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148C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E92C3C">
        <w:rPr>
          <w:rFonts w:ascii="Arial" w:hAnsi="Arial" w:cs="Arial"/>
          <w:b/>
          <w:bCs/>
          <w:sz w:val="28"/>
        </w:rPr>
        <w:t>#</w:t>
      </w:r>
      <w:r w:rsidR="002F4C9B">
        <w:rPr>
          <w:rFonts w:ascii="Arial" w:hAnsi="Arial" w:cs="Arial"/>
          <w:b/>
          <w:bCs/>
          <w:sz w:val="28"/>
        </w:rPr>
        <w:t>92</w:t>
      </w:r>
      <w:r w:rsidR="003D2EF8">
        <w:rPr>
          <w:rFonts w:ascii="Arial" w:hAnsi="Arial" w:cs="Arial"/>
          <w:b/>
          <w:bCs/>
          <w:sz w:val="28"/>
        </w:rPr>
        <w:t>bis</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EE632D">
        <w:rPr>
          <w:rFonts w:ascii="Arial" w:hAnsi="Arial" w:cs="Arial"/>
          <w:b/>
          <w:bCs/>
          <w:color w:val="000000" w:themeColor="text1"/>
          <w:sz w:val="28"/>
        </w:rPr>
        <w:t>05524</w:t>
      </w:r>
      <w:r w:rsidR="00E66333" w:rsidRPr="00CA62C9">
        <w:rPr>
          <w:rFonts w:ascii="Arial" w:hAnsi="Arial" w:cs="Arial"/>
          <w:b/>
          <w:bCs/>
          <w:color w:val="FF0000"/>
          <w:sz w:val="28"/>
        </w:rPr>
        <w:t xml:space="preserve"> </w:t>
      </w:r>
    </w:p>
    <w:p w:rsidR="00D12935" w:rsidRPr="009513AC" w:rsidRDefault="003D2EF8" w:rsidP="008148C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148C8">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148C8">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9B34A8">
        <w:rPr>
          <w:rFonts w:ascii="Arial" w:eastAsia="PMingLiU" w:hAnsi="Arial"/>
          <w:color w:val="000000"/>
          <w:sz w:val="24"/>
          <w:lang w:eastAsia="zh-TW"/>
        </w:rPr>
        <w:t>1.</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923D2E">
        <w:rPr>
          <w:rFonts w:ascii="Arial" w:eastAsia="PMingLiU" w:hAnsi="Arial"/>
          <w:color w:val="000000"/>
          <w:sz w:val="24"/>
          <w:lang w:eastAsia="zh-TW"/>
        </w:rPr>
        <w:t>2</w:t>
      </w:r>
    </w:p>
    <w:p w:rsidR="0004296E" w:rsidRPr="00E0326F" w:rsidRDefault="0004296E" w:rsidP="008148C8">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193F7B" w:rsidRPr="00193F7B">
        <w:rPr>
          <w:rFonts w:ascii="Arial" w:eastAsia="PMingLiU" w:hAnsi="Arial"/>
          <w:sz w:val="24"/>
          <w:lang w:eastAsia="zh-TW"/>
        </w:rPr>
        <w:t>Remaining details on RACH procedure</w:t>
      </w:r>
    </w:p>
    <w:p w:rsidR="00CD549E" w:rsidRPr="00C412EE"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D70D4E" w:rsidRDefault="00D42F94" w:rsidP="008148C8">
      <w:pPr>
        <w:pStyle w:val="Heading1"/>
        <w:jc w:val="both"/>
      </w:pPr>
      <w:bookmarkStart w:id="1" w:name="_Ref506392221"/>
      <w:r>
        <w:t>Introduction</w:t>
      </w:r>
      <w:bookmarkEnd w:id="1"/>
    </w:p>
    <w:p w:rsidR="00D70D4E" w:rsidRDefault="009D0B12" w:rsidP="008148C8">
      <w:pPr>
        <w:overflowPunct/>
        <w:autoSpaceDE/>
        <w:autoSpaceDN/>
        <w:adjustRightInd/>
        <w:spacing w:after="0"/>
        <w:jc w:val="both"/>
        <w:textAlignment w:val="auto"/>
        <w:rPr>
          <w:rFonts w:eastAsia="MS Mincho"/>
          <w:lang w:eastAsia="ja-JP"/>
        </w:rPr>
      </w:pPr>
      <w:r>
        <w:rPr>
          <w:rFonts w:eastAsia="MS Mincho"/>
          <w:lang w:eastAsia="ja-JP"/>
        </w:rPr>
        <w:t>In thi</w:t>
      </w:r>
      <w:r w:rsidR="00010B4B">
        <w:rPr>
          <w:rFonts w:eastAsia="MS Mincho"/>
          <w:lang w:eastAsia="ja-JP"/>
        </w:rPr>
        <w:t xml:space="preserve">s paper, we discuss some </w:t>
      </w:r>
      <w:r>
        <w:rPr>
          <w:rFonts w:eastAsia="MS Mincho"/>
          <w:lang w:eastAsia="ja-JP"/>
        </w:rPr>
        <w:t xml:space="preserve">remaining issues in the RACH procedure. </w:t>
      </w:r>
      <w:r w:rsidR="00710B51">
        <w:rPr>
          <w:rFonts w:eastAsia="MS Mincho"/>
          <w:lang w:eastAsia="ja-JP"/>
        </w:rPr>
        <w:t xml:space="preserve">We first discuss </w:t>
      </w:r>
      <w:r w:rsidR="0063239B">
        <w:rPr>
          <w:rFonts w:eastAsia="MS Mincho"/>
          <w:lang w:eastAsia="ja-JP"/>
        </w:rPr>
        <w:t xml:space="preserve">the simultaneous PRACH transmission with other uplink channels or signals responding the LS from RAN2 about supporting parallel RACH and SR procedures. </w:t>
      </w:r>
      <w:r w:rsidR="00710B51">
        <w:rPr>
          <w:rFonts w:eastAsia="MS Mincho"/>
          <w:lang w:eastAsia="ja-JP"/>
        </w:rPr>
        <w:t>Then</w:t>
      </w:r>
      <w:r>
        <w:rPr>
          <w:rFonts w:eastAsia="MS Mincho"/>
          <w:lang w:eastAsia="ja-JP"/>
        </w:rPr>
        <w:t xml:space="preserve">, we share our views on the remaining issues related to the timing of each message in a RACH procedure. </w:t>
      </w:r>
      <w:r w:rsidR="00511893">
        <w:rPr>
          <w:rFonts w:eastAsia="MS Mincho"/>
          <w:lang w:eastAsia="ja-JP"/>
        </w:rPr>
        <w:t xml:space="preserve">We also discuss when is the proper timing to adjust TA timing when UE receives the TA adjustment command. </w:t>
      </w:r>
      <w:r w:rsidR="00710B51">
        <w:rPr>
          <w:rFonts w:eastAsia="MS Mincho"/>
          <w:lang w:eastAsia="ja-JP"/>
        </w:rPr>
        <w:t>In th</w:t>
      </w:r>
      <w:r w:rsidR="00511893">
        <w:rPr>
          <w:rFonts w:eastAsia="MS Mincho"/>
          <w:lang w:eastAsia="ja-JP"/>
        </w:rPr>
        <w:t>e following section, we discuss configuration of RACH RRC parameters</w:t>
      </w:r>
      <w:r w:rsidR="00710B51">
        <w:rPr>
          <w:rFonts w:eastAsia="MS Mincho"/>
          <w:lang w:eastAsia="ja-JP"/>
        </w:rPr>
        <w:t xml:space="preserve">. </w:t>
      </w:r>
      <w:r w:rsidR="00511893">
        <w:rPr>
          <w:rFonts w:eastAsia="MS Mincho"/>
          <w:lang w:eastAsia="ja-JP"/>
        </w:rPr>
        <w:t xml:space="preserve">Specifically, we </w:t>
      </w:r>
      <w:r w:rsidR="00710B51">
        <w:rPr>
          <w:rFonts w:eastAsia="MS Mincho"/>
          <w:lang w:eastAsia="ja-JP"/>
        </w:rPr>
        <w:t xml:space="preserve">point out some configurations are not reasonable and should be precluded to reduce implementation and verification efforts. </w:t>
      </w:r>
      <w:r w:rsidR="00736A9A">
        <w:rPr>
          <w:rFonts w:eastAsia="MS Mincho"/>
          <w:lang w:eastAsia="ja-JP"/>
        </w:rPr>
        <w:t xml:space="preserve">Then we </w:t>
      </w:r>
      <w:proofErr w:type="gramStart"/>
      <w:r w:rsidR="00511893">
        <w:rPr>
          <w:rFonts w:eastAsia="MS Mincho"/>
          <w:lang w:eastAsia="ja-JP"/>
        </w:rPr>
        <w:t>switch</w:t>
      </w:r>
      <w:proofErr w:type="gramEnd"/>
      <w:r w:rsidR="00511893">
        <w:rPr>
          <w:rFonts w:eastAsia="MS Mincho"/>
          <w:lang w:eastAsia="ja-JP"/>
        </w:rPr>
        <w:t xml:space="preserve"> gears to address RACH in RRC connected mode focusing on the QCL assumption and Msg1 transmission principle for RACH</w:t>
      </w:r>
      <w:r w:rsidR="00684B10">
        <w:rPr>
          <w:rFonts w:eastAsia="MS Mincho"/>
          <w:lang w:eastAsia="ja-JP"/>
        </w:rPr>
        <w:t>.</w:t>
      </w:r>
      <w:r w:rsidR="00511893">
        <w:rPr>
          <w:rFonts w:eastAsia="MS Mincho"/>
          <w:lang w:eastAsia="ja-JP"/>
        </w:rPr>
        <w:t xml:space="preserve"> We also continue the discussion of DCI design for PDCCH order. Finally</w:t>
      </w:r>
      <w:r w:rsidR="000B651D">
        <w:rPr>
          <w:rFonts w:eastAsia="MS Mincho"/>
          <w:lang w:eastAsia="ja-JP"/>
        </w:rPr>
        <w:t>,</w:t>
      </w:r>
      <w:r w:rsidR="00511893">
        <w:rPr>
          <w:rFonts w:eastAsia="MS Mincho"/>
          <w:lang w:eastAsia="ja-JP"/>
        </w:rPr>
        <w:t xml:space="preserve"> we provide some text proposals in the end of this contribution. </w:t>
      </w:r>
      <w:r w:rsidR="001E0D5E">
        <w:rPr>
          <w:rFonts w:eastAsia="MS Mincho"/>
          <w:lang w:eastAsia="ja-JP"/>
        </w:rPr>
        <w:t xml:space="preserve">This is a </w:t>
      </w:r>
      <w:r w:rsidR="009C0F68">
        <w:rPr>
          <w:rFonts w:eastAsia="MS Mincho"/>
          <w:lang w:eastAsia="ja-JP"/>
        </w:rPr>
        <w:t>revised version</w:t>
      </w:r>
      <w:r w:rsidR="001E0D5E">
        <w:rPr>
          <w:rFonts w:eastAsia="MS Mincho"/>
          <w:lang w:eastAsia="ja-JP"/>
        </w:rPr>
        <w:t xml:space="preserve"> of R1-1804047. </w:t>
      </w:r>
    </w:p>
    <w:p w:rsidR="0028306C" w:rsidRPr="007470D2" w:rsidRDefault="0028306C" w:rsidP="00EF035A">
      <w:pPr>
        <w:jc w:val="both"/>
      </w:pPr>
    </w:p>
    <w:p w:rsidR="00B82638" w:rsidRDefault="00A42A64" w:rsidP="00B82638">
      <w:pPr>
        <w:pStyle w:val="Heading1"/>
        <w:jc w:val="both"/>
      </w:pPr>
      <w:bookmarkStart w:id="2" w:name="_Ref506454885"/>
      <w:r>
        <w:t xml:space="preserve">Simultaneous </w:t>
      </w:r>
      <w:r w:rsidR="00A674F5">
        <w:t>PRACH and PUXCH/SRS</w:t>
      </w:r>
      <w:r w:rsidR="00B9065E">
        <w:t xml:space="preserve"> transmission</w:t>
      </w:r>
    </w:p>
    <w:p w:rsidR="00B82638" w:rsidRPr="0060121E" w:rsidRDefault="008B3A18" w:rsidP="00B82638">
      <w:pPr>
        <w:jc w:val="both"/>
        <w:rPr>
          <w:lang w:val="en-GB"/>
        </w:rPr>
      </w:pPr>
      <w:r>
        <w:rPr>
          <w:lang w:val="en-GB"/>
        </w:rPr>
        <w:t>At the previous meeting</w:t>
      </w:r>
      <w:r w:rsidR="00B82638">
        <w:rPr>
          <w:lang w:val="en-GB"/>
        </w:rPr>
        <w:t>,</w:t>
      </w:r>
      <w:r>
        <w:rPr>
          <w:lang w:val="en-GB"/>
        </w:rPr>
        <w:t xml:space="preserve"> RAN1 received an LS from RAN2 saying that parallel RACH and SR procedures are supported in NR for the single cell, CA and DC cases. </w:t>
      </w:r>
    </w:p>
    <w:tbl>
      <w:tblPr>
        <w:tblStyle w:val="TableGrid"/>
        <w:tblW w:w="0" w:type="auto"/>
        <w:tblLook w:val="04A0" w:firstRow="1" w:lastRow="0" w:firstColumn="1" w:lastColumn="0" w:noHBand="0" w:noVBand="1"/>
      </w:tblPr>
      <w:tblGrid>
        <w:gridCol w:w="9631"/>
      </w:tblGrid>
      <w:tr w:rsidR="00B82638" w:rsidRPr="007279F7" w:rsidTr="00433C7E">
        <w:tc>
          <w:tcPr>
            <w:tcW w:w="9631" w:type="dxa"/>
          </w:tcPr>
          <w:p w:rsidR="002C1909" w:rsidRPr="00D915EC" w:rsidRDefault="002C1909" w:rsidP="007279F7">
            <w:pPr>
              <w:rPr>
                <w:rFonts w:ascii="Times New Roman" w:hAnsi="Times New Roman"/>
              </w:rPr>
            </w:pPr>
            <w:r w:rsidRPr="00D915EC">
              <w:rPr>
                <w:rFonts w:ascii="Arial" w:hAnsi="Arial" w:cs="Arial"/>
                <w:b/>
                <w:u w:val="single"/>
              </w:rPr>
              <w:t>Overall Description</w:t>
            </w:r>
            <w:r w:rsidR="005F2739" w:rsidRPr="00D915EC">
              <w:rPr>
                <w:rFonts w:ascii="Arial" w:hAnsi="Arial" w:cs="Arial"/>
              </w:rPr>
              <w:t xml:space="preserve"> </w:t>
            </w:r>
            <w:r w:rsidR="00D915EC">
              <w:rPr>
                <w:rFonts w:ascii="Arial" w:hAnsi="Arial" w:cs="Arial"/>
              </w:rPr>
              <w:t xml:space="preserve">from RAN2 LS </w:t>
            </w:r>
            <w:r w:rsidR="008B3A18">
              <w:rPr>
                <w:rFonts w:ascii="Arial" w:hAnsi="Arial" w:cs="Arial"/>
              </w:rPr>
              <w:fldChar w:fldCharType="begin"/>
            </w:r>
            <w:r w:rsidR="008B3A18">
              <w:rPr>
                <w:rFonts w:ascii="Arial" w:hAnsi="Arial" w:cs="Arial"/>
              </w:rPr>
              <w:instrText xml:space="preserve"> REF _Ref510783309 \w \h </w:instrText>
            </w:r>
            <w:r w:rsidR="008B3A18">
              <w:rPr>
                <w:rFonts w:ascii="Arial" w:hAnsi="Arial" w:cs="Arial"/>
              </w:rPr>
            </w:r>
            <w:r w:rsidR="008B3A18">
              <w:rPr>
                <w:rFonts w:ascii="Arial" w:hAnsi="Arial" w:cs="Arial"/>
              </w:rPr>
              <w:fldChar w:fldCharType="separate"/>
            </w:r>
            <w:r w:rsidR="005840B6">
              <w:rPr>
                <w:rFonts w:ascii="Arial" w:hAnsi="Arial" w:cs="Arial"/>
              </w:rPr>
              <w:t>[1]</w:t>
            </w:r>
            <w:r w:rsidR="008B3A18">
              <w:rPr>
                <w:rFonts w:ascii="Arial" w:hAnsi="Arial" w:cs="Arial"/>
              </w:rPr>
              <w:fldChar w:fldCharType="end"/>
            </w:r>
          </w:p>
          <w:p w:rsidR="007279F7" w:rsidRPr="007279F7" w:rsidRDefault="007279F7" w:rsidP="007279F7">
            <w:pPr>
              <w:rPr>
                <w:rFonts w:ascii="Times New Roman" w:hAnsi="Times New Roman"/>
              </w:rPr>
            </w:pPr>
            <w:r w:rsidRPr="007279F7">
              <w:rPr>
                <w:rFonts w:ascii="Times New Roman" w:hAnsi="Times New Roman"/>
              </w:rPr>
              <w:t xml:space="preserve">In the current RAN2 specs, a UE could perform random access procedure and scheduling request procedure in parallel for single cell, CA, and DC. The UE may need to perform PRACH transmission and SR transmission in the same slot. </w:t>
            </w:r>
          </w:p>
          <w:p w:rsidR="00B82638" w:rsidRPr="007279F7" w:rsidRDefault="007279F7" w:rsidP="007279F7">
            <w:pPr>
              <w:pStyle w:val="EQ"/>
              <w:jc w:val="both"/>
              <w:rPr>
                <w:rFonts w:ascii="Times New Roman" w:hAnsi="Times New Roman"/>
                <w:lang w:eastAsia="ko-KR"/>
              </w:rPr>
            </w:pPr>
            <w:r w:rsidRPr="007279F7">
              <w:rPr>
                <w:rFonts w:ascii="Times New Roman" w:hAnsi="Times New Roman"/>
              </w:rPr>
              <w:t>RAN2 doesn’t expect any changes in RAN2 specification and would like to inform RAN1 of this possible situation.</w:t>
            </w:r>
          </w:p>
        </w:tc>
      </w:tr>
    </w:tbl>
    <w:p w:rsidR="0080433D" w:rsidRDefault="0080433D" w:rsidP="00B82638">
      <w:pPr>
        <w:jc w:val="both"/>
        <w:rPr>
          <w:lang w:val="en-GB"/>
        </w:rPr>
      </w:pPr>
    </w:p>
    <w:p w:rsidR="0080433D" w:rsidRDefault="0080433D" w:rsidP="00F0799A">
      <w:pPr>
        <w:ind w:firstLine="284"/>
        <w:jc w:val="both"/>
        <w:rPr>
          <w:lang w:val="en-GB"/>
        </w:rPr>
      </w:pPr>
      <w:r>
        <w:rPr>
          <w:lang w:val="en-GB"/>
        </w:rPr>
        <w:t xml:space="preserve">To support parallel RACH and SR procedures, it may command UE to perform not only simultaneous transmission of PRACH and PUCCH but also </w:t>
      </w:r>
      <w:r w:rsidR="00DD78E4">
        <w:rPr>
          <w:lang w:val="en-GB"/>
        </w:rPr>
        <w:t xml:space="preserve">of </w:t>
      </w:r>
      <w:r>
        <w:rPr>
          <w:lang w:val="en-GB"/>
        </w:rPr>
        <w:t xml:space="preserve">PRACH and PUSCH or </w:t>
      </w:r>
      <w:r w:rsidR="00DD78E4">
        <w:rPr>
          <w:lang w:val="en-GB"/>
        </w:rPr>
        <w:t xml:space="preserve">of </w:t>
      </w:r>
      <w:r>
        <w:rPr>
          <w:lang w:val="en-GB"/>
        </w:rPr>
        <w:t xml:space="preserve">PUCCH and </w:t>
      </w:r>
      <w:r w:rsidR="009207EB">
        <w:rPr>
          <w:lang w:val="en-GB"/>
        </w:rPr>
        <w:t>Msg3</w:t>
      </w:r>
      <w:r w:rsidR="00257E0E">
        <w:rPr>
          <w:lang w:val="en-GB"/>
        </w:rPr>
        <w:t xml:space="preserve"> within the same slot.</w:t>
      </w:r>
      <w:r>
        <w:rPr>
          <w:lang w:val="en-GB"/>
        </w:rPr>
        <w:t xml:space="preserve"> It is challenging to UE to support simultaneous uplink transmission </w:t>
      </w:r>
      <w:r w:rsidR="002D5C69">
        <w:rPr>
          <w:lang w:val="en-GB"/>
        </w:rPr>
        <w:t>at</w:t>
      </w:r>
      <w:r w:rsidR="00755F17">
        <w:rPr>
          <w:lang w:val="en-GB"/>
        </w:rPr>
        <w:t xml:space="preserve"> the same time instance </w:t>
      </w:r>
      <w:r>
        <w:rPr>
          <w:lang w:val="en-GB"/>
        </w:rPr>
        <w:t xml:space="preserve">for the single cell or CA cases because UE may need to handle intermodulation, power </w:t>
      </w:r>
      <w:r w:rsidR="00FA4E19">
        <w:rPr>
          <w:lang w:val="en-GB"/>
        </w:rPr>
        <w:t>transient</w:t>
      </w:r>
      <w:r>
        <w:rPr>
          <w:lang w:val="en-GB"/>
        </w:rPr>
        <w:t xml:space="preserve"> and </w:t>
      </w:r>
      <w:r w:rsidR="00D7103B">
        <w:rPr>
          <w:lang w:val="en-GB"/>
        </w:rPr>
        <w:t>maybe</w:t>
      </w:r>
      <w:r>
        <w:rPr>
          <w:lang w:val="en-GB"/>
        </w:rPr>
        <w:t xml:space="preserve"> a potential phase offset issue. </w:t>
      </w:r>
      <w:r w:rsidR="00FA4E19">
        <w:rPr>
          <w:lang w:val="en-GB"/>
        </w:rPr>
        <w:t>Due to</w:t>
      </w:r>
      <w:r>
        <w:rPr>
          <w:lang w:val="en-GB"/>
        </w:rPr>
        <w:t xml:space="preserve"> these challenges</w:t>
      </w:r>
      <w:r w:rsidR="00FA4E19">
        <w:rPr>
          <w:lang w:val="en-GB"/>
        </w:rPr>
        <w:t xml:space="preserve"> in physical layer</w:t>
      </w:r>
      <w:r>
        <w:rPr>
          <w:lang w:val="en-GB"/>
        </w:rPr>
        <w:t xml:space="preserve">, </w:t>
      </w:r>
      <w:r w:rsidR="003C4603">
        <w:rPr>
          <w:lang w:val="en-GB"/>
        </w:rPr>
        <w:t>RAN1 has been trying to avoid</w:t>
      </w:r>
      <w:r>
        <w:rPr>
          <w:lang w:val="en-GB"/>
        </w:rPr>
        <w:t xml:space="preserve"> simultaneous uplink transmission which can be </w:t>
      </w:r>
      <w:r w:rsidR="00DF6C2C">
        <w:rPr>
          <w:lang w:val="en-GB"/>
        </w:rPr>
        <w:t>observed</w:t>
      </w:r>
      <w:r>
        <w:rPr>
          <w:lang w:val="en-GB"/>
        </w:rPr>
        <w:t xml:space="preserve"> from the following agreements. </w:t>
      </w:r>
    </w:p>
    <w:p w:rsidR="00206E1D" w:rsidRPr="00206E1D" w:rsidRDefault="00206E1D" w:rsidP="00366E90">
      <w:pPr>
        <w:pStyle w:val="ListParagraph"/>
        <w:numPr>
          <w:ilvl w:val="0"/>
          <w:numId w:val="28"/>
        </w:numPr>
        <w:ind w:firstLineChars="0"/>
        <w:jc w:val="both"/>
        <w:rPr>
          <w:sz w:val="20"/>
          <w:szCs w:val="20"/>
          <w:lang w:val="en-GB"/>
        </w:rPr>
      </w:pPr>
      <w:r w:rsidRPr="003C4603">
        <w:rPr>
          <w:sz w:val="20"/>
          <w:szCs w:val="20"/>
        </w:rPr>
        <w:t xml:space="preserve">Simultaneous transmission of PUSCH and PUCCH is </w:t>
      </w:r>
      <w:r w:rsidRPr="00466191">
        <w:rPr>
          <w:sz w:val="20"/>
          <w:szCs w:val="20"/>
        </w:rPr>
        <w:t xml:space="preserve">not </w:t>
      </w:r>
      <w:r w:rsidRPr="003C4603">
        <w:rPr>
          <w:sz w:val="20"/>
          <w:szCs w:val="20"/>
        </w:rPr>
        <w:t>supported in Rel-15</w:t>
      </w:r>
      <w:r>
        <w:rPr>
          <w:sz w:val="20"/>
          <w:szCs w:val="20"/>
        </w:rPr>
        <w:t xml:space="preserve"> [2, RP #77]</w:t>
      </w:r>
      <w:r w:rsidRPr="003C4603">
        <w:rPr>
          <w:sz w:val="20"/>
          <w:szCs w:val="20"/>
        </w:rPr>
        <w:t>.</w:t>
      </w:r>
    </w:p>
    <w:p w:rsidR="00BE135C" w:rsidRDefault="00BE135C" w:rsidP="00366E90">
      <w:pPr>
        <w:pStyle w:val="ListParagraph"/>
        <w:numPr>
          <w:ilvl w:val="0"/>
          <w:numId w:val="28"/>
        </w:numPr>
        <w:ind w:firstLineChars="0"/>
        <w:jc w:val="both"/>
        <w:rPr>
          <w:sz w:val="20"/>
          <w:szCs w:val="20"/>
          <w:lang w:val="en-GB"/>
        </w:rPr>
      </w:pPr>
      <w:r>
        <w:rPr>
          <w:sz w:val="20"/>
          <w:szCs w:val="20"/>
          <w:lang w:val="en-GB"/>
        </w:rPr>
        <w:t xml:space="preserve">No </w:t>
      </w:r>
      <w:proofErr w:type="spellStart"/>
      <w:r w:rsidRPr="003C4603">
        <w:rPr>
          <w:sz w:val="20"/>
          <w:szCs w:val="20"/>
          <w:lang w:val="en-GB"/>
        </w:rPr>
        <w:t>FDM’ed</w:t>
      </w:r>
      <w:proofErr w:type="spellEnd"/>
      <w:r w:rsidRPr="003C4603">
        <w:rPr>
          <w:sz w:val="20"/>
          <w:szCs w:val="20"/>
          <w:lang w:val="en-GB"/>
        </w:rPr>
        <w:t xml:space="preserve"> PUSCHs </w:t>
      </w:r>
      <w:r>
        <w:rPr>
          <w:sz w:val="20"/>
          <w:szCs w:val="20"/>
          <w:lang w:val="en-GB"/>
        </w:rPr>
        <w:t>[3, UE feature list agreed in RAN1 #92]</w:t>
      </w:r>
    </w:p>
    <w:p w:rsidR="00206E1D" w:rsidRPr="003C4603" w:rsidRDefault="00BE135C" w:rsidP="00366E90">
      <w:pPr>
        <w:pStyle w:val="ListParagraph"/>
        <w:numPr>
          <w:ilvl w:val="0"/>
          <w:numId w:val="28"/>
        </w:numPr>
        <w:ind w:firstLineChars="0"/>
        <w:jc w:val="both"/>
        <w:rPr>
          <w:sz w:val="20"/>
          <w:szCs w:val="20"/>
          <w:lang w:val="en-GB"/>
        </w:rPr>
      </w:pPr>
      <w:r w:rsidRPr="003C4603">
        <w:rPr>
          <w:rFonts w:eastAsia="Times New Roman"/>
          <w:sz w:val="20"/>
          <w:szCs w:val="20"/>
          <w:lang w:val="en-GB"/>
        </w:rPr>
        <w:t>A UE shall not transmit simultaneously SRS resource(s) and PRACH. If a UE is configured with an SRS resource and PRACH in the same OFDM symbols in a slot, SRS is not transmitted in the overlapping symbols.</w:t>
      </w:r>
    </w:p>
    <w:p w:rsidR="00206E1D" w:rsidRPr="00206E1D" w:rsidRDefault="00206E1D" w:rsidP="00F0799A">
      <w:pPr>
        <w:pStyle w:val="ListParagraph"/>
        <w:ind w:left="1004" w:firstLineChars="0" w:firstLine="0"/>
        <w:jc w:val="both"/>
        <w:rPr>
          <w:lang w:val="en-GB"/>
        </w:rPr>
      </w:pPr>
    </w:p>
    <w:p w:rsidR="00D67BEC" w:rsidRDefault="00D67BEC" w:rsidP="00F0799A">
      <w:pPr>
        <w:ind w:firstLine="284"/>
        <w:jc w:val="both"/>
        <w:rPr>
          <w:lang w:val="en-GB"/>
        </w:rPr>
      </w:pPr>
      <w:r>
        <w:rPr>
          <w:lang w:val="en-GB"/>
        </w:rPr>
        <w:t xml:space="preserve">Furthermore, because the TA value applied to PRACH is different from that for PUCCH/PUSCH/SRS, </w:t>
      </w:r>
      <w:r w:rsidR="001726DF">
        <w:rPr>
          <w:lang w:val="en-GB"/>
        </w:rPr>
        <w:t xml:space="preserve">either PRACH or the other signal is no longer symbol aligned when UE generates the composite signal to be transmitted. </w:t>
      </w:r>
      <w:r w:rsidR="00354880">
        <w:rPr>
          <w:lang w:val="en-GB"/>
        </w:rPr>
        <w:fldChar w:fldCharType="begin"/>
      </w:r>
      <w:r w:rsidR="00354880">
        <w:rPr>
          <w:lang w:val="en-GB"/>
        </w:rPr>
        <w:instrText xml:space="preserve"> REF _Ref511394238 \h </w:instrText>
      </w:r>
      <w:r w:rsidR="00354880">
        <w:rPr>
          <w:lang w:val="en-GB"/>
        </w:rPr>
      </w:r>
      <w:r w:rsidR="00354880">
        <w:rPr>
          <w:lang w:val="en-GB"/>
        </w:rPr>
        <w:fldChar w:fldCharType="separate"/>
      </w:r>
      <w:r w:rsidR="005840B6">
        <w:t xml:space="preserve">Figure </w:t>
      </w:r>
      <w:r w:rsidR="005840B6">
        <w:rPr>
          <w:noProof/>
        </w:rPr>
        <w:t>1</w:t>
      </w:r>
      <w:r w:rsidR="00354880">
        <w:rPr>
          <w:lang w:val="en-GB"/>
        </w:rPr>
        <w:fldChar w:fldCharType="end"/>
      </w:r>
      <w:r w:rsidR="00AA1D94">
        <w:rPr>
          <w:lang w:val="en-GB"/>
        </w:rPr>
        <w:t xml:space="preserve"> illustrates an example of simultaneous transmission of PRACH and PUXCH/SRS within the same slot</w:t>
      </w:r>
      <w:r w:rsidR="00354880">
        <w:rPr>
          <w:lang w:val="en-GB"/>
        </w:rPr>
        <w:t xml:space="preserve">. </w:t>
      </w:r>
      <w:r w:rsidR="00122914">
        <w:rPr>
          <w:lang w:val="en-GB"/>
        </w:rPr>
        <w:t>This implies t</w:t>
      </w:r>
      <w:r w:rsidR="008178F3">
        <w:rPr>
          <w:lang w:val="en-GB"/>
        </w:rPr>
        <w:t>he gr</w:t>
      </w:r>
      <w:r w:rsidR="00122914">
        <w:rPr>
          <w:lang w:val="en-GB"/>
        </w:rPr>
        <w:t>anularity of configuration should be finer than the OFDM symbol level in UE implementation.</w:t>
      </w:r>
      <w:r w:rsidR="005835F9">
        <w:rPr>
          <w:lang w:val="en-GB"/>
        </w:rPr>
        <w:t xml:space="preserve"> </w:t>
      </w:r>
      <w:r w:rsidR="008F247A">
        <w:rPr>
          <w:lang w:val="en-GB"/>
        </w:rPr>
        <w:t xml:space="preserve">It is not reasonable to demand UE to support this before the benefit and use cases are clearly justified. </w:t>
      </w:r>
      <w:r w:rsidR="001726DF">
        <w:rPr>
          <w:lang w:val="en-GB"/>
        </w:rPr>
        <w:t xml:space="preserve">Hence, NR should </w:t>
      </w:r>
      <w:r>
        <w:rPr>
          <w:lang w:val="en-GB"/>
        </w:rPr>
        <w:t xml:space="preserve">prevent such scheduling to happen. </w:t>
      </w:r>
    </w:p>
    <w:p w:rsidR="008F41B5" w:rsidRPr="00D67BEC" w:rsidRDefault="008F41B5" w:rsidP="008F41B5">
      <w:pPr>
        <w:ind w:firstLine="284"/>
        <w:jc w:val="both"/>
        <w:rPr>
          <w:lang w:val="en-GB"/>
        </w:rPr>
      </w:pPr>
      <w:r>
        <w:rPr>
          <w:lang w:val="en-GB"/>
        </w:rPr>
        <w:lastRenderedPageBreak/>
        <w:t xml:space="preserve">Knowing the challenges from physical layer, in our companion contribution in RAN2 </w:t>
      </w:r>
      <w:r>
        <w:rPr>
          <w:lang w:val="en-GB"/>
        </w:rPr>
        <w:fldChar w:fldCharType="begin"/>
      </w:r>
      <w:r>
        <w:rPr>
          <w:lang w:val="en-GB"/>
        </w:rPr>
        <w:instrText xml:space="preserve"> REF _Ref510853799 \w \h </w:instrText>
      </w:r>
      <w:r>
        <w:rPr>
          <w:lang w:val="en-GB"/>
        </w:rPr>
      </w:r>
      <w:r>
        <w:rPr>
          <w:lang w:val="en-GB"/>
        </w:rPr>
        <w:fldChar w:fldCharType="separate"/>
      </w:r>
      <w:r w:rsidR="005840B6">
        <w:rPr>
          <w:lang w:val="en-GB"/>
        </w:rPr>
        <w:t>[5]</w:t>
      </w:r>
      <w:r>
        <w:rPr>
          <w:lang w:val="en-GB"/>
        </w:rPr>
        <w:fldChar w:fldCharType="end"/>
      </w:r>
      <w:r>
        <w:rPr>
          <w:lang w:val="en-GB"/>
        </w:rPr>
        <w:t xml:space="preserve">, we provide some solutions to support parallel RACH and SR procedures while without increasing UE complexity. </w:t>
      </w:r>
    </w:p>
    <w:p w:rsidR="008F41B5" w:rsidRDefault="008F41B5" w:rsidP="008F41B5">
      <w:pPr>
        <w:pStyle w:val="Caption"/>
        <w:jc w:val="both"/>
        <w:rPr>
          <w:lang w:val="en-GB"/>
        </w:rPr>
      </w:pPr>
      <w:bookmarkStart w:id="3" w:name="_Ref510801935"/>
      <w:r>
        <w:t xml:space="preserve">Observation </w:t>
      </w:r>
      <w:r w:rsidR="00572043">
        <w:fldChar w:fldCharType="begin"/>
      </w:r>
      <w:r w:rsidR="00572043">
        <w:instrText xml:space="preserve"> SEQ Observation \* ARABIC </w:instrText>
      </w:r>
      <w:r w:rsidR="00572043">
        <w:fldChar w:fldCharType="separate"/>
      </w:r>
      <w:r w:rsidR="005840B6">
        <w:rPr>
          <w:noProof/>
        </w:rPr>
        <w:t>1</w:t>
      </w:r>
      <w:r w:rsidR="00572043">
        <w:rPr>
          <w:noProof/>
        </w:rPr>
        <w:fldChar w:fldCharType="end"/>
      </w:r>
      <w:r>
        <w:t>: Simultaneous uplink transmission is challenging to UE implementation and is avoided in NR, at least in Rel-15.</w:t>
      </w:r>
      <w:bookmarkEnd w:id="3"/>
      <w:r>
        <w:t xml:space="preserve"> </w:t>
      </w:r>
    </w:p>
    <w:p w:rsidR="00AC7BC1" w:rsidRPr="00C93321" w:rsidRDefault="008F41B5" w:rsidP="008F41B5">
      <w:pPr>
        <w:pStyle w:val="Caption"/>
        <w:jc w:val="both"/>
        <w:rPr>
          <w:lang w:val="en-GB"/>
        </w:rPr>
      </w:pPr>
      <w:bookmarkStart w:id="4" w:name="_Ref510801948"/>
      <w:bookmarkStart w:id="5" w:name="_Ref510857186"/>
      <w:r>
        <w:t xml:space="preserve">Observation </w:t>
      </w:r>
      <w:r w:rsidR="00572043">
        <w:fldChar w:fldCharType="begin"/>
      </w:r>
      <w:r w:rsidR="00572043">
        <w:instrText xml:space="preserve"> SEQ Observation \* ARABIC </w:instrText>
      </w:r>
      <w:r w:rsidR="00572043">
        <w:fldChar w:fldCharType="separate"/>
      </w:r>
      <w:r w:rsidR="005840B6">
        <w:rPr>
          <w:noProof/>
        </w:rPr>
        <w:t>2</w:t>
      </w:r>
      <w:r w:rsidR="00572043">
        <w:rPr>
          <w:noProof/>
        </w:rPr>
        <w:fldChar w:fldCharType="end"/>
      </w:r>
      <w:r>
        <w:t xml:space="preserve">: Because of TA, it is still complicated for UE if PRACH can be transmitted with another uplink channel or signal within the same slot </w:t>
      </w:r>
      <w:bookmarkEnd w:id="4"/>
      <w:r>
        <w:t>regardless of whether they have overlapping symbols or not.</w:t>
      </w:r>
      <w:bookmarkEnd w:id="5"/>
      <w:r>
        <w:t xml:space="preserve"> </w:t>
      </w:r>
      <w:bookmarkStart w:id="6" w:name="_Ref510849754"/>
      <w:bookmarkStart w:id="7" w:name="_Ref510801969"/>
    </w:p>
    <w:p w:rsidR="008F41B5" w:rsidRDefault="008F41B5" w:rsidP="008F41B5">
      <w:pPr>
        <w:pStyle w:val="Caption"/>
        <w:jc w:val="both"/>
      </w:pPr>
      <w:bookmarkStart w:id="8" w:name="_Ref511476017"/>
      <w:r>
        <w:t xml:space="preserve">Proposal </w:t>
      </w:r>
      <w:r w:rsidR="00572043">
        <w:fldChar w:fldCharType="begin"/>
      </w:r>
      <w:r w:rsidR="00572043">
        <w:instrText xml:space="preserve"> SEQ Proposal \* ARABIC </w:instrText>
      </w:r>
      <w:r w:rsidR="00572043">
        <w:fldChar w:fldCharType="separate"/>
      </w:r>
      <w:r w:rsidR="005840B6">
        <w:rPr>
          <w:noProof/>
        </w:rPr>
        <w:t>1</w:t>
      </w:r>
      <w:r w:rsidR="00572043">
        <w:rPr>
          <w:noProof/>
        </w:rPr>
        <w:fldChar w:fldCharType="end"/>
      </w:r>
      <w:bookmarkEnd w:id="6"/>
      <w:r>
        <w:t xml:space="preserve">: </w:t>
      </w:r>
      <w:r w:rsidRPr="002E60C3">
        <w:t xml:space="preserve">UE does not simultaneously transmit PRACH and </w:t>
      </w:r>
      <w:r>
        <w:t>PUXCH/</w:t>
      </w:r>
      <w:r w:rsidRPr="002E60C3">
        <w:t>SRS in the same</w:t>
      </w:r>
      <w:r>
        <w:t xml:space="preserve"> slot for</w:t>
      </w:r>
      <w:r w:rsidRPr="002E60C3">
        <w:t xml:space="preserve"> </w:t>
      </w:r>
      <w:r>
        <w:t>the single cell and CA cases.</w:t>
      </w:r>
      <w:bookmarkEnd w:id="7"/>
      <w:bookmarkEnd w:id="8"/>
    </w:p>
    <w:p w:rsidR="008F41B5" w:rsidRDefault="008F41B5" w:rsidP="008F41B5">
      <w:pPr>
        <w:pStyle w:val="ListParagraph"/>
        <w:numPr>
          <w:ilvl w:val="0"/>
          <w:numId w:val="27"/>
        </w:numPr>
        <w:ind w:firstLineChars="0"/>
        <w:jc w:val="both"/>
        <w:rPr>
          <w:b/>
          <w:sz w:val="20"/>
          <w:szCs w:val="20"/>
        </w:rPr>
      </w:pPr>
      <w:r w:rsidRPr="000801D8">
        <w:rPr>
          <w:b/>
          <w:sz w:val="20"/>
          <w:szCs w:val="20"/>
        </w:rPr>
        <w:t>If a UE is configured with PRACH and PUXCH in the same slot, PUXCH is not transmitted.</w:t>
      </w:r>
    </w:p>
    <w:p w:rsidR="008F41B5" w:rsidRPr="00FD133C" w:rsidRDefault="008F41B5" w:rsidP="008F41B5">
      <w:pPr>
        <w:pStyle w:val="ListParagraph"/>
        <w:numPr>
          <w:ilvl w:val="1"/>
          <w:numId w:val="27"/>
        </w:numPr>
        <w:ind w:firstLineChars="0"/>
        <w:jc w:val="both"/>
        <w:rPr>
          <w:b/>
          <w:sz w:val="20"/>
          <w:szCs w:val="20"/>
        </w:rPr>
      </w:pPr>
      <w:r w:rsidRPr="000801D8">
        <w:rPr>
          <w:b/>
          <w:sz w:val="20"/>
          <w:szCs w:val="20"/>
        </w:rPr>
        <w:t xml:space="preserve">PUXCH stands for PUCCH or PUSCH or both. </w:t>
      </w:r>
    </w:p>
    <w:p w:rsidR="0046637D" w:rsidRDefault="008F41B5" w:rsidP="008F41B5">
      <w:pPr>
        <w:pStyle w:val="ListParagraph"/>
        <w:numPr>
          <w:ilvl w:val="0"/>
          <w:numId w:val="27"/>
        </w:numPr>
        <w:ind w:firstLineChars="0"/>
        <w:jc w:val="both"/>
        <w:rPr>
          <w:b/>
          <w:sz w:val="20"/>
          <w:szCs w:val="20"/>
        </w:rPr>
      </w:pPr>
      <w:r w:rsidRPr="000801D8">
        <w:rPr>
          <w:b/>
          <w:sz w:val="20"/>
          <w:szCs w:val="20"/>
        </w:rPr>
        <w:t>If a UE is configured with PRACH and SRS res</w:t>
      </w:r>
      <w:r>
        <w:rPr>
          <w:b/>
          <w:sz w:val="20"/>
          <w:szCs w:val="20"/>
        </w:rPr>
        <w:t>ources in the same slot</w:t>
      </w:r>
      <w:r w:rsidRPr="000801D8">
        <w:rPr>
          <w:b/>
          <w:sz w:val="20"/>
          <w:szCs w:val="20"/>
        </w:rPr>
        <w:t>, SRS is not transmitted.</w:t>
      </w:r>
    </w:p>
    <w:p w:rsidR="002C74F2" w:rsidRPr="002C74F2" w:rsidRDefault="002C74F2" w:rsidP="002C74F2">
      <w:pPr>
        <w:jc w:val="both"/>
        <w:rPr>
          <w:b/>
        </w:rPr>
      </w:pPr>
    </w:p>
    <w:p w:rsidR="00B533A5" w:rsidRPr="00B533A5" w:rsidRDefault="00B533A5" w:rsidP="00B533A5">
      <w:pPr>
        <w:pStyle w:val="ListParagraph"/>
        <w:ind w:left="720" w:firstLineChars="0" w:firstLine="0"/>
        <w:jc w:val="both"/>
        <w:rPr>
          <w:b/>
          <w:sz w:val="20"/>
          <w:szCs w:val="20"/>
        </w:rPr>
      </w:pPr>
    </w:p>
    <w:p w:rsidR="00FC10A3" w:rsidRPr="00C22798" w:rsidRDefault="008F41B5" w:rsidP="008F41B5">
      <w:pPr>
        <w:jc w:val="both"/>
        <w:rPr>
          <w:b/>
        </w:rPr>
      </w:pPr>
      <w:bookmarkStart w:id="9" w:name="_Ref510802100"/>
      <w:r w:rsidRPr="00C22798">
        <w:rPr>
          <w:b/>
        </w:rPr>
        <w:t xml:space="preserve">Proposal </w:t>
      </w:r>
      <w:r w:rsidRPr="00C22798">
        <w:rPr>
          <w:b/>
        </w:rPr>
        <w:fldChar w:fldCharType="begin"/>
      </w:r>
      <w:r w:rsidRPr="00C22798">
        <w:rPr>
          <w:b/>
        </w:rPr>
        <w:instrText xml:space="preserve"> SEQ Proposal \* ARABIC </w:instrText>
      </w:r>
      <w:r w:rsidRPr="00C22798">
        <w:rPr>
          <w:b/>
        </w:rPr>
        <w:fldChar w:fldCharType="separate"/>
      </w:r>
      <w:r w:rsidR="005840B6">
        <w:rPr>
          <w:b/>
          <w:noProof/>
        </w:rPr>
        <w:t>2</w:t>
      </w:r>
      <w:r w:rsidRPr="00C22798">
        <w:rPr>
          <w:b/>
          <w:noProof/>
        </w:rPr>
        <w:fldChar w:fldCharType="end"/>
      </w:r>
      <w:r w:rsidRPr="00C22798">
        <w:rPr>
          <w:b/>
        </w:rPr>
        <w:t>: Send an LS to RAN2 and respectfully ask them to take the above agreement</w:t>
      </w:r>
      <w:r w:rsidR="0022765D">
        <w:rPr>
          <w:b/>
        </w:rPr>
        <w:t>s</w:t>
      </w:r>
      <w:r w:rsidRPr="00C22798">
        <w:rPr>
          <w:b/>
        </w:rPr>
        <w:t xml:space="preserve"> into consideration.</w:t>
      </w:r>
      <w:bookmarkEnd w:id="9"/>
    </w:p>
    <w:p w:rsidR="002A738D" w:rsidRDefault="002A738D" w:rsidP="002A738D">
      <w:pPr>
        <w:pStyle w:val="Caption"/>
      </w:pPr>
      <w:bookmarkStart w:id="10" w:name="_Ref511476091"/>
      <w:r w:rsidRPr="007745D8">
        <w:t xml:space="preserve">Proposal </w:t>
      </w:r>
      <w:fldSimple w:instr=" SEQ Proposal \* ARABIC ">
        <w:r w:rsidR="005840B6">
          <w:rPr>
            <w:noProof/>
          </w:rPr>
          <w:t>3</w:t>
        </w:r>
      </w:fldSimple>
      <w:r w:rsidRPr="007745D8">
        <w:t>: UE is not expected that UL tr</w:t>
      </w:r>
      <w:r>
        <w:t>ansmissions</w:t>
      </w:r>
      <w:r w:rsidRPr="007745D8">
        <w:t xml:space="preserve"> in the same slot shall apply different TA values.</w:t>
      </w:r>
      <w:bookmarkEnd w:id="10"/>
      <w:r w:rsidRPr="007745D8">
        <w:t xml:space="preserve">  </w:t>
      </w:r>
    </w:p>
    <w:p w:rsidR="002A738D" w:rsidRPr="00E601BA" w:rsidRDefault="002A738D" w:rsidP="002A738D">
      <w:pPr>
        <w:pStyle w:val="Caption"/>
        <w:numPr>
          <w:ilvl w:val="0"/>
          <w:numId w:val="39"/>
        </w:numPr>
      </w:pPr>
      <w:r w:rsidRPr="007745D8">
        <w:t>If this happens, it is up to UE’s implementation.</w:t>
      </w:r>
    </w:p>
    <w:p w:rsidR="008F41B5" w:rsidRPr="002A738D" w:rsidRDefault="008F41B5" w:rsidP="008F41B5">
      <w:pPr>
        <w:jc w:val="both"/>
      </w:pPr>
    </w:p>
    <w:p w:rsidR="00FC10A3" w:rsidRDefault="00FC10A3" w:rsidP="00FC10A3">
      <w:pPr>
        <w:ind w:firstLine="284"/>
        <w:jc w:val="center"/>
        <w:rPr>
          <w:lang w:val="en-GB"/>
        </w:rPr>
      </w:pPr>
      <w:r>
        <w:rPr>
          <w:lang w:val="en-GB"/>
        </w:rPr>
        <w:object w:dxaOrig="12851" w:dyaOrig="8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264.2pt" o:ole="">
            <v:imagedata r:id="rId8" o:title=""/>
          </v:shape>
          <o:OLEObject Type="Embed" ProgID="Visio.Drawing.11" ShapeID="_x0000_i1025" DrawAspect="Content" ObjectID="_1585305780" r:id="rId9"/>
        </w:object>
      </w:r>
    </w:p>
    <w:p w:rsidR="0073398B" w:rsidRPr="00AF536F" w:rsidRDefault="000972FA" w:rsidP="00AF536F">
      <w:pPr>
        <w:pStyle w:val="Caption"/>
        <w:rPr>
          <w:lang w:val="en-GB"/>
        </w:rPr>
      </w:pPr>
      <w:bookmarkStart w:id="11" w:name="_Ref511394238"/>
      <w:r>
        <w:t xml:space="preserve">Figure </w:t>
      </w:r>
      <w:fldSimple w:instr=" SEQ Figure \* ARABIC ">
        <w:r w:rsidR="005840B6">
          <w:rPr>
            <w:noProof/>
          </w:rPr>
          <w:t>1</w:t>
        </w:r>
      </w:fldSimple>
      <w:bookmarkEnd w:id="11"/>
      <w:r>
        <w:t xml:space="preserve">: </w:t>
      </w:r>
      <w:r w:rsidR="001076B9">
        <w:t xml:space="preserve">According to </w:t>
      </w:r>
      <w:r w:rsidR="001076B9">
        <w:fldChar w:fldCharType="begin"/>
      </w:r>
      <w:r w:rsidR="001076B9">
        <w:instrText xml:space="preserve"> REF _Ref511395814 \w \h </w:instrText>
      </w:r>
      <w:r w:rsidR="001076B9">
        <w:fldChar w:fldCharType="separate"/>
      </w:r>
      <w:r w:rsidR="005840B6">
        <w:t>[1]</w:t>
      </w:r>
      <w:r w:rsidR="001076B9">
        <w:fldChar w:fldCharType="end"/>
      </w:r>
      <w:r w:rsidR="001B0425">
        <w:t xml:space="preserve">, </w:t>
      </w:r>
      <w:r w:rsidR="001D1F68">
        <w:t xml:space="preserve">the </w:t>
      </w:r>
      <w:r w:rsidR="001B0425">
        <w:t>timing advance applied to PRACH is N</w:t>
      </w:r>
      <w:r w:rsidR="001B0425" w:rsidRPr="0059629B">
        <w:rPr>
          <w:vertAlign w:val="subscript"/>
        </w:rPr>
        <w:t>TA_OFFSET</w:t>
      </w:r>
      <w:r w:rsidR="001B0425">
        <w:t xml:space="preserve"> and is different from other uplink channels (e.g. PUCCH and PUSCH) and signals (e.g. SRS). </w:t>
      </w:r>
      <w:r w:rsidR="004470C2">
        <w:t>I</w:t>
      </w:r>
      <w:r w:rsidR="00F10F5E">
        <w:t xml:space="preserve">f PRACH is </w:t>
      </w:r>
      <w:r w:rsidR="00A67B60">
        <w:t xml:space="preserve">transmitted within the same slot with </w:t>
      </w:r>
      <w:r w:rsidR="004470C2">
        <w:t>PUXCH/SRS</w:t>
      </w:r>
      <w:r w:rsidR="00A67B60">
        <w:t xml:space="preserve">, </w:t>
      </w:r>
      <w:r w:rsidR="004470C2">
        <w:t>it implies the timing of configuration is not always symbol aligned</w:t>
      </w:r>
      <w:r w:rsidR="008E059D">
        <w:t xml:space="preserve"> in </w:t>
      </w:r>
      <w:r w:rsidR="008E059D">
        <w:fldChar w:fldCharType="begin"/>
      </w:r>
      <w:r w:rsidR="008E059D">
        <w:instrText xml:space="preserve"> REF _Ref511394238 \h </w:instrText>
      </w:r>
      <w:r w:rsidR="008E059D">
        <w:fldChar w:fldCharType="separate"/>
      </w:r>
      <w:r w:rsidR="005840B6">
        <w:t xml:space="preserve">Figure </w:t>
      </w:r>
      <w:r w:rsidR="005840B6">
        <w:rPr>
          <w:noProof/>
        </w:rPr>
        <w:t>1</w:t>
      </w:r>
      <w:r w:rsidR="008E059D">
        <w:fldChar w:fldCharType="end"/>
      </w:r>
      <w:r w:rsidR="008E059D">
        <w:t>(b)</w:t>
      </w:r>
      <w:r w:rsidR="004470C2">
        <w:t xml:space="preserve">. </w:t>
      </w:r>
    </w:p>
    <w:p w:rsidR="00553B12" w:rsidRDefault="00553B12" w:rsidP="00553B12">
      <w:pPr>
        <w:pStyle w:val="Heading1"/>
        <w:jc w:val="both"/>
      </w:pPr>
      <w:bookmarkStart w:id="12" w:name="_Ref510849702"/>
      <w:r>
        <w:t>TA adjustment timing</w:t>
      </w:r>
      <w:bookmarkEnd w:id="12"/>
    </w:p>
    <w:p w:rsidR="00553B12" w:rsidRDefault="00553B12" w:rsidP="00553B12">
      <w:pPr>
        <w:jc w:val="both"/>
        <w:rPr>
          <w:lang w:val="en-GB"/>
        </w:rPr>
      </w:pPr>
      <w:r>
        <w:rPr>
          <w:lang w:val="en-GB"/>
        </w:rPr>
        <w:t>The contents of this section are basically duplicated from those in our companion paper</w:t>
      </w:r>
      <w:r w:rsidRPr="00295393">
        <w:rPr>
          <w:color w:val="000000" w:themeColor="text1"/>
          <w:lang w:val="en-GB"/>
        </w:rPr>
        <w:t xml:space="preserve"> </w:t>
      </w:r>
      <w:r w:rsidRPr="00295393">
        <w:rPr>
          <w:color w:val="000000" w:themeColor="text1"/>
          <w:lang w:val="en-GB"/>
        </w:rPr>
        <w:fldChar w:fldCharType="begin"/>
      </w:r>
      <w:r w:rsidRPr="00295393">
        <w:rPr>
          <w:color w:val="000000" w:themeColor="text1"/>
          <w:lang w:val="en-GB"/>
        </w:rPr>
        <w:instrText xml:space="preserve"> REF _Ref510793619 \w \h  \* MERGEFORMAT </w:instrText>
      </w:r>
      <w:r w:rsidRPr="00295393">
        <w:rPr>
          <w:color w:val="000000" w:themeColor="text1"/>
          <w:lang w:val="en-GB"/>
        </w:rPr>
      </w:r>
      <w:r w:rsidRPr="00295393">
        <w:rPr>
          <w:color w:val="000000" w:themeColor="text1"/>
          <w:lang w:val="en-GB"/>
        </w:rPr>
        <w:fldChar w:fldCharType="separate"/>
      </w:r>
      <w:r w:rsidR="005840B6" w:rsidRPr="00295393">
        <w:rPr>
          <w:color w:val="000000" w:themeColor="text1"/>
          <w:lang w:val="en-GB"/>
        </w:rPr>
        <w:t>[6]</w:t>
      </w:r>
      <w:r w:rsidRPr="00295393">
        <w:rPr>
          <w:color w:val="000000" w:themeColor="text1"/>
          <w:lang w:val="en-GB"/>
        </w:rPr>
        <w:fldChar w:fldCharType="end"/>
      </w:r>
      <w:r w:rsidRPr="00295393">
        <w:rPr>
          <w:color w:val="000000" w:themeColor="text1"/>
          <w:lang w:val="en-GB"/>
        </w:rPr>
        <w:t xml:space="preserve">. </w:t>
      </w:r>
    </w:p>
    <w:p w:rsidR="00553B12" w:rsidRPr="00E274EF" w:rsidRDefault="00553B12" w:rsidP="00553B12">
      <w:pPr>
        <w:ind w:firstLine="284"/>
        <w:jc w:val="both"/>
      </w:pPr>
      <w:r>
        <w:t xml:space="preserve">During an offline discussion in RAN1 #92 meeting, the issue of adjustment timing of TA command in MAC-CE was discussed. The following alternatives were proposed. </w:t>
      </w:r>
    </w:p>
    <w:tbl>
      <w:tblPr>
        <w:tblStyle w:val="TableGrid"/>
        <w:tblW w:w="0" w:type="auto"/>
        <w:tblLook w:val="04A0" w:firstRow="1" w:lastRow="0" w:firstColumn="1" w:lastColumn="0" w:noHBand="0" w:noVBand="1"/>
      </w:tblPr>
      <w:tblGrid>
        <w:gridCol w:w="9631"/>
      </w:tblGrid>
      <w:tr w:rsidR="00553B12" w:rsidTr="00F9379B">
        <w:tc>
          <w:tcPr>
            <w:tcW w:w="9631" w:type="dxa"/>
          </w:tcPr>
          <w:p w:rsidR="00553B12" w:rsidRPr="00306292" w:rsidRDefault="00553B12" w:rsidP="00F9379B">
            <w:pPr>
              <w:jc w:val="both"/>
              <w:rPr>
                <w:rStyle w:val="CommentReference"/>
                <w:rFonts w:ascii="Times New Roman" w:eastAsia="MS Mincho" w:hAnsi="Times New Roman"/>
                <w:bCs/>
                <w:iCs/>
                <w:sz w:val="20"/>
                <w:u w:val="single"/>
              </w:rPr>
            </w:pPr>
            <w:r w:rsidRPr="00306292">
              <w:rPr>
                <w:rStyle w:val="CommentReference"/>
                <w:rFonts w:ascii="Times New Roman" w:eastAsia="MS Mincho" w:hAnsi="Times New Roman"/>
                <w:bCs/>
                <w:iCs/>
                <w:sz w:val="20"/>
                <w:u w:val="single"/>
              </w:rPr>
              <w:t>Offline discussion</w:t>
            </w:r>
            <w:r w:rsidRPr="00306292">
              <w:rPr>
                <w:rStyle w:val="CommentReference"/>
                <w:rFonts w:ascii="Times New Roman" w:eastAsia="MS Mincho" w:hAnsi="Times New Roman"/>
                <w:bCs/>
                <w:iCs/>
                <w:sz w:val="20"/>
              </w:rPr>
              <w:t xml:space="preserve"> (RAN1 #92)</w:t>
            </w:r>
          </w:p>
          <w:p w:rsidR="00553B12" w:rsidRPr="00485782" w:rsidRDefault="00553B12" w:rsidP="00F9379B">
            <w:pPr>
              <w:jc w:val="both"/>
              <w:rPr>
                <w:rStyle w:val="CommentReference"/>
                <w:rFonts w:ascii="Times New Roman" w:eastAsia="MS Mincho" w:hAnsi="Times New Roman"/>
                <w:bCs/>
                <w:iCs/>
                <w:sz w:val="20"/>
              </w:rPr>
            </w:pPr>
            <w:r w:rsidRPr="00485782">
              <w:rPr>
                <w:rStyle w:val="CommentReference"/>
                <w:rFonts w:ascii="Times New Roman" w:eastAsia="MS Mincho" w:hAnsi="Times New Roman"/>
                <w:bCs/>
                <w:iCs/>
                <w:sz w:val="20"/>
              </w:rPr>
              <w:lastRenderedPageBreak/>
              <w:t>The minimum time gap between the reception of 6 bit TA command - conveyed through PDSCH - and the corresponding adjustment of the uplink transmission timing, when PDSCH and uplink transmission have the same SCS, is given by the following equation:</w:t>
            </w:r>
          </w:p>
          <w:p w:rsidR="00553B12" w:rsidRPr="00485782" w:rsidRDefault="00553B12" w:rsidP="00F9379B">
            <w:pPr>
              <w:pStyle w:val="ListParagraph"/>
              <w:numPr>
                <w:ilvl w:val="0"/>
                <w:numId w:val="25"/>
              </w:numPr>
              <w:spacing w:after="200" w:line="276" w:lineRule="auto"/>
              <w:ind w:left="644" w:firstLineChars="0"/>
              <w:contextualSpacing/>
              <w:jc w:val="both"/>
              <w:rPr>
                <w:rFonts w:ascii="Times New Roman" w:hAnsi="Times New Roman"/>
                <w:bCs/>
                <w:sz w:val="20"/>
                <w:szCs w:val="20"/>
              </w:rPr>
            </w:pPr>
            <w:r w:rsidRPr="00485782">
              <w:rPr>
                <w:rFonts w:ascii="Times New Roman" w:hAnsi="Times New Roman"/>
                <w:bCs/>
                <w:sz w:val="20"/>
                <w:szCs w:val="20"/>
              </w:rPr>
              <w:t>Alt 1: Duration of N1 + duration of N2 + L2</w:t>
            </w:r>
          </w:p>
          <w:p w:rsidR="00553B12" w:rsidRPr="00485782" w:rsidRDefault="00553B12" w:rsidP="00F9379B">
            <w:pPr>
              <w:pStyle w:val="ListParagraph"/>
              <w:numPr>
                <w:ilvl w:val="0"/>
                <w:numId w:val="25"/>
              </w:numPr>
              <w:spacing w:after="200" w:line="276" w:lineRule="auto"/>
              <w:ind w:left="644" w:firstLineChars="0"/>
              <w:contextualSpacing/>
              <w:jc w:val="both"/>
              <w:rPr>
                <w:rFonts w:ascii="Times New Roman" w:hAnsi="Times New Roman"/>
                <w:bCs/>
                <w:sz w:val="20"/>
                <w:szCs w:val="20"/>
              </w:rPr>
            </w:pPr>
            <w:r w:rsidRPr="00485782">
              <w:rPr>
                <w:rFonts w:ascii="Times New Roman" w:hAnsi="Times New Roman"/>
                <w:bCs/>
                <w:sz w:val="20"/>
                <w:szCs w:val="20"/>
              </w:rPr>
              <w:t xml:space="preserve">Alt 2: max{1 </w:t>
            </w:r>
            <w:proofErr w:type="spellStart"/>
            <w:r w:rsidRPr="00485782">
              <w:rPr>
                <w:rFonts w:ascii="Times New Roman" w:hAnsi="Times New Roman"/>
                <w:bCs/>
                <w:sz w:val="20"/>
                <w:szCs w:val="20"/>
              </w:rPr>
              <w:t>ms</w:t>
            </w:r>
            <w:proofErr w:type="spellEnd"/>
            <w:r w:rsidRPr="00485782">
              <w:rPr>
                <w:rFonts w:ascii="Times New Roman" w:hAnsi="Times New Roman"/>
                <w:bCs/>
                <w:sz w:val="20"/>
                <w:szCs w:val="20"/>
              </w:rPr>
              <w:t xml:space="preserve">, Duration of N1 + duration of L2 + </w:t>
            </w:r>
            <w:proofErr w:type="spellStart"/>
            <w:r w:rsidRPr="00485782">
              <w:rPr>
                <w:rFonts w:ascii="Times New Roman" w:hAnsi="Times New Roman"/>
                <w:bCs/>
                <w:sz w:val="20"/>
                <w:szCs w:val="20"/>
              </w:rPr>
              <w:t>TA_new</w:t>
            </w:r>
            <w:proofErr w:type="spellEnd"/>
            <w:r w:rsidRPr="00485782">
              <w:rPr>
                <w:rFonts w:ascii="Times New Roman" w:hAnsi="Times New Roman"/>
                <w:bCs/>
                <w:sz w:val="20"/>
                <w:szCs w:val="20"/>
              </w:rPr>
              <w:t>}</w:t>
            </w:r>
          </w:p>
          <w:p w:rsidR="00553B12" w:rsidRPr="00485782" w:rsidRDefault="00553B12" w:rsidP="00F9379B">
            <w:pPr>
              <w:pStyle w:val="ListParagraph"/>
              <w:numPr>
                <w:ilvl w:val="0"/>
                <w:numId w:val="25"/>
              </w:numPr>
              <w:spacing w:after="200" w:line="276" w:lineRule="auto"/>
              <w:ind w:left="644" w:firstLineChars="0"/>
              <w:contextualSpacing/>
              <w:jc w:val="both"/>
              <w:rPr>
                <w:rFonts w:ascii="Times New Roman" w:hAnsi="Times New Roman"/>
                <w:bCs/>
                <w:sz w:val="20"/>
                <w:szCs w:val="20"/>
              </w:rPr>
            </w:pPr>
            <w:r w:rsidRPr="00485782">
              <w:rPr>
                <w:rFonts w:ascii="Times New Roman" w:hAnsi="Times New Roman"/>
                <w:bCs/>
                <w:sz w:val="20"/>
                <w:szCs w:val="20"/>
              </w:rPr>
              <w:t xml:space="preserve">Alt 3: Duration of N1 + duration of N2 + duration of L2 + </w:t>
            </w:r>
            <w:proofErr w:type="spellStart"/>
            <w:r w:rsidRPr="00485782">
              <w:rPr>
                <w:rFonts w:ascii="Times New Roman" w:hAnsi="Times New Roman"/>
                <w:bCs/>
                <w:sz w:val="20"/>
                <w:szCs w:val="20"/>
              </w:rPr>
              <w:t>TA_new</w:t>
            </w:r>
            <w:proofErr w:type="spellEnd"/>
          </w:p>
          <w:p w:rsidR="00553B12" w:rsidRPr="00485782" w:rsidRDefault="00553B12" w:rsidP="00F9379B">
            <w:pPr>
              <w:pStyle w:val="ListParagraph"/>
              <w:numPr>
                <w:ilvl w:val="1"/>
                <w:numId w:val="25"/>
              </w:numPr>
              <w:spacing w:after="200" w:line="276" w:lineRule="auto"/>
              <w:ind w:left="1364" w:firstLineChars="0"/>
              <w:contextualSpacing/>
              <w:jc w:val="both"/>
              <w:rPr>
                <w:rFonts w:ascii="Times New Roman" w:hAnsi="Times New Roman"/>
                <w:bCs/>
                <w:sz w:val="20"/>
                <w:szCs w:val="20"/>
              </w:rPr>
            </w:pPr>
            <w:r w:rsidRPr="00485782">
              <w:rPr>
                <w:rFonts w:ascii="Times New Roman" w:hAnsi="Times New Roman"/>
                <w:bCs/>
                <w:sz w:val="20"/>
                <w:szCs w:val="20"/>
              </w:rPr>
              <w:t>N1 refers to the value determined in control session with front loaded plus additional DMRS and depends on UE capability</w:t>
            </w:r>
          </w:p>
          <w:p w:rsidR="00553B12" w:rsidRPr="00485782" w:rsidRDefault="00553B12" w:rsidP="00F9379B">
            <w:pPr>
              <w:pStyle w:val="ListParagraph"/>
              <w:numPr>
                <w:ilvl w:val="1"/>
                <w:numId w:val="25"/>
              </w:numPr>
              <w:spacing w:after="200" w:line="276" w:lineRule="auto"/>
              <w:ind w:left="1364" w:firstLineChars="0"/>
              <w:contextualSpacing/>
              <w:jc w:val="both"/>
              <w:rPr>
                <w:rFonts w:ascii="Times New Roman" w:hAnsi="Times New Roman"/>
                <w:bCs/>
                <w:sz w:val="20"/>
                <w:szCs w:val="20"/>
              </w:rPr>
            </w:pPr>
            <w:r w:rsidRPr="00485782">
              <w:rPr>
                <w:rFonts w:ascii="Times New Roman" w:hAnsi="Times New Roman"/>
                <w:bCs/>
                <w:sz w:val="20"/>
                <w:szCs w:val="20"/>
              </w:rPr>
              <w:t>N2 also refers to the value determined in control session and depends on UE capability</w:t>
            </w:r>
          </w:p>
          <w:p w:rsidR="00553B12" w:rsidRPr="00485782" w:rsidRDefault="00553B12" w:rsidP="00F9379B">
            <w:pPr>
              <w:pStyle w:val="ListParagraph"/>
              <w:numPr>
                <w:ilvl w:val="1"/>
                <w:numId w:val="25"/>
              </w:numPr>
              <w:spacing w:after="200" w:line="276" w:lineRule="auto"/>
              <w:ind w:left="1364" w:firstLineChars="0"/>
              <w:contextualSpacing/>
              <w:jc w:val="both"/>
              <w:rPr>
                <w:rFonts w:ascii="Times New Roman" w:hAnsi="Times New Roman"/>
                <w:bCs/>
                <w:sz w:val="20"/>
                <w:szCs w:val="20"/>
              </w:rPr>
            </w:pPr>
            <w:r w:rsidRPr="00485782">
              <w:rPr>
                <w:rFonts w:ascii="Times New Roman" w:hAnsi="Times New Roman"/>
                <w:bCs/>
                <w:sz w:val="20"/>
                <w:szCs w:val="20"/>
              </w:rPr>
              <w:t>L2 refers to the MAC processing latency and is equal to 0.5 msec.</w:t>
            </w:r>
          </w:p>
          <w:p w:rsidR="00553B12" w:rsidRPr="00E274EF" w:rsidRDefault="00553B12" w:rsidP="00F9379B">
            <w:pPr>
              <w:pStyle w:val="ListParagraph"/>
              <w:numPr>
                <w:ilvl w:val="1"/>
                <w:numId w:val="25"/>
              </w:numPr>
              <w:spacing w:after="200" w:line="276" w:lineRule="auto"/>
              <w:ind w:left="1364" w:firstLineChars="0"/>
              <w:contextualSpacing/>
              <w:jc w:val="both"/>
              <w:rPr>
                <w:rFonts w:ascii="Times New Roman" w:hAnsi="Times New Roman"/>
                <w:bCs/>
                <w:sz w:val="20"/>
                <w:szCs w:val="20"/>
              </w:rPr>
            </w:pPr>
            <w:r w:rsidRPr="00485782">
              <w:rPr>
                <w:rFonts w:ascii="Times New Roman" w:hAnsi="Times New Roman"/>
                <w:bCs/>
                <w:sz w:val="20"/>
                <w:szCs w:val="20"/>
              </w:rPr>
              <w:t>Note: If PDSCH and uplink transmission have different SCS, values of N1 and N2 will refer to the ones determined in control session.”</w:t>
            </w:r>
          </w:p>
        </w:tc>
      </w:tr>
    </w:tbl>
    <w:p w:rsidR="00553B12" w:rsidRDefault="00553B12" w:rsidP="00553B12">
      <w:pPr>
        <w:jc w:val="both"/>
      </w:pPr>
    </w:p>
    <w:p w:rsidR="00553B12" w:rsidRDefault="00553B12" w:rsidP="00553B12">
      <w:pPr>
        <w:ind w:firstLine="284"/>
        <w:jc w:val="both"/>
      </w:pPr>
    </w:p>
    <w:p w:rsidR="00553B12" w:rsidRDefault="00553B12" w:rsidP="00553B12">
      <w:pPr>
        <w:ind w:firstLine="284"/>
        <w:jc w:val="both"/>
      </w:pPr>
      <w:r>
        <w:t xml:space="preserve">The problem with Alt 1 is that it is referenced to the transmission timing at the UE side. We think it would induce less ambiguity if we specify the timeline from the perspective of the timing at the base station. In other words, when the uplink transmission is expected to be received at the base station. </w:t>
      </w:r>
    </w:p>
    <w:p w:rsidR="00553B12" w:rsidRDefault="00553B12" w:rsidP="00553B12">
      <w:pPr>
        <w:jc w:val="both"/>
      </w:pPr>
      <w:r>
        <w:tab/>
        <w:t xml:space="preserve">As to Alt 2, it simply considers </w:t>
      </w:r>
      <w:r w:rsidRPr="00D87E47">
        <w:rPr>
          <w:i/>
        </w:rPr>
        <w:t>when</w:t>
      </w:r>
      <w:r>
        <w:t xml:space="preserve"> the new TA value is parsed and </w:t>
      </w:r>
      <w:r w:rsidRPr="00D87E47">
        <w:rPr>
          <w:i/>
        </w:rPr>
        <w:t>known</w:t>
      </w:r>
      <w:r>
        <w:t xml:space="preserve"> to UE. However, it does not take the preparation time of an uplink transmission into account. The preparation time of an uplink transmission can be approximated to N2 symbols which has been concluded in the control session. The problem with Alt 2 is illustrated in </w:t>
      </w:r>
      <w:r>
        <w:fldChar w:fldCharType="begin"/>
      </w:r>
      <w:r>
        <w:instrText xml:space="preserve"> REF _Ref511469204 \h </w:instrText>
      </w:r>
      <w:r>
        <w:fldChar w:fldCharType="separate"/>
      </w:r>
      <w:r w:rsidR="005840B6">
        <w:t xml:space="preserve">Figure </w:t>
      </w:r>
      <w:r w:rsidR="005840B6">
        <w:rPr>
          <w:noProof/>
        </w:rPr>
        <w:t>2</w:t>
      </w:r>
      <w:r>
        <w:fldChar w:fldCharType="end"/>
      </w:r>
      <w:r>
        <w:t xml:space="preserve">. As illustrated in the upper part of </w:t>
      </w:r>
      <w:r>
        <w:fldChar w:fldCharType="begin"/>
      </w:r>
      <w:r>
        <w:instrText xml:space="preserve"> REF _Ref510766117 \h  \* MERGEFORMAT </w:instrText>
      </w:r>
      <w:r>
        <w:fldChar w:fldCharType="separate"/>
      </w:r>
      <w:r w:rsidR="005840B6">
        <w:t xml:space="preserve">Figure </w:t>
      </w:r>
      <w:r w:rsidR="005840B6">
        <w:rPr>
          <w:noProof/>
        </w:rPr>
        <w:t>3</w:t>
      </w:r>
      <w:r>
        <w:fldChar w:fldCharType="end"/>
      </w:r>
      <w:r>
        <w:t xml:space="preserve">, the new TA is available at time t1, after UE decodes PDCCH and PDSCH and reads TA command at the higher layer. Intuitively, the new TA value can be applied to PUSCH scheduled in time instance after a duration of N1+L2+new_TA since the ending of the received PDSCH carrying TA command. </w:t>
      </w:r>
      <w:r w:rsidRPr="0053528D">
        <w:t>However, as shown in the lower part of the following figure, what if the UL grant for the scheduled PUSCH is received before the new TA is available and the corresponding PUSCH preparation is not ready until time t2, what TA value should be applied</w:t>
      </w:r>
      <w:r>
        <w:t xml:space="preserve"> to this PUSCH transmission</w:t>
      </w:r>
      <w:r w:rsidRPr="0053528D">
        <w:t>?</w:t>
      </w:r>
      <w:r>
        <w:t xml:space="preserve"> </w:t>
      </w:r>
      <w:r w:rsidRPr="00EF60B7">
        <w:t>By time t2, the new TA value is already available. However, the preparation for PUSCH to be transmitted at time t2 is almost done as well.</w:t>
      </w:r>
      <w:r>
        <w:t xml:space="preserve"> If UE is required</w:t>
      </w:r>
      <w:r w:rsidRPr="00A6488A">
        <w:t xml:space="preserve"> to apply new TA instead of the old TA to the scheduled PUSCH</w:t>
      </w:r>
      <w:r>
        <w:t xml:space="preserve">, it definitely needs some </w:t>
      </w:r>
      <w:r w:rsidRPr="00A6488A">
        <w:t xml:space="preserve">time to </w:t>
      </w:r>
      <w:r>
        <w:t>(re)</w:t>
      </w:r>
      <w:r w:rsidRPr="00A6488A">
        <w:t>generate the PUSCH.</w:t>
      </w:r>
      <w:r>
        <w:t xml:space="preserve">  </w:t>
      </w:r>
    </w:p>
    <w:p w:rsidR="00553B12" w:rsidRDefault="00553B12" w:rsidP="00553B12">
      <w:pPr>
        <w:pStyle w:val="Caption"/>
      </w:pPr>
      <w:bookmarkStart w:id="13" w:name="_Ref511472919"/>
      <w:r>
        <w:t xml:space="preserve">Proposal </w:t>
      </w:r>
      <w:fldSimple w:instr=" SEQ Proposal \* ARABIC ">
        <w:r w:rsidR="005840B6">
          <w:rPr>
            <w:noProof/>
          </w:rPr>
          <w:t>4</w:t>
        </w:r>
      </w:fldSimple>
      <w:r>
        <w:t>: The preparation timing of an uplink transmission, i.e. duration of N2 symbols, should be taken into consideration when discussing the adjustment timing of a received TA command.</w:t>
      </w:r>
      <w:bookmarkEnd w:id="13"/>
      <w:r>
        <w:t xml:space="preserve"> </w:t>
      </w:r>
    </w:p>
    <w:p w:rsidR="00553B12" w:rsidRPr="00C664D9" w:rsidRDefault="00553B12" w:rsidP="00553B12"/>
    <w:p w:rsidR="00553B12" w:rsidRDefault="00553B12" w:rsidP="00553B12">
      <w:pPr>
        <w:jc w:val="center"/>
      </w:pPr>
      <w:r>
        <w:object w:dxaOrig="10260" w:dyaOrig="5615">
          <v:shape id="_x0000_i1026" type="#_x0000_t75" style="width:307.8pt;height:168.4pt" o:ole="">
            <v:imagedata r:id="rId10" o:title=""/>
          </v:shape>
          <o:OLEObject Type="Embed" ProgID="Visio.Drawing.11" ShapeID="_x0000_i1026" DrawAspect="Content" ObjectID="_1585305781" r:id="rId11"/>
        </w:object>
      </w:r>
    </w:p>
    <w:p w:rsidR="00553B12" w:rsidRDefault="00553B12" w:rsidP="00553B12">
      <w:pPr>
        <w:pStyle w:val="Caption"/>
        <w:jc w:val="center"/>
      </w:pPr>
      <w:bookmarkStart w:id="14" w:name="_Ref511469204"/>
      <w:r>
        <w:t xml:space="preserve">Figure </w:t>
      </w:r>
      <w:fldSimple w:instr=" SEQ Figure \* ARABIC ">
        <w:r w:rsidR="005840B6">
          <w:rPr>
            <w:noProof/>
          </w:rPr>
          <w:t>2</w:t>
        </w:r>
      </w:fldSimple>
      <w:bookmarkEnd w:id="14"/>
      <w:r>
        <w:t>: Illustration of a problem with Alt 2.</w:t>
      </w:r>
    </w:p>
    <w:p w:rsidR="00553B12" w:rsidRPr="00E274EF" w:rsidRDefault="00553B12" w:rsidP="00553B12">
      <w:pPr>
        <w:jc w:val="both"/>
      </w:pPr>
    </w:p>
    <w:p w:rsidR="00553B12" w:rsidRDefault="00553B12" w:rsidP="00553B12">
      <w:pPr>
        <w:ind w:firstLine="284"/>
        <w:jc w:val="both"/>
      </w:pPr>
      <w:r>
        <w:t xml:space="preserve">Finally, we discuss problems with Alt 3. As illustrated in </w:t>
      </w:r>
      <w:r>
        <w:fldChar w:fldCharType="begin"/>
      </w:r>
      <w:r>
        <w:instrText xml:space="preserve"> REF _Ref510766117 \h  \* MERGEFORMAT </w:instrText>
      </w:r>
      <w:r>
        <w:fldChar w:fldCharType="separate"/>
      </w:r>
      <w:r w:rsidR="005840B6">
        <w:t xml:space="preserve">Figure </w:t>
      </w:r>
      <w:r w:rsidR="005840B6">
        <w:rPr>
          <w:noProof/>
        </w:rPr>
        <w:t>3</w:t>
      </w:r>
      <w:r>
        <w:fldChar w:fldCharType="end"/>
      </w:r>
      <w:r>
        <w:t xml:space="preserve">, Alt 3 takes all the timing components such as N1, L2, N2, and TA into account. Theoretically, it seems the minimum timing gap between the reception of a TA command and the applicable timing to a scheduled uplink transmission. However, there are some problems with Alt 3 as well. In </w:t>
      </w:r>
      <w:r>
        <w:fldChar w:fldCharType="begin"/>
      </w:r>
      <w:r>
        <w:instrText xml:space="preserve"> REF _Ref510766117 \h  \* MERGEFORMAT </w:instrText>
      </w:r>
      <w:r>
        <w:fldChar w:fldCharType="separate"/>
      </w:r>
      <w:r w:rsidR="005840B6">
        <w:t xml:space="preserve">Figure </w:t>
      </w:r>
      <w:r w:rsidR="005840B6">
        <w:rPr>
          <w:noProof/>
        </w:rPr>
        <w:t>3</w:t>
      </w:r>
      <w:r>
        <w:fldChar w:fldCharType="end"/>
      </w:r>
      <w:r>
        <w:t xml:space="preserve">, a PDSCH carrying a TA command is received in slot n. Then UE knows the new TA value at time t1=N1+L2 </w:t>
      </w:r>
      <w:r>
        <w:lastRenderedPageBreak/>
        <w:t xml:space="preserve">after it does PDCCH and PDCSH decoding and does parsing of the TA command in the MAC layer. Please note that in the practical UE implementation, the time when the new TA is available can be different from that the time when the new TA can be used by the UE. The later timing depends on how </w:t>
      </w:r>
      <w:r w:rsidRPr="00F55DC5">
        <w:rPr>
          <w:i/>
        </w:rPr>
        <w:t>often</w:t>
      </w:r>
      <w:r>
        <w:t xml:space="preserve"> UE applies the parameters and is highly UE implementation dependent. For example, though different parameters can be configured to different transmissions in different OFDM symbols with a slot, it is still highly likely that UE </w:t>
      </w:r>
      <w:r>
        <w:rPr>
          <w:i/>
        </w:rPr>
        <w:t>writes</w:t>
      </w:r>
      <w:r>
        <w:t xml:space="preserve"> in the configuration parameters on a per slot basis. </w:t>
      </w:r>
    </w:p>
    <w:p w:rsidR="00553B12" w:rsidRDefault="00553B12" w:rsidP="00553B12">
      <w:pPr>
        <w:pStyle w:val="Caption"/>
      </w:pPr>
      <w:bookmarkStart w:id="15" w:name="_Ref511472872"/>
      <w:r>
        <w:t xml:space="preserve">Observation </w:t>
      </w:r>
      <w:fldSimple w:instr=" SEQ Observation \* ARABIC ">
        <w:r w:rsidR="005840B6">
          <w:rPr>
            <w:noProof/>
          </w:rPr>
          <w:t>3</w:t>
        </w:r>
      </w:fldSimple>
      <w:r>
        <w:t>: The time when the new TA value is known to the UE and the time when the new TA value can be used by the UE are different. The later timing is highly UE implementation dependent.</w:t>
      </w:r>
      <w:bookmarkEnd w:id="15"/>
      <w:r>
        <w:t xml:space="preserve"> </w:t>
      </w:r>
    </w:p>
    <w:p w:rsidR="00553B12" w:rsidRDefault="00553B12" w:rsidP="00553B12"/>
    <w:p w:rsidR="00553B12" w:rsidRDefault="00553B12" w:rsidP="00553B12">
      <w:pPr>
        <w:ind w:firstLine="284"/>
      </w:pPr>
      <w:r>
        <w:t xml:space="preserve">Another problem with Alt 3 is that the time t2 can be in the middle of a slot as illustrated in </w:t>
      </w:r>
      <w:r>
        <w:fldChar w:fldCharType="begin"/>
      </w:r>
      <w:r>
        <w:instrText xml:space="preserve"> REF _Ref510766117 \h </w:instrText>
      </w:r>
      <w:r>
        <w:fldChar w:fldCharType="separate"/>
      </w:r>
      <w:r w:rsidR="005840B6">
        <w:t xml:space="preserve">Figure </w:t>
      </w:r>
      <w:r w:rsidR="005840B6">
        <w:rPr>
          <w:noProof/>
        </w:rPr>
        <w:t>3</w:t>
      </w:r>
      <w:r>
        <w:fldChar w:fldCharType="end"/>
      </w:r>
      <w:r>
        <w:t xml:space="preserve">. If Alt 3 is agreed, then it implies a scheduled uplink transmission after t2 can apply the new TA, i.e. PUSCH1 in the illustration. However, if there is another uplink transmission, i.e. PUSCH0, scheduled in the same slot with PUSCH1 but is before t2, then this enforces UE applies two different TA values to uplink transmissions that are scheduled in the same slot! </w:t>
      </w:r>
    </w:p>
    <w:p w:rsidR="00B00A68" w:rsidRDefault="00B00A68" w:rsidP="00B00A68">
      <w:pPr>
        <w:pStyle w:val="Caption"/>
      </w:pPr>
      <w:bookmarkStart w:id="16" w:name="_Ref511475979"/>
      <w:r>
        <w:t xml:space="preserve">Observation </w:t>
      </w:r>
      <w:r w:rsidR="00572043">
        <w:fldChar w:fldCharType="begin"/>
      </w:r>
      <w:r w:rsidR="00572043">
        <w:instrText xml:space="preserve"> SEQ Observation \* ARABIC </w:instrText>
      </w:r>
      <w:r w:rsidR="00572043">
        <w:fldChar w:fldCharType="separate"/>
      </w:r>
      <w:r w:rsidR="005840B6">
        <w:rPr>
          <w:noProof/>
        </w:rPr>
        <w:t>4</w:t>
      </w:r>
      <w:r w:rsidR="00572043">
        <w:rPr>
          <w:noProof/>
        </w:rPr>
        <w:fldChar w:fldCharType="end"/>
      </w:r>
      <w:r>
        <w:t>: When the adjustment timing corresponding to a received TA command is not aligned with slot boundaries, UE may have to apply different TA values to uplink transmissions in the same slot.</w:t>
      </w:r>
      <w:bookmarkEnd w:id="16"/>
      <w:r>
        <w:t xml:space="preserve">  </w:t>
      </w:r>
    </w:p>
    <w:p w:rsidR="00553B12" w:rsidRDefault="00553B12" w:rsidP="00553B12"/>
    <w:p w:rsidR="00553B12" w:rsidRDefault="00553B12" w:rsidP="00553B12">
      <w:r>
        <w:object w:dxaOrig="15929" w:dyaOrig="5158">
          <v:shape id="_x0000_i1027" type="#_x0000_t75" style="width:477.75pt;height:154.8pt;mso-position-vertical:absolute" o:ole="">
            <v:imagedata r:id="rId12" o:title=""/>
          </v:shape>
          <o:OLEObject Type="Embed" ProgID="Visio.Drawing.11" ShapeID="_x0000_i1027" DrawAspect="Content" ObjectID="_1585305782" r:id="rId13"/>
        </w:object>
      </w:r>
    </w:p>
    <w:p w:rsidR="00553B12" w:rsidRDefault="00553B12" w:rsidP="00553B12">
      <w:pPr>
        <w:pStyle w:val="Caption"/>
        <w:jc w:val="both"/>
      </w:pPr>
      <w:bookmarkStart w:id="17" w:name="_Ref510766117"/>
      <w:r>
        <w:t xml:space="preserve">Figure </w:t>
      </w:r>
      <w:fldSimple w:instr=" SEQ Figure \* ARABIC ">
        <w:r w:rsidR="005840B6">
          <w:rPr>
            <w:noProof/>
          </w:rPr>
          <w:t>3</w:t>
        </w:r>
      </w:fldSimple>
      <w:bookmarkEnd w:id="17"/>
      <w:r>
        <w:t>: One of the problem with Alt 3 is that the time t2 could be in the middle of a slot as illustrated. Then based on Alt.3, the scheduled PUSCH0 which is before t2 and applies the old TA value while the scheduled PUSCH1 which is after t2 and applies the new TA value.</w:t>
      </w:r>
    </w:p>
    <w:p w:rsidR="00553B12" w:rsidRDefault="00553B12" w:rsidP="00553B12"/>
    <w:p w:rsidR="00553B12" w:rsidRPr="00D0484C" w:rsidRDefault="00553B12" w:rsidP="00553B12">
      <w:pPr>
        <w:ind w:firstLine="284"/>
        <w:jc w:val="both"/>
        <w:rPr>
          <w:lang w:val="en-GB"/>
        </w:rPr>
      </w:pPr>
      <w:r w:rsidRPr="00D0484C">
        <w:rPr>
          <w:lang w:val="en-GB"/>
        </w:rPr>
        <w:t xml:space="preserve">Furthermore, </w:t>
      </w:r>
      <w:r>
        <w:rPr>
          <w:lang w:val="en-GB"/>
        </w:rPr>
        <w:t xml:space="preserve">we think the adjustment timing corresponding to the TA command in RAR should be also discussed. </w:t>
      </w:r>
      <w:r w:rsidRPr="00D0484C">
        <w:rPr>
          <w:lang w:val="en-GB"/>
        </w:rPr>
        <w:t>Due to the support of mini-slot transmission, there may be more than one uplink transmission in the same slot, especially in connected mode. If they are applied wit</w:t>
      </w:r>
      <w:r>
        <w:rPr>
          <w:lang w:val="en-GB"/>
        </w:rPr>
        <w:t xml:space="preserve">h different TA values, </w:t>
      </w:r>
      <w:r w:rsidRPr="00D0484C">
        <w:rPr>
          <w:lang w:val="en-GB"/>
        </w:rPr>
        <w:t xml:space="preserve">it </w:t>
      </w:r>
      <w:r>
        <w:rPr>
          <w:lang w:val="en-GB"/>
        </w:rPr>
        <w:t xml:space="preserve">would </w:t>
      </w:r>
      <w:r w:rsidRPr="00D0484C">
        <w:rPr>
          <w:lang w:val="en-GB"/>
        </w:rPr>
        <w:t xml:space="preserve">increase UE complexity to support this. </w:t>
      </w:r>
      <w:r>
        <w:rPr>
          <w:lang w:val="en-GB"/>
        </w:rPr>
        <w:t xml:space="preserve">Please see more details about this discussion in our companion contribution </w:t>
      </w:r>
      <w:r>
        <w:rPr>
          <w:lang w:val="en-GB"/>
        </w:rPr>
        <w:fldChar w:fldCharType="begin"/>
      </w:r>
      <w:r>
        <w:rPr>
          <w:lang w:val="en-GB"/>
        </w:rPr>
        <w:instrText xml:space="preserve"> REF _Ref510853132 \w \h </w:instrText>
      </w:r>
      <w:r>
        <w:rPr>
          <w:lang w:val="en-GB"/>
        </w:rPr>
      </w:r>
      <w:r>
        <w:rPr>
          <w:lang w:val="en-GB"/>
        </w:rPr>
        <w:fldChar w:fldCharType="separate"/>
      </w:r>
      <w:r w:rsidR="005840B6">
        <w:rPr>
          <w:b/>
          <w:bCs/>
        </w:rPr>
        <w:t>Error! Reference source not found.</w:t>
      </w:r>
      <w:r>
        <w:rPr>
          <w:lang w:val="en-GB"/>
        </w:rPr>
        <w:fldChar w:fldCharType="end"/>
      </w:r>
      <w:r>
        <w:rPr>
          <w:lang w:val="en-GB"/>
        </w:rPr>
        <w:t xml:space="preserve">. </w:t>
      </w:r>
    </w:p>
    <w:p w:rsidR="00553B12" w:rsidRDefault="00553B12" w:rsidP="00553B12">
      <w:pPr>
        <w:ind w:firstLine="284"/>
      </w:pPr>
      <w:r>
        <w:t xml:space="preserve">Based on the above analysis and observations, we make the following proposals. </w:t>
      </w:r>
    </w:p>
    <w:p w:rsidR="00553B12" w:rsidRDefault="00553B12" w:rsidP="00553B12">
      <w:pPr>
        <w:pStyle w:val="Caption"/>
        <w:jc w:val="both"/>
      </w:pPr>
      <w:bookmarkStart w:id="18" w:name="_Ref510772688"/>
      <w:bookmarkStart w:id="19" w:name="_Ref511472928"/>
      <w:r>
        <w:t xml:space="preserve">Proposal </w:t>
      </w:r>
      <w:fldSimple w:instr=" SEQ Proposal \* ARABIC ">
        <w:r w:rsidR="005840B6">
          <w:rPr>
            <w:noProof/>
          </w:rPr>
          <w:t>5</w:t>
        </w:r>
      </w:fldSimple>
      <w:r>
        <w:t xml:space="preserve">: </w:t>
      </w:r>
      <w:bookmarkEnd w:id="18"/>
      <w:r>
        <w:t xml:space="preserve">For a TA command received on slot n, the corresponding adjustment of the uplink transmission timing shall apply from the beginning of slot </w:t>
      </w:r>
      <w:proofErr w:type="spellStart"/>
      <w:r>
        <w:t>n+k</w:t>
      </w:r>
      <w:proofErr w:type="spellEnd"/>
      <w:r>
        <w:t xml:space="preserve"> where the time duration of (k-1) slots is larger than or equal to ceil(duration of N1 + L2)_</w:t>
      </w:r>
      <w:proofErr w:type="spellStart"/>
      <w:r>
        <w:t>to_slot</w:t>
      </w:r>
      <w:proofErr w:type="spellEnd"/>
      <w:r>
        <w:t xml:space="preserve"> + duration of N2 + </w:t>
      </w:r>
      <w:proofErr w:type="spellStart"/>
      <w:r>
        <w:t>TA_new</w:t>
      </w:r>
      <w:proofErr w:type="spellEnd"/>
      <w:r>
        <w:t>, where</w:t>
      </w:r>
      <w:bookmarkEnd w:id="19"/>
    </w:p>
    <w:p w:rsidR="00553B12" w:rsidRPr="0061273B" w:rsidRDefault="00553B12" w:rsidP="00553B12">
      <w:pPr>
        <w:pStyle w:val="Caption"/>
        <w:numPr>
          <w:ilvl w:val="0"/>
          <w:numId w:val="38"/>
        </w:numPr>
        <w:jc w:val="both"/>
      </w:pPr>
      <w:r w:rsidRPr="0061273B">
        <w:t xml:space="preserve">N1 refers to the value determined in control session with front loaded plus additional DMRS and </w:t>
      </w:r>
      <w:r>
        <w:t>U</w:t>
      </w:r>
      <w:r w:rsidRPr="0061273B">
        <w:t>E capability</w:t>
      </w:r>
      <w:r>
        <w:t xml:space="preserve"> #1</w:t>
      </w:r>
    </w:p>
    <w:p w:rsidR="00553B12" w:rsidRPr="0061273B" w:rsidRDefault="00553B12" w:rsidP="00553B12">
      <w:pPr>
        <w:pStyle w:val="ListParagraph"/>
        <w:numPr>
          <w:ilvl w:val="0"/>
          <w:numId w:val="38"/>
        </w:numPr>
        <w:ind w:firstLineChars="0"/>
        <w:rPr>
          <w:b/>
          <w:sz w:val="20"/>
          <w:szCs w:val="20"/>
        </w:rPr>
      </w:pPr>
      <w:r w:rsidRPr="0061273B">
        <w:rPr>
          <w:b/>
          <w:sz w:val="20"/>
          <w:szCs w:val="20"/>
        </w:rPr>
        <w:t>N2 also refers to the value determined in</w:t>
      </w:r>
      <w:r>
        <w:rPr>
          <w:b/>
          <w:sz w:val="20"/>
          <w:szCs w:val="20"/>
        </w:rPr>
        <w:t xml:space="preserve"> control session with </w:t>
      </w:r>
      <w:r w:rsidRPr="0061273B">
        <w:rPr>
          <w:b/>
          <w:sz w:val="20"/>
          <w:szCs w:val="20"/>
        </w:rPr>
        <w:t>UE capability</w:t>
      </w:r>
      <w:r>
        <w:rPr>
          <w:b/>
          <w:sz w:val="20"/>
          <w:szCs w:val="20"/>
        </w:rPr>
        <w:t xml:space="preserve"> #1</w:t>
      </w:r>
    </w:p>
    <w:p w:rsidR="00553B12" w:rsidRDefault="00553B12" w:rsidP="00553B12">
      <w:pPr>
        <w:pStyle w:val="Caption"/>
        <w:numPr>
          <w:ilvl w:val="0"/>
          <w:numId w:val="38"/>
        </w:numPr>
        <w:jc w:val="both"/>
      </w:pPr>
      <w:r w:rsidRPr="0061273B">
        <w:t>L2 refers to the MAC processing latency and is equal to 0.5 msec.</w:t>
      </w:r>
    </w:p>
    <w:p w:rsidR="00997455" w:rsidRPr="00997455" w:rsidRDefault="00553B12" w:rsidP="00997455">
      <w:pPr>
        <w:pStyle w:val="Caption"/>
        <w:numPr>
          <w:ilvl w:val="0"/>
          <w:numId w:val="38"/>
        </w:numPr>
        <w:jc w:val="both"/>
      </w:pPr>
      <w:proofErr w:type="spellStart"/>
      <w:r>
        <w:t>TA_new</w:t>
      </w:r>
      <w:proofErr w:type="spellEnd"/>
      <w:r>
        <w:t xml:space="preserve"> refers to the updated TA based on the received timing adjustment command in MAC-CE. </w:t>
      </w:r>
    </w:p>
    <w:p w:rsidR="00997455" w:rsidRDefault="00997455" w:rsidP="00553B12">
      <w:pPr>
        <w:pStyle w:val="Caption"/>
        <w:numPr>
          <w:ilvl w:val="0"/>
          <w:numId w:val="38"/>
        </w:numPr>
        <w:jc w:val="both"/>
      </w:pPr>
      <w:r w:rsidRPr="007745D8">
        <w:t>UE is not expected that UL tr</w:t>
      </w:r>
      <w:r>
        <w:t>ansmissions</w:t>
      </w:r>
      <w:r w:rsidRPr="007745D8">
        <w:t xml:space="preserve"> in the same slot shall apply different TA values.  </w:t>
      </w:r>
    </w:p>
    <w:p w:rsidR="00997455" w:rsidRPr="00997455" w:rsidRDefault="00997455" w:rsidP="00997455">
      <w:pPr>
        <w:pStyle w:val="Caption"/>
        <w:numPr>
          <w:ilvl w:val="1"/>
          <w:numId w:val="38"/>
        </w:numPr>
      </w:pPr>
      <w:r w:rsidRPr="007745D8">
        <w:t>If this happens, it is up to UE’s implementation.</w:t>
      </w:r>
    </w:p>
    <w:p w:rsidR="00553B12" w:rsidRDefault="00553B12" w:rsidP="00553B12">
      <w:pPr>
        <w:pStyle w:val="Caption"/>
        <w:numPr>
          <w:ilvl w:val="0"/>
          <w:numId w:val="38"/>
        </w:numPr>
        <w:jc w:val="both"/>
      </w:pPr>
      <w:r>
        <w:lastRenderedPageBreak/>
        <w:t>Note: If PDSCH and uplink transmission have different SCS, values of N1 and N2 will refer to the ones determined in control session</w:t>
      </w:r>
    </w:p>
    <w:p w:rsidR="00553B12" w:rsidRPr="00CA42D3" w:rsidRDefault="00553B12" w:rsidP="00553B12">
      <w:pPr>
        <w:pStyle w:val="Caption"/>
        <w:numPr>
          <w:ilvl w:val="0"/>
          <w:numId w:val="38"/>
        </w:numPr>
        <w:jc w:val="both"/>
      </w:pPr>
      <w:r>
        <w:t>Note: The TA command includes the 6-bit TA command in MAC-CE and the 12-bit TA command in RAR.</w:t>
      </w:r>
    </w:p>
    <w:p w:rsidR="00B82638" w:rsidRDefault="00B82638" w:rsidP="00B82638">
      <w:pPr>
        <w:pStyle w:val="Heading1"/>
        <w:jc w:val="both"/>
      </w:pPr>
      <w:r>
        <w:t>RACH procedure timing</w:t>
      </w:r>
    </w:p>
    <w:p w:rsidR="00B82638" w:rsidRPr="00F15CDD" w:rsidRDefault="00B82638" w:rsidP="00B82638">
      <w:pPr>
        <w:jc w:val="both"/>
        <w:rPr>
          <w:lang w:val="en-GB"/>
        </w:rPr>
      </w:pPr>
      <w:r w:rsidRPr="00F15CDD">
        <w:rPr>
          <w:lang w:val="en-GB"/>
        </w:rPr>
        <w:t>The</w:t>
      </w:r>
      <w:r>
        <w:rPr>
          <w:lang w:val="en-GB"/>
        </w:rPr>
        <w:t xml:space="preserve"> following </w:t>
      </w:r>
      <w:r w:rsidRPr="00F15CDD">
        <w:rPr>
          <w:lang w:val="en-GB"/>
        </w:rPr>
        <w:t xml:space="preserve">are </w:t>
      </w:r>
      <w:r>
        <w:rPr>
          <w:lang w:val="en-GB"/>
        </w:rPr>
        <w:t>the</w:t>
      </w:r>
      <w:r w:rsidRPr="00F15CDD">
        <w:rPr>
          <w:lang w:val="en-GB"/>
        </w:rPr>
        <w:t xml:space="preserve"> remaining issues </w:t>
      </w:r>
      <w:r>
        <w:rPr>
          <w:lang w:val="en-GB"/>
        </w:rPr>
        <w:t xml:space="preserve">related to timing </w:t>
      </w:r>
      <w:r w:rsidRPr="00F15CDD">
        <w:rPr>
          <w:lang w:val="en-GB"/>
        </w:rPr>
        <w:t>in the RA</w:t>
      </w:r>
      <w:r>
        <w:rPr>
          <w:lang w:val="en-GB"/>
        </w:rPr>
        <w:t xml:space="preserve">CH procedure: </w:t>
      </w:r>
    </w:p>
    <w:p w:rsidR="00B82638" w:rsidRDefault="00720074" w:rsidP="00366E90">
      <w:pPr>
        <w:pStyle w:val="ListParagraph"/>
        <w:numPr>
          <w:ilvl w:val="0"/>
          <w:numId w:val="12"/>
        </w:numPr>
        <w:ind w:firstLineChars="0"/>
        <w:jc w:val="both"/>
        <w:rPr>
          <w:sz w:val="20"/>
          <w:szCs w:val="20"/>
          <w:lang w:val="en-GB"/>
        </w:rPr>
      </w:pPr>
      <w:r>
        <w:rPr>
          <w:sz w:val="20"/>
          <w:szCs w:val="20"/>
          <w:lang w:val="en-GB"/>
        </w:rPr>
        <w:t>Minimum t</w:t>
      </w:r>
      <w:r w:rsidR="00B82638" w:rsidRPr="00F15CDD">
        <w:rPr>
          <w:sz w:val="20"/>
          <w:szCs w:val="20"/>
          <w:lang w:val="en-GB"/>
        </w:rPr>
        <w:t xml:space="preserve">iming gap between </w:t>
      </w:r>
      <w:r w:rsidR="00B82638">
        <w:rPr>
          <w:sz w:val="20"/>
          <w:szCs w:val="20"/>
          <w:lang w:val="en-GB"/>
        </w:rPr>
        <w:t>the end of RAR window and Msg1 retransmission</w:t>
      </w:r>
    </w:p>
    <w:p w:rsidR="00B82638" w:rsidRDefault="00720074" w:rsidP="00366E90">
      <w:pPr>
        <w:pStyle w:val="ListParagraph"/>
        <w:numPr>
          <w:ilvl w:val="0"/>
          <w:numId w:val="12"/>
        </w:numPr>
        <w:ind w:firstLineChars="0"/>
        <w:jc w:val="both"/>
        <w:rPr>
          <w:sz w:val="20"/>
          <w:szCs w:val="20"/>
          <w:lang w:val="en-GB"/>
        </w:rPr>
      </w:pPr>
      <w:r>
        <w:rPr>
          <w:sz w:val="20"/>
          <w:szCs w:val="20"/>
          <w:lang w:val="en-GB"/>
        </w:rPr>
        <w:t>Minimum t</w:t>
      </w:r>
      <w:r w:rsidR="00B82638">
        <w:rPr>
          <w:sz w:val="20"/>
          <w:szCs w:val="20"/>
          <w:lang w:val="en-GB"/>
        </w:rPr>
        <w:t>iming gap between PDCCH order reception and Msg1 transmission</w:t>
      </w:r>
    </w:p>
    <w:p w:rsidR="00B82638" w:rsidRDefault="00B82638" w:rsidP="00366E90">
      <w:pPr>
        <w:pStyle w:val="ListParagraph"/>
        <w:numPr>
          <w:ilvl w:val="0"/>
          <w:numId w:val="12"/>
        </w:numPr>
        <w:ind w:firstLineChars="0"/>
        <w:jc w:val="both"/>
        <w:rPr>
          <w:sz w:val="20"/>
          <w:szCs w:val="20"/>
          <w:lang w:val="en-GB"/>
        </w:rPr>
      </w:pPr>
      <w:r>
        <w:rPr>
          <w:sz w:val="20"/>
          <w:szCs w:val="20"/>
          <w:lang w:val="en-GB"/>
        </w:rPr>
        <w:t xml:space="preserve">Revisit </w:t>
      </w:r>
      <w:r w:rsidR="00D3403F">
        <w:rPr>
          <w:sz w:val="20"/>
          <w:szCs w:val="20"/>
          <w:lang w:val="en-GB"/>
        </w:rPr>
        <w:t xml:space="preserve">of minimum </w:t>
      </w:r>
      <w:r>
        <w:rPr>
          <w:sz w:val="20"/>
          <w:szCs w:val="20"/>
          <w:lang w:val="en-GB"/>
        </w:rPr>
        <w:t>timing gap between Msg2 and Msg3</w:t>
      </w:r>
    </w:p>
    <w:p w:rsidR="00B82638" w:rsidRPr="00C72998" w:rsidRDefault="00A44E92" w:rsidP="00366E90">
      <w:pPr>
        <w:pStyle w:val="ListParagraph"/>
        <w:numPr>
          <w:ilvl w:val="0"/>
          <w:numId w:val="12"/>
        </w:numPr>
        <w:ind w:firstLineChars="0"/>
        <w:jc w:val="both"/>
        <w:rPr>
          <w:sz w:val="20"/>
          <w:szCs w:val="20"/>
          <w:lang w:val="en-GB"/>
        </w:rPr>
      </w:pPr>
      <w:r>
        <w:rPr>
          <w:sz w:val="20"/>
          <w:szCs w:val="20"/>
          <w:lang w:val="en-GB"/>
        </w:rPr>
        <w:t>Minimum t</w:t>
      </w:r>
      <w:r w:rsidRPr="00F15CDD">
        <w:rPr>
          <w:sz w:val="20"/>
          <w:szCs w:val="20"/>
          <w:lang w:val="en-GB"/>
        </w:rPr>
        <w:t xml:space="preserve">iming gap between Msg4 and its </w:t>
      </w:r>
      <w:r>
        <w:rPr>
          <w:sz w:val="20"/>
          <w:szCs w:val="20"/>
          <w:lang w:val="en-GB"/>
        </w:rPr>
        <w:t>HARQ-</w:t>
      </w:r>
      <w:r w:rsidRPr="00F15CDD">
        <w:rPr>
          <w:sz w:val="20"/>
          <w:szCs w:val="20"/>
          <w:lang w:val="en-GB"/>
        </w:rPr>
        <w:t xml:space="preserve">ACK </w:t>
      </w:r>
      <w:r>
        <w:rPr>
          <w:sz w:val="20"/>
          <w:szCs w:val="20"/>
          <w:lang w:val="en-GB"/>
        </w:rPr>
        <w:t>feedback: working assumption has been made and to be checked with ITU requirement</w:t>
      </w:r>
    </w:p>
    <w:p w:rsidR="00B82638" w:rsidRDefault="00B82638" w:rsidP="00B82638">
      <w:pPr>
        <w:pStyle w:val="Heading2"/>
        <w:jc w:val="both"/>
      </w:pPr>
      <w:r>
        <w:t xml:space="preserve">Msg1 </w:t>
      </w:r>
      <w:r w:rsidRPr="00135936">
        <w:t>retransmission</w:t>
      </w:r>
      <w:r w:rsidR="002E591C">
        <w:t xml:space="preserve"> timing</w:t>
      </w:r>
    </w:p>
    <w:tbl>
      <w:tblPr>
        <w:tblStyle w:val="TableGrid"/>
        <w:tblW w:w="0" w:type="auto"/>
        <w:tblLook w:val="04A0" w:firstRow="1" w:lastRow="0" w:firstColumn="1" w:lastColumn="0" w:noHBand="0" w:noVBand="1"/>
      </w:tblPr>
      <w:tblGrid>
        <w:gridCol w:w="9631"/>
      </w:tblGrid>
      <w:tr w:rsidR="009C1EE9" w:rsidTr="009C1EE9">
        <w:tc>
          <w:tcPr>
            <w:tcW w:w="9631" w:type="dxa"/>
          </w:tcPr>
          <w:p w:rsidR="009C1EE9" w:rsidRPr="00BE79FD" w:rsidRDefault="009C1EE9" w:rsidP="009C1EE9">
            <w:pPr>
              <w:rPr>
                <w:rFonts w:ascii="Times New Roman" w:hAnsi="Times New Roman"/>
                <w:b/>
                <w:lang w:eastAsia="x-none"/>
              </w:rPr>
            </w:pPr>
            <w:r w:rsidRPr="00BE79FD">
              <w:rPr>
                <w:rFonts w:ascii="Times New Roman" w:hAnsi="Times New Roman"/>
                <w:highlight w:val="green"/>
                <w:lang w:eastAsia="x-none"/>
              </w:rPr>
              <w:t>Agreements</w:t>
            </w:r>
            <w:r w:rsidRPr="00BE79FD">
              <w:rPr>
                <w:rFonts w:ascii="Times New Roman" w:hAnsi="Times New Roman"/>
                <w:b/>
                <w:lang w:eastAsia="x-none"/>
              </w:rPr>
              <w:t>:</w:t>
            </w:r>
            <w:r w:rsidR="00663EAB">
              <w:rPr>
                <w:rFonts w:ascii="Times New Roman" w:hAnsi="Times New Roman"/>
                <w:b/>
                <w:lang w:eastAsia="x-none"/>
              </w:rPr>
              <w:t xml:space="preserve"> (RAN1 #92)</w:t>
            </w:r>
          </w:p>
          <w:p w:rsidR="009C1EE9" w:rsidRPr="00BE79FD" w:rsidRDefault="009C1EE9" w:rsidP="00366E90">
            <w:pPr>
              <w:numPr>
                <w:ilvl w:val="0"/>
                <w:numId w:val="23"/>
              </w:numPr>
              <w:overflowPunct/>
              <w:autoSpaceDE/>
              <w:autoSpaceDN/>
              <w:adjustRightInd/>
              <w:spacing w:after="0"/>
              <w:textAlignment w:val="auto"/>
              <w:rPr>
                <w:rFonts w:ascii="Times New Roman" w:hAnsi="Times New Roman"/>
              </w:rPr>
            </w:pPr>
            <w:r w:rsidRPr="00BE79FD">
              <w:rPr>
                <w:rFonts w:ascii="Times New Roman" w:hAnsi="Times New Roman"/>
              </w:rPr>
              <w:t xml:space="preserve">If a received Msg2 does not contain a response to the transmitted preamble sequence, the UE shall, if requested by higher layers, be ready to transmit a new preamble sequence after the duration of N1 + </w:t>
            </w:r>
            <w:r w:rsidRPr="00BE79FD">
              <w:rPr>
                <w:rFonts w:ascii="Times New Roman" w:hAnsi="Times New Roman"/>
              </w:rPr>
              <w:sym w:font="Symbol" w:char="F044"/>
            </w:r>
            <w:r w:rsidRPr="00BE79FD">
              <w:rPr>
                <w:rFonts w:ascii="Times New Roman" w:hAnsi="Times New Roman"/>
                <w:vertAlign w:val="subscript"/>
              </w:rPr>
              <w:t>new</w:t>
            </w:r>
            <w:r w:rsidRPr="00BE79FD">
              <w:rPr>
                <w:rFonts w:ascii="Times New Roman" w:hAnsi="Times New Roman"/>
              </w:rPr>
              <w:t xml:space="preserve"> + L2.</w:t>
            </w:r>
          </w:p>
          <w:p w:rsidR="009C1EE9" w:rsidRPr="00BE79FD" w:rsidRDefault="009C1EE9" w:rsidP="00366E90">
            <w:pPr>
              <w:pStyle w:val="ListParagraph"/>
              <w:numPr>
                <w:ilvl w:val="1"/>
                <w:numId w:val="23"/>
              </w:numPr>
              <w:ind w:firstLineChars="0"/>
              <w:contextualSpacing/>
              <w:rPr>
                <w:rFonts w:ascii="Times New Roman" w:hAnsi="Times New Roman"/>
                <w:i/>
                <w:sz w:val="20"/>
                <w:szCs w:val="20"/>
              </w:rPr>
            </w:pPr>
            <w:r w:rsidRPr="00BE79FD">
              <w:rPr>
                <w:rFonts w:ascii="Times New Roman" w:hAnsi="Times New Roman"/>
                <w:sz w:val="20"/>
                <w:szCs w:val="20"/>
              </w:rPr>
              <w:t>N1 refers to the UE processing time value determined in the HARQ/scheduling session with front loaded plus additional DMRS and UE capability #1</w:t>
            </w:r>
          </w:p>
          <w:p w:rsidR="009C1EE9" w:rsidRPr="00BE79FD" w:rsidRDefault="009C1EE9" w:rsidP="00366E90">
            <w:pPr>
              <w:pStyle w:val="ListParagraph"/>
              <w:numPr>
                <w:ilvl w:val="1"/>
                <w:numId w:val="23"/>
              </w:numPr>
              <w:ind w:firstLineChars="0"/>
              <w:rPr>
                <w:rFonts w:ascii="Times New Roman" w:hAnsi="Times New Roman"/>
                <w:sz w:val="20"/>
                <w:szCs w:val="20"/>
              </w:rPr>
            </w:pPr>
            <w:r w:rsidRPr="00BE79FD">
              <w:rPr>
                <w:rFonts w:ascii="Times New Roman" w:hAnsi="Times New Roman"/>
                <w:sz w:val="20"/>
                <w:szCs w:val="20"/>
              </w:rPr>
              <w:sym w:font="Symbol" w:char="F044"/>
            </w:r>
            <w:r w:rsidRPr="00BE79FD">
              <w:rPr>
                <w:rFonts w:ascii="Times New Roman" w:hAnsi="Times New Roman"/>
                <w:sz w:val="20"/>
                <w:szCs w:val="20"/>
                <w:vertAlign w:val="subscript"/>
              </w:rPr>
              <w:t>new</w:t>
            </w:r>
            <w:r w:rsidRPr="00BE79FD">
              <w:rPr>
                <w:rFonts w:ascii="Times New Roman" w:hAnsi="Times New Roman"/>
                <w:sz w:val="20"/>
                <w:szCs w:val="20"/>
              </w:rPr>
              <w:t>&gt;=0, FFS</w:t>
            </w:r>
          </w:p>
          <w:p w:rsidR="009C1EE9" w:rsidRPr="009C1EE9" w:rsidRDefault="009C1EE9" w:rsidP="00366E90">
            <w:pPr>
              <w:pStyle w:val="ListParagraph"/>
              <w:numPr>
                <w:ilvl w:val="1"/>
                <w:numId w:val="23"/>
              </w:numPr>
              <w:ind w:firstLineChars="0"/>
              <w:rPr>
                <w:rFonts w:ascii="Times New Roman" w:hAnsi="Times New Roman"/>
                <w:szCs w:val="20"/>
              </w:rPr>
            </w:pPr>
            <w:r w:rsidRPr="00BE79FD">
              <w:rPr>
                <w:rFonts w:ascii="Times New Roman" w:hAnsi="Times New Roman"/>
                <w:sz w:val="20"/>
                <w:szCs w:val="20"/>
              </w:rPr>
              <w:t xml:space="preserve">L2=500 </w:t>
            </w:r>
            <w:proofErr w:type="spellStart"/>
            <w:r w:rsidRPr="00BE79FD">
              <w:rPr>
                <w:rFonts w:ascii="Times New Roman" w:hAnsi="Times New Roman"/>
                <w:sz w:val="20"/>
                <w:szCs w:val="20"/>
              </w:rPr>
              <w:t>usec</w:t>
            </w:r>
            <w:proofErr w:type="spellEnd"/>
            <w:r w:rsidRPr="00BE79FD">
              <w:rPr>
                <w:rFonts w:ascii="Times New Roman" w:hAnsi="Times New Roman"/>
                <w:sz w:val="20"/>
                <w:szCs w:val="20"/>
              </w:rPr>
              <w:t xml:space="preserve"> refers to the MAC layer processing time</w:t>
            </w:r>
          </w:p>
        </w:tc>
      </w:tr>
    </w:tbl>
    <w:p w:rsidR="009C1EE9" w:rsidRPr="009C1EE9" w:rsidRDefault="009C1EE9" w:rsidP="009C1EE9"/>
    <w:p w:rsidR="00B55EA2" w:rsidRDefault="00B55EA2" w:rsidP="00B82638">
      <w:pPr>
        <w:jc w:val="both"/>
      </w:pPr>
      <w:r>
        <w:rPr>
          <w:lang w:val="en-GB"/>
        </w:rPr>
        <w:t>In the control session, N1 refers to the UE processing time of PDCCH and P</w:t>
      </w:r>
      <w:r w:rsidR="00070E0C">
        <w:rPr>
          <w:lang w:val="en-GB"/>
        </w:rPr>
        <w:t xml:space="preserve">DSCH decoding and </w:t>
      </w:r>
      <w:r>
        <w:rPr>
          <w:lang w:val="en-GB"/>
        </w:rPr>
        <w:t xml:space="preserve">ACK/NACK transmission, </w:t>
      </w:r>
      <w:r w:rsidR="00810A59">
        <w:rPr>
          <w:lang w:val="en-GB"/>
        </w:rPr>
        <w:t xml:space="preserve">In the case of Msg1 retransmission, it implies that UE has not detected a PDDCH with CRC scrambled by the RA-RNTI associated with its Msg1 transmission or it has not decoded a random access response containing the preamble index it has transmitted by the end of RAR window expiration. </w:t>
      </w:r>
      <w:r w:rsidR="00641B2D">
        <w:rPr>
          <w:lang w:val="en-GB"/>
        </w:rPr>
        <w:t xml:space="preserve">Note the Msg1 preparation time should be close to that of ACK/NACK preparation in the N1 evaluation. Therefore, we propose that </w:t>
      </w:r>
      <w:r w:rsidR="00641B2D" w:rsidRPr="00BE79FD">
        <w:sym w:font="Symbol" w:char="F044"/>
      </w:r>
      <w:r w:rsidR="00641B2D" w:rsidRPr="00BE79FD">
        <w:rPr>
          <w:vertAlign w:val="subscript"/>
        </w:rPr>
        <w:t>new</w:t>
      </w:r>
      <w:r w:rsidR="00641B2D" w:rsidRPr="00BE79FD">
        <w:t>=0</w:t>
      </w:r>
      <w:r w:rsidR="00641B2D">
        <w:t xml:space="preserve"> in the above agreement. </w:t>
      </w:r>
    </w:p>
    <w:p w:rsidR="002A4D0E" w:rsidRDefault="006F223D" w:rsidP="000658B6">
      <w:pPr>
        <w:pStyle w:val="Caption"/>
      </w:pPr>
      <w:bookmarkStart w:id="20" w:name="_Ref510802113"/>
      <w:r>
        <w:t xml:space="preserve">Proposal </w:t>
      </w:r>
      <w:fldSimple w:instr=" SEQ Proposal \* ARABIC ">
        <w:r w:rsidR="005840B6">
          <w:rPr>
            <w:noProof/>
          </w:rPr>
          <w:t>6</w:t>
        </w:r>
      </w:fldSimple>
      <w:r>
        <w:t xml:space="preserve">: </w:t>
      </w:r>
      <w:r>
        <w:rPr>
          <w:lang w:val="en-GB"/>
        </w:rPr>
        <w:t xml:space="preserve">NR supports </w:t>
      </w:r>
      <w:r w:rsidRPr="00BE79FD">
        <w:sym w:font="Symbol" w:char="F044"/>
      </w:r>
      <w:r w:rsidRPr="00BE79FD">
        <w:rPr>
          <w:vertAlign w:val="subscript"/>
        </w:rPr>
        <w:t>new</w:t>
      </w:r>
      <w:r w:rsidR="002131AB">
        <w:rPr>
          <w:vertAlign w:val="subscript"/>
        </w:rPr>
        <w:t xml:space="preserve"> </w:t>
      </w:r>
      <w:r w:rsidRPr="00BE79FD">
        <w:t>=</w:t>
      </w:r>
      <w:r w:rsidR="002131AB">
        <w:t xml:space="preserve"> </w:t>
      </w:r>
      <w:r w:rsidRPr="00BE79FD">
        <w:t>0</w:t>
      </w:r>
      <w:r>
        <w:t xml:space="preserve"> in the above agreement.</w:t>
      </w:r>
      <w:bookmarkEnd w:id="20"/>
    </w:p>
    <w:p w:rsidR="009B3BA0" w:rsidRPr="009B3BA0" w:rsidRDefault="009B3BA0" w:rsidP="009B3BA0"/>
    <w:p w:rsidR="00B82638" w:rsidRDefault="00B82638" w:rsidP="00366E90">
      <w:pPr>
        <w:pStyle w:val="Heading2"/>
        <w:jc w:val="both"/>
      </w:pPr>
      <w:r>
        <w:t>PDCCH order reception and Msg1 transmission</w:t>
      </w:r>
      <w:r w:rsidR="00580E00">
        <w:t xml:space="preserve"> timing</w:t>
      </w:r>
    </w:p>
    <w:tbl>
      <w:tblPr>
        <w:tblStyle w:val="TableGrid"/>
        <w:tblW w:w="0" w:type="auto"/>
        <w:tblLook w:val="04A0" w:firstRow="1" w:lastRow="0" w:firstColumn="1" w:lastColumn="0" w:noHBand="0" w:noVBand="1"/>
      </w:tblPr>
      <w:tblGrid>
        <w:gridCol w:w="9631"/>
      </w:tblGrid>
      <w:tr w:rsidR="00F85605" w:rsidTr="00F85605">
        <w:tc>
          <w:tcPr>
            <w:tcW w:w="9631" w:type="dxa"/>
          </w:tcPr>
          <w:p w:rsidR="00F85605" w:rsidRPr="00BE79FD" w:rsidRDefault="00F85605" w:rsidP="00F85605">
            <w:pPr>
              <w:jc w:val="both"/>
              <w:rPr>
                <w:rFonts w:ascii="Times New Roman" w:hAnsi="Times New Roman"/>
                <w:b/>
                <w:highlight w:val="yellow"/>
                <w:lang w:eastAsia="x-none"/>
              </w:rPr>
            </w:pPr>
            <w:r w:rsidRPr="00BE79FD">
              <w:rPr>
                <w:rFonts w:ascii="Times New Roman" w:hAnsi="Times New Roman"/>
                <w:highlight w:val="green"/>
                <w:lang w:eastAsia="x-none"/>
              </w:rPr>
              <w:t>Agreements</w:t>
            </w:r>
            <w:r w:rsidRPr="00BE79FD">
              <w:rPr>
                <w:rFonts w:ascii="Times New Roman" w:hAnsi="Times New Roman"/>
                <w:b/>
                <w:lang w:eastAsia="x-none"/>
              </w:rPr>
              <w:t>:</w:t>
            </w:r>
            <w:r w:rsidR="008C7A1E">
              <w:rPr>
                <w:rFonts w:ascii="Times New Roman" w:hAnsi="Times New Roman"/>
                <w:b/>
                <w:lang w:eastAsia="x-none"/>
              </w:rPr>
              <w:t xml:space="preserve"> (RAN1 #92)</w:t>
            </w:r>
          </w:p>
          <w:p w:rsidR="00F85605" w:rsidRPr="00BE79FD" w:rsidRDefault="00F85605" w:rsidP="00366E90">
            <w:pPr>
              <w:pStyle w:val="Caption"/>
              <w:numPr>
                <w:ilvl w:val="0"/>
                <w:numId w:val="24"/>
              </w:numPr>
              <w:suppressAutoHyphens/>
              <w:autoSpaceDN/>
              <w:adjustRightInd/>
              <w:jc w:val="both"/>
              <w:textAlignment w:val="auto"/>
              <w:rPr>
                <w:rFonts w:ascii="Times New Roman" w:hAnsi="Times New Roman"/>
                <w:b w:val="0"/>
              </w:rPr>
            </w:pPr>
            <w:r w:rsidRPr="00BE79FD">
              <w:rPr>
                <w:rFonts w:ascii="Times New Roman" w:hAnsi="Times New Roman"/>
                <w:b w:val="0"/>
              </w:rPr>
              <w:t xml:space="preserve">For PDCCH ordered CFRA, the minimum timing gap between PDCCH order reception and Msg1 transmission is </w:t>
            </w:r>
          </w:p>
          <w:p w:rsidR="00F85605" w:rsidRPr="00BE79FD" w:rsidRDefault="00F85605" w:rsidP="00366E90">
            <w:pPr>
              <w:pStyle w:val="ListParagraph"/>
              <w:numPr>
                <w:ilvl w:val="1"/>
                <w:numId w:val="24"/>
              </w:numPr>
              <w:ind w:firstLineChars="0"/>
              <w:jc w:val="both"/>
              <w:rPr>
                <w:rFonts w:ascii="Times New Roman" w:hAnsi="Times New Roman"/>
                <w:sz w:val="20"/>
                <w:szCs w:val="20"/>
              </w:rPr>
            </w:pPr>
            <w:r w:rsidRPr="00BE79FD">
              <w:rPr>
                <w:rFonts w:ascii="Times New Roman" w:hAnsi="Times New Roman"/>
                <w:sz w:val="20"/>
                <w:szCs w:val="20"/>
              </w:rPr>
              <w:t>N2+</w:t>
            </w:r>
            <w:r w:rsidRPr="00BE79FD">
              <w:rPr>
                <w:rFonts w:ascii="Times New Roman" w:hAnsi="Times New Roman"/>
                <w:sz w:val="20"/>
                <w:szCs w:val="20"/>
              </w:rPr>
              <w:sym w:font="Symbol" w:char="F044"/>
            </w:r>
            <w:proofErr w:type="spellStart"/>
            <w:r w:rsidRPr="00BE79FD">
              <w:rPr>
                <w:rFonts w:ascii="Times New Roman" w:hAnsi="Times New Roman"/>
                <w:sz w:val="20"/>
                <w:szCs w:val="20"/>
                <w:vertAlign w:val="subscript"/>
              </w:rPr>
              <w:t>BWPSwitching</w:t>
            </w:r>
            <w:proofErr w:type="spellEnd"/>
            <w:r w:rsidRPr="00BE79FD">
              <w:rPr>
                <w:rFonts w:ascii="Times New Roman" w:hAnsi="Times New Roman"/>
                <w:sz w:val="20"/>
                <w:szCs w:val="20"/>
              </w:rPr>
              <w:t xml:space="preserve">+ </w:t>
            </w:r>
            <w:r w:rsidRPr="00BE79FD">
              <w:rPr>
                <w:rFonts w:ascii="Times New Roman" w:hAnsi="Times New Roman"/>
                <w:sz w:val="20"/>
                <w:szCs w:val="20"/>
              </w:rPr>
              <w:sym w:font="Symbol" w:char="F044"/>
            </w:r>
            <w:r w:rsidRPr="00BE79FD">
              <w:rPr>
                <w:rFonts w:ascii="Times New Roman" w:hAnsi="Times New Roman"/>
                <w:sz w:val="20"/>
                <w:szCs w:val="20"/>
                <w:vertAlign w:val="subscript"/>
              </w:rPr>
              <w:t>Delay</w:t>
            </w:r>
            <w:r w:rsidRPr="00BE79FD">
              <w:rPr>
                <w:rFonts w:ascii="Times New Roman" w:hAnsi="Times New Roman"/>
                <w:sz w:val="20"/>
                <w:szCs w:val="20"/>
              </w:rPr>
              <w:t xml:space="preserve">, </w:t>
            </w:r>
          </w:p>
          <w:p w:rsidR="00F85605" w:rsidRPr="00BE79FD" w:rsidRDefault="00F85605" w:rsidP="00366E90">
            <w:pPr>
              <w:pStyle w:val="ListParagraph"/>
              <w:numPr>
                <w:ilvl w:val="2"/>
                <w:numId w:val="24"/>
              </w:numPr>
              <w:ind w:firstLineChars="0"/>
              <w:jc w:val="both"/>
              <w:rPr>
                <w:rFonts w:ascii="Times New Roman" w:hAnsi="Times New Roman"/>
                <w:sz w:val="20"/>
                <w:szCs w:val="20"/>
              </w:rPr>
            </w:pPr>
            <w:r w:rsidRPr="00BE79FD">
              <w:rPr>
                <w:rFonts w:ascii="Times New Roman" w:hAnsi="Times New Roman"/>
                <w:sz w:val="20"/>
                <w:szCs w:val="20"/>
              </w:rPr>
              <w:t xml:space="preserve">If BWP switching is not required, </w:t>
            </w:r>
            <w:r w:rsidRPr="00BE79FD">
              <w:rPr>
                <w:rFonts w:ascii="Times New Roman" w:hAnsi="Times New Roman"/>
                <w:sz w:val="20"/>
                <w:szCs w:val="20"/>
              </w:rPr>
              <w:sym w:font="Symbol" w:char="F044"/>
            </w:r>
            <w:proofErr w:type="spellStart"/>
            <w:r w:rsidRPr="00BE79FD">
              <w:rPr>
                <w:rFonts w:ascii="Times New Roman" w:hAnsi="Times New Roman"/>
                <w:sz w:val="20"/>
                <w:szCs w:val="20"/>
                <w:vertAlign w:val="subscript"/>
              </w:rPr>
              <w:t>BWPSwitching</w:t>
            </w:r>
            <w:proofErr w:type="spellEnd"/>
            <w:r w:rsidRPr="00BE79FD">
              <w:rPr>
                <w:rFonts w:ascii="Times New Roman" w:hAnsi="Times New Roman"/>
                <w:sz w:val="20"/>
                <w:szCs w:val="20"/>
              </w:rPr>
              <w:t xml:space="preserve">=0; otherwise, </w:t>
            </w:r>
            <w:r w:rsidRPr="00BE79FD">
              <w:rPr>
                <w:rFonts w:ascii="Times New Roman" w:hAnsi="Times New Roman"/>
                <w:sz w:val="20"/>
                <w:szCs w:val="20"/>
              </w:rPr>
              <w:sym w:font="Symbol" w:char="F044"/>
            </w:r>
            <w:proofErr w:type="spellStart"/>
            <w:r w:rsidRPr="00BE79FD">
              <w:rPr>
                <w:rFonts w:ascii="Times New Roman" w:hAnsi="Times New Roman"/>
                <w:sz w:val="20"/>
                <w:szCs w:val="20"/>
                <w:vertAlign w:val="subscript"/>
              </w:rPr>
              <w:t>BWPSwitching</w:t>
            </w:r>
            <w:proofErr w:type="spellEnd"/>
            <w:r w:rsidRPr="00BE79FD">
              <w:rPr>
                <w:rFonts w:ascii="Times New Roman" w:hAnsi="Times New Roman"/>
                <w:sz w:val="20"/>
                <w:szCs w:val="20"/>
              </w:rPr>
              <w:t xml:space="preserve"> is up to RAN4</w:t>
            </w:r>
          </w:p>
          <w:p w:rsidR="00F85605" w:rsidRPr="00BE79FD" w:rsidRDefault="00F85605" w:rsidP="00366E90">
            <w:pPr>
              <w:pStyle w:val="ListParagraph"/>
              <w:numPr>
                <w:ilvl w:val="2"/>
                <w:numId w:val="24"/>
              </w:numPr>
              <w:ind w:firstLineChars="0"/>
              <w:jc w:val="both"/>
              <w:rPr>
                <w:rFonts w:ascii="Times New Roman" w:hAnsi="Times New Roman"/>
                <w:sz w:val="20"/>
                <w:szCs w:val="20"/>
              </w:rPr>
            </w:pPr>
            <w:r w:rsidRPr="00BE79FD">
              <w:rPr>
                <w:rFonts w:ascii="Times New Roman" w:hAnsi="Times New Roman"/>
                <w:sz w:val="20"/>
                <w:szCs w:val="20"/>
              </w:rPr>
              <w:t>N2 refers to the UE processing time value determined in the HARQ/scheduling session with front loaded plus additional DMRS and UE capability #1</w:t>
            </w:r>
          </w:p>
          <w:p w:rsidR="00F85605" w:rsidRPr="00BE79FD" w:rsidRDefault="00F85605" w:rsidP="00366E90">
            <w:pPr>
              <w:pStyle w:val="ListParagraph"/>
              <w:numPr>
                <w:ilvl w:val="2"/>
                <w:numId w:val="24"/>
              </w:numPr>
              <w:ind w:firstLineChars="0"/>
              <w:jc w:val="both"/>
              <w:rPr>
                <w:rFonts w:ascii="Times New Roman" w:hAnsi="Times New Roman"/>
                <w:sz w:val="20"/>
                <w:szCs w:val="20"/>
              </w:rPr>
            </w:pPr>
            <w:r w:rsidRPr="00BE79FD">
              <w:rPr>
                <w:rFonts w:ascii="Times New Roman" w:hAnsi="Times New Roman"/>
                <w:sz w:val="20"/>
                <w:szCs w:val="20"/>
              </w:rPr>
              <w:sym w:font="Symbol" w:char="F044"/>
            </w:r>
            <w:r w:rsidRPr="00BE79FD">
              <w:rPr>
                <w:rFonts w:ascii="Times New Roman" w:hAnsi="Times New Roman"/>
                <w:sz w:val="20"/>
                <w:szCs w:val="20"/>
                <w:vertAlign w:val="subscript"/>
              </w:rPr>
              <w:t xml:space="preserve">Delay </w:t>
            </w:r>
            <w:r w:rsidRPr="00BE79FD">
              <w:rPr>
                <w:rFonts w:ascii="Times New Roman" w:hAnsi="Times New Roman"/>
                <w:sz w:val="20"/>
                <w:szCs w:val="20"/>
              </w:rPr>
              <w:t>includes at least MAC layer delay in initializing PRACH</w:t>
            </w:r>
          </w:p>
          <w:p w:rsidR="00F85605" w:rsidRPr="00816F1D" w:rsidRDefault="00F85605" w:rsidP="00366E90">
            <w:pPr>
              <w:pStyle w:val="ListParagraph"/>
              <w:numPr>
                <w:ilvl w:val="3"/>
                <w:numId w:val="24"/>
              </w:numPr>
              <w:ind w:firstLineChars="0"/>
              <w:jc w:val="both"/>
              <w:rPr>
                <w:rFonts w:ascii="Times New Roman" w:hAnsi="Times New Roman"/>
                <w:sz w:val="20"/>
                <w:szCs w:val="20"/>
              </w:rPr>
            </w:pPr>
            <w:r w:rsidRPr="00BE79FD">
              <w:rPr>
                <w:rFonts w:ascii="Times New Roman" w:hAnsi="Times New Roman"/>
                <w:sz w:val="20"/>
                <w:szCs w:val="20"/>
              </w:rPr>
              <w:t xml:space="preserve">Value of </w:t>
            </w:r>
            <w:r w:rsidRPr="00BE79FD">
              <w:rPr>
                <w:rFonts w:ascii="Times New Roman" w:hAnsi="Times New Roman"/>
                <w:sz w:val="20"/>
                <w:szCs w:val="20"/>
              </w:rPr>
              <w:sym w:font="Symbol" w:char="F044"/>
            </w:r>
            <w:r w:rsidRPr="00BE79FD">
              <w:rPr>
                <w:rFonts w:ascii="Times New Roman" w:hAnsi="Times New Roman"/>
                <w:sz w:val="20"/>
                <w:szCs w:val="20"/>
                <w:vertAlign w:val="subscript"/>
              </w:rPr>
              <w:t xml:space="preserve">Delay </w:t>
            </w:r>
            <w:r w:rsidRPr="00BE79FD">
              <w:rPr>
                <w:rFonts w:ascii="Times New Roman" w:hAnsi="Times New Roman"/>
                <w:sz w:val="20"/>
                <w:szCs w:val="20"/>
              </w:rPr>
              <w:t>is FFS (to be decided in RAN1)</w:t>
            </w:r>
          </w:p>
        </w:tc>
      </w:tr>
    </w:tbl>
    <w:p w:rsidR="00F85605" w:rsidRDefault="00F85605" w:rsidP="00B82638">
      <w:pPr>
        <w:spacing w:before="120" w:after="120"/>
        <w:jc w:val="both"/>
        <w:rPr>
          <w:lang w:val="en-GB"/>
        </w:rPr>
      </w:pPr>
    </w:p>
    <w:p w:rsidR="00DC687D" w:rsidRDefault="00DC687D" w:rsidP="00B82638">
      <w:pPr>
        <w:spacing w:before="120" w:after="120"/>
        <w:jc w:val="both"/>
        <w:rPr>
          <w:lang w:val="en-GB"/>
        </w:rPr>
      </w:pPr>
      <w:r>
        <w:rPr>
          <w:lang w:val="en-GB"/>
        </w:rPr>
        <w:t xml:space="preserve">For the FFS item in the above agreement, our evaluation result is </w:t>
      </w:r>
      <w:r w:rsidRPr="00BE79FD">
        <w:sym w:font="Symbol" w:char="F044"/>
      </w:r>
      <w:r w:rsidRPr="00BE79FD">
        <w:rPr>
          <w:vertAlign w:val="subscript"/>
        </w:rPr>
        <w:t>Delay</w:t>
      </w:r>
      <w:r>
        <w:rPr>
          <w:lang w:val="en-GB"/>
        </w:rPr>
        <w:t xml:space="preserve">= 150usec. </w:t>
      </w:r>
    </w:p>
    <w:p w:rsidR="00B82638" w:rsidRPr="0006677C" w:rsidRDefault="00DC687D" w:rsidP="002E467C">
      <w:pPr>
        <w:ind w:firstLine="284"/>
        <w:jc w:val="both"/>
        <w:rPr>
          <w:lang w:val="en-GB"/>
        </w:rPr>
      </w:pPr>
      <w:r>
        <w:rPr>
          <w:lang w:val="en-GB"/>
        </w:rPr>
        <w:t xml:space="preserve">Similar to LTE, when the preamble index is set to 0b000000 in the received PDCCH order, UE has to conduct a contention-based instead of a contention-free random access </w:t>
      </w:r>
      <w:r w:rsidR="008B4674">
        <w:rPr>
          <w:lang w:val="en-GB"/>
        </w:rPr>
        <w:t xml:space="preserve">procedure. In this case, we do not see the motivation to specify the minimum timing gap between PDCCH order reception and Msg1 transmission because the network is not reserving any contention-free preambles/resources for the UE. In addition, it may require UE to conduct additional measurements before transmitting Msg1 in a contention-based RACH procedure. It is difficult to provide such evaluation results at this time point. </w:t>
      </w:r>
    </w:p>
    <w:p w:rsidR="008B4674" w:rsidRDefault="008B4674" w:rsidP="008B4674">
      <w:pPr>
        <w:pStyle w:val="Caption"/>
        <w:rPr>
          <w:lang w:val="en-GB"/>
        </w:rPr>
      </w:pPr>
      <w:bookmarkStart w:id="21" w:name="_Ref510802177"/>
      <w:r>
        <w:t xml:space="preserve">Proposal </w:t>
      </w:r>
      <w:fldSimple w:instr=" SEQ Proposal \* ARABIC ">
        <w:r w:rsidR="005840B6">
          <w:rPr>
            <w:noProof/>
          </w:rPr>
          <w:t>7</w:t>
        </w:r>
      </w:fldSimple>
      <w:r>
        <w:t xml:space="preserve">: </w:t>
      </w:r>
      <w:r w:rsidRPr="008B4674">
        <w:t>For PDCCH ordered CFRA, N</w:t>
      </w:r>
      <w:r>
        <w:t xml:space="preserve">R </w:t>
      </w:r>
      <w:r w:rsidR="007D769E">
        <w:t>supports</w:t>
      </w:r>
      <w:r>
        <w:t xml:space="preserve"> </w:t>
      </w:r>
      <w:r w:rsidRPr="00BE79FD">
        <w:sym w:font="Symbol" w:char="F044"/>
      </w:r>
      <w:r w:rsidRPr="00BE79FD">
        <w:rPr>
          <w:vertAlign w:val="subscript"/>
        </w:rPr>
        <w:t>Delay</w:t>
      </w:r>
      <w:r w:rsidR="003B3836">
        <w:rPr>
          <w:vertAlign w:val="subscript"/>
        </w:rPr>
        <w:t xml:space="preserve"> </w:t>
      </w:r>
      <w:r>
        <w:rPr>
          <w:lang w:val="en-GB"/>
        </w:rPr>
        <w:t>= 150usec in the above agreement.</w:t>
      </w:r>
      <w:bookmarkEnd w:id="21"/>
      <w:r>
        <w:rPr>
          <w:lang w:val="en-GB"/>
        </w:rPr>
        <w:t xml:space="preserve"> </w:t>
      </w:r>
    </w:p>
    <w:p w:rsidR="002B39A3" w:rsidRPr="002C18BB" w:rsidRDefault="00C66A9F" w:rsidP="002C18BB">
      <w:pPr>
        <w:pStyle w:val="Caption"/>
        <w:rPr>
          <w:b w:val="0"/>
        </w:rPr>
      </w:pPr>
      <w:bookmarkStart w:id="22" w:name="_Ref510802186"/>
      <w:r>
        <w:lastRenderedPageBreak/>
        <w:t xml:space="preserve">Proposal </w:t>
      </w:r>
      <w:fldSimple w:instr=" SEQ Proposal \* ARABIC ">
        <w:r w:rsidR="005840B6">
          <w:rPr>
            <w:noProof/>
          </w:rPr>
          <w:t>8</w:t>
        </w:r>
      </w:fldSimple>
      <w:r>
        <w:t xml:space="preserve">: For PDCCH ordered CBRA, NR does not specify </w:t>
      </w:r>
      <w:r w:rsidRPr="00C66A9F">
        <w:t>the minimum timing gap between PDCCH order reception and Msg1 transmission.</w:t>
      </w:r>
      <w:bookmarkEnd w:id="22"/>
      <w:r>
        <w:rPr>
          <w:b w:val="0"/>
        </w:rPr>
        <w:t xml:space="preserve"> </w:t>
      </w:r>
    </w:p>
    <w:p w:rsidR="00837CE7" w:rsidRDefault="002B39A3" w:rsidP="002B39A3">
      <w:pPr>
        <w:pStyle w:val="Heading2"/>
      </w:pPr>
      <w:r>
        <w:t xml:space="preserve">Revisit </w:t>
      </w:r>
      <w:r w:rsidR="009C30E8">
        <w:t xml:space="preserve">the </w:t>
      </w:r>
      <w:r>
        <w:t>timing gap between Msg2 and Msg3</w:t>
      </w:r>
    </w:p>
    <w:tbl>
      <w:tblPr>
        <w:tblStyle w:val="TableGrid"/>
        <w:tblW w:w="0" w:type="auto"/>
        <w:tblLook w:val="04A0" w:firstRow="1" w:lastRow="0" w:firstColumn="1" w:lastColumn="0" w:noHBand="0" w:noVBand="1"/>
      </w:tblPr>
      <w:tblGrid>
        <w:gridCol w:w="9631"/>
      </w:tblGrid>
      <w:tr w:rsidR="002A5492" w:rsidRPr="00C77CDF" w:rsidTr="002A5492">
        <w:tc>
          <w:tcPr>
            <w:tcW w:w="9631" w:type="dxa"/>
          </w:tcPr>
          <w:p w:rsidR="004663BD" w:rsidRPr="00C77CDF" w:rsidRDefault="004663BD" w:rsidP="004663BD">
            <w:pPr>
              <w:jc w:val="both"/>
              <w:rPr>
                <w:rFonts w:ascii="Times New Roman" w:hAnsi="Times New Roman"/>
              </w:rPr>
            </w:pPr>
            <w:r w:rsidRPr="00C77CDF">
              <w:rPr>
                <w:rFonts w:ascii="Times New Roman" w:hAnsi="Times New Roman"/>
                <w:highlight w:val="green"/>
              </w:rPr>
              <w:t>Agreements</w:t>
            </w:r>
            <w:r w:rsidRPr="00C77CDF">
              <w:rPr>
                <w:rFonts w:ascii="Times New Roman" w:hAnsi="Times New Roman"/>
              </w:rPr>
              <w:t>: (RAN1 #90)</w:t>
            </w:r>
          </w:p>
          <w:p w:rsidR="004663BD" w:rsidRPr="00C77CDF" w:rsidRDefault="004663BD" w:rsidP="004663BD">
            <w:pPr>
              <w:numPr>
                <w:ilvl w:val="0"/>
                <w:numId w:val="26"/>
              </w:numPr>
              <w:overflowPunct/>
              <w:autoSpaceDE/>
              <w:autoSpaceDN/>
              <w:adjustRightInd/>
              <w:spacing w:after="0"/>
              <w:ind w:left="360"/>
              <w:textAlignment w:val="auto"/>
              <w:rPr>
                <w:rFonts w:ascii="Times New Roman" w:hAnsi="Times New Roman"/>
              </w:rPr>
            </w:pPr>
            <w:r w:rsidRPr="00C77CDF">
              <w:rPr>
                <w:rFonts w:ascii="Times New Roman" w:hAnsi="Times New Roman"/>
              </w:rPr>
              <w:t>Minimum time gap between Msg2 and Msg3 if Msg2 and Msg3 have the same SCS</w:t>
            </w:r>
          </w:p>
          <w:p w:rsidR="004663BD" w:rsidRPr="00C77CDF" w:rsidRDefault="004663BD" w:rsidP="004663BD">
            <w:pPr>
              <w:pStyle w:val="ListParagraph"/>
              <w:numPr>
                <w:ilvl w:val="0"/>
                <w:numId w:val="25"/>
              </w:numPr>
              <w:spacing w:after="200" w:line="276" w:lineRule="auto"/>
              <w:ind w:left="720" w:firstLineChars="0"/>
              <w:contextualSpacing/>
              <w:rPr>
                <w:rFonts w:ascii="Times New Roman" w:hAnsi="Times New Roman"/>
                <w:sz w:val="20"/>
                <w:szCs w:val="20"/>
              </w:rPr>
            </w:pPr>
            <w:r w:rsidRPr="00C77CDF">
              <w:rPr>
                <w:rFonts w:ascii="Times New Roman" w:hAnsi="Times New Roman"/>
                <w:sz w:val="20"/>
                <w:szCs w:val="20"/>
              </w:rPr>
              <w:t>Duration of N1 + duration of N2 + L2 + TA</w:t>
            </w:r>
          </w:p>
          <w:p w:rsidR="004663BD"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N1 refers to the value determined in control session with front loaded plus additional DMRS and UE capability #1</w:t>
            </w:r>
          </w:p>
          <w:p w:rsidR="004663BD"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N2 also refers to the value determined in control session with UE capability #1</w:t>
            </w:r>
          </w:p>
          <w:p w:rsidR="004663BD"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TA is equal to the maximum timing advance value that the 12 bit TA command can provide with respect to the SCS of Msg3</w:t>
            </w:r>
          </w:p>
          <w:p w:rsidR="004663BD"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L2 refers to the MAC processing latency and it does not depend on subcarrier spacing</w:t>
            </w:r>
          </w:p>
          <w:p w:rsidR="004663BD" w:rsidRPr="00C77CDF" w:rsidRDefault="004663BD" w:rsidP="004663BD">
            <w:pPr>
              <w:pStyle w:val="ListParagraph"/>
              <w:numPr>
                <w:ilvl w:val="2"/>
                <w:numId w:val="25"/>
              </w:numPr>
              <w:spacing w:after="200" w:line="276" w:lineRule="auto"/>
              <w:ind w:left="2160" w:firstLineChars="0"/>
              <w:contextualSpacing/>
              <w:rPr>
                <w:rFonts w:ascii="Times New Roman" w:hAnsi="Times New Roman"/>
                <w:sz w:val="20"/>
                <w:szCs w:val="20"/>
              </w:rPr>
            </w:pPr>
            <w:r w:rsidRPr="00C77CDF">
              <w:rPr>
                <w:rFonts w:ascii="Times New Roman" w:hAnsi="Times New Roman"/>
                <w:sz w:val="20"/>
                <w:szCs w:val="20"/>
              </w:rPr>
              <w:t>L2=500us as a working assumption</w:t>
            </w:r>
          </w:p>
          <w:p w:rsidR="002A5492"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Note: If Msg2 and Msg3 have different SCS, value of N1 and N2 will refer to the ones determined in control session.</w:t>
            </w:r>
          </w:p>
        </w:tc>
      </w:tr>
    </w:tbl>
    <w:p w:rsidR="002B39A3" w:rsidRDefault="002B39A3" w:rsidP="002B39A3">
      <w:pPr>
        <w:rPr>
          <w:lang w:val="en-GB"/>
        </w:rPr>
      </w:pPr>
    </w:p>
    <w:tbl>
      <w:tblPr>
        <w:tblStyle w:val="TableGrid"/>
        <w:tblW w:w="0" w:type="auto"/>
        <w:tblLook w:val="04A0" w:firstRow="1" w:lastRow="0" w:firstColumn="1" w:lastColumn="0" w:noHBand="0" w:noVBand="1"/>
      </w:tblPr>
      <w:tblGrid>
        <w:gridCol w:w="9631"/>
      </w:tblGrid>
      <w:tr w:rsidR="00E81491" w:rsidRPr="00E81491" w:rsidTr="00E81491">
        <w:tc>
          <w:tcPr>
            <w:tcW w:w="9631" w:type="dxa"/>
          </w:tcPr>
          <w:p w:rsidR="00E81491" w:rsidRPr="00E81491" w:rsidRDefault="00E81491" w:rsidP="00E81491">
            <w:pPr>
              <w:rPr>
                <w:rFonts w:ascii="Times New Roman" w:hAnsi="Times New Roman"/>
              </w:rPr>
            </w:pPr>
            <w:r w:rsidRPr="00E81491">
              <w:rPr>
                <w:rFonts w:ascii="Times New Roman" w:hAnsi="Times New Roman"/>
                <w:highlight w:val="green"/>
              </w:rPr>
              <w:t>Agreements</w:t>
            </w:r>
            <w:r w:rsidRPr="00E81491">
              <w:rPr>
                <w:rFonts w:ascii="Times New Roman" w:hAnsi="Times New Roman"/>
              </w:rPr>
              <w:t>:</w:t>
            </w:r>
            <w:r>
              <w:rPr>
                <w:rFonts w:ascii="Times New Roman" w:hAnsi="Times New Roman"/>
              </w:rPr>
              <w:t xml:space="preserve"> (RAN1 NR AH1801)</w:t>
            </w:r>
          </w:p>
          <w:p w:rsidR="00E81491" w:rsidRPr="00E81491" w:rsidRDefault="00E81491" w:rsidP="002B39A3">
            <w:pPr>
              <w:numPr>
                <w:ilvl w:val="0"/>
                <w:numId w:val="35"/>
              </w:numPr>
              <w:overflowPunct/>
              <w:autoSpaceDE/>
              <w:autoSpaceDN/>
              <w:adjustRightInd/>
              <w:spacing w:after="0"/>
              <w:textAlignment w:val="auto"/>
              <w:rPr>
                <w:rFonts w:ascii="Times New Roman" w:hAnsi="Times New Roman"/>
                <w:lang w:eastAsia="zh-CN"/>
              </w:rPr>
            </w:pPr>
            <w:r w:rsidRPr="00E81491">
              <w:rPr>
                <w:rFonts w:ascii="Times New Roman" w:hAnsi="Times New Roman"/>
                <w:lang w:eastAsia="zh-CN"/>
              </w:rPr>
              <w:t>NR supports maximum TA command value of 3846 for RAR</w:t>
            </w:r>
          </w:p>
        </w:tc>
      </w:tr>
    </w:tbl>
    <w:p w:rsidR="005F7FE0" w:rsidRDefault="005F7FE0" w:rsidP="002B39A3">
      <w:pPr>
        <w:rPr>
          <w:lang w:val="en-GB"/>
        </w:rPr>
      </w:pPr>
    </w:p>
    <w:p w:rsidR="005F7FE0" w:rsidRPr="00D0484C" w:rsidRDefault="005F7FE0" w:rsidP="009372CB">
      <w:pPr>
        <w:jc w:val="both"/>
        <w:rPr>
          <w:lang w:val="en-GB"/>
        </w:rPr>
      </w:pPr>
      <w:r w:rsidRPr="00D0484C">
        <w:rPr>
          <w:lang w:val="en-GB"/>
        </w:rPr>
        <w:t xml:space="preserve">Based on the above agreements, we know that the maximum TA value is about 2msec with SCS = </w:t>
      </w:r>
      <w:proofErr w:type="gramStart"/>
      <w:r w:rsidRPr="00D0484C">
        <w:rPr>
          <w:lang w:val="en-GB"/>
        </w:rPr>
        <w:t>15kHz</w:t>
      </w:r>
      <w:proofErr w:type="gramEnd"/>
      <w:r w:rsidRPr="00D0484C">
        <w:rPr>
          <w:lang w:val="en-GB"/>
        </w:rPr>
        <w:t xml:space="preserve">. This invokes some concerns when ITU requirements are considered. Hence, </w:t>
      </w:r>
      <w:r w:rsidR="00745A2A">
        <w:rPr>
          <w:lang w:val="en-GB"/>
        </w:rPr>
        <w:t>we are</w:t>
      </w:r>
      <w:r w:rsidRPr="00D0484C">
        <w:rPr>
          <w:lang w:val="en-GB"/>
        </w:rPr>
        <w:t xml:space="preserve"> revisiting this issue. </w:t>
      </w:r>
    </w:p>
    <w:p w:rsidR="007922E9" w:rsidRPr="00D0484C" w:rsidRDefault="005F7FE0" w:rsidP="009372CB">
      <w:pPr>
        <w:ind w:firstLine="284"/>
        <w:jc w:val="both"/>
        <w:rPr>
          <w:lang w:val="en-GB"/>
        </w:rPr>
      </w:pPr>
      <w:r w:rsidRPr="00D0484C">
        <w:rPr>
          <w:lang w:val="en-GB"/>
        </w:rPr>
        <w:t xml:space="preserve">Regarding HARQ scheduling, one of the differences between NR and LTE is that synchronous scheduling </w:t>
      </w:r>
      <w:r w:rsidR="00EA4966">
        <w:rPr>
          <w:lang w:val="en-GB"/>
        </w:rPr>
        <w:t>is</w:t>
      </w:r>
      <w:r w:rsidRPr="00D0484C">
        <w:rPr>
          <w:lang w:val="en-GB"/>
        </w:rPr>
        <w:t xml:space="preserve"> the baseline in LTE. </w:t>
      </w:r>
      <w:r w:rsidR="007922E9" w:rsidRPr="00D0484C">
        <w:rPr>
          <w:lang w:val="en-GB"/>
        </w:rPr>
        <w:t xml:space="preserve">On the other hand, NR can schedule every UL or DL grant in an asynchronous manner. Besides, when UE receives the UL grant from RAR, it also knows the estimated TA value it should apply. Therefore, </w:t>
      </w:r>
      <w:r w:rsidR="00740735" w:rsidRPr="00D0484C">
        <w:rPr>
          <w:lang w:val="en-GB"/>
        </w:rPr>
        <w:t xml:space="preserve">the minimum time gap between Msg2 and Msg3 can be revised as duration of N1 + duration of N2 + L2 + </w:t>
      </w:r>
      <w:r w:rsidR="005B1DCE" w:rsidRPr="00D0484C">
        <w:rPr>
          <w:lang w:val="en-GB"/>
        </w:rPr>
        <w:t xml:space="preserve">duration of </w:t>
      </w:r>
      <w:r w:rsidR="00740735" w:rsidRPr="00D0484C">
        <w:rPr>
          <w:lang w:val="en-GB"/>
        </w:rPr>
        <w:t>N</w:t>
      </w:r>
      <w:r w:rsidR="00740735" w:rsidRPr="00D0484C">
        <w:rPr>
          <w:vertAlign w:val="subscript"/>
          <w:lang w:val="en-GB"/>
        </w:rPr>
        <w:t>T</w:t>
      </w:r>
      <w:r w:rsidR="00844475" w:rsidRPr="00D0484C">
        <w:rPr>
          <w:vertAlign w:val="subscript"/>
          <w:lang w:val="en-GB"/>
        </w:rPr>
        <w:t>A</w:t>
      </w:r>
      <w:r w:rsidR="00740735" w:rsidRPr="00D0484C">
        <w:rPr>
          <w:lang w:val="en-GB"/>
        </w:rPr>
        <w:t xml:space="preserve"> where </w:t>
      </w:r>
      <w:r w:rsidR="00BD0964" w:rsidRPr="00D0484C">
        <w:rPr>
          <w:lang w:val="en-GB"/>
        </w:rPr>
        <w:t>N</w:t>
      </w:r>
      <w:r w:rsidR="005B1DCE" w:rsidRPr="00D0484C">
        <w:rPr>
          <w:vertAlign w:val="subscript"/>
          <w:lang w:val="en-GB"/>
        </w:rPr>
        <w:t>T</w:t>
      </w:r>
      <w:r w:rsidR="00BD0964" w:rsidRPr="00D0484C">
        <w:rPr>
          <w:vertAlign w:val="subscript"/>
          <w:lang w:val="en-GB"/>
        </w:rPr>
        <w:t>A</w:t>
      </w:r>
      <w:r w:rsidR="00BD0964" w:rsidRPr="00D0484C">
        <w:rPr>
          <w:lang w:val="en-GB"/>
        </w:rPr>
        <w:t xml:space="preserve"> is the </w:t>
      </w:r>
      <w:r w:rsidR="005B1DCE" w:rsidRPr="00D0484C">
        <w:rPr>
          <w:lang w:val="en-GB"/>
        </w:rPr>
        <w:t xml:space="preserve">time duration of the </w:t>
      </w:r>
      <w:r w:rsidR="00844475" w:rsidRPr="00D0484C">
        <w:rPr>
          <w:lang w:val="en-GB"/>
        </w:rPr>
        <w:t>TA command</w:t>
      </w:r>
      <w:r w:rsidR="00BD0964" w:rsidRPr="00D0484C">
        <w:rPr>
          <w:lang w:val="en-GB"/>
        </w:rPr>
        <w:t xml:space="preserve"> carried in RAR. Furthermore, similar to </w:t>
      </w:r>
      <w:r w:rsidR="00EA4966">
        <w:rPr>
          <w:lang w:val="en-GB"/>
        </w:rPr>
        <w:t xml:space="preserve">the </w:t>
      </w:r>
      <w:r w:rsidR="00BD0964" w:rsidRPr="00D0484C">
        <w:rPr>
          <w:lang w:val="en-GB"/>
        </w:rPr>
        <w:t xml:space="preserve">TA adjustment command in MAC-CE, we think the TA adjustment timing for TA command in RAR should be aligned to the slot boundaries. </w:t>
      </w:r>
      <w:r w:rsidR="00FF5960" w:rsidRPr="00D0484C">
        <w:rPr>
          <w:lang w:val="en-GB"/>
        </w:rPr>
        <w:t>Due</w:t>
      </w:r>
      <w:r w:rsidR="00BD0964" w:rsidRPr="00D0484C">
        <w:rPr>
          <w:lang w:val="en-GB"/>
        </w:rPr>
        <w:t xml:space="preserve"> to the support of mini-slot transmission, there may be more than one uplink transmission in the same slot, especially in connected mode. If they are applied wit</w:t>
      </w:r>
      <w:r w:rsidR="00DA53EA">
        <w:rPr>
          <w:lang w:val="en-GB"/>
        </w:rPr>
        <w:t xml:space="preserve">h different TA values, </w:t>
      </w:r>
      <w:r w:rsidR="00BD0964" w:rsidRPr="00D0484C">
        <w:rPr>
          <w:lang w:val="en-GB"/>
        </w:rPr>
        <w:t xml:space="preserve">it </w:t>
      </w:r>
      <w:r w:rsidR="00DA53EA">
        <w:rPr>
          <w:lang w:val="en-GB"/>
        </w:rPr>
        <w:t xml:space="preserve">would </w:t>
      </w:r>
      <w:r w:rsidR="00BD0964" w:rsidRPr="00D0484C">
        <w:rPr>
          <w:lang w:val="en-GB"/>
        </w:rPr>
        <w:t xml:space="preserve">increase UE complexity to support this. </w:t>
      </w:r>
    </w:p>
    <w:p w:rsidR="004E7394" w:rsidRDefault="004E7394" w:rsidP="004E7394">
      <w:pPr>
        <w:pStyle w:val="Caption"/>
        <w:jc w:val="both"/>
      </w:pPr>
      <w:bookmarkStart w:id="23" w:name="_Ref511476508"/>
      <w:r>
        <w:t xml:space="preserve">Proposal </w:t>
      </w:r>
      <w:fldSimple w:instr=" SEQ Proposal \* ARABIC ">
        <w:r w:rsidR="005840B6">
          <w:rPr>
            <w:noProof/>
          </w:rPr>
          <w:t>9</w:t>
        </w:r>
      </w:fldSimple>
      <w:r>
        <w:t xml:space="preserve">: For a TA command received on slot n, the corresponding adjustment of the uplink transmission timing shall apply from the beginning of slot </w:t>
      </w:r>
      <w:proofErr w:type="spellStart"/>
      <w:r>
        <w:t>n+k</w:t>
      </w:r>
      <w:proofErr w:type="spellEnd"/>
      <w:r>
        <w:t xml:space="preserve"> where the time duration of (k-1) slots is larger than or equal to ceil(duration of N1 + L2)_</w:t>
      </w:r>
      <w:proofErr w:type="spellStart"/>
      <w:r>
        <w:t>to_slot</w:t>
      </w:r>
      <w:proofErr w:type="spellEnd"/>
      <w:r>
        <w:t xml:space="preserve"> + duration of N2 + </w:t>
      </w:r>
      <w:proofErr w:type="spellStart"/>
      <w:r>
        <w:t>TA_new</w:t>
      </w:r>
      <w:proofErr w:type="spellEnd"/>
      <w:r>
        <w:t>, where</w:t>
      </w:r>
      <w:bookmarkEnd w:id="23"/>
    </w:p>
    <w:p w:rsidR="004E7394" w:rsidRPr="0061273B" w:rsidRDefault="004E7394" w:rsidP="004E7394">
      <w:pPr>
        <w:pStyle w:val="Caption"/>
        <w:numPr>
          <w:ilvl w:val="0"/>
          <w:numId w:val="25"/>
        </w:numPr>
        <w:jc w:val="both"/>
      </w:pPr>
      <w:r w:rsidRPr="0061273B">
        <w:t xml:space="preserve">N1 refers to the value determined in control session with front loaded plus additional DMRS and </w:t>
      </w:r>
      <w:r>
        <w:t>U</w:t>
      </w:r>
      <w:r w:rsidRPr="0061273B">
        <w:t>E capability</w:t>
      </w:r>
      <w:r>
        <w:t xml:space="preserve"> #1</w:t>
      </w:r>
    </w:p>
    <w:p w:rsidR="004E7394" w:rsidRPr="0061273B" w:rsidRDefault="004E7394" w:rsidP="004E7394">
      <w:pPr>
        <w:pStyle w:val="ListParagraph"/>
        <w:numPr>
          <w:ilvl w:val="0"/>
          <w:numId w:val="25"/>
        </w:numPr>
        <w:ind w:firstLineChars="0"/>
        <w:rPr>
          <w:b/>
          <w:sz w:val="20"/>
          <w:szCs w:val="20"/>
        </w:rPr>
      </w:pPr>
      <w:r w:rsidRPr="0061273B">
        <w:rPr>
          <w:b/>
          <w:sz w:val="20"/>
          <w:szCs w:val="20"/>
        </w:rPr>
        <w:t>N2 also refers to the value determined in</w:t>
      </w:r>
      <w:r>
        <w:rPr>
          <w:b/>
          <w:sz w:val="20"/>
          <w:szCs w:val="20"/>
        </w:rPr>
        <w:t xml:space="preserve"> control session with </w:t>
      </w:r>
      <w:r w:rsidRPr="0061273B">
        <w:rPr>
          <w:b/>
          <w:sz w:val="20"/>
          <w:szCs w:val="20"/>
        </w:rPr>
        <w:t>UE capability</w:t>
      </w:r>
      <w:r>
        <w:rPr>
          <w:b/>
          <w:sz w:val="20"/>
          <w:szCs w:val="20"/>
        </w:rPr>
        <w:t xml:space="preserve"> #1</w:t>
      </w:r>
    </w:p>
    <w:p w:rsidR="004E7394" w:rsidRDefault="004E7394" w:rsidP="004E7394">
      <w:pPr>
        <w:pStyle w:val="Caption"/>
        <w:numPr>
          <w:ilvl w:val="0"/>
          <w:numId w:val="25"/>
        </w:numPr>
        <w:jc w:val="both"/>
      </w:pPr>
      <w:r w:rsidRPr="0061273B">
        <w:t>L2 refers to the MAC processing latency and is equal to 0.5 msec.</w:t>
      </w:r>
    </w:p>
    <w:p w:rsidR="004E7394" w:rsidRPr="00997455" w:rsidRDefault="004E7394" w:rsidP="004E7394">
      <w:pPr>
        <w:pStyle w:val="Caption"/>
        <w:numPr>
          <w:ilvl w:val="0"/>
          <w:numId w:val="25"/>
        </w:numPr>
        <w:jc w:val="both"/>
      </w:pPr>
      <w:proofErr w:type="spellStart"/>
      <w:r>
        <w:t>TA_new</w:t>
      </w:r>
      <w:proofErr w:type="spellEnd"/>
      <w:r>
        <w:t xml:space="preserve"> refers to the updated TA based on the received timing adjustment command in MAC-CE. </w:t>
      </w:r>
    </w:p>
    <w:p w:rsidR="004E7394" w:rsidRDefault="004E7394" w:rsidP="004E7394">
      <w:pPr>
        <w:pStyle w:val="Caption"/>
        <w:numPr>
          <w:ilvl w:val="0"/>
          <w:numId w:val="25"/>
        </w:numPr>
        <w:jc w:val="both"/>
      </w:pPr>
      <w:r w:rsidRPr="007745D8">
        <w:t>UE is not expected that UL tr</w:t>
      </w:r>
      <w:r>
        <w:t>ansmissions</w:t>
      </w:r>
      <w:r w:rsidRPr="007745D8">
        <w:t xml:space="preserve"> in the same slot shall apply different TA values.  </w:t>
      </w:r>
    </w:p>
    <w:p w:rsidR="004E7394" w:rsidRPr="00997455" w:rsidRDefault="004E7394" w:rsidP="004E7394">
      <w:pPr>
        <w:pStyle w:val="Caption"/>
        <w:numPr>
          <w:ilvl w:val="1"/>
          <w:numId w:val="25"/>
        </w:numPr>
      </w:pPr>
      <w:r w:rsidRPr="007745D8">
        <w:t>If this happens, it is up to UE’s implementation.</w:t>
      </w:r>
    </w:p>
    <w:p w:rsidR="006F357A" w:rsidRDefault="004E7394" w:rsidP="006F357A">
      <w:pPr>
        <w:pStyle w:val="Caption"/>
        <w:numPr>
          <w:ilvl w:val="0"/>
          <w:numId w:val="25"/>
        </w:numPr>
        <w:jc w:val="both"/>
      </w:pPr>
      <w:r>
        <w:t>Note: If PDSCH and uplink transmission have different SCS, values of N1 and N2 will refer to the ones determined in control session</w:t>
      </w:r>
    </w:p>
    <w:p w:rsidR="006F357A" w:rsidRDefault="004E7394" w:rsidP="006F357A">
      <w:pPr>
        <w:pStyle w:val="Caption"/>
        <w:numPr>
          <w:ilvl w:val="0"/>
          <w:numId w:val="25"/>
        </w:numPr>
        <w:jc w:val="both"/>
      </w:pPr>
      <w:r>
        <w:t>Note: The TA command includes the 6-bit TA command in MAC-CE and the 12-bit TA command in RAR.</w:t>
      </w:r>
    </w:p>
    <w:p w:rsidR="006F357A" w:rsidRPr="006F357A" w:rsidRDefault="006F357A" w:rsidP="006F357A"/>
    <w:p w:rsidR="001C743D" w:rsidRPr="001C743D" w:rsidRDefault="00EF07AC" w:rsidP="007517DF">
      <w:pPr>
        <w:pStyle w:val="Caption"/>
      </w:pPr>
      <w:bookmarkStart w:id="24" w:name="_Ref510819649"/>
      <w:r>
        <w:t xml:space="preserve">Proposal </w:t>
      </w:r>
      <w:r w:rsidR="00572043">
        <w:fldChar w:fldCharType="begin"/>
      </w:r>
      <w:r w:rsidR="00572043">
        <w:instrText xml:space="preserve"> SEQ Proposal \* ARABIC </w:instrText>
      </w:r>
      <w:r w:rsidR="00572043">
        <w:fldChar w:fldCharType="separate"/>
      </w:r>
      <w:r w:rsidR="005840B6">
        <w:rPr>
          <w:noProof/>
        </w:rPr>
        <w:t>10</w:t>
      </w:r>
      <w:r w:rsidR="00572043">
        <w:rPr>
          <w:noProof/>
        </w:rPr>
        <w:fldChar w:fldCharType="end"/>
      </w:r>
      <w:r>
        <w:t xml:space="preserve">: The exact timing of Msg3 transmission is scheduled by the </w:t>
      </w:r>
      <w:r w:rsidRPr="00EF07AC">
        <w:rPr>
          <w:i/>
        </w:rPr>
        <w:t>time domain RA</w:t>
      </w:r>
      <w:r>
        <w:t xml:space="preserve"> field in the RAR grant</w:t>
      </w:r>
      <w:r w:rsidR="004C054B">
        <w:t xml:space="preserve"> and should not be earlier than </w:t>
      </w:r>
      <w:r w:rsidR="009A5728">
        <w:t xml:space="preserve">the time when </w:t>
      </w:r>
      <w:r w:rsidR="004C054B">
        <w:t>the received TA command is applied.</w:t>
      </w:r>
      <w:bookmarkEnd w:id="24"/>
      <w:r w:rsidR="004C054B">
        <w:t xml:space="preserve"> </w:t>
      </w:r>
    </w:p>
    <w:bookmarkEnd w:id="2"/>
    <w:p w:rsidR="00660317" w:rsidRPr="00B867A9" w:rsidRDefault="002837FC" w:rsidP="00660317">
      <w:pPr>
        <w:pStyle w:val="Heading1"/>
        <w:jc w:val="both"/>
      </w:pPr>
      <w:r>
        <w:lastRenderedPageBreak/>
        <w:t xml:space="preserve">RRC Connected: </w:t>
      </w:r>
      <w:r w:rsidR="00F83AC7">
        <w:t>QCL assumption</w:t>
      </w:r>
      <w:r w:rsidR="00FD41ED">
        <w:t xml:space="preserve"> </w:t>
      </w:r>
    </w:p>
    <w:p w:rsidR="002837DC" w:rsidRDefault="00B867A9" w:rsidP="00660317">
      <w:pPr>
        <w:rPr>
          <w:lang w:val="en-GB"/>
        </w:rPr>
      </w:pPr>
      <w:r>
        <w:rPr>
          <w:lang w:val="en-GB"/>
        </w:rPr>
        <w:t xml:space="preserve">At previous RAN1 meetings, we had </w:t>
      </w:r>
      <w:r w:rsidR="00477291">
        <w:rPr>
          <w:lang w:val="en-GB"/>
        </w:rPr>
        <w:t xml:space="preserve">made </w:t>
      </w:r>
      <w:r>
        <w:rPr>
          <w:lang w:val="en-GB"/>
        </w:rPr>
        <w:t xml:space="preserve">the following agreements on SSB selection principle for Msg1 transmission and quasi co-located (QCL) assumption for RACH.  </w:t>
      </w:r>
    </w:p>
    <w:tbl>
      <w:tblPr>
        <w:tblStyle w:val="TableGrid"/>
        <w:tblW w:w="0" w:type="auto"/>
        <w:tblLook w:val="04A0" w:firstRow="1" w:lastRow="0" w:firstColumn="1" w:lastColumn="0" w:noHBand="0" w:noVBand="1"/>
      </w:tblPr>
      <w:tblGrid>
        <w:gridCol w:w="9631"/>
      </w:tblGrid>
      <w:tr w:rsidR="00B913D4" w:rsidTr="00B913D4">
        <w:tc>
          <w:tcPr>
            <w:tcW w:w="9631" w:type="dxa"/>
          </w:tcPr>
          <w:p w:rsidR="00B913D4" w:rsidRPr="00D919A4" w:rsidRDefault="00B913D4" w:rsidP="00B913D4">
            <w:pPr>
              <w:rPr>
                <w:rFonts w:ascii="Times New Roman" w:eastAsia="MS Mincho" w:hAnsi="Times New Roman"/>
                <w:b/>
                <w:highlight w:val="yellow"/>
                <w:u w:val="single"/>
                <w:lang w:eastAsia="ja-JP"/>
              </w:rPr>
            </w:pPr>
            <w:r w:rsidRPr="00D919A4">
              <w:rPr>
                <w:rFonts w:ascii="Times New Roman" w:eastAsia="MS Mincho" w:hAnsi="Times New Roman"/>
                <w:b/>
                <w:highlight w:val="green"/>
                <w:u w:val="single"/>
                <w:lang w:eastAsia="ja-JP"/>
              </w:rPr>
              <w:t>Agreements: (RAN1 #90)</w:t>
            </w:r>
          </w:p>
          <w:p w:rsidR="00B913D4" w:rsidRPr="00D919A4" w:rsidRDefault="00B913D4" w:rsidP="00366E90">
            <w:pPr>
              <w:numPr>
                <w:ilvl w:val="0"/>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It is up to UE implementation how to select the SS block and corresponding PRACH resource for path-loss estimation and (re)transmission based on SS blocks that satisfy threshold(s)</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If UE does not detect a SS block that satisfy threshold(s), it has the flexibility to select any SS block that allows UE to meet the target received power of the RACH preamble with its maximum transmit power</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UE has a flexibility to select its RX beam to find the list of SS blocks that satisfy the threshold(s)</w:t>
            </w:r>
          </w:p>
          <w:p w:rsidR="00361691"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FFS: whether threshold(s) for SS block selection is configured or fixed in the spec</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Counter of power ramping when UE changes its selected SS-block in message 1 re-transmission is unchanged</w:t>
            </w:r>
          </w:p>
        </w:tc>
      </w:tr>
    </w:tbl>
    <w:p w:rsidR="00B913D4" w:rsidRDefault="00B913D4" w:rsidP="00660317">
      <w:pPr>
        <w:rPr>
          <w:lang w:val="en-GB"/>
        </w:rPr>
      </w:pPr>
    </w:p>
    <w:tbl>
      <w:tblPr>
        <w:tblStyle w:val="TableGrid"/>
        <w:tblW w:w="0" w:type="auto"/>
        <w:tblLook w:val="04A0" w:firstRow="1" w:lastRow="0" w:firstColumn="1" w:lastColumn="0" w:noHBand="0" w:noVBand="1"/>
      </w:tblPr>
      <w:tblGrid>
        <w:gridCol w:w="9631"/>
      </w:tblGrid>
      <w:tr w:rsidR="00045855" w:rsidRPr="00C851FE" w:rsidTr="00045855">
        <w:tc>
          <w:tcPr>
            <w:tcW w:w="9631" w:type="dxa"/>
          </w:tcPr>
          <w:p w:rsidR="00045855" w:rsidRPr="00C851FE" w:rsidRDefault="00045855" w:rsidP="00045855">
            <w:pPr>
              <w:rPr>
                <w:rFonts w:ascii="Times New Roman" w:hAnsi="Times New Roman"/>
              </w:rPr>
            </w:pPr>
            <w:r w:rsidRPr="00C851FE">
              <w:rPr>
                <w:rFonts w:ascii="Times New Roman" w:hAnsi="Times New Roman"/>
                <w:highlight w:val="green"/>
              </w:rPr>
              <w:t>Agreements</w:t>
            </w:r>
            <w:r w:rsidRPr="00C851FE">
              <w:rPr>
                <w:rFonts w:ascii="Times New Roman" w:hAnsi="Times New Roman"/>
              </w:rPr>
              <w:t>: (RAN1 #90bis)</w:t>
            </w:r>
          </w:p>
          <w:p w:rsidR="00045855" w:rsidRPr="00C851FE" w:rsidRDefault="00045855" w:rsidP="00366E90">
            <w:pPr>
              <w:pStyle w:val="Proposal"/>
              <w:numPr>
                <w:ilvl w:val="0"/>
                <w:numId w:val="11"/>
              </w:numPr>
              <w:overflowPunct/>
              <w:autoSpaceDE/>
              <w:autoSpaceDN/>
              <w:adjustRightInd/>
              <w:spacing w:after="160" w:line="256" w:lineRule="auto"/>
              <w:jc w:val="left"/>
              <w:textAlignment w:val="auto"/>
              <w:rPr>
                <w:rFonts w:ascii="Times New Roman" w:hAnsi="Times New Roman"/>
                <w:b w:val="0"/>
              </w:rPr>
            </w:pPr>
            <w:r w:rsidRPr="00C851FE">
              <w:rPr>
                <w:rFonts w:ascii="Times New Roman" w:hAnsi="Times New Roman"/>
                <w:b w:val="0"/>
              </w:rPr>
              <w:t xml:space="preserve">UE may assume that the DMRS of PDCCH and the DMRS of PDSCH conveying Msg2 are </w:t>
            </w:r>
            <w:proofErr w:type="spellStart"/>
            <w:r w:rsidRPr="00C851FE">
              <w:rPr>
                <w:rFonts w:ascii="Times New Roman" w:hAnsi="Times New Roman"/>
                <w:b w:val="0"/>
              </w:rPr>
              <w:t>QCL'ed</w:t>
            </w:r>
            <w:proofErr w:type="spellEnd"/>
            <w:r w:rsidRPr="00C851FE">
              <w:rPr>
                <w:rFonts w:ascii="Times New Roman" w:hAnsi="Times New Roman"/>
                <w:b w:val="0"/>
              </w:rPr>
              <w:t xml:space="preserve"> with the SS block that the UE selected for RACH association and transmission </w:t>
            </w:r>
          </w:p>
          <w:p w:rsidR="00045855" w:rsidRPr="00C851FE" w:rsidRDefault="00045855" w:rsidP="00366E90">
            <w:pPr>
              <w:pStyle w:val="Proposal"/>
              <w:numPr>
                <w:ilvl w:val="0"/>
                <w:numId w:val="11"/>
              </w:numPr>
              <w:overflowPunct/>
              <w:autoSpaceDE/>
              <w:autoSpaceDN/>
              <w:adjustRightInd/>
              <w:spacing w:after="160" w:line="256" w:lineRule="auto"/>
              <w:jc w:val="left"/>
              <w:textAlignment w:val="auto"/>
              <w:rPr>
                <w:rFonts w:ascii="Times New Roman" w:hAnsi="Times New Roman"/>
                <w:b w:val="0"/>
              </w:rPr>
            </w:pPr>
            <w:r w:rsidRPr="00C851FE">
              <w:rPr>
                <w:rFonts w:ascii="Times New Roman" w:hAnsi="Times New Roman"/>
                <w:b w:val="0"/>
              </w:rPr>
              <w:t xml:space="preserve">UE may assume that the DMRS of PDCCH conveying Msg3 retransmission grant is </w:t>
            </w:r>
            <w:proofErr w:type="spellStart"/>
            <w:r w:rsidRPr="00C851FE">
              <w:rPr>
                <w:rFonts w:ascii="Times New Roman" w:hAnsi="Times New Roman"/>
                <w:b w:val="0"/>
              </w:rPr>
              <w:t>QCLed</w:t>
            </w:r>
            <w:proofErr w:type="spellEnd"/>
            <w:r w:rsidRPr="00C851FE">
              <w:rPr>
                <w:rFonts w:ascii="Times New Roman" w:hAnsi="Times New Roman"/>
                <w:b w:val="0"/>
              </w:rPr>
              <w:t xml:space="preserve"> with the SS block that the UE selected for RACH association and transmission</w:t>
            </w:r>
          </w:p>
          <w:p w:rsidR="00045855" w:rsidRPr="00C851FE" w:rsidRDefault="00045855" w:rsidP="00366E90">
            <w:pPr>
              <w:pStyle w:val="Proposal"/>
              <w:numPr>
                <w:ilvl w:val="0"/>
                <w:numId w:val="11"/>
              </w:numPr>
              <w:rPr>
                <w:rFonts w:ascii="Times New Roman" w:hAnsi="Times New Roman"/>
                <w:b w:val="0"/>
              </w:rPr>
            </w:pPr>
            <w:r w:rsidRPr="00C851FE">
              <w:rPr>
                <w:rFonts w:ascii="Times New Roman" w:hAnsi="Times New Roman"/>
                <w:b w:val="0"/>
              </w:rPr>
              <w:t xml:space="preserve">If there is no beam reporting in RACH message 3, UE may assume that the DMRS of PDCCH and the DMRS of PDSCH conveying Msg4 are </w:t>
            </w:r>
            <w:proofErr w:type="spellStart"/>
            <w:r w:rsidRPr="00C851FE">
              <w:rPr>
                <w:rFonts w:ascii="Times New Roman" w:hAnsi="Times New Roman"/>
                <w:b w:val="0"/>
              </w:rPr>
              <w:t>QCL’ed</w:t>
            </w:r>
            <w:proofErr w:type="spellEnd"/>
            <w:r w:rsidRPr="00C851FE">
              <w:rPr>
                <w:rFonts w:ascii="Times New Roman" w:hAnsi="Times New Roman"/>
                <w:b w:val="0"/>
              </w:rPr>
              <w:t xml:space="preserve"> with the SS block that the UE selected for RACH association and transmission</w:t>
            </w:r>
          </w:p>
          <w:p w:rsidR="00045855" w:rsidRPr="00C851FE" w:rsidRDefault="00045855" w:rsidP="00366E90">
            <w:pPr>
              <w:numPr>
                <w:ilvl w:val="2"/>
                <w:numId w:val="11"/>
              </w:numPr>
              <w:overflowPunct/>
              <w:autoSpaceDE/>
              <w:autoSpaceDN/>
              <w:adjustRightInd/>
              <w:spacing w:after="0"/>
              <w:textAlignment w:val="auto"/>
              <w:rPr>
                <w:rFonts w:ascii="Times New Roman" w:hAnsi="Times New Roman"/>
              </w:rPr>
            </w:pPr>
            <w:r w:rsidRPr="00C851FE">
              <w:rPr>
                <w:rFonts w:ascii="Times New Roman" w:hAnsi="Times New Roman"/>
              </w:rPr>
              <w:t>FFS: Whether to support beam reporting in Msg3</w:t>
            </w:r>
          </w:p>
          <w:p w:rsidR="00045855" w:rsidRPr="00C851FE" w:rsidRDefault="00045855" w:rsidP="00366E90">
            <w:pPr>
              <w:numPr>
                <w:ilvl w:val="2"/>
                <w:numId w:val="11"/>
              </w:numPr>
              <w:overflowPunct/>
              <w:autoSpaceDE/>
              <w:autoSpaceDN/>
              <w:adjustRightInd/>
              <w:spacing w:after="0"/>
              <w:textAlignment w:val="auto"/>
              <w:rPr>
                <w:rFonts w:ascii="Times New Roman" w:hAnsi="Times New Roman"/>
                <w:b/>
              </w:rPr>
            </w:pPr>
            <w:r w:rsidRPr="00C851FE">
              <w:rPr>
                <w:rFonts w:ascii="Times New Roman" w:hAnsi="Times New Roman"/>
              </w:rPr>
              <w:t xml:space="preserve">FFS: If and how beam reporting in RACH message 3 impacts message 4 </w:t>
            </w:r>
            <w:proofErr w:type="spellStart"/>
            <w:r w:rsidRPr="00C851FE">
              <w:rPr>
                <w:rFonts w:ascii="Times New Roman" w:hAnsi="Times New Roman"/>
              </w:rPr>
              <w:t>Tx</w:t>
            </w:r>
            <w:proofErr w:type="spellEnd"/>
            <w:r w:rsidRPr="00C851FE">
              <w:rPr>
                <w:rFonts w:ascii="Times New Roman" w:hAnsi="Times New Roman"/>
              </w:rPr>
              <w:t xml:space="preserve"> QCL assumption</w:t>
            </w:r>
          </w:p>
        </w:tc>
      </w:tr>
    </w:tbl>
    <w:p w:rsidR="00045855" w:rsidRDefault="00045855" w:rsidP="00660317">
      <w:pPr>
        <w:rPr>
          <w:lang w:val="en-GB"/>
        </w:rPr>
      </w:pPr>
    </w:p>
    <w:p w:rsidR="00B867A9" w:rsidRDefault="00B867A9" w:rsidP="009F032B">
      <w:pPr>
        <w:ind w:firstLine="284"/>
        <w:rPr>
          <w:lang w:val="en-GB"/>
        </w:rPr>
      </w:pPr>
      <w:r>
        <w:rPr>
          <w:lang w:val="en-GB"/>
        </w:rPr>
        <w:t>However</w:t>
      </w:r>
      <w:r w:rsidR="00666433">
        <w:rPr>
          <w:lang w:val="en-GB"/>
        </w:rPr>
        <w:t>,</w:t>
      </w:r>
      <w:r>
        <w:rPr>
          <w:lang w:val="en-GB"/>
        </w:rPr>
        <w:t xml:space="preserve"> in RRC_CONNECTED mode, UE </w:t>
      </w:r>
      <w:r w:rsidR="00C770CA">
        <w:rPr>
          <w:lang w:val="en-GB"/>
        </w:rPr>
        <w:t>can</w:t>
      </w:r>
      <w:r>
        <w:rPr>
          <w:lang w:val="en-GB"/>
        </w:rPr>
        <w:t xml:space="preserve"> be configured with additi</w:t>
      </w:r>
      <w:r w:rsidR="00C770CA">
        <w:rPr>
          <w:lang w:val="en-GB"/>
        </w:rPr>
        <w:t xml:space="preserve">onal DL BWPs that can support </w:t>
      </w:r>
      <w:r>
        <w:rPr>
          <w:lang w:val="en-GB"/>
        </w:rPr>
        <w:t xml:space="preserve">full </w:t>
      </w:r>
      <w:r w:rsidR="00C770CA">
        <w:rPr>
          <w:lang w:val="en-GB"/>
        </w:rPr>
        <w:t>finalities</w:t>
      </w:r>
      <w:r>
        <w:rPr>
          <w:lang w:val="en-GB"/>
        </w:rPr>
        <w:t xml:space="preserve"> of </w:t>
      </w:r>
      <w:r w:rsidR="00C770CA">
        <w:rPr>
          <w:lang w:val="en-GB"/>
        </w:rPr>
        <w:t xml:space="preserve">common search space for RMSI, OSI, paging and random access. </w:t>
      </w:r>
    </w:p>
    <w:tbl>
      <w:tblPr>
        <w:tblStyle w:val="TableGrid"/>
        <w:tblW w:w="0" w:type="auto"/>
        <w:tblLook w:val="04A0" w:firstRow="1" w:lastRow="0" w:firstColumn="1" w:lastColumn="0" w:noHBand="0" w:noVBand="1"/>
      </w:tblPr>
      <w:tblGrid>
        <w:gridCol w:w="9631"/>
      </w:tblGrid>
      <w:tr w:rsidR="00B867A9" w:rsidRPr="00C81901" w:rsidTr="00B867A9">
        <w:tc>
          <w:tcPr>
            <w:tcW w:w="9631" w:type="dxa"/>
          </w:tcPr>
          <w:p w:rsidR="00B867A9" w:rsidRPr="00C81901" w:rsidRDefault="00B867A9" w:rsidP="00B867A9">
            <w:pPr>
              <w:rPr>
                <w:rFonts w:ascii="Times New Roman" w:hAnsi="Times New Roman"/>
                <w:lang w:eastAsia="x-none"/>
              </w:rPr>
            </w:pPr>
            <w:r w:rsidRPr="00C81901">
              <w:rPr>
                <w:rFonts w:ascii="Times New Roman" w:hAnsi="Times New Roman"/>
                <w:highlight w:val="green"/>
                <w:lang w:eastAsia="x-none"/>
              </w:rPr>
              <w:t>Agreements</w:t>
            </w:r>
            <w:r w:rsidRPr="00C81901">
              <w:rPr>
                <w:rFonts w:ascii="Times New Roman" w:hAnsi="Times New Roman"/>
                <w:lang w:eastAsia="x-none"/>
              </w:rPr>
              <w:t>: (RAN1 #91)</w:t>
            </w:r>
          </w:p>
          <w:p w:rsidR="00B867A9" w:rsidRPr="00C81901" w:rsidRDefault="00B867A9" w:rsidP="00366E90">
            <w:pPr>
              <w:numPr>
                <w:ilvl w:val="0"/>
                <w:numId w:val="32"/>
              </w:numPr>
              <w:overflowPunct/>
              <w:autoSpaceDE/>
              <w:autoSpaceDN/>
              <w:adjustRightInd/>
              <w:spacing w:after="0"/>
              <w:ind w:left="360"/>
              <w:textAlignment w:val="auto"/>
              <w:rPr>
                <w:rFonts w:ascii="Times New Roman" w:hAnsi="Times New Roman"/>
                <w:lang w:eastAsia="x-none"/>
              </w:rPr>
            </w:pPr>
            <w:r w:rsidRPr="00C81901">
              <w:rPr>
                <w:rFonts w:ascii="Times New Roman" w:hAnsi="Times New Roman"/>
                <w:lang w:eastAsia="x-none"/>
              </w:rPr>
              <w:t xml:space="preserve">C-SS in each DL BWP of the </w:t>
            </w:r>
            <w:proofErr w:type="spellStart"/>
            <w:r w:rsidRPr="00C81901">
              <w:rPr>
                <w:rFonts w:ascii="Times New Roman" w:hAnsi="Times New Roman"/>
                <w:lang w:eastAsia="x-none"/>
              </w:rPr>
              <w:t>PCell</w:t>
            </w:r>
            <w:proofErr w:type="spellEnd"/>
            <w:r w:rsidRPr="00C81901">
              <w:rPr>
                <w:rFonts w:ascii="Times New Roman" w:hAnsi="Times New Roman"/>
                <w:lang w:eastAsia="x-none"/>
              </w:rPr>
              <w:t>/</w:t>
            </w:r>
            <w:proofErr w:type="spellStart"/>
            <w:r w:rsidRPr="00C81901">
              <w:rPr>
                <w:rFonts w:ascii="Times New Roman" w:hAnsi="Times New Roman"/>
                <w:lang w:eastAsia="x-none"/>
              </w:rPr>
              <w:t>PScell</w:t>
            </w:r>
            <w:proofErr w:type="spellEnd"/>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lang w:eastAsia="x-none"/>
              </w:rPr>
              <w:t xml:space="preserve">On C-SS, </w:t>
            </w:r>
            <w:proofErr w:type="spellStart"/>
            <w:proofErr w:type="gramStart"/>
            <w:r w:rsidRPr="00C81901">
              <w:rPr>
                <w:rFonts w:ascii="Times New Roman" w:hAnsi="Times New Roman"/>
                <w:lang w:eastAsia="x-none"/>
              </w:rPr>
              <w:t>Y</w:t>
            </w:r>
            <w:r w:rsidRPr="00C81901">
              <w:rPr>
                <w:rFonts w:ascii="Times New Roman" w:hAnsi="Times New Roman"/>
                <w:vertAlign w:val="subscript"/>
                <w:lang w:eastAsia="x-none"/>
              </w:rPr>
              <w:t>p</w:t>
            </w:r>
            <w:proofErr w:type="spellEnd"/>
            <w:r w:rsidRPr="00C81901">
              <w:rPr>
                <w:rFonts w:ascii="Times New Roman" w:hAnsi="Times New Roman"/>
                <w:vertAlign w:val="subscript"/>
                <w:lang w:eastAsia="x-none"/>
              </w:rPr>
              <w:t xml:space="preserve"> ,</w:t>
            </w:r>
            <w:proofErr w:type="spellStart"/>
            <w:r w:rsidRPr="00C81901">
              <w:rPr>
                <w:rFonts w:ascii="Times New Roman" w:hAnsi="Times New Roman"/>
                <w:vertAlign w:val="subscript"/>
                <w:lang w:eastAsia="x-none"/>
              </w:rPr>
              <w:t>kp</w:t>
            </w:r>
            <w:proofErr w:type="spellEnd"/>
            <w:proofErr w:type="gramEnd"/>
            <w:r w:rsidRPr="00C81901">
              <w:rPr>
                <w:rFonts w:ascii="Times New Roman" w:hAnsi="Times New Roman"/>
                <w:lang w:eastAsia="x-none"/>
              </w:rPr>
              <w:t>= 0.</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lang w:eastAsia="x-none"/>
              </w:rPr>
              <w:t xml:space="preserve">In Rel.15, </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C81901">
              <w:rPr>
                <w:rFonts w:ascii="Times New Roman" w:hAnsi="Times New Roman"/>
                <w:lang w:eastAsia="x-none"/>
              </w:rPr>
              <w:t xml:space="preserve">For scheduling RMSI, OSI, Paging, UE monitors common search space in the </w:t>
            </w:r>
            <w:proofErr w:type="spellStart"/>
            <w:r w:rsidRPr="00C81901">
              <w:rPr>
                <w:rFonts w:ascii="Times New Roman" w:hAnsi="Times New Roman"/>
                <w:lang w:eastAsia="x-none"/>
              </w:rPr>
              <w:t>PCell</w:t>
            </w:r>
            <w:proofErr w:type="spellEnd"/>
            <w:r w:rsidRPr="00C81901">
              <w:rPr>
                <w:rFonts w:ascii="Times New Roman" w:hAnsi="Times New Roman"/>
                <w:lang w:eastAsia="x-none"/>
              </w:rPr>
              <w:t xml:space="preserve"> only</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C81901">
              <w:rPr>
                <w:rFonts w:ascii="Times New Roman" w:hAnsi="Times New Roman"/>
                <w:lang w:eastAsia="x-none"/>
              </w:rPr>
              <w:t xml:space="preserve">In addition, for random access and fall back, UE monitors common search space in the </w:t>
            </w:r>
            <w:proofErr w:type="spellStart"/>
            <w:r w:rsidRPr="00C81901">
              <w:rPr>
                <w:rFonts w:ascii="Times New Roman" w:hAnsi="Times New Roman"/>
                <w:lang w:eastAsia="x-none"/>
              </w:rPr>
              <w:t>PCell</w:t>
            </w:r>
            <w:proofErr w:type="spellEnd"/>
            <w:r w:rsidRPr="00C81901">
              <w:rPr>
                <w:rFonts w:ascii="Times New Roman" w:hAnsi="Times New Roman"/>
                <w:lang w:eastAsia="x-none"/>
              </w:rPr>
              <w:t xml:space="preserve"> and </w:t>
            </w:r>
            <w:proofErr w:type="spellStart"/>
            <w:r w:rsidRPr="00C81901">
              <w:rPr>
                <w:rFonts w:ascii="Times New Roman" w:hAnsi="Times New Roman"/>
                <w:lang w:eastAsia="x-none"/>
              </w:rPr>
              <w:t>PSCell</w:t>
            </w:r>
            <w:proofErr w:type="spellEnd"/>
            <w:r w:rsidRPr="00C81901">
              <w:rPr>
                <w:rFonts w:ascii="Times New Roman" w:hAnsi="Times New Roman"/>
                <w:lang w:eastAsia="x-none"/>
              </w:rPr>
              <w:t xml:space="preserve"> only</w:t>
            </w:r>
          </w:p>
          <w:p w:rsidR="00B867A9" w:rsidRPr="00C81901" w:rsidRDefault="00B867A9" w:rsidP="00366E90">
            <w:pPr>
              <w:numPr>
                <w:ilvl w:val="2"/>
                <w:numId w:val="33"/>
              </w:numPr>
              <w:overflowPunct/>
              <w:autoSpaceDE/>
              <w:autoSpaceDN/>
              <w:adjustRightInd/>
              <w:spacing w:after="0"/>
              <w:ind w:left="1800"/>
              <w:textAlignment w:val="auto"/>
              <w:rPr>
                <w:rFonts w:ascii="Times New Roman" w:hAnsi="Times New Roman"/>
                <w:strike/>
                <w:sz w:val="36"/>
                <w:lang w:eastAsia="x-none"/>
              </w:rPr>
            </w:pPr>
            <w:r w:rsidRPr="00C81901">
              <w:rPr>
                <w:rFonts w:ascii="Times New Roman" w:hAnsi="Times New Roman"/>
                <w:highlight w:val="darkYellow"/>
                <w:lang w:eastAsia="x-none"/>
              </w:rPr>
              <w:t>Working assumption</w:t>
            </w:r>
            <w:r w:rsidRPr="00C81901">
              <w:rPr>
                <w:rFonts w:ascii="Times New Roman" w:hAnsi="Times New Roman"/>
                <w:lang w:eastAsia="x-none"/>
              </w:rPr>
              <w:t xml:space="preserve">: The UE is not expected to be configured without C-SS on the </w:t>
            </w:r>
            <w:proofErr w:type="spellStart"/>
            <w:r w:rsidRPr="00C81901">
              <w:rPr>
                <w:rFonts w:ascii="Times New Roman" w:hAnsi="Times New Roman"/>
                <w:lang w:eastAsia="x-none"/>
              </w:rPr>
              <w:t>PCell</w:t>
            </w:r>
            <w:proofErr w:type="spellEnd"/>
            <w:r w:rsidRPr="00C81901">
              <w:rPr>
                <w:rFonts w:ascii="Times New Roman" w:hAnsi="Times New Roman"/>
                <w:lang w:eastAsia="x-none"/>
              </w:rPr>
              <w:t xml:space="preserve"> (</w:t>
            </w:r>
            <w:proofErr w:type="spellStart"/>
            <w:r w:rsidRPr="00C81901">
              <w:rPr>
                <w:rFonts w:ascii="Times New Roman" w:hAnsi="Times New Roman"/>
                <w:lang w:eastAsia="x-none"/>
              </w:rPr>
              <w:t>PSCell</w:t>
            </w:r>
            <w:proofErr w:type="spellEnd"/>
            <w:r w:rsidRPr="00C81901">
              <w:rPr>
                <w:rFonts w:ascii="Times New Roman" w:hAnsi="Times New Roman"/>
                <w:lang w:eastAsia="x-none"/>
              </w:rPr>
              <w:t xml:space="preserve">) in the active DL BWP </w:t>
            </w:r>
          </w:p>
          <w:p w:rsidR="00B867A9" w:rsidRPr="00C81901" w:rsidRDefault="00B867A9" w:rsidP="00366E90">
            <w:pPr>
              <w:numPr>
                <w:ilvl w:val="3"/>
                <w:numId w:val="33"/>
              </w:numPr>
              <w:overflowPunct/>
              <w:autoSpaceDE/>
              <w:autoSpaceDN/>
              <w:adjustRightInd/>
              <w:spacing w:after="0"/>
              <w:ind w:left="2520"/>
              <w:textAlignment w:val="auto"/>
              <w:rPr>
                <w:rFonts w:ascii="Times New Roman" w:hAnsi="Times New Roman"/>
                <w:strike/>
                <w:sz w:val="36"/>
                <w:lang w:eastAsia="x-none"/>
              </w:rPr>
            </w:pPr>
            <w:r w:rsidRPr="00C81901">
              <w:rPr>
                <w:rFonts w:ascii="Times New Roman" w:hAnsi="Times New Roman"/>
                <w:lang w:eastAsia="x-none"/>
              </w:rPr>
              <w:t>NOTE: RAN1 does not expect additional impact on the UE behavior due to not having PRACH resource in the BWP</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highlight w:val="darkYellow"/>
                <w:lang w:eastAsia="x-none"/>
              </w:rPr>
              <w:t>Working assumption</w:t>
            </w:r>
            <w:r w:rsidRPr="00C81901">
              <w:rPr>
                <w:rFonts w:ascii="Times New Roman" w:hAnsi="Times New Roman"/>
                <w:lang w:eastAsia="x-none"/>
              </w:rPr>
              <w:t xml:space="preserve">: In Rel.15, </w:t>
            </w:r>
          </w:p>
          <w:p w:rsidR="00B867A9" w:rsidRPr="00D45E00" w:rsidRDefault="00B867A9" w:rsidP="00366E90">
            <w:pPr>
              <w:numPr>
                <w:ilvl w:val="2"/>
                <w:numId w:val="32"/>
              </w:numPr>
              <w:overflowPunct/>
              <w:autoSpaceDE/>
              <w:autoSpaceDN/>
              <w:adjustRightInd/>
              <w:spacing w:after="0"/>
              <w:ind w:left="1800"/>
              <w:textAlignment w:val="auto"/>
              <w:rPr>
                <w:rFonts w:ascii="Times New Roman" w:hAnsi="Times New Roman"/>
                <w:color w:val="0000FF"/>
                <w:lang w:eastAsia="x-none"/>
              </w:rPr>
            </w:pPr>
            <w:r w:rsidRPr="00D45E00">
              <w:rPr>
                <w:rFonts w:ascii="Times New Roman" w:hAnsi="Times New Roman"/>
                <w:color w:val="0000FF"/>
                <w:lang w:eastAsia="x-none"/>
              </w:rPr>
              <w:t>A UE is expected to monitor C-SS (if configured) in the activated BWP</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color w:val="0000FF"/>
                <w:lang w:eastAsia="x-none"/>
              </w:rPr>
            </w:pPr>
            <w:r w:rsidRPr="00C81901">
              <w:rPr>
                <w:rFonts w:ascii="Times New Roman" w:hAnsi="Times New Roman"/>
                <w:color w:val="0000FF"/>
                <w:lang w:eastAsia="x-none"/>
              </w:rPr>
              <w:t xml:space="preserve">Full functionalities of C-SS (scheduling RMSI, OSI, Paging, random access, </w:t>
            </w:r>
            <w:proofErr w:type="spellStart"/>
            <w:r w:rsidRPr="00C81901">
              <w:rPr>
                <w:rFonts w:ascii="Times New Roman" w:hAnsi="Times New Roman"/>
                <w:color w:val="0000FF"/>
                <w:lang w:eastAsia="x-none"/>
              </w:rPr>
              <w:t>etc</w:t>
            </w:r>
            <w:proofErr w:type="spellEnd"/>
            <w:r w:rsidRPr="00C81901">
              <w:rPr>
                <w:rFonts w:ascii="Times New Roman" w:hAnsi="Times New Roman"/>
                <w:color w:val="0000FF"/>
                <w:lang w:eastAsia="x-none"/>
              </w:rPr>
              <w:t>) are supported by the C-SS configured by UE-specific RRC signaling.</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D45E00">
              <w:rPr>
                <w:rFonts w:ascii="Times New Roman" w:hAnsi="Times New Roman"/>
                <w:color w:val="0000FF"/>
                <w:lang w:eastAsia="x-none"/>
              </w:rPr>
              <w:t>All RRC parameters defined for UE-SS are also defined for C-SS that is configured by UE-specific RRC signaling.</w:t>
            </w:r>
          </w:p>
        </w:tc>
      </w:tr>
    </w:tbl>
    <w:p w:rsidR="00B867A9" w:rsidRPr="00660317" w:rsidRDefault="00B867A9" w:rsidP="00660317">
      <w:pPr>
        <w:rPr>
          <w:lang w:val="en-GB"/>
        </w:rPr>
      </w:pPr>
    </w:p>
    <w:tbl>
      <w:tblPr>
        <w:tblStyle w:val="TableGrid"/>
        <w:tblW w:w="0" w:type="auto"/>
        <w:tblLook w:val="04A0" w:firstRow="1" w:lastRow="0" w:firstColumn="1" w:lastColumn="0" w:noHBand="0" w:noVBand="1"/>
      </w:tblPr>
      <w:tblGrid>
        <w:gridCol w:w="9631"/>
      </w:tblGrid>
      <w:tr w:rsidR="00D919A4" w:rsidTr="00D919A4">
        <w:tc>
          <w:tcPr>
            <w:tcW w:w="9631" w:type="dxa"/>
          </w:tcPr>
          <w:p w:rsidR="00D919A4" w:rsidRPr="00087ACE" w:rsidRDefault="00D919A4" w:rsidP="00D919A4">
            <w:pPr>
              <w:rPr>
                <w:rFonts w:ascii="Times New Roman" w:hAnsi="Times New Roman"/>
              </w:rPr>
            </w:pPr>
            <w:r w:rsidRPr="006B70F3">
              <w:rPr>
                <w:rFonts w:ascii="Times New Roman" w:hAnsi="Times New Roman"/>
                <w:b/>
                <w:u w:val="single"/>
              </w:rPr>
              <w:t>Section 10.1 of TS 38.213</w:t>
            </w:r>
            <w:r w:rsidRPr="00087ACE">
              <w:rPr>
                <w:rFonts w:ascii="Times New Roman" w:hAnsi="Times New Roman"/>
              </w:rPr>
              <w:t xml:space="preserve"> </w:t>
            </w:r>
            <w:r w:rsidRPr="00087ACE">
              <w:fldChar w:fldCharType="begin"/>
            </w:r>
            <w:r w:rsidRPr="00087ACE">
              <w:rPr>
                <w:rFonts w:ascii="Times New Roman" w:hAnsi="Times New Roman"/>
              </w:rPr>
              <w:instrText xml:space="preserve"> REF _Ref510797839 \w \h </w:instrText>
            </w:r>
            <w:r>
              <w:rPr>
                <w:rFonts w:ascii="Times New Roman" w:hAnsi="Times New Roman"/>
              </w:rPr>
              <w:instrText xml:space="preserve"> \* MERGEFORMAT </w:instrText>
            </w:r>
            <w:r w:rsidRPr="00087ACE">
              <w:fldChar w:fldCharType="separate"/>
            </w:r>
            <w:r w:rsidR="005840B6">
              <w:rPr>
                <w:rFonts w:ascii="Times New Roman" w:hAnsi="Times New Roman"/>
              </w:rPr>
              <w:t>[7]</w:t>
            </w:r>
            <w:r w:rsidRPr="00087ACE">
              <w:fldChar w:fldCharType="end"/>
            </w:r>
          </w:p>
          <w:p w:rsidR="00D919A4" w:rsidRDefault="00D919A4" w:rsidP="00677A94">
            <w:pPr>
              <w:jc w:val="both"/>
              <w:rPr>
                <w:lang w:val="en-GB"/>
              </w:rPr>
            </w:pPr>
            <w:r w:rsidRPr="00087ACE">
              <w:rPr>
                <w:rFonts w:ascii="Times New Roman" w:hAnsi="Times New Roman"/>
              </w:rPr>
              <w:t>If a UE is configured for downlink bandwidth part (BWP) operation</w:t>
            </w:r>
            <w:r w:rsidR="00677A94">
              <w:rPr>
                <w:rFonts w:ascii="Times New Roman" w:hAnsi="Times New Roman"/>
              </w:rPr>
              <w:t xml:space="preserve">, </w:t>
            </w:r>
            <w:r w:rsidRPr="00087ACE">
              <w:rPr>
                <w:rFonts w:ascii="Times New Roman" w:hAnsi="Times New Roman"/>
              </w:rPr>
              <w:t>the above configurations for the common search spaces apply for the initial active DL BWP. The UE can be additionally configured a control resource set for Type0-</w:t>
            </w:r>
            <w:r w:rsidRPr="00087ACE">
              <w:rPr>
                <w:rFonts w:ascii="Times New Roman" w:hAnsi="Times New Roman"/>
              </w:rPr>
              <w:lastRenderedPageBreak/>
              <w:t>PDCCH common search space, Type0A-PDCCH common search space, Type1-PDCCH common search space,</w:t>
            </w:r>
            <w:r w:rsidRPr="00087ACE">
              <w:rPr>
                <w:rFonts w:ascii="Times New Roman" w:hAnsi="Times New Roman"/>
                <w:lang w:eastAsia="ja-JP"/>
              </w:rPr>
              <w:t xml:space="preserve"> or Type2-PDCCH common search space for each configured DL BWP on the primary cell, other than the initial active DL BWP</w:t>
            </w:r>
            <w:r w:rsidR="00677A94">
              <w:rPr>
                <w:rFonts w:ascii="Times New Roman" w:hAnsi="Times New Roman"/>
                <w:lang w:eastAsia="ja-JP"/>
              </w:rPr>
              <w:t>.</w:t>
            </w:r>
          </w:p>
        </w:tc>
      </w:tr>
    </w:tbl>
    <w:p w:rsidR="00F83AC7" w:rsidRDefault="00F83AC7" w:rsidP="00F83AC7">
      <w:pPr>
        <w:jc w:val="both"/>
        <w:rPr>
          <w:lang w:val="en-GB"/>
        </w:rPr>
      </w:pPr>
    </w:p>
    <w:p w:rsidR="00212554" w:rsidRDefault="00212554" w:rsidP="009F032B">
      <w:pPr>
        <w:ind w:firstLine="284"/>
        <w:jc w:val="both"/>
      </w:pPr>
      <w:r>
        <w:rPr>
          <w:lang w:val="en-GB"/>
        </w:rPr>
        <w:t xml:space="preserve">According to the above agreements </w:t>
      </w:r>
      <w:r w:rsidR="00AF02A8">
        <w:rPr>
          <w:lang w:val="en-GB"/>
        </w:rPr>
        <w:t xml:space="preserve">in control session </w:t>
      </w:r>
      <w:r>
        <w:rPr>
          <w:lang w:val="en-GB"/>
        </w:rPr>
        <w:t>and statement</w:t>
      </w:r>
      <w:r w:rsidR="00AF02A8">
        <w:rPr>
          <w:lang w:val="en-GB"/>
        </w:rPr>
        <w:t>s</w:t>
      </w:r>
      <w:r>
        <w:rPr>
          <w:lang w:val="en-GB"/>
        </w:rPr>
        <w:t xml:space="preserve"> in TS38.213, </w:t>
      </w:r>
      <w:r>
        <w:t>i</w:t>
      </w:r>
      <w:r w:rsidRPr="00212554">
        <w:t xml:space="preserve">n </w:t>
      </w:r>
      <w:r>
        <w:t>RRC_CONNECTED</w:t>
      </w:r>
      <w:r w:rsidRPr="00212554">
        <w:t xml:space="preserve"> mode, Type0, Type0A, Type1, and Type2-PDCCH C-SS may be all associated with the same</w:t>
      </w:r>
      <w:r w:rsidR="00EA0AF2">
        <w:t xml:space="preserve"> CORESET. Hence they are associated with </w:t>
      </w:r>
      <w:r w:rsidR="00EA55D1">
        <w:t>the same TCI-State and</w:t>
      </w:r>
      <w:r>
        <w:t xml:space="preserve"> </w:t>
      </w:r>
      <w:r w:rsidR="00EA0AF2">
        <w:t xml:space="preserve">have the same </w:t>
      </w:r>
      <w:r>
        <w:t xml:space="preserve">QCL assumption. An example is illustrate in </w:t>
      </w:r>
      <w:r>
        <w:fldChar w:fldCharType="begin"/>
      </w:r>
      <w:r>
        <w:instrText xml:space="preserve"> REF _Ref510799609 \h </w:instrText>
      </w:r>
      <w:r>
        <w:fldChar w:fldCharType="separate"/>
      </w:r>
      <w:r w:rsidR="005840B6">
        <w:t xml:space="preserve">Figure </w:t>
      </w:r>
      <w:r w:rsidR="005840B6">
        <w:rPr>
          <w:noProof/>
        </w:rPr>
        <w:t>4</w:t>
      </w:r>
      <w:r>
        <w:fldChar w:fldCharType="end"/>
      </w:r>
      <w:r>
        <w:t>.</w:t>
      </w:r>
      <w:r w:rsidR="00EA0AF2">
        <w:t xml:space="preserve"> </w:t>
      </w:r>
      <w:r w:rsidR="00177EE9">
        <w:t xml:space="preserve">With all the information about CORESET and search space configuration for UE in connected, now, we take a second look at the SSB selection principle for Msg1 transmission that was agreed in RAN1 #90 meeting. </w:t>
      </w:r>
      <w:r w:rsidR="00177EE9" w:rsidRPr="00177EE9">
        <w:t xml:space="preserve">If the SSB selection principle still applies to Msg1 transmission in connected mode </w:t>
      </w:r>
      <w:r w:rsidR="00764749">
        <w:t>contention-based random access (</w:t>
      </w:r>
      <w:r w:rsidR="00177EE9" w:rsidRPr="00177EE9">
        <w:t>CBRA</w:t>
      </w:r>
      <w:r w:rsidR="00764749">
        <w:t>)</w:t>
      </w:r>
      <w:r w:rsidR="00177EE9" w:rsidRPr="00177EE9">
        <w:t>, it implies that Type-1 PDCCH C-SS may have different QCL assumption than other C-SS</w:t>
      </w:r>
      <w:r w:rsidR="00764749">
        <w:t>s</w:t>
      </w:r>
      <w:r w:rsidR="00177EE9" w:rsidRPr="00177EE9">
        <w:t>.</w:t>
      </w:r>
      <w:r w:rsidR="00177EE9">
        <w:t xml:space="preserve"> </w:t>
      </w:r>
      <w:r w:rsidR="00177EE9" w:rsidRPr="00177EE9">
        <w:t>Then during the time duration when UE monitors Msg2</w:t>
      </w:r>
      <w:r w:rsidR="00DB5FDB">
        <w:t xml:space="preserve">/Msg3 </w:t>
      </w:r>
      <w:proofErr w:type="spellStart"/>
      <w:r w:rsidR="00DB5FDB">
        <w:t>reTx</w:t>
      </w:r>
      <w:proofErr w:type="spellEnd"/>
      <w:r w:rsidR="00DB5FDB">
        <w:t xml:space="preserve"> scheduling/Msg4</w:t>
      </w:r>
      <w:r w:rsidR="00177EE9" w:rsidRPr="00177EE9">
        <w:t>, what QCL association should UE assume for the CORESET associated with common search space?</w:t>
      </w:r>
      <w:r w:rsidR="00764749">
        <w:t xml:space="preserve"> And how can UE monitors all the different types of PDCCH C-SS at the same time? </w:t>
      </w:r>
      <w:r w:rsidR="00926ECF">
        <w:t xml:space="preserve">We hence have the following two proposals to be down selected from. </w:t>
      </w:r>
    </w:p>
    <w:p w:rsidR="00764749" w:rsidRPr="00177EE9" w:rsidRDefault="00764749" w:rsidP="009F032B">
      <w:pPr>
        <w:ind w:firstLine="284"/>
        <w:jc w:val="both"/>
      </w:pPr>
    </w:p>
    <w:p w:rsidR="00FD41ED" w:rsidRPr="00B47CD1" w:rsidRDefault="00694C4A" w:rsidP="00B47CD1">
      <w:pPr>
        <w:jc w:val="center"/>
        <w:rPr>
          <w:color w:val="FF0000"/>
        </w:rPr>
      </w:pPr>
      <w:r>
        <w:rPr>
          <w:color w:val="FF0000"/>
        </w:rPr>
        <w:object w:dxaOrig="14115" w:dyaOrig="6269">
          <v:shape id="_x0000_i1028" type="#_x0000_t75" style="width:423.35pt;height:188.2pt" o:ole="">
            <v:imagedata r:id="rId14" o:title=""/>
          </v:shape>
          <o:OLEObject Type="Embed" ProgID="Visio.Drawing.11" ShapeID="_x0000_i1028" DrawAspect="Content" ObjectID="_1585305783" r:id="rId15"/>
        </w:object>
      </w:r>
    </w:p>
    <w:p w:rsidR="00FD41ED" w:rsidRDefault="00212554" w:rsidP="00153292">
      <w:pPr>
        <w:pStyle w:val="Caption"/>
        <w:rPr>
          <w:color w:val="000000" w:themeColor="text1"/>
        </w:rPr>
      </w:pPr>
      <w:bookmarkStart w:id="25" w:name="_Ref510799609"/>
      <w:r>
        <w:t xml:space="preserve">Figure </w:t>
      </w:r>
      <w:fldSimple w:instr=" SEQ Figure \* ARABIC ">
        <w:r w:rsidR="005840B6">
          <w:rPr>
            <w:noProof/>
          </w:rPr>
          <w:t>4</w:t>
        </w:r>
      </w:fldSimple>
      <w:bookmarkEnd w:id="25"/>
      <w:r>
        <w:t xml:space="preserve">: </w:t>
      </w:r>
      <w:r w:rsidRPr="00212554">
        <w:t xml:space="preserve">In connected mode, Type0, Type0A, Type1, and Type2-PDCCH C-SS </w:t>
      </w:r>
      <w:r w:rsidR="00036FF5">
        <w:t>may be</w:t>
      </w:r>
      <w:r w:rsidRPr="00212554">
        <w:t xml:space="preserve"> all associated with the same CORESET and the same </w:t>
      </w:r>
      <w:r w:rsidR="001F4AD8">
        <w:t>transmission configuration indication state (</w:t>
      </w:r>
      <w:r w:rsidRPr="00212554">
        <w:t>TCI-State</w:t>
      </w:r>
      <w:r w:rsidR="001F4AD8">
        <w:t>)</w:t>
      </w:r>
      <w:r w:rsidRPr="00212554">
        <w:t>.</w:t>
      </w:r>
    </w:p>
    <w:p w:rsidR="00AE37BC" w:rsidRDefault="00AE37BC" w:rsidP="00AE37BC">
      <w:pPr>
        <w:pStyle w:val="Caption"/>
      </w:pPr>
    </w:p>
    <w:p w:rsidR="00153292" w:rsidRDefault="00AE37BC" w:rsidP="00AE37BC">
      <w:pPr>
        <w:pStyle w:val="Caption"/>
      </w:pPr>
      <w:bookmarkStart w:id="26" w:name="_Ref510851253"/>
      <w:bookmarkStart w:id="27" w:name="_Ref510851270"/>
      <w:r>
        <w:t xml:space="preserve">Proposal </w:t>
      </w:r>
      <w:fldSimple w:instr=" SEQ Proposal \* ARABIC ">
        <w:r w:rsidR="005840B6">
          <w:rPr>
            <w:noProof/>
          </w:rPr>
          <w:t>11</w:t>
        </w:r>
      </w:fldSimple>
      <w:bookmarkEnd w:id="26"/>
      <w:r>
        <w:t xml:space="preserve">: </w:t>
      </w:r>
      <w:r w:rsidR="00C55793">
        <w:t>NR should discuss how UE selects RACH preamble indices/resources for contention-based random access in RRC_CONNECTED mode.</w:t>
      </w:r>
      <w:bookmarkEnd w:id="27"/>
    </w:p>
    <w:p w:rsidR="00FF3BA3" w:rsidRDefault="00567882" w:rsidP="00567882">
      <w:pPr>
        <w:pStyle w:val="Caption"/>
      </w:pPr>
      <w:bookmarkStart w:id="28" w:name="_Ref510802269"/>
      <w:r>
        <w:t xml:space="preserve">Proposal </w:t>
      </w:r>
      <w:fldSimple w:instr=" SEQ Proposal \* ARABIC ">
        <w:r w:rsidR="005840B6">
          <w:rPr>
            <w:noProof/>
          </w:rPr>
          <w:t>12</w:t>
        </w:r>
      </w:fldSimple>
      <w:r>
        <w:t xml:space="preserve">: </w:t>
      </w:r>
      <w:r w:rsidR="00C950F9" w:rsidRPr="00C950F9">
        <w:t xml:space="preserve">When UE conducts </w:t>
      </w:r>
      <w:r w:rsidR="00C950F9">
        <w:t>CB</w:t>
      </w:r>
      <w:r w:rsidR="00C950F9" w:rsidRPr="00C950F9">
        <w:t>RA in RRC connected mode, UE selects RACH preamble indices/reso</w:t>
      </w:r>
      <w:r w:rsidR="009F032B">
        <w:t>urces that are associated with the</w:t>
      </w:r>
      <w:r w:rsidR="00C950F9" w:rsidRPr="00C950F9">
        <w:t xml:space="preserve"> downlink refere</w:t>
      </w:r>
      <w:r w:rsidR="009F032B">
        <w:t xml:space="preserve">nce signal that </w:t>
      </w:r>
      <w:proofErr w:type="spellStart"/>
      <w:r w:rsidR="009F032B">
        <w:t>QCL’ed</w:t>
      </w:r>
      <w:proofErr w:type="spellEnd"/>
      <w:r w:rsidR="00C950F9">
        <w:t xml:space="preserve"> </w:t>
      </w:r>
      <w:r w:rsidR="00C950F9" w:rsidRPr="00C950F9">
        <w:t>with the DM-RS antenna port(s) associated with PDCCH reception in common search space(s) where UE is expected to monitor the random access response.</w:t>
      </w:r>
      <w:bookmarkEnd w:id="28"/>
    </w:p>
    <w:p w:rsidR="00A35E5E" w:rsidRDefault="007F58AB" w:rsidP="007F58AB">
      <w:pPr>
        <w:pStyle w:val="Caption"/>
      </w:pPr>
      <w:bookmarkStart w:id="29" w:name="_Ref510802282"/>
      <w:r>
        <w:t xml:space="preserve">Proposal </w:t>
      </w:r>
      <w:fldSimple w:instr=" SEQ Proposal \* ARABIC ">
        <w:r w:rsidR="005840B6">
          <w:rPr>
            <w:noProof/>
          </w:rPr>
          <w:t>13</w:t>
        </w:r>
      </w:fldSimple>
      <w:r>
        <w:t xml:space="preserve">: </w:t>
      </w:r>
      <w:r w:rsidR="00595210" w:rsidRPr="00595210">
        <w:t>If the SSB that UE selects for RACH association and Msg1 (re)transmission is not quasi-co-located (</w:t>
      </w:r>
      <w:proofErr w:type="spellStart"/>
      <w:r w:rsidR="00595210" w:rsidRPr="00595210">
        <w:t>QCLed</w:t>
      </w:r>
      <w:proofErr w:type="spellEnd"/>
      <w:r w:rsidR="00595210" w:rsidRPr="00595210">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bookmarkEnd w:id="29"/>
    </w:p>
    <w:p w:rsidR="00527221" w:rsidRPr="00527221" w:rsidRDefault="00527221" w:rsidP="00527221"/>
    <w:p w:rsidR="003D4234" w:rsidRDefault="003D4234" w:rsidP="003D4234">
      <w:pPr>
        <w:pStyle w:val="Heading1"/>
        <w:jc w:val="both"/>
      </w:pPr>
      <w:r>
        <w:t>DCI design for PDCCH order</w:t>
      </w:r>
    </w:p>
    <w:p w:rsidR="003D4234" w:rsidRPr="004F6396" w:rsidRDefault="003D4234" w:rsidP="003D4234">
      <w:pPr>
        <w:jc w:val="both"/>
        <w:rPr>
          <w:lang w:val="en-GB"/>
        </w:rPr>
      </w:pPr>
      <w:r>
        <w:rPr>
          <w:lang w:val="en-GB"/>
        </w:rPr>
        <w:t xml:space="preserve">At the previous meeting, RAN1 received an LS from RAN2 asking about what fields to be included in the PDCCH order to trigger a contention-free random access. Part of the LS is pasted below for reference. </w:t>
      </w:r>
    </w:p>
    <w:tbl>
      <w:tblPr>
        <w:tblStyle w:val="TableGrid"/>
        <w:tblW w:w="0" w:type="auto"/>
        <w:tblLook w:val="04A0" w:firstRow="1" w:lastRow="0" w:firstColumn="1" w:lastColumn="0" w:noHBand="0" w:noVBand="1"/>
      </w:tblPr>
      <w:tblGrid>
        <w:gridCol w:w="9631"/>
      </w:tblGrid>
      <w:tr w:rsidR="003D4234" w:rsidRPr="006F647A" w:rsidTr="001466A4">
        <w:tc>
          <w:tcPr>
            <w:tcW w:w="9631" w:type="dxa"/>
          </w:tcPr>
          <w:p w:rsidR="003D4234" w:rsidRPr="006F647A" w:rsidRDefault="003D4234" w:rsidP="001466A4">
            <w:pPr>
              <w:jc w:val="both"/>
              <w:rPr>
                <w:rFonts w:ascii="Times New Roman" w:hAnsi="Times New Roman"/>
              </w:rPr>
            </w:pPr>
            <w:r w:rsidRPr="00466504">
              <w:rPr>
                <w:rFonts w:ascii="Times New Roman" w:hAnsi="Times New Roman"/>
                <w:b/>
                <w:u w:val="single"/>
              </w:rPr>
              <w:t>RAN2’s LS on PDCCH order</w:t>
            </w:r>
            <w:r w:rsidRPr="00374637">
              <w:rPr>
                <w:rFonts w:ascii="Times New Roman" w:hAnsi="Times New Roman"/>
                <w:b/>
              </w:rPr>
              <w:t xml:space="preserve"> </w:t>
            </w:r>
            <w:r>
              <w:fldChar w:fldCharType="begin"/>
            </w:r>
            <w:r>
              <w:rPr>
                <w:rFonts w:ascii="Times New Roman" w:hAnsi="Times New Roman"/>
                <w:b/>
              </w:rPr>
              <w:instrText xml:space="preserve"> REF _Ref510794382 \w \h </w:instrText>
            </w:r>
            <w:r>
              <w:fldChar w:fldCharType="separate"/>
            </w:r>
            <w:r w:rsidR="005840B6">
              <w:rPr>
                <w:rFonts w:ascii="Times New Roman" w:hAnsi="Times New Roman"/>
                <w:b/>
              </w:rPr>
              <w:t>[8]</w:t>
            </w:r>
            <w:r>
              <w:fldChar w:fldCharType="end"/>
            </w:r>
          </w:p>
          <w:p w:rsidR="003D4234" w:rsidRPr="001965E7" w:rsidRDefault="003D4234" w:rsidP="001466A4">
            <w:pPr>
              <w:jc w:val="both"/>
              <w:rPr>
                <w:rFonts w:ascii="Times New Roman" w:hAnsi="Times New Roman"/>
                <w:i/>
              </w:rPr>
            </w:pPr>
            <w:r w:rsidRPr="001965E7">
              <w:rPr>
                <w:rFonts w:ascii="Times New Roman" w:hAnsi="Times New Roman"/>
                <w:i/>
              </w:rPr>
              <w:lastRenderedPageBreak/>
              <w:t>[…]</w:t>
            </w:r>
          </w:p>
          <w:p w:rsidR="003D4234" w:rsidRPr="006F647A" w:rsidRDefault="003D4234" w:rsidP="001466A4">
            <w:pPr>
              <w:jc w:val="both"/>
              <w:rPr>
                <w:rFonts w:ascii="Times New Roman" w:hAnsi="Times New Roman"/>
              </w:rPr>
            </w:pPr>
            <w:r w:rsidRPr="006F647A">
              <w:rPr>
                <w:rFonts w:ascii="Times New Roman" w:hAnsi="Times New Roman"/>
              </w:rPr>
              <w:t>Furthermore, RAN2 assumes that the PDCCH order should contain the following fields:</w:t>
            </w:r>
          </w:p>
          <w:p w:rsidR="003D4234" w:rsidRPr="006F647A" w:rsidRDefault="003D4234" w:rsidP="00366E90">
            <w:pPr>
              <w:pStyle w:val="ListParagraph"/>
              <w:numPr>
                <w:ilvl w:val="0"/>
                <w:numId w:val="21"/>
              </w:numPr>
              <w:ind w:firstLineChars="0"/>
              <w:contextualSpacing/>
              <w:jc w:val="both"/>
              <w:rPr>
                <w:rFonts w:ascii="Times New Roman" w:hAnsi="Times New Roman"/>
                <w:sz w:val="20"/>
                <w:szCs w:val="20"/>
              </w:rPr>
            </w:pPr>
            <w:r w:rsidRPr="006F647A">
              <w:rPr>
                <w:rFonts w:ascii="Times New Roman" w:hAnsi="Times New Roman"/>
                <w:sz w:val="20"/>
                <w:szCs w:val="20"/>
              </w:rPr>
              <w:t>Random Access Preamble index – Indicating which Random access preamble to use in case of contention-free random access procedure, or the value 000000 in case of contention-based random access procedure</w:t>
            </w:r>
          </w:p>
          <w:p w:rsidR="003D4234" w:rsidRPr="006F647A" w:rsidRDefault="003D4234" w:rsidP="00366E90">
            <w:pPr>
              <w:pStyle w:val="ListParagraph"/>
              <w:numPr>
                <w:ilvl w:val="0"/>
                <w:numId w:val="21"/>
              </w:numPr>
              <w:ind w:firstLineChars="0"/>
              <w:contextualSpacing/>
              <w:jc w:val="both"/>
              <w:rPr>
                <w:rFonts w:ascii="Times New Roman" w:hAnsi="Times New Roman"/>
                <w:sz w:val="20"/>
                <w:szCs w:val="20"/>
              </w:rPr>
            </w:pPr>
            <w:r w:rsidRPr="006F647A">
              <w:rPr>
                <w:rFonts w:ascii="Times New Roman" w:hAnsi="Times New Roman"/>
                <w:sz w:val="20"/>
                <w:szCs w:val="20"/>
              </w:rPr>
              <w:t>BWP index – Indicating which BWP to transmit the Random access preamble on</w:t>
            </w:r>
          </w:p>
          <w:p w:rsidR="003D4234" w:rsidRPr="006F647A" w:rsidRDefault="003D4234" w:rsidP="00366E90">
            <w:pPr>
              <w:pStyle w:val="ListParagraph"/>
              <w:numPr>
                <w:ilvl w:val="0"/>
                <w:numId w:val="21"/>
              </w:numPr>
              <w:ind w:firstLineChars="0"/>
              <w:contextualSpacing/>
              <w:jc w:val="both"/>
              <w:rPr>
                <w:rFonts w:ascii="Times New Roman" w:hAnsi="Times New Roman"/>
                <w:sz w:val="20"/>
                <w:szCs w:val="20"/>
              </w:rPr>
            </w:pPr>
            <w:r w:rsidRPr="006F647A">
              <w:rPr>
                <w:rFonts w:ascii="Times New Roman" w:hAnsi="Times New Roman"/>
                <w:sz w:val="20"/>
                <w:szCs w:val="20"/>
              </w:rPr>
              <w:t>SUL indicator – Indicating whether to transmit the Random access preamble on SUL or normal uplink carrier</w:t>
            </w:r>
          </w:p>
          <w:p w:rsidR="003D4234" w:rsidRPr="006F647A" w:rsidRDefault="003D4234" w:rsidP="001466A4">
            <w:pPr>
              <w:ind w:left="360"/>
              <w:contextualSpacing/>
              <w:jc w:val="both"/>
              <w:rPr>
                <w:rFonts w:ascii="Times New Roman" w:hAnsi="Times New Roman"/>
              </w:rPr>
            </w:pPr>
          </w:p>
          <w:p w:rsidR="003D4234" w:rsidRPr="006F647A" w:rsidRDefault="003D4234" w:rsidP="001466A4">
            <w:pPr>
              <w:contextualSpacing/>
              <w:jc w:val="both"/>
              <w:rPr>
                <w:rFonts w:ascii="Times New Roman" w:hAnsi="Times New Roman"/>
              </w:rPr>
            </w:pPr>
            <w:r w:rsidRPr="006F647A">
              <w:rPr>
                <w:rFonts w:ascii="Times New Roman" w:hAnsi="Times New Roman"/>
              </w:rPr>
              <w:t xml:space="preserve">ACTION: </w:t>
            </w:r>
            <w:r w:rsidRPr="006F647A">
              <w:rPr>
                <w:rFonts w:ascii="Times New Roman" w:hAnsi="Times New Roman"/>
              </w:rPr>
              <w:tab/>
              <w:t>RAN2 requests RAN1 to verify and timely complete possible remaining aspects of PDCCH order for initiation of random access, taking the above assumptions into account.</w:t>
            </w:r>
          </w:p>
        </w:tc>
      </w:tr>
    </w:tbl>
    <w:p w:rsidR="003D4234" w:rsidRDefault="003D4234" w:rsidP="003D4234">
      <w:pPr>
        <w:jc w:val="both"/>
        <w:rPr>
          <w:lang w:val="en-GB"/>
        </w:rPr>
      </w:pPr>
    </w:p>
    <w:p w:rsidR="003D4234" w:rsidRDefault="003D4234" w:rsidP="003D4234">
      <w:pPr>
        <w:ind w:firstLine="284"/>
        <w:jc w:val="both"/>
        <w:rPr>
          <w:lang w:val="en-GB"/>
        </w:rPr>
      </w:pPr>
      <w:r>
        <w:rPr>
          <w:lang w:val="en-GB"/>
        </w:rPr>
        <w:t xml:space="preserve">One of the fields RAN2 has recommended is the uplink bandwidth part (UL BWP) index. The specification related to RACH procedure and BWP from TS38.321 is copied below for reference as well.   </w:t>
      </w:r>
    </w:p>
    <w:tbl>
      <w:tblPr>
        <w:tblStyle w:val="TableGrid"/>
        <w:tblW w:w="0" w:type="auto"/>
        <w:tblLook w:val="04A0" w:firstRow="1" w:lastRow="0" w:firstColumn="1" w:lastColumn="0" w:noHBand="0" w:noVBand="1"/>
      </w:tblPr>
      <w:tblGrid>
        <w:gridCol w:w="9631"/>
      </w:tblGrid>
      <w:tr w:rsidR="003D4234" w:rsidTr="001466A4">
        <w:tc>
          <w:tcPr>
            <w:tcW w:w="9631" w:type="dxa"/>
          </w:tcPr>
          <w:p w:rsidR="003D4234" w:rsidRPr="00BB4B40" w:rsidRDefault="003D4234" w:rsidP="001466A4">
            <w:pPr>
              <w:jc w:val="both"/>
              <w:rPr>
                <w:rFonts w:ascii="Times New Roman" w:hAnsi="Times New Roman"/>
                <w:lang w:eastAsia="ko-KR"/>
              </w:rPr>
            </w:pPr>
            <w:r w:rsidRPr="00C15C08">
              <w:rPr>
                <w:rFonts w:ascii="Times New Roman" w:hAnsi="Times New Roman"/>
                <w:b/>
                <w:u w:val="single"/>
                <w:lang w:eastAsia="ko-KR"/>
              </w:rPr>
              <w:t>Section 15: Bandwidth part operation in TS38.321</w:t>
            </w:r>
            <w:r>
              <w:rPr>
                <w:rFonts w:ascii="Times New Roman" w:hAnsi="Times New Roman"/>
                <w:lang w:eastAsia="ko-KR"/>
              </w:rPr>
              <w:t xml:space="preserve"> </w:t>
            </w:r>
            <w:r>
              <w:rPr>
                <w:lang w:eastAsia="ko-KR"/>
              </w:rPr>
              <w:fldChar w:fldCharType="begin"/>
            </w:r>
            <w:r>
              <w:rPr>
                <w:rFonts w:ascii="Times New Roman" w:hAnsi="Times New Roman"/>
                <w:lang w:eastAsia="ko-KR"/>
              </w:rPr>
              <w:instrText xml:space="preserve"> REF _Ref506367556 \w \h </w:instrText>
            </w:r>
            <w:r>
              <w:rPr>
                <w:lang w:eastAsia="ko-KR"/>
              </w:rPr>
              <w:instrText xml:space="preserve"> \* MERGEFORMAT </w:instrText>
            </w:r>
            <w:r>
              <w:rPr>
                <w:lang w:eastAsia="ko-KR"/>
              </w:rPr>
            </w:r>
            <w:r>
              <w:rPr>
                <w:lang w:eastAsia="ko-KR"/>
              </w:rPr>
              <w:fldChar w:fldCharType="separate"/>
            </w:r>
            <w:r w:rsidR="005840B6">
              <w:rPr>
                <w:rFonts w:ascii="Times New Roman" w:hAnsi="Times New Roman"/>
                <w:lang w:eastAsia="ko-KR"/>
              </w:rPr>
              <w:t>[9]</w:t>
            </w:r>
            <w:r>
              <w:rPr>
                <w:lang w:eastAsia="ko-KR"/>
              </w:rPr>
              <w:fldChar w:fldCharType="end"/>
            </w:r>
          </w:p>
          <w:p w:rsidR="003D4234" w:rsidRPr="00BB4B40" w:rsidRDefault="003D4234" w:rsidP="001466A4">
            <w:pPr>
              <w:jc w:val="both"/>
              <w:rPr>
                <w:rFonts w:ascii="Times New Roman" w:hAnsi="Times New Roman"/>
                <w:lang w:eastAsia="ko-KR"/>
              </w:rPr>
            </w:pPr>
            <w:r w:rsidRPr="00BB4B40">
              <w:rPr>
                <w:rFonts w:ascii="Times New Roman" w:hAnsi="Times New Roman"/>
                <w:lang w:eastAsia="ko-KR"/>
              </w:rPr>
              <w:t>Upon initiation of the Random Access procedure, the MAC entity shall:</w:t>
            </w:r>
          </w:p>
          <w:p w:rsidR="003D4234" w:rsidRPr="00BB4B40" w:rsidRDefault="003D4234" w:rsidP="001466A4">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if PRACH resources are configured for the active UL BWP:</w:t>
            </w:r>
          </w:p>
          <w:p w:rsidR="003D4234" w:rsidRPr="00BB4B40" w:rsidRDefault="003D4234" w:rsidP="001466A4">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active DL BWP and UL BWP.</w:t>
            </w:r>
          </w:p>
          <w:p w:rsidR="003D4234" w:rsidRPr="00BB4B40" w:rsidRDefault="003D4234" w:rsidP="001466A4">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else (i.e. PRACH resources are not configured for the active UL BWP):</w:t>
            </w:r>
          </w:p>
          <w:p w:rsidR="003D4234" w:rsidRPr="00BB4B40" w:rsidRDefault="003D4234" w:rsidP="001466A4">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switch to initial DL BWP and UL BWP;</w:t>
            </w:r>
          </w:p>
          <w:p w:rsidR="003D4234" w:rsidRDefault="003D4234" w:rsidP="001466A4">
            <w:pPr>
              <w:pStyle w:val="B2"/>
              <w:jc w:val="both"/>
              <w:rPr>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initial DL BWP and UL BWP.</w:t>
            </w:r>
          </w:p>
        </w:tc>
      </w:tr>
    </w:tbl>
    <w:p w:rsidR="003D4234" w:rsidRDefault="003D4234" w:rsidP="003D4234">
      <w:pPr>
        <w:jc w:val="both"/>
        <w:rPr>
          <w:lang w:val="en-GB"/>
        </w:rPr>
      </w:pPr>
    </w:p>
    <w:p w:rsidR="003D4234" w:rsidRDefault="003D4234" w:rsidP="003D4234">
      <w:pPr>
        <w:ind w:firstLine="284"/>
        <w:jc w:val="both"/>
        <w:rPr>
          <w:lang w:val="en-GB"/>
        </w:rPr>
      </w:pPr>
      <w:r>
        <w:rPr>
          <w:lang w:val="en-GB"/>
        </w:rPr>
        <w:t>Furthermore, we recap the agreement on QCL association durin</w:t>
      </w:r>
      <w:r w:rsidR="00477EF0">
        <w:rPr>
          <w:lang w:val="en-GB"/>
        </w:rPr>
        <w:t xml:space="preserve">g RACH. </w:t>
      </w:r>
    </w:p>
    <w:tbl>
      <w:tblPr>
        <w:tblStyle w:val="TableGrid"/>
        <w:tblW w:w="0" w:type="auto"/>
        <w:tblLook w:val="04A0" w:firstRow="1" w:lastRow="0" w:firstColumn="1" w:lastColumn="0" w:noHBand="0" w:noVBand="1"/>
      </w:tblPr>
      <w:tblGrid>
        <w:gridCol w:w="9631"/>
      </w:tblGrid>
      <w:tr w:rsidR="003D4234" w:rsidRPr="000048AC" w:rsidTr="001466A4">
        <w:tc>
          <w:tcPr>
            <w:tcW w:w="9631" w:type="dxa"/>
          </w:tcPr>
          <w:p w:rsidR="003D4234" w:rsidRPr="000048AC" w:rsidRDefault="003D4234" w:rsidP="001466A4">
            <w:pPr>
              <w:jc w:val="both"/>
              <w:rPr>
                <w:rFonts w:ascii="Times New Roman" w:hAnsi="Times New Roman"/>
              </w:rPr>
            </w:pPr>
            <w:r w:rsidRPr="000048AC">
              <w:rPr>
                <w:rFonts w:ascii="Times New Roman" w:hAnsi="Times New Roman"/>
                <w:highlight w:val="green"/>
              </w:rPr>
              <w:t>Agreements</w:t>
            </w:r>
            <w:r w:rsidRPr="000048AC">
              <w:rPr>
                <w:rFonts w:ascii="Times New Roman" w:hAnsi="Times New Roman"/>
              </w:rPr>
              <w:t>: (RAN1 #90bis)</w:t>
            </w:r>
          </w:p>
          <w:p w:rsidR="003D4234" w:rsidRPr="000048AC" w:rsidRDefault="003D4234" w:rsidP="00366E90">
            <w:pPr>
              <w:pStyle w:val="Proposal"/>
              <w:numPr>
                <w:ilvl w:val="0"/>
                <w:numId w:val="11"/>
              </w:numPr>
              <w:overflowPunct/>
              <w:autoSpaceDE/>
              <w:autoSpaceDN/>
              <w:adjustRightInd/>
              <w:spacing w:after="160" w:line="256" w:lineRule="auto"/>
              <w:textAlignment w:val="auto"/>
              <w:rPr>
                <w:rFonts w:ascii="Times New Roman" w:hAnsi="Times New Roman"/>
                <w:b w:val="0"/>
              </w:rPr>
            </w:pPr>
            <w:r w:rsidRPr="000048AC">
              <w:rPr>
                <w:rFonts w:ascii="Times New Roman" w:hAnsi="Times New Roman"/>
                <w:b w:val="0"/>
              </w:rPr>
              <w:t xml:space="preserve">UE may assume that the DMRS of PDCCH and the DMRS of PDSCH conveying Msg2 are </w:t>
            </w:r>
            <w:proofErr w:type="spellStart"/>
            <w:r w:rsidRPr="000048AC">
              <w:rPr>
                <w:rFonts w:ascii="Times New Roman" w:hAnsi="Times New Roman"/>
                <w:b w:val="0"/>
              </w:rPr>
              <w:t>QCL'ed</w:t>
            </w:r>
            <w:proofErr w:type="spellEnd"/>
            <w:r w:rsidRPr="000048AC">
              <w:rPr>
                <w:rFonts w:ascii="Times New Roman" w:hAnsi="Times New Roman"/>
                <w:b w:val="0"/>
              </w:rPr>
              <w:t xml:space="preserve"> with the SS block that the UE selected for RACH association and transmission </w:t>
            </w:r>
          </w:p>
        </w:tc>
      </w:tr>
    </w:tbl>
    <w:p w:rsidR="003D4234" w:rsidRPr="00907854" w:rsidRDefault="003D4234" w:rsidP="003D4234">
      <w:pPr>
        <w:jc w:val="both"/>
        <w:rPr>
          <w:lang w:val="en-GB"/>
        </w:rPr>
      </w:pPr>
    </w:p>
    <w:p w:rsidR="003D4234" w:rsidRDefault="003D4234" w:rsidP="003D4234">
      <w:pPr>
        <w:overflowPunct/>
        <w:autoSpaceDE/>
        <w:autoSpaceDN/>
        <w:adjustRightInd/>
        <w:spacing w:after="0"/>
        <w:ind w:firstLine="284"/>
        <w:jc w:val="both"/>
        <w:textAlignment w:val="auto"/>
        <w:rPr>
          <w:rFonts w:eastAsia="MS Mincho"/>
          <w:lang w:eastAsia="ja-JP"/>
        </w:rPr>
      </w:pPr>
      <w:r>
        <w:rPr>
          <w:rFonts w:eastAsia="MS Mincho"/>
          <w:lang w:eastAsia="ja-JP"/>
        </w:rPr>
        <w:fldChar w:fldCharType="begin"/>
      </w:r>
      <w:r>
        <w:rPr>
          <w:rFonts w:eastAsia="MS Mincho"/>
          <w:lang w:eastAsia="ja-JP"/>
        </w:rPr>
        <w:instrText xml:space="preserve"> REF _Ref506382745 \h  \* MERGEFORMAT </w:instrText>
      </w:r>
      <w:r>
        <w:rPr>
          <w:rFonts w:eastAsia="MS Mincho"/>
          <w:lang w:eastAsia="ja-JP"/>
        </w:rPr>
      </w:r>
      <w:r>
        <w:rPr>
          <w:rFonts w:eastAsia="MS Mincho"/>
          <w:lang w:eastAsia="ja-JP"/>
        </w:rPr>
        <w:fldChar w:fldCharType="separate"/>
      </w:r>
      <w:r w:rsidR="005840B6">
        <w:t xml:space="preserve">Table </w:t>
      </w:r>
      <w:r w:rsidR="005840B6">
        <w:rPr>
          <w:noProof/>
        </w:rPr>
        <w:t>1</w:t>
      </w:r>
      <w:r>
        <w:rPr>
          <w:rFonts w:eastAsia="MS Mincho"/>
          <w:lang w:eastAsia="ja-JP"/>
        </w:rPr>
        <w:fldChar w:fldCharType="end"/>
      </w:r>
      <w:r>
        <w:rPr>
          <w:rFonts w:eastAsia="MS Mincho"/>
          <w:lang w:eastAsia="ja-JP"/>
        </w:rPr>
        <w:t xml:space="preserve"> summarizes our views on possible fields to be contained in the PDCCH order.</w:t>
      </w:r>
    </w:p>
    <w:p w:rsidR="003D4234" w:rsidRDefault="003D4234" w:rsidP="003D4234">
      <w:pPr>
        <w:pStyle w:val="Caption"/>
        <w:jc w:val="both"/>
        <w:rPr>
          <w:rFonts w:eastAsia="MS Mincho"/>
          <w:lang w:eastAsia="ja-JP"/>
        </w:rPr>
      </w:pPr>
      <w:bookmarkStart w:id="30" w:name="_Ref506382745"/>
      <w:r>
        <w:t xml:space="preserve">Table </w:t>
      </w:r>
      <w:fldSimple w:instr=" SEQ Table \* ARABIC ">
        <w:r w:rsidR="005840B6">
          <w:rPr>
            <w:noProof/>
          </w:rPr>
          <w:t>1</w:t>
        </w:r>
      </w:fldSimple>
      <w:bookmarkEnd w:id="30"/>
      <w:r>
        <w:t>: Discussion on possible fields in the PDCCH order</w:t>
      </w:r>
    </w:p>
    <w:tbl>
      <w:tblPr>
        <w:tblStyle w:val="TableGrid"/>
        <w:tblW w:w="0" w:type="auto"/>
        <w:tblLook w:val="04A0" w:firstRow="1" w:lastRow="0" w:firstColumn="1" w:lastColumn="0" w:noHBand="0" w:noVBand="1"/>
      </w:tblPr>
      <w:tblGrid>
        <w:gridCol w:w="1696"/>
        <w:gridCol w:w="1701"/>
        <w:gridCol w:w="6234"/>
      </w:tblGrid>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Field</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proofErr w:type="spellStart"/>
            <w:r w:rsidRPr="00AD1055">
              <w:rPr>
                <w:rFonts w:ascii="Times New Roman" w:eastAsia="MS Mincho" w:hAnsi="Times New Roman"/>
                <w:lang w:eastAsia="ja-JP"/>
              </w:rPr>
              <w:t>MediaTek’s</w:t>
            </w:r>
            <w:proofErr w:type="spellEnd"/>
            <w:r w:rsidRPr="00AD1055">
              <w:rPr>
                <w:rFonts w:ascii="Times New Roman" w:eastAsia="MS Mincho" w:hAnsi="Times New Roman"/>
                <w:lang w:eastAsia="ja-JP"/>
              </w:rPr>
              <w:t xml:space="preserve"> view</w:t>
            </w:r>
          </w:p>
        </w:tc>
        <w:tc>
          <w:tcPr>
            <w:tcW w:w="6234"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Note</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hAnsi="Times New Roman"/>
                <w:lang w:eastAsia="zh-CN"/>
              </w:rPr>
              <w:t xml:space="preserve">Identifier for </w:t>
            </w:r>
            <w:r w:rsidRPr="00AD1055">
              <w:rPr>
                <w:rFonts w:ascii="Times New Roman" w:hAnsi="Times New Roman"/>
              </w:rPr>
              <w:t>DCI formats</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Neutral</w:t>
            </w:r>
          </w:p>
        </w:tc>
        <w:tc>
          <w:tcPr>
            <w:tcW w:w="6234"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Follow the downlink control session’s decision</w:t>
            </w:r>
          </w:p>
        </w:tc>
      </w:tr>
      <w:tr w:rsidR="003D4234" w:rsidRPr="00AD1055" w:rsidTr="001466A4">
        <w:tc>
          <w:tcPr>
            <w:tcW w:w="1696" w:type="dxa"/>
          </w:tcPr>
          <w:p w:rsidR="003D4234" w:rsidRPr="00315154" w:rsidRDefault="003D4234" w:rsidP="001466A4">
            <w:pPr>
              <w:overflowPunct/>
              <w:autoSpaceDE/>
              <w:autoSpaceDN/>
              <w:adjustRightInd/>
              <w:spacing w:after="0"/>
              <w:jc w:val="both"/>
              <w:textAlignment w:val="auto"/>
              <w:rPr>
                <w:rFonts w:ascii="Times New Roman" w:eastAsia="MS Mincho" w:hAnsi="Times New Roman"/>
                <w:lang w:eastAsia="ja-JP"/>
              </w:rPr>
            </w:pPr>
            <w:r w:rsidRPr="00315154">
              <w:rPr>
                <w:rFonts w:ascii="Times New Roman" w:eastAsia="MS Mincho" w:hAnsi="Times New Roman"/>
                <w:lang w:eastAsia="ja-JP"/>
              </w:rPr>
              <w:t>Carrier ID</w:t>
            </w:r>
          </w:p>
        </w:tc>
        <w:tc>
          <w:tcPr>
            <w:tcW w:w="1701" w:type="dxa"/>
          </w:tcPr>
          <w:p w:rsidR="003D4234" w:rsidRPr="00315154" w:rsidRDefault="003D4234" w:rsidP="001466A4">
            <w:pPr>
              <w:overflowPunct/>
              <w:autoSpaceDE/>
              <w:autoSpaceDN/>
              <w:adjustRightInd/>
              <w:spacing w:after="0"/>
              <w:jc w:val="both"/>
              <w:textAlignment w:val="auto"/>
              <w:rPr>
                <w:rFonts w:ascii="Times New Roman" w:eastAsia="MS Mincho" w:hAnsi="Times New Roman"/>
                <w:lang w:eastAsia="ja-JP"/>
              </w:rPr>
            </w:pPr>
            <w:r w:rsidRPr="00315154">
              <w:rPr>
                <w:rFonts w:ascii="Times New Roman" w:eastAsia="MS Mincho" w:hAnsi="Times New Roman"/>
                <w:lang w:eastAsia="ja-JP"/>
              </w:rPr>
              <w:t>Neutral</w:t>
            </w:r>
          </w:p>
        </w:tc>
        <w:tc>
          <w:tcPr>
            <w:tcW w:w="6234"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Follow the downlink control session’s decision</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Preamble index</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3D4234" w:rsidRPr="00DC00E6"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6 bits and its definition is the preamble index on a RACH occasion.</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UL/SUL index</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hAnsi="Times New Roman"/>
                <w:lang w:eastAsia="zh-CN"/>
              </w:rPr>
              <w:t>1 bit for UEs configured with SUL in the cell; 0 bit otherwise.</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RO mask</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3D4234" w:rsidRPr="00170CE7" w:rsidRDefault="003D4234" w:rsidP="001466A4">
            <w:pPr>
              <w:overflowPunct/>
              <w:autoSpaceDE/>
              <w:autoSpaceDN/>
              <w:adjustRightInd/>
              <w:spacing w:after="0"/>
              <w:jc w:val="both"/>
              <w:textAlignment w:val="auto"/>
              <w:rPr>
                <w:rFonts w:ascii="Times New Roman" w:eastAsia="MS Mincho" w:hAnsi="Times New Roman"/>
                <w:lang w:eastAsia="ja-JP"/>
              </w:rPr>
            </w:pPr>
            <w:r w:rsidRPr="00170CE7">
              <w:rPr>
                <w:rFonts w:ascii="Times New Roman" w:eastAsia="MS Mincho" w:hAnsi="Times New Roman"/>
                <w:lang w:eastAsia="ja-JP"/>
              </w:rPr>
              <w:t>Its counterpart in LTE is the PR</w:t>
            </w:r>
            <w:r>
              <w:rPr>
                <w:rFonts w:ascii="Times New Roman" w:eastAsia="MS Mincho" w:hAnsi="Times New Roman"/>
                <w:lang w:eastAsia="ja-JP"/>
              </w:rPr>
              <w:t xml:space="preserve">ACH mask which provides the network </w:t>
            </w:r>
            <w:r w:rsidRPr="00170CE7">
              <w:rPr>
                <w:rFonts w:ascii="Times New Roman" w:eastAsia="MS Mincho" w:hAnsi="Times New Roman"/>
                <w:lang w:eastAsia="ja-JP"/>
              </w:rPr>
              <w:t>flexibility to control which RACH resources are available for the UE to cond</w:t>
            </w:r>
            <w:r>
              <w:rPr>
                <w:rFonts w:ascii="Times New Roman" w:eastAsia="MS Mincho" w:hAnsi="Times New Roman"/>
                <w:lang w:eastAsia="ja-JP"/>
              </w:rPr>
              <w:t>uct contention-free random access (CFRA). FFS: detailed design</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UL BWP index</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Not needed</w:t>
            </w:r>
          </w:p>
        </w:tc>
        <w:tc>
          <w:tcPr>
            <w:tcW w:w="6234" w:type="dxa"/>
          </w:tcPr>
          <w:p w:rsidR="003D4234" w:rsidRPr="00FE50FA" w:rsidRDefault="003D4234" w:rsidP="00366E90">
            <w:pPr>
              <w:pStyle w:val="ListParagraph"/>
              <w:numPr>
                <w:ilvl w:val="3"/>
                <w:numId w:val="14"/>
              </w:numPr>
              <w:ind w:left="317" w:firstLineChars="0" w:hanging="295"/>
              <w:jc w:val="both"/>
              <w:rPr>
                <w:rFonts w:ascii="Times New Roman" w:hAnsi="Times New Roman"/>
                <w:sz w:val="20"/>
                <w:szCs w:val="20"/>
              </w:rPr>
            </w:pPr>
            <w:r w:rsidRPr="00FE50FA">
              <w:rPr>
                <w:rFonts w:ascii="Times New Roman" w:hAnsi="Times New Roman"/>
                <w:sz w:val="20"/>
                <w:szCs w:val="20"/>
              </w:rPr>
              <w:t xml:space="preserve">For </w:t>
            </w:r>
            <w:r>
              <w:rPr>
                <w:rFonts w:ascii="Times New Roman" w:hAnsi="Times New Roman"/>
                <w:sz w:val="20"/>
                <w:szCs w:val="20"/>
              </w:rPr>
              <w:t>CFRA</w:t>
            </w:r>
            <w:r w:rsidRPr="00FE50FA">
              <w:rPr>
                <w:rFonts w:ascii="Times New Roman" w:hAnsi="Times New Roman"/>
                <w:sz w:val="20"/>
                <w:szCs w:val="20"/>
              </w:rPr>
              <w:t xml:space="preserve">, </w:t>
            </w:r>
            <w:r>
              <w:rPr>
                <w:rFonts w:ascii="Times New Roman" w:hAnsi="Times New Roman"/>
                <w:sz w:val="20"/>
                <w:szCs w:val="20"/>
              </w:rPr>
              <w:t xml:space="preserve">the </w:t>
            </w:r>
            <w:r w:rsidRPr="00FE50FA">
              <w:rPr>
                <w:rFonts w:ascii="Times New Roman" w:hAnsi="Times New Roman"/>
                <w:sz w:val="20"/>
                <w:szCs w:val="20"/>
              </w:rPr>
              <w:t xml:space="preserve">network can switch the UE to another BWP if needed </w:t>
            </w:r>
            <w:r w:rsidRPr="00FE50FA">
              <w:rPr>
                <w:rFonts w:ascii="Times New Roman" w:hAnsi="Times New Roman"/>
                <w:i/>
                <w:sz w:val="20"/>
                <w:szCs w:val="20"/>
              </w:rPr>
              <w:t>before</w:t>
            </w:r>
            <w:r w:rsidRPr="00FE50FA">
              <w:rPr>
                <w:rFonts w:ascii="Times New Roman" w:hAnsi="Times New Roman"/>
                <w:sz w:val="20"/>
                <w:szCs w:val="20"/>
              </w:rPr>
              <w:t xml:space="preserve"> transmitting the PDCCH order.</w:t>
            </w:r>
          </w:p>
          <w:p w:rsidR="003D4234" w:rsidRPr="00FE50FA" w:rsidRDefault="003D4234" w:rsidP="00366E90">
            <w:pPr>
              <w:pStyle w:val="ListParagraph"/>
              <w:numPr>
                <w:ilvl w:val="4"/>
                <w:numId w:val="14"/>
              </w:numPr>
              <w:ind w:left="601" w:firstLineChars="0" w:hanging="283"/>
              <w:jc w:val="both"/>
              <w:rPr>
                <w:rFonts w:ascii="Times New Roman" w:hAnsi="Times New Roman"/>
                <w:sz w:val="20"/>
                <w:szCs w:val="20"/>
              </w:rPr>
            </w:pPr>
            <w:r>
              <w:rPr>
                <w:rFonts w:ascii="Times New Roman" w:hAnsi="Times New Roman"/>
                <w:sz w:val="20"/>
                <w:szCs w:val="20"/>
              </w:rPr>
              <w:t>We prefer to decouple BWP switching f</w:t>
            </w:r>
            <w:r w:rsidRPr="00FE50FA">
              <w:rPr>
                <w:rFonts w:ascii="Times New Roman" w:hAnsi="Times New Roman"/>
                <w:sz w:val="20"/>
                <w:szCs w:val="20"/>
              </w:rPr>
              <w:t xml:space="preserve">rom RACH procedure as much as possible. </w:t>
            </w:r>
          </w:p>
          <w:p w:rsidR="003D4234" w:rsidRPr="00FE50FA" w:rsidRDefault="003D4234" w:rsidP="00366E90">
            <w:pPr>
              <w:pStyle w:val="ListParagraph"/>
              <w:numPr>
                <w:ilvl w:val="3"/>
                <w:numId w:val="14"/>
              </w:numPr>
              <w:ind w:left="317" w:firstLineChars="0" w:hanging="295"/>
              <w:jc w:val="both"/>
              <w:rPr>
                <w:rFonts w:ascii="Times New Roman" w:hAnsi="Times New Roman"/>
                <w:sz w:val="20"/>
                <w:szCs w:val="20"/>
              </w:rPr>
            </w:pPr>
            <w:r w:rsidRPr="00FE50FA">
              <w:rPr>
                <w:rFonts w:ascii="Times New Roman" w:hAnsi="Times New Roman"/>
                <w:sz w:val="20"/>
                <w:szCs w:val="20"/>
              </w:rPr>
              <w:t xml:space="preserve">Based on </w:t>
            </w:r>
            <w:r>
              <w:rPr>
                <w:sz w:val="20"/>
                <w:szCs w:val="20"/>
              </w:rPr>
              <w:fldChar w:fldCharType="begin"/>
            </w:r>
            <w:r>
              <w:rPr>
                <w:rFonts w:ascii="Times New Roman" w:hAnsi="Times New Roman"/>
                <w:sz w:val="20"/>
                <w:szCs w:val="20"/>
              </w:rPr>
              <w:instrText xml:space="preserve"> REF _Ref506367556 \w \h </w:instrText>
            </w:r>
            <w:r>
              <w:rPr>
                <w:sz w:val="20"/>
                <w:szCs w:val="20"/>
              </w:rPr>
              <w:instrText xml:space="preserve"> \* MERGEFORMAT </w:instrText>
            </w:r>
            <w:r>
              <w:rPr>
                <w:sz w:val="20"/>
                <w:szCs w:val="20"/>
              </w:rPr>
            </w:r>
            <w:r>
              <w:rPr>
                <w:sz w:val="20"/>
                <w:szCs w:val="20"/>
              </w:rPr>
              <w:fldChar w:fldCharType="separate"/>
            </w:r>
            <w:r w:rsidR="005840B6">
              <w:rPr>
                <w:rFonts w:ascii="Times New Roman" w:hAnsi="Times New Roman"/>
                <w:sz w:val="20"/>
                <w:szCs w:val="20"/>
              </w:rPr>
              <w:t>[9]</w:t>
            </w:r>
            <w:r>
              <w:rPr>
                <w:sz w:val="20"/>
                <w:szCs w:val="20"/>
              </w:rPr>
              <w:fldChar w:fldCharType="end"/>
            </w:r>
            <w:r w:rsidRPr="00FE50FA">
              <w:rPr>
                <w:rFonts w:ascii="Times New Roman" w:hAnsi="Times New Roman"/>
                <w:sz w:val="20"/>
                <w:szCs w:val="20"/>
              </w:rPr>
              <w:t xml:space="preserve">, if there is no RACH resource on the current UL BWP, UE switch </w:t>
            </w:r>
            <w:r>
              <w:rPr>
                <w:rFonts w:ascii="Times New Roman" w:hAnsi="Times New Roman"/>
                <w:sz w:val="20"/>
                <w:szCs w:val="20"/>
              </w:rPr>
              <w:t>to the initial</w:t>
            </w:r>
            <w:r w:rsidRPr="00FE50FA">
              <w:rPr>
                <w:rFonts w:ascii="Times New Roman" w:hAnsi="Times New Roman"/>
                <w:sz w:val="20"/>
                <w:szCs w:val="20"/>
              </w:rPr>
              <w:t xml:space="preserve"> DL and UL BWPs to conduct RAC</w:t>
            </w:r>
            <w:r>
              <w:rPr>
                <w:rFonts w:ascii="Times New Roman" w:hAnsi="Times New Roman"/>
                <w:sz w:val="20"/>
                <w:szCs w:val="20"/>
              </w:rPr>
              <w:t>H</w:t>
            </w:r>
            <w:r w:rsidRPr="00FE50FA">
              <w:rPr>
                <w:rFonts w:ascii="Times New Roman" w:hAnsi="Times New Roman"/>
                <w:sz w:val="20"/>
                <w:szCs w:val="20"/>
              </w:rPr>
              <w:t xml:space="preserve">. </w:t>
            </w:r>
          </w:p>
          <w:p w:rsidR="003D4234" w:rsidRPr="001C02E2" w:rsidRDefault="003D4234" w:rsidP="00366E90">
            <w:pPr>
              <w:pStyle w:val="ListParagraph"/>
              <w:numPr>
                <w:ilvl w:val="4"/>
                <w:numId w:val="14"/>
              </w:numPr>
              <w:ind w:left="601" w:firstLineChars="0" w:hanging="283"/>
              <w:jc w:val="both"/>
              <w:rPr>
                <w:rFonts w:ascii="Times New Roman" w:hAnsi="Times New Roman"/>
                <w:sz w:val="20"/>
                <w:szCs w:val="20"/>
              </w:rPr>
            </w:pPr>
            <w:r w:rsidRPr="00FE50FA">
              <w:rPr>
                <w:rFonts w:ascii="Times New Roman" w:hAnsi="Times New Roman"/>
                <w:sz w:val="20"/>
                <w:szCs w:val="20"/>
              </w:rPr>
              <w:t>In this case, not only PDCCH decoding but also BWP switching should be considered in the evaluation of the minimum timing gap between PDCCH order reception and Msg1 transmission. See next section for our proposal.</w:t>
            </w:r>
            <w:r w:rsidRPr="001C02E2">
              <w:rPr>
                <w:rFonts w:ascii="Times New Roman" w:hAnsi="Times New Roman"/>
                <w:sz w:val="20"/>
                <w:szCs w:val="20"/>
              </w:rPr>
              <w:t xml:space="preserve">  </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lastRenderedPageBreak/>
              <w:t>SSB/CSI-RS index</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w:t>
            </w:r>
          </w:p>
        </w:tc>
        <w:tc>
          <w:tcPr>
            <w:tcW w:w="6234" w:type="dxa"/>
          </w:tcPr>
          <w:p w:rsidR="003D4234" w:rsidRPr="0039588A" w:rsidRDefault="003D4234" w:rsidP="001466A4">
            <w:pPr>
              <w:jc w:val="both"/>
              <w:rPr>
                <w:rFonts w:ascii="Times New Roman" w:hAnsi="Times New Roman"/>
              </w:rPr>
            </w:pPr>
            <w:r w:rsidRPr="0039588A">
              <w:rPr>
                <w:rFonts w:ascii="Times New Roman" w:hAnsi="Times New Roman"/>
              </w:rPr>
              <w:t>We do not think the SSB/CIS-RS index should be included in the DCI for a PDCCH order for its benefit is very limited at a clearly high price.</w:t>
            </w:r>
          </w:p>
          <w:p w:rsidR="003D4234" w:rsidRPr="0039588A" w:rsidRDefault="003D4234" w:rsidP="00366E90">
            <w:pPr>
              <w:pStyle w:val="ListParagraph"/>
              <w:numPr>
                <w:ilvl w:val="0"/>
                <w:numId w:val="22"/>
              </w:numPr>
              <w:ind w:firstLineChars="0"/>
              <w:jc w:val="both"/>
              <w:rPr>
                <w:rFonts w:ascii="Times New Roman" w:hAnsi="Times New Roman"/>
                <w:sz w:val="20"/>
                <w:szCs w:val="20"/>
              </w:rPr>
            </w:pPr>
            <w:r w:rsidRPr="0039588A">
              <w:rPr>
                <w:rFonts w:ascii="Times New Roman" w:hAnsi="Times New Roman"/>
                <w:sz w:val="20"/>
                <w:szCs w:val="20"/>
              </w:rPr>
              <w:t xml:space="preserve">Proponents claimed this should be included for the positioning purpose. However, there are other ways for positioning for example using positioning reference signal (PRS). In addition, positioning by PRACH transmission requires at least three synchronized TRPs to measure at the same time. How many Msg1 does UE have to transmit </w:t>
            </w:r>
            <w:r>
              <w:rPr>
                <w:rFonts w:ascii="Times New Roman" w:hAnsi="Times New Roman"/>
                <w:sz w:val="20"/>
                <w:szCs w:val="20"/>
              </w:rPr>
              <w:t xml:space="preserve">in a row </w:t>
            </w:r>
            <w:r w:rsidRPr="0039588A">
              <w:rPr>
                <w:rFonts w:ascii="Times New Roman" w:hAnsi="Times New Roman"/>
                <w:sz w:val="20"/>
                <w:szCs w:val="20"/>
              </w:rPr>
              <w:t xml:space="preserve">for this purpose? </w:t>
            </w:r>
          </w:p>
          <w:p w:rsidR="003D4234" w:rsidRDefault="003D4234" w:rsidP="00366E90">
            <w:pPr>
              <w:pStyle w:val="ListParagraph"/>
              <w:numPr>
                <w:ilvl w:val="0"/>
                <w:numId w:val="22"/>
              </w:numPr>
              <w:ind w:firstLineChars="0"/>
              <w:jc w:val="both"/>
              <w:rPr>
                <w:rFonts w:ascii="Times New Roman" w:hAnsi="Times New Roman"/>
                <w:sz w:val="20"/>
                <w:szCs w:val="20"/>
              </w:rPr>
            </w:pPr>
            <w:r w:rsidRPr="0039588A">
              <w:rPr>
                <w:rFonts w:ascii="Times New Roman" w:hAnsi="Times New Roman"/>
                <w:sz w:val="20"/>
                <w:szCs w:val="20"/>
              </w:rPr>
              <w:t xml:space="preserve">If the indicated SSB/CSI-RS index is not among the configured transmission configuration indication (TCI) states that UE has been configured and monitored, it requires UE to do additional measurements in order to estimate the corresponding </w:t>
            </w:r>
            <w:proofErr w:type="spellStart"/>
            <w:r w:rsidRPr="0039588A">
              <w:rPr>
                <w:rFonts w:ascii="Times New Roman" w:hAnsi="Times New Roman"/>
                <w:sz w:val="20"/>
                <w:szCs w:val="20"/>
              </w:rPr>
              <w:t>pathloss</w:t>
            </w:r>
            <w:proofErr w:type="spellEnd"/>
            <w:r w:rsidRPr="0039588A">
              <w:rPr>
                <w:rFonts w:ascii="Times New Roman" w:hAnsi="Times New Roman"/>
                <w:sz w:val="20"/>
                <w:szCs w:val="20"/>
              </w:rPr>
              <w:t xml:space="preserve"> and identify the associated RX beam.</w:t>
            </w:r>
          </w:p>
          <w:p w:rsidR="003D4234" w:rsidRPr="0039588A" w:rsidRDefault="003D4234" w:rsidP="00366E90">
            <w:pPr>
              <w:pStyle w:val="ListParagraph"/>
              <w:numPr>
                <w:ilvl w:val="1"/>
                <w:numId w:val="22"/>
              </w:numPr>
              <w:ind w:left="1168" w:firstLineChars="0" w:hanging="425"/>
              <w:jc w:val="both"/>
              <w:rPr>
                <w:rFonts w:ascii="Times New Roman" w:hAnsi="Times New Roman"/>
                <w:sz w:val="20"/>
                <w:szCs w:val="20"/>
              </w:rPr>
            </w:pPr>
            <w:r>
              <w:rPr>
                <w:rFonts w:ascii="Times New Roman" w:hAnsi="Times New Roman"/>
                <w:sz w:val="20"/>
                <w:szCs w:val="20"/>
              </w:rPr>
              <w:t xml:space="preserve">Again, if additional measurement is required, then it should be considered in the evaluation of the minimum timing gap between PDCCH order reception and Msg1 transmission. </w:t>
            </w:r>
          </w:p>
          <w:p w:rsidR="003D4234" w:rsidRDefault="003D4234" w:rsidP="00366E90">
            <w:pPr>
              <w:pStyle w:val="ListParagraph"/>
              <w:numPr>
                <w:ilvl w:val="0"/>
                <w:numId w:val="22"/>
              </w:numPr>
              <w:ind w:firstLineChars="0"/>
              <w:jc w:val="both"/>
              <w:rPr>
                <w:rFonts w:ascii="Times New Roman" w:hAnsi="Times New Roman"/>
                <w:sz w:val="20"/>
                <w:szCs w:val="20"/>
              </w:rPr>
            </w:pPr>
            <w:r>
              <w:rPr>
                <w:rFonts w:ascii="Times New Roman" w:hAnsi="Times New Roman"/>
                <w:sz w:val="20"/>
                <w:szCs w:val="20"/>
              </w:rPr>
              <w:t>Continued from the above</w:t>
            </w:r>
            <w:r w:rsidRPr="0039588A">
              <w:rPr>
                <w:rFonts w:ascii="Times New Roman" w:hAnsi="Times New Roman"/>
                <w:sz w:val="20"/>
                <w:szCs w:val="20"/>
              </w:rPr>
              <w:t xml:space="preserve">, UE needs to sweep its TX beams at Msg1 transmission. This is not only system resource inefficient but also UE power consuming. </w:t>
            </w:r>
          </w:p>
          <w:p w:rsidR="003D4234" w:rsidRDefault="003D4234" w:rsidP="00366E90">
            <w:pPr>
              <w:pStyle w:val="ListParagraph"/>
              <w:numPr>
                <w:ilvl w:val="0"/>
                <w:numId w:val="22"/>
              </w:numPr>
              <w:ind w:firstLineChars="0"/>
              <w:jc w:val="both"/>
              <w:rPr>
                <w:rFonts w:ascii="Times New Roman" w:hAnsi="Times New Roman"/>
                <w:sz w:val="20"/>
                <w:szCs w:val="20"/>
              </w:rPr>
            </w:pPr>
            <w:r>
              <w:rPr>
                <w:rFonts w:ascii="Times New Roman" w:hAnsi="Times New Roman"/>
                <w:sz w:val="20"/>
                <w:szCs w:val="20"/>
              </w:rPr>
              <w:t>In addition, what if the RSRP quality of the configured SSB/CSI-RS index is below the configured threshold, can UE still need to transmit PRACH using the RACH resource associated with it?</w:t>
            </w:r>
          </w:p>
          <w:p w:rsidR="003D4234" w:rsidRPr="0039588A" w:rsidRDefault="003D4234" w:rsidP="00366E90">
            <w:pPr>
              <w:pStyle w:val="ListParagraph"/>
              <w:numPr>
                <w:ilvl w:val="0"/>
                <w:numId w:val="22"/>
              </w:numPr>
              <w:ind w:firstLineChars="0"/>
              <w:jc w:val="both"/>
              <w:rPr>
                <w:rFonts w:ascii="Times New Roman" w:hAnsi="Times New Roman"/>
                <w:sz w:val="20"/>
                <w:szCs w:val="20"/>
              </w:rPr>
            </w:pPr>
            <w:r>
              <w:rPr>
                <w:rFonts w:ascii="Times New Roman" w:hAnsi="Times New Roman"/>
                <w:sz w:val="20"/>
                <w:szCs w:val="20"/>
              </w:rPr>
              <w:t>If the indicated SSB/CSI-RS index is different from the configured TCI state(s) for the UE’s PDCCH CORESETs, where should UE monitor the random access response and with what QCL assumptions?</w:t>
            </w:r>
          </w:p>
        </w:tc>
      </w:tr>
    </w:tbl>
    <w:p w:rsidR="003D4234" w:rsidRDefault="003D4234" w:rsidP="003D4234">
      <w:pPr>
        <w:pStyle w:val="Caption"/>
        <w:ind w:firstLine="284"/>
        <w:jc w:val="both"/>
        <w:rPr>
          <w:b w:val="0"/>
        </w:rPr>
      </w:pPr>
    </w:p>
    <w:p w:rsidR="003D4234" w:rsidRPr="000C37B6" w:rsidRDefault="003D4234" w:rsidP="003D4234">
      <w:pPr>
        <w:pStyle w:val="Caption"/>
        <w:ind w:firstLine="284"/>
        <w:jc w:val="both"/>
        <w:rPr>
          <w:b w:val="0"/>
        </w:rPr>
      </w:pPr>
      <w:r>
        <w:rPr>
          <w:b w:val="0"/>
        </w:rPr>
        <w:t xml:space="preserve">Based on the above discussion, we have the following proposals. </w:t>
      </w:r>
    </w:p>
    <w:p w:rsidR="003D4234" w:rsidRDefault="003D4234" w:rsidP="003D4234">
      <w:pPr>
        <w:pStyle w:val="Caption"/>
        <w:jc w:val="both"/>
      </w:pPr>
      <w:bookmarkStart w:id="31" w:name="_Ref506476177"/>
      <w:bookmarkStart w:id="32" w:name="_Ref506636259"/>
      <w:r>
        <w:t xml:space="preserve">Proposal </w:t>
      </w:r>
      <w:fldSimple w:instr=" SEQ Proposal \* ARABIC ">
        <w:r w:rsidR="005840B6">
          <w:rPr>
            <w:noProof/>
          </w:rPr>
          <w:t>14</w:t>
        </w:r>
      </w:fldSimple>
      <w:r>
        <w:t>: The UL BWP index is not included in the PDCCH order.</w:t>
      </w:r>
      <w:bookmarkEnd w:id="31"/>
      <w:r>
        <w:t xml:space="preserve"> In this way, BWP switching is decoupled from RACH as much as possible.</w:t>
      </w:r>
      <w:bookmarkEnd w:id="32"/>
      <w:r>
        <w:t xml:space="preserve"> </w:t>
      </w:r>
    </w:p>
    <w:p w:rsidR="003D4234" w:rsidRDefault="003D4234" w:rsidP="003D4234">
      <w:pPr>
        <w:pStyle w:val="Caption"/>
        <w:jc w:val="both"/>
      </w:pPr>
      <w:bookmarkStart w:id="33" w:name="_Ref506476186"/>
      <w:r>
        <w:t xml:space="preserve">Proposal </w:t>
      </w:r>
      <w:fldSimple w:instr=" SEQ Proposal \* ARABIC ">
        <w:r w:rsidR="005840B6">
          <w:rPr>
            <w:noProof/>
          </w:rPr>
          <w:t>15</w:t>
        </w:r>
      </w:fldSimple>
      <w:r>
        <w:t>: If UE requires to switch BWPs to conduct RACH after receiving a PDCCH order, both PDCCH decoding and BWP switching need to be considered when specifying the minimum timing gap between PDCCH order reception and Msg1 transmission.</w:t>
      </w:r>
      <w:bookmarkEnd w:id="33"/>
      <w:r>
        <w:t xml:space="preserve"> </w:t>
      </w:r>
    </w:p>
    <w:p w:rsidR="003D4234" w:rsidRDefault="003D4234" w:rsidP="003D4234">
      <w:pPr>
        <w:pStyle w:val="Caption"/>
        <w:jc w:val="both"/>
      </w:pPr>
      <w:bookmarkStart w:id="34" w:name="_Ref506476192"/>
      <w:r>
        <w:t xml:space="preserve">Proposal </w:t>
      </w:r>
      <w:fldSimple w:instr=" SEQ Proposal \* ARABIC ">
        <w:r w:rsidR="005840B6">
          <w:rPr>
            <w:noProof/>
          </w:rPr>
          <w:t>16</w:t>
        </w:r>
      </w:fldSimple>
      <w:r>
        <w:t>: The SSB/CSI-RS index is not included in the PDCCH order.</w:t>
      </w:r>
      <w:bookmarkEnd w:id="34"/>
      <w:r>
        <w:t xml:space="preserve"> </w:t>
      </w:r>
    </w:p>
    <w:p w:rsidR="003D4234" w:rsidRDefault="003D4234" w:rsidP="003D4234">
      <w:pPr>
        <w:pStyle w:val="Caption"/>
        <w:jc w:val="both"/>
      </w:pPr>
      <w:bookmarkStart w:id="35" w:name="_Ref506476208"/>
      <w:bookmarkStart w:id="36" w:name="_Ref506636281"/>
      <w:r>
        <w:t xml:space="preserve">Proposal </w:t>
      </w:r>
      <w:fldSimple w:instr=" SEQ Proposal \* ARABIC ">
        <w:r w:rsidR="005840B6">
          <w:rPr>
            <w:noProof/>
          </w:rPr>
          <w:t>17</w:t>
        </w:r>
      </w:fldSimple>
      <w:r>
        <w:t>: Besides common fields, the DCI design for PDCCH order includes the following fields:</w:t>
      </w:r>
      <w:bookmarkEnd w:id="35"/>
      <w:r>
        <w:t xml:space="preserve"> random access preamble index (</w:t>
      </w:r>
      <w:r w:rsidRPr="0020277D">
        <w:t>6 bits</w:t>
      </w:r>
      <w:r>
        <w:t xml:space="preserve">), UL/SUL index (0 or </w:t>
      </w:r>
      <w:r w:rsidRPr="0020277D">
        <w:t>1 bit</w:t>
      </w:r>
      <w:r>
        <w:t>), and RO mask (</w:t>
      </w:r>
      <w:r w:rsidRPr="0020277D">
        <w:t>FFS details</w:t>
      </w:r>
      <w:r>
        <w:t>).</w:t>
      </w:r>
      <w:bookmarkEnd w:id="36"/>
    </w:p>
    <w:p w:rsidR="003D4234" w:rsidRPr="0020277D" w:rsidRDefault="003D4234" w:rsidP="003D4234"/>
    <w:p w:rsidR="00462760" w:rsidRDefault="00462760" w:rsidP="00462760">
      <w:pPr>
        <w:pStyle w:val="Heading1"/>
        <w:jc w:val="both"/>
      </w:pPr>
      <w:bookmarkStart w:id="37" w:name="_Ref510794121"/>
      <w:r>
        <w:t>Configurations of RACH RRC parameters</w:t>
      </w:r>
    </w:p>
    <w:tbl>
      <w:tblPr>
        <w:tblStyle w:val="TableGrid"/>
        <w:tblW w:w="0" w:type="auto"/>
        <w:tblLook w:val="04A0" w:firstRow="1" w:lastRow="0" w:firstColumn="1" w:lastColumn="0" w:noHBand="0" w:noVBand="1"/>
      </w:tblPr>
      <w:tblGrid>
        <w:gridCol w:w="9631"/>
      </w:tblGrid>
      <w:tr w:rsidR="00462760" w:rsidTr="00C55816">
        <w:tc>
          <w:tcPr>
            <w:tcW w:w="9631" w:type="dxa"/>
          </w:tcPr>
          <w:p w:rsidR="00462760" w:rsidRPr="00095437" w:rsidRDefault="00462760" w:rsidP="00C55816">
            <w:pPr>
              <w:rPr>
                <w:rFonts w:ascii="Times New Roman" w:hAnsi="Times New Roman"/>
                <w:lang w:eastAsia="x-none"/>
              </w:rPr>
            </w:pPr>
            <w:r w:rsidRPr="00095437">
              <w:rPr>
                <w:rFonts w:ascii="Times New Roman" w:hAnsi="Times New Roman"/>
                <w:highlight w:val="green"/>
                <w:lang w:eastAsia="x-none"/>
              </w:rPr>
              <w:t>Agreements</w:t>
            </w:r>
            <w:r w:rsidRPr="00095437">
              <w:rPr>
                <w:rFonts w:ascii="Times New Roman" w:hAnsi="Times New Roman"/>
                <w:lang w:eastAsia="x-none"/>
              </w:rPr>
              <w:t>:</w:t>
            </w:r>
            <w:r>
              <w:rPr>
                <w:rFonts w:ascii="Times New Roman" w:hAnsi="Times New Roman"/>
                <w:lang w:eastAsia="x-none"/>
              </w:rPr>
              <w:t xml:space="preserve"> (RAN1 NR AH1801)</w:t>
            </w:r>
          </w:p>
          <w:p w:rsidR="00462760" w:rsidRPr="00095437" w:rsidRDefault="00462760" w:rsidP="00C55816">
            <w:pPr>
              <w:numPr>
                <w:ilvl w:val="0"/>
                <w:numId w:val="17"/>
              </w:numPr>
              <w:overflowPunct/>
              <w:autoSpaceDE/>
              <w:autoSpaceDN/>
              <w:adjustRightInd/>
              <w:spacing w:after="0"/>
              <w:textAlignment w:val="auto"/>
              <w:rPr>
                <w:rFonts w:ascii="Times New Roman" w:hAnsi="Times New Roman"/>
                <w:lang w:eastAsia="x-none"/>
              </w:rPr>
            </w:pPr>
            <w:r w:rsidRPr="00095437">
              <w:rPr>
                <w:rFonts w:ascii="Times New Roman" w:hAnsi="Times New Roman"/>
                <w:lang w:eastAsia="x-none"/>
              </w:rPr>
              <w:t xml:space="preserve">For the </w:t>
            </w:r>
            <w:r w:rsidRPr="00095437">
              <w:rPr>
                <w:rFonts w:ascii="Times New Roman" w:hAnsi="Times New Roman"/>
              </w:rPr>
              <w:t xml:space="preserve">separate configuration of the number of PRACH transmission occasions </w:t>
            </w:r>
            <w:proofErr w:type="spellStart"/>
            <w:r w:rsidRPr="00095437">
              <w:rPr>
                <w:rFonts w:ascii="Times New Roman" w:hAnsi="Times New Roman"/>
              </w:rPr>
              <w:t>FDMed</w:t>
            </w:r>
            <w:proofErr w:type="spellEnd"/>
            <w:r w:rsidRPr="00095437">
              <w:rPr>
                <w:rFonts w:ascii="Times New Roman" w:hAnsi="Times New Roman"/>
              </w:rPr>
              <w:t xml:space="preserve"> in one time instance for initial access, s</w:t>
            </w:r>
            <w:r w:rsidRPr="00095437">
              <w:rPr>
                <w:rFonts w:ascii="Times New Roman" w:hAnsi="Times New Roman"/>
                <w:lang w:eastAsia="x-none"/>
              </w:rPr>
              <w:t>upport:</w:t>
            </w:r>
          </w:p>
          <w:p w:rsidR="00462760" w:rsidRPr="002601F7" w:rsidRDefault="00462760" w:rsidP="00C55816">
            <w:pPr>
              <w:numPr>
                <w:ilvl w:val="1"/>
                <w:numId w:val="17"/>
              </w:numPr>
              <w:overflowPunct/>
              <w:autoSpaceDE/>
              <w:autoSpaceDN/>
              <w:adjustRightInd/>
              <w:spacing w:after="0"/>
              <w:textAlignment w:val="auto"/>
              <w:rPr>
                <w:rFonts w:ascii="Times New Roman" w:hAnsi="Times New Roman"/>
                <w:lang w:eastAsia="x-none"/>
              </w:rPr>
            </w:pPr>
            <w:r w:rsidRPr="00095437">
              <w:rPr>
                <w:rFonts w:ascii="Times New Roman" w:hAnsi="Times New Roman"/>
              </w:rPr>
              <w:t xml:space="preserve">The value range of the 2-bit RRC parameter </w:t>
            </w:r>
            <w:proofErr w:type="spellStart"/>
            <w:r w:rsidRPr="00095437">
              <w:rPr>
                <w:rFonts w:ascii="Times New Roman" w:hAnsi="Times New Roman"/>
                <w:i/>
              </w:rPr>
              <w:t>prach</w:t>
            </w:r>
            <w:proofErr w:type="spellEnd"/>
            <w:r w:rsidRPr="00095437">
              <w:rPr>
                <w:rFonts w:ascii="Times New Roman" w:hAnsi="Times New Roman"/>
                <w:i/>
              </w:rPr>
              <w:t>-FDM</w:t>
            </w:r>
            <w:r w:rsidRPr="00095437">
              <w:rPr>
                <w:rFonts w:ascii="Times New Roman" w:hAnsi="Times New Roman"/>
              </w:rPr>
              <w:t xml:space="preserve"> is {1,2,4,8}</w:t>
            </w:r>
          </w:p>
        </w:tc>
      </w:tr>
    </w:tbl>
    <w:p w:rsidR="00462760" w:rsidRPr="002601F7" w:rsidRDefault="00462760" w:rsidP="00462760">
      <w:pPr>
        <w:rPr>
          <w:lang w:val="en-GB"/>
        </w:rPr>
      </w:pPr>
    </w:p>
    <w:tbl>
      <w:tblPr>
        <w:tblStyle w:val="TableGrid"/>
        <w:tblW w:w="0" w:type="auto"/>
        <w:tblLook w:val="04A0" w:firstRow="1" w:lastRow="0" w:firstColumn="1" w:lastColumn="0" w:noHBand="0" w:noVBand="1"/>
      </w:tblPr>
      <w:tblGrid>
        <w:gridCol w:w="9631"/>
      </w:tblGrid>
      <w:tr w:rsidR="00462760" w:rsidRPr="00FC08CB" w:rsidTr="00C55816">
        <w:tc>
          <w:tcPr>
            <w:tcW w:w="9631" w:type="dxa"/>
          </w:tcPr>
          <w:p w:rsidR="00462760" w:rsidRPr="00A859C8" w:rsidRDefault="00462760" w:rsidP="00C55816">
            <w:pPr>
              <w:rPr>
                <w:rFonts w:ascii="Times New Roman" w:hAnsi="Times New Roman"/>
                <w:lang w:eastAsia="x-none"/>
              </w:rPr>
            </w:pPr>
            <w:r w:rsidRPr="00FC08CB">
              <w:rPr>
                <w:rFonts w:ascii="Times New Roman" w:hAnsi="Times New Roman"/>
                <w:highlight w:val="green"/>
                <w:lang w:eastAsia="x-none"/>
              </w:rPr>
              <w:t>Agreements</w:t>
            </w:r>
            <w:r w:rsidRPr="00A859C8">
              <w:rPr>
                <w:rFonts w:ascii="Times New Roman" w:hAnsi="Times New Roman"/>
                <w:lang w:eastAsia="x-none"/>
              </w:rPr>
              <w:t>: (RAN1 #92)</w:t>
            </w:r>
          </w:p>
          <w:p w:rsidR="00462760" w:rsidRPr="00FC08CB" w:rsidRDefault="00462760" w:rsidP="00C55816">
            <w:pPr>
              <w:numPr>
                <w:ilvl w:val="0"/>
                <w:numId w:val="30"/>
              </w:numPr>
              <w:overflowPunct/>
              <w:autoSpaceDE/>
              <w:autoSpaceDN/>
              <w:adjustRightInd/>
              <w:spacing w:after="0"/>
              <w:textAlignment w:val="auto"/>
              <w:rPr>
                <w:rFonts w:ascii="Times New Roman" w:hAnsi="Times New Roman"/>
              </w:rPr>
            </w:pPr>
            <w:r w:rsidRPr="00FC08CB">
              <w:rPr>
                <w:rFonts w:ascii="Times New Roman" w:hAnsi="Times New Roman"/>
              </w:rPr>
              <w:t xml:space="preserve">In RA-RNTI equation (RA-RNTI= 1 + </w:t>
            </w:r>
            <w:proofErr w:type="spellStart"/>
            <w:r w:rsidRPr="00FC08CB">
              <w:rPr>
                <w:rFonts w:ascii="Times New Roman" w:hAnsi="Times New Roman"/>
              </w:rPr>
              <w:t>s_id</w:t>
            </w:r>
            <w:proofErr w:type="spellEnd"/>
            <w:r w:rsidRPr="00FC08CB">
              <w:rPr>
                <w:rFonts w:ascii="Times New Roman" w:hAnsi="Times New Roman"/>
              </w:rPr>
              <w:t xml:space="preserve"> + 14*</w:t>
            </w:r>
            <w:proofErr w:type="spellStart"/>
            <w:r w:rsidRPr="00FC08CB">
              <w:rPr>
                <w:rFonts w:ascii="Times New Roman" w:hAnsi="Times New Roman"/>
              </w:rPr>
              <w:t>t_id</w:t>
            </w:r>
            <w:proofErr w:type="spellEnd"/>
            <w:r w:rsidRPr="00FC08CB">
              <w:rPr>
                <w:rFonts w:ascii="Times New Roman" w:hAnsi="Times New Roman"/>
              </w:rPr>
              <w:t xml:space="preserve"> + 14*X*</w:t>
            </w:r>
            <w:proofErr w:type="spellStart"/>
            <w:r w:rsidRPr="00FC08CB">
              <w:rPr>
                <w:rFonts w:ascii="Times New Roman" w:hAnsi="Times New Roman"/>
              </w:rPr>
              <w:t>f_id</w:t>
            </w:r>
            <w:proofErr w:type="spellEnd"/>
            <w:r w:rsidRPr="00FC08CB">
              <w:rPr>
                <w:rFonts w:ascii="Times New Roman" w:hAnsi="Times New Roman"/>
              </w:rPr>
              <w:t xml:space="preserve"> + 14*X*Y*</w:t>
            </w:r>
            <w:proofErr w:type="spellStart"/>
            <w:r w:rsidRPr="00FC08CB">
              <w:rPr>
                <w:rFonts w:ascii="Times New Roman" w:hAnsi="Times New Roman"/>
              </w:rPr>
              <w:t>ul_carrier_id</w:t>
            </w:r>
            <w:proofErr w:type="spellEnd"/>
            <w:r w:rsidRPr="00FC08CB">
              <w:rPr>
                <w:rFonts w:ascii="Times New Roman" w:hAnsi="Times New Roman"/>
              </w:rPr>
              <w:t xml:space="preserve">)), </w:t>
            </w:r>
          </w:p>
          <w:p w:rsidR="00462760" w:rsidRPr="00FC08CB" w:rsidRDefault="00462760" w:rsidP="00C55816">
            <w:pPr>
              <w:numPr>
                <w:ilvl w:val="1"/>
                <w:numId w:val="30"/>
              </w:numPr>
              <w:overflowPunct/>
              <w:autoSpaceDE/>
              <w:autoSpaceDN/>
              <w:adjustRightInd/>
              <w:spacing w:after="0"/>
              <w:textAlignment w:val="auto"/>
              <w:rPr>
                <w:rFonts w:ascii="Times New Roman" w:hAnsi="Times New Roman"/>
              </w:rPr>
            </w:pPr>
            <w:r w:rsidRPr="00FC08CB">
              <w:rPr>
                <w:rFonts w:ascii="Times New Roman" w:hAnsi="Times New Roman"/>
              </w:rPr>
              <w:t>Value of X and Y are 80 and 8 respectively.</w:t>
            </w:r>
          </w:p>
        </w:tc>
      </w:tr>
    </w:tbl>
    <w:p w:rsidR="00462760" w:rsidRDefault="00462760" w:rsidP="00462760">
      <w:pPr>
        <w:rPr>
          <w:lang w:val="en-GB"/>
        </w:rPr>
      </w:pPr>
    </w:p>
    <w:p w:rsidR="00462760" w:rsidRDefault="00462760" w:rsidP="00462760">
      <w:pPr>
        <w:rPr>
          <w:lang w:val="en-GB"/>
        </w:rPr>
      </w:pPr>
      <w:r>
        <w:rPr>
          <w:lang w:val="en-GB"/>
        </w:rPr>
        <w:t xml:space="preserve">To make the specification more complete, we propose the following for the RRC parameter </w:t>
      </w:r>
      <w:proofErr w:type="spellStart"/>
      <w:r>
        <w:rPr>
          <w:lang w:val="en-GB"/>
        </w:rPr>
        <w:t>prach</w:t>
      </w:r>
      <w:proofErr w:type="spellEnd"/>
      <w:r>
        <w:rPr>
          <w:lang w:val="en-GB"/>
        </w:rPr>
        <w:t xml:space="preserve">-FDM. </w:t>
      </w:r>
    </w:p>
    <w:p w:rsidR="00462760" w:rsidRPr="00880A56" w:rsidRDefault="00462760" w:rsidP="00462760">
      <w:pPr>
        <w:pStyle w:val="Caption"/>
      </w:pPr>
      <w:bookmarkStart w:id="38" w:name="_Ref510802230"/>
      <w:r>
        <w:t xml:space="preserve">Proposal </w:t>
      </w:r>
      <w:r w:rsidR="00572043">
        <w:fldChar w:fldCharType="begin"/>
      </w:r>
      <w:r w:rsidR="00572043">
        <w:instrText xml:space="preserve"> SEQ Proposal \* ARABIC </w:instrText>
      </w:r>
      <w:r w:rsidR="00572043">
        <w:fldChar w:fldCharType="separate"/>
      </w:r>
      <w:r w:rsidR="005840B6">
        <w:rPr>
          <w:noProof/>
        </w:rPr>
        <w:t>18</w:t>
      </w:r>
      <w:r w:rsidR="00572043">
        <w:rPr>
          <w:noProof/>
        </w:rPr>
        <w:fldChar w:fldCharType="end"/>
      </w:r>
      <w:r>
        <w:t xml:space="preserve">: NR supports the value range of the 2-bit RRC parameter </w:t>
      </w:r>
      <w:proofErr w:type="spellStart"/>
      <w:r>
        <w:t>prach</w:t>
      </w:r>
      <w:proofErr w:type="spellEnd"/>
      <w:r>
        <w:t xml:space="preserve">-FDM is {1, 2, 4, </w:t>
      </w:r>
      <w:proofErr w:type="gramStart"/>
      <w:r>
        <w:t>8</w:t>
      </w:r>
      <w:proofErr w:type="gramEnd"/>
      <w:r>
        <w:t>} for other RACH use cases besides initial access.</w:t>
      </w:r>
      <w:bookmarkEnd w:id="38"/>
      <w:r>
        <w:t xml:space="preserve"> </w:t>
      </w:r>
    </w:p>
    <w:p w:rsidR="00462760" w:rsidRDefault="00462760" w:rsidP="00462760">
      <w:pPr>
        <w:pStyle w:val="Heading2"/>
      </w:pPr>
      <w:r>
        <w:lastRenderedPageBreak/>
        <w:t>RACH configuration</w:t>
      </w:r>
    </w:p>
    <w:tbl>
      <w:tblPr>
        <w:tblStyle w:val="TableGrid"/>
        <w:tblW w:w="0" w:type="auto"/>
        <w:tblLook w:val="04A0" w:firstRow="1" w:lastRow="0" w:firstColumn="1" w:lastColumn="0" w:noHBand="0" w:noVBand="1"/>
      </w:tblPr>
      <w:tblGrid>
        <w:gridCol w:w="9631"/>
      </w:tblGrid>
      <w:tr w:rsidR="00462760" w:rsidTr="00C55816">
        <w:tc>
          <w:tcPr>
            <w:tcW w:w="9631" w:type="dxa"/>
          </w:tcPr>
          <w:p w:rsidR="00462760" w:rsidRPr="00095437" w:rsidRDefault="00462760" w:rsidP="00C55816">
            <w:pPr>
              <w:spacing w:after="160" w:line="259" w:lineRule="auto"/>
              <w:contextualSpacing/>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C55816">
            <w:pPr>
              <w:numPr>
                <w:ilvl w:val="0"/>
                <w:numId w:val="15"/>
              </w:numPr>
              <w:overflowPunct/>
              <w:autoSpaceDE/>
              <w:autoSpaceDN/>
              <w:adjustRightInd/>
              <w:spacing w:after="0"/>
              <w:textAlignment w:val="auto"/>
              <w:rPr>
                <w:rFonts w:ascii="Times New Roman" w:hAnsi="Times New Roman"/>
              </w:rPr>
            </w:pPr>
            <w:r w:rsidRPr="00095437">
              <w:rPr>
                <w:rFonts w:ascii="Times New Roman" w:hAnsi="Times New Roman"/>
                <w:kern w:val="2"/>
                <w:lang w:eastAsia="zh-CN"/>
              </w:rPr>
              <w:t>Support cyclically mapping the actually transmitted SS/PBCH blocks and ROs within a period</w:t>
            </w:r>
          </w:p>
          <w:p w:rsidR="00462760" w:rsidRPr="00095437" w:rsidRDefault="00462760" w:rsidP="00C55816">
            <w:pPr>
              <w:numPr>
                <w:ilvl w:val="1"/>
                <w:numId w:val="15"/>
              </w:numPr>
              <w:overflowPunct/>
              <w:autoSpaceDE/>
              <w:autoSpaceDN/>
              <w:adjustRightInd/>
              <w:spacing w:after="0"/>
              <w:textAlignment w:val="auto"/>
              <w:rPr>
                <w:rFonts w:ascii="Times New Roman" w:hAnsi="Times New Roman"/>
              </w:rPr>
            </w:pPr>
            <w:r w:rsidRPr="00095437">
              <w:rPr>
                <w:rFonts w:ascii="Times New Roman" w:hAnsi="Times New Roman"/>
              </w:rPr>
              <w:t>FFS the definition of the period</w:t>
            </w:r>
          </w:p>
          <w:p w:rsidR="00462760" w:rsidRPr="00095437" w:rsidRDefault="00462760" w:rsidP="00C55816">
            <w:pPr>
              <w:numPr>
                <w:ilvl w:val="1"/>
                <w:numId w:val="15"/>
              </w:numPr>
              <w:overflowPunct/>
              <w:autoSpaceDE/>
              <w:autoSpaceDN/>
              <w:adjustRightInd/>
              <w:spacing w:after="0"/>
              <w:textAlignment w:val="auto"/>
              <w:rPr>
                <w:rFonts w:ascii="Times New Roman" w:hAnsi="Times New Roman"/>
              </w:rPr>
            </w:pPr>
            <w:r w:rsidRPr="00095437">
              <w:rPr>
                <w:rFonts w:ascii="Times New Roman" w:hAnsi="Times New Roman"/>
              </w:rPr>
              <w:t xml:space="preserve">FFS whether or not there a case of ROs </w:t>
            </w:r>
            <w:r w:rsidRPr="00095437">
              <w:rPr>
                <w:rFonts w:ascii="Times New Roman" w:hAnsi="Times New Roman"/>
                <w:lang w:eastAsia="zh-CN"/>
              </w:rPr>
              <w:t xml:space="preserve">that </w:t>
            </w:r>
            <w:r w:rsidRPr="00095437">
              <w:rPr>
                <w:rFonts w:ascii="Times New Roman" w:hAnsi="Times New Roman"/>
              </w:rPr>
              <w:t>are</w:t>
            </w:r>
            <w:r w:rsidRPr="00095437">
              <w:rPr>
                <w:rFonts w:ascii="Times New Roman" w:hAnsi="Times New Roman"/>
                <w:lang w:eastAsia="zh-CN"/>
              </w:rPr>
              <w:t xml:space="preserve"> </w:t>
            </w:r>
            <w:r w:rsidRPr="00095437">
              <w:rPr>
                <w:rFonts w:ascii="Times New Roman" w:hAnsi="Times New Roman"/>
              </w:rPr>
              <w:t>not enough</w:t>
            </w:r>
            <w:r w:rsidRPr="00095437">
              <w:rPr>
                <w:rFonts w:ascii="Times New Roman" w:hAnsi="Times New Roman"/>
                <w:lang w:eastAsia="zh-CN"/>
              </w:rPr>
              <w:t xml:space="preserve"> for a complete association with </w:t>
            </w:r>
            <w:r w:rsidRPr="00095437">
              <w:rPr>
                <w:rFonts w:ascii="Times New Roman" w:hAnsi="Times New Roman"/>
              </w:rPr>
              <w:t xml:space="preserve">all </w:t>
            </w:r>
            <w:r w:rsidRPr="00095437">
              <w:rPr>
                <w:rFonts w:ascii="Times New Roman" w:hAnsi="Times New Roman"/>
                <w:lang w:eastAsia="zh-CN"/>
              </w:rPr>
              <w:t>the actually transmitted SS</w:t>
            </w:r>
            <w:r w:rsidRPr="00095437">
              <w:rPr>
                <w:rFonts w:ascii="Times New Roman" w:hAnsi="Times New Roman"/>
              </w:rPr>
              <w:t>/PBCH</w:t>
            </w:r>
            <w:r w:rsidRPr="00095437">
              <w:rPr>
                <w:rFonts w:ascii="Times New Roman" w:hAnsi="Times New Roman"/>
                <w:lang w:eastAsia="zh-CN"/>
              </w:rPr>
              <w:t xml:space="preserve"> blocks and if so, how to handle</w:t>
            </w:r>
          </w:p>
          <w:p w:rsidR="00462760" w:rsidRPr="00095437" w:rsidRDefault="00462760" w:rsidP="00C55816">
            <w:pPr>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C55816">
            <w:pPr>
              <w:numPr>
                <w:ilvl w:val="0"/>
                <w:numId w:val="16"/>
              </w:numPr>
              <w:overflowPunct/>
              <w:autoSpaceDE/>
              <w:autoSpaceDN/>
              <w:adjustRightInd/>
              <w:spacing w:after="0"/>
              <w:textAlignment w:val="auto"/>
              <w:rPr>
                <w:rFonts w:ascii="Times New Roman" w:hAnsi="Times New Roman"/>
              </w:rPr>
            </w:pPr>
            <w:r w:rsidRPr="00095437">
              <w:rPr>
                <w:rFonts w:ascii="Times New Roman" w:hAnsi="Times New Roman"/>
              </w:rPr>
              <w:t>For</w:t>
            </w:r>
            <w:r w:rsidRPr="00095437">
              <w:rPr>
                <w:rFonts w:ascii="Times New Roman" w:hAnsi="Times New Roman"/>
                <w:lang w:eastAsia="zh-CN"/>
              </w:rPr>
              <w:t xml:space="preserve"> the cyclic mapping of association between ROs and </w:t>
            </w:r>
            <w:r w:rsidRPr="00095437">
              <w:rPr>
                <w:rFonts w:ascii="Times New Roman" w:hAnsi="Times New Roman"/>
              </w:rPr>
              <w:t xml:space="preserve">all </w:t>
            </w:r>
            <w:r w:rsidRPr="00095437">
              <w:rPr>
                <w:rFonts w:ascii="Times New Roman" w:hAnsi="Times New Roman"/>
                <w:lang w:eastAsia="zh-CN"/>
              </w:rPr>
              <w:t>the actually transmitted SS</w:t>
            </w:r>
            <w:r w:rsidRPr="00095437">
              <w:rPr>
                <w:rFonts w:ascii="Times New Roman" w:hAnsi="Times New Roman"/>
              </w:rPr>
              <w:t>/PBCH</w:t>
            </w:r>
            <w:r w:rsidRPr="00095437">
              <w:rPr>
                <w:rFonts w:ascii="Times New Roman" w:hAnsi="Times New Roman"/>
                <w:lang w:eastAsia="zh-CN"/>
              </w:rPr>
              <w:t xml:space="preserve"> blocks, if there are leftover ROs after an integer number of cycles within the defined period, </w:t>
            </w:r>
          </w:p>
          <w:p w:rsidR="00462760" w:rsidRPr="00095437" w:rsidRDefault="00462760" w:rsidP="00C55816">
            <w:pPr>
              <w:numPr>
                <w:ilvl w:val="1"/>
                <w:numId w:val="16"/>
              </w:numPr>
              <w:overflowPunct/>
              <w:autoSpaceDE/>
              <w:autoSpaceDN/>
              <w:adjustRightInd/>
              <w:spacing w:after="0"/>
              <w:textAlignment w:val="auto"/>
              <w:rPr>
                <w:rFonts w:ascii="Times New Roman" w:hAnsi="Times New Roman"/>
              </w:rPr>
            </w:pPr>
            <w:r w:rsidRPr="00095437">
              <w:rPr>
                <w:rFonts w:ascii="Times New Roman" w:hAnsi="Times New Roman"/>
                <w:lang w:eastAsia="zh-CN"/>
              </w:rPr>
              <w:t>no SS/PBCH blocks are mapped to these leftover ROs</w:t>
            </w:r>
          </w:p>
          <w:p w:rsidR="00462760" w:rsidRPr="00095437" w:rsidRDefault="00462760" w:rsidP="00C55816">
            <w:pPr>
              <w:rPr>
                <w:rFonts w:ascii="Times New Roman" w:hAnsi="Times New Roman"/>
                <w:b/>
                <w:lang w:eastAsia="x-none"/>
              </w:rPr>
            </w:pPr>
            <w:r w:rsidRPr="00095437">
              <w:rPr>
                <w:rFonts w:ascii="Times New Roman" w:hAnsi="Times New Roman"/>
                <w:highlight w:val="green"/>
                <w:lang w:eastAsia="x-none"/>
              </w:rPr>
              <w:t>Agreements</w:t>
            </w:r>
            <w:r w:rsidRPr="00095437">
              <w:rPr>
                <w:rFonts w:ascii="Times New Roman" w:hAnsi="Times New Roman"/>
                <w:b/>
                <w:lang w:eastAsia="x-none"/>
              </w:rPr>
              <w:t>:</w:t>
            </w:r>
          </w:p>
          <w:p w:rsidR="00462760" w:rsidRPr="00095437" w:rsidRDefault="00462760" w:rsidP="00C55816">
            <w:pPr>
              <w:pStyle w:val="ListParagraph"/>
              <w:numPr>
                <w:ilvl w:val="0"/>
                <w:numId w:val="18"/>
              </w:numPr>
              <w:spacing w:before="120" w:afterLines="50" w:after="120" w:line="259" w:lineRule="auto"/>
              <w:ind w:firstLineChars="0"/>
              <w:contextualSpacing/>
              <w:rPr>
                <w:rFonts w:ascii="Times New Roman" w:hAnsi="Times New Roman"/>
                <w:sz w:val="20"/>
                <w:szCs w:val="20"/>
              </w:rPr>
            </w:pPr>
            <w:r w:rsidRPr="00095437">
              <w:rPr>
                <w:rFonts w:ascii="Times New Roman" w:hAnsi="Times New Roman"/>
                <w:sz w:val="20"/>
                <w:szCs w:val="20"/>
              </w:rPr>
              <w:t>NR supports the following number of SSBs per RACH occasion: {1/8, 1/4, 1/2, 1, 2, 4, 8, 16}</w:t>
            </w:r>
          </w:p>
          <w:p w:rsidR="00462760" w:rsidRPr="00095437" w:rsidRDefault="00462760" w:rsidP="00C55816">
            <w:pPr>
              <w:pStyle w:val="ListParagraph"/>
              <w:numPr>
                <w:ilvl w:val="1"/>
                <w:numId w:val="18"/>
              </w:numPr>
              <w:spacing w:before="120" w:afterLines="50" w:after="120" w:line="259" w:lineRule="auto"/>
              <w:ind w:firstLineChars="0"/>
              <w:contextualSpacing/>
              <w:rPr>
                <w:rFonts w:ascii="Times New Roman" w:hAnsi="Times New Roman"/>
                <w:sz w:val="20"/>
                <w:szCs w:val="20"/>
              </w:rPr>
            </w:pPr>
            <w:r w:rsidRPr="00095437">
              <w:rPr>
                <w:rFonts w:ascii="Times New Roman" w:hAnsi="Times New Roman"/>
                <w:sz w:val="20"/>
                <w:szCs w:val="20"/>
              </w:rPr>
              <w:t xml:space="preserve">Note: This agreement includes the possibility that </w:t>
            </w:r>
            <w:proofErr w:type="spellStart"/>
            <w:r w:rsidRPr="00095437">
              <w:rPr>
                <w:rFonts w:ascii="Times New Roman" w:hAnsi="Times New Roman"/>
                <w:sz w:val="20"/>
                <w:szCs w:val="20"/>
              </w:rPr>
              <w:t>FDMed</w:t>
            </w:r>
            <w:proofErr w:type="spellEnd"/>
            <w:r w:rsidRPr="00095437">
              <w:rPr>
                <w:rFonts w:ascii="Times New Roman" w:hAnsi="Times New Roman"/>
                <w:sz w:val="20"/>
                <w:szCs w:val="20"/>
              </w:rPr>
              <w:t xml:space="preserve"> RACH occasions are configured to support configurations where all </w:t>
            </w:r>
            <w:proofErr w:type="spellStart"/>
            <w:r w:rsidRPr="00095437">
              <w:rPr>
                <w:rFonts w:ascii="Times New Roman" w:hAnsi="Times New Roman"/>
                <w:sz w:val="20"/>
                <w:szCs w:val="20"/>
              </w:rPr>
              <w:t>FDMed</w:t>
            </w:r>
            <w:proofErr w:type="spellEnd"/>
            <w:r w:rsidRPr="00095437">
              <w:rPr>
                <w:rFonts w:ascii="Times New Roman" w:hAnsi="Times New Roman"/>
                <w:sz w:val="20"/>
                <w:szCs w:val="20"/>
              </w:rPr>
              <w:t xml:space="preserve"> RACH occasions get mapped to one set of SSBs</w:t>
            </w:r>
          </w:p>
          <w:p w:rsidR="00462760" w:rsidRPr="00095437" w:rsidRDefault="00462760" w:rsidP="00C55816">
            <w:pPr>
              <w:spacing w:before="240" w:after="160" w:line="259" w:lineRule="auto"/>
              <w:contextualSpacing/>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C55816">
            <w:pPr>
              <w:pStyle w:val="ListParagraph"/>
              <w:numPr>
                <w:ilvl w:val="0"/>
                <w:numId w:val="19"/>
              </w:numPr>
              <w:spacing w:after="160" w:line="259" w:lineRule="auto"/>
              <w:ind w:firstLineChars="0"/>
              <w:contextualSpacing/>
              <w:rPr>
                <w:rFonts w:ascii="Times New Roman" w:hAnsi="Times New Roman"/>
                <w:sz w:val="20"/>
                <w:szCs w:val="20"/>
              </w:rPr>
            </w:pPr>
            <w:r w:rsidRPr="00095437">
              <w:rPr>
                <w:rFonts w:ascii="Times New Roman" w:hAnsi="Times New Roman"/>
                <w:sz w:val="20"/>
                <w:szCs w:val="20"/>
              </w:rPr>
              <w:t>For SSB-per-</w:t>
            </w:r>
            <w:proofErr w:type="spellStart"/>
            <w:r w:rsidRPr="00095437">
              <w:rPr>
                <w:rFonts w:ascii="Times New Roman" w:hAnsi="Times New Roman"/>
                <w:sz w:val="20"/>
                <w:szCs w:val="20"/>
              </w:rPr>
              <w:t>rach</w:t>
            </w:r>
            <w:proofErr w:type="spellEnd"/>
            <w:r w:rsidRPr="00095437">
              <w:rPr>
                <w:rFonts w:ascii="Times New Roman" w:hAnsi="Times New Roman"/>
                <w:sz w:val="20"/>
                <w:szCs w:val="20"/>
              </w:rPr>
              <w:t>-occasion {1/8, 1/4, ½, 1, 2}: CB-preambles-per-SSB is selected from the set of values 4*N, with N=1, …, floor(16/max(1, SSB-per-</w:t>
            </w:r>
            <w:proofErr w:type="spellStart"/>
            <w:r w:rsidRPr="00095437">
              <w:rPr>
                <w:rFonts w:ascii="Times New Roman" w:hAnsi="Times New Roman"/>
                <w:sz w:val="20"/>
                <w:szCs w:val="20"/>
              </w:rPr>
              <w:t>rach</w:t>
            </w:r>
            <w:proofErr w:type="spellEnd"/>
            <w:r w:rsidRPr="00095437">
              <w:rPr>
                <w:rFonts w:ascii="Times New Roman" w:hAnsi="Times New Roman"/>
                <w:sz w:val="20"/>
                <w:szCs w:val="20"/>
              </w:rPr>
              <w:t>-occasion))</w:t>
            </w:r>
          </w:p>
          <w:p w:rsidR="00462760" w:rsidRPr="005044C1" w:rsidRDefault="00462760" w:rsidP="00C55816">
            <w:pPr>
              <w:pStyle w:val="ListParagraph"/>
              <w:numPr>
                <w:ilvl w:val="0"/>
                <w:numId w:val="19"/>
              </w:numPr>
              <w:spacing w:after="160" w:line="259" w:lineRule="auto"/>
              <w:ind w:firstLineChars="0"/>
              <w:contextualSpacing/>
              <w:rPr>
                <w:rFonts w:asciiTheme="minorHAnsi" w:hAnsiTheme="minorHAnsi"/>
                <w:sz w:val="20"/>
                <w:szCs w:val="20"/>
              </w:rPr>
            </w:pPr>
            <w:r w:rsidRPr="00095437">
              <w:rPr>
                <w:rFonts w:ascii="Times New Roman" w:hAnsi="Times New Roman"/>
                <w:sz w:val="20"/>
                <w:szCs w:val="20"/>
              </w:rPr>
              <w:t>For SSB-per-</w:t>
            </w:r>
            <w:proofErr w:type="spellStart"/>
            <w:r w:rsidRPr="00095437">
              <w:rPr>
                <w:rFonts w:ascii="Times New Roman" w:hAnsi="Times New Roman"/>
                <w:sz w:val="20"/>
                <w:szCs w:val="20"/>
              </w:rPr>
              <w:t>rach</w:t>
            </w:r>
            <w:proofErr w:type="spellEnd"/>
            <w:r w:rsidRPr="00095437">
              <w:rPr>
                <w:rFonts w:ascii="Times New Roman" w:hAnsi="Times New Roman"/>
                <w:sz w:val="20"/>
                <w:szCs w:val="20"/>
              </w:rPr>
              <w:t>-occasion {4, 8, 16}: CB-preambles-per-SSB is selected from the set of values N, with N=1, …, floor(64/SSB-per-</w:t>
            </w:r>
            <w:proofErr w:type="spellStart"/>
            <w:r w:rsidRPr="00095437">
              <w:rPr>
                <w:rFonts w:ascii="Times New Roman" w:hAnsi="Times New Roman"/>
                <w:sz w:val="20"/>
                <w:szCs w:val="20"/>
              </w:rPr>
              <w:t>rach</w:t>
            </w:r>
            <w:proofErr w:type="spellEnd"/>
            <w:r w:rsidRPr="00095437">
              <w:rPr>
                <w:rFonts w:ascii="Times New Roman" w:hAnsi="Times New Roman"/>
                <w:sz w:val="20"/>
                <w:szCs w:val="20"/>
              </w:rPr>
              <w:t>-occasion)</w:t>
            </w:r>
          </w:p>
        </w:tc>
      </w:tr>
    </w:tbl>
    <w:p w:rsidR="00462760" w:rsidRPr="005044C1" w:rsidRDefault="00462760" w:rsidP="00462760"/>
    <w:p w:rsidR="00462760" w:rsidRPr="00DF309D" w:rsidRDefault="00462760" w:rsidP="00462760">
      <w:pPr>
        <w:jc w:val="both"/>
        <w:rPr>
          <w:lang w:val="en-GB"/>
        </w:rPr>
      </w:pPr>
      <w:r>
        <w:rPr>
          <w:lang w:val="en-GB"/>
        </w:rPr>
        <w:t xml:space="preserve">The fractional numbers among the supported numbers of SSBs per RACH occasion, i.e. 1/8, 1/4, and 1/2, were agreed with the underlying assumed scenario that all </w:t>
      </w:r>
      <w:proofErr w:type="spellStart"/>
      <w:r>
        <w:rPr>
          <w:lang w:val="en-GB"/>
        </w:rPr>
        <w:t>FDMed</w:t>
      </w:r>
      <w:proofErr w:type="spellEnd"/>
      <w:r>
        <w:rPr>
          <w:lang w:val="en-GB"/>
        </w:rPr>
        <w:t xml:space="preserve"> RACH occasions were associated with one SSB when </w:t>
      </w:r>
      <w:proofErr w:type="spellStart"/>
      <w:r>
        <w:rPr>
          <w:lang w:val="en-GB"/>
        </w:rPr>
        <w:t>analog</w:t>
      </w:r>
      <w:proofErr w:type="spellEnd"/>
      <w:r>
        <w:rPr>
          <w:lang w:val="en-GB"/>
        </w:rPr>
        <w:t xml:space="preserve"> beamforming was applied which is illustrated in </w:t>
      </w:r>
      <w:r>
        <w:rPr>
          <w:lang w:val="en-GB"/>
        </w:rPr>
        <w:fldChar w:fldCharType="begin"/>
      </w:r>
      <w:r>
        <w:rPr>
          <w:lang w:val="en-GB"/>
        </w:rPr>
        <w:instrText xml:space="preserve"> REF _Ref506473598 \h  \* MERGEFORMAT </w:instrText>
      </w:r>
      <w:r>
        <w:rPr>
          <w:lang w:val="en-GB"/>
        </w:rPr>
      </w:r>
      <w:r>
        <w:rPr>
          <w:lang w:val="en-GB"/>
        </w:rPr>
        <w:fldChar w:fldCharType="separate"/>
      </w:r>
      <w:r w:rsidR="005840B6">
        <w:t xml:space="preserve">Figure </w:t>
      </w:r>
      <w:r w:rsidR="005840B6">
        <w:rPr>
          <w:noProof/>
        </w:rPr>
        <w:t>5</w:t>
      </w:r>
      <w:r>
        <w:rPr>
          <w:lang w:val="en-GB"/>
        </w:rPr>
        <w:fldChar w:fldCharType="end"/>
      </w:r>
      <w:r>
        <w:rPr>
          <w:lang w:val="en-GB"/>
        </w:rPr>
        <w:t xml:space="preserve">. However, when we enumerate all possible combinations of SSB-per-RO and </w:t>
      </w:r>
      <w:proofErr w:type="spellStart"/>
      <w:r>
        <w:rPr>
          <w:lang w:val="en-GB"/>
        </w:rPr>
        <w:t>prach</w:t>
      </w:r>
      <w:proofErr w:type="spellEnd"/>
      <w:r>
        <w:rPr>
          <w:lang w:val="en-GB"/>
        </w:rPr>
        <w:t xml:space="preserve">-FDM, we notice that when the inverse of SSB-per-RO is larger than </w:t>
      </w:r>
      <w:proofErr w:type="spellStart"/>
      <w:r>
        <w:rPr>
          <w:lang w:val="en-GB"/>
        </w:rPr>
        <w:t>prach</w:t>
      </w:r>
      <w:proofErr w:type="spellEnd"/>
      <w:r>
        <w:rPr>
          <w:lang w:val="en-GB"/>
        </w:rPr>
        <w:t xml:space="preserve">-FDM, each SSB is mapped to RACH occasion at more than one time instance at a time. An example of this type of configuration is illustrated in </w:t>
      </w:r>
      <w:r>
        <w:rPr>
          <w:lang w:val="en-GB"/>
        </w:rPr>
        <w:fldChar w:fldCharType="begin"/>
      </w:r>
      <w:r>
        <w:rPr>
          <w:lang w:val="en-GB"/>
        </w:rPr>
        <w:instrText xml:space="preserve"> REF _Ref506473697 \h  \* MERGEFORMAT </w:instrText>
      </w:r>
      <w:r>
        <w:rPr>
          <w:lang w:val="en-GB"/>
        </w:rPr>
      </w:r>
      <w:r>
        <w:rPr>
          <w:lang w:val="en-GB"/>
        </w:rPr>
        <w:fldChar w:fldCharType="separate"/>
      </w:r>
      <w:r w:rsidR="005840B6">
        <w:t xml:space="preserve">Figure </w:t>
      </w:r>
      <w:r w:rsidR="005840B6">
        <w:rPr>
          <w:noProof/>
        </w:rPr>
        <w:t>6</w:t>
      </w:r>
      <w:r>
        <w:rPr>
          <w:lang w:val="en-GB"/>
        </w:rPr>
        <w:fldChar w:fldCharType="end"/>
      </w:r>
      <w:r>
        <w:rPr>
          <w:lang w:val="en-GB"/>
        </w:rPr>
        <w:t xml:space="preserve">. This type of configurations should not be supported because the same density of RACH occasions for each SSB can be achieved repeating the mapping pattern in </w:t>
      </w:r>
      <w:r>
        <w:rPr>
          <w:lang w:val="en-GB"/>
        </w:rPr>
        <w:fldChar w:fldCharType="begin"/>
      </w:r>
      <w:r>
        <w:rPr>
          <w:lang w:val="en-GB"/>
        </w:rPr>
        <w:instrText xml:space="preserve"> REF _Ref506473598 \h  \* MERGEFORMAT </w:instrText>
      </w:r>
      <w:r>
        <w:rPr>
          <w:lang w:val="en-GB"/>
        </w:rPr>
      </w:r>
      <w:r>
        <w:rPr>
          <w:lang w:val="en-GB"/>
        </w:rPr>
        <w:fldChar w:fldCharType="separate"/>
      </w:r>
      <w:r w:rsidR="005840B6">
        <w:t xml:space="preserve">Figure </w:t>
      </w:r>
      <w:r w:rsidR="005840B6">
        <w:rPr>
          <w:noProof/>
        </w:rPr>
        <w:t>5</w:t>
      </w:r>
      <w:r>
        <w:rPr>
          <w:lang w:val="en-GB"/>
        </w:rPr>
        <w:fldChar w:fldCharType="end"/>
      </w:r>
      <w:r>
        <w:rPr>
          <w:lang w:val="en-GB"/>
        </w:rPr>
        <w:t xml:space="preserve"> more frequently. </w:t>
      </w:r>
    </w:p>
    <w:p w:rsidR="00462760" w:rsidRPr="00DF309D" w:rsidRDefault="00462760" w:rsidP="00462760">
      <w:pPr>
        <w:pStyle w:val="Caption"/>
      </w:pPr>
      <w:bookmarkStart w:id="39" w:name="_Ref506476528"/>
      <w:r>
        <w:t xml:space="preserve">Proposal </w:t>
      </w:r>
      <w:r w:rsidR="00572043">
        <w:fldChar w:fldCharType="begin"/>
      </w:r>
      <w:r w:rsidR="00572043">
        <w:instrText xml:space="preserve"> SEQ Proposal \* ARABIC </w:instrText>
      </w:r>
      <w:r w:rsidR="00572043">
        <w:fldChar w:fldCharType="separate"/>
      </w:r>
      <w:r w:rsidR="005840B6">
        <w:rPr>
          <w:noProof/>
        </w:rPr>
        <w:t>19</w:t>
      </w:r>
      <w:r w:rsidR="00572043">
        <w:rPr>
          <w:noProof/>
        </w:rPr>
        <w:fldChar w:fldCharType="end"/>
      </w:r>
      <w:r>
        <w:t>: NR does not support configurations such that</w:t>
      </w:r>
      <m:oMath>
        <m:f>
          <m:fPr>
            <m:ctrlPr>
              <w:rPr>
                <w:rFonts w:ascii="Cambria Math" w:hAnsi="Cambria Math"/>
              </w:rPr>
            </m:ctrlPr>
          </m:fPr>
          <m:num>
            <m:r>
              <m:rPr>
                <m:sty m:val="bi"/>
              </m:rPr>
              <w:rPr>
                <w:rFonts w:ascii="Cambria Math" w:hAnsi="Cambria Math"/>
              </w:rPr>
              <m:t>1</m:t>
            </m:r>
          </m:num>
          <m:den>
            <m:r>
              <m:rPr>
                <m:sty m:val="bi"/>
              </m:rPr>
              <w:rPr>
                <w:rFonts w:ascii="Cambria Math" w:hAnsi="Cambria Math"/>
              </w:rPr>
              <m:t>SSB-per-RACH-occasion</m:t>
            </m:r>
          </m:den>
        </m:f>
        <m:r>
          <m:rPr>
            <m:sty m:val="bi"/>
          </m:rPr>
          <w:rPr>
            <w:rFonts w:ascii="Cambria Math" w:hAnsi="Cambria Math"/>
          </w:rPr>
          <m:t>&gt;</m:t>
        </m:r>
      </m:oMath>
      <w:r>
        <w:t xml:space="preserve"> </w:t>
      </w:r>
      <w:proofErr w:type="spellStart"/>
      <w:r>
        <w:rPr>
          <w:i/>
        </w:rPr>
        <w:t>prach</w:t>
      </w:r>
      <w:proofErr w:type="spellEnd"/>
      <w:r>
        <w:rPr>
          <w:i/>
        </w:rPr>
        <w:t>-FDM.</w:t>
      </w:r>
      <w:bookmarkEnd w:id="39"/>
    </w:p>
    <w:p w:rsidR="00462760" w:rsidRDefault="00462760" w:rsidP="00462760">
      <w:r w:rsidRPr="00034687">
        <w:rPr>
          <w:noProof/>
          <w:lang w:eastAsia="zh-TW"/>
        </w:rPr>
        <w:drawing>
          <wp:inline distT="0" distB="0" distL="0" distR="0" wp14:anchorId="117EFF4F" wp14:editId="50153C76">
            <wp:extent cx="6120094" cy="6650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55226"/>
                    <a:stretch/>
                  </pic:blipFill>
                  <pic:spPr bwMode="auto">
                    <a:xfrm>
                      <a:off x="0" y="0"/>
                      <a:ext cx="6122035" cy="665229"/>
                    </a:xfrm>
                    <a:prstGeom prst="rect">
                      <a:avLst/>
                    </a:prstGeom>
                    <a:noFill/>
                    <a:ln>
                      <a:noFill/>
                    </a:ln>
                    <a:extLst>
                      <a:ext uri="{53640926-AAD7-44D8-BBD7-CCE9431645EC}">
                        <a14:shadowObscured xmlns:a14="http://schemas.microsoft.com/office/drawing/2010/main"/>
                      </a:ext>
                    </a:extLst>
                  </pic:spPr>
                </pic:pic>
              </a:graphicData>
            </a:graphic>
          </wp:inline>
        </w:drawing>
      </w:r>
    </w:p>
    <w:p w:rsidR="00462760" w:rsidRDefault="00462760" w:rsidP="00462760">
      <w:pPr>
        <w:pStyle w:val="Caption"/>
      </w:pPr>
      <w:bookmarkStart w:id="40" w:name="_Ref506473598"/>
      <w:r>
        <w:t xml:space="preserve">Figure </w:t>
      </w:r>
      <w:r w:rsidR="00572043">
        <w:fldChar w:fldCharType="begin"/>
      </w:r>
      <w:r w:rsidR="00572043">
        <w:instrText xml:space="preserve"> SEQ Figure \* ARABIC </w:instrText>
      </w:r>
      <w:r w:rsidR="00572043">
        <w:fldChar w:fldCharType="separate"/>
      </w:r>
      <w:r w:rsidR="005840B6">
        <w:rPr>
          <w:noProof/>
        </w:rPr>
        <w:t>5</w:t>
      </w:r>
      <w:r w:rsidR="00572043">
        <w:rPr>
          <w:noProof/>
        </w:rPr>
        <w:fldChar w:fldCharType="end"/>
      </w:r>
      <w:bookmarkEnd w:id="40"/>
      <w:r>
        <w:t xml:space="preserve">: Each SSB is mapped to all </w:t>
      </w:r>
      <w:proofErr w:type="spellStart"/>
      <w:r>
        <w:t>FDMed</w:t>
      </w:r>
      <w:proofErr w:type="spellEnd"/>
      <w:r>
        <w:t xml:space="preserve"> RACH occasion at </w:t>
      </w:r>
      <w:r w:rsidRPr="005D468B">
        <w:rPr>
          <w:i/>
        </w:rPr>
        <w:t>one</w:t>
      </w:r>
      <w:r>
        <w:t xml:space="preserve"> time instance at a time when the inverse of SSB-per-RO is same as </w:t>
      </w:r>
      <w:proofErr w:type="spellStart"/>
      <w:r>
        <w:t>prach</w:t>
      </w:r>
      <w:proofErr w:type="spellEnd"/>
      <w:r>
        <w:t xml:space="preserve">-FDM. This type of configurations can be supported. </w:t>
      </w:r>
    </w:p>
    <w:p w:rsidR="00462760" w:rsidRPr="008726FB" w:rsidRDefault="00462760" w:rsidP="00462760"/>
    <w:p w:rsidR="00462760" w:rsidRDefault="00462760" w:rsidP="00462760">
      <w:r w:rsidRPr="00034687">
        <w:rPr>
          <w:noProof/>
          <w:lang w:eastAsia="zh-TW"/>
        </w:rPr>
        <w:drawing>
          <wp:inline distT="0" distB="0" distL="0" distR="0" wp14:anchorId="59BD4EA3" wp14:editId="4E7E9FE7">
            <wp:extent cx="6122035" cy="7059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52470"/>
                    <a:stretch/>
                  </pic:blipFill>
                  <pic:spPr bwMode="auto">
                    <a:xfrm>
                      <a:off x="0" y="0"/>
                      <a:ext cx="6122035" cy="705947"/>
                    </a:xfrm>
                    <a:prstGeom prst="rect">
                      <a:avLst/>
                    </a:prstGeom>
                    <a:noFill/>
                    <a:ln>
                      <a:noFill/>
                    </a:ln>
                    <a:extLst>
                      <a:ext uri="{53640926-AAD7-44D8-BBD7-CCE9431645EC}">
                        <a14:shadowObscured xmlns:a14="http://schemas.microsoft.com/office/drawing/2010/main"/>
                      </a:ext>
                    </a:extLst>
                  </pic:spPr>
                </pic:pic>
              </a:graphicData>
            </a:graphic>
          </wp:inline>
        </w:drawing>
      </w:r>
    </w:p>
    <w:p w:rsidR="00462760" w:rsidRDefault="00462760" w:rsidP="00462760">
      <w:pPr>
        <w:pStyle w:val="Caption"/>
      </w:pPr>
      <w:bookmarkStart w:id="41" w:name="_Ref506473697"/>
      <w:r>
        <w:t xml:space="preserve">Figure </w:t>
      </w:r>
      <w:r w:rsidR="00572043">
        <w:fldChar w:fldCharType="begin"/>
      </w:r>
      <w:r w:rsidR="00572043">
        <w:instrText xml:space="preserve"> SEQ Figure \* ARABIC </w:instrText>
      </w:r>
      <w:r w:rsidR="00572043">
        <w:fldChar w:fldCharType="separate"/>
      </w:r>
      <w:r w:rsidR="005840B6">
        <w:rPr>
          <w:noProof/>
        </w:rPr>
        <w:t>6</w:t>
      </w:r>
      <w:r w:rsidR="00572043">
        <w:rPr>
          <w:noProof/>
        </w:rPr>
        <w:fldChar w:fldCharType="end"/>
      </w:r>
      <w:bookmarkEnd w:id="41"/>
      <w:r>
        <w:t xml:space="preserve">: Each SSB is mapped to all </w:t>
      </w:r>
      <w:proofErr w:type="spellStart"/>
      <w:r>
        <w:t>FDMed</w:t>
      </w:r>
      <w:proofErr w:type="spellEnd"/>
      <w:r>
        <w:t xml:space="preserve"> RACH occasions at </w:t>
      </w:r>
      <w:r w:rsidRPr="005D468B">
        <w:rPr>
          <w:i/>
        </w:rPr>
        <w:t>two</w:t>
      </w:r>
      <w:r>
        <w:t xml:space="preserve"> </w:t>
      </w:r>
      <w:r w:rsidRPr="005D468B">
        <w:rPr>
          <w:i/>
        </w:rPr>
        <w:t>consecutive</w:t>
      </w:r>
      <w:r>
        <w:t xml:space="preserve"> time instances when the inverse of SSB-per-RO is larger than </w:t>
      </w:r>
      <w:proofErr w:type="spellStart"/>
      <w:r>
        <w:t>prach</w:t>
      </w:r>
      <w:proofErr w:type="spellEnd"/>
      <w:r>
        <w:t>-FDM. This type of configurations should not be supported.</w:t>
      </w:r>
    </w:p>
    <w:p w:rsidR="00462760" w:rsidRDefault="00462760" w:rsidP="00462760">
      <w:pPr>
        <w:pStyle w:val="Caption"/>
      </w:pPr>
    </w:p>
    <w:p w:rsidR="00462760" w:rsidRPr="00E36E01" w:rsidRDefault="00462760" w:rsidP="00462760">
      <w:pPr>
        <w:pStyle w:val="Caption"/>
        <w:jc w:val="both"/>
        <w:rPr>
          <w:b w:val="0"/>
        </w:rPr>
      </w:pPr>
      <w:r>
        <w:tab/>
      </w:r>
      <w:r>
        <w:rPr>
          <w:b w:val="0"/>
        </w:rPr>
        <w:t>Another problem with the agreed value ranges of the above two RRC parameter is that the number of actually transmitted SSBs can be smaller than the configured value of SS-per-RO. In that case, how the association should be handled has not been discussed. For example, the number of actually transmitted SSBs could be five but the SSB-per-RO could not be configured to five. It is possibly configured as 8 or 16. If it is configured to 8, we think UE should associated the configured RACH resources with the confi</w:t>
      </w:r>
      <w:r w:rsidR="00CC369A">
        <w:rPr>
          <w:b w:val="0"/>
        </w:rPr>
        <w:t xml:space="preserve">gured SSB-per-RO instead of </w:t>
      </w:r>
      <w:r>
        <w:rPr>
          <w:b w:val="0"/>
        </w:rPr>
        <w:t xml:space="preserve">with the number of actually transmitted </w:t>
      </w:r>
      <w:r>
        <w:rPr>
          <w:b w:val="0"/>
        </w:rPr>
        <w:lastRenderedPageBreak/>
        <w:t xml:space="preserve">SSBs. But we do not see a reason why it can be configured as 16 when the number of actually transmitted SSBs is only five. We hence have the following proposals. </w:t>
      </w:r>
    </w:p>
    <w:p w:rsidR="00462760" w:rsidRDefault="00462760" w:rsidP="00462760">
      <w:pPr>
        <w:pStyle w:val="Caption"/>
        <w:jc w:val="both"/>
      </w:pPr>
      <w:bookmarkStart w:id="42" w:name="_Ref506476534"/>
      <w:r>
        <w:t xml:space="preserve">Proposal </w:t>
      </w:r>
      <w:r w:rsidR="00572043">
        <w:fldChar w:fldCharType="begin"/>
      </w:r>
      <w:r w:rsidR="00572043">
        <w:instrText xml:space="preserve"> SEQ Proposal \* ARABIC </w:instrText>
      </w:r>
      <w:r w:rsidR="00572043">
        <w:fldChar w:fldCharType="separate"/>
      </w:r>
      <w:r w:rsidR="005840B6">
        <w:rPr>
          <w:noProof/>
        </w:rPr>
        <w:t>20</w:t>
      </w:r>
      <w:r w:rsidR="00572043">
        <w:rPr>
          <w:noProof/>
        </w:rPr>
        <w:fldChar w:fldCharType="end"/>
      </w:r>
      <w:r>
        <w:t>: When the number of actually transmitted SSBs is smaller than SSB-per-RO, UE associates the RACH resources with the configured SSB-per-RO instead of with the number of actually transmitted SSBs.</w:t>
      </w:r>
      <w:bookmarkEnd w:id="42"/>
      <w:r>
        <w:t xml:space="preserve"> </w:t>
      </w:r>
    </w:p>
    <w:p w:rsidR="00462760" w:rsidRPr="00E10FD6" w:rsidRDefault="00462760" w:rsidP="00462760">
      <w:pPr>
        <w:pStyle w:val="Caption"/>
        <w:jc w:val="both"/>
      </w:pPr>
      <w:bookmarkStart w:id="43" w:name="_Ref506476549"/>
      <w:r>
        <w:t xml:space="preserve">Proposal </w:t>
      </w:r>
      <w:r w:rsidR="00572043">
        <w:fldChar w:fldCharType="begin"/>
      </w:r>
      <w:r w:rsidR="00572043">
        <w:instrText xml:space="preserve"> SEQ Proposal \* ARABIC </w:instrText>
      </w:r>
      <w:r w:rsidR="00572043">
        <w:fldChar w:fldCharType="separate"/>
      </w:r>
      <w:r w:rsidR="005840B6">
        <w:rPr>
          <w:noProof/>
        </w:rPr>
        <w:t>21</w:t>
      </w:r>
      <w:r w:rsidR="00572043">
        <w:rPr>
          <w:noProof/>
        </w:rPr>
        <w:fldChar w:fldCharType="end"/>
      </w:r>
      <w: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bookmarkEnd w:id="43"/>
      <w:r>
        <w:t xml:space="preserve"> </w:t>
      </w:r>
    </w:p>
    <w:p w:rsidR="00462760" w:rsidRPr="008F5511" w:rsidRDefault="00462760" w:rsidP="00462760"/>
    <w:p w:rsidR="00E07713" w:rsidRDefault="005E3D31" w:rsidP="00E07713">
      <w:pPr>
        <w:pStyle w:val="Heading1"/>
        <w:jc w:val="both"/>
      </w:pPr>
      <w:r>
        <w:t>Text proposals</w:t>
      </w:r>
      <w:bookmarkEnd w:id="37"/>
      <w:r w:rsidR="00E07713">
        <w:t xml:space="preserve">  </w:t>
      </w:r>
    </w:p>
    <w:p w:rsidR="00E07713" w:rsidRDefault="0083005B" w:rsidP="0083005B">
      <w:pPr>
        <w:pStyle w:val="Heading2"/>
      </w:pPr>
      <w:r>
        <w:t>Minimum ti</w:t>
      </w:r>
      <w:r w:rsidR="00DF0469">
        <w:t xml:space="preserve">ming gap between Msg2 </w:t>
      </w:r>
      <w:r>
        <w:t>and Msg3</w:t>
      </w:r>
    </w:p>
    <w:p w:rsidR="00DE01D1" w:rsidRPr="00DE01D1" w:rsidRDefault="00DE01D1" w:rsidP="00DF0469">
      <w:pPr>
        <w:jc w:val="both"/>
        <w:rPr>
          <w:lang w:val="en-GB"/>
        </w:rPr>
      </w:pPr>
      <w:r>
        <w:rPr>
          <w:lang w:val="en-GB"/>
        </w:rPr>
        <w:t xml:space="preserve">In RAN1 #91 meeting, we had the following agreements to specify the minimum timing gap between Msg2 reception and Msg3 transmission. Both the discussion and agreements tried to address the scenarios when uplink and downlink have the same or different numerologies. Based on the Note </w:t>
      </w:r>
      <w:r w:rsidR="00E03828">
        <w:rPr>
          <w:lang w:val="en-GB"/>
        </w:rPr>
        <w:t xml:space="preserve">highlighted in blue colour </w:t>
      </w:r>
      <w:r>
        <w:rPr>
          <w:lang w:val="en-GB"/>
        </w:rPr>
        <w:t>in the last sub-bullet of the agreements, we think the following text proposal should be adopted to TS 38.213.</w:t>
      </w:r>
    </w:p>
    <w:tbl>
      <w:tblPr>
        <w:tblStyle w:val="TableGrid"/>
        <w:tblW w:w="0" w:type="auto"/>
        <w:tblLook w:val="04A0" w:firstRow="1" w:lastRow="0" w:firstColumn="1" w:lastColumn="0" w:noHBand="0" w:noVBand="1"/>
      </w:tblPr>
      <w:tblGrid>
        <w:gridCol w:w="9631"/>
      </w:tblGrid>
      <w:tr w:rsidR="00E16466" w:rsidRPr="00E16466" w:rsidTr="00E16466">
        <w:tc>
          <w:tcPr>
            <w:tcW w:w="9631" w:type="dxa"/>
          </w:tcPr>
          <w:p w:rsidR="00E16466" w:rsidRPr="00E16466" w:rsidRDefault="00E16466" w:rsidP="00E16466">
            <w:pPr>
              <w:jc w:val="both"/>
              <w:rPr>
                <w:rFonts w:ascii="Times New Roman" w:hAnsi="Times New Roman"/>
              </w:rPr>
            </w:pPr>
            <w:r w:rsidRPr="004B2453">
              <w:rPr>
                <w:rFonts w:ascii="Times New Roman" w:hAnsi="Times New Roman"/>
                <w:b/>
                <w:highlight w:val="green"/>
                <w:u w:val="single"/>
              </w:rPr>
              <w:t>Agreements</w:t>
            </w:r>
            <w:r w:rsidRPr="00E16466">
              <w:rPr>
                <w:rFonts w:ascii="Times New Roman" w:hAnsi="Times New Roman"/>
              </w:rPr>
              <w:t>:</w:t>
            </w:r>
            <w:r>
              <w:rPr>
                <w:rFonts w:ascii="Times New Roman" w:hAnsi="Times New Roman"/>
              </w:rPr>
              <w:t xml:space="preserve"> (RAN1 #91 meeting)</w:t>
            </w:r>
          </w:p>
          <w:p w:rsidR="00E16466" w:rsidRPr="00E16466" w:rsidRDefault="00E16466" w:rsidP="00366E90">
            <w:pPr>
              <w:numPr>
                <w:ilvl w:val="0"/>
                <w:numId w:val="26"/>
              </w:numPr>
              <w:overflowPunct/>
              <w:autoSpaceDE/>
              <w:autoSpaceDN/>
              <w:adjustRightInd/>
              <w:spacing w:after="0"/>
              <w:ind w:left="360"/>
              <w:textAlignment w:val="auto"/>
              <w:rPr>
                <w:rFonts w:ascii="Times New Roman" w:hAnsi="Times New Roman"/>
              </w:rPr>
            </w:pPr>
            <w:r w:rsidRPr="00E16466">
              <w:rPr>
                <w:rFonts w:ascii="Times New Roman" w:hAnsi="Times New Roman"/>
              </w:rPr>
              <w:t>Minimum time gap between Msg2 and Msg3 if Msg2 and Msg3 have the same SCS</w:t>
            </w:r>
          </w:p>
          <w:p w:rsidR="00E16466" w:rsidRPr="00E16466" w:rsidRDefault="00E16466" w:rsidP="00366E90">
            <w:pPr>
              <w:pStyle w:val="ListParagraph"/>
              <w:numPr>
                <w:ilvl w:val="0"/>
                <w:numId w:val="25"/>
              </w:numPr>
              <w:spacing w:after="200" w:line="276" w:lineRule="auto"/>
              <w:ind w:left="720" w:firstLineChars="0"/>
              <w:contextualSpacing/>
              <w:rPr>
                <w:rFonts w:ascii="Times New Roman" w:hAnsi="Times New Roman"/>
                <w:sz w:val="20"/>
                <w:szCs w:val="20"/>
              </w:rPr>
            </w:pPr>
            <w:r w:rsidRPr="00E16466">
              <w:rPr>
                <w:rFonts w:ascii="Times New Roman" w:hAnsi="Times New Roman"/>
                <w:sz w:val="20"/>
                <w:szCs w:val="20"/>
              </w:rPr>
              <w:t>Duration of N1 + duration of N2 + L2 + TA</w:t>
            </w:r>
          </w:p>
          <w:p w:rsidR="00E16466" w:rsidRPr="00E16466" w:rsidRDefault="00E16466" w:rsidP="00366E90">
            <w:pPr>
              <w:pStyle w:val="ListParagraph"/>
              <w:numPr>
                <w:ilvl w:val="1"/>
                <w:numId w:val="25"/>
              </w:numPr>
              <w:spacing w:after="200" w:line="276" w:lineRule="auto"/>
              <w:ind w:left="1440" w:firstLineChars="0"/>
              <w:contextualSpacing/>
              <w:rPr>
                <w:rFonts w:ascii="Times New Roman" w:hAnsi="Times New Roman"/>
                <w:sz w:val="20"/>
                <w:szCs w:val="20"/>
              </w:rPr>
            </w:pPr>
            <w:r w:rsidRPr="00E16466">
              <w:rPr>
                <w:rFonts w:ascii="Times New Roman" w:hAnsi="Times New Roman"/>
                <w:sz w:val="20"/>
                <w:szCs w:val="20"/>
              </w:rPr>
              <w:t>N1 refers to the value determined in control session with front loaded plus additional DMRS and UE capability #1</w:t>
            </w:r>
          </w:p>
          <w:p w:rsidR="00E16466" w:rsidRPr="00E16466" w:rsidRDefault="00E16466" w:rsidP="00366E90">
            <w:pPr>
              <w:pStyle w:val="ListParagraph"/>
              <w:numPr>
                <w:ilvl w:val="1"/>
                <w:numId w:val="25"/>
              </w:numPr>
              <w:spacing w:after="200" w:line="276" w:lineRule="auto"/>
              <w:ind w:left="1440" w:firstLineChars="0"/>
              <w:contextualSpacing/>
              <w:rPr>
                <w:rFonts w:ascii="Times New Roman" w:hAnsi="Times New Roman"/>
                <w:sz w:val="20"/>
                <w:szCs w:val="20"/>
              </w:rPr>
            </w:pPr>
            <w:r w:rsidRPr="00E16466">
              <w:rPr>
                <w:rFonts w:ascii="Times New Roman" w:hAnsi="Times New Roman"/>
                <w:sz w:val="20"/>
                <w:szCs w:val="20"/>
              </w:rPr>
              <w:t>N2 also refers to the value determined in control session with UE capability #1</w:t>
            </w:r>
          </w:p>
          <w:p w:rsidR="00E16466" w:rsidRPr="00E16466" w:rsidRDefault="00E16466" w:rsidP="00366E90">
            <w:pPr>
              <w:pStyle w:val="ListParagraph"/>
              <w:numPr>
                <w:ilvl w:val="1"/>
                <w:numId w:val="25"/>
              </w:numPr>
              <w:spacing w:after="200" w:line="276" w:lineRule="auto"/>
              <w:ind w:left="1440" w:firstLineChars="0"/>
              <w:contextualSpacing/>
              <w:rPr>
                <w:rFonts w:ascii="Times New Roman" w:hAnsi="Times New Roman"/>
                <w:sz w:val="20"/>
                <w:szCs w:val="20"/>
              </w:rPr>
            </w:pPr>
            <w:r w:rsidRPr="00E16466">
              <w:rPr>
                <w:rFonts w:ascii="Times New Roman" w:hAnsi="Times New Roman"/>
                <w:sz w:val="20"/>
                <w:szCs w:val="20"/>
              </w:rPr>
              <w:t>TA is equal to the maximum timing advance value that the 12 bit TA command can provide with respect to the SCS of Msg3</w:t>
            </w:r>
          </w:p>
          <w:p w:rsidR="00E16466" w:rsidRPr="00E16466" w:rsidRDefault="00E16466" w:rsidP="00366E90">
            <w:pPr>
              <w:pStyle w:val="ListParagraph"/>
              <w:numPr>
                <w:ilvl w:val="1"/>
                <w:numId w:val="25"/>
              </w:numPr>
              <w:spacing w:after="200" w:line="276" w:lineRule="auto"/>
              <w:ind w:left="1440" w:firstLineChars="0"/>
              <w:contextualSpacing/>
              <w:rPr>
                <w:rFonts w:ascii="Times New Roman" w:hAnsi="Times New Roman"/>
                <w:sz w:val="20"/>
                <w:szCs w:val="20"/>
              </w:rPr>
            </w:pPr>
            <w:r w:rsidRPr="00E16466">
              <w:rPr>
                <w:rFonts w:ascii="Times New Roman" w:hAnsi="Times New Roman"/>
                <w:sz w:val="20"/>
                <w:szCs w:val="20"/>
              </w:rPr>
              <w:t>L2 refers to the MAC processing latency and it does not depend on subcarrier spacing</w:t>
            </w:r>
          </w:p>
          <w:p w:rsidR="00E16466" w:rsidRPr="00E16466" w:rsidRDefault="00E16466" w:rsidP="00366E90">
            <w:pPr>
              <w:pStyle w:val="ListParagraph"/>
              <w:numPr>
                <w:ilvl w:val="2"/>
                <w:numId w:val="25"/>
              </w:numPr>
              <w:spacing w:after="200" w:line="276" w:lineRule="auto"/>
              <w:ind w:left="2160" w:firstLineChars="0"/>
              <w:contextualSpacing/>
              <w:rPr>
                <w:rFonts w:ascii="Times New Roman" w:hAnsi="Times New Roman"/>
                <w:sz w:val="20"/>
                <w:szCs w:val="20"/>
              </w:rPr>
            </w:pPr>
            <w:r w:rsidRPr="00E16466">
              <w:rPr>
                <w:rFonts w:ascii="Times New Roman" w:hAnsi="Times New Roman"/>
                <w:sz w:val="20"/>
                <w:szCs w:val="20"/>
              </w:rPr>
              <w:t>L2=500us as a working assumption</w:t>
            </w:r>
          </w:p>
          <w:p w:rsidR="00E16466" w:rsidRPr="0097656F" w:rsidRDefault="00E16466" w:rsidP="00366E90">
            <w:pPr>
              <w:pStyle w:val="ListParagraph"/>
              <w:numPr>
                <w:ilvl w:val="1"/>
                <w:numId w:val="25"/>
              </w:numPr>
              <w:spacing w:after="200" w:line="276" w:lineRule="auto"/>
              <w:ind w:left="1440" w:firstLineChars="0"/>
              <w:contextualSpacing/>
              <w:rPr>
                <w:rFonts w:ascii="Times New Roman" w:hAnsi="Times New Roman"/>
                <w:b/>
                <w:color w:val="0000FF"/>
                <w:sz w:val="20"/>
                <w:szCs w:val="20"/>
              </w:rPr>
            </w:pPr>
            <w:r w:rsidRPr="0097656F">
              <w:rPr>
                <w:rFonts w:ascii="Times New Roman" w:hAnsi="Times New Roman"/>
                <w:b/>
                <w:color w:val="0000FF"/>
                <w:sz w:val="20"/>
                <w:szCs w:val="20"/>
              </w:rPr>
              <w:t>Note: If Msg2 and Msg3 have different SCS, value of N1 and N2 will refer to the ones determined in control session.</w:t>
            </w:r>
          </w:p>
        </w:tc>
      </w:tr>
    </w:tbl>
    <w:p w:rsidR="00B62560" w:rsidRPr="00B62560" w:rsidRDefault="00B62560" w:rsidP="00B62560">
      <w:pPr>
        <w:rPr>
          <w:lang w:val="en-GB"/>
        </w:rPr>
      </w:pPr>
    </w:p>
    <w:p w:rsidR="0032177F" w:rsidRPr="00544748" w:rsidRDefault="00810AE1" w:rsidP="00AC56E4">
      <w:pPr>
        <w:jc w:val="both"/>
        <w:rPr>
          <w:sz w:val="24"/>
        </w:rPr>
      </w:pPr>
      <w:r w:rsidRPr="00544748">
        <w:rPr>
          <w:sz w:val="24"/>
        </w:rPr>
        <w:t>---------------------</w:t>
      </w:r>
      <w:r w:rsidR="00544748">
        <w:rPr>
          <w:sz w:val="24"/>
        </w:rPr>
        <w:t>---</w:t>
      </w:r>
      <w:r w:rsidR="0032177F" w:rsidRPr="00544748">
        <w:rPr>
          <w:sz w:val="24"/>
        </w:rPr>
        <w:t xml:space="preserve"> </w:t>
      </w:r>
      <w:r w:rsidR="0032177F" w:rsidRPr="00544748">
        <w:rPr>
          <w:sz w:val="24"/>
          <w:highlight w:val="yellow"/>
        </w:rPr>
        <w:t xml:space="preserve">Start of Text </w:t>
      </w:r>
      <w:r w:rsidR="00A606EE">
        <w:rPr>
          <w:sz w:val="24"/>
          <w:highlight w:val="yellow"/>
        </w:rPr>
        <w:t>Change</w:t>
      </w:r>
      <w:r w:rsidR="00544748" w:rsidRPr="00544748">
        <w:rPr>
          <w:sz w:val="24"/>
          <w:highlight w:val="yellow"/>
        </w:rPr>
        <w:t xml:space="preserve"> </w:t>
      </w:r>
      <w:r w:rsidR="00A606EE">
        <w:rPr>
          <w:sz w:val="24"/>
          <w:highlight w:val="yellow"/>
        </w:rPr>
        <w:t>in</w:t>
      </w:r>
      <w:r w:rsidR="00544748" w:rsidRPr="00544748">
        <w:rPr>
          <w:sz w:val="24"/>
          <w:highlight w:val="yellow"/>
        </w:rPr>
        <w:t xml:space="preserve"> Section 8.3 of TS38.213</w:t>
      </w:r>
      <w:r w:rsidR="0032177F" w:rsidRPr="00544748">
        <w:rPr>
          <w:sz w:val="24"/>
        </w:rPr>
        <w:t xml:space="preserve"> </w:t>
      </w:r>
      <w:r w:rsidR="00A606EE">
        <w:rPr>
          <w:sz w:val="24"/>
        </w:rPr>
        <w:t>---</w:t>
      </w:r>
      <w:r w:rsidR="00544748" w:rsidRPr="00544748">
        <w:rPr>
          <w:sz w:val="24"/>
        </w:rPr>
        <w:t>----</w:t>
      </w:r>
      <w:r w:rsidR="0032177F" w:rsidRPr="00544748">
        <w:rPr>
          <w:sz w:val="24"/>
        </w:rPr>
        <w:t>------------------------</w:t>
      </w:r>
    </w:p>
    <w:p w:rsidR="0032177F" w:rsidRDefault="0032177F" w:rsidP="0032177F">
      <w:r>
        <w:t xml:space="preserve">A minimum time between the last symbol of a PDSCH reception conveying a RAR and the first symbol of a corresponding Msg3 PUSCH transmission scheduled by the RAR in the PDSCH for a UE </w:t>
      </w:r>
      <w:del w:id="44" w:author="CW Tsai (蔡秋薇)" w:date="2018-04-06T11:22:00Z">
        <w:r w:rsidDel="00EE2A1B">
          <w:delText xml:space="preserve">when the PDSCH and the PUSCH have a same subcarrier spacing </w:delText>
        </w:r>
      </w:del>
      <w:r>
        <w:t xml:space="preserve">is equal to </w:t>
      </w:r>
      <w:r w:rsidRPr="00C81A00">
        <w:rPr>
          <w:position w:val="-12"/>
        </w:rPr>
        <w:object w:dxaOrig="2140" w:dyaOrig="320">
          <v:shape id="_x0000_i1029" type="#_x0000_t75" style="width:104.15pt;height:16.05pt" o:ole="">
            <v:imagedata r:id="rId17" o:title=""/>
          </v:shape>
          <o:OLEObject Type="Embed" ProgID="Equation.3" ShapeID="_x0000_i1029" DrawAspect="Content" ObjectID="_1585305784" r:id="rId18"/>
        </w:object>
      </w:r>
      <w:r>
        <w:t xml:space="preserve"> msec. </w:t>
      </w:r>
      <w:r w:rsidRPr="006D65F9">
        <w:rPr>
          <w:position w:val="-12"/>
        </w:rPr>
        <w:object w:dxaOrig="400" w:dyaOrig="320">
          <v:shape id="_x0000_i1030" type="#_x0000_t75" style="width:19.15pt;height:16.05pt" o:ole="">
            <v:imagedata r:id="rId19" o:title=""/>
          </v:shape>
          <o:OLEObject Type="Embed" ProgID="Equation.3" ShapeID="_x0000_i1030" DrawAspect="Content" ObjectID="_1585305785" r:id="rId20"/>
        </w:object>
      </w:r>
      <w:r w:rsidRPr="0088442C">
        <w:t xml:space="preserve"> </w:t>
      </w:r>
      <w:r>
        <w:t xml:space="preserve">is a time duration of </w:t>
      </w:r>
      <w:r w:rsidRPr="00B916EC">
        <w:rPr>
          <w:position w:val="-10"/>
        </w:rPr>
        <w:object w:dxaOrig="279" w:dyaOrig="300">
          <v:shape id="_x0000_i1031" type="#_x0000_t75" style="width:13.9pt;height:14.5pt" o:ole="">
            <v:imagedata r:id="rId21" o:title=""/>
          </v:shape>
          <o:OLEObject Type="Embed" ProgID="Equation.3" ShapeID="_x0000_i1031" DrawAspect="Content" ObjectID="_1585305786" r:id="rId22"/>
        </w:object>
      </w:r>
      <w:r>
        <w:t xml:space="preserve"> symbols corresponding to a PDSCH reception time</w:t>
      </w:r>
      <w:r w:rsidRPr="0088442C">
        <w:t xml:space="preserve"> </w:t>
      </w:r>
      <w:r>
        <w:t xml:space="preserve">for PDSCH processing capability 1 when additional PDSCH DM-RS is configured, </w:t>
      </w:r>
      <w:r w:rsidRPr="006D65F9">
        <w:rPr>
          <w:position w:val="-12"/>
        </w:rPr>
        <w:object w:dxaOrig="400" w:dyaOrig="320">
          <v:shape id="_x0000_i1032" type="#_x0000_t75" style="width:19.15pt;height:16.05pt" o:ole="">
            <v:imagedata r:id="rId23" o:title=""/>
          </v:shape>
          <o:OLEObject Type="Embed" ProgID="Equation.3" ShapeID="_x0000_i1032" DrawAspect="Content" ObjectID="_1585305787" r:id="rId24"/>
        </w:object>
      </w:r>
      <w:r w:rsidRPr="0088442C">
        <w:t xml:space="preserve"> </w:t>
      </w:r>
      <w:r>
        <w:t xml:space="preserve">is a time duration of </w:t>
      </w:r>
      <w:r w:rsidRPr="00C81A00">
        <w:rPr>
          <w:position w:val="-10"/>
        </w:rPr>
        <w:object w:dxaOrig="300" w:dyaOrig="300">
          <v:shape id="_x0000_i1033" type="#_x0000_t75" style="width:14.5pt;height:14.5pt" o:ole="">
            <v:imagedata r:id="rId25" o:title=""/>
          </v:shape>
          <o:OLEObject Type="Embed" ProgID="Equation.3" ShapeID="_x0000_i1033" DrawAspect="Content" ObjectID="_1585305788" r:id="rId26"/>
        </w:object>
      </w:r>
      <w:r>
        <w:t xml:space="preserve"> symbols corresponding to a PUSCH preparation time</w:t>
      </w:r>
      <w:r w:rsidRPr="0088442C">
        <w:t xml:space="preserve"> </w:t>
      </w:r>
      <w:r>
        <w:t>for PUSCH processing capability 1 [6, TS 38.214</w:t>
      </w:r>
      <w:r w:rsidRPr="00B916EC">
        <w:t>]</w:t>
      </w:r>
      <w:r>
        <w:t xml:space="preserve">, and </w:t>
      </w:r>
      <w:r w:rsidRPr="00C81A00">
        <w:rPr>
          <w:position w:val="-12"/>
        </w:rPr>
        <w:object w:dxaOrig="639" w:dyaOrig="320">
          <v:shape id="_x0000_i1034" type="#_x0000_t75" style="width:31.5pt;height:16.05pt" o:ole="">
            <v:imagedata r:id="rId27" o:title=""/>
          </v:shape>
          <o:OLEObject Type="Embed" ProgID="Equation.3" ShapeID="_x0000_i1034" DrawAspect="Content" ObjectID="_1585305789" r:id="rId28"/>
        </w:object>
      </w:r>
      <w:r>
        <w:t xml:space="preserve"> is the maximum timing adjustment value that can be provided by the TA command field in the RAR. </w:t>
      </w:r>
    </w:p>
    <w:p w:rsidR="0032177F" w:rsidRDefault="0032177F" w:rsidP="0032177F">
      <w:pPr>
        <w:jc w:val="both"/>
        <w:rPr>
          <w:sz w:val="24"/>
        </w:rPr>
      </w:pPr>
      <w:r w:rsidRPr="00544748">
        <w:rPr>
          <w:sz w:val="24"/>
        </w:rPr>
        <w:t>-----</w:t>
      </w:r>
      <w:r w:rsidR="00544748">
        <w:rPr>
          <w:sz w:val="24"/>
        </w:rPr>
        <w:t>-------------------</w:t>
      </w:r>
      <w:r w:rsidRPr="00544748">
        <w:rPr>
          <w:sz w:val="24"/>
        </w:rPr>
        <w:t xml:space="preserve"> End of Text </w:t>
      </w:r>
      <w:r w:rsidR="00A606EE">
        <w:rPr>
          <w:sz w:val="24"/>
        </w:rPr>
        <w:t>Change</w:t>
      </w:r>
      <w:r w:rsidRPr="00544748">
        <w:rPr>
          <w:sz w:val="24"/>
        </w:rPr>
        <w:t xml:space="preserve"> </w:t>
      </w:r>
      <w:r w:rsidR="00A606EE">
        <w:rPr>
          <w:sz w:val="24"/>
        </w:rPr>
        <w:t>in</w:t>
      </w:r>
      <w:r w:rsidR="00544748">
        <w:rPr>
          <w:sz w:val="24"/>
        </w:rPr>
        <w:t xml:space="preserve"> Section 8.3 of TS38.213 </w:t>
      </w:r>
      <w:r w:rsidR="00A606EE">
        <w:rPr>
          <w:sz w:val="24"/>
        </w:rPr>
        <w:t>---</w:t>
      </w:r>
      <w:r w:rsidRPr="00544748">
        <w:rPr>
          <w:sz w:val="24"/>
        </w:rPr>
        <w:t>-----------------------------</w:t>
      </w:r>
    </w:p>
    <w:p w:rsidR="004E05DB" w:rsidRPr="009A5728" w:rsidRDefault="009A5728" w:rsidP="0032177F">
      <w:pPr>
        <w:jc w:val="both"/>
      </w:pPr>
      <w:r w:rsidRPr="009A5728">
        <w:t>Furthermore</w:t>
      </w:r>
      <w:r>
        <w:t xml:space="preserve">, if </w:t>
      </w:r>
    </w:p>
    <w:p w:rsidR="004B35ED" w:rsidRDefault="004B35ED" w:rsidP="004B35ED">
      <w:pPr>
        <w:pStyle w:val="Heading2"/>
      </w:pPr>
      <w:bookmarkStart w:id="45" w:name="_Ref510794164"/>
      <w:r>
        <w:t>TA granularity</w:t>
      </w:r>
      <w:bookmarkEnd w:id="45"/>
    </w:p>
    <w:p w:rsidR="00B336D7" w:rsidRPr="00B336D7" w:rsidRDefault="00B336D7" w:rsidP="00B336D7">
      <w:pPr>
        <w:rPr>
          <w:lang w:val="en-GB"/>
        </w:rPr>
      </w:pPr>
      <w:r>
        <w:rPr>
          <w:lang w:val="en-GB"/>
        </w:rPr>
        <w:t>Based on</w:t>
      </w:r>
      <w:r w:rsidR="00DC638A">
        <w:rPr>
          <w:lang w:val="en-GB"/>
        </w:rPr>
        <w:t xml:space="preserve"> our</w:t>
      </w:r>
      <w:r>
        <w:rPr>
          <w:lang w:val="en-GB"/>
        </w:rPr>
        <w:t xml:space="preserve"> </w:t>
      </w:r>
      <w:r>
        <w:rPr>
          <w:lang w:val="en-GB"/>
        </w:rPr>
        <w:fldChar w:fldCharType="begin"/>
      </w:r>
      <w:r>
        <w:rPr>
          <w:lang w:val="en-GB"/>
        </w:rPr>
        <w:instrText xml:space="preserve"> REF _Ref510849772 \h </w:instrText>
      </w:r>
      <w:r>
        <w:rPr>
          <w:lang w:val="en-GB"/>
        </w:rPr>
      </w:r>
      <w:r>
        <w:rPr>
          <w:lang w:val="en-GB"/>
        </w:rPr>
        <w:fldChar w:fldCharType="separate"/>
      </w:r>
      <w:r w:rsidR="005840B6">
        <w:rPr>
          <w:b/>
          <w:bCs/>
        </w:rPr>
        <w:t xml:space="preserve">Error! Reference source not </w:t>
      </w:r>
      <w:proofErr w:type="gramStart"/>
      <w:r w:rsidR="005840B6">
        <w:rPr>
          <w:b/>
          <w:bCs/>
        </w:rPr>
        <w:t>found.</w:t>
      </w:r>
      <w:r>
        <w:rPr>
          <w:lang w:val="en-GB"/>
        </w:rPr>
        <w:fldChar w:fldCharType="end"/>
      </w:r>
      <w:r>
        <w:rPr>
          <w:lang w:val="en-GB"/>
        </w:rPr>
        <w:t>,</w:t>
      </w:r>
      <w:proofErr w:type="gramEnd"/>
      <w:r>
        <w:rPr>
          <w:lang w:val="en-GB"/>
        </w:rPr>
        <w:t xml:space="preserve"> we have the following text proposal regarding </w:t>
      </w:r>
      <w:r w:rsidR="00A4570E">
        <w:rPr>
          <w:lang w:val="en-GB"/>
        </w:rPr>
        <w:t xml:space="preserve">TA granularity of TA command in RAR. </w:t>
      </w:r>
    </w:p>
    <w:p w:rsidR="004B35ED" w:rsidRPr="00616573" w:rsidRDefault="004B35ED" w:rsidP="004B35ED">
      <w:pPr>
        <w:jc w:val="both"/>
        <w:rPr>
          <w:sz w:val="24"/>
        </w:rPr>
      </w:pPr>
      <w:r w:rsidRPr="00544748">
        <w:rPr>
          <w:sz w:val="24"/>
        </w:rPr>
        <w:t>---------------------</w:t>
      </w:r>
      <w:r>
        <w:rPr>
          <w:sz w:val="24"/>
        </w:rPr>
        <w:t>---</w:t>
      </w:r>
      <w:r w:rsidRPr="00544748">
        <w:rPr>
          <w:sz w:val="24"/>
        </w:rPr>
        <w:t xml:space="preserve"> </w:t>
      </w:r>
      <w:r w:rsidRPr="00544748">
        <w:rPr>
          <w:sz w:val="24"/>
          <w:highlight w:val="yellow"/>
        </w:rPr>
        <w:t xml:space="preserve">Start of Text </w:t>
      </w:r>
      <w:r>
        <w:rPr>
          <w:sz w:val="24"/>
          <w:highlight w:val="yellow"/>
        </w:rPr>
        <w:t>Change</w:t>
      </w:r>
      <w:r w:rsidRPr="00544748">
        <w:rPr>
          <w:sz w:val="24"/>
          <w:highlight w:val="yellow"/>
        </w:rPr>
        <w:t xml:space="preserve"> </w:t>
      </w:r>
      <w:r>
        <w:rPr>
          <w:sz w:val="24"/>
          <w:highlight w:val="yellow"/>
        </w:rPr>
        <w:t>in</w:t>
      </w:r>
      <w:r w:rsidRPr="00544748">
        <w:rPr>
          <w:sz w:val="24"/>
          <w:highlight w:val="yellow"/>
        </w:rPr>
        <w:t xml:space="preserve"> Section</w:t>
      </w:r>
      <w:r>
        <w:rPr>
          <w:sz w:val="24"/>
          <w:highlight w:val="yellow"/>
        </w:rPr>
        <w:t xml:space="preserve"> 4</w:t>
      </w:r>
      <w:r w:rsidRPr="00544748">
        <w:rPr>
          <w:sz w:val="24"/>
          <w:highlight w:val="yellow"/>
        </w:rPr>
        <w:t>.</w:t>
      </w:r>
      <w:r>
        <w:rPr>
          <w:sz w:val="24"/>
          <w:highlight w:val="yellow"/>
        </w:rPr>
        <w:t>2</w:t>
      </w:r>
      <w:r w:rsidRPr="00544748">
        <w:rPr>
          <w:sz w:val="24"/>
          <w:highlight w:val="yellow"/>
        </w:rPr>
        <w:t xml:space="preserve"> of TS38.213</w:t>
      </w:r>
      <w:r w:rsidRPr="00544748">
        <w:rPr>
          <w:sz w:val="24"/>
        </w:rPr>
        <w:t xml:space="preserve"> ----------------------------</w:t>
      </w:r>
    </w:p>
    <w:p w:rsidR="004B35ED" w:rsidRPr="00E13FA7" w:rsidRDefault="004B35ED" w:rsidP="004B35ED">
      <w:r w:rsidRPr="00B916EC">
        <w:rPr>
          <w:rFonts w:hint="eastAsia"/>
        </w:rPr>
        <w:lastRenderedPageBreak/>
        <w:t xml:space="preserve">In case of random access response, </w:t>
      </w:r>
      <w:r w:rsidRPr="00B916EC">
        <w:t xml:space="preserve">a </w:t>
      </w:r>
      <w:r w:rsidRPr="00B916EC">
        <w:rPr>
          <w:rFonts w:hint="eastAsia"/>
        </w:rPr>
        <w:t xml:space="preserve">timing advance command </w:t>
      </w:r>
      <w:r w:rsidRPr="00B916EC">
        <w:t>[11, TS 38.321]</w:t>
      </w:r>
      <w:proofErr w:type="gramStart"/>
      <w:r w:rsidRPr="00B916EC">
        <w:rPr>
          <w:rFonts w:hint="eastAsia"/>
        </w:rPr>
        <w:t xml:space="preserve">, </w:t>
      </w:r>
      <w:proofErr w:type="gramEnd"/>
      <w:r w:rsidRPr="00B916EC">
        <w:rPr>
          <w:position w:val="-10"/>
        </w:rPr>
        <w:object w:dxaOrig="260" w:dyaOrig="300">
          <v:shape id="_x0000_i1035" type="#_x0000_t75" style="width:13pt;height:14.5pt" o:ole="">
            <v:imagedata r:id="rId29" o:title=""/>
          </v:shape>
          <o:OLEObject Type="Embed" ProgID="Equation.3" ShapeID="_x0000_i1035" DrawAspect="Content" ObjectID="_1585305790" r:id="rId30"/>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36" type="#_x0000_t75" style="width:19.15pt;height:14.5pt" o:ole="">
            <v:imagedata r:id="rId31" o:title=""/>
          </v:shape>
          <o:OLEObject Type="Embed" ProgID="Equation.3" ShapeID="_x0000_i1036" DrawAspect="Content" ObjectID="_1585305791" r:id="rId32"/>
        </w:object>
      </w:r>
      <w:r w:rsidRPr="00B916EC">
        <w:rPr>
          <w:rFonts w:hint="eastAsia"/>
          <w:i/>
        </w:rPr>
        <w:t xml:space="preserve"> </w:t>
      </w:r>
      <w:r w:rsidRPr="00B916EC">
        <w:rPr>
          <w:rFonts w:hint="eastAsia"/>
        </w:rPr>
        <w:t xml:space="preserve">values by index values of </w:t>
      </w:r>
      <w:r w:rsidRPr="00B916EC">
        <w:rPr>
          <w:position w:val="-10"/>
        </w:rPr>
        <w:object w:dxaOrig="260" w:dyaOrig="300">
          <v:shape id="_x0000_i1037" type="#_x0000_t75" style="width:13pt;height:14.5pt" o:ole="">
            <v:imagedata r:id="rId33" o:title=""/>
          </v:shape>
          <o:OLEObject Type="Embed" ProgID="Equation.3" ShapeID="_x0000_i1037" DrawAspect="Content" ObjectID="_1585305792" r:id="rId34"/>
        </w:object>
      </w:r>
      <w:r w:rsidRPr="00B916EC">
        <w:rPr>
          <w:rFonts w:hint="eastAsia"/>
        </w:rPr>
        <w:t xml:space="preserve"> = 0, 1, 2, ..., </w:t>
      </w:r>
      <w:r>
        <w:t>3846</w:t>
      </w:r>
      <w:r w:rsidRPr="00B916EC">
        <w:rPr>
          <w:rFonts w:hint="eastAsia"/>
        </w:rPr>
        <w:t xml:space="preserve">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60" w:dyaOrig="300">
          <v:shape id="_x0000_i1038" type="#_x0000_t75" style="width:28.45pt;height:14.5pt" o:ole="">
            <v:imagedata r:id="rId35" o:title=""/>
          </v:shape>
          <o:OLEObject Type="Embed" ProgID="Equation.3" ShapeID="_x0000_i1038" DrawAspect="Content" ObjectID="_1585305793" r:id="rId36"/>
        </w:object>
      </w:r>
      <w:r w:rsidRPr="00B916EC">
        <w:t xml:space="preserve"> kHz</w:t>
      </w:r>
      <w:r w:rsidRPr="00B916EC">
        <w:rPr>
          <w:rFonts w:hint="eastAsia"/>
        </w:rPr>
        <w:t xml:space="preserve"> is given by </w:t>
      </w:r>
      <w:r w:rsidRPr="00B916EC">
        <w:rPr>
          <w:position w:val="-10"/>
        </w:rPr>
        <w:object w:dxaOrig="1719" w:dyaOrig="340">
          <v:shape id="_x0000_i1039" type="#_x0000_t75" style="width:83.45pt;height:17.6pt" o:ole="">
            <v:imagedata r:id="rId37" o:title=""/>
          </v:shape>
          <o:OLEObject Type="Embed" ProgID="Equation.3" ShapeID="_x0000_i1039" DrawAspect="Content" ObjectID="_1585305794" r:id="rId38"/>
        </w:object>
      </w:r>
      <w:r w:rsidRPr="00B916EC">
        <w:rPr>
          <w:rFonts w:hint="eastAsia"/>
        </w:rPr>
        <w:t xml:space="preserve">. </w:t>
      </w:r>
      <w:r w:rsidRPr="00B916EC">
        <w:rPr>
          <w:position w:val="-10"/>
        </w:rPr>
        <w:object w:dxaOrig="400" w:dyaOrig="300">
          <v:shape id="_x0000_i1040" type="#_x0000_t75" style="width:19.15pt;height:14.5pt" o:ole="">
            <v:imagedata r:id="rId31" o:title=""/>
          </v:shape>
          <o:OLEObject Type="Embed" ProgID="Equation.3" ShapeID="_x0000_i1040" DrawAspect="Content" ObjectID="_1585305795" r:id="rId39"/>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 xml:space="preserve">first uplink transmission </w:t>
      </w:r>
      <w:ins w:id="46" w:author="CW Tsai (蔡秋薇)" w:date="2018-04-03T18:52:00Z">
        <w:r>
          <w:rPr>
            <w:rFonts w:eastAsia="MS Mincho"/>
          </w:rPr>
          <w:t>on the cell where P</w:t>
        </w:r>
      </w:ins>
      <w:ins w:id="47" w:author="CW Tsai (蔡秋薇)" w:date="2018-04-03T18:53:00Z">
        <w:r>
          <w:rPr>
            <w:rFonts w:eastAsia="MS Mincho"/>
          </w:rPr>
          <w:t xml:space="preserve">RACH </w:t>
        </w:r>
      </w:ins>
      <w:ins w:id="48" w:author="CW Tsai (蔡秋薇)" w:date="2018-04-03T18:54:00Z">
        <w:r>
          <w:rPr>
            <w:rFonts w:eastAsia="MS Mincho"/>
          </w:rPr>
          <w:t xml:space="preserve">was transmitted </w:t>
        </w:r>
      </w:ins>
      <w:r>
        <w:rPr>
          <w:rFonts w:eastAsia="MS Mincho"/>
        </w:rPr>
        <w:t>from the UE after the reception of the random access response</w:t>
      </w:r>
      <w:r w:rsidRPr="00B916EC">
        <w:rPr>
          <w:rFonts w:eastAsia="MS Mincho" w:hint="eastAsia"/>
        </w:rPr>
        <w:t>.</w:t>
      </w:r>
      <w:ins w:id="49" w:author="CW Tsai (蔡秋薇)" w:date="2018-04-03T18:55:00Z">
        <w:r>
          <w:rPr>
            <w:rFonts w:eastAsia="MS Mincho"/>
          </w:rPr>
          <w:t xml:space="preserve"> </w:t>
        </w:r>
      </w:ins>
      <w:ins w:id="50" w:author="CW Tsai (蔡秋薇)" w:date="2018-04-03T19:02:00Z">
        <w:r w:rsidRPr="00B916EC">
          <w:t xml:space="preserve">If a UE </w:t>
        </w:r>
        <w:r>
          <w:t>has multiple active UL BWPs in a same TAG, including UL BWPs in</w:t>
        </w:r>
        <w:r w:rsidRPr="00B916EC">
          <w:t xml:space="preserve"> two UL carriers </w:t>
        </w:r>
        <w:r>
          <w:t>of</w:t>
        </w:r>
        <w:r w:rsidRPr="00B916EC">
          <w:t xml:space="preserve"> a serving cell, </w:t>
        </w:r>
        <w:r>
          <w:t xml:space="preserve">the applicable </w:t>
        </w:r>
      </w:ins>
      <m:oMath>
        <m:sSub>
          <m:sSubPr>
            <m:ctrlPr>
              <w:ins w:id="51" w:author="CW Tsai (蔡秋薇)" w:date="2018-04-06T20:49:00Z">
                <w:rPr>
                  <w:rFonts w:ascii="Cambria Math" w:hAnsi="Cambria Math"/>
                </w:rPr>
              </w:ins>
            </m:ctrlPr>
          </m:sSubPr>
          <m:e>
            <m:r>
              <w:ins w:id="52" w:author="CW Tsai (蔡秋薇)" w:date="2018-04-06T20:49:00Z">
                <w:rPr>
                  <w:rFonts w:ascii="Cambria Math" w:hAnsi="Cambria Math"/>
                </w:rPr>
                <m:t>N</m:t>
              </w:ins>
            </m:r>
          </m:e>
          <m:sub>
            <m:r>
              <w:ins w:id="53" w:author="CW Tsai (蔡秋薇)" w:date="2018-04-06T20:49:00Z">
                <w:rPr>
                  <w:rFonts w:ascii="Cambria Math" w:hAnsi="Cambria Math"/>
                </w:rPr>
                <m:t>TA</m:t>
              </w:ins>
            </m:r>
          </m:sub>
        </m:sSub>
        <m:r>
          <w:ins w:id="54" w:author="CW Tsai (蔡秋薇)" w:date="2018-04-06T20:49:00Z">
            <w:rPr>
              <w:rFonts w:ascii="Cambria Math" w:hAnsi="Cambria Math"/>
            </w:rPr>
            <m:t xml:space="preserve"> </m:t>
          </w:ins>
        </m:r>
      </m:oMath>
      <w:ins w:id="55" w:author="CW Tsai (蔡秋薇)" w:date="2018-04-03T19:02:00Z">
        <w:r>
          <w:t>value for an UL BWP with lower subcarrier spacing may be rounded to align with the timing advance granularity for the UL BWP with the lower subcarrier spacing.</w:t>
        </w:r>
      </w:ins>
    </w:p>
    <w:p w:rsidR="004B35ED" w:rsidRDefault="004B35ED" w:rsidP="004B35ED">
      <w:pPr>
        <w:jc w:val="both"/>
        <w:rPr>
          <w:sz w:val="24"/>
        </w:rPr>
      </w:pPr>
      <w:r w:rsidRPr="00544748">
        <w:rPr>
          <w:sz w:val="24"/>
        </w:rPr>
        <w:t>-----</w:t>
      </w:r>
      <w:r>
        <w:rPr>
          <w:sz w:val="24"/>
        </w:rPr>
        <w:t>-------------------</w:t>
      </w:r>
      <w:r w:rsidRPr="00544748">
        <w:rPr>
          <w:sz w:val="24"/>
        </w:rPr>
        <w:t xml:space="preserve"> End of Text </w:t>
      </w:r>
      <w:r>
        <w:rPr>
          <w:sz w:val="24"/>
        </w:rPr>
        <w:t>Change</w:t>
      </w:r>
      <w:r w:rsidRPr="00544748">
        <w:rPr>
          <w:sz w:val="24"/>
        </w:rPr>
        <w:t xml:space="preserve"> </w:t>
      </w:r>
      <w:r>
        <w:rPr>
          <w:sz w:val="24"/>
        </w:rPr>
        <w:t>in Section 4.2 of TS38.213 ---</w:t>
      </w:r>
      <w:r w:rsidRPr="00544748">
        <w:rPr>
          <w:sz w:val="24"/>
        </w:rPr>
        <w:t>-----------------------------</w:t>
      </w:r>
    </w:p>
    <w:p w:rsidR="003229A3" w:rsidRPr="00544748" w:rsidRDefault="003229A3" w:rsidP="004B35ED">
      <w:pPr>
        <w:jc w:val="both"/>
        <w:rPr>
          <w:sz w:val="24"/>
        </w:rPr>
      </w:pPr>
    </w:p>
    <w:p w:rsidR="00E07713" w:rsidRDefault="00E07713" w:rsidP="00E07713">
      <w:pPr>
        <w:pStyle w:val="Heading1"/>
        <w:jc w:val="both"/>
      </w:pPr>
      <w:r>
        <w:t xml:space="preserve">Conclusions  </w:t>
      </w:r>
    </w:p>
    <w:p w:rsidR="003468CB" w:rsidRDefault="003468CB" w:rsidP="00AC56E4">
      <w:pPr>
        <w:jc w:val="both"/>
      </w:pPr>
      <w:r>
        <w:t>In this contribution, we address some of the remaining issues in RACH procedure. We make the foll</w:t>
      </w:r>
      <w:r w:rsidR="00B00A68">
        <w:t>owing observations</w:t>
      </w:r>
      <w:r>
        <w:t xml:space="preserve">. </w:t>
      </w:r>
    </w:p>
    <w:p w:rsidR="00AC0ECA" w:rsidRDefault="003A78B9" w:rsidP="00AC56E4">
      <w:pPr>
        <w:jc w:val="both"/>
      </w:pPr>
      <w:r>
        <w:fldChar w:fldCharType="begin"/>
      </w:r>
      <w:r>
        <w:instrText xml:space="preserve"> REF _Ref510801935 \h </w:instrText>
      </w:r>
      <w:r>
        <w:fldChar w:fldCharType="separate"/>
      </w:r>
      <w:r w:rsidR="005840B6">
        <w:t xml:space="preserve">Observation </w:t>
      </w:r>
      <w:r w:rsidR="005840B6">
        <w:rPr>
          <w:noProof/>
        </w:rPr>
        <w:t>1</w:t>
      </w:r>
      <w:r w:rsidR="005840B6">
        <w:t>: Simultaneous uplink transmission is challenging to UE implementation and is avoided in NR, at least in Rel-15.</w:t>
      </w:r>
      <w:r>
        <w:fldChar w:fldCharType="end"/>
      </w:r>
    </w:p>
    <w:p w:rsidR="003A78B9" w:rsidRDefault="003A78B9" w:rsidP="00AC56E4">
      <w:pPr>
        <w:jc w:val="both"/>
      </w:pPr>
      <w:r>
        <w:fldChar w:fldCharType="begin"/>
      </w:r>
      <w:r>
        <w:instrText xml:space="preserve"> REF _Ref510857186 \h </w:instrText>
      </w:r>
      <w:r>
        <w:fldChar w:fldCharType="separate"/>
      </w:r>
      <w:r w:rsidR="005840B6">
        <w:t xml:space="preserve">Observation </w:t>
      </w:r>
      <w:r w:rsidR="005840B6">
        <w:rPr>
          <w:noProof/>
        </w:rPr>
        <w:t>2</w:t>
      </w:r>
      <w:r w:rsidR="005840B6">
        <w:t>: Because of TA, it is still complicated for UE if PRACH can be transmitted with another uplink channel or signal within the same slot regardless of whether they have overlapping symbols or not.</w:t>
      </w:r>
      <w:r>
        <w:fldChar w:fldCharType="end"/>
      </w:r>
    </w:p>
    <w:p w:rsidR="003A78B9" w:rsidRDefault="003A78B9" w:rsidP="00AC56E4">
      <w:pPr>
        <w:jc w:val="both"/>
      </w:pPr>
      <w:r>
        <w:fldChar w:fldCharType="begin"/>
      </w:r>
      <w:r>
        <w:instrText xml:space="preserve"> REF _Ref511472872 \h </w:instrText>
      </w:r>
      <w:r>
        <w:fldChar w:fldCharType="separate"/>
      </w:r>
      <w:r w:rsidR="005840B6">
        <w:t xml:space="preserve">Observation </w:t>
      </w:r>
      <w:r w:rsidR="005840B6">
        <w:rPr>
          <w:noProof/>
        </w:rPr>
        <w:t>3</w:t>
      </w:r>
      <w:r w:rsidR="005840B6">
        <w:t>: The time when the new TA value is known to the UE and the time when the new TA value can be used by the UE are different. The later timing is highly UE implementation dependent.</w:t>
      </w:r>
      <w:r>
        <w:fldChar w:fldCharType="end"/>
      </w:r>
    </w:p>
    <w:p w:rsidR="00B00A68" w:rsidRDefault="00B00A68" w:rsidP="00AC56E4">
      <w:pPr>
        <w:jc w:val="both"/>
      </w:pPr>
      <w:r>
        <w:fldChar w:fldCharType="begin"/>
      </w:r>
      <w:r>
        <w:instrText xml:space="preserve"> REF _Ref511475979 \h </w:instrText>
      </w:r>
      <w:r>
        <w:fldChar w:fldCharType="separate"/>
      </w:r>
      <w:r w:rsidR="005840B6">
        <w:t xml:space="preserve">Observation </w:t>
      </w:r>
      <w:r w:rsidR="005840B6">
        <w:rPr>
          <w:noProof/>
        </w:rPr>
        <w:t>4</w:t>
      </w:r>
      <w:r w:rsidR="005840B6">
        <w:t>: When the adjustment timing corresponding to a received TA command is not aligned with slot boundaries, UE may have to apply different TA values to uplink transmissions in the same slot.</w:t>
      </w:r>
      <w:r>
        <w:fldChar w:fldCharType="end"/>
      </w:r>
    </w:p>
    <w:p w:rsidR="00B00A68" w:rsidRDefault="00B00A68" w:rsidP="00AC56E4">
      <w:pPr>
        <w:jc w:val="both"/>
      </w:pPr>
    </w:p>
    <w:p w:rsidR="00B00A68" w:rsidRDefault="00B00A68" w:rsidP="00AC56E4">
      <w:pPr>
        <w:jc w:val="both"/>
      </w:pPr>
      <w:r>
        <w:t>And we have the following proposals.</w:t>
      </w:r>
    </w:p>
    <w:p w:rsidR="00B00A68" w:rsidRDefault="002C74F2" w:rsidP="00AC56E4">
      <w:pPr>
        <w:jc w:val="both"/>
      </w:pPr>
      <w:r>
        <w:fldChar w:fldCharType="begin"/>
      </w:r>
      <w:r>
        <w:instrText xml:space="preserve"> REF _Ref511476017 \h </w:instrText>
      </w:r>
      <w:r>
        <w:fldChar w:fldCharType="separate"/>
      </w:r>
      <w:r w:rsidR="005840B6">
        <w:t xml:space="preserve">Proposal </w:t>
      </w:r>
      <w:r w:rsidR="005840B6">
        <w:rPr>
          <w:noProof/>
        </w:rPr>
        <w:t>1</w:t>
      </w:r>
      <w:r w:rsidR="005840B6">
        <w:t xml:space="preserve">: </w:t>
      </w:r>
      <w:r w:rsidR="005840B6" w:rsidRPr="002E60C3">
        <w:t xml:space="preserve">UE does not simultaneously transmit PRACH and </w:t>
      </w:r>
      <w:r w:rsidR="005840B6">
        <w:t>PUXCH/</w:t>
      </w:r>
      <w:r w:rsidR="005840B6" w:rsidRPr="002E60C3">
        <w:t>SRS in the same</w:t>
      </w:r>
      <w:r w:rsidR="005840B6">
        <w:t xml:space="preserve"> slot for</w:t>
      </w:r>
      <w:r w:rsidR="005840B6" w:rsidRPr="002E60C3">
        <w:t xml:space="preserve"> </w:t>
      </w:r>
      <w:r w:rsidR="005840B6">
        <w:t>the single cell and CA cases.</w:t>
      </w:r>
      <w:r>
        <w:fldChar w:fldCharType="end"/>
      </w:r>
    </w:p>
    <w:p w:rsidR="002C74F2" w:rsidRPr="002C74F2" w:rsidRDefault="002C74F2" w:rsidP="002C74F2">
      <w:pPr>
        <w:pStyle w:val="ListParagraph"/>
        <w:numPr>
          <w:ilvl w:val="0"/>
          <w:numId w:val="27"/>
        </w:numPr>
        <w:ind w:firstLineChars="0"/>
        <w:jc w:val="both"/>
        <w:rPr>
          <w:sz w:val="20"/>
          <w:szCs w:val="20"/>
        </w:rPr>
      </w:pPr>
      <w:r w:rsidRPr="002C74F2">
        <w:rPr>
          <w:sz w:val="20"/>
          <w:szCs w:val="20"/>
        </w:rPr>
        <w:t>If a UE is configured with PRACH and PUXCH in the same slot, PUXCH is not transmitted.</w:t>
      </w:r>
    </w:p>
    <w:p w:rsidR="002C74F2" w:rsidRPr="002C74F2" w:rsidRDefault="002C74F2" w:rsidP="002C74F2">
      <w:pPr>
        <w:pStyle w:val="ListParagraph"/>
        <w:numPr>
          <w:ilvl w:val="1"/>
          <w:numId w:val="27"/>
        </w:numPr>
        <w:ind w:firstLineChars="0"/>
        <w:jc w:val="both"/>
        <w:rPr>
          <w:sz w:val="20"/>
          <w:szCs w:val="20"/>
        </w:rPr>
      </w:pPr>
      <w:r w:rsidRPr="002C74F2">
        <w:rPr>
          <w:sz w:val="20"/>
          <w:szCs w:val="20"/>
        </w:rPr>
        <w:t xml:space="preserve">PUXCH stands for PUCCH or PUSCH or both. </w:t>
      </w:r>
    </w:p>
    <w:p w:rsidR="002C74F2" w:rsidRPr="002C74F2" w:rsidRDefault="002C74F2" w:rsidP="002C74F2">
      <w:pPr>
        <w:pStyle w:val="ListParagraph"/>
        <w:numPr>
          <w:ilvl w:val="0"/>
          <w:numId w:val="27"/>
        </w:numPr>
        <w:ind w:firstLineChars="0"/>
        <w:jc w:val="both"/>
        <w:rPr>
          <w:sz w:val="20"/>
          <w:szCs w:val="20"/>
        </w:rPr>
      </w:pPr>
      <w:r w:rsidRPr="002C74F2">
        <w:rPr>
          <w:sz w:val="20"/>
          <w:szCs w:val="20"/>
        </w:rPr>
        <w:t>If a UE is configured with PRACH and SRS resources in the same slot, SRS is not transmitted.</w:t>
      </w:r>
    </w:p>
    <w:p w:rsidR="002C74F2" w:rsidRDefault="002C74F2" w:rsidP="00AC56E4">
      <w:pPr>
        <w:jc w:val="both"/>
      </w:pPr>
    </w:p>
    <w:p w:rsidR="002C74F2" w:rsidRDefault="002C74F2" w:rsidP="00AC56E4">
      <w:pPr>
        <w:jc w:val="both"/>
      </w:pPr>
      <w:r w:rsidRPr="002C74F2">
        <w:fldChar w:fldCharType="begin"/>
      </w:r>
      <w:r w:rsidRPr="002C74F2">
        <w:instrText xml:space="preserve"> REF _Ref510802100 \h  \* MERGEFORMAT </w:instrText>
      </w:r>
      <w:r w:rsidRPr="002C74F2">
        <w:fldChar w:fldCharType="separate"/>
      </w:r>
      <w:r w:rsidR="005840B6" w:rsidRPr="005840B6">
        <w:t xml:space="preserve">Proposal </w:t>
      </w:r>
      <w:r w:rsidR="005840B6" w:rsidRPr="005840B6">
        <w:rPr>
          <w:noProof/>
        </w:rPr>
        <w:t>2</w:t>
      </w:r>
      <w:r w:rsidR="005840B6" w:rsidRPr="005840B6">
        <w:t>: Send an LS to RAN2 and respectfully ask them to take the above agreements into consideration.</w:t>
      </w:r>
      <w:r w:rsidRPr="002C74F2">
        <w:fldChar w:fldCharType="end"/>
      </w:r>
    </w:p>
    <w:p w:rsidR="002C74F2" w:rsidRPr="006D50FE" w:rsidRDefault="006D50FE" w:rsidP="00AC56E4">
      <w:pPr>
        <w:jc w:val="both"/>
      </w:pPr>
      <w:r w:rsidRPr="006D50FE">
        <w:fldChar w:fldCharType="begin"/>
      </w:r>
      <w:r w:rsidRPr="006D50FE">
        <w:instrText xml:space="preserve"> REF _Ref511476091 \h  \* MERGEFORMAT </w:instrText>
      </w:r>
      <w:r w:rsidRPr="006D50FE">
        <w:fldChar w:fldCharType="separate"/>
      </w:r>
      <w:r w:rsidR="005840B6" w:rsidRPr="005840B6">
        <w:t xml:space="preserve">Proposal </w:t>
      </w:r>
      <w:r w:rsidR="005840B6">
        <w:rPr>
          <w:noProof/>
        </w:rPr>
        <w:t>3</w:t>
      </w:r>
      <w:r w:rsidR="005840B6" w:rsidRPr="005840B6">
        <w:t>: UE is not expected that UL tr</w:t>
      </w:r>
      <w:r w:rsidR="005840B6">
        <w:t>ansmissions</w:t>
      </w:r>
      <w:r w:rsidR="005840B6" w:rsidRPr="005840B6">
        <w:t xml:space="preserve"> in the same slot shall apply different TA values.</w:t>
      </w:r>
      <w:r w:rsidRPr="006D50FE">
        <w:fldChar w:fldCharType="end"/>
      </w:r>
    </w:p>
    <w:p w:rsidR="006D50FE" w:rsidRPr="006D50FE" w:rsidRDefault="006D50FE" w:rsidP="006D50FE">
      <w:pPr>
        <w:pStyle w:val="Caption"/>
        <w:numPr>
          <w:ilvl w:val="0"/>
          <w:numId w:val="39"/>
        </w:numPr>
        <w:rPr>
          <w:b w:val="0"/>
        </w:rPr>
      </w:pPr>
      <w:r w:rsidRPr="006D50FE">
        <w:rPr>
          <w:b w:val="0"/>
        </w:rPr>
        <w:t>If this happens, it is up to UE’s implementation.</w:t>
      </w:r>
    </w:p>
    <w:p w:rsidR="006D50FE" w:rsidRDefault="006D50FE" w:rsidP="00AC56E4">
      <w:pPr>
        <w:jc w:val="both"/>
      </w:pPr>
      <w:r>
        <w:fldChar w:fldCharType="begin"/>
      </w:r>
      <w:r>
        <w:instrText xml:space="preserve"> REF _Ref511472919 \h </w:instrText>
      </w:r>
      <w:r>
        <w:fldChar w:fldCharType="separate"/>
      </w:r>
      <w:r w:rsidR="005840B6">
        <w:t xml:space="preserve">Proposal </w:t>
      </w:r>
      <w:r w:rsidR="005840B6">
        <w:rPr>
          <w:noProof/>
        </w:rPr>
        <w:t>4</w:t>
      </w:r>
      <w:r w:rsidR="005840B6">
        <w:t>: The preparation timing of an uplink transmission, i.e. duration of N2 symbols, should be taken into consideration when discussing the adjustment timing of a received TA command.</w:t>
      </w:r>
      <w:r>
        <w:fldChar w:fldCharType="end"/>
      </w:r>
    </w:p>
    <w:p w:rsidR="006D50FE" w:rsidRDefault="006D50FE" w:rsidP="00AC56E4">
      <w:pPr>
        <w:jc w:val="both"/>
      </w:pPr>
      <w:r>
        <w:fldChar w:fldCharType="begin"/>
      </w:r>
      <w:r>
        <w:instrText xml:space="preserve"> REF _Ref511472928 \h </w:instrText>
      </w:r>
      <w:r>
        <w:fldChar w:fldCharType="separate"/>
      </w:r>
      <w:r w:rsidR="005840B6">
        <w:t xml:space="preserve">Proposal </w:t>
      </w:r>
      <w:r w:rsidR="005840B6">
        <w:rPr>
          <w:noProof/>
        </w:rPr>
        <w:t>5</w:t>
      </w:r>
      <w:r w:rsidR="005840B6">
        <w:t xml:space="preserve">: For a TA command received on slot n, the corresponding adjustment of the uplink transmission timing shall apply from the beginning of slot </w:t>
      </w:r>
      <w:proofErr w:type="spellStart"/>
      <w:r w:rsidR="005840B6">
        <w:t>n+k</w:t>
      </w:r>
      <w:proofErr w:type="spellEnd"/>
      <w:r w:rsidR="005840B6">
        <w:t xml:space="preserve"> where the time duration of (k-1) slots is larger than or equal to ceil(duration of N1 + L2)_</w:t>
      </w:r>
      <w:proofErr w:type="spellStart"/>
      <w:r w:rsidR="005840B6">
        <w:t>to_slot</w:t>
      </w:r>
      <w:proofErr w:type="spellEnd"/>
      <w:r w:rsidR="005840B6">
        <w:t xml:space="preserve"> + duration of N2 + </w:t>
      </w:r>
      <w:proofErr w:type="spellStart"/>
      <w:r w:rsidR="005840B6">
        <w:t>TA_new</w:t>
      </w:r>
      <w:proofErr w:type="spellEnd"/>
      <w:r w:rsidR="005840B6">
        <w:t>, where</w:t>
      </w:r>
      <w:r>
        <w:fldChar w:fldCharType="end"/>
      </w:r>
    </w:p>
    <w:p w:rsidR="00ED539E" w:rsidRPr="00ED539E" w:rsidRDefault="00ED539E" w:rsidP="00ED539E">
      <w:pPr>
        <w:pStyle w:val="Caption"/>
        <w:numPr>
          <w:ilvl w:val="0"/>
          <w:numId w:val="38"/>
        </w:numPr>
        <w:jc w:val="both"/>
        <w:rPr>
          <w:b w:val="0"/>
        </w:rPr>
      </w:pPr>
      <w:r w:rsidRPr="00ED539E">
        <w:rPr>
          <w:b w:val="0"/>
        </w:rPr>
        <w:t>N1 refers to the value determined in control session with front loaded plus additional DMRS and UE capability #1</w:t>
      </w:r>
    </w:p>
    <w:p w:rsidR="00ED539E" w:rsidRPr="00ED539E" w:rsidRDefault="00ED539E" w:rsidP="00ED539E">
      <w:pPr>
        <w:pStyle w:val="ListParagraph"/>
        <w:numPr>
          <w:ilvl w:val="0"/>
          <w:numId w:val="38"/>
        </w:numPr>
        <w:ind w:firstLineChars="0"/>
        <w:rPr>
          <w:sz w:val="20"/>
          <w:szCs w:val="20"/>
        </w:rPr>
      </w:pPr>
      <w:r w:rsidRPr="00ED539E">
        <w:rPr>
          <w:sz w:val="20"/>
          <w:szCs w:val="20"/>
        </w:rPr>
        <w:t>N2 also refers to the value determined in control session with UE capability #1</w:t>
      </w:r>
    </w:p>
    <w:p w:rsidR="00ED539E" w:rsidRPr="00ED539E" w:rsidRDefault="00ED539E" w:rsidP="00ED539E">
      <w:pPr>
        <w:pStyle w:val="Caption"/>
        <w:numPr>
          <w:ilvl w:val="0"/>
          <w:numId w:val="38"/>
        </w:numPr>
        <w:jc w:val="both"/>
        <w:rPr>
          <w:b w:val="0"/>
        </w:rPr>
      </w:pPr>
      <w:r w:rsidRPr="00ED539E">
        <w:rPr>
          <w:b w:val="0"/>
        </w:rPr>
        <w:t>L2 refers to the MAC processing latency and is equal to 0.5 msec.</w:t>
      </w:r>
    </w:p>
    <w:p w:rsidR="00ED539E" w:rsidRPr="00ED539E" w:rsidRDefault="00ED539E" w:rsidP="00ED539E">
      <w:pPr>
        <w:pStyle w:val="Caption"/>
        <w:numPr>
          <w:ilvl w:val="0"/>
          <w:numId w:val="38"/>
        </w:numPr>
        <w:jc w:val="both"/>
        <w:rPr>
          <w:b w:val="0"/>
        </w:rPr>
      </w:pPr>
      <w:proofErr w:type="spellStart"/>
      <w:r w:rsidRPr="00ED539E">
        <w:rPr>
          <w:b w:val="0"/>
        </w:rPr>
        <w:t>TA_new</w:t>
      </w:r>
      <w:proofErr w:type="spellEnd"/>
      <w:r w:rsidRPr="00ED539E">
        <w:rPr>
          <w:b w:val="0"/>
        </w:rPr>
        <w:t xml:space="preserve"> refers to the updated TA based on the received timing adjustment command in MAC-CE. </w:t>
      </w:r>
    </w:p>
    <w:p w:rsidR="00ED539E" w:rsidRPr="00ED539E" w:rsidRDefault="00ED539E" w:rsidP="00ED539E">
      <w:pPr>
        <w:pStyle w:val="Caption"/>
        <w:numPr>
          <w:ilvl w:val="0"/>
          <w:numId w:val="38"/>
        </w:numPr>
        <w:jc w:val="both"/>
        <w:rPr>
          <w:b w:val="0"/>
        </w:rPr>
      </w:pPr>
      <w:r w:rsidRPr="00ED539E">
        <w:rPr>
          <w:b w:val="0"/>
        </w:rPr>
        <w:t xml:space="preserve">UE is not expected that UL transmissions in the same slot shall apply different TA values.  </w:t>
      </w:r>
    </w:p>
    <w:p w:rsidR="00ED539E" w:rsidRPr="00ED539E" w:rsidRDefault="00ED539E" w:rsidP="00ED539E">
      <w:pPr>
        <w:pStyle w:val="Caption"/>
        <w:numPr>
          <w:ilvl w:val="1"/>
          <w:numId w:val="38"/>
        </w:numPr>
        <w:rPr>
          <w:b w:val="0"/>
        </w:rPr>
      </w:pPr>
      <w:r w:rsidRPr="00ED539E">
        <w:rPr>
          <w:b w:val="0"/>
        </w:rPr>
        <w:t>If this happens, it is up to UE’s implementation.</w:t>
      </w:r>
    </w:p>
    <w:p w:rsidR="00ED539E" w:rsidRPr="00ED539E" w:rsidRDefault="00ED539E" w:rsidP="00ED539E">
      <w:pPr>
        <w:pStyle w:val="Caption"/>
        <w:numPr>
          <w:ilvl w:val="0"/>
          <w:numId w:val="38"/>
        </w:numPr>
        <w:jc w:val="both"/>
        <w:rPr>
          <w:b w:val="0"/>
        </w:rPr>
      </w:pPr>
      <w:r w:rsidRPr="00ED539E">
        <w:rPr>
          <w:b w:val="0"/>
        </w:rPr>
        <w:lastRenderedPageBreak/>
        <w:t>Note: If PDSCH and uplink transmission have different SCS, values of N1 and N2 will refer to the ones determined in control session</w:t>
      </w:r>
    </w:p>
    <w:p w:rsidR="006D50FE" w:rsidRPr="00ED539E" w:rsidRDefault="00ED539E" w:rsidP="00ED539E">
      <w:pPr>
        <w:pStyle w:val="Caption"/>
        <w:numPr>
          <w:ilvl w:val="0"/>
          <w:numId w:val="38"/>
        </w:numPr>
        <w:jc w:val="both"/>
        <w:rPr>
          <w:b w:val="0"/>
        </w:rPr>
      </w:pPr>
      <w:r w:rsidRPr="00ED539E">
        <w:rPr>
          <w:b w:val="0"/>
        </w:rPr>
        <w:t>Note: The TA command includes the 6-bit TA command in MAC-CE and the 12-bit TA command in RAR.</w:t>
      </w:r>
    </w:p>
    <w:p w:rsidR="00ED539E" w:rsidRDefault="00ED539E" w:rsidP="00ED539E"/>
    <w:p w:rsidR="00CC1291" w:rsidRDefault="00CC1291" w:rsidP="00ED539E">
      <w:r>
        <w:fldChar w:fldCharType="begin"/>
      </w:r>
      <w:r>
        <w:instrText xml:space="preserve"> REF _Ref510802113 \h </w:instrText>
      </w:r>
      <w:r>
        <w:fldChar w:fldCharType="separate"/>
      </w:r>
      <w:r w:rsidR="005840B6">
        <w:t xml:space="preserve">Proposal </w:t>
      </w:r>
      <w:r w:rsidR="005840B6">
        <w:rPr>
          <w:noProof/>
        </w:rPr>
        <w:t>6</w:t>
      </w:r>
      <w:r w:rsidR="005840B6">
        <w:t xml:space="preserve">: </w:t>
      </w:r>
      <w:r w:rsidR="005840B6">
        <w:rPr>
          <w:lang w:val="en-GB"/>
        </w:rPr>
        <w:t xml:space="preserve">NR supports </w:t>
      </w:r>
      <w:r w:rsidR="005840B6" w:rsidRPr="00BE79FD">
        <w:sym w:font="Symbol" w:char="F044"/>
      </w:r>
      <w:r w:rsidR="005840B6" w:rsidRPr="00BE79FD">
        <w:rPr>
          <w:vertAlign w:val="subscript"/>
        </w:rPr>
        <w:t>new</w:t>
      </w:r>
      <w:r w:rsidR="005840B6">
        <w:rPr>
          <w:vertAlign w:val="subscript"/>
        </w:rPr>
        <w:t xml:space="preserve"> </w:t>
      </w:r>
      <w:r w:rsidR="005840B6" w:rsidRPr="00BE79FD">
        <w:t>=</w:t>
      </w:r>
      <w:r w:rsidR="005840B6">
        <w:t xml:space="preserve"> </w:t>
      </w:r>
      <w:r w:rsidR="005840B6" w:rsidRPr="00BE79FD">
        <w:t>0</w:t>
      </w:r>
      <w:r w:rsidR="005840B6">
        <w:t xml:space="preserve"> in the above agreement.</w:t>
      </w:r>
      <w:r>
        <w:fldChar w:fldCharType="end"/>
      </w:r>
    </w:p>
    <w:p w:rsidR="00CC1291" w:rsidRDefault="00CC1291" w:rsidP="00ED539E">
      <w:r>
        <w:fldChar w:fldCharType="begin"/>
      </w:r>
      <w:r>
        <w:instrText xml:space="preserve"> REF _Ref510802177 \h </w:instrText>
      </w:r>
      <w:r>
        <w:fldChar w:fldCharType="separate"/>
      </w:r>
      <w:r w:rsidR="005840B6">
        <w:t xml:space="preserve">Proposal </w:t>
      </w:r>
      <w:r w:rsidR="005840B6">
        <w:rPr>
          <w:noProof/>
        </w:rPr>
        <w:t>7</w:t>
      </w:r>
      <w:r w:rsidR="005840B6">
        <w:t xml:space="preserve">: </w:t>
      </w:r>
      <w:r w:rsidR="005840B6" w:rsidRPr="008B4674">
        <w:t>For PDCCH ordered CFRA, N</w:t>
      </w:r>
      <w:r w:rsidR="005840B6">
        <w:t xml:space="preserve">R supports </w:t>
      </w:r>
      <w:r w:rsidR="005840B6" w:rsidRPr="00BE79FD">
        <w:sym w:font="Symbol" w:char="F044"/>
      </w:r>
      <w:r w:rsidR="005840B6" w:rsidRPr="00BE79FD">
        <w:rPr>
          <w:vertAlign w:val="subscript"/>
        </w:rPr>
        <w:t>Delay</w:t>
      </w:r>
      <w:r w:rsidR="005840B6">
        <w:rPr>
          <w:vertAlign w:val="subscript"/>
        </w:rPr>
        <w:t xml:space="preserve"> </w:t>
      </w:r>
      <w:r w:rsidR="005840B6">
        <w:rPr>
          <w:lang w:val="en-GB"/>
        </w:rPr>
        <w:t>= 150usec in the above agreement.</w:t>
      </w:r>
      <w:r>
        <w:fldChar w:fldCharType="end"/>
      </w:r>
    </w:p>
    <w:p w:rsidR="00CC1291" w:rsidRDefault="00CC1291" w:rsidP="00ED539E">
      <w:r>
        <w:fldChar w:fldCharType="begin"/>
      </w:r>
      <w:r>
        <w:instrText xml:space="preserve"> REF _Ref510802186 \h </w:instrText>
      </w:r>
      <w:r>
        <w:fldChar w:fldCharType="separate"/>
      </w:r>
      <w:r w:rsidR="005840B6">
        <w:t xml:space="preserve">Proposal </w:t>
      </w:r>
      <w:r w:rsidR="005840B6">
        <w:rPr>
          <w:noProof/>
        </w:rPr>
        <w:t>8</w:t>
      </w:r>
      <w:r w:rsidR="005840B6">
        <w:t xml:space="preserve">: For PDCCH ordered CBRA, NR does not specify </w:t>
      </w:r>
      <w:r w:rsidR="005840B6" w:rsidRPr="00C66A9F">
        <w:t>the minimum timing gap between PDCCH order reception and Msg1 transmission.</w:t>
      </w:r>
      <w:r>
        <w:fldChar w:fldCharType="end"/>
      </w:r>
    </w:p>
    <w:p w:rsidR="00CC1291" w:rsidRDefault="00E50A93" w:rsidP="00ED539E">
      <w:r>
        <w:fldChar w:fldCharType="begin"/>
      </w:r>
      <w:r>
        <w:instrText xml:space="preserve"> REF _Ref511476508 \h </w:instrText>
      </w:r>
      <w:r>
        <w:fldChar w:fldCharType="separate"/>
      </w:r>
      <w:r w:rsidR="005840B6">
        <w:t xml:space="preserve">Proposal </w:t>
      </w:r>
      <w:r w:rsidR="005840B6">
        <w:rPr>
          <w:noProof/>
        </w:rPr>
        <w:t>9</w:t>
      </w:r>
      <w:r w:rsidR="005840B6">
        <w:t xml:space="preserve">: For a TA command received on slot n, the corresponding adjustment of the uplink transmission timing shall apply from the beginning of slot </w:t>
      </w:r>
      <w:proofErr w:type="spellStart"/>
      <w:r w:rsidR="005840B6">
        <w:t>n+k</w:t>
      </w:r>
      <w:proofErr w:type="spellEnd"/>
      <w:r w:rsidR="005840B6">
        <w:t xml:space="preserve"> where the time duration of (k-1) slots is larger than or equal to ceil(duration of N1 + L2)_</w:t>
      </w:r>
      <w:proofErr w:type="spellStart"/>
      <w:r w:rsidR="005840B6">
        <w:t>to_slot</w:t>
      </w:r>
      <w:proofErr w:type="spellEnd"/>
      <w:r w:rsidR="005840B6">
        <w:t xml:space="preserve"> + duration of N2 + </w:t>
      </w:r>
      <w:proofErr w:type="spellStart"/>
      <w:r w:rsidR="005840B6">
        <w:t>TA_new</w:t>
      </w:r>
      <w:proofErr w:type="spellEnd"/>
      <w:r w:rsidR="005840B6">
        <w:t>, where</w:t>
      </w:r>
      <w:r>
        <w:fldChar w:fldCharType="end"/>
      </w:r>
    </w:p>
    <w:p w:rsidR="00E50A93" w:rsidRPr="00E50A93" w:rsidRDefault="00E50A93" w:rsidP="00E50A93">
      <w:pPr>
        <w:pStyle w:val="Caption"/>
        <w:numPr>
          <w:ilvl w:val="0"/>
          <w:numId w:val="38"/>
        </w:numPr>
        <w:jc w:val="both"/>
        <w:rPr>
          <w:b w:val="0"/>
        </w:rPr>
      </w:pPr>
      <w:r w:rsidRPr="00E50A93">
        <w:rPr>
          <w:b w:val="0"/>
        </w:rPr>
        <w:t>N1 refers to the value determined in control session with front loaded plus additional DMRS and UE capability #1</w:t>
      </w:r>
    </w:p>
    <w:p w:rsidR="00E50A93" w:rsidRPr="00E50A93" w:rsidRDefault="00E50A93" w:rsidP="00E50A93">
      <w:pPr>
        <w:pStyle w:val="ListParagraph"/>
        <w:numPr>
          <w:ilvl w:val="0"/>
          <w:numId w:val="38"/>
        </w:numPr>
        <w:ind w:firstLineChars="0"/>
        <w:rPr>
          <w:sz w:val="20"/>
          <w:szCs w:val="20"/>
        </w:rPr>
      </w:pPr>
      <w:r w:rsidRPr="00E50A93">
        <w:rPr>
          <w:sz w:val="20"/>
          <w:szCs w:val="20"/>
        </w:rPr>
        <w:t>N2 also refers to the value determined in control session with UE capability #1</w:t>
      </w:r>
    </w:p>
    <w:p w:rsidR="00E50A93" w:rsidRPr="00E50A93" w:rsidRDefault="00E50A93" w:rsidP="00E50A93">
      <w:pPr>
        <w:pStyle w:val="Caption"/>
        <w:numPr>
          <w:ilvl w:val="0"/>
          <w:numId w:val="38"/>
        </w:numPr>
        <w:jc w:val="both"/>
        <w:rPr>
          <w:b w:val="0"/>
        </w:rPr>
      </w:pPr>
      <w:r w:rsidRPr="00E50A93">
        <w:rPr>
          <w:b w:val="0"/>
        </w:rPr>
        <w:t>L2 refers to the MAC processing latency and is equal to 0.5 msec.</w:t>
      </w:r>
    </w:p>
    <w:p w:rsidR="00E50A93" w:rsidRPr="00E50A93" w:rsidRDefault="00E50A93" w:rsidP="00E50A93">
      <w:pPr>
        <w:pStyle w:val="Caption"/>
        <w:numPr>
          <w:ilvl w:val="0"/>
          <w:numId w:val="38"/>
        </w:numPr>
        <w:jc w:val="both"/>
        <w:rPr>
          <w:b w:val="0"/>
        </w:rPr>
      </w:pPr>
      <w:proofErr w:type="spellStart"/>
      <w:r w:rsidRPr="00E50A93">
        <w:rPr>
          <w:b w:val="0"/>
        </w:rPr>
        <w:t>TA_new</w:t>
      </w:r>
      <w:proofErr w:type="spellEnd"/>
      <w:r w:rsidRPr="00E50A93">
        <w:rPr>
          <w:b w:val="0"/>
        </w:rPr>
        <w:t xml:space="preserve"> refers to the updated TA based on the received timing adjustment command in MAC-CE. </w:t>
      </w:r>
    </w:p>
    <w:p w:rsidR="00E50A93" w:rsidRPr="00E50A93" w:rsidRDefault="00E50A93" w:rsidP="00E50A93">
      <w:pPr>
        <w:pStyle w:val="Caption"/>
        <w:numPr>
          <w:ilvl w:val="0"/>
          <w:numId w:val="38"/>
        </w:numPr>
        <w:jc w:val="both"/>
        <w:rPr>
          <w:b w:val="0"/>
        </w:rPr>
      </w:pPr>
      <w:r w:rsidRPr="00E50A93">
        <w:rPr>
          <w:b w:val="0"/>
        </w:rPr>
        <w:t xml:space="preserve">UE is not expected that UL transmissions in the same slot shall apply different TA values.  </w:t>
      </w:r>
    </w:p>
    <w:p w:rsidR="00E50A93" w:rsidRPr="00E50A93" w:rsidRDefault="00E50A93" w:rsidP="00E50A93">
      <w:pPr>
        <w:pStyle w:val="Caption"/>
        <w:numPr>
          <w:ilvl w:val="1"/>
          <w:numId w:val="38"/>
        </w:numPr>
        <w:rPr>
          <w:b w:val="0"/>
        </w:rPr>
      </w:pPr>
      <w:r w:rsidRPr="00E50A93">
        <w:rPr>
          <w:b w:val="0"/>
        </w:rPr>
        <w:t>If this happens, it is up to UE’s implementation.</w:t>
      </w:r>
    </w:p>
    <w:p w:rsidR="00E50A93" w:rsidRPr="00E50A93" w:rsidRDefault="00E50A93" w:rsidP="00E50A93">
      <w:pPr>
        <w:pStyle w:val="Caption"/>
        <w:numPr>
          <w:ilvl w:val="0"/>
          <w:numId w:val="38"/>
        </w:numPr>
        <w:jc w:val="both"/>
        <w:rPr>
          <w:b w:val="0"/>
        </w:rPr>
      </w:pPr>
      <w:r w:rsidRPr="00E50A93">
        <w:rPr>
          <w:b w:val="0"/>
        </w:rPr>
        <w:t>Note: If PDSCH and uplink transmission have different SCS, values of N1 and N2 will refer to the ones determined in control session</w:t>
      </w:r>
    </w:p>
    <w:p w:rsidR="00E50A93" w:rsidRPr="00E50A93" w:rsidRDefault="00E50A93" w:rsidP="00E50A93">
      <w:pPr>
        <w:pStyle w:val="Caption"/>
        <w:numPr>
          <w:ilvl w:val="0"/>
          <w:numId w:val="38"/>
        </w:numPr>
        <w:jc w:val="both"/>
        <w:rPr>
          <w:b w:val="0"/>
        </w:rPr>
      </w:pPr>
      <w:r w:rsidRPr="00E50A93">
        <w:rPr>
          <w:b w:val="0"/>
        </w:rPr>
        <w:t>Note: The TA command includes the 6-bit TA command in MAC-CE and the 12-bit TA command in RAR.</w:t>
      </w:r>
    </w:p>
    <w:p w:rsidR="00E50A93" w:rsidRPr="00ED539E" w:rsidRDefault="00E50A93" w:rsidP="00ED539E">
      <w:r>
        <w:fldChar w:fldCharType="begin"/>
      </w:r>
      <w:r>
        <w:instrText xml:space="preserve"> REF _Ref510819649 \h </w:instrText>
      </w:r>
      <w:r>
        <w:fldChar w:fldCharType="separate"/>
      </w:r>
      <w:r w:rsidR="005840B6">
        <w:t xml:space="preserve">Proposal </w:t>
      </w:r>
      <w:r w:rsidR="005840B6">
        <w:rPr>
          <w:noProof/>
        </w:rPr>
        <w:t>10</w:t>
      </w:r>
      <w:r w:rsidR="005840B6">
        <w:t xml:space="preserve">: The exact timing of Msg3 transmission is scheduled by the </w:t>
      </w:r>
      <w:r w:rsidR="005840B6" w:rsidRPr="00EF07AC">
        <w:rPr>
          <w:i/>
        </w:rPr>
        <w:t>time domain RA</w:t>
      </w:r>
      <w:r w:rsidR="005840B6">
        <w:t xml:space="preserve"> field in the RAR grant and should not be earlier than the time when the received TA command is applied.</w:t>
      </w:r>
      <w:r>
        <w:fldChar w:fldCharType="end"/>
      </w:r>
    </w:p>
    <w:p w:rsidR="00C55793" w:rsidRDefault="00C55793" w:rsidP="00AC56E4">
      <w:pPr>
        <w:jc w:val="both"/>
      </w:pPr>
      <w:r>
        <w:fldChar w:fldCharType="begin"/>
      </w:r>
      <w:r>
        <w:instrText xml:space="preserve"> REF _Ref510851270 \h </w:instrText>
      </w:r>
      <w:r>
        <w:fldChar w:fldCharType="separate"/>
      </w:r>
      <w:r w:rsidR="005840B6">
        <w:t xml:space="preserve">Proposal </w:t>
      </w:r>
      <w:r w:rsidR="005840B6">
        <w:rPr>
          <w:noProof/>
        </w:rPr>
        <w:t>11</w:t>
      </w:r>
      <w:r w:rsidR="005840B6">
        <w:t>: NR should discuss how UE selects RACH preamble indices/resources for contention-based random access in RRC_CONNECTED mode.</w:t>
      </w:r>
      <w:r>
        <w:fldChar w:fldCharType="end"/>
      </w:r>
    </w:p>
    <w:p w:rsidR="00880CFB" w:rsidRDefault="00190AA7" w:rsidP="00AC56E4">
      <w:pPr>
        <w:jc w:val="both"/>
      </w:pPr>
      <w:r>
        <w:fldChar w:fldCharType="begin"/>
      </w:r>
      <w:r>
        <w:instrText xml:space="preserve"> REF _Ref510802269 \h </w:instrText>
      </w:r>
      <w:r>
        <w:fldChar w:fldCharType="separate"/>
      </w:r>
      <w:r w:rsidR="005840B6">
        <w:t xml:space="preserve">Proposal </w:t>
      </w:r>
      <w:r w:rsidR="005840B6">
        <w:rPr>
          <w:noProof/>
        </w:rPr>
        <w:t>12</w:t>
      </w:r>
      <w:r w:rsidR="005840B6">
        <w:t xml:space="preserve">: </w:t>
      </w:r>
      <w:r w:rsidR="005840B6" w:rsidRPr="00C950F9">
        <w:t xml:space="preserve">When UE conducts </w:t>
      </w:r>
      <w:r w:rsidR="005840B6">
        <w:t>CB</w:t>
      </w:r>
      <w:r w:rsidR="005840B6" w:rsidRPr="00C950F9">
        <w:t>RA in RRC connected mode, UE selects RACH preamble indices/reso</w:t>
      </w:r>
      <w:r w:rsidR="005840B6">
        <w:t>urces that are associated with the</w:t>
      </w:r>
      <w:r w:rsidR="005840B6" w:rsidRPr="00C950F9">
        <w:t xml:space="preserve"> downlink refere</w:t>
      </w:r>
      <w:r w:rsidR="005840B6">
        <w:t xml:space="preserve">nce signal that </w:t>
      </w:r>
      <w:proofErr w:type="spellStart"/>
      <w:r w:rsidR="005840B6">
        <w:t>QCL’ed</w:t>
      </w:r>
      <w:proofErr w:type="spellEnd"/>
      <w:r w:rsidR="005840B6">
        <w:t xml:space="preserve"> </w:t>
      </w:r>
      <w:r w:rsidR="005840B6" w:rsidRPr="00C950F9">
        <w:t>with the DM-RS antenna port(s) associated with PDCCH reception in common search space(s) where UE is expected to monitor the random access response.</w:t>
      </w:r>
      <w:r>
        <w:fldChar w:fldCharType="end"/>
      </w:r>
    </w:p>
    <w:p w:rsidR="00190AA7" w:rsidRDefault="007A45EE" w:rsidP="00AC56E4">
      <w:pPr>
        <w:jc w:val="both"/>
      </w:pPr>
      <w:r>
        <w:fldChar w:fldCharType="begin"/>
      </w:r>
      <w:r>
        <w:instrText xml:space="preserve"> REF _Ref510802282 \h </w:instrText>
      </w:r>
      <w:r>
        <w:fldChar w:fldCharType="separate"/>
      </w:r>
      <w:r w:rsidR="005840B6">
        <w:t xml:space="preserve">Proposal </w:t>
      </w:r>
      <w:r w:rsidR="005840B6">
        <w:rPr>
          <w:noProof/>
        </w:rPr>
        <w:t>13</w:t>
      </w:r>
      <w:r w:rsidR="005840B6">
        <w:t xml:space="preserve">: </w:t>
      </w:r>
      <w:r w:rsidR="005840B6" w:rsidRPr="00595210">
        <w:t>If the SSB that UE selects for RACH association and Msg1 (re)transmission is not quasi-co-located (</w:t>
      </w:r>
      <w:proofErr w:type="spellStart"/>
      <w:r w:rsidR="005840B6" w:rsidRPr="00595210">
        <w:t>QCLed</w:t>
      </w:r>
      <w:proofErr w:type="spellEnd"/>
      <w:r w:rsidR="005840B6" w:rsidRPr="00595210">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fldChar w:fldCharType="end"/>
      </w:r>
    </w:p>
    <w:p w:rsidR="007A45EE" w:rsidRDefault="00FA53C3" w:rsidP="00AC56E4">
      <w:pPr>
        <w:jc w:val="both"/>
      </w:pPr>
      <w:r>
        <w:fldChar w:fldCharType="begin"/>
      </w:r>
      <w:r>
        <w:instrText xml:space="preserve"> REF _Ref506636259 \h </w:instrText>
      </w:r>
      <w:r>
        <w:fldChar w:fldCharType="separate"/>
      </w:r>
      <w:r w:rsidR="005840B6">
        <w:t xml:space="preserve">Proposal </w:t>
      </w:r>
      <w:r w:rsidR="005840B6">
        <w:rPr>
          <w:noProof/>
        </w:rPr>
        <w:t>14</w:t>
      </w:r>
      <w:r w:rsidR="005840B6">
        <w:t>: The UL BWP index is not included in the PDCCH order. In this way, BWP switching is decoupled from RACH as much as possible.</w:t>
      </w:r>
      <w:r>
        <w:fldChar w:fldCharType="end"/>
      </w:r>
    </w:p>
    <w:p w:rsidR="00FA53C3" w:rsidRDefault="000027B6" w:rsidP="00AC56E4">
      <w:pPr>
        <w:jc w:val="both"/>
      </w:pPr>
      <w:r>
        <w:fldChar w:fldCharType="begin"/>
      </w:r>
      <w:r>
        <w:instrText xml:space="preserve"> REF _Ref506476186 \h </w:instrText>
      </w:r>
      <w:r>
        <w:fldChar w:fldCharType="separate"/>
      </w:r>
      <w:r w:rsidR="005840B6">
        <w:t xml:space="preserve">Proposal </w:t>
      </w:r>
      <w:r w:rsidR="005840B6">
        <w:rPr>
          <w:noProof/>
        </w:rPr>
        <w:t>15</w:t>
      </w:r>
      <w:r w:rsidR="005840B6">
        <w:t>: If UE requires to switch BWPs to conduct RACH after receiving a PDCCH order, both PDCCH decoding and BWP switching need to be considered when specifying the minimum timing gap between PDCCH order reception and Msg1 transmission.</w:t>
      </w:r>
      <w:r>
        <w:fldChar w:fldCharType="end"/>
      </w:r>
    </w:p>
    <w:p w:rsidR="000027B6" w:rsidRDefault="008538CB" w:rsidP="00AC56E4">
      <w:pPr>
        <w:jc w:val="both"/>
      </w:pPr>
      <w:r>
        <w:fldChar w:fldCharType="begin"/>
      </w:r>
      <w:r>
        <w:instrText xml:space="preserve"> REF _Ref506476192 \h </w:instrText>
      </w:r>
      <w:r>
        <w:fldChar w:fldCharType="separate"/>
      </w:r>
      <w:r w:rsidR="005840B6">
        <w:t xml:space="preserve">Proposal </w:t>
      </w:r>
      <w:r w:rsidR="005840B6">
        <w:rPr>
          <w:noProof/>
        </w:rPr>
        <w:t>16</w:t>
      </w:r>
      <w:r w:rsidR="005840B6">
        <w:t>: The SSB/CSI-RS index is not included in the PDCCH order.</w:t>
      </w:r>
      <w:r>
        <w:fldChar w:fldCharType="end"/>
      </w:r>
    </w:p>
    <w:p w:rsidR="008538CB" w:rsidRDefault="00FD2917" w:rsidP="00AC56E4">
      <w:pPr>
        <w:jc w:val="both"/>
      </w:pPr>
      <w:r>
        <w:fldChar w:fldCharType="begin"/>
      </w:r>
      <w:r>
        <w:instrText xml:space="preserve"> REF _Ref506636281 \h </w:instrText>
      </w:r>
      <w:r>
        <w:fldChar w:fldCharType="separate"/>
      </w:r>
      <w:r w:rsidR="005840B6">
        <w:t xml:space="preserve">Proposal </w:t>
      </w:r>
      <w:r w:rsidR="005840B6">
        <w:rPr>
          <w:noProof/>
        </w:rPr>
        <w:t>17</w:t>
      </w:r>
      <w:r w:rsidR="005840B6">
        <w:t>: Besides common fields, the DCI design for PDCCH order includes the following fields: random access preamble index (</w:t>
      </w:r>
      <w:r w:rsidR="005840B6" w:rsidRPr="0020277D">
        <w:t>6 bits</w:t>
      </w:r>
      <w:r w:rsidR="005840B6">
        <w:t xml:space="preserve">), UL/SUL index (0 or </w:t>
      </w:r>
      <w:r w:rsidR="005840B6" w:rsidRPr="0020277D">
        <w:t>1 bit</w:t>
      </w:r>
      <w:r w:rsidR="005840B6">
        <w:t>), and RO mask (</w:t>
      </w:r>
      <w:r w:rsidR="005840B6" w:rsidRPr="0020277D">
        <w:t>FFS details</w:t>
      </w:r>
      <w:r w:rsidR="005840B6">
        <w:t>).</w:t>
      </w:r>
      <w:r>
        <w:fldChar w:fldCharType="end"/>
      </w:r>
    </w:p>
    <w:p w:rsidR="00FD2917" w:rsidRDefault="0048677F" w:rsidP="00AC56E4">
      <w:pPr>
        <w:jc w:val="both"/>
      </w:pPr>
      <w:r>
        <w:fldChar w:fldCharType="begin"/>
      </w:r>
      <w:r>
        <w:instrText xml:space="preserve"> REF _Ref510802230 \h </w:instrText>
      </w:r>
      <w:r>
        <w:fldChar w:fldCharType="separate"/>
      </w:r>
      <w:r w:rsidR="005840B6">
        <w:t xml:space="preserve">Proposal </w:t>
      </w:r>
      <w:r w:rsidR="005840B6">
        <w:rPr>
          <w:noProof/>
        </w:rPr>
        <w:t>18</w:t>
      </w:r>
      <w:r w:rsidR="005840B6">
        <w:t xml:space="preserve">: NR supports the value range of the 2-bit RRC parameter </w:t>
      </w:r>
      <w:proofErr w:type="spellStart"/>
      <w:r w:rsidR="005840B6">
        <w:t>prach</w:t>
      </w:r>
      <w:proofErr w:type="spellEnd"/>
      <w:r w:rsidR="005840B6">
        <w:t xml:space="preserve">-FDM is {1, 2, 4, </w:t>
      </w:r>
      <w:proofErr w:type="gramStart"/>
      <w:r w:rsidR="005840B6">
        <w:t>8</w:t>
      </w:r>
      <w:proofErr w:type="gramEnd"/>
      <w:r w:rsidR="005840B6">
        <w:t>} for other RACH use cases besides initial access.</w:t>
      </w:r>
      <w:r>
        <w:fldChar w:fldCharType="end"/>
      </w:r>
    </w:p>
    <w:p w:rsidR="0048677F" w:rsidRDefault="0048677F" w:rsidP="00AC56E4">
      <w:pPr>
        <w:jc w:val="both"/>
      </w:pPr>
      <w:r>
        <w:fldChar w:fldCharType="begin"/>
      </w:r>
      <w:r>
        <w:instrText xml:space="preserve"> REF _Ref506476528 \h </w:instrText>
      </w:r>
      <w:r>
        <w:fldChar w:fldCharType="separate"/>
      </w:r>
      <w:r w:rsidR="005840B6">
        <w:t xml:space="preserve">Proposal </w:t>
      </w:r>
      <w:r w:rsidR="005840B6">
        <w:rPr>
          <w:noProof/>
        </w:rPr>
        <w:t>19</w:t>
      </w:r>
      <w:r w:rsidR="005840B6">
        <w:t>: NR does not support configurations such that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SSB-per-RACH-occasion</m:t>
            </m:r>
          </m:den>
        </m:f>
        <m:r>
          <m:rPr>
            <m:sty m:val="p"/>
          </m:rPr>
          <w:rPr>
            <w:rFonts w:ascii="Cambria Math" w:hAnsi="Cambria Math"/>
          </w:rPr>
          <m:t>&gt;</m:t>
        </m:r>
      </m:oMath>
      <w:r w:rsidR="005840B6">
        <w:t xml:space="preserve"> </w:t>
      </w:r>
      <w:proofErr w:type="spellStart"/>
      <w:r w:rsidR="005840B6">
        <w:rPr>
          <w:i/>
        </w:rPr>
        <w:t>prach</w:t>
      </w:r>
      <w:proofErr w:type="spellEnd"/>
      <w:r w:rsidR="005840B6">
        <w:rPr>
          <w:i/>
        </w:rPr>
        <w:t>-FDM.</w:t>
      </w:r>
      <w:r>
        <w:fldChar w:fldCharType="end"/>
      </w:r>
    </w:p>
    <w:p w:rsidR="0048677F" w:rsidRDefault="0048677F" w:rsidP="00AC56E4">
      <w:pPr>
        <w:jc w:val="both"/>
      </w:pPr>
      <w:r>
        <w:lastRenderedPageBreak/>
        <w:fldChar w:fldCharType="begin"/>
      </w:r>
      <w:r>
        <w:instrText xml:space="preserve"> REF _Ref506476534 \h </w:instrText>
      </w:r>
      <w:r>
        <w:fldChar w:fldCharType="separate"/>
      </w:r>
      <w:r w:rsidR="005840B6">
        <w:t xml:space="preserve">Proposal </w:t>
      </w:r>
      <w:r w:rsidR="005840B6">
        <w:rPr>
          <w:noProof/>
        </w:rPr>
        <w:t>20</w:t>
      </w:r>
      <w:r w:rsidR="005840B6">
        <w:t>: When the number of actually transmitted SSBs is smaller than SSB-per-RO, UE associates the RACH resources with the configured SSB-per-RO instead of with the number of actually transmitted SSBs.</w:t>
      </w:r>
      <w:r>
        <w:fldChar w:fldCharType="end"/>
      </w:r>
    </w:p>
    <w:p w:rsidR="0048677F" w:rsidRDefault="0048677F" w:rsidP="00AC56E4">
      <w:pPr>
        <w:jc w:val="both"/>
      </w:pPr>
      <w:r>
        <w:fldChar w:fldCharType="begin"/>
      </w:r>
      <w:r>
        <w:instrText xml:space="preserve"> REF _Ref506476549 \h </w:instrText>
      </w:r>
      <w:r>
        <w:fldChar w:fldCharType="separate"/>
      </w:r>
      <w:r w:rsidR="005840B6">
        <w:t xml:space="preserve">Proposal </w:t>
      </w:r>
      <w:r w:rsidR="005840B6">
        <w:rPr>
          <w:noProof/>
        </w:rPr>
        <w:t>21</w:t>
      </w:r>
      <w:r w:rsidR="005840B6">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r>
        <w:fldChar w:fldCharType="end"/>
      </w:r>
    </w:p>
    <w:p w:rsidR="007C6817" w:rsidRDefault="007C6817" w:rsidP="008148C8">
      <w:pPr>
        <w:pStyle w:val="Heading1"/>
        <w:jc w:val="both"/>
      </w:pPr>
      <w:r>
        <w:t xml:space="preserve">References  </w:t>
      </w:r>
    </w:p>
    <w:p w:rsidR="00A52CDC" w:rsidRDefault="00A52CDC" w:rsidP="003A354C">
      <w:pPr>
        <w:pStyle w:val="ListParagraph"/>
        <w:numPr>
          <w:ilvl w:val="0"/>
          <w:numId w:val="13"/>
        </w:numPr>
        <w:spacing w:line="360" w:lineRule="auto"/>
        <w:ind w:firstLineChars="0"/>
        <w:jc w:val="both"/>
        <w:rPr>
          <w:sz w:val="20"/>
          <w:szCs w:val="20"/>
          <w:lang w:val="en-GB"/>
        </w:rPr>
      </w:pPr>
      <w:bookmarkStart w:id="56" w:name="_Ref511395814"/>
      <w:bookmarkStart w:id="57" w:name="_Ref510783309"/>
      <w:bookmarkStart w:id="58" w:name="_Ref506369254"/>
      <w:bookmarkStart w:id="59" w:name="_Ref503373435"/>
      <w:r>
        <w:rPr>
          <w:sz w:val="20"/>
          <w:szCs w:val="20"/>
          <w:lang w:val="en-GB"/>
        </w:rPr>
        <w:t>TS38.133</w:t>
      </w:r>
      <w:r w:rsidR="003A354C">
        <w:rPr>
          <w:sz w:val="20"/>
          <w:szCs w:val="20"/>
          <w:lang w:val="en-GB"/>
        </w:rPr>
        <w:t>, “</w:t>
      </w:r>
      <w:r w:rsidR="003A354C" w:rsidRPr="003A354C">
        <w:rPr>
          <w:sz w:val="20"/>
          <w:szCs w:val="20"/>
          <w:lang w:val="en-GB"/>
        </w:rPr>
        <w:t>Requirements for support of radio resource management</w:t>
      </w:r>
      <w:r w:rsidR="003A354C">
        <w:rPr>
          <w:sz w:val="20"/>
          <w:szCs w:val="20"/>
          <w:lang w:val="en-GB"/>
        </w:rPr>
        <w:t>,” V15.1.0, Mar. 2018</w:t>
      </w:r>
      <w:bookmarkEnd w:id="56"/>
    </w:p>
    <w:p w:rsidR="009C49BD" w:rsidRDefault="009C49BD" w:rsidP="00366E90">
      <w:pPr>
        <w:pStyle w:val="ListParagraph"/>
        <w:numPr>
          <w:ilvl w:val="0"/>
          <w:numId w:val="13"/>
        </w:numPr>
        <w:spacing w:line="360" w:lineRule="auto"/>
        <w:ind w:firstLineChars="0"/>
        <w:jc w:val="both"/>
        <w:rPr>
          <w:sz w:val="20"/>
          <w:szCs w:val="20"/>
          <w:lang w:val="en-GB"/>
        </w:rPr>
      </w:pPr>
      <w:r>
        <w:rPr>
          <w:sz w:val="20"/>
          <w:szCs w:val="20"/>
          <w:lang w:val="en-GB"/>
        </w:rPr>
        <w:t>R1-1803374 (R2-1803856), “L</w:t>
      </w:r>
      <w:r w:rsidRPr="009C49BD">
        <w:rPr>
          <w:sz w:val="20"/>
          <w:szCs w:val="20"/>
          <w:lang w:val="en-GB"/>
        </w:rPr>
        <w:t>S to RAN1 on handling parallel RA procedure and SR procedur</w:t>
      </w:r>
      <w:r>
        <w:rPr>
          <w:sz w:val="20"/>
          <w:szCs w:val="20"/>
          <w:lang w:val="en-GB"/>
        </w:rPr>
        <w:t>e,” 3GPP RAN1 #92 meeting, Athens, Greece, Feb.-Mar. 2018</w:t>
      </w:r>
      <w:bookmarkEnd w:id="57"/>
    </w:p>
    <w:p w:rsidR="00D401C3" w:rsidRPr="00D401C3" w:rsidRDefault="00E465D7" w:rsidP="00366E90">
      <w:pPr>
        <w:pStyle w:val="ListParagraph"/>
        <w:numPr>
          <w:ilvl w:val="0"/>
          <w:numId w:val="13"/>
        </w:numPr>
        <w:spacing w:line="360" w:lineRule="auto"/>
        <w:ind w:firstLineChars="0"/>
        <w:jc w:val="both"/>
        <w:rPr>
          <w:sz w:val="20"/>
          <w:szCs w:val="20"/>
          <w:lang w:val="en-GB"/>
        </w:rPr>
      </w:pPr>
      <w:r>
        <w:rPr>
          <w:sz w:val="20"/>
          <w:szCs w:val="20"/>
          <w:lang w:val="en-GB"/>
        </w:rPr>
        <w:t>RP-172108, “</w:t>
      </w:r>
      <w:r w:rsidRPr="00E465D7">
        <w:rPr>
          <w:sz w:val="20"/>
          <w:szCs w:val="20"/>
          <w:lang w:val="en-GB"/>
        </w:rPr>
        <w:t>Updated work plan of RAN 1 and 4 NR</w:t>
      </w:r>
      <w:r>
        <w:rPr>
          <w:sz w:val="20"/>
          <w:szCs w:val="20"/>
          <w:lang w:val="en-GB"/>
        </w:rPr>
        <w:t xml:space="preserve">,” 3GPP RP #77 meeting, </w:t>
      </w:r>
      <w:r w:rsidRPr="00E465D7">
        <w:rPr>
          <w:sz w:val="20"/>
          <w:szCs w:val="20"/>
          <w:lang w:val="en-GB"/>
        </w:rPr>
        <w:t>Sapporo,</w:t>
      </w:r>
      <w:r>
        <w:rPr>
          <w:sz w:val="20"/>
          <w:szCs w:val="20"/>
          <w:lang w:val="en-GB"/>
        </w:rPr>
        <w:t xml:space="preserve"> Japan, Sept. 2017</w:t>
      </w:r>
    </w:p>
    <w:p w:rsidR="00D401C3" w:rsidRDefault="00D401C3" w:rsidP="00366E90">
      <w:pPr>
        <w:pStyle w:val="ListParagraph"/>
        <w:numPr>
          <w:ilvl w:val="0"/>
          <w:numId w:val="13"/>
        </w:numPr>
        <w:spacing w:line="360" w:lineRule="auto"/>
        <w:ind w:firstLineChars="0"/>
        <w:jc w:val="both"/>
        <w:rPr>
          <w:sz w:val="20"/>
          <w:szCs w:val="20"/>
          <w:lang w:val="en-GB"/>
        </w:rPr>
      </w:pPr>
      <w:r w:rsidRPr="00D401C3">
        <w:rPr>
          <w:sz w:val="20"/>
          <w:szCs w:val="20"/>
          <w:lang w:val="en-GB"/>
        </w:rPr>
        <w:t>R1-1803513, "Rel-15 NR UE feature list," RAN1 #92 meeting</w:t>
      </w:r>
      <w:r>
        <w:rPr>
          <w:sz w:val="20"/>
          <w:szCs w:val="20"/>
          <w:lang w:val="en-GB"/>
        </w:rPr>
        <w:t>, Athens, Greece, Feb.-Mar. 2018</w:t>
      </w:r>
    </w:p>
    <w:p w:rsidR="00C518AE" w:rsidRDefault="00C518AE" w:rsidP="00366E90">
      <w:pPr>
        <w:pStyle w:val="ListParagraph"/>
        <w:numPr>
          <w:ilvl w:val="0"/>
          <w:numId w:val="13"/>
        </w:numPr>
        <w:spacing w:line="360" w:lineRule="auto"/>
        <w:ind w:firstLineChars="0"/>
        <w:jc w:val="both"/>
        <w:rPr>
          <w:sz w:val="20"/>
          <w:szCs w:val="20"/>
          <w:lang w:val="en-GB"/>
        </w:rPr>
      </w:pPr>
      <w:bookmarkStart w:id="60" w:name="_Ref510853799"/>
      <w:r>
        <w:rPr>
          <w:sz w:val="20"/>
          <w:szCs w:val="20"/>
          <w:lang w:val="en-GB"/>
        </w:rPr>
        <w:t>R2-1806164, “On parallel SR and RACH procedure in NR,” MediaTek Inc., 3GPP RAN2 #101bis, Sanya, China, April 2018</w:t>
      </w:r>
      <w:bookmarkStart w:id="61" w:name="_GoBack"/>
      <w:bookmarkEnd w:id="60"/>
      <w:bookmarkEnd w:id="61"/>
    </w:p>
    <w:p w:rsidR="008A3499" w:rsidRDefault="00295393" w:rsidP="00366E90">
      <w:pPr>
        <w:pStyle w:val="ListParagraph"/>
        <w:numPr>
          <w:ilvl w:val="0"/>
          <w:numId w:val="13"/>
        </w:numPr>
        <w:spacing w:line="360" w:lineRule="auto"/>
        <w:ind w:firstLineChars="0"/>
        <w:jc w:val="both"/>
        <w:rPr>
          <w:sz w:val="20"/>
          <w:szCs w:val="20"/>
          <w:lang w:val="en-GB"/>
        </w:rPr>
      </w:pPr>
      <w:bookmarkStart w:id="62" w:name="_Ref510793619"/>
      <w:r w:rsidRPr="00295393">
        <w:rPr>
          <w:color w:val="000000" w:themeColor="text1"/>
          <w:sz w:val="20"/>
          <w:szCs w:val="20"/>
          <w:lang w:val="en-GB"/>
        </w:rPr>
        <w:t>R1-1805525</w:t>
      </w:r>
      <w:r w:rsidR="00652342">
        <w:rPr>
          <w:sz w:val="20"/>
          <w:szCs w:val="20"/>
          <w:lang w:val="en-GB"/>
        </w:rPr>
        <w:t xml:space="preserve">, “Remaining TA related issues,” </w:t>
      </w:r>
      <w:r w:rsidR="008C226F">
        <w:rPr>
          <w:sz w:val="20"/>
          <w:szCs w:val="20"/>
          <w:lang w:val="en-GB"/>
        </w:rPr>
        <w:t xml:space="preserve">MediaTek Inc., </w:t>
      </w:r>
      <w:r w:rsidR="00652342">
        <w:rPr>
          <w:sz w:val="20"/>
          <w:szCs w:val="20"/>
          <w:lang w:val="en-GB"/>
        </w:rPr>
        <w:t>3GPP RAN1 #92bis, Sanya, China, April 2018</w:t>
      </w:r>
      <w:bookmarkEnd w:id="62"/>
    </w:p>
    <w:p w:rsidR="00652342" w:rsidRDefault="008A3499" w:rsidP="00366E90">
      <w:pPr>
        <w:pStyle w:val="ListParagraph"/>
        <w:numPr>
          <w:ilvl w:val="0"/>
          <w:numId w:val="13"/>
        </w:numPr>
        <w:spacing w:line="360" w:lineRule="auto"/>
        <w:ind w:firstLineChars="0"/>
        <w:jc w:val="both"/>
        <w:rPr>
          <w:sz w:val="20"/>
          <w:szCs w:val="20"/>
          <w:lang w:val="en-GB"/>
        </w:rPr>
      </w:pPr>
      <w:bookmarkStart w:id="63" w:name="_Ref510797839"/>
      <w:r>
        <w:rPr>
          <w:sz w:val="20"/>
          <w:szCs w:val="20"/>
          <w:lang w:val="en-GB"/>
        </w:rPr>
        <w:t>R1-1803554, “</w:t>
      </w:r>
      <w:r w:rsidRPr="008A3499">
        <w:rPr>
          <w:sz w:val="20"/>
          <w:szCs w:val="20"/>
          <w:lang w:val="en-GB"/>
        </w:rPr>
        <w:t>CR to 38.213 capturing the NR ad-hoc 1801 and RAN1#92 meeting agreements</w:t>
      </w:r>
      <w:r>
        <w:rPr>
          <w:sz w:val="20"/>
          <w:szCs w:val="20"/>
          <w:lang w:val="en-GB"/>
        </w:rPr>
        <w:t>”, March 2018</w:t>
      </w:r>
      <w:bookmarkEnd w:id="63"/>
      <w:r w:rsidR="00652342">
        <w:rPr>
          <w:sz w:val="20"/>
          <w:szCs w:val="20"/>
          <w:lang w:val="en-GB"/>
        </w:rPr>
        <w:t xml:space="preserve"> </w:t>
      </w:r>
    </w:p>
    <w:p w:rsidR="00CC333C" w:rsidRPr="00C86037" w:rsidRDefault="00CC333C" w:rsidP="00366E90">
      <w:pPr>
        <w:pStyle w:val="ListParagraph"/>
        <w:numPr>
          <w:ilvl w:val="0"/>
          <w:numId w:val="13"/>
        </w:numPr>
        <w:spacing w:line="360" w:lineRule="auto"/>
        <w:ind w:firstLineChars="0"/>
        <w:jc w:val="both"/>
        <w:rPr>
          <w:sz w:val="20"/>
          <w:szCs w:val="20"/>
          <w:lang w:val="en-GB"/>
        </w:rPr>
      </w:pPr>
      <w:bookmarkStart w:id="64" w:name="_Ref510794382"/>
      <w:r w:rsidRPr="00C86037">
        <w:rPr>
          <w:bCs/>
          <w:sz w:val="20"/>
          <w:szCs w:val="20"/>
        </w:rPr>
        <w:t>R1-1801073 (R2-1801600), “LS on PDCCH order for initiation of random access,”</w:t>
      </w:r>
      <w:r>
        <w:rPr>
          <w:bCs/>
          <w:sz w:val="20"/>
          <w:szCs w:val="20"/>
        </w:rPr>
        <w:t xml:space="preserve"> </w:t>
      </w:r>
      <w:r>
        <w:rPr>
          <w:sz w:val="20"/>
          <w:szCs w:val="20"/>
          <w:lang w:eastAsia="ko-KR"/>
        </w:rPr>
        <w:t>3GPP RAN1 AH1801 meeting, Vancouver, Canada, Jan. 2018</w:t>
      </w:r>
      <w:bookmarkEnd w:id="58"/>
      <w:bookmarkEnd w:id="64"/>
    </w:p>
    <w:p w:rsidR="00CC333C" w:rsidRPr="00C86037" w:rsidRDefault="00CC333C" w:rsidP="00366E90">
      <w:pPr>
        <w:pStyle w:val="ListParagraph"/>
        <w:numPr>
          <w:ilvl w:val="0"/>
          <w:numId w:val="13"/>
        </w:numPr>
        <w:spacing w:line="360" w:lineRule="auto"/>
        <w:ind w:firstLineChars="0"/>
        <w:jc w:val="both"/>
        <w:rPr>
          <w:sz w:val="20"/>
          <w:szCs w:val="20"/>
          <w:lang w:val="en-GB"/>
        </w:rPr>
      </w:pPr>
      <w:bookmarkStart w:id="65" w:name="_Ref506367556"/>
      <w:r w:rsidRPr="005C18F6">
        <w:rPr>
          <w:sz w:val="20"/>
          <w:szCs w:val="20"/>
          <w:lang w:eastAsia="ko-KR"/>
        </w:rPr>
        <w:t>R2-1801546</w:t>
      </w:r>
      <w:r>
        <w:rPr>
          <w:sz w:val="20"/>
          <w:szCs w:val="20"/>
          <w:lang w:eastAsia="ko-KR"/>
        </w:rPr>
        <w:t>, “General corrections on TS 38.321,” 3GPP RAN2 AH1801 meeting, Vancouver, Canada, Jan. 2018</w:t>
      </w:r>
      <w:bookmarkEnd w:id="0"/>
      <w:bookmarkEnd w:id="59"/>
      <w:bookmarkEnd w:id="65"/>
    </w:p>
    <w:sectPr w:rsidR="00CC333C" w:rsidRPr="00C86037" w:rsidSect="0054620D">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043" w:rsidRDefault="00572043">
      <w:r>
        <w:separator/>
      </w:r>
    </w:p>
  </w:endnote>
  <w:endnote w:type="continuationSeparator" w:id="0">
    <w:p w:rsidR="00572043" w:rsidRDefault="00572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Bold">
    <w:panose1 w:val="020F070203040403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295393">
          <w:t>14</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043" w:rsidRDefault="00572043">
      <w:r>
        <w:separator/>
      </w:r>
    </w:p>
  </w:footnote>
  <w:footnote w:type="continuationSeparator" w:id="0">
    <w:p w:rsidR="00572043" w:rsidRDefault="00572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A005242"/>
    <w:multiLevelType w:val="hybridMultilevel"/>
    <w:tmpl w:val="4DBA584A"/>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C55E2E"/>
    <w:multiLevelType w:val="hybridMultilevel"/>
    <w:tmpl w:val="3B860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39110E"/>
    <w:multiLevelType w:val="multilevel"/>
    <w:tmpl w:val="B148C18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0F370D"/>
    <w:multiLevelType w:val="hybridMultilevel"/>
    <w:tmpl w:val="8DC09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B96A0A"/>
    <w:multiLevelType w:val="hybridMultilevel"/>
    <w:tmpl w:val="7B5A9D2A"/>
    <w:lvl w:ilvl="0" w:tplc="FF064772">
      <w:start w:val="1"/>
      <w:numFmt w:val="bullet"/>
      <w:lvlText w:val="▪"/>
      <w:lvlJc w:val="left"/>
      <w:pPr>
        <w:tabs>
          <w:tab w:val="num" w:pos="720"/>
        </w:tabs>
        <w:ind w:left="720" w:hanging="360"/>
      </w:pPr>
      <w:rPr>
        <w:rFonts w:ascii="Calibri Bold" w:hAnsi="Calibri Bold" w:hint="default"/>
      </w:rPr>
    </w:lvl>
    <w:lvl w:ilvl="1" w:tplc="6420986E">
      <w:start w:val="107"/>
      <w:numFmt w:val="bullet"/>
      <w:lvlText w:val="•"/>
      <w:lvlJc w:val="left"/>
      <w:pPr>
        <w:tabs>
          <w:tab w:val="num" w:pos="1440"/>
        </w:tabs>
        <w:ind w:left="1440" w:hanging="360"/>
      </w:pPr>
      <w:rPr>
        <w:rFonts w:ascii="Calibri Bold" w:hAnsi="Calibri Bold" w:hint="default"/>
      </w:rPr>
    </w:lvl>
    <w:lvl w:ilvl="2" w:tplc="62E085B0">
      <w:start w:val="107"/>
      <w:numFmt w:val="bullet"/>
      <w:lvlText w:val="▪"/>
      <w:lvlJc w:val="left"/>
      <w:pPr>
        <w:tabs>
          <w:tab w:val="num" w:pos="2160"/>
        </w:tabs>
        <w:ind w:left="2160" w:hanging="360"/>
      </w:pPr>
      <w:rPr>
        <w:rFonts w:ascii="Calibri Bold" w:hAnsi="Calibri Bold" w:hint="default"/>
      </w:rPr>
    </w:lvl>
    <w:lvl w:ilvl="3" w:tplc="47722FE6">
      <w:start w:val="107"/>
      <w:numFmt w:val="bullet"/>
      <w:lvlText w:val="•"/>
      <w:lvlJc w:val="left"/>
      <w:pPr>
        <w:tabs>
          <w:tab w:val="num" w:pos="2880"/>
        </w:tabs>
        <w:ind w:left="2880" w:hanging="360"/>
      </w:pPr>
      <w:rPr>
        <w:rFonts w:ascii="Calibri Bold" w:hAnsi="Calibri Bold" w:hint="default"/>
      </w:rPr>
    </w:lvl>
    <w:lvl w:ilvl="4" w:tplc="D4926A3C" w:tentative="1">
      <w:start w:val="1"/>
      <w:numFmt w:val="bullet"/>
      <w:lvlText w:val="▪"/>
      <w:lvlJc w:val="left"/>
      <w:pPr>
        <w:tabs>
          <w:tab w:val="num" w:pos="3600"/>
        </w:tabs>
        <w:ind w:left="3600" w:hanging="360"/>
      </w:pPr>
      <w:rPr>
        <w:rFonts w:ascii="Calibri Bold" w:hAnsi="Calibri Bold" w:hint="default"/>
      </w:rPr>
    </w:lvl>
    <w:lvl w:ilvl="5" w:tplc="0444EDDA" w:tentative="1">
      <w:start w:val="1"/>
      <w:numFmt w:val="bullet"/>
      <w:lvlText w:val="▪"/>
      <w:lvlJc w:val="left"/>
      <w:pPr>
        <w:tabs>
          <w:tab w:val="num" w:pos="4320"/>
        </w:tabs>
        <w:ind w:left="4320" w:hanging="360"/>
      </w:pPr>
      <w:rPr>
        <w:rFonts w:ascii="Calibri Bold" w:hAnsi="Calibri Bold" w:hint="default"/>
      </w:rPr>
    </w:lvl>
    <w:lvl w:ilvl="6" w:tplc="584CC350" w:tentative="1">
      <w:start w:val="1"/>
      <w:numFmt w:val="bullet"/>
      <w:lvlText w:val="▪"/>
      <w:lvlJc w:val="left"/>
      <w:pPr>
        <w:tabs>
          <w:tab w:val="num" w:pos="5040"/>
        </w:tabs>
        <w:ind w:left="5040" w:hanging="360"/>
      </w:pPr>
      <w:rPr>
        <w:rFonts w:ascii="Calibri Bold" w:hAnsi="Calibri Bold" w:hint="default"/>
      </w:rPr>
    </w:lvl>
    <w:lvl w:ilvl="7" w:tplc="899A543A" w:tentative="1">
      <w:start w:val="1"/>
      <w:numFmt w:val="bullet"/>
      <w:lvlText w:val="▪"/>
      <w:lvlJc w:val="left"/>
      <w:pPr>
        <w:tabs>
          <w:tab w:val="num" w:pos="5760"/>
        </w:tabs>
        <w:ind w:left="5760" w:hanging="360"/>
      </w:pPr>
      <w:rPr>
        <w:rFonts w:ascii="Calibri Bold" w:hAnsi="Calibri Bold" w:hint="default"/>
      </w:rPr>
    </w:lvl>
    <w:lvl w:ilvl="8" w:tplc="A4665732"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8485E"/>
    <w:multiLevelType w:val="hybridMultilevel"/>
    <w:tmpl w:val="EC229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D4C0D"/>
    <w:multiLevelType w:val="hybridMultilevel"/>
    <w:tmpl w:val="9D94D210"/>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A3670"/>
    <w:multiLevelType w:val="hybridMultilevel"/>
    <w:tmpl w:val="C8D29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AE0723"/>
    <w:multiLevelType w:val="hybridMultilevel"/>
    <w:tmpl w:val="E20C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06793"/>
    <w:multiLevelType w:val="hybridMultilevel"/>
    <w:tmpl w:val="85B863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5673B"/>
    <w:multiLevelType w:val="hybridMultilevel"/>
    <w:tmpl w:val="1688D740"/>
    <w:lvl w:ilvl="0" w:tplc="5B1A4CD4">
      <w:start w:val="1"/>
      <w:numFmt w:val="decimal"/>
      <w:lvlText w:val="%1."/>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145E8"/>
    <w:multiLevelType w:val="hybridMultilevel"/>
    <w:tmpl w:val="0EEEF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hint="default"/>
      </w:rPr>
    </w:lvl>
    <w:lvl w:ilvl="1" w:tplc="CFEACDDA">
      <w:start w:val="2662"/>
      <w:numFmt w:val="bullet"/>
      <w:lvlText w:val="–"/>
      <w:lvlJc w:val="left"/>
      <w:pPr>
        <w:tabs>
          <w:tab w:val="num" w:pos="1080"/>
        </w:tabs>
        <w:ind w:left="1080" w:hanging="360"/>
      </w:pPr>
      <w:rPr>
        <w:rFonts w:ascii="Arial" w:hAnsi="Arial" w:hint="default"/>
      </w:rPr>
    </w:lvl>
    <w:lvl w:ilvl="2" w:tplc="B3E83D16">
      <w:start w:val="1"/>
      <w:numFmt w:val="bullet"/>
      <w:lvlText w:val="•"/>
      <w:lvlJc w:val="left"/>
      <w:pPr>
        <w:tabs>
          <w:tab w:val="num" w:pos="1800"/>
        </w:tabs>
        <w:ind w:left="1800" w:hanging="360"/>
      </w:pPr>
      <w:rPr>
        <w:rFonts w:ascii="Arial" w:hAnsi="Arial" w:hint="default"/>
      </w:rPr>
    </w:lvl>
    <w:lvl w:ilvl="3" w:tplc="C6367ABE">
      <w:start w:val="1"/>
      <w:numFmt w:val="bullet"/>
      <w:lvlText w:val="•"/>
      <w:lvlJc w:val="left"/>
      <w:pPr>
        <w:tabs>
          <w:tab w:val="num" w:pos="2520"/>
        </w:tabs>
        <w:ind w:left="2520" w:hanging="360"/>
      </w:pPr>
      <w:rPr>
        <w:rFonts w:ascii="Arial" w:hAnsi="Arial" w:hint="default"/>
      </w:rPr>
    </w:lvl>
    <w:lvl w:ilvl="4" w:tplc="623270C8" w:tentative="1">
      <w:start w:val="1"/>
      <w:numFmt w:val="bullet"/>
      <w:lvlText w:val="•"/>
      <w:lvlJc w:val="left"/>
      <w:pPr>
        <w:tabs>
          <w:tab w:val="num" w:pos="3240"/>
        </w:tabs>
        <w:ind w:left="3240" w:hanging="360"/>
      </w:pPr>
      <w:rPr>
        <w:rFonts w:ascii="Arial" w:hAnsi="Arial" w:hint="default"/>
      </w:rPr>
    </w:lvl>
    <w:lvl w:ilvl="5" w:tplc="32BA71A8" w:tentative="1">
      <w:start w:val="1"/>
      <w:numFmt w:val="bullet"/>
      <w:lvlText w:val="•"/>
      <w:lvlJc w:val="left"/>
      <w:pPr>
        <w:tabs>
          <w:tab w:val="num" w:pos="3960"/>
        </w:tabs>
        <w:ind w:left="3960" w:hanging="360"/>
      </w:pPr>
      <w:rPr>
        <w:rFonts w:ascii="Arial" w:hAnsi="Arial" w:hint="default"/>
      </w:rPr>
    </w:lvl>
    <w:lvl w:ilvl="6" w:tplc="BC22EF9C" w:tentative="1">
      <w:start w:val="1"/>
      <w:numFmt w:val="bullet"/>
      <w:lvlText w:val="•"/>
      <w:lvlJc w:val="left"/>
      <w:pPr>
        <w:tabs>
          <w:tab w:val="num" w:pos="4680"/>
        </w:tabs>
        <w:ind w:left="4680" w:hanging="360"/>
      </w:pPr>
      <w:rPr>
        <w:rFonts w:ascii="Arial" w:hAnsi="Arial" w:hint="default"/>
      </w:rPr>
    </w:lvl>
    <w:lvl w:ilvl="7" w:tplc="DA22FC0E" w:tentative="1">
      <w:start w:val="1"/>
      <w:numFmt w:val="bullet"/>
      <w:lvlText w:val="•"/>
      <w:lvlJc w:val="left"/>
      <w:pPr>
        <w:tabs>
          <w:tab w:val="num" w:pos="5400"/>
        </w:tabs>
        <w:ind w:left="5400" w:hanging="360"/>
      </w:pPr>
      <w:rPr>
        <w:rFonts w:ascii="Arial" w:hAnsi="Arial" w:hint="default"/>
      </w:rPr>
    </w:lvl>
    <w:lvl w:ilvl="8" w:tplc="537AC6C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F0B592E"/>
    <w:multiLevelType w:val="hybridMultilevel"/>
    <w:tmpl w:val="1D246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921FC"/>
    <w:multiLevelType w:val="hybridMultilevel"/>
    <w:tmpl w:val="DAFA3CF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7C04953"/>
    <w:multiLevelType w:val="hybridMultilevel"/>
    <w:tmpl w:val="77D8171E"/>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9B7333"/>
    <w:multiLevelType w:val="hybridMultilevel"/>
    <w:tmpl w:val="4EF6B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8"/>
  </w:num>
  <w:num w:numId="4">
    <w:abstractNumId w:val="39"/>
  </w:num>
  <w:num w:numId="5">
    <w:abstractNumId w:val="1"/>
  </w:num>
  <w:num w:numId="6">
    <w:abstractNumId w:val="24"/>
  </w:num>
  <w:num w:numId="7">
    <w:abstractNumId w:val="28"/>
  </w:num>
  <w:num w:numId="8">
    <w:abstractNumId w:val="2"/>
  </w:num>
  <w:num w:numId="9">
    <w:abstractNumId w:val="11"/>
  </w:num>
  <w:num w:numId="10">
    <w:abstractNumId w:val="18"/>
  </w:num>
  <w:num w:numId="11">
    <w:abstractNumId w:val="14"/>
  </w:num>
  <w:num w:numId="12">
    <w:abstractNumId w:val="0"/>
  </w:num>
  <w:num w:numId="13">
    <w:abstractNumId w:val="20"/>
  </w:num>
  <w:num w:numId="14">
    <w:abstractNumId w:val="36"/>
  </w:num>
  <w:num w:numId="15">
    <w:abstractNumId w:val="21"/>
  </w:num>
  <w:num w:numId="16">
    <w:abstractNumId w:val="13"/>
  </w:num>
  <w:num w:numId="17">
    <w:abstractNumId w:val="17"/>
  </w:num>
  <w:num w:numId="18">
    <w:abstractNumId w:val="29"/>
  </w:num>
  <w:num w:numId="19">
    <w:abstractNumId w:val="23"/>
  </w:num>
  <w:num w:numId="20">
    <w:abstractNumId w:val="9"/>
  </w:num>
  <w:num w:numId="21">
    <w:abstractNumId w:val="8"/>
  </w:num>
  <w:num w:numId="22">
    <w:abstractNumId w:val="31"/>
  </w:num>
  <w:num w:numId="23">
    <w:abstractNumId w:val="37"/>
  </w:num>
  <w:num w:numId="24">
    <w:abstractNumId w:val="7"/>
  </w:num>
  <w:num w:numId="25">
    <w:abstractNumId w:val="10"/>
  </w:num>
  <w:num w:numId="26">
    <w:abstractNumId w:val="16"/>
  </w:num>
  <w:num w:numId="27">
    <w:abstractNumId w:val="32"/>
  </w:num>
  <w:num w:numId="28">
    <w:abstractNumId w:val="35"/>
  </w:num>
  <w:num w:numId="29">
    <w:abstractNumId w:val="3"/>
  </w:num>
  <w:num w:numId="30">
    <w:abstractNumId w:val="12"/>
  </w:num>
  <w:num w:numId="31">
    <w:abstractNumId w:val="33"/>
  </w:num>
  <w:num w:numId="32">
    <w:abstractNumId w:val="4"/>
  </w:num>
  <w:num w:numId="33">
    <w:abstractNumId w:val="26"/>
  </w:num>
  <w:num w:numId="34">
    <w:abstractNumId w:val="15"/>
  </w:num>
  <w:num w:numId="35">
    <w:abstractNumId w:val="30"/>
  </w:num>
  <w:num w:numId="36">
    <w:abstractNumId w:val="25"/>
  </w:num>
  <w:num w:numId="37">
    <w:abstractNumId w:val="19"/>
  </w:num>
  <w:num w:numId="38">
    <w:abstractNumId w:val="22"/>
  </w:num>
  <w:num w:numId="39">
    <w:abstractNumId w:val="34"/>
  </w:num>
  <w:num w:numId="40">
    <w:abstractNumId w:val="27"/>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248"/>
    <w:rsid w:val="00000537"/>
    <w:rsid w:val="00000560"/>
    <w:rsid w:val="00000823"/>
    <w:rsid w:val="00000AE6"/>
    <w:rsid w:val="00000D1E"/>
    <w:rsid w:val="00000D20"/>
    <w:rsid w:val="00000F5C"/>
    <w:rsid w:val="00000FC5"/>
    <w:rsid w:val="000011F6"/>
    <w:rsid w:val="00001711"/>
    <w:rsid w:val="0000186B"/>
    <w:rsid w:val="00001940"/>
    <w:rsid w:val="00001E8F"/>
    <w:rsid w:val="00002713"/>
    <w:rsid w:val="000027B6"/>
    <w:rsid w:val="000027C4"/>
    <w:rsid w:val="000027CD"/>
    <w:rsid w:val="00002862"/>
    <w:rsid w:val="00002ADB"/>
    <w:rsid w:val="00002B0A"/>
    <w:rsid w:val="00002C5F"/>
    <w:rsid w:val="00002D53"/>
    <w:rsid w:val="00003259"/>
    <w:rsid w:val="000032C2"/>
    <w:rsid w:val="0000338E"/>
    <w:rsid w:val="000033EA"/>
    <w:rsid w:val="0000345B"/>
    <w:rsid w:val="00003699"/>
    <w:rsid w:val="0000384E"/>
    <w:rsid w:val="00003904"/>
    <w:rsid w:val="00003B4D"/>
    <w:rsid w:val="00003DF6"/>
    <w:rsid w:val="00003FCF"/>
    <w:rsid w:val="00004279"/>
    <w:rsid w:val="000042BD"/>
    <w:rsid w:val="000044DA"/>
    <w:rsid w:val="0000456F"/>
    <w:rsid w:val="0000485C"/>
    <w:rsid w:val="000048AC"/>
    <w:rsid w:val="00004CE3"/>
    <w:rsid w:val="00005153"/>
    <w:rsid w:val="00005718"/>
    <w:rsid w:val="000058BF"/>
    <w:rsid w:val="000059DE"/>
    <w:rsid w:val="00005BAF"/>
    <w:rsid w:val="00005D3B"/>
    <w:rsid w:val="0000613E"/>
    <w:rsid w:val="00006161"/>
    <w:rsid w:val="00006AA0"/>
    <w:rsid w:val="00006DFA"/>
    <w:rsid w:val="00007146"/>
    <w:rsid w:val="00007D0B"/>
    <w:rsid w:val="00007EEC"/>
    <w:rsid w:val="000101D3"/>
    <w:rsid w:val="0001056A"/>
    <w:rsid w:val="00010B04"/>
    <w:rsid w:val="00010B4B"/>
    <w:rsid w:val="00010DFD"/>
    <w:rsid w:val="000110CA"/>
    <w:rsid w:val="00011214"/>
    <w:rsid w:val="0001135A"/>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72E"/>
    <w:rsid w:val="00014972"/>
    <w:rsid w:val="00014EAB"/>
    <w:rsid w:val="00014F0D"/>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D6"/>
    <w:rsid w:val="00020435"/>
    <w:rsid w:val="00020567"/>
    <w:rsid w:val="000205C0"/>
    <w:rsid w:val="00020653"/>
    <w:rsid w:val="00020770"/>
    <w:rsid w:val="00020A7B"/>
    <w:rsid w:val="00020BFF"/>
    <w:rsid w:val="00021554"/>
    <w:rsid w:val="000216E1"/>
    <w:rsid w:val="000216FB"/>
    <w:rsid w:val="00021823"/>
    <w:rsid w:val="00021BCD"/>
    <w:rsid w:val="00021BE6"/>
    <w:rsid w:val="00021CBE"/>
    <w:rsid w:val="000224E8"/>
    <w:rsid w:val="00022518"/>
    <w:rsid w:val="00022618"/>
    <w:rsid w:val="000228E1"/>
    <w:rsid w:val="00022E4A"/>
    <w:rsid w:val="00022F4D"/>
    <w:rsid w:val="00022FB8"/>
    <w:rsid w:val="0002377D"/>
    <w:rsid w:val="00023BE7"/>
    <w:rsid w:val="00023D7B"/>
    <w:rsid w:val="00023D80"/>
    <w:rsid w:val="00023E47"/>
    <w:rsid w:val="00023E5C"/>
    <w:rsid w:val="000245A8"/>
    <w:rsid w:val="000245E3"/>
    <w:rsid w:val="00024649"/>
    <w:rsid w:val="0002469E"/>
    <w:rsid w:val="0002477B"/>
    <w:rsid w:val="00024C71"/>
    <w:rsid w:val="00024DC5"/>
    <w:rsid w:val="00025434"/>
    <w:rsid w:val="00025558"/>
    <w:rsid w:val="0002577D"/>
    <w:rsid w:val="00025A2E"/>
    <w:rsid w:val="00025B8E"/>
    <w:rsid w:val="00025BA5"/>
    <w:rsid w:val="00026057"/>
    <w:rsid w:val="000262F1"/>
    <w:rsid w:val="00026342"/>
    <w:rsid w:val="000263BC"/>
    <w:rsid w:val="00026B4A"/>
    <w:rsid w:val="00026BC5"/>
    <w:rsid w:val="00026C65"/>
    <w:rsid w:val="00026DD4"/>
    <w:rsid w:val="00027017"/>
    <w:rsid w:val="0002707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87"/>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6FF5"/>
    <w:rsid w:val="0003706B"/>
    <w:rsid w:val="000373A9"/>
    <w:rsid w:val="000373B4"/>
    <w:rsid w:val="00037781"/>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29"/>
    <w:rsid w:val="000448B6"/>
    <w:rsid w:val="0004513D"/>
    <w:rsid w:val="0004520E"/>
    <w:rsid w:val="00045306"/>
    <w:rsid w:val="000454F2"/>
    <w:rsid w:val="00045628"/>
    <w:rsid w:val="00045732"/>
    <w:rsid w:val="00045855"/>
    <w:rsid w:val="000458FA"/>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1B7"/>
    <w:rsid w:val="0005476A"/>
    <w:rsid w:val="000548FB"/>
    <w:rsid w:val="00054A94"/>
    <w:rsid w:val="00054CEB"/>
    <w:rsid w:val="00055062"/>
    <w:rsid w:val="00055162"/>
    <w:rsid w:val="000552C6"/>
    <w:rsid w:val="00055816"/>
    <w:rsid w:val="00055908"/>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A88"/>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8B6"/>
    <w:rsid w:val="00065966"/>
    <w:rsid w:val="00065A65"/>
    <w:rsid w:val="00065DE1"/>
    <w:rsid w:val="00066182"/>
    <w:rsid w:val="000666AD"/>
    <w:rsid w:val="0006677C"/>
    <w:rsid w:val="00066BCF"/>
    <w:rsid w:val="00066F7C"/>
    <w:rsid w:val="00067A3B"/>
    <w:rsid w:val="00067B7E"/>
    <w:rsid w:val="00067B91"/>
    <w:rsid w:val="00067C4B"/>
    <w:rsid w:val="00067E87"/>
    <w:rsid w:val="00067EBC"/>
    <w:rsid w:val="00067F5A"/>
    <w:rsid w:val="0007051A"/>
    <w:rsid w:val="000709DA"/>
    <w:rsid w:val="00070CDD"/>
    <w:rsid w:val="00070E0C"/>
    <w:rsid w:val="00071028"/>
    <w:rsid w:val="00071C13"/>
    <w:rsid w:val="00071D2A"/>
    <w:rsid w:val="00071D49"/>
    <w:rsid w:val="00071E1E"/>
    <w:rsid w:val="00071E65"/>
    <w:rsid w:val="00072004"/>
    <w:rsid w:val="000725F9"/>
    <w:rsid w:val="0007266F"/>
    <w:rsid w:val="00072808"/>
    <w:rsid w:val="00072EBC"/>
    <w:rsid w:val="00072EDF"/>
    <w:rsid w:val="00072FD4"/>
    <w:rsid w:val="0007314E"/>
    <w:rsid w:val="000735A4"/>
    <w:rsid w:val="000737BB"/>
    <w:rsid w:val="00073912"/>
    <w:rsid w:val="00073AC8"/>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1D8"/>
    <w:rsid w:val="0008023D"/>
    <w:rsid w:val="000803FA"/>
    <w:rsid w:val="00080476"/>
    <w:rsid w:val="00080540"/>
    <w:rsid w:val="00080BA3"/>
    <w:rsid w:val="00080E6D"/>
    <w:rsid w:val="00081103"/>
    <w:rsid w:val="00081C37"/>
    <w:rsid w:val="00081D45"/>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94"/>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ACE"/>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23"/>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8E8"/>
    <w:rsid w:val="0009599F"/>
    <w:rsid w:val="00095E17"/>
    <w:rsid w:val="00095E65"/>
    <w:rsid w:val="0009603F"/>
    <w:rsid w:val="000964D1"/>
    <w:rsid w:val="000966E7"/>
    <w:rsid w:val="00096977"/>
    <w:rsid w:val="00096A19"/>
    <w:rsid w:val="00096DB0"/>
    <w:rsid w:val="00096FDA"/>
    <w:rsid w:val="0009702F"/>
    <w:rsid w:val="000972FA"/>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79F"/>
    <w:rsid w:val="000A7FE1"/>
    <w:rsid w:val="000B067F"/>
    <w:rsid w:val="000B06A4"/>
    <w:rsid w:val="000B06E7"/>
    <w:rsid w:val="000B0B7E"/>
    <w:rsid w:val="000B13E4"/>
    <w:rsid w:val="000B1B0D"/>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448"/>
    <w:rsid w:val="000B651D"/>
    <w:rsid w:val="000B6749"/>
    <w:rsid w:val="000B6808"/>
    <w:rsid w:val="000B6982"/>
    <w:rsid w:val="000B6BF0"/>
    <w:rsid w:val="000B6EB4"/>
    <w:rsid w:val="000B753A"/>
    <w:rsid w:val="000B78CC"/>
    <w:rsid w:val="000B7AB7"/>
    <w:rsid w:val="000C004E"/>
    <w:rsid w:val="000C00D6"/>
    <w:rsid w:val="000C00E1"/>
    <w:rsid w:val="000C01AA"/>
    <w:rsid w:val="000C0669"/>
    <w:rsid w:val="000C0EE1"/>
    <w:rsid w:val="000C1053"/>
    <w:rsid w:val="000C1120"/>
    <w:rsid w:val="000C16BE"/>
    <w:rsid w:val="000C1743"/>
    <w:rsid w:val="000C1789"/>
    <w:rsid w:val="000C1CD0"/>
    <w:rsid w:val="000C1FCE"/>
    <w:rsid w:val="000C23E8"/>
    <w:rsid w:val="000C264E"/>
    <w:rsid w:val="000C2E21"/>
    <w:rsid w:val="000C2EA1"/>
    <w:rsid w:val="000C3397"/>
    <w:rsid w:val="000C33B0"/>
    <w:rsid w:val="000C33FE"/>
    <w:rsid w:val="000C37B6"/>
    <w:rsid w:val="000C3AAA"/>
    <w:rsid w:val="000C3CFA"/>
    <w:rsid w:val="000C3E15"/>
    <w:rsid w:val="000C3E64"/>
    <w:rsid w:val="000C42DD"/>
    <w:rsid w:val="000C44D1"/>
    <w:rsid w:val="000C4CE5"/>
    <w:rsid w:val="000C4CFD"/>
    <w:rsid w:val="000C4E93"/>
    <w:rsid w:val="000C54C7"/>
    <w:rsid w:val="000C588E"/>
    <w:rsid w:val="000C58F2"/>
    <w:rsid w:val="000C5967"/>
    <w:rsid w:val="000C5CE0"/>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7FA"/>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4F00"/>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3BC"/>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11"/>
    <w:rsid w:val="0010576A"/>
    <w:rsid w:val="001057FE"/>
    <w:rsid w:val="001058AA"/>
    <w:rsid w:val="00105D36"/>
    <w:rsid w:val="00105F58"/>
    <w:rsid w:val="0010634F"/>
    <w:rsid w:val="00106509"/>
    <w:rsid w:val="00106657"/>
    <w:rsid w:val="0010696D"/>
    <w:rsid w:val="00106BB1"/>
    <w:rsid w:val="00106C56"/>
    <w:rsid w:val="0010720A"/>
    <w:rsid w:val="00107301"/>
    <w:rsid w:val="001076B9"/>
    <w:rsid w:val="0010772F"/>
    <w:rsid w:val="00107943"/>
    <w:rsid w:val="00107AC5"/>
    <w:rsid w:val="00107B47"/>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B7C"/>
    <w:rsid w:val="00113C1D"/>
    <w:rsid w:val="00113EC2"/>
    <w:rsid w:val="00114334"/>
    <w:rsid w:val="00114477"/>
    <w:rsid w:val="001147F0"/>
    <w:rsid w:val="0011481F"/>
    <w:rsid w:val="00114918"/>
    <w:rsid w:val="00114EB0"/>
    <w:rsid w:val="00114F80"/>
    <w:rsid w:val="00115181"/>
    <w:rsid w:val="001155C7"/>
    <w:rsid w:val="00115CA3"/>
    <w:rsid w:val="00115D6C"/>
    <w:rsid w:val="0011620F"/>
    <w:rsid w:val="00116241"/>
    <w:rsid w:val="00116832"/>
    <w:rsid w:val="00116BE1"/>
    <w:rsid w:val="00116F58"/>
    <w:rsid w:val="00117242"/>
    <w:rsid w:val="00117B42"/>
    <w:rsid w:val="00117E84"/>
    <w:rsid w:val="00117EA1"/>
    <w:rsid w:val="001205AB"/>
    <w:rsid w:val="00120B19"/>
    <w:rsid w:val="00120F90"/>
    <w:rsid w:val="001210BE"/>
    <w:rsid w:val="00121CA2"/>
    <w:rsid w:val="00121E49"/>
    <w:rsid w:val="0012223E"/>
    <w:rsid w:val="0012227B"/>
    <w:rsid w:val="00122304"/>
    <w:rsid w:val="00122487"/>
    <w:rsid w:val="0012254F"/>
    <w:rsid w:val="001227E7"/>
    <w:rsid w:val="00122914"/>
    <w:rsid w:val="00122A69"/>
    <w:rsid w:val="00122A71"/>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A7A"/>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B64"/>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936"/>
    <w:rsid w:val="00135B09"/>
    <w:rsid w:val="00135B2C"/>
    <w:rsid w:val="00136340"/>
    <w:rsid w:val="001364D5"/>
    <w:rsid w:val="0013680E"/>
    <w:rsid w:val="0013686E"/>
    <w:rsid w:val="001369B4"/>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292"/>
    <w:rsid w:val="00153551"/>
    <w:rsid w:val="00153E87"/>
    <w:rsid w:val="001542E4"/>
    <w:rsid w:val="0015439F"/>
    <w:rsid w:val="001543ED"/>
    <w:rsid w:val="0015464A"/>
    <w:rsid w:val="0015480F"/>
    <w:rsid w:val="001548B9"/>
    <w:rsid w:val="00154954"/>
    <w:rsid w:val="00154A15"/>
    <w:rsid w:val="001550DC"/>
    <w:rsid w:val="0015526C"/>
    <w:rsid w:val="00155679"/>
    <w:rsid w:val="001559C4"/>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1477"/>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CE7"/>
    <w:rsid w:val="00170ED8"/>
    <w:rsid w:val="00170F99"/>
    <w:rsid w:val="0017100B"/>
    <w:rsid w:val="001712D1"/>
    <w:rsid w:val="001714C5"/>
    <w:rsid w:val="0017151E"/>
    <w:rsid w:val="001717CA"/>
    <w:rsid w:val="001718C9"/>
    <w:rsid w:val="0017190D"/>
    <w:rsid w:val="00171925"/>
    <w:rsid w:val="00171B03"/>
    <w:rsid w:val="00171F68"/>
    <w:rsid w:val="001720CF"/>
    <w:rsid w:val="00172283"/>
    <w:rsid w:val="001722A2"/>
    <w:rsid w:val="001726DF"/>
    <w:rsid w:val="00172AA1"/>
    <w:rsid w:val="00172DF1"/>
    <w:rsid w:val="00173709"/>
    <w:rsid w:val="00173956"/>
    <w:rsid w:val="0017426D"/>
    <w:rsid w:val="00174588"/>
    <w:rsid w:val="00174AA9"/>
    <w:rsid w:val="00174CC9"/>
    <w:rsid w:val="00174ED1"/>
    <w:rsid w:val="00174EF1"/>
    <w:rsid w:val="001751EC"/>
    <w:rsid w:val="001752AB"/>
    <w:rsid w:val="00175B59"/>
    <w:rsid w:val="00175C96"/>
    <w:rsid w:val="00175CB8"/>
    <w:rsid w:val="0017601C"/>
    <w:rsid w:val="00176267"/>
    <w:rsid w:val="00176CB8"/>
    <w:rsid w:val="00176E44"/>
    <w:rsid w:val="001772DA"/>
    <w:rsid w:val="00177369"/>
    <w:rsid w:val="001773AE"/>
    <w:rsid w:val="00177535"/>
    <w:rsid w:val="00177568"/>
    <w:rsid w:val="001775C4"/>
    <w:rsid w:val="001775C5"/>
    <w:rsid w:val="001778DC"/>
    <w:rsid w:val="00177ED9"/>
    <w:rsid w:val="00177EE9"/>
    <w:rsid w:val="00177F4F"/>
    <w:rsid w:val="0018017B"/>
    <w:rsid w:val="00180EDF"/>
    <w:rsid w:val="00181069"/>
    <w:rsid w:val="001814D7"/>
    <w:rsid w:val="00182185"/>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086"/>
    <w:rsid w:val="00185C6A"/>
    <w:rsid w:val="00185FCE"/>
    <w:rsid w:val="001860A0"/>
    <w:rsid w:val="001860A1"/>
    <w:rsid w:val="001862E8"/>
    <w:rsid w:val="00186389"/>
    <w:rsid w:val="001870F4"/>
    <w:rsid w:val="001872B4"/>
    <w:rsid w:val="0018759C"/>
    <w:rsid w:val="0018761E"/>
    <w:rsid w:val="00187D20"/>
    <w:rsid w:val="00187FC7"/>
    <w:rsid w:val="001902BF"/>
    <w:rsid w:val="001906B3"/>
    <w:rsid w:val="001908BE"/>
    <w:rsid w:val="0019097A"/>
    <w:rsid w:val="00190AA7"/>
    <w:rsid w:val="001913BA"/>
    <w:rsid w:val="0019143F"/>
    <w:rsid w:val="0019192B"/>
    <w:rsid w:val="00191D27"/>
    <w:rsid w:val="00192184"/>
    <w:rsid w:val="00192228"/>
    <w:rsid w:val="0019227A"/>
    <w:rsid w:val="0019264E"/>
    <w:rsid w:val="00192868"/>
    <w:rsid w:val="00192873"/>
    <w:rsid w:val="00192881"/>
    <w:rsid w:val="00192C6B"/>
    <w:rsid w:val="00193539"/>
    <w:rsid w:val="00193F7B"/>
    <w:rsid w:val="00194775"/>
    <w:rsid w:val="00194900"/>
    <w:rsid w:val="00194C56"/>
    <w:rsid w:val="00195650"/>
    <w:rsid w:val="00195759"/>
    <w:rsid w:val="00195767"/>
    <w:rsid w:val="001957D2"/>
    <w:rsid w:val="00195BDF"/>
    <w:rsid w:val="00195E36"/>
    <w:rsid w:val="00196065"/>
    <w:rsid w:val="00196315"/>
    <w:rsid w:val="001965E7"/>
    <w:rsid w:val="00196C4C"/>
    <w:rsid w:val="00196E13"/>
    <w:rsid w:val="00196FD0"/>
    <w:rsid w:val="00197134"/>
    <w:rsid w:val="0019734A"/>
    <w:rsid w:val="00197717"/>
    <w:rsid w:val="001977C8"/>
    <w:rsid w:val="00197961"/>
    <w:rsid w:val="00197C01"/>
    <w:rsid w:val="00197C1F"/>
    <w:rsid w:val="00197C7B"/>
    <w:rsid w:val="00197D95"/>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425"/>
    <w:rsid w:val="001B0AA6"/>
    <w:rsid w:val="001B0B77"/>
    <w:rsid w:val="001B11F8"/>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4703"/>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937"/>
    <w:rsid w:val="001B7BB3"/>
    <w:rsid w:val="001B7BE3"/>
    <w:rsid w:val="001B7CA3"/>
    <w:rsid w:val="001B7D18"/>
    <w:rsid w:val="001B7F77"/>
    <w:rsid w:val="001C014C"/>
    <w:rsid w:val="001C022C"/>
    <w:rsid w:val="001C0255"/>
    <w:rsid w:val="001C02E2"/>
    <w:rsid w:val="001C0439"/>
    <w:rsid w:val="001C0672"/>
    <w:rsid w:val="001C08D1"/>
    <w:rsid w:val="001C0B38"/>
    <w:rsid w:val="001C0E5A"/>
    <w:rsid w:val="001C0F14"/>
    <w:rsid w:val="001C111C"/>
    <w:rsid w:val="001C1982"/>
    <w:rsid w:val="001C19C6"/>
    <w:rsid w:val="001C1C5C"/>
    <w:rsid w:val="001C1D33"/>
    <w:rsid w:val="001C2152"/>
    <w:rsid w:val="001C280C"/>
    <w:rsid w:val="001C2AB9"/>
    <w:rsid w:val="001C2B2C"/>
    <w:rsid w:val="001C2D1D"/>
    <w:rsid w:val="001C2D99"/>
    <w:rsid w:val="001C2DD3"/>
    <w:rsid w:val="001C2E53"/>
    <w:rsid w:val="001C3022"/>
    <w:rsid w:val="001C30D5"/>
    <w:rsid w:val="001C312B"/>
    <w:rsid w:val="001C335A"/>
    <w:rsid w:val="001C37F9"/>
    <w:rsid w:val="001C3839"/>
    <w:rsid w:val="001C391C"/>
    <w:rsid w:val="001C3AD1"/>
    <w:rsid w:val="001C3D4E"/>
    <w:rsid w:val="001C3E9B"/>
    <w:rsid w:val="001C466B"/>
    <w:rsid w:val="001C4757"/>
    <w:rsid w:val="001C47CB"/>
    <w:rsid w:val="001C4A8B"/>
    <w:rsid w:val="001C4B92"/>
    <w:rsid w:val="001C4F61"/>
    <w:rsid w:val="001C54CA"/>
    <w:rsid w:val="001C54FF"/>
    <w:rsid w:val="001C5538"/>
    <w:rsid w:val="001C5597"/>
    <w:rsid w:val="001C5BE2"/>
    <w:rsid w:val="001C5C52"/>
    <w:rsid w:val="001C5D54"/>
    <w:rsid w:val="001C5E3F"/>
    <w:rsid w:val="001C5F62"/>
    <w:rsid w:val="001C612F"/>
    <w:rsid w:val="001C6466"/>
    <w:rsid w:val="001C65C4"/>
    <w:rsid w:val="001C6AF5"/>
    <w:rsid w:val="001C6FB6"/>
    <w:rsid w:val="001C72FA"/>
    <w:rsid w:val="001C743D"/>
    <w:rsid w:val="001C761A"/>
    <w:rsid w:val="001C76A1"/>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1F68"/>
    <w:rsid w:val="001D1FFC"/>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1DF"/>
    <w:rsid w:val="001D7306"/>
    <w:rsid w:val="001D7B4B"/>
    <w:rsid w:val="001D7C5C"/>
    <w:rsid w:val="001E0026"/>
    <w:rsid w:val="001E0179"/>
    <w:rsid w:val="001E01F7"/>
    <w:rsid w:val="001E0518"/>
    <w:rsid w:val="001E07D3"/>
    <w:rsid w:val="001E0A31"/>
    <w:rsid w:val="001E0B57"/>
    <w:rsid w:val="001E0B82"/>
    <w:rsid w:val="001E0D5E"/>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43E"/>
    <w:rsid w:val="001E35AF"/>
    <w:rsid w:val="001E35E2"/>
    <w:rsid w:val="001E3741"/>
    <w:rsid w:val="001E3784"/>
    <w:rsid w:val="001E37E2"/>
    <w:rsid w:val="001E39AC"/>
    <w:rsid w:val="001E3E96"/>
    <w:rsid w:val="001E416D"/>
    <w:rsid w:val="001E41F3"/>
    <w:rsid w:val="001E4840"/>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D8"/>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6C6"/>
    <w:rsid w:val="00201B30"/>
    <w:rsid w:val="00201CF4"/>
    <w:rsid w:val="002020E0"/>
    <w:rsid w:val="002023A8"/>
    <w:rsid w:val="002023FE"/>
    <w:rsid w:val="00202401"/>
    <w:rsid w:val="0020268A"/>
    <w:rsid w:val="0020277D"/>
    <w:rsid w:val="002027DD"/>
    <w:rsid w:val="00202C76"/>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5E"/>
    <w:rsid w:val="00206994"/>
    <w:rsid w:val="00206A83"/>
    <w:rsid w:val="00206E1D"/>
    <w:rsid w:val="00207048"/>
    <w:rsid w:val="0020704E"/>
    <w:rsid w:val="0020756D"/>
    <w:rsid w:val="002075F6"/>
    <w:rsid w:val="002076BC"/>
    <w:rsid w:val="0020776E"/>
    <w:rsid w:val="00207793"/>
    <w:rsid w:val="00207C1F"/>
    <w:rsid w:val="00207EC8"/>
    <w:rsid w:val="0021023A"/>
    <w:rsid w:val="00210609"/>
    <w:rsid w:val="002106AE"/>
    <w:rsid w:val="002106EF"/>
    <w:rsid w:val="002107B2"/>
    <w:rsid w:val="00210900"/>
    <w:rsid w:val="00210D8A"/>
    <w:rsid w:val="0021121D"/>
    <w:rsid w:val="00211305"/>
    <w:rsid w:val="0021137C"/>
    <w:rsid w:val="00211397"/>
    <w:rsid w:val="002113F7"/>
    <w:rsid w:val="0021160E"/>
    <w:rsid w:val="002116E5"/>
    <w:rsid w:val="00211AD6"/>
    <w:rsid w:val="00211BEE"/>
    <w:rsid w:val="00211EAD"/>
    <w:rsid w:val="002120CA"/>
    <w:rsid w:val="002122F2"/>
    <w:rsid w:val="00212554"/>
    <w:rsid w:val="00212651"/>
    <w:rsid w:val="002126B2"/>
    <w:rsid w:val="00212ACA"/>
    <w:rsid w:val="00212FBC"/>
    <w:rsid w:val="0021305E"/>
    <w:rsid w:val="002131AB"/>
    <w:rsid w:val="002134D6"/>
    <w:rsid w:val="00213572"/>
    <w:rsid w:val="00213721"/>
    <w:rsid w:val="00213CAA"/>
    <w:rsid w:val="00213E08"/>
    <w:rsid w:val="00214719"/>
    <w:rsid w:val="00214991"/>
    <w:rsid w:val="00214C93"/>
    <w:rsid w:val="00214E65"/>
    <w:rsid w:val="00214F39"/>
    <w:rsid w:val="0021539D"/>
    <w:rsid w:val="00215A0A"/>
    <w:rsid w:val="00215B16"/>
    <w:rsid w:val="00216915"/>
    <w:rsid w:val="00216DA6"/>
    <w:rsid w:val="00216FD5"/>
    <w:rsid w:val="00217097"/>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70C"/>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37"/>
    <w:rsid w:val="002263AA"/>
    <w:rsid w:val="00226774"/>
    <w:rsid w:val="00226AF5"/>
    <w:rsid w:val="00226B5D"/>
    <w:rsid w:val="00226F31"/>
    <w:rsid w:val="00226F4D"/>
    <w:rsid w:val="00226FD5"/>
    <w:rsid w:val="002275B6"/>
    <w:rsid w:val="0022765D"/>
    <w:rsid w:val="00227784"/>
    <w:rsid w:val="002277A5"/>
    <w:rsid w:val="00227AE5"/>
    <w:rsid w:val="00227C8A"/>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07"/>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2"/>
    <w:rsid w:val="00234668"/>
    <w:rsid w:val="0023479C"/>
    <w:rsid w:val="00234C84"/>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043"/>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EAD"/>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1CC"/>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1A98"/>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AA3"/>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57E0E"/>
    <w:rsid w:val="002601F7"/>
    <w:rsid w:val="00260856"/>
    <w:rsid w:val="0026092B"/>
    <w:rsid w:val="00260B73"/>
    <w:rsid w:val="00260DAA"/>
    <w:rsid w:val="00260E1D"/>
    <w:rsid w:val="002613A5"/>
    <w:rsid w:val="00261568"/>
    <w:rsid w:val="00261753"/>
    <w:rsid w:val="002619D9"/>
    <w:rsid w:val="00261A7E"/>
    <w:rsid w:val="00261C9F"/>
    <w:rsid w:val="00261CA4"/>
    <w:rsid w:val="00261F17"/>
    <w:rsid w:val="00261FDC"/>
    <w:rsid w:val="0026207C"/>
    <w:rsid w:val="00262272"/>
    <w:rsid w:val="00262389"/>
    <w:rsid w:val="00262759"/>
    <w:rsid w:val="002627E4"/>
    <w:rsid w:val="00262B27"/>
    <w:rsid w:val="00262C87"/>
    <w:rsid w:val="00262E07"/>
    <w:rsid w:val="00263163"/>
    <w:rsid w:val="002631E7"/>
    <w:rsid w:val="0026321A"/>
    <w:rsid w:val="00263822"/>
    <w:rsid w:val="00263B27"/>
    <w:rsid w:val="00263BC3"/>
    <w:rsid w:val="00263E15"/>
    <w:rsid w:val="00263ED6"/>
    <w:rsid w:val="0026421A"/>
    <w:rsid w:val="002643DE"/>
    <w:rsid w:val="00264452"/>
    <w:rsid w:val="002644E4"/>
    <w:rsid w:val="00264CCC"/>
    <w:rsid w:val="0026526B"/>
    <w:rsid w:val="00265476"/>
    <w:rsid w:val="00265497"/>
    <w:rsid w:val="002657F9"/>
    <w:rsid w:val="0026583A"/>
    <w:rsid w:val="00265CC0"/>
    <w:rsid w:val="00265CEA"/>
    <w:rsid w:val="00266428"/>
    <w:rsid w:val="0026664A"/>
    <w:rsid w:val="00266A59"/>
    <w:rsid w:val="00266E61"/>
    <w:rsid w:val="00266E6B"/>
    <w:rsid w:val="00266F16"/>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29A"/>
    <w:rsid w:val="0027462C"/>
    <w:rsid w:val="0027469A"/>
    <w:rsid w:val="002746F7"/>
    <w:rsid w:val="002749D7"/>
    <w:rsid w:val="00274E67"/>
    <w:rsid w:val="00275071"/>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9ED"/>
    <w:rsid w:val="00281A8E"/>
    <w:rsid w:val="00281B65"/>
    <w:rsid w:val="00281C96"/>
    <w:rsid w:val="00281EB0"/>
    <w:rsid w:val="00282490"/>
    <w:rsid w:val="002826E6"/>
    <w:rsid w:val="00282786"/>
    <w:rsid w:val="00282975"/>
    <w:rsid w:val="00282A94"/>
    <w:rsid w:val="00282E1C"/>
    <w:rsid w:val="0028306C"/>
    <w:rsid w:val="00283110"/>
    <w:rsid w:val="0028350E"/>
    <w:rsid w:val="00283796"/>
    <w:rsid w:val="002837DC"/>
    <w:rsid w:val="002837FC"/>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393"/>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C78"/>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4D0E"/>
    <w:rsid w:val="002A4D18"/>
    <w:rsid w:val="002A50A7"/>
    <w:rsid w:val="002A5492"/>
    <w:rsid w:val="002A54D4"/>
    <w:rsid w:val="002A554E"/>
    <w:rsid w:val="002A56B3"/>
    <w:rsid w:val="002A57BD"/>
    <w:rsid w:val="002A58DE"/>
    <w:rsid w:val="002A5B66"/>
    <w:rsid w:val="002A5F58"/>
    <w:rsid w:val="002A622D"/>
    <w:rsid w:val="002A634B"/>
    <w:rsid w:val="002A65F4"/>
    <w:rsid w:val="002A69D2"/>
    <w:rsid w:val="002A6D59"/>
    <w:rsid w:val="002A6FBE"/>
    <w:rsid w:val="002A733C"/>
    <w:rsid w:val="002A738D"/>
    <w:rsid w:val="002A74ED"/>
    <w:rsid w:val="002A77C3"/>
    <w:rsid w:val="002A7C41"/>
    <w:rsid w:val="002B0059"/>
    <w:rsid w:val="002B07F0"/>
    <w:rsid w:val="002B09E0"/>
    <w:rsid w:val="002B0F8B"/>
    <w:rsid w:val="002B1146"/>
    <w:rsid w:val="002B1151"/>
    <w:rsid w:val="002B11B4"/>
    <w:rsid w:val="002B12AE"/>
    <w:rsid w:val="002B165F"/>
    <w:rsid w:val="002B1C9E"/>
    <w:rsid w:val="002B1E2E"/>
    <w:rsid w:val="002B1E85"/>
    <w:rsid w:val="002B243E"/>
    <w:rsid w:val="002B24B5"/>
    <w:rsid w:val="002B25DF"/>
    <w:rsid w:val="002B2BF5"/>
    <w:rsid w:val="002B2EBC"/>
    <w:rsid w:val="002B37A5"/>
    <w:rsid w:val="002B39A3"/>
    <w:rsid w:val="002B3BDA"/>
    <w:rsid w:val="002B3C07"/>
    <w:rsid w:val="002B3F60"/>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8BB"/>
    <w:rsid w:val="002C1909"/>
    <w:rsid w:val="002C1AB9"/>
    <w:rsid w:val="002C1B89"/>
    <w:rsid w:val="002C1D43"/>
    <w:rsid w:val="002C1E66"/>
    <w:rsid w:val="002C24E5"/>
    <w:rsid w:val="002C2503"/>
    <w:rsid w:val="002C28CD"/>
    <w:rsid w:val="002C2CBC"/>
    <w:rsid w:val="002C2CFA"/>
    <w:rsid w:val="002C2DE8"/>
    <w:rsid w:val="002C2FF2"/>
    <w:rsid w:val="002C3067"/>
    <w:rsid w:val="002C3265"/>
    <w:rsid w:val="002C388E"/>
    <w:rsid w:val="002C3EB6"/>
    <w:rsid w:val="002C3F9C"/>
    <w:rsid w:val="002C4072"/>
    <w:rsid w:val="002C4400"/>
    <w:rsid w:val="002C4AB1"/>
    <w:rsid w:val="002C4B03"/>
    <w:rsid w:val="002C4B4E"/>
    <w:rsid w:val="002C4BB7"/>
    <w:rsid w:val="002C4D8A"/>
    <w:rsid w:val="002C50E5"/>
    <w:rsid w:val="002C54F8"/>
    <w:rsid w:val="002C55B8"/>
    <w:rsid w:val="002C5741"/>
    <w:rsid w:val="002C5758"/>
    <w:rsid w:val="002C5A13"/>
    <w:rsid w:val="002C5BCD"/>
    <w:rsid w:val="002C5CE7"/>
    <w:rsid w:val="002C63B6"/>
    <w:rsid w:val="002C6B16"/>
    <w:rsid w:val="002C708E"/>
    <w:rsid w:val="002C7216"/>
    <w:rsid w:val="002C73CF"/>
    <w:rsid w:val="002C74F2"/>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CE0"/>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C69"/>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4F7"/>
    <w:rsid w:val="002E068A"/>
    <w:rsid w:val="002E08BE"/>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67C"/>
    <w:rsid w:val="002E4784"/>
    <w:rsid w:val="002E4B07"/>
    <w:rsid w:val="002E4BB8"/>
    <w:rsid w:val="002E4C5F"/>
    <w:rsid w:val="002E52AE"/>
    <w:rsid w:val="002E5333"/>
    <w:rsid w:val="002E55CC"/>
    <w:rsid w:val="002E58A7"/>
    <w:rsid w:val="002E591C"/>
    <w:rsid w:val="002E59F4"/>
    <w:rsid w:val="002E5A45"/>
    <w:rsid w:val="002E5BFD"/>
    <w:rsid w:val="002E5D67"/>
    <w:rsid w:val="002E5E1A"/>
    <w:rsid w:val="002E60C3"/>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1A"/>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65F"/>
    <w:rsid w:val="002F6B54"/>
    <w:rsid w:val="002F727A"/>
    <w:rsid w:val="002F73BF"/>
    <w:rsid w:val="002F73CC"/>
    <w:rsid w:val="002F7529"/>
    <w:rsid w:val="002F7608"/>
    <w:rsid w:val="002F77BB"/>
    <w:rsid w:val="002F7A88"/>
    <w:rsid w:val="002F7E01"/>
    <w:rsid w:val="0030009B"/>
    <w:rsid w:val="003001D0"/>
    <w:rsid w:val="003005AA"/>
    <w:rsid w:val="003007D4"/>
    <w:rsid w:val="0030084A"/>
    <w:rsid w:val="00300A1C"/>
    <w:rsid w:val="00301050"/>
    <w:rsid w:val="00301781"/>
    <w:rsid w:val="0030179B"/>
    <w:rsid w:val="00301A06"/>
    <w:rsid w:val="00301A90"/>
    <w:rsid w:val="00301E7D"/>
    <w:rsid w:val="00301F3A"/>
    <w:rsid w:val="0030202D"/>
    <w:rsid w:val="003022DE"/>
    <w:rsid w:val="00302459"/>
    <w:rsid w:val="00302476"/>
    <w:rsid w:val="003024FB"/>
    <w:rsid w:val="0030250E"/>
    <w:rsid w:val="00302614"/>
    <w:rsid w:val="003028B2"/>
    <w:rsid w:val="00302987"/>
    <w:rsid w:val="00302CA2"/>
    <w:rsid w:val="00302F67"/>
    <w:rsid w:val="00303049"/>
    <w:rsid w:val="00303421"/>
    <w:rsid w:val="0030358E"/>
    <w:rsid w:val="00303761"/>
    <w:rsid w:val="00303AA4"/>
    <w:rsid w:val="00303CFC"/>
    <w:rsid w:val="00303DCF"/>
    <w:rsid w:val="003042DA"/>
    <w:rsid w:val="0030443D"/>
    <w:rsid w:val="0030457A"/>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2F4E"/>
    <w:rsid w:val="00312F61"/>
    <w:rsid w:val="003136BE"/>
    <w:rsid w:val="00313886"/>
    <w:rsid w:val="00313DC3"/>
    <w:rsid w:val="00313F39"/>
    <w:rsid w:val="003140C8"/>
    <w:rsid w:val="00314162"/>
    <w:rsid w:val="00314297"/>
    <w:rsid w:val="0031452C"/>
    <w:rsid w:val="00314A6B"/>
    <w:rsid w:val="0031510E"/>
    <w:rsid w:val="00315154"/>
    <w:rsid w:val="0031543D"/>
    <w:rsid w:val="00315480"/>
    <w:rsid w:val="00315AF2"/>
    <w:rsid w:val="00315DC4"/>
    <w:rsid w:val="00315E98"/>
    <w:rsid w:val="00315F2F"/>
    <w:rsid w:val="0031649F"/>
    <w:rsid w:val="00316D12"/>
    <w:rsid w:val="00316D43"/>
    <w:rsid w:val="00316D4A"/>
    <w:rsid w:val="00316E79"/>
    <w:rsid w:val="00316F67"/>
    <w:rsid w:val="00317034"/>
    <w:rsid w:val="003178C4"/>
    <w:rsid w:val="003179E5"/>
    <w:rsid w:val="00317A4C"/>
    <w:rsid w:val="00317F62"/>
    <w:rsid w:val="0032042E"/>
    <w:rsid w:val="0032055E"/>
    <w:rsid w:val="003205DA"/>
    <w:rsid w:val="00320863"/>
    <w:rsid w:val="003208C5"/>
    <w:rsid w:val="0032096E"/>
    <w:rsid w:val="00320A41"/>
    <w:rsid w:val="00320B73"/>
    <w:rsid w:val="00320C30"/>
    <w:rsid w:val="00320D59"/>
    <w:rsid w:val="0032143F"/>
    <w:rsid w:val="003215E9"/>
    <w:rsid w:val="0032177F"/>
    <w:rsid w:val="00322026"/>
    <w:rsid w:val="00322180"/>
    <w:rsid w:val="003222C6"/>
    <w:rsid w:val="00322656"/>
    <w:rsid w:val="003226AE"/>
    <w:rsid w:val="003226D4"/>
    <w:rsid w:val="0032284E"/>
    <w:rsid w:val="003228B3"/>
    <w:rsid w:val="003229A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30"/>
    <w:rsid w:val="00325769"/>
    <w:rsid w:val="00325B85"/>
    <w:rsid w:val="00325F0C"/>
    <w:rsid w:val="00325F69"/>
    <w:rsid w:val="00325F7D"/>
    <w:rsid w:val="00326166"/>
    <w:rsid w:val="0032644E"/>
    <w:rsid w:val="003269EA"/>
    <w:rsid w:val="00326A42"/>
    <w:rsid w:val="00326C1A"/>
    <w:rsid w:val="00326E82"/>
    <w:rsid w:val="00326EC7"/>
    <w:rsid w:val="00327528"/>
    <w:rsid w:val="00327612"/>
    <w:rsid w:val="00327702"/>
    <w:rsid w:val="003277E1"/>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0DB"/>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E42"/>
    <w:rsid w:val="00340FC5"/>
    <w:rsid w:val="00340FC8"/>
    <w:rsid w:val="00341115"/>
    <w:rsid w:val="00341999"/>
    <w:rsid w:val="00341AE5"/>
    <w:rsid w:val="00341F1B"/>
    <w:rsid w:val="00341F70"/>
    <w:rsid w:val="00341F81"/>
    <w:rsid w:val="00341FA8"/>
    <w:rsid w:val="00342458"/>
    <w:rsid w:val="003424C9"/>
    <w:rsid w:val="003426EA"/>
    <w:rsid w:val="003429D0"/>
    <w:rsid w:val="00342A3B"/>
    <w:rsid w:val="0034300F"/>
    <w:rsid w:val="003435F4"/>
    <w:rsid w:val="003436A3"/>
    <w:rsid w:val="003439EE"/>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8CB"/>
    <w:rsid w:val="00346A09"/>
    <w:rsid w:val="00346A10"/>
    <w:rsid w:val="00346DAA"/>
    <w:rsid w:val="00346F19"/>
    <w:rsid w:val="00347139"/>
    <w:rsid w:val="00347165"/>
    <w:rsid w:val="00347315"/>
    <w:rsid w:val="00347361"/>
    <w:rsid w:val="003479A7"/>
    <w:rsid w:val="00347D17"/>
    <w:rsid w:val="00347F0A"/>
    <w:rsid w:val="003501C4"/>
    <w:rsid w:val="0035052F"/>
    <w:rsid w:val="00350F0C"/>
    <w:rsid w:val="00351052"/>
    <w:rsid w:val="003512B7"/>
    <w:rsid w:val="00351438"/>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4C2"/>
    <w:rsid w:val="003545E2"/>
    <w:rsid w:val="00354880"/>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12"/>
    <w:rsid w:val="003577F6"/>
    <w:rsid w:val="003578F8"/>
    <w:rsid w:val="003579CD"/>
    <w:rsid w:val="00357A1A"/>
    <w:rsid w:val="00360085"/>
    <w:rsid w:val="003602D6"/>
    <w:rsid w:val="00360667"/>
    <w:rsid w:val="00360814"/>
    <w:rsid w:val="003609CB"/>
    <w:rsid w:val="00360A01"/>
    <w:rsid w:val="00360E72"/>
    <w:rsid w:val="00361371"/>
    <w:rsid w:val="0036166C"/>
    <w:rsid w:val="00361691"/>
    <w:rsid w:val="003616A4"/>
    <w:rsid w:val="00361823"/>
    <w:rsid w:val="003618EC"/>
    <w:rsid w:val="00361935"/>
    <w:rsid w:val="00361D36"/>
    <w:rsid w:val="00361E62"/>
    <w:rsid w:val="003620EA"/>
    <w:rsid w:val="003621A3"/>
    <w:rsid w:val="00362499"/>
    <w:rsid w:val="00362524"/>
    <w:rsid w:val="00362525"/>
    <w:rsid w:val="0036258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E90"/>
    <w:rsid w:val="00366F83"/>
    <w:rsid w:val="00366FA1"/>
    <w:rsid w:val="003672E0"/>
    <w:rsid w:val="00367569"/>
    <w:rsid w:val="00367757"/>
    <w:rsid w:val="003677B1"/>
    <w:rsid w:val="0037004C"/>
    <w:rsid w:val="003701FA"/>
    <w:rsid w:val="003703CB"/>
    <w:rsid w:val="003705DC"/>
    <w:rsid w:val="00370610"/>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BB1"/>
    <w:rsid w:val="00373C4A"/>
    <w:rsid w:val="00373E10"/>
    <w:rsid w:val="0037427C"/>
    <w:rsid w:val="00374345"/>
    <w:rsid w:val="0037444B"/>
    <w:rsid w:val="00374637"/>
    <w:rsid w:val="00374638"/>
    <w:rsid w:val="003746AA"/>
    <w:rsid w:val="00374C38"/>
    <w:rsid w:val="00374D09"/>
    <w:rsid w:val="00374DD4"/>
    <w:rsid w:val="00375256"/>
    <w:rsid w:val="00375367"/>
    <w:rsid w:val="0037568D"/>
    <w:rsid w:val="00375883"/>
    <w:rsid w:val="00375D43"/>
    <w:rsid w:val="0037633D"/>
    <w:rsid w:val="00376690"/>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A6D"/>
    <w:rsid w:val="00380EBB"/>
    <w:rsid w:val="0038143D"/>
    <w:rsid w:val="0038145F"/>
    <w:rsid w:val="003819DC"/>
    <w:rsid w:val="00381C0D"/>
    <w:rsid w:val="00381C74"/>
    <w:rsid w:val="00381F17"/>
    <w:rsid w:val="00381F6C"/>
    <w:rsid w:val="00381FD4"/>
    <w:rsid w:val="0038293B"/>
    <w:rsid w:val="00382B41"/>
    <w:rsid w:val="00382B8E"/>
    <w:rsid w:val="00382CEE"/>
    <w:rsid w:val="0038322D"/>
    <w:rsid w:val="003834FA"/>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D1B"/>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2FAB"/>
    <w:rsid w:val="00393652"/>
    <w:rsid w:val="0039381A"/>
    <w:rsid w:val="00393AB1"/>
    <w:rsid w:val="00393BF7"/>
    <w:rsid w:val="00393C91"/>
    <w:rsid w:val="00393CDF"/>
    <w:rsid w:val="00393FA3"/>
    <w:rsid w:val="0039412B"/>
    <w:rsid w:val="003942D7"/>
    <w:rsid w:val="003944A0"/>
    <w:rsid w:val="003948B3"/>
    <w:rsid w:val="00394CF5"/>
    <w:rsid w:val="00394FAC"/>
    <w:rsid w:val="003950CC"/>
    <w:rsid w:val="00395263"/>
    <w:rsid w:val="0039588A"/>
    <w:rsid w:val="00395B97"/>
    <w:rsid w:val="00395BB3"/>
    <w:rsid w:val="00395E81"/>
    <w:rsid w:val="0039604D"/>
    <w:rsid w:val="0039631D"/>
    <w:rsid w:val="00396450"/>
    <w:rsid w:val="0039659D"/>
    <w:rsid w:val="00396831"/>
    <w:rsid w:val="00396BC4"/>
    <w:rsid w:val="003A0084"/>
    <w:rsid w:val="003A09F1"/>
    <w:rsid w:val="003A0D45"/>
    <w:rsid w:val="003A0DD3"/>
    <w:rsid w:val="003A0E07"/>
    <w:rsid w:val="003A0F7C"/>
    <w:rsid w:val="003A135C"/>
    <w:rsid w:val="003A1364"/>
    <w:rsid w:val="003A14BF"/>
    <w:rsid w:val="003A198C"/>
    <w:rsid w:val="003A1F51"/>
    <w:rsid w:val="003A241A"/>
    <w:rsid w:val="003A2A15"/>
    <w:rsid w:val="003A2A92"/>
    <w:rsid w:val="003A2A93"/>
    <w:rsid w:val="003A2B44"/>
    <w:rsid w:val="003A2E9C"/>
    <w:rsid w:val="003A2EA1"/>
    <w:rsid w:val="003A354C"/>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49D"/>
    <w:rsid w:val="003A75C4"/>
    <w:rsid w:val="003A75DE"/>
    <w:rsid w:val="003A771B"/>
    <w:rsid w:val="003A7720"/>
    <w:rsid w:val="003A78B9"/>
    <w:rsid w:val="003A79BE"/>
    <w:rsid w:val="003A7AE1"/>
    <w:rsid w:val="003A7DD0"/>
    <w:rsid w:val="003A7E8D"/>
    <w:rsid w:val="003B029C"/>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182"/>
    <w:rsid w:val="003B3206"/>
    <w:rsid w:val="003B32AB"/>
    <w:rsid w:val="003B3496"/>
    <w:rsid w:val="003B3744"/>
    <w:rsid w:val="003B3836"/>
    <w:rsid w:val="003B3D87"/>
    <w:rsid w:val="003B404B"/>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1A9"/>
    <w:rsid w:val="003C2252"/>
    <w:rsid w:val="003C2896"/>
    <w:rsid w:val="003C28DB"/>
    <w:rsid w:val="003C2EFA"/>
    <w:rsid w:val="003C3276"/>
    <w:rsid w:val="003C32CE"/>
    <w:rsid w:val="003C3310"/>
    <w:rsid w:val="003C334B"/>
    <w:rsid w:val="003C3AB8"/>
    <w:rsid w:val="003C3DD5"/>
    <w:rsid w:val="003C40E8"/>
    <w:rsid w:val="003C454D"/>
    <w:rsid w:val="003C4603"/>
    <w:rsid w:val="003C46FB"/>
    <w:rsid w:val="003C4BEC"/>
    <w:rsid w:val="003C4BF0"/>
    <w:rsid w:val="003C4C53"/>
    <w:rsid w:val="003C5791"/>
    <w:rsid w:val="003C5CD2"/>
    <w:rsid w:val="003C5EB7"/>
    <w:rsid w:val="003C6021"/>
    <w:rsid w:val="003C6115"/>
    <w:rsid w:val="003C6269"/>
    <w:rsid w:val="003C6287"/>
    <w:rsid w:val="003C6789"/>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786"/>
    <w:rsid w:val="003D2881"/>
    <w:rsid w:val="003D2D68"/>
    <w:rsid w:val="003D2DF1"/>
    <w:rsid w:val="003D2EF8"/>
    <w:rsid w:val="003D35EF"/>
    <w:rsid w:val="003D4234"/>
    <w:rsid w:val="003D4329"/>
    <w:rsid w:val="003D499B"/>
    <w:rsid w:val="003D4B4C"/>
    <w:rsid w:val="003D4C58"/>
    <w:rsid w:val="003D4CBF"/>
    <w:rsid w:val="003D500E"/>
    <w:rsid w:val="003D5169"/>
    <w:rsid w:val="003D5437"/>
    <w:rsid w:val="003D547A"/>
    <w:rsid w:val="003D557B"/>
    <w:rsid w:val="003D5712"/>
    <w:rsid w:val="003D5BA1"/>
    <w:rsid w:val="003D5DCB"/>
    <w:rsid w:val="003D61E5"/>
    <w:rsid w:val="003D6692"/>
    <w:rsid w:val="003D6CFF"/>
    <w:rsid w:val="003D6E41"/>
    <w:rsid w:val="003D6EDA"/>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4B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3BE3"/>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29E"/>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A97"/>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A5"/>
    <w:rsid w:val="004270C6"/>
    <w:rsid w:val="00427332"/>
    <w:rsid w:val="0042735E"/>
    <w:rsid w:val="004273D7"/>
    <w:rsid w:val="004273F8"/>
    <w:rsid w:val="00427446"/>
    <w:rsid w:val="0042754B"/>
    <w:rsid w:val="00427682"/>
    <w:rsid w:val="00427A20"/>
    <w:rsid w:val="004301E4"/>
    <w:rsid w:val="00430298"/>
    <w:rsid w:val="00430606"/>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1A"/>
    <w:rsid w:val="004366E1"/>
    <w:rsid w:val="00436A19"/>
    <w:rsid w:val="00436D88"/>
    <w:rsid w:val="00436FEA"/>
    <w:rsid w:val="00437000"/>
    <w:rsid w:val="0043715A"/>
    <w:rsid w:val="00437345"/>
    <w:rsid w:val="00437A99"/>
    <w:rsid w:val="00437FF1"/>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02"/>
    <w:rsid w:val="004460EF"/>
    <w:rsid w:val="004462EB"/>
    <w:rsid w:val="0044674B"/>
    <w:rsid w:val="00446771"/>
    <w:rsid w:val="004467E6"/>
    <w:rsid w:val="00446A5B"/>
    <w:rsid w:val="00446C44"/>
    <w:rsid w:val="00446D17"/>
    <w:rsid w:val="004470A0"/>
    <w:rsid w:val="004470C2"/>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CC2"/>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904"/>
    <w:rsid w:val="00460C13"/>
    <w:rsid w:val="00460DFE"/>
    <w:rsid w:val="0046122B"/>
    <w:rsid w:val="0046126F"/>
    <w:rsid w:val="00461378"/>
    <w:rsid w:val="004616F9"/>
    <w:rsid w:val="00461865"/>
    <w:rsid w:val="004618E4"/>
    <w:rsid w:val="00461F8B"/>
    <w:rsid w:val="00462613"/>
    <w:rsid w:val="00462755"/>
    <w:rsid w:val="00462760"/>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191"/>
    <w:rsid w:val="0046637D"/>
    <w:rsid w:val="004663BD"/>
    <w:rsid w:val="004664CB"/>
    <w:rsid w:val="00466504"/>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C9E"/>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092"/>
    <w:rsid w:val="00477291"/>
    <w:rsid w:val="00477300"/>
    <w:rsid w:val="0047739E"/>
    <w:rsid w:val="00477514"/>
    <w:rsid w:val="004777E8"/>
    <w:rsid w:val="00477B89"/>
    <w:rsid w:val="00477EF0"/>
    <w:rsid w:val="00480121"/>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B6"/>
    <w:rsid w:val="00485939"/>
    <w:rsid w:val="0048636A"/>
    <w:rsid w:val="0048654B"/>
    <w:rsid w:val="004865D5"/>
    <w:rsid w:val="004865E5"/>
    <w:rsid w:val="0048677F"/>
    <w:rsid w:val="00486CA7"/>
    <w:rsid w:val="00486D5B"/>
    <w:rsid w:val="00486E91"/>
    <w:rsid w:val="004871C6"/>
    <w:rsid w:val="004871CF"/>
    <w:rsid w:val="004873E3"/>
    <w:rsid w:val="00487506"/>
    <w:rsid w:val="00487DE8"/>
    <w:rsid w:val="00487FD3"/>
    <w:rsid w:val="00490253"/>
    <w:rsid w:val="004902AD"/>
    <w:rsid w:val="00490413"/>
    <w:rsid w:val="004904A6"/>
    <w:rsid w:val="004905B3"/>
    <w:rsid w:val="00490C55"/>
    <w:rsid w:val="00490FE0"/>
    <w:rsid w:val="00491293"/>
    <w:rsid w:val="0049163D"/>
    <w:rsid w:val="0049166A"/>
    <w:rsid w:val="004916B5"/>
    <w:rsid w:val="00491907"/>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B56"/>
    <w:rsid w:val="00494CCF"/>
    <w:rsid w:val="00494E86"/>
    <w:rsid w:val="00494E96"/>
    <w:rsid w:val="004951AB"/>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687"/>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19"/>
    <w:rsid w:val="004A6C23"/>
    <w:rsid w:val="004A6E92"/>
    <w:rsid w:val="004A6FCE"/>
    <w:rsid w:val="004A715A"/>
    <w:rsid w:val="004A724B"/>
    <w:rsid w:val="004A7C06"/>
    <w:rsid w:val="004A7E47"/>
    <w:rsid w:val="004B01F5"/>
    <w:rsid w:val="004B0541"/>
    <w:rsid w:val="004B075A"/>
    <w:rsid w:val="004B080D"/>
    <w:rsid w:val="004B0A57"/>
    <w:rsid w:val="004B0B14"/>
    <w:rsid w:val="004B1295"/>
    <w:rsid w:val="004B18C9"/>
    <w:rsid w:val="004B1962"/>
    <w:rsid w:val="004B19F3"/>
    <w:rsid w:val="004B19F7"/>
    <w:rsid w:val="004B1E05"/>
    <w:rsid w:val="004B1EC9"/>
    <w:rsid w:val="004B21F2"/>
    <w:rsid w:val="004B2453"/>
    <w:rsid w:val="004B2486"/>
    <w:rsid w:val="004B2B4B"/>
    <w:rsid w:val="004B2CA0"/>
    <w:rsid w:val="004B2F4E"/>
    <w:rsid w:val="004B356A"/>
    <w:rsid w:val="004B35ED"/>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1D7"/>
    <w:rsid w:val="004B6299"/>
    <w:rsid w:val="004B66F7"/>
    <w:rsid w:val="004B6C70"/>
    <w:rsid w:val="004B708F"/>
    <w:rsid w:val="004B70C6"/>
    <w:rsid w:val="004B70CC"/>
    <w:rsid w:val="004B73E3"/>
    <w:rsid w:val="004B7550"/>
    <w:rsid w:val="004B797A"/>
    <w:rsid w:val="004B7A59"/>
    <w:rsid w:val="004B7ADF"/>
    <w:rsid w:val="004B7E90"/>
    <w:rsid w:val="004C04E6"/>
    <w:rsid w:val="004C054B"/>
    <w:rsid w:val="004C096C"/>
    <w:rsid w:val="004C0CF0"/>
    <w:rsid w:val="004C0E02"/>
    <w:rsid w:val="004C1314"/>
    <w:rsid w:val="004C142A"/>
    <w:rsid w:val="004C14D3"/>
    <w:rsid w:val="004C1A6A"/>
    <w:rsid w:val="004C1DB3"/>
    <w:rsid w:val="004C22EC"/>
    <w:rsid w:val="004C2417"/>
    <w:rsid w:val="004C28C2"/>
    <w:rsid w:val="004C2BB0"/>
    <w:rsid w:val="004C3050"/>
    <w:rsid w:val="004C34A2"/>
    <w:rsid w:val="004C3BCC"/>
    <w:rsid w:val="004C3D11"/>
    <w:rsid w:val="004C40ED"/>
    <w:rsid w:val="004C424A"/>
    <w:rsid w:val="004C4501"/>
    <w:rsid w:val="004C4864"/>
    <w:rsid w:val="004C48F6"/>
    <w:rsid w:val="004C4F5D"/>
    <w:rsid w:val="004C4FA4"/>
    <w:rsid w:val="004C5273"/>
    <w:rsid w:val="004C531C"/>
    <w:rsid w:val="004C5480"/>
    <w:rsid w:val="004C54F6"/>
    <w:rsid w:val="004C5511"/>
    <w:rsid w:val="004C5600"/>
    <w:rsid w:val="004C5649"/>
    <w:rsid w:val="004C59BE"/>
    <w:rsid w:val="004C59F2"/>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7"/>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1"/>
    <w:rsid w:val="004D4263"/>
    <w:rsid w:val="004D4CE0"/>
    <w:rsid w:val="004D4F4C"/>
    <w:rsid w:val="004D52F6"/>
    <w:rsid w:val="004D5606"/>
    <w:rsid w:val="004D5889"/>
    <w:rsid w:val="004D5A01"/>
    <w:rsid w:val="004D5A71"/>
    <w:rsid w:val="004D5B42"/>
    <w:rsid w:val="004D5C60"/>
    <w:rsid w:val="004D5CCB"/>
    <w:rsid w:val="004D5E66"/>
    <w:rsid w:val="004D6020"/>
    <w:rsid w:val="004D6090"/>
    <w:rsid w:val="004D6157"/>
    <w:rsid w:val="004D679B"/>
    <w:rsid w:val="004D67BB"/>
    <w:rsid w:val="004D6BDA"/>
    <w:rsid w:val="004D7289"/>
    <w:rsid w:val="004D752A"/>
    <w:rsid w:val="004D7FD0"/>
    <w:rsid w:val="004E04B2"/>
    <w:rsid w:val="004E05DB"/>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3A"/>
    <w:rsid w:val="004E39CE"/>
    <w:rsid w:val="004E3B09"/>
    <w:rsid w:val="004E3D72"/>
    <w:rsid w:val="004E3E13"/>
    <w:rsid w:val="004E3EF0"/>
    <w:rsid w:val="004E4A16"/>
    <w:rsid w:val="004E4A99"/>
    <w:rsid w:val="004E4E56"/>
    <w:rsid w:val="004E54D5"/>
    <w:rsid w:val="004E55C6"/>
    <w:rsid w:val="004E58DC"/>
    <w:rsid w:val="004E5EA0"/>
    <w:rsid w:val="004E5F65"/>
    <w:rsid w:val="004E606F"/>
    <w:rsid w:val="004E6273"/>
    <w:rsid w:val="004E6566"/>
    <w:rsid w:val="004E667F"/>
    <w:rsid w:val="004E683E"/>
    <w:rsid w:val="004E6920"/>
    <w:rsid w:val="004E69E5"/>
    <w:rsid w:val="004E6D48"/>
    <w:rsid w:val="004E6E1E"/>
    <w:rsid w:val="004E7394"/>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17A"/>
    <w:rsid w:val="004F5418"/>
    <w:rsid w:val="004F58BC"/>
    <w:rsid w:val="004F5A23"/>
    <w:rsid w:val="004F5FCF"/>
    <w:rsid w:val="004F60A9"/>
    <w:rsid w:val="004F6211"/>
    <w:rsid w:val="004F6396"/>
    <w:rsid w:val="004F6480"/>
    <w:rsid w:val="004F6CEF"/>
    <w:rsid w:val="004F6F3D"/>
    <w:rsid w:val="004F70FA"/>
    <w:rsid w:val="004F73A5"/>
    <w:rsid w:val="004F7458"/>
    <w:rsid w:val="004F76F4"/>
    <w:rsid w:val="004F78A4"/>
    <w:rsid w:val="004F7B0C"/>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4BE"/>
    <w:rsid w:val="00503992"/>
    <w:rsid w:val="00503A7B"/>
    <w:rsid w:val="00503AA5"/>
    <w:rsid w:val="00503ADC"/>
    <w:rsid w:val="00503E99"/>
    <w:rsid w:val="00503F2B"/>
    <w:rsid w:val="00504452"/>
    <w:rsid w:val="005044C1"/>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893"/>
    <w:rsid w:val="005119F0"/>
    <w:rsid w:val="00511A0B"/>
    <w:rsid w:val="00511B1E"/>
    <w:rsid w:val="00511D46"/>
    <w:rsid w:val="00511F73"/>
    <w:rsid w:val="005125DD"/>
    <w:rsid w:val="0051266C"/>
    <w:rsid w:val="00512908"/>
    <w:rsid w:val="00512973"/>
    <w:rsid w:val="00512A37"/>
    <w:rsid w:val="00512B4A"/>
    <w:rsid w:val="00513045"/>
    <w:rsid w:val="005131F6"/>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D33"/>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B0"/>
    <w:rsid w:val="005223F3"/>
    <w:rsid w:val="00522A48"/>
    <w:rsid w:val="00522A4F"/>
    <w:rsid w:val="00522AE1"/>
    <w:rsid w:val="005235B8"/>
    <w:rsid w:val="005236A3"/>
    <w:rsid w:val="00523857"/>
    <w:rsid w:val="00523A8D"/>
    <w:rsid w:val="00523B24"/>
    <w:rsid w:val="00523B56"/>
    <w:rsid w:val="00523C60"/>
    <w:rsid w:val="00523CE6"/>
    <w:rsid w:val="005242AC"/>
    <w:rsid w:val="00524914"/>
    <w:rsid w:val="005249E3"/>
    <w:rsid w:val="00524B1C"/>
    <w:rsid w:val="00524C6F"/>
    <w:rsid w:val="00525882"/>
    <w:rsid w:val="00525C32"/>
    <w:rsid w:val="00526115"/>
    <w:rsid w:val="00526185"/>
    <w:rsid w:val="005261ED"/>
    <w:rsid w:val="005266D0"/>
    <w:rsid w:val="005266F6"/>
    <w:rsid w:val="00526791"/>
    <w:rsid w:val="00526805"/>
    <w:rsid w:val="005268C7"/>
    <w:rsid w:val="00526910"/>
    <w:rsid w:val="00527027"/>
    <w:rsid w:val="00527221"/>
    <w:rsid w:val="00527328"/>
    <w:rsid w:val="0052757D"/>
    <w:rsid w:val="0052769E"/>
    <w:rsid w:val="0052770D"/>
    <w:rsid w:val="00527855"/>
    <w:rsid w:val="00527D2E"/>
    <w:rsid w:val="005301CC"/>
    <w:rsid w:val="005304D0"/>
    <w:rsid w:val="0053070A"/>
    <w:rsid w:val="005309BC"/>
    <w:rsid w:val="00530C8C"/>
    <w:rsid w:val="00530CB9"/>
    <w:rsid w:val="00530CEF"/>
    <w:rsid w:val="00530D6B"/>
    <w:rsid w:val="00530EBF"/>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BE"/>
    <w:rsid w:val="005335CC"/>
    <w:rsid w:val="005336F8"/>
    <w:rsid w:val="005338A5"/>
    <w:rsid w:val="00533ACD"/>
    <w:rsid w:val="00533CC5"/>
    <w:rsid w:val="00533F33"/>
    <w:rsid w:val="00534218"/>
    <w:rsid w:val="005343D2"/>
    <w:rsid w:val="0053445A"/>
    <w:rsid w:val="005349B7"/>
    <w:rsid w:val="005349ED"/>
    <w:rsid w:val="00534DEF"/>
    <w:rsid w:val="005352F9"/>
    <w:rsid w:val="0053568D"/>
    <w:rsid w:val="005356DB"/>
    <w:rsid w:val="005357B3"/>
    <w:rsid w:val="00535F9E"/>
    <w:rsid w:val="005365BE"/>
    <w:rsid w:val="00536813"/>
    <w:rsid w:val="00536C24"/>
    <w:rsid w:val="00536C5F"/>
    <w:rsid w:val="0053784D"/>
    <w:rsid w:val="0053785E"/>
    <w:rsid w:val="00537E57"/>
    <w:rsid w:val="00537FE1"/>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2C9D"/>
    <w:rsid w:val="0054336D"/>
    <w:rsid w:val="0054350D"/>
    <w:rsid w:val="0054382F"/>
    <w:rsid w:val="00543989"/>
    <w:rsid w:val="00543B78"/>
    <w:rsid w:val="00543BCA"/>
    <w:rsid w:val="00543D7B"/>
    <w:rsid w:val="00543ED8"/>
    <w:rsid w:val="00543FDC"/>
    <w:rsid w:val="0054438E"/>
    <w:rsid w:val="0054457A"/>
    <w:rsid w:val="00544748"/>
    <w:rsid w:val="00544A7F"/>
    <w:rsid w:val="00545018"/>
    <w:rsid w:val="0054535F"/>
    <w:rsid w:val="00545361"/>
    <w:rsid w:val="005455EB"/>
    <w:rsid w:val="00545A5E"/>
    <w:rsid w:val="005460A5"/>
    <w:rsid w:val="0054620D"/>
    <w:rsid w:val="00546754"/>
    <w:rsid w:val="0054694F"/>
    <w:rsid w:val="00546C44"/>
    <w:rsid w:val="00546E37"/>
    <w:rsid w:val="00546EC4"/>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3C9"/>
    <w:rsid w:val="005537F8"/>
    <w:rsid w:val="00553910"/>
    <w:rsid w:val="00553B12"/>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642"/>
    <w:rsid w:val="005609CE"/>
    <w:rsid w:val="00560A73"/>
    <w:rsid w:val="00560C6C"/>
    <w:rsid w:val="00560EE2"/>
    <w:rsid w:val="00560FDE"/>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6EF"/>
    <w:rsid w:val="00564CA4"/>
    <w:rsid w:val="00564F2A"/>
    <w:rsid w:val="00565041"/>
    <w:rsid w:val="00565091"/>
    <w:rsid w:val="005650FA"/>
    <w:rsid w:val="0056531A"/>
    <w:rsid w:val="005653C8"/>
    <w:rsid w:val="0056550A"/>
    <w:rsid w:val="005656D1"/>
    <w:rsid w:val="00565719"/>
    <w:rsid w:val="00565A71"/>
    <w:rsid w:val="00565A99"/>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82"/>
    <w:rsid w:val="00567895"/>
    <w:rsid w:val="0056791E"/>
    <w:rsid w:val="00567EB3"/>
    <w:rsid w:val="00570186"/>
    <w:rsid w:val="0057052B"/>
    <w:rsid w:val="005709A6"/>
    <w:rsid w:val="00570A6A"/>
    <w:rsid w:val="00570F8D"/>
    <w:rsid w:val="00572043"/>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3F4"/>
    <w:rsid w:val="00577521"/>
    <w:rsid w:val="0057772C"/>
    <w:rsid w:val="00577754"/>
    <w:rsid w:val="0057793D"/>
    <w:rsid w:val="00577D74"/>
    <w:rsid w:val="00580050"/>
    <w:rsid w:val="00580531"/>
    <w:rsid w:val="00580721"/>
    <w:rsid w:val="00580923"/>
    <w:rsid w:val="00580A0B"/>
    <w:rsid w:val="00580E00"/>
    <w:rsid w:val="0058102B"/>
    <w:rsid w:val="00581D35"/>
    <w:rsid w:val="00582048"/>
    <w:rsid w:val="0058210F"/>
    <w:rsid w:val="00582580"/>
    <w:rsid w:val="00582C0B"/>
    <w:rsid w:val="00582DB9"/>
    <w:rsid w:val="005831DD"/>
    <w:rsid w:val="005831E6"/>
    <w:rsid w:val="005835F9"/>
    <w:rsid w:val="00583657"/>
    <w:rsid w:val="005838CD"/>
    <w:rsid w:val="00583BF4"/>
    <w:rsid w:val="00583D3F"/>
    <w:rsid w:val="00583EDC"/>
    <w:rsid w:val="00583FB7"/>
    <w:rsid w:val="005840B6"/>
    <w:rsid w:val="00584199"/>
    <w:rsid w:val="005842D4"/>
    <w:rsid w:val="00584365"/>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6E"/>
    <w:rsid w:val="005903A3"/>
    <w:rsid w:val="0059057F"/>
    <w:rsid w:val="005909FE"/>
    <w:rsid w:val="00590F62"/>
    <w:rsid w:val="00590FF8"/>
    <w:rsid w:val="0059108F"/>
    <w:rsid w:val="005913C7"/>
    <w:rsid w:val="00591BA7"/>
    <w:rsid w:val="00591E77"/>
    <w:rsid w:val="00591F13"/>
    <w:rsid w:val="00592203"/>
    <w:rsid w:val="005929B0"/>
    <w:rsid w:val="00592A88"/>
    <w:rsid w:val="005933EA"/>
    <w:rsid w:val="0059365F"/>
    <w:rsid w:val="005936AE"/>
    <w:rsid w:val="005936AF"/>
    <w:rsid w:val="005936CF"/>
    <w:rsid w:val="0059391A"/>
    <w:rsid w:val="00593A1D"/>
    <w:rsid w:val="00593B5D"/>
    <w:rsid w:val="00594348"/>
    <w:rsid w:val="005944B5"/>
    <w:rsid w:val="005944E5"/>
    <w:rsid w:val="00594721"/>
    <w:rsid w:val="00594849"/>
    <w:rsid w:val="005948DB"/>
    <w:rsid w:val="00595013"/>
    <w:rsid w:val="00595210"/>
    <w:rsid w:val="0059524E"/>
    <w:rsid w:val="0059539C"/>
    <w:rsid w:val="00595F5C"/>
    <w:rsid w:val="0059611C"/>
    <w:rsid w:val="00596179"/>
    <w:rsid w:val="0059629B"/>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05D"/>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CE"/>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62C"/>
    <w:rsid w:val="005B38B4"/>
    <w:rsid w:val="005B39FD"/>
    <w:rsid w:val="005B3C4F"/>
    <w:rsid w:val="005B3DC5"/>
    <w:rsid w:val="005B3F3A"/>
    <w:rsid w:val="005B4745"/>
    <w:rsid w:val="005B4A29"/>
    <w:rsid w:val="005B4E45"/>
    <w:rsid w:val="005B5098"/>
    <w:rsid w:val="005B5549"/>
    <w:rsid w:val="005B56E5"/>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5B8"/>
    <w:rsid w:val="005C16B1"/>
    <w:rsid w:val="005C16F4"/>
    <w:rsid w:val="005C18F6"/>
    <w:rsid w:val="005C19AB"/>
    <w:rsid w:val="005C218D"/>
    <w:rsid w:val="005C25B7"/>
    <w:rsid w:val="005C26E9"/>
    <w:rsid w:val="005C2ACF"/>
    <w:rsid w:val="005C3149"/>
    <w:rsid w:val="005C32B1"/>
    <w:rsid w:val="005C39C1"/>
    <w:rsid w:val="005C3B82"/>
    <w:rsid w:val="005C3D65"/>
    <w:rsid w:val="005C3EA0"/>
    <w:rsid w:val="005C3FC2"/>
    <w:rsid w:val="005C4450"/>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45"/>
    <w:rsid w:val="005D38FB"/>
    <w:rsid w:val="005D3E5C"/>
    <w:rsid w:val="005D40A4"/>
    <w:rsid w:val="005D433A"/>
    <w:rsid w:val="005D433B"/>
    <w:rsid w:val="005D44E4"/>
    <w:rsid w:val="005D468B"/>
    <w:rsid w:val="005D4898"/>
    <w:rsid w:val="005D4EDC"/>
    <w:rsid w:val="005D4FB8"/>
    <w:rsid w:val="005D531D"/>
    <w:rsid w:val="005D549A"/>
    <w:rsid w:val="005D54B5"/>
    <w:rsid w:val="005D5716"/>
    <w:rsid w:val="005D5770"/>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32"/>
    <w:rsid w:val="005E0079"/>
    <w:rsid w:val="005E063C"/>
    <w:rsid w:val="005E066C"/>
    <w:rsid w:val="005E10DC"/>
    <w:rsid w:val="005E133A"/>
    <w:rsid w:val="005E1481"/>
    <w:rsid w:val="005E2238"/>
    <w:rsid w:val="005E22DF"/>
    <w:rsid w:val="005E22F9"/>
    <w:rsid w:val="005E25DF"/>
    <w:rsid w:val="005E2866"/>
    <w:rsid w:val="005E28B8"/>
    <w:rsid w:val="005E293A"/>
    <w:rsid w:val="005E293D"/>
    <w:rsid w:val="005E2A51"/>
    <w:rsid w:val="005E2ABC"/>
    <w:rsid w:val="005E2C44"/>
    <w:rsid w:val="005E2EA5"/>
    <w:rsid w:val="005E300B"/>
    <w:rsid w:val="005E3280"/>
    <w:rsid w:val="005E3394"/>
    <w:rsid w:val="005E3551"/>
    <w:rsid w:val="005E3BA4"/>
    <w:rsid w:val="005E3D31"/>
    <w:rsid w:val="005E3E23"/>
    <w:rsid w:val="005E40B8"/>
    <w:rsid w:val="005E45BE"/>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ECA"/>
    <w:rsid w:val="005E6F87"/>
    <w:rsid w:val="005E6FD5"/>
    <w:rsid w:val="005E71C7"/>
    <w:rsid w:val="005E72AD"/>
    <w:rsid w:val="005E7913"/>
    <w:rsid w:val="005E798E"/>
    <w:rsid w:val="005E7B02"/>
    <w:rsid w:val="005E7B1C"/>
    <w:rsid w:val="005F0932"/>
    <w:rsid w:val="005F0A69"/>
    <w:rsid w:val="005F0C14"/>
    <w:rsid w:val="005F0CE9"/>
    <w:rsid w:val="005F0DB8"/>
    <w:rsid w:val="005F0E08"/>
    <w:rsid w:val="005F10BD"/>
    <w:rsid w:val="005F1331"/>
    <w:rsid w:val="005F144E"/>
    <w:rsid w:val="005F1908"/>
    <w:rsid w:val="005F19CD"/>
    <w:rsid w:val="005F2084"/>
    <w:rsid w:val="005F2256"/>
    <w:rsid w:val="005F24D8"/>
    <w:rsid w:val="005F2661"/>
    <w:rsid w:val="005F2739"/>
    <w:rsid w:val="005F2A91"/>
    <w:rsid w:val="005F2CF1"/>
    <w:rsid w:val="005F30C8"/>
    <w:rsid w:val="005F3288"/>
    <w:rsid w:val="005F3368"/>
    <w:rsid w:val="005F35EC"/>
    <w:rsid w:val="005F3958"/>
    <w:rsid w:val="005F39C4"/>
    <w:rsid w:val="005F3CA3"/>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6FCB"/>
    <w:rsid w:val="005F7017"/>
    <w:rsid w:val="005F7157"/>
    <w:rsid w:val="005F7173"/>
    <w:rsid w:val="005F74AA"/>
    <w:rsid w:val="005F751F"/>
    <w:rsid w:val="005F7534"/>
    <w:rsid w:val="005F755C"/>
    <w:rsid w:val="005F7679"/>
    <w:rsid w:val="005F7D09"/>
    <w:rsid w:val="005F7F35"/>
    <w:rsid w:val="005F7FE0"/>
    <w:rsid w:val="006001BA"/>
    <w:rsid w:val="0060047C"/>
    <w:rsid w:val="00600853"/>
    <w:rsid w:val="0060090A"/>
    <w:rsid w:val="006009D9"/>
    <w:rsid w:val="00600B36"/>
    <w:rsid w:val="00600BB7"/>
    <w:rsid w:val="00600DD4"/>
    <w:rsid w:val="00600E5D"/>
    <w:rsid w:val="00600FCB"/>
    <w:rsid w:val="00601149"/>
    <w:rsid w:val="0060121E"/>
    <w:rsid w:val="006012B9"/>
    <w:rsid w:val="00601484"/>
    <w:rsid w:val="00601566"/>
    <w:rsid w:val="00601733"/>
    <w:rsid w:val="006019E8"/>
    <w:rsid w:val="00601CA4"/>
    <w:rsid w:val="006020F5"/>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12F"/>
    <w:rsid w:val="006252F8"/>
    <w:rsid w:val="00625516"/>
    <w:rsid w:val="006255A5"/>
    <w:rsid w:val="00625940"/>
    <w:rsid w:val="00625CEF"/>
    <w:rsid w:val="00625F45"/>
    <w:rsid w:val="00626601"/>
    <w:rsid w:val="006267F7"/>
    <w:rsid w:val="0062680B"/>
    <w:rsid w:val="00626ACD"/>
    <w:rsid w:val="006270BF"/>
    <w:rsid w:val="00627709"/>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39B"/>
    <w:rsid w:val="00632693"/>
    <w:rsid w:val="006327CE"/>
    <w:rsid w:val="00632872"/>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5ED"/>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B2D"/>
    <w:rsid w:val="00641C44"/>
    <w:rsid w:val="00641DBE"/>
    <w:rsid w:val="006422AF"/>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A9"/>
    <w:rsid w:val="006441E3"/>
    <w:rsid w:val="00644445"/>
    <w:rsid w:val="0064446D"/>
    <w:rsid w:val="00644509"/>
    <w:rsid w:val="0064476B"/>
    <w:rsid w:val="006448E1"/>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342"/>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317"/>
    <w:rsid w:val="0066041B"/>
    <w:rsid w:val="00660463"/>
    <w:rsid w:val="006605D6"/>
    <w:rsid w:val="0066083F"/>
    <w:rsid w:val="00660ADF"/>
    <w:rsid w:val="00660B5D"/>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3EAB"/>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33"/>
    <w:rsid w:val="00666476"/>
    <w:rsid w:val="006668F3"/>
    <w:rsid w:val="00666A81"/>
    <w:rsid w:val="00666AAC"/>
    <w:rsid w:val="00666DD8"/>
    <w:rsid w:val="00666EB7"/>
    <w:rsid w:val="00666ED2"/>
    <w:rsid w:val="00666F74"/>
    <w:rsid w:val="00666FC8"/>
    <w:rsid w:val="0066736B"/>
    <w:rsid w:val="006673B8"/>
    <w:rsid w:val="00667675"/>
    <w:rsid w:val="00667765"/>
    <w:rsid w:val="00667845"/>
    <w:rsid w:val="00667A56"/>
    <w:rsid w:val="00670026"/>
    <w:rsid w:val="00670217"/>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A20"/>
    <w:rsid w:val="00673B4E"/>
    <w:rsid w:val="00673E6D"/>
    <w:rsid w:val="00673F38"/>
    <w:rsid w:val="00673F6B"/>
    <w:rsid w:val="0067453C"/>
    <w:rsid w:val="0067481A"/>
    <w:rsid w:val="006749A2"/>
    <w:rsid w:val="00674A87"/>
    <w:rsid w:val="00674B90"/>
    <w:rsid w:val="0067511C"/>
    <w:rsid w:val="006752A7"/>
    <w:rsid w:val="006752D1"/>
    <w:rsid w:val="006758F1"/>
    <w:rsid w:val="00675A0A"/>
    <w:rsid w:val="00675B6E"/>
    <w:rsid w:val="006765FF"/>
    <w:rsid w:val="00676B69"/>
    <w:rsid w:val="00676DC3"/>
    <w:rsid w:val="00677466"/>
    <w:rsid w:val="00677746"/>
    <w:rsid w:val="00677A94"/>
    <w:rsid w:val="00677EB3"/>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B10"/>
    <w:rsid w:val="00684FF2"/>
    <w:rsid w:val="006853A9"/>
    <w:rsid w:val="00685676"/>
    <w:rsid w:val="0068569D"/>
    <w:rsid w:val="00685CB5"/>
    <w:rsid w:val="006864E1"/>
    <w:rsid w:val="0068684A"/>
    <w:rsid w:val="00686A61"/>
    <w:rsid w:val="00686A9E"/>
    <w:rsid w:val="00686BE7"/>
    <w:rsid w:val="0068756B"/>
    <w:rsid w:val="0068764D"/>
    <w:rsid w:val="006876B7"/>
    <w:rsid w:val="00687832"/>
    <w:rsid w:val="00687854"/>
    <w:rsid w:val="00687E15"/>
    <w:rsid w:val="00687F88"/>
    <w:rsid w:val="0069048E"/>
    <w:rsid w:val="006906C2"/>
    <w:rsid w:val="00690D77"/>
    <w:rsid w:val="006910DB"/>
    <w:rsid w:val="006911F9"/>
    <w:rsid w:val="0069138B"/>
    <w:rsid w:val="006913FF"/>
    <w:rsid w:val="00691703"/>
    <w:rsid w:val="00691974"/>
    <w:rsid w:val="00691A13"/>
    <w:rsid w:val="00692181"/>
    <w:rsid w:val="006921AD"/>
    <w:rsid w:val="00692564"/>
    <w:rsid w:val="00692AE3"/>
    <w:rsid w:val="00692E18"/>
    <w:rsid w:val="00692F88"/>
    <w:rsid w:val="00692FDA"/>
    <w:rsid w:val="006931C4"/>
    <w:rsid w:val="006936D0"/>
    <w:rsid w:val="00693A52"/>
    <w:rsid w:val="006940B0"/>
    <w:rsid w:val="006941A2"/>
    <w:rsid w:val="00694405"/>
    <w:rsid w:val="00694476"/>
    <w:rsid w:val="0069467A"/>
    <w:rsid w:val="00694850"/>
    <w:rsid w:val="0069486A"/>
    <w:rsid w:val="006948CE"/>
    <w:rsid w:val="00694B35"/>
    <w:rsid w:val="00694C4A"/>
    <w:rsid w:val="00694E31"/>
    <w:rsid w:val="00694F02"/>
    <w:rsid w:val="00694F13"/>
    <w:rsid w:val="00695616"/>
    <w:rsid w:val="0069577D"/>
    <w:rsid w:val="006959B5"/>
    <w:rsid w:val="006959EB"/>
    <w:rsid w:val="00695B0F"/>
    <w:rsid w:val="00695C77"/>
    <w:rsid w:val="00695E1A"/>
    <w:rsid w:val="00695F0E"/>
    <w:rsid w:val="00696285"/>
    <w:rsid w:val="006969E3"/>
    <w:rsid w:val="006971EC"/>
    <w:rsid w:val="00697277"/>
    <w:rsid w:val="00697396"/>
    <w:rsid w:val="006973AD"/>
    <w:rsid w:val="0069744E"/>
    <w:rsid w:val="00697622"/>
    <w:rsid w:val="00697790"/>
    <w:rsid w:val="006977FB"/>
    <w:rsid w:val="00697978"/>
    <w:rsid w:val="00697A84"/>
    <w:rsid w:val="00697B72"/>
    <w:rsid w:val="00697E97"/>
    <w:rsid w:val="006A0525"/>
    <w:rsid w:val="006A0EF1"/>
    <w:rsid w:val="006A12DC"/>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0D0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177"/>
    <w:rsid w:val="006B328D"/>
    <w:rsid w:val="006B34B6"/>
    <w:rsid w:val="006B372E"/>
    <w:rsid w:val="006B3825"/>
    <w:rsid w:val="006B3C9E"/>
    <w:rsid w:val="006B3EE8"/>
    <w:rsid w:val="006B3F2B"/>
    <w:rsid w:val="006B400B"/>
    <w:rsid w:val="006B40FB"/>
    <w:rsid w:val="006B41F7"/>
    <w:rsid w:val="006B46FD"/>
    <w:rsid w:val="006B476D"/>
    <w:rsid w:val="006B4E0A"/>
    <w:rsid w:val="006B4EF4"/>
    <w:rsid w:val="006B5021"/>
    <w:rsid w:val="006B5246"/>
    <w:rsid w:val="006B5AA8"/>
    <w:rsid w:val="006B60AD"/>
    <w:rsid w:val="006B610E"/>
    <w:rsid w:val="006B654B"/>
    <w:rsid w:val="006B6D36"/>
    <w:rsid w:val="006B6E33"/>
    <w:rsid w:val="006B70F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C1D"/>
    <w:rsid w:val="006D2D01"/>
    <w:rsid w:val="006D3288"/>
    <w:rsid w:val="006D3886"/>
    <w:rsid w:val="006D39AD"/>
    <w:rsid w:val="006D39E9"/>
    <w:rsid w:val="006D3D7B"/>
    <w:rsid w:val="006D3F14"/>
    <w:rsid w:val="006D40E1"/>
    <w:rsid w:val="006D416C"/>
    <w:rsid w:val="006D4517"/>
    <w:rsid w:val="006D472A"/>
    <w:rsid w:val="006D482B"/>
    <w:rsid w:val="006D4C8A"/>
    <w:rsid w:val="006D4D64"/>
    <w:rsid w:val="006D4D69"/>
    <w:rsid w:val="006D4EBD"/>
    <w:rsid w:val="006D503A"/>
    <w:rsid w:val="006D50FE"/>
    <w:rsid w:val="006D5122"/>
    <w:rsid w:val="006D552E"/>
    <w:rsid w:val="006D5BEF"/>
    <w:rsid w:val="006D5FDC"/>
    <w:rsid w:val="006D610E"/>
    <w:rsid w:val="006D6322"/>
    <w:rsid w:val="006D6671"/>
    <w:rsid w:val="006D6768"/>
    <w:rsid w:val="006D699E"/>
    <w:rsid w:val="006D6B98"/>
    <w:rsid w:val="006D6FC7"/>
    <w:rsid w:val="006D7687"/>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0F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0D6"/>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A99"/>
    <w:rsid w:val="006F0C0B"/>
    <w:rsid w:val="006F0DD9"/>
    <w:rsid w:val="006F0F35"/>
    <w:rsid w:val="006F0F37"/>
    <w:rsid w:val="006F0FFA"/>
    <w:rsid w:val="006F1015"/>
    <w:rsid w:val="006F11C7"/>
    <w:rsid w:val="006F15F5"/>
    <w:rsid w:val="006F1600"/>
    <w:rsid w:val="006F1A7D"/>
    <w:rsid w:val="006F1C2E"/>
    <w:rsid w:val="006F1D29"/>
    <w:rsid w:val="006F1D36"/>
    <w:rsid w:val="006F1D76"/>
    <w:rsid w:val="006F1DFD"/>
    <w:rsid w:val="006F223D"/>
    <w:rsid w:val="006F2386"/>
    <w:rsid w:val="006F2565"/>
    <w:rsid w:val="006F288B"/>
    <w:rsid w:val="006F2B46"/>
    <w:rsid w:val="006F3167"/>
    <w:rsid w:val="006F31B3"/>
    <w:rsid w:val="006F32AF"/>
    <w:rsid w:val="006F3412"/>
    <w:rsid w:val="006F357A"/>
    <w:rsid w:val="006F3764"/>
    <w:rsid w:val="006F3C06"/>
    <w:rsid w:val="006F40F4"/>
    <w:rsid w:val="006F4754"/>
    <w:rsid w:val="006F495F"/>
    <w:rsid w:val="006F4DAF"/>
    <w:rsid w:val="006F4E30"/>
    <w:rsid w:val="006F4ECA"/>
    <w:rsid w:val="006F4ECB"/>
    <w:rsid w:val="006F50A0"/>
    <w:rsid w:val="006F51EF"/>
    <w:rsid w:val="006F5D42"/>
    <w:rsid w:val="006F5F19"/>
    <w:rsid w:val="006F61DF"/>
    <w:rsid w:val="006F62AC"/>
    <w:rsid w:val="006F6366"/>
    <w:rsid w:val="006F647A"/>
    <w:rsid w:val="006F64FE"/>
    <w:rsid w:val="006F6662"/>
    <w:rsid w:val="006F6858"/>
    <w:rsid w:val="006F6CE0"/>
    <w:rsid w:val="006F6EDB"/>
    <w:rsid w:val="006F6F67"/>
    <w:rsid w:val="006F705D"/>
    <w:rsid w:val="006F707A"/>
    <w:rsid w:val="006F736D"/>
    <w:rsid w:val="006F7573"/>
    <w:rsid w:val="006F77CF"/>
    <w:rsid w:val="006F790B"/>
    <w:rsid w:val="006F7ADA"/>
    <w:rsid w:val="006F7B11"/>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2C24"/>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663"/>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9C8"/>
    <w:rsid w:val="00710A2F"/>
    <w:rsid w:val="00710B51"/>
    <w:rsid w:val="00710CA5"/>
    <w:rsid w:val="00711079"/>
    <w:rsid w:val="00711556"/>
    <w:rsid w:val="0071161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074"/>
    <w:rsid w:val="00720A02"/>
    <w:rsid w:val="00720A03"/>
    <w:rsid w:val="00720AED"/>
    <w:rsid w:val="00720B74"/>
    <w:rsid w:val="00720CE4"/>
    <w:rsid w:val="00720D50"/>
    <w:rsid w:val="00720D54"/>
    <w:rsid w:val="00720EDE"/>
    <w:rsid w:val="007214DC"/>
    <w:rsid w:val="007219CF"/>
    <w:rsid w:val="00721BB2"/>
    <w:rsid w:val="00721BF3"/>
    <w:rsid w:val="00721D70"/>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B3E"/>
    <w:rsid w:val="00725C30"/>
    <w:rsid w:val="00725E5D"/>
    <w:rsid w:val="0072615E"/>
    <w:rsid w:val="00726193"/>
    <w:rsid w:val="007266EF"/>
    <w:rsid w:val="00726AB8"/>
    <w:rsid w:val="00726B01"/>
    <w:rsid w:val="00726B94"/>
    <w:rsid w:val="00727776"/>
    <w:rsid w:val="007277FE"/>
    <w:rsid w:val="00727809"/>
    <w:rsid w:val="007279F7"/>
    <w:rsid w:val="00727D25"/>
    <w:rsid w:val="0073007C"/>
    <w:rsid w:val="007300FA"/>
    <w:rsid w:val="0073023F"/>
    <w:rsid w:val="007304DD"/>
    <w:rsid w:val="0073055A"/>
    <w:rsid w:val="007305A1"/>
    <w:rsid w:val="007306B4"/>
    <w:rsid w:val="00730ADF"/>
    <w:rsid w:val="007310F2"/>
    <w:rsid w:val="007311EF"/>
    <w:rsid w:val="0073124F"/>
    <w:rsid w:val="007316DF"/>
    <w:rsid w:val="007318D8"/>
    <w:rsid w:val="007319B6"/>
    <w:rsid w:val="00731EEC"/>
    <w:rsid w:val="007320A6"/>
    <w:rsid w:val="007324AE"/>
    <w:rsid w:val="00732E28"/>
    <w:rsid w:val="00733013"/>
    <w:rsid w:val="00733073"/>
    <w:rsid w:val="00733103"/>
    <w:rsid w:val="007331A5"/>
    <w:rsid w:val="00733227"/>
    <w:rsid w:val="00733345"/>
    <w:rsid w:val="00733407"/>
    <w:rsid w:val="0073360C"/>
    <w:rsid w:val="00733865"/>
    <w:rsid w:val="0073398B"/>
    <w:rsid w:val="00733ACF"/>
    <w:rsid w:val="00733D85"/>
    <w:rsid w:val="0073405F"/>
    <w:rsid w:val="007342B1"/>
    <w:rsid w:val="00734C90"/>
    <w:rsid w:val="007358C0"/>
    <w:rsid w:val="007359D7"/>
    <w:rsid w:val="00735C01"/>
    <w:rsid w:val="00736A9A"/>
    <w:rsid w:val="00736CC2"/>
    <w:rsid w:val="0073704D"/>
    <w:rsid w:val="007378BA"/>
    <w:rsid w:val="007379E9"/>
    <w:rsid w:val="00737E20"/>
    <w:rsid w:val="00740599"/>
    <w:rsid w:val="0074072A"/>
    <w:rsid w:val="00740735"/>
    <w:rsid w:val="007407DB"/>
    <w:rsid w:val="0074099F"/>
    <w:rsid w:val="00740A55"/>
    <w:rsid w:val="00740FB3"/>
    <w:rsid w:val="00741037"/>
    <w:rsid w:val="00741056"/>
    <w:rsid w:val="00741060"/>
    <w:rsid w:val="007410E5"/>
    <w:rsid w:val="007412DE"/>
    <w:rsid w:val="00741594"/>
    <w:rsid w:val="0074159D"/>
    <w:rsid w:val="00741714"/>
    <w:rsid w:val="00741815"/>
    <w:rsid w:val="007419DE"/>
    <w:rsid w:val="00741CA6"/>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A2A"/>
    <w:rsid w:val="00745F32"/>
    <w:rsid w:val="007462BB"/>
    <w:rsid w:val="0074633C"/>
    <w:rsid w:val="007463E4"/>
    <w:rsid w:val="007464A1"/>
    <w:rsid w:val="00746629"/>
    <w:rsid w:val="00746695"/>
    <w:rsid w:val="00746768"/>
    <w:rsid w:val="00746818"/>
    <w:rsid w:val="00746886"/>
    <w:rsid w:val="007468E1"/>
    <w:rsid w:val="00746AC2"/>
    <w:rsid w:val="00746DAC"/>
    <w:rsid w:val="007470D2"/>
    <w:rsid w:val="00747689"/>
    <w:rsid w:val="00747CE1"/>
    <w:rsid w:val="00747F1C"/>
    <w:rsid w:val="0075000C"/>
    <w:rsid w:val="007503B9"/>
    <w:rsid w:val="007506E8"/>
    <w:rsid w:val="0075072D"/>
    <w:rsid w:val="00750EDE"/>
    <w:rsid w:val="007517DF"/>
    <w:rsid w:val="007519CB"/>
    <w:rsid w:val="00751C64"/>
    <w:rsid w:val="0075286F"/>
    <w:rsid w:val="007528D3"/>
    <w:rsid w:val="00752A0C"/>
    <w:rsid w:val="00752A61"/>
    <w:rsid w:val="00752AB8"/>
    <w:rsid w:val="007530E4"/>
    <w:rsid w:val="0075325D"/>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5F17"/>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85A"/>
    <w:rsid w:val="007639DA"/>
    <w:rsid w:val="00763AE8"/>
    <w:rsid w:val="00763E11"/>
    <w:rsid w:val="00764749"/>
    <w:rsid w:val="007651D6"/>
    <w:rsid w:val="00765287"/>
    <w:rsid w:val="007652AA"/>
    <w:rsid w:val="0076538A"/>
    <w:rsid w:val="007653A5"/>
    <w:rsid w:val="007653B2"/>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505"/>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CCC"/>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A46"/>
    <w:rsid w:val="00785CDB"/>
    <w:rsid w:val="00785E42"/>
    <w:rsid w:val="00785EA1"/>
    <w:rsid w:val="0078631A"/>
    <w:rsid w:val="00786480"/>
    <w:rsid w:val="007865E3"/>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E9"/>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0E1"/>
    <w:rsid w:val="00795120"/>
    <w:rsid w:val="00795693"/>
    <w:rsid w:val="007956B8"/>
    <w:rsid w:val="007956CC"/>
    <w:rsid w:val="00795A72"/>
    <w:rsid w:val="00795B98"/>
    <w:rsid w:val="00795DCB"/>
    <w:rsid w:val="00795E88"/>
    <w:rsid w:val="00796155"/>
    <w:rsid w:val="007961C0"/>
    <w:rsid w:val="00796522"/>
    <w:rsid w:val="00796787"/>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913"/>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589"/>
    <w:rsid w:val="007A45EE"/>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7AF"/>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38"/>
    <w:rsid w:val="007B1C93"/>
    <w:rsid w:val="007B2187"/>
    <w:rsid w:val="007B2209"/>
    <w:rsid w:val="007B2463"/>
    <w:rsid w:val="007B2DF0"/>
    <w:rsid w:val="007B3022"/>
    <w:rsid w:val="007B30C6"/>
    <w:rsid w:val="007B3116"/>
    <w:rsid w:val="007B32F9"/>
    <w:rsid w:val="007B3408"/>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7B"/>
    <w:rsid w:val="007B5DA7"/>
    <w:rsid w:val="007B6720"/>
    <w:rsid w:val="007B6FBF"/>
    <w:rsid w:val="007B7116"/>
    <w:rsid w:val="007B7148"/>
    <w:rsid w:val="007B72D4"/>
    <w:rsid w:val="007B736F"/>
    <w:rsid w:val="007B744C"/>
    <w:rsid w:val="007B74F1"/>
    <w:rsid w:val="007B7C8D"/>
    <w:rsid w:val="007B7DF2"/>
    <w:rsid w:val="007B7E5D"/>
    <w:rsid w:val="007C023E"/>
    <w:rsid w:val="007C06BD"/>
    <w:rsid w:val="007C0EA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7"/>
    <w:rsid w:val="007C4AA8"/>
    <w:rsid w:val="007C4C1A"/>
    <w:rsid w:val="007C4DE5"/>
    <w:rsid w:val="007C4F48"/>
    <w:rsid w:val="007C508A"/>
    <w:rsid w:val="007C50C2"/>
    <w:rsid w:val="007C53C3"/>
    <w:rsid w:val="007C552F"/>
    <w:rsid w:val="007C6802"/>
    <w:rsid w:val="007C6817"/>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737"/>
    <w:rsid w:val="007D4827"/>
    <w:rsid w:val="007D4DEC"/>
    <w:rsid w:val="007D505A"/>
    <w:rsid w:val="007D54F5"/>
    <w:rsid w:val="007D588F"/>
    <w:rsid w:val="007D5A88"/>
    <w:rsid w:val="007D5BC6"/>
    <w:rsid w:val="007D5CB7"/>
    <w:rsid w:val="007D5E0A"/>
    <w:rsid w:val="007D5EF8"/>
    <w:rsid w:val="007D6499"/>
    <w:rsid w:val="007D64D9"/>
    <w:rsid w:val="007D6657"/>
    <w:rsid w:val="007D6678"/>
    <w:rsid w:val="007D6765"/>
    <w:rsid w:val="007D6BB2"/>
    <w:rsid w:val="007D6C1E"/>
    <w:rsid w:val="007D7072"/>
    <w:rsid w:val="007D72BB"/>
    <w:rsid w:val="007D769E"/>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BC9"/>
    <w:rsid w:val="007E2F0F"/>
    <w:rsid w:val="007E2F4E"/>
    <w:rsid w:val="007E320D"/>
    <w:rsid w:val="007E34C1"/>
    <w:rsid w:val="007E394E"/>
    <w:rsid w:val="007E3958"/>
    <w:rsid w:val="007E3976"/>
    <w:rsid w:val="007E3B8F"/>
    <w:rsid w:val="007E3C43"/>
    <w:rsid w:val="007E3DF0"/>
    <w:rsid w:val="007E4609"/>
    <w:rsid w:val="007E4732"/>
    <w:rsid w:val="007E4B12"/>
    <w:rsid w:val="007E51D0"/>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1EB"/>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0D4"/>
    <w:rsid w:val="007F53FC"/>
    <w:rsid w:val="007F58AB"/>
    <w:rsid w:val="007F5B9E"/>
    <w:rsid w:val="007F5E82"/>
    <w:rsid w:val="007F6131"/>
    <w:rsid w:val="007F62AC"/>
    <w:rsid w:val="007F63FD"/>
    <w:rsid w:val="007F650B"/>
    <w:rsid w:val="007F6571"/>
    <w:rsid w:val="007F6591"/>
    <w:rsid w:val="007F6C58"/>
    <w:rsid w:val="007F6DF5"/>
    <w:rsid w:val="007F6E84"/>
    <w:rsid w:val="007F707F"/>
    <w:rsid w:val="007F749D"/>
    <w:rsid w:val="007F750E"/>
    <w:rsid w:val="007F7A8D"/>
    <w:rsid w:val="007F7ACC"/>
    <w:rsid w:val="007F7C7C"/>
    <w:rsid w:val="007F7CC4"/>
    <w:rsid w:val="007F7DB3"/>
    <w:rsid w:val="008004C1"/>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33D"/>
    <w:rsid w:val="0080435C"/>
    <w:rsid w:val="008044B5"/>
    <w:rsid w:val="0080487B"/>
    <w:rsid w:val="00804A7D"/>
    <w:rsid w:val="008050A0"/>
    <w:rsid w:val="00805569"/>
    <w:rsid w:val="00805611"/>
    <w:rsid w:val="00805859"/>
    <w:rsid w:val="00805A46"/>
    <w:rsid w:val="00805BD7"/>
    <w:rsid w:val="00805FA8"/>
    <w:rsid w:val="00806B8E"/>
    <w:rsid w:val="00806C50"/>
    <w:rsid w:val="00806E5D"/>
    <w:rsid w:val="00806EBC"/>
    <w:rsid w:val="0080717B"/>
    <w:rsid w:val="008074F1"/>
    <w:rsid w:val="008077E6"/>
    <w:rsid w:val="00807922"/>
    <w:rsid w:val="00807E69"/>
    <w:rsid w:val="00807FC4"/>
    <w:rsid w:val="00807FCD"/>
    <w:rsid w:val="0081000C"/>
    <w:rsid w:val="00810315"/>
    <w:rsid w:val="0081057E"/>
    <w:rsid w:val="00810A59"/>
    <w:rsid w:val="00810AE1"/>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9E3"/>
    <w:rsid w:val="00812D17"/>
    <w:rsid w:val="00812F4D"/>
    <w:rsid w:val="00812F71"/>
    <w:rsid w:val="00813597"/>
    <w:rsid w:val="008139A5"/>
    <w:rsid w:val="00813ABD"/>
    <w:rsid w:val="00813FF6"/>
    <w:rsid w:val="00814156"/>
    <w:rsid w:val="00814242"/>
    <w:rsid w:val="00814253"/>
    <w:rsid w:val="0081430C"/>
    <w:rsid w:val="00814378"/>
    <w:rsid w:val="00814511"/>
    <w:rsid w:val="0081477B"/>
    <w:rsid w:val="008148C8"/>
    <w:rsid w:val="00814910"/>
    <w:rsid w:val="00814922"/>
    <w:rsid w:val="008149BF"/>
    <w:rsid w:val="008154A5"/>
    <w:rsid w:val="0081628F"/>
    <w:rsid w:val="008162F5"/>
    <w:rsid w:val="00816659"/>
    <w:rsid w:val="00816A04"/>
    <w:rsid w:val="00816B01"/>
    <w:rsid w:val="00816BC5"/>
    <w:rsid w:val="00816C88"/>
    <w:rsid w:val="00816E61"/>
    <w:rsid w:val="00816F13"/>
    <w:rsid w:val="00816F1D"/>
    <w:rsid w:val="00817094"/>
    <w:rsid w:val="008178F3"/>
    <w:rsid w:val="00817AB8"/>
    <w:rsid w:val="00817E59"/>
    <w:rsid w:val="008204D1"/>
    <w:rsid w:val="008206CA"/>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CA8"/>
    <w:rsid w:val="00823D2B"/>
    <w:rsid w:val="00824349"/>
    <w:rsid w:val="008243D0"/>
    <w:rsid w:val="00824613"/>
    <w:rsid w:val="0082465A"/>
    <w:rsid w:val="00824BA1"/>
    <w:rsid w:val="008250D6"/>
    <w:rsid w:val="00825247"/>
    <w:rsid w:val="008256A8"/>
    <w:rsid w:val="0082587F"/>
    <w:rsid w:val="008258B3"/>
    <w:rsid w:val="00825958"/>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5B"/>
    <w:rsid w:val="008300C5"/>
    <w:rsid w:val="0083013E"/>
    <w:rsid w:val="008301B5"/>
    <w:rsid w:val="0083043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68"/>
    <w:rsid w:val="00833076"/>
    <w:rsid w:val="0083398B"/>
    <w:rsid w:val="00833A7B"/>
    <w:rsid w:val="00833C0B"/>
    <w:rsid w:val="00833C83"/>
    <w:rsid w:val="00833C89"/>
    <w:rsid w:val="00833EBE"/>
    <w:rsid w:val="00833FC7"/>
    <w:rsid w:val="008341DD"/>
    <w:rsid w:val="00834247"/>
    <w:rsid w:val="0083473E"/>
    <w:rsid w:val="00834920"/>
    <w:rsid w:val="00834A22"/>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CE7"/>
    <w:rsid w:val="00837EEB"/>
    <w:rsid w:val="00840138"/>
    <w:rsid w:val="00840511"/>
    <w:rsid w:val="0084072E"/>
    <w:rsid w:val="0084095B"/>
    <w:rsid w:val="00840964"/>
    <w:rsid w:val="00840B09"/>
    <w:rsid w:val="00840B75"/>
    <w:rsid w:val="00840BCF"/>
    <w:rsid w:val="00840F7A"/>
    <w:rsid w:val="00842038"/>
    <w:rsid w:val="00842139"/>
    <w:rsid w:val="008421D3"/>
    <w:rsid w:val="00842486"/>
    <w:rsid w:val="00842588"/>
    <w:rsid w:val="0084258F"/>
    <w:rsid w:val="00842658"/>
    <w:rsid w:val="0084279E"/>
    <w:rsid w:val="00842F5B"/>
    <w:rsid w:val="008433FF"/>
    <w:rsid w:val="00843436"/>
    <w:rsid w:val="008439BE"/>
    <w:rsid w:val="00843B67"/>
    <w:rsid w:val="00843BB4"/>
    <w:rsid w:val="00844185"/>
    <w:rsid w:val="0084422A"/>
    <w:rsid w:val="00844475"/>
    <w:rsid w:val="0084454C"/>
    <w:rsid w:val="00844570"/>
    <w:rsid w:val="00844773"/>
    <w:rsid w:val="00845333"/>
    <w:rsid w:val="00845E0F"/>
    <w:rsid w:val="008467ED"/>
    <w:rsid w:val="00846B91"/>
    <w:rsid w:val="00846C8B"/>
    <w:rsid w:val="00847222"/>
    <w:rsid w:val="00847343"/>
    <w:rsid w:val="00847350"/>
    <w:rsid w:val="00847504"/>
    <w:rsid w:val="00847582"/>
    <w:rsid w:val="00847730"/>
    <w:rsid w:val="00847770"/>
    <w:rsid w:val="00847860"/>
    <w:rsid w:val="008478D5"/>
    <w:rsid w:val="00847B43"/>
    <w:rsid w:val="00847D7E"/>
    <w:rsid w:val="00847EFC"/>
    <w:rsid w:val="00850031"/>
    <w:rsid w:val="00850658"/>
    <w:rsid w:val="00850708"/>
    <w:rsid w:val="00850787"/>
    <w:rsid w:val="008507A2"/>
    <w:rsid w:val="00850DA0"/>
    <w:rsid w:val="00851203"/>
    <w:rsid w:val="00851623"/>
    <w:rsid w:val="00851638"/>
    <w:rsid w:val="008520ED"/>
    <w:rsid w:val="0085257D"/>
    <w:rsid w:val="008525BE"/>
    <w:rsid w:val="008528F4"/>
    <w:rsid w:val="008534EE"/>
    <w:rsid w:val="0085354A"/>
    <w:rsid w:val="008537FC"/>
    <w:rsid w:val="00853835"/>
    <w:rsid w:val="008538CB"/>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A9C"/>
    <w:rsid w:val="00856C9E"/>
    <w:rsid w:val="00856E78"/>
    <w:rsid w:val="008575FC"/>
    <w:rsid w:val="00857638"/>
    <w:rsid w:val="008576A7"/>
    <w:rsid w:val="00857C0F"/>
    <w:rsid w:val="00857D4C"/>
    <w:rsid w:val="00857EE0"/>
    <w:rsid w:val="008600C2"/>
    <w:rsid w:val="00860497"/>
    <w:rsid w:val="00860FD3"/>
    <w:rsid w:val="008616B9"/>
    <w:rsid w:val="008616E2"/>
    <w:rsid w:val="00861F32"/>
    <w:rsid w:val="008622AC"/>
    <w:rsid w:val="008626D5"/>
    <w:rsid w:val="0086280D"/>
    <w:rsid w:val="00862B31"/>
    <w:rsid w:val="008638D8"/>
    <w:rsid w:val="0086391C"/>
    <w:rsid w:val="00863A13"/>
    <w:rsid w:val="0086449F"/>
    <w:rsid w:val="0086491B"/>
    <w:rsid w:val="00864A56"/>
    <w:rsid w:val="00864B1A"/>
    <w:rsid w:val="00865AED"/>
    <w:rsid w:val="00865BD2"/>
    <w:rsid w:val="00865D1D"/>
    <w:rsid w:val="00865E63"/>
    <w:rsid w:val="00865EFB"/>
    <w:rsid w:val="0086621B"/>
    <w:rsid w:val="00866589"/>
    <w:rsid w:val="008667FA"/>
    <w:rsid w:val="00866B53"/>
    <w:rsid w:val="00866D9A"/>
    <w:rsid w:val="008670DA"/>
    <w:rsid w:val="008671CE"/>
    <w:rsid w:val="008671FB"/>
    <w:rsid w:val="00867257"/>
    <w:rsid w:val="0086782E"/>
    <w:rsid w:val="0086790E"/>
    <w:rsid w:val="00867A3C"/>
    <w:rsid w:val="00867CE2"/>
    <w:rsid w:val="00870203"/>
    <w:rsid w:val="00870218"/>
    <w:rsid w:val="00870261"/>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18"/>
    <w:rsid w:val="00872322"/>
    <w:rsid w:val="00872363"/>
    <w:rsid w:val="00872658"/>
    <w:rsid w:val="008726FB"/>
    <w:rsid w:val="008728B2"/>
    <w:rsid w:val="00872911"/>
    <w:rsid w:val="00872C69"/>
    <w:rsid w:val="00872E32"/>
    <w:rsid w:val="00872EE9"/>
    <w:rsid w:val="00872F82"/>
    <w:rsid w:val="00873341"/>
    <w:rsid w:val="008733C4"/>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A56"/>
    <w:rsid w:val="00880CFB"/>
    <w:rsid w:val="00880D5B"/>
    <w:rsid w:val="00881786"/>
    <w:rsid w:val="008817AD"/>
    <w:rsid w:val="0088193D"/>
    <w:rsid w:val="00881A9B"/>
    <w:rsid w:val="00881BC8"/>
    <w:rsid w:val="00882377"/>
    <w:rsid w:val="008823AB"/>
    <w:rsid w:val="0088264B"/>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BAF"/>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84C"/>
    <w:rsid w:val="00892A6C"/>
    <w:rsid w:val="00892BC4"/>
    <w:rsid w:val="00892DED"/>
    <w:rsid w:val="00892F42"/>
    <w:rsid w:val="008932AD"/>
    <w:rsid w:val="008933F4"/>
    <w:rsid w:val="00893A86"/>
    <w:rsid w:val="00894022"/>
    <w:rsid w:val="008946B7"/>
    <w:rsid w:val="008946DC"/>
    <w:rsid w:val="0089477D"/>
    <w:rsid w:val="00894CB4"/>
    <w:rsid w:val="0089514C"/>
    <w:rsid w:val="00895472"/>
    <w:rsid w:val="008954F4"/>
    <w:rsid w:val="00895928"/>
    <w:rsid w:val="0089617A"/>
    <w:rsid w:val="0089635E"/>
    <w:rsid w:val="00896363"/>
    <w:rsid w:val="00896713"/>
    <w:rsid w:val="008967F9"/>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499"/>
    <w:rsid w:val="008A3AE7"/>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A18"/>
    <w:rsid w:val="008B3DC1"/>
    <w:rsid w:val="008B3FB3"/>
    <w:rsid w:val="008B4064"/>
    <w:rsid w:val="008B4121"/>
    <w:rsid w:val="008B4541"/>
    <w:rsid w:val="008B458A"/>
    <w:rsid w:val="008B4674"/>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FED"/>
    <w:rsid w:val="008B751B"/>
    <w:rsid w:val="008B76D4"/>
    <w:rsid w:val="008B7AE5"/>
    <w:rsid w:val="008B7E87"/>
    <w:rsid w:val="008C0967"/>
    <w:rsid w:val="008C0AD5"/>
    <w:rsid w:val="008C0CFF"/>
    <w:rsid w:val="008C10A5"/>
    <w:rsid w:val="008C16C1"/>
    <w:rsid w:val="008C18C9"/>
    <w:rsid w:val="008C1B78"/>
    <w:rsid w:val="008C1E39"/>
    <w:rsid w:val="008C1E98"/>
    <w:rsid w:val="008C1FBF"/>
    <w:rsid w:val="008C226F"/>
    <w:rsid w:val="008C273B"/>
    <w:rsid w:val="008C2871"/>
    <w:rsid w:val="008C299E"/>
    <w:rsid w:val="008C2A30"/>
    <w:rsid w:val="008C2B32"/>
    <w:rsid w:val="008C2BF8"/>
    <w:rsid w:val="008C2F12"/>
    <w:rsid w:val="008C2FC1"/>
    <w:rsid w:val="008C320D"/>
    <w:rsid w:val="008C339A"/>
    <w:rsid w:val="008C39E6"/>
    <w:rsid w:val="008C3C16"/>
    <w:rsid w:val="008C468C"/>
    <w:rsid w:val="008C4D44"/>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6C12"/>
    <w:rsid w:val="008C7300"/>
    <w:rsid w:val="008C73ED"/>
    <w:rsid w:val="008C7645"/>
    <w:rsid w:val="008C7A1E"/>
    <w:rsid w:val="008C7CF7"/>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7CD"/>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D"/>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A72"/>
    <w:rsid w:val="008E4B0E"/>
    <w:rsid w:val="008E4E20"/>
    <w:rsid w:val="008E520E"/>
    <w:rsid w:val="008E553F"/>
    <w:rsid w:val="008E5745"/>
    <w:rsid w:val="008E5DEF"/>
    <w:rsid w:val="008E613A"/>
    <w:rsid w:val="008E61E8"/>
    <w:rsid w:val="008E68B7"/>
    <w:rsid w:val="008E6B58"/>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47A"/>
    <w:rsid w:val="008F285C"/>
    <w:rsid w:val="008F2981"/>
    <w:rsid w:val="008F29DD"/>
    <w:rsid w:val="008F2B18"/>
    <w:rsid w:val="008F2E09"/>
    <w:rsid w:val="008F2E96"/>
    <w:rsid w:val="008F3000"/>
    <w:rsid w:val="008F316F"/>
    <w:rsid w:val="008F3493"/>
    <w:rsid w:val="008F38AF"/>
    <w:rsid w:val="008F38B0"/>
    <w:rsid w:val="008F3993"/>
    <w:rsid w:val="008F3B0C"/>
    <w:rsid w:val="008F3B5E"/>
    <w:rsid w:val="008F3C0D"/>
    <w:rsid w:val="008F3CD8"/>
    <w:rsid w:val="008F4053"/>
    <w:rsid w:val="008F409E"/>
    <w:rsid w:val="008F419D"/>
    <w:rsid w:val="008F41B5"/>
    <w:rsid w:val="008F4441"/>
    <w:rsid w:val="008F47EB"/>
    <w:rsid w:val="008F492D"/>
    <w:rsid w:val="008F4DF8"/>
    <w:rsid w:val="008F51B3"/>
    <w:rsid w:val="008F533F"/>
    <w:rsid w:val="008F5511"/>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3D6"/>
    <w:rsid w:val="009005A1"/>
    <w:rsid w:val="00900ECE"/>
    <w:rsid w:val="0090177A"/>
    <w:rsid w:val="00901A6D"/>
    <w:rsid w:val="009022EE"/>
    <w:rsid w:val="00902670"/>
    <w:rsid w:val="009029D6"/>
    <w:rsid w:val="00902EE1"/>
    <w:rsid w:val="00902EF2"/>
    <w:rsid w:val="00903009"/>
    <w:rsid w:val="009031F0"/>
    <w:rsid w:val="0090355B"/>
    <w:rsid w:val="009035C5"/>
    <w:rsid w:val="00903654"/>
    <w:rsid w:val="00903D72"/>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5BB6"/>
    <w:rsid w:val="009068B2"/>
    <w:rsid w:val="00906B1A"/>
    <w:rsid w:val="00906C2B"/>
    <w:rsid w:val="0090710A"/>
    <w:rsid w:val="009072DF"/>
    <w:rsid w:val="00907395"/>
    <w:rsid w:val="009073B0"/>
    <w:rsid w:val="0090744F"/>
    <w:rsid w:val="00907854"/>
    <w:rsid w:val="00907939"/>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7E6"/>
    <w:rsid w:val="009169FD"/>
    <w:rsid w:val="009170A2"/>
    <w:rsid w:val="00917166"/>
    <w:rsid w:val="009172F3"/>
    <w:rsid w:val="009173E2"/>
    <w:rsid w:val="0091792E"/>
    <w:rsid w:val="00917C96"/>
    <w:rsid w:val="00920123"/>
    <w:rsid w:val="0092039D"/>
    <w:rsid w:val="009207EB"/>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58F"/>
    <w:rsid w:val="009259ED"/>
    <w:rsid w:val="00925A50"/>
    <w:rsid w:val="00925C2B"/>
    <w:rsid w:val="00925F9B"/>
    <w:rsid w:val="00925FE7"/>
    <w:rsid w:val="00926114"/>
    <w:rsid w:val="00926678"/>
    <w:rsid w:val="00926900"/>
    <w:rsid w:val="00926CD6"/>
    <w:rsid w:val="00926ECF"/>
    <w:rsid w:val="00927176"/>
    <w:rsid w:val="009273CD"/>
    <w:rsid w:val="00927437"/>
    <w:rsid w:val="0092759B"/>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2A"/>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4E55"/>
    <w:rsid w:val="00935166"/>
    <w:rsid w:val="0093524E"/>
    <w:rsid w:val="00935484"/>
    <w:rsid w:val="00935487"/>
    <w:rsid w:val="00935984"/>
    <w:rsid w:val="0093654F"/>
    <w:rsid w:val="009366E8"/>
    <w:rsid w:val="00936768"/>
    <w:rsid w:val="0093685B"/>
    <w:rsid w:val="0093691E"/>
    <w:rsid w:val="00936AA7"/>
    <w:rsid w:val="00936CE8"/>
    <w:rsid w:val="009372CB"/>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7F4"/>
    <w:rsid w:val="009439DD"/>
    <w:rsid w:val="00943A8E"/>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4F"/>
    <w:rsid w:val="00946D93"/>
    <w:rsid w:val="00946E07"/>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D5"/>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6C0"/>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3F2"/>
    <w:rsid w:val="00960966"/>
    <w:rsid w:val="00960ACA"/>
    <w:rsid w:val="00960D8D"/>
    <w:rsid w:val="00960EED"/>
    <w:rsid w:val="009612A1"/>
    <w:rsid w:val="009614E9"/>
    <w:rsid w:val="0096152B"/>
    <w:rsid w:val="009616D4"/>
    <w:rsid w:val="00961838"/>
    <w:rsid w:val="00961975"/>
    <w:rsid w:val="00961993"/>
    <w:rsid w:val="0096295E"/>
    <w:rsid w:val="00962F11"/>
    <w:rsid w:val="00963ED0"/>
    <w:rsid w:val="00963FDC"/>
    <w:rsid w:val="00964159"/>
    <w:rsid w:val="00964268"/>
    <w:rsid w:val="00964577"/>
    <w:rsid w:val="00964612"/>
    <w:rsid w:val="0096472A"/>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0D64"/>
    <w:rsid w:val="0097109E"/>
    <w:rsid w:val="00971124"/>
    <w:rsid w:val="00971240"/>
    <w:rsid w:val="00971330"/>
    <w:rsid w:val="0097133E"/>
    <w:rsid w:val="009723E0"/>
    <w:rsid w:val="009726C2"/>
    <w:rsid w:val="0097295C"/>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39F"/>
    <w:rsid w:val="0097567B"/>
    <w:rsid w:val="00975AF3"/>
    <w:rsid w:val="00975E64"/>
    <w:rsid w:val="00975E6F"/>
    <w:rsid w:val="0097605F"/>
    <w:rsid w:val="009764D3"/>
    <w:rsid w:val="0097656F"/>
    <w:rsid w:val="009766C9"/>
    <w:rsid w:val="00976BA0"/>
    <w:rsid w:val="00976DAE"/>
    <w:rsid w:val="0097753E"/>
    <w:rsid w:val="0097770B"/>
    <w:rsid w:val="00980067"/>
    <w:rsid w:val="009801ED"/>
    <w:rsid w:val="0098033D"/>
    <w:rsid w:val="00980CF0"/>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08"/>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C35"/>
    <w:rsid w:val="00990EEE"/>
    <w:rsid w:val="00991380"/>
    <w:rsid w:val="00991811"/>
    <w:rsid w:val="00991B39"/>
    <w:rsid w:val="00991B46"/>
    <w:rsid w:val="00992043"/>
    <w:rsid w:val="0099239A"/>
    <w:rsid w:val="0099242A"/>
    <w:rsid w:val="0099256F"/>
    <w:rsid w:val="00992A8F"/>
    <w:rsid w:val="00992D10"/>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455"/>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A33"/>
    <w:rsid w:val="009A3CD1"/>
    <w:rsid w:val="009A3CF0"/>
    <w:rsid w:val="009A3D84"/>
    <w:rsid w:val="009A46E5"/>
    <w:rsid w:val="009A4A80"/>
    <w:rsid w:val="009A4BC4"/>
    <w:rsid w:val="009A4BDB"/>
    <w:rsid w:val="009A4EEE"/>
    <w:rsid w:val="009A5309"/>
    <w:rsid w:val="009A56F8"/>
    <w:rsid w:val="009A572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DA5"/>
    <w:rsid w:val="009B0E9C"/>
    <w:rsid w:val="009B11B5"/>
    <w:rsid w:val="009B1359"/>
    <w:rsid w:val="009B143A"/>
    <w:rsid w:val="009B1E35"/>
    <w:rsid w:val="009B1EC3"/>
    <w:rsid w:val="009B208E"/>
    <w:rsid w:val="009B2BFE"/>
    <w:rsid w:val="009B2DAC"/>
    <w:rsid w:val="009B2F3B"/>
    <w:rsid w:val="009B3049"/>
    <w:rsid w:val="009B32D4"/>
    <w:rsid w:val="009B3399"/>
    <w:rsid w:val="009B3419"/>
    <w:rsid w:val="009B3425"/>
    <w:rsid w:val="009B34A8"/>
    <w:rsid w:val="009B350B"/>
    <w:rsid w:val="009B380B"/>
    <w:rsid w:val="009B3B02"/>
    <w:rsid w:val="009B3BA0"/>
    <w:rsid w:val="009B3D69"/>
    <w:rsid w:val="009B42A4"/>
    <w:rsid w:val="009B4CE1"/>
    <w:rsid w:val="009B4D06"/>
    <w:rsid w:val="009B4F35"/>
    <w:rsid w:val="009B5128"/>
    <w:rsid w:val="009B514A"/>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45"/>
    <w:rsid w:val="009B7D95"/>
    <w:rsid w:val="009C0125"/>
    <w:rsid w:val="009C05FA"/>
    <w:rsid w:val="009C062A"/>
    <w:rsid w:val="009C0649"/>
    <w:rsid w:val="009C06DE"/>
    <w:rsid w:val="009C0F68"/>
    <w:rsid w:val="009C10A2"/>
    <w:rsid w:val="009C163E"/>
    <w:rsid w:val="009C1BA7"/>
    <w:rsid w:val="009C1BCC"/>
    <w:rsid w:val="009C1C1A"/>
    <w:rsid w:val="009C1C4B"/>
    <w:rsid w:val="009C1C9F"/>
    <w:rsid w:val="009C1EC4"/>
    <w:rsid w:val="009C1EE9"/>
    <w:rsid w:val="009C1F9E"/>
    <w:rsid w:val="009C21F8"/>
    <w:rsid w:val="009C226B"/>
    <w:rsid w:val="009C2696"/>
    <w:rsid w:val="009C281A"/>
    <w:rsid w:val="009C2822"/>
    <w:rsid w:val="009C2B86"/>
    <w:rsid w:val="009C2BED"/>
    <w:rsid w:val="009C2C41"/>
    <w:rsid w:val="009C2E2B"/>
    <w:rsid w:val="009C30E8"/>
    <w:rsid w:val="009C311C"/>
    <w:rsid w:val="009C3424"/>
    <w:rsid w:val="009C3490"/>
    <w:rsid w:val="009C3571"/>
    <w:rsid w:val="009C387A"/>
    <w:rsid w:val="009C3920"/>
    <w:rsid w:val="009C3AA2"/>
    <w:rsid w:val="009C3C1E"/>
    <w:rsid w:val="009C3DD4"/>
    <w:rsid w:val="009C3F6D"/>
    <w:rsid w:val="009C43BB"/>
    <w:rsid w:val="009C47D3"/>
    <w:rsid w:val="009C49BD"/>
    <w:rsid w:val="009C4E88"/>
    <w:rsid w:val="009C4F7C"/>
    <w:rsid w:val="009C4FD9"/>
    <w:rsid w:val="009C529F"/>
    <w:rsid w:val="009C557D"/>
    <w:rsid w:val="009C587A"/>
    <w:rsid w:val="009C5EDF"/>
    <w:rsid w:val="009C5FA0"/>
    <w:rsid w:val="009C63D6"/>
    <w:rsid w:val="009C66AC"/>
    <w:rsid w:val="009C6A19"/>
    <w:rsid w:val="009C6E50"/>
    <w:rsid w:val="009C70BA"/>
    <w:rsid w:val="009C70DC"/>
    <w:rsid w:val="009C71D4"/>
    <w:rsid w:val="009C724D"/>
    <w:rsid w:val="009C77A0"/>
    <w:rsid w:val="009C7852"/>
    <w:rsid w:val="009C7C16"/>
    <w:rsid w:val="009C7E9A"/>
    <w:rsid w:val="009D0438"/>
    <w:rsid w:val="009D0574"/>
    <w:rsid w:val="009D0B12"/>
    <w:rsid w:val="009D119A"/>
    <w:rsid w:val="009D1498"/>
    <w:rsid w:val="009D15FE"/>
    <w:rsid w:val="009D17CE"/>
    <w:rsid w:val="009D1802"/>
    <w:rsid w:val="009D1931"/>
    <w:rsid w:val="009D1B04"/>
    <w:rsid w:val="009D1DCB"/>
    <w:rsid w:val="009D20C1"/>
    <w:rsid w:val="009D25F7"/>
    <w:rsid w:val="009D2956"/>
    <w:rsid w:val="009D2D1D"/>
    <w:rsid w:val="009D3025"/>
    <w:rsid w:val="009D3199"/>
    <w:rsid w:val="009D337F"/>
    <w:rsid w:val="009D3993"/>
    <w:rsid w:val="009D4355"/>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4D7E"/>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32B"/>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9F7FB3"/>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251"/>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627"/>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24"/>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18"/>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1C0"/>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049"/>
    <w:rsid w:val="00A35222"/>
    <w:rsid w:val="00A35E5E"/>
    <w:rsid w:val="00A35F08"/>
    <w:rsid w:val="00A36038"/>
    <w:rsid w:val="00A360F7"/>
    <w:rsid w:val="00A362C2"/>
    <w:rsid w:val="00A36397"/>
    <w:rsid w:val="00A365A2"/>
    <w:rsid w:val="00A36AD1"/>
    <w:rsid w:val="00A36D25"/>
    <w:rsid w:val="00A36EF0"/>
    <w:rsid w:val="00A376FA"/>
    <w:rsid w:val="00A37D6A"/>
    <w:rsid w:val="00A37E78"/>
    <w:rsid w:val="00A37EDC"/>
    <w:rsid w:val="00A402CF"/>
    <w:rsid w:val="00A4030B"/>
    <w:rsid w:val="00A403FA"/>
    <w:rsid w:val="00A40545"/>
    <w:rsid w:val="00A4064F"/>
    <w:rsid w:val="00A40FC0"/>
    <w:rsid w:val="00A413AC"/>
    <w:rsid w:val="00A418C4"/>
    <w:rsid w:val="00A42038"/>
    <w:rsid w:val="00A420DC"/>
    <w:rsid w:val="00A428EC"/>
    <w:rsid w:val="00A429BB"/>
    <w:rsid w:val="00A42A64"/>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E92"/>
    <w:rsid w:val="00A44F34"/>
    <w:rsid w:val="00A4570E"/>
    <w:rsid w:val="00A45996"/>
    <w:rsid w:val="00A45E83"/>
    <w:rsid w:val="00A45EBE"/>
    <w:rsid w:val="00A45F76"/>
    <w:rsid w:val="00A46073"/>
    <w:rsid w:val="00A4609C"/>
    <w:rsid w:val="00A46638"/>
    <w:rsid w:val="00A46784"/>
    <w:rsid w:val="00A468D6"/>
    <w:rsid w:val="00A46A25"/>
    <w:rsid w:val="00A46CC8"/>
    <w:rsid w:val="00A46D67"/>
    <w:rsid w:val="00A46E65"/>
    <w:rsid w:val="00A46EC4"/>
    <w:rsid w:val="00A47002"/>
    <w:rsid w:val="00A470DD"/>
    <w:rsid w:val="00A470F1"/>
    <w:rsid w:val="00A47506"/>
    <w:rsid w:val="00A4788E"/>
    <w:rsid w:val="00A47927"/>
    <w:rsid w:val="00A47A1C"/>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CDC"/>
    <w:rsid w:val="00A52D1F"/>
    <w:rsid w:val="00A52EA6"/>
    <w:rsid w:val="00A52ECC"/>
    <w:rsid w:val="00A530C1"/>
    <w:rsid w:val="00A53968"/>
    <w:rsid w:val="00A54E67"/>
    <w:rsid w:val="00A54FF3"/>
    <w:rsid w:val="00A55128"/>
    <w:rsid w:val="00A554DD"/>
    <w:rsid w:val="00A55660"/>
    <w:rsid w:val="00A5569A"/>
    <w:rsid w:val="00A55834"/>
    <w:rsid w:val="00A55835"/>
    <w:rsid w:val="00A5598B"/>
    <w:rsid w:val="00A55B56"/>
    <w:rsid w:val="00A55C38"/>
    <w:rsid w:val="00A55DA1"/>
    <w:rsid w:val="00A55E72"/>
    <w:rsid w:val="00A55F68"/>
    <w:rsid w:val="00A560CC"/>
    <w:rsid w:val="00A5611F"/>
    <w:rsid w:val="00A5650E"/>
    <w:rsid w:val="00A5658C"/>
    <w:rsid w:val="00A56B04"/>
    <w:rsid w:val="00A56E40"/>
    <w:rsid w:val="00A57076"/>
    <w:rsid w:val="00A570EF"/>
    <w:rsid w:val="00A573AB"/>
    <w:rsid w:val="00A573C5"/>
    <w:rsid w:val="00A579AA"/>
    <w:rsid w:val="00A57BEE"/>
    <w:rsid w:val="00A57E9F"/>
    <w:rsid w:val="00A57FE2"/>
    <w:rsid w:val="00A60071"/>
    <w:rsid w:val="00A606EE"/>
    <w:rsid w:val="00A60DAE"/>
    <w:rsid w:val="00A61048"/>
    <w:rsid w:val="00A61357"/>
    <w:rsid w:val="00A61790"/>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797"/>
    <w:rsid w:val="00A638C7"/>
    <w:rsid w:val="00A638D5"/>
    <w:rsid w:val="00A63C72"/>
    <w:rsid w:val="00A63E58"/>
    <w:rsid w:val="00A63F43"/>
    <w:rsid w:val="00A645A1"/>
    <w:rsid w:val="00A647FB"/>
    <w:rsid w:val="00A64839"/>
    <w:rsid w:val="00A648F1"/>
    <w:rsid w:val="00A64A17"/>
    <w:rsid w:val="00A64F6B"/>
    <w:rsid w:val="00A65291"/>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4F5"/>
    <w:rsid w:val="00A67544"/>
    <w:rsid w:val="00A676B2"/>
    <w:rsid w:val="00A677DD"/>
    <w:rsid w:val="00A678D6"/>
    <w:rsid w:val="00A67960"/>
    <w:rsid w:val="00A67B60"/>
    <w:rsid w:val="00A67D6E"/>
    <w:rsid w:val="00A67E4A"/>
    <w:rsid w:val="00A70449"/>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EE"/>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3AC"/>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4FA"/>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9C8"/>
    <w:rsid w:val="00A85EE7"/>
    <w:rsid w:val="00A85F3A"/>
    <w:rsid w:val="00A863BB"/>
    <w:rsid w:val="00A863EE"/>
    <w:rsid w:val="00A8681C"/>
    <w:rsid w:val="00A86A11"/>
    <w:rsid w:val="00A872D3"/>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FDB"/>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93F"/>
    <w:rsid w:val="00AA0B13"/>
    <w:rsid w:val="00AA163E"/>
    <w:rsid w:val="00AA1AD8"/>
    <w:rsid w:val="00AA1D2B"/>
    <w:rsid w:val="00AA1D94"/>
    <w:rsid w:val="00AA230F"/>
    <w:rsid w:val="00AA23EB"/>
    <w:rsid w:val="00AA244A"/>
    <w:rsid w:val="00AA24F6"/>
    <w:rsid w:val="00AA25BE"/>
    <w:rsid w:val="00AA2784"/>
    <w:rsid w:val="00AA2CD2"/>
    <w:rsid w:val="00AA2E12"/>
    <w:rsid w:val="00AA2EE6"/>
    <w:rsid w:val="00AA3455"/>
    <w:rsid w:val="00AA35F0"/>
    <w:rsid w:val="00AA38A5"/>
    <w:rsid w:val="00AA3A7F"/>
    <w:rsid w:val="00AA3C48"/>
    <w:rsid w:val="00AA402C"/>
    <w:rsid w:val="00AA4126"/>
    <w:rsid w:val="00AA4422"/>
    <w:rsid w:val="00AA4C5E"/>
    <w:rsid w:val="00AA4DCA"/>
    <w:rsid w:val="00AA56E5"/>
    <w:rsid w:val="00AA6323"/>
    <w:rsid w:val="00AA6AF3"/>
    <w:rsid w:val="00AA6BE1"/>
    <w:rsid w:val="00AA6C99"/>
    <w:rsid w:val="00AA7226"/>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B89"/>
    <w:rsid w:val="00AB7C77"/>
    <w:rsid w:val="00AC0000"/>
    <w:rsid w:val="00AC0052"/>
    <w:rsid w:val="00AC044A"/>
    <w:rsid w:val="00AC0AFE"/>
    <w:rsid w:val="00AC0ECA"/>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88F"/>
    <w:rsid w:val="00AC4DF1"/>
    <w:rsid w:val="00AC4EEC"/>
    <w:rsid w:val="00AC51EE"/>
    <w:rsid w:val="00AC5366"/>
    <w:rsid w:val="00AC5697"/>
    <w:rsid w:val="00AC56E4"/>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BC1"/>
    <w:rsid w:val="00AC7C91"/>
    <w:rsid w:val="00AD00D0"/>
    <w:rsid w:val="00AD00D8"/>
    <w:rsid w:val="00AD015F"/>
    <w:rsid w:val="00AD0311"/>
    <w:rsid w:val="00AD0483"/>
    <w:rsid w:val="00AD0624"/>
    <w:rsid w:val="00AD0672"/>
    <w:rsid w:val="00AD0751"/>
    <w:rsid w:val="00AD0A96"/>
    <w:rsid w:val="00AD0C72"/>
    <w:rsid w:val="00AD0DCD"/>
    <w:rsid w:val="00AD1055"/>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47D"/>
    <w:rsid w:val="00AD376C"/>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33D"/>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7BC"/>
    <w:rsid w:val="00AE387E"/>
    <w:rsid w:val="00AE3C77"/>
    <w:rsid w:val="00AE4202"/>
    <w:rsid w:val="00AE495E"/>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2A8"/>
    <w:rsid w:val="00AF0536"/>
    <w:rsid w:val="00AF07A3"/>
    <w:rsid w:val="00AF0C28"/>
    <w:rsid w:val="00AF0D63"/>
    <w:rsid w:val="00AF0E24"/>
    <w:rsid w:val="00AF10DD"/>
    <w:rsid w:val="00AF1514"/>
    <w:rsid w:val="00AF16EB"/>
    <w:rsid w:val="00AF1824"/>
    <w:rsid w:val="00AF1890"/>
    <w:rsid w:val="00AF1FBA"/>
    <w:rsid w:val="00AF217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6F"/>
    <w:rsid w:val="00AF53B0"/>
    <w:rsid w:val="00AF5B07"/>
    <w:rsid w:val="00AF5D4D"/>
    <w:rsid w:val="00AF6017"/>
    <w:rsid w:val="00AF6260"/>
    <w:rsid w:val="00AF70D1"/>
    <w:rsid w:val="00AF7515"/>
    <w:rsid w:val="00AF77E4"/>
    <w:rsid w:val="00AF7CD4"/>
    <w:rsid w:val="00AF7CFA"/>
    <w:rsid w:val="00B001C9"/>
    <w:rsid w:val="00B00341"/>
    <w:rsid w:val="00B00479"/>
    <w:rsid w:val="00B005A7"/>
    <w:rsid w:val="00B00A68"/>
    <w:rsid w:val="00B010E3"/>
    <w:rsid w:val="00B015F7"/>
    <w:rsid w:val="00B01730"/>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2"/>
    <w:rsid w:val="00B04D45"/>
    <w:rsid w:val="00B0536A"/>
    <w:rsid w:val="00B05534"/>
    <w:rsid w:val="00B0578F"/>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0F8E"/>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6F5"/>
    <w:rsid w:val="00B137E8"/>
    <w:rsid w:val="00B13A90"/>
    <w:rsid w:val="00B13CBD"/>
    <w:rsid w:val="00B13D40"/>
    <w:rsid w:val="00B140DB"/>
    <w:rsid w:val="00B148CC"/>
    <w:rsid w:val="00B149E9"/>
    <w:rsid w:val="00B14C86"/>
    <w:rsid w:val="00B15093"/>
    <w:rsid w:val="00B1520C"/>
    <w:rsid w:val="00B15481"/>
    <w:rsid w:val="00B15747"/>
    <w:rsid w:val="00B159E7"/>
    <w:rsid w:val="00B15ABB"/>
    <w:rsid w:val="00B15B9E"/>
    <w:rsid w:val="00B15E95"/>
    <w:rsid w:val="00B166E2"/>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AC"/>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146"/>
    <w:rsid w:val="00B24698"/>
    <w:rsid w:val="00B24DA3"/>
    <w:rsid w:val="00B24FF5"/>
    <w:rsid w:val="00B252AF"/>
    <w:rsid w:val="00B25498"/>
    <w:rsid w:val="00B25970"/>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6D7"/>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7FA"/>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C98"/>
    <w:rsid w:val="00B42D10"/>
    <w:rsid w:val="00B42D5D"/>
    <w:rsid w:val="00B433EF"/>
    <w:rsid w:val="00B434F2"/>
    <w:rsid w:val="00B4351A"/>
    <w:rsid w:val="00B43686"/>
    <w:rsid w:val="00B436B6"/>
    <w:rsid w:val="00B43E85"/>
    <w:rsid w:val="00B440CD"/>
    <w:rsid w:val="00B443D0"/>
    <w:rsid w:val="00B44656"/>
    <w:rsid w:val="00B44BC9"/>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CD1"/>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498"/>
    <w:rsid w:val="00B52631"/>
    <w:rsid w:val="00B52816"/>
    <w:rsid w:val="00B528FD"/>
    <w:rsid w:val="00B52A05"/>
    <w:rsid w:val="00B52B4D"/>
    <w:rsid w:val="00B52BEB"/>
    <w:rsid w:val="00B52C79"/>
    <w:rsid w:val="00B52D23"/>
    <w:rsid w:val="00B52E66"/>
    <w:rsid w:val="00B5308D"/>
    <w:rsid w:val="00B53303"/>
    <w:rsid w:val="00B533A5"/>
    <w:rsid w:val="00B53450"/>
    <w:rsid w:val="00B53584"/>
    <w:rsid w:val="00B53790"/>
    <w:rsid w:val="00B53817"/>
    <w:rsid w:val="00B5388E"/>
    <w:rsid w:val="00B53942"/>
    <w:rsid w:val="00B53A52"/>
    <w:rsid w:val="00B53D2E"/>
    <w:rsid w:val="00B545ED"/>
    <w:rsid w:val="00B54BFF"/>
    <w:rsid w:val="00B54E3B"/>
    <w:rsid w:val="00B55129"/>
    <w:rsid w:val="00B55338"/>
    <w:rsid w:val="00B55694"/>
    <w:rsid w:val="00B557B2"/>
    <w:rsid w:val="00B558D8"/>
    <w:rsid w:val="00B559A9"/>
    <w:rsid w:val="00B55B33"/>
    <w:rsid w:val="00B55B49"/>
    <w:rsid w:val="00B55C0B"/>
    <w:rsid w:val="00B55E48"/>
    <w:rsid w:val="00B55EA2"/>
    <w:rsid w:val="00B560B7"/>
    <w:rsid w:val="00B5652E"/>
    <w:rsid w:val="00B56DBA"/>
    <w:rsid w:val="00B57183"/>
    <w:rsid w:val="00B57734"/>
    <w:rsid w:val="00B577F9"/>
    <w:rsid w:val="00B578E7"/>
    <w:rsid w:val="00B57957"/>
    <w:rsid w:val="00B579E4"/>
    <w:rsid w:val="00B57E97"/>
    <w:rsid w:val="00B6006A"/>
    <w:rsid w:val="00B6020C"/>
    <w:rsid w:val="00B6023C"/>
    <w:rsid w:val="00B604A0"/>
    <w:rsid w:val="00B60839"/>
    <w:rsid w:val="00B60A03"/>
    <w:rsid w:val="00B60A3C"/>
    <w:rsid w:val="00B60B1C"/>
    <w:rsid w:val="00B60C6E"/>
    <w:rsid w:val="00B60F00"/>
    <w:rsid w:val="00B612FD"/>
    <w:rsid w:val="00B614F8"/>
    <w:rsid w:val="00B617BB"/>
    <w:rsid w:val="00B619BE"/>
    <w:rsid w:val="00B61AD2"/>
    <w:rsid w:val="00B61E77"/>
    <w:rsid w:val="00B61EB9"/>
    <w:rsid w:val="00B61FEB"/>
    <w:rsid w:val="00B62018"/>
    <w:rsid w:val="00B62239"/>
    <w:rsid w:val="00B62560"/>
    <w:rsid w:val="00B625C5"/>
    <w:rsid w:val="00B62A08"/>
    <w:rsid w:val="00B62E2C"/>
    <w:rsid w:val="00B632D4"/>
    <w:rsid w:val="00B633D2"/>
    <w:rsid w:val="00B63660"/>
    <w:rsid w:val="00B638EB"/>
    <w:rsid w:val="00B639AE"/>
    <w:rsid w:val="00B63E76"/>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D3F"/>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1F99"/>
    <w:rsid w:val="00B7221F"/>
    <w:rsid w:val="00B7234A"/>
    <w:rsid w:val="00B725C2"/>
    <w:rsid w:val="00B72644"/>
    <w:rsid w:val="00B727A8"/>
    <w:rsid w:val="00B733EA"/>
    <w:rsid w:val="00B738E4"/>
    <w:rsid w:val="00B74581"/>
    <w:rsid w:val="00B749DB"/>
    <w:rsid w:val="00B74B25"/>
    <w:rsid w:val="00B74D2E"/>
    <w:rsid w:val="00B7503A"/>
    <w:rsid w:val="00B75115"/>
    <w:rsid w:val="00B7529A"/>
    <w:rsid w:val="00B75A4C"/>
    <w:rsid w:val="00B75C2D"/>
    <w:rsid w:val="00B75CE0"/>
    <w:rsid w:val="00B766EE"/>
    <w:rsid w:val="00B7682C"/>
    <w:rsid w:val="00B76A35"/>
    <w:rsid w:val="00B76AC6"/>
    <w:rsid w:val="00B7706B"/>
    <w:rsid w:val="00B772BC"/>
    <w:rsid w:val="00B77537"/>
    <w:rsid w:val="00B77C65"/>
    <w:rsid w:val="00B77F3E"/>
    <w:rsid w:val="00B801F4"/>
    <w:rsid w:val="00B8063A"/>
    <w:rsid w:val="00B807E0"/>
    <w:rsid w:val="00B808CE"/>
    <w:rsid w:val="00B80B6C"/>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38"/>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7A9"/>
    <w:rsid w:val="00B8689D"/>
    <w:rsid w:val="00B869B3"/>
    <w:rsid w:val="00B86BBF"/>
    <w:rsid w:val="00B86E6C"/>
    <w:rsid w:val="00B877EF"/>
    <w:rsid w:val="00B87873"/>
    <w:rsid w:val="00B87DDF"/>
    <w:rsid w:val="00B903C3"/>
    <w:rsid w:val="00B904A9"/>
    <w:rsid w:val="00B90643"/>
    <w:rsid w:val="00B9065E"/>
    <w:rsid w:val="00B906F8"/>
    <w:rsid w:val="00B907A0"/>
    <w:rsid w:val="00B90FD9"/>
    <w:rsid w:val="00B91071"/>
    <w:rsid w:val="00B910FB"/>
    <w:rsid w:val="00B913CE"/>
    <w:rsid w:val="00B913D4"/>
    <w:rsid w:val="00B9140F"/>
    <w:rsid w:val="00B914C1"/>
    <w:rsid w:val="00B9171C"/>
    <w:rsid w:val="00B91A0A"/>
    <w:rsid w:val="00B91BE4"/>
    <w:rsid w:val="00B91C50"/>
    <w:rsid w:val="00B91FCB"/>
    <w:rsid w:val="00B92008"/>
    <w:rsid w:val="00B920AE"/>
    <w:rsid w:val="00B92227"/>
    <w:rsid w:val="00B92708"/>
    <w:rsid w:val="00B928D7"/>
    <w:rsid w:val="00B92DF4"/>
    <w:rsid w:val="00B92FDF"/>
    <w:rsid w:val="00B93080"/>
    <w:rsid w:val="00B93097"/>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9EC"/>
    <w:rsid w:val="00B97B1F"/>
    <w:rsid w:val="00B97C52"/>
    <w:rsid w:val="00B97C5D"/>
    <w:rsid w:val="00BA0041"/>
    <w:rsid w:val="00BA02E3"/>
    <w:rsid w:val="00BA030D"/>
    <w:rsid w:val="00BA03E7"/>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B7C"/>
    <w:rsid w:val="00BA4DDA"/>
    <w:rsid w:val="00BA4F54"/>
    <w:rsid w:val="00BA4F8A"/>
    <w:rsid w:val="00BA4FB5"/>
    <w:rsid w:val="00BA5637"/>
    <w:rsid w:val="00BA5684"/>
    <w:rsid w:val="00BA5E4D"/>
    <w:rsid w:val="00BA5FD2"/>
    <w:rsid w:val="00BA6044"/>
    <w:rsid w:val="00BA613C"/>
    <w:rsid w:val="00BA65C0"/>
    <w:rsid w:val="00BA688D"/>
    <w:rsid w:val="00BA6CC8"/>
    <w:rsid w:val="00BA6D64"/>
    <w:rsid w:val="00BA6E84"/>
    <w:rsid w:val="00BA7632"/>
    <w:rsid w:val="00BA7AE6"/>
    <w:rsid w:val="00BA7D55"/>
    <w:rsid w:val="00BB029C"/>
    <w:rsid w:val="00BB02FA"/>
    <w:rsid w:val="00BB0574"/>
    <w:rsid w:val="00BB07DE"/>
    <w:rsid w:val="00BB0EFF"/>
    <w:rsid w:val="00BB14A5"/>
    <w:rsid w:val="00BB180B"/>
    <w:rsid w:val="00BB1FF0"/>
    <w:rsid w:val="00BB2042"/>
    <w:rsid w:val="00BB293B"/>
    <w:rsid w:val="00BB3544"/>
    <w:rsid w:val="00BB3668"/>
    <w:rsid w:val="00BB399B"/>
    <w:rsid w:val="00BB4251"/>
    <w:rsid w:val="00BB44A5"/>
    <w:rsid w:val="00BB482B"/>
    <w:rsid w:val="00BB4B40"/>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6E7A"/>
    <w:rsid w:val="00BB714F"/>
    <w:rsid w:val="00BB7231"/>
    <w:rsid w:val="00BB7461"/>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05"/>
    <w:rsid w:val="00BC4713"/>
    <w:rsid w:val="00BC49CE"/>
    <w:rsid w:val="00BC5279"/>
    <w:rsid w:val="00BC5AC5"/>
    <w:rsid w:val="00BC5B3F"/>
    <w:rsid w:val="00BC5BFC"/>
    <w:rsid w:val="00BC5D42"/>
    <w:rsid w:val="00BC5E05"/>
    <w:rsid w:val="00BC60CB"/>
    <w:rsid w:val="00BC6260"/>
    <w:rsid w:val="00BC64A9"/>
    <w:rsid w:val="00BC654B"/>
    <w:rsid w:val="00BC6702"/>
    <w:rsid w:val="00BC6C4E"/>
    <w:rsid w:val="00BC7299"/>
    <w:rsid w:val="00BC7455"/>
    <w:rsid w:val="00BC7902"/>
    <w:rsid w:val="00BC7E65"/>
    <w:rsid w:val="00BC7E7A"/>
    <w:rsid w:val="00BD0835"/>
    <w:rsid w:val="00BD0964"/>
    <w:rsid w:val="00BD0D52"/>
    <w:rsid w:val="00BD0E0B"/>
    <w:rsid w:val="00BD0FDC"/>
    <w:rsid w:val="00BD14E9"/>
    <w:rsid w:val="00BD160C"/>
    <w:rsid w:val="00BD1B25"/>
    <w:rsid w:val="00BD1B30"/>
    <w:rsid w:val="00BD1CEC"/>
    <w:rsid w:val="00BD2579"/>
    <w:rsid w:val="00BD279D"/>
    <w:rsid w:val="00BD2AE9"/>
    <w:rsid w:val="00BD2DE6"/>
    <w:rsid w:val="00BD2E24"/>
    <w:rsid w:val="00BD2F72"/>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ECF"/>
    <w:rsid w:val="00BE0A4F"/>
    <w:rsid w:val="00BE0D23"/>
    <w:rsid w:val="00BE0DDA"/>
    <w:rsid w:val="00BE0FD3"/>
    <w:rsid w:val="00BE135C"/>
    <w:rsid w:val="00BE158C"/>
    <w:rsid w:val="00BE1894"/>
    <w:rsid w:val="00BE18F2"/>
    <w:rsid w:val="00BE1993"/>
    <w:rsid w:val="00BE1A64"/>
    <w:rsid w:val="00BE1ECC"/>
    <w:rsid w:val="00BE2186"/>
    <w:rsid w:val="00BE250A"/>
    <w:rsid w:val="00BE2831"/>
    <w:rsid w:val="00BE2C87"/>
    <w:rsid w:val="00BE2CB6"/>
    <w:rsid w:val="00BE2DAB"/>
    <w:rsid w:val="00BE3276"/>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A3E"/>
    <w:rsid w:val="00BE6B27"/>
    <w:rsid w:val="00BE6B3B"/>
    <w:rsid w:val="00BE6CD1"/>
    <w:rsid w:val="00BE6E4A"/>
    <w:rsid w:val="00BE6EEC"/>
    <w:rsid w:val="00BE6F8C"/>
    <w:rsid w:val="00BE7205"/>
    <w:rsid w:val="00BE7300"/>
    <w:rsid w:val="00BE75EA"/>
    <w:rsid w:val="00BE773C"/>
    <w:rsid w:val="00BE77A9"/>
    <w:rsid w:val="00BE77DC"/>
    <w:rsid w:val="00BE789D"/>
    <w:rsid w:val="00BE79F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98E"/>
    <w:rsid w:val="00BF7F76"/>
    <w:rsid w:val="00C002F1"/>
    <w:rsid w:val="00C004D0"/>
    <w:rsid w:val="00C0058C"/>
    <w:rsid w:val="00C00B3A"/>
    <w:rsid w:val="00C00D95"/>
    <w:rsid w:val="00C0100C"/>
    <w:rsid w:val="00C01141"/>
    <w:rsid w:val="00C011FA"/>
    <w:rsid w:val="00C01640"/>
    <w:rsid w:val="00C01B06"/>
    <w:rsid w:val="00C020D9"/>
    <w:rsid w:val="00C02FDC"/>
    <w:rsid w:val="00C03EE3"/>
    <w:rsid w:val="00C0405C"/>
    <w:rsid w:val="00C04139"/>
    <w:rsid w:val="00C042AF"/>
    <w:rsid w:val="00C04321"/>
    <w:rsid w:val="00C0444C"/>
    <w:rsid w:val="00C049E2"/>
    <w:rsid w:val="00C04C2B"/>
    <w:rsid w:val="00C04F70"/>
    <w:rsid w:val="00C05508"/>
    <w:rsid w:val="00C055EF"/>
    <w:rsid w:val="00C059C8"/>
    <w:rsid w:val="00C05D67"/>
    <w:rsid w:val="00C05EA7"/>
    <w:rsid w:val="00C06126"/>
    <w:rsid w:val="00C06C41"/>
    <w:rsid w:val="00C06C63"/>
    <w:rsid w:val="00C06EB8"/>
    <w:rsid w:val="00C072F9"/>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3D78"/>
    <w:rsid w:val="00C14013"/>
    <w:rsid w:val="00C14305"/>
    <w:rsid w:val="00C153EC"/>
    <w:rsid w:val="00C155E4"/>
    <w:rsid w:val="00C1574C"/>
    <w:rsid w:val="00C15985"/>
    <w:rsid w:val="00C15AD4"/>
    <w:rsid w:val="00C15C08"/>
    <w:rsid w:val="00C1600E"/>
    <w:rsid w:val="00C160BC"/>
    <w:rsid w:val="00C16217"/>
    <w:rsid w:val="00C1639E"/>
    <w:rsid w:val="00C16685"/>
    <w:rsid w:val="00C168A4"/>
    <w:rsid w:val="00C168C6"/>
    <w:rsid w:val="00C16A2C"/>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798"/>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4C5"/>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957"/>
    <w:rsid w:val="00C33D33"/>
    <w:rsid w:val="00C33F2C"/>
    <w:rsid w:val="00C34119"/>
    <w:rsid w:val="00C3418E"/>
    <w:rsid w:val="00C344DF"/>
    <w:rsid w:val="00C34BF3"/>
    <w:rsid w:val="00C34FAE"/>
    <w:rsid w:val="00C3511B"/>
    <w:rsid w:val="00C35895"/>
    <w:rsid w:val="00C35D56"/>
    <w:rsid w:val="00C35ED4"/>
    <w:rsid w:val="00C35F5E"/>
    <w:rsid w:val="00C36264"/>
    <w:rsid w:val="00C367B1"/>
    <w:rsid w:val="00C36A3E"/>
    <w:rsid w:val="00C36B2A"/>
    <w:rsid w:val="00C36CA5"/>
    <w:rsid w:val="00C36F9E"/>
    <w:rsid w:val="00C37260"/>
    <w:rsid w:val="00C37445"/>
    <w:rsid w:val="00C3758D"/>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1C5A"/>
    <w:rsid w:val="00C4216E"/>
    <w:rsid w:val="00C4221D"/>
    <w:rsid w:val="00C424AF"/>
    <w:rsid w:val="00C42D5A"/>
    <w:rsid w:val="00C42D6F"/>
    <w:rsid w:val="00C430BE"/>
    <w:rsid w:val="00C433BD"/>
    <w:rsid w:val="00C43C72"/>
    <w:rsid w:val="00C44088"/>
    <w:rsid w:val="00C44451"/>
    <w:rsid w:val="00C44455"/>
    <w:rsid w:val="00C44B50"/>
    <w:rsid w:val="00C44CB4"/>
    <w:rsid w:val="00C44F53"/>
    <w:rsid w:val="00C452BD"/>
    <w:rsid w:val="00C45324"/>
    <w:rsid w:val="00C4539D"/>
    <w:rsid w:val="00C45434"/>
    <w:rsid w:val="00C45879"/>
    <w:rsid w:val="00C458AC"/>
    <w:rsid w:val="00C45A6A"/>
    <w:rsid w:val="00C45AAA"/>
    <w:rsid w:val="00C45D70"/>
    <w:rsid w:val="00C45DB0"/>
    <w:rsid w:val="00C45DE4"/>
    <w:rsid w:val="00C45EF7"/>
    <w:rsid w:val="00C460F5"/>
    <w:rsid w:val="00C46466"/>
    <w:rsid w:val="00C4667D"/>
    <w:rsid w:val="00C469DC"/>
    <w:rsid w:val="00C4727C"/>
    <w:rsid w:val="00C47708"/>
    <w:rsid w:val="00C47CEA"/>
    <w:rsid w:val="00C47F2E"/>
    <w:rsid w:val="00C47FED"/>
    <w:rsid w:val="00C5022E"/>
    <w:rsid w:val="00C50516"/>
    <w:rsid w:val="00C50801"/>
    <w:rsid w:val="00C50A38"/>
    <w:rsid w:val="00C50B65"/>
    <w:rsid w:val="00C50EF2"/>
    <w:rsid w:val="00C50FD6"/>
    <w:rsid w:val="00C510DD"/>
    <w:rsid w:val="00C51269"/>
    <w:rsid w:val="00C5171B"/>
    <w:rsid w:val="00C518AE"/>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EB"/>
    <w:rsid w:val="00C54C3F"/>
    <w:rsid w:val="00C54E29"/>
    <w:rsid w:val="00C550E6"/>
    <w:rsid w:val="00C555C6"/>
    <w:rsid w:val="00C5571D"/>
    <w:rsid w:val="00C55793"/>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914"/>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D0"/>
    <w:rsid w:val="00C63012"/>
    <w:rsid w:val="00C6305E"/>
    <w:rsid w:val="00C6318A"/>
    <w:rsid w:val="00C63616"/>
    <w:rsid w:val="00C63735"/>
    <w:rsid w:val="00C63755"/>
    <w:rsid w:val="00C63815"/>
    <w:rsid w:val="00C63ACB"/>
    <w:rsid w:val="00C63C1A"/>
    <w:rsid w:val="00C63D1F"/>
    <w:rsid w:val="00C63E6B"/>
    <w:rsid w:val="00C63F87"/>
    <w:rsid w:val="00C64333"/>
    <w:rsid w:val="00C64519"/>
    <w:rsid w:val="00C64816"/>
    <w:rsid w:val="00C64C13"/>
    <w:rsid w:val="00C64CA7"/>
    <w:rsid w:val="00C64E1E"/>
    <w:rsid w:val="00C64E8B"/>
    <w:rsid w:val="00C65068"/>
    <w:rsid w:val="00C6522A"/>
    <w:rsid w:val="00C659B0"/>
    <w:rsid w:val="00C659BE"/>
    <w:rsid w:val="00C65BB9"/>
    <w:rsid w:val="00C65E9D"/>
    <w:rsid w:val="00C6601E"/>
    <w:rsid w:val="00C66091"/>
    <w:rsid w:val="00C667B6"/>
    <w:rsid w:val="00C66997"/>
    <w:rsid w:val="00C66A49"/>
    <w:rsid w:val="00C66A9F"/>
    <w:rsid w:val="00C66BFC"/>
    <w:rsid w:val="00C66DBF"/>
    <w:rsid w:val="00C670FA"/>
    <w:rsid w:val="00C673DC"/>
    <w:rsid w:val="00C67422"/>
    <w:rsid w:val="00C67429"/>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EB9"/>
    <w:rsid w:val="00C71F19"/>
    <w:rsid w:val="00C72067"/>
    <w:rsid w:val="00C7216F"/>
    <w:rsid w:val="00C724D2"/>
    <w:rsid w:val="00C725A9"/>
    <w:rsid w:val="00C725F7"/>
    <w:rsid w:val="00C72998"/>
    <w:rsid w:val="00C72A9F"/>
    <w:rsid w:val="00C72CC0"/>
    <w:rsid w:val="00C73209"/>
    <w:rsid w:val="00C73295"/>
    <w:rsid w:val="00C73303"/>
    <w:rsid w:val="00C73651"/>
    <w:rsid w:val="00C7366F"/>
    <w:rsid w:val="00C73A19"/>
    <w:rsid w:val="00C73BB4"/>
    <w:rsid w:val="00C73C42"/>
    <w:rsid w:val="00C73EFE"/>
    <w:rsid w:val="00C7416E"/>
    <w:rsid w:val="00C741D2"/>
    <w:rsid w:val="00C7438C"/>
    <w:rsid w:val="00C7448A"/>
    <w:rsid w:val="00C747BA"/>
    <w:rsid w:val="00C74835"/>
    <w:rsid w:val="00C7493C"/>
    <w:rsid w:val="00C749DD"/>
    <w:rsid w:val="00C74A2F"/>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0CA"/>
    <w:rsid w:val="00C771AC"/>
    <w:rsid w:val="00C774D3"/>
    <w:rsid w:val="00C777BC"/>
    <w:rsid w:val="00C77AAE"/>
    <w:rsid w:val="00C77C74"/>
    <w:rsid w:val="00C77CDF"/>
    <w:rsid w:val="00C8027C"/>
    <w:rsid w:val="00C80379"/>
    <w:rsid w:val="00C8038C"/>
    <w:rsid w:val="00C806E9"/>
    <w:rsid w:val="00C809B9"/>
    <w:rsid w:val="00C809D3"/>
    <w:rsid w:val="00C80CFE"/>
    <w:rsid w:val="00C80E1C"/>
    <w:rsid w:val="00C8144E"/>
    <w:rsid w:val="00C81515"/>
    <w:rsid w:val="00C818C7"/>
    <w:rsid w:val="00C81901"/>
    <w:rsid w:val="00C81AB5"/>
    <w:rsid w:val="00C81E86"/>
    <w:rsid w:val="00C81F88"/>
    <w:rsid w:val="00C82182"/>
    <w:rsid w:val="00C823A6"/>
    <w:rsid w:val="00C825FE"/>
    <w:rsid w:val="00C82B19"/>
    <w:rsid w:val="00C82C0D"/>
    <w:rsid w:val="00C82EBD"/>
    <w:rsid w:val="00C83013"/>
    <w:rsid w:val="00C83853"/>
    <w:rsid w:val="00C839A5"/>
    <w:rsid w:val="00C83B78"/>
    <w:rsid w:val="00C83BC5"/>
    <w:rsid w:val="00C83CCC"/>
    <w:rsid w:val="00C8441F"/>
    <w:rsid w:val="00C84484"/>
    <w:rsid w:val="00C844FC"/>
    <w:rsid w:val="00C84767"/>
    <w:rsid w:val="00C849C0"/>
    <w:rsid w:val="00C849C5"/>
    <w:rsid w:val="00C84B67"/>
    <w:rsid w:val="00C84DC4"/>
    <w:rsid w:val="00C85070"/>
    <w:rsid w:val="00C851E7"/>
    <w:rsid w:val="00C851FE"/>
    <w:rsid w:val="00C854A8"/>
    <w:rsid w:val="00C85755"/>
    <w:rsid w:val="00C85AD5"/>
    <w:rsid w:val="00C85EAA"/>
    <w:rsid w:val="00C86037"/>
    <w:rsid w:val="00C860CA"/>
    <w:rsid w:val="00C86957"/>
    <w:rsid w:val="00C86992"/>
    <w:rsid w:val="00C86E67"/>
    <w:rsid w:val="00C87093"/>
    <w:rsid w:val="00C871D6"/>
    <w:rsid w:val="00C87659"/>
    <w:rsid w:val="00C878E9"/>
    <w:rsid w:val="00C87B5F"/>
    <w:rsid w:val="00C87BC3"/>
    <w:rsid w:val="00C87E06"/>
    <w:rsid w:val="00C87EDD"/>
    <w:rsid w:val="00C9013D"/>
    <w:rsid w:val="00C902A4"/>
    <w:rsid w:val="00C903DC"/>
    <w:rsid w:val="00C907FF"/>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AFD"/>
    <w:rsid w:val="00C92E03"/>
    <w:rsid w:val="00C92F4E"/>
    <w:rsid w:val="00C93080"/>
    <w:rsid w:val="00C93120"/>
    <w:rsid w:val="00C93152"/>
    <w:rsid w:val="00C93315"/>
    <w:rsid w:val="00C93321"/>
    <w:rsid w:val="00C93976"/>
    <w:rsid w:val="00C93F90"/>
    <w:rsid w:val="00C940BF"/>
    <w:rsid w:val="00C941AB"/>
    <w:rsid w:val="00C94604"/>
    <w:rsid w:val="00C947F0"/>
    <w:rsid w:val="00C94F07"/>
    <w:rsid w:val="00C950C5"/>
    <w:rsid w:val="00C950F9"/>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C05"/>
    <w:rsid w:val="00C97E32"/>
    <w:rsid w:val="00CA08A2"/>
    <w:rsid w:val="00CA0AF3"/>
    <w:rsid w:val="00CA0C0B"/>
    <w:rsid w:val="00CA115B"/>
    <w:rsid w:val="00CA141C"/>
    <w:rsid w:val="00CA1674"/>
    <w:rsid w:val="00CA168B"/>
    <w:rsid w:val="00CA168F"/>
    <w:rsid w:val="00CA18DA"/>
    <w:rsid w:val="00CA196E"/>
    <w:rsid w:val="00CA1F55"/>
    <w:rsid w:val="00CA21F9"/>
    <w:rsid w:val="00CA2264"/>
    <w:rsid w:val="00CA247D"/>
    <w:rsid w:val="00CA24BE"/>
    <w:rsid w:val="00CA24D2"/>
    <w:rsid w:val="00CA2621"/>
    <w:rsid w:val="00CA281D"/>
    <w:rsid w:val="00CA29C8"/>
    <w:rsid w:val="00CA2DF0"/>
    <w:rsid w:val="00CA2ED0"/>
    <w:rsid w:val="00CA2FAB"/>
    <w:rsid w:val="00CA3119"/>
    <w:rsid w:val="00CA3593"/>
    <w:rsid w:val="00CA3678"/>
    <w:rsid w:val="00CA3B5D"/>
    <w:rsid w:val="00CA3B6C"/>
    <w:rsid w:val="00CA3CAF"/>
    <w:rsid w:val="00CA3E5C"/>
    <w:rsid w:val="00CA4125"/>
    <w:rsid w:val="00CA4243"/>
    <w:rsid w:val="00CA42AA"/>
    <w:rsid w:val="00CA42D3"/>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896"/>
    <w:rsid w:val="00CA6AB3"/>
    <w:rsid w:val="00CA6BF7"/>
    <w:rsid w:val="00CA6EC6"/>
    <w:rsid w:val="00CA70B0"/>
    <w:rsid w:val="00CA7170"/>
    <w:rsid w:val="00CA7196"/>
    <w:rsid w:val="00CA7256"/>
    <w:rsid w:val="00CA7695"/>
    <w:rsid w:val="00CA7745"/>
    <w:rsid w:val="00CA79FA"/>
    <w:rsid w:val="00CA7AE1"/>
    <w:rsid w:val="00CA7E34"/>
    <w:rsid w:val="00CB05EE"/>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943"/>
    <w:rsid w:val="00CB4DA5"/>
    <w:rsid w:val="00CB4DE2"/>
    <w:rsid w:val="00CB51C1"/>
    <w:rsid w:val="00CB544B"/>
    <w:rsid w:val="00CB56DA"/>
    <w:rsid w:val="00CB5B9E"/>
    <w:rsid w:val="00CB5EA6"/>
    <w:rsid w:val="00CB5FA0"/>
    <w:rsid w:val="00CB630C"/>
    <w:rsid w:val="00CB654B"/>
    <w:rsid w:val="00CB6E5E"/>
    <w:rsid w:val="00CB78CD"/>
    <w:rsid w:val="00CB795A"/>
    <w:rsid w:val="00CB797F"/>
    <w:rsid w:val="00CB7DA2"/>
    <w:rsid w:val="00CB7E43"/>
    <w:rsid w:val="00CC004A"/>
    <w:rsid w:val="00CC0106"/>
    <w:rsid w:val="00CC01ED"/>
    <w:rsid w:val="00CC0662"/>
    <w:rsid w:val="00CC0A65"/>
    <w:rsid w:val="00CC11C7"/>
    <w:rsid w:val="00CC1291"/>
    <w:rsid w:val="00CC14BE"/>
    <w:rsid w:val="00CC152B"/>
    <w:rsid w:val="00CC1624"/>
    <w:rsid w:val="00CC18E5"/>
    <w:rsid w:val="00CC1B29"/>
    <w:rsid w:val="00CC1FE5"/>
    <w:rsid w:val="00CC24C1"/>
    <w:rsid w:val="00CC290C"/>
    <w:rsid w:val="00CC2E49"/>
    <w:rsid w:val="00CC333C"/>
    <w:rsid w:val="00CC369A"/>
    <w:rsid w:val="00CC38AD"/>
    <w:rsid w:val="00CC3D48"/>
    <w:rsid w:val="00CC3D7E"/>
    <w:rsid w:val="00CC3F6E"/>
    <w:rsid w:val="00CC4109"/>
    <w:rsid w:val="00CC410B"/>
    <w:rsid w:val="00CC4125"/>
    <w:rsid w:val="00CC43E7"/>
    <w:rsid w:val="00CC458F"/>
    <w:rsid w:val="00CC469B"/>
    <w:rsid w:val="00CC4C21"/>
    <w:rsid w:val="00CC5328"/>
    <w:rsid w:val="00CC546C"/>
    <w:rsid w:val="00CC5BCF"/>
    <w:rsid w:val="00CC5F87"/>
    <w:rsid w:val="00CC6082"/>
    <w:rsid w:val="00CC65FA"/>
    <w:rsid w:val="00CC678E"/>
    <w:rsid w:val="00CC6839"/>
    <w:rsid w:val="00CC68E3"/>
    <w:rsid w:val="00CC6C1F"/>
    <w:rsid w:val="00CC6C6E"/>
    <w:rsid w:val="00CC6C76"/>
    <w:rsid w:val="00CC6D36"/>
    <w:rsid w:val="00CC70F8"/>
    <w:rsid w:val="00CC76E6"/>
    <w:rsid w:val="00CC7E38"/>
    <w:rsid w:val="00CC7FD1"/>
    <w:rsid w:val="00CC7FFB"/>
    <w:rsid w:val="00CD00AE"/>
    <w:rsid w:val="00CD01E6"/>
    <w:rsid w:val="00CD05C5"/>
    <w:rsid w:val="00CD05C8"/>
    <w:rsid w:val="00CD05CE"/>
    <w:rsid w:val="00CD06F2"/>
    <w:rsid w:val="00CD07F6"/>
    <w:rsid w:val="00CD089F"/>
    <w:rsid w:val="00CD0E99"/>
    <w:rsid w:val="00CD171B"/>
    <w:rsid w:val="00CD17E1"/>
    <w:rsid w:val="00CD1A92"/>
    <w:rsid w:val="00CD1BB4"/>
    <w:rsid w:val="00CD1F55"/>
    <w:rsid w:val="00CD23CA"/>
    <w:rsid w:val="00CD27F9"/>
    <w:rsid w:val="00CD2AD2"/>
    <w:rsid w:val="00CD2DB9"/>
    <w:rsid w:val="00CD3291"/>
    <w:rsid w:val="00CD3495"/>
    <w:rsid w:val="00CD3619"/>
    <w:rsid w:val="00CD37B3"/>
    <w:rsid w:val="00CD3870"/>
    <w:rsid w:val="00CD3B59"/>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562"/>
    <w:rsid w:val="00CD7610"/>
    <w:rsid w:val="00CD7A4D"/>
    <w:rsid w:val="00CD7B98"/>
    <w:rsid w:val="00CE01AD"/>
    <w:rsid w:val="00CE077E"/>
    <w:rsid w:val="00CE07BA"/>
    <w:rsid w:val="00CE0975"/>
    <w:rsid w:val="00CE0A18"/>
    <w:rsid w:val="00CE0A2C"/>
    <w:rsid w:val="00CE0C79"/>
    <w:rsid w:val="00CE0DC1"/>
    <w:rsid w:val="00CE0EBE"/>
    <w:rsid w:val="00CE119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516"/>
    <w:rsid w:val="00CF3A81"/>
    <w:rsid w:val="00CF3B5E"/>
    <w:rsid w:val="00CF3D62"/>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0D"/>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174"/>
    <w:rsid w:val="00D03269"/>
    <w:rsid w:val="00D0334E"/>
    <w:rsid w:val="00D03A3C"/>
    <w:rsid w:val="00D03A71"/>
    <w:rsid w:val="00D040D9"/>
    <w:rsid w:val="00D040FA"/>
    <w:rsid w:val="00D04112"/>
    <w:rsid w:val="00D045B1"/>
    <w:rsid w:val="00D0484C"/>
    <w:rsid w:val="00D04A1F"/>
    <w:rsid w:val="00D04A56"/>
    <w:rsid w:val="00D04A64"/>
    <w:rsid w:val="00D04AEE"/>
    <w:rsid w:val="00D04C38"/>
    <w:rsid w:val="00D04D5A"/>
    <w:rsid w:val="00D04E61"/>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6F14"/>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3B0"/>
    <w:rsid w:val="00D135FE"/>
    <w:rsid w:val="00D13648"/>
    <w:rsid w:val="00D1388B"/>
    <w:rsid w:val="00D13AF7"/>
    <w:rsid w:val="00D13C73"/>
    <w:rsid w:val="00D13CFC"/>
    <w:rsid w:val="00D14001"/>
    <w:rsid w:val="00D1457B"/>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6DB"/>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129"/>
    <w:rsid w:val="00D322C4"/>
    <w:rsid w:val="00D322F4"/>
    <w:rsid w:val="00D3267C"/>
    <w:rsid w:val="00D329C4"/>
    <w:rsid w:val="00D32B0C"/>
    <w:rsid w:val="00D32D02"/>
    <w:rsid w:val="00D32D0F"/>
    <w:rsid w:val="00D32FB8"/>
    <w:rsid w:val="00D3316E"/>
    <w:rsid w:val="00D338BF"/>
    <w:rsid w:val="00D339B5"/>
    <w:rsid w:val="00D33F46"/>
    <w:rsid w:val="00D3403F"/>
    <w:rsid w:val="00D3424A"/>
    <w:rsid w:val="00D343F6"/>
    <w:rsid w:val="00D3469D"/>
    <w:rsid w:val="00D348E1"/>
    <w:rsid w:val="00D34B96"/>
    <w:rsid w:val="00D359FC"/>
    <w:rsid w:val="00D35F3E"/>
    <w:rsid w:val="00D362CE"/>
    <w:rsid w:val="00D36A9D"/>
    <w:rsid w:val="00D36AA8"/>
    <w:rsid w:val="00D36ABA"/>
    <w:rsid w:val="00D37454"/>
    <w:rsid w:val="00D3770C"/>
    <w:rsid w:val="00D377E1"/>
    <w:rsid w:val="00D37AAB"/>
    <w:rsid w:val="00D401A7"/>
    <w:rsid w:val="00D401C3"/>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C26"/>
    <w:rsid w:val="00D45E00"/>
    <w:rsid w:val="00D4620A"/>
    <w:rsid w:val="00D4644F"/>
    <w:rsid w:val="00D465BB"/>
    <w:rsid w:val="00D465BF"/>
    <w:rsid w:val="00D46B0A"/>
    <w:rsid w:val="00D46F90"/>
    <w:rsid w:val="00D46FC8"/>
    <w:rsid w:val="00D47142"/>
    <w:rsid w:val="00D47B5E"/>
    <w:rsid w:val="00D47FCF"/>
    <w:rsid w:val="00D500FB"/>
    <w:rsid w:val="00D5010A"/>
    <w:rsid w:val="00D504D2"/>
    <w:rsid w:val="00D507C5"/>
    <w:rsid w:val="00D508FB"/>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A4D"/>
    <w:rsid w:val="00D55BF6"/>
    <w:rsid w:val="00D55C74"/>
    <w:rsid w:val="00D55F18"/>
    <w:rsid w:val="00D56017"/>
    <w:rsid w:val="00D562AD"/>
    <w:rsid w:val="00D56827"/>
    <w:rsid w:val="00D56A6C"/>
    <w:rsid w:val="00D56E7B"/>
    <w:rsid w:val="00D575BA"/>
    <w:rsid w:val="00D575D0"/>
    <w:rsid w:val="00D57682"/>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76"/>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BEC"/>
    <w:rsid w:val="00D67E08"/>
    <w:rsid w:val="00D7032C"/>
    <w:rsid w:val="00D7043F"/>
    <w:rsid w:val="00D7067B"/>
    <w:rsid w:val="00D7099E"/>
    <w:rsid w:val="00D70D4E"/>
    <w:rsid w:val="00D7103B"/>
    <w:rsid w:val="00D710E3"/>
    <w:rsid w:val="00D712EC"/>
    <w:rsid w:val="00D7175C"/>
    <w:rsid w:val="00D71878"/>
    <w:rsid w:val="00D71A3E"/>
    <w:rsid w:val="00D71D42"/>
    <w:rsid w:val="00D71EAD"/>
    <w:rsid w:val="00D727BC"/>
    <w:rsid w:val="00D72B2E"/>
    <w:rsid w:val="00D72D30"/>
    <w:rsid w:val="00D72E7D"/>
    <w:rsid w:val="00D72FA4"/>
    <w:rsid w:val="00D730B4"/>
    <w:rsid w:val="00D73687"/>
    <w:rsid w:val="00D737C5"/>
    <w:rsid w:val="00D7383A"/>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8FC"/>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510"/>
    <w:rsid w:val="00D915EC"/>
    <w:rsid w:val="00D919A4"/>
    <w:rsid w:val="00D91B81"/>
    <w:rsid w:val="00D92025"/>
    <w:rsid w:val="00D92072"/>
    <w:rsid w:val="00D9260F"/>
    <w:rsid w:val="00D928B9"/>
    <w:rsid w:val="00D9294D"/>
    <w:rsid w:val="00D92D34"/>
    <w:rsid w:val="00D92E06"/>
    <w:rsid w:val="00D9308F"/>
    <w:rsid w:val="00D93436"/>
    <w:rsid w:val="00D9363C"/>
    <w:rsid w:val="00D93946"/>
    <w:rsid w:val="00D939B4"/>
    <w:rsid w:val="00D93A51"/>
    <w:rsid w:val="00D93D19"/>
    <w:rsid w:val="00D9450B"/>
    <w:rsid w:val="00D9456A"/>
    <w:rsid w:val="00D948DB"/>
    <w:rsid w:val="00D94960"/>
    <w:rsid w:val="00D949C7"/>
    <w:rsid w:val="00D94E69"/>
    <w:rsid w:val="00D950AC"/>
    <w:rsid w:val="00D952B1"/>
    <w:rsid w:val="00D952E4"/>
    <w:rsid w:val="00D9578F"/>
    <w:rsid w:val="00D95B22"/>
    <w:rsid w:val="00D95EFB"/>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723"/>
    <w:rsid w:val="00DA2AFE"/>
    <w:rsid w:val="00DA2CF4"/>
    <w:rsid w:val="00DA304C"/>
    <w:rsid w:val="00DA3246"/>
    <w:rsid w:val="00DA32E6"/>
    <w:rsid w:val="00DA32F7"/>
    <w:rsid w:val="00DA34DB"/>
    <w:rsid w:val="00DA37D6"/>
    <w:rsid w:val="00DA3909"/>
    <w:rsid w:val="00DA39D3"/>
    <w:rsid w:val="00DA3A58"/>
    <w:rsid w:val="00DA3E77"/>
    <w:rsid w:val="00DA4063"/>
    <w:rsid w:val="00DA491E"/>
    <w:rsid w:val="00DA51BD"/>
    <w:rsid w:val="00DA523C"/>
    <w:rsid w:val="00DA5361"/>
    <w:rsid w:val="00DA53EA"/>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3C71"/>
    <w:rsid w:val="00DB3EF0"/>
    <w:rsid w:val="00DB41E5"/>
    <w:rsid w:val="00DB4E41"/>
    <w:rsid w:val="00DB513F"/>
    <w:rsid w:val="00DB5388"/>
    <w:rsid w:val="00DB54F3"/>
    <w:rsid w:val="00DB5872"/>
    <w:rsid w:val="00DB592A"/>
    <w:rsid w:val="00DB5BC4"/>
    <w:rsid w:val="00DB5D5A"/>
    <w:rsid w:val="00DB5EA4"/>
    <w:rsid w:val="00DB5FDB"/>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E64"/>
    <w:rsid w:val="00DC00C2"/>
    <w:rsid w:val="00DC00E6"/>
    <w:rsid w:val="00DC0462"/>
    <w:rsid w:val="00DC0A8A"/>
    <w:rsid w:val="00DC0B1E"/>
    <w:rsid w:val="00DC0CBC"/>
    <w:rsid w:val="00DC0CE3"/>
    <w:rsid w:val="00DC0DF5"/>
    <w:rsid w:val="00DC126B"/>
    <w:rsid w:val="00DC1416"/>
    <w:rsid w:val="00DC1A2A"/>
    <w:rsid w:val="00DC1E70"/>
    <w:rsid w:val="00DC212B"/>
    <w:rsid w:val="00DC21B7"/>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27"/>
    <w:rsid w:val="00DC4936"/>
    <w:rsid w:val="00DC4B55"/>
    <w:rsid w:val="00DC4C98"/>
    <w:rsid w:val="00DC4EB3"/>
    <w:rsid w:val="00DC5426"/>
    <w:rsid w:val="00DC5603"/>
    <w:rsid w:val="00DC57BD"/>
    <w:rsid w:val="00DC638A"/>
    <w:rsid w:val="00DC6536"/>
    <w:rsid w:val="00DC6577"/>
    <w:rsid w:val="00DC67AC"/>
    <w:rsid w:val="00DC687D"/>
    <w:rsid w:val="00DC6B09"/>
    <w:rsid w:val="00DC6D5F"/>
    <w:rsid w:val="00DC6DCE"/>
    <w:rsid w:val="00DC6F9A"/>
    <w:rsid w:val="00DC6FFF"/>
    <w:rsid w:val="00DC73B8"/>
    <w:rsid w:val="00DC7492"/>
    <w:rsid w:val="00DC7503"/>
    <w:rsid w:val="00DC7A2D"/>
    <w:rsid w:val="00DC7B6E"/>
    <w:rsid w:val="00DC7EE8"/>
    <w:rsid w:val="00DD0098"/>
    <w:rsid w:val="00DD01F8"/>
    <w:rsid w:val="00DD02C2"/>
    <w:rsid w:val="00DD0451"/>
    <w:rsid w:val="00DD053C"/>
    <w:rsid w:val="00DD0828"/>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542"/>
    <w:rsid w:val="00DD360F"/>
    <w:rsid w:val="00DD36A5"/>
    <w:rsid w:val="00DD3B19"/>
    <w:rsid w:val="00DD3C0B"/>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8E4"/>
    <w:rsid w:val="00DD7B8A"/>
    <w:rsid w:val="00DD7F1C"/>
    <w:rsid w:val="00DE00CE"/>
    <w:rsid w:val="00DE01D1"/>
    <w:rsid w:val="00DE020A"/>
    <w:rsid w:val="00DE086D"/>
    <w:rsid w:val="00DE0972"/>
    <w:rsid w:val="00DE1141"/>
    <w:rsid w:val="00DE141F"/>
    <w:rsid w:val="00DE151B"/>
    <w:rsid w:val="00DE19AE"/>
    <w:rsid w:val="00DE1F2B"/>
    <w:rsid w:val="00DE23D3"/>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D21"/>
    <w:rsid w:val="00DE5F61"/>
    <w:rsid w:val="00DE60A2"/>
    <w:rsid w:val="00DE67AF"/>
    <w:rsid w:val="00DE68FB"/>
    <w:rsid w:val="00DE694C"/>
    <w:rsid w:val="00DE7110"/>
    <w:rsid w:val="00DE711A"/>
    <w:rsid w:val="00DE7154"/>
    <w:rsid w:val="00DE73F5"/>
    <w:rsid w:val="00DE754C"/>
    <w:rsid w:val="00DE7727"/>
    <w:rsid w:val="00DE77E5"/>
    <w:rsid w:val="00DE78BE"/>
    <w:rsid w:val="00DE7AE1"/>
    <w:rsid w:val="00DE7C18"/>
    <w:rsid w:val="00DE7CC9"/>
    <w:rsid w:val="00DE7D8F"/>
    <w:rsid w:val="00DF00AB"/>
    <w:rsid w:val="00DF02FD"/>
    <w:rsid w:val="00DF041D"/>
    <w:rsid w:val="00DF0469"/>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09D"/>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081"/>
    <w:rsid w:val="00DF62A2"/>
    <w:rsid w:val="00DF6A4C"/>
    <w:rsid w:val="00DF6B26"/>
    <w:rsid w:val="00DF6C2C"/>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28"/>
    <w:rsid w:val="00E0384D"/>
    <w:rsid w:val="00E03A59"/>
    <w:rsid w:val="00E03A6C"/>
    <w:rsid w:val="00E03EB1"/>
    <w:rsid w:val="00E03F77"/>
    <w:rsid w:val="00E040D0"/>
    <w:rsid w:val="00E0413D"/>
    <w:rsid w:val="00E044ED"/>
    <w:rsid w:val="00E04B64"/>
    <w:rsid w:val="00E04F51"/>
    <w:rsid w:val="00E05023"/>
    <w:rsid w:val="00E054EB"/>
    <w:rsid w:val="00E05716"/>
    <w:rsid w:val="00E05A9C"/>
    <w:rsid w:val="00E0603E"/>
    <w:rsid w:val="00E06589"/>
    <w:rsid w:val="00E06923"/>
    <w:rsid w:val="00E06B71"/>
    <w:rsid w:val="00E06C52"/>
    <w:rsid w:val="00E07713"/>
    <w:rsid w:val="00E07BA2"/>
    <w:rsid w:val="00E10018"/>
    <w:rsid w:val="00E10775"/>
    <w:rsid w:val="00E10789"/>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19"/>
    <w:rsid w:val="00E14375"/>
    <w:rsid w:val="00E143A3"/>
    <w:rsid w:val="00E144D0"/>
    <w:rsid w:val="00E144E5"/>
    <w:rsid w:val="00E149CF"/>
    <w:rsid w:val="00E149FF"/>
    <w:rsid w:val="00E1589C"/>
    <w:rsid w:val="00E1598C"/>
    <w:rsid w:val="00E159B2"/>
    <w:rsid w:val="00E15B64"/>
    <w:rsid w:val="00E15C46"/>
    <w:rsid w:val="00E15CC3"/>
    <w:rsid w:val="00E15CCB"/>
    <w:rsid w:val="00E15CDB"/>
    <w:rsid w:val="00E16000"/>
    <w:rsid w:val="00E16466"/>
    <w:rsid w:val="00E16481"/>
    <w:rsid w:val="00E16792"/>
    <w:rsid w:val="00E16B01"/>
    <w:rsid w:val="00E16BCC"/>
    <w:rsid w:val="00E16EF2"/>
    <w:rsid w:val="00E16F03"/>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4DB"/>
    <w:rsid w:val="00E23571"/>
    <w:rsid w:val="00E235C2"/>
    <w:rsid w:val="00E236FD"/>
    <w:rsid w:val="00E23F21"/>
    <w:rsid w:val="00E24340"/>
    <w:rsid w:val="00E24B99"/>
    <w:rsid w:val="00E24DF6"/>
    <w:rsid w:val="00E25793"/>
    <w:rsid w:val="00E25D45"/>
    <w:rsid w:val="00E263FA"/>
    <w:rsid w:val="00E264AB"/>
    <w:rsid w:val="00E2656C"/>
    <w:rsid w:val="00E267FB"/>
    <w:rsid w:val="00E26AB2"/>
    <w:rsid w:val="00E26ECE"/>
    <w:rsid w:val="00E2710C"/>
    <w:rsid w:val="00E271DA"/>
    <w:rsid w:val="00E274EF"/>
    <w:rsid w:val="00E27729"/>
    <w:rsid w:val="00E27DDB"/>
    <w:rsid w:val="00E27FC9"/>
    <w:rsid w:val="00E30227"/>
    <w:rsid w:val="00E303F3"/>
    <w:rsid w:val="00E304F7"/>
    <w:rsid w:val="00E30821"/>
    <w:rsid w:val="00E3093D"/>
    <w:rsid w:val="00E30D80"/>
    <w:rsid w:val="00E30DBD"/>
    <w:rsid w:val="00E30DFA"/>
    <w:rsid w:val="00E30FB1"/>
    <w:rsid w:val="00E31065"/>
    <w:rsid w:val="00E3131F"/>
    <w:rsid w:val="00E31449"/>
    <w:rsid w:val="00E31500"/>
    <w:rsid w:val="00E318C9"/>
    <w:rsid w:val="00E319C5"/>
    <w:rsid w:val="00E31A98"/>
    <w:rsid w:val="00E31B55"/>
    <w:rsid w:val="00E320D3"/>
    <w:rsid w:val="00E320D4"/>
    <w:rsid w:val="00E323CC"/>
    <w:rsid w:val="00E324CC"/>
    <w:rsid w:val="00E329E2"/>
    <w:rsid w:val="00E32C2C"/>
    <w:rsid w:val="00E32D31"/>
    <w:rsid w:val="00E32E2D"/>
    <w:rsid w:val="00E33170"/>
    <w:rsid w:val="00E333AE"/>
    <w:rsid w:val="00E33509"/>
    <w:rsid w:val="00E33D3B"/>
    <w:rsid w:val="00E33EE7"/>
    <w:rsid w:val="00E34388"/>
    <w:rsid w:val="00E34407"/>
    <w:rsid w:val="00E3467F"/>
    <w:rsid w:val="00E348F3"/>
    <w:rsid w:val="00E34F02"/>
    <w:rsid w:val="00E355A4"/>
    <w:rsid w:val="00E35A0C"/>
    <w:rsid w:val="00E35C5A"/>
    <w:rsid w:val="00E35F22"/>
    <w:rsid w:val="00E363FD"/>
    <w:rsid w:val="00E36760"/>
    <w:rsid w:val="00E368AF"/>
    <w:rsid w:val="00E36B93"/>
    <w:rsid w:val="00E36E01"/>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4E84"/>
    <w:rsid w:val="00E4548F"/>
    <w:rsid w:val="00E454D5"/>
    <w:rsid w:val="00E4554F"/>
    <w:rsid w:val="00E45B70"/>
    <w:rsid w:val="00E45BB2"/>
    <w:rsid w:val="00E45D61"/>
    <w:rsid w:val="00E4601D"/>
    <w:rsid w:val="00E4612D"/>
    <w:rsid w:val="00E463D4"/>
    <w:rsid w:val="00E465D7"/>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A93"/>
    <w:rsid w:val="00E50E14"/>
    <w:rsid w:val="00E50F9F"/>
    <w:rsid w:val="00E511DC"/>
    <w:rsid w:val="00E51257"/>
    <w:rsid w:val="00E51340"/>
    <w:rsid w:val="00E513E4"/>
    <w:rsid w:val="00E51E6F"/>
    <w:rsid w:val="00E51F16"/>
    <w:rsid w:val="00E51F2C"/>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2E0"/>
    <w:rsid w:val="00E55415"/>
    <w:rsid w:val="00E55557"/>
    <w:rsid w:val="00E5579B"/>
    <w:rsid w:val="00E558B0"/>
    <w:rsid w:val="00E5613C"/>
    <w:rsid w:val="00E56267"/>
    <w:rsid w:val="00E56735"/>
    <w:rsid w:val="00E56BB8"/>
    <w:rsid w:val="00E574B5"/>
    <w:rsid w:val="00E57526"/>
    <w:rsid w:val="00E57599"/>
    <w:rsid w:val="00E576B2"/>
    <w:rsid w:val="00E577CC"/>
    <w:rsid w:val="00E57920"/>
    <w:rsid w:val="00E57AA3"/>
    <w:rsid w:val="00E601BA"/>
    <w:rsid w:val="00E602A2"/>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51"/>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7BB"/>
    <w:rsid w:val="00E678CC"/>
    <w:rsid w:val="00E67BC4"/>
    <w:rsid w:val="00E67C49"/>
    <w:rsid w:val="00E67D48"/>
    <w:rsid w:val="00E705CD"/>
    <w:rsid w:val="00E711C6"/>
    <w:rsid w:val="00E71802"/>
    <w:rsid w:val="00E718C0"/>
    <w:rsid w:val="00E7195C"/>
    <w:rsid w:val="00E71A0B"/>
    <w:rsid w:val="00E71C79"/>
    <w:rsid w:val="00E71D4E"/>
    <w:rsid w:val="00E71F8E"/>
    <w:rsid w:val="00E720BD"/>
    <w:rsid w:val="00E722CA"/>
    <w:rsid w:val="00E725F7"/>
    <w:rsid w:val="00E72B79"/>
    <w:rsid w:val="00E72CF6"/>
    <w:rsid w:val="00E7382B"/>
    <w:rsid w:val="00E738FB"/>
    <w:rsid w:val="00E73AA2"/>
    <w:rsid w:val="00E73AF2"/>
    <w:rsid w:val="00E73CEE"/>
    <w:rsid w:val="00E742C8"/>
    <w:rsid w:val="00E74864"/>
    <w:rsid w:val="00E74C5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491"/>
    <w:rsid w:val="00E81847"/>
    <w:rsid w:val="00E8189E"/>
    <w:rsid w:val="00E818AD"/>
    <w:rsid w:val="00E81C86"/>
    <w:rsid w:val="00E81F2E"/>
    <w:rsid w:val="00E8231E"/>
    <w:rsid w:val="00E82653"/>
    <w:rsid w:val="00E828BD"/>
    <w:rsid w:val="00E82BB8"/>
    <w:rsid w:val="00E82DA9"/>
    <w:rsid w:val="00E83048"/>
    <w:rsid w:val="00E83113"/>
    <w:rsid w:val="00E83423"/>
    <w:rsid w:val="00E8344B"/>
    <w:rsid w:val="00E8345B"/>
    <w:rsid w:val="00E836AC"/>
    <w:rsid w:val="00E83932"/>
    <w:rsid w:val="00E84310"/>
    <w:rsid w:val="00E84343"/>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C26"/>
    <w:rsid w:val="00E90D4D"/>
    <w:rsid w:val="00E910DF"/>
    <w:rsid w:val="00E91445"/>
    <w:rsid w:val="00E9170B"/>
    <w:rsid w:val="00E91898"/>
    <w:rsid w:val="00E91A27"/>
    <w:rsid w:val="00E91B21"/>
    <w:rsid w:val="00E91C6C"/>
    <w:rsid w:val="00E9203C"/>
    <w:rsid w:val="00E921C2"/>
    <w:rsid w:val="00E922A3"/>
    <w:rsid w:val="00E92312"/>
    <w:rsid w:val="00E92592"/>
    <w:rsid w:val="00E92607"/>
    <w:rsid w:val="00E927A3"/>
    <w:rsid w:val="00E928CC"/>
    <w:rsid w:val="00E92C3C"/>
    <w:rsid w:val="00E92FF7"/>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48"/>
    <w:rsid w:val="00E971E1"/>
    <w:rsid w:val="00E97247"/>
    <w:rsid w:val="00E9738A"/>
    <w:rsid w:val="00E973A9"/>
    <w:rsid w:val="00E97416"/>
    <w:rsid w:val="00EA086B"/>
    <w:rsid w:val="00EA0A5E"/>
    <w:rsid w:val="00EA0AF2"/>
    <w:rsid w:val="00EA0CD8"/>
    <w:rsid w:val="00EA10B9"/>
    <w:rsid w:val="00EA13E8"/>
    <w:rsid w:val="00EA151E"/>
    <w:rsid w:val="00EA17C6"/>
    <w:rsid w:val="00EA1FBE"/>
    <w:rsid w:val="00EA21FB"/>
    <w:rsid w:val="00EA251F"/>
    <w:rsid w:val="00EA2639"/>
    <w:rsid w:val="00EA2692"/>
    <w:rsid w:val="00EA271E"/>
    <w:rsid w:val="00EA2859"/>
    <w:rsid w:val="00EA42D6"/>
    <w:rsid w:val="00EA4314"/>
    <w:rsid w:val="00EA43EE"/>
    <w:rsid w:val="00EA47F7"/>
    <w:rsid w:val="00EA4966"/>
    <w:rsid w:val="00EA5315"/>
    <w:rsid w:val="00EA55D1"/>
    <w:rsid w:val="00EA5696"/>
    <w:rsid w:val="00EA5833"/>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484"/>
    <w:rsid w:val="00EB0538"/>
    <w:rsid w:val="00EB0578"/>
    <w:rsid w:val="00EB08DC"/>
    <w:rsid w:val="00EB0C83"/>
    <w:rsid w:val="00EB10CF"/>
    <w:rsid w:val="00EB125C"/>
    <w:rsid w:val="00EB148D"/>
    <w:rsid w:val="00EB15AD"/>
    <w:rsid w:val="00EB1D61"/>
    <w:rsid w:val="00EB1E69"/>
    <w:rsid w:val="00EB2104"/>
    <w:rsid w:val="00EB24E6"/>
    <w:rsid w:val="00EB2C46"/>
    <w:rsid w:val="00EB3364"/>
    <w:rsid w:val="00EB3481"/>
    <w:rsid w:val="00EB3AD1"/>
    <w:rsid w:val="00EB3BD5"/>
    <w:rsid w:val="00EB3C2D"/>
    <w:rsid w:val="00EB3D9C"/>
    <w:rsid w:val="00EB3F01"/>
    <w:rsid w:val="00EB3F1F"/>
    <w:rsid w:val="00EB4128"/>
    <w:rsid w:val="00EB454F"/>
    <w:rsid w:val="00EB455F"/>
    <w:rsid w:val="00EB45A2"/>
    <w:rsid w:val="00EB4CC3"/>
    <w:rsid w:val="00EB5048"/>
    <w:rsid w:val="00EB510D"/>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BFC"/>
    <w:rsid w:val="00EC22CC"/>
    <w:rsid w:val="00EC2517"/>
    <w:rsid w:val="00EC2537"/>
    <w:rsid w:val="00EC2CC4"/>
    <w:rsid w:val="00EC2DF8"/>
    <w:rsid w:val="00EC2F10"/>
    <w:rsid w:val="00EC31EB"/>
    <w:rsid w:val="00EC3290"/>
    <w:rsid w:val="00EC351E"/>
    <w:rsid w:val="00EC355E"/>
    <w:rsid w:val="00EC36C3"/>
    <w:rsid w:val="00EC3DFE"/>
    <w:rsid w:val="00EC4051"/>
    <w:rsid w:val="00EC411C"/>
    <w:rsid w:val="00EC4370"/>
    <w:rsid w:val="00EC444B"/>
    <w:rsid w:val="00EC4C85"/>
    <w:rsid w:val="00EC586C"/>
    <w:rsid w:val="00EC58E1"/>
    <w:rsid w:val="00EC58EA"/>
    <w:rsid w:val="00EC5DFC"/>
    <w:rsid w:val="00EC5E9B"/>
    <w:rsid w:val="00EC5FD9"/>
    <w:rsid w:val="00EC60B4"/>
    <w:rsid w:val="00EC66B7"/>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00F"/>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39E"/>
    <w:rsid w:val="00ED5498"/>
    <w:rsid w:val="00ED5774"/>
    <w:rsid w:val="00ED58D4"/>
    <w:rsid w:val="00ED5D30"/>
    <w:rsid w:val="00ED5DA0"/>
    <w:rsid w:val="00ED5EF7"/>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3C0"/>
    <w:rsid w:val="00EE1400"/>
    <w:rsid w:val="00EE1449"/>
    <w:rsid w:val="00EE1836"/>
    <w:rsid w:val="00EE1928"/>
    <w:rsid w:val="00EE2114"/>
    <w:rsid w:val="00EE2139"/>
    <w:rsid w:val="00EE21FF"/>
    <w:rsid w:val="00EE2343"/>
    <w:rsid w:val="00EE2425"/>
    <w:rsid w:val="00EE28AE"/>
    <w:rsid w:val="00EE2A1B"/>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32D"/>
    <w:rsid w:val="00EE64EC"/>
    <w:rsid w:val="00EE678D"/>
    <w:rsid w:val="00EE707B"/>
    <w:rsid w:val="00EE74F0"/>
    <w:rsid w:val="00EE7672"/>
    <w:rsid w:val="00EE795A"/>
    <w:rsid w:val="00EE7BD2"/>
    <w:rsid w:val="00EE7D34"/>
    <w:rsid w:val="00EE7D43"/>
    <w:rsid w:val="00EE7E6B"/>
    <w:rsid w:val="00EF01EF"/>
    <w:rsid w:val="00EF0231"/>
    <w:rsid w:val="00EF035A"/>
    <w:rsid w:val="00EF04DB"/>
    <w:rsid w:val="00EF07AC"/>
    <w:rsid w:val="00EF07C7"/>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37"/>
    <w:rsid w:val="00EF52EE"/>
    <w:rsid w:val="00EF5443"/>
    <w:rsid w:val="00EF55B7"/>
    <w:rsid w:val="00EF55D6"/>
    <w:rsid w:val="00EF6256"/>
    <w:rsid w:val="00EF63C9"/>
    <w:rsid w:val="00EF63EF"/>
    <w:rsid w:val="00EF63F4"/>
    <w:rsid w:val="00EF648B"/>
    <w:rsid w:val="00EF6609"/>
    <w:rsid w:val="00EF6631"/>
    <w:rsid w:val="00EF6756"/>
    <w:rsid w:val="00EF69C3"/>
    <w:rsid w:val="00EF6BB2"/>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BA7"/>
    <w:rsid w:val="00F04C28"/>
    <w:rsid w:val="00F04F92"/>
    <w:rsid w:val="00F04FFC"/>
    <w:rsid w:val="00F05190"/>
    <w:rsid w:val="00F0584C"/>
    <w:rsid w:val="00F05B34"/>
    <w:rsid w:val="00F05F61"/>
    <w:rsid w:val="00F05FB5"/>
    <w:rsid w:val="00F062D1"/>
    <w:rsid w:val="00F06476"/>
    <w:rsid w:val="00F06FAB"/>
    <w:rsid w:val="00F072E4"/>
    <w:rsid w:val="00F076F4"/>
    <w:rsid w:val="00F0790D"/>
    <w:rsid w:val="00F0799A"/>
    <w:rsid w:val="00F103A3"/>
    <w:rsid w:val="00F1045D"/>
    <w:rsid w:val="00F10492"/>
    <w:rsid w:val="00F10520"/>
    <w:rsid w:val="00F10739"/>
    <w:rsid w:val="00F108A2"/>
    <w:rsid w:val="00F10AE9"/>
    <w:rsid w:val="00F10B16"/>
    <w:rsid w:val="00F10B45"/>
    <w:rsid w:val="00F10BE1"/>
    <w:rsid w:val="00F10F5E"/>
    <w:rsid w:val="00F110FE"/>
    <w:rsid w:val="00F11300"/>
    <w:rsid w:val="00F115DB"/>
    <w:rsid w:val="00F11621"/>
    <w:rsid w:val="00F1170F"/>
    <w:rsid w:val="00F117AF"/>
    <w:rsid w:val="00F11B95"/>
    <w:rsid w:val="00F11C7C"/>
    <w:rsid w:val="00F12057"/>
    <w:rsid w:val="00F1211A"/>
    <w:rsid w:val="00F12490"/>
    <w:rsid w:val="00F12718"/>
    <w:rsid w:val="00F12DAD"/>
    <w:rsid w:val="00F1301E"/>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A32"/>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5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24"/>
    <w:rsid w:val="00F30E8D"/>
    <w:rsid w:val="00F30F65"/>
    <w:rsid w:val="00F31125"/>
    <w:rsid w:val="00F316A7"/>
    <w:rsid w:val="00F316AC"/>
    <w:rsid w:val="00F31B15"/>
    <w:rsid w:val="00F31C49"/>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32F"/>
    <w:rsid w:val="00F34406"/>
    <w:rsid w:val="00F34408"/>
    <w:rsid w:val="00F348D4"/>
    <w:rsid w:val="00F3497E"/>
    <w:rsid w:val="00F34BDC"/>
    <w:rsid w:val="00F34EAF"/>
    <w:rsid w:val="00F351F4"/>
    <w:rsid w:val="00F357F6"/>
    <w:rsid w:val="00F35B31"/>
    <w:rsid w:val="00F35BDD"/>
    <w:rsid w:val="00F35DDF"/>
    <w:rsid w:val="00F35FC6"/>
    <w:rsid w:val="00F36007"/>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422"/>
    <w:rsid w:val="00F4467F"/>
    <w:rsid w:val="00F44A58"/>
    <w:rsid w:val="00F44A95"/>
    <w:rsid w:val="00F44C29"/>
    <w:rsid w:val="00F44E07"/>
    <w:rsid w:val="00F45052"/>
    <w:rsid w:val="00F4505C"/>
    <w:rsid w:val="00F451A8"/>
    <w:rsid w:val="00F45477"/>
    <w:rsid w:val="00F454CF"/>
    <w:rsid w:val="00F45A5F"/>
    <w:rsid w:val="00F45B9A"/>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CCF"/>
    <w:rsid w:val="00F51F24"/>
    <w:rsid w:val="00F52011"/>
    <w:rsid w:val="00F52460"/>
    <w:rsid w:val="00F52626"/>
    <w:rsid w:val="00F52939"/>
    <w:rsid w:val="00F52A2E"/>
    <w:rsid w:val="00F52B44"/>
    <w:rsid w:val="00F52BE3"/>
    <w:rsid w:val="00F534C0"/>
    <w:rsid w:val="00F53A00"/>
    <w:rsid w:val="00F53EBD"/>
    <w:rsid w:val="00F5422A"/>
    <w:rsid w:val="00F5423E"/>
    <w:rsid w:val="00F54C81"/>
    <w:rsid w:val="00F54D5C"/>
    <w:rsid w:val="00F54EA6"/>
    <w:rsid w:val="00F5521A"/>
    <w:rsid w:val="00F55A5D"/>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55A"/>
    <w:rsid w:val="00F61B01"/>
    <w:rsid w:val="00F61B0C"/>
    <w:rsid w:val="00F61C20"/>
    <w:rsid w:val="00F61E6A"/>
    <w:rsid w:val="00F61E99"/>
    <w:rsid w:val="00F6235F"/>
    <w:rsid w:val="00F62423"/>
    <w:rsid w:val="00F624DC"/>
    <w:rsid w:val="00F62AFC"/>
    <w:rsid w:val="00F62B61"/>
    <w:rsid w:val="00F62CA3"/>
    <w:rsid w:val="00F62FED"/>
    <w:rsid w:val="00F63020"/>
    <w:rsid w:val="00F63109"/>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AF3"/>
    <w:rsid w:val="00F64D3B"/>
    <w:rsid w:val="00F64D47"/>
    <w:rsid w:val="00F64E74"/>
    <w:rsid w:val="00F64EDF"/>
    <w:rsid w:val="00F654EA"/>
    <w:rsid w:val="00F655BE"/>
    <w:rsid w:val="00F65B46"/>
    <w:rsid w:val="00F65D5C"/>
    <w:rsid w:val="00F65F9C"/>
    <w:rsid w:val="00F6624C"/>
    <w:rsid w:val="00F66265"/>
    <w:rsid w:val="00F6626E"/>
    <w:rsid w:val="00F6635D"/>
    <w:rsid w:val="00F6662A"/>
    <w:rsid w:val="00F667BE"/>
    <w:rsid w:val="00F6697D"/>
    <w:rsid w:val="00F66AC3"/>
    <w:rsid w:val="00F66F99"/>
    <w:rsid w:val="00F675A4"/>
    <w:rsid w:val="00F676B3"/>
    <w:rsid w:val="00F67767"/>
    <w:rsid w:val="00F67854"/>
    <w:rsid w:val="00F67AA6"/>
    <w:rsid w:val="00F67F12"/>
    <w:rsid w:val="00F70006"/>
    <w:rsid w:val="00F70179"/>
    <w:rsid w:val="00F701E0"/>
    <w:rsid w:val="00F7045D"/>
    <w:rsid w:val="00F70564"/>
    <w:rsid w:val="00F7056E"/>
    <w:rsid w:val="00F705AB"/>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272"/>
    <w:rsid w:val="00F733D2"/>
    <w:rsid w:val="00F7347C"/>
    <w:rsid w:val="00F73695"/>
    <w:rsid w:val="00F73766"/>
    <w:rsid w:val="00F739C1"/>
    <w:rsid w:val="00F73D02"/>
    <w:rsid w:val="00F74703"/>
    <w:rsid w:val="00F748A2"/>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396"/>
    <w:rsid w:val="00F81442"/>
    <w:rsid w:val="00F8185B"/>
    <w:rsid w:val="00F819E5"/>
    <w:rsid w:val="00F81A08"/>
    <w:rsid w:val="00F81BF9"/>
    <w:rsid w:val="00F81D9D"/>
    <w:rsid w:val="00F8206F"/>
    <w:rsid w:val="00F824CF"/>
    <w:rsid w:val="00F82527"/>
    <w:rsid w:val="00F82738"/>
    <w:rsid w:val="00F82C03"/>
    <w:rsid w:val="00F82C99"/>
    <w:rsid w:val="00F8307D"/>
    <w:rsid w:val="00F834DD"/>
    <w:rsid w:val="00F83690"/>
    <w:rsid w:val="00F836A4"/>
    <w:rsid w:val="00F8370F"/>
    <w:rsid w:val="00F83714"/>
    <w:rsid w:val="00F837CE"/>
    <w:rsid w:val="00F83AAB"/>
    <w:rsid w:val="00F83AC7"/>
    <w:rsid w:val="00F84163"/>
    <w:rsid w:val="00F841F1"/>
    <w:rsid w:val="00F84699"/>
    <w:rsid w:val="00F84C75"/>
    <w:rsid w:val="00F84CB9"/>
    <w:rsid w:val="00F84D6B"/>
    <w:rsid w:val="00F84D8F"/>
    <w:rsid w:val="00F84FFB"/>
    <w:rsid w:val="00F851A0"/>
    <w:rsid w:val="00F851CF"/>
    <w:rsid w:val="00F852AF"/>
    <w:rsid w:val="00F85605"/>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6CBE"/>
    <w:rsid w:val="00F975A1"/>
    <w:rsid w:val="00F978A6"/>
    <w:rsid w:val="00F97CA4"/>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5BE"/>
    <w:rsid w:val="00FA38D0"/>
    <w:rsid w:val="00FA3B12"/>
    <w:rsid w:val="00FA3BAC"/>
    <w:rsid w:val="00FA423C"/>
    <w:rsid w:val="00FA4312"/>
    <w:rsid w:val="00FA4439"/>
    <w:rsid w:val="00FA4654"/>
    <w:rsid w:val="00FA4957"/>
    <w:rsid w:val="00FA4C4F"/>
    <w:rsid w:val="00FA4C61"/>
    <w:rsid w:val="00FA4CBD"/>
    <w:rsid w:val="00FA4E19"/>
    <w:rsid w:val="00FA5242"/>
    <w:rsid w:val="00FA53C3"/>
    <w:rsid w:val="00FA55AB"/>
    <w:rsid w:val="00FA55C0"/>
    <w:rsid w:val="00FA595E"/>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0CF"/>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EFC"/>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8CB"/>
    <w:rsid w:val="00FC091E"/>
    <w:rsid w:val="00FC09B6"/>
    <w:rsid w:val="00FC0D0F"/>
    <w:rsid w:val="00FC0D20"/>
    <w:rsid w:val="00FC0EB9"/>
    <w:rsid w:val="00FC10A3"/>
    <w:rsid w:val="00FC1138"/>
    <w:rsid w:val="00FC118A"/>
    <w:rsid w:val="00FC1192"/>
    <w:rsid w:val="00FC13A1"/>
    <w:rsid w:val="00FC14E6"/>
    <w:rsid w:val="00FC1836"/>
    <w:rsid w:val="00FC1949"/>
    <w:rsid w:val="00FC1C3F"/>
    <w:rsid w:val="00FC1EA7"/>
    <w:rsid w:val="00FC2196"/>
    <w:rsid w:val="00FC24B7"/>
    <w:rsid w:val="00FC29D1"/>
    <w:rsid w:val="00FC2AB0"/>
    <w:rsid w:val="00FC2D61"/>
    <w:rsid w:val="00FC2D9C"/>
    <w:rsid w:val="00FC2E9F"/>
    <w:rsid w:val="00FC353F"/>
    <w:rsid w:val="00FC3BB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33C"/>
    <w:rsid w:val="00FD1AF1"/>
    <w:rsid w:val="00FD1B51"/>
    <w:rsid w:val="00FD1F00"/>
    <w:rsid w:val="00FD1F59"/>
    <w:rsid w:val="00FD1F97"/>
    <w:rsid w:val="00FD1FAA"/>
    <w:rsid w:val="00FD2319"/>
    <w:rsid w:val="00FD25EA"/>
    <w:rsid w:val="00FD2799"/>
    <w:rsid w:val="00FD28B4"/>
    <w:rsid w:val="00FD28BE"/>
    <w:rsid w:val="00FD2917"/>
    <w:rsid w:val="00FD2A85"/>
    <w:rsid w:val="00FD2EF1"/>
    <w:rsid w:val="00FD2F1A"/>
    <w:rsid w:val="00FD31C7"/>
    <w:rsid w:val="00FD3244"/>
    <w:rsid w:val="00FD32EB"/>
    <w:rsid w:val="00FD3653"/>
    <w:rsid w:val="00FD3685"/>
    <w:rsid w:val="00FD3AE8"/>
    <w:rsid w:val="00FD3B0C"/>
    <w:rsid w:val="00FD3DEB"/>
    <w:rsid w:val="00FD4180"/>
    <w:rsid w:val="00FD418E"/>
    <w:rsid w:val="00FD41ED"/>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30E"/>
    <w:rsid w:val="00FE152D"/>
    <w:rsid w:val="00FE15FA"/>
    <w:rsid w:val="00FE16A0"/>
    <w:rsid w:val="00FE174A"/>
    <w:rsid w:val="00FE197B"/>
    <w:rsid w:val="00FE1A76"/>
    <w:rsid w:val="00FE1B1D"/>
    <w:rsid w:val="00FE1C38"/>
    <w:rsid w:val="00FE20FB"/>
    <w:rsid w:val="00FE2799"/>
    <w:rsid w:val="00FE2EDF"/>
    <w:rsid w:val="00FE37CA"/>
    <w:rsid w:val="00FE3DBC"/>
    <w:rsid w:val="00FE42DE"/>
    <w:rsid w:val="00FE431D"/>
    <w:rsid w:val="00FE436D"/>
    <w:rsid w:val="00FE4528"/>
    <w:rsid w:val="00FE4872"/>
    <w:rsid w:val="00FE49B8"/>
    <w:rsid w:val="00FE4D93"/>
    <w:rsid w:val="00FE50FA"/>
    <w:rsid w:val="00FE519A"/>
    <w:rsid w:val="00FE5301"/>
    <w:rsid w:val="00FE536E"/>
    <w:rsid w:val="00FE53C6"/>
    <w:rsid w:val="00FE5572"/>
    <w:rsid w:val="00FE55CC"/>
    <w:rsid w:val="00FE55FE"/>
    <w:rsid w:val="00FE5D86"/>
    <w:rsid w:val="00FE6426"/>
    <w:rsid w:val="00FE642B"/>
    <w:rsid w:val="00FE6873"/>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06"/>
    <w:rsid w:val="00FF1FFD"/>
    <w:rsid w:val="00FF2530"/>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BA3"/>
    <w:rsid w:val="00FF3C45"/>
    <w:rsid w:val="00FF3DAD"/>
    <w:rsid w:val="00FF3F40"/>
    <w:rsid w:val="00FF42BC"/>
    <w:rsid w:val="00FF44F0"/>
    <w:rsid w:val="00FF4515"/>
    <w:rsid w:val="00FF469E"/>
    <w:rsid w:val="00FF48B2"/>
    <w:rsid w:val="00FF5516"/>
    <w:rsid w:val="00FF5960"/>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20"/>
      </w:numPr>
      <w:outlineLvl w:val="5"/>
    </w:pPr>
  </w:style>
  <w:style w:type="paragraph" w:styleId="Heading7">
    <w:name w:val="heading 7"/>
    <w:basedOn w:val="H6"/>
    <w:next w:val="Normal"/>
    <w:qFormat/>
    <w:rsid w:val="005A5C71"/>
    <w:pPr>
      <w:numPr>
        <w:ilvl w:val="6"/>
        <w:numId w:val="20"/>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ilvl w:val="0"/>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26526B"/>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Char">
    <w:name w:val="B1 Char"/>
    <w:rsid w:val="00494B5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E79FD"/>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5166694">
      <w:bodyDiv w:val="1"/>
      <w:marLeft w:val="0"/>
      <w:marRight w:val="0"/>
      <w:marTop w:val="0"/>
      <w:marBottom w:val="0"/>
      <w:divBdr>
        <w:top w:val="none" w:sz="0" w:space="0" w:color="auto"/>
        <w:left w:val="none" w:sz="0" w:space="0" w:color="auto"/>
        <w:bottom w:val="none" w:sz="0" w:space="0" w:color="auto"/>
        <w:right w:val="none" w:sz="0" w:space="0" w:color="auto"/>
      </w:divBdr>
      <w:divsChild>
        <w:div w:id="2089577419">
          <w:marLeft w:val="547"/>
          <w:marRight w:val="0"/>
          <w:marTop w:val="130"/>
          <w:marBottom w:val="0"/>
          <w:divBdr>
            <w:top w:val="none" w:sz="0" w:space="0" w:color="auto"/>
            <w:left w:val="none" w:sz="0" w:space="0" w:color="auto"/>
            <w:bottom w:val="none" w:sz="0" w:space="0" w:color="auto"/>
            <w:right w:val="none" w:sz="0" w:space="0" w:color="auto"/>
          </w:divBdr>
        </w:div>
        <w:div w:id="2085181797">
          <w:marLeft w:val="1166"/>
          <w:marRight w:val="0"/>
          <w:marTop w:val="115"/>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3707">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4061268">
      <w:bodyDiv w:val="1"/>
      <w:marLeft w:val="0"/>
      <w:marRight w:val="0"/>
      <w:marTop w:val="0"/>
      <w:marBottom w:val="0"/>
      <w:divBdr>
        <w:top w:val="none" w:sz="0" w:space="0" w:color="auto"/>
        <w:left w:val="none" w:sz="0" w:space="0" w:color="auto"/>
        <w:bottom w:val="none" w:sz="0" w:space="0" w:color="auto"/>
        <w:right w:val="none" w:sz="0" w:space="0" w:color="auto"/>
      </w:divBdr>
    </w:div>
    <w:div w:id="370420797">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2095271">
      <w:bodyDiv w:val="1"/>
      <w:marLeft w:val="0"/>
      <w:marRight w:val="0"/>
      <w:marTop w:val="0"/>
      <w:marBottom w:val="0"/>
      <w:divBdr>
        <w:top w:val="none" w:sz="0" w:space="0" w:color="auto"/>
        <w:left w:val="none" w:sz="0" w:space="0" w:color="auto"/>
        <w:bottom w:val="none" w:sz="0" w:space="0" w:color="auto"/>
        <w:right w:val="none" w:sz="0" w:space="0" w:color="auto"/>
      </w:divBdr>
    </w:div>
    <w:div w:id="437798453">
      <w:bodyDiv w:val="1"/>
      <w:marLeft w:val="0"/>
      <w:marRight w:val="0"/>
      <w:marTop w:val="0"/>
      <w:marBottom w:val="0"/>
      <w:divBdr>
        <w:top w:val="none" w:sz="0" w:space="0" w:color="auto"/>
        <w:left w:val="none" w:sz="0" w:space="0" w:color="auto"/>
        <w:bottom w:val="none" w:sz="0" w:space="0" w:color="auto"/>
        <w:right w:val="none" w:sz="0" w:space="0" w:color="auto"/>
      </w:divBdr>
      <w:divsChild>
        <w:div w:id="863515339">
          <w:marLeft w:val="1699"/>
          <w:marRight w:val="0"/>
          <w:marTop w:val="120"/>
          <w:marBottom w:val="0"/>
          <w:divBdr>
            <w:top w:val="none" w:sz="0" w:space="0" w:color="auto"/>
            <w:left w:val="none" w:sz="0" w:space="0" w:color="auto"/>
            <w:bottom w:val="none" w:sz="0" w:space="0" w:color="auto"/>
            <w:right w:val="none" w:sz="0" w:space="0" w:color="auto"/>
          </w:divBdr>
        </w:div>
      </w:divsChild>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1377674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42672241">
      <w:bodyDiv w:val="1"/>
      <w:marLeft w:val="0"/>
      <w:marRight w:val="0"/>
      <w:marTop w:val="0"/>
      <w:marBottom w:val="0"/>
      <w:divBdr>
        <w:top w:val="none" w:sz="0" w:space="0" w:color="auto"/>
        <w:left w:val="none" w:sz="0" w:space="0" w:color="auto"/>
        <w:bottom w:val="none" w:sz="0" w:space="0" w:color="auto"/>
        <w:right w:val="none" w:sz="0" w:space="0" w:color="auto"/>
      </w:divBdr>
      <w:divsChild>
        <w:div w:id="2082486687">
          <w:marLeft w:val="547"/>
          <w:marRight w:val="0"/>
          <w:marTop w:val="96"/>
          <w:marBottom w:val="0"/>
          <w:divBdr>
            <w:top w:val="none" w:sz="0" w:space="0" w:color="auto"/>
            <w:left w:val="none" w:sz="0" w:space="0" w:color="auto"/>
            <w:bottom w:val="none" w:sz="0" w:space="0" w:color="auto"/>
            <w:right w:val="none" w:sz="0" w:space="0" w:color="auto"/>
          </w:divBdr>
        </w:div>
      </w:divsChild>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90015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2215807">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183362">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79299725">
      <w:bodyDiv w:val="1"/>
      <w:marLeft w:val="0"/>
      <w:marRight w:val="0"/>
      <w:marTop w:val="0"/>
      <w:marBottom w:val="0"/>
      <w:divBdr>
        <w:top w:val="none" w:sz="0" w:space="0" w:color="auto"/>
        <w:left w:val="none" w:sz="0" w:space="0" w:color="auto"/>
        <w:bottom w:val="none" w:sz="0" w:space="0" w:color="auto"/>
        <w:right w:val="none" w:sz="0" w:space="0" w:color="auto"/>
      </w:divBdr>
    </w:div>
    <w:div w:id="1517425515">
      <w:bodyDiv w:val="1"/>
      <w:marLeft w:val="0"/>
      <w:marRight w:val="0"/>
      <w:marTop w:val="0"/>
      <w:marBottom w:val="0"/>
      <w:divBdr>
        <w:top w:val="none" w:sz="0" w:space="0" w:color="auto"/>
        <w:left w:val="none" w:sz="0" w:space="0" w:color="auto"/>
        <w:bottom w:val="none" w:sz="0" w:space="0" w:color="auto"/>
        <w:right w:val="none" w:sz="0" w:space="0" w:color="auto"/>
      </w:divBdr>
    </w:div>
    <w:div w:id="1530990559">
      <w:bodyDiv w:val="1"/>
      <w:marLeft w:val="0"/>
      <w:marRight w:val="0"/>
      <w:marTop w:val="0"/>
      <w:marBottom w:val="0"/>
      <w:divBdr>
        <w:top w:val="none" w:sz="0" w:space="0" w:color="auto"/>
        <w:left w:val="none" w:sz="0" w:space="0" w:color="auto"/>
        <w:bottom w:val="none" w:sz="0" w:space="0" w:color="auto"/>
        <w:right w:val="none" w:sz="0" w:space="0" w:color="auto"/>
      </w:divBdr>
      <w:divsChild>
        <w:div w:id="789980175">
          <w:marLeft w:val="1267"/>
          <w:marRight w:val="0"/>
          <w:marTop w:val="180"/>
          <w:marBottom w:val="0"/>
          <w:divBdr>
            <w:top w:val="none" w:sz="0" w:space="0" w:color="auto"/>
            <w:left w:val="none" w:sz="0" w:space="0" w:color="auto"/>
            <w:bottom w:val="none" w:sz="0" w:space="0" w:color="auto"/>
            <w:right w:val="none" w:sz="0" w:space="0" w:color="auto"/>
          </w:divBdr>
        </w:div>
      </w:divsChild>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84551221">
      <w:bodyDiv w:val="1"/>
      <w:marLeft w:val="0"/>
      <w:marRight w:val="0"/>
      <w:marTop w:val="0"/>
      <w:marBottom w:val="0"/>
      <w:divBdr>
        <w:top w:val="none" w:sz="0" w:space="0" w:color="auto"/>
        <w:left w:val="none" w:sz="0" w:space="0" w:color="auto"/>
        <w:bottom w:val="none" w:sz="0" w:space="0" w:color="auto"/>
        <w:right w:val="none" w:sz="0" w:space="0" w:color="auto"/>
      </w:divBdr>
      <w:divsChild>
        <w:div w:id="1132408171">
          <w:marLeft w:val="547"/>
          <w:marRight w:val="0"/>
          <w:marTop w:val="96"/>
          <w:marBottom w:val="0"/>
          <w:divBdr>
            <w:top w:val="none" w:sz="0" w:space="0" w:color="auto"/>
            <w:left w:val="none" w:sz="0" w:space="0" w:color="auto"/>
            <w:bottom w:val="none" w:sz="0" w:space="0" w:color="auto"/>
            <w:right w:val="none" w:sz="0" w:space="0" w:color="auto"/>
          </w:divBdr>
        </w:div>
      </w:divsChild>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4738707">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3659400">
      <w:bodyDiv w:val="1"/>
      <w:marLeft w:val="0"/>
      <w:marRight w:val="0"/>
      <w:marTop w:val="0"/>
      <w:marBottom w:val="0"/>
      <w:divBdr>
        <w:top w:val="none" w:sz="0" w:space="0" w:color="auto"/>
        <w:left w:val="none" w:sz="0" w:space="0" w:color="auto"/>
        <w:bottom w:val="none" w:sz="0" w:space="0" w:color="auto"/>
        <w:right w:val="none" w:sz="0" w:space="0" w:color="auto"/>
      </w:divBdr>
      <w:divsChild>
        <w:div w:id="1458835732">
          <w:marLeft w:val="547"/>
          <w:marRight w:val="0"/>
          <w:marTop w:val="154"/>
          <w:marBottom w:val="0"/>
          <w:divBdr>
            <w:top w:val="none" w:sz="0" w:space="0" w:color="auto"/>
            <w:left w:val="none" w:sz="0" w:space="0" w:color="auto"/>
            <w:bottom w:val="none" w:sz="0" w:space="0" w:color="auto"/>
            <w:right w:val="none" w:sz="0" w:space="0" w:color="auto"/>
          </w:divBdr>
        </w:div>
        <w:div w:id="1060592154">
          <w:marLeft w:val="1166"/>
          <w:marRight w:val="0"/>
          <w:marTop w:val="115"/>
          <w:marBottom w:val="0"/>
          <w:divBdr>
            <w:top w:val="none" w:sz="0" w:space="0" w:color="auto"/>
            <w:left w:val="none" w:sz="0" w:space="0" w:color="auto"/>
            <w:bottom w:val="none" w:sz="0" w:space="0" w:color="auto"/>
            <w:right w:val="none" w:sz="0" w:space="0" w:color="auto"/>
          </w:divBdr>
        </w:div>
        <w:div w:id="1793985107">
          <w:marLeft w:val="1800"/>
          <w:marRight w:val="0"/>
          <w:marTop w:val="96"/>
          <w:marBottom w:val="0"/>
          <w:divBdr>
            <w:top w:val="none" w:sz="0" w:space="0" w:color="auto"/>
            <w:left w:val="none" w:sz="0" w:space="0" w:color="auto"/>
            <w:bottom w:val="none" w:sz="0" w:space="0" w:color="auto"/>
            <w:right w:val="none" w:sz="0" w:space="0" w:color="auto"/>
          </w:divBdr>
        </w:div>
        <w:div w:id="1228687695">
          <w:marLeft w:val="1800"/>
          <w:marRight w:val="0"/>
          <w:marTop w:val="96"/>
          <w:marBottom w:val="0"/>
          <w:divBdr>
            <w:top w:val="none" w:sz="0" w:space="0" w:color="auto"/>
            <w:left w:val="none" w:sz="0" w:space="0" w:color="auto"/>
            <w:bottom w:val="none" w:sz="0" w:space="0" w:color="auto"/>
            <w:right w:val="none" w:sz="0" w:space="0" w:color="auto"/>
          </w:divBdr>
        </w:div>
        <w:div w:id="27030707">
          <w:marLeft w:val="1800"/>
          <w:marRight w:val="0"/>
          <w:marTop w:val="96"/>
          <w:marBottom w:val="0"/>
          <w:divBdr>
            <w:top w:val="none" w:sz="0" w:space="0" w:color="auto"/>
            <w:left w:val="none" w:sz="0" w:space="0" w:color="auto"/>
            <w:bottom w:val="none" w:sz="0" w:space="0" w:color="auto"/>
            <w:right w:val="none" w:sz="0" w:space="0" w:color="auto"/>
          </w:divBdr>
        </w:div>
        <w:div w:id="120925823">
          <w:marLeft w:val="1800"/>
          <w:marRight w:val="0"/>
          <w:marTop w:val="96"/>
          <w:marBottom w:val="0"/>
          <w:divBdr>
            <w:top w:val="none" w:sz="0" w:space="0" w:color="auto"/>
            <w:left w:val="none" w:sz="0" w:space="0" w:color="auto"/>
            <w:bottom w:val="none" w:sz="0" w:space="0" w:color="auto"/>
            <w:right w:val="none" w:sz="0" w:space="0" w:color="auto"/>
          </w:divBdr>
        </w:div>
        <w:div w:id="1983189512">
          <w:marLeft w:val="2520"/>
          <w:marRight w:val="0"/>
          <w:marTop w:val="86"/>
          <w:marBottom w:val="0"/>
          <w:divBdr>
            <w:top w:val="none" w:sz="0" w:space="0" w:color="auto"/>
            <w:left w:val="none" w:sz="0" w:space="0" w:color="auto"/>
            <w:bottom w:val="none" w:sz="0" w:space="0" w:color="auto"/>
            <w:right w:val="none" w:sz="0" w:space="0" w:color="auto"/>
          </w:divBdr>
        </w:div>
        <w:div w:id="1986928008">
          <w:marLeft w:val="1800"/>
          <w:marRight w:val="0"/>
          <w:marTop w:val="96"/>
          <w:marBottom w:val="0"/>
          <w:divBdr>
            <w:top w:val="none" w:sz="0" w:space="0" w:color="auto"/>
            <w:left w:val="none" w:sz="0" w:space="0" w:color="auto"/>
            <w:bottom w:val="none" w:sz="0" w:space="0" w:color="auto"/>
            <w:right w:val="none" w:sz="0" w:space="0" w:color="auto"/>
          </w:divBdr>
        </w:div>
      </w:divsChild>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8793750">
      <w:bodyDiv w:val="1"/>
      <w:marLeft w:val="0"/>
      <w:marRight w:val="0"/>
      <w:marTop w:val="0"/>
      <w:marBottom w:val="0"/>
      <w:divBdr>
        <w:top w:val="none" w:sz="0" w:space="0" w:color="auto"/>
        <w:left w:val="none" w:sz="0" w:space="0" w:color="auto"/>
        <w:bottom w:val="none" w:sz="0" w:space="0" w:color="auto"/>
        <w:right w:val="none" w:sz="0" w:space="0" w:color="auto"/>
      </w:divBdr>
      <w:divsChild>
        <w:div w:id="92434787">
          <w:marLeft w:val="547"/>
          <w:marRight w:val="0"/>
          <w:marTop w:val="154"/>
          <w:marBottom w:val="0"/>
          <w:divBdr>
            <w:top w:val="none" w:sz="0" w:space="0" w:color="auto"/>
            <w:left w:val="none" w:sz="0" w:space="0" w:color="auto"/>
            <w:bottom w:val="none" w:sz="0" w:space="0" w:color="auto"/>
            <w:right w:val="none" w:sz="0" w:space="0" w:color="auto"/>
          </w:divBdr>
        </w:div>
      </w:divsChild>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7DF9685-16D3-4BC0-B85D-935EE8A4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6853</Words>
  <Characters>39063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45825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38</cp:revision>
  <cp:lastPrinted>2017-10-02T09:51:00Z</cp:lastPrinted>
  <dcterms:created xsi:type="dcterms:W3CDTF">2018-04-13T11:57:00Z</dcterms:created>
  <dcterms:modified xsi:type="dcterms:W3CDTF">2018-04-15T05:56:00Z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