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67CA" w:rsidRPr="006267CA" w:rsidRDefault="004C2E52" w:rsidP="006267CA">
      <w:pPr>
        <w:pStyle w:val="CRCoverPage"/>
        <w:tabs>
          <w:tab w:val="right" w:pos="9639"/>
        </w:tabs>
        <w:spacing w:after="0"/>
        <w:rPr>
          <w:b/>
          <w:noProof/>
          <w:sz w:val="24"/>
        </w:rPr>
      </w:pPr>
      <w:r w:rsidRPr="006267CA">
        <w:rPr>
          <w:b/>
          <w:noProof/>
          <w:sz w:val="24"/>
          <w:lang w:eastAsia="en-GB"/>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0FF66F"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6267CA" w:rsidRPr="006267CA">
        <w:rPr>
          <w:b/>
          <w:noProof/>
          <w:sz w:val="24"/>
        </w:rPr>
        <w:t>3GPP TSG RAN WG1 Meeting #</w:t>
      </w:r>
      <w:r w:rsidR="00A1174B">
        <w:rPr>
          <w:b/>
          <w:noProof/>
          <w:sz w:val="24"/>
        </w:rPr>
        <w:t>92</w:t>
      </w:r>
      <w:r w:rsidR="00723709">
        <w:rPr>
          <w:b/>
          <w:noProof/>
          <w:sz w:val="24"/>
        </w:rPr>
        <w:t>bis</w:t>
      </w:r>
      <w:r w:rsidR="006267CA" w:rsidRPr="006267CA">
        <w:rPr>
          <w:b/>
          <w:noProof/>
          <w:sz w:val="24"/>
        </w:rPr>
        <w:tab/>
      </w:r>
      <w:r w:rsidR="0032217D">
        <w:rPr>
          <w:b/>
          <w:noProof/>
          <w:sz w:val="24"/>
        </w:rPr>
        <w:t>R1-18</w:t>
      </w:r>
      <w:r w:rsidR="005876B9">
        <w:rPr>
          <w:b/>
          <w:noProof/>
          <w:sz w:val="24"/>
        </w:rPr>
        <w:t>0</w:t>
      </w:r>
      <w:r w:rsidR="00683D05">
        <w:rPr>
          <w:b/>
          <w:noProof/>
          <w:sz w:val="24"/>
        </w:rPr>
        <w:t>5327</w:t>
      </w:r>
    </w:p>
    <w:p w:rsidR="006267CA" w:rsidRDefault="0032217D" w:rsidP="006267CA">
      <w:pPr>
        <w:pStyle w:val="CRCoverPage"/>
        <w:tabs>
          <w:tab w:val="right" w:pos="9639"/>
        </w:tabs>
        <w:spacing w:after="0"/>
        <w:rPr>
          <w:b/>
          <w:noProof/>
          <w:sz w:val="24"/>
        </w:rPr>
      </w:pPr>
      <w:r w:rsidRPr="0032217D">
        <w:rPr>
          <w:b/>
          <w:noProof/>
          <w:sz w:val="24"/>
        </w:rPr>
        <w:t>Sanya, China, April 16-20,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5764B7">
        <w:tc>
          <w:tcPr>
            <w:tcW w:w="9641" w:type="dxa"/>
            <w:gridSpan w:val="9"/>
            <w:tcBorders>
              <w:top w:val="single" w:sz="4" w:space="0" w:color="auto"/>
              <w:left w:val="single" w:sz="4" w:space="0" w:color="auto"/>
              <w:right w:val="single" w:sz="4" w:space="0" w:color="auto"/>
            </w:tcBorders>
          </w:tcPr>
          <w:p w:rsidR="001E41F3" w:rsidRPr="005764B7" w:rsidRDefault="00305409" w:rsidP="009209A0">
            <w:pPr>
              <w:pStyle w:val="CRCoverPage"/>
              <w:spacing w:after="0"/>
              <w:jc w:val="right"/>
              <w:rPr>
                <w:i/>
                <w:noProof/>
              </w:rPr>
            </w:pPr>
            <w:r w:rsidRPr="005764B7">
              <w:rPr>
                <w:i/>
                <w:noProof/>
                <w:sz w:val="14"/>
              </w:rPr>
              <w:t>CR-Form-v</w:t>
            </w:r>
            <w:r w:rsidR="00BA3EC5" w:rsidRPr="005764B7">
              <w:rPr>
                <w:i/>
                <w:noProof/>
                <w:sz w:val="14"/>
              </w:rPr>
              <w:t>1</w:t>
            </w:r>
            <w:r w:rsidR="001B7A65" w:rsidRPr="005764B7">
              <w:rPr>
                <w:i/>
                <w:noProof/>
                <w:sz w:val="14"/>
              </w:rPr>
              <w:t>1</w:t>
            </w:r>
            <w:r w:rsidR="00BD6BB8" w:rsidRPr="005764B7">
              <w:rPr>
                <w:i/>
                <w:noProof/>
                <w:sz w:val="14"/>
              </w:rPr>
              <w:t>.</w:t>
            </w:r>
            <w:r w:rsidR="009209A0" w:rsidRPr="005764B7">
              <w:rPr>
                <w:i/>
                <w:noProof/>
                <w:sz w:val="14"/>
              </w:rPr>
              <w:t>2</w:t>
            </w:r>
          </w:p>
        </w:tc>
      </w:tr>
      <w:tr w:rsidR="001E41F3" w:rsidRPr="005764B7">
        <w:tc>
          <w:tcPr>
            <w:tcW w:w="9641" w:type="dxa"/>
            <w:gridSpan w:val="9"/>
            <w:tcBorders>
              <w:left w:val="single" w:sz="4" w:space="0" w:color="auto"/>
              <w:right w:val="single" w:sz="4" w:space="0" w:color="auto"/>
            </w:tcBorders>
          </w:tcPr>
          <w:p w:rsidR="001E41F3" w:rsidRPr="005764B7" w:rsidRDefault="001E41F3">
            <w:pPr>
              <w:pStyle w:val="CRCoverPage"/>
              <w:spacing w:after="0"/>
              <w:jc w:val="center"/>
              <w:rPr>
                <w:noProof/>
              </w:rPr>
            </w:pPr>
            <w:r w:rsidRPr="005764B7">
              <w:rPr>
                <w:b/>
                <w:noProof/>
                <w:sz w:val="32"/>
              </w:rPr>
              <w:t>CHANGE REQUEST</w:t>
            </w:r>
          </w:p>
        </w:tc>
      </w:tr>
      <w:tr w:rsidR="001E41F3" w:rsidRPr="005764B7">
        <w:tc>
          <w:tcPr>
            <w:tcW w:w="9641" w:type="dxa"/>
            <w:gridSpan w:val="9"/>
            <w:tcBorders>
              <w:left w:val="single" w:sz="4" w:space="0" w:color="auto"/>
              <w:right w:val="single" w:sz="4" w:space="0" w:color="auto"/>
            </w:tcBorders>
          </w:tcPr>
          <w:p w:rsidR="001E41F3" w:rsidRPr="005764B7" w:rsidRDefault="001E41F3">
            <w:pPr>
              <w:pStyle w:val="CRCoverPage"/>
              <w:spacing w:after="0"/>
              <w:rPr>
                <w:noProof/>
                <w:sz w:val="8"/>
                <w:szCs w:val="8"/>
              </w:rPr>
            </w:pPr>
          </w:p>
        </w:tc>
      </w:tr>
      <w:tr w:rsidR="001E41F3" w:rsidRPr="005764B7" w:rsidTr="0051580D">
        <w:tc>
          <w:tcPr>
            <w:tcW w:w="142" w:type="dxa"/>
            <w:tcBorders>
              <w:left w:val="single" w:sz="4" w:space="0" w:color="auto"/>
            </w:tcBorders>
          </w:tcPr>
          <w:p w:rsidR="001E41F3" w:rsidRPr="005764B7" w:rsidRDefault="001E41F3">
            <w:pPr>
              <w:pStyle w:val="CRCoverPage"/>
              <w:spacing w:after="0"/>
              <w:jc w:val="right"/>
              <w:rPr>
                <w:noProof/>
              </w:rPr>
            </w:pPr>
          </w:p>
        </w:tc>
        <w:tc>
          <w:tcPr>
            <w:tcW w:w="2126" w:type="dxa"/>
            <w:shd w:val="pct30" w:color="FFFF00" w:fill="auto"/>
          </w:tcPr>
          <w:p w:rsidR="00553160" w:rsidRPr="005764B7" w:rsidRDefault="006267CA" w:rsidP="0051580D">
            <w:pPr>
              <w:pStyle w:val="CRCoverPage"/>
              <w:spacing w:after="0"/>
              <w:rPr>
                <w:b/>
                <w:noProof/>
                <w:sz w:val="28"/>
                <w:lang w:eastAsia="zh-CN"/>
              </w:rPr>
            </w:pPr>
            <w:r w:rsidRPr="005764B7">
              <w:rPr>
                <w:rFonts w:hint="eastAsia"/>
                <w:b/>
                <w:noProof/>
                <w:sz w:val="28"/>
                <w:lang w:eastAsia="zh-CN"/>
              </w:rPr>
              <w:t>36.21</w:t>
            </w:r>
            <w:r w:rsidR="00553160">
              <w:rPr>
                <w:b/>
                <w:noProof/>
                <w:sz w:val="28"/>
                <w:lang w:eastAsia="zh-CN"/>
              </w:rPr>
              <w:t>2</w:t>
            </w:r>
          </w:p>
        </w:tc>
        <w:tc>
          <w:tcPr>
            <w:tcW w:w="709" w:type="dxa"/>
          </w:tcPr>
          <w:p w:rsidR="001E41F3" w:rsidRPr="003C17FB" w:rsidRDefault="001E41F3">
            <w:pPr>
              <w:pStyle w:val="CRCoverPage"/>
              <w:spacing w:after="0"/>
              <w:jc w:val="center"/>
              <w:rPr>
                <w:noProof/>
              </w:rPr>
            </w:pPr>
            <w:r w:rsidRPr="003C17FB">
              <w:rPr>
                <w:b/>
                <w:noProof/>
                <w:sz w:val="28"/>
              </w:rPr>
              <w:t>CR</w:t>
            </w:r>
          </w:p>
        </w:tc>
        <w:tc>
          <w:tcPr>
            <w:tcW w:w="1276" w:type="dxa"/>
            <w:shd w:val="pct30" w:color="FFFF00" w:fill="auto"/>
          </w:tcPr>
          <w:p w:rsidR="001E41F3" w:rsidRPr="00796D0F" w:rsidRDefault="00683D05" w:rsidP="00B53961">
            <w:pPr>
              <w:pStyle w:val="CRCoverPage"/>
              <w:spacing w:after="0"/>
              <w:rPr>
                <w:noProof/>
              </w:rPr>
            </w:pPr>
            <w:r w:rsidRPr="00683D05">
              <w:rPr>
                <w:b/>
                <w:noProof/>
                <w:sz w:val="28"/>
              </w:rPr>
              <w:t>0285</w:t>
            </w:r>
          </w:p>
        </w:tc>
        <w:tc>
          <w:tcPr>
            <w:tcW w:w="709" w:type="dxa"/>
          </w:tcPr>
          <w:p w:rsidR="001E41F3" w:rsidRPr="005764B7" w:rsidRDefault="001E41F3" w:rsidP="0051580D">
            <w:pPr>
              <w:pStyle w:val="CRCoverPage"/>
              <w:tabs>
                <w:tab w:val="right" w:pos="625"/>
              </w:tabs>
              <w:spacing w:after="0"/>
              <w:jc w:val="center"/>
              <w:rPr>
                <w:noProof/>
              </w:rPr>
            </w:pPr>
            <w:r w:rsidRPr="005764B7">
              <w:rPr>
                <w:b/>
                <w:bCs/>
                <w:noProof/>
                <w:sz w:val="28"/>
              </w:rPr>
              <w:t>rev</w:t>
            </w:r>
          </w:p>
        </w:tc>
        <w:tc>
          <w:tcPr>
            <w:tcW w:w="425" w:type="dxa"/>
            <w:shd w:val="pct30" w:color="FFFF00" w:fill="auto"/>
          </w:tcPr>
          <w:p w:rsidR="001E41F3" w:rsidRPr="005764B7" w:rsidRDefault="001E41F3">
            <w:pPr>
              <w:pStyle w:val="CRCoverPage"/>
              <w:spacing w:after="0"/>
              <w:jc w:val="center"/>
              <w:rPr>
                <w:b/>
                <w:noProof/>
              </w:rPr>
            </w:pPr>
            <w:r w:rsidRPr="005764B7">
              <w:rPr>
                <w:b/>
                <w:noProof/>
                <w:sz w:val="32"/>
              </w:rPr>
              <w:t>-</w:t>
            </w:r>
          </w:p>
        </w:tc>
        <w:tc>
          <w:tcPr>
            <w:tcW w:w="2693" w:type="dxa"/>
          </w:tcPr>
          <w:p w:rsidR="001E41F3" w:rsidRPr="005764B7" w:rsidRDefault="001E41F3" w:rsidP="0051580D">
            <w:pPr>
              <w:pStyle w:val="CRCoverPage"/>
              <w:tabs>
                <w:tab w:val="right" w:pos="1825"/>
              </w:tabs>
              <w:spacing w:after="0"/>
              <w:jc w:val="center"/>
              <w:rPr>
                <w:noProof/>
              </w:rPr>
            </w:pPr>
            <w:r w:rsidRPr="005764B7">
              <w:rPr>
                <w:b/>
                <w:noProof/>
                <w:sz w:val="28"/>
                <w:szCs w:val="28"/>
              </w:rPr>
              <w:t>Current version:</w:t>
            </w:r>
          </w:p>
        </w:tc>
        <w:tc>
          <w:tcPr>
            <w:tcW w:w="1418" w:type="dxa"/>
            <w:shd w:val="pct30" w:color="FFFF00" w:fill="auto"/>
          </w:tcPr>
          <w:p w:rsidR="00045BAF" w:rsidRPr="00045BAF" w:rsidRDefault="00E542A6" w:rsidP="00045BAF">
            <w:pPr>
              <w:pStyle w:val="CRCoverPage"/>
              <w:spacing w:after="0"/>
              <w:jc w:val="center"/>
              <w:rPr>
                <w:b/>
                <w:noProof/>
                <w:sz w:val="32"/>
                <w:lang w:eastAsia="zh-CN"/>
              </w:rPr>
            </w:pPr>
            <w:r>
              <w:rPr>
                <w:b/>
                <w:noProof/>
                <w:sz w:val="32"/>
                <w:lang w:eastAsia="zh-CN"/>
              </w:rPr>
              <w:t>15.1.0</w:t>
            </w:r>
          </w:p>
        </w:tc>
        <w:tc>
          <w:tcPr>
            <w:tcW w:w="143" w:type="dxa"/>
            <w:tcBorders>
              <w:right w:val="single" w:sz="4" w:space="0" w:color="auto"/>
            </w:tcBorders>
          </w:tcPr>
          <w:p w:rsidR="001E41F3" w:rsidRPr="005764B7" w:rsidRDefault="001E41F3">
            <w:pPr>
              <w:pStyle w:val="CRCoverPage"/>
              <w:spacing w:after="0"/>
              <w:rPr>
                <w:noProof/>
              </w:rPr>
            </w:pPr>
          </w:p>
        </w:tc>
      </w:tr>
      <w:tr w:rsidR="001E41F3" w:rsidRPr="005764B7">
        <w:tc>
          <w:tcPr>
            <w:tcW w:w="9641" w:type="dxa"/>
            <w:gridSpan w:val="9"/>
            <w:tcBorders>
              <w:left w:val="single" w:sz="4" w:space="0" w:color="auto"/>
              <w:right w:val="single" w:sz="4" w:space="0" w:color="auto"/>
            </w:tcBorders>
          </w:tcPr>
          <w:p w:rsidR="001E41F3" w:rsidRPr="005764B7" w:rsidRDefault="001E41F3">
            <w:pPr>
              <w:pStyle w:val="CRCoverPage"/>
              <w:spacing w:after="0"/>
              <w:rPr>
                <w:noProof/>
              </w:rPr>
            </w:pPr>
          </w:p>
        </w:tc>
      </w:tr>
      <w:tr w:rsidR="001E41F3" w:rsidRPr="005764B7">
        <w:tc>
          <w:tcPr>
            <w:tcW w:w="9641" w:type="dxa"/>
            <w:gridSpan w:val="9"/>
            <w:tcBorders>
              <w:top w:val="single" w:sz="4" w:space="0" w:color="auto"/>
            </w:tcBorders>
          </w:tcPr>
          <w:p w:rsidR="001E41F3" w:rsidRPr="005764B7" w:rsidRDefault="001E41F3">
            <w:pPr>
              <w:pStyle w:val="CRCoverPage"/>
              <w:spacing w:after="0"/>
              <w:jc w:val="center"/>
              <w:rPr>
                <w:rFonts w:cs="Arial"/>
                <w:i/>
                <w:noProof/>
              </w:rPr>
            </w:pPr>
            <w:r w:rsidRPr="005764B7">
              <w:rPr>
                <w:rFonts w:cs="Arial"/>
                <w:i/>
                <w:noProof/>
              </w:rPr>
              <w:t xml:space="preserve">For </w:t>
            </w:r>
            <w:hyperlink r:id="rId8" w:anchor="_blank" w:history="1">
              <w:r w:rsidRPr="005764B7">
                <w:rPr>
                  <w:rStyle w:val="Hyperlink"/>
                  <w:rFonts w:cs="Arial"/>
                  <w:b/>
                  <w:i/>
                  <w:noProof/>
                  <w:color w:val="FF0000"/>
                </w:rPr>
                <w:t>HE</w:t>
              </w:r>
              <w:bookmarkStart w:id="0" w:name="_Hlt497126619"/>
              <w:r w:rsidRPr="005764B7">
                <w:rPr>
                  <w:rStyle w:val="Hyperlink"/>
                  <w:rFonts w:cs="Arial"/>
                  <w:b/>
                  <w:i/>
                  <w:noProof/>
                  <w:color w:val="FF0000"/>
                </w:rPr>
                <w:t>L</w:t>
              </w:r>
              <w:bookmarkEnd w:id="0"/>
              <w:r w:rsidRPr="005764B7">
                <w:rPr>
                  <w:rStyle w:val="Hyperlink"/>
                  <w:rFonts w:cs="Arial"/>
                  <w:b/>
                  <w:i/>
                  <w:noProof/>
                  <w:color w:val="FF0000"/>
                </w:rPr>
                <w:t>P</w:t>
              </w:r>
            </w:hyperlink>
            <w:r w:rsidRPr="005764B7">
              <w:rPr>
                <w:rFonts w:cs="Arial"/>
                <w:b/>
                <w:i/>
                <w:noProof/>
                <w:color w:val="FF0000"/>
              </w:rPr>
              <w:t xml:space="preserve"> </w:t>
            </w:r>
            <w:r w:rsidRPr="005764B7">
              <w:rPr>
                <w:rFonts w:cs="Arial"/>
                <w:i/>
                <w:noProof/>
              </w:rPr>
              <w:t>on using this form</w:t>
            </w:r>
            <w:r w:rsidR="0051580D" w:rsidRPr="005764B7">
              <w:rPr>
                <w:rFonts w:cs="Arial"/>
                <w:i/>
                <w:noProof/>
              </w:rPr>
              <w:t>: c</w:t>
            </w:r>
            <w:r w:rsidR="00F25D98" w:rsidRPr="005764B7">
              <w:rPr>
                <w:rFonts w:cs="Arial"/>
                <w:i/>
                <w:noProof/>
              </w:rPr>
              <w:t xml:space="preserve">omprehensive instructions can be found at </w:t>
            </w:r>
            <w:r w:rsidR="001B7A65" w:rsidRPr="005764B7">
              <w:rPr>
                <w:rFonts w:cs="Arial"/>
                <w:i/>
                <w:noProof/>
              </w:rPr>
              <w:br/>
            </w:r>
            <w:hyperlink r:id="rId9" w:history="1">
              <w:r w:rsidR="00DE34CF" w:rsidRPr="005764B7">
                <w:rPr>
                  <w:rStyle w:val="Hyperlink"/>
                  <w:rFonts w:cs="Arial"/>
                  <w:i/>
                  <w:noProof/>
                </w:rPr>
                <w:t>http://www.3gpp.org/Change-Requests</w:t>
              </w:r>
            </w:hyperlink>
            <w:r w:rsidR="00F25D98" w:rsidRPr="005764B7">
              <w:rPr>
                <w:rFonts w:cs="Arial"/>
                <w:i/>
                <w:noProof/>
              </w:rPr>
              <w:t>.</w:t>
            </w:r>
          </w:p>
        </w:tc>
      </w:tr>
      <w:tr w:rsidR="001E41F3" w:rsidRPr="005764B7">
        <w:tc>
          <w:tcPr>
            <w:tcW w:w="9641" w:type="dxa"/>
            <w:gridSpan w:val="9"/>
          </w:tcPr>
          <w:p w:rsidR="001E41F3" w:rsidRPr="005764B7"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64B7" w:rsidTr="00A7671C">
        <w:tc>
          <w:tcPr>
            <w:tcW w:w="2835" w:type="dxa"/>
          </w:tcPr>
          <w:p w:rsidR="00F25D98" w:rsidRPr="005764B7" w:rsidRDefault="00F25D98" w:rsidP="001E41F3">
            <w:pPr>
              <w:pStyle w:val="CRCoverPage"/>
              <w:tabs>
                <w:tab w:val="right" w:pos="2751"/>
              </w:tabs>
              <w:spacing w:after="0"/>
              <w:rPr>
                <w:b/>
                <w:i/>
                <w:noProof/>
              </w:rPr>
            </w:pPr>
            <w:r w:rsidRPr="005764B7">
              <w:rPr>
                <w:b/>
                <w:i/>
                <w:noProof/>
              </w:rPr>
              <w:t>Proposed change</w:t>
            </w:r>
            <w:r w:rsidR="00A7671C" w:rsidRPr="005764B7">
              <w:rPr>
                <w:b/>
                <w:i/>
                <w:noProof/>
              </w:rPr>
              <w:t xml:space="preserve"> </w:t>
            </w:r>
            <w:r w:rsidRPr="005764B7">
              <w:rPr>
                <w:b/>
                <w:i/>
                <w:noProof/>
              </w:rPr>
              <w:t>affects:</w:t>
            </w:r>
          </w:p>
        </w:tc>
        <w:tc>
          <w:tcPr>
            <w:tcW w:w="1418" w:type="dxa"/>
          </w:tcPr>
          <w:p w:rsidR="00F25D98" w:rsidRPr="005764B7" w:rsidRDefault="00F25D98" w:rsidP="001E41F3">
            <w:pPr>
              <w:pStyle w:val="CRCoverPage"/>
              <w:spacing w:after="0"/>
              <w:jc w:val="right"/>
              <w:rPr>
                <w:noProof/>
              </w:rPr>
            </w:pPr>
            <w:r w:rsidRPr="005764B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764B7" w:rsidRDefault="00F25D98" w:rsidP="001E41F3">
            <w:pPr>
              <w:pStyle w:val="CRCoverPage"/>
              <w:spacing w:after="0"/>
              <w:jc w:val="center"/>
              <w:rPr>
                <w:b/>
                <w:caps/>
                <w:noProof/>
              </w:rPr>
            </w:pPr>
          </w:p>
        </w:tc>
        <w:tc>
          <w:tcPr>
            <w:tcW w:w="709" w:type="dxa"/>
            <w:tcBorders>
              <w:left w:val="single" w:sz="4" w:space="0" w:color="auto"/>
            </w:tcBorders>
          </w:tcPr>
          <w:p w:rsidR="00F25D98" w:rsidRPr="005764B7" w:rsidRDefault="00F25D98" w:rsidP="001E41F3">
            <w:pPr>
              <w:pStyle w:val="CRCoverPage"/>
              <w:spacing w:after="0"/>
              <w:jc w:val="right"/>
              <w:rPr>
                <w:noProof/>
                <w:u w:val="single"/>
              </w:rPr>
            </w:pPr>
            <w:r w:rsidRPr="005764B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764B7" w:rsidRDefault="006267CA" w:rsidP="001E41F3">
            <w:pPr>
              <w:pStyle w:val="CRCoverPage"/>
              <w:spacing w:after="0"/>
              <w:jc w:val="center"/>
              <w:rPr>
                <w:b/>
                <w:caps/>
                <w:noProof/>
              </w:rPr>
            </w:pPr>
            <w:r w:rsidRPr="005764B7">
              <w:rPr>
                <w:b/>
                <w:caps/>
                <w:noProof/>
              </w:rPr>
              <w:t>X</w:t>
            </w:r>
          </w:p>
        </w:tc>
        <w:tc>
          <w:tcPr>
            <w:tcW w:w="2126" w:type="dxa"/>
          </w:tcPr>
          <w:p w:rsidR="00F25D98" w:rsidRPr="005764B7" w:rsidRDefault="00F25D98" w:rsidP="001E41F3">
            <w:pPr>
              <w:pStyle w:val="CRCoverPage"/>
              <w:spacing w:after="0"/>
              <w:jc w:val="right"/>
              <w:rPr>
                <w:noProof/>
                <w:u w:val="single"/>
              </w:rPr>
            </w:pPr>
            <w:r w:rsidRPr="005764B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764B7" w:rsidRDefault="006267CA" w:rsidP="001E41F3">
            <w:pPr>
              <w:pStyle w:val="CRCoverPage"/>
              <w:spacing w:after="0"/>
              <w:jc w:val="center"/>
              <w:rPr>
                <w:b/>
                <w:caps/>
                <w:noProof/>
              </w:rPr>
            </w:pPr>
            <w:r w:rsidRPr="005764B7">
              <w:rPr>
                <w:b/>
                <w:caps/>
                <w:noProof/>
              </w:rPr>
              <w:t>X</w:t>
            </w:r>
          </w:p>
        </w:tc>
        <w:tc>
          <w:tcPr>
            <w:tcW w:w="1418" w:type="dxa"/>
            <w:tcBorders>
              <w:left w:val="nil"/>
            </w:tcBorders>
          </w:tcPr>
          <w:p w:rsidR="00F25D98" w:rsidRPr="005764B7" w:rsidRDefault="00F25D98" w:rsidP="001E41F3">
            <w:pPr>
              <w:pStyle w:val="CRCoverPage"/>
              <w:spacing w:after="0"/>
              <w:jc w:val="right"/>
              <w:rPr>
                <w:noProof/>
              </w:rPr>
            </w:pPr>
            <w:r w:rsidRPr="005764B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764B7"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5764B7">
        <w:tc>
          <w:tcPr>
            <w:tcW w:w="9641" w:type="dxa"/>
            <w:gridSpan w:val="11"/>
          </w:tcPr>
          <w:p w:rsidR="001E41F3" w:rsidRPr="005764B7" w:rsidRDefault="001E41F3">
            <w:pPr>
              <w:pStyle w:val="CRCoverPage"/>
              <w:spacing w:after="0"/>
              <w:rPr>
                <w:noProof/>
                <w:sz w:val="8"/>
                <w:szCs w:val="8"/>
              </w:rPr>
            </w:pPr>
          </w:p>
        </w:tc>
      </w:tr>
      <w:tr w:rsidR="001E41F3" w:rsidRPr="005764B7">
        <w:tc>
          <w:tcPr>
            <w:tcW w:w="1843" w:type="dxa"/>
            <w:tcBorders>
              <w:top w:val="single" w:sz="4" w:space="0" w:color="auto"/>
              <w:left w:val="single" w:sz="4" w:space="0" w:color="auto"/>
            </w:tcBorders>
          </w:tcPr>
          <w:p w:rsidR="001E41F3" w:rsidRPr="005764B7" w:rsidRDefault="001E41F3">
            <w:pPr>
              <w:pStyle w:val="CRCoverPage"/>
              <w:tabs>
                <w:tab w:val="right" w:pos="1759"/>
              </w:tabs>
              <w:spacing w:after="0"/>
              <w:rPr>
                <w:b/>
                <w:i/>
                <w:noProof/>
              </w:rPr>
            </w:pPr>
            <w:r w:rsidRPr="005764B7">
              <w:rPr>
                <w:b/>
                <w:i/>
                <w:noProof/>
              </w:rPr>
              <w:t>Title:</w:t>
            </w:r>
            <w:r w:rsidRPr="005764B7">
              <w:rPr>
                <w:b/>
                <w:i/>
                <w:noProof/>
              </w:rPr>
              <w:tab/>
            </w:r>
          </w:p>
        </w:tc>
        <w:tc>
          <w:tcPr>
            <w:tcW w:w="7798" w:type="dxa"/>
            <w:gridSpan w:val="10"/>
            <w:tcBorders>
              <w:top w:val="single" w:sz="4" w:space="0" w:color="auto"/>
              <w:right w:val="single" w:sz="4" w:space="0" w:color="auto"/>
            </w:tcBorders>
            <w:shd w:val="pct30" w:color="FFFF00" w:fill="auto"/>
          </w:tcPr>
          <w:p w:rsidR="001E41F3" w:rsidRPr="005764B7" w:rsidRDefault="00DE2B89" w:rsidP="00796D0F">
            <w:pPr>
              <w:pStyle w:val="CRCoverPage"/>
              <w:spacing w:after="0"/>
              <w:ind w:left="100"/>
              <w:rPr>
                <w:noProof/>
                <w:lang w:eastAsia="zh-CN"/>
              </w:rPr>
            </w:pPr>
            <w:r>
              <w:rPr>
                <w:lang w:eastAsia="x-none"/>
              </w:rPr>
              <w:t>Clarification on CRC attachment for DL-SCH and PCH transport channels in NB-IoT</w:t>
            </w:r>
          </w:p>
        </w:tc>
      </w:tr>
      <w:tr w:rsidR="001E41F3" w:rsidRPr="005764B7">
        <w:tc>
          <w:tcPr>
            <w:tcW w:w="1843" w:type="dxa"/>
            <w:tcBorders>
              <w:left w:val="single" w:sz="4" w:space="0" w:color="auto"/>
            </w:tcBorders>
          </w:tcPr>
          <w:p w:rsidR="001E41F3" w:rsidRPr="005764B7" w:rsidRDefault="001E41F3">
            <w:pPr>
              <w:pStyle w:val="CRCoverPage"/>
              <w:spacing w:after="0"/>
              <w:rPr>
                <w:b/>
                <w:i/>
                <w:noProof/>
                <w:sz w:val="8"/>
                <w:szCs w:val="8"/>
              </w:rPr>
            </w:pPr>
          </w:p>
        </w:tc>
        <w:tc>
          <w:tcPr>
            <w:tcW w:w="7798" w:type="dxa"/>
            <w:gridSpan w:val="10"/>
            <w:tcBorders>
              <w:right w:val="single" w:sz="4" w:space="0" w:color="auto"/>
            </w:tcBorders>
          </w:tcPr>
          <w:p w:rsidR="001E41F3" w:rsidRPr="005764B7" w:rsidRDefault="001E41F3">
            <w:pPr>
              <w:pStyle w:val="CRCoverPage"/>
              <w:spacing w:after="0"/>
              <w:rPr>
                <w:noProof/>
                <w:sz w:val="8"/>
                <w:szCs w:val="8"/>
              </w:rPr>
            </w:pPr>
          </w:p>
        </w:tc>
      </w:tr>
      <w:tr w:rsidR="001E41F3" w:rsidRPr="005764B7">
        <w:tc>
          <w:tcPr>
            <w:tcW w:w="1843" w:type="dxa"/>
            <w:tcBorders>
              <w:left w:val="single" w:sz="4" w:space="0" w:color="auto"/>
            </w:tcBorders>
          </w:tcPr>
          <w:p w:rsidR="001E41F3" w:rsidRPr="005764B7" w:rsidRDefault="001E41F3">
            <w:pPr>
              <w:pStyle w:val="CRCoverPage"/>
              <w:tabs>
                <w:tab w:val="right" w:pos="1759"/>
              </w:tabs>
              <w:spacing w:after="0"/>
              <w:rPr>
                <w:b/>
                <w:i/>
                <w:noProof/>
              </w:rPr>
            </w:pPr>
            <w:r w:rsidRPr="005764B7">
              <w:rPr>
                <w:b/>
                <w:i/>
                <w:noProof/>
              </w:rPr>
              <w:t>Source to WG:</w:t>
            </w:r>
          </w:p>
        </w:tc>
        <w:tc>
          <w:tcPr>
            <w:tcW w:w="7798" w:type="dxa"/>
            <w:gridSpan w:val="10"/>
            <w:tcBorders>
              <w:right w:val="single" w:sz="4" w:space="0" w:color="auto"/>
            </w:tcBorders>
            <w:shd w:val="pct30" w:color="FFFF00" w:fill="auto"/>
          </w:tcPr>
          <w:p w:rsidR="001E41F3" w:rsidRPr="005764B7" w:rsidRDefault="007E393E" w:rsidP="00B37F0A">
            <w:pPr>
              <w:pStyle w:val="CRCoverPage"/>
              <w:spacing w:after="0"/>
              <w:ind w:left="100"/>
              <w:rPr>
                <w:noProof/>
                <w:lang w:eastAsia="zh-CN"/>
              </w:rPr>
            </w:pPr>
            <w:r>
              <w:rPr>
                <w:rFonts w:hint="eastAsia"/>
                <w:noProof/>
                <w:lang w:eastAsia="zh-CN"/>
              </w:rPr>
              <w:t>Huawei</w:t>
            </w:r>
          </w:p>
        </w:tc>
      </w:tr>
      <w:tr w:rsidR="001E41F3" w:rsidRPr="005764B7">
        <w:tc>
          <w:tcPr>
            <w:tcW w:w="1843" w:type="dxa"/>
            <w:tcBorders>
              <w:left w:val="single" w:sz="4" w:space="0" w:color="auto"/>
            </w:tcBorders>
          </w:tcPr>
          <w:p w:rsidR="001E41F3" w:rsidRPr="005764B7" w:rsidRDefault="001E41F3">
            <w:pPr>
              <w:pStyle w:val="CRCoverPage"/>
              <w:tabs>
                <w:tab w:val="right" w:pos="1759"/>
              </w:tabs>
              <w:spacing w:after="0"/>
              <w:rPr>
                <w:b/>
                <w:i/>
                <w:noProof/>
              </w:rPr>
            </w:pPr>
            <w:r w:rsidRPr="005764B7">
              <w:rPr>
                <w:b/>
                <w:i/>
                <w:noProof/>
              </w:rPr>
              <w:t>Source to TSG:</w:t>
            </w:r>
          </w:p>
        </w:tc>
        <w:tc>
          <w:tcPr>
            <w:tcW w:w="7798" w:type="dxa"/>
            <w:gridSpan w:val="10"/>
            <w:tcBorders>
              <w:right w:val="single" w:sz="4" w:space="0" w:color="auto"/>
            </w:tcBorders>
            <w:shd w:val="pct30" w:color="FFFF00" w:fill="auto"/>
          </w:tcPr>
          <w:p w:rsidR="001E41F3" w:rsidRPr="005764B7" w:rsidRDefault="00DF55FD">
            <w:pPr>
              <w:pStyle w:val="CRCoverPage"/>
              <w:spacing w:after="0"/>
              <w:ind w:left="100"/>
              <w:rPr>
                <w:noProof/>
              </w:rPr>
            </w:pPr>
            <w:r>
              <w:rPr>
                <w:noProof/>
              </w:rPr>
              <w:t>R1</w:t>
            </w:r>
          </w:p>
        </w:tc>
      </w:tr>
      <w:tr w:rsidR="001E41F3" w:rsidRPr="005764B7">
        <w:tc>
          <w:tcPr>
            <w:tcW w:w="1843" w:type="dxa"/>
            <w:tcBorders>
              <w:left w:val="single" w:sz="4" w:space="0" w:color="auto"/>
            </w:tcBorders>
          </w:tcPr>
          <w:p w:rsidR="001E41F3" w:rsidRPr="005764B7" w:rsidRDefault="001E41F3">
            <w:pPr>
              <w:pStyle w:val="CRCoverPage"/>
              <w:spacing w:after="0"/>
              <w:rPr>
                <w:b/>
                <w:i/>
                <w:noProof/>
                <w:sz w:val="8"/>
                <w:szCs w:val="8"/>
              </w:rPr>
            </w:pPr>
          </w:p>
        </w:tc>
        <w:tc>
          <w:tcPr>
            <w:tcW w:w="7798" w:type="dxa"/>
            <w:gridSpan w:val="10"/>
            <w:tcBorders>
              <w:right w:val="single" w:sz="4" w:space="0" w:color="auto"/>
            </w:tcBorders>
          </w:tcPr>
          <w:p w:rsidR="001E41F3" w:rsidRPr="005764B7" w:rsidRDefault="001E41F3">
            <w:pPr>
              <w:pStyle w:val="CRCoverPage"/>
              <w:spacing w:after="0"/>
              <w:rPr>
                <w:noProof/>
                <w:sz w:val="8"/>
                <w:szCs w:val="8"/>
              </w:rPr>
            </w:pPr>
          </w:p>
        </w:tc>
      </w:tr>
      <w:tr w:rsidR="001E41F3" w:rsidRPr="005764B7">
        <w:tc>
          <w:tcPr>
            <w:tcW w:w="1843" w:type="dxa"/>
            <w:tcBorders>
              <w:left w:val="single" w:sz="4" w:space="0" w:color="auto"/>
            </w:tcBorders>
          </w:tcPr>
          <w:p w:rsidR="001E41F3" w:rsidRPr="005764B7" w:rsidRDefault="001E41F3">
            <w:pPr>
              <w:pStyle w:val="CRCoverPage"/>
              <w:tabs>
                <w:tab w:val="right" w:pos="1759"/>
              </w:tabs>
              <w:spacing w:after="0"/>
              <w:rPr>
                <w:b/>
                <w:i/>
                <w:noProof/>
              </w:rPr>
            </w:pPr>
            <w:r w:rsidRPr="005764B7">
              <w:rPr>
                <w:b/>
                <w:i/>
                <w:noProof/>
              </w:rPr>
              <w:t>Work item code</w:t>
            </w:r>
            <w:r w:rsidR="0051580D" w:rsidRPr="005764B7">
              <w:rPr>
                <w:b/>
                <w:i/>
                <w:noProof/>
              </w:rPr>
              <w:t>:</w:t>
            </w:r>
          </w:p>
        </w:tc>
        <w:tc>
          <w:tcPr>
            <w:tcW w:w="3260" w:type="dxa"/>
            <w:gridSpan w:val="5"/>
            <w:shd w:val="pct30" w:color="FFFF00" w:fill="auto"/>
          </w:tcPr>
          <w:p w:rsidR="001E41F3" w:rsidRPr="005764B7" w:rsidRDefault="00117A4C">
            <w:pPr>
              <w:pStyle w:val="CRCoverPage"/>
              <w:spacing w:after="0"/>
              <w:ind w:left="100"/>
              <w:rPr>
                <w:noProof/>
                <w:lang w:eastAsia="zh-CN"/>
              </w:rPr>
            </w:pPr>
            <w:r>
              <w:rPr>
                <w:rFonts w:hint="eastAsia"/>
                <w:noProof/>
                <w:lang w:eastAsia="zh-CN"/>
              </w:rPr>
              <w:t>NB_IO</w:t>
            </w:r>
            <w:r w:rsidR="006267CA" w:rsidRPr="005764B7">
              <w:rPr>
                <w:rFonts w:hint="eastAsia"/>
                <w:noProof/>
                <w:lang w:eastAsia="zh-CN"/>
              </w:rPr>
              <w:t>T</w:t>
            </w:r>
            <w:r w:rsidR="007E393E">
              <w:rPr>
                <w:noProof/>
                <w:lang w:eastAsia="zh-CN"/>
              </w:rPr>
              <w:t>enh2</w:t>
            </w:r>
            <w:r w:rsidR="00045BAF">
              <w:rPr>
                <w:noProof/>
                <w:lang w:eastAsia="zh-CN"/>
              </w:rPr>
              <w:t>-Core</w:t>
            </w:r>
          </w:p>
        </w:tc>
        <w:tc>
          <w:tcPr>
            <w:tcW w:w="994" w:type="dxa"/>
            <w:gridSpan w:val="2"/>
            <w:tcBorders>
              <w:left w:val="nil"/>
            </w:tcBorders>
          </w:tcPr>
          <w:p w:rsidR="001E41F3" w:rsidRPr="005764B7" w:rsidRDefault="001E41F3">
            <w:pPr>
              <w:pStyle w:val="CRCoverPage"/>
              <w:spacing w:after="0"/>
              <w:ind w:right="100"/>
              <w:rPr>
                <w:noProof/>
              </w:rPr>
            </w:pPr>
          </w:p>
        </w:tc>
        <w:tc>
          <w:tcPr>
            <w:tcW w:w="1417" w:type="dxa"/>
            <w:gridSpan w:val="2"/>
            <w:tcBorders>
              <w:left w:val="nil"/>
            </w:tcBorders>
          </w:tcPr>
          <w:p w:rsidR="001E41F3" w:rsidRPr="005764B7" w:rsidRDefault="001E41F3">
            <w:pPr>
              <w:pStyle w:val="CRCoverPage"/>
              <w:spacing w:after="0"/>
              <w:jc w:val="right"/>
              <w:rPr>
                <w:noProof/>
              </w:rPr>
            </w:pPr>
            <w:r w:rsidRPr="005764B7">
              <w:rPr>
                <w:b/>
                <w:i/>
                <w:noProof/>
              </w:rPr>
              <w:t>Date:</w:t>
            </w:r>
          </w:p>
        </w:tc>
        <w:tc>
          <w:tcPr>
            <w:tcW w:w="2127" w:type="dxa"/>
            <w:tcBorders>
              <w:right w:val="single" w:sz="4" w:space="0" w:color="auto"/>
            </w:tcBorders>
            <w:shd w:val="pct30" w:color="FFFF00" w:fill="auto"/>
          </w:tcPr>
          <w:p w:rsidR="001E41F3" w:rsidRPr="005764B7" w:rsidRDefault="00406314" w:rsidP="00743A0F">
            <w:pPr>
              <w:pStyle w:val="CRCoverPage"/>
              <w:spacing w:after="0"/>
              <w:ind w:left="100"/>
              <w:rPr>
                <w:noProof/>
                <w:lang w:eastAsia="zh-CN"/>
              </w:rPr>
            </w:pPr>
            <w:r>
              <w:rPr>
                <w:rFonts w:hint="eastAsia"/>
                <w:noProof/>
                <w:lang w:eastAsia="zh-CN"/>
              </w:rPr>
              <w:t>2018</w:t>
            </w:r>
            <w:r w:rsidR="009B765E" w:rsidRPr="005764B7">
              <w:rPr>
                <w:noProof/>
              </w:rPr>
              <w:t>-</w:t>
            </w:r>
            <w:r>
              <w:rPr>
                <w:rFonts w:hint="eastAsia"/>
                <w:noProof/>
                <w:lang w:eastAsia="zh-CN"/>
              </w:rPr>
              <w:t>04-</w:t>
            </w:r>
            <w:r w:rsidR="00DE2B89">
              <w:rPr>
                <w:noProof/>
                <w:lang w:eastAsia="zh-CN"/>
              </w:rPr>
              <w:t>17</w:t>
            </w:r>
          </w:p>
        </w:tc>
      </w:tr>
      <w:tr w:rsidR="001E41F3" w:rsidRPr="005764B7">
        <w:tc>
          <w:tcPr>
            <w:tcW w:w="1843" w:type="dxa"/>
            <w:tcBorders>
              <w:left w:val="single" w:sz="4" w:space="0" w:color="auto"/>
            </w:tcBorders>
          </w:tcPr>
          <w:p w:rsidR="001E41F3" w:rsidRPr="005764B7" w:rsidRDefault="001E41F3">
            <w:pPr>
              <w:pStyle w:val="CRCoverPage"/>
              <w:spacing w:after="0"/>
              <w:rPr>
                <w:b/>
                <w:i/>
                <w:noProof/>
                <w:sz w:val="8"/>
                <w:szCs w:val="8"/>
              </w:rPr>
            </w:pPr>
          </w:p>
        </w:tc>
        <w:tc>
          <w:tcPr>
            <w:tcW w:w="1560" w:type="dxa"/>
            <w:gridSpan w:val="4"/>
          </w:tcPr>
          <w:p w:rsidR="001E41F3" w:rsidRPr="005764B7" w:rsidRDefault="001E41F3">
            <w:pPr>
              <w:pStyle w:val="CRCoverPage"/>
              <w:spacing w:after="0"/>
              <w:rPr>
                <w:noProof/>
                <w:sz w:val="8"/>
                <w:szCs w:val="8"/>
              </w:rPr>
            </w:pPr>
          </w:p>
        </w:tc>
        <w:tc>
          <w:tcPr>
            <w:tcW w:w="2694" w:type="dxa"/>
            <w:gridSpan w:val="3"/>
          </w:tcPr>
          <w:p w:rsidR="001E41F3" w:rsidRPr="005764B7" w:rsidRDefault="001E41F3">
            <w:pPr>
              <w:pStyle w:val="CRCoverPage"/>
              <w:spacing w:after="0"/>
              <w:rPr>
                <w:noProof/>
                <w:sz w:val="8"/>
                <w:szCs w:val="8"/>
              </w:rPr>
            </w:pPr>
          </w:p>
        </w:tc>
        <w:tc>
          <w:tcPr>
            <w:tcW w:w="1417" w:type="dxa"/>
            <w:gridSpan w:val="2"/>
          </w:tcPr>
          <w:p w:rsidR="001E41F3" w:rsidRPr="005764B7" w:rsidRDefault="001E41F3">
            <w:pPr>
              <w:pStyle w:val="CRCoverPage"/>
              <w:spacing w:after="0"/>
              <w:rPr>
                <w:noProof/>
                <w:sz w:val="8"/>
                <w:szCs w:val="8"/>
              </w:rPr>
            </w:pPr>
          </w:p>
        </w:tc>
        <w:tc>
          <w:tcPr>
            <w:tcW w:w="2127" w:type="dxa"/>
            <w:tcBorders>
              <w:right w:val="single" w:sz="4" w:space="0" w:color="auto"/>
            </w:tcBorders>
          </w:tcPr>
          <w:p w:rsidR="001E41F3" w:rsidRPr="005764B7" w:rsidRDefault="001E41F3">
            <w:pPr>
              <w:pStyle w:val="CRCoverPage"/>
              <w:spacing w:after="0"/>
              <w:rPr>
                <w:noProof/>
                <w:sz w:val="8"/>
                <w:szCs w:val="8"/>
              </w:rPr>
            </w:pPr>
          </w:p>
        </w:tc>
      </w:tr>
      <w:tr w:rsidR="001E41F3" w:rsidRPr="005764B7">
        <w:trPr>
          <w:cantSplit/>
        </w:trPr>
        <w:tc>
          <w:tcPr>
            <w:tcW w:w="1843" w:type="dxa"/>
            <w:tcBorders>
              <w:left w:val="single" w:sz="4" w:space="0" w:color="auto"/>
            </w:tcBorders>
          </w:tcPr>
          <w:p w:rsidR="001E41F3" w:rsidRPr="005764B7" w:rsidRDefault="001E41F3">
            <w:pPr>
              <w:pStyle w:val="CRCoverPage"/>
              <w:tabs>
                <w:tab w:val="right" w:pos="1759"/>
              </w:tabs>
              <w:spacing w:after="0"/>
              <w:rPr>
                <w:b/>
                <w:i/>
                <w:noProof/>
              </w:rPr>
            </w:pPr>
            <w:r w:rsidRPr="005764B7">
              <w:rPr>
                <w:b/>
                <w:i/>
                <w:noProof/>
              </w:rPr>
              <w:t>Category:</w:t>
            </w:r>
          </w:p>
        </w:tc>
        <w:tc>
          <w:tcPr>
            <w:tcW w:w="425" w:type="dxa"/>
            <w:shd w:val="pct30" w:color="FFFF00" w:fill="auto"/>
          </w:tcPr>
          <w:p w:rsidR="001E41F3" w:rsidRPr="005764B7" w:rsidRDefault="006267CA">
            <w:pPr>
              <w:pStyle w:val="CRCoverPage"/>
              <w:spacing w:after="0"/>
              <w:ind w:left="100"/>
              <w:rPr>
                <w:b/>
                <w:noProof/>
                <w:lang w:eastAsia="zh-CN"/>
              </w:rPr>
            </w:pPr>
            <w:r w:rsidRPr="005764B7">
              <w:rPr>
                <w:rFonts w:hint="eastAsia"/>
                <w:b/>
                <w:noProof/>
                <w:lang w:eastAsia="zh-CN"/>
              </w:rPr>
              <w:t>F</w:t>
            </w:r>
          </w:p>
        </w:tc>
        <w:tc>
          <w:tcPr>
            <w:tcW w:w="3829" w:type="dxa"/>
            <w:gridSpan w:val="6"/>
            <w:tcBorders>
              <w:left w:val="nil"/>
            </w:tcBorders>
          </w:tcPr>
          <w:p w:rsidR="001E41F3" w:rsidRPr="005764B7" w:rsidRDefault="001E41F3">
            <w:pPr>
              <w:pStyle w:val="CRCoverPage"/>
              <w:spacing w:after="0"/>
              <w:rPr>
                <w:noProof/>
              </w:rPr>
            </w:pPr>
          </w:p>
        </w:tc>
        <w:tc>
          <w:tcPr>
            <w:tcW w:w="1417" w:type="dxa"/>
            <w:gridSpan w:val="2"/>
            <w:tcBorders>
              <w:left w:val="nil"/>
            </w:tcBorders>
          </w:tcPr>
          <w:p w:rsidR="001E41F3" w:rsidRPr="005764B7" w:rsidRDefault="001E41F3">
            <w:pPr>
              <w:pStyle w:val="CRCoverPage"/>
              <w:spacing w:after="0"/>
              <w:jc w:val="right"/>
              <w:rPr>
                <w:b/>
                <w:i/>
                <w:noProof/>
              </w:rPr>
            </w:pPr>
            <w:r w:rsidRPr="005764B7">
              <w:rPr>
                <w:b/>
                <w:i/>
                <w:noProof/>
              </w:rPr>
              <w:t>Release:</w:t>
            </w:r>
          </w:p>
        </w:tc>
        <w:tc>
          <w:tcPr>
            <w:tcW w:w="2127" w:type="dxa"/>
            <w:tcBorders>
              <w:right w:val="single" w:sz="4" w:space="0" w:color="auto"/>
            </w:tcBorders>
            <w:shd w:val="pct30" w:color="FFFF00" w:fill="auto"/>
          </w:tcPr>
          <w:p w:rsidR="001E41F3" w:rsidRPr="005764B7" w:rsidRDefault="0026004D">
            <w:pPr>
              <w:pStyle w:val="CRCoverPage"/>
              <w:spacing w:after="0"/>
              <w:ind w:left="100"/>
              <w:rPr>
                <w:noProof/>
                <w:lang w:eastAsia="zh-CN"/>
              </w:rPr>
            </w:pPr>
            <w:r w:rsidRPr="005764B7">
              <w:rPr>
                <w:noProof/>
              </w:rPr>
              <w:t>Rel-</w:t>
            </w:r>
            <w:r w:rsidR="009B765E" w:rsidRPr="005764B7">
              <w:rPr>
                <w:rFonts w:hint="eastAsia"/>
                <w:noProof/>
                <w:lang w:eastAsia="zh-CN"/>
              </w:rPr>
              <w:t>1</w:t>
            </w:r>
            <w:r w:rsidR="000B7E89">
              <w:rPr>
                <w:rFonts w:hint="eastAsia"/>
                <w:noProof/>
                <w:lang w:eastAsia="zh-CN"/>
              </w:rPr>
              <w:t>5</w:t>
            </w:r>
          </w:p>
        </w:tc>
      </w:tr>
      <w:tr w:rsidR="001E41F3" w:rsidRPr="005764B7">
        <w:tc>
          <w:tcPr>
            <w:tcW w:w="1843" w:type="dxa"/>
            <w:tcBorders>
              <w:left w:val="single" w:sz="4" w:space="0" w:color="auto"/>
              <w:bottom w:val="single" w:sz="4" w:space="0" w:color="auto"/>
            </w:tcBorders>
          </w:tcPr>
          <w:p w:rsidR="001E41F3" w:rsidRPr="005764B7" w:rsidRDefault="001E41F3">
            <w:pPr>
              <w:pStyle w:val="CRCoverPage"/>
              <w:spacing w:after="0"/>
              <w:rPr>
                <w:b/>
                <w:i/>
                <w:noProof/>
              </w:rPr>
            </w:pPr>
          </w:p>
        </w:tc>
        <w:tc>
          <w:tcPr>
            <w:tcW w:w="4678" w:type="dxa"/>
            <w:gridSpan w:val="8"/>
            <w:tcBorders>
              <w:bottom w:val="single" w:sz="4" w:space="0" w:color="auto"/>
            </w:tcBorders>
          </w:tcPr>
          <w:p w:rsidR="001E41F3" w:rsidRPr="005764B7" w:rsidRDefault="001E41F3">
            <w:pPr>
              <w:pStyle w:val="CRCoverPage"/>
              <w:spacing w:after="0"/>
              <w:ind w:left="383" w:hanging="383"/>
              <w:rPr>
                <w:i/>
                <w:noProof/>
                <w:sz w:val="18"/>
              </w:rPr>
            </w:pPr>
            <w:r w:rsidRPr="005764B7">
              <w:rPr>
                <w:i/>
                <w:noProof/>
                <w:sz w:val="18"/>
              </w:rPr>
              <w:t xml:space="preserve">Use </w:t>
            </w:r>
            <w:r w:rsidRPr="005764B7">
              <w:rPr>
                <w:i/>
                <w:noProof/>
                <w:sz w:val="18"/>
                <w:u w:val="single"/>
              </w:rPr>
              <w:t>one</w:t>
            </w:r>
            <w:r w:rsidRPr="005764B7">
              <w:rPr>
                <w:i/>
                <w:noProof/>
                <w:sz w:val="18"/>
              </w:rPr>
              <w:t xml:space="preserve"> of the following categories:</w:t>
            </w:r>
            <w:r w:rsidRPr="005764B7">
              <w:rPr>
                <w:b/>
                <w:i/>
                <w:noProof/>
                <w:sz w:val="18"/>
              </w:rPr>
              <w:br/>
              <w:t>F</w:t>
            </w:r>
            <w:r w:rsidRPr="005764B7">
              <w:rPr>
                <w:i/>
                <w:noProof/>
                <w:sz w:val="18"/>
              </w:rPr>
              <w:t xml:space="preserve">  (correction)</w:t>
            </w:r>
            <w:r w:rsidRPr="005764B7">
              <w:rPr>
                <w:i/>
                <w:noProof/>
                <w:sz w:val="18"/>
              </w:rPr>
              <w:br/>
            </w:r>
            <w:r w:rsidRPr="005764B7">
              <w:rPr>
                <w:b/>
                <w:i/>
                <w:noProof/>
                <w:sz w:val="18"/>
              </w:rPr>
              <w:t>A</w:t>
            </w:r>
            <w:r w:rsidRPr="005764B7">
              <w:rPr>
                <w:i/>
                <w:noProof/>
                <w:sz w:val="18"/>
              </w:rPr>
              <w:t xml:space="preserve">  (</w:t>
            </w:r>
            <w:r w:rsidR="00DE34CF" w:rsidRPr="005764B7">
              <w:rPr>
                <w:i/>
                <w:noProof/>
                <w:sz w:val="18"/>
              </w:rPr>
              <w:t xml:space="preserve">mirror </w:t>
            </w:r>
            <w:r w:rsidRPr="005764B7">
              <w:rPr>
                <w:i/>
                <w:noProof/>
                <w:sz w:val="18"/>
              </w:rPr>
              <w:t>correspond</w:t>
            </w:r>
            <w:r w:rsidR="00DE34CF" w:rsidRPr="005764B7">
              <w:rPr>
                <w:i/>
                <w:noProof/>
                <w:sz w:val="18"/>
              </w:rPr>
              <w:t xml:space="preserve">ing </w:t>
            </w:r>
            <w:r w:rsidRPr="005764B7">
              <w:rPr>
                <w:i/>
                <w:noProof/>
                <w:sz w:val="18"/>
              </w:rPr>
              <w:t xml:space="preserve">to a </w:t>
            </w:r>
            <w:r w:rsidR="00DE34CF" w:rsidRPr="005764B7">
              <w:rPr>
                <w:i/>
                <w:noProof/>
                <w:sz w:val="18"/>
              </w:rPr>
              <w:t xml:space="preserve">change </w:t>
            </w:r>
            <w:r w:rsidRPr="005764B7">
              <w:rPr>
                <w:i/>
                <w:noProof/>
                <w:sz w:val="18"/>
              </w:rPr>
              <w:t>in an earlier release)</w:t>
            </w:r>
            <w:r w:rsidRPr="005764B7">
              <w:rPr>
                <w:i/>
                <w:noProof/>
                <w:sz w:val="18"/>
              </w:rPr>
              <w:br/>
            </w:r>
            <w:r w:rsidRPr="005764B7">
              <w:rPr>
                <w:b/>
                <w:i/>
                <w:noProof/>
                <w:sz w:val="18"/>
              </w:rPr>
              <w:t>B</w:t>
            </w:r>
            <w:r w:rsidRPr="005764B7">
              <w:rPr>
                <w:i/>
                <w:noProof/>
                <w:sz w:val="18"/>
              </w:rPr>
              <w:t xml:space="preserve">  (addition of feature), </w:t>
            </w:r>
            <w:r w:rsidRPr="005764B7">
              <w:rPr>
                <w:i/>
                <w:noProof/>
                <w:sz w:val="18"/>
              </w:rPr>
              <w:br/>
            </w:r>
            <w:r w:rsidRPr="005764B7">
              <w:rPr>
                <w:b/>
                <w:i/>
                <w:noProof/>
                <w:sz w:val="18"/>
              </w:rPr>
              <w:t>C</w:t>
            </w:r>
            <w:r w:rsidRPr="005764B7">
              <w:rPr>
                <w:i/>
                <w:noProof/>
                <w:sz w:val="18"/>
              </w:rPr>
              <w:t xml:space="preserve">  (functional modification of feature)</w:t>
            </w:r>
            <w:r w:rsidRPr="005764B7">
              <w:rPr>
                <w:i/>
                <w:noProof/>
                <w:sz w:val="18"/>
              </w:rPr>
              <w:br/>
            </w:r>
            <w:r w:rsidRPr="005764B7">
              <w:rPr>
                <w:b/>
                <w:i/>
                <w:noProof/>
                <w:sz w:val="18"/>
              </w:rPr>
              <w:t>D</w:t>
            </w:r>
            <w:r w:rsidRPr="005764B7">
              <w:rPr>
                <w:i/>
                <w:noProof/>
                <w:sz w:val="18"/>
              </w:rPr>
              <w:t xml:space="preserve">  (editorial modification)</w:t>
            </w:r>
          </w:p>
          <w:p w:rsidR="001E41F3" w:rsidRPr="005764B7" w:rsidRDefault="001E41F3">
            <w:pPr>
              <w:pStyle w:val="CRCoverPage"/>
              <w:rPr>
                <w:noProof/>
              </w:rPr>
            </w:pPr>
            <w:r w:rsidRPr="005764B7">
              <w:rPr>
                <w:noProof/>
                <w:sz w:val="18"/>
              </w:rPr>
              <w:t>Detailed explanations of the above categories can</w:t>
            </w:r>
            <w:r w:rsidRPr="005764B7">
              <w:rPr>
                <w:noProof/>
                <w:sz w:val="18"/>
              </w:rPr>
              <w:br/>
              <w:t xml:space="preserve">be found in 3GPP </w:t>
            </w:r>
            <w:hyperlink r:id="rId10" w:history="1">
              <w:r w:rsidRPr="005764B7">
                <w:rPr>
                  <w:rStyle w:val="Hyperlink"/>
                  <w:noProof/>
                  <w:sz w:val="18"/>
                </w:rPr>
                <w:t>TR 21.900</w:t>
              </w:r>
            </w:hyperlink>
            <w:r w:rsidRPr="005764B7">
              <w:rPr>
                <w:noProof/>
                <w:sz w:val="18"/>
              </w:rPr>
              <w:t>.</w:t>
            </w:r>
          </w:p>
        </w:tc>
        <w:tc>
          <w:tcPr>
            <w:tcW w:w="3120" w:type="dxa"/>
            <w:gridSpan w:val="2"/>
            <w:tcBorders>
              <w:bottom w:val="single" w:sz="4" w:space="0" w:color="auto"/>
              <w:right w:val="single" w:sz="4" w:space="0" w:color="auto"/>
            </w:tcBorders>
          </w:tcPr>
          <w:p w:rsidR="000C038A" w:rsidRPr="005764B7" w:rsidRDefault="001E41F3" w:rsidP="009209A0">
            <w:pPr>
              <w:pStyle w:val="CRCoverPage"/>
              <w:tabs>
                <w:tab w:val="left" w:pos="950"/>
              </w:tabs>
              <w:spacing w:after="0"/>
              <w:ind w:left="241" w:hanging="241"/>
              <w:rPr>
                <w:i/>
                <w:noProof/>
                <w:sz w:val="18"/>
              </w:rPr>
            </w:pPr>
            <w:r w:rsidRPr="005764B7">
              <w:rPr>
                <w:i/>
                <w:noProof/>
                <w:sz w:val="18"/>
              </w:rPr>
              <w:t xml:space="preserve">Use </w:t>
            </w:r>
            <w:r w:rsidRPr="005764B7">
              <w:rPr>
                <w:i/>
                <w:noProof/>
                <w:sz w:val="18"/>
                <w:u w:val="single"/>
              </w:rPr>
              <w:t>one</w:t>
            </w:r>
            <w:r w:rsidRPr="005764B7">
              <w:rPr>
                <w:i/>
                <w:noProof/>
                <w:sz w:val="18"/>
              </w:rPr>
              <w:t xml:space="preserve"> of the following releases:</w:t>
            </w:r>
            <w:r w:rsidRPr="005764B7">
              <w:rPr>
                <w:i/>
                <w:noProof/>
                <w:sz w:val="18"/>
              </w:rPr>
              <w:br/>
              <w:t>Rel-8</w:t>
            </w:r>
            <w:r w:rsidRPr="005764B7">
              <w:rPr>
                <w:i/>
                <w:noProof/>
                <w:sz w:val="18"/>
              </w:rPr>
              <w:tab/>
              <w:t>(Release 8)</w:t>
            </w:r>
            <w:r w:rsidR="007C2097" w:rsidRPr="005764B7">
              <w:rPr>
                <w:i/>
                <w:noProof/>
                <w:sz w:val="18"/>
              </w:rPr>
              <w:br/>
              <w:t>Rel-9</w:t>
            </w:r>
            <w:r w:rsidR="007C2097" w:rsidRPr="005764B7">
              <w:rPr>
                <w:i/>
                <w:noProof/>
                <w:sz w:val="18"/>
              </w:rPr>
              <w:tab/>
              <w:t>(Release 9)</w:t>
            </w:r>
            <w:r w:rsidR="009777D9" w:rsidRPr="005764B7">
              <w:rPr>
                <w:i/>
                <w:noProof/>
                <w:sz w:val="18"/>
              </w:rPr>
              <w:br/>
              <w:t>Rel-10</w:t>
            </w:r>
            <w:r w:rsidR="009777D9" w:rsidRPr="005764B7">
              <w:rPr>
                <w:i/>
                <w:noProof/>
                <w:sz w:val="18"/>
              </w:rPr>
              <w:tab/>
              <w:t>(Release 10)</w:t>
            </w:r>
            <w:r w:rsidR="000C038A" w:rsidRPr="005764B7">
              <w:rPr>
                <w:i/>
                <w:noProof/>
                <w:sz w:val="18"/>
              </w:rPr>
              <w:br/>
              <w:t>Rel-11</w:t>
            </w:r>
            <w:r w:rsidR="000C038A" w:rsidRPr="005764B7">
              <w:rPr>
                <w:i/>
                <w:noProof/>
                <w:sz w:val="18"/>
              </w:rPr>
              <w:tab/>
              <w:t>(Release 11)</w:t>
            </w:r>
            <w:r w:rsidR="000C038A" w:rsidRPr="005764B7">
              <w:rPr>
                <w:i/>
                <w:noProof/>
                <w:sz w:val="18"/>
              </w:rPr>
              <w:br/>
              <w:t>Rel-12</w:t>
            </w:r>
            <w:r w:rsidR="000C038A" w:rsidRPr="005764B7">
              <w:rPr>
                <w:i/>
                <w:noProof/>
                <w:sz w:val="18"/>
              </w:rPr>
              <w:tab/>
              <w:t>(Release 12)</w:t>
            </w:r>
            <w:r w:rsidR="0051580D" w:rsidRPr="005764B7">
              <w:rPr>
                <w:i/>
                <w:noProof/>
                <w:sz w:val="18"/>
              </w:rPr>
              <w:br/>
            </w:r>
            <w:bookmarkStart w:id="1" w:name="OLE_LINK1"/>
            <w:r w:rsidR="0051580D" w:rsidRPr="005764B7">
              <w:rPr>
                <w:i/>
                <w:noProof/>
                <w:sz w:val="18"/>
              </w:rPr>
              <w:t>Rel-13</w:t>
            </w:r>
            <w:r w:rsidR="0051580D" w:rsidRPr="005764B7">
              <w:rPr>
                <w:i/>
                <w:noProof/>
                <w:sz w:val="18"/>
              </w:rPr>
              <w:tab/>
              <w:t>(Release 13)</w:t>
            </w:r>
            <w:bookmarkEnd w:id="1"/>
            <w:r w:rsidR="00BD6BB8" w:rsidRPr="005764B7">
              <w:rPr>
                <w:i/>
                <w:noProof/>
                <w:sz w:val="18"/>
              </w:rPr>
              <w:br/>
              <w:t>Rel-14</w:t>
            </w:r>
            <w:r w:rsidR="00BD6BB8" w:rsidRPr="005764B7">
              <w:rPr>
                <w:i/>
                <w:noProof/>
                <w:sz w:val="18"/>
              </w:rPr>
              <w:tab/>
              <w:t>(Release 14)</w:t>
            </w:r>
            <w:r w:rsidR="009209A0" w:rsidRPr="005764B7">
              <w:rPr>
                <w:i/>
                <w:noProof/>
                <w:sz w:val="18"/>
              </w:rPr>
              <w:br/>
              <w:t>Rel-15</w:t>
            </w:r>
            <w:r w:rsidR="009209A0" w:rsidRPr="005764B7">
              <w:rPr>
                <w:i/>
                <w:noProof/>
                <w:sz w:val="18"/>
              </w:rPr>
              <w:tab/>
              <w:t>(Release 15)</w:t>
            </w:r>
            <w:r w:rsidR="009209A0" w:rsidRPr="005764B7">
              <w:rPr>
                <w:i/>
                <w:noProof/>
                <w:sz w:val="18"/>
              </w:rPr>
              <w:br/>
              <w:t>Rel-16</w:t>
            </w:r>
            <w:r w:rsidR="009209A0" w:rsidRPr="005764B7">
              <w:rPr>
                <w:i/>
                <w:noProof/>
                <w:sz w:val="18"/>
              </w:rPr>
              <w:tab/>
              <w:t>(Release 16)</w:t>
            </w:r>
          </w:p>
        </w:tc>
      </w:tr>
      <w:tr w:rsidR="001E41F3" w:rsidRPr="005764B7">
        <w:tc>
          <w:tcPr>
            <w:tcW w:w="1843" w:type="dxa"/>
          </w:tcPr>
          <w:p w:rsidR="001E41F3" w:rsidRPr="005764B7" w:rsidRDefault="001E41F3">
            <w:pPr>
              <w:pStyle w:val="CRCoverPage"/>
              <w:spacing w:after="0"/>
              <w:rPr>
                <w:b/>
                <w:i/>
                <w:noProof/>
                <w:sz w:val="8"/>
                <w:szCs w:val="8"/>
              </w:rPr>
            </w:pPr>
          </w:p>
        </w:tc>
        <w:tc>
          <w:tcPr>
            <w:tcW w:w="7798" w:type="dxa"/>
            <w:gridSpan w:val="10"/>
          </w:tcPr>
          <w:p w:rsidR="001E41F3" w:rsidRPr="005764B7" w:rsidRDefault="001E41F3">
            <w:pPr>
              <w:pStyle w:val="CRCoverPage"/>
              <w:spacing w:after="0"/>
              <w:rPr>
                <w:noProof/>
                <w:sz w:val="8"/>
                <w:szCs w:val="8"/>
              </w:rPr>
            </w:pPr>
          </w:p>
        </w:tc>
      </w:tr>
      <w:tr w:rsidR="001E41F3" w:rsidRPr="005764B7">
        <w:tc>
          <w:tcPr>
            <w:tcW w:w="2268" w:type="dxa"/>
            <w:gridSpan w:val="2"/>
            <w:tcBorders>
              <w:top w:val="single" w:sz="4" w:space="0" w:color="auto"/>
              <w:left w:val="single" w:sz="4" w:space="0" w:color="auto"/>
            </w:tcBorders>
          </w:tcPr>
          <w:p w:rsidR="001E41F3" w:rsidRPr="005764B7" w:rsidRDefault="001E41F3">
            <w:pPr>
              <w:pStyle w:val="CRCoverPage"/>
              <w:tabs>
                <w:tab w:val="right" w:pos="2184"/>
              </w:tabs>
              <w:spacing w:after="0"/>
              <w:rPr>
                <w:b/>
                <w:i/>
                <w:noProof/>
              </w:rPr>
            </w:pPr>
            <w:r w:rsidRPr="005764B7">
              <w:rPr>
                <w:b/>
                <w:i/>
                <w:noProof/>
              </w:rPr>
              <w:t>Reason for change:</w:t>
            </w:r>
          </w:p>
        </w:tc>
        <w:tc>
          <w:tcPr>
            <w:tcW w:w="7373" w:type="dxa"/>
            <w:gridSpan w:val="9"/>
            <w:tcBorders>
              <w:top w:val="single" w:sz="4" w:space="0" w:color="auto"/>
              <w:right w:val="single" w:sz="4" w:space="0" w:color="auto"/>
            </w:tcBorders>
            <w:shd w:val="pct30" w:color="FFFF00" w:fill="auto"/>
          </w:tcPr>
          <w:p w:rsidR="00FC4B06" w:rsidRPr="00B03F7B" w:rsidRDefault="008C50D4" w:rsidP="008C50D4">
            <w:pPr>
              <w:pStyle w:val="CRCoverPage"/>
              <w:spacing w:after="0"/>
              <w:rPr>
                <w:noProof/>
                <w:lang w:eastAsia="zh-CN"/>
              </w:rPr>
            </w:pPr>
            <w:r>
              <w:rPr>
                <w:noProof/>
                <w:lang w:eastAsia="zh-CN"/>
              </w:rPr>
              <w:t>The polynomial used for CRC generation for DL-SCH and PCH in NB-IoT is not stated directly</w:t>
            </w:r>
            <w:r w:rsidR="00B03F7B">
              <w:rPr>
                <w:noProof/>
                <w:lang w:eastAsia="zh-CN"/>
              </w:rPr>
              <w:t>.</w:t>
            </w:r>
          </w:p>
        </w:tc>
      </w:tr>
      <w:tr w:rsidR="001E41F3" w:rsidRPr="005764B7">
        <w:tc>
          <w:tcPr>
            <w:tcW w:w="2268" w:type="dxa"/>
            <w:gridSpan w:val="2"/>
            <w:tcBorders>
              <w:left w:val="single" w:sz="4" w:space="0" w:color="auto"/>
            </w:tcBorders>
          </w:tcPr>
          <w:p w:rsidR="001E41F3" w:rsidRPr="005764B7" w:rsidRDefault="001E41F3">
            <w:pPr>
              <w:pStyle w:val="CRCoverPage"/>
              <w:spacing w:after="0"/>
              <w:rPr>
                <w:b/>
                <w:i/>
                <w:noProof/>
                <w:sz w:val="8"/>
                <w:szCs w:val="8"/>
              </w:rPr>
            </w:pPr>
          </w:p>
        </w:tc>
        <w:tc>
          <w:tcPr>
            <w:tcW w:w="7373" w:type="dxa"/>
            <w:gridSpan w:val="9"/>
            <w:tcBorders>
              <w:right w:val="single" w:sz="4" w:space="0" w:color="auto"/>
            </w:tcBorders>
          </w:tcPr>
          <w:p w:rsidR="001E41F3" w:rsidRPr="005764B7" w:rsidRDefault="001E41F3">
            <w:pPr>
              <w:pStyle w:val="CRCoverPage"/>
              <w:spacing w:after="0"/>
              <w:rPr>
                <w:noProof/>
                <w:sz w:val="8"/>
                <w:szCs w:val="8"/>
              </w:rPr>
            </w:pPr>
          </w:p>
        </w:tc>
      </w:tr>
      <w:tr w:rsidR="001E41F3" w:rsidRPr="005764B7">
        <w:tc>
          <w:tcPr>
            <w:tcW w:w="2268" w:type="dxa"/>
            <w:gridSpan w:val="2"/>
            <w:tcBorders>
              <w:left w:val="single" w:sz="4" w:space="0" w:color="auto"/>
            </w:tcBorders>
          </w:tcPr>
          <w:p w:rsidR="001E41F3" w:rsidRPr="005764B7" w:rsidRDefault="001E41F3">
            <w:pPr>
              <w:pStyle w:val="CRCoverPage"/>
              <w:tabs>
                <w:tab w:val="right" w:pos="2184"/>
              </w:tabs>
              <w:spacing w:after="0"/>
              <w:rPr>
                <w:b/>
                <w:i/>
                <w:noProof/>
              </w:rPr>
            </w:pPr>
            <w:r w:rsidRPr="005764B7">
              <w:rPr>
                <w:b/>
                <w:i/>
                <w:noProof/>
              </w:rPr>
              <w:t>Summary of change</w:t>
            </w:r>
            <w:r w:rsidR="0051580D" w:rsidRPr="005764B7">
              <w:rPr>
                <w:b/>
                <w:i/>
                <w:noProof/>
              </w:rPr>
              <w:t>:</w:t>
            </w:r>
          </w:p>
        </w:tc>
        <w:tc>
          <w:tcPr>
            <w:tcW w:w="7373" w:type="dxa"/>
            <w:gridSpan w:val="9"/>
            <w:tcBorders>
              <w:right w:val="single" w:sz="4" w:space="0" w:color="auto"/>
            </w:tcBorders>
            <w:shd w:val="pct30" w:color="FFFF00" w:fill="auto"/>
          </w:tcPr>
          <w:p w:rsidR="001E41F3" w:rsidRPr="008C50D4" w:rsidRDefault="008C50D4" w:rsidP="00DF55FD">
            <w:pPr>
              <w:pStyle w:val="CRCoverPage"/>
              <w:spacing w:after="0"/>
              <w:rPr>
                <w:noProof/>
                <w:lang w:eastAsia="zh-CN"/>
              </w:rPr>
            </w:pPr>
            <w:r>
              <w:rPr>
                <w:noProof/>
                <w:lang w:eastAsia="zh-CN"/>
              </w:rPr>
              <w:t xml:space="preserve">State directly that </w:t>
            </w:r>
            <w:r w:rsidRPr="000B7E89">
              <w:rPr>
                <w:noProof/>
                <w:lang w:eastAsia="zh-CN"/>
              </w:rPr>
              <w:t>g</w:t>
            </w:r>
            <w:r>
              <w:rPr>
                <w:noProof/>
                <w:lang w:eastAsia="zh-CN"/>
              </w:rPr>
              <w:softHyphen/>
            </w:r>
            <w:r w:rsidRPr="008C50D4">
              <w:rPr>
                <w:noProof/>
                <w:vertAlign w:val="subscript"/>
                <w:lang w:eastAsia="zh-CN"/>
              </w:rPr>
              <w:t>CRC</w:t>
            </w:r>
            <w:r w:rsidR="000B7E89">
              <w:rPr>
                <w:noProof/>
                <w:vertAlign w:val="subscript"/>
                <w:lang w:eastAsia="zh-CN"/>
              </w:rPr>
              <w:t>24A</w:t>
            </w:r>
            <w:r w:rsidR="000B7E89" w:rsidRPr="000B7E89">
              <w:rPr>
                <w:noProof/>
                <w:lang w:eastAsia="zh-CN"/>
              </w:rPr>
              <w:t>(D)</w:t>
            </w:r>
            <w:r w:rsidR="000B7E89">
              <w:rPr>
                <w:noProof/>
                <w:lang w:eastAsia="zh-CN"/>
              </w:rPr>
              <w:t xml:space="preserve"> is used.</w:t>
            </w:r>
          </w:p>
        </w:tc>
      </w:tr>
      <w:tr w:rsidR="001E41F3" w:rsidRPr="005764B7">
        <w:tc>
          <w:tcPr>
            <w:tcW w:w="2268" w:type="dxa"/>
            <w:gridSpan w:val="2"/>
            <w:tcBorders>
              <w:left w:val="single" w:sz="4" w:space="0" w:color="auto"/>
            </w:tcBorders>
          </w:tcPr>
          <w:p w:rsidR="001E41F3" w:rsidRPr="005764B7" w:rsidRDefault="001E41F3">
            <w:pPr>
              <w:pStyle w:val="CRCoverPage"/>
              <w:spacing w:after="0"/>
              <w:rPr>
                <w:b/>
                <w:i/>
                <w:noProof/>
                <w:sz w:val="8"/>
                <w:szCs w:val="8"/>
              </w:rPr>
            </w:pPr>
          </w:p>
        </w:tc>
        <w:tc>
          <w:tcPr>
            <w:tcW w:w="7373" w:type="dxa"/>
            <w:gridSpan w:val="9"/>
            <w:tcBorders>
              <w:right w:val="single" w:sz="4" w:space="0" w:color="auto"/>
            </w:tcBorders>
          </w:tcPr>
          <w:p w:rsidR="001E41F3" w:rsidRPr="005764B7" w:rsidRDefault="001E41F3">
            <w:pPr>
              <w:pStyle w:val="CRCoverPage"/>
              <w:spacing w:after="0"/>
              <w:rPr>
                <w:noProof/>
                <w:sz w:val="8"/>
                <w:szCs w:val="8"/>
              </w:rPr>
            </w:pPr>
          </w:p>
        </w:tc>
      </w:tr>
      <w:tr w:rsidR="001E41F3" w:rsidRPr="005764B7">
        <w:tc>
          <w:tcPr>
            <w:tcW w:w="2268" w:type="dxa"/>
            <w:gridSpan w:val="2"/>
            <w:tcBorders>
              <w:left w:val="single" w:sz="4" w:space="0" w:color="auto"/>
              <w:bottom w:val="single" w:sz="4" w:space="0" w:color="auto"/>
            </w:tcBorders>
          </w:tcPr>
          <w:p w:rsidR="001E41F3" w:rsidRPr="005764B7" w:rsidRDefault="001E41F3">
            <w:pPr>
              <w:pStyle w:val="CRCoverPage"/>
              <w:tabs>
                <w:tab w:val="right" w:pos="2184"/>
              </w:tabs>
              <w:spacing w:after="0"/>
              <w:rPr>
                <w:b/>
                <w:i/>
                <w:noProof/>
              </w:rPr>
            </w:pPr>
            <w:r w:rsidRPr="005764B7">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5764B7" w:rsidRDefault="000B7E89" w:rsidP="00CA137F">
            <w:pPr>
              <w:pStyle w:val="CRCoverPage"/>
              <w:spacing w:after="0"/>
              <w:rPr>
                <w:noProof/>
                <w:lang w:eastAsia="zh-CN"/>
              </w:rPr>
            </w:pPr>
            <w:r>
              <w:rPr>
                <w:noProof/>
              </w:rPr>
              <w:t xml:space="preserve">Polynominal used </w:t>
            </w:r>
            <w:r w:rsidR="00E8044D">
              <w:rPr>
                <w:noProof/>
              </w:rPr>
              <w:t>for CRC calcul</w:t>
            </w:r>
            <w:r>
              <w:rPr>
                <w:noProof/>
              </w:rPr>
              <w:t>ation for DL-SCH and PCH transport channels of NB-IoT could be unclear</w:t>
            </w:r>
            <w:r w:rsidR="00ED7EE8">
              <w:rPr>
                <w:noProof/>
                <w:lang w:eastAsia="zh-CN"/>
              </w:rPr>
              <w:t>.</w:t>
            </w:r>
          </w:p>
        </w:tc>
      </w:tr>
      <w:tr w:rsidR="001E41F3" w:rsidRPr="005764B7">
        <w:tc>
          <w:tcPr>
            <w:tcW w:w="2268" w:type="dxa"/>
            <w:gridSpan w:val="2"/>
          </w:tcPr>
          <w:p w:rsidR="001E41F3" w:rsidRPr="005764B7" w:rsidRDefault="001E41F3">
            <w:pPr>
              <w:pStyle w:val="CRCoverPage"/>
              <w:spacing w:after="0"/>
              <w:rPr>
                <w:b/>
                <w:i/>
                <w:noProof/>
                <w:sz w:val="8"/>
                <w:szCs w:val="8"/>
              </w:rPr>
            </w:pPr>
          </w:p>
        </w:tc>
        <w:tc>
          <w:tcPr>
            <w:tcW w:w="7373" w:type="dxa"/>
            <w:gridSpan w:val="9"/>
          </w:tcPr>
          <w:p w:rsidR="001E41F3" w:rsidRPr="005764B7" w:rsidRDefault="001E41F3">
            <w:pPr>
              <w:pStyle w:val="CRCoverPage"/>
              <w:spacing w:after="0"/>
              <w:rPr>
                <w:noProof/>
                <w:sz w:val="8"/>
                <w:szCs w:val="8"/>
              </w:rPr>
            </w:pPr>
          </w:p>
        </w:tc>
      </w:tr>
      <w:tr w:rsidR="001E41F3" w:rsidRPr="005764B7">
        <w:tc>
          <w:tcPr>
            <w:tcW w:w="2268" w:type="dxa"/>
            <w:gridSpan w:val="2"/>
            <w:tcBorders>
              <w:top w:val="single" w:sz="4" w:space="0" w:color="auto"/>
              <w:left w:val="single" w:sz="4" w:space="0" w:color="auto"/>
            </w:tcBorders>
          </w:tcPr>
          <w:p w:rsidR="001E41F3" w:rsidRPr="005764B7" w:rsidRDefault="001E41F3">
            <w:pPr>
              <w:pStyle w:val="CRCoverPage"/>
              <w:tabs>
                <w:tab w:val="right" w:pos="2184"/>
              </w:tabs>
              <w:spacing w:after="0"/>
              <w:rPr>
                <w:b/>
                <w:i/>
                <w:noProof/>
              </w:rPr>
            </w:pPr>
            <w:r w:rsidRPr="005764B7">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5764B7" w:rsidRDefault="000B7E89" w:rsidP="00AA5088">
            <w:pPr>
              <w:pStyle w:val="CRCoverPage"/>
              <w:spacing w:after="0"/>
              <w:rPr>
                <w:noProof/>
                <w:lang w:eastAsia="zh-CN"/>
              </w:rPr>
            </w:pPr>
            <w:r>
              <w:rPr>
                <w:noProof/>
                <w:lang w:eastAsia="zh-CN"/>
              </w:rPr>
              <w:t>6.4.2</w:t>
            </w:r>
          </w:p>
        </w:tc>
      </w:tr>
      <w:tr w:rsidR="001E41F3" w:rsidRPr="005764B7">
        <w:tc>
          <w:tcPr>
            <w:tcW w:w="2268" w:type="dxa"/>
            <w:gridSpan w:val="2"/>
            <w:tcBorders>
              <w:left w:val="single" w:sz="4" w:space="0" w:color="auto"/>
            </w:tcBorders>
          </w:tcPr>
          <w:p w:rsidR="001E41F3" w:rsidRPr="005764B7" w:rsidRDefault="001E41F3">
            <w:pPr>
              <w:pStyle w:val="CRCoverPage"/>
              <w:spacing w:after="0"/>
              <w:rPr>
                <w:b/>
                <w:i/>
                <w:noProof/>
                <w:sz w:val="8"/>
                <w:szCs w:val="8"/>
              </w:rPr>
            </w:pPr>
          </w:p>
        </w:tc>
        <w:tc>
          <w:tcPr>
            <w:tcW w:w="7373" w:type="dxa"/>
            <w:gridSpan w:val="9"/>
            <w:tcBorders>
              <w:right w:val="single" w:sz="4" w:space="0" w:color="auto"/>
            </w:tcBorders>
          </w:tcPr>
          <w:p w:rsidR="001E41F3" w:rsidRPr="005764B7" w:rsidRDefault="001E41F3">
            <w:pPr>
              <w:pStyle w:val="CRCoverPage"/>
              <w:spacing w:after="0"/>
              <w:rPr>
                <w:noProof/>
                <w:sz w:val="8"/>
                <w:szCs w:val="8"/>
              </w:rPr>
            </w:pPr>
          </w:p>
        </w:tc>
      </w:tr>
      <w:tr w:rsidR="001E41F3" w:rsidRPr="005764B7">
        <w:tc>
          <w:tcPr>
            <w:tcW w:w="2268" w:type="dxa"/>
            <w:gridSpan w:val="2"/>
            <w:tcBorders>
              <w:left w:val="single" w:sz="4" w:space="0" w:color="auto"/>
            </w:tcBorders>
          </w:tcPr>
          <w:p w:rsidR="001E41F3" w:rsidRPr="005764B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764B7" w:rsidRDefault="001E41F3">
            <w:pPr>
              <w:pStyle w:val="CRCoverPage"/>
              <w:spacing w:after="0"/>
              <w:jc w:val="center"/>
              <w:rPr>
                <w:b/>
                <w:caps/>
                <w:noProof/>
              </w:rPr>
            </w:pPr>
            <w:r w:rsidRPr="005764B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764B7" w:rsidRDefault="001E41F3">
            <w:pPr>
              <w:pStyle w:val="CRCoverPage"/>
              <w:spacing w:after="0"/>
              <w:jc w:val="center"/>
              <w:rPr>
                <w:b/>
                <w:caps/>
                <w:noProof/>
              </w:rPr>
            </w:pPr>
            <w:r w:rsidRPr="005764B7">
              <w:rPr>
                <w:b/>
                <w:caps/>
                <w:noProof/>
              </w:rPr>
              <w:t>N</w:t>
            </w:r>
          </w:p>
        </w:tc>
        <w:tc>
          <w:tcPr>
            <w:tcW w:w="2977" w:type="dxa"/>
            <w:gridSpan w:val="3"/>
          </w:tcPr>
          <w:p w:rsidR="001E41F3" w:rsidRPr="005764B7"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5764B7" w:rsidRDefault="001E41F3">
            <w:pPr>
              <w:pStyle w:val="CRCoverPage"/>
              <w:spacing w:after="0"/>
              <w:ind w:left="99"/>
              <w:rPr>
                <w:noProof/>
              </w:rPr>
            </w:pPr>
          </w:p>
        </w:tc>
      </w:tr>
      <w:tr w:rsidR="001E41F3" w:rsidRPr="005764B7">
        <w:tc>
          <w:tcPr>
            <w:tcW w:w="2268" w:type="dxa"/>
            <w:gridSpan w:val="2"/>
            <w:tcBorders>
              <w:left w:val="single" w:sz="4" w:space="0" w:color="auto"/>
            </w:tcBorders>
          </w:tcPr>
          <w:p w:rsidR="001E41F3" w:rsidRPr="005764B7" w:rsidRDefault="001E41F3">
            <w:pPr>
              <w:pStyle w:val="CRCoverPage"/>
              <w:tabs>
                <w:tab w:val="right" w:pos="2184"/>
              </w:tabs>
              <w:spacing w:after="0"/>
              <w:rPr>
                <w:b/>
                <w:i/>
                <w:noProof/>
              </w:rPr>
            </w:pPr>
            <w:r w:rsidRPr="005764B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764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764B7" w:rsidRDefault="000B7E89">
            <w:pPr>
              <w:pStyle w:val="CRCoverPage"/>
              <w:spacing w:after="0"/>
              <w:jc w:val="center"/>
              <w:rPr>
                <w:b/>
                <w:caps/>
                <w:noProof/>
              </w:rPr>
            </w:pPr>
            <w:r>
              <w:rPr>
                <w:b/>
                <w:caps/>
                <w:noProof/>
              </w:rPr>
              <w:t>X</w:t>
            </w:r>
          </w:p>
        </w:tc>
        <w:tc>
          <w:tcPr>
            <w:tcW w:w="2977" w:type="dxa"/>
            <w:gridSpan w:val="3"/>
          </w:tcPr>
          <w:p w:rsidR="001E41F3" w:rsidRPr="005764B7" w:rsidRDefault="001E41F3">
            <w:pPr>
              <w:pStyle w:val="CRCoverPage"/>
              <w:tabs>
                <w:tab w:val="right" w:pos="2893"/>
              </w:tabs>
              <w:spacing w:after="0"/>
              <w:rPr>
                <w:noProof/>
              </w:rPr>
            </w:pPr>
            <w:r w:rsidRPr="005764B7">
              <w:rPr>
                <w:noProof/>
              </w:rPr>
              <w:t xml:space="preserve"> Other core specifications</w:t>
            </w:r>
            <w:r w:rsidRPr="005764B7">
              <w:rPr>
                <w:noProof/>
              </w:rPr>
              <w:tab/>
            </w:r>
          </w:p>
        </w:tc>
        <w:tc>
          <w:tcPr>
            <w:tcW w:w="3828" w:type="dxa"/>
            <w:gridSpan w:val="4"/>
            <w:tcBorders>
              <w:right w:val="single" w:sz="4" w:space="0" w:color="auto"/>
            </w:tcBorders>
            <w:shd w:val="pct30" w:color="FFFF00" w:fill="auto"/>
          </w:tcPr>
          <w:p w:rsidR="001E41F3" w:rsidRPr="005764B7" w:rsidRDefault="001E41F3" w:rsidP="000B7E89">
            <w:pPr>
              <w:pStyle w:val="CRCoverPage"/>
              <w:spacing w:after="0"/>
              <w:rPr>
                <w:noProof/>
              </w:rPr>
            </w:pPr>
          </w:p>
        </w:tc>
      </w:tr>
      <w:tr w:rsidR="001E41F3" w:rsidRPr="005764B7">
        <w:tc>
          <w:tcPr>
            <w:tcW w:w="2268" w:type="dxa"/>
            <w:gridSpan w:val="2"/>
            <w:tcBorders>
              <w:left w:val="single" w:sz="4" w:space="0" w:color="auto"/>
            </w:tcBorders>
          </w:tcPr>
          <w:p w:rsidR="001E41F3" w:rsidRPr="005764B7" w:rsidRDefault="001E41F3">
            <w:pPr>
              <w:pStyle w:val="CRCoverPage"/>
              <w:spacing w:after="0"/>
              <w:rPr>
                <w:b/>
                <w:i/>
                <w:noProof/>
              </w:rPr>
            </w:pPr>
            <w:r w:rsidRPr="005764B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764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764B7" w:rsidRDefault="00A41F26">
            <w:pPr>
              <w:pStyle w:val="CRCoverPage"/>
              <w:spacing w:after="0"/>
              <w:jc w:val="center"/>
              <w:rPr>
                <w:b/>
                <w:caps/>
                <w:noProof/>
              </w:rPr>
            </w:pPr>
            <w:r w:rsidRPr="005764B7">
              <w:rPr>
                <w:b/>
                <w:caps/>
                <w:noProof/>
              </w:rPr>
              <w:t>X</w:t>
            </w:r>
          </w:p>
        </w:tc>
        <w:tc>
          <w:tcPr>
            <w:tcW w:w="2977" w:type="dxa"/>
            <w:gridSpan w:val="3"/>
          </w:tcPr>
          <w:p w:rsidR="001E41F3" w:rsidRPr="005764B7" w:rsidRDefault="001E41F3">
            <w:pPr>
              <w:pStyle w:val="CRCoverPage"/>
              <w:spacing w:after="0"/>
              <w:rPr>
                <w:noProof/>
              </w:rPr>
            </w:pPr>
            <w:r w:rsidRPr="005764B7">
              <w:rPr>
                <w:noProof/>
              </w:rPr>
              <w:t xml:space="preserve"> Test specifications</w:t>
            </w:r>
          </w:p>
        </w:tc>
        <w:tc>
          <w:tcPr>
            <w:tcW w:w="3828" w:type="dxa"/>
            <w:gridSpan w:val="4"/>
            <w:tcBorders>
              <w:right w:val="single" w:sz="4" w:space="0" w:color="auto"/>
            </w:tcBorders>
            <w:shd w:val="pct30" w:color="FFFF00" w:fill="auto"/>
          </w:tcPr>
          <w:p w:rsidR="001E41F3" w:rsidRPr="005764B7" w:rsidRDefault="001E41F3">
            <w:pPr>
              <w:pStyle w:val="CRCoverPage"/>
              <w:spacing w:after="0"/>
              <w:ind w:left="99"/>
              <w:rPr>
                <w:noProof/>
              </w:rPr>
            </w:pPr>
          </w:p>
        </w:tc>
      </w:tr>
      <w:tr w:rsidR="001E41F3" w:rsidRPr="005764B7">
        <w:tc>
          <w:tcPr>
            <w:tcW w:w="2268" w:type="dxa"/>
            <w:gridSpan w:val="2"/>
            <w:tcBorders>
              <w:left w:val="single" w:sz="4" w:space="0" w:color="auto"/>
            </w:tcBorders>
          </w:tcPr>
          <w:p w:rsidR="001E41F3" w:rsidRPr="005764B7" w:rsidRDefault="00145D43">
            <w:pPr>
              <w:pStyle w:val="CRCoverPage"/>
              <w:spacing w:after="0"/>
              <w:rPr>
                <w:b/>
                <w:i/>
                <w:noProof/>
              </w:rPr>
            </w:pPr>
            <w:r w:rsidRPr="005764B7">
              <w:rPr>
                <w:b/>
                <w:i/>
                <w:noProof/>
              </w:rPr>
              <w:t xml:space="preserve">(show </w:t>
            </w:r>
            <w:r w:rsidR="00592D74" w:rsidRPr="005764B7">
              <w:rPr>
                <w:b/>
                <w:i/>
                <w:noProof/>
              </w:rPr>
              <w:t xml:space="preserve">related </w:t>
            </w:r>
            <w:r w:rsidRPr="005764B7">
              <w:rPr>
                <w:b/>
                <w:i/>
                <w:noProof/>
              </w:rPr>
              <w:t>CR</w:t>
            </w:r>
            <w:r w:rsidR="00592D74" w:rsidRPr="005764B7">
              <w:rPr>
                <w:b/>
                <w:i/>
                <w:noProof/>
              </w:rPr>
              <w:t>s</w:t>
            </w:r>
            <w:r w:rsidRPr="005764B7">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764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764B7" w:rsidRDefault="00A41F26">
            <w:pPr>
              <w:pStyle w:val="CRCoverPage"/>
              <w:spacing w:after="0"/>
              <w:jc w:val="center"/>
              <w:rPr>
                <w:b/>
                <w:caps/>
                <w:noProof/>
              </w:rPr>
            </w:pPr>
            <w:r w:rsidRPr="005764B7">
              <w:rPr>
                <w:b/>
                <w:caps/>
                <w:noProof/>
              </w:rPr>
              <w:t>X</w:t>
            </w:r>
          </w:p>
        </w:tc>
        <w:tc>
          <w:tcPr>
            <w:tcW w:w="2977" w:type="dxa"/>
            <w:gridSpan w:val="3"/>
          </w:tcPr>
          <w:p w:rsidR="001E41F3" w:rsidRPr="005764B7" w:rsidRDefault="001E41F3">
            <w:pPr>
              <w:pStyle w:val="CRCoverPage"/>
              <w:spacing w:after="0"/>
              <w:rPr>
                <w:noProof/>
              </w:rPr>
            </w:pPr>
            <w:r w:rsidRPr="005764B7">
              <w:rPr>
                <w:noProof/>
              </w:rPr>
              <w:t xml:space="preserve"> O&amp;M Specifications</w:t>
            </w:r>
          </w:p>
        </w:tc>
        <w:tc>
          <w:tcPr>
            <w:tcW w:w="3828" w:type="dxa"/>
            <w:gridSpan w:val="4"/>
            <w:tcBorders>
              <w:right w:val="single" w:sz="4" w:space="0" w:color="auto"/>
            </w:tcBorders>
            <w:shd w:val="pct30" w:color="FFFF00" w:fill="auto"/>
          </w:tcPr>
          <w:p w:rsidR="001E41F3" w:rsidRPr="005764B7" w:rsidRDefault="001E41F3">
            <w:pPr>
              <w:pStyle w:val="CRCoverPage"/>
              <w:spacing w:after="0"/>
              <w:ind w:left="99"/>
              <w:rPr>
                <w:noProof/>
              </w:rPr>
            </w:pPr>
          </w:p>
        </w:tc>
      </w:tr>
      <w:tr w:rsidR="001E41F3" w:rsidRPr="005764B7">
        <w:tc>
          <w:tcPr>
            <w:tcW w:w="2268" w:type="dxa"/>
            <w:gridSpan w:val="2"/>
            <w:tcBorders>
              <w:left w:val="single" w:sz="4" w:space="0" w:color="auto"/>
            </w:tcBorders>
          </w:tcPr>
          <w:p w:rsidR="001E41F3" w:rsidRPr="005764B7" w:rsidRDefault="001E41F3">
            <w:pPr>
              <w:pStyle w:val="CRCoverPage"/>
              <w:spacing w:after="0"/>
              <w:rPr>
                <w:b/>
                <w:i/>
                <w:noProof/>
              </w:rPr>
            </w:pPr>
          </w:p>
        </w:tc>
        <w:tc>
          <w:tcPr>
            <w:tcW w:w="7373" w:type="dxa"/>
            <w:gridSpan w:val="9"/>
            <w:tcBorders>
              <w:right w:val="single" w:sz="4" w:space="0" w:color="auto"/>
            </w:tcBorders>
          </w:tcPr>
          <w:p w:rsidR="001E41F3" w:rsidRPr="005764B7" w:rsidRDefault="001E41F3">
            <w:pPr>
              <w:pStyle w:val="CRCoverPage"/>
              <w:spacing w:after="0"/>
              <w:rPr>
                <w:noProof/>
              </w:rPr>
            </w:pPr>
          </w:p>
        </w:tc>
      </w:tr>
      <w:tr w:rsidR="001E41F3" w:rsidRPr="005764B7">
        <w:tc>
          <w:tcPr>
            <w:tcW w:w="2268" w:type="dxa"/>
            <w:gridSpan w:val="2"/>
            <w:tcBorders>
              <w:left w:val="single" w:sz="4" w:space="0" w:color="auto"/>
              <w:bottom w:val="single" w:sz="4" w:space="0" w:color="auto"/>
            </w:tcBorders>
          </w:tcPr>
          <w:p w:rsidR="001E41F3" w:rsidRPr="005764B7" w:rsidRDefault="001E41F3">
            <w:pPr>
              <w:pStyle w:val="CRCoverPage"/>
              <w:tabs>
                <w:tab w:val="right" w:pos="2184"/>
              </w:tabs>
              <w:spacing w:after="0"/>
              <w:rPr>
                <w:b/>
                <w:i/>
                <w:noProof/>
              </w:rPr>
            </w:pPr>
            <w:r w:rsidRPr="005764B7">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5764B7" w:rsidRDefault="000B7E89">
            <w:pPr>
              <w:pStyle w:val="CRCoverPage"/>
              <w:spacing w:after="0"/>
              <w:ind w:left="100"/>
              <w:rPr>
                <w:noProof/>
              </w:rPr>
            </w:pPr>
            <w:r>
              <w:rPr>
                <w:noProof/>
              </w:rPr>
              <w:t xml:space="preserve">It is RAN1’s understanding that </w:t>
            </w:r>
            <w:r w:rsidR="00E8044D">
              <w:rPr>
                <w:noProof/>
              </w:rPr>
              <w:t>the Rel-13/14 behavior is in accordance with this Rel-15 CR.</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41F26" w:rsidRPr="00A21863" w:rsidRDefault="00A41F26" w:rsidP="00A41F26">
      <w:pPr>
        <w:keepNext/>
        <w:keepLines/>
        <w:spacing w:before="280" w:after="290" w:line="376" w:lineRule="auto"/>
        <w:jc w:val="center"/>
        <w:outlineLvl w:val="3"/>
        <w:rPr>
          <w:rFonts w:ascii="Calibri Light" w:hAnsi="Calibri Light"/>
          <w:b/>
          <w:bCs/>
          <w:color w:val="FF0000"/>
          <w:sz w:val="28"/>
          <w:szCs w:val="28"/>
          <w:lang w:eastAsia="zh-CN"/>
        </w:rPr>
      </w:pPr>
      <w:bookmarkStart w:id="2" w:name="_Toc430695232"/>
      <w:bookmarkStart w:id="3" w:name="historyclause"/>
      <w:r w:rsidRPr="00A21863">
        <w:rPr>
          <w:rFonts w:ascii="Calibri Light" w:hAnsi="Calibri Light" w:hint="eastAsia"/>
          <w:b/>
          <w:bCs/>
          <w:color w:val="FF0000"/>
          <w:sz w:val="28"/>
          <w:szCs w:val="28"/>
          <w:lang w:eastAsia="zh-CN"/>
        </w:rPr>
        <w:lastRenderedPageBreak/>
        <w:t xml:space="preserve">&lt; </w:t>
      </w:r>
      <w:r w:rsidRPr="00A21863">
        <w:rPr>
          <w:rFonts w:ascii="Calibri Light" w:hAnsi="Calibri Light"/>
          <w:b/>
          <w:bCs/>
          <w:color w:val="FF0000"/>
          <w:sz w:val="28"/>
          <w:szCs w:val="28"/>
        </w:rPr>
        <w:t>Unchanged parts are omitted</w:t>
      </w:r>
      <w:r w:rsidRPr="00A21863">
        <w:rPr>
          <w:rFonts w:ascii="Calibri Light" w:hAnsi="Calibri Light" w:hint="eastAsia"/>
          <w:b/>
          <w:bCs/>
          <w:color w:val="FF0000"/>
          <w:sz w:val="28"/>
          <w:szCs w:val="28"/>
          <w:lang w:eastAsia="zh-CN"/>
        </w:rPr>
        <w:t xml:space="preserve"> &gt;</w:t>
      </w:r>
    </w:p>
    <w:p w:rsidR="00F84427" w:rsidRPr="00F84427" w:rsidRDefault="00F84427" w:rsidP="00F84427">
      <w:pPr>
        <w:keepNext/>
        <w:keepLines/>
        <w:spacing w:before="120"/>
        <w:ind w:left="1134" w:hanging="1134"/>
        <w:outlineLvl w:val="2"/>
        <w:rPr>
          <w:rFonts w:ascii="Arial" w:eastAsia="Times New Roman" w:hAnsi="Arial"/>
          <w:sz w:val="28"/>
        </w:rPr>
      </w:pPr>
      <w:bookmarkStart w:id="4" w:name="_Toc510467929"/>
      <w:bookmarkStart w:id="5" w:name="OLE_LINK22"/>
      <w:bookmarkEnd w:id="2"/>
      <w:bookmarkEnd w:id="3"/>
      <w:r w:rsidRPr="00F84427">
        <w:rPr>
          <w:rFonts w:ascii="Arial" w:eastAsia="Times New Roman" w:hAnsi="Arial"/>
          <w:sz w:val="28"/>
        </w:rPr>
        <w:t>6.4.2</w:t>
      </w:r>
      <w:r w:rsidRPr="00F84427">
        <w:rPr>
          <w:rFonts w:ascii="Arial" w:eastAsia="Times New Roman" w:hAnsi="Arial"/>
          <w:sz w:val="28"/>
        </w:rPr>
        <w:tab/>
      </w:r>
      <w:r w:rsidRPr="00F84427">
        <w:rPr>
          <w:rFonts w:ascii="Arial" w:eastAsia="Times New Roman" w:hAnsi="Arial"/>
          <w:sz w:val="28"/>
          <w:lang w:eastAsia="zh-CN"/>
        </w:rPr>
        <w:t>D</w:t>
      </w:r>
      <w:r w:rsidRPr="00F84427">
        <w:rPr>
          <w:rFonts w:ascii="Arial" w:eastAsia="Times New Roman" w:hAnsi="Arial"/>
          <w:sz w:val="28"/>
        </w:rPr>
        <w:t>ownlink shared channel</w:t>
      </w:r>
      <w:r w:rsidRPr="00F84427">
        <w:rPr>
          <w:rFonts w:ascii="Arial" w:eastAsia="Times New Roman" w:hAnsi="Arial" w:hint="eastAsia"/>
          <w:sz w:val="28"/>
          <w:lang w:eastAsia="zh-CN"/>
        </w:rPr>
        <w:t xml:space="preserve"> and </w:t>
      </w:r>
      <w:r w:rsidRPr="00F84427">
        <w:rPr>
          <w:rFonts w:ascii="Arial" w:eastAsia="Times New Roman" w:hAnsi="Arial"/>
          <w:sz w:val="28"/>
          <w:lang w:eastAsia="zh-CN"/>
        </w:rPr>
        <w:t>P</w:t>
      </w:r>
      <w:r w:rsidRPr="00F84427">
        <w:rPr>
          <w:rFonts w:ascii="Arial" w:eastAsia="Times New Roman" w:hAnsi="Arial" w:hint="eastAsia"/>
          <w:sz w:val="28"/>
          <w:lang w:eastAsia="zh-CN"/>
        </w:rPr>
        <w:t>aging channel</w:t>
      </w:r>
      <w:bookmarkEnd w:id="4"/>
    </w:p>
    <w:p w:rsidR="00F84427" w:rsidRPr="00F84427" w:rsidRDefault="00F84427" w:rsidP="00F84427">
      <w:pPr>
        <w:keepNext/>
        <w:keepLines/>
        <w:spacing w:before="280" w:after="290" w:line="376" w:lineRule="auto"/>
        <w:jc w:val="center"/>
        <w:outlineLvl w:val="3"/>
        <w:rPr>
          <w:rFonts w:ascii="Calibri Light" w:hAnsi="Calibri Light"/>
          <w:b/>
          <w:bCs/>
          <w:color w:val="FF0000"/>
          <w:sz w:val="28"/>
          <w:szCs w:val="28"/>
          <w:lang w:eastAsia="zh-CN"/>
        </w:rPr>
      </w:pPr>
      <w:r w:rsidRPr="00A21863">
        <w:rPr>
          <w:rFonts w:ascii="Calibri Light" w:hAnsi="Calibri Light" w:hint="eastAsia"/>
          <w:b/>
          <w:bCs/>
          <w:color w:val="FF0000"/>
          <w:sz w:val="28"/>
          <w:szCs w:val="28"/>
          <w:lang w:eastAsia="zh-CN"/>
        </w:rPr>
        <w:t xml:space="preserve">&lt; </w:t>
      </w:r>
      <w:r w:rsidRPr="00A21863">
        <w:rPr>
          <w:rFonts w:ascii="Calibri Light" w:hAnsi="Calibri Light"/>
          <w:b/>
          <w:bCs/>
          <w:color w:val="FF0000"/>
          <w:sz w:val="28"/>
          <w:szCs w:val="28"/>
        </w:rPr>
        <w:t>Unchanged parts are omitted</w:t>
      </w:r>
      <w:r w:rsidRPr="00A21863">
        <w:rPr>
          <w:rFonts w:ascii="Calibri Light" w:hAnsi="Calibri Light" w:hint="eastAsia"/>
          <w:b/>
          <w:bCs/>
          <w:color w:val="FF0000"/>
          <w:sz w:val="28"/>
          <w:szCs w:val="28"/>
          <w:lang w:eastAsia="zh-CN"/>
        </w:rPr>
        <w:t xml:space="preserve"> &gt;</w:t>
      </w:r>
    </w:p>
    <w:p w:rsidR="00F84427" w:rsidRPr="00F84427" w:rsidRDefault="00F84427" w:rsidP="00F84427">
      <w:pPr>
        <w:rPr>
          <w:rFonts w:eastAsia="Times New Roman"/>
        </w:rPr>
      </w:pPr>
      <w:r w:rsidRPr="00F84427">
        <w:rPr>
          <w:rFonts w:eastAsia="Times New Roman"/>
        </w:rPr>
        <w:t xml:space="preserve">The CRC attachment, channel coding, and rate matching is performed according to sections 5.1.1, 5.1.3.1 and 5.1.4.2, respectively. For the CRC attachment, the parity bits are computed and attached according to section 5.1.1 setting </w:t>
      </w:r>
      <w:r w:rsidRPr="00F84427">
        <w:rPr>
          <w:rFonts w:eastAsia="Times New Roman"/>
          <w:i/>
        </w:rPr>
        <w:t>L</w:t>
      </w:r>
      <w:r w:rsidRPr="00F84427">
        <w:rPr>
          <w:rFonts w:eastAsia="Times New Roman"/>
        </w:rPr>
        <w:t xml:space="preserve"> to </w:t>
      </w:r>
      <w:r w:rsidRPr="00F84427">
        <w:rPr>
          <w:rFonts w:eastAsia="Times New Roman" w:hint="eastAsia"/>
          <w:lang w:eastAsia="zh-CN"/>
        </w:rPr>
        <w:t>24</w:t>
      </w:r>
      <w:r w:rsidRPr="00F84427">
        <w:rPr>
          <w:rFonts w:eastAsia="Times New Roman"/>
        </w:rPr>
        <w:t xml:space="preserve"> bits</w:t>
      </w:r>
      <w:ins w:id="6" w:author="Huawei" w:date="2018-04-16T20:46:00Z">
        <w:r>
          <w:rPr>
            <w:rFonts w:eastAsia="Times New Roman"/>
          </w:rPr>
          <w:t xml:space="preserve"> and using the generator polynomial </w:t>
        </w:r>
        <m:oMath>
          <m:sSub>
            <m:sSubPr>
              <m:ctrlPr>
                <w:rPr>
                  <w:rFonts w:ascii="Cambria Math" w:eastAsia="Times New Roman" w:hAnsi="Cambria Math"/>
                  <w:i/>
                </w:rPr>
              </m:ctrlPr>
            </m:sSubPr>
            <m:e>
              <m:r>
                <m:rPr>
                  <m:sty m:val="p"/>
                </m:rPr>
                <w:rPr>
                  <w:rFonts w:ascii="Cambria Math" w:eastAsia="Times New Roman" w:hAnsi="Cambria Math"/>
                </w:rPr>
                <m:t>g</m:t>
              </m:r>
            </m:e>
            <m:sub>
              <m:r>
                <m:rPr>
                  <m:sty m:val="p"/>
                </m:rPr>
                <w:rPr>
                  <w:rFonts w:ascii="Cambria Math" w:eastAsia="Times New Roman" w:hAnsi="Cambria Math"/>
                </w:rPr>
                <m:t>CRC24A</m:t>
              </m:r>
            </m:sub>
          </m:sSub>
          <m:r>
            <w:rPr>
              <w:rFonts w:ascii="Cambria Math" w:eastAsia="Times New Roman" w:hAnsi="Cambria Math"/>
            </w:rPr>
            <m:t>(D)</m:t>
          </m:r>
        </m:oMath>
      </w:ins>
      <w:r w:rsidRPr="00F84427">
        <w:rPr>
          <w:rFonts w:eastAsia="Times New Roman"/>
        </w:rPr>
        <w:t>, resulting in the sequence of bits</w:t>
      </w:r>
      <w:r w:rsidRPr="00F84427">
        <w:rPr>
          <w:rFonts w:eastAsia="Times New Roman"/>
          <w:position w:val="-10"/>
        </w:rPr>
        <w:object w:dxaOrig="16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pt;height:15pt" o:ole="">
            <v:imagedata r:id="rId12" o:title=""/>
          </v:shape>
          <o:OLEObject Type="Embed" ProgID="Equation.3" ShapeID="_x0000_i1025" DrawAspect="Content" ObjectID="_1585461220" r:id="rId13"/>
        </w:object>
      </w:r>
      <w:r w:rsidRPr="00F84427">
        <w:rPr>
          <w:rFonts w:eastAsia="Times New Roman"/>
        </w:rPr>
        <w:t xml:space="preserve"> where </w:t>
      </w:r>
      <w:bookmarkStart w:id="7" w:name="_GoBack"/>
      <w:bookmarkEnd w:id="7"/>
      <w:r w:rsidRPr="00F84427">
        <w:rPr>
          <w:rFonts w:eastAsia="Times New Roman"/>
          <w:position w:val="-10"/>
        </w:rPr>
        <w:object w:dxaOrig="660" w:dyaOrig="300">
          <v:shape id="_x0000_i1026" type="#_x0000_t75" style="width:33pt;height:15pt" o:ole="">
            <v:imagedata r:id="rId14" o:title=""/>
          </v:shape>
          <o:OLEObject Type="Embed" ProgID="Equation.3" ShapeID="_x0000_i1026" DrawAspect="Content" ObjectID="_1585461221" r:id="rId15"/>
        </w:object>
      </w:r>
      <w:r w:rsidRPr="00F84427">
        <w:rPr>
          <w:rFonts w:eastAsia="Times New Roman"/>
        </w:rPr>
        <w:t xml:space="preserve"> for </w:t>
      </w:r>
      <w:r w:rsidRPr="00F84427">
        <w:rPr>
          <w:rFonts w:eastAsia="Times New Roman"/>
          <w:i/>
        </w:rPr>
        <w:t>k</w:t>
      </w:r>
      <w:r w:rsidRPr="00F84427">
        <w:rPr>
          <w:rFonts w:eastAsia="Times New Roman"/>
        </w:rPr>
        <w:t xml:space="preserve"> = 0, 1, 2, …, </w:t>
      </w:r>
      <w:r w:rsidRPr="00F84427">
        <w:rPr>
          <w:rFonts w:eastAsia="Times New Roman"/>
          <w:i/>
        </w:rPr>
        <w:t>K</w:t>
      </w:r>
      <w:r w:rsidRPr="00F84427">
        <w:rPr>
          <w:rFonts w:eastAsia="Times New Roman"/>
        </w:rPr>
        <w:t xml:space="preserve">-1 and </w:t>
      </w:r>
      <w:r w:rsidRPr="00F84427">
        <w:rPr>
          <w:rFonts w:eastAsia="Times New Roman"/>
          <w:i/>
        </w:rPr>
        <w:t>K=A+L</w:t>
      </w:r>
      <w:r w:rsidRPr="00F84427">
        <w:rPr>
          <w:rFonts w:eastAsia="Times New Roman"/>
        </w:rPr>
        <w:t>.</w:t>
      </w:r>
    </w:p>
    <w:p w:rsidR="00AA5088" w:rsidRPr="0009786D" w:rsidRDefault="00E07461" w:rsidP="0009786D">
      <w:pPr>
        <w:keepNext/>
        <w:keepLines/>
        <w:spacing w:before="120"/>
        <w:ind w:left="1418" w:hanging="1418"/>
        <w:jc w:val="center"/>
        <w:outlineLvl w:val="3"/>
        <w:rPr>
          <w:rFonts w:ascii="Calibri Light" w:hAnsi="Calibri Light"/>
          <w:b/>
          <w:bCs/>
          <w:color w:val="FF0000"/>
          <w:sz w:val="28"/>
          <w:szCs w:val="28"/>
          <w:lang w:eastAsia="zh-CN"/>
        </w:rPr>
      </w:pPr>
      <w:r w:rsidRPr="00A21863">
        <w:rPr>
          <w:rFonts w:ascii="Calibri Light" w:hAnsi="Calibri Light" w:hint="eastAsia"/>
          <w:b/>
          <w:bCs/>
          <w:color w:val="FF0000"/>
          <w:sz w:val="28"/>
          <w:szCs w:val="28"/>
          <w:lang w:eastAsia="zh-CN"/>
        </w:rPr>
        <w:t xml:space="preserve">&lt; </w:t>
      </w:r>
      <w:r w:rsidRPr="00A21863">
        <w:rPr>
          <w:rFonts w:ascii="Calibri Light" w:hAnsi="Calibri Light"/>
          <w:b/>
          <w:bCs/>
          <w:color w:val="FF0000"/>
          <w:sz w:val="28"/>
          <w:szCs w:val="28"/>
        </w:rPr>
        <w:t>Unchanged parts are omitted</w:t>
      </w:r>
      <w:r w:rsidRPr="00A21863">
        <w:rPr>
          <w:rFonts w:ascii="Calibri Light" w:hAnsi="Calibri Light" w:hint="eastAsia"/>
          <w:b/>
          <w:bCs/>
          <w:color w:val="FF0000"/>
          <w:sz w:val="28"/>
          <w:szCs w:val="28"/>
          <w:lang w:eastAsia="zh-CN"/>
        </w:rPr>
        <w:t xml:space="preserve"> &gt;</w:t>
      </w:r>
      <w:bookmarkEnd w:id="5"/>
    </w:p>
    <w:sectPr w:rsidR="00AA5088" w:rsidRPr="0009786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7827" w:rsidRDefault="00707827">
      <w:r>
        <w:separator/>
      </w:r>
    </w:p>
  </w:endnote>
  <w:endnote w:type="continuationSeparator" w:id="0">
    <w:p w:rsidR="00707827" w:rsidRDefault="00707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7827" w:rsidRDefault="00707827">
      <w:r>
        <w:separator/>
      </w:r>
    </w:p>
  </w:footnote>
  <w:footnote w:type="continuationSeparator" w:id="0">
    <w:p w:rsidR="00707827" w:rsidRDefault="007078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FA0499"/>
    <w:multiLevelType w:val="hybridMultilevel"/>
    <w:tmpl w:val="386A8EC8"/>
    <w:lvl w:ilvl="0" w:tplc="35101020">
      <w:start w:val="1"/>
      <w:numFmt w:val="bullet"/>
      <w:lvlText w:val="•"/>
      <w:lvlJc w:val="left"/>
      <w:pPr>
        <w:tabs>
          <w:tab w:val="num" w:pos="720"/>
        </w:tabs>
        <w:ind w:left="720" w:hanging="360"/>
      </w:pPr>
      <w:rPr>
        <w:rFonts w:ascii="Arial" w:hAnsi="Arial" w:cs="Times New Roman" w:hint="default"/>
      </w:rPr>
    </w:lvl>
    <w:lvl w:ilvl="1" w:tplc="0D6C445C">
      <w:start w:val="1"/>
      <w:numFmt w:val="bullet"/>
      <w:lvlText w:val="•"/>
      <w:lvlJc w:val="left"/>
      <w:pPr>
        <w:tabs>
          <w:tab w:val="num" w:pos="1440"/>
        </w:tabs>
        <w:ind w:left="1440" w:hanging="360"/>
      </w:pPr>
      <w:rPr>
        <w:rFonts w:ascii="Arial" w:hAnsi="Arial" w:cs="Times New Roman" w:hint="default"/>
      </w:rPr>
    </w:lvl>
    <w:lvl w:ilvl="2" w:tplc="E778AE74">
      <w:start w:val="50"/>
      <w:numFmt w:val="bullet"/>
      <w:lvlText w:val="•"/>
      <w:lvlJc w:val="left"/>
      <w:pPr>
        <w:tabs>
          <w:tab w:val="num" w:pos="2160"/>
        </w:tabs>
        <w:ind w:left="2160" w:hanging="360"/>
      </w:pPr>
      <w:rPr>
        <w:rFonts w:ascii="Arial" w:hAnsi="Arial" w:cs="Times New Roman" w:hint="default"/>
      </w:rPr>
    </w:lvl>
    <w:lvl w:ilvl="3" w:tplc="299EDE9C">
      <w:start w:val="1"/>
      <w:numFmt w:val="bullet"/>
      <w:lvlText w:val="•"/>
      <w:lvlJc w:val="left"/>
      <w:pPr>
        <w:tabs>
          <w:tab w:val="num" w:pos="2880"/>
        </w:tabs>
        <w:ind w:left="2880" w:hanging="360"/>
      </w:pPr>
      <w:rPr>
        <w:rFonts w:ascii="Arial" w:hAnsi="Arial" w:cs="Times New Roman" w:hint="default"/>
      </w:rPr>
    </w:lvl>
    <w:lvl w:ilvl="4" w:tplc="A6323F9A">
      <w:start w:val="1"/>
      <w:numFmt w:val="bullet"/>
      <w:lvlText w:val="•"/>
      <w:lvlJc w:val="left"/>
      <w:pPr>
        <w:tabs>
          <w:tab w:val="num" w:pos="3600"/>
        </w:tabs>
        <w:ind w:left="3600" w:hanging="360"/>
      </w:pPr>
      <w:rPr>
        <w:rFonts w:ascii="Arial" w:hAnsi="Arial" w:cs="Times New Roman" w:hint="default"/>
      </w:rPr>
    </w:lvl>
    <w:lvl w:ilvl="5" w:tplc="7248B834">
      <w:start w:val="1"/>
      <w:numFmt w:val="bullet"/>
      <w:lvlText w:val="•"/>
      <w:lvlJc w:val="left"/>
      <w:pPr>
        <w:tabs>
          <w:tab w:val="num" w:pos="4320"/>
        </w:tabs>
        <w:ind w:left="4320" w:hanging="360"/>
      </w:pPr>
      <w:rPr>
        <w:rFonts w:ascii="Arial" w:hAnsi="Arial" w:cs="Times New Roman" w:hint="default"/>
      </w:rPr>
    </w:lvl>
    <w:lvl w:ilvl="6" w:tplc="494C381E">
      <w:start w:val="1"/>
      <w:numFmt w:val="bullet"/>
      <w:lvlText w:val="•"/>
      <w:lvlJc w:val="left"/>
      <w:pPr>
        <w:tabs>
          <w:tab w:val="num" w:pos="5040"/>
        </w:tabs>
        <w:ind w:left="5040" w:hanging="360"/>
      </w:pPr>
      <w:rPr>
        <w:rFonts w:ascii="Arial" w:hAnsi="Arial" w:cs="Times New Roman" w:hint="default"/>
      </w:rPr>
    </w:lvl>
    <w:lvl w:ilvl="7" w:tplc="5874EE7E">
      <w:start w:val="1"/>
      <w:numFmt w:val="bullet"/>
      <w:lvlText w:val="•"/>
      <w:lvlJc w:val="left"/>
      <w:pPr>
        <w:tabs>
          <w:tab w:val="num" w:pos="5760"/>
        </w:tabs>
        <w:ind w:left="5760" w:hanging="360"/>
      </w:pPr>
      <w:rPr>
        <w:rFonts w:ascii="Arial" w:hAnsi="Arial" w:cs="Times New Roman" w:hint="default"/>
      </w:rPr>
    </w:lvl>
    <w:lvl w:ilvl="8" w:tplc="10AA940C">
      <w:start w:val="1"/>
      <w:numFmt w:val="bullet"/>
      <w:lvlText w:val="•"/>
      <w:lvlJc w:val="left"/>
      <w:pPr>
        <w:tabs>
          <w:tab w:val="num" w:pos="6480"/>
        </w:tabs>
        <w:ind w:left="6480" w:hanging="360"/>
      </w:pPr>
      <w:rPr>
        <w:rFonts w:ascii="Arial" w:hAnsi="Arial" w:cs="Times New Roman"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94"/>
    <w:rsid w:val="00022E4A"/>
    <w:rsid w:val="000431B7"/>
    <w:rsid w:val="00045BAF"/>
    <w:rsid w:val="000638D2"/>
    <w:rsid w:val="0007799C"/>
    <w:rsid w:val="0009786D"/>
    <w:rsid w:val="000A6394"/>
    <w:rsid w:val="000B7E89"/>
    <w:rsid w:val="000C038A"/>
    <w:rsid w:val="000C6598"/>
    <w:rsid w:val="000D3181"/>
    <w:rsid w:val="001042F2"/>
    <w:rsid w:val="00107586"/>
    <w:rsid w:val="001164BA"/>
    <w:rsid w:val="00117A4C"/>
    <w:rsid w:val="00121539"/>
    <w:rsid w:val="001439A4"/>
    <w:rsid w:val="00145D43"/>
    <w:rsid w:val="00177FDD"/>
    <w:rsid w:val="00184FCB"/>
    <w:rsid w:val="0019292D"/>
    <w:rsid w:val="00192C46"/>
    <w:rsid w:val="001A56F5"/>
    <w:rsid w:val="001A7B60"/>
    <w:rsid w:val="001B7A65"/>
    <w:rsid w:val="001C3F52"/>
    <w:rsid w:val="001D3EF5"/>
    <w:rsid w:val="001E41F3"/>
    <w:rsid w:val="00201D88"/>
    <w:rsid w:val="00242811"/>
    <w:rsid w:val="00250A0C"/>
    <w:rsid w:val="00255D41"/>
    <w:rsid w:val="0026004D"/>
    <w:rsid w:val="00275D12"/>
    <w:rsid w:val="002860C4"/>
    <w:rsid w:val="00291EC5"/>
    <w:rsid w:val="002A01CC"/>
    <w:rsid w:val="002B5741"/>
    <w:rsid w:val="002C40A9"/>
    <w:rsid w:val="002D6692"/>
    <w:rsid w:val="00305409"/>
    <w:rsid w:val="0032217D"/>
    <w:rsid w:val="00336450"/>
    <w:rsid w:val="00362774"/>
    <w:rsid w:val="003C17FB"/>
    <w:rsid w:val="003C5792"/>
    <w:rsid w:val="003D0FB0"/>
    <w:rsid w:val="003E1A36"/>
    <w:rsid w:val="003F46BE"/>
    <w:rsid w:val="00406314"/>
    <w:rsid w:val="00420BCD"/>
    <w:rsid w:val="004242F1"/>
    <w:rsid w:val="00437BF7"/>
    <w:rsid w:val="00462D5C"/>
    <w:rsid w:val="00471B31"/>
    <w:rsid w:val="00495AA1"/>
    <w:rsid w:val="004A3460"/>
    <w:rsid w:val="004B440B"/>
    <w:rsid w:val="004B5D84"/>
    <w:rsid w:val="004B75B7"/>
    <w:rsid w:val="004C1F06"/>
    <w:rsid w:val="004C2E52"/>
    <w:rsid w:val="00510163"/>
    <w:rsid w:val="0051580D"/>
    <w:rsid w:val="00553160"/>
    <w:rsid w:val="00554CB3"/>
    <w:rsid w:val="005727C5"/>
    <w:rsid w:val="005751C2"/>
    <w:rsid w:val="005764B7"/>
    <w:rsid w:val="005876B9"/>
    <w:rsid w:val="00592030"/>
    <w:rsid w:val="00592D74"/>
    <w:rsid w:val="005A4CE9"/>
    <w:rsid w:val="005D0785"/>
    <w:rsid w:val="005D1E53"/>
    <w:rsid w:val="005D7AD7"/>
    <w:rsid w:val="005E2C44"/>
    <w:rsid w:val="00600CB4"/>
    <w:rsid w:val="00621188"/>
    <w:rsid w:val="006257ED"/>
    <w:rsid w:val="006267CA"/>
    <w:rsid w:val="00652EFA"/>
    <w:rsid w:val="00665CD6"/>
    <w:rsid w:val="0067727E"/>
    <w:rsid w:val="00683D05"/>
    <w:rsid w:val="00692572"/>
    <w:rsid w:val="00693CF6"/>
    <w:rsid w:val="00695808"/>
    <w:rsid w:val="006B46FB"/>
    <w:rsid w:val="006C4F12"/>
    <w:rsid w:val="006C7C1F"/>
    <w:rsid w:val="006E21FB"/>
    <w:rsid w:val="00703DE3"/>
    <w:rsid w:val="00707827"/>
    <w:rsid w:val="007146A3"/>
    <w:rsid w:val="00723709"/>
    <w:rsid w:val="007438DD"/>
    <w:rsid w:val="00743A0F"/>
    <w:rsid w:val="0074550D"/>
    <w:rsid w:val="00792342"/>
    <w:rsid w:val="00796D0F"/>
    <w:rsid w:val="007A7CE3"/>
    <w:rsid w:val="007B512A"/>
    <w:rsid w:val="007B64B5"/>
    <w:rsid w:val="007C2097"/>
    <w:rsid w:val="007D6A07"/>
    <w:rsid w:val="007E393E"/>
    <w:rsid w:val="00805597"/>
    <w:rsid w:val="00826A27"/>
    <w:rsid w:val="008279FA"/>
    <w:rsid w:val="008458C3"/>
    <w:rsid w:val="008626E7"/>
    <w:rsid w:val="00870EE7"/>
    <w:rsid w:val="0087542A"/>
    <w:rsid w:val="008C50D4"/>
    <w:rsid w:val="008F686C"/>
    <w:rsid w:val="009209A0"/>
    <w:rsid w:val="009603FD"/>
    <w:rsid w:val="009630F3"/>
    <w:rsid w:val="009777D9"/>
    <w:rsid w:val="00991B88"/>
    <w:rsid w:val="009A579D"/>
    <w:rsid w:val="009B765E"/>
    <w:rsid w:val="009C106D"/>
    <w:rsid w:val="009E3297"/>
    <w:rsid w:val="009F734F"/>
    <w:rsid w:val="00A048EB"/>
    <w:rsid w:val="00A1174B"/>
    <w:rsid w:val="00A11D33"/>
    <w:rsid w:val="00A246B6"/>
    <w:rsid w:val="00A41F26"/>
    <w:rsid w:val="00A42EC8"/>
    <w:rsid w:val="00A47E70"/>
    <w:rsid w:val="00A7671C"/>
    <w:rsid w:val="00A95CC4"/>
    <w:rsid w:val="00AA5088"/>
    <w:rsid w:val="00AD1CD8"/>
    <w:rsid w:val="00B03F7B"/>
    <w:rsid w:val="00B1307C"/>
    <w:rsid w:val="00B258BB"/>
    <w:rsid w:val="00B31E4A"/>
    <w:rsid w:val="00B37F0A"/>
    <w:rsid w:val="00B53961"/>
    <w:rsid w:val="00B552F9"/>
    <w:rsid w:val="00B642BD"/>
    <w:rsid w:val="00B64970"/>
    <w:rsid w:val="00B67B97"/>
    <w:rsid w:val="00B73CBE"/>
    <w:rsid w:val="00B8250A"/>
    <w:rsid w:val="00B837C6"/>
    <w:rsid w:val="00B968C8"/>
    <w:rsid w:val="00BA3EC5"/>
    <w:rsid w:val="00BA7ABD"/>
    <w:rsid w:val="00BB5DFC"/>
    <w:rsid w:val="00BD279D"/>
    <w:rsid w:val="00BD6BB8"/>
    <w:rsid w:val="00BD7270"/>
    <w:rsid w:val="00C12C5A"/>
    <w:rsid w:val="00C95985"/>
    <w:rsid w:val="00CA137F"/>
    <w:rsid w:val="00CC5026"/>
    <w:rsid w:val="00CD46A5"/>
    <w:rsid w:val="00D03F9A"/>
    <w:rsid w:val="00D25F03"/>
    <w:rsid w:val="00D8491F"/>
    <w:rsid w:val="00D92DFC"/>
    <w:rsid w:val="00DE149E"/>
    <w:rsid w:val="00DE2B89"/>
    <w:rsid w:val="00DE34CF"/>
    <w:rsid w:val="00DF55FD"/>
    <w:rsid w:val="00E07461"/>
    <w:rsid w:val="00E42BDD"/>
    <w:rsid w:val="00E542A6"/>
    <w:rsid w:val="00E8044D"/>
    <w:rsid w:val="00E92731"/>
    <w:rsid w:val="00EA2CD3"/>
    <w:rsid w:val="00EB1A94"/>
    <w:rsid w:val="00EB5AB5"/>
    <w:rsid w:val="00EC4B6D"/>
    <w:rsid w:val="00ED7EE8"/>
    <w:rsid w:val="00EE7D7C"/>
    <w:rsid w:val="00EF033D"/>
    <w:rsid w:val="00F25D98"/>
    <w:rsid w:val="00F300FB"/>
    <w:rsid w:val="00F84427"/>
    <w:rsid w:val="00F978DF"/>
    <w:rsid w:val="00FB6386"/>
    <w:rsid w:val="00FC4B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8B82D91-6AC3-4A6E-BAD1-455E6FFA3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0"/>
    <w:uiPriority w:val="99"/>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0">
    <w:name w:val="B1 (文字)"/>
    <w:link w:val="B1"/>
    <w:uiPriority w:val="99"/>
    <w:locked/>
    <w:rsid w:val="00E07461"/>
    <w:rPr>
      <w:rFonts w:ascii="Times New Roman" w:hAnsi="Times New Roman"/>
      <w:lang w:eastAsia="en-US"/>
    </w:rPr>
  </w:style>
  <w:style w:type="character" w:styleId="PlaceholderText">
    <w:name w:val="Placeholder Text"/>
    <w:basedOn w:val="DefaultParagraphFont"/>
    <w:uiPriority w:val="99"/>
    <w:semiHidden/>
    <w:rsid w:val="00554CB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2020292">
      <w:bodyDiv w:val="1"/>
      <w:marLeft w:val="0"/>
      <w:marRight w:val="0"/>
      <w:marTop w:val="0"/>
      <w:marBottom w:val="0"/>
      <w:divBdr>
        <w:top w:val="none" w:sz="0" w:space="0" w:color="auto"/>
        <w:left w:val="none" w:sz="0" w:space="0" w:color="auto"/>
        <w:bottom w:val="none" w:sz="0" w:space="0" w:color="auto"/>
        <w:right w:val="none" w:sz="0" w:space="0" w:color="auto"/>
      </w:divBdr>
    </w:div>
    <w:div w:id="1696617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2</Pages>
  <Words>360</Words>
  <Characters>2056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cp:lastModifiedBy>
  <cp:revision>4</cp:revision>
  <cp:lastPrinted>1899-12-31T23:00:00Z</cp:lastPrinted>
  <dcterms:created xsi:type="dcterms:W3CDTF">2018-04-17T00:26:00Z</dcterms:created>
  <dcterms:modified xsi:type="dcterms:W3CDTF">2018-04-17T00:29:00Z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(3)XYO36/Y3/efHj8aLcq5i1i2YYODtmpJxwWt4R/Wbl8jT6pFdX+C4oPu/QagMhP97N/oUOScM_x000d_
zxIeAuABZU3Q2hRToOXN6guaHE0QMueSmqS6c8kXfLl/qj/WRHhfKB1h7DA7DJVq5+6vXFUf_x000d_
+QGCVuJAjtS56GFfEx4dsqTszWBWXJpLnQJqL1QvHAeKqJMiFLBuhNv3lBMZnu5o9WjHNCeE_x000d_
z48S3WcRKaU+/bT4La</vt:lpwstr>
  </property>
  <property fmtid="{D5CDD505-2E9C-101B-9397-08002B2CF9AE}" pid="4" name="_2015_ms_pID_725343_00">
    <vt:lpwstr>_2015_ms_pID_725343</vt:lpwstr>
  </property>
  <property fmtid="{D5CDD505-2E9C-101B-9397-08002B2CF9AE}" pid="5" name="_2015_ms_pID_7253431">
    <vt:lpwstr>8gV2uSIiet4/Ni4m978Os+8Khtr6JeH1ot2xDzTYUo1mC6eLdeidKp_x000d_
/HxLaWbA09oI/Y3XVxG1sdBz4mwzbGhxRoTjb7LrNXrSLB8IlppJwa56nAIG3UUXolEyj67N_x000d_
jwJa1JJjI401qcAhDd4/DTY4MhGtv5+OKB8Fgw6h3Zw9I2T9xbRWjIu9+4D0iy9b3q8Eft4I_x000d_
IuTGRKgIriiJJNVUZ518Pwq0esSX16yKY8bb</vt:lpwstr>
  </property>
  <property fmtid="{D5CDD505-2E9C-101B-9397-08002B2CF9AE}" pid="6" name="_2015_ms_pID_7253431_00">
    <vt:lpwstr>_2015_ms_pID_7253431</vt:lpwstr>
  </property>
  <property fmtid="{D5CDD505-2E9C-101B-9397-08002B2CF9AE}" pid="7" name="_2015_ms_pID_7253432">
    <vt:lpwstr>vQ==</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1523923040</vt:lpwstr>
  </property>
</Properties>
</file>