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5DFEE3" w14:textId="2ED7CCDD" w:rsidR="001E41F3" w:rsidRDefault="001E41F3">
      <w:pPr>
        <w:pStyle w:val="CRCoverPage"/>
        <w:tabs>
          <w:tab w:val="right" w:pos="9639"/>
        </w:tabs>
        <w:spacing w:after="0"/>
        <w:rPr>
          <w:b/>
          <w:i/>
          <w:noProof/>
          <w:sz w:val="28"/>
        </w:rPr>
      </w:pPr>
      <w:r>
        <w:rPr>
          <w:b/>
          <w:noProof/>
          <w:sz w:val="24"/>
        </w:rPr>
        <w:t>3GPP TSG</w:t>
      </w:r>
      <w:r w:rsidR="00C0419D">
        <w:rPr>
          <w:b/>
          <w:noProof/>
          <w:sz w:val="24"/>
        </w:rPr>
        <w:t xml:space="preserve"> RAN WG1</w:t>
      </w:r>
      <w:r>
        <w:rPr>
          <w:b/>
          <w:noProof/>
          <w:sz w:val="24"/>
        </w:rPr>
        <w:t xml:space="preserve"> Meeting #</w:t>
      </w:r>
      <w:r w:rsidR="00C0419D">
        <w:rPr>
          <w:b/>
          <w:noProof/>
          <w:sz w:val="24"/>
        </w:rPr>
        <w:t>9</w:t>
      </w:r>
      <w:r w:rsidR="00DD130E">
        <w:rPr>
          <w:b/>
          <w:noProof/>
          <w:sz w:val="24"/>
        </w:rPr>
        <w:t>2</w:t>
      </w:r>
      <w:r w:rsidR="000B1443">
        <w:rPr>
          <w:b/>
          <w:noProof/>
          <w:sz w:val="24"/>
        </w:rPr>
        <w:t>bis</w:t>
      </w:r>
      <w:r>
        <w:rPr>
          <w:b/>
          <w:i/>
          <w:noProof/>
          <w:sz w:val="24"/>
        </w:rPr>
        <w:t xml:space="preserve"> </w:t>
      </w:r>
      <w:r>
        <w:rPr>
          <w:b/>
          <w:i/>
          <w:noProof/>
          <w:sz w:val="28"/>
        </w:rPr>
        <w:tab/>
      </w:r>
      <w:r w:rsidR="0033322F" w:rsidRPr="00A30F94">
        <w:rPr>
          <w:b/>
          <w:noProof/>
          <w:sz w:val="28"/>
        </w:rPr>
        <w:t>R1-</w:t>
      </w:r>
      <w:r w:rsidR="009C63A3">
        <w:rPr>
          <w:b/>
          <w:noProof/>
          <w:sz w:val="28"/>
        </w:rPr>
        <w:t>1805319</w:t>
      </w:r>
    </w:p>
    <w:p w14:paraId="39080223" w14:textId="2D3C11C0" w:rsidR="001E41F3" w:rsidRDefault="00A30F94" w:rsidP="005E2C44">
      <w:pPr>
        <w:pStyle w:val="CRCoverPage"/>
        <w:outlineLvl w:val="0"/>
        <w:rPr>
          <w:b/>
          <w:noProof/>
          <w:sz w:val="24"/>
          <w:lang w:eastAsia="zh-CN"/>
        </w:rPr>
      </w:pPr>
      <w:r>
        <w:rPr>
          <w:b/>
          <w:noProof/>
          <w:sz w:val="24"/>
        </w:rPr>
        <w:t>Sanya</w:t>
      </w:r>
      <w:r w:rsidR="001E41F3">
        <w:rPr>
          <w:b/>
          <w:noProof/>
          <w:sz w:val="24"/>
        </w:rPr>
        <w:t xml:space="preserve">, </w:t>
      </w:r>
      <w:r>
        <w:rPr>
          <w:b/>
          <w:noProof/>
          <w:sz w:val="24"/>
        </w:rPr>
        <w:t>China</w:t>
      </w:r>
      <w:r w:rsidR="001E41F3">
        <w:rPr>
          <w:b/>
          <w:noProof/>
          <w:sz w:val="24"/>
        </w:rPr>
        <w:t xml:space="preserve">, </w:t>
      </w:r>
      <w:r>
        <w:rPr>
          <w:b/>
          <w:noProof/>
          <w:sz w:val="24"/>
        </w:rPr>
        <w:t>April</w:t>
      </w:r>
      <w:r w:rsidR="00630F88">
        <w:rPr>
          <w:rFonts w:hint="eastAsia"/>
          <w:b/>
          <w:noProof/>
          <w:sz w:val="24"/>
          <w:lang w:eastAsia="zh-CN"/>
        </w:rPr>
        <w:t xml:space="preserve"> </w:t>
      </w:r>
      <w:r>
        <w:rPr>
          <w:b/>
          <w:noProof/>
          <w:sz w:val="24"/>
        </w:rPr>
        <w:t>1</w:t>
      </w:r>
      <w:r w:rsidR="00124F9D">
        <w:rPr>
          <w:b/>
          <w:noProof/>
          <w:sz w:val="24"/>
        </w:rPr>
        <w:t>6</w:t>
      </w:r>
      <w:r w:rsidR="00884A50">
        <w:rPr>
          <w:b/>
          <w:noProof/>
          <w:sz w:val="24"/>
        </w:rPr>
        <w:t>-</w:t>
      </w:r>
      <w:r w:rsidR="00124F9D">
        <w:rPr>
          <w:b/>
          <w:noProof/>
          <w:sz w:val="24"/>
        </w:rPr>
        <w:t>2</w:t>
      </w:r>
      <w:r>
        <w:rPr>
          <w:b/>
          <w:noProof/>
          <w:sz w:val="24"/>
        </w:rPr>
        <w:t>0</w:t>
      </w:r>
      <w:r w:rsidR="00630F88">
        <w:rPr>
          <w:rFonts w:hint="eastAsia"/>
          <w:b/>
          <w:noProof/>
          <w:sz w:val="24"/>
          <w:lang w:eastAsia="zh-CN"/>
        </w:rPr>
        <w:t>, 201</w:t>
      </w:r>
      <w:r w:rsidR="00124F9D">
        <w:rPr>
          <w:b/>
          <w:noProof/>
          <w:sz w:val="24"/>
          <w:lang w:eastAsia="zh-CN"/>
        </w:rPr>
        <w:t>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A267BE" w14:paraId="4ECC05F9" w14:textId="77777777">
        <w:tc>
          <w:tcPr>
            <w:tcW w:w="9641" w:type="dxa"/>
            <w:gridSpan w:val="9"/>
            <w:tcBorders>
              <w:top w:val="single" w:sz="4" w:space="0" w:color="auto"/>
              <w:left w:val="single" w:sz="4" w:space="0" w:color="auto"/>
              <w:right w:val="single" w:sz="4" w:space="0" w:color="auto"/>
            </w:tcBorders>
          </w:tcPr>
          <w:p w14:paraId="0346D0FC" w14:textId="77777777" w:rsidR="001E41F3" w:rsidRPr="00A267BE" w:rsidRDefault="00305409" w:rsidP="009209A0">
            <w:pPr>
              <w:pStyle w:val="CRCoverPage"/>
              <w:spacing w:after="0"/>
              <w:jc w:val="right"/>
              <w:rPr>
                <w:i/>
                <w:noProof/>
              </w:rPr>
            </w:pPr>
            <w:r w:rsidRPr="00A267BE">
              <w:rPr>
                <w:i/>
                <w:noProof/>
                <w:sz w:val="14"/>
              </w:rPr>
              <w:t>CR-Form-v</w:t>
            </w:r>
            <w:r w:rsidR="00BA3EC5" w:rsidRPr="00A267BE">
              <w:rPr>
                <w:i/>
                <w:noProof/>
                <w:sz w:val="14"/>
              </w:rPr>
              <w:t>1</w:t>
            </w:r>
            <w:r w:rsidR="001B7A65" w:rsidRPr="00A267BE">
              <w:rPr>
                <w:i/>
                <w:noProof/>
                <w:sz w:val="14"/>
              </w:rPr>
              <w:t>1</w:t>
            </w:r>
            <w:r w:rsidR="00BD6BB8" w:rsidRPr="00A267BE">
              <w:rPr>
                <w:i/>
                <w:noProof/>
                <w:sz w:val="14"/>
              </w:rPr>
              <w:t>.</w:t>
            </w:r>
            <w:r w:rsidR="009209A0" w:rsidRPr="00A267BE">
              <w:rPr>
                <w:i/>
                <w:noProof/>
                <w:sz w:val="14"/>
              </w:rPr>
              <w:t>2</w:t>
            </w:r>
          </w:p>
        </w:tc>
      </w:tr>
      <w:tr w:rsidR="001E41F3" w:rsidRPr="00A267BE" w14:paraId="28D5CB1F" w14:textId="77777777">
        <w:tc>
          <w:tcPr>
            <w:tcW w:w="9641" w:type="dxa"/>
            <w:gridSpan w:val="9"/>
            <w:tcBorders>
              <w:left w:val="single" w:sz="4" w:space="0" w:color="auto"/>
              <w:right w:val="single" w:sz="4" w:space="0" w:color="auto"/>
            </w:tcBorders>
          </w:tcPr>
          <w:p w14:paraId="040E04AB" w14:textId="326DACFF" w:rsidR="001E41F3" w:rsidRPr="00A267BE" w:rsidRDefault="001E41F3">
            <w:pPr>
              <w:pStyle w:val="CRCoverPage"/>
              <w:spacing w:after="0"/>
              <w:jc w:val="center"/>
              <w:rPr>
                <w:noProof/>
              </w:rPr>
            </w:pPr>
            <w:r w:rsidRPr="00A267BE">
              <w:rPr>
                <w:b/>
                <w:noProof/>
                <w:sz w:val="32"/>
              </w:rPr>
              <w:t>CHANGE REQUEST</w:t>
            </w:r>
          </w:p>
        </w:tc>
      </w:tr>
      <w:tr w:rsidR="001E41F3" w:rsidRPr="00A267BE" w14:paraId="611EA9DD" w14:textId="77777777">
        <w:tc>
          <w:tcPr>
            <w:tcW w:w="9641" w:type="dxa"/>
            <w:gridSpan w:val="9"/>
            <w:tcBorders>
              <w:left w:val="single" w:sz="4" w:space="0" w:color="auto"/>
              <w:right w:val="single" w:sz="4" w:space="0" w:color="auto"/>
            </w:tcBorders>
          </w:tcPr>
          <w:p w14:paraId="2CDE242D" w14:textId="77777777" w:rsidR="001E41F3" w:rsidRPr="00A267BE" w:rsidRDefault="001E41F3">
            <w:pPr>
              <w:pStyle w:val="CRCoverPage"/>
              <w:spacing w:after="0"/>
              <w:rPr>
                <w:noProof/>
                <w:sz w:val="8"/>
                <w:szCs w:val="8"/>
              </w:rPr>
            </w:pPr>
          </w:p>
        </w:tc>
      </w:tr>
      <w:tr w:rsidR="001E41F3" w:rsidRPr="00A267BE" w14:paraId="43DD92FE" w14:textId="77777777" w:rsidTr="0051580D">
        <w:tc>
          <w:tcPr>
            <w:tcW w:w="142" w:type="dxa"/>
            <w:tcBorders>
              <w:left w:val="single" w:sz="4" w:space="0" w:color="auto"/>
            </w:tcBorders>
          </w:tcPr>
          <w:p w14:paraId="7067631E" w14:textId="77777777" w:rsidR="001E41F3" w:rsidRPr="00A267BE" w:rsidRDefault="001E41F3">
            <w:pPr>
              <w:pStyle w:val="CRCoverPage"/>
              <w:spacing w:after="0"/>
              <w:jc w:val="right"/>
              <w:rPr>
                <w:noProof/>
              </w:rPr>
            </w:pPr>
          </w:p>
        </w:tc>
        <w:tc>
          <w:tcPr>
            <w:tcW w:w="2126" w:type="dxa"/>
            <w:shd w:val="pct30" w:color="FFFF00" w:fill="auto"/>
          </w:tcPr>
          <w:p w14:paraId="49525BF3" w14:textId="0ACD5DE4" w:rsidR="001E41F3" w:rsidRPr="00A267BE" w:rsidRDefault="009C6A8B" w:rsidP="0051580D">
            <w:pPr>
              <w:pStyle w:val="CRCoverPage"/>
              <w:spacing w:after="0"/>
              <w:rPr>
                <w:b/>
                <w:noProof/>
                <w:sz w:val="28"/>
              </w:rPr>
            </w:pPr>
            <w:r w:rsidRPr="00A267BE">
              <w:rPr>
                <w:b/>
                <w:noProof/>
                <w:sz w:val="28"/>
              </w:rPr>
              <w:t>36.21</w:t>
            </w:r>
            <w:r w:rsidR="0087554F">
              <w:rPr>
                <w:b/>
                <w:noProof/>
                <w:sz w:val="28"/>
              </w:rPr>
              <w:t>3</w:t>
            </w:r>
          </w:p>
        </w:tc>
        <w:tc>
          <w:tcPr>
            <w:tcW w:w="709" w:type="dxa"/>
          </w:tcPr>
          <w:p w14:paraId="779E6266" w14:textId="77777777" w:rsidR="001E41F3" w:rsidRPr="00A267BE" w:rsidRDefault="001E41F3">
            <w:pPr>
              <w:pStyle w:val="CRCoverPage"/>
              <w:spacing w:after="0"/>
              <w:jc w:val="center"/>
              <w:rPr>
                <w:noProof/>
              </w:rPr>
            </w:pPr>
            <w:r w:rsidRPr="00A267BE">
              <w:rPr>
                <w:b/>
                <w:noProof/>
                <w:sz w:val="28"/>
              </w:rPr>
              <w:t>CR</w:t>
            </w:r>
          </w:p>
        </w:tc>
        <w:tc>
          <w:tcPr>
            <w:tcW w:w="1276" w:type="dxa"/>
            <w:shd w:val="pct30" w:color="FFFF00" w:fill="auto"/>
          </w:tcPr>
          <w:p w14:paraId="1231DD31" w14:textId="15106E5E" w:rsidR="001E41F3" w:rsidRPr="00A267BE" w:rsidRDefault="00C62609">
            <w:pPr>
              <w:pStyle w:val="CRCoverPage"/>
              <w:spacing w:after="0"/>
              <w:rPr>
                <w:noProof/>
                <w:lang w:eastAsia="zh-CN"/>
              </w:rPr>
            </w:pPr>
            <w:r w:rsidRPr="00C62609">
              <w:rPr>
                <w:rFonts w:hint="eastAsia"/>
                <w:b/>
                <w:noProof/>
                <w:sz w:val="28"/>
              </w:rPr>
              <w:t>1061</w:t>
            </w:r>
          </w:p>
        </w:tc>
        <w:tc>
          <w:tcPr>
            <w:tcW w:w="709" w:type="dxa"/>
          </w:tcPr>
          <w:p w14:paraId="1DFF5747" w14:textId="77777777" w:rsidR="001E41F3" w:rsidRPr="00A267BE" w:rsidRDefault="001E41F3" w:rsidP="0051580D">
            <w:pPr>
              <w:pStyle w:val="CRCoverPage"/>
              <w:tabs>
                <w:tab w:val="right" w:pos="625"/>
              </w:tabs>
              <w:spacing w:after="0"/>
              <w:jc w:val="center"/>
              <w:rPr>
                <w:noProof/>
              </w:rPr>
            </w:pPr>
            <w:r w:rsidRPr="00A267BE">
              <w:rPr>
                <w:b/>
                <w:bCs/>
                <w:noProof/>
                <w:sz w:val="28"/>
              </w:rPr>
              <w:t>rev</w:t>
            </w:r>
          </w:p>
        </w:tc>
        <w:tc>
          <w:tcPr>
            <w:tcW w:w="425" w:type="dxa"/>
            <w:shd w:val="pct30" w:color="FFFF00" w:fill="auto"/>
          </w:tcPr>
          <w:p w14:paraId="67C3F44A" w14:textId="77777777" w:rsidR="001E41F3" w:rsidRPr="00A267BE" w:rsidRDefault="001E41F3">
            <w:pPr>
              <w:pStyle w:val="CRCoverPage"/>
              <w:spacing w:after="0"/>
              <w:jc w:val="center"/>
              <w:rPr>
                <w:b/>
                <w:noProof/>
              </w:rPr>
            </w:pPr>
            <w:r w:rsidRPr="00A267BE">
              <w:rPr>
                <w:b/>
                <w:noProof/>
                <w:sz w:val="32"/>
              </w:rPr>
              <w:t>-</w:t>
            </w:r>
          </w:p>
        </w:tc>
        <w:tc>
          <w:tcPr>
            <w:tcW w:w="2693" w:type="dxa"/>
          </w:tcPr>
          <w:p w14:paraId="637FAF3F" w14:textId="77777777" w:rsidR="001E41F3" w:rsidRPr="00A267BE" w:rsidRDefault="001E41F3" w:rsidP="0051580D">
            <w:pPr>
              <w:pStyle w:val="CRCoverPage"/>
              <w:tabs>
                <w:tab w:val="right" w:pos="1825"/>
              </w:tabs>
              <w:spacing w:after="0"/>
              <w:jc w:val="center"/>
              <w:rPr>
                <w:noProof/>
              </w:rPr>
            </w:pPr>
            <w:r w:rsidRPr="00A267BE">
              <w:rPr>
                <w:b/>
                <w:noProof/>
                <w:sz w:val="28"/>
                <w:szCs w:val="28"/>
              </w:rPr>
              <w:t>Current version:</w:t>
            </w:r>
          </w:p>
        </w:tc>
        <w:tc>
          <w:tcPr>
            <w:tcW w:w="1418" w:type="dxa"/>
            <w:shd w:val="pct30" w:color="FFFF00" w:fill="auto"/>
          </w:tcPr>
          <w:p w14:paraId="3472E119" w14:textId="0872636F" w:rsidR="001E41F3" w:rsidRPr="00A267BE" w:rsidRDefault="00E703CB" w:rsidP="00787EFF">
            <w:pPr>
              <w:pStyle w:val="CRCoverPage"/>
              <w:spacing w:after="0"/>
              <w:jc w:val="center"/>
              <w:rPr>
                <w:noProof/>
              </w:rPr>
            </w:pPr>
            <w:r w:rsidRPr="00A267BE">
              <w:rPr>
                <w:b/>
                <w:noProof/>
                <w:sz w:val="32"/>
              </w:rPr>
              <w:t>1</w:t>
            </w:r>
            <w:r w:rsidR="004E24BD">
              <w:rPr>
                <w:b/>
                <w:noProof/>
                <w:sz w:val="32"/>
              </w:rPr>
              <w:t>5</w:t>
            </w:r>
            <w:r w:rsidRPr="00A267BE">
              <w:rPr>
                <w:b/>
                <w:noProof/>
                <w:sz w:val="32"/>
              </w:rPr>
              <w:t>.</w:t>
            </w:r>
            <w:r w:rsidR="00787EFF">
              <w:rPr>
                <w:b/>
                <w:noProof/>
                <w:sz w:val="32"/>
              </w:rPr>
              <w:t>1</w:t>
            </w:r>
            <w:r w:rsidRPr="00A267BE">
              <w:rPr>
                <w:b/>
                <w:noProof/>
                <w:sz w:val="32"/>
              </w:rPr>
              <w:t>.</w:t>
            </w:r>
            <w:r w:rsidR="00787EFF">
              <w:rPr>
                <w:b/>
                <w:noProof/>
                <w:sz w:val="32"/>
              </w:rPr>
              <w:t>0</w:t>
            </w:r>
          </w:p>
        </w:tc>
        <w:tc>
          <w:tcPr>
            <w:tcW w:w="143" w:type="dxa"/>
            <w:tcBorders>
              <w:right w:val="single" w:sz="4" w:space="0" w:color="auto"/>
            </w:tcBorders>
          </w:tcPr>
          <w:p w14:paraId="3632546C" w14:textId="77777777" w:rsidR="001E41F3" w:rsidRPr="00A267BE" w:rsidRDefault="001E41F3">
            <w:pPr>
              <w:pStyle w:val="CRCoverPage"/>
              <w:spacing w:after="0"/>
              <w:rPr>
                <w:noProof/>
              </w:rPr>
            </w:pPr>
          </w:p>
        </w:tc>
      </w:tr>
      <w:tr w:rsidR="001E41F3" w:rsidRPr="00A267BE" w14:paraId="57D70527" w14:textId="77777777">
        <w:tc>
          <w:tcPr>
            <w:tcW w:w="9641" w:type="dxa"/>
            <w:gridSpan w:val="9"/>
            <w:tcBorders>
              <w:left w:val="single" w:sz="4" w:space="0" w:color="auto"/>
              <w:right w:val="single" w:sz="4" w:space="0" w:color="auto"/>
            </w:tcBorders>
          </w:tcPr>
          <w:p w14:paraId="265CF95C" w14:textId="77777777" w:rsidR="001E41F3" w:rsidRPr="00A267BE" w:rsidRDefault="001E41F3">
            <w:pPr>
              <w:pStyle w:val="CRCoverPage"/>
              <w:spacing w:after="0"/>
              <w:rPr>
                <w:noProof/>
              </w:rPr>
            </w:pPr>
          </w:p>
        </w:tc>
      </w:tr>
      <w:tr w:rsidR="001E41F3" w:rsidRPr="00A267BE" w14:paraId="2B79965D" w14:textId="77777777">
        <w:tc>
          <w:tcPr>
            <w:tcW w:w="9641" w:type="dxa"/>
            <w:gridSpan w:val="9"/>
            <w:tcBorders>
              <w:top w:val="single" w:sz="4" w:space="0" w:color="auto"/>
            </w:tcBorders>
          </w:tcPr>
          <w:p w14:paraId="6EED94FD" w14:textId="77777777" w:rsidR="001E41F3" w:rsidRPr="00A267BE" w:rsidRDefault="001E41F3">
            <w:pPr>
              <w:pStyle w:val="CRCoverPage"/>
              <w:spacing w:after="0"/>
              <w:jc w:val="center"/>
              <w:rPr>
                <w:rFonts w:cs="Arial"/>
                <w:i/>
                <w:noProof/>
              </w:rPr>
            </w:pPr>
            <w:r w:rsidRPr="00A267BE">
              <w:rPr>
                <w:rFonts w:cs="Arial"/>
                <w:i/>
                <w:noProof/>
              </w:rPr>
              <w:t xml:space="preserve">For </w:t>
            </w:r>
            <w:hyperlink r:id="rId9" w:anchor="_blank" w:history="1">
              <w:r w:rsidRPr="00A267BE">
                <w:rPr>
                  <w:rStyle w:val="aa"/>
                  <w:rFonts w:cs="Arial"/>
                  <w:b/>
                  <w:i/>
                  <w:noProof/>
                  <w:color w:val="FF0000"/>
                </w:rPr>
                <w:t>HE</w:t>
              </w:r>
              <w:bookmarkStart w:id="0" w:name="_Hlt497126619"/>
              <w:r w:rsidRPr="00A267BE">
                <w:rPr>
                  <w:rStyle w:val="aa"/>
                  <w:rFonts w:cs="Arial"/>
                  <w:b/>
                  <w:i/>
                  <w:noProof/>
                  <w:color w:val="FF0000"/>
                </w:rPr>
                <w:t>L</w:t>
              </w:r>
              <w:bookmarkEnd w:id="0"/>
              <w:r w:rsidRPr="00A267BE">
                <w:rPr>
                  <w:rStyle w:val="aa"/>
                  <w:rFonts w:cs="Arial"/>
                  <w:b/>
                  <w:i/>
                  <w:noProof/>
                  <w:color w:val="FF0000"/>
                </w:rPr>
                <w:t>P</w:t>
              </w:r>
            </w:hyperlink>
            <w:r w:rsidRPr="00A267BE">
              <w:rPr>
                <w:rFonts w:cs="Arial"/>
                <w:b/>
                <w:i/>
                <w:noProof/>
                <w:color w:val="FF0000"/>
              </w:rPr>
              <w:t xml:space="preserve"> </w:t>
            </w:r>
            <w:r w:rsidRPr="00A267BE">
              <w:rPr>
                <w:rFonts w:cs="Arial"/>
                <w:i/>
                <w:noProof/>
              </w:rPr>
              <w:t>on using this form</w:t>
            </w:r>
            <w:r w:rsidR="0051580D" w:rsidRPr="00A267BE">
              <w:rPr>
                <w:rFonts w:cs="Arial"/>
                <w:i/>
                <w:noProof/>
              </w:rPr>
              <w:t>: c</w:t>
            </w:r>
            <w:r w:rsidR="00F25D98" w:rsidRPr="00A267BE">
              <w:rPr>
                <w:rFonts w:cs="Arial"/>
                <w:i/>
                <w:noProof/>
              </w:rPr>
              <w:t xml:space="preserve">omprehensive instructions can be found at </w:t>
            </w:r>
            <w:r w:rsidR="001B7A65" w:rsidRPr="00A267BE">
              <w:rPr>
                <w:rFonts w:cs="Arial"/>
                <w:i/>
                <w:noProof/>
              </w:rPr>
              <w:br/>
            </w:r>
            <w:hyperlink r:id="rId10" w:history="1">
              <w:r w:rsidR="00DE34CF" w:rsidRPr="00A267BE">
                <w:rPr>
                  <w:rStyle w:val="aa"/>
                  <w:rFonts w:cs="Arial"/>
                  <w:i/>
                  <w:noProof/>
                </w:rPr>
                <w:t>http://www.3gpp.org/Change-Requests</w:t>
              </w:r>
            </w:hyperlink>
            <w:r w:rsidR="00F25D98" w:rsidRPr="00A267BE">
              <w:rPr>
                <w:rFonts w:cs="Arial"/>
                <w:i/>
                <w:noProof/>
              </w:rPr>
              <w:t>.</w:t>
            </w:r>
          </w:p>
        </w:tc>
      </w:tr>
      <w:tr w:rsidR="001E41F3" w:rsidRPr="00A267BE" w14:paraId="39614B0C" w14:textId="77777777">
        <w:tc>
          <w:tcPr>
            <w:tcW w:w="9641" w:type="dxa"/>
            <w:gridSpan w:val="9"/>
          </w:tcPr>
          <w:p w14:paraId="728A295A" w14:textId="77777777" w:rsidR="001E41F3" w:rsidRPr="00A267BE" w:rsidRDefault="001E41F3">
            <w:pPr>
              <w:pStyle w:val="CRCoverPage"/>
              <w:spacing w:after="0"/>
              <w:rPr>
                <w:noProof/>
                <w:sz w:val="8"/>
                <w:szCs w:val="8"/>
              </w:rPr>
            </w:pPr>
          </w:p>
        </w:tc>
      </w:tr>
    </w:tbl>
    <w:p w14:paraId="6488CDD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267BE" w14:paraId="1530A8EB" w14:textId="77777777" w:rsidTr="00A7671C">
        <w:tc>
          <w:tcPr>
            <w:tcW w:w="2835" w:type="dxa"/>
          </w:tcPr>
          <w:p w14:paraId="6F4CCF8C" w14:textId="77777777" w:rsidR="00F25D98" w:rsidRPr="00A267BE" w:rsidRDefault="00F25D98" w:rsidP="001E41F3">
            <w:pPr>
              <w:pStyle w:val="CRCoverPage"/>
              <w:tabs>
                <w:tab w:val="right" w:pos="2751"/>
              </w:tabs>
              <w:spacing w:after="0"/>
              <w:rPr>
                <w:b/>
                <w:i/>
                <w:noProof/>
              </w:rPr>
            </w:pPr>
            <w:r w:rsidRPr="00A267BE">
              <w:rPr>
                <w:b/>
                <w:i/>
                <w:noProof/>
              </w:rPr>
              <w:t>Proposed change</w:t>
            </w:r>
            <w:r w:rsidR="00A7671C" w:rsidRPr="00A267BE">
              <w:rPr>
                <w:b/>
                <w:i/>
                <w:noProof/>
              </w:rPr>
              <w:t xml:space="preserve"> </w:t>
            </w:r>
            <w:r w:rsidRPr="00A267BE">
              <w:rPr>
                <w:b/>
                <w:i/>
                <w:noProof/>
              </w:rPr>
              <w:t>affects:</w:t>
            </w:r>
          </w:p>
        </w:tc>
        <w:tc>
          <w:tcPr>
            <w:tcW w:w="1418" w:type="dxa"/>
          </w:tcPr>
          <w:p w14:paraId="70C31B07" w14:textId="77777777" w:rsidR="00F25D98" w:rsidRPr="00A267BE" w:rsidRDefault="00F25D98" w:rsidP="001E41F3">
            <w:pPr>
              <w:pStyle w:val="CRCoverPage"/>
              <w:spacing w:after="0"/>
              <w:jc w:val="right"/>
              <w:rPr>
                <w:noProof/>
              </w:rPr>
            </w:pPr>
            <w:r w:rsidRPr="00A267B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F0CE69" w14:textId="77777777" w:rsidR="00F25D98" w:rsidRPr="00A267BE" w:rsidRDefault="00F25D98" w:rsidP="001E41F3">
            <w:pPr>
              <w:pStyle w:val="CRCoverPage"/>
              <w:spacing w:after="0"/>
              <w:jc w:val="center"/>
              <w:rPr>
                <w:b/>
                <w:caps/>
                <w:noProof/>
              </w:rPr>
            </w:pPr>
          </w:p>
        </w:tc>
        <w:tc>
          <w:tcPr>
            <w:tcW w:w="709" w:type="dxa"/>
            <w:tcBorders>
              <w:left w:val="single" w:sz="4" w:space="0" w:color="auto"/>
            </w:tcBorders>
          </w:tcPr>
          <w:p w14:paraId="3C2B5727" w14:textId="77777777" w:rsidR="00F25D98" w:rsidRPr="00A267BE" w:rsidRDefault="00F25D98" w:rsidP="001E41F3">
            <w:pPr>
              <w:pStyle w:val="CRCoverPage"/>
              <w:spacing w:after="0"/>
              <w:jc w:val="right"/>
              <w:rPr>
                <w:noProof/>
                <w:u w:val="single"/>
              </w:rPr>
            </w:pPr>
            <w:r w:rsidRPr="00A267B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BB582B" w14:textId="77777777" w:rsidR="00F25D98" w:rsidRPr="00A267BE" w:rsidRDefault="008715D1" w:rsidP="001E41F3">
            <w:pPr>
              <w:pStyle w:val="CRCoverPage"/>
              <w:spacing w:after="0"/>
              <w:jc w:val="center"/>
              <w:rPr>
                <w:b/>
                <w:caps/>
                <w:noProof/>
              </w:rPr>
            </w:pPr>
            <w:r>
              <w:rPr>
                <w:b/>
                <w:caps/>
                <w:noProof/>
              </w:rPr>
              <w:t>X</w:t>
            </w:r>
          </w:p>
        </w:tc>
        <w:tc>
          <w:tcPr>
            <w:tcW w:w="2126" w:type="dxa"/>
          </w:tcPr>
          <w:p w14:paraId="5F326421" w14:textId="77777777" w:rsidR="00F25D98" w:rsidRPr="00A267BE" w:rsidRDefault="00F25D98" w:rsidP="001E41F3">
            <w:pPr>
              <w:pStyle w:val="CRCoverPage"/>
              <w:spacing w:after="0"/>
              <w:jc w:val="right"/>
              <w:rPr>
                <w:noProof/>
                <w:u w:val="single"/>
              </w:rPr>
            </w:pPr>
            <w:r w:rsidRPr="00A267B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381F28" w14:textId="77777777" w:rsidR="00F25D98" w:rsidRPr="00A267BE" w:rsidRDefault="008715D1" w:rsidP="001E41F3">
            <w:pPr>
              <w:pStyle w:val="CRCoverPage"/>
              <w:spacing w:after="0"/>
              <w:jc w:val="center"/>
              <w:rPr>
                <w:b/>
                <w:caps/>
                <w:noProof/>
              </w:rPr>
            </w:pPr>
            <w:r>
              <w:rPr>
                <w:b/>
                <w:caps/>
                <w:noProof/>
              </w:rPr>
              <w:t>X</w:t>
            </w:r>
          </w:p>
        </w:tc>
        <w:tc>
          <w:tcPr>
            <w:tcW w:w="1418" w:type="dxa"/>
            <w:tcBorders>
              <w:left w:val="nil"/>
            </w:tcBorders>
          </w:tcPr>
          <w:p w14:paraId="230FFADA" w14:textId="77777777" w:rsidR="00F25D98" w:rsidRPr="00A267BE" w:rsidRDefault="00F25D98" w:rsidP="001E41F3">
            <w:pPr>
              <w:pStyle w:val="CRCoverPage"/>
              <w:spacing w:after="0"/>
              <w:jc w:val="right"/>
              <w:rPr>
                <w:noProof/>
              </w:rPr>
            </w:pPr>
            <w:r w:rsidRPr="00A267B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175550" w14:textId="77777777" w:rsidR="00F25D98" w:rsidRPr="00A267BE" w:rsidRDefault="00F25D98" w:rsidP="001E41F3">
            <w:pPr>
              <w:pStyle w:val="CRCoverPage"/>
              <w:spacing w:after="0"/>
              <w:jc w:val="center"/>
              <w:rPr>
                <w:b/>
                <w:bCs/>
                <w:caps/>
                <w:noProof/>
              </w:rPr>
            </w:pPr>
          </w:p>
        </w:tc>
      </w:tr>
    </w:tbl>
    <w:p w14:paraId="06CD047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A267BE" w14:paraId="2393A290" w14:textId="77777777">
        <w:tc>
          <w:tcPr>
            <w:tcW w:w="9641" w:type="dxa"/>
            <w:gridSpan w:val="11"/>
          </w:tcPr>
          <w:p w14:paraId="0230C21E" w14:textId="77777777" w:rsidR="001E41F3" w:rsidRPr="00A267BE" w:rsidRDefault="001E41F3">
            <w:pPr>
              <w:pStyle w:val="CRCoverPage"/>
              <w:spacing w:after="0"/>
              <w:rPr>
                <w:noProof/>
                <w:sz w:val="8"/>
                <w:szCs w:val="8"/>
              </w:rPr>
            </w:pPr>
          </w:p>
        </w:tc>
      </w:tr>
      <w:tr w:rsidR="001E41F3" w:rsidRPr="00A267BE" w14:paraId="4D400749" w14:textId="77777777">
        <w:tc>
          <w:tcPr>
            <w:tcW w:w="1843" w:type="dxa"/>
            <w:tcBorders>
              <w:top w:val="single" w:sz="4" w:space="0" w:color="auto"/>
              <w:left w:val="single" w:sz="4" w:space="0" w:color="auto"/>
            </w:tcBorders>
          </w:tcPr>
          <w:p w14:paraId="71D0217D" w14:textId="77777777" w:rsidR="001E41F3" w:rsidRPr="00A267BE" w:rsidRDefault="001E41F3">
            <w:pPr>
              <w:pStyle w:val="CRCoverPage"/>
              <w:tabs>
                <w:tab w:val="right" w:pos="1759"/>
              </w:tabs>
              <w:spacing w:after="0"/>
              <w:rPr>
                <w:b/>
                <w:i/>
                <w:noProof/>
              </w:rPr>
            </w:pPr>
            <w:r w:rsidRPr="00A267BE">
              <w:rPr>
                <w:b/>
                <w:i/>
                <w:noProof/>
              </w:rPr>
              <w:t>Title:</w:t>
            </w:r>
            <w:r w:rsidRPr="00A267BE">
              <w:rPr>
                <w:b/>
                <w:i/>
                <w:noProof/>
              </w:rPr>
              <w:tab/>
            </w:r>
          </w:p>
        </w:tc>
        <w:tc>
          <w:tcPr>
            <w:tcW w:w="7798" w:type="dxa"/>
            <w:gridSpan w:val="10"/>
            <w:tcBorders>
              <w:top w:val="single" w:sz="4" w:space="0" w:color="auto"/>
              <w:right w:val="single" w:sz="4" w:space="0" w:color="auto"/>
            </w:tcBorders>
            <w:shd w:val="pct30" w:color="FFFF00" w:fill="auto"/>
          </w:tcPr>
          <w:p w14:paraId="58A1AB93" w14:textId="31A17190" w:rsidR="001E41F3" w:rsidRPr="00A267BE" w:rsidRDefault="00DF77F1" w:rsidP="00DF77F1">
            <w:pPr>
              <w:pStyle w:val="CRCoverPage"/>
              <w:spacing w:after="0"/>
              <w:ind w:left="100"/>
              <w:rPr>
                <w:noProof/>
                <w:lang w:eastAsia="zh-CN"/>
              </w:rPr>
            </w:pPr>
            <w:r>
              <w:rPr>
                <w:rFonts w:hint="eastAsia"/>
                <w:noProof/>
                <w:lang w:eastAsia="zh-CN"/>
              </w:rPr>
              <w:t>Correction on</w:t>
            </w:r>
            <w:r w:rsidR="000447BB">
              <w:rPr>
                <w:noProof/>
                <w:lang w:eastAsia="zh-CN"/>
              </w:rPr>
              <w:t xml:space="preserve"> </w:t>
            </w:r>
            <w:r w:rsidR="009F641E">
              <w:rPr>
                <w:noProof/>
                <w:lang w:eastAsia="zh-CN"/>
              </w:rPr>
              <w:t xml:space="preserve">the </w:t>
            </w:r>
            <w:r w:rsidR="000447BB">
              <w:rPr>
                <w:noProof/>
                <w:lang w:eastAsia="zh-CN"/>
              </w:rPr>
              <w:t>index of codeword</w:t>
            </w:r>
            <w:r w:rsidR="009F641E">
              <w:rPr>
                <w:noProof/>
                <w:lang w:eastAsia="zh-CN"/>
              </w:rPr>
              <w:t>s</w:t>
            </w:r>
            <w:r w:rsidR="000447BB">
              <w:rPr>
                <w:noProof/>
                <w:lang w:eastAsia="zh-CN"/>
              </w:rPr>
              <w:t xml:space="preserve"> for</w:t>
            </w:r>
            <w:r>
              <w:rPr>
                <w:rFonts w:hint="eastAsia"/>
                <w:noProof/>
                <w:lang w:eastAsia="zh-CN"/>
              </w:rPr>
              <w:t xml:space="preserve"> feCoMP</w:t>
            </w:r>
          </w:p>
        </w:tc>
      </w:tr>
      <w:tr w:rsidR="001E41F3" w:rsidRPr="00A267BE" w14:paraId="29BD1FDF" w14:textId="77777777" w:rsidTr="006E79BA">
        <w:trPr>
          <w:trHeight w:val="187"/>
        </w:trPr>
        <w:tc>
          <w:tcPr>
            <w:tcW w:w="1843" w:type="dxa"/>
            <w:tcBorders>
              <w:left w:val="single" w:sz="4" w:space="0" w:color="auto"/>
            </w:tcBorders>
          </w:tcPr>
          <w:p w14:paraId="2C64500A"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1F5F6547" w14:textId="77777777" w:rsidR="001E41F3" w:rsidRPr="009F641E" w:rsidRDefault="001E41F3">
            <w:pPr>
              <w:pStyle w:val="CRCoverPage"/>
              <w:spacing w:after="0"/>
              <w:rPr>
                <w:noProof/>
                <w:sz w:val="8"/>
                <w:szCs w:val="8"/>
              </w:rPr>
            </w:pPr>
          </w:p>
        </w:tc>
      </w:tr>
      <w:tr w:rsidR="001E41F3" w:rsidRPr="00A267BE" w14:paraId="7119FCD1" w14:textId="77777777">
        <w:tc>
          <w:tcPr>
            <w:tcW w:w="1843" w:type="dxa"/>
            <w:tcBorders>
              <w:left w:val="single" w:sz="4" w:space="0" w:color="auto"/>
            </w:tcBorders>
          </w:tcPr>
          <w:p w14:paraId="577C8800" w14:textId="77777777" w:rsidR="001E41F3" w:rsidRPr="00A267BE" w:rsidRDefault="001E41F3">
            <w:pPr>
              <w:pStyle w:val="CRCoverPage"/>
              <w:tabs>
                <w:tab w:val="right" w:pos="1759"/>
              </w:tabs>
              <w:spacing w:after="0"/>
              <w:rPr>
                <w:b/>
                <w:i/>
                <w:noProof/>
              </w:rPr>
            </w:pPr>
            <w:r w:rsidRPr="00A267BE">
              <w:rPr>
                <w:b/>
                <w:i/>
                <w:noProof/>
              </w:rPr>
              <w:t>Source to WG:</w:t>
            </w:r>
          </w:p>
        </w:tc>
        <w:tc>
          <w:tcPr>
            <w:tcW w:w="7798" w:type="dxa"/>
            <w:gridSpan w:val="10"/>
            <w:tcBorders>
              <w:right w:val="single" w:sz="4" w:space="0" w:color="auto"/>
            </w:tcBorders>
            <w:shd w:val="pct30" w:color="FFFF00" w:fill="auto"/>
          </w:tcPr>
          <w:p w14:paraId="5F7A479B" w14:textId="4CCF87AF" w:rsidR="001E41F3" w:rsidRPr="00A267BE" w:rsidRDefault="00B35EB9">
            <w:pPr>
              <w:pStyle w:val="CRCoverPage"/>
              <w:spacing w:after="0"/>
              <w:ind w:left="100"/>
              <w:rPr>
                <w:noProof/>
                <w:lang w:eastAsia="zh-CN"/>
              </w:rPr>
            </w:pPr>
            <w:r>
              <w:rPr>
                <w:noProof/>
                <w:lang w:eastAsia="zh-CN"/>
              </w:rPr>
              <w:t>Huawei, HiSilicon</w:t>
            </w:r>
          </w:p>
        </w:tc>
      </w:tr>
      <w:tr w:rsidR="001E41F3" w:rsidRPr="00A267BE" w14:paraId="10681762" w14:textId="77777777">
        <w:tc>
          <w:tcPr>
            <w:tcW w:w="1843" w:type="dxa"/>
            <w:tcBorders>
              <w:left w:val="single" w:sz="4" w:space="0" w:color="auto"/>
            </w:tcBorders>
          </w:tcPr>
          <w:p w14:paraId="0D04D344" w14:textId="77777777" w:rsidR="001E41F3" w:rsidRPr="00A267BE" w:rsidRDefault="001E41F3">
            <w:pPr>
              <w:pStyle w:val="CRCoverPage"/>
              <w:tabs>
                <w:tab w:val="right" w:pos="1759"/>
              </w:tabs>
              <w:spacing w:after="0"/>
              <w:rPr>
                <w:b/>
                <w:i/>
                <w:noProof/>
              </w:rPr>
            </w:pPr>
            <w:r w:rsidRPr="00A267BE">
              <w:rPr>
                <w:b/>
                <w:i/>
                <w:noProof/>
              </w:rPr>
              <w:t>Source to TSG:</w:t>
            </w:r>
          </w:p>
        </w:tc>
        <w:tc>
          <w:tcPr>
            <w:tcW w:w="7798" w:type="dxa"/>
            <w:gridSpan w:val="10"/>
            <w:tcBorders>
              <w:right w:val="single" w:sz="4" w:space="0" w:color="auto"/>
            </w:tcBorders>
            <w:shd w:val="pct30" w:color="FFFF00" w:fill="auto"/>
          </w:tcPr>
          <w:p w14:paraId="0D299C91" w14:textId="77777777" w:rsidR="001E41F3" w:rsidRPr="00A267BE" w:rsidRDefault="001E41F3">
            <w:pPr>
              <w:pStyle w:val="CRCoverPage"/>
              <w:spacing w:after="0"/>
              <w:ind w:left="100"/>
              <w:rPr>
                <w:noProof/>
              </w:rPr>
            </w:pPr>
          </w:p>
        </w:tc>
      </w:tr>
      <w:tr w:rsidR="001E41F3" w:rsidRPr="00A267BE" w14:paraId="64C19EDC" w14:textId="77777777">
        <w:tc>
          <w:tcPr>
            <w:tcW w:w="1843" w:type="dxa"/>
            <w:tcBorders>
              <w:left w:val="single" w:sz="4" w:space="0" w:color="auto"/>
            </w:tcBorders>
          </w:tcPr>
          <w:p w14:paraId="0455C0A1" w14:textId="77777777" w:rsidR="001E41F3" w:rsidRPr="00A267BE" w:rsidRDefault="001E41F3">
            <w:pPr>
              <w:pStyle w:val="CRCoverPage"/>
              <w:spacing w:after="0"/>
              <w:rPr>
                <w:b/>
                <w:i/>
                <w:noProof/>
                <w:sz w:val="8"/>
                <w:szCs w:val="8"/>
              </w:rPr>
            </w:pPr>
          </w:p>
        </w:tc>
        <w:tc>
          <w:tcPr>
            <w:tcW w:w="7798" w:type="dxa"/>
            <w:gridSpan w:val="10"/>
            <w:tcBorders>
              <w:right w:val="single" w:sz="4" w:space="0" w:color="auto"/>
            </w:tcBorders>
          </w:tcPr>
          <w:p w14:paraId="68CB928A" w14:textId="77777777" w:rsidR="001E41F3" w:rsidRPr="00A267BE" w:rsidRDefault="001E41F3">
            <w:pPr>
              <w:pStyle w:val="CRCoverPage"/>
              <w:spacing w:after="0"/>
              <w:rPr>
                <w:noProof/>
                <w:sz w:val="8"/>
                <w:szCs w:val="8"/>
              </w:rPr>
            </w:pPr>
          </w:p>
        </w:tc>
      </w:tr>
      <w:tr w:rsidR="001E41F3" w:rsidRPr="00A267BE" w14:paraId="40EF0455" w14:textId="77777777">
        <w:tc>
          <w:tcPr>
            <w:tcW w:w="1843" w:type="dxa"/>
            <w:tcBorders>
              <w:left w:val="single" w:sz="4" w:space="0" w:color="auto"/>
            </w:tcBorders>
          </w:tcPr>
          <w:p w14:paraId="72F838E2" w14:textId="77777777" w:rsidR="001E41F3" w:rsidRPr="00A267BE" w:rsidRDefault="001E41F3">
            <w:pPr>
              <w:pStyle w:val="CRCoverPage"/>
              <w:tabs>
                <w:tab w:val="right" w:pos="1759"/>
              </w:tabs>
              <w:spacing w:after="0"/>
              <w:rPr>
                <w:b/>
                <w:i/>
                <w:noProof/>
              </w:rPr>
            </w:pPr>
            <w:r w:rsidRPr="00A267BE">
              <w:rPr>
                <w:b/>
                <w:i/>
                <w:noProof/>
              </w:rPr>
              <w:t>Work item code</w:t>
            </w:r>
            <w:r w:rsidR="0051580D" w:rsidRPr="00A267BE">
              <w:rPr>
                <w:b/>
                <w:i/>
                <w:noProof/>
              </w:rPr>
              <w:t>:</w:t>
            </w:r>
          </w:p>
        </w:tc>
        <w:tc>
          <w:tcPr>
            <w:tcW w:w="3260" w:type="dxa"/>
            <w:gridSpan w:val="5"/>
            <w:shd w:val="pct30" w:color="FFFF00" w:fill="auto"/>
          </w:tcPr>
          <w:p w14:paraId="37AB2393" w14:textId="40162EA8" w:rsidR="001E41F3" w:rsidRPr="00A267BE" w:rsidRDefault="00B302E8">
            <w:pPr>
              <w:pStyle w:val="CRCoverPage"/>
              <w:spacing w:after="0"/>
              <w:ind w:left="100"/>
              <w:rPr>
                <w:noProof/>
                <w:lang w:eastAsia="zh-CN"/>
              </w:rPr>
            </w:pPr>
            <w:r w:rsidRPr="003B5A8A">
              <w:rPr>
                <w:rFonts w:cs="Arial"/>
                <w:color w:val="000000"/>
              </w:rPr>
              <w:t>feCOMP_LTE-Core</w:t>
            </w:r>
          </w:p>
        </w:tc>
        <w:tc>
          <w:tcPr>
            <w:tcW w:w="994" w:type="dxa"/>
            <w:gridSpan w:val="2"/>
            <w:tcBorders>
              <w:left w:val="nil"/>
            </w:tcBorders>
          </w:tcPr>
          <w:p w14:paraId="3B80806A" w14:textId="77777777" w:rsidR="001E41F3" w:rsidRPr="00A267BE" w:rsidRDefault="001E41F3">
            <w:pPr>
              <w:pStyle w:val="CRCoverPage"/>
              <w:spacing w:after="0"/>
              <w:ind w:right="100"/>
              <w:rPr>
                <w:noProof/>
              </w:rPr>
            </w:pPr>
          </w:p>
        </w:tc>
        <w:tc>
          <w:tcPr>
            <w:tcW w:w="1417" w:type="dxa"/>
            <w:gridSpan w:val="2"/>
            <w:tcBorders>
              <w:left w:val="nil"/>
            </w:tcBorders>
          </w:tcPr>
          <w:p w14:paraId="4BCB3D52" w14:textId="77777777" w:rsidR="001E41F3" w:rsidRPr="00A267BE" w:rsidRDefault="001E41F3">
            <w:pPr>
              <w:pStyle w:val="CRCoverPage"/>
              <w:spacing w:after="0"/>
              <w:jc w:val="right"/>
              <w:rPr>
                <w:noProof/>
              </w:rPr>
            </w:pPr>
            <w:r w:rsidRPr="00A267BE">
              <w:rPr>
                <w:b/>
                <w:i/>
                <w:noProof/>
              </w:rPr>
              <w:t>Date:</w:t>
            </w:r>
          </w:p>
        </w:tc>
        <w:tc>
          <w:tcPr>
            <w:tcW w:w="2127" w:type="dxa"/>
            <w:tcBorders>
              <w:right w:val="single" w:sz="4" w:space="0" w:color="auto"/>
            </w:tcBorders>
            <w:shd w:val="pct30" w:color="FFFF00" w:fill="auto"/>
          </w:tcPr>
          <w:p w14:paraId="4EFC5252" w14:textId="2DDEC830" w:rsidR="001E41F3" w:rsidRPr="00A267BE" w:rsidRDefault="00B17426" w:rsidP="009F747C">
            <w:pPr>
              <w:pStyle w:val="CRCoverPage"/>
              <w:spacing w:after="0"/>
              <w:ind w:left="100"/>
              <w:rPr>
                <w:noProof/>
              </w:rPr>
            </w:pPr>
            <w:r w:rsidRPr="00A267BE">
              <w:rPr>
                <w:noProof/>
              </w:rPr>
              <w:t>201</w:t>
            </w:r>
            <w:r w:rsidR="00501E36">
              <w:rPr>
                <w:noProof/>
              </w:rPr>
              <w:t>8</w:t>
            </w:r>
            <w:r w:rsidR="004242F1" w:rsidRPr="00A267BE">
              <w:rPr>
                <w:noProof/>
              </w:rPr>
              <w:t>-</w:t>
            </w:r>
            <w:r w:rsidR="00501E36">
              <w:rPr>
                <w:noProof/>
              </w:rPr>
              <w:t>0</w:t>
            </w:r>
            <w:r w:rsidR="009F747C">
              <w:rPr>
                <w:noProof/>
              </w:rPr>
              <w:t>4</w:t>
            </w:r>
            <w:r w:rsidR="006E4BA4">
              <w:rPr>
                <w:noProof/>
              </w:rPr>
              <w:t>-</w:t>
            </w:r>
            <w:r w:rsidR="008C4831">
              <w:rPr>
                <w:noProof/>
              </w:rPr>
              <w:t>1</w:t>
            </w:r>
            <w:r w:rsidR="00501E36">
              <w:rPr>
                <w:noProof/>
              </w:rPr>
              <w:t>6</w:t>
            </w:r>
          </w:p>
        </w:tc>
      </w:tr>
      <w:tr w:rsidR="001E41F3" w:rsidRPr="00A267BE" w14:paraId="126F7BC6" w14:textId="77777777">
        <w:tc>
          <w:tcPr>
            <w:tcW w:w="1843" w:type="dxa"/>
            <w:tcBorders>
              <w:left w:val="single" w:sz="4" w:space="0" w:color="auto"/>
            </w:tcBorders>
          </w:tcPr>
          <w:p w14:paraId="2C8603FA" w14:textId="77777777" w:rsidR="001E41F3" w:rsidRPr="00A267BE" w:rsidRDefault="001E41F3">
            <w:pPr>
              <w:pStyle w:val="CRCoverPage"/>
              <w:spacing w:after="0"/>
              <w:rPr>
                <w:b/>
                <w:i/>
                <w:noProof/>
                <w:sz w:val="8"/>
                <w:szCs w:val="8"/>
              </w:rPr>
            </w:pPr>
          </w:p>
        </w:tc>
        <w:tc>
          <w:tcPr>
            <w:tcW w:w="1560" w:type="dxa"/>
            <w:gridSpan w:val="4"/>
          </w:tcPr>
          <w:p w14:paraId="2C535228" w14:textId="77777777" w:rsidR="001E41F3" w:rsidRPr="00A267BE" w:rsidRDefault="001E41F3">
            <w:pPr>
              <w:pStyle w:val="CRCoverPage"/>
              <w:spacing w:after="0"/>
              <w:rPr>
                <w:noProof/>
                <w:sz w:val="8"/>
                <w:szCs w:val="8"/>
              </w:rPr>
            </w:pPr>
          </w:p>
        </w:tc>
        <w:tc>
          <w:tcPr>
            <w:tcW w:w="2694" w:type="dxa"/>
            <w:gridSpan w:val="3"/>
          </w:tcPr>
          <w:p w14:paraId="13839530" w14:textId="77777777" w:rsidR="001E41F3" w:rsidRPr="00A267BE" w:rsidRDefault="001E41F3">
            <w:pPr>
              <w:pStyle w:val="CRCoverPage"/>
              <w:spacing w:after="0"/>
              <w:rPr>
                <w:noProof/>
                <w:sz w:val="8"/>
                <w:szCs w:val="8"/>
              </w:rPr>
            </w:pPr>
          </w:p>
        </w:tc>
        <w:tc>
          <w:tcPr>
            <w:tcW w:w="1417" w:type="dxa"/>
            <w:gridSpan w:val="2"/>
          </w:tcPr>
          <w:p w14:paraId="39FEFEF2" w14:textId="77777777" w:rsidR="001E41F3" w:rsidRPr="00A267BE" w:rsidRDefault="001E41F3">
            <w:pPr>
              <w:pStyle w:val="CRCoverPage"/>
              <w:spacing w:after="0"/>
              <w:rPr>
                <w:noProof/>
                <w:sz w:val="8"/>
                <w:szCs w:val="8"/>
              </w:rPr>
            </w:pPr>
          </w:p>
        </w:tc>
        <w:tc>
          <w:tcPr>
            <w:tcW w:w="2127" w:type="dxa"/>
            <w:tcBorders>
              <w:right w:val="single" w:sz="4" w:space="0" w:color="auto"/>
            </w:tcBorders>
          </w:tcPr>
          <w:p w14:paraId="06875FB6" w14:textId="77777777" w:rsidR="001E41F3" w:rsidRPr="00A267BE" w:rsidRDefault="001E41F3">
            <w:pPr>
              <w:pStyle w:val="CRCoverPage"/>
              <w:spacing w:after="0"/>
              <w:rPr>
                <w:noProof/>
                <w:sz w:val="8"/>
                <w:szCs w:val="8"/>
              </w:rPr>
            </w:pPr>
          </w:p>
        </w:tc>
      </w:tr>
      <w:tr w:rsidR="001E41F3" w:rsidRPr="00A267BE" w14:paraId="1F057165" w14:textId="77777777">
        <w:trPr>
          <w:cantSplit/>
        </w:trPr>
        <w:tc>
          <w:tcPr>
            <w:tcW w:w="1843" w:type="dxa"/>
            <w:tcBorders>
              <w:left w:val="single" w:sz="4" w:space="0" w:color="auto"/>
            </w:tcBorders>
          </w:tcPr>
          <w:p w14:paraId="59EC0650" w14:textId="77777777" w:rsidR="001E41F3" w:rsidRPr="00A267BE" w:rsidRDefault="001E41F3">
            <w:pPr>
              <w:pStyle w:val="CRCoverPage"/>
              <w:tabs>
                <w:tab w:val="right" w:pos="1759"/>
              </w:tabs>
              <w:spacing w:after="0"/>
              <w:rPr>
                <w:b/>
                <w:i/>
                <w:noProof/>
              </w:rPr>
            </w:pPr>
            <w:r w:rsidRPr="00A267BE">
              <w:rPr>
                <w:b/>
                <w:i/>
                <w:noProof/>
              </w:rPr>
              <w:t>Category:</w:t>
            </w:r>
          </w:p>
        </w:tc>
        <w:tc>
          <w:tcPr>
            <w:tcW w:w="425" w:type="dxa"/>
            <w:shd w:val="pct30" w:color="FFFF00" w:fill="auto"/>
          </w:tcPr>
          <w:p w14:paraId="4EBB0B6B" w14:textId="169A675F" w:rsidR="001E41F3" w:rsidRPr="00A267BE" w:rsidRDefault="00D3723B">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14:paraId="78B1F856" w14:textId="77777777" w:rsidR="001E41F3" w:rsidRPr="00A267BE" w:rsidRDefault="001E41F3">
            <w:pPr>
              <w:pStyle w:val="CRCoverPage"/>
              <w:spacing w:after="0"/>
              <w:rPr>
                <w:noProof/>
              </w:rPr>
            </w:pPr>
          </w:p>
        </w:tc>
        <w:tc>
          <w:tcPr>
            <w:tcW w:w="1417" w:type="dxa"/>
            <w:gridSpan w:val="2"/>
            <w:tcBorders>
              <w:left w:val="nil"/>
            </w:tcBorders>
          </w:tcPr>
          <w:p w14:paraId="5E90EDBB" w14:textId="77777777" w:rsidR="001E41F3" w:rsidRPr="00A267BE" w:rsidRDefault="001E41F3">
            <w:pPr>
              <w:pStyle w:val="CRCoverPage"/>
              <w:spacing w:after="0"/>
              <w:jc w:val="right"/>
              <w:rPr>
                <w:b/>
                <w:i/>
                <w:noProof/>
              </w:rPr>
            </w:pPr>
            <w:r w:rsidRPr="00A267BE">
              <w:rPr>
                <w:b/>
                <w:i/>
                <w:noProof/>
              </w:rPr>
              <w:t>Release:</w:t>
            </w:r>
          </w:p>
        </w:tc>
        <w:tc>
          <w:tcPr>
            <w:tcW w:w="2127" w:type="dxa"/>
            <w:tcBorders>
              <w:right w:val="single" w:sz="4" w:space="0" w:color="auto"/>
            </w:tcBorders>
            <w:shd w:val="pct30" w:color="FFFF00" w:fill="auto"/>
          </w:tcPr>
          <w:p w14:paraId="78FD0DC0" w14:textId="77777777" w:rsidR="001E41F3" w:rsidRPr="00A267BE" w:rsidRDefault="0026004D">
            <w:pPr>
              <w:pStyle w:val="CRCoverPage"/>
              <w:spacing w:after="0"/>
              <w:ind w:left="100"/>
              <w:rPr>
                <w:noProof/>
              </w:rPr>
            </w:pPr>
            <w:r w:rsidRPr="00A267BE">
              <w:rPr>
                <w:noProof/>
              </w:rPr>
              <w:t>Rel-</w:t>
            </w:r>
            <w:r w:rsidR="00CD19C8" w:rsidRPr="00A267BE">
              <w:rPr>
                <w:noProof/>
              </w:rPr>
              <w:t>15</w:t>
            </w:r>
          </w:p>
        </w:tc>
      </w:tr>
      <w:tr w:rsidR="001E41F3" w:rsidRPr="00A267BE" w14:paraId="397A0D91" w14:textId="77777777">
        <w:tc>
          <w:tcPr>
            <w:tcW w:w="1843" w:type="dxa"/>
            <w:tcBorders>
              <w:left w:val="single" w:sz="4" w:space="0" w:color="auto"/>
              <w:bottom w:val="single" w:sz="4" w:space="0" w:color="auto"/>
            </w:tcBorders>
          </w:tcPr>
          <w:p w14:paraId="2EDBDFDF" w14:textId="77777777" w:rsidR="001E41F3" w:rsidRPr="00A267BE" w:rsidRDefault="001E41F3">
            <w:pPr>
              <w:pStyle w:val="CRCoverPage"/>
              <w:spacing w:after="0"/>
              <w:rPr>
                <w:b/>
                <w:i/>
                <w:noProof/>
              </w:rPr>
            </w:pPr>
          </w:p>
        </w:tc>
        <w:tc>
          <w:tcPr>
            <w:tcW w:w="4678" w:type="dxa"/>
            <w:gridSpan w:val="8"/>
            <w:tcBorders>
              <w:bottom w:val="single" w:sz="4" w:space="0" w:color="auto"/>
            </w:tcBorders>
          </w:tcPr>
          <w:p w14:paraId="44283FFC" w14:textId="77777777" w:rsidR="001E41F3" w:rsidRPr="00A267BE" w:rsidRDefault="001E41F3">
            <w:pPr>
              <w:pStyle w:val="CRCoverPage"/>
              <w:spacing w:after="0"/>
              <w:ind w:left="383" w:hanging="383"/>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categories:</w:t>
            </w:r>
            <w:r w:rsidRPr="00A267BE">
              <w:rPr>
                <w:b/>
                <w:i/>
                <w:noProof/>
                <w:sz w:val="18"/>
              </w:rPr>
              <w:br/>
              <w:t>F</w:t>
            </w:r>
            <w:r w:rsidRPr="00A267BE">
              <w:rPr>
                <w:i/>
                <w:noProof/>
                <w:sz w:val="18"/>
              </w:rPr>
              <w:t xml:space="preserve">  (correction)</w:t>
            </w:r>
            <w:r w:rsidRPr="00A267BE">
              <w:rPr>
                <w:i/>
                <w:noProof/>
                <w:sz w:val="18"/>
              </w:rPr>
              <w:br/>
            </w:r>
            <w:r w:rsidRPr="00A267BE">
              <w:rPr>
                <w:b/>
                <w:i/>
                <w:noProof/>
                <w:sz w:val="18"/>
              </w:rPr>
              <w:t>A</w:t>
            </w:r>
            <w:r w:rsidRPr="00A267BE">
              <w:rPr>
                <w:i/>
                <w:noProof/>
                <w:sz w:val="18"/>
              </w:rPr>
              <w:t xml:space="preserve">  (</w:t>
            </w:r>
            <w:r w:rsidR="00DE34CF" w:rsidRPr="00A267BE">
              <w:rPr>
                <w:i/>
                <w:noProof/>
                <w:sz w:val="18"/>
              </w:rPr>
              <w:t xml:space="preserve">mirror </w:t>
            </w:r>
            <w:r w:rsidRPr="00A267BE">
              <w:rPr>
                <w:i/>
                <w:noProof/>
                <w:sz w:val="18"/>
              </w:rPr>
              <w:t>correspond</w:t>
            </w:r>
            <w:r w:rsidR="00DE34CF" w:rsidRPr="00A267BE">
              <w:rPr>
                <w:i/>
                <w:noProof/>
                <w:sz w:val="18"/>
              </w:rPr>
              <w:t xml:space="preserve">ing </w:t>
            </w:r>
            <w:r w:rsidRPr="00A267BE">
              <w:rPr>
                <w:i/>
                <w:noProof/>
                <w:sz w:val="18"/>
              </w:rPr>
              <w:t xml:space="preserve">to a </w:t>
            </w:r>
            <w:r w:rsidR="00DE34CF" w:rsidRPr="00A267BE">
              <w:rPr>
                <w:i/>
                <w:noProof/>
                <w:sz w:val="18"/>
              </w:rPr>
              <w:t xml:space="preserve">change </w:t>
            </w:r>
            <w:r w:rsidRPr="00A267BE">
              <w:rPr>
                <w:i/>
                <w:noProof/>
                <w:sz w:val="18"/>
              </w:rPr>
              <w:t>in an earlier release)</w:t>
            </w:r>
            <w:r w:rsidRPr="00A267BE">
              <w:rPr>
                <w:i/>
                <w:noProof/>
                <w:sz w:val="18"/>
              </w:rPr>
              <w:br/>
            </w:r>
            <w:r w:rsidRPr="00A267BE">
              <w:rPr>
                <w:b/>
                <w:i/>
                <w:noProof/>
                <w:sz w:val="18"/>
              </w:rPr>
              <w:t>B</w:t>
            </w:r>
            <w:r w:rsidRPr="00A267BE">
              <w:rPr>
                <w:i/>
                <w:noProof/>
                <w:sz w:val="18"/>
              </w:rPr>
              <w:t xml:space="preserve">  (addition of feature), </w:t>
            </w:r>
            <w:r w:rsidRPr="00A267BE">
              <w:rPr>
                <w:i/>
                <w:noProof/>
                <w:sz w:val="18"/>
              </w:rPr>
              <w:br/>
            </w:r>
            <w:r w:rsidRPr="00A267BE">
              <w:rPr>
                <w:b/>
                <w:i/>
                <w:noProof/>
                <w:sz w:val="18"/>
              </w:rPr>
              <w:t>C</w:t>
            </w:r>
            <w:r w:rsidRPr="00A267BE">
              <w:rPr>
                <w:i/>
                <w:noProof/>
                <w:sz w:val="18"/>
              </w:rPr>
              <w:t xml:space="preserve">  (functional modification of feature)</w:t>
            </w:r>
            <w:r w:rsidRPr="00A267BE">
              <w:rPr>
                <w:i/>
                <w:noProof/>
                <w:sz w:val="18"/>
              </w:rPr>
              <w:br/>
            </w:r>
            <w:r w:rsidRPr="00A267BE">
              <w:rPr>
                <w:b/>
                <w:i/>
                <w:noProof/>
                <w:sz w:val="18"/>
              </w:rPr>
              <w:t>D</w:t>
            </w:r>
            <w:r w:rsidRPr="00A267BE">
              <w:rPr>
                <w:i/>
                <w:noProof/>
                <w:sz w:val="18"/>
              </w:rPr>
              <w:t xml:space="preserve">  (editorial modification)</w:t>
            </w:r>
          </w:p>
          <w:p w14:paraId="572B7572" w14:textId="77777777" w:rsidR="001E41F3" w:rsidRPr="00A267BE" w:rsidRDefault="001E41F3">
            <w:pPr>
              <w:pStyle w:val="CRCoverPage"/>
              <w:rPr>
                <w:noProof/>
              </w:rPr>
            </w:pPr>
            <w:r w:rsidRPr="00A267BE">
              <w:rPr>
                <w:noProof/>
                <w:sz w:val="18"/>
              </w:rPr>
              <w:t>Detailed explanations of the above categories can</w:t>
            </w:r>
            <w:r w:rsidRPr="00A267BE">
              <w:rPr>
                <w:noProof/>
                <w:sz w:val="18"/>
              </w:rPr>
              <w:br/>
              <w:t xml:space="preserve">be found in 3GPP </w:t>
            </w:r>
            <w:hyperlink r:id="rId11" w:history="1">
              <w:r w:rsidRPr="00A267BE">
                <w:rPr>
                  <w:rStyle w:val="aa"/>
                  <w:noProof/>
                  <w:sz w:val="18"/>
                </w:rPr>
                <w:t>TR 21.900</w:t>
              </w:r>
            </w:hyperlink>
            <w:r w:rsidRPr="00A267BE">
              <w:rPr>
                <w:noProof/>
                <w:sz w:val="18"/>
              </w:rPr>
              <w:t>.</w:t>
            </w:r>
          </w:p>
        </w:tc>
        <w:tc>
          <w:tcPr>
            <w:tcW w:w="3120" w:type="dxa"/>
            <w:gridSpan w:val="2"/>
            <w:tcBorders>
              <w:bottom w:val="single" w:sz="4" w:space="0" w:color="auto"/>
              <w:right w:val="single" w:sz="4" w:space="0" w:color="auto"/>
            </w:tcBorders>
          </w:tcPr>
          <w:p w14:paraId="39457A85" w14:textId="77777777" w:rsidR="000C038A" w:rsidRPr="00A267BE" w:rsidRDefault="001E41F3" w:rsidP="009209A0">
            <w:pPr>
              <w:pStyle w:val="CRCoverPage"/>
              <w:tabs>
                <w:tab w:val="left" w:pos="950"/>
              </w:tabs>
              <w:spacing w:after="0"/>
              <w:ind w:left="241" w:hanging="241"/>
              <w:rPr>
                <w:i/>
                <w:noProof/>
                <w:sz w:val="18"/>
              </w:rPr>
            </w:pPr>
            <w:r w:rsidRPr="00A267BE">
              <w:rPr>
                <w:i/>
                <w:noProof/>
                <w:sz w:val="18"/>
              </w:rPr>
              <w:t xml:space="preserve">Use </w:t>
            </w:r>
            <w:r w:rsidRPr="00A267BE">
              <w:rPr>
                <w:i/>
                <w:noProof/>
                <w:sz w:val="18"/>
                <w:u w:val="single"/>
              </w:rPr>
              <w:t>one</w:t>
            </w:r>
            <w:r w:rsidRPr="00A267BE">
              <w:rPr>
                <w:i/>
                <w:noProof/>
                <w:sz w:val="18"/>
              </w:rPr>
              <w:t xml:space="preserve"> of the following releases:</w:t>
            </w:r>
            <w:r w:rsidRPr="00A267BE">
              <w:rPr>
                <w:i/>
                <w:noProof/>
                <w:sz w:val="18"/>
              </w:rPr>
              <w:br/>
              <w:t>Rel-8</w:t>
            </w:r>
            <w:r w:rsidRPr="00A267BE">
              <w:rPr>
                <w:i/>
                <w:noProof/>
                <w:sz w:val="18"/>
              </w:rPr>
              <w:tab/>
              <w:t>(Release 8)</w:t>
            </w:r>
            <w:r w:rsidR="007C2097" w:rsidRPr="00A267BE">
              <w:rPr>
                <w:i/>
                <w:noProof/>
                <w:sz w:val="18"/>
              </w:rPr>
              <w:br/>
              <w:t>Rel-9</w:t>
            </w:r>
            <w:r w:rsidR="007C2097" w:rsidRPr="00A267BE">
              <w:rPr>
                <w:i/>
                <w:noProof/>
                <w:sz w:val="18"/>
              </w:rPr>
              <w:tab/>
              <w:t>(Release 9)</w:t>
            </w:r>
            <w:r w:rsidR="009777D9" w:rsidRPr="00A267BE">
              <w:rPr>
                <w:i/>
                <w:noProof/>
                <w:sz w:val="18"/>
              </w:rPr>
              <w:br/>
              <w:t>Rel-10</w:t>
            </w:r>
            <w:r w:rsidR="009777D9" w:rsidRPr="00A267BE">
              <w:rPr>
                <w:i/>
                <w:noProof/>
                <w:sz w:val="18"/>
              </w:rPr>
              <w:tab/>
              <w:t>(Release 10)</w:t>
            </w:r>
            <w:r w:rsidR="000C038A" w:rsidRPr="00A267BE">
              <w:rPr>
                <w:i/>
                <w:noProof/>
                <w:sz w:val="18"/>
              </w:rPr>
              <w:br/>
              <w:t>Rel-11</w:t>
            </w:r>
            <w:r w:rsidR="000C038A" w:rsidRPr="00A267BE">
              <w:rPr>
                <w:i/>
                <w:noProof/>
                <w:sz w:val="18"/>
              </w:rPr>
              <w:tab/>
              <w:t>(Release 11)</w:t>
            </w:r>
            <w:r w:rsidR="000C038A" w:rsidRPr="00A267BE">
              <w:rPr>
                <w:i/>
                <w:noProof/>
                <w:sz w:val="18"/>
              </w:rPr>
              <w:br/>
              <w:t>Rel-12</w:t>
            </w:r>
            <w:r w:rsidR="000C038A" w:rsidRPr="00A267BE">
              <w:rPr>
                <w:i/>
                <w:noProof/>
                <w:sz w:val="18"/>
              </w:rPr>
              <w:tab/>
              <w:t>(Release 12)</w:t>
            </w:r>
            <w:r w:rsidR="0051580D" w:rsidRPr="00A267BE">
              <w:rPr>
                <w:i/>
                <w:noProof/>
                <w:sz w:val="18"/>
              </w:rPr>
              <w:br/>
            </w:r>
            <w:bookmarkStart w:id="1" w:name="OLE_LINK1"/>
            <w:r w:rsidR="0051580D" w:rsidRPr="00A267BE">
              <w:rPr>
                <w:i/>
                <w:noProof/>
                <w:sz w:val="18"/>
              </w:rPr>
              <w:t>Rel-13</w:t>
            </w:r>
            <w:r w:rsidR="0051580D" w:rsidRPr="00A267BE">
              <w:rPr>
                <w:i/>
                <w:noProof/>
                <w:sz w:val="18"/>
              </w:rPr>
              <w:tab/>
              <w:t>(Release 13)</w:t>
            </w:r>
            <w:bookmarkEnd w:id="1"/>
            <w:r w:rsidR="00BD6BB8" w:rsidRPr="00A267BE">
              <w:rPr>
                <w:i/>
                <w:noProof/>
                <w:sz w:val="18"/>
              </w:rPr>
              <w:br/>
              <w:t>Rel-14</w:t>
            </w:r>
            <w:r w:rsidR="00BD6BB8" w:rsidRPr="00A267BE">
              <w:rPr>
                <w:i/>
                <w:noProof/>
                <w:sz w:val="18"/>
              </w:rPr>
              <w:tab/>
              <w:t>(Release 14)</w:t>
            </w:r>
            <w:r w:rsidR="009209A0" w:rsidRPr="00A267BE">
              <w:rPr>
                <w:i/>
                <w:noProof/>
                <w:sz w:val="18"/>
              </w:rPr>
              <w:br/>
              <w:t>Rel-15</w:t>
            </w:r>
            <w:r w:rsidR="009209A0" w:rsidRPr="00A267BE">
              <w:rPr>
                <w:i/>
                <w:noProof/>
                <w:sz w:val="18"/>
              </w:rPr>
              <w:tab/>
              <w:t>(Release 15)</w:t>
            </w:r>
            <w:r w:rsidR="009209A0" w:rsidRPr="00A267BE">
              <w:rPr>
                <w:i/>
                <w:noProof/>
                <w:sz w:val="18"/>
              </w:rPr>
              <w:br/>
              <w:t>Rel-16</w:t>
            </w:r>
            <w:r w:rsidR="009209A0" w:rsidRPr="00A267BE">
              <w:rPr>
                <w:i/>
                <w:noProof/>
                <w:sz w:val="18"/>
              </w:rPr>
              <w:tab/>
              <w:t>(Release 16)</w:t>
            </w:r>
          </w:p>
        </w:tc>
      </w:tr>
      <w:tr w:rsidR="001E41F3" w:rsidRPr="00A267BE" w14:paraId="1EE25C52" w14:textId="77777777">
        <w:tc>
          <w:tcPr>
            <w:tcW w:w="1843" w:type="dxa"/>
          </w:tcPr>
          <w:p w14:paraId="1A6757EF" w14:textId="77777777" w:rsidR="001E41F3" w:rsidRPr="00A267BE" w:rsidRDefault="001E41F3">
            <w:pPr>
              <w:pStyle w:val="CRCoverPage"/>
              <w:spacing w:after="0"/>
              <w:rPr>
                <w:b/>
                <w:i/>
                <w:noProof/>
                <w:sz w:val="8"/>
                <w:szCs w:val="8"/>
              </w:rPr>
            </w:pPr>
          </w:p>
        </w:tc>
        <w:tc>
          <w:tcPr>
            <w:tcW w:w="7798" w:type="dxa"/>
            <w:gridSpan w:val="10"/>
          </w:tcPr>
          <w:p w14:paraId="09A520A7" w14:textId="77777777" w:rsidR="001E41F3" w:rsidRPr="00A267BE" w:rsidRDefault="001E41F3">
            <w:pPr>
              <w:pStyle w:val="CRCoverPage"/>
              <w:spacing w:after="0"/>
              <w:rPr>
                <w:noProof/>
                <w:sz w:val="8"/>
                <w:szCs w:val="8"/>
              </w:rPr>
            </w:pPr>
          </w:p>
        </w:tc>
      </w:tr>
      <w:tr w:rsidR="001E41F3" w:rsidRPr="00A267BE" w14:paraId="2F29FC5B" w14:textId="77777777">
        <w:tc>
          <w:tcPr>
            <w:tcW w:w="2268" w:type="dxa"/>
            <w:gridSpan w:val="2"/>
            <w:tcBorders>
              <w:top w:val="single" w:sz="4" w:space="0" w:color="auto"/>
              <w:left w:val="single" w:sz="4" w:space="0" w:color="auto"/>
            </w:tcBorders>
          </w:tcPr>
          <w:p w14:paraId="6CFC6B5C" w14:textId="77777777" w:rsidR="001E41F3" w:rsidRPr="00A267BE" w:rsidRDefault="001E41F3">
            <w:pPr>
              <w:pStyle w:val="CRCoverPage"/>
              <w:tabs>
                <w:tab w:val="right" w:pos="2184"/>
              </w:tabs>
              <w:spacing w:after="0"/>
              <w:rPr>
                <w:b/>
                <w:i/>
                <w:noProof/>
              </w:rPr>
            </w:pPr>
            <w:r w:rsidRPr="00A267BE">
              <w:rPr>
                <w:b/>
                <w:i/>
                <w:noProof/>
              </w:rPr>
              <w:t>Reason for change:</w:t>
            </w:r>
          </w:p>
        </w:tc>
        <w:tc>
          <w:tcPr>
            <w:tcW w:w="7373" w:type="dxa"/>
            <w:gridSpan w:val="9"/>
            <w:tcBorders>
              <w:top w:val="single" w:sz="4" w:space="0" w:color="auto"/>
              <w:right w:val="single" w:sz="4" w:space="0" w:color="auto"/>
            </w:tcBorders>
            <w:shd w:val="pct30" w:color="FFFF00" w:fill="auto"/>
          </w:tcPr>
          <w:p w14:paraId="2AAFA3C1" w14:textId="45417AFE" w:rsidR="001E41F3" w:rsidRPr="00AC247C" w:rsidRDefault="00D96A7E" w:rsidP="00AC247C">
            <w:pPr>
              <w:pStyle w:val="CRCoverPage"/>
              <w:spacing w:after="0"/>
              <w:ind w:left="100"/>
              <w:rPr>
                <w:sz w:val="22"/>
                <w:szCs w:val="22"/>
                <w:lang w:val="en-US" w:eastAsia="zh-CN"/>
              </w:rPr>
            </w:pPr>
            <w:r>
              <w:rPr>
                <w:rFonts w:hint="eastAsia"/>
                <w:sz w:val="22"/>
                <w:szCs w:val="22"/>
                <w:lang w:eastAsia="zh-CN"/>
              </w:rPr>
              <w:t xml:space="preserve">When </w:t>
            </w:r>
            <w:r>
              <w:rPr>
                <w:sz w:val="22"/>
                <w:szCs w:val="22"/>
                <w:lang w:eastAsia="zh-CN"/>
              </w:rPr>
              <w:t>feCoMP was introduced in TS 36.213</w:t>
            </w:r>
            <w:r w:rsidR="00AC247C">
              <w:rPr>
                <w:sz w:val="22"/>
                <w:szCs w:val="22"/>
                <w:lang w:eastAsia="zh-CN"/>
              </w:rPr>
              <w:t>, t</w:t>
            </w:r>
            <w:r w:rsidR="005F3BCC">
              <w:rPr>
                <w:sz w:val="22"/>
                <w:szCs w:val="22"/>
                <w:lang w:val="en-US" w:eastAsia="zh-CN"/>
              </w:rPr>
              <w:t>wo codewords were</w:t>
            </w:r>
            <w:r w:rsidR="00AC247C">
              <w:rPr>
                <w:sz w:val="22"/>
                <w:szCs w:val="22"/>
                <w:lang w:val="en-US" w:eastAsia="zh-CN"/>
              </w:rPr>
              <w:t xml:space="preserve"> described as ‘codeword 1’ and ‘codeword 2’</w:t>
            </w:r>
            <w:r w:rsidR="00087A6A">
              <w:rPr>
                <w:sz w:val="22"/>
                <w:szCs w:val="22"/>
                <w:lang w:val="en-US" w:eastAsia="zh-CN"/>
              </w:rPr>
              <w:t>,</w:t>
            </w:r>
            <w:r w:rsidR="00AC247C">
              <w:rPr>
                <w:sz w:val="22"/>
                <w:szCs w:val="22"/>
                <w:lang w:val="en-US" w:eastAsia="zh-CN"/>
              </w:rPr>
              <w:t xml:space="preserve"> respectively, which</w:t>
            </w:r>
            <w:r w:rsidR="002044A5">
              <w:rPr>
                <w:sz w:val="22"/>
                <w:szCs w:val="22"/>
                <w:lang w:val="en-US" w:eastAsia="zh-CN"/>
              </w:rPr>
              <w:t xml:space="preserve"> are</w:t>
            </w:r>
            <w:r w:rsidR="00AC247C">
              <w:rPr>
                <w:sz w:val="22"/>
                <w:szCs w:val="22"/>
                <w:lang w:val="en-US" w:eastAsia="zh-CN"/>
              </w:rPr>
              <w:t xml:space="preserve"> not consistent with ‘codeword 0’ and ‘codeword 1’ in </w:t>
            </w:r>
            <w:r w:rsidR="00C22688">
              <w:rPr>
                <w:sz w:val="22"/>
                <w:szCs w:val="22"/>
                <w:lang w:val="en-US" w:eastAsia="zh-CN"/>
              </w:rPr>
              <w:t xml:space="preserve">the </w:t>
            </w:r>
            <w:r w:rsidR="00AC247C">
              <w:rPr>
                <w:sz w:val="22"/>
                <w:szCs w:val="22"/>
                <w:lang w:val="en-US" w:eastAsia="zh-CN"/>
              </w:rPr>
              <w:t xml:space="preserve">legacy TS 36.211-213 </w:t>
            </w:r>
            <w:r w:rsidR="00E0008E">
              <w:rPr>
                <w:sz w:val="22"/>
                <w:szCs w:val="22"/>
                <w:lang w:val="en-US" w:eastAsia="zh-CN"/>
              </w:rPr>
              <w:t>specification</w:t>
            </w:r>
            <w:r w:rsidR="00C22688">
              <w:rPr>
                <w:sz w:val="22"/>
                <w:szCs w:val="22"/>
                <w:lang w:val="en-US" w:eastAsia="zh-CN"/>
              </w:rPr>
              <w:t>s</w:t>
            </w:r>
            <w:bookmarkStart w:id="2" w:name="_GoBack"/>
            <w:bookmarkEnd w:id="2"/>
            <w:r w:rsidR="006645F4">
              <w:rPr>
                <w:sz w:val="22"/>
                <w:szCs w:val="22"/>
                <w:lang w:val="en-US" w:eastAsia="zh-CN"/>
              </w:rPr>
              <w:t>.</w:t>
            </w:r>
            <w:r w:rsidR="00AC247C">
              <w:rPr>
                <w:sz w:val="22"/>
                <w:szCs w:val="22"/>
                <w:lang w:val="en-US" w:eastAsia="zh-CN"/>
              </w:rPr>
              <w:t xml:space="preserve"> </w:t>
            </w:r>
          </w:p>
        </w:tc>
      </w:tr>
      <w:tr w:rsidR="001E41F3" w:rsidRPr="00A267BE" w14:paraId="62574AD1" w14:textId="77777777">
        <w:tc>
          <w:tcPr>
            <w:tcW w:w="2268" w:type="dxa"/>
            <w:gridSpan w:val="2"/>
            <w:tcBorders>
              <w:left w:val="single" w:sz="4" w:space="0" w:color="auto"/>
            </w:tcBorders>
          </w:tcPr>
          <w:p w14:paraId="78C2EF58" w14:textId="4C7806BB" w:rsidR="001E41F3" w:rsidRPr="00A267BE" w:rsidRDefault="00AC247C">
            <w:pPr>
              <w:pStyle w:val="CRCoverPage"/>
              <w:spacing w:after="0"/>
              <w:rPr>
                <w:b/>
                <w:i/>
                <w:noProof/>
                <w:sz w:val="8"/>
                <w:szCs w:val="8"/>
                <w:lang w:eastAsia="zh-CN"/>
              </w:rPr>
            </w:pPr>
            <w:r>
              <w:rPr>
                <w:rFonts w:hint="eastAsia"/>
                <w:b/>
                <w:i/>
                <w:noProof/>
                <w:sz w:val="8"/>
                <w:szCs w:val="8"/>
                <w:lang w:eastAsia="zh-CN"/>
              </w:rPr>
              <w:t>t</w:t>
            </w:r>
          </w:p>
        </w:tc>
        <w:tc>
          <w:tcPr>
            <w:tcW w:w="7373" w:type="dxa"/>
            <w:gridSpan w:val="9"/>
            <w:tcBorders>
              <w:right w:val="single" w:sz="4" w:space="0" w:color="auto"/>
            </w:tcBorders>
          </w:tcPr>
          <w:p w14:paraId="6964FD53" w14:textId="77777777" w:rsidR="001E41F3" w:rsidRPr="00A267BE" w:rsidRDefault="001E41F3">
            <w:pPr>
              <w:pStyle w:val="CRCoverPage"/>
              <w:spacing w:after="0"/>
              <w:rPr>
                <w:noProof/>
                <w:sz w:val="8"/>
                <w:szCs w:val="8"/>
              </w:rPr>
            </w:pPr>
          </w:p>
        </w:tc>
      </w:tr>
      <w:tr w:rsidR="001E41F3" w:rsidRPr="00A267BE" w14:paraId="69DD4B0A" w14:textId="77777777">
        <w:tc>
          <w:tcPr>
            <w:tcW w:w="2268" w:type="dxa"/>
            <w:gridSpan w:val="2"/>
            <w:tcBorders>
              <w:left w:val="single" w:sz="4" w:space="0" w:color="auto"/>
            </w:tcBorders>
          </w:tcPr>
          <w:p w14:paraId="49DE22D2" w14:textId="77777777" w:rsidR="001E41F3" w:rsidRPr="00A267BE" w:rsidRDefault="001E41F3">
            <w:pPr>
              <w:pStyle w:val="CRCoverPage"/>
              <w:tabs>
                <w:tab w:val="right" w:pos="2184"/>
              </w:tabs>
              <w:spacing w:after="0"/>
              <w:rPr>
                <w:b/>
                <w:i/>
                <w:noProof/>
              </w:rPr>
            </w:pPr>
            <w:r w:rsidRPr="00A267BE">
              <w:rPr>
                <w:b/>
                <w:i/>
                <w:noProof/>
              </w:rPr>
              <w:t>Summary of change</w:t>
            </w:r>
            <w:r w:rsidR="0051580D" w:rsidRPr="00A267BE">
              <w:rPr>
                <w:b/>
                <w:i/>
                <w:noProof/>
              </w:rPr>
              <w:t>:</w:t>
            </w:r>
          </w:p>
        </w:tc>
        <w:tc>
          <w:tcPr>
            <w:tcW w:w="7373" w:type="dxa"/>
            <w:gridSpan w:val="9"/>
            <w:tcBorders>
              <w:right w:val="single" w:sz="4" w:space="0" w:color="auto"/>
            </w:tcBorders>
            <w:shd w:val="pct30" w:color="FFFF00" w:fill="auto"/>
          </w:tcPr>
          <w:p w14:paraId="69EAA588" w14:textId="5A11B20F" w:rsidR="001E41F3" w:rsidRPr="00A267BE" w:rsidRDefault="00AC247C" w:rsidP="00991E0A">
            <w:pPr>
              <w:pStyle w:val="CRCoverPage"/>
              <w:spacing w:after="0"/>
              <w:ind w:left="100"/>
              <w:rPr>
                <w:noProof/>
                <w:lang w:eastAsia="zh-CN"/>
              </w:rPr>
            </w:pPr>
            <w:r>
              <w:rPr>
                <w:sz w:val="22"/>
                <w:szCs w:val="22"/>
                <w:lang w:val="en-US" w:eastAsia="zh-CN"/>
              </w:rPr>
              <w:t>Change ‘codeword 1’ and ‘codeword 2’</w:t>
            </w:r>
            <w:r w:rsidR="00285A2B">
              <w:rPr>
                <w:sz w:val="22"/>
                <w:szCs w:val="22"/>
                <w:lang w:val="en-US" w:eastAsia="zh-CN"/>
              </w:rPr>
              <w:t xml:space="preserve"> into </w:t>
            </w:r>
            <w:r>
              <w:rPr>
                <w:sz w:val="22"/>
                <w:szCs w:val="22"/>
                <w:lang w:val="en-US" w:eastAsia="zh-CN"/>
              </w:rPr>
              <w:t>‘codeword 0’ and ‘codeword 1’.</w:t>
            </w:r>
          </w:p>
        </w:tc>
      </w:tr>
      <w:tr w:rsidR="001E41F3" w:rsidRPr="00A267BE" w14:paraId="6982142A" w14:textId="77777777">
        <w:tc>
          <w:tcPr>
            <w:tcW w:w="2268" w:type="dxa"/>
            <w:gridSpan w:val="2"/>
            <w:tcBorders>
              <w:left w:val="single" w:sz="4" w:space="0" w:color="auto"/>
            </w:tcBorders>
          </w:tcPr>
          <w:p w14:paraId="6994A967"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0733CE68" w14:textId="77777777" w:rsidR="001E41F3" w:rsidRPr="00A267BE" w:rsidRDefault="001E41F3">
            <w:pPr>
              <w:pStyle w:val="CRCoverPage"/>
              <w:spacing w:after="0"/>
              <w:rPr>
                <w:noProof/>
                <w:sz w:val="8"/>
                <w:szCs w:val="8"/>
              </w:rPr>
            </w:pPr>
          </w:p>
        </w:tc>
      </w:tr>
      <w:tr w:rsidR="001E41F3" w:rsidRPr="00A267BE" w14:paraId="016B09E2" w14:textId="77777777">
        <w:tc>
          <w:tcPr>
            <w:tcW w:w="2268" w:type="dxa"/>
            <w:gridSpan w:val="2"/>
            <w:tcBorders>
              <w:left w:val="single" w:sz="4" w:space="0" w:color="auto"/>
              <w:bottom w:val="single" w:sz="4" w:space="0" w:color="auto"/>
            </w:tcBorders>
          </w:tcPr>
          <w:p w14:paraId="3E4C8BCA" w14:textId="77777777" w:rsidR="001E41F3" w:rsidRPr="00A267BE" w:rsidRDefault="001E41F3">
            <w:pPr>
              <w:pStyle w:val="CRCoverPage"/>
              <w:tabs>
                <w:tab w:val="right" w:pos="2184"/>
              </w:tabs>
              <w:spacing w:after="0"/>
              <w:rPr>
                <w:b/>
                <w:i/>
                <w:noProof/>
              </w:rPr>
            </w:pPr>
            <w:r w:rsidRPr="00A267BE">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99B99E1" w14:textId="7609A0B7" w:rsidR="001E41F3" w:rsidRPr="00A267BE" w:rsidRDefault="000450AB" w:rsidP="00991E0A">
            <w:pPr>
              <w:pStyle w:val="CRCoverPage"/>
              <w:spacing w:after="0"/>
              <w:ind w:left="100"/>
              <w:rPr>
                <w:noProof/>
              </w:rPr>
            </w:pPr>
            <w:r w:rsidRPr="0037547C">
              <w:rPr>
                <w:sz w:val="22"/>
                <w:szCs w:val="22"/>
                <w:lang w:val="en-US" w:eastAsia="zh-CN"/>
              </w:rPr>
              <w:t>Inconsistent specification.</w:t>
            </w:r>
          </w:p>
        </w:tc>
      </w:tr>
      <w:tr w:rsidR="001E41F3" w:rsidRPr="00A267BE" w14:paraId="6038AA54" w14:textId="77777777">
        <w:tc>
          <w:tcPr>
            <w:tcW w:w="2268" w:type="dxa"/>
            <w:gridSpan w:val="2"/>
          </w:tcPr>
          <w:p w14:paraId="0266DEF9" w14:textId="77777777" w:rsidR="001E41F3" w:rsidRPr="00A267BE" w:rsidRDefault="001E41F3">
            <w:pPr>
              <w:pStyle w:val="CRCoverPage"/>
              <w:spacing w:after="0"/>
              <w:rPr>
                <w:b/>
                <w:i/>
                <w:noProof/>
                <w:sz w:val="8"/>
                <w:szCs w:val="8"/>
              </w:rPr>
            </w:pPr>
          </w:p>
        </w:tc>
        <w:tc>
          <w:tcPr>
            <w:tcW w:w="7373" w:type="dxa"/>
            <w:gridSpan w:val="9"/>
          </w:tcPr>
          <w:p w14:paraId="3F84AEF4" w14:textId="77777777" w:rsidR="001E41F3" w:rsidRPr="00A267BE" w:rsidRDefault="001E41F3">
            <w:pPr>
              <w:pStyle w:val="CRCoverPage"/>
              <w:spacing w:after="0"/>
              <w:rPr>
                <w:noProof/>
                <w:sz w:val="8"/>
                <w:szCs w:val="8"/>
              </w:rPr>
            </w:pPr>
          </w:p>
        </w:tc>
      </w:tr>
      <w:tr w:rsidR="001E41F3" w:rsidRPr="00A267BE" w14:paraId="686EE12D" w14:textId="77777777">
        <w:tc>
          <w:tcPr>
            <w:tcW w:w="2268" w:type="dxa"/>
            <w:gridSpan w:val="2"/>
            <w:tcBorders>
              <w:top w:val="single" w:sz="4" w:space="0" w:color="auto"/>
              <w:left w:val="single" w:sz="4" w:space="0" w:color="auto"/>
            </w:tcBorders>
          </w:tcPr>
          <w:p w14:paraId="78EB4861" w14:textId="77777777" w:rsidR="001E41F3" w:rsidRPr="00A267BE" w:rsidRDefault="001E41F3">
            <w:pPr>
              <w:pStyle w:val="CRCoverPage"/>
              <w:tabs>
                <w:tab w:val="right" w:pos="2184"/>
              </w:tabs>
              <w:spacing w:after="0"/>
              <w:rPr>
                <w:b/>
                <w:i/>
                <w:noProof/>
              </w:rPr>
            </w:pPr>
            <w:r w:rsidRPr="00A267BE">
              <w:rPr>
                <w:b/>
                <w:i/>
                <w:noProof/>
              </w:rPr>
              <w:t>Clauses affected:</w:t>
            </w:r>
          </w:p>
        </w:tc>
        <w:tc>
          <w:tcPr>
            <w:tcW w:w="7373" w:type="dxa"/>
            <w:gridSpan w:val="9"/>
            <w:tcBorders>
              <w:top w:val="single" w:sz="4" w:space="0" w:color="auto"/>
              <w:right w:val="single" w:sz="4" w:space="0" w:color="auto"/>
            </w:tcBorders>
            <w:shd w:val="pct30" w:color="FFFF00" w:fill="auto"/>
          </w:tcPr>
          <w:p w14:paraId="7544B8B5" w14:textId="033442E8" w:rsidR="001E41F3" w:rsidRPr="00A267BE" w:rsidRDefault="002F6575" w:rsidP="00DC2E51">
            <w:pPr>
              <w:pStyle w:val="CRCoverPage"/>
              <w:spacing w:after="0"/>
              <w:ind w:left="100"/>
              <w:rPr>
                <w:noProof/>
                <w:lang w:eastAsia="zh-CN"/>
              </w:rPr>
            </w:pPr>
            <w:r>
              <w:rPr>
                <w:noProof/>
                <w:lang w:eastAsia="zh-CN"/>
              </w:rPr>
              <w:t>7.1.9, 7.2.3</w:t>
            </w:r>
          </w:p>
        </w:tc>
      </w:tr>
      <w:tr w:rsidR="001E41F3" w:rsidRPr="00A267BE" w14:paraId="70A5A7A2" w14:textId="77777777">
        <w:tc>
          <w:tcPr>
            <w:tcW w:w="2268" w:type="dxa"/>
            <w:gridSpan w:val="2"/>
            <w:tcBorders>
              <w:left w:val="single" w:sz="4" w:space="0" w:color="auto"/>
            </w:tcBorders>
          </w:tcPr>
          <w:p w14:paraId="00C16B12" w14:textId="77777777" w:rsidR="001E41F3" w:rsidRPr="00A267BE" w:rsidRDefault="001E41F3">
            <w:pPr>
              <w:pStyle w:val="CRCoverPage"/>
              <w:spacing w:after="0"/>
              <w:rPr>
                <w:b/>
                <w:i/>
                <w:noProof/>
                <w:sz w:val="8"/>
                <w:szCs w:val="8"/>
              </w:rPr>
            </w:pPr>
          </w:p>
        </w:tc>
        <w:tc>
          <w:tcPr>
            <w:tcW w:w="7373" w:type="dxa"/>
            <w:gridSpan w:val="9"/>
            <w:tcBorders>
              <w:right w:val="single" w:sz="4" w:space="0" w:color="auto"/>
            </w:tcBorders>
          </w:tcPr>
          <w:p w14:paraId="17353E59" w14:textId="77777777" w:rsidR="001E41F3" w:rsidRPr="00A267BE" w:rsidRDefault="001E41F3">
            <w:pPr>
              <w:pStyle w:val="CRCoverPage"/>
              <w:spacing w:after="0"/>
              <w:rPr>
                <w:noProof/>
                <w:sz w:val="8"/>
                <w:szCs w:val="8"/>
              </w:rPr>
            </w:pPr>
          </w:p>
        </w:tc>
      </w:tr>
      <w:tr w:rsidR="001E41F3" w:rsidRPr="00A267BE" w14:paraId="2BC97E67" w14:textId="77777777">
        <w:tc>
          <w:tcPr>
            <w:tcW w:w="2268" w:type="dxa"/>
            <w:gridSpan w:val="2"/>
            <w:tcBorders>
              <w:left w:val="single" w:sz="4" w:space="0" w:color="auto"/>
            </w:tcBorders>
          </w:tcPr>
          <w:p w14:paraId="1E1CEC40" w14:textId="77777777" w:rsidR="001E41F3" w:rsidRPr="00A267B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0ED1" w14:textId="77777777" w:rsidR="001E41F3" w:rsidRPr="00A267BE" w:rsidRDefault="001E41F3">
            <w:pPr>
              <w:pStyle w:val="CRCoverPage"/>
              <w:spacing w:after="0"/>
              <w:jc w:val="center"/>
              <w:rPr>
                <w:b/>
                <w:caps/>
                <w:noProof/>
              </w:rPr>
            </w:pPr>
            <w:r w:rsidRPr="00A267B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655146" w14:textId="77777777" w:rsidR="001E41F3" w:rsidRPr="00A267BE" w:rsidRDefault="001E41F3">
            <w:pPr>
              <w:pStyle w:val="CRCoverPage"/>
              <w:spacing w:after="0"/>
              <w:jc w:val="center"/>
              <w:rPr>
                <w:b/>
                <w:caps/>
                <w:noProof/>
              </w:rPr>
            </w:pPr>
            <w:r w:rsidRPr="00A267BE">
              <w:rPr>
                <w:b/>
                <w:caps/>
                <w:noProof/>
              </w:rPr>
              <w:t>N</w:t>
            </w:r>
          </w:p>
        </w:tc>
        <w:tc>
          <w:tcPr>
            <w:tcW w:w="2977" w:type="dxa"/>
            <w:gridSpan w:val="3"/>
          </w:tcPr>
          <w:p w14:paraId="2AEBD31B" w14:textId="77777777" w:rsidR="001E41F3" w:rsidRPr="00A267B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40E8322" w14:textId="77777777" w:rsidR="001E41F3" w:rsidRPr="00A267BE" w:rsidRDefault="001E41F3">
            <w:pPr>
              <w:pStyle w:val="CRCoverPage"/>
              <w:spacing w:after="0"/>
              <w:ind w:left="99"/>
              <w:rPr>
                <w:noProof/>
              </w:rPr>
            </w:pPr>
          </w:p>
        </w:tc>
      </w:tr>
      <w:tr w:rsidR="001E41F3" w:rsidRPr="00A267BE" w14:paraId="4C0E77FE" w14:textId="77777777">
        <w:tc>
          <w:tcPr>
            <w:tcW w:w="2268" w:type="dxa"/>
            <w:gridSpan w:val="2"/>
            <w:tcBorders>
              <w:left w:val="single" w:sz="4" w:space="0" w:color="auto"/>
            </w:tcBorders>
          </w:tcPr>
          <w:p w14:paraId="6C030118" w14:textId="77777777" w:rsidR="001E41F3" w:rsidRPr="00A267BE" w:rsidRDefault="001E41F3">
            <w:pPr>
              <w:pStyle w:val="CRCoverPage"/>
              <w:tabs>
                <w:tab w:val="right" w:pos="2184"/>
              </w:tabs>
              <w:spacing w:after="0"/>
              <w:rPr>
                <w:b/>
                <w:i/>
                <w:noProof/>
              </w:rPr>
            </w:pPr>
            <w:r w:rsidRPr="00A267B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A4DE117" w14:textId="591E0A13"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1146F" w14:textId="7075532A" w:rsidR="001E41F3" w:rsidRPr="00A267BE" w:rsidRDefault="00F96D70">
            <w:pPr>
              <w:pStyle w:val="CRCoverPage"/>
              <w:spacing w:after="0"/>
              <w:jc w:val="center"/>
              <w:rPr>
                <w:b/>
                <w:caps/>
                <w:noProof/>
              </w:rPr>
            </w:pPr>
            <w:r>
              <w:rPr>
                <w:b/>
                <w:caps/>
                <w:noProof/>
              </w:rPr>
              <w:t>X</w:t>
            </w:r>
          </w:p>
        </w:tc>
        <w:tc>
          <w:tcPr>
            <w:tcW w:w="2977" w:type="dxa"/>
            <w:gridSpan w:val="3"/>
          </w:tcPr>
          <w:p w14:paraId="1239C171" w14:textId="77777777" w:rsidR="001E41F3" w:rsidRPr="00A267BE" w:rsidRDefault="001E41F3">
            <w:pPr>
              <w:pStyle w:val="CRCoverPage"/>
              <w:tabs>
                <w:tab w:val="right" w:pos="2893"/>
              </w:tabs>
              <w:spacing w:after="0"/>
              <w:rPr>
                <w:noProof/>
              </w:rPr>
            </w:pPr>
            <w:r w:rsidRPr="00A267BE">
              <w:rPr>
                <w:noProof/>
              </w:rPr>
              <w:t xml:space="preserve"> Other core specifications</w:t>
            </w:r>
            <w:r w:rsidRPr="00A267BE">
              <w:rPr>
                <w:noProof/>
              </w:rPr>
              <w:tab/>
            </w:r>
          </w:p>
        </w:tc>
        <w:tc>
          <w:tcPr>
            <w:tcW w:w="3828" w:type="dxa"/>
            <w:gridSpan w:val="4"/>
            <w:tcBorders>
              <w:right w:val="single" w:sz="4" w:space="0" w:color="auto"/>
            </w:tcBorders>
            <w:shd w:val="pct30" w:color="FFFF00" w:fill="auto"/>
          </w:tcPr>
          <w:p w14:paraId="4CBEBABB" w14:textId="1799248D" w:rsidR="001E41F3" w:rsidRPr="00A267BE" w:rsidRDefault="00516FB1" w:rsidP="0030757E">
            <w:pPr>
              <w:pStyle w:val="CRCoverPage"/>
              <w:spacing w:after="0"/>
              <w:rPr>
                <w:noProof/>
              </w:rPr>
            </w:pPr>
            <w:r>
              <w:rPr>
                <w:noProof/>
                <w:lang w:eastAsia="zh-CN"/>
              </w:rPr>
              <w:t xml:space="preserve">  </w:t>
            </w:r>
          </w:p>
        </w:tc>
      </w:tr>
      <w:tr w:rsidR="001E41F3" w:rsidRPr="00A267BE" w14:paraId="21455167" w14:textId="77777777">
        <w:tc>
          <w:tcPr>
            <w:tcW w:w="2268" w:type="dxa"/>
            <w:gridSpan w:val="2"/>
            <w:tcBorders>
              <w:left w:val="single" w:sz="4" w:space="0" w:color="auto"/>
            </w:tcBorders>
          </w:tcPr>
          <w:p w14:paraId="621E1FDE" w14:textId="77777777" w:rsidR="001E41F3" w:rsidRPr="00A267BE" w:rsidRDefault="001E41F3">
            <w:pPr>
              <w:pStyle w:val="CRCoverPage"/>
              <w:spacing w:after="0"/>
              <w:rPr>
                <w:b/>
                <w:i/>
                <w:noProof/>
              </w:rPr>
            </w:pPr>
            <w:r w:rsidRPr="00A267B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B96443"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8254C" w14:textId="77777777" w:rsidR="001E41F3" w:rsidRPr="00A267BE" w:rsidRDefault="008E68A1">
            <w:pPr>
              <w:pStyle w:val="CRCoverPage"/>
              <w:spacing w:after="0"/>
              <w:jc w:val="center"/>
              <w:rPr>
                <w:b/>
                <w:caps/>
                <w:noProof/>
              </w:rPr>
            </w:pPr>
            <w:r>
              <w:rPr>
                <w:b/>
                <w:caps/>
                <w:noProof/>
              </w:rPr>
              <w:t>X</w:t>
            </w:r>
          </w:p>
        </w:tc>
        <w:tc>
          <w:tcPr>
            <w:tcW w:w="2977" w:type="dxa"/>
            <w:gridSpan w:val="3"/>
          </w:tcPr>
          <w:p w14:paraId="59CBAEF9" w14:textId="77777777" w:rsidR="001E41F3" w:rsidRPr="00A267BE" w:rsidRDefault="001E41F3">
            <w:pPr>
              <w:pStyle w:val="CRCoverPage"/>
              <w:spacing w:after="0"/>
              <w:rPr>
                <w:noProof/>
              </w:rPr>
            </w:pPr>
            <w:r w:rsidRPr="00A267BE">
              <w:rPr>
                <w:noProof/>
              </w:rPr>
              <w:t xml:space="preserve"> Test specifications</w:t>
            </w:r>
          </w:p>
        </w:tc>
        <w:tc>
          <w:tcPr>
            <w:tcW w:w="3828" w:type="dxa"/>
            <w:gridSpan w:val="4"/>
            <w:tcBorders>
              <w:right w:val="single" w:sz="4" w:space="0" w:color="auto"/>
            </w:tcBorders>
            <w:shd w:val="pct30" w:color="FFFF00" w:fill="auto"/>
          </w:tcPr>
          <w:p w14:paraId="7604628A" w14:textId="77777777" w:rsidR="001E41F3" w:rsidRPr="00A267BE" w:rsidRDefault="001E41F3">
            <w:pPr>
              <w:pStyle w:val="CRCoverPage"/>
              <w:spacing w:after="0"/>
              <w:ind w:left="99"/>
              <w:rPr>
                <w:noProof/>
              </w:rPr>
            </w:pPr>
          </w:p>
        </w:tc>
      </w:tr>
      <w:tr w:rsidR="001E41F3" w:rsidRPr="00A267BE" w14:paraId="06726BBE" w14:textId="77777777">
        <w:tc>
          <w:tcPr>
            <w:tcW w:w="2268" w:type="dxa"/>
            <w:gridSpan w:val="2"/>
            <w:tcBorders>
              <w:left w:val="single" w:sz="4" w:space="0" w:color="auto"/>
            </w:tcBorders>
          </w:tcPr>
          <w:p w14:paraId="7B50AD43" w14:textId="77777777" w:rsidR="001E41F3" w:rsidRPr="00A267BE" w:rsidRDefault="00145D43">
            <w:pPr>
              <w:pStyle w:val="CRCoverPage"/>
              <w:spacing w:after="0"/>
              <w:rPr>
                <w:b/>
                <w:i/>
                <w:noProof/>
              </w:rPr>
            </w:pPr>
            <w:r w:rsidRPr="00A267BE">
              <w:rPr>
                <w:b/>
                <w:i/>
                <w:noProof/>
              </w:rPr>
              <w:t xml:space="preserve">(show </w:t>
            </w:r>
            <w:r w:rsidR="00592D74" w:rsidRPr="00A267BE">
              <w:rPr>
                <w:b/>
                <w:i/>
                <w:noProof/>
              </w:rPr>
              <w:t xml:space="preserve">related </w:t>
            </w:r>
            <w:r w:rsidRPr="00A267BE">
              <w:rPr>
                <w:b/>
                <w:i/>
                <w:noProof/>
              </w:rPr>
              <w:t>CR</w:t>
            </w:r>
            <w:r w:rsidR="00592D74" w:rsidRPr="00A267BE">
              <w:rPr>
                <w:b/>
                <w:i/>
                <w:noProof/>
              </w:rPr>
              <w:t>s</w:t>
            </w:r>
            <w:r w:rsidRPr="00A267BE">
              <w:rPr>
                <w:b/>
                <w:i/>
                <w:noProof/>
              </w:rPr>
              <w:t>)</w:t>
            </w:r>
          </w:p>
        </w:tc>
        <w:tc>
          <w:tcPr>
            <w:tcW w:w="284" w:type="dxa"/>
            <w:tcBorders>
              <w:top w:val="single" w:sz="4" w:space="0" w:color="auto"/>
              <w:left w:val="single" w:sz="4" w:space="0" w:color="auto"/>
              <w:bottom w:val="single" w:sz="4" w:space="0" w:color="auto"/>
            </w:tcBorders>
            <w:shd w:val="pct25" w:color="FFFF00" w:fill="auto"/>
          </w:tcPr>
          <w:p w14:paraId="6113E32A" w14:textId="77777777" w:rsidR="001E41F3" w:rsidRPr="00A267B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FEBDF7" w14:textId="77777777" w:rsidR="001E41F3" w:rsidRPr="00A267BE" w:rsidRDefault="008E68A1">
            <w:pPr>
              <w:pStyle w:val="CRCoverPage"/>
              <w:spacing w:after="0"/>
              <w:jc w:val="center"/>
              <w:rPr>
                <w:b/>
                <w:caps/>
                <w:noProof/>
              </w:rPr>
            </w:pPr>
            <w:r>
              <w:rPr>
                <w:b/>
                <w:caps/>
                <w:noProof/>
              </w:rPr>
              <w:t>X</w:t>
            </w:r>
          </w:p>
        </w:tc>
        <w:tc>
          <w:tcPr>
            <w:tcW w:w="2977" w:type="dxa"/>
            <w:gridSpan w:val="3"/>
          </w:tcPr>
          <w:p w14:paraId="11CA824D" w14:textId="77777777" w:rsidR="001E41F3" w:rsidRPr="00A267BE" w:rsidRDefault="001E41F3">
            <w:pPr>
              <w:pStyle w:val="CRCoverPage"/>
              <w:spacing w:after="0"/>
              <w:rPr>
                <w:noProof/>
              </w:rPr>
            </w:pPr>
            <w:r w:rsidRPr="00A267BE">
              <w:rPr>
                <w:noProof/>
              </w:rPr>
              <w:t xml:space="preserve"> O&amp;M Specifications</w:t>
            </w:r>
          </w:p>
        </w:tc>
        <w:tc>
          <w:tcPr>
            <w:tcW w:w="3828" w:type="dxa"/>
            <w:gridSpan w:val="4"/>
            <w:tcBorders>
              <w:right w:val="single" w:sz="4" w:space="0" w:color="auto"/>
            </w:tcBorders>
            <w:shd w:val="pct30" w:color="FFFF00" w:fill="auto"/>
          </w:tcPr>
          <w:p w14:paraId="20F58816" w14:textId="77777777" w:rsidR="001E41F3" w:rsidRPr="00A267BE" w:rsidRDefault="001E41F3">
            <w:pPr>
              <w:pStyle w:val="CRCoverPage"/>
              <w:spacing w:after="0"/>
              <w:ind w:left="99"/>
              <w:rPr>
                <w:noProof/>
              </w:rPr>
            </w:pPr>
          </w:p>
        </w:tc>
      </w:tr>
      <w:tr w:rsidR="001E41F3" w:rsidRPr="00A267BE" w14:paraId="7B24DCA6" w14:textId="77777777">
        <w:tc>
          <w:tcPr>
            <w:tcW w:w="2268" w:type="dxa"/>
            <w:gridSpan w:val="2"/>
            <w:tcBorders>
              <w:left w:val="single" w:sz="4" w:space="0" w:color="auto"/>
            </w:tcBorders>
          </w:tcPr>
          <w:p w14:paraId="6E9C10E4" w14:textId="77777777" w:rsidR="001E41F3" w:rsidRPr="00A267BE" w:rsidRDefault="001E41F3">
            <w:pPr>
              <w:pStyle w:val="CRCoverPage"/>
              <w:spacing w:after="0"/>
              <w:rPr>
                <w:b/>
                <w:i/>
                <w:noProof/>
              </w:rPr>
            </w:pPr>
          </w:p>
        </w:tc>
        <w:tc>
          <w:tcPr>
            <w:tcW w:w="7373" w:type="dxa"/>
            <w:gridSpan w:val="9"/>
            <w:tcBorders>
              <w:right w:val="single" w:sz="4" w:space="0" w:color="auto"/>
            </w:tcBorders>
          </w:tcPr>
          <w:p w14:paraId="7440F5DC" w14:textId="77777777" w:rsidR="001E41F3" w:rsidRPr="00A267BE" w:rsidRDefault="001E41F3">
            <w:pPr>
              <w:pStyle w:val="CRCoverPage"/>
              <w:spacing w:after="0"/>
              <w:rPr>
                <w:noProof/>
              </w:rPr>
            </w:pPr>
          </w:p>
        </w:tc>
      </w:tr>
      <w:tr w:rsidR="001E41F3" w:rsidRPr="00A267BE" w14:paraId="7EE955EF" w14:textId="77777777">
        <w:tc>
          <w:tcPr>
            <w:tcW w:w="2268" w:type="dxa"/>
            <w:gridSpan w:val="2"/>
            <w:tcBorders>
              <w:left w:val="single" w:sz="4" w:space="0" w:color="auto"/>
              <w:bottom w:val="single" w:sz="4" w:space="0" w:color="auto"/>
            </w:tcBorders>
          </w:tcPr>
          <w:p w14:paraId="5031C384" w14:textId="77777777" w:rsidR="001E41F3" w:rsidRPr="00A267BE" w:rsidRDefault="001E41F3">
            <w:pPr>
              <w:pStyle w:val="CRCoverPage"/>
              <w:tabs>
                <w:tab w:val="right" w:pos="2184"/>
              </w:tabs>
              <w:spacing w:after="0"/>
              <w:rPr>
                <w:b/>
                <w:i/>
                <w:noProof/>
              </w:rPr>
            </w:pPr>
            <w:r w:rsidRPr="00A267BE">
              <w:rPr>
                <w:b/>
                <w:i/>
                <w:noProof/>
              </w:rPr>
              <w:t>Other comments:</w:t>
            </w:r>
          </w:p>
        </w:tc>
        <w:tc>
          <w:tcPr>
            <w:tcW w:w="7373" w:type="dxa"/>
            <w:gridSpan w:val="9"/>
            <w:tcBorders>
              <w:bottom w:val="single" w:sz="4" w:space="0" w:color="auto"/>
              <w:right w:val="single" w:sz="4" w:space="0" w:color="auto"/>
            </w:tcBorders>
            <w:shd w:val="pct30" w:color="FFFF00" w:fill="auto"/>
          </w:tcPr>
          <w:p w14:paraId="2026787F" w14:textId="77777777" w:rsidR="001E41F3" w:rsidRPr="00A267BE" w:rsidRDefault="001E41F3">
            <w:pPr>
              <w:pStyle w:val="CRCoverPage"/>
              <w:spacing w:after="0"/>
              <w:ind w:left="100"/>
              <w:rPr>
                <w:noProof/>
              </w:rPr>
            </w:pPr>
          </w:p>
        </w:tc>
      </w:tr>
    </w:tbl>
    <w:p w14:paraId="58929BB2" w14:textId="77777777" w:rsidR="001E41F3" w:rsidRDefault="001E41F3">
      <w:pPr>
        <w:pStyle w:val="CRCoverPage"/>
        <w:spacing w:after="0"/>
        <w:rPr>
          <w:noProof/>
          <w:sz w:val="8"/>
          <w:szCs w:val="8"/>
        </w:rPr>
      </w:pPr>
    </w:p>
    <w:p w14:paraId="0B6BEED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6B61BD3" w14:textId="77777777" w:rsidR="000A5748" w:rsidRDefault="000A5748" w:rsidP="000A5748">
      <w:pPr>
        <w:pStyle w:val="3"/>
        <w:ind w:left="720" w:hanging="720"/>
        <w:jc w:val="center"/>
        <w:rPr>
          <w:color w:val="FF0000"/>
          <w:szCs w:val="28"/>
          <w:lang w:eastAsia="zh-CN"/>
        </w:rPr>
      </w:pPr>
      <w:bookmarkStart w:id="3" w:name="_Toc446967021"/>
      <w:r>
        <w:rPr>
          <w:color w:val="FF0000"/>
          <w:szCs w:val="28"/>
          <w:lang w:eastAsia="zh-CN"/>
        </w:rPr>
        <w:lastRenderedPageBreak/>
        <w:t xml:space="preserve">&lt; </w:t>
      </w:r>
      <w:r>
        <w:rPr>
          <w:color w:val="FF0000"/>
          <w:szCs w:val="28"/>
        </w:rPr>
        <w:t>Unchanged parts are omitted</w:t>
      </w:r>
      <w:r>
        <w:rPr>
          <w:color w:val="FF0000"/>
          <w:szCs w:val="28"/>
          <w:lang w:eastAsia="zh-CN"/>
        </w:rPr>
        <w:t xml:space="preserve"> &gt;</w:t>
      </w:r>
    </w:p>
    <w:p w14:paraId="7E3B11C5" w14:textId="77777777" w:rsidR="00030DD1" w:rsidRPr="006320F8" w:rsidRDefault="00030DD1" w:rsidP="00030DD1">
      <w:pPr>
        <w:keepNext/>
        <w:keepLines/>
        <w:overflowPunct w:val="0"/>
        <w:spacing w:before="120"/>
        <w:textAlignment w:val="baseline"/>
        <w:outlineLvl w:val="2"/>
        <w:rPr>
          <w:rFonts w:ascii="Arial" w:eastAsia="Times New Roman" w:hAnsi="Arial"/>
          <w:sz w:val="28"/>
          <w:lang w:val="x-none" w:eastAsia="x-none"/>
        </w:rPr>
      </w:pPr>
      <w:bookmarkStart w:id="4" w:name="_Toc415085468"/>
      <w:bookmarkEnd w:id="3"/>
      <w:r w:rsidRPr="006320F8">
        <w:rPr>
          <w:rFonts w:ascii="Arial" w:eastAsia="Times New Roman" w:hAnsi="Arial"/>
          <w:sz w:val="28"/>
          <w:lang w:val="x-none" w:eastAsia="x-none"/>
        </w:rPr>
        <w:t>7.1.</w:t>
      </w:r>
      <w:r w:rsidRPr="006320F8">
        <w:rPr>
          <w:rFonts w:ascii="Arial" w:eastAsia="Times New Roman" w:hAnsi="Arial"/>
          <w:sz w:val="28"/>
          <w:lang w:val="x-none" w:eastAsia="ja-JP"/>
        </w:rPr>
        <w:t>9</w:t>
      </w:r>
      <w:r w:rsidRPr="006320F8">
        <w:rPr>
          <w:rFonts w:ascii="Arial" w:eastAsia="Times New Roman" w:hAnsi="Arial"/>
          <w:sz w:val="28"/>
          <w:lang w:val="x-none" w:eastAsia="x-none"/>
        </w:rPr>
        <w:tab/>
        <w:t>PDSCH resource mapping parameters</w:t>
      </w:r>
      <w:bookmarkEnd w:id="4"/>
    </w:p>
    <w:p w14:paraId="3B25B41E" w14:textId="77777777" w:rsidR="00030DD1" w:rsidRPr="006320F8" w:rsidRDefault="00030DD1" w:rsidP="00030DD1">
      <w:pPr>
        <w:spacing w:after="0"/>
        <w:rPr>
          <w:lang w:eastAsia="en-GB"/>
        </w:rPr>
      </w:pPr>
      <w:r w:rsidRPr="006320F8">
        <w:rPr>
          <w:lang w:eastAsia="en-GB"/>
        </w:rPr>
        <w:t xml:space="preserve">A UE configured in transmission mode 10 for a given serving cell can be configured with up to 4 parameter sets by </w:t>
      </w:r>
      <w:r w:rsidRPr="006320F8">
        <w:rPr>
          <w:rFonts w:hint="eastAsia"/>
          <w:lang w:eastAsia="en-GB"/>
        </w:rPr>
        <w:t>higher layer</w:t>
      </w:r>
      <w:r w:rsidRPr="006320F8">
        <w:rPr>
          <w:lang w:eastAsia="en-GB"/>
        </w:rPr>
        <w:t xml:space="preserve"> signaling to decode PDSCH according to a detected PDCCH/EPDCCH with DCI format 2D intended for the UE and the given serving cell. The UE shall use the parameter set according to the value of the 'PDSCH RE Mapping and Quasi-Co-Location indicator' field (mapping defined in Table 7.1.9-1 for Type B and defined in Table 7.9.1-1A for Type C quasi co-location) in the detected PDCCH/EPDCCH with DCI format 2D for determining the RE mapping (defined in Subclause 6.4 of [3]), and for determining antenna port quasi co-location (defined in Subclause 7.1.10) for PDSCH if the UE is configured with Type B quasi co-location type (defined in Subclause 7.1.10) or for each PDSCH codeword if the UE is configured with Type C quasi co-location (defined in Subclause 7.1.10). </w:t>
      </w:r>
    </w:p>
    <w:p w14:paraId="307BBEFD" w14:textId="77777777" w:rsidR="00030DD1" w:rsidRPr="006320F8" w:rsidRDefault="00030DD1" w:rsidP="00030DD1">
      <w:pPr>
        <w:spacing w:after="0"/>
        <w:rPr>
          <w:lang w:eastAsia="en-GB"/>
        </w:rPr>
      </w:pPr>
    </w:p>
    <w:p w14:paraId="165AAC75" w14:textId="77777777" w:rsidR="00030DD1" w:rsidRPr="006320F8" w:rsidRDefault="00030DD1" w:rsidP="00030DD1">
      <w:pPr>
        <w:spacing w:after="0"/>
        <w:rPr>
          <w:lang w:eastAsia="en-GB"/>
        </w:rPr>
      </w:pPr>
      <w:r w:rsidRPr="006320F8">
        <w:rPr>
          <w:lang w:eastAsia="en-GB"/>
        </w:rPr>
        <w:t xml:space="preserve">or </w:t>
      </w:r>
      <w:r w:rsidRPr="006320F8">
        <w:rPr>
          <w:rFonts w:eastAsia="Times New Roman"/>
          <w:lang w:eastAsia="zh-TW"/>
        </w:rPr>
        <w:t xml:space="preserve">PDSCH without a corresponding PDCCH/EPDCCH, the UE shall use the parameter set indicated in the </w:t>
      </w:r>
      <w:r w:rsidRPr="006320F8">
        <w:rPr>
          <w:rFonts w:eastAsia="MS Mincho"/>
          <w:lang w:eastAsia="en-GB"/>
        </w:rPr>
        <w:t>PDCCH/EPDCCH with DCI format 2D corresponding to the</w:t>
      </w:r>
      <w:r w:rsidRPr="006320F8">
        <w:rPr>
          <w:rFonts w:eastAsia="Times New Roman"/>
          <w:lang w:eastAsia="zh-TW"/>
        </w:rPr>
        <w:t xml:space="preserve"> associated SPS activation </w:t>
      </w:r>
      <w:r w:rsidRPr="006320F8">
        <w:rPr>
          <w:lang w:eastAsia="en-GB"/>
        </w:rPr>
        <w:t>for determining the RE mapping (defined in Subclause 6.4 of [3]) and antenna port quasi co-location (defined in Subclause 7.1.10) for PDSCH if the UE is configured with Type B quasi co-location and for each PDSCH codeword if the UE is configured with Type C quasi co-location.</w:t>
      </w:r>
    </w:p>
    <w:p w14:paraId="2F96AEFD" w14:textId="77777777" w:rsidR="00030DD1" w:rsidRPr="006320F8" w:rsidRDefault="00030DD1" w:rsidP="00030DD1">
      <w:pPr>
        <w:spacing w:after="0"/>
        <w:rPr>
          <w:lang w:eastAsia="en-GB"/>
        </w:rPr>
      </w:pPr>
    </w:p>
    <w:p w14:paraId="42C3F960" w14:textId="77777777" w:rsidR="00030DD1" w:rsidRPr="006320F8" w:rsidRDefault="00030DD1" w:rsidP="00030DD1">
      <w:pPr>
        <w:keepNext/>
        <w:keepLines/>
        <w:overflowPunct w:val="0"/>
        <w:spacing w:before="60"/>
        <w:jc w:val="center"/>
        <w:textAlignment w:val="baseline"/>
        <w:rPr>
          <w:rFonts w:ascii="Arial" w:eastAsia="Times New Roman" w:hAnsi="Arial"/>
          <w:b/>
          <w:lang w:val="x-none" w:eastAsia="x-none"/>
        </w:rPr>
      </w:pPr>
      <w:r w:rsidRPr="006320F8">
        <w:rPr>
          <w:rFonts w:ascii="Arial" w:eastAsia="Times New Roman" w:hAnsi="Arial"/>
          <w:b/>
          <w:lang w:val="x-none" w:eastAsia="x-none"/>
        </w:rPr>
        <w:t>Table 7.1.9-1: PDSCH RE Mapping and Quasi-Co-Location Indicator field in DCI format 2D for Type B quasi co-location</w:t>
      </w:r>
    </w:p>
    <w:tbl>
      <w:tblPr>
        <w:tblW w:w="0" w:type="auto"/>
        <w:jc w:val="center"/>
        <w:tblCellMar>
          <w:left w:w="0" w:type="dxa"/>
          <w:right w:w="0" w:type="dxa"/>
        </w:tblCellMar>
        <w:tblLook w:val="04A0" w:firstRow="1" w:lastRow="0" w:firstColumn="1" w:lastColumn="0" w:noHBand="0" w:noVBand="1"/>
      </w:tblPr>
      <w:tblGrid>
        <w:gridCol w:w="5836"/>
        <w:gridCol w:w="3512"/>
      </w:tblGrid>
      <w:tr w:rsidR="00030DD1" w:rsidRPr="006320F8" w14:paraId="07E18B57" w14:textId="77777777" w:rsidTr="00E751AF">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7342AD11" w14:textId="77777777" w:rsidR="00030DD1" w:rsidRPr="006320F8" w:rsidRDefault="00030DD1" w:rsidP="00E751AF">
            <w:pPr>
              <w:keepNext/>
              <w:keepLines/>
              <w:overflowPunct w:val="0"/>
              <w:spacing w:after="0"/>
              <w:jc w:val="center"/>
              <w:textAlignment w:val="baseline"/>
              <w:rPr>
                <w:rFonts w:eastAsia="Times New Roman"/>
                <w:b/>
                <w:lang w:eastAsia="en-GB"/>
              </w:rPr>
            </w:pPr>
            <w:r w:rsidRPr="006320F8">
              <w:rPr>
                <w:rFonts w:ascii="Arial" w:eastAsia="Times New Roman" w:hAnsi="Arial"/>
                <w:b/>
                <w:sz w:val="18"/>
                <w:lang w:eastAsia="en-GB"/>
              </w:rPr>
              <w:t>Value of 'PDSCH RE Mapping and Quasi-Co-Location Indicator'</w:t>
            </w:r>
            <w:r w:rsidRPr="006320F8">
              <w:rPr>
                <w:rFonts w:ascii="Arial" w:eastAsia="Times New Roman" w:hAnsi="Arial"/>
                <w:b/>
                <w:sz w:val="18"/>
                <w:lang w:eastAsia="zh-CN"/>
              </w:rPr>
              <w:t xml:space="preserve"> </w:t>
            </w:r>
            <w:r w:rsidRPr="006320F8">
              <w:rPr>
                <w:rFonts w:ascii="Arial" w:eastAsia="Times New Roman" w:hAnsi="Arial"/>
                <w:b/>
                <w:sz w:val="18"/>
                <w:lang w:eastAsia="en-GB"/>
              </w:rPr>
              <w:t>field</w:t>
            </w:r>
          </w:p>
        </w:tc>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5FF6532B" w14:textId="77777777" w:rsidR="00030DD1" w:rsidRPr="006320F8" w:rsidRDefault="00030DD1" w:rsidP="00E751AF">
            <w:pPr>
              <w:keepNext/>
              <w:keepLines/>
              <w:overflowPunct w:val="0"/>
              <w:spacing w:after="0"/>
              <w:jc w:val="center"/>
              <w:textAlignment w:val="baseline"/>
              <w:rPr>
                <w:rFonts w:eastAsia="Times New Roman"/>
                <w:b/>
                <w:lang w:eastAsia="en-GB"/>
              </w:rPr>
            </w:pPr>
            <w:r w:rsidRPr="006320F8">
              <w:rPr>
                <w:rFonts w:ascii="Arial" w:eastAsia="Times New Roman" w:hAnsi="Arial"/>
                <w:b/>
                <w:sz w:val="18"/>
                <w:lang w:eastAsia="en-GB"/>
              </w:rPr>
              <w:t>Description</w:t>
            </w:r>
          </w:p>
        </w:tc>
      </w:tr>
      <w:tr w:rsidR="00030DD1" w:rsidRPr="006320F8" w14:paraId="453AAB4C" w14:textId="77777777" w:rsidTr="00E751AF">
        <w:trPr>
          <w:cantSplit/>
          <w:jc w:val="center"/>
        </w:trPr>
        <w:tc>
          <w:tcPr>
            <w:tcW w:w="0" w:type="auto"/>
            <w:tcBorders>
              <w:top w:val="nil"/>
              <w:left w:val="single" w:sz="8" w:space="0" w:color="auto"/>
              <w:bottom w:val="single" w:sz="4" w:space="0" w:color="auto"/>
              <w:right w:val="single" w:sz="8" w:space="0" w:color="auto"/>
            </w:tcBorders>
            <w:vAlign w:val="center"/>
          </w:tcPr>
          <w:p w14:paraId="72AB3F9A" w14:textId="77777777" w:rsidR="00030DD1" w:rsidRPr="006320F8" w:rsidRDefault="00030DD1" w:rsidP="00E751AF">
            <w:pPr>
              <w:keepNext/>
              <w:keepLines/>
              <w:overflowPunct w:val="0"/>
              <w:spacing w:after="0"/>
              <w:jc w:val="center"/>
              <w:textAlignment w:val="baseline"/>
              <w:rPr>
                <w:rFonts w:ascii="Arial" w:eastAsia="Times New Roman" w:hAnsi="Arial"/>
                <w:sz w:val="18"/>
                <w:lang w:eastAsia="en-GB"/>
              </w:rPr>
            </w:pPr>
            <w:r w:rsidRPr="006320F8">
              <w:rPr>
                <w:rFonts w:ascii="Arial" w:eastAsia="Times New Roman" w:hAnsi="Arial"/>
                <w:sz w:val="18"/>
                <w:lang w:eastAsia="en-GB"/>
              </w:rPr>
              <w:t>'00'</w:t>
            </w:r>
          </w:p>
        </w:tc>
        <w:tc>
          <w:tcPr>
            <w:tcW w:w="0" w:type="auto"/>
            <w:tcBorders>
              <w:top w:val="nil"/>
              <w:left w:val="single" w:sz="8" w:space="0" w:color="auto"/>
              <w:bottom w:val="single" w:sz="4" w:space="0" w:color="auto"/>
              <w:right w:val="single" w:sz="8" w:space="0" w:color="auto"/>
            </w:tcBorders>
            <w:vAlign w:val="center"/>
          </w:tcPr>
          <w:p w14:paraId="2EB3DD39" w14:textId="77777777" w:rsidR="00030DD1" w:rsidRPr="006320F8" w:rsidRDefault="00030DD1" w:rsidP="00E751AF">
            <w:pPr>
              <w:keepNext/>
              <w:keepLines/>
              <w:overflowPunct w:val="0"/>
              <w:spacing w:after="0"/>
              <w:jc w:val="center"/>
              <w:textAlignment w:val="baseline"/>
              <w:rPr>
                <w:rFonts w:ascii="Arial" w:eastAsia="Times New Roman" w:hAnsi="Arial"/>
                <w:sz w:val="18"/>
                <w:lang w:eastAsia="en-GB"/>
              </w:rPr>
            </w:pPr>
            <w:r w:rsidRPr="006320F8">
              <w:rPr>
                <w:rFonts w:ascii="Arial" w:eastAsia="Times New Roman" w:hAnsi="Arial"/>
                <w:sz w:val="18"/>
                <w:lang w:eastAsia="en-GB"/>
              </w:rPr>
              <w:t>Parameter set 1 configured by higher layers</w:t>
            </w:r>
          </w:p>
        </w:tc>
      </w:tr>
      <w:tr w:rsidR="00030DD1" w:rsidRPr="006320F8" w14:paraId="3F5A9954" w14:textId="77777777" w:rsidTr="00E751AF">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76CA6968" w14:textId="77777777" w:rsidR="00030DD1" w:rsidRPr="006320F8" w:rsidRDefault="00030DD1" w:rsidP="00E751AF">
            <w:pPr>
              <w:keepNext/>
              <w:keepLines/>
              <w:overflowPunct w:val="0"/>
              <w:spacing w:after="0"/>
              <w:jc w:val="center"/>
              <w:textAlignment w:val="baseline"/>
              <w:rPr>
                <w:rFonts w:ascii="Arial" w:eastAsia="Times New Roman" w:hAnsi="Arial"/>
                <w:sz w:val="18"/>
                <w:lang w:eastAsia="en-GB"/>
              </w:rPr>
            </w:pPr>
            <w:r w:rsidRPr="006320F8">
              <w:rPr>
                <w:rFonts w:ascii="Arial" w:eastAsia="Times New Roman" w:hAnsi="Arial"/>
                <w:sz w:val="18"/>
                <w:lang w:eastAsia="en-GB"/>
              </w:rPr>
              <w:t>'01'</w:t>
            </w:r>
          </w:p>
        </w:tc>
        <w:tc>
          <w:tcPr>
            <w:tcW w:w="0" w:type="auto"/>
            <w:tcBorders>
              <w:top w:val="single" w:sz="4" w:space="0" w:color="auto"/>
              <w:left w:val="single" w:sz="8" w:space="0" w:color="auto"/>
              <w:bottom w:val="single" w:sz="4" w:space="0" w:color="auto"/>
              <w:right w:val="single" w:sz="8" w:space="0" w:color="auto"/>
            </w:tcBorders>
            <w:vAlign w:val="center"/>
          </w:tcPr>
          <w:p w14:paraId="4E3AC313" w14:textId="77777777" w:rsidR="00030DD1" w:rsidRPr="006320F8" w:rsidRDefault="00030DD1" w:rsidP="00E751AF">
            <w:pPr>
              <w:keepNext/>
              <w:keepLines/>
              <w:overflowPunct w:val="0"/>
              <w:spacing w:after="0"/>
              <w:jc w:val="center"/>
              <w:textAlignment w:val="baseline"/>
              <w:rPr>
                <w:rFonts w:ascii="Arial" w:eastAsia="Times New Roman" w:hAnsi="Arial"/>
                <w:sz w:val="18"/>
                <w:lang w:eastAsia="en-GB"/>
              </w:rPr>
            </w:pPr>
            <w:r w:rsidRPr="006320F8">
              <w:rPr>
                <w:rFonts w:ascii="Arial" w:eastAsia="Times New Roman" w:hAnsi="Arial"/>
                <w:sz w:val="18"/>
                <w:lang w:eastAsia="en-GB"/>
              </w:rPr>
              <w:t>Parameter set 2 configured by higher layers</w:t>
            </w:r>
          </w:p>
        </w:tc>
      </w:tr>
      <w:tr w:rsidR="00030DD1" w:rsidRPr="006320F8" w14:paraId="6C29867C" w14:textId="77777777" w:rsidTr="00E751AF">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11B8F4CC" w14:textId="77777777" w:rsidR="00030DD1" w:rsidRPr="006320F8" w:rsidRDefault="00030DD1" w:rsidP="00E751AF">
            <w:pPr>
              <w:keepNext/>
              <w:keepLines/>
              <w:overflowPunct w:val="0"/>
              <w:spacing w:after="0"/>
              <w:jc w:val="center"/>
              <w:textAlignment w:val="baseline"/>
              <w:rPr>
                <w:rFonts w:ascii="Arial" w:eastAsia="Times New Roman" w:hAnsi="Arial"/>
                <w:sz w:val="18"/>
                <w:lang w:eastAsia="en-GB"/>
              </w:rPr>
            </w:pPr>
            <w:r w:rsidRPr="006320F8">
              <w:rPr>
                <w:rFonts w:ascii="Arial" w:eastAsia="Times New Roman" w:hAnsi="Arial"/>
                <w:sz w:val="18"/>
                <w:lang w:eastAsia="en-GB"/>
              </w:rPr>
              <w:t>'10'</w:t>
            </w:r>
          </w:p>
        </w:tc>
        <w:tc>
          <w:tcPr>
            <w:tcW w:w="0" w:type="auto"/>
            <w:tcBorders>
              <w:top w:val="single" w:sz="4" w:space="0" w:color="auto"/>
              <w:left w:val="single" w:sz="8" w:space="0" w:color="auto"/>
              <w:bottom w:val="single" w:sz="4" w:space="0" w:color="auto"/>
              <w:right w:val="single" w:sz="8" w:space="0" w:color="auto"/>
            </w:tcBorders>
            <w:vAlign w:val="center"/>
          </w:tcPr>
          <w:p w14:paraId="7F94024F" w14:textId="77777777" w:rsidR="00030DD1" w:rsidRPr="006320F8" w:rsidRDefault="00030DD1" w:rsidP="00E751AF">
            <w:pPr>
              <w:keepNext/>
              <w:keepLines/>
              <w:overflowPunct w:val="0"/>
              <w:spacing w:after="0"/>
              <w:jc w:val="center"/>
              <w:textAlignment w:val="baseline"/>
              <w:rPr>
                <w:rFonts w:ascii="Arial" w:eastAsia="Times New Roman" w:hAnsi="Arial"/>
                <w:sz w:val="18"/>
                <w:lang w:eastAsia="en-GB"/>
              </w:rPr>
            </w:pPr>
            <w:r w:rsidRPr="006320F8">
              <w:rPr>
                <w:rFonts w:ascii="Arial" w:eastAsia="Times New Roman" w:hAnsi="Arial"/>
                <w:sz w:val="18"/>
                <w:lang w:eastAsia="en-GB"/>
              </w:rPr>
              <w:t>Parameter set 3 configured by higher layers</w:t>
            </w:r>
          </w:p>
        </w:tc>
      </w:tr>
      <w:tr w:rsidR="00030DD1" w:rsidRPr="006320F8" w14:paraId="6429DBCC" w14:textId="77777777" w:rsidTr="00E751AF">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14:paraId="10193192" w14:textId="77777777" w:rsidR="00030DD1" w:rsidRPr="006320F8" w:rsidRDefault="00030DD1" w:rsidP="00E751AF">
            <w:pPr>
              <w:keepNext/>
              <w:keepLines/>
              <w:overflowPunct w:val="0"/>
              <w:spacing w:after="0"/>
              <w:jc w:val="center"/>
              <w:textAlignment w:val="baseline"/>
              <w:rPr>
                <w:rFonts w:ascii="Arial" w:eastAsia="Times New Roman" w:hAnsi="Arial"/>
                <w:sz w:val="18"/>
                <w:lang w:eastAsia="en-GB"/>
              </w:rPr>
            </w:pPr>
            <w:r w:rsidRPr="006320F8">
              <w:rPr>
                <w:rFonts w:ascii="Arial" w:eastAsia="Times New Roman" w:hAnsi="Arial"/>
                <w:sz w:val="18"/>
                <w:lang w:eastAsia="en-GB"/>
              </w:rPr>
              <w:t>'11'</w:t>
            </w:r>
          </w:p>
        </w:tc>
        <w:tc>
          <w:tcPr>
            <w:tcW w:w="0" w:type="auto"/>
            <w:tcBorders>
              <w:top w:val="single" w:sz="4" w:space="0" w:color="auto"/>
              <w:left w:val="single" w:sz="8" w:space="0" w:color="auto"/>
              <w:bottom w:val="single" w:sz="8" w:space="0" w:color="auto"/>
              <w:right w:val="single" w:sz="8" w:space="0" w:color="auto"/>
            </w:tcBorders>
            <w:vAlign w:val="center"/>
          </w:tcPr>
          <w:p w14:paraId="318F5E85" w14:textId="77777777" w:rsidR="00030DD1" w:rsidRPr="006320F8" w:rsidRDefault="00030DD1" w:rsidP="00E751AF">
            <w:pPr>
              <w:keepNext/>
              <w:keepLines/>
              <w:overflowPunct w:val="0"/>
              <w:spacing w:after="0"/>
              <w:jc w:val="center"/>
              <w:textAlignment w:val="baseline"/>
              <w:rPr>
                <w:rFonts w:ascii="Arial" w:eastAsia="Times New Roman" w:hAnsi="Arial"/>
                <w:sz w:val="18"/>
                <w:lang w:eastAsia="en-GB"/>
              </w:rPr>
            </w:pPr>
            <w:r w:rsidRPr="006320F8">
              <w:rPr>
                <w:rFonts w:ascii="Arial" w:eastAsia="Times New Roman" w:hAnsi="Arial"/>
                <w:sz w:val="18"/>
                <w:lang w:eastAsia="en-GB"/>
              </w:rPr>
              <w:t>Parameter set 4 configured by higher layers</w:t>
            </w:r>
          </w:p>
        </w:tc>
      </w:tr>
    </w:tbl>
    <w:p w14:paraId="34E205E4" w14:textId="77777777" w:rsidR="00030DD1" w:rsidRPr="006320F8" w:rsidRDefault="00030DD1" w:rsidP="00030DD1">
      <w:pPr>
        <w:spacing w:after="0"/>
        <w:textAlignment w:val="baseline"/>
        <w:rPr>
          <w:lang w:eastAsia="en-GB"/>
        </w:rPr>
      </w:pPr>
    </w:p>
    <w:p w14:paraId="5E08BB11" w14:textId="77777777" w:rsidR="00030DD1" w:rsidRPr="006320F8" w:rsidRDefault="00030DD1" w:rsidP="00030DD1">
      <w:pPr>
        <w:spacing w:after="0"/>
        <w:textAlignment w:val="baseline"/>
        <w:rPr>
          <w:lang w:eastAsia="en-GB"/>
        </w:rPr>
      </w:pPr>
    </w:p>
    <w:p w14:paraId="0FFD60B5" w14:textId="77777777" w:rsidR="00030DD1" w:rsidRPr="006320F8" w:rsidRDefault="00030DD1" w:rsidP="00030DD1">
      <w:pPr>
        <w:keepNext/>
        <w:keepLines/>
        <w:overflowPunct w:val="0"/>
        <w:spacing w:before="60"/>
        <w:jc w:val="center"/>
        <w:textAlignment w:val="baseline"/>
        <w:rPr>
          <w:rFonts w:ascii="Arial" w:eastAsia="Times New Roman" w:hAnsi="Arial"/>
          <w:b/>
          <w:lang w:val="x-none" w:eastAsia="x-none"/>
        </w:rPr>
      </w:pPr>
      <w:r w:rsidRPr="006320F8">
        <w:rPr>
          <w:rFonts w:ascii="Arial" w:eastAsia="Times New Roman" w:hAnsi="Arial"/>
          <w:b/>
          <w:lang w:val="x-none" w:eastAsia="x-none"/>
        </w:rPr>
        <w:t>Table 7.1.9-1A: PDSCH RE Mapping and Quasi-Co-Location Indicator field in DCI format 2D for Type C quasi co-location</w:t>
      </w:r>
    </w:p>
    <w:tbl>
      <w:tblPr>
        <w:tblW w:w="0" w:type="auto"/>
        <w:jc w:val="center"/>
        <w:tblCellMar>
          <w:left w:w="0" w:type="dxa"/>
          <w:right w:w="0" w:type="dxa"/>
        </w:tblCellMar>
        <w:tblLook w:val="04A0" w:firstRow="1" w:lastRow="0" w:firstColumn="1" w:lastColumn="0" w:noHBand="0" w:noVBand="1"/>
      </w:tblPr>
      <w:tblGrid>
        <w:gridCol w:w="3780"/>
        <w:gridCol w:w="5839"/>
      </w:tblGrid>
      <w:tr w:rsidR="00030DD1" w:rsidRPr="006320F8" w14:paraId="5557E44F" w14:textId="77777777" w:rsidTr="00E751AF">
        <w:trPr>
          <w:cantSplit/>
          <w:jc w:val="center"/>
        </w:trPr>
        <w:tc>
          <w:tcPr>
            <w:tcW w:w="0" w:type="auto"/>
            <w:tcBorders>
              <w:top w:val="single" w:sz="8" w:space="0" w:color="auto"/>
              <w:left w:val="single" w:sz="8" w:space="0" w:color="auto"/>
              <w:bottom w:val="single" w:sz="8" w:space="0" w:color="auto"/>
              <w:right w:val="single" w:sz="8" w:space="0" w:color="auto"/>
            </w:tcBorders>
            <w:shd w:val="clear" w:color="auto" w:fill="E0E0E0"/>
            <w:vAlign w:val="center"/>
          </w:tcPr>
          <w:p w14:paraId="0673B7F4" w14:textId="77777777" w:rsidR="00030DD1" w:rsidRPr="006320F8" w:rsidRDefault="00030DD1" w:rsidP="00E751AF">
            <w:pPr>
              <w:keepNext/>
              <w:keepLines/>
              <w:overflowPunct w:val="0"/>
              <w:spacing w:after="0"/>
              <w:jc w:val="center"/>
              <w:textAlignment w:val="baseline"/>
              <w:rPr>
                <w:rFonts w:eastAsia="Times New Roman"/>
                <w:b/>
              </w:rPr>
            </w:pPr>
            <w:r w:rsidRPr="006320F8">
              <w:rPr>
                <w:rFonts w:ascii="Arial" w:eastAsia="Times New Roman" w:hAnsi="Arial"/>
                <w:b/>
                <w:sz w:val="18"/>
              </w:rPr>
              <w:t>Value of 'PDSCH RE Mapping and Quasi-Co-Location Indicator'</w:t>
            </w:r>
            <w:r w:rsidRPr="006320F8">
              <w:rPr>
                <w:rFonts w:ascii="Arial" w:eastAsia="Times New Roman" w:hAnsi="Arial"/>
                <w:b/>
                <w:sz w:val="18"/>
                <w:lang w:eastAsia="zh-CN"/>
              </w:rPr>
              <w:t xml:space="preserve"> </w:t>
            </w:r>
            <w:r w:rsidRPr="006320F8">
              <w:rPr>
                <w:rFonts w:ascii="Arial" w:eastAsia="Times New Roman" w:hAnsi="Arial"/>
                <w:b/>
                <w:sz w:val="18"/>
              </w:rPr>
              <w:t>field</w:t>
            </w:r>
          </w:p>
        </w:tc>
        <w:tc>
          <w:tcPr>
            <w:tcW w:w="5839" w:type="dxa"/>
            <w:tcBorders>
              <w:top w:val="single" w:sz="8" w:space="0" w:color="auto"/>
              <w:left w:val="single" w:sz="8" w:space="0" w:color="auto"/>
              <w:bottom w:val="single" w:sz="8" w:space="0" w:color="auto"/>
              <w:right w:val="single" w:sz="8" w:space="0" w:color="auto"/>
            </w:tcBorders>
            <w:shd w:val="clear" w:color="auto" w:fill="E0E0E0"/>
            <w:vAlign w:val="center"/>
          </w:tcPr>
          <w:p w14:paraId="2064C7F6" w14:textId="77777777" w:rsidR="00030DD1" w:rsidRPr="006320F8" w:rsidRDefault="00030DD1" w:rsidP="00E751AF">
            <w:pPr>
              <w:keepNext/>
              <w:keepLines/>
              <w:overflowPunct w:val="0"/>
              <w:spacing w:after="0"/>
              <w:jc w:val="center"/>
              <w:textAlignment w:val="baseline"/>
              <w:rPr>
                <w:rFonts w:eastAsia="Times New Roman"/>
                <w:b/>
              </w:rPr>
            </w:pPr>
            <w:r w:rsidRPr="006320F8">
              <w:rPr>
                <w:rFonts w:ascii="Arial" w:eastAsia="Times New Roman" w:hAnsi="Arial"/>
                <w:b/>
                <w:sz w:val="18"/>
              </w:rPr>
              <w:t>Description</w:t>
            </w:r>
          </w:p>
        </w:tc>
      </w:tr>
      <w:tr w:rsidR="00030DD1" w:rsidRPr="006320F8" w14:paraId="6C5CADBB" w14:textId="77777777" w:rsidTr="00E751AF">
        <w:trPr>
          <w:cantSplit/>
          <w:jc w:val="center"/>
        </w:trPr>
        <w:tc>
          <w:tcPr>
            <w:tcW w:w="0" w:type="auto"/>
            <w:tcBorders>
              <w:top w:val="nil"/>
              <w:left w:val="single" w:sz="8" w:space="0" w:color="auto"/>
              <w:bottom w:val="single" w:sz="4" w:space="0" w:color="auto"/>
              <w:right w:val="single" w:sz="8" w:space="0" w:color="auto"/>
            </w:tcBorders>
            <w:vAlign w:val="center"/>
          </w:tcPr>
          <w:p w14:paraId="27DE9087" w14:textId="77777777" w:rsidR="00030DD1" w:rsidRPr="006320F8" w:rsidRDefault="00030DD1" w:rsidP="00E751AF">
            <w:pPr>
              <w:keepNext/>
              <w:keepLines/>
              <w:overflowPunct w:val="0"/>
              <w:spacing w:after="0"/>
              <w:jc w:val="center"/>
              <w:textAlignment w:val="baseline"/>
              <w:rPr>
                <w:rFonts w:ascii="Arial" w:eastAsia="Times New Roman" w:hAnsi="Arial"/>
                <w:sz w:val="18"/>
              </w:rPr>
            </w:pPr>
            <w:r w:rsidRPr="006320F8">
              <w:rPr>
                <w:rFonts w:ascii="Arial" w:eastAsia="Times New Roman" w:hAnsi="Arial"/>
                <w:sz w:val="18"/>
              </w:rPr>
              <w:t>'00'</w:t>
            </w:r>
          </w:p>
        </w:tc>
        <w:tc>
          <w:tcPr>
            <w:tcW w:w="5839" w:type="dxa"/>
            <w:tcBorders>
              <w:top w:val="nil"/>
              <w:left w:val="single" w:sz="8" w:space="0" w:color="auto"/>
              <w:bottom w:val="single" w:sz="4" w:space="0" w:color="auto"/>
              <w:right w:val="single" w:sz="8" w:space="0" w:color="auto"/>
            </w:tcBorders>
            <w:vAlign w:val="center"/>
          </w:tcPr>
          <w:p w14:paraId="205B5F1D" w14:textId="77777777" w:rsidR="00030DD1" w:rsidRPr="006320F8" w:rsidRDefault="00030DD1" w:rsidP="00E751AF">
            <w:pPr>
              <w:keepNext/>
              <w:keepLines/>
              <w:overflowPunct w:val="0"/>
              <w:spacing w:after="0"/>
              <w:jc w:val="center"/>
              <w:textAlignment w:val="baseline"/>
              <w:rPr>
                <w:rFonts w:ascii="Arial" w:eastAsia="Times New Roman" w:hAnsi="Arial"/>
                <w:sz w:val="18"/>
              </w:rPr>
            </w:pPr>
            <w:r w:rsidRPr="006320F8">
              <w:rPr>
                <w:rFonts w:ascii="Arial" w:eastAsia="Times New Roman" w:hAnsi="Arial"/>
                <w:sz w:val="18"/>
              </w:rPr>
              <w:t xml:space="preserve">Parameter set 1 configured by higher layers for codeword </w:t>
            </w:r>
            <w:ins w:id="5" w:author="Huawei" w:date="2018-03-30T11:25:00Z">
              <w:r>
                <w:rPr>
                  <w:rFonts w:ascii="Arial" w:eastAsia="Times New Roman" w:hAnsi="Arial"/>
                  <w:sz w:val="18"/>
                </w:rPr>
                <w:t>0</w:t>
              </w:r>
            </w:ins>
            <w:del w:id="6" w:author="Huawei" w:date="2018-03-30T11:25:00Z">
              <w:r w:rsidRPr="006320F8" w:rsidDel="00B110DC">
                <w:rPr>
                  <w:rFonts w:ascii="Arial" w:eastAsia="Times New Roman" w:hAnsi="Arial"/>
                  <w:sz w:val="18"/>
                </w:rPr>
                <w:delText>1</w:delText>
              </w:r>
            </w:del>
            <w:r w:rsidRPr="006320F8">
              <w:rPr>
                <w:rFonts w:ascii="Arial" w:eastAsia="Times New Roman" w:hAnsi="Arial"/>
                <w:sz w:val="18"/>
              </w:rPr>
              <w:t xml:space="preserve"> and Parameter set 2 configured by higher layers for codeword </w:t>
            </w:r>
            <w:ins w:id="7" w:author="Huawei" w:date="2018-03-30T11:25:00Z">
              <w:r>
                <w:rPr>
                  <w:rFonts w:ascii="Arial" w:eastAsia="Times New Roman" w:hAnsi="Arial"/>
                  <w:sz w:val="18"/>
                </w:rPr>
                <w:t>1</w:t>
              </w:r>
            </w:ins>
            <w:del w:id="8" w:author="Huawei" w:date="2018-03-30T11:25:00Z">
              <w:r w:rsidRPr="006320F8" w:rsidDel="00B110DC">
                <w:rPr>
                  <w:rFonts w:ascii="Arial" w:eastAsia="Times New Roman" w:hAnsi="Arial"/>
                  <w:sz w:val="18"/>
                </w:rPr>
                <w:delText xml:space="preserve">2 </w:delText>
              </w:r>
            </w:del>
            <w:r w:rsidRPr="006320F8">
              <w:rPr>
                <w:rFonts w:ascii="Arial" w:eastAsia="Times New Roman" w:hAnsi="Arial"/>
                <w:sz w:val="18"/>
              </w:rPr>
              <w:t>(if any)</w:t>
            </w:r>
          </w:p>
        </w:tc>
      </w:tr>
      <w:tr w:rsidR="00030DD1" w:rsidRPr="006320F8" w14:paraId="0F67D1CC" w14:textId="77777777" w:rsidTr="00E751AF">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3A81C2BD" w14:textId="77777777" w:rsidR="00030DD1" w:rsidRPr="006320F8" w:rsidRDefault="00030DD1" w:rsidP="00E751AF">
            <w:pPr>
              <w:keepNext/>
              <w:keepLines/>
              <w:overflowPunct w:val="0"/>
              <w:spacing w:after="0"/>
              <w:jc w:val="center"/>
              <w:textAlignment w:val="baseline"/>
              <w:rPr>
                <w:rFonts w:ascii="Arial" w:eastAsia="Times New Roman" w:hAnsi="Arial"/>
                <w:sz w:val="18"/>
              </w:rPr>
            </w:pPr>
            <w:r w:rsidRPr="006320F8">
              <w:rPr>
                <w:rFonts w:ascii="Arial" w:eastAsia="Times New Roman" w:hAnsi="Arial"/>
                <w:sz w:val="18"/>
              </w:rPr>
              <w:t>'01'</w:t>
            </w:r>
          </w:p>
        </w:tc>
        <w:tc>
          <w:tcPr>
            <w:tcW w:w="5839" w:type="dxa"/>
            <w:tcBorders>
              <w:top w:val="single" w:sz="4" w:space="0" w:color="auto"/>
              <w:left w:val="single" w:sz="8" w:space="0" w:color="auto"/>
              <w:bottom w:val="single" w:sz="4" w:space="0" w:color="auto"/>
              <w:right w:val="single" w:sz="8" w:space="0" w:color="auto"/>
            </w:tcBorders>
            <w:vAlign w:val="center"/>
          </w:tcPr>
          <w:p w14:paraId="1F18A467" w14:textId="77777777" w:rsidR="00030DD1" w:rsidRPr="006320F8" w:rsidRDefault="00030DD1" w:rsidP="00E751AF">
            <w:pPr>
              <w:keepNext/>
              <w:keepLines/>
              <w:overflowPunct w:val="0"/>
              <w:spacing w:after="0"/>
              <w:jc w:val="center"/>
              <w:textAlignment w:val="baseline"/>
              <w:rPr>
                <w:rFonts w:ascii="Arial" w:eastAsia="Times New Roman" w:hAnsi="Arial"/>
                <w:sz w:val="18"/>
              </w:rPr>
            </w:pPr>
            <w:r w:rsidRPr="006320F8">
              <w:rPr>
                <w:rFonts w:ascii="Arial" w:eastAsia="Times New Roman" w:hAnsi="Arial"/>
                <w:sz w:val="18"/>
              </w:rPr>
              <w:t xml:space="preserve">Parameter set 3 configured by higher layers for codeword </w:t>
            </w:r>
            <w:ins w:id="9" w:author="Huawei" w:date="2018-03-30T11:25:00Z">
              <w:r>
                <w:rPr>
                  <w:rFonts w:ascii="Arial" w:eastAsia="Times New Roman" w:hAnsi="Arial"/>
                  <w:sz w:val="18"/>
                </w:rPr>
                <w:t>0</w:t>
              </w:r>
            </w:ins>
            <w:del w:id="10" w:author="Huawei" w:date="2018-03-30T11:25:00Z">
              <w:r w:rsidRPr="006320F8" w:rsidDel="00B110DC">
                <w:rPr>
                  <w:rFonts w:ascii="Arial" w:eastAsia="Times New Roman" w:hAnsi="Arial"/>
                  <w:sz w:val="18"/>
                </w:rPr>
                <w:delText>1</w:delText>
              </w:r>
            </w:del>
            <w:r w:rsidRPr="006320F8">
              <w:rPr>
                <w:rFonts w:ascii="Arial" w:eastAsia="Times New Roman" w:hAnsi="Arial"/>
                <w:sz w:val="18"/>
              </w:rPr>
              <w:t xml:space="preserve"> and Parameter set 4 configured by higher layers for codeword </w:t>
            </w:r>
            <w:ins w:id="11" w:author="Huawei" w:date="2018-03-30T11:26:00Z">
              <w:r>
                <w:rPr>
                  <w:rFonts w:ascii="Arial" w:eastAsia="Times New Roman" w:hAnsi="Arial"/>
                  <w:sz w:val="18"/>
                </w:rPr>
                <w:t xml:space="preserve"> 1</w:t>
              </w:r>
            </w:ins>
            <w:del w:id="12" w:author="Huawei" w:date="2018-03-30T11:26:00Z">
              <w:r w:rsidRPr="006320F8" w:rsidDel="00B110DC">
                <w:rPr>
                  <w:rFonts w:ascii="Arial" w:eastAsia="Times New Roman" w:hAnsi="Arial"/>
                  <w:sz w:val="18"/>
                </w:rPr>
                <w:delText>2</w:delText>
              </w:r>
            </w:del>
            <w:del w:id="13" w:author="Huawei" w:date="2018-03-30T11:25:00Z">
              <w:r w:rsidRPr="006320F8" w:rsidDel="00B110DC">
                <w:rPr>
                  <w:rFonts w:ascii="Arial" w:eastAsia="Times New Roman" w:hAnsi="Arial"/>
                  <w:sz w:val="18"/>
                </w:rPr>
                <w:delText xml:space="preserve"> </w:delText>
              </w:r>
            </w:del>
            <w:r w:rsidRPr="006320F8">
              <w:rPr>
                <w:rFonts w:ascii="Arial" w:eastAsia="Times New Roman" w:hAnsi="Arial"/>
                <w:sz w:val="18"/>
              </w:rPr>
              <w:t>(if any)</w:t>
            </w:r>
          </w:p>
        </w:tc>
      </w:tr>
      <w:tr w:rsidR="00030DD1" w:rsidRPr="006320F8" w14:paraId="44DA2EDE" w14:textId="77777777" w:rsidTr="00E751AF">
        <w:trPr>
          <w:cantSplit/>
          <w:jc w:val="center"/>
        </w:trPr>
        <w:tc>
          <w:tcPr>
            <w:tcW w:w="0" w:type="auto"/>
            <w:tcBorders>
              <w:top w:val="single" w:sz="4" w:space="0" w:color="auto"/>
              <w:left w:val="single" w:sz="8" w:space="0" w:color="auto"/>
              <w:bottom w:val="single" w:sz="4" w:space="0" w:color="auto"/>
              <w:right w:val="single" w:sz="8" w:space="0" w:color="auto"/>
            </w:tcBorders>
            <w:vAlign w:val="center"/>
          </w:tcPr>
          <w:p w14:paraId="1CE83270" w14:textId="77777777" w:rsidR="00030DD1" w:rsidRPr="006320F8" w:rsidRDefault="00030DD1" w:rsidP="00E751AF">
            <w:pPr>
              <w:keepNext/>
              <w:keepLines/>
              <w:overflowPunct w:val="0"/>
              <w:spacing w:after="0"/>
              <w:jc w:val="center"/>
              <w:textAlignment w:val="baseline"/>
              <w:rPr>
                <w:rFonts w:ascii="Arial" w:eastAsia="Times New Roman" w:hAnsi="Arial"/>
                <w:sz w:val="18"/>
              </w:rPr>
            </w:pPr>
            <w:r w:rsidRPr="006320F8">
              <w:rPr>
                <w:rFonts w:ascii="Arial" w:eastAsia="Times New Roman" w:hAnsi="Arial"/>
                <w:sz w:val="18"/>
              </w:rPr>
              <w:t>'10'</w:t>
            </w:r>
          </w:p>
        </w:tc>
        <w:tc>
          <w:tcPr>
            <w:tcW w:w="5839" w:type="dxa"/>
            <w:tcBorders>
              <w:top w:val="single" w:sz="4" w:space="0" w:color="auto"/>
              <w:left w:val="single" w:sz="8" w:space="0" w:color="auto"/>
              <w:bottom w:val="single" w:sz="4" w:space="0" w:color="auto"/>
              <w:right w:val="single" w:sz="8" w:space="0" w:color="auto"/>
            </w:tcBorders>
            <w:vAlign w:val="center"/>
          </w:tcPr>
          <w:p w14:paraId="12E3B66D" w14:textId="77777777" w:rsidR="00030DD1" w:rsidRPr="006320F8" w:rsidRDefault="00030DD1" w:rsidP="00E751AF">
            <w:pPr>
              <w:keepNext/>
              <w:keepLines/>
              <w:overflowPunct w:val="0"/>
              <w:spacing w:after="0"/>
              <w:jc w:val="center"/>
              <w:textAlignment w:val="baseline"/>
              <w:rPr>
                <w:rFonts w:ascii="Arial" w:eastAsia="Times New Roman" w:hAnsi="Arial"/>
                <w:sz w:val="18"/>
              </w:rPr>
            </w:pPr>
            <w:r w:rsidRPr="006320F8">
              <w:rPr>
                <w:rFonts w:ascii="Arial" w:eastAsia="Times New Roman" w:hAnsi="Arial"/>
                <w:sz w:val="18"/>
              </w:rPr>
              <w:t xml:space="preserve">Parameter set 5 configured by higher layers for codeword </w:t>
            </w:r>
            <w:ins w:id="14" w:author="Huawei" w:date="2018-03-30T11:26:00Z">
              <w:r>
                <w:rPr>
                  <w:rFonts w:ascii="Arial" w:eastAsia="Times New Roman" w:hAnsi="Arial"/>
                  <w:sz w:val="18"/>
                </w:rPr>
                <w:t>0</w:t>
              </w:r>
            </w:ins>
            <w:del w:id="15" w:author="Huawei" w:date="2018-03-30T11:26:00Z">
              <w:r w:rsidRPr="006320F8" w:rsidDel="00B110DC">
                <w:rPr>
                  <w:rFonts w:ascii="Arial" w:eastAsia="Times New Roman" w:hAnsi="Arial"/>
                  <w:sz w:val="18"/>
                </w:rPr>
                <w:delText>1</w:delText>
              </w:r>
            </w:del>
            <w:r w:rsidRPr="006320F8">
              <w:rPr>
                <w:rFonts w:ascii="Arial" w:eastAsia="Times New Roman" w:hAnsi="Arial"/>
                <w:sz w:val="18"/>
              </w:rPr>
              <w:t xml:space="preserve"> and Parameter set 6 configured by higher layers for codeword </w:t>
            </w:r>
            <w:ins w:id="16" w:author="Huawei" w:date="2018-03-30T11:26:00Z">
              <w:r>
                <w:rPr>
                  <w:rFonts w:ascii="Arial" w:eastAsia="Times New Roman" w:hAnsi="Arial"/>
                  <w:sz w:val="18"/>
                </w:rPr>
                <w:t>1</w:t>
              </w:r>
            </w:ins>
            <w:del w:id="17" w:author="Huawei" w:date="2018-03-30T11:26:00Z">
              <w:r w:rsidRPr="006320F8" w:rsidDel="00B110DC">
                <w:rPr>
                  <w:rFonts w:ascii="Arial" w:eastAsia="Times New Roman" w:hAnsi="Arial"/>
                  <w:sz w:val="18"/>
                </w:rPr>
                <w:delText xml:space="preserve">2 </w:delText>
              </w:r>
            </w:del>
            <w:r w:rsidRPr="006320F8">
              <w:rPr>
                <w:rFonts w:ascii="Arial" w:eastAsia="Times New Roman" w:hAnsi="Arial"/>
                <w:sz w:val="18"/>
              </w:rPr>
              <w:t>(if any)</w:t>
            </w:r>
          </w:p>
        </w:tc>
      </w:tr>
      <w:tr w:rsidR="00030DD1" w:rsidRPr="006320F8" w14:paraId="0CA06C10" w14:textId="77777777" w:rsidTr="00E751AF">
        <w:trPr>
          <w:cantSplit/>
          <w:jc w:val="center"/>
        </w:trPr>
        <w:tc>
          <w:tcPr>
            <w:tcW w:w="0" w:type="auto"/>
            <w:tcBorders>
              <w:top w:val="single" w:sz="4" w:space="0" w:color="auto"/>
              <w:left w:val="single" w:sz="8" w:space="0" w:color="auto"/>
              <w:bottom w:val="single" w:sz="8" w:space="0" w:color="auto"/>
              <w:right w:val="single" w:sz="8" w:space="0" w:color="auto"/>
            </w:tcBorders>
            <w:vAlign w:val="center"/>
          </w:tcPr>
          <w:p w14:paraId="0144C821" w14:textId="77777777" w:rsidR="00030DD1" w:rsidRPr="006320F8" w:rsidRDefault="00030DD1" w:rsidP="00E751AF">
            <w:pPr>
              <w:keepNext/>
              <w:keepLines/>
              <w:overflowPunct w:val="0"/>
              <w:spacing w:after="0"/>
              <w:jc w:val="center"/>
              <w:textAlignment w:val="baseline"/>
              <w:rPr>
                <w:rFonts w:ascii="Arial" w:eastAsia="Times New Roman" w:hAnsi="Arial"/>
                <w:sz w:val="18"/>
              </w:rPr>
            </w:pPr>
            <w:r w:rsidRPr="006320F8">
              <w:rPr>
                <w:rFonts w:ascii="Arial" w:eastAsia="Times New Roman" w:hAnsi="Arial"/>
                <w:sz w:val="18"/>
              </w:rPr>
              <w:t>'11'</w:t>
            </w:r>
          </w:p>
        </w:tc>
        <w:tc>
          <w:tcPr>
            <w:tcW w:w="5839" w:type="dxa"/>
            <w:tcBorders>
              <w:top w:val="single" w:sz="4" w:space="0" w:color="auto"/>
              <w:left w:val="single" w:sz="8" w:space="0" w:color="auto"/>
              <w:bottom w:val="single" w:sz="8" w:space="0" w:color="auto"/>
              <w:right w:val="single" w:sz="8" w:space="0" w:color="auto"/>
            </w:tcBorders>
            <w:vAlign w:val="center"/>
          </w:tcPr>
          <w:p w14:paraId="46BE466C" w14:textId="77777777" w:rsidR="00030DD1" w:rsidRPr="006320F8" w:rsidRDefault="00030DD1" w:rsidP="00E751AF">
            <w:pPr>
              <w:keepNext/>
              <w:keepLines/>
              <w:overflowPunct w:val="0"/>
              <w:spacing w:after="0"/>
              <w:jc w:val="center"/>
              <w:textAlignment w:val="baseline"/>
              <w:rPr>
                <w:rFonts w:ascii="Arial" w:eastAsia="Times New Roman" w:hAnsi="Arial"/>
                <w:sz w:val="18"/>
              </w:rPr>
            </w:pPr>
            <w:r w:rsidRPr="006320F8">
              <w:rPr>
                <w:rFonts w:ascii="Arial" w:eastAsia="Times New Roman" w:hAnsi="Arial"/>
                <w:sz w:val="18"/>
              </w:rPr>
              <w:t xml:space="preserve">Parameter set 7 configured by higher layers for codeword </w:t>
            </w:r>
            <w:ins w:id="18" w:author="Huawei" w:date="2018-03-30T11:26:00Z">
              <w:r>
                <w:rPr>
                  <w:rFonts w:ascii="Arial" w:eastAsia="Times New Roman" w:hAnsi="Arial"/>
                  <w:sz w:val="18"/>
                </w:rPr>
                <w:t>0</w:t>
              </w:r>
            </w:ins>
            <w:del w:id="19" w:author="Huawei" w:date="2018-03-30T11:26:00Z">
              <w:r w:rsidRPr="006320F8" w:rsidDel="00B110DC">
                <w:rPr>
                  <w:rFonts w:ascii="Arial" w:eastAsia="Times New Roman" w:hAnsi="Arial"/>
                  <w:sz w:val="18"/>
                </w:rPr>
                <w:delText>1</w:delText>
              </w:r>
            </w:del>
            <w:r w:rsidRPr="006320F8">
              <w:rPr>
                <w:rFonts w:ascii="Arial" w:eastAsia="Times New Roman" w:hAnsi="Arial"/>
                <w:sz w:val="18"/>
              </w:rPr>
              <w:t xml:space="preserve"> and Parameter set 8 configured by higher layers for codeword </w:t>
            </w:r>
            <w:ins w:id="20" w:author="Huawei" w:date="2018-03-30T11:26:00Z">
              <w:r>
                <w:rPr>
                  <w:rFonts w:ascii="Arial" w:eastAsia="Times New Roman" w:hAnsi="Arial"/>
                  <w:sz w:val="18"/>
                </w:rPr>
                <w:t>1</w:t>
              </w:r>
            </w:ins>
            <w:del w:id="21" w:author="Huawei" w:date="2018-03-30T11:26:00Z">
              <w:r w:rsidRPr="006320F8" w:rsidDel="00B110DC">
                <w:rPr>
                  <w:rFonts w:ascii="Arial" w:eastAsia="Times New Roman" w:hAnsi="Arial"/>
                  <w:sz w:val="18"/>
                </w:rPr>
                <w:delText xml:space="preserve">2 </w:delText>
              </w:r>
            </w:del>
            <w:r w:rsidRPr="006320F8">
              <w:rPr>
                <w:rFonts w:ascii="Arial" w:eastAsia="Times New Roman" w:hAnsi="Arial"/>
                <w:sz w:val="18"/>
              </w:rPr>
              <w:t>(if any)</w:t>
            </w:r>
          </w:p>
        </w:tc>
      </w:tr>
    </w:tbl>
    <w:p w14:paraId="015E640E" w14:textId="77777777" w:rsidR="00030DD1" w:rsidRPr="006320F8" w:rsidRDefault="00030DD1" w:rsidP="00030DD1">
      <w:pPr>
        <w:spacing w:after="0"/>
        <w:textAlignment w:val="baseline"/>
        <w:rPr>
          <w:lang w:eastAsia="en-GB"/>
        </w:rPr>
      </w:pPr>
    </w:p>
    <w:p w14:paraId="58F753FD" w14:textId="77777777" w:rsidR="00CB0E4D" w:rsidRDefault="00CB0E4D" w:rsidP="00CB0E4D">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4A917817" w14:textId="7F66FE7D" w:rsidR="00B53BB2" w:rsidRPr="00D37D50" w:rsidRDefault="00D37D50" w:rsidP="00D37D50">
      <w:pPr>
        <w:keepNext/>
        <w:keepLines/>
        <w:overflowPunct w:val="0"/>
        <w:spacing w:before="120"/>
        <w:textAlignment w:val="baseline"/>
        <w:outlineLvl w:val="2"/>
        <w:rPr>
          <w:rFonts w:ascii="Arial" w:eastAsia="Times New Roman" w:hAnsi="Arial"/>
          <w:sz w:val="28"/>
          <w:lang w:val="x-none" w:eastAsia="x-none"/>
        </w:rPr>
      </w:pPr>
      <w:bookmarkStart w:id="22" w:name="_Toc415085473"/>
      <w:r w:rsidRPr="00EB1249">
        <w:rPr>
          <w:rFonts w:ascii="Arial" w:eastAsia="Times New Roman" w:hAnsi="Arial"/>
          <w:sz w:val="28"/>
          <w:lang w:val="x-none" w:eastAsia="x-none"/>
        </w:rPr>
        <w:t>7.2.3</w:t>
      </w:r>
      <w:r w:rsidRPr="00EB1249">
        <w:rPr>
          <w:rFonts w:ascii="Arial" w:eastAsia="Times New Roman" w:hAnsi="Arial"/>
          <w:sz w:val="28"/>
          <w:lang w:val="x-none" w:eastAsia="x-none"/>
        </w:rPr>
        <w:tab/>
        <w:t>Channel Quality Indicator (CQI) definition</w:t>
      </w:r>
      <w:bookmarkEnd w:id="22"/>
    </w:p>
    <w:p w14:paraId="6946FCD1" w14:textId="12ACCDEB" w:rsidR="00D37D50" w:rsidRPr="00D37D50" w:rsidRDefault="00D37D50" w:rsidP="00D37D50">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669A1638" w14:textId="77777777" w:rsidR="00D37D50" w:rsidRPr="00BE3D13" w:rsidRDefault="00D37D50" w:rsidP="00D37D50">
      <w:pPr>
        <w:pStyle w:val="B3"/>
        <w:ind w:left="851" w:firstLine="0"/>
      </w:pPr>
      <w:r w:rsidRPr="00A11289">
        <w:t>otherwise</w:t>
      </w:r>
      <w:r w:rsidRPr="00BE3D13">
        <w:t xml:space="preserve"> </w:t>
      </w:r>
      <w:r>
        <w:t xml:space="preserve">if the UE is configured with higher layer parameter </w:t>
      </w:r>
      <w:r w:rsidRPr="00BE3D13">
        <w:rPr>
          <w:i/>
        </w:rPr>
        <w:t>FeCoMP</w:t>
      </w:r>
      <w:r>
        <w:rPr>
          <w:i/>
        </w:rPr>
        <w:t>CSI</w:t>
      </w:r>
      <w:r w:rsidRPr="00BE3D13">
        <w:rPr>
          <w:i/>
        </w:rPr>
        <w:t>Enabled</w:t>
      </w:r>
      <w:r>
        <w:t xml:space="preserve"> and UE reports </w:t>
      </w:r>
      <w:r w:rsidRPr="00BE3D13">
        <w:rPr>
          <w:i/>
        </w:rPr>
        <w:t>CRI</w:t>
      </w:r>
      <w:r>
        <w:t xml:space="preserve">=2 then the PDSCH signals on antenna ports </w:t>
      </w:r>
      <w:r>
        <w:rPr>
          <w:lang w:eastAsia="zh-CN"/>
        </w:rPr>
        <w:t xml:space="preserve">corresponding to </w:t>
      </w:r>
      <w:r w:rsidRPr="00915F2E">
        <w:rPr>
          <w:position w:val="-12"/>
          <w:lang w:eastAsia="zh-CN"/>
        </w:rPr>
        <w:object w:dxaOrig="279" w:dyaOrig="360" w14:anchorId="21A9BA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7.65pt" o:ole="">
            <v:imagedata r:id="rId13" o:title=""/>
          </v:shape>
          <o:OLEObject Type="Embed" ProgID="Equation.3" ShapeID="_x0000_i1025" DrawAspect="Content" ObjectID="_1585414330" r:id="rId14"/>
        </w:object>
      </w:r>
      <w:r w:rsidRPr="00E9040D">
        <w:rPr>
          <w:lang w:eastAsia="zh-CN"/>
        </w:rPr>
        <w:t xml:space="preserve">layers </w:t>
      </w:r>
      <w:r>
        <w:rPr>
          <w:lang w:val="en-US"/>
        </w:rPr>
        <w:t xml:space="preserve">of codeword </w:t>
      </w:r>
      <w:r w:rsidRPr="006060B9">
        <w:rPr>
          <w:i/>
          <w:lang w:val="en-US"/>
        </w:rPr>
        <w:t>k</w:t>
      </w:r>
      <w:r w:rsidRPr="00E9040D">
        <w:rPr>
          <w:lang w:eastAsia="zh-CN"/>
        </w:rPr>
        <w:t xml:space="preserve"> would result in signals equivalent to corresponding symbols transmitted on antenna ports</w:t>
      </w:r>
      <w:r w:rsidRPr="00915F2E">
        <w:rPr>
          <w:position w:val="-12"/>
          <w:lang w:eastAsia="zh-CN"/>
        </w:rPr>
        <w:object w:dxaOrig="1380" w:dyaOrig="360" w14:anchorId="07638C00">
          <v:shape id="_x0000_i1026" type="#_x0000_t75" style="width:69.3pt;height:17.65pt" o:ole="">
            <v:imagedata r:id="rId15" o:title=""/>
          </v:shape>
          <o:OLEObject Type="Embed" ProgID="Equation.3" ShapeID="_x0000_i1026" DrawAspect="Content" ObjectID="_1585414331" r:id="rId16"/>
        </w:object>
      </w:r>
      <w:r>
        <w:rPr>
          <w:lang w:eastAsia="zh-CN"/>
        </w:rPr>
        <w:t xml:space="preserve">where </w:t>
      </w:r>
      <w:r w:rsidRPr="00BF3BC1">
        <w:rPr>
          <w:position w:val="-12"/>
        </w:rPr>
        <w:object w:dxaOrig="1380" w:dyaOrig="360" w14:anchorId="10FE9FE3">
          <v:shape id="_x0000_i1027" type="#_x0000_t75" style="width:69.3pt;height:18.35pt" o:ole="">
            <v:imagedata r:id="rId17" o:title=""/>
          </v:shape>
          <o:OLEObject Type="Embed" ProgID="Equation.3" ShapeID="_x0000_i1027" DrawAspect="Content" ObjectID="_1585414332" r:id="rId18"/>
        </w:object>
      </w:r>
      <w:r>
        <w:t xml:space="preserve">are the number of antenna ports for the </w:t>
      </w:r>
      <w:ins w:id="23" w:author="Huawei" w:date="2018-03-30T11:47:00Z">
        <w:r>
          <w:t>(</w:t>
        </w:r>
      </w:ins>
      <w:r w:rsidRPr="009B5815">
        <w:rPr>
          <w:i/>
        </w:rPr>
        <w:t>k</w:t>
      </w:r>
      <w:ins w:id="24" w:author="Huawei" w:date="2018-03-30T11:47:00Z">
        <w:r>
          <w:rPr>
            <w:i/>
          </w:rPr>
          <w:t>+1)</w:t>
        </w:r>
      </w:ins>
      <w:r>
        <w:t>th CSI-RS resource</w:t>
      </w:r>
      <w:r w:rsidRPr="00E9040D">
        <w:rPr>
          <w:lang w:eastAsia="zh-CN"/>
        </w:rPr>
        <w:t xml:space="preserve">, </w:t>
      </w:r>
      <w:r w:rsidRPr="00BF75AB">
        <w:rPr>
          <w:lang w:eastAsia="zh-CN"/>
        </w:rPr>
        <w:t>as given by</w:t>
      </w:r>
    </w:p>
    <w:p w14:paraId="40534E77" w14:textId="77777777" w:rsidR="00D37D50" w:rsidRDefault="00D37D50" w:rsidP="00D37D50">
      <w:pPr>
        <w:pStyle w:val="B2"/>
        <w:ind w:left="1136" w:firstLine="0"/>
        <w:rPr>
          <w:lang w:val="en-US"/>
        </w:rPr>
      </w:pPr>
      <w:r w:rsidRPr="00BF3BC1">
        <w:rPr>
          <w:position w:val="-52"/>
        </w:rPr>
        <w:object w:dxaOrig="2940" w:dyaOrig="1160" w14:anchorId="134890AC">
          <v:shape id="_x0000_i1028" type="#_x0000_t75" style="width:147.4pt;height:57.75pt" o:ole="">
            <v:imagedata r:id="rId19" o:title=""/>
          </v:shape>
          <o:OLEObject Type="Embed" ProgID="Equation.3" ShapeID="_x0000_i1028" DrawAspect="Content" ObjectID="_1585414333" r:id="rId20"/>
        </w:object>
      </w:r>
      <w:r>
        <w:t xml:space="preserve">, </w:t>
      </w:r>
      <w:r w:rsidRPr="006060B9">
        <w:rPr>
          <w:i/>
        </w:rPr>
        <w:t>k</w:t>
      </w:r>
      <w:r>
        <w:t>=</w:t>
      </w:r>
      <w:ins w:id="25" w:author="Huawei" w:date="2018-03-30T11:47:00Z">
        <w:r>
          <w:t>0</w:t>
        </w:r>
        <w:r w:rsidRPr="00142E51">
          <w:rPr>
            <w:rFonts w:hint="eastAsia"/>
            <w:lang w:eastAsia="zh-CN"/>
          </w:rPr>
          <w:t>,</w:t>
        </w:r>
      </w:ins>
      <w:r>
        <w:t>1</w:t>
      </w:r>
      <w:del w:id="26" w:author="Huawei" w:date="2018-03-30T11:47:00Z">
        <w:r w:rsidDel="00EE72A6">
          <w:delText>,2</w:delText>
        </w:r>
      </w:del>
    </w:p>
    <w:p w14:paraId="56F60931" w14:textId="77777777" w:rsidR="00D37D50" w:rsidRPr="00B538F2" w:rsidRDefault="00D37D50" w:rsidP="00D37D50">
      <w:pPr>
        <w:pStyle w:val="B2"/>
        <w:ind w:left="864" w:firstLine="0"/>
      </w:pPr>
      <w:r w:rsidRPr="00E9040D">
        <w:t xml:space="preserve">where </w:t>
      </w:r>
      <w:r w:rsidRPr="00FF6771">
        <w:rPr>
          <w:position w:val="-16"/>
        </w:rPr>
        <w:object w:dxaOrig="3060" w:dyaOrig="499" w14:anchorId="61E2DBB7">
          <v:shape id="_x0000_i1029" type="#_x0000_t75" style="width:153.5pt;height:25.15pt" o:ole="">
            <v:imagedata r:id="rId21" o:title=""/>
          </v:shape>
          <o:OLEObject Type="Embed" ProgID="Equation.3" ShapeID="_x0000_i1029" DrawAspect="Content" ObjectID="_1585414334" r:id="rId22"/>
        </w:object>
      </w:r>
      <w:r w:rsidRPr="00E9040D">
        <w:t xml:space="preserve"> is a vector of symbols from the layer mapping in </w:t>
      </w:r>
      <w:r>
        <w:t>Subclause</w:t>
      </w:r>
      <w:r w:rsidRPr="00E9040D">
        <w:t xml:space="preserve"> 6.3.3.2 of [3]</w:t>
      </w:r>
      <w:r>
        <w:t xml:space="preserve"> for codeword </w:t>
      </w:r>
      <w:r w:rsidRPr="00BE3D13">
        <w:rPr>
          <w:i/>
        </w:rPr>
        <w:t>k</w:t>
      </w:r>
      <w:r>
        <w:rPr>
          <w:i/>
        </w:rPr>
        <w:t>=</w:t>
      </w:r>
      <w:ins w:id="27" w:author="Huawei" w:date="2018-03-30T11:46:00Z">
        <w:r>
          <w:rPr>
            <w:i/>
          </w:rPr>
          <w:t>0</w:t>
        </w:r>
        <w:r w:rsidRPr="00142E51">
          <w:rPr>
            <w:rFonts w:hint="eastAsia"/>
            <w:i/>
            <w:lang w:eastAsia="zh-CN"/>
          </w:rPr>
          <w:t>,</w:t>
        </w:r>
      </w:ins>
      <w:r>
        <w:rPr>
          <w:i/>
        </w:rPr>
        <w:t>1</w:t>
      </w:r>
      <w:del w:id="28" w:author="Huawei" w:date="2018-03-30T11:47:00Z">
        <w:r w:rsidDel="00EB1249">
          <w:rPr>
            <w:i/>
          </w:rPr>
          <w:delText>,2</w:delText>
        </w:r>
      </w:del>
      <w:r>
        <w:t>.</w:t>
      </w:r>
      <w:r w:rsidRPr="00E9040D">
        <w:t xml:space="preserve"> The corresponding PDSCH signals transmitted on antenna ports </w:t>
      </w:r>
      <w:r w:rsidRPr="00FF6771">
        <w:rPr>
          <w:position w:val="-12"/>
        </w:rPr>
        <w:object w:dxaOrig="1380" w:dyaOrig="360" w14:anchorId="5713F563">
          <v:shape id="_x0000_i1030" type="#_x0000_t75" style="width:69.3pt;height:17.65pt" o:ole="">
            <v:imagedata r:id="rId23" o:title=""/>
          </v:shape>
          <o:OLEObject Type="Embed" ProgID="Equation.3" ShapeID="_x0000_i1030" DrawAspect="Content" ObjectID="_1585414335" r:id="rId24"/>
        </w:object>
      </w:r>
      <w:r w:rsidRPr="00E9040D">
        <w:t xml:space="preserve"> would have a ratio of EPRE to CSI-RS EPRE equal to the ratio given in </w:t>
      </w:r>
      <w:r>
        <w:t>Subclause</w:t>
      </w:r>
      <w:r w:rsidRPr="00E9040D">
        <w:t xml:space="preserve"> 7.2.5</w:t>
      </w:r>
      <w:r>
        <w:t xml:space="preserve"> </w:t>
      </w:r>
      <w:r>
        <w:rPr>
          <w:lang w:val="en-US"/>
        </w:rPr>
        <w:t xml:space="preserve">for the </w:t>
      </w:r>
      <w:ins w:id="29" w:author="Huawei" w:date="2018-03-30T11:49:00Z">
        <w:r>
          <w:rPr>
            <w:lang w:val="en-US"/>
          </w:rPr>
          <w:t>(</w:t>
        </w:r>
      </w:ins>
      <w:r>
        <w:rPr>
          <w:i/>
          <w:lang w:val="en-US"/>
        </w:rPr>
        <w:t>k</w:t>
      </w:r>
      <w:ins w:id="30" w:author="Huawei" w:date="2018-03-30T11:49:00Z">
        <w:r>
          <w:rPr>
            <w:i/>
            <w:lang w:val="en-US"/>
          </w:rPr>
          <w:t>+1)</w:t>
        </w:r>
      </w:ins>
      <w:r w:rsidRPr="006060B9">
        <w:rPr>
          <w:vertAlign w:val="superscript"/>
          <w:lang w:val="en-US"/>
        </w:rPr>
        <w:t>th</w:t>
      </w:r>
      <w:r>
        <w:rPr>
          <w:i/>
          <w:lang w:val="en-US"/>
        </w:rPr>
        <w:t xml:space="preserve"> </w:t>
      </w:r>
      <w:r w:rsidRPr="00BE3D13">
        <w:rPr>
          <w:lang w:val="en-US"/>
        </w:rPr>
        <w:t>CSI-RS resource</w:t>
      </w:r>
      <w:r>
        <w:rPr>
          <w:lang w:val="en-US"/>
        </w:rPr>
        <w:t xml:space="preserve">.  If </w:t>
      </w:r>
      <w:r w:rsidRPr="00BF3BC1">
        <w:rPr>
          <w:position w:val="-12"/>
        </w:rPr>
        <w:object w:dxaOrig="279" w:dyaOrig="360" w14:anchorId="33B9C51C">
          <v:shape id="_x0000_i1031" type="#_x0000_t75" style="width:14.25pt;height:18.35pt" o:ole="">
            <v:imagedata r:id="rId25" o:title=""/>
          </v:shape>
          <o:OLEObject Type="Embed" ProgID="Equation.3" ShapeID="_x0000_i1031" DrawAspect="Content" ObjectID="_1585414336" r:id="rId26"/>
        </w:object>
      </w:r>
      <w:r w:rsidRPr="00E9040D">
        <w:rPr>
          <w:rFonts w:hint="eastAsia"/>
          <w:lang w:eastAsia="zh-CN"/>
        </w:rPr>
        <w:t>=1,</w:t>
      </w:r>
      <w:r>
        <w:rPr>
          <w:lang w:eastAsia="zh-CN"/>
        </w:rPr>
        <w:t xml:space="preserve"> then</w:t>
      </w:r>
      <w:r>
        <w:rPr>
          <w:lang w:val="en-US" w:eastAsia="zh-CN"/>
        </w:rPr>
        <w:t xml:space="preserve"> </w:t>
      </w:r>
      <w:r w:rsidRPr="007D162B">
        <w:rPr>
          <w:position w:val="-12"/>
        </w:rPr>
        <w:object w:dxaOrig="580" w:dyaOrig="360" w14:anchorId="78CB9D75">
          <v:shape id="_x0000_i1032" type="#_x0000_t75" style="width:29.2pt;height:17.65pt" o:ole="">
            <v:imagedata r:id="rId27" o:title=""/>
          </v:shape>
          <o:OLEObject Type="Embed" ProgID="Equation.3" ShapeID="_x0000_i1032" DrawAspect="Content" ObjectID="_1585414337" r:id="rId28"/>
        </w:object>
      </w:r>
      <w:r>
        <w:rPr>
          <w:lang w:val="en-US"/>
        </w:rPr>
        <w:t xml:space="preserve"> </w:t>
      </w:r>
      <w:r w:rsidRPr="00E9040D">
        <w:t>is 1</w:t>
      </w:r>
      <w:r>
        <w:rPr>
          <w:lang w:val="en-US"/>
        </w:rPr>
        <w:t xml:space="preserve"> </w:t>
      </w:r>
      <w:r w:rsidRPr="00E9040D">
        <w:rPr>
          <w:lang w:eastAsia="zh-CN"/>
        </w:rPr>
        <w:t>otherwise</w:t>
      </w:r>
      <w:r w:rsidRPr="00EF2C49">
        <w:t xml:space="preserve"> </w:t>
      </w:r>
      <w:r>
        <w:t>for UE configured for PMI/RI reporting</w:t>
      </w:r>
      <w:r w:rsidRPr="00E9040D">
        <w:rPr>
          <w:lang w:eastAsia="zh-CN"/>
        </w:rPr>
        <w:t xml:space="preserve"> </w:t>
      </w:r>
      <w:r w:rsidRPr="00213A4F">
        <w:rPr>
          <w:position w:val="-12"/>
        </w:rPr>
        <w:object w:dxaOrig="580" w:dyaOrig="360" w14:anchorId="36648CFD">
          <v:shape id="_x0000_i1033" type="#_x0000_t75" style="width:29.2pt;height:17.65pt" o:ole="">
            <v:imagedata r:id="rId29" o:title=""/>
          </v:shape>
          <o:OLEObject Type="Embed" ProgID="Equation.3" ShapeID="_x0000_i1033" DrawAspect="Content" ObjectID="_1585414338" r:id="rId30"/>
        </w:object>
      </w:r>
      <w:r>
        <w:rPr>
          <w:lang w:val="en-US"/>
        </w:rPr>
        <w:t xml:space="preserve"> </w:t>
      </w:r>
      <w:r w:rsidRPr="00E9040D">
        <w:t xml:space="preserve">is the precoding matrix corresponding to the reported PMI applicable to </w:t>
      </w:r>
      <w:r w:rsidRPr="00FF6771">
        <w:rPr>
          <w:position w:val="-12"/>
        </w:rPr>
        <w:object w:dxaOrig="540" w:dyaOrig="360" w14:anchorId="4A818693">
          <v:shape id="_x0000_i1034" type="#_x0000_t75" style="width:25.8pt;height:17.65pt" o:ole="">
            <v:imagedata r:id="rId31" o:title=""/>
          </v:shape>
          <o:OLEObject Type="Embed" ProgID="Equation.3" ShapeID="_x0000_i1034" DrawAspect="Content" ObjectID="_1585414339" r:id="rId32"/>
        </w:object>
      </w:r>
      <w:r>
        <w:t xml:space="preserve"> and for UE configured without PMI reporting</w:t>
      </w:r>
      <w:r w:rsidRPr="00E9040D">
        <w:t xml:space="preserve"> </w:t>
      </w:r>
      <w:r w:rsidRPr="00FF6771">
        <w:rPr>
          <w:position w:val="-12"/>
        </w:rPr>
        <w:object w:dxaOrig="580" w:dyaOrig="360" w14:anchorId="661485E0">
          <v:shape id="_x0000_i1035" type="#_x0000_t75" style="width:29.2pt;height:17.65pt" o:ole="">
            <v:imagedata r:id="rId33" o:title=""/>
          </v:shape>
          <o:OLEObject Type="Embed" ProgID="Equation.3" ShapeID="_x0000_i1035" DrawAspect="Content" ObjectID="_1585414340" r:id="rId34"/>
        </w:object>
      </w:r>
      <w:r w:rsidRPr="00E9040D">
        <w:t xml:space="preserve">is the </w:t>
      </w:r>
      <w:r>
        <w:t xml:space="preserve">selected </w:t>
      </w:r>
      <w:r w:rsidRPr="00E9040D">
        <w:t xml:space="preserve">precoding matrix corresponding to the reported </w:t>
      </w:r>
      <w:r>
        <w:t>CQI</w:t>
      </w:r>
      <w:r w:rsidRPr="00E9040D">
        <w:t xml:space="preserve"> applicable to </w:t>
      </w:r>
      <w:r w:rsidRPr="00FF6771">
        <w:rPr>
          <w:position w:val="-12"/>
        </w:rPr>
        <w:object w:dxaOrig="540" w:dyaOrig="360" w14:anchorId="3C60BF5D">
          <v:shape id="_x0000_i1036" type="#_x0000_t75" style="width:25.8pt;height:17.65pt" o:ole="">
            <v:imagedata r:id="rId35" o:title=""/>
          </v:shape>
          <o:OLEObject Type="Embed" ProgID="Equation.3" ShapeID="_x0000_i1036" DrawAspect="Content" ObjectID="_1585414341" r:id="rId36"/>
        </w:object>
      </w:r>
      <w:r>
        <w:t xml:space="preserve">. </w:t>
      </w:r>
    </w:p>
    <w:p w14:paraId="3EE7B4BF" w14:textId="77777777" w:rsidR="00D37D50" w:rsidRPr="00D37D50" w:rsidRDefault="00D37D50" w:rsidP="00D37D50">
      <w:pPr>
        <w:pStyle w:val="3"/>
        <w:ind w:left="720" w:hanging="720"/>
        <w:jc w:val="center"/>
        <w:rPr>
          <w:color w:val="FF0000"/>
          <w:szCs w:val="28"/>
          <w:lang w:eastAsia="zh-CN"/>
        </w:rPr>
      </w:pPr>
      <w:r>
        <w:rPr>
          <w:color w:val="FF0000"/>
          <w:szCs w:val="28"/>
          <w:lang w:eastAsia="zh-CN"/>
        </w:rPr>
        <w:t xml:space="preserve">&lt; </w:t>
      </w:r>
      <w:r>
        <w:rPr>
          <w:color w:val="FF0000"/>
          <w:szCs w:val="28"/>
        </w:rPr>
        <w:t>Unchanged parts are omitted</w:t>
      </w:r>
      <w:r>
        <w:rPr>
          <w:color w:val="FF0000"/>
          <w:szCs w:val="28"/>
          <w:lang w:eastAsia="zh-CN"/>
        </w:rPr>
        <w:t xml:space="preserve"> &gt;</w:t>
      </w:r>
    </w:p>
    <w:p w14:paraId="1A7BB7BA" w14:textId="77777777" w:rsidR="001C51C0" w:rsidRDefault="001C51C0">
      <w:pPr>
        <w:rPr>
          <w:noProof/>
        </w:rPr>
      </w:pPr>
    </w:p>
    <w:sectPr w:rsidR="001C51C0">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372DE8E" w14:textId="77777777" w:rsidR="00A14F0E" w:rsidRDefault="00A14F0E">
      <w:r>
        <w:separator/>
      </w:r>
    </w:p>
  </w:endnote>
  <w:endnote w:type="continuationSeparator" w:id="0">
    <w:p w14:paraId="7B46205D" w14:textId="77777777" w:rsidR="00A14F0E" w:rsidRDefault="00A14F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6F9D4CA" w14:textId="77777777" w:rsidR="00A14F0E" w:rsidRDefault="00A14F0E">
      <w:r>
        <w:separator/>
      </w:r>
    </w:p>
  </w:footnote>
  <w:footnote w:type="continuationSeparator" w:id="0">
    <w:p w14:paraId="034DC9B3" w14:textId="77777777" w:rsidR="00A14F0E" w:rsidRDefault="00A14F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5F6B5A" w14:textId="77777777" w:rsidR="002E44DE" w:rsidRDefault="002E44D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32C806" w14:textId="77777777" w:rsidR="002E44DE" w:rsidRDefault="002E44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DD69FD" w14:textId="77777777" w:rsidR="002E44DE" w:rsidRDefault="002E44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BB8F87" w14:textId="77777777" w:rsidR="002E44DE" w:rsidRDefault="002E44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E04DA"/>
    <w:multiLevelType w:val="hybridMultilevel"/>
    <w:tmpl w:val="4EB61C5A"/>
    <w:lvl w:ilvl="0" w:tplc="311427E2">
      <w:start w:val="1"/>
      <w:numFmt w:val="bullet"/>
      <w:lvlText w:val="•"/>
      <w:lvlJc w:val="left"/>
      <w:pPr>
        <w:ind w:left="720" w:hanging="360"/>
      </w:pPr>
      <w:rPr>
        <w:rFonts w:ascii="Arial" w:hAnsi="Arial" w:hint="default"/>
      </w:rPr>
    </w:lvl>
    <w:lvl w:ilvl="1" w:tplc="041D0003" w:tentative="1">
      <w:start w:val="1"/>
      <w:numFmt w:val="bullet"/>
      <w:lvlText w:val="o"/>
      <w:lvlJc w:val="left"/>
      <w:pPr>
        <w:ind w:left="1440" w:hanging="360"/>
      </w:pPr>
      <w:rPr>
        <w:rFonts w:ascii="Courier New" w:hAnsi="Courier New" w:cs="Courier New" w:hint="default"/>
      </w:rPr>
    </w:lvl>
    <w:lvl w:ilvl="2" w:tplc="311427E2">
      <w:start w:val="1"/>
      <w:numFmt w:val="bullet"/>
      <w:lvlText w:val="•"/>
      <w:lvlJc w:val="left"/>
      <w:pPr>
        <w:ind w:left="2160" w:hanging="360"/>
      </w:pPr>
      <w:rPr>
        <w:rFonts w:ascii="Arial" w:hAnsi="Arial" w:hint="default"/>
      </w:rPr>
    </w:lvl>
    <w:lvl w:ilvl="3" w:tplc="311427E2">
      <w:start w:val="1"/>
      <w:numFmt w:val="bullet"/>
      <w:lvlText w:val="•"/>
      <w:lvlJc w:val="left"/>
      <w:pPr>
        <w:ind w:left="2880" w:hanging="360"/>
      </w:pPr>
      <w:rPr>
        <w:rFonts w:ascii="Arial" w:hAnsi="Aria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58E4C14"/>
    <w:multiLevelType w:val="hybridMultilevel"/>
    <w:tmpl w:val="0A1AD2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F014566"/>
    <w:multiLevelType w:val="hybridMultilevel"/>
    <w:tmpl w:val="547479D8"/>
    <w:lvl w:ilvl="0" w:tplc="F890494C">
      <w:start w:val="1"/>
      <w:numFmt w:val="bullet"/>
      <w:lvlText w:val="•"/>
      <w:lvlJc w:val="left"/>
      <w:pPr>
        <w:tabs>
          <w:tab w:val="num" w:pos="360"/>
        </w:tabs>
        <w:ind w:left="360" w:hanging="360"/>
      </w:pPr>
      <w:rPr>
        <w:rFonts w:ascii="Arial" w:hAnsi="Arial" w:hint="default"/>
      </w:rPr>
    </w:lvl>
    <w:lvl w:ilvl="1" w:tplc="4B6E4574">
      <w:numFmt w:val="bullet"/>
      <w:lvlText w:val="–"/>
      <w:lvlJc w:val="left"/>
      <w:pPr>
        <w:tabs>
          <w:tab w:val="num" w:pos="1080"/>
        </w:tabs>
        <w:ind w:left="1080" w:hanging="360"/>
      </w:pPr>
      <w:rPr>
        <w:rFonts w:ascii="Arial" w:hAnsi="Arial" w:hint="default"/>
      </w:rPr>
    </w:lvl>
    <w:lvl w:ilvl="2" w:tplc="FEF2150E">
      <w:start w:val="1"/>
      <w:numFmt w:val="bullet"/>
      <w:lvlText w:val="•"/>
      <w:lvlJc w:val="left"/>
      <w:pPr>
        <w:tabs>
          <w:tab w:val="num" w:pos="1800"/>
        </w:tabs>
        <w:ind w:left="1800" w:hanging="360"/>
      </w:pPr>
      <w:rPr>
        <w:rFonts w:ascii="Arial" w:hAnsi="Arial" w:hint="default"/>
      </w:rPr>
    </w:lvl>
    <w:lvl w:ilvl="3" w:tplc="05C469A2" w:tentative="1">
      <w:start w:val="1"/>
      <w:numFmt w:val="bullet"/>
      <w:lvlText w:val="•"/>
      <w:lvlJc w:val="left"/>
      <w:pPr>
        <w:tabs>
          <w:tab w:val="num" w:pos="2520"/>
        </w:tabs>
        <w:ind w:left="2520" w:hanging="360"/>
      </w:pPr>
      <w:rPr>
        <w:rFonts w:ascii="Arial" w:hAnsi="Arial" w:hint="default"/>
      </w:rPr>
    </w:lvl>
    <w:lvl w:ilvl="4" w:tplc="E24E4E64" w:tentative="1">
      <w:start w:val="1"/>
      <w:numFmt w:val="bullet"/>
      <w:lvlText w:val="•"/>
      <w:lvlJc w:val="left"/>
      <w:pPr>
        <w:tabs>
          <w:tab w:val="num" w:pos="3240"/>
        </w:tabs>
        <w:ind w:left="3240" w:hanging="360"/>
      </w:pPr>
      <w:rPr>
        <w:rFonts w:ascii="Arial" w:hAnsi="Arial" w:hint="default"/>
      </w:rPr>
    </w:lvl>
    <w:lvl w:ilvl="5" w:tplc="E29E521E" w:tentative="1">
      <w:start w:val="1"/>
      <w:numFmt w:val="bullet"/>
      <w:lvlText w:val="•"/>
      <w:lvlJc w:val="left"/>
      <w:pPr>
        <w:tabs>
          <w:tab w:val="num" w:pos="3960"/>
        </w:tabs>
        <w:ind w:left="3960" w:hanging="360"/>
      </w:pPr>
      <w:rPr>
        <w:rFonts w:ascii="Arial" w:hAnsi="Arial" w:hint="default"/>
      </w:rPr>
    </w:lvl>
    <w:lvl w:ilvl="6" w:tplc="BDDA02AE" w:tentative="1">
      <w:start w:val="1"/>
      <w:numFmt w:val="bullet"/>
      <w:lvlText w:val="•"/>
      <w:lvlJc w:val="left"/>
      <w:pPr>
        <w:tabs>
          <w:tab w:val="num" w:pos="4680"/>
        </w:tabs>
        <w:ind w:left="4680" w:hanging="360"/>
      </w:pPr>
      <w:rPr>
        <w:rFonts w:ascii="Arial" w:hAnsi="Arial" w:hint="default"/>
      </w:rPr>
    </w:lvl>
    <w:lvl w:ilvl="7" w:tplc="3E92C6CA" w:tentative="1">
      <w:start w:val="1"/>
      <w:numFmt w:val="bullet"/>
      <w:lvlText w:val="•"/>
      <w:lvlJc w:val="left"/>
      <w:pPr>
        <w:tabs>
          <w:tab w:val="num" w:pos="5400"/>
        </w:tabs>
        <w:ind w:left="5400" w:hanging="360"/>
      </w:pPr>
      <w:rPr>
        <w:rFonts w:ascii="Arial" w:hAnsi="Arial" w:hint="default"/>
      </w:rPr>
    </w:lvl>
    <w:lvl w:ilvl="8" w:tplc="C97C23EE"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1AB133EF"/>
    <w:multiLevelType w:val="hybridMultilevel"/>
    <w:tmpl w:val="43A45834"/>
    <w:lvl w:ilvl="0" w:tplc="30C66216">
      <w:start w:val="1"/>
      <w:numFmt w:val="bullet"/>
      <w:lvlText w:val="•"/>
      <w:lvlJc w:val="left"/>
      <w:pPr>
        <w:tabs>
          <w:tab w:val="num" w:pos="720"/>
        </w:tabs>
        <w:ind w:left="720" w:hanging="360"/>
      </w:pPr>
      <w:rPr>
        <w:rFonts w:ascii="Arial" w:hAnsi="Arial" w:hint="default"/>
      </w:rPr>
    </w:lvl>
    <w:lvl w:ilvl="1" w:tplc="572C9824">
      <w:start w:val="1"/>
      <w:numFmt w:val="bullet"/>
      <w:lvlText w:val="•"/>
      <w:lvlJc w:val="left"/>
      <w:pPr>
        <w:tabs>
          <w:tab w:val="num" w:pos="1440"/>
        </w:tabs>
        <w:ind w:left="1440" w:hanging="360"/>
      </w:pPr>
      <w:rPr>
        <w:rFonts w:ascii="Arial" w:hAnsi="Arial" w:hint="default"/>
      </w:rPr>
    </w:lvl>
    <w:lvl w:ilvl="2" w:tplc="42A04BAC">
      <w:numFmt w:val="bullet"/>
      <w:lvlText w:val="•"/>
      <w:lvlJc w:val="left"/>
      <w:pPr>
        <w:tabs>
          <w:tab w:val="num" w:pos="2160"/>
        </w:tabs>
        <w:ind w:left="2160" w:hanging="360"/>
      </w:pPr>
      <w:rPr>
        <w:rFonts w:ascii="Arial" w:hAnsi="Arial" w:hint="default"/>
      </w:rPr>
    </w:lvl>
    <w:lvl w:ilvl="3" w:tplc="94BEDC50" w:tentative="1">
      <w:start w:val="1"/>
      <w:numFmt w:val="bullet"/>
      <w:lvlText w:val="•"/>
      <w:lvlJc w:val="left"/>
      <w:pPr>
        <w:tabs>
          <w:tab w:val="num" w:pos="2880"/>
        </w:tabs>
        <w:ind w:left="2880" w:hanging="360"/>
      </w:pPr>
      <w:rPr>
        <w:rFonts w:ascii="Arial" w:hAnsi="Arial" w:hint="default"/>
      </w:rPr>
    </w:lvl>
    <w:lvl w:ilvl="4" w:tplc="9712F2C8" w:tentative="1">
      <w:start w:val="1"/>
      <w:numFmt w:val="bullet"/>
      <w:lvlText w:val="•"/>
      <w:lvlJc w:val="left"/>
      <w:pPr>
        <w:tabs>
          <w:tab w:val="num" w:pos="3600"/>
        </w:tabs>
        <w:ind w:left="3600" w:hanging="360"/>
      </w:pPr>
      <w:rPr>
        <w:rFonts w:ascii="Arial" w:hAnsi="Arial" w:hint="default"/>
      </w:rPr>
    </w:lvl>
    <w:lvl w:ilvl="5" w:tplc="6D48EA3C" w:tentative="1">
      <w:start w:val="1"/>
      <w:numFmt w:val="bullet"/>
      <w:lvlText w:val="•"/>
      <w:lvlJc w:val="left"/>
      <w:pPr>
        <w:tabs>
          <w:tab w:val="num" w:pos="4320"/>
        </w:tabs>
        <w:ind w:left="4320" w:hanging="360"/>
      </w:pPr>
      <w:rPr>
        <w:rFonts w:ascii="Arial" w:hAnsi="Arial" w:hint="default"/>
      </w:rPr>
    </w:lvl>
    <w:lvl w:ilvl="6" w:tplc="C59EBC7A" w:tentative="1">
      <w:start w:val="1"/>
      <w:numFmt w:val="bullet"/>
      <w:lvlText w:val="•"/>
      <w:lvlJc w:val="left"/>
      <w:pPr>
        <w:tabs>
          <w:tab w:val="num" w:pos="5040"/>
        </w:tabs>
        <w:ind w:left="5040" w:hanging="360"/>
      </w:pPr>
      <w:rPr>
        <w:rFonts w:ascii="Arial" w:hAnsi="Arial" w:hint="default"/>
      </w:rPr>
    </w:lvl>
    <w:lvl w:ilvl="7" w:tplc="4D8EC89E" w:tentative="1">
      <w:start w:val="1"/>
      <w:numFmt w:val="bullet"/>
      <w:lvlText w:val="•"/>
      <w:lvlJc w:val="left"/>
      <w:pPr>
        <w:tabs>
          <w:tab w:val="num" w:pos="5760"/>
        </w:tabs>
        <w:ind w:left="5760" w:hanging="360"/>
      </w:pPr>
      <w:rPr>
        <w:rFonts w:ascii="Arial" w:hAnsi="Arial" w:hint="default"/>
      </w:rPr>
    </w:lvl>
    <w:lvl w:ilvl="8" w:tplc="0370217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CC1883"/>
    <w:multiLevelType w:val="hybridMultilevel"/>
    <w:tmpl w:val="A532DB20"/>
    <w:lvl w:ilvl="0" w:tplc="311427E2">
      <w:start w:val="1"/>
      <w:numFmt w:val="bullet"/>
      <w:lvlText w:val="•"/>
      <w:lvlJc w:val="left"/>
      <w:pPr>
        <w:tabs>
          <w:tab w:val="num" w:pos="360"/>
        </w:tabs>
        <w:ind w:left="360" w:hanging="360"/>
      </w:pPr>
      <w:rPr>
        <w:rFonts w:ascii="Arial" w:hAnsi="Arial" w:hint="default"/>
      </w:rPr>
    </w:lvl>
    <w:lvl w:ilvl="1" w:tplc="CF62797E">
      <w:numFmt w:val="bullet"/>
      <w:lvlText w:val="•"/>
      <w:lvlJc w:val="left"/>
      <w:pPr>
        <w:tabs>
          <w:tab w:val="num" w:pos="1080"/>
        </w:tabs>
        <w:ind w:left="1080" w:hanging="360"/>
      </w:pPr>
      <w:rPr>
        <w:rFonts w:ascii="Arial" w:hAnsi="Arial" w:hint="default"/>
      </w:rPr>
    </w:lvl>
    <w:lvl w:ilvl="2" w:tplc="343C5AC0">
      <w:start w:val="1"/>
      <w:numFmt w:val="bullet"/>
      <w:lvlText w:val=""/>
      <w:lvlJc w:val="left"/>
      <w:pPr>
        <w:tabs>
          <w:tab w:val="num" w:pos="1800"/>
        </w:tabs>
        <w:ind w:left="1800" w:hanging="360"/>
      </w:pPr>
      <w:rPr>
        <w:rFonts w:ascii="Wingdings" w:hAnsi="Wingdings" w:hint="default"/>
      </w:rPr>
    </w:lvl>
    <w:lvl w:ilvl="3" w:tplc="E1367378">
      <w:start w:val="1"/>
      <w:numFmt w:val="bullet"/>
      <w:lvlText w:val=""/>
      <w:lvlJc w:val="left"/>
      <w:pPr>
        <w:tabs>
          <w:tab w:val="num" w:pos="2520"/>
        </w:tabs>
        <w:ind w:left="2520" w:hanging="360"/>
      </w:pPr>
      <w:rPr>
        <w:rFonts w:ascii="Wingdings" w:hAnsi="Wingdings" w:hint="default"/>
      </w:rPr>
    </w:lvl>
    <w:lvl w:ilvl="4" w:tplc="6706D2EC">
      <w:start w:val="1"/>
      <w:numFmt w:val="bullet"/>
      <w:lvlText w:val=""/>
      <w:lvlJc w:val="left"/>
      <w:pPr>
        <w:tabs>
          <w:tab w:val="num" w:pos="3240"/>
        </w:tabs>
        <w:ind w:left="3240" w:hanging="360"/>
      </w:pPr>
      <w:rPr>
        <w:rFonts w:ascii="Wingdings" w:hAnsi="Wingdings" w:hint="default"/>
      </w:rPr>
    </w:lvl>
    <w:lvl w:ilvl="5" w:tplc="234A5782">
      <w:start w:val="1"/>
      <w:numFmt w:val="bullet"/>
      <w:lvlText w:val=""/>
      <w:lvlJc w:val="left"/>
      <w:pPr>
        <w:tabs>
          <w:tab w:val="num" w:pos="3960"/>
        </w:tabs>
        <w:ind w:left="3960" w:hanging="360"/>
      </w:pPr>
      <w:rPr>
        <w:rFonts w:ascii="Wingdings" w:hAnsi="Wingdings" w:hint="default"/>
      </w:rPr>
    </w:lvl>
    <w:lvl w:ilvl="6" w:tplc="9042D128" w:tentative="1">
      <w:start w:val="1"/>
      <w:numFmt w:val="bullet"/>
      <w:lvlText w:val=""/>
      <w:lvlJc w:val="left"/>
      <w:pPr>
        <w:tabs>
          <w:tab w:val="num" w:pos="4680"/>
        </w:tabs>
        <w:ind w:left="4680" w:hanging="360"/>
      </w:pPr>
      <w:rPr>
        <w:rFonts w:ascii="Wingdings" w:hAnsi="Wingdings" w:hint="default"/>
      </w:rPr>
    </w:lvl>
    <w:lvl w:ilvl="7" w:tplc="A9025404" w:tentative="1">
      <w:start w:val="1"/>
      <w:numFmt w:val="bullet"/>
      <w:lvlText w:val=""/>
      <w:lvlJc w:val="left"/>
      <w:pPr>
        <w:tabs>
          <w:tab w:val="num" w:pos="5400"/>
        </w:tabs>
        <w:ind w:left="5400" w:hanging="360"/>
      </w:pPr>
      <w:rPr>
        <w:rFonts w:ascii="Wingdings" w:hAnsi="Wingdings" w:hint="default"/>
      </w:rPr>
    </w:lvl>
    <w:lvl w:ilvl="8" w:tplc="973C5292"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63192"/>
    <w:multiLevelType w:val="hybridMultilevel"/>
    <w:tmpl w:val="EC18100A"/>
    <w:lvl w:ilvl="0" w:tplc="99C0C9AC">
      <w:start w:val="1"/>
      <w:numFmt w:val="bullet"/>
      <w:lvlText w:val="•"/>
      <w:lvlJc w:val="left"/>
      <w:pPr>
        <w:tabs>
          <w:tab w:val="num" w:pos="720"/>
        </w:tabs>
        <w:ind w:left="720" w:hanging="360"/>
      </w:pPr>
      <w:rPr>
        <w:rFonts w:ascii="Arial" w:hAnsi="Arial" w:hint="default"/>
      </w:rPr>
    </w:lvl>
    <w:lvl w:ilvl="1" w:tplc="54CA4888" w:tentative="1">
      <w:start w:val="1"/>
      <w:numFmt w:val="bullet"/>
      <w:lvlText w:val="•"/>
      <w:lvlJc w:val="left"/>
      <w:pPr>
        <w:tabs>
          <w:tab w:val="num" w:pos="1440"/>
        </w:tabs>
        <w:ind w:left="1440" w:hanging="360"/>
      </w:pPr>
      <w:rPr>
        <w:rFonts w:ascii="Arial" w:hAnsi="Arial" w:hint="default"/>
      </w:rPr>
    </w:lvl>
    <w:lvl w:ilvl="2" w:tplc="EF066B00" w:tentative="1">
      <w:start w:val="1"/>
      <w:numFmt w:val="bullet"/>
      <w:lvlText w:val="•"/>
      <w:lvlJc w:val="left"/>
      <w:pPr>
        <w:tabs>
          <w:tab w:val="num" w:pos="2160"/>
        </w:tabs>
        <w:ind w:left="2160" w:hanging="360"/>
      </w:pPr>
      <w:rPr>
        <w:rFonts w:ascii="Arial" w:hAnsi="Arial" w:hint="default"/>
      </w:rPr>
    </w:lvl>
    <w:lvl w:ilvl="3" w:tplc="414EB3E4" w:tentative="1">
      <w:start w:val="1"/>
      <w:numFmt w:val="bullet"/>
      <w:lvlText w:val="•"/>
      <w:lvlJc w:val="left"/>
      <w:pPr>
        <w:tabs>
          <w:tab w:val="num" w:pos="2880"/>
        </w:tabs>
        <w:ind w:left="2880" w:hanging="360"/>
      </w:pPr>
      <w:rPr>
        <w:rFonts w:ascii="Arial" w:hAnsi="Arial" w:hint="default"/>
      </w:rPr>
    </w:lvl>
    <w:lvl w:ilvl="4" w:tplc="A87892EA" w:tentative="1">
      <w:start w:val="1"/>
      <w:numFmt w:val="bullet"/>
      <w:lvlText w:val="•"/>
      <w:lvlJc w:val="left"/>
      <w:pPr>
        <w:tabs>
          <w:tab w:val="num" w:pos="3600"/>
        </w:tabs>
        <w:ind w:left="3600" w:hanging="360"/>
      </w:pPr>
      <w:rPr>
        <w:rFonts w:ascii="Arial" w:hAnsi="Arial" w:hint="default"/>
      </w:rPr>
    </w:lvl>
    <w:lvl w:ilvl="5" w:tplc="96CCBD64" w:tentative="1">
      <w:start w:val="1"/>
      <w:numFmt w:val="bullet"/>
      <w:lvlText w:val="•"/>
      <w:lvlJc w:val="left"/>
      <w:pPr>
        <w:tabs>
          <w:tab w:val="num" w:pos="4320"/>
        </w:tabs>
        <w:ind w:left="4320" w:hanging="360"/>
      </w:pPr>
      <w:rPr>
        <w:rFonts w:ascii="Arial" w:hAnsi="Arial" w:hint="default"/>
      </w:rPr>
    </w:lvl>
    <w:lvl w:ilvl="6" w:tplc="529CAD5A" w:tentative="1">
      <w:start w:val="1"/>
      <w:numFmt w:val="bullet"/>
      <w:lvlText w:val="•"/>
      <w:lvlJc w:val="left"/>
      <w:pPr>
        <w:tabs>
          <w:tab w:val="num" w:pos="5040"/>
        </w:tabs>
        <w:ind w:left="5040" w:hanging="360"/>
      </w:pPr>
      <w:rPr>
        <w:rFonts w:ascii="Arial" w:hAnsi="Arial" w:hint="default"/>
      </w:rPr>
    </w:lvl>
    <w:lvl w:ilvl="7" w:tplc="DEC4A7E0" w:tentative="1">
      <w:start w:val="1"/>
      <w:numFmt w:val="bullet"/>
      <w:lvlText w:val="•"/>
      <w:lvlJc w:val="left"/>
      <w:pPr>
        <w:tabs>
          <w:tab w:val="num" w:pos="5760"/>
        </w:tabs>
        <w:ind w:left="5760" w:hanging="360"/>
      </w:pPr>
      <w:rPr>
        <w:rFonts w:ascii="Arial" w:hAnsi="Arial" w:hint="default"/>
      </w:rPr>
    </w:lvl>
    <w:lvl w:ilvl="8" w:tplc="C6E0103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033726"/>
    <w:multiLevelType w:val="hybridMultilevel"/>
    <w:tmpl w:val="C14AEF74"/>
    <w:lvl w:ilvl="0" w:tplc="E39C6DC0">
      <w:start w:val="1"/>
      <w:numFmt w:val="bullet"/>
      <w:lvlText w:val="•"/>
      <w:lvlJc w:val="left"/>
      <w:pPr>
        <w:tabs>
          <w:tab w:val="num" w:pos="360"/>
        </w:tabs>
        <w:ind w:left="360" w:hanging="360"/>
      </w:pPr>
      <w:rPr>
        <w:rFonts w:ascii="Arial" w:hAnsi="Arial" w:cs="Times New Roman" w:hint="default"/>
      </w:rPr>
    </w:lvl>
    <w:lvl w:ilvl="1" w:tplc="DB584F34">
      <w:numFmt w:val="bullet"/>
      <w:lvlText w:val="–"/>
      <w:lvlJc w:val="left"/>
      <w:pPr>
        <w:tabs>
          <w:tab w:val="num" w:pos="1080"/>
        </w:tabs>
        <w:ind w:left="1080" w:hanging="360"/>
      </w:pPr>
      <w:rPr>
        <w:rFonts w:ascii="Arial" w:hAnsi="Arial" w:cs="Times New Roman" w:hint="default"/>
      </w:rPr>
    </w:lvl>
    <w:lvl w:ilvl="2" w:tplc="D4F08C86">
      <w:numFmt w:val="bullet"/>
      <w:lvlText w:val="•"/>
      <w:lvlJc w:val="left"/>
      <w:pPr>
        <w:tabs>
          <w:tab w:val="num" w:pos="1800"/>
        </w:tabs>
        <w:ind w:left="1800" w:hanging="360"/>
      </w:pPr>
      <w:rPr>
        <w:rFonts w:ascii="Arial" w:hAnsi="Arial" w:cs="Times New Roman" w:hint="default"/>
      </w:rPr>
    </w:lvl>
    <w:lvl w:ilvl="3" w:tplc="766CA4FC">
      <w:numFmt w:val="bullet"/>
      <w:lvlText w:val="–"/>
      <w:lvlJc w:val="left"/>
      <w:pPr>
        <w:tabs>
          <w:tab w:val="num" w:pos="2520"/>
        </w:tabs>
        <w:ind w:left="2520" w:hanging="360"/>
      </w:pPr>
      <w:rPr>
        <w:rFonts w:ascii="Arial" w:hAnsi="Arial" w:cs="Times New Roman" w:hint="default"/>
      </w:rPr>
    </w:lvl>
    <w:lvl w:ilvl="4" w:tplc="F6BC2C72">
      <w:start w:val="1"/>
      <w:numFmt w:val="bullet"/>
      <w:lvlText w:val="•"/>
      <w:lvlJc w:val="left"/>
      <w:pPr>
        <w:tabs>
          <w:tab w:val="num" w:pos="3240"/>
        </w:tabs>
        <w:ind w:left="3240" w:hanging="360"/>
      </w:pPr>
      <w:rPr>
        <w:rFonts w:ascii="Arial" w:hAnsi="Arial" w:cs="Times New Roman" w:hint="default"/>
      </w:rPr>
    </w:lvl>
    <w:lvl w:ilvl="5" w:tplc="60029664">
      <w:start w:val="1"/>
      <w:numFmt w:val="bullet"/>
      <w:lvlText w:val="•"/>
      <w:lvlJc w:val="left"/>
      <w:pPr>
        <w:tabs>
          <w:tab w:val="num" w:pos="3960"/>
        </w:tabs>
        <w:ind w:left="3960" w:hanging="360"/>
      </w:pPr>
      <w:rPr>
        <w:rFonts w:ascii="Arial" w:hAnsi="Arial" w:cs="Times New Roman" w:hint="default"/>
      </w:rPr>
    </w:lvl>
    <w:lvl w:ilvl="6" w:tplc="2040791C">
      <w:start w:val="1"/>
      <w:numFmt w:val="bullet"/>
      <w:lvlText w:val="•"/>
      <w:lvlJc w:val="left"/>
      <w:pPr>
        <w:tabs>
          <w:tab w:val="num" w:pos="4680"/>
        </w:tabs>
        <w:ind w:left="4680" w:hanging="360"/>
      </w:pPr>
      <w:rPr>
        <w:rFonts w:ascii="Arial" w:hAnsi="Arial" w:cs="Times New Roman" w:hint="default"/>
      </w:rPr>
    </w:lvl>
    <w:lvl w:ilvl="7" w:tplc="A46AE740">
      <w:start w:val="1"/>
      <w:numFmt w:val="bullet"/>
      <w:lvlText w:val="•"/>
      <w:lvlJc w:val="left"/>
      <w:pPr>
        <w:tabs>
          <w:tab w:val="num" w:pos="5400"/>
        </w:tabs>
        <w:ind w:left="5400" w:hanging="360"/>
      </w:pPr>
      <w:rPr>
        <w:rFonts w:ascii="Arial" w:hAnsi="Arial" w:cs="Times New Roman" w:hint="default"/>
      </w:rPr>
    </w:lvl>
    <w:lvl w:ilvl="8" w:tplc="48987F3E">
      <w:start w:val="1"/>
      <w:numFmt w:val="bullet"/>
      <w:lvlText w:val="•"/>
      <w:lvlJc w:val="left"/>
      <w:pPr>
        <w:tabs>
          <w:tab w:val="num" w:pos="6120"/>
        </w:tabs>
        <w:ind w:left="6120" w:hanging="360"/>
      </w:pPr>
      <w:rPr>
        <w:rFonts w:ascii="Arial" w:hAnsi="Arial" w:cs="Times New Roman"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21861"/>
    <w:multiLevelType w:val="hybridMultilevel"/>
    <w:tmpl w:val="F3DCEFBE"/>
    <w:lvl w:ilvl="0" w:tplc="7C206562">
      <w:start w:val="3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8E2A78"/>
    <w:multiLevelType w:val="hybridMultilevel"/>
    <w:tmpl w:val="525C0C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BB13926"/>
    <w:multiLevelType w:val="hybridMultilevel"/>
    <w:tmpl w:val="3434265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CE55416"/>
    <w:multiLevelType w:val="hybridMultilevel"/>
    <w:tmpl w:val="45B459F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6"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7"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2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6212A1F"/>
    <w:multiLevelType w:val="hybridMultilevel"/>
    <w:tmpl w:val="648CCA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2E67B8E"/>
    <w:multiLevelType w:val="hybridMultilevel"/>
    <w:tmpl w:val="85BE49E8"/>
    <w:lvl w:ilvl="0" w:tplc="DFEAB4DA">
      <w:start w:val="1"/>
      <w:numFmt w:val="bullet"/>
      <w:lvlText w:val="•"/>
      <w:lvlJc w:val="left"/>
      <w:pPr>
        <w:tabs>
          <w:tab w:val="num" w:pos="360"/>
        </w:tabs>
        <w:ind w:left="360" w:hanging="360"/>
      </w:pPr>
      <w:rPr>
        <w:rFonts w:ascii="Arial" w:hAnsi="Arial" w:hint="default"/>
      </w:rPr>
    </w:lvl>
    <w:lvl w:ilvl="1" w:tplc="C6D209BE">
      <w:numFmt w:val="bullet"/>
      <w:lvlText w:val="–"/>
      <w:lvlJc w:val="left"/>
      <w:pPr>
        <w:tabs>
          <w:tab w:val="num" w:pos="1080"/>
        </w:tabs>
        <w:ind w:left="1080" w:hanging="360"/>
      </w:pPr>
      <w:rPr>
        <w:rFonts w:ascii="Arial" w:hAnsi="Arial" w:hint="default"/>
      </w:rPr>
    </w:lvl>
    <w:lvl w:ilvl="2" w:tplc="110415FC">
      <w:numFmt w:val="bullet"/>
      <w:lvlText w:val="•"/>
      <w:lvlJc w:val="left"/>
      <w:pPr>
        <w:tabs>
          <w:tab w:val="num" w:pos="1800"/>
        </w:tabs>
        <w:ind w:left="1800" w:hanging="360"/>
      </w:pPr>
      <w:rPr>
        <w:rFonts w:ascii="Arial" w:hAnsi="Arial" w:hint="default"/>
      </w:rPr>
    </w:lvl>
    <w:lvl w:ilvl="3" w:tplc="C59C93AE" w:tentative="1">
      <w:start w:val="1"/>
      <w:numFmt w:val="bullet"/>
      <w:lvlText w:val="•"/>
      <w:lvlJc w:val="left"/>
      <w:pPr>
        <w:tabs>
          <w:tab w:val="num" w:pos="2520"/>
        </w:tabs>
        <w:ind w:left="2520" w:hanging="360"/>
      </w:pPr>
      <w:rPr>
        <w:rFonts w:ascii="Arial" w:hAnsi="Arial" w:hint="default"/>
      </w:rPr>
    </w:lvl>
    <w:lvl w:ilvl="4" w:tplc="F8347300" w:tentative="1">
      <w:start w:val="1"/>
      <w:numFmt w:val="bullet"/>
      <w:lvlText w:val="•"/>
      <w:lvlJc w:val="left"/>
      <w:pPr>
        <w:tabs>
          <w:tab w:val="num" w:pos="3240"/>
        </w:tabs>
        <w:ind w:left="3240" w:hanging="360"/>
      </w:pPr>
      <w:rPr>
        <w:rFonts w:ascii="Arial" w:hAnsi="Arial" w:hint="default"/>
      </w:rPr>
    </w:lvl>
    <w:lvl w:ilvl="5" w:tplc="350A1FF6" w:tentative="1">
      <w:start w:val="1"/>
      <w:numFmt w:val="bullet"/>
      <w:lvlText w:val="•"/>
      <w:lvlJc w:val="left"/>
      <w:pPr>
        <w:tabs>
          <w:tab w:val="num" w:pos="3960"/>
        </w:tabs>
        <w:ind w:left="3960" w:hanging="360"/>
      </w:pPr>
      <w:rPr>
        <w:rFonts w:ascii="Arial" w:hAnsi="Arial" w:hint="default"/>
      </w:rPr>
    </w:lvl>
    <w:lvl w:ilvl="6" w:tplc="A7B41A68" w:tentative="1">
      <w:start w:val="1"/>
      <w:numFmt w:val="bullet"/>
      <w:lvlText w:val="•"/>
      <w:lvlJc w:val="left"/>
      <w:pPr>
        <w:tabs>
          <w:tab w:val="num" w:pos="4680"/>
        </w:tabs>
        <w:ind w:left="4680" w:hanging="360"/>
      </w:pPr>
      <w:rPr>
        <w:rFonts w:ascii="Arial" w:hAnsi="Arial" w:hint="default"/>
      </w:rPr>
    </w:lvl>
    <w:lvl w:ilvl="7" w:tplc="6636B8C4" w:tentative="1">
      <w:start w:val="1"/>
      <w:numFmt w:val="bullet"/>
      <w:lvlText w:val="•"/>
      <w:lvlJc w:val="left"/>
      <w:pPr>
        <w:tabs>
          <w:tab w:val="num" w:pos="5400"/>
        </w:tabs>
        <w:ind w:left="5400" w:hanging="360"/>
      </w:pPr>
      <w:rPr>
        <w:rFonts w:ascii="Arial" w:hAnsi="Arial" w:hint="default"/>
      </w:rPr>
    </w:lvl>
    <w:lvl w:ilvl="8" w:tplc="B4CA2E28"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1B4D30"/>
    <w:multiLevelType w:val="hybridMultilevel"/>
    <w:tmpl w:val="00D42FAC"/>
    <w:lvl w:ilvl="0" w:tplc="391C3300">
      <w:start w:val="1"/>
      <w:numFmt w:val="bullet"/>
      <w:lvlText w:val="•"/>
      <w:lvlJc w:val="left"/>
      <w:pPr>
        <w:tabs>
          <w:tab w:val="num" w:pos="360"/>
        </w:tabs>
        <w:ind w:left="360" w:hanging="360"/>
      </w:pPr>
      <w:rPr>
        <w:rFonts w:ascii="Arial" w:hAnsi="Arial" w:cs="Times New Roman" w:hint="default"/>
      </w:rPr>
    </w:lvl>
    <w:lvl w:ilvl="1" w:tplc="0A1E6FEC">
      <w:start w:val="1"/>
      <w:numFmt w:val="bullet"/>
      <w:lvlText w:val="•"/>
      <w:lvlJc w:val="left"/>
      <w:pPr>
        <w:tabs>
          <w:tab w:val="num" w:pos="1080"/>
        </w:tabs>
        <w:ind w:left="1080" w:hanging="360"/>
      </w:pPr>
      <w:rPr>
        <w:rFonts w:ascii="Arial" w:hAnsi="Arial" w:cs="Times New Roman" w:hint="default"/>
      </w:rPr>
    </w:lvl>
    <w:lvl w:ilvl="2" w:tplc="0D6AF888">
      <w:start w:val="1"/>
      <w:numFmt w:val="bullet"/>
      <w:lvlText w:val="•"/>
      <w:lvlJc w:val="left"/>
      <w:pPr>
        <w:tabs>
          <w:tab w:val="num" w:pos="1800"/>
        </w:tabs>
        <w:ind w:left="1800" w:hanging="360"/>
      </w:pPr>
      <w:rPr>
        <w:rFonts w:ascii="Arial" w:hAnsi="Arial" w:cs="Times New Roman" w:hint="default"/>
      </w:rPr>
    </w:lvl>
    <w:lvl w:ilvl="3" w:tplc="15EC7050">
      <w:start w:val="1"/>
      <w:numFmt w:val="bullet"/>
      <w:lvlText w:val="•"/>
      <w:lvlJc w:val="left"/>
      <w:pPr>
        <w:tabs>
          <w:tab w:val="num" w:pos="2520"/>
        </w:tabs>
        <w:ind w:left="2520" w:hanging="360"/>
      </w:pPr>
      <w:rPr>
        <w:rFonts w:ascii="Arial" w:hAnsi="Arial" w:cs="Times New Roman" w:hint="default"/>
      </w:rPr>
    </w:lvl>
    <w:lvl w:ilvl="4" w:tplc="1910CF72">
      <w:start w:val="1"/>
      <w:numFmt w:val="bullet"/>
      <w:lvlText w:val="•"/>
      <w:lvlJc w:val="left"/>
      <w:pPr>
        <w:tabs>
          <w:tab w:val="num" w:pos="3240"/>
        </w:tabs>
        <w:ind w:left="3240" w:hanging="360"/>
      </w:pPr>
      <w:rPr>
        <w:rFonts w:ascii="Arial" w:hAnsi="Arial" w:cs="Times New Roman" w:hint="default"/>
      </w:rPr>
    </w:lvl>
    <w:lvl w:ilvl="5" w:tplc="C44415DC">
      <w:start w:val="1"/>
      <w:numFmt w:val="bullet"/>
      <w:lvlText w:val="•"/>
      <w:lvlJc w:val="left"/>
      <w:pPr>
        <w:tabs>
          <w:tab w:val="num" w:pos="3960"/>
        </w:tabs>
        <w:ind w:left="3960" w:hanging="360"/>
      </w:pPr>
      <w:rPr>
        <w:rFonts w:ascii="Arial" w:hAnsi="Arial" w:cs="Times New Roman" w:hint="default"/>
      </w:rPr>
    </w:lvl>
    <w:lvl w:ilvl="6" w:tplc="F7F284CC">
      <w:start w:val="1"/>
      <w:numFmt w:val="bullet"/>
      <w:lvlText w:val="•"/>
      <w:lvlJc w:val="left"/>
      <w:pPr>
        <w:tabs>
          <w:tab w:val="num" w:pos="4680"/>
        </w:tabs>
        <w:ind w:left="4680" w:hanging="360"/>
      </w:pPr>
      <w:rPr>
        <w:rFonts w:ascii="Arial" w:hAnsi="Arial" w:cs="Times New Roman" w:hint="default"/>
      </w:rPr>
    </w:lvl>
    <w:lvl w:ilvl="7" w:tplc="16B47764">
      <w:start w:val="1"/>
      <w:numFmt w:val="bullet"/>
      <w:lvlText w:val="•"/>
      <w:lvlJc w:val="left"/>
      <w:pPr>
        <w:tabs>
          <w:tab w:val="num" w:pos="5400"/>
        </w:tabs>
        <w:ind w:left="5400" w:hanging="360"/>
      </w:pPr>
      <w:rPr>
        <w:rFonts w:ascii="Arial" w:hAnsi="Arial" w:cs="Times New Roman" w:hint="default"/>
      </w:rPr>
    </w:lvl>
    <w:lvl w:ilvl="8" w:tplc="938846B2">
      <w:start w:val="1"/>
      <w:numFmt w:val="bullet"/>
      <w:lvlText w:val="•"/>
      <w:lvlJc w:val="left"/>
      <w:pPr>
        <w:tabs>
          <w:tab w:val="num" w:pos="6120"/>
        </w:tabs>
        <w:ind w:left="6120" w:hanging="360"/>
      </w:pPr>
      <w:rPr>
        <w:rFonts w:ascii="Arial" w:hAnsi="Arial" w:cs="Times New Roman" w:hint="default"/>
      </w:rPr>
    </w:lvl>
  </w:abstractNum>
  <w:abstractNum w:abstractNumId="39" w15:restartNumberingAfterBreak="0">
    <w:nsid w:val="652F0882"/>
    <w:multiLevelType w:val="hybridMultilevel"/>
    <w:tmpl w:val="AD8EBA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6647037D"/>
    <w:multiLevelType w:val="hybridMultilevel"/>
    <w:tmpl w:val="095EC0C6"/>
    <w:lvl w:ilvl="0" w:tplc="F8740B78">
      <w:start w:val="1"/>
      <w:numFmt w:val="bullet"/>
      <w:lvlText w:val="•"/>
      <w:lvlJc w:val="left"/>
      <w:pPr>
        <w:tabs>
          <w:tab w:val="num" w:pos="720"/>
        </w:tabs>
        <w:ind w:left="720" w:hanging="360"/>
      </w:pPr>
      <w:rPr>
        <w:rFonts w:ascii="Arial" w:hAnsi="Arial" w:hint="default"/>
      </w:rPr>
    </w:lvl>
    <w:lvl w:ilvl="1" w:tplc="7B864528">
      <w:numFmt w:val="bullet"/>
      <w:lvlText w:val="–"/>
      <w:lvlJc w:val="left"/>
      <w:pPr>
        <w:tabs>
          <w:tab w:val="num" w:pos="1440"/>
        </w:tabs>
        <w:ind w:left="1440" w:hanging="360"/>
      </w:pPr>
      <w:rPr>
        <w:rFonts w:ascii="Arial" w:hAnsi="Arial" w:hint="default"/>
      </w:rPr>
    </w:lvl>
    <w:lvl w:ilvl="2" w:tplc="5F42FD9E" w:tentative="1">
      <w:start w:val="1"/>
      <w:numFmt w:val="bullet"/>
      <w:lvlText w:val="•"/>
      <w:lvlJc w:val="left"/>
      <w:pPr>
        <w:tabs>
          <w:tab w:val="num" w:pos="2160"/>
        </w:tabs>
        <w:ind w:left="2160" w:hanging="360"/>
      </w:pPr>
      <w:rPr>
        <w:rFonts w:ascii="Arial" w:hAnsi="Arial" w:hint="default"/>
      </w:rPr>
    </w:lvl>
    <w:lvl w:ilvl="3" w:tplc="604A5658" w:tentative="1">
      <w:start w:val="1"/>
      <w:numFmt w:val="bullet"/>
      <w:lvlText w:val="•"/>
      <w:lvlJc w:val="left"/>
      <w:pPr>
        <w:tabs>
          <w:tab w:val="num" w:pos="2880"/>
        </w:tabs>
        <w:ind w:left="2880" w:hanging="360"/>
      </w:pPr>
      <w:rPr>
        <w:rFonts w:ascii="Arial" w:hAnsi="Arial" w:hint="default"/>
      </w:rPr>
    </w:lvl>
    <w:lvl w:ilvl="4" w:tplc="CCAC7ACC" w:tentative="1">
      <w:start w:val="1"/>
      <w:numFmt w:val="bullet"/>
      <w:lvlText w:val="•"/>
      <w:lvlJc w:val="left"/>
      <w:pPr>
        <w:tabs>
          <w:tab w:val="num" w:pos="3600"/>
        </w:tabs>
        <w:ind w:left="3600" w:hanging="360"/>
      </w:pPr>
      <w:rPr>
        <w:rFonts w:ascii="Arial" w:hAnsi="Arial" w:hint="default"/>
      </w:rPr>
    </w:lvl>
    <w:lvl w:ilvl="5" w:tplc="694AC61E" w:tentative="1">
      <w:start w:val="1"/>
      <w:numFmt w:val="bullet"/>
      <w:lvlText w:val="•"/>
      <w:lvlJc w:val="left"/>
      <w:pPr>
        <w:tabs>
          <w:tab w:val="num" w:pos="4320"/>
        </w:tabs>
        <w:ind w:left="4320" w:hanging="360"/>
      </w:pPr>
      <w:rPr>
        <w:rFonts w:ascii="Arial" w:hAnsi="Arial" w:hint="default"/>
      </w:rPr>
    </w:lvl>
    <w:lvl w:ilvl="6" w:tplc="1B7EF30C" w:tentative="1">
      <w:start w:val="1"/>
      <w:numFmt w:val="bullet"/>
      <w:lvlText w:val="•"/>
      <w:lvlJc w:val="left"/>
      <w:pPr>
        <w:tabs>
          <w:tab w:val="num" w:pos="5040"/>
        </w:tabs>
        <w:ind w:left="5040" w:hanging="360"/>
      </w:pPr>
      <w:rPr>
        <w:rFonts w:ascii="Arial" w:hAnsi="Arial" w:hint="default"/>
      </w:rPr>
    </w:lvl>
    <w:lvl w:ilvl="7" w:tplc="B7CA58B2" w:tentative="1">
      <w:start w:val="1"/>
      <w:numFmt w:val="bullet"/>
      <w:lvlText w:val="•"/>
      <w:lvlJc w:val="left"/>
      <w:pPr>
        <w:tabs>
          <w:tab w:val="num" w:pos="5760"/>
        </w:tabs>
        <w:ind w:left="5760" w:hanging="360"/>
      </w:pPr>
      <w:rPr>
        <w:rFonts w:ascii="Arial" w:hAnsi="Arial" w:hint="default"/>
      </w:rPr>
    </w:lvl>
    <w:lvl w:ilvl="8" w:tplc="160AF08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B927B7"/>
    <w:multiLevelType w:val="hybridMultilevel"/>
    <w:tmpl w:val="AED80928"/>
    <w:lvl w:ilvl="0" w:tplc="F6DE3358">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30D1B0E"/>
    <w:multiLevelType w:val="hybridMultilevel"/>
    <w:tmpl w:val="102E2808"/>
    <w:lvl w:ilvl="0" w:tplc="DD5A83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6"/>
  </w:num>
  <w:num w:numId="2">
    <w:abstractNumId w:val="34"/>
  </w:num>
  <w:num w:numId="3">
    <w:abstractNumId w:val="9"/>
  </w:num>
  <w:num w:numId="4">
    <w:abstractNumId w:val="36"/>
  </w:num>
  <w:num w:numId="5">
    <w:abstractNumId w:val="4"/>
  </w:num>
  <w:num w:numId="6">
    <w:abstractNumId w:val="42"/>
  </w:num>
  <w:num w:numId="7">
    <w:abstractNumId w:val="48"/>
  </w:num>
  <w:num w:numId="8">
    <w:abstractNumId w:val="15"/>
  </w:num>
  <w:num w:numId="9">
    <w:abstractNumId w:val="31"/>
  </w:num>
  <w:num w:numId="10">
    <w:abstractNumId w:val="17"/>
  </w:num>
  <w:num w:numId="11">
    <w:abstractNumId w:val="19"/>
  </w:num>
  <w:num w:numId="12">
    <w:abstractNumId w:val="29"/>
  </w:num>
  <w:num w:numId="13">
    <w:abstractNumId w:val="8"/>
  </w:num>
  <w:num w:numId="14">
    <w:abstractNumId w:val="28"/>
  </w:num>
  <w:num w:numId="15">
    <w:abstractNumId w:val="11"/>
  </w:num>
  <w:num w:numId="16">
    <w:abstractNumId w:val="5"/>
  </w:num>
  <w:num w:numId="1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43"/>
  </w:num>
  <w:num w:numId="19">
    <w:abstractNumId w:val="37"/>
  </w:num>
  <w:num w:numId="20">
    <w:abstractNumId w:val="2"/>
  </w:num>
  <w:num w:numId="21">
    <w:abstractNumId w:val="12"/>
  </w:num>
  <w:num w:numId="22">
    <w:abstractNumId w:val="27"/>
  </w:num>
  <w:num w:numId="23">
    <w:abstractNumId w:val="40"/>
  </w:num>
  <w:num w:numId="24">
    <w:abstractNumId w:val="26"/>
  </w:num>
  <w:num w:numId="25">
    <w:abstractNumId w:val="7"/>
  </w:num>
  <w:num w:numId="26">
    <w:abstractNumId w:val="30"/>
  </w:num>
  <w:num w:numId="27">
    <w:abstractNumId w:val="33"/>
  </w:num>
  <w:num w:numId="28">
    <w:abstractNumId w:val="22"/>
  </w:num>
  <w:num w:numId="29">
    <w:abstractNumId w:val="24"/>
  </w:num>
  <w:num w:numId="30">
    <w:abstractNumId w:val="25"/>
  </w:num>
  <w:num w:numId="31">
    <w:abstractNumId w:val="35"/>
  </w:num>
  <w:num w:numId="32">
    <w:abstractNumId w:val="44"/>
  </w:num>
  <w:num w:numId="33">
    <w:abstractNumId w:val="47"/>
  </w:num>
  <w:num w:numId="34">
    <w:abstractNumId w:val="1"/>
  </w:num>
  <w:num w:numId="35">
    <w:abstractNumId w:val="18"/>
  </w:num>
  <w:num w:numId="36">
    <w:abstractNumId w:val="6"/>
  </w:num>
  <w:num w:numId="37">
    <w:abstractNumId w:val="16"/>
  </w:num>
  <w:num w:numId="38">
    <w:abstractNumId w:val="39"/>
  </w:num>
  <w:num w:numId="39">
    <w:abstractNumId w:val="41"/>
  </w:num>
  <w:num w:numId="40">
    <w:abstractNumId w:val="38"/>
  </w:num>
  <w:num w:numId="41">
    <w:abstractNumId w:val="14"/>
  </w:num>
  <w:num w:numId="42">
    <w:abstractNumId w:val="45"/>
  </w:num>
  <w:num w:numId="43">
    <w:abstractNumId w:val="10"/>
  </w:num>
  <w:num w:numId="44">
    <w:abstractNumId w:val="3"/>
  </w:num>
  <w:num w:numId="45">
    <w:abstractNumId w:val="21"/>
  </w:num>
  <w:num w:numId="46">
    <w:abstractNumId w:val="20"/>
  </w:num>
  <w:num w:numId="47">
    <w:abstractNumId w:val="13"/>
  </w:num>
  <w:num w:numId="48">
    <w:abstractNumId w:val="32"/>
  </w:num>
  <w:num w:numId="49">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21"/>
    <w:rsid w:val="000016A4"/>
    <w:rsid w:val="0000305C"/>
    <w:rsid w:val="000072C7"/>
    <w:rsid w:val="000164AB"/>
    <w:rsid w:val="00021C76"/>
    <w:rsid w:val="00022D6D"/>
    <w:rsid w:val="00022E4A"/>
    <w:rsid w:val="0002314A"/>
    <w:rsid w:val="00023249"/>
    <w:rsid w:val="000234EE"/>
    <w:rsid w:val="00024F0D"/>
    <w:rsid w:val="0002789A"/>
    <w:rsid w:val="00030DD1"/>
    <w:rsid w:val="00031D10"/>
    <w:rsid w:val="00034547"/>
    <w:rsid w:val="0003598B"/>
    <w:rsid w:val="000447BB"/>
    <w:rsid w:val="000450AB"/>
    <w:rsid w:val="00046F38"/>
    <w:rsid w:val="0004717F"/>
    <w:rsid w:val="00055C25"/>
    <w:rsid w:val="000601EF"/>
    <w:rsid w:val="0006127A"/>
    <w:rsid w:val="000613EB"/>
    <w:rsid w:val="000674F2"/>
    <w:rsid w:val="00070128"/>
    <w:rsid w:val="00070C8F"/>
    <w:rsid w:val="00071A11"/>
    <w:rsid w:val="000749F0"/>
    <w:rsid w:val="0007699B"/>
    <w:rsid w:val="000770BA"/>
    <w:rsid w:val="000850CD"/>
    <w:rsid w:val="00087A6A"/>
    <w:rsid w:val="000A5748"/>
    <w:rsid w:val="000A6394"/>
    <w:rsid w:val="000A7220"/>
    <w:rsid w:val="000A768E"/>
    <w:rsid w:val="000B0C4B"/>
    <w:rsid w:val="000B1443"/>
    <w:rsid w:val="000B2A30"/>
    <w:rsid w:val="000B32F0"/>
    <w:rsid w:val="000C038A"/>
    <w:rsid w:val="000C27FE"/>
    <w:rsid w:val="000C2F75"/>
    <w:rsid w:val="000C349A"/>
    <w:rsid w:val="000C3624"/>
    <w:rsid w:val="000C3A54"/>
    <w:rsid w:val="000C5BBD"/>
    <w:rsid w:val="000C5CF6"/>
    <w:rsid w:val="000C6598"/>
    <w:rsid w:val="000D227E"/>
    <w:rsid w:val="000D47BB"/>
    <w:rsid w:val="000E5C0D"/>
    <w:rsid w:val="000E76DB"/>
    <w:rsid w:val="000E7C48"/>
    <w:rsid w:val="000F280B"/>
    <w:rsid w:val="000F7256"/>
    <w:rsid w:val="001024DA"/>
    <w:rsid w:val="00102C31"/>
    <w:rsid w:val="00106646"/>
    <w:rsid w:val="00107586"/>
    <w:rsid w:val="00111C4A"/>
    <w:rsid w:val="00111CAF"/>
    <w:rsid w:val="0012198F"/>
    <w:rsid w:val="0012293F"/>
    <w:rsid w:val="001235D8"/>
    <w:rsid w:val="00124F9D"/>
    <w:rsid w:val="0012551F"/>
    <w:rsid w:val="00125904"/>
    <w:rsid w:val="00130A3E"/>
    <w:rsid w:val="00130BA7"/>
    <w:rsid w:val="00132564"/>
    <w:rsid w:val="0013510A"/>
    <w:rsid w:val="00135309"/>
    <w:rsid w:val="00137464"/>
    <w:rsid w:val="001376D5"/>
    <w:rsid w:val="00142E21"/>
    <w:rsid w:val="001444DB"/>
    <w:rsid w:val="00145D43"/>
    <w:rsid w:val="0015263D"/>
    <w:rsid w:val="00153E37"/>
    <w:rsid w:val="00156D64"/>
    <w:rsid w:val="00162D5A"/>
    <w:rsid w:val="0016335B"/>
    <w:rsid w:val="001643FA"/>
    <w:rsid w:val="00176AF4"/>
    <w:rsid w:val="00176C34"/>
    <w:rsid w:val="0017791F"/>
    <w:rsid w:val="00181C5F"/>
    <w:rsid w:val="00182D33"/>
    <w:rsid w:val="00183175"/>
    <w:rsid w:val="001845F9"/>
    <w:rsid w:val="00184FF6"/>
    <w:rsid w:val="00186879"/>
    <w:rsid w:val="00192C46"/>
    <w:rsid w:val="00195299"/>
    <w:rsid w:val="00197719"/>
    <w:rsid w:val="001A5AC0"/>
    <w:rsid w:val="001A6D40"/>
    <w:rsid w:val="001A7B60"/>
    <w:rsid w:val="001B4CE1"/>
    <w:rsid w:val="001B5541"/>
    <w:rsid w:val="001B7A65"/>
    <w:rsid w:val="001C1B1A"/>
    <w:rsid w:val="001C51C0"/>
    <w:rsid w:val="001D6A1C"/>
    <w:rsid w:val="001E41F3"/>
    <w:rsid w:val="001F09D3"/>
    <w:rsid w:val="001F39DF"/>
    <w:rsid w:val="001F67C0"/>
    <w:rsid w:val="002020FB"/>
    <w:rsid w:val="002044A5"/>
    <w:rsid w:val="00234B4C"/>
    <w:rsid w:val="002363CD"/>
    <w:rsid w:val="0023720E"/>
    <w:rsid w:val="00240D9B"/>
    <w:rsid w:val="00240E96"/>
    <w:rsid w:val="0024211E"/>
    <w:rsid w:val="00244DBA"/>
    <w:rsid w:val="002504C3"/>
    <w:rsid w:val="0025095F"/>
    <w:rsid w:val="00255754"/>
    <w:rsid w:val="0025603D"/>
    <w:rsid w:val="0026004D"/>
    <w:rsid w:val="00263473"/>
    <w:rsid w:val="00263CB8"/>
    <w:rsid w:val="00266697"/>
    <w:rsid w:val="00272BFB"/>
    <w:rsid w:val="002755F9"/>
    <w:rsid w:val="00275D12"/>
    <w:rsid w:val="00277DB6"/>
    <w:rsid w:val="00283E5F"/>
    <w:rsid w:val="0028547D"/>
    <w:rsid w:val="00285A2B"/>
    <w:rsid w:val="002860C4"/>
    <w:rsid w:val="0028657B"/>
    <w:rsid w:val="00290119"/>
    <w:rsid w:val="00290969"/>
    <w:rsid w:val="00291497"/>
    <w:rsid w:val="00292861"/>
    <w:rsid w:val="002928A9"/>
    <w:rsid w:val="00295843"/>
    <w:rsid w:val="002978B2"/>
    <w:rsid w:val="002A01CC"/>
    <w:rsid w:val="002A34D2"/>
    <w:rsid w:val="002A4E35"/>
    <w:rsid w:val="002B1095"/>
    <w:rsid w:val="002B1D95"/>
    <w:rsid w:val="002B27C8"/>
    <w:rsid w:val="002B30EC"/>
    <w:rsid w:val="002B5741"/>
    <w:rsid w:val="002B630D"/>
    <w:rsid w:val="002B6DA3"/>
    <w:rsid w:val="002B7E50"/>
    <w:rsid w:val="002C33C5"/>
    <w:rsid w:val="002C468E"/>
    <w:rsid w:val="002D3116"/>
    <w:rsid w:val="002D36A6"/>
    <w:rsid w:val="002E1E80"/>
    <w:rsid w:val="002E44DE"/>
    <w:rsid w:val="002E72E3"/>
    <w:rsid w:val="002E73C0"/>
    <w:rsid w:val="002F0843"/>
    <w:rsid w:val="002F0A6F"/>
    <w:rsid w:val="002F52ED"/>
    <w:rsid w:val="002F62D8"/>
    <w:rsid w:val="002F6575"/>
    <w:rsid w:val="002F770F"/>
    <w:rsid w:val="00300300"/>
    <w:rsid w:val="00302CE5"/>
    <w:rsid w:val="00305409"/>
    <w:rsid w:val="00305786"/>
    <w:rsid w:val="00306EBF"/>
    <w:rsid w:val="0030757E"/>
    <w:rsid w:val="00311EFB"/>
    <w:rsid w:val="00317A2E"/>
    <w:rsid w:val="00322186"/>
    <w:rsid w:val="003252E4"/>
    <w:rsid w:val="00325869"/>
    <w:rsid w:val="003272DA"/>
    <w:rsid w:val="00332096"/>
    <w:rsid w:val="0033322F"/>
    <w:rsid w:val="00336A3A"/>
    <w:rsid w:val="00345433"/>
    <w:rsid w:val="00345F4B"/>
    <w:rsid w:val="0034696A"/>
    <w:rsid w:val="0035232D"/>
    <w:rsid w:val="00356F8A"/>
    <w:rsid w:val="00360688"/>
    <w:rsid w:val="00361512"/>
    <w:rsid w:val="00362316"/>
    <w:rsid w:val="00363163"/>
    <w:rsid w:val="00372B29"/>
    <w:rsid w:val="0037373B"/>
    <w:rsid w:val="00375388"/>
    <w:rsid w:val="0037547C"/>
    <w:rsid w:val="0037620E"/>
    <w:rsid w:val="00377C78"/>
    <w:rsid w:val="003806C7"/>
    <w:rsid w:val="003808E7"/>
    <w:rsid w:val="00380D58"/>
    <w:rsid w:val="003851B3"/>
    <w:rsid w:val="00385AF3"/>
    <w:rsid w:val="00397546"/>
    <w:rsid w:val="003A1CC1"/>
    <w:rsid w:val="003A313E"/>
    <w:rsid w:val="003B2C03"/>
    <w:rsid w:val="003B5037"/>
    <w:rsid w:val="003B6CC1"/>
    <w:rsid w:val="003C0511"/>
    <w:rsid w:val="003C132E"/>
    <w:rsid w:val="003C3565"/>
    <w:rsid w:val="003C4BB2"/>
    <w:rsid w:val="003C7E91"/>
    <w:rsid w:val="003E1A36"/>
    <w:rsid w:val="003E481E"/>
    <w:rsid w:val="003E689E"/>
    <w:rsid w:val="003F7CF5"/>
    <w:rsid w:val="00403419"/>
    <w:rsid w:val="00403D0F"/>
    <w:rsid w:val="004057E8"/>
    <w:rsid w:val="004109E5"/>
    <w:rsid w:val="0041366A"/>
    <w:rsid w:val="004136D1"/>
    <w:rsid w:val="004148BE"/>
    <w:rsid w:val="004242F1"/>
    <w:rsid w:val="00424B92"/>
    <w:rsid w:val="00427941"/>
    <w:rsid w:val="00433E66"/>
    <w:rsid w:val="004358C5"/>
    <w:rsid w:val="00436936"/>
    <w:rsid w:val="004424E9"/>
    <w:rsid w:val="0044789D"/>
    <w:rsid w:val="00450E52"/>
    <w:rsid w:val="00455371"/>
    <w:rsid w:val="00456D1D"/>
    <w:rsid w:val="00461B7B"/>
    <w:rsid w:val="0046285F"/>
    <w:rsid w:val="00463739"/>
    <w:rsid w:val="00464DD1"/>
    <w:rsid w:val="004662B2"/>
    <w:rsid w:val="00474EE0"/>
    <w:rsid w:val="0047638B"/>
    <w:rsid w:val="0047698E"/>
    <w:rsid w:val="004837FE"/>
    <w:rsid w:val="004846B6"/>
    <w:rsid w:val="00486858"/>
    <w:rsid w:val="00492542"/>
    <w:rsid w:val="0049324E"/>
    <w:rsid w:val="004A3BE9"/>
    <w:rsid w:val="004A5D96"/>
    <w:rsid w:val="004A736B"/>
    <w:rsid w:val="004B04D7"/>
    <w:rsid w:val="004B17B2"/>
    <w:rsid w:val="004B51BA"/>
    <w:rsid w:val="004B75B7"/>
    <w:rsid w:val="004C4391"/>
    <w:rsid w:val="004D2224"/>
    <w:rsid w:val="004D4235"/>
    <w:rsid w:val="004D4A97"/>
    <w:rsid w:val="004D539B"/>
    <w:rsid w:val="004E0299"/>
    <w:rsid w:val="004E24BD"/>
    <w:rsid w:val="004E6D7B"/>
    <w:rsid w:val="004F261C"/>
    <w:rsid w:val="004F2EAB"/>
    <w:rsid w:val="004F36DE"/>
    <w:rsid w:val="004F5124"/>
    <w:rsid w:val="004F5598"/>
    <w:rsid w:val="004F5FB4"/>
    <w:rsid w:val="005012F4"/>
    <w:rsid w:val="00501AA2"/>
    <w:rsid w:val="00501E36"/>
    <w:rsid w:val="00510197"/>
    <w:rsid w:val="00512FA7"/>
    <w:rsid w:val="0051446F"/>
    <w:rsid w:val="005144E2"/>
    <w:rsid w:val="0051580D"/>
    <w:rsid w:val="00516FB1"/>
    <w:rsid w:val="00523182"/>
    <w:rsid w:val="00524F0E"/>
    <w:rsid w:val="0053373A"/>
    <w:rsid w:val="00533DF5"/>
    <w:rsid w:val="00536FEC"/>
    <w:rsid w:val="005523D8"/>
    <w:rsid w:val="005534B9"/>
    <w:rsid w:val="0055464E"/>
    <w:rsid w:val="00557394"/>
    <w:rsid w:val="00562489"/>
    <w:rsid w:val="00565306"/>
    <w:rsid w:val="00565805"/>
    <w:rsid w:val="005675A2"/>
    <w:rsid w:val="00567649"/>
    <w:rsid w:val="00567689"/>
    <w:rsid w:val="00567AD4"/>
    <w:rsid w:val="0057304F"/>
    <w:rsid w:val="00573152"/>
    <w:rsid w:val="00573EDF"/>
    <w:rsid w:val="00575949"/>
    <w:rsid w:val="005759D7"/>
    <w:rsid w:val="005770CC"/>
    <w:rsid w:val="00580B66"/>
    <w:rsid w:val="00586A5A"/>
    <w:rsid w:val="005925B1"/>
    <w:rsid w:val="005926D2"/>
    <w:rsid w:val="00592D74"/>
    <w:rsid w:val="00594F5D"/>
    <w:rsid w:val="005A3741"/>
    <w:rsid w:val="005A43CD"/>
    <w:rsid w:val="005A6E0A"/>
    <w:rsid w:val="005B107E"/>
    <w:rsid w:val="005B1629"/>
    <w:rsid w:val="005B2B45"/>
    <w:rsid w:val="005B550E"/>
    <w:rsid w:val="005B72CE"/>
    <w:rsid w:val="005C1AAA"/>
    <w:rsid w:val="005C3F56"/>
    <w:rsid w:val="005C48B5"/>
    <w:rsid w:val="005C5C41"/>
    <w:rsid w:val="005D027A"/>
    <w:rsid w:val="005D227C"/>
    <w:rsid w:val="005D5C9F"/>
    <w:rsid w:val="005E2C44"/>
    <w:rsid w:val="005E3727"/>
    <w:rsid w:val="005E52FD"/>
    <w:rsid w:val="005E7A86"/>
    <w:rsid w:val="005F1CB3"/>
    <w:rsid w:val="005F3B73"/>
    <w:rsid w:val="005F3BCC"/>
    <w:rsid w:val="005F63D5"/>
    <w:rsid w:val="00601EC4"/>
    <w:rsid w:val="00601FD1"/>
    <w:rsid w:val="00603557"/>
    <w:rsid w:val="006053FE"/>
    <w:rsid w:val="0060569C"/>
    <w:rsid w:val="006062AB"/>
    <w:rsid w:val="006066C1"/>
    <w:rsid w:val="0061422A"/>
    <w:rsid w:val="00616EA0"/>
    <w:rsid w:val="00617992"/>
    <w:rsid w:val="00621188"/>
    <w:rsid w:val="00621273"/>
    <w:rsid w:val="00621FC9"/>
    <w:rsid w:val="006231F4"/>
    <w:rsid w:val="00624718"/>
    <w:rsid w:val="0062492C"/>
    <w:rsid w:val="006257ED"/>
    <w:rsid w:val="0062604B"/>
    <w:rsid w:val="00626E6C"/>
    <w:rsid w:val="00626F34"/>
    <w:rsid w:val="00630D8B"/>
    <w:rsid w:val="00630F88"/>
    <w:rsid w:val="006319CE"/>
    <w:rsid w:val="0063427B"/>
    <w:rsid w:val="0063759B"/>
    <w:rsid w:val="0064039A"/>
    <w:rsid w:val="00640763"/>
    <w:rsid w:val="00641EC2"/>
    <w:rsid w:val="00644683"/>
    <w:rsid w:val="0065155C"/>
    <w:rsid w:val="00660386"/>
    <w:rsid w:val="00661AB9"/>
    <w:rsid w:val="00662E12"/>
    <w:rsid w:val="006645F4"/>
    <w:rsid w:val="00666D8C"/>
    <w:rsid w:val="0067207E"/>
    <w:rsid w:val="00675529"/>
    <w:rsid w:val="006812F1"/>
    <w:rsid w:val="0068334C"/>
    <w:rsid w:val="00685F07"/>
    <w:rsid w:val="006866F2"/>
    <w:rsid w:val="0069166F"/>
    <w:rsid w:val="00691EDC"/>
    <w:rsid w:val="0069280F"/>
    <w:rsid w:val="00695808"/>
    <w:rsid w:val="006A4AFA"/>
    <w:rsid w:val="006A745B"/>
    <w:rsid w:val="006B08CC"/>
    <w:rsid w:val="006B46FB"/>
    <w:rsid w:val="006C164D"/>
    <w:rsid w:val="006C17E3"/>
    <w:rsid w:val="006C1A6E"/>
    <w:rsid w:val="006C38E5"/>
    <w:rsid w:val="006C4946"/>
    <w:rsid w:val="006D61A8"/>
    <w:rsid w:val="006E21FB"/>
    <w:rsid w:val="006E3970"/>
    <w:rsid w:val="006E4BA4"/>
    <w:rsid w:val="006E7220"/>
    <w:rsid w:val="006E79BA"/>
    <w:rsid w:val="006E7B35"/>
    <w:rsid w:val="0070279B"/>
    <w:rsid w:val="0070510B"/>
    <w:rsid w:val="00705525"/>
    <w:rsid w:val="0071097E"/>
    <w:rsid w:val="00712FA3"/>
    <w:rsid w:val="00720B2B"/>
    <w:rsid w:val="00720FFD"/>
    <w:rsid w:val="0072256E"/>
    <w:rsid w:val="0072371A"/>
    <w:rsid w:val="00735985"/>
    <w:rsid w:val="00736650"/>
    <w:rsid w:val="007374CE"/>
    <w:rsid w:val="00737B41"/>
    <w:rsid w:val="00741923"/>
    <w:rsid w:val="00741FB2"/>
    <w:rsid w:val="0074443E"/>
    <w:rsid w:val="00746AF1"/>
    <w:rsid w:val="00750C2C"/>
    <w:rsid w:val="00751865"/>
    <w:rsid w:val="00753C37"/>
    <w:rsid w:val="0076112D"/>
    <w:rsid w:val="00765195"/>
    <w:rsid w:val="00765CC1"/>
    <w:rsid w:val="0076668B"/>
    <w:rsid w:val="007776DC"/>
    <w:rsid w:val="00780035"/>
    <w:rsid w:val="00783414"/>
    <w:rsid w:val="007858E3"/>
    <w:rsid w:val="00787EFF"/>
    <w:rsid w:val="007903C8"/>
    <w:rsid w:val="00790EE0"/>
    <w:rsid w:val="00792342"/>
    <w:rsid w:val="007972C3"/>
    <w:rsid w:val="007A696F"/>
    <w:rsid w:val="007B256E"/>
    <w:rsid w:val="007B512A"/>
    <w:rsid w:val="007C0988"/>
    <w:rsid w:val="007C2097"/>
    <w:rsid w:val="007C443C"/>
    <w:rsid w:val="007C6C33"/>
    <w:rsid w:val="007C6D6D"/>
    <w:rsid w:val="007D20AD"/>
    <w:rsid w:val="007D2431"/>
    <w:rsid w:val="007D24E9"/>
    <w:rsid w:val="007D6A07"/>
    <w:rsid w:val="007E19FB"/>
    <w:rsid w:val="007E1EE2"/>
    <w:rsid w:val="007E2082"/>
    <w:rsid w:val="007E50ED"/>
    <w:rsid w:val="007E5F3C"/>
    <w:rsid w:val="007E6188"/>
    <w:rsid w:val="007F3807"/>
    <w:rsid w:val="008032A0"/>
    <w:rsid w:val="0081099D"/>
    <w:rsid w:val="00811618"/>
    <w:rsid w:val="00820286"/>
    <w:rsid w:val="00823884"/>
    <w:rsid w:val="00823F81"/>
    <w:rsid w:val="00823F91"/>
    <w:rsid w:val="00826069"/>
    <w:rsid w:val="008279FA"/>
    <w:rsid w:val="00830180"/>
    <w:rsid w:val="0083056C"/>
    <w:rsid w:val="00833F7A"/>
    <w:rsid w:val="00835FB7"/>
    <w:rsid w:val="008416A3"/>
    <w:rsid w:val="00844858"/>
    <w:rsid w:val="00847C04"/>
    <w:rsid w:val="00853E78"/>
    <w:rsid w:val="00855706"/>
    <w:rsid w:val="00856E7A"/>
    <w:rsid w:val="00860B3B"/>
    <w:rsid w:val="008626E7"/>
    <w:rsid w:val="008643D7"/>
    <w:rsid w:val="00867E24"/>
    <w:rsid w:val="00870EE7"/>
    <w:rsid w:val="008715D1"/>
    <w:rsid w:val="0087554F"/>
    <w:rsid w:val="00875FBF"/>
    <w:rsid w:val="00876036"/>
    <w:rsid w:val="00881744"/>
    <w:rsid w:val="00884699"/>
    <w:rsid w:val="00884A4A"/>
    <w:rsid w:val="00884A50"/>
    <w:rsid w:val="00884ECC"/>
    <w:rsid w:val="00893718"/>
    <w:rsid w:val="00893DCC"/>
    <w:rsid w:val="0089707C"/>
    <w:rsid w:val="00897EBE"/>
    <w:rsid w:val="008A1704"/>
    <w:rsid w:val="008A387F"/>
    <w:rsid w:val="008A54BE"/>
    <w:rsid w:val="008A73C6"/>
    <w:rsid w:val="008A7F9E"/>
    <w:rsid w:val="008B2A27"/>
    <w:rsid w:val="008B5BBB"/>
    <w:rsid w:val="008C1AD5"/>
    <w:rsid w:val="008C354A"/>
    <w:rsid w:val="008C4831"/>
    <w:rsid w:val="008C7936"/>
    <w:rsid w:val="008D208A"/>
    <w:rsid w:val="008D6CB9"/>
    <w:rsid w:val="008D7F8E"/>
    <w:rsid w:val="008E082F"/>
    <w:rsid w:val="008E5B8F"/>
    <w:rsid w:val="008E68A1"/>
    <w:rsid w:val="008F17DA"/>
    <w:rsid w:val="008F4E6A"/>
    <w:rsid w:val="008F686C"/>
    <w:rsid w:val="009004C8"/>
    <w:rsid w:val="00911091"/>
    <w:rsid w:val="00911BC3"/>
    <w:rsid w:val="00913FF0"/>
    <w:rsid w:val="00914EAA"/>
    <w:rsid w:val="0091593C"/>
    <w:rsid w:val="0091653C"/>
    <w:rsid w:val="00916BCC"/>
    <w:rsid w:val="00917E5E"/>
    <w:rsid w:val="009209A0"/>
    <w:rsid w:val="00930CED"/>
    <w:rsid w:val="0093439C"/>
    <w:rsid w:val="00937969"/>
    <w:rsid w:val="00937DBA"/>
    <w:rsid w:val="00940F11"/>
    <w:rsid w:val="00945B20"/>
    <w:rsid w:val="00946E9B"/>
    <w:rsid w:val="009511B3"/>
    <w:rsid w:val="009526CF"/>
    <w:rsid w:val="00952967"/>
    <w:rsid w:val="00957CAD"/>
    <w:rsid w:val="00960917"/>
    <w:rsid w:val="00963F0F"/>
    <w:rsid w:val="00967EE8"/>
    <w:rsid w:val="00970EF3"/>
    <w:rsid w:val="00977733"/>
    <w:rsid w:val="009777D9"/>
    <w:rsid w:val="00982D09"/>
    <w:rsid w:val="009841A5"/>
    <w:rsid w:val="00985332"/>
    <w:rsid w:val="0098554B"/>
    <w:rsid w:val="00987E1E"/>
    <w:rsid w:val="009904C9"/>
    <w:rsid w:val="00991B88"/>
    <w:rsid w:val="00991E0A"/>
    <w:rsid w:val="0099235F"/>
    <w:rsid w:val="009A0762"/>
    <w:rsid w:val="009A0D3B"/>
    <w:rsid w:val="009A4F82"/>
    <w:rsid w:val="009A579D"/>
    <w:rsid w:val="009A6AF4"/>
    <w:rsid w:val="009B06F3"/>
    <w:rsid w:val="009B1D21"/>
    <w:rsid w:val="009C0B6E"/>
    <w:rsid w:val="009C4A4F"/>
    <w:rsid w:val="009C63A3"/>
    <w:rsid w:val="009C6A8B"/>
    <w:rsid w:val="009C6BC6"/>
    <w:rsid w:val="009C7251"/>
    <w:rsid w:val="009C782A"/>
    <w:rsid w:val="009C7FA3"/>
    <w:rsid w:val="009D1D34"/>
    <w:rsid w:val="009D5339"/>
    <w:rsid w:val="009D5513"/>
    <w:rsid w:val="009D5A6A"/>
    <w:rsid w:val="009E14CF"/>
    <w:rsid w:val="009E3297"/>
    <w:rsid w:val="009E3B58"/>
    <w:rsid w:val="009E6441"/>
    <w:rsid w:val="009F04C7"/>
    <w:rsid w:val="009F0ED3"/>
    <w:rsid w:val="009F33E9"/>
    <w:rsid w:val="009F4142"/>
    <w:rsid w:val="009F490F"/>
    <w:rsid w:val="009F5F26"/>
    <w:rsid w:val="009F641E"/>
    <w:rsid w:val="009F70A5"/>
    <w:rsid w:val="009F734F"/>
    <w:rsid w:val="009F747C"/>
    <w:rsid w:val="009F7C5E"/>
    <w:rsid w:val="00A00286"/>
    <w:rsid w:val="00A00B52"/>
    <w:rsid w:val="00A016B1"/>
    <w:rsid w:val="00A01B93"/>
    <w:rsid w:val="00A03D7A"/>
    <w:rsid w:val="00A0498C"/>
    <w:rsid w:val="00A04F61"/>
    <w:rsid w:val="00A0581D"/>
    <w:rsid w:val="00A14F0E"/>
    <w:rsid w:val="00A17BEF"/>
    <w:rsid w:val="00A17DCF"/>
    <w:rsid w:val="00A246B6"/>
    <w:rsid w:val="00A24901"/>
    <w:rsid w:val="00A267BE"/>
    <w:rsid w:val="00A27095"/>
    <w:rsid w:val="00A30F94"/>
    <w:rsid w:val="00A311CB"/>
    <w:rsid w:val="00A31DFF"/>
    <w:rsid w:val="00A3239E"/>
    <w:rsid w:val="00A330D4"/>
    <w:rsid w:val="00A40481"/>
    <w:rsid w:val="00A41781"/>
    <w:rsid w:val="00A47E70"/>
    <w:rsid w:val="00A54B16"/>
    <w:rsid w:val="00A5576D"/>
    <w:rsid w:val="00A65402"/>
    <w:rsid w:val="00A72425"/>
    <w:rsid w:val="00A7671C"/>
    <w:rsid w:val="00A833C3"/>
    <w:rsid w:val="00A85339"/>
    <w:rsid w:val="00A86414"/>
    <w:rsid w:val="00A86531"/>
    <w:rsid w:val="00A914FE"/>
    <w:rsid w:val="00A918AC"/>
    <w:rsid w:val="00A92D09"/>
    <w:rsid w:val="00A93823"/>
    <w:rsid w:val="00A95A00"/>
    <w:rsid w:val="00AA57D2"/>
    <w:rsid w:val="00AA687F"/>
    <w:rsid w:val="00AA6995"/>
    <w:rsid w:val="00AA7706"/>
    <w:rsid w:val="00AB71FC"/>
    <w:rsid w:val="00AB7E04"/>
    <w:rsid w:val="00AB7E91"/>
    <w:rsid w:val="00AB7EBB"/>
    <w:rsid w:val="00AC05F5"/>
    <w:rsid w:val="00AC13DA"/>
    <w:rsid w:val="00AC247C"/>
    <w:rsid w:val="00AC41C8"/>
    <w:rsid w:val="00AC549E"/>
    <w:rsid w:val="00AC55FA"/>
    <w:rsid w:val="00AC7794"/>
    <w:rsid w:val="00AD1CD8"/>
    <w:rsid w:val="00AD26AA"/>
    <w:rsid w:val="00AE10CA"/>
    <w:rsid w:val="00AE4132"/>
    <w:rsid w:val="00AE542F"/>
    <w:rsid w:val="00AF56EB"/>
    <w:rsid w:val="00AF5A29"/>
    <w:rsid w:val="00B0624D"/>
    <w:rsid w:val="00B143BD"/>
    <w:rsid w:val="00B17426"/>
    <w:rsid w:val="00B22828"/>
    <w:rsid w:val="00B24127"/>
    <w:rsid w:val="00B258BB"/>
    <w:rsid w:val="00B302E8"/>
    <w:rsid w:val="00B3151B"/>
    <w:rsid w:val="00B32501"/>
    <w:rsid w:val="00B331F6"/>
    <w:rsid w:val="00B3348C"/>
    <w:rsid w:val="00B34612"/>
    <w:rsid w:val="00B35EB9"/>
    <w:rsid w:val="00B3639F"/>
    <w:rsid w:val="00B36705"/>
    <w:rsid w:val="00B37E68"/>
    <w:rsid w:val="00B4020E"/>
    <w:rsid w:val="00B41FB8"/>
    <w:rsid w:val="00B4277B"/>
    <w:rsid w:val="00B47986"/>
    <w:rsid w:val="00B538A3"/>
    <w:rsid w:val="00B53BB2"/>
    <w:rsid w:val="00B55C20"/>
    <w:rsid w:val="00B57278"/>
    <w:rsid w:val="00B61C02"/>
    <w:rsid w:val="00B62BEC"/>
    <w:rsid w:val="00B63EFC"/>
    <w:rsid w:val="00B653FC"/>
    <w:rsid w:val="00B6569C"/>
    <w:rsid w:val="00B67A28"/>
    <w:rsid w:val="00B67B97"/>
    <w:rsid w:val="00B67CAA"/>
    <w:rsid w:val="00B71001"/>
    <w:rsid w:val="00B71BAB"/>
    <w:rsid w:val="00B739BD"/>
    <w:rsid w:val="00B7454B"/>
    <w:rsid w:val="00B85060"/>
    <w:rsid w:val="00B86BD3"/>
    <w:rsid w:val="00B93A0A"/>
    <w:rsid w:val="00B95FAB"/>
    <w:rsid w:val="00B968C8"/>
    <w:rsid w:val="00B97941"/>
    <w:rsid w:val="00BA30D4"/>
    <w:rsid w:val="00BA315B"/>
    <w:rsid w:val="00BA3EC5"/>
    <w:rsid w:val="00BA4391"/>
    <w:rsid w:val="00BA4503"/>
    <w:rsid w:val="00BA50F5"/>
    <w:rsid w:val="00BA651B"/>
    <w:rsid w:val="00BA653B"/>
    <w:rsid w:val="00BA6AD8"/>
    <w:rsid w:val="00BB2C63"/>
    <w:rsid w:val="00BB3906"/>
    <w:rsid w:val="00BB403A"/>
    <w:rsid w:val="00BB58DF"/>
    <w:rsid w:val="00BB5DFC"/>
    <w:rsid w:val="00BB75C9"/>
    <w:rsid w:val="00BC0B6F"/>
    <w:rsid w:val="00BC299D"/>
    <w:rsid w:val="00BC2D3C"/>
    <w:rsid w:val="00BD1BBB"/>
    <w:rsid w:val="00BD279D"/>
    <w:rsid w:val="00BD6BB8"/>
    <w:rsid w:val="00BE0068"/>
    <w:rsid w:val="00BE009C"/>
    <w:rsid w:val="00BE1F3F"/>
    <w:rsid w:val="00BE42B4"/>
    <w:rsid w:val="00BF4B39"/>
    <w:rsid w:val="00BF7C90"/>
    <w:rsid w:val="00C0325B"/>
    <w:rsid w:val="00C03461"/>
    <w:rsid w:val="00C0419D"/>
    <w:rsid w:val="00C072A8"/>
    <w:rsid w:val="00C12592"/>
    <w:rsid w:val="00C15ABC"/>
    <w:rsid w:val="00C1786C"/>
    <w:rsid w:val="00C2184F"/>
    <w:rsid w:val="00C21E69"/>
    <w:rsid w:val="00C21FB8"/>
    <w:rsid w:val="00C22688"/>
    <w:rsid w:val="00C25789"/>
    <w:rsid w:val="00C276BD"/>
    <w:rsid w:val="00C27925"/>
    <w:rsid w:val="00C331BC"/>
    <w:rsid w:val="00C34E67"/>
    <w:rsid w:val="00C37A4A"/>
    <w:rsid w:val="00C37FA1"/>
    <w:rsid w:val="00C5747A"/>
    <w:rsid w:val="00C60758"/>
    <w:rsid w:val="00C62609"/>
    <w:rsid w:val="00C632CD"/>
    <w:rsid w:val="00C63461"/>
    <w:rsid w:val="00C65707"/>
    <w:rsid w:val="00C66B7E"/>
    <w:rsid w:val="00C71C4E"/>
    <w:rsid w:val="00C7462A"/>
    <w:rsid w:val="00C8106D"/>
    <w:rsid w:val="00C82302"/>
    <w:rsid w:val="00C83BF9"/>
    <w:rsid w:val="00C84232"/>
    <w:rsid w:val="00C84A2D"/>
    <w:rsid w:val="00C8551F"/>
    <w:rsid w:val="00C85579"/>
    <w:rsid w:val="00C9132E"/>
    <w:rsid w:val="00C920C6"/>
    <w:rsid w:val="00C92138"/>
    <w:rsid w:val="00C945D2"/>
    <w:rsid w:val="00C95985"/>
    <w:rsid w:val="00C95F43"/>
    <w:rsid w:val="00C96C16"/>
    <w:rsid w:val="00CA01FC"/>
    <w:rsid w:val="00CA415D"/>
    <w:rsid w:val="00CA58A6"/>
    <w:rsid w:val="00CA7659"/>
    <w:rsid w:val="00CA7A29"/>
    <w:rsid w:val="00CA7B62"/>
    <w:rsid w:val="00CB0E4D"/>
    <w:rsid w:val="00CB1512"/>
    <w:rsid w:val="00CB19E2"/>
    <w:rsid w:val="00CB51FD"/>
    <w:rsid w:val="00CC0439"/>
    <w:rsid w:val="00CC5026"/>
    <w:rsid w:val="00CC784D"/>
    <w:rsid w:val="00CD19C8"/>
    <w:rsid w:val="00CD4597"/>
    <w:rsid w:val="00CD6BEF"/>
    <w:rsid w:val="00CD75CA"/>
    <w:rsid w:val="00CE0779"/>
    <w:rsid w:val="00CE641B"/>
    <w:rsid w:val="00CF3F1D"/>
    <w:rsid w:val="00D02AD3"/>
    <w:rsid w:val="00D03F9A"/>
    <w:rsid w:val="00D0675C"/>
    <w:rsid w:val="00D111C7"/>
    <w:rsid w:val="00D121ED"/>
    <w:rsid w:val="00D12BC0"/>
    <w:rsid w:val="00D13D92"/>
    <w:rsid w:val="00D13DB8"/>
    <w:rsid w:val="00D206D4"/>
    <w:rsid w:val="00D20781"/>
    <w:rsid w:val="00D2455B"/>
    <w:rsid w:val="00D2472D"/>
    <w:rsid w:val="00D25D8E"/>
    <w:rsid w:val="00D308EA"/>
    <w:rsid w:val="00D32F85"/>
    <w:rsid w:val="00D34A88"/>
    <w:rsid w:val="00D36D33"/>
    <w:rsid w:val="00D3723B"/>
    <w:rsid w:val="00D37D50"/>
    <w:rsid w:val="00D41C81"/>
    <w:rsid w:val="00D4371A"/>
    <w:rsid w:val="00D44A41"/>
    <w:rsid w:val="00D47FFE"/>
    <w:rsid w:val="00D50829"/>
    <w:rsid w:val="00D525D7"/>
    <w:rsid w:val="00D547E7"/>
    <w:rsid w:val="00D574DC"/>
    <w:rsid w:val="00D6153A"/>
    <w:rsid w:val="00D76F00"/>
    <w:rsid w:val="00D80026"/>
    <w:rsid w:val="00D80F73"/>
    <w:rsid w:val="00D928A0"/>
    <w:rsid w:val="00D96A7E"/>
    <w:rsid w:val="00D978F6"/>
    <w:rsid w:val="00DA1F0C"/>
    <w:rsid w:val="00DA2291"/>
    <w:rsid w:val="00DA246A"/>
    <w:rsid w:val="00DA4AAF"/>
    <w:rsid w:val="00DA5B1C"/>
    <w:rsid w:val="00DB5E84"/>
    <w:rsid w:val="00DB672A"/>
    <w:rsid w:val="00DB733E"/>
    <w:rsid w:val="00DC0560"/>
    <w:rsid w:val="00DC2E51"/>
    <w:rsid w:val="00DC4DBD"/>
    <w:rsid w:val="00DC55DF"/>
    <w:rsid w:val="00DC5806"/>
    <w:rsid w:val="00DC6297"/>
    <w:rsid w:val="00DD0329"/>
    <w:rsid w:val="00DD130E"/>
    <w:rsid w:val="00DD1F59"/>
    <w:rsid w:val="00DD2339"/>
    <w:rsid w:val="00DD7A3B"/>
    <w:rsid w:val="00DE34CF"/>
    <w:rsid w:val="00DE3A66"/>
    <w:rsid w:val="00DE470E"/>
    <w:rsid w:val="00DF1E62"/>
    <w:rsid w:val="00DF455A"/>
    <w:rsid w:val="00DF4643"/>
    <w:rsid w:val="00DF77F1"/>
    <w:rsid w:val="00E0008E"/>
    <w:rsid w:val="00E10A5A"/>
    <w:rsid w:val="00E17BF8"/>
    <w:rsid w:val="00E21DA9"/>
    <w:rsid w:val="00E26096"/>
    <w:rsid w:val="00E268D5"/>
    <w:rsid w:val="00E32347"/>
    <w:rsid w:val="00E35B4F"/>
    <w:rsid w:val="00E36BD2"/>
    <w:rsid w:val="00E424CC"/>
    <w:rsid w:val="00E438A2"/>
    <w:rsid w:val="00E51E06"/>
    <w:rsid w:val="00E52A52"/>
    <w:rsid w:val="00E543E7"/>
    <w:rsid w:val="00E5669E"/>
    <w:rsid w:val="00E57612"/>
    <w:rsid w:val="00E63F56"/>
    <w:rsid w:val="00E64181"/>
    <w:rsid w:val="00E64CFC"/>
    <w:rsid w:val="00E703CB"/>
    <w:rsid w:val="00E7208C"/>
    <w:rsid w:val="00E73160"/>
    <w:rsid w:val="00E74191"/>
    <w:rsid w:val="00E77EB7"/>
    <w:rsid w:val="00E8199A"/>
    <w:rsid w:val="00E854B7"/>
    <w:rsid w:val="00E8586C"/>
    <w:rsid w:val="00E85A68"/>
    <w:rsid w:val="00E91372"/>
    <w:rsid w:val="00E94764"/>
    <w:rsid w:val="00E96230"/>
    <w:rsid w:val="00E965FE"/>
    <w:rsid w:val="00E96912"/>
    <w:rsid w:val="00E971ED"/>
    <w:rsid w:val="00EA3EC8"/>
    <w:rsid w:val="00EA5787"/>
    <w:rsid w:val="00EA581D"/>
    <w:rsid w:val="00EA72BB"/>
    <w:rsid w:val="00EA7407"/>
    <w:rsid w:val="00EB462B"/>
    <w:rsid w:val="00EB70C5"/>
    <w:rsid w:val="00EB750B"/>
    <w:rsid w:val="00EC3A54"/>
    <w:rsid w:val="00EC57C3"/>
    <w:rsid w:val="00EC5873"/>
    <w:rsid w:val="00EC7157"/>
    <w:rsid w:val="00ED01D4"/>
    <w:rsid w:val="00ED459D"/>
    <w:rsid w:val="00ED468F"/>
    <w:rsid w:val="00ED5979"/>
    <w:rsid w:val="00ED5FF7"/>
    <w:rsid w:val="00EE059A"/>
    <w:rsid w:val="00EE644D"/>
    <w:rsid w:val="00EE6A94"/>
    <w:rsid w:val="00EE7D7C"/>
    <w:rsid w:val="00EF5A6B"/>
    <w:rsid w:val="00EF7522"/>
    <w:rsid w:val="00F01335"/>
    <w:rsid w:val="00F078F8"/>
    <w:rsid w:val="00F10A1E"/>
    <w:rsid w:val="00F1139A"/>
    <w:rsid w:val="00F1248C"/>
    <w:rsid w:val="00F152EC"/>
    <w:rsid w:val="00F17A17"/>
    <w:rsid w:val="00F241ED"/>
    <w:rsid w:val="00F25D98"/>
    <w:rsid w:val="00F26BCF"/>
    <w:rsid w:val="00F300FB"/>
    <w:rsid w:val="00F3182F"/>
    <w:rsid w:val="00F35008"/>
    <w:rsid w:val="00F36F9E"/>
    <w:rsid w:val="00F40E4F"/>
    <w:rsid w:val="00F43C1F"/>
    <w:rsid w:val="00F441CD"/>
    <w:rsid w:val="00F44601"/>
    <w:rsid w:val="00F523D0"/>
    <w:rsid w:val="00F5306C"/>
    <w:rsid w:val="00F56FE3"/>
    <w:rsid w:val="00F5702B"/>
    <w:rsid w:val="00F626FF"/>
    <w:rsid w:val="00F647DB"/>
    <w:rsid w:val="00F64D83"/>
    <w:rsid w:val="00F74083"/>
    <w:rsid w:val="00F763D5"/>
    <w:rsid w:val="00F76F1D"/>
    <w:rsid w:val="00F809A3"/>
    <w:rsid w:val="00F836AE"/>
    <w:rsid w:val="00F86F17"/>
    <w:rsid w:val="00F87E8B"/>
    <w:rsid w:val="00F92ABB"/>
    <w:rsid w:val="00F96D70"/>
    <w:rsid w:val="00F97291"/>
    <w:rsid w:val="00FA58CA"/>
    <w:rsid w:val="00FA6914"/>
    <w:rsid w:val="00FA72DC"/>
    <w:rsid w:val="00FB3C77"/>
    <w:rsid w:val="00FB6386"/>
    <w:rsid w:val="00FC010E"/>
    <w:rsid w:val="00FC1C49"/>
    <w:rsid w:val="00FC39A3"/>
    <w:rsid w:val="00FD01C8"/>
    <w:rsid w:val="00FD2702"/>
    <w:rsid w:val="00FD4C5B"/>
    <w:rsid w:val="00FD7CAA"/>
    <w:rsid w:val="00FE3D92"/>
    <w:rsid w:val="00FE7B74"/>
    <w:rsid w:val="00FF4AB6"/>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196D82"/>
  <w15:chartTrackingRefBased/>
  <w15:docId w15:val="{9152A875-2E92-448B-BC38-CA121C6CC5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link w:val="Char0"/>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Char">
    <w:name w:val="标题 5 Char"/>
    <w:link w:val="5"/>
    <w:rsid w:val="00AB7EBB"/>
    <w:rPr>
      <w:rFonts w:ascii="Arial" w:hAnsi="Arial"/>
      <w:sz w:val="22"/>
      <w:lang w:val="en-GB" w:eastAsia="en-US"/>
    </w:rPr>
  </w:style>
  <w:style w:type="character" w:customStyle="1" w:styleId="B1Char1">
    <w:name w:val="B1 Char1"/>
    <w:link w:val="B1"/>
    <w:rsid w:val="00AB7EBB"/>
    <w:rPr>
      <w:rFonts w:ascii="Times New Roman" w:hAnsi="Times New Roman"/>
      <w:lang w:val="en-GB" w:eastAsia="en-US"/>
    </w:rPr>
  </w:style>
  <w:style w:type="character" w:customStyle="1" w:styleId="B2Char">
    <w:name w:val="B2 Char"/>
    <w:link w:val="B2"/>
    <w:locked/>
    <w:rsid w:val="00AB7EBB"/>
    <w:rPr>
      <w:rFonts w:ascii="Times New Roman" w:hAnsi="Times New Roman"/>
      <w:lang w:val="en-GB" w:eastAsia="en-US"/>
    </w:rPr>
  </w:style>
  <w:style w:type="paragraph" w:styleId="af1">
    <w:name w:val="Body Text"/>
    <w:basedOn w:val="a"/>
    <w:link w:val="Char1"/>
    <w:rsid w:val="00F626FF"/>
    <w:pPr>
      <w:spacing w:after="0"/>
    </w:pPr>
    <w:rPr>
      <w:rFonts w:ascii="Arial" w:hAnsi="Arial"/>
      <w:color w:val="FF0000"/>
    </w:rPr>
  </w:style>
  <w:style w:type="character" w:customStyle="1" w:styleId="Char1">
    <w:name w:val="正文文本 Char"/>
    <w:link w:val="af1"/>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2">
    <w:name w:val="Revision"/>
    <w:hidden/>
    <w:uiPriority w:val="99"/>
    <w:semiHidden/>
    <w:rsid w:val="00875FBF"/>
    <w:rPr>
      <w:rFonts w:ascii="Times New Roman" w:hAnsi="Times New Roman"/>
      <w:lang w:val="en-GB" w:eastAsia="en-US"/>
    </w:rPr>
  </w:style>
  <w:style w:type="table" w:styleId="af3">
    <w:name w:val="Table Grid"/>
    <w:basedOn w:val="a1"/>
    <w:uiPriority w:val="5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locked/>
    <w:rsid w:val="00EB750B"/>
    <w:rPr>
      <w:rFonts w:ascii="Arial" w:hAnsi="Arial"/>
      <w:sz w:val="18"/>
      <w:lang w:val="en-GB" w:eastAsia="en-US"/>
    </w:rPr>
  </w:style>
  <w:style w:type="paragraph" w:styleId="af4">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5">
    <w:name w:val="caption"/>
    <w:aliases w:val="cap"/>
    <w:basedOn w:val="a"/>
    <w:next w:val="a"/>
    <w:qFormat/>
    <w:rsid w:val="009B1D21"/>
    <w:pPr>
      <w:spacing w:before="120" w:after="120"/>
    </w:pPr>
    <w:rPr>
      <w:b/>
    </w:rPr>
  </w:style>
  <w:style w:type="paragraph" w:styleId="af6">
    <w:name w:val="Plain Text"/>
    <w:basedOn w:val="a"/>
    <w:link w:val="Char2"/>
    <w:rsid w:val="009B1D21"/>
    <w:rPr>
      <w:rFonts w:ascii="Courier New" w:hAnsi="Courier New"/>
      <w:lang w:val="nb-NO"/>
    </w:rPr>
  </w:style>
  <w:style w:type="character" w:customStyle="1" w:styleId="Char2">
    <w:name w:val="纯文本 Char"/>
    <w:link w:val="af6"/>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Char">
    <w:name w:val="批注文字 Char"/>
    <w:link w:val="ac"/>
    <w:semiHidden/>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7"/>
      </w:numPr>
      <w:autoSpaceDE w:val="0"/>
      <w:autoSpaceDN w:val="0"/>
      <w:adjustRightInd w:val="0"/>
      <w:spacing w:before="60" w:after="60"/>
      <w:jc w:val="both"/>
    </w:pPr>
    <w:rPr>
      <w:rFonts w:ascii="Arial" w:hAnsi="Arial" w:cs="Arial"/>
      <w:color w:val="0000FF"/>
      <w:kern w:val="2"/>
    </w:rPr>
  </w:style>
  <w:style w:type="paragraph" w:styleId="af7">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9"/>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Char"/>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Char">
    <w:name w:val="HTML 预设格式 Char"/>
    <w:link w:val="HTML"/>
    <w:rsid w:val="009B1D21"/>
    <w:rPr>
      <w:rFonts w:ascii="Courier New" w:eastAsia="Batang" w:hAnsi="Courier New" w:cs="Courier New"/>
      <w:lang w:eastAsia="ko-KR"/>
    </w:rPr>
  </w:style>
  <w:style w:type="paragraph" w:customStyle="1" w:styleId="Bullet">
    <w:name w:val="Bullet"/>
    <w:basedOn w:val="a"/>
    <w:rsid w:val="009B1D21"/>
    <w:pPr>
      <w:numPr>
        <w:numId w:val="8"/>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8">
    <w:name w:val="Strong"/>
    <w:qFormat/>
    <w:rsid w:val="009B1D21"/>
    <w:rPr>
      <w:rFonts w:ascii="Arial" w:eastAsia="宋体" w:hAnsi="Arial" w:cs="Arial"/>
      <w:b/>
      <w:bCs/>
      <w:color w:val="0000FF"/>
      <w:kern w:val="2"/>
      <w:lang w:val="en-US" w:eastAsia="zh-CN" w:bidi="ar-SA"/>
    </w:rPr>
  </w:style>
  <w:style w:type="paragraph" w:styleId="af9">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10"/>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a">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Char"/>
    <w:rsid w:val="009B1D21"/>
    <w:pPr>
      <w:overflowPunct w:val="0"/>
      <w:autoSpaceDE w:val="0"/>
      <w:autoSpaceDN w:val="0"/>
      <w:adjustRightInd w:val="0"/>
      <w:spacing w:after="0"/>
      <w:ind w:left="1080"/>
      <w:textAlignment w:val="baseline"/>
    </w:pPr>
    <w:rPr>
      <w:lang w:val="x-none" w:eastAsia="ja-JP"/>
    </w:rPr>
  </w:style>
  <w:style w:type="character" w:customStyle="1" w:styleId="3Char">
    <w:name w:val="正文文本缩进 3 Char"/>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uiPriority w:val="99"/>
    <w:locked/>
    <w:rsid w:val="009B1D21"/>
    <w:rPr>
      <w:rFonts w:ascii="Times New Roman" w:hAnsi="Times New Roman"/>
      <w:lang w:val="en-GB" w:eastAsia="en-US"/>
    </w:rPr>
  </w:style>
  <w:style w:type="character" w:customStyle="1" w:styleId="Char0">
    <w:name w:val="批注主题 Char"/>
    <w:link w:val="af"/>
    <w:rsid w:val="009B1D21"/>
    <w:rPr>
      <w:rFonts w:ascii="Times New Roman" w:hAnsi="Times New Roman"/>
      <w:b/>
      <w:bCs/>
      <w:lang w:val="en-GB" w:eastAsia="en-US"/>
    </w:rPr>
  </w:style>
  <w:style w:type="character" w:customStyle="1" w:styleId="4Char">
    <w:name w:val="标题 4 Char"/>
    <w:link w:val="4"/>
    <w:rsid w:val="009B1D21"/>
    <w:rPr>
      <w:rFonts w:ascii="Arial" w:hAnsi="Arial"/>
      <w:sz w:val="24"/>
      <w:lang w:val="en-GB" w:eastAsia="en-US"/>
    </w:rPr>
  </w:style>
  <w:style w:type="paragraph" w:styleId="afb">
    <w:name w:val="List Paragraph"/>
    <w:aliases w:val="- Bullets"/>
    <w:basedOn w:val="a"/>
    <w:link w:val="Char3"/>
    <w:uiPriority w:val="34"/>
    <w:qFormat/>
    <w:rsid w:val="009B1D21"/>
    <w:pPr>
      <w:spacing w:after="0"/>
      <w:ind w:left="720"/>
      <w:contextualSpacing/>
    </w:pPr>
    <w:rPr>
      <w:szCs w:val="22"/>
      <w:lang w:val="x-none"/>
    </w:rPr>
  </w:style>
  <w:style w:type="character" w:customStyle="1" w:styleId="Char3">
    <w:name w:val="列出段落 Char"/>
    <w:aliases w:val="- Bullets Char"/>
    <w:link w:val="afb"/>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B3Char">
    <w:name w:val="B3 Char"/>
    <w:link w:val="B3"/>
    <w:rsid w:val="00D37D5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471058">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9345059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header" Target="header4.xml"/><Relationship Id="rId21" Type="http://schemas.openxmlformats.org/officeDocument/2006/relationships/image" Target="media/image5.wmf"/><Relationship Id="rId34" Type="http://schemas.openxmlformats.org/officeDocument/2006/relationships/oleObject" Target="embeddings/oleObject11.bin"/><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9.w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10.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oleObject" Target="embeddings/oleObject9.bin"/><Relationship Id="rId35" Type="http://schemas.openxmlformats.org/officeDocument/2006/relationships/image" Target="media/image12.w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1.wmf"/><Relationship Id="rId38"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B3A650-98C3-4BE5-8BFE-83EA5A0DD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265</TotalTime>
  <Pages>3</Pages>
  <Words>855</Words>
  <Characters>4877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doushengyue</cp:lastModifiedBy>
  <cp:revision>114</cp:revision>
  <cp:lastPrinted>1899-12-31T16:00:00Z</cp:lastPrinted>
  <dcterms:created xsi:type="dcterms:W3CDTF">2018-03-12T06:54:00Z</dcterms:created>
  <dcterms:modified xsi:type="dcterms:W3CDTF">2018-04-16T12:04:00Z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(3)FewDLb8a8hjtSUYMphCuZ2AFA6HDhFHk3M30ert5bQufCWfL4Uwb4QDuaRc7IQCiBRKNude5
aKW1Aln7FAEP61Gcn/qE0uL1Gtx1j2CTogSmpfadkDhxxoz7646JKZ98ZJ0OwyaUocSbvFfQ
U4DloD2PzxS77ccpBHCdI2xIQwfzrhgJAtiqgSl3H9qaIrg4HmGUiz4T8saHSCWSq3J4btTp
zZ5ESpO2KkcZnpRlgU</vt:lpwstr>
  </property>
  <property fmtid="{D5CDD505-2E9C-101B-9397-08002B2CF9AE}" pid="4" name="_2015_ms_pID_7253431">
    <vt:lpwstr>r79Y1sjwDOEXEeo3RDC3CkWLG+6IGg18MJ3b+4BpVpMQgiX9KOaPT5
tAh6Oadu073I8A3coKRF6TbadPA0Fn/kAqsqENUj4E5qrhlLJAjYcnH+zInvpE9EsjAvyASX
c8JdSmYTafEjR7gOi7eCY8iej6DLG1a0PoMny+dYfJlM5BER4/hTpECd84aVSBfMeH1r0A9t
3MfMQd8POrnbzTMZIQjbxZDFDH0WkN5OnG/W</vt:lpwstr>
  </property>
  <property fmtid="{D5CDD505-2E9C-101B-9397-08002B2CF9AE}" pid="5" name="_2015_ms_pID_7253432">
    <vt:lpwstr>Cg==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1522649253</vt:lpwstr>
  </property>
</Properties>
</file>