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EB0010" w:rsidP="00347EE2">
      <w:pPr>
        <w:tabs>
          <w:tab w:val="center" w:pos="4536"/>
          <w:tab w:val="right" w:pos="8280"/>
          <w:tab w:val="right" w:pos="9639"/>
        </w:tabs>
        <w:spacing w:after="0"/>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3093E" w:rsidRPr="00B3093E">
        <w:rPr>
          <w:rFonts w:ascii="Arial" w:eastAsia="MS Mincho" w:hAnsi="Arial" w:cs="Arial"/>
          <w:b/>
          <w:bCs/>
          <w:sz w:val="28"/>
          <w:lang w:eastAsia="ja-JP"/>
        </w:rPr>
        <w:t>3GPP TSG RAN WG1 Meeting #92</w:t>
      </w:r>
      <w:r w:rsidR="00A33DFB">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B660D6">
        <w:rPr>
          <w:rFonts w:ascii="Arial" w:hAnsi="Arial" w:cs="Arial"/>
          <w:b/>
          <w:bCs/>
          <w:sz w:val="28"/>
          <w:lang w:eastAsia="zh-CN"/>
        </w:rPr>
        <w:t xml:space="preserve">   </w:t>
      </w:r>
      <w:r w:rsidR="00B3093E" w:rsidRPr="00B3093E">
        <w:rPr>
          <w:rFonts w:ascii="Arial" w:eastAsia="MS Mincho" w:hAnsi="Arial" w:cs="Arial"/>
          <w:b/>
          <w:bCs/>
          <w:sz w:val="28"/>
          <w:lang w:eastAsia="ja-JP"/>
        </w:rPr>
        <w:t>R1-18</w:t>
      </w:r>
      <w:r w:rsidR="00B660D6">
        <w:rPr>
          <w:rFonts w:ascii="Arial" w:eastAsia="MS Mincho" w:hAnsi="Arial" w:cs="Arial"/>
          <w:b/>
          <w:bCs/>
          <w:sz w:val="28"/>
          <w:lang w:eastAsia="ja-JP"/>
        </w:rPr>
        <w:t>0</w:t>
      </w:r>
      <w:r w:rsidR="003A0312">
        <w:rPr>
          <w:rFonts w:ascii="Arial" w:eastAsia="MS Mincho" w:hAnsi="Arial" w:cs="Arial"/>
          <w:b/>
          <w:bCs/>
          <w:sz w:val="28"/>
          <w:lang w:eastAsia="ja-JP"/>
        </w:rPr>
        <w:t>5281</w:t>
      </w:r>
    </w:p>
    <w:p w:rsidR="00B3093E" w:rsidRPr="00B3093E" w:rsidRDefault="00A33DFB"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w:t>
      </w:r>
      <w:r>
        <w:rPr>
          <w:rFonts w:ascii="Arial" w:eastAsiaTheme="minorEastAsia" w:hAnsi="Arial" w:cs="Arial" w:hint="eastAsia"/>
          <w:b/>
          <w:bCs/>
          <w:sz w:val="28"/>
          <w:lang w:eastAsia="zh-CN"/>
        </w:rPr>
        <w:t>il</w:t>
      </w:r>
      <w:r>
        <w:rPr>
          <w:rFonts w:ascii="Arial" w:eastAsia="MS Mincho" w:hAnsi="Arial" w:cs="Arial"/>
          <w:b/>
          <w:bCs/>
          <w:sz w:val="28"/>
          <w:lang w:eastAsia="ja-JP"/>
        </w:rPr>
        <w:t xml:space="preserve"> 16 –</w:t>
      </w:r>
      <w:r w:rsidR="00347EE2">
        <w:rPr>
          <w:rFonts w:ascii="Arial" w:eastAsiaTheme="minorEastAsia" w:hAnsi="Arial" w:cs="Arial" w:hint="eastAsia"/>
          <w:b/>
          <w:bCs/>
          <w:sz w:val="28"/>
          <w:lang w:eastAsia="zh-CN"/>
        </w:rPr>
        <w:t xml:space="preserve"> </w:t>
      </w:r>
      <w:r w:rsidR="003E392B" w:rsidRPr="003E392B">
        <w:rPr>
          <w:rFonts w:ascii="Arial" w:eastAsia="MS Mincho" w:hAnsi="Arial" w:cs="Arial"/>
          <w:b/>
          <w:bCs/>
          <w:sz w:val="28"/>
          <w:lang w:eastAsia="ja-JP"/>
        </w:rPr>
        <w:t>20, 2018</w:t>
      </w:r>
    </w:p>
    <w:p w:rsidR="001213E0" w:rsidRPr="00347EE2"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sidR="00797F54">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3A0312" w:rsidP="00B80B66">
            <w:pPr>
              <w:pStyle w:val="CRCoverPage"/>
              <w:spacing w:after="0"/>
              <w:rPr>
                <w:noProof/>
                <w:lang w:eastAsia="zh-CN"/>
              </w:rPr>
            </w:pPr>
            <w:r>
              <w:rPr>
                <w:b/>
                <w:noProof/>
                <w:sz w:val="28"/>
                <w:lang w:eastAsia="zh-CN"/>
              </w:rPr>
              <w:t>0430</w:t>
            </w: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DF44C3" w:rsidP="00B80B66">
            <w:pPr>
              <w:pStyle w:val="CRCoverPage"/>
              <w:spacing w:after="0"/>
              <w:jc w:val="center"/>
              <w:rPr>
                <w:b/>
                <w:noProof/>
                <w:sz w:val="28"/>
                <w:szCs w:val="28"/>
              </w:rPr>
            </w:pPr>
            <w:r>
              <w:rPr>
                <w:b/>
                <w:noProof/>
                <w:sz w:val="28"/>
                <w:szCs w:val="28"/>
              </w:rPr>
              <w:t>1</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E323A9" w:rsidP="007A60C1">
            <w:pPr>
              <w:pStyle w:val="CRCoverPage"/>
              <w:spacing w:after="0"/>
              <w:rPr>
                <w:b/>
                <w:noProof/>
                <w:sz w:val="28"/>
                <w:lang w:eastAsia="zh-CN"/>
              </w:rPr>
            </w:pPr>
            <w:r>
              <w:rPr>
                <w:rFonts w:hint="eastAsia"/>
                <w:b/>
                <w:noProof/>
                <w:sz w:val="28"/>
                <w:lang w:eastAsia="zh-CN"/>
              </w:rPr>
              <w:t>1</w:t>
            </w:r>
            <w:r>
              <w:rPr>
                <w:b/>
                <w:noProof/>
                <w:sz w:val="28"/>
                <w:lang w:eastAsia="zh-CN"/>
              </w:rPr>
              <w:t>5</w:t>
            </w:r>
            <w:r>
              <w:rPr>
                <w:rFonts w:hint="eastAsia"/>
                <w:b/>
                <w:noProof/>
                <w:sz w:val="28"/>
                <w:lang w:eastAsia="zh-CN"/>
              </w:rPr>
              <w:t>.1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97F54" w:rsidP="00797F54">
            <w:pPr>
              <w:pStyle w:val="CRCoverPage"/>
              <w:spacing w:after="0"/>
              <w:ind w:left="100"/>
              <w:rPr>
                <w:noProof/>
                <w:lang w:val="en-US" w:eastAsia="zh-CN"/>
              </w:rPr>
            </w:pPr>
            <w:r w:rsidRPr="00797F54">
              <w:rPr>
                <w:rFonts w:cs="Arial"/>
              </w:rPr>
              <w:t>Correction on DMRS scrambling ID for semi-open loop transmission</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DF44C3" w:rsidP="00B80B66">
            <w:pPr>
              <w:pStyle w:val="CRCoverPage"/>
              <w:spacing w:after="0"/>
              <w:ind w:left="100"/>
              <w:rPr>
                <w:noProof/>
                <w:lang w:eastAsia="zh-CN"/>
              </w:rPr>
            </w:pPr>
            <w:r>
              <w:rPr>
                <w:rFonts w:hint="eastAsia"/>
                <w:noProof/>
                <w:lang w:eastAsia="zh-CN"/>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DF44C3">
            <w:pPr>
              <w:pStyle w:val="CRCoverPage"/>
              <w:spacing w:after="0"/>
              <w:rPr>
                <w:noProof/>
                <w:lang w:eastAsia="zh-CN"/>
              </w:rPr>
            </w:pPr>
            <w:r>
              <w:rPr>
                <w:rFonts w:hint="eastAsia"/>
                <w:noProof/>
                <w:lang w:eastAsia="zh-CN"/>
              </w:rPr>
              <w:t xml:space="preserve"> </w:t>
            </w:r>
            <w:r w:rsidR="00E11312">
              <w:rPr>
                <w:noProof/>
                <w:lang w:eastAsia="zh-CN"/>
              </w:rPr>
              <w:t xml:space="preserve"> </w:t>
            </w:r>
            <w:r w:rsidR="00DF44C3">
              <w:t>LTE_eFDMIMO-Core</w:t>
            </w:r>
            <w:bookmarkStart w:id="1" w:name="_GoBack"/>
            <w:bookmarkEnd w:id="1"/>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797F54">
              <w:rPr>
                <w:noProof/>
                <w:lang w:eastAsia="zh-CN"/>
              </w:rPr>
              <w:t>8-04-02</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E323A9" w:rsidP="00B80B66">
            <w:pPr>
              <w:pStyle w:val="CRCoverPage"/>
              <w:spacing w:after="0"/>
              <w:ind w:left="100"/>
              <w:rPr>
                <w:b/>
                <w:noProof/>
                <w:lang w:eastAsia="zh-CN"/>
              </w:rPr>
            </w:pPr>
            <w:r>
              <w:rPr>
                <w:b/>
                <w:noProof/>
                <w:lang w:eastAsia="zh-CN"/>
              </w:rPr>
              <w:t>A</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E323A9">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r>
            <w:r w:rsidRPr="00290CB4">
              <w:rPr>
                <w:noProof/>
                <w:sz w:val="18"/>
              </w:rPr>
              <w:lastRenderedPageBreak/>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lastRenderedPageBreak/>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Pr>
                <w:i/>
                <w:noProof/>
                <w:sz w:val="18"/>
              </w:rPr>
              <w:lastRenderedPageBreak/>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lastRenderedPageBreak/>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6D5A88" w:rsidP="001B7F5C">
            <w:pPr>
              <w:spacing w:after="0"/>
              <w:rPr>
                <w:rFonts w:ascii="Arial" w:hAnsi="Arial" w:cs="Arial"/>
                <w:noProof/>
                <w:lang w:eastAsia="zh-CN"/>
              </w:rPr>
            </w:pPr>
            <w:r>
              <w:rPr>
                <w:rFonts w:ascii="Arial" w:hAnsi="Arial" w:cs="Arial"/>
                <w:noProof/>
                <w:lang w:eastAsia="zh-CN"/>
              </w:rPr>
              <w:t>In section 6.10.3</w:t>
            </w:r>
            <w:r w:rsidR="009D6A2C">
              <w:rPr>
                <w:rFonts w:ascii="Arial" w:hAnsi="Arial" w:cs="Arial"/>
                <w:noProof/>
                <w:lang w:eastAsia="zh-CN"/>
              </w:rPr>
              <w:t>.1</w:t>
            </w:r>
            <w:r>
              <w:rPr>
                <w:rFonts w:ascii="Arial" w:hAnsi="Arial" w:cs="Arial"/>
                <w:noProof/>
                <w:lang w:eastAsia="zh-CN"/>
              </w:rPr>
              <w:t xml:space="preserve"> of TS36.211, 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Pr>
                <w:rFonts w:ascii="Arial" w:hAnsi="Arial" w:cs="Arial"/>
                <w:noProof/>
                <w:lang w:eastAsia="zh-CN"/>
              </w:rPr>
              <w:t xml:space="preserve">for DMRS geneartion is given by </w:t>
            </w:r>
            <w:r w:rsidRPr="006D5A88">
              <w:rPr>
                <w:rFonts w:ascii="Arial" w:hAnsi="Arial" w:cs="Arial"/>
                <w:noProof/>
                <w:lang w:eastAsia="zh-CN"/>
              </w:rPr>
              <w:t xml:space="preserve">Table 5.3.3.1.5C-1 </w:t>
            </w:r>
            <w:r w:rsidR="001B7F5C">
              <w:rPr>
                <w:rFonts w:ascii="Arial" w:hAnsi="Arial" w:cs="Arial"/>
                <w:noProof/>
                <w:lang w:eastAsia="zh-CN"/>
              </w:rPr>
              <w:t xml:space="preserve">and </w:t>
            </w:r>
            <w:r w:rsidRPr="006D5A88">
              <w:rPr>
                <w:rFonts w:ascii="Arial" w:hAnsi="Arial" w:cs="Arial"/>
                <w:noProof/>
                <w:lang w:eastAsia="zh-CN"/>
              </w:rPr>
              <w:t>Table 5.3.3.1.5C-2</w:t>
            </w:r>
            <w:r>
              <w:rPr>
                <w:rFonts w:ascii="Arial" w:hAnsi="Arial" w:cs="Arial"/>
                <w:noProof/>
                <w:lang w:eastAsia="zh-CN"/>
              </w:rPr>
              <w:t xml:space="preserve"> in TS36.212</w:t>
            </w:r>
            <w:r w:rsidR="00552958">
              <w:rPr>
                <w:rFonts w:ascii="Arial" w:hAnsi="Arial" w:cs="Arial"/>
                <w:noProof/>
                <w:lang w:eastAsia="zh-CN"/>
              </w:rPr>
              <w:t xml:space="preserve">. </w:t>
            </w:r>
            <w:r w:rsidR="001B7F5C">
              <w:rPr>
                <w:rFonts w:ascii="Arial" w:hAnsi="Arial" w:cs="Arial"/>
                <w:noProof/>
                <w:lang w:eastAsia="zh-CN"/>
              </w:rPr>
              <w:t xml:space="preserve">However, </w:t>
            </w:r>
            <w:r w:rsidR="001B7F5C" w:rsidRPr="001B7F5C">
              <w:rPr>
                <w:rFonts w:ascii="Arial" w:hAnsi="Arial" w:cs="Arial" w:hint="eastAsia"/>
                <w:noProof/>
                <w:lang w:eastAsia="zh-CN"/>
              </w:rPr>
              <w:t xml:space="preserve">when higher layer parameter </w:t>
            </w:r>
            <w:r w:rsidR="001B7F5C" w:rsidRPr="001B7F5C">
              <w:rPr>
                <w:rFonts w:ascii="Arial" w:hAnsi="Arial" w:cs="Arial"/>
                <w:i/>
                <w:noProof/>
                <w:lang w:eastAsia="zh-CN"/>
              </w:rPr>
              <w:t>semiolEnabled</w:t>
            </w:r>
            <w:r w:rsidR="001B7F5C" w:rsidRPr="001B7F5C">
              <w:rPr>
                <w:rFonts w:ascii="Arial" w:hAnsi="Arial" w:cs="Arial" w:hint="eastAsia"/>
                <w:noProof/>
                <w:lang w:eastAsia="zh-CN"/>
              </w:rPr>
              <w:t xml:space="preserve"> is configured</w:t>
            </w:r>
            <w:r w:rsidR="001B7F5C">
              <w:rPr>
                <w:rFonts w:ascii="Arial" w:hAnsi="Arial" w:cs="Arial"/>
                <w:noProof/>
                <w:lang w:eastAsia="zh-CN"/>
              </w:rPr>
              <w:t xml:space="preserve">, </w:t>
            </w:r>
            <w:r w:rsidR="001B7F5C" w:rsidRPr="006D5A88">
              <w:rPr>
                <w:rFonts w:ascii="Arial" w:hAnsi="Arial" w:cs="Arial"/>
                <w:noProof/>
                <w:lang w:eastAsia="zh-CN"/>
              </w:rPr>
              <w:t xml:space="preserve">Table 5.3.3.1.5C-1 </w:t>
            </w:r>
            <w:r w:rsidR="001B7F5C">
              <w:rPr>
                <w:rFonts w:ascii="Arial" w:hAnsi="Arial" w:cs="Arial"/>
                <w:noProof/>
                <w:lang w:eastAsia="zh-CN"/>
              </w:rPr>
              <w:t xml:space="preserve">and </w:t>
            </w:r>
            <w:r w:rsidR="001B7F5C" w:rsidRPr="006D5A88">
              <w:rPr>
                <w:rFonts w:ascii="Arial" w:hAnsi="Arial" w:cs="Arial"/>
                <w:noProof/>
                <w:lang w:eastAsia="zh-CN"/>
              </w:rPr>
              <w:t>Table 5.3.3.1.5C-2</w:t>
            </w:r>
            <w:r w:rsidR="001B7F5C">
              <w:rPr>
                <w:rFonts w:ascii="Arial" w:hAnsi="Arial" w:cs="Arial"/>
                <w:noProof/>
                <w:lang w:eastAsia="zh-CN"/>
              </w:rPr>
              <w:t xml:space="preserve"> is not applicable.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B7F5C" w:rsidP="001B7F5C">
            <w:pPr>
              <w:spacing w:after="0"/>
              <w:rPr>
                <w:rFonts w:ascii="Arial" w:hAnsi="Arial" w:cs="Arial"/>
                <w:noProof/>
                <w:lang w:eastAsia="zh-CN"/>
              </w:rPr>
            </w:pPr>
            <w:r>
              <w:rPr>
                <w:rFonts w:ascii="Arial" w:hAnsi="Arial" w:cs="Arial"/>
                <w:noProof/>
                <w:lang w:eastAsia="zh-CN"/>
              </w:rPr>
              <w:t xml:space="preserve">When </w:t>
            </w:r>
            <w:r w:rsidRPr="001B7F5C">
              <w:rPr>
                <w:rFonts w:ascii="Arial" w:hAnsi="Arial" w:cs="Arial" w:hint="eastAsia"/>
                <w:noProof/>
                <w:lang w:eastAsia="zh-CN"/>
              </w:rPr>
              <w:t xml:space="preserve">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 xml:space="preserve">, </w:t>
            </w:r>
            <w:r w:rsidR="005958D7" w:rsidRPr="00552958">
              <w:rPr>
                <w:rFonts w:ascii="Arial" w:hAnsi="Arial" w:cs="Arial"/>
                <w:noProof/>
                <w:lang w:eastAsia="zh-CN"/>
              </w:rPr>
              <w:t xml:space="preserve"> </w:t>
            </w: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90680F">
              <w:rPr>
                <w:rFonts w:ascii="Arial" w:hAnsi="Arial" w:cs="Arial"/>
                <w:noProof/>
                <w:lang w:eastAsia="zh-CN"/>
              </w:rPr>
              <w:t>for DMRS gene</w:t>
            </w:r>
            <w:r w:rsidR="0090680F">
              <w:rPr>
                <w:rFonts w:ascii="Arial" w:hAnsi="Arial" w:cs="Arial" w:hint="eastAsia"/>
                <w:noProof/>
                <w:lang w:eastAsia="zh-CN"/>
              </w:rPr>
              <w:t>ration</w:t>
            </w:r>
            <w:r>
              <w:rPr>
                <w:rFonts w:ascii="Arial" w:hAnsi="Arial" w:cs="Arial"/>
                <w:noProof/>
                <w:lang w:eastAsia="zh-CN"/>
              </w:rPr>
              <w:t xml:space="preserve"> is given by </w:t>
            </w:r>
            <w:r w:rsidRPr="001B7F5C">
              <w:rPr>
                <w:rFonts w:ascii="Arial" w:hAnsi="Arial" w:cs="Arial"/>
                <w:noProof/>
                <w:lang w:eastAsia="zh-CN"/>
              </w:rPr>
              <w:t>Table 5.3.3.1.5C-6</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90680F"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1B7F5C" w:rsidRDefault="001B7F5C" w:rsidP="0090680F">
            <w:pPr>
              <w:spacing w:after="0"/>
              <w:rPr>
                <w:rFonts w:ascii="Arial" w:hAnsi="Arial" w:cs="Arial"/>
                <w:lang w:eastAsia="zh-CN"/>
              </w:rPr>
            </w:pP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90680F">
              <w:rPr>
                <w:rFonts w:ascii="Arial" w:hAnsi="Arial" w:cs="Arial"/>
                <w:noProof/>
                <w:lang w:eastAsia="zh-CN"/>
              </w:rPr>
              <w:t>for DMRS gene</w:t>
            </w:r>
            <w:r w:rsidR="0090680F">
              <w:rPr>
                <w:rFonts w:ascii="Arial" w:hAnsi="Arial" w:cs="Arial" w:hint="eastAsia"/>
                <w:noProof/>
                <w:lang w:eastAsia="zh-CN"/>
              </w:rPr>
              <w:t>r</w:t>
            </w:r>
            <w:r>
              <w:rPr>
                <w:rFonts w:ascii="Arial" w:hAnsi="Arial" w:cs="Arial"/>
                <w:noProof/>
                <w:lang w:eastAsia="zh-CN"/>
              </w:rPr>
              <w:t>ation is miss</w:t>
            </w:r>
            <w:r w:rsidR="0090680F">
              <w:rPr>
                <w:rFonts w:ascii="Arial" w:hAnsi="Arial" w:cs="Arial" w:hint="eastAsia"/>
                <w:noProof/>
                <w:lang w:eastAsia="zh-CN"/>
              </w:rPr>
              <w:t>ing</w:t>
            </w:r>
            <w:r>
              <w:rPr>
                <w:rFonts w:ascii="Arial" w:hAnsi="Arial" w:cs="Arial"/>
                <w:noProof/>
                <w:lang w:eastAsia="zh-CN"/>
              </w:rPr>
              <w:t xml:space="preserve"> </w:t>
            </w:r>
            <w:r w:rsidRPr="001B7F5C">
              <w:rPr>
                <w:rFonts w:ascii="Arial" w:hAnsi="Arial" w:cs="Arial" w:hint="eastAsia"/>
                <w:noProof/>
                <w:lang w:eastAsia="zh-CN"/>
              </w:rPr>
              <w:t xml:space="preserve">when 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1B7F5C" w:rsidP="00552958">
            <w:pPr>
              <w:pStyle w:val="CRCoverPage"/>
              <w:spacing w:after="0"/>
              <w:rPr>
                <w:noProof/>
                <w:lang w:eastAsia="zh-CN"/>
              </w:rPr>
            </w:pPr>
            <w:r>
              <w:rPr>
                <w:rFonts w:hint="eastAsia"/>
                <w:noProof/>
                <w:lang w:eastAsia="zh-CN"/>
              </w:rPr>
              <w:t>6.10</w:t>
            </w:r>
            <w:r>
              <w:rPr>
                <w:noProof/>
                <w:lang w:eastAsia="zh-CN"/>
              </w:rPr>
              <w:t>.3</w:t>
            </w:r>
            <w:r w:rsidR="00E323A9">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AB5998" w:rsidRPr="00AB5998" w:rsidRDefault="00AB5998" w:rsidP="00AB5998">
      <w:pPr>
        <w:keepNext/>
        <w:keepLines/>
        <w:spacing w:before="120"/>
        <w:ind w:left="1418" w:hanging="1418"/>
        <w:outlineLvl w:val="3"/>
        <w:rPr>
          <w:rFonts w:ascii="Arial" w:hAnsi="Arial"/>
          <w:sz w:val="24"/>
        </w:rPr>
      </w:pPr>
      <w:bookmarkStart w:id="3" w:name="_Toc454818074"/>
      <w:r w:rsidRPr="00AB5998">
        <w:rPr>
          <w:rFonts w:ascii="Arial" w:hAnsi="Arial"/>
          <w:sz w:val="24"/>
        </w:rPr>
        <w:lastRenderedPageBreak/>
        <w:t>6.10.3.1</w:t>
      </w:r>
      <w:r w:rsidRPr="00AB5998">
        <w:rPr>
          <w:rFonts w:ascii="Arial" w:hAnsi="Arial"/>
          <w:sz w:val="24"/>
        </w:rPr>
        <w:tab/>
        <w:t>Sequence generation</w:t>
      </w:r>
    </w:p>
    <w:p w:rsidR="00AB5998" w:rsidRPr="00AB5998" w:rsidRDefault="00AB5998" w:rsidP="00AB5998">
      <w:r w:rsidRPr="00AB5998">
        <w:t xml:space="preserve">For antenna port 5, the UE-specific reference-signal sequence </w:t>
      </w:r>
      <w:r w:rsidRPr="00AB5998">
        <w:rPr>
          <w:position w:val="-14"/>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7.2pt" o:ole="">
            <v:imagedata r:id="rId15" o:title=""/>
          </v:shape>
          <o:OLEObject Type="Embed" ProgID="Equation.3" ShapeID="_x0000_i1025" DrawAspect="Content" ObjectID="_1585142922" r:id="rId16"/>
        </w:object>
      </w:r>
      <w:r w:rsidRPr="00AB5998">
        <w:t xml:space="preserve"> is defined by</w:t>
      </w:r>
    </w:p>
    <w:p w:rsidR="00AB5998" w:rsidRPr="00AB5998" w:rsidRDefault="00AB5998" w:rsidP="00AB5998">
      <w:pPr>
        <w:keepLines/>
        <w:tabs>
          <w:tab w:val="center" w:pos="4536"/>
          <w:tab w:val="right" w:pos="9072"/>
        </w:tabs>
        <w:jc w:val="center"/>
        <w:rPr>
          <w:noProof/>
        </w:rPr>
      </w:pPr>
      <w:r w:rsidRPr="00AB5998">
        <w:rPr>
          <w:noProof/>
          <w:position w:val="-26"/>
        </w:rPr>
        <w:object w:dxaOrig="6460" w:dyaOrig="600">
          <v:shape id="_x0000_i1026" type="#_x0000_t75" style="width:323.45pt;height:30.1pt" o:ole="">
            <v:imagedata r:id="rId17" o:title=""/>
          </v:shape>
          <o:OLEObject Type="Embed" ProgID="Equation.3" ShapeID="_x0000_i1026" DrawAspect="Content" ObjectID="_1585142923" r:id="rId18"/>
        </w:object>
      </w:r>
    </w:p>
    <w:p w:rsidR="00AB5998" w:rsidRPr="00AB5998" w:rsidRDefault="00AB5998" w:rsidP="00AB5998">
      <w:proofErr w:type="gramStart"/>
      <w:r w:rsidRPr="00AB5998">
        <w:t>where</w:t>
      </w:r>
      <w:proofErr w:type="gramEnd"/>
      <w:r w:rsidRPr="00AB5998">
        <w:t xml:space="preserve"> </w:t>
      </w:r>
      <w:r w:rsidRPr="00AB5998">
        <w:rPr>
          <w:position w:val="-10"/>
        </w:rPr>
        <w:object w:dxaOrig="720" w:dyaOrig="340">
          <v:shape id="_x0000_i1027" type="#_x0000_t75" style="width:36pt;height:17.2pt" o:ole="">
            <v:imagedata r:id="rId19" o:title=""/>
          </v:shape>
          <o:OLEObject Type="Embed" ProgID="Equation.3" ShapeID="_x0000_i1027" DrawAspect="Content" ObjectID="_1585142924" r:id="rId20"/>
        </w:object>
      </w:r>
      <w:r w:rsidRPr="00AB5998">
        <w:t xml:space="preserve"> denotes the assigned bandwidth in resource blocks of the corresponding PDSCH transmission. The pseudo-random sequence </w:t>
      </w:r>
      <w:r w:rsidRPr="00AB5998">
        <w:rPr>
          <w:position w:val="-10"/>
        </w:rPr>
        <w:object w:dxaOrig="360" w:dyaOrig="300">
          <v:shape id="_x0000_i1028" type="#_x0000_t75" style="width:18.25pt;height:15.05pt" o:ole="">
            <v:imagedata r:id="rId21" o:title=""/>
          </v:shape>
          <o:OLEObject Type="Embed" ProgID="Equation.3" ShapeID="_x0000_i1028" DrawAspect="Content" ObjectID="_1585142925" r:id="rId22"/>
        </w:object>
      </w:r>
      <w:r w:rsidRPr="00AB5998">
        <w:t xml:space="preserve"> is defined in clause 7.2. The pseudo-random sequence generator shall be initialised with </w:t>
      </w:r>
      <w:r w:rsidRPr="00AB5998">
        <w:rPr>
          <w:position w:val="-10"/>
        </w:rPr>
        <w:object w:dxaOrig="3379" w:dyaOrig="340">
          <v:shape id="_x0000_i1029" type="#_x0000_t75" style="width:168.7pt;height:17.2pt" o:ole="">
            <v:imagedata r:id="rId23" o:title=""/>
          </v:shape>
          <o:OLEObject Type="Embed" ProgID="Equation.3" ShapeID="_x0000_i1029" DrawAspect="Content" ObjectID="_1585142926" r:id="rId24"/>
        </w:object>
      </w:r>
      <w:r w:rsidRPr="00AB5998">
        <w:t xml:space="preserve"> at the start of each </w:t>
      </w:r>
      <w:proofErr w:type="spellStart"/>
      <w:r w:rsidRPr="00AB5998">
        <w:t>subframe</w:t>
      </w:r>
      <w:proofErr w:type="spellEnd"/>
      <w:r w:rsidRPr="00AB5998">
        <w:rPr>
          <w:rFonts w:hint="eastAsia"/>
          <w:lang w:eastAsia="zh-CN"/>
        </w:rPr>
        <w:t xml:space="preserve"> </w:t>
      </w:r>
      <w:r w:rsidRPr="00AB5998">
        <w:rPr>
          <w:lang w:eastAsia="zh-CN"/>
        </w:rPr>
        <w:t xml:space="preserve">where </w:t>
      </w:r>
      <w:r w:rsidRPr="00AB5998">
        <w:rPr>
          <w:position w:val="-10"/>
        </w:rPr>
        <w:object w:dxaOrig="520" w:dyaOrig="300">
          <v:shape id="_x0000_i1030" type="#_x0000_t75" style="width:25.8pt;height:15.05pt" o:ole="">
            <v:imagedata r:id="rId25" o:title=""/>
          </v:shape>
          <o:OLEObject Type="Embed" ProgID="Equation.3" ShapeID="_x0000_i1030" DrawAspect="Content" ObjectID="_1585142927" r:id="rId26"/>
        </w:object>
      </w:r>
      <w:r w:rsidRPr="00AB5998">
        <w:rPr>
          <w:lang w:eastAsia="zh-CN"/>
        </w:rPr>
        <w:t xml:space="preserve"> is as described in clause 7.1 </w:t>
      </w:r>
      <w:r w:rsidRPr="00AB5998">
        <w:t>3GPP TS 36.213</w:t>
      </w:r>
      <w:r w:rsidRPr="00AB5998">
        <w:rPr>
          <w:lang w:eastAsia="zh-CN"/>
        </w:rPr>
        <w:t> [4]</w:t>
      </w:r>
      <w:r w:rsidRPr="00AB5998">
        <w:t>.</w:t>
      </w:r>
    </w:p>
    <w:p w:rsidR="00AB5998" w:rsidRPr="00AB5998" w:rsidRDefault="00AB5998" w:rsidP="00AB5998">
      <w:r w:rsidRPr="00AB5998">
        <w:t xml:space="preserve">For any of the antenna </w:t>
      </w:r>
      <w:proofErr w:type="gramStart"/>
      <w:r w:rsidRPr="00AB5998">
        <w:t xml:space="preserve">ports </w:t>
      </w:r>
      <w:proofErr w:type="gramEnd"/>
      <w:r w:rsidRPr="00AB5998">
        <w:rPr>
          <w:position w:val="-10"/>
        </w:rPr>
        <w:object w:dxaOrig="1440" w:dyaOrig="320">
          <v:shape id="_x0000_i1031" type="#_x0000_t75" style="width:59.65pt;height:13.45pt" o:ole="">
            <v:imagedata r:id="rId27" o:title=""/>
          </v:shape>
          <o:OLEObject Type="Embed" ProgID="Equation.3" ShapeID="_x0000_i1031" DrawAspect="Content" ObjectID="_1585142928" r:id="rId28"/>
        </w:object>
      </w:r>
      <w:r w:rsidRPr="00AB5998">
        <w:t xml:space="preserve">, the reference-signal sequence </w:t>
      </w:r>
      <w:r w:rsidRPr="00AB5998">
        <w:rPr>
          <w:position w:val="-10"/>
        </w:rPr>
        <w:object w:dxaOrig="460" w:dyaOrig="300">
          <v:shape id="_x0000_i1032" type="#_x0000_t75" style="width:23.65pt;height:15.05pt" o:ole="">
            <v:imagedata r:id="rId29" o:title=""/>
          </v:shape>
          <o:OLEObject Type="Embed" ProgID="Equation.3" ShapeID="_x0000_i1032" DrawAspect="Content" ObjectID="_1585142929" r:id="rId30"/>
        </w:object>
      </w:r>
      <w:r w:rsidRPr="00AB5998">
        <w:t xml:space="preserve"> is defined by</w:t>
      </w:r>
    </w:p>
    <w:p w:rsidR="00AB5998" w:rsidRPr="00AB5998" w:rsidRDefault="00AB5998" w:rsidP="00AB5998">
      <w:pPr>
        <w:keepLines/>
        <w:tabs>
          <w:tab w:val="center" w:pos="4536"/>
          <w:tab w:val="right" w:pos="9072"/>
        </w:tabs>
        <w:jc w:val="center"/>
        <w:rPr>
          <w:noProof/>
        </w:rPr>
      </w:pPr>
      <w:r w:rsidRPr="00AB5998">
        <w:rPr>
          <w:noProof/>
          <w:position w:val="-30"/>
        </w:rPr>
        <w:object w:dxaOrig="8380" w:dyaOrig="700">
          <v:shape id="_x0000_i1033" type="#_x0000_t75" style="width:418.55pt;height:34.95pt" o:ole="">
            <v:imagedata r:id="rId31" o:title=""/>
          </v:shape>
          <o:OLEObject Type="Embed" ProgID="Equation.3" ShapeID="_x0000_i1033" DrawAspect="Content" ObjectID="_1585142930" r:id="rId32"/>
        </w:object>
      </w:r>
      <w:r w:rsidRPr="00AB5998">
        <w:rPr>
          <w:noProof/>
        </w:rPr>
        <w:t>.</w:t>
      </w:r>
    </w:p>
    <w:p w:rsidR="00AB5998" w:rsidRPr="00AB5998" w:rsidRDefault="00AB5998" w:rsidP="00AB5998">
      <w:r w:rsidRPr="00AB5998">
        <w:t xml:space="preserve">The pseudo-random sequence </w:t>
      </w:r>
      <w:r w:rsidRPr="00AB5998">
        <w:rPr>
          <w:position w:val="-10"/>
        </w:rPr>
        <w:object w:dxaOrig="360" w:dyaOrig="300">
          <v:shape id="_x0000_i1034" type="#_x0000_t75" style="width:18.25pt;height:15.05pt" o:ole="">
            <v:imagedata r:id="rId21" o:title=""/>
          </v:shape>
          <o:OLEObject Type="Embed" ProgID="Equation.3" ShapeID="_x0000_i1034" DrawAspect="Content" ObjectID="_1585142931" r:id="rId33"/>
        </w:object>
      </w:r>
      <w:r w:rsidRPr="00AB5998">
        <w:t xml:space="preserve"> is defined in clause 7.2. The pseudo-random sequence generator shall be initialised with </w:t>
      </w:r>
    </w:p>
    <w:p w:rsidR="00AB5998" w:rsidRPr="00AB5998" w:rsidRDefault="00AB5998" w:rsidP="00AB5998">
      <w:pPr>
        <w:keepLines/>
        <w:tabs>
          <w:tab w:val="center" w:pos="4536"/>
          <w:tab w:val="right" w:pos="9072"/>
        </w:tabs>
        <w:jc w:val="center"/>
        <w:rPr>
          <w:noProof/>
        </w:rPr>
      </w:pPr>
      <w:r w:rsidRPr="00AB5998">
        <w:rPr>
          <w:noProof/>
          <w:position w:val="-10"/>
        </w:rPr>
        <w:object w:dxaOrig="3540" w:dyaOrig="360">
          <v:shape id="_x0000_i1035" type="#_x0000_t75" style="width:177.3pt;height:18.25pt" o:ole="">
            <v:imagedata r:id="rId34" o:title=""/>
          </v:shape>
          <o:OLEObject Type="Embed" ProgID="Equation.3" ShapeID="_x0000_i1035" DrawAspect="Content" ObjectID="_1585142932" r:id="rId35"/>
        </w:object>
      </w:r>
    </w:p>
    <w:p w:rsidR="00AB5998" w:rsidRPr="00AB5998" w:rsidRDefault="00AB5998" w:rsidP="00AB5998">
      <w:r w:rsidRPr="00AB5998">
        <w:t xml:space="preserve"> at the start of each subframe. </w:t>
      </w:r>
    </w:p>
    <w:p w:rsidR="00AB5998" w:rsidRPr="00AB5998" w:rsidRDefault="00AB5998" w:rsidP="00AB5998">
      <w:r w:rsidRPr="00AB5998">
        <w:rPr>
          <w:noProof/>
          <w:lang w:eastAsia="zh-CN"/>
        </w:rPr>
        <w:t xml:space="preserve">For BL/CE UEs, the same scrambling sequence is applied per subframe to </w:t>
      </w:r>
      <w:r w:rsidRPr="00AB5998">
        <w:t>the UE-specific reference-signal sequence</w:t>
      </w:r>
      <w:r w:rsidRPr="00AB5998">
        <w:rPr>
          <w:noProof/>
          <w:lang w:eastAsia="zh-CN"/>
        </w:rPr>
        <w:t xml:space="preserve"> </w:t>
      </w:r>
      <w:r w:rsidRPr="00AB5998">
        <w:t xml:space="preserve">for a given block of </w:t>
      </w:r>
      <w:r w:rsidRPr="00AB5998">
        <w:rPr>
          <w:position w:val="-10"/>
        </w:rPr>
        <w:object w:dxaOrig="420" w:dyaOrig="300">
          <v:shape id="_x0000_i1036" type="#_x0000_t75" style="width:20.95pt;height:15.05pt" o:ole="">
            <v:imagedata r:id="rId36" o:title=""/>
          </v:shape>
          <o:OLEObject Type="Embed" ProgID="Equation.3" ShapeID="_x0000_i1036" DrawAspect="Content" ObjectID="_1585142933" r:id="rId37"/>
        </w:object>
      </w:r>
      <w:r w:rsidRPr="00AB5998">
        <w:t xml:space="preserve"> </w:t>
      </w:r>
      <w:proofErr w:type="spellStart"/>
      <w:r w:rsidRPr="00AB5998">
        <w:t>subframes</w:t>
      </w:r>
      <w:proofErr w:type="spellEnd"/>
      <w:r w:rsidRPr="00AB5998">
        <w:t xml:space="preserve">. </w:t>
      </w:r>
      <w:r w:rsidRPr="00AB5998">
        <w:rPr>
          <w:noProof/>
          <w:lang w:eastAsia="zh-CN"/>
        </w:rPr>
        <w:t xml:space="preserve">The subframe number of the first subframe in each </w:t>
      </w:r>
      <w:r w:rsidRPr="00AB5998">
        <w:t xml:space="preserve">block of </w:t>
      </w:r>
      <w:r w:rsidRPr="00AB5998">
        <w:rPr>
          <w:position w:val="-12"/>
        </w:rPr>
        <w:object w:dxaOrig="440" w:dyaOrig="360">
          <v:shape id="_x0000_i1037" type="#_x0000_t75" style="width:22.05pt;height:18.25pt" o:ole="">
            <v:imagedata r:id="rId38" o:title=""/>
          </v:shape>
          <o:OLEObject Type="Embed" ProgID="Equation.3" ShapeID="_x0000_i1037" DrawAspect="Content" ObjectID="_1585142934" r:id="rId39"/>
        </w:object>
      </w:r>
      <w:r w:rsidRPr="00AB5998">
        <w:t xml:space="preserve"> </w:t>
      </w:r>
      <w:r w:rsidRPr="00AB5998">
        <w:rPr>
          <w:lang w:eastAsia="zh-CN"/>
        </w:rPr>
        <w:t xml:space="preserve">consecutive </w:t>
      </w:r>
      <w:proofErr w:type="spellStart"/>
      <w:r w:rsidRPr="00AB5998">
        <w:t>subframes</w:t>
      </w:r>
      <w:proofErr w:type="spellEnd"/>
      <w:r w:rsidRPr="00AB5998">
        <w:rPr>
          <w:lang w:eastAsia="zh-CN"/>
        </w:rPr>
        <w:t xml:space="preserve">, denoted </w:t>
      </w:r>
      <w:proofErr w:type="gramStart"/>
      <w:r w:rsidRPr="00AB5998">
        <w:rPr>
          <w:lang w:eastAsia="zh-CN"/>
        </w:rPr>
        <w:t xml:space="preserve">as </w:t>
      </w:r>
      <w:proofErr w:type="gramEnd"/>
      <w:r w:rsidRPr="00AB5998">
        <w:rPr>
          <w:position w:val="-14"/>
        </w:rPr>
        <w:object w:dxaOrig="480" w:dyaOrig="400">
          <v:shape id="_x0000_i1038" type="#_x0000_t75" style="width:23.65pt;height:19.9pt" o:ole="">
            <v:imagedata r:id="rId40" o:title=""/>
          </v:shape>
          <o:OLEObject Type="Embed" ProgID="Equation.3" ShapeID="_x0000_i1038" DrawAspect="Content" ObjectID="_1585142935" r:id="rId41"/>
        </w:object>
      </w:r>
      <w:r w:rsidRPr="00AB5998">
        <w:rPr>
          <w:lang w:eastAsia="zh-CN"/>
        </w:rPr>
        <w:t xml:space="preserve">, satisfies </w:t>
      </w:r>
      <w:r w:rsidRPr="00AB5998">
        <w:rPr>
          <w:position w:val="-16"/>
        </w:rPr>
        <w:object w:dxaOrig="2040" w:dyaOrig="420">
          <v:shape id="_x0000_i1039" type="#_x0000_t75" style="width:102.1pt;height:20.95pt" o:ole="">
            <v:imagedata r:id="rId42" o:title=""/>
          </v:shape>
          <o:OLEObject Type="Embed" ProgID="Equation.DSMT4" ShapeID="_x0000_i1039" DrawAspect="Content" ObjectID="_1585142936" r:id="rId43"/>
        </w:object>
      </w:r>
      <w:r w:rsidRPr="00AB5998">
        <w:rPr>
          <w:noProof/>
          <w:lang w:eastAsia="zh-CN"/>
        </w:rPr>
        <w:t>.</w:t>
      </w:r>
      <w:r w:rsidRPr="00AB5998">
        <w:t xml:space="preserve"> For the </w:t>
      </w:r>
      <w:r w:rsidRPr="00AB5998">
        <w:rPr>
          <w:position w:val="-10"/>
        </w:rPr>
        <w:object w:dxaOrig="320" w:dyaOrig="340">
          <v:shape id="_x0000_i1040" type="#_x0000_t75" style="width:16.1pt;height:17.2pt" o:ole="">
            <v:imagedata r:id="rId44" o:title=""/>
          </v:shape>
          <o:OLEObject Type="Embed" ProgID="Equation.3" ShapeID="_x0000_i1040" DrawAspect="Content" ObjectID="_1585142937" r:id="rId45"/>
        </w:object>
      </w:r>
      <w:r w:rsidRPr="00AB5998">
        <w:t xml:space="preserve">block of </w:t>
      </w:r>
      <w:r w:rsidRPr="00AB5998">
        <w:rPr>
          <w:position w:val="-10"/>
        </w:rPr>
        <w:object w:dxaOrig="420" w:dyaOrig="300">
          <v:shape id="_x0000_i1041" type="#_x0000_t75" style="width:20.95pt;height:15.05pt" o:ole="">
            <v:imagedata r:id="rId36" o:title=""/>
          </v:shape>
          <o:OLEObject Type="Embed" ProgID="Equation.3" ShapeID="_x0000_i1041" DrawAspect="Content" ObjectID="_1585142938" r:id="rId46"/>
        </w:object>
      </w:r>
      <w:r w:rsidRPr="00AB5998">
        <w:t xml:space="preserve"> </w:t>
      </w:r>
      <w:proofErr w:type="spellStart"/>
      <w:r w:rsidRPr="00AB5998">
        <w:t>subframes</w:t>
      </w:r>
      <w:proofErr w:type="spellEnd"/>
      <w:r w:rsidRPr="00AB5998">
        <w:t>, the scrambling sequence generator shall be initialised with</w:t>
      </w:r>
    </w:p>
    <w:p w:rsidR="00AB5998" w:rsidRPr="00AB5998" w:rsidRDefault="00AB5998" w:rsidP="00AB5998">
      <w:pPr>
        <w:jc w:val="center"/>
      </w:pPr>
      <w:r w:rsidRPr="00AB5998">
        <w:rPr>
          <w:position w:val="-10"/>
        </w:rPr>
        <w:object w:dxaOrig="4660" w:dyaOrig="340">
          <v:shape id="_x0000_i1042" type="#_x0000_t75" style="width:233.2pt;height:17.2pt" o:ole="">
            <v:imagedata r:id="rId47" o:title=""/>
          </v:shape>
          <o:OLEObject Type="Embed" ProgID="Equation.3" ShapeID="_x0000_i1042" DrawAspect="Content" ObjectID="_1585142939" r:id="rId48"/>
        </w:object>
      </w:r>
    </w:p>
    <w:p w:rsidR="00AB5998" w:rsidRPr="00AB5998" w:rsidRDefault="00AB5998" w:rsidP="00AB5998">
      <w:r w:rsidRPr="00AB5998">
        <w:t xml:space="preserve">where </w:t>
      </w:r>
    </w:p>
    <w:p w:rsidR="00AB5998" w:rsidRPr="00AB5998" w:rsidRDefault="00AB5998" w:rsidP="00AB5998">
      <w:pPr>
        <w:keepLines/>
        <w:tabs>
          <w:tab w:val="center" w:pos="4536"/>
          <w:tab w:val="right" w:pos="9072"/>
        </w:tabs>
        <w:jc w:val="center"/>
        <w:rPr>
          <w:noProof/>
        </w:rPr>
      </w:pPr>
      <w:r w:rsidRPr="00AB5998">
        <w:rPr>
          <w:noProof/>
          <w:position w:val="-88"/>
        </w:rPr>
        <w:object w:dxaOrig="5500" w:dyaOrig="1900">
          <v:shape id="_x0000_i1043" type="#_x0000_t75" style="width:229.95pt;height:78.45pt" o:ole="">
            <v:imagedata r:id="rId49" o:title=""/>
          </v:shape>
          <o:OLEObject Type="Embed" ProgID="Equation.3" ShapeID="_x0000_i1043" DrawAspect="Content" ObjectID="_1585142940" r:id="rId50"/>
        </w:object>
      </w:r>
    </w:p>
    <w:p w:rsidR="00AB5998" w:rsidRPr="00AB5998" w:rsidRDefault="00AB5998" w:rsidP="00AB5998">
      <w:proofErr w:type="gramStart"/>
      <w:r w:rsidRPr="00AB5998">
        <w:t>and</w:t>
      </w:r>
      <w:proofErr w:type="gramEnd"/>
      <w:r w:rsidRPr="00AB5998">
        <w:t xml:space="preserve"> </w:t>
      </w:r>
      <w:r w:rsidRPr="00AB5998">
        <w:rPr>
          <w:position w:val="-10"/>
        </w:rPr>
        <w:object w:dxaOrig="200" w:dyaOrig="300">
          <v:shape id="_x0000_i1044" type="#_x0000_t75" style="width:10.2pt;height:15.05pt" o:ole="">
            <v:imagedata r:id="rId51" o:title=""/>
          </v:shape>
          <o:OLEObject Type="Embed" ProgID="Equation.3" ShapeID="_x0000_i1044" DrawAspect="Content" ObjectID="_1585142941" r:id="rId52"/>
        </w:object>
      </w:r>
      <w:r w:rsidRPr="00AB5998">
        <w:t xml:space="preserve"> is the absolute subframe number of the first downlink subframe intended for PDSCH. The PDSCH transmissions span </w:t>
      </w:r>
      <w:r w:rsidRPr="00AB5998">
        <w:rPr>
          <w:position w:val="-10"/>
        </w:rPr>
        <w:object w:dxaOrig="720" w:dyaOrig="340">
          <v:shape id="_x0000_i1045" type="#_x0000_t75" style="width:36pt;height:17.2pt" o:ole="">
            <v:imagedata r:id="rId53" o:title=""/>
          </v:shape>
          <o:OLEObject Type="Embed" ProgID="Equation.3" ShapeID="_x0000_i1045" DrawAspect="Content" ObjectID="_1585142942" r:id="rId54"/>
        </w:object>
      </w:r>
      <w:r w:rsidRPr="00AB5998">
        <w:t xml:space="preserve"> consecutive </w:t>
      </w:r>
      <w:proofErr w:type="spellStart"/>
      <w:r w:rsidRPr="00AB5998">
        <w:t>subframes</w:t>
      </w:r>
      <w:proofErr w:type="spellEnd"/>
      <w:r w:rsidRPr="00AB5998">
        <w:t xml:space="preserve">, including </w:t>
      </w:r>
      <w:r w:rsidRPr="00AB5998">
        <w:rPr>
          <w:rFonts w:eastAsia="MS Mincho" w:hint="eastAsia"/>
          <w:lang w:eastAsia="ja-JP"/>
        </w:rPr>
        <w:t xml:space="preserve">non-BL/CE </w:t>
      </w:r>
      <w:r w:rsidRPr="00AB5998">
        <w:rPr>
          <w:rFonts w:eastAsia="MS Mincho"/>
          <w:lang w:eastAsia="ja-JP"/>
        </w:rPr>
        <w:t>D</w:t>
      </w:r>
      <w:r w:rsidRPr="00AB5998">
        <w:rPr>
          <w:rFonts w:eastAsia="MS Mincho" w:hint="eastAsia"/>
          <w:lang w:eastAsia="ja-JP"/>
        </w:rPr>
        <w:t>L</w:t>
      </w:r>
      <w:r w:rsidRPr="00AB5998">
        <w:t xml:space="preserve"> subframes where the PDSCH transmission is postponed. For a BL/CE UE configured in </w:t>
      </w:r>
      <w:proofErr w:type="spellStart"/>
      <w:r w:rsidRPr="00AB5998">
        <w:t>CEModeA</w:t>
      </w:r>
      <w:proofErr w:type="spellEnd"/>
      <w:proofErr w:type="gramStart"/>
      <w:r w:rsidRPr="00AB5998">
        <w:t xml:space="preserve">, </w:t>
      </w:r>
      <w:proofErr w:type="gramEnd"/>
      <w:r w:rsidRPr="00AB5998">
        <w:rPr>
          <w:position w:val="-10"/>
        </w:rPr>
        <w:object w:dxaOrig="720" w:dyaOrig="300">
          <v:shape id="_x0000_i1046" type="#_x0000_t75" style="width:36pt;height:15.05pt" o:ole="">
            <v:imagedata r:id="rId55" o:title=""/>
          </v:shape>
          <o:OLEObject Type="Embed" ProgID="Equation.3" ShapeID="_x0000_i1046" DrawAspect="Content" ObjectID="_1585142943" r:id="rId56"/>
        </w:object>
      </w:r>
      <w:r w:rsidRPr="00AB5998">
        <w:t>. F</w:t>
      </w:r>
      <w:r w:rsidRPr="00AB5998">
        <w:rPr>
          <w:rFonts w:hint="eastAsia"/>
          <w:szCs w:val="18"/>
          <w:lang w:eastAsia="zh-CN"/>
        </w:rPr>
        <w:t xml:space="preserve">or a </w:t>
      </w:r>
      <w:r w:rsidRPr="00AB5998">
        <w:rPr>
          <w:szCs w:val="18"/>
          <w:lang w:eastAsia="zh-CN"/>
        </w:rPr>
        <w:t xml:space="preserve">BL/CE </w:t>
      </w:r>
      <w:r w:rsidRPr="00AB5998">
        <w:rPr>
          <w:rFonts w:hint="eastAsia"/>
          <w:szCs w:val="18"/>
          <w:lang w:eastAsia="zh-CN"/>
        </w:rPr>
        <w:t>UE</w:t>
      </w:r>
      <w:r w:rsidRPr="00AB5998">
        <w:rPr>
          <w:szCs w:val="18"/>
          <w:lang w:eastAsia="zh-CN"/>
        </w:rPr>
        <w:t xml:space="preserve"> configured with </w:t>
      </w:r>
      <w:proofErr w:type="spellStart"/>
      <w:r w:rsidRPr="00AB5998">
        <w:rPr>
          <w:lang w:eastAsia="zh-CN"/>
        </w:rPr>
        <w:t>CEModeB</w:t>
      </w:r>
      <w:proofErr w:type="spellEnd"/>
      <w:r w:rsidRPr="00AB5998">
        <w:rPr>
          <w:lang w:eastAsia="zh-CN"/>
        </w:rPr>
        <w:t xml:space="preserve">, </w:t>
      </w:r>
      <w:r w:rsidRPr="00AB5998">
        <w:rPr>
          <w:position w:val="-10"/>
        </w:rPr>
        <w:object w:dxaOrig="760" w:dyaOrig="300">
          <v:shape id="_x0000_i1047" type="#_x0000_t75" style="width:38.15pt;height:15.05pt" o:ole="">
            <v:imagedata r:id="rId57" o:title=""/>
          </v:shape>
          <o:OLEObject Type="Embed" ProgID="Equation.3" ShapeID="_x0000_i1047" DrawAspect="Content" ObjectID="_1585142944" r:id="rId58"/>
        </w:object>
      </w:r>
      <w:r w:rsidRPr="00AB5998">
        <w:t xml:space="preserve"> for frame structure type 1 and </w:t>
      </w:r>
      <w:r w:rsidRPr="00AB5998">
        <w:rPr>
          <w:position w:val="-10"/>
        </w:rPr>
        <w:object w:dxaOrig="840" w:dyaOrig="300">
          <v:shape id="_x0000_i1048" type="#_x0000_t75" style="width:41.9pt;height:15.05pt" o:ole="">
            <v:imagedata r:id="rId59" o:title=""/>
          </v:shape>
          <o:OLEObject Type="Embed" ProgID="Equation.3" ShapeID="_x0000_i1048" DrawAspect="Content" ObjectID="_1585142945" r:id="rId60"/>
        </w:object>
      </w:r>
      <w:r w:rsidRPr="00AB5998">
        <w:t xml:space="preserve"> for frame structure type 2.</w:t>
      </w:r>
    </w:p>
    <w:p w:rsidR="00AB5998" w:rsidRPr="00AB5998" w:rsidRDefault="00AB5998" w:rsidP="00AB5998">
      <w:r w:rsidRPr="00AB5998">
        <w:t xml:space="preserve">The </w:t>
      </w:r>
      <w:proofErr w:type="gramStart"/>
      <w:r w:rsidRPr="00AB5998">
        <w:t xml:space="preserve">quantities </w:t>
      </w:r>
      <w:proofErr w:type="gramEnd"/>
      <w:r w:rsidRPr="00AB5998">
        <w:rPr>
          <w:position w:val="-10"/>
        </w:rPr>
        <w:object w:dxaOrig="340" w:dyaOrig="340">
          <v:shape id="_x0000_i1049" type="#_x0000_t75" style="width:17.2pt;height:17.2pt" o:ole="">
            <v:imagedata r:id="rId61" o:title=""/>
          </v:shape>
          <o:OLEObject Type="Embed" ProgID="Equation.3" ShapeID="_x0000_i1049" DrawAspect="Content" ObjectID="_1585142946" r:id="rId62"/>
        </w:object>
      </w:r>
      <w:r w:rsidRPr="00AB5998">
        <w:t xml:space="preserve">, </w:t>
      </w:r>
      <w:r w:rsidRPr="00AB5998">
        <w:rPr>
          <w:position w:val="-8"/>
        </w:rPr>
        <w:object w:dxaOrig="560" w:dyaOrig="260">
          <v:shape id="_x0000_i1050" type="#_x0000_t75" style="width:27.4pt;height:12.35pt" o:ole="">
            <v:imagedata r:id="rId63" o:title=""/>
          </v:shape>
          <o:OLEObject Type="Embed" ProgID="Equation.3" ShapeID="_x0000_i1050" DrawAspect="Content" ObjectID="_1585142947" r:id="rId64"/>
        </w:object>
      </w:r>
      <w:r w:rsidRPr="00AB5998">
        <w:t>, are given by</w:t>
      </w:r>
    </w:p>
    <w:p w:rsidR="00AB5998" w:rsidRPr="00AB5998" w:rsidRDefault="00AB5998" w:rsidP="00AB5998">
      <w:pPr>
        <w:ind w:left="568" w:hanging="284"/>
      </w:pPr>
      <w:r w:rsidRPr="00AB5998">
        <w:t>-</w:t>
      </w:r>
      <w:r w:rsidRPr="00AB5998">
        <w:tab/>
      </w:r>
      <w:r w:rsidRPr="00AB5998">
        <w:rPr>
          <w:position w:val="-10"/>
        </w:rPr>
        <w:object w:dxaOrig="940" w:dyaOrig="340">
          <v:shape id="_x0000_i1051" type="#_x0000_t75" style="width:46.2pt;height:17.2pt" o:ole="">
            <v:imagedata r:id="rId65" o:title=""/>
          </v:shape>
          <o:OLEObject Type="Embed" ProgID="Equation.3" ShapeID="_x0000_i1051" DrawAspect="Content" ObjectID="_1585142948" r:id="rId66"/>
        </w:object>
      </w:r>
      <w:r w:rsidRPr="00AB5998">
        <w:t xml:space="preserve"> </w:t>
      </w:r>
      <w:proofErr w:type="gramStart"/>
      <w:r w:rsidRPr="00AB5998">
        <w:t>if</w:t>
      </w:r>
      <w:proofErr w:type="gramEnd"/>
      <w:r w:rsidRPr="00AB5998">
        <w:t xml:space="preserve"> no value for </w:t>
      </w:r>
      <w:r w:rsidRPr="00AB5998">
        <w:rPr>
          <w:position w:val="-10"/>
        </w:rPr>
        <w:object w:dxaOrig="680" w:dyaOrig="340">
          <v:shape id="_x0000_i1052" type="#_x0000_t75" style="width:33.85pt;height:17.2pt" o:ole="">
            <v:imagedata r:id="rId67" o:title=""/>
          </v:shape>
          <o:OLEObject Type="Embed" ProgID="Equation.3" ShapeID="_x0000_i1052" DrawAspect="Content" ObjectID="_1585142949" r:id="rId68"/>
        </w:object>
      </w:r>
      <w:r w:rsidRPr="00AB5998">
        <w:t xml:space="preserve"> is provided by higher layers or if DCI format 1A, 2B or 2C is used for the DCI associated with the PDSCH transmission</w:t>
      </w:r>
    </w:p>
    <w:p w:rsidR="00AB5998" w:rsidRPr="00AB5998" w:rsidRDefault="00AB5998" w:rsidP="00AB5998">
      <w:pPr>
        <w:ind w:left="568" w:hanging="284"/>
      </w:pPr>
      <w:r w:rsidRPr="00AB5998">
        <w:t>-</w:t>
      </w:r>
      <w:r w:rsidRPr="00AB5998">
        <w:tab/>
      </w:r>
      <w:r w:rsidRPr="00AB5998">
        <w:rPr>
          <w:position w:val="-10"/>
        </w:rPr>
        <w:object w:dxaOrig="1160" w:dyaOrig="340">
          <v:shape id="_x0000_i1053" type="#_x0000_t75" style="width:58.05pt;height:17.2pt" o:ole="">
            <v:imagedata r:id="rId69" o:title=""/>
          </v:shape>
          <o:OLEObject Type="Embed" ProgID="Equation.3" ShapeID="_x0000_i1053" DrawAspect="Content" ObjectID="_1585142950" r:id="rId70"/>
        </w:object>
      </w:r>
      <w:r w:rsidRPr="00AB5998">
        <w:t xml:space="preserve"> </w:t>
      </w:r>
      <w:proofErr w:type="gramStart"/>
      <w:r w:rsidRPr="00AB5998">
        <w:t>otherwise</w:t>
      </w:r>
      <w:proofErr w:type="gramEnd"/>
    </w:p>
    <w:p w:rsidR="00AB5998" w:rsidRPr="00AB5998" w:rsidRDefault="00AB5998" w:rsidP="00AB5998">
      <w:r w:rsidRPr="00AB5998">
        <w:t xml:space="preserve">The </w:t>
      </w:r>
      <w:r w:rsidRPr="00AB5998">
        <w:rPr>
          <w:rFonts w:hint="eastAsia"/>
          <w:lang w:eastAsia="zh-CN"/>
        </w:rPr>
        <w:t xml:space="preserve">value of </w:t>
      </w:r>
      <w:r w:rsidRPr="00AB5998">
        <w:rPr>
          <w:position w:val="-10"/>
        </w:rPr>
        <w:object w:dxaOrig="480" w:dyaOrig="300">
          <v:shape id="_x0000_i1054" type="#_x0000_t75" style="width:23.65pt;height:15.05pt" o:ole="">
            <v:imagedata r:id="rId71" o:title=""/>
          </v:shape>
          <o:OLEObject Type="Embed" ProgID="Equation.3" ShapeID="_x0000_i1054" DrawAspect="Content" ObjectID="_1585142951" r:id="rId72"/>
        </w:object>
      </w:r>
      <w:r w:rsidRPr="00AB5998">
        <w:rPr>
          <w:position w:val="-10"/>
        </w:rPr>
        <w:t xml:space="preserve"> </w:t>
      </w:r>
      <w:r w:rsidRPr="00AB5998">
        <w:t xml:space="preserve">is zero unless specified otherwise. For a PDSCH transmission on ports 7 or </w:t>
      </w:r>
      <w:proofErr w:type="gramStart"/>
      <w:r w:rsidRPr="00AB5998">
        <w:t>8</w:t>
      </w:r>
      <w:r w:rsidRPr="00AB5998">
        <w:rPr>
          <w:rFonts w:hint="eastAsia"/>
          <w:lang w:eastAsia="zh-CN"/>
        </w:rPr>
        <w:t>,</w:t>
      </w:r>
      <w:proofErr w:type="gramEnd"/>
      <w:r w:rsidRPr="00AB5998">
        <w:t xml:space="preserve"> </w:t>
      </w:r>
      <w:r w:rsidRPr="00AB5998">
        <w:rPr>
          <w:position w:val="-10"/>
        </w:rPr>
        <w:object w:dxaOrig="480" w:dyaOrig="300">
          <v:shape id="_x0000_i1055" type="#_x0000_t75" style="width:23.65pt;height:15.05pt" o:ole="">
            <v:imagedata r:id="rId71" o:title=""/>
          </v:shape>
          <o:OLEObject Type="Embed" ProgID="Equation.3" ShapeID="_x0000_i1055" DrawAspect="Content" ObjectID="_1585142952" r:id="rId73"/>
        </w:object>
      </w:r>
      <w:r w:rsidRPr="00AB5998">
        <w:t xml:space="preserve"> is given by the</w:t>
      </w:r>
      <w:r w:rsidRPr="00AB5998">
        <w:rPr>
          <w:rFonts w:hint="eastAsia"/>
          <w:lang w:eastAsia="zh-CN"/>
        </w:rPr>
        <w:t xml:space="preserve"> </w:t>
      </w:r>
      <w:r w:rsidRPr="00AB5998">
        <w:t>DCI format 2B, 2C, 2D or 6-1A</w:t>
      </w:r>
      <w:r w:rsidRPr="00AB5998">
        <w:rPr>
          <w:rFonts w:hint="eastAsia"/>
          <w:lang w:eastAsia="zh-CN"/>
        </w:rPr>
        <w:t xml:space="preserve"> </w:t>
      </w:r>
      <w:r w:rsidRPr="00AB5998">
        <w:rPr>
          <w:lang w:eastAsia="zh-CN"/>
        </w:rPr>
        <w:t xml:space="preserve">in </w:t>
      </w:r>
      <w:r w:rsidRPr="00AB5998">
        <w:t xml:space="preserve">3GPP TS 36.212 [3] associated with the PDSCH transmission. </w:t>
      </w:r>
      <w:r w:rsidRPr="00AB5998">
        <w:br/>
        <w:t>In the case of DCI</w:t>
      </w:r>
      <w:r w:rsidRPr="00AB5998">
        <w:rPr>
          <w:rFonts w:hint="eastAsia"/>
          <w:lang w:eastAsia="zh-CN"/>
        </w:rPr>
        <w:t xml:space="preserve"> </w:t>
      </w:r>
      <w:r w:rsidRPr="00AB5998">
        <w:t xml:space="preserve">format 2B, </w:t>
      </w:r>
      <w:r w:rsidRPr="00AB5998">
        <w:rPr>
          <w:position w:val="-10"/>
        </w:rPr>
        <w:object w:dxaOrig="480" w:dyaOrig="300">
          <v:shape id="_x0000_i1056" type="#_x0000_t75" style="width:23.65pt;height:15.05pt" o:ole="">
            <v:imagedata r:id="rId71" o:title=""/>
          </v:shape>
          <o:OLEObject Type="Embed" ProgID="Equation.3" ShapeID="_x0000_i1056" DrawAspect="Content" ObjectID="_1585142953" r:id="rId74"/>
        </w:object>
      </w:r>
      <w:r w:rsidRPr="00AB5998">
        <w:rPr>
          <w:rFonts w:hint="eastAsia"/>
          <w:position w:val="-10"/>
          <w:lang w:eastAsia="zh-CN"/>
        </w:rPr>
        <w:t xml:space="preserve"> </w:t>
      </w:r>
      <w:r w:rsidRPr="00AB5998">
        <w:t xml:space="preserve">is indicated by the scrambling identity field according to Table 6.10.3.1-1. In the case of DCI format 2C or 2D, </w:t>
      </w:r>
      <w:r w:rsidRPr="00AB5998">
        <w:rPr>
          <w:position w:val="-10"/>
        </w:rPr>
        <w:object w:dxaOrig="480" w:dyaOrig="300">
          <v:shape id="_x0000_i1057" type="#_x0000_t75" style="width:23.65pt;height:15.05pt" o:ole="">
            <v:imagedata r:id="rId71" o:title=""/>
          </v:shape>
          <o:OLEObject Type="Embed" ProgID="Equation.3" ShapeID="_x0000_i1057" DrawAspect="Content" ObjectID="_1585142954" r:id="rId75"/>
        </w:object>
      </w:r>
      <w:r w:rsidRPr="00AB5998">
        <w:rPr>
          <w:rFonts w:hint="eastAsia"/>
          <w:position w:val="-10"/>
          <w:lang w:eastAsia="zh-CN"/>
        </w:rPr>
        <w:t xml:space="preserve"> </w:t>
      </w:r>
      <w:r w:rsidRPr="00AB5998">
        <w:t xml:space="preserve">is given by </w:t>
      </w:r>
      <w:r w:rsidRPr="00AB5998">
        <w:rPr>
          <w:rFonts w:cs="Arial"/>
        </w:rPr>
        <w:t>Table 5.3.3.1.5C-1</w:t>
      </w:r>
      <w:ins w:id="4" w:author="Huawei" w:date="2018-04-04T20:07:00Z">
        <w:r>
          <w:rPr>
            <w:rFonts w:cs="Arial"/>
          </w:rPr>
          <w:t>,</w:t>
        </w:r>
      </w:ins>
      <w:r w:rsidRPr="00AB5998">
        <w:t xml:space="preserve"> </w:t>
      </w:r>
      <w:del w:id="5" w:author="Huawei" w:date="2018-04-04T20:07:00Z">
        <w:r w:rsidRPr="00AB5998" w:rsidDel="00AB5998">
          <w:delText xml:space="preserve">or </w:delText>
        </w:r>
      </w:del>
      <w:r w:rsidRPr="00AB5998">
        <w:rPr>
          <w:rFonts w:cs="Arial"/>
        </w:rPr>
        <w:t>Table 5.3.3.1.5C-2</w:t>
      </w:r>
      <w:ins w:id="6" w:author="Huawei" w:date="2018-04-04T20:07:00Z">
        <w:r>
          <w:rPr>
            <w:rFonts w:cs="Arial"/>
          </w:rPr>
          <w:t xml:space="preserve"> or </w:t>
        </w:r>
        <w:r w:rsidRPr="001B7F5C">
          <w:rPr>
            <w:lang w:eastAsia="zh-CN"/>
          </w:rPr>
          <w:t xml:space="preserve">Table </w:t>
        </w:r>
        <w:r w:rsidRPr="001B7F5C">
          <w:rPr>
            <w:rFonts w:cs="Arial"/>
          </w:rPr>
          <w:t>5.3.3.1.5C-</w:t>
        </w:r>
        <w:r w:rsidRPr="001B7F5C">
          <w:rPr>
            <w:rFonts w:cs="Arial"/>
            <w:lang w:eastAsia="zh-CN"/>
          </w:rPr>
          <w:t>6</w:t>
        </w:r>
      </w:ins>
      <w:r w:rsidRPr="00AB5998">
        <w:rPr>
          <w:rFonts w:cs="Arial"/>
        </w:rPr>
        <w:t xml:space="preserve"> </w:t>
      </w:r>
      <w:r w:rsidRPr="00AB5998">
        <w:t xml:space="preserve">in 3GPP TS 36.212 [3]. For a PDSCH transmission on ports </w:t>
      </w:r>
      <w:r w:rsidRPr="00AB5998">
        <w:rPr>
          <w:rFonts w:hint="eastAsia"/>
          <w:lang w:eastAsia="zh-CN"/>
        </w:rPr>
        <w:t>11</w:t>
      </w:r>
      <w:r w:rsidRPr="00AB5998">
        <w:t xml:space="preserve"> or </w:t>
      </w:r>
      <w:r w:rsidRPr="00AB5998">
        <w:rPr>
          <w:rFonts w:hint="eastAsia"/>
          <w:lang w:eastAsia="zh-CN"/>
        </w:rPr>
        <w:t>13,</w:t>
      </w:r>
      <w:r w:rsidRPr="00AB5998">
        <w:t xml:space="preserve"> </w:t>
      </w:r>
      <w:r w:rsidRPr="00AB5998">
        <w:rPr>
          <w:position w:val="-10"/>
        </w:rPr>
        <w:object w:dxaOrig="480" w:dyaOrig="300">
          <v:shape id="_x0000_i1058" type="#_x0000_t75" style="width:23.65pt;height:15.05pt" o:ole="">
            <v:imagedata r:id="rId71" o:title=""/>
          </v:shape>
          <o:OLEObject Type="Embed" ProgID="Equation.3" ShapeID="_x0000_i1058" DrawAspect="Content" ObjectID="_1585142955" r:id="rId76"/>
        </w:object>
      </w:r>
      <w:r w:rsidRPr="00AB5998">
        <w:t xml:space="preserve"> is given by the</w:t>
      </w:r>
      <w:r w:rsidRPr="00AB5998">
        <w:rPr>
          <w:rFonts w:hint="eastAsia"/>
          <w:lang w:eastAsia="zh-CN"/>
        </w:rPr>
        <w:t xml:space="preserve"> </w:t>
      </w:r>
      <w:r w:rsidRPr="00AB5998">
        <w:t xml:space="preserve">DCI format 2C or </w:t>
      </w:r>
      <w:r w:rsidRPr="00AB5998">
        <w:lastRenderedPageBreak/>
        <w:t>2D</w:t>
      </w:r>
      <w:r w:rsidRPr="00AB5998">
        <w:rPr>
          <w:rFonts w:hint="eastAsia"/>
          <w:lang w:eastAsia="zh-CN"/>
        </w:rPr>
        <w:t xml:space="preserve"> </w:t>
      </w:r>
      <w:r w:rsidRPr="00AB5998">
        <w:rPr>
          <w:lang w:eastAsia="zh-CN"/>
        </w:rPr>
        <w:t xml:space="preserve">in </w:t>
      </w:r>
      <w:r w:rsidRPr="00AB5998">
        <w:t>3GPP TS 36.212 [3] associated with the PDSCH transmission</w:t>
      </w:r>
      <w:r w:rsidRPr="00AB5998">
        <w:rPr>
          <w:rFonts w:hint="eastAsia"/>
          <w:lang w:eastAsia="zh-CN"/>
        </w:rPr>
        <w:t xml:space="preserve"> where </w:t>
      </w:r>
      <w:r w:rsidRPr="00AB5998">
        <w:rPr>
          <w:position w:val="-10"/>
        </w:rPr>
        <w:object w:dxaOrig="480" w:dyaOrig="300">
          <v:shape id="_x0000_i1059" type="#_x0000_t75" style="width:23.65pt;height:15.05pt" o:ole="">
            <v:imagedata r:id="rId71" o:title=""/>
          </v:shape>
          <o:OLEObject Type="Embed" ProgID="Equation.3" ShapeID="_x0000_i1059" DrawAspect="Content" ObjectID="_1585142956" r:id="rId77"/>
        </w:object>
      </w:r>
      <w:r w:rsidRPr="00AB5998">
        <w:rPr>
          <w:rFonts w:hint="eastAsia"/>
          <w:position w:val="-10"/>
          <w:lang w:eastAsia="zh-CN"/>
        </w:rPr>
        <w:t xml:space="preserve"> </w:t>
      </w:r>
      <w:r w:rsidRPr="00AB5998">
        <w:t xml:space="preserve">is given by </w:t>
      </w:r>
      <w:r w:rsidRPr="00AB5998">
        <w:rPr>
          <w:rFonts w:cs="Arial"/>
        </w:rPr>
        <w:t>Table 5.3.3.1.5C-</w:t>
      </w:r>
      <w:r w:rsidRPr="00AB5998">
        <w:rPr>
          <w:rFonts w:cs="Arial" w:hint="eastAsia"/>
          <w:lang w:eastAsia="zh-CN"/>
        </w:rPr>
        <w:t>2</w:t>
      </w:r>
      <w:r w:rsidRPr="00AB5998">
        <w:t xml:space="preserve"> in</w:t>
      </w:r>
      <w:r w:rsidRPr="00AB5998">
        <w:rPr>
          <w:rFonts w:hint="eastAsia"/>
          <w:lang w:eastAsia="zh-CN"/>
        </w:rPr>
        <w:t xml:space="preserve"> </w:t>
      </w:r>
      <w:r w:rsidRPr="00AB5998">
        <w:t>3GPP TS 36.212 [3].</w:t>
      </w:r>
    </w:p>
    <w:p w:rsidR="00AB5998" w:rsidRPr="00AB5998" w:rsidRDefault="00AB5998" w:rsidP="00AB5998">
      <w:pPr>
        <w:keepNext/>
        <w:keepLines/>
        <w:spacing w:before="60"/>
        <w:jc w:val="center"/>
        <w:rPr>
          <w:rFonts w:ascii="Arial" w:hAnsi="Arial"/>
          <w:b/>
        </w:rPr>
      </w:pPr>
      <w:r w:rsidRPr="00AB5998">
        <w:rPr>
          <w:rFonts w:ascii="Arial" w:hAnsi="Arial"/>
          <w:b/>
        </w:rPr>
        <w:t xml:space="preserve">Table 6.10.3.1-1: Mapping of scrambling identity field in DCI format 2B to </w:t>
      </w:r>
      <w:r w:rsidRPr="00AB5998">
        <w:rPr>
          <w:rFonts w:ascii="Arial" w:hAnsi="Arial"/>
          <w:b/>
          <w:position w:val="-10"/>
        </w:rPr>
        <w:object w:dxaOrig="500" w:dyaOrig="300">
          <v:shape id="_x0000_i1060" type="#_x0000_t75" style="width:25.8pt;height:15.05pt" o:ole="">
            <v:imagedata r:id="rId78" o:title=""/>
          </v:shape>
          <o:OLEObject Type="Embed" ProgID="Equation.3" ShapeID="_x0000_i1060" DrawAspect="Content" ObjectID="_1585142957" r:id="rId79"/>
        </w:object>
      </w:r>
      <w:r w:rsidRPr="00AB5998">
        <w:rPr>
          <w:rFonts w:ascii="Arial" w:hAnsi="Arial"/>
          <w:b/>
        </w:rP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32"/>
      </w:tblGrid>
      <w:tr w:rsidR="00AB5998" w:rsidRPr="00AB5998" w:rsidTr="00E1730D">
        <w:trPr>
          <w:cantSplit/>
          <w:jc w:val="center"/>
        </w:trPr>
        <w:tc>
          <w:tcPr>
            <w:tcW w:w="0" w:type="auto"/>
            <w:shd w:val="clear" w:color="auto" w:fill="E0E0E0"/>
            <w:vAlign w:val="center"/>
          </w:tcPr>
          <w:p w:rsidR="00AB5998" w:rsidRPr="00AB5998" w:rsidRDefault="00AB5998" w:rsidP="00AB5998">
            <w:pPr>
              <w:keepNext/>
              <w:keepLines/>
              <w:spacing w:after="0"/>
              <w:jc w:val="center"/>
              <w:rPr>
                <w:rFonts w:ascii="Arial" w:hAnsi="Arial"/>
                <w:b/>
                <w:sz w:val="18"/>
              </w:rPr>
            </w:pPr>
            <w:r w:rsidRPr="00AB5998">
              <w:rPr>
                <w:rFonts w:ascii="Arial" w:hAnsi="Arial"/>
                <w:b/>
                <w:sz w:val="18"/>
              </w:rPr>
              <w:t xml:space="preserve">Scrambling identity field in </w:t>
            </w:r>
          </w:p>
          <w:p w:rsidR="00AB5998" w:rsidRPr="00AB5998" w:rsidRDefault="00AB5998" w:rsidP="00AB5998">
            <w:pPr>
              <w:keepNext/>
              <w:keepLines/>
              <w:spacing w:after="0"/>
              <w:jc w:val="center"/>
              <w:rPr>
                <w:rFonts w:ascii="Arial" w:hAnsi="Arial"/>
                <w:b/>
                <w:sz w:val="18"/>
              </w:rPr>
            </w:pPr>
            <w:r w:rsidRPr="00AB5998">
              <w:rPr>
                <w:rFonts w:ascii="Arial" w:hAnsi="Arial"/>
                <w:b/>
                <w:sz w:val="18"/>
              </w:rPr>
              <w:t xml:space="preserve">DCI format 2B </w:t>
            </w:r>
          </w:p>
          <w:p w:rsidR="00AB5998" w:rsidRPr="00AB5998" w:rsidRDefault="00AB5998" w:rsidP="00AB5998">
            <w:pPr>
              <w:keepNext/>
              <w:keepLines/>
              <w:spacing w:after="0"/>
              <w:jc w:val="center"/>
              <w:rPr>
                <w:rFonts w:ascii="Arial" w:hAnsi="Arial"/>
                <w:b/>
                <w:sz w:val="18"/>
              </w:rPr>
            </w:pPr>
            <w:r w:rsidRPr="00AB5998">
              <w:rPr>
                <w:rFonts w:ascii="Arial" w:hAnsi="Arial"/>
                <w:b/>
                <w:sz w:val="18"/>
              </w:rPr>
              <w:t>(3GPP TS 36.212 [3])</w:t>
            </w:r>
          </w:p>
        </w:tc>
        <w:tc>
          <w:tcPr>
            <w:tcW w:w="0" w:type="auto"/>
            <w:shd w:val="clear" w:color="auto" w:fill="E0E0E0"/>
            <w:vAlign w:val="center"/>
          </w:tcPr>
          <w:p w:rsidR="00AB5998" w:rsidRPr="00AB5998" w:rsidRDefault="00AB5998" w:rsidP="00AB5998">
            <w:pPr>
              <w:keepNext/>
              <w:keepLines/>
              <w:spacing w:after="0"/>
              <w:jc w:val="center"/>
              <w:rPr>
                <w:rFonts w:ascii="Arial" w:hAnsi="Arial"/>
                <w:b/>
                <w:sz w:val="18"/>
                <w:szCs w:val="18"/>
              </w:rPr>
            </w:pPr>
            <w:r w:rsidRPr="00AB5998">
              <w:rPr>
                <w:rFonts w:ascii="Arial" w:hAnsi="Arial"/>
                <w:b/>
                <w:i/>
                <w:position w:val="-12"/>
                <w:sz w:val="18"/>
                <w:vertAlign w:val="superscript"/>
              </w:rPr>
              <w:object w:dxaOrig="499" w:dyaOrig="380">
                <v:shape id="_x0000_i1061" type="#_x0000_t75" style="width:25.8pt;height:18.8pt" o:ole="">
                  <v:imagedata r:id="rId80" o:title=""/>
                </v:shape>
                <o:OLEObject Type="Embed" ProgID="Equation.3" ShapeID="_x0000_i1061" DrawAspect="Content" ObjectID="_1585142958" r:id="rId81"/>
              </w:object>
            </w:r>
          </w:p>
        </w:tc>
      </w:tr>
      <w:tr w:rsidR="00AB5998" w:rsidRPr="00AB5998" w:rsidTr="00E1730D">
        <w:trPr>
          <w:cantSplit/>
          <w:jc w:val="center"/>
        </w:trPr>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0</w:t>
            </w:r>
          </w:p>
        </w:tc>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0</w:t>
            </w:r>
          </w:p>
        </w:tc>
      </w:tr>
      <w:tr w:rsidR="00AB5998" w:rsidRPr="00AB5998" w:rsidTr="00E1730D">
        <w:trPr>
          <w:cantSplit/>
          <w:jc w:val="center"/>
        </w:trPr>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1</w:t>
            </w:r>
          </w:p>
        </w:tc>
        <w:tc>
          <w:tcPr>
            <w:tcW w:w="0" w:type="auto"/>
            <w:vAlign w:val="center"/>
          </w:tcPr>
          <w:p w:rsidR="00AB5998" w:rsidRPr="00AB5998" w:rsidRDefault="00AB5998" w:rsidP="00AB5998">
            <w:pPr>
              <w:keepNext/>
              <w:keepLines/>
              <w:spacing w:after="0"/>
              <w:jc w:val="center"/>
              <w:rPr>
                <w:rFonts w:ascii="Arial" w:hAnsi="Arial"/>
                <w:sz w:val="18"/>
              </w:rPr>
            </w:pPr>
            <w:r w:rsidRPr="00AB5998">
              <w:rPr>
                <w:rFonts w:ascii="Arial" w:hAnsi="Arial"/>
                <w:sz w:val="18"/>
              </w:rPr>
              <w:t>1</w:t>
            </w:r>
          </w:p>
        </w:tc>
      </w:tr>
      <w:bookmarkEnd w:id="3"/>
    </w:tbl>
    <w:p w:rsidR="00AB5998" w:rsidRPr="00AB5998" w:rsidRDefault="00AB5998" w:rsidP="00AB5998"/>
    <w:sectPr w:rsidR="00AB5998" w:rsidRPr="00AB5998" w:rsidSect="00B80B66">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7B8" w:rsidRDefault="004F47B8" w:rsidP="00A17B97">
      <w:pPr>
        <w:spacing w:after="0"/>
      </w:pPr>
      <w:r>
        <w:separator/>
      </w:r>
    </w:p>
  </w:endnote>
  <w:endnote w:type="continuationSeparator" w:id="0">
    <w:p w:rsidR="004F47B8" w:rsidRDefault="004F47B8"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7B8" w:rsidRDefault="004F47B8" w:rsidP="00A17B97">
      <w:pPr>
        <w:spacing w:after="0"/>
      </w:pPr>
      <w:r>
        <w:separator/>
      </w:r>
    </w:p>
  </w:footnote>
  <w:footnote w:type="continuationSeparator" w:id="0">
    <w:p w:rsidR="004F47B8" w:rsidRDefault="004F47B8"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EB0010">
      <w:fldChar w:fldCharType="begin"/>
    </w:r>
    <w:r>
      <w:instrText>PAGE</w:instrText>
    </w:r>
    <w:r w:rsidR="00EB0010">
      <w:fldChar w:fldCharType="separate"/>
    </w:r>
    <w:r>
      <w:rPr>
        <w:noProof/>
      </w:rPr>
      <w:t>1</w:t>
    </w:r>
    <w:r w:rsidR="00EB001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9D6A2C" w:rsidP="00860B1B">
    <w:pPr>
      <w:pStyle w:val="a3"/>
      <w:tabs>
        <w:tab w:val="center" w:pos="4820"/>
        <w:tab w:val="right" w:pos="9639"/>
      </w:tabs>
    </w:pPr>
    <w:r>
      <w:t>Release 15</w:t>
    </w:r>
    <w:r>
      <w:tab/>
    </w:r>
    <w:r>
      <w:tab/>
      <w:t>3GPP TS 36.211 V15.1</w:t>
    </w:r>
    <w:r w:rsidR="001B7F5C">
      <w:t>.0 (2018-03</w:t>
    </w:r>
    <w:r w:rsidR="00881BC6">
      <w:t>)</w:t>
    </w:r>
  </w:p>
  <w:p w:rsidR="00881BC6" w:rsidRDefault="00881BC6">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1213E0"/>
    <w:rsid w:val="00052B8E"/>
    <w:rsid w:val="00080E85"/>
    <w:rsid w:val="00083297"/>
    <w:rsid w:val="000844F2"/>
    <w:rsid w:val="00084EC5"/>
    <w:rsid w:val="00093AEB"/>
    <w:rsid w:val="000B1E9C"/>
    <w:rsid w:val="000F4C80"/>
    <w:rsid w:val="001213E0"/>
    <w:rsid w:val="00123114"/>
    <w:rsid w:val="00130C23"/>
    <w:rsid w:val="00135E79"/>
    <w:rsid w:val="00136C33"/>
    <w:rsid w:val="001442F4"/>
    <w:rsid w:val="00184BC8"/>
    <w:rsid w:val="001862BA"/>
    <w:rsid w:val="001B7F5C"/>
    <w:rsid w:val="0027763C"/>
    <w:rsid w:val="00283B3F"/>
    <w:rsid w:val="002A4CC9"/>
    <w:rsid w:val="002D16B7"/>
    <w:rsid w:val="002F6572"/>
    <w:rsid w:val="0033366D"/>
    <w:rsid w:val="00347EE2"/>
    <w:rsid w:val="003938CB"/>
    <w:rsid w:val="003A0312"/>
    <w:rsid w:val="003A1161"/>
    <w:rsid w:val="003C3AD6"/>
    <w:rsid w:val="003D531A"/>
    <w:rsid w:val="003E392B"/>
    <w:rsid w:val="003F2B44"/>
    <w:rsid w:val="004342A2"/>
    <w:rsid w:val="004710FF"/>
    <w:rsid w:val="004B1D2A"/>
    <w:rsid w:val="004F47B8"/>
    <w:rsid w:val="00527DA2"/>
    <w:rsid w:val="00544C68"/>
    <w:rsid w:val="00552958"/>
    <w:rsid w:val="0056174C"/>
    <w:rsid w:val="005958D7"/>
    <w:rsid w:val="005C41F5"/>
    <w:rsid w:val="005E4520"/>
    <w:rsid w:val="005E7203"/>
    <w:rsid w:val="005F2A6D"/>
    <w:rsid w:val="0060530A"/>
    <w:rsid w:val="00616656"/>
    <w:rsid w:val="006247D6"/>
    <w:rsid w:val="00632243"/>
    <w:rsid w:val="0064722D"/>
    <w:rsid w:val="00647A46"/>
    <w:rsid w:val="006547E9"/>
    <w:rsid w:val="00661EF1"/>
    <w:rsid w:val="006A2814"/>
    <w:rsid w:val="006A5E3A"/>
    <w:rsid w:val="006D5A88"/>
    <w:rsid w:val="006E3C9B"/>
    <w:rsid w:val="00713D83"/>
    <w:rsid w:val="0073348B"/>
    <w:rsid w:val="00735A4E"/>
    <w:rsid w:val="0075417C"/>
    <w:rsid w:val="00785A2E"/>
    <w:rsid w:val="00793F0C"/>
    <w:rsid w:val="00797F54"/>
    <w:rsid w:val="007A60C1"/>
    <w:rsid w:val="007F5917"/>
    <w:rsid w:val="0080233E"/>
    <w:rsid w:val="00833C11"/>
    <w:rsid w:val="00860B1B"/>
    <w:rsid w:val="00863E03"/>
    <w:rsid w:val="008666F9"/>
    <w:rsid w:val="00875E66"/>
    <w:rsid w:val="00881BC6"/>
    <w:rsid w:val="008944D6"/>
    <w:rsid w:val="008B173E"/>
    <w:rsid w:val="008D5EB0"/>
    <w:rsid w:val="008E0093"/>
    <w:rsid w:val="00900338"/>
    <w:rsid w:val="00902F2E"/>
    <w:rsid w:val="00902FA6"/>
    <w:rsid w:val="00904C34"/>
    <w:rsid w:val="0090680F"/>
    <w:rsid w:val="00930D4E"/>
    <w:rsid w:val="00937FBB"/>
    <w:rsid w:val="009459AA"/>
    <w:rsid w:val="0097481E"/>
    <w:rsid w:val="00976EFA"/>
    <w:rsid w:val="009B3859"/>
    <w:rsid w:val="009C3078"/>
    <w:rsid w:val="009D1069"/>
    <w:rsid w:val="009D6A2C"/>
    <w:rsid w:val="00A001EC"/>
    <w:rsid w:val="00A15B8D"/>
    <w:rsid w:val="00A17B97"/>
    <w:rsid w:val="00A17E3D"/>
    <w:rsid w:val="00A33DFB"/>
    <w:rsid w:val="00A34F53"/>
    <w:rsid w:val="00A77A56"/>
    <w:rsid w:val="00A801BD"/>
    <w:rsid w:val="00A83BAE"/>
    <w:rsid w:val="00A90498"/>
    <w:rsid w:val="00AB57F3"/>
    <w:rsid w:val="00AB5998"/>
    <w:rsid w:val="00B0570E"/>
    <w:rsid w:val="00B10E23"/>
    <w:rsid w:val="00B21019"/>
    <w:rsid w:val="00B257B0"/>
    <w:rsid w:val="00B3093E"/>
    <w:rsid w:val="00B660D6"/>
    <w:rsid w:val="00B80B66"/>
    <w:rsid w:val="00B8697D"/>
    <w:rsid w:val="00BA1D50"/>
    <w:rsid w:val="00BB4211"/>
    <w:rsid w:val="00BC6B62"/>
    <w:rsid w:val="00BD7DE9"/>
    <w:rsid w:val="00BE5968"/>
    <w:rsid w:val="00BE5E01"/>
    <w:rsid w:val="00C171CE"/>
    <w:rsid w:val="00C332E5"/>
    <w:rsid w:val="00C35FD0"/>
    <w:rsid w:val="00C40BA8"/>
    <w:rsid w:val="00C40ED6"/>
    <w:rsid w:val="00C82022"/>
    <w:rsid w:val="00CA0050"/>
    <w:rsid w:val="00CA135A"/>
    <w:rsid w:val="00CB3861"/>
    <w:rsid w:val="00DB2864"/>
    <w:rsid w:val="00DC7F91"/>
    <w:rsid w:val="00DF44C3"/>
    <w:rsid w:val="00E11312"/>
    <w:rsid w:val="00E30E9E"/>
    <w:rsid w:val="00E323A9"/>
    <w:rsid w:val="00E33661"/>
    <w:rsid w:val="00E36349"/>
    <w:rsid w:val="00E64C0D"/>
    <w:rsid w:val="00E66CEE"/>
    <w:rsid w:val="00E7137C"/>
    <w:rsid w:val="00E81710"/>
    <w:rsid w:val="00EB0010"/>
    <w:rsid w:val="00EC1058"/>
    <w:rsid w:val="00EC7655"/>
    <w:rsid w:val="00ED53BF"/>
    <w:rsid w:val="00ED6551"/>
    <w:rsid w:val="00EE4F41"/>
    <w:rsid w:val="00EE61B2"/>
    <w:rsid w:val="00F12263"/>
    <w:rsid w:val="00F47CCC"/>
    <w:rsid w:val="00F53F65"/>
    <w:rsid w:val="00F86735"/>
    <w:rsid w:val="00FB1CF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8.bin"/><Relationship Id="rId76" Type="http://schemas.openxmlformats.org/officeDocument/2006/relationships/oleObject" Target="embeddings/oleObject34.bin"/><Relationship Id="rId84" Type="http://schemas.openxmlformats.org/officeDocument/2006/relationships/header" Target="header4.xml"/><Relationship Id="rId7" Type="http://schemas.openxmlformats.org/officeDocument/2006/relationships/settings" Target="settings.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3.wmf"/><Relationship Id="rId82"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7.wmf"/><Relationship Id="rId77" Type="http://schemas.openxmlformats.org/officeDocument/2006/relationships/oleObject" Target="embeddings/oleObject35.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30.bin"/><Relationship Id="rId80" Type="http://schemas.openxmlformats.org/officeDocument/2006/relationships/image" Target="media/image30.wmf"/><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7.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5F9E56-6C04-4338-A316-4C54F658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4440</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2018-04-13T08:40:00Z</dcterms:created>
  <dcterms:modified xsi:type="dcterms:W3CDTF">2018-04-13T08:40:00Z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(3)KrIoSiEywSsxXUdVIHOntzJaXt9GIzQJQDtstLvtvLcrHOaoseZVRsVvjrJibytomUGOIwUP
35JQN+RyisNHGiL/47vo0FGzxgzDB2Y75+irxk++ZWr77koM2H35yakFUPJkszXu4TAV+xY0
RuFVo8ycL7pe7Vh5KFdZQKkYj5uKkz/g1jrcOAbY0UOsgav9O3p7/BHnpZ6pdvJReWBAwTYT
khT82lypKRdN0bopJJ</vt:lpwstr>
  </property>
  <property fmtid="{D5CDD505-2E9C-101B-9397-08002B2CF9AE}" pid="3" name="_2015_ms_pID_7253431">
    <vt:lpwstr>fdz1++sQw7qSMVoS0w71OffAmxF6pWzS9rSks1DBRu6wjegLCUF6VU
1REdC4LM935Y/vbuljnCg5/WwVAoSpZSyhvSTmA4wRd/vTcnf2owDpanuE09VUtImXzl43Xg
xcu2nT5BfzEsHsG3IuHk4AE79WY/tn1z6mnqtwfqcd8r5P7lvN39gahx8hzeRCg44mAw8oRc
QgZTofPn+8Be8A3mCItZU5n1xXr688VcKUTq</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1523607392</vt:lpwstr>
  </property>
</Properties>
</file>