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f" ContentType="image/tiff"/>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D9E41" w14:textId="26D1D6FE" w:rsidR="002969FE" w:rsidRPr="006D149A" w:rsidRDefault="002969FE" w:rsidP="002969FE">
      <w:pPr>
        <w:pStyle w:val="3GPPHeader"/>
        <w:jc w:val="both"/>
        <w:rPr>
          <w:rFonts w:cs="Arial"/>
          <w:lang w:val="de-DE"/>
        </w:rPr>
      </w:pPr>
      <w:r w:rsidRPr="006D149A">
        <w:rPr>
          <w:rFonts w:cs="Arial"/>
          <w:lang w:val="de-DE"/>
        </w:rPr>
        <w:t>3GPP TSG-RAN WG1 #92</w:t>
      </w:r>
      <w:r w:rsidR="00D168FF" w:rsidRPr="006D149A">
        <w:rPr>
          <w:rFonts w:cs="Arial"/>
          <w:lang w:val="de-DE"/>
        </w:rPr>
        <w:t>bis</w:t>
      </w:r>
      <w:r w:rsidRPr="006D149A">
        <w:rPr>
          <w:rFonts w:cs="Arial"/>
          <w:lang w:val="de-DE"/>
        </w:rPr>
        <w:tab/>
        <w:t>R1-</w:t>
      </w:r>
      <w:r w:rsidR="006D149A" w:rsidRPr="006D149A">
        <w:rPr>
          <w:rFonts w:cs="Arial"/>
          <w:lang w:val="de-DE"/>
        </w:rPr>
        <w:t>1805185</w:t>
      </w:r>
    </w:p>
    <w:p w14:paraId="3E5E3ED3" w14:textId="77777777" w:rsidR="00D168FF" w:rsidRPr="00FC5ECA" w:rsidRDefault="00D168FF" w:rsidP="00D168FF">
      <w:pPr>
        <w:pStyle w:val="Header"/>
        <w:rPr>
          <w:color w:val="000000"/>
          <w:sz w:val="22"/>
          <w:szCs w:val="22"/>
        </w:rPr>
      </w:pPr>
      <w:r w:rsidRPr="00FC5ECA">
        <w:rPr>
          <w:sz w:val="22"/>
          <w:szCs w:val="22"/>
        </w:rPr>
        <w:t>Sanya, China, April 16 – 20, 2018</w:t>
      </w:r>
    </w:p>
    <w:p w14:paraId="2D886173" w14:textId="77777777" w:rsidR="00E90E49" w:rsidRPr="00FC5ECA" w:rsidRDefault="00E90E49" w:rsidP="006260B9">
      <w:pPr>
        <w:pStyle w:val="3GPPHeader"/>
        <w:jc w:val="both"/>
        <w:rPr>
          <w:rFonts w:cs="Arial"/>
        </w:rPr>
      </w:pPr>
    </w:p>
    <w:p w14:paraId="640F42BB" w14:textId="77777777" w:rsidR="00E90E49" w:rsidRPr="00FC5ECA" w:rsidRDefault="003D3C45" w:rsidP="006260B9">
      <w:pPr>
        <w:pStyle w:val="3GPPHeader"/>
        <w:jc w:val="both"/>
        <w:rPr>
          <w:rFonts w:cs="Arial"/>
        </w:rPr>
      </w:pPr>
      <w:r w:rsidRPr="00FC5ECA">
        <w:rPr>
          <w:rFonts w:cs="Arial"/>
        </w:rPr>
        <w:t>Source:</w:t>
      </w:r>
      <w:r w:rsidR="00E90E49" w:rsidRPr="00FC5ECA">
        <w:rPr>
          <w:rFonts w:cs="Arial"/>
        </w:rPr>
        <w:tab/>
      </w:r>
      <w:r w:rsidR="00F64C2B" w:rsidRPr="00FC5ECA">
        <w:rPr>
          <w:rFonts w:cs="Arial"/>
        </w:rPr>
        <w:t>Ericsson</w:t>
      </w:r>
    </w:p>
    <w:p w14:paraId="5352A294" w14:textId="7B08FD35" w:rsidR="00D8337F" w:rsidRPr="00FC5ECA" w:rsidRDefault="003D3C45" w:rsidP="006260B9">
      <w:pPr>
        <w:pStyle w:val="3GPPHeader"/>
        <w:jc w:val="both"/>
        <w:rPr>
          <w:rFonts w:cs="Arial"/>
        </w:rPr>
      </w:pPr>
      <w:r w:rsidRPr="00FC5ECA">
        <w:rPr>
          <w:rFonts w:cs="Arial"/>
        </w:rPr>
        <w:t>Title:</w:t>
      </w:r>
      <w:r w:rsidR="00E90E49" w:rsidRPr="00FC5ECA">
        <w:rPr>
          <w:rFonts w:cs="Arial"/>
        </w:rPr>
        <w:tab/>
      </w:r>
      <w:r w:rsidR="004B53AB" w:rsidRPr="004B53AB">
        <w:rPr>
          <w:rFonts w:cs="Arial"/>
        </w:rPr>
        <w:t xml:space="preserve">On </w:t>
      </w:r>
      <w:r w:rsidR="0011465D">
        <w:rPr>
          <w:rFonts w:cs="Arial"/>
        </w:rPr>
        <w:t xml:space="preserve">UCI </w:t>
      </w:r>
      <w:r w:rsidR="004F09BF">
        <w:rPr>
          <w:rFonts w:cs="Arial"/>
        </w:rPr>
        <w:t>M</w:t>
      </w:r>
      <w:r w:rsidR="004B53AB" w:rsidRPr="004B53AB">
        <w:rPr>
          <w:rFonts w:cs="Arial"/>
        </w:rPr>
        <w:t>ultiplexing on PUSCH</w:t>
      </w:r>
    </w:p>
    <w:p w14:paraId="583C62DC" w14:textId="0EF6A53A" w:rsidR="002969FE" w:rsidRPr="004143B6" w:rsidRDefault="002969FE" w:rsidP="002969FE">
      <w:pPr>
        <w:pStyle w:val="3GPPHeader"/>
        <w:jc w:val="both"/>
        <w:rPr>
          <w:rFonts w:cs="Arial"/>
        </w:rPr>
      </w:pPr>
      <w:r w:rsidRPr="004143B6">
        <w:rPr>
          <w:rFonts w:cs="Arial"/>
        </w:rPr>
        <w:t>Agenda Item:</w:t>
      </w:r>
      <w:r w:rsidRPr="004143B6">
        <w:rPr>
          <w:rFonts w:cs="Arial"/>
        </w:rPr>
        <w:tab/>
      </w:r>
      <w:r w:rsidR="004B53AB" w:rsidRPr="004143B6">
        <w:rPr>
          <w:rFonts w:cs="Arial"/>
        </w:rPr>
        <w:t>7.1.3.2.3</w:t>
      </w:r>
    </w:p>
    <w:p w14:paraId="080CDDB4" w14:textId="77777777" w:rsidR="00E90E49" w:rsidRPr="00FC5ECA" w:rsidRDefault="00E90E49" w:rsidP="006260B9">
      <w:pPr>
        <w:pStyle w:val="3GPPHeader"/>
        <w:jc w:val="both"/>
        <w:rPr>
          <w:rFonts w:cs="Arial"/>
        </w:rPr>
      </w:pPr>
      <w:r w:rsidRPr="00FC5ECA">
        <w:rPr>
          <w:rFonts w:cs="Arial"/>
        </w:rPr>
        <w:t>Document for:</w:t>
      </w:r>
      <w:r w:rsidRPr="00FC5ECA">
        <w:rPr>
          <w:rFonts w:cs="Arial"/>
        </w:rPr>
        <w:tab/>
      </w:r>
      <w:r w:rsidR="00A15745" w:rsidRPr="00FC5ECA">
        <w:rPr>
          <w:rFonts w:cs="Arial"/>
        </w:rPr>
        <w:t>Discussion and</w:t>
      </w:r>
      <w:r w:rsidR="00952A24" w:rsidRPr="00FC5ECA">
        <w:rPr>
          <w:rFonts w:cs="Arial"/>
        </w:rPr>
        <w:t xml:space="preserve"> </w:t>
      </w:r>
      <w:r w:rsidRPr="00FC5ECA">
        <w:rPr>
          <w:rFonts w:cs="Arial"/>
        </w:rPr>
        <w:t>Decision</w:t>
      </w:r>
    </w:p>
    <w:p w14:paraId="70A1F976" w14:textId="77777777" w:rsidR="00E90E49" w:rsidRPr="004C328A" w:rsidRDefault="007F75D5" w:rsidP="00FC5ECA">
      <w:pPr>
        <w:pStyle w:val="Heading1"/>
      </w:pPr>
      <w:r w:rsidRPr="004C328A">
        <w:t>Introduction</w:t>
      </w:r>
    </w:p>
    <w:p w14:paraId="622A0A30" w14:textId="6866449D" w:rsidR="002969FE" w:rsidRPr="00FC5ECA" w:rsidRDefault="004B53AB" w:rsidP="006260B9">
      <w:pPr>
        <w:spacing w:after="0"/>
        <w:jc w:val="both"/>
      </w:pPr>
      <w:r w:rsidRPr="003675F5">
        <w:t>This contribution discusses open issues for UCI on PUSCH</w:t>
      </w:r>
      <w:r w:rsidR="003675F5" w:rsidRPr="003675F5">
        <w:t xml:space="preserve">. Text proposals are made for 38.213 </w:t>
      </w:r>
      <w:r w:rsidR="003675F5" w:rsidRPr="003675F5">
        <w:fldChar w:fldCharType="begin"/>
      </w:r>
      <w:r w:rsidR="003675F5" w:rsidRPr="003675F5">
        <w:instrText xml:space="preserve"> REF _Ref510779875 \r \h </w:instrText>
      </w:r>
      <w:r w:rsidR="003675F5">
        <w:instrText xml:space="preserve"> \* MERGEFORMAT </w:instrText>
      </w:r>
      <w:r w:rsidR="003675F5" w:rsidRPr="003675F5">
        <w:fldChar w:fldCharType="separate"/>
      </w:r>
      <w:r w:rsidR="00D7205D">
        <w:t>[4]</w:t>
      </w:r>
      <w:r w:rsidR="003675F5" w:rsidRPr="003675F5">
        <w:fldChar w:fldCharType="end"/>
      </w:r>
      <w:r w:rsidR="003675F5" w:rsidRPr="003675F5">
        <w:t xml:space="preserve"> and 38.214 </w:t>
      </w:r>
      <w:r w:rsidR="003675F5" w:rsidRPr="003675F5">
        <w:fldChar w:fldCharType="begin"/>
      </w:r>
      <w:r w:rsidR="003675F5" w:rsidRPr="003675F5">
        <w:instrText xml:space="preserve"> REF _Ref510797856 \r \h </w:instrText>
      </w:r>
      <w:r w:rsidR="003675F5">
        <w:instrText xml:space="preserve"> \* MERGEFORMAT </w:instrText>
      </w:r>
      <w:r w:rsidR="003675F5" w:rsidRPr="003675F5">
        <w:fldChar w:fldCharType="separate"/>
      </w:r>
      <w:r w:rsidR="00D7205D">
        <w:t>[5]</w:t>
      </w:r>
      <w:r w:rsidR="003675F5" w:rsidRPr="003675F5">
        <w:fldChar w:fldCharType="end"/>
      </w:r>
      <w:r w:rsidR="003675F5" w:rsidRPr="003675F5">
        <w:t>.</w:t>
      </w:r>
    </w:p>
    <w:p w14:paraId="799677F7" w14:textId="79FEE944" w:rsidR="006C0F52" w:rsidRDefault="004B53AB" w:rsidP="00FC5ECA">
      <w:pPr>
        <w:pStyle w:val="Heading1"/>
      </w:pPr>
      <w:r>
        <w:t>Indication of UCI-only PUSCH</w:t>
      </w:r>
    </w:p>
    <w:p w14:paraId="19975562" w14:textId="1A739687" w:rsidR="009C48CE" w:rsidRDefault="009C48CE" w:rsidP="009C48CE">
      <w:pPr>
        <w:rPr>
          <w:lang w:val="en-GB" w:eastAsia="zh-CN"/>
        </w:rPr>
      </w:pPr>
      <w:r>
        <w:rPr>
          <w:lang w:val="en-GB" w:eastAsia="zh-CN"/>
        </w:rPr>
        <w:t>In the last meeting the following has been agreed:</w:t>
      </w:r>
    </w:p>
    <w:p w14:paraId="365C17FC" w14:textId="77777777" w:rsidR="009C48CE" w:rsidRPr="00A36BBB" w:rsidRDefault="009C48CE" w:rsidP="009C48CE">
      <w:pPr>
        <w:rPr>
          <w:szCs w:val="20"/>
          <w:lang w:eastAsia="x-none"/>
        </w:rPr>
      </w:pPr>
      <w:r w:rsidRPr="00A36BBB">
        <w:rPr>
          <w:szCs w:val="20"/>
          <w:highlight w:val="green"/>
          <w:lang w:eastAsia="x-none"/>
        </w:rPr>
        <w:t>Agreements</w:t>
      </w:r>
      <w:r w:rsidRPr="00A36BBB">
        <w:rPr>
          <w:szCs w:val="20"/>
          <w:lang w:eastAsia="x-none"/>
        </w:rPr>
        <w:t>:</w:t>
      </w:r>
    </w:p>
    <w:p w14:paraId="0610F9F7" w14:textId="77777777" w:rsidR="009C48CE" w:rsidRPr="00A36BBB" w:rsidRDefault="009C48CE" w:rsidP="009C48CE">
      <w:pPr>
        <w:widowControl w:val="0"/>
        <w:spacing w:line="256" w:lineRule="auto"/>
        <w:jc w:val="both"/>
        <w:rPr>
          <w:szCs w:val="20"/>
        </w:rPr>
      </w:pPr>
      <w:r w:rsidRPr="00A36BBB">
        <w:rPr>
          <w:szCs w:val="20"/>
        </w:rPr>
        <w:t>For UCI-only multiplexed on PUSCH without UL-SCH</w:t>
      </w:r>
    </w:p>
    <w:p w14:paraId="54521CEC" w14:textId="77777777" w:rsidR="009C48CE" w:rsidRPr="00A36BBB"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A36BBB">
        <w:rPr>
          <w:rFonts w:ascii="Times New Roman" w:hAnsi="Times New Roman"/>
          <w:szCs w:val="20"/>
        </w:rPr>
        <w:t>Modulation order and code rate are signalled in DCI.</w:t>
      </w:r>
    </w:p>
    <w:p w14:paraId="6D2C594E" w14:textId="77777777" w:rsidR="009C48CE" w:rsidRPr="002D3E9E" w:rsidRDefault="009C48CE" w:rsidP="00B61403">
      <w:pPr>
        <w:pStyle w:val="ListParagraph"/>
        <w:widowControl w:val="0"/>
        <w:numPr>
          <w:ilvl w:val="1"/>
          <w:numId w:val="16"/>
        </w:numPr>
        <w:spacing w:after="0" w:line="256" w:lineRule="auto"/>
        <w:contextualSpacing w:val="0"/>
        <w:jc w:val="both"/>
        <w:rPr>
          <w:rFonts w:ascii="Times New Roman" w:hAnsi="Times New Roman"/>
          <w:szCs w:val="20"/>
        </w:rPr>
      </w:pPr>
      <w:r w:rsidRPr="00A36BBB">
        <w:rPr>
          <w:rFonts w:ascii="Times New Roman" w:hAnsi="Times New Roman"/>
          <w:szCs w:val="20"/>
        </w:rPr>
        <w:t xml:space="preserve">Resource determination following the same principle as UCI multiplexing on PUSCH with </w:t>
      </w:r>
      <w:r w:rsidRPr="002D3E9E">
        <w:rPr>
          <w:rFonts w:ascii="Times New Roman" w:hAnsi="Times New Roman"/>
          <w:szCs w:val="20"/>
        </w:rPr>
        <w:t xml:space="preserve">UL-SCH.  </w:t>
      </w:r>
    </w:p>
    <w:p w14:paraId="596B01CA" w14:textId="77777777" w:rsidR="009C48CE" w:rsidRPr="002D3E9E"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2D3E9E">
        <w:rPr>
          <w:rFonts w:ascii="Times New Roman" w:hAnsi="Times New Roman"/>
          <w:szCs w:val="20"/>
        </w:rPr>
        <w:t>FFS: A-CSI only without UL-SCH on PUSCH is triggered explicitly based on adding one bit in DCI or triggered implicitly based on a special combination of certain existing fields in DCI.</w:t>
      </w:r>
    </w:p>
    <w:p w14:paraId="79309758" w14:textId="77777777" w:rsidR="009C48CE" w:rsidRPr="002D3E9E"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2D3E9E">
        <w:rPr>
          <w:rFonts w:ascii="Times New Roman" w:hAnsi="Times New Roman"/>
          <w:szCs w:val="20"/>
        </w:rPr>
        <w:t>FFS: how modulation and code rate are signalled.</w:t>
      </w:r>
    </w:p>
    <w:p w14:paraId="5F628518" w14:textId="5C86C51C" w:rsidR="009C48CE" w:rsidRDefault="009C48CE" w:rsidP="009C48CE">
      <w:pPr>
        <w:rPr>
          <w:lang w:eastAsia="zh-CN"/>
        </w:rPr>
      </w:pPr>
    </w:p>
    <w:p w14:paraId="47E542B6" w14:textId="77777777" w:rsidR="002D3E9E" w:rsidRDefault="002D3E9E" w:rsidP="002D3E9E">
      <w:pPr>
        <w:rPr>
          <w:color w:val="000000"/>
        </w:rPr>
      </w:pPr>
      <w:r>
        <w:rPr>
          <w:lang w:eastAsia="zh-CN"/>
        </w:rPr>
        <w:t xml:space="preserve">One remaining issue is how to indicate to the UE in the DCI that PUSCH should contain CSI only and not UL-SCH. </w:t>
      </w:r>
      <w:r w:rsidRPr="00775171">
        <w:rPr>
          <w:color w:val="000000"/>
          <w:lang w:val="en-AU"/>
        </w:rPr>
        <w:t xml:space="preserve">In LTE, CSI-only on PUSCH without UL-SCH is also supported. To indicate that the UE shall transmit PUSCH as such, the DCI indicates that </w:t>
      </w:r>
      <w:r w:rsidRPr="00775171">
        <w:rPr>
          <w:noProof/>
          <w:position w:val="-12"/>
          <w:sz w:val="24"/>
        </w:rPr>
        <w:drawing>
          <wp:inline distT="0" distB="0" distL="0" distR="0" wp14:anchorId="47982D3F" wp14:editId="340CA141">
            <wp:extent cx="518795" cy="204470"/>
            <wp:effectExtent l="0" t="0" r="0" b="508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8795" cy="204470"/>
                    </a:xfrm>
                    <a:prstGeom prst="rect">
                      <a:avLst/>
                    </a:prstGeom>
                    <a:noFill/>
                    <a:ln>
                      <a:noFill/>
                    </a:ln>
                  </pic:spPr>
                </pic:pic>
              </a:graphicData>
            </a:graphic>
          </wp:inline>
        </w:drawing>
      </w:r>
      <w:r w:rsidRPr="00775171">
        <w:rPr>
          <w:color w:val="000000"/>
        </w:rPr>
        <w:t>(which sets RV=1 and has a reserved state for mo</w:t>
      </w:r>
      <w:r>
        <w:rPr>
          <w:color w:val="000000"/>
        </w:rPr>
        <w:t>dulation order and TBS in the jointly encoded MCS and RV field</w:t>
      </w:r>
      <w:r w:rsidRPr="00775171">
        <w:rPr>
          <w:color w:val="000000"/>
        </w:rPr>
        <w:t xml:space="preserve">) in conjunction with that the number of PUSCH repetitions is set to N=1 as well as that the CSI request field indicates that a CSI report is triggered. As RV and MCS is jointly encoded in the MCS field, there is no possibility to set an MCS value in case of CSI-only PUSCH in LTE, and QPSK is always used in that case, which is a limitation. </w:t>
      </w:r>
      <w:r>
        <w:rPr>
          <w:color w:val="000000"/>
        </w:rPr>
        <w:t xml:space="preserve">For NR, obviously a different approach must be used since MCS and RV are separately encoded in the DCI. </w:t>
      </w:r>
    </w:p>
    <w:p w14:paraId="413D29B1" w14:textId="0E9C9A63" w:rsidR="002D3E9E" w:rsidRDefault="002D3E9E" w:rsidP="00AF088C">
      <w:pPr>
        <w:pStyle w:val="Observation"/>
      </w:pPr>
      <w:bookmarkStart w:id="0" w:name="_Toc503560242"/>
      <w:r>
        <w:t xml:space="preserve">LTE approach for indicating CSI only PUSCH cannot be used directly for NR since the DCI fields </w:t>
      </w:r>
      <w:r w:rsidR="00FA34CE">
        <w:t xml:space="preserve">for MCS and RV </w:t>
      </w:r>
      <w:r>
        <w:t>are different</w:t>
      </w:r>
      <w:bookmarkEnd w:id="0"/>
      <w:r>
        <w:t>.</w:t>
      </w:r>
    </w:p>
    <w:p w14:paraId="62754284" w14:textId="77777777" w:rsidR="002D3E9E" w:rsidRDefault="002D3E9E" w:rsidP="002D3E9E">
      <w:pPr>
        <w:pStyle w:val="BodyText"/>
      </w:pPr>
      <w:r>
        <w:t>As A-CSI can be multiplexed with UL-SCH on PUSCH, for both initial and re-transmissions of an UL-SCH transport block, indicating that CSI only is transmitted should be done in such a fashion that it does not limit the scheduling flexibility of UL-SCH.</w:t>
      </w:r>
    </w:p>
    <w:p w14:paraId="4785AC47" w14:textId="77777777" w:rsidR="002D3E9E" w:rsidRDefault="002D3E9E" w:rsidP="002D3E9E">
      <w:pPr>
        <w:pStyle w:val="BodyText"/>
      </w:pPr>
      <w:r>
        <w:t xml:space="preserve">Since only modulation order and not coding rate needs to be indicated for CSI-only PUSCH (the CSI payload is known and the coding rate is given implicitly be the resource allocation), one way to differentiate a DCI scheduling a CSI-only PUSCH is by setting the MCS value to one of the reserved states </w:t>
      </w:r>
      <w:r>
        <w:lastRenderedPageBreak/>
        <w:t>(</w:t>
      </w:r>
      <w:r w:rsidRPr="00943E7D">
        <w:rPr>
          <w:position w:val="-10"/>
        </w:rPr>
        <w:object w:dxaOrig="1280" w:dyaOrig="300" w14:anchorId="1C224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85pt;height:15.05pt" o:ole="">
            <v:imagedata r:id="rId9" o:title=""/>
          </v:shape>
          <o:OLEObject Type="Embed" ProgID="Equation.3" ShapeID="_x0000_i1025" DrawAspect="Content" ObjectID="_1584558431" r:id="rId10"/>
        </w:object>
      </w:r>
      <w:r>
        <w:t>) which only indicates a modulation order and not a coding rate / TBS. These states are normally used for indicating a retransmission of a UL-SCH TB and so only using this as a differentiation criterion is not enough. However, for a retransmission, the New Data Indicator (NDI) would have the same value as the previously received DCI (of the initial transmission), i.e. it would not be toggled to indicate that the UE should transmit new data.</w:t>
      </w:r>
    </w:p>
    <w:p w14:paraId="6E2EEFF7" w14:textId="518E3F7B" w:rsidR="002D3E9E" w:rsidRPr="00775171" w:rsidRDefault="002D3E9E" w:rsidP="00AF088C">
      <w:pPr>
        <w:pStyle w:val="Observation"/>
      </w:pPr>
      <w:bookmarkStart w:id="1" w:name="_Toc503560243"/>
      <w:r>
        <w:t>The MCS field set to one of the reserved states and toggling of the NDI bit never occurs in a regular UL grant</w:t>
      </w:r>
      <w:bookmarkEnd w:id="1"/>
      <w:r>
        <w:t>.</w:t>
      </w:r>
    </w:p>
    <w:p w14:paraId="19B8BE36" w14:textId="08EB67DD" w:rsidR="002D3E9E" w:rsidRDefault="002D3E9E" w:rsidP="002D3E9E">
      <w:r>
        <w:rPr>
          <w:lang w:eastAsia="zh-CN"/>
        </w:rPr>
        <w:t xml:space="preserve">Thus, </w:t>
      </w:r>
      <w:r w:rsidRPr="00943E7D">
        <w:rPr>
          <w:position w:val="-10"/>
        </w:rPr>
        <w:object w:dxaOrig="1280" w:dyaOrig="300" w14:anchorId="6933EBB9">
          <v:shape id="_x0000_i1026" type="#_x0000_t75" style="width:63.85pt;height:15.05pt" o:ole="">
            <v:imagedata r:id="rId9" o:title=""/>
          </v:shape>
          <o:OLEObject Type="Embed" ProgID="Equation.3" ShapeID="_x0000_i1026" DrawAspect="Content" ObjectID="_1584558432" r:id="rId11"/>
        </w:object>
      </w:r>
      <w:r>
        <w:t xml:space="preserve"> and toggling of the NDI bit, together with the CSI request field indicating that a report is triggered could be used as criterion to indicate that no UL-SCH TB is present and UE shall transmit CSI only on the PUSCH. To further protect against possible error cases, one could additionally require that the RVid is set to 1, as toggling of the NDI bit would typically also be accompanied by RVid=0 in a regular UL grant.</w:t>
      </w:r>
    </w:p>
    <w:p w14:paraId="0C776407" w14:textId="03B43214" w:rsidR="00860780" w:rsidRDefault="00613940" w:rsidP="002D3E9E">
      <w:r>
        <w:t xml:space="preserve">When a UE misses a DCI requesting A-CSI without UL-SCH (with toggled NDI) but receives a subsequent DCI containing a regular UL grant (thus NDI toggled again) the UE would not send a new TB but a re-transmission of the </w:t>
      </w:r>
      <w:r w:rsidR="007F5661">
        <w:t>previous</w:t>
      </w:r>
      <w:r>
        <w:t xml:space="preserve"> TB. </w:t>
      </w:r>
      <w:r w:rsidR="007F5661">
        <w:t>To avoid error case</w:t>
      </w:r>
      <w:r w:rsidR="00AF088C">
        <w:t>s on UL-SCH</w:t>
      </w:r>
      <w:r w:rsidR="007F5661">
        <w:t xml:space="preserve"> </w:t>
      </w:r>
      <w:r w:rsidR="00860780">
        <w:t xml:space="preserve">the gNB toggles the NDI relative to the NDI it used for scheduling </w:t>
      </w:r>
      <w:r w:rsidR="00D43F63">
        <w:t>the last</w:t>
      </w:r>
      <w:r w:rsidR="00860780">
        <w:t xml:space="preserve"> PUSCH including UL-SCH. To illustrate this </w:t>
      </w:r>
      <w:r w:rsidR="00AF088C">
        <w:t>behavior</w:t>
      </w:r>
      <w:r w:rsidR="00860780">
        <w:t xml:space="preserve">, consider the </w:t>
      </w:r>
      <w:r w:rsidR="00AF088C">
        <w:t>e</w:t>
      </w:r>
      <w:r w:rsidR="00860780">
        <w:t>xample below:</w:t>
      </w:r>
    </w:p>
    <w:p w14:paraId="28C44986" w14:textId="37F0177A" w:rsidR="00860780" w:rsidRDefault="00860780" w:rsidP="00B61403">
      <w:pPr>
        <w:pStyle w:val="ListParagraph"/>
        <w:numPr>
          <w:ilvl w:val="0"/>
          <w:numId w:val="17"/>
        </w:numPr>
      </w:pPr>
      <w:r>
        <w:t>DCI indicating data, NDI=0</w:t>
      </w:r>
    </w:p>
    <w:p w14:paraId="10C17392" w14:textId="6A34CE03" w:rsidR="00860780" w:rsidRDefault="00860780" w:rsidP="00B61403">
      <w:pPr>
        <w:pStyle w:val="ListParagraph"/>
        <w:numPr>
          <w:ilvl w:val="0"/>
          <w:numId w:val="17"/>
        </w:numPr>
      </w:pPr>
      <w:r>
        <w:t>DCI indicating CSI only, NDI=1</w:t>
      </w:r>
      <w:r w:rsidR="004E5CB3">
        <w:t xml:space="preserve">                % Toggled relative to step 1 (last UL-SCH)</w:t>
      </w:r>
    </w:p>
    <w:p w14:paraId="1D38A2D1" w14:textId="1861F031" w:rsidR="00860780" w:rsidRDefault="00860780" w:rsidP="00B61403">
      <w:pPr>
        <w:pStyle w:val="ListParagraph"/>
        <w:numPr>
          <w:ilvl w:val="0"/>
          <w:numId w:val="17"/>
        </w:numPr>
      </w:pPr>
      <w:r>
        <w:t>DCI indicating CSI only, NDI=1</w:t>
      </w:r>
      <w:r w:rsidR="004E5CB3">
        <w:t xml:space="preserve">                % Toggled relative to step 1 (last UL-SCH)</w:t>
      </w:r>
    </w:p>
    <w:p w14:paraId="0A390CA2" w14:textId="5CA93066" w:rsidR="00860780" w:rsidRPr="00860780" w:rsidRDefault="00860780" w:rsidP="00B61403">
      <w:pPr>
        <w:pStyle w:val="ListParagraph"/>
        <w:numPr>
          <w:ilvl w:val="0"/>
          <w:numId w:val="17"/>
        </w:numPr>
      </w:pPr>
      <w:r w:rsidRPr="00860780">
        <w:t>(New TB) DCI indicating data, NDI = 1</w:t>
      </w:r>
      <w:r w:rsidR="004E5CB3">
        <w:t xml:space="preserve">    % Toggled relative to step 1 (last UL-SCH)</w:t>
      </w:r>
    </w:p>
    <w:p w14:paraId="2A66D7FC" w14:textId="4650F815" w:rsidR="00860780" w:rsidRDefault="00860780" w:rsidP="00B61403">
      <w:pPr>
        <w:pStyle w:val="ListParagraph"/>
        <w:numPr>
          <w:ilvl w:val="0"/>
          <w:numId w:val="17"/>
        </w:numPr>
      </w:pPr>
      <w:r w:rsidRPr="00860780">
        <w:t xml:space="preserve">(New </w:t>
      </w:r>
      <w:r>
        <w:t>TB) DCI indicating data, NDI = 0</w:t>
      </w:r>
      <w:r w:rsidR="004E5CB3">
        <w:t xml:space="preserve">    % Toggled relative to step 4 (last UL-SCH)</w:t>
      </w:r>
    </w:p>
    <w:p w14:paraId="628C7ACA" w14:textId="77777777" w:rsidR="00860780" w:rsidRDefault="00860780" w:rsidP="002D3E9E">
      <w:r>
        <w:t xml:space="preserve">If UE misses any of the DCI’s requesting A-CSI without UL-SCH no error case happens since the NDI is toggled relative to the last DCI scheduling UL-SCH. </w:t>
      </w:r>
    </w:p>
    <w:p w14:paraId="066B1AFB" w14:textId="6AA6284B" w:rsidR="00860780" w:rsidRDefault="00860780" w:rsidP="002D3E9E">
      <w:r>
        <w:t>When a UE misses a DCI scheduling UL-SCH preceding the DCI requesting</w:t>
      </w:r>
      <w:r w:rsidR="00AF088C">
        <w:t xml:space="preserve"> A-CSI only (</w:t>
      </w:r>
      <w:r>
        <w:t>step 1 above) two cases need to be distinguished: 1) The DCI indicated a re-transmission</w:t>
      </w:r>
      <w:r w:rsidR="00AF088C">
        <w:t xml:space="preserve"> of a transport block</w:t>
      </w:r>
      <w:r>
        <w:t xml:space="preserve">: The UE will send A-CSI </w:t>
      </w:r>
      <w:r w:rsidR="00AF088C">
        <w:t>and</w:t>
      </w:r>
      <w:r>
        <w:t xml:space="preserve"> maintains it NDI state for the HARQ process, so the gNB can request a new re-transmission</w:t>
      </w:r>
      <w:r w:rsidR="00AF088C">
        <w:t xml:space="preserve"> for the missed transport block</w:t>
      </w:r>
      <w:r w:rsidR="008B1C5A">
        <w:t>, using NDI=0 in above example</w:t>
      </w:r>
      <w:r>
        <w:t xml:space="preserve">. 2) The DCI indicated a new transmission </w:t>
      </w:r>
      <w:r w:rsidR="00AF088C">
        <w:t xml:space="preserve">of a transport block </w:t>
      </w:r>
      <w:r>
        <w:t>and toggles the NDI: Since the UE missed the DCI</w:t>
      </w:r>
      <w:r w:rsidR="00AF088C">
        <w:t xml:space="preserve"> it does not interpret the DCI in step 2 as toggled, i.e. it performs a re-transmission with RV 1 of the previous transport block. </w:t>
      </w:r>
      <w:r>
        <w:t xml:space="preserve"> </w:t>
      </w:r>
      <w:r w:rsidR="00AF088C">
        <w:t xml:space="preserve">However, the gNB already detected based on DTX detection that the previous DCI has been missed by the UE and can schedule a new initial transmission of the transport block. </w:t>
      </w:r>
    </w:p>
    <w:p w14:paraId="5F65CB3F" w14:textId="0746E6E6" w:rsidR="002D3E9E" w:rsidRDefault="00AF088C" w:rsidP="00AF088C">
      <w:pPr>
        <w:pStyle w:val="Proposal"/>
      </w:pPr>
      <w:r>
        <w:rPr>
          <w:lang w:eastAsia="zh-CN"/>
        </w:rPr>
        <w:t xml:space="preserve">An UL grant scheduling CSI only on PUSCH without UL-SCH is identified by toggling of the NDI relative to the last DCI scheduling UL-SCH, </w:t>
      </w:r>
      <w:r w:rsidRPr="00943E7D">
        <w:rPr>
          <w:position w:val="-10"/>
        </w:rPr>
        <w:object w:dxaOrig="1280" w:dyaOrig="300" w14:anchorId="4A074CA6">
          <v:shape id="_x0000_i1027" type="#_x0000_t75" style="width:63.85pt;height:15.05pt" o:ole="">
            <v:imagedata r:id="rId9" o:title=""/>
          </v:shape>
          <o:OLEObject Type="Embed" ProgID="Equation.3" ShapeID="_x0000_i1027" DrawAspect="Content" ObjectID="_1584558433" r:id="rId12"/>
        </w:object>
      </w:r>
      <w:r>
        <w:t>, RVid=1 and CSI request field triggering a CSI report.</w:t>
      </w:r>
    </w:p>
    <w:p w14:paraId="3944B6B6" w14:textId="12BA2053" w:rsidR="002D3E9E" w:rsidRDefault="002D3E9E" w:rsidP="002D3E9E">
      <w:pPr>
        <w:rPr>
          <w:lang w:eastAsia="zh-CN"/>
        </w:rPr>
      </w:pPr>
      <w:r w:rsidRPr="00265B8B">
        <w:rPr>
          <w:lang w:eastAsia="zh-CN"/>
        </w:rPr>
        <w:t xml:space="preserve">An according text proposal </w:t>
      </w:r>
      <w:r w:rsidR="00B13DB1">
        <w:rPr>
          <w:lang w:eastAsia="zh-CN"/>
        </w:rPr>
        <w:t xml:space="preserve">for 38.214 </w:t>
      </w:r>
      <w:r w:rsidR="003675F5">
        <w:rPr>
          <w:lang w:eastAsia="zh-CN"/>
        </w:rPr>
        <w:fldChar w:fldCharType="begin"/>
      </w:r>
      <w:r w:rsidR="003675F5">
        <w:rPr>
          <w:lang w:eastAsia="zh-CN"/>
        </w:rPr>
        <w:instrText xml:space="preserve"> REF _Ref510797856 \r \h </w:instrText>
      </w:r>
      <w:r w:rsidR="003675F5">
        <w:rPr>
          <w:lang w:eastAsia="zh-CN"/>
        </w:rPr>
      </w:r>
      <w:r w:rsidR="003675F5">
        <w:rPr>
          <w:lang w:eastAsia="zh-CN"/>
        </w:rPr>
        <w:fldChar w:fldCharType="separate"/>
      </w:r>
      <w:r w:rsidR="00D7205D">
        <w:rPr>
          <w:lang w:eastAsia="zh-CN"/>
        </w:rPr>
        <w:t>[5]</w:t>
      </w:r>
      <w:r w:rsidR="003675F5">
        <w:rPr>
          <w:lang w:eastAsia="zh-CN"/>
        </w:rPr>
        <w:fldChar w:fldCharType="end"/>
      </w:r>
      <w:r w:rsidR="003675F5">
        <w:rPr>
          <w:lang w:eastAsia="zh-CN"/>
        </w:rPr>
        <w:t xml:space="preserve"> </w:t>
      </w:r>
      <w:r w:rsidRPr="00265B8B">
        <w:rPr>
          <w:lang w:eastAsia="zh-CN"/>
        </w:rPr>
        <w:t xml:space="preserve">is provided </w:t>
      </w:r>
      <w:r w:rsidR="00265B8B" w:rsidRPr="00265B8B">
        <w:rPr>
          <w:lang w:eastAsia="zh-CN"/>
        </w:rPr>
        <w:t>below</w:t>
      </w:r>
      <w:r w:rsidRPr="00265B8B">
        <w:rPr>
          <w:lang w:eastAsia="zh-CN"/>
        </w:rPr>
        <w:t>.</w:t>
      </w:r>
    </w:p>
    <w:p w14:paraId="66E9C337" w14:textId="77777777" w:rsidR="007724ED" w:rsidRDefault="007724ED" w:rsidP="007724ED">
      <w:pPr>
        <w:rPr>
          <w:b/>
          <w:color w:val="FF0000"/>
          <w:lang w:eastAsia="zh-CN"/>
        </w:rPr>
      </w:pPr>
      <w:r w:rsidRPr="00564897">
        <w:rPr>
          <w:b/>
          <w:color w:val="FF0000"/>
          <w:lang w:eastAsia="zh-CN"/>
        </w:rPr>
        <w:t>-----------------------------------------&lt;</w:t>
      </w:r>
      <w:r>
        <w:rPr>
          <w:b/>
          <w:color w:val="FF0000"/>
          <w:lang w:eastAsia="zh-CN"/>
        </w:rPr>
        <w:t>Start</w:t>
      </w:r>
      <w:r w:rsidRPr="00564897">
        <w:rPr>
          <w:b/>
          <w:color w:val="FF0000"/>
          <w:lang w:eastAsia="zh-CN"/>
        </w:rPr>
        <w:t xml:space="preserve"> of Text Proposal&gt;-------------------------------------------------------------</w:t>
      </w:r>
    </w:p>
    <w:p w14:paraId="5EE4EB49" w14:textId="77777777" w:rsidR="00265B8B" w:rsidRPr="00265B8B" w:rsidRDefault="00265B8B" w:rsidP="00265B8B">
      <w:pPr>
        <w:keepNext/>
        <w:keepLines/>
        <w:spacing w:before="120" w:after="180" w:line="240" w:lineRule="auto"/>
        <w:outlineLvl w:val="3"/>
        <w:rPr>
          <w:rFonts w:ascii="Arial" w:hAnsi="Arial"/>
          <w:color w:val="000000"/>
          <w:sz w:val="24"/>
          <w:szCs w:val="20"/>
          <w:lang w:val="en-GB"/>
        </w:rPr>
      </w:pPr>
      <w:bookmarkStart w:id="2" w:name="_Toc501048218"/>
      <w:r w:rsidRPr="00265B8B">
        <w:rPr>
          <w:rFonts w:ascii="Arial" w:hAnsi="Arial"/>
          <w:color w:val="000000"/>
          <w:sz w:val="24"/>
          <w:szCs w:val="20"/>
          <w:lang w:val="en-GB"/>
        </w:rPr>
        <w:lastRenderedPageBreak/>
        <w:t>6.1.4.2</w:t>
      </w:r>
      <w:r w:rsidRPr="00265B8B">
        <w:rPr>
          <w:rFonts w:ascii="Arial" w:hAnsi="Arial"/>
          <w:color w:val="000000"/>
          <w:sz w:val="24"/>
          <w:szCs w:val="20"/>
          <w:lang w:val="en-GB"/>
        </w:rPr>
        <w:tab/>
        <w:t>Transport block size determination</w:t>
      </w:r>
      <w:bookmarkEnd w:id="2"/>
    </w:p>
    <w:p w14:paraId="0F232B29" w14:textId="77777777" w:rsidR="00265B8B" w:rsidRPr="00265B8B" w:rsidRDefault="00265B8B" w:rsidP="00265B8B">
      <w:pPr>
        <w:spacing w:after="180" w:line="240" w:lineRule="auto"/>
        <w:rPr>
          <w:rFonts w:ascii="Times New Roman"/>
          <w:color w:val="000000"/>
          <w:sz w:val="20"/>
          <w:szCs w:val="20"/>
          <w:lang w:val="en-GB"/>
        </w:rPr>
      </w:pPr>
      <w:r w:rsidRPr="00265B8B">
        <w:rPr>
          <w:rFonts w:ascii="Times New Roman"/>
          <w:color w:val="000000"/>
          <w:sz w:val="20"/>
          <w:szCs w:val="20"/>
          <w:lang w:val="en-GB"/>
        </w:rPr>
        <w:t>For the PUSCH assigned by a DCI format 0_0/0_1 with CRC scrambled by C-RNTI, TC-RNTI, or CS-RNTI,</w:t>
      </w:r>
    </w:p>
    <w:p w14:paraId="533B7CFD" w14:textId="77777777" w:rsidR="00265B8B" w:rsidRPr="00265B8B" w:rsidRDefault="00265B8B" w:rsidP="00265B8B">
      <w:pPr>
        <w:spacing w:after="180" w:line="240" w:lineRule="auto"/>
        <w:rPr>
          <w:rFonts w:ascii="Times New Roman"/>
          <w:color w:val="000000"/>
          <w:sz w:val="20"/>
          <w:szCs w:val="20"/>
          <w:lang w:val="en-GB"/>
        </w:rPr>
      </w:pPr>
      <w:r w:rsidRPr="00265B8B">
        <w:rPr>
          <w:rFonts w:ascii="Times New Roman"/>
          <w:color w:val="000000"/>
          <w:sz w:val="20"/>
          <w:szCs w:val="20"/>
          <w:lang w:val="en-GB"/>
        </w:rPr>
        <w:t>if</w:t>
      </w:r>
    </w:p>
    <w:p w14:paraId="2C36DF7C"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0ADE408E">
          <v:shape id="_x0000_i1028" type="#_x0000_t75" style="width:58.25pt;height:15.05pt">
            <v:imagedata r:id="rId13" o:title=""/>
          </v:shape>
        </w:pict>
      </w:r>
      <w:r w:rsidRPr="00265B8B">
        <w:rPr>
          <w:rFonts w:ascii="Times New Roman"/>
          <w:sz w:val="20"/>
          <w:szCs w:val="20"/>
          <w:lang w:val="en-GB"/>
        </w:rPr>
        <w:t xml:space="preserve">and transform precoding is disabled and </w:t>
      </w:r>
      <w:r w:rsidRPr="00265B8B">
        <w:rPr>
          <w:rFonts w:ascii="Times New Roman"/>
          <w:i/>
          <w:sz w:val="20"/>
          <w:szCs w:val="20"/>
          <w:lang w:val="en-GB"/>
        </w:rPr>
        <w:t>MCS-Table-PUSCH</w:t>
      </w:r>
      <w:r w:rsidRPr="00265B8B">
        <w:rPr>
          <w:rFonts w:ascii="Times New Roman"/>
          <w:sz w:val="20"/>
          <w:szCs w:val="20"/>
          <w:lang w:val="en-GB" w:eastAsia="zh-CN"/>
        </w:rPr>
        <w:t xml:space="preserve"> is set to '256QAM'</w:t>
      </w:r>
      <w:r w:rsidRPr="00265B8B">
        <w:rPr>
          <w:rFonts w:ascii="Times New Roman"/>
          <w:sz w:val="20"/>
          <w:szCs w:val="20"/>
          <w:lang w:val="en-GB"/>
        </w:rPr>
        <w:t>, or</w:t>
      </w:r>
    </w:p>
    <w:p w14:paraId="50286F43"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0B5F46AE">
          <v:shape id="_x0000_i1029" type="#_x0000_t75" style="width:58.25pt;height:15.05pt">
            <v:imagedata r:id="rId14" o:title=""/>
          </v:shape>
        </w:pict>
      </w:r>
      <w:r w:rsidRPr="00265B8B">
        <w:rPr>
          <w:rFonts w:ascii="Times New Roman"/>
          <w:sz w:val="20"/>
          <w:szCs w:val="20"/>
          <w:lang w:val="en-GB"/>
        </w:rPr>
        <w:t xml:space="preserve"> and transform precoding is enabled and </w:t>
      </w:r>
      <w:r w:rsidRPr="00265B8B">
        <w:rPr>
          <w:rFonts w:ascii="Times New Roman"/>
          <w:i/>
          <w:sz w:val="20"/>
          <w:szCs w:val="20"/>
          <w:lang w:val="en-GB"/>
        </w:rPr>
        <w:t>MCS-Table-PUSCH- transform-precoding</w:t>
      </w:r>
      <w:r w:rsidRPr="00265B8B">
        <w:rPr>
          <w:rFonts w:ascii="Times New Roman"/>
          <w:sz w:val="20"/>
          <w:szCs w:val="20"/>
          <w:lang w:val="en-GB" w:eastAsia="zh-CN"/>
        </w:rPr>
        <w:t xml:space="preserve"> is set to '256QAM'</w:t>
      </w:r>
      <w:r w:rsidRPr="00265B8B">
        <w:rPr>
          <w:rFonts w:ascii="Times New Roman"/>
          <w:sz w:val="20"/>
          <w:szCs w:val="20"/>
          <w:lang w:val="en-GB"/>
        </w:rPr>
        <w:t>, or</w:t>
      </w:r>
    </w:p>
    <w:p w14:paraId="3A4147AA"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61273270">
          <v:shape id="_x0000_i1030" type="#_x0000_t75" style="width:58.25pt;height:15.05pt">
            <v:imagedata r:id="rId15" o:title=""/>
          </v:shape>
        </w:pict>
      </w:r>
      <w:r w:rsidRPr="00265B8B">
        <w:rPr>
          <w:rFonts w:ascii="Times New Roman"/>
          <w:sz w:val="20"/>
          <w:szCs w:val="20"/>
          <w:lang w:val="en-GB"/>
        </w:rPr>
        <w:t xml:space="preserve"> and transform precoding is disabled and </w:t>
      </w:r>
      <w:r w:rsidRPr="00265B8B">
        <w:rPr>
          <w:rFonts w:ascii="Times New Roman"/>
          <w:i/>
          <w:sz w:val="20"/>
          <w:szCs w:val="20"/>
          <w:lang w:val="en-GB"/>
        </w:rPr>
        <w:t>MCS-Table-PUSCH</w:t>
      </w:r>
      <w:r w:rsidRPr="00265B8B">
        <w:rPr>
          <w:rFonts w:ascii="Times New Roman"/>
          <w:sz w:val="20"/>
          <w:szCs w:val="20"/>
          <w:lang w:val="en-GB" w:eastAsia="zh-CN"/>
        </w:rPr>
        <w:t xml:space="preserve"> is not set to '256QAM'</w:t>
      </w:r>
      <w:r w:rsidRPr="00265B8B">
        <w:rPr>
          <w:rFonts w:ascii="Times New Roman"/>
          <w:sz w:val="20"/>
          <w:szCs w:val="20"/>
          <w:lang w:val="en-GB"/>
        </w:rPr>
        <w:t xml:space="preserve">, or </w:t>
      </w:r>
    </w:p>
    <w:p w14:paraId="756714EE" w14:textId="77777777" w:rsidR="00265B8B" w:rsidRPr="00265B8B" w:rsidRDefault="00265B8B" w:rsidP="00265B8B">
      <w:pPr>
        <w:spacing w:after="180" w:line="240" w:lineRule="auto"/>
        <w:ind w:left="568" w:hanging="284"/>
        <w:rPr>
          <w:rFonts w:ascii="Times New Roman" w:eastAsia="Batang"/>
          <w:sz w:val="20"/>
          <w:szCs w:val="20"/>
          <w:lang w:val="en-GB" w:eastAsia="ko-KR"/>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37C6D97D">
          <v:shape id="_x0000_i1031" type="#_x0000_t75" style="width:58.25pt;height:15.05pt">
            <v:imagedata r:id="rId14" o:title=""/>
          </v:shape>
        </w:pict>
      </w:r>
      <w:r w:rsidRPr="00265B8B">
        <w:rPr>
          <w:rFonts w:ascii="Times New Roman"/>
          <w:sz w:val="20"/>
          <w:szCs w:val="20"/>
          <w:lang w:val="en-GB"/>
        </w:rPr>
        <w:t xml:space="preserve"> and transform precoding is enabled and </w:t>
      </w:r>
      <w:r w:rsidRPr="00265B8B">
        <w:rPr>
          <w:rFonts w:ascii="Times New Roman"/>
          <w:i/>
          <w:sz w:val="20"/>
          <w:szCs w:val="20"/>
          <w:lang w:val="en-GB"/>
        </w:rPr>
        <w:t>MCS-Table-PUSCH-transform-precoding</w:t>
      </w:r>
      <w:r w:rsidRPr="00265B8B">
        <w:rPr>
          <w:rFonts w:ascii="Times New Roman"/>
          <w:sz w:val="20"/>
          <w:szCs w:val="20"/>
          <w:lang w:val="en-GB" w:eastAsia="zh-CN"/>
        </w:rPr>
        <w:t xml:space="preserve"> is not set to '256QAM'</w:t>
      </w:r>
      <w:r w:rsidRPr="00265B8B">
        <w:rPr>
          <w:rFonts w:ascii="Times New Roman"/>
          <w:sz w:val="20"/>
          <w:szCs w:val="20"/>
          <w:lang w:val="en-GB"/>
        </w:rPr>
        <w:t>, the UE shall first determine the TBS</w:t>
      </w:r>
      <w:r w:rsidRPr="00265B8B">
        <w:rPr>
          <w:rFonts w:ascii="Times New Roman" w:eastAsia="Batang"/>
          <w:sz w:val="20"/>
          <w:szCs w:val="20"/>
          <w:lang w:val="en-GB" w:eastAsia="ko-KR"/>
        </w:rPr>
        <w:t xml:space="preserve"> as specified below:</w:t>
      </w:r>
    </w:p>
    <w:p w14:paraId="0E9AD5F1" w14:textId="77777777" w:rsidR="00265B8B" w:rsidRPr="00265B8B" w:rsidRDefault="00265B8B" w:rsidP="00265B8B">
      <w:pPr>
        <w:spacing w:after="200" w:line="276" w:lineRule="auto"/>
        <w:ind w:left="567"/>
        <w:contextualSpacing/>
        <w:rPr>
          <w:rFonts w:ascii="Times New Roman" w:eastAsia="Calibri"/>
          <w:color w:val="000000"/>
          <w:sz w:val="20"/>
          <w:szCs w:val="20"/>
          <w:lang w:eastAsia="ko-KR"/>
        </w:rPr>
      </w:pPr>
      <w:r w:rsidRPr="00265B8B">
        <w:rPr>
          <w:rFonts w:ascii="Times New Roman" w:eastAsia="Calibri"/>
          <w:color w:val="000000"/>
          <w:sz w:val="20"/>
          <w:szCs w:val="20"/>
          <w:lang w:eastAsia="ko-KR"/>
        </w:rPr>
        <w:t>The UE shall first determine the number of REs (</w:t>
      </w:r>
      <w:r w:rsidRPr="00265B8B">
        <w:rPr>
          <w:rFonts w:ascii="Times New Roman" w:eastAsia="Calibri"/>
          <w:i/>
          <w:color w:val="000000"/>
          <w:sz w:val="20"/>
          <w:szCs w:val="20"/>
          <w:lang w:eastAsia="ko-KR"/>
        </w:rPr>
        <w:t>N</w:t>
      </w:r>
      <w:r w:rsidRPr="00265B8B">
        <w:rPr>
          <w:rFonts w:ascii="Times New Roman" w:eastAsia="Calibri"/>
          <w:i/>
          <w:color w:val="000000"/>
          <w:sz w:val="20"/>
          <w:szCs w:val="20"/>
          <w:vertAlign w:val="subscript"/>
          <w:lang w:eastAsia="ko-KR"/>
        </w:rPr>
        <w:t>RE</w:t>
      </w:r>
      <w:r w:rsidRPr="00265B8B">
        <w:rPr>
          <w:rFonts w:ascii="Times New Roman" w:eastAsia="Calibri"/>
          <w:color w:val="000000"/>
          <w:sz w:val="20"/>
          <w:szCs w:val="20"/>
          <w:lang w:eastAsia="ko-KR"/>
        </w:rPr>
        <w:t xml:space="preserve">) within the slot: </w:t>
      </w:r>
    </w:p>
    <w:p w14:paraId="650E2C2E" w14:textId="77777777" w:rsidR="00265B8B" w:rsidRPr="00265B8B" w:rsidRDefault="00265B8B" w:rsidP="00265B8B">
      <w:pPr>
        <w:spacing w:after="180" w:line="240" w:lineRule="auto"/>
        <w:ind w:left="851" w:hanging="284"/>
        <w:rPr>
          <w:rFonts w:ascii="Times New Roman"/>
          <w:sz w:val="20"/>
          <w:szCs w:val="20"/>
          <w:lang w:val="en-GB" w:eastAsia="ko-KR"/>
        </w:rPr>
      </w:pPr>
      <w:r w:rsidRPr="00265B8B">
        <w:rPr>
          <w:rFonts w:ascii="Times New Roman"/>
          <w:sz w:val="20"/>
          <w:szCs w:val="20"/>
          <w:lang w:val="en-GB" w:eastAsia="ko-KR"/>
        </w:rPr>
        <w:t>-</w:t>
      </w:r>
      <w:r w:rsidRPr="00265B8B">
        <w:rPr>
          <w:rFonts w:ascii="Times New Roman"/>
          <w:sz w:val="20"/>
          <w:szCs w:val="20"/>
          <w:lang w:val="en-GB" w:eastAsia="ko-KR"/>
        </w:rPr>
        <w:tab/>
        <w:t xml:space="preserve">A UE first determines the number of REs allocated for PUSCH within a PRB </w:t>
      </w:r>
      <w:r w:rsidR="00BC01DE">
        <w:rPr>
          <w:rFonts w:ascii="Times New Roman"/>
          <w:position w:val="-10"/>
          <w:sz w:val="20"/>
          <w:szCs w:val="20"/>
          <w:lang w:val="en-GB" w:eastAsia="ko-KR"/>
        </w:rPr>
        <w:pict w14:anchorId="62927257">
          <v:shape id="_x0000_i1032" type="#_x0000_t75" style="width:26.9pt;height:16.9pt">
            <v:imagedata r:id="rId16" o:title=""/>
          </v:shape>
        </w:pict>
      </w:r>
      <w:r w:rsidRPr="00265B8B">
        <w:rPr>
          <w:rFonts w:ascii="Times New Roman"/>
          <w:sz w:val="20"/>
          <w:szCs w:val="20"/>
          <w:lang w:val="en-GB" w:eastAsia="ko-KR"/>
        </w:rPr>
        <w:t xml:space="preserve"> by </w:t>
      </w:r>
    </w:p>
    <w:p w14:paraId="6BC1D24D" w14:textId="77777777" w:rsidR="00265B8B" w:rsidRPr="00265B8B" w:rsidRDefault="00265B8B" w:rsidP="00265B8B">
      <w:pPr>
        <w:spacing w:after="180" w:line="240" w:lineRule="auto"/>
        <w:ind w:left="851" w:hanging="284"/>
        <w:rPr>
          <w:rFonts w:ascii="Times New Roman"/>
          <w:sz w:val="20"/>
          <w:szCs w:val="20"/>
          <w:lang w:val="en-GB" w:eastAsia="ko-KR"/>
        </w:rPr>
      </w:pPr>
      <w:r w:rsidRPr="00265B8B">
        <w:rPr>
          <w:rFonts w:ascii="Times New Roman"/>
          <w:sz w:val="20"/>
          <w:szCs w:val="20"/>
          <w:lang w:val="en-GB" w:eastAsia="ko-KR"/>
        </w:rPr>
        <w:t>-</w:t>
      </w:r>
      <w:r w:rsidRPr="00265B8B">
        <w:rPr>
          <w:rFonts w:ascii="Times New Roman"/>
          <w:sz w:val="20"/>
          <w:szCs w:val="20"/>
          <w:lang w:val="en-GB" w:eastAsia="ko-KR"/>
        </w:rPr>
        <w:tab/>
      </w:r>
      <w:r w:rsidR="00BC01DE">
        <w:rPr>
          <w:rFonts w:ascii="Times New Roman"/>
          <w:position w:val="-14"/>
          <w:sz w:val="20"/>
          <w:szCs w:val="20"/>
          <w:lang w:val="en-GB" w:eastAsia="ko-KR"/>
        </w:rPr>
        <w:pict w14:anchorId="27395CF5">
          <v:shape id="_x0000_i1033" type="#_x0000_t75" style="width:153.4pt;height:18.8pt">
            <v:imagedata r:id="rId17" o:title=""/>
          </v:shape>
        </w:pict>
      </w:r>
      <w:r w:rsidRPr="00265B8B">
        <w:rPr>
          <w:rFonts w:ascii="Times New Roman"/>
          <w:sz w:val="20"/>
          <w:szCs w:val="20"/>
          <w:lang w:val="en-GB" w:eastAsia="ko-KR"/>
        </w:rPr>
        <w:t>, where</w:t>
      </w:r>
      <w:r w:rsidR="00BC01DE">
        <w:rPr>
          <w:rFonts w:ascii="Times New Roman"/>
          <w:position w:val="-10"/>
          <w:sz w:val="20"/>
          <w:szCs w:val="20"/>
          <w:lang w:val="en-GB" w:eastAsia="ko-KR"/>
        </w:rPr>
        <w:pict w14:anchorId="5EAFE550">
          <v:shape id="_x0000_i1034" type="#_x0000_t75" style="width:43.2pt;height:16.9pt">
            <v:imagedata r:id="rId18" o:title=""/>
          </v:shape>
        </w:pict>
      </w:r>
      <w:r w:rsidRPr="00265B8B">
        <w:rPr>
          <w:rFonts w:ascii="Times New Roman"/>
          <w:sz w:val="20"/>
          <w:szCs w:val="20"/>
          <w:lang w:val="en-GB" w:eastAsia="ko-KR"/>
        </w:rPr>
        <w:t xml:space="preserve"> is the number of subcarriers in the frequency domain in a physical resource block, </w:t>
      </w:r>
      <w:r w:rsidR="00BC01DE">
        <w:rPr>
          <w:rFonts w:ascii="Times New Roman"/>
          <w:position w:val="-14"/>
          <w:sz w:val="20"/>
          <w:szCs w:val="20"/>
          <w:lang w:val="en-GB" w:eastAsia="ko-KR"/>
        </w:rPr>
        <w:pict w14:anchorId="1CFD24C0">
          <v:shape id="_x0000_i1035" type="#_x0000_t75" style="width:26.9pt;height:18.8pt">
            <v:imagedata r:id="rId19" o:title=""/>
          </v:shape>
        </w:pict>
      </w:r>
      <w:r w:rsidRPr="00265B8B">
        <w:rPr>
          <w:rFonts w:ascii="Times New Roman"/>
          <w:sz w:val="20"/>
          <w:szCs w:val="20"/>
          <w:lang w:val="en-GB" w:eastAsia="ko-KR"/>
        </w:rPr>
        <w:t xml:space="preserve"> is the number of symbols of the PUSCH allocation within the slot, </w:t>
      </w:r>
      <w:r w:rsidR="00BC01DE">
        <w:rPr>
          <w:rFonts w:ascii="Times New Roman"/>
          <w:position w:val="-10"/>
          <w:sz w:val="20"/>
          <w:szCs w:val="20"/>
          <w:lang w:val="en-GB" w:eastAsia="ko-KR"/>
        </w:rPr>
        <w:pict w14:anchorId="3677A8CD">
          <v:shape id="_x0000_i1036" type="#_x0000_t75" style="width:31.95pt;height:16.9pt">
            <v:imagedata r:id="rId20" o:title=""/>
          </v:shape>
        </w:pict>
      </w:r>
      <w:r w:rsidRPr="00265B8B">
        <w:rPr>
          <w:rFonts w:ascii="Times New Roman"/>
          <w:sz w:val="20"/>
          <w:szCs w:val="20"/>
          <w:lang w:val="en-GB" w:eastAsia="ko-KR"/>
        </w:rPr>
        <w:t xml:space="preserve"> is the number of REs for DM-RS per PRB in the scheduled duration including the overhead of the DM-RS CDM groups indicated by DCI format 0_0/0_1, and </w:t>
      </w:r>
      <w:r w:rsidR="00BC01DE">
        <w:rPr>
          <w:rFonts w:ascii="Times New Roman"/>
          <w:position w:val="-10"/>
          <w:sz w:val="20"/>
          <w:szCs w:val="20"/>
          <w:lang w:val="en-GB" w:eastAsia="ko-KR"/>
        </w:rPr>
        <w:pict w14:anchorId="27938C27">
          <v:shape id="_x0000_i1037" type="#_x0000_t75" style="width:26.3pt;height:16.9pt">
            <v:imagedata r:id="rId21" o:title=""/>
          </v:shape>
        </w:pict>
      </w:r>
      <w:r w:rsidRPr="00265B8B">
        <w:rPr>
          <w:rFonts w:ascii="Times New Roman"/>
          <w:sz w:val="20"/>
          <w:szCs w:val="20"/>
          <w:lang w:val="en-GB" w:eastAsia="ko-KR"/>
        </w:rPr>
        <w:t xml:space="preserve"> is the overhead configured by higher layer parameter </w:t>
      </w:r>
      <w:r w:rsidRPr="00265B8B">
        <w:rPr>
          <w:rFonts w:ascii="Times New Roman"/>
          <w:i/>
          <w:sz w:val="20"/>
          <w:szCs w:val="20"/>
          <w:lang w:val="en-GB" w:eastAsia="ko-KR"/>
        </w:rPr>
        <w:t>Xoh-PUSCH</w:t>
      </w:r>
      <w:r w:rsidRPr="00265B8B">
        <w:rPr>
          <w:rFonts w:ascii="Times New Roman"/>
          <w:sz w:val="20"/>
          <w:szCs w:val="20"/>
          <w:lang w:val="en-GB" w:eastAsia="ko-KR"/>
        </w:rPr>
        <w:t xml:space="preserve">. If the </w:t>
      </w:r>
      <w:r w:rsidRPr="00265B8B">
        <w:rPr>
          <w:rFonts w:ascii="Times New Roman"/>
          <w:i/>
          <w:sz w:val="20"/>
          <w:szCs w:val="20"/>
          <w:lang w:val="en-GB" w:eastAsia="ko-KR"/>
        </w:rPr>
        <w:t>Xoh-PUSCH</w:t>
      </w:r>
      <w:r w:rsidRPr="00265B8B">
        <w:rPr>
          <w:rFonts w:ascii="Times New Roman"/>
          <w:sz w:val="20"/>
          <w:szCs w:val="20"/>
          <w:lang w:val="en-GB" w:eastAsia="ko-KR"/>
        </w:rPr>
        <w:t xml:space="preserve"> is not configured (a value from 0, 6, 12, or 18), the </w:t>
      </w:r>
      <w:r w:rsidRPr="00265B8B">
        <w:rPr>
          <w:rFonts w:ascii="Times New Roman"/>
          <w:i/>
          <w:sz w:val="20"/>
          <w:szCs w:val="20"/>
          <w:lang w:val="en-GB" w:eastAsia="ko-KR"/>
        </w:rPr>
        <w:t>Xoh-PDSCH</w:t>
      </w:r>
      <w:r w:rsidRPr="00265B8B">
        <w:rPr>
          <w:rFonts w:ascii="Times New Roman"/>
          <w:sz w:val="20"/>
          <w:szCs w:val="20"/>
          <w:lang w:val="en-GB" w:eastAsia="ko-KR"/>
        </w:rPr>
        <w:t xml:space="preserve"> is set to 0.</w:t>
      </w:r>
    </w:p>
    <w:p w14:paraId="05ADBBE7" w14:textId="77777777" w:rsidR="00265B8B" w:rsidRPr="00265B8B" w:rsidRDefault="00265B8B" w:rsidP="00265B8B">
      <w:pPr>
        <w:spacing w:after="180" w:line="240" w:lineRule="auto"/>
        <w:ind w:left="851" w:hanging="284"/>
        <w:rPr>
          <w:rFonts w:ascii="Times New Roman"/>
          <w:sz w:val="20"/>
          <w:szCs w:val="20"/>
          <w:lang w:val="en-GB"/>
        </w:rPr>
      </w:pPr>
      <w:r w:rsidRPr="00265B8B">
        <w:rPr>
          <w:rFonts w:ascii="Times New Roman"/>
          <w:sz w:val="20"/>
          <w:szCs w:val="20"/>
          <w:lang w:val="en-GB" w:eastAsia="ko-KR"/>
        </w:rPr>
        <w:t>-</w:t>
      </w:r>
      <w:r w:rsidRPr="00265B8B">
        <w:rPr>
          <w:rFonts w:ascii="Times New Roman"/>
          <w:sz w:val="20"/>
          <w:szCs w:val="20"/>
          <w:lang w:val="en-GB" w:eastAsia="ko-KR"/>
        </w:rPr>
        <w:tab/>
        <w:t xml:space="preserve">A UE determines the total number of REs allocated for PUSCH </w:t>
      </w:r>
      <w:r w:rsidR="00BC01DE">
        <w:rPr>
          <w:rFonts w:ascii="Times New Roman"/>
          <w:position w:val="-10"/>
          <w:sz w:val="20"/>
          <w:szCs w:val="20"/>
          <w:lang w:val="en-GB" w:eastAsia="ko-KR"/>
        </w:rPr>
        <w:pict w14:anchorId="6274792D">
          <v:shape id="_x0000_i1038" type="#_x0000_t75" style="width:26.9pt;height:18.15pt">
            <v:imagedata r:id="rId22" o:title=""/>
          </v:shape>
        </w:pict>
      </w:r>
      <w:r w:rsidRPr="00265B8B">
        <w:rPr>
          <w:rFonts w:ascii="Times New Roman"/>
          <w:sz w:val="20"/>
          <w:szCs w:val="20"/>
          <w:lang w:val="en-GB" w:eastAsia="ko-KR"/>
        </w:rPr>
        <w:t xml:space="preserve"> by </w:t>
      </w:r>
      <w:r w:rsidR="00BC01DE">
        <w:rPr>
          <w:rFonts w:ascii="Times New Roman"/>
          <w:position w:val="-10"/>
          <w:sz w:val="20"/>
          <w:szCs w:val="20"/>
          <w:lang w:val="en-GB" w:eastAsia="ko-KR"/>
        </w:rPr>
        <w:pict w14:anchorId="2959985A">
          <v:shape id="_x0000_i1039" type="#_x0000_t75" style="width:115.2pt;height:18.15pt">
            <v:imagedata r:id="rId23" o:title=""/>
          </v:shape>
        </w:pict>
      </w:r>
      <w:r w:rsidRPr="00265B8B">
        <w:rPr>
          <w:rFonts w:ascii="Times New Roman"/>
          <w:sz w:val="20"/>
          <w:szCs w:val="20"/>
          <w:lang w:val="en-GB" w:eastAsia="ko-KR"/>
        </w:rPr>
        <w:t xml:space="preserve">where </w:t>
      </w:r>
      <w:r w:rsidR="00BC01DE">
        <w:rPr>
          <w:rFonts w:ascii="Times New Roman"/>
          <w:position w:val="-10"/>
          <w:sz w:val="20"/>
          <w:szCs w:val="20"/>
          <w:lang w:val="en-GB" w:eastAsia="ko-KR"/>
        </w:rPr>
        <w:pict w14:anchorId="6D3688D6">
          <v:shape id="_x0000_i1040" type="#_x0000_t75" style="width:23.15pt;height:15.05pt">
            <v:imagedata r:id="rId24" o:title=""/>
          </v:shape>
        </w:pict>
      </w:r>
      <w:r w:rsidRPr="00265B8B">
        <w:rPr>
          <w:rFonts w:ascii="Times New Roman"/>
          <w:sz w:val="20"/>
          <w:szCs w:val="20"/>
          <w:lang w:val="en-GB" w:eastAsia="ko-KR"/>
        </w:rPr>
        <w:t xml:space="preserve"> is the </w:t>
      </w:r>
      <w:r w:rsidRPr="00265B8B">
        <w:rPr>
          <w:rFonts w:ascii="Times New Roman"/>
          <w:sz w:val="20"/>
          <w:szCs w:val="20"/>
          <w:lang w:val="en-GB"/>
        </w:rPr>
        <w:t>total number of allocated PRBs</w:t>
      </w:r>
      <w:r w:rsidRPr="00265B8B">
        <w:rPr>
          <w:rFonts w:ascii="Times New Roman"/>
          <w:sz w:val="20"/>
          <w:szCs w:val="20"/>
          <w:lang w:val="en-GB" w:eastAsia="ko-KR"/>
        </w:rPr>
        <w:t xml:space="preserve"> </w:t>
      </w:r>
      <w:r w:rsidRPr="00265B8B">
        <w:rPr>
          <w:rFonts w:ascii="Times New Roman"/>
          <w:sz w:val="20"/>
          <w:szCs w:val="20"/>
          <w:lang w:val="en-GB"/>
        </w:rPr>
        <w:t>for the UE.</w:t>
      </w:r>
    </w:p>
    <w:p w14:paraId="750E3DFE" w14:textId="77777777" w:rsidR="00265B8B" w:rsidRPr="00265B8B" w:rsidRDefault="00265B8B" w:rsidP="00265B8B">
      <w:pPr>
        <w:spacing w:after="180" w:line="240" w:lineRule="auto"/>
        <w:ind w:left="851" w:hanging="284"/>
        <w:rPr>
          <w:rFonts w:ascii="Times New Roman"/>
          <w:sz w:val="20"/>
          <w:szCs w:val="20"/>
        </w:rPr>
      </w:pPr>
      <w:r w:rsidRPr="00265B8B">
        <w:rPr>
          <w:rFonts w:ascii="Times New Roman"/>
          <w:sz w:val="20"/>
          <w:szCs w:val="20"/>
        </w:rPr>
        <w:t>-</w:t>
      </w:r>
      <w:r w:rsidRPr="00265B8B">
        <w:rPr>
          <w:rFonts w:ascii="Times New Roman"/>
          <w:sz w:val="20"/>
          <w:szCs w:val="20"/>
        </w:rPr>
        <w:tab/>
        <w:t>Next, proceed with steps 2-5 as defined in Subclause 5.1.3.2</w:t>
      </w:r>
    </w:p>
    <w:p w14:paraId="3A6171CB" w14:textId="77777777" w:rsidR="00EC5B6B" w:rsidRPr="009224E3" w:rsidRDefault="00265B8B" w:rsidP="00EC5B6B">
      <w:pPr>
        <w:spacing w:after="180" w:line="240" w:lineRule="auto"/>
        <w:rPr>
          <w:ins w:id="3" w:author="Author"/>
          <w:rFonts w:ascii="Times New Roman"/>
          <w:color w:val="000000"/>
          <w:sz w:val="20"/>
          <w:szCs w:val="20"/>
        </w:rPr>
      </w:pPr>
      <w:r w:rsidRPr="00265B8B">
        <w:rPr>
          <w:rFonts w:ascii="Times New Roman"/>
          <w:color w:val="000000"/>
          <w:sz w:val="20"/>
          <w:szCs w:val="20"/>
        </w:rPr>
        <w:t>else if</w:t>
      </w:r>
    </w:p>
    <w:p w14:paraId="47575548" w14:textId="77777777" w:rsidR="00EC5B6B" w:rsidRPr="009224E3" w:rsidRDefault="00EC5B6B" w:rsidP="00EC5B6B">
      <w:pPr>
        <w:spacing w:after="180"/>
        <w:ind w:left="568" w:hanging="284"/>
        <w:rPr>
          <w:ins w:id="4" w:author="Author"/>
          <w:rFonts w:ascii="Times New Roman"/>
          <w:sz w:val="20"/>
          <w:szCs w:val="20"/>
        </w:rPr>
      </w:pPr>
      <w:ins w:id="5" w:author="Author">
        <w:r w:rsidRPr="009224E3">
          <w:rPr>
            <w:rFonts w:ascii="Times New Roman"/>
            <w:sz w:val="20"/>
            <w:szCs w:val="20"/>
          </w:rPr>
          <w:t>-</w:t>
        </w:r>
        <w:r w:rsidRPr="009224E3">
          <w:rPr>
            <w:rFonts w:ascii="Times New Roman"/>
            <w:sz w:val="20"/>
            <w:szCs w:val="20"/>
          </w:rPr>
          <w:tab/>
        </w:r>
      </w:ins>
      <w:ins w:id="6" w:author="Author">
        <w:r w:rsidRPr="009224E3">
          <w:rPr>
            <w:rFonts w:ascii="Times New Roman"/>
            <w:position w:val="-10"/>
            <w:sz w:val="20"/>
            <w:szCs w:val="20"/>
          </w:rPr>
          <w:object w:dxaOrig="1280" w:dyaOrig="300" w14:anchorId="6455BC7A">
            <v:shape id="_x0000_i1041" type="#_x0000_t75" style="width:63.85pt;height:15.05pt" o:ole="">
              <v:imagedata r:id="rId9" o:title=""/>
            </v:shape>
            <o:OLEObject Type="Embed" ProgID="Equation.3" ShapeID="_x0000_i1041" DrawAspect="Content" ObjectID="_1584558434" r:id="rId25"/>
          </w:object>
        </w:r>
      </w:ins>
      <w:ins w:id="7" w:author="Author">
        <w:r w:rsidRPr="009224E3">
          <w:rPr>
            <w:rFonts w:ascii="Times New Roman"/>
            <w:sz w:val="20"/>
            <w:szCs w:val="20"/>
          </w:rPr>
          <w:t xml:space="preserve"> and transform precoding is disabled and </w:t>
        </w:r>
        <w:r w:rsidRPr="009224E3">
          <w:rPr>
            <w:rFonts w:ascii="Times New Roman"/>
            <w:i/>
            <w:sz w:val="20"/>
            <w:szCs w:val="20"/>
          </w:rPr>
          <w:t xml:space="preserve">MCS-Table-PUSCH </w:t>
        </w:r>
        <w:r w:rsidRPr="009224E3">
          <w:rPr>
            <w:rFonts w:ascii="Times New Roman"/>
            <w:sz w:val="20"/>
            <w:szCs w:val="20"/>
          </w:rPr>
          <w:t>is set to '256QAM', or</w:t>
        </w:r>
      </w:ins>
    </w:p>
    <w:p w14:paraId="7C6F9181" w14:textId="77777777" w:rsidR="00EC5B6B" w:rsidRPr="009224E3" w:rsidRDefault="00EC5B6B" w:rsidP="00EC5B6B">
      <w:pPr>
        <w:spacing w:after="180"/>
        <w:ind w:left="568" w:hanging="284"/>
        <w:rPr>
          <w:ins w:id="8" w:author="Author"/>
          <w:rFonts w:ascii="Times New Roman"/>
          <w:sz w:val="20"/>
          <w:szCs w:val="20"/>
        </w:rPr>
      </w:pPr>
      <w:ins w:id="9" w:author="Author">
        <w:r w:rsidRPr="009224E3">
          <w:rPr>
            <w:rFonts w:ascii="Times New Roman"/>
            <w:sz w:val="20"/>
            <w:szCs w:val="20"/>
          </w:rPr>
          <w:t>-</w:t>
        </w:r>
        <w:r w:rsidRPr="009224E3">
          <w:rPr>
            <w:rFonts w:ascii="Times New Roman"/>
            <w:sz w:val="20"/>
            <w:szCs w:val="20"/>
          </w:rPr>
          <w:tab/>
        </w:r>
      </w:ins>
      <w:ins w:id="10" w:author="Author">
        <w:r w:rsidRPr="009224E3">
          <w:rPr>
            <w:rFonts w:ascii="Times New Roman"/>
            <w:position w:val="-10"/>
            <w:sz w:val="20"/>
            <w:szCs w:val="20"/>
          </w:rPr>
          <w:object w:dxaOrig="1280" w:dyaOrig="300" w14:anchorId="482C8E74">
            <v:shape id="_x0000_i1042" type="#_x0000_t75" style="width:63.85pt;height:15.05pt" o:ole="">
              <v:imagedata r:id="rId26" o:title=""/>
            </v:shape>
            <o:OLEObject Type="Embed" ProgID="Equation.3" ShapeID="_x0000_i1042" DrawAspect="Content" ObjectID="_1584558435" r:id="rId27"/>
          </w:object>
        </w:r>
      </w:ins>
      <w:ins w:id="11" w:author="Author">
        <w:r w:rsidRPr="009224E3">
          <w:rPr>
            <w:rFonts w:ascii="Times New Roman"/>
            <w:sz w:val="20"/>
            <w:szCs w:val="20"/>
          </w:rPr>
          <w:t xml:space="preserve"> and transform precoding is enabled and </w:t>
        </w:r>
        <w:r w:rsidRPr="009224E3">
          <w:rPr>
            <w:rFonts w:ascii="Times New Roman"/>
            <w:i/>
            <w:sz w:val="20"/>
            <w:szCs w:val="20"/>
          </w:rPr>
          <w:t>MCS-Table-PUSCH- transform-precoding</w:t>
        </w:r>
        <w:r w:rsidRPr="009224E3">
          <w:rPr>
            <w:rFonts w:ascii="Times New Roman"/>
            <w:sz w:val="20"/>
            <w:szCs w:val="20"/>
            <w:lang w:eastAsia="zh-CN"/>
          </w:rPr>
          <w:t xml:space="preserve"> is set to '256QAM'</w:t>
        </w:r>
        <w:r w:rsidRPr="009224E3">
          <w:rPr>
            <w:rFonts w:ascii="Times New Roman"/>
            <w:sz w:val="20"/>
            <w:szCs w:val="20"/>
          </w:rPr>
          <w:t>, or</w:t>
        </w:r>
      </w:ins>
    </w:p>
    <w:p w14:paraId="5F2E06B6" w14:textId="1F39A7F8" w:rsidR="00EC5B6B" w:rsidRPr="009224E3" w:rsidRDefault="00EC5B6B" w:rsidP="00EC5B6B">
      <w:pPr>
        <w:spacing w:after="180"/>
        <w:ind w:left="568" w:hanging="284"/>
        <w:rPr>
          <w:ins w:id="12" w:author="Author"/>
          <w:rFonts w:ascii="Times New Roman"/>
          <w:sz w:val="20"/>
          <w:szCs w:val="20"/>
        </w:rPr>
      </w:pPr>
      <w:ins w:id="13" w:author="Author">
        <w:r w:rsidRPr="009224E3">
          <w:rPr>
            <w:rFonts w:ascii="Times New Roman"/>
            <w:sz w:val="20"/>
            <w:szCs w:val="20"/>
          </w:rPr>
          <w:t>-</w:t>
        </w:r>
        <w:r w:rsidRPr="009224E3">
          <w:rPr>
            <w:rFonts w:ascii="Times New Roman"/>
            <w:sz w:val="20"/>
            <w:szCs w:val="20"/>
          </w:rPr>
          <w:tab/>
        </w:r>
      </w:ins>
      <w:ins w:id="14" w:author="Author">
        <w:r w:rsidRPr="009224E3">
          <w:rPr>
            <w:rFonts w:ascii="Times New Roman"/>
            <w:position w:val="-12"/>
            <w:sz w:val="20"/>
            <w:szCs w:val="20"/>
          </w:rPr>
          <w:object w:dxaOrig="1420" w:dyaOrig="360" w14:anchorId="7061D4D3">
            <v:shape id="_x0000_i1043" type="#_x0000_t75" style="width:70.75pt;height:18.15pt" o:ole="">
              <v:imagedata r:id="rId28" o:title=""/>
            </v:shape>
            <o:OLEObject Type="Embed" ProgID="Equation.DSMT4" ShapeID="_x0000_i1043" DrawAspect="Content" ObjectID="_1584558436" r:id="rId29"/>
          </w:object>
        </w:r>
      </w:ins>
      <w:ins w:id="15" w:author="Author">
        <w:r w:rsidRPr="009224E3">
          <w:rPr>
            <w:rFonts w:ascii="Times New Roman"/>
            <w:sz w:val="20"/>
            <w:szCs w:val="20"/>
          </w:rPr>
          <w:t xml:space="preserve"> and transform precoding is disabled and </w:t>
        </w:r>
        <w:r w:rsidRPr="009224E3">
          <w:rPr>
            <w:rFonts w:ascii="Times New Roman"/>
            <w:i/>
            <w:sz w:val="20"/>
            <w:szCs w:val="20"/>
          </w:rPr>
          <w:t>MCS-Table-PUSCH</w:t>
        </w:r>
        <w:r w:rsidRPr="009224E3">
          <w:rPr>
            <w:rFonts w:ascii="Times New Roman"/>
            <w:sz w:val="20"/>
            <w:szCs w:val="20"/>
            <w:lang w:eastAsia="zh-CN"/>
          </w:rPr>
          <w:t xml:space="preserve"> is not set to '256QAM'</w:t>
        </w:r>
        <w:r w:rsidRPr="009224E3">
          <w:rPr>
            <w:rFonts w:ascii="Times New Roman"/>
            <w:sz w:val="20"/>
            <w:szCs w:val="20"/>
          </w:rPr>
          <w:t>, or</w:t>
        </w:r>
      </w:ins>
    </w:p>
    <w:p w14:paraId="03C44FE9" w14:textId="0F681133" w:rsidR="00EC5B6B" w:rsidRPr="009224E3" w:rsidRDefault="00EC5B6B" w:rsidP="00EC5B6B">
      <w:pPr>
        <w:spacing w:after="180"/>
        <w:ind w:left="568" w:hanging="284"/>
        <w:rPr>
          <w:ins w:id="16" w:author="Author"/>
          <w:rFonts w:ascii="Times New Roman"/>
          <w:sz w:val="20"/>
          <w:szCs w:val="20"/>
        </w:rPr>
      </w:pPr>
      <w:ins w:id="17" w:author="Author">
        <w:r w:rsidRPr="009224E3">
          <w:rPr>
            <w:rFonts w:ascii="Times New Roman"/>
            <w:sz w:val="20"/>
            <w:szCs w:val="20"/>
          </w:rPr>
          <w:t>-</w:t>
        </w:r>
        <w:r w:rsidRPr="009224E3">
          <w:rPr>
            <w:rFonts w:ascii="Times New Roman"/>
            <w:sz w:val="20"/>
            <w:szCs w:val="20"/>
          </w:rPr>
          <w:tab/>
        </w:r>
      </w:ins>
      <w:r w:rsidR="00A95CF8" w:rsidRPr="009224E3">
        <w:rPr>
          <w:rFonts w:ascii="Times New Roman"/>
          <w:position w:val="-12"/>
          <w:sz w:val="20"/>
          <w:szCs w:val="20"/>
        </w:rPr>
        <w:object w:dxaOrig="1420" w:dyaOrig="360" w14:anchorId="38076986">
          <v:shape id="_x0000_i1044" type="#_x0000_t75" style="width:70.75pt;height:18.15pt" o:ole="">
            <v:imagedata r:id="rId28" o:title=""/>
          </v:shape>
          <o:OLEObject Type="Embed" ProgID="Equation.DSMT4" ShapeID="_x0000_i1044" DrawAspect="Content" ObjectID="_1584558437" r:id="rId30"/>
        </w:object>
      </w:r>
      <w:ins w:id="18" w:author="Author">
        <w:r w:rsidRPr="009224E3">
          <w:rPr>
            <w:rFonts w:ascii="Times New Roman"/>
            <w:sz w:val="20"/>
            <w:szCs w:val="20"/>
          </w:rPr>
          <w:t xml:space="preserve">and transform precoding is enabled and </w:t>
        </w:r>
        <w:r w:rsidRPr="009224E3">
          <w:rPr>
            <w:rFonts w:ascii="Times New Roman"/>
            <w:i/>
            <w:sz w:val="20"/>
            <w:szCs w:val="20"/>
          </w:rPr>
          <w:t>MCS-Table-PUSCH- transform-precoding</w:t>
        </w:r>
        <w:r w:rsidRPr="009224E3">
          <w:rPr>
            <w:rFonts w:ascii="Times New Roman"/>
            <w:sz w:val="20"/>
            <w:szCs w:val="20"/>
          </w:rPr>
          <w:t xml:space="preserve"> is not set to '256QAM', and</w:t>
        </w:r>
      </w:ins>
    </w:p>
    <w:p w14:paraId="1D3A3E51" w14:textId="77777777" w:rsidR="00EC5B6B" w:rsidRPr="009224E3" w:rsidRDefault="00EC5B6B" w:rsidP="00EC5B6B">
      <w:pPr>
        <w:spacing w:after="180"/>
        <w:ind w:left="568" w:hanging="284"/>
        <w:rPr>
          <w:ins w:id="19" w:author="Author"/>
          <w:rFonts w:ascii="Times New Roman"/>
          <w:sz w:val="20"/>
          <w:szCs w:val="20"/>
        </w:rPr>
      </w:pPr>
      <w:ins w:id="20" w:author="Author">
        <w:r w:rsidRPr="009224E3">
          <w:rPr>
            <w:rFonts w:ascii="Times New Roman"/>
            <w:sz w:val="20"/>
            <w:szCs w:val="20"/>
          </w:rPr>
          <w:t>-</w:t>
        </w:r>
        <w:r w:rsidRPr="009224E3">
          <w:rPr>
            <w:rFonts w:ascii="Times New Roman"/>
            <w:sz w:val="20"/>
            <w:szCs w:val="20"/>
          </w:rPr>
          <w:tab/>
          <w:t xml:space="preserve">the redundancy version </w:t>
        </w:r>
        <w:r w:rsidRPr="009224E3">
          <w:rPr>
            <w:rFonts w:ascii="Times New Roman"/>
            <w:i/>
            <w:sz w:val="20"/>
            <w:szCs w:val="20"/>
          </w:rPr>
          <w:t>rv</w:t>
        </w:r>
        <w:r w:rsidRPr="009224E3">
          <w:rPr>
            <w:rFonts w:ascii="Times New Roman"/>
            <w:sz w:val="20"/>
            <w:szCs w:val="20"/>
          </w:rPr>
          <w:t xml:space="preserve">=1, the </w:t>
        </w:r>
        <w:r w:rsidRPr="009224E3">
          <w:rPr>
            <w:rFonts w:ascii="Times New Roman"/>
            <w:i/>
            <w:sz w:val="20"/>
            <w:szCs w:val="20"/>
          </w:rPr>
          <w:t xml:space="preserve">NDI </w:t>
        </w:r>
        <w:r w:rsidRPr="009224E3">
          <w:rPr>
            <w:rFonts w:ascii="Times New Roman"/>
            <w:sz w:val="20"/>
            <w:szCs w:val="20"/>
          </w:rPr>
          <w:t xml:space="preserve">bit is toggled </w:t>
        </w:r>
        <w:r>
          <w:rPr>
            <w:rFonts w:ascii="Times New Roman"/>
            <w:sz w:val="20"/>
            <w:szCs w:val="20"/>
          </w:rPr>
          <w:t xml:space="preserve">relative to the </w:t>
        </w:r>
        <w:r w:rsidRPr="009224E3">
          <w:rPr>
            <w:rFonts w:ascii="Times New Roman"/>
            <w:i/>
            <w:sz w:val="20"/>
            <w:szCs w:val="20"/>
          </w:rPr>
          <w:t>NDI</w:t>
        </w:r>
        <w:r>
          <w:rPr>
            <w:rFonts w:ascii="Times New Roman"/>
            <w:sz w:val="20"/>
            <w:szCs w:val="20"/>
          </w:rPr>
          <w:t xml:space="preserve"> bit contained in the last detected DCI scheduling UL-SCH </w:t>
        </w:r>
        <w:r w:rsidRPr="009224E3">
          <w:rPr>
            <w:rFonts w:ascii="Times New Roman"/>
            <w:sz w:val="20"/>
            <w:szCs w:val="20"/>
          </w:rPr>
          <w:t>and the CSI request field is present and indicates that a CSI report is triggered</w:t>
        </w:r>
      </w:ins>
    </w:p>
    <w:p w14:paraId="5E756465" w14:textId="77777777" w:rsidR="00EC5B6B" w:rsidRPr="009224E3" w:rsidRDefault="00EC5B6B" w:rsidP="00EC5B6B">
      <w:pPr>
        <w:ind w:left="567" w:hanging="283"/>
        <w:rPr>
          <w:ins w:id="21" w:author="Author"/>
          <w:rFonts w:ascii="Times New Roman"/>
          <w:b/>
          <w:sz w:val="20"/>
          <w:szCs w:val="20"/>
        </w:rPr>
      </w:pPr>
      <w:ins w:id="22" w:author="Author">
        <w:r w:rsidRPr="009224E3">
          <w:rPr>
            <w:rFonts w:ascii="Times New Roman"/>
            <w:sz w:val="20"/>
            <w:szCs w:val="20"/>
          </w:rPr>
          <w:t>-</w:t>
        </w:r>
        <w:r w:rsidRPr="009224E3">
          <w:rPr>
            <w:rFonts w:ascii="Times New Roman"/>
            <w:sz w:val="20"/>
            <w:szCs w:val="20"/>
          </w:rPr>
          <w:tab/>
          <w:t>then there is no transport block for the UL-SCH and only the control information feedback for the current PUSCH reporting mode is</w:t>
        </w:r>
        <w:r w:rsidRPr="009224E3">
          <w:rPr>
            <w:rFonts w:ascii="Times New Roman"/>
            <w:sz w:val="20"/>
            <w:szCs w:val="20"/>
          </w:rPr>
          <w:t> </w:t>
        </w:r>
        <w:r w:rsidRPr="009224E3">
          <w:rPr>
            <w:rFonts w:ascii="Times New Roman"/>
            <w:sz w:val="20"/>
            <w:szCs w:val="20"/>
          </w:rPr>
          <w:t xml:space="preserve">transmitted by the UE. </w:t>
        </w:r>
      </w:ins>
    </w:p>
    <w:p w14:paraId="3E6D3881" w14:textId="58994EA8" w:rsidR="00EC5B6B" w:rsidRPr="009224E3" w:rsidRDefault="00EC5B6B" w:rsidP="00EC5B6B">
      <w:pPr>
        <w:spacing w:after="180" w:line="240" w:lineRule="auto"/>
        <w:rPr>
          <w:rFonts w:ascii="Times New Roman"/>
          <w:color w:val="000000"/>
          <w:sz w:val="20"/>
          <w:szCs w:val="20"/>
        </w:rPr>
      </w:pPr>
      <w:ins w:id="23" w:author="Author">
        <w:r w:rsidRPr="009224E3">
          <w:rPr>
            <w:rFonts w:ascii="Times New Roman"/>
            <w:color w:val="000000"/>
            <w:sz w:val="20"/>
            <w:szCs w:val="20"/>
          </w:rPr>
          <w:t>else if</w:t>
        </w:r>
      </w:ins>
    </w:p>
    <w:p w14:paraId="7F1D70D2"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lastRenderedPageBreak/>
        <w:t>-</w:t>
      </w:r>
      <w:r w:rsidRPr="00265B8B">
        <w:rPr>
          <w:rFonts w:ascii="Times New Roman"/>
          <w:sz w:val="20"/>
          <w:szCs w:val="20"/>
          <w:lang w:val="en-GB"/>
        </w:rPr>
        <w:tab/>
      </w:r>
      <w:r w:rsidR="00BC01DE">
        <w:rPr>
          <w:rFonts w:ascii="Times New Roman"/>
          <w:position w:val="-10"/>
          <w:sz w:val="20"/>
          <w:szCs w:val="20"/>
          <w:lang w:val="en-GB"/>
        </w:rPr>
        <w:pict w14:anchorId="602C7945">
          <v:shape id="_x0000_i1045" type="#_x0000_t75" style="width:63.85pt;height:15.05pt">
            <v:imagedata r:id="rId9" o:title=""/>
          </v:shape>
        </w:pict>
      </w:r>
      <w:r w:rsidRPr="00265B8B">
        <w:rPr>
          <w:rFonts w:ascii="Times New Roman"/>
          <w:sz w:val="20"/>
          <w:szCs w:val="20"/>
          <w:lang w:val="en-GB"/>
        </w:rPr>
        <w:t xml:space="preserve"> and transform precoding is disabled and </w:t>
      </w:r>
      <w:r w:rsidRPr="00265B8B">
        <w:rPr>
          <w:rFonts w:ascii="Times New Roman"/>
          <w:i/>
          <w:sz w:val="20"/>
          <w:szCs w:val="20"/>
          <w:lang w:val="en-GB"/>
        </w:rPr>
        <w:t>MCS-Table-PUSCH</w:t>
      </w:r>
      <w:r w:rsidRPr="00265B8B">
        <w:rPr>
          <w:rFonts w:ascii="Times New Roman"/>
          <w:sz w:val="20"/>
          <w:szCs w:val="20"/>
          <w:lang w:val="en-GB"/>
        </w:rPr>
        <w:t xml:space="preserve"> is set to '256QAM', or</w:t>
      </w:r>
    </w:p>
    <w:p w14:paraId="277E1ED4"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25352BE7">
          <v:shape id="_x0000_i1046" type="#_x0000_t75" style="width:63.85pt;height:15.05pt">
            <v:imagedata r:id="rId26" o:title=""/>
          </v:shape>
        </w:pict>
      </w:r>
      <w:r w:rsidRPr="00265B8B">
        <w:rPr>
          <w:rFonts w:ascii="Times New Roman"/>
          <w:sz w:val="20"/>
          <w:szCs w:val="20"/>
          <w:lang w:val="en-GB"/>
        </w:rPr>
        <w:t xml:space="preserve"> and transform precoding is enabled and </w:t>
      </w:r>
      <w:r w:rsidRPr="00265B8B">
        <w:rPr>
          <w:rFonts w:ascii="Times New Roman"/>
          <w:i/>
          <w:sz w:val="20"/>
          <w:szCs w:val="20"/>
          <w:lang w:val="en-GB"/>
        </w:rPr>
        <w:t>MCS-Table-PUSCH-transform-precoding</w:t>
      </w:r>
      <w:r w:rsidRPr="00265B8B">
        <w:rPr>
          <w:rFonts w:ascii="Times New Roman"/>
          <w:sz w:val="20"/>
          <w:szCs w:val="20"/>
          <w:lang w:val="en-GB" w:eastAsia="zh-CN"/>
        </w:rPr>
        <w:t xml:space="preserve"> is set to '256QAM'</w:t>
      </w:r>
      <w:r w:rsidRPr="00265B8B">
        <w:rPr>
          <w:rFonts w:ascii="Times New Roman"/>
          <w:sz w:val="20"/>
          <w:szCs w:val="20"/>
          <w:lang w:val="en-GB"/>
        </w:rPr>
        <w:t>, or</w:t>
      </w:r>
    </w:p>
    <w:p w14:paraId="2C716C48"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r>
      <w:r w:rsidR="00BC01DE">
        <w:rPr>
          <w:rFonts w:ascii="Times New Roman"/>
          <w:position w:val="-10"/>
          <w:sz w:val="20"/>
          <w:szCs w:val="20"/>
          <w:lang w:val="en-GB"/>
        </w:rPr>
        <w:pict w14:anchorId="03E1FC9C">
          <v:shape id="_x0000_i1047" type="#_x0000_t75" style="width:63.85pt;height:15.05pt">
            <v:imagedata r:id="rId9" o:title=""/>
          </v:shape>
        </w:pict>
      </w:r>
      <w:r w:rsidRPr="00265B8B">
        <w:rPr>
          <w:rFonts w:ascii="Times New Roman"/>
          <w:sz w:val="20"/>
          <w:szCs w:val="20"/>
          <w:lang w:val="en-GB"/>
        </w:rPr>
        <w:t xml:space="preserve"> and transform precoding is enabled and </w:t>
      </w:r>
      <w:r w:rsidRPr="00265B8B">
        <w:rPr>
          <w:rFonts w:ascii="Times New Roman"/>
          <w:i/>
          <w:sz w:val="20"/>
          <w:szCs w:val="20"/>
          <w:lang w:val="en-GB"/>
        </w:rPr>
        <w:t>MCS-Table-PUSCH-transform-precoding</w:t>
      </w:r>
      <w:r w:rsidRPr="00265B8B">
        <w:rPr>
          <w:rFonts w:ascii="Times New Roman"/>
          <w:sz w:val="20"/>
          <w:szCs w:val="20"/>
          <w:lang w:val="en-GB"/>
        </w:rPr>
        <w:t xml:space="preserve"> is not set to '256QAM', or</w:t>
      </w:r>
    </w:p>
    <w:p w14:paraId="1653C1A7" w14:textId="77777777" w:rsidR="00265B8B" w:rsidRP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t xml:space="preserve">the TBS is assumed to be as determined from the DCI transported in the latest PDCCH for the same transport block using </w:t>
      </w:r>
      <w:r w:rsidR="00BC01DE">
        <w:rPr>
          <w:rFonts w:ascii="Times New Roman"/>
          <w:position w:val="-10"/>
          <w:sz w:val="20"/>
          <w:szCs w:val="20"/>
          <w:lang w:val="en-GB"/>
        </w:rPr>
        <w:pict w14:anchorId="0FA4AF49">
          <v:shape id="_x0000_i1048" type="#_x0000_t75" style="width:58.25pt;height:15.05pt">
            <v:imagedata r:id="rId31" o:title=""/>
          </v:shape>
        </w:pict>
      </w:r>
      <w:r w:rsidRPr="00265B8B">
        <w:rPr>
          <w:rFonts w:ascii="Times New Roman"/>
          <w:sz w:val="20"/>
          <w:szCs w:val="20"/>
          <w:lang w:val="en-GB"/>
        </w:rPr>
        <w:t xml:space="preserve">. If there is no PDCCH for the same transport block using </w:t>
      </w:r>
      <w:r w:rsidR="00BC01DE">
        <w:rPr>
          <w:rFonts w:ascii="Times New Roman"/>
          <w:position w:val="-10"/>
          <w:sz w:val="20"/>
          <w:szCs w:val="20"/>
          <w:lang w:val="en-GB"/>
        </w:rPr>
        <w:pict w14:anchorId="3BE5495A">
          <v:shape id="_x0000_i1049" type="#_x0000_t75" style="width:58.25pt;height:15.05pt">
            <v:imagedata r:id="rId32" o:title=""/>
          </v:shape>
        </w:pict>
      </w:r>
      <w:r w:rsidRPr="00265B8B">
        <w:rPr>
          <w:rFonts w:ascii="Times New Roman"/>
          <w:sz w:val="20"/>
          <w:szCs w:val="20"/>
          <w:lang w:val="en-GB"/>
        </w:rPr>
        <w:t>, and if the initial PUSCH for the same transport block is semi-persistently scheduled, the TBS shall be determined from the most recent configured scheduling PDCCH.</w:t>
      </w:r>
    </w:p>
    <w:p w14:paraId="2638DFB0" w14:textId="77777777" w:rsidR="00265B8B" w:rsidRPr="00265B8B" w:rsidRDefault="00265B8B" w:rsidP="00265B8B">
      <w:pPr>
        <w:spacing w:after="180" w:line="240" w:lineRule="auto"/>
        <w:ind w:left="567" w:hanging="283"/>
        <w:rPr>
          <w:rFonts w:ascii="Times New Roman"/>
          <w:color w:val="000000"/>
          <w:sz w:val="20"/>
          <w:szCs w:val="20"/>
          <w:lang w:val="en-GB"/>
        </w:rPr>
      </w:pPr>
      <w:r w:rsidRPr="00265B8B">
        <w:rPr>
          <w:rFonts w:ascii="Times New Roman"/>
          <w:color w:val="000000"/>
          <w:sz w:val="20"/>
          <w:szCs w:val="20"/>
          <w:lang w:val="en-GB"/>
        </w:rPr>
        <w:t>else</w:t>
      </w:r>
    </w:p>
    <w:p w14:paraId="6EEA295E" w14:textId="75D73C65" w:rsidR="00265B8B" w:rsidRDefault="00265B8B" w:rsidP="00265B8B">
      <w:pPr>
        <w:spacing w:after="180" w:line="240" w:lineRule="auto"/>
        <w:ind w:left="568" w:hanging="284"/>
        <w:rPr>
          <w:rFonts w:ascii="Times New Roman"/>
          <w:sz w:val="20"/>
          <w:szCs w:val="20"/>
          <w:lang w:val="en-GB"/>
        </w:rPr>
      </w:pPr>
      <w:r w:rsidRPr="00265B8B">
        <w:rPr>
          <w:rFonts w:ascii="Times New Roman"/>
          <w:sz w:val="20"/>
          <w:szCs w:val="20"/>
          <w:lang w:val="en-GB"/>
        </w:rPr>
        <w:t>-</w:t>
      </w:r>
      <w:r w:rsidRPr="00265B8B">
        <w:rPr>
          <w:rFonts w:ascii="Times New Roman"/>
          <w:sz w:val="20"/>
          <w:szCs w:val="20"/>
          <w:lang w:val="en-GB"/>
        </w:rPr>
        <w:tab/>
        <w:t xml:space="preserve">the TBS is assumed to be as determined from the DCI transported in the latest PDCCH for the same transport block using </w:t>
      </w:r>
      <w:r w:rsidR="00BC01DE">
        <w:rPr>
          <w:rFonts w:ascii="Times New Roman"/>
          <w:position w:val="-10"/>
          <w:sz w:val="20"/>
          <w:szCs w:val="20"/>
          <w:lang w:val="en-GB"/>
        </w:rPr>
        <w:pict w14:anchorId="663BE69F">
          <v:shape id="_x0000_i1050" type="#_x0000_t75" style="width:58.25pt;height:15.05pt">
            <v:imagedata r:id="rId33" o:title=""/>
          </v:shape>
        </w:pict>
      </w:r>
      <w:r w:rsidRPr="00265B8B">
        <w:rPr>
          <w:rFonts w:ascii="Times New Roman"/>
          <w:sz w:val="20"/>
          <w:szCs w:val="20"/>
          <w:lang w:val="en-GB"/>
        </w:rPr>
        <w:t xml:space="preserve">. </w:t>
      </w:r>
      <w:r w:rsidRPr="00265B8B">
        <w:rPr>
          <w:rFonts w:ascii="Times New Roman" w:eastAsia="Batang"/>
          <w:sz w:val="20"/>
          <w:szCs w:val="20"/>
          <w:lang w:val="en-GB" w:eastAsia="ko-KR"/>
        </w:rPr>
        <w:t>If</w:t>
      </w:r>
      <w:r w:rsidRPr="00265B8B">
        <w:rPr>
          <w:rFonts w:ascii="Times New Roman"/>
          <w:sz w:val="20"/>
          <w:szCs w:val="20"/>
          <w:lang w:val="en-GB"/>
        </w:rPr>
        <w:t xml:space="preserve"> there is no PDCCH</w:t>
      </w:r>
      <w:r w:rsidRPr="00265B8B">
        <w:rPr>
          <w:rFonts w:ascii="Times New Roman" w:eastAsia="Batang"/>
          <w:sz w:val="20"/>
          <w:szCs w:val="20"/>
          <w:lang w:val="en-GB" w:eastAsia="ko-KR"/>
        </w:rPr>
        <w:t xml:space="preserve"> for the same transport block using </w:t>
      </w:r>
      <w:r w:rsidR="00BC01DE">
        <w:rPr>
          <w:rFonts w:ascii="Times New Roman"/>
          <w:position w:val="-10"/>
          <w:sz w:val="20"/>
          <w:szCs w:val="20"/>
          <w:lang w:val="en-GB"/>
        </w:rPr>
        <w:pict w14:anchorId="230B554E">
          <v:shape id="_x0000_i1051" type="#_x0000_t75" style="width:58.25pt;height:15.05pt">
            <v:imagedata r:id="rId34" o:title=""/>
          </v:shape>
        </w:pict>
      </w:r>
      <w:r w:rsidRPr="00265B8B">
        <w:rPr>
          <w:rFonts w:ascii="Times New Roman"/>
          <w:sz w:val="20"/>
          <w:szCs w:val="20"/>
          <w:lang w:val="en-GB"/>
        </w:rPr>
        <w:t xml:space="preserve">, and if the initial PUSCH </w:t>
      </w:r>
      <w:r w:rsidRPr="00265B8B">
        <w:rPr>
          <w:rFonts w:ascii="Times New Roman" w:eastAsia="Batang"/>
          <w:sz w:val="20"/>
          <w:szCs w:val="20"/>
          <w:lang w:val="en-GB" w:eastAsia="ko-KR"/>
        </w:rPr>
        <w:t xml:space="preserve">for the same transport block </w:t>
      </w:r>
      <w:r w:rsidRPr="00265B8B">
        <w:rPr>
          <w:rFonts w:ascii="Times New Roman"/>
          <w:sz w:val="20"/>
          <w:szCs w:val="20"/>
          <w:lang w:val="en-GB"/>
        </w:rPr>
        <w:t>is transmitted with configured grant, the TBS shall be determined from the most recent configured scheduling PDCCH.</w:t>
      </w:r>
    </w:p>
    <w:p w14:paraId="0C41E023" w14:textId="7C25286F" w:rsidR="002D3E9E" w:rsidRPr="00014E10" w:rsidRDefault="007724ED" w:rsidP="009C48CE">
      <w:pPr>
        <w:rPr>
          <w:b/>
          <w:color w:val="FF0000"/>
          <w:lang w:eastAsia="zh-CN"/>
        </w:rPr>
      </w:pPr>
      <w:r w:rsidRPr="00564897">
        <w:rPr>
          <w:b/>
          <w:color w:val="FF0000"/>
          <w:lang w:eastAsia="zh-CN"/>
        </w:rPr>
        <w:t>-----------------------------------------&lt;End of Text Proposal&gt;-------------------------------------------------------------</w:t>
      </w:r>
    </w:p>
    <w:p w14:paraId="4347C486" w14:textId="757E6751" w:rsidR="001E3AD6" w:rsidRDefault="001E3AD6" w:rsidP="001E3AD6">
      <w:pPr>
        <w:pStyle w:val="Heading1"/>
      </w:pPr>
      <w:r w:rsidRPr="001E3AD6">
        <w:t xml:space="preserve">CSI </w:t>
      </w:r>
      <w:bookmarkStart w:id="24" w:name="_GoBack"/>
      <w:bookmarkEnd w:id="24"/>
      <w:r w:rsidRPr="001E3AD6">
        <w:t>part 2 omission rule</w:t>
      </w:r>
    </w:p>
    <w:p w14:paraId="0D4E8FFB" w14:textId="5AC8E943" w:rsidR="009C48CE" w:rsidRDefault="009C48CE" w:rsidP="009C48CE">
      <w:pPr>
        <w:rPr>
          <w:lang w:val="en-GB" w:eastAsia="zh-CN"/>
        </w:rPr>
      </w:pPr>
      <w:r>
        <w:rPr>
          <w:lang w:val="en-GB" w:eastAsia="zh-CN"/>
        </w:rPr>
        <w:t>In the last meeting the following has been agreed:</w:t>
      </w:r>
    </w:p>
    <w:p w14:paraId="13CB5D67" w14:textId="77777777" w:rsidR="009C48CE" w:rsidRPr="00AF1A70" w:rsidRDefault="009C48CE" w:rsidP="009C48CE">
      <w:pPr>
        <w:rPr>
          <w:szCs w:val="20"/>
          <w:lang w:eastAsia="x-none"/>
        </w:rPr>
      </w:pPr>
      <w:r w:rsidRPr="00AF1A70">
        <w:rPr>
          <w:szCs w:val="20"/>
          <w:highlight w:val="green"/>
          <w:lang w:eastAsia="x-none"/>
        </w:rPr>
        <w:t>Agreements</w:t>
      </w:r>
      <w:r w:rsidRPr="00AF1A70">
        <w:rPr>
          <w:szCs w:val="20"/>
          <w:lang w:eastAsia="x-none"/>
        </w:rPr>
        <w:t>:</w:t>
      </w:r>
    </w:p>
    <w:p w14:paraId="7BCAEBD1" w14:textId="77777777" w:rsidR="009C48CE" w:rsidRPr="00AF1A70" w:rsidRDefault="009C48CE" w:rsidP="00B61403">
      <w:pPr>
        <w:pStyle w:val="B1"/>
        <w:numPr>
          <w:ilvl w:val="0"/>
          <w:numId w:val="13"/>
        </w:numPr>
        <w:spacing w:line="240" w:lineRule="auto"/>
      </w:pPr>
      <w:r w:rsidRPr="00AF1A70">
        <w:t xml:space="preserve">When CSI part 2 piggybacked on PUSCH without UL-SCH, lower priority information bits are omitted until CSI Part 2 UCI code rate is below </w:t>
      </w:r>
      <w:r w:rsidRPr="00AF1A70">
        <w:rPr>
          <w:position w:val="-12"/>
        </w:rPr>
        <w:object w:dxaOrig="260" w:dyaOrig="360" w14:anchorId="55633076">
          <v:shape id="_x0000_i1052" type="#_x0000_t75" style="width:13.75pt;height:18.15pt" o:ole="">
            <v:imagedata r:id="rId35" o:title=""/>
          </v:shape>
          <o:OLEObject Type="Embed" ProgID="Equation.DSMT4" ShapeID="_x0000_i1052" DrawAspect="Content" ObjectID="_1584558438" r:id="rId36"/>
        </w:object>
      </w:r>
      <w:r w:rsidRPr="00AF1A70">
        <w:t xml:space="preserve"> where </w:t>
      </w:r>
    </w:p>
    <w:p w14:paraId="32C5A1FE" w14:textId="77777777" w:rsidR="009C48CE" w:rsidRPr="00AF1A70" w:rsidRDefault="009C48CE" w:rsidP="009C48CE">
      <w:pPr>
        <w:pStyle w:val="B1"/>
        <w:ind w:left="0" w:firstLine="0"/>
        <w:jc w:val="center"/>
      </w:pPr>
      <w:r w:rsidRPr="00AF1A70">
        <w:rPr>
          <w:position w:val="-30"/>
        </w:rPr>
        <w:object w:dxaOrig="1860" w:dyaOrig="720" w14:anchorId="5946FFAC">
          <v:shape id="_x0000_i1053" type="#_x0000_t75" style="width:85.15pt;height:31.95pt" o:ole="">
            <v:imagedata r:id="rId37" o:title=""/>
          </v:shape>
          <o:OLEObject Type="Embed" ProgID="Equation.DSMT4" ShapeID="_x0000_i1053" DrawAspect="Content" ObjectID="_1584558439" r:id="rId38"/>
        </w:object>
      </w:r>
    </w:p>
    <w:p w14:paraId="62E46ADB" w14:textId="4614B668" w:rsidR="009C48CE" w:rsidRPr="00644C12" w:rsidRDefault="009C48CE" w:rsidP="00B61403">
      <w:pPr>
        <w:pStyle w:val="B1"/>
        <w:numPr>
          <w:ilvl w:val="0"/>
          <w:numId w:val="12"/>
        </w:numPr>
        <w:overflowPunct w:val="0"/>
        <w:autoSpaceDE w:val="0"/>
        <w:autoSpaceDN w:val="0"/>
        <w:adjustRightInd w:val="0"/>
        <w:spacing w:line="240" w:lineRule="auto"/>
        <w:textAlignment w:val="baseline"/>
        <w:rPr>
          <w:lang w:eastAsia="zh-CN"/>
        </w:rPr>
      </w:pPr>
      <w:r w:rsidRPr="00644C12">
        <w:t>FFS:</w:t>
      </w:r>
      <w:r w:rsidRPr="00644C12">
        <w:rPr>
          <w:lang w:eastAsia="zh-CN"/>
        </w:rPr>
        <w:t xml:space="preserve"> </w:t>
      </w:r>
      <w:r w:rsidRPr="00644C12">
        <w:sym w:font="Symbol" w:char="F067"/>
      </w:r>
      <w:r w:rsidRPr="00644C12">
        <w:rPr>
          <w:vertAlign w:val="subscript"/>
        </w:rPr>
        <w:t>CSI-1</w:t>
      </w:r>
      <w:r w:rsidRPr="00644C12">
        <w:t xml:space="preserve"> is based on code rate calculated at UE or signalled by gNB in DCI. </w:t>
      </w:r>
    </w:p>
    <w:p w14:paraId="502B11E0" w14:textId="5DF19A5E" w:rsidR="009C48CE" w:rsidRDefault="009C48CE" w:rsidP="009C48CE">
      <w:r w:rsidRPr="00AF1A70">
        <w:t>Note: if C_T is larger than 1, UE consider it is an error case.</w:t>
      </w:r>
    </w:p>
    <w:p w14:paraId="229F5525" w14:textId="2F2CB5BA" w:rsidR="00D43F63" w:rsidRDefault="00EC5B6B" w:rsidP="009C48CE">
      <w:pPr>
        <w:rPr>
          <w:lang w:val="en-GB" w:eastAsia="zh-CN"/>
        </w:rPr>
      </w:pPr>
      <w:r>
        <w:rPr>
          <w:lang w:val="en-GB" w:eastAsia="zh-CN"/>
        </w:rPr>
        <w:t xml:space="preserve">When the UE determines </w:t>
      </w:r>
      <w:r w:rsidR="00D43F63">
        <w:rPr>
          <w:lang w:val="en-GB" w:eastAsia="zh-CN"/>
        </w:rPr>
        <w:t>if it should drop or include CSI part 2 according to above formula, the UE knows the CSI part 1 payload and also has already determined the resources for CSI part 1. Therefore</w:t>
      </w:r>
      <w:r w:rsidR="00B97916">
        <w:rPr>
          <w:lang w:val="en-GB" w:eastAsia="zh-CN"/>
        </w:rPr>
        <w:t>,</w:t>
      </w:r>
      <w:r w:rsidR="00D43F63">
        <w:rPr>
          <w:lang w:val="en-GB" w:eastAsia="zh-CN"/>
        </w:rPr>
        <w:t xml:space="preserve"> the UE should – based on number of CSI part 1 information bits and number of coded CSI part 1 bits – determine the code rate.</w:t>
      </w:r>
    </w:p>
    <w:p w14:paraId="18BBE48A" w14:textId="35319B75" w:rsidR="00811BD7" w:rsidRPr="00D43F63" w:rsidRDefault="00D43F63" w:rsidP="009C48CE">
      <w:pPr>
        <w:pStyle w:val="Proposal"/>
        <w:rPr>
          <w:lang w:val="en-GB" w:eastAsia="zh-CN"/>
        </w:rPr>
      </w:pPr>
      <w:r w:rsidRPr="00D43F63">
        <w:rPr>
          <w:lang w:eastAsia="zh-CN"/>
        </w:rPr>
        <w:t xml:space="preserve"> </w:t>
      </w:r>
      <w:r w:rsidRPr="00D43F63">
        <w:sym w:font="Symbol" w:char="F067"/>
      </w:r>
      <w:r w:rsidRPr="00D43F63">
        <w:rPr>
          <w:vertAlign w:val="subscript"/>
        </w:rPr>
        <w:t>CSI-1</w:t>
      </w:r>
      <w:r w:rsidRPr="00D43F63">
        <w:t xml:space="preserve"> is based on code rate calculated at UE</w:t>
      </w:r>
    </w:p>
    <w:p w14:paraId="7276D428" w14:textId="4E109A1D" w:rsidR="001E3AD6" w:rsidRDefault="001E3AD6" w:rsidP="001E3AD6">
      <w:pPr>
        <w:pStyle w:val="Heading1"/>
      </w:pPr>
      <w:r w:rsidRPr="001E3AD6">
        <w:t>Resources for CSI 1 and 2 without UL-SCH</w:t>
      </w:r>
    </w:p>
    <w:p w14:paraId="677231B9" w14:textId="12FFFF12" w:rsidR="009C48CE" w:rsidRDefault="009C48CE" w:rsidP="009C48CE">
      <w:pPr>
        <w:rPr>
          <w:lang w:val="en-GB" w:eastAsia="zh-CN"/>
        </w:rPr>
      </w:pPr>
      <w:r>
        <w:rPr>
          <w:lang w:val="en-GB" w:eastAsia="zh-CN"/>
        </w:rPr>
        <w:t>In the last meeting the following has been agreed:</w:t>
      </w:r>
    </w:p>
    <w:p w14:paraId="67DA2448" w14:textId="77777777" w:rsidR="009C48CE" w:rsidRPr="00A36BBB" w:rsidRDefault="009C48CE" w:rsidP="009C48CE">
      <w:pPr>
        <w:rPr>
          <w:szCs w:val="20"/>
          <w:lang w:eastAsia="x-none"/>
        </w:rPr>
      </w:pPr>
      <w:r w:rsidRPr="00A36BBB">
        <w:rPr>
          <w:szCs w:val="20"/>
          <w:highlight w:val="green"/>
          <w:lang w:eastAsia="x-none"/>
        </w:rPr>
        <w:t>Agreements</w:t>
      </w:r>
      <w:r w:rsidRPr="00A36BBB">
        <w:rPr>
          <w:szCs w:val="20"/>
          <w:lang w:eastAsia="x-none"/>
        </w:rPr>
        <w:t>:</w:t>
      </w:r>
    </w:p>
    <w:p w14:paraId="36AECDF4" w14:textId="77777777" w:rsidR="009C48CE" w:rsidRPr="00A36BBB" w:rsidRDefault="009C48CE" w:rsidP="009C48CE">
      <w:pPr>
        <w:widowControl w:val="0"/>
        <w:spacing w:line="256" w:lineRule="auto"/>
        <w:jc w:val="both"/>
        <w:rPr>
          <w:szCs w:val="20"/>
        </w:rPr>
      </w:pPr>
      <w:r w:rsidRPr="00A36BBB">
        <w:rPr>
          <w:szCs w:val="20"/>
        </w:rPr>
        <w:lastRenderedPageBreak/>
        <w:t>For UCI-only multiplexed on PUSCH without UL-SCH</w:t>
      </w:r>
    </w:p>
    <w:p w14:paraId="6B1FD46B" w14:textId="77777777" w:rsidR="009C48CE" w:rsidRPr="00A36BBB"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A36BBB">
        <w:rPr>
          <w:rFonts w:ascii="Times New Roman" w:hAnsi="Times New Roman"/>
          <w:szCs w:val="20"/>
        </w:rPr>
        <w:t>Modulation order and code rate are signalled in DCI.</w:t>
      </w:r>
    </w:p>
    <w:p w14:paraId="3F24F15A" w14:textId="77777777" w:rsidR="009C48CE" w:rsidRPr="00A734B2" w:rsidRDefault="009C48CE" w:rsidP="00B61403">
      <w:pPr>
        <w:pStyle w:val="ListParagraph"/>
        <w:widowControl w:val="0"/>
        <w:numPr>
          <w:ilvl w:val="1"/>
          <w:numId w:val="16"/>
        </w:numPr>
        <w:spacing w:after="0" w:line="256" w:lineRule="auto"/>
        <w:contextualSpacing w:val="0"/>
        <w:jc w:val="both"/>
        <w:rPr>
          <w:rFonts w:ascii="Times New Roman" w:hAnsi="Times New Roman"/>
          <w:szCs w:val="20"/>
        </w:rPr>
      </w:pPr>
      <w:r w:rsidRPr="00A734B2">
        <w:rPr>
          <w:rFonts w:ascii="Times New Roman" w:hAnsi="Times New Roman"/>
          <w:szCs w:val="20"/>
        </w:rPr>
        <w:t xml:space="preserve">Resource determination following the same principle as UCI multiplexing on PUSCH with UL-SCH.  </w:t>
      </w:r>
    </w:p>
    <w:p w14:paraId="074BD381" w14:textId="77777777" w:rsidR="009C48CE" w:rsidRPr="009C48CE"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9C48CE">
        <w:rPr>
          <w:rFonts w:ascii="Times New Roman" w:hAnsi="Times New Roman"/>
          <w:szCs w:val="20"/>
        </w:rPr>
        <w:t>FFS: A-CSI only without UL-SCH on PUSCH is triggered explicitly based on adding one bit in DCI or triggered implicitly based on a special combination of certain existing fields in DCI.</w:t>
      </w:r>
    </w:p>
    <w:p w14:paraId="02FDAC1F" w14:textId="77777777" w:rsidR="009C48CE" w:rsidRPr="009C48CE" w:rsidRDefault="009C48CE" w:rsidP="00B61403">
      <w:pPr>
        <w:pStyle w:val="ListParagraph"/>
        <w:widowControl w:val="0"/>
        <w:numPr>
          <w:ilvl w:val="0"/>
          <w:numId w:val="16"/>
        </w:numPr>
        <w:spacing w:after="0" w:line="256" w:lineRule="auto"/>
        <w:contextualSpacing w:val="0"/>
        <w:jc w:val="both"/>
        <w:rPr>
          <w:rFonts w:ascii="Times New Roman" w:hAnsi="Times New Roman"/>
          <w:szCs w:val="20"/>
        </w:rPr>
      </w:pPr>
      <w:r w:rsidRPr="009C48CE">
        <w:rPr>
          <w:rFonts w:ascii="Times New Roman" w:hAnsi="Times New Roman"/>
          <w:szCs w:val="20"/>
        </w:rPr>
        <w:t>FFS: how modulation and code rate are signalled.</w:t>
      </w:r>
    </w:p>
    <w:p w14:paraId="16FDEC60" w14:textId="77777777" w:rsidR="00DA5B2F" w:rsidRDefault="00DA5B2F" w:rsidP="001E3AD6">
      <w:pPr>
        <w:rPr>
          <w:rFonts w:ascii="Calibri" w:hAnsi="Calibri"/>
        </w:rPr>
      </w:pPr>
    </w:p>
    <w:p w14:paraId="0AB02206" w14:textId="1ECF8727" w:rsidR="00546552" w:rsidRDefault="008E4A95" w:rsidP="00546552">
      <w:pPr>
        <w:rPr>
          <w:rFonts w:ascii="Calibri" w:hAnsi="Calibri"/>
        </w:rPr>
      </w:pPr>
      <w:r>
        <w:rPr>
          <w:rFonts w:ascii="Calibri" w:hAnsi="Calibri"/>
        </w:rPr>
        <w:t xml:space="preserve">Summary document </w:t>
      </w:r>
      <w:r w:rsidR="00FE3A9A">
        <w:rPr>
          <w:rFonts w:ascii="Calibri" w:hAnsi="Calibri"/>
        </w:rPr>
        <w:fldChar w:fldCharType="begin"/>
      </w:r>
      <w:r w:rsidR="00FE3A9A">
        <w:rPr>
          <w:rFonts w:ascii="Calibri" w:hAnsi="Calibri"/>
        </w:rPr>
        <w:instrText xml:space="preserve"> REF _Ref510695499 \r \h </w:instrText>
      </w:r>
      <w:r w:rsidR="00FE3A9A">
        <w:rPr>
          <w:rFonts w:ascii="Calibri" w:hAnsi="Calibri"/>
        </w:rPr>
      </w:r>
      <w:r w:rsidR="00FE3A9A">
        <w:rPr>
          <w:rFonts w:ascii="Calibri" w:hAnsi="Calibri"/>
        </w:rPr>
        <w:fldChar w:fldCharType="separate"/>
      </w:r>
      <w:r w:rsidR="00D7205D">
        <w:rPr>
          <w:rFonts w:ascii="Calibri" w:hAnsi="Calibri"/>
        </w:rPr>
        <w:t>[1]</w:t>
      </w:r>
      <w:r w:rsidR="00FE3A9A">
        <w:rPr>
          <w:rFonts w:ascii="Calibri" w:hAnsi="Calibri"/>
        </w:rPr>
        <w:fldChar w:fldCharType="end"/>
      </w:r>
      <w:r w:rsidR="00FE3A9A">
        <w:rPr>
          <w:rFonts w:ascii="Calibri" w:hAnsi="Calibri"/>
        </w:rPr>
        <w:t xml:space="preserve"> </w:t>
      </w:r>
      <w:r>
        <w:rPr>
          <w:rFonts w:ascii="Calibri" w:hAnsi="Calibri"/>
        </w:rPr>
        <w:t xml:space="preserve">lists several </w:t>
      </w:r>
      <w:r w:rsidR="00546552">
        <w:rPr>
          <w:rFonts w:ascii="Calibri" w:hAnsi="Calibri"/>
        </w:rPr>
        <w:t>proposals</w:t>
      </w:r>
      <w:r>
        <w:rPr>
          <w:rFonts w:ascii="Calibri" w:hAnsi="Calibri"/>
        </w:rPr>
        <w:t xml:space="preserve"> </w:t>
      </w:r>
      <w:r w:rsidR="00171D8A">
        <w:rPr>
          <w:rFonts w:ascii="Calibri" w:hAnsi="Calibri"/>
        </w:rPr>
        <w:t xml:space="preserve">how to determine resources for CSI </w:t>
      </w:r>
      <w:r w:rsidR="00FD5F4D">
        <w:rPr>
          <w:rFonts w:ascii="Calibri" w:hAnsi="Calibri"/>
        </w:rPr>
        <w:t>when</w:t>
      </w:r>
      <w:r w:rsidR="00171D8A">
        <w:rPr>
          <w:rFonts w:ascii="Calibri" w:hAnsi="Calibri"/>
        </w:rPr>
        <w:t xml:space="preserve"> UL-SCH is not present. </w:t>
      </w:r>
      <w:r w:rsidR="00546552">
        <w:rPr>
          <w:rFonts w:ascii="Calibri" w:hAnsi="Calibri"/>
        </w:rPr>
        <w:t xml:space="preserve">We prefer Option 5d of </w:t>
      </w:r>
      <w:r w:rsidR="00546552">
        <w:rPr>
          <w:rFonts w:ascii="Calibri" w:hAnsi="Calibri"/>
        </w:rPr>
        <w:fldChar w:fldCharType="begin"/>
      </w:r>
      <w:r w:rsidR="00546552">
        <w:rPr>
          <w:rFonts w:ascii="Calibri" w:hAnsi="Calibri"/>
        </w:rPr>
        <w:instrText xml:space="preserve"> REF _Ref510695499 \r \h </w:instrText>
      </w:r>
      <w:r w:rsidR="00546552">
        <w:rPr>
          <w:rFonts w:ascii="Calibri" w:hAnsi="Calibri"/>
        </w:rPr>
      </w:r>
      <w:r w:rsidR="00546552">
        <w:rPr>
          <w:rFonts w:ascii="Calibri" w:hAnsi="Calibri"/>
        </w:rPr>
        <w:fldChar w:fldCharType="separate"/>
      </w:r>
      <w:r w:rsidR="00D7205D">
        <w:rPr>
          <w:rFonts w:ascii="Calibri" w:hAnsi="Calibri"/>
        </w:rPr>
        <w:t>[1]</w:t>
      </w:r>
      <w:r w:rsidR="00546552">
        <w:rPr>
          <w:rFonts w:ascii="Calibri" w:hAnsi="Calibri"/>
        </w:rPr>
        <w:fldChar w:fldCharType="end"/>
      </w:r>
      <w:r w:rsidR="00546552">
        <w:rPr>
          <w:rFonts w:ascii="Calibri" w:hAnsi="Calibri"/>
        </w:rPr>
        <w:t>.</w:t>
      </w:r>
    </w:p>
    <w:p w14:paraId="7614A6E7" w14:textId="10B86C01" w:rsidR="00546552" w:rsidRPr="00546552" w:rsidRDefault="00546552" w:rsidP="00546552">
      <w:pPr>
        <w:pStyle w:val="Proposal"/>
      </w:pPr>
      <w:r w:rsidRPr="00546552">
        <w:t xml:space="preserve">(Proposal 5d from R1-1803332) </w:t>
      </w:r>
      <w:r w:rsidRPr="00546552">
        <w:rPr>
          <w:rFonts w:ascii="Calibri"/>
          <w:bCs w:val="0"/>
        </w:rPr>
        <w:t xml:space="preserve">For HARQ-ACK, CSI part 1, and CSI part 2 transmission on PUSCH without UL-SCH, the number of coded modulation symbols per layer for HARQ-ACK, CSI part 1, and CSI part 2 transmission, denoted as </w:t>
      </w:r>
      <w:r w:rsidRPr="00546552">
        <w:rPr>
          <w:rFonts w:ascii="Calibri" w:eastAsia="Calibri" w:hAnsi="Calibri"/>
          <w:bCs w:val="0"/>
        </w:rPr>
        <w:object w:dxaOrig="555" w:dyaOrig="360" w14:anchorId="466F222D">
          <v:shape id="_x0000_i1054" type="#_x0000_t75" style="width:28.15pt;height:18.15pt" o:ole="">
            <v:imagedata r:id="rId39" o:title=""/>
          </v:shape>
          <o:OLEObject Type="Embed" ProgID="Equation.3" ShapeID="_x0000_i1054" DrawAspect="Content" ObjectID="_1584558440" r:id="rId40"/>
        </w:object>
      </w:r>
      <w:r w:rsidRPr="00546552">
        <w:rPr>
          <w:rFonts w:ascii="Calibri"/>
          <w:bCs w:val="0"/>
        </w:rPr>
        <w:t xml:space="preserve">, </w:t>
      </w:r>
      <w:r w:rsidRPr="00546552">
        <w:rPr>
          <w:rFonts w:ascii="Calibri" w:eastAsia="Calibri" w:hAnsi="Calibri"/>
          <w:bCs w:val="0"/>
        </w:rPr>
        <w:object w:dxaOrig="555" w:dyaOrig="360" w14:anchorId="307F00CD">
          <v:shape id="_x0000_i1055" type="#_x0000_t75" style="width:28.15pt;height:18.15pt" o:ole="">
            <v:imagedata r:id="rId41" o:title=""/>
          </v:shape>
          <o:OLEObject Type="Embed" ProgID="Equation.DSMT4" ShapeID="_x0000_i1055" DrawAspect="Content" ObjectID="_1584558441" r:id="rId42"/>
        </w:object>
      </w:r>
      <w:r w:rsidRPr="00546552">
        <w:rPr>
          <w:rFonts w:ascii="Calibri"/>
          <w:bCs w:val="0"/>
        </w:rPr>
        <w:t xml:space="preserve">, and </w:t>
      </w:r>
      <w:r w:rsidRPr="00546552">
        <w:rPr>
          <w:rFonts w:ascii="Calibri" w:eastAsia="Calibri" w:hAnsi="Calibri"/>
          <w:bCs w:val="0"/>
        </w:rPr>
        <w:object w:dxaOrig="555" w:dyaOrig="360" w14:anchorId="134E73E5">
          <v:shape id="_x0000_i1056" type="#_x0000_t75" style="width:28.15pt;height:18.15pt" o:ole="">
            <v:imagedata r:id="rId43" o:title=""/>
          </v:shape>
          <o:OLEObject Type="Embed" ProgID="Equation.DSMT4" ShapeID="_x0000_i1056" DrawAspect="Content" ObjectID="_1584558442" r:id="rId44"/>
        </w:object>
      </w:r>
      <w:r w:rsidRPr="00546552">
        <w:rPr>
          <w:rFonts w:ascii="Calibri"/>
          <w:bCs w:val="0"/>
        </w:rPr>
        <w:t>, are determined as follows:</w:t>
      </w:r>
    </w:p>
    <w:p w14:paraId="1C6EA212" w14:textId="77777777" w:rsidR="00014E10" w:rsidRDefault="00014E10" w:rsidP="00014E10">
      <w:pPr>
        <w:jc w:val="center"/>
      </w:pPr>
      <w:r>
        <w:rPr>
          <w:position w:val="-72"/>
        </w:rPr>
        <w:object w:dxaOrig="7380" w:dyaOrig="1575" w14:anchorId="3F4018AA">
          <v:shape id="_x0000_i1057" type="#_x0000_t75" style="width:368.75pt;height:78.9pt" o:ole="">
            <v:imagedata r:id="rId45" o:title=""/>
          </v:shape>
          <o:OLEObject Type="Embed" ProgID="Equation.DSMT4" ShapeID="_x0000_i1057" DrawAspect="Content" ObjectID="_1584558443" r:id="rId46"/>
        </w:object>
      </w:r>
    </w:p>
    <w:p w14:paraId="5B4C4DE0" w14:textId="77777777" w:rsidR="00014E10" w:rsidRDefault="00014E10" w:rsidP="00014E10">
      <w:pPr>
        <w:jc w:val="center"/>
      </w:pPr>
      <w:r>
        <w:rPr>
          <w:position w:val="-72"/>
        </w:rPr>
        <w:object w:dxaOrig="7740" w:dyaOrig="1575" w14:anchorId="18FF132B">
          <v:shape id="_x0000_i1058" type="#_x0000_t75" style="width:386.9pt;height:78.9pt" o:ole="">
            <v:imagedata r:id="rId47" o:title=""/>
          </v:shape>
          <o:OLEObject Type="Embed" ProgID="Equation.DSMT4" ShapeID="_x0000_i1058" DrawAspect="Content" ObjectID="_1584558444" r:id="rId48"/>
        </w:object>
      </w:r>
    </w:p>
    <w:p w14:paraId="19547334" w14:textId="77777777" w:rsidR="00014E10" w:rsidRDefault="00014E10" w:rsidP="00014E10">
      <w:pPr>
        <w:jc w:val="center"/>
      </w:pPr>
      <w:r>
        <w:rPr>
          <w:position w:val="-28"/>
        </w:rPr>
        <w:object w:dxaOrig="3660" w:dyaOrig="765" w14:anchorId="0C8F1132">
          <v:shape id="_x0000_i1059" type="#_x0000_t75" style="width:182.8pt;height:38.2pt" o:ole="">
            <v:imagedata r:id="rId49" o:title=""/>
          </v:shape>
          <o:OLEObject Type="Embed" ProgID="Equation.DSMT4" ShapeID="_x0000_i1059" DrawAspect="Content" ObjectID="_1584558445" r:id="rId50"/>
        </w:object>
      </w:r>
    </w:p>
    <w:p w14:paraId="58D1E6BB" w14:textId="078D87DA" w:rsidR="00014E10" w:rsidRDefault="00014E10" w:rsidP="001E3AD6">
      <w:pPr>
        <w:rPr>
          <w:rFonts w:ascii="Calibri" w:hAnsi="Calibri"/>
        </w:rPr>
      </w:pPr>
    </w:p>
    <w:p w14:paraId="2DC63F82" w14:textId="4E90D7D9" w:rsidR="00EE5D24" w:rsidRDefault="00EE5D24" w:rsidP="00BF0E98">
      <w:pPr>
        <w:pStyle w:val="Proposal"/>
      </w:pPr>
      <w:r>
        <w:t xml:space="preserve">Align the definition of </w:t>
      </w:r>
      <m:oMath>
        <m:sSubSup>
          <m:sSubSupPr>
            <m:ctrlPr>
              <w:rPr>
                <w:rFonts w:ascii="Cambria Math" w:hAnsi="Cambria Math"/>
                <w:i/>
              </w:rPr>
            </m:ctrlPr>
          </m:sSubSupPr>
          <m:e>
            <m:r>
              <m:rPr>
                <m:sty m:val="bi"/>
              </m:rPr>
              <w:rPr>
                <w:rFonts w:ascii="Cambria Math" w:hAnsi="Cambria Math"/>
              </w:rPr>
              <m:t>Q</m:t>
            </m:r>
          </m:e>
          <m:sub>
            <m:r>
              <m:rPr>
                <m:sty m:val="b"/>
              </m:rPr>
              <w:rPr>
                <w:rFonts w:ascii="Cambria Math" w:hAnsi="Cambria Math"/>
              </w:rPr>
              <m:t>CSI-2-ref</m:t>
            </m:r>
          </m:sub>
          <m:sup>
            <m:r>
              <m:rPr>
                <m:sty m:val="bi"/>
              </m:rPr>
              <w:rPr>
                <w:rFonts w:ascii="Cambria Math" w:hAnsi="Cambria Math"/>
              </w:rPr>
              <m:t>'</m:t>
            </m:r>
          </m:sup>
        </m:sSubSup>
      </m:oMath>
      <w:r>
        <w:t xml:space="preserve"> with the definition used in the </w:t>
      </w:r>
      <w:r w:rsidR="00BF0E98">
        <w:t>PUCCH Resource set selection.</w:t>
      </w:r>
      <w:r>
        <w:t xml:space="preserve"> </w:t>
      </w:r>
    </w:p>
    <w:p w14:paraId="2F8AF348" w14:textId="6E13C4BB" w:rsidR="001E3AD6" w:rsidRDefault="001E3AD6" w:rsidP="001E3AD6">
      <w:pPr>
        <w:pStyle w:val="Heading1"/>
      </w:pPr>
      <w:r>
        <w:t>Overlap between PUSCH and PUCCH over multiple symbols</w:t>
      </w:r>
    </w:p>
    <w:p w14:paraId="50D12591" w14:textId="77777777" w:rsidR="009C48CE" w:rsidRDefault="009C48CE" w:rsidP="009C48CE">
      <w:pPr>
        <w:rPr>
          <w:lang w:val="en-GB" w:eastAsia="zh-CN"/>
        </w:rPr>
      </w:pPr>
      <w:r>
        <w:rPr>
          <w:lang w:val="en-GB" w:eastAsia="zh-CN"/>
        </w:rPr>
        <w:t>In the last meeting the following has been agreed:</w:t>
      </w:r>
    </w:p>
    <w:p w14:paraId="55296EDF" w14:textId="77777777" w:rsidR="009C48CE" w:rsidRPr="00AF1A70" w:rsidRDefault="009C48CE" w:rsidP="009C48CE">
      <w:pPr>
        <w:rPr>
          <w:szCs w:val="20"/>
          <w:lang w:eastAsia="x-none"/>
        </w:rPr>
      </w:pPr>
      <w:r w:rsidRPr="00AF1A70">
        <w:rPr>
          <w:szCs w:val="20"/>
          <w:highlight w:val="green"/>
          <w:lang w:eastAsia="x-none"/>
        </w:rPr>
        <w:t>Agreements</w:t>
      </w:r>
      <w:r w:rsidRPr="00AF1A70">
        <w:rPr>
          <w:szCs w:val="20"/>
          <w:lang w:eastAsia="x-none"/>
        </w:rPr>
        <w:t>:</w:t>
      </w:r>
    </w:p>
    <w:p w14:paraId="318F48A4" w14:textId="77777777" w:rsidR="009C48CE" w:rsidRPr="00AF1A70" w:rsidRDefault="009C48CE" w:rsidP="00B61403">
      <w:pPr>
        <w:numPr>
          <w:ilvl w:val="0"/>
          <w:numId w:val="15"/>
        </w:numPr>
        <w:spacing w:after="0" w:line="240" w:lineRule="auto"/>
        <w:rPr>
          <w:szCs w:val="20"/>
        </w:rPr>
      </w:pPr>
      <w:r w:rsidRPr="00AF1A70">
        <w:rPr>
          <w:szCs w:val="20"/>
        </w:rPr>
        <w:t xml:space="preserve">When a single slot PUCCH overlap with a single slot PUSCH with the same starting symbol and with different ending symbols, PUCCH is not transmitted and UCI is piggybacked on PUSCH using the same multiplexing rules defined in 38.212 for fully overlapped PUCCH and PUSCH. </w:t>
      </w:r>
    </w:p>
    <w:p w14:paraId="60E27712" w14:textId="77777777" w:rsidR="009C48CE" w:rsidRPr="00644C12" w:rsidRDefault="009C48CE" w:rsidP="00B61403">
      <w:pPr>
        <w:pStyle w:val="ListParagraph"/>
        <w:numPr>
          <w:ilvl w:val="0"/>
          <w:numId w:val="14"/>
        </w:numPr>
        <w:spacing w:after="0" w:line="240" w:lineRule="auto"/>
        <w:contextualSpacing w:val="0"/>
        <w:rPr>
          <w:rFonts w:ascii="Times New Roman" w:hAnsi="Times New Roman"/>
          <w:szCs w:val="20"/>
        </w:rPr>
      </w:pPr>
      <w:r w:rsidRPr="00644C12">
        <w:rPr>
          <w:rFonts w:ascii="Times New Roman" w:hAnsi="Times New Roman"/>
          <w:szCs w:val="20"/>
        </w:rPr>
        <w:lastRenderedPageBreak/>
        <w:t>FFS: overlap for multiple slot transmissions.</w:t>
      </w:r>
    </w:p>
    <w:p w14:paraId="51D99F9C" w14:textId="77777777" w:rsidR="009C48CE" w:rsidRPr="00AF1A70" w:rsidRDefault="009C48CE" w:rsidP="009C48CE">
      <w:pPr>
        <w:rPr>
          <w:szCs w:val="20"/>
          <w:lang w:eastAsia="x-none"/>
        </w:rPr>
      </w:pPr>
      <w:r w:rsidRPr="00AF1A70">
        <w:rPr>
          <w:szCs w:val="20"/>
          <w:highlight w:val="green"/>
          <w:lang w:eastAsia="x-none"/>
        </w:rPr>
        <w:t>Agreements</w:t>
      </w:r>
      <w:r w:rsidRPr="00AF1A70">
        <w:rPr>
          <w:szCs w:val="20"/>
          <w:lang w:eastAsia="x-none"/>
        </w:rPr>
        <w:t>:</w:t>
      </w:r>
    </w:p>
    <w:p w14:paraId="076F3857" w14:textId="23A69E1B" w:rsidR="009C48CE" w:rsidRPr="00290CDF" w:rsidRDefault="009C48CE" w:rsidP="00B3423E">
      <w:pPr>
        <w:numPr>
          <w:ilvl w:val="0"/>
          <w:numId w:val="15"/>
        </w:numPr>
        <w:spacing w:after="0" w:line="240" w:lineRule="auto"/>
        <w:jc w:val="both"/>
        <w:rPr>
          <w:szCs w:val="20"/>
        </w:rPr>
      </w:pPr>
      <w:r w:rsidRPr="00AF1A70">
        <w:rPr>
          <w:szCs w:val="20"/>
        </w:rPr>
        <w:t>In case a single slot PUCCH overlap with a multi-slot PUSCH transmission</w:t>
      </w:r>
      <w:r w:rsidR="00875A37">
        <w:rPr>
          <w:szCs w:val="20"/>
        </w:rPr>
        <w:t>,</w:t>
      </w:r>
      <w:r w:rsidRPr="00AF1A70">
        <w:rPr>
          <w:szCs w:val="20"/>
        </w:rPr>
        <w:t xml:space="preserve"> </w:t>
      </w:r>
      <w:r w:rsidRPr="00875A37">
        <w:rPr>
          <w:szCs w:val="20"/>
        </w:rPr>
        <w:t>If the starting symbol of PUCCH and PUSCH are aligned in a slot, piggyback UCI on PUSCH in that slot using the same multiplexing rules defined in 38.212 for fully overlapped PUCCH and PUSCH and drop PUCCH transmission</w:t>
      </w:r>
    </w:p>
    <w:p w14:paraId="264236BD" w14:textId="23CABB26" w:rsidR="00257D3C" w:rsidRDefault="00257D3C" w:rsidP="00257D3C">
      <w:pPr>
        <w:pStyle w:val="Heading2"/>
      </w:pPr>
      <w:r>
        <w:t>Single-slot PUSCH, multi-slot PUCCH</w:t>
      </w:r>
    </w:p>
    <w:p w14:paraId="500C53A1" w14:textId="2D679F0C" w:rsidR="007D4230" w:rsidRDefault="003216D4" w:rsidP="009C48CE">
      <w:pPr>
        <w:rPr>
          <w:lang w:eastAsia="zh-CN"/>
        </w:rPr>
      </w:pPr>
      <w:r>
        <w:rPr>
          <w:lang w:eastAsia="zh-CN"/>
        </w:rPr>
        <w:t>If a single-slot PUSCH overlaps a multi-slot PUCCH it does not make sense in our opinion to piggyback PUCCH on PUSCH: PUCCH slot-aggregation has been configured for improved coverage, multiplexing UCI into a single-slot PUSCH is likely to have worse coverage. In case both single-slot PUSCH and multi-slot PUCCH start in the same slot and symbol, two options can be considered: 1) Drop PUCCH and transmit PUSCH or 2) Drop PUSCH and transmit PUCCH.</w:t>
      </w:r>
      <w:r w:rsidR="00D658DF">
        <w:rPr>
          <w:lang w:eastAsia="zh-CN"/>
        </w:rPr>
        <w:t xml:space="preserve"> We discuss in the following which option should be considered.</w:t>
      </w:r>
    </w:p>
    <w:p w14:paraId="514F5B38" w14:textId="4E6478F1" w:rsidR="003216D4" w:rsidRDefault="003216D4" w:rsidP="009C48CE">
      <w:pPr>
        <w:rPr>
          <w:lang w:eastAsia="zh-CN"/>
        </w:rPr>
      </w:pPr>
      <w:r>
        <w:rPr>
          <w:lang w:eastAsia="zh-CN"/>
        </w:rPr>
        <w:t xml:space="preserve">Comparing minimum K1 and K2 values one can observe that for low numerologies K1 and K2 are </w:t>
      </w:r>
      <w:r w:rsidR="008D76BC">
        <w:rPr>
          <w:lang w:eastAsia="zh-CN"/>
        </w:rPr>
        <w:t>similar</w:t>
      </w:r>
      <w:r>
        <w:rPr>
          <w:lang w:eastAsia="zh-CN"/>
        </w:rPr>
        <w:t xml:space="preserve"> while for high numerologies K2 becomes larger than K1. If we assume PDSCH transmissions lasting over the complete slot (a reasonable assumption if UE is coverage limited) it could send ACK/NACK on a multi-slot PUCCH the earliest starting in slot n, when PDSCH is transmitted in slot n-3 (assuming K1=24 for </w:t>
      </w:r>
      <m:oMath>
        <m:r>
          <w:rPr>
            <w:rFonts w:ascii="Cambria Math" w:hAnsi="Cambria Math"/>
            <w:lang w:eastAsia="zh-CN"/>
          </w:rPr>
          <m:t>μ=3</m:t>
        </m:r>
      </m:oMath>
      <w:r>
        <w:rPr>
          <w:lang w:eastAsia="zh-CN"/>
        </w:rPr>
        <w:t>)</w:t>
      </w:r>
      <w:r w:rsidR="00257D3C">
        <w:rPr>
          <w:lang w:eastAsia="zh-CN"/>
        </w:rPr>
        <w:t xml:space="preserve">, </w:t>
      </w:r>
      <w:r w:rsidR="00257D3C" w:rsidRPr="00B3423E">
        <w:rPr>
          <w:lang w:eastAsia="zh-CN"/>
        </w:rPr>
        <w:t>see</w:t>
      </w:r>
      <w:r w:rsidR="00B26ACE" w:rsidRPr="00B3423E">
        <w:rPr>
          <w:lang w:eastAsia="zh-CN"/>
        </w:rPr>
        <w:t xml:space="preserve"> </w:t>
      </w:r>
      <w:r w:rsidR="00B26ACE" w:rsidRPr="00B3423E">
        <w:rPr>
          <w:lang w:eastAsia="zh-CN"/>
        </w:rPr>
        <w:fldChar w:fldCharType="begin"/>
      </w:r>
      <w:r w:rsidR="00B26ACE" w:rsidRPr="00B3423E">
        <w:rPr>
          <w:lang w:eastAsia="zh-CN"/>
        </w:rPr>
        <w:instrText xml:space="preserve"> REF _Ref510697681 \h </w:instrText>
      </w:r>
      <w:r w:rsidR="00B97916">
        <w:rPr>
          <w:lang w:eastAsia="zh-CN"/>
        </w:rPr>
        <w:instrText xml:space="preserve"> \* MERGEFORMAT </w:instrText>
      </w:r>
      <w:r w:rsidR="00B26ACE" w:rsidRPr="00B3423E">
        <w:rPr>
          <w:lang w:eastAsia="zh-CN"/>
        </w:rPr>
      </w:r>
      <w:r w:rsidR="00B26ACE" w:rsidRPr="00B3423E">
        <w:rPr>
          <w:lang w:eastAsia="zh-CN"/>
        </w:rPr>
        <w:fldChar w:fldCharType="separate"/>
      </w:r>
      <w:r w:rsidR="00D7205D" w:rsidRPr="00B3423E">
        <w:t xml:space="preserve">Figure </w:t>
      </w:r>
      <w:r w:rsidR="00D7205D" w:rsidRPr="00B3423E">
        <w:rPr>
          <w:noProof/>
        </w:rPr>
        <w:t>1</w:t>
      </w:r>
      <w:r w:rsidR="00B26ACE" w:rsidRPr="00B3423E">
        <w:rPr>
          <w:lang w:eastAsia="zh-CN"/>
        </w:rPr>
        <w:fldChar w:fldCharType="end"/>
      </w:r>
      <w:r w:rsidRPr="00B97916">
        <w:rPr>
          <w:lang w:eastAsia="zh-CN"/>
        </w:rPr>
        <w:t>. A short long</w:t>
      </w:r>
      <w:r>
        <w:rPr>
          <w:lang w:eastAsia="zh-CN"/>
        </w:rPr>
        <w:t xml:space="preserve"> PUCCH could be sent at the end of slot n-</w:t>
      </w:r>
      <w:r w:rsidR="0086036E">
        <w:rPr>
          <w:lang w:eastAsia="zh-CN"/>
        </w:rPr>
        <w:t>1</w:t>
      </w:r>
      <w:r>
        <w:rPr>
          <w:lang w:eastAsia="zh-CN"/>
        </w:rPr>
        <w:t xml:space="preserve">, but this contradicts the assumption of PUCCH slot-aggregation. A </w:t>
      </w:r>
      <w:r w:rsidR="00257D3C">
        <w:rPr>
          <w:lang w:eastAsia="zh-CN"/>
        </w:rPr>
        <w:t xml:space="preserve">(long) </w:t>
      </w:r>
      <w:r>
        <w:rPr>
          <w:lang w:eastAsia="zh-CN"/>
        </w:rPr>
        <w:t xml:space="preserve">PUSCH also scheduled in slot n-3 could the earliest be transmitted in slot n (assuming K2=36 for </w:t>
      </w:r>
      <m:oMath>
        <m:r>
          <w:rPr>
            <w:rFonts w:ascii="Cambria Math" w:hAnsi="Cambria Math"/>
            <w:lang w:eastAsia="zh-CN"/>
          </w:rPr>
          <m:t>μ=3</m:t>
        </m:r>
      </m:oMath>
      <w:r>
        <w:rPr>
          <w:lang w:eastAsia="zh-CN"/>
        </w:rPr>
        <w:t xml:space="preserve">). </w:t>
      </w:r>
      <w:r w:rsidR="00362D7B">
        <w:rPr>
          <w:lang w:eastAsia="zh-CN"/>
        </w:rPr>
        <w:t xml:space="preserve">So even when K2&gt;K1 a gNB can sent the UL grant in the same slot as the last DL assignment, so gNB is completely aware that a PUCCH transmission is ongoing. </w:t>
      </w:r>
      <w:r w:rsidR="00257D3C">
        <w:rPr>
          <w:lang w:eastAsia="zh-CN"/>
        </w:rPr>
        <w:t>Therefore, if gNB anyway schedules a PUSCH it is by purpose. Therefore, we propose PUSCH is prioritized and PUCCH is dropped</w:t>
      </w:r>
      <w:r w:rsidR="00D658DF">
        <w:rPr>
          <w:lang w:eastAsia="zh-CN"/>
        </w:rPr>
        <w:t xml:space="preserve"> (i.e. option 1)</w:t>
      </w:r>
      <w:r w:rsidR="00257D3C">
        <w:rPr>
          <w:lang w:eastAsia="zh-CN"/>
        </w:rPr>
        <w:t xml:space="preserve">. Above analysis was for </w:t>
      </w:r>
      <m:oMath>
        <m:r>
          <w:rPr>
            <w:rFonts w:ascii="Cambria Math" w:hAnsi="Cambria Math"/>
            <w:lang w:eastAsia="zh-CN"/>
          </w:rPr>
          <m:t>μ=3</m:t>
        </m:r>
      </m:oMath>
      <w:r w:rsidR="00257D3C">
        <w:rPr>
          <w:lang w:eastAsia="zh-CN"/>
        </w:rPr>
        <w:t xml:space="preserve"> where K2 is substantially larger than K1</w:t>
      </w:r>
      <w:r w:rsidR="00B97916">
        <w:rPr>
          <w:lang w:eastAsia="zh-CN"/>
        </w:rPr>
        <w:t>.</w:t>
      </w:r>
      <w:r w:rsidR="00257D3C">
        <w:rPr>
          <w:lang w:eastAsia="zh-CN"/>
        </w:rPr>
        <w:t xml:space="preserve"> </w:t>
      </w:r>
      <w:r w:rsidR="00B97916">
        <w:rPr>
          <w:lang w:eastAsia="zh-CN"/>
        </w:rPr>
        <w:t>F</w:t>
      </w:r>
      <w:r w:rsidR="00257D3C">
        <w:rPr>
          <w:lang w:eastAsia="zh-CN"/>
        </w:rPr>
        <w:t xml:space="preserve">or lower numerologies the latest possible time instance when gNB can schedule a PUSCH becomes even later compared to the time it needs to schedule </w:t>
      </w:r>
      <w:r w:rsidR="00B97916">
        <w:rPr>
          <w:lang w:eastAsia="zh-CN"/>
        </w:rPr>
        <w:t xml:space="preserve">the </w:t>
      </w:r>
      <w:r w:rsidR="00257D3C">
        <w:rPr>
          <w:lang w:eastAsia="zh-CN"/>
        </w:rPr>
        <w:t>last PDSCH.</w:t>
      </w:r>
      <w:r w:rsidR="00D7205D">
        <w:rPr>
          <w:lang w:eastAsia="zh-CN"/>
        </w:rPr>
        <w:t xml:space="preserve"> </w:t>
      </w:r>
    </w:p>
    <w:p w14:paraId="79DC6492" w14:textId="2694C51D" w:rsidR="00257D3C" w:rsidRDefault="00C53694" w:rsidP="00B3423E">
      <w:pPr>
        <w:jc w:val="center"/>
        <w:rPr>
          <w:lang w:eastAsia="zh-CN"/>
        </w:rPr>
      </w:pPr>
      <w:r>
        <w:rPr>
          <w:noProof/>
          <w:lang w:eastAsia="zh-CN"/>
        </w:rPr>
        <w:drawing>
          <wp:inline distT="0" distB="0" distL="0" distR="0" wp14:anchorId="7C67D1CA" wp14:editId="0AB941AE">
            <wp:extent cx="5169600" cy="1818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5169600" cy="1818000"/>
                    </a:xfrm>
                    <a:prstGeom prst="rect">
                      <a:avLst/>
                    </a:prstGeom>
                    <a:noFill/>
                  </pic:spPr>
                </pic:pic>
              </a:graphicData>
            </a:graphic>
          </wp:inline>
        </w:drawing>
      </w:r>
    </w:p>
    <w:p w14:paraId="23936272" w14:textId="394F5DF9" w:rsidR="00257D3C" w:rsidRDefault="00257D3C" w:rsidP="00257D3C">
      <w:pPr>
        <w:pStyle w:val="Caption"/>
        <w:rPr>
          <w:lang w:eastAsia="zh-CN"/>
        </w:rPr>
      </w:pPr>
      <w:bookmarkStart w:id="25" w:name="_Ref510697681"/>
      <w:r>
        <w:t xml:space="preserve">Figure </w:t>
      </w:r>
      <w:r>
        <w:fldChar w:fldCharType="begin"/>
      </w:r>
      <w:r>
        <w:instrText xml:space="preserve"> SEQ Figure \* ARABIC </w:instrText>
      </w:r>
      <w:r>
        <w:fldChar w:fldCharType="separate"/>
      </w:r>
      <w:r w:rsidR="00D7205D">
        <w:rPr>
          <w:noProof/>
        </w:rPr>
        <w:t>1</w:t>
      </w:r>
      <w:r>
        <w:fldChar w:fldCharType="end"/>
      </w:r>
      <w:bookmarkEnd w:id="25"/>
      <w:r>
        <w:t>: Time line of DL and UL scheduling.</w:t>
      </w:r>
      <w:r>
        <w:tab/>
      </w:r>
      <w:r w:rsidR="00B26ACE">
        <w:t xml:space="preserve"> At the time of </w:t>
      </w:r>
      <w:r w:rsidR="00C53694">
        <w:t xml:space="preserve">PUSCH </w:t>
      </w:r>
      <w:r w:rsidR="00B26ACE">
        <w:t xml:space="preserve">scheduling, gNB is aware of overlapping </w:t>
      </w:r>
    </w:p>
    <w:p w14:paraId="1DA7A65D" w14:textId="1611D10A" w:rsidR="00535685" w:rsidRDefault="00257D3C" w:rsidP="00535685">
      <w:pPr>
        <w:pStyle w:val="Proposal"/>
        <w:rPr>
          <w:lang w:eastAsia="zh-CN"/>
        </w:rPr>
      </w:pPr>
      <w:r w:rsidRPr="00257D3C">
        <w:rPr>
          <w:lang w:eastAsia="zh-CN"/>
        </w:rPr>
        <w:t xml:space="preserve">When a </w:t>
      </w:r>
      <w:r>
        <w:rPr>
          <w:lang w:eastAsia="zh-CN"/>
        </w:rPr>
        <w:t>multi-</w:t>
      </w:r>
      <w:r w:rsidRPr="00257D3C">
        <w:rPr>
          <w:lang w:eastAsia="zh-CN"/>
        </w:rPr>
        <w:t>sl</w:t>
      </w:r>
      <w:r>
        <w:rPr>
          <w:lang w:eastAsia="zh-CN"/>
        </w:rPr>
        <w:t>ot PUCCH overlap</w:t>
      </w:r>
      <w:r w:rsidR="00535685">
        <w:rPr>
          <w:lang w:eastAsia="zh-CN"/>
        </w:rPr>
        <w:t>s</w:t>
      </w:r>
      <w:r>
        <w:rPr>
          <w:lang w:eastAsia="zh-CN"/>
        </w:rPr>
        <w:t xml:space="preserve"> with a single-s</w:t>
      </w:r>
      <w:r w:rsidRPr="00257D3C">
        <w:rPr>
          <w:lang w:eastAsia="zh-CN"/>
        </w:rPr>
        <w:t xml:space="preserve">lot PUSCH with </w:t>
      </w:r>
      <w:r w:rsidR="00760BC3">
        <w:rPr>
          <w:lang w:eastAsia="zh-CN"/>
        </w:rPr>
        <w:t>a</w:t>
      </w:r>
      <w:r w:rsidRPr="00257D3C">
        <w:rPr>
          <w:lang w:eastAsia="zh-CN"/>
        </w:rPr>
        <w:t xml:space="preserve"> same </w:t>
      </w:r>
      <w:r w:rsidR="00760BC3">
        <w:rPr>
          <w:lang w:eastAsia="zh-CN"/>
        </w:rPr>
        <w:t>first</w:t>
      </w:r>
      <w:r w:rsidRPr="00257D3C">
        <w:rPr>
          <w:lang w:eastAsia="zh-CN"/>
        </w:rPr>
        <w:t xml:space="preserve"> symbol </w:t>
      </w:r>
      <w:r>
        <w:rPr>
          <w:lang w:eastAsia="zh-CN"/>
        </w:rPr>
        <w:t>and slot</w:t>
      </w:r>
      <w:r w:rsidRPr="00257D3C">
        <w:rPr>
          <w:lang w:eastAsia="zh-CN"/>
        </w:rPr>
        <w:t xml:space="preserve">, PUCCH is not transmitted and </w:t>
      </w:r>
      <w:r>
        <w:rPr>
          <w:lang w:eastAsia="zh-CN"/>
        </w:rPr>
        <w:t>PUSCH is transmitted. UCI is not piggybacked on PUSCH.</w:t>
      </w:r>
    </w:p>
    <w:p w14:paraId="4F6DD67F" w14:textId="77777777" w:rsidR="00D7205D" w:rsidRDefault="00D7205D" w:rsidP="00B3423E">
      <w:pPr>
        <w:pStyle w:val="BodyText"/>
        <w:keepNext/>
        <w:jc w:val="center"/>
      </w:pPr>
      <w:r>
        <w:rPr>
          <w:noProof/>
          <w:lang w:eastAsia="zh-CN"/>
        </w:rPr>
        <w:lastRenderedPageBreak/>
        <w:drawing>
          <wp:inline distT="0" distB="0" distL="0" distR="0" wp14:anchorId="55CB842D" wp14:editId="4EEE9411">
            <wp:extent cx="2250219" cy="1514443"/>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ingle-multi.tif"/>
                    <pic:cNvPicPr/>
                  </pic:nvPicPr>
                  <pic:blipFill>
                    <a:blip r:embed="rId52" cstate="print">
                      <a:extLst>
                        <a:ext uri="{28A0092B-C50C-407E-A947-70E740481C1C}">
                          <a14:useLocalDpi xmlns:a14="http://schemas.microsoft.com/office/drawing/2010/main" val="0"/>
                        </a:ext>
                      </a:extLst>
                    </a:blip>
                    <a:stretch>
                      <a:fillRect/>
                    </a:stretch>
                  </pic:blipFill>
                  <pic:spPr>
                    <a:xfrm>
                      <a:off x="0" y="0"/>
                      <a:ext cx="2261336" cy="1521925"/>
                    </a:xfrm>
                    <a:prstGeom prst="rect">
                      <a:avLst/>
                    </a:prstGeom>
                  </pic:spPr>
                </pic:pic>
              </a:graphicData>
            </a:graphic>
          </wp:inline>
        </w:drawing>
      </w:r>
    </w:p>
    <w:p w14:paraId="0427B941" w14:textId="38A3BDA6" w:rsidR="008966A2" w:rsidRDefault="00D7205D" w:rsidP="00B3423E">
      <w:pPr>
        <w:pStyle w:val="Caption"/>
        <w:rPr>
          <w:lang w:eastAsia="zh-CN"/>
        </w:rPr>
      </w:pPr>
      <w:bookmarkStart w:id="26" w:name="_Ref510811928"/>
      <w:r>
        <w:t xml:space="preserve">Figure </w:t>
      </w:r>
      <w:r>
        <w:fldChar w:fldCharType="begin"/>
      </w:r>
      <w:r>
        <w:instrText xml:space="preserve"> SEQ Figure \* ARABIC </w:instrText>
      </w:r>
      <w:r>
        <w:fldChar w:fldCharType="separate"/>
      </w:r>
      <w:r>
        <w:rPr>
          <w:noProof/>
        </w:rPr>
        <w:t>2</w:t>
      </w:r>
      <w:r>
        <w:fldChar w:fldCharType="end"/>
      </w:r>
      <w:bookmarkEnd w:id="26"/>
      <w:r>
        <w:t>: Example of the overlapping rule of multi-slot PUCCH and single slot PUSCH</w:t>
      </w:r>
    </w:p>
    <w:p w14:paraId="3B3571EB" w14:textId="0BEB4711" w:rsidR="00DA5B2F" w:rsidRDefault="00287E10" w:rsidP="00DA5B2F">
      <w:pPr>
        <w:pStyle w:val="BodyText"/>
        <w:rPr>
          <w:lang w:eastAsia="zh-CN"/>
        </w:rPr>
      </w:pPr>
      <w:r w:rsidRPr="00FC5D25">
        <w:rPr>
          <w:lang w:eastAsia="zh-CN"/>
        </w:rPr>
        <w:t xml:space="preserve">An according text proposal is provided in Section </w:t>
      </w:r>
      <w:r w:rsidRPr="00FC5D25">
        <w:rPr>
          <w:lang w:eastAsia="zh-CN"/>
        </w:rPr>
        <w:fldChar w:fldCharType="begin"/>
      </w:r>
      <w:r w:rsidRPr="00FC5D25">
        <w:rPr>
          <w:lang w:eastAsia="zh-CN"/>
        </w:rPr>
        <w:instrText xml:space="preserve"> REF _Ref510791789 \r \h </w:instrText>
      </w:r>
      <w:r>
        <w:rPr>
          <w:lang w:eastAsia="zh-CN"/>
        </w:rPr>
        <w:instrText xml:space="preserve"> \* MERGEFORMAT </w:instrText>
      </w:r>
      <w:r w:rsidRPr="00FC5D25">
        <w:rPr>
          <w:lang w:eastAsia="zh-CN"/>
        </w:rPr>
      </w:r>
      <w:r w:rsidRPr="00FC5D25">
        <w:rPr>
          <w:lang w:eastAsia="zh-CN"/>
        </w:rPr>
        <w:fldChar w:fldCharType="separate"/>
      </w:r>
      <w:r w:rsidR="00D7205D">
        <w:rPr>
          <w:lang w:eastAsia="zh-CN"/>
        </w:rPr>
        <w:t>6</w:t>
      </w:r>
      <w:r w:rsidRPr="00FC5D25">
        <w:rPr>
          <w:lang w:eastAsia="zh-CN"/>
        </w:rPr>
        <w:fldChar w:fldCharType="end"/>
      </w:r>
      <w:r w:rsidRPr="00FC5D25">
        <w:rPr>
          <w:lang w:eastAsia="zh-CN"/>
        </w:rPr>
        <w:t>.</w:t>
      </w:r>
    </w:p>
    <w:p w14:paraId="7789023C" w14:textId="4C3B31BC" w:rsidR="00257D3C" w:rsidRDefault="00257D3C" w:rsidP="00257D3C">
      <w:pPr>
        <w:pStyle w:val="Heading2"/>
      </w:pPr>
      <w:r>
        <w:t xml:space="preserve">Multi-slot PUSCH, </w:t>
      </w:r>
      <w:r w:rsidR="00661F44">
        <w:t>multi</w:t>
      </w:r>
      <w:r>
        <w:t>-slot PUCCH</w:t>
      </w:r>
    </w:p>
    <w:p w14:paraId="15EFD7DC" w14:textId="1966DD58" w:rsidR="00C2303B" w:rsidRDefault="00C2303B" w:rsidP="00C2303B">
      <w:pPr>
        <w:rPr>
          <w:lang w:val="en-GB" w:eastAsia="zh-CN"/>
        </w:rPr>
      </w:pPr>
      <w:r>
        <w:rPr>
          <w:lang w:val="en-GB" w:eastAsia="zh-CN"/>
        </w:rPr>
        <w:t>In case of a single-slot PUCCH it has been agreed that PUCCH is dropped and UCI is multiplex</w:t>
      </w:r>
      <w:r w:rsidR="00535685">
        <w:rPr>
          <w:lang w:val="en-GB" w:eastAsia="zh-CN"/>
        </w:rPr>
        <w:t>ed</w:t>
      </w:r>
      <w:r>
        <w:rPr>
          <w:lang w:val="en-GB" w:eastAsia="zh-CN"/>
        </w:rPr>
        <w:t xml:space="preserve"> into PUSCH on that slot where PUSCH and PUCCH share the same starting symbol (if no such slot exists UCI is not multiplexed). For a multi-slot PUCCH transmission, PUCCH uses the same time-domain resource allocation in each slot. The same applies for PUSCH. Therefore, if PUSCH and PUCCH overlap over multiple slots and at least in one slot have a same starting symbol, the</w:t>
      </w:r>
      <w:r w:rsidR="00535685">
        <w:rPr>
          <w:lang w:val="en-GB" w:eastAsia="zh-CN"/>
        </w:rPr>
        <w:t>y</w:t>
      </w:r>
      <w:r>
        <w:rPr>
          <w:lang w:val="en-GB" w:eastAsia="zh-CN"/>
        </w:rPr>
        <w:t xml:space="preserve"> will share the same starting symbol in all overlapping slots.</w:t>
      </w:r>
    </w:p>
    <w:p w14:paraId="700F3A85" w14:textId="64FAC983" w:rsidR="00C2303B" w:rsidRDefault="00C2303B" w:rsidP="00C2303B">
      <w:pPr>
        <w:rPr>
          <w:lang w:val="en-GB" w:eastAsia="zh-CN"/>
        </w:rPr>
      </w:pPr>
      <w:r>
        <w:rPr>
          <w:lang w:val="en-GB" w:eastAsia="zh-CN"/>
        </w:rPr>
        <w:t xml:space="preserve">To guarantee PUCCH coverage PUCCH </w:t>
      </w:r>
      <w:r w:rsidR="00992246">
        <w:rPr>
          <w:lang w:val="en-GB" w:eastAsia="zh-CN"/>
        </w:rPr>
        <w:t>is</w:t>
      </w:r>
      <w:r>
        <w:rPr>
          <w:lang w:val="en-GB" w:eastAsia="zh-CN"/>
        </w:rPr>
        <w:t xml:space="preserve"> multiplexed into as many PUSCH slots as PUCCH is repeated over</w:t>
      </w:r>
      <w:r w:rsidR="00535685">
        <w:rPr>
          <w:lang w:val="en-GB" w:eastAsia="zh-CN"/>
        </w:rPr>
        <w:t>. When PUSCH starts in the same or an earlier slot as PUCCH and they have common start symbol in a slot</w:t>
      </w:r>
      <w:r>
        <w:rPr>
          <w:lang w:val="en-GB" w:eastAsia="zh-CN"/>
        </w:rPr>
        <w:t>, starting in the first overlapping slot</w:t>
      </w:r>
      <w:r w:rsidR="00992246">
        <w:rPr>
          <w:lang w:val="en-GB" w:eastAsia="zh-CN"/>
        </w:rPr>
        <w:t xml:space="preserve">, </w:t>
      </w:r>
      <w:r w:rsidR="00535685">
        <w:rPr>
          <w:lang w:val="en-GB" w:eastAsia="zh-CN"/>
        </w:rPr>
        <w:t xml:space="preserve">UCI is multiplexed into as many slots as PUCCH would have been transmitted over. </w:t>
      </w:r>
      <w:r w:rsidR="00992246">
        <w:rPr>
          <w:lang w:val="en-GB" w:eastAsia="zh-CN"/>
        </w:rPr>
        <w:t>PUCCH is dropped</w:t>
      </w:r>
      <w:r>
        <w:rPr>
          <w:lang w:val="en-GB" w:eastAsia="zh-CN"/>
        </w:rPr>
        <w:t xml:space="preserve"> </w:t>
      </w:r>
      <w:r w:rsidR="0028558F">
        <w:rPr>
          <w:lang w:val="en-GB" w:eastAsia="zh-CN"/>
        </w:rPr>
        <w:t>i</w:t>
      </w:r>
      <w:r w:rsidR="00535685">
        <w:rPr>
          <w:lang w:val="en-GB" w:eastAsia="zh-CN"/>
        </w:rPr>
        <w:t>f UCI cannot be multiplexed into as many slots</w:t>
      </w:r>
      <w:r w:rsidR="0028558F">
        <w:rPr>
          <w:lang w:val="en-GB" w:eastAsia="zh-CN"/>
        </w:rPr>
        <w:t xml:space="preserve"> that PUCCH is rep</w:t>
      </w:r>
      <w:r w:rsidR="00D658DF">
        <w:rPr>
          <w:lang w:val="en-GB" w:eastAsia="zh-CN"/>
        </w:rPr>
        <w:t>eated</w:t>
      </w:r>
      <w:r w:rsidR="00535685">
        <w:rPr>
          <w:lang w:val="en-GB" w:eastAsia="zh-CN"/>
        </w:rPr>
        <w:t xml:space="preserve">, UCI is not multiplexed in any slot, since UCI coverage cannot be guaranteed. </w:t>
      </w:r>
      <w:r w:rsidR="00D7205D">
        <w:rPr>
          <w:lang w:val="en-GB" w:eastAsia="zh-CN"/>
        </w:rPr>
        <w:t xml:space="preserve">See examples in </w:t>
      </w:r>
      <w:r w:rsidR="00D7205D">
        <w:rPr>
          <w:lang w:val="en-GB" w:eastAsia="zh-CN"/>
        </w:rPr>
        <w:fldChar w:fldCharType="begin"/>
      </w:r>
      <w:r w:rsidR="00D7205D">
        <w:rPr>
          <w:lang w:val="en-GB" w:eastAsia="zh-CN"/>
        </w:rPr>
        <w:instrText xml:space="preserve"> REF _Ref510811767 \h </w:instrText>
      </w:r>
      <w:r w:rsidR="00D7205D">
        <w:rPr>
          <w:lang w:val="en-GB" w:eastAsia="zh-CN"/>
        </w:rPr>
      </w:r>
      <w:r w:rsidR="00D7205D">
        <w:rPr>
          <w:lang w:val="en-GB" w:eastAsia="zh-CN"/>
        </w:rPr>
        <w:fldChar w:fldCharType="separate"/>
      </w:r>
      <w:r w:rsidR="00D7205D">
        <w:t xml:space="preserve">Figure </w:t>
      </w:r>
      <w:r w:rsidR="00D7205D">
        <w:rPr>
          <w:noProof/>
        </w:rPr>
        <w:t>3</w:t>
      </w:r>
      <w:r w:rsidR="00D7205D">
        <w:rPr>
          <w:lang w:val="en-GB" w:eastAsia="zh-CN"/>
        </w:rPr>
        <w:fldChar w:fldCharType="end"/>
      </w:r>
      <w:r w:rsidR="00D7205D">
        <w:rPr>
          <w:lang w:val="en-GB" w:eastAsia="zh-CN"/>
        </w:rPr>
        <w:t>.</w:t>
      </w:r>
    </w:p>
    <w:p w14:paraId="43EB6764" w14:textId="7629DBA7" w:rsidR="00535685" w:rsidRDefault="00535685" w:rsidP="00535685">
      <w:pPr>
        <w:pStyle w:val="Proposal"/>
        <w:rPr>
          <w:lang w:eastAsia="zh-CN"/>
        </w:rPr>
      </w:pPr>
      <w:r w:rsidRPr="00257D3C">
        <w:rPr>
          <w:lang w:eastAsia="zh-CN"/>
        </w:rPr>
        <w:t xml:space="preserve">When a </w:t>
      </w:r>
      <w:r>
        <w:rPr>
          <w:lang w:eastAsia="zh-CN"/>
        </w:rPr>
        <w:t>multi-</w:t>
      </w:r>
      <w:r w:rsidRPr="00257D3C">
        <w:rPr>
          <w:lang w:eastAsia="zh-CN"/>
        </w:rPr>
        <w:t>sl</w:t>
      </w:r>
      <w:r>
        <w:rPr>
          <w:lang w:eastAsia="zh-CN"/>
        </w:rPr>
        <w:t>ot PUCCH overlaps with a multi-s</w:t>
      </w:r>
      <w:r w:rsidRPr="00257D3C">
        <w:rPr>
          <w:lang w:eastAsia="zh-CN"/>
        </w:rPr>
        <w:t xml:space="preserve">lot PUSCH </w:t>
      </w:r>
      <w:r>
        <w:rPr>
          <w:lang w:eastAsia="zh-CN"/>
        </w:rPr>
        <w:t xml:space="preserve">and </w:t>
      </w:r>
      <w:r w:rsidR="008D76BC">
        <w:rPr>
          <w:lang w:eastAsia="zh-CN"/>
        </w:rPr>
        <w:t>has</w:t>
      </w:r>
      <w:r>
        <w:rPr>
          <w:lang w:eastAsia="zh-CN"/>
        </w:rPr>
        <w:t xml:space="preserve"> a same </w:t>
      </w:r>
      <w:r w:rsidR="00760BC3">
        <w:rPr>
          <w:lang w:eastAsia="zh-CN"/>
        </w:rPr>
        <w:t>first</w:t>
      </w:r>
      <w:r>
        <w:rPr>
          <w:lang w:eastAsia="zh-CN"/>
        </w:rPr>
        <w:t xml:space="preserve"> symbol in at least as many slots as PUCCH is repeated over and PUSCH starts in the same or an earlier slot than PUCCH, </w:t>
      </w:r>
      <w:r w:rsidRPr="00257D3C">
        <w:rPr>
          <w:lang w:eastAsia="zh-CN"/>
        </w:rPr>
        <w:t xml:space="preserve">PUCCH is not transmitted and </w:t>
      </w:r>
      <w:r>
        <w:rPr>
          <w:lang w:eastAsia="zh-CN"/>
        </w:rPr>
        <w:t>PUSCH is transmitted. UCI is piggybacked in as many slots as PUCCH would have been transmitted over, starting with the first overlapping slot.</w:t>
      </w:r>
    </w:p>
    <w:p w14:paraId="44A7EFD1" w14:textId="6CEA22B2" w:rsidR="00D7205D" w:rsidRDefault="0086036E" w:rsidP="00B3423E">
      <w:pPr>
        <w:pStyle w:val="BodyText"/>
        <w:ind w:hanging="567"/>
        <w:jc w:val="center"/>
        <w:rPr>
          <w:lang w:eastAsia="zh-CN"/>
        </w:rPr>
      </w:pPr>
      <w:r>
        <w:rPr>
          <w:noProof/>
          <w:lang w:eastAsia="zh-CN"/>
        </w:rPr>
        <w:drawing>
          <wp:inline distT="0" distB="0" distL="0" distR="0" wp14:anchorId="53966C66" wp14:editId="6037178D">
            <wp:extent cx="3096000" cy="1666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096000" cy="1666800"/>
                    </a:xfrm>
                    <a:prstGeom prst="rect">
                      <a:avLst/>
                    </a:prstGeom>
                    <a:noFill/>
                  </pic:spPr>
                </pic:pic>
              </a:graphicData>
            </a:graphic>
          </wp:inline>
        </w:drawing>
      </w:r>
    </w:p>
    <w:p w14:paraId="156BECA2" w14:textId="3040EFD0" w:rsidR="00D7205D" w:rsidRDefault="00613C85" w:rsidP="00B3423E">
      <w:pPr>
        <w:pStyle w:val="BodyText"/>
        <w:ind w:hanging="567"/>
        <w:jc w:val="center"/>
        <w:rPr>
          <w:lang w:eastAsia="zh-CN"/>
        </w:rPr>
      </w:pPr>
      <w:r>
        <w:rPr>
          <w:noProof/>
          <w:lang w:eastAsia="zh-CN"/>
        </w:rPr>
        <w:lastRenderedPageBreak/>
        <w:drawing>
          <wp:inline distT="0" distB="0" distL="0" distR="0" wp14:anchorId="0F8331F7" wp14:editId="61257A89">
            <wp:extent cx="3103200" cy="166680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103200" cy="1666800"/>
                    </a:xfrm>
                    <a:prstGeom prst="rect">
                      <a:avLst/>
                    </a:prstGeom>
                    <a:noFill/>
                  </pic:spPr>
                </pic:pic>
              </a:graphicData>
            </a:graphic>
          </wp:inline>
        </w:drawing>
      </w:r>
    </w:p>
    <w:p w14:paraId="578DD44C" w14:textId="2BE44837" w:rsidR="00D7205D" w:rsidRDefault="00D24F6A" w:rsidP="00B3423E">
      <w:pPr>
        <w:pStyle w:val="BodyText"/>
        <w:jc w:val="center"/>
        <w:rPr>
          <w:lang w:eastAsia="zh-CN"/>
        </w:rPr>
      </w:pPr>
      <w:r>
        <w:rPr>
          <w:noProof/>
          <w:lang w:eastAsia="zh-CN"/>
        </w:rPr>
        <w:drawing>
          <wp:inline distT="0" distB="0" distL="0" distR="0" wp14:anchorId="4DCF95A2" wp14:editId="2EE6AE13">
            <wp:extent cx="3110400" cy="1666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110400" cy="1666800"/>
                    </a:xfrm>
                    <a:prstGeom prst="rect">
                      <a:avLst/>
                    </a:prstGeom>
                    <a:noFill/>
                  </pic:spPr>
                </pic:pic>
              </a:graphicData>
            </a:graphic>
          </wp:inline>
        </w:drawing>
      </w:r>
    </w:p>
    <w:p w14:paraId="111FD1F3" w14:textId="0F5BACE2" w:rsidR="00D7205D" w:rsidRDefault="00D7205D" w:rsidP="00B3423E">
      <w:pPr>
        <w:pStyle w:val="Caption"/>
        <w:rPr>
          <w:lang w:eastAsia="zh-CN"/>
        </w:rPr>
      </w:pPr>
      <w:bookmarkStart w:id="27" w:name="_Ref510811767"/>
      <w:r>
        <w:t xml:space="preserve">Figure </w:t>
      </w:r>
      <w:r>
        <w:fldChar w:fldCharType="begin"/>
      </w:r>
      <w:r>
        <w:instrText xml:space="preserve"> SEQ Figure \* ARABIC </w:instrText>
      </w:r>
      <w:r>
        <w:fldChar w:fldCharType="separate"/>
      </w:r>
      <w:r>
        <w:rPr>
          <w:noProof/>
        </w:rPr>
        <w:t>3</w:t>
      </w:r>
      <w:r>
        <w:fldChar w:fldCharType="end"/>
      </w:r>
      <w:bookmarkEnd w:id="27"/>
      <w:r>
        <w:t>: Examples of Multi-slots PUCCH and PUSCH</w:t>
      </w:r>
    </w:p>
    <w:p w14:paraId="5B000092" w14:textId="31174144" w:rsidR="00DA5B2F" w:rsidRDefault="00DA5B2F" w:rsidP="00DA5B2F">
      <w:pPr>
        <w:pStyle w:val="BodyText"/>
        <w:rPr>
          <w:lang w:eastAsia="zh-CN"/>
        </w:rPr>
      </w:pPr>
      <w:r w:rsidRPr="00FC5D25">
        <w:rPr>
          <w:lang w:eastAsia="zh-CN"/>
        </w:rPr>
        <w:t>An accord</w:t>
      </w:r>
      <w:r w:rsidR="00FC5D25" w:rsidRPr="00FC5D25">
        <w:rPr>
          <w:lang w:eastAsia="zh-CN"/>
        </w:rPr>
        <w:t xml:space="preserve">ing text proposal is provided in Section </w:t>
      </w:r>
      <w:r w:rsidR="00FC5D25" w:rsidRPr="00FC5D25">
        <w:rPr>
          <w:lang w:eastAsia="zh-CN"/>
        </w:rPr>
        <w:fldChar w:fldCharType="begin"/>
      </w:r>
      <w:r w:rsidR="00FC5D25" w:rsidRPr="00FC5D25">
        <w:rPr>
          <w:lang w:eastAsia="zh-CN"/>
        </w:rPr>
        <w:instrText xml:space="preserve"> REF _Ref510791789 \r \h </w:instrText>
      </w:r>
      <w:r w:rsidR="00FC5D25">
        <w:rPr>
          <w:lang w:eastAsia="zh-CN"/>
        </w:rPr>
        <w:instrText xml:space="preserve"> \* MERGEFORMAT </w:instrText>
      </w:r>
      <w:r w:rsidR="00FC5D25" w:rsidRPr="00FC5D25">
        <w:rPr>
          <w:lang w:eastAsia="zh-CN"/>
        </w:rPr>
      </w:r>
      <w:r w:rsidR="00FC5D25" w:rsidRPr="00FC5D25">
        <w:rPr>
          <w:lang w:eastAsia="zh-CN"/>
        </w:rPr>
        <w:fldChar w:fldCharType="separate"/>
      </w:r>
      <w:r w:rsidR="00D7205D">
        <w:rPr>
          <w:lang w:eastAsia="zh-CN"/>
        </w:rPr>
        <w:t>6</w:t>
      </w:r>
      <w:r w:rsidR="00FC5D25" w:rsidRPr="00FC5D25">
        <w:rPr>
          <w:lang w:eastAsia="zh-CN"/>
        </w:rPr>
        <w:fldChar w:fldCharType="end"/>
      </w:r>
      <w:r w:rsidRPr="00FC5D25">
        <w:rPr>
          <w:lang w:eastAsia="zh-CN"/>
        </w:rPr>
        <w:t>.</w:t>
      </w:r>
    </w:p>
    <w:p w14:paraId="41B91C45" w14:textId="4B04C468" w:rsidR="009C48CE" w:rsidRDefault="00BE769C" w:rsidP="00BE769C">
      <w:pPr>
        <w:pStyle w:val="Heading1"/>
      </w:pPr>
      <w:bookmarkStart w:id="28" w:name="_Ref510791789"/>
      <w:r w:rsidRPr="00BE769C">
        <w:t>Partially overlapped PUCCH and PUSCH</w:t>
      </w:r>
      <w:bookmarkEnd w:id="28"/>
    </w:p>
    <w:p w14:paraId="10EF95C3" w14:textId="7DD029B6" w:rsidR="00BE769C" w:rsidRDefault="00C554A8" w:rsidP="00BE769C">
      <w:pPr>
        <w:rPr>
          <w:lang w:val="en-GB" w:eastAsia="zh-CN"/>
        </w:rPr>
      </w:pPr>
      <w:r>
        <w:rPr>
          <w:lang w:val="en-GB" w:eastAsia="zh-CN"/>
        </w:rPr>
        <w:t xml:space="preserve">In the previous meeting the case has been discussed when PUSCH and PUCCH partly overlap but no consensus has been reached. Nevertheless, we note that several companies supported the principle that an earlier starting transmission is not interrupted by a later transmission </w:t>
      </w:r>
      <w:r w:rsidR="008966A2">
        <w:rPr>
          <w:lang w:val="en-GB" w:eastAsia="zh-CN"/>
        </w:rPr>
        <w:t xml:space="preserve">(e.g. See </w:t>
      </w:r>
      <w:r w:rsidR="008966A2">
        <w:rPr>
          <w:lang w:val="en-GB" w:eastAsia="zh-CN"/>
        </w:rPr>
        <w:fldChar w:fldCharType="begin"/>
      </w:r>
      <w:r w:rsidR="008966A2">
        <w:rPr>
          <w:lang w:val="en-GB" w:eastAsia="zh-CN"/>
        </w:rPr>
        <w:instrText xml:space="preserve"> REF _Ref510811295 \h </w:instrText>
      </w:r>
      <w:r w:rsidR="008966A2">
        <w:rPr>
          <w:lang w:val="en-GB" w:eastAsia="zh-CN"/>
        </w:rPr>
      </w:r>
      <w:r w:rsidR="008966A2">
        <w:rPr>
          <w:lang w:val="en-GB" w:eastAsia="zh-CN"/>
        </w:rPr>
        <w:fldChar w:fldCharType="separate"/>
      </w:r>
      <w:r w:rsidR="00D7205D">
        <w:t xml:space="preserve">Figure </w:t>
      </w:r>
      <w:r w:rsidR="00D7205D">
        <w:rPr>
          <w:noProof/>
        </w:rPr>
        <w:t>4</w:t>
      </w:r>
      <w:r w:rsidR="008966A2">
        <w:rPr>
          <w:lang w:val="en-GB" w:eastAsia="zh-CN"/>
        </w:rPr>
        <w:fldChar w:fldCharType="end"/>
      </w:r>
      <w:r w:rsidR="008966A2">
        <w:rPr>
          <w:lang w:val="en-GB" w:eastAsia="zh-CN"/>
        </w:rPr>
        <w:t xml:space="preserve">). </w:t>
      </w:r>
      <w:r w:rsidR="003675F5">
        <w:rPr>
          <w:lang w:val="en-GB" w:eastAsia="zh-CN"/>
        </w:rPr>
        <w:t>Therefore</w:t>
      </w:r>
      <w:r w:rsidR="008D76BC">
        <w:rPr>
          <w:lang w:val="en-GB" w:eastAsia="zh-CN"/>
        </w:rPr>
        <w:t>,</w:t>
      </w:r>
      <w:r w:rsidR="003675F5">
        <w:rPr>
          <w:lang w:val="en-GB" w:eastAsia="zh-CN"/>
        </w:rPr>
        <w:t xml:space="preserve"> we support Proposal</w:t>
      </w:r>
      <w:r>
        <w:rPr>
          <w:lang w:val="en-GB" w:eastAsia="zh-CN"/>
        </w:rPr>
        <w:t xml:space="preserve"> 8</w:t>
      </w:r>
      <w:r w:rsidR="00644C12">
        <w:rPr>
          <w:lang w:val="en-GB" w:eastAsia="zh-CN"/>
        </w:rPr>
        <w:t xml:space="preserve">g from </w:t>
      </w:r>
      <w:r w:rsidR="00644C12">
        <w:rPr>
          <w:lang w:val="en-GB" w:eastAsia="zh-CN"/>
        </w:rPr>
        <w:fldChar w:fldCharType="begin"/>
      </w:r>
      <w:r w:rsidR="00644C12">
        <w:rPr>
          <w:lang w:val="en-GB" w:eastAsia="zh-CN"/>
        </w:rPr>
        <w:instrText xml:space="preserve"> REF _Ref510695499 \r \h </w:instrText>
      </w:r>
      <w:r w:rsidR="00644C12">
        <w:rPr>
          <w:lang w:val="en-GB" w:eastAsia="zh-CN"/>
        </w:rPr>
      </w:r>
      <w:r w:rsidR="00644C12">
        <w:rPr>
          <w:lang w:val="en-GB" w:eastAsia="zh-CN"/>
        </w:rPr>
        <w:fldChar w:fldCharType="separate"/>
      </w:r>
      <w:r w:rsidR="00D7205D">
        <w:rPr>
          <w:lang w:val="en-GB" w:eastAsia="zh-CN"/>
        </w:rPr>
        <w:t>[1]</w:t>
      </w:r>
      <w:r w:rsidR="00644C12">
        <w:rPr>
          <w:lang w:val="en-GB" w:eastAsia="zh-CN"/>
        </w:rPr>
        <w:fldChar w:fldCharType="end"/>
      </w:r>
      <w:r>
        <w:rPr>
          <w:lang w:val="en-GB" w:eastAsia="zh-CN"/>
        </w:rPr>
        <w:t xml:space="preserve"> </w:t>
      </w:r>
      <w:r w:rsidR="00BE769C">
        <w:rPr>
          <w:lang w:val="en-GB" w:eastAsia="zh-CN"/>
        </w:rPr>
        <w:t xml:space="preserve">: </w:t>
      </w:r>
    </w:p>
    <w:p w14:paraId="0CE751B1" w14:textId="54FF9BEB" w:rsidR="00644C12" w:rsidRDefault="003675F5" w:rsidP="00644C12">
      <w:pPr>
        <w:pStyle w:val="Proposal"/>
        <w:rPr>
          <w:lang w:val="en-GB" w:eastAsia="zh-CN"/>
        </w:rPr>
      </w:pPr>
      <w:r>
        <w:rPr>
          <w:lang w:val="en-GB" w:eastAsia="zh-CN"/>
        </w:rPr>
        <w:t>(</w:t>
      </w:r>
      <w:r w:rsidR="00644C12" w:rsidRPr="00644C12">
        <w:rPr>
          <w:lang w:val="en-GB" w:eastAsia="zh-CN"/>
        </w:rPr>
        <w:t>Proposal 8g</w:t>
      </w:r>
      <w:r>
        <w:rPr>
          <w:lang w:val="en-GB" w:eastAsia="zh-CN"/>
        </w:rPr>
        <w:t xml:space="preserve"> from </w:t>
      </w:r>
      <w:r w:rsidRPr="001C1D01">
        <w:rPr>
          <w:rFonts w:ascii="Times New Roman"/>
        </w:rPr>
        <w:t>R1-1803332</w:t>
      </w:r>
      <w:r>
        <w:rPr>
          <w:lang w:val="en-GB" w:eastAsia="zh-CN"/>
        </w:rPr>
        <w:t>)</w:t>
      </w:r>
      <w:r w:rsidR="00644C12" w:rsidRPr="00644C12">
        <w:rPr>
          <w:lang w:val="en-GB" w:eastAsia="zh-CN"/>
        </w:rPr>
        <w:t xml:space="preserve"> When a PUCCH overlap with a PUSCH with different starting symbol, if PUCCH starting symbol is earlier than PUSCH, transmit UCI in PUCCH and drop PUSCH; otherwise, transmit</w:t>
      </w:r>
      <w:r w:rsidR="00644C12">
        <w:rPr>
          <w:lang w:val="en-GB" w:eastAsia="zh-CN"/>
        </w:rPr>
        <w:t xml:space="preserve"> PUSCH and drop UCI and PUCCH. </w:t>
      </w:r>
      <w:r w:rsidR="00644C12" w:rsidRPr="00644C12">
        <w:rPr>
          <w:lang w:val="en-GB" w:eastAsia="zh-CN"/>
        </w:rPr>
        <w:t>FFS: how to handle low latency short transmission (e.g. URLLC) based on priority ordering</w:t>
      </w:r>
    </w:p>
    <w:p w14:paraId="53CF2BBB" w14:textId="09463521" w:rsidR="003D17C8" w:rsidRDefault="003D17C8" w:rsidP="003D17C8">
      <w:pPr>
        <w:pStyle w:val="BodyText"/>
        <w:jc w:val="center"/>
        <w:rPr>
          <w:lang w:eastAsia="zh-CN"/>
        </w:rPr>
      </w:pPr>
      <w:r>
        <w:rPr>
          <w:noProof/>
          <w:lang w:eastAsia="zh-CN"/>
        </w:rPr>
        <w:drawing>
          <wp:inline distT="0" distB="0" distL="0" distR="0" wp14:anchorId="0AD7B1BE" wp14:editId="52EB2BA7">
            <wp:extent cx="2759103" cy="1906416"/>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ase 1 drop-single slot.tif"/>
                    <pic:cNvPicPr/>
                  </pic:nvPicPr>
                  <pic:blipFill>
                    <a:blip r:embed="rId56" cstate="print">
                      <a:extLst>
                        <a:ext uri="{28A0092B-C50C-407E-A947-70E740481C1C}">
                          <a14:useLocalDpi xmlns:a14="http://schemas.microsoft.com/office/drawing/2010/main" val="0"/>
                        </a:ext>
                      </a:extLst>
                    </a:blip>
                    <a:stretch>
                      <a:fillRect/>
                    </a:stretch>
                  </pic:blipFill>
                  <pic:spPr>
                    <a:xfrm>
                      <a:off x="0" y="0"/>
                      <a:ext cx="2785227" cy="1924466"/>
                    </a:xfrm>
                    <a:prstGeom prst="rect">
                      <a:avLst/>
                    </a:prstGeom>
                  </pic:spPr>
                </pic:pic>
              </a:graphicData>
            </a:graphic>
          </wp:inline>
        </w:drawing>
      </w:r>
    </w:p>
    <w:p w14:paraId="6570D694" w14:textId="2D27F27D" w:rsidR="003D17C8" w:rsidRDefault="003D17C8" w:rsidP="008966A2">
      <w:pPr>
        <w:pStyle w:val="BodyText"/>
        <w:jc w:val="center"/>
        <w:rPr>
          <w:lang w:eastAsia="zh-CN"/>
        </w:rPr>
      </w:pPr>
      <w:r>
        <w:rPr>
          <w:noProof/>
          <w:lang w:eastAsia="zh-CN"/>
        </w:rPr>
        <w:lastRenderedPageBreak/>
        <w:drawing>
          <wp:inline distT="0" distB="0" distL="0" distR="0" wp14:anchorId="71BE191E" wp14:editId="13443F56">
            <wp:extent cx="4762832" cy="18171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ase 2 drop-multi slot.tif"/>
                    <pic:cNvPicPr/>
                  </pic:nvPicPr>
                  <pic:blipFill>
                    <a:blip r:embed="rId57" cstate="print">
                      <a:extLst>
                        <a:ext uri="{28A0092B-C50C-407E-A947-70E740481C1C}">
                          <a14:useLocalDpi xmlns:a14="http://schemas.microsoft.com/office/drawing/2010/main" val="0"/>
                        </a:ext>
                      </a:extLst>
                    </a:blip>
                    <a:stretch>
                      <a:fillRect/>
                    </a:stretch>
                  </pic:blipFill>
                  <pic:spPr>
                    <a:xfrm>
                      <a:off x="0" y="0"/>
                      <a:ext cx="4779886" cy="1823608"/>
                    </a:xfrm>
                    <a:prstGeom prst="rect">
                      <a:avLst/>
                    </a:prstGeom>
                  </pic:spPr>
                </pic:pic>
              </a:graphicData>
            </a:graphic>
          </wp:inline>
        </w:drawing>
      </w:r>
    </w:p>
    <w:p w14:paraId="708E7F19" w14:textId="3DF004ED" w:rsidR="008966A2" w:rsidRDefault="008966A2" w:rsidP="00B3423E">
      <w:pPr>
        <w:pStyle w:val="Caption"/>
        <w:rPr>
          <w:lang w:eastAsia="zh-CN"/>
        </w:rPr>
      </w:pPr>
      <w:bookmarkStart w:id="29" w:name="_Ref510811295"/>
      <w:r>
        <w:t xml:space="preserve">Figure </w:t>
      </w:r>
      <w:r>
        <w:fldChar w:fldCharType="begin"/>
      </w:r>
      <w:r>
        <w:instrText xml:space="preserve"> SEQ Figure \* ARABIC </w:instrText>
      </w:r>
      <w:r>
        <w:fldChar w:fldCharType="separate"/>
      </w:r>
      <w:r w:rsidR="00D7205D">
        <w:rPr>
          <w:noProof/>
        </w:rPr>
        <w:t>4</w:t>
      </w:r>
      <w:r>
        <w:fldChar w:fldCharType="end"/>
      </w:r>
      <w:bookmarkEnd w:id="29"/>
      <w:r>
        <w:t>: Example of dropping rules</w:t>
      </w:r>
    </w:p>
    <w:p w14:paraId="56B0A484" w14:textId="3699F712" w:rsidR="00FC5D25" w:rsidRPr="00FC5D25" w:rsidRDefault="00FC5D25" w:rsidP="00DA5B2F">
      <w:pPr>
        <w:pStyle w:val="BodyText"/>
        <w:rPr>
          <w:lang w:eastAsia="zh-CN"/>
        </w:rPr>
      </w:pPr>
      <w:r w:rsidRPr="00FC5D25">
        <w:rPr>
          <w:lang w:eastAsia="zh-CN"/>
        </w:rPr>
        <w:t xml:space="preserve">A text proposal </w:t>
      </w:r>
      <w:r w:rsidR="00B13DB1">
        <w:rPr>
          <w:lang w:eastAsia="zh-CN"/>
        </w:rPr>
        <w:t xml:space="preserve">for 38.213 </w:t>
      </w:r>
      <w:r w:rsidR="003675F5">
        <w:rPr>
          <w:lang w:eastAsia="zh-CN"/>
        </w:rPr>
        <w:fldChar w:fldCharType="begin"/>
      </w:r>
      <w:r w:rsidR="003675F5">
        <w:rPr>
          <w:lang w:eastAsia="zh-CN"/>
        </w:rPr>
        <w:instrText xml:space="preserve"> REF _Ref510779875 \r \h </w:instrText>
      </w:r>
      <w:r w:rsidR="003675F5">
        <w:rPr>
          <w:lang w:eastAsia="zh-CN"/>
        </w:rPr>
      </w:r>
      <w:r w:rsidR="003675F5">
        <w:rPr>
          <w:lang w:eastAsia="zh-CN"/>
        </w:rPr>
        <w:fldChar w:fldCharType="separate"/>
      </w:r>
      <w:r w:rsidR="00D7205D">
        <w:rPr>
          <w:lang w:eastAsia="zh-CN"/>
        </w:rPr>
        <w:t>[4]</w:t>
      </w:r>
      <w:r w:rsidR="003675F5">
        <w:rPr>
          <w:lang w:eastAsia="zh-CN"/>
        </w:rPr>
        <w:fldChar w:fldCharType="end"/>
      </w:r>
      <w:r w:rsidR="003675F5">
        <w:rPr>
          <w:lang w:eastAsia="zh-CN"/>
        </w:rPr>
        <w:t xml:space="preserve"> </w:t>
      </w:r>
      <w:r w:rsidRPr="00FC5D25">
        <w:rPr>
          <w:lang w:eastAsia="zh-CN"/>
        </w:rPr>
        <w:t xml:space="preserve">for Proposal </w:t>
      </w:r>
      <w:r w:rsidR="00287E10">
        <w:rPr>
          <w:lang w:eastAsia="zh-CN"/>
        </w:rPr>
        <w:t xml:space="preserve">5, </w:t>
      </w:r>
      <w:r w:rsidRPr="00FC5D25">
        <w:rPr>
          <w:lang w:eastAsia="zh-CN"/>
        </w:rPr>
        <w:t>6</w:t>
      </w:r>
      <w:r w:rsidR="00287E10">
        <w:rPr>
          <w:lang w:eastAsia="zh-CN"/>
        </w:rPr>
        <w:t>,</w:t>
      </w:r>
      <w:r w:rsidRPr="00FC5D25">
        <w:rPr>
          <w:lang w:eastAsia="zh-CN"/>
        </w:rPr>
        <w:t xml:space="preserve"> and 7 is provided below.</w:t>
      </w:r>
    </w:p>
    <w:p w14:paraId="00A0D0E6" w14:textId="505075C5" w:rsidR="00FC5D25" w:rsidRDefault="00FC5D25" w:rsidP="00DA5B2F">
      <w:pPr>
        <w:pStyle w:val="BodyText"/>
        <w:rPr>
          <w:b/>
          <w:color w:val="FF0000"/>
          <w:lang w:eastAsia="zh-CN"/>
        </w:rPr>
      </w:pPr>
      <w:r w:rsidRPr="00564897">
        <w:rPr>
          <w:b/>
          <w:color w:val="FF0000"/>
          <w:lang w:eastAsia="zh-CN"/>
        </w:rPr>
        <w:t>-----------------------------------------&lt;</w:t>
      </w:r>
      <w:r>
        <w:rPr>
          <w:b/>
          <w:color w:val="FF0000"/>
          <w:lang w:eastAsia="zh-CN"/>
        </w:rPr>
        <w:t>Start</w:t>
      </w:r>
      <w:r w:rsidRPr="00564897">
        <w:rPr>
          <w:b/>
          <w:color w:val="FF0000"/>
          <w:lang w:eastAsia="zh-CN"/>
        </w:rPr>
        <w:t xml:space="preserve"> of Text Proposal&gt;-------------------------------------------------------------</w:t>
      </w:r>
    </w:p>
    <w:p w14:paraId="5DFA773E" w14:textId="77777777" w:rsidR="003910CC" w:rsidRPr="003910CC" w:rsidRDefault="003910CC" w:rsidP="003910CC">
      <w:pPr>
        <w:spacing w:after="180" w:line="240" w:lineRule="auto"/>
        <w:rPr>
          <w:rFonts w:ascii="Times New Roman"/>
          <w:sz w:val="20"/>
          <w:szCs w:val="20"/>
        </w:rPr>
      </w:pPr>
    </w:p>
    <w:p w14:paraId="6CBD6DD2" w14:textId="77777777" w:rsidR="003910CC" w:rsidRPr="003910CC" w:rsidRDefault="003910CC" w:rsidP="003910CC">
      <w:pPr>
        <w:keepNext/>
        <w:keepLines/>
        <w:pBdr>
          <w:top w:val="single" w:sz="12" w:space="3" w:color="auto"/>
        </w:pBdr>
        <w:tabs>
          <w:tab w:val="left" w:pos="1134"/>
        </w:tabs>
        <w:spacing w:before="240" w:after="180" w:line="240" w:lineRule="auto"/>
        <w:outlineLvl w:val="0"/>
        <w:rPr>
          <w:rFonts w:ascii="Arial" w:hAnsi="Arial"/>
          <w:sz w:val="36"/>
          <w:szCs w:val="20"/>
          <w:lang w:val="en-GB"/>
        </w:rPr>
      </w:pPr>
      <w:bookmarkStart w:id="30" w:name="_Toc508784690"/>
      <w:r w:rsidRPr="003910CC">
        <w:rPr>
          <w:rFonts w:ascii="Arial" w:hAnsi="Arial"/>
          <w:sz w:val="36"/>
          <w:szCs w:val="20"/>
          <w:lang w:val="en-GB"/>
        </w:rPr>
        <w:t>9</w:t>
      </w:r>
      <w:r w:rsidRPr="003910CC">
        <w:rPr>
          <w:rFonts w:ascii="Arial" w:hAnsi="Arial" w:hint="eastAsia"/>
          <w:sz w:val="36"/>
          <w:szCs w:val="20"/>
          <w:lang w:val="en-GB"/>
        </w:rPr>
        <w:tab/>
      </w:r>
      <w:r w:rsidRPr="003910CC">
        <w:rPr>
          <w:rFonts w:ascii="Arial" w:hAnsi="Arial" w:cs="Arial"/>
          <w:sz w:val="36"/>
          <w:szCs w:val="36"/>
          <w:lang w:val="en-GB"/>
        </w:rPr>
        <w:t>UE procedure for reporting control information</w:t>
      </w:r>
      <w:bookmarkEnd w:id="30"/>
    </w:p>
    <w:p w14:paraId="3A2B0B7F" w14:textId="77777777" w:rsidR="003910CC" w:rsidRPr="003910CC" w:rsidRDefault="003910CC" w:rsidP="003910CC">
      <w:pPr>
        <w:spacing w:after="180" w:line="240" w:lineRule="auto"/>
        <w:rPr>
          <w:rFonts w:ascii="Times New Roman"/>
          <w:sz w:val="20"/>
          <w:szCs w:val="20"/>
          <w:lang w:val="en-GB"/>
        </w:rPr>
      </w:pPr>
      <w:r w:rsidRPr="003910CC">
        <w:rPr>
          <w:rFonts w:ascii="Times New Roman"/>
          <w:sz w:val="20"/>
          <w:szCs w:val="20"/>
          <w:lang w:val="en-GB"/>
        </w:rPr>
        <w:t>If a UE is configured with a SCG, the UE shall apply the procedures described in this subclause for both MCG and SCG.</w:t>
      </w:r>
    </w:p>
    <w:p w14:paraId="2064EADE" w14:textId="77777777" w:rsidR="003910CC" w:rsidRPr="003910CC" w:rsidRDefault="003910CC" w:rsidP="003910CC">
      <w:pPr>
        <w:spacing w:after="180" w:line="240" w:lineRule="auto"/>
        <w:ind w:left="568" w:hanging="284"/>
        <w:rPr>
          <w:rFonts w:ascii="Times New Roman"/>
          <w:sz w:val="20"/>
          <w:szCs w:val="20"/>
          <w:lang w:val="x-none"/>
        </w:rPr>
      </w:pPr>
      <w:r w:rsidRPr="003910CC">
        <w:rPr>
          <w:rFonts w:ascii="Times New Roman"/>
          <w:sz w:val="20"/>
          <w:szCs w:val="20"/>
          <w:lang w:val="x-none"/>
        </w:rPr>
        <w:t>-</w:t>
      </w:r>
      <w:r w:rsidRPr="003910CC">
        <w:rPr>
          <w:rFonts w:ascii="Times New Roman"/>
          <w:sz w:val="20"/>
          <w:szCs w:val="20"/>
          <w:lang w:val="x-none"/>
        </w:rPr>
        <w:tab/>
        <w:t xml:space="preserve">When the procedures are applied for MCG, the terms </w:t>
      </w:r>
      <w:r w:rsidRPr="003910CC">
        <w:rPr>
          <w:rFonts w:ascii="Times New Roman"/>
          <w:sz w:val="20"/>
          <w:szCs w:val="20"/>
        </w:rPr>
        <w:t>‘</w:t>
      </w:r>
      <w:r w:rsidRPr="003910CC">
        <w:rPr>
          <w:rFonts w:ascii="Times New Roman"/>
          <w:sz w:val="20"/>
          <w:szCs w:val="20"/>
        </w:rPr>
        <w:t>secondary cell</w:t>
      </w:r>
      <w:r w:rsidRPr="003910CC">
        <w:rPr>
          <w:rFonts w:ascii="Times New Roman"/>
          <w:sz w:val="20"/>
          <w:szCs w:val="20"/>
        </w:rPr>
        <w:t>’</w:t>
      </w:r>
      <w:r w:rsidRPr="003910CC">
        <w:rPr>
          <w:rFonts w:ascii="Times New Roman"/>
          <w:sz w:val="20"/>
          <w:szCs w:val="20"/>
        </w:rPr>
        <w:t xml:space="preserve">, </w:t>
      </w:r>
      <w:r w:rsidRPr="003910CC">
        <w:rPr>
          <w:rFonts w:ascii="Times New Roman"/>
          <w:sz w:val="20"/>
          <w:szCs w:val="20"/>
        </w:rPr>
        <w:t>‘</w:t>
      </w:r>
      <w:r w:rsidRPr="003910CC">
        <w:rPr>
          <w:rFonts w:ascii="Times New Roman"/>
          <w:sz w:val="20"/>
          <w:szCs w:val="20"/>
        </w:rPr>
        <w:t>secondary cells</w:t>
      </w:r>
      <w:r w:rsidRPr="003910CC">
        <w:rPr>
          <w:rFonts w:ascii="Times New Roman"/>
          <w:sz w:val="20"/>
          <w:szCs w:val="20"/>
        </w:rPr>
        <w:t>’</w:t>
      </w:r>
      <w:r w:rsidRPr="003910CC">
        <w:rPr>
          <w:rFonts w:ascii="Times New Roman"/>
          <w:sz w:val="20"/>
          <w:szCs w:val="20"/>
          <w:lang w:val="x-none"/>
        </w:rPr>
        <w:t xml:space="preserve"> </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w:t>
      </w:r>
      <w:r w:rsidRPr="003910CC">
        <w:rPr>
          <w:rFonts w:ascii="Times New Roman"/>
          <w:sz w:val="20"/>
          <w:szCs w:val="20"/>
          <w:lang w:val="x-none"/>
        </w:rPr>
        <w:t>’</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cells</w:t>
      </w:r>
      <w:r w:rsidRPr="003910CC">
        <w:rPr>
          <w:rFonts w:ascii="Times New Roman"/>
          <w:sz w:val="20"/>
          <w:szCs w:val="20"/>
          <w:lang w:val="x-none"/>
        </w:rPr>
        <w:t>’</w:t>
      </w:r>
      <w:r w:rsidRPr="003910CC">
        <w:rPr>
          <w:rFonts w:ascii="Times New Roman"/>
          <w:sz w:val="20"/>
          <w:szCs w:val="20"/>
          <w:lang w:val="x-none"/>
        </w:rPr>
        <w:t xml:space="preserve"> in this clause refer to </w:t>
      </w:r>
      <w:r w:rsidRPr="003910CC">
        <w:rPr>
          <w:rFonts w:ascii="Times New Roman"/>
          <w:sz w:val="20"/>
          <w:szCs w:val="20"/>
        </w:rPr>
        <w:t xml:space="preserve">secondary cell, secondary cells, </w:t>
      </w:r>
      <w:r w:rsidRPr="003910CC">
        <w:rPr>
          <w:rFonts w:ascii="Times New Roman"/>
          <w:sz w:val="20"/>
          <w:szCs w:val="20"/>
          <w:lang w:val="x-none"/>
        </w:rPr>
        <w:t>serving cell</w:t>
      </w:r>
      <w:r w:rsidRPr="003910CC">
        <w:rPr>
          <w:rFonts w:ascii="Times New Roman"/>
          <w:sz w:val="20"/>
          <w:szCs w:val="20"/>
        </w:rPr>
        <w:t xml:space="preserve">, </w:t>
      </w:r>
      <w:r w:rsidRPr="003910CC">
        <w:rPr>
          <w:rFonts w:ascii="Times New Roman"/>
          <w:sz w:val="20"/>
          <w:szCs w:val="20"/>
          <w:lang w:val="x-none"/>
        </w:rPr>
        <w:t>serving cells belonging to the MCG</w:t>
      </w:r>
      <w:r w:rsidRPr="003910CC">
        <w:rPr>
          <w:rFonts w:ascii="Times New Roman"/>
          <w:sz w:val="20"/>
          <w:szCs w:val="20"/>
        </w:rPr>
        <w:t xml:space="preserve"> respectively</w:t>
      </w:r>
      <w:r w:rsidRPr="003910CC">
        <w:rPr>
          <w:rFonts w:ascii="Times New Roman"/>
          <w:sz w:val="20"/>
          <w:szCs w:val="20"/>
          <w:lang w:val="x-none"/>
        </w:rPr>
        <w:t>.</w:t>
      </w:r>
    </w:p>
    <w:p w14:paraId="5A93176B" w14:textId="77777777" w:rsidR="003910CC" w:rsidRPr="003910CC" w:rsidRDefault="003910CC" w:rsidP="003910CC">
      <w:pPr>
        <w:spacing w:after="180" w:line="240" w:lineRule="auto"/>
        <w:ind w:left="568" w:hanging="284"/>
        <w:rPr>
          <w:rFonts w:ascii="Times New Roman"/>
          <w:sz w:val="20"/>
          <w:szCs w:val="20"/>
          <w:lang w:val="x-none"/>
        </w:rPr>
      </w:pPr>
      <w:r w:rsidRPr="003910CC">
        <w:rPr>
          <w:rFonts w:ascii="Times New Roman"/>
          <w:sz w:val="20"/>
          <w:szCs w:val="20"/>
          <w:lang w:val="x-none"/>
        </w:rPr>
        <w:t>-</w:t>
      </w:r>
      <w:r w:rsidRPr="003910CC">
        <w:rPr>
          <w:rFonts w:ascii="Times New Roman"/>
          <w:sz w:val="20"/>
          <w:szCs w:val="20"/>
          <w:lang w:val="x-none"/>
        </w:rPr>
        <w:tab/>
        <w:t xml:space="preserve">When the procedures are applied for SCG, the terms </w:t>
      </w:r>
      <w:r w:rsidRPr="003910CC">
        <w:rPr>
          <w:rFonts w:ascii="Times New Roman"/>
          <w:sz w:val="20"/>
          <w:szCs w:val="20"/>
        </w:rPr>
        <w:t>‘</w:t>
      </w:r>
      <w:r w:rsidRPr="003910CC">
        <w:rPr>
          <w:rFonts w:ascii="Times New Roman"/>
          <w:sz w:val="20"/>
          <w:szCs w:val="20"/>
        </w:rPr>
        <w:t>secondary cell</w:t>
      </w:r>
      <w:r w:rsidRPr="003910CC">
        <w:rPr>
          <w:rFonts w:ascii="Times New Roman"/>
          <w:sz w:val="20"/>
          <w:szCs w:val="20"/>
        </w:rPr>
        <w:t>’</w:t>
      </w:r>
      <w:r w:rsidRPr="003910CC">
        <w:rPr>
          <w:rFonts w:ascii="Times New Roman"/>
          <w:sz w:val="20"/>
          <w:szCs w:val="20"/>
        </w:rPr>
        <w:t xml:space="preserve">, </w:t>
      </w:r>
      <w:r w:rsidRPr="003910CC">
        <w:rPr>
          <w:rFonts w:ascii="Times New Roman"/>
          <w:sz w:val="20"/>
          <w:szCs w:val="20"/>
        </w:rPr>
        <w:t>‘</w:t>
      </w:r>
      <w:r w:rsidRPr="003910CC">
        <w:rPr>
          <w:rFonts w:ascii="Times New Roman"/>
          <w:sz w:val="20"/>
          <w:szCs w:val="20"/>
        </w:rPr>
        <w:t>secondary cells</w:t>
      </w:r>
      <w:r w:rsidRPr="003910CC">
        <w:rPr>
          <w:rFonts w:ascii="Times New Roman"/>
          <w:sz w:val="20"/>
          <w:szCs w:val="20"/>
        </w:rPr>
        <w:t>’</w:t>
      </w:r>
      <w:r w:rsidRPr="003910CC">
        <w:rPr>
          <w:rFonts w:ascii="Times New Roman"/>
          <w:sz w:val="20"/>
          <w:szCs w:val="20"/>
        </w:rPr>
        <w:t>,</w:t>
      </w:r>
      <w:r w:rsidRPr="003910CC">
        <w:rPr>
          <w:rFonts w:ascii="Times New Roman"/>
          <w:sz w:val="20"/>
          <w:szCs w:val="20"/>
          <w:lang w:val="x-none"/>
        </w:rPr>
        <w:t xml:space="preserve"> </w:t>
      </w:r>
      <w:r w:rsidRPr="003910CC">
        <w:rPr>
          <w:rFonts w:ascii="Times New Roman"/>
          <w:sz w:val="20"/>
          <w:szCs w:val="20"/>
          <w:lang w:val="x-none"/>
        </w:rPr>
        <w:t>‘</w:t>
      </w:r>
      <w:r w:rsidRPr="003910CC">
        <w:rPr>
          <w:rFonts w:ascii="Times New Roman"/>
          <w:sz w:val="20"/>
          <w:szCs w:val="20"/>
          <w:lang w:val="x-none"/>
        </w:rPr>
        <w:t>serving cell</w:t>
      </w:r>
      <w:r w:rsidRPr="003910CC">
        <w:rPr>
          <w:rFonts w:ascii="Times New Roman"/>
          <w:sz w:val="20"/>
          <w:szCs w:val="20"/>
          <w:lang w:val="x-none"/>
        </w:rPr>
        <w:t>’</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cells</w:t>
      </w:r>
      <w:r w:rsidRPr="003910CC">
        <w:rPr>
          <w:rFonts w:ascii="Times New Roman"/>
          <w:sz w:val="20"/>
          <w:szCs w:val="20"/>
          <w:lang w:val="x-none"/>
        </w:rPr>
        <w:t>’</w:t>
      </w:r>
      <w:r w:rsidRPr="003910CC">
        <w:rPr>
          <w:rFonts w:ascii="Times New Roman"/>
          <w:sz w:val="20"/>
          <w:szCs w:val="20"/>
          <w:lang w:val="x-none"/>
        </w:rPr>
        <w:t xml:space="preserve"> in this clause refer to </w:t>
      </w:r>
      <w:r w:rsidRPr="003910CC">
        <w:rPr>
          <w:rFonts w:ascii="Times New Roman"/>
          <w:sz w:val="20"/>
          <w:szCs w:val="20"/>
        </w:rPr>
        <w:t xml:space="preserve">secondary cell, secondary cells (not including PSCell), </w:t>
      </w:r>
      <w:r w:rsidRPr="003910CC">
        <w:rPr>
          <w:rFonts w:ascii="Times New Roman"/>
          <w:sz w:val="20"/>
          <w:szCs w:val="20"/>
          <w:lang w:val="x-none"/>
        </w:rPr>
        <w:t>serving cell</w:t>
      </w:r>
      <w:r w:rsidRPr="003910CC">
        <w:rPr>
          <w:rFonts w:ascii="Times New Roman"/>
          <w:sz w:val="20"/>
          <w:szCs w:val="20"/>
        </w:rPr>
        <w:t xml:space="preserve">, </w:t>
      </w:r>
      <w:r w:rsidRPr="003910CC">
        <w:rPr>
          <w:rFonts w:ascii="Times New Roman"/>
          <w:sz w:val="20"/>
          <w:szCs w:val="20"/>
          <w:lang w:val="x-none"/>
        </w:rPr>
        <w:t>serving cells belonging to the SCG</w:t>
      </w:r>
      <w:r w:rsidRPr="003910CC">
        <w:rPr>
          <w:rFonts w:ascii="Times New Roman"/>
          <w:sz w:val="20"/>
          <w:szCs w:val="20"/>
        </w:rPr>
        <w:t xml:space="preserve"> respectively</w:t>
      </w:r>
      <w:r w:rsidRPr="003910CC">
        <w:rPr>
          <w:rFonts w:ascii="Times New Roman"/>
          <w:sz w:val="20"/>
          <w:szCs w:val="20"/>
          <w:lang w:val="x-none"/>
        </w:rPr>
        <w:t xml:space="preserve">. The term </w:t>
      </w:r>
      <w:r w:rsidRPr="003910CC">
        <w:rPr>
          <w:rFonts w:ascii="Times New Roman"/>
          <w:sz w:val="20"/>
          <w:szCs w:val="20"/>
          <w:lang w:val="x-none"/>
        </w:rPr>
        <w:t>‘</w:t>
      </w:r>
      <w:r w:rsidRPr="003910CC">
        <w:rPr>
          <w:rFonts w:ascii="Times New Roman"/>
          <w:sz w:val="20"/>
          <w:szCs w:val="20"/>
          <w:lang w:val="x-none"/>
        </w:rPr>
        <w:t>primary cell</w:t>
      </w:r>
      <w:r w:rsidRPr="003910CC">
        <w:rPr>
          <w:rFonts w:ascii="Times New Roman"/>
          <w:sz w:val="20"/>
          <w:szCs w:val="20"/>
          <w:lang w:val="x-none"/>
        </w:rPr>
        <w:t>’</w:t>
      </w:r>
      <w:r w:rsidRPr="003910CC">
        <w:rPr>
          <w:rFonts w:ascii="Times New Roman"/>
          <w:sz w:val="20"/>
          <w:szCs w:val="20"/>
          <w:lang w:val="x-none"/>
        </w:rPr>
        <w:t xml:space="preserve"> in this clause refers to the PSCell of the SCG.</w:t>
      </w:r>
    </w:p>
    <w:p w14:paraId="57F65CBB" w14:textId="77777777" w:rsidR="003910CC" w:rsidRPr="003910CC" w:rsidRDefault="003910CC" w:rsidP="003910CC">
      <w:pPr>
        <w:spacing w:after="180" w:line="240" w:lineRule="auto"/>
        <w:rPr>
          <w:rFonts w:ascii="Times New Roman" w:eastAsia="SimSun"/>
          <w:sz w:val="20"/>
          <w:szCs w:val="20"/>
          <w:lang w:val="en-GB" w:eastAsia="zh-CN"/>
        </w:rPr>
      </w:pPr>
      <w:r w:rsidRPr="003910CC">
        <w:rPr>
          <w:rFonts w:ascii="Times New Roman"/>
          <w:sz w:val="20"/>
          <w:szCs w:val="20"/>
          <w:lang w:val="en-GB"/>
        </w:rPr>
        <w:t xml:space="preserve">If the UE is configured with a </w:t>
      </w:r>
      <w:r w:rsidRPr="003910CC">
        <w:rPr>
          <w:rFonts w:ascii="Times New Roman" w:eastAsia="SimSun" w:hint="eastAsia"/>
          <w:sz w:val="20"/>
          <w:szCs w:val="20"/>
          <w:lang w:val="en-GB" w:eastAsia="zh-CN"/>
        </w:rPr>
        <w:t>PUCCH</w:t>
      </w:r>
      <w:r w:rsidRPr="003910CC">
        <w:rPr>
          <w:rFonts w:ascii="Times New Roman" w:eastAsia="SimSun"/>
          <w:sz w:val="20"/>
          <w:szCs w:val="20"/>
          <w:lang w:val="en-GB" w:eastAsia="zh-CN"/>
        </w:rPr>
        <w:t>-</w:t>
      </w:r>
      <w:r w:rsidRPr="003910CC">
        <w:rPr>
          <w:rFonts w:ascii="Times New Roman" w:eastAsia="SimSun" w:hint="eastAsia"/>
          <w:sz w:val="20"/>
          <w:szCs w:val="20"/>
          <w:lang w:val="en-GB" w:eastAsia="zh-CN"/>
        </w:rPr>
        <w:t>SCell</w:t>
      </w:r>
      <w:r w:rsidRPr="003910CC">
        <w:rPr>
          <w:rFonts w:ascii="Times New Roman"/>
          <w:sz w:val="20"/>
          <w:szCs w:val="20"/>
          <w:lang w:val="en-GB"/>
        </w:rPr>
        <w:t xml:space="preserve">, the UE shall apply the procedures described in this clause for both </w:t>
      </w:r>
      <w:r w:rsidRPr="003910CC">
        <w:rPr>
          <w:rFonts w:ascii="Times New Roman" w:eastAsia="SimSun" w:hint="eastAsia"/>
          <w:sz w:val="20"/>
          <w:szCs w:val="20"/>
          <w:lang w:val="en-GB" w:eastAsia="zh-CN"/>
        </w:rPr>
        <w:t>primary PUCCH group</w:t>
      </w:r>
      <w:r w:rsidRPr="003910CC">
        <w:rPr>
          <w:rFonts w:ascii="Times New Roman"/>
          <w:sz w:val="20"/>
          <w:szCs w:val="20"/>
          <w:lang w:val="en-GB"/>
        </w:rPr>
        <w:t xml:space="preserve"> and </w:t>
      </w:r>
      <w:r w:rsidRPr="003910CC">
        <w:rPr>
          <w:rFonts w:ascii="Times New Roman" w:eastAsia="SimSun" w:hint="eastAsia"/>
          <w:sz w:val="20"/>
          <w:szCs w:val="20"/>
          <w:lang w:val="en-GB" w:eastAsia="zh-CN"/>
        </w:rPr>
        <w:t>secondary PUCCH group</w:t>
      </w:r>
    </w:p>
    <w:p w14:paraId="21504B40" w14:textId="77777777" w:rsidR="003910CC" w:rsidRPr="003910CC" w:rsidRDefault="003910CC" w:rsidP="003910CC">
      <w:pPr>
        <w:spacing w:after="180" w:line="240" w:lineRule="auto"/>
        <w:ind w:left="568" w:hanging="284"/>
        <w:rPr>
          <w:rFonts w:ascii="Times New Roman"/>
          <w:sz w:val="20"/>
          <w:szCs w:val="20"/>
          <w:lang w:val="x-none"/>
        </w:rPr>
      </w:pPr>
      <w:r w:rsidRPr="003910CC">
        <w:rPr>
          <w:rFonts w:ascii="Times New Roman"/>
          <w:sz w:val="20"/>
          <w:szCs w:val="20"/>
          <w:lang w:val="x-none"/>
        </w:rPr>
        <w:t>-</w:t>
      </w:r>
      <w:r w:rsidRPr="003910CC">
        <w:rPr>
          <w:rFonts w:ascii="Times New Roman"/>
          <w:sz w:val="20"/>
          <w:szCs w:val="20"/>
          <w:lang w:val="x-none"/>
        </w:rPr>
        <w:tab/>
        <w:t xml:space="preserve">When the procedures are applied for </w:t>
      </w:r>
      <w:r w:rsidRPr="003910CC">
        <w:rPr>
          <w:rFonts w:ascii="Times New Roman" w:eastAsia="SimSun" w:hint="eastAsia"/>
          <w:sz w:val="20"/>
          <w:szCs w:val="20"/>
          <w:lang w:val="x-none" w:eastAsia="zh-CN"/>
        </w:rPr>
        <w:t>the primary PUCCH group</w:t>
      </w:r>
      <w:r w:rsidRPr="003910CC">
        <w:rPr>
          <w:rFonts w:ascii="Times New Roman"/>
          <w:sz w:val="20"/>
          <w:szCs w:val="20"/>
          <w:lang w:val="x-none"/>
        </w:rPr>
        <w:t xml:space="preserve">, the terms </w:t>
      </w:r>
      <w:r w:rsidRPr="003910CC">
        <w:rPr>
          <w:rFonts w:ascii="Times New Roman"/>
          <w:sz w:val="20"/>
          <w:szCs w:val="20"/>
        </w:rPr>
        <w:t>‘</w:t>
      </w:r>
      <w:r w:rsidRPr="003910CC">
        <w:rPr>
          <w:rFonts w:ascii="Times New Roman"/>
          <w:sz w:val="20"/>
          <w:szCs w:val="20"/>
        </w:rPr>
        <w:t>secondary cell</w:t>
      </w:r>
      <w:r w:rsidRPr="003910CC">
        <w:rPr>
          <w:rFonts w:ascii="Times New Roman"/>
          <w:sz w:val="20"/>
          <w:szCs w:val="20"/>
        </w:rPr>
        <w:t>’</w:t>
      </w:r>
      <w:r w:rsidRPr="003910CC">
        <w:rPr>
          <w:rFonts w:ascii="Times New Roman"/>
          <w:sz w:val="20"/>
          <w:szCs w:val="20"/>
        </w:rPr>
        <w:t xml:space="preserve">, </w:t>
      </w:r>
      <w:r w:rsidRPr="003910CC">
        <w:rPr>
          <w:rFonts w:ascii="Times New Roman"/>
          <w:sz w:val="20"/>
          <w:szCs w:val="20"/>
        </w:rPr>
        <w:t>‘</w:t>
      </w:r>
      <w:r w:rsidRPr="003910CC">
        <w:rPr>
          <w:rFonts w:ascii="Times New Roman"/>
          <w:sz w:val="20"/>
          <w:szCs w:val="20"/>
        </w:rPr>
        <w:t>secondary cells</w:t>
      </w:r>
      <w:r w:rsidRPr="003910CC">
        <w:rPr>
          <w:rFonts w:ascii="Times New Roman"/>
          <w:sz w:val="20"/>
          <w:szCs w:val="20"/>
        </w:rPr>
        <w:t>’</w:t>
      </w:r>
      <w:r w:rsidRPr="003910CC">
        <w:rPr>
          <w:rFonts w:ascii="Times New Roman"/>
          <w:sz w:val="20"/>
          <w:szCs w:val="20"/>
          <w:lang w:val="x-none"/>
        </w:rPr>
        <w:t xml:space="preserve"> </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w:t>
      </w:r>
      <w:r w:rsidRPr="003910CC">
        <w:rPr>
          <w:rFonts w:ascii="Times New Roman"/>
          <w:sz w:val="20"/>
          <w:szCs w:val="20"/>
          <w:lang w:val="x-none"/>
        </w:rPr>
        <w:t>’</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cells</w:t>
      </w:r>
      <w:r w:rsidRPr="003910CC">
        <w:rPr>
          <w:rFonts w:ascii="Times New Roman"/>
          <w:sz w:val="20"/>
          <w:szCs w:val="20"/>
          <w:lang w:val="x-none"/>
        </w:rPr>
        <w:t>’</w:t>
      </w:r>
      <w:r w:rsidRPr="003910CC">
        <w:rPr>
          <w:rFonts w:ascii="Times New Roman"/>
          <w:sz w:val="20"/>
          <w:szCs w:val="20"/>
          <w:lang w:val="x-none"/>
        </w:rPr>
        <w:t xml:space="preserve"> in this clause refer to </w:t>
      </w:r>
      <w:r w:rsidRPr="003910CC">
        <w:rPr>
          <w:rFonts w:ascii="Times New Roman"/>
          <w:sz w:val="20"/>
          <w:szCs w:val="20"/>
        </w:rPr>
        <w:t xml:space="preserve">secondary cell, secondary cells, </w:t>
      </w:r>
      <w:r w:rsidRPr="003910CC">
        <w:rPr>
          <w:rFonts w:ascii="Times New Roman"/>
          <w:sz w:val="20"/>
          <w:szCs w:val="20"/>
          <w:lang w:val="x-none"/>
        </w:rPr>
        <w:t>serving cell</w:t>
      </w:r>
      <w:r w:rsidRPr="003910CC">
        <w:rPr>
          <w:rFonts w:ascii="Times New Roman"/>
          <w:sz w:val="20"/>
          <w:szCs w:val="20"/>
        </w:rPr>
        <w:t xml:space="preserve">, </w:t>
      </w:r>
      <w:r w:rsidRPr="003910CC">
        <w:rPr>
          <w:rFonts w:ascii="Times New Roman"/>
          <w:sz w:val="20"/>
          <w:szCs w:val="20"/>
          <w:lang w:val="x-none"/>
        </w:rPr>
        <w:t xml:space="preserve">serving cells belonging to the </w:t>
      </w:r>
      <w:r w:rsidRPr="003910CC">
        <w:rPr>
          <w:rFonts w:ascii="Times New Roman" w:eastAsia="SimSun" w:hint="eastAsia"/>
          <w:sz w:val="20"/>
          <w:szCs w:val="20"/>
          <w:lang w:val="x-none" w:eastAsia="zh-CN"/>
        </w:rPr>
        <w:t>primary PUCCH group</w:t>
      </w:r>
      <w:r w:rsidRPr="003910CC">
        <w:rPr>
          <w:rFonts w:ascii="Times New Roman"/>
          <w:sz w:val="20"/>
          <w:szCs w:val="20"/>
        </w:rPr>
        <w:t xml:space="preserve"> respectively</w:t>
      </w:r>
      <w:r w:rsidRPr="003910CC">
        <w:rPr>
          <w:rFonts w:ascii="Times New Roman"/>
          <w:sz w:val="20"/>
          <w:szCs w:val="20"/>
          <w:lang w:val="x-none"/>
        </w:rPr>
        <w:t>.</w:t>
      </w:r>
    </w:p>
    <w:p w14:paraId="20639D82" w14:textId="77777777" w:rsidR="003910CC" w:rsidRPr="003910CC" w:rsidRDefault="003910CC" w:rsidP="003910CC">
      <w:pPr>
        <w:spacing w:after="180" w:line="240" w:lineRule="auto"/>
        <w:ind w:left="568" w:hanging="284"/>
        <w:rPr>
          <w:rFonts w:ascii="Times New Roman"/>
          <w:sz w:val="20"/>
          <w:szCs w:val="20"/>
        </w:rPr>
      </w:pPr>
      <w:r w:rsidRPr="003910CC">
        <w:rPr>
          <w:rFonts w:ascii="Times New Roman"/>
          <w:sz w:val="20"/>
          <w:szCs w:val="20"/>
          <w:lang w:val="x-none"/>
        </w:rPr>
        <w:t>-</w:t>
      </w:r>
      <w:r w:rsidRPr="003910CC">
        <w:rPr>
          <w:rFonts w:ascii="Times New Roman"/>
          <w:sz w:val="20"/>
          <w:szCs w:val="20"/>
          <w:lang w:val="x-none"/>
        </w:rPr>
        <w:tab/>
        <w:t xml:space="preserve">When the procedures are applied for </w:t>
      </w:r>
      <w:r w:rsidRPr="003910CC">
        <w:rPr>
          <w:rFonts w:ascii="Times New Roman" w:eastAsia="SimSun" w:hint="eastAsia"/>
          <w:sz w:val="20"/>
          <w:szCs w:val="20"/>
          <w:lang w:val="x-none" w:eastAsia="zh-CN"/>
        </w:rPr>
        <w:t>secondary PUCCH group</w:t>
      </w:r>
      <w:r w:rsidRPr="003910CC">
        <w:rPr>
          <w:rFonts w:ascii="Times New Roman"/>
          <w:sz w:val="20"/>
          <w:szCs w:val="20"/>
          <w:lang w:val="x-none"/>
        </w:rPr>
        <w:t xml:space="preserve">, the terms </w:t>
      </w:r>
      <w:r w:rsidRPr="003910CC">
        <w:rPr>
          <w:rFonts w:ascii="Times New Roman"/>
          <w:sz w:val="20"/>
          <w:szCs w:val="20"/>
        </w:rPr>
        <w:t>‘</w:t>
      </w:r>
      <w:r w:rsidRPr="003910CC">
        <w:rPr>
          <w:rFonts w:ascii="Times New Roman"/>
          <w:sz w:val="20"/>
          <w:szCs w:val="20"/>
        </w:rPr>
        <w:t>secondary cell</w:t>
      </w:r>
      <w:r w:rsidRPr="003910CC">
        <w:rPr>
          <w:rFonts w:ascii="Times New Roman"/>
          <w:sz w:val="20"/>
          <w:szCs w:val="20"/>
        </w:rPr>
        <w:t>’</w:t>
      </w:r>
      <w:r w:rsidRPr="003910CC">
        <w:rPr>
          <w:rFonts w:ascii="Times New Roman"/>
          <w:sz w:val="20"/>
          <w:szCs w:val="20"/>
        </w:rPr>
        <w:t xml:space="preserve">, </w:t>
      </w:r>
      <w:r w:rsidRPr="003910CC">
        <w:rPr>
          <w:rFonts w:ascii="Times New Roman"/>
          <w:sz w:val="20"/>
          <w:szCs w:val="20"/>
        </w:rPr>
        <w:t>‘</w:t>
      </w:r>
      <w:r w:rsidRPr="003910CC">
        <w:rPr>
          <w:rFonts w:ascii="Times New Roman"/>
          <w:sz w:val="20"/>
          <w:szCs w:val="20"/>
        </w:rPr>
        <w:t>secondary cells</w:t>
      </w:r>
      <w:r w:rsidRPr="003910CC">
        <w:rPr>
          <w:rFonts w:ascii="Times New Roman"/>
          <w:sz w:val="20"/>
          <w:szCs w:val="20"/>
        </w:rPr>
        <w:t>’</w:t>
      </w:r>
      <w:r w:rsidRPr="003910CC">
        <w:rPr>
          <w:rFonts w:ascii="Times New Roman"/>
          <w:sz w:val="20"/>
          <w:szCs w:val="20"/>
        </w:rPr>
        <w:t>,</w:t>
      </w:r>
      <w:r w:rsidRPr="003910CC">
        <w:rPr>
          <w:rFonts w:ascii="Times New Roman"/>
          <w:sz w:val="20"/>
          <w:szCs w:val="20"/>
          <w:lang w:val="x-none"/>
        </w:rPr>
        <w:t xml:space="preserve"> </w:t>
      </w:r>
      <w:r w:rsidRPr="003910CC">
        <w:rPr>
          <w:rFonts w:ascii="Times New Roman"/>
          <w:sz w:val="20"/>
          <w:szCs w:val="20"/>
          <w:lang w:val="x-none"/>
        </w:rPr>
        <w:t>‘</w:t>
      </w:r>
      <w:r w:rsidRPr="003910CC">
        <w:rPr>
          <w:rFonts w:ascii="Times New Roman"/>
          <w:sz w:val="20"/>
          <w:szCs w:val="20"/>
          <w:lang w:val="x-none"/>
        </w:rPr>
        <w:t>serving cell</w:t>
      </w:r>
      <w:r w:rsidRPr="003910CC">
        <w:rPr>
          <w:rFonts w:ascii="Times New Roman"/>
          <w:sz w:val="20"/>
          <w:szCs w:val="20"/>
          <w:lang w:val="x-none"/>
        </w:rPr>
        <w:t>’</w:t>
      </w:r>
      <w:r w:rsidRPr="003910CC">
        <w:rPr>
          <w:rFonts w:ascii="Times New Roman"/>
          <w:sz w:val="20"/>
          <w:szCs w:val="20"/>
        </w:rPr>
        <w:t xml:space="preserve">, </w:t>
      </w:r>
      <w:r w:rsidRPr="003910CC">
        <w:rPr>
          <w:rFonts w:ascii="Times New Roman"/>
          <w:sz w:val="20"/>
          <w:szCs w:val="20"/>
          <w:lang w:val="x-none"/>
        </w:rPr>
        <w:t>‘</w:t>
      </w:r>
      <w:r w:rsidRPr="003910CC">
        <w:rPr>
          <w:rFonts w:ascii="Times New Roman"/>
          <w:sz w:val="20"/>
          <w:szCs w:val="20"/>
          <w:lang w:val="x-none"/>
        </w:rPr>
        <w:t>serving cells</w:t>
      </w:r>
      <w:r w:rsidRPr="003910CC">
        <w:rPr>
          <w:rFonts w:ascii="Times New Roman"/>
          <w:sz w:val="20"/>
          <w:szCs w:val="20"/>
          <w:lang w:val="x-none"/>
        </w:rPr>
        <w:t>’</w:t>
      </w:r>
      <w:r w:rsidRPr="003910CC">
        <w:rPr>
          <w:rFonts w:ascii="Times New Roman"/>
          <w:sz w:val="20"/>
          <w:szCs w:val="20"/>
          <w:lang w:val="x-none"/>
        </w:rPr>
        <w:t xml:space="preserve"> in this clause refer to </w:t>
      </w:r>
      <w:r w:rsidRPr="003910CC">
        <w:rPr>
          <w:rFonts w:ascii="Times New Roman"/>
          <w:sz w:val="20"/>
          <w:szCs w:val="20"/>
        </w:rPr>
        <w:t xml:space="preserve">secondary cell, secondary cells (not including </w:t>
      </w:r>
      <w:r w:rsidRPr="003910CC">
        <w:rPr>
          <w:rFonts w:ascii="Times New Roman" w:eastAsia="SimSun" w:hint="eastAsia"/>
          <w:sz w:val="20"/>
          <w:szCs w:val="20"/>
          <w:lang w:eastAsia="zh-CN"/>
        </w:rPr>
        <w:t>the PUCCH</w:t>
      </w:r>
      <w:r w:rsidRPr="003910CC">
        <w:rPr>
          <w:rFonts w:ascii="Times New Roman" w:eastAsia="SimSun"/>
          <w:sz w:val="20"/>
          <w:szCs w:val="20"/>
          <w:lang w:eastAsia="zh-CN"/>
        </w:rPr>
        <w:t>-</w:t>
      </w:r>
      <w:r w:rsidRPr="003910CC">
        <w:rPr>
          <w:rFonts w:ascii="Times New Roman" w:eastAsia="SimSun" w:hint="eastAsia"/>
          <w:sz w:val="20"/>
          <w:szCs w:val="20"/>
          <w:lang w:eastAsia="zh-CN"/>
        </w:rPr>
        <w:t>SCell</w:t>
      </w:r>
      <w:r w:rsidRPr="003910CC">
        <w:rPr>
          <w:rFonts w:ascii="Times New Roman"/>
          <w:sz w:val="20"/>
          <w:szCs w:val="20"/>
        </w:rPr>
        <w:t xml:space="preserve">), </w:t>
      </w:r>
      <w:r w:rsidRPr="003910CC">
        <w:rPr>
          <w:rFonts w:ascii="Times New Roman"/>
          <w:sz w:val="20"/>
          <w:szCs w:val="20"/>
          <w:lang w:val="x-none"/>
        </w:rPr>
        <w:t>serving cell</w:t>
      </w:r>
      <w:r w:rsidRPr="003910CC">
        <w:rPr>
          <w:rFonts w:ascii="Times New Roman"/>
          <w:sz w:val="20"/>
          <w:szCs w:val="20"/>
        </w:rPr>
        <w:t xml:space="preserve">, </w:t>
      </w:r>
      <w:r w:rsidRPr="003910CC">
        <w:rPr>
          <w:rFonts w:ascii="Times New Roman"/>
          <w:sz w:val="20"/>
          <w:szCs w:val="20"/>
          <w:lang w:val="x-none"/>
        </w:rPr>
        <w:t xml:space="preserve">serving cells belonging to the </w:t>
      </w:r>
      <w:r w:rsidRPr="003910CC">
        <w:rPr>
          <w:rFonts w:ascii="Times New Roman" w:eastAsia="SimSun" w:hint="eastAsia"/>
          <w:sz w:val="20"/>
          <w:szCs w:val="20"/>
          <w:lang w:val="x-none" w:eastAsia="zh-CN"/>
        </w:rPr>
        <w:t>secondary PUCCH group</w:t>
      </w:r>
      <w:r w:rsidRPr="003910CC">
        <w:rPr>
          <w:rFonts w:ascii="Times New Roman"/>
          <w:sz w:val="20"/>
          <w:szCs w:val="20"/>
        </w:rPr>
        <w:t xml:space="preserve"> respectively</w:t>
      </w:r>
      <w:r w:rsidRPr="003910CC">
        <w:rPr>
          <w:rFonts w:ascii="Times New Roman"/>
          <w:sz w:val="20"/>
          <w:szCs w:val="20"/>
          <w:lang w:val="x-none"/>
        </w:rPr>
        <w:t xml:space="preserve">. The term </w:t>
      </w:r>
      <w:r w:rsidRPr="003910CC">
        <w:rPr>
          <w:rFonts w:ascii="Times New Roman"/>
          <w:sz w:val="20"/>
          <w:szCs w:val="20"/>
          <w:lang w:val="x-none"/>
        </w:rPr>
        <w:t>‘</w:t>
      </w:r>
      <w:r w:rsidRPr="003910CC">
        <w:rPr>
          <w:rFonts w:ascii="Times New Roman"/>
          <w:sz w:val="20"/>
          <w:szCs w:val="20"/>
          <w:lang w:val="x-none"/>
        </w:rPr>
        <w:t>primary cell</w:t>
      </w:r>
      <w:r w:rsidRPr="003910CC">
        <w:rPr>
          <w:rFonts w:ascii="Times New Roman"/>
          <w:sz w:val="20"/>
          <w:szCs w:val="20"/>
          <w:lang w:val="x-none"/>
        </w:rPr>
        <w:t>’</w:t>
      </w:r>
      <w:r w:rsidRPr="003910CC">
        <w:rPr>
          <w:rFonts w:ascii="Times New Roman"/>
          <w:sz w:val="20"/>
          <w:szCs w:val="20"/>
          <w:lang w:val="x-none"/>
        </w:rPr>
        <w:t xml:space="preserve"> in this clause refers to the </w:t>
      </w:r>
      <w:r w:rsidRPr="003910CC">
        <w:rPr>
          <w:rFonts w:ascii="Times New Roman" w:eastAsia="SimSun" w:hint="eastAsia"/>
          <w:sz w:val="20"/>
          <w:szCs w:val="20"/>
          <w:lang w:val="x-none" w:eastAsia="zh-CN"/>
        </w:rPr>
        <w:t>PUCCH</w:t>
      </w:r>
      <w:r w:rsidRPr="003910CC">
        <w:rPr>
          <w:rFonts w:ascii="Times New Roman" w:eastAsia="SimSun"/>
          <w:sz w:val="20"/>
          <w:szCs w:val="20"/>
          <w:lang w:val="x-none" w:eastAsia="zh-CN"/>
        </w:rPr>
        <w:t>-</w:t>
      </w:r>
      <w:r w:rsidRPr="003910CC">
        <w:rPr>
          <w:rFonts w:ascii="Times New Roman" w:eastAsia="SimSun" w:hint="eastAsia"/>
          <w:sz w:val="20"/>
          <w:szCs w:val="20"/>
          <w:lang w:val="x-none" w:eastAsia="zh-CN"/>
        </w:rPr>
        <w:t>SCell</w:t>
      </w:r>
      <w:r w:rsidRPr="003910CC">
        <w:rPr>
          <w:rFonts w:ascii="Times New Roman"/>
          <w:sz w:val="20"/>
          <w:szCs w:val="20"/>
          <w:lang w:val="x-none"/>
        </w:rPr>
        <w:t xml:space="preserve"> of the </w:t>
      </w:r>
      <w:r w:rsidRPr="003910CC">
        <w:rPr>
          <w:rFonts w:ascii="Times New Roman" w:eastAsia="SimSun" w:hint="eastAsia"/>
          <w:sz w:val="20"/>
          <w:szCs w:val="20"/>
          <w:lang w:val="x-none" w:eastAsia="zh-CN"/>
        </w:rPr>
        <w:t>secondary PUCCH group</w:t>
      </w:r>
      <w:r w:rsidRPr="003910CC">
        <w:rPr>
          <w:rFonts w:ascii="Times New Roman"/>
          <w:sz w:val="20"/>
          <w:szCs w:val="20"/>
          <w:lang w:val="x-none"/>
        </w:rPr>
        <w:t>.</w:t>
      </w:r>
    </w:p>
    <w:p w14:paraId="289E541A" w14:textId="7439CFA2" w:rsidR="003910CC" w:rsidRDefault="003910CC" w:rsidP="003910CC">
      <w:pPr>
        <w:spacing w:after="180" w:line="240" w:lineRule="auto"/>
        <w:rPr>
          <w:ins w:id="31" w:author="Author"/>
          <w:rFonts w:ascii="Times New Roman"/>
          <w:sz w:val="20"/>
          <w:szCs w:val="20"/>
        </w:rPr>
      </w:pPr>
      <w:r w:rsidRPr="003910CC">
        <w:rPr>
          <w:rFonts w:ascii="Times New Roman"/>
          <w:sz w:val="20"/>
          <w:szCs w:val="20"/>
        </w:rPr>
        <w:t xml:space="preserve">If a UE would multiplex UCI in a </w:t>
      </w:r>
      <w:ins w:id="32" w:author="Author">
        <w:r>
          <w:rPr>
            <w:rFonts w:ascii="Times New Roman"/>
            <w:sz w:val="20"/>
            <w:szCs w:val="20"/>
          </w:rPr>
          <w:t xml:space="preserve">single-slot </w:t>
        </w:r>
      </w:ins>
      <w:r w:rsidRPr="003910CC">
        <w:rPr>
          <w:rFonts w:ascii="Times New Roman"/>
          <w:sz w:val="20"/>
          <w:szCs w:val="20"/>
        </w:rPr>
        <w:t xml:space="preserve">PUCCH transmission that has a same first symbol with a </w:t>
      </w:r>
      <w:ins w:id="33" w:author="Author">
        <w:r>
          <w:rPr>
            <w:rFonts w:ascii="Times New Roman"/>
            <w:sz w:val="20"/>
            <w:szCs w:val="20"/>
          </w:rPr>
          <w:t xml:space="preserve">single-slot </w:t>
        </w:r>
      </w:ins>
      <w:r w:rsidRPr="003910CC">
        <w:rPr>
          <w:rFonts w:ascii="Times New Roman"/>
          <w:sz w:val="20"/>
          <w:szCs w:val="20"/>
        </w:rPr>
        <w:t>PUSCH transmission, the UE multiplexes the UCI in the PUSCH transmission and does not transmit the PUCCH.</w:t>
      </w:r>
    </w:p>
    <w:p w14:paraId="29E7973C" w14:textId="77777777" w:rsidR="003910CC" w:rsidRPr="003910CC" w:rsidRDefault="003910CC" w:rsidP="003910CC">
      <w:pPr>
        <w:spacing w:after="180" w:line="240" w:lineRule="auto"/>
        <w:rPr>
          <w:ins w:id="34" w:author="Author"/>
          <w:rFonts w:ascii="Times New Roman"/>
          <w:sz w:val="20"/>
          <w:szCs w:val="20"/>
        </w:rPr>
      </w:pPr>
      <w:ins w:id="35" w:author="Author">
        <w:r w:rsidRPr="003910CC">
          <w:rPr>
            <w:rFonts w:ascii="Times New Roman"/>
            <w:sz w:val="20"/>
            <w:szCs w:val="20"/>
          </w:rPr>
          <w:t>If a UE would multiplex UCI in a single-slot PUCCH transmission that has in a slot a same first symbol as an overlapping multi-slot PUSCH transmission, the UE multiplexes the UCI in the first overlapping slot of the PUSCH transmission and does not transmit the PUCCH.</w:t>
        </w:r>
      </w:ins>
    </w:p>
    <w:p w14:paraId="34A19318" w14:textId="77777777" w:rsidR="003910CC" w:rsidRPr="003910CC" w:rsidRDefault="003910CC" w:rsidP="003910CC">
      <w:pPr>
        <w:spacing w:after="180" w:line="240" w:lineRule="auto"/>
        <w:rPr>
          <w:ins w:id="36" w:author="Author"/>
          <w:rFonts w:ascii="Times New Roman"/>
          <w:sz w:val="20"/>
          <w:szCs w:val="20"/>
        </w:rPr>
      </w:pPr>
      <w:commentRangeStart w:id="37"/>
      <w:ins w:id="38" w:author="Author">
        <w:r w:rsidRPr="003910CC">
          <w:rPr>
            <w:rFonts w:ascii="Times New Roman"/>
            <w:sz w:val="20"/>
            <w:szCs w:val="20"/>
          </w:rPr>
          <w:t>If a UE would multiplex UCI in a multi-slot PUCCH transmission that has a same first symbol and slot as an overlapping single-slot PUSCH transmission, the UE transmits the PUSCH and does not transmit the PUCCH.</w:t>
        </w:r>
      </w:ins>
      <w:commentRangeEnd w:id="37"/>
      <w:r w:rsidR="005442DA">
        <w:rPr>
          <w:rStyle w:val="CommentReference"/>
        </w:rPr>
        <w:commentReference w:id="37"/>
      </w:r>
    </w:p>
    <w:p w14:paraId="3594BF55" w14:textId="77777777" w:rsidR="003910CC" w:rsidRPr="003910CC" w:rsidRDefault="003910CC" w:rsidP="003910CC">
      <w:pPr>
        <w:spacing w:after="180" w:line="240" w:lineRule="auto"/>
        <w:rPr>
          <w:ins w:id="39" w:author="Author"/>
          <w:rFonts w:ascii="Times New Roman"/>
          <w:sz w:val="20"/>
          <w:szCs w:val="20"/>
        </w:rPr>
      </w:pPr>
      <w:commentRangeStart w:id="40"/>
      <w:ins w:id="41" w:author="Author">
        <w:r w:rsidRPr="003910CC">
          <w:rPr>
            <w:rFonts w:ascii="Times New Roman"/>
            <w:sz w:val="20"/>
            <w:szCs w:val="20"/>
          </w:rPr>
          <w:lastRenderedPageBreak/>
          <w:t xml:space="preserve">If a UE would multiplex UCI in a multi-slot PUCCH transmission that has </w:t>
        </w:r>
        <w:r w:rsidRPr="004B0BAF">
          <w:rPr>
            <w:rFonts w:ascii="Times New Roman"/>
            <w:sz w:val="20"/>
            <w:szCs w:val="20"/>
          </w:rPr>
          <w:t>in at least as many slots as the multi-slot PUCCH transmission would be transmitted over a same first symbol as</w:t>
        </w:r>
        <w:r w:rsidRPr="003910CC">
          <w:rPr>
            <w:rFonts w:ascii="Times New Roman"/>
            <w:sz w:val="20"/>
            <w:szCs w:val="20"/>
          </w:rPr>
          <w:t xml:space="preserve"> an overlapping multi-slot PUSCH transmission and the PUSCH transmission starts in the same or an earlier slot than the PUCCH transmission, the UE multiplexes the UCI into as many slots as the multi-slot PUCCH transmission would be transmitted over, starting with the first overlapping slot, and does not transmit the PUCCH. If the multi-slot PUSCH and PUCCH transmission have a same first symbol in fewer slots than the multi-slot PUCCH transmission would be transmitted over, the UE transmits the PUSCH and does not transmit the PUCCH. </w:t>
        </w:r>
      </w:ins>
      <w:commentRangeEnd w:id="40"/>
      <w:r w:rsidR="005442DA">
        <w:rPr>
          <w:rStyle w:val="CommentReference"/>
        </w:rPr>
        <w:commentReference w:id="40"/>
      </w:r>
    </w:p>
    <w:p w14:paraId="267D01E3" w14:textId="41068687" w:rsidR="003910CC" w:rsidRPr="003910CC" w:rsidRDefault="003910CC" w:rsidP="003910CC">
      <w:pPr>
        <w:spacing w:after="180" w:line="240" w:lineRule="auto"/>
        <w:rPr>
          <w:ins w:id="42" w:author="Author"/>
          <w:rFonts w:ascii="Times New Roman"/>
          <w:sz w:val="20"/>
          <w:szCs w:val="20"/>
        </w:rPr>
      </w:pPr>
      <w:commentRangeStart w:id="43"/>
      <w:ins w:id="44" w:author="Author">
        <w:r w:rsidRPr="003910CC">
          <w:rPr>
            <w:rFonts w:ascii="Times New Roman"/>
            <w:sz w:val="20"/>
            <w:szCs w:val="20"/>
          </w:rPr>
          <w:t xml:space="preserve">If a UE </w:t>
        </w:r>
        <w:r w:rsidR="004B0BAF">
          <w:rPr>
            <w:rFonts w:ascii="Times New Roman"/>
            <w:sz w:val="20"/>
            <w:szCs w:val="20"/>
          </w:rPr>
          <w:t xml:space="preserve">would </w:t>
        </w:r>
        <w:r w:rsidRPr="003910CC">
          <w:rPr>
            <w:rFonts w:ascii="Times New Roman"/>
            <w:sz w:val="20"/>
            <w:szCs w:val="20"/>
          </w:rPr>
          <w:t>multiplex</w:t>
        </w:r>
        <w:del w:id="45" w:author="Author">
          <w:r w:rsidRPr="003910CC" w:rsidDel="004B0BAF">
            <w:rPr>
              <w:rFonts w:ascii="Times New Roman"/>
              <w:sz w:val="20"/>
              <w:szCs w:val="20"/>
            </w:rPr>
            <w:delText>es</w:delText>
          </w:r>
        </w:del>
        <w:r w:rsidRPr="003910CC">
          <w:rPr>
            <w:rFonts w:ascii="Times New Roman"/>
            <w:sz w:val="20"/>
            <w:szCs w:val="20"/>
          </w:rPr>
          <w:t xml:space="preserve"> UCI in a </w:t>
        </w:r>
        <w:r w:rsidR="00333651">
          <w:rPr>
            <w:rFonts w:ascii="Times New Roman"/>
            <w:sz w:val="20"/>
            <w:szCs w:val="20"/>
          </w:rPr>
          <w:t xml:space="preserve">single-slot </w:t>
        </w:r>
        <w:r w:rsidRPr="003910CC">
          <w:rPr>
            <w:rFonts w:ascii="Times New Roman"/>
            <w:sz w:val="20"/>
            <w:szCs w:val="20"/>
          </w:rPr>
          <w:t xml:space="preserve">PUCCH transmission that starts earlier than an overlapping </w:t>
        </w:r>
        <w:r w:rsidR="00333651">
          <w:rPr>
            <w:rFonts w:ascii="Times New Roman"/>
            <w:sz w:val="20"/>
            <w:szCs w:val="20"/>
          </w:rPr>
          <w:t xml:space="preserve">single-slot </w:t>
        </w:r>
        <w:r w:rsidRPr="003910CC">
          <w:rPr>
            <w:rFonts w:ascii="Times New Roman"/>
            <w:sz w:val="20"/>
            <w:szCs w:val="20"/>
          </w:rPr>
          <w:t>PUSCH transmission</w:t>
        </w:r>
        <w:r w:rsidR="00333651">
          <w:rPr>
            <w:rFonts w:ascii="Times New Roman"/>
            <w:sz w:val="20"/>
            <w:szCs w:val="20"/>
          </w:rPr>
          <w:t>,</w:t>
        </w:r>
        <w:r w:rsidRPr="003910CC">
          <w:rPr>
            <w:rFonts w:ascii="Times New Roman"/>
            <w:sz w:val="20"/>
            <w:szCs w:val="20"/>
          </w:rPr>
          <w:t xml:space="preserve"> the UE </w:t>
        </w:r>
        <w:r w:rsidR="00333651">
          <w:rPr>
            <w:rFonts w:ascii="Times New Roman"/>
            <w:sz w:val="20"/>
            <w:szCs w:val="20"/>
          </w:rPr>
          <w:t xml:space="preserve">transmits UCI in PUCCH and </w:t>
        </w:r>
        <w:r w:rsidRPr="003910CC">
          <w:rPr>
            <w:rFonts w:ascii="Times New Roman"/>
            <w:sz w:val="20"/>
            <w:szCs w:val="20"/>
          </w:rPr>
          <w:t>does not transmit the PUSCH.</w:t>
        </w:r>
      </w:ins>
    </w:p>
    <w:p w14:paraId="24BE2B6C" w14:textId="77777777" w:rsidR="003910CC" w:rsidRPr="003910CC" w:rsidRDefault="003910CC" w:rsidP="003910CC">
      <w:pPr>
        <w:spacing w:after="180" w:line="240" w:lineRule="auto"/>
        <w:rPr>
          <w:ins w:id="46" w:author="Author"/>
          <w:rFonts w:ascii="Times New Roman"/>
          <w:sz w:val="20"/>
          <w:szCs w:val="20"/>
        </w:rPr>
      </w:pPr>
      <w:ins w:id="47" w:author="Author">
        <w:r w:rsidRPr="003910CC">
          <w:rPr>
            <w:rFonts w:ascii="Times New Roman"/>
            <w:sz w:val="20"/>
            <w:szCs w:val="20"/>
          </w:rPr>
          <w:t xml:space="preserve">If a UE would multiplex UCI in a PUCCH transmission and the PUCCH transmission starts in the same slot than an overlapping PUSCH transmission and the PUCCH transmission starts in a later symbol in a slot than the PUSCH transmission, the UE transmits the PUSCH and does not transmit the PUCCH. </w:t>
        </w:r>
      </w:ins>
    </w:p>
    <w:p w14:paraId="68DF7435" w14:textId="2A51FF23" w:rsidR="003910CC" w:rsidRPr="003910CC" w:rsidRDefault="003910CC" w:rsidP="003910CC">
      <w:pPr>
        <w:spacing w:after="180" w:line="240" w:lineRule="auto"/>
        <w:rPr>
          <w:rFonts w:ascii="Times New Roman"/>
          <w:sz w:val="20"/>
          <w:szCs w:val="20"/>
        </w:rPr>
      </w:pPr>
      <w:ins w:id="48" w:author="Author">
        <w:r w:rsidRPr="003910CC">
          <w:rPr>
            <w:rFonts w:ascii="Times New Roman"/>
            <w:sz w:val="20"/>
            <w:szCs w:val="20"/>
          </w:rPr>
          <w:t>If a UE would multiplex UCI in a PUCCH transmission and the PUCCH transmission starts in a later slot than an overlapping PUSCH transmission and the PUCCH transmission starts in a different symbol in a slot than the PUSCH transmission</w:t>
        </w:r>
        <w:r w:rsidR="004B0BAF">
          <w:rPr>
            <w:rFonts w:ascii="Times New Roman"/>
            <w:sz w:val="20"/>
            <w:szCs w:val="20"/>
          </w:rPr>
          <w:t xml:space="preserve"> in that slot</w:t>
        </w:r>
        <w:r w:rsidRPr="003910CC">
          <w:rPr>
            <w:rFonts w:ascii="Times New Roman"/>
            <w:sz w:val="20"/>
            <w:szCs w:val="20"/>
          </w:rPr>
          <w:t>, the UE transmits the PUSCH and does not transmit the PUCCH.</w:t>
        </w:r>
      </w:ins>
      <w:commentRangeEnd w:id="43"/>
      <w:r w:rsidR="005442DA">
        <w:rPr>
          <w:rStyle w:val="CommentReference"/>
        </w:rPr>
        <w:commentReference w:id="43"/>
      </w:r>
    </w:p>
    <w:p w14:paraId="5D0D350C" w14:textId="77777777" w:rsidR="003910CC" w:rsidRPr="003910CC" w:rsidRDefault="003910CC" w:rsidP="003910CC">
      <w:pPr>
        <w:spacing w:after="180" w:line="240" w:lineRule="auto"/>
        <w:rPr>
          <w:rFonts w:ascii="Times New Roman"/>
          <w:sz w:val="20"/>
          <w:szCs w:val="20"/>
          <w:lang w:val="en-AU"/>
        </w:rPr>
      </w:pPr>
      <w:r w:rsidRPr="003910CC">
        <w:rPr>
          <w:rFonts w:ascii="Times New Roman"/>
          <w:sz w:val="20"/>
          <w:szCs w:val="20"/>
          <w:lang w:val="en-GB"/>
        </w:rPr>
        <w:t>If a</w:t>
      </w:r>
      <w:r w:rsidRPr="003910CC">
        <w:rPr>
          <w:rFonts w:ascii="Times New Roman" w:hint="eastAsia"/>
          <w:sz w:val="20"/>
          <w:szCs w:val="20"/>
          <w:lang w:val="en-GB"/>
        </w:rPr>
        <w:t xml:space="preserve"> UE </w:t>
      </w:r>
      <w:r w:rsidRPr="003910CC">
        <w:rPr>
          <w:rFonts w:ascii="Times New Roman"/>
          <w:sz w:val="20"/>
          <w:szCs w:val="20"/>
          <w:lang w:val="en-GB"/>
        </w:rPr>
        <w:t>multiplexes</w:t>
      </w:r>
      <w:r w:rsidRPr="003910CC">
        <w:rPr>
          <w:rFonts w:ascii="Times New Roman" w:hint="eastAsia"/>
          <w:sz w:val="20"/>
          <w:szCs w:val="20"/>
          <w:lang w:val="en-GB"/>
        </w:rPr>
        <w:t xml:space="preserve"> </w:t>
      </w:r>
      <w:r w:rsidRPr="003910CC">
        <w:rPr>
          <w:rFonts w:ascii="Times New Roman"/>
          <w:sz w:val="20"/>
          <w:szCs w:val="20"/>
          <w:lang w:val="en-GB"/>
        </w:rPr>
        <w:t>aperiodic</w:t>
      </w:r>
      <w:r w:rsidRPr="003910CC">
        <w:rPr>
          <w:rFonts w:ascii="Times New Roman" w:hint="eastAsia"/>
          <w:sz w:val="20"/>
          <w:szCs w:val="20"/>
          <w:lang w:val="en-GB"/>
        </w:rPr>
        <w:t xml:space="preserve"> </w:t>
      </w:r>
      <w:r w:rsidRPr="003910CC">
        <w:rPr>
          <w:rFonts w:ascii="Times New Roman"/>
          <w:sz w:val="20"/>
          <w:szCs w:val="20"/>
          <w:lang w:val="en-GB"/>
        </w:rPr>
        <w:t>CSI</w:t>
      </w:r>
      <w:r w:rsidRPr="003910CC">
        <w:rPr>
          <w:rFonts w:ascii="Times New Roman" w:hint="eastAsia"/>
          <w:sz w:val="20"/>
          <w:szCs w:val="20"/>
          <w:lang w:val="en-GB"/>
        </w:rPr>
        <w:t xml:space="preserve"> </w:t>
      </w:r>
      <w:r w:rsidRPr="003910CC">
        <w:rPr>
          <w:rFonts w:ascii="Times New Roman"/>
          <w:sz w:val="20"/>
          <w:szCs w:val="20"/>
          <w:lang w:val="en-GB"/>
        </w:rPr>
        <w:t>in</w:t>
      </w:r>
      <w:r w:rsidRPr="003910CC">
        <w:rPr>
          <w:rFonts w:ascii="Times New Roman" w:hint="eastAsia"/>
          <w:sz w:val="20"/>
          <w:szCs w:val="20"/>
          <w:lang w:val="en-GB"/>
        </w:rPr>
        <w:t xml:space="preserve"> </w:t>
      </w:r>
      <w:r w:rsidRPr="003910CC">
        <w:rPr>
          <w:rFonts w:ascii="Times New Roman"/>
          <w:sz w:val="20"/>
          <w:szCs w:val="20"/>
          <w:lang w:val="en-GB"/>
        </w:rPr>
        <w:t xml:space="preserve">a </w:t>
      </w:r>
      <w:r w:rsidRPr="003910CC">
        <w:rPr>
          <w:rFonts w:ascii="Times New Roman" w:hint="eastAsia"/>
          <w:sz w:val="20"/>
          <w:szCs w:val="20"/>
          <w:lang w:val="en-GB"/>
        </w:rPr>
        <w:t>PUSCH</w:t>
      </w:r>
      <w:r w:rsidRPr="003910CC">
        <w:rPr>
          <w:rFonts w:ascii="Times New Roman"/>
          <w:sz w:val="20"/>
          <w:szCs w:val="20"/>
          <w:lang w:val="en-GB"/>
        </w:rPr>
        <w:t xml:space="preserve"> and the UE </w:t>
      </w:r>
      <w:r w:rsidRPr="003910CC">
        <w:rPr>
          <w:rFonts w:ascii="Times New Roman"/>
          <w:sz w:val="20"/>
          <w:szCs w:val="20"/>
        </w:rPr>
        <w:t xml:space="preserve">would multiplex UCI in a PUCCH with a same first symbol as the PUSCH, the UE multiplexes the UCI in the PUSCH.  </w:t>
      </w:r>
    </w:p>
    <w:p w14:paraId="5EB8F1C3" w14:textId="77777777" w:rsidR="003910CC" w:rsidRPr="003910CC" w:rsidRDefault="003910CC" w:rsidP="003910CC">
      <w:pPr>
        <w:spacing w:after="180" w:line="240" w:lineRule="auto"/>
        <w:rPr>
          <w:rFonts w:ascii="Times New Roman"/>
          <w:sz w:val="20"/>
          <w:szCs w:val="20"/>
          <w:lang w:val="en-AU"/>
        </w:rPr>
      </w:pPr>
      <w:r w:rsidRPr="003910CC">
        <w:rPr>
          <w:rFonts w:ascii="Times New Roman"/>
          <w:sz w:val="20"/>
          <w:szCs w:val="20"/>
          <w:lang w:val="en-GB"/>
        </w:rPr>
        <w:t>If a</w:t>
      </w:r>
      <w:r w:rsidRPr="003910CC">
        <w:rPr>
          <w:rFonts w:ascii="Times New Roman" w:hint="eastAsia"/>
          <w:sz w:val="20"/>
          <w:szCs w:val="20"/>
          <w:lang w:val="en-GB"/>
        </w:rPr>
        <w:t xml:space="preserve"> UE transmit</w:t>
      </w:r>
      <w:r w:rsidRPr="003910CC">
        <w:rPr>
          <w:rFonts w:ascii="Times New Roman"/>
          <w:sz w:val="20"/>
          <w:szCs w:val="20"/>
          <w:lang w:val="en-GB"/>
        </w:rPr>
        <w:t>s</w:t>
      </w:r>
      <w:r w:rsidRPr="003910CC">
        <w:rPr>
          <w:rFonts w:ascii="Times New Roman" w:hint="eastAsia"/>
          <w:sz w:val="20"/>
          <w:szCs w:val="20"/>
          <w:lang w:val="en-GB"/>
        </w:rPr>
        <w:t xml:space="preserve"> </w:t>
      </w:r>
      <w:r w:rsidRPr="003910CC">
        <w:rPr>
          <w:rFonts w:ascii="Times New Roman"/>
          <w:sz w:val="20"/>
          <w:szCs w:val="20"/>
          <w:lang w:val="en-GB"/>
        </w:rPr>
        <w:t>multiple PUSCHs that start at a same symbol on respective serving cells and the UE would multiplex UCI</w:t>
      </w:r>
      <w:r w:rsidRPr="003910CC">
        <w:rPr>
          <w:rFonts w:ascii="Times New Roman" w:hint="eastAsia"/>
          <w:sz w:val="20"/>
          <w:szCs w:val="20"/>
          <w:lang w:val="en-GB"/>
        </w:rPr>
        <w:t xml:space="preserve"> </w:t>
      </w:r>
      <w:r w:rsidRPr="003910CC">
        <w:rPr>
          <w:rFonts w:ascii="Times New Roman"/>
          <w:sz w:val="20"/>
          <w:szCs w:val="20"/>
          <w:lang w:val="en-GB"/>
        </w:rPr>
        <w:t xml:space="preserve">in one of the multiple </w:t>
      </w:r>
      <w:r w:rsidRPr="003910CC">
        <w:rPr>
          <w:rFonts w:ascii="Times New Roman" w:hint="eastAsia"/>
          <w:sz w:val="20"/>
          <w:szCs w:val="20"/>
          <w:lang w:val="en-GB"/>
        </w:rPr>
        <w:t>PUSCH</w:t>
      </w:r>
      <w:r w:rsidRPr="003910CC">
        <w:rPr>
          <w:rFonts w:ascii="Times New Roman"/>
          <w:sz w:val="20"/>
          <w:szCs w:val="20"/>
          <w:lang w:val="en-GB"/>
        </w:rPr>
        <w:t xml:space="preserve">s and the UE does not multiplex aperiodic CSI in any of the multiple PUSCHs, the UE multiplexes the UCI in the PUSCH of the serving cell with the smallest </w:t>
      </w:r>
      <w:r w:rsidRPr="003910CC">
        <w:rPr>
          <w:rFonts w:ascii="Times New Roman"/>
          <w:i/>
          <w:sz w:val="20"/>
          <w:szCs w:val="20"/>
          <w:lang w:val="en-GB"/>
        </w:rPr>
        <w:t>ServCellIndex</w:t>
      </w:r>
      <w:r w:rsidRPr="003910CC">
        <w:rPr>
          <w:rFonts w:ascii="Times New Roman" w:hint="eastAsia"/>
          <w:sz w:val="20"/>
          <w:szCs w:val="20"/>
          <w:lang w:val="en-AU"/>
        </w:rPr>
        <w:t>.</w:t>
      </w:r>
    </w:p>
    <w:p w14:paraId="604C9746" w14:textId="781FAEF6" w:rsidR="00FC5D25" w:rsidRDefault="003910CC" w:rsidP="003910CC">
      <w:pPr>
        <w:pStyle w:val="BodyText"/>
        <w:rPr>
          <w:lang w:eastAsia="zh-CN"/>
        </w:rPr>
      </w:pPr>
      <w:r w:rsidRPr="003910CC">
        <w:rPr>
          <w:rFonts w:ascii="Times New Roman"/>
          <w:sz w:val="20"/>
          <w:szCs w:val="20"/>
          <w:lang w:val="en-GB"/>
        </w:rPr>
        <w:t>A HARQ-ACK information bit value of 0 represents a negative acknowledgement (NACK) while a HARQ-ACK information bit value of 1 represents a positive acknowledgement (ACK).</w:t>
      </w:r>
    </w:p>
    <w:p w14:paraId="6295F671" w14:textId="77777777" w:rsidR="00FC5D25" w:rsidRPr="00014E10" w:rsidRDefault="00FC5D25" w:rsidP="00FC5D25">
      <w:pPr>
        <w:rPr>
          <w:b/>
          <w:color w:val="FF0000"/>
          <w:lang w:eastAsia="zh-CN"/>
        </w:rPr>
      </w:pPr>
      <w:r w:rsidRPr="00564897">
        <w:rPr>
          <w:b/>
          <w:color w:val="FF0000"/>
          <w:lang w:eastAsia="zh-CN"/>
        </w:rPr>
        <w:t>-----------------------------------------&lt;End of Text Proposal&gt;-------------------------------------------------------------</w:t>
      </w:r>
    </w:p>
    <w:p w14:paraId="378F5FB5" w14:textId="7E8CAB60" w:rsidR="000611AF" w:rsidRPr="008C3380" w:rsidRDefault="008C3380" w:rsidP="008C3380">
      <w:pPr>
        <w:pStyle w:val="Heading1"/>
      </w:pPr>
      <w:r w:rsidRPr="008C3380">
        <w:t>Corrections to 38.212</w:t>
      </w:r>
    </w:p>
    <w:p w14:paraId="0F68334C" w14:textId="5EC6E963" w:rsidR="00034808" w:rsidRDefault="00034808" w:rsidP="00790D59">
      <w:pPr>
        <w:pStyle w:val="BodyText"/>
        <w:rPr>
          <w:lang w:val="en-GB" w:eastAsia="zh-CN"/>
        </w:rPr>
      </w:pPr>
    </w:p>
    <w:p w14:paraId="4BDF4CF9" w14:textId="0C607EAD" w:rsidR="00034808" w:rsidRDefault="00034808" w:rsidP="00034808">
      <w:pPr>
        <w:pStyle w:val="Heading2"/>
      </w:pPr>
      <w:r>
        <w:t>Removing resource elements from reserved set</w:t>
      </w:r>
      <w:r w:rsidR="004C3CFB">
        <w:t xml:space="preserve"> (Section 6.2.7)</w:t>
      </w:r>
    </w:p>
    <w:p w14:paraId="2F4BA7A2" w14:textId="7AB28D73" w:rsidR="005B270F" w:rsidRDefault="005B270F" w:rsidP="00034808">
      <w:pPr>
        <w:rPr>
          <w:lang w:val="en-GB" w:eastAsia="zh-CN"/>
        </w:rPr>
      </w:pPr>
      <w:r>
        <w:rPr>
          <w:lang w:val="en-GB" w:eastAsia="zh-CN"/>
        </w:rPr>
        <w:t xml:space="preserve">In Section 6.2.7 of </w:t>
      </w:r>
      <w:r w:rsidR="00E450CF">
        <w:rPr>
          <w:lang w:val="en-GB" w:eastAsia="zh-CN"/>
        </w:rPr>
        <w:t xml:space="preserve">38.212 </w:t>
      </w:r>
      <w:r w:rsidR="00E450CF">
        <w:rPr>
          <w:lang w:val="en-GB" w:eastAsia="zh-CN"/>
        </w:rPr>
        <w:fldChar w:fldCharType="begin"/>
      </w:r>
      <w:r w:rsidR="00E450CF">
        <w:rPr>
          <w:lang w:val="en-GB" w:eastAsia="zh-CN"/>
        </w:rPr>
        <w:instrText xml:space="preserve"> REF _Ref510814852 \r \h </w:instrText>
      </w:r>
      <w:r w:rsidR="00E450CF">
        <w:rPr>
          <w:lang w:val="en-GB" w:eastAsia="zh-CN"/>
        </w:rPr>
      </w:r>
      <w:r w:rsidR="00E450CF">
        <w:rPr>
          <w:lang w:val="en-GB" w:eastAsia="zh-CN"/>
        </w:rPr>
        <w:fldChar w:fldCharType="separate"/>
      </w:r>
      <w:r w:rsidR="00E450CF">
        <w:rPr>
          <w:lang w:val="en-GB" w:eastAsia="zh-CN"/>
        </w:rPr>
        <w:t>[3]</w:t>
      </w:r>
      <w:r w:rsidR="00E450CF">
        <w:rPr>
          <w:lang w:val="en-GB" w:eastAsia="zh-CN"/>
        </w:rPr>
        <w:fldChar w:fldCharType="end"/>
      </w:r>
      <w:r w:rsidR="00E450CF">
        <w:rPr>
          <w:lang w:val="en-GB" w:eastAsia="zh-CN"/>
        </w:rPr>
        <w:t xml:space="preserve"> </w:t>
      </w:r>
      <w:r>
        <w:rPr>
          <w:lang w:val="en-GB" w:eastAsia="zh-CN"/>
        </w:rPr>
        <w:t>the following pseudo code sequence appears in several places:</w:t>
      </w:r>
    </w:p>
    <w:p w14:paraId="7103AE26" w14:textId="77777777" w:rsidR="005B270F" w:rsidRDefault="005B270F" w:rsidP="005B270F">
      <w:pPr>
        <w:ind w:left="852" w:firstLine="284"/>
        <w:rPr>
          <w:lang w:eastAsia="zh-CN"/>
        </w:rPr>
      </w:pPr>
      <w:r>
        <w:rPr>
          <w:rFonts w:hint="eastAsia"/>
          <w:lang w:eastAsia="zh-CN"/>
        </w:rPr>
        <w:t xml:space="preserve">for </w:t>
      </w:r>
      <w:r w:rsidRPr="00E6317F">
        <w:rPr>
          <w:position w:val="-10"/>
        </w:rPr>
        <w:object w:dxaOrig="560" w:dyaOrig="320" w14:anchorId="1D50717E">
          <v:shape id="_x0000_i1060" type="#_x0000_t75" style="width:23.8pt;height:13.75pt" o:ole="">
            <v:imagedata r:id="rId61" o:title=""/>
          </v:shape>
          <o:OLEObject Type="Embed" ProgID="Equation.3" ShapeID="_x0000_i1060" DrawAspect="Content" ObjectID="_1584558446" r:id="rId62"/>
        </w:object>
      </w:r>
      <w:r>
        <w:rPr>
          <w:rFonts w:hint="eastAsia"/>
          <w:lang w:eastAsia="zh-CN"/>
        </w:rPr>
        <w:t xml:space="preserve"> to </w:t>
      </w:r>
      <w:r w:rsidRPr="00875F6E">
        <w:rPr>
          <w:position w:val="-12"/>
        </w:rPr>
        <w:object w:dxaOrig="880" w:dyaOrig="380" w14:anchorId="321EA4F3">
          <v:shape id="_x0000_i1061" type="#_x0000_t75" style="width:43.85pt;height:18.8pt" o:ole="">
            <v:imagedata r:id="rId63" o:title=""/>
          </v:shape>
          <o:OLEObject Type="Embed" ProgID="Equation.3" ShapeID="_x0000_i1061" DrawAspect="Content" ObjectID="_1584558447" r:id="rId64"/>
        </w:object>
      </w:r>
    </w:p>
    <w:p w14:paraId="353CCE3C" w14:textId="2B94A9A0" w:rsidR="005B270F" w:rsidRDefault="005B270F" w:rsidP="005B270F">
      <w:pPr>
        <w:ind w:left="568" w:firstLine="284"/>
        <w:rPr>
          <w:lang w:eastAsia="zh-CN"/>
        </w:rPr>
      </w:pPr>
      <w:r>
        <w:rPr>
          <w:rFonts w:hint="eastAsia"/>
          <w:lang w:eastAsia="zh-CN"/>
        </w:rPr>
        <w:tab/>
      </w:r>
      <w:r w:rsidR="00463E79">
        <w:rPr>
          <w:lang w:eastAsia="zh-CN"/>
        </w:rPr>
        <w:tab/>
      </w:r>
      <w:r w:rsidRPr="004B2AFD">
        <w:rPr>
          <w:position w:val="-16"/>
        </w:rPr>
        <w:object w:dxaOrig="2640" w:dyaOrig="440" w14:anchorId="5CAABE44">
          <v:shape id="_x0000_i1062" type="#_x0000_t75" style="width:112.7pt;height:18.8pt" o:ole="">
            <v:imagedata r:id="rId65" o:title=""/>
          </v:shape>
          <o:OLEObject Type="Embed" ProgID="Equation.3" ShapeID="_x0000_i1062" DrawAspect="Content" ObjectID="_1584558448" r:id="rId66"/>
        </w:object>
      </w:r>
      <w:r>
        <w:rPr>
          <w:rFonts w:hint="eastAsia"/>
          <w:lang w:eastAsia="zh-CN"/>
        </w:rPr>
        <w:t>;</w:t>
      </w:r>
    </w:p>
    <w:p w14:paraId="78C092F5" w14:textId="77777777" w:rsidR="005B270F" w:rsidRDefault="005B270F" w:rsidP="00463E79">
      <w:pPr>
        <w:ind w:left="1136" w:firstLine="565"/>
        <w:rPr>
          <w:lang w:eastAsia="zh-CN"/>
        </w:rPr>
      </w:pPr>
      <w:r w:rsidRPr="004B2AFD">
        <w:rPr>
          <w:position w:val="-16"/>
        </w:rPr>
        <w:object w:dxaOrig="3159" w:dyaOrig="440" w14:anchorId="1D521531">
          <v:shape id="_x0000_i1063" type="#_x0000_t75" style="width:134.6pt;height:18.8pt" o:ole="">
            <v:imagedata r:id="rId67" o:title=""/>
          </v:shape>
          <o:OLEObject Type="Embed" ProgID="Equation.3" ShapeID="_x0000_i1063" DrawAspect="Content" ObjectID="_1584558449" r:id="rId68"/>
        </w:object>
      </w:r>
      <w:r>
        <w:rPr>
          <w:rFonts w:hint="eastAsia"/>
          <w:lang w:eastAsia="zh-CN"/>
        </w:rPr>
        <w:t>;</w:t>
      </w:r>
    </w:p>
    <w:p w14:paraId="78ACEEC2" w14:textId="0ED2C5EE" w:rsidR="005B270F" w:rsidRDefault="005B270F" w:rsidP="005B270F">
      <w:pPr>
        <w:ind w:left="567" w:firstLine="567"/>
        <w:rPr>
          <w:lang w:val="en-GB" w:eastAsia="zh-CN"/>
        </w:rPr>
      </w:pPr>
      <w:r>
        <w:rPr>
          <w:rFonts w:hint="eastAsia"/>
          <w:lang w:eastAsia="zh-CN"/>
        </w:rPr>
        <w:t>end for</w:t>
      </w:r>
    </w:p>
    <w:p w14:paraId="0E2442DF" w14:textId="2B94DF8C" w:rsidR="005B270F" w:rsidRDefault="005B270F" w:rsidP="00034808">
      <w:pPr>
        <w:rPr>
          <w:lang w:val="en-GB" w:eastAsia="zh-CN"/>
        </w:rPr>
      </w:pPr>
      <w:r>
        <w:rPr>
          <w:lang w:val="en-GB" w:eastAsia="zh-CN"/>
        </w:rPr>
        <w:t xml:space="preserve">The intention of this code sequence is to remove the set element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UCI</m:t>
            </m:r>
          </m:sup>
        </m:sSubSup>
        <m:r>
          <w:rPr>
            <w:rFonts w:ascii="Cambria Math" w:hAnsi="Cambria Math"/>
            <w:lang w:val="en-GB" w:eastAsia="zh-CN"/>
          </w:rPr>
          <m:t>(j∙d)</m:t>
        </m:r>
      </m:oMath>
      <w:r>
        <w:rPr>
          <w:lang w:val="en-GB" w:eastAsia="zh-CN"/>
        </w:rPr>
        <w:t xml:space="preserve"> from both the set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UCI</m:t>
            </m:r>
          </m:sup>
        </m:sSubSup>
      </m:oMath>
      <w:r w:rsidR="00463E79">
        <w:rPr>
          <w:lang w:val="en-GB" w:eastAsia="zh-CN"/>
        </w:rPr>
        <w:t xml:space="preserve"> and the set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UL-SCH</m:t>
            </m:r>
          </m:sup>
        </m:sSubSup>
      </m:oMath>
      <w:r w:rsidR="00463E79">
        <w:rPr>
          <w:lang w:val="en-GB" w:eastAsia="zh-CN"/>
        </w:rPr>
        <w:t xml:space="preserve">. However, as the code is written now first the set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UCI</m:t>
            </m:r>
          </m:sup>
        </m:sSubSup>
      </m:oMath>
      <w:r w:rsidR="00463E79">
        <w:rPr>
          <w:lang w:val="en-GB" w:eastAsia="zh-CN"/>
        </w:rPr>
        <w:t xml:space="preserve"> is modified and second the element </w:t>
      </w:r>
      <m:oMath>
        <m:r>
          <w:rPr>
            <w:rFonts w:ascii="Cambria Math" w:hAnsi="Cambria Math"/>
            <w:lang w:val="en-GB" w:eastAsia="zh-CN"/>
          </w:rPr>
          <m:t>j∙d</m:t>
        </m:r>
      </m:oMath>
      <w:r w:rsidR="00463E79">
        <w:rPr>
          <w:lang w:val="en-GB" w:eastAsia="zh-CN"/>
        </w:rPr>
        <w:t xml:space="preserve"> of the </w:t>
      </w:r>
      <w:r w:rsidR="00463E79" w:rsidRPr="00463E79">
        <w:rPr>
          <w:i/>
          <w:lang w:val="en-GB" w:eastAsia="zh-CN"/>
        </w:rPr>
        <w:t>modified</w:t>
      </w:r>
      <w:r w:rsidR="00463E79">
        <w:rPr>
          <w:lang w:val="en-GB" w:eastAsia="zh-CN"/>
        </w:rPr>
        <w:t xml:space="preserve"> set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UCI</m:t>
            </m:r>
          </m:sup>
        </m:sSubSup>
      </m:oMath>
      <w:r w:rsidR="00463E79">
        <w:rPr>
          <w:lang w:val="en-GB" w:eastAsia="zh-CN"/>
        </w:rPr>
        <w:t xml:space="preserve"> is removed from the set </w:t>
      </w:r>
      <m:oMath>
        <m:sSubSup>
          <m:sSubSupPr>
            <m:ctrlPr>
              <w:rPr>
                <w:rFonts w:ascii="Cambria Math" w:hAnsi="Cambria Math"/>
                <w:i/>
                <w:lang w:val="en-GB" w:eastAsia="zh-CN"/>
              </w:rPr>
            </m:ctrlPr>
          </m:sSubSupPr>
          <m:e>
            <m:r>
              <m:rPr>
                <m:sty m:val="p"/>
              </m:rPr>
              <w:rPr>
                <w:rFonts w:ascii="Cambria Math" w:hAnsi="Cambria Math"/>
                <w:lang w:val="en-GB" w:eastAsia="zh-CN"/>
              </w:rPr>
              <m:t>Φ</m:t>
            </m:r>
            <m:ctrlPr>
              <w:rPr>
                <w:rFonts w:ascii="Cambria Math" w:hAnsi="Cambria Math"/>
                <w:lang w:val="en-GB" w:eastAsia="zh-CN"/>
              </w:rPr>
            </m:ctrlPr>
          </m:e>
          <m:sub>
            <m:r>
              <w:rPr>
                <w:rFonts w:ascii="Cambria Math" w:hAnsi="Cambria Math"/>
                <w:lang w:val="en-GB" w:eastAsia="zh-CN"/>
              </w:rPr>
              <m:t>l</m:t>
            </m:r>
          </m:sub>
          <m:sup>
            <m:r>
              <w:rPr>
                <w:rFonts w:ascii="Cambria Math" w:hAnsi="Cambria Math"/>
                <w:lang w:val="en-GB" w:eastAsia="zh-CN"/>
              </w:rPr>
              <m:t>UL-SCH</m:t>
            </m:r>
          </m:sup>
        </m:sSubSup>
      </m:oMath>
      <w:r w:rsidR="00463E79">
        <w:rPr>
          <w:lang w:val="en-GB" w:eastAsia="zh-CN"/>
        </w:rPr>
        <w:t>, i.e. different subcarriers are removed from bots sets. However, the same subcarrier should be removed from both sets. To achieve this, the order of the two code lines in the loop has to be changed:</w:t>
      </w:r>
    </w:p>
    <w:p w14:paraId="29455F3C" w14:textId="058D1C4B" w:rsidR="00463E79" w:rsidRDefault="00463E79" w:rsidP="00463E79">
      <w:pPr>
        <w:ind w:left="852" w:firstLine="284"/>
      </w:pPr>
      <w:r>
        <w:rPr>
          <w:rFonts w:hint="eastAsia"/>
          <w:lang w:eastAsia="zh-CN"/>
        </w:rPr>
        <w:lastRenderedPageBreak/>
        <w:t xml:space="preserve">for </w:t>
      </w:r>
      <w:r w:rsidRPr="00E6317F">
        <w:rPr>
          <w:position w:val="-10"/>
        </w:rPr>
        <w:object w:dxaOrig="560" w:dyaOrig="320" w14:anchorId="531F91F4">
          <v:shape id="_x0000_i1064" type="#_x0000_t75" style="width:23.8pt;height:13.75pt" o:ole="">
            <v:imagedata r:id="rId61" o:title=""/>
          </v:shape>
          <o:OLEObject Type="Embed" ProgID="Equation.3" ShapeID="_x0000_i1064" DrawAspect="Content" ObjectID="_1584558450" r:id="rId69"/>
        </w:object>
      </w:r>
      <w:r>
        <w:rPr>
          <w:rFonts w:hint="eastAsia"/>
          <w:lang w:eastAsia="zh-CN"/>
        </w:rPr>
        <w:t xml:space="preserve"> to </w:t>
      </w:r>
      <w:r w:rsidRPr="00875F6E">
        <w:rPr>
          <w:position w:val="-12"/>
        </w:rPr>
        <w:object w:dxaOrig="880" w:dyaOrig="380" w14:anchorId="7D2F317A">
          <v:shape id="_x0000_i1065" type="#_x0000_t75" style="width:43.85pt;height:18.8pt" o:ole="">
            <v:imagedata r:id="rId63" o:title=""/>
          </v:shape>
          <o:OLEObject Type="Embed" ProgID="Equation.3" ShapeID="_x0000_i1065" DrawAspect="Content" ObjectID="_1584558451" r:id="rId70"/>
        </w:object>
      </w:r>
      <w:ins w:id="49" w:author="Author">
        <w:r w:rsidR="00E450CF">
          <w:t xml:space="preserve"> </w:t>
        </w:r>
      </w:ins>
    </w:p>
    <w:p w14:paraId="560DDA6A" w14:textId="4BDED6A2" w:rsidR="00463E79" w:rsidRDefault="00463E79" w:rsidP="00463E79">
      <w:pPr>
        <w:ind w:left="852" w:firstLine="284"/>
        <w:rPr>
          <w:lang w:eastAsia="zh-CN"/>
        </w:rPr>
      </w:pPr>
      <w:r>
        <w:tab/>
      </w:r>
      <w:r w:rsidRPr="004B2AFD">
        <w:rPr>
          <w:position w:val="-16"/>
        </w:rPr>
        <w:object w:dxaOrig="3159" w:dyaOrig="440" w14:anchorId="2C441B7A">
          <v:shape id="_x0000_i1066" type="#_x0000_t75" style="width:134.6pt;height:18.8pt" o:ole="">
            <v:imagedata r:id="rId67" o:title=""/>
          </v:shape>
          <o:OLEObject Type="Embed" ProgID="Equation.3" ShapeID="_x0000_i1066" DrawAspect="Content" ObjectID="_1584558452" r:id="rId71"/>
        </w:object>
      </w:r>
      <w:r>
        <w:rPr>
          <w:rFonts w:hint="eastAsia"/>
          <w:lang w:eastAsia="zh-CN"/>
        </w:rPr>
        <w:t>;</w:t>
      </w:r>
    </w:p>
    <w:p w14:paraId="65634E0C" w14:textId="77777777" w:rsidR="00463E79" w:rsidRDefault="00463E79" w:rsidP="00463E79">
      <w:pPr>
        <w:ind w:left="568" w:firstLine="284"/>
        <w:rPr>
          <w:lang w:eastAsia="zh-CN"/>
        </w:rPr>
      </w:pPr>
      <w:r>
        <w:rPr>
          <w:rFonts w:hint="eastAsia"/>
          <w:lang w:eastAsia="zh-CN"/>
        </w:rPr>
        <w:tab/>
      </w:r>
      <w:r>
        <w:rPr>
          <w:rFonts w:hint="eastAsia"/>
          <w:lang w:eastAsia="zh-CN"/>
        </w:rPr>
        <w:tab/>
      </w:r>
      <w:r w:rsidRPr="004B2AFD">
        <w:rPr>
          <w:position w:val="-16"/>
        </w:rPr>
        <w:object w:dxaOrig="2640" w:dyaOrig="440" w14:anchorId="168A0E7B">
          <v:shape id="_x0000_i1067" type="#_x0000_t75" style="width:112.7pt;height:18.8pt" o:ole="">
            <v:imagedata r:id="rId65" o:title=""/>
          </v:shape>
          <o:OLEObject Type="Embed" ProgID="Equation.3" ShapeID="_x0000_i1067" DrawAspect="Content" ObjectID="_1584558453" r:id="rId72"/>
        </w:object>
      </w:r>
      <w:r>
        <w:rPr>
          <w:rFonts w:hint="eastAsia"/>
          <w:lang w:eastAsia="zh-CN"/>
        </w:rPr>
        <w:t>;</w:t>
      </w:r>
    </w:p>
    <w:p w14:paraId="2DB6069D" w14:textId="77777777" w:rsidR="00463E79" w:rsidRPr="00463E79" w:rsidRDefault="00463E79" w:rsidP="00463E79">
      <w:pPr>
        <w:ind w:left="1136" w:firstLine="565"/>
        <w:rPr>
          <w:strike/>
          <w:lang w:eastAsia="zh-CN"/>
        </w:rPr>
      </w:pPr>
      <w:r w:rsidRPr="00463E79">
        <w:rPr>
          <w:strike/>
          <w:position w:val="-16"/>
        </w:rPr>
        <w:object w:dxaOrig="3159" w:dyaOrig="440" w14:anchorId="495A5395">
          <v:shape id="_x0000_i1068" type="#_x0000_t75" style="width:134.6pt;height:18.8pt" o:ole="">
            <v:imagedata r:id="rId67" o:title=""/>
          </v:shape>
          <o:OLEObject Type="Embed" ProgID="Equation.3" ShapeID="_x0000_i1068" DrawAspect="Content" ObjectID="_1584558454" r:id="rId73"/>
        </w:object>
      </w:r>
      <w:r w:rsidRPr="00463E79">
        <w:rPr>
          <w:rFonts w:hint="eastAsia"/>
          <w:strike/>
          <w:lang w:eastAsia="zh-CN"/>
        </w:rPr>
        <w:t>;</w:t>
      </w:r>
    </w:p>
    <w:p w14:paraId="3B289039" w14:textId="77777777" w:rsidR="00463E79" w:rsidRDefault="00463E79" w:rsidP="00463E79">
      <w:pPr>
        <w:ind w:left="567" w:firstLine="567"/>
        <w:rPr>
          <w:lang w:val="en-GB" w:eastAsia="zh-CN"/>
        </w:rPr>
      </w:pPr>
      <w:r>
        <w:rPr>
          <w:rFonts w:hint="eastAsia"/>
          <w:lang w:eastAsia="zh-CN"/>
        </w:rPr>
        <w:t>end for</w:t>
      </w:r>
    </w:p>
    <w:p w14:paraId="39787DFE" w14:textId="426C25BD" w:rsidR="00463E79" w:rsidRDefault="00463E79" w:rsidP="00463E79">
      <w:pPr>
        <w:pStyle w:val="BodyText"/>
        <w:rPr>
          <w:lang w:eastAsia="zh-CN"/>
        </w:rPr>
      </w:pPr>
      <w:r w:rsidRPr="004E5CB3">
        <w:rPr>
          <w:lang w:eastAsia="zh-CN"/>
        </w:rPr>
        <w:t xml:space="preserve">An according text proposal is provided in </w:t>
      </w:r>
      <w:r w:rsidRPr="004E5CB3">
        <w:rPr>
          <w:lang w:eastAsia="zh-CN"/>
        </w:rPr>
        <w:fldChar w:fldCharType="begin"/>
      </w:r>
      <w:r w:rsidRPr="004E5CB3">
        <w:rPr>
          <w:lang w:eastAsia="zh-CN"/>
        </w:rPr>
        <w:instrText xml:space="preserve"> REF _Ref510702545 \r \h </w:instrText>
      </w:r>
      <w:r w:rsidR="004E5CB3">
        <w:rPr>
          <w:lang w:eastAsia="zh-CN"/>
        </w:rPr>
        <w:instrText xml:space="preserve"> \* MERGEFORMAT </w:instrText>
      </w:r>
      <w:r w:rsidRPr="004E5CB3">
        <w:rPr>
          <w:lang w:eastAsia="zh-CN"/>
        </w:rPr>
      </w:r>
      <w:r w:rsidRPr="004E5CB3">
        <w:rPr>
          <w:lang w:eastAsia="zh-CN"/>
        </w:rPr>
        <w:fldChar w:fldCharType="separate"/>
      </w:r>
      <w:r w:rsidR="00D7205D">
        <w:rPr>
          <w:lang w:eastAsia="zh-CN"/>
        </w:rPr>
        <w:t>[2]</w:t>
      </w:r>
      <w:r w:rsidRPr="004E5CB3">
        <w:rPr>
          <w:lang w:eastAsia="zh-CN"/>
        </w:rPr>
        <w:fldChar w:fldCharType="end"/>
      </w:r>
      <w:r w:rsidRPr="004E5CB3">
        <w:rPr>
          <w:lang w:eastAsia="zh-CN"/>
        </w:rPr>
        <w:t>.</w:t>
      </w:r>
    </w:p>
    <w:p w14:paraId="155891CD" w14:textId="77777777" w:rsidR="00C01F33" w:rsidRPr="004C328A" w:rsidRDefault="00C01F33" w:rsidP="00CF48E9">
      <w:pPr>
        <w:pStyle w:val="Heading1"/>
      </w:pPr>
      <w:r w:rsidRPr="004C328A">
        <w:t>Conclusion</w:t>
      </w:r>
      <w:r w:rsidR="00AE2FEB" w:rsidRPr="004C328A">
        <w:t>s</w:t>
      </w:r>
    </w:p>
    <w:p w14:paraId="7F604251" w14:textId="0A279667" w:rsidR="003675F5" w:rsidRPr="00FC5ECA" w:rsidRDefault="003675F5" w:rsidP="003675F5">
      <w:pPr>
        <w:spacing w:after="0"/>
        <w:jc w:val="both"/>
      </w:pPr>
      <w:r w:rsidRPr="003675F5">
        <w:t xml:space="preserve">This contribution discusses open issues for UCI on PUSCH. Text proposals are made for 38.213 </w:t>
      </w:r>
      <w:r w:rsidRPr="003675F5">
        <w:fldChar w:fldCharType="begin"/>
      </w:r>
      <w:r w:rsidRPr="003675F5">
        <w:instrText xml:space="preserve"> REF _Ref510779875 \r \h </w:instrText>
      </w:r>
      <w:r>
        <w:instrText xml:space="preserve"> \* MERGEFORMAT </w:instrText>
      </w:r>
      <w:r w:rsidRPr="003675F5">
        <w:fldChar w:fldCharType="separate"/>
      </w:r>
      <w:r w:rsidR="00D7205D">
        <w:t>[4]</w:t>
      </w:r>
      <w:r w:rsidRPr="003675F5">
        <w:fldChar w:fldCharType="end"/>
      </w:r>
      <w:r w:rsidRPr="003675F5">
        <w:t xml:space="preserve"> and 38.214 </w:t>
      </w:r>
      <w:r w:rsidRPr="003675F5">
        <w:fldChar w:fldCharType="begin"/>
      </w:r>
      <w:r w:rsidRPr="003675F5">
        <w:instrText xml:space="preserve"> REF _Ref510797856 \r \h </w:instrText>
      </w:r>
      <w:r>
        <w:instrText xml:space="preserve"> \* MERGEFORMAT </w:instrText>
      </w:r>
      <w:r w:rsidRPr="003675F5">
        <w:fldChar w:fldCharType="separate"/>
      </w:r>
      <w:r w:rsidR="00D7205D">
        <w:t>[5]</w:t>
      </w:r>
      <w:r w:rsidRPr="003675F5">
        <w:fldChar w:fldCharType="end"/>
      </w:r>
      <w:r w:rsidRPr="003675F5">
        <w:t>.</w:t>
      </w:r>
    </w:p>
    <w:p w14:paraId="04CA0CFF" w14:textId="2EE97535" w:rsidR="003675F5" w:rsidRDefault="003675F5" w:rsidP="00B61403">
      <w:pPr>
        <w:pStyle w:val="Proposal"/>
        <w:numPr>
          <w:ilvl w:val="0"/>
          <w:numId w:val="18"/>
        </w:numPr>
      </w:pPr>
      <w:r>
        <w:rPr>
          <w:lang w:eastAsia="zh-CN"/>
        </w:rPr>
        <w:t xml:space="preserve">An UL grant scheduling CSI only on PUSCH without UL-SCH is identified by toggling of the NDI relative to the last DCI scheduling UL-SCH, </w:t>
      </w:r>
      <w:r w:rsidRPr="00943E7D">
        <w:rPr>
          <w:position w:val="-10"/>
        </w:rPr>
        <w:object w:dxaOrig="1280" w:dyaOrig="300" w14:anchorId="566152B3">
          <v:shape id="_x0000_i1069" type="#_x0000_t75" style="width:63.85pt;height:15.05pt" o:ole="">
            <v:imagedata r:id="rId9" o:title=""/>
          </v:shape>
          <o:OLEObject Type="Embed" ProgID="Equation.3" ShapeID="_x0000_i1069" DrawAspect="Content" ObjectID="_1584558455" r:id="rId74"/>
        </w:object>
      </w:r>
      <w:r>
        <w:t>, RVid=1 and CSI request field triggering a CSI report.</w:t>
      </w:r>
    </w:p>
    <w:p w14:paraId="328C6987" w14:textId="19031D99" w:rsidR="003675F5" w:rsidRDefault="003675F5" w:rsidP="00B61403">
      <w:pPr>
        <w:pStyle w:val="Proposal"/>
        <w:numPr>
          <w:ilvl w:val="0"/>
          <w:numId w:val="18"/>
        </w:numPr>
      </w:pPr>
      <w:r w:rsidRPr="00D43F63">
        <w:sym w:font="Symbol" w:char="F067"/>
      </w:r>
      <w:r w:rsidRPr="00D43F63">
        <w:rPr>
          <w:vertAlign w:val="subscript"/>
        </w:rPr>
        <w:t>CSI-1</w:t>
      </w:r>
      <w:r w:rsidRPr="00D43F63">
        <w:t xml:space="preserve"> is based on code rate calculated at UE</w:t>
      </w:r>
      <w:r>
        <w:t>.</w:t>
      </w:r>
    </w:p>
    <w:p w14:paraId="33B22A43" w14:textId="77777777" w:rsidR="003675F5" w:rsidRPr="00546552" w:rsidRDefault="003675F5" w:rsidP="00B61403">
      <w:pPr>
        <w:pStyle w:val="Proposal"/>
        <w:numPr>
          <w:ilvl w:val="0"/>
          <w:numId w:val="18"/>
        </w:numPr>
      </w:pPr>
      <w:r w:rsidRPr="00546552">
        <w:t xml:space="preserve">(Proposal 5d from R1-1803332) </w:t>
      </w:r>
      <w:r w:rsidRPr="003675F5">
        <w:rPr>
          <w:rFonts w:ascii="Calibri"/>
          <w:bCs w:val="0"/>
        </w:rPr>
        <w:t xml:space="preserve">For HARQ-ACK, CSI part 1, and CSI part 2 transmission on PUSCH without UL-SCH, the number of coded modulation symbols per layer for HARQ-ACK, CSI part 1, and CSI part 2 transmission, denoted as </w:t>
      </w:r>
      <w:r w:rsidRPr="00546552">
        <w:rPr>
          <w:rFonts w:eastAsia="Calibri" w:hAnsi="Calibri"/>
        </w:rPr>
        <w:object w:dxaOrig="555" w:dyaOrig="360" w14:anchorId="5775E871">
          <v:shape id="_x0000_i1070" type="#_x0000_t75" style="width:28.15pt;height:18.15pt" o:ole="">
            <v:imagedata r:id="rId39" o:title=""/>
          </v:shape>
          <o:OLEObject Type="Embed" ProgID="Equation.3" ShapeID="_x0000_i1070" DrawAspect="Content" ObjectID="_1584558456" r:id="rId75"/>
        </w:object>
      </w:r>
      <w:r w:rsidRPr="003675F5">
        <w:rPr>
          <w:rFonts w:ascii="Calibri"/>
          <w:bCs w:val="0"/>
        </w:rPr>
        <w:t xml:space="preserve">, </w:t>
      </w:r>
      <w:r w:rsidRPr="00546552">
        <w:rPr>
          <w:rFonts w:eastAsia="Calibri" w:hAnsi="Calibri"/>
        </w:rPr>
        <w:object w:dxaOrig="555" w:dyaOrig="360" w14:anchorId="61632591">
          <v:shape id="_x0000_i1071" type="#_x0000_t75" style="width:28.15pt;height:18.15pt" o:ole="">
            <v:imagedata r:id="rId41" o:title=""/>
          </v:shape>
          <o:OLEObject Type="Embed" ProgID="Equation.DSMT4" ShapeID="_x0000_i1071" DrawAspect="Content" ObjectID="_1584558457" r:id="rId76"/>
        </w:object>
      </w:r>
      <w:r w:rsidRPr="003675F5">
        <w:rPr>
          <w:rFonts w:ascii="Calibri"/>
          <w:bCs w:val="0"/>
        </w:rPr>
        <w:t xml:space="preserve">, and </w:t>
      </w:r>
      <w:r w:rsidRPr="00546552">
        <w:rPr>
          <w:rFonts w:eastAsia="Calibri" w:hAnsi="Calibri"/>
        </w:rPr>
        <w:object w:dxaOrig="555" w:dyaOrig="360" w14:anchorId="33A528CF">
          <v:shape id="_x0000_i1072" type="#_x0000_t75" style="width:28.15pt;height:18.15pt" o:ole="">
            <v:imagedata r:id="rId43" o:title=""/>
          </v:shape>
          <o:OLEObject Type="Embed" ProgID="Equation.DSMT4" ShapeID="_x0000_i1072" DrawAspect="Content" ObjectID="_1584558458" r:id="rId77"/>
        </w:object>
      </w:r>
      <w:r w:rsidRPr="003675F5">
        <w:rPr>
          <w:rFonts w:ascii="Calibri"/>
          <w:bCs w:val="0"/>
        </w:rPr>
        <w:t>, are determined as follows:</w:t>
      </w:r>
    </w:p>
    <w:p w14:paraId="550C1924" w14:textId="77777777" w:rsidR="003675F5" w:rsidRDefault="003675F5" w:rsidP="003675F5">
      <w:pPr>
        <w:jc w:val="center"/>
      </w:pPr>
      <w:r>
        <w:rPr>
          <w:position w:val="-72"/>
        </w:rPr>
        <w:object w:dxaOrig="7380" w:dyaOrig="1575" w14:anchorId="621B4DB6">
          <v:shape id="_x0000_i1073" type="#_x0000_t75" style="width:368.75pt;height:78.9pt" o:ole="">
            <v:imagedata r:id="rId45" o:title=""/>
          </v:shape>
          <o:OLEObject Type="Embed" ProgID="Equation.DSMT4" ShapeID="_x0000_i1073" DrawAspect="Content" ObjectID="_1584558459" r:id="rId78"/>
        </w:object>
      </w:r>
    </w:p>
    <w:p w14:paraId="4C2D5AE3" w14:textId="77777777" w:rsidR="003675F5" w:rsidRDefault="003675F5" w:rsidP="003675F5">
      <w:pPr>
        <w:jc w:val="center"/>
      </w:pPr>
      <w:r>
        <w:rPr>
          <w:position w:val="-72"/>
        </w:rPr>
        <w:object w:dxaOrig="7740" w:dyaOrig="1575" w14:anchorId="4C812804">
          <v:shape id="_x0000_i1074" type="#_x0000_t75" style="width:386.9pt;height:78.9pt" o:ole="">
            <v:imagedata r:id="rId47" o:title=""/>
          </v:shape>
          <o:OLEObject Type="Embed" ProgID="Equation.DSMT4" ShapeID="_x0000_i1074" DrawAspect="Content" ObjectID="_1584558460" r:id="rId79"/>
        </w:object>
      </w:r>
    </w:p>
    <w:p w14:paraId="279342C9" w14:textId="1AC48052" w:rsidR="003675F5" w:rsidRDefault="003675F5" w:rsidP="003675F5">
      <w:pPr>
        <w:pStyle w:val="Proposal"/>
        <w:numPr>
          <w:ilvl w:val="0"/>
          <w:numId w:val="0"/>
        </w:numPr>
        <w:ind w:left="1304"/>
      </w:pPr>
      <w:r>
        <w:rPr>
          <w:position w:val="-28"/>
        </w:rPr>
        <w:object w:dxaOrig="3660" w:dyaOrig="765" w14:anchorId="11E906AF">
          <v:shape id="_x0000_i1075" type="#_x0000_t75" style="width:182.8pt;height:38.2pt" o:ole="">
            <v:imagedata r:id="rId49" o:title=""/>
          </v:shape>
          <o:OLEObject Type="Embed" ProgID="Equation.DSMT4" ShapeID="_x0000_i1075" DrawAspect="Content" ObjectID="_1584558461" r:id="rId80"/>
        </w:object>
      </w:r>
    </w:p>
    <w:p w14:paraId="19980FC8" w14:textId="79A23B4D" w:rsidR="00BF0E98" w:rsidRPr="00BF0E98" w:rsidRDefault="00BF0E98" w:rsidP="003675F5">
      <w:pPr>
        <w:pStyle w:val="Proposal"/>
      </w:pPr>
      <w:r>
        <w:t xml:space="preserve">Align the definition of </w:t>
      </w:r>
      <m:oMath>
        <m:sSubSup>
          <m:sSubSupPr>
            <m:ctrlPr>
              <w:rPr>
                <w:rFonts w:ascii="Cambria Math" w:hAnsi="Cambria Math"/>
                <w:i/>
              </w:rPr>
            </m:ctrlPr>
          </m:sSubSupPr>
          <m:e>
            <m:r>
              <m:rPr>
                <m:sty m:val="bi"/>
              </m:rPr>
              <w:rPr>
                <w:rFonts w:ascii="Cambria Math" w:hAnsi="Cambria Math"/>
              </w:rPr>
              <m:t>Q</m:t>
            </m:r>
          </m:e>
          <m:sub>
            <m:r>
              <m:rPr>
                <m:sty m:val="b"/>
              </m:rPr>
              <w:rPr>
                <w:rFonts w:ascii="Cambria Math" w:hAnsi="Cambria Math"/>
              </w:rPr>
              <m:t>CSI-2-ref</m:t>
            </m:r>
          </m:sub>
          <m:sup>
            <m:r>
              <m:rPr>
                <m:sty m:val="bi"/>
              </m:rPr>
              <w:rPr>
                <w:rFonts w:ascii="Cambria Math" w:hAnsi="Cambria Math"/>
              </w:rPr>
              <m:t>'</m:t>
            </m:r>
          </m:sup>
        </m:sSubSup>
      </m:oMath>
      <w:r>
        <w:t xml:space="preserve"> with the definition used in the PUCCH Resource set selection.</w:t>
      </w:r>
    </w:p>
    <w:p w14:paraId="614F26CB" w14:textId="77777777" w:rsidR="003675F5" w:rsidRDefault="003675F5" w:rsidP="003675F5">
      <w:pPr>
        <w:pStyle w:val="Proposal"/>
        <w:rPr>
          <w:lang w:eastAsia="zh-CN"/>
        </w:rPr>
      </w:pPr>
      <w:r w:rsidRPr="00257D3C">
        <w:rPr>
          <w:lang w:eastAsia="zh-CN"/>
        </w:rPr>
        <w:lastRenderedPageBreak/>
        <w:t xml:space="preserve">When a </w:t>
      </w:r>
      <w:r>
        <w:rPr>
          <w:lang w:eastAsia="zh-CN"/>
        </w:rPr>
        <w:t>multi-</w:t>
      </w:r>
      <w:r w:rsidRPr="00257D3C">
        <w:rPr>
          <w:lang w:eastAsia="zh-CN"/>
        </w:rPr>
        <w:t>sl</w:t>
      </w:r>
      <w:r>
        <w:rPr>
          <w:lang w:eastAsia="zh-CN"/>
        </w:rPr>
        <w:t>ot PUCCH overlaps with a single-s</w:t>
      </w:r>
      <w:r w:rsidRPr="00257D3C">
        <w:rPr>
          <w:lang w:eastAsia="zh-CN"/>
        </w:rPr>
        <w:t xml:space="preserve">lot PUSCH with </w:t>
      </w:r>
      <w:r>
        <w:rPr>
          <w:lang w:eastAsia="zh-CN"/>
        </w:rPr>
        <w:t>a</w:t>
      </w:r>
      <w:r w:rsidRPr="00257D3C">
        <w:rPr>
          <w:lang w:eastAsia="zh-CN"/>
        </w:rPr>
        <w:t xml:space="preserve"> same </w:t>
      </w:r>
      <w:r>
        <w:rPr>
          <w:lang w:eastAsia="zh-CN"/>
        </w:rPr>
        <w:t>first</w:t>
      </w:r>
      <w:r w:rsidRPr="00257D3C">
        <w:rPr>
          <w:lang w:eastAsia="zh-CN"/>
        </w:rPr>
        <w:t xml:space="preserve"> symbol </w:t>
      </w:r>
      <w:r>
        <w:rPr>
          <w:lang w:eastAsia="zh-CN"/>
        </w:rPr>
        <w:t>and slot</w:t>
      </w:r>
      <w:r w:rsidRPr="00257D3C">
        <w:rPr>
          <w:lang w:eastAsia="zh-CN"/>
        </w:rPr>
        <w:t xml:space="preserve">, PUCCH is not transmitted and </w:t>
      </w:r>
      <w:r>
        <w:rPr>
          <w:lang w:eastAsia="zh-CN"/>
        </w:rPr>
        <w:t>PUSCH is transmitted. UCI is not piggybacked on PUSCH.</w:t>
      </w:r>
    </w:p>
    <w:p w14:paraId="170CCA81" w14:textId="51FE7853" w:rsidR="003675F5" w:rsidRDefault="003675F5" w:rsidP="003675F5">
      <w:pPr>
        <w:pStyle w:val="Proposal"/>
        <w:rPr>
          <w:lang w:eastAsia="zh-CN"/>
        </w:rPr>
      </w:pPr>
      <w:r w:rsidRPr="00257D3C">
        <w:rPr>
          <w:lang w:eastAsia="zh-CN"/>
        </w:rPr>
        <w:t xml:space="preserve">When a </w:t>
      </w:r>
      <w:r>
        <w:rPr>
          <w:lang w:eastAsia="zh-CN"/>
        </w:rPr>
        <w:t>multi-</w:t>
      </w:r>
      <w:r w:rsidRPr="00257D3C">
        <w:rPr>
          <w:lang w:eastAsia="zh-CN"/>
        </w:rPr>
        <w:t>sl</w:t>
      </w:r>
      <w:r>
        <w:rPr>
          <w:lang w:eastAsia="zh-CN"/>
        </w:rPr>
        <w:t>ot PUCCH overlaps with a multi-s</w:t>
      </w:r>
      <w:r w:rsidRPr="00257D3C">
        <w:rPr>
          <w:lang w:eastAsia="zh-CN"/>
        </w:rPr>
        <w:t xml:space="preserve">lot PUSCH </w:t>
      </w:r>
      <w:r>
        <w:rPr>
          <w:lang w:eastAsia="zh-CN"/>
        </w:rPr>
        <w:t xml:space="preserve">and </w:t>
      </w:r>
      <w:r w:rsidR="008D76BC">
        <w:rPr>
          <w:lang w:eastAsia="zh-CN"/>
        </w:rPr>
        <w:t>has</w:t>
      </w:r>
      <w:r>
        <w:rPr>
          <w:lang w:eastAsia="zh-CN"/>
        </w:rPr>
        <w:t xml:space="preserve"> a same first symbol in at least as many slots as PUCCH is repeated over and PUSCH starts in the same or an earlier slot than PUCCH, </w:t>
      </w:r>
      <w:r w:rsidRPr="00257D3C">
        <w:rPr>
          <w:lang w:eastAsia="zh-CN"/>
        </w:rPr>
        <w:t xml:space="preserve">PUCCH is not transmitted and </w:t>
      </w:r>
      <w:r>
        <w:rPr>
          <w:lang w:eastAsia="zh-CN"/>
        </w:rPr>
        <w:t>PUSCH is transmitted. UCI is piggybacked in as many slots as PUCCH would have been transmitted over, starting with the first overlapping slot.</w:t>
      </w:r>
    </w:p>
    <w:p w14:paraId="706CB927" w14:textId="1A58F335" w:rsidR="00C01F33" w:rsidRPr="004C328A" w:rsidRDefault="003675F5" w:rsidP="00B3423E">
      <w:pPr>
        <w:pStyle w:val="Proposal"/>
        <w:rPr>
          <w:rFonts w:ascii="Times New Roman"/>
        </w:rPr>
      </w:pPr>
      <w:r w:rsidRPr="003675F5">
        <w:t>(Proposal 8g from R1-1803332) When a PUCCH overlap with a PUSCH with different starting symbol, if PUCCH starting symbol is earlier than PUSCH, transmit UCI in PUCCH and drop PUSCH; otherwise, transmit PUSCH and drop UCI and PUCCH. FFS: how to handle low latency short transmission (e.g. URLLC) based on priority ordering</w:t>
      </w:r>
    </w:p>
    <w:p w14:paraId="160806A1" w14:textId="77777777" w:rsidR="00F507D1" w:rsidRPr="001C1D01" w:rsidRDefault="00F507D1" w:rsidP="006260B9">
      <w:pPr>
        <w:pStyle w:val="Heading1"/>
        <w:jc w:val="both"/>
        <w:rPr>
          <w:rFonts w:ascii="Times New Roman" w:hAnsi="Times New Roman" w:cs="Times New Roman"/>
        </w:rPr>
      </w:pPr>
      <w:bookmarkStart w:id="50" w:name="_In-sequence_SDU_delivery"/>
      <w:bookmarkEnd w:id="50"/>
      <w:r w:rsidRPr="001C1D01">
        <w:rPr>
          <w:rFonts w:ascii="Times New Roman" w:hAnsi="Times New Roman" w:cs="Times New Roman"/>
        </w:rPr>
        <w:t>References</w:t>
      </w:r>
    </w:p>
    <w:p w14:paraId="3187112F" w14:textId="75276D01" w:rsidR="00FD5F4D" w:rsidRPr="001C1D01" w:rsidRDefault="00FD5F4D" w:rsidP="00FD5F4D">
      <w:pPr>
        <w:pStyle w:val="Reference"/>
        <w:rPr>
          <w:rFonts w:ascii="Times New Roman"/>
        </w:rPr>
      </w:pPr>
      <w:bookmarkStart w:id="51" w:name="_Ref510695499"/>
      <w:bookmarkStart w:id="52" w:name="_Ref509823936"/>
      <w:r w:rsidRPr="001C1D01">
        <w:rPr>
          <w:rFonts w:ascii="Times New Roman"/>
        </w:rPr>
        <w:t xml:space="preserve">R1-1803332, </w:t>
      </w:r>
      <w:r w:rsidRPr="001C1D01">
        <w:rPr>
          <w:rFonts w:ascii="Times New Roman"/>
        </w:rPr>
        <w:t>“</w:t>
      </w:r>
      <w:r w:rsidRPr="001C1D01">
        <w:rPr>
          <w:rFonts w:ascii="Times New Roman"/>
        </w:rPr>
        <w:t>Summary of remaining issues for UCI piggyback on PUSCH</w:t>
      </w:r>
      <w:r w:rsidRPr="001C1D01">
        <w:rPr>
          <w:rFonts w:ascii="Times New Roman"/>
        </w:rPr>
        <w:t>”</w:t>
      </w:r>
      <w:r w:rsidRPr="001C1D01">
        <w:rPr>
          <w:rFonts w:ascii="Times New Roman"/>
        </w:rPr>
        <w:t>, Qualcomm</w:t>
      </w:r>
      <w:bookmarkEnd w:id="51"/>
    </w:p>
    <w:p w14:paraId="4992EFE0" w14:textId="3578CCCB" w:rsidR="00B073CD" w:rsidRPr="001C1D01" w:rsidRDefault="00DA5B2F" w:rsidP="008D76BC">
      <w:pPr>
        <w:pStyle w:val="Reference"/>
      </w:pPr>
      <w:bookmarkStart w:id="53" w:name="_Ref510702545"/>
      <w:bookmarkEnd w:id="52"/>
      <w:r w:rsidRPr="001C1D01">
        <w:t>R1-</w:t>
      </w:r>
      <w:r w:rsidR="008D76BC" w:rsidRPr="008D76BC">
        <w:rPr>
          <w:rFonts w:ascii="Times New Roman"/>
        </w:rPr>
        <w:t>1805187</w:t>
      </w:r>
      <w:r w:rsidRPr="001C1D01">
        <w:t>, “</w:t>
      </w:r>
      <w:r w:rsidR="004E5CB3" w:rsidRPr="004E5CB3">
        <w:t>TP on UCI multiplexing on PUSCH</w:t>
      </w:r>
      <w:r w:rsidRPr="001C1D01">
        <w:t>”, Ericsson</w:t>
      </w:r>
      <w:bookmarkEnd w:id="53"/>
    </w:p>
    <w:p w14:paraId="336B01E9" w14:textId="6032AF13" w:rsidR="00111FFC" w:rsidRDefault="001C1D01" w:rsidP="001C1D01">
      <w:pPr>
        <w:pStyle w:val="Reference"/>
        <w:rPr>
          <w:rFonts w:ascii="Times New Roman"/>
        </w:rPr>
      </w:pPr>
      <w:bookmarkStart w:id="54" w:name="_Ref510814852"/>
      <w:r w:rsidRPr="001C1D01">
        <w:rPr>
          <w:rFonts w:ascii="Times New Roman"/>
        </w:rPr>
        <w:t xml:space="preserve">R1-1803553, </w:t>
      </w:r>
      <w:r w:rsidRPr="001C1D01">
        <w:rPr>
          <w:rFonts w:ascii="Times New Roman"/>
        </w:rPr>
        <w:t>“</w:t>
      </w:r>
      <w:r w:rsidRPr="001C1D01">
        <w:rPr>
          <w:rFonts w:ascii="Times New Roman"/>
        </w:rPr>
        <w:t>CR to 38.212 capturing the Jan18 ad-hoc and RAN1#92 meeting agreements</w:t>
      </w:r>
      <w:r w:rsidRPr="001C1D01">
        <w:rPr>
          <w:rFonts w:ascii="Times New Roman"/>
        </w:rPr>
        <w:t>”</w:t>
      </w:r>
      <w:r w:rsidRPr="001C1D01">
        <w:rPr>
          <w:rFonts w:ascii="Times New Roman"/>
        </w:rPr>
        <w:t>, Huawei</w:t>
      </w:r>
      <w:bookmarkEnd w:id="54"/>
    </w:p>
    <w:p w14:paraId="13735E3F" w14:textId="00559072" w:rsidR="00586390" w:rsidRDefault="00586390" w:rsidP="00586390">
      <w:pPr>
        <w:pStyle w:val="Reference"/>
        <w:rPr>
          <w:rFonts w:ascii="Times New Roman"/>
        </w:rPr>
      </w:pPr>
      <w:bookmarkStart w:id="55" w:name="_Ref510779875"/>
      <w:r w:rsidRPr="00AE5879">
        <w:rPr>
          <w:rFonts w:ascii="Times New Roman"/>
        </w:rPr>
        <w:t>R1-1803554</w:t>
      </w:r>
      <w:r>
        <w:rPr>
          <w:rFonts w:ascii="Times New Roman"/>
        </w:rPr>
        <w:t xml:space="preserve">, </w:t>
      </w:r>
      <w:r>
        <w:rPr>
          <w:rFonts w:ascii="Times New Roman"/>
        </w:rPr>
        <w:t>“</w:t>
      </w:r>
      <w:r w:rsidRPr="00AE5879">
        <w:rPr>
          <w:rFonts w:ascii="Times New Roman"/>
        </w:rPr>
        <w:t>CR to 38.213 capturing the NR ad-hoc 1801 and RAN1#92 meeting agreements</w:t>
      </w:r>
      <w:r>
        <w:rPr>
          <w:rFonts w:ascii="Times New Roman"/>
        </w:rPr>
        <w:t>”</w:t>
      </w:r>
      <w:r>
        <w:rPr>
          <w:rFonts w:ascii="Times New Roman"/>
        </w:rPr>
        <w:t>, Samsung</w:t>
      </w:r>
      <w:bookmarkEnd w:id="55"/>
    </w:p>
    <w:p w14:paraId="6D931D9C" w14:textId="60305A2C" w:rsidR="00B13DB1" w:rsidRPr="00586390" w:rsidRDefault="003675F5" w:rsidP="003675F5">
      <w:pPr>
        <w:pStyle w:val="Reference"/>
        <w:rPr>
          <w:rFonts w:ascii="Times New Roman"/>
        </w:rPr>
      </w:pPr>
      <w:bookmarkStart w:id="56" w:name="_Ref510797856"/>
      <w:r w:rsidRPr="003675F5">
        <w:rPr>
          <w:rFonts w:ascii="Times New Roman"/>
        </w:rPr>
        <w:t>R1-1803555</w:t>
      </w:r>
      <w:r>
        <w:rPr>
          <w:rFonts w:ascii="Times New Roman"/>
        </w:rPr>
        <w:t xml:space="preserve">, </w:t>
      </w:r>
      <w:r>
        <w:rPr>
          <w:rFonts w:ascii="Times New Roman"/>
        </w:rPr>
        <w:t>“</w:t>
      </w:r>
      <w:r w:rsidRPr="003675F5">
        <w:rPr>
          <w:rFonts w:ascii="Times New Roman"/>
        </w:rPr>
        <w:t>CR to 38.214 capturing the Jan18 ad-hoc and RAN1#92 meeting agreements</w:t>
      </w:r>
      <w:r>
        <w:rPr>
          <w:rFonts w:ascii="Times New Roman"/>
        </w:rPr>
        <w:t>”</w:t>
      </w:r>
      <w:r>
        <w:rPr>
          <w:rFonts w:ascii="Times New Roman"/>
        </w:rPr>
        <w:t>, Nokia</w:t>
      </w:r>
      <w:bookmarkEnd w:id="56"/>
    </w:p>
    <w:sectPr w:rsidR="00B13DB1" w:rsidRPr="00586390" w:rsidSect="00C02A4C">
      <w:footnotePr>
        <w:numRestart w:val="eachSect"/>
      </w:footnotePr>
      <w:pgSz w:w="12240" w:h="15840" w:code="1"/>
      <w:pgMar w:top="1440" w:right="1440" w:bottom="1440" w:left="1440"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Author" w:initials="A">
    <w:p w14:paraId="57EC5E8F" w14:textId="1A17E5F0" w:rsidR="005442DA" w:rsidRDefault="005442DA">
      <w:pPr>
        <w:pStyle w:val="CommentText"/>
      </w:pPr>
      <w:r>
        <w:rPr>
          <w:rStyle w:val="CommentReference"/>
        </w:rPr>
        <w:annotationRef/>
      </w:r>
      <w:r>
        <w:t>P5</w:t>
      </w:r>
    </w:p>
  </w:comment>
  <w:comment w:id="40" w:author="Author" w:initials="A">
    <w:p w14:paraId="21DCDB84" w14:textId="099FB585" w:rsidR="005442DA" w:rsidRDefault="005442DA">
      <w:pPr>
        <w:pStyle w:val="CommentText"/>
      </w:pPr>
      <w:r>
        <w:rPr>
          <w:rStyle w:val="CommentReference"/>
        </w:rPr>
        <w:annotationRef/>
      </w:r>
      <w:r>
        <w:t>P6</w:t>
      </w:r>
    </w:p>
  </w:comment>
  <w:comment w:id="43" w:author="Author" w:initials="A">
    <w:p w14:paraId="4F035BC0" w14:textId="41B84E81" w:rsidR="005442DA" w:rsidRDefault="005442DA">
      <w:pPr>
        <w:pStyle w:val="CommentText"/>
      </w:pPr>
      <w:r>
        <w:rPr>
          <w:rStyle w:val="CommentReference"/>
        </w:rPr>
        <w:annotationRef/>
      </w:r>
      <w:r>
        <w:t>P7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EC5E8F" w15:done="0"/>
  <w15:commentEx w15:paraId="21DCDB84" w15:done="0"/>
  <w15:commentEx w15:paraId="4F035B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EC5E8F" w16cid:durableId="1E722AEB"/>
  <w16cid:commentId w16cid:paraId="21DCDB84" w16cid:durableId="1E722AF6"/>
  <w16cid:commentId w16cid:paraId="4F035BC0" w16cid:durableId="1E722B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61F674" w14:textId="77777777" w:rsidR="00BC01DE" w:rsidRDefault="00BC01DE">
      <w:r>
        <w:separator/>
      </w:r>
    </w:p>
  </w:endnote>
  <w:endnote w:type="continuationSeparator" w:id="0">
    <w:p w14:paraId="1311368E" w14:textId="77777777" w:rsidR="00BC01DE" w:rsidRDefault="00BC0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F6707" w14:textId="77777777" w:rsidR="00BC01DE" w:rsidRDefault="00BC01DE">
      <w:r>
        <w:separator/>
      </w:r>
    </w:p>
  </w:footnote>
  <w:footnote w:type="continuationSeparator" w:id="0">
    <w:p w14:paraId="6709607D" w14:textId="77777777" w:rsidR="00BC01DE" w:rsidRDefault="00BC01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53AF1"/>
    <w:multiLevelType w:val="hybridMultilevel"/>
    <w:tmpl w:val="E92034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7"/>
  </w:num>
  <w:num w:numId="4">
    <w:abstractNumId w:val="8"/>
  </w:num>
  <w:num w:numId="5">
    <w:abstractNumId w:val="5"/>
  </w:num>
  <w:num w:numId="6">
    <w:abstractNumId w:val="9"/>
  </w:num>
  <w:num w:numId="7">
    <w:abstractNumId w:val="15"/>
  </w:num>
  <w:num w:numId="8">
    <w:abstractNumId w:val="6"/>
  </w:num>
  <w:num w:numId="9">
    <w:abstractNumId w:val="13"/>
  </w:num>
  <w:num w:numId="10">
    <w:abstractNumId w:val="1"/>
  </w:num>
  <w:num w:numId="11">
    <w:abstractNumId w:val="11"/>
  </w:num>
  <w:num w:numId="12">
    <w:abstractNumId w:val="3"/>
  </w:num>
  <w:num w:numId="13">
    <w:abstractNumId w:val="10"/>
  </w:num>
  <w:num w:numId="14">
    <w:abstractNumId w:val="4"/>
  </w:num>
  <w:num w:numId="15">
    <w:abstractNumId w:val="16"/>
  </w:num>
  <w:num w:numId="16">
    <w:abstractNumId w:val="14"/>
  </w:num>
  <w:num w:numId="17">
    <w:abstractNumId w:val="2"/>
  </w:num>
  <w:num w:numId="18">
    <w:abstractNumId w:val="7"/>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AU" w:vendorID="64" w:dllVersion="0" w:nlCheck="1" w:checkStyle="0"/>
  <w:activeWritingStyle w:appName="MSWord" w:lang="sv-SE"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05B"/>
    <w:rsid w:val="00002A37"/>
    <w:rsid w:val="00003F5E"/>
    <w:rsid w:val="00004DA2"/>
    <w:rsid w:val="00006446"/>
    <w:rsid w:val="00006896"/>
    <w:rsid w:val="000071BB"/>
    <w:rsid w:val="00007CDC"/>
    <w:rsid w:val="00011B28"/>
    <w:rsid w:val="00011DCC"/>
    <w:rsid w:val="00014E10"/>
    <w:rsid w:val="00015D15"/>
    <w:rsid w:val="00017EBC"/>
    <w:rsid w:val="000211D5"/>
    <w:rsid w:val="0002564D"/>
    <w:rsid w:val="000256B8"/>
    <w:rsid w:val="00025ECA"/>
    <w:rsid w:val="00026946"/>
    <w:rsid w:val="00026BC2"/>
    <w:rsid w:val="00027573"/>
    <w:rsid w:val="00030A6F"/>
    <w:rsid w:val="00030B30"/>
    <w:rsid w:val="000325B8"/>
    <w:rsid w:val="0003420D"/>
    <w:rsid w:val="00034808"/>
    <w:rsid w:val="00034C15"/>
    <w:rsid w:val="00036ACE"/>
    <w:rsid w:val="00036BA1"/>
    <w:rsid w:val="00042009"/>
    <w:rsid w:val="000422E2"/>
    <w:rsid w:val="00042F22"/>
    <w:rsid w:val="000444EF"/>
    <w:rsid w:val="0004615F"/>
    <w:rsid w:val="00047AB3"/>
    <w:rsid w:val="00047BDF"/>
    <w:rsid w:val="00052A07"/>
    <w:rsid w:val="000534E3"/>
    <w:rsid w:val="00053832"/>
    <w:rsid w:val="00053E34"/>
    <w:rsid w:val="0005606A"/>
    <w:rsid w:val="000569AC"/>
    <w:rsid w:val="00057117"/>
    <w:rsid w:val="000611AF"/>
    <w:rsid w:val="000616E7"/>
    <w:rsid w:val="00063650"/>
    <w:rsid w:val="0006487E"/>
    <w:rsid w:val="00065E1A"/>
    <w:rsid w:val="00067A0B"/>
    <w:rsid w:val="00072A54"/>
    <w:rsid w:val="000742AF"/>
    <w:rsid w:val="0007603E"/>
    <w:rsid w:val="00076F84"/>
    <w:rsid w:val="00077D8E"/>
    <w:rsid w:val="00077E5F"/>
    <w:rsid w:val="0008036A"/>
    <w:rsid w:val="00081279"/>
    <w:rsid w:val="00081AE6"/>
    <w:rsid w:val="00081F92"/>
    <w:rsid w:val="000855EB"/>
    <w:rsid w:val="00085B52"/>
    <w:rsid w:val="000866F2"/>
    <w:rsid w:val="00087233"/>
    <w:rsid w:val="0009009F"/>
    <w:rsid w:val="00090EC9"/>
    <w:rsid w:val="00091557"/>
    <w:rsid w:val="000924C1"/>
    <w:rsid w:val="000924F0"/>
    <w:rsid w:val="00093474"/>
    <w:rsid w:val="0009510F"/>
    <w:rsid w:val="000A1B7B"/>
    <w:rsid w:val="000A37B2"/>
    <w:rsid w:val="000A56F2"/>
    <w:rsid w:val="000A6959"/>
    <w:rsid w:val="000A6B20"/>
    <w:rsid w:val="000B0D6B"/>
    <w:rsid w:val="000B2719"/>
    <w:rsid w:val="000B3A8F"/>
    <w:rsid w:val="000B4AB9"/>
    <w:rsid w:val="000B58C3"/>
    <w:rsid w:val="000B61E9"/>
    <w:rsid w:val="000B7827"/>
    <w:rsid w:val="000C165A"/>
    <w:rsid w:val="000C1F7C"/>
    <w:rsid w:val="000C2D6B"/>
    <w:rsid w:val="000C2E19"/>
    <w:rsid w:val="000C7906"/>
    <w:rsid w:val="000C7FF1"/>
    <w:rsid w:val="000D0D07"/>
    <w:rsid w:val="000D0EBB"/>
    <w:rsid w:val="000D4627"/>
    <w:rsid w:val="000D4797"/>
    <w:rsid w:val="000E0527"/>
    <w:rsid w:val="000E1E92"/>
    <w:rsid w:val="000E28C5"/>
    <w:rsid w:val="000E4428"/>
    <w:rsid w:val="000E708C"/>
    <w:rsid w:val="000F06D6"/>
    <w:rsid w:val="000F0EB1"/>
    <w:rsid w:val="000F1106"/>
    <w:rsid w:val="000F2E1A"/>
    <w:rsid w:val="000F3BE9"/>
    <w:rsid w:val="000F3F40"/>
    <w:rsid w:val="000F3F6C"/>
    <w:rsid w:val="000F4606"/>
    <w:rsid w:val="000F513B"/>
    <w:rsid w:val="000F6DF3"/>
    <w:rsid w:val="001005FF"/>
    <w:rsid w:val="00101CBC"/>
    <w:rsid w:val="00105E8F"/>
    <w:rsid w:val="001062FB"/>
    <w:rsid w:val="001063E6"/>
    <w:rsid w:val="00107C9A"/>
    <w:rsid w:val="00111FFC"/>
    <w:rsid w:val="00113497"/>
    <w:rsid w:val="00113CF4"/>
    <w:rsid w:val="00113F6E"/>
    <w:rsid w:val="00114624"/>
    <w:rsid w:val="0011465D"/>
    <w:rsid w:val="00114A1C"/>
    <w:rsid w:val="001153EA"/>
    <w:rsid w:val="00115643"/>
    <w:rsid w:val="00116765"/>
    <w:rsid w:val="001179DA"/>
    <w:rsid w:val="001219F5"/>
    <w:rsid w:val="00121A20"/>
    <w:rsid w:val="0012377F"/>
    <w:rsid w:val="00124314"/>
    <w:rsid w:val="00124AD6"/>
    <w:rsid w:val="00126B4A"/>
    <w:rsid w:val="00130A34"/>
    <w:rsid w:val="001319E1"/>
    <w:rsid w:val="00132FD0"/>
    <w:rsid w:val="001344C0"/>
    <w:rsid w:val="001346FA"/>
    <w:rsid w:val="00135252"/>
    <w:rsid w:val="001353A0"/>
    <w:rsid w:val="00137AB5"/>
    <w:rsid w:val="00137EE7"/>
    <w:rsid w:val="00137F0B"/>
    <w:rsid w:val="00142314"/>
    <w:rsid w:val="00142F3A"/>
    <w:rsid w:val="0015090B"/>
    <w:rsid w:val="00151A84"/>
    <w:rsid w:val="00151E23"/>
    <w:rsid w:val="001526E0"/>
    <w:rsid w:val="0015373E"/>
    <w:rsid w:val="001551B5"/>
    <w:rsid w:val="001560D2"/>
    <w:rsid w:val="00156AFB"/>
    <w:rsid w:val="00156DA1"/>
    <w:rsid w:val="001630B9"/>
    <w:rsid w:val="00165877"/>
    <w:rsid w:val="001659C1"/>
    <w:rsid w:val="00166B32"/>
    <w:rsid w:val="00171868"/>
    <w:rsid w:val="00171D8A"/>
    <w:rsid w:val="00173356"/>
    <w:rsid w:val="00173A8E"/>
    <w:rsid w:val="00175BDF"/>
    <w:rsid w:val="001778B4"/>
    <w:rsid w:val="0018143F"/>
    <w:rsid w:val="001854D3"/>
    <w:rsid w:val="00190801"/>
    <w:rsid w:val="00190AC1"/>
    <w:rsid w:val="00190C60"/>
    <w:rsid w:val="0019341A"/>
    <w:rsid w:val="00193798"/>
    <w:rsid w:val="001959EE"/>
    <w:rsid w:val="001977A2"/>
    <w:rsid w:val="00197DF9"/>
    <w:rsid w:val="001A1987"/>
    <w:rsid w:val="001A2564"/>
    <w:rsid w:val="001A4900"/>
    <w:rsid w:val="001A6173"/>
    <w:rsid w:val="001A6CBA"/>
    <w:rsid w:val="001B0D97"/>
    <w:rsid w:val="001B5A5D"/>
    <w:rsid w:val="001B7AAC"/>
    <w:rsid w:val="001C1CE5"/>
    <w:rsid w:val="001C1D01"/>
    <w:rsid w:val="001C3D2A"/>
    <w:rsid w:val="001C3E66"/>
    <w:rsid w:val="001D51BA"/>
    <w:rsid w:val="001D5915"/>
    <w:rsid w:val="001D6342"/>
    <w:rsid w:val="001D6D53"/>
    <w:rsid w:val="001D79CC"/>
    <w:rsid w:val="001E2560"/>
    <w:rsid w:val="001E3AD6"/>
    <w:rsid w:val="001E58E2"/>
    <w:rsid w:val="001E6F79"/>
    <w:rsid w:val="001E7AED"/>
    <w:rsid w:val="001F2071"/>
    <w:rsid w:val="001F3916"/>
    <w:rsid w:val="001F54C5"/>
    <w:rsid w:val="001F662C"/>
    <w:rsid w:val="001F7074"/>
    <w:rsid w:val="00200490"/>
    <w:rsid w:val="00201E1B"/>
    <w:rsid w:val="00201F3A"/>
    <w:rsid w:val="00203F96"/>
    <w:rsid w:val="00205540"/>
    <w:rsid w:val="002069B2"/>
    <w:rsid w:val="00207FA3"/>
    <w:rsid w:val="00210DB4"/>
    <w:rsid w:val="002118C7"/>
    <w:rsid w:val="00211B46"/>
    <w:rsid w:val="00212E07"/>
    <w:rsid w:val="002144BA"/>
    <w:rsid w:val="00214DA8"/>
    <w:rsid w:val="00215069"/>
    <w:rsid w:val="00215423"/>
    <w:rsid w:val="002158FA"/>
    <w:rsid w:val="00220600"/>
    <w:rsid w:val="002207BE"/>
    <w:rsid w:val="00220DD8"/>
    <w:rsid w:val="002224DB"/>
    <w:rsid w:val="00222DEE"/>
    <w:rsid w:val="00223B07"/>
    <w:rsid w:val="00223FCB"/>
    <w:rsid w:val="002252C3"/>
    <w:rsid w:val="00225C16"/>
    <w:rsid w:val="00225C54"/>
    <w:rsid w:val="00225D85"/>
    <w:rsid w:val="00230765"/>
    <w:rsid w:val="002310C9"/>
    <w:rsid w:val="002319E4"/>
    <w:rsid w:val="00235632"/>
    <w:rsid w:val="00235872"/>
    <w:rsid w:val="00241559"/>
    <w:rsid w:val="002435B3"/>
    <w:rsid w:val="002451ED"/>
    <w:rsid w:val="002458EB"/>
    <w:rsid w:val="00246A74"/>
    <w:rsid w:val="002500C8"/>
    <w:rsid w:val="00250B2A"/>
    <w:rsid w:val="00251ECA"/>
    <w:rsid w:val="00254AE0"/>
    <w:rsid w:val="00254FE7"/>
    <w:rsid w:val="00257543"/>
    <w:rsid w:val="00257D3C"/>
    <w:rsid w:val="002617E7"/>
    <w:rsid w:val="00262315"/>
    <w:rsid w:val="00263102"/>
    <w:rsid w:val="00264228"/>
    <w:rsid w:val="0026424D"/>
    <w:rsid w:val="00264334"/>
    <w:rsid w:val="00264398"/>
    <w:rsid w:val="0026473E"/>
    <w:rsid w:val="002659E1"/>
    <w:rsid w:val="00265B8B"/>
    <w:rsid w:val="00266214"/>
    <w:rsid w:val="002664A2"/>
    <w:rsid w:val="00267C83"/>
    <w:rsid w:val="0027144F"/>
    <w:rsid w:val="00271813"/>
    <w:rsid w:val="00271F3A"/>
    <w:rsid w:val="002726F6"/>
    <w:rsid w:val="00273278"/>
    <w:rsid w:val="002737F4"/>
    <w:rsid w:val="002745FE"/>
    <w:rsid w:val="00275D05"/>
    <w:rsid w:val="002805F5"/>
    <w:rsid w:val="00280751"/>
    <w:rsid w:val="00280BEF"/>
    <w:rsid w:val="0028280A"/>
    <w:rsid w:val="0028395E"/>
    <w:rsid w:val="0028558F"/>
    <w:rsid w:val="00286ACD"/>
    <w:rsid w:val="00287838"/>
    <w:rsid w:val="00287968"/>
    <w:rsid w:val="00287E10"/>
    <w:rsid w:val="002907B5"/>
    <w:rsid w:val="00290CDF"/>
    <w:rsid w:val="00292EB7"/>
    <w:rsid w:val="00293286"/>
    <w:rsid w:val="00294A56"/>
    <w:rsid w:val="00294FDF"/>
    <w:rsid w:val="00296227"/>
    <w:rsid w:val="002969FE"/>
    <w:rsid w:val="00296F44"/>
    <w:rsid w:val="0029777D"/>
    <w:rsid w:val="002A055E"/>
    <w:rsid w:val="002A1D4E"/>
    <w:rsid w:val="002A2869"/>
    <w:rsid w:val="002A437F"/>
    <w:rsid w:val="002A63B7"/>
    <w:rsid w:val="002A7DEF"/>
    <w:rsid w:val="002B11BA"/>
    <w:rsid w:val="002B24D6"/>
    <w:rsid w:val="002B577D"/>
    <w:rsid w:val="002C0758"/>
    <w:rsid w:val="002C41E6"/>
    <w:rsid w:val="002C750F"/>
    <w:rsid w:val="002D01B0"/>
    <w:rsid w:val="002D071A"/>
    <w:rsid w:val="002D22D9"/>
    <w:rsid w:val="002D34B2"/>
    <w:rsid w:val="002D3850"/>
    <w:rsid w:val="002D3E9E"/>
    <w:rsid w:val="002D7637"/>
    <w:rsid w:val="002E17F2"/>
    <w:rsid w:val="002E2DC2"/>
    <w:rsid w:val="002E42EE"/>
    <w:rsid w:val="002E63D6"/>
    <w:rsid w:val="002E656E"/>
    <w:rsid w:val="002E7CAE"/>
    <w:rsid w:val="002F2771"/>
    <w:rsid w:val="002F37A9"/>
    <w:rsid w:val="002F6288"/>
    <w:rsid w:val="002F6367"/>
    <w:rsid w:val="002F78B3"/>
    <w:rsid w:val="00301122"/>
    <w:rsid w:val="00301CE6"/>
    <w:rsid w:val="00302273"/>
    <w:rsid w:val="0030256B"/>
    <w:rsid w:val="00303D0C"/>
    <w:rsid w:val="0030501F"/>
    <w:rsid w:val="00307BA1"/>
    <w:rsid w:val="00310F86"/>
    <w:rsid w:val="003111CD"/>
    <w:rsid w:val="00311702"/>
    <w:rsid w:val="00311E82"/>
    <w:rsid w:val="00313FD6"/>
    <w:rsid w:val="003143BD"/>
    <w:rsid w:val="003174CC"/>
    <w:rsid w:val="003175A3"/>
    <w:rsid w:val="00320347"/>
    <w:rsid w:val="003203ED"/>
    <w:rsid w:val="003216D4"/>
    <w:rsid w:val="00322C9F"/>
    <w:rsid w:val="00324D23"/>
    <w:rsid w:val="003250E4"/>
    <w:rsid w:val="00327786"/>
    <w:rsid w:val="00327997"/>
    <w:rsid w:val="00331751"/>
    <w:rsid w:val="00331AAD"/>
    <w:rsid w:val="00331B7B"/>
    <w:rsid w:val="00331FBD"/>
    <w:rsid w:val="00332259"/>
    <w:rsid w:val="003324C7"/>
    <w:rsid w:val="00333651"/>
    <w:rsid w:val="00333A47"/>
    <w:rsid w:val="00334144"/>
    <w:rsid w:val="00334579"/>
    <w:rsid w:val="00335858"/>
    <w:rsid w:val="00336BDA"/>
    <w:rsid w:val="003410AB"/>
    <w:rsid w:val="003421DD"/>
    <w:rsid w:val="003423ED"/>
    <w:rsid w:val="00342763"/>
    <w:rsid w:val="00342BD7"/>
    <w:rsid w:val="00344083"/>
    <w:rsid w:val="00346DB5"/>
    <w:rsid w:val="003477B1"/>
    <w:rsid w:val="003533F0"/>
    <w:rsid w:val="00353E96"/>
    <w:rsid w:val="00354201"/>
    <w:rsid w:val="00355019"/>
    <w:rsid w:val="00357380"/>
    <w:rsid w:val="003602D9"/>
    <w:rsid w:val="003604CE"/>
    <w:rsid w:val="00362A08"/>
    <w:rsid w:val="00362D7B"/>
    <w:rsid w:val="00364A52"/>
    <w:rsid w:val="003675F5"/>
    <w:rsid w:val="00370E47"/>
    <w:rsid w:val="00370EB1"/>
    <w:rsid w:val="00371A22"/>
    <w:rsid w:val="00373433"/>
    <w:rsid w:val="00374032"/>
    <w:rsid w:val="003742AC"/>
    <w:rsid w:val="00374ADB"/>
    <w:rsid w:val="003753FE"/>
    <w:rsid w:val="00377CE1"/>
    <w:rsid w:val="00381153"/>
    <w:rsid w:val="003833AB"/>
    <w:rsid w:val="00385BF0"/>
    <w:rsid w:val="0038611A"/>
    <w:rsid w:val="003910CC"/>
    <w:rsid w:val="00391C1A"/>
    <w:rsid w:val="003939FF"/>
    <w:rsid w:val="003962C6"/>
    <w:rsid w:val="00396D10"/>
    <w:rsid w:val="003A0E41"/>
    <w:rsid w:val="003A2223"/>
    <w:rsid w:val="003A290E"/>
    <w:rsid w:val="003A2A0F"/>
    <w:rsid w:val="003A45A1"/>
    <w:rsid w:val="003A536B"/>
    <w:rsid w:val="003A5B0A"/>
    <w:rsid w:val="003A6BAC"/>
    <w:rsid w:val="003A7EF3"/>
    <w:rsid w:val="003B0B59"/>
    <w:rsid w:val="003B159C"/>
    <w:rsid w:val="003B15FC"/>
    <w:rsid w:val="003B2AF2"/>
    <w:rsid w:val="003B369F"/>
    <w:rsid w:val="003B36A3"/>
    <w:rsid w:val="003B39FF"/>
    <w:rsid w:val="003B7FE5"/>
    <w:rsid w:val="003C11C8"/>
    <w:rsid w:val="003C120E"/>
    <w:rsid w:val="003C1EA6"/>
    <w:rsid w:val="003C1F15"/>
    <w:rsid w:val="003C2702"/>
    <w:rsid w:val="003C2BC7"/>
    <w:rsid w:val="003C3441"/>
    <w:rsid w:val="003C37DA"/>
    <w:rsid w:val="003C5EB6"/>
    <w:rsid w:val="003C7806"/>
    <w:rsid w:val="003D0638"/>
    <w:rsid w:val="003D109F"/>
    <w:rsid w:val="003D129F"/>
    <w:rsid w:val="003D17C8"/>
    <w:rsid w:val="003D2478"/>
    <w:rsid w:val="003D357B"/>
    <w:rsid w:val="003D3C45"/>
    <w:rsid w:val="003D5B1F"/>
    <w:rsid w:val="003E15FA"/>
    <w:rsid w:val="003E2F54"/>
    <w:rsid w:val="003E410D"/>
    <w:rsid w:val="003E4FDB"/>
    <w:rsid w:val="003E55E4"/>
    <w:rsid w:val="003E5AF6"/>
    <w:rsid w:val="003E74E3"/>
    <w:rsid w:val="003F05C7"/>
    <w:rsid w:val="003F0B39"/>
    <w:rsid w:val="003F1ECA"/>
    <w:rsid w:val="003F2CD4"/>
    <w:rsid w:val="003F6BBE"/>
    <w:rsid w:val="003F790F"/>
    <w:rsid w:val="004000E8"/>
    <w:rsid w:val="004004A2"/>
    <w:rsid w:val="00402E2B"/>
    <w:rsid w:val="004033B5"/>
    <w:rsid w:val="0040427D"/>
    <w:rsid w:val="0040451A"/>
    <w:rsid w:val="004050EA"/>
    <w:rsid w:val="0040512B"/>
    <w:rsid w:val="00405CA5"/>
    <w:rsid w:val="004071CE"/>
    <w:rsid w:val="00407CD3"/>
    <w:rsid w:val="00410134"/>
    <w:rsid w:val="00410B72"/>
    <w:rsid w:val="00410F18"/>
    <w:rsid w:val="00411915"/>
    <w:rsid w:val="0041263E"/>
    <w:rsid w:val="0041378E"/>
    <w:rsid w:val="00413AAC"/>
    <w:rsid w:val="00413E92"/>
    <w:rsid w:val="004143B6"/>
    <w:rsid w:val="004165B2"/>
    <w:rsid w:val="00421105"/>
    <w:rsid w:val="004227E2"/>
    <w:rsid w:val="0042323C"/>
    <w:rsid w:val="004239CD"/>
    <w:rsid w:val="0042411C"/>
    <w:rsid w:val="004242F4"/>
    <w:rsid w:val="0042501F"/>
    <w:rsid w:val="00427248"/>
    <w:rsid w:val="004274F1"/>
    <w:rsid w:val="004310CD"/>
    <w:rsid w:val="00437447"/>
    <w:rsid w:val="00440078"/>
    <w:rsid w:val="00441782"/>
    <w:rsid w:val="00441984"/>
    <w:rsid w:val="00441A92"/>
    <w:rsid w:val="00444F56"/>
    <w:rsid w:val="00446488"/>
    <w:rsid w:val="004467DF"/>
    <w:rsid w:val="004469B6"/>
    <w:rsid w:val="004517AA"/>
    <w:rsid w:val="00452CAC"/>
    <w:rsid w:val="00454946"/>
    <w:rsid w:val="004555FA"/>
    <w:rsid w:val="00457565"/>
    <w:rsid w:val="00457B71"/>
    <w:rsid w:val="00463E79"/>
    <w:rsid w:val="004656DE"/>
    <w:rsid w:val="004665F4"/>
    <w:rsid w:val="004669E2"/>
    <w:rsid w:val="00466FEB"/>
    <w:rsid w:val="00470C31"/>
    <w:rsid w:val="004734D0"/>
    <w:rsid w:val="0047556B"/>
    <w:rsid w:val="00477768"/>
    <w:rsid w:val="0048340F"/>
    <w:rsid w:val="0048528B"/>
    <w:rsid w:val="00485D17"/>
    <w:rsid w:val="00491761"/>
    <w:rsid w:val="00492623"/>
    <w:rsid w:val="00492BC5"/>
    <w:rsid w:val="004964F1"/>
    <w:rsid w:val="0049775F"/>
    <w:rsid w:val="004A16BC"/>
    <w:rsid w:val="004A2B94"/>
    <w:rsid w:val="004A430F"/>
    <w:rsid w:val="004A5E6C"/>
    <w:rsid w:val="004A6BB8"/>
    <w:rsid w:val="004A6D03"/>
    <w:rsid w:val="004A7FB6"/>
    <w:rsid w:val="004B0BAF"/>
    <w:rsid w:val="004B52E2"/>
    <w:rsid w:val="004B53AB"/>
    <w:rsid w:val="004B5D3D"/>
    <w:rsid w:val="004B7082"/>
    <w:rsid w:val="004B7311"/>
    <w:rsid w:val="004B7C0C"/>
    <w:rsid w:val="004C1DB1"/>
    <w:rsid w:val="004C328A"/>
    <w:rsid w:val="004C3898"/>
    <w:rsid w:val="004C3CFB"/>
    <w:rsid w:val="004C7522"/>
    <w:rsid w:val="004D30DB"/>
    <w:rsid w:val="004D36B1"/>
    <w:rsid w:val="004D703A"/>
    <w:rsid w:val="004D77DA"/>
    <w:rsid w:val="004D7EBD"/>
    <w:rsid w:val="004E105D"/>
    <w:rsid w:val="004E199E"/>
    <w:rsid w:val="004E2680"/>
    <w:rsid w:val="004E26B7"/>
    <w:rsid w:val="004E28F9"/>
    <w:rsid w:val="004E462E"/>
    <w:rsid w:val="004E5651"/>
    <w:rsid w:val="004E56DC"/>
    <w:rsid w:val="004E5CB3"/>
    <w:rsid w:val="004E6A3D"/>
    <w:rsid w:val="004E76F4"/>
    <w:rsid w:val="004F09BF"/>
    <w:rsid w:val="004F0B4E"/>
    <w:rsid w:val="004F0B6C"/>
    <w:rsid w:val="004F2078"/>
    <w:rsid w:val="004F4DA3"/>
    <w:rsid w:val="004F6417"/>
    <w:rsid w:val="004F776E"/>
    <w:rsid w:val="005005AF"/>
    <w:rsid w:val="00505312"/>
    <w:rsid w:val="0050561E"/>
    <w:rsid w:val="00506557"/>
    <w:rsid w:val="0050677A"/>
    <w:rsid w:val="005108D8"/>
    <w:rsid w:val="0051150D"/>
    <w:rsid w:val="005116F9"/>
    <w:rsid w:val="005128D4"/>
    <w:rsid w:val="005153A7"/>
    <w:rsid w:val="005159C6"/>
    <w:rsid w:val="005166FB"/>
    <w:rsid w:val="005219CF"/>
    <w:rsid w:val="00521B19"/>
    <w:rsid w:val="00524E8F"/>
    <w:rsid w:val="00533C06"/>
    <w:rsid w:val="00534B59"/>
    <w:rsid w:val="00535685"/>
    <w:rsid w:val="00535A20"/>
    <w:rsid w:val="00536759"/>
    <w:rsid w:val="00537C62"/>
    <w:rsid w:val="005442DA"/>
    <w:rsid w:val="0054442D"/>
    <w:rsid w:val="00546552"/>
    <w:rsid w:val="00546970"/>
    <w:rsid w:val="00554192"/>
    <w:rsid w:val="00554BA7"/>
    <w:rsid w:val="00554E19"/>
    <w:rsid w:val="00555112"/>
    <w:rsid w:val="00557A62"/>
    <w:rsid w:val="0056121F"/>
    <w:rsid w:val="00563CAC"/>
    <w:rsid w:val="0056522F"/>
    <w:rsid w:val="005719AB"/>
    <w:rsid w:val="00572505"/>
    <w:rsid w:val="00574BFD"/>
    <w:rsid w:val="00575DA6"/>
    <w:rsid w:val="0057624E"/>
    <w:rsid w:val="00582104"/>
    <w:rsid w:val="00582809"/>
    <w:rsid w:val="005845CE"/>
    <w:rsid w:val="0058540F"/>
    <w:rsid w:val="00586256"/>
    <w:rsid w:val="00586390"/>
    <w:rsid w:val="0058798C"/>
    <w:rsid w:val="005900FA"/>
    <w:rsid w:val="005935A4"/>
    <w:rsid w:val="0059449B"/>
    <w:rsid w:val="005948C2"/>
    <w:rsid w:val="00594EB2"/>
    <w:rsid w:val="00594FEC"/>
    <w:rsid w:val="005956FA"/>
    <w:rsid w:val="00595DCA"/>
    <w:rsid w:val="00596141"/>
    <w:rsid w:val="0059779B"/>
    <w:rsid w:val="005A209A"/>
    <w:rsid w:val="005A5868"/>
    <w:rsid w:val="005A662D"/>
    <w:rsid w:val="005A7A33"/>
    <w:rsid w:val="005A7F5E"/>
    <w:rsid w:val="005B0CB9"/>
    <w:rsid w:val="005B0F05"/>
    <w:rsid w:val="005B270F"/>
    <w:rsid w:val="005B35D7"/>
    <w:rsid w:val="005B392A"/>
    <w:rsid w:val="005B3AA3"/>
    <w:rsid w:val="005B3AC2"/>
    <w:rsid w:val="005B6F83"/>
    <w:rsid w:val="005C0B25"/>
    <w:rsid w:val="005C3B5B"/>
    <w:rsid w:val="005C74FB"/>
    <w:rsid w:val="005D1602"/>
    <w:rsid w:val="005D2E73"/>
    <w:rsid w:val="005D43D0"/>
    <w:rsid w:val="005D45B4"/>
    <w:rsid w:val="005E2F98"/>
    <w:rsid w:val="005E385F"/>
    <w:rsid w:val="005E3869"/>
    <w:rsid w:val="005E4213"/>
    <w:rsid w:val="005E5B81"/>
    <w:rsid w:val="005E7E10"/>
    <w:rsid w:val="005F2C44"/>
    <w:rsid w:val="005F2CB1"/>
    <w:rsid w:val="005F3025"/>
    <w:rsid w:val="005F413B"/>
    <w:rsid w:val="005F618C"/>
    <w:rsid w:val="005F67AB"/>
    <w:rsid w:val="005F70BD"/>
    <w:rsid w:val="0060283C"/>
    <w:rsid w:val="00604F14"/>
    <w:rsid w:val="00605B54"/>
    <w:rsid w:val="0060665D"/>
    <w:rsid w:val="00610FC7"/>
    <w:rsid w:val="00611B83"/>
    <w:rsid w:val="00613257"/>
    <w:rsid w:val="00613940"/>
    <w:rsid w:val="006139B9"/>
    <w:rsid w:val="00613C85"/>
    <w:rsid w:val="00614502"/>
    <w:rsid w:val="006160DB"/>
    <w:rsid w:val="00620A71"/>
    <w:rsid w:val="00620D80"/>
    <w:rsid w:val="0062342D"/>
    <w:rsid w:val="006234A6"/>
    <w:rsid w:val="006260B9"/>
    <w:rsid w:val="00626675"/>
    <w:rsid w:val="00627266"/>
    <w:rsid w:val="00630001"/>
    <w:rsid w:val="006311B3"/>
    <w:rsid w:val="006323C5"/>
    <w:rsid w:val="0063284C"/>
    <w:rsid w:val="00636398"/>
    <w:rsid w:val="006368D3"/>
    <w:rsid w:val="006377EC"/>
    <w:rsid w:val="006414B8"/>
    <w:rsid w:val="0064151F"/>
    <w:rsid w:val="00641533"/>
    <w:rsid w:val="0064208D"/>
    <w:rsid w:val="00643475"/>
    <w:rsid w:val="0064396A"/>
    <w:rsid w:val="00644C12"/>
    <w:rsid w:val="0064624E"/>
    <w:rsid w:val="0064735F"/>
    <w:rsid w:val="00650AB9"/>
    <w:rsid w:val="006534F1"/>
    <w:rsid w:val="006538F7"/>
    <w:rsid w:val="00654CEF"/>
    <w:rsid w:val="00655265"/>
    <w:rsid w:val="00655733"/>
    <w:rsid w:val="00655ACD"/>
    <w:rsid w:val="00656A92"/>
    <w:rsid w:val="00656DDE"/>
    <w:rsid w:val="0066011D"/>
    <w:rsid w:val="006607C0"/>
    <w:rsid w:val="006613A6"/>
    <w:rsid w:val="00661F44"/>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2DDF"/>
    <w:rsid w:val="00683ECE"/>
    <w:rsid w:val="00691D22"/>
    <w:rsid w:val="00691E31"/>
    <w:rsid w:val="00695FC2"/>
    <w:rsid w:val="00696949"/>
    <w:rsid w:val="00697052"/>
    <w:rsid w:val="00697DF0"/>
    <w:rsid w:val="006A0211"/>
    <w:rsid w:val="006A2333"/>
    <w:rsid w:val="006A2F31"/>
    <w:rsid w:val="006A46FB"/>
    <w:rsid w:val="006A5E28"/>
    <w:rsid w:val="006A6585"/>
    <w:rsid w:val="006A697B"/>
    <w:rsid w:val="006A7775"/>
    <w:rsid w:val="006A7AFF"/>
    <w:rsid w:val="006A7D1B"/>
    <w:rsid w:val="006A7E30"/>
    <w:rsid w:val="006B15ED"/>
    <w:rsid w:val="006B1816"/>
    <w:rsid w:val="006B2099"/>
    <w:rsid w:val="006B50CF"/>
    <w:rsid w:val="006C03B8"/>
    <w:rsid w:val="006C0F52"/>
    <w:rsid w:val="006C5EC9"/>
    <w:rsid w:val="006C6059"/>
    <w:rsid w:val="006C7522"/>
    <w:rsid w:val="006C7F6E"/>
    <w:rsid w:val="006D149A"/>
    <w:rsid w:val="006D6F08"/>
    <w:rsid w:val="006E062C"/>
    <w:rsid w:val="006E1514"/>
    <w:rsid w:val="006E2288"/>
    <w:rsid w:val="006E28B7"/>
    <w:rsid w:val="006E3310"/>
    <w:rsid w:val="006E4E39"/>
    <w:rsid w:val="006E565E"/>
    <w:rsid w:val="006E673D"/>
    <w:rsid w:val="006E69AC"/>
    <w:rsid w:val="006E6B3A"/>
    <w:rsid w:val="006E7D3B"/>
    <w:rsid w:val="006F06FC"/>
    <w:rsid w:val="006F0D65"/>
    <w:rsid w:val="006F1B70"/>
    <w:rsid w:val="006F1BC1"/>
    <w:rsid w:val="006F341D"/>
    <w:rsid w:val="006F3CDE"/>
    <w:rsid w:val="006F58D4"/>
    <w:rsid w:val="00703463"/>
    <w:rsid w:val="0070346E"/>
    <w:rsid w:val="007037CE"/>
    <w:rsid w:val="007046D8"/>
    <w:rsid w:val="007047C4"/>
    <w:rsid w:val="00704EDB"/>
    <w:rsid w:val="00706101"/>
    <w:rsid w:val="00706B19"/>
    <w:rsid w:val="00707072"/>
    <w:rsid w:val="0070707F"/>
    <w:rsid w:val="0070726A"/>
    <w:rsid w:val="00707D61"/>
    <w:rsid w:val="00712287"/>
    <w:rsid w:val="00712772"/>
    <w:rsid w:val="007148D3"/>
    <w:rsid w:val="007153AE"/>
    <w:rsid w:val="00715B9A"/>
    <w:rsid w:val="00716463"/>
    <w:rsid w:val="007164F9"/>
    <w:rsid w:val="00717471"/>
    <w:rsid w:val="00717C00"/>
    <w:rsid w:val="0072599A"/>
    <w:rsid w:val="007260F1"/>
    <w:rsid w:val="007265D1"/>
    <w:rsid w:val="00726EA6"/>
    <w:rsid w:val="007271FB"/>
    <w:rsid w:val="00727208"/>
    <w:rsid w:val="00727680"/>
    <w:rsid w:val="007326AB"/>
    <w:rsid w:val="007348B1"/>
    <w:rsid w:val="0073542F"/>
    <w:rsid w:val="00735D60"/>
    <w:rsid w:val="007362A6"/>
    <w:rsid w:val="00736510"/>
    <w:rsid w:val="00736D7D"/>
    <w:rsid w:val="00740AA6"/>
    <w:rsid w:val="00740E58"/>
    <w:rsid w:val="00742B16"/>
    <w:rsid w:val="00742B53"/>
    <w:rsid w:val="007445A0"/>
    <w:rsid w:val="0074524B"/>
    <w:rsid w:val="00747D8B"/>
    <w:rsid w:val="00751228"/>
    <w:rsid w:val="007570D7"/>
    <w:rsid w:val="007571E1"/>
    <w:rsid w:val="007604B2"/>
    <w:rsid w:val="00760BC3"/>
    <w:rsid w:val="00764091"/>
    <w:rsid w:val="007643A2"/>
    <w:rsid w:val="00765281"/>
    <w:rsid w:val="00766BAD"/>
    <w:rsid w:val="00767D3F"/>
    <w:rsid w:val="00770055"/>
    <w:rsid w:val="00771D5B"/>
    <w:rsid w:val="007724ED"/>
    <w:rsid w:val="007755F2"/>
    <w:rsid w:val="00776971"/>
    <w:rsid w:val="00776A7B"/>
    <w:rsid w:val="00777D37"/>
    <w:rsid w:val="00780AD9"/>
    <w:rsid w:val="0078177E"/>
    <w:rsid w:val="00782CBC"/>
    <w:rsid w:val="0078304C"/>
    <w:rsid w:val="00783673"/>
    <w:rsid w:val="007840E8"/>
    <w:rsid w:val="007850F4"/>
    <w:rsid w:val="00785409"/>
    <w:rsid w:val="00785490"/>
    <w:rsid w:val="007857B9"/>
    <w:rsid w:val="00786700"/>
    <w:rsid w:val="0078703A"/>
    <w:rsid w:val="00790B99"/>
    <w:rsid w:val="00790D59"/>
    <w:rsid w:val="0079130F"/>
    <w:rsid w:val="007925EA"/>
    <w:rsid w:val="00792CCB"/>
    <w:rsid w:val="00793CD8"/>
    <w:rsid w:val="0079553B"/>
    <w:rsid w:val="00795C92"/>
    <w:rsid w:val="0079616C"/>
    <w:rsid w:val="00796231"/>
    <w:rsid w:val="007A040B"/>
    <w:rsid w:val="007A1CB3"/>
    <w:rsid w:val="007A306F"/>
    <w:rsid w:val="007A3149"/>
    <w:rsid w:val="007A4180"/>
    <w:rsid w:val="007A43A6"/>
    <w:rsid w:val="007A58A6"/>
    <w:rsid w:val="007B18B6"/>
    <w:rsid w:val="007B3D2D"/>
    <w:rsid w:val="007B50AE"/>
    <w:rsid w:val="007B51DF"/>
    <w:rsid w:val="007B6239"/>
    <w:rsid w:val="007B66E9"/>
    <w:rsid w:val="007B7374"/>
    <w:rsid w:val="007C05DD"/>
    <w:rsid w:val="007C3D18"/>
    <w:rsid w:val="007C5969"/>
    <w:rsid w:val="007C60BF"/>
    <w:rsid w:val="007C6A07"/>
    <w:rsid w:val="007C75A1"/>
    <w:rsid w:val="007C77A5"/>
    <w:rsid w:val="007D04E5"/>
    <w:rsid w:val="007D4230"/>
    <w:rsid w:val="007D5901"/>
    <w:rsid w:val="007D7526"/>
    <w:rsid w:val="007E4610"/>
    <w:rsid w:val="007E4715"/>
    <w:rsid w:val="007E4A29"/>
    <w:rsid w:val="007E4C1D"/>
    <w:rsid w:val="007E505B"/>
    <w:rsid w:val="007E7091"/>
    <w:rsid w:val="007F5661"/>
    <w:rsid w:val="007F5A0E"/>
    <w:rsid w:val="007F75D5"/>
    <w:rsid w:val="008039E3"/>
    <w:rsid w:val="00803B1B"/>
    <w:rsid w:val="00803FAE"/>
    <w:rsid w:val="008047AD"/>
    <w:rsid w:val="0080605F"/>
    <w:rsid w:val="00807786"/>
    <w:rsid w:val="00811BD7"/>
    <w:rsid w:val="00811FCB"/>
    <w:rsid w:val="00815240"/>
    <w:rsid w:val="008158D6"/>
    <w:rsid w:val="00817196"/>
    <w:rsid w:val="008235DB"/>
    <w:rsid w:val="00823C83"/>
    <w:rsid w:val="0082432A"/>
    <w:rsid w:val="00824AB4"/>
    <w:rsid w:val="00825C42"/>
    <w:rsid w:val="00825D25"/>
    <w:rsid w:val="00827938"/>
    <w:rsid w:val="00827D6F"/>
    <w:rsid w:val="00830711"/>
    <w:rsid w:val="0083105C"/>
    <w:rsid w:val="008371C2"/>
    <w:rsid w:val="008376AC"/>
    <w:rsid w:val="0084059C"/>
    <w:rsid w:val="008416F1"/>
    <w:rsid w:val="0084262C"/>
    <w:rsid w:val="00843CE8"/>
    <w:rsid w:val="008444E8"/>
    <w:rsid w:val="00844D44"/>
    <w:rsid w:val="00844E80"/>
    <w:rsid w:val="00846FE7"/>
    <w:rsid w:val="008504C2"/>
    <w:rsid w:val="008526BF"/>
    <w:rsid w:val="00856911"/>
    <w:rsid w:val="0086036E"/>
    <w:rsid w:val="00860780"/>
    <w:rsid w:val="008664DB"/>
    <w:rsid w:val="0086698F"/>
    <w:rsid w:val="00867340"/>
    <w:rsid w:val="008677FD"/>
    <w:rsid w:val="008706D4"/>
    <w:rsid w:val="00870F8A"/>
    <w:rsid w:val="008719A4"/>
    <w:rsid w:val="00871C35"/>
    <w:rsid w:val="00871D23"/>
    <w:rsid w:val="00874312"/>
    <w:rsid w:val="0087437C"/>
    <w:rsid w:val="008743BB"/>
    <w:rsid w:val="00875A37"/>
    <w:rsid w:val="00875CD7"/>
    <w:rsid w:val="00876B4D"/>
    <w:rsid w:val="00877F18"/>
    <w:rsid w:val="008802BC"/>
    <w:rsid w:val="00881864"/>
    <w:rsid w:val="00886DFB"/>
    <w:rsid w:val="00892774"/>
    <w:rsid w:val="00893BE4"/>
    <w:rsid w:val="00894215"/>
    <w:rsid w:val="00894A88"/>
    <w:rsid w:val="00895386"/>
    <w:rsid w:val="008966A2"/>
    <w:rsid w:val="00897DB5"/>
    <w:rsid w:val="008A21FF"/>
    <w:rsid w:val="008A2CE2"/>
    <w:rsid w:val="008A30AC"/>
    <w:rsid w:val="008A3305"/>
    <w:rsid w:val="008A44B8"/>
    <w:rsid w:val="008A45DB"/>
    <w:rsid w:val="008A51A8"/>
    <w:rsid w:val="008A5435"/>
    <w:rsid w:val="008A54C7"/>
    <w:rsid w:val="008A77D8"/>
    <w:rsid w:val="008B0420"/>
    <w:rsid w:val="008B0483"/>
    <w:rsid w:val="008B120C"/>
    <w:rsid w:val="008B1C5A"/>
    <w:rsid w:val="008B29CC"/>
    <w:rsid w:val="008B51A0"/>
    <w:rsid w:val="008B592A"/>
    <w:rsid w:val="008B7B5C"/>
    <w:rsid w:val="008C0C99"/>
    <w:rsid w:val="008C2017"/>
    <w:rsid w:val="008C3380"/>
    <w:rsid w:val="008C4958"/>
    <w:rsid w:val="008C4BAA"/>
    <w:rsid w:val="008C6AE8"/>
    <w:rsid w:val="008C7573"/>
    <w:rsid w:val="008C7A76"/>
    <w:rsid w:val="008D045A"/>
    <w:rsid w:val="008D0C8B"/>
    <w:rsid w:val="008D34F1"/>
    <w:rsid w:val="008D39D8"/>
    <w:rsid w:val="008D6BBF"/>
    <w:rsid w:val="008D6D1A"/>
    <w:rsid w:val="008D76BC"/>
    <w:rsid w:val="008E065E"/>
    <w:rsid w:val="008E0927"/>
    <w:rsid w:val="008E1398"/>
    <w:rsid w:val="008E1909"/>
    <w:rsid w:val="008E2073"/>
    <w:rsid w:val="008E34CC"/>
    <w:rsid w:val="008E422E"/>
    <w:rsid w:val="008E4A95"/>
    <w:rsid w:val="008E5EFD"/>
    <w:rsid w:val="008F1EAB"/>
    <w:rsid w:val="008F33DC"/>
    <w:rsid w:val="008F477F"/>
    <w:rsid w:val="00902350"/>
    <w:rsid w:val="0090336B"/>
    <w:rsid w:val="00903A9A"/>
    <w:rsid w:val="00903C11"/>
    <w:rsid w:val="009053AA"/>
    <w:rsid w:val="00906939"/>
    <w:rsid w:val="00907A31"/>
    <w:rsid w:val="00910B7D"/>
    <w:rsid w:val="00910F9C"/>
    <w:rsid w:val="009110C0"/>
    <w:rsid w:val="00911DFB"/>
    <w:rsid w:val="009139D9"/>
    <w:rsid w:val="00914AD8"/>
    <w:rsid w:val="0091515B"/>
    <w:rsid w:val="00915C0F"/>
    <w:rsid w:val="00916079"/>
    <w:rsid w:val="00917CE9"/>
    <w:rsid w:val="00920BF2"/>
    <w:rsid w:val="00922010"/>
    <w:rsid w:val="009224E3"/>
    <w:rsid w:val="00924E3F"/>
    <w:rsid w:val="00925C8F"/>
    <w:rsid w:val="00931BD9"/>
    <w:rsid w:val="00935739"/>
    <w:rsid w:val="00935AAA"/>
    <w:rsid w:val="009368F3"/>
    <w:rsid w:val="00941636"/>
    <w:rsid w:val="00943742"/>
    <w:rsid w:val="00945C05"/>
    <w:rsid w:val="00946945"/>
    <w:rsid w:val="00947713"/>
    <w:rsid w:val="00950DE7"/>
    <w:rsid w:val="009516A3"/>
    <w:rsid w:val="00952274"/>
    <w:rsid w:val="00952A24"/>
    <w:rsid w:val="00953920"/>
    <w:rsid w:val="00953D47"/>
    <w:rsid w:val="0095681E"/>
    <w:rsid w:val="009572D4"/>
    <w:rsid w:val="00961921"/>
    <w:rsid w:val="0096430A"/>
    <w:rsid w:val="00964B75"/>
    <w:rsid w:val="0096554B"/>
    <w:rsid w:val="0096584A"/>
    <w:rsid w:val="00965BEE"/>
    <w:rsid w:val="00967795"/>
    <w:rsid w:val="009700A1"/>
    <w:rsid w:val="009715DA"/>
    <w:rsid w:val="00971F08"/>
    <w:rsid w:val="00973448"/>
    <w:rsid w:val="0097603D"/>
    <w:rsid w:val="00976186"/>
    <w:rsid w:val="00976949"/>
    <w:rsid w:val="00976B9C"/>
    <w:rsid w:val="00980477"/>
    <w:rsid w:val="009806BD"/>
    <w:rsid w:val="00980731"/>
    <w:rsid w:val="00981D65"/>
    <w:rsid w:val="009837C4"/>
    <w:rsid w:val="009847DB"/>
    <w:rsid w:val="00985253"/>
    <w:rsid w:val="009853B3"/>
    <w:rsid w:val="00985BFD"/>
    <w:rsid w:val="009869D8"/>
    <w:rsid w:val="00990055"/>
    <w:rsid w:val="00990630"/>
    <w:rsid w:val="00991761"/>
    <w:rsid w:val="00992246"/>
    <w:rsid w:val="00994A4C"/>
    <w:rsid w:val="00994DCA"/>
    <w:rsid w:val="009960EC"/>
    <w:rsid w:val="009970DD"/>
    <w:rsid w:val="00997CB2"/>
    <w:rsid w:val="009A0FBA"/>
    <w:rsid w:val="009A1601"/>
    <w:rsid w:val="009A18A7"/>
    <w:rsid w:val="009A41D8"/>
    <w:rsid w:val="009A462D"/>
    <w:rsid w:val="009A5CBA"/>
    <w:rsid w:val="009A763A"/>
    <w:rsid w:val="009B1F30"/>
    <w:rsid w:val="009B3041"/>
    <w:rsid w:val="009B3AC2"/>
    <w:rsid w:val="009B4DF4"/>
    <w:rsid w:val="009B564E"/>
    <w:rsid w:val="009B6397"/>
    <w:rsid w:val="009B661C"/>
    <w:rsid w:val="009B7E87"/>
    <w:rsid w:val="009C0E61"/>
    <w:rsid w:val="009C403E"/>
    <w:rsid w:val="009C48CE"/>
    <w:rsid w:val="009C6832"/>
    <w:rsid w:val="009C69A4"/>
    <w:rsid w:val="009D0465"/>
    <w:rsid w:val="009D08B2"/>
    <w:rsid w:val="009D4FF0"/>
    <w:rsid w:val="009D5277"/>
    <w:rsid w:val="009D5EC0"/>
    <w:rsid w:val="009D703C"/>
    <w:rsid w:val="009D718F"/>
    <w:rsid w:val="009D7D1C"/>
    <w:rsid w:val="009E068F"/>
    <w:rsid w:val="009E14E0"/>
    <w:rsid w:val="009E2A40"/>
    <w:rsid w:val="009E35DB"/>
    <w:rsid w:val="009E36C8"/>
    <w:rsid w:val="009E47A3"/>
    <w:rsid w:val="009E505C"/>
    <w:rsid w:val="009E5FC4"/>
    <w:rsid w:val="009E6644"/>
    <w:rsid w:val="009F022C"/>
    <w:rsid w:val="009F08F3"/>
    <w:rsid w:val="009F19DC"/>
    <w:rsid w:val="009F344F"/>
    <w:rsid w:val="009F3AC9"/>
    <w:rsid w:val="009F7ED4"/>
    <w:rsid w:val="00A00A69"/>
    <w:rsid w:val="00A031D8"/>
    <w:rsid w:val="00A048A8"/>
    <w:rsid w:val="00A04F49"/>
    <w:rsid w:val="00A06B7E"/>
    <w:rsid w:val="00A13E54"/>
    <w:rsid w:val="00A15745"/>
    <w:rsid w:val="00A15BD2"/>
    <w:rsid w:val="00A15DEF"/>
    <w:rsid w:val="00A1642E"/>
    <w:rsid w:val="00A17F2B"/>
    <w:rsid w:val="00A17F63"/>
    <w:rsid w:val="00A2193B"/>
    <w:rsid w:val="00A2351A"/>
    <w:rsid w:val="00A25E95"/>
    <w:rsid w:val="00A26150"/>
    <w:rsid w:val="00A264A9"/>
    <w:rsid w:val="00A27785"/>
    <w:rsid w:val="00A30187"/>
    <w:rsid w:val="00A31306"/>
    <w:rsid w:val="00A34286"/>
    <w:rsid w:val="00A3448A"/>
    <w:rsid w:val="00A34DBD"/>
    <w:rsid w:val="00A36101"/>
    <w:rsid w:val="00A36297"/>
    <w:rsid w:val="00A36B32"/>
    <w:rsid w:val="00A41E2B"/>
    <w:rsid w:val="00A45381"/>
    <w:rsid w:val="00A45B74"/>
    <w:rsid w:val="00A4673F"/>
    <w:rsid w:val="00A46B7A"/>
    <w:rsid w:val="00A47102"/>
    <w:rsid w:val="00A506E6"/>
    <w:rsid w:val="00A52E1D"/>
    <w:rsid w:val="00A54D31"/>
    <w:rsid w:val="00A553A3"/>
    <w:rsid w:val="00A61499"/>
    <w:rsid w:val="00A61B2A"/>
    <w:rsid w:val="00A61F1E"/>
    <w:rsid w:val="00A62A77"/>
    <w:rsid w:val="00A63483"/>
    <w:rsid w:val="00A639F5"/>
    <w:rsid w:val="00A657D7"/>
    <w:rsid w:val="00A66004"/>
    <w:rsid w:val="00A660AC"/>
    <w:rsid w:val="00A66AC4"/>
    <w:rsid w:val="00A67E6C"/>
    <w:rsid w:val="00A7135A"/>
    <w:rsid w:val="00A71628"/>
    <w:rsid w:val="00A71B99"/>
    <w:rsid w:val="00A734B2"/>
    <w:rsid w:val="00A739D0"/>
    <w:rsid w:val="00A761D4"/>
    <w:rsid w:val="00A77EC4"/>
    <w:rsid w:val="00A8038F"/>
    <w:rsid w:val="00A8265E"/>
    <w:rsid w:val="00A82E3A"/>
    <w:rsid w:val="00A85C6C"/>
    <w:rsid w:val="00A85EF6"/>
    <w:rsid w:val="00A86B0A"/>
    <w:rsid w:val="00A86E7D"/>
    <w:rsid w:val="00A92879"/>
    <w:rsid w:val="00A9442A"/>
    <w:rsid w:val="00A9509C"/>
    <w:rsid w:val="00A95CF8"/>
    <w:rsid w:val="00AA016F"/>
    <w:rsid w:val="00AA1ED6"/>
    <w:rsid w:val="00AA51D6"/>
    <w:rsid w:val="00AA595D"/>
    <w:rsid w:val="00AA7AE5"/>
    <w:rsid w:val="00AB0BC8"/>
    <w:rsid w:val="00AB11CA"/>
    <w:rsid w:val="00AB14D9"/>
    <w:rsid w:val="00AB209D"/>
    <w:rsid w:val="00AB2818"/>
    <w:rsid w:val="00AB3474"/>
    <w:rsid w:val="00AB3DC1"/>
    <w:rsid w:val="00AB4AB8"/>
    <w:rsid w:val="00AB53F4"/>
    <w:rsid w:val="00AB655E"/>
    <w:rsid w:val="00AC007F"/>
    <w:rsid w:val="00AC1699"/>
    <w:rsid w:val="00AC1E5D"/>
    <w:rsid w:val="00AC2ECD"/>
    <w:rsid w:val="00AC3119"/>
    <w:rsid w:val="00AC4239"/>
    <w:rsid w:val="00AC49FB"/>
    <w:rsid w:val="00AC5A10"/>
    <w:rsid w:val="00AC7056"/>
    <w:rsid w:val="00AC7789"/>
    <w:rsid w:val="00AC7FCA"/>
    <w:rsid w:val="00AD0AA3"/>
    <w:rsid w:val="00AD126B"/>
    <w:rsid w:val="00AD2F0C"/>
    <w:rsid w:val="00AD3F94"/>
    <w:rsid w:val="00AD4A5A"/>
    <w:rsid w:val="00AD6F41"/>
    <w:rsid w:val="00AE0271"/>
    <w:rsid w:val="00AE27AC"/>
    <w:rsid w:val="00AE2FEB"/>
    <w:rsid w:val="00AE40E0"/>
    <w:rsid w:val="00AE4DBA"/>
    <w:rsid w:val="00AE4F07"/>
    <w:rsid w:val="00AF088C"/>
    <w:rsid w:val="00AF1C5D"/>
    <w:rsid w:val="00AF42D7"/>
    <w:rsid w:val="00AF51FF"/>
    <w:rsid w:val="00AF735C"/>
    <w:rsid w:val="00B006FE"/>
    <w:rsid w:val="00B007CB"/>
    <w:rsid w:val="00B02AA9"/>
    <w:rsid w:val="00B02FA3"/>
    <w:rsid w:val="00B03374"/>
    <w:rsid w:val="00B05084"/>
    <w:rsid w:val="00B073CD"/>
    <w:rsid w:val="00B07B92"/>
    <w:rsid w:val="00B109C2"/>
    <w:rsid w:val="00B13DB1"/>
    <w:rsid w:val="00B157F9"/>
    <w:rsid w:val="00B1792F"/>
    <w:rsid w:val="00B20256"/>
    <w:rsid w:val="00B20D09"/>
    <w:rsid w:val="00B21408"/>
    <w:rsid w:val="00B25940"/>
    <w:rsid w:val="00B25B14"/>
    <w:rsid w:val="00B26ACE"/>
    <w:rsid w:val="00B27256"/>
    <w:rsid w:val="00B2763F"/>
    <w:rsid w:val="00B277F0"/>
    <w:rsid w:val="00B27AAC"/>
    <w:rsid w:val="00B30697"/>
    <w:rsid w:val="00B30929"/>
    <w:rsid w:val="00B3209E"/>
    <w:rsid w:val="00B3423E"/>
    <w:rsid w:val="00B3655F"/>
    <w:rsid w:val="00B372AA"/>
    <w:rsid w:val="00B40445"/>
    <w:rsid w:val="00B41888"/>
    <w:rsid w:val="00B45A52"/>
    <w:rsid w:val="00B46175"/>
    <w:rsid w:val="00B4682A"/>
    <w:rsid w:val="00B47284"/>
    <w:rsid w:val="00B523D3"/>
    <w:rsid w:val="00B5266C"/>
    <w:rsid w:val="00B54BC0"/>
    <w:rsid w:val="00B5553F"/>
    <w:rsid w:val="00B55DE4"/>
    <w:rsid w:val="00B61083"/>
    <w:rsid w:val="00B61403"/>
    <w:rsid w:val="00B64CC1"/>
    <w:rsid w:val="00B664C7"/>
    <w:rsid w:val="00B70F5D"/>
    <w:rsid w:val="00B739F6"/>
    <w:rsid w:val="00B770AB"/>
    <w:rsid w:val="00B81A6C"/>
    <w:rsid w:val="00B85DE5"/>
    <w:rsid w:val="00B86F21"/>
    <w:rsid w:val="00B87BB5"/>
    <w:rsid w:val="00B90F73"/>
    <w:rsid w:val="00B93B59"/>
    <w:rsid w:val="00B9406A"/>
    <w:rsid w:val="00B97916"/>
    <w:rsid w:val="00BA2280"/>
    <w:rsid w:val="00BA2A08"/>
    <w:rsid w:val="00BA4D8B"/>
    <w:rsid w:val="00BA56D2"/>
    <w:rsid w:val="00BA59C6"/>
    <w:rsid w:val="00BA76E0"/>
    <w:rsid w:val="00BB05DE"/>
    <w:rsid w:val="00BB17B1"/>
    <w:rsid w:val="00BB17FB"/>
    <w:rsid w:val="00BB2A25"/>
    <w:rsid w:val="00BB3C67"/>
    <w:rsid w:val="00BB3EB7"/>
    <w:rsid w:val="00BB51E9"/>
    <w:rsid w:val="00BB755B"/>
    <w:rsid w:val="00BC01DE"/>
    <w:rsid w:val="00BC0FDC"/>
    <w:rsid w:val="00BC3053"/>
    <w:rsid w:val="00BC3567"/>
    <w:rsid w:val="00BC4D2E"/>
    <w:rsid w:val="00BD48AC"/>
    <w:rsid w:val="00BD5F1A"/>
    <w:rsid w:val="00BD65F1"/>
    <w:rsid w:val="00BD7DBC"/>
    <w:rsid w:val="00BE1234"/>
    <w:rsid w:val="00BE2FA6"/>
    <w:rsid w:val="00BE333F"/>
    <w:rsid w:val="00BE3C2A"/>
    <w:rsid w:val="00BE5EBB"/>
    <w:rsid w:val="00BE7406"/>
    <w:rsid w:val="00BE7603"/>
    <w:rsid w:val="00BE768D"/>
    <w:rsid w:val="00BE769C"/>
    <w:rsid w:val="00BF0E98"/>
    <w:rsid w:val="00BF29FE"/>
    <w:rsid w:val="00BF3279"/>
    <w:rsid w:val="00BF5ED6"/>
    <w:rsid w:val="00BF61A2"/>
    <w:rsid w:val="00BF6FAB"/>
    <w:rsid w:val="00BF74C7"/>
    <w:rsid w:val="00BF7642"/>
    <w:rsid w:val="00C00C69"/>
    <w:rsid w:val="00C015F1"/>
    <w:rsid w:val="00C017BE"/>
    <w:rsid w:val="00C01F33"/>
    <w:rsid w:val="00C0294C"/>
    <w:rsid w:val="00C02A4C"/>
    <w:rsid w:val="00C02CC6"/>
    <w:rsid w:val="00C033FB"/>
    <w:rsid w:val="00C040F7"/>
    <w:rsid w:val="00C044AB"/>
    <w:rsid w:val="00C04622"/>
    <w:rsid w:val="00C05706"/>
    <w:rsid w:val="00C06029"/>
    <w:rsid w:val="00C07377"/>
    <w:rsid w:val="00C10478"/>
    <w:rsid w:val="00C104F1"/>
    <w:rsid w:val="00C11726"/>
    <w:rsid w:val="00C12107"/>
    <w:rsid w:val="00C14D4B"/>
    <w:rsid w:val="00C154BB"/>
    <w:rsid w:val="00C178A0"/>
    <w:rsid w:val="00C20A90"/>
    <w:rsid w:val="00C20E42"/>
    <w:rsid w:val="00C22FB5"/>
    <w:rsid w:val="00C2303B"/>
    <w:rsid w:val="00C279B5"/>
    <w:rsid w:val="00C27ADA"/>
    <w:rsid w:val="00C27C45"/>
    <w:rsid w:val="00C33273"/>
    <w:rsid w:val="00C354C2"/>
    <w:rsid w:val="00C36B01"/>
    <w:rsid w:val="00C3719D"/>
    <w:rsid w:val="00C431AD"/>
    <w:rsid w:val="00C4409D"/>
    <w:rsid w:val="00C466EE"/>
    <w:rsid w:val="00C5004A"/>
    <w:rsid w:val="00C53118"/>
    <w:rsid w:val="00C53694"/>
    <w:rsid w:val="00C54995"/>
    <w:rsid w:val="00C54D41"/>
    <w:rsid w:val="00C554A8"/>
    <w:rsid w:val="00C55A9B"/>
    <w:rsid w:val="00C60783"/>
    <w:rsid w:val="00C620FB"/>
    <w:rsid w:val="00C64672"/>
    <w:rsid w:val="00C657FB"/>
    <w:rsid w:val="00C65C01"/>
    <w:rsid w:val="00C65FF2"/>
    <w:rsid w:val="00C70697"/>
    <w:rsid w:val="00C70A68"/>
    <w:rsid w:val="00C70FA5"/>
    <w:rsid w:val="00C72EF4"/>
    <w:rsid w:val="00C75D2F"/>
    <w:rsid w:val="00C767BE"/>
    <w:rsid w:val="00C76B4C"/>
    <w:rsid w:val="00C76E3C"/>
    <w:rsid w:val="00C80701"/>
    <w:rsid w:val="00C81568"/>
    <w:rsid w:val="00C81748"/>
    <w:rsid w:val="00C83EA2"/>
    <w:rsid w:val="00C85D6E"/>
    <w:rsid w:val="00C85E13"/>
    <w:rsid w:val="00C9027A"/>
    <w:rsid w:val="00C9068E"/>
    <w:rsid w:val="00C92648"/>
    <w:rsid w:val="00C93C4B"/>
    <w:rsid w:val="00C944AB"/>
    <w:rsid w:val="00C9461A"/>
    <w:rsid w:val="00C95B40"/>
    <w:rsid w:val="00C971E4"/>
    <w:rsid w:val="00CA1068"/>
    <w:rsid w:val="00CA1ED8"/>
    <w:rsid w:val="00CA2417"/>
    <w:rsid w:val="00CA3CE7"/>
    <w:rsid w:val="00CA54CE"/>
    <w:rsid w:val="00CB1F63"/>
    <w:rsid w:val="00CB3436"/>
    <w:rsid w:val="00CB57A4"/>
    <w:rsid w:val="00CB7170"/>
    <w:rsid w:val="00CB7A8C"/>
    <w:rsid w:val="00CB7C5A"/>
    <w:rsid w:val="00CC040E"/>
    <w:rsid w:val="00CC111F"/>
    <w:rsid w:val="00CC2011"/>
    <w:rsid w:val="00CC3EA0"/>
    <w:rsid w:val="00CC7B45"/>
    <w:rsid w:val="00CD1188"/>
    <w:rsid w:val="00CD2ED1"/>
    <w:rsid w:val="00CD317A"/>
    <w:rsid w:val="00CD337B"/>
    <w:rsid w:val="00CD449F"/>
    <w:rsid w:val="00CD7E64"/>
    <w:rsid w:val="00CE0323"/>
    <w:rsid w:val="00CE0424"/>
    <w:rsid w:val="00CE3F12"/>
    <w:rsid w:val="00CE5355"/>
    <w:rsid w:val="00CE7561"/>
    <w:rsid w:val="00CF0B2B"/>
    <w:rsid w:val="00CF1354"/>
    <w:rsid w:val="00CF21CB"/>
    <w:rsid w:val="00CF2600"/>
    <w:rsid w:val="00CF3B1F"/>
    <w:rsid w:val="00CF3BF6"/>
    <w:rsid w:val="00CF48E9"/>
    <w:rsid w:val="00CF625B"/>
    <w:rsid w:val="00CF687E"/>
    <w:rsid w:val="00D0349B"/>
    <w:rsid w:val="00D047AF"/>
    <w:rsid w:val="00D10249"/>
    <w:rsid w:val="00D113AE"/>
    <w:rsid w:val="00D115C3"/>
    <w:rsid w:val="00D11897"/>
    <w:rsid w:val="00D118B2"/>
    <w:rsid w:val="00D11F81"/>
    <w:rsid w:val="00D12CC1"/>
    <w:rsid w:val="00D13135"/>
    <w:rsid w:val="00D13E4E"/>
    <w:rsid w:val="00D168FF"/>
    <w:rsid w:val="00D17ACF"/>
    <w:rsid w:val="00D213F2"/>
    <w:rsid w:val="00D239A7"/>
    <w:rsid w:val="00D23F47"/>
    <w:rsid w:val="00D24F6A"/>
    <w:rsid w:val="00D33D29"/>
    <w:rsid w:val="00D36E71"/>
    <w:rsid w:val="00D37D87"/>
    <w:rsid w:val="00D40B33"/>
    <w:rsid w:val="00D4318F"/>
    <w:rsid w:val="00D438BF"/>
    <w:rsid w:val="00D43ACA"/>
    <w:rsid w:val="00D43F63"/>
    <w:rsid w:val="00D440F8"/>
    <w:rsid w:val="00D44AA1"/>
    <w:rsid w:val="00D45F0C"/>
    <w:rsid w:val="00D51842"/>
    <w:rsid w:val="00D519BC"/>
    <w:rsid w:val="00D52F59"/>
    <w:rsid w:val="00D546FF"/>
    <w:rsid w:val="00D55AD5"/>
    <w:rsid w:val="00D56727"/>
    <w:rsid w:val="00D576CA"/>
    <w:rsid w:val="00D57E2E"/>
    <w:rsid w:val="00D61AF5"/>
    <w:rsid w:val="00D61E5F"/>
    <w:rsid w:val="00D64EBF"/>
    <w:rsid w:val="00D652B5"/>
    <w:rsid w:val="00D658DF"/>
    <w:rsid w:val="00D66155"/>
    <w:rsid w:val="00D708B0"/>
    <w:rsid w:val="00D7205D"/>
    <w:rsid w:val="00D733EE"/>
    <w:rsid w:val="00D73DC2"/>
    <w:rsid w:val="00D75F7D"/>
    <w:rsid w:val="00D77B1D"/>
    <w:rsid w:val="00D80074"/>
    <w:rsid w:val="00D8021F"/>
    <w:rsid w:val="00D80383"/>
    <w:rsid w:val="00D823C6"/>
    <w:rsid w:val="00D8337F"/>
    <w:rsid w:val="00D84264"/>
    <w:rsid w:val="00D86CA3"/>
    <w:rsid w:val="00D871CE"/>
    <w:rsid w:val="00D9043F"/>
    <w:rsid w:val="00D90B8B"/>
    <w:rsid w:val="00D9196D"/>
    <w:rsid w:val="00D92982"/>
    <w:rsid w:val="00DA089F"/>
    <w:rsid w:val="00DA1C59"/>
    <w:rsid w:val="00DA305E"/>
    <w:rsid w:val="00DA5417"/>
    <w:rsid w:val="00DA56E8"/>
    <w:rsid w:val="00DA5B2F"/>
    <w:rsid w:val="00DB029B"/>
    <w:rsid w:val="00DB0A9F"/>
    <w:rsid w:val="00DB377D"/>
    <w:rsid w:val="00DB47A0"/>
    <w:rsid w:val="00DB4D24"/>
    <w:rsid w:val="00DB587B"/>
    <w:rsid w:val="00DC2D36"/>
    <w:rsid w:val="00DC3DDE"/>
    <w:rsid w:val="00DC53EF"/>
    <w:rsid w:val="00DD39D9"/>
    <w:rsid w:val="00DD3C60"/>
    <w:rsid w:val="00DD428F"/>
    <w:rsid w:val="00DE25A1"/>
    <w:rsid w:val="00DE465F"/>
    <w:rsid w:val="00DE5608"/>
    <w:rsid w:val="00DE58D0"/>
    <w:rsid w:val="00DE654F"/>
    <w:rsid w:val="00DE7A03"/>
    <w:rsid w:val="00DF0218"/>
    <w:rsid w:val="00DF0B6E"/>
    <w:rsid w:val="00DF15E0"/>
    <w:rsid w:val="00DF37A0"/>
    <w:rsid w:val="00DF5313"/>
    <w:rsid w:val="00DF74C6"/>
    <w:rsid w:val="00E05F7F"/>
    <w:rsid w:val="00E07FA1"/>
    <w:rsid w:val="00E10A94"/>
    <w:rsid w:val="00E110E7"/>
    <w:rsid w:val="00E111B7"/>
    <w:rsid w:val="00E11B20"/>
    <w:rsid w:val="00E12725"/>
    <w:rsid w:val="00E130A7"/>
    <w:rsid w:val="00E15C8E"/>
    <w:rsid w:val="00E17015"/>
    <w:rsid w:val="00E17FA2"/>
    <w:rsid w:val="00E210E9"/>
    <w:rsid w:val="00E22330"/>
    <w:rsid w:val="00E22398"/>
    <w:rsid w:val="00E22E69"/>
    <w:rsid w:val="00E24F99"/>
    <w:rsid w:val="00E30B5A"/>
    <w:rsid w:val="00E3123D"/>
    <w:rsid w:val="00E31461"/>
    <w:rsid w:val="00E31D43"/>
    <w:rsid w:val="00E32608"/>
    <w:rsid w:val="00E33B1B"/>
    <w:rsid w:val="00E34188"/>
    <w:rsid w:val="00E34B6E"/>
    <w:rsid w:val="00E35559"/>
    <w:rsid w:val="00E3555B"/>
    <w:rsid w:val="00E36C91"/>
    <w:rsid w:val="00E37048"/>
    <w:rsid w:val="00E3723A"/>
    <w:rsid w:val="00E37860"/>
    <w:rsid w:val="00E41AAB"/>
    <w:rsid w:val="00E446F1"/>
    <w:rsid w:val="00E450CF"/>
    <w:rsid w:val="00E46886"/>
    <w:rsid w:val="00E47977"/>
    <w:rsid w:val="00E47AEF"/>
    <w:rsid w:val="00E50A44"/>
    <w:rsid w:val="00E52B02"/>
    <w:rsid w:val="00E53B75"/>
    <w:rsid w:val="00E54E3B"/>
    <w:rsid w:val="00E5689D"/>
    <w:rsid w:val="00E57565"/>
    <w:rsid w:val="00E576EB"/>
    <w:rsid w:val="00E57DA3"/>
    <w:rsid w:val="00E57E43"/>
    <w:rsid w:val="00E6045B"/>
    <w:rsid w:val="00E623ED"/>
    <w:rsid w:val="00E63749"/>
    <w:rsid w:val="00E63838"/>
    <w:rsid w:val="00E63BF6"/>
    <w:rsid w:val="00E63C86"/>
    <w:rsid w:val="00E63D69"/>
    <w:rsid w:val="00E64434"/>
    <w:rsid w:val="00E66FAF"/>
    <w:rsid w:val="00E67C51"/>
    <w:rsid w:val="00E71BCC"/>
    <w:rsid w:val="00E72EFC"/>
    <w:rsid w:val="00E74C52"/>
    <w:rsid w:val="00E758EC"/>
    <w:rsid w:val="00E80165"/>
    <w:rsid w:val="00E820C5"/>
    <w:rsid w:val="00E8234C"/>
    <w:rsid w:val="00E83AA9"/>
    <w:rsid w:val="00E85928"/>
    <w:rsid w:val="00E87822"/>
    <w:rsid w:val="00E90395"/>
    <w:rsid w:val="00E906F7"/>
    <w:rsid w:val="00E90A30"/>
    <w:rsid w:val="00E90E49"/>
    <w:rsid w:val="00E917F9"/>
    <w:rsid w:val="00E91EA3"/>
    <w:rsid w:val="00E920E6"/>
    <w:rsid w:val="00E9291C"/>
    <w:rsid w:val="00E92A3D"/>
    <w:rsid w:val="00E93FFE"/>
    <w:rsid w:val="00E94F8A"/>
    <w:rsid w:val="00E9679F"/>
    <w:rsid w:val="00E96D89"/>
    <w:rsid w:val="00EA08FF"/>
    <w:rsid w:val="00EA2AC7"/>
    <w:rsid w:val="00EA4B16"/>
    <w:rsid w:val="00EA591D"/>
    <w:rsid w:val="00EA5B13"/>
    <w:rsid w:val="00EA7843"/>
    <w:rsid w:val="00EA7A41"/>
    <w:rsid w:val="00EB077B"/>
    <w:rsid w:val="00EB26CF"/>
    <w:rsid w:val="00EB3D5A"/>
    <w:rsid w:val="00EB4EA2"/>
    <w:rsid w:val="00EB566E"/>
    <w:rsid w:val="00EB6740"/>
    <w:rsid w:val="00EC0FD6"/>
    <w:rsid w:val="00EC27C6"/>
    <w:rsid w:val="00EC4207"/>
    <w:rsid w:val="00EC4A93"/>
    <w:rsid w:val="00EC5653"/>
    <w:rsid w:val="00EC5743"/>
    <w:rsid w:val="00EC5B6B"/>
    <w:rsid w:val="00EC71CE"/>
    <w:rsid w:val="00EC77A7"/>
    <w:rsid w:val="00EC7AD4"/>
    <w:rsid w:val="00ED0203"/>
    <w:rsid w:val="00ED1006"/>
    <w:rsid w:val="00ED52B8"/>
    <w:rsid w:val="00ED5580"/>
    <w:rsid w:val="00ED73FE"/>
    <w:rsid w:val="00EE135A"/>
    <w:rsid w:val="00EE59C8"/>
    <w:rsid w:val="00EE5D24"/>
    <w:rsid w:val="00EF0B0F"/>
    <w:rsid w:val="00EF18FE"/>
    <w:rsid w:val="00EF27C5"/>
    <w:rsid w:val="00EF5787"/>
    <w:rsid w:val="00EF60D0"/>
    <w:rsid w:val="00F02376"/>
    <w:rsid w:val="00F0528D"/>
    <w:rsid w:val="00F053FD"/>
    <w:rsid w:val="00F06C67"/>
    <w:rsid w:val="00F06DFD"/>
    <w:rsid w:val="00F06F2F"/>
    <w:rsid w:val="00F071D1"/>
    <w:rsid w:val="00F07533"/>
    <w:rsid w:val="00F07A4C"/>
    <w:rsid w:val="00F10629"/>
    <w:rsid w:val="00F15FA5"/>
    <w:rsid w:val="00F209B7"/>
    <w:rsid w:val="00F2376F"/>
    <w:rsid w:val="00F243D8"/>
    <w:rsid w:val="00F269F7"/>
    <w:rsid w:val="00F30828"/>
    <w:rsid w:val="00F30CC3"/>
    <w:rsid w:val="00F313D6"/>
    <w:rsid w:val="00F3458D"/>
    <w:rsid w:val="00F3582E"/>
    <w:rsid w:val="00F4029D"/>
    <w:rsid w:val="00F40F0C"/>
    <w:rsid w:val="00F4424B"/>
    <w:rsid w:val="00F4766C"/>
    <w:rsid w:val="00F5004F"/>
    <w:rsid w:val="00F5060E"/>
    <w:rsid w:val="00F507D1"/>
    <w:rsid w:val="00F50D8B"/>
    <w:rsid w:val="00F519CE"/>
    <w:rsid w:val="00F51ADA"/>
    <w:rsid w:val="00F607C5"/>
    <w:rsid w:val="00F60DEA"/>
    <w:rsid w:val="00F618FD"/>
    <w:rsid w:val="00F62370"/>
    <w:rsid w:val="00F6302A"/>
    <w:rsid w:val="00F63A63"/>
    <w:rsid w:val="00F64C2B"/>
    <w:rsid w:val="00F651BE"/>
    <w:rsid w:val="00F671BF"/>
    <w:rsid w:val="00F6723D"/>
    <w:rsid w:val="00F67BAC"/>
    <w:rsid w:val="00F67F53"/>
    <w:rsid w:val="00F703BE"/>
    <w:rsid w:val="00F703D2"/>
    <w:rsid w:val="00F71C3C"/>
    <w:rsid w:val="00F71F69"/>
    <w:rsid w:val="00F72B72"/>
    <w:rsid w:val="00F74BB9"/>
    <w:rsid w:val="00F75582"/>
    <w:rsid w:val="00F76EFA"/>
    <w:rsid w:val="00F804BE"/>
    <w:rsid w:val="00F817CE"/>
    <w:rsid w:val="00F834C9"/>
    <w:rsid w:val="00F8456C"/>
    <w:rsid w:val="00F84679"/>
    <w:rsid w:val="00F855E8"/>
    <w:rsid w:val="00F859D8"/>
    <w:rsid w:val="00F85B66"/>
    <w:rsid w:val="00F868F5"/>
    <w:rsid w:val="00F9056A"/>
    <w:rsid w:val="00F90F8D"/>
    <w:rsid w:val="00F92782"/>
    <w:rsid w:val="00F929C6"/>
    <w:rsid w:val="00F93AA9"/>
    <w:rsid w:val="00F9445A"/>
    <w:rsid w:val="00F96985"/>
    <w:rsid w:val="00F96F68"/>
    <w:rsid w:val="00F97838"/>
    <w:rsid w:val="00FA02E0"/>
    <w:rsid w:val="00FA2BB3"/>
    <w:rsid w:val="00FA31CC"/>
    <w:rsid w:val="00FA34CE"/>
    <w:rsid w:val="00FA38A1"/>
    <w:rsid w:val="00FB175C"/>
    <w:rsid w:val="00FB4C80"/>
    <w:rsid w:val="00FB543A"/>
    <w:rsid w:val="00FB5D36"/>
    <w:rsid w:val="00FB64B5"/>
    <w:rsid w:val="00FB6A6A"/>
    <w:rsid w:val="00FC34F1"/>
    <w:rsid w:val="00FC5B8A"/>
    <w:rsid w:val="00FC5D25"/>
    <w:rsid w:val="00FC5ECA"/>
    <w:rsid w:val="00FC7429"/>
    <w:rsid w:val="00FD07F6"/>
    <w:rsid w:val="00FD1771"/>
    <w:rsid w:val="00FD1EC8"/>
    <w:rsid w:val="00FD47ED"/>
    <w:rsid w:val="00FD5F4D"/>
    <w:rsid w:val="00FD74DB"/>
    <w:rsid w:val="00FD7660"/>
    <w:rsid w:val="00FE00D5"/>
    <w:rsid w:val="00FE0655"/>
    <w:rsid w:val="00FE2365"/>
    <w:rsid w:val="00FE330C"/>
    <w:rsid w:val="00FE37D7"/>
    <w:rsid w:val="00FE3A9A"/>
    <w:rsid w:val="00FE4C7B"/>
    <w:rsid w:val="00FE6111"/>
    <w:rsid w:val="00FE7336"/>
    <w:rsid w:val="00FE787C"/>
    <w:rsid w:val="00FF1C62"/>
    <w:rsid w:val="00FF318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109C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B109C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9C2"/>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uiPriority w:val="99"/>
    <w:qFormat/>
    <w:rsid w:val="00AC7789"/>
    <w:rPr>
      <w:sz w:val="16"/>
      <w:szCs w:val="16"/>
    </w:rPr>
  </w:style>
  <w:style w:type="paragraph" w:styleId="CommentText">
    <w:name w:val="annotation text"/>
    <w:basedOn w:val="Normal"/>
    <w:link w:val="CommentTextChar"/>
    <w:uiPriority w:val="99"/>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link w:val="B10"/>
    <w:qForma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left" w:pos="1701"/>
      </w:tabs>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qFormat/>
    <w:rsid w:val="00AC7789"/>
    <w:pPr>
      <w:jc w:val="center"/>
    </w:pPr>
  </w:style>
  <w:style w:type="paragraph" w:customStyle="1" w:styleId="TAH">
    <w:name w:val="TAH"/>
    <w:basedOn w:val="TAC"/>
    <w:link w:val="TAHCar"/>
    <w:qFormat/>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9"/>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aliases w:val="- Bullets,목록 단락,リスト段落,列出段落,?? ??,?????,????"/>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uiPriority w:val="59"/>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character" w:customStyle="1" w:styleId="CommentTextChar">
    <w:name w:val="Comment Text Char"/>
    <w:link w:val="CommentText"/>
    <w:uiPriority w:val="99"/>
    <w:rsid w:val="006260B9"/>
    <w:rPr>
      <w:rFonts w:asciiTheme="minorHAnsi" w:eastAsiaTheme="minorEastAsia" w:hAnsiTheme="minorHAnsi" w:cstheme="minorBidi"/>
      <w:sz w:val="22"/>
      <w:szCs w:val="22"/>
      <w:lang w:eastAsia="zh-CN"/>
    </w:rPr>
  </w:style>
  <w:style w:type="paragraph" w:customStyle="1" w:styleId="RAN1bullet2">
    <w:name w:val="RAN1 bullet2"/>
    <w:basedOn w:val="Normal"/>
    <w:qFormat/>
    <w:rsid w:val="00AB3DC1"/>
    <w:pPr>
      <w:numPr>
        <w:ilvl w:val="1"/>
        <w:numId w:val="10"/>
      </w:numPr>
      <w:tabs>
        <w:tab w:val="left" w:pos="1440"/>
      </w:tabs>
      <w:spacing w:after="0" w:line="240" w:lineRule="auto"/>
    </w:pPr>
    <w:rPr>
      <w:rFonts w:ascii="Times" w:eastAsia="Batang" w:hAnsi="Times"/>
      <w:sz w:val="20"/>
      <w:szCs w:val="20"/>
    </w:rPr>
  </w:style>
  <w:style w:type="character" w:customStyle="1" w:styleId="B10">
    <w:name w:val="B1 (文字)"/>
    <w:link w:val="B1"/>
    <w:qFormat/>
    <w:locked/>
    <w:rsid w:val="006C0F52"/>
    <w:rPr>
      <w:rFonts w:asciiTheme="minorHAnsi" w:eastAsiaTheme="minorEastAsia" w:hAnsiTheme="minorHAnsi" w:cstheme="minorBidi"/>
      <w:sz w:val="22"/>
      <w:szCs w:val="22"/>
      <w:lang w:eastAsia="zh-CN"/>
    </w:rPr>
  </w:style>
  <w:style w:type="paragraph" w:customStyle="1" w:styleId="PL">
    <w:name w:val="PL"/>
    <w:link w:val="PLChar"/>
    <w:rsid w:val="00C354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zh-CN"/>
    </w:rPr>
  </w:style>
  <w:style w:type="character" w:customStyle="1" w:styleId="PLChar">
    <w:name w:val="PL Char"/>
    <w:link w:val="PL"/>
    <w:rsid w:val="00C354C2"/>
    <w:rPr>
      <w:rFonts w:ascii="Courier New" w:hAnsi="Courier New"/>
      <w:noProof/>
      <w:sz w:val="16"/>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D168FF"/>
    <w:rPr>
      <w:rFonts w:ascii="Arial" w:hAnsi="Arial" w:cs="Arial"/>
      <w:b/>
      <w:bCs/>
      <w:noProof/>
      <w:sz w:val="18"/>
      <w:szCs w:val="18"/>
      <w:lang w:eastAsia="zh-CN"/>
    </w:rPr>
  </w:style>
  <w:style w:type="character" w:customStyle="1" w:styleId="B1Char">
    <w:name w:val="B1 Char"/>
    <w:rsid w:val="002E63D6"/>
    <w:rPr>
      <w:rFonts w:asciiTheme="minorHAnsi" w:eastAsiaTheme="minorHAnsi" w:hAnsiTheme="minorHAnsi" w:cstheme="minorBidi"/>
      <w:sz w:val="22"/>
      <w:szCs w:val="22"/>
    </w:rPr>
  </w:style>
  <w:style w:type="character" w:customStyle="1" w:styleId="TAHCar">
    <w:name w:val="TAH Car"/>
    <w:link w:val="TAH"/>
    <w:qFormat/>
    <w:rsid w:val="002E63D6"/>
    <w:rPr>
      <w:rFonts w:asciiTheme="minorHAnsi" w:eastAsiaTheme="minorEastAsia" w:hAnsiTheme="minorHAnsi" w:cstheme="minorBidi"/>
      <w:b/>
      <w:sz w:val="18"/>
      <w:szCs w:val="22"/>
      <w:lang w:eastAsia="zh-CN"/>
    </w:rPr>
  </w:style>
  <w:style w:type="character" w:customStyle="1" w:styleId="B1Zchn">
    <w:name w:val="B1 Zchn"/>
    <w:rsid w:val="00251ECA"/>
    <w:rPr>
      <w:lang w:eastAsia="en-US"/>
    </w:rPr>
  </w:style>
  <w:style w:type="paragraph" w:customStyle="1" w:styleId="textintend1">
    <w:name w:val="text intend 1"/>
    <w:basedOn w:val="Normal"/>
    <w:rsid w:val="00251ECA"/>
    <w:pPr>
      <w:numPr>
        <w:numId w:val="11"/>
      </w:numPr>
      <w:overflowPunct w:val="0"/>
      <w:autoSpaceDE w:val="0"/>
      <w:autoSpaceDN w:val="0"/>
      <w:adjustRightInd w:val="0"/>
      <w:spacing w:after="120" w:line="240" w:lineRule="auto"/>
      <w:jc w:val="both"/>
      <w:textAlignment w:val="baseline"/>
    </w:pPr>
    <w:rPr>
      <w:rFonts w:ascii="Times New Roman" w:eastAsia="MS Mincho"/>
      <w:sz w:val="24"/>
      <w:szCs w:val="20"/>
      <w:lang w:eastAsia="en-GB"/>
    </w:rPr>
  </w:style>
  <w:style w:type="paragraph" w:customStyle="1" w:styleId="Default">
    <w:name w:val="Default"/>
    <w:rsid w:val="00251ECA"/>
    <w:pPr>
      <w:autoSpaceDE w:val="0"/>
      <w:autoSpaceDN w:val="0"/>
      <w:adjustRightInd w:val="0"/>
    </w:pPr>
    <w:rPr>
      <w:rFonts w:ascii="Arial" w:hAnsi="Arial" w:cs="Arial"/>
      <w:color w:val="000000"/>
      <w:sz w:val="24"/>
      <w:szCs w:val="24"/>
      <w:lang w:eastAsia="ja-JP"/>
    </w:rPr>
  </w:style>
  <w:style w:type="character" w:styleId="PlaceholderText">
    <w:name w:val="Placeholder Text"/>
    <w:basedOn w:val="DefaultParagraphFont"/>
    <w:uiPriority w:val="99"/>
    <w:semiHidden/>
    <w:rsid w:val="005E7E1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616308">
      <w:bodyDiv w:val="1"/>
      <w:marLeft w:val="0"/>
      <w:marRight w:val="0"/>
      <w:marTop w:val="0"/>
      <w:marBottom w:val="0"/>
      <w:divBdr>
        <w:top w:val="none" w:sz="0" w:space="0" w:color="auto"/>
        <w:left w:val="none" w:sz="0" w:space="0" w:color="auto"/>
        <w:bottom w:val="none" w:sz="0" w:space="0" w:color="auto"/>
        <w:right w:val="none" w:sz="0" w:space="0" w:color="auto"/>
      </w:divBdr>
    </w:div>
    <w:div w:id="162669012">
      <w:bodyDiv w:val="1"/>
      <w:marLeft w:val="0"/>
      <w:marRight w:val="0"/>
      <w:marTop w:val="0"/>
      <w:marBottom w:val="0"/>
      <w:divBdr>
        <w:top w:val="none" w:sz="0" w:space="0" w:color="auto"/>
        <w:left w:val="none" w:sz="0" w:space="0" w:color="auto"/>
        <w:bottom w:val="none" w:sz="0" w:space="0" w:color="auto"/>
        <w:right w:val="none" w:sz="0" w:space="0" w:color="auto"/>
      </w:divBdr>
    </w:div>
    <w:div w:id="211305133">
      <w:bodyDiv w:val="1"/>
      <w:marLeft w:val="0"/>
      <w:marRight w:val="0"/>
      <w:marTop w:val="0"/>
      <w:marBottom w:val="0"/>
      <w:divBdr>
        <w:top w:val="none" w:sz="0" w:space="0" w:color="auto"/>
        <w:left w:val="none" w:sz="0" w:space="0" w:color="auto"/>
        <w:bottom w:val="none" w:sz="0" w:space="0" w:color="auto"/>
        <w:right w:val="none" w:sz="0" w:space="0" w:color="auto"/>
      </w:divBdr>
    </w:div>
    <w:div w:id="295911893">
      <w:bodyDiv w:val="1"/>
      <w:marLeft w:val="0"/>
      <w:marRight w:val="0"/>
      <w:marTop w:val="0"/>
      <w:marBottom w:val="0"/>
      <w:divBdr>
        <w:top w:val="none" w:sz="0" w:space="0" w:color="auto"/>
        <w:left w:val="none" w:sz="0" w:space="0" w:color="auto"/>
        <w:bottom w:val="none" w:sz="0" w:space="0" w:color="auto"/>
        <w:right w:val="none" w:sz="0" w:space="0" w:color="auto"/>
      </w:divBdr>
    </w:div>
    <w:div w:id="297490438">
      <w:bodyDiv w:val="1"/>
      <w:marLeft w:val="0"/>
      <w:marRight w:val="0"/>
      <w:marTop w:val="0"/>
      <w:marBottom w:val="0"/>
      <w:divBdr>
        <w:top w:val="none" w:sz="0" w:space="0" w:color="auto"/>
        <w:left w:val="none" w:sz="0" w:space="0" w:color="auto"/>
        <w:bottom w:val="none" w:sz="0" w:space="0" w:color="auto"/>
        <w:right w:val="none" w:sz="0" w:space="0" w:color="auto"/>
      </w:divBdr>
    </w:div>
    <w:div w:id="377365153">
      <w:bodyDiv w:val="1"/>
      <w:marLeft w:val="0"/>
      <w:marRight w:val="0"/>
      <w:marTop w:val="0"/>
      <w:marBottom w:val="0"/>
      <w:divBdr>
        <w:top w:val="none" w:sz="0" w:space="0" w:color="auto"/>
        <w:left w:val="none" w:sz="0" w:space="0" w:color="auto"/>
        <w:bottom w:val="none" w:sz="0" w:space="0" w:color="auto"/>
        <w:right w:val="none" w:sz="0" w:space="0" w:color="auto"/>
      </w:divBdr>
    </w:div>
    <w:div w:id="395590263">
      <w:bodyDiv w:val="1"/>
      <w:marLeft w:val="0"/>
      <w:marRight w:val="0"/>
      <w:marTop w:val="0"/>
      <w:marBottom w:val="0"/>
      <w:divBdr>
        <w:top w:val="none" w:sz="0" w:space="0" w:color="auto"/>
        <w:left w:val="none" w:sz="0" w:space="0" w:color="auto"/>
        <w:bottom w:val="none" w:sz="0" w:space="0" w:color="auto"/>
        <w:right w:val="none" w:sz="0" w:space="0" w:color="auto"/>
      </w:divBdr>
    </w:div>
    <w:div w:id="459616099">
      <w:bodyDiv w:val="1"/>
      <w:marLeft w:val="0"/>
      <w:marRight w:val="0"/>
      <w:marTop w:val="0"/>
      <w:marBottom w:val="0"/>
      <w:divBdr>
        <w:top w:val="none" w:sz="0" w:space="0" w:color="auto"/>
        <w:left w:val="none" w:sz="0" w:space="0" w:color="auto"/>
        <w:bottom w:val="none" w:sz="0" w:space="0" w:color="auto"/>
        <w:right w:val="none" w:sz="0" w:space="0" w:color="auto"/>
      </w:divBdr>
    </w:div>
    <w:div w:id="586768928">
      <w:bodyDiv w:val="1"/>
      <w:marLeft w:val="0"/>
      <w:marRight w:val="0"/>
      <w:marTop w:val="0"/>
      <w:marBottom w:val="0"/>
      <w:divBdr>
        <w:top w:val="none" w:sz="0" w:space="0" w:color="auto"/>
        <w:left w:val="none" w:sz="0" w:space="0" w:color="auto"/>
        <w:bottom w:val="none" w:sz="0" w:space="0" w:color="auto"/>
        <w:right w:val="none" w:sz="0" w:space="0" w:color="auto"/>
      </w:divBdr>
    </w:div>
    <w:div w:id="605188873">
      <w:bodyDiv w:val="1"/>
      <w:marLeft w:val="0"/>
      <w:marRight w:val="0"/>
      <w:marTop w:val="0"/>
      <w:marBottom w:val="0"/>
      <w:divBdr>
        <w:top w:val="none" w:sz="0" w:space="0" w:color="auto"/>
        <w:left w:val="none" w:sz="0" w:space="0" w:color="auto"/>
        <w:bottom w:val="none" w:sz="0" w:space="0" w:color="auto"/>
        <w:right w:val="none" w:sz="0" w:space="0" w:color="auto"/>
      </w:divBdr>
    </w:div>
    <w:div w:id="625500730">
      <w:bodyDiv w:val="1"/>
      <w:marLeft w:val="0"/>
      <w:marRight w:val="0"/>
      <w:marTop w:val="0"/>
      <w:marBottom w:val="0"/>
      <w:divBdr>
        <w:top w:val="none" w:sz="0" w:space="0" w:color="auto"/>
        <w:left w:val="none" w:sz="0" w:space="0" w:color="auto"/>
        <w:bottom w:val="none" w:sz="0" w:space="0" w:color="auto"/>
        <w:right w:val="none" w:sz="0" w:space="0" w:color="auto"/>
      </w:divBdr>
    </w:div>
    <w:div w:id="714089558">
      <w:bodyDiv w:val="1"/>
      <w:marLeft w:val="0"/>
      <w:marRight w:val="0"/>
      <w:marTop w:val="0"/>
      <w:marBottom w:val="0"/>
      <w:divBdr>
        <w:top w:val="none" w:sz="0" w:space="0" w:color="auto"/>
        <w:left w:val="none" w:sz="0" w:space="0" w:color="auto"/>
        <w:bottom w:val="none" w:sz="0" w:space="0" w:color="auto"/>
        <w:right w:val="none" w:sz="0" w:space="0" w:color="auto"/>
      </w:divBdr>
    </w:div>
    <w:div w:id="783764922">
      <w:bodyDiv w:val="1"/>
      <w:marLeft w:val="0"/>
      <w:marRight w:val="0"/>
      <w:marTop w:val="0"/>
      <w:marBottom w:val="0"/>
      <w:divBdr>
        <w:top w:val="none" w:sz="0" w:space="0" w:color="auto"/>
        <w:left w:val="none" w:sz="0" w:space="0" w:color="auto"/>
        <w:bottom w:val="none" w:sz="0" w:space="0" w:color="auto"/>
        <w:right w:val="none" w:sz="0" w:space="0" w:color="auto"/>
      </w:divBdr>
    </w:div>
    <w:div w:id="834106812">
      <w:bodyDiv w:val="1"/>
      <w:marLeft w:val="0"/>
      <w:marRight w:val="0"/>
      <w:marTop w:val="0"/>
      <w:marBottom w:val="0"/>
      <w:divBdr>
        <w:top w:val="none" w:sz="0" w:space="0" w:color="auto"/>
        <w:left w:val="none" w:sz="0" w:space="0" w:color="auto"/>
        <w:bottom w:val="none" w:sz="0" w:space="0" w:color="auto"/>
        <w:right w:val="none" w:sz="0" w:space="0" w:color="auto"/>
      </w:divBdr>
    </w:div>
    <w:div w:id="868764015">
      <w:bodyDiv w:val="1"/>
      <w:marLeft w:val="0"/>
      <w:marRight w:val="0"/>
      <w:marTop w:val="0"/>
      <w:marBottom w:val="0"/>
      <w:divBdr>
        <w:top w:val="none" w:sz="0" w:space="0" w:color="auto"/>
        <w:left w:val="none" w:sz="0" w:space="0" w:color="auto"/>
        <w:bottom w:val="none" w:sz="0" w:space="0" w:color="auto"/>
        <w:right w:val="none" w:sz="0" w:space="0" w:color="auto"/>
      </w:divBdr>
    </w:div>
    <w:div w:id="1102460394">
      <w:bodyDiv w:val="1"/>
      <w:marLeft w:val="0"/>
      <w:marRight w:val="0"/>
      <w:marTop w:val="0"/>
      <w:marBottom w:val="0"/>
      <w:divBdr>
        <w:top w:val="none" w:sz="0" w:space="0" w:color="auto"/>
        <w:left w:val="none" w:sz="0" w:space="0" w:color="auto"/>
        <w:bottom w:val="none" w:sz="0" w:space="0" w:color="auto"/>
        <w:right w:val="none" w:sz="0" w:space="0" w:color="auto"/>
      </w:divBdr>
    </w:div>
    <w:div w:id="1321958490">
      <w:bodyDiv w:val="1"/>
      <w:marLeft w:val="0"/>
      <w:marRight w:val="0"/>
      <w:marTop w:val="0"/>
      <w:marBottom w:val="0"/>
      <w:divBdr>
        <w:top w:val="none" w:sz="0" w:space="0" w:color="auto"/>
        <w:left w:val="none" w:sz="0" w:space="0" w:color="auto"/>
        <w:bottom w:val="none" w:sz="0" w:space="0" w:color="auto"/>
        <w:right w:val="none" w:sz="0" w:space="0" w:color="auto"/>
      </w:divBdr>
    </w:div>
    <w:div w:id="1419327003">
      <w:bodyDiv w:val="1"/>
      <w:marLeft w:val="0"/>
      <w:marRight w:val="0"/>
      <w:marTop w:val="0"/>
      <w:marBottom w:val="0"/>
      <w:divBdr>
        <w:top w:val="none" w:sz="0" w:space="0" w:color="auto"/>
        <w:left w:val="none" w:sz="0" w:space="0" w:color="auto"/>
        <w:bottom w:val="none" w:sz="0" w:space="0" w:color="auto"/>
        <w:right w:val="none" w:sz="0" w:space="0" w:color="auto"/>
      </w:divBdr>
    </w:div>
    <w:div w:id="1444762614">
      <w:bodyDiv w:val="1"/>
      <w:marLeft w:val="0"/>
      <w:marRight w:val="0"/>
      <w:marTop w:val="0"/>
      <w:marBottom w:val="0"/>
      <w:divBdr>
        <w:top w:val="none" w:sz="0" w:space="0" w:color="auto"/>
        <w:left w:val="none" w:sz="0" w:space="0" w:color="auto"/>
        <w:bottom w:val="none" w:sz="0" w:space="0" w:color="auto"/>
        <w:right w:val="none" w:sz="0" w:space="0" w:color="auto"/>
      </w:divBdr>
    </w:div>
    <w:div w:id="1527328193">
      <w:bodyDiv w:val="1"/>
      <w:marLeft w:val="0"/>
      <w:marRight w:val="0"/>
      <w:marTop w:val="0"/>
      <w:marBottom w:val="0"/>
      <w:divBdr>
        <w:top w:val="none" w:sz="0" w:space="0" w:color="auto"/>
        <w:left w:val="none" w:sz="0" w:space="0" w:color="auto"/>
        <w:bottom w:val="none" w:sz="0" w:space="0" w:color="auto"/>
        <w:right w:val="none" w:sz="0" w:space="0" w:color="auto"/>
      </w:divBdr>
    </w:div>
    <w:div w:id="1554001021">
      <w:bodyDiv w:val="1"/>
      <w:marLeft w:val="0"/>
      <w:marRight w:val="0"/>
      <w:marTop w:val="0"/>
      <w:marBottom w:val="0"/>
      <w:divBdr>
        <w:top w:val="none" w:sz="0" w:space="0" w:color="auto"/>
        <w:left w:val="none" w:sz="0" w:space="0" w:color="auto"/>
        <w:bottom w:val="none" w:sz="0" w:space="0" w:color="auto"/>
        <w:right w:val="none" w:sz="0" w:space="0" w:color="auto"/>
      </w:divBdr>
    </w:div>
    <w:div w:id="1649675014">
      <w:bodyDiv w:val="1"/>
      <w:marLeft w:val="0"/>
      <w:marRight w:val="0"/>
      <w:marTop w:val="0"/>
      <w:marBottom w:val="0"/>
      <w:divBdr>
        <w:top w:val="none" w:sz="0" w:space="0" w:color="auto"/>
        <w:left w:val="none" w:sz="0" w:space="0" w:color="auto"/>
        <w:bottom w:val="none" w:sz="0" w:space="0" w:color="auto"/>
        <w:right w:val="none" w:sz="0" w:space="0" w:color="auto"/>
      </w:divBdr>
    </w:div>
    <w:div w:id="1687631246">
      <w:bodyDiv w:val="1"/>
      <w:marLeft w:val="0"/>
      <w:marRight w:val="0"/>
      <w:marTop w:val="0"/>
      <w:marBottom w:val="0"/>
      <w:divBdr>
        <w:top w:val="none" w:sz="0" w:space="0" w:color="auto"/>
        <w:left w:val="none" w:sz="0" w:space="0" w:color="auto"/>
        <w:bottom w:val="none" w:sz="0" w:space="0" w:color="auto"/>
        <w:right w:val="none" w:sz="0" w:space="0" w:color="auto"/>
      </w:divBdr>
    </w:div>
    <w:div w:id="1855654241">
      <w:bodyDiv w:val="1"/>
      <w:marLeft w:val="0"/>
      <w:marRight w:val="0"/>
      <w:marTop w:val="0"/>
      <w:marBottom w:val="0"/>
      <w:divBdr>
        <w:top w:val="none" w:sz="0" w:space="0" w:color="auto"/>
        <w:left w:val="none" w:sz="0" w:space="0" w:color="auto"/>
        <w:bottom w:val="none" w:sz="0" w:space="0" w:color="auto"/>
        <w:right w:val="none" w:sz="0" w:space="0" w:color="auto"/>
      </w:divBdr>
    </w:div>
    <w:div w:id="2038773771">
      <w:bodyDiv w:val="1"/>
      <w:marLeft w:val="0"/>
      <w:marRight w:val="0"/>
      <w:marTop w:val="0"/>
      <w:marBottom w:val="0"/>
      <w:divBdr>
        <w:top w:val="none" w:sz="0" w:space="0" w:color="auto"/>
        <w:left w:val="none" w:sz="0" w:space="0" w:color="auto"/>
        <w:bottom w:val="none" w:sz="0" w:space="0" w:color="auto"/>
        <w:right w:val="none" w:sz="0" w:space="0" w:color="auto"/>
      </w:divBdr>
    </w:div>
    <w:div w:id="2040008363">
      <w:bodyDiv w:val="1"/>
      <w:marLeft w:val="0"/>
      <w:marRight w:val="0"/>
      <w:marTop w:val="0"/>
      <w:marBottom w:val="0"/>
      <w:divBdr>
        <w:top w:val="none" w:sz="0" w:space="0" w:color="auto"/>
        <w:left w:val="none" w:sz="0" w:space="0" w:color="auto"/>
        <w:bottom w:val="none" w:sz="0" w:space="0" w:color="auto"/>
        <w:right w:val="none" w:sz="0" w:space="0" w:color="auto"/>
      </w:divBdr>
    </w:div>
    <w:div w:id="2066562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8.wmf"/><Relationship Id="rId26" Type="http://schemas.openxmlformats.org/officeDocument/2006/relationships/image" Target="media/image15.wmf"/><Relationship Id="rId39" Type="http://schemas.openxmlformats.org/officeDocument/2006/relationships/image" Target="media/image23.wmf"/><Relationship Id="rId21" Type="http://schemas.openxmlformats.org/officeDocument/2006/relationships/image" Target="media/image11.wmf"/><Relationship Id="rId34" Type="http://schemas.openxmlformats.org/officeDocument/2006/relationships/image" Target="media/image20.wmf"/><Relationship Id="rId42" Type="http://schemas.openxmlformats.org/officeDocument/2006/relationships/oleObject" Target="embeddings/oleObject11.bin"/><Relationship Id="rId47" Type="http://schemas.openxmlformats.org/officeDocument/2006/relationships/image" Target="media/image27.wmf"/><Relationship Id="rId50" Type="http://schemas.openxmlformats.org/officeDocument/2006/relationships/oleObject" Target="embeddings/oleObject15.bin"/><Relationship Id="rId55" Type="http://schemas.openxmlformats.org/officeDocument/2006/relationships/image" Target="media/image33.png"/><Relationship Id="rId63" Type="http://schemas.openxmlformats.org/officeDocument/2006/relationships/image" Target="media/image37.wmf"/><Relationship Id="rId68" Type="http://schemas.openxmlformats.org/officeDocument/2006/relationships/oleObject" Target="embeddings/oleObject19.bin"/><Relationship Id="rId76" Type="http://schemas.openxmlformats.org/officeDocument/2006/relationships/oleObject" Target="embeddings/oleObject27.bin"/><Relationship Id="rId7" Type="http://schemas.openxmlformats.org/officeDocument/2006/relationships/endnotes" Target="endnotes.xml"/><Relationship Id="rId71" Type="http://schemas.openxmlformats.org/officeDocument/2006/relationships/oleObject" Target="embeddings/oleObject22.bin"/><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6.bin"/><Relationship Id="rId11" Type="http://schemas.openxmlformats.org/officeDocument/2006/relationships/oleObject" Target="embeddings/oleObject2.bin"/><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image" Target="media/image22.wmf"/><Relationship Id="rId40" Type="http://schemas.openxmlformats.org/officeDocument/2006/relationships/oleObject" Target="embeddings/oleObject10.bin"/><Relationship Id="rId45" Type="http://schemas.openxmlformats.org/officeDocument/2006/relationships/image" Target="media/image26.wmf"/><Relationship Id="rId53" Type="http://schemas.openxmlformats.org/officeDocument/2006/relationships/image" Target="media/image31.png"/><Relationship Id="rId58" Type="http://schemas.openxmlformats.org/officeDocument/2006/relationships/comments" Target="comments.xml"/><Relationship Id="rId66" Type="http://schemas.openxmlformats.org/officeDocument/2006/relationships/oleObject" Target="embeddings/oleObject18.bin"/><Relationship Id="rId74" Type="http://schemas.openxmlformats.org/officeDocument/2006/relationships/oleObject" Target="embeddings/oleObject25.bin"/><Relationship Id="rId79" Type="http://schemas.openxmlformats.org/officeDocument/2006/relationships/oleObject" Target="embeddings/oleObject30.bin"/><Relationship Id="rId5" Type="http://schemas.openxmlformats.org/officeDocument/2006/relationships/webSettings" Target="webSettings.xml"/><Relationship Id="rId61" Type="http://schemas.openxmlformats.org/officeDocument/2006/relationships/image" Target="media/image36.wmf"/><Relationship Id="rId82"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wmf"/><Relationship Id="rId31" Type="http://schemas.openxmlformats.org/officeDocument/2006/relationships/image" Target="media/image17.wmf"/><Relationship Id="rId44" Type="http://schemas.openxmlformats.org/officeDocument/2006/relationships/oleObject" Target="embeddings/oleObject12.bin"/><Relationship Id="rId52" Type="http://schemas.openxmlformats.org/officeDocument/2006/relationships/image" Target="media/image30.tiff"/><Relationship Id="rId60" Type="http://schemas.microsoft.com/office/2016/09/relationships/commentsIds" Target="commentsIds.xml"/><Relationship Id="rId65" Type="http://schemas.openxmlformats.org/officeDocument/2006/relationships/image" Target="media/image38.wmf"/><Relationship Id="rId73" Type="http://schemas.openxmlformats.org/officeDocument/2006/relationships/oleObject" Target="embeddings/oleObject24.bin"/><Relationship Id="rId78" Type="http://schemas.openxmlformats.org/officeDocument/2006/relationships/oleObject" Target="embeddings/oleObject29.bin"/><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12.wmf"/><Relationship Id="rId27" Type="http://schemas.openxmlformats.org/officeDocument/2006/relationships/oleObject" Target="embeddings/oleObject5.bin"/><Relationship Id="rId30" Type="http://schemas.openxmlformats.org/officeDocument/2006/relationships/oleObject" Target="embeddings/oleObject7.bin"/><Relationship Id="rId35" Type="http://schemas.openxmlformats.org/officeDocument/2006/relationships/image" Target="media/image21.wmf"/><Relationship Id="rId43" Type="http://schemas.openxmlformats.org/officeDocument/2006/relationships/image" Target="media/image25.wmf"/><Relationship Id="rId48" Type="http://schemas.openxmlformats.org/officeDocument/2006/relationships/oleObject" Target="embeddings/oleObject14.bin"/><Relationship Id="rId56" Type="http://schemas.openxmlformats.org/officeDocument/2006/relationships/image" Target="media/image34.tif"/><Relationship Id="rId64" Type="http://schemas.openxmlformats.org/officeDocument/2006/relationships/oleObject" Target="embeddings/oleObject17.bin"/><Relationship Id="rId69" Type="http://schemas.openxmlformats.org/officeDocument/2006/relationships/oleObject" Target="embeddings/oleObject20.bin"/><Relationship Id="rId77" Type="http://schemas.openxmlformats.org/officeDocument/2006/relationships/oleObject" Target="embeddings/oleObject28.bin"/><Relationship Id="rId8" Type="http://schemas.openxmlformats.org/officeDocument/2006/relationships/image" Target="media/image1.wmf"/><Relationship Id="rId51" Type="http://schemas.openxmlformats.org/officeDocument/2006/relationships/image" Target="media/image29.png"/><Relationship Id="rId72" Type="http://schemas.openxmlformats.org/officeDocument/2006/relationships/oleObject" Target="embeddings/oleObject23.bin"/><Relationship Id="rId80" Type="http://schemas.openxmlformats.org/officeDocument/2006/relationships/oleObject" Target="embeddings/oleObject31.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7.wmf"/><Relationship Id="rId25" Type="http://schemas.openxmlformats.org/officeDocument/2006/relationships/oleObject" Target="embeddings/oleObject4.bin"/><Relationship Id="rId33" Type="http://schemas.openxmlformats.org/officeDocument/2006/relationships/image" Target="media/image19.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microsoft.com/office/2011/relationships/commentsExtended" Target="commentsExtended.xml"/><Relationship Id="rId67" Type="http://schemas.openxmlformats.org/officeDocument/2006/relationships/image" Target="media/image39.wmf"/><Relationship Id="rId20" Type="http://schemas.openxmlformats.org/officeDocument/2006/relationships/image" Target="media/image10.wmf"/><Relationship Id="rId41" Type="http://schemas.openxmlformats.org/officeDocument/2006/relationships/image" Target="media/image24.wmf"/><Relationship Id="rId54" Type="http://schemas.openxmlformats.org/officeDocument/2006/relationships/image" Target="media/image32.png"/><Relationship Id="rId62" Type="http://schemas.openxmlformats.org/officeDocument/2006/relationships/oleObject" Target="embeddings/oleObject16.bin"/><Relationship Id="rId70" Type="http://schemas.openxmlformats.org/officeDocument/2006/relationships/oleObject" Target="embeddings/oleObject21.bin"/><Relationship Id="rId75" Type="http://schemas.openxmlformats.org/officeDocument/2006/relationships/oleObject" Target="embeddings/oleObject2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3.wmf"/><Relationship Id="rId28" Type="http://schemas.openxmlformats.org/officeDocument/2006/relationships/image" Target="media/image16.wmf"/><Relationship Id="rId36" Type="http://schemas.openxmlformats.org/officeDocument/2006/relationships/oleObject" Target="embeddings/oleObject8.bin"/><Relationship Id="rId49" Type="http://schemas.openxmlformats.org/officeDocument/2006/relationships/image" Target="media/image28.wmf"/><Relationship Id="rId57" Type="http://schemas.openxmlformats.org/officeDocument/2006/relationships/image" Target="media/image35.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B9C5C-23FA-4069-BC2F-64E297F99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3930</Words>
  <Characters>20830</Characters>
  <Application>Microsoft Office Word</Application>
  <DocSecurity>0</DocSecurity>
  <Lines>173</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2018-04-06T20:07:00Z</dcterms:created>
  <dcterms:modified xsi:type="dcterms:W3CDTF">2018-04-06T20:20:00Z</dcterms:modified>
</cp:coreProperties>
</file>