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D868F" w14:textId="3BE110C3" w:rsidR="00E90F9E" w:rsidRDefault="00E90F9E" w:rsidP="00E90F9E">
      <w:pPr>
        <w:pStyle w:val="CRCoverPage"/>
        <w:tabs>
          <w:tab w:val="right" w:pos="9639"/>
        </w:tabs>
        <w:spacing w:after="0"/>
        <w:rPr>
          <w:b/>
          <w:i/>
          <w:noProof/>
          <w:sz w:val="28"/>
        </w:rPr>
      </w:pPr>
      <w:bookmarkStart w:id="0" w:name="_Hlk509412962"/>
      <w:r>
        <w:rPr>
          <w:b/>
          <w:noProof/>
          <w:sz w:val="24"/>
        </w:rPr>
        <w:t>3GPP TSG RAN WG1 Meeting #92bis</w:t>
      </w:r>
      <w:r>
        <w:rPr>
          <w:b/>
          <w:i/>
          <w:noProof/>
          <w:sz w:val="24"/>
        </w:rPr>
        <w:t xml:space="preserve"> </w:t>
      </w:r>
      <w:r>
        <w:rPr>
          <w:b/>
          <w:i/>
          <w:noProof/>
          <w:sz w:val="28"/>
        </w:rPr>
        <w:tab/>
      </w:r>
      <w:r w:rsidR="008B21BC" w:rsidRPr="008B21BC">
        <w:rPr>
          <w:b/>
          <w:noProof/>
          <w:sz w:val="28"/>
        </w:rPr>
        <w:t>R1-1805125</w:t>
      </w:r>
    </w:p>
    <w:p w14:paraId="359FFBA2" w14:textId="0B5DA9BF" w:rsidR="00E90F9E" w:rsidRDefault="00E90F9E" w:rsidP="00E90F9E">
      <w:pPr>
        <w:pStyle w:val="CRCoverPage"/>
        <w:tabs>
          <w:tab w:val="right" w:pos="9639"/>
        </w:tabs>
        <w:spacing w:after="0"/>
        <w:rPr>
          <w:b/>
          <w:noProof/>
          <w:sz w:val="24"/>
        </w:rPr>
      </w:pPr>
      <w:r>
        <w:rPr>
          <w:b/>
          <w:noProof/>
          <w:sz w:val="24"/>
        </w:rPr>
        <w:t>Sanya, P.R. China, 16</w:t>
      </w:r>
      <w:r w:rsidR="008B21BC">
        <w:rPr>
          <w:b/>
          <w:noProof/>
          <w:sz w:val="24"/>
          <w:vertAlign w:val="superscript"/>
        </w:rPr>
        <w:t>th</w:t>
      </w:r>
      <w:r>
        <w:rPr>
          <w:b/>
          <w:noProof/>
          <w:sz w:val="24"/>
        </w:rPr>
        <w:t xml:space="preserve"> - 20</w:t>
      </w:r>
      <w:r>
        <w:rPr>
          <w:b/>
          <w:noProof/>
          <w:sz w:val="24"/>
          <w:vertAlign w:val="superscript"/>
        </w:rPr>
        <w:t>th</w:t>
      </w:r>
      <w:r>
        <w:rPr>
          <w:b/>
          <w:noProof/>
          <w:sz w:val="24"/>
        </w:rPr>
        <w:t xml:space="preserve"> April, 2018</w:t>
      </w:r>
    </w:p>
    <w:p w14:paraId="55854DF7" w14:textId="77777777" w:rsidR="00E90F9E" w:rsidRPr="00BB3A4E" w:rsidRDefault="00E90F9E" w:rsidP="00E90F9E">
      <w:pPr>
        <w:pStyle w:val="CRCoverPage"/>
        <w:rPr>
          <w:rFonts w:cs="Arial"/>
          <w:b/>
          <w:bCs/>
          <w:sz w:val="24"/>
          <w:lang w:val="en-US"/>
        </w:rPr>
      </w:pPr>
    </w:p>
    <w:p w14:paraId="760CEDF2" w14:textId="01206F99" w:rsidR="00E90F9E" w:rsidRPr="00BB3A4E" w:rsidRDefault="00E90F9E" w:rsidP="00E90F9E">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095FCD" w:rsidRPr="00095FCD">
        <w:rPr>
          <w:rFonts w:cs="Arial"/>
          <w:b/>
          <w:bCs/>
          <w:sz w:val="24"/>
          <w:lang w:val="en-US"/>
        </w:rPr>
        <w:t>6.2.1.2.6</w:t>
      </w:r>
    </w:p>
    <w:bookmarkEnd w:id="0"/>
    <w:p w14:paraId="23906387" w14:textId="70BD6B4A" w:rsidR="00E128F2" w:rsidRPr="00367EC6" w:rsidRDefault="0034111C" w:rsidP="00E128F2">
      <w:pPr>
        <w:tabs>
          <w:tab w:val="left" w:pos="1985"/>
        </w:tabs>
        <w:spacing w:after="120"/>
        <w:ind w:left="1985" w:hanging="1985"/>
        <w:rPr>
          <w:rFonts w:ascii="Arial" w:hAnsi="Arial" w:cs="Arial"/>
          <w:b/>
          <w:bCs/>
          <w:sz w:val="24"/>
          <w:lang w:val="en-US"/>
        </w:rPr>
      </w:pPr>
      <w:r w:rsidRPr="00367EC6">
        <w:rPr>
          <w:rFonts w:ascii="Arial" w:hAnsi="Arial" w:cs="Arial"/>
          <w:b/>
          <w:bCs/>
          <w:sz w:val="24"/>
          <w:lang w:val="en-US"/>
        </w:rPr>
        <w:t>Source:</w:t>
      </w:r>
      <w:r w:rsidRPr="00367EC6">
        <w:rPr>
          <w:rFonts w:ascii="Arial" w:hAnsi="Arial" w:cs="Arial"/>
          <w:b/>
          <w:bCs/>
          <w:sz w:val="24"/>
          <w:lang w:val="en-US"/>
        </w:rPr>
        <w:tab/>
      </w:r>
      <w:r w:rsidR="008B21BC" w:rsidRPr="008B21BC">
        <w:rPr>
          <w:rFonts w:ascii="Arial" w:hAnsi="Arial" w:cs="Arial"/>
          <w:b/>
          <w:bCs/>
          <w:sz w:val="24"/>
          <w:lang w:val="en-US"/>
        </w:rPr>
        <w:t>Nokia, Nokia Shanghai Bell, Ericsson, Huawei, LG Electronics</w:t>
      </w:r>
    </w:p>
    <w:p w14:paraId="7546E73D" w14:textId="6FDD5F1D" w:rsidR="0034111C" w:rsidRPr="00367EC6" w:rsidRDefault="0034111C">
      <w:pPr>
        <w:ind w:left="1985" w:hanging="1985"/>
        <w:rPr>
          <w:rFonts w:ascii="Arial" w:hAnsi="Arial" w:cs="Arial"/>
          <w:b/>
          <w:bCs/>
          <w:sz w:val="24"/>
          <w:lang w:val="en-US"/>
        </w:rPr>
      </w:pPr>
      <w:r w:rsidRPr="00367EC6">
        <w:rPr>
          <w:rFonts w:ascii="Arial" w:hAnsi="Arial" w:cs="Arial"/>
          <w:b/>
          <w:bCs/>
          <w:sz w:val="24"/>
          <w:lang w:val="en-US"/>
        </w:rPr>
        <w:t>Title:</w:t>
      </w:r>
      <w:r w:rsidRPr="00367EC6">
        <w:rPr>
          <w:rFonts w:ascii="Arial" w:hAnsi="Arial" w:cs="Arial"/>
          <w:b/>
          <w:bCs/>
          <w:sz w:val="24"/>
          <w:lang w:val="en-US"/>
        </w:rPr>
        <w:tab/>
      </w:r>
      <w:r w:rsidR="00095FCD" w:rsidRPr="00095FCD">
        <w:rPr>
          <w:rFonts w:ascii="Arial" w:hAnsi="Arial" w:cs="Arial"/>
          <w:b/>
          <w:bCs/>
          <w:sz w:val="24"/>
          <w:lang w:val="en-US"/>
        </w:rPr>
        <w:t>Changes to FS2 SRS triggering for shorter TTI (36.212, 36.213) - TP#23</w:t>
      </w:r>
    </w:p>
    <w:p w14:paraId="3C220E04" w14:textId="687173BB" w:rsidR="0034111C" w:rsidRPr="00367EC6" w:rsidRDefault="00B437E1">
      <w:pPr>
        <w:rPr>
          <w:rFonts w:ascii="Arial" w:hAnsi="Arial" w:cs="Arial"/>
          <w:b/>
          <w:bCs/>
          <w:sz w:val="24"/>
          <w:lang w:val="en-US"/>
        </w:rPr>
      </w:pPr>
      <w:r w:rsidRPr="00367EC6">
        <w:rPr>
          <w:rFonts w:ascii="Arial" w:hAnsi="Arial" w:cs="Arial"/>
          <w:b/>
          <w:bCs/>
          <w:sz w:val="24"/>
          <w:lang w:val="en-US"/>
        </w:rPr>
        <w:t>Document for:</w:t>
      </w:r>
      <w:r w:rsidRPr="00367EC6">
        <w:rPr>
          <w:rFonts w:ascii="Arial" w:hAnsi="Arial" w:cs="Arial"/>
          <w:b/>
          <w:bCs/>
          <w:sz w:val="24"/>
          <w:lang w:val="en-US"/>
        </w:rPr>
        <w:tab/>
      </w:r>
      <w:r w:rsidRPr="00367EC6">
        <w:rPr>
          <w:rFonts w:ascii="Arial" w:hAnsi="Arial" w:cs="Arial"/>
          <w:b/>
          <w:bCs/>
          <w:sz w:val="24"/>
          <w:lang w:val="en-US"/>
        </w:rPr>
        <w:tab/>
        <w:t>Discussion</w:t>
      </w:r>
      <w:r w:rsidR="008B21BC">
        <w:rPr>
          <w:rFonts w:ascii="Arial" w:hAnsi="Arial" w:cs="Arial"/>
          <w:b/>
          <w:bCs/>
          <w:sz w:val="24"/>
          <w:lang w:val="en-US"/>
        </w:rPr>
        <w:t xml:space="preserve"> and decision</w:t>
      </w:r>
    </w:p>
    <w:p w14:paraId="018076DD" w14:textId="77777777" w:rsidR="0034111C" w:rsidRPr="00367EC6" w:rsidRDefault="0034111C">
      <w:pPr>
        <w:pStyle w:val="Heading1"/>
        <w:rPr>
          <w:lang w:val="en-US"/>
        </w:rPr>
      </w:pPr>
      <w:r w:rsidRPr="00367EC6">
        <w:rPr>
          <w:lang w:val="en-US"/>
        </w:rPr>
        <w:t>1</w:t>
      </w:r>
      <w:r w:rsidRPr="00367EC6">
        <w:rPr>
          <w:lang w:val="en-US"/>
        </w:rPr>
        <w:tab/>
      </w:r>
      <w:r w:rsidR="00EE7FA7" w:rsidRPr="00367EC6">
        <w:rPr>
          <w:lang w:val="en-US"/>
        </w:rPr>
        <w:t>Introduction</w:t>
      </w:r>
    </w:p>
    <w:p w14:paraId="3BD513AE" w14:textId="64F95A59" w:rsidR="007B00D0" w:rsidRPr="00367EC6" w:rsidRDefault="007B00D0" w:rsidP="00B07223">
      <w:pPr>
        <w:jc w:val="both"/>
        <w:rPr>
          <w:sz w:val="22"/>
          <w:lang w:val="en-US" w:eastAsia="zh-CN"/>
        </w:rPr>
      </w:pPr>
      <w:r w:rsidRPr="00367EC6">
        <w:rPr>
          <w:sz w:val="22"/>
          <w:lang w:val="en-US" w:eastAsia="zh-CN"/>
        </w:rPr>
        <w:t xml:space="preserve">In this document, we discuss the needed changes to 36.212 and 36.213 for FS2 SRS triggering with shorter TTI based on the following agreement: </w:t>
      </w:r>
    </w:p>
    <w:p w14:paraId="22851E1D" w14:textId="4A520949" w:rsidR="007B0DBA" w:rsidRPr="00367EC6" w:rsidRDefault="007B0DBA" w:rsidP="007B0DBA">
      <w:pPr>
        <w:overflowPunct/>
        <w:autoSpaceDE/>
        <w:autoSpaceDN/>
        <w:adjustRightInd/>
        <w:spacing w:after="0"/>
        <w:ind w:left="360"/>
        <w:jc w:val="both"/>
        <w:textAlignment w:val="auto"/>
        <w:rPr>
          <w:rFonts w:eastAsia="Malgun Gothic"/>
          <w:i/>
          <w:lang w:val="en-US" w:eastAsia="ko-KR"/>
        </w:rPr>
      </w:pPr>
      <w:r w:rsidRPr="00367EC6">
        <w:rPr>
          <w:rFonts w:eastAsia="Malgun Gothic"/>
          <w:i/>
          <w:lang w:val="en-US" w:eastAsia="ko-KR"/>
        </w:rPr>
        <w:t xml:space="preserve">Whether SRS </w:t>
      </w:r>
      <w:r w:rsidR="00367EC6" w:rsidRPr="00367EC6">
        <w:rPr>
          <w:rFonts w:eastAsia="Malgun Gothic"/>
          <w:i/>
          <w:lang w:val="en-US" w:eastAsia="ko-KR"/>
        </w:rPr>
        <w:t>triggering</w:t>
      </w:r>
      <w:r w:rsidRPr="00367EC6">
        <w:rPr>
          <w:rFonts w:eastAsia="Malgun Gothic"/>
          <w:i/>
          <w:lang w:val="en-US" w:eastAsia="ko-KR"/>
        </w:rPr>
        <w:t xml:space="preserve"> via sDCI format is supported for FS2 is a UE capability</w:t>
      </w:r>
    </w:p>
    <w:p w14:paraId="4D0BF1C1" w14:textId="378DA477" w:rsidR="007B00D0" w:rsidRDefault="007B00D0" w:rsidP="00B07223">
      <w:pPr>
        <w:jc w:val="both"/>
        <w:rPr>
          <w:sz w:val="22"/>
          <w:lang w:val="en-US" w:eastAsia="zh-CN"/>
        </w:rPr>
      </w:pPr>
    </w:p>
    <w:p w14:paraId="4FEB3F9F" w14:textId="4A211C42" w:rsidR="00F612F7" w:rsidRDefault="00F612F7" w:rsidP="00B07223">
      <w:pPr>
        <w:jc w:val="both"/>
        <w:rPr>
          <w:sz w:val="22"/>
          <w:lang w:val="en-US" w:eastAsia="zh-CN"/>
        </w:rPr>
      </w:pPr>
      <w:r>
        <w:rPr>
          <w:sz w:val="22"/>
          <w:lang w:val="en-US" w:eastAsia="zh-CN"/>
        </w:rPr>
        <w:t>And based on the RAN1#92 agreement on when being configured:</w:t>
      </w:r>
    </w:p>
    <w:p w14:paraId="289C7F7A" w14:textId="77777777" w:rsidR="00F612F7" w:rsidRPr="009860E1" w:rsidRDefault="00F612F7" w:rsidP="00F612F7">
      <w:pPr>
        <w:spacing w:after="0"/>
        <w:ind w:left="720" w:hanging="720"/>
        <w:rPr>
          <w:rFonts w:ascii="Times" w:eastAsia="Batang" w:hAnsi="Times"/>
          <w:szCs w:val="24"/>
          <w:lang w:eastAsia="x-none"/>
        </w:rPr>
      </w:pPr>
      <w:r w:rsidRPr="009860E1">
        <w:rPr>
          <w:rFonts w:ascii="Times" w:eastAsia="Batang" w:hAnsi="Times"/>
          <w:szCs w:val="24"/>
          <w:highlight w:val="green"/>
          <w:lang w:eastAsia="x-none"/>
        </w:rPr>
        <w:t>Agreement:</w:t>
      </w:r>
    </w:p>
    <w:p w14:paraId="16D32552" w14:textId="77777777" w:rsidR="00F612F7" w:rsidRPr="009860E1" w:rsidRDefault="00F612F7" w:rsidP="00F612F7">
      <w:pPr>
        <w:spacing w:after="0"/>
        <w:rPr>
          <w:rFonts w:ascii="Times" w:eastAsia="Batang" w:hAnsi="Times"/>
          <w:b/>
          <w:szCs w:val="24"/>
          <w:lang w:eastAsia="x-none"/>
        </w:rPr>
      </w:pPr>
      <w:r w:rsidRPr="009860E1">
        <w:rPr>
          <w:rFonts w:ascii="Times" w:eastAsia="Malgun Gothic" w:hAnsi="Times"/>
          <w:szCs w:val="24"/>
          <w:lang w:val="da-DK" w:eastAsia="ko-KR"/>
        </w:rPr>
        <w:t>When SRS triggerring via sDCI format is supported for FS2 by UE capability, the use of it is configured by higher layers.</w:t>
      </w:r>
    </w:p>
    <w:p w14:paraId="7345FF78" w14:textId="77777777" w:rsidR="00F612F7" w:rsidRPr="00367EC6" w:rsidRDefault="00F612F7" w:rsidP="00B07223">
      <w:pPr>
        <w:jc w:val="both"/>
        <w:rPr>
          <w:sz w:val="22"/>
          <w:lang w:val="en-US" w:eastAsia="zh-CN"/>
        </w:rPr>
      </w:pPr>
    </w:p>
    <w:p w14:paraId="427B9281" w14:textId="77777777" w:rsidR="00690654" w:rsidRPr="00367EC6" w:rsidRDefault="00690654" w:rsidP="00B07223">
      <w:pPr>
        <w:jc w:val="both"/>
        <w:rPr>
          <w:sz w:val="22"/>
          <w:lang w:val="en-US" w:eastAsia="zh-CN"/>
        </w:rPr>
      </w:pPr>
    </w:p>
    <w:p w14:paraId="4F3C9D66" w14:textId="4A688924" w:rsidR="00882A52" w:rsidRPr="00367EC6" w:rsidRDefault="001F37AC" w:rsidP="00882A52">
      <w:pPr>
        <w:pStyle w:val="Heading1"/>
        <w:rPr>
          <w:color w:val="000000"/>
          <w:lang w:val="en-US"/>
        </w:rPr>
      </w:pPr>
      <w:r w:rsidRPr="00367EC6">
        <w:rPr>
          <w:color w:val="000000"/>
          <w:lang w:val="en-US"/>
        </w:rPr>
        <w:t>2</w:t>
      </w:r>
      <w:r w:rsidR="00882A52" w:rsidRPr="00367EC6">
        <w:rPr>
          <w:color w:val="000000"/>
          <w:lang w:val="en-US"/>
        </w:rPr>
        <w:tab/>
      </w:r>
      <w:r w:rsidR="00652A74" w:rsidRPr="00367EC6">
        <w:rPr>
          <w:color w:val="000000"/>
          <w:lang w:val="en-US"/>
        </w:rPr>
        <w:t xml:space="preserve"> </w:t>
      </w:r>
      <w:r w:rsidR="007B00D0" w:rsidRPr="00367EC6">
        <w:rPr>
          <w:color w:val="000000"/>
          <w:lang w:val="en-US"/>
        </w:rPr>
        <w:t>Motivation for the needed changes</w:t>
      </w:r>
    </w:p>
    <w:p w14:paraId="596E41A1" w14:textId="6A1C5B16" w:rsidR="00DC107C" w:rsidRPr="00367EC6" w:rsidRDefault="00DC107C" w:rsidP="00DC107C">
      <w:pPr>
        <w:pStyle w:val="Heading2"/>
        <w:rPr>
          <w:lang w:val="en-US"/>
        </w:rPr>
      </w:pPr>
      <w:r w:rsidRPr="00367EC6">
        <w:rPr>
          <w:lang w:val="en-US"/>
        </w:rPr>
        <w:t xml:space="preserve">2.1 </w:t>
      </w:r>
      <w:r w:rsidR="007B00D0" w:rsidRPr="00367EC6">
        <w:rPr>
          <w:lang w:val="en-US"/>
        </w:rPr>
        <w:t>Applicable DCI formats for SRS triggering</w:t>
      </w:r>
    </w:p>
    <w:p w14:paraId="258ADB78" w14:textId="2382DAD2" w:rsidR="007B00D0" w:rsidRPr="00367EC6" w:rsidRDefault="007B00D0" w:rsidP="001A20FD">
      <w:pPr>
        <w:jc w:val="both"/>
        <w:rPr>
          <w:bCs/>
          <w:sz w:val="22"/>
          <w:szCs w:val="22"/>
          <w:lang w:val="en-US"/>
        </w:rPr>
      </w:pPr>
      <w:r w:rsidRPr="00367EC6">
        <w:rPr>
          <w:bCs/>
          <w:sz w:val="22"/>
          <w:szCs w:val="22"/>
          <w:lang w:val="en-US"/>
        </w:rPr>
        <w:t>In legacy LTE / 1ms TTI, SRS triggering can be done through UL grants using DCI formats 0/4 as well as DL assignments using the fallback DCI format 1A as well as based on the configured TM, using DCI formats 2B, 2C and 2D. Please note, that for CRS-based TM (TM1-5, DCI Formats 1, 2A, 2, 2B) there is no option to trigger SRS transmission</w:t>
      </w:r>
      <w:r w:rsidR="00F612F7">
        <w:rPr>
          <w:bCs/>
          <w:sz w:val="22"/>
          <w:szCs w:val="22"/>
          <w:lang w:val="en-US"/>
        </w:rPr>
        <w:t xml:space="preserve"> with DL assignments</w:t>
      </w:r>
      <w:r w:rsidRPr="00367EC6">
        <w:rPr>
          <w:bCs/>
          <w:sz w:val="22"/>
          <w:szCs w:val="22"/>
          <w:lang w:val="en-US"/>
        </w:rPr>
        <w:t xml:space="preserve">. </w:t>
      </w:r>
    </w:p>
    <w:p w14:paraId="67B66F18" w14:textId="3A101D3A" w:rsidR="007B00D0" w:rsidRPr="00367EC6" w:rsidRDefault="007B00D0" w:rsidP="001A20FD">
      <w:pPr>
        <w:jc w:val="both"/>
        <w:rPr>
          <w:bCs/>
          <w:sz w:val="22"/>
          <w:szCs w:val="22"/>
          <w:lang w:val="en-US"/>
        </w:rPr>
      </w:pPr>
      <w:r w:rsidRPr="00367EC6">
        <w:rPr>
          <w:bCs/>
          <w:sz w:val="22"/>
          <w:szCs w:val="22"/>
          <w:lang w:val="en-US"/>
        </w:rPr>
        <w:t>The support for triggering with UL grants (using Format 7-0A and 7-0B) for FS2 slot TTI operation is clear and should be supported</w:t>
      </w:r>
      <w:r w:rsidR="00C33B59" w:rsidRPr="00367EC6">
        <w:rPr>
          <w:bCs/>
          <w:sz w:val="22"/>
          <w:szCs w:val="22"/>
          <w:lang w:val="en-US"/>
        </w:rPr>
        <w:t xml:space="preserve"> (and is included in the </w:t>
      </w:r>
      <w:r w:rsidRPr="00367EC6">
        <w:rPr>
          <w:bCs/>
          <w:sz w:val="22"/>
          <w:szCs w:val="22"/>
          <w:lang w:val="en-US"/>
        </w:rPr>
        <w:t>current version of the specifications of 36.212 [3]</w:t>
      </w:r>
      <w:r w:rsidR="00C33B59" w:rsidRPr="00367EC6">
        <w:rPr>
          <w:bCs/>
          <w:sz w:val="22"/>
          <w:szCs w:val="22"/>
          <w:lang w:val="en-US"/>
        </w:rPr>
        <w:t xml:space="preserve">, but is missing in the </w:t>
      </w:r>
      <w:r w:rsidRPr="00367EC6">
        <w:rPr>
          <w:bCs/>
          <w:sz w:val="22"/>
          <w:szCs w:val="22"/>
          <w:lang w:val="en-US"/>
        </w:rPr>
        <w:t xml:space="preserve">36.213 </w:t>
      </w:r>
      <w:r w:rsidR="00C33B59" w:rsidRPr="00367EC6">
        <w:rPr>
          <w:bCs/>
          <w:sz w:val="22"/>
          <w:szCs w:val="22"/>
          <w:lang w:val="en-US"/>
        </w:rPr>
        <w:t xml:space="preserve">Sec. 8.2 </w:t>
      </w:r>
      <w:r w:rsidRPr="00367EC6">
        <w:rPr>
          <w:bCs/>
          <w:sz w:val="22"/>
          <w:szCs w:val="22"/>
          <w:lang w:val="en-US"/>
        </w:rPr>
        <w:t>[4]</w:t>
      </w:r>
      <w:r w:rsidR="00C33B59" w:rsidRPr="00367EC6">
        <w:rPr>
          <w:bCs/>
          <w:sz w:val="22"/>
          <w:szCs w:val="22"/>
          <w:lang w:val="en-US"/>
        </w:rPr>
        <w:t>)</w:t>
      </w:r>
      <w:r w:rsidRPr="00367EC6">
        <w:rPr>
          <w:bCs/>
          <w:sz w:val="22"/>
          <w:szCs w:val="22"/>
          <w:lang w:val="en-US"/>
        </w:rPr>
        <w:t>.</w:t>
      </w:r>
      <w:r w:rsidR="00B830D8" w:rsidRPr="00367EC6">
        <w:rPr>
          <w:bCs/>
          <w:sz w:val="22"/>
          <w:szCs w:val="22"/>
          <w:lang w:val="en-US"/>
        </w:rPr>
        <w:t xml:space="preserve"> Just to confirm this intended behavior, the following proposal is made: </w:t>
      </w:r>
    </w:p>
    <w:p w14:paraId="173E1AE1" w14:textId="411888D1" w:rsidR="00B830D8" w:rsidRPr="00367EC6" w:rsidRDefault="00B830D8" w:rsidP="001A20FD">
      <w:pPr>
        <w:jc w:val="both"/>
        <w:rPr>
          <w:b/>
          <w:bCs/>
          <w:sz w:val="22"/>
          <w:szCs w:val="22"/>
          <w:lang w:val="en-US"/>
        </w:rPr>
      </w:pPr>
      <w:r w:rsidRPr="00367EC6">
        <w:rPr>
          <w:b/>
          <w:bCs/>
          <w:sz w:val="22"/>
          <w:szCs w:val="22"/>
          <w:lang w:val="en-US"/>
        </w:rPr>
        <w:t>Propos</w:t>
      </w:r>
      <w:r w:rsidR="00F612F7">
        <w:rPr>
          <w:b/>
          <w:bCs/>
          <w:sz w:val="22"/>
          <w:szCs w:val="22"/>
          <w:lang w:val="en-US"/>
        </w:rPr>
        <w:t xml:space="preserve">ed agreement </w:t>
      </w:r>
      <w:r w:rsidRPr="00367EC6">
        <w:rPr>
          <w:b/>
          <w:bCs/>
          <w:sz w:val="22"/>
          <w:szCs w:val="22"/>
          <w:lang w:val="en-US"/>
        </w:rPr>
        <w:t xml:space="preserve">1: SRS triggering is supported by FS2 slot PUSCH grant using DCI Formats 7-0A and 7-0B. </w:t>
      </w:r>
    </w:p>
    <w:p w14:paraId="7F5B831A" w14:textId="38F63A48" w:rsidR="007B00D0" w:rsidRPr="00367EC6" w:rsidRDefault="00C33B59" w:rsidP="001A20FD">
      <w:pPr>
        <w:jc w:val="both"/>
        <w:rPr>
          <w:bCs/>
          <w:sz w:val="22"/>
          <w:szCs w:val="22"/>
          <w:lang w:val="en-US"/>
        </w:rPr>
      </w:pPr>
      <w:r w:rsidRPr="00367EC6">
        <w:rPr>
          <w:bCs/>
          <w:sz w:val="22"/>
          <w:szCs w:val="22"/>
          <w:lang w:val="en-US"/>
        </w:rPr>
        <w:t xml:space="preserve">But looking at the triggering with slot PDSCH assignments, the current version of 36.212 seems to imply the </w:t>
      </w:r>
      <w:r w:rsidR="00B830D8" w:rsidRPr="00367EC6">
        <w:rPr>
          <w:bCs/>
          <w:sz w:val="22"/>
          <w:szCs w:val="22"/>
          <w:lang w:val="en-US"/>
        </w:rPr>
        <w:t xml:space="preserve">SRS triggering field is present in all DCI formats scheduling slot PDSCH (7-1A to 7-1G), so also </w:t>
      </w:r>
      <w:r w:rsidR="007B0DBA" w:rsidRPr="00367EC6">
        <w:rPr>
          <w:bCs/>
          <w:sz w:val="22"/>
          <w:szCs w:val="22"/>
          <w:lang w:val="en-US"/>
        </w:rPr>
        <w:t xml:space="preserve">if </w:t>
      </w:r>
      <w:r w:rsidR="00B830D8" w:rsidRPr="00367EC6">
        <w:rPr>
          <w:bCs/>
          <w:sz w:val="22"/>
          <w:szCs w:val="22"/>
          <w:lang w:val="en-US"/>
        </w:rPr>
        <w:t xml:space="preserve">not being configured with DM-RS based TM for slot PDSCH. 36.213 [4] only includes DCI format 7-1A at all (i.e. only triggering when being configured with DL TM1 or TM2). </w:t>
      </w:r>
    </w:p>
    <w:p w14:paraId="2542F63B" w14:textId="0FA33237" w:rsidR="00B830D8" w:rsidRPr="00367EC6" w:rsidRDefault="00B830D8" w:rsidP="00B830D8">
      <w:pPr>
        <w:jc w:val="both"/>
        <w:rPr>
          <w:bCs/>
          <w:sz w:val="22"/>
          <w:szCs w:val="22"/>
          <w:lang w:val="en-US"/>
        </w:rPr>
      </w:pPr>
      <w:r w:rsidRPr="00367EC6">
        <w:rPr>
          <w:bCs/>
          <w:sz w:val="22"/>
          <w:szCs w:val="22"/>
          <w:lang w:val="en-US"/>
        </w:rPr>
        <w:t xml:space="preserve">This is in contrast to what legacy LTE supports, as the main reason for DL assignment based SRS triggering for FS2 is to be able to derive precoding information for DM-RS based PDSCH operation based on channel reciprocity. When discussing the support for SRS triggering for shorter TTI, this has been used as the main agreement to support this feature for TDD but not for FDD. Therefore, we believe the SRS triggering through DL grants should be also for sTTI to be limited to the configure DCI formats scheduling DM-RS based PDSCH (as is done for legacy / 1ms TTI). </w:t>
      </w:r>
    </w:p>
    <w:p w14:paraId="4793EE5D" w14:textId="49A0C286" w:rsidR="00B830D8" w:rsidRDefault="00B830D8" w:rsidP="001A20FD">
      <w:pPr>
        <w:jc w:val="both"/>
        <w:rPr>
          <w:b/>
          <w:bCs/>
          <w:sz w:val="22"/>
          <w:szCs w:val="22"/>
          <w:lang w:val="en-US"/>
        </w:rPr>
      </w:pPr>
      <w:r w:rsidRPr="00367EC6">
        <w:rPr>
          <w:b/>
          <w:bCs/>
          <w:sz w:val="22"/>
          <w:szCs w:val="22"/>
          <w:lang w:val="en-US"/>
        </w:rPr>
        <w:lastRenderedPageBreak/>
        <w:t xml:space="preserve">Proposal </w:t>
      </w:r>
      <w:r w:rsidR="00F612F7">
        <w:rPr>
          <w:b/>
          <w:bCs/>
          <w:sz w:val="22"/>
          <w:szCs w:val="22"/>
          <w:lang w:val="en-US"/>
        </w:rPr>
        <w:t xml:space="preserve">agreement </w:t>
      </w:r>
      <w:r w:rsidRPr="00367EC6">
        <w:rPr>
          <w:b/>
          <w:bCs/>
          <w:sz w:val="22"/>
          <w:szCs w:val="22"/>
          <w:lang w:val="en-US"/>
        </w:rPr>
        <w:t xml:space="preserve">2: Support SRS triggering through slot PDSCH assignments for FS2 only when being configured with DM-RS based slot PDSCH, i.e. through DCI Formats 7-1E, 7-1F and 7-G. </w:t>
      </w:r>
    </w:p>
    <w:p w14:paraId="375362AD" w14:textId="77777777" w:rsidR="00B6444F" w:rsidRPr="00367EC6" w:rsidRDefault="00B6444F" w:rsidP="001A20FD">
      <w:pPr>
        <w:jc w:val="both"/>
        <w:rPr>
          <w:b/>
          <w:bCs/>
          <w:sz w:val="22"/>
          <w:szCs w:val="22"/>
          <w:lang w:val="en-US"/>
        </w:rPr>
      </w:pPr>
      <w:bookmarkStart w:id="1" w:name="_GoBack"/>
      <w:bookmarkEnd w:id="1"/>
    </w:p>
    <w:p w14:paraId="3E962C4E" w14:textId="7BAB4EEE" w:rsidR="00D54B8C" w:rsidRPr="00367EC6" w:rsidRDefault="00D54B8C" w:rsidP="00D54B8C">
      <w:pPr>
        <w:pStyle w:val="Heading2"/>
        <w:rPr>
          <w:lang w:val="en-US"/>
        </w:rPr>
      </w:pPr>
      <w:r w:rsidRPr="00367EC6">
        <w:rPr>
          <w:lang w:val="en-US"/>
        </w:rPr>
        <w:t xml:space="preserve">2.2 </w:t>
      </w:r>
      <w:r w:rsidR="005E3BF1" w:rsidRPr="00367EC6">
        <w:rPr>
          <w:lang w:val="en-US"/>
        </w:rPr>
        <w:t>SRS trigger field presence based on UE capability</w:t>
      </w:r>
    </w:p>
    <w:p w14:paraId="6695120C" w14:textId="02368082" w:rsidR="005D13EF" w:rsidRPr="00367EC6" w:rsidRDefault="005E3BF1" w:rsidP="001A20FD">
      <w:pPr>
        <w:jc w:val="both"/>
        <w:rPr>
          <w:bCs/>
          <w:sz w:val="22"/>
          <w:szCs w:val="22"/>
          <w:lang w:val="en-US"/>
        </w:rPr>
      </w:pPr>
      <w:r w:rsidRPr="00367EC6">
        <w:rPr>
          <w:bCs/>
          <w:sz w:val="22"/>
          <w:szCs w:val="22"/>
          <w:lang w:val="en-US"/>
        </w:rPr>
        <w:t xml:space="preserve">In SRS triggering field definition in 36.212 [4], currently it is only the field to be present if configured for SRS triggering. As there is no separate configuration for shorter TTI SRS triggering, it would be good to make clear that the UE capability is another condition on the SRS triggering field being present. </w:t>
      </w:r>
    </w:p>
    <w:p w14:paraId="7FECB2E5" w14:textId="5B44AB57" w:rsidR="005E3BF1" w:rsidRPr="00367EC6" w:rsidRDefault="005E3BF1" w:rsidP="001A20FD">
      <w:pPr>
        <w:jc w:val="both"/>
        <w:rPr>
          <w:b/>
          <w:bCs/>
          <w:sz w:val="22"/>
          <w:szCs w:val="22"/>
          <w:lang w:val="en-US"/>
        </w:rPr>
      </w:pPr>
      <w:r w:rsidRPr="00367EC6">
        <w:rPr>
          <w:b/>
          <w:bCs/>
          <w:sz w:val="22"/>
          <w:szCs w:val="22"/>
          <w:lang w:val="en-US"/>
        </w:rPr>
        <w:t>Proposal: Clarify in 36.212, that the SRS triggering field is only present in the applicable DCI Formats 7-X if the UE reports the related capability</w:t>
      </w:r>
      <w:r w:rsidR="00F612F7">
        <w:rPr>
          <w:b/>
          <w:bCs/>
          <w:sz w:val="22"/>
          <w:szCs w:val="22"/>
          <w:lang w:val="en-US"/>
        </w:rPr>
        <w:t xml:space="preserve"> and the UE is configured for SRS triggering with sDCI</w:t>
      </w:r>
      <w:r w:rsidRPr="00367EC6">
        <w:rPr>
          <w:b/>
          <w:bCs/>
          <w:sz w:val="22"/>
          <w:szCs w:val="22"/>
          <w:lang w:val="en-US"/>
        </w:rPr>
        <w:t xml:space="preserve">. </w:t>
      </w:r>
    </w:p>
    <w:p w14:paraId="1876F470" w14:textId="69E13078" w:rsidR="00A373ED" w:rsidRDefault="00A373ED" w:rsidP="00A373ED">
      <w:pPr>
        <w:jc w:val="both"/>
        <w:rPr>
          <w:b/>
          <w:bCs/>
          <w:sz w:val="22"/>
          <w:szCs w:val="22"/>
          <w:lang w:val="en-US"/>
        </w:rPr>
      </w:pPr>
    </w:p>
    <w:p w14:paraId="7F0D6E0B" w14:textId="2467936F" w:rsidR="00DF4AB3" w:rsidRPr="00DF4AB3" w:rsidRDefault="00DF4AB3" w:rsidP="00A373ED">
      <w:pPr>
        <w:jc w:val="both"/>
        <w:rPr>
          <w:bCs/>
          <w:sz w:val="22"/>
          <w:szCs w:val="22"/>
          <w:lang w:val="en-US"/>
        </w:rPr>
      </w:pPr>
      <w:r w:rsidRPr="00DF4AB3">
        <w:rPr>
          <w:bCs/>
          <w:sz w:val="22"/>
          <w:szCs w:val="22"/>
          <w:lang w:val="en-US"/>
        </w:rPr>
        <w:t xml:space="preserve">In the TP in the next section, the </w:t>
      </w:r>
      <w:r w:rsidRPr="00DF4AB3">
        <w:rPr>
          <w:bCs/>
          <w:sz w:val="22"/>
          <w:szCs w:val="22"/>
          <w:highlight w:val="yellow"/>
          <w:lang w:val="en-US"/>
        </w:rPr>
        <w:t>example RRC parameter names</w:t>
      </w:r>
      <w:r w:rsidRPr="00DF4AB3">
        <w:rPr>
          <w:bCs/>
          <w:sz w:val="22"/>
          <w:szCs w:val="22"/>
          <w:lang w:val="en-US"/>
        </w:rPr>
        <w:t xml:space="preserve"> are noted in </w:t>
      </w:r>
      <w:r w:rsidRPr="00DF4AB3">
        <w:rPr>
          <w:bCs/>
          <w:sz w:val="22"/>
          <w:szCs w:val="22"/>
          <w:highlight w:val="yellow"/>
          <w:lang w:val="en-US"/>
        </w:rPr>
        <w:t>yellow</w:t>
      </w:r>
      <w:r w:rsidRPr="00DF4AB3">
        <w:rPr>
          <w:bCs/>
          <w:sz w:val="22"/>
          <w:szCs w:val="22"/>
          <w:lang w:val="en-US"/>
        </w:rPr>
        <w:t xml:space="preserve">. </w:t>
      </w:r>
    </w:p>
    <w:p w14:paraId="348FC618" w14:textId="77777777" w:rsidR="00DF4AB3" w:rsidRPr="00DF4AB3" w:rsidRDefault="00DF4AB3" w:rsidP="00A373ED">
      <w:pPr>
        <w:jc w:val="both"/>
        <w:rPr>
          <w:b/>
          <w:bCs/>
          <w:sz w:val="22"/>
          <w:szCs w:val="22"/>
          <w:lang w:val="en-US"/>
        </w:rPr>
      </w:pPr>
    </w:p>
    <w:p w14:paraId="23A586F6" w14:textId="738E7789" w:rsidR="00F76687" w:rsidRPr="00367EC6" w:rsidRDefault="00F76687" w:rsidP="00F76687">
      <w:pPr>
        <w:pStyle w:val="Heading1"/>
        <w:rPr>
          <w:lang w:val="en-US"/>
        </w:rPr>
      </w:pPr>
      <w:r w:rsidRPr="00367EC6">
        <w:rPr>
          <w:lang w:val="en-US"/>
        </w:rPr>
        <w:t>3</w:t>
      </w:r>
      <w:r w:rsidRPr="00367EC6">
        <w:rPr>
          <w:lang w:val="en-US"/>
        </w:rPr>
        <w:tab/>
        <w:t>TP / Pseudo draft CR to 36.212 V15.0.1</w:t>
      </w:r>
    </w:p>
    <w:p w14:paraId="4D4599C2" w14:textId="022894CD" w:rsidR="00DF4AB3" w:rsidRPr="00367EC6" w:rsidRDefault="00DF4AB3" w:rsidP="00F76687">
      <w:pPr>
        <w:rPr>
          <w:lang w:val="en-US"/>
        </w:rPr>
      </w:pPr>
    </w:p>
    <w:p w14:paraId="44709435" w14:textId="77777777" w:rsidR="000A6977" w:rsidRPr="00367EC6" w:rsidRDefault="000A6977" w:rsidP="000A6977">
      <w:pPr>
        <w:pStyle w:val="Heading5"/>
        <w:rPr>
          <w:lang w:val="en-US"/>
        </w:rPr>
      </w:pPr>
      <w:bookmarkStart w:id="2" w:name="_Toc503902282"/>
      <w:r w:rsidRPr="00367EC6">
        <w:rPr>
          <w:lang w:val="en-US"/>
        </w:rPr>
        <w:t>5.3.3.1.15</w:t>
      </w:r>
      <w:r w:rsidRPr="00367EC6">
        <w:rPr>
          <w:lang w:val="en-US"/>
        </w:rPr>
        <w:tab/>
        <w:t>Format 7-0A</w:t>
      </w:r>
    </w:p>
    <w:p w14:paraId="2DF27FA9" w14:textId="77777777" w:rsidR="000A6977" w:rsidRPr="00367EC6" w:rsidRDefault="000A6977" w:rsidP="000A6977">
      <w:pPr>
        <w:rPr>
          <w:lang w:val="en-US"/>
        </w:rPr>
      </w:pPr>
      <w:r w:rsidRPr="00367EC6">
        <w:rPr>
          <w:lang w:val="en-US"/>
        </w:rPr>
        <w:t>DCI format 7-0A is used for the scheduling of PUSCH with slot</w:t>
      </w:r>
      <w:r w:rsidRPr="00367EC6">
        <w:rPr>
          <w:lang w:val="en-US" w:eastAsia="zh-CN"/>
        </w:rPr>
        <w:t xml:space="preserve"> or </w:t>
      </w:r>
      <w:r w:rsidRPr="00367EC6">
        <w:rPr>
          <w:lang w:val="en-US"/>
        </w:rPr>
        <w:t xml:space="preserve">subslot duration in one UL cell. </w:t>
      </w:r>
    </w:p>
    <w:p w14:paraId="4B183808" w14:textId="77777777" w:rsidR="000A6977" w:rsidRPr="00367EC6" w:rsidRDefault="000A6977" w:rsidP="000A6977">
      <w:pPr>
        <w:rPr>
          <w:lang w:val="en-US"/>
        </w:rPr>
      </w:pPr>
      <w:r w:rsidRPr="00367EC6">
        <w:rPr>
          <w:lang w:val="en-US"/>
        </w:rPr>
        <w:t>The following information is transmitted by means of the DCI format 7-0A:</w:t>
      </w:r>
    </w:p>
    <w:p w14:paraId="7B2A693D" w14:textId="77777777" w:rsidR="000A6977" w:rsidRPr="00367EC6" w:rsidRDefault="000A6977" w:rsidP="000A6977">
      <w:pPr>
        <w:pStyle w:val="B1"/>
        <w:rPr>
          <w:lang w:val="en-US" w:eastAsia="zh-CN"/>
        </w:rPr>
      </w:pPr>
      <w:r w:rsidRPr="00367EC6">
        <w:rPr>
          <w:lang w:val="en-US"/>
        </w:rPr>
        <w:t>-</w:t>
      </w:r>
      <w:r w:rsidRPr="00367EC6">
        <w:rPr>
          <w:lang w:val="en-US"/>
        </w:rPr>
        <w:tab/>
        <w:t>Flag for UL/DL differentiation – 1 bit, where value 0 indicates format</w:t>
      </w:r>
      <w:r w:rsidRPr="00367EC6">
        <w:rPr>
          <w:lang w:val="en-US" w:eastAsia="zh-CN"/>
        </w:rPr>
        <w:t xml:space="preserve"> </w:t>
      </w:r>
      <w:r w:rsidRPr="00367EC6">
        <w:rPr>
          <w:lang w:val="en-US"/>
        </w:rPr>
        <w:t>7-0A and value 1 indicates format 7-1A</w:t>
      </w:r>
      <w:r w:rsidRPr="00367EC6">
        <w:rPr>
          <w:lang w:val="en-US" w:eastAsia="zh-CN"/>
        </w:rPr>
        <w:t>/B/C/D/E/F/G depending on the configured downlink transmission mode</w:t>
      </w:r>
    </w:p>
    <w:p w14:paraId="25143D4D" w14:textId="77777777" w:rsidR="000A6977" w:rsidRPr="00367EC6" w:rsidRDefault="000A6977" w:rsidP="000A6977">
      <w:pPr>
        <w:pStyle w:val="B1"/>
        <w:rPr>
          <w:lang w:val="en-US"/>
        </w:rPr>
      </w:pPr>
      <w:r w:rsidRPr="00367EC6">
        <w:rPr>
          <w:lang w:val="en-US"/>
        </w:rPr>
        <w:t>-</w:t>
      </w:r>
      <w:r w:rsidRPr="00367EC6">
        <w:rPr>
          <w:lang w:val="en-US"/>
        </w:rPr>
        <w:tab/>
        <w:t xml:space="preserve">Resource </w:t>
      </w:r>
      <w:r w:rsidRPr="00367EC6">
        <w:rPr>
          <w:lang w:val="en-US" w:eastAsia="zh-CN"/>
        </w:rPr>
        <w:t>block assignment</w:t>
      </w:r>
      <w:r w:rsidRPr="00367EC6">
        <w:rPr>
          <w:lang w:val="en-US"/>
        </w:rPr>
        <w:t xml:space="preserve"> – </w:t>
      </w:r>
      <w:r w:rsidRPr="00367EC6">
        <w:rPr>
          <w:position w:val="-12"/>
          <w:lang w:val="en-US"/>
        </w:rPr>
        <w:object w:dxaOrig="3420" w:dyaOrig="440" w14:anchorId="1A76E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35pt;height:21.5pt" o:ole="">
            <v:imagedata r:id="rId8" o:title=""/>
          </v:shape>
          <o:OLEObject Type="Embed" ProgID="Equation.3" ShapeID="_x0000_i1025" DrawAspect="Content" ObjectID="_1584533236" r:id="rId9"/>
        </w:object>
      </w:r>
      <w:r w:rsidRPr="00367EC6">
        <w:rPr>
          <w:lang w:val="en-US"/>
        </w:rPr>
        <w:t xml:space="preserve"> bits provide the resource allocation in the UL </w:t>
      </w:r>
      <w:r w:rsidRPr="00367EC6">
        <w:rPr>
          <w:lang w:val="en-US" w:eastAsia="zh-CN"/>
        </w:rPr>
        <w:t>slot or subslot</w:t>
      </w:r>
      <w:r w:rsidRPr="00367EC6">
        <w:rPr>
          <w:lang w:val="en-US"/>
        </w:rPr>
        <w:t xml:space="preserve"> as defined in section 8.1.1 of [3]</w:t>
      </w:r>
    </w:p>
    <w:p w14:paraId="14807B6E" w14:textId="77777777" w:rsidR="000A6977" w:rsidRPr="00367EC6" w:rsidRDefault="000A6977" w:rsidP="000A6977">
      <w:pPr>
        <w:pStyle w:val="B1"/>
        <w:rPr>
          <w:lang w:val="en-US"/>
        </w:rPr>
      </w:pPr>
      <w:r w:rsidRPr="00367EC6">
        <w:rPr>
          <w:lang w:val="en-US"/>
        </w:rPr>
        <w:t>-</w:t>
      </w:r>
      <w:r w:rsidRPr="00367EC6">
        <w:rPr>
          <w:lang w:val="en-US"/>
        </w:rPr>
        <w:tab/>
        <w:t>Modulation and coding scheme – 5 bits as defined in section 8.6 of [3]</w:t>
      </w:r>
    </w:p>
    <w:p w14:paraId="200BF73D" w14:textId="77777777" w:rsidR="000A6977" w:rsidRPr="00367EC6" w:rsidRDefault="000A6977" w:rsidP="000A6977">
      <w:pPr>
        <w:pStyle w:val="B1"/>
        <w:rPr>
          <w:lang w:val="en-US"/>
        </w:rPr>
      </w:pPr>
      <w:r w:rsidRPr="00367EC6">
        <w:rPr>
          <w:lang w:val="en-US"/>
        </w:rPr>
        <w:t>-</w:t>
      </w:r>
      <w:r w:rsidRPr="00367EC6">
        <w:rPr>
          <w:lang w:val="en-US"/>
        </w:rPr>
        <w:tab/>
        <w:t>HARQ process number – 4 bits</w:t>
      </w:r>
    </w:p>
    <w:p w14:paraId="0618B58E" w14:textId="77777777" w:rsidR="000A6977" w:rsidRPr="00367EC6" w:rsidRDefault="000A6977" w:rsidP="000A6977">
      <w:pPr>
        <w:pStyle w:val="B1"/>
        <w:rPr>
          <w:lang w:val="en-US"/>
        </w:rPr>
      </w:pPr>
      <w:r w:rsidRPr="00367EC6">
        <w:rPr>
          <w:lang w:val="en-US"/>
        </w:rPr>
        <w:t>-</w:t>
      </w:r>
      <w:r w:rsidRPr="00367EC6">
        <w:rPr>
          <w:lang w:val="en-US"/>
        </w:rPr>
        <w:tab/>
        <w:t>New data indicator – 1 bit</w:t>
      </w:r>
    </w:p>
    <w:p w14:paraId="7CF9CC9E" w14:textId="77777777" w:rsidR="000A6977" w:rsidRPr="00367EC6" w:rsidRDefault="000A6977" w:rsidP="000A6977">
      <w:pPr>
        <w:pStyle w:val="B1"/>
        <w:rPr>
          <w:lang w:val="en-US"/>
        </w:rPr>
      </w:pPr>
      <w:r w:rsidRPr="00367EC6">
        <w:rPr>
          <w:lang w:val="en-US"/>
        </w:rPr>
        <w:t>-</w:t>
      </w:r>
      <w:r w:rsidRPr="00367EC6">
        <w:rPr>
          <w:lang w:val="en-US"/>
        </w:rPr>
        <w:tab/>
        <w:t>Redundancy version – 2 bits</w:t>
      </w:r>
    </w:p>
    <w:p w14:paraId="162BC6E8" w14:textId="77777777" w:rsidR="000A6977" w:rsidRPr="00367EC6" w:rsidRDefault="000A6977" w:rsidP="000A6977">
      <w:pPr>
        <w:pStyle w:val="B1"/>
        <w:rPr>
          <w:lang w:val="en-US" w:eastAsia="zh-CN"/>
        </w:rPr>
      </w:pPr>
      <w:r w:rsidRPr="00367EC6">
        <w:rPr>
          <w:lang w:val="en-US"/>
        </w:rPr>
        <w:t>-</w:t>
      </w:r>
      <w:r w:rsidRPr="00367EC6">
        <w:rPr>
          <w:lang w:val="en-US"/>
        </w:rPr>
        <w:tab/>
        <w:t>TPC command for scheduled PUSCH – 2 bits as defined in section 5.1.1.1 of [3]</w:t>
      </w:r>
    </w:p>
    <w:p w14:paraId="287A6F59" w14:textId="77777777" w:rsidR="000A6977" w:rsidRPr="00367EC6" w:rsidRDefault="000A6977" w:rsidP="000A6977">
      <w:pPr>
        <w:pStyle w:val="B1"/>
        <w:rPr>
          <w:lang w:val="en-US" w:eastAsia="zh-CN"/>
        </w:rPr>
      </w:pPr>
      <w:r w:rsidRPr="00367EC6">
        <w:rPr>
          <w:lang w:val="en-US"/>
        </w:rPr>
        <w:t>-</w:t>
      </w:r>
      <w:r w:rsidRPr="00367EC6">
        <w:rPr>
          <w:lang w:val="en-US"/>
        </w:rPr>
        <w:tab/>
        <w:t>DMRS pattern</w:t>
      </w:r>
      <w:r w:rsidRPr="00367EC6">
        <w:rPr>
          <w:lang w:val="en-US" w:eastAsia="zh-CN"/>
        </w:rPr>
        <w:t xml:space="preserve"> </w:t>
      </w:r>
      <w:r w:rsidRPr="00367EC6">
        <w:rPr>
          <w:lang w:val="en-US"/>
        </w:rPr>
        <w:t>– 2 bits</w:t>
      </w:r>
      <w:r w:rsidRPr="00367EC6">
        <w:rPr>
          <w:lang w:val="en-US" w:eastAsia="zh-CN"/>
        </w:rPr>
        <w:t xml:space="preserve"> as defined in section 5.5.2.1.2 in [2] (The field is present only for PUSCH with subslot duration) </w:t>
      </w:r>
    </w:p>
    <w:p w14:paraId="7C0E8497" w14:textId="77777777" w:rsidR="000A6977" w:rsidRPr="00367EC6" w:rsidRDefault="000A6977" w:rsidP="000A6977">
      <w:pPr>
        <w:pStyle w:val="B1"/>
        <w:rPr>
          <w:lang w:val="en-US"/>
        </w:rPr>
      </w:pPr>
      <w:r w:rsidRPr="00367EC6">
        <w:rPr>
          <w:lang w:val="en-US"/>
        </w:rPr>
        <w:t>-</w:t>
      </w:r>
      <w:r w:rsidRPr="00367EC6">
        <w:rPr>
          <w:lang w:val="en-US"/>
        </w:rPr>
        <w:tab/>
      </w:r>
      <w:r w:rsidRPr="00367EC6">
        <w:rPr>
          <w:lang w:val="en-US" w:eastAsia="zh-CN"/>
        </w:rPr>
        <w:t>C</w:t>
      </w:r>
      <w:r w:rsidRPr="00367EC6">
        <w:rPr>
          <w:lang w:val="en-US"/>
        </w:rPr>
        <w:t>yclic shift</w:t>
      </w:r>
      <w:r w:rsidRPr="00367EC6">
        <w:rPr>
          <w:lang w:val="en-US" w:eastAsia="zh-CN"/>
        </w:rPr>
        <w:t xml:space="preserve"> for DMRS</w:t>
      </w:r>
      <w:r w:rsidRPr="00367EC6">
        <w:rPr>
          <w:lang w:val="en-US"/>
        </w:rPr>
        <w:t xml:space="preserve"> and IFDMA configuration – 1 bit as defined in section </w:t>
      </w:r>
      <w:r w:rsidRPr="00367EC6">
        <w:rPr>
          <w:lang w:val="en-US" w:eastAsia="zh-CN"/>
        </w:rPr>
        <w:t>5.5.2.1.1</w:t>
      </w:r>
      <w:r w:rsidRPr="00367EC6">
        <w:rPr>
          <w:lang w:val="en-US"/>
        </w:rPr>
        <w:t xml:space="preserve"> of [2]</w:t>
      </w:r>
    </w:p>
    <w:p w14:paraId="54019E33" w14:textId="77777777" w:rsidR="000A6977" w:rsidRPr="00367EC6" w:rsidRDefault="000A6977" w:rsidP="000A6977">
      <w:pPr>
        <w:pStyle w:val="B1"/>
        <w:rPr>
          <w:lang w:val="en-US"/>
        </w:rPr>
      </w:pPr>
      <w:r w:rsidRPr="00367EC6">
        <w:rPr>
          <w:lang w:val="en-US"/>
        </w:rPr>
        <w:t>-</w:t>
      </w:r>
      <w:r w:rsidRPr="00367EC6">
        <w:rPr>
          <w:lang w:val="en-US"/>
        </w:rPr>
        <w:tab/>
        <w:t xml:space="preserve">UL index – 2 bits as defined in sections 5.1.1.1, 7.2.1, 8 and 8.4 of [3] (this field </w:t>
      </w:r>
      <w:r w:rsidRPr="00367EC6">
        <w:rPr>
          <w:lang w:val="en-US" w:eastAsia="ko-KR"/>
        </w:rPr>
        <w:t>is present only for TDD operation with uplink-downlink configuration 0, or TDD operation with uplink-downlink configuration 6 and special subframe configuration 0, 5, 9 or 10)</w:t>
      </w:r>
    </w:p>
    <w:p w14:paraId="5D1EE26B" w14:textId="77777777" w:rsidR="000A6977" w:rsidRPr="00367EC6" w:rsidRDefault="000A6977" w:rsidP="000A6977">
      <w:pPr>
        <w:pStyle w:val="B1"/>
        <w:rPr>
          <w:lang w:val="en-US"/>
        </w:rPr>
      </w:pPr>
      <w:r w:rsidRPr="00367EC6">
        <w:rPr>
          <w:lang w:val="en-US"/>
        </w:rPr>
        <w:t>-</w:t>
      </w:r>
      <w:r w:rsidRPr="00367EC6">
        <w:rPr>
          <w:lang w:val="en-US"/>
        </w:rPr>
        <w:tab/>
        <w:t xml:space="preserve">Downlink Assignment Index (DAI) – 2 bits as defined in section 7.3 of [3] (this field </w:t>
      </w:r>
      <w:r w:rsidRPr="00367EC6">
        <w:rPr>
          <w:lang w:val="en-US" w:eastAsia="ko-KR"/>
        </w:rPr>
        <w:t xml:space="preserve">is present only for cases with TDD primary cell and either TDD operation with uplink-downlink configurations 1-6 or </w:t>
      </w:r>
      <w:r w:rsidRPr="00367EC6">
        <w:rPr>
          <w:lang w:val="en-US" w:eastAsia="zh-CN"/>
        </w:rPr>
        <w:t>FDD operation</w:t>
      </w:r>
      <w:r w:rsidRPr="00367EC6">
        <w:rPr>
          <w:lang w:val="en-US" w:eastAsia="ko-KR"/>
        </w:rPr>
        <w:t>)</w:t>
      </w:r>
    </w:p>
    <w:p w14:paraId="04E0FF30" w14:textId="77777777" w:rsidR="000A6977" w:rsidRPr="00367EC6" w:rsidRDefault="000A6977" w:rsidP="000A6977">
      <w:pPr>
        <w:pStyle w:val="B1"/>
        <w:rPr>
          <w:lang w:val="en-US"/>
        </w:rPr>
      </w:pPr>
      <w:r w:rsidRPr="00367EC6">
        <w:rPr>
          <w:lang w:val="en-US"/>
        </w:rPr>
        <w:t>-</w:t>
      </w:r>
      <w:r w:rsidRPr="00367EC6">
        <w:rPr>
          <w:lang w:val="en-US"/>
        </w:rPr>
        <w:tab/>
        <w:t xml:space="preserve">CSI request – 1, 2 or 3 bits as defined in section </w:t>
      </w:r>
      <w:r w:rsidRPr="00367EC6">
        <w:rPr>
          <w:lang w:val="en-US" w:eastAsia="zh-CN"/>
        </w:rPr>
        <w:t>7.2.1</w:t>
      </w:r>
      <w:r w:rsidRPr="00367EC6">
        <w:rPr>
          <w:lang w:val="en-US"/>
        </w:rPr>
        <w:t xml:space="preserve"> of [3]:</w:t>
      </w:r>
    </w:p>
    <w:p w14:paraId="46AA7F85" w14:textId="77777777" w:rsidR="000A6977" w:rsidRPr="00367EC6" w:rsidRDefault="000A6977" w:rsidP="000A6977">
      <w:pPr>
        <w:pStyle w:val="B2"/>
        <w:rPr>
          <w:lang w:val="en-US"/>
        </w:rPr>
      </w:pPr>
      <w:r w:rsidRPr="00367EC6">
        <w:rPr>
          <w:lang w:val="en-US"/>
        </w:rPr>
        <w:t xml:space="preserve">The 2-bit field applies to </w:t>
      </w:r>
      <w:r w:rsidRPr="00367EC6">
        <w:rPr>
          <w:lang w:val="en-US" w:eastAsia="zh-CN"/>
        </w:rPr>
        <w:t>UEs configured with no more than five DL cells and to</w:t>
      </w:r>
    </w:p>
    <w:p w14:paraId="15EAFC2B" w14:textId="77777777" w:rsidR="000A6977" w:rsidRPr="00367EC6" w:rsidRDefault="000A6977" w:rsidP="000A6977">
      <w:pPr>
        <w:pStyle w:val="B3"/>
        <w:rPr>
          <w:lang w:val="en-US"/>
        </w:rPr>
      </w:pPr>
      <w:r w:rsidRPr="00367EC6">
        <w:rPr>
          <w:lang w:val="en-US"/>
        </w:rPr>
        <w:t>-</w:t>
      </w:r>
      <w:r w:rsidRPr="00367EC6">
        <w:rPr>
          <w:lang w:val="en-US"/>
        </w:rPr>
        <w:tab/>
        <w:t>UEs that are configured with more than one DL cell;</w:t>
      </w:r>
    </w:p>
    <w:p w14:paraId="72D8B1D8" w14:textId="77777777" w:rsidR="000A6977" w:rsidRPr="00367EC6" w:rsidRDefault="000A6977" w:rsidP="000A6977">
      <w:pPr>
        <w:pStyle w:val="B3"/>
        <w:rPr>
          <w:lang w:val="en-US" w:eastAsia="zh-CN"/>
        </w:rPr>
      </w:pPr>
      <w:r w:rsidRPr="00367EC6">
        <w:rPr>
          <w:lang w:val="en-US"/>
        </w:rPr>
        <w:lastRenderedPageBreak/>
        <w:t>-</w:t>
      </w:r>
      <w:r w:rsidRPr="00367EC6">
        <w:rPr>
          <w:lang w:val="en-US"/>
        </w:rPr>
        <w:tab/>
        <w:t xml:space="preserve">UEs that </w:t>
      </w:r>
      <w:r w:rsidRPr="00367EC6">
        <w:rPr>
          <w:lang w:val="en-US" w:eastAsia="zh-CN"/>
        </w:rPr>
        <w:t>are configured by higher layers with more than one CSI process</w:t>
      </w:r>
      <w:r w:rsidRPr="00367EC6">
        <w:rPr>
          <w:lang w:val="en-US"/>
        </w:rPr>
        <w:t xml:space="preserve">; </w:t>
      </w:r>
    </w:p>
    <w:p w14:paraId="7E2B9C75" w14:textId="77777777" w:rsidR="000A6977" w:rsidRPr="00367EC6" w:rsidRDefault="000A6977" w:rsidP="000A6977">
      <w:pPr>
        <w:pStyle w:val="B3"/>
        <w:rPr>
          <w:lang w:val="en-US"/>
        </w:rPr>
      </w:pPr>
      <w:r w:rsidRPr="00367EC6">
        <w:rPr>
          <w:lang w:val="en-US"/>
        </w:rPr>
        <w:t>-</w:t>
      </w:r>
      <w:r w:rsidRPr="00367EC6">
        <w:rPr>
          <w:lang w:val="en-US"/>
        </w:rPr>
        <w:tab/>
        <w:t xml:space="preserve">UEs that </w:t>
      </w:r>
      <w:r w:rsidRPr="00367EC6">
        <w:rPr>
          <w:lang w:val="en-US" w:eastAsia="zh-CN"/>
        </w:rPr>
        <w:t>are configured with two CSI measurement sets by higher layers with the parameter</w:t>
      </w:r>
      <w:r w:rsidRPr="00367EC6">
        <w:rPr>
          <w:i/>
          <w:lang w:val="en-US" w:eastAsia="zh-CN"/>
        </w:rPr>
        <w:t xml:space="preserve"> csi-MeasSubframeSet</w:t>
      </w:r>
      <w:r w:rsidRPr="00367EC6">
        <w:rPr>
          <w:lang w:val="en-US"/>
        </w:rPr>
        <w:t>;</w:t>
      </w:r>
    </w:p>
    <w:p w14:paraId="6A1E3168" w14:textId="77777777" w:rsidR="000A6977" w:rsidRPr="00367EC6" w:rsidRDefault="000A6977" w:rsidP="000A6977">
      <w:pPr>
        <w:pStyle w:val="B2"/>
        <w:rPr>
          <w:lang w:val="en-US"/>
        </w:rPr>
      </w:pPr>
      <w:r w:rsidRPr="00367EC6">
        <w:rPr>
          <w:lang w:val="en-US"/>
        </w:rPr>
        <w:t>the 3-bit field applies to UEs that are configured with more than five DL cells;</w:t>
      </w:r>
    </w:p>
    <w:p w14:paraId="235A5B31" w14:textId="77777777" w:rsidR="000A6977" w:rsidRPr="00367EC6" w:rsidRDefault="000A6977" w:rsidP="000A6977">
      <w:pPr>
        <w:pStyle w:val="B2"/>
        <w:rPr>
          <w:lang w:val="en-US" w:eastAsia="zh-CN"/>
        </w:rPr>
      </w:pPr>
      <w:r w:rsidRPr="00367EC6">
        <w:rPr>
          <w:lang w:val="en-US"/>
        </w:rPr>
        <w:t>otherwise the 1-bit field applies</w:t>
      </w:r>
    </w:p>
    <w:p w14:paraId="5C693CAB" w14:textId="5B13C2A3" w:rsidR="000A6977" w:rsidRPr="00367EC6" w:rsidRDefault="000A6977" w:rsidP="000A6977">
      <w:pPr>
        <w:pStyle w:val="B1"/>
        <w:rPr>
          <w:lang w:val="en-US"/>
        </w:rPr>
      </w:pPr>
      <w:r w:rsidRPr="00367EC6">
        <w:rPr>
          <w:lang w:val="en-US"/>
        </w:rPr>
        <w:t>-</w:t>
      </w:r>
      <w:r w:rsidRPr="00367EC6">
        <w:rPr>
          <w:lang w:val="en-US"/>
        </w:rPr>
        <w:tab/>
        <w:t>SRS request – 0 or 1 bit as defined</w:t>
      </w:r>
      <w:r w:rsidRPr="00367EC6">
        <w:rPr>
          <w:lang w:val="en-US" w:eastAsia="ko-KR"/>
        </w:rPr>
        <w:t xml:space="preserve"> </w:t>
      </w:r>
      <w:r w:rsidRPr="00367EC6">
        <w:rPr>
          <w:lang w:val="en-US"/>
        </w:rPr>
        <w:t>in section 8.2 of [3] (this field is present only for TDD operation</w:t>
      </w:r>
      <w:ins w:id="3" w:author="Nokia" w:date="2018-01-31T17:42:00Z">
        <w:r w:rsidRPr="00367EC6">
          <w:rPr>
            <w:lang w:val="en-US"/>
          </w:rPr>
          <w:t xml:space="preserve">, </w:t>
        </w:r>
      </w:ins>
      <w:ins w:id="4" w:author="Nokia" w:date="2018-01-31T17:43:00Z">
        <w:r w:rsidRPr="00367EC6">
          <w:rPr>
            <w:lang w:val="en-US"/>
          </w:rPr>
          <w:t xml:space="preserve">if the UE has indicated the capability </w:t>
        </w:r>
        <w:r w:rsidRPr="00367EC6">
          <w:rPr>
            <w:i/>
            <w:lang w:val="en-US"/>
          </w:rPr>
          <w:t>srs-DCI7-Triggering-FS2-r15</w:t>
        </w:r>
      </w:ins>
      <w:r w:rsidRPr="00367EC6">
        <w:rPr>
          <w:lang w:val="en-US"/>
        </w:rPr>
        <w:t xml:space="preserve"> and the UE is configured for SRS triggering</w:t>
      </w:r>
      <w:ins w:id="5" w:author="Nokia" w:date="2018-03-21T16:10:00Z">
        <w:r w:rsidR="00F612F7">
          <w:rPr>
            <w:lang w:val="en-US"/>
          </w:rPr>
          <w:t xml:space="preserve"> with </w:t>
        </w:r>
      </w:ins>
      <w:ins w:id="6" w:author="Nokia" w:date="2018-04-04T11:21:00Z">
        <w:r w:rsidR="002B7ADD" w:rsidRPr="002B7ADD">
          <w:rPr>
            <w:i/>
            <w:highlight w:val="yellow"/>
            <w:lang w:val="en-US"/>
          </w:rPr>
          <w:t>srs-DCI7-Triggering-FS2-config</w:t>
        </w:r>
      </w:ins>
      <w:r w:rsidRPr="00367EC6">
        <w:rPr>
          <w:lang w:val="en-US"/>
        </w:rPr>
        <w:t>)</w:t>
      </w:r>
    </w:p>
    <w:p w14:paraId="4C494C1B" w14:textId="483B1A5F" w:rsidR="000A6977" w:rsidRPr="00367EC6" w:rsidRDefault="000A6977" w:rsidP="000A6977">
      <w:pPr>
        <w:pStyle w:val="B1"/>
        <w:rPr>
          <w:lang w:val="en-US" w:eastAsia="zh-CN"/>
        </w:rPr>
      </w:pPr>
      <w:r w:rsidRPr="00367EC6">
        <w:rPr>
          <w:lang w:val="en-US"/>
        </w:rPr>
        <w:t>-</w:t>
      </w:r>
      <w:r w:rsidRPr="00367EC6">
        <w:rPr>
          <w:lang w:val="en-US"/>
        </w:rPr>
        <w:tab/>
        <w:t>Beta off</w:t>
      </w:r>
      <w:ins w:id="7" w:author="Nokia" w:date="2018-02-12T12:41:00Z">
        <w:r w:rsidR="00367EC6">
          <w:rPr>
            <w:lang w:val="en-US"/>
          </w:rPr>
          <w:t>s</w:t>
        </w:r>
      </w:ins>
      <w:r w:rsidRPr="00367EC6">
        <w:rPr>
          <w:lang w:val="en-US"/>
        </w:rPr>
        <w:t>et</w:t>
      </w:r>
      <w:r w:rsidRPr="00367EC6">
        <w:rPr>
          <w:lang w:val="en-US" w:eastAsia="zh-CN"/>
        </w:rPr>
        <w:t xml:space="preserve"> indicator</w:t>
      </w:r>
      <w:r w:rsidRPr="00367EC6">
        <w:rPr>
          <w:lang w:val="en-US"/>
        </w:rPr>
        <w:t xml:space="preserve"> – 1 bit as defined in section 8.6.3 of [3] (this field is present only if UE is configured with </w:t>
      </w:r>
      <w:r w:rsidRPr="00367EC6">
        <w:rPr>
          <w:i/>
          <w:lang w:val="en-US"/>
        </w:rPr>
        <w:t>ul-TTI-Length</w:t>
      </w:r>
      <w:r w:rsidRPr="00367EC6">
        <w:rPr>
          <w:lang w:val="en-US"/>
        </w:rPr>
        <w:t xml:space="preserve">=subslot). </w:t>
      </w:r>
    </w:p>
    <w:p w14:paraId="32F9756F" w14:textId="77777777" w:rsidR="000A6977" w:rsidRPr="00367EC6" w:rsidRDefault="000A6977" w:rsidP="000A6977">
      <w:pPr>
        <w:pStyle w:val="B1"/>
        <w:rPr>
          <w:lang w:val="en-US" w:eastAsia="zh-CN"/>
        </w:rPr>
      </w:pPr>
      <w:r w:rsidRPr="00367EC6">
        <w:rPr>
          <w:lang w:val="en-US"/>
        </w:rPr>
        <w:t>-</w:t>
      </w:r>
      <w:r w:rsidRPr="00367EC6">
        <w:rPr>
          <w:lang w:val="en-US"/>
        </w:rPr>
        <w:tab/>
        <w:t>C</w:t>
      </w:r>
      <w:r w:rsidRPr="00367EC6">
        <w:rPr>
          <w:lang w:val="en-US" w:eastAsia="zh-CN"/>
        </w:rPr>
        <w:t>yclic Shift Field mapping</w:t>
      </w:r>
      <w:r w:rsidRPr="00367EC6">
        <w:rPr>
          <w:lang w:val="en-US"/>
        </w:rPr>
        <w:t xml:space="preserve"> table for DMRS – 1 bit as defined in section 5.5.2.1.1 of [2]. </w:t>
      </w:r>
    </w:p>
    <w:p w14:paraId="271B040F" w14:textId="77777777" w:rsidR="000A6977" w:rsidRPr="00367EC6" w:rsidRDefault="000A6977" w:rsidP="000A6977">
      <w:pPr>
        <w:rPr>
          <w:lang w:val="en-US"/>
        </w:rPr>
      </w:pPr>
      <w:r w:rsidRPr="00367EC6">
        <w:rPr>
          <w:lang w:val="en-US"/>
        </w:rPr>
        <w:t>If the number of information bits in format 7-0A mapped onto a given search space is less than the payload size of format 7-1A</w:t>
      </w:r>
      <w:r w:rsidRPr="00367EC6">
        <w:rPr>
          <w:lang w:val="en-US" w:eastAsia="zh-CN"/>
        </w:rPr>
        <w:t>/B/C/D/E/F/G depending on the configured downlink transmission mode</w:t>
      </w:r>
      <w:r w:rsidRPr="00367EC6">
        <w:rPr>
          <w:lang w:val="en-US"/>
        </w:rPr>
        <w:t xml:space="preserve"> for scheduling the same serving cell and mapped onto the same search space (including any padding bits appended to format 7-1A</w:t>
      </w:r>
      <w:r w:rsidRPr="00367EC6">
        <w:rPr>
          <w:lang w:val="en-US" w:eastAsia="zh-CN"/>
        </w:rPr>
        <w:t>/B/C/D/E/F/G</w:t>
      </w:r>
      <w:r w:rsidRPr="00367EC6">
        <w:rPr>
          <w:lang w:val="en-US"/>
        </w:rPr>
        <w:t>), zeros shall be appended to format 7-0A until the payload size equals that of format 7-1A</w:t>
      </w:r>
      <w:r w:rsidRPr="00367EC6">
        <w:rPr>
          <w:lang w:val="en-US" w:eastAsia="zh-CN"/>
        </w:rPr>
        <w:t>/B/C/D/E/F/G</w:t>
      </w:r>
      <w:r w:rsidRPr="00367EC6">
        <w:rPr>
          <w:lang w:val="en-US"/>
        </w:rPr>
        <w:t>.</w:t>
      </w:r>
    </w:p>
    <w:p w14:paraId="52777A08" w14:textId="77777777" w:rsidR="000A6977" w:rsidRPr="00367EC6" w:rsidRDefault="000A6977" w:rsidP="000A6977">
      <w:pPr>
        <w:pStyle w:val="Heading5"/>
        <w:rPr>
          <w:lang w:val="en-US"/>
        </w:rPr>
      </w:pPr>
      <w:bookmarkStart w:id="8" w:name="_Toc503902281"/>
      <w:r w:rsidRPr="00367EC6">
        <w:rPr>
          <w:lang w:val="en-US"/>
        </w:rPr>
        <w:t>5.3.3.1.16</w:t>
      </w:r>
      <w:r w:rsidRPr="00367EC6">
        <w:rPr>
          <w:lang w:val="en-US"/>
        </w:rPr>
        <w:tab/>
        <w:t>Format 7-0B</w:t>
      </w:r>
      <w:bookmarkEnd w:id="8"/>
    </w:p>
    <w:p w14:paraId="4C9162CA" w14:textId="77777777" w:rsidR="000A6977" w:rsidRPr="00367EC6" w:rsidRDefault="000A6977" w:rsidP="000A6977">
      <w:pPr>
        <w:rPr>
          <w:lang w:val="en-US"/>
        </w:rPr>
      </w:pPr>
      <w:r w:rsidRPr="00367EC6">
        <w:rPr>
          <w:lang w:val="en-US"/>
        </w:rPr>
        <w:t>DCI format 7-0B is used for the scheduling of PUSCH with slot</w:t>
      </w:r>
      <w:r w:rsidRPr="00367EC6">
        <w:rPr>
          <w:lang w:val="en-US" w:eastAsia="zh-CN"/>
        </w:rPr>
        <w:t xml:space="preserve"> or </w:t>
      </w:r>
      <w:r w:rsidRPr="00367EC6">
        <w:rPr>
          <w:lang w:val="en-US"/>
        </w:rPr>
        <w:t xml:space="preserve">subslot duration in one UL cell with multi-antenna port transmission mode. </w:t>
      </w:r>
    </w:p>
    <w:p w14:paraId="0087D014" w14:textId="77777777" w:rsidR="000A6977" w:rsidRPr="00367EC6" w:rsidRDefault="000A6977" w:rsidP="000A6977">
      <w:pPr>
        <w:rPr>
          <w:lang w:val="en-US"/>
        </w:rPr>
      </w:pPr>
      <w:r w:rsidRPr="00367EC6">
        <w:rPr>
          <w:lang w:val="en-US"/>
        </w:rPr>
        <w:t>The following information is transmitted by means of the DCI format 7-0B:</w:t>
      </w:r>
    </w:p>
    <w:p w14:paraId="754649EE" w14:textId="77777777" w:rsidR="000A6977" w:rsidRPr="00367EC6" w:rsidRDefault="000A6977" w:rsidP="000A6977">
      <w:pPr>
        <w:pStyle w:val="B1"/>
        <w:rPr>
          <w:lang w:val="en-US" w:eastAsia="zh-CN"/>
        </w:rPr>
      </w:pPr>
      <w:r w:rsidRPr="00367EC6">
        <w:rPr>
          <w:lang w:val="en-US"/>
        </w:rPr>
        <w:t>-</w:t>
      </w:r>
      <w:r w:rsidRPr="00367EC6">
        <w:rPr>
          <w:lang w:val="en-US"/>
        </w:rPr>
        <w:tab/>
        <w:t xml:space="preserve">Flag for UL/DL differentiation – 1 bit, where value 0 indicates </w:t>
      </w:r>
      <w:r w:rsidRPr="00367EC6">
        <w:rPr>
          <w:lang w:val="en-US" w:eastAsia="zh-CN"/>
        </w:rPr>
        <w:t>format 7-0B</w:t>
      </w:r>
      <w:r w:rsidRPr="00367EC6">
        <w:rPr>
          <w:lang w:val="en-US"/>
        </w:rPr>
        <w:t xml:space="preserve"> and value 1 indicates format 7-1A</w:t>
      </w:r>
      <w:r w:rsidRPr="00367EC6">
        <w:rPr>
          <w:lang w:val="en-US" w:eastAsia="zh-CN"/>
        </w:rPr>
        <w:t>/B/C/D/E/F/G depending on the configured downlink transmission mode</w:t>
      </w:r>
    </w:p>
    <w:p w14:paraId="248F3848" w14:textId="77777777" w:rsidR="000A6977" w:rsidRPr="00367EC6" w:rsidRDefault="000A6977" w:rsidP="000A6977">
      <w:pPr>
        <w:pStyle w:val="B1"/>
        <w:rPr>
          <w:lang w:val="en-US" w:eastAsia="zh-CN"/>
        </w:rPr>
      </w:pPr>
      <w:r w:rsidRPr="00367EC6">
        <w:rPr>
          <w:lang w:val="en-US"/>
        </w:rPr>
        <w:t>-</w:t>
      </w:r>
      <w:r w:rsidRPr="00367EC6">
        <w:rPr>
          <w:lang w:val="en-US"/>
        </w:rPr>
        <w:tab/>
        <w:t xml:space="preserve">Resource </w:t>
      </w:r>
      <w:r w:rsidRPr="00367EC6">
        <w:rPr>
          <w:lang w:val="en-US" w:eastAsia="zh-CN"/>
        </w:rPr>
        <w:t>block assignment</w:t>
      </w:r>
      <w:r w:rsidRPr="00367EC6">
        <w:rPr>
          <w:lang w:val="en-US"/>
        </w:rPr>
        <w:t xml:space="preserve"> – </w:t>
      </w:r>
      <w:r w:rsidRPr="00367EC6">
        <w:rPr>
          <w:position w:val="-12"/>
          <w:lang w:val="en-US"/>
        </w:rPr>
        <w:object w:dxaOrig="3420" w:dyaOrig="440" w14:anchorId="5FCC9AFD">
          <v:shape id="_x0000_i1026" type="#_x0000_t75" style="width:170.35pt;height:21.5pt" o:ole="">
            <v:imagedata r:id="rId8" o:title=""/>
          </v:shape>
          <o:OLEObject Type="Embed" ProgID="Equation.3" ShapeID="_x0000_i1026" DrawAspect="Content" ObjectID="_1584533237" r:id="rId10"/>
        </w:object>
      </w:r>
      <w:r w:rsidRPr="00367EC6">
        <w:rPr>
          <w:lang w:val="en-US"/>
        </w:rPr>
        <w:t xml:space="preserve"> bits provide the resource allocation in the UL </w:t>
      </w:r>
      <w:r w:rsidRPr="00367EC6">
        <w:rPr>
          <w:lang w:val="en-US" w:eastAsia="zh-CN"/>
        </w:rPr>
        <w:t>slot or subslot</w:t>
      </w:r>
      <w:r w:rsidRPr="00367EC6">
        <w:rPr>
          <w:lang w:val="en-US"/>
        </w:rPr>
        <w:t xml:space="preserve"> as defined in section 8.1.1 of [3]</w:t>
      </w:r>
    </w:p>
    <w:p w14:paraId="256EFB19" w14:textId="77777777" w:rsidR="000A6977" w:rsidRPr="00367EC6" w:rsidRDefault="000A6977" w:rsidP="000A6977">
      <w:pPr>
        <w:pStyle w:val="B1"/>
        <w:rPr>
          <w:lang w:val="en-US"/>
        </w:rPr>
      </w:pPr>
      <w:r w:rsidRPr="00367EC6">
        <w:rPr>
          <w:lang w:val="en-US"/>
        </w:rPr>
        <w:t>-</w:t>
      </w:r>
      <w:r w:rsidRPr="00367EC6">
        <w:rPr>
          <w:lang w:val="en-US"/>
        </w:rPr>
        <w:tab/>
        <w:t>Modulation and coding scheme – 5 bits as defined in section 8.6 of [3]</w:t>
      </w:r>
    </w:p>
    <w:p w14:paraId="2DA3B8DD" w14:textId="77777777" w:rsidR="000A6977" w:rsidRPr="00367EC6" w:rsidRDefault="000A6977" w:rsidP="000A6977">
      <w:pPr>
        <w:pStyle w:val="B1"/>
        <w:rPr>
          <w:lang w:val="en-US"/>
        </w:rPr>
      </w:pPr>
      <w:r w:rsidRPr="00367EC6">
        <w:rPr>
          <w:lang w:val="en-US"/>
        </w:rPr>
        <w:t>-</w:t>
      </w:r>
      <w:r w:rsidRPr="00367EC6">
        <w:rPr>
          <w:lang w:val="en-US"/>
        </w:rPr>
        <w:tab/>
        <w:t>HARQ process number – 4 bits</w:t>
      </w:r>
    </w:p>
    <w:p w14:paraId="7CF7B466" w14:textId="77777777" w:rsidR="000A6977" w:rsidRPr="00367EC6" w:rsidRDefault="000A6977" w:rsidP="000A6977">
      <w:pPr>
        <w:pStyle w:val="B1"/>
        <w:rPr>
          <w:lang w:val="en-US"/>
        </w:rPr>
      </w:pPr>
      <w:r w:rsidRPr="00367EC6">
        <w:rPr>
          <w:lang w:val="en-US"/>
        </w:rPr>
        <w:t>-</w:t>
      </w:r>
      <w:r w:rsidRPr="00367EC6">
        <w:rPr>
          <w:lang w:val="en-US"/>
        </w:rPr>
        <w:tab/>
        <w:t>New data indicator – 1 bit</w:t>
      </w:r>
    </w:p>
    <w:p w14:paraId="45D09D26" w14:textId="77777777" w:rsidR="000A6977" w:rsidRPr="00367EC6" w:rsidRDefault="000A6977" w:rsidP="000A6977">
      <w:pPr>
        <w:pStyle w:val="B1"/>
        <w:rPr>
          <w:lang w:val="en-US"/>
        </w:rPr>
      </w:pPr>
      <w:r w:rsidRPr="00367EC6">
        <w:rPr>
          <w:lang w:val="en-US"/>
        </w:rPr>
        <w:t>-</w:t>
      </w:r>
      <w:r w:rsidRPr="00367EC6">
        <w:rPr>
          <w:lang w:val="en-US"/>
        </w:rPr>
        <w:tab/>
        <w:t>Redundancy version – 2 bits</w:t>
      </w:r>
    </w:p>
    <w:p w14:paraId="6F298A73" w14:textId="77777777" w:rsidR="000A6977" w:rsidRPr="00367EC6" w:rsidRDefault="000A6977" w:rsidP="000A6977">
      <w:pPr>
        <w:pStyle w:val="B1"/>
        <w:rPr>
          <w:lang w:val="en-US" w:eastAsia="zh-CN"/>
        </w:rPr>
      </w:pPr>
      <w:r w:rsidRPr="00367EC6">
        <w:rPr>
          <w:lang w:val="en-US"/>
        </w:rPr>
        <w:t>-</w:t>
      </w:r>
      <w:r w:rsidRPr="00367EC6">
        <w:rPr>
          <w:lang w:val="en-US"/>
        </w:rPr>
        <w:tab/>
        <w:t>TPC command for scheduled PUSCH – 2 bits as defined in section 5.1.1.1 of [3]</w:t>
      </w:r>
    </w:p>
    <w:p w14:paraId="27B16134" w14:textId="77777777" w:rsidR="000A6977" w:rsidRPr="00367EC6" w:rsidRDefault="000A6977" w:rsidP="000A6977">
      <w:pPr>
        <w:pStyle w:val="B1"/>
        <w:rPr>
          <w:lang w:val="en-US" w:eastAsia="zh-CN"/>
        </w:rPr>
      </w:pPr>
      <w:r w:rsidRPr="00367EC6">
        <w:rPr>
          <w:lang w:val="en-US"/>
        </w:rPr>
        <w:t>-</w:t>
      </w:r>
      <w:r w:rsidRPr="00367EC6">
        <w:rPr>
          <w:lang w:val="en-US"/>
        </w:rPr>
        <w:tab/>
        <w:t>DMRS pattern</w:t>
      </w:r>
      <w:r w:rsidRPr="00367EC6">
        <w:rPr>
          <w:lang w:val="en-US" w:eastAsia="zh-CN"/>
        </w:rPr>
        <w:t xml:space="preserve"> </w:t>
      </w:r>
      <w:r w:rsidRPr="00367EC6">
        <w:rPr>
          <w:lang w:val="en-US"/>
        </w:rPr>
        <w:t>– 2 bits</w:t>
      </w:r>
      <w:r w:rsidRPr="00367EC6">
        <w:rPr>
          <w:lang w:val="en-US" w:eastAsia="zh-CN"/>
        </w:rPr>
        <w:t xml:space="preserve"> as defined in section 5.5.2.1.2 in [2] (The field is present only for PUSCH with subslot duration) </w:t>
      </w:r>
    </w:p>
    <w:p w14:paraId="5AEAD271" w14:textId="77777777" w:rsidR="000A6977" w:rsidRPr="00367EC6" w:rsidRDefault="000A6977" w:rsidP="000A6977">
      <w:pPr>
        <w:pStyle w:val="B1"/>
        <w:rPr>
          <w:lang w:val="en-US"/>
        </w:rPr>
      </w:pPr>
      <w:r w:rsidRPr="00367EC6">
        <w:rPr>
          <w:lang w:val="en-US"/>
        </w:rPr>
        <w:t>-</w:t>
      </w:r>
      <w:r w:rsidRPr="00367EC6">
        <w:rPr>
          <w:lang w:val="en-US"/>
        </w:rPr>
        <w:tab/>
      </w:r>
      <w:r w:rsidRPr="00367EC6">
        <w:rPr>
          <w:lang w:val="en-US" w:eastAsia="zh-CN"/>
        </w:rPr>
        <w:t>C</w:t>
      </w:r>
      <w:r w:rsidRPr="00367EC6">
        <w:rPr>
          <w:lang w:val="en-US"/>
        </w:rPr>
        <w:t>yclic shift</w:t>
      </w:r>
      <w:r w:rsidRPr="00367EC6">
        <w:rPr>
          <w:lang w:val="en-US" w:eastAsia="zh-CN"/>
        </w:rPr>
        <w:t xml:space="preserve"> for DMRS</w:t>
      </w:r>
      <w:r w:rsidRPr="00367EC6">
        <w:rPr>
          <w:lang w:val="en-US"/>
        </w:rPr>
        <w:t xml:space="preserve"> and IFDMA configuration – 1 bit as defined in section </w:t>
      </w:r>
      <w:r w:rsidRPr="00367EC6">
        <w:rPr>
          <w:lang w:val="en-US" w:eastAsia="zh-CN"/>
        </w:rPr>
        <w:t>5.5.2.1.1</w:t>
      </w:r>
      <w:r w:rsidRPr="00367EC6">
        <w:rPr>
          <w:lang w:val="en-US"/>
        </w:rPr>
        <w:t xml:space="preserve"> of [2]</w:t>
      </w:r>
    </w:p>
    <w:p w14:paraId="7D982EFC" w14:textId="77777777" w:rsidR="000A6977" w:rsidRPr="00367EC6" w:rsidRDefault="000A6977" w:rsidP="000A6977">
      <w:pPr>
        <w:pStyle w:val="B1"/>
        <w:rPr>
          <w:lang w:val="en-US"/>
        </w:rPr>
      </w:pPr>
      <w:r w:rsidRPr="00367EC6">
        <w:rPr>
          <w:lang w:val="en-US"/>
        </w:rPr>
        <w:t>-</w:t>
      </w:r>
      <w:r w:rsidRPr="00367EC6">
        <w:rPr>
          <w:lang w:val="en-US"/>
        </w:rPr>
        <w:tab/>
        <w:t xml:space="preserve">UL index – 2 bits as defined in sections 5.1.1.1, 7.2.1, 8 and 8.4 of [3] (this field </w:t>
      </w:r>
      <w:r w:rsidRPr="00367EC6">
        <w:rPr>
          <w:lang w:val="en-US" w:eastAsia="ko-KR"/>
        </w:rPr>
        <w:t>is present only for TDD operation with uplink-downlink configuration 0, or TDD operation with uplink-downlink configuration 6 and special subframe configuration 0, 5, 9 or 10)</w:t>
      </w:r>
    </w:p>
    <w:p w14:paraId="524F7601" w14:textId="77777777" w:rsidR="000A6977" w:rsidRPr="00367EC6" w:rsidRDefault="000A6977" w:rsidP="000A6977">
      <w:pPr>
        <w:pStyle w:val="B1"/>
        <w:rPr>
          <w:lang w:val="en-US"/>
        </w:rPr>
      </w:pPr>
      <w:r w:rsidRPr="00367EC6">
        <w:rPr>
          <w:lang w:val="en-US"/>
        </w:rPr>
        <w:t>-</w:t>
      </w:r>
      <w:r w:rsidRPr="00367EC6">
        <w:rPr>
          <w:lang w:val="en-US"/>
        </w:rPr>
        <w:tab/>
        <w:t xml:space="preserve">Downlink Assignment Index (DAI) – 2 bits as defined in section 7.3 of [3] (this field </w:t>
      </w:r>
      <w:r w:rsidRPr="00367EC6">
        <w:rPr>
          <w:lang w:val="en-US" w:eastAsia="ko-KR"/>
        </w:rPr>
        <w:t xml:space="preserve">is present only for cases with TDD primary cell and either TDD operation with uplink-downlink configurations 1-6 or </w:t>
      </w:r>
      <w:r w:rsidRPr="00367EC6">
        <w:rPr>
          <w:lang w:val="en-US" w:eastAsia="zh-CN"/>
        </w:rPr>
        <w:t>FDD operation</w:t>
      </w:r>
      <w:r w:rsidRPr="00367EC6">
        <w:rPr>
          <w:lang w:val="en-US" w:eastAsia="ko-KR"/>
        </w:rPr>
        <w:t>)</w:t>
      </w:r>
      <w:r w:rsidRPr="00367EC6">
        <w:rPr>
          <w:lang w:val="en-US"/>
        </w:rPr>
        <w:t xml:space="preserve"> </w:t>
      </w:r>
    </w:p>
    <w:p w14:paraId="4D6ED2F6" w14:textId="77777777" w:rsidR="000A6977" w:rsidRPr="00367EC6" w:rsidRDefault="000A6977" w:rsidP="000A6977">
      <w:pPr>
        <w:pStyle w:val="B1"/>
        <w:rPr>
          <w:lang w:val="en-US"/>
        </w:rPr>
      </w:pPr>
      <w:r w:rsidRPr="00367EC6">
        <w:rPr>
          <w:lang w:val="en-US"/>
        </w:rPr>
        <w:t>-</w:t>
      </w:r>
      <w:r w:rsidRPr="00367EC6">
        <w:rPr>
          <w:lang w:val="en-US"/>
        </w:rPr>
        <w:tab/>
        <w:t xml:space="preserve">CSI request – 1, 2 or 3 bits as defined in section </w:t>
      </w:r>
      <w:r w:rsidRPr="00367EC6">
        <w:rPr>
          <w:lang w:val="en-US" w:eastAsia="zh-CN"/>
        </w:rPr>
        <w:t>7.2.1</w:t>
      </w:r>
      <w:r w:rsidRPr="00367EC6">
        <w:rPr>
          <w:lang w:val="en-US"/>
        </w:rPr>
        <w:t xml:space="preserve"> of [3]: </w:t>
      </w:r>
    </w:p>
    <w:p w14:paraId="2FA015F6" w14:textId="77777777" w:rsidR="000A6977" w:rsidRPr="00367EC6" w:rsidRDefault="000A6977" w:rsidP="000A6977">
      <w:pPr>
        <w:pStyle w:val="B2"/>
        <w:rPr>
          <w:lang w:val="en-US"/>
        </w:rPr>
      </w:pPr>
      <w:r w:rsidRPr="00367EC6">
        <w:rPr>
          <w:lang w:val="en-US"/>
        </w:rPr>
        <w:t xml:space="preserve">The 2-bit field applies to </w:t>
      </w:r>
      <w:r w:rsidRPr="00367EC6">
        <w:rPr>
          <w:lang w:val="en-US" w:eastAsia="zh-CN"/>
        </w:rPr>
        <w:t>UEs configured with no more than five DL cells and to</w:t>
      </w:r>
    </w:p>
    <w:p w14:paraId="2B775C1B" w14:textId="77777777" w:rsidR="000A6977" w:rsidRPr="00367EC6" w:rsidRDefault="000A6977" w:rsidP="000A6977">
      <w:pPr>
        <w:pStyle w:val="B3"/>
        <w:rPr>
          <w:lang w:val="en-US"/>
        </w:rPr>
      </w:pPr>
      <w:r w:rsidRPr="00367EC6">
        <w:rPr>
          <w:lang w:val="en-US"/>
        </w:rPr>
        <w:t>-</w:t>
      </w:r>
      <w:r w:rsidRPr="00367EC6">
        <w:rPr>
          <w:lang w:val="en-US"/>
        </w:rPr>
        <w:tab/>
        <w:t>UEs that are configured with more than one DL cell;</w:t>
      </w:r>
    </w:p>
    <w:p w14:paraId="1D153434" w14:textId="77777777" w:rsidR="000A6977" w:rsidRPr="00367EC6" w:rsidRDefault="000A6977" w:rsidP="000A6977">
      <w:pPr>
        <w:pStyle w:val="B3"/>
        <w:rPr>
          <w:lang w:val="en-US" w:eastAsia="zh-CN"/>
        </w:rPr>
      </w:pPr>
      <w:r w:rsidRPr="00367EC6">
        <w:rPr>
          <w:lang w:val="en-US"/>
        </w:rPr>
        <w:t>-</w:t>
      </w:r>
      <w:r w:rsidRPr="00367EC6">
        <w:rPr>
          <w:lang w:val="en-US"/>
        </w:rPr>
        <w:tab/>
        <w:t xml:space="preserve">UEs that </w:t>
      </w:r>
      <w:r w:rsidRPr="00367EC6">
        <w:rPr>
          <w:lang w:val="en-US" w:eastAsia="zh-CN"/>
        </w:rPr>
        <w:t>are configured by higher layers with more than one CSI process</w:t>
      </w:r>
      <w:r w:rsidRPr="00367EC6">
        <w:rPr>
          <w:lang w:val="en-US"/>
        </w:rPr>
        <w:t xml:space="preserve">; </w:t>
      </w:r>
    </w:p>
    <w:p w14:paraId="518071CD" w14:textId="77777777" w:rsidR="000A6977" w:rsidRPr="00367EC6" w:rsidRDefault="000A6977" w:rsidP="000A6977">
      <w:pPr>
        <w:pStyle w:val="B3"/>
        <w:rPr>
          <w:lang w:val="en-US"/>
        </w:rPr>
      </w:pPr>
      <w:r w:rsidRPr="00367EC6">
        <w:rPr>
          <w:lang w:val="en-US"/>
        </w:rPr>
        <w:lastRenderedPageBreak/>
        <w:t>-</w:t>
      </w:r>
      <w:r w:rsidRPr="00367EC6">
        <w:rPr>
          <w:lang w:val="en-US"/>
        </w:rPr>
        <w:tab/>
        <w:t xml:space="preserve">UEs that </w:t>
      </w:r>
      <w:r w:rsidRPr="00367EC6">
        <w:rPr>
          <w:lang w:val="en-US" w:eastAsia="zh-CN"/>
        </w:rPr>
        <w:t>are configured with two CSI measurement sets by higher layers with the parameter</w:t>
      </w:r>
      <w:r w:rsidRPr="00367EC6">
        <w:rPr>
          <w:i/>
          <w:lang w:val="en-US" w:eastAsia="zh-CN"/>
        </w:rPr>
        <w:t xml:space="preserve"> csi-MeasSubframeSet</w:t>
      </w:r>
      <w:r w:rsidRPr="00367EC6">
        <w:rPr>
          <w:lang w:val="en-US"/>
        </w:rPr>
        <w:t>;</w:t>
      </w:r>
    </w:p>
    <w:p w14:paraId="479AA72E" w14:textId="77777777" w:rsidR="000A6977" w:rsidRPr="00367EC6" w:rsidRDefault="000A6977" w:rsidP="000A6977">
      <w:pPr>
        <w:pStyle w:val="B2"/>
        <w:rPr>
          <w:lang w:val="en-US"/>
        </w:rPr>
      </w:pPr>
      <w:r w:rsidRPr="00367EC6">
        <w:rPr>
          <w:lang w:val="en-US"/>
        </w:rPr>
        <w:t>the 3-bit field applies to UEs that are configured with more than five DL cells;</w:t>
      </w:r>
    </w:p>
    <w:p w14:paraId="130C6428" w14:textId="77777777" w:rsidR="000A6977" w:rsidRPr="00367EC6" w:rsidRDefault="000A6977" w:rsidP="000A6977">
      <w:pPr>
        <w:pStyle w:val="B2"/>
        <w:rPr>
          <w:lang w:val="en-US" w:eastAsia="zh-CN"/>
        </w:rPr>
      </w:pPr>
      <w:r w:rsidRPr="00367EC6">
        <w:rPr>
          <w:lang w:val="en-US"/>
        </w:rPr>
        <w:t>otherwise the 1-bit field applies</w:t>
      </w:r>
    </w:p>
    <w:p w14:paraId="5D6B2134" w14:textId="723003A7" w:rsidR="000A6977" w:rsidRPr="00367EC6" w:rsidRDefault="000A6977" w:rsidP="000A6977">
      <w:pPr>
        <w:pStyle w:val="B1"/>
        <w:rPr>
          <w:lang w:val="en-US"/>
        </w:rPr>
      </w:pPr>
      <w:r w:rsidRPr="00367EC6">
        <w:rPr>
          <w:lang w:val="en-US"/>
        </w:rPr>
        <w:t>-</w:t>
      </w:r>
      <w:r w:rsidRPr="00367EC6">
        <w:rPr>
          <w:lang w:val="en-US"/>
        </w:rPr>
        <w:tab/>
        <w:t>SRS request – 2 bits as defined</w:t>
      </w:r>
      <w:r w:rsidRPr="00367EC6">
        <w:rPr>
          <w:lang w:val="en-US" w:eastAsia="ko-KR"/>
        </w:rPr>
        <w:t xml:space="preserve"> </w:t>
      </w:r>
      <w:r w:rsidRPr="00367EC6">
        <w:rPr>
          <w:lang w:val="en-US"/>
        </w:rPr>
        <w:t>in section 8.2 of [3] (this field is present only for TDD operation</w:t>
      </w:r>
      <w:ins w:id="9" w:author="Nokia" w:date="2018-01-31T17:42:00Z">
        <w:r w:rsidRPr="00367EC6">
          <w:rPr>
            <w:lang w:val="en-US"/>
          </w:rPr>
          <w:t xml:space="preserve">, </w:t>
        </w:r>
      </w:ins>
      <w:ins w:id="10" w:author="Nokia" w:date="2018-01-31T17:43:00Z">
        <w:r w:rsidRPr="00367EC6">
          <w:rPr>
            <w:lang w:val="en-US"/>
          </w:rPr>
          <w:t xml:space="preserve">if the UE has indicated the capability </w:t>
        </w:r>
        <w:r w:rsidRPr="00367EC6">
          <w:rPr>
            <w:i/>
            <w:lang w:val="en-US"/>
          </w:rPr>
          <w:t>srs-DCI7-Triggering-FS2-r15</w:t>
        </w:r>
      </w:ins>
      <w:r w:rsidRPr="00367EC6">
        <w:rPr>
          <w:lang w:val="en-US"/>
        </w:rPr>
        <w:t xml:space="preserve"> and the UE is configured for SRS triggering</w:t>
      </w:r>
      <w:ins w:id="11" w:author="Nokia" w:date="2018-03-21T16:10:00Z">
        <w:r w:rsidR="00F612F7">
          <w:rPr>
            <w:lang w:val="en-US"/>
          </w:rPr>
          <w:t xml:space="preserve"> with </w:t>
        </w:r>
      </w:ins>
      <w:ins w:id="12" w:author="Nokia" w:date="2018-04-04T11:22:00Z">
        <w:r w:rsidR="002B7ADD" w:rsidRPr="002B7ADD">
          <w:rPr>
            <w:i/>
            <w:highlight w:val="yellow"/>
            <w:lang w:val="en-US"/>
          </w:rPr>
          <w:t>srs-DCI7-Triggering-FS2-config</w:t>
        </w:r>
      </w:ins>
      <w:r w:rsidRPr="00367EC6">
        <w:rPr>
          <w:lang w:val="en-US"/>
        </w:rPr>
        <w:t>)</w:t>
      </w:r>
    </w:p>
    <w:p w14:paraId="71E5BD73" w14:textId="1E6F9B16" w:rsidR="000A6977" w:rsidRPr="00367EC6" w:rsidRDefault="000A6977" w:rsidP="000A6977">
      <w:pPr>
        <w:pStyle w:val="B1"/>
        <w:rPr>
          <w:lang w:val="en-US" w:eastAsia="zh-CN"/>
        </w:rPr>
      </w:pPr>
      <w:r w:rsidRPr="00367EC6">
        <w:rPr>
          <w:lang w:val="en-US"/>
        </w:rPr>
        <w:t>-</w:t>
      </w:r>
      <w:r w:rsidRPr="00367EC6">
        <w:rPr>
          <w:lang w:val="en-US"/>
        </w:rPr>
        <w:tab/>
        <w:t>Beta off</w:t>
      </w:r>
      <w:ins w:id="13" w:author="Nokia" w:date="2018-02-12T12:41:00Z">
        <w:r w:rsidR="00367EC6">
          <w:rPr>
            <w:lang w:val="en-US"/>
          </w:rPr>
          <w:t>s</w:t>
        </w:r>
      </w:ins>
      <w:r w:rsidRPr="00367EC6">
        <w:rPr>
          <w:lang w:val="en-US"/>
        </w:rPr>
        <w:t>et</w:t>
      </w:r>
      <w:r w:rsidRPr="00367EC6">
        <w:rPr>
          <w:lang w:val="en-US" w:eastAsia="zh-CN"/>
        </w:rPr>
        <w:t xml:space="preserve"> indicator</w:t>
      </w:r>
      <w:r w:rsidRPr="00367EC6">
        <w:rPr>
          <w:lang w:val="en-US"/>
        </w:rPr>
        <w:t xml:space="preserve"> – 1 bit as defined in section 8.6.3 of [3] (this field is present only if UE is configured with </w:t>
      </w:r>
      <w:r w:rsidRPr="00367EC6">
        <w:rPr>
          <w:i/>
          <w:lang w:val="en-US"/>
        </w:rPr>
        <w:t>ul-TTI-Length</w:t>
      </w:r>
      <w:r w:rsidRPr="00367EC6">
        <w:rPr>
          <w:lang w:val="en-US"/>
        </w:rPr>
        <w:t xml:space="preserve">=subslot). </w:t>
      </w:r>
    </w:p>
    <w:p w14:paraId="15A1E4C2" w14:textId="77777777" w:rsidR="000A6977" w:rsidRPr="00367EC6" w:rsidRDefault="000A6977" w:rsidP="000A6977">
      <w:pPr>
        <w:pStyle w:val="B1"/>
        <w:rPr>
          <w:lang w:val="en-US"/>
        </w:rPr>
      </w:pPr>
      <w:r w:rsidRPr="00367EC6">
        <w:rPr>
          <w:lang w:val="en-US"/>
        </w:rPr>
        <w:t>-</w:t>
      </w:r>
      <w:r w:rsidRPr="00367EC6">
        <w:rPr>
          <w:lang w:val="en-US"/>
        </w:rPr>
        <w:tab/>
        <w:t>C</w:t>
      </w:r>
      <w:r w:rsidRPr="00367EC6">
        <w:rPr>
          <w:lang w:val="en-US" w:eastAsia="zh-CN"/>
        </w:rPr>
        <w:t>yclic Shift Field mapping</w:t>
      </w:r>
      <w:r w:rsidRPr="00367EC6">
        <w:rPr>
          <w:lang w:val="en-US"/>
        </w:rPr>
        <w:t xml:space="preserve"> table for DMRS – 1 bit as defined in section 5.5.2.1.1 of [2]. </w:t>
      </w:r>
    </w:p>
    <w:p w14:paraId="7ED1A33D" w14:textId="77777777" w:rsidR="000A6977" w:rsidRPr="00367EC6" w:rsidRDefault="000A6977" w:rsidP="000A6977">
      <w:pPr>
        <w:pStyle w:val="B1"/>
        <w:rPr>
          <w:lang w:val="en-US"/>
        </w:rPr>
      </w:pPr>
      <w:r w:rsidRPr="00367EC6">
        <w:rPr>
          <w:lang w:val="en-US"/>
        </w:rPr>
        <w:t>-</w:t>
      </w:r>
      <w:r w:rsidRPr="00367EC6">
        <w:rPr>
          <w:lang w:val="en-US"/>
        </w:rPr>
        <w:tab/>
        <w:t>Precoding information and number of layers: number of bits as specified in Table 5.3.3.1.8-1. Bit field a</w:t>
      </w:r>
      <w:r w:rsidRPr="00367EC6">
        <w:rPr>
          <w:lang w:val="en-US" w:eastAsia="zh-CN"/>
        </w:rPr>
        <w:t>re</w:t>
      </w:r>
      <w:r w:rsidRPr="00367EC6">
        <w:rPr>
          <w:lang w:val="en-US"/>
        </w:rPr>
        <w:t xml:space="preserve"> shown in Table 5.3.3.1.16-1 and Table 5.3.3.1.16- 2. </w:t>
      </w:r>
      <w:r w:rsidRPr="00367EC6">
        <w:rPr>
          <w:lang w:val="en-US"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Pr="00367EC6">
          <w:rPr>
            <w:lang w:val="en-US" w:eastAsia="zh-CN"/>
          </w:rPr>
          <w:t>3.3A</w:t>
        </w:r>
      </w:smartTag>
      <w:r w:rsidRPr="00367EC6">
        <w:rPr>
          <w:lang w:val="en-US" w:eastAsia="zh-CN"/>
        </w:rPr>
        <w:t>.2-5 of [2].</w:t>
      </w:r>
    </w:p>
    <w:p w14:paraId="4B706747" w14:textId="77777777" w:rsidR="000A6977" w:rsidRPr="00367EC6" w:rsidRDefault="000A6977" w:rsidP="000A6977">
      <w:pPr>
        <w:pStyle w:val="TH"/>
        <w:rPr>
          <w:lang w:val="en-US"/>
        </w:rPr>
      </w:pPr>
      <w:r w:rsidRPr="00367EC6">
        <w:rPr>
          <w:lang w:val="en-US"/>
        </w:rPr>
        <w:t>Table 5.3.3.1.16-</w:t>
      </w:r>
      <w:r w:rsidRPr="00367EC6">
        <w:rPr>
          <w:rFonts w:eastAsia="Batang"/>
          <w:lang w:val="en-US" w:eastAsia="ko-KR"/>
        </w:rPr>
        <w:t>1</w:t>
      </w:r>
      <w:r w:rsidRPr="00367EC6">
        <w:rPr>
          <w:lang w:val="en-US"/>
        </w:rPr>
        <w:t>: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582"/>
      </w:tblGrid>
      <w:tr w:rsidR="000A6977" w:rsidRPr="00367EC6" w14:paraId="29595070" w14:textId="77777777" w:rsidTr="00CD0551">
        <w:trPr>
          <w:trHeight w:val="257"/>
          <w:jc w:val="center"/>
        </w:trPr>
        <w:tc>
          <w:tcPr>
            <w:tcW w:w="0" w:type="auto"/>
          </w:tcPr>
          <w:p w14:paraId="3236DC0C" w14:textId="77777777" w:rsidR="000A6977" w:rsidRPr="00367EC6" w:rsidRDefault="000A6977" w:rsidP="00CD0551">
            <w:pPr>
              <w:pStyle w:val="TAC"/>
              <w:rPr>
                <w:b/>
                <w:lang w:val="en-US"/>
              </w:rPr>
            </w:pPr>
            <w:r w:rsidRPr="00367EC6">
              <w:rPr>
                <w:b/>
                <w:lang w:val="en-US"/>
              </w:rPr>
              <w:t>Bit field mapped to index</w:t>
            </w:r>
          </w:p>
        </w:tc>
        <w:tc>
          <w:tcPr>
            <w:tcW w:w="0" w:type="auto"/>
          </w:tcPr>
          <w:p w14:paraId="7DA4763F" w14:textId="77777777" w:rsidR="000A6977" w:rsidRPr="00367EC6" w:rsidRDefault="000A6977" w:rsidP="00CD0551">
            <w:pPr>
              <w:pStyle w:val="TAC"/>
              <w:rPr>
                <w:b/>
                <w:lang w:val="en-US"/>
              </w:rPr>
            </w:pPr>
            <w:r w:rsidRPr="00367EC6">
              <w:rPr>
                <w:b/>
                <w:lang w:val="en-US"/>
              </w:rPr>
              <w:t>Message</w:t>
            </w:r>
          </w:p>
        </w:tc>
      </w:tr>
      <w:tr w:rsidR="000A6977" w:rsidRPr="00367EC6" w14:paraId="584ECC97" w14:textId="77777777" w:rsidTr="00CD0551">
        <w:trPr>
          <w:trHeight w:val="257"/>
          <w:jc w:val="center"/>
        </w:trPr>
        <w:tc>
          <w:tcPr>
            <w:tcW w:w="0" w:type="auto"/>
          </w:tcPr>
          <w:p w14:paraId="626FB4C6" w14:textId="77777777" w:rsidR="000A6977" w:rsidRPr="00367EC6" w:rsidRDefault="000A6977" w:rsidP="00CD0551">
            <w:pPr>
              <w:pStyle w:val="TAC"/>
              <w:rPr>
                <w:lang w:val="en-US"/>
              </w:rPr>
            </w:pPr>
            <w:r w:rsidRPr="00367EC6">
              <w:rPr>
                <w:lang w:val="en-US"/>
              </w:rPr>
              <w:t>0</w:t>
            </w:r>
          </w:p>
        </w:tc>
        <w:tc>
          <w:tcPr>
            <w:tcW w:w="0" w:type="auto"/>
          </w:tcPr>
          <w:p w14:paraId="7276F2D5" w14:textId="77777777" w:rsidR="000A6977" w:rsidRPr="00367EC6" w:rsidRDefault="000A6977" w:rsidP="00CD0551">
            <w:pPr>
              <w:pStyle w:val="TAC"/>
              <w:rPr>
                <w:lang w:val="en-US"/>
              </w:rPr>
            </w:pPr>
            <w:r w:rsidRPr="00367EC6">
              <w:rPr>
                <w:lang w:val="en-US"/>
              </w:rPr>
              <w:t>1 layer: TPMI=0</w:t>
            </w:r>
          </w:p>
        </w:tc>
      </w:tr>
      <w:tr w:rsidR="000A6977" w:rsidRPr="00367EC6" w14:paraId="0EE3A113" w14:textId="77777777" w:rsidTr="00CD0551">
        <w:trPr>
          <w:trHeight w:val="257"/>
          <w:jc w:val="center"/>
        </w:trPr>
        <w:tc>
          <w:tcPr>
            <w:tcW w:w="0" w:type="auto"/>
          </w:tcPr>
          <w:p w14:paraId="620B9665" w14:textId="77777777" w:rsidR="000A6977" w:rsidRPr="00367EC6" w:rsidRDefault="000A6977" w:rsidP="00CD0551">
            <w:pPr>
              <w:pStyle w:val="TAC"/>
              <w:rPr>
                <w:lang w:val="en-US"/>
              </w:rPr>
            </w:pPr>
            <w:r w:rsidRPr="00367EC6">
              <w:rPr>
                <w:lang w:val="en-US"/>
              </w:rPr>
              <w:t>1</w:t>
            </w:r>
          </w:p>
        </w:tc>
        <w:tc>
          <w:tcPr>
            <w:tcW w:w="0" w:type="auto"/>
          </w:tcPr>
          <w:p w14:paraId="71957CDA" w14:textId="77777777" w:rsidR="000A6977" w:rsidRPr="00367EC6" w:rsidRDefault="000A6977" w:rsidP="00CD0551">
            <w:pPr>
              <w:pStyle w:val="TAC"/>
              <w:rPr>
                <w:lang w:val="en-US"/>
              </w:rPr>
            </w:pPr>
            <w:r w:rsidRPr="00367EC6">
              <w:rPr>
                <w:lang w:val="en-US"/>
              </w:rPr>
              <w:t>1 layer: TPMI=1</w:t>
            </w:r>
          </w:p>
        </w:tc>
      </w:tr>
      <w:tr w:rsidR="000A6977" w:rsidRPr="00367EC6" w14:paraId="106A8E10" w14:textId="77777777" w:rsidTr="00CD0551">
        <w:trPr>
          <w:trHeight w:val="257"/>
          <w:jc w:val="center"/>
        </w:trPr>
        <w:tc>
          <w:tcPr>
            <w:tcW w:w="0" w:type="auto"/>
          </w:tcPr>
          <w:p w14:paraId="4DA6FC57" w14:textId="77777777" w:rsidR="000A6977" w:rsidRPr="00367EC6" w:rsidRDefault="000A6977" w:rsidP="00CD0551">
            <w:pPr>
              <w:pStyle w:val="TAC"/>
              <w:rPr>
                <w:lang w:val="en-US"/>
              </w:rPr>
            </w:pPr>
            <w:r w:rsidRPr="00367EC6">
              <w:rPr>
                <w:lang w:val="en-US"/>
              </w:rPr>
              <w:t>2</w:t>
            </w:r>
          </w:p>
        </w:tc>
        <w:tc>
          <w:tcPr>
            <w:tcW w:w="0" w:type="auto"/>
          </w:tcPr>
          <w:p w14:paraId="1A2B766A" w14:textId="77777777" w:rsidR="000A6977" w:rsidRPr="00367EC6" w:rsidRDefault="000A6977" w:rsidP="00CD0551">
            <w:pPr>
              <w:pStyle w:val="TAC"/>
              <w:rPr>
                <w:lang w:val="en-US"/>
              </w:rPr>
            </w:pPr>
            <w:r w:rsidRPr="00367EC6">
              <w:rPr>
                <w:lang w:val="en-US"/>
              </w:rPr>
              <w:t>1 layer: TPMI=2</w:t>
            </w:r>
          </w:p>
        </w:tc>
      </w:tr>
      <w:tr w:rsidR="000A6977" w:rsidRPr="00367EC6" w14:paraId="374F6616" w14:textId="77777777" w:rsidTr="00CD0551">
        <w:trPr>
          <w:trHeight w:val="257"/>
          <w:jc w:val="center"/>
        </w:trPr>
        <w:tc>
          <w:tcPr>
            <w:tcW w:w="0" w:type="auto"/>
          </w:tcPr>
          <w:p w14:paraId="62D8AF36" w14:textId="77777777" w:rsidR="000A6977" w:rsidRPr="00367EC6" w:rsidRDefault="000A6977" w:rsidP="00CD0551">
            <w:pPr>
              <w:pStyle w:val="TAC"/>
              <w:rPr>
                <w:lang w:val="en-US"/>
              </w:rPr>
            </w:pPr>
            <w:r w:rsidRPr="00367EC6">
              <w:rPr>
                <w:lang w:val="en-US"/>
              </w:rPr>
              <w:t>…</w:t>
            </w:r>
          </w:p>
        </w:tc>
        <w:tc>
          <w:tcPr>
            <w:tcW w:w="0" w:type="auto"/>
          </w:tcPr>
          <w:p w14:paraId="2DC69BAF" w14:textId="77777777" w:rsidR="000A6977" w:rsidRPr="00367EC6" w:rsidRDefault="000A6977" w:rsidP="00CD0551">
            <w:pPr>
              <w:pStyle w:val="TAC"/>
              <w:rPr>
                <w:lang w:val="en-US"/>
              </w:rPr>
            </w:pPr>
            <w:r w:rsidRPr="00367EC6">
              <w:rPr>
                <w:lang w:val="en-US"/>
              </w:rPr>
              <w:t>…</w:t>
            </w:r>
          </w:p>
        </w:tc>
      </w:tr>
      <w:tr w:rsidR="000A6977" w:rsidRPr="00367EC6" w14:paraId="269651C2" w14:textId="77777777" w:rsidTr="00CD0551">
        <w:trPr>
          <w:trHeight w:val="257"/>
          <w:jc w:val="center"/>
        </w:trPr>
        <w:tc>
          <w:tcPr>
            <w:tcW w:w="0" w:type="auto"/>
          </w:tcPr>
          <w:p w14:paraId="7C0C27D7" w14:textId="77777777" w:rsidR="000A6977" w:rsidRPr="00367EC6" w:rsidRDefault="000A6977" w:rsidP="00CD0551">
            <w:pPr>
              <w:pStyle w:val="TAC"/>
              <w:rPr>
                <w:lang w:val="en-US"/>
              </w:rPr>
            </w:pPr>
            <w:r w:rsidRPr="00367EC6">
              <w:rPr>
                <w:lang w:val="en-US"/>
              </w:rPr>
              <w:t>5</w:t>
            </w:r>
          </w:p>
        </w:tc>
        <w:tc>
          <w:tcPr>
            <w:tcW w:w="0" w:type="auto"/>
          </w:tcPr>
          <w:p w14:paraId="796158BD" w14:textId="77777777" w:rsidR="000A6977" w:rsidRPr="00367EC6" w:rsidRDefault="000A6977" w:rsidP="00CD0551">
            <w:pPr>
              <w:pStyle w:val="TAC"/>
              <w:rPr>
                <w:lang w:val="en-US"/>
              </w:rPr>
            </w:pPr>
            <w:r w:rsidRPr="00367EC6">
              <w:rPr>
                <w:lang w:val="en-US"/>
              </w:rPr>
              <w:t>1 layer: TPMI=5</w:t>
            </w:r>
          </w:p>
        </w:tc>
      </w:tr>
      <w:tr w:rsidR="000A6977" w:rsidRPr="00367EC6" w14:paraId="2F73969D" w14:textId="77777777" w:rsidTr="00CD0551">
        <w:trPr>
          <w:trHeight w:val="257"/>
          <w:jc w:val="center"/>
        </w:trPr>
        <w:tc>
          <w:tcPr>
            <w:tcW w:w="0" w:type="auto"/>
          </w:tcPr>
          <w:p w14:paraId="6FCB4622" w14:textId="77777777" w:rsidR="000A6977" w:rsidRPr="00367EC6" w:rsidRDefault="000A6977" w:rsidP="00CD0551">
            <w:pPr>
              <w:pStyle w:val="TAC"/>
              <w:rPr>
                <w:lang w:val="en-US"/>
              </w:rPr>
            </w:pPr>
            <w:r w:rsidRPr="00367EC6">
              <w:rPr>
                <w:lang w:val="en-US"/>
              </w:rPr>
              <w:t>6</w:t>
            </w:r>
          </w:p>
        </w:tc>
        <w:tc>
          <w:tcPr>
            <w:tcW w:w="0" w:type="auto"/>
          </w:tcPr>
          <w:p w14:paraId="644E6B34" w14:textId="77777777" w:rsidR="000A6977" w:rsidRPr="00367EC6" w:rsidRDefault="000A6977" w:rsidP="00CD0551">
            <w:pPr>
              <w:pStyle w:val="TAC"/>
              <w:rPr>
                <w:lang w:val="en-US"/>
              </w:rPr>
            </w:pPr>
            <w:r w:rsidRPr="00367EC6">
              <w:rPr>
                <w:lang w:val="en-US"/>
              </w:rPr>
              <w:t>2 layers: TPMI=0</w:t>
            </w:r>
          </w:p>
        </w:tc>
      </w:tr>
      <w:tr w:rsidR="000A6977" w:rsidRPr="00367EC6" w14:paraId="1898D95B" w14:textId="77777777" w:rsidTr="00CD0551">
        <w:trPr>
          <w:trHeight w:val="257"/>
          <w:jc w:val="center"/>
        </w:trPr>
        <w:tc>
          <w:tcPr>
            <w:tcW w:w="0" w:type="auto"/>
          </w:tcPr>
          <w:p w14:paraId="0065CE05" w14:textId="77777777" w:rsidR="000A6977" w:rsidRPr="00367EC6" w:rsidRDefault="000A6977" w:rsidP="00CD0551">
            <w:pPr>
              <w:pStyle w:val="TAC"/>
              <w:rPr>
                <w:lang w:val="en-US"/>
              </w:rPr>
            </w:pPr>
            <w:r w:rsidRPr="00367EC6">
              <w:rPr>
                <w:lang w:val="en-US"/>
              </w:rPr>
              <w:t>7</w:t>
            </w:r>
          </w:p>
        </w:tc>
        <w:tc>
          <w:tcPr>
            <w:tcW w:w="0" w:type="auto"/>
          </w:tcPr>
          <w:p w14:paraId="5C9D4625" w14:textId="77777777" w:rsidR="000A6977" w:rsidRPr="00367EC6" w:rsidRDefault="000A6977" w:rsidP="00CD0551">
            <w:pPr>
              <w:pStyle w:val="TAC"/>
              <w:rPr>
                <w:lang w:val="en-US"/>
              </w:rPr>
            </w:pPr>
            <w:r w:rsidRPr="00367EC6">
              <w:rPr>
                <w:lang w:val="en-US"/>
              </w:rPr>
              <w:t>reserved</w:t>
            </w:r>
          </w:p>
        </w:tc>
      </w:tr>
    </w:tbl>
    <w:p w14:paraId="3AD726BD" w14:textId="77777777" w:rsidR="000A6977" w:rsidRPr="00367EC6" w:rsidRDefault="000A6977" w:rsidP="000A6977">
      <w:pPr>
        <w:rPr>
          <w:lang w:val="en-US"/>
        </w:rPr>
      </w:pPr>
    </w:p>
    <w:p w14:paraId="6AF600B7" w14:textId="77777777" w:rsidR="000A6977" w:rsidRPr="00367EC6" w:rsidRDefault="000A6977" w:rsidP="000A6977">
      <w:pPr>
        <w:pStyle w:val="TH"/>
        <w:spacing w:before="0"/>
        <w:rPr>
          <w:lang w:val="en-US"/>
        </w:rPr>
      </w:pPr>
      <w:r w:rsidRPr="00367EC6">
        <w:rPr>
          <w:lang w:val="en-US"/>
        </w:rPr>
        <w:t>Table 5.3.3.1.16-</w:t>
      </w:r>
      <w:r w:rsidRPr="00367EC6">
        <w:rPr>
          <w:rFonts w:eastAsia="Batang"/>
          <w:lang w:val="en-US" w:eastAsia="ko-KR"/>
        </w:rPr>
        <w:t>2</w:t>
      </w:r>
      <w:r w:rsidRPr="00367EC6">
        <w:rPr>
          <w:lang w:val="en-US"/>
        </w:rP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tblGrid>
      <w:tr w:rsidR="000A6977" w:rsidRPr="00367EC6" w14:paraId="21F000E1" w14:textId="77777777" w:rsidTr="00CD0551">
        <w:trPr>
          <w:trHeight w:val="257"/>
          <w:jc w:val="center"/>
        </w:trPr>
        <w:tc>
          <w:tcPr>
            <w:tcW w:w="0" w:type="auto"/>
          </w:tcPr>
          <w:p w14:paraId="7A86676F" w14:textId="77777777" w:rsidR="000A6977" w:rsidRPr="00367EC6" w:rsidRDefault="000A6977" w:rsidP="00CD0551">
            <w:pPr>
              <w:pStyle w:val="TAC"/>
              <w:rPr>
                <w:b/>
                <w:lang w:val="en-US"/>
              </w:rPr>
            </w:pPr>
            <w:r w:rsidRPr="00367EC6">
              <w:rPr>
                <w:b/>
                <w:lang w:val="en-US"/>
              </w:rPr>
              <w:t>Bit field mapped to index</w:t>
            </w:r>
          </w:p>
        </w:tc>
        <w:tc>
          <w:tcPr>
            <w:tcW w:w="0" w:type="auto"/>
          </w:tcPr>
          <w:p w14:paraId="113B1061" w14:textId="77777777" w:rsidR="000A6977" w:rsidRPr="00367EC6" w:rsidRDefault="000A6977" w:rsidP="00CD0551">
            <w:pPr>
              <w:pStyle w:val="TAC"/>
              <w:rPr>
                <w:b/>
                <w:lang w:val="en-US"/>
              </w:rPr>
            </w:pPr>
            <w:r w:rsidRPr="00367EC6">
              <w:rPr>
                <w:b/>
                <w:lang w:val="en-US"/>
              </w:rPr>
              <w:t>Message</w:t>
            </w:r>
          </w:p>
        </w:tc>
      </w:tr>
      <w:tr w:rsidR="000A6977" w:rsidRPr="00367EC6" w14:paraId="0F87F324" w14:textId="77777777" w:rsidTr="00CD0551">
        <w:trPr>
          <w:trHeight w:val="257"/>
          <w:jc w:val="center"/>
        </w:trPr>
        <w:tc>
          <w:tcPr>
            <w:tcW w:w="0" w:type="auto"/>
          </w:tcPr>
          <w:p w14:paraId="0F5E6E97" w14:textId="77777777" w:rsidR="000A6977" w:rsidRPr="00367EC6" w:rsidRDefault="000A6977" w:rsidP="00CD0551">
            <w:pPr>
              <w:pStyle w:val="TAC"/>
              <w:rPr>
                <w:lang w:val="en-US"/>
              </w:rPr>
            </w:pPr>
            <w:r w:rsidRPr="00367EC6">
              <w:rPr>
                <w:lang w:val="en-US"/>
              </w:rPr>
              <w:t>0</w:t>
            </w:r>
          </w:p>
        </w:tc>
        <w:tc>
          <w:tcPr>
            <w:tcW w:w="0" w:type="auto"/>
          </w:tcPr>
          <w:p w14:paraId="34C548D5" w14:textId="77777777" w:rsidR="000A6977" w:rsidRPr="00367EC6" w:rsidRDefault="000A6977" w:rsidP="00CD0551">
            <w:pPr>
              <w:pStyle w:val="TAC"/>
              <w:rPr>
                <w:lang w:val="en-US"/>
              </w:rPr>
            </w:pPr>
            <w:r w:rsidRPr="00367EC6">
              <w:rPr>
                <w:lang w:val="en-US"/>
              </w:rPr>
              <w:t>1 layer: TPMI=0</w:t>
            </w:r>
          </w:p>
        </w:tc>
      </w:tr>
      <w:tr w:rsidR="000A6977" w:rsidRPr="00367EC6" w14:paraId="7EDD5DB5" w14:textId="77777777" w:rsidTr="00CD0551">
        <w:trPr>
          <w:trHeight w:val="257"/>
          <w:jc w:val="center"/>
        </w:trPr>
        <w:tc>
          <w:tcPr>
            <w:tcW w:w="0" w:type="auto"/>
          </w:tcPr>
          <w:p w14:paraId="6D8764CC" w14:textId="77777777" w:rsidR="000A6977" w:rsidRPr="00367EC6" w:rsidRDefault="000A6977" w:rsidP="00CD0551">
            <w:pPr>
              <w:pStyle w:val="TAC"/>
              <w:rPr>
                <w:lang w:val="en-US"/>
              </w:rPr>
            </w:pPr>
            <w:r w:rsidRPr="00367EC6">
              <w:rPr>
                <w:lang w:val="en-US"/>
              </w:rPr>
              <w:t>1</w:t>
            </w:r>
          </w:p>
        </w:tc>
        <w:tc>
          <w:tcPr>
            <w:tcW w:w="0" w:type="auto"/>
          </w:tcPr>
          <w:p w14:paraId="7E32D334" w14:textId="77777777" w:rsidR="000A6977" w:rsidRPr="00367EC6" w:rsidRDefault="000A6977" w:rsidP="00CD0551">
            <w:pPr>
              <w:pStyle w:val="TAC"/>
              <w:rPr>
                <w:lang w:val="en-US"/>
              </w:rPr>
            </w:pPr>
            <w:r w:rsidRPr="00367EC6">
              <w:rPr>
                <w:lang w:val="en-US"/>
              </w:rPr>
              <w:t>1 layer: TPMI=1</w:t>
            </w:r>
          </w:p>
        </w:tc>
      </w:tr>
      <w:tr w:rsidR="000A6977" w:rsidRPr="00367EC6" w14:paraId="689F48AD" w14:textId="77777777" w:rsidTr="00CD0551">
        <w:trPr>
          <w:trHeight w:val="257"/>
          <w:jc w:val="center"/>
        </w:trPr>
        <w:tc>
          <w:tcPr>
            <w:tcW w:w="0" w:type="auto"/>
          </w:tcPr>
          <w:p w14:paraId="0D60F7A5" w14:textId="77777777" w:rsidR="000A6977" w:rsidRPr="00367EC6" w:rsidRDefault="000A6977" w:rsidP="00CD0551">
            <w:pPr>
              <w:pStyle w:val="TAC"/>
              <w:rPr>
                <w:lang w:val="en-US"/>
              </w:rPr>
            </w:pPr>
            <w:r w:rsidRPr="00367EC6">
              <w:rPr>
                <w:lang w:val="en-US"/>
              </w:rPr>
              <w:t>…</w:t>
            </w:r>
          </w:p>
        </w:tc>
        <w:tc>
          <w:tcPr>
            <w:tcW w:w="0" w:type="auto"/>
          </w:tcPr>
          <w:p w14:paraId="5C093767" w14:textId="77777777" w:rsidR="000A6977" w:rsidRPr="00367EC6" w:rsidRDefault="000A6977" w:rsidP="00CD0551">
            <w:pPr>
              <w:pStyle w:val="TAC"/>
              <w:rPr>
                <w:lang w:val="en-US"/>
              </w:rPr>
            </w:pPr>
            <w:r w:rsidRPr="00367EC6">
              <w:rPr>
                <w:lang w:val="en-US"/>
              </w:rPr>
              <w:t>…</w:t>
            </w:r>
          </w:p>
        </w:tc>
      </w:tr>
      <w:tr w:rsidR="000A6977" w:rsidRPr="00367EC6" w14:paraId="6B999CDA" w14:textId="77777777" w:rsidTr="00CD0551">
        <w:trPr>
          <w:trHeight w:val="257"/>
          <w:jc w:val="center"/>
        </w:trPr>
        <w:tc>
          <w:tcPr>
            <w:tcW w:w="0" w:type="auto"/>
          </w:tcPr>
          <w:p w14:paraId="41B40205" w14:textId="77777777" w:rsidR="000A6977" w:rsidRPr="00367EC6" w:rsidRDefault="000A6977" w:rsidP="00CD0551">
            <w:pPr>
              <w:pStyle w:val="TAC"/>
              <w:rPr>
                <w:lang w:val="en-US"/>
              </w:rPr>
            </w:pPr>
            <w:r w:rsidRPr="00367EC6">
              <w:rPr>
                <w:lang w:val="en-US"/>
              </w:rPr>
              <w:t>23</w:t>
            </w:r>
          </w:p>
        </w:tc>
        <w:tc>
          <w:tcPr>
            <w:tcW w:w="0" w:type="auto"/>
          </w:tcPr>
          <w:p w14:paraId="31BE463F" w14:textId="77777777" w:rsidR="000A6977" w:rsidRPr="00367EC6" w:rsidRDefault="000A6977" w:rsidP="00CD0551">
            <w:pPr>
              <w:pStyle w:val="TAC"/>
              <w:rPr>
                <w:lang w:val="en-US"/>
              </w:rPr>
            </w:pPr>
            <w:r w:rsidRPr="00367EC6">
              <w:rPr>
                <w:lang w:val="en-US"/>
              </w:rPr>
              <w:t>1 layer: TPMI=23</w:t>
            </w:r>
          </w:p>
        </w:tc>
      </w:tr>
      <w:tr w:rsidR="000A6977" w:rsidRPr="00367EC6" w14:paraId="36EE5B9F" w14:textId="77777777" w:rsidTr="00CD0551">
        <w:trPr>
          <w:trHeight w:val="257"/>
          <w:jc w:val="center"/>
        </w:trPr>
        <w:tc>
          <w:tcPr>
            <w:tcW w:w="0" w:type="auto"/>
          </w:tcPr>
          <w:p w14:paraId="7F233959" w14:textId="77777777" w:rsidR="000A6977" w:rsidRPr="00367EC6" w:rsidRDefault="000A6977" w:rsidP="00CD0551">
            <w:pPr>
              <w:pStyle w:val="TAC"/>
              <w:rPr>
                <w:lang w:val="en-US"/>
              </w:rPr>
            </w:pPr>
            <w:r w:rsidRPr="00367EC6">
              <w:rPr>
                <w:lang w:val="en-US"/>
              </w:rPr>
              <w:t>24</w:t>
            </w:r>
          </w:p>
        </w:tc>
        <w:tc>
          <w:tcPr>
            <w:tcW w:w="0" w:type="auto"/>
          </w:tcPr>
          <w:p w14:paraId="055C09BD" w14:textId="77777777" w:rsidR="000A6977" w:rsidRPr="00367EC6" w:rsidRDefault="000A6977" w:rsidP="00CD0551">
            <w:pPr>
              <w:pStyle w:val="TAC"/>
              <w:rPr>
                <w:lang w:val="en-US"/>
              </w:rPr>
            </w:pPr>
            <w:r w:rsidRPr="00367EC6">
              <w:rPr>
                <w:lang w:val="en-US"/>
              </w:rPr>
              <w:t>2 layers: TPMI=0</w:t>
            </w:r>
          </w:p>
        </w:tc>
      </w:tr>
      <w:tr w:rsidR="000A6977" w:rsidRPr="00367EC6" w14:paraId="7AF5F7F7" w14:textId="77777777" w:rsidTr="00CD0551">
        <w:trPr>
          <w:trHeight w:val="257"/>
          <w:jc w:val="center"/>
        </w:trPr>
        <w:tc>
          <w:tcPr>
            <w:tcW w:w="0" w:type="auto"/>
          </w:tcPr>
          <w:p w14:paraId="713DB2EF" w14:textId="77777777" w:rsidR="000A6977" w:rsidRPr="00367EC6" w:rsidRDefault="000A6977" w:rsidP="00CD0551">
            <w:pPr>
              <w:pStyle w:val="TAC"/>
              <w:rPr>
                <w:lang w:val="en-US"/>
              </w:rPr>
            </w:pPr>
            <w:r w:rsidRPr="00367EC6">
              <w:rPr>
                <w:lang w:val="en-US"/>
              </w:rPr>
              <w:t>25</w:t>
            </w:r>
          </w:p>
        </w:tc>
        <w:tc>
          <w:tcPr>
            <w:tcW w:w="0" w:type="auto"/>
          </w:tcPr>
          <w:p w14:paraId="6706624C" w14:textId="77777777" w:rsidR="000A6977" w:rsidRPr="00367EC6" w:rsidRDefault="000A6977" w:rsidP="00CD0551">
            <w:pPr>
              <w:pStyle w:val="TAC"/>
              <w:rPr>
                <w:lang w:val="en-US"/>
              </w:rPr>
            </w:pPr>
            <w:r w:rsidRPr="00367EC6">
              <w:rPr>
                <w:lang w:val="en-US"/>
              </w:rPr>
              <w:t>2 layers: TPMI=1</w:t>
            </w:r>
          </w:p>
        </w:tc>
      </w:tr>
      <w:tr w:rsidR="000A6977" w:rsidRPr="00367EC6" w14:paraId="5C7540D8" w14:textId="77777777" w:rsidTr="00CD0551">
        <w:trPr>
          <w:trHeight w:val="257"/>
          <w:jc w:val="center"/>
        </w:trPr>
        <w:tc>
          <w:tcPr>
            <w:tcW w:w="0" w:type="auto"/>
          </w:tcPr>
          <w:p w14:paraId="4936B052" w14:textId="77777777" w:rsidR="000A6977" w:rsidRPr="00367EC6" w:rsidRDefault="000A6977" w:rsidP="00CD0551">
            <w:pPr>
              <w:pStyle w:val="TAC"/>
              <w:rPr>
                <w:lang w:val="en-US"/>
              </w:rPr>
            </w:pPr>
            <w:r w:rsidRPr="00367EC6">
              <w:rPr>
                <w:lang w:val="en-US"/>
              </w:rPr>
              <w:t>…</w:t>
            </w:r>
          </w:p>
        </w:tc>
        <w:tc>
          <w:tcPr>
            <w:tcW w:w="0" w:type="auto"/>
          </w:tcPr>
          <w:p w14:paraId="521721B7" w14:textId="77777777" w:rsidR="000A6977" w:rsidRPr="00367EC6" w:rsidRDefault="000A6977" w:rsidP="00CD0551">
            <w:pPr>
              <w:pStyle w:val="TAC"/>
              <w:rPr>
                <w:lang w:val="en-US"/>
              </w:rPr>
            </w:pPr>
            <w:r w:rsidRPr="00367EC6">
              <w:rPr>
                <w:lang w:val="en-US"/>
              </w:rPr>
              <w:t>…</w:t>
            </w:r>
          </w:p>
        </w:tc>
      </w:tr>
      <w:tr w:rsidR="000A6977" w:rsidRPr="00367EC6" w14:paraId="28CF4583" w14:textId="77777777" w:rsidTr="00CD0551">
        <w:trPr>
          <w:trHeight w:val="257"/>
          <w:jc w:val="center"/>
        </w:trPr>
        <w:tc>
          <w:tcPr>
            <w:tcW w:w="0" w:type="auto"/>
          </w:tcPr>
          <w:p w14:paraId="194596BB" w14:textId="77777777" w:rsidR="000A6977" w:rsidRPr="00367EC6" w:rsidRDefault="000A6977" w:rsidP="00CD0551">
            <w:pPr>
              <w:pStyle w:val="TAC"/>
              <w:rPr>
                <w:lang w:val="en-US"/>
              </w:rPr>
            </w:pPr>
            <w:r w:rsidRPr="00367EC6">
              <w:rPr>
                <w:lang w:val="en-US"/>
              </w:rPr>
              <w:t>39</w:t>
            </w:r>
          </w:p>
        </w:tc>
        <w:tc>
          <w:tcPr>
            <w:tcW w:w="0" w:type="auto"/>
          </w:tcPr>
          <w:p w14:paraId="1DB44BDE" w14:textId="77777777" w:rsidR="000A6977" w:rsidRPr="00367EC6" w:rsidRDefault="000A6977" w:rsidP="00CD0551">
            <w:pPr>
              <w:pStyle w:val="TAC"/>
              <w:rPr>
                <w:lang w:val="en-US"/>
              </w:rPr>
            </w:pPr>
            <w:r w:rsidRPr="00367EC6">
              <w:rPr>
                <w:lang w:val="en-US"/>
              </w:rPr>
              <w:t>2 layers: TPMI=15</w:t>
            </w:r>
          </w:p>
        </w:tc>
      </w:tr>
      <w:tr w:rsidR="000A6977" w:rsidRPr="00367EC6" w14:paraId="6DE67627" w14:textId="77777777" w:rsidTr="00CD0551">
        <w:trPr>
          <w:trHeight w:val="257"/>
          <w:jc w:val="center"/>
        </w:trPr>
        <w:tc>
          <w:tcPr>
            <w:tcW w:w="0" w:type="auto"/>
          </w:tcPr>
          <w:p w14:paraId="32AA7F78" w14:textId="77777777" w:rsidR="000A6977" w:rsidRPr="00367EC6" w:rsidRDefault="000A6977" w:rsidP="00CD0551">
            <w:pPr>
              <w:pStyle w:val="TAC"/>
              <w:rPr>
                <w:lang w:val="en-US"/>
              </w:rPr>
            </w:pPr>
            <w:r w:rsidRPr="00367EC6">
              <w:rPr>
                <w:lang w:val="en-US"/>
              </w:rPr>
              <w:t>40</w:t>
            </w:r>
          </w:p>
        </w:tc>
        <w:tc>
          <w:tcPr>
            <w:tcW w:w="0" w:type="auto"/>
          </w:tcPr>
          <w:p w14:paraId="51E8E001" w14:textId="77777777" w:rsidR="000A6977" w:rsidRPr="00367EC6" w:rsidRDefault="000A6977" w:rsidP="00CD0551">
            <w:pPr>
              <w:pStyle w:val="TAC"/>
              <w:rPr>
                <w:lang w:val="en-US"/>
              </w:rPr>
            </w:pPr>
            <w:r w:rsidRPr="00367EC6">
              <w:rPr>
                <w:lang w:val="en-US"/>
              </w:rPr>
              <w:t>3 layers: TPMI=0</w:t>
            </w:r>
          </w:p>
        </w:tc>
      </w:tr>
      <w:tr w:rsidR="000A6977" w:rsidRPr="00367EC6" w14:paraId="780C67E5" w14:textId="77777777" w:rsidTr="00CD0551">
        <w:trPr>
          <w:trHeight w:val="257"/>
          <w:jc w:val="center"/>
        </w:trPr>
        <w:tc>
          <w:tcPr>
            <w:tcW w:w="0" w:type="auto"/>
          </w:tcPr>
          <w:p w14:paraId="3D4FB6AC" w14:textId="77777777" w:rsidR="000A6977" w:rsidRPr="00367EC6" w:rsidRDefault="000A6977" w:rsidP="00CD0551">
            <w:pPr>
              <w:pStyle w:val="TAC"/>
              <w:rPr>
                <w:lang w:val="en-US"/>
              </w:rPr>
            </w:pPr>
            <w:r w:rsidRPr="00367EC6">
              <w:rPr>
                <w:lang w:val="en-US"/>
              </w:rPr>
              <w:t>41</w:t>
            </w:r>
          </w:p>
        </w:tc>
        <w:tc>
          <w:tcPr>
            <w:tcW w:w="0" w:type="auto"/>
          </w:tcPr>
          <w:p w14:paraId="361FABBE" w14:textId="77777777" w:rsidR="000A6977" w:rsidRPr="00367EC6" w:rsidRDefault="000A6977" w:rsidP="00CD0551">
            <w:pPr>
              <w:pStyle w:val="TAC"/>
              <w:rPr>
                <w:lang w:val="en-US"/>
              </w:rPr>
            </w:pPr>
            <w:r w:rsidRPr="00367EC6">
              <w:rPr>
                <w:lang w:val="en-US"/>
              </w:rPr>
              <w:t>3 layers: TPMI=1</w:t>
            </w:r>
          </w:p>
        </w:tc>
      </w:tr>
      <w:tr w:rsidR="000A6977" w:rsidRPr="00367EC6" w14:paraId="65E451D1" w14:textId="77777777" w:rsidTr="00CD0551">
        <w:trPr>
          <w:trHeight w:val="257"/>
          <w:jc w:val="center"/>
        </w:trPr>
        <w:tc>
          <w:tcPr>
            <w:tcW w:w="0" w:type="auto"/>
          </w:tcPr>
          <w:p w14:paraId="0EFAAE29" w14:textId="77777777" w:rsidR="000A6977" w:rsidRPr="00367EC6" w:rsidRDefault="000A6977" w:rsidP="00CD0551">
            <w:pPr>
              <w:pStyle w:val="TAC"/>
              <w:rPr>
                <w:lang w:val="en-US"/>
              </w:rPr>
            </w:pPr>
            <w:r w:rsidRPr="00367EC6">
              <w:rPr>
                <w:lang w:val="en-US"/>
              </w:rPr>
              <w:t>…</w:t>
            </w:r>
          </w:p>
        </w:tc>
        <w:tc>
          <w:tcPr>
            <w:tcW w:w="0" w:type="auto"/>
          </w:tcPr>
          <w:p w14:paraId="41F81903" w14:textId="77777777" w:rsidR="000A6977" w:rsidRPr="00367EC6" w:rsidRDefault="000A6977" w:rsidP="00CD0551">
            <w:pPr>
              <w:pStyle w:val="TAC"/>
              <w:rPr>
                <w:lang w:val="en-US"/>
              </w:rPr>
            </w:pPr>
            <w:r w:rsidRPr="00367EC6">
              <w:rPr>
                <w:lang w:val="en-US"/>
              </w:rPr>
              <w:t>…</w:t>
            </w:r>
          </w:p>
        </w:tc>
      </w:tr>
      <w:tr w:rsidR="000A6977" w:rsidRPr="00367EC6" w14:paraId="5A37B9A8" w14:textId="77777777" w:rsidTr="00CD0551">
        <w:trPr>
          <w:trHeight w:val="257"/>
          <w:jc w:val="center"/>
        </w:trPr>
        <w:tc>
          <w:tcPr>
            <w:tcW w:w="0" w:type="auto"/>
          </w:tcPr>
          <w:p w14:paraId="0323B4F1" w14:textId="77777777" w:rsidR="000A6977" w:rsidRPr="00367EC6" w:rsidRDefault="000A6977" w:rsidP="00CD0551">
            <w:pPr>
              <w:pStyle w:val="TAC"/>
              <w:rPr>
                <w:lang w:val="en-US"/>
              </w:rPr>
            </w:pPr>
            <w:r w:rsidRPr="00367EC6">
              <w:rPr>
                <w:lang w:val="en-US"/>
              </w:rPr>
              <w:t>51</w:t>
            </w:r>
          </w:p>
        </w:tc>
        <w:tc>
          <w:tcPr>
            <w:tcW w:w="0" w:type="auto"/>
          </w:tcPr>
          <w:p w14:paraId="0BE13840" w14:textId="77777777" w:rsidR="000A6977" w:rsidRPr="00367EC6" w:rsidRDefault="000A6977" w:rsidP="00CD0551">
            <w:pPr>
              <w:pStyle w:val="TAC"/>
              <w:rPr>
                <w:lang w:val="en-US"/>
              </w:rPr>
            </w:pPr>
            <w:r w:rsidRPr="00367EC6">
              <w:rPr>
                <w:lang w:val="en-US"/>
              </w:rPr>
              <w:t>3 layers: TPMI=11</w:t>
            </w:r>
          </w:p>
        </w:tc>
      </w:tr>
      <w:tr w:rsidR="000A6977" w:rsidRPr="00367EC6" w14:paraId="0991B287" w14:textId="77777777" w:rsidTr="00CD0551">
        <w:trPr>
          <w:trHeight w:val="257"/>
          <w:jc w:val="center"/>
        </w:trPr>
        <w:tc>
          <w:tcPr>
            <w:tcW w:w="0" w:type="auto"/>
          </w:tcPr>
          <w:p w14:paraId="26DA3AAA" w14:textId="77777777" w:rsidR="000A6977" w:rsidRPr="00367EC6" w:rsidRDefault="000A6977" w:rsidP="00CD0551">
            <w:pPr>
              <w:pStyle w:val="TAC"/>
              <w:rPr>
                <w:lang w:val="en-US"/>
              </w:rPr>
            </w:pPr>
            <w:r w:rsidRPr="00367EC6">
              <w:rPr>
                <w:lang w:val="en-US"/>
              </w:rPr>
              <w:t>52</w:t>
            </w:r>
          </w:p>
        </w:tc>
        <w:tc>
          <w:tcPr>
            <w:tcW w:w="0" w:type="auto"/>
          </w:tcPr>
          <w:p w14:paraId="1D0951BE" w14:textId="77777777" w:rsidR="000A6977" w:rsidRPr="00367EC6" w:rsidRDefault="000A6977" w:rsidP="00CD0551">
            <w:pPr>
              <w:pStyle w:val="TAC"/>
              <w:rPr>
                <w:lang w:val="en-US"/>
              </w:rPr>
            </w:pPr>
            <w:r w:rsidRPr="00367EC6">
              <w:rPr>
                <w:lang w:val="en-US"/>
              </w:rPr>
              <w:t>4 layers: TPMI=0</w:t>
            </w:r>
          </w:p>
        </w:tc>
      </w:tr>
      <w:tr w:rsidR="000A6977" w:rsidRPr="00367EC6" w14:paraId="1801DED4" w14:textId="77777777" w:rsidTr="00CD0551">
        <w:trPr>
          <w:trHeight w:val="257"/>
          <w:jc w:val="center"/>
        </w:trPr>
        <w:tc>
          <w:tcPr>
            <w:tcW w:w="0" w:type="auto"/>
          </w:tcPr>
          <w:p w14:paraId="357AA9FA" w14:textId="77777777" w:rsidR="000A6977" w:rsidRPr="00367EC6" w:rsidRDefault="000A6977" w:rsidP="00CD0551">
            <w:pPr>
              <w:pStyle w:val="TAC"/>
              <w:rPr>
                <w:lang w:val="en-US"/>
              </w:rPr>
            </w:pPr>
            <w:r w:rsidRPr="00367EC6">
              <w:rPr>
                <w:lang w:val="en-US"/>
              </w:rPr>
              <w:t>53-63</w:t>
            </w:r>
          </w:p>
        </w:tc>
        <w:tc>
          <w:tcPr>
            <w:tcW w:w="0" w:type="auto"/>
          </w:tcPr>
          <w:p w14:paraId="3DD7B9DB" w14:textId="77777777" w:rsidR="000A6977" w:rsidRPr="00367EC6" w:rsidRDefault="000A6977" w:rsidP="00CD0551">
            <w:pPr>
              <w:pStyle w:val="TAC"/>
              <w:rPr>
                <w:lang w:val="en-US"/>
              </w:rPr>
            </w:pPr>
            <w:r w:rsidRPr="00367EC6">
              <w:rPr>
                <w:lang w:val="en-US"/>
              </w:rPr>
              <w:t>reserved</w:t>
            </w:r>
          </w:p>
        </w:tc>
      </w:tr>
    </w:tbl>
    <w:p w14:paraId="1ACE1D72" w14:textId="77777777" w:rsidR="000A6977" w:rsidRPr="00367EC6" w:rsidRDefault="000A6977" w:rsidP="000A6977">
      <w:pPr>
        <w:rPr>
          <w:lang w:val="en-US" w:eastAsia="zh-CN"/>
        </w:rPr>
      </w:pPr>
    </w:p>
    <w:p w14:paraId="704C5B41" w14:textId="77777777" w:rsidR="000A6977" w:rsidRPr="00367EC6" w:rsidRDefault="000A6977" w:rsidP="000A6977">
      <w:pPr>
        <w:rPr>
          <w:lang w:val="en-US"/>
        </w:rPr>
      </w:pPr>
      <w:r w:rsidRPr="00367EC6">
        <w:rPr>
          <w:lang w:val="en-US"/>
        </w:rPr>
        <w:t>If the number of information bits in format 7-0B mapped onto a given search space is less than the payload size of format 7-1A</w:t>
      </w:r>
      <w:r w:rsidRPr="00367EC6">
        <w:rPr>
          <w:lang w:val="en-US" w:eastAsia="zh-CN"/>
        </w:rPr>
        <w:t>/B/C/D/E/F/G depending on the configured downlink transmission mode</w:t>
      </w:r>
      <w:r w:rsidRPr="00367EC6">
        <w:rPr>
          <w:lang w:val="en-US"/>
        </w:rPr>
        <w:t xml:space="preserve"> for scheduling the same serving cell and mapped onto the same search space (including any padding bits appended to format 7-1A</w:t>
      </w:r>
      <w:r w:rsidRPr="00367EC6">
        <w:rPr>
          <w:lang w:val="en-US" w:eastAsia="zh-CN"/>
        </w:rPr>
        <w:t>/B/C/D/E/F/G</w:t>
      </w:r>
      <w:r w:rsidRPr="00367EC6">
        <w:rPr>
          <w:lang w:val="en-US"/>
        </w:rPr>
        <w:t>), zeros shall be appended to format 7-0B until the payload size equals that of format 7-1A</w:t>
      </w:r>
      <w:r w:rsidRPr="00367EC6">
        <w:rPr>
          <w:lang w:val="en-US" w:eastAsia="zh-CN"/>
        </w:rPr>
        <w:t>/B/C/D/E/F/G</w:t>
      </w:r>
      <w:r w:rsidRPr="00367EC6">
        <w:rPr>
          <w:lang w:val="en-US"/>
        </w:rPr>
        <w:t>.</w:t>
      </w:r>
    </w:p>
    <w:p w14:paraId="3C55B956" w14:textId="77777777" w:rsidR="000A6977" w:rsidRPr="00367EC6" w:rsidRDefault="000A6977" w:rsidP="000A6977">
      <w:pPr>
        <w:rPr>
          <w:lang w:val="en-US"/>
        </w:rPr>
      </w:pPr>
    </w:p>
    <w:p w14:paraId="3FB3E14C" w14:textId="77777777" w:rsidR="000A6977" w:rsidRPr="00367EC6" w:rsidRDefault="000A6977" w:rsidP="000A6977">
      <w:pPr>
        <w:pStyle w:val="Heading5"/>
        <w:rPr>
          <w:lang w:val="en-US"/>
        </w:rPr>
      </w:pPr>
      <w:r w:rsidRPr="00367EC6">
        <w:rPr>
          <w:lang w:val="en-US"/>
        </w:rPr>
        <w:lastRenderedPageBreak/>
        <w:t>5.3.3.1.1</w:t>
      </w:r>
      <w:r w:rsidRPr="00367EC6">
        <w:rPr>
          <w:lang w:val="en-US" w:eastAsia="zh-CN"/>
        </w:rPr>
        <w:t>7</w:t>
      </w:r>
      <w:r w:rsidRPr="00367EC6">
        <w:rPr>
          <w:lang w:val="en-US"/>
        </w:rPr>
        <w:tab/>
        <w:t>Format 7-1A</w:t>
      </w:r>
      <w:bookmarkEnd w:id="2"/>
    </w:p>
    <w:p w14:paraId="72D6FE44" w14:textId="77777777" w:rsidR="000A6977" w:rsidRPr="00367EC6" w:rsidRDefault="000A6977" w:rsidP="000A6977">
      <w:pPr>
        <w:rPr>
          <w:lang w:val="en-US"/>
        </w:rPr>
      </w:pPr>
      <w:r w:rsidRPr="00367EC6">
        <w:rPr>
          <w:lang w:val="en-US"/>
        </w:rPr>
        <w:t xml:space="preserve">DCI format 7-1A is used for the scheduling of one PDSCH codeword </w:t>
      </w:r>
      <w:r w:rsidRPr="00367EC6">
        <w:rPr>
          <w:lang w:val="en-US" w:eastAsia="zh-CN"/>
        </w:rPr>
        <w:t>with slot or subslot duration</w:t>
      </w:r>
      <w:r w:rsidRPr="00367EC6">
        <w:rPr>
          <w:lang w:val="en-US"/>
        </w:rPr>
        <w:t xml:space="preserve"> in one cell. </w:t>
      </w:r>
    </w:p>
    <w:p w14:paraId="3CE578DB" w14:textId="77777777" w:rsidR="000A6977" w:rsidRPr="00367EC6" w:rsidRDefault="000A6977" w:rsidP="000A6977">
      <w:pPr>
        <w:rPr>
          <w:lang w:val="en-US"/>
        </w:rPr>
      </w:pPr>
      <w:r w:rsidRPr="00367EC6">
        <w:rPr>
          <w:lang w:val="en-US"/>
        </w:rPr>
        <w:t>The following information is transmitted by means of the DCI format 7-1A:</w:t>
      </w:r>
    </w:p>
    <w:p w14:paraId="4A5A30AA" w14:textId="77777777" w:rsidR="000A6977" w:rsidRPr="00367EC6" w:rsidRDefault="000A6977" w:rsidP="000A6977">
      <w:pPr>
        <w:pStyle w:val="B1"/>
        <w:rPr>
          <w:lang w:val="en-US" w:eastAsia="zh-CN"/>
        </w:rPr>
      </w:pPr>
      <w:r w:rsidRPr="00367EC6">
        <w:rPr>
          <w:lang w:val="en-US"/>
        </w:rPr>
        <w:t>-</w:t>
      </w:r>
      <w:r w:rsidRPr="00367EC6">
        <w:rPr>
          <w:lang w:val="en-US"/>
        </w:rPr>
        <w:tab/>
        <w:t>Flag for DL/UL differentiation – 1 bit, where value 0 indicates format</w:t>
      </w:r>
      <w:r w:rsidRPr="00367EC6">
        <w:rPr>
          <w:lang w:val="en-US" w:eastAsia="zh-CN"/>
        </w:rPr>
        <w:t xml:space="preserve"> </w:t>
      </w:r>
      <w:r w:rsidRPr="00367EC6">
        <w:rPr>
          <w:lang w:val="en-US"/>
        </w:rPr>
        <w:t>7-0A</w:t>
      </w:r>
      <w:r w:rsidRPr="00367EC6">
        <w:rPr>
          <w:lang w:val="en-US" w:eastAsia="zh-CN"/>
        </w:rPr>
        <w:t>/B depending on the configured uplink transmission mode</w:t>
      </w:r>
      <w:r w:rsidRPr="00367EC6">
        <w:rPr>
          <w:lang w:val="en-US"/>
        </w:rPr>
        <w:t xml:space="preserve"> and value 1 indicates </w:t>
      </w:r>
      <w:r w:rsidRPr="00367EC6">
        <w:rPr>
          <w:lang w:val="en-US" w:eastAsia="zh-CN"/>
        </w:rPr>
        <w:t>the DL DCI format</w:t>
      </w:r>
    </w:p>
    <w:p w14:paraId="0109D210" w14:textId="77777777" w:rsidR="000A6977" w:rsidRPr="00367EC6" w:rsidRDefault="000A6977" w:rsidP="000A6977">
      <w:pPr>
        <w:pStyle w:val="B1"/>
        <w:rPr>
          <w:lang w:val="en-US"/>
        </w:rPr>
      </w:pPr>
      <w:r w:rsidRPr="00367EC6">
        <w:rPr>
          <w:lang w:val="en-US"/>
        </w:rPr>
        <w:t>-</w:t>
      </w:r>
      <w:r w:rsidRPr="00367EC6">
        <w:rPr>
          <w:lang w:val="en-US"/>
        </w:rPr>
        <w:tab/>
        <w:t>For resource allocation type 0 as defined in section 7.1.6.1 of [3]:</w:t>
      </w:r>
    </w:p>
    <w:p w14:paraId="70CC5D4B" w14:textId="77777777" w:rsidR="000A6977" w:rsidRPr="00367EC6" w:rsidRDefault="000A6977" w:rsidP="000A6977">
      <w:pPr>
        <w:pStyle w:val="B2"/>
        <w:rPr>
          <w:lang w:val="en-US"/>
        </w:rPr>
      </w:pPr>
      <w:r w:rsidRPr="00367EC6">
        <w:rPr>
          <w:lang w:val="en-US"/>
        </w:rPr>
        <w:t>-</w:t>
      </w:r>
      <w:r w:rsidRPr="00367EC6">
        <w:rPr>
          <w:lang w:val="en-US"/>
        </w:rPr>
        <w:tab/>
      </w:r>
      <w:r w:rsidRPr="00367EC6">
        <w:rPr>
          <w:position w:val="-12"/>
          <w:lang w:val="en-US"/>
        </w:rPr>
        <w:object w:dxaOrig="940" w:dyaOrig="380" w14:anchorId="4762CD0D">
          <v:shape id="_x0000_i1027" type="#_x0000_t75" style="width:47.3pt;height:19.35pt" o:ole="">
            <v:imagedata r:id="rId11" o:title=""/>
          </v:shape>
          <o:OLEObject Type="Embed" ProgID="Equation.3" ShapeID="_x0000_i1027" DrawAspect="Content" ObjectID="_1584533238" r:id="rId12"/>
        </w:object>
      </w:r>
      <w:r w:rsidRPr="00367EC6">
        <w:rPr>
          <w:lang w:val="en-US"/>
        </w:rPr>
        <w:t>bits provide the resource allocation</w:t>
      </w:r>
    </w:p>
    <w:p w14:paraId="6B23E9E6" w14:textId="77777777" w:rsidR="000A6977" w:rsidRPr="00367EC6" w:rsidRDefault="000A6977" w:rsidP="000A6977">
      <w:pPr>
        <w:pStyle w:val="B2"/>
        <w:rPr>
          <w:lang w:val="en-US"/>
        </w:rPr>
      </w:pPr>
      <w:r w:rsidRPr="00367EC6">
        <w:rPr>
          <w:lang w:val="en-US"/>
        </w:rPr>
        <w:t>where the value of P depends on the number of DL resource blocks as indicated in section 7.1.6.1 of [3]</w:t>
      </w:r>
    </w:p>
    <w:p w14:paraId="5BD11843" w14:textId="77777777" w:rsidR="000A6977" w:rsidRPr="00367EC6" w:rsidRDefault="000A6977" w:rsidP="000A6977">
      <w:pPr>
        <w:pStyle w:val="B1"/>
        <w:rPr>
          <w:lang w:val="en-US"/>
        </w:rPr>
      </w:pPr>
      <w:r w:rsidRPr="00367EC6">
        <w:rPr>
          <w:lang w:val="en-US"/>
        </w:rPr>
        <w:t>-</w:t>
      </w:r>
      <w:r w:rsidRPr="00367EC6">
        <w:rPr>
          <w:lang w:val="en-US"/>
        </w:rPr>
        <w:tab/>
        <w:t>For resource allocation type 2 as defined in section 7.1.6.3 of [3]:</w:t>
      </w:r>
    </w:p>
    <w:p w14:paraId="7F9C97FB" w14:textId="77777777" w:rsidR="000A6977" w:rsidRPr="00367EC6" w:rsidRDefault="000A6977" w:rsidP="000A6977">
      <w:pPr>
        <w:pStyle w:val="B2"/>
        <w:rPr>
          <w:lang w:val="en-US"/>
        </w:rPr>
      </w:pPr>
      <w:r w:rsidRPr="00367EC6">
        <w:rPr>
          <w:lang w:val="en-US"/>
        </w:rPr>
        <w:t>-</w:t>
      </w:r>
      <w:r w:rsidRPr="00367EC6">
        <w:rPr>
          <w:lang w:val="en-US"/>
        </w:rPr>
        <w:tab/>
      </w:r>
      <w:r w:rsidRPr="00367EC6">
        <w:rPr>
          <w:position w:val="-12"/>
          <w:lang w:val="en-US"/>
        </w:rPr>
        <w:object w:dxaOrig="3940" w:dyaOrig="440" w14:anchorId="34615034">
          <v:shape id="_x0000_i1028" type="#_x0000_t75" style="width:195.6pt;height:21.5pt" o:ole="">
            <v:imagedata r:id="rId13" o:title=""/>
          </v:shape>
          <o:OLEObject Type="Embed" ProgID="Equation.3" ShapeID="_x0000_i1028" DrawAspect="Content" ObjectID="_1584533239" r:id="rId14"/>
        </w:object>
      </w:r>
      <w:r w:rsidRPr="00367EC6">
        <w:rPr>
          <w:lang w:val="en-US"/>
        </w:rPr>
        <w:t>bits provide the resource allocation</w:t>
      </w:r>
    </w:p>
    <w:p w14:paraId="357F69A0" w14:textId="77777777" w:rsidR="000A6977" w:rsidRPr="00367EC6" w:rsidRDefault="000A6977" w:rsidP="000A6977">
      <w:pPr>
        <w:pStyle w:val="B2"/>
        <w:rPr>
          <w:lang w:val="en-US"/>
        </w:rPr>
      </w:pPr>
      <w:r w:rsidRPr="00367EC6">
        <w:rPr>
          <w:lang w:val="en-US"/>
        </w:rPr>
        <w:t>-</w:t>
      </w:r>
      <w:r w:rsidRPr="00367EC6">
        <w:rPr>
          <w:lang w:val="en-US"/>
        </w:rPr>
        <w:tab/>
        <w:t xml:space="preserve">one additional bit if </w:t>
      </w:r>
      <w:r w:rsidRPr="00367EC6">
        <w:rPr>
          <w:position w:val="-10"/>
          <w:lang w:val="en-US"/>
        </w:rPr>
        <w:object w:dxaOrig="980" w:dyaOrig="360" w14:anchorId="144EA4A0">
          <v:shape id="_x0000_i1029" type="#_x0000_t75" style="width:48.9pt;height:18.8pt" o:ole="">
            <v:imagedata r:id="rId15" o:title=""/>
          </v:shape>
          <o:OLEObject Type="Embed" ProgID="Equation.3" ShapeID="_x0000_i1029" DrawAspect="Content" ObjectID="_1584533240" r:id="rId16"/>
        </w:object>
      </w:r>
    </w:p>
    <w:p w14:paraId="7403F943" w14:textId="77777777" w:rsidR="000A6977" w:rsidRPr="00367EC6" w:rsidRDefault="000A6977" w:rsidP="000A6977">
      <w:pPr>
        <w:pStyle w:val="B2"/>
        <w:rPr>
          <w:lang w:val="en-US"/>
        </w:rPr>
      </w:pPr>
      <w:r w:rsidRPr="00367EC6">
        <w:rPr>
          <w:lang w:val="en-US"/>
        </w:rPr>
        <w:t xml:space="preserve">where </w:t>
      </w:r>
      <w:r w:rsidRPr="00367EC6">
        <w:rPr>
          <w:position w:val="-10"/>
          <w:lang w:val="en-US"/>
        </w:rPr>
        <w:object w:dxaOrig="520" w:dyaOrig="360" w14:anchorId="280E376A">
          <v:shape id="_x0000_i1030" type="#_x0000_t75" style="width:25.8pt;height:18.8pt" o:ole="">
            <v:imagedata r:id="rId17" o:title=""/>
          </v:shape>
          <o:OLEObject Type="Embed" ProgID="Equation.3" ShapeID="_x0000_i1030" DrawAspect="Content" ObjectID="_1584533241" r:id="rId18"/>
        </w:object>
      </w:r>
      <w:r w:rsidRPr="00367EC6">
        <w:rPr>
          <w:lang w:val="en-US" w:eastAsia="ko-KR"/>
        </w:rPr>
        <w:t xml:space="preserve"> is defined in section 7.1.6.3 of [3]</w:t>
      </w:r>
    </w:p>
    <w:p w14:paraId="577E6CE2" w14:textId="77777777" w:rsidR="000A6977" w:rsidRPr="00367EC6" w:rsidRDefault="000A6977" w:rsidP="000A6977">
      <w:pPr>
        <w:pStyle w:val="B1"/>
        <w:rPr>
          <w:lang w:val="en-US"/>
        </w:rPr>
      </w:pPr>
      <w:r w:rsidRPr="00367EC6">
        <w:rPr>
          <w:lang w:val="en-US"/>
        </w:rPr>
        <w:t>-</w:t>
      </w:r>
      <w:r w:rsidRPr="00367EC6">
        <w:rPr>
          <w:lang w:val="en-US"/>
        </w:rPr>
        <w:tab/>
        <w:t>Modulation and coding scheme – 5 bits as defined in section 7.1.7 of [3]</w:t>
      </w:r>
    </w:p>
    <w:p w14:paraId="28240986" w14:textId="77777777" w:rsidR="000A6977" w:rsidRPr="00367EC6" w:rsidRDefault="000A6977" w:rsidP="000A6977">
      <w:pPr>
        <w:pStyle w:val="B1"/>
        <w:rPr>
          <w:lang w:val="en-US"/>
        </w:rPr>
      </w:pPr>
      <w:r w:rsidRPr="00367EC6">
        <w:rPr>
          <w:lang w:val="en-US"/>
        </w:rPr>
        <w:t>-</w:t>
      </w:r>
      <w:r w:rsidRPr="00367EC6">
        <w:rPr>
          <w:lang w:val="en-US"/>
        </w:rPr>
        <w:tab/>
        <w:t>HARQ process number – 4 bits</w:t>
      </w:r>
    </w:p>
    <w:p w14:paraId="098E10FB" w14:textId="77777777" w:rsidR="000A6977" w:rsidRPr="00367EC6" w:rsidRDefault="000A6977" w:rsidP="000A6977">
      <w:pPr>
        <w:pStyle w:val="B1"/>
        <w:rPr>
          <w:lang w:val="en-US"/>
        </w:rPr>
      </w:pPr>
      <w:r w:rsidRPr="00367EC6">
        <w:rPr>
          <w:lang w:val="en-US"/>
        </w:rPr>
        <w:t>-</w:t>
      </w:r>
      <w:r w:rsidRPr="00367EC6">
        <w:rPr>
          <w:lang w:val="en-US"/>
        </w:rPr>
        <w:tab/>
        <w:t>New data indicator – 1 bit</w:t>
      </w:r>
    </w:p>
    <w:p w14:paraId="2A2E229C" w14:textId="77777777" w:rsidR="000A6977" w:rsidRPr="00367EC6" w:rsidRDefault="000A6977" w:rsidP="000A6977">
      <w:pPr>
        <w:pStyle w:val="B1"/>
        <w:rPr>
          <w:lang w:val="en-US"/>
        </w:rPr>
      </w:pPr>
      <w:r w:rsidRPr="00367EC6">
        <w:rPr>
          <w:lang w:val="en-US"/>
        </w:rPr>
        <w:t>-</w:t>
      </w:r>
      <w:r w:rsidRPr="00367EC6">
        <w:rPr>
          <w:lang w:val="en-US"/>
        </w:rPr>
        <w:tab/>
        <w:t>Redundancy version – 2 bits</w:t>
      </w:r>
    </w:p>
    <w:p w14:paraId="46F281B4" w14:textId="77777777" w:rsidR="000A6977" w:rsidRPr="00367EC6" w:rsidRDefault="000A6977" w:rsidP="000A6977">
      <w:pPr>
        <w:pStyle w:val="B1"/>
        <w:rPr>
          <w:lang w:val="en-US"/>
        </w:rPr>
      </w:pPr>
      <w:r w:rsidRPr="00367EC6">
        <w:rPr>
          <w:lang w:val="en-US"/>
        </w:rPr>
        <w:t>-</w:t>
      </w:r>
      <w:r w:rsidRPr="00367EC6">
        <w:rPr>
          <w:lang w:val="en-US"/>
        </w:rPr>
        <w:tab/>
        <w:t xml:space="preserve">TPC command for </w:t>
      </w:r>
      <w:r w:rsidRPr="00367EC6">
        <w:rPr>
          <w:lang w:val="en-US" w:eastAsia="zh-CN"/>
        </w:rPr>
        <w:t>slot-</w:t>
      </w:r>
      <w:r w:rsidRPr="00367EC6">
        <w:rPr>
          <w:lang w:val="en-US"/>
        </w:rPr>
        <w:t>SPUCCH</w:t>
      </w:r>
      <w:r w:rsidRPr="00367EC6">
        <w:rPr>
          <w:lang w:val="en-US" w:eastAsia="zh-CN"/>
        </w:rPr>
        <w:t xml:space="preserve"> or subslot-SPUCCH</w:t>
      </w:r>
      <w:r w:rsidRPr="00367EC6">
        <w:rPr>
          <w:lang w:val="en-US"/>
        </w:rPr>
        <w:t xml:space="preserve"> – 2 bits as defined in section 5.1.2.1 of [3]</w:t>
      </w:r>
    </w:p>
    <w:p w14:paraId="6066B7B9" w14:textId="77777777" w:rsidR="000A6977" w:rsidRPr="00367EC6" w:rsidRDefault="000A6977" w:rsidP="000A6977">
      <w:pPr>
        <w:pStyle w:val="B1"/>
        <w:rPr>
          <w:lang w:val="en-US" w:eastAsia="zh-CN"/>
        </w:rPr>
      </w:pPr>
      <w:r w:rsidRPr="00367EC6">
        <w:rPr>
          <w:lang w:val="en-US"/>
        </w:rPr>
        <w:t>-</w:t>
      </w:r>
      <w:r w:rsidRPr="00367EC6">
        <w:rPr>
          <w:lang w:val="en-US"/>
        </w:rPr>
        <w:tab/>
        <w:t>DMRS position indicat</w:t>
      </w:r>
      <w:r w:rsidRPr="00367EC6">
        <w:rPr>
          <w:lang w:val="en-US" w:eastAsia="zh-CN"/>
        </w:rPr>
        <w:t>or</w:t>
      </w:r>
      <w:r w:rsidRPr="00367EC6">
        <w:rPr>
          <w:lang w:val="en-US"/>
        </w:rPr>
        <w:t xml:space="preserve"> – 1 bit</w:t>
      </w:r>
      <w:r w:rsidRPr="00367EC6">
        <w:rPr>
          <w:lang w:val="en-US" w:eastAsia="zh-CN"/>
        </w:rPr>
        <w:t xml:space="preserve"> as defined in section 6.10.3.2 in [2] (The field is present only if UE is configured with </w:t>
      </w:r>
      <w:r w:rsidRPr="00367EC6">
        <w:rPr>
          <w:i/>
          <w:lang w:val="en-US" w:eastAsia="zh-CN"/>
        </w:rPr>
        <w:t>dl-TTI-Length=subslot</w:t>
      </w:r>
      <w:r w:rsidRPr="00367EC6">
        <w:rPr>
          <w:lang w:val="en-US" w:eastAsia="zh-CN"/>
        </w:rPr>
        <w:t>)</w:t>
      </w:r>
    </w:p>
    <w:p w14:paraId="5FA30C2C" w14:textId="77777777" w:rsidR="000A6977" w:rsidRPr="00367EC6" w:rsidRDefault="000A6977" w:rsidP="000A6977">
      <w:pPr>
        <w:pStyle w:val="B1"/>
        <w:rPr>
          <w:lang w:val="en-US"/>
        </w:rPr>
      </w:pPr>
      <w:r w:rsidRPr="00367EC6">
        <w:rPr>
          <w:lang w:val="en-US"/>
        </w:rPr>
        <w:t>-</w:t>
      </w:r>
      <w:r w:rsidRPr="00367EC6">
        <w:rPr>
          <w:lang w:val="en-US"/>
        </w:rPr>
        <w:tab/>
        <w:t>Downlink Assignment Index – number of bits as specified in Table 5.3.3.1.2-2</w:t>
      </w:r>
    </w:p>
    <w:p w14:paraId="0D16D745" w14:textId="77777777" w:rsidR="000A6977" w:rsidRPr="00367EC6" w:rsidRDefault="000A6977" w:rsidP="000A6977">
      <w:pPr>
        <w:pStyle w:val="B1"/>
        <w:rPr>
          <w:lang w:val="en-US" w:eastAsia="zh-CN"/>
        </w:rPr>
      </w:pPr>
      <w:r w:rsidRPr="00367EC6">
        <w:rPr>
          <w:lang w:val="en-US"/>
        </w:rPr>
        <w:t>-</w:t>
      </w:r>
      <w:r w:rsidRPr="00367EC6">
        <w:rPr>
          <w:lang w:val="en-US"/>
        </w:rPr>
        <w:tab/>
      </w:r>
      <w:del w:id="14" w:author="Nokia" w:date="2018-01-31T17:39:00Z">
        <w:r w:rsidRPr="00367EC6" w:rsidDel="00EE70FF">
          <w:rPr>
            <w:lang w:val="en-US"/>
          </w:rPr>
          <w:delText xml:space="preserve">SRS request – </w:delText>
        </w:r>
        <w:r w:rsidRPr="00367EC6" w:rsidDel="00EE70FF">
          <w:rPr>
            <w:lang w:val="en-US" w:eastAsia="zh-CN"/>
          </w:rPr>
          <w:delText>0 or 1</w:delText>
        </w:r>
        <w:r w:rsidRPr="00367EC6" w:rsidDel="00EE70FF">
          <w:rPr>
            <w:lang w:val="en-US"/>
          </w:rPr>
          <w:delText xml:space="preserve"> bit as</w:delText>
        </w:r>
        <w:r w:rsidRPr="00367EC6" w:rsidDel="00EE70FF">
          <w:rPr>
            <w:lang w:val="en-US" w:eastAsia="ko-KR"/>
          </w:rPr>
          <w:delText xml:space="preserve"> </w:delText>
        </w:r>
        <w:r w:rsidRPr="00367EC6" w:rsidDel="00EE70FF">
          <w:rPr>
            <w:lang w:val="en-US"/>
          </w:rPr>
          <w:delText>defined in section 8.2 of [3] (this field is present only for TDD operation and the UE is configured for SRS triggering)</w:delText>
        </w:r>
      </w:del>
    </w:p>
    <w:p w14:paraId="404D1908" w14:textId="77777777" w:rsidR="000A6977" w:rsidRPr="00367EC6" w:rsidRDefault="000A6977" w:rsidP="000A6977">
      <w:pPr>
        <w:pStyle w:val="B1"/>
        <w:rPr>
          <w:lang w:val="en-US" w:eastAsia="zh-CN"/>
        </w:rPr>
      </w:pPr>
      <w:r w:rsidRPr="00367EC6">
        <w:rPr>
          <w:lang w:val="en-US" w:eastAsia="zh-CN"/>
        </w:rPr>
        <w:t>-</w:t>
      </w:r>
      <w:r w:rsidRPr="00367EC6">
        <w:rPr>
          <w:lang w:val="en-US" w:eastAsia="zh-CN"/>
        </w:rPr>
        <w:tab/>
        <w:t>Used/Unused SPDCCH resource indication – 2 bits (This field is present if the DCI is mapped to SPDCCH and L1-based reuse indication is configured by higher layers)</w:t>
      </w:r>
    </w:p>
    <w:p w14:paraId="68C60CC3" w14:textId="77777777" w:rsidR="000A6977" w:rsidRPr="00367EC6" w:rsidRDefault="000A6977" w:rsidP="000A6977">
      <w:pPr>
        <w:pStyle w:val="B1"/>
        <w:rPr>
          <w:lang w:val="en-US" w:eastAsia="zh-CN"/>
        </w:rPr>
      </w:pPr>
      <w:r w:rsidRPr="00367EC6">
        <w:rPr>
          <w:lang w:val="en-US"/>
        </w:rPr>
        <w:t>-</w:t>
      </w:r>
      <w:r w:rsidRPr="00367EC6">
        <w:rPr>
          <w:lang w:val="en-US"/>
        </w:rPr>
        <w:tab/>
      </w:r>
      <w:r w:rsidRPr="00367EC6">
        <w:rPr>
          <w:lang w:val="en-US" w:eastAsia="zh-CN"/>
        </w:rPr>
        <w:t>SPUCCH resource indication</w:t>
      </w:r>
      <w:r w:rsidRPr="00367EC6">
        <w:rPr>
          <w:lang w:val="en-US"/>
        </w:rPr>
        <w:t xml:space="preserve"> – </w:t>
      </w:r>
      <w:r w:rsidRPr="00367EC6">
        <w:rPr>
          <w:lang w:val="en-US" w:eastAsia="zh-CN"/>
        </w:rPr>
        <w:t>2</w:t>
      </w:r>
      <w:r w:rsidRPr="00367EC6">
        <w:rPr>
          <w:lang w:val="en-US"/>
        </w:rPr>
        <w:t xml:space="preserve"> bit</w:t>
      </w:r>
      <w:r w:rsidRPr="00367EC6">
        <w:rPr>
          <w:lang w:val="en-US" w:eastAsia="zh-CN"/>
        </w:rPr>
        <w:t xml:space="preserve"> as defined in section 10.1.2 of [3].</w:t>
      </w:r>
    </w:p>
    <w:p w14:paraId="10E49246"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7-1A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7-1A until the payload size equals that of format 7-0A</w:t>
      </w:r>
      <w:r w:rsidRPr="00367EC6">
        <w:rPr>
          <w:lang w:val="en-US" w:eastAsia="zh-CN"/>
        </w:rPr>
        <w:t>/B</w:t>
      </w:r>
      <w:r w:rsidRPr="00367EC6">
        <w:rPr>
          <w:lang w:val="en-US" w:eastAsia="ja-JP"/>
        </w:rPr>
        <w:t>, except when format 7-1A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 xml:space="preserve">. </w:t>
      </w:r>
    </w:p>
    <w:p w14:paraId="2BCC3D74" w14:textId="77777777" w:rsidR="000A6977" w:rsidRPr="00367EC6" w:rsidRDefault="000A6977" w:rsidP="000A6977">
      <w:pPr>
        <w:pStyle w:val="Heading5"/>
        <w:jc w:val="center"/>
        <w:rPr>
          <w:color w:val="FF0000"/>
          <w:lang w:val="en-US" w:eastAsia="zh-CN"/>
        </w:rPr>
      </w:pPr>
      <w:r w:rsidRPr="00367EC6">
        <w:rPr>
          <w:color w:val="FF0000"/>
          <w:lang w:val="en-US" w:eastAsia="zh-CN"/>
        </w:rPr>
        <w:t xml:space="preserve">&lt; </w:t>
      </w:r>
      <w:r w:rsidRPr="00367EC6">
        <w:rPr>
          <w:color w:val="FF0000"/>
          <w:lang w:val="en-US"/>
        </w:rPr>
        <w:t>Unchanged parts are omitted</w:t>
      </w:r>
      <w:r w:rsidRPr="00367EC6">
        <w:rPr>
          <w:color w:val="FF0000"/>
          <w:lang w:val="en-US" w:eastAsia="zh-CN"/>
        </w:rPr>
        <w:t xml:space="preserve"> &gt;</w:t>
      </w:r>
    </w:p>
    <w:p w14:paraId="555E638E" w14:textId="77777777" w:rsidR="000A6977" w:rsidRPr="00367EC6" w:rsidRDefault="000A6977" w:rsidP="000A6977">
      <w:pPr>
        <w:pStyle w:val="Heading5"/>
        <w:rPr>
          <w:lang w:val="en-US"/>
        </w:rPr>
      </w:pPr>
      <w:bookmarkStart w:id="15" w:name="_Toc503902286"/>
      <w:r w:rsidRPr="00367EC6">
        <w:rPr>
          <w:lang w:val="en-US"/>
        </w:rPr>
        <w:t>5.3.3.1.21</w:t>
      </w:r>
      <w:r w:rsidRPr="00367EC6">
        <w:rPr>
          <w:lang w:val="en-US"/>
        </w:rPr>
        <w:tab/>
        <w:t>Format 7-1E</w:t>
      </w:r>
      <w:bookmarkEnd w:id="15"/>
    </w:p>
    <w:p w14:paraId="211E2551" w14:textId="77777777" w:rsidR="000A6977" w:rsidRPr="00367EC6" w:rsidRDefault="000A6977" w:rsidP="000A6977">
      <w:pPr>
        <w:rPr>
          <w:lang w:val="en-US" w:eastAsia="zh-CN"/>
        </w:rPr>
      </w:pPr>
      <w:r w:rsidRPr="00367EC6">
        <w:rPr>
          <w:lang w:val="en-US"/>
        </w:rPr>
        <w:t>DCI format 7-1</w:t>
      </w:r>
      <w:r w:rsidRPr="00367EC6">
        <w:rPr>
          <w:lang w:val="en-US" w:eastAsia="zh-CN"/>
        </w:rPr>
        <w:t>E</w:t>
      </w:r>
      <w:r w:rsidRPr="00367EC6">
        <w:rPr>
          <w:lang w:val="en-US"/>
        </w:rPr>
        <w:t xml:space="preserve"> is used for the scheduling of one PDSCH codeword </w:t>
      </w:r>
      <w:r w:rsidRPr="00367EC6">
        <w:rPr>
          <w:lang w:val="en-US" w:eastAsia="zh-CN"/>
        </w:rPr>
        <w:t>with slot or subslot duration</w:t>
      </w:r>
      <w:r w:rsidRPr="00367EC6">
        <w:rPr>
          <w:lang w:val="en-US"/>
        </w:rPr>
        <w:t xml:space="preserve"> in one cell.</w:t>
      </w:r>
    </w:p>
    <w:p w14:paraId="1C8A4907" w14:textId="77777777" w:rsidR="000A6977" w:rsidRPr="00367EC6" w:rsidRDefault="000A6977" w:rsidP="000A6977">
      <w:pPr>
        <w:rPr>
          <w:lang w:val="en-US"/>
        </w:rPr>
      </w:pPr>
      <w:r w:rsidRPr="00367EC6">
        <w:rPr>
          <w:lang w:val="en-US"/>
        </w:rPr>
        <w:t>The following information is transmitted by means of the DCI format 7-1E:</w:t>
      </w:r>
    </w:p>
    <w:p w14:paraId="002058A7" w14:textId="77777777" w:rsidR="000A6977" w:rsidRPr="00367EC6" w:rsidRDefault="000A6977" w:rsidP="000A6977">
      <w:pPr>
        <w:pStyle w:val="B1"/>
        <w:rPr>
          <w:ins w:id="16" w:author="Nokia" w:date="2018-01-31T17:42:00Z"/>
          <w:lang w:val="en-US"/>
        </w:rPr>
      </w:pPr>
      <w:r w:rsidRPr="00367EC6">
        <w:rPr>
          <w:lang w:val="en-US"/>
        </w:rPr>
        <w:t>-</w:t>
      </w:r>
      <w:r w:rsidRPr="00367EC6">
        <w:rPr>
          <w:lang w:val="en-US"/>
        </w:rPr>
        <w:tab/>
        <w:t>The fields of format 7-1A</w:t>
      </w:r>
    </w:p>
    <w:p w14:paraId="73F5C09A" w14:textId="721F791A" w:rsidR="000A6977" w:rsidRPr="00367EC6" w:rsidRDefault="000A6977" w:rsidP="000A6977">
      <w:pPr>
        <w:pStyle w:val="B1"/>
        <w:rPr>
          <w:lang w:val="en-US" w:eastAsia="zh-CN"/>
        </w:rPr>
      </w:pPr>
      <w:ins w:id="17" w:author="Nokia" w:date="2018-01-31T17:42:00Z">
        <w:r w:rsidRPr="00367EC6">
          <w:rPr>
            <w:lang w:val="en-US"/>
          </w:rPr>
          <w:lastRenderedPageBreak/>
          <w:t>-</w:t>
        </w:r>
        <w:r w:rsidRPr="00367EC6">
          <w:rPr>
            <w:lang w:val="en-US"/>
          </w:rPr>
          <w:tab/>
          <w:t xml:space="preserve">SRS request – </w:t>
        </w:r>
        <w:r w:rsidRPr="00367EC6">
          <w:rPr>
            <w:lang w:val="en-US" w:eastAsia="zh-CN"/>
          </w:rPr>
          <w:t>0 or 1</w:t>
        </w:r>
        <w:r w:rsidRPr="00367EC6">
          <w:rPr>
            <w:lang w:val="en-US"/>
          </w:rPr>
          <w:t xml:space="preserve"> bit as</w:t>
        </w:r>
        <w:r w:rsidRPr="00367EC6">
          <w:rPr>
            <w:lang w:val="en-US" w:eastAsia="ko-KR"/>
          </w:rPr>
          <w:t xml:space="preserve"> </w:t>
        </w:r>
        <w:r w:rsidRPr="00367EC6">
          <w:rPr>
            <w:lang w:val="en-US"/>
          </w:rPr>
          <w:t xml:space="preserve">defined in section 8.2 of [3] (this field is present only for TDD operation, </w:t>
        </w:r>
      </w:ins>
      <w:ins w:id="18" w:author="Nokia" w:date="2018-01-31T17:43:00Z">
        <w:r w:rsidRPr="00367EC6">
          <w:rPr>
            <w:lang w:val="en-US"/>
          </w:rPr>
          <w:t xml:space="preserve">if the UE has indicated the capability </w:t>
        </w:r>
        <w:r w:rsidRPr="00367EC6">
          <w:rPr>
            <w:i/>
            <w:lang w:val="en-US"/>
          </w:rPr>
          <w:t>srs-DCI7-Triggering-FS2-r15</w:t>
        </w:r>
      </w:ins>
      <w:ins w:id="19" w:author="Nokia" w:date="2018-01-31T17:42:00Z">
        <w:r w:rsidRPr="00367EC6">
          <w:rPr>
            <w:lang w:val="en-US"/>
          </w:rPr>
          <w:t xml:space="preserve"> and the UE is configured for SRS triggering</w:t>
        </w:r>
      </w:ins>
      <w:ins w:id="20" w:author="Nokia" w:date="2018-03-21T16:10:00Z">
        <w:r w:rsidR="00F612F7">
          <w:rPr>
            <w:lang w:val="en-US"/>
          </w:rPr>
          <w:t xml:space="preserve"> with </w:t>
        </w:r>
      </w:ins>
      <w:ins w:id="21" w:author="Nokia" w:date="2018-04-04T11:23:00Z">
        <w:r w:rsidR="002B7ADD" w:rsidRPr="002B7ADD">
          <w:rPr>
            <w:i/>
            <w:highlight w:val="yellow"/>
            <w:lang w:val="en-US"/>
          </w:rPr>
          <w:t>srs-DCI7-Triggering-FS2-config</w:t>
        </w:r>
      </w:ins>
      <w:ins w:id="22" w:author="Nokia" w:date="2018-01-31T17:42:00Z">
        <w:r w:rsidRPr="00367EC6">
          <w:rPr>
            <w:lang w:val="en-US"/>
          </w:rPr>
          <w:t>)</w:t>
        </w:r>
      </w:ins>
    </w:p>
    <w:p w14:paraId="35EACE28" w14:textId="77777777" w:rsidR="000A6977" w:rsidRPr="00367EC6" w:rsidRDefault="000A6977" w:rsidP="000A6977">
      <w:pPr>
        <w:pStyle w:val="B1"/>
        <w:rPr>
          <w:lang w:val="en-US" w:eastAsia="zh-CN"/>
        </w:rPr>
      </w:pPr>
      <w:r w:rsidRPr="00367EC6">
        <w:rPr>
          <w:lang w:val="en-US"/>
        </w:rPr>
        <w:t>-</w:t>
      </w:r>
      <w:r w:rsidRPr="00367EC6">
        <w:rPr>
          <w:lang w:val="en-US"/>
        </w:rPr>
        <w:tab/>
        <w:t>Number of layers and antenna port</w:t>
      </w:r>
      <w:r w:rsidRPr="00367EC6">
        <w:rPr>
          <w:lang w:val="en-US" w:eastAsia="zh-CN"/>
        </w:rPr>
        <w:t>s</w:t>
      </w:r>
      <w:r w:rsidRPr="00367EC6">
        <w:rPr>
          <w:lang w:val="en-US"/>
        </w:rPr>
        <w:t xml:space="preserve"> – 2 bits as specified in Table 5.3.3.1.21-1.</w:t>
      </w:r>
    </w:p>
    <w:p w14:paraId="0BF3A04A" w14:textId="77777777" w:rsidR="000A6977" w:rsidRPr="00367EC6" w:rsidRDefault="000A6977" w:rsidP="000A6977">
      <w:pPr>
        <w:pStyle w:val="TH"/>
        <w:rPr>
          <w:lang w:val="en-US"/>
        </w:rPr>
      </w:pPr>
      <w:r w:rsidRPr="00367EC6">
        <w:rPr>
          <w:lang w:val="en-US"/>
        </w:rPr>
        <w:t>Table 5.3.3.1.21-1: Number of layers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7"/>
        <w:gridCol w:w="1687"/>
        <w:gridCol w:w="1336"/>
      </w:tblGrid>
      <w:tr w:rsidR="000A6977" w:rsidRPr="00367EC6" w14:paraId="72AFB9E2" w14:textId="77777777" w:rsidTr="00CD0551">
        <w:trPr>
          <w:jc w:val="center"/>
        </w:trPr>
        <w:tc>
          <w:tcPr>
            <w:tcW w:w="0" w:type="auto"/>
            <w:vAlign w:val="center"/>
          </w:tcPr>
          <w:p w14:paraId="1C58DC80" w14:textId="77777777" w:rsidR="000A6977" w:rsidRPr="00367EC6" w:rsidRDefault="000A6977" w:rsidP="00CD0551">
            <w:pPr>
              <w:pStyle w:val="TAH"/>
              <w:rPr>
                <w:lang w:val="en-US"/>
              </w:rPr>
            </w:pPr>
            <w:r w:rsidRPr="00367EC6">
              <w:rPr>
                <w:lang w:val="en-US"/>
              </w:rPr>
              <w:t>Number of layers and antenna port field value</w:t>
            </w:r>
          </w:p>
        </w:tc>
        <w:tc>
          <w:tcPr>
            <w:tcW w:w="0" w:type="auto"/>
          </w:tcPr>
          <w:p w14:paraId="180FD506" w14:textId="77777777" w:rsidR="000A6977" w:rsidRPr="00367EC6" w:rsidRDefault="000A6977" w:rsidP="00CD0551">
            <w:pPr>
              <w:pStyle w:val="TAH"/>
              <w:rPr>
                <w:lang w:val="en-US"/>
              </w:rPr>
            </w:pPr>
            <w:r w:rsidRPr="00367EC6">
              <w:rPr>
                <w:lang w:val="en-US"/>
              </w:rPr>
              <w:t>Number of layers</w:t>
            </w:r>
          </w:p>
        </w:tc>
        <w:tc>
          <w:tcPr>
            <w:tcW w:w="0" w:type="auto"/>
            <w:vAlign w:val="center"/>
          </w:tcPr>
          <w:p w14:paraId="326BF556" w14:textId="77777777" w:rsidR="000A6977" w:rsidRPr="00367EC6" w:rsidRDefault="000A6977" w:rsidP="00CD0551">
            <w:pPr>
              <w:pStyle w:val="TAH"/>
              <w:rPr>
                <w:lang w:val="en-US"/>
              </w:rPr>
            </w:pPr>
            <w:r w:rsidRPr="00367EC6">
              <w:rPr>
                <w:lang w:val="en-US"/>
              </w:rPr>
              <w:t xml:space="preserve">Antenna port </w:t>
            </w:r>
          </w:p>
        </w:tc>
      </w:tr>
      <w:tr w:rsidR="000A6977" w:rsidRPr="00367EC6" w14:paraId="25C6A7F6" w14:textId="77777777" w:rsidTr="00CD0551">
        <w:trPr>
          <w:jc w:val="center"/>
        </w:trPr>
        <w:tc>
          <w:tcPr>
            <w:tcW w:w="0" w:type="auto"/>
            <w:vAlign w:val="center"/>
          </w:tcPr>
          <w:p w14:paraId="5A7B048B"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00</w:t>
            </w:r>
          </w:p>
        </w:tc>
        <w:tc>
          <w:tcPr>
            <w:tcW w:w="0" w:type="auto"/>
          </w:tcPr>
          <w:p w14:paraId="3C6A22A3"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w:t>
            </w:r>
          </w:p>
        </w:tc>
        <w:tc>
          <w:tcPr>
            <w:tcW w:w="0" w:type="auto"/>
            <w:vAlign w:val="center"/>
          </w:tcPr>
          <w:p w14:paraId="4EBF8E65"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7</w:t>
            </w:r>
          </w:p>
        </w:tc>
      </w:tr>
      <w:tr w:rsidR="000A6977" w:rsidRPr="00367EC6" w14:paraId="19174344" w14:textId="77777777" w:rsidTr="00CD0551">
        <w:trPr>
          <w:jc w:val="center"/>
        </w:trPr>
        <w:tc>
          <w:tcPr>
            <w:tcW w:w="0" w:type="auto"/>
            <w:vAlign w:val="center"/>
          </w:tcPr>
          <w:p w14:paraId="51265817"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01</w:t>
            </w:r>
          </w:p>
        </w:tc>
        <w:tc>
          <w:tcPr>
            <w:tcW w:w="0" w:type="auto"/>
          </w:tcPr>
          <w:p w14:paraId="470E4E62"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w:t>
            </w:r>
          </w:p>
        </w:tc>
        <w:tc>
          <w:tcPr>
            <w:tcW w:w="0" w:type="auto"/>
            <w:vAlign w:val="center"/>
          </w:tcPr>
          <w:p w14:paraId="0AE1F240"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8</w:t>
            </w:r>
          </w:p>
        </w:tc>
      </w:tr>
      <w:tr w:rsidR="000A6977" w:rsidRPr="00367EC6" w14:paraId="5CA06622" w14:textId="77777777" w:rsidTr="00CD0551">
        <w:trPr>
          <w:jc w:val="center"/>
        </w:trPr>
        <w:tc>
          <w:tcPr>
            <w:tcW w:w="0" w:type="auto"/>
            <w:vAlign w:val="center"/>
          </w:tcPr>
          <w:p w14:paraId="2C7C3C28"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10</w:t>
            </w:r>
          </w:p>
        </w:tc>
        <w:tc>
          <w:tcPr>
            <w:tcW w:w="0" w:type="auto"/>
          </w:tcPr>
          <w:p w14:paraId="351C83B4"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2</w:t>
            </w:r>
          </w:p>
        </w:tc>
        <w:tc>
          <w:tcPr>
            <w:tcW w:w="0" w:type="auto"/>
            <w:vAlign w:val="center"/>
          </w:tcPr>
          <w:p w14:paraId="21F55A92"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7, 8</w:t>
            </w:r>
          </w:p>
        </w:tc>
      </w:tr>
      <w:tr w:rsidR="000A6977" w:rsidRPr="00367EC6" w14:paraId="1B30022F" w14:textId="77777777" w:rsidTr="00CD0551">
        <w:trPr>
          <w:jc w:val="center"/>
        </w:trPr>
        <w:tc>
          <w:tcPr>
            <w:tcW w:w="0" w:type="auto"/>
            <w:vAlign w:val="center"/>
          </w:tcPr>
          <w:p w14:paraId="107B110D"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11</w:t>
            </w:r>
          </w:p>
        </w:tc>
        <w:tc>
          <w:tcPr>
            <w:tcW w:w="0" w:type="auto"/>
          </w:tcPr>
          <w:p w14:paraId="5C49EC5F"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Reserved</w:t>
            </w:r>
          </w:p>
        </w:tc>
        <w:tc>
          <w:tcPr>
            <w:tcW w:w="0" w:type="auto"/>
            <w:vAlign w:val="center"/>
          </w:tcPr>
          <w:p w14:paraId="1AFDF1C0" w14:textId="77777777" w:rsidR="000A6977" w:rsidRPr="00367EC6" w:rsidRDefault="000A6977" w:rsidP="00CD0551">
            <w:pPr>
              <w:spacing w:before="60" w:after="60"/>
              <w:jc w:val="center"/>
              <w:rPr>
                <w:rFonts w:ascii="Arial" w:hAnsi="Arial" w:cs="Arial"/>
                <w:sz w:val="18"/>
                <w:szCs w:val="18"/>
                <w:lang w:val="en-US"/>
              </w:rPr>
            </w:pPr>
            <w:r w:rsidRPr="00367EC6">
              <w:rPr>
                <w:rFonts w:ascii="Arial" w:hAnsi="Arial" w:cs="Arial"/>
                <w:sz w:val="18"/>
                <w:szCs w:val="18"/>
                <w:lang w:val="en-US"/>
              </w:rPr>
              <w:t>Reserved</w:t>
            </w:r>
          </w:p>
        </w:tc>
      </w:tr>
    </w:tbl>
    <w:p w14:paraId="1BD077BA" w14:textId="77777777" w:rsidR="000A6977" w:rsidRPr="00367EC6" w:rsidRDefault="000A6977" w:rsidP="000A6977">
      <w:pPr>
        <w:ind w:leftChars="150" w:left="566" w:hangingChars="133" w:hanging="266"/>
        <w:rPr>
          <w:lang w:val="en-US" w:eastAsia="zh-CN"/>
        </w:rPr>
      </w:pPr>
    </w:p>
    <w:p w14:paraId="278DEC52"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7-1E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7-1E until the payload size equals that of format 7-0A</w:t>
      </w:r>
      <w:r w:rsidRPr="00367EC6">
        <w:rPr>
          <w:lang w:val="en-US" w:eastAsia="zh-CN"/>
        </w:rPr>
        <w:t>/B</w:t>
      </w:r>
      <w:r w:rsidRPr="00367EC6">
        <w:rPr>
          <w:lang w:val="en-US" w:eastAsia="ja-JP"/>
        </w:rPr>
        <w:t>, except when format 7-1E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w:t>
      </w:r>
    </w:p>
    <w:p w14:paraId="0AAFBFCA" w14:textId="77777777" w:rsidR="000A6977" w:rsidRPr="00367EC6" w:rsidRDefault="000A6977" w:rsidP="000A6977">
      <w:pPr>
        <w:pStyle w:val="Heading5"/>
        <w:rPr>
          <w:lang w:val="en-US"/>
        </w:rPr>
      </w:pPr>
      <w:bookmarkStart w:id="23" w:name="_Toc503902287"/>
      <w:r w:rsidRPr="00367EC6">
        <w:rPr>
          <w:lang w:val="en-US"/>
        </w:rPr>
        <w:t>5.3.3.1.22</w:t>
      </w:r>
      <w:r w:rsidRPr="00367EC6">
        <w:rPr>
          <w:lang w:val="en-US"/>
        </w:rPr>
        <w:tab/>
        <w:t>Format 7-1F</w:t>
      </w:r>
      <w:bookmarkEnd w:id="23"/>
    </w:p>
    <w:p w14:paraId="135D4C20" w14:textId="77777777" w:rsidR="000A6977" w:rsidRPr="00367EC6" w:rsidRDefault="000A6977" w:rsidP="000A6977">
      <w:pPr>
        <w:rPr>
          <w:lang w:val="en-US" w:eastAsia="zh-CN"/>
        </w:rPr>
      </w:pPr>
      <w:r w:rsidRPr="00367EC6">
        <w:rPr>
          <w:lang w:val="en-US"/>
        </w:rPr>
        <w:t>DCI format 7-1</w:t>
      </w:r>
      <w:r w:rsidRPr="00367EC6">
        <w:rPr>
          <w:lang w:val="en-US" w:eastAsia="zh-CN"/>
        </w:rPr>
        <w:t>F</w:t>
      </w:r>
      <w:r w:rsidRPr="00367EC6">
        <w:rPr>
          <w:lang w:val="en-US"/>
        </w:rPr>
        <w:t xml:space="preserve"> is used for the scheduling of one PDSCH codeword </w:t>
      </w:r>
      <w:r w:rsidRPr="00367EC6">
        <w:rPr>
          <w:lang w:val="en-US" w:eastAsia="zh-CN"/>
        </w:rPr>
        <w:t>with slot or subslot duration</w:t>
      </w:r>
      <w:r w:rsidRPr="00367EC6">
        <w:rPr>
          <w:lang w:val="en-US"/>
        </w:rPr>
        <w:t xml:space="preserve"> in one cell.</w:t>
      </w:r>
    </w:p>
    <w:p w14:paraId="7D3E33C0" w14:textId="77777777" w:rsidR="000A6977" w:rsidRPr="00367EC6" w:rsidRDefault="000A6977" w:rsidP="000A6977">
      <w:pPr>
        <w:rPr>
          <w:lang w:val="en-US"/>
        </w:rPr>
      </w:pPr>
      <w:r w:rsidRPr="00367EC6">
        <w:rPr>
          <w:lang w:val="en-US"/>
        </w:rPr>
        <w:t>The following information is transmitted by means of the DCI format 7-1F:</w:t>
      </w:r>
    </w:p>
    <w:p w14:paraId="56543B91" w14:textId="77777777" w:rsidR="000A6977" w:rsidRPr="00367EC6" w:rsidRDefault="000A6977" w:rsidP="000A6977">
      <w:pPr>
        <w:pStyle w:val="B1"/>
        <w:rPr>
          <w:ins w:id="24" w:author="Nokia" w:date="2018-01-31T17:42:00Z"/>
          <w:lang w:val="en-US"/>
        </w:rPr>
      </w:pPr>
      <w:r w:rsidRPr="00367EC6">
        <w:rPr>
          <w:lang w:val="en-US"/>
        </w:rPr>
        <w:t>-</w:t>
      </w:r>
      <w:r w:rsidRPr="00367EC6">
        <w:rPr>
          <w:lang w:val="en-US"/>
        </w:rPr>
        <w:tab/>
        <w:t>The fields of format 7-1A</w:t>
      </w:r>
    </w:p>
    <w:p w14:paraId="787E1C63" w14:textId="0CA02EAE" w:rsidR="000A6977" w:rsidRPr="00367EC6" w:rsidRDefault="000A6977" w:rsidP="000A6977">
      <w:pPr>
        <w:pStyle w:val="B1"/>
        <w:rPr>
          <w:lang w:val="en-US" w:eastAsia="zh-CN"/>
        </w:rPr>
      </w:pPr>
      <w:ins w:id="25" w:author="Nokia" w:date="2018-01-31T17:42:00Z">
        <w:r w:rsidRPr="00367EC6">
          <w:rPr>
            <w:lang w:val="en-US"/>
          </w:rPr>
          <w:t>-</w:t>
        </w:r>
        <w:r w:rsidRPr="00367EC6">
          <w:rPr>
            <w:lang w:val="en-US"/>
          </w:rPr>
          <w:tab/>
          <w:t xml:space="preserve">SRS request – </w:t>
        </w:r>
        <w:r w:rsidRPr="00367EC6">
          <w:rPr>
            <w:lang w:val="en-US" w:eastAsia="zh-CN"/>
          </w:rPr>
          <w:t>0 or 1</w:t>
        </w:r>
        <w:r w:rsidRPr="00367EC6">
          <w:rPr>
            <w:lang w:val="en-US"/>
          </w:rPr>
          <w:t xml:space="preserve"> bit as</w:t>
        </w:r>
        <w:r w:rsidRPr="00367EC6">
          <w:rPr>
            <w:lang w:val="en-US" w:eastAsia="ko-KR"/>
          </w:rPr>
          <w:t xml:space="preserve"> </w:t>
        </w:r>
        <w:r w:rsidRPr="00367EC6">
          <w:rPr>
            <w:lang w:val="en-US"/>
          </w:rPr>
          <w:t xml:space="preserve">defined in section 8.2 of [3] (this field is present only for TDD operation, </w:t>
        </w:r>
      </w:ins>
      <w:ins w:id="26" w:author="Nokia" w:date="2018-01-31T17:43:00Z">
        <w:r w:rsidRPr="00367EC6">
          <w:rPr>
            <w:lang w:val="en-US"/>
          </w:rPr>
          <w:t xml:space="preserve">if the UE has indicated the capability </w:t>
        </w:r>
        <w:r w:rsidRPr="00367EC6">
          <w:rPr>
            <w:i/>
            <w:lang w:val="en-US"/>
          </w:rPr>
          <w:t>srs-DCI7-Triggering-FS2-r15</w:t>
        </w:r>
      </w:ins>
      <w:ins w:id="27" w:author="Nokia" w:date="2018-01-31T17:42:00Z">
        <w:r w:rsidRPr="00367EC6">
          <w:rPr>
            <w:lang w:val="en-US"/>
          </w:rPr>
          <w:t xml:space="preserve"> and the UE is configured for SRS triggering</w:t>
        </w:r>
      </w:ins>
      <w:ins w:id="28" w:author="Nokia" w:date="2018-03-21T16:10:00Z">
        <w:r w:rsidR="00F612F7">
          <w:rPr>
            <w:lang w:val="en-US"/>
          </w:rPr>
          <w:t xml:space="preserve"> with </w:t>
        </w:r>
      </w:ins>
      <w:ins w:id="29" w:author="Nokia" w:date="2018-04-04T11:23:00Z">
        <w:r w:rsidR="002B7ADD" w:rsidRPr="002B7ADD">
          <w:rPr>
            <w:i/>
            <w:highlight w:val="yellow"/>
            <w:lang w:val="en-US"/>
          </w:rPr>
          <w:t>srs-DCI7-Triggering-FS2-config</w:t>
        </w:r>
      </w:ins>
      <w:ins w:id="30" w:author="Nokia" w:date="2018-01-31T17:42:00Z">
        <w:r w:rsidRPr="00367EC6">
          <w:rPr>
            <w:lang w:val="en-US"/>
          </w:rPr>
          <w:t>)</w:t>
        </w:r>
      </w:ins>
    </w:p>
    <w:p w14:paraId="191405B1" w14:textId="77777777" w:rsidR="000A6977" w:rsidRPr="00367EC6" w:rsidRDefault="000A6977" w:rsidP="000A6977">
      <w:pPr>
        <w:pStyle w:val="B1"/>
        <w:rPr>
          <w:lang w:val="en-US" w:eastAsia="zh-CN"/>
        </w:rPr>
      </w:pPr>
      <w:r w:rsidRPr="00367EC6">
        <w:rPr>
          <w:lang w:val="en-US"/>
        </w:rPr>
        <w:t>-</w:t>
      </w:r>
      <w:r w:rsidRPr="00367EC6">
        <w:rPr>
          <w:lang w:val="en-US"/>
        </w:rPr>
        <w:tab/>
        <w:t xml:space="preserve">Antenna port(s), scrambling identity and number of layers – 3 bits as specified in Table 5.3.3.1.22-1 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or 1 bit as specified in </w:t>
      </w:r>
      <w:r w:rsidRPr="00367EC6">
        <w:rPr>
          <w:lang w:val="en-US"/>
        </w:rPr>
        <w:t>Table 5.3.3.1.5C-</w:t>
      </w:r>
      <w:r w:rsidRPr="00367EC6">
        <w:rPr>
          <w:lang w:val="en-US" w:eastAsia="zh-CN"/>
        </w:rPr>
        <w:t xml:space="preserve">6 </w:t>
      </w:r>
      <w:r w:rsidRPr="00367EC6">
        <w:rPr>
          <w:lang w:val="en-US"/>
        </w:rPr>
        <w:t xml:space="preserve">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when higher layer parameter </w:t>
      </w:r>
      <w:r w:rsidRPr="00367EC6">
        <w:rPr>
          <w:i/>
          <w:lang w:val="en-US" w:eastAsia="zh-CN"/>
        </w:rPr>
        <w:t>semiOpenLoop</w:t>
      </w:r>
      <w:r w:rsidRPr="00367EC6">
        <w:rPr>
          <w:lang w:val="en-US"/>
        </w:rPr>
        <w:t xml:space="preserve"> </w:t>
      </w:r>
      <w:r w:rsidRPr="00367EC6">
        <w:rPr>
          <w:lang w:val="en-US" w:eastAsia="zh-CN"/>
        </w:rPr>
        <w:t>is configured.</w:t>
      </w:r>
    </w:p>
    <w:p w14:paraId="302B175E" w14:textId="77777777" w:rsidR="000A6977" w:rsidRPr="00367EC6" w:rsidRDefault="000A6977" w:rsidP="000A6977">
      <w:pPr>
        <w:rPr>
          <w:lang w:val="en-US"/>
        </w:rPr>
      </w:pPr>
      <w:r w:rsidRPr="00367EC6">
        <w:rPr>
          <w:lang w:val="en-US"/>
        </w:rPr>
        <w:t xml:space="preserve">When higher layer parameter </w:t>
      </w:r>
      <w:r w:rsidRPr="00367EC6">
        <w:rPr>
          <w:i/>
          <w:lang w:val="en-US" w:eastAsia="zh-CN"/>
        </w:rPr>
        <w:t>semiOpenLoop</w:t>
      </w:r>
      <w:r w:rsidRPr="00367EC6">
        <w:rPr>
          <w:lang w:val="en-US"/>
        </w:rPr>
        <w:t xml:space="preserve"> is configured, antenna ports 7 and 8 are used for transmit diversity.</w:t>
      </w:r>
    </w:p>
    <w:p w14:paraId="002C303E" w14:textId="77777777" w:rsidR="000A6977" w:rsidRPr="00367EC6" w:rsidRDefault="000A6977" w:rsidP="000A6977">
      <w:pPr>
        <w:pStyle w:val="TH"/>
        <w:rPr>
          <w:rFonts w:cs="Arial"/>
          <w:lang w:val="en-US"/>
        </w:rPr>
      </w:pPr>
      <w:r w:rsidRPr="00367EC6">
        <w:rPr>
          <w:rFonts w:cs="Arial"/>
          <w:lang w:val="en-US"/>
        </w:rPr>
        <w:t xml:space="preserve">Table 5.3.3.1.22-1: </w:t>
      </w:r>
      <w:r w:rsidRPr="00367EC6">
        <w:rPr>
          <w:lang w:val="en-US"/>
        </w:rPr>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2"/>
      </w:tblGrid>
      <w:tr w:rsidR="000A6977" w:rsidRPr="00367EC6" w14:paraId="02BB908B" w14:textId="77777777" w:rsidTr="00CD0551">
        <w:trPr>
          <w:jc w:val="center"/>
        </w:trPr>
        <w:tc>
          <w:tcPr>
            <w:tcW w:w="905" w:type="dxa"/>
          </w:tcPr>
          <w:p w14:paraId="3A436BC1" w14:textId="77777777" w:rsidR="000A6977" w:rsidRPr="00367EC6" w:rsidRDefault="000A6977" w:rsidP="00CD0551">
            <w:pPr>
              <w:pStyle w:val="TAC"/>
              <w:rPr>
                <w:b/>
                <w:szCs w:val="18"/>
                <w:lang w:val="en-US"/>
              </w:rPr>
            </w:pPr>
            <w:r w:rsidRPr="00367EC6">
              <w:rPr>
                <w:b/>
                <w:szCs w:val="18"/>
                <w:lang w:val="en-US"/>
              </w:rPr>
              <w:t>Value</w:t>
            </w:r>
          </w:p>
        </w:tc>
        <w:tc>
          <w:tcPr>
            <w:tcW w:w="2692" w:type="dxa"/>
            <w:shd w:val="clear" w:color="auto" w:fill="auto"/>
          </w:tcPr>
          <w:p w14:paraId="47898B8E" w14:textId="77777777" w:rsidR="000A6977" w:rsidRPr="00367EC6" w:rsidRDefault="000A6977" w:rsidP="00CD0551">
            <w:pPr>
              <w:pStyle w:val="TAC"/>
              <w:rPr>
                <w:b/>
                <w:szCs w:val="18"/>
                <w:lang w:val="en-US"/>
              </w:rPr>
            </w:pPr>
            <w:r w:rsidRPr="00367EC6">
              <w:rPr>
                <w:b/>
                <w:szCs w:val="18"/>
                <w:lang w:val="en-US"/>
              </w:rPr>
              <w:t>Message</w:t>
            </w:r>
          </w:p>
        </w:tc>
      </w:tr>
      <w:tr w:rsidR="000A6977" w:rsidRPr="00367EC6" w14:paraId="13D131C0" w14:textId="77777777" w:rsidTr="00CD0551">
        <w:trPr>
          <w:jc w:val="center"/>
        </w:trPr>
        <w:tc>
          <w:tcPr>
            <w:tcW w:w="905" w:type="dxa"/>
          </w:tcPr>
          <w:p w14:paraId="70A4E2AF" w14:textId="77777777" w:rsidR="000A6977" w:rsidRPr="00367EC6" w:rsidRDefault="000A6977" w:rsidP="00CD0551">
            <w:pPr>
              <w:pStyle w:val="TAC"/>
              <w:rPr>
                <w:lang w:val="en-US"/>
              </w:rPr>
            </w:pPr>
            <w:r w:rsidRPr="00367EC6">
              <w:rPr>
                <w:rFonts w:cs="Arial"/>
                <w:bCs/>
                <w:iCs/>
                <w:szCs w:val="18"/>
                <w:lang w:val="en-US"/>
              </w:rPr>
              <w:t>0</w:t>
            </w:r>
          </w:p>
        </w:tc>
        <w:tc>
          <w:tcPr>
            <w:tcW w:w="2692" w:type="dxa"/>
            <w:shd w:val="clear" w:color="auto" w:fill="auto"/>
          </w:tcPr>
          <w:p w14:paraId="00994AA4" w14:textId="77777777" w:rsidR="000A6977" w:rsidRPr="00367EC6" w:rsidRDefault="000A6977" w:rsidP="00CD0551">
            <w:pPr>
              <w:pStyle w:val="TAC"/>
              <w:rPr>
                <w:lang w:val="en-US"/>
              </w:rPr>
            </w:pPr>
            <w:r w:rsidRPr="00367EC6">
              <w:rPr>
                <w:rFonts w:cs="Arial"/>
                <w:bCs/>
                <w:iCs/>
                <w:szCs w:val="18"/>
                <w:lang w:val="en-US"/>
              </w:rPr>
              <w:t xml:space="preserve">1 layer, port 7,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=0</w:t>
            </w:r>
          </w:p>
        </w:tc>
      </w:tr>
      <w:tr w:rsidR="000A6977" w:rsidRPr="00367EC6" w14:paraId="202D8C95" w14:textId="77777777" w:rsidTr="00CD0551">
        <w:trPr>
          <w:jc w:val="center"/>
        </w:trPr>
        <w:tc>
          <w:tcPr>
            <w:tcW w:w="905" w:type="dxa"/>
          </w:tcPr>
          <w:p w14:paraId="5B6E40C1" w14:textId="77777777" w:rsidR="000A6977" w:rsidRPr="00367EC6" w:rsidRDefault="000A6977" w:rsidP="00CD0551">
            <w:pPr>
              <w:pStyle w:val="TAC"/>
              <w:rPr>
                <w:lang w:val="en-US"/>
              </w:rPr>
            </w:pPr>
            <w:r w:rsidRPr="00367EC6">
              <w:rPr>
                <w:rFonts w:cs="Arial"/>
                <w:bCs/>
                <w:iCs/>
                <w:szCs w:val="18"/>
                <w:lang w:val="en-US"/>
              </w:rPr>
              <w:t>1</w:t>
            </w:r>
          </w:p>
        </w:tc>
        <w:tc>
          <w:tcPr>
            <w:tcW w:w="2692" w:type="dxa"/>
            <w:shd w:val="clear" w:color="auto" w:fill="auto"/>
          </w:tcPr>
          <w:p w14:paraId="2FB725B0" w14:textId="77777777" w:rsidR="000A6977" w:rsidRPr="00367EC6" w:rsidRDefault="000A6977" w:rsidP="00CD0551">
            <w:pPr>
              <w:pStyle w:val="TAC"/>
              <w:rPr>
                <w:lang w:val="en-US"/>
              </w:rPr>
            </w:pPr>
            <w:r w:rsidRPr="00367EC6">
              <w:rPr>
                <w:rFonts w:cs="Arial"/>
                <w:bCs/>
                <w:iCs/>
                <w:szCs w:val="18"/>
                <w:lang w:val="en-US"/>
              </w:rPr>
              <w:t xml:space="preserve">1 layer, port 7,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=1</w:t>
            </w:r>
          </w:p>
        </w:tc>
      </w:tr>
      <w:tr w:rsidR="000A6977" w:rsidRPr="00367EC6" w14:paraId="095FC7C7" w14:textId="77777777" w:rsidTr="00CD0551">
        <w:trPr>
          <w:jc w:val="center"/>
        </w:trPr>
        <w:tc>
          <w:tcPr>
            <w:tcW w:w="905" w:type="dxa"/>
          </w:tcPr>
          <w:p w14:paraId="0E76FA16" w14:textId="77777777" w:rsidR="000A6977" w:rsidRPr="00367EC6" w:rsidRDefault="000A6977" w:rsidP="00CD0551">
            <w:pPr>
              <w:pStyle w:val="TAC"/>
              <w:rPr>
                <w:lang w:val="en-US"/>
              </w:rPr>
            </w:pPr>
            <w:r w:rsidRPr="00367EC6">
              <w:rPr>
                <w:rFonts w:cs="Arial"/>
                <w:bCs/>
                <w:iCs/>
                <w:szCs w:val="18"/>
                <w:lang w:val="en-US"/>
              </w:rPr>
              <w:t>2</w:t>
            </w:r>
          </w:p>
        </w:tc>
        <w:tc>
          <w:tcPr>
            <w:tcW w:w="2692" w:type="dxa"/>
            <w:shd w:val="clear" w:color="auto" w:fill="auto"/>
          </w:tcPr>
          <w:p w14:paraId="0564DC30" w14:textId="77777777" w:rsidR="000A6977" w:rsidRPr="00367EC6" w:rsidRDefault="000A6977" w:rsidP="00CD0551">
            <w:pPr>
              <w:pStyle w:val="TAC"/>
              <w:rPr>
                <w:lang w:val="en-US"/>
              </w:rPr>
            </w:pPr>
            <w:r w:rsidRPr="00367EC6">
              <w:rPr>
                <w:rFonts w:cs="Arial"/>
                <w:bCs/>
                <w:iCs/>
                <w:szCs w:val="18"/>
                <w:lang w:val="en-US"/>
              </w:rPr>
              <w:t xml:space="preserve">1 layer, port 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=0</w:t>
            </w:r>
          </w:p>
        </w:tc>
      </w:tr>
      <w:tr w:rsidR="000A6977" w:rsidRPr="00367EC6" w14:paraId="76C2E76E" w14:textId="77777777" w:rsidTr="00CD0551">
        <w:trPr>
          <w:jc w:val="center"/>
        </w:trPr>
        <w:tc>
          <w:tcPr>
            <w:tcW w:w="905" w:type="dxa"/>
          </w:tcPr>
          <w:p w14:paraId="3A7FC275" w14:textId="77777777" w:rsidR="000A6977" w:rsidRPr="00367EC6" w:rsidRDefault="000A6977" w:rsidP="00CD0551">
            <w:pPr>
              <w:pStyle w:val="TAC"/>
              <w:rPr>
                <w:lang w:val="en-US"/>
              </w:rPr>
            </w:pPr>
            <w:r w:rsidRPr="00367EC6">
              <w:rPr>
                <w:rFonts w:cs="Arial"/>
                <w:bCs/>
                <w:iCs/>
                <w:szCs w:val="18"/>
                <w:lang w:val="en-US"/>
              </w:rPr>
              <w:t>3</w:t>
            </w:r>
          </w:p>
        </w:tc>
        <w:tc>
          <w:tcPr>
            <w:tcW w:w="2692" w:type="dxa"/>
            <w:shd w:val="clear" w:color="auto" w:fill="auto"/>
          </w:tcPr>
          <w:p w14:paraId="5253DFF0" w14:textId="77777777" w:rsidR="000A6977" w:rsidRPr="00367EC6" w:rsidRDefault="000A6977" w:rsidP="00CD0551">
            <w:pPr>
              <w:pStyle w:val="TAC"/>
              <w:rPr>
                <w:lang w:val="en-US"/>
              </w:rPr>
            </w:pPr>
            <w:r w:rsidRPr="00367EC6">
              <w:rPr>
                <w:rFonts w:cs="Arial"/>
                <w:bCs/>
                <w:iCs/>
                <w:szCs w:val="18"/>
                <w:lang w:val="en-US"/>
              </w:rPr>
              <w:t xml:space="preserve">1 layer, port 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=1</w:t>
            </w:r>
          </w:p>
        </w:tc>
      </w:tr>
      <w:tr w:rsidR="000A6977" w:rsidRPr="00367EC6" w14:paraId="499DDC20" w14:textId="77777777" w:rsidTr="00CD0551">
        <w:trPr>
          <w:jc w:val="center"/>
        </w:trPr>
        <w:tc>
          <w:tcPr>
            <w:tcW w:w="905" w:type="dxa"/>
          </w:tcPr>
          <w:p w14:paraId="2E3560B9" w14:textId="77777777" w:rsidR="000A6977" w:rsidRPr="00367EC6" w:rsidRDefault="000A6977" w:rsidP="00CD0551">
            <w:pPr>
              <w:pStyle w:val="TAC"/>
              <w:rPr>
                <w:lang w:val="en-US"/>
              </w:rPr>
            </w:pPr>
            <w:r w:rsidRPr="00367EC6">
              <w:rPr>
                <w:rFonts w:cs="Arial"/>
                <w:bCs/>
                <w:iCs/>
                <w:szCs w:val="18"/>
                <w:lang w:val="en-US"/>
              </w:rPr>
              <w:t>4</w:t>
            </w:r>
          </w:p>
        </w:tc>
        <w:tc>
          <w:tcPr>
            <w:tcW w:w="2692" w:type="dxa"/>
            <w:shd w:val="clear" w:color="auto" w:fill="auto"/>
          </w:tcPr>
          <w:p w14:paraId="50CC5320" w14:textId="77777777" w:rsidR="000A6977" w:rsidRPr="00367EC6" w:rsidRDefault="000A6977" w:rsidP="00CD0551">
            <w:pPr>
              <w:pStyle w:val="TAC"/>
              <w:rPr>
                <w:lang w:val="en-US"/>
              </w:rPr>
            </w:pPr>
            <w:r w:rsidRPr="00367EC6">
              <w:rPr>
                <w:rFonts w:cs="Arial"/>
                <w:bCs/>
                <w:iCs/>
                <w:szCs w:val="18"/>
                <w:lang w:val="en-US"/>
              </w:rPr>
              <w:t xml:space="preserve">2 layers, ports 7-8,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=0</w:t>
            </w:r>
          </w:p>
        </w:tc>
      </w:tr>
      <w:tr w:rsidR="000A6977" w:rsidRPr="00367EC6" w14:paraId="5961AC4D" w14:textId="77777777" w:rsidTr="00CD0551">
        <w:trPr>
          <w:jc w:val="center"/>
        </w:trPr>
        <w:tc>
          <w:tcPr>
            <w:tcW w:w="905" w:type="dxa"/>
          </w:tcPr>
          <w:p w14:paraId="481287DF" w14:textId="77777777" w:rsidR="000A6977" w:rsidRPr="00367EC6" w:rsidRDefault="000A6977" w:rsidP="00CD0551">
            <w:pPr>
              <w:pStyle w:val="TAC"/>
              <w:rPr>
                <w:rFonts w:cs="Arial"/>
                <w:bCs/>
                <w:iCs/>
                <w:szCs w:val="18"/>
                <w:lang w:val="en-US" w:eastAsia="zh-CN"/>
              </w:rPr>
            </w:pPr>
            <w:r w:rsidRPr="00367EC6">
              <w:rPr>
                <w:rFonts w:cs="Arial"/>
                <w:bCs/>
                <w:iCs/>
                <w:szCs w:val="18"/>
                <w:lang w:val="en-US" w:eastAsia="zh-CN"/>
              </w:rPr>
              <w:t>5</w:t>
            </w:r>
          </w:p>
        </w:tc>
        <w:tc>
          <w:tcPr>
            <w:tcW w:w="2692" w:type="dxa"/>
            <w:shd w:val="clear" w:color="auto" w:fill="auto"/>
          </w:tcPr>
          <w:p w14:paraId="09F36476" w14:textId="77777777" w:rsidR="000A6977" w:rsidRPr="00367EC6" w:rsidRDefault="000A6977" w:rsidP="00CD0551">
            <w:pPr>
              <w:pStyle w:val="TAC"/>
              <w:rPr>
                <w:rFonts w:cs="Arial"/>
                <w:bCs/>
                <w:iCs/>
                <w:szCs w:val="18"/>
                <w:lang w:val="en-US"/>
              </w:rPr>
            </w:pPr>
            <w:r w:rsidRPr="00367EC6">
              <w:rPr>
                <w:rFonts w:cs="Arial"/>
                <w:bCs/>
                <w:iCs/>
                <w:szCs w:val="18"/>
                <w:lang w:val="en-US"/>
              </w:rPr>
              <w:t xml:space="preserve">2 layers, ports 7-8, </w:t>
            </w:r>
            <w:r w:rsidRPr="00367EC6">
              <w:rPr>
                <w:rFonts w:cs="Arial"/>
                <w:bCs/>
                <w:i/>
                <w:iCs/>
                <w:szCs w:val="18"/>
                <w:lang w:val="en-US"/>
              </w:rPr>
              <w:t>n</w:t>
            </w:r>
            <w:r w:rsidRPr="00367EC6">
              <w:rPr>
                <w:rFonts w:cs="Arial"/>
                <w:bCs/>
                <w:i/>
                <w:iCs/>
                <w:szCs w:val="18"/>
                <w:vertAlign w:val="subscript"/>
                <w:lang w:val="en-US"/>
              </w:rPr>
              <w:t>SCID</w:t>
            </w:r>
            <w:r w:rsidRPr="00367EC6">
              <w:rPr>
                <w:rFonts w:cs="Arial"/>
                <w:bCs/>
                <w:iCs/>
                <w:szCs w:val="18"/>
                <w:lang w:val="en-US"/>
              </w:rPr>
              <w:t>=1</w:t>
            </w:r>
          </w:p>
        </w:tc>
      </w:tr>
      <w:tr w:rsidR="000A6977" w:rsidRPr="00367EC6" w14:paraId="1C209027" w14:textId="77777777" w:rsidTr="00CD0551">
        <w:trPr>
          <w:jc w:val="center"/>
        </w:trPr>
        <w:tc>
          <w:tcPr>
            <w:tcW w:w="905" w:type="dxa"/>
          </w:tcPr>
          <w:p w14:paraId="131BF0F9" w14:textId="77777777" w:rsidR="000A6977" w:rsidRPr="00367EC6" w:rsidRDefault="000A6977" w:rsidP="00CD0551">
            <w:pPr>
              <w:pStyle w:val="TAC"/>
              <w:rPr>
                <w:lang w:val="en-US"/>
              </w:rPr>
            </w:pPr>
            <w:r w:rsidRPr="00367EC6">
              <w:rPr>
                <w:rFonts w:cs="Arial"/>
                <w:bCs/>
                <w:iCs/>
                <w:szCs w:val="18"/>
                <w:lang w:val="en-US"/>
              </w:rPr>
              <w:t>6</w:t>
            </w:r>
          </w:p>
        </w:tc>
        <w:tc>
          <w:tcPr>
            <w:tcW w:w="2692" w:type="dxa"/>
            <w:shd w:val="clear" w:color="auto" w:fill="auto"/>
          </w:tcPr>
          <w:p w14:paraId="31F8429F" w14:textId="77777777" w:rsidR="000A6977" w:rsidRPr="00367EC6" w:rsidRDefault="000A6977" w:rsidP="00CD0551">
            <w:pPr>
              <w:pStyle w:val="TAC"/>
              <w:rPr>
                <w:lang w:val="en-US"/>
              </w:rPr>
            </w:pPr>
            <w:r w:rsidRPr="00367EC6">
              <w:rPr>
                <w:rFonts w:cs="Arial"/>
                <w:bCs/>
                <w:iCs/>
                <w:szCs w:val="18"/>
                <w:lang w:val="en-US"/>
              </w:rPr>
              <w:t>3 layers, ports 7-9</w:t>
            </w:r>
          </w:p>
        </w:tc>
      </w:tr>
      <w:tr w:rsidR="000A6977" w:rsidRPr="00367EC6" w14:paraId="3960C225" w14:textId="77777777" w:rsidTr="00CD0551">
        <w:trPr>
          <w:jc w:val="center"/>
        </w:trPr>
        <w:tc>
          <w:tcPr>
            <w:tcW w:w="905" w:type="dxa"/>
          </w:tcPr>
          <w:p w14:paraId="2846D919" w14:textId="77777777" w:rsidR="000A6977" w:rsidRPr="00367EC6" w:rsidRDefault="000A6977" w:rsidP="00CD0551">
            <w:pPr>
              <w:pStyle w:val="TAC"/>
              <w:rPr>
                <w:lang w:val="en-US"/>
              </w:rPr>
            </w:pPr>
            <w:r w:rsidRPr="00367EC6">
              <w:rPr>
                <w:rFonts w:cs="Arial"/>
                <w:bCs/>
                <w:iCs/>
                <w:szCs w:val="18"/>
                <w:lang w:val="en-US"/>
              </w:rPr>
              <w:t>7</w:t>
            </w:r>
          </w:p>
        </w:tc>
        <w:tc>
          <w:tcPr>
            <w:tcW w:w="2692" w:type="dxa"/>
            <w:shd w:val="clear" w:color="auto" w:fill="auto"/>
          </w:tcPr>
          <w:p w14:paraId="41035F03" w14:textId="77777777" w:rsidR="000A6977" w:rsidRPr="00367EC6" w:rsidRDefault="000A6977" w:rsidP="00CD0551">
            <w:pPr>
              <w:pStyle w:val="TAC"/>
              <w:rPr>
                <w:lang w:val="en-US"/>
              </w:rPr>
            </w:pPr>
            <w:r w:rsidRPr="00367EC6">
              <w:rPr>
                <w:rFonts w:cs="Arial"/>
                <w:bCs/>
                <w:iCs/>
                <w:szCs w:val="18"/>
                <w:lang w:val="en-US"/>
              </w:rPr>
              <w:t>4 layers, ports 7-10</w:t>
            </w:r>
          </w:p>
        </w:tc>
      </w:tr>
    </w:tbl>
    <w:p w14:paraId="5004C6EE" w14:textId="77777777" w:rsidR="000A6977" w:rsidRPr="00367EC6" w:rsidRDefault="000A6977" w:rsidP="000A6977">
      <w:pPr>
        <w:rPr>
          <w:lang w:val="en-US" w:eastAsia="zh-CN"/>
        </w:rPr>
      </w:pPr>
    </w:p>
    <w:p w14:paraId="625068DB"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7-1F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7-1F until the payload size equals that of format 7-0A</w:t>
      </w:r>
      <w:r w:rsidRPr="00367EC6">
        <w:rPr>
          <w:lang w:val="en-US" w:eastAsia="zh-CN"/>
        </w:rPr>
        <w:t>/B</w:t>
      </w:r>
      <w:r w:rsidRPr="00367EC6">
        <w:rPr>
          <w:lang w:val="en-US" w:eastAsia="ja-JP"/>
        </w:rPr>
        <w:t>, except when format 7-1F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w:t>
      </w:r>
    </w:p>
    <w:p w14:paraId="41D395F1" w14:textId="77777777" w:rsidR="000A6977" w:rsidRPr="00367EC6" w:rsidRDefault="000A6977" w:rsidP="000A6977">
      <w:pPr>
        <w:pStyle w:val="Heading5"/>
        <w:rPr>
          <w:lang w:val="en-US"/>
        </w:rPr>
      </w:pPr>
      <w:bookmarkStart w:id="31" w:name="_Toc503902288"/>
      <w:r w:rsidRPr="00367EC6">
        <w:rPr>
          <w:lang w:val="en-US"/>
        </w:rPr>
        <w:t>5.3.3.1.23</w:t>
      </w:r>
      <w:r w:rsidRPr="00367EC6">
        <w:rPr>
          <w:lang w:val="en-US"/>
        </w:rPr>
        <w:tab/>
        <w:t>Format 7-1G</w:t>
      </w:r>
      <w:bookmarkEnd w:id="31"/>
    </w:p>
    <w:p w14:paraId="6D2C061B" w14:textId="77777777" w:rsidR="000A6977" w:rsidRPr="00367EC6" w:rsidRDefault="000A6977" w:rsidP="000A6977">
      <w:pPr>
        <w:rPr>
          <w:lang w:val="en-US" w:eastAsia="zh-CN"/>
        </w:rPr>
      </w:pPr>
      <w:r w:rsidRPr="00367EC6">
        <w:rPr>
          <w:lang w:val="en-US"/>
        </w:rPr>
        <w:t>DCI format 7-1</w:t>
      </w:r>
      <w:r w:rsidRPr="00367EC6">
        <w:rPr>
          <w:lang w:val="en-US" w:eastAsia="zh-CN"/>
        </w:rPr>
        <w:t>G</w:t>
      </w:r>
      <w:r w:rsidRPr="00367EC6">
        <w:rPr>
          <w:lang w:val="en-US"/>
        </w:rPr>
        <w:t xml:space="preserve"> is used for the scheduling of one PDSCH codeword </w:t>
      </w:r>
      <w:r w:rsidRPr="00367EC6">
        <w:rPr>
          <w:lang w:val="en-US" w:eastAsia="zh-CN"/>
        </w:rPr>
        <w:t>with slot or subslot duration</w:t>
      </w:r>
      <w:r w:rsidRPr="00367EC6">
        <w:rPr>
          <w:lang w:val="en-US"/>
        </w:rPr>
        <w:t xml:space="preserve"> in one cell.</w:t>
      </w:r>
    </w:p>
    <w:p w14:paraId="4CF3258E" w14:textId="77777777" w:rsidR="000A6977" w:rsidRPr="00367EC6" w:rsidRDefault="000A6977" w:rsidP="000A6977">
      <w:pPr>
        <w:rPr>
          <w:lang w:val="en-US"/>
        </w:rPr>
      </w:pPr>
      <w:r w:rsidRPr="00367EC6">
        <w:rPr>
          <w:lang w:val="en-US"/>
        </w:rPr>
        <w:t>The following information is transmitted by means of the DCI format 7-1G:</w:t>
      </w:r>
    </w:p>
    <w:p w14:paraId="26F49A38" w14:textId="77777777" w:rsidR="000A6977" w:rsidRPr="00367EC6" w:rsidRDefault="000A6977" w:rsidP="000A6977">
      <w:pPr>
        <w:pStyle w:val="B1"/>
        <w:rPr>
          <w:ins w:id="32" w:author="Nokia" w:date="2018-01-31T17:42:00Z"/>
          <w:lang w:val="en-US"/>
        </w:rPr>
      </w:pPr>
      <w:r w:rsidRPr="00367EC6">
        <w:rPr>
          <w:lang w:val="en-US"/>
        </w:rPr>
        <w:lastRenderedPageBreak/>
        <w:t>-</w:t>
      </w:r>
      <w:r w:rsidRPr="00367EC6">
        <w:rPr>
          <w:lang w:val="en-US"/>
        </w:rPr>
        <w:tab/>
        <w:t>The fields of format 7-1A</w:t>
      </w:r>
    </w:p>
    <w:p w14:paraId="10CD23D3" w14:textId="3597F1EA" w:rsidR="000A6977" w:rsidRPr="00367EC6" w:rsidRDefault="000A6977" w:rsidP="000A6977">
      <w:pPr>
        <w:pStyle w:val="B1"/>
        <w:rPr>
          <w:lang w:val="en-US" w:eastAsia="zh-CN"/>
        </w:rPr>
      </w:pPr>
      <w:ins w:id="33" w:author="Nokia" w:date="2018-01-31T17:42:00Z">
        <w:r w:rsidRPr="00367EC6">
          <w:rPr>
            <w:lang w:val="en-US"/>
          </w:rPr>
          <w:t>-</w:t>
        </w:r>
        <w:r w:rsidRPr="00367EC6">
          <w:rPr>
            <w:lang w:val="en-US"/>
          </w:rPr>
          <w:tab/>
          <w:t xml:space="preserve">SRS request – </w:t>
        </w:r>
        <w:r w:rsidRPr="00367EC6">
          <w:rPr>
            <w:lang w:val="en-US" w:eastAsia="zh-CN"/>
          </w:rPr>
          <w:t>0 or 1</w:t>
        </w:r>
        <w:r w:rsidRPr="00367EC6">
          <w:rPr>
            <w:lang w:val="en-US"/>
          </w:rPr>
          <w:t xml:space="preserve"> bit as</w:t>
        </w:r>
        <w:r w:rsidRPr="00367EC6">
          <w:rPr>
            <w:lang w:val="en-US" w:eastAsia="ko-KR"/>
          </w:rPr>
          <w:t xml:space="preserve"> </w:t>
        </w:r>
        <w:r w:rsidRPr="00367EC6">
          <w:rPr>
            <w:lang w:val="en-US"/>
          </w:rPr>
          <w:t xml:space="preserve">defined in section 8.2 of [3] (this field is present only for TDD operation, </w:t>
        </w:r>
      </w:ins>
      <w:ins w:id="34" w:author="Nokia" w:date="2018-01-31T17:43:00Z">
        <w:r w:rsidRPr="00367EC6">
          <w:rPr>
            <w:lang w:val="en-US"/>
          </w:rPr>
          <w:t xml:space="preserve">if the UE has indicated the capability </w:t>
        </w:r>
        <w:r w:rsidRPr="00367EC6">
          <w:rPr>
            <w:i/>
            <w:lang w:val="en-US"/>
          </w:rPr>
          <w:t>srs-DCI7-Triggering-FS2-r15</w:t>
        </w:r>
      </w:ins>
      <w:ins w:id="35" w:author="Nokia" w:date="2018-01-31T17:42:00Z">
        <w:r w:rsidRPr="00367EC6">
          <w:rPr>
            <w:lang w:val="en-US"/>
          </w:rPr>
          <w:t xml:space="preserve"> and the UE is configured for SRS triggering</w:t>
        </w:r>
      </w:ins>
      <w:ins w:id="36" w:author="Nokia" w:date="2018-03-21T16:10:00Z">
        <w:r w:rsidR="00F612F7">
          <w:rPr>
            <w:lang w:val="en-US"/>
          </w:rPr>
          <w:t xml:space="preserve"> with </w:t>
        </w:r>
      </w:ins>
      <w:ins w:id="37" w:author="Nokia" w:date="2018-04-04T11:23:00Z">
        <w:r w:rsidR="002B7ADD" w:rsidRPr="002B7ADD">
          <w:rPr>
            <w:i/>
            <w:highlight w:val="yellow"/>
            <w:lang w:val="en-US"/>
          </w:rPr>
          <w:t>srs-DCI7-Triggering-FS2-config</w:t>
        </w:r>
      </w:ins>
      <w:ins w:id="38" w:author="Nokia" w:date="2018-01-31T17:42:00Z">
        <w:r w:rsidRPr="00367EC6">
          <w:rPr>
            <w:lang w:val="en-US"/>
          </w:rPr>
          <w:t>)</w:t>
        </w:r>
      </w:ins>
    </w:p>
    <w:p w14:paraId="28E40216" w14:textId="77777777" w:rsidR="000A6977" w:rsidRPr="00367EC6" w:rsidRDefault="000A6977" w:rsidP="000A6977">
      <w:pPr>
        <w:pStyle w:val="B1"/>
        <w:rPr>
          <w:lang w:val="en-US" w:eastAsia="zh-CN"/>
        </w:rPr>
      </w:pPr>
      <w:r w:rsidRPr="00367EC6">
        <w:rPr>
          <w:lang w:val="en-US"/>
        </w:rPr>
        <w:t>-</w:t>
      </w:r>
      <w:r w:rsidRPr="00367EC6">
        <w:rPr>
          <w:lang w:val="en-US"/>
        </w:rPr>
        <w:tab/>
        <w:t xml:space="preserve">Antenna port(s), scrambling identity and number of layers – 3 bits as specified in Table 5.3.3.1.22-1 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or 1 bit as specified in </w:t>
      </w:r>
      <w:r w:rsidRPr="00367EC6">
        <w:rPr>
          <w:lang w:val="en-US"/>
        </w:rPr>
        <w:t>Table 5.3.3.1.5C-</w:t>
      </w:r>
      <w:r w:rsidRPr="00367EC6">
        <w:rPr>
          <w:lang w:val="en-US" w:eastAsia="zh-CN"/>
        </w:rPr>
        <w:t xml:space="preserve">6 </w:t>
      </w:r>
      <w:r w:rsidRPr="00367EC6">
        <w:rPr>
          <w:lang w:val="en-US"/>
        </w:rPr>
        <w:t xml:space="preserve">where </w:t>
      </w:r>
      <w:r w:rsidRPr="00367EC6">
        <w:rPr>
          <w:i/>
          <w:lang w:val="en-US"/>
        </w:rPr>
        <w:t>n</w:t>
      </w:r>
      <w:r w:rsidRPr="00367EC6">
        <w:rPr>
          <w:i/>
          <w:vertAlign w:val="subscript"/>
          <w:lang w:val="en-US"/>
        </w:rPr>
        <w:t>SCID</w:t>
      </w:r>
      <w:r w:rsidRPr="00367EC6">
        <w:rPr>
          <w:lang w:val="en-US"/>
        </w:rPr>
        <w:t xml:space="preserve"> is the scrambling identity for antenna ports 7 and 8 defined in section 6.10.3.1 of [2]</w:t>
      </w:r>
      <w:r w:rsidRPr="00367EC6">
        <w:rPr>
          <w:lang w:val="en-US" w:eastAsia="zh-CN"/>
        </w:rPr>
        <w:t xml:space="preserve"> when higher layer parameter </w:t>
      </w:r>
      <w:r w:rsidRPr="00367EC6">
        <w:rPr>
          <w:i/>
          <w:lang w:val="en-US" w:eastAsia="zh-CN"/>
        </w:rPr>
        <w:t>semiOpenLoop</w:t>
      </w:r>
      <w:r w:rsidRPr="00367EC6">
        <w:rPr>
          <w:lang w:val="en-US"/>
        </w:rPr>
        <w:t xml:space="preserve"> </w:t>
      </w:r>
      <w:r w:rsidRPr="00367EC6">
        <w:rPr>
          <w:lang w:val="en-US" w:eastAsia="zh-CN"/>
        </w:rPr>
        <w:t>is configured.</w:t>
      </w:r>
    </w:p>
    <w:p w14:paraId="4E30D4D1" w14:textId="77777777" w:rsidR="000A6977" w:rsidRPr="00367EC6" w:rsidRDefault="000A6977" w:rsidP="000A6977">
      <w:pPr>
        <w:pStyle w:val="B1"/>
        <w:rPr>
          <w:lang w:val="en-US" w:eastAsia="zh-CN"/>
        </w:rPr>
      </w:pPr>
      <w:r w:rsidRPr="00367EC6">
        <w:rPr>
          <w:lang w:val="en-US"/>
        </w:rPr>
        <w:t>-</w:t>
      </w:r>
      <w:r w:rsidRPr="00367EC6">
        <w:rPr>
          <w:lang w:val="en-US"/>
        </w:rPr>
        <w:tab/>
        <w:t>PDSCH RE Mapping and Quasi-Co-Location Indicator</w:t>
      </w:r>
      <w:r w:rsidRPr="00367EC6">
        <w:rPr>
          <w:lang w:val="en-US" w:eastAsia="zh-CN"/>
        </w:rPr>
        <w:t xml:space="preserve"> – 2 bits as defined in sections 7.1.9 and 7.1.10 of [3]</w:t>
      </w:r>
    </w:p>
    <w:p w14:paraId="42613310" w14:textId="77777777" w:rsidR="000A6977" w:rsidRPr="00367EC6" w:rsidRDefault="000A6977" w:rsidP="000A6977">
      <w:pPr>
        <w:rPr>
          <w:lang w:val="en-US"/>
        </w:rPr>
      </w:pPr>
      <w:r w:rsidRPr="00367EC6">
        <w:rPr>
          <w:lang w:val="en-US"/>
        </w:rPr>
        <w:t xml:space="preserve">When higher layer parameter </w:t>
      </w:r>
      <w:r w:rsidRPr="00367EC6">
        <w:rPr>
          <w:i/>
          <w:lang w:val="en-US" w:eastAsia="zh-CN"/>
        </w:rPr>
        <w:t>semiOpenLoop</w:t>
      </w:r>
      <w:r w:rsidRPr="00367EC6">
        <w:rPr>
          <w:lang w:val="en-US"/>
        </w:rPr>
        <w:t xml:space="preserve"> is configured, antenna ports 7 and 8 are used for transmit diversity.</w:t>
      </w:r>
    </w:p>
    <w:p w14:paraId="25F0BE30" w14:textId="77777777" w:rsidR="000A6977" w:rsidRPr="00367EC6" w:rsidRDefault="000A6977" w:rsidP="000A6977">
      <w:pPr>
        <w:rPr>
          <w:lang w:val="en-US"/>
        </w:rPr>
      </w:pPr>
      <w:r w:rsidRPr="00367EC6">
        <w:rPr>
          <w:lang w:val="en-US"/>
        </w:rPr>
        <w:t xml:space="preserve">If the UE </w:t>
      </w:r>
      <w:r w:rsidRPr="00367EC6">
        <w:rPr>
          <w:rFonts w:eastAsia="MS Mincho"/>
          <w:lang w:val="en-US"/>
        </w:rPr>
        <w:t>is configured to decode SPDCCH CRC scrambled by the C-RNTI</w:t>
      </w:r>
      <w:r w:rsidRPr="00367EC6">
        <w:rPr>
          <w:lang w:val="en-US"/>
        </w:rPr>
        <w:t xml:space="preserve"> and the number of information bits in format 7-1G mapped onto a given search space is less than that of format 7-0A</w:t>
      </w:r>
      <w:r w:rsidRPr="00367EC6">
        <w:rPr>
          <w:lang w:val="en-US" w:eastAsia="zh-CN"/>
        </w:rPr>
        <w:t>/B depending on the configured uplink transmission mode</w:t>
      </w:r>
      <w:r w:rsidRPr="00367EC6">
        <w:rPr>
          <w:lang w:val="en-US"/>
        </w:rPr>
        <w:t xml:space="preserve"> for scheduling the same serving cell and mapped onto the same search space, zeros shall be appended to format 7-1G until the payload size equals that of format 7-0A</w:t>
      </w:r>
      <w:r w:rsidRPr="00367EC6">
        <w:rPr>
          <w:lang w:val="en-US" w:eastAsia="zh-CN"/>
        </w:rPr>
        <w:t>/B</w:t>
      </w:r>
      <w:r w:rsidRPr="00367EC6">
        <w:rPr>
          <w:lang w:val="en-US" w:eastAsia="ja-JP"/>
        </w:rPr>
        <w:t>, except when format 7-1G assigns downlink resource on a secondary cell without an uplink configuration</w:t>
      </w:r>
      <w:r w:rsidRPr="00367EC6">
        <w:rPr>
          <w:rFonts w:eastAsia="Malgun Gothic"/>
          <w:lang w:val="en-US" w:eastAsia="ko-KR"/>
        </w:rPr>
        <w:t xml:space="preserve"> associated with the secondary cell</w:t>
      </w:r>
      <w:r w:rsidRPr="00367EC6">
        <w:rPr>
          <w:lang w:val="en-US"/>
        </w:rPr>
        <w:t>.</w:t>
      </w:r>
    </w:p>
    <w:p w14:paraId="1FBCF4F5" w14:textId="77777777" w:rsidR="000A6977" w:rsidRPr="00367EC6" w:rsidRDefault="000A6977" w:rsidP="000A6977">
      <w:pPr>
        <w:rPr>
          <w:lang w:val="en-US"/>
        </w:rPr>
      </w:pPr>
    </w:p>
    <w:p w14:paraId="2F0E135A" w14:textId="77777777" w:rsidR="000A6977" w:rsidRPr="00367EC6" w:rsidRDefault="000A6977" w:rsidP="000A6977">
      <w:pPr>
        <w:pStyle w:val="Heading5"/>
        <w:jc w:val="center"/>
        <w:rPr>
          <w:color w:val="FF0000"/>
          <w:lang w:val="en-US" w:eastAsia="zh-CN"/>
        </w:rPr>
      </w:pPr>
      <w:r w:rsidRPr="00367EC6">
        <w:rPr>
          <w:color w:val="FF0000"/>
          <w:lang w:val="en-US" w:eastAsia="zh-CN"/>
        </w:rPr>
        <w:t xml:space="preserve">&lt; </w:t>
      </w:r>
      <w:r w:rsidRPr="00367EC6">
        <w:rPr>
          <w:color w:val="FF0000"/>
          <w:lang w:val="en-US"/>
        </w:rPr>
        <w:t>Unchanged parts are omitted</w:t>
      </w:r>
      <w:r w:rsidRPr="00367EC6">
        <w:rPr>
          <w:color w:val="FF0000"/>
          <w:lang w:val="en-US" w:eastAsia="zh-CN"/>
        </w:rPr>
        <w:t xml:space="preserve"> &gt;</w:t>
      </w:r>
    </w:p>
    <w:p w14:paraId="4A092DF3" w14:textId="77777777" w:rsidR="000A6977" w:rsidRPr="00367EC6" w:rsidRDefault="000A6977" w:rsidP="000A6977">
      <w:pPr>
        <w:rPr>
          <w:noProof/>
          <w:color w:val="FF0000"/>
          <w:lang w:val="en-US"/>
        </w:rPr>
      </w:pPr>
    </w:p>
    <w:p w14:paraId="56660A49" w14:textId="03FF644C" w:rsidR="00F76687" w:rsidRPr="00367EC6" w:rsidRDefault="00F76687" w:rsidP="00A373ED">
      <w:pPr>
        <w:jc w:val="both"/>
        <w:rPr>
          <w:b/>
          <w:bCs/>
          <w:i/>
          <w:sz w:val="22"/>
          <w:szCs w:val="22"/>
          <w:lang w:val="en-US"/>
        </w:rPr>
      </w:pPr>
    </w:p>
    <w:p w14:paraId="538571CD" w14:textId="0BE8D4EC" w:rsidR="00F76687" w:rsidRPr="00367EC6" w:rsidRDefault="00F76687" w:rsidP="00F76687">
      <w:pPr>
        <w:pStyle w:val="Heading1"/>
        <w:rPr>
          <w:lang w:val="en-US"/>
        </w:rPr>
      </w:pPr>
      <w:r w:rsidRPr="00367EC6">
        <w:rPr>
          <w:lang w:val="en-US"/>
        </w:rPr>
        <w:t>4</w:t>
      </w:r>
      <w:r w:rsidRPr="00367EC6">
        <w:rPr>
          <w:lang w:val="en-US"/>
        </w:rPr>
        <w:tab/>
        <w:t>TP / Pseudo draft CR to 36.213 V15.0.0</w:t>
      </w:r>
    </w:p>
    <w:p w14:paraId="0D2BDBB4" w14:textId="77777777" w:rsidR="000A6977" w:rsidRPr="00367EC6" w:rsidRDefault="000A6977" w:rsidP="000A6977">
      <w:pPr>
        <w:pStyle w:val="Heading2"/>
        <w:rPr>
          <w:lang w:val="en-US"/>
        </w:rPr>
      </w:pPr>
      <w:bookmarkStart w:id="39" w:name="_Toc415085492"/>
      <w:r w:rsidRPr="00367EC6">
        <w:rPr>
          <w:lang w:val="en-US"/>
        </w:rPr>
        <w:t>8.2</w:t>
      </w:r>
      <w:r w:rsidRPr="00367EC6">
        <w:rPr>
          <w:lang w:val="en-US"/>
        </w:rPr>
        <w:tab/>
        <w:t>UE sounding procedure</w:t>
      </w:r>
      <w:bookmarkEnd w:id="39"/>
    </w:p>
    <w:p w14:paraId="66984C80" w14:textId="77777777" w:rsidR="000A6977" w:rsidRPr="00367EC6" w:rsidRDefault="000A6977" w:rsidP="000A6977">
      <w:pPr>
        <w:rPr>
          <w:lang w:val="en-US"/>
        </w:rPr>
      </w:pPr>
      <w:r w:rsidRPr="00367EC6">
        <w:rPr>
          <w:lang w:val="en-US"/>
        </w:rPr>
        <w:t xml:space="preserve">If the UE is configured with a </w:t>
      </w:r>
      <w:r w:rsidRPr="00367EC6">
        <w:rPr>
          <w:lang w:val="en-US" w:eastAsia="zh-CN"/>
        </w:rPr>
        <w:t>PUCCH-SCell</w:t>
      </w:r>
      <w:r w:rsidRPr="00367EC6">
        <w:rPr>
          <w:lang w:val="en-US"/>
        </w:rPr>
        <w:t xml:space="preserve">, the UE shall apply the procedures described in this clause for both </w:t>
      </w:r>
      <w:r w:rsidRPr="00367EC6">
        <w:rPr>
          <w:lang w:val="en-US" w:eastAsia="zh-CN"/>
        </w:rPr>
        <w:t>primary PUCCH group</w:t>
      </w:r>
      <w:r w:rsidRPr="00367EC6">
        <w:rPr>
          <w:lang w:val="en-US"/>
        </w:rPr>
        <w:t xml:space="preserve"> and </w:t>
      </w:r>
      <w:r w:rsidRPr="00367EC6">
        <w:rPr>
          <w:lang w:val="en-US" w:eastAsia="zh-CN"/>
        </w:rPr>
        <w:t>secondary PUCCH group</w:t>
      </w:r>
      <w:r w:rsidRPr="00367EC6">
        <w:rPr>
          <w:lang w:val="en-US"/>
        </w:rPr>
        <w:t xml:space="preserve"> unless stated otherwise</w:t>
      </w:r>
    </w:p>
    <w:p w14:paraId="7BBBA89B" w14:textId="77777777" w:rsidR="000A6977" w:rsidRPr="00367EC6" w:rsidRDefault="000A6977" w:rsidP="000A6977">
      <w:pPr>
        <w:pStyle w:val="B1"/>
        <w:numPr>
          <w:ilvl w:val="0"/>
          <w:numId w:val="18"/>
        </w:numPr>
        <w:tabs>
          <w:tab w:val="clear" w:pos="644"/>
        </w:tabs>
        <w:ind w:left="576" w:hanging="288"/>
        <w:rPr>
          <w:lang w:val="en-US"/>
        </w:rPr>
      </w:pPr>
      <w:r w:rsidRPr="00367EC6">
        <w:rPr>
          <w:lang w:val="en-US"/>
        </w:rPr>
        <w:t xml:space="preserve">When the procedures are applied for </w:t>
      </w:r>
      <w:r w:rsidRPr="00367EC6">
        <w:rPr>
          <w:lang w:val="en-US" w:eastAsia="zh-CN"/>
        </w:rPr>
        <w:t>the primary PUCCH group</w:t>
      </w:r>
      <w:r w:rsidRPr="00367EC6">
        <w:rPr>
          <w:lang w:val="en-US"/>
        </w:rPr>
        <w:t xml:space="preserve">, the terms 'secondary cell', 'secondary cells', 'serving cell', and 'serving cells' in this clause refer to secondary cell, secondary cells, serving cell or serving cells belonging to the </w:t>
      </w:r>
      <w:r w:rsidRPr="00367EC6">
        <w:rPr>
          <w:lang w:val="en-US" w:eastAsia="zh-CN"/>
        </w:rPr>
        <w:t>primary PUCCH group</w:t>
      </w:r>
      <w:r w:rsidRPr="00367EC6">
        <w:rPr>
          <w:lang w:val="en-US"/>
        </w:rPr>
        <w:t xml:space="preserve"> respectively unless stated otherwise.</w:t>
      </w:r>
    </w:p>
    <w:p w14:paraId="694047E7" w14:textId="77777777" w:rsidR="000A6977" w:rsidRPr="00367EC6" w:rsidRDefault="000A6977" w:rsidP="000A6977">
      <w:pPr>
        <w:pStyle w:val="B1"/>
        <w:numPr>
          <w:ilvl w:val="0"/>
          <w:numId w:val="18"/>
        </w:numPr>
        <w:tabs>
          <w:tab w:val="clear" w:pos="644"/>
        </w:tabs>
        <w:ind w:left="576" w:hanging="288"/>
        <w:rPr>
          <w:lang w:val="en-US" w:eastAsia="ko-KR"/>
        </w:rPr>
      </w:pPr>
      <w:r w:rsidRPr="00367EC6">
        <w:rPr>
          <w:lang w:val="en-US"/>
        </w:rPr>
        <w:t xml:space="preserve">When the procedures are applied for </w:t>
      </w:r>
      <w:r w:rsidRPr="00367EC6">
        <w:rPr>
          <w:lang w:val="en-US" w:eastAsia="zh-CN"/>
        </w:rPr>
        <w:t>secondary PUCCH group</w:t>
      </w:r>
      <w:r w:rsidRPr="00367EC6">
        <w:rPr>
          <w:lang w:val="en-US"/>
        </w:rPr>
        <w:t xml:space="preserve">, the terms 'secondary cell', 'secondary cells', 'serving cell' and 'serving cells' in this clause refer to secondary cell, secondary cells (not including the </w:t>
      </w:r>
      <w:r w:rsidRPr="00367EC6">
        <w:rPr>
          <w:lang w:val="en-US" w:eastAsia="zh-CN"/>
        </w:rPr>
        <w:t>PUCCH-SCell</w:t>
      </w:r>
      <w:r w:rsidRPr="00367EC6">
        <w:rPr>
          <w:lang w:val="en-US"/>
        </w:rPr>
        <w:t xml:space="preserve">), serving cell, serving cells belonging to the </w:t>
      </w:r>
      <w:r w:rsidRPr="00367EC6">
        <w:rPr>
          <w:lang w:val="en-US" w:eastAsia="zh-CN"/>
        </w:rPr>
        <w:t>secondary PUCCH group</w:t>
      </w:r>
      <w:r w:rsidRPr="00367EC6">
        <w:rPr>
          <w:lang w:val="en-US"/>
        </w:rPr>
        <w:t xml:space="preserve"> respectively unless stated otherwise. The term 'primary cell' in this clause refers to the </w:t>
      </w:r>
      <w:r w:rsidRPr="00367EC6">
        <w:rPr>
          <w:lang w:val="en-US" w:eastAsia="zh-CN"/>
        </w:rPr>
        <w:t>PUCCH-</w:t>
      </w:r>
      <w:r w:rsidRPr="00367EC6">
        <w:rPr>
          <w:lang w:val="en-US"/>
        </w:rPr>
        <w:t xml:space="preserve">SCell of the </w:t>
      </w:r>
      <w:r w:rsidRPr="00367EC6">
        <w:rPr>
          <w:lang w:val="en-US" w:eastAsia="zh-CN"/>
        </w:rPr>
        <w:t>secondary PUCCH group</w:t>
      </w:r>
      <w:r w:rsidRPr="00367EC6">
        <w:rPr>
          <w:lang w:val="en-US"/>
        </w:rPr>
        <w:t>.</w:t>
      </w:r>
    </w:p>
    <w:p w14:paraId="62136406" w14:textId="77777777" w:rsidR="000A6977" w:rsidRPr="00367EC6" w:rsidRDefault="000A6977" w:rsidP="000A6977">
      <w:pPr>
        <w:rPr>
          <w:lang w:val="en-US"/>
        </w:rPr>
      </w:pPr>
      <w:r w:rsidRPr="00367EC6">
        <w:rPr>
          <w:lang w:val="en-US"/>
        </w:rPr>
        <w:t xml:space="preserve">A UE shall transmit Sounding Reference Symbol (SRS) on per serving cell SRS resources based on two trigger types: </w:t>
      </w:r>
    </w:p>
    <w:p w14:paraId="1CF124BB" w14:textId="77777777" w:rsidR="000A6977" w:rsidRPr="00367EC6" w:rsidRDefault="000A6977" w:rsidP="000A6977">
      <w:pPr>
        <w:pStyle w:val="B1"/>
        <w:rPr>
          <w:lang w:val="en-US"/>
        </w:rPr>
      </w:pPr>
      <w:r w:rsidRPr="00367EC6">
        <w:rPr>
          <w:lang w:val="en-US"/>
        </w:rPr>
        <w:t>-</w:t>
      </w:r>
      <w:r w:rsidRPr="00367EC6">
        <w:rPr>
          <w:lang w:val="en-US"/>
        </w:rPr>
        <w:tab/>
        <w:t xml:space="preserve">trigger type 0: higher layer signalling </w:t>
      </w:r>
    </w:p>
    <w:p w14:paraId="6A1AD8A5" w14:textId="1964EBD6" w:rsidR="000A6977" w:rsidRPr="00367EC6" w:rsidRDefault="000A6977" w:rsidP="000A6977">
      <w:pPr>
        <w:pStyle w:val="B1"/>
        <w:rPr>
          <w:lang w:val="en-US"/>
        </w:rPr>
      </w:pPr>
      <w:r w:rsidRPr="00367EC6">
        <w:rPr>
          <w:lang w:val="en-US"/>
        </w:rPr>
        <w:t>-</w:t>
      </w:r>
      <w:r w:rsidRPr="00367EC6">
        <w:rPr>
          <w:lang w:val="en-US"/>
        </w:rPr>
        <w:tab/>
        <w:t>trigger type 1: DCI formats 0/0A/0B/4/4A/4B/1A/6-0A/6-1A for FDD, TDD, and frame structure type 3 and DCI formats 2B/2C/2D/3B for TDD, and frame structure type 3, and DCI format 7-0A</w:t>
      </w:r>
      <w:ins w:id="40" w:author="Nokia" w:date="2018-01-31T16:32:00Z">
        <w:r w:rsidRPr="00367EC6">
          <w:rPr>
            <w:lang w:val="en-US"/>
          </w:rPr>
          <w:t>/7-0B/7-1E/7-1F/7-1G</w:t>
        </w:r>
      </w:ins>
      <w:r w:rsidRPr="00367EC6">
        <w:rPr>
          <w:lang w:val="en-US"/>
        </w:rPr>
        <w:t xml:space="preserve"> for TDD if the UE has indicated the capability </w:t>
      </w:r>
      <w:r w:rsidRPr="00367EC6">
        <w:rPr>
          <w:i/>
          <w:lang w:val="en-US"/>
        </w:rPr>
        <w:t>srs-DCI7-Triggering-FS2-r15</w:t>
      </w:r>
      <w:r w:rsidR="00544AEE" w:rsidRPr="00544AEE">
        <w:rPr>
          <w:lang w:val="en-US"/>
        </w:rPr>
        <w:t xml:space="preserve"> </w:t>
      </w:r>
      <w:ins w:id="41" w:author="Nokia" w:date="2018-01-31T17:42:00Z">
        <w:r w:rsidR="00544AEE" w:rsidRPr="00367EC6">
          <w:rPr>
            <w:lang w:val="en-US"/>
          </w:rPr>
          <w:t>and the UE is configured for SRS triggering</w:t>
        </w:r>
      </w:ins>
      <w:ins w:id="42" w:author="Nokia" w:date="2018-03-21T16:10:00Z">
        <w:r w:rsidR="00544AEE">
          <w:rPr>
            <w:lang w:val="en-US"/>
          </w:rPr>
          <w:t xml:space="preserve"> with </w:t>
        </w:r>
      </w:ins>
      <w:ins w:id="43" w:author="Nokia" w:date="2018-04-04T11:23:00Z">
        <w:r w:rsidR="002B7ADD" w:rsidRPr="002B7ADD">
          <w:rPr>
            <w:i/>
            <w:highlight w:val="yellow"/>
            <w:lang w:val="en-US"/>
          </w:rPr>
          <w:t>srs-DCI7-Triggering-FS2-config</w:t>
        </w:r>
      </w:ins>
      <w:r w:rsidRPr="00367EC6">
        <w:rPr>
          <w:lang w:val="en-US"/>
        </w:rPr>
        <w:t xml:space="preserve">. </w:t>
      </w:r>
    </w:p>
    <w:p w14:paraId="22F6336B" w14:textId="77777777" w:rsidR="000A6977" w:rsidRPr="00367EC6" w:rsidRDefault="000A6977" w:rsidP="000A6977">
      <w:pPr>
        <w:rPr>
          <w:lang w:val="en-US" w:eastAsia="zh-CN"/>
        </w:rPr>
      </w:pPr>
      <w:r w:rsidRPr="00367EC6">
        <w:rPr>
          <w:lang w:val="en-US" w:eastAsia="zh-CN"/>
        </w:rPr>
        <w:t>A UE is not expected to be configured with SRS trigger type 0 on a LAA SCell.</w:t>
      </w:r>
    </w:p>
    <w:p w14:paraId="5A1F64EA" w14:textId="77777777" w:rsidR="000A6977" w:rsidRPr="00367EC6" w:rsidRDefault="000A6977" w:rsidP="000A6977">
      <w:pPr>
        <w:rPr>
          <w:lang w:val="en-US"/>
        </w:rPr>
      </w:pPr>
      <w:r w:rsidRPr="00367EC6">
        <w:rPr>
          <w:lang w:val="en-US"/>
        </w:rPr>
        <w:t>In case both trigger type 0 and trigger type 1 SRS transmissions would occur in the same subframe in the same serving cell, the UE shall only transmit the trigger type 1 SRS transmission.</w:t>
      </w:r>
    </w:p>
    <w:p w14:paraId="016F4512" w14:textId="77777777" w:rsidR="000A6977" w:rsidRPr="00367EC6" w:rsidRDefault="000A6977" w:rsidP="000A6977">
      <w:pPr>
        <w:rPr>
          <w:lang w:val="en-US"/>
        </w:rPr>
      </w:pPr>
      <w:r w:rsidRPr="00367EC6">
        <w:rPr>
          <w:lang w:val="en-US"/>
        </w:rPr>
        <w:t xml:space="preserve">A UE may be configured with SRS parameters for trigger type 0 and trigger type 1 on each serving cell. </w:t>
      </w:r>
      <w:r w:rsidRPr="00367EC6">
        <w:rPr>
          <w:lang w:val="en-US" w:eastAsia="zh-CN"/>
        </w:rPr>
        <w:t xml:space="preserve">A BL/CE UE configured with CEModeB is not expected to be configured with SRS parameters for trigger type 0 and trigger type 1. </w:t>
      </w:r>
      <w:r w:rsidRPr="00367EC6">
        <w:rPr>
          <w:lang w:val="en-US"/>
        </w:rPr>
        <w:t>The following SRS parameters are serving cell specific and semi-statically configurable by higher layers for trigger type 0 and for trigger type 1.</w:t>
      </w:r>
    </w:p>
    <w:p w14:paraId="24B971C6" w14:textId="77777777" w:rsidR="000A6977" w:rsidRPr="00367EC6" w:rsidRDefault="000A6977" w:rsidP="000A6977">
      <w:pPr>
        <w:pStyle w:val="B1"/>
        <w:rPr>
          <w:lang w:val="en-US"/>
        </w:rPr>
      </w:pPr>
      <w:r w:rsidRPr="00367EC6">
        <w:rPr>
          <w:lang w:val="en-US"/>
        </w:rPr>
        <w:lastRenderedPageBreak/>
        <w:t>-</w:t>
      </w:r>
      <w:r w:rsidRPr="00367EC6">
        <w:rPr>
          <w:lang w:val="en-US"/>
        </w:rPr>
        <w:tab/>
        <w:t xml:space="preserve">Number of combs </w:t>
      </w:r>
      <w:r w:rsidRPr="00367EC6">
        <w:rPr>
          <w:position w:val="-10"/>
          <w:lang w:val="en-US"/>
        </w:rPr>
        <w:object w:dxaOrig="420" w:dyaOrig="300" w14:anchorId="4334AFDB">
          <v:shape id="_x0000_i1031" type="#_x0000_t75" style="width:20.4pt;height:15.05pt" o:ole="">
            <v:imagedata r:id="rId19" o:title=""/>
          </v:shape>
          <o:OLEObject Type="Embed" ProgID="Equation.3" ShapeID="_x0000_i1031" DrawAspect="Content" ObjectID="_1584533242" r:id="rId20"/>
        </w:object>
      </w:r>
      <w:r w:rsidRPr="00367EC6">
        <w:rPr>
          <w:lang w:val="en-US"/>
        </w:rPr>
        <w:t xml:space="preserve"> as defined in Subclause 5.5.3.2 of [3] for trigger type 0 and each configuration of trigger type 1, if configured</w:t>
      </w:r>
    </w:p>
    <w:p w14:paraId="794E6F2D" w14:textId="77777777" w:rsidR="000A6977" w:rsidRPr="00367EC6" w:rsidRDefault="000A6977" w:rsidP="000A6977">
      <w:pPr>
        <w:pStyle w:val="B1"/>
        <w:rPr>
          <w:lang w:val="en-US"/>
        </w:rPr>
      </w:pPr>
      <w:r w:rsidRPr="00367EC6">
        <w:rPr>
          <w:lang w:val="en-US"/>
        </w:rPr>
        <w:t>-</w:t>
      </w:r>
      <w:r w:rsidRPr="00367EC6">
        <w:rPr>
          <w:lang w:val="en-US"/>
        </w:rPr>
        <w:tab/>
        <w:t xml:space="preserve">srs-UpPtsAdd: two or four additional SC-FDMA symbols in UpPTS as defined in [11] for trigger type 0 and trigger type 1, if configured </w:t>
      </w:r>
    </w:p>
    <w:p w14:paraId="510C0A2B" w14:textId="77777777" w:rsidR="000A6977" w:rsidRPr="00367EC6" w:rsidRDefault="000A6977" w:rsidP="000A6977">
      <w:pPr>
        <w:pStyle w:val="B1"/>
        <w:rPr>
          <w:lang w:val="en-US"/>
        </w:rPr>
      </w:pPr>
      <w:r w:rsidRPr="00367EC6">
        <w:rPr>
          <w:lang w:val="en-US"/>
        </w:rPr>
        <w:t>-</w:t>
      </w:r>
      <w:r w:rsidRPr="00367EC6">
        <w:rPr>
          <w:lang w:val="en-US"/>
        </w:rPr>
        <w:tab/>
        <w:t xml:space="preserve">Transmission comb </w:t>
      </w:r>
      <w:r w:rsidRPr="00367EC6">
        <w:rPr>
          <w:noProof/>
          <w:position w:val="-12"/>
          <w:lang w:val="en-US"/>
        </w:rPr>
        <w:drawing>
          <wp:inline distT="0" distB="0" distL="0" distR="0" wp14:anchorId="2EB81C5A" wp14:editId="682479C4">
            <wp:extent cx="243205" cy="243205"/>
            <wp:effectExtent l="0" t="0" r="4445" b="444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3205" cy="243205"/>
                    </a:xfrm>
                    <a:prstGeom prst="rect">
                      <a:avLst/>
                    </a:prstGeom>
                    <a:noFill/>
                    <a:ln>
                      <a:noFill/>
                    </a:ln>
                  </pic:spPr>
                </pic:pic>
              </a:graphicData>
            </a:graphic>
          </wp:inline>
        </w:drawing>
      </w:r>
      <w:r w:rsidRPr="00367EC6">
        <w:rPr>
          <w:lang w:val="en-US"/>
        </w:rPr>
        <w:t>, as defined in Subclause 5.5.3.2 of [3] for trigger type 0 and each configuration of trigger type 1</w:t>
      </w:r>
    </w:p>
    <w:p w14:paraId="55EEFCBF" w14:textId="77777777" w:rsidR="000A6977" w:rsidRPr="00367EC6" w:rsidRDefault="000A6977" w:rsidP="000A6977">
      <w:pPr>
        <w:pStyle w:val="B1"/>
        <w:rPr>
          <w:lang w:val="en-US"/>
        </w:rPr>
      </w:pPr>
      <w:r w:rsidRPr="00367EC6">
        <w:rPr>
          <w:lang w:val="en-US"/>
        </w:rPr>
        <w:t>-</w:t>
      </w:r>
      <w:r w:rsidRPr="00367EC6">
        <w:rPr>
          <w:lang w:val="en-US"/>
        </w:rPr>
        <w:tab/>
        <w:t xml:space="preserve">Starting physical resource block assignment </w:t>
      </w:r>
      <w:r w:rsidRPr="00367EC6">
        <w:rPr>
          <w:noProof/>
          <w:position w:val="-12"/>
          <w:lang w:val="en-US"/>
        </w:rPr>
        <w:drawing>
          <wp:inline distT="0" distB="0" distL="0" distR="0" wp14:anchorId="5A6050F5" wp14:editId="3C0EB167">
            <wp:extent cx="308610" cy="2317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8610" cy="231775"/>
                    </a:xfrm>
                    <a:prstGeom prst="rect">
                      <a:avLst/>
                    </a:prstGeom>
                    <a:noFill/>
                    <a:ln>
                      <a:noFill/>
                    </a:ln>
                  </pic:spPr>
                </pic:pic>
              </a:graphicData>
            </a:graphic>
          </wp:inline>
        </w:drawing>
      </w:r>
      <w:r w:rsidRPr="00367EC6">
        <w:rPr>
          <w:lang w:val="en-US"/>
        </w:rPr>
        <w:t xml:space="preserve">, as defined in Subclause 5.5.3.2 of [3] for trigger type 0 and each configuration of trigger type 1 for a serving cell that is not a LAA SCell. For a serving cell that is a LAA SCell, </w:t>
      </w:r>
      <w:r w:rsidRPr="00367EC6">
        <w:rPr>
          <w:position w:val="-10"/>
          <w:lang w:val="en-US"/>
        </w:rPr>
        <w:object w:dxaOrig="780" w:dyaOrig="300" w14:anchorId="574B41EB">
          <v:shape id="_x0000_i1032" type="#_x0000_t75" style="width:35.45pt;height:12.9pt" o:ole="">
            <v:imagedata r:id="rId23" o:title=""/>
          </v:shape>
          <o:OLEObject Type="Embed" ProgID="Equation.3" ShapeID="_x0000_i1032" DrawAspect="Content" ObjectID="_1584533243" r:id="rId24"/>
        </w:object>
      </w:r>
      <w:r w:rsidRPr="00367EC6">
        <w:rPr>
          <w:lang w:val="en-US"/>
        </w:rPr>
        <w:t>.</w:t>
      </w:r>
    </w:p>
    <w:p w14:paraId="4C62FF28" w14:textId="77777777" w:rsidR="000A6977" w:rsidRPr="00367EC6" w:rsidRDefault="000A6977" w:rsidP="000A6977">
      <w:pPr>
        <w:pStyle w:val="B1"/>
        <w:rPr>
          <w:lang w:val="en-US"/>
        </w:rPr>
      </w:pPr>
      <w:r w:rsidRPr="00367EC6">
        <w:rPr>
          <w:i/>
          <w:sz w:val="19"/>
          <w:szCs w:val="19"/>
          <w:lang w:val="en-US"/>
        </w:rPr>
        <w:t>-</w:t>
      </w:r>
      <w:r w:rsidRPr="00367EC6">
        <w:rPr>
          <w:i/>
          <w:sz w:val="19"/>
          <w:szCs w:val="19"/>
          <w:lang w:val="en-US"/>
        </w:rPr>
        <w:tab/>
        <w:t>duration</w:t>
      </w:r>
      <w:r w:rsidRPr="00367EC6">
        <w:rPr>
          <w:lang w:val="en-US"/>
        </w:rPr>
        <w:t>: single or indefinite (until disabled), as defined in [11] for trigger type 0</w:t>
      </w:r>
    </w:p>
    <w:p w14:paraId="0CE37E39" w14:textId="77777777" w:rsidR="000A6977" w:rsidRPr="00367EC6" w:rsidRDefault="000A6977" w:rsidP="000A6977">
      <w:pPr>
        <w:pStyle w:val="B1"/>
        <w:rPr>
          <w:lang w:val="en-US"/>
        </w:rPr>
      </w:pPr>
      <w:r w:rsidRPr="00367EC6">
        <w:rPr>
          <w:i/>
          <w:lang w:val="en-US"/>
        </w:rPr>
        <w:t>-</w:t>
      </w:r>
      <w:r w:rsidRPr="00367EC6">
        <w:rPr>
          <w:i/>
          <w:lang w:val="en-US"/>
        </w:rPr>
        <w:tab/>
        <w:t>srs-ConfigIndex</w:t>
      </w:r>
      <w:r w:rsidRPr="00367EC6">
        <w:rPr>
          <w:lang w:val="en-US"/>
        </w:rPr>
        <w:t xml:space="preserve"> I</w:t>
      </w:r>
      <w:r w:rsidRPr="00367EC6">
        <w:rPr>
          <w:vertAlign w:val="subscript"/>
          <w:lang w:val="en-US"/>
        </w:rPr>
        <w:t>SRS</w:t>
      </w:r>
      <w:r w:rsidRPr="00367EC6">
        <w:rPr>
          <w:lang w:val="en-US"/>
        </w:rPr>
        <w:t xml:space="preserve"> for SRS periodicity </w:t>
      </w:r>
      <w:r w:rsidRPr="00367EC6">
        <w:rPr>
          <w:noProof/>
          <w:position w:val="-10"/>
          <w:lang w:val="en-US"/>
        </w:rPr>
        <w:drawing>
          <wp:inline distT="0" distB="0" distL="0" distR="0" wp14:anchorId="1AB89390" wp14:editId="3601B84E">
            <wp:extent cx="243205" cy="178435"/>
            <wp:effectExtent l="0" t="0" r="444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and SRS subframe offset </w:t>
      </w:r>
      <w:r w:rsidRPr="00367EC6">
        <w:rPr>
          <w:noProof/>
          <w:position w:val="-14"/>
          <w:lang w:val="en-US"/>
        </w:rPr>
        <w:drawing>
          <wp:inline distT="0" distB="0" distL="0" distR="0" wp14:anchorId="7B085CA1" wp14:editId="0AD67398">
            <wp:extent cx="320675" cy="243205"/>
            <wp:effectExtent l="0" t="0" r="3175" b="444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0675" cy="243205"/>
                    </a:xfrm>
                    <a:prstGeom prst="rect">
                      <a:avLst/>
                    </a:prstGeom>
                    <a:noFill/>
                    <a:ln>
                      <a:noFill/>
                    </a:ln>
                  </pic:spPr>
                </pic:pic>
              </a:graphicData>
            </a:graphic>
          </wp:inline>
        </w:drawing>
      </w:r>
      <w:r w:rsidRPr="00367EC6">
        <w:rPr>
          <w:lang w:val="en-US"/>
        </w:rPr>
        <w:t xml:space="preserve">, as defined in Table 8.2-1 and Table 8.2-2 for trigger type 0 and SRS periodicity </w:t>
      </w:r>
      <w:r w:rsidRPr="00367EC6">
        <w:rPr>
          <w:noProof/>
          <w:position w:val="-14"/>
          <w:lang w:val="en-US"/>
        </w:rPr>
        <w:drawing>
          <wp:inline distT="0" distB="0" distL="0" distR="0" wp14:anchorId="601D3F4C" wp14:editId="5D121F79">
            <wp:extent cx="297180" cy="225425"/>
            <wp:effectExtent l="0" t="0" r="7620" b="317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and SRS subframe offset </w:t>
      </w:r>
      <w:r w:rsidRPr="00367EC6">
        <w:rPr>
          <w:noProof/>
          <w:position w:val="-14"/>
          <w:lang w:val="en-US"/>
        </w:rPr>
        <w:drawing>
          <wp:inline distT="0" distB="0" distL="0" distR="0" wp14:anchorId="1B4E4F22" wp14:editId="263E8D97">
            <wp:extent cx="374015" cy="243205"/>
            <wp:effectExtent l="0" t="0" r="6985" b="444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74015" cy="243205"/>
                    </a:xfrm>
                    <a:prstGeom prst="rect">
                      <a:avLst/>
                    </a:prstGeom>
                    <a:noFill/>
                    <a:ln>
                      <a:noFill/>
                    </a:ln>
                  </pic:spPr>
                </pic:pic>
              </a:graphicData>
            </a:graphic>
          </wp:inline>
        </w:drawing>
      </w:r>
      <w:r w:rsidRPr="00367EC6">
        <w:rPr>
          <w:lang w:val="en-US"/>
        </w:rPr>
        <w:t>, as defined in Table 8.2-4 and Table 8.2-5 trigger type 1 for a serving cell that is not a LAA SCell</w:t>
      </w:r>
    </w:p>
    <w:p w14:paraId="0E6DF846" w14:textId="77777777" w:rsidR="000A6977" w:rsidRPr="00367EC6" w:rsidRDefault="000A6977" w:rsidP="000A6977">
      <w:pPr>
        <w:pStyle w:val="B1"/>
        <w:rPr>
          <w:lang w:val="en-US"/>
        </w:rPr>
      </w:pPr>
      <w:r w:rsidRPr="00367EC6">
        <w:rPr>
          <w:lang w:val="en-US"/>
        </w:rPr>
        <w:t>-</w:t>
      </w:r>
      <w:r w:rsidRPr="00367EC6">
        <w:rPr>
          <w:lang w:val="en-US"/>
        </w:rPr>
        <w:tab/>
        <w:t xml:space="preserve">SRS bandwidth </w:t>
      </w:r>
      <w:r w:rsidRPr="00367EC6">
        <w:rPr>
          <w:noProof/>
          <w:position w:val="-12"/>
          <w:lang w:val="en-US"/>
        </w:rPr>
        <w:drawing>
          <wp:inline distT="0" distB="0" distL="0" distR="0" wp14:anchorId="48CAA336" wp14:editId="20E421CA">
            <wp:extent cx="308610" cy="2317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31775"/>
                    </a:xfrm>
                    <a:prstGeom prst="rect">
                      <a:avLst/>
                    </a:prstGeom>
                    <a:noFill/>
                    <a:ln>
                      <a:noFill/>
                    </a:ln>
                  </pic:spPr>
                </pic:pic>
              </a:graphicData>
            </a:graphic>
          </wp:inline>
        </w:drawing>
      </w:r>
      <w:r w:rsidRPr="00367EC6">
        <w:rPr>
          <w:lang w:val="en-US"/>
        </w:rPr>
        <w:t xml:space="preserve">, as defined in Subclause 5.5.3.2 of [3] for trigger type 0 and each configuration of trigger type 1 for a serving cell that is not a LAA SCell. For a serving cell that is a LAA SCell, </w:t>
      </w:r>
      <w:r w:rsidRPr="00367EC6">
        <w:rPr>
          <w:position w:val="-10"/>
          <w:lang w:val="en-US"/>
        </w:rPr>
        <w:object w:dxaOrig="780" w:dyaOrig="300" w14:anchorId="7D2CBAA5">
          <v:shape id="_x0000_i1033" type="#_x0000_t75" style="width:35.45pt;height:12.9pt" o:ole="">
            <v:imagedata r:id="rId30" o:title=""/>
          </v:shape>
          <o:OLEObject Type="Embed" ProgID="Equation.3" ShapeID="_x0000_i1033" DrawAspect="Content" ObjectID="_1584533244" r:id="rId31"/>
        </w:object>
      </w:r>
      <w:r w:rsidRPr="00367EC6">
        <w:rPr>
          <w:lang w:val="en-US"/>
        </w:rPr>
        <w:t>.</w:t>
      </w:r>
    </w:p>
    <w:p w14:paraId="2BDA454F" w14:textId="77777777" w:rsidR="000A6977" w:rsidRPr="00367EC6" w:rsidRDefault="000A6977" w:rsidP="000A6977">
      <w:pPr>
        <w:pStyle w:val="B1"/>
        <w:rPr>
          <w:lang w:val="en-US"/>
        </w:rPr>
      </w:pPr>
      <w:r w:rsidRPr="00367EC6">
        <w:rPr>
          <w:lang w:val="en-US"/>
        </w:rPr>
        <w:t>-</w:t>
      </w:r>
      <w:r w:rsidRPr="00367EC6">
        <w:rPr>
          <w:lang w:val="en-US"/>
        </w:rPr>
        <w:tab/>
        <w:t xml:space="preserve">Frequency hopping bandwidth, </w:t>
      </w:r>
      <w:r w:rsidRPr="00367EC6">
        <w:rPr>
          <w:noProof/>
          <w:position w:val="-14"/>
          <w:lang w:val="en-US"/>
        </w:rPr>
        <w:drawing>
          <wp:inline distT="0" distB="0" distL="0" distR="0" wp14:anchorId="6AF10DAF" wp14:editId="3CA6E178">
            <wp:extent cx="255270" cy="243205"/>
            <wp:effectExtent l="0" t="0" r="0" b="444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43205"/>
                    </a:xfrm>
                    <a:prstGeom prst="rect">
                      <a:avLst/>
                    </a:prstGeom>
                    <a:noFill/>
                    <a:ln>
                      <a:noFill/>
                    </a:ln>
                  </pic:spPr>
                </pic:pic>
              </a:graphicData>
            </a:graphic>
          </wp:inline>
        </w:drawing>
      </w:r>
      <w:r w:rsidRPr="00367EC6">
        <w:rPr>
          <w:lang w:val="en-US"/>
        </w:rPr>
        <w:t>, as defined in Subclause 5.5.3.2 of [3] for trigger type 0</w:t>
      </w:r>
    </w:p>
    <w:p w14:paraId="6FA1C428" w14:textId="77777777" w:rsidR="000A6977" w:rsidRPr="00367EC6" w:rsidRDefault="000A6977" w:rsidP="000A6977">
      <w:pPr>
        <w:pStyle w:val="B1"/>
        <w:rPr>
          <w:lang w:val="en-US"/>
        </w:rPr>
      </w:pPr>
      <w:r w:rsidRPr="00367EC6">
        <w:rPr>
          <w:lang w:val="en-US"/>
        </w:rPr>
        <w:t>-</w:t>
      </w:r>
      <w:r w:rsidRPr="00367EC6">
        <w:rPr>
          <w:lang w:val="en-US"/>
        </w:rPr>
        <w:tab/>
        <w:t xml:space="preserve">Cyclic shift </w:t>
      </w:r>
      <w:r w:rsidRPr="00367EC6">
        <w:rPr>
          <w:noProof/>
          <w:position w:val="-12"/>
          <w:lang w:val="en-US"/>
        </w:rPr>
        <w:drawing>
          <wp:inline distT="0" distB="0" distL="0" distR="0" wp14:anchorId="69248BD6" wp14:editId="3A158961">
            <wp:extent cx="278765" cy="243205"/>
            <wp:effectExtent l="0" t="0" r="6985" b="444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765" cy="243205"/>
                    </a:xfrm>
                    <a:prstGeom prst="rect">
                      <a:avLst/>
                    </a:prstGeom>
                    <a:noFill/>
                    <a:ln>
                      <a:noFill/>
                    </a:ln>
                  </pic:spPr>
                </pic:pic>
              </a:graphicData>
            </a:graphic>
          </wp:inline>
        </w:drawing>
      </w:r>
      <w:r w:rsidRPr="00367EC6">
        <w:rPr>
          <w:lang w:val="en-US"/>
        </w:rPr>
        <w:t>, as defined in Subclause 5.5.3.1 of [3] for trigger type 0 and each configuration of trigger type 1</w:t>
      </w:r>
    </w:p>
    <w:p w14:paraId="2BEF3848" w14:textId="77777777" w:rsidR="000A6977" w:rsidRPr="00367EC6" w:rsidRDefault="000A6977" w:rsidP="000A6977">
      <w:pPr>
        <w:pStyle w:val="B1"/>
        <w:rPr>
          <w:lang w:val="en-US"/>
        </w:rPr>
      </w:pPr>
      <w:r w:rsidRPr="00367EC6">
        <w:rPr>
          <w:lang w:val="en-US"/>
        </w:rPr>
        <w:t>-</w:t>
      </w:r>
      <w:r w:rsidRPr="00367EC6">
        <w:rPr>
          <w:lang w:val="en-US"/>
        </w:rPr>
        <w:tab/>
        <w:t xml:space="preserve">Number of antenna ports </w:t>
      </w:r>
      <w:r w:rsidRPr="00367EC6">
        <w:rPr>
          <w:noProof/>
          <w:position w:val="-14"/>
          <w:sz w:val="24"/>
          <w:szCs w:val="24"/>
          <w:lang w:val="en-US"/>
        </w:rPr>
        <w:drawing>
          <wp:inline distT="0" distB="0" distL="0" distR="0" wp14:anchorId="674412A5" wp14:editId="398C3DED">
            <wp:extent cx="213995" cy="21399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w:r>
      <w:r w:rsidRPr="00367EC6">
        <w:rPr>
          <w:lang w:val="en-US"/>
        </w:rPr>
        <w:t xml:space="preserve"> for trigger type 0 and each configuration of trigger type 1</w:t>
      </w:r>
    </w:p>
    <w:p w14:paraId="134EDE7A" w14:textId="77777777" w:rsidR="000A6977" w:rsidRPr="00367EC6" w:rsidRDefault="000A6977" w:rsidP="000A6977">
      <w:pPr>
        <w:pStyle w:val="B1"/>
        <w:rPr>
          <w:lang w:val="en-US"/>
        </w:rPr>
      </w:pPr>
      <w:r w:rsidRPr="00367EC6">
        <w:rPr>
          <w:lang w:val="en-US"/>
        </w:rPr>
        <w:t>-</w:t>
      </w:r>
      <w:r w:rsidRPr="00367EC6">
        <w:rPr>
          <w:lang w:val="en-US"/>
        </w:rPr>
        <w:tab/>
        <w:t>SRS subframe for each configuration of trigger type 1 for a serving cell that is a LAA SCell and DCI format 4B</w:t>
      </w:r>
    </w:p>
    <w:p w14:paraId="53B9AA43" w14:textId="77777777" w:rsidR="000A6977" w:rsidRPr="00367EC6" w:rsidRDefault="000A6977" w:rsidP="000A6977">
      <w:pPr>
        <w:rPr>
          <w:lang w:val="en-US"/>
        </w:rPr>
      </w:pPr>
      <w:r w:rsidRPr="00367EC6">
        <w:rPr>
          <w:lang w:val="en-US"/>
        </w:rPr>
        <w:t>For a TDD serving cell,</w:t>
      </w:r>
    </w:p>
    <w:p w14:paraId="14C5B22C" w14:textId="77777777" w:rsidR="000A6977" w:rsidRPr="00367EC6" w:rsidRDefault="000A6977" w:rsidP="000A6977">
      <w:pPr>
        <w:pStyle w:val="B1"/>
        <w:rPr>
          <w:lang w:val="en-US"/>
        </w:rPr>
      </w:pPr>
      <w:r w:rsidRPr="00367EC6">
        <w:rPr>
          <w:lang w:val="en-US"/>
        </w:rPr>
        <w:t>-</w:t>
      </w:r>
      <w:r w:rsidRPr="00367EC6">
        <w:rPr>
          <w:lang w:val="en-US"/>
        </w:rPr>
        <w:tab/>
        <w:t xml:space="preserve">If the serving cell not configured for PUSCH/PUCCH transmission, or if the UE supports </w:t>
      </w:r>
      <w:r w:rsidRPr="00367EC6">
        <w:rPr>
          <w:i/>
          <w:iCs/>
          <w:lang w:val="en-US"/>
        </w:rPr>
        <w:t>ce-srsEnhancement-r14</w:t>
      </w:r>
    </w:p>
    <w:p w14:paraId="7F50EFB0" w14:textId="77777777" w:rsidR="000A6977" w:rsidRPr="00367EC6" w:rsidRDefault="000A6977" w:rsidP="000A6977">
      <w:pPr>
        <w:pStyle w:val="B2"/>
        <w:rPr>
          <w:lang w:val="en-US"/>
        </w:rPr>
      </w:pPr>
      <w:r w:rsidRPr="00367EC6">
        <w:rPr>
          <w:lang w:val="en-US"/>
        </w:rPr>
        <w:t>-</w:t>
      </w:r>
      <w:r w:rsidRPr="00367EC6">
        <w:rPr>
          <w:lang w:val="en-US"/>
        </w:rPr>
        <w:tab/>
        <w:t xml:space="preserve">For trigger type 0, the UE can be configured with more than one configuration of </w:t>
      </w:r>
      <w:r w:rsidRPr="00367EC6">
        <w:rPr>
          <w:i/>
          <w:lang w:val="en-US"/>
        </w:rPr>
        <w:t>SoundingRS-UL-ConfigDedicatedUpPTsExt</w:t>
      </w:r>
      <w:r w:rsidRPr="00367EC6">
        <w:rPr>
          <w:lang w:val="en-US"/>
        </w:rPr>
        <w:t xml:space="preserve"> and/or </w:t>
      </w:r>
      <w:r w:rsidRPr="00367EC6">
        <w:rPr>
          <w:i/>
          <w:lang w:val="en-US"/>
        </w:rPr>
        <w:t>SoundingRS-UL-ConfigDedicated</w:t>
      </w:r>
      <w:r w:rsidRPr="00367EC6">
        <w:rPr>
          <w:lang w:val="en-US"/>
        </w:rPr>
        <w:t>, and the SRS parameters in each of the configurations shall be used.</w:t>
      </w:r>
    </w:p>
    <w:p w14:paraId="5F082B7F" w14:textId="77777777" w:rsidR="000A6977" w:rsidRPr="00367EC6" w:rsidRDefault="000A6977" w:rsidP="000A6977">
      <w:pPr>
        <w:pStyle w:val="B2"/>
        <w:rPr>
          <w:lang w:val="en-US"/>
        </w:rPr>
      </w:pPr>
      <w:r w:rsidRPr="00367EC6">
        <w:rPr>
          <w:lang w:val="en-US"/>
        </w:rPr>
        <w:t>-</w:t>
      </w:r>
      <w:r w:rsidRPr="00367EC6">
        <w:rPr>
          <w:lang w:val="en-US"/>
        </w:rPr>
        <w:tab/>
        <w:t xml:space="preserve">For trigger type 1, the UE can be configured with more than one configuration of </w:t>
      </w:r>
      <w:r w:rsidRPr="00367EC6">
        <w:rPr>
          <w:i/>
          <w:lang w:val="en-US"/>
        </w:rPr>
        <w:t>SoundingRS-UL- ConfigDedicatedAperiodicUpPTsExt</w:t>
      </w:r>
      <w:r w:rsidRPr="00367EC6">
        <w:rPr>
          <w:lang w:val="en-US" w:eastAsia="ko-KR"/>
        </w:rPr>
        <w:t xml:space="preserve"> and/</w:t>
      </w:r>
      <w:r w:rsidRPr="00367EC6">
        <w:rPr>
          <w:lang w:val="en-US"/>
        </w:rPr>
        <w:t xml:space="preserve">or </w:t>
      </w:r>
      <w:r w:rsidRPr="00367EC6">
        <w:rPr>
          <w:i/>
          <w:lang w:val="en-US"/>
        </w:rPr>
        <w:t>SoundingRS-UL-</w:t>
      </w:r>
      <w:r w:rsidRPr="00367EC6">
        <w:rPr>
          <w:i/>
          <w:iCs/>
          <w:lang w:val="en-US"/>
        </w:rPr>
        <w:t xml:space="preserve"> ConfigDedicatedAperiodic</w:t>
      </w:r>
      <w:r w:rsidRPr="00367EC6">
        <w:rPr>
          <w:lang w:val="en-US"/>
        </w:rPr>
        <w:t>, and the SRS parameters in each of the configurations shall be used.</w:t>
      </w:r>
    </w:p>
    <w:p w14:paraId="57798B04" w14:textId="77777777" w:rsidR="000A6977" w:rsidRPr="00367EC6" w:rsidRDefault="000A6977" w:rsidP="000A6977">
      <w:pPr>
        <w:pStyle w:val="B1"/>
        <w:rPr>
          <w:lang w:val="en-US"/>
        </w:rPr>
      </w:pPr>
      <w:r w:rsidRPr="00367EC6">
        <w:rPr>
          <w:lang w:val="en-US"/>
        </w:rPr>
        <w:t>-</w:t>
      </w:r>
      <w:r w:rsidRPr="00367EC6">
        <w:rPr>
          <w:lang w:val="en-US"/>
        </w:rPr>
        <w:tab/>
        <w:t>Otherwise</w:t>
      </w:r>
    </w:p>
    <w:p w14:paraId="6CD6F729" w14:textId="77777777" w:rsidR="000A6977" w:rsidRPr="00367EC6" w:rsidRDefault="000A6977" w:rsidP="000A6977">
      <w:pPr>
        <w:pStyle w:val="B2"/>
        <w:rPr>
          <w:lang w:val="en-US" w:eastAsia="ko-KR"/>
        </w:rPr>
      </w:pPr>
      <w:r w:rsidRPr="00367EC6">
        <w:rPr>
          <w:lang w:val="en-US"/>
        </w:rPr>
        <w:t>-</w:t>
      </w:r>
      <w:r w:rsidRPr="00367EC6">
        <w:rPr>
          <w:lang w:val="en-US"/>
        </w:rPr>
        <w:tab/>
        <w:t>For trigger type 0,</w:t>
      </w:r>
      <w:r w:rsidRPr="00367EC6">
        <w:rPr>
          <w:lang w:val="en-US" w:eastAsia="ko-KR"/>
        </w:rPr>
        <w:t xml:space="preserve"> i</w:t>
      </w:r>
      <w:r w:rsidRPr="00367EC6">
        <w:rPr>
          <w:lang w:val="en-US"/>
        </w:rPr>
        <w:t xml:space="preserve">f </w:t>
      </w:r>
      <w:r w:rsidRPr="00367EC6">
        <w:rPr>
          <w:i/>
          <w:lang w:val="en-US"/>
        </w:rPr>
        <w:t>SoundingRS-UL-ConfigDedicatedUpPTsExt</w:t>
      </w:r>
      <w:r w:rsidRPr="00367EC6">
        <w:rPr>
          <w:lang w:val="en-US" w:eastAsia="ko-KR"/>
        </w:rPr>
        <w:t xml:space="preserve"> </w:t>
      </w:r>
      <w:r w:rsidRPr="00367EC6">
        <w:rPr>
          <w:lang w:val="en-US"/>
        </w:rPr>
        <w:t xml:space="preserve">is configured, the SRS parameters in </w:t>
      </w:r>
      <w:r w:rsidRPr="00367EC6">
        <w:rPr>
          <w:i/>
          <w:lang w:val="en-US"/>
        </w:rPr>
        <w:t>SoundingRS-UL-ConfigDedicatedUpPTsExt</w:t>
      </w:r>
      <w:r w:rsidRPr="00367EC6">
        <w:rPr>
          <w:lang w:val="en-US" w:eastAsia="ko-KR"/>
        </w:rPr>
        <w:t xml:space="preserve"> </w:t>
      </w:r>
      <w:r w:rsidRPr="00367EC6">
        <w:rPr>
          <w:lang w:val="en-US"/>
        </w:rPr>
        <w:t xml:space="preserve">shall be used; </w:t>
      </w:r>
      <w:r w:rsidRPr="00367EC6">
        <w:rPr>
          <w:lang w:val="en-US" w:eastAsia="ko-KR"/>
        </w:rPr>
        <w:t>o</w:t>
      </w:r>
      <w:r w:rsidRPr="00367EC6">
        <w:rPr>
          <w:lang w:val="en-US"/>
        </w:rPr>
        <w:t xml:space="preserve">therwise, </w:t>
      </w:r>
      <w:r w:rsidRPr="00367EC6">
        <w:rPr>
          <w:i/>
          <w:lang w:val="en-US"/>
        </w:rPr>
        <w:t xml:space="preserve">SoundingRS-UL-ConfigDedicated </w:t>
      </w:r>
      <w:r w:rsidRPr="00367EC6">
        <w:rPr>
          <w:lang w:val="en-US" w:eastAsia="ko-KR"/>
        </w:rPr>
        <w:t xml:space="preserve">shall be used. </w:t>
      </w:r>
    </w:p>
    <w:p w14:paraId="0DD4D084" w14:textId="77777777" w:rsidR="000A6977" w:rsidRPr="00367EC6" w:rsidRDefault="000A6977" w:rsidP="000A6977">
      <w:pPr>
        <w:pStyle w:val="B2"/>
        <w:rPr>
          <w:lang w:val="en-US"/>
        </w:rPr>
      </w:pPr>
      <w:r w:rsidRPr="00367EC6">
        <w:rPr>
          <w:lang w:val="en-US"/>
        </w:rPr>
        <w:t>-</w:t>
      </w:r>
      <w:r w:rsidRPr="00367EC6">
        <w:rPr>
          <w:lang w:val="en-US"/>
        </w:rPr>
        <w:tab/>
        <w:t xml:space="preserve">For trigger type </w:t>
      </w:r>
      <w:r w:rsidRPr="00367EC6">
        <w:rPr>
          <w:lang w:val="en-US" w:eastAsia="ko-KR"/>
        </w:rPr>
        <w:t>1</w:t>
      </w:r>
      <w:r w:rsidRPr="00367EC6">
        <w:rPr>
          <w:lang w:val="en-US"/>
        </w:rPr>
        <w:t>,</w:t>
      </w:r>
      <w:r w:rsidRPr="00367EC6">
        <w:rPr>
          <w:lang w:val="en-US" w:eastAsia="ko-KR"/>
        </w:rPr>
        <w:t xml:space="preserve"> i</w:t>
      </w:r>
      <w:r w:rsidRPr="00367EC6">
        <w:rPr>
          <w:lang w:val="en-US"/>
        </w:rPr>
        <w:t xml:space="preserve">f </w:t>
      </w:r>
      <w:r w:rsidRPr="00367EC6">
        <w:rPr>
          <w:i/>
          <w:lang w:val="en-US"/>
        </w:rPr>
        <w:t>SoundingRS-UL-ConfigDedicatedAperiodicUpPTsExt</w:t>
      </w:r>
      <w:r w:rsidRPr="00367EC6">
        <w:rPr>
          <w:lang w:val="en-US" w:eastAsia="ko-KR"/>
        </w:rPr>
        <w:t xml:space="preserve"> </w:t>
      </w:r>
      <w:r w:rsidRPr="00367EC6">
        <w:rPr>
          <w:lang w:val="en-US"/>
        </w:rPr>
        <w:t xml:space="preserve">is configured, the SRS parameters in </w:t>
      </w:r>
      <w:r w:rsidRPr="00367EC6">
        <w:rPr>
          <w:i/>
          <w:iCs/>
          <w:lang w:val="en-US"/>
        </w:rPr>
        <w:t>SoundingRS-UL-ConfigDedicatedAperiodicUpPTsExt</w:t>
      </w:r>
      <w:r w:rsidRPr="00367EC6">
        <w:rPr>
          <w:lang w:val="en-US" w:eastAsia="ko-KR"/>
        </w:rPr>
        <w:t xml:space="preserve"> </w:t>
      </w:r>
      <w:r w:rsidRPr="00367EC6">
        <w:rPr>
          <w:lang w:val="en-US"/>
        </w:rPr>
        <w:t xml:space="preserve">shall be used; </w:t>
      </w:r>
      <w:r w:rsidRPr="00367EC6">
        <w:rPr>
          <w:lang w:val="en-US" w:eastAsia="ko-KR"/>
        </w:rPr>
        <w:t>o</w:t>
      </w:r>
      <w:r w:rsidRPr="00367EC6">
        <w:rPr>
          <w:lang w:val="en-US"/>
        </w:rPr>
        <w:t xml:space="preserve">therwise, </w:t>
      </w:r>
      <w:r w:rsidRPr="00367EC6">
        <w:rPr>
          <w:i/>
          <w:iCs/>
          <w:lang w:val="en-US"/>
        </w:rPr>
        <w:t>SoundingRS-UL-ConfigDedicatedAperiodic</w:t>
      </w:r>
      <w:r w:rsidRPr="00367EC6">
        <w:rPr>
          <w:lang w:val="en-US"/>
        </w:rPr>
        <w:t xml:space="preserve"> </w:t>
      </w:r>
      <w:r w:rsidRPr="00367EC6">
        <w:rPr>
          <w:lang w:val="en-US" w:eastAsia="ko-KR"/>
        </w:rPr>
        <w:t>shall be used.</w:t>
      </w:r>
    </w:p>
    <w:p w14:paraId="38500BBB" w14:textId="77777777" w:rsidR="000A6977" w:rsidRPr="00367EC6" w:rsidRDefault="000A6977" w:rsidP="000A6977">
      <w:pPr>
        <w:rPr>
          <w:lang w:val="en-US"/>
        </w:rPr>
      </w:pPr>
      <w:r w:rsidRPr="00367EC6">
        <w:rPr>
          <w:lang w:val="en-US"/>
        </w:rPr>
        <w:t>For trigger type 1 and DCI format 4/4A/4B</w:t>
      </w:r>
      <w:ins w:id="44" w:author="Nokia" w:date="2018-01-31T16:53:00Z">
        <w:r w:rsidRPr="00367EC6">
          <w:rPr>
            <w:lang w:val="en-US"/>
          </w:rPr>
          <w:t>/7-0B</w:t>
        </w:r>
      </w:ins>
      <w:r w:rsidRPr="00367EC6">
        <w:rPr>
          <w:lang w:val="en-US"/>
        </w:rPr>
        <w:t xml:space="preserve"> three sets of SRS parameters</w:t>
      </w:r>
      <w:r w:rsidRPr="00367EC6">
        <w:rPr>
          <w:rFonts w:eastAsia="MS Mincho"/>
          <w:lang w:val="en-US" w:eastAsia="ja-JP"/>
        </w:rPr>
        <w:t xml:space="preserve">, </w:t>
      </w:r>
      <w:r w:rsidRPr="00367EC6">
        <w:rPr>
          <w:i/>
          <w:lang w:val="en-US"/>
        </w:rPr>
        <w:t>srs-ConfigApDCI-Format4</w:t>
      </w:r>
      <w:r w:rsidRPr="00367EC6">
        <w:rPr>
          <w:rFonts w:eastAsia="MS Mincho"/>
          <w:lang w:val="en-US" w:eastAsia="ja-JP"/>
        </w:rPr>
        <w:t>,</w:t>
      </w:r>
      <w:r w:rsidRPr="00367EC6">
        <w:rPr>
          <w:lang w:val="en-US"/>
        </w:rPr>
        <w:t xml:space="preserve"> are configured by higher layer signalling. The 2-bit SRS request field [4] in DCI format 4/4A/4B</w:t>
      </w:r>
      <w:ins w:id="45" w:author="Nokia" w:date="2018-01-31T16:54:00Z">
        <w:r w:rsidRPr="00367EC6">
          <w:rPr>
            <w:lang w:val="en-US"/>
          </w:rPr>
          <w:t>/7-0B</w:t>
        </w:r>
      </w:ins>
      <w:r w:rsidRPr="00367EC6">
        <w:rPr>
          <w:lang w:val="en-US"/>
        </w:rPr>
        <w:t xml:space="preserve"> indicates the SRS parameter set given in Table 8.1-1. For trigger type 1</w:t>
      </w:r>
      <w:r w:rsidRPr="00367EC6">
        <w:rPr>
          <w:lang w:val="en-US" w:eastAsia="zh-CN"/>
        </w:rPr>
        <w:t xml:space="preserve"> and DCI format 0/0A/0B /6-0A/7-0A</w:t>
      </w:r>
      <w:r w:rsidRPr="00367EC6">
        <w:rPr>
          <w:lang w:val="en-US"/>
        </w:rPr>
        <w:t>, a single set of SRS parameters</w:t>
      </w:r>
      <w:r w:rsidRPr="00367EC6">
        <w:rPr>
          <w:rFonts w:eastAsia="MS Mincho"/>
          <w:lang w:val="en-US" w:eastAsia="ja-JP"/>
        </w:rPr>
        <w:t xml:space="preserve">, </w:t>
      </w:r>
      <w:r w:rsidRPr="00367EC6">
        <w:rPr>
          <w:i/>
          <w:lang w:val="en-US"/>
        </w:rPr>
        <w:t>srs-ConfigApDCI-Format0</w:t>
      </w:r>
      <w:r w:rsidRPr="00367EC6">
        <w:rPr>
          <w:rFonts w:eastAsia="MS Mincho"/>
          <w:lang w:val="en-US" w:eastAsia="ja-JP"/>
        </w:rPr>
        <w:t>,</w:t>
      </w:r>
      <w:r w:rsidRPr="00367EC6">
        <w:rPr>
          <w:lang w:val="en-US"/>
        </w:rPr>
        <w:t xml:space="preserve"> is configured by higher layer signalling.</w:t>
      </w:r>
      <w:r w:rsidRPr="00367EC6">
        <w:rPr>
          <w:lang w:val="en-US" w:eastAsia="zh-CN"/>
        </w:rPr>
        <w:t xml:space="preserve"> For trigger type 1 and DCI formats</w:t>
      </w:r>
      <w:r w:rsidRPr="00367EC6">
        <w:rPr>
          <w:lang w:val="en-US"/>
        </w:rPr>
        <w:t xml:space="preserve"> 1A/2B/2C/2D/6-1A/</w:t>
      </w:r>
      <w:del w:id="46" w:author="Nokia" w:date="2018-01-31T17:28:00Z">
        <w:r w:rsidRPr="00367EC6" w:rsidDel="006652D5">
          <w:rPr>
            <w:lang w:val="en-US"/>
          </w:rPr>
          <w:delText>7-1A</w:delText>
        </w:r>
      </w:del>
      <w:ins w:id="47" w:author="Nokia" w:date="2018-01-31T16:55:00Z">
        <w:r w:rsidRPr="00367EC6">
          <w:rPr>
            <w:lang w:val="en-US"/>
          </w:rPr>
          <w:t>7-E/7-1F/7-1G</w:t>
        </w:r>
      </w:ins>
      <w:r w:rsidRPr="00367EC6">
        <w:rPr>
          <w:lang w:val="en-US" w:eastAsia="zh-CN"/>
        </w:rPr>
        <w:t>,</w:t>
      </w:r>
      <w:r w:rsidRPr="00367EC6">
        <w:rPr>
          <w:lang w:val="en-US"/>
        </w:rPr>
        <w:t xml:space="preserve"> </w:t>
      </w:r>
      <w:r w:rsidRPr="00367EC6">
        <w:rPr>
          <w:lang w:val="en-US" w:eastAsia="zh-CN"/>
        </w:rPr>
        <w:t>a single common set of SRS parameters</w:t>
      </w:r>
      <w:r w:rsidRPr="00367EC6">
        <w:rPr>
          <w:rFonts w:eastAsia="MS Mincho"/>
          <w:lang w:val="en-US" w:eastAsia="ja-JP"/>
        </w:rPr>
        <w:t xml:space="preserve">, </w:t>
      </w:r>
      <w:r w:rsidRPr="00367EC6">
        <w:rPr>
          <w:rFonts w:eastAsia="MS Mincho"/>
          <w:i/>
          <w:lang w:val="en-US" w:eastAsia="ja-JP"/>
        </w:rPr>
        <w:t>s</w:t>
      </w:r>
      <w:r w:rsidRPr="00367EC6">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367EC6">
          <w:rPr>
            <w:i/>
            <w:lang w:val="en-US"/>
          </w:rPr>
          <w:t>1a</w:t>
        </w:r>
      </w:smartTag>
      <w:r w:rsidRPr="00367EC6">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367EC6">
          <w:rPr>
            <w:i/>
            <w:lang w:val="en-US"/>
          </w:rPr>
          <w:t>2c</w:t>
        </w:r>
      </w:smartTag>
      <w:r w:rsidRPr="00367EC6">
        <w:rPr>
          <w:rFonts w:eastAsia="MS Mincho"/>
          <w:lang w:val="en-US" w:eastAsia="ja-JP"/>
        </w:rPr>
        <w:t>,</w:t>
      </w:r>
      <w:r w:rsidRPr="00367EC6">
        <w:rPr>
          <w:lang w:val="en-US" w:eastAsia="zh-CN"/>
        </w:rPr>
        <w:t xml:space="preserve"> is configured by higher layer signalling</w:t>
      </w:r>
      <w:r w:rsidRPr="00367EC6">
        <w:rPr>
          <w:lang w:val="en-US"/>
        </w:rPr>
        <w:t xml:space="preserve">. For a serving cell that is not a LAA SCell, the SRS request field is 1 bit [4] for </w:t>
      </w:r>
      <w:r w:rsidRPr="00367EC6">
        <w:rPr>
          <w:lang w:val="en-US"/>
        </w:rPr>
        <w:lastRenderedPageBreak/>
        <w:t>DCI formats 0/1A/2B/2C/2D/6-0A/6-1A/7-0A</w:t>
      </w:r>
      <w:ins w:id="48" w:author="Nokia" w:date="2018-01-31T17:04:00Z">
        <w:r w:rsidRPr="00367EC6">
          <w:rPr>
            <w:lang w:val="en-US"/>
          </w:rPr>
          <w:t>/7-E/7-1F/7-1G</w:t>
        </w:r>
      </w:ins>
      <w:r w:rsidRPr="00367EC6">
        <w:rPr>
          <w:lang w:val="en-US"/>
        </w:rPr>
        <w:t>, with a type 1 SRS triggered if the value of the SRS request field is set to '1'. For a serving cell that is a LAA SCell, the SRS timing offset field is 3 bits [4] for DCI formats 1A/2B/2C/2D, with a type 1 SRS triggered if the value of the SRS timing offset field is not set to '000'. The SRS request field is 1 bit [4] for DCI formats 0A, with a type 1 SRS triggered if the value of the SRS request field is set to '1'. The 2-bit SRS request field [4] in DCI format 0B indicates the type 1 SRS triggering and PUSCH subframe (as determined in Subclause 8.0) with SRS as given in Table 8.2-0A.</w:t>
      </w:r>
    </w:p>
    <w:p w14:paraId="71DECC1D" w14:textId="62939673" w:rsidR="000A6977" w:rsidRPr="00367EC6" w:rsidRDefault="000A6977" w:rsidP="000A6977">
      <w:pPr>
        <w:rPr>
          <w:lang w:val="en-US"/>
        </w:rPr>
      </w:pPr>
      <w:r w:rsidRPr="00367EC6">
        <w:rPr>
          <w:lang w:val="en-US"/>
        </w:rPr>
        <w:t xml:space="preserve">For a serving cell that is not a LAA SCell, a 1-bit SRS request field shall be included in DCI formats </w:t>
      </w:r>
      <w:r w:rsidRPr="00367EC6">
        <w:rPr>
          <w:rFonts w:eastAsia="MS Mincho"/>
          <w:lang w:val="en-US" w:eastAsia="ja-JP"/>
        </w:rPr>
        <w:t>0/1A for</w:t>
      </w:r>
      <w:r w:rsidRPr="00367EC6">
        <w:rPr>
          <w:lang w:val="en-US" w:eastAsia="zh-CN"/>
        </w:rPr>
        <w:t xml:space="preserve"> frame structure type 1 </w:t>
      </w:r>
      <w:r w:rsidRPr="00367EC6">
        <w:rPr>
          <w:rFonts w:eastAsia="MS Mincho"/>
          <w:lang w:val="en-US" w:eastAsia="ja-JP"/>
        </w:rPr>
        <w:t xml:space="preserve">and </w:t>
      </w:r>
      <w:r w:rsidRPr="00367EC6">
        <w:rPr>
          <w:lang w:val="en-US"/>
        </w:rPr>
        <w:t>0/1A/2B/2C/2D</w:t>
      </w:r>
      <w:del w:id="49" w:author="Nokia" w:date="2018-04-03T15:04:00Z">
        <w:r w:rsidRPr="00367EC6" w:rsidDel="00EC6760">
          <w:rPr>
            <w:lang w:val="en-US"/>
          </w:rPr>
          <w:delText>/7-0A/</w:delText>
        </w:r>
      </w:del>
      <w:del w:id="50" w:author="Nokia" w:date="2018-01-31T17:30:00Z">
        <w:r w:rsidRPr="00367EC6" w:rsidDel="006652D5">
          <w:rPr>
            <w:lang w:val="en-US"/>
          </w:rPr>
          <w:delText>7-1A</w:delText>
        </w:r>
      </w:del>
      <w:r w:rsidRPr="00367EC6">
        <w:rPr>
          <w:lang w:val="en-US"/>
        </w:rPr>
        <w:t xml:space="preserve"> </w:t>
      </w:r>
      <w:r w:rsidRPr="00367EC6">
        <w:rPr>
          <w:rFonts w:eastAsia="MS Mincho"/>
          <w:lang w:val="en-US" w:eastAsia="ja-JP"/>
        </w:rPr>
        <w:t>for</w:t>
      </w:r>
      <w:r w:rsidRPr="00367EC6">
        <w:rPr>
          <w:lang w:val="en-US" w:eastAsia="zh-CN"/>
        </w:rPr>
        <w:t xml:space="preserve"> </w:t>
      </w:r>
      <w:r w:rsidRPr="00367EC6">
        <w:rPr>
          <w:rFonts w:eastAsia="MS Mincho"/>
          <w:lang w:val="en-US" w:eastAsia="ja-JP"/>
        </w:rPr>
        <w:t xml:space="preserve">frame structure type 2 </w:t>
      </w:r>
      <w:r w:rsidRPr="00367EC6">
        <w:rPr>
          <w:lang w:val="en-US"/>
        </w:rPr>
        <w:t xml:space="preserve">if the UE is configured with SRS parameters for DCI formats 0/1A/2B/2C/2D by higher-layer signalling. </w:t>
      </w:r>
      <w:ins w:id="51" w:author="Nokia" w:date="2018-04-03T14:56:00Z">
        <w:r w:rsidR="00C1384E" w:rsidRPr="00DF4AB3">
          <w:rPr>
            <w:lang w:val="en-US"/>
          </w:rPr>
          <w:t xml:space="preserve">A </w:t>
        </w:r>
      </w:ins>
      <w:ins w:id="52" w:author="Nokia" w:date="2018-04-03T14:57:00Z">
        <w:r w:rsidR="00C1384E" w:rsidRPr="00DF4AB3">
          <w:rPr>
            <w:lang w:val="en-US"/>
          </w:rPr>
          <w:t xml:space="preserve">1-bit SRS request field </w:t>
        </w:r>
        <w:r w:rsidR="00347FDF" w:rsidRPr="00DF4AB3">
          <w:rPr>
            <w:lang w:val="en-US"/>
          </w:rPr>
          <w:t>shall be included in DCI format</w:t>
        </w:r>
        <w:r w:rsidR="00C1384E" w:rsidRPr="00DF4AB3">
          <w:rPr>
            <w:lang w:val="en-US"/>
          </w:rPr>
          <w:t xml:space="preserve"> 7-0A</w:t>
        </w:r>
      </w:ins>
      <w:ins w:id="53" w:author="Nokia" w:date="2018-04-03T15:36:00Z">
        <w:r w:rsidR="000B06C3" w:rsidRPr="00DF4AB3">
          <w:rPr>
            <w:lang w:val="en-US"/>
          </w:rPr>
          <w:t xml:space="preserve"> </w:t>
        </w:r>
      </w:ins>
      <w:ins w:id="54" w:author="Nokia" w:date="2018-04-03T14:57:00Z">
        <w:r w:rsidR="00C1384E" w:rsidRPr="00DF4AB3">
          <w:rPr>
            <w:rFonts w:eastAsia="MS Mincho"/>
            <w:lang w:val="en-US" w:eastAsia="ja-JP"/>
          </w:rPr>
          <w:t>for</w:t>
        </w:r>
        <w:r w:rsidR="00C1384E" w:rsidRPr="00DF4AB3">
          <w:rPr>
            <w:lang w:val="en-US" w:eastAsia="zh-CN"/>
          </w:rPr>
          <w:t xml:space="preserve"> </w:t>
        </w:r>
        <w:r w:rsidR="00C1384E" w:rsidRPr="00DF4AB3">
          <w:rPr>
            <w:rFonts w:eastAsia="MS Mincho"/>
            <w:lang w:val="en-US" w:eastAsia="ja-JP"/>
          </w:rPr>
          <w:t xml:space="preserve">frame structure type 2 </w:t>
        </w:r>
        <w:r w:rsidR="00C1384E" w:rsidRPr="00DF4AB3">
          <w:rPr>
            <w:lang w:val="en-US"/>
          </w:rPr>
          <w:t xml:space="preserve">if the UE is configured with SRS parameters </w:t>
        </w:r>
      </w:ins>
      <w:ins w:id="55" w:author="Nokia" w:date="2018-04-03T15:36:00Z">
        <w:r w:rsidR="00347FDF" w:rsidRPr="00DF4AB3">
          <w:rPr>
            <w:i/>
            <w:lang w:val="en-US"/>
          </w:rPr>
          <w:t>srs-ConfigApDCI-Format0</w:t>
        </w:r>
        <w:r w:rsidR="00347FDF" w:rsidRPr="00DF4AB3">
          <w:rPr>
            <w:lang w:val="en-US"/>
          </w:rPr>
          <w:t xml:space="preserve"> </w:t>
        </w:r>
      </w:ins>
      <w:ins w:id="56" w:author="Nokia" w:date="2018-04-03T15:04:00Z">
        <w:r w:rsidR="00EC6760" w:rsidRPr="00DF4AB3">
          <w:rPr>
            <w:lang w:val="en-US"/>
          </w:rPr>
          <w:t xml:space="preserve">and </w:t>
        </w:r>
      </w:ins>
      <w:ins w:id="57" w:author="Nokia" w:date="2018-04-04T11:23:00Z">
        <w:r w:rsidR="002B7ADD" w:rsidRPr="00DF4AB3">
          <w:rPr>
            <w:i/>
            <w:highlight w:val="yellow"/>
            <w:lang w:val="en-US"/>
          </w:rPr>
          <w:t>srs-DCI7-Triggering-FS2-config</w:t>
        </w:r>
      </w:ins>
      <w:ins w:id="58" w:author="Nokia" w:date="2018-04-03T15:05:00Z">
        <w:r w:rsidR="00EC6760" w:rsidRPr="00DF4AB3">
          <w:rPr>
            <w:lang w:val="en-US"/>
          </w:rPr>
          <w:t xml:space="preserve"> by higher-layer signalling. </w:t>
        </w:r>
      </w:ins>
      <w:ins w:id="59" w:author="Nokia" w:date="2018-04-03T15:37:00Z">
        <w:r w:rsidR="00347FDF" w:rsidRPr="00DF4AB3">
          <w:rPr>
            <w:lang w:val="en-US"/>
          </w:rPr>
          <w:t>A 1-bit SRS request field shall be included in DCI format</w:t>
        </w:r>
      </w:ins>
      <w:ins w:id="60" w:author="Nokia" w:date="2018-04-03T15:38:00Z">
        <w:r w:rsidR="00347FDF" w:rsidRPr="00DF4AB3">
          <w:rPr>
            <w:lang w:val="en-US"/>
          </w:rPr>
          <w:t>s</w:t>
        </w:r>
      </w:ins>
      <w:ins w:id="61" w:author="Nokia" w:date="2018-04-03T15:37:00Z">
        <w:r w:rsidR="00347FDF" w:rsidRPr="00DF4AB3">
          <w:rPr>
            <w:lang w:val="en-US"/>
          </w:rPr>
          <w:t xml:space="preserve"> </w:t>
        </w:r>
      </w:ins>
      <w:ins w:id="62" w:author="Nokia" w:date="2018-04-03T15:38:00Z">
        <w:r w:rsidR="00347FDF" w:rsidRPr="00DF4AB3">
          <w:rPr>
            <w:lang w:val="en-US"/>
          </w:rPr>
          <w:t xml:space="preserve">7-E/7-1F/7-1G </w:t>
        </w:r>
      </w:ins>
      <w:ins w:id="63" w:author="Nokia" w:date="2018-04-03T15:37:00Z">
        <w:r w:rsidR="00347FDF" w:rsidRPr="00DF4AB3">
          <w:rPr>
            <w:rFonts w:eastAsia="MS Mincho"/>
            <w:lang w:val="en-US" w:eastAsia="ja-JP"/>
          </w:rPr>
          <w:t>for</w:t>
        </w:r>
        <w:r w:rsidR="00347FDF" w:rsidRPr="00DF4AB3">
          <w:rPr>
            <w:lang w:val="en-US" w:eastAsia="zh-CN"/>
          </w:rPr>
          <w:t xml:space="preserve"> </w:t>
        </w:r>
        <w:r w:rsidR="00347FDF" w:rsidRPr="00DF4AB3">
          <w:rPr>
            <w:rFonts w:eastAsia="MS Mincho"/>
            <w:lang w:val="en-US" w:eastAsia="ja-JP"/>
          </w:rPr>
          <w:t xml:space="preserve">frame structure type 2 </w:t>
        </w:r>
        <w:r w:rsidR="00347FDF" w:rsidRPr="00DF4AB3">
          <w:rPr>
            <w:lang w:val="en-US"/>
          </w:rPr>
          <w:t>if the UE is configured with SRS parameters</w:t>
        </w:r>
      </w:ins>
      <w:ins w:id="64" w:author="Nokia" w:date="2018-04-03T15:39:00Z">
        <w:r w:rsidR="00347FDF" w:rsidRPr="00DF4AB3">
          <w:rPr>
            <w:lang w:val="en-US"/>
          </w:rPr>
          <w:t xml:space="preserve"> </w:t>
        </w:r>
        <w:r w:rsidR="00347FDF" w:rsidRPr="00DF4AB3">
          <w:rPr>
            <w:rFonts w:eastAsia="MS Mincho"/>
            <w:i/>
            <w:lang w:val="en-US" w:eastAsia="ja-JP"/>
          </w:rPr>
          <w:t>s</w:t>
        </w:r>
        <w:r w:rsidR="00347FDF" w:rsidRPr="00DF4AB3">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347FDF" w:rsidRPr="00DF4AB3">
            <w:rPr>
              <w:i/>
              <w:lang w:val="en-US"/>
            </w:rPr>
            <w:t>1a</w:t>
          </w:r>
        </w:smartTag>
        <w:r w:rsidR="00347FDF" w:rsidRPr="00DF4AB3">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347FDF" w:rsidRPr="00DF4AB3">
            <w:rPr>
              <w:i/>
              <w:lang w:val="en-US"/>
            </w:rPr>
            <w:t>2c</w:t>
          </w:r>
        </w:smartTag>
      </w:ins>
      <w:ins w:id="65" w:author="Nokia" w:date="2018-04-03T15:37:00Z">
        <w:r w:rsidR="00347FDF" w:rsidRPr="00DF4AB3">
          <w:rPr>
            <w:lang w:val="en-US"/>
          </w:rPr>
          <w:t xml:space="preserve"> and </w:t>
        </w:r>
      </w:ins>
      <w:ins w:id="66" w:author="Nokia" w:date="2018-04-04T11:24:00Z">
        <w:r w:rsidR="002B7ADD" w:rsidRPr="00DF4AB3">
          <w:rPr>
            <w:i/>
            <w:highlight w:val="yellow"/>
            <w:lang w:val="en-US"/>
          </w:rPr>
          <w:t>srs-DCI7-Triggering-FS2-config</w:t>
        </w:r>
        <w:r w:rsidR="002B7ADD" w:rsidRPr="00DF4AB3">
          <w:rPr>
            <w:lang w:val="en-US"/>
          </w:rPr>
          <w:t xml:space="preserve"> </w:t>
        </w:r>
      </w:ins>
      <w:ins w:id="67" w:author="Nokia" w:date="2018-04-03T15:37:00Z">
        <w:r w:rsidR="00347FDF" w:rsidRPr="00DF4AB3">
          <w:rPr>
            <w:lang w:val="en-US"/>
          </w:rPr>
          <w:t>by higher-layer signalling</w:t>
        </w:r>
      </w:ins>
      <w:ins w:id="68" w:author="Nokia" w:date="2018-04-03T15:39:00Z">
        <w:r w:rsidR="00347FDF" w:rsidRPr="00DF4AB3">
          <w:rPr>
            <w:lang w:val="en-US"/>
          </w:rPr>
          <w:t xml:space="preserve">. </w:t>
        </w:r>
      </w:ins>
      <w:r w:rsidRPr="00DF4AB3">
        <w:rPr>
          <w:lang w:val="en-US"/>
        </w:rPr>
        <w:t>A 1</w:t>
      </w:r>
      <w:r w:rsidRPr="00367EC6">
        <w:rPr>
          <w:lang w:val="en-US"/>
        </w:rPr>
        <w:t xml:space="preserve">-bit SRS request field shall be included in DCI formats 6-0A/6-1A, the value of which is reserved if the UE is not configured with SRS parameters for DCI formats 6-0A/6-1A by higher layer signalling. </w:t>
      </w:r>
    </w:p>
    <w:p w14:paraId="0B4963CF" w14:textId="77777777" w:rsidR="000A6977" w:rsidRPr="00367EC6" w:rsidRDefault="000A6977" w:rsidP="000A6977">
      <w:pPr>
        <w:rPr>
          <w:lang w:val="en-US"/>
        </w:rPr>
      </w:pPr>
      <w:r w:rsidRPr="00367EC6">
        <w:rPr>
          <w:lang w:val="en-US"/>
        </w:rPr>
        <w:t xml:space="preserve">For a TDD serving cell not configured for PUSCH/PUCCH transmission, and trigger type 1, a SRS request field [4] shall be included in DCI format </w:t>
      </w:r>
      <w:r w:rsidRPr="00367EC6">
        <w:rPr>
          <w:rFonts w:eastAsia="MS Mincho"/>
          <w:lang w:val="en-US" w:eastAsia="ja-JP"/>
        </w:rPr>
        <w:t xml:space="preserve">3B </w:t>
      </w:r>
      <w:r w:rsidRPr="00367EC6">
        <w:rPr>
          <w:lang w:val="en-US"/>
        </w:rPr>
        <w:t xml:space="preserve">if the value of the higher layer parameter </w:t>
      </w:r>
      <w:r w:rsidRPr="00367EC6">
        <w:rPr>
          <w:i/>
          <w:lang w:val="en-US"/>
        </w:rPr>
        <w:t>fieldTypeFormat3B</w:t>
      </w:r>
      <w:r w:rsidRPr="00367EC6">
        <w:rPr>
          <w:lang w:val="en-US"/>
        </w:rPr>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'1' with SRS parameters</w:t>
      </w:r>
      <w:r w:rsidRPr="00367EC6">
        <w:rPr>
          <w:rFonts w:eastAsia="MS Mincho"/>
          <w:lang w:val="en-US" w:eastAsia="ja-JP"/>
        </w:rPr>
        <w:t xml:space="preserve">, </w:t>
      </w:r>
      <w:r w:rsidRPr="00367EC6">
        <w:rPr>
          <w:rFonts w:eastAsia="MS Mincho"/>
          <w:i/>
          <w:lang w:val="en-US" w:eastAsia="ja-JP"/>
        </w:rPr>
        <w:t>s</w:t>
      </w:r>
      <w:r w:rsidRPr="00367EC6">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367EC6">
          <w:rPr>
            <w:i/>
            <w:lang w:val="en-US"/>
          </w:rPr>
          <w:t>1a</w:t>
        </w:r>
      </w:smartTag>
      <w:r w:rsidRPr="00367EC6">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367EC6">
          <w:rPr>
            <w:i/>
            <w:lang w:val="en-US"/>
          </w:rPr>
          <w:t>2c</w:t>
        </w:r>
      </w:smartTag>
      <w:r w:rsidRPr="00367EC6">
        <w:rPr>
          <w:rFonts w:eastAsia="MS Mincho"/>
          <w:lang w:val="en-US" w:eastAsia="ja-JP"/>
        </w:rPr>
        <w:t>,</w:t>
      </w:r>
      <w:r w:rsidRPr="00367EC6">
        <w:rPr>
          <w:lang w:val="en-US"/>
        </w:rPr>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367EC6">
        <w:rPr>
          <w:rFonts w:eastAsia="MS Mincho"/>
          <w:lang w:val="en-US" w:eastAsia="ja-JP"/>
        </w:rPr>
        <w:t xml:space="preserve">, </w:t>
      </w:r>
      <w:r w:rsidRPr="00367EC6">
        <w:rPr>
          <w:i/>
          <w:lang w:val="en-US"/>
        </w:rPr>
        <w:t>srs-ConfigApDCI-Format4</w:t>
      </w:r>
      <w:r w:rsidRPr="00367EC6">
        <w:rPr>
          <w:rFonts w:eastAsia="MS Mincho"/>
          <w:lang w:val="en-US" w:eastAsia="ja-JP"/>
        </w:rPr>
        <w:t>,</w:t>
      </w:r>
      <w:r w:rsidRPr="00367EC6">
        <w:rPr>
          <w:lang w:val="en-US"/>
        </w:rPr>
        <w:t xml:space="preserve"> configured by higher layer signalling. For the 2-bit SRS request field [4] in Table 8.2-0C and DCI format 3B, and UE configured with more than 5 TDD serving cells without PUSCH/PUCCH transmission, SRS parameters, </w:t>
      </w:r>
      <w:r w:rsidRPr="00367EC6">
        <w:rPr>
          <w:i/>
          <w:iCs/>
          <w:lang w:val="en-US" w:eastAsia="ja-JP"/>
        </w:rPr>
        <w:t>s</w:t>
      </w:r>
      <w:r w:rsidRPr="00367EC6">
        <w:rPr>
          <w:i/>
          <w:iCs/>
          <w:lang w:val="en-US"/>
        </w:rPr>
        <w:t>rs-ConfigApDCI-Format1a2b2c</w:t>
      </w:r>
      <w:r w:rsidRPr="00367EC6">
        <w:rPr>
          <w:lang w:val="en-US" w:eastAsia="ja-JP"/>
        </w:rPr>
        <w:t>,</w:t>
      </w:r>
      <w:r w:rsidRPr="00367EC6">
        <w:rPr>
          <w:lang w:val="en-US"/>
        </w:rPr>
        <w:t xml:space="preserve"> configured by higher layer signalling for the associated serving cell, is used if a type 1 SRS is triggered.</w:t>
      </w:r>
    </w:p>
    <w:p w14:paraId="1986A5A3" w14:textId="77777777" w:rsidR="000A6977" w:rsidRPr="00367EC6" w:rsidRDefault="000A6977" w:rsidP="000A6977">
      <w:pPr>
        <w:rPr>
          <w:lang w:val="en-US"/>
        </w:rPr>
      </w:pPr>
    </w:p>
    <w:p w14:paraId="5D8D22D9" w14:textId="77777777" w:rsidR="000A6977" w:rsidRPr="00367EC6" w:rsidRDefault="000A6977" w:rsidP="000A6977">
      <w:pPr>
        <w:pStyle w:val="TH"/>
        <w:rPr>
          <w:lang w:val="en-US"/>
        </w:rPr>
      </w:pPr>
      <w:r w:rsidRPr="00367EC6">
        <w:rPr>
          <w:lang w:val="en-US"/>
        </w:rPr>
        <w:t>Table 8.1-1: SRS request value for trigger type 1 in DCI format 4/4A/4B</w:t>
      </w:r>
      <w:ins w:id="69" w:author="Nokia" w:date="2018-01-31T17:09:00Z">
        <w:r w:rsidRPr="00367EC6">
          <w:rPr>
            <w:lang w:val="en-US"/>
          </w:rPr>
          <w:t>/7-0B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0A6977" w:rsidRPr="00367EC6" w14:paraId="33E79A7E" w14:textId="77777777" w:rsidTr="00FF7EDA">
        <w:trPr>
          <w:cantSplit/>
          <w:jc w:val="center"/>
        </w:trPr>
        <w:tc>
          <w:tcPr>
            <w:tcW w:w="0" w:type="auto"/>
            <w:shd w:val="clear" w:color="auto" w:fill="E0E0E0"/>
            <w:vAlign w:val="center"/>
          </w:tcPr>
          <w:p w14:paraId="0A7EC75C" w14:textId="77777777" w:rsidR="000A6977" w:rsidRPr="00367EC6" w:rsidRDefault="000A6977" w:rsidP="00FF7EDA">
            <w:pPr>
              <w:pStyle w:val="TAH"/>
              <w:rPr>
                <w:rFonts w:ascii="Times New Roman" w:hAnsi="Times New Roman"/>
                <w:sz w:val="20"/>
                <w:lang w:val="en-US"/>
              </w:rPr>
            </w:pPr>
            <w:r w:rsidRPr="00367EC6">
              <w:rPr>
                <w:lang w:val="en-US"/>
              </w:rPr>
              <w:t>Value of SRS request field</w:t>
            </w:r>
          </w:p>
        </w:tc>
        <w:tc>
          <w:tcPr>
            <w:tcW w:w="0" w:type="auto"/>
            <w:shd w:val="clear" w:color="auto" w:fill="E0E0E0"/>
            <w:vAlign w:val="center"/>
          </w:tcPr>
          <w:p w14:paraId="3CB2D6CF" w14:textId="77777777" w:rsidR="000A6977" w:rsidRPr="00367EC6" w:rsidRDefault="000A6977" w:rsidP="00FF7EDA">
            <w:pPr>
              <w:pStyle w:val="TAH"/>
              <w:rPr>
                <w:rFonts w:ascii="Times New Roman" w:hAnsi="Times New Roman"/>
                <w:sz w:val="20"/>
                <w:lang w:val="en-US"/>
              </w:rPr>
            </w:pPr>
            <w:r w:rsidRPr="00367EC6">
              <w:rPr>
                <w:lang w:val="en-US"/>
              </w:rPr>
              <w:t>Description</w:t>
            </w:r>
          </w:p>
        </w:tc>
      </w:tr>
      <w:tr w:rsidR="000A6977" w:rsidRPr="00367EC6" w14:paraId="437E75E7" w14:textId="77777777" w:rsidTr="00FF7EDA">
        <w:trPr>
          <w:cantSplit/>
          <w:jc w:val="center"/>
        </w:trPr>
        <w:tc>
          <w:tcPr>
            <w:tcW w:w="0" w:type="auto"/>
            <w:vAlign w:val="center"/>
          </w:tcPr>
          <w:p w14:paraId="571E9EB3" w14:textId="77777777" w:rsidR="000A6977" w:rsidRPr="00367EC6" w:rsidRDefault="000A6977" w:rsidP="00FF7EDA">
            <w:pPr>
              <w:pStyle w:val="TAC"/>
              <w:rPr>
                <w:lang w:val="en-US"/>
              </w:rPr>
            </w:pPr>
            <w:r w:rsidRPr="00367EC6">
              <w:rPr>
                <w:lang w:val="en-US"/>
              </w:rPr>
              <w:t>'00'</w:t>
            </w:r>
          </w:p>
        </w:tc>
        <w:tc>
          <w:tcPr>
            <w:tcW w:w="0" w:type="auto"/>
            <w:vAlign w:val="center"/>
          </w:tcPr>
          <w:p w14:paraId="4CBB2B71" w14:textId="77777777" w:rsidR="000A6977" w:rsidRPr="00367EC6" w:rsidRDefault="000A6977" w:rsidP="00FF7EDA">
            <w:pPr>
              <w:pStyle w:val="TAC"/>
              <w:rPr>
                <w:lang w:val="en-US"/>
              </w:rPr>
            </w:pPr>
            <w:r w:rsidRPr="00367EC6">
              <w:rPr>
                <w:lang w:val="en-US"/>
              </w:rPr>
              <w:t>No type 1 SRS trigger</w:t>
            </w:r>
          </w:p>
        </w:tc>
      </w:tr>
      <w:tr w:rsidR="000A6977" w:rsidRPr="00367EC6" w14:paraId="2279F8F9" w14:textId="77777777" w:rsidTr="00FF7EDA">
        <w:trPr>
          <w:cantSplit/>
          <w:jc w:val="center"/>
        </w:trPr>
        <w:tc>
          <w:tcPr>
            <w:tcW w:w="0" w:type="auto"/>
            <w:vAlign w:val="center"/>
          </w:tcPr>
          <w:p w14:paraId="657DEF50" w14:textId="77777777" w:rsidR="000A6977" w:rsidRPr="00367EC6" w:rsidRDefault="000A6977" w:rsidP="00FF7EDA">
            <w:pPr>
              <w:pStyle w:val="TAC"/>
              <w:rPr>
                <w:lang w:val="en-US"/>
              </w:rPr>
            </w:pPr>
            <w:r w:rsidRPr="00367EC6">
              <w:rPr>
                <w:lang w:val="en-US"/>
              </w:rPr>
              <w:t>'01'</w:t>
            </w:r>
          </w:p>
        </w:tc>
        <w:tc>
          <w:tcPr>
            <w:tcW w:w="0" w:type="auto"/>
            <w:vAlign w:val="center"/>
          </w:tcPr>
          <w:p w14:paraId="2B52CC72" w14:textId="77777777" w:rsidR="000A6977" w:rsidRPr="00367EC6" w:rsidRDefault="000A6977" w:rsidP="00FF7EDA">
            <w:pPr>
              <w:pStyle w:val="TAC"/>
              <w:rPr>
                <w:lang w:val="en-US"/>
              </w:rPr>
            </w:pPr>
            <w:r w:rsidRPr="00367EC6">
              <w:rPr>
                <w:lang w:val="en-US"/>
              </w:rPr>
              <w:t>The 1</w:t>
            </w:r>
            <w:r w:rsidRPr="00367EC6">
              <w:rPr>
                <w:vertAlign w:val="superscript"/>
                <w:lang w:val="en-US"/>
              </w:rPr>
              <w:t>st</w:t>
            </w:r>
            <w:r w:rsidRPr="00367EC6">
              <w:rPr>
                <w:lang w:val="en-US"/>
              </w:rPr>
              <w:t xml:space="preserve"> SRS parameter set configured by higher layers</w:t>
            </w:r>
          </w:p>
        </w:tc>
      </w:tr>
      <w:tr w:rsidR="000A6977" w:rsidRPr="00367EC6" w14:paraId="0930CA66" w14:textId="77777777" w:rsidTr="00FF7EDA">
        <w:trPr>
          <w:cantSplit/>
          <w:jc w:val="center"/>
        </w:trPr>
        <w:tc>
          <w:tcPr>
            <w:tcW w:w="0" w:type="auto"/>
            <w:vAlign w:val="center"/>
          </w:tcPr>
          <w:p w14:paraId="3C512DD7" w14:textId="77777777" w:rsidR="000A6977" w:rsidRPr="00367EC6" w:rsidRDefault="000A6977" w:rsidP="00FF7EDA">
            <w:pPr>
              <w:pStyle w:val="TAC"/>
              <w:rPr>
                <w:lang w:val="en-US"/>
              </w:rPr>
            </w:pPr>
            <w:r w:rsidRPr="00367EC6">
              <w:rPr>
                <w:lang w:val="en-US"/>
              </w:rPr>
              <w:t>'10'</w:t>
            </w:r>
          </w:p>
        </w:tc>
        <w:tc>
          <w:tcPr>
            <w:tcW w:w="0" w:type="auto"/>
            <w:vAlign w:val="center"/>
          </w:tcPr>
          <w:p w14:paraId="11587297" w14:textId="77777777" w:rsidR="000A6977" w:rsidRPr="00367EC6" w:rsidRDefault="000A6977" w:rsidP="00FF7EDA">
            <w:pPr>
              <w:pStyle w:val="TAC"/>
              <w:rPr>
                <w:lang w:val="en-US"/>
              </w:rPr>
            </w:pPr>
            <w:r w:rsidRPr="00367EC6">
              <w:rPr>
                <w:lang w:val="en-US"/>
              </w:rPr>
              <w:t>The 2</w:t>
            </w:r>
            <w:r w:rsidRPr="00367EC6">
              <w:rPr>
                <w:vertAlign w:val="superscript"/>
                <w:lang w:val="en-US"/>
              </w:rPr>
              <w:t>nd</w:t>
            </w:r>
            <w:r w:rsidRPr="00367EC6">
              <w:rPr>
                <w:lang w:val="en-US"/>
              </w:rPr>
              <w:t xml:space="preserve"> SRS parameter set configured by higher layers</w:t>
            </w:r>
          </w:p>
        </w:tc>
      </w:tr>
      <w:tr w:rsidR="000A6977" w:rsidRPr="00367EC6" w14:paraId="07E0CBE9" w14:textId="77777777" w:rsidTr="00FF7EDA">
        <w:trPr>
          <w:cantSplit/>
          <w:jc w:val="center"/>
        </w:trPr>
        <w:tc>
          <w:tcPr>
            <w:tcW w:w="0" w:type="auto"/>
            <w:vAlign w:val="center"/>
          </w:tcPr>
          <w:p w14:paraId="2FD15FBB" w14:textId="77777777" w:rsidR="000A6977" w:rsidRPr="00367EC6" w:rsidRDefault="000A6977" w:rsidP="00FF7EDA">
            <w:pPr>
              <w:pStyle w:val="TAC"/>
              <w:rPr>
                <w:lang w:val="en-US"/>
              </w:rPr>
            </w:pPr>
            <w:r w:rsidRPr="00367EC6">
              <w:rPr>
                <w:lang w:val="en-US"/>
              </w:rPr>
              <w:t>'11'</w:t>
            </w:r>
          </w:p>
        </w:tc>
        <w:tc>
          <w:tcPr>
            <w:tcW w:w="0" w:type="auto"/>
            <w:vAlign w:val="center"/>
          </w:tcPr>
          <w:p w14:paraId="0E525703" w14:textId="77777777" w:rsidR="000A6977" w:rsidRPr="00367EC6" w:rsidRDefault="000A6977" w:rsidP="00FF7EDA">
            <w:pPr>
              <w:pStyle w:val="TAC"/>
              <w:rPr>
                <w:lang w:val="en-US"/>
              </w:rPr>
            </w:pPr>
            <w:r w:rsidRPr="00367EC6">
              <w:rPr>
                <w:lang w:val="en-US"/>
              </w:rPr>
              <w:t>The 3</w:t>
            </w:r>
            <w:r w:rsidRPr="00367EC6">
              <w:rPr>
                <w:vertAlign w:val="superscript"/>
                <w:lang w:val="en-US"/>
              </w:rPr>
              <w:t>rd</w:t>
            </w:r>
            <w:r w:rsidRPr="00367EC6">
              <w:rPr>
                <w:lang w:val="en-US"/>
              </w:rPr>
              <w:t xml:space="preserve"> SRS parameter set configured by higher layers</w:t>
            </w:r>
          </w:p>
        </w:tc>
      </w:tr>
    </w:tbl>
    <w:p w14:paraId="55FB5780" w14:textId="77777777" w:rsidR="000A6977" w:rsidRPr="00367EC6" w:rsidRDefault="000A6977" w:rsidP="000A6977">
      <w:pPr>
        <w:rPr>
          <w:lang w:val="en-US"/>
        </w:rPr>
      </w:pPr>
    </w:p>
    <w:p w14:paraId="2658A9A3" w14:textId="77777777" w:rsidR="000A6977" w:rsidRPr="00367EC6" w:rsidRDefault="000A6977" w:rsidP="000A6977">
      <w:pPr>
        <w:pStyle w:val="TH"/>
        <w:rPr>
          <w:lang w:val="en-US"/>
        </w:rPr>
      </w:pPr>
      <w:r w:rsidRPr="00367EC6">
        <w:rPr>
          <w:lang w:val="en-US"/>
        </w:rPr>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0A6977" w:rsidRPr="00367EC6" w14:paraId="1F43B556" w14:textId="77777777" w:rsidTr="00FF7EDA">
        <w:trPr>
          <w:cantSplit/>
          <w:jc w:val="center"/>
        </w:trPr>
        <w:tc>
          <w:tcPr>
            <w:tcW w:w="2525" w:type="dxa"/>
            <w:shd w:val="clear" w:color="auto" w:fill="E0E0E0"/>
            <w:vAlign w:val="center"/>
          </w:tcPr>
          <w:p w14:paraId="3270876A" w14:textId="77777777" w:rsidR="000A6977" w:rsidRPr="00367EC6" w:rsidRDefault="000A6977" w:rsidP="00FF7EDA">
            <w:pPr>
              <w:pStyle w:val="TAH"/>
              <w:rPr>
                <w:rFonts w:ascii="Times New Roman" w:hAnsi="Times New Roman"/>
                <w:sz w:val="20"/>
                <w:lang w:val="en-US"/>
              </w:rPr>
            </w:pPr>
            <w:r w:rsidRPr="00367EC6">
              <w:rPr>
                <w:lang w:val="en-US"/>
              </w:rPr>
              <w:t>Value of SRS request field</w:t>
            </w:r>
          </w:p>
        </w:tc>
        <w:tc>
          <w:tcPr>
            <w:tcW w:w="5221" w:type="dxa"/>
            <w:shd w:val="clear" w:color="auto" w:fill="E0E0E0"/>
            <w:vAlign w:val="center"/>
          </w:tcPr>
          <w:p w14:paraId="2207C600" w14:textId="77777777" w:rsidR="000A6977" w:rsidRPr="00367EC6" w:rsidRDefault="000A6977" w:rsidP="00FF7EDA">
            <w:pPr>
              <w:pStyle w:val="TAH"/>
              <w:rPr>
                <w:rFonts w:ascii="Times New Roman" w:hAnsi="Times New Roman"/>
                <w:sz w:val="20"/>
                <w:lang w:val="en-US"/>
              </w:rPr>
            </w:pPr>
            <w:r w:rsidRPr="00367EC6">
              <w:rPr>
                <w:lang w:val="en-US"/>
              </w:rPr>
              <w:t>Description</w:t>
            </w:r>
          </w:p>
        </w:tc>
      </w:tr>
      <w:tr w:rsidR="000A6977" w:rsidRPr="00367EC6" w14:paraId="0233B8B8" w14:textId="77777777" w:rsidTr="00FF7EDA">
        <w:trPr>
          <w:cantSplit/>
          <w:jc w:val="center"/>
        </w:trPr>
        <w:tc>
          <w:tcPr>
            <w:tcW w:w="2525" w:type="dxa"/>
            <w:vAlign w:val="center"/>
          </w:tcPr>
          <w:p w14:paraId="039054BA" w14:textId="77777777" w:rsidR="000A6977" w:rsidRPr="00367EC6" w:rsidRDefault="000A6977" w:rsidP="00FF7EDA">
            <w:pPr>
              <w:pStyle w:val="TAC"/>
              <w:rPr>
                <w:lang w:val="en-US"/>
              </w:rPr>
            </w:pPr>
            <w:r w:rsidRPr="00367EC6">
              <w:rPr>
                <w:lang w:val="en-US"/>
              </w:rPr>
              <w:t>'00'</w:t>
            </w:r>
          </w:p>
        </w:tc>
        <w:tc>
          <w:tcPr>
            <w:tcW w:w="5221" w:type="dxa"/>
            <w:vAlign w:val="center"/>
          </w:tcPr>
          <w:p w14:paraId="530F04B0" w14:textId="77777777" w:rsidR="000A6977" w:rsidRPr="00367EC6" w:rsidRDefault="000A6977" w:rsidP="00FF7EDA">
            <w:pPr>
              <w:pStyle w:val="TAC"/>
              <w:jc w:val="left"/>
              <w:rPr>
                <w:lang w:val="en-US"/>
              </w:rPr>
            </w:pPr>
            <w:r w:rsidRPr="00367EC6">
              <w:rPr>
                <w:lang w:val="en-US"/>
              </w:rPr>
              <w:t xml:space="preserve"> No type 1 SRS trigger</w:t>
            </w:r>
          </w:p>
        </w:tc>
      </w:tr>
      <w:tr w:rsidR="000A6977" w:rsidRPr="00367EC6" w14:paraId="317DED18" w14:textId="77777777" w:rsidTr="00FF7EDA">
        <w:trPr>
          <w:cantSplit/>
          <w:jc w:val="center"/>
        </w:trPr>
        <w:tc>
          <w:tcPr>
            <w:tcW w:w="2525" w:type="dxa"/>
            <w:vAlign w:val="center"/>
          </w:tcPr>
          <w:p w14:paraId="15422A16" w14:textId="77777777" w:rsidR="000A6977" w:rsidRPr="00367EC6" w:rsidRDefault="000A6977" w:rsidP="00FF7EDA">
            <w:pPr>
              <w:pStyle w:val="TAC"/>
              <w:rPr>
                <w:lang w:val="en-US"/>
              </w:rPr>
            </w:pPr>
            <w:r w:rsidRPr="00367EC6">
              <w:rPr>
                <w:lang w:val="en-US"/>
              </w:rPr>
              <w:t>'01'</w:t>
            </w:r>
          </w:p>
        </w:tc>
        <w:tc>
          <w:tcPr>
            <w:tcW w:w="5221" w:type="dxa"/>
            <w:vAlign w:val="center"/>
          </w:tcPr>
          <w:p w14:paraId="26554D29" w14:textId="77777777" w:rsidR="000A6977" w:rsidRPr="00367EC6" w:rsidRDefault="000A6977" w:rsidP="00FF7EDA">
            <w:pPr>
              <w:pStyle w:val="TAC"/>
              <w:jc w:val="left"/>
              <w:rPr>
                <w:lang w:val="en-US"/>
              </w:rPr>
            </w:pPr>
            <w:r w:rsidRPr="00367EC6">
              <w:rPr>
                <w:lang w:val="en-US"/>
              </w:rPr>
              <w:t xml:space="preserve"> Type 1 SRS trigger and first scheduled PUSCH subframe</w:t>
            </w:r>
          </w:p>
        </w:tc>
      </w:tr>
      <w:tr w:rsidR="000A6977" w:rsidRPr="00367EC6" w14:paraId="62CD757A" w14:textId="77777777" w:rsidTr="00FF7EDA">
        <w:trPr>
          <w:cantSplit/>
          <w:jc w:val="center"/>
        </w:trPr>
        <w:tc>
          <w:tcPr>
            <w:tcW w:w="2525" w:type="dxa"/>
            <w:vAlign w:val="center"/>
          </w:tcPr>
          <w:p w14:paraId="46FD8B55" w14:textId="77777777" w:rsidR="000A6977" w:rsidRPr="00367EC6" w:rsidRDefault="000A6977" w:rsidP="00FF7EDA">
            <w:pPr>
              <w:pStyle w:val="TAC"/>
              <w:rPr>
                <w:lang w:val="en-US"/>
              </w:rPr>
            </w:pPr>
            <w:r w:rsidRPr="00367EC6">
              <w:rPr>
                <w:lang w:val="en-US"/>
              </w:rPr>
              <w:t>'10'</w:t>
            </w:r>
          </w:p>
        </w:tc>
        <w:tc>
          <w:tcPr>
            <w:tcW w:w="5221" w:type="dxa"/>
            <w:vAlign w:val="center"/>
          </w:tcPr>
          <w:p w14:paraId="07D71F03" w14:textId="77777777" w:rsidR="000A6977" w:rsidRPr="00367EC6" w:rsidRDefault="000A6977" w:rsidP="00FF7EDA">
            <w:pPr>
              <w:pStyle w:val="TAC"/>
              <w:jc w:val="left"/>
              <w:rPr>
                <w:lang w:val="en-US"/>
              </w:rPr>
            </w:pPr>
            <w:r w:rsidRPr="00367EC6">
              <w:rPr>
                <w:lang w:val="en-US"/>
              </w:rPr>
              <w:t xml:space="preserve"> Type 1 SRS trigger and second scheduled PUSCH subframe</w:t>
            </w:r>
          </w:p>
        </w:tc>
      </w:tr>
      <w:tr w:rsidR="000A6977" w:rsidRPr="00367EC6" w14:paraId="199263AD" w14:textId="77777777" w:rsidTr="00FF7EDA">
        <w:trPr>
          <w:cantSplit/>
          <w:jc w:val="center"/>
        </w:trPr>
        <w:tc>
          <w:tcPr>
            <w:tcW w:w="2525" w:type="dxa"/>
            <w:vAlign w:val="center"/>
          </w:tcPr>
          <w:p w14:paraId="7F20BCC8" w14:textId="77777777" w:rsidR="000A6977" w:rsidRPr="00367EC6" w:rsidRDefault="000A6977" w:rsidP="00FF7EDA">
            <w:pPr>
              <w:pStyle w:val="TAC"/>
              <w:rPr>
                <w:lang w:val="en-US"/>
              </w:rPr>
            </w:pPr>
            <w:r w:rsidRPr="00367EC6">
              <w:rPr>
                <w:lang w:val="en-US"/>
              </w:rPr>
              <w:t>'11'</w:t>
            </w:r>
          </w:p>
        </w:tc>
        <w:tc>
          <w:tcPr>
            <w:tcW w:w="5221" w:type="dxa"/>
            <w:vAlign w:val="center"/>
          </w:tcPr>
          <w:p w14:paraId="25F74157" w14:textId="77777777" w:rsidR="000A6977" w:rsidRPr="00367EC6" w:rsidRDefault="000A6977" w:rsidP="00FF7EDA">
            <w:pPr>
              <w:pStyle w:val="TAC"/>
              <w:jc w:val="left"/>
              <w:rPr>
                <w:lang w:val="en-US"/>
              </w:rPr>
            </w:pPr>
            <w:r w:rsidRPr="00367EC6">
              <w:rPr>
                <w:lang w:val="en-US"/>
              </w:rPr>
              <w:t xml:space="preserve"> Type 1 SRS trigger and last scheduled PUSCH subframe</w:t>
            </w:r>
          </w:p>
        </w:tc>
      </w:tr>
    </w:tbl>
    <w:p w14:paraId="200698C0" w14:textId="77777777" w:rsidR="000A6977" w:rsidRPr="00367EC6" w:rsidRDefault="000A6977" w:rsidP="000A6977">
      <w:pPr>
        <w:rPr>
          <w:lang w:val="en-US"/>
        </w:rPr>
      </w:pPr>
    </w:p>
    <w:p w14:paraId="381EBA5E" w14:textId="77777777" w:rsidR="000A6977" w:rsidRPr="00367EC6" w:rsidRDefault="000A6977" w:rsidP="000A6977">
      <w:pPr>
        <w:pStyle w:val="TH"/>
        <w:rPr>
          <w:lang w:val="en-US"/>
        </w:rPr>
      </w:pPr>
      <w:r w:rsidRPr="00367EC6">
        <w:rPr>
          <w:lang w:val="en-US"/>
        </w:rPr>
        <w:lastRenderedPageBreak/>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0A6977" w:rsidRPr="00367EC6" w14:paraId="46683A78" w14:textId="77777777" w:rsidTr="00FF7EDA">
        <w:trPr>
          <w:cantSplit/>
          <w:jc w:val="center"/>
        </w:trPr>
        <w:tc>
          <w:tcPr>
            <w:tcW w:w="2613" w:type="dxa"/>
            <w:shd w:val="clear" w:color="auto" w:fill="E0E0E0"/>
            <w:vAlign w:val="center"/>
          </w:tcPr>
          <w:p w14:paraId="0DE07FF8" w14:textId="77777777" w:rsidR="000A6977" w:rsidRPr="00367EC6" w:rsidRDefault="000A6977" w:rsidP="00FF7EDA">
            <w:pPr>
              <w:pStyle w:val="TAH"/>
              <w:rPr>
                <w:rFonts w:ascii="Times New Roman" w:hAnsi="Times New Roman"/>
                <w:sz w:val="20"/>
                <w:lang w:val="en-US"/>
              </w:rPr>
            </w:pPr>
            <w:r w:rsidRPr="00367EC6">
              <w:rPr>
                <w:lang w:val="en-US"/>
              </w:rPr>
              <w:t>Value of SRS request field</w:t>
            </w:r>
          </w:p>
        </w:tc>
        <w:tc>
          <w:tcPr>
            <w:tcW w:w="6480" w:type="dxa"/>
            <w:shd w:val="clear" w:color="auto" w:fill="E0E0E0"/>
            <w:vAlign w:val="center"/>
          </w:tcPr>
          <w:p w14:paraId="7899FC12" w14:textId="77777777" w:rsidR="000A6977" w:rsidRPr="00367EC6" w:rsidRDefault="000A6977" w:rsidP="00FF7EDA">
            <w:pPr>
              <w:pStyle w:val="TAH"/>
              <w:rPr>
                <w:rFonts w:ascii="Times New Roman" w:hAnsi="Times New Roman"/>
                <w:sz w:val="20"/>
                <w:lang w:val="en-US"/>
              </w:rPr>
            </w:pPr>
            <w:r w:rsidRPr="00367EC6">
              <w:rPr>
                <w:lang w:val="en-US"/>
              </w:rPr>
              <w:t>Description</w:t>
            </w:r>
          </w:p>
        </w:tc>
      </w:tr>
      <w:tr w:rsidR="000A6977" w:rsidRPr="00367EC6" w14:paraId="6663DD88" w14:textId="77777777" w:rsidTr="00FF7EDA">
        <w:trPr>
          <w:cantSplit/>
          <w:trHeight w:val="386"/>
          <w:jc w:val="center"/>
        </w:trPr>
        <w:tc>
          <w:tcPr>
            <w:tcW w:w="2613" w:type="dxa"/>
            <w:vAlign w:val="center"/>
          </w:tcPr>
          <w:p w14:paraId="2797F838" w14:textId="77777777" w:rsidR="000A6977" w:rsidRPr="00367EC6" w:rsidRDefault="000A6977" w:rsidP="00FF7EDA">
            <w:pPr>
              <w:pStyle w:val="TAC"/>
              <w:rPr>
                <w:lang w:val="en-US"/>
              </w:rPr>
            </w:pPr>
            <w:r w:rsidRPr="00367EC6">
              <w:rPr>
                <w:lang w:val="en-US"/>
              </w:rPr>
              <w:t>'00'</w:t>
            </w:r>
          </w:p>
        </w:tc>
        <w:tc>
          <w:tcPr>
            <w:tcW w:w="6480" w:type="dxa"/>
            <w:vAlign w:val="center"/>
          </w:tcPr>
          <w:p w14:paraId="0C1A4208" w14:textId="77777777" w:rsidR="000A6977" w:rsidRPr="00367EC6" w:rsidRDefault="000A6977" w:rsidP="00FF7EDA">
            <w:pPr>
              <w:pStyle w:val="TAC"/>
              <w:ind w:left="90"/>
              <w:jc w:val="left"/>
              <w:rPr>
                <w:lang w:val="en-US"/>
              </w:rPr>
            </w:pPr>
            <w:r w:rsidRPr="00367EC6">
              <w:rPr>
                <w:lang w:val="en-US"/>
              </w:rPr>
              <w:t>No type 1 SRS trigger for a 1</w:t>
            </w:r>
            <w:r w:rsidRPr="00367EC6">
              <w:rPr>
                <w:vertAlign w:val="superscript"/>
                <w:lang w:val="en-US"/>
              </w:rPr>
              <w:t>st</w:t>
            </w:r>
            <w:r w:rsidRPr="00367EC6">
              <w:rPr>
                <w:lang w:val="en-US"/>
              </w:rPr>
              <w:t xml:space="preserve"> set of serving cells configured by higher layers</w:t>
            </w:r>
          </w:p>
        </w:tc>
      </w:tr>
      <w:tr w:rsidR="000A6977" w:rsidRPr="00367EC6" w14:paraId="68DF45CF" w14:textId="77777777" w:rsidTr="00FF7EDA">
        <w:trPr>
          <w:cantSplit/>
          <w:trHeight w:val="323"/>
          <w:jc w:val="center"/>
        </w:trPr>
        <w:tc>
          <w:tcPr>
            <w:tcW w:w="2613" w:type="dxa"/>
            <w:vAlign w:val="center"/>
          </w:tcPr>
          <w:p w14:paraId="2036A631" w14:textId="77777777" w:rsidR="000A6977" w:rsidRPr="00367EC6" w:rsidRDefault="000A6977" w:rsidP="00FF7EDA">
            <w:pPr>
              <w:pStyle w:val="TAC"/>
              <w:rPr>
                <w:lang w:val="en-US"/>
              </w:rPr>
            </w:pPr>
            <w:r w:rsidRPr="00367EC6">
              <w:rPr>
                <w:lang w:val="en-US"/>
              </w:rPr>
              <w:t>'01'</w:t>
            </w:r>
          </w:p>
        </w:tc>
        <w:tc>
          <w:tcPr>
            <w:tcW w:w="6480" w:type="dxa"/>
            <w:vAlign w:val="center"/>
          </w:tcPr>
          <w:p w14:paraId="6B925BF9" w14:textId="77777777" w:rsidR="000A6977" w:rsidRPr="00367EC6" w:rsidRDefault="000A6977" w:rsidP="00FF7EDA">
            <w:pPr>
              <w:pStyle w:val="TAC"/>
              <w:ind w:left="90"/>
              <w:jc w:val="left"/>
              <w:rPr>
                <w:lang w:val="en-US"/>
              </w:rPr>
            </w:pPr>
            <w:r w:rsidRPr="00367EC6">
              <w:rPr>
                <w:lang w:val="en-US"/>
              </w:rPr>
              <w:t>Type 1 SRS trigger for a 2</w:t>
            </w:r>
            <w:r w:rsidRPr="00367EC6">
              <w:rPr>
                <w:vertAlign w:val="superscript"/>
                <w:lang w:val="en-US"/>
              </w:rPr>
              <w:t>nd</w:t>
            </w:r>
            <w:r w:rsidRPr="00367EC6">
              <w:rPr>
                <w:lang w:val="en-US"/>
              </w:rPr>
              <w:t xml:space="preserve"> set of serving cells configured by higher layers</w:t>
            </w:r>
          </w:p>
        </w:tc>
      </w:tr>
      <w:tr w:rsidR="000A6977" w:rsidRPr="00367EC6" w14:paraId="1445DFBB" w14:textId="77777777" w:rsidTr="00FF7EDA">
        <w:trPr>
          <w:cantSplit/>
          <w:trHeight w:val="350"/>
          <w:jc w:val="center"/>
        </w:trPr>
        <w:tc>
          <w:tcPr>
            <w:tcW w:w="2613" w:type="dxa"/>
            <w:vAlign w:val="center"/>
          </w:tcPr>
          <w:p w14:paraId="5885F4D5" w14:textId="77777777" w:rsidR="000A6977" w:rsidRPr="00367EC6" w:rsidRDefault="000A6977" w:rsidP="00FF7EDA">
            <w:pPr>
              <w:pStyle w:val="TAC"/>
              <w:rPr>
                <w:lang w:val="en-US"/>
              </w:rPr>
            </w:pPr>
            <w:r w:rsidRPr="00367EC6">
              <w:rPr>
                <w:lang w:val="en-US"/>
              </w:rPr>
              <w:t>'10'</w:t>
            </w:r>
          </w:p>
        </w:tc>
        <w:tc>
          <w:tcPr>
            <w:tcW w:w="6480" w:type="dxa"/>
            <w:vAlign w:val="center"/>
          </w:tcPr>
          <w:p w14:paraId="260E7908" w14:textId="77777777" w:rsidR="000A6977" w:rsidRPr="00367EC6" w:rsidRDefault="000A6977" w:rsidP="00FF7EDA">
            <w:pPr>
              <w:pStyle w:val="TAC"/>
              <w:ind w:left="90"/>
              <w:jc w:val="left"/>
              <w:rPr>
                <w:lang w:val="en-US"/>
              </w:rPr>
            </w:pPr>
            <w:r w:rsidRPr="00367EC6">
              <w:rPr>
                <w:lang w:val="en-US"/>
              </w:rPr>
              <w:t>Type 1 SRS trigger for a 3</w:t>
            </w:r>
            <w:r w:rsidRPr="00367EC6">
              <w:rPr>
                <w:vertAlign w:val="superscript"/>
                <w:lang w:val="en-US"/>
              </w:rPr>
              <w:t>rd</w:t>
            </w:r>
            <w:r w:rsidRPr="00367EC6">
              <w:rPr>
                <w:lang w:val="en-US"/>
              </w:rPr>
              <w:t xml:space="preserve"> set of serving cells configured by higher layers</w:t>
            </w:r>
          </w:p>
        </w:tc>
      </w:tr>
      <w:tr w:rsidR="000A6977" w:rsidRPr="00367EC6" w14:paraId="77FF4046" w14:textId="77777777" w:rsidTr="00FF7EDA">
        <w:trPr>
          <w:cantSplit/>
          <w:trHeight w:val="440"/>
          <w:jc w:val="center"/>
        </w:trPr>
        <w:tc>
          <w:tcPr>
            <w:tcW w:w="2613" w:type="dxa"/>
            <w:vAlign w:val="center"/>
          </w:tcPr>
          <w:p w14:paraId="57A4C8C5" w14:textId="77777777" w:rsidR="000A6977" w:rsidRPr="00367EC6" w:rsidRDefault="000A6977" w:rsidP="00FF7EDA">
            <w:pPr>
              <w:pStyle w:val="TAC"/>
              <w:rPr>
                <w:lang w:val="en-US"/>
              </w:rPr>
            </w:pPr>
            <w:r w:rsidRPr="00367EC6">
              <w:rPr>
                <w:lang w:val="en-US"/>
              </w:rPr>
              <w:t>'11'</w:t>
            </w:r>
          </w:p>
        </w:tc>
        <w:tc>
          <w:tcPr>
            <w:tcW w:w="6480" w:type="dxa"/>
            <w:vAlign w:val="center"/>
          </w:tcPr>
          <w:p w14:paraId="67B7247A" w14:textId="77777777" w:rsidR="000A6977" w:rsidRPr="00367EC6" w:rsidRDefault="000A6977" w:rsidP="00FF7EDA">
            <w:pPr>
              <w:pStyle w:val="TAC"/>
              <w:ind w:left="90"/>
              <w:jc w:val="left"/>
              <w:rPr>
                <w:lang w:val="en-US"/>
              </w:rPr>
            </w:pPr>
            <w:r w:rsidRPr="00367EC6">
              <w:rPr>
                <w:lang w:val="en-US"/>
              </w:rPr>
              <w:t>Type 1 SRS trigger for a 4</w:t>
            </w:r>
            <w:r w:rsidRPr="00367EC6">
              <w:rPr>
                <w:vertAlign w:val="superscript"/>
                <w:lang w:val="en-US"/>
              </w:rPr>
              <w:t>th</w:t>
            </w:r>
            <w:r w:rsidRPr="00367EC6">
              <w:rPr>
                <w:lang w:val="en-US"/>
              </w:rPr>
              <w:t xml:space="preserve"> set of serving cells configured by higher layers</w:t>
            </w:r>
          </w:p>
        </w:tc>
      </w:tr>
    </w:tbl>
    <w:p w14:paraId="1651A31C" w14:textId="77777777" w:rsidR="000A6977" w:rsidRPr="00367EC6" w:rsidRDefault="000A6977" w:rsidP="000A6977">
      <w:pPr>
        <w:rPr>
          <w:lang w:val="en-US"/>
        </w:rPr>
      </w:pPr>
    </w:p>
    <w:p w14:paraId="54EB2F61" w14:textId="77777777" w:rsidR="000A6977" w:rsidRPr="00367EC6" w:rsidRDefault="000A6977" w:rsidP="000A6977">
      <w:pPr>
        <w:rPr>
          <w:lang w:val="en-US"/>
        </w:rPr>
      </w:pPr>
      <w:r w:rsidRPr="00367EC6">
        <w:rPr>
          <w:lang w:val="en-US"/>
        </w:rPr>
        <w:t xml:space="preserve">For a serving cell that is not a LAA SCell, the serving cell specific SRS transmission bandwidths </w:t>
      </w:r>
      <w:r w:rsidRPr="00367EC6">
        <w:rPr>
          <w:noProof/>
          <w:position w:val="-12"/>
          <w:lang w:val="en-US"/>
        </w:rPr>
        <w:drawing>
          <wp:inline distT="0" distB="0" distL="0" distR="0" wp14:anchorId="54307BD9" wp14:editId="630C09FF">
            <wp:extent cx="308610" cy="2317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8610" cy="231775"/>
                    </a:xfrm>
                    <a:prstGeom prst="rect">
                      <a:avLst/>
                    </a:prstGeom>
                    <a:noFill/>
                    <a:ln>
                      <a:noFill/>
                    </a:ln>
                  </pic:spPr>
                </pic:pic>
              </a:graphicData>
            </a:graphic>
          </wp:inline>
        </w:drawing>
      </w:r>
      <w:r w:rsidRPr="00367EC6">
        <w:rPr>
          <w:lang w:val="en-US"/>
        </w:rPr>
        <w:t xml:space="preserve"> are configured by higher layers. The allowable values are given in Subclause 5.5.3.2 of [3]. </w:t>
      </w:r>
    </w:p>
    <w:p w14:paraId="5D857DA5" w14:textId="77777777" w:rsidR="000A6977" w:rsidRPr="00367EC6" w:rsidRDefault="000A6977" w:rsidP="000A6977">
      <w:pPr>
        <w:jc w:val="both"/>
        <w:rPr>
          <w:lang w:val="en-US"/>
        </w:rPr>
      </w:pPr>
      <w:r w:rsidRPr="00367EC6">
        <w:rPr>
          <w:lang w:val="en-US"/>
        </w:rPr>
        <w:t xml:space="preserve">For a serving cell that is not a LAA SCell, the serving cell specific SRS transmission sub-frames are configured by higher layers. The allowable values are given in Subclause 5.5.3.3 of [3]. </w:t>
      </w:r>
    </w:p>
    <w:p w14:paraId="653201E0" w14:textId="77777777" w:rsidR="000A6977" w:rsidRPr="00367EC6" w:rsidRDefault="000A6977" w:rsidP="000A6977">
      <w:pPr>
        <w:jc w:val="both"/>
        <w:rPr>
          <w:lang w:val="en-US"/>
        </w:rPr>
      </w:pPr>
      <w:r w:rsidRPr="00367EC6">
        <w:rPr>
          <w:lang w:val="en-US"/>
        </w:rPr>
        <w:t xml:space="preserve">For a TDD serving cell, SRS transmissions can occur in UpPTS and uplink subframes of the UL/DL configuration indicated by the higher layer parameter </w:t>
      </w:r>
      <w:r w:rsidRPr="00367EC6">
        <w:rPr>
          <w:i/>
          <w:lang w:val="en-US"/>
        </w:rPr>
        <w:t>subframeAssignment</w:t>
      </w:r>
      <w:r w:rsidRPr="00367EC6">
        <w:rPr>
          <w:lang w:val="en-US"/>
        </w:rPr>
        <w:t xml:space="preserve"> for the serving cell.</w:t>
      </w:r>
    </w:p>
    <w:p w14:paraId="4A7ECD89" w14:textId="77777777" w:rsidR="000A6977" w:rsidRPr="00367EC6" w:rsidRDefault="000A6977" w:rsidP="000A6977">
      <w:pPr>
        <w:jc w:val="both"/>
        <w:rPr>
          <w:lang w:val="en-US"/>
        </w:rPr>
      </w:pPr>
      <w:r w:rsidRPr="00367EC6">
        <w:rPr>
          <w:lang w:val="en-US"/>
        </w:rPr>
        <w:t xml:space="preserve">When closed-loop UE transmit antenna selection is enabled for a given serving cell for a UE that supports transmit antenna selection, the index </w:t>
      </w:r>
      <w:r w:rsidRPr="00367EC6">
        <w:rPr>
          <w:noProof/>
          <w:position w:val="-10"/>
          <w:sz w:val="24"/>
          <w:szCs w:val="24"/>
          <w:lang w:val="en-US"/>
        </w:rPr>
        <w:drawing>
          <wp:inline distT="0" distB="0" distL="0" distR="0" wp14:anchorId="5FE8777E" wp14:editId="743D0046">
            <wp:extent cx="415925" cy="189865"/>
            <wp:effectExtent l="0" t="0" r="3175" b="63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5925" cy="189865"/>
                    </a:xfrm>
                    <a:prstGeom prst="rect">
                      <a:avLst/>
                    </a:prstGeom>
                    <a:noFill/>
                    <a:ln>
                      <a:noFill/>
                    </a:ln>
                  </pic:spPr>
                </pic:pic>
              </a:graphicData>
            </a:graphic>
          </wp:inline>
        </w:drawing>
      </w:r>
      <w:r w:rsidRPr="00367EC6">
        <w:rPr>
          <w:lang w:val="en-US"/>
        </w:rPr>
        <w:t xml:space="preserve">, of the UE antenna that transmits the SRS at time </w:t>
      </w:r>
      <w:r w:rsidRPr="00367EC6">
        <w:rPr>
          <w:i/>
          <w:lang w:val="en-US"/>
        </w:rPr>
        <w:t>n</w:t>
      </w:r>
      <w:r w:rsidRPr="00367EC6">
        <w:rPr>
          <w:i/>
          <w:vertAlign w:val="subscript"/>
          <w:lang w:val="en-US"/>
        </w:rPr>
        <w:t>SRS</w:t>
      </w:r>
      <w:r w:rsidRPr="00367EC6">
        <w:rPr>
          <w:lang w:val="en-US"/>
        </w:rPr>
        <w:t xml:space="preserve"> is given by</w:t>
      </w:r>
    </w:p>
    <w:p w14:paraId="7D9FCE77" w14:textId="77777777" w:rsidR="000A6977" w:rsidRPr="00367EC6" w:rsidRDefault="000A6977" w:rsidP="000A6977">
      <w:pPr>
        <w:jc w:val="both"/>
        <w:rPr>
          <w:lang w:val="en-US"/>
        </w:rPr>
      </w:pPr>
      <w:r w:rsidRPr="00367EC6">
        <w:rPr>
          <w:noProof/>
          <w:position w:val="-10"/>
          <w:sz w:val="24"/>
          <w:szCs w:val="24"/>
          <w:lang w:val="en-US"/>
        </w:rPr>
        <w:drawing>
          <wp:inline distT="0" distB="0" distL="0" distR="0" wp14:anchorId="63408606" wp14:editId="3D62731D">
            <wp:extent cx="1092835" cy="189865"/>
            <wp:effectExtent l="0" t="0" r="0" b="63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92835" cy="189865"/>
                    </a:xfrm>
                    <a:prstGeom prst="rect">
                      <a:avLst/>
                    </a:prstGeom>
                    <a:noFill/>
                    <a:ln>
                      <a:noFill/>
                    </a:ln>
                  </pic:spPr>
                </pic:pic>
              </a:graphicData>
            </a:graphic>
          </wp:inline>
        </w:drawing>
      </w:r>
      <w:r w:rsidRPr="00367EC6">
        <w:rPr>
          <w:sz w:val="24"/>
          <w:szCs w:val="24"/>
          <w:lang w:val="en-US"/>
        </w:rPr>
        <w:t xml:space="preserve">, </w:t>
      </w:r>
      <w:r w:rsidRPr="00367EC6">
        <w:rPr>
          <w:lang w:val="en-US"/>
        </w:rPr>
        <w:t>for both partial and full sounding bandwidth</w:t>
      </w:r>
      <w:r w:rsidRPr="00367EC6">
        <w:rPr>
          <w:sz w:val="24"/>
          <w:szCs w:val="24"/>
          <w:lang w:val="en-US"/>
        </w:rPr>
        <w:t xml:space="preserve">, </w:t>
      </w:r>
      <w:r w:rsidRPr="00367EC6">
        <w:rPr>
          <w:lang w:val="en-US"/>
        </w:rPr>
        <w:t>and when frequency hopping is disabled</w:t>
      </w:r>
      <w:r w:rsidRPr="00367EC6">
        <w:rPr>
          <w:rFonts w:ascii="MS Mincho" w:eastAsia="MS Mincho" w:hAnsi="MS Mincho"/>
          <w:lang w:val="en-US"/>
        </w:rPr>
        <w:t xml:space="preserve"> </w:t>
      </w:r>
      <w:r w:rsidRPr="00367EC6">
        <w:rPr>
          <w:lang w:val="en-US"/>
        </w:rPr>
        <w:t xml:space="preserve">(i.e., </w:t>
      </w:r>
      <w:r w:rsidRPr="00367EC6">
        <w:rPr>
          <w:rFonts w:eastAsia="MS Mincho" w:cs="Arial"/>
          <w:noProof/>
          <w:position w:val="-14"/>
          <w:lang w:val="en-US"/>
        </w:rPr>
        <w:drawing>
          <wp:inline distT="0" distB="0" distL="0" distR="0" wp14:anchorId="04E6FEB3" wp14:editId="2CC5C05E">
            <wp:extent cx="688975" cy="243205"/>
            <wp:effectExtent l="0" t="0" r="0" b="444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88975" cy="243205"/>
                    </a:xfrm>
                    <a:prstGeom prst="rect">
                      <a:avLst/>
                    </a:prstGeom>
                    <a:noFill/>
                    <a:ln>
                      <a:noFill/>
                    </a:ln>
                  </pic:spPr>
                </pic:pic>
              </a:graphicData>
            </a:graphic>
          </wp:inline>
        </w:drawing>
      </w:r>
      <w:r w:rsidRPr="00367EC6">
        <w:rPr>
          <w:rFonts w:eastAsia="MS Mincho" w:cs="Arial"/>
          <w:lang w:val="en-US"/>
        </w:rPr>
        <w:t>)</w:t>
      </w:r>
      <w:r w:rsidRPr="00367EC6">
        <w:rPr>
          <w:lang w:val="en-US"/>
        </w:rPr>
        <w:t>,</w:t>
      </w:r>
    </w:p>
    <w:p w14:paraId="76C0B94B" w14:textId="77777777" w:rsidR="000A6977" w:rsidRPr="00367EC6" w:rsidRDefault="000A6977" w:rsidP="000A6977">
      <w:pPr>
        <w:jc w:val="both"/>
        <w:rPr>
          <w:rFonts w:ascii="Batang"/>
          <w:kern w:val="2"/>
          <w:szCs w:val="24"/>
          <w:lang w:val="en-US"/>
        </w:rPr>
      </w:pPr>
      <w:r w:rsidRPr="00367EC6">
        <w:rPr>
          <w:rFonts w:ascii="Batang"/>
          <w:noProof/>
          <w:kern w:val="2"/>
          <w:position w:val="-28"/>
          <w:szCs w:val="24"/>
          <w:lang w:val="en-US"/>
        </w:rPr>
        <w:drawing>
          <wp:inline distT="0" distB="0" distL="0" distR="0" wp14:anchorId="3971977D" wp14:editId="55CD58DF">
            <wp:extent cx="3432175" cy="415925"/>
            <wp:effectExtent l="0" t="0" r="0" b="317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32175" cy="415925"/>
                    </a:xfrm>
                    <a:prstGeom prst="rect">
                      <a:avLst/>
                    </a:prstGeom>
                    <a:noFill/>
                    <a:ln>
                      <a:noFill/>
                    </a:ln>
                  </pic:spPr>
                </pic:pic>
              </a:graphicData>
            </a:graphic>
          </wp:inline>
        </w:drawing>
      </w:r>
      <w:r w:rsidRPr="00367EC6">
        <w:rPr>
          <w:rFonts w:ascii="Batang"/>
          <w:kern w:val="2"/>
          <w:szCs w:val="24"/>
          <w:lang w:val="en-US"/>
        </w:rPr>
        <w:t>,</w:t>
      </w:r>
      <w:r w:rsidRPr="00367EC6">
        <w:rPr>
          <w:rFonts w:ascii="Batang"/>
          <w:noProof/>
          <w:kern w:val="2"/>
          <w:position w:val="-26"/>
          <w:szCs w:val="24"/>
          <w:lang w:val="en-US"/>
        </w:rPr>
        <w:drawing>
          <wp:inline distT="0" distB="0" distL="0" distR="0" wp14:anchorId="41D74146" wp14:editId="79EFE13C">
            <wp:extent cx="1597025" cy="391795"/>
            <wp:effectExtent l="0" t="0" r="0" b="825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97025" cy="391795"/>
                    </a:xfrm>
                    <a:prstGeom prst="rect">
                      <a:avLst/>
                    </a:prstGeom>
                    <a:noFill/>
                    <a:ln>
                      <a:noFill/>
                    </a:ln>
                  </pic:spPr>
                </pic:pic>
              </a:graphicData>
            </a:graphic>
          </wp:inline>
        </w:drawing>
      </w:r>
      <w:r w:rsidRPr="00367EC6">
        <w:rPr>
          <w:rFonts w:ascii="Batang"/>
          <w:kern w:val="2"/>
          <w:szCs w:val="24"/>
          <w:lang w:val="en-US"/>
        </w:rPr>
        <w:tab/>
        <w:t xml:space="preserve"> </w:t>
      </w:r>
    </w:p>
    <w:p w14:paraId="5A915B12" w14:textId="77777777" w:rsidR="000A6977" w:rsidRPr="00367EC6" w:rsidRDefault="000A6977" w:rsidP="000A6977">
      <w:pPr>
        <w:jc w:val="both"/>
        <w:rPr>
          <w:lang w:val="en-US"/>
        </w:rPr>
      </w:pPr>
      <w:r w:rsidRPr="00367EC6">
        <w:rPr>
          <w:lang w:val="en-US"/>
        </w:rPr>
        <w:t>when frequency hopping is enabled</w:t>
      </w:r>
      <w:r w:rsidRPr="00367EC6">
        <w:rPr>
          <w:rFonts w:ascii="MS Mincho" w:eastAsia="MS Mincho" w:hAnsi="MS Mincho"/>
          <w:lang w:val="en-US"/>
        </w:rPr>
        <w:t xml:space="preserve"> </w:t>
      </w:r>
      <w:r w:rsidRPr="00367EC6">
        <w:rPr>
          <w:lang w:val="en-US"/>
        </w:rPr>
        <w:t xml:space="preserve">(i.e., </w:t>
      </w:r>
      <w:r w:rsidRPr="00367EC6">
        <w:rPr>
          <w:rFonts w:eastAsia="MS Mincho" w:cs="Arial"/>
          <w:noProof/>
          <w:position w:val="-14"/>
          <w:lang w:val="en-US"/>
        </w:rPr>
        <w:drawing>
          <wp:inline distT="0" distB="0" distL="0" distR="0" wp14:anchorId="02A0AD97" wp14:editId="693037D2">
            <wp:extent cx="688975" cy="243205"/>
            <wp:effectExtent l="0" t="0" r="0" b="444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88975" cy="243205"/>
                    </a:xfrm>
                    <a:prstGeom prst="rect">
                      <a:avLst/>
                    </a:prstGeom>
                    <a:noFill/>
                    <a:ln>
                      <a:noFill/>
                    </a:ln>
                  </pic:spPr>
                </pic:pic>
              </a:graphicData>
            </a:graphic>
          </wp:inline>
        </w:drawing>
      </w:r>
      <w:r w:rsidRPr="00367EC6">
        <w:rPr>
          <w:rFonts w:eastAsia="MS Mincho" w:cs="Arial"/>
          <w:lang w:val="en-US"/>
        </w:rPr>
        <w:t>)</w:t>
      </w:r>
      <w:r w:rsidRPr="00367EC6">
        <w:rPr>
          <w:lang w:val="en-US"/>
        </w:rPr>
        <w:t>,</w:t>
      </w:r>
    </w:p>
    <w:p w14:paraId="155F9FE0" w14:textId="77777777" w:rsidR="000A6977" w:rsidRPr="00367EC6" w:rsidRDefault="000A6977" w:rsidP="000A6977">
      <w:pPr>
        <w:rPr>
          <w:lang w:val="en-US" w:eastAsia="zh-CN"/>
        </w:rPr>
      </w:pPr>
      <w:r w:rsidRPr="00367EC6">
        <w:rPr>
          <w:lang w:val="en-US"/>
        </w:rPr>
        <w:t>where</w:t>
      </w:r>
      <w:r w:rsidRPr="00367EC6">
        <w:rPr>
          <w:rFonts w:ascii="Batang"/>
          <w:kern w:val="2"/>
          <w:szCs w:val="24"/>
          <w:lang w:val="en-US"/>
        </w:rPr>
        <w:t xml:space="preserve"> </w:t>
      </w:r>
      <w:r w:rsidRPr="00367EC6">
        <w:rPr>
          <w:rFonts w:eastAsia="MS Mincho"/>
          <w:lang w:val="en-US"/>
        </w:rPr>
        <w:t xml:space="preserve">values </w:t>
      </w:r>
      <w:r w:rsidRPr="00367EC6">
        <w:rPr>
          <w:rFonts w:eastAsia="MS Mincho"/>
          <w:i/>
          <w:lang w:val="en-US"/>
        </w:rPr>
        <w:t>B</w:t>
      </w:r>
      <w:r w:rsidRPr="00367EC6">
        <w:rPr>
          <w:rFonts w:eastAsia="MS Mincho"/>
          <w:vertAlign w:val="subscript"/>
          <w:lang w:val="en-US"/>
        </w:rPr>
        <w:t>SRS</w:t>
      </w:r>
      <w:r w:rsidRPr="00367EC6">
        <w:rPr>
          <w:rFonts w:eastAsia="MS Mincho"/>
          <w:lang w:val="en-US"/>
        </w:rPr>
        <w:t xml:space="preserve">, </w:t>
      </w:r>
      <w:r w:rsidRPr="00367EC6">
        <w:rPr>
          <w:rFonts w:eastAsia="MS Mincho"/>
          <w:i/>
          <w:lang w:val="en-US"/>
        </w:rPr>
        <w:t>b</w:t>
      </w:r>
      <w:r w:rsidRPr="00367EC6">
        <w:rPr>
          <w:rFonts w:eastAsia="MS Mincho"/>
          <w:vertAlign w:val="subscript"/>
          <w:lang w:val="en-US"/>
        </w:rPr>
        <w:t>hop</w:t>
      </w:r>
      <w:r w:rsidRPr="00367EC6">
        <w:rPr>
          <w:rFonts w:eastAsia="MS Mincho"/>
          <w:lang w:val="en-US"/>
        </w:rPr>
        <w:t>,</w:t>
      </w:r>
      <w:r w:rsidRPr="00367EC6">
        <w:rPr>
          <w:lang w:val="en-US"/>
        </w:rPr>
        <w:t xml:space="preserve"> </w:t>
      </w:r>
      <w:r w:rsidRPr="00367EC6">
        <w:rPr>
          <w:i/>
          <w:lang w:val="en-US"/>
        </w:rPr>
        <w:t>N</w:t>
      </w:r>
      <w:r w:rsidRPr="00367EC6">
        <w:rPr>
          <w:vertAlign w:val="subscript"/>
          <w:lang w:val="en-US"/>
        </w:rPr>
        <w:t>b</w:t>
      </w:r>
      <w:r w:rsidRPr="00367EC6">
        <w:rPr>
          <w:rFonts w:eastAsia="MS Mincho"/>
          <w:lang w:val="en-US"/>
        </w:rPr>
        <w:t xml:space="preserve">, </w:t>
      </w:r>
      <w:r w:rsidRPr="00367EC6">
        <w:rPr>
          <w:lang w:val="en-US"/>
        </w:rPr>
        <w:t xml:space="preserve">and </w:t>
      </w:r>
      <w:r w:rsidRPr="00367EC6">
        <w:rPr>
          <w:i/>
          <w:lang w:val="en-US"/>
        </w:rPr>
        <w:t>n</w:t>
      </w:r>
      <w:r w:rsidRPr="00367EC6">
        <w:rPr>
          <w:vertAlign w:val="subscript"/>
          <w:lang w:val="en-US"/>
        </w:rPr>
        <w:t>SRS</w:t>
      </w:r>
      <w:r w:rsidRPr="00367EC6">
        <w:rPr>
          <w:lang w:val="en-US"/>
        </w:rPr>
        <w:t xml:space="preserve"> are given in Subclause 5.5.3.2 of [3], and</w:t>
      </w:r>
      <w:r w:rsidRPr="00367EC6">
        <w:rPr>
          <w:rFonts w:ascii="MS Mincho" w:eastAsia="MS Mincho" w:hAnsi="MS Mincho"/>
          <w:lang w:val="en-US"/>
        </w:rPr>
        <w:t xml:space="preserve"> </w:t>
      </w:r>
      <w:r w:rsidRPr="00367EC6">
        <w:rPr>
          <w:rFonts w:ascii="Batang"/>
          <w:noProof/>
          <w:kern w:val="2"/>
          <w:position w:val="-34"/>
          <w:szCs w:val="24"/>
          <w:lang w:val="en-US"/>
        </w:rPr>
        <w:drawing>
          <wp:inline distT="0" distB="0" distL="0" distR="0" wp14:anchorId="79DA5572" wp14:editId="480CE54F">
            <wp:extent cx="789940" cy="48069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89940" cy="480695"/>
                    </a:xfrm>
                    <a:prstGeom prst="rect">
                      <a:avLst/>
                    </a:prstGeom>
                    <a:noFill/>
                    <a:ln>
                      <a:noFill/>
                    </a:ln>
                  </pic:spPr>
                </pic:pic>
              </a:graphicData>
            </a:graphic>
          </wp:inline>
        </w:drawing>
      </w:r>
      <w:r w:rsidRPr="00367EC6">
        <w:rPr>
          <w:rFonts w:ascii="Batang" w:eastAsia="MS Mincho"/>
          <w:kern w:val="2"/>
          <w:szCs w:val="24"/>
          <w:lang w:val="en-US"/>
        </w:rPr>
        <w:t>(</w:t>
      </w:r>
      <w:r w:rsidRPr="00367EC6">
        <w:rPr>
          <w:lang w:val="en-US"/>
        </w:rPr>
        <w:t xml:space="preserve">where </w:t>
      </w:r>
      <w:r w:rsidRPr="00367EC6">
        <w:rPr>
          <w:noProof/>
          <w:position w:val="-16"/>
          <w:lang w:val="en-US"/>
        </w:rPr>
        <w:drawing>
          <wp:inline distT="0" distB="0" distL="0" distR="0" wp14:anchorId="31C5DAF2" wp14:editId="0E6D4830">
            <wp:extent cx="534670" cy="243205"/>
            <wp:effectExtent l="0" t="0" r="0" b="444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4670" cy="243205"/>
                    </a:xfrm>
                    <a:prstGeom prst="rect">
                      <a:avLst/>
                    </a:prstGeom>
                    <a:noFill/>
                    <a:ln>
                      <a:noFill/>
                    </a:ln>
                  </pic:spPr>
                </pic:pic>
              </a:graphicData>
            </a:graphic>
          </wp:inline>
        </w:drawing>
      </w:r>
      <w:r w:rsidRPr="00367EC6">
        <w:rPr>
          <w:lang w:val="en-US"/>
        </w:rPr>
        <w:t xml:space="preserve"> regardless of the </w:t>
      </w:r>
      <w:r w:rsidRPr="00367EC6">
        <w:rPr>
          <w:noProof/>
          <w:position w:val="-12"/>
          <w:lang w:val="en-US"/>
        </w:rPr>
        <w:drawing>
          <wp:inline distT="0" distB="0" distL="0" distR="0" wp14:anchorId="11771DDA" wp14:editId="21C0E174">
            <wp:extent cx="201930" cy="225425"/>
            <wp:effectExtent l="0" t="0" r="7620" b="317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1930" cy="225425"/>
                    </a:xfrm>
                    <a:prstGeom prst="rect">
                      <a:avLst/>
                    </a:prstGeom>
                    <a:noFill/>
                    <a:ln>
                      <a:noFill/>
                    </a:ln>
                  </pic:spPr>
                </pic:pic>
              </a:graphicData>
            </a:graphic>
          </wp:inline>
        </w:drawing>
      </w:r>
      <w:r w:rsidRPr="00367EC6">
        <w:rPr>
          <w:lang w:val="en-US"/>
        </w:rPr>
        <w:t xml:space="preserve"> value</w:t>
      </w:r>
      <w:r w:rsidRPr="00367EC6">
        <w:rPr>
          <w:rFonts w:ascii="Batang" w:eastAsia="MS Mincho"/>
          <w:kern w:val="2"/>
          <w:szCs w:val="24"/>
          <w:lang w:val="en-US"/>
        </w:rPr>
        <w:t>)</w:t>
      </w:r>
      <w:r w:rsidRPr="00367EC6">
        <w:rPr>
          <w:lang w:val="en-US"/>
        </w:rPr>
        <w:t xml:space="preserve">, except when a single SRS transmission is configured for the UE. If </w:t>
      </w:r>
      <w:r w:rsidRPr="00367EC6">
        <w:rPr>
          <w:lang w:val="en-US" w:eastAsia="zh-CN"/>
        </w:rPr>
        <w:t xml:space="preserve">a </w:t>
      </w:r>
      <w:r w:rsidRPr="00367EC6">
        <w:rPr>
          <w:lang w:val="en-US"/>
        </w:rPr>
        <w:t xml:space="preserve">UE is configured with more than one serving cell, the UE is not expected to transmit </w:t>
      </w:r>
      <w:r w:rsidRPr="00367EC6">
        <w:rPr>
          <w:lang w:val="en-US" w:eastAsia="zh-CN"/>
        </w:rPr>
        <w:t xml:space="preserve">SRS </w:t>
      </w:r>
      <w:r w:rsidRPr="00367EC6">
        <w:rPr>
          <w:lang w:val="en-US"/>
        </w:rPr>
        <w:t xml:space="preserve">on different antenna ports </w:t>
      </w:r>
      <w:r w:rsidRPr="00367EC6">
        <w:rPr>
          <w:lang w:val="en-US" w:eastAsia="zh-CN"/>
        </w:rPr>
        <w:t>simultaneously</w:t>
      </w:r>
      <w:r w:rsidRPr="00367EC6">
        <w:rPr>
          <w:lang w:val="en-US"/>
        </w:rPr>
        <w:t>.</w:t>
      </w:r>
    </w:p>
    <w:p w14:paraId="10852227" w14:textId="77777777" w:rsidR="000A6977" w:rsidRPr="00367EC6" w:rsidRDefault="000A6977" w:rsidP="000A6977">
      <w:pPr>
        <w:jc w:val="both"/>
        <w:rPr>
          <w:lang w:val="en-US"/>
        </w:rPr>
      </w:pPr>
    </w:p>
    <w:p w14:paraId="5E7BFA79" w14:textId="77777777" w:rsidR="000A6977" w:rsidRPr="00367EC6" w:rsidRDefault="000A6977" w:rsidP="000A6977">
      <w:pPr>
        <w:rPr>
          <w:lang w:val="en-US"/>
        </w:rPr>
      </w:pPr>
      <w:r w:rsidRPr="00367EC6">
        <w:rPr>
          <w:lang w:val="en-US"/>
        </w:rPr>
        <w:t xml:space="preserve">A UE may be configured to transmit SRS on </w:t>
      </w:r>
      <w:r w:rsidRPr="00367EC6">
        <w:rPr>
          <w:noProof/>
          <w:position w:val="-14"/>
          <w:sz w:val="24"/>
          <w:szCs w:val="24"/>
          <w:lang w:val="en-US"/>
        </w:rPr>
        <w:drawing>
          <wp:inline distT="0" distB="0" distL="0" distR="0" wp14:anchorId="7F95EDE3" wp14:editId="35D419FF">
            <wp:extent cx="213995" cy="21399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w:r>
      <w:r w:rsidRPr="00367EC6">
        <w:rPr>
          <w:lang w:val="en-US"/>
        </w:rPr>
        <w:t xml:space="preserve"> antenna ports of a serving cell where</w:t>
      </w:r>
      <w:r w:rsidRPr="00367EC6">
        <w:rPr>
          <w:noProof/>
          <w:position w:val="-14"/>
          <w:sz w:val="24"/>
          <w:szCs w:val="24"/>
          <w:lang w:val="en-US"/>
        </w:rPr>
        <w:drawing>
          <wp:inline distT="0" distB="0" distL="0" distR="0" wp14:anchorId="24F62148" wp14:editId="1167923D">
            <wp:extent cx="213995" cy="21399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3995" cy="213995"/>
                    </a:xfrm>
                    <a:prstGeom prst="rect">
                      <a:avLst/>
                    </a:prstGeom>
                    <a:noFill/>
                    <a:ln>
                      <a:noFill/>
                    </a:ln>
                  </pic:spPr>
                </pic:pic>
              </a:graphicData>
            </a:graphic>
          </wp:inline>
        </w:drawing>
      </w:r>
      <w:r w:rsidRPr="00367EC6">
        <w:rPr>
          <w:lang w:val="en-US"/>
        </w:rPr>
        <w:t xml:space="preserve"> may be configured by higher layer signalling. For PUSCH transmission mode 1 </w:t>
      </w:r>
      <w:r w:rsidRPr="00367EC6">
        <w:rPr>
          <w:noProof/>
          <w:position w:val="-14"/>
          <w:sz w:val="24"/>
          <w:szCs w:val="24"/>
          <w:lang w:val="en-US"/>
        </w:rPr>
        <w:drawing>
          <wp:inline distT="0" distB="0" distL="0" distR="0" wp14:anchorId="4D61E1C9" wp14:editId="3F1FBBA1">
            <wp:extent cx="777875" cy="213995"/>
            <wp:effectExtent l="0" t="0" r="317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77875" cy="213995"/>
                    </a:xfrm>
                    <a:prstGeom prst="rect">
                      <a:avLst/>
                    </a:prstGeom>
                    <a:noFill/>
                    <a:ln>
                      <a:noFill/>
                    </a:ln>
                  </pic:spPr>
                </pic:pic>
              </a:graphicData>
            </a:graphic>
          </wp:inline>
        </w:drawing>
      </w:r>
      <w:r w:rsidRPr="00367EC6">
        <w:rPr>
          <w:lang w:val="en-US"/>
        </w:rPr>
        <w:t xml:space="preserve">and for PUSCH transmission mode 2 </w:t>
      </w:r>
      <w:r w:rsidRPr="00367EC6">
        <w:rPr>
          <w:noProof/>
          <w:position w:val="-14"/>
          <w:sz w:val="24"/>
          <w:szCs w:val="24"/>
          <w:lang w:val="en-US"/>
        </w:rPr>
        <w:drawing>
          <wp:inline distT="0" distB="0" distL="0" distR="0" wp14:anchorId="3F6DE0A3" wp14:editId="754F9C30">
            <wp:extent cx="671195" cy="21399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71195" cy="213995"/>
                    </a:xfrm>
                    <a:prstGeom prst="rect">
                      <a:avLst/>
                    </a:prstGeom>
                    <a:noFill/>
                    <a:ln>
                      <a:noFill/>
                    </a:ln>
                  </pic:spPr>
                </pic:pic>
              </a:graphicData>
            </a:graphic>
          </wp:inline>
        </w:drawing>
      </w:r>
      <w:r w:rsidRPr="00367EC6">
        <w:rPr>
          <w:sz w:val="24"/>
          <w:szCs w:val="24"/>
          <w:lang w:val="en-US"/>
        </w:rPr>
        <w:t xml:space="preserve"> </w:t>
      </w:r>
      <w:r w:rsidRPr="00367EC6">
        <w:rPr>
          <w:lang w:val="en-US"/>
        </w:rPr>
        <w:t xml:space="preserve">with two antenna ports configured for PUSCH and </w:t>
      </w:r>
      <w:r w:rsidRPr="00367EC6">
        <w:rPr>
          <w:noProof/>
          <w:position w:val="-14"/>
          <w:sz w:val="24"/>
          <w:szCs w:val="24"/>
          <w:lang w:val="en-US"/>
        </w:rPr>
        <w:drawing>
          <wp:inline distT="0" distB="0" distL="0" distR="0" wp14:anchorId="0A27C883" wp14:editId="334412CC">
            <wp:extent cx="671195" cy="21399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71195" cy="213995"/>
                    </a:xfrm>
                    <a:prstGeom prst="rect">
                      <a:avLst/>
                    </a:prstGeom>
                    <a:noFill/>
                    <a:ln>
                      <a:noFill/>
                    </a:ln>
                  </pic:spPr>
                </pic:pic>
              </a:graphicData>
            </a:graphic>
          </wp:inline>
        </w:drawing>
      </w:r>
      <w:r w:rsidRPr="00367EC6">
        <w:rPr>
          <w:lang w:val="en-US"/>
        </w:rPr>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367EC6">
        <w:rPr>
          <w:lang w:val="en-US"/>
        </w:rPr>
        <w:br/>
        <w:t xml:space="preserve">The SRS transmission bandwidth and starting physical resource block assignment are the same for all the configured antenna ports of a given serving cell. The UE does not support a value of </w:t>
      </w:r>
      <w:r w:rsidRPr="00367EC6">
        <w:rPr>
          <w:position w:val="-10"/>
          <w:lang w:val="en-US"/>
        </w:rPr>
        <w:object w:dxaOrig="420" w:dyaOrig="300" w14:anchorId="380149D2">
          <v:shape id="_x0000_i1034" type="#_x0000_t75" style="width:20.4pt;height:15.05pt" o:ole="">
            <v:imagedata r:id="rId19" o:title=""/>
          </v:shape>
          <o:OLEObject Type="Embed" ProgID="Equation.3" ShapeID="_x0000_i1034" DrawAspect="Content" ObjectID="_1584533245" r:id="rId48"/>
        </w:object>
      </w:r>
      <w:r w:rsidRPr="00367EC6">
        <w:rPr>
          <w:lang w:val="en-US"/>
        </w:rPr>
        <w:t xml:space="preserve"> set to '4', if the UE is configured for SRS transmission on 4 antenna ports of a serving cell.</w:t>
      </w:r>
    </w:p>
    <w:p w14:paraId="5544D8A9" w14:textId="77777777" w:rsidR="000A6977" w:rsidRPr="00367EC6" w:rsidRDefault="000A6977" w:rsidP="000A6977">
      <w:pPr>
        <w:rPr>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or if a UE is configured for PUSCH transmission in UpPTS and a SRS transmission overlaps with a PUSCH transmission on the same symbol in UpPTS within a TDD serving cell, the UE shall not transmit SRS </w:t>
      </w:r>
      <w:r w:rsidRPr="00367EC6">
        <w:rPr>
          <w:lang w:val="en-US" w:eastAsia="ko-KR"/>
        </w:rPr>
        <w:t xml:space="preserve">in a symbol </w:t>
      </w:r>
      <w:r w:rsidRPr="00367EC6">
        <w:rPr>
          <w:lang w:val="en-US"/>
        </w:rPr>
        <w:t xml:space="preserve">whenever SRS and PUSCH transmissions happen to overlap in the same symbol, except when the SRS is on a TDD serving cell not configured for PUSCH/PUCCH transmission. For the case when an SRS transmission in a first serving cell happens to overlap in the same symbol as a PUSCH transmission in a second serving cell, and the first and </w:t>
      </w:r>
      <w:r w:rsidRPr="00367EC6">
        <w:rPr>
          <w:lang w:val="en-US"/>
        </w:rPr>
        <w:lastRenderedPageBreak/>
        <w:t>second serving cells are in the same TAG, same band, and use the same cyclic prefix, the UE may drop the SRS transmission.</w:t>
      </w:r>
    </w:p>
    <w:p w14:paraId="4D38AA07" w14:textId="77777777" w:rsidR="000A6977" w:rsidRPr="00367EC6" w:rsidRDefault="000A6977" w:rsidP="000A6977">
      <w:pPr>
        <w:jc w:val="both"/>
        <w:rPr>
          <w:lang w:val="en-US" w:eastAsia="zh-CN"/>
        </w:rPr>
      </w:pPr>
      <w:r w:rsidRPr="00367EC6">
        <w:rPr>
          <w:lang w:val="en-US" w:eastAsia="zh-CN"/>
        </w:rPr>
        <w:t xml:space="preserve">For TDD serving cell, and UE </w:t>
      </w:r>
      <w:r w:rsidRPr="00367EC6">
        <w:rPr>
          <w:lang w:val="en-US"/>
        </w:rPr>
        <w:t>not configured with additional SC-FDMA symbols in UpPTS</w:t>
      </w:r>
      <w:r w:rsidRPr="00367EC6">
        <w:rPr>
          <w:lang w:val="en-US"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367EC6">
        <w:rPr>
          <w:lang w:val="en-US"/>
        </w:rPr>
        <w:t>if the UE is configured with two or four additional SC-FDMA symbols in UpPTS</w:t>
      </w:r>
      <w:r w:rsidRPr="00367EC6">
        <w:rPr>
          <w:lang w:val="en-US" w:eastAsia="zh-CN"/>
        </w:rPr>
        <w:t xml:space="preserve"> of the given serving cell, all can be used for SRS transmission and for trigger type 0 SRS at most two SC-FDMA symbols out of the configured additional SC-FDMA symbols in UpPTS can be assigned to the same UE, except for UE not configured for PUSCH/PUCCH transmission or for UE </w:t>
      </w:r>
      <w:r w:rsidRPr="00367EC6">
        <w:rPr>
          <w:lang w:val="en-US"/>
        </w:rPr>
        <w:t xml:space="preserve">supporting </w:t>
      </w:r>
      <w:r w:rsidRPr="00367EC6">
        <w:rPr>
          <w:i/>
          <w:iCs/>
          <w:lang w:val="en-US"/>
        </w:rPr>
        <w:t>ce-srsEnhancement-r14,</w:t>
      </w:r>
      <w:r w:rsidRPr="00367EC6">
        <w:rPr>
          <w:lang w:val="en-US" w:eastAsia="zh-CN"/>
        </w:rPr>
        <w:t xml:space="preserve"> where all can be assigned to the same UE.</w:t>
      </w:r>
    </w:p>
    <w:p w14:paraId="11DFB832" w14:textId="77777777" w:rsidR="000A6977" w:rsidRPr="00367EC6" w:rsidRDefault="000A6977" w:rsidP="000A6977">
      <w:pPr>
        <w:rPr>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or if a UE is configured with multiple TAGs and SRS and PUCCH format 2/2a/2b happen to coincide in the same subframe in the same serving cell, except when the SRS is on a TDD serving cell not configured for PUSCH/PUCCH transmission,</w:t>
      </w:r>
    </w:p>
    <w:p w14:paraId="4EAA0DFC" w14:textId="77777777" w:rsidR="000A6977" w:rsidRPr="00367EC6" w:rsidRDefault="000A6977" w:rsidP="000A6977">
      <w:pPr>
        <w:pStyle w:val="B1"/>
        <w:rPr>
          <w:lang w:val="en-US"/>
        </w:rPr>
      </w:pPr>
      <w:r w:rsidRPr="00367EC6">
        <w:rPr>
          <w:lang w:val="en-US"/>
        </w:rPr>
        <w:t>-</w:t>
      </w:r>
      <w:r w:rsidRPr="00367EC6">
        <w:rPr>
          <w:lang w:val="en-US"/>
        </w:rPr>
        <w:tab/>
        <w:t xml:space="preserve">The UE shall not transmit </w:t>
      </w:r>
      <w:r w:rsidRPr="00367EC6">
        <w:rPr>
          <w:lang w:val="en-US" w:eastAsia="zh-CN"/>
        </w:rPr>
        <w:t xml:space="preserve">type 0 triggered </w:t>
      </w:r>
      <w:r w:rsidRPr="00367EC6">
        <w:rPr>
          <w:lang w:val="en-US"/>
        </w:rPr>
        <w:t xml:space="preserve">SRS whenever </w:t>
      </w:r>
      <w:r w:rsidRPr="00367EC6">
        <w:rPr>
          <w:lang w:val="en-US" w:eastAsia="zh-CN"/>
        </w:rPr>
        <w:t xml:space="preserve">type 0 triggered </w:t>
      </w:r>
      <w:r w:rsidRPr="00367EC6">
        <w:rPr>
          <w:lang w:val="en-US"/>
        </w:rPr>
        <w:t>SRS and PUCCH format 2/2a/2b transmissions happen to coincide in the same subframe;</w:t>
      </w:r>
    </w:p>
    <w:p w14:paraId="6CE762BF" w14:textId="77777777" w:rsidR="000A6977" w:rsidRPr="00367EC6" w:rsidRDefault="000A6977" w:rsidP="000A6977">
      <w:pPr>
        <w:pStyle w:val="B1"/>
        <w:rPr>
          <w:lang w:val="en-US"/>
        </w:rPr>
      </w:pPr>
      <w:r w:rsidRPr="00367EC6">
        <w:rPr>
          <w:lang w:val="en-US"/>
        </w:rPr>
        <w:t>-</w:t>
      </w:r>
      <w:r w:rsidRPr="00367EC6">
        <w:rPr>
          <w:lang w:val="en-US"/>
        </w:rPr>
        <w:tab/>
        <w:t>The UE shall not transmit type 1 triggered SRS whenever type 1 triggered SRS and PUCCH format 2a/2b or format 2 with HARQ-ACK transmissions happen to coincide in the same subframe;</w:t>
      </w:r>
    </w:p>
    <w:p w14:paraId="03C4304D" w14:textId="77777777" w:rsidR="000A6977" w:rsidRPr="00367EC6" w:rsidRDefault="000A6977" w:rsidP="000A6977">
      <w:pPr>
        <w:pStyle w:val="B1"/>
        <w:rPr>
          <w:lang w:val="en-US"/>
        </w:rPr>
      </w:pPr>
      <w:r w:rsidRPr="00367EC6">
        <w:rPr>
          <w:lang w:val="en-US"/>
        </w:rPr>
        <w:t>-</w:t>
      </w:r>
      <w:r w:rsidRPr="00367EC6">
        <w:rPr>
          <w:lang w:val="en-US"/>
        </w:rPr>
        <w:tab/>
        <w:t>The UE shall not transmit PUCCH format 2 without HARQ-ACK whenever type 1 triggered SRS and PUCCH format 2 without HARQ-ACK transmissions happen to coincide in the same subframe.</w:t>
      </w:r>
    </w:p>
    <w:p w14:paraId="187DB7A4" w14:textId="77777777" w:rsidR="000A6977" w:rsidRPr="00367EC6" w:rsidRDefault="000A6977" w:rsidP="000A6977">
      <w:pPr>
        <w:rPr>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or if a UE is configured with multiple TAGs and SRS and PUCCH happen to coincide in the same subframe/slot/subslot in the same serving cell, except when the SRS is on a TDD serving cell not configured for PUSCH/PUCCH transmission,</w:t>
      </w:r>
    </w:p>
    <w:p w14:paraId="29FAD4DD" w14:textId="77777777" w:rsidR="000A6977" w:rsidRPr="00367EC6" w:rsidRDefault="000A6977" w:rsidP="000A6977">
      <w:pPr>
        <w:pStyle w:val="B1"/>
        <w:rPr>
          <w:lang w:val="en-US" w:eastAsia="ko-KR"/>
        </w:rPr>
      </w:pPr>
      <w:r w:rsidRPr="00367EC6">
        <w:rPr>
          <w:lang w:val="en-US"/>
        </w:rPr>
        <w:t>-</w:t>
      </w:r>
      <w:r w:rsidRPr="00367EC6">
        <w:rPr>
          <w:lang w:val="en-US"/>
        </w:rPr>
        <w:tab/>
        <w:t xml:space="preserve">The UE shall not transmit SRS whenever SRS transmission and PUCCH transmission carrying HARQ-ACK and/or positive SR happen to coincide in the same subframe/slot/subslot if the parameter </w:t>
      </w:r>
      <w:r w:rsidRPr="00367EC6">
        <w:rPr>
          <w:i/>
          <w:sz w:val="19"/>
          <w:szCs w:val="19"/>
          <w:lang w:val="en-US"/>
        </w:rPr>
        <w:t>ackNackSRS-SimultaneousTransmission</w:t>
      </w:r>
      <w:r w:rsidRPr="00367EC6">
        <w:rPr>
          <w:sz w:val="19"/>
          <w:szCs w:val="19"/>
          <w:lang w:val="en-US"/>
        </w:rPr>
        <w:t xml:space="preserve"> </w:t>
      </w:r>
      <w:r w:rsidRPr="00367EC6">
        <w:rPr>
          <w:lang w:val="en-US"/>
        </w:rPr>
        <w:t xml:space="preserve">is </w:t>
      </w:r>
      <w:r w:rsidRPr="00367EC6">
        <w:rPr>
          <w:i/>
          <w:lang w:val="en-US"/>
        </w:rPr>
        <w:t>FALSE</w:t>
      </w:r>
      <w:r w:rsidRPr="00367EC6">
        <w:rPr>
          <w:lang w:val="en-US"/>
        </w:rPr>
        <w:t>;</w:t>
      </w:r>
      <w:r w:rsidRPr="00367EC6">
        <w:rPr>
          <w:lang w:val="en-US" w:eastAsia="ko-KR"/>
        </w:rPr>
        <w:t xml:space="preserve"> </w:t>
      </w:r>
    </w:p>
    <w:p w14:paraId="16C4E44D" w14:textId="77777777" w:rsidR="000A6977" w:rsidRPr="00367EC6" w:rsidRDefault="000A6977" w:rsidP="000A6977">
      <w:pPr>
        <w:pStyle w:val="B1"/>
        <w:rPr>
          <w:lang w:val="en-US"/>
        </w:rPr>
      </w:pPr>
      <w:r w:rsidRPr="00367EC6">
        <w:rPr>
          <w:lang w:val="en-US" w:eastAsia="ko-KR"/>
        </w:rPr>
        <w:t>-</w:t>
      </w:r>
      <w:r w:rsidRPr="00367EC6">
        <w:rPr>
          <w:lang w:val="en-US" w:eastAsia="ko-KR"/>
        </w:rPr>
        <w:tab/>
        <w:t xml:space="preserve">For FDD-TDD and primary cell frame structure 1, the UE shall not transmit SRS in a symbol whenever SRS transmission and PUCCH transmission carrying HARQ-ACK and/or positive SR using shortened format as defined in Subclauses 5.4.1, 5.4.2A, 5.4.2B, and 5.4.2C of [3] happen to overlap in the same symbol if the parameter </w:t>
      </w:r>
      <w:r w:rsidRPr="00367EC6">
        <w:rPr>
          <w:i/>
          <w:lang w:val="en-US" w:eastAsia="ko-KR"/>
        </w:rPr>
        <w:t>ackNackSRS-SimultaneousTransmission</w:t>
      </w:r>
      <w:r w:rsidRPr="00367EC6">
        <w:rPr>
          <w:lang w:val="en-US" w:eastAsia="ko-KR"/>
        </w:rPr>
        <w:t xml:space="preserve"> is </w:t>
      </w:r>
      <w:r w:rsidRPr="00367EC6">
        <w:rPr>
          <w:i/>
          <w:lang w:val="en-US" w:eastAsia="ko-KR"/>
        </w:rPr>
        <w:t>TRUE.</w:t>
      </w:r>
    </w:p>
    <w:p w14:paraId="1A77126D" w14:textId="77777777" w:rsidR="000A6977" w:rsidRPr="00367EC6" w:rsidRDefault="000A6977" w:rsidP="000A6977">
      <w:pPr>
        <w:pStyle w:val="B1"/>
        <w:rPr>
          <w:lang w:val="en-US"/>
        </w:rPr>
      </w:pPr>
      <w:r w:rsidRPr="00367EC6">
        <w:rPr>
          <w:lang w:val="en-US"/>
        </w:rPr>
        <w:t>-</w:t>
      </w:r>
      <w:r w:rsidRPr="00367EC6">
        <w:rPr>
          <w:lang w:val="en-US"/>
        </w:rPr>
        <w:tab/>
        <w:t xml:space="preserve">Unless otherwise prohibited, the UE shall transmit SRS whenever SRS transmission and PUCCH transmission carrying HARQ-ACK and/or positive SR </w:t>
      </w:r>
      <w:r w:rsidRPr="00367EC6">
        <w:rPr>
          <w:rFonts w:eastAsia="Malgun Gothic"/>
          <w:lang w:val="en-US"/>
        </w:rPr>
        <w:t xml:space="preserve">using shortened format </w:t>
      </w:r>
      <w:r w:rsidRPr="00367EC6">
        <w:rPr>
          <w:lang w:val="en-US"/>
        </w:rPr>
        <w:t>as defined in Subclause</w:t>
      </w:r>
      <w:r w:rsidRPr="00367EC6">
        <w:rPr>
          <w:rFonts w:eastAsia="Malgun Gothic"/>
          <w:lang w:val="en-US"/>
        </w:rPr>
        <w:t>s</w:t>
      </w:r>
      <w:r w:rsidRPr="00367EC6">
        <w:rPr>
          <w:lang w:val="en-US"/>
        </w:rPr>
        <w:t xml:space="preserve"> 5.4.1 </w:t>
      </w:r>
      <w:r w:rsidRPr="00367EC6">
        <w:rPr>
          <w:rFonts w:eastAsia="Malgun Gothic"/>
          <w:lang w:val="en-US"/>
        </w:rPr>
        <w:t xml:space="preserve">and 5.4.2A </w:t>
      </w:r>
      <w:r w:rsidRPr="00367EC6">
        <w:rPr>
          <w:lang w:val="en-US"/>
        </w:rPr>
        <w:t>of [3]</w:t>
      </w:r>
      <w:r w:rsidRPr="00367EC6">
        <w:rPr>
          <w:rFonts w:eastAsia="Malgun Gothic"/>
          <w:lang w:val="en-US"/>
        </w:rPr>
        <w:t xml:space="preserve"> </w:t>
      </w:r>
      <w:r w:rsidRPr="00367EC6">
        <w:rPr>
          <w:lang w:val="en-US"/>
        </w:rPr>
        <w:t xml:space="preserve">happen to coincide in the same subframe/slot/subslot if the parameter </w:t>
      </w:r>
      <w:r w:rsidRPr="00367EC6">
        <w:rPr>
          <w:i/>
          <w:sz w:val="19"/>
          <w:szCs w:val="19"/>
          <w:lang w:val="en-US"/>
        </w:rPr>
        <w:t>ackNackSRS-SimultaneousTransmission</w:t>
      </w:r>
      <w:r w:rsidRPr="00367EC6">
        <w:rPr>
          <w:sz w:val="19"/>
          <w:szCs w:val="19"/>
          <w:lang w:val="en-US"/>
        </w:rPr>
        <w:t xml:space="preserve"> </w:t>
      </w:r>
      <w:r w:rsidRPr="00367EC6">
        <w:rPr>
          <w:lang w:val="en-US"/>
        </w:rPr>
        <w:t xml:space="preserve">is </w:t>
      </w:r>
      <w:r w:rsidRPr="00367EC6">
        <w:rPr>
          <w:i/>
          <w:lang w:val="en-US"/>
        </w:rPr>
        <w:t>TRUE</w:t>
      </w:r>
      <w:r w:rsidRPr="00367EC6">
        <w:rPr>
          <w:lang w:val="en-US"/>
        </w:rPr>
        <w:t>.</w:t>
      </w:r>
    </w:p>
    <w:p w14:paraId="650A98C4" w14:textId="77777777" w:rsidR="000A6977" w:rsidRPr="00367EC6" w:rsidRDefault="000A6977" w:rsidP="000A6977">
      <w:pPr>
        <w:rPr>
          <w:rFonts w:eastAsia="Malgun Gothic"/>
          <w:lang w:val="en-US"/>
        </w:rPr>
      </w:pPr>
      <w:r w:rsidRPr="00367EC6">
        <w:rPr>
          <w:lang w:val="en-US"/>
        </w:rPr>
        <w:t xml:space="preserve">If a UE is not configured with multiple TAGs and the UE is not configured with the parameter </w:t>
      </w:r>
      <w:r w:rsidRPr="00367EC6">
        <w:rPr>
          <w:i/>
          <w:lang w:val="en-US"/>
        </w:rPr>
        <w:t>srs-UpPtsAdd</w:t>
      </w:r>
      <w:r w:rsidRPr="00367EC6">
        <w:rPr>
          <w:lang w:val="en-US"/>
        </w:rPr>
        <w:t xml:space="preserve"> for trigger type 1, or if a UE is not configured with multiple TAGs and the UE is not configured with more than one serving cell of different CPs, the UE shall </w:t>
      </w:r>
      <w:r w:rsidRPr="00367EC6">
        <w:rPr>
          <w:rFonts w:eastAsia="Malgun Gothic"/>
          <w:lang w:val="en-US"/>
        </w:rPr>
        <w:t xml:space="preserve">not </w:t>
      </w:r>
      <w:r w:rsidRPr="00367EC6">
        <w:rPr>
          <w:lang w:val="en-US"/>
        </w:rPr>
        <w:t xml:space="preserve">transmit SRS whenever SRS transmission </w:t>
      </w:r>
      <w:r w:rsidRPr="00367EC6">
        <w:rPr>
          <w:rFonts w:eastAsia="Malgun Gothic"/>
          <w:lang w:val="en-US"/>
        </w:rPr>
        <w:t xml:space="preserve">on any serving cells </w:t>
      </w:r>
      <w:r w:rsidRPr="00367EC6">
        <w:rPr>
          <w:lang w:val="en-US"/>
        </w:rPr>
        <w:t>and PUCCH transmission carrying HARQ-ACK</w:t>
      </w:r>
      <w:r w:rsidRPr="00367EC6">
        <w:rPr>
          <w:rFonts w:eastAsia="Malgun Gothic"/>
          <w:lang w:val="en-US"/>
        </w:rPr>
        <w:t xml:space="preserve"> </w:t>
      </w:r>
      <w:r w:rsidRPr="00367EC6">
        <w:rPr>
          <w:lang w:val="en-US"/>
        </w:rPr>
        <w:t xml:space="preserve">and/or </w:t>
      </w:r>
      <w:r w:rsidRPr="00367EC6">
        <w:rPr>
          <w:rFonts w:eastAsia="Malgun Gothic"/>
          <w:lang w:val="en-US"/>
        </w:rPr>
        <w:t xml:space="preserve">positive </w:t>
      </w:r>
      <w:r w:rsidRPr="00367EC6">
        <w:rPr>
          <w:lang w:val="en-US"/>
        </w:rPr>
        <w:t xml:space="preserve">SR </w:t>
      </w:r>
      <w:r w:rsidRPr="00367EC6">
        <w:rPr>
          <w:rFonts w:eastAsia="Malgun Gothic"/>
          <w:lang w:val="en-US"/>
        </w:rPr>
        <w:t xml:space="preserve">using normal PUCCH format </w:t>
      </w:r>
      <w:r w:rsidRPr="00367EC6">
        <w:rPr>
          <w:lang w:val="en-US"/>
        </w:rPr>
        <w:t>as defined in Subclause</w:t>
      </w:r>
      <w:r w:rsidRPr="00367EC6">
        <w:rPr>
          <w:rFonts w:eastAsia="Malgun Gothic"/>
          <w:lang w:val="en-US"/>
        </w:rPr>
        <w:t>s</w:t>
      </w:r>
      <w:r w:rsidRPr="00367EC6">
        <w:rPr>
          <w:lang w:val="en-US"/>
        </w:rPr>
        <w:t xml:space="preserve"> 5.4.1 </w:t>
      </w:r>
      <w:r w:rsidRPr="00367EC6">
        <w:rPr>
          <w:rFonts w:eastAsia="Malgun Gothic"/>
          <w:lang w:val="en-US"/>
        </w:rPr>
        <w:t xml:space="preserve">and 5.4.2A </w:t>
      </w:r>
      <w:r w:rsidRPr="00367EC6">
        <w:rPr>
          <w:lang w:val="en-US"/>
        </w:rPr>
        <w:t>of [3]</w:t>
      </w:r>
      <w:r w:rsidRPr="00367EC6">
        <w:rPr>
          <w:rFonts w:eastAsia="Malgun Gothic"/>
          <w:lang w:val="en-US"/>
        </w:rPr>
        <w:t xml:space="preserve"> </w:t>
      </w:r>
      <w:r w:rsidRPr="00367EC6">
        <w:rPr>
          <w:lang w:val="en-US"/>
        </w:rPr>
        <w:t>happen to coincide in the same subframe</w:t>
      </w:r>
      <w:r w:rsidRPr="00367EC6">
        <w:rPr>
          <w:rFonts w:eastAsia="Malgun Gothic"/>
          <w:lang w:val="en-US"/>
        </w:rPr>
        <w:t>.</w:t>
      </w:r>
    </w:p>
    <w:p w14:paraId="629387BE" w14:textId="77777777" w:rsidR="000A6977" w:rsidRPr="00367EC6" w:rsidRDefault="000A6977" w:rsidP="000A6977">
      <w:pPr>
        <w:rPr>
          <w:lang w:val="en-US"/>
        </w:rPr>
      </w:pPr>
      <w:r w:rsidRPr="00367EC6">
        <w:rPr>
          <w:lang w:val="en-US"/>
        </w:rPr>
        <w:t>In UpPTS, whenever SRS transmission instance overlaps with the PRACH region for preamble format 4 or exceeds the range of uplink system bandwidth configured in the serving cell, the UE shall not transmit SRS.</w:t>
      </w:r>
    </w:p>
    <w:p w14:paraId="50CB7D7B" w14:textId="77777777" w:rsidR="000A6977" w:rsidRPr="00367EC6" w:rsidRDefault="000A6977" w:rsidP="000A6977">
      <w:pPr>
        <w:rPr>
          <w:rFonts w:ascii="Times" w:hAnsi="Times"/>
          <w:lang w:val="en-US"/>
        </w:rPr>
      </w:pPr>
      <w:r w:rsidRPr="00367EC6">
        <w:rPr>
          <w:rFonts w:ascii="Times" w:hAnsi="Times"/>
          <w:lang w:val="en-US"/>
        </w:rPr>
        <w:t xml:space="preserve">For a TDD serving cell </w:t>
      </w:r>
      <w:r w:rsidRPr="00367EC6">
        <w:rPr>
          <w:rFonts w:ascii="Times" w:hAnsi="Times"/>
          <w:i/>
          <w:lang w:val="en-US"/>
        </w:rPr>
        <w:t>d</w:t>
      </w:r>
      <w:r w:rsidRPr="00367EC6">
        <w:rPr>
          <w:rFonts w:ascii="Times" w:hAnsi="Times"/>
          <w:lang w:val="en-US"/>
        </w:rPr>
        <w:t xml:space="preserve"> not configured for PUSCH/PUCCH transmission, denote as </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w:t>
      </w:r>
      <w:r w:rsidRPr="00367EC6">
        <w:rPr>
          <w:rFonts w:ascii="Times" w:hAnsi="Times"/>
          <w:i/>
          <w:lang w:val="en-US"/>
        </w:rPr>
        <w:t xml:space="preserve"> </w:t>
      </w:r>
      <w:r w:rsidRPr="00367EC6">
        <w:rPr>
          <w:rFonts w:ascii="Times" w:hAnsi="Times"/>
          <w:lang w:val="en-US"/>
        </w:rPr>
        <w:t xml:space="preserve">the corresponding serving cell whose UL transmissions may be interrupted as signalled by </w:t>
      </w:r>
      <w:r w:rsidRPr="00367EC6">
        <w:rPr>
          <w:rFonts w:ascii="Times" w:hAnsi="Times"/>
          <w:i/>
          <w:lang w:val="en-US"/>
        </w:rPr>
        <w:t>srs-SwitchFromServCellIndex</w:t>
      </w:r>
      <w:r w:rsidRPr="00367EC6">
        <w:rPr>
          <w:rFonts w:ascii="Times" w:hAnsi="Times"/>
          <w:lang w:val="en-US"/>
        </w:rPr>
        <w:t xml:space="preserve">. Define the set </w:t>
      </w:r>
      <w:r w:rsidRPr="00367EC6">
        <w:rPr>
          <w:rFonts w:ascii="Times" w:hAnsi="Times"/>
          <w:i/>
          <w:lang w:val="en-US"/>
        </w:rPr>
        <w:t>S</w:t>
      </w:r>
      <w:r w:rsidRPr="00367EC6">
        <w:rPr>
          <w:rFonts w:ascii="Times" w:hAnsi="Times"/>
          <w:lang w:val="en-US"/>
        </w:rPr>
        <w:t>(</w:t>
      </w:r>
      <w:r w:rsidRPr="00367EC6">
        <w:rPr>
          <w:rFonts w:ascii="Times" w:hAnsi="Times"/>
          <w:i/>
          <w:lang w:val="en-US"/>
        </w:rPr>
        <w:t>d</w:t>
      </w:r>
      <w:r w:rsidRPr="00367EC6">
        <w:rPr>
          <w:rFonts w:ascii="Times" w:hAnsi="Times"/>
          <w:lang w:val="en-US"/>
        </w:rPr>
        <w:t>)</w:t>
      </w:r>
      <w:r w:rsidRPr="00367EC6">
        <w:rPr>
          <w:rFonts w:ascii="Times" w:hAnsi="Times"/>
          <w:i/>
          <w:lang w:val="en-US"/>
        </w:rPr>
        <w:t>=</w:t>
      </w:r>
      <w:r w:rsidRPr="00367EC6">
        <w:rPr>
          <w:lang w:val="en-US"/>
        </w:rPr>
        <w:t xml:space="preserve"> {</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w:t>
      </w:r>
      <w:r w:rsidRPr="00367EC6">
        <w:rPr>
          <w:rFonts w:ascii="Times" w:hAnsi="Times"/>
          <w:lang w:val="en-US"/>
        </w:rPr>
        <w:t>as the set of serving cells that meet the all the following conditions:</w:t>
      </w:r>
    </w:p>
    <w:p w14:paraId="2999C262" w14:textId="77777777" w:rsidR="000A6977" w:rsidRPr="00367EC6" w:rsidRDefault="000A6977" w:rsidP="000A6977">
      <w:pPr>
        <w:pStyle w:val="B1"/>
        <w:rPr>
          <w:lang w:val="en-US"/>
        </w:rPr>
      </w:pPr>
      <w:r w:rsidRPr="00367EC6">
        <w:rPr>
          <w:lang w:val="en-US"/>
        </w:rPr>
        <w:t>-</w:t>
      </w:r>
      <w:r w:rsidRPr="00367EC6">
        <w:rPr>
          <w:lang w:val="en-US"/>
        </w:rPr>
        <w:tab/>
        <w:t>{</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are in the same band as </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w:t>
      </w:r>
    </w:p>
    <w:p w14:paraId="0AC2F642" w14:textId="77777777" w:rsidR="000A6977" w:rsidRPr="00367EC6" w:rsidRDefault="000A6977" w:rsidP="000A6977">
      <w:pPr>
        <w:pStyle w:val="B1"/>
        <w:rPr>
          <w:lang w:val="en-US"/>
        </w:rPr>
      </w:pPr>
      <w:r w:rsidRPr="00367EC6">
        <w:rPr>
          <w:lang w:val="en-US"/>
        </w:rPr>
        <w:t>-</w:t>
      </w:r>
      <w:r w:rsidRPr="00367EC6">
        <w:rPr>
          <w:lang w:val="en-US"/>
        </w:rPr>
        <w:tab/>
        <w:t>{</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have the same CP as </w:t>
      </w:r>
      <w:r w:rsidRPr="00367EC6">
        <w:rPr>
          <w:i/>
          <w:lang w:val="en-US"/>
        </w:rPr>
        <w:t>s</w:t>
      </w:r>
      <w:r w:rsidRPr="00367EC6">
        <w:rPr>
          <w:vertAlign w:val="subscript"/>
          <w:lang w:val="en-US"/>
        </w:rPr>
        <w:t>0</w:t>
      </w:r>
      <w:r w:rsidRPr="00367EC6">
        <w:rPr>
          <w:lang w:val="en-US"/>
        </w:rPr>
        <w:t>(d).</w:t>
      </w:r>
    </w:p>
    <w:p w14:paraId="746DEE7B" w14:textId="77777777" w:rsidR="000A6977" w:rsidRPr="00367EC6" w:rsidRDefault="000A6977" w:rsidP="000A6977">
      <w:pPr>
        <w:pStyle w:val="B1"/>
        <w:rPr>
          <w:lang w:val="en-US"/>
        </w:rPr>
      </w:pPr>
      <w:r w:rsidRPr="00367EC6">
        <w:rPr>
          <w:lang w:val="en-US"/>
        </w:rPr>
        <w:t>-</w:t>
      </w:r>
      <w:r w:rsidRPr="00367EC6">
        <w:rPr>
          <w:lang w:val="en-US"/>
        </w:rPr>
        <w:tab/>
        <w:t>{</w:t>
      </w:r>
      <w:r w:rsidRPr="00367EC6">
        <w:rPr>
          <w:i/>
          <w:lang w:val="en-US"/>
        </w:rPr>
        <w:t>s</w:t>
      </w:r>
      <w:r w:rsidRPr="00367EC6">
        <w:rPr>
          <w:vertAlign w:val="subscript"/>
          <w:lang w:val="en-US"/>
        </w:rPr>
        <w:t>0</w:t>
      </w:r>
      <w:r w:rsidRPr="00367EC6">
        <w:rPr>
          <w:lang w:val="en-US"/>
        </w:rPr>
        <w:t>(</w:t>
      </w:r>
      <w:r w:rsidRPr="00367EC6">
        <w:rPr>
          <w:i/>
          <w:lang w:val="en-US"/>
        </w:rPr>
        <w:t>d</w:t>
      </w:r>
      <w:r w:rsidRPr="00367EC6">
        <w:rPr>
          <w:lang w:val="en-US"/>
        </w:rPr>
        <w:t xml:space="preserve">)… </w:t>
      </w:r>
      <w:r w:rsidRPr="00367EC6">
        <w:rPr>
          <w:i/>
          <w:lang w:val="en-US"/>
        </w:rPr>
        <w:t>s</w:t>
      </w:r>
      <w:r w:rsidRPr="00367EC6">
        <w:rPr>
          <w:vertAlign w:val="subscript"/>
          <w:lang w:val="en-US"/>
        </w:rPr>
        <w:t>N-1</w:t>
      </w:r>
      <w:r w:rsidRPr="00367EC6">
        <w:rPr>
          <w:lang w:val="en-US"/>
        </w:rPr>
        <w:t>(</w:t>
      </w:r>
      <w:r w:rsidRPr="00367EC6">
        <w:rPr>
          <w:i/>
          <w:lang w:val="en-US"/>
        </w:rPr>
        <w:t>d</w:t>
      </w:r>
      <w:r w:rsidRPr="00367EC6">
        <w:rPr>
          <w:lang w:val="en-US"/>
        </w:rPr>
        <w:t xml:space="preserve">)} are in the same TAG as </w:t>
      </w:r>
      <w:r w:rsidRPr="00367EC6">
        <w:rPr>
          <w:i/>
          <w:lang w:val="en-US"/>
        </w:rPr>
        <w:t>s</w:t>
      </w:r>
      <w:r w:rsidRPr="00367EC6">
        <w:rPr>
          <w:vertAlign w:val="subscript"/>
          <w:lang w:val="en-US"/>
        </w:rPr>
        <w:t>0</w:t>
      </w:r>
      <w:r w:rsidRPr="00367EC6">
        <w:rPr>
          <w:lang w:val="en-US"/>
        </w:rPr>
        <w:t>(d).</w:t>
      </w:r>
    </w:p>
    <w:p w14:paraId="3862E0D7" w14:textId="77777777" w:rsidR="000A6977" w:rsidRPr="00367EC6" w:rsidRDefault="000A6977" w:rsidP="000A6977">
      <w:pPr>
        <w:tabs>
          <w:tab w:val="left" w:pos="450"/>
        </w:tabs>
        <w:rPr>
          <w:lang w:val="en-US"/>
        </w:rPr>
      </w:pPr>
      <w:r w:rsidRPr="00367EC6">
        <w:rPr>
          <w:lang w:val="en-US"/>
        </w:rPr>
        <w:lastRenderedPageBreak/>
        <w:t xml:space="preserve">The following prioritization rules shall be applied when transmitting SRS over serving cell </w:t>
      </w:r>
      <w:r w:rsidRPr="00367EC6">
        <w:rPr>
          <w:i/>
          <w:lang w:val="en-US"/>
        </w:rPr>
        <w:t>d</w:t>
      </w:r>
      <w:r w:rsidRPr="00367EC6">
        <w:rPr>
          <w:lang w:val="en-US"/>
        </w:rPr>
        <w:t xml:space="preserve"> when the simultaneous transmission of SRS and other signal/channel would result in </w:t>
      </w:r>
      <w:r w:rsidRPr="00367EC6">
        <w:rPr>
          <w:rFonts w:ascii="Times" w:hAnsi="Times"/>
          <w:lang w:val="en-US"/>
        </w:rPr>
        <w:t xml:space="preserve">uplink transmissions beyond the UE's indicated uplink </w:t>
      </w:r>
      <w:r w:rsidRPr="00367EC6">
        <w:rPr>
          <w:lang w:val="en-US"/>
        </w:rPr>
        <w:t>carrier aggregation</w:t>
      </w:r>
      <w:r w:rsidRPr="00367EC6">
        <w:rPr>
          <w:rFonts w:ascii="Times" w:hAnsi="Times"/>
          <w:lang w:val="en-US"/>
        </w:rPr>
        <w:t xml:space="preserve"> capability </w:t>
      </w:r>
      <w:r w:rsidRPr="00367EC6">
        <w:rPr>
          <w:lang w:val="en-US"/>
        </w:rPr>
        <w:t xml:space="preserve">included in the </w:t>
      </w:r>
      <w:r w:rsidRPr="00367EC6">
        <w:rPr>
          <w:i/>
          <w:iCs/>
          <w:lang w:val="en-US"/>
        </w:rPr>
        <w:t>UE-EUTRA-Capability</w:t>
      </w:r>
      <w:r w:rsidRPr="00367EC6">
        <w:rPr>
          <w:lang w:val="en-US"/>
        </w:rPr>
        <w:t xml:space="preserve"> </w:t>
      </w:r>
      <w:r w:rsidRPr="00367EC6">
        <w:rPr>
          <w:rFonts w:ascii="Times" w:hAnsi="Times"/>
          <w:lang w:val="en-US"/>
        </w:rPr>
        <w:t>[12]</w:t>
      </w:r>
      <w:r w:rsidRPr="00367EC6">
        <w:rPr>
          <w:lang w:val="en-US"/>
        </w:rPr>
        <w:t>:</w:t>
      </w:r>
    </w:p>
    <w:p w14:paraId="44587132" w14:textId="77777777" w:rsidR="000A6977" w:rsidRPr="00367EC6" w:rsidRDefault="000A6977" w:rsidP="000A6977">
      <w:pPr>
        <w:pStyle w:val="B1"/>
        <w:rPr>
          <w:lang w:val="en-US"/>
        </w:rPr>
      </w:pPr>
      <w:r w:rsidRPr="00367EC6">
        <w:rPr>
          <w:lang w:val="en-US"/>
        </w:rPr>
        <w:t>-</w:t>
      </w:r>
      <w:r w:rsidRPr="00367EC6">
        <w:rPr>
          <w:lang w:val="en-US"/>
        </w:rPr>
        <w:tab/>
        <w:t>If PUSCH/PUCCH transmission carrying HARQ-ACK/positive SR/</w:t>
      </w:r>
      <w:r w:rsidRPr="00367EC6">
        <w:rPr>
          <w:rFonts w:eastAsia="MS Mincho"/>
          <w:lang w:val="en-US" w:eastAsia="ja-JP"/>
        </w:rPr>
        <w:t>RI/PTI/CRI</w:t>
      </w:r>
      <w:r w:rsidRPr="00367EC6">
        <w:rPr>
          <w:lang w:val="en-US"/>
        </w:rPr>
        <w:t xml:space="preserve"> and/or PRACH on a serving cell in set </w:t>
      </w:r>
      <w:r w:rsidRPr="00367EC6">
        <w:rPr>
          <w:i/>
          <w:lang w:val="en-US"/>
        </w:rPr>
        <w:t xml:space="preserve">S(d) </w:t>
      </w:r>
      <w:r w:rsidRPr="00367EC6">
        <w:rPr>
          <w:lang w:val="en-US"/>
        </w:rPr>
        <w:t xml:space="preserve">overlaps in the same symbol with the SRS transmission (including any interruption due to uplink or downlink RF retuning time [10]) on serving cell </w:t>
      </w:r>
      <w:r w:rsidRPr="00367EC6">
        <w:rPr>
          <w:i/>
          <w:lang w:val="en-US"/>
        </w:rPr>
        <w:t>d</w:t>
      </w:r>
      <w:r w:rsidRPr="00367EC6">
        <w:rPr>
          <w:lang w:val="en-US"/>
        </w:rPr>
        <w:t>, then the UE shall not transmit SRS. Otherwise,</w:t>
      </w:r>
    </w:p>
    <w:p w14:paraId="0FFB63E2" w14:textId="77777777" w:rsidR="000A6977" w:rsidRPr="00367EC6" w:rsidRDefault="000A6977" w:rsidP="000A6977">
      <w:pPr>
        <w:pStyle w:val="B1"/>
        <w:rPr>
          <w:lang w:val="en-US"/>
        </w:rPr>
      </w:pPr>
      <w:r w:rsidRPr="00367EC6">
        <w:rPr>
          <w:lang w:val="en-US"/>
        </w:rPr>
        <w:t>-</w:t>
      </w:r>
      <w:r w:rsidRPr="00367EC6">
        <w:rPr>
          <w:lang w:val="en-US"/>
        </w:rPr>
        <w:tab/>
        <w:t xml:space="preserve">if PUSCH transmission carrying aperiodic CSI on a serving cell in set </w:t>
      </w:r>
      <w:r w:rsidRPr="00367EC6">
        <w:rPr>
          <w:i/>
          <w:lang w:val="en-US"/>
        </w:rPr>
        <w:t>S(d)</w:t>
      </w:r>
      <w:r w:rsidRPr="00367EC6">
        <w:rPr>
          <w:lang w:val="en-US"/>
        </w:rPr>
        <w:t xml:space="preserve"> overlaps in the same symbol with the SRS transmission (including any interruption due to uplink or downlink RF retuning time [10]) in serving cell </w:t>
      </w:r>
      <w:r w:rsidRPr="00367EC6">
        <w:rPr>
          <w:i/>
          <w:lang w:val="en-US"/>
        </w:rPr>
        <w:t>d</w:t>
      </w:r>
      <w:r w:rsidRPr="00367EC6">
        <w:rPr>
          <w:lang w:val="en-US"/>
        </w:rPr>
        <w:t>, and if the SRS transmission is a type 0 SRS transmission, then the UE shall not transmit the type 0 SRS. Otherwise,</w:t>
      </w:r>
    </w:p>
    <w:p w14:paraId="3A338AFA" w14:textId="77777777" w:rsidR="000A6977" w:rsidRPr="00367EC6" w:rsidRDefault="000A6977" w:rsidP="000A6977">
      <w:pPr>
        <w:pStyle w:val="B1"/>
        <w:rPr>
          <w:lang w:val="en-US"/>
        </w:rPr>
      </w:pPr>
      <w:r w:rsidRPr="00367EC6">
        <w:rPr>
          <w:lang w:val="en-US"/>
        </w:rPr>
        <w:t>-</w:t>
      </w:r>
      <w:r w:rsidRPr="00367EC6">
        <w:rPr>
          <w:lang w:val="en-US"/>
        </w:rPr>
        <w:tab/>
        <w:t xml:space="preserve">if PUSCH transmission on a serving cell in set </w:t>
      </w:r>
      <w:r w:rsidRPr="00367EC6">
        <w:rPr>
          <w:i/>
          <w:lang w:val="en-US"/>
        </w:rPr>
        <w:t xml:space="preserve">S(d) </w:t>
      </w:r>
      <w:r w:rsidRPr="00367EC6">
        <w:rPr>
          <w:lang w:val="en-US"/>
        </w:rPr>
        <w:t xml:space="preserve">overlaps in more than one symbol with the SRS transmission (including any interruption due to uplink or downlink RF retuning time [10]) in serving cell </w:t>
      </w:r>
      <w:r w:rsidRPr="00367EC6">
        <w:rPr>
          <w:i/>
          <w:lang w:val="en-US"/>
        </w:rPr>
        <w:t>d</w:t>
      </w:r>
      <w:r w:rsidRPr="00367EC6">
        <w:rPr>
          <w:lang w:val="en-US"/>
        </w:rPr>
        <w:t xml:space="preserve">, then the UE shall drop the PUSCH transmission. If PUCCH/SRS transmission on a serving cell in set </w:t>
      </w:r>
      <w:r w:rsidRPr="00367EC6">
        <w:rPr>
          <w:i/>
          <w:lang w:val="en-US"/>
        </w:rPr>
        <w:t>S(d)</w:t>
      </w:r>
      <w:r w:rsidRPr="00367EC6">
        <w:rPr>
          <w:lang w:val="en-US"/>
        </w:rPr>
        <w:t xml:space="preserve"> overlaps in the same symbol with the SRS transmission (including any interruption due to uplink or downlink RF retuning time [10]) on serving cell </w:t>
      </w:r>
      <w:r w:rsidRPr="00367EC6">
        <w:rPr>
          <w:i/>
          <w:lang w:val="en-US"/>
        </w:rPr>
        <w:t>d</w:t>
      </w:r>
      <w:r w:rsidRPr="00367EC6">
        <w:rPr>
          <w:lang w:val="en-US"/>
        </w:rPr>
        <w:t>, the UE shall drop the PUCCH/SRS transmission.</w:t>
      </w:r>
    </w:p>
    <w:p w14:paraId="6667634C" w14:textId="77777777" w:rsidR="000A6977" w:rsidRPr="00367EC6" w:rsidRDefault="000A6977" w:rsidP="000A6977">
      <w:pPr>
        <w:rPr>
          <w:lang w:val="en-US" w:eastAsia="zh-CN"/>
        </w:rPr>
      </w:pPr>
      <w:r w:rsidRPr="00367EC6">
        <w:rPr>
          <w:lang w:val="en-US"/>
        </w:rPr>
        <w:t xml:space="preserve">The parameter </w:t>
      </w:r>
      <w:r w:rsidRPr="00367EC6">
        <w:rPr>
          <w:i/>
          <w:lang w:val="en-US"/>
        </w:rPr>
        <w:t>ackNackSRS-SimultaneousTransmission</w:t>
      </w:r>
      <w:r w:rsidRPr="00367EC6">
        <w:rPr>
          <w:lang w:val="en-US"/>
        </w:rPr>
        <w:t xml:space="preserve"> provided by higher layers determines if a UE is configured to support the transmission of HARQ-ACK on PUCCH and SRS in one subframe/slot/subslot. If it is configured to support the transmission of HARQ-ACK on PUCCH and SRS in one subframe/slot/subslot, then in the cell specific SRS subframes </w:t>
      </w:r>
      <w:r w:rsidRPr="00367EC6">
        <w:rPr>
          <w:rFonts w:eastAsia="Malgun Gothic"/>
          <w:lang w:val="en-US"/>
        </w:rPr>
        <w:t xml:space="preserve">of the primary cell </w:t>
      </w:r>
      <w:r w:rsidRPr="00367EC6">
        <w:rPr>
          <w:lang w:val="en-US"/>
        </w:rPr>
        <w:t>in case of subframe-based PUCCH or in the last slot/subslot of the cell specific SRS subframes of the primary cell in case of slot/subslot-based PUCCH</w:t>
      </w:r>
      <w:r w:rsidRPr="00367EC6">
        <w:rPr>
          <w:lang w:val="en-US" w:eastAsia="zh-CN"/>
        </w:rPr>
        <w:t>,</w:t>
      </w:r>
    </w:p>
    <w:p w14:paraId="27594994" w14:textId="77777777" w:rsidR="000A6977" w:rsidRPr="00367EC6" w:rsidRDefault="000A6977" w:rsidP="000A6977">
      <w:pPr>
        <w:pStyle w:val="B1"/>
        <w:rPr>
          <w:lang w:val="en-US" w:eastAsia="zh-CN"/>
        </w:rPr>
      </w:pPr>
      <w:r w:rsidRPr="00367EC6">
        <w:rPr>
          <w:lang w:val="en-US" w:eastAsia="zh-CN"/>
        </w:rPr>
        <w:t>-</w:t>
      </w:r>
      <w:r w:rsidRPr="00367EC6">
        <w:rPr>
          <w:lang w:val="en-US" w:eastAsia="zh-CN"/>
        </w:rPr>
        <w:tab/>
        <w:t>if the UE transmits PUCCH format 1/1a/1b/3, the</w:t>
      </w:r>
      <w:r w:rsidRPr="00367EC6">
        <w:rPr>
          <w:rFonts w:eastAsia="Malgun Gothic"/>
          <w:lang w:val="en-US"/>
        </w:rPr>
        <w:t xml:space="preserve"> </w:t>
      </w:r>
      <w:r w:rsidRPr="00367EC6">
        <w:rPr>
          <w:lang w:val="en-US"/>
        </w:rPr>
        <w:t>UE shall transmit HARQ-ACK and SR using the shortened PUCCH format as defined in Subclauses 5.4.1 and 5.4.2A</w:t>
      </w:r>
      <w:r w:rsidRPr="00367EC6">
        <w:rPr>
          <w:rFonts w:eastAsia="Malgun Gothic"/>
          <w:lang w:val="en-US"/>
        </w:rPr>
        <w:t xml:space="preserve"> </w:t>
      </w:r>
      <w:r w:rsidRPr="00367EC6">
        <w:rPr>
          <w:lang w:val="en-US"/>
        </w:rPr>
        <w:t xml:space="preserve">of [3], where the HARQ-ACK or the SR symbol corresponding to the SRS location is punctured. </w:t>
      </w:r>
    </w:p>
    <w:p w14:paraId="27688CFB" w14:textId="77777777" w:rsidR="000A6977" w:rsidRPr="00367EC6" w:rsidRDefault="000A6977" w:rsidP="000A6977">
      <w:pPr>
        <w:pStyle w:val="B1"/>
        <w:rPr>
          <w:rFonts w:eastAsia="Malgun Gothic"/>
          <w:lang w:val="en-US" w:eastAsia="ko-KR"/>
        </w:rPr>
      </w:pPr>
      <w:r w:rsidRPr="00367EC6">
        <w:rPr>
          <w:lang w:val="en-US" w:eastAsia="zh-CN"/>
        </w:rPr>
        <w:t>-</w:t>
      </w:r>
      <w:r w:rsidRPr="00367EC6">
        <w:rPr>
          <w:lang w:val="en-US" w:eastAsia="zh-CN"/>
        </w:rPr>
        <w:tab/>
        <w:t>If the UE transmits PUCCH format 4/5</w:t>
      </w:r>
      <w:r w:rsidRPr="00367EC6">
        <w:rPr>
          <w:rFonts w:eastAsia="Malgun Gothic"/>
          <w:lang w:val="en-US" w:eastAsia="ko-KR"/>
        </w:rPr>
        <w:t xml:space="preserve"> </w:t>
      </w:r>
      <w:r w:rsidRPr="00367EC6">
        <w:rPr>
          <w:lang w:val="en-US"/>
        </w:rPr>
        <w:t>partly or fully overlap</w:t>
      </w:r>
      <w:r w:rsidRPr="00367EC6">
        <w:rPr>
          <w:lang w:val="en-US" w:eastAsia="zh-CN"/>
        </w:rPr>
        <w:t>ping</w:t>
      </w:r>
      <w:r w:rsidRPr="00367EC6">
        <w:rPr>
          <w:lang w:val="en-US"/>
        </w:rPr>
        <w:t xml:space="preserve"> with the cell</w:t>
      </w:r>
      <w:r w:rsidRPr="00367EC6">
        <w:rPr>
          <w:lang w:val="en-US" w:eastAsia="zh-CN"/>
        </w:rPr>
        <w:t xml:space="preserve"> </w:t>
      </w:r>
      <w:r w:rsidRPr="00367EC6">
        <w:rPr>
          <w:lang w:val="en-US"/>
        </w:rPr>
        <w:t xml:space="preserve">specific SRS bandwidth in the cell specific SRS subframes </w:t>
      </w:r>
      <w:r w:rsidRPr="00367EC6">
        <w:rPr>
          <w:rFonts w:eastAsia="Malgun Gothic"/>
          <w:lang w:val="en-US"/>
        </w:rPr>
        <w:t>of the primary cell</w:t>
      </w:r>
      <w:r w:rsidRPr="00367EC6">
        <w:rPr>
          <w:rFonts w:eastAsia="Malgun Gothic"/>
          <w:lang w:val="en-US" w:eastAsia="ko-KR"/>
        </w:rPr>
        <w:t>,</w:t>
      </w:r>
      <w:r w:rsidRPr="00367EC6">
        <w:rPr>
          <w:rFonts w:eastAsia="Malgun Gothic"/>
          <w:lang w:val="en-US"/>
        </w:rPr>
        <w:t xml:space="preserve"> </w:t>
      </w:r>
      <w:r w:rsidRPr="00367EC6">
        <w:rPr>
          <w:rFonts w:eastAsia="Malgun Gothic"/>
          <w:lang w:val="en-US" w:eastAsia="ko-KR"/>
        </w:rPr>
        <w:t xml:space="preserve">then </w:t>
      </w:r>
      <w:r w:rsidRPr="00367EC6">
        <w:rPr>
          <w:lang w:val="en-US"/>
        </w:rPr>
        <w:t xml:space="preserve">UE shall transmit </w:t>
      </w:r>
      <w:r w:rsidRPr="00367EC6">
        <w:rPr>
          <w:rFonts w:eastAsia="Malgun Gothic"/>
          <w:lang w:val="en-US" w:eastAsia="ko-KR"/>
        </w:rPr>
        <w:t>UCI</w:t>
      </w:r>
      <w:r w:rsidRPr="00367EC6">
        <w:rPr>
          <w:lang w:val="en-US"/>
        </w:rPr>
        <w:t xml:space="preserve"> using the shortened PUCCH format as defined in Subclauses 5.4.</w:t>
      </w:r>
      <w:r w:rsidRPr="00367EC6">
        <w:rPr>
          <w:rFonts w:eastAsia="Malgun Gothic"/>
          <w:lang w:val="en-US" w:eastAsia="ko-KR"/>
        </w:rPr>
        <w:t>2B and</w:t>
      </w:r>
      <w:r w:rsidRPr="00367EC6">
        <w:rPr>
          <w:lang w:val="en-US"/>
        </w:rPr>
        <w:t xml:space="preserve"> 5.4.2</w:t>
      </w:r>
      <w:r w:rsidRPr="00367EC6">
        <w:rPr>
          <w:rFonts w:eastAsia="Malgun Gothic"/>
          <w:lang w:val="en-US" w:eastAsia="ko-KR"/>
        </w:rPr>
        <w:t xml:space="preserve">C </w:t>
      </w:r>
      <w:r w:rsidRPr="00367EC6">
        <w:rPr>
          <w:lang w:val="en-US"/>
        </w:rPr>
        <w:t>of [3].</w:t>
      </w:r>
    </w:p>
    <w:p w14:paraId="70F54755" w14:textId="77777777" w:rsidR="000A6977" w:rsidRPr="00367EC6" w:rsidRDefault="000A6977" w:rsidP="000A6977">
      <w:pPr>
        <w:rPr>
          <w:lang w:val="en-US"/>
        </w:rPr>
      </w:pPr>
      <w:r w:rsidRPr="00367EC6">
        <w:rPr>
          <w:lang w:val="en-US" w:eastAsia="zh-CN"/>
        </w:rPr>
        <w:t xml:space="preserve">For PUCCH format 1/1a/1b/3, </w:t>
      </w:r>
      <w:r w:rsidRPr="00367EC6">
        <w:rPr>
          <w:lang w:val="en-US"/>
        </w:rPr>
        <w:t xml:space="preserve">this shortened PUCCH format shall be used in a cell specific SRS subframe or the last slot/subslot of the cell specific SRS subframe </w:t>
      </w:r>
      <w:r w:rsidRPr="00367EC6">
        <w:rPr>
          <w:rFonts w:eastAsia="Malgun Gothic"/>
          <w:lang w:val="en-US"/>
        </w:rPr>
        <w:t xml:space="preserve">of the primary cell </w:t>
      </w:r>
      <w:r w:rsidRPr="00367EC6">
        <w:rPr>
          <w:lang w:val="en-US"/>
        </w:rPr>
        <w:t xml:space="preserve">even if the UE does not transmit SRS in that subframe. </w:t>
      </w:r>
      <w:r w:rsidRPr="00367EC6">
        <w:rPr>
          <w:lang w:val="en-US" w:eastAsia="zh-CN"/>
        </w:rPr>
        <w:t>For PUCCH format 4/5, this shortened PUCCH format</w:t>
      </w:r>
      <w:r w:rsidRPr="00367EC6">
        <w:rPr>
          <w:rFonts w:eastAsia="Malgun Gothic"/>
          <w:lang w:val="en-US" w:eastAsia="ko-KR"/>
        </w:rPr>
        <w:t xml:space="preserve"> shall be used </w:t>
      </w:r>
      <w:r w:rsidRPr="00367EC6">
        <w:rPr>
          <w:lang w:val="en-US"/>
        </w:rPr>
        <w:t xml:space="preserve">if the </w:t>
      </w:r>
      <w:r w:rsidRPr="00367EC6">
        <w:rPr>
          <w:rFonts w:eastAsia="Malgun Gothic"/>
          <w:lang w:val="en-US" w:eastAsia="ko-KR"/>
        </w:rPr>
        <w:t>PUCCH</w:t>
      </w:r>
      <w:r w:rsidRPr="00367EC6">
        <w:rPr>
          <w:lang w:val="en-US"/>
        </w:rPr>
        <w:t xml:space="preserve"> transmission partly or fully overlaps with the cell-specific SRS bandwidth in the cell specific SRS subframes or the last slot/subslot of the cell specific SRS subframes </w:t>
      </w:r>
      <w:r w:rsidRPr="00367EC6">
        <w:rPr>
          <w:rFonts w:eastAsia="Malgun Gothic"/>
          <w:lang w:val="en-US"/>
        </w:rPr>
        <w:t>of the primary cell</w:t>
      </w:r>
      <w:r w:rsidRPr="00367EC6">
        <w:rPr>
          <w:rFonts w:eastAsia="Malgun Gothic"/>
          <w:lang w:val="en-US" w:eastAsia="ko-KR"/>
        </w:rPr>
        <w:t xml:space="preserve"> </w:t>
      </w:r>
      <w:r w:rsidRPr="00367EC6">
        <w:rPr>
          <w:lang w:val="en-US"/>
        </w:rPr>
        <w:t xml:space="preserve">even if the UE does not transmit SRS in that subframe, or if the UE transmits SRS in that subframe even if the PUCCH format 4/5 does not partly or fully overlap with the cell-specific SRS. The cell specific SRS subframes are defined in Subclause 5.5.3.3 of [3]. Otherwise, the UE shall use the normal PUCCH format 1/1a/1b as defined in Subclause 5.4.1 of [3] </w:t>
      </w:r>
      <w:r w:rsidRPr="00367EC6">
        <w:rPr>
          <w:rFonts w:eastAsia="Malgun Gothic"/>
          <w:lang w:val="en-US"/>
        </w:rPr>
        <w:t xml:space="preserve">or normal PUCCH format 3 as defined in Subclause 5.4.2A or normal PUCCH format </w:t>
      </w:r>
      <w:r w:rsidRPr="00367EC6">
        <w:rPr>
          <w:lang w:val="en-US" w:eastAsia="zh-CN"/>
        </w:rPr>
        <w:t>4</w:t>
      </w:r>
      <w:r w:rsidRPr="00367EC6">
        <w:rPr>
          <w:rFonts w:eastAsia="Malgun Gothic"/>
          <w:lang w:val="en-US"/>
        </w:rPr>
        <w:t xml:space="preserve"> as defined in Subclause 5.4.2</w:t>
      </w:r>
      <w:r w:rsidRPr="00367EC6">
        <w:rPr>
          <w:lang w:val="en-US" w:eastAsia="zh-CN"/>
        </w:rPr>
        <w:t xml:space="preserve">B or </w:t>
      </w:r>
      <w:r w:rsidRPr="00367EC6">
        <w:rPr>
          <w:rFonts w:eastAsia="Malgun Gothic"/>
          <w:lang w:val="en-US"/>
        </w:rPr>
        <w:t xml:space="preserve">normal PUCCH format </w:t>
      </w:r>
      <w:r w:rsidRPr="00367EC6">
        <w:rPr>
          <w:lang w:val="en-US" w:eastAsia="zh-CN"/>
        </w:rPr>
        <w:t>5</w:t>
      </w:r>
      <w:r w:rsidRPr="00367EC6">
        <w:rPr>
          <w:rFonts w:eastAsia="Malgun Gothic"/>
          <w:lang w:val="en-US"/>
        </w:rPr>
        <w:t xml:space="preserve"> as defined in Subclause 5.4.2</w:t>
      </w:r>
      <w:r w:rsidRPr="00367EC6">
        <w:rPr>
          <w:lang w:val="en-US" w:eastAsia="zh-CN"/>
        </w:rPr>
        <w:t>C</w:t>
      </w:r>
      <w:r w:rsidRPr="00367EC6">
        <w:rPr>
          <w:rFonts w:eastAsia="Malgun Gothic"/>
          <w:lang w:val="en-US"/>
        </w:rPr>
        <w:t xml:space="preserve"> of [3]</w:t>
      </w:r>
      <w:r w:rsidRPr="00367EC6">
        <w:rPr>
          <w:lang w:val="en-US"/>
        </w:rPr>
        <w:t>.</w:t>
      </w:r>
    </w:p>
    <w:p w14:paraId="0CBE7308" w14:textId="77777777" w:rsidR="000A6977" w:rsidRPr="00367EC6" w:rsidRDefault="000A6977" w:rsidP="000A6977">
      <w:pPr>
        <w:rPr>
          <w:lang w:val="en-US" w:eastAsia="zh-CN"/>
        </w:rPr>
      </w:pPr>
      <w:r w:rsidRPr="00367EC6">
        <w:rPr>
          <w:lang w:val="en-US" w:eastAsia="zh-CN"/>
        </w:rPr>
        <w:t xml:space="preserve">For a BL/CE UE </w:t>
      </w:r>
      <w:r w:rsidRPr="00367EC6">
        <w:rPr>
          <w:lang w:val="en-US"/>
        </w:rPr>
        <w:t xml:space="preserve">not configured with the higher layer parameter </w:t>
      </w:r>
      <w:r w:rsidRPr="00367EC6">
        <w:rPr>
          <w:i/>
          <w:iCs/>
          <w:lang w:val="en-US"/>
        </w:rPr>
        <w:t>srs-UpPtsAdd</w:t>
      </w:r>
      <w:r w:rsidRPr="00367EC6">
        <w:rPr>
          <w:lang w:val="en-US" w:eastAsia="zh-CN"/>
        </w:rPr>
        <w:t xml:space="preserve">, for a SRS transmission in subframe </w:t>
      </w:r>
      <w:r w:rsidRPr="00367EC6">
        <w:rPr>
          <w:i/>
          <w:lang w:val="en-US" w:eastAsia="zh-CN"/>
        </w:rPr>
        <w:t>n</w:t>
      </w:r>
      <w:r w:rsidRPr="00367EC6">
        <w:rPr>
          <w:lang w:val="en-US" w:eastAsia="zh-CN"/>
        </w:rPr>
        <w:t xml:space="preserve"> and if the UE transmits PUSCH/PUCCH in subframe </w:t>
      </w:r>
      <w:r w:rsidRPr="00367EC6">
        <w:rPr>
          <w:i/>
          <w:lang w:val="en-US" w:eastAsia="zh-CN"/>
        </w:rPr>
        <w:t>n</w:t>
      </w:r>
      <w:r w:rsidRPr="00367EC6">
        <w:rPr>
          <w:lang w:val="en-US" w:eastAsia="zh-CN"/>
        </w:rPr>
        <w:t xml:space="preserve"> and/or </w:t>
      </w:r>
      <w:r w:rsidRPr="00367EC6">
        <w:rPr>
          <w:i/>
          <w:lang w:val="en-US" w:eastAsia="zh-CN"/>
        </w:rPr>
        <w:t>n+1</w:t>
      </w:r>
      <w:r w:rsidRPr="00367EC6">
        <w:rPr>
          <w:lang w:val="en-US" w:eastAsia="zh-CN"/>
        </w:rPr>
        <w:t xml:space="preserve">, the UE shall not transmit the SRS in subframe </w:t>
      </w:r>
      <w:r w:rsidRPr="00367EC6">
        <w:rPr>
          <w:i/>
          <w:lang w:val="en-US" w:eastAsia="zh-CN"/>
        </w:rPr>
        <w:t>n</w:t>
      </w:r>
      <w:r w:rsidRPr="00367EC6">
        <w:rPr>
          <w:lang w:val="en-US" w:eastAsia="zh-CN"/>
        </w:rPr>
        <w:t xml:space="preserve"> if </w:t>
      </w:r>
      <w:r w:rsidRPr="00367EC6">
        <w:rPr>
          <w:lang w:val="en-US"/>
        </w:rPr>
        <w:t xml:space="preserve">the SRS transmission bandwidth in subframe </w:t>
      </w:r>
      <w:r w:rsidRPr="00367EC6">
        <w:rPr>
          <w:i/>
          <w:iCs/>
          <w:lang w:val="en-US"/>
        </w:rPr>
        <w:t>n</w:t>
      </w:r>
      <w:r w:rsidRPr="00367EC6">
        <w:rPr>
          <w:lang w:val="en-US"/>
        </w:rPr>
        <w:t xml:space="preserve"> is not completely within</w:t>
      </w:r>
      <w:r w:rsidRPr="00367EC6">
        <w:rPr>
          <w:lang w:val="en-US" w:eastAsia="zh-CN"/>
        </w:rPr>
        <w:t xml:space="preserve"> the narrowband of PUSCH/PUCCH in subframe </w:t>
      </w:r>
      <w:r w:rsidRPr="00367EC6">
        <w:rPr>
          <w:i/>
          <w:lang w:val="en-US" w:eastAsia="zh-CN"/>
        </w:rPr>
        <w:t>n</w:t>
      </w:r>
      <w:r w:rsidRPr="00367EC6">
        <w:rPr>
          <w:lang w:val="en-US" w:eastAsia="zh-CN"/>
        </w:rPr>
        <w:t xml:space="preserve"> and/or </w:t>
      </w:r>
      <w:r w:rsidRPr="00367EC6">
        <w:rPr>
          <w:i/>
          <w:lang w:val="en-US" w:eastAsia="zh-CN"/>
        </w:rPr>
        <w:t>n+1</w:t>
      </w:r>
      <w:r w:rsidRPr="00367EC6">
        <w:rPr>
          <w:lang w:val="en-US" w:eastAsia="zh-CN"/>
        </w:rPr>
        <w:t xml:space="preserve"> </w:t>
      </w:r>
    </w:p>
    <w:p w14:paraId="014FA3CC" w14:textId="77777777" w:rsidR="000A6977" w:rsidRPr="00367EC6" w:rsidRDefault="000A6977" w:rsidP="000A6977">
      <w:pPr>
        <w:rPr>
          <w:lang w:val="en-US" w:eastAsia="zh-CN"/>
        </w:rPr>
      </w:pPr>
      <w:r w:rsidRPr="00367EC6">
        <w:rPr>
          <w:lang w:val="en-US" w:eastAsia="zh-CN"/>
        </w:rPr>
        <w:t xml:space="preserve">A BL/CE UE </w:t>
      </w:r>
      <w:r w:rsidRPr="00367EC6">
        <w:rPr>
          <w:lang w:val="en-US"/>
        </w:rPr>
        <w:t xml:space="preserve">not configured with the higher layer parameter </w:t>
      </w:r>
      <w:r w:rsidRPr="00367EC6">
        <w:rPr>
          <w:i/>
          <w:iCs/>
          <w:lang w:val="en-US"/>
        </w:rPr>
        <w:t>srs-UpPtsAdd</w:t>
      </w:r>
      <w:r w:rsidRPr="00367EC6">
        <w:rPr>
          <w:lang w:val="en-US" w:eastAsia="zh-CN"/>
        </w:rPr>
        <w:t xml:space="preserve"> shall not transmit SRS in UpPTS if SRS frequency location is different from DwPTS reception narrowband in the same special subframe.</w:t>
      </w:r>
    </w:p>
    <w:p w14:paraId="674B6AD3" w14:textId="77777777" w:rsidR="000A6977" w:rsidRPr="00367EC6" w:rsidRDefault="000A6977" w:rsidP="000A6977">
      <w:pPr>
        <w:rPr>
          <w:lang w:val="en-US" w:eastAsia="zh-CN"/>
        </w:rPr>
      </w:pPr>
      <w:r w:rsidRPr="00367EC6">
        <w:rPr>
          <w:lang w:val="en-US" w:eastAsia="zh-CN"/>
        </w:rPr>
        <w:t xml:space="preserve">For a TDD serving cell, </w:t>
      </w:r>
      <w:r w:rsidRPr="00367EC6">
        <w:rPr>
          <w:position w:val="-10"/>
          <w:lang w:val="en-US"/>
        </w:rPr>
        <w:object w:dxaOrig="220" w:dyaOrig="300" w14:anchorId="2479DD20">
          <v:shape id="_x0000_i1035" type="#_x0000_t75" style="width:10.75pt;height:15.05pt" o:ole="">
            <v:imagedata r:id="rId49" o:title=""/>
          </v:shape>
          <o:OLEObject Type="Embed" ProgID="Equation.3" ShapeID="_x0000_i1035" DrawAspect="Content" ObjectID="_1584533246" r:id="rId50"/>
        </w:object>
      </w:r>
      <w:r w:rsidRPr="00367EC6">
        <w:rPr>
          <w:lang w:val="en-US"/>
        </w:rPr>
        <w:t>,</w:t>
      </w:r>
      <w:r w:rsidRPr="00367EC6">
        <w:rPr>
          <w:lang w:val="en-US" w:eastAsia="zh-CN"/>
        </w:rPr>
        <w:t xml:space="preserve"> not configured for PUSCH/PUCCH transmission, the UE is not expected to be configured with SRS resource(s) such that the SRS transmission </w:t>
      </w:r>
      <w:r w:rsidRPr="00367EC6">
        <w:rPr>
          <w:lang w:val="en-US"/>
        </w:rPr>
        <w:t xml:space="preserve">(including any interruption due to uplink or downlink RF retuning time [10]) </w:t>
      </w:r>
      <w:r w:rsidRPr="00367EC6">
        <w:rPr>
          <w:lang w:val="en-US" w:eastAsia="zh-CN"/>
        </w:rPr>
        <w:t xml:space="preserve">may overlap in time with PDCCH monitoring in subframes 0 or 5 </w:t>
      </w:r>
      <w:r w:rsidRPr="00367EC6">
        <w:rPr>
          <w:lang w:val="en-US"/>
        </w:rPr>
        <w:t xml:space="preserve">on serving cell </w:t>
      </w:r>
      <w:r w:rsidRPr="00367EC6">
        <w:rPr>
          <w:position w:val="-10"/>
          <w:lang w:val="en-US"/>
        </w:rPr>
        <w:object w:dxaOrig="240" w:dyaOrig="300" w14:anchorId="7224D450">
          <v:shape id="_x0000_i1036" type="#_x0000_t75" style="width:11.8pt;height:15.05pt" o:ole="">
            <v:imagedata r:id="rId51" o:title=""/>
          </v:shape>
          <o:OLEObject Type="Embed" ProgID="Equation.3" ShapeID="_x0000_i1036" DrawAspect="Content" ObjectID="_1584533247" r:id="rId52"/>
        </w:object>
      </w:r>
      <w:r w:rsidRPr="00367EC6">
        <w:rPr>
          <w:lang w:val="en-US"/>
        </w:rPr>
        <w:t xml:space="preserve">, if the UE is not capable of simultaneous </w:t>
      </w:r>
      <w:r w:rsidRPr="00367EC6">
        <w:rPr>
          <w:lang w:val="en-US" w:eastAsia="zh-CN"/>
        </w:rPr>
        <w:t xml:space="preserve">transmission and </w:t>
      </w:r>
      <w:r w:rsidRPr="00367EC6">
        <w:rPr>
          <w:lang w:val="en-US"/>
        </w:rPr>
        <w:t xml:space="preserve">reception on serving cell </w:t>
      </w:r>
      <w:r w:rsidRPr="00367EC6">
        <w:rPr>
          <w:position w:val="-10"/>
          <w:lang w:val="en-US"/>
        </w:rPr>
        <w:object w:dxaOrig="220" w:dyaOrig="300" w14:anchorId="09F1EA0A">
          <v:shape id="_x0000_i1037" type="#_x0000_t75" style="width:10.75pt;height:15.05pt" o:ole="">
            <v:imagedata r:id="rId49" o:title=""/>
          </v:shape>
          <o:OLEObject Type="Embed" ProgID="Equation.3" ShapeID="_x0000_i1037" DrawAspect="Content" ObjectID="_1584533248" r:id="rId53"/>
        </w:object>
      </w:r>
      <w:r w:rsidRPr="00367EC6">
        <w:rPr>
          <w:lang w:val="en-US"/>
        </w:rPr>
        <w:t xml:space="preserve"> and serving cell </w:t>
      </w:r>
      <w:r w:rsidRPr="00367EC6">
        <w:rPr>
          <w:position w:val="-10"/>
          <w:lang w:val="en-US"/>
        </w:rPr>
        <w:object w:dxaOrig="240" w:dyaOrig="300" w14:anchorId="20AC478B">
          <v:shape id="_x0000_i1038" type="#_x0000_t75" style="width:11.8pt;height:15.05pt" o:ole="">
            <v:imagedata r:id="rId54" o:title=""/>
          </v:shape>
          <o:OLEObject Type="Embed" ProgID="Equation.3" ShapeID="_x0000_i1038" DrawAspect="Content" ObjectID="_1584533249" r:id="rId55"/>
        </w:object>
      </w:r>
      <w:r w:rsidRPr="00367EC6">
        <w:rPr>
          <w:lang w:val="en-US" w:eastAsia="zh-CN"/>
        </w:rPr>
        <w:t>.</w:t>
      </w:r>
    </w:p>
    <w:p w14:paraId="534E16D1" w14:textId="77777777" w:rsidR="000A6977" w:rsidRPr="00367EC6" w:rsidRDefault="000A6977" w:rsidP="000A6977">
      <w:pPr>
        <w:rPr>
          <w:lang w:val="en-US"/>
        </w:rPr>
      </w:pPr>
      <w:r w:rsidRPr="00367EC6">
        <w:rPr>
          <w:lang w:val="en-US"/>
        </w:rPr>
        <w:t>Trigger type 0 SRS configuration of a UE in a serving cell for SRS periodicity,</w:t>
      </w:r>
      <w:r w:rsidRPr="00367EC6">
        <w:rPr>
          <w:noProof/>
          <w:position w:val="-10"/>
          <w:lang w:val="en-US"/>
        </w:rPr>
        <w:drawing>
          <wp:inline distT="0" distB="0" distL="0" distR="0" wp14:anchorId="5591E158" wp14:editId="587EC083">
            <wp:extent cx="243205" cy="178435"/>
            <wp:effectExtent l="0" t="0" r="444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and SRS subframe offset,</w:t>
      </w:r>
      <w:r w:rsidRPr="00367EC6">
        <w:rPr>
          <w:noProof/>
          <w:position w:val="-14"/>
          <w:lang w:val="en-US"/>
        </w:rPr>
        <w:drawing>
          <wp:inline distT="0" distB="0" distL="0" distR="0" wp14:anchorId="11AC4FBD" wp14:editId="1A7BB997">
            <wp:extent cx="320675" cy="231775"/>
            <wp:effectExtent l="0" t="0" r="317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20675" cy="231775"/>
                    </a:xfrm>
                    <a:prstGeom prst="rect">
                      <a:avLst/>
                    </a:prstGeom>
                    <a:noFill/>
                    <a:ln>
                      <a:noFill/>
                    </a:ln>
                  </pic:spPr>
                </pic:pic>
              </a:graphicData>
            </a:graphic>
          </wp:inline>
        </w:drawing>
      </w:r>
      <w:r w:rsidRPr="00367EC6">
        <w:rPr>
          <w:lang w:val="en-US"/>
        </w:rPr>
        <w:t xml:space="preserve">, is defined in Table 8.2-1 and Table 8.2-2, for FDD and TDD serving cell, respectively. The periodicity </w:t>
      </w:r>
      <w:r w:rsidRPr="00367EC6">
        <w:rPr>
          <w:noProof/>
          <w:position w:val="-10"/>
          <w:lang w:val="en-US"/>
        </w:rPr>
        <w:drawing>
          <wp:inline distT="0" distB="0" distL="0" distR="0" wp14:anchorId="178B849D" wp14:editId="5E6B3BB2">
            <wp:extent cx="243205" cy="178435"/>
            <wp:effectExtent l="0" t="0" r="444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of the SRS transmission is serving cell specific and is selected from the set {2, 5, 10, 20, 40, 80, 160, 320} ms or subframes. </w:t>
      </w:r>
      <w:r w:rsidRPr="00367EC6">
        <w:rPr>
          <w:lang w:val="en-US"/>
        </w:rPr>
        <w:br/>
        <w:t xml:space="preserve">For the SRS periodicity </w:t>
      </w:r>
      <w:r w:rsidRPr="00367EC6">
        <w:rPr>
          <w:noProof/>
          <w:position w:val="-10"/>
          <w:lang w:val="en-US"/>
        </w:rPr>
        <w:drawing>
          <wp:inline distT="0" distB="0" distL="0" distR="0" wp14:anchorId="52DE1280" wp14:editId="2C78957D">
            <wp:extent cx="243205" cy="178435"/>
            <wp:effectExtent l="0" t="0" r="444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of 2 ms in TDD serving cell configured for PUSCH and/or PUCCH transmission, two SRS resources are configured in a half frame containing UL subframe(s) of the given serving cell. For the SRS </w:t>
      </w:r>
      <w:r w:rsidRPr="00367EC6">
        <w:rPr>
          <w:lang w:val="en-US"/>
        </w:rPr>
        <w:lastRenderedPageBreak/>
        <w:t xml:space="preserve">periodicity </w:t>
      </w:r>
      <w:r w:rsidRPr="00367EC6">
        <w:rPr>
          <w:noProof/>
          <w:position w:val="-10"/>
          <w:lang w:val="en-US"/>
        </w:rPr>
        <w:drawing>
          <wp:inline distT="0" distB="0" distL="0" distR="0" wp14:anchorId="290B9FD9" wp14:editId="3E000D97">
            <wp:extent cx="243205" cy="178435"/>
            <wp:effectExtent l="0" t="0" r="444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3205" cy="178435"/>
                    </a:xfrm>
                    <a:prstGeom prst="rect">
                      <a:avLst/>
                    </a:prstGeom>
                    <a:noFill/>
                    <a:ln>
                      <a:noFill/>
                    </a:ln>
                  </pic:spPr>
                </pic:pic>
              </a:graphicData>
            </a:graphic>
          </wp:inline>
        </w:drawing>
      </w:r>
      <w:r w:rsidRPr="00367EC6">
        <w:rPr>
          <w:lang w:val="en-US"/>
        </w:rPr>
        <w:t xml:space="preserve"> of 2 ms in TDD serving cell not configured for PUSCH/PUCCH transmission, two or more SRS resources are configured in a half frame containing UL subframe(s) of the given serving cell.</w:t>
      </w:r>
    </w:p>
    <w:p w14:paraId="75CE2005" w14:textId="77777777" w:rsidR="000A6977" w:rsidRPr="00367EC6" w:rsidRDefault="000A6977" w:rsidP="000A6977">
      <w:pPr>
        <w:rPr>
          <w:lang w:val="en-US"/>
        </w:rPr>
      </w:pPr>
      <w:r w:rsidRPr="00367EC6">
        <w:rPr>
          <w:lang w:val="en-US"/>
        </w:rPr>
        <w:t xml:space="preserve">Type 0 triggered SRS transmission instances in a given serving cell for TDD serving cell with </w:t>
      </w:r>
      <w:r w:rsidRPr="00367EC6">
        <w:rPr>
          <w:noProof/>
          <w:position w:val="-10"/>
          <w:lang w:val="en-US"/>
        </w:rPr>
        <w:drawing>
          <wp:inline distT="0" distB="0" distL="0" distR="0" wp14:anchorId="231637D1" wp14:editId="26681E3A">
            <wp:extent cx="433705" cy="178435"/>
            <wp:effectExtent l="0" t="0" r="444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33705" cy="178435"/>
                    </a:xfrm>
                    <a:prstGeom prst="rect">
                      <a:avLst/>
                    </a:prstGeom>
                    <a:noFill/>
                    <a:ln>
                      <a:noFill/>
                    </a:ln>
                  </pic:spPr>
                </pic:pic>
              </a:graphicData>
            </a:graphic>
          </wp:inline>
        </w:drawing>
      </w:r>
      <w:r w:rsidRPr="00367EC6">
        <w:rPr>
          <w:lang w:val="en-US"/>
        </w:rPr>
        <w:t xml:space="preserve"> and for FDD serving cell are the subframes satisfying </w:t>
      </w:r>
      <w:r w:rsidRPr="00367EC6">
        <w:rPr>
          <w:noProof/>
          <w:position w:val="-14"/>
          <w:lang w:val="en-US"/>
        </w:rPr>
        <w:drawing>
          <wp:inline distT="0" distB="0" distL="0" distR="0" wp14:anchorId="035C4D9F" wp14:editId="071A893C">
            <wp:extent cx="1805305" cy="201930"/>
            <wp:effectExtent l="0" t="0" r="4445"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5305" cy="201930"/>
                    </a:xfrm>
                    <a:prstGeom prst="rect">
                      <a:avLst/>
                    </a:prstGeom>
                    <a:noFill/>
                    <a:ln>
                      <a:noFill/>
                    </a:ln>
                  </pic:spPr>
                </pic:pic>
              </a:graphicData>
            </a:graphic>
          </wp:inline>
        </w:drawing>
      </w:r>
      <w:r w:rsidRPr="00367EC6">
        <w:rPr>
          <w:lang w:val="en-US"/>
        </w:rPr>
        <w:t xml:space="preserve">, where for FDD </w:t>
      </w:r>
      <w:r w:rsidRPr="00367EC6">
        <w:rPr>
          <w:noProof/>
          <w:position w:val="-12"/>
          <w:lang w:val="en-US"/>
        </w:rPr>
        <w:drawing>
          <wp:inline distT="0" distB="0" distL="0" distR="0" wp14:anchorId="200F6651" wp14:editId="09D4E8A7">
            <wp:extent cx="861060" cy="20193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367EC6">
        <w:rPr>
          <w:lang w:val="en-US"/>
        </w:rPr>
        <w:t xml:space="preserve"> is the subframe index within the frame, for TDD serving cell, if the UE is configured with the parameter </w:t>
      </w:r>
      <w:r w:rsidRPr="00367EC6">
        <w:rPr>
          <w:i/>
          <w:lang w:val="en-US"/>
        </w:rPr>
        <w:t>srs-UpPtsAdd</w:t>
      </w:r>
      <w:r w:rsidRPr="00367EC6">
        <w:rPr>
          <w:lang w:val="en-US"/>
        </w:rPr>
        <w:t xml:space="preserve"> for trigger type 0, </w:t>
      </w:r>
      <w:r w:rsidRPr="00367EC6">
        <w:rPr>
          <w:noProof/>
          <w:position w:val="-12"/>
          <w:lang w:val="en-US"/>
        </w:rPr>
        <w:drawing>
          <wp:inline distT="0" distB="0" distL="0" distR="0" wp14:anchorId="47EDFD20" wp14:editId="10147FC8">
            <wp:extent cx="278765" cy="231775"/>
            <wp:effectExtent l="0" t="0" r="698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8.2-6; otherwise </w:t>
      </w:r>
      <w:r w:rsidRPr="00367EC6">
        <w:rPr>
          <w:noProof/>
          <w:position w:val="-12"/>
          <w:lang w:val="en-US"/>
        </w:rPr>
        <w:drawing>
          <wp:inline distT="0" distB="0" distL="0" distR="0" wp14:anchorId="7D76D63F" wp14:editId="530630BD">
            <wp:extent cx="278765" cy="231775"/>
            <wp:effectExtent l="0" t="0" r="698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8.2-3. The SRS transmission instances for TDD serving cell with </w:t>
      </w:r>
      <w:r w:rsidRPr="00367EC6">
        <w:rPr>
          <w:noProof/>
          <w:position w:val="-10"/>
          <w:lang w:val="en-US"/>
        </w:rPr>
        <w:drawing>
          <wp:inline distT="0" distB="0" distL="0" distR="0" wp14:anchorId="2F889442" wp14:editId="25AC7A66">
            <wp:extent cx="433705" cy="178435"/>
            <wp:effectExtent l="0" t="0" r="444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33705" cy="178435"/>
                    </a:xfrm>
                    <a:prstGeom prst="rect">
                      <a:avLst/>
                    </a:prstGeom>
                    <a:noFill/>
                    <a:ln>
                      <a:noFill/>
                    </a:ln>
                  </pic:spPr>
                </pic:pic>
              </a:graphicData>
            </a:graphic>
          </wp:inline>
        </w:drawing>
      </w:r>
      <w:r w:rsidRPr="00367EC6">
        <w:rPr>
          <w:lang w:val="en-US"/>
        </w:rPr>
        <w:t xml:space="preserve"> are the subframes satisfying </w:t>
      </w:r>
      <w:r w:rsidRPr="00367EC6">
        <w:rPr>
          <w:noProof/>
          <w:position w:val="-14"/>
          <w:lang w:val="en-US"/>
        </w:rPr>
        <w:drawing>
          <wp:inline distT="0" distB="0" distL="0" distR="0" wp14:anchorId="64E06D66" wp14:editId="10D1D3CD">
            <wp:extent cx="1235075" cy="201930"/>
            <wp:effectExtent l="0" t="0" r="3175"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35075" cy="201930"/>
                    </a:xfrm>
                    <a:prstGeom prst="rect">
                      <a:avLst/>
                    </a:prstGeom>
                    <a:noFill/>
                    <a:ln>
                      <a:noFill/>
                    </a:ln>
                  </pic:spPr>
                </pic:pic>
              </a:graphicData>
            </a:graphic>
          </wp:inline>
        </w:drawing>
      </w:r>
      <w:r w:rsidRPr="00367EC6">
        <w:rPr>
          <w:lang w:val="en-US"/>
        </w:rPr>
        <w:t xml:space="preserve">. </w:t>
      </w:r>
    </w:p>
    <w:p w14:paraId="7FAF66AF" w14:textId="77777777" w:rsidR="000A6977" w:rsidRPr="00367EC6" w:rsidRDefault="000A6977" w:rsidP="000A6977">
      <w:pPr>
        <w:rPr>
          <w:lang w:val="en-US"/>
        </w:rPr>
      </w:pPr>
      <w:r w:rsidRPr="00367EC6">
        <w:rPr>
          <w:lang w:val="en-US"/>
        </w:rPr>
        <w:t xml:space="preserve">For TDD serving cell, and a UE configured for type 0 triggered SRS transmission in serving cell </w:t>
      </w:r>
      <w:r w:rsidRPr="00367EC6">
        <w:rPr>
          <w:i/>
          <w:lang w:val="en-US"/>
        </w:rPr>
        <w:t>c</w:t>
      </w:r>
      <w:r w:rsidRPr="00367EC6">
        <w:rPr>
          <w:lang w:val="en-US"/>
        </w:rPr>
        <w:t xml:space="preserve">, and the UE configured with the parameter </w:t>
      </w:r>
      <w:r w:rsidRPr="00367EC6">
        <w:rPr>
          <w:i/>
          <w:lang w:val="en-US"/>
        </w:rPr>
        <w:t xml:space="preserve">EIMTA-MainConfigServCell-r12 </w:t>
      </w:r>
      <w:r w:rsidRPr="00367EC6">
        <w:rPr>
          <w:lang w:val="en-US"/>
        </w:rPr>
        <w:t xml:space="preserve">for serving cell </w:t>
      </w:r>
      <w:r w:rsidRPr="00367EC6">
        <w:rPr>
          <w:i/>
          <w:lang w:val="en-US"/>
        </w:rPr>
        <w:t>c</w:t>
      </w:r>
      <w:r w:rsidRPr="00367EC6">
        <w:rPr>
          <w:lang w:val="en-US"/>
        </w:rPr>
        <w:t xml:space="preserve">, if the UE does not detect an UL/DL configuration indication for radio frame </w:t>
      </w:r>
      <w:r w:rsidRPr="00367EC6">
        <w:rPr>
          <w:i/>
          <w:lang w:val="en-US"/>
        </w:rPr>
        <w:t xml:space="preserve">m </w:t>
      </w:r>
      <w:r w:rsidRPr="00367EC6">
        <w:rPr>
          <w:lang w:val="en-US"/>
        </w:rPr>
        <w:t xml:space="preserve">(as described in Subclause 13.1), the UE shall not transmit trigger type 0 SRS in a subframe of radio frame </w:t>
      </w:r>
      <w:r w:rsidRPr="00367EC6">
        <w:rPr>
          <w:i/>
          <w:lang w:val="en-US"/>
        </w:rPr>
        <w:t>m</w:t>
      </w:r>
      <w:r w:rsidRPr="00367EC6">
        <w:rPr>
          <w:lang w:val="en-US"/>
        </w:rPr>
        <w:t xml:space="preserve"> that is indicated by the parameter </w:t>
      </w:r>
      <w:r w:rsidRPr="00367EC6">
        <w:rPr>
          <w:i/>
          <w:lang w:val="en-US" w:eastAsia="zh-CN"/>
        </w:rPr>
        <w:t>eimta-HARQ-ReferenceConfig-r12</w:t>
      </w:r>
      <w:r w:rsidRPr="00367EC6">
        <w:rPr>
          <w:lang w:val="en-US"/>
        </w:rPr>
        <w:t xml:space="preserve"> as a downlink subframe unless the UE transmits </w:t>
      </w:r>
      <w:r w:rsidRPr="00367EC6">
        <w:rPr>
          <w:rFonts w:eastAsia="MS Mincho"/>
          <w:lang w:val="en-US"/>
        </w:rPr>
        <w:t>PUSCH in the same subframe.</w:t>
      </w:r>
    </w:p>
    <w:p w14:paraId="070345FB" w14:textId="77777777" w:rsidR="000A6977" w:rsidRPr="00367EC6" w:rsidRDefault="000A6977" w:rsidP="000A6977">
      <w:pPr>
        <w:rPr>
          <w:lang w:val="en-US"/>
        </w:rPr>
      </w:pPr>
      <w:r w:rsidRPr="00367EC6">
        <w:rPr>
          <w:lang w:val="en-US"/>
        </w:rPr>
        <w:t>For a serving cell that is not a LAA SCell, trigger type 1 SRS configuration of a UE in a serving cell for SRS periodicity,</w:t>
      </w:r>
      <w:r w:rsidRPr="00367EC6">
        <w:rPr>
          <w:noProof/>
          <w:position w:val="-14"/>
          <w:lang w:val="en-US"/>
        </w:rPr>
        <w:drawing>
          <wp:inline distT="0" distB="0" distL="0" distR="0" wp14:anchorId="5CB7089B" wp14:editId="74D217CB">
            <wp:extent cx="297180" cy="225425"/>
            <wp:effectExtent l="0" t="0" r="7620" b="317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and SRS subframe offset,</w:t>
      </w:r>
      <w:r w:rsidRPr="00367EC6">
        <w:rPr>
          <w:noProof/>
          <w:position w:val="-14"/>
          <w:lang w:val="en-US"/>
        </w:rPr>
        <w:drawing>
          <wp:inline distT="0" distB="0" distL="0" distR="0" wp14:anchorId="3AE7BFC2" wp14:editId="67B43670">
            <wp:extent cx="374015" cy="243205"/>
            <wp:effectExtent l="0" t="0" r="6985" b="444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74015" cy="243205"/>
                    </a:xfrm>
                    <a:prstGeom prst="rect">
                      <a:avLst/>
                    </a:prstGeom>
                    <a:noFill/>
                    <a:ln>
                      <a:noFill/>
                    </a:ln>
                  </pic:spPr>
                </pic:pic>
              </a:graphicData>
            </a:graphic>
          </wp:inline>
        </w:drawing>
      </w:r>
      <w:r w:rsidRPr="00367EC6">
        <w:rPr>
          <w:lang w:val="en-US"/>
        </w:rPr>
        <w:t xml:space="preserve">, is defined in Table 8.2-4 and Table 8.2-5, for FDD and TDD serving cell, respectively. The periodicity </w:t>
      </w:r>
      <w:r w:rsidRPr="00367EC6">
        <w:rPr>
          <w:noProof/>
          <w:position w:val="-14"/>
          <w:lang w:val="en-US"/>
        </w:rPr>
        <w:drawing>
          <wp:inline distT="0" distB="0" distL="0" distR="0" wp14:anchorId="0799530A" wp14:editId="20134CC6">
            <wp:extent cx="297180" cy="225425"/>
            <wp:effectExtent l="0" t="0" r="7620" b="317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the SRS transmission is serving cell specific and is selected from the set {2, 5, 10} ms or subframes. </w:t>
      </w:r>
      <w:r w:rsidRPr="00367EC6">
        <w:rPr>
          <w:lang w:val="en-US"/>
        </w:rPr>
        <w:br/>
        <w:t xml:space="preserve">For the SRS periodicity </w:t>
      </w:r>
      <w:r w:rsidRPr="00367EC6">
        <w:rPr>
          <w:noProof/>
          <w:position w:val="-14"/>
          <w:lang w:val="en-US"/>
        </w:rPr>
        <w:drawing>
          <wp:inline distT="0" distB="0" distL="0" distR="0" wp14:anchorId="1F750CDE" wp14:editId="687B5851">
            <wp:extent cx="297180" cy="225425"/>
            <wp:effectExtent l="0" t="0" r="7620" b="317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2 ms in TDD serving cell configured for PUSCH and/or PUCCH transmission, two SRS resources are configured in a half frame containing UL subframe(s) of the given serving cell. For the SRS periodicity </w:t>
      </w:r>
      <w:r w:rsidRPr="00367EC6">
        <w:rPr>
          <w:noProof/>
          <w:position w:val="-14"/>
          <w:lang w:val="en-US"/>
        </w:rPr>
        <w:drawing>
          <wp:inline distT="0" distB="0" distL="0" distR="0" wp14:anchorId="5EF81A0E" wp14:editId="6F0C63E0">
            <wp:extent cx="297180" cy="225425"/>
            <wp:effectExtent l="0" t="0" r="7620" b="317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2 ms in TDD serving cell not configured for PUSCH/PUCCH transmission, two or more SRS resources are configured in a half frame containing UL subframe(s) of the given serving cell.</w:t>
      </w:r>
    </w:p>
    <w:p w14:paraId="23A07225" w14:textId="77777777" w:rsidR="000A6977" w:rsidRPr="00367EC6" w:rsidRDefault="000A6977" w:rsidP="000A6977">
      <w:pPr>
        <w:rPr>
          <w:lang w:val="en-US"/>
        </w:rPr>
      </w:pPr>
      <w:r w:rsidRPr="00367EC6">
        <w:rPr>
          <w:lang w:val="en-US"/>
        </w:rPr>
        <w:t xml:space="preserve">For TDD serving cell configured for PUSCH and/or PUCCH transmission, and a UE configured for type 1 triggered SRS transmission in serving cell </w:t>
      </w:r>
      <w:r w:rsidRPr="00367EC6">
        <w:rPr>
          <w:i/>
          <w:lang w:val="en-US"/>
        </w:rPr>
        <w:t>c</w:t>
      </w:r>
      <w:r w:rsidRPr="00367EC6">
        <w:rPr>
          <w:lang w:val="en-US"/>
        </w:rPr>
        <w:t xml:space="preserve"> and configured with the parameter </w:t>
      </w:r>
      <w:r w:rsidRPr="00367EC6">
        <w:rPr>
          <w:i/>
          <w:lang w:val="en-US"/>
        </w:rPr>
        <w:t>srs-UpPtsAdd</w:t>
      </w:r>
      <w:r w:rsidRPr="00367EC6">
        <w:rPr>
          <w:lang w:val="en-US"/>
        </w:rPr>
        <w:t xml:space="preserve">, the UE is not expected to receive trigger type 1 SRS configurations with SRS periodicity </w:t>
      </w:r>
      <w:r w:rsidRPr="00367EC6">
        <w:rPr>
          <w:noProof/>
          <w:position w:val="-14"/>
          <w:lang w:val="en-US"/>
        </w:rPr>
        <w:drawing>
          <wp:inline distT="0" distB="0" distL="0" distR="0" wp14:anchorId="49606B94" wp14:editId="130BF97D">
            <wp:extent cx="297180" cy="225425"/>
            <wp:effectExtent l="0" t="0" r="7620" b="317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of 2 ms.</w:t>
      </w:r>
    </w:p>
    <w:p w14:paraId="5D47C59D" w14:textId="77777777" w:rsidR="000A6977" w:rsidRPr="00367EC6" w:rsidRDefault="000A6977" w:rsidP="000A6977">
      <w:pPr>
        <w:rPr>
          <w:lang w:val="en-US"/>
        </w:rPr>
      </w:pPr>
      <w:r w:rsidRPr="00367EC6">
        <w:rPr>
          <w:lang w:val="en-US"/>
        </w:rPr>
        <w:t xml:space="preserve">A UE configured for type 1 triggered SRS transmission in serving cell </w:t>
      </w:r>
      <w:r w:rsidRPr="00367EC6">
        <w:rPr>
          <w:i/>
          <w:lang w:val="en-US"/>
        </w:rPr>
        <w:t>c</w:t>
      </w:r>
      <w:r w:rsidRPr="00367EC6">
        <w:rPr>
          <w:lang w:val="en-US"/>
        </w:rPr>
        <w:t xml:space="preserve"> and not configured with a carrier indicator field shall transmit SRS on serving cell </w:t>
      </w:r>
      <w:r w:rsidRPr="00367EC6">
        <w:rPr>
          <w:i/>
          <w:lang w:val="en-US"/>
        </w:rPr>
        <w:t>c</w:t>
      </w:r>
      <w:r w:rsidRPr="00367EC6">
        <w:rPr>
          <w:lang w:val="en-US"/>
        </w:rPr>
        <w:t xml:space="preserve"> upon detection of a positive SRS request in PDCCH/EPDCCH/MPDCCH/SPDCCH scheduling PUSCH/PDSCH on serving cell </w:t>
      </w:r>
      <w:r w:rsidRPr="00367EC6">
        <w:rPr>
          <w:i/>
          <w:lang w:val="en-US"/>
        </w:rPr>
        <w:t>c</w:t>
      </w:r>
      <w:r w:rsidRPr="00367EC6">
        <w:rPr>
          <w:lang w:val="en-US"/>
        </w:rPr>
        <w:t>.</w:t>
      </w:r>
    </w:p>
    <w:p w14:paraId="2574FF83" w14:textId="77777777" w:rsidR="000A6977" w:rsidRPr="00367EC6" w:rsidRDefault="000A6977" w:rsidP="000A6977">
      <w:pPr>
        <w:rPr>
          <w:lang w:val="en-US"/>
        </w:rPr>
      </w:pPr>
      <w:r w:rsidRPr="00367EC6">
        <w:rPr>
          <w:lang w:val="en-US"/>
        </w:rPr>
        <w:t xml:space="preserve">A UE configured for type 1 triggered SRS transmission in serving cell </w:t>
      </w:r>
      <w:r w:rsidRPr="00367EC6">
        <w:rPr>
          <w:i/>
          <w:lang w:val="en-US"/>
        </w:rPr>
        <w:t>c</w:t>
      </w:r>
      <w:r w:rsidRPr="00367EC6">
        <w:rPr>
          <w:lang w:val="en-US"/>
        </w:rPr>
        <w:t xml:space="preserve"> and configured with a carrier indicator field shall transmit SRS on serving cell </w:t>
      </w:r>
      <w:r w:rsidRPr="00367EC6">
        <w:rPr>
          <w:i/>
          <w:lang w:val="en-US"/>
        </w:rPr>
        <w:t>c</w:t>
      </w:r>
      <w:r w:rsidRPr="00367EC6">
        <w:rPr>
          <w:lang w:val="en-US"/>
        </w:rPr>
        <w:t xml:space="preserve"> upon detection of a positive SRS request in PDCCH/EPDCCH/SPDCCH scheduling PUSCH/PDSCH with the value of carrier indicator field corresponding to serving cell </w:t>
      </w:r>
      <w:r w:rsidRPr="00367EC6">
        <w:rPr>
          <w:i/>
          <w:lang w:val="en-US"/>
        </w:rPr>
        <w:t>c</w:t>
      </w:r>
      <w:r w:rsidRPr="00367EC6">
        <w:rPr>
          <w:lang w:val="en-US"/>
        </w:rPr>
        <w:t xml:space="preserve">. </w:t>
      </w:r>
    </w:p>
    <w:p w14:paraId="147B1883" w14:textId="77777777" w:rsidR="000A6977" w:rsidRPr="00367EC6" w:rsidRDefault="000A6977" w:rsidP="000A6977">
      <w:pPr>
        <w:rPr>
          <w:lang w:val="en-US" w:eastAsia="ko-KR"/>
        </w:rPr>
      </w:pPr>
      <w:r w:rsidRPr="00367EC6">
        <w:rPr>
          <w:lang w:val="en-US"/>
        </w:rPr>
        <w:t xml:space="preserve">For a serving cell that is not a LAA SCell, a non-BL/CE UE configured for type 1 triggered SRS transmission on serving cell </w:t>
      </w:r>
      <w:r w:rsidRPr="00367EC6">
        <w:rPr>
          <w:i/>
          <w:lang w:val="en-US"/>
        </w:rPr>
        <w:t>c</w:t>
      </w:r>
      <w:r w:rsidRPr="00367EC6">
        <w:rPr>
          <w:lang w:val="en-US"/>
        </w:rPr>
        <w:t xml:space="preserve"> upon detection of a positive SRS request in subframe/slot </w:t>
      </w:r>
      <w:r w:rsidRPr="00367EC6">
        <w:rPr>
          <w:i/>
          <w:lang w:val="en-US"/>
        </w:rPr>
        <w:t xml:space="preserve">n </w:t>
      </w:r>
      <w:r w:rsidRPr="00367EC6">
        <w:rPr>
          <w:lang w:val="en-US"/>
        </w:rPr>
        <w:t>of serving cell</w:t>
      </w:r>
      <w:r w:rsidRPr="00367EC6">
        <w:rPr>
          <w:i/>
          <w:lang w:val="en-US"/>
        </w:rPr>
        <w:t xml:space="preserve"> c</w:t>
      </w:r>
      <w:r w:rsidRPr="00367EC6">
        <w:rPr>
          <w:lang w:val="en-US"/>
        </w:rPr>
        <w:t xml:space="preserve"> shall commence SRS transmission in the first subframe satisfying </w:t>
      </w:r>
      <w:r w:rsidRPr="00367EC6">
        <w:rPr>
          <w:position w:val="-14"/>
          <w:lang w:val="en-US"/>
        </w:rPr>
        <w:object w:dxaOrig="1219" w:dyaOrig="380" w14:anchorId="0C416508">
          <v:shape id="_x0000_i1039" type="#_x0000_t75" style="width:60.2pt;height:19.9pt" o:ole="">
            <v:imagedata r:id="rId67" o:title=""/>
          </v:shape>
          <o:OLEObject Type="Embed" ProgID="Equation.3" ShapeID="_x0000_i1039" DrawAspect="Content" ObjectID="_1584533250" r:id="rId68"/>
        </w:object>
      </w:r>
      <w:r w:rsidRPr="00367EC6">
        <w:rPr>
          <w:lang w:val="en-US"/>
        </w:rPr>
        <w:t>, and</w:t>
      </w:r>
      <w:r w:rsidRPr="00367EC6">
        <w:rPr>
          <w:i/>
          <w:lang w:val="en-US"/>
        </w:rPr>
        <w:t xml:space="preserve"> </w:t>
      </w:r>
    </w:p>
    <w:p w14:paraId="51681DD9" w14:textId="77777777" w:rsidR="000A6977" w:rsidRPr="00367EC6" w:rsidRDefault="000A6977" w:rsidP="000A6977">
      <w:pPr>
        <w:pStyle w:val="B1"/>
        <w:rPr>
          <w:i/>
          <w:lang w:val="en-US" w:eastAsia="ko-KR"/>
        </w:rPr>
      </w:pPr>
      <w:r w:rsidRPr="00367EC6">
        <w:rPr>
          <w:lang w:val="en-US"/>
        </w:rPr>
        <w:t>-</w:t>
      </w:r>
      <w:r w:rsidRPr="00367EC6">
        <w:rPr>
          <w:lang w:val="en-US"/>
        </w:rPr>
        <w:tab/>
      </w:r>
      <w:r w:rsidRPr="00367EC6">
        <w:rPr>
          <w:position w:val="-28"/>
          <w:lang w:val="en-US"/>
        </w:rPr>
        <w:object w:dxaOrig="1260" w:dyaOrig="680" w14:anchorId="43CDACF6">
          <v:shape id="_x0000_i1040" type="#_x0000_t75" style="width:62.35pt;height:34.4pt" o:ole="">
            <v:imagedata r:id="rId69" o:title=""/>
          </v:shape>
          <o:OLEObject Type="Embed" ProgID="Equation.3" ShapeID="_x0000_i1040" DrawAspect="Content" ObjectID="_1584533251" r:id="rId70"/>
        </w:object>
      </w:r>
      <w:r w:rsidRPr="00367EC6">
        <w:rPr>
          <w:lang w:val="en-US"/>
        </w:rPr>
        <w:t>if the positive SRS request in PDCCH/SPDCCH with DCI format 7-0A</w:t>
      </w:r>
      <w:ins w:id="70" w:author="Nokia" w:date="2018-01-31T17:11:00Z">
        <w:r w:rsidRPr="00367EC6">
          <w:rPr>
            <w:lang w:val="en-US"/>
          </w:rPr>
          <w:t>/7-0B</w:t>
        </w:r>
      </w:ins>
      <w:r w:rsidRPr="00367EC6">
        <w:rPr>
          <w:lang w:val="en-US"/>
        </w:rPr>
        <w:t>/</w:t>
      </w:r>
      <w:del w:id="71" w:author="Nokia" w:date="2018-01-31T17:30:00Z">
        <w:r w:rsidRPr="00367EC6" w:rsidDel="00CC00B1">
          <w:rPr>
            <w:lang w:val="en-US"/>
          </w:rPr>
          <w:delText>7-1A</w:delText>
        </w:r>
      </w:del>
      <w:ins w:id="72" w:author="Nokia" w:date="2018-01-31T17:11:00Z">
        <w:r w:rsidRPr="00367EC6">
          <w:rPr>
            <w:lang w:val="en-US"/>
          </w:rPr>
          <w:t>7-1E/7-1F/7-G</w:t>
        </w:r>
      </w:ins>
      <w:r w:rsidRPr="00367EC6">
        <w:rPr>
          <w:lang w:val="en-US"/>
        </w:rPr>
        <w:t xml:space="preserve"> is detected in slot </w:t>
      </w:r>
      <w:r w:rsidRPr="00367EC6">
        <w:rPr>
          <w:i/>
          <w:lang w:val="en-US"/>
        </w:rPr>
        <w:t>n,</w:t>
      </w:r>
      <w:ins w:id="73" w:author="Nokia" w:date="2018-02-01T15:42:00Z">
        <w:r w:rsidRPr="00367EC6">
          <w:rPr>
            <w:i/>
            <w:lang w:val="en-US"/>
          </w:rPr>
          <w:t xml:space="preserve"> </w:t>
        </w:r>
      </w:ins>
      <w:r w:rsidRPr="00367EC6">
        <w:rPr>
          <w:lang w:val="en-US"/>
        </w:rPr>
        <w:t>for TDD</w:t>
      </w:r>
    </w:p>
    <w:p w14:paraId="224DF9E1" w14:textId="77777777" w:rsidR="000A6977" w:rsidRPr="00367EC6" w:rsidRDefault="000A6977" w:rsidP="000A6977">
      <w:pPr>
        <w:pStyle w:val="B1"/>
        <w:rPr>
          <w:lang w:val="en-US" w:eastAsia="ko-KR"/>
        </w:rPr>
      </w:pPr>
      <w:r w:rsidRPr="00367EC6">
        <w:rPr>
          <w:i/>
          <w:lang w:val="en-US" w:eastAsia="ko-KR"/>
        </w:rPr>
        <w:t>-</w:t>
      </w:r>
      <w:r w:rsidRPr="00367EC6">
        <w:rPr>
          <w:i/>
          <w:lang w:val="en-US" w:eastAsia="ko-KR"/>
        </w:rPr>
        <w:tab/>
      </w:r>
      <w:r w:rsidRPr="00367EC6">
        <w:rPr>
          <w:i/>
          <w:position w:val="-14"/>
          <w:lang w:val="en-US" w:eastAsia="ko-KR"/>
        </w:rPr>
        <w:object w:dxaOrig="660" w:dyaOrig="380" w14:anchorId="44713707">
          <v:shape id="_x0000_i1041" type="#_x0000_t75" style="width:32.8pt;height:19.9pt" o:ole="">
            <v:imagedata r:id="rId71" o:title=""/>
          </v:shape>
          <o:OLEObject Type="Embed" ProgID="Equation.3" ShapeID="_x0000_i1041" DrawAspect="Content" ObjectID="_1584533252" r:id="rId72"/>
        </w:object>
      </w:r>
      <w:r w:rsidRPr="00367EC6">
        <w:rPr>
          <w:i/>
          <w:lang w:val="en-US" w:eastAsia="ko-KR"/>
        </w:rPr>
        <w:t xml:space="preserve"> </w:t>
      </w:r>
      <w:r w:rsidRPr="00367EC6">
        <w:rPr>
          <w:lang w:val="en-US" w:eastAsia="ko-KR"/>
        </w:rPr>
        <w:t xml:space="preserve">if the UE is configured with higher layer parameter </w:t>
      </w:r>
      <w:r w:rsidRPr="00367EC6">
        <w:rPr>
          <w:i/>
          <w:lang w:val="en-US" w:eastAsia="zh-CN"/>
        </w:rPr>
        <w:t>shortProcessingTime</w:t>
      </w:r>
      <w:r w:rsidRPr="00367EC6">
        <w:rPr>
          <w:lang w:val="en-US"/>
        </w:rPr>
        <w:t xml:space="preserve"> and the corresponding PDCCH with DCI format other than DCI format 7-0A/</w:t>
      </w:r>
      <w:ins w:id="74" w:author="Nokia" w:date="2018-01-31T17:12:00Z">
        <w:r w:rsidRPr="00367EC6">
          <w:rPr>
            <w:lang w:val="en-US"/>
          </w:rPr>
          <w:t>7-0B/</w:t>
        </w:r>
      </w:ins>
      <w:del w:id="75" w:author="Nokia" w:date="2018-01-31T17:31:00Z">
        <w:r w:rsidRPr="00367EC6" w:rsidDel="00CC00B1">
          <w:rPr>
            <w:lang w:val="en-US"/>
          </w:rPr>
          <w:delText>7-1A</w:delText>
        </w:r>
      </w:del>
      <w:ins w:id="76" w:author="Nokia" w:date="2018-01-31T17:12:00Z">
        <w:r w:rsidRPr="00367EC6">
          <w:rPr>
            <w:lang w:val="en-US"/>
          </w:rPr>
          <w:t>/7-1E/7-1F/7-G</w:t>
        </w:r>
      </w:ins>
      <w:r w:rsidRPr="00367EC6">
        <w:rPr>
          <w:lang w:val="en-US"/>
        </w:rPr>
        <w:t xml:space="preserve"> is in the UE-specific search space</w:t>
      </w:r>
      <w:r w:rsidRPr="00367EC6">
        <w:rPr>
          <w:i/>
          <w:lang w:val="en-US" w:eastAsia="zh-CN"/>
        </w:rPr>
        <w:t>,</w:t>
      </w:r>
      <w:r w:rsidRPr="00367EC6">
        <w:rPr>
          <w:lang w:val="en-US" w:eastAsia="ko-KR"/>
        </w:rPr>
        <w:t xml:space="preserve"> </w:t>
      </w:r>
    </w:p>
    <w:p w14:paraId="247803BB" w14:textId="77777777" w:rsidR="000A6977" w:rsidRPr="00367EC6" w:rsidRDefault="000A6977" w:rsidP="000A6977">
      <w:pPr>
        <w:pStyle w:val="B1"/>
        <w:rPr>
          <w:lang w:val="en-US"/>
        </w:rPr>
      </w:pPr>
      <w:r w:rsidRPr="00367EC6">
        <w:rPr>
          <w:i/>
          <w:lang w:val="en-US" w:eastAsia="ko-KR"/>
        </w:rPr>
        <w:t>-</w:t>
      </w:r>
      <w:r w:rsidRPr="00367EC6">
        <w:rPr>
          <w:i/>
          <w:lang w:val="en-US" w:eastAsia="ko-KR"/>
        </w:rPr>
        <w:tab/>
      </w:r>
      <w:r w:rsidRPr="00367EC6">
        <w:rPr>
          <w:i/>
          <w:position w:val="-14"/>
          <w:lang w:val="en-US" w:eastAsia="ko-KR"/>
        </w:rPr>
        <w:object w:dxaOrig="680" w:dyaOrig="380" w14:anchorId="4658E354">
          <v:shape id="_x0000_i1042" type="#_x0000_t75" style="width:34.4pt;height:19.9pt" o:ole="">
            <v:imagedata r:id="rId73" o:title=""/>
          </v:shape>
          <o:OLEObject Type="Embed" ProgID="Equation.3" ShapeID="_x0000_i1042" DrawAspect="Content" ObjectID="_1584533253" r:id="rId74"/>
        </w:object>
      </w:r>
      <w:r w:rsidRPr="00367EC6">
        <w:rPr>
          <w:lang w:val="en-US" w:eastAsia="ko-KR"/>
        </w:rPr>
        <w:t>otherwise,</w:t>
      </w:r>
      <w:r w:rsidRPr="00367EC6">
        <w:rPr>
          <w:lang w:val="en-US"/>
        </w:rPr>
        <w:t xml:space="preserve"> and</w:t>
      </w:r>
    </w:p>
    <w:p w14:paraId="2B33F25A" w14:textId="77777777" w:rsidR="000A6977" w:rsidRPr="00367EC6" w:rsidRDefault="000A6977" w:rsidP="000A6977">
      <w:pPr>
        <w:rPr>
          <w:lang w:val="en-US"/>
        </w:rPr>
      </w:pPr>
      <w:r w:rsidRPr="00367EC6">
        <w:rPr>
          <w:noProof/>
          <w:position w:val="-14"/>
          <w:lang w:val="en-US"/>
        </w:rPr>
        <w:drawing>
          <wp:inline distT="0" distB="0" distL="0" distR="0" wp14:anchorId="4D6EF964" wp14:editId="35624805">
            <wp:extent cx="1935480" cy="189865"/>
            <wp:effectExtent l="0" t="0" r="7620"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935480" cy="189865"/>
                    </a:xfrm>
                    <a:prstGeom prst="rect">
                      <a:avLst/>
                    </a:prstGeom>
                    <a:noFill/>
                    <a:ln>
                      <a:noFill/>
                    </a:ln>
                  </pic:spPr>
                </pic:pic>
              </a:graphicData>
            </a:graphic>
          </wp:inline>
        </w:drawing>
      </w:r>
      <w:r w:rsidRPr="00367EC6">
        <w:rPr>
          <w:lang w:val="en-US"/>
        </w:rPr>
        <w:t xml:space="preserve"> for TDD serving cell</w:t>
      </w:r>
      <w:r w:rsidRPr="00367EC6">
        <w:rPr>
          <w:i/>
          <w:lang w:val="en-US"/>
        </w:rPr>
        <w:t xml:space="preserve"> c</w:t>
      </w:r>
      <w:r w:rsidRPr="00367EC6">
        <w:rPr>
          <w:lang w:val="en-US"/>
        </w:rPr>
        <w:t xml:space="preserve"> with </w:t>
      </w:r>
      <w:r w:rsidRPr="00367EC6">
        <w:rPr>
          <w:noProof/>
          <w:position w:val="-12"/>
          <w:lang w:val="en-US"/>
        </w:rPr>
        <w:drawing>
          <wp:inline distT="0" distB="0" distL="0" distR="0" wp14:anchorId="1671C7BA" wp14:editId="2607F13B">
            <wp:extent cx="540385" cy="17843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0385" cy="178435"/>
                    </a:xfrm>
                    <a:prstGeom prst="rect">
                      <a:avLst/>
                    </a:prstGeom>
                    <a:noFill/>
                    <a:ln>
                      <a:noFill/>
                    </a:ln>
                  </pic:spPr>
                </pic:pic>
              </a:graphicData>
            </a:graphic>
          </wp:inline>
        </w:drawing>
      </w:r>
      <w:r w:rsidRPr="00367EC6">
        <w:rPr>
          <w:lang w:val="en-US"/>
        </w:rPr>
        <w:t xml:space="preserve"> and for FDD serving cell</w:t>
      </w:r>
      <w:r w:rsidRPr="00367EC6">
        <w:rPr>
          <w:i/>
          <w:lang w:val="en-US"/>
        </w:rPr>
        <w:t xml:space="preserve"> c</w:t>
      </w:r>
      <w:r w:rsidRPr="00367EC6">
        <w:rPr>
          <w:lang w:val="en-US"/>
        </w:rPr>
        <w:t xml:space="preserve">, </w:t>
      </w:r>
    </w:p>
    <w:p w14:paraId="02E5433C" w14:textId="77777777" w:rsidR="000A6977" w:rsidRPr="00367EC6" w:rsidRDefault="000A6977" w:rsidP="000A6977">
      <w:pPr>
        <w:rPr>
          <w:lang w:val="en-US"/>
        </w:rPr>
      </w:pPr>
      <w:r w:rsidRPr="00367EC6">
        <w:rPr>
          <w:noProof/>
          <w:position w:val="-14"/>
          <w:lang w:val="en-US"/>
        </w:rPr>
        <w:drawing>
          <wp:inline distT="0" distB="0" distL="0" distR="0" wp14:anchorId="19BE22ED" wp14:editId="2E4EA44F">
            <wp:extent cx="1288415" cy="189865"/>
            <wp:effectExtent l="0" t="0" r="6985"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8415" cy="189865"/>
                    </a:xfrm>
                    <a:prstGeom prst="rect">
                      <a:avLst/>
                    </a:prstGeom>
                    <a:noFill/>
                    <a:ln>
                      <a:noFill/>
                    </a:ln>
                  </pic:spPr>
                </pic:pic>
              </a:graphicData>
            </a:graphic>
          </wp:inline>
        </w:drawing>
      </w:r>
      <w:r w:rsidRPr="00367EC6">
        <w:rPr>
          <w:lang w:val="en-US"/>
        </w:rPr>
        <w:t xml:space="preserve"> for TDD serving cell</w:t>
      </w:r>
      <w:r w:rsidRPr="00367EC6">
        <w:rPr>
          <w:i/>
          <w:lang w:val="en-US"/>
        </w:rPr>
        <w:t xml:space="preserve"> c</w:t>
      </w:r>
      <w:r w:rsidRPr="00367EC6">
        <w:rPr>
          <w:lang w:val="en-US"/>
        </w:rPr>
        <w:t xml:space="preserve"> with </w:t>
      </w:r>
      <w:r w:rsidRPr="00367EC6">
        <w:rPr>
          <w:noProof/>
          <w:position w:val="-12"/>
          <w:lang w:val="en-US"/>
        </w:rPr>
        <w:drawing>
          <wp:inline distT="0" distB="0" distL="0" distR="0" wp14:anchorId="1A0225BF" wp14:editId="5F6EC8F5">
            <wp:extent cx="522605" cy="1784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2605" cy="178435"/>
                    </a:xfrm>
                    <a:prstGeom prst="rect">
                      <a:avLst/>
                    </a:prstGeom>
                    <a:noFill/>
                    <a:ln>
                      <a:noFill/>
                    </a:ln>
                  </pic:spPr>
                </pic:pic>
              </a:graphicData>
            </a:graphic>
          </wp:inline>
        </w:drawing>
      </w:r>
    </w:p>
    <w:p w14:paraId="305114C9" w14:textId="77777777" w:rsidR="000A6977" w:rsidRPr="00367EC6" w:rsidRDefault="000A6977" w:rsidP="000A6977">
      <w:pPr>
        <w:rPr>
          <w:lang w:val="en-US"/>
        </w:rPr>
      </w:pPr>
      <w:r w:rsidRPr="00367EC6">
        <w:rPr>
          <w:lang w:val="en-US"/>
        </w:rPr>
        <w:lastRenderedPageBreak/>
        <w:t>where for FDD serving cell</w:t>
      </w:r>
      <w:r w:rsidRPr="00367EC6">
        <w:rPr>
          <w:i/>
          <w:lang w:val="en-US"/>
        </w:rPr>
        <w:t xml:space="preserve"> c</w:t>
      </w:r>
      <w:r w:rsidRPr="00367EC6">
        <w:rPr>
          <w:lang w:val="en-US"/>
        </w:rPr>
        <w:t xml:space="preserve"> </w:t>
      </w:r>
      <w:r w:rsidRPr="00367EC6">
        <w:rPr>
          <w:noProof/>
          <w:position w:val="-12"/>
          <w:lang w:val="en-US"/>
        </w:rPr>
        <w:drawing>
          <wp:inline distT="0" distB="0" distL="0" distR="0" wp14:anchorId="38203E2A" wp14:editId="47FD9EF5">
            <wp:extent cx="861060" cy="20193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367EC6">
        <w:rPr>
          <w:lang w:val="en-US"/>
        </w:rPr>
        <w:t xml:space="preserve"> is the subframe index within the frame </w:t>
      </w:r>
      <w:r w:rsidRPr="00367EC6">
        <w:rPr>
          <w:noProof/>
          <w:position w:val="-14"/>
          <w:lang w:val="en-US"/>
        </w:rPr>
        <w:drawing>
          <wp:inline distT="0" distB="0" distL="0" distR="0" wp14:anchorId="67C804B4" wp14:editId="7F695636">
            <wp:extent cx="172085" cy="189865"/>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72085" cy="189865"/>
                    </a:xfrm>
                    <a:prstGeom prst="rect">
                      <a:avLst/>
                    </a:prstGeom>
                    <a:noFill/>
                    <a:ln>
                      <a:noFill/>
                    </a:ln>
                  </pic:spPr>
                </pic:pic>
              </a:graphicData>
            </a:graphic>
          </wp:inline>
        </w:drawing>
      </w:r>
      <w:r w:rsidRPr="00367EC6">
        <w:rPr>
          <w:lang w:val="en-US"/>
        </w:rPr>
        <w:t>, for TDD serving cell</w:t>
      </w:r>
      <w:r w:rsidRPr="00367EC6">
        <w:rPr>
          <w:i/>
          <w:lang w:val="en-US"/>
        </w:rPr>
        <w:t xml:space="preserve"> c</w:t>
      </w:r>
      <w:r w:rsidRPr="00367EC6">
        <w:rPr>
          <w:lang w:val="en-US"/>
        </w:rPr>
        <w:t xml:space="preserve">, if the UE is configured with the parameter </w:t>
      </w:r>
      <w:r w:rsidRPr="00367EC6">
        <w:rPr>
          <w:i/>
          <w:lang w:val="en-US"/>
        </w:rPr>
        <w:t>srs-UpPtsAdd</w:t>
      </w:r>
      <w:r w:rsidRPr="00367EC6">
        <w:rPr>
          <w:lang w:val="en-US"/>
        </w:rPr>
        <w:t xml:space="preserve"> for trigger type 1, </w:t>
      </w:r>
      <w:r w:rsidRPr="00367EC6">
        <w:rPr>
          <w:noProof/>
          <w:position w:val="-12"/>
          <w:lang w:val="en-US"/>
        </w:rPr>
        <w:drawing>
          <wp:inline distT="0" distB="0" distL="0" distR="0" wp14:anchorId="071D5A3E" wp14:editId="0C1BC37C">
            <wp:extent cx="278765" cy="231775"/>
            <wp:effectExtent l="0" t="0" r="698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8.2-6; otherwise </w:t>
      </w:r>
      <w:r w:rsidRPr="00367EC6">
        <w:rPr>
          <w:noProof/>
          <w:position w:val="-12"/>
          <w:lang w:val="en-US"/>
        </w:rPr>
        <w:drawing>
          <wp:inline distT="0" distB="0" distL="0" distR="0" wp14:anchorId="2027200D" wp14:editId="18054873">
            <wp:extent cx="278765" cy="23177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765" cy="231775"/>
                    </a:xfrm>
                    <a:prstGeom prst="rect">
                      <a:avLst/>
                    </a:prstGeom>
                    <a:noFill/>
                    <a:ln>
                      <a:noFill/>
                    </a:ln>
                  </pic:spPr>
                </pic:pic>
              </a:graphicData>
            </a:graphic>
          </wp:inline>
        </w:drawing>
      </w:r>
      <w:r w:rsidRPr="00367EC6">
        <w:rPr>
          <w:lang w:val="en-US"/>
        </w:rPr>
        <w:t xml:space="preserve"> is defined in Table 8.2-3. For a TDD serving cell not configured for PUSCH/PUCCH transmission and the positive SRS request detected in PDCCH/EPDCCH scheduling PDSCH and the UE configured with </w:t>
      </w:r>
      <w:r w:rsidRPr="00367EC6">
        <w:rPr>
          <w:i/>
          <w:lang w:val="en-US" w:eastAsia="zh-CN"/>
        </w:rPr>
        <w:t>soundingRS-FlexibleTiming</w:t>
      </w:r>
      <w:r w:rsidRPr="00367EC6">
        <w:rPr>
          <w:i/>
          <w:lang w:val="en-US"/>
        </w:rPr>
        <w:t>-r1</w:t>
      </w:r>
      <w:r w:rsidRPr="00367EC6">
        <w:rPr>
          <w:i/>
          <w:lang w:val="en-US" w:eastAsia="zh-CN"/>
        </w:rPr>
        <w:t>4</w:t>
      </w:r>
      <w:r w:rsidRPr="00367EC6">
        <w:rPr>
          <w:lang w:val="en-US" w:eastAsia="zh-CN"/>
        </w:rPr>
        <w:t xml:space="preserve"> by higher layer signalling</w:t>
      </w:r>
      <w:r w:rsidRPr="00367EC6">
        <w:rPr>
          <w:lang w:val="en-US"/>
        </w:rPr>
        <w:t xml:space="preserve">, if the SRS transmission (including any interruption due to uplink or downlink RF retuning time [10]) in the first subframe </w:t>
      </w:r>
      <w:r w:rsidRPr="00367EC6">
        <w:rPr>
          <w:noProof/>
          <w:position w:val="-8"/>
          <w:lang w:val="en-US"/>
        </w:rPr>
        <w:drawing>
          <wp:inline distT="0" distB="0" distL="0" distR="0" wp14:anchorId="1DB92052" wp14:editId="6219BAA3">
            <wp:extent cx="552450" cy="14859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52450" cy="148590"/>
                    </a:xfrm>
                    <a:prstGeom prst="rect">
                      <a:avLst/>
                    </a:prstGeom>
                    <a:noFill/>
                    <a:ln>
                      <a:noFill/>
                    </a:ln>
                  </pic:spPr>
                </pic:pic>
              </a:graphicData>
            </a:graphic>
          </wp:inline>
        </w:drawing>
      </w:r>
      <w:r w:rsidRPr="00367EC6">
        <w:rPr>
          <w:lang w:val="en-US"/>
        </w:rPr>
        <w:t xml:space="preserve"> happens to overlap with a HARQ-ACK transmission for any serving cell, the UE shall commence SRS transmission in subframe </w:t>
      </w:r>
      <w:r w:rsidRPr="00367EC6">
        <w:rPr>
          <w:i/>
          <w:lang w:val="en-US"/>
        </w:rPr>
        <w:t>n + k + l</w:t>
      </w:r>
      <w:r w:rsidRPr="00367EC6">
        <w:rPr>
          <w:lang w:val="en-US"/>
        </w:rPr>
        <w:t xml:space="preserve">, where </w:t>
      </w:r>
      <w:r w:rsidRPr="00367EC6">
        <w:rPr>
          <w:i/>
          <w:lang w:val="en-US"/>
        </w:rPr>
        <w:t>l</w:t>
      </w:r>
      <w:r w:rsidRPr="00367EC6">
        <w:rPr>
          <w:lang w:val="en-US"/>
        </w:rPr>
        <w:t xml:space="preserve"> = max( 5, </w:t>
      </w:r>
      <w:r w:rsidRPr="00367EC6">
        <w:rPr>
          <w:noProof/>
          <w:position w:val="-14"/>
          <w:lang w:val="en-US"/>
        </w:rPr>
        <w:drawing>
          <wp:inline distT="0" distB="0" distL="0" distR="0" wp14:anchorId="1019D8AF" wp14:editId="4A9A6067">
            <wp:extent cx="297180" cy="225425"/>
            <wp:effectExtent l="0" t="0" r="762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97180" cy="225425"/>
                    </a:xfrm>
                    <a:prstGeom prst="rect">
                      <a:avLst/>
                    </a:prstGeom>
                    <a:noFill/>
                    <a:ln>
                      <a:noFill/>
                    </a:ln>
                  </pic:spPr>
                </pic:pic>
              </a:graphicData>
            </a:graphic>
          </wp:inline>
        </w:drawing>
      </w:r>
      <w:r w:rsidRPr="00367EC6">
        <w:rPr>
          <w:lang w:val="en-US"/>
        </w:rPr>
        <w:t xml:space="preserve">). </w:t>
      </w:r>
    </w:p>
    <w:p w14:paraId="3E88396E" w14:textId="2B28B217" w:rsidR="000A6977" w:rsidRDefault="000A6977" w:rsidP="000A6977">
      <w:pPr>
        <w:pStyle w:val="Heading5"/>
        <w:jc w:val="center"/>
        <w:rPr>
          <w:color w:val="FF0000"/>
          <w:lang w:val="en-US" w:eastAsia="zh-CN"/>
        </w:rPr>
      </w:pPr>
      <w:r w:rsidRPr="00367EC6">
        <w:rPr>
          <w:color w:val="FF0000"/>
          <w:lang w:val="en-US" w:eastAsia="zh-CN"/>
        </w:rPr>
        <w:t xml:space="preserve">&lt; </w:t>
      </w:r>
      <w:r w:rsidRPr="00367EC6">
        <w:rPr>
          <w:color w:val="FF0000"/>
          <w:lang w:val="en-US"/>
        </w:rPr>
        <w:t>Unchanged parts are omitted</w:t>
      </w:r>
      <w:r w:rsidRPr="00367EC6">
        <w:rPr>
          <w:color w:val="FF0000"/>
          <w:lang w:val="en-US" w:eastAsia="zh-CN"/>
        </w:rPr>
        <w:t xml:space="preserve"> &gt;</w:t>
      </w:r>
    </w:p>
    <w:p w14:paraId="5344E556" w14:textId="151EEAF0" w:rsidR="00C83591" w:rsidRDefault="00C83591" w:rsidP="00C83591">
      <w:pPr>
        <w:rPr>
          <w:lang w:val="en-US" w:eastAsia="zh-CN"/>
        </w:rPr>
      </w:pPr>
    </w:p>
    <w:sectPr w:rsidR="00C8359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CB241" w14:textId="77777777" w:rsidR="009220AD" w:rsidRDefault="009220AD">
      <w:r>
        <w:separator/>
      </w:r>
    </w:p>
  </w:endnote>
  <w:endnote w:type="continuationSeparator" w:id="0">
    <w:p w14:paraId="753D0F0E" w14:textId="77777777" w:rsidR="009220AD" w:rsidRDefault="009220AD">
      <w:r>
        <w:continuationSeparator/>
      </w:r>
    </w:p>
  </w:endnote>
  <w:endnote w:type="continuationNotice" w:id="1">
    <w:p w14:paraId="7F05E7EF" w14:textId="77777777" w:rsidR="009220AD" w:rsidRDefault="00922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88534" w14:textId="77777777" w:rsidR="009220AD" w:rsidRDefault="009220AD">
      <w:r>
        <w:separator/>
      </w:r>
    </w:p>
  </w:footnote>
  <w:footnote w:type="continuationSeparator" w:id="0">
    <w:p w14:paraId="5006DFE7" w14:textId="77777777" w:rsidR="009220AD" w:rsidRDefault="009220AD">
      <w:r>
        <w:continuationSeparator/>
      </w:r>
    </w:p>
  </w:footnote>
  <w:footnote w:type="continuationNotice" w:id="1">
    <w:p w14:paraId="52CEF6FB" w14:textId="77777777" w:rsidR="009220AD" w:rsidRDefault="009220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03CB"/>
    <w:multiLevelType w:val="hybridMultilevel"/>
    <w:tmpl w:val="82F0C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0A97795C"/>
    <w:multiLevelType w:val="hybridMultilevel"/>
    <w:tmpl w:val="23085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0AE614E"/>
    <w:multiLevelType w:val="hybridMultilevel"/>
    <w:tmpl w:val="9326A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6067072"/>
    <w:multiLevelType w:val="hybridMultilevel"/>
    <w:tmpl w:val="28E08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8F7B5C"/>
    <w:multiLevelType w:val="hybridMultilevel"/>
    <w:tmpl w:val="ABB82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4054EE"/>
    <w:multiLevelType w:val="hybridMultilevel"/>
    <w:tmpl w:val="07467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20D4CFC"/>
    <w:multiLevelType w:val="hybridMultilevel"/>
    <w:tmpl w:val="4CEC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064DDE"/>
    <w:multiLevelType w:val="multilevel"/>
    <w:tmpl w:val="10946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832123E"/>
    <w:multiLevelType w:val="hybridMultilevel"/>
    <w:tmpl w:val="2FFC25C0"/>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5"/>
  </w:num>
  <w:num w:numId="3">
    <w:abstractNumId w:val="7"/>
  </w:num>
  <w:num w:numId="4">
    <w:abstractNumId w:val="17"/>
  </w:num>
  <w:num w:numId="5">
    <w:abstractNumId w:val="8"/>
  </w:num>
  <w:num w:numId="6">
    <w:abstractNumId w:val="4"/>
  </w:num>
  <w:num w:numId="7">
    <w:abstractNumId w:val="5"/>
  </w:num>
  <w:num w:numId="8">
    <w:abstractNumId w:val="6"/>
  </w:num>
  <w:num w:numId="9">
    <w:abstractNumId w:val="0"/>
  </w:num>
  <w:num w:numId="10">
    <w:abstractNumId w:val="11"/>
  </w:num>
  <w:num w:numId="11">
    <w:abstractNumId w:val="13"/>
  </w:num>
  <w:num w:numId="12">
    <w:abstractNumId w:val="19"/>
  </w:num>
  <w:num w:numId="13">
    <w:abstractNumId w:val="14"/>
  </w:num>
  <w:num w:numId="14">
    <w:abstractNumId w:val="12"/>
  </w:num>
  <w:num w:numId="15">
    <w:abstractNumId w:val="1"/>
  </w:num>
  <w:num w:numId="16">
    <w:abstractNumId w:val="18"/>
  </w:num>
  <w:num w:numId="17">
    <w:abstractNumId w:val="10"/>
  </w:num>
  <w:num w:numId="18">
    <w:abstractNumId w:val="3"/>
  </w:num>
  <w:num w:numId="19">
    <w:abstractNumId w:val="16"/>
  </w:num>
  <w:num w:numId="2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5DD1"/>
    <w:rsid w:val="00006AD4"/>
    <w:rsid w:val="0000725B"/>
    <w:rsid w:val="000074C4"/>
    <w:rsid w:val="000079A6"/>
    <w:rsid w:val="00007EF1"/>
    <w:rsid w:val="00012C4F"/>
    <w:rsid w:val="000131D1"/>
    <w:rsid w:val="000134E3"/>
    <w:rsid w:val="00013E0A"/>
    <w:rsid w:val="00013E4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084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132"/>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C49"/>
    <w:rsid w:val="00094890"/>
    <w:rsid w:val="00095A80"/>
    <w:rsid w:val="00095FCD"/>
    <w:rsid w:val="00096294"/>
    <w:rsid w:val="00096365"/>
    <w:rsid w:val="00096DE7"/>
    <w:rsid w:val="000973E1"/>
    <w:rsid w:val="000A20BA"/>
    <w:rsid w:val="000A21E6"/>
    <w:rsid w:val="000A262C"/>
    <w:rsid w:val="000A2D1F"/>
    <w:rsid w:val="000A3C8D"/>
    <w:rsid w:val="000A40EC"/>
    <w:rsid w:val="000A5106"/>
    <w:rsid w:val="000A54EE"/>
    <w:rsid w:val="000A6977"/>
    <w:rsid w:val="000A7BC5"/>
    <w:rsid w:val="000B06C3"/>
    <w:rsid w:val="000B16DB"/>
    <w:rsid w:val="000B1C5E"/>
    <w:rsid w:val="000B2282"/>
    <w:rsid w:val="000B2A11"/>
    <w:rsid w:val="000B2A5B"/>
    <w:rsid w:val="000B2F43"/>
    <w:rsid w:val="000B3B91"/>
    <w:rsid w:val="000B4160"/>
    <w:rsid w:val="000B5F0A"/>
    <w:rsid w:val="000B6E18"/>
    <w:rsid w:val="000C0A0D"/>
    <w:rsid w:val="000C2F55"/>
    <w:rsid w:val="000C373A"/>
    <w:rsid w:val="000C4C94"/>
    <w:rsid w:val="000C5042"/>
    <w:rsid w:val="000C537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0F6963"/>
    <w:rsid w:val="001008D4"/>
    <w:rsid w:val="001010A1"/>
    <w:rsid w:val="00101C4F"/>
    <w:rsid w:val="00105A05"/>
    <w:rsid w:val="00105D01"/>
    <w:rsid w:val="001068D2"/>
    <w:rsid w:val="00111208"/>
    <w:rsid w:val="001113BF"/>
    <w:rsid w:val="00111AB7"/>
    <w:rsid w:val="00113384"/>
    <w:rsid w:val="00113908"/>
    <w:rsid w:val="00114E90"/>
    <w:rsid w:val="00120824"/>
    <w:rsid w:val="00122839"/>
    <w:rsid w:val="001237AC"/>
    <w:rsid w:val="00124E12"/>
    <w:rsid w:val="0012673D"/>
    <w:rsid w:val="001269B8"/>
    <w:rsid w:val="00126E86"/>
    <w:rsid w:val="00127099"/>
    <w:rsid w:val="001311DF"/>
    <w:rsid w:val="00132B71"/>
    <w:rsid w:val="00132D1A"/>
    <w:rsid w:val="00134F85"/>
    <w:rsid w:val="001362C2"/>
    <w:rsid w:val="001371B2"/>
    <w:rsid w:val="00137D78"/>
    <w:rsid w:val="00141F08"/>
    <w:rsid w:val="0014404F"/>
    <w:rsid w:val="00144C87"/>
    <w:rsid w:val="00145B34"/>
    <w:rsid w:val="00150175"/>
    <w:rsid w:val="001502C8"/>
    <w:rsid w:val="0015176B"/>
    <w:rsid w:val="00153115"/>
    <w:rsid w:val="001540CF"/>
    <w:rsid w:val="001542B0"/>
    <w:rsid w:val="00157390"/>
    <w:rsid w:val="00160CD6"/>
    <w:rsid w:val="00164104"/>
    <w:rsid w:val="00165033"/>
    <w:rsid w:val="00166A66"/>
    <w:rsid w:val="001670EA"/>
    <w:rsid w:val="00167318"/>
    <w:rsid w:val="001674A0"/>
    <w:rsid w:val="00170022"/>
    <w:rsid w:val="00170A50"/>
    <w:rsid w:val="00173256"/>
    <w:rsid w:val="00173F6D"/>
    <w:rsid w:val="00174FFD"/>
    <w:rsid w:val="0017726A"/>
    <w:rsid w:val="00180278"/>
    <w:rsid w:val="001818A7"/>
    <w:rsid w:val="00182725"/>
    <w:rsid w:val="001829C8"/>
    <w:rsid w:val="00186B0A"/>
    <w:rsid w:val="001877BF"/>
    <w:rsid w:val="001905BD"/>
    <w:rsid w:val="00192FE6"/>
    <w:rsid w:val="0019344E"/>
    <w:rsid w:val="00193986"/>
    <w:rsid w:val="00193B08"/>
    <w:rsid w:val="00194570"/>
    <w:rsid w:val="00194D10"/>
    <w:rsid w:val="00196BF4"/>
    <w:rsid w:val="001A15C6"/>
    <w:rsid w:val="001A20FD"/>
    <w:rsid w:val="001A3E55"/>
    <w:rsid w:val="001A5E19"/>
    <w:rsid w:val="001B01FA"/>
    <w:rsid w:val="001B0832"/>
    <w:rsid w:val="001B0DCC"/>
    <w:rsid w:val="001B18A7"/>
    <w:rsid w:val="001B1F16"/>
    <w:rsid w:val="001B3489"/>
    <w:rsid w:val="001B36FC"/>
    <w:rsid w:val="001B4607"/>
    <w:rsid w:val="001B57BC"/>
    <w:rsid w:val="001C0674"/>
    <w:rsid w:val="001C18C5"/>
    <w:rsid w:val="001C6754"/>
    <w:rsid w:val="001C77F0"/>
    <w:rsid w:val="001D1027"/>
    <w:rsid w:val="001D2C6C"/>
    <w:rsid w:val="001D46A0"/>
    <w:rsid w:val="001D4E1A"/>
    <w:rsid w:val="001D7CA4"/>
    <w:rsid w:val="001D7E58"/>
    <w:rsid w:val="001E0347"/>
    <w:rsid w:val="001E4C01"/>
    <w:rsid w:val="001E4D4F"/>
    <w:rsid w:val="001E51C6"/>
    <w:rsid w:val="001E556C"/>
    <w:rsid w:val="001E64A5"/>
    <w:rsid w:val="001E74BA"/>
    <w:rsid w:val="001E7B9F"/>
    <w:rsid w:val="001E7EBF"/>
    <w:rsid w:val="001F01FB"/>
    <w:rsid w:val="001F0658"/>
    <w:rsid w:val="001F0E92"/>
    <w:rsid w:val="001F23BD"/>
    <w:rsid w:val="001F34DA"/>
    <w:rsid w:val="001F37AC"/>
    <w:rsid w:val="001F4DAC"/>
    <w:rsid w:val="001F5019"/>
    <w:rsid w:val="001F50BE"/>
    <w:rsid w:val="001F67AA"/>
    <w:rsid w:val="001F7599"/>
    <w:rsid w:val="0020106F"/>
    <w:rsid w:val="00204B3A"/>
    <w:rsid w:val="00207C4F"/>
    <w:rsid w:val="00210309"/>
    <w:rsid w:val="00211B5D"/>
    <w:rsid w:val="00212598"/>
    <w:rsid w:val="00212940"/>
    <w:rsid w:val="00212FB8"/>
    <w:rsid w:val="00213709"/>
    <w:rsid w:val="002149AF"/>
    <w:rsid w:val="002153BC"/>
    <w:rsid w:val="00215AAA"/>
    <w:rsid w:val="00215DFF"/>
    <w:rsid w:val="00215E4C"/>
    <w:rsid w:val="002172DC"/>
    <w:rsid w:val="00220DB3"/>
    <w:rsid w:val="00221EC5"/>
    <w:rsid w:val="002224BA"/>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078D"/>
    <w:rsid w:val="00241311"/>
    <w:rsid w:val="00242E22"/>
    <w:rsid w:val="0024336B"/>
    <w:rsid w:val="002436AE"/>
    <w:rsid w:val="0024424F"/>
    <w:rsid w:val="00244D28"/>
    <w:rsid w:val="002477DF"/>
    <w:rsid w:val="00252C17"/>
    <w:rsid w:val="00253061"/>
    <w:rsid w:val="0025307F"/>
    <w:rsid w:val="00253376"/>
    <w:rsid w:val="002551BD"/>
    <w:rsid w:val="0025586B"/>
    <w:rsid w:val="00255D95"/>
    <w:rsid w:val="00255F94"/>
    <w:rsid w:val="0025700A"/>
    <w:rsid w:val="0026031B"/>
    <w:rsid w:val="00262661"/>
    <w:rsid w:val="002629FA"/>
    <w:rsid w:val="002631D0"/>
    <w:rsid w:val="002632DF"/>
    <w:rsid w:val="00263C43"/>
    <w:rsid w:val="002640BA"/>
    <w:rsid w:val="00264CF2"/>
    <w:rsid w:val="00267587"/>
    <w:rsid w:val="00267B92"/>
    <w:rsid w:val="00271589"/>
    <w:rsid w:val="00271EB2"/>
    <w:rsid w:val="002731AE"/>
    <w:rsid w:val="00274948"/>
    <w:rsid w:val="00275074"/>
    <w:rsid w:val="00275B11"/>
    <w:rsid w:val="002763E9"/>
    <w:rsid w:val="0027691D"/>
    <w:rsid w:val="002774B3"/>
    <w:rsid w:val="002842A2"/>
    <w:rsid w:val="00284E32"/>
    <w:rsid w:val="00284F7E"/>
    <w:rsid w:val="00285510"/>
    <w:rsid w:val="00285DE2"/>
    <w:rsid w:val="0028616D"/>
    <w:rsid w:val="00286965"/>
    <w:rsid w:val="0029136E"/>
    <w:rsid w:val="00292399"/>
    <w:rsid w:val="00294241"/>
    <w:rsid w:val="00294376"/>
    <w:rsid w:val="00294445"/>
    <w:rsid w:val="00294B25"/>
    <w:rsid w:val="00294B4D"/>
    <w:rsid w:val="00295010"/>
    <w:rsid w:val="002A0D26"/>
    <w:rsid w:val="002A1062"/>
    <w:rsid w:val="002A2413"/>
    <w:rsid w:val="002A2F5E"/>
    <w:rsid w:val="002A352A"/>
    <w:rsid w:val="002A4F64"/>
    <w:rsid w:val="002A5894"/>
    <w:rsid w:val="002A5BD6"/>
    <w:rsid w:val="002A607D"/>
    <w:rsid w:val="002A7D24"/>
    <w:rsid w:val="002B132E"/>
    <w:rsid w:val="002B19D5"/>
    <w:rsid w:val="002B1E10"/>
    <w:rsid w:val="002B2813"/>
    <w:rsid w:val="002B2D29"/>
    <w:rsid w:val="002B62D1"/>
    <w:rsid w:val="002B7ADD"/>
    <w:rsid w:val="002C184C"/>
    <w:rsid w:val="002C1EEA"/>
    <w:rsid w:val="002C40B3"/>
    <w:rsid w:val="002C5410"/>
    <w:rsid w:val="002C55F6"/>
    <w:rsid w:val="002C6034"/>
    <w:rsid w:val="002C635B"/>
    <w:rsid w:val="002D0BC6"/>
    <w:rsid w:val="002D0D9C"/>
    <w:rsid w:val="002D1A2F"/>
    <w:rsid w:val="002D23D3"/>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09C3"/>
    <w:rsid w:val="00311C08"/>
    <w:rsid w:val="0031393C"/>
    <w:rsid w:val="00313CB0"/>
    <w:rsid w:val="00313F96"/>
    <w:rsid w:val="003150CE"/>
    <w:rsid w:val="00315AAB"/>
    <w:rsid w:val="003175E1"/>
    <w:rsid w:val="00320299"/>
    <w:rsid w:val="00321154"/>
    <w:rsid w:val="003211B0"/>
    <w:rsid w:val="00321212"/>
    <w:rsid w:val="003224E7"/>
    <w:rsid w:val="00323F98"/>
    <w:rsid w:val="00325C39"/>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3950"/>
    <w:rsid w:val="00345400"/>
    <w:rsid w:val="00345405"/>
    <w:rsid w:val="00346B33"/>
    <w:rsid w:val="00346FED"/>
    <w:rsid w:val="00347FDF"/>
    <w:rsid w:val="00351E01"/>
    <w:rsid w:val="0035265E"/>
    <w:rsid w:val="00352D21"/>
    <w:rsid w:val="003535B7"/>
    <w:rsid w:val="00353E56"/>
    <w:rsid w:val="00356C0B"/>
    <w:rsid w:val="00357B9C"/>
    <w:rsid w:val="00361412"/>
    <w:rsid w:val="003615CA"/>
    <w:rsid w:val="00361E6B"/>
    <w:rsid w:val="003637DD"/>
    <w:rsid w:val="00364001"/>
    <w:rsid w:val="003642A6"/>
    <w:rsid w:val="00367337"/>
    <w:rsid w:val="00367EC6"/>
    <w:rsid w:val="00370A84"/>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FF5"/>
    <w:rsid w:val="00393E44"/>
    <w:rsid w:val="00395BCA"/>
    <w:rsid w:val="00397ACA"/>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C5D59"/>
    <w:rsid w:val="003D0788"/>
    <w:rsid w:val="003D0A34"/>
    <w:rsid w:val="003D224D"/>
    <w:rsid w:val="003D2938"/>
    <w:rsid w:val="003D3256"/>
    <w:rsid w:val="003D3514"/>
    <w:rsid w:val="003D3FBA"/>
    <w:rsid w:val="003D402B"/>
    <w:rsid w:val="003D5945"/>
    <w:rsid w:val="003D66A3"/>
    <w:rsid w:val="003D764F"/>
    <w:rsid w:val="003E0667"/>
    <w:rsid w:val="003E13E0"/>
    <w:rsid w:val="003E1431"/>
    <w:rsid w:val="003E1496"/>
    <w:rsid w:val="003E1660"/>
    <w:rsid w:val="003E1CD1"/>
    <w:rsid w:val="003E2A2D"/>
    <w:rsid w:val="003E2D77"/>
    <w:rsid w:val="003E2E0F"/>
    <w:rsid w:val="003E64A9"/>
    <w:rsid w:val="003E7905"/>
    <w:rsid w:val="003E7EEE"/>
    <w:rsid w:val="003F0336"/>
    <w:rsid w:val="003F4593"/>
    <w:rsid w:val="003F519D"/>
    <w:rsid w:val="003F5547"/>
    <w:rsid w:val="003F5C40"/>
    <w:rsid w:val="003F6E12"/>
    <w:rsid w:val="003F75ED"/>
    <w:rsid w:val="004002B7"/>
    <w:rsid w:val="00400981"/>
    <w:rsid w:val="00400F31"/>
    <w:rsid w:val="00402A03"/>
    <w:rsid w:val="00406A2F"/>
    <w:rsid w:val="00406ADD"/>
    <w:rsid w:val="00407C54"/>
    <w:rsid w:val="00413E1E"/>
    <w:rsid w:val="004154F7"/>
    <w:rsid w:val="00415D07"/>
    <w:rsid w:val="00416DF2"/>
    <w:rsid w:val="004176FF"/>
    <w:rsid w:val="00420DDE"/>
    <w:rsid w:val="00421692"/>
    <w:rsid w:val="00421E06"/>
    <w:rsid w:val="0042326A"/>
    <w:rsid w:val="004241C5"/>
    <w:rsid w:val="00424FA7"/>
    <w:rsid w:val="00426A87"/>
    <w:rsid w:val="004309D8"/>
    <w:rsid w:val="00430D21"/>
    <w:rsid w:val="00430F38"/>
    <w:rsid w:val="004313D1"/>
    <w:rsid w:val="00432110"/>
    <w:rsid w:val="00432D2C"/>
    <w:rsid w:val="00433EBE"/>
    <w:rsid w:val="00434406"/>
    <w:rsid w:val="00442C7A"/>
    <w:rsid w:val="00443CC4"/>
    <w:rsid w:val="00445FF7"/>
    <w:rsid w:val="00451AF9"/>
    <w:rsid w:val="00453341"/>
    <w:rsid w:val="0045341B"/>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E43"/>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B23AD"/>
    <w:rsid w:val="004B2811"/>
    <w:rsid w:val="004B2965"/>
    <w:rsid w:val="004B372F"/>
    <w:rsid w:val="004B4224"/>
    <w:rsid w:val="004B4647"/>
    <w:rsid w:val="004B730C"/>
    <w:rsid w:val="004B74FF"/>
    <w:rsid w:val="004B7CE4"/>
    <w:rsid w:val="004C11C3"/>
    <w:rsid w:val="004C183D"/>
    <w:rsid w:val="004C483D"/>
    <w:rsid w:val="004C486B"/>
    <w:rsid w:val="004C52D0"/>
    <w:rsid w:val="004C795A"/>
    <w:rsid w:val="004C7F93"/>
    <w:rsid w:val="004D26B8"/>
    <w:rsid w:val="004D4FC0"/>
    <w:rsid w:val="004D6B54"/>
    <w:rsid w:val="004D6D95"/>
    <w:rsid w:val="004D7395"/>
    <w:rsid w:val="004D7DA8"/>
    <w:rsid w:val="004E2892"/>
    <w:rsid w:val="004E3354"/>
    <w:rsid w:val="004E3681"/>
    <w:rsid w:val="004E3D74"/>
    <w:rsid w:val="004E43C2"/>
    <w:rsid w:val="004E584A"/>
    <w:rsid w:val="004E784B"/>
    <w:rsid w:val="004E7ADE"/>
    <w:rsid w:val="004F0224"/>
    <w:rsid w:val="004F0DB4"/>
    <w:rsid w:val="004F1EBC"/>
    <w:rsid w:val="004F4662"/>
    <w:rsid w:val="004F5154"/>
    <w:rsid w:val="004F5835"/>
    <w:rsid w:val="004F5AD0"/>
    <w:rsid w:val="004F661C"/>
    <w:rsid w:val="004F6C8A"/>
    <w:rsid w:val="004F6D99"/>
    <w:rsid w:val="004F6FEF"/>
    <w:rsid w:val="00501425"/>
    <w:rsid w:val="00501658"/>
    <w:rsid w:val="00504311"/>
    <w:rsid w:val="0050485C"/>
    <w:rsid w:val="00504AC6"/>
    <w:rsid w:val="00506540"/>
    <w:rsid w:val="00511079"/>
    <w:rsid w:val="00512829"/>
    <w:rsid w:val="00512D37"/>
    <w:rsid w:val="0051423C"/>
    <w:rsid w:val="00514C91"/>
    <w:rsid w:val="00515DF8"/>
    <w:rsid w:val="005161BF"/>
    <w:rsid w:val="00516241"/>
    <w:rsid w:val="00516FD9"/>
    <w:rsid w:val="00520AA0"/>
    <w:rsid w:val="005217FD"/>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4AEE"/>
    <w:rsid w:val="00545549"/>
    <w:rsid w:val="005469F5"/>
    <w:rsid w:val="005501C9"/>
    <w:rsid w:val="005519F3"/>
    <w:rsid w:val="00552093"/>
    <w:rsid w:val="00554E4B"/>
    <w:rsid w:val="00555834"/>
    <w:rsid w:val="00555F67"/>
    <w:rsid w:val="005605EB"/>
    <w:rsid w:val="005606A4"/>
    <w:rsid w:val="005607B8"/>
    <w:rsid w:val="00560B32"/>
    <w:rsid w:val="00560CF5"/>
    <w:rsid w:val="00561694"/>
    <w:rsid w:val="00562829"/>
    <w:rsid w:val="0056308E"/>
    <w:rsid w:val="005650ED"/>
    <w:rsid w:val="00565869"/>
    <w:rsid w:val="00566263"/>
    <w:rsid w:val="005665D8"/>
    <w:rsid w:val="00567415"/>
    <w:rsid w:val="00567610"/>
    <w:rsid w:val="00577E70"/>
    <w:rsid w:val="00580793"/>
    <w:rsid w:val="00582087"/>
    <w:rsid w:val="005831DD"/>
    <w:rsid w:val="0058633B"/>
    <w:rsid w:val="00587229"/>
    <w:rsid w:val="00587503"/>
    <w:rsid w:val="00587F06"/>
    <w:rsid w:val="00590E8D"/>
    <w:rsid w:val="00592CC0"/>
    <w:rsid w:val="00593242"/>
    <w:rsid w:val="0059331A"/>
    <w:rsid w:val="005944EF"/>
    <w:rsid w:val="00596207"/>
    <w:rsid w:val="005974F7"/>
    <w:rsid w:val="005975C4"/>
    <w:rsid w:val="005A163F"/>
    <w:rsid w:val="005A44D3"/>
    <w:rsid w:val="005A4904"/>
    <w:rsid w:val="005A515A"/>
    <w:rsid w:val="005A6D11"/>
    <w:rsid w:val="005A704D"/>
    <w:rsid w:val="005B1E9B"/>
    <w:rsid w:val="005B232A"/>
    <w:rsid w:val="005B255F"/>
    <w:rsid w:val="005B33EC"/>
    <w:rsid w:val="005B3C6D"/>
    <w:rsid w:val="005B6BA2"/>
    <w:rsid w:val="005B6C5E"/>
    <w:rsid w:val="005B6DF6"/>
    <w:rsid w:val="005B7B7D"/>
    <w:rsid w:val="005C1948"/>
    <w:rsid w:val="005C263C"/>
    <w:rsid w:val="005C2679"/>
    <w:rsid w:val="005C4DE3"/>
    <w:rsid w:val="005D04A2"/>
    <w:rsid w:val="005D07C5"/>
    <w:rsid w:val="005D13EF"/>
    <w:rsid w:val="005D2EF7"/>
    <w:rsid w:val="005D4302"/>
    <w:rsid w:val="005D5A20"/>
    <w:rsid w:val="005D786C"/>
    <w:rsid w:val="005E0980"/>
    <w:rsid w:val="005E2A93"/>
    <w:rsid w:val="005E3073"/>
    <w:rsid w:val="005E316A"/>
    <w:rsid w:val="005E3BF1"/>
    <w:rsid w:val="005E5C8D"/>
    <w:rsid w:val="005E6091"/>
    <w:rsid w:val="005E7834"/>
    <w:rsid w:val="005F0108"/>
    <w:rsid w:val="005F0E6E"/>
    <w:rsid w:val="005F1445"/>
    <w:rsid w:val="005F21A5"/>
    <w:rsid w:val="005F28C6"/>
    <w:rsid w:val="005F52CC"/>
    <w:rsid w:val="005F6BD4"/>
    <w:rsid w:val="005F7985"/>
    <w:rsid w:val="006029B7"/>
    <w:rsid w:val="00602F26"/>
    <w:rsid w:val="00604367"/>
    <w:rsid w:val="0060475F"/>
    <w:rsid w:val="00606A26"/>
    <w:rsid w:val="00610975"/>
    <w:rsid w:val="00613588"/>
    <w:rsid w:val="00614CD1"/>
    <w:rsid w:val="0062152A"/>
    <w:rsid w:val="00621560"/>
    <w:rsid w:val="00623583"/>
    <w:rsid w:val="0062462F"/>
    <w:rsid w:val="00624BA1"/>
    <w:rsid w:val="006261E2"/>
    <w:rsid w:val="0062661B"/>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4A21"/>
    <w:rsid w:val="00646A6C"/>
    <w:rsid w:val="006475A6"/>
    <w:rsid w:val="006478B1"/>
    <w:rsid w:val="006508B9"/>
    <w:rsid w:val="00650CA1"/>
    <w:rsid w:val="00650F63"/>
    <w:rsid w:val="00651854"/>
    <w:rsid w:val="00652467"/>
    <w:rsid w:val="00652A74"/>
    <w:rsid w:val="00655D96"/>
    <w:rsid w:val="0065641B"/>
    <w:rsid w:val="006565D8"/>
    <w:rsid w:val="00656B96"/>
    <w:rsid w:val="006619B0"/>
    <w:rsid w:val="00662012"/>
    <w:rsid w:val="00662543"/>
    <w:rsid w:val="00664E8C"/>
    <w:rsid w:val="00665629"/>
    <w:rsid w:val="00665F7C"/>
    <w:rsid w:val="0066646B"/>
    <w:rsid w:val="00666845"/>
    <w:rsid w:val="00667419"/>
    <w:rsid w:val="0066779E"/>
    <w:rsid w:val="0067269D"/>
    <w:rsid w:val="00674AC5"/>
    <w:rsid w:val="00674E6A"/>
    <w:rsid w:val="00676A64"/>
    <w:rsid w:val="00677925"/>
    <w:rsid w:val="00680F46"/>
    <w:rsid w:val="00682102"/>
    <w:rsid w:val="00682914"/>
    <w:rsid w:val="00682B53"/>
    <w:rsid w:val="00682F27"/>
    <w:rsid w:val="00684FBE"/>
    <w:rsid w:val="00685E68"/>
    <w:rsid w:val="00686338"/>
    <w:rsid w:val="0068726E"/>
    <w:rsid w:val="00687CFF"/>
    <w:rsid w:val="00690654"/>
    <w:rsid w:val="00690775"/>
    <w:rsid w:val="00690E2E"/>
    <w:rsid w:val="006932E7"/>
    <w:rsid w:val="00693347"/>
    <w:rsid w:val="00693FCF"/>
    <w:rsid w:val="00696D63"/>
    <w:rsid w:val="0069710C"/>
    <w:rsid w:val="006A41AE"/>
    <w:rsid w:val="006A4856"/>
    <w:rsid w:val="006B1545"/>
    <w:rsid w:val="006B2F4D"/>
    <w:rsid w:val="006B3682"/>
    <w:rsid w:val="006B48CB"/>
    <w:rsid w:val="006C3AA9"/>
    <w:rsid w:val="006C4220"/>
    <w:rsid w:val="006C529D"/>
    <w:rsid w:val="006C7099"/>
    <w:rsid w:val="006D0E6B"/>
    <w:rsid w:val="006D103F"/>
    <w:rsid w:val="006D396C"/>
    <w:rsid w:val="006D517B"/>
    <w:rsid w:val="006D72A2"/>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5A9"/>
    <w:rsid w:val="00701964"/>
    <w:rsid w:val="00701EE1"/>
    <w:rsid w:val="00702EF7"/>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2CCF"/>
    <w:rsid w:val="00733191"/>
    <w:rsid w:val="00733893"/>
    <w:rsid w:val="00734A05"/>
    <w:rsid w:val="00735C6F"/>
    <w:rsid w:val="00737299"/>
    <w:rsid w:val="0074378B"/>
    <w:rsid w:val="00746258"/>
    <w:rsid w:val="00746B23"/>
    <w:rsid w:val="00752D54"/>
    <w:rsid w:val="00756832"/>
    <w:rsid w:val="00760058"/>
    <w:rsid w:val="00760FAD"/>
    <w:rsid w:val="007626D0"/>
    <w:rsid w:val="0076332E"/>
    <w:rsid w:val="007651CA"/>
    <w:rsid w:val="007658E0"/>
    <w:rsid w:val="007679E4"/>
    <w:rsid w:val="00770875"/>
    <w:rsid w:val="00771480"/>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1D94"/>
    <w:rsid w:val="00792CF6"/>
    <w:rsid w:val="00796598"/>
    <w:rsid w:val="00797A06"/>
    <w:rsid w:val="007A138F"/>
    <w:rsid w:val="007A1640"/>
    <w:rsid w:val="007A39DF"/>
    <w:rsid w:val="007A43ED"/>
    <w:rsid w:val="007A44AA"/>
    <w:rsid w:val="007A4BDD"/>
    <w:rsid w:val="007A59C3"/>
    <w:rsid w:val="007A72EE"/>
    <w:rsid w:val="007B00D0"/>
    <w:rsid w:val="007B0397"/>
    <w:rsid w:val="007B0B56"/>
    <w:rsid w:val="007B0DBA"/>
    <w:rsid w:val="007B491A"/>
    <w:rsid w:val="007B5370"/>
    <w:rsid w:val="007B5AC3"/>
    <w:rsid w:val="007B63FA"/>
    <w:rsid w:val="007B7496"/>
    <w:rsid w:val="007B7C98"/>
    <w:rsid w:val="007C0802"/>
    <w:rsid w:val="007C12BE"/>
    <w:rsid w:val="007C2739"/>
    <w:rsid w:val="007C4B0F"/>
    <w:rsid w:val="007C5830"/>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22AF"/>
    <w:rsid w:val="007F4740"/>
    <w:rsid w:val="007F5A1E"/>
    <w:rsid w:val="007F64DF"/>
    <w:rsid w:val="007F7740"/>
    <w:rsid w:val="008006C6"/>
    <w:rsid w:val="008010E6"/>
    <w:rsid w:val="0080153E"/>
    <w:rsid w:val="00805B55"/>
    <w:rsid w:val="00806257"/>
    <w:rsid w:val="00806520"/>
    <w:rsid w:val="0080742D"/>
    <w:rsid w:val="0081151E"/>
    <w:rsid w:val="00812498"/>
    <w:rsid w:val="0081336E"/>
    <w:rsid w:val="00813928"/>
    <w:rsid w:val="008152F9"/>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6292"/>
    <w:rsid w:val="008506E1"/>
    <w:rsid w:val="00852460"/>
    <w:rsid w:val="008528D3"/>
    <w:rsid w:val="0085445D"/>
    <w:rsid w:val="00854553"/>
    <w:rsid w:val="00855B86"/>
    <w:rsid w:val="00860874"/>
    <w:rsid w:val="00862008"/>
    <w:rsid w:val="00862720"/>
    <w:rsid w:val="008628C8"/>
    <w:rsid w:val="00862B2A"/>
    <w:rsid w:val="00862FC8"/>
    <w:rsid w:val="008630B9"/>
    <w:rsid w:val="00863F37"/>
    <w:rsid w:val="0086406B"/>
    <w:rsid w:val="00864182"/>
    <w:rsid w:val="00865192"/>
    <w:rsid w:val="00867651"/>
    <w:rsid w:val="008743F3"/>
    <w:rsid w:val="0087444A"/>
    <w:rsid w:val="00875139"/>
    <w:rsid w:val="00875410"/>
    <w:rsid w:val="00882A52"/>
    <w:rsid w:val="008850BA"/>
    <w:rsid w:val="00885876"/>
    <w:rsid w:val="00885ED3"/>
    <w:rsid w:val="00886185"/>
    <w:rsid w:val="0088638C"/>
    <w:rsid w:val="008908E5"/>
    <w:rsid w:val="0089133F"/>
    <w:rsid w:val="00891CEA"/>
    <w:rsid w:val="00894FDC"/>
    <w:rsid w:val="00897568"/>
    <w:rsid w:val="008A095A"/>
    <w:rsid w:val="008A16F9"/>
    <w:rsid w:val="008A1D3E"/>
    <w:rsid w:val="008A3729"/>
    <w:rsid w:val="008A6158"/>
    <w:rsid w:val="008A6D62"/>
    <w:rsid w:val="008B06ED"/>
    <w:rsid w:val="008B0BA6"/>
    <w:rsid w:val="008B0D0F"/>
    <w:rsid w:val="008B21BC"/>
    <w:rsid w:val="008B304E"/>
    <w:rsid w:val="008B3B51"/>
    <w:rsid w:val="008B4057"/>
    <w:rsid w:val="008B5290"/>
    <w:rsid w:val="008B6029"/>
    <w:rsid w:val="008C1803"/>
    <w:rsid w:val="008C256A"/>
    <w:rsid w:val="008C2CFD"/>
    <w:rsid w:val="008C35B1"/>
    <w:rsid w:val="008C4A0A"/>
    <w:rsid w:val="008C71C8"/>
    <w:rsid w:val="008D4B58"/>
    <w:rsid w:val="008D6613"/>
    <w:rsid w:val="008D7D7B"/>
    <w:rsid w:val="008E0F52"/>
    <w:rsid w:val="008E34BE"/>
    <w:rsid w:val="008E40D3"/>
    <w:rsid w:val="008E5E51"/>
    <w:rsid w:val="008F00DB"/>
    <w:rsid w:val="008F06A8"/>
    <w:rsid w:val="008F197C"/>
    <w:rsid w:val="008F1D8B"/>
    <w:rsid w:val="008F2894"/>
    <w:rsid w:val="008F2EC3"/>
    <w:rsid w:val="008F47C6"/>
    <w:rsid w:val="008F61B9"/>
    <w:rsid w:val="00901448"/>
    <w:rsid w:val="00904611"/>
    <w:rsid w:val="00904897"/>
    <w:rsid w:val="00905C47"/>
    <w:rsid w:val="00906379"/>
    <w:rsid w:val="009065BE"/>
    <w:rsid w:val="009101EA"/>
    <w:rsid w:val="009106FC"/>
    <w:rsid w:val="009118BB"/>
    <w:rsid w:val="00913E78"/>
    <w:rsid w:val="00915B81"/>
    <w:rsid w:val="009160DF"/>
    <w:rsid w:val="009162C7"/>
    <w:rsid w:val="00916EC2"/>
    <w:rsid w:val="009213BD"/>
    <w:rsid w:val="0092159E"/>
    <w:rsid w:val="009220AD"/>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0D89"/>
    <w:rsid w:val="0095285B"/>
    <w:rsid w:val="00952BA6"/>
    <w:rsid w:val="00953FE9"/>
    <w:rsid w:val="0095481C"/>
    <w:rsid w:val="00954A20"/>
    <w:rsid w:val="0095500C"/>
    <w:rsid w:val="009567E6"/>
    <w:rsid w:val="00957132"/>
    <w:rsid w:val="009576FD"/>
    <w:rsid w:val="009577BD"/>
    <w:rsid w:val="009578EB"/>
    <w:rsid w:val="00957D40"/>
    <w:rsid w:val="00961DB6"/>
    <w:rsid w:val="00963392"/>
    <w:rsid w:val="009633BB"/>
    <w:rsid w:val="0096485F"/>
    <w:rsid w:val="00966B65"/>
    <w:rsid w:val="00967354"/>
    <w:rsid w:val="009700AD"/>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48E9"/>
    <w:rsid w:val="00994DEC"/>
    <w:rsid w:val="00994E5E"/>
    <w:rsid w:val="00995CC3"/>
    <w:rsid w:val="00996306"/>
    <w:rsid w:val="00996744"/>
    <w:rsid w:val="00997CF4"/>
    <w:rsid w:val="009A1169"/>
    <w:rsid w:val="009A1181"/>
    <w:rsid w:val="009A37B4"/>
    <w:rsid w:val="009A530F"/>
    <w:rsid w:val="009A57E2"/>
    <w:rsid w:val="009A6919"/>
    <w:rsid w:val="009A7067"/>
    <w:rsid w:val="009A71F0"/>
    <w:rsid w:val="009A7AFA"/>
    <w:rsid w:val="009B0408"/>
    <w:rsid w:val="009B0843"/>
    <w:rsid w:val="009B12FD"/>
    <w:rsid w:val="009B16EF"/>
    <w:rsid w:val="009B1C5F"/>
    <w:rsid w:val="009B23EC"/>
    <w:rsid w:val="009B2CED"/>
    <w:rsid w:val="009B5307"/>
    <w:rsid w:val="009B6C3E"/>
    <w:rsid w:val="009B74E4"/>
    <w:rsid w:val="009B7A72"/>
    <w:rsid w:val="009C0B5E"/>
    <w:rsid w:val="009C126A"/>
    <w:rsid w:val="009C134F"/>
    <w:rsid w:val="009C1D4C"/>
    <w:rsid w:val="009C2DD2"/>
    <w:rsid w:val="009C34C5"/>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0BCD"/>
    <w:rsid w:val="009E1353"/>
    <w:rsid w:val="009E3977"/>
    <w:rsid w:val="009E46A2"/>
    <w:rsid w:val="009E4D96"/>
    <w:rsid w:val="009E5AF5"/>
    <w:rsid w:val="009E5EB5"/>
    <w:rsid w:val="009E6DFF"/>
    <w:rsid w:val="009E74F0"/>
    <w:rsid w:val="009F1068"/>
    <w:rsid w:val="009F6BFB"/>
    <w:rsid w:val="009F7867"/>
    <w:rsid w:val="009F7D66"/>
    <w:rsid w:val="009F7FCD"/>
    <w:rsid w:val="009F7FF4"/>
    <w:rsid w:val="00A00BD2"/>
    <w:rsid w:val="00A00E56"/>
    <w:rsid w:val="00A02793"/>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0B3"/>
    <w:rsid w:val="00A26F7C"/>
    <w:rsid w:val="00A27CE3"/>
    <w:rsid w:val="00A27D38"/>
    <w:rsid w:val="00A311AE"/>
    <w:rsid w:val="00A312A6"/>
    <w:rsid w:val="00A3130E"/>
    <w:rsid w:val="00A31F33"/>
    <w:rsid w:val="00A32E8B"/>
    <w:rsid w:val="00A32ED6"/>
    <w:rsid w:val="00A345F0"/>
    <w:rsid w:val="00A373ED"/>
    <w:rsid w:val="00A378B2"/>
    <w:rsid w:val="00A42D07"/>
    <w:rsid w:val="00A43702"/>
    <w:rsid w:val="00A4379A"/>
    <w:rsid w:val="00A44923"/>
    <w:rsid w:val="00A45468"/>
    <w:rsid w:val="00A4791B"/>
    <w:rsid w:val="00A50348"/>
    <w:rsid w:val="00A50A48"/>
    <w:rsid w:val="00A51573"/>
    <w:rsid w:val="00A51A5E"/>
    <w:rsid w:val="00A52895"/>
    <w:rsid w:val="00A54CCA"/>
    <w:rsid w:val="00A5765D"/>
    <w:rsid w:val="00A57868"/>
    <w:rsid w:val="00A61702"/>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3F66"/>
    <w:rsid w:val="00A8613F"/>
    <w:rsid w:val="00A86EA7"/>
    <w:rsid w:val="00A870AA"/>
    <w:rsid w:val="00A92776"/>
    <w:rsid w:val="00A93181"/>
    <w:rsid w:val="00A938E6"/>
    <w:rsid w:val="00A93EE7"/>
    <w:rsid w:val="00A93F71"/>
    <w:rsid w:val="00A95BD5"/>
    <w:rsid w:val="00A95D7B"/>
    <w:rsid w:val="00A96BF4"/>
    <w:rsid w:val="00A96F78"/>
    <w:rsid w:val="00AA0D45"/>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2D54"/>
    <w:rsid w:val="00AF3458"/>
    <w:rsid w:val="00AF3F7B"/>
    <w:rsid w:val="00AF4F1B"/>
    <w:rsid w:val="00AF5626"/>
    <w:rsid w:val="00AF6E8A"/>
    <w:rsid w:val="00AF7213"/>
    <w:rsid w:val="00AF7D92"/>
    <w:rsid w:val="00B011CC"/>
    <w:rsid w:val="00B0149F"/>
    <w:rsid w:val="00B04F3D"/>
    <w:rsid w:val="00B04F93"/>
    <w:rsid w:val="00B05702"/>
    <w:rsid w:val="00B05CB1"/>
    <w:rsid w:val="00B06DD9"/>
    <w:rsid w:val="00B06F2B"/>
    <w:rsid w:val="00B07223"/>
    <w:rsid w:val="00B07CD6"/>
    <w:rsid w:val="00B10010"/>
    <w:rsid w:val="00B1010F"/>
    <w:rsid w:val="00B11775"/>
    <w:rsid w:val="00B12A79"/>
    <w:rsid w:val="00B1302D"/>
    <w:rsid w:val="00B13900"/>
    <w:rsid w:val="00B141E3"/>
    <w:rsid w:val="00B1513F"/>
    <w:rsid w:val="00B170B8"/>
    <w:rsid w:val="00B20725"/>
    <w:rsid w:val="00B20CAA"/>
    <w:rsid w:val="00B221FD"/>
    <w:rsid w:val="00B25C64"/>
    <w:rsid w:val="00B2628E"/>
    <w:rsid w:val="00B266B0"/>
    <w:rsid w:val="00B26F2D"/>
    <w:rsid w:val="00B27921"/>
    <w:rsid w:val="00B3000E"/>
    <w:rsid w:val="00B326A8"/>
    <w:rsid w:val="00B32D3E"/>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100"/>
    <w:rsid w:val="00B568B3"/>
    <w:rsid w:val="00B570BF"/>
    <w:rsid w:val="00B616CE"/>
    <w:rsid w:val="00B61A7F"/>
    <w:rsid w:val="00B61EF0"/>
    <w:rsid w:val="00B63337"/>
    <w:rsid w:val="00B6369F"/>
    <w:rsid w:val="00B639D7"/>
    <w:rsid w:val="00B6444F"/>
    <w:rsid w:val="00B6704C"/>
    <w:rsid w:val="00B70906"/>
    <w:rsid w:val="00B7267A"/>
    <w:rsid w:val="00B726FF"/>
    <w:rsid w:val="00B72AA4"/>
    <w:rsid w:val="00B77880"/>
    <w:rsid w:val="00B80D90"/>
    <w:rsid w:val="00B82613"/>
    <w:rsid w:val="00B830D8"/>
    <w:rsid w:val="00B84E9C"/>
    <w:rsid w:val="00B85522"/>
    <w:rsid w:val="00B87BB8"/>
    <w:rsid w:val="00B90E2A"/>
    <w:rsid w:val="00B90F2A"/>
    <w:rsid w:val="00B9198D"/>
    <w:rsid w:val="00B93008"/>
    <w:rsid w:val="00B9406D"/>
    <w:rsid w:val="00B94701"/>
    <w:rsid w:val="00B94BA7"/>
    <w:rsid w:val="00B94D98"/>
    <w:rsid w:val="00B94E0E"/>
    <w:rsid w:val="00B95DD7"/>
    <w:rsid w:val="00B97501"/>
    <w:rsid w:val="00B977E3"/>
    <w:rsid w:val="00B97CA3"/>
    <w:rsid w:val="00BA2B46"/>
    <w:rsid w:val="00BA6DB9"/>
    <w:rsid w:val="00BA6E3F"/>
    <w:rsid w:val="00BB3067"/>
    <w:rsid w:val="00BB3A4E"/>
    <w:rsid w:val="00BB3E2B"/>
    <w:rsid w:val="00BB6B9B"/>
    <w:rsid w:val="00BC07D4"/>
    <w:rsid w:val="00BC0A5D"/>
    <w:rsid w:val="00BC1DF6"/>
    <w:rsid w:val="00BC2F68"/>
    <w:rsid w:val="00BC32E7"/>
    <w:rsid w:val="00BC41D5"/>
    <w:rsid w:val="00BC4F25"/>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2E6"/>
    <w:rsid w:val="00BE5126"/>
    <w:rsid w:val="00BE631E"/>
    <w:rsid w:val="00BE705B"/>
    <w:rsid w:val="00BF06C1"/>
    <w:rsid w:val="00BF0CCF"/>
    <w:rsid w:val="00BF0FC5"/>
    <w:rsid w:val="00BF10BC"/>
    <w:rsid w:val="00BF21AC"/>
    <w:rsid w:val="00BF3669"/>
    <w:rsid w:val="00BF3C0D"/>
    <w:rsid w:val="00BF6525"/>
    <w:rsid w:val="00C020EA"/>
    <w:rsid w:val="00C03309"/>
    <w:rsid w:val="00C03A34"/>
    <w:rsid w:val="00C072FE"/>
    <w:rsid w:val="00C10A2E"/>
    <w:rsid w:val="00C1175A"/>
    <w:rsid w:val="00C11943"/>
    <w:rsid w:val="00C11AE4"/>
    <w:rsid w:val="00C120D6"/>
    <w:rsid w:val="00C12A67"/>
    <w:rsid w:val="00C12E39"/>
    <w:rsid w:val="00C1384E"/>
    <w:rsid w:val="00C14164"/>
    <w:rsid w:val="00C15D8E"/>
    <w:rsid w:val="00C178EB"/>
    <w:rsid w:val="00C178FB"/>
    <w:rsid w:val="00C2083C"/>
    <w:rsid w:val="00C2231A"/>
    <w:rsid w:val="00C23BE6"/>
    <w:rsid w:val="00C23FC8"/>
    <w:rsid w:val="00C268F9"/>
    <w:rsid w:val="00C272E8"/>
    <w:rsid w:val="00C305AE"/>
    <w:rsid w:val="00C3219E"/>
    <w:rsid w:val="00C329A1"/>
    <w:rsid w:val="00C32CD5"/>
    <w:rsid w:val="00C33359"/>
    <w:rsid w:val="00C33B59"/>
    <w:rsid w:val="00C348D6"/>
    <w:rsid w:val="00C36E34"/>
    <w:rsid w:val="00C40162"/>
    <w:rsid w:val="00C404EE"/>
    <w:rsid w:val="00C419B1"/>
    <w:rsid w:val="00C42689"/>
    <w:rsid w:val="00C42988"/>
    <w:rsid w:val="00C43DAD"/>
    <w:rsid w:val="00C43FF0"/>
    <w:rsid w:val="00C44B56"/>
    <w:rsid w:val="00C45EF5"/>
    <w:rsid w:val="00C46B7E"/>
    <w:rsid w:val="00C46C37"/>
    <w:rsid w:val="00C51324"/>
    <w:rsid w:val="00C520B1"/>
    <w:rsid w:val="00C522D6"/>
    <w:rsid w:val="00C53F11"/>
    <w:rsid w:val="00C54020"/>
    <w:rsid w:val="00C545C5"/>
    <w:rsid w:val="00C61207"/>
    <w:rsid w:val="00C61D4B"/>
    <w:rsid w:val="00C62062"/>
    <w:rsid w:val="00C621AD"/>
    <w:rsid w:val="00C62BC3"/>
    <w:rsid w:val="00C6528C"/>
    <w:rsid w:val="00C661E8"/>
    <w:rsid w:val="00C70084"/>
    <w:rsid w:val="00C70823"/>
    <w:rsid w:val="00C7235B"/>
    <w:rsid w:val="00C725F0"/>
    <w:rsid w:val="00C72771"/>
    <w:rsid w:val="00C72E18"/>
    <w:rsid w:val="00C736A1"/>
    <w:rsid w:val="00C7380B"/>
    <w:rsid w:val="00C76585"/>
    <w:rsid w:val="00C76DDB"/>
    <w:rsid w:val="00C76F1D"/>
    <w:rsid w:val="00C77D26"/>
    <w:rsid w:val="00C803C9"/>
    <w:rsid w:val="00C83591"/>
    <w:rsid w:val="00C84D39"/>
    <w:rsid w:val="00C8560C"/>
    <w:rsid w:val="00C85D76"/>
    <w:rsid w:val="00C923E9"/>
    <w:rsid w:val="00C92D7A"/>
    <w:rsid w:val="00C93462"/>
    <w:rsid w:val="00C9428F"/>
    <w:rsid w:val="00C94384"/>
    <w:rsid w:val="00C94D3D"/>
    <w:rsid w:val="00C94E83"/>
    <w:rsid w:val="00C96F79"/>
    <w:rsid w:val="00C97ECC"/>
    <w:rsid w:val="00CA0FF1"/>
    <w:rsid w:val="00CA124D"/>
    <w:rsid w:val="00CA1720"/>
    <w:rsid w:val="00CA391D"/>
    <w:rsid w:val="00CA3952"/>
    <w:rsid w:val="00CA3ACD"/>
    <w:rsid w:val="00CA78F2"/>
    <w:rsid w:val="00CB04D3"/>
    <w:rsid w:val="00CB09DA"/>
    <w:rsid w:val="00CB1DE8"/>
    <w:rsid w:val="00CB1E3B"/>
    <w:rsid w:val="00CB1F1D"/>
    <w:rsid w:val="00CB2FBB"/>
    <w:rsid w:val="00CB44F0"/>
    <w:rsid w:val="00CB71F8"/>
    <w:rsid w:val="00CB7E9F"/>
    <w:rsid w:val="00CC26DB"/>
    <w:rsid w:val="00CC3670"/>
    <w:rsid w:val="00CC3DAA"/>
    <w:rsid w:val="00CC48E9"/>
    <w:rsid w:val="00CC4C2C"/>
    <w:rsid w:val="00CC5057"/>
    <w:rsid w:val="00CC5F87"/>
    <w:rsid w:val="00CD078F"/>
    <w:rsid w:val="00CD121E"/>
    <w:rsid w:val="00CD2905"/>
    <w:rsid w:val="00CD321E"/>
    <w:rsid w:val="00CD3ED8"/>
    <w:rsid w:val="00CD761D"/>
    <w:rsid w:val="00CD76B5"/>
    <w:rsid w:val="00CE0805"/>
    <w:rsid w:val="00CE2346"/>
    <w:rsid w:val="00CE3716"/>
    <w:rsid w:val="00CE39EA"/>
    <w:rsid w:val="00CE4039"/>
    <w:rsid w:val="00CE504B"/>
    <w:rsid w:val="00CE6182"/>
    <w:rsid w:val="00CE6F0F"/>
    <w:rsid w:val="00CE7A60"/>
    <w:rsid w:val="00CF002F"/>
    <w:rsid w:val="00CF10E1"/>
    <w:rsid w:val="00CF2483"/>
    <w:rsid w:val="00CF24E2"/>
    <w:rsid w:val="00CF2509"/>
    <w:rsid w:val="00CF4ABD"/>
    <w:rsid w:val="00CF52A1"/>
    <w:rsid w:val="00CF5C90"/>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0971"/>
    <w:rsid w:val="00D31791"/>
    <w:rsid w:val="00D3232B"/>
    <w:rsid w:val="00D324A4"/>
    <w:rsid w:val="00D33E7E"/>
    <w:rsid w:val="00D35198"/>
    <w:rsid w:val="00D377E2"/>
    <w:rsid w:val="00D37C57"/>
    <w:rsid w:val="00D41E59"/>
    <w:rsid w:val="00D42240"/>
    <w:rsid w:val="00D427C3"/>
    <w:rsid w:val="00D4292B"/>
    <w:rsid w:val="00D42EB8"/>
    <w:rsid w:val="00D433F2"/>
    <w:rsid w:val="00D44932"/>
    <w:rsid w:val="00D47C16"/>
    <w:rsid w:val="00D502AF"/>
    <w:rsid w:val="00D50719"/>
    <w:rsid w:val="00D50764"/>
    <w:rsid w:val="00D50C12"/>
    <w:rsid w:val="00D5173A"/>
    <w:rsid w:val="00D52376"/>
    <w:rsid w:val="00D53445"/>
    <w:rsid w:val="00D53830"/>
    <w:rsid w:val="00D54288"/>
    <w:rsid w:val="00D54B8C"/>
    <w:rsid w:val="00D55889"/>
    <w:rsid w:val="00D606FD"/>
    <w:rsid w:val="00D6248F"/>
    <w:rsid w:val="00D64426"/>
    <w:rsid w:val="00D67BC5"/>
    <w:rsid w:val="00D7021B"/>
    <w:rsid w:val="00D70B9F"/>
    <w:rsid w:val="00D70D33"/>
    <w:rsid w:val="00D71D1D"/>
    <w:rsid w:val="00D723DE"/>
    <w:rsid w:val="00D73077"/>
    <w:rsid w:val="00D73C57"/>
    <w:rsid w:val="00D742FF"/>
    <w:rsid w:val="00D744C1"/>
    <w:rsid w:val="00D758B3"/>
    <w:rsid w:val="00D76F30"/>
    <w:rsid w:val="00D805E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1E16"/>
    <w:rsid w:val="00DA451D"/>
    <w:rsid w:val="00DA6452"/>
    <w:rsid w:val="00DA6DAA"/>
    <w:rsid w:val="00DB01D0"/>
    <w:rsid w:val="00DB0AB8"/>
    <w:rsid w:val="00DB0D2A"/>
    <w:rsid w:val="00DB1291"/>
    <w:rsid w:val="00DB1DAB"/>
    <w:rsid w:val="00DB39D4"/>
    <w:rsid w:val="00DB3A47"/>
    <w:rsid w:val="00DB405A"/>
    <w:rsid w:val="00DB4E06"/>
    <w:rsid w:val="00DB4E15"/>
    <w:rsid w:val="00DB6C06"/>
    <w:rsid w:val="00DB7B06"/>
    <w:rsid w:val="00DC107C"/>
    <w:rsid w:val="00DC7951"/>
    <w:rsid w:val="00DD1C4B"/>
    <w:rsid w:val="00DD229E"/>
    <w:rsid w:val="00DD2C66"/>
    <w:rsid w:val="00DD3F53"/>
    <w:rsid w:val="00DD55E0"/>
    <w:rsid w:val="00DE0D60"/>
    <w:rsid w:val="00DE1904"/>
    <w:rsid w:val="00DE3AAA"/>
    <w:rsid w:val="00DE3DBB"/>
    <w:rsid w:val="00DE4A74"/>
    <w:rsid w:val="00DE541C"/>
    <w:rsid w:val="00DE65C3"/>
    <w:rsid w:val="00DE737B"/>
    <w:rsid w:val="00DF2281"/>
    <w:rsid w:val="00DF2F6B"/>
    <w:rsid w:val="00DF4359"/>
    <w:rsid w:val="00DF492A"/>
    <w:rsid w:val="00DF4AB3"/>
    <w:rsid w:val="00DF6A6C"/>
    <w:rsid w:val="00E0025D"/>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4943"/>
    <w:rsid w:val="00E26970"/>
    <w:rsid w:val="00E27942"/>
    <w:rsid w:val="00E30EC9"/>
    <w:rsid w:val="00E319DB"/>
    <w:rsid w:val="00E32410"/>
    <w:rsid w:val="00E324F2"/>
    <w:rsid w:val="00E3409E"/>
    <w:rsid w:val="00E34F76"/>
    <w:rsid w:val="00E368E7"/>
    <w:rsid w:val="00E40C37"/>
    <w:rsid w:val="00E40E3D"/>
    <w:rsid w:val="00E41082"/>
    <w:rsid w:val="00E41A27"/>
    <w:rsid w:val="00E41A6F"/>
    <w:rsid w:val="00E439E3"/>
    <w:rsid w:val="00E45245"/>
    <w:rsid w:val="00E501EF"/>
    <w:rsid w:val="00E50B73"/>
    <w:rsid w:val="00E53A01"/>
    <w:rsid w:val="00E54ED9"/>
    <w:rsid w:val="00E567C9"/>
    <w:rsid w:val="00E604C4"/>
    <w:rsid w:val="00E61300"/>
    <w:rsid w:val="00E61AF9"/>
    <w:rsid w:val="00E62A62"/>
    <w:rsid w:val="00E62D53"/>
    <w:rsid w:val="00E6352F"/>
    <w:rsid w:val="00E635B9"/>
    <w:rsid w:val="00E6371E"/>
    <w:rsid w:val="00E64022"/>
    <w:rsid w:val="00E64478"/>
    <w:rsid w:val="00E7013A"/>
    <w:rsid w:val="00E72BB6"/>
    <w:rsid w:val="00E74F5D"/>
    <w:rsid w:val="00E76034"/>
    <w:rsid w:val="00E802A3"/>
    <w:rsid w:val="00E817E0"/>
    <w:rsid w:val="00E821E6"/>
    <w:rsid w:val="00E82EE4"/>
    <w:rsid w:val="00E831E7"/>
    <w:rsid w:val="00E843B5"/>
    <w:rsid w:val="00E84A3B"/>
    <w:rsid w:val="00E85307"/>
    <w:rsid w:val="00E907E4"/>
    <w:rsid w:val="00E908C7"/>
    <w:rsid w:val="00E90A24"/>
    <w:rsid w:val="00E90C34"/>
    <w:rsid w:val="00E90F9E"/>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473F"/>
    <w:rsid w:val="00EC51C9"/>
    <w:rsid w:val="00EC651E"/>
    <w:rsid w:val="00EC6760"/>
    <w:rsid w:val="00EC692E"/>
    <w:rsid w:val="00EC70D6"/>
    <w:rsid w:val="00EC745E"/>
    <w:rsid w:val="00ED0724"/>
    <w:rsid w:val="00ED1676"/>
    <w:rsid w:val="00ED27C3"/>
    <w:rsid w:val="00ED33AE"/>
    <w:rsid w:val="00ED3775"/>
    <w:rsid w:val="00ED46FF"/>
    <w:rsid w:val="00ED4A6D"/>
    <w:rsid w:val="00ED5C33"/>
    <w:rsid w:val="00ED6D4A"/>
    <w:rsid w:val="00ED738C"/>
    <w:rsid w:val="00ED77AF"/>
    <w:rsid w:val="00ED7918"/>
    <w:rsid w:val="00ED7FD3"/>
    <w:rsid w:val="00EE1F31"/>
    <w:rsid w:val="00EE3663"/>
    <w:rsid w:val="00EE6B4B"/>
    <w:rsid w:val="00EE76A9"/>
    <w:rsid w:val="00EE799E"/>
    <w:rsid w:val="00EE7CA8"/>
    <w:rsid w:val="00EE7FA7"/>
    <w:rsid w:val="00EF1093"/>
    <w:rsid w:val="00EF21C3"/>
    <w:rsid w:val="00EF4ED2"/>
    <w:rsid w:val="00F00CD1"/>
    <w:rsid w:val="00F0214C"/>
    <w:rsid w:val="00F0241C"/>
    <w:rsid w:val="00F10803"/>
    <w:rsid w:val="00F12351"/>
    <w:rsid w:val="00F125FC"/>
    <w:rsid w:val="00F14D06"/>
    <w:rsid w:val="00F14D71"/>
    <w:rsid w:val="00F15B95"/>
    <w:rsid w:val="00F15C92"/>
    <w:rsid w:val="00F16739"/>
    <w:rsid w:val="00F16CC6"/>
    <w:rsid w:val="00F2052B"/>
    <w:rsid w:val="00F212CC"/>
    <w:rsid w:val="00F2260F"/>
    <w:rsid w:val="00F242AD"/>
    <w:rsid w:val="00F247F2"/>
    <w:rsid w:val="00F2561E"/>
    <w:rsid w:val="00F25F19"/>
    <w:rsid w:val="00F265F7"/>
    <w:rsid w:val="00F26C1D"/>
    <w:rsid w:val="00F3287F"/>
    <w:rsid w:val="00F331B6"/>
    <w:rsid w:val="00F33690"/>
    <w:rsid w:val="00F409BC"/>
    <w:rsid w:val="00F4275C"/>
    <w:rsid w:val="00F43EA8"/>
    <w:rsid w:val="00F460D1"/>
    <w:rsid w:val="00F52339"/>
    <w:rsid w:val="00F5277A"/>
    <w:rsid w:val="00F532E8"/>
    <w:rsid w:val="00F537FF"/>
    <w:rsid w:val="00F54E08"/>
    <w:rsid w:val="00F6111C"/>
    <w:rsid w:val="00F612F7"/>
    <w:rsid w:val="00F614C0"/>
    <w:rsid w:val="00F61647"/>
    <w:rsid w:val="00F6247A"/>
    <w:rsid w:val="00F657CF"/>
    <w:rsid w:val="00F713A3"/>
    <w:rsid w:val="00F71A8F"/>
    <w:rsid w:val="00F726A9"/>
    <w:rsid w:val="00F738A8"/>
    <w:rsid w:val="00F76687"/>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87ABE"/>
    <w:rsid w:val="00F913DC"/>
    <w:rsid w:val="00F91DDA"/>
    <w:rsid w:val="00F9230F"/>
    <w:rsid w:val="00F9397A"/>
    <w:rsid w:val="00F93A37"/>
    <w:rsid w:val="00F94182"/>
    <w:rsid w:val="00F948E7"/>
    <w:rsid w:val="00FA08EF"/>
    <w:rsid w:val="00FA0D39"/>
    <w:rsid w:val="00FA134A"/>
    <w:rsid w:val="00FA22AF"/>
    <w:rsid w:val="00FA2566"/>
    <w:rsid w:val="00FA422A"/>
    <w:rsid w:val="00FA4B9E"/>
    <w:rsid w:val="00FA4DDF"/>
    <w:rsid w:val="00FA64C1"/>
    <w:rsid w:val="00FA6E7F"/>
    <w:rsid w:val="00FA7114"/>
    <w:rsid w:val="00FA730C"/>
    <w:rsid w:val="00FA7780"/>
    <w:rsid w:val="00FB0817"/>
    <w:rsid w:val="00FB123F"/>
    <w:rsid w:val="00FB2379"/>
    <w:rsid w:val="00FB4B8A"/>
    <w:rsid w:val="00FB5152"/>
    <w:rsid w:val="00FB5404"/>
    <w:rsid w:val="00FB58A2"/>
    <w:rsid w:val="00FB680E"/>
    <w:rsid w:val="00FC0065"/>
    <w:rsid w:val="00FC034E"/>
    <w:rsid w:val="00FC3AEE"/>
    <w:rsid w:val="00FC41C5"/>
    <w:rsid w:val="00FC7A77"/>
    <w:rsid w:val="00FD33FC"/>
    <w:rsid w:val="00FD3730"/>
    <w:rsid w:val="00FD393D"/>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1FF0"/>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colormru v:ext="edit" colors="#92d050"/>
    </o:shapedefaults>
    <o:shapelayout v:ext="edit">
      <o:idmap v:ext="edit" data="1"/>
    </o:shapelayout>
  </w:shapeDefaults>
  <w:decimalSymbol w:val=","/>
  <w:listSeparator w:val=";"/>
  <w14:docId w14:val="1F4F8B14"/>
  <w15:chartTrackingRefBased/>
  <w15:docId w15:val="{E5E21547-8D29-42AF-A776-00D7316E3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
    <w:basedOn w:val="Heading1"/>
    <w:next w:val="Normal"/>
    <w:link w:val="Heading2Char1"/>
    <w:qFormat/>
    <w:rsid w:val="005831DD"/>
    <w:p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spacing w:before="120"/>
      <w:outlineLvl w:val="2"/>
    </w:pPr>
    <w:rPr>
      <w:sz w:val="28"/>
    </w:rPr>
  </w:style>
  <w:style w:type="paragraph" w:styleId="Heading4">
    <w:name w:val="heading 4"/>
    <w:aliases w:val="h4"/>
    <w:basedOn w:val="Heading3"/>
    <w:next w:val="Normal"/>
    <w:link w:val="Heading4Char"/>
    <w:qFormat/>
    <w:rsid w:val="005831DD"/>
    <w:pPr>
      <w:ind w:left="1418" w:hanging="1418"/>
      <w:outlineLvl w:val="3"/>
    </w:pPr>
    <w:rPr>
      <w:sz w:val="24"/>
    </w:rPr>
  </w:style>
  <w:style w:type="paragraph" w:styleId="Heading5">
    <w:name w:val="heading 5"/>
    <w:aliases w:val="h5,Heading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qFormat/>
    <w:rsid w:val="005831DD"/>
    <w:pPr>
      <w:outlineLvl w:val="5"/>
    </w:pPr>
  </w:style>
  <w:style w:type="paragraph" w:styleId="Heading7">
    <w:name w:val="heading 7"/>
    <w:basedOn w:val="H6"/>
    <w:next w:val="Normal"/>
    <w:link w:val="Heading7Char"/>
    <w:qFormat/>
    <w:rsid w:val="005831DD"/>
    <w:pPr>
      <w:outlineLvl w:val="6"/>
    </w:pPr>
  </w:style>
  <w:style w:type="paragraph" w:styleId="Heading8">
    <w:name w:val="heading 8"/>
    <w:basedOn w:val="Heading1"/>
    <w:next w:val="Normal"/>
    <w:link w:val="Heading8Char"/>
    <w:qFormat/>
    <w:rsid w:val="005831DD"/>
    <w:pPr>
      <w:ind w:left="0" w:firstLine="0"/>
      <w:outlineLvl w:val="7"/>
    </w:pPr>
  </w:style>
  <w:style w:type="paragraph" w:styleId="Heading9">
    <w:name w:val="heading 9"/>
    <w:basedOn w:val="Heading8"/>
    <w:next w:val="Normal"/>
    <w:link w:val="Heading9Char"/>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rsid w:val="005831DD"/>
    <w:pPr>
      <w:spacing w:before="180"/>
      <w:ind w:left="2693" w:hanging="2693"/>
    </w:pPr>
    <w:rPr>
      <w:b/>
    </w:rPr>
  </w:style>
  <w:style w:type="paragraph" w:styleId="TOC1">
    <w:name w:val="toc 1"/>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5831DD"/>
    <w:pPr>
      <w:ind w:left="1701" w:hanging="1701"/>
    </w:pPr>
  </w:style>
  <w:style w:type="paragraph" w:styleId="TOC4">
    <w:name w:val="toc 4"/>
    <w:basedOn w:val="TOC3"/>
    <w:rsid w:val="005831DD"/>
    <w:pPr>
      <w:ind w:left="1418" w:hanging="1418"/>
    </w:pPr>
  </w:style>
  <w:style w:type="paragraph" w:styleId="TOC3">
    <w:name w:val="toc 3"/>
    <w:basedOn w:val="TOC2"/>
    <w:rsid w:val="005831DD"/>
    <w:pPr>
      <w:ind w:left="1134" w:hanging="1134"/>
    </w:pPr>
  </w:style>
  <w:style w:type="paragraph" w:styleId="TOC2">
    <w:name w:val="toc 2"/>
    <w:basedOn w:val="TOC1"/>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lang w:eastAsia="x-none"/>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rsid w:val="005831DD"/>
    <w:pPr>
      <w:ind w:left="1985" w:hanging="1985"/>
    </w:pPr>
  </w:style>
  <w:style w:type="paragraph" w:styleId="TOC7">
    <w:name w:val="toc 7"/>
    <w:basedOn w:val="TOC6"/>
    <w:next w:val="Normal"/>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lang w:eastAsia="x-none"/>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rPr>
      <w:lang w:eastAsia="x-none"/>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2"/>
      </w:numPr>
      <w:spacing w:after="120"/>
      <w:jc w:val="both"/>
    </w:pPr>
    <w:rPr>
      <w:rFonts w:ascii="Arial" w:eastAsia="Times New Roman" w:hAnsi="Arial"/>
      <w:lang w:eastAsia="zh-CN"/>
    </w:rPr>
  </w:style>
  <w:style w:type="character" w:styleId="PlaceholderText">
    <w:name w:val="Placeholder Text"/>
    <w:basedOn w:val="DefaultParagraphFont"/>
    <w:uiPriority w:val="99"/>
    <w:semiHidden/>
    <w:rsid w:val="00994E5E"/>
    <w:rPr>
      <w:color w:val="808080"/>
    </w:rPr>
  </w:style>
  <w:style w:type="character" w:customStyle="1" w:styleId="Char">
    <w:name w:val="正文文本 Char"/>
    <w:aliases w:val="bt Char"/>
    <w:basedOn w:val="DefaultParagraphFont"/>
    <w:link w:val="a"/>
    <w:locked/>
    <w:rsid w:val="004F5AD0"/>
    <w:rPr>
      <w:rFonts w:ascii="MS Mincho" w:eastAsia="MS Mincho" w:hAnsi="MS Mincho"/>
    </w:rPr>
  </w:style>
  <w:style w:type="paragraph" w:customStyle="1" w:styleId="a">
    <w:name w:val="正文文本"/>
    <w:aliases w:val="bt"/>
    <w:basedOn w:val="Normal"/>
    <w:link w:val="Char"/>
    <w:rsid w:val="004F5AD0"/>
    <w:pPr>
      <w:overflowPunct/>
      <w:autoSpaceDE/>
      <w:autoSpaceDN/>
      <w:adjustRightInd/>
      <w:spacing w:after="120"/>
      <w:jc w:val="both"/>
      <w:textAlignment w:val="auto"/>
    </w:pPr>
    <w:rPr>
      <w:rFonts w:ascii="MS Mincho" w:eastAsia="MS Mincho" w:hAnsi="MS Mincho"/>
      <w:lang w:val="en-US"/>
    </w:rPr>
  </w:style>
  <w:style w:type="character" w:customStyle="1" w:styleId="TAHCar">
    <w:name w:val="TAH Car"/>
    <w:link w:val="TAH"/>
    <w:locked/>
    <w:rsid w:val="00CE6182"/>
    <w:rPr>
      <w:rFonts w:ascii="Arial" w:hAnsi="Arial"/>
      <w:b/>
      <w:sz w:val="18"/>
      <w:lang w:val="en-GB"/>
    </w:rPr>
  </w:style>
  <w:style w:type="character" w:customStyle="1" w:styleId="THChar">
    <w:name w:val="TH Char"/>
    <w:link w:val="TH"/>
    <w:rsid w:val="000A6977"/>
    <w:rPr>
      <w:rFonts w:ascii="Arial" w:hAnsi="Arial"/>
      <w:b/>
      <w:lang w:val="en-GB"/>
    </w:rPr>
  </w:style>
  <w:style w:type="character" w:customStyle="1" w:styleId="B1Char1">
    <w:name w:val="B1 Char1"/>
    <w:rsid w:val="000A6977"/>
    <w:rPr>
      <w:rFonts w:ascii="Times New Roman" w:hAnsi="Times New Roman"/>
      <w:lang w:val="en-GB" w:eastAsia="en-US"/>
    </w:rPr>
  </w:style>
  <w:style w:type="character" w:customStyle="1" w:styleId="TACChar">
    <w:name w:val="TAC Char"/>
    <w:link w:val="TAC"/>
    <w:rsid w:val="000A6977"/>
    <w:rPr>
      <w:rFonts w:ascii="Arial" w:hAnsi="Arial"/>
      <w:sz w:val="18"/>
      <w:lang w:val="en-GB"/>
    </w:rPr>
  </w:style>
  <w:style w:type="character" w:customStyle="1" w:styleId="B2Char">
    <w:name w:val="B2 Char"/>
    <w:link w:val="B2"/>
    <w:locked/>
    <w:rsid w:val="000A6977"/>
    <w:rPr>
      <w:rFonts w:ascii="Times New Roman" w:hAnsi="Times New Roman"/>
      <w:lang w:val="en-GB"/>
    </w:rPr>
  </w:style>
  <w:style w:type="paragraph" w:customStyle="1" w:styleId="tdoc-header">
    <w:name w:val="tdoc-header"/>
    <w:rsid w:val="000A6977"/>
    <w:rPr>
      <w:rFonts w:ascii="Arial" w:eastAsia="Times New Roman" w:hAnsi="Arial"/>
      <w:noProof/>
      <w:sz w:val="24"/>
      <w:lang w:val="en-GB"/>
    </w:rPr>
  </w:style>
  <w:style w:type="character" w:customStyle="1" w:styleId="Heading4Char">
    <w:name w:val="Heading 4 Char"/>
    <w:aliases w:val="h4 Char"/>
    <w:link w:val="Heading4"/>
    <w:rsid w:val="000A6977"/>
    <w:rPr>
      <w:rFonts w:ascii="Arial" w:hAnsi="Arial"/>
      <w:sz w:val="24"/>
      <w:lang w:val="en-GB"/>
    </w:rPr>
  </w:style>
  <w:style w:type="paragraph" w:styleId="IndexHeading">
    <w:name w:val="index heading"/>
    <w:basedOn w:val="Normal"/>
    <w:next w:val="Normal"/>
    <w:rsid w:val="000A6977"/>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0A6977"/>
    <w:pPr>
      <w:ind w:left="851"/>
    </w:pPr>
    <w:rPr>
      <w:rFonts w:eastAsia="Times New Roman"/>
      <w:lang w:eastAsia="en-GB"/>
    </w:rPr>
  </w:style>
  <w:style w:type="paragraph" w:customStyle="1" w:styleId="INDENT2">
    <w:name w:val="INDENT2"/>
    <w:basedOn w:val="Normal"/>
    <w:rsid w:val="000A6977"/>
    <w:pPr>
      <w:ind w:left="1135" w:hanging="284"/>
    </w:pPr>
    <w:rPr>
      <w:rFonts w:eastAsia="Times New Roman"/>
      <w:lang w:eastAsia="en-GB"/>
    </w:rPr>
  </w:style>
  <w:style w:type="paragraph" w:customStyle="1" w:styleId="INDENT3">
    <w:name w:val="INDENT3"/>
    <w:basedOn w:val="Normal"/>
    <w:rsid w:val="000A6977"/>
    <w:pPr>
      <w:ind w:left="1701" w:hanging="567"/>
    </w:pPr>
    <w:rPr>
      <w:rFonts w:eastAsia="Times New Roman"/>
      <w:lang w:eastAsia="en-GB"/>
    </w:rPr>
  </w:style>
  <w:style w:type="paragraph" w:customStyle="1" w:styleId="FigureTitle">
    <w:name w:val="Figure_Title"/>
    <w:basedOn w:val="Normal"/>
    <w:next w:val="Normal"/>
    <w:rsid w:val="000A6977"/>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0A6977"/>
    <w:pPr>
      <w:keepNext/>
      <w:keepLines/>
    </w:pPr>
    <w:rPr>
      <w:rFonts w:eastAsia="Times New Roman"/>
      <w:b/>
      <w:lang w:eastAsia="en-GB"/>
    </w:rPr>
  </w:style>
  <w:style w:type="paragraph" w:customStyle="1" w:styleId="enumlev2">
    <w:name w:val="enumlev2"/>
    <w:basedOn w:val="Normal"/>
    <w:rsid w:val="000A6977"/>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0A6977"/>
    <w:pPr>
      <w:keepNext/>
      <w:keepLines/>
      <w:spacing w:before="240"/>
      <w:ind w:left="1418"/>
    </w:pPr>
    <w:rPr>
      <w:rFonts w:ascii="Arial" w:eastAsia="Times New Roman" w:hAnsi="Arial"/>
      <w:b/>
      <w:sz w:val="36"/>
      <w:lang w:val="en-US" w:eastAsia="en-GB"/>
    </w:rPr>
  </w:style>
  <w:style w:type="paragraph" w:styleId="PlainText">
    <w:name w:val="Plain Text"/>
    <w:basedOn w:val="Normal"/>
    <w:link w:val="PlainTextChar"/>
    <w:rsid w:val="000A6977"/>
    <w:rPr>
      <w:rFonts w:ascii="Courier New" w:eastAsia="Times New Roman" w:hAnsi="Courier New"/>
      <w:lang w:val="nb-NO" w:eastAsia="en-GB"/>
    </w:rPr>
  </w:style>
  <w:style w:type="character" w:customStyle="1" w:styleId="PlainTextChar">
    <w:name w:val="Plain Text Char"/>
    <w:basedOn w:val="DefaultParagraphFont"/>
    <w:link w:val="PlainText"/>
    <w:rsid w:val="000A6977"/>
    <w:rPr>
      <w:rFonts w:ascii="Courier New" w:eastAsia="Times New Roman" w:hAnsi="Courier New"/>
      <w:lang w:val="nb-NO" w:eastAsia="en-GB"/>
    </w:rPr>
  </w:style>
  <w:style w:type="paragraph" w:customStyle="1" w:styleId="TAJ">
    <w:name w:val="TAJ"/>
    <w:basedOn w:val="TH"/>
    <w:rsid w:val="000A6977"/>
    <w:rPr>
      <w:rFonts w:eastAsia="Times New Roman"/>
      <w:lang w:eastAsia="en-GB"/>
    </w:rPr>
  </w:style>
  <w:style w:type="paragraph" w:customStyle="1" w:styleId="Guidance">
    <w:name w:val="Guidance"/>
    <w:basedOn w:val="Normal"/>
    <w:rsid w:val="000A6977"/>
    <w:rPr>
      <w:rFonts w:eastAsia="Times New Roman"/>
      <w:i/>
      <w:color w:val="0000FF"/>
      <w:lang w:eastAsia="en-GB"/>
    </w:rPr>
  </w:style>
  <w:style w:type="character" w:customStyle="1" w:styleId="BodyText2Char">
    <w:name w:val="Body Text 2 Char"/>
    <w:basedOn w:val="DefaultParagraphFont"/>
    <w:link w:val="BodyText2"/>
    <w:rsid w:val="000A6977"/>
    <w:rPr>
      <w:rFonts w:ascii="Times New Roman" w:eastAsia="MS Mincho" w:hAnsi="Times New Roman"/>
      <w:color w:val="FFFF00"/>
      <w:lang w:val="en-GB" w:eastAsia="ja-JP"/>
    </w:rPr>
  </w:style>
  <w:style w:type="paragraph" w:styleId="BodyTextIndent2">
    <w:name w:val="Body Text Indent 2"/>
    <w:basedOn w:val="Normal"/>
    <w:link w:val="BodyTextIndent2Char"/>
    <w:rsid w:val="000A6977"/>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0A6977"/>
    <w:rPr>
      <w:rFonts w:ascii="Times New Roman" w:eastAsia="Times New Roman" w:hAnsi="Times New Roman"/>
      <w:kern w:val="2"/>
      <w:lang w:eastAsia="ja-JP"/>
    </w:rPr>
  </w:style>
  <w:style w:type="paragraph" w:styleId="BodyTextIndent3">
    <w:name w:val="Body Text Indent 3"/>
    <w:basedOn w:val="Normal"/>
    <w:link w:val="BodyTextIndent3Char"/>
    <w:rsid w:val="000A6977"/>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0A6977"/>
    <w:rPr>
      <w:rFonts w:ascii="Times New Roman" w:eastAsia="Times New Roman" w:hAnsi="Times New Roman"/>
      <w:lang w:eastAsia="ja-JP"/>
    </w:rPr>
  </w:style>
  <w:style w:type="paragraph" w:customStyle="1" w:styleId="numberedlist">
    <w:name w:val="numbered list"/>
    <w:basedOn w:val="ListBullet"/>
    <w:rsid w:val="000A6977"/>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0A6977"/>
    <w:rPr>
      <w:rFonts w:ascii="Arial" w:eastAsia="MS Mincho" w:hAnsi="Arial"/>
      <w:lang w:val="en-GB"/>
    </w:rPr>
  </w:style>
  <w:style w:type="paragraph" w:customStyle="1" w:styleId="TabList">
    <w:name w:val="TabList"/>
    <w:basedOn w:val="Normal"/>
    <w:rsid w:val="000A6977"/>
    <w:pPr>
      <w:tabs>
        <w:tab w:val="left" w:pos="1134"/>
      </w:tabs>
      <w:spacing w:after="0"/>
    </w:pPr>
    <w:rPr>
      <w:rFonts w:eastAsia="MS Mincho"/>
      <w:lang w:eastAsia="en-GB"/>
    </w:rPr>
  </w:style>
  <w:style w:type="paragraph" w:customStyle="1" w:styleId="tabletext">
    <w:name w:val="table text"/>
    <w:basedOn w:val="Normal"/>
    <w:next w:val="table"/>
    <w:rsid w:val="000A6977"/>
    <w:pPr>
      <w:spacing w:after="0"/>
    </w:pPr>
    <w:rPr>
      <w:rFonts w:eastAsia="MS Mincho"/>
      <w:i/>
      <w:lang w:eastAsia="en-GB"/>
    </w:rPr>
  </w:style>
  <w:style w:type="paragraph" w:customStyle="1" w:styleId="table">
    <w:name w:val="table"/>
    <w:basedOn w:val="Normal"/>
    <w:next w:val="Normal"/>
    <w:rsid w:val="000A6977"/>
    <w:pPr>
      <w:spacing w:after="0"/>
      <w:jc w:val="center"/>
    </w:pPr>
    <w:rPr>
      <w:rFonts w:eastAsia="MS Mincho"/>
      <w:lang w:val="en-US" w:eastAsia="en-GB"/>
    </w:rPr>
  </w:style>
  <w:style w:type="paragraph" w:customStyle="1" w:styleId="HE">
    <w:name w:val="HE"/>
    <w:basedOn w:val="Normal"/>
    <w:rsid w:val="000A6977"/>
    <w:pPr>
      <w:spacing w:after="0"/>
    </w:pPr>
    <w:rPr>
      <w:rFonts w:eastAsia="MS Mincho"/>
      <w:b/>
      <w:lang w:eastAsia="en-GB"/>
    </w:rPr>
  </w:style>
  <w:style w:type="paragraph" w:customStyle="1" w:styleId="text">
    <w:name w:val="text"/>
    <w:basedOn w:val="Normal"/>
    <w:rsid w:val="000A6977"/>
    <w:pPr>
      <w:widowControl w:val="0"/>
      <w:spacing w:after="240"/>
      <w:jc w:val="both"/>
    </w:pPr>
    <w:rPr>
      <w:rFonts w:eastAsia="Times New Roman"/>
      <w:sz w:val="24"/>
      <w:lang w:val="en-AU" w:eastAsia="en-GB"/>
    </w:rPr>
  </w:style>
  <w:style w:type="paragraph" w:customStyle="1" w:styleId="berschrift1H1">
    <w:name w:val="Überschrift 1.H1"/>
    <w:basedOn w:val="Normal"/>
    <w:next w:val="Normal"/>
    <w:rsid w:val="000A6977"/>
    <w:pPr>
      <w:keepNext/>
      <w:keepLines/>
      <w:numPr>
        <w:numId w:val="1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0A6977"/>
    <w:pPr>
      <w:widowControl/>
      <w:numPr>
        <w:numId w:val="11"/>
      </w:numPr>
      <w:spacing w:after="120"/>
    </w:pPr>
    <w:rPr>
      <w:rFonts w:eastAsia="MS Mincho"/>
      <w:lang w:val="en-US"/>
    </w:rPr>
  </w:style>
  <w:style w:type="paragraph" w:customStyle="1" w:styleId="textintend2">
    <w:name w:val="text intend 2"/>
    <w:basedOn w:val="text"/>
    <w:rsid w:val="000A6977"/>
    <w:pPr>
      <w:widowControl/>
      <w:numPr>
        <w:numId w:val="12"/>
      </w:numPr>
      <w:spacing w:after="120"/>
    </w:pPr>
    <w:rPr>
      <w:rFonts w:eastAsia="MS Mincho"/>
      <w:lang w:val="en-US"/>
    </w:rPr>
  </w:style>
  <w:style w:type="paragraph" w:customStyle="1" w:styleId="textintend3">
    <w:name w:val="text intend 3"/>
    <w:basedOn w:val="text"/>
    <w:rsid w:val="000A6977"/>
    <w:pPr>
      <w:widowControl/>
      <w:numPr>
        <w:numId w:val="13"/>
      </w:numPr>
      <w:spacing w:after="120"/>
    </w:pPr>
    <w:rPr>
      <w:rFonts w:eastAsia="MS Mincho"/>
      <w:lang w:val="en-US"/>
    </w:rPr>
  </w:style>
  <w:style w:type="paragraph" w:customStyle="1" w:styleId="normalpuce">
    <w:name w:val="normal puce"/>
    <w:basedOn w:val="Normal"/>
    <w:rsid w:val="000A6977"/>
    <w:pPr>
      <w:widowControl w:val="0"/>
      <w:numPr>
        <w:numId w:val="16"/>
      </w:numPr>
      <w:spacing w:before="60" w:after="60"/>
      <w:jc w:val="both"/>
    </w:pPr>
    <w:rPr>
      <w:rFonts w:eastAsia="MS Mincho"/>
      <w:lang w:eastAsia="en-GB"/>
    </w:rPr>
  </w:style>
  <w:style w:type="paragraph" w:customStyle="1" w:styleId="TdocHeading1">
    <w:name w:val="Tdoc_Heading_1"/>
    <w:basedOn w:val="Heading1"/>
    <w:next w:val="Normal"/>
    <w:autoRedefine/>
    <w:rsid w:val="000A6977"/>
    <w:pPr>
      <w:keepLines w:val="0"/>
      <w:numPr>
        <w:numId w:val="1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0A6977"/>
    <w:pPr>
      <w:spacing w:after="0"/>
      <w:jc w:val="both"/>
    </w:pPr>
    <w:rPr>
      <w:rFonts w:eastAsia="Times New Roman"/>
      <w:lang w:eastAsia="en-GB"/>
    </w:rPr>
  </w:style>
  <w:style w:type="character" w:customStyle="1" w:styleId="DateChar">
    <w:name w:val="Date Char"/>
    <w:basedOn w:val="DefaultParagraphFont"/>
    <w:link w:val="Date"/>
    <w:rsid w:val="000A6977"/>
    <w:rPr>
      <w:rFonts w:ascii="Times New Roman" w:eastAsia="Times New Roman" w:hAnsi="Times New Roman"/>
      <w:lang w:val="en-GB" w:eastAsia="en-GB"/>
    </w:rPr>
  </w:style>
  <w:style w:type="paragraph" w:customStyle="1" w:styleId="Meetingcaption">
    <w:name w:val="Meeting caption"/>
    <w:basedOn w:val="Normal"/>
    <w:rsid w:val="000A69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0A6977"/>
    <w:pPr>
      <w:spacing w:after="240"/>
      <w:jc w:val="both"/>
    </w:pPr>
    <w:rPr>
      <w:rFonts w:ascii="Helvetica" w:eastAsia="Times New Roman" w:hAnsi="Helvetica"/>
      <w:lang w:eastAsia="en-GB"/>
    </w:rPr>
  </w:style>
  <w:style w:type="paragraph" w:customStyle="1" w:styleId="Cell">
    <w:name w:val="Cell"/>
    <w:basedOn w:val="Normal"/>
    <w:rsid w:val="000A6977"/>
    <w:pPr>
      <w:spacing w:after="0" w:line="240" w:lineRule="exact"/>
      <w:jc w:val="center"/>
    </w:pPr>
    <w:rPr>
      <w:rFonts w:eastAsia="Times New Roman"/>
      <w:sz w:val="16"/>
      <w:lang w:val="en-US" w:eastAsia="ja-JP"/>
    </w:rPr>
  </w:style>
  <w:style w:type="paragraph" w:customStyle="1" w:styleId="h60">
    <w:name w:val="h6"/>
    <w:basedOn w:val="Normal"/>
    <w:rsid w:val="000A6977"/>
    <w:pPr>
      <w:spacing w:before="100" w:beforeAutospacing="1" w:after="100" w:afterAutospacing="1"/>
    </w:pPr>
    <w:rPr>
      <w:rFonts w:eastAsia="Times New Roman"/>
      <w:sz w:val="24"/>
      <w:szCs w:val="24"/>
      <w:lang w:val="en-US" w:eastAsia="ja-JP"/>
    </w:rPr>
  </w:style>
  <w:style w:type="paragraph" w:customStyle="1" w:styleId="b10">
    <w:name w:val="b1"/>
    <w:basedOn w:val="Normal"/>
    <w:rsid w:val="000A6977"/>
    <w:pPr>
      <w:spacing w:before="100" w:beforeAutospacing="1" w:after="100" w:afterAutospacing="1"/>
    </w:pPr>
    <w:rPr>
      <w:rFonts w:eastAsia="Times New Roman"/>
      <w:sz w:val="24"/>
      <w:szCs w:val="24"/>
      <w:lang w:val="en-US" w:eastAsia="ja-JP"/>
    </w:rPr>
  </w:style>
  <w:style w:type="paragraph" w:customStyle="1" w:styleId="tah0">
    <w:name w:val="tah"/>
    <w:basedOn w:val="Normal"/>
    <w:rsid w:val="000A6977"/>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0A6977"/>
    <w:rPr>
      <w:i/>
      <w:color w:val="0000FF"/>
      <w:lang w:val="en-GB" w:eastAsia="ja-JP" w:bidi="ar-SA"/>
    </w:rPr>
  </w:style>
  <w:style w:type="paragraph" w:customStyle="1" w:styleId="CharCharCharChar">
    <w:name w:val="Char Char Char Char"/>
    <w:rsid w:val="000A697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0A697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0A6977"/>
    <w:rPr>
      <w:i/>
      <w:iCs/>
    </w:rPr>
  </w:style>
  <w:style w:type="character" w:customStyle="1" w:styleId="h4CharChar">
    <w:name w:val="h4 Char Char"/>
    <w:rsid w:val="000A6977"/>
    <w:rPr>
      <w:rFonts w:ascii="Arial" w:hAnsi="Arial"/>
      <w:sz w:val="24"/>
      <w:lang w:val="en-GB" w:eastAsia="ja-JP" w:bidi="ar-SA"/>
    </w:rPr>
  </w:style>
  <w:style w:type="paragraph" w:customStyle="1" w:styleId="NormalAfter3pt">
    <w:name w:val="Normal + After:  3 pt"/>
    <w:basedOn w:val="Normal"/>
    <w:rsid w:val="000A6977"/>
    <w:pPr>
      <w:tabs>
        <w:tab w:val="num" w:pos="2560"/>
      </w:tabs>
      <w:overflowPunct/>
      <w:autoSpaceDE/>
      <w:autoSpaceDN/>
      <w:adjustRightInd/>
      <w:ind w:left="2560" w:hanging="357"/>
      <w:textAlignment w:val="auto"/>
    </w:pPr>
    <w:rPr>
      <w:rFonts w:eastAsia="Times New Roman"/>
      <w:lang w:val="en-AU" w:eastAsia="ko-KR"/>
    </w:rPr>
  </w:style>
  <w:style w:type="character" w:customStyle="1" w:styleId="B1Zchn">
    <w:name w:val="B1 Zchn"/>
    <w:rsid w:val="000A697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A6977"/>
    <w:rPr>
      <w:rFonts w:ascii="Arial" w:eastAsia="????" w:hAnsi="Arial" w:cs="Arial"/>
      <w:color w:val="0000FF"/>
      <w:kern w:val="2"/>
      <w:lang w:val="en-US" w:eastAsia="en-US" w:bidi="ar-SA"/>
    </w:rPr>
  </w:style>
  <w:style w:type="character" w:customStyle="1" w:styleId="Heading3Char">
    <w:name w:val="Heading 3 Char"/>
    <w:aliases w:val="Heading 3 3GPP Char,Underrubrik2 Char,H3 Char"/>
    <w:link w:val="Heading3"/>
    <w:rsid w:val="000A6977"/>
    <w:rPr>
      <w:rFonts w:ascii="Arial" w:hAnsi="Arial"/>
      <w:sz w:val="28"/>
      <w:lang w:val="en-GB"/>
    </w:rPr>
  </w:style>
  <w:style w:type="character" w:customStyle="1" w:styleId="CharChar5">
    <w:name w:val="Char Char5"/>
    <w:semiHidden/>
    <w:rsid w:val="000A6977"/>
    <w:rPr>
      <w:rFonts w:ascii="Times New Roman" w:hAnsi="Times New Roman"/>
      <w:lang w:eastAsia="en-US"/>
    </w:rPr>
  </w:style>
  <w:style w:type="character" w:customStyle="1" w:styleId="Heading1Char">
    <w:name w:val="Heading 1 Char"/>
    <w:aliases w:val="H1 Char1,h1 Char1,Heading 1 3GPP Char"/>
    <w:link w:val="Heading1"/>
    <w:rsid w:val="000A6977"/>
    <w:rPr>
      <w:rFonts w:ascii="Arial" w:hAnsi="Arial"/>
      <w:sz w:val="36"/>
      <w:lang w:val="en-GB"/>
    </w:rPr>
  </w:style>
  <w:style w:type="character" w:customStyle="1" w:styleId="Heading2Char1">
    <w:name w:val="Heading 2 Char1"/>
    <w:aliases w:val="H2 Char1,h2 Char1,DO NOT USE_h2 Char,h21 Char,Heading 2 3GPP Char,Head2A Char,2 Char,UNDERRUBRIK 1-2 Char,Heading 2 Char Char,H2 Char Char,h2 Char Char"/>
    <w:link w:val="Heading2"/>
    <w:rsid w:val="000A6977"/>
    <w:rPr>
      <w:rFonts w:ascii="Arial" w:hAnsi="Arial"/>
      <w:sz w:val="32"/>
      <w:lang w:val="en-GB"/>
    </w:rPr>
  </w:style>
  <w:style w:type="character" w:customStyle="1" w:styleId="Heading5Char">
    <w:name w:val="Heading 5 Char"/>
    <w:aliases w:val="h5 Char,Heading5 Char"/>
    <w:link w:val="Heading5"/>
    <w:rsid w:val="000A6977"/>
    <w:rPr>
      <w:rFonts w:ascii="Arial" w:hAnsi="Arial"/>
      <w:sz w:val="22"/>
      <w:lang w:val="en-GB"/>
    </w:rPr>
  </w:style>
  <w:style w:type="character" w:customStyle="1" w:styleId="Heading6Char">
    <w:name w:val="Heading 6 Char"/>
    <w:link w:val="Heading6"/>
    <w:rsid w:val="000A6977"/>
    <w:rPr>
      <w:rFonts w:ascii="Arial" w:hAnsi="Arial"/>
      <w:lang w:val="en-GB"/>
    </w:rPr>
  </w:style>
  <w:style w:type="character" w:customStyle="1" w:styleId="Heading7Char">
    <w:name w:val="Heading 7 Char"/>
    <w:link w:val="Heading7"/>
    <w:rsid w:val="000A6977"/>
    <w:rPr>
      <w:rFonts w:ascii="Arial" w:hAnsi="Arial"/>
      <w:lang w:val="en-GB"/>
    </w:rPr>
  </w:style>
  <w:style w:type="character" w:customStyle="1" w:styleId="Heading8Char">
    <w:name w:val="Heading 8 Char"/>
    <w:link w:val="Heading8"/>
    <w:rsid w:val="000A6977"/>
    <w:rPr>
      <w:rFonts w:ascii="Arial" w:hAnsi="Arial"/>
      <w:sz w:val="36"/>
      <w:lang w:val="en-GB"/>
    </w:rPr>
  </w:style>
  <w:style w:type="character" w:customStyle="1" w:styleId="Heading9Char">
    <w:name w:val="Heading 9 Char"/>
    <w:link w:val="Heading9"/>
    <w:rsid w:val="000A6977"/>
    <w:rPr>
      <w:rFonts w:ascii="Arial" w:hAnsi="Arial"/>
      <w:sz w:val="36"/>
      <w:lang w:val="en-GB"/>
    </w:rPr>
  </w:style>
  <w:style w:type="character" w:customStyle="1" w:styleId="ListChar">
    <w:name w:val="List Char"/>
    <w:link w:val="List"/>
    <w:rsid w:val="000A6977"/>
    <w:rPr>
      <w:rFonts w:ascii="Times New Roman" w:hAnsi="Times New Roman"/>
      <w:lang w:val="en-GB"/>
    </w:rPr>
  </w:style>
  <w:style w:type="character" w:customStyle="1" w:styleId="PLChar">
    <w:name w:val="PL Char"/>
    <w:link w:val="PL"/>
    <w:locked/>
    <w:rsid w:val="000A6977"/>
    <w:rPr>
      <w:rFonts w:ascii="Courier New" w:hAnsi="Courier New"/>
      <w:noProof/>
      <w:sz w:val="16"/>
    </w:rPr>
  </w:style>
  <w:style w:type="character" w:customStyle="1" w:styleId="List2Char">
    <w:name w:val="List 2 Char"/>
    <w:link w:val="List2"/>
    <w:rsid w:val="000A6977"/>
    <w:rPr>
      <w:rFonts w:ascii="Times New Roman" w:hAnsi="Times New Roman"/>
      <w:lang w:val="en-GB"/>
    </w:rPr>
  </w:style>
  <w:style w:type="character" w:customStyle="1" w:styleId="List3Char">
    <w:name w:val="List 3 Char"/>
    <w:link w:val="List3"/>
    <w:rsid w:val="000A6977"/>
    <w:rPr>
      <w:rFonts w:ascii="Times New Roman" w:hAnsi="Times New Roman"/>
      <w:lang w:val="en-GB"/>
    </w:rPr>
  </w:style>
  <w:style w:type="character" w:customStyle="1" w:styleId="B3Char">
    <w:name w:val="B3 Char"/>
    <w:link w:val="B3"/>
    <w:rsid w:val="000A6977"/>
    <w:rPr>
      <w:rFonts w:ascii="Times New Roman" w:hAnsi="Times New Roman"/>
      <w:lang w:val="en-GB"/>
    </w:rPr>
  </w:style>
  <w:style w:type="character" w:customStyle="1" w:styleId="FooterChar">
    <w:name w:val="Footer Char"/>
    <w:link w:val="Footer"/>
    <w:rsid w:val="000A6977"/>
    <w:rPr>
      <w:rFonts w:ascii="Arial" w:hAnsi="Arial"/>
      <w:b/>
      <w:i/>
      <w:noProof/>
      <w:sz w:val="18"/>
    </w:rPr>
  </w:style>
  <w:style w:type="character" w:customStyle="1" w:styleId="BalloonTextChar">
    <w:name w:val="Balloon Text Char"/>
    <w:link w:val="BalloonText"/>
    <w:uiPriority w:val="99"/>
    <w:semiHidden/>
    <w:rsid w:val="000A6977"/>
    <w:rPr>
      <w:rFonts w:ascii="Tahoma" w:hAnsi="Tahoma" w:cs="Tahoma"/>
      <w:sz w:val="16"/>
      <w:szCs w:val="16"/>
      <w:lang w:val="en-GB"/>
    </w:rPr>
  </w:style>
  <w:style w:type="character" w:customStyle="1" w:styleId="CommentSubjectChar">
    <w:name w:val="Comment Subject Char"/>
    <w:link w:val="CommentSubject"/>
    <w:uiPriority w:val="99"/>
    <w:semiHidden/>
    <w:rsid w:val="000A6977"/>
    <w:rPr>
      <w:rFonts w:ascii="Times New Roman" w:eastAsia="Times New Roman" w:hAnsi="Times New Roman"/>
      <w:b/>
      <w:bCs/>
      <w:lang w:val="en-GB" w:eastAsia="x-none"/>
    </w:rPr>
  </w:style>
  <w:style w:type="character" w:customStyle="1" w:styleId="DocumentMapChar">
    <w:name w:val="Document Map Char"/>
    <w:link w:val="DocumentMap"/>
    <w:uiPriority w:val="99"/>
    <w:semiHidden/>
    <w:rsid w:val="000A6977"/>
    <w:rPr>
      <w:rFonts w:ascii="Tahoma" w:hAnsi="Tahoma" w:cs="Tahoma"/>
      <w:shd w:val="clear" w:color="auto" w:fill="000080"/>
      <w:lang w:val="en-GB"/>
    </w:rPr>
  </w:style>
  <w:style w:type="paragraph" w:customStyle="1" w:styleId="CharChar3CharCharCharCharCharChar">
    <w:name w:val="Char Char3 Char Char Char Char Char Char"/>
    <w:semiHidden/>
    <w:rsid w:val="000A697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0A697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0A697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0A697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0A6977"/>
    <w:rPr>
      <w:rFonts w:ascii="Times New Roman" w:hAnsi="Times New Roman"/>
      <w:lang w:eastAsia="en-US"/>
    </w:rPr>
  </w:style>
  <w:style w:type="character" w:customStyle="1" w:styleId="Heading1Char1">
    <w:name w:val="Heading 1 Char1"/>
    <w:aliases w:val="H1 Char,h1 Char"/>
    <w:rsid w:val="000A697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0A6977"/>
    <w:pPr>
      <w:textAlignment w:val="auto"/>
    </w:pPr>
    <w:rPr>
      <w:lang w:eastAsia="zh-CN"/>
    </w:rPr>
  </w:style>
  <w:style w:type="character" w:customStyle="1" w:styleId="TableCellChar">
    <w:name w:val="Table Cell Char"/>
    <w:link w:val="TableCell"/>
    <w:rsid w:val="000A6977"/>
    <w:rPr>
      <w:rFonts w:ascii="Arial" w:hAnsi="Arial"/>
      <w:sz w:val="18"/>
      <w:lang w:val="en-GB" w:eastAsia="zh-CN"/>
    </w:rPr>
  </w:style>
  <w:style w:type="character" w:customStyle="1" w:styleId="fontstyle01">
    <w:name w:val="fontstyle01"/>
    <w:rsid w:val="000A6977"/>
    <w:rPr>
      <w:rFonts w:ascii="Times-Roman" w:hAnsi="Times-Roman" w:hint="default"/>
      <w:b w:val="0"/>
      <w:bCs w:val="0"/>
      <w:i w:val="0"/>
      <w:iCs w:val="0"/>
      <w:color w:val="000000"/>
      <w:sz w:val="20"/>
      <w:szCs w:val="20"/>
    </w:rPr>
  </w:style>
  <w:style w:type="character" w:customStyle="1" w:styleId="TALChar">
    <w:name w:val="TAL Char"/>
    <w:link w:val="TAL"/>
    <w:locked/>
    <w:rsid w:val="000A6977"/>
    <w:rPr>
      <w:rFonts w:ascii="Arial" w:hAnsi="Arial"/>
      <w:sz w:val="18"/>
      <w:lang w:val="en-GB"/>
    </w:rPr>
  </w:style>
  <w:style w:type="character" w:customStyle="1" w:styleId="B11">
    <w:name w:val="B1 (文字)"/>
    <w:uiPriority w:val="99"/>
    <w:locked/>
    <w:rsid w:val="000A6977"/>
    <w:rPr>
      <w:rFonts w:ascii="Times New Roman" w:hAnsi="Times New Roman"/>
      <w:lang w:val="en-GB" w:eastAsia="en-US"/>
    </w:rPr>
  </w:style>
  <w:style w:type="character" w:customStyle="1" w:styleId="TALCar">
    <w:name w:val="TAL Car"/>
    <w:rsid w:val="000A6977"/>
    <w:rPr>
      <w:rFonts w:ascii="Arial" w:hAnsi="Arial"/>
      <w:sz w:val="18"/>
      <w:lang w:eastAsia="en-US"/>
    </w:rPr>
  </w:style>
  <w:style w:type="paragraph" w:customStyle="1" w:styleId="MTDisplayEquation">
    <w:name w:val="MTDisplayEquation"/>
    <w:basedOn w:val="Normal"/>
    <w:next w:val="Normal"/>
    <w:link w:val="MTDisplayEquationChar"/>
    <w:rsid w:val="000A6977"/>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0A6977"/>
    <w:rPr>
      <w:rFonts w:ascii="Times New Roman" w:eastAsia="Calibri" w:hAnsi="Times New Roman"/>
      <w:szCs w:val="22"/>
      <w:lang w:val="x-none" w:eastAsia="x-none"/>
    </w:rPr>
  </w:style>
  <w:style w:type="character" w:customStyle="1" w:styleId="fontstyle11">
    <w:name w:val="fontstyle11"/>
    <w:rsid w:val="000A6977"/>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617286">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67947973">
      <w:bodyDiv w:val="1"/>
      <w:marLeft w:val="0"/>
      <w:marRight w:val="0"/>
      <w:marTop w:val="0"/>
      <w:marBottom w:val="0"/>
      <w:divBdr>
        <w:top w:val="none" w:sz="0" w:space="0" w:color="auto"/>
        <w:left w:val="none" w:sz="0" w:space="0" w:color="auto"/>
        <w:bottom w:val="none" w:sz="0" w:space="0" w:color="auto"/>
        <w:right w:val="none" w:sz="0" w:space="0" w:color="auto"/>
      </w:divBdr>
    </w:div>
    <w:div w:id="38129475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299304623">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751269080">
          <w:marLeft w:val="547"/>
          <w:marRight w:val="0"/>
          <w:marTop w:val="115"/>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sChild>
    </w:div>
    <w:div w:id="5366979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7977310">
      <w:bodyDiv w:val="1"/>
      <w:marLeft w:val="0"/>
      <w:marRight w:val="0"/>
      <w:marTop w:val="0"/>
      <w:marBottom w:val="0"/>
      <w:divBdr>
        <w:top w:val="none" w:sz="0" w:space="0" w:color="auto"/>
        <w:left w:val="none" w:sz="0" w:space="0" w:color="auto"/>
        <w:bottom w:val="none" w:sz="0" w:space="0" w:color="auto"/>
        <w:right w:val="none" w:sz="0" w:space="0" w:color="auto"/>
      </w:divBdr>
      <w:divsChild>
        <w:div w:id="1960602209">
          <w:marLeft w:val="0"/>
          <w:marRight w:val="0"/>
          <w:marTop w:val="0"/>
          <w:marBottom w:val="0"/>
          <w:divBdr>
            <w:top w:val="none" w:sz="0" w:space="0" w:color="auto"/>
            <w:left w:val="none" w:sz="0" w:space="0" w:color="auto"/>
            <w:bottom w:val="none" w:sz="0" w:space="0" w:color="auto"/>
            <w:right w:val="none" w:sz="0" w:space="0" w:color="auto"/>
          </w:divBdr>
        </w:div>
      </w:divsChild>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image" Target="media/image23.wmf"/><Relationship Id="rId21" Type="http://schemas.openxmlformats.org/officeDocument/2006/relationships/image" Target="media/image7.wmf"/><Relationship Id="rId34" Type="http://schemas.openxmlformats.org/officeDocument/2006/relationships/image" Target="media/image18.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oleObject" Target="embeddings/oleObject11.bin"/><Relationship Id="rId55" Type="http://schemas.openxmlformats.org/officeDocument/2006/relationships/oleObject" Target="embeddings/oleObject14.bin"/><Relationship Id="rId63" Type="http://schemas.openxmlformats.org/officeDocument/2006/relationships/image" Target="media/image42.wmf"/><Relationship Id="rId68" Type="http://schemas.openxmlformats.org/officeDocument/2006/relationships/oleObject" Target="embeddings/oleObject15.bin"/><Relationship Id="rId76" Type="http://schemas.openxmlformats.org/officeDocument/2006/relationships/image" Target="media/image51.wmf"/><Relationship Id="rId7" Type="http://schemas.openxmlformats.org/officeDocument/2006/relationships/endnotes" Target="endnotes.xml"/><Relationship Id="rId71" Type="http://schemas.openxmlformats.org/officeDocument/2006/relationships/image" Target="media/image48.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4.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6.wmf"/><Relationship Id="rId37" Type="http://schemas.openxmlformats.org/officeDocument/2006/relationships/image" Target="media/image21.wmf"/><Relationship Id="rId40" Type="http://schemas.openxmlformats.org/officeDocument/2006/relationships/image" Target="media/image24.wmf"/><Relationship Id="rId45" Type="http://schemas.openxmlformats.org/officeDocument/2006/relationships/image" Target="media/image29.wmf"/><Relationship Id="rId53" Type="http://schemas.openxmlformats.org/officeDocument/2006/relationships/oleObject" Target="embeddings/oleObject13.bin"/><Relationship Id="rId58" Type="http://schemas.openxmlformats.org/officeDocument/2006/relationships/image" Target="media/image37.wmf"/><Relationship Id="rId66" Type="http://schemas.openxmlformats.org/officeDocument/2006/relationships/image" Target="media/image45.wmf"/><Relationship Id="rId74" Type="http://schemas.openxmlformats.org/officeDocument/2006/relationships/oleObject" Target="embeddings/oleObject18.bin"/><Relationship Id="rId79" Type="http://schemas.openxmlformats.org/officeDocument/2006/relationships/image" Target="media/image54.wmf"/><Relationship Id="rId5" Type="http://schemas.openxmlformats.org/officeDocument/2006/relationships/webSettings" Target="webSettings.xml"/><Relationship Id="rId61" Type="http://schemas.openxmlformats.org/officeDocument/2006/relationships/image" Target="media/image40.wmf"/><Relationship Id="rId82"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9.bin"/><Relationship Id="rId44" Type="http://schemas.openxmlformats.org/officeDocument/2006/relationships/image" Target="media/image28.wmf"/><Relationship Id="rId52" Type="http://schemas.openxmlformats.org/officeDocument/2006/relationships/oleObject" Target="embeddings/oleObject12.bin"/><Relationship Id="rId60" Type="http://schemas.openxmlformats.org/officeDocument/2006/relationships/image" Target="media/image39.wmf"/><Relationship Id="rId65" Type="http://schemas.openxmlformats.org/officeDocument/2006/relationships/image" Target="media/image44.wmf"/><Relationship Id="rId73" Type="http://schemas.openxmlformats.org/officeDocument/2006/relationships/image" Target="media/image49.wmf"/><Relationship Id="rId78" Type="http://schemas.openxmlformats.org/officeDocument/2006/relationships/image" Target="media/image53.wmf"/><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oleObject" Target="embeddings/oleObject10.bin"/><Relationship Id="rId56" Type="http://schemas.openxmlformats.org/officeDocument/2006/relationships/image" Target="media/image35.wmf"/><Relationship Id="rId64" Type="http://schemas.openxmlformats.org/officeDocument/2006/relationships/image" Target="media/image43.wmf"/><Relationship Id="rId69" Type="http://schemas.openxmlformats.org/officeDocument/2006/relationships/image" Target="media/image47.wmf"/><Relationship Id="rId77" Type="http://schemas.openxmlformats.org/officeDocument/2006/relationships/image" Target="media/image52.wmf"/><Relationship Id="rId8" Type="http://schemas.openxmlformats.org/officeDocument/2006/relationships/image" Target="media/image1.wmf"/><Relationship Id="rId51" Type="http://schemas.openxmlformats.org/officeDocument/2006/relationships/image" Target="media/image33.wmf"/><Relationship Id="rId72" Type="http://schemas.openxmlformats.org/officeDocument/2006/relationships/oleObject" Target="embeddings/oleObject17.bin"/><Relationship Id="rId80" Type="http://schemas.openxmlformats.org/officeDocument/2006/relationships/image" Target="media/image55.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59" Type="http://schemas.openxmlformats.org/officeDocument/2006/relationships/image" Target="media/image38.wmf"/><Relationship Id="rId67" Type="http://schemas.openxmlformats.org/officeDocument/2006/relationships/image" Target="media/image46.wmf"/><Relationship Id="rId20" Type="http://schemas.openxmlformats.org/officeDocument/2006/relationships/oleObject" Target="embeddings/oleObject7.bin"/><Relationship Id="rId41" Type="http://schemas.openxmlformats.org/officeDocument/2006/relationships/image" Target="media/image25.wmf"/><Relationship Id="rId54" Type="http://schemas.openxmlformats.org/officeDocument/2006/relationships/image" Target="media/image34.wmf"/><Relationship Id="rId62" Type="http://schemas.openxmlformats.org/officeDocument/2006/relationships/image" Target="media/image41.wmf"/><Relationship Id="rId70" Type="http://schemas.openxmlformats.org/officeDocument/2006/relationships/oleObject" Target="embeddings/oleObject16.bin"/><Relationship Id="rId75" Type="http://schemas.openxmlformats.org/officeDocument/2006/relationships/image" Target="media/image50.wm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20.wmf"/><Relationship Id="rId49" Type="http://schemas.openxmlformats.org/officeDocument/2006/relationships/image" Target="media/image32.wmf"/><Relationship Id="rId57" Type="http://schemas.openxmlformats.org/officeDocument/2006/relationships/image" Target="media/image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7E6C9-7B7A-4BF5-BDA6-522626A6C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14</Pages>
  <Words>6658</Words>
  <Characters>37951</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3</cp:revision>
  <cp:lastPrinted>2015-05-07T06:23:00Z</cp:lastPrinted>
  <dcterms:created xsi:type="dcterms:W3CDTF">2018-04-06T13:20:00Z</dcterms:created>
  <dcterms:modified xsi:type="dcterms:W3CDTF">2018-04-06T13:20:00Z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