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039A" w:rsidRPr="0002651C" w:rsidRDefault="00F7039A" w:rsidP="00B12B1E">
      <w:pPr>
        <w:pStyle w:val="Header"/>
        <w:tabs>
          <w:tab w:val="right" w:pos="9639"/>
        </w:tabs>
        <w:jc w:val="both"/>
        <w:rPr>
          <w:bCs/>
          <w:i/>
          <w:strike/>
          <w:noProof w:val="0"/>
          <w:sz w:val="32"/>
          <w:lang w:val="en-GB" w:eastAsia="zh-CN"/>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w:t>
      </w:r>
      <w:r w:rsidR="006A72C8">
        <w:rPr>
          <w:noProof w:val="0"/>
          <w:sz w:val="24"/>
          <w:lang w:val="en-GB"/>
        </w:rPr>
        <w:t xml:space="preserve"> Meeting </w:t>
      </w:r>
      <w:r w:rsidR="001A20CF">
        <w:rPr>
          <w:noProof w:val="0"/>
          <w:sz w:val="24"/>
          <w:lang w:val="en-GB"/>
        </w:rPr>
        <w:t>#92</w:t>
      </w:r>
      <w:r w:rsidR="00CE1126">
        <w:rPr>
          <w:noProof w:val="0"/>
          <w:sz w:val="24"/>
          <w:lang w:val="en-GB"/>
        </w:rPr>
        <w:t>bis</w:t>
      </w:r>
      <w:r w:rsidRPr="0002651C">
        <w:rPr>
          <w:bCs/>
          <w:noProof w:val="0"/>
          <w:sz w:val="24"/>
          <w:lang w:val="en-GB" w:eastAsia="ja-JP"/>
        </w:rPr>
        <w:tab/>
      </w:r>
      <w:r w:rsidR="00AD0E43" w:rsidRPr="00AD0E43">
        <w:rPr>
          <w:bCs/>
          <w:noProof w:val="0"/>
          <w:sz w:val="24"/>
          <w:lang w:val="en-GB" w:eastAsia="ja-JP"/>
        </w:rPr>
        <w:t>R1-1805101</w:t>
      </w:r>
    </w:p>
    <w:bookmarkEnd w:id="0"/>
    <w:bookmarkEnd w:id="1"/>
    <w:p w:rsidR="001A20CF" w:rsidRPr="001A20CF" w:rsidRDefault="00CE1126" w:rsidP="00B12B1E">
      <w:pPr>
        <w:tabs>
          <w:tab w:val="center" w:pos="4536"/>
          <w:tab w:val="right" w:pos="9072"/>
        </w:tabs>
        <w:jc w:val="both"/>
        <w:rPr>
          <w:rFonts w:ascii="Arial" w:eastAsia="MS Mincho" w:hAnsi="Arial" w:cs="Arial"/>
          <w:b/>
          <w:bCs/>
          <w:sz w:val="24"/>
          <w:szCs w:val="24"/>
          <w:lang w:eastAsia="ja-JP"/>
        </w:rPr>
      </w:pPr>
      <w:r w:rsidRPr="00CE1126">
        <w:rPr>
          <w:rFonts w:ascii="Arial" w:eastAsia="MS Mincho" w:hAnsi="Arial" w:cs="Arial"/>
          <w:b/>
          <w:bCs/>
          <w:sz w:val="24"/>
          <w:szCs w:val="24"/>
          <w:lang w:eastAsia="ja-JP"/>
        </w:rPr>
        <w:t>Sanya,</w:t>
      </w:r>
      <w:r>
        <w:rPr>
          <w:rFonts w:ascii="Arial" w:eastAsia="MS Mincho" w:hAnsi="Arial" w:cs="Arial"/>
          <w:b/>
          <w:bCs/>
          <w:sz w:val="24"/>
          <w:szCs w:val="24"/>
          <w:lang w:eastAsia="ja-JP"/>
        </w:rPr>
        <w:t xml:space="preserve"> </w:t>
      </w:r>
      <w:r w:rsidR="00AD0E43">
        <w:rPr>
          <w:rFonts w:ascii="Arial" w:eastAsia="MS Mincho" w:hAnsi="Arial" w:cs="Arial"/>
          <w:b/>
          <w:bCs/>
          <w:sz w:val="24"/>
          <w:szCs w:val="24"/>
          <w:lang w:eastAsia="ja-JP"/>
        </w:rPr>
        <w:t xml:space="preserve">P.R. </w:t>
      </w:r>
      <w:bookmarkStart w:id="3" w:name="_GoBack"/>
      <w:bookmarkEnd w:id="3"/>
      <w:r>
        <w:rPr>
          <w:rFonts w:ascii="Arial" w:eastAsia="MS Mincho" w:hAnsi="Arial" w:cs="Arial"/>
          <w:b/>
          <w:bCs/>
          <w:sz w:val="24"/>
          <w:szCs w:val="24"/>
          <w:lang w:eastAsia="ja-JP"/>
        </w:rPr>
        <w:t>China, April 16th – 20th, 2018</w:t>
      </w:r>
      <w:r w:rsidR="001A20CF" w:rsidRPr="001A20CF">
        <w:rPr>
          <w:rFonts w:ascii="Arial" w:eastAsia="MS Mincho" w:hAnsi="Arial" w:cs="Arial"/>
          <w:b/>
          <w:bCs/>
          <w:sz w:val="24"/>
          <w:szCs w:val="24"/>
          <w:lang w:eastAsia="ja-JP"/>
        </w:rPr>
        <w:t xml:space="preserve"> </w:t>
      </w:r>
    </w:p>
    <w:p w:rsidR="00787640" w:rsidRPr="007B7496" w:rsidRDefault="00787640" w:rsidP="00B12B1E">
      <w:pPr>
        <w:pStyle w:val="Header"/>
        <w:jc w:val="both"/>
        <w:rPr>
          <w:bCs/>
          <w:noProof w:val="0"/>
          <w:sz w:val="24"/>
          <w:lang w:val="en-GB" w:eastAsia="ja-JP"/>
        </w:rPr>
      </w:pPr>
    </w:p>
    <w:p w:rsidR="00787640" w:rsidRPr="007B7496" w:rsidRDefault="00787640" w:rsidP="00B12B1E">
      <w:pPr>
        <w:pStyle w:val="CRCoverPage"/>
        <w:jc w:val="both"/>
        <w:rPr>
          <w:rFonts w:cs="Arial"/>
          <w:b/>
          <w:bCs/>
          <w:sz w:val="24"/>
          <w:lang w:eastAsia="ja-JP"/>
        </w:rPr>
      </w:pPr>
      <w:r w:rsidRPr="00B3223A">
        <w:rPr>
          <w:rFonts w:cs="Arial"/>
          <w:b/>
          <w:bCs/>
          <w:sz w:val="24"/>
        </w:rPr>
        <w:t>Agenda item:</w:t>
      </w:r>
      <w:r w:rsidRPr="00B3223A">
        <w:rPr>
          <w:rFonts w:cs="Arial"/>
          <w:b/>
          <w:bCs/>
          <w:sz w:val="24"/>
        </w:rPr>
        <w:tab/>
      </w:r>
      <w:r w:rsidRPr="00B3223A">
        <w:rPr>
          <w:rFonts w:cs="Arial"/>
          <w:b/>
          <w:bCs/>
          <w:sz w:val="24"/>
        </w:rPr>
        <w:tab/>
      </w:r>
      <w:r w:rsidR="00F85968">
        <w:rPr>
          <w:rFonts w:cs="Arial"/>
          <w:b/>
          <w:bCs/>
          <w:sz w:val="24"/>
        </w:rPr>
        <w:t>7</w:t>
      </w:r>
      <w:r w:rsidR="00C15AA3">
        <w:rPr>
          <w:rFonts w:cs="Arial"/>
          <w:b/>
          <w:bCs/>
          <w:sz w:val="24"/>
        </w:rPr>
        <w:t>.</w:t>
      </w:r>
      <w:r w:rsidR="001A20CF">
        <w:rPr>
          <w:rFonts w:cs="Arial"/>
          <w:b/>
          <w:bCs/>
          <w:sz w:val="24"/>
        </w:rPr>
        <w:t>1</w:t>
      </w:r>
      <w:r w:rsidR="00C15AA3">
        <w:rPr>
          <w:rFonts w:cs="Arial"/>
          <w:b/>
          <w:bCs/>
          <w:sz w:val="24"/>
        </w:rPr>
        <w:t>.</w:t>
      </w:r>
      <w:r w:rsidR="001A20CF">
        <w:rPr>
          <w:rFonts w:cs="Arial"/>
          <w:b/>
          <w:bCs/>
          <w:sz w:val="24"/>
        </w:rPr>
        <w:t>2.</w:t>
      </w:r>
      <w:r w:rsidR="00C15AA3">
        <w:rPr>
          <w:rFonts w:cs="Arial"/>
          <w:b/>
          <w:bCs/>
          <w:sz w:val="24"/>
        </w:rPr>
        <w:t>1.2</w:t>
      </w:r>
    </w:p>
    <w:p w:rsidR="00787640" w:rsidRPr="00F174DB" w:rsidRDefault="00787640" w:rsidP="00B12B1E">
      <w:pPr>
        <w:tabs>
          <w:tab w:val="left" w:pos="1985"/>
        </w:tabs>
        <w:ind w:left="1985" w:hanging="1985"/>
        <w:jc w:val="both"/>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4" w:name="OLE_LINK1"/>
      <w:bookmarkStart w:id="5" w:name="OLE_LINK2"/>
      <w:r w:rsidRPr="00F174DB">
        <w:rPr>
          <w:rFonts w:ascii="Arial" w:hAnsi="Arial" w:cs="Arial"/>
          <w:b/>
          <w:bCs/>
          <w:sz w:val="24"/>
        </w:rPr>
        <w:t>N</w:t>
      </w:r>
      <w:r>
        <w:rPr>
          <w:rFonts w:ascii="Arial" w:hAnsi="Arial" w:cs="Arial"/>
          <w:b/>
          <w:bCs/>
          <w:sz w:val="24"/>
        </w:rPr>
        <w:t>okia</w:t>
      </w:r>
      <w:bookmarkEnd w:id="4"/>
      <w:bookmarkEnd w:id="5"/>
      <w:r w:rsidR="002E3BAA">
        <w:rPr>
          <w:rFonts w:ascii="Arial" w:hAnsi="Arial" w:cs="Arial"/>
          <w:b/>
          <w:bCs/>
          <w:sz w:val="24"/>
        </w:rPr>
        <w:t xml:space="preserve">, </w:t>
      </w:r>
      <w:r w:rsidR="006E68BB">
        <w:rPr>
          <w:rFonts w:ascii="Arial" w:hAnsi="Arial" w:cs="Arial"/>
          <w:b/>
          <w:bCs/>
          <w:sz w:val="24"/>
        </w:rPr>
        <w:t>Nokia</w:t>
      </w:r>
      <w:r w:rsidR="002E3BAA">
        <w:rPr>
          <w:rFonts w:ascii="Arial" w:hAnsi="Arial" w:cs="Arial"/>
          <w:b/>
          <w:bCs/>
          <w:sz w:val="24"/>
        </w:rPr>
        <w:t xml:space="preserve"> Shanghai Bell</w:t>
      </w:r>
    </w:p>
    <w:p w:rsidR="00787640" w:rsidRPr="00F174DB" w:rsidRDefault="00787640" w:rsidP="00B12B1E">
      <w:pPr>
        <w:ind w:left="1985" w:hanging="1985"/>
        <w:jc w:val="both"/>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2F411A">
        <w:rPr>
          <w:rFonts w:ascii="Arial" w:hAnsi="Arial" w:cs="Arial"/>
          <w:b/>
          <w:bCs/>
          <w:sz w:val="24"/>
        </w:rPr>
        <w:t xml:space="preserve">Remaining issues on </w:t>
      </w:r>
      <w:r w:rsidR="00CB66F5">
        <w:rPr>
          <w:rFonts w:ascii="Arial" w:hAnsi="Arial" w:cs="Arial"/>
          <w:b/>
          <w:bCs/>
          <w:sz w:val="24"/>
        </w:rPr>
        <w:t xml:space="preserve">UL </w:t>
      </w:r>
      <w:r w:rsidR="002F411A">
        <w:rPr>
          <w:rFonts w:ascii="Arial" w:hAnsi="Arial" w:cs="Arial"/>
          <w:b/>
          <w:bCs/>
          <w:sz w:val="24"/>
        </w:rPr>
        <w:t>codebook based transmission</w:t>
      </w:r>
    </w:p>
    <w:p w:rsidR="0034111C" w:rsidRDefault="00E74FAF" w:rsidP="00B12B1E">
      <w:pPr>
        <w:jc w:val="both"/>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Pr="004723F2">
        <w:rPr>
          <w:rFonts w:ascii="Arial" w:hAnsi="Arial" w:cs="Arial"/>
          <w:b/>
          <w:bCs/>
          <w:sz w:val="24"/>
        </w:rPr>
        <w:t>Discussion</w:t>
      </w:r>
      <w:r w:rsidR="00964F40">
        <w:rPr>
          <w:rFonts w:ascii="Arial" w:hAnsi="Arial" w:cs="Arial"/>
          <w:b/>
          <w:bCs/>
          <w:sz w:val="24"/>
        </w:rPr>
        <w:t xml:space="preserve"> and Decision</w:t>
      </w:r>
    </w:p>
    <w:p w:rsidR="00C15AA3" w:rsidRDefault="00C15AA3" w:rsidP="00B12B1E">
      <w:pPr>
        <w:jc w:val="both"/>
      </w:pPr>
    </w:p>
    <w:p w:rsidR="00A31E69" w:rsidRDefault="00B91FCB" w:rsidP="00B12B1E">
      <w:pPr>
        <w:pStyle w:val="Heading1"/>
        <w:jc w:val="both"/>
      </w:pPr>
      <w:r w:rsidRPr="00791982">
        <w:t>1</w:t>
      </w:r>
      <w:r w:rsidRPr="00791982">
        <w:tab/>
      </w:r>
      <w:r w:rsidR="00EE7FA7" w:rsidRPr="00E86042">
        <w:t>Introduction</w:t>
      </w:r>
    </w:p>
    <w:p w:rsidR="00A11765" w:rsidRDefault="00A11765" w:rsidP="00B12B1E">
      <w:pPr>
        <w:jc w:val="both"/>
        <w:rPr>
          <w:rFonts w:ascii="Times New Roman" w:hAnsi="Times New Roman" w:cs="Times New Roman"/>
          <w:kern w:val="2"/>
          <w:sz w:val="20"/>
          <w:szCs w:val="20"/>
        </w:rPr>
      </w:pPr>
      <w:r>
        <w:rPr>
          <w:rFonts w:ascii="Times New Roman" w:hAnsi="Times New Roman" w:cs="Times New Roman"/>
          <w:kern w:val="2"/>
          <w:sz w:val="20"/>
          <w:szCs w:val="20"/>
        </w:rPr>
        <w:t>The RAN1 #92 meeting has resolved most of remaining issues related with UL codebook based transmission</w:t>
      </w:r>
      <w:r w:rsidR="00EB3511">
        <w:rPr>
          <w:rFonts w:ascii="Times New Roman" w:hAnsi="Times New Roman" w:cs="Times New Roman"/>
          <w:kern w:val="2"/>
          <w:sz w:val="20"/>
          <w:szCs w:val="20"/>
        </w:rPr>
        <w:t xml:space="preserve"> [1]</w:t>
      </w:r>
      <w:r>
        <w:rPr>
          <w:rFonts w:ascii="Times New Roman" w:hAnsi="Times New Roman" w:cs="Times New Roman"/>
          <w:kern w:val="2"/>
          <w:sz w:val="20"/>
          <w:szCs w:val="20"/>
        </w:rPr>
        <w:t>.</w:t>
      </w:r>
    </w:p>
    <w:p w:rsidR="00A11765" w:rsidRDefault="00A11765" w:rsidP="00B12B1E">
      <w:pPr>
        <w:jc w:val="both"/>
        <w:rPr>
          <w:rFonts w:ascii="Times New Roman" w:hAnsi="Times New Roman" w:cs="Times New Roman"/>
          <w:kern w:val="2"/>
          <w:sz w:val="20"/>
          <w:szCs w:val="20"/>
        </w:rPr>
      </w:pPr>
      <w:r>
        <w:rPr>
          <w:rFonts w:ascii="Times New Roman" w:hAnsi="Times New Roman" w:cs="Times New Roman"/>
          <w:kern w:val="2"/>
          <w:sz w:val="20"/>
          <w:szCs w:val="20"/>
        </w:rPr>
        <w:t>There agreements are reache</w:t>
      </w:r>
      <w:r w:rsidR="00AA0333">
        <w:rPr>
          <w:rFonts w:ascii="Times New Roman" w:hAnsi="Times New Roman" w:cs="Times New Roman"/>
          <w:kern w:val="2"/>
          <w:sz w:val="20"/>
          <w:szCs w:val="20"/>
        </w:rPr>
        <w:t>d for single PUSCH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11765" w:rsidRPr="00A11765" w:rsidTr="0014042B">
        <w:tc>
          <w:tcPr>
            <w:tcW w:w="9629" w:type="dxa"/>
            <w:shd w:val="clear" w:color="auto" w:fill="auto"/>
          </w:tcPr>
          <w:p w:rsidR="00AA0333" w:rsidRPr="00AA0333" w:rsidRDefault="00EB0BCF" w:rsidP="00AA0333">
            <w:pPr>
              <w:rPr>
                <w:rFonts w:ascii="Times New Roman" w:hAnsi="Times New Roman" w:cs="Times New Roman"/>
                <w:sz w:val="20"/>
                <w:szCs w:val="20"/>
                <w:lang w:eastAsia="x-none"/>
              </w:rPr>
            </w:pPr>
            <w:hyperlink r:id="rId12" w:history="1">
              <w:r w:rsidR="00AA0333" w:rsidRPr="00AA0333">
                <w:rPr>
                  <w:rStyle w:val="Hyperlink"/>
                  <w:rFonts w:ascii="Times New Roman" w:hAnsi="Times New Roman" w:cs="Times New Roman"/>
                  <w:b/>
                  <w:sz w:val="20"/>
                  <w:szCs w:val="20"/>
                </w:rPr>
                <w:t>R1-1803321</w:t>
              </w:r>
            </w:hyperlink>
            <w:r w:rsidR="00AA0333" w:rsidRPr="00AA0333">
              <w:rPr>
                <w:rFonts w:ascii="Times New Roman" w:hAnsi="Times New Roman" w:cs="Times New Roman"/>
                <w:sz w:val="20"/>
                <w:szCs w:val="20"/>
                <w:lang w:eastAsia="x-none"/>
              </w:rPr>
              <w:tab/>
              <w:t>Offline Discussion Summary on Codebook Based UL Transmission</w:t>
            </w:r>
            <w:r w:rsidR="00AA0333" w:rsidRPr="00AA0333">
              <w:rPr>
                <w:rFonts w:ascii="Times New Roman" w:hAnsi="Times New Roman" w:cs="Times New Roman"/>
                <w:sz w:val="20"/>
                <w:szCs w:val="20"/>
                <w:lang w:eastAsia="x-none"/>
              </w:rPr>
              <w:tab/>
              <w:t>Intel</w:t>
            </w:r>
          </w:p>
          <w:p w:rsidR="00A11765" w:rsidRPr="00A11765" w:rsidRDefault="00A11765" w:rsidP="00A11765">
            <w:pPr>
              <w:jc w:val="both"/>
              <w:rPr>
                <w:rFonts w:ascii="Times New Roman" w:hAnsi="Times New Roman" w:cs="Times New Roman"/>
                <w:b/>
                <w:sz w:val="20"/>
                <w:szCs w:val="20"/>
              </w:rPr>
            </w:pPr>
            <w:r w:rsidRPr="00A11765">
              <w:rPr>
                <w:rFonts w:ascii="Times New Roman" w:hAnsi="Times New Roman" w:cs="Times New Roman"/>
                <w:b/>
                <w:sz w:val="20"/>
                <w:szCs w:val="20"/>
                <w:highlight w:val="green"/>
              </w:rPr>
              <w:t>Agreement</w:t>
            </w:r>
          </w:p>
          <w:p w:rsidR="00A11765" w:rsidRPr="00A11765" w:rsidRDefault="00A11765" w:rsidP="00A11765">
            <w:pPr>
              <w:pStyle w:val="ListParagraph"/>
              <w:numPr>
                <w:ilvl w:val="0"/>
                <w:numId w:val="20"/>
              </w:numPr>
              <w:spacing w:after="0" w:line="240" w:lineRule="auto"/>
              <w:contextualSpacing w:val="0"/>
              <w:jc w:val="both"/>
              <w:rPr>
                <w:rFonts w:ascii="Times New Roman" w:eastAsia="Malgun Gothic" w:hAnsi="Times New Roman" w:cs="Times New Roman"/>
                <w:sz w:val="20"/>
                <w:szCs w:val="20"/>
              </w:rPr>
            </w:pPr>
            <w:r w:rsidRPr="00A11765">
              <w:rPr>
                <w:rFonts w:ascii="Times New Roman" w:eastAsia="Malgun Gothic" w:hAnsi="Times New Roman" w:cs="Times New Roman"/>
                <w:sz w:val="20"/>
                <w:szCs w:val="20"/>
              </w:rPr>
              <w:t>If ulTxConfig is not configured, the default transmission is 1 PUSCH port based</w:t>
            </w:r>
          </w:p>
          <w:p w:rsidR="00A11765" w:rsidRPr="00A11765" w:rsidRDefault="00A11765" w:rsidP="00A11765">
            <w:pPr>
              <w:pStyle w:val="ListParagraph"/>
              <w:numPr>
                <w:ilvl w:val="1"/>
                <w:numId w:val="20"/>
              </w:numPr>
              <w:spacing w:after="0" w:line="240" w:lineRule="auto"/>
              <w:contextualSpacing w:val="0"/>
              <w:jc w:val="both"/>
              <w:rPr>
                <w:rFonts w:ascii="Times New Roman" w:eastAsia="Malgun Gothic" w:hAnsi="Times New Roman" w:cs="Times New Roman"/>
                <w:sz w:val="20"/>
                <w:szCs w:val="20"/>
              </w:rPr>
            </w:pPr>
            <w:r w:rsidRPr="00A11765">
              <w:rPr>
                <w:rFonts w:ascii="Times New Roman" w:eastAsia="Malgun Gothic" w:hAnsi="Times New Roman" w:cs="Times New Roman"/>
                <w:sz w:val="20"/>
                <w:szCs w:val="20"/>
              </w:rPr>
              <w:t>The PUSCH is triggered by DCI format 0_0</w:t>
            </w:r>
          </w:p>
          <w:p w:rsidR="00A11765" w:rsidRPr="00A11765" w:rsidRDefault="00A11765" w:rsidP="00A11765">
            <w:pPr>
              <w:pStyle w:val="ListParagraph"/>
              <w:numPr>
                <w:ilvl w:val="1"/>
                <w:numId w:val="20"/>
              </w:numPr>
              <w:spacing w:after="0" w:line="240" w:lineRule="auto"/>
              <w:contextualSpacing w:val="0"/>
              <w:jc w:val="both"/>
              <w:rPr>
                <w:rFonts w:ascii="Times New Roman" w:hAnsi="Times New Roman" w:cs="Times New Roman"/>
                <w:sz w:val="20"/>
                <w:szCs w:val="20"/>
              </w:rPr>
            </w:pPr>
            <w:r w:rsidRPr="00A11765">
              <w:rPr>
                <w:rFonts w:ascii="Times New Roman" w:eastAsia="Malgun Gothic" w:hAnsi="Times New Roman" w:cs="Times New Roman"/>
                <w:sz w:val="20"/>
                <w:szCs w:val="20"/>
              </w:rPr>
              <w:t>Note: there is no TPMI, no SRI indication in format 0_0</w:t>
            </w:r>
          </w:p>
          <w:p w:rsidR="00A11765" w:rsidRPr="00A11765" w:rsidRDefault="00A11765" w:rsidP="00A11765">
            <w:pPr>
              <w:pStyle w:val="ListParagraph"/>
              <w:numPr>
                <w:ilvl w:val="1"/>
                <w:numId w:val="20"/>
              </w:numPr>
              <w:spacing w:after="0" w:line="240" w:lineRule="auto"/>
              <w:contextualSpacing w:val="0"/>
              <w:jc w:val="both"/>
              <w:rPr>
                <w:rFonts w:ascii="Times New Roman" w:hAnsi="Times New Roman" w:cs="Times New Roman"/>
                <w:sz w:val="20"/>
                <w:szCs w:val="20"/>
              </w:rPr>
            </w:pPr>
            <w:r w:rsidRPr="00A11765">
              <w:rPr>
                <w:rFonts w:ascii="Times New Roman" w:eastAsia="Malgun Gothic" w:hAnsi="Times New Roman" w:cs="Times New Roman"/>
                <w:sz w:val="20"/>
                <w:szCs w:val="20"/>
              </w:rPr>
              <w:t>Note: this does not imply new uplink transmission scheme shall be defined</w:t>
            </w:r>
          </w:p>
          <w:p w:rsidR="00A11765" w:rsidRPr="00A11765" w:rsidRDefault="00A11765" w:rsidP="00A11765">
            <w:pPr>
              <w:jc w:val="both"/>
              <w:rPr>
                <w:rFonts w:ascii="Times New Roman" w:hAnsi="Times New Roman" w:cs="Times New Roman"/>
                <w:sz w:val="20"/>
                <w:szCs w:val="20"/>
              </w:rPr>
            </w:pPr>
          </w:p>
          <w:p w:rsidR="00A11765" w:rsidRPr="00A11765" w:rsidRDefault="00A11765" w:rsidP="00A11765">
            <w:pPr>
              <w:rPr>
                <w:rFonts w:ascii="Times New Roman" w:hAnsi="Times New Roman" w:cs="Times New Roman"/>
                <w:b/>
                <w:sz w:val="20"/>
                <w:szCs w:val="20"/>
                <w:lang w:eastAsia="x-none"/>
              </w:rPr>
            </w:pPr>
            <w:r w:rsidRPr="00A11765">
              <w:rPr>
                <w:rFonts w:ascii="Times New Roman" w:hAnsi="Times New Roman" w:cs="Times New Roman"/>
                <w:b/>
                <w:sz w:val="20"/>
                <w:szCs w:val="20"/>
                <w:highlight w:val="green"/>
                <w:lang w:eastAsia="x-none"/>
              </w:rPr>
              <w:t>Agreement:</w:t>
            </w:r>
          </w:p>
          <w:p w:rsidR="00A11765" w:rsidRPr="00A11765" w:rsidRDefault="00A11765" w:rsidP="00A11765">
            <w:pPr>
              <w:pStyle w:val="BodyText"/>
              <w:numPr>
                <w:ilvl w:val="0"/>
                <w:numId w:val="22"/>
              </w:numPr>
              <w:spacing w:line="240" w:lineRule="auto"/>
              <w:jc w:val="both"/>
              <w:rPr>
                <w:rFonts w:ascii="Times New Roman" w:hAnsi="Times New Roman" w:cs="Times New Roman"/>
                <w:sz w:val="20"/>
                <w:szCs w:val="20"/>
              </w:rPr>
            </w:pPr>
            <w:r w:rsidRPr="00A11765">
              <w:rPr>
                <w:rFonts w:ascii="Times New Roman" w:hAnsi="Times New Roman" w:cs="Times New Roman"/>
                <w:sz w:val="20"/>
                <w:szCs w:val="20"/>
              </w:rPr>
              <w:t>Clarify 38.212 to show that ‘precoding information and number of layers’ field size is 0 bits for DCI format 0_1 if UE is configured to transmit on only one antenna port with codebook based operation</w:t>
            </w:r>
          </w:p>
        </w:tc>
      </w:tr>
    </w:tbl>
    <w:p w:rsidR="00A11765" w:rsidRPr="00A11765" w:rsidRDefault="00A11765" w:rsidP="00A11765">
      <w:pPr>
        <w:jc w:val="both"/>
        <w:rPr>
          <w:rFonts w:ascii="Times New Roman" w:hAnsi="Times New Roman" w:cs="Times New Roman"/>
          <w:kern w:val="2"/>
          <w:sz w:val="20"/>
          <w:szCs w:val="20"/>
        </w:rPr>
      </w:pPr>
    </w:p>
    <w:p w:rsidR="00A11765" w:rsidRPr="00A11765" w:rsidRDefault="00A11765" w:rsidP="00B12B1E">
      <w:pPr>
        <w:jc w:val="both"/>
        <w:rPr>
          <w:rFonts w:ascii="Times New Roman" w:hAnsi="Times New Roman" w:cs="Times New Roman"/>
          <w:kern w:val="2"/>
          <w:sz w:val="20"/>
          <w:szCs w:val="20"/>
        </w:rPr>
      </w:pPr>
      <w:r>
        <w:rPr>
          <w:rFonts w:ascii="Times New Roman" w:hAnsi="Times New Roman" w:cs="Times New Roman"/>
          <w:kern w:val="2"/>
          <w:sz w:val="20"/>
          <w:szCs w:val="20"/>
        </w:rPr>
        <w:t>This agreement captures the minimum configurable SRS resources for codebook based UL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11765" w:rsidRPr="00A11765" w:rsidTr="0014042B">
        <w:tc>
          <w:tcPr>
            <w:tcW w:w="9629" w:type="dxa"/>
            <w:shd w:val="clear" w:color="auto" w:fill="auto"/>
          </w:tcPr>
          <w:p w:rsidR="00A11765" w:rsidRPr="00A11765" w:rsidRDefault="00A11765" w:rsidP="00A11765">
            <w:pPr>
              <w:jc w:val="both"/>
              <w:rPr>
                <w:rFonts w:ascii="Times New Roman" w:hAnsi="Times New Roman" w:cs="Times New Roman"/>
                <w:b/>
                <w:sz w:val="20"/>
                <w:szCs w:val="20"/>
              </w:rPr>
            </w:pPr>
            <w:r w:rsidRPr="00A11765">
              <w:rPr>
                <w:rFonts w:ascii="Times New Roman" w:hAnsi="Times New Roman" w:cs="Times New Roman"/>
                <w:b/>
                <w:sz w:val="20"/>
                <w:szCs w:val="20"/>
                <w:highlight w:val="green"/>
              </w:rPr>
              <w:t>Agreement</w:t>
            </w:r>
          </w:p>
          <w:p w:rsidR="00A11765" w:rsidRPr="00A11765" w:rsidRDefault="00A11765" w:rsidP="00A11765">
            <w:pPr>
              <w:pStyle w:val="ListParagraph"/>
              <w:numPr>
                <w:ilvl w:val="0"/>
                <w:numId w:val="20"/>
              </w:numPr>
              <w:spacing w:after="0" w:line="240" w:lineRule="auto"/>
              <w:contextualSpacing w:val="0"/>
              <w:jc w:val="both"/>
              <w:rPr>
                <w:rFonts w:ascii="Times New Roman" w:hAnsi="Times New Roman" w:cs="Times New Roman"/>
                <w:sz w:val="20"/>
                <w:szCs w:val="20"/>
              </w:rPr>
            </w:pPr>
            <w:r w:rsidRPr="00A11765">
              <w:rPr>
                <w:rFonts w:ascii="Times New Roman" w:eastAsia="Malgun Gothic" w:hAnsi="Times New Roman" w:cs="Times New Roman"/>
                <w:sz w:val="20"/>
                <w:szCs w:val="20"/>
              </w:rPr>
              <w:t>gNB should configure at least 1 SRS resource when ULTXconfig is codebook based UL transmission. No restriction on gNB’s configuration of SRS for UL scheduling by DCI format 0_0.</w:t>
            </w:r>
          </w:p>
          <w:p w:rsidR="00A11765" w:rsidRPr="00A11765" w:rsidRDefault="00A11765" w:rsidP="00A11765">
            <w:pPr>
              <w:pStyle w:val="ListParagraph"/>
              <w:numPr>
                <w:ilvl w:val="1"/>
                <w:numId w:val="20"/>
              </w:numPr>
              <w:spacing w:after="0" w:line="240" w:lineRule="auto"/>
              <w:contextualSpacing w:val="0"/>
              <w:jc w:val="both"/>
              <w:rPr>
                <w:rFonts w:ascii="Times New Roman" w:hAnsi="Times New Roman" w:cs="Times New Roman"/>
                <w:sz w:val="20"/>
                <w:szCs w:val="20"/>
              </w:rPr>
            </w:pPr>
            <w:r w:rsidRPr="00A11765">
              <w:rPr>
                <w:rFonts w:ascii="Times New Roman" w:hAnsi="Times New Roman" w:cs="Times New Roman"/>
                <w:sz w:val="20"/>
                <w:szCs w:val="20"/>
              </w:rPr>
              <w:t>If and when the SRS is triggered is up to gNB implementation</w:t>
            </w:r>
          </w:p>
          <w:p w:rsidR="00A11765" w:rsidRPr="00A11765" w:rsidRDefault="00A11765" w:rsidP="0014042B">
            <w:pPr>
              <w:jc w:val="both"/>
              <w:rPr>
                <w:rFonts w:ascii="Times New Roman" w:hAnsi="Times New Roman" w:cs="Times New Roman"/>
                <w:sz w:val="20"/>
                <w:szCs w:val="20"/>
              </w:rPr>
            </w:pPr>
          </w:p>
        </w:tc>
      </w:tr>
    </w:tbl>
    <w:p w:rsidR="00A11765" w:rsidRPr="00A11765" w:rsidRDefault="00A11765" w:rsidP="00A11765">
      <w:pPr>
        <w:jc w:val="both"/>
        <w:rPr>
          <w:rFonts w:ascii="Times New Roman" w:hAnsi="Times New Roman" w:cs="Times New Roman"/>
          <w:kern w:val="2"/>
          <w:sz w:val="20"/>
          <w:szCs w:val="20"/>
        </w:rPr>
      </w:pPr>
    </w:p>
    <w:p w:rsidR="00A11765" w:rsidRDefault="00A11765" w:rsidP="00A11765">
      <w:pPr>
        <w:jc w:val="both"/>
        <w:rPr>
          <w:rFonts w:ascii="Times New Roman" w:hAnsi="Times New Roman" w:cs="Times New Roman"/>
          <w:kern w:val="2"/>
          <w:sz w:val="20"/>
          <w:szCs w:val="20"/>
        </w:rPr>
      </w:pPr>
      <w:r>
        <w:rPr>
          <w:rFonts w:ascii="Times New Roman" w:hAnsi="Times New Roman" w:cs="Times New Roman"/>
          <w:kern w:val="2"/>
          <w:sz w:val="20"/>
          <w:szCs w:val="20"/>
        </w:rPr>
        <w:t>On the SRI ambiguity identified before, this agreement resolves this ambiguity issue: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11765" w:rsidRPr="00A11765" w:rsidTr="0014042B">
        <w:tc>
          <w:tcPr>
            <w:tcW w:w="9629" w:type="dxa"/>
            <w:shd w:val="clear" w:color="auto" w:fill="auto"/>
          </w:tcPr>
          <w:p w:rsidR="00A11765" w:rsidRPr="00A11765" w:rsidRDefault="00A11765" w:rsidP="00A11765">
            <w:pPr>
              <w:jc w:val="both"/>
              <w:rPr>
                <w:rFonts w:ascii="Times New Roman" w:hAnsi="Times New Roman" w:cs="Times New Roman"/>
                <w:b/>
                <w:sz w:val="20"/>
                <w:szCs w:val="20"/>
              </w:rPr>
            </w:pPr>
            <w:r w:rsidRPr="00A11765">
              <w:rPr>
                <w:rFonts w:ascii="Times New Roman" w:hAnsi="Times New Roman" w:cs="Times New Roman"/>
                <w:b/>
                <w:sz w:val="20"/>
                <w:szCs w:val="20"/>
                <w:highlight w:val="green"/>
              </w:rPr>
              <w:t>Agreement:</w:t>
            </w:r>
          </w:p>
          <w:p w:rsidR="00A11765" w:rsidRPr="00A11765" w:rsidRDefault="00A11765" w:rsidP="00A11765">
            <w:pPr>
              <w:rPr>
                <w:rFonts w:ascii="Times New Roman" w:eastAsia="Malgun Gothic" w:hAnsi="Times New Roman" w:cs="Times New Roman"/>
                <w:sz w:val="20"/>
                <w:szCs w:val="20"/>
              </w:rPr>
            </w:pPr>
            <w:r w:rsidRPr="00A11765">
              <w:rPr>
                <w:rFonts w:ascii="Times New Roman" w:eastAsia="Malgun Gothic" w:hAnsi="Times New Roman" w:cs="Times New Roman"/>
                <w:sz w:val="20"/>
                <w:szCs w:val="20"/>
              </w:rPr>
              <w:t xml:space="preserve">For codebook based UL transmission, the SRI in slot n is associated with </w:t>
            </w:r>
            <w:r w:rsidRPr="00A11765">
              <w:rPr>
                <w:rFonts w:ascii="Times New Roman" w:hAnsi="Times New Roman" w:cs="Times New Roman"/>
                <w:sz w:val="20"/>
                <w:szCs w:val="20"/>
                <w:lang w:eastAsia="x-none"/>
              </w:rPr>
              <w:t>the most recent transmission of the SRS resource identified by the SRI, where the SRS resource is prior to the PDCCH carrying the SRI</w:t>
            </w:r>
            <w:r w:rsidRPr="00A11765">
              <w:rPr>
                <w:rFonts w:ascii="Times New Roman" w:eastAsia="Malgun Gothic" w:hAnsi="Times New Roman" w:cs="Times New Roman"/>
                <w:sz w:val="20"/>
                <w:szCs w:val="20"/>
              </w:rPr>
              <w:t xml:space="preserve"> before slot n.</w:t>
            </w:r>
          </w:p>
        </w:tc>
      </w:tr>
    </w:tbl>
    <w:p w:rsidR="00A11765" w:rsidRPr="00A11765" w:rsidRDefault="00A11765" w:rsidP="00A11765">
      <w:pPr>
        <w:jc w:val="both"/>
        <w:rPr>
          <w:rFonts w:ascii="Times New Roman" w:hAnsi="Times New Roman" w:cs="Times New Roman"/>
          <w:kern w:val="2"/>
          <w:sz w:val="20"/>
          <w:szCs w:val="20"/>
        </w:rPr>
      </w:pPr>
    </w:p>
    <w:p w:rsidR="00A11765" w:rsidRPr="00A11765" w:rsidRDefault="00A11765" w:rsidP="00A11765">
      <w:pPr>
        <w:jc w:val="both"/>
        <w:rPr>
          <w:rFonts w:ascii="Times New Roman" w:hAnsi="Times New Roman" w:cs="Times New Roman"/>
          <w:kern w:val="2"/>
          <w:sz w:val="20"/>
          <w:szCs w:val="20"/>
        </w:rPr>
      </w:pPr>
      <w:r>
        <w:rPr>
          <w:rFonts w:ascii="Times New Roman" w:hAnsi="Times New Roman" w:cs="Times New Roman"/>
          <w:kern w:val="2"/>
          <w:sz w:val="20"/>
          <w:szCs w:val="20"/>
        </w:rPr>
        <w:t>A further clarification of coherence levels for 2Tx is agreed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11765" w:rsidRPr="00A11765" w:rsidTr="0014042B">
        <w:tc>
          <w:tcPr>
            <w:tcW w:w="9629" w:type="dxa"/>
            <w:shd w:val="clear" w:color="auto" w:fill="auto"/>
          </w:tcPr>
          <w:p w:rsidR="00A11765" w:rsidRPr="00A11765" w:rsidRDefault="00A11765" w:rsidP="00A11765">
            <w:pPr>
              <w:jc w:val="both"/>
              <w:rPr>
                <w:rFonts w:ascii="Times New Roman" w:hAnsi="Times New Roman" w:cs="Times New Roman"/>
                <w:b/>
                <w:sz w:val="20"/>
                <w:szCs w:val="20"/>
              </w:rPr>
            </w:pPr>
            <w:r w:rsidRPr="00A11765">
              <w:rPr>
                <w:rFonts w:ascii="Times New Roman" w:hAnsi="Times New Roman" w:cs="Times New Roman"/>
                <w:b/>
                <w:sz w:val="20"/>
                <w:szCs w:val="20"/>
                <w:highlight w:val="green"/>
              </w:rPr>
              <w:t xml:space="preserve">Agreement </w:t>
            </w:r>
          </w:p>
          <w:p w:rsidR="00A11765" w:rsidRPr="00A11765" w:rsidRDefault="00A11765" w:rsidP="0014042B">
            <w:pPr>
              <w:pStyle w:val="ListParagraph"/>
              <w:numPr>
                <w:ilvl w:val="0"/>
                <w:numId w:val="20"/>
              </w:numPr>
              <w:spacing w:after="0" w:line="240" w:lineRule="auto"/>
              <w:contextualSpacing w:val="0"/>
              <w:jc w:val="both"/>
              <w:rPr>
                <w:rFonts w:ascii="Times New Roman" w:eastAsia="Malgun Gothic" w:hAnsi="Times New Roman" w:cs="Times New Roman"/>
                <w:sz w:val="20"/>
                <w:szCs w:val="20"/>
              </w:rPr>
            </w:pPr>
            <w:r w:rsidRPr="00A11765">
              <w:rPr>
                <w:rFonts w:ascii="Times New Roman" w:eastAsia="Malgun Gothic" w:hAnsi="Times New Roman" w:cs="Times New Roman"/>
                <w:sz w:val="20"/>
                <w:szCs w:val="20"/>
              </w:rPr>
              <w:t>UE is not expected to be configured with ULCodebookSubset of ‘partialAndNonCoherent’ when two antenna ports are configured.</w:t>
            </w:r>
          </w:p>
        </w:tc>
      </w:tr>
    </w:tbl>
    <w:p w:rsidR="00A11765" w:rsidRPr="00A11765" w:rsidRDefault="00A11765" w:rsidP="00A11765">
      <w:pPr>
        <w:jc w:val="both"/>
        <w:rPr>
          <w:rFonts w:ascii="Times New Roman" w:hAnsi="Times New Roman" w:cs="Times New Roman"/>
          <w:kern w:val="2"/>
          <w:sz w:val="20"/>
          <w:szCs w:val="20"/>
        </w:rPr>
      </w:pPr>
    </w:p>
    <w:p w:rsidR="00A11765" w:rsidRPr="00A11765" w:rsidRDefault="00AA0333" w:rsidP="00A11765">
      <w:pPr>
        <w:jc w:val="both"/>
        <w:rPr>
          <w:rFonts w:ascii="Times New Roman" w:hAnsi="Times New Roman" w:cs="Times New Roman"/>
          <w:kern w:val="2"/>
          <w:sz w:val="20"/>
          <w:szCs w:val="20"/>
        </w:rPr>
      </w:pPr>
      <w:r>
        <w:rPr>
          <w:rFonts w:ascii="Times New Roman" w:hAnsi="Times New Roman" w:cs="Times New Roman"/>
          <w:kern w:val="2"/>
          <w:sz w:val="20"/>
          <w:szCs w:val="20"/>
        </w:rPr>
        <w:lastRenderedPageBreak/>
        <w:t>This contribution addresses one remaining issue on UL codebook based transmission: the SRS time domain behavior. Proposals and related TP are also provided in the contribution.</w:t>
      </w:r>
    </w:p>
    <w:p w:rsidR="00A11765" w:rsidRDefault="00A11765" w:rsidP="00B12B1E">
      <w:pPr>
        <w:jc w:val="both"/>
        <w:rPr>
          <w:rFonts w:ascii="Times New Roman" w:hAnsi="Times New Roman" w:cs="Times New Roman"/>
          <w:kern w:val="2"/>
          <w:sz w:val="20"/>
          <w:szCs w:val="20"/>
        </w:rPr>
      </w:pPr>
    </w:p>
    <w:p w:rsidR="00AA0333" w:rsidRPr="00585F5F" w:rsidRDefault="00AA0333" w:rsidP="00AA0333">
      <w:pPr>
        <w:pStyle w:val="Heading1"/>
        <w:jc w:val="both"/>
      </w:pPr>
      <w:r>
        <w:t>2</w:t>
      </w:r>
      <w:r>
        <w:tab/>
        <w:t>SRS time domain behaviour for codebook based uplink transmission</w:t>
      </w:r>
    </w:p>
    <w:p w:rsidR="00D1678E" w:rsidRDefault="008F46F4" w:rsidP="00B12B1E">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For uplink codebook based transmission, it is agreed that maximum two SRS resources can be configured. The time domain behavior shall follow this agreement from </w:t>
      </w:r>
      <w:r w:rsidR="00AA0333">
        <w:rPr>
          <w:rFonts w:ascii="Times New Roman" w:hAnsi="Times New Roman" w:cs="Times New Roman"/>
          <w:kern w:val="2"/>
          <w:sz w:val="20"/>
          <w:szCs w:val="20"/>
        </w:rPr>
        <w:t>RAN1 ad hoc #1801 meeting</w:t>
      </w:r>
      <w:r w:rsidR="00A5365A">
        <w:rPr>
          <w:rFonts w:ascii="Times New Roman" w:hAnsi="Times New Roman" w:cs="Times New Roman"/>
          <w:kern w:val="2"/>
          <w:sz w:val="20"/>
          <w:szCs w:val="20"/>
        </w:rPr>
        <w:t xml:space="preserve"> [2]</w:t>
      </w:r>
      <w:r w:rsidR="00AA0333">
        <w:rPr>
          <w:rFonts w:ascii="Times New Roman" w:hAnsi="Times New Roman" w:cs="Times New Roman"/>
          <w:kern w:val="2"/>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A0333" w:rsidRPr="00A11765" w:rsidTr="0014042B">
        <w:tc>
          <w:tcPr>
            <w:tcW w:w="9629" w:type="dxa"/>
            <w:shd w:val="clear" w:color="auto" w:fill="auto"/>
          </w:tcPr>
          <w:p w:rsidR="00AA0333" w:rsidRPr="00AA0333" w:rsidRDefault="00AA0333" w:rsidP="00AA0333">
            <w:pPr>
              <w:pStyle w:val="ListParagraph"/>
              <w:ind w:left="0"/>
              <w:jc w:val="both"/>
              <w:rPr>
                <w:rFonts w:ascii="Times New Roman" w:hAnsi="Times New Roman"/>
                <w:b/>
                <w:sz w:val="20"/>
                <w:szCs w:val="20"/>
              </w:rPr>
            </w:pPr>
            <w:r w:rsidRPr="00AA0333">
              <w:rPr>
                <w:rFonts w:ascii="Times New Roman" w:hAnsi="Times New Roman"/>
                <w:b/>
                <w:sz w:val="20"/>
                <w:szCs w:val="20"/>
                <w:highlight w:val="green"/>
              </w:rPr>
              <w:t>Agreement</w:t>
            </w:r>
          </w:p>
          <w:p w:rsidR="00AA0333" w:rsidRPr="00AA0333" w:rsidRDefault="00AA0333" w:rsidP="00AA0333">
            <w:pPr>
              <w:pStyle w:val="ListParagraph"/>
              <w:numPr>
                <w:ilvl w:val="0"/>
                <w:numId w:val="20"/>
              </w:numPr>
              <w:spacing w:after="0" w:line="240" w:lineRule="auto"/>
              <w:contextualSpacing w:val="0"/>
              <w:jc w:val="both"/>
              <w:rPr>
                <w:rFonts w:ascii="Times New Roman" w:hAnsi="Times New Roman"/>
                <w:sz w:val="20"/>
                <w:szCs w:val="20"/>
              </w:rPr>
            </w:pPr>
            <w:r w:rsidRPr="00AA0333">
              <w:rPr>
                <w:rFonts w:ascii="Times New Roman" w:eastAsia="Malgun Gothic" w:hAnsi="Times New Roman"/>
                <w:sz w:val="20"/>
                <w:szCs w:val="20"/>
              </w:rPr>
              <w:t>For codebook based uplink transmission, SRS resources in the same resource set should have the same time domain behavior on periodic, aperiodic and semi-persistent SRS</w:t>
            </w:r>
          </w:p>
          <w:p w:rsidR="00AA0333" w:rsidRPr="00AA0333" w:rsidRDefault="00AA0333" w:rsidP="00AA0333">
            <w:pPr>
              <w:pStyle w:val="ListParagraph"/>
              <w:numPr>
                <w:ilvl w:val="0"/>
                <w:numId w:val="20"/>
              </w:numPr>
              <w:spacing w:after="0" w:line="240" w:lineRule="auto"/>
              <w:contextualSpacing w:val="0"/>
              <w:jc w:val="both"/>
              <w:rPr>
                <w:rFonts w:ascii="Times New Roman" w:hAnsi="Times New Roman"/>
                <w:szCs w:val="20"/>
              </w:rPr>
            </w:pPr>
            <w:r w:rsidRPr="00AA0333">
              <w:rPr>
                <w:rFonts w:ascii="Times New Roman" w:hAnsi="Times New Roman"/>
                <w:sz w:val="20"/>
                <w:szCs w:val="20"/>
              </w:rPr>
              <w:t>Send the above as part of LS to RAN2</w:t>
            </w:r>
          </w:p>
        </w:tc>
      </w:tr>
    </w:tbl>
    <w:p w:rsidR="00AA0333" w:rsidRPr="00A11765" w:rsidRDefault="00AA0333" w:rsidP="00AA0333">
      <w:pPr>
        <w:jc w:val="both"/>
        <w:rPr>
          <w:rFonts w:ascii="Times New Roman" w:hAnsi="Times New Roman" w:cs="Times New Roman"/>
          <w:kern w:val="2"/>
          <w:sz w:val="20"/>
          <w:szCs w:val="20"/>
        </w:rPr>
      </w:pPr>
    </w:p>
    <w:p w:rsidR="00AA0333" w:rsidRDefault="008F46F4" w:rsidP="00B12B1E">
      <w:pPr>
        <w:jc w:val="both"/>
        <w:rPr>
          <w:rFonts w:ascii="Times New Roman" w:hAnsi="Times New Roman" w:cs="Times New Roman"/>
          <w:kern w:val="2"/>
          <w:sz w:val="20"/>
          <w:szCs w:val="20"/>
        </w:rPr>
      </w:pPr>
      <w:r>
        <w:rPr>
          <w:rFonts w:ascii="Times New Roman" w:hAnsi="Times New Roman" w:cs="Times New Roman"/>
          <w:kern w:val="2"/>
          <w:sz w:val="20"/>
          <w:szCs w:val="20"/>
        </w:rPr>
        <w:t>During the last meeting, there are proposals to provide more flexibility on the timing behavior of multiple SRS resources. Proposal 6 of [</w:t>
      </w:r>
      <w:r w:rsidR="00A5365A">
        <w:rPr>
          <w:rFonts w:ascii="Times New Roman" w:hAnsi="Times New Roman" w:cs="Times New Roman"/>
          <w:kern w:val="2"/>
          <w:sz w:val="20"/>
          <w:szCs w:val="20"/>
        </w:rPr>
        <w:t>4</w:t>
      </w:r>
      <w:r>
        <w:rPr>
          <w:rFonts w:ascii="Times New Roman" w:hAnsi="Times New Roman" w:cs="Times New Roman"/>
          <w:kern w:val="2"/>
          <w:sz w:val="20"/>
          <w:szCs w:val="20"/>
        </w:rPr>
        <w:t>]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F46F4" w:rsidRPr="00A11765" w:rsidTr="0014042B">
        <w:tc>
          <w:tcPr>
            <w:tcW w:w="9629" w:type="dxa"/>
            <w:shd w:val="clear" w:color="auto" w:fill="auto"/>
          </w:tcPr>
          <w:p w:rsidR="008F46F4" w:rsidRPr="008F46F4" w:rsidRDefault="008F46F4" w:rsidP="008F46F4">
            <w:pPr>
              <w:jc w:val="both"/>
              <w:rPr>
                <w:rFonts w:ascii="Times New Roman" w:hAnsi="Times New Roman" w:cs="Times New Roman"/>
                <w:sz w:val="20"/>
                <w:szCs w:val="20"/>
              </w:rPr>
            </w:pPr>
            <w:r w:rsidRPr="008F46F4">
              <w:rPr>
                <w:rFonts w:ascii="Times New Roman" w:hAnsi="Times New Roman" w:cs="Times New Roman"/>
                <w:sz w:val="20"/>
                <w:szCs w:val="20"/>
              </w:rPr>
              <w:t>Proposal 6:</w:t>
            </w:r>
          </w:p>
          <w:p w:rsidR="008F46F4" w:rsidRPr="008F46F4" w:rsidRDefault="008F46F4" w:rsidP="008F46F4">
            <w:pPr>
              <w:pStyle w:val="ListParagraph"/>
              <w:numPr>
                <w:ilvl w:val="0"/>
                <w:numId w:val="20"/>
              </w:numPr>
              <w:spacing w:after="0" w:line="240" w:lineRule="auto"/>
              <w:contextualSpacing w:val="0"/>
              <w:jc w:val="both"/>
              <w:rPr>
                <w:rFonts w:ascii="Times New Roman" w:eastAsia="Malgun Gothic" w:hAnsi="Times New Roman" w:cs="Times New Roman"/>
                <w:sz w:val="20"/>
                <w:szCs w:val="20"/>
              </w:rPr>
            </w:pPr>
            <w:r w:rsidRPr="008F46F4">
              <w:rPr>
                <w:rFonts w:ascii="Times New Roman" w:eastAsia="Malgun Gothic" w:hAnsi="Times New Roman" w:cs="Times New Roman"/>
                <w:sz w:val="20"/>
                <w:szCs w:val="20"/>
              </w:rPr>
              <w:t>With regard to time domain behaviors for the SRS resource for codebook based UL transmission, down-select one of the following alternatives:</w:t>
            </w:r>
          </w:p>
          <w:p w:rsidR="008F46F4" w:rsidRPr="008F46F4" w:rsidRDefault="008F46F4" w:rsidP="008F46F4">
            <w:pPr>
              <w:pStyle w:val="ListParagraph"/>
              <w:numPr>
                <w:ilvl w:val="1"/>
                <w:numId w:val="20"/>
              </w:numPr>
              <w:spacing w:after="0" w:line="240" w:lineRule="auto"/>
              <w:contextualSpacing w:val="0"/>
              <w:jc w:val="both"/>
              <w:rPr>
                <w:rFonts w:ascii="Times New Roman" w:eastAsia="Malgun Gothic" w:hAnsi="Times New Roman" w:cs="Times New Roman"/>
                <w:sz w:val="20"/>
                <w:szCs w:val="20"/>
              </w:rPr>
            </w:pPr>
            <w:r w:rsidRPr="008F46F4">
              <w:rPr>
                <w:rFonts w:ascii="Times New Roman" w:eastAsia="Malgun Gothic" w:hAnsi="Times New Roman" w:cs="Times New Roman"/>
                <w:sz w:val="20"/>
                <w:szCs w:val="20"/>
              </w:rPr>
              <w:t xml:space="preserve">Alt 1. </w:t>
            </w:r>
            <w:r w:rsidRPr="008F46F4">
              <w:rPr>
                <w:rFonts w:ascii="Times New Roman" w:hAnsi="Times New Roman" w:cs="Times New Roman"/>
                <w:sz w:val="20"/>
                <w:szCs w:val="20"/>
              </w:rPr>
              <w:t>UE is configured with one resource set for codebook based or non-codebook based operation, which can be triggered aperiodically, periodically, or semi-persistently. Each SRS resource can have a SRS-SlotConfig parameter for periodic transmission and can be triggered by SRS request field.</w:t>
            </w:r>
          </w:p>
          <w:p w:rsidR="008F46F4" w:rsidRPr="008F46F4" w:rsidRDefault="008F46F4" w:rsidP="008F46F4">
            <w:pPr>
              <w:pStyle w:val="ListParagraph"/>
              <w:numPr>
                <w:ilvl w:val="1"/>
                <w:numId w:val="20"/>
              </w:numPr>
              <w:spacing w:after="0" w:line="240" w:lineRule="auto"/>
              <w:contextualSpacing w:val="0"/>
              <w:jc w:val="both"/>
              <w:rPr>
                <w:rFonts w:ascii="Times New Roman" w:eastAsia="Malgun Gothic" w:hAnsi="Times New Roman" w:cs="Times New Roman"/>
                <w:sz w:val="20"/>
                <w:szCs w:val="20"/>
              </w:rPr>
            </w:pPr>
            <w:r w:rsidRPr="008F46F4">
              <w:rPr>
                <w:rFonts w:ascii="Times New Roman" w:eastAsia="Malgun Gothic" w:hAnsi="Times New Roman" w:cs="Times New Roman"/>
                <w:sz w:val="20"/>
                <w:szCs w:val="20"/>
              </w:rPr>
              <w:t>Alt 2. Support multiple SRS resource sets</w:t>
            </w:r>
          </w:p>
          <w:p w:rsidR="008F46F4" w:rsidRPr="008F46F4" w:rsidRDefault="008F46F4" w:rsidP="008F46F4">
            <w:pPr>
              <w:pStyle w:val="ListParagraph"/>
              <w:numPr>
                <w:ilvl w:val="1"/>
                <w:numId w:val="20"/>
              </w:numPr>
              <w:spacing w:after="0" w:line="240" w:lineRule="auto"/>
              <w:contextualSpacing w:val="0"/>
              <w:jc w:val="both"/>
              <w:rPr>
                <w:rFonts w:ascii="Times New Roman" w:eastAsia="Malgun Gothic" w:hAnsi="Times New Roman" w:cs="Times New Roman"/>
                <w:sz w:val="20"/>
                <w:szCs w:val="20"/>
              </w:rPr>
            </w:pPr>
            <w:r w:rsidRPr="008F46F4">
              <w:rPr>
                <w:rFonts w:ascii="Times New Roman" w:eastAsia="Malgun Gothic" w:hAnsi="Times New Roman" w:cs="Times New Roman"/>
                <w:sz w:val="20"/>
                <w:szCs w:val="20"/>
              </w:rPr>
              <w:t>Alt 3. For a UE, only 1 type of time domain behavior for SRS for codebook based UL transmission can be supported in Rel-15</w:t>
            </w:r>
          </w:p>
          <w:p w:rsidR="008F46F4" w:rsidRPr="008F46F4" w:rsidRDefault="008F46F4" w:rsidP="008F46F4">
            <w:pPr>
              <w:spacing w:after="0" w:line="240" w:lineRule="auto"/>
              <w:jc w:val="both"/>
              <w:rPr>
                <w:rFonts w:ascii="Times New Roman" w:hAnsi="Times New Roman"/>
                <w:szCs w:val="20"/>
              </w:rPr>
            </w:pPr>
          </w:p>
        </w:tc>
      </w:tr>
    </w:tbl>
    <w:p w:rsidR="008F46F4" w:rsidRPr="00A11765" w:rsidRDefault="008F46F4" w:rsidP="008F46F4">
      <w:pPr>
        <w:jc w:val="both"/>
        <w:rPr>
          <w:rFonts w:ascii="Times New Roman" w:hAnsi="Times New Roman" w:cs="Times New Roman"/>
          <w:kern w:val="2"/>
          <w:sz w:val="20"/>
          <w:szCs w:val="20"/>
        </w:rPr>
      </w:pPr>
    </w:p>
    <w:p w:rsidR="00AA0333" w:rsidRDefault="008F46F4" w:rsidP="00B12B1E">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Alt 1 of the proposal provides more flexibility </w:t>
      </w:r>
      <w:r w:rsidR="00A3466A">
        <w:rPr>
          <w:rFonts w:ascii="Times New Roman" w:hAnsi="Times New Roman" w:cs="Times New Roman"/>
          <w:kern w:val="2"/>
          <w:sz w:val="20"/>
          <w:szCs w:val="20"/>
        </w:rPr>
        <w:t>for SRS resources for CB/non-CB based transmission, while the original agreement clearly indicates that all resources shall have the same time domain behavior. Besides, current SRS trigger defined in 38.212 is SRS resource-set specific, shown here:</w:t>
      </w:r>
    </w:p>
    <w:p w:rsidR="00A3466A" w:rsidRPr="00A3466A" w:rsidRDefault="00A3466A" w:rsidP="00A3466A">
      <w:pPr>
        <w:pStyle w:val="TH"/>
        <w:rPr>
          <w:rFonts w:ascii="Times New Roman" w:eastAsia="SimSun" w:hAnsi="Times New Roman" w:cs="Times New Roman"/>
          <w:color w:val="000000"/>
          <w:sz w:val="20"/>
          <w:szCs w:val="20"/>
        </w:rPr>
      </w:pPr>
      <w:r w:rsidRPr="00A3466A">
        <w:rPr>
          <w:rFonts w:ascii="Times New Roman" w:hAnsi="Times New Roman" w:cs="Times New Roman"/>
          <w:color w:val="000000"/>
          <w:sz w:val="20"/>
          <w:szCs w:val="20"/>
        </w:rPr>
        <w:t>Table 6.2.1-1: SRS request value for aperiodic SRS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65"/>
        <w:gridCol w:w="5040"/>
      </w:tblGrid>
      <w:tr w:rsidR="00A3466A" w:rsidRPr="00A3466A" w:rsidTr="00A3466A">
        <w:trPr>
          <w:cantSplit/>
          <w:jc w:val="center"/>
        </w:trPr>
        <w:tc>
          <w:tcPr>
            <w:tcW w:w="2965"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A3466A" w:rsidRPr="00A3466A" w:rsidRDefault="00A3466A" w:rsidP="00A3466A">
            <w:pPr>
              <w:pStyle w:val="TAH"/>
              <w:spacing w:after="0" w:line="240" w:lineRule="auto"/>
              <w:rPr>
                <w:rFonts w:ascii="Times New Roman" w:hAnsi="Times New Roman" w:cs="Times New Roman"/>
                <w:color w:val="000000"/>
                <w:sz w:val="20"/>
                <w:szCs w:val="20"/>
              </w:rPr>
            </w:pPr>
            <w:r w:rsidRPr="00A3466A">
              <w:rPr>
                <w:rFonts w:ascii="Times New Roman" w:hAnsi="Times New Roman" w:cs="Times New Roman"/>
                <w:color w:val="000000"/>
                <w:sz w:val="20"/>
                <w:szCs w:val="20"/>
              </w:rPr>
              <w:t>Value of SRS request field</w:t>
            </w:r>
          </w:p>
        </w:tc>
        <w:tc>
          <w:tcPr>
            <w:tcW w:w="504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A3466A" w:rsidRPr="00A3466A" w:rsidRDefault="00A3466A" w:rsidP="00A3466A">
            <w:pPr>
              <w:pStyle w:val="TAH"/>
              <w:spacing w:after="0" w:line="240" w:lineRule="auto"/>
              <w:rPr>
                <w:rFonts w:ascii="Times New Roman" w:hAnsi="Times New Roman" w:cs="Times New Roman"/>
                <w:color w:val="000000"/>
                <w:sz w:val="20"/>
                <w:szCs w:val="20"/>
              </w:rPr>
            </w:pPr>
            <w:r w:rsidRPr="00A3466A">
              <w:rPr>
                <w:rFonts w:ascii="Times New Roman" w:hAnsi="Times New Roman" w:cs="Times New Roman"/>
                <w:color w:val="000000"/>
                <w:sz w:val="20"/>
                <w:szCs w:val="20"/>
              </w:rPr>
              <w:t>Description</w:t>
            </w:r>
          </w:p>
        </w:tc>
      </w:tr>
      <w:tr w:rsidR="00A3466A" w:rsidRPr="00A3466A" w:rsidTr="00A3466A">
        <w:trPr>
          <w:cantSplit/>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rsidR="00A3466A" w:rsidRPr="00A3466A" w:rsidRDefault="00A3466A" w:rsidP="00A3466A">
            <w:pPr>
              <w:pStyle w:val="TAC"/>
              <w:spacing w:after="0" w:line="240" w:lineRule="auto"/>
              <w:rPr>
                <w:rFonts w:ascii="Times New Roman" w:hAnsi="Times New Roman" w:cs="Times New Roman"/>
                <w:color w:val="000000"/>
                <w:sz w:val="20"/>
                <w:szCs w:val="20"/>
              </w:rPr>
            </w:pPr>
            <w:r w:rsidRPr="00A3466A">
              <w:rPr>
                <w:rFonts w:ascii="Times New Roman" w:hAnsi="Times New Roman" w:cs="Times New Roman"/>
                <w:color w:val="000000"/>
                <w:sz w:val="20"/>
                <w:szCs w:val="20"/>
              </w:rPr>
              <w:t>'00'</w:t>
            </w:r>
          </w:p>
        </w:tc>
        <w:tc>
          <w:tcPr>
            <w:tcW w:w="5040" w:type="dxa"/>
            <w:tcBorders>
              <w:top w:val="single" w:sz="4" w:space="0" w:color="auto"/>
              <w:left w:val="single" w:sz="4" w:space="0" w:color="auto"/>
              <w:bottom w:val="single" w:sz="4" w:space="0" w:color="auto"/>
              <w:right w:val="single" w:sz="4" w:space="0" w:color="auto"/>
            </w:tcBorders>
            <w:vAlign w:val="center"/>
            <w:hideMark/>
          </w:tcPr>
          <w:p w:rsidR="00A3466A" w:rsidRPr="00A3466A" w:rsidRDefault="00A3466A" w:rsidP="00A3466A">
            <w:pPr>
              <w:pStyle w:val="TAC"/>
              <w:spacing w:after="0" w:line="240" w:lineRule="auto"/>
              <w:rPr>
                <w:rFonts w:ascii="Times New Roman" w:hAnsi="Times New Roman" w:cs="Times New Roman"/>
                <w:color w:val="000000"/>
                <w:sz w:val="20"/>
                <w:szCs w:val="20"/>
              </w:rPr>
            </w:pPr>
            <w:r w:rsidRPr="00A3466A">
              <w:rPr>
                <w:rFonts w:ascii="Times New Roman" w:hAnsi="Times New Roman" w:cs="Times New Roman"/>
                <w:color w:val="000000"/>
                <w:sz w:val="20"/>
                <w:szCs w:val="20"/>
              </w:rPr>
              <w:t>No aperiodic SRS trigger</w:t>
            </w:r>
          </w:p>
        </w:tc>
      </w:tr>
      <w:tr w:rsidR="00A3466A" w:rsidRPr="00A3466A" w:rsidTr="00A3466A">
        <w:trPr>
          <w:cantSplit/>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rsidR="00A3466A" w:rsidRPr="00A3466A" w:rsidRDefault="00A3466A" w:rsidP="00A3466A">
            <w:pPr>
              <w:pStyle w:val="TAC"/>
              <w:spacing w:after="0" w:line="240" w:lineRule="auto"/>
              <w:rPr>
                <w:rFonts w:ascii="Times New Roman" w:hAnsi="Times New Roman" w:cs="Times New Roman"/>
                <w:color w:val="000000"/>
                <w:sz w:val="20"/>
                <w:szCs w:val="20"/>
              </w:rPr>
            </w:pPr>
            <w:r w:rsidRPr="00A3466A">
              <w:rPr>
                <w:rFonts w:ascii="Times New Roman" w:hAnsi="Times New Roman" w:cs="Times New Roman"/>
                <w:color w:val="000000"/>
                <w:sz w:val="20"/>
                <w:szCs w:val="20"/>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rsidR="00A3466A" w:rsidRPr="00A3466A" w:rsidRDefault="00A3466A" w:rsidP="00A3466A">
            <w:pPr>
              <w:pStyle w:val="TAC"/>
              <w:spacing w:after="0" w:line="240" w:lineRule="auto"/>
              <w:rPr>
                <w:rFonts w:ascii="Times New Roman" w:hAnsi="Times New Roman" w:cs="Times New Roman"/>
                <w:color w:val="000000"/>
                <w:sz w:val="20"/>
                <w:szCs w:val="20"/>
              </w:rPr>
            </w:pPr>
            <w:r w:rsidRPr="00A3466A">
              <w:rPr>
                <w:rFonts w:ascii="Times New Roman" w:hAnsi="Times New Roman" w:cs="Times New Roman"/>
                <w:color w:val="000000"/>
                <w:sz w:val="20"/>
                <w:szCs w:val="20"/>
              </w:rPr>
              <w:t>The 1</w:t>
            </w:r>
            <w:r w:rsidRPr="00A3466A">
              <w:rPr>
                <w:rFonts w:ascii="Times New Roman" w:hAnsi="Times New Roman" w:cs="Times New Roman"/>
                <w:color w:val="000000"/>
                <w:sz w:val="20"/>
                <w:szCs w:val="20"/>
                <w:vertAlign w:val="superscript"/>
              </w:rPr>
              <w:t>st</w:t>
            </w:r>
            <w:r w:rsidRPr="00A3466A">
              <w:rPr>
                <w:rFonts w:ascii="Times New Roman" w:hAnsi="Times New Roman" w:cs="Times New Roman"/>
                <w:color w:val="000000"/>
                <w:sz w:val="20"/>
                <w:szCs w:val="20"/>
              </w:rPr>
              <w:t xml:space="preserve"> SRS resource set(s) configured by higher layers </w:t>
            </w:r>
          </w:p>
        </w:tc>
      </w:tr>
      <w:tr w:rsidR="00A3466A" w:rsidRPr="00A3466A" w:rsidTr="00A3466A">
        <w:trPr>
          <w:cantSplit/>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rsidR="00A3466A" w:rsidRPr="00A3466A" w:rsidRDefault="00A3466A" w:rsidP="00A3466A">
            <w:pPr>
              <w:pStyle w:val="TAC"/>
              <w:spacing w:after="0" w:line="240" w:lineRule="auto"/>
              <w:rPr>
                <w:rFonts w:ascii="Times New Roman" w:hAnsi="Times New Roman" w:cs="Times New Roman"/>
                <w:color w:val="000000"/>
                <w:sz w:val="20"/>
                <w:szCs w:val="20"/>
              </w:rPr>
            </w:pPr>
            <w:r w:rsidRPr="00A3466A">
              <w:rPr>
                <w:rFonts w:ascii="Times New Roman" w:hAnsi="Times New Roman" w:cs="Times New Roman"/>
                <w:color w:val="000000"/>
                <w:sz w:val="20"/>
                <w:szCs w:val="20"/>
              </w:rPr>
              <w:t>'10'</w:t>
            </w:r>
          </w:p>
        </w:tc>
        <w:tc>
          <w:tcPr>
            <w:tcW w:w="5040" w:type="dxa"/>
            <w:tcBorders>
              <w:top w:val="single" w:sz="4" w:space="0" w:color="auto"/>
              <w:left w:val="single" w:sz="4" w:space="0" w:color="auto"/>
              <w:bottom w:val="single" w:sz="4" w:space="0" w:color="auto"/>
              <w:right w:val="single" w:sz="4" w:space="0" w:color="auto"/>
            </w:tcBorders>
            <w:vAlign w:val="center"/>
            <w:hideMark/>
          </w:tcPr>
          <w:p w:rsidR="00A3466A" w:rsidRPr="00A3466A" w:rsidRDefault="00A3466A" w:rsidP="00A3466A">
            <w:pPr>
              <w:pStyle w:val="TAC"/>
              <w:spacing w:after="0" w:line="240" w:lineRule="auto"/>
              <w:rPr>
                <w:rFonts w:ascii="Times New Roman" w:hAnsi="Times New Roman" w:cs="Times New Roman"/>
                <w:color w:val="000000"/>
                <w:sz w:val="20"/>
                <w:szCs w:val="20"/>
              </w:rPr>
            </w:pPr>
            <w:r w:rsidRPr="00A3466A">
              <w:rPr>
                <w:rFonts w:ascii="Times New Roman" w:hAnsi="Times New Roman" w:cs="Times New Roman"/>
                <w:color w:val="000000"/>
                <w:sz w:val="20"/>
                <w:szCs w:val="20"/>
              </w:rPr>
              <w:t>The 2</w:t>
            </w:r>
            <w:r w:rsidRPr="00A3466A">
              <w:rPr>
                <w:rFonts w:ascii="Times New Roman" w:hAnsi="Times New Roman" w:cs="Times New Roman"/>
                <w:color w:val="000000"/>
                <w:sz w:val="20"/>
                <w:szCs w:val="20"/>
                <w:vertAlign w:val="superscript"/>
              </w:rPr>
              <w:t>nd</w:t>
            </w:r>
            <w:r w:rsidRPr="00A3466A">
              <w:rPr>
                <w:rFonts w:ascii="Times New Roman" w:hAnsi="Times New Roman" w:cs="Times New Roman"/>
                <w:color w:val="000000"/>
                <w:sz w:val="20"/>
                <w:szCs w:val="20"/>
              </w:rPr>
              <w:t xml:space="preserve"> SRS resource set(s) configured by higher layers</w:t>
            </w:r>
          </w:p>
        </w:tc>
      </w:tr>
      <w:tr w:rsidR="00A3466A" w:rsidRPr="00A3466A" w:rsidTr="00A3466A">
        <w:trPr>
          <w:cantSplit/>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rsidR="00A3466A" w:rsidRPr="00A3466A" w:rsidRDefault="00A3466A" w:rsidP="00A3466A">
            <w:pPr>
              <w:pStyle w:val="TAC"/>
              <w:spacing w:after="0" w:line="240" w:lineRule="auto"/>
              <w:rPr>
                <w:rFonts w:ascii="Times New Roman" w:hAnsi="Times New Roman" w:cs="Times New Roman"/>
                <w:color w:val="000000"/>
                <w:sz w:val="20"/>
                <w:szCs w:val="20"/>
              </w:rPr>
            </w:pPr>
            <w:r w:rsidRPr="00A3466A">
              <w:rPr>
                <w:rFonts w:ascii="Times New Roman" w:hAnsi="Times New Roman" w:cs="Times New Roman"/>
                <w:color w:val="000000"/>
                <w:sz w:val="20"/>
                <w:szCs w:val="20"/>
              </w:rPr>
              <w:t>'11'</w:t>
            </w:r>
          </w:p>
        </w:tc>
        <w:tc>
          <w:tcPr>
            <w:tcW w:w="5040" w:type="dxa"/>
            <w:tcBorders>
              <w:top w:val="single" w:sz="4" w:space="0" w:color="auto"/>
              <w:left w:val="single" w:sz="4" w:space="0" w:color="auto"/>
              <w:bottom w:val="single" w:sz="4" w:space="0" w:color="auto"/>
              <w:right w:val="single" w:sz="4" w:space="0" w:color="auto"/>
            </w:tcBorders>
            <w:vAlign w:val="center"/>
            <w:hideMark/>
          </w:tcPr>
          <w:p w:rsidR="00A3466A" w:rsidRPr="00A3466A" w:rsidRDefault="00A3466A" w:rsidP="00A3466A">
            <w:pPr>
              <w:pStyle w:val="TAC"/>
              <w:spacing w:after="0" w:line="240" w:lineRule="auto"/>
              <w:rPr>
                <w:rFonts w:ascii="Times New Roman" w:hAnsi="Times New Roman" w:cs="Times New Roman"/>
                <w:color w:val="000000"/>
                <w:sz w:val="20"/>
                <w:szCs w:val="20"/>
              </w:rPr>
            </w:pPr>
            <w:r w:rsidRPr="00A3466A">
              <w:rPr>
                <w:rFonts w:ascii="Times New Roman" w:hAnsi="Times New Roman" w:cs="Times New Roman"/>
                <w:color w:val="000000"/>
                <w:sz w:val="20"/>
                <w:szCs w:val="20"/>
              </w:rPr>
              <w:t>The 3</w:t>
            </w:r>
            <w:r w:rsidRPr="00A3466A">
              <w:rPr>
                <w:rFonts w:ascii="Times New Roman" w:hAnsi="Times New Roman" w:cs="Times New Roman"/>
                <w:color w:val="000000"/>
                <w:sz w:val="20"/>
                <w:szCs w:val="20"/>
                <w:vertAlign w:val="superscript"/>
              </w:rPr>
              <w:t>rd</w:t>
            </w:r>
            <w:r w:rsidRPr="00A3466A">
              <w:rPr>
                <w:rFonts w:ascii="Times New Roman" w:hAnsi="Times New Roman" w:cs="Times New Roman"/>
                <w:color w:val="000000"/>
                <w:sz w:val="20"/>
                <w:szCs w:val="20"/>
              </w:rPr>
              <w:t xml:space="preserve"> SRS resource set(s) configured by higher layers</w:t>
            </w:r>
          </w:p>
        </w:tc>
      </w:tr>
    </w:tbl>
    <w:p w:rsidR="008F46F4" w:rsidRDefault="00A3466A" w:rsidP="00B12B1E">
      <w:pPr>
        <w:jc w:val="both"/>
        <w:rPr>
          <w:rFonts w:ascii="Times New Roman" w:hAnsi="Times New Roman" w:cs="Times New Roman"/>
          <w:kern w:val="2"/>
          <w:sz w:val="20"/>
          <w:szCs w:val="20"/>
        </w:rPr>
      </w:pPr>
      <w:r>
        <w:rPr>
          <w:rFonts w:ascii="Times New Roman" w:hAnsi="Times New Roman" w:cs="Times New Roman"/>
          <w:kern w:val="2"/>
          <w:sz w:val="20"/>
          <w:szCs w:val="20"/>
        </w:rPr>
        <w:br/>
        <w:t>Changing the time domain behavior for SRS resource set-specific to SRS resource-specific enables gNB to assign different time-domain types of SRS resource for codebook based transmission. However, there is no clear view on the benefit of such operation. Therefore, we propose:</w:t>
      </w:r>
    </w:p>
    <w:p w:rsidR="00A3466A" w:rsidRPr="00A3466A" w:rsidRDefault="00A3466A" w:rsidP="00B12B1E">
      <w:pPr>
        <w:jc w:val="both"/>
        <w:rPr>
          <w:rFonts w:ascii="Times New Roman" w:hAnsi="Times New Roman" w:cs="Times New Roman"/>
          <w:b/>
          <w:i/>
          <w:kern w:val="2"/>
          <w:sz w:val="20"/>
          <w:szCs w:val="20"/>
        </w:rPr>
      </w:pPr>
      <w:r>
        <w:rPr>
          <w:rFonts w:ascii="Times New Roman" w:hAnsi="Times New Roman" w:cs="Times New Roman"/>
          <w:b/>
          <w:i/>
          <w:kern w:val="2"/>
          <w:sz w:val="20"/>
          <w:szCs w:val="20"/>
        </w:rPr>
        <w:t>Proposal 1: Confirm pervious agreement that SRS resources in the same resource set shall have the same time domain behavior on periodic, aperiodic, and semi-persistent SRS.</w:t>
      </w:r>
    </w:p>
    <w:p w:rsidR="00B94E9E" w:rsidRDefault="00B94E9E" w:rsidP="00B12B1E">
      <w:pPr>
        <w:jc w:val="both"/>
        <w:rPr>
          <w:rFonts w:ascii="Times New Roman" w:hAnsi="Times New Roman" w:cs="Times New Roman"/>
          <w:kern w:val="2"/>
          <w:sz w:val="20"/>
          <w:szCs w:val="20"/>
        </w:rPr>
      </w:pPr>
    </w:p>
    <w:p w:rsidR="00A3466A" w:rsidRPr="00585F5F" w:rsidRDefault="00A3466A" w:rsidP="00A3466A">
      <w:pPr>
        <w:pStyle w:val="Heading1"/>
        <w:jc w:val="both"/>
      </w:pPr>
      <w:r>
        <w:t>3</w:t>
      </w:r>
      <w:r>
        <w:tab/>
        <w:t>AP-SRS trigger for codebook based uplink transmission</w:t>
      </w:r>
    </w:p>
    <w:p w:rsidR="00A3466A" w:rsidRDefault="008F336B" w:rsidP="00B12B1E">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Current version of 38.214 indicates the SRS resources for codebook based uplink transmission. However, there is no mention of AP-SRS trigger, although the SRS trigger for aperiodic SRS is discussed in the SRS section of 38.214. On the </w:t>
      </w:r>
      <w:r>
        <w:rPr>
          <w:rFonts w:ascii="Times New Roman" w:hAnsi="Times New Roman" w:cs="Times New Roman"/>
          <w:kern w:val="2"/>
          <w:sz w:val="20"/>
          <w:szCs w:val="20"/>
        </w:rPr>
        <w:lastRenderedPageBreak/>
        <w:t>other hand, the AP-SRS trigger is detailed specified for non-codebook based uplink transmission. Therefore, we propose this TP to include the specification of AP-SRS trigger in Section 6.1.1.1 of 38.214</w:t>
      </w:r>
      <w:r w:rsidR="00EB3511">
        <w:rPr>
          <w:rFonts w:ascii="Times New Roman" w:hAnsi="Times New Roman" w:cs="Times New Roman"/>
          <w:kern w:val="2"/>
          <w:sz w:val="20"/>
          <w:szCs w:val="20"/>
        </w:rPr>
        <w:t xml:space="preserve"> [</w:t>
      </w:r>
      <w:r w:rsidR="00A5365A">
        <w:rPr>
          <w:rFonts w:ascii="Times New Roman" w:hAnsi="Times New Roman" w:cs="Times New Roman"/>
          <w:kern w:val="2"/>
          <w:sz w:val="20"/>
          <w:szCs w:val="20"/>
        </w:rPr>
        <w:t>3</w:t>
      </w:r>
      <w:r w:rsidR="00EB3511">
        <w:rPr>
          <w:rFonts w:ascii="Times New Roman" w:hAnsi="Times New Roman" w:cs="Times New Roman"/>
          <w:kern w:val="2"/>
          <w:sz w:val="20"/>
          <w:szCs w:val="20"/>
        </w:rPr>
        <w:t>]</w:t>
      </w:r>
      <w:r>
        <w:rPr>
          <w:rFonts w:ascii="Times New Roman" w:hAnsi="Times New Roman" w:cs="Times New Roman"/>
          <w:kern w:val="2"/>
          <w:sz w:val="20"/>
          <w:szCs w:val="20"/>
        </w:rPr>
        <w:t>:</w:t>
      </w:r>
    </w:p>
    <w:p w:rsidR="008F336B" w:rsidRDefault="008F336B" w:rsidP="00B12B1E">
      <w:pPr>
        <w:jc w:val="both"/>
        <w:rPr>
          <w:rFonts w:ascii="Times New Roman" w:hAnsi="Times New Roman" w:cs="Times New Roman"/>
          <w:kern w:val="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F336B" w:rsidRPr="00A11765" w:rsidTr="0014042B">
        <w:tc>
          <w:tcPr>
            <w:tcW w:w="9629" w:type="dxa"/>
            <w:shd w:val="clear" w:color="auto" w:fill="auto"/>
          </w:tcPr>
          <w:p w:rsidR="008F336B" w:rsidRPr="008F336B" w:rsidRDefault="008F336B" w:rsidP="008F336B">
            <w:pPr>
              <w:pStyle w:val="Heading4"/>
              <w:spacing w:after="120"/>
              <w:rPr>
                <w:rFonts w:ascii="Times New Roman" w:hAnsi="Times New Roman"/>
                <w:color w:val="000000"/>
                <w:sz w:val="22"/>
              </w:rPr>
            </w:pPr>
            <w:r w:rsidRPr="008F336B">
              <w:rPr>
                <w:rFonts w:ascii="Times New Roman" w:hAnsi="Times New Roman"/>
                <w:color w:val="000000"/>
                <w:sz w:val="22"/>
              </w:rPr>
              <w:t>6.1.1.1</w:t>
            </w:r>
            <w:r w:rsidRPr="008F336B">
              <w:rPr>
                <w:rFonts w:ascii="Times New Roman" w:hAnsi="Times New Roman"/>
                <w:color w:val="000000"/>
                <w:sz w:val="22"/>
              </w:rPr>
              <w:tab/>
              <w:t>Codebook based UL transmission</w:t>
            </w:r>
          </w:p>
          <w:p w:rsidR="008F336B" w:rsidRPr="008F336B" w:rsidRDefault="008F336B" w:rsidP="008F336B">
            <w:pPr>
              <w:spacing w:after="120" w:line="240" w:lineRule="auto"/>
              <w:rPr>
                <w:rFonts w:ascii="Times New Roman" w:hAnsi="Times New Roman" w:cs="Times New Roman"/>
                <w:color w:val="000000"/>
                <w:sz w:val="20"/>
                <w:szCs w:val="20"/>
              </w:rPr>
            </w:pPr>
            <w:r w:rsidRPr="008F336B">
              <w:rPr>
                <w:rFonts w:ascii="Times New Roman" w:hAnsi="Times New Roman" w:cs="Times New Roman"/>
                <w:color w:val="000000"/>
                <w:sz w:val="20"/>
                <w:szCs w:val="20"/>
              </w:rPr>
              <w:t xml:space="preserve">For codebook based transmission, the UE determines its PUSCH transmission precoder based on SRI, TRI and TPMI fields from the DCI, where the TPMI is used to indicate the preferred precoder over the SRS ports in the selected SRS resource by the SRI when multiple SRS resources are configured, or if a single SRS resource is configured TPMI is used to indicate the preferred precoder over the SRS ports. The transmission precoder is selected from the uplink codebook, as defined in Subclause 6.3.1.5 of [4, TS 38.211]. When the UE is configured with the higher layer parameter </w:t>
            </w:r>
            <w:r w:rsidRPr="008F336B">
              <w:rPr>
                <w:rFonts w:ascii="Times New Roman" w:hAnsi="Times New Roman" w:cs="Times New Roman"/>
                <w:i/>
                <w:color w:val="000000"/>
                <w:sz w:val="20"/>
                <w:szCs w:val="20"/>
              </w:rPr>
              <w:t>ulTxConfig</w:t>
            </w:r>
            <w:r w:rsidRPr="008F336B">
              <w:rPr>
                <w:rFonts w:ascii="Times New Roman" w:hAnsi="Times New Roman" w:cs="Times New Roman"/>
                <w:color w:val="000000"/>
                <w:sz w:val="20"/>
                <w:szCs w:val="20"/>
              </w:rPr>
              <w:t xml:space="preserve"> set to ‘Codebook’, the UE is configured with at least one SRS resource. The indicated SRI in slot </w:t>
            </w:r>
            <w:r w:rsidRPr="008F336B">
              <w:rPr>
                <w:rFonts w:ascii="Times New Roman" w:hAnsi="Times New Roman" w:cs="Times New Roman"/>
                <w:i/>
                <w:color w:val="000000"/>
                <w:sz w:val="20"/>
                <w:szCs w:val="20"/>
              </w:rPr>
              <w:t>n</w:t>
            </w:r>
            <w:r w:rsidRPr="008F336B">
              <w:rPr>
                <w:rFonts w:ascii="Times New Roman" w:hAnsi="Times New Roman" w:cs="Times New Roman"/>
                <w:color w:val="000000"/>
                <w:sz w:val="20"/>
                <w:szCs w:val="20"/>
              </w:rPr>
              <w:t xml:space="preserve"> is associated with the most recent transmission of SRS resource identified by the SRI, where the SRS resource is prior to the PDCCH carrying the SRI before slot </w:t>
            </w:r>
            <w:r w:rsidRPr="008F336B">
              <w:rPr>
                <w:rFonts w:ascii="Times New Roman" w:hAnsi="Times New Roman" w:cs="Times New Roman"/>
                <w:i/>
                <w:color w:val="000000"/>
                <w:sz w:val="20"/>
                <w:szCs w:val="20"/>
              </w:rPr>
              <w:t>n</w:t>
            </w:r>
            <w:r w:rsidRPr="008F336B">
              <w:rPr>
                <w:rFonts w:ascii="Times New Roman" w:hAnsi="Times New Roman" w:cs="Times New Roman"/>
                <w:color w:val="000000"/>
                <w:sz w:val="20"/>
                <w:szCs w:val="20"/>
              </w:rPr>
              <w:t>.</w:t>
            </w:r>
          </w:p>
          <w:p w:rsidR="008F336B" w:rsidRPr="008F336B" w:rsidRDefault="008F336B" w:rsidP="008F336B">
            <w:pPr>
              <w:spacing w:after="120" w:line="240" w:lineRule="auto"/>
              <w:rPr>
                <w:rFonts w:ascii="Times New Roman" w:hAnsi="Times New Roman" w:cs="Times New Roman"/>
                <w:color w:val="000000"/>
                <w:sz w:val="20"/>
                <w:szCs w:val="20"/>
              </w:rPr>
            </w:pPr>
            <w:r w:rsidRPr="008F336B">
              <w:rPr>
                <w:rFonts w:ascii="Times New Roman" w:hAnsi="Times New Roman" w:cs="Times New Roman"/>
                <w:color w:val="000000"/>
                <w:sz w:val="20"/>
                <w:szCs w:val="20"/>
              </w:rPr>
              <w:t xml:space="preserve">For codebook based transmission, the UE determines its codebook subsets based on TPMI and upon the reception of higher layer parameter </w:t>
            </w:r>
            <w:r w:rsidRPr="008F336B">
              <w:rPr>
                <w:rFonts w:ascii="Times New Roman" w:hAnsi="Times New Roman" w:cs="Times New Roman"/>
                <w:i/>
                <w:color w:val="000000"/>
                <w:sz w:val="20"/>
                <w:szCs w:val="20"/>
              </w:rPr>
              <w:t>ULCodebookSubset</w:t>
            </w:r>
            <w:r w:rsidRPr="008F336B">
              <w:rPr>
                <w:rFonts w:ascii="Times New Roman" w:hAnsi="Times New Roman" w:cs="Times New Roman"/>
                <w:color w:val="000000"/>
                <w:sz w:val="20"/>
                <w:szCs w:val="20"/>
              </w:rPr>
              <w:t xml:space="preserve"> which may be configured with ‘</w:t>
            </w:r>
            <w:r w:rsidRPr="008F336B">
              <w:rPr>
                <w:rFonts w:ascii="Times New Roman" w:eastAsia="Malgun Gothic" w:hAnsi="Times New Roman" w:cs="Times New Roman"/>
                <w:sz w:val="20"/>
                <w:szCs w:val="20"/>
              </w:rPr>
              <w:t>fullAndPartialAndNonCoherent</w:t>
            </w:r>
            <w:r w:rsidRPr="008F336B">
              <w:rPr>
                <w:rFonts w:ascii="Times New Roman" w:eastAsia="Malgun Gothic" w:hAnsi="Times New Roman" w:cs="Times New Roman"/>
                <w:i/>
                <w:sz w:val="20"/>
                <w:szCs w:val="20"/>
              </w:rPr>
              <w:t>’</w:t>
            </w:r>
            <w:r w:rsidRPr="008F336B">
              <w:rPr>
                <w:rFonts w:ascii="Times New Roman" w:hAnsi="Times New Roman" w:cs="Times New Roman"/>
                <w:color w:val="000000"/>
                <w:sz w:val="20"/>
                <w:szCs w:val="20"/>
              </w:rPr>
              <w:t>, or ‘</w:t>
            </w:r>
            <w:r w:rsidRPr="008F336B">
              <w:rPr>
                <w:rFonts w:ascii="Times New Roman" w:hAnsi="Times New Roman" w:cs="Times New Roman"/>
                <w:sz w:val="20"/>
                <w:szCs w:val="20"/>
              </w:rPr>
              <w:t>partialAndNonCoherent</w:t>
            </w:r>
            <w:r w:rsidRPr="008F336B">
              <w:rPr>
                <w:rFonts w:ascii="Times New Roman" w:hAnsi="Times New Roman" w:cs="Times New Roman"/>
                <w:i/>
                <w:sz w:val="20"/>
                <w:szCs w:val="20"/>
              </w:rPr>
              <w:t>’</w:t>
            </w:r>
            <w:r w:rsidRPr="008F336B" w:rsidDel="00233658">
              <w:rPr>
                <w:rFonts w:ascii="Times New Roman" w:hAnsi="Times New Roman" w:cs="Times New Roman"/>
                <w:color w:val="000000"/>
                <w:sz w:val="20"/>
                <w:szCs w:val="20"/>
              </w:rPr>
              <w:t xml:space="preserve"> </w:t>
            </w:r>
            <w:r w:rsidRPr="008F336B">
              <w:rPr>
                <w:rFonts w:ascii="Times New Roman" w:hAnsi="Times New Roman" w:cs="Times New Roman"/>
                <w:color w:val="000000"/>
                <w:sz w:val="20"/>
                <w:szCs w:val="20"/>
              </w:rPr>
              <w:t xml:space="preserve">, or 'Non-Coherent' depending on the UE capability. The maximum transmission rank may be configured by the higher parameter </w:t>
            </w:r>
            <w:r w:rsidRPr="008F336B">
              <w:rPr>
                <w:rFonts w:ascii="Times New Roman" w:hAnsi="Times New Roman" w:cs="Times New Roman"/>
                <w:i/>
                <w:color w:val="000000"/>
                <w:sz w:val="20"/>
                <w:szCs w:val="20"/>
              </w:rPr>
              <w:t>ULmaxRank.</w:t>
            </w:r>
          </w:p>
          <w:p w:rsidR="008F336B" w:rsidRPr="008F336B" w:rsidRDefault="008F336B" w:rsidP="008F336B">
            <w:pPr>
              <w:spacing w:after="120" w:line="240" w:lineRule="auto"/>
              <w:rPr>
                <w:rFonts w:ascii="Times New Roman" w:hAnsi="Times New Roman" w:cs="Times New Roman"/>
                <w:color w:val="000000"/>
                <w:sz w:val="20"/>
                <w:szCs w:val="20"/>
              </w:rPr>
            </w:pPr>
            <w:r w:rsidRPr="008F336B">
              <w:rPr>
                <w:rFonts w:ascii="Times New Roman" w:hAnsi="Times New Roman" w:cs="Times New Roman"/>
                <w:color w:val="000000"/>
                <w:sz w:val="20"/>
                <w:szCs w:val="20"/>
              </w:rPr>
              <w:t>A UE reporting its UE capability of '</w:t>
            </w:r>
            <w:r w:rsidRPr="008F336B">
              <w:rPr>
                <w:rFonts w:ascii="Times New Roman" w:hAnsi="Times New Roman" w:cs="Times New Roman"/>
                <w:sz w:val="20"/>
                <w:szCs w:val="20"/>
              </w:rPr>
              <w:t>partialAndNonCoherent</w:t>
            </w:r>
            <w:r w:rsidRPr="008F336B" w:rsidDel="00233658">
              <w:rPr>
                <w:rFonts w:ascii="Times New Roman" w:hAnsi="Times New Roman" w:cs="Times New Roman"/>
                <w:color w:val="000000"/>
                <w:sz w:val="20"/>
                <w:szCs w:val="20"/>
              </w:rPr>
              <w:t xml:space="preserve"> </w:t>
            </w:r>
            <w:r w:rsidRPr="008F336B">
              <w:rPr>
                <w:rFonts w:ascii="Times New Roman" w:hAnsi="Times New Roman" w:cs="Times New Roman"/>
                <w:color w:val="000000"/>
                <w:sz w:val="20"/>
                <w:szCs w:val="20"/>
              </w:rPr>
              <w:t xml:space="preserve">' transmission shall not expect to be configured by </w:t>
            </w:r>
            <w:r w:rsidRPr="008F336B">
              <w:rPr>
                <w:rFonts w:ascii="Times New Roman" w:hAnsi="Times New Roman" w:cs="Times New Roman"/>
                <w:i/>
                <w:color w:val="000000"/>
                <w:sz w:val="20"/>
                <w:szCs w:val="20"/>
              </w:rPr>
              <w:t xml:space="preserve">ULCodebookSubset </w:t>
            </w:r>
            <w:r w:rsidRPr="008F336B">
              <w:rPr>
                <w:rFonts w:ascii="Times New Roman" w:hAnsi="Times New Roman" w:cs="Times New Roman"/>
                <w:color w:val="000000"/>
                <w:sz w:val="20"/>
                <w:szCs w:val="20"/>
              </w:rPr>
              <w:t>with ‘</w:t>
            </w:r>
            <w:r w:rsidRPr="008F336B">
              <w:rPr>
                <w:rFonts w:ascii="Times New Roman" w:eastAsia="Malgun Gothic" w:hAnsi="Times New Roman" w:cs="Times New Roman"/>
                <w:sz w:val="20"/>
                <w:szCs w:val="20"/>
              </w:rPr>
              <w:t>fullAndPartialAndNonCoherent</w:t>
            </w:r>
            <w:r w:rsidRPr="008F336B">
              <w:rPr>
                <w:rFonts w:ascii="Times New Roman" w:eastAsia="Malgun Gothic" w:hAnsi="Times New Roman" w:cs="Times New Roman"/>
                <w:i/>
                <w:sz w:val="20"/>
                <w:szCs w:val="20"/>
              </w:rPr>
              <w:t>’</w:t>
            </w:r>
            <w:r w:rsidRPr="008F336B">
              <w:rPr>
                <w:rFonts w:ascii="Times New Roman" w:hAnsi="Times New Roman" w:cs="Times New Roman"/>
                <w:color w:val="000000"/>
                <w:sz w:val="20"/>
                <w:szCs w:val="20"/>
              </w:rPr>
              <w:t xml:space="preserve">. </w:t>
            </w:r>
          </w:p>
          <w:p w:rsidR="008F336B" w:rsidRPr="008F336B" w:rsidRDefault="008F336B" w:rsidP="008F336B">
            <w:pPr>
              <w:spacing w:after="120" w:line="240" w:lineRule="auto"/>
              <w:rPr>
                <w:rFonts w:ascii="Times New Roman" w:hAnsi="Times New Roman" w:cs="Times New Roman"/>
                <w:color w:val="000000"/>
                <w:sz w:val="20"/>
                <w:szCs w:val="20"/>
              </w:rPr>
            </w:pPr>
            <w:r w:rsidRPr="008F336B">
              <w:rPr>
                <w:rFonts w:ascii="Times New Roman" w:hAnsi="Times New Roman" w:cs="Times New Roman"/>
                <w:color w:val="000000"/>
                <w:sz w:val="20"/>
                <w:szCs w:val="20"/>
              </w:rPr>
              <w:t xml:space="preserve">A UE reporting its UE capability of 'Non-Coherent' transmission shall not expect to be configured by </w:t>
            </w:r>
            <w:r w:rsidRPr="008F336B">
              <w:rPr>
                <w:rFonts w:ascii="Times New Roman" w:hAnsi="Times New Roman" w:cs="Times New Roman"/>
                <w:i/>
                <w:color w:val="000000"/>
                <w:sz w:val="20"/>
                <w:szCs w:val="20"/>
              </w:rPr>
              <w:t>ULCodebookSubset</w:t>
            </w:r>
            <w:r w:rsidRPr="008F336B">
              <w:rPr>
                <w:rFonts w:ascii="Times New Roman" w:hAnsi="Times New Roman" w:cs="Times New Roman"/>
                <w:color w:val="000000"/>
                <w:sz w:val="20"/>
                <w:szCs w:val="20"/>
              </w:rPr>
              <w:t xml:space="preserve"> with ‘</w:t>
            </w:r>
            <w:r w:rsidRPr="008F336B">
              <w:rPr>
                <w:rFonts w:ascii="Times New Roman" w:eastAsia="Malgun Gothic" w:hAnsi="Times New Roman" w:cs="Times New Roman"/>
                <w:sz w:val="20"/>
                <w:szCs w:val="20"/>
              </w:rPr>
              <w:t>fullAndPartialAndNonCoherent</w:t>
            </w:r>
            <w:r w:rsidRPr="008F336B">
              <w:rPr>
                <w:rFonts w:ascii="Times New Roman" w:eastAsia="Malgun Gothic" w:hAnsi="Times New Roman" w:cs="Times New Roman"/>
                <w:i/>
                <w:sz w:val="20"/>
                <w:szCs w:val="20"/>
              </w:rPr>
              <w:t>’</w:t>
            </w:r>
            <w:r w:rsidRPr="008F336B" w:rsidDel="00233658">
              <w:rPr>
                <w:rFonts w:ascii="Times New Roman" w:hAnsi="Times New Roman" w:cs="Times New Roman"/>
                <w:color w:val="000000"/>
                <w:sz w:val="20"/>
                <w:szCs w:val="20"/>
              </w:rPr>
              <w:t xml:space="preserve"> </w:t>
            </w:r>
            <w:r w:rsidRPr="008F336B">
              <w:rPr>
                <w:rFonts w:ascii="Times New Roman" w:hAnsi="Times New Roman" w:cs="Times New Roman"/>
                <w:color w:val="000000"/>
                <w:sz w:val="20"/>
                <w:szCs w:val="20"/>
              </w:rPr>
              <w:t>or with ‘</w:t>
            </w:r>
            <w:r w:rsidRPr="008F336B">
              <w:rPr>
                <w:rFonts w:ascii="Times New Roman" w:hAnsi="Times New Roman" w:cs="Times New Roman"/>
                <w:sz w:val="20"/>
                <w:szCs w:val="20"/>
              </w:rPr>
              <w:t>partialAndNonCoherent</w:t>
            </w:r>
            <w:r w:rsidRPr="008F336B" w:rsidDel="00233658">
              <w:rPr>
                <w:rFonts w:ascii="Times New Roman" w:hAnsi="Times New Roman" w:cs="Times New Roman"/>
                <w:strike/>
                <w:color w:val="000000"/>
                <w:sz w:val="20"/>
                <w:szCs w:val="20"/>
              </w:rPr>
              <w:t xml:space="preserve"> </w:t>
            </w:r>
            <w:r w:rsidRPr="008F336B">
              <w:rPr>
                <w:rFonts w:ascii="Times New Roman" w:hAnsi="Times New Roman" w:cs="Times New Roman"/>
                <w:color w:val="000000"/>
                <w:sz w:val="20"/>
                <w:szCs w:val="20"/>
              </w:rPr>
              <w:t>'.</w:t>
            </w:r>
          </w:p>
          <w:p w:rsidR="008F336B" w:rsidRPr="008F336B" w:rsidRDefault="008F336B" w:rsidP="008F336B">
            <w:pPr>
              <w:spacing w:after="120" w:line="240" w:lineRule="auto"/>
              <w:rPr>
                <w:rFonts w:ascii="Times New Roman" w:hAnsi="Times New Roman" w:cs="Times New Roman"/>
                <w:color w:val="000000"/>
                <w:sz w:val="20"/>
                <w:szCs w:val="20"/>
              </w:rPr>
            </w:pPr>
            <w:r w:rsidRPr="008F336B">
              <w:rPr>
                <w:rFonts w:ascii="Times New Roman" w:hAnsi="Times New Roman" w:cs="Times New Roman"/>
                <w:color w:val="000000"/>
                <w:sz w:val="20"/>
                <w:szCs w:val="20"/>
              </w:rPr>
              <w:t xml:space="preserve">A UE shall not expect to be configured with the higher layer parameter </w:t>
            </w:r>
            <w:r w:rsidRPr="008F336B">
              <w:rPr>
                <w:rFonts w:ascii="Times New Roman" w:hAnsi="Times New Roman" w:cs="Times New Roman"/>
                <w:i/>
                <w:color w:val="000000"/>
                <w:sz w:val="20"/>
                <w:szCs w:val="20"/>
              </w:rPr>
              <w:t>ULCodebookSubset</w:t>
            </w:r>
            <w:r w:rsidRPr="008F336B">
              <w:rPr>
                <w:rFonts w:ascii="Times New Roman" w:hAnsi="Times New Roman" w:cs="Times New Roman"/>
                <w:color w:val="000000"/>
                <w:sz w:val="20"/>
                <w:szCs w:val="20"/>
              </w:rPr>
              <w:t xml:space="preserve"> set to ‘partialAndNonCoherent’ when two [SRS] antenna ports are configured.</w:t>
            </w:r>
          </w:p>
          <w:p w:rsidR="008F336B" w:rsidRPr="008F336B" w:rsidRDefault="008F336B" w:rsidP="008F336B">
            <w:pPr>
              <w:spacing w:after="120" w:line="240" w:lineRule="auto"/>
              <w:rPr>
                <w:rFonts w:ascii="Times New Roman" w:hAnsi="Times New Roman" w:cs="Times New Roman"/>
                <w:color w:val="000000"/>
                <w:sz w:val="20"/>
                <w:szCs w:val="20"/>
              </w:rPr>
            </w:pPr>
            <w:r w:rsidRPr="008F336B">
              <w:rPr>
                <w:rFonts w:ascii="Times New Roman" w:hAnsi="Times New Roman" w:cs="Times New Roman"/>
                <w:color w:val="000000"/>
                <w:sz w:val="20"/>
                <w:szCs w:val="20"/>
              </w:rPr>
              <w:t xml:space="preserve">For codebook based transmission, the UE may be configured with a single SRS resource set and only one SRS resource can be indicated based on the SRI from within the SRS resource set. The maximum number of configured SRS resources for codebook based transmission is 2. </w:t>
            </w:r>
            <w:ins w:id="6" w:author="Nokia" w:date="2018-04-03T11:54:00Z">
              <w:r>
                <w:rPr>
                  <w:rFonts w:ascii="Times New Roman" w:hAnsi="Times New Roman" w:cs="Times New Roman"/>
                  <w:color w:val="000000"/>
                  <w:sz w:val="20"/>
                  <w:szCs w:val="20"/>
                </w:rPr>
                <w:t xml:space="preserve">If AP-SRS is configured for a UE, the SRS request </w:t>
              </w:r>
            </w:ins>
            <w:ins w:id="7" w:author="Nokia" w:date="2018-04-03T11:56:00Z">
              <w:r>
                <w:rPr>
                  <w:rFonts w:ascii="Times New Roman" w:hAnsi="Times New Roman" w:cs="Times New Roman"/>
                  <w:color w:val="000000"/>
                  <w:sz w:val="20"/>
                  <w:szCs w:val="20"/>
                </w:rPr>
                <w:t xml:space="preserve">field </w:t>
              </w:r>
            </w:ins>
            <w:ins w:id="8" w:author="Nokia" w:date="2018-04-03T11:54:00Z">
              <w:r>
                <w:rPr>
                  <w:rFonts w:ascii="Times New Roman" w:hAnsi="Times New Roman" w:cs="Times New Roman"/>
                  <w:color w:val="000000"/>
                  <w:sz w:val="20"/>
                  <w:szCs w:val="20"/>
                </w:rPr>
                <w:t xml:space="preserve">in DCI triggers the </w:t>
              </w:r>
            </w:ins>
            <w:ins w:id="9" w:author="Nokia" w:date="2018-04-03T11:55:00Z">
              <w:r>
                <w:rPr>
                  <w:rFonts w:ascii="Times New Roman" w:hAnsi="Times New Roman" w:cs="Times New Roman"/>
                  <w:color w:val="000000"/>
                  <w:sz w:val="20"/>
                  <w:szCs w:val="20"/>
                </w:rPr>
                <w:t xml:space="preserve">transmission of </w:t>
              </w:r>
            </w:ins>
            <w:ins w:id="10" w:author="Nokia" w:date="2018-04-03T11:54:00Z">
              <w:r>
                <w:rPr>
                  <w:rFonts w:ascii="Times New Roman" w:hAnsi="Times New Roman" w:cs="Times New Roman"/>
                  <w:color w:val="000000"/>
                  <w:sz w:val="20"/>
                  <w:szCs w:val="20"/>
                </w:rPr>
                <w:t>AP-SRS</w:t>
              </w:r>
            </w:ins>
            <w:ins w:id="11" w:author="Nokia" w:date="2018-04-03T11:55:00Z">
              <w:r>
                <w:rPr>
                  <w:rFonts w:ascii="Times New Roman" w:hAnsi="Times New Roman" w:cs="Times New Roman"/>
                  <w:color w:val="000000"/>
                  <w:sz w:val="20"/>
                  <w:szCs w:val="20"/>
                </w:rPr>
                <w:t xml:space="preserve"> resources.</w:t>
              </w:r>
            </w:ins>
            <w:ins w:id="12" w:author="Nokia" w:date="2018-04-03T11:54:00Z">
              <w:r>
                <w:rPr>
                  <w:rFonts w:ascii="Times New Roman" w:hAnsi="Times New Roman" w:cs="Times New Roman"/>
                  <w:color w:val="000000"/>
                  <w:sz w:val="20"/>
                  <w:szCs w:val="20"/>
                </w:rPr>
                <w:t xml:space="preserve"> </w:t>
              </w:r>
            </w:ins>
          </w:p>
          <w:p w:rsidR="008F336B" w:rsidRPr="008F336B" w:rsidRDefault="008F336B" w:rsidP="008F336B">
            <w:pPr>
              <w:spacing w:after="120" w:line="240" w:lineRule="auto"/>
              <w:rPr>
                <w:rFonts w:ascii="Times New Roman" w:hAnsi="Times New Roman" w:cs="Times New Roman"/>
                <w:color w:val="000000"/>
                <w:sz w:val="20"/>
                <w:szCs w:val="20"/>
                <w:lang w:val="en-AU" w:eastAsia="x-none"/>
              </w:rPr>
            </w:pPr>
            <w:r w:rsidRPr="008F336B">
              <w:rPr>
                <w:rFonts w:ascii="Times New Roman" w:hAnsi="Times New Roman" w:cs="Times New Roman"/>
                <w:color w:val="000000"/>
                <w:sz w:val="20"/>
                <w:szCs w:val="20"/>
                <w:lang w:val="en-AU" w:eastAsia="x-none"/>
              </w:rPr>
              <w:t xml:space="preserve">When multiple SRS resources are configured, the UE shall expect that higher layer parameter </w:t>
            </w:r>
            <w:r w:rsidRPr="008F336B">
              <w:rPr>
                <w:rFonts w:ascii="Times New Roman" w:hAnsi="Times New Roman" w:cs="Times New Roman"/>
                <w:i/>
                <w:color w:val="000000"/>
                <w:sz w:val="20"/>
                <w:szCs w:val="20"/>
                <w:lang w:val="en-AU" w:eastAsia="x-none"/>
              </w:rPr>
              <w:t>NrofSRS-Ports</w:t>
            </w:r>
            <w:r w:rsidRPr="008F336B">
              <w:rPr>
                <w:rFonts w:ascii="Times New Roman" w:hAnsi="Times New Roman" w:cs="Times New Roman"/>
                <w:color w:val="000000"/>
                <w:sz w:val="20"/>
                <w:szCs w:val="20"/>
                <w:lang w:val="en-AU" w:eastAsia="x-none"/>
              </w:rPr>
              <w:t xml:space="preserve"> shall be configured with the same value in all SRS resources, and the higher layer parameter </w:t>
            </w:r>
            <w:r w:rsidRPr="008F336B">
              <w:rPr>
                <w:rFonts w:ascii="Times New Roman" w:hAnsi="Times New Roman" w:cs="Times New Roman"/>
                <w:i/>
                <w:color w:val="000000"/>
                <w:sz w:val="20"/>
                <w:szCs w:val="20"/>
                <w:lang w:val="en-AU" w:eastAsia="x-none"/>
              </w:rPr>
              <w:t>SRS-ResourceConfigType</w:t>
            </w:r>
            <w:r w:rsidRPr="008F336B">
              <w:rPr>
                <w:rFonts w:ascii="Times New Roman" w:hAnsi="Times New Roman" w:cs="Times New Roman"/>
                <w:color w:val="000000"/>
                <w:sz w:val="20"/>
                <w:szCs w:val="20"/>
                <w:lang w:val="en-AU" w:eastAsia="x-none"/>
              </w:rPr>
              <w:t xml:space="preserve"> shall be configured with the same value in all SRS resources.</w:t>
            </w:r>
          </w:p>
          <w:p w:rsidR="008F336B" w:rsidRPr="008F46F4" w:rsidRDefault="008F336B" w:rsidP="008F336B">
            <w:pPr>
              <w:spacing w:after="120" w:line="240" w:lineRule="auto"/>
              <w:jc w:val="both"/>
              <w:rPr>
                <w:rFonts w:ascii="Times New Roman" w:hAnsi="Times New Roman"/>
                <w:szCs w:val="20"/>
              </w:rPr>
            </w:pPr>
          </w:p>
        </w:tc>
      </w:tr>
    </w:tbl>
    <w:p w:rsidR="008F336B" w:rsidRPr="00A11765" w:rsidRDefault="008F336B" w:rsidP="008F336B">
      <w:pPr>
        <w:jc w:val="both"/>
        <w:rPr>
          <w:rFonts w:ascii="Times New Roman" w:hAnsi="Times New Roman" w:cs="Times New Roman"/>
          <w:kern w:val="2"/>
          <w:sz w:val="20"/>
          <w:szCs w:val="20"/>
        </w:rPr>
      </w:pPr>
    </w:p>
    <w:p w:rsidR="00B066AE" w:rsidRDefault="00B066AE" w:rsidP="00B12B1E">
      <w:pPr>
        <w:jc w:val="both"/>
      </w:pPr>
    </w:p>
    <w:p w:rsidR="00930825" w:rsidRDefault="008F336B" w:rsidP="00B12B1E">
      <w:pPr>
        <w:pStyle w:val="Heading1"/>
        <w:jc w:val="both"/>
      </w:pPr>
      <w:r>
        <w:t>4</w:t>
      </w:r>
      <w:r w:rsidR="00930825">
        <w:tab/>
        <w:t>Conclusion</w:t>
      </w:r>
      <w:r w:rsidR="00B066AE">
        <w:t>s</w:t>
      </w:r>
    </w:p>
    <w:p w:rsidR="008F336B" w:rsidRDefault="008F336B" w:rsidP="00B12B1E">
      <w:pPr>
        <w:jc w:val="both"/>
        <w:rPr>
          <w:rFonts w:ascii="Times New Roman" w:hAnsi="Times New Roman" w:cs="Times New Roman"/>
          <w:sz w:val="20"/>
          <w:szCs w:val="20"/>
        </w:rPr>
      </w:pPr>
      <w:r>
        <w:rPr>
          <w:rFonts w:ascii="Times New Roman" w:hAnsi="Times New Roman" w:cs="Times New Roman"/>
          <w:sz w:val="20"/>
          <w:szCs w:val="20"/>
        </w:rPr>
        <w:t xml:space="preserve">SRS time domain behaviour for codebook based uplink transmission is discussed in the contribution. </w:t>
      </w:r>
      <w:r w:rsidR="00EB3511">
        <w:rPr>
          <w:rFonts w:ascii="Times New Roman" w:hAnsi="Times New Roman" w:cs="Times New Roman"/>
          <w:sz w:val="20"/>
          <w:szCs w:val="20"/>
        </w:rPr>
        <w:t>We have one proposal to confirm previous agreement of maintaining single SRS time-domain behaviour for all SRS resources in one SRS resource set.</w:t>
      </w:r>
    </w:p>
    <w:p w:rsidR="00EB3511" w:rsidRPr="00A3466A" w:rsidRDefault="00EB3511" w:rsidP="00EB3511">
      <w:pPr>
        <w:jc w:val="both"/>
        <w:rPr>
          <w:rFonts w:ascii="Times New Roman" w:hAnsi="Times New Roman" w:cs="Times New Roman"/>
          <w:b/>
          <w:i/>
          <w:kern w:val="2"/>
          <w:sz w:val="20"/>
          <w:szCs w:val="20"/>
        </w:rPr>
      </w:pPr>
      <w:r>
        <w:rPr>
          <w:rFonts w:ascii="Times New Roman" w:hAnsi="Times New Roman" w:cs="Times New Roman"/>
          <w:b/>
          <w:i/>
          <w:kern w:val="2"/>
          <w:sz w:val="20"/>
          <w:szCs w:val="20"/>
        </w:rPr>
        <w:t>Proposal 1: Confirm pervious agreement that SRS resources in the same resource set shall have the same time domain behavior on periodic, aperiodic, and semi-persistent SRS.</w:t>
      </w:r>
    </w:p>
    <w:p w:rsidR="0024560D" w:rsidRDefault="0024560D" w:rsidP="00B12B1E">
      <w:pPr>
        <w:jc w:val="both"/>
        <w:rPr>
          <w:rFonts w:ascii="Times New Roman" w:hAnsi="Times New Roman" w:cs="Times New Roman"/>
          <w:sz w:val="20"/>
          <w:szCs w:val="20"/>
        </w:rPr>
      </w:pPr>
    </w:p>
    <w:p w:rsidR="00EB3511" w:rsidRDefault="00EB3511" w:rsidP="00B12B1E">
      <w:pPr>
        <w:jc w:val="both"/>
        <w:rPr>
          <w:rFonts w:ascii="Times New Roman" w:hAnsi="Times New Roman" w:cs="Times New Roman"/>
          <w:sz w:val="20"/>
          <w:szCs w:val="20"/>
        </w:rPr>
      </w:pPr>
      <w:r>
        <w:rPr>
          <w:rFonts w:ascii="Times New Roman" w:hAnsi="Times New Roman" w:cs="Times New Roman"/>
          <w:sz w:val="20"/>
          <w:szCs w:val="20"/>
        </w:rPr>
        <w:t>Also one TP is proposed to include the statement on AP-SRS trigger under the codebook based uplink transmission in 38.214.</w:t>
      </w:r>
    </w:p>
    <w:p w:rsidR="00EB3511" w:rsidRPr="00C40A08" w:rsidRDefault="00EB3511" w:rsidP="00B12B1E">
      <w:pPr>
        <w:jc w:val="both"/>
        <w:rPr>
          <w:rFonts w:ascii="Times New Roman" w:hAnsi="Times New Roman" w:cs="Times New Roman"/>
          <w:sz w:val="20"/>
          <w:szCs w:val="20"/>
        </w:rPr>
      </w:pPr>
    </w:p>
    <w:p w:rsidR="00762498" w:rsidRDefault="00762498" w:rsidP="00B12B1E">
      <w:pPr>
        <w:jc w:val="both"/>
      </w:pPr>
    </w:p>
    <w:p w:rsidR="00453A60" w:rsidRPr="00791982" w:rsidRDefault="00453A60" w:rsidP="00B12B1E">
      <w:pPr>
        <w:pStyle w:val="Heading1"/>
        <w:jc w:val="both"/>
      </w:pPr>
      <w:r w:rsidRPr="00E86042">
        <w:lastRenderedPageBreak/>
        <w:t>References</w:t>
      </w:r>
    </w:p>
    <w:p w:rsidR="00453A60" w:rsidRDefault="00453A60" w:rsidP="00B12B1E">
      <w:pPr>
        <w:ind w:left="540" w:hanging="540"/>
        <w:jc w:val="both"/>
        <w:rPr>
          <w:rFonts w:ascii="Times New Roman" w:hAnsi="Times New Roman" w:cs="Times New Roman"/>
          <w:sz w:val="20"/>
          <w:szCs w:val="20"/>
        </w:rPr>
      </w:pPr>
      <w:r w:rsidRPr="00C40A08">
        <w:rPr>
          <w:rFonts w:ascii="Times New Roman" w:hAnsi="Times New Roman" w:cs="Times New Roman"/>
          <w:sz w:val="20"/>
          <w:szCs w:val="20"/>
        </w:rPr>
        <w:t>[1]</w:t>
      </w:r>
      <w:r w:rsidRPr="00C40A08">
        <w:rPr>
          <w:rFonts w:ascii="Times New Roman" w:hAnsi="Times New Roman" w:cs="Times New Roman"/>
          <w:sz w:val="20"/>
          <w:szCs w:val="20"/>
        </w:rPr>
        <w:tab/>
        <w:t xml:space="preserve">Chairman’s Notes, RAN1 </w:t>
      </w:r>
      <w:r w:rsidR="00CE1126">
        <w:rPr>
          <w:rFonts w:ascii="Times New Roman" w:hAnsi="Times New Roman" w:cs="Times New Roman"/>
          <w:sz w:val="20"/>
          <w:szCs w:val="20"/>
        </w:rPr>
        <w:t xml:space="preserve">#92 </w:t>
      </w:r>
      <w:r w:rsidRPr="00C40A08">
        <w:rPr>
          <w:rFonts w:ascii="Times New Roman" w:hAnsi="Times New Roman" w:cs="Times New Roman"/>
          <w:sz w:val="20"/>
          <w:szCs w:val="20"/>
        </w:rPr>
        <w:t xml:space="preserve">meeting, </w:t>
      </w:r>
      <w:r w:rsidR="00CE1126">
        <w:rPr>
          <w:rFonts w:ascii="Times New Roman" w:hAnsi="Times New Roman" w:cs="Times New Roman"/>
          <w:sz w:val="20"/>
          <w:szCs w:val="20"/>
        </w:rPr>
        <w:t>February</w:t>
      </w:r>
      <w:r w:rsidRPr="00C40A08">
        <w:rPr>
          <w:rFonts w:ascii="Times New Roman" w:hAnsi="Times New Roman" w:cs="Times New Roman"/>
          <w:sz w:val="20"/>
          <w:szCs w:val="20"/>
        </w:rPr>
        <w:t xml:space="preserve"> 201</w:t>
      </w:r>
      <w:r w:rsidR="00724F0A" w:rsidRPr="00C40A08">
        <w:rPr>
          <w:rFonts w:ascii="Times New Roman" w:hAnsi="Times New Roman" w:cs="Times New Roman"/>
          <w:sz w:val="20"/>
          <w:szCs w:val="20"/>
        </w:rPr>
        <w:t>8</w:t>
      </w:r>
    </w:p>
    <w:p w:rsidR="00A5365A" w:rsidRDefault="00A5365A" w:rsidP="00A5365A">
      <w:pPr>
        <w:ind w:left="540" w:hanging="540"/>
        <w:jc w:val="both"/>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z w:val="20"/>
          <w:szCs w:val="20"/>
        </w:rPr>
        <w:tab/>
      </w:r>
      <w:r w:rsidRPr="00C40A08">
        <w:rPr>
          <w:rFonts w:ascii="Times New Roman" w:hAnsi="Times New Roman" w:cs="Times New Roman"/>
          <w:sz w:val="20"/>
          <w:szCs w:val="20"/>
        </w:rPr>
        <w:t xml:space="preserve">Chairman’s Notes, RAN1 </w:t>
      </w:r>
      <w:r>
        <w:rPr>
          <w:rFonts w:ascii="Times New Roman" w:hAnsi="Times New Roman" w:cs="Times New Roman"/>
          <w:sz w:val="20"/>
          <w:szCs w:val="20"/>
        </w:rPr>
        <w:t xml:space="preserve">ad hoc #1801 </w:t>
      </w:r>
      <w:r w:rsidRPr="00C40A08">
        <w:rPr>
          <w:rFonts w:ascii="Times New Roman" w:hAnsi="Times New Roman" w:cs="Times New Roman"/>
          <w:sz w:val="20"/>
          <w:szCs w:val="20"/>
        </w:rPr>
        <w:t xml:space="preserve">meeting, </w:t>
      </w:r>
      <w:r>
        <w:rPr>
          <w:rFonts w:ascii="Times New Roman" w:hAnsi="Times New Roman" w:cs="Times New Roman"/>
          <w:sz w:val="20"/>
          <w:szCs w:val="20"/>
        </w:rPr>
        <w:t>January</w:t>
      </w:r>
      <w:r w:rsidRPr="00C40A08">
        <w:rPr>
          <w:rFonts w:ascii="Times New Roman" w:hAnsi="Times New Roman" w:cs="Times New Roman"/>
          <w:sz w:val="20"/>
          <w:szCs w:val="20"/>
        </w:rPr>
        <w:t xml:space="preserve"> 2018</w:t>
      </w:r>
    </w:p>
    <w:p w:rsidR="00CE1126" w:rsidRDefault="00B94E9E" w:rsidP="00B12B1E">
      <w:pPr>
        <w:ind w:left="540" w:hanging="540"/>
        <w:jc w:val="both"/>
        <w:rPr>
          <w:rFonts w:ascii="Times New Roman" w:hAnsi="Times New Roman" w:cs="Times New Roman"/>
          <w:sz w:val="20"/>
          <w:szCs w:val="20"/>
        </w:rPr>
      </w:pPr>
      <w:r>
        <w:rPr>
          <w:rFonts w:ascii="Times New Roman" w:hAnsi="Times New Roman" w:cs="Times New Roman"/>
          <w:sz w:val="20"/>
          <w:szCs w:val="20"/>
        </w:rPr>
        <w:t>[</w:t>
      </w:r>
      <w:r w:rsidR="00A5365A">
        <w:rPr>
          <w:rFonts w:ascii="Times New Roman" w:hAnsi="Times New Roman" w:cs="Times New Roman"/>
          <w:sz w:val="20"/>
          <w:szCs w:val="20"/>
        </w:rPr>
        <w:t>3</w:t>
      </w:r>
      <w:r>
        <w:rPr>
          <w:rFonts w:ascii="Times New Roman" w:hAnsi="Times New Roman" w:cs="Times New Roman"/>
          <w:sz w:val="20"/>
          <w:szCs w:val="20"/>
        </w:rPr>
        <w:t>]</w:t>
      </w:r>
      <w:r>
        <w:rPr>
          <w:rFonts w:ascii="Times New Roman" w:hAnsi="Times New Roman" w:cs="Times New Roman"/>
          <w:sz w:val="20"/>
          <w:szCs w:val="20"/>
        </w:rPr>
        <w:tab/>
        <w:t xml:space="preserve">R1-1803555, </w:t>
      </w:r>
      <w:r>
        <w:rPr>
          <w:rFonts w:ascii="Times New Roman" w:hAnsi="Times New Roman" w:cs="Times New Roman"/>
          <w:i/>
          <w:sz w:val="20"/>
          <w:szCs w:val="20"/>
        </w:rPr>
        <w:t>Draft CR to 38.214 v15.0.0</w:t>
      </w:r>
      <w:r>
        <w:rPr>
          <w:rFonts w:ascii="Times New Roman" w:hAnsi="Times New Roman" w:cs="Times New Roman"/>
          <w:sz w:val="20"/>
          <w:szCs w:val="20"/>
        </w:rPr>
        <w:t>, Nokia, March 2018</w:t>
      </w:r>
    </w:p>
    <w:p w:rsidR="00EB3511" w:rsidRDefault="00EB3511" w:rsidP="00B12B1E">
      <w:pPr>
        <w:ind w:left="540" w:hanging="540"/>
        <w:jc w:val="both"/>
        <w:rPr>
          <w:rFonts w:ascii="Times New Roman" w:hAnsi="Times New Roman" w:cs="Times New Roman"/>
          <w:sz w:val="20"/>
          <w:szCs w:val="20"/>
        </w:rPr>
      </w:pPr>
      <w:r>
        <w:rPr>
          <w:rFonts w:ascii="Times New Roman" w:hAnsi="Times New Roman" w:cs="Times New Roman"/>
          <w:sz w:val="20"/>
          <w:szCs w:val="20"/>
        </w:rPr>
        <w:t>[</w:t>
      </w:r>
      <w:r w:rsidR="00A5365A">
        <w:rPr>
          <w:rFonts w:ascii="Times New Roman" w:hAnsi="Times New Roman" w:cs="Times New Roman"/>
          <w:sz w:val="20"/>
          <w:szCs w:val="20"/>
        </w:rPr>
        <w:t>4</w:t>
      </w:r>
      <w:r>
        <w:rPr>
          <w:rFonts w:ascii="Times New Roman" w:hAnsi="Times New Roman" w:cs="Times New Roman"/>
          <w:sz w:val="20"/>
          <w:szCs w:val="20"/>
        </w:rPr>
        <w:t>]</w:t>
      </w:r>
      <w:r>
        <w:rPr>
          <w:rFonts w:ascii="Times New Roman" w:hAnsi="Times New Roman" w:cs="Times New Roman"/>
          <w:sz w:val="20"/>
          <w:szCs w:val="20"/>
        </w:rPr>
        <w:tab/>
        <w:t xml:space="preserve">R1-1801041, </w:t>
      </w:r>
      <w:r>
        <w:rPr>
          <w:rFonts w:ascii="Times New Roman" w:hAnsi="Times New Roman" w:cs="Times New Roman"/>
          <w:i/>
          <w:sz w:val="20"/>
          <w:szCs w:val="20"/>
        </w:rPr>
        <w:t>Summary of Codebook Based UL Transmission</w:t>
      </w:r>
      <w:r>
        <w:rPr>
          <w:rFonts w:ascii="Times New Roman" w:hAnsi="Times New Roman" w:cs="Times New Roman"/>
          <w:sz w:val="20"/>
          <w:szCs w:val="20"/>
        </w:rPr>
        <w:t>, Intel, February 2018</w:t>
      </w:r>
    </w:p>
    <w:p w:rsidR="00A5365A" w:rsidRPr="00EB3511" w:rsidRDefault="00A5365A" w:rsidP="00A5365A">
      <w:pPr>
        <w:jc w:val="both"/>
        <w:rPr>
          <w:rFonts w:ascii="Times New Roman" w:hAnsi="Times New Roman" w:cs="Times New Roman"/>
          <w:sz w:val="20"/>
          <w:szCs w:val="20"/>
        </w:rPr>
      </w:pPr>
    </w:p>
    <w:p w:rsidR="00CE1126" w:rsidRDefault="00CE1126" w:rsidP="00B12B1E">
      <w:pPr>
        <w:ind w:left="540" w:hanging="540"/>
        <w:jc w:val="both"/>
        <w:rPr>
          <w:rFonts w:ascii="Times New Roman" w:hAnsi="Times New Roman" w:cs="Times New Roman"/>
          <w:sz w:val="20"/>
          <w:szCs w:val="20"/>
        </w:rPr>
      </w:pPr>
    </w:p>
    <w:sectPr w:rsidR="00CE1126"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0BCF" w:rsidRDefault="00EB0BCF">
      <w:r>
        <w:separator/>
      </w:r>
    </w:p>
  </w:endnote>
  <w:endnote w:type="continuationSeparator" w:id="0">
    <w:p w:rsidR="00EB0BCF" w:rsidRDefault="00EB0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3000509000000000000"/>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altName w:val="Cambria"/>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0BCF" w:rsidRDefault="00EB0BCF">
      <w:r>
        <w:separator/>
      </w:r>
    </w:p>
  </w:footnote>
  <w:footnote w:type="continuationSeparator" w:id="0">
    <w:p w:rsidR="00EB0BCF" w:rsidRDefault="00EB0B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6051AF"/>
    <w:multiLevelType w:val="hybridMultilevel"/>
    <w:tmpl w:val="D6B681C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B296C"/>
    <w:multiLevelType w:val="hybridMultilevel"/>
    <w:tmpl w:val="D04C9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362B0"/>
    <w:multiLevelType w:val="hybridMultilevel"/>
    <w:tmpl w:val="2E66552E"/>
    <w:lvl w:ilvl="0" w:tplc="4B381A74">
      <w:start w:val="323"/>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331B9"/>
    <w:multiLevelType w:val="hybridMultilevel"/>
    <w:tmpl w:val="9FE8F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BE31BF"/>
    <w:multiLevelType w:val="hybridMultilevel"/>
    <w:tmpl w:val="2A1AAC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053F81"/>
    <w:multiLevelType w:val="hybridMultilevel"/>
    <w:tmpl w:val="D46E3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FC6429"/>
    <w:multiLevelType w:val="hybridMultilevel"/>
    <w:tmpl w:val="92540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7739C2"/>
    <w:multiLevelType w:val="hybridMultilevel"/>
    <w:tmpl w:val="D528E1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7E69C6"/>
    <w:multiLevelType w:val="hybridMultilevel"/>
    <w:tmpl w:val="B972B926"/>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81206B6"/>
    <w:multiLevelType w:val="hybridMultilevel"/>
    <w:tmpl w:val="8E608BAE"/>
    <w:lvl w:ilvl="0" w:tplc="743C9DD6">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3D6B4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83E6BED"/>
    <w:multiLevelType w:val="hybridMultilevel"/>
    <w:tmpl w:val="3ECEEDE2"/>
    <w:lvl w:ilvl="0" w:tplc="81842D70">
      <w:start w:val="1"/>
      <w:numFmt w:val="bullet"/>
      <w:lvlText w:val="›"/>
      <w:lvlJc w:val="left"/>
      <w:pPr>
        <w:tabs>
          <w:tab w:val="num" w:pos="720"/>
        </w:tabs>
        <w:ind w:left="720" w:hanging="360"/>
      </w:pPr>
      <w:rPr>
        <w:rFonts w:ascii="Arial" w:hAnsi="Arial" w:hint="default"/>
      </w:rPr>
    </w:lvl>
    <w:lvl w:ilvl="1" w:tplc="8CF62C8A">
      <w:numFmt w:val="bullet"/>
      <w:lvlText w:val="–"/>
      <w:lvlJc w:val="left"/>
      <w:pPr>
        <w:tabs>
          <w:tab w:val="num" w:pos="1440"/>
        </w:tabs>
        <w:ind w:left="1440" w:hanging="360"/>
      </w:pPr>
      <w:rPr>
        <w:rFonts w:ascii="Ericsson Capital TT" w:hAnsi="Ericsson Capital TT" w:hint="default"/>
      </w:rPr>
    </w:lvl>
    <w:lvl w:ilvl="2" w:tplc="18FE499A">
      <w:numFmt w:val="bullet"/>
      <w:lvlText w:val="›"/>
      <w:lvlJc w:val="left"/>
      <w:pPr>
        <w:tabs>
          <w:tab w:val="num" w:pos="2160"/>
        </w:tabs>
        <w:ind w:left="2160" w:hanging="360"/>
      </w:pPr>
      <w:rPr>
        <w:rFonts w:ascii="Ericsson Capital TT" w:hAnsi="Ericsson Capital TT" w:hint="default"/>
      </w:rPr>
    </w:lvl>
    <w:lvl w:ilvl="3" w:tplc="1720A06C" w:tentative="1">
      <w:start w:val="1"/>
      <w:numFmt w:val="bullet"/>
      <w:lvlText w:val="›"/>
      <w:lvlJc w:val="left"/>
      <w:pPr>
        <w:tabs>
          <w:tab w:val="num" w:pos="2880"/>
        </w:tabs>
        <w:ind w:left="2880" w:hanging="360"/>
      </w:pPr>
      <w:rPr>
        <w:rFonts w:ascii="Arial" w:hAnsi="Arial" w:hint="default"/>
      </w:rPr>
    </w:lvl>
    <w:lvl w:ilvl="4" w:tplc="E006CE9E" w:tentative="1">
      <w:start w:val="1"/>
      <w:numFmt w:val="bullet"/>
      <w:lvlText w:val="›"/>
      <w:lvlJc w:val="left"/>
      <w:pPr>
        <w:tabs>
          <w:tab w:val="num" w:pos="3600"/>
        </w:tabs>
        <w:ind w:left="3600" w:hanging="360"/>
      </w:pPr>
      <w:rPr>
        <w:rFonts w:ascii="Arial" w:hAnsi="Arial" w:hint="default"/>
      </w:rPr>
    </w:lvl>
    <w:lvl w:ilvl="5" w:tplc="1BDABABA" w:tentative="1">
      <w:start w:val="1"/>
      <w:numFmt w:val="bullet"/>
      <w:lvlText w:val="›"/>
      <w:lvlJc w:val="left"/>
      <w:pPr>
        <w:tabs>
          <w:tab w:val="num" w:pos="4320"/>
        </w:tabs>
        <w:ind w:left="4320" w:hanging="360"/>
      </w:pPr>
      <w:rPr>
        <w:rFonts w:ascii="Arial" w:hAnsi="Arial" w:hint="default"/>
      </w:rPr>
    </w:lvl>
    <w:lvl w:ilvl="6" w:tplc="0D2EE708" w:tentative="1">
      <w:start w:val="1"/>
      <w:numFmt w:val="bullet"/>
      <w:lvlText w:val="›"/>
      <w:lvlJc w:val="left"/>
      <w:pPr>
        <w:tabs>
          <w:tab w:val="num" w:pos="5040"/>
        </w:tabs>
        <w:ind w:left="5040" w:hanging="360"/>
      </w:pPr>
      <w:rPr>
        <w:rFonts w:ascii="Arial" w:hAnsi="Arial" w:hint="default"/>
      </w:rPr>
    </w:lvl>
    <w:lvl w:ilvl="7" w:tplc="CCB48AB8" w:tentative="1">
      <w:start w:val="1"/>
      <w:numFmt w:val="bullet"/>
      <w:lvlText w:val="›"/>
      <w:lvlJc w:val="left"/>
      <w:pPr>
        <w:tabs>
          <w:tab w:val="num" w:pos="5760"/>
        </w:tabs>
        <w:ind w:left="5760" w:hanging="360"/>
      </w:pPr>
      <w:rPr>
        <w:rFonts w:ascii="Arial" w:hAnsi="Arial" w:hint="default"/>
      </w:rPr>
    </w:lvl>
    <w:lvl w:ilvl="8" w:tplc="4DD8ACD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DE131E7"/>
    <w:multiLevelType w:val="hybridMultilevel"/>
    <w:tmpl w:val="2A40466A"/>
    <w:lvl w:ilvl="0" w:tplc="DDDAA3E8">
      <w:start w:val="1"/>
      <w:numFmt w:val="bullet"/>
      <w:lvlText w:val="•"/>
      <w:lvlJc w:val="left"/>
      <w:pPr>
        <w:tabs>
          <w:tab w:val="num" w:pos="720"/>
        </w:tabs>
        <w:ind w:left="720" w:hanging="360"/>
      </w:pPr>
      <w:rPr>
        <w:rFonts w:ascii="Arial" w:hAnsi="Arial" w:hint="default"/>
      </w:rPr>
    </w:lvl>
    <w:lvl w:ilvl="1" w:tplc="82E2BC68">
      <w:numFmt w:val="bullet"/>
      <w:lvlText w:val="–"/>
      <w:lvlJc w:val="left"/>
      <w:pPr>
        <w:tabs>
          <w:tab w:val="num" w:pos="1440"/>
        </w:tabs>
        <w:ind w:left="1440" w:hanging="360"/>
      </w:pPr>
      <w:rPr>
        <w:rFonts w:ascii="Arial" w:hAnsi="Arial" w:hint="default"/>
      </w:rPr>
    </w:lvl>
    <w:lvl w:ilvl="2" w:tplc="8ED61166">
      <w:numFmt w:val="bullet"/>
      <w:lvlText w:val="•"/>
      <w:lvlJc w:val="left"/>
      <w:pPr>
        <w:tabs>
          <w:tab w:val="num" w:pos="2160"/>
        </w:tabs>
        <w:ind w:left="2160" w:hanging="360"/>
      </w:pPr>
      <w:rPr>
        <w:rFonts w:ascii="Arial" w:hAnsi="Arial" w:hint="default"/>
      </w:rPr>
    </w:lvl>
    <w:lvl w:ilvl="3" w:tplc="BB60C586">
      <w:start w:val="1"/>
      <w:numFmt w:val="bullet"/>
      <w:lvlText w:val="•"/>
      <w:lvlJc w:val="left"/>
      <w:pPr>
        <w:tabs>
          <w:tab w:val="num" w:pos="2880"/>
        </w:tabs>
        <w:ind w:left="2880" w:hanging="360"/>
      </w:pPr>
      <w:rPr>
        <w:rFonts w:ascii="Arial" w:hAnsi="Arial" w:hint="default"/>
      </w:rPr>
    </w:lvl>
    <w:lvl w:ilvl="4" w:tplc="4E0A474C" w:tentative="1">
      <w:start w:val="1"/>
      <w:numFmt w:val="bullet"/>
      <w:lvlText w:val="•"/>
      <w:lvlJc w:val="left"/>
      <w:pPr>
        <w:tabs>
          <w:tab w:val="num" w:pos="3600"/>
        </w:tabs>
        <w:ind w:left="3600" w:hanging="360"/>
      </w:pPr>
      <w:rPr>
        <w:rFonts w:ascii="Arial" w:hAnsi="Arial" w:hint="default"/>
      </w:rPr>
    </w:lvl>
    <w:lvl w:ilvl="5" w:tplc="A5425B70" w:tentative="1">
      <w:start w:val="1"/>
      <w:numFmt w:val="bullet"/>
      <w:lvlText w:val="•"/>
      <w:lvlJc w:val="left"/>
      <w:pPr>
        <w:tabs>
          <w:tab w:val="num" w:pos="4320"/>
        </w:tabs>
        <w:ind w:left="4320" w:hanging="360"/>
      </w:pPr>
      <w:rPr>
        <w:rFonts w:ascii="Arial" w:hAnsi="Arial" w:hint="default"/>
      </w:rPr>
    </w:lvl>
    <w:lvl w:ilvl="6" w:tplc="3E42CB02" w:tentative="1">
      <w:start w:val="1"/>
      <w:numFmt w:val="bullet"/>
      <w:lvlText w:val="•"/>
      <w:lvlJc w:val="left"/>
      <w:pPr>
        <w:tabs>
          <w:tab w:val="num" w:pos="5040"/>
        </w:tabs>
        <w:ind w:left="5040" w:hanging="360"/>
      </w:pPr>
      <w:rPr>
        <w:rFonts w:ascii="Arial" w:hAnsi="Arial" w:hint="default"/>
      </w:rPr>
    </w:lvl>
    <w:lvl w:ilvl="7" w:tplc="A740E0D6" w:tentative="1">
      <w:start w:val="1"/>
      <w:numFmt w:val="bullet"/>
      <w:lvlText w:val="•"/>
      <w:lvlJc w:val="left"/>
      <w:pPr>
        <w:tabs>
          <w:tab w:val="num" w:pos="5760"/>
        </w:tabs>
        <w:ind w:left="5760" w:hanging="360"/>
      </w:pPr>
      <w:rPr>
        <w:rFonts w:ascii="Arial" w:hAnsi="Arial" w:hint="default"/>
      </w:rPr>
    </w:lvl>
    <w:lvl w:ilvl="8" w:tplc="EC34426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E475B6C"/>
    <w:multiLevelType w:val="hybridMultilevel"/>
    <w:tmpl w:val="FECA35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C96A3F"/>
    <w:multiLevelType w:val="hybridMultilevel"/>
    <w:tmpl w:val="CD8ABF36"/>
    <w:lvl w:ilvl="0" w:tplc="49A8FEF0">
      <w:start w:val="18"/>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582B7C"/>
    <w:multiLevelType w:val="hybridMultilevel"/>
    <w:tmpl w:val="13529D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9B253E"/>
    <w:multiLevelType w:val="hybridMultilevel"/>
    <w:tmpl w:val="E08C1E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DB5D87"/>
    <w:multiLevelType w:val="hybridMultilevel"/>
    <w:tmpl w:val="94A64402"/>
    <w:lvl w:ilvl="0" w:tplc="0D945FBE">
      <w:start w:val="323"/>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7"/>
  </w:num>
  <w:num w:numId="4">
    <w:abstractNumId w:val="12"/>
  </w:num>
  <w:num w:numId="5">
    <w:abstractNumId w:val="21"/>
  </w:num>
  <w:num w:numId="6">
    <w:abstractNumId w:val="8"/>
  </w:num>
  <w:num w:numId="7">
    <w:abstractNumId w:val="19"/>
  </w:num>
  <w:num w:numId="8">
    <w:abstractNumId w:val="20"/>
  </w:num>
  <w:num w:numId="9">
    <w:abstractNumId w:val="0"/>
  </w:num>
  <w:num w:numId="10">
    <w:abstractNumId w:val="13"/>
  </w:num>
  <w:num w:numId="11">
    <w:abstractNumId w:val="4"/>
  </w:num>
  <w:num w:numId="12">
    <w:abstractNumId w:val="15"/>
  </w:num>
  <w:num w:numId="13">
    <w:abstractNumId w:val="18"/>
  </w:num>
  <w:num w:numId="14">
    <w:abstractNumId w:val="16"/>
  </w:num>
  <w:num w:numId="15">
    <w:abstractNumId w:val="14"/>
  </w:num>
  <w:num w:numId="16">
    <w:abstractNumId w:val="3"/>
  </w:num>
  <w:num w:numId="17">
    <w:abstractNumId w:val="1"/>
  </w:num>
  <w:num w:numId="18">
    <w:abstractNumId w:val="5"/>
  </w:num>
  <w:num w:numId="19">
    <w:abstractNumId w:val="17"/>
  </w:num>
  <w:num w:numId="20">
    <w:abstractNumId w:val="10"/>
  </w:num>
  <w:num w:numId="21">
    <w:abstractNumId w:val="11"/>
  </w:num>
  <w:num w:numId="22">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4367"/>
    <w:rsid w:val="00006BB1"/>
    <w:rsid w:val="00006DE9"/>
    <w:rsid w:val="000074C4"/>
    <w:rsid w:val="000075F3"/>
    <w:rsid w:val="00007CA2"/>
    <w:rsid w:val="000109A5"/>
    <w:rsid w:val="00011360"/>
    <w:rsid w:val="0001170C"/>
    <w:rsid w:val="00011766"/>
    <w:rsid w:val="00011C5F"/>
    <w:rsid w:val="00011D28"/>
    <w:rsid w:val="0001245C"/>
    <w:rsid w:val="00013B9E"/>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2EB3"/>
    <w:rsid w:val="000231A4"/>
    <w:rsid w:val="000246C6"/>
    <w:rsid w:val="00024DC6"/>
    <w:rsid w:val="0002562D"/>
    <w:rsid w:val="00025B5C"/>
    <w:rsid w:val="00025D50"/>
    <w:rsid w:val="0002651C"/>
    <w:rsid w:val="00026794"/>
    <w:rsid w:val="000269F3"/>
    <w:rsid w:val="00026AD8"/>
    <w:rsid w:val="0002766A"/>
    <w:rsid w:val="0002784B"/>
    <w:rsid w:val="00027BB9"/>
    <w:rsid w:val="00027BCE"/>
    <w:rsid w:val="00027CAF"/>
    <w:rsid w:val="00027F0D"/>
    <w:rsid w:val="000304CE"/>
    <w:rsid w:val="00030CC3"/>
    <w:rsid w:val="00031425"/>
    <w:rsid w:val="00031AD4"/>
    <w:rsid w:val="00031C8B"/>
    <w:rsid w:val="00032497"/>
    <w:rsid w:val="00032523"/>
    <w:rsid w:val="000332E5"/>
    <w:rsid w:val="0003396B"/>
    <w:rsid w:val="0003525C"/>
    <w:rsid w:val="00036747"/>
    <w:rsid w:val="00036CB2"/>
    <w:rsid w:val="000374FD"/>
    <w:rsid w:val="000403A2"/>
    <w:rsid w:val="00040C6B"/>
    <w:rsid w:val="00041E94"/>
    <w:rsid w:val="00042225"/>
    <w:rsid w:val="000427FB"/>
    <w:rsid w:val="000438B8"/>
    <w:rsid w:val="00043CB2"/>
    <w:rsid w:val="00043E81"/>
    <w:rsid w:val="00044439"/>
    <w:rsid w:val="00044EE5"/>
    <w:rsid w:val="000452CB"/>
    <w:rsid w:val="00045A94"/>
    <w:rsid w:val="00046A1B"/>
    <w:rsid w:val="00047AD5"/>
    <w:rsid w:val="00047E2C"/>
    <w:rsid w:val="0005018D"/>
    <w:rsid w:val="000502B8"/>
    <w:rsid w:val="0005062B"/>
    <w:rsid w:val="00050C10"/>
    <w:rsid w:val="000511F9"/>
    <w:rsid w:val="00051454"/>
    <w:rsid w:val="00051A08"/>
    <w:rsid w:val="00051BDE"/>
    <w:rsid w:val="0005264D"/>
    <w:rsid w:val="000526F4"/>
    <w:rsid w:val="000528A2"/>
    <w:rsid w:val="00052C32"/>
    <w:rsid w:val="00052C54"/>
    <w:rsid w:val="00053C00"/>
    <w:rsid w:val="00053F4F"/>
    <w:rsid w:val="00055403"/>
    <w:rsid w:val="00055933"/>
    <w:rsid w:val="00056359"/>
    <w:rsid w:val="00056544"/>
    <w:rsid w:val="00056613"/>
    <w:rsid w:val="0005748C"/>
    <w:rsid w:val="00057A9C"/>
    <w:rsid w:val="00060700"/>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D1B"/>
    <w:rsid w:val="00072FD4"/>
    <w:rsid w:val="00072FFC"/>
    <w:rsid w:val="00073ED1"/>
    <w:rsid w:val="00074659"/>
    <w:rsid w:val="00074AE4"/>
    <w:rsid w:val="0007526D"/>
    <w:rsid w:val="000755B4"/>
    <w:rsid w:val="00075E55"/>
    <w:rsid w:val="0007612E"/>
    <w:rsid w:val="00076DB1"/>
    <w:rsid w:val="000801F9"/>
    <w:rsid w:val="00081E47"/>
    <w:rsid w:val="00082170"/>
    <w:rsid w:val="0008247E"/>
    <w:rsid w:val="00082CDA"/>
    <w:rsid w:val="00083593"/>
    <w:rsid w:val="00083A11"/>
    <w:rsid w:val="000846E5"/>
    <w:rsid w:val="00085115"/>
    <w:rsid w:val="00085169"/>
    <w:rsid w:val="0008591B"/>
    <w:rsid w:val="00086979"/>
    <w:rsid w:val="00086D08"/>
    <w:rsid w:val="00086DBF"/>
    <w:rsid w:val="00087087"/>
    <w:rsid w:val="00087107"/>
    <w:rsid w:val="00087647"/>
    <w:rsid w:val="000876BD"/>
    <w:rsid w:val="00087C0A"/>
    <w:rsid w:val="00087E56"/>
    <w:rsid w:val="0009056A"/>
    <w:rsid w:val="00090587"/>
    <w:rsid w:val="00090702"/>
    <w:rsid w:val="00090DBB"/>
    <w:rsid w:val="00090E25"/>
    <w:rsid w:val="00090EBC"/>
    <w:rsid w:val="00090F59"/>
    <w:rsid w:val="00091314"/>
    <w:rsid w:val="00091E2E"/>
    <w:rsid w:val="000932E8"/>
    <w:rsid w:val="000933D6"/>
    <w:rsid w:val="00093520"/>
    <w:rsid w:val="00093745"/>
    <w:rsid w:val="00093F86"/>
    <w:rsid w:val="0009401C"/>
    <w:rsid w:val="000945F8"/>
    <w:rsid w:val="00095576"/>
    <w:rsid w:val="00095C80"/>
    <w:rsid w:val="00095DEB"/>
    <w:rsid w:val="000962CD"/>
    <w:rsid w:val="00097058"/>
    <w:rsid w:val="000973FA"/>
    <w:rsid w:val="00097924"/>
    <w:rsid w:val="00097F98"/>
    <w:rsid w:val="000A20BA"/>
    <w:rsid w:val="000A2249"/>
    <w:rsid w:val="000A239B"/>
    <w:rsid w:val="000A29A1"/>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582"/>
    <w:rsid w:val="000A7BE0"/>
    <w:rsid w:val="000A7F9F"/>
    <w:rsid w:val="000B0141"/>
    <w:rsid w:val="000B0884"/>
    <w:rsid w:val="000B0FC4"/>
    <w:rsid w:val="000B13C6"/>
    <w:rsid w:val="000B1B3D"/>
    <w:rsid w:val="000B2FF4"/>
    <w:rsid w:val="000B3798"/>
    <w:rsid w:val="000B39E9"/>
    <w:rsid w:val="000B3F94"/>
    <w:rsid w:val="000B47DA"/>
    <w:rsid w:val="000B5875"/>
    <w:rsid w:val="000B64B0"/>
    <w:rsid w:val="000B6692"/>
    <w:rsid w:val="000B6A1C"/>
    <w:rsid w:val="000B766E"/>
    <w:rsid w:val="000B7B62"/>
    <w:rsid w:val="000B7B63"/>
    <w:rsid w:val="000C0167"/>
    <w:rsid w:val="000C0E65"/>
    <w:rsid w:val="000C27AA"/>
    <w:rsid w:val="000C2F64"/>
    <w:rsid w:val="000C3434"/>
    <w:rsid w:val="000C3DCB"/>
    <w:rsid w:val="000C4399"/>
    <w:rsid w:val="000C43A0"/>
    <w:rsid w:val="000C4545"/>
    <w:rsid w:val="000C4DC4"/>
    <w:rsid w:val="000C5318"/>
    <w:rsid w:val="000C5A47"/>
    <w:rsid w:val="000C6AB5"/>
    <w:rsid w:val="000C7659"/>
    <w:rsid w:val="000D019D"/>
    <w:rsid w:val="000D0254"/>
    <w:rsid w:val="000D0276"/>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1A2E"/>
    <w:rsid w:val="000E3440"/>
    <w:rsid w:val="000E3442"/>
    <w:rsid w:val="000E3DEF"/>
    <w:rsid w:val="000E41A9"/>
    <w:rsid w:val="000E5108"/>
    <w:rsid w:val="000E53D3"/>
    <w:rsid w:val="000E6331"/>
    <w:rsid w:val="000E6470"/>
    <w:rsid w:val="000E6473"/>
    <w:rsid w:val="000E66CE"/>
    <w:rsid w:val="000E70A8"/>
    <w:rsid w:val="000E72FB"/>
    <w:rsid w:val="000E73C1"/>
    <w:rsid w:val="000E7633"/>
    <w:rsid w:val="000E7A9D"/>
    <w:rsid w:val="000E7D56"/>
    <w:rsid w:val="000E7DD5"/>
    <w:rsid w:val="000F0635"/>
    <w:rsid w:val="000F0B4B"/>
    <w:rsid w:val="000F0E8D"/>
    <w:rsid w:val="000F1095"/>
    <w:rsid w:val="000F19D4"/>
    <w:rsid w:val="000F2D63"/>
    <w:rsid w:val="000F3098"/>
    <w:rsid w:val="000F328B"/>
    <w:rsid w:val="000F3876"/>
    <w:rsid w:val="000F391E"/>
    <w:rsid w:val="000F41B3"/>
    <w:rsid w:val="000F4D94"/>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E44"/>
    <w:rsid w:val="0010734E"/>
    <w:rsid w:val="00107665"/>
    <w:rsid w:val="0011035C"/>
    <w:rsid w:val="00110C17"/>
    <w:rsid w:val="00111621"/>
    <w:rsid w:val="00111956"/>
    <w:rsid w:val="0011303F"/>
    <w:rsid w:val="0011310D"/>
    <w:rsid w:val="001131E2"/>
    <w:rsid w:val="001132FF"/>
    <w:rsid w:val="001137C3"/>
    <w:rsid w:val="001150F5"/>
    <w:rsid w:val="0011577E"/>
    <w:rsid w:val="00115EB2"/>
    <w:rsid w:val="001175AD"/>
    <w:rsid w:val="00120B9B"/>
    <w:rsid w:val="00120BA3"/>
    <w:rsid w:val="00120E81"/>
    <w:rsid w:val="001213C9"/>
    <w:rsid w:val="00121632"/>
    <w:rsid w:val="00122B4F"/>
    <w:rsid w:val="001231CA"/>
    <w:rsid w:val="001243CE"/>
    <w:rsid w:val="001257EF"/>
    <w:rsid w:val="00125DEF"/>
    <w:rsid w:val="00126F1D"/>
    <w:rsid w:val="0012781D"/>
    <w:rsid w:val="00130BE1"/>
    <w:rsid w:val="001318E7"/>
    <w:rsid w:val="00131F8B"/>
    <w:rsid w:val="00132744"/>
    <w:rsid w:val="00132D60"/>
    <w:rsid w:val="00133784"/>
    <w:rsid w:val="00133AC7"/>
    <w:rsid w:val="0013602C"/>
    <w:rsid w:val="001365B7"/>
    <w:rsid w:val="00137143"/>
    <w:rsid w:val="00137B0E"/>
    <w:rsid w:val="00137D78"/>
    <w:rsid w:val="00140063"/>
    <w:rsid w:val="00140456"/>
    <w:rsid w:val="00140807"/>
    <w:rsid w:val="00142501"/>
    <w:rsid w:val="00142522"/>
    <w:rsid w:val="00142941"/>
    <w:rsid w:val="00142A67"/>
    <w:rsid w:val="00143129"/>
    <w:rsid w:val="0014328D"/>
    <w:rsid w:val="001432F2"/>
    <w:rsid w:val="00143809"/>
    <w:rsid w:val="00144D43"/>
    <w:rsid w:val="00144D9D"/>
    <w:rsid w:val="00145152"/>
    <w:rsid w:val="001454B3"/>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AF3"/>
    <w:rsid w:val="001515A2"/>
    <w:rsid w:val="00151728"/>
    <w:rsid w:val="00151C8D"/>
    <w:rsid w:val="00153033"/>
    <w:rsid w:val="001532D8"/>
    <w:rsid w:val="00153463"/>
    <w:rsid w:val="00153AC8"/>
    <w:rsid w:val="00153D59"/>
    <w:rsid w:val="00153D9C"/>
    <w:rsid w:val="0015441E"/>
    <w:rsid w:val="00156F8B"/>
    <w:rsid w:val="0015709E"/>
    <w:rsid w:val="001571F4"/>
    <w:rsid w:val="00157B40"/>
    <w:rsid w:val="001601AE"/>
    <w:rsid w:val="001612C1"/>
    <w:rsid w:val="001616EE"/>
    <w:rsid w:val="0016178C"/>
    <w:rsid w:val="00161D23"/>
    <w:rsid w:val="0016398E"/>
    <w:rsid w:val="00163BD0"/>
    <w:rsid w:val="001641F1"/>
    <w:rsid w:val="00165033"/>
    <w:rsid w:val="0016567A"/>
    <w:rsid w:val="00165A7E"/>
    <w:rsid w:val="00166703"/>
    <w:rsid w:val="00166751"/>
    <w:rsid w:val="001670EA"/>
    <w:rsid w:val="00167108"/>
    <w:rsid w:val="00167347"/>
    <w:rsid w:val="001674A0"/>
    <w:rsid w:val="0017004F"/>
    <w:rsid w:val="001707D2"/>
    <w:rsid w:val="00170A4B"/>
    <w:rsid w:val="00170A88"/>
    <w:rsid w:val="00170B3C"/>
    <w:rsid w:val="00172D1A"/>
    <w:rsid w:val="00174152"/>
    <w:rsid w:val="001765F6"/>
    <w:rsid w:val="00176D2D"/>
    <w:rsid w:val="001779E5"/>
    <w:rsid w:val="001779F1"/>
    <w:rsid w:val="00177F0E"/>
    <w:rsid w:val="001802CA"/>
    <w:rsid w:val="0018129E"/>
    <w:rsid w:val="001816EF"/>
    <w:rsid w:val="00181F7A"/>
    <w:rsid w:val="0018201B"/>
    <w:rsid w:val="00182253"/>
    <w:rsid w:val="001823AF"/>
    <w:rsid w:val="001825C2"/>
    <w:rsid w:val="00182C1B"/>
    <w:rsid w:val="0018310B"/>
    <w:rsid w:val="001834F4"/>
    <w:rsid w:val="00184D12"/>
    <w:rsid w:val="00184DCF"/>
    <w:rsid w:val="0018584F"/>
    <w:rsid w:val="00185D9D"/>
    <w:rsid w:val="00185E10"/>
    <w:rsid w:val="00186365"/>
    <w:rsid w:val="00186FFA"/>
    <w:rsid w:val="0018712B"/>
    <w:rsid w:val="00187135"/>
    <w:rsid w:val="001900A2"/>
    <w:rsid w:val="00191226"/>
    <w:rsid w:val="001915E3"/>
    <w:rsid w:val="00191DC6"/>
    <w:rsid w:val="00192B7D"/>
    <w:rsid w:val="00192BAC"/>
    <w:rsid w:val="00192DCF"/>
    <w:rsid w:val="00193DD4"/>
    <w:rsid w:val="00193F28"/>
    <w:rsid w:val="0019463E"/>
    <w:rsid w:val="00194A0C"/>
    <w:rsid w:val="00194D78"/>
    <w:rsid w:val="0019579C"/>
    <w:rsid w:val="00195E78"/>
    <w:rsid w:val="0019660F"/>
    <w:rsid w:val="001967F8"/>
    <w:rsid w:val="00196E8F"/>
    <w:rsid w:val="00197017"/>
    <w:rsid w:val="0019712E"/>
    <w:rsid w:val="00197BDF"/>
    <w:rsid w:val="001A0C55"/>
    <w:rsid w:val="001A103E"/>
    <w:rsid w:val="001A111A"/>
    <w:rsid w:val="001A11A8"/>
    <w:rsid w:val="001A1940"/>
    <w:rsid w:val="001A20CF"/>
    <w:rsid w:val="001A30F9"/>
    <w:rsid w:val="001A4160"/>
    <w:rsid w:val="001A58D0"/>
    <w:rsid w:val="001A5D07"/>
    <w:rsid w:val="001A668C"/>
    <w:rsid w:val="001A699D"/>
    <w:rsid w:val="001A6A25"/>
    <w:rsid w:val="001A6C9A"/>
    <w:rsid w:val="001A7BF3"/>
    <w:rsid w:val="001A7C85"/>
    <w:rsid w:val="001A7E74"/>
    <w:rsid w:val="001B06DB"/>
    <w:rsid w:val="001B070D"/>
    <w:rsid w:val="001B1A64"/>
    <w:rsid w:val="001B2BFF"/>
    <w:rsid w:val="001B383B"/>
    <w:rsid w:val="001B3C14"/>
    <w:rsid w:val="001B4BB4"/>
    <w:rsid w:val="001B4DE0"/>
    <w:rsid w:val="001B5269"/>
    <w:rsid w:val="001B547E"/>
    <w:rsid w:val="001B639E"/>
    <w:rsid w:val="001B6BA0"/>
    <w:rsid w:val="001B75A9"/>
    <w:rsid w:val="001B7D0D"/>
    <w:rsid w:val="001B7D63"/>
    <w:rsid w:val="001C011F"/>
    <w:rsid w:val="001C0134"/>
    <w:rsid w:val="001C01B9"/>
    <w:rsid w:val="001C054A"/>
    <w:rsid w:val="001C10A6"/>
    <w:rsid w:val="001C15EA"/>
    <w:rsid w:val="001C1E5C"/>
    <w:rsid w:val="001C1F43"/>
    <w:rsid w:val="001C2794"/>
    <w:rsid w:val="001C313D"/>
    <w:rsid w:val="001C3918"/>
    <w:rsid w:val="001C39F1"/>
    <w:rsid w:val="001C46A1"/>
    <w:rsid w:val="001C46E6"/>
    <w:rsid w:val="001C4C61"/>
    <w:rsid w:val="001C4CC0"/>
    <w:rsid w:val="001C4D45"/>
    <w:rsid w:val="001C5BE6"/>
    <w:rsid w:val="001C5DE3"/>
    <w:rsid w:val="001C71B2"/>
    <w:rsid w:val="001C76C1"/>
    <w:rsid w:val="001C78F9"/>
    <w:rsid w:val="001D0C36"/>
    <w:rsid w:val="001D0CD2"/>
    <w:rsid w:val="001D1312"/>
    <w:rsid w:val="001D17D6"/>
    <w:rsid w:val="001D1C0B"/>
    <w:rsid w:val="001D1D0C"/>
    <w:rsid w:val="001D1F9C"/>
    <w:rsid w:val="001D2338"/>
    <w:rsid w:val="001D2B60"/>
    <w:rsid w:val="001D2E13"/>
    <w:rsid w:val="001D2F62"/>
    <w:rsid w:val="001D363B"/>
    <w:rsid w:val="001D36C0"/>
    <w:rsid w:val="001D3B95"/>
    <w:rsid w:val="001D41AD"/>
    <w:rsid w:val="001D6678"/>
    <w:rsid w:val="001E065E"/>
    <w:rsid w:val="001E2449"/>
    <w:rsid w:val="001E249B"/>
    <w:rsid w:val="001E2641"/>
    <w:rsid w:val="001E26E9"/>
    <w:rsid w:val="001E3C32"/>
    <w:rsid w:val="001E3D9E"/>
    <w:rsid w:val="001E3DBD"/>
    <w:rsid w:val="001E4473"/>
    <w:rsid w:val="001E4AD8"/>
    <w:rsid w:val="001E4ADF"/>
    <w:rsid w:val="001E530D"/>
    <w:rsid w:val="001E59C3"/>
    <w:rsid w:val="001E5ED3"/>
    <w:rsid w:val="001E5F13"/>
    <w:rsid w:val="001E71DF"/>
    <w:rsid w:val="001E7260"/>
    <w:rsid w:val="001F02B8"/>
    <w:rsid w:val="001F0BB5"/>
    <w:rsid w:val="001F13ED"/>
    <w:rsid w:val="001F1951"/>
    <w:rsid w:val="001F1EC6"/>
    <w:rsid w:val="001F2360"/>
    <w:rsid w:val="001F264F"/>
    <w:rsid w:val="001F30EF"/>
    <w:rsid w:val="001F3625"/>
    <w:rsid w:val="001F3FB3"/>
    <w:rsid w:val="001F4259"/>
    <w:rsid w:val="001F4660"/>
    <w:rsid w:val="001F4898"/>
    <w:rsid w:val="001F5019"/>
    <w:rsid w:val="001F50D7"/>
    <w:rsid w:val="001F62A4"/>
    <w:rsid w:val="001F6DC7"/>
    <w:rsid w:val="0020061F"/>
    <w:rsid w:val="00200870"/>
    <w:rsid w:val="00202151"/>
    <w:rsid w:val="002023B9"/>
    <w:rsid w:val="002026A7"/>
    <w:rsid w:val="00202AEC"/>
    <w:rsid w:val="00203461"/>
    <w:rsid w:val="00204B3A"/>
    <w:rsid w:val="00204BEC"/>
    <w:rsid w:val="00205969"/>
    <w:rsid w:val="00206164"/>
    <w:rsid w:val="00206773"/>
    <w:rsid w:val="002070DF"/>
    <w:rsid w:val="00207194"/>
    <w:rsid w:val="00207806"/>
    <w:rsid w:val="002101E0"/>
    <w:rsid w:val="002103E3"/>
    <w:rsid w:val="00210C30"/>
    <w:rsid w:val="00211698"/>
    <w:rsid w:val="0021183C"/>
    <w:rsid w:val="00211E49"/>
    <w:rsid w:val="00211EB6"/>
    <w:rsid w:val="00212413"/>
    <w:rsid w:val="002124E0"/>
    <w:rsid w:val="00212774"/>
    <w:rsid w:val="00212C03"/>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0C8"/>
    <w:rsid w:val="00222903"/>
    <w:rsid w:val="00222A7A"/>
    <w:rsid w:val="00223E0D"/>
    <w:rsid w:val="0022436C"/>
    <w:rsid w:val="00224A2C"/>
    <w:rsid w:val="00224E2B"/>
    <w:rsid w:val="00225164"/>
    <w:rsid w:val="0022528F"/>
    <w:rsid w:val="00225DFC"/>
    <w:rsid w:val="00226BF0"/>
    <w:rsid w:val="00226F4B"/>
    <w:rsid w:val="002279FC"/>
    <w:rsid w:val="00230232"/>
    <w:rsid w:val="0023031F"/>
    <w:rsid w:val="00230375"/>
    <w:rsid w:val="00230459"/>
    <w:rsid w:val="002312F4"/>
    <w:rsid w:val="002313F1"/>
    <w:rsid w:val="00231513"/>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81B"/>
    <w:rsid w:val="00240A6A"/>
    <w:rsid w:val="00240D03"/>
    <w:rsid w:val="002417A3"/>
    <w:rsid w:val="00242520"/>
    <w:rsid w:val="00242553"/>
    <w:rsid w:val="00242798"/>
    <w:rsid w:val="002427D6"/>
    <w:rsid w:val="0024336B"/>
    <w:rsid w:val="00243B9B"/>
    <w:rsid w:val="00243B9D"/>
    <w:rsid w:val="00243C6C"/>
    <w:rsid w:val="00243C7D"/>
    <w:rsid w:val="00244C44"/>
    <w:rsid w:val="00244CFE"/>
    <w:rsid w:val="00244DDE"/>
    <w:rsid w:val="0024560D"/>
    <w:rsid w:val="002458BB"/>
    <w:rsid w:val="00245C9B"/>
    <w:rsid w:val="00245CF8"/>
    <w:rsid w:val="00246068"/>
    <w:rsid w:val="00246081"/>
    <w:rsid w:val="00246913"/>
    <w:rsid w:val="00246AA2"/>
    <w:rsid w:val="00246AB8"/>
    <w:rsid w:val="00247832"/>
    <w:rsid w:val="00247DEE"/>
    <w:rsid w:val="00250E1A"/>
    <w:rsid w:val="00252C17"/>
    <w:rsid w:val="0025303A"/>
    <w:rsid w:val="0025334E"/>
    <w:rsid w:val="0025356C"/>
    <w:rsid w:val="00253EA0"/>
    <w:rsid w:val="00253F80"/>
    <w:rsid w:val="00254706"/>
    <w:rsid w:val="0025476E"/>
    <w:rsid w:val="00255281"/>
    <w:rsid w:val="00255534"/>
    <w:rsid w:val="00255990"/>
    <w:rsid w:val="002566D6"/>
    <w:rsid w:val="002569A0"/>
    <w:rsid w:val="00256C14"/>
    <w:rsid w:val="0025735C"/>
    <w:rsid w:val="0025742D"/>
    <w:rsid w:val="00257BD4"/>
    <w:rsid w:val="002600E1"/>
    <w:rsid w:val="00260C1E"/>
    <w:rsid w:val="002612FE"/>
    <w:rsid w:val="0026147E"/>
    <w:rsid w:val="00261AED"/>
    <w:rsid w:val="0026222F"/>
    <w:rsid w:val="00262960"/>
    <w:rsid w:val="00262AB8"/>
    <w:rsid w:val="002631C3"/>
    <w:rsid w:val="002634B5"/>
    <w:rsid w:val="002635BC"/>
    <w:rsid w:val="002653AE"/>
    <w:rsid w:val="002669FB"/>
    <w:rsid w:val="00266F6D"/>
    <w:rsid w:val="002678A0"/>
    <w:rsid w:val="00270307"/>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53A"/>
    <w:rsid w:val="00276FDD"/>
    <w:rsid w:val="002776C4"/>
    <w:rsid w:val="002776DB"/>
    <w:rsid w:val="00277901"/>
    <w:rsid w:val="00277E7D"/>
    <w:rsid w:val="00280251"/>
    <w:rsid w:val="00280569"/>
    <w:rsid w:val="00280F72"/>
    <w:rsid w:val="0028125E"/>
    <w:rsid w:val="0028238F"/>
    <w:rsid w:val="00282543"/>
    <w:rsid w:val="00283154"/>
    <w:rsid w:val="00283F4B"/>
    <w:rsid w:val="00284106"/>
    <w:rsid w:val="00284145"/>
    <w:rsid w:val="002848E2"/>
    <w:rsid w:val="00284A81"/>
    <w:rsid w:val="00284EBC"/>
    <w:rsid w:val="00285488"/>
    <w:rsid w:val="00285510"/>
    <w:rsid w:val="00285C0D"/>
    <w:rsid w:val="00285D5C"/>
    <w:rsid w:val="002860D9"/>
    <w:rsid w:val="00286212"/>
    <w:rsid w:val="00286612"/>
    <w:rsid w:val="00286C86"/>
    <w:rsid w:val="00286E9E"/>
    <w:rsid w:val="00286FE0"/>
    <w:rsid w:val="00287709"/>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96"/>
    <w:rsid w:val="002A1126"/>
    <w:rsid w:val="002A169A"/>
    <w:rsid w:val="002A205D"/>
    <w:rsid w:val="002A352A"/>
    <w:rsid w:val="002A35C4"/>
    <w:rsid w:val="002A3EA6"/>
    <w:rsid w:val="002A4B5A"/>
    <w:rsid w:val="002A525B"/>
    <w:rsid w:val="002A5B38"/>
    <w:rsid w:val="002A5D87"/>
    <w:rsid w:val="002A5F34"/>
    <w:rsid w:val="002A70E1"/>
    <w:rsid w:val="002A785E"/>
    <w:rsid w:val="002B0A8F"/>
    <w:rsid w:val="002B132E"/>
    <w:rsid w:val="002B1560"/>
    <w:rsid w:val="002B21CE"/>
    <w:rsid w:val="002B241B"/>
    <w:rsid w:val="002B2813"/>
    <w:rsid w:val="002B2AB9"/>
    <w:rsid w:val="002B3667"/>
    <w:rsid w:val="002B3A79"/>
    <w:rsid w:val="002B420A"/>
    <w:rsid w:val="002B4D11"/>
    <w:rsid w:val="002B50EA"/>
    <w:rsid w:val="002B60E3"/>
    <w:rsid w:val="002B6C25"/>
    <w:rsid w:val="002B6DD1"/>
    <w:rsid w:val="002B7215"/>
    <w:rsid w:val="002B74ED"/>
    <w:rsid w:val="002B7773"/>
    <w:rsid w:val="002B78F8"/>
    <w:rsid w:val="002C06B7"/>
    <w:rsid w:val="002C139E"/>
    <w:rsid w:val="002C180A"/>
    <w:rsid w:val="002C39FE"/>
    <w:rsid w:val="002C3A16"/>
    <w:rsid w:val="002C4EA6"/>
    <w:rsid w:val="002C5280"/>
    <w:rsid w:val="002C55A6"/>
    <w:rsid w:val="002C5D11"/>
    <w:rsid w:val="002C6255"/>
    <w:rsid w:val="002C6E3E"/>
    <w:rsid w:val="002D0F79"/>
    <w:rsid w:val="002D1214"/>
    <w:rsid w:val="002D2B0D"/>
    <w:rsid w:val="002D2B82"/>
    <w:rsid w:val="002D2F36"/>
    <w:rsid w:val="002D365F"/>
    <w:rsid w:val="002D36B6"/>
    <w:rsid w:val="002D398F"/>
    <w:rsid w:val="002D3BF5"/>
    <w:rsid w:val="002D45F7"/>
    <w:rsid w:val="002D65EF"/>
    <w:rsid w:val="002D78A9"/>
    <w:rsid w:val="002D7C18"/>
    <w:rsid w:val="002E0340"/>
    <w:rsid w:val="002E0E1B"/>
    <w:rsid w:val="002E1D1D"/>
    <w:rsid w:val="002E1EB8"/>
    <w:rsid w:val="002E22C5"/>
    <w:rsid w:val="002E27B0"/>
    <w:rsid w:val="002E3686"/>
    <w:rsid w:val="002E3A21"/>
    <w:rsid w:val="002E3BAA"/>
    <w:rsid w:val="002E4153"/>
    <w:rsid w:val="002E4857"/>
    <w:rsid w:val="002E5239"/>
    <w:rsid w:val="002E5E7D"/>
    <w:rsid w:val="002E5FB6"/>
    <w:rsid w:val="002E62F0"/>
    <w:rsid w:val="002E69B4"/>
    <w:rsid w:val="002E6CE6"/>
    <w:rsid w:val="002E6DEE"/>
    <w:rsid w:val="002E725C"/>
    <w:rsid w:val="002E73C0"/>
    <w:rsid w:val="002E7C85"/>
    <w:rsid w:val="002E7FEB"/>
    <w:rsid w:val="002F05CB"/>
    <w:rsid w:val="002F11B9"/>
    <w:rsid w:val="002F143E"/>
    <w:rsid w:val="002F144D"/>
    <w:rsid w:val="002F18A9"/>
    <w:rsid w:val="002F1E06"/>
    <w:rsid w:val="002F3968"/>
    <w:rsid w:val="002F3CD5"/>
    <w:rsid w:val="002F411A"/>
    <w:rsid w:val="002F5C07"/>
    <w:rsid w:val="002F7033"/>
    <w:rsid w:val="002F72DA"/>
    <w:rsid w:val="0030017F"/>
    <w:rsid w:val="00300E13"/>
    <w:rsid w:val="00301EE5"/>
    <w:rsid w:val="0030235D"/>
    <w:rsid w:val="00302857"/>
    <w:rsid w:val="00302A21"/>
    <w:rsid w:val="003035D8"/>
    <w:rsid w:val="0030373F"/>
    <w:rsid w:val="00303B0C"/>
    <w:rsid w:val="003048D7"/>
    <w:rsid w:val="0030497F"/>
    <w:rsid w:val="00304E42"/>
    <w:rsid w:val="0030580E"/>
    <w:rsid w:val="003061B5"/>
    <w:rsid w:val="003071F6"/>
    <w:rsid w:val="0030771E"/>
    <w:rsid w:val="00307930"/>
    <w:rsid w:val="00307A00"/>
    <w:rsid w:val="00310E98"/>
    <w:rsid w:val="0031128C"/>
    <w:rsid w:val="00311594"/>
    <w:rsid w:val="00312957"/>
    <w:rsid w:val="00312CEC"/>
    <w:rsid w:val="00313A59"/>
    <w:rsid w:val="00313A5B"/>
    <w:rsid w:val="00313CB0"/>
    <w:rsid w:val="00313F96"/>
    <w:rsid w:val="00313FD2"/>
    <w:rsid w:val="003151C8"/>
    <w:rsid w:val="003163BD"/>
    <w:rsid w:val="0031771F"/>
    <w:rsid w:val="003179C3"/>
    <w:rsid w:val="00320D29"/>
    <w:rsid w:val="00320DCD"/>
    <w:rsid w:val="003213B9"/>
    <w:rsid w:val="003216B6"/>
    <w:rsid w:val="00321F8B"/>
    <w:rsid w:val="00321FAD"/>
    <w:rsid w:val="0032273D"/>
    <w:rsid w:val="00323306"/>
    <w:rsid w:val="00323A71"/>
    <w:rsid w:val="00324C9B"/>
    <w:rsid w:val="00324E60"/>
    <w:rsid w:val="00325283"/>
    <w:rsid w:val="003255AA"/>
    <w:rsid w:val="00325789"/>
    <w:rsid w:val="00325C2B"/>
    <w:rsid w:val="003269F3"/>
    <w:rsid w:val="00327DEB"/>
    <w:rsid w:val="003302A3"/>
    <w:rsid w:val="003302DF"/>
    <w:rsid w:val="00330AFE"/>
    <w:rsid w:val="003315AB"/>
    <w:rsid w:val="00331C86"/>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88A"/>
    <w:rsid w:val="00344127"/>
    <w:rsid w:val="003449E4"/>
    <w:rsid w:val="00345063"/>
    <w:rsid w:val="00346B8E"/>
    <w:rsid w:val="00346DFD"/>
    <w:rsid w:val="0034717E"/>
    <w:rsid w:val="00347245"/>
    <w:rsid w:val="003472CC"/>
    <w:rsid w:val="003474B8"/>
    <w:rsid w:val="00347B6F"/>
    <w:rsid w:val="00347EA0"/>
    <w:rsid w:val="00347F95"/>
    <w:rsid w:val="003501AE"/>
    <w:rsid w:val="00350390"/>
    <w:rsid w:val="00351B52"/>
    <w:rsid w:val="00351E40"/>
    <w:rsid w:val="003521FB"/>
    <w:rsid w:val="00352D21"/>
    <w:rsid w:val="003532D4"/>
    <w:rsid w:val="003536FE"/>
    <w:rsid w:val="00353A08"/>
    <w:rsid w:val="00354A52"/>
    <w:rsid w:val="0035592D"/>
    <w:rsid w:val="0035756B"/>
    <w:rsid w:val="00357B29"/>
    <w:rsid w:val="00357B9C"/>
    <w:rsid w:val="00360E66"/>
    <w:rsid w:val="00361310"/>
    <w:rsid w:val="0036140A"/>
    <w:rsid w:val="00362676"/>
    <w:rsid w:val="00363D73"/>
    <w:rsid w:val="003642A6"/>
    <w:rsid w:val="003647F5"/>
    <w:rsid w:val="00364BBC"/>
    <w:rsid w:val="00364BDE"/>
    <w:rsid w:val="00364D63"/>
    <w:rsid w:val="0036620B"/>
    <w:rsid w:val="003666FD"/>
    <w:rsid w:val="003673FF"/>
    <w:rsid w:val="003705AC"/>
    <w:rsid w:val="003709DA"/>
    <w:rsid w:val="00370A30"/>
    <w:rsid w:val="00370EC4"/>
    <w:rsid w:val="003710E1"/>
    <w:rsid w:val="003711E9"/>
    <w:rsid w:val="003716D5"/>
    <w:rsid w:val="00371787"/>
    <w:rsid w:val="00372043"/>
    <w:rsid w:val="00372093"/>
    <w:rsid w:val="00372702"/>
    <w:rsid w:val="00372BD8"/>
    <w:rsid w:val="00373982"/>
    <w:rsid w:val="003742F3"/>
    <w:rsid w:val="00374C5A"/>
    <w:rsid w:val="00374CAF"/>
    <w:rsid w:val="003750DB"/>
    <w:rsid w:val="00376050"/>
    <w:rsid w:val="003763EE"/>
    <w:rsid w:val="00376AB4"/>
    <w:rsid w:val="00377017"/>
    <w:rsid w:val="0037751C"/>
    <w:rsid w:val="0037782C"/>
    <w:rsid w:val="00377D2D"/>
    <w:rsid w:val="00377F01"/>
    <w:rsid w:val="0038007A"/>
    <w:rsid w:val="00380266"/>
    <w:rsid w:val="00380306"/>
    <w:rsid w:val="00380E9D"/>
    <w:rsid w:val="00382191"/>
    <w:rsid w:val="003828F1"/>
    <w:rsid w:val="00383F09"/>
    <w:rsid w:val="003840EA"/>
    <w:rsid w:val="00385AD5"/>
    <w:rsid w:val="003860C3"/>
    <w:rsid w:val="00386264"/>
    <w:rsid w:val="0038735A"/>
    <w:rsid w:val="00387666"/>
    <w:rsid w:val="00387683"/>
    <w:rsid w:val="0038795B"/>
    <w:rsid w:val="00387DD5"/>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61D"/>
    <w:rsid w:val="0039480C"/>
    <w:rsid w:val="0039496A"/>
    <w:rsid w:val="00395FD5"/>
    <w:rsid w:val="00397186"/>
    <w:rsid w:val="003A00F4"/>
    <w:rsid w:val="003A09DE"/>
    <w:rsid w:val="003A135F"/>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292A"/>
    <w:rsid w:val="003B425C"/>
    <w:rsid w:val="003B4D48"/>
    <w:rsid w:val="003B5D2A"/>
    <w:rsid w:val="003B6482"/>
    <w:rsid w:val="003B66B5"/>
    <w:rsid w:val="003B6A4D"/>
    <w:rsid w:val="003B6F7B"/>
    <w:rsid w:val="003B73BB"/>
    <w:rsid w:val="003B7983"/>
    <w:rsid w:val="003B79B6"/>
    <w:rsid w:val="003B7C8B"/>
    <w:rsid w:val="003C05A5"/>
    <w:rsid w:val="003C2343"/>
    <w:rsid w:val="003C25D1"/>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1E07"/>
    <w:rsid w:val="003D28B1"/>
    <w:rsid w:val="003D3052"/>
    <w:rsid w:val="003D3797"/>
    <w:rsid w:val="003D38C8"/>
    <w:rsid w:val="003D402B"/>
    <w:rsid w:val="003D46E8"/>
    <w:rsid w:val="003D767C"/>
    <w:rsid w:val="003E05FF"/>
    <w:rsid w:val="003E1325"/>
    <w:rsid w:val="003E2708"/>
    <w:rsid w:val="003E275E"/>
    <w:rsid w:val="003E3CC6"/>
    <w:rsid w:val="003E3F38"/>
    <w:rsid w:val="003E52DA"/>
    <w:rsid w:val="003E5B29"/>
    <w:rsid w:val="003E5E46"/>
    <w:rsid w:val="003E61C3"/>
    <w:rsid w:val="003E6D55"/>
    <w:rsid w:val="003E6F97"/>
    <w:rsid w:val="003E7B4D"/>
    <w:rsid w:val="003F04D3"/>
    <w:rsid w:val="003F0788"/>
    <w:rsid w:val="003F1329"/>
    <w:rsid w:val="003F1690"/>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9DB"/>
    <w:rsid w:val="00403EB1"/>
    <w:rsid w:val="004042DC"/>
    <w:rsid w:val="00405A85"/>
    <w:rsid w:val="00406595"/>
    <w:rsid w:val="0040697D"/>
    <w:rsid w:val="00406ED2"/>
    <w:rsid w:val="0040755B"/>
    <w:rsid w:val="00410094"/>
    <w:rsid w:val="004100B3"/>
    <w:rsid w:val="00410E3D"/>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6DD"/>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652"/>
    <w:rsid w:val="00436B32"/>
    <w:rsid w:val="00436E43"/>
    <w:rsid w:val="00436F01"/>
    <w:rsid w:val="00437258"/>
    <w:rsid w:val="0043751F"/>
    <w:rsid w:val="00437A61"/>
    <w:rsid w:val="004405FB"/>
    <w:rsid w:val="00440860"/>
    <w:rsid w:val="0044118C"/>
    <w:rsid w:val="00441877"/>
    <w:rsid w:val="004425F4"/>
    <w:rsid w:val="004426C0"/>
    <w:rsid w:val="0044287D"/>
    <w:rsid w:val="00443548"/>
    <w:rsid w:val="00443B8A"/>
    <w:rsid w:val="00443D32"/>
    <w:rsid w:val="00443FF9"/>
    <w:rsid w:val="0044416F"/>
    <w:rsid w:val="00444B1D"/>
    <w:rsid w:val="0044514A"/>
    <w:rsid w:val="00445FF7"/>
    <w:rsid w:val="00446B27"/>
    <w:rsid w:val="00447263"/>
    <w:rsid w:val="004478B9"/>
    <w:rsid w:val="00450C71"/>
    <w:rsid w:val="0045159A"/>
    <w:rsid w:val="004521DE"/>
    <w:rsid w:val="00453341"/>
    <w:rsid w:val="00453A60"/>
    <w:rsid w:val="00454106"/>
    <w:rsid w:val="00455E4E"/>
    <w:rsid w:val="004567B7"/>
    <w:rsid w:val="00456D13"/>
    <w:rsid w:val="00457671"/>
    <w:rsid w:val="00457A67"/>
    <w:rsid w:val="0046048D"/>
    <w:rsid w:val="0046080B"/>
    <w:rsid w:val="00460FCA"/>
    <w:rsid w:val="00461210"/>
    <w:rsid w:val="00461E37"/>
    <w:rsid w:val="00462F68"/>
    <w:rsid w:val="004632B6"/>
    <w:rsid w:val="00463B13"/>
    <w:rsid w:val="00464589"/>
    <w:rsid w:val="00466292"/>
    <w:rsid w:val="0046645C"/>
    <w:rsid w:val="00466649"/>
    <w:rsid w:val="00466941"/>
    <w:rsid w:val="00466BCA"/>
    <w:rsid w:val="00467311"/>
    <w:rsid w:val="00467E1A"/>
    <w:rsid w:val="00467FA5"/>
    <w:rsid w:val="004701AA"/>
    <w:rsid w:val="004705EF"/>
    <w:rsid w:val="004721BC"/>
    <w:rsid w:val="004723F2"/>
    <w:rsid w:val="00473D37"/>
    <w:rsid w:val="0047458B"/>
    <w:rsid w:val="00475614"/>
    <w:rsid w:val="00475C63"/>
    <w:rsid w:val="004762AB"/>
    <w:rsid w:val="00477395"/>
    <w:rsid w:val="00477593"/>
    <w:rsid w:val="004778B5"/>
    <w:rsid w:val="004778D2"/>
    <w:rsid w:val="00477B04"/>
    <w:rsid w:val="00477EA7"/>
    <w:rsid w:val="004803E3"/>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831"/>
    <w:rsid w:val="00491DF0"/>
    <w:rsid w:val="00492033"/>
    <w:rsid w:val="00492CFF"/>
    <w:rsid w:val="00493239"/>
    <w:rsid w:val="004937D2"/>
    <w:rsid w:val="00493A3A"/>
    <w:rsid w:val="00493C49"/>
    <w:rsid w:val="00493F9C"/>
    <w:rsid w:val="00494695"/>
    <w:rsid w:val="004956D5"/>
    <w:rsid w:val="00495B1C"/>
    <w:rsid w:val="00495C69"/>
    <w:rsid w:val="00496232"/>
    <w:rsid w:val="0049667C"/>
    <w:rsid w:val="00496B42"/>
    <w:rsid w:val="00496B93"/>
    <w:rsid w:val="00496D59"/>
    <w:rsid w:val="004A1DA1"/>
    <w:rsid w:val="004A25B6"/>
    <w:rsid w:val="004A2685"/>
    <w:rsid w:val="004A26EF"/>
    <w:rsid w:val="004A284B"/>
    <w:rsid w:val="004A2AE4"/>
    <w:rsid w:val="004A32EB"/>
    <w:rsid w:val="004A3581"/>
    <w:rsid w:val="004A4185"/>
    <w:rsid w:val="004A4BC3"/>
    <w:rsid w:val="004A4D1B"/>
    <w:rsid w:val="004A59C7"/>
    <w:rsid w:val="004A61AC"/>
    <w:rsid w:val="004A67FF"/>
    <w:rsid w:val="004A6834"/>
    <w:rsid w:val="004A6A43"/>
    <w:rsid w:val="004A6EF7"/>
    <w:rsid w:val="004A7854"/>
    <w:rsid w:val="004A7C3D"/>
    <w:rsid w:val="004B005C"/>
    <w:rsid w:val="004B103E"/>
    <w:rsid w:val="004B1085"/>
    <w:rsid w:val="004B185D"/>
    <w:rsid w:val="004B1D34"/>
    <w:rsid w:val="004B27A4"/>
    <w:rsid w:val="004B2CE0"/>
    <w:rsid w:val="004B2E1F"/>
    <w:rsid w:val="004B42D5"/>
    <w:rsid w:val="004B47C7"/>
    <w:rsid w:val="004B48F2"/>
    <w:rsid w:val="004B4D26"/>
    <w:rsid w:val="004B5191"/>
    <w:rsid w:val="004B51EE"/>
    <w:rsid w:val="004B529D"/>
    <w:rsid w:val="004B6209"/>
    <w:rsid w:val="004B695B"/>
    <w:rsid w:val="004B7061"/>
    <w:rsid w:val="004B725C"/>
    <w:rsid w:val="004B74FF"/>
    <w:rsid w:val="004B784A"/>
    <w:rsid w:val="004B7DFD"/>
    <w:rsid w:val="004C11B2"/>
    <w:rsid w:val="004C1394"/>
    <w:rsid w:val="004C174D"/>
    <w:rsid w:val="004C20B0"/>
    <w:rsid w:val="004C3A83"/>
    <w:rsid w:val="004C473C"/>
    <w:rsid w:val="004C4B8F"/>
    <w:rsid w:val="004C4F58"/>
    <w:rsid w:val="004C5E0E"/>
    <w:rsid w:val="004C6BED"/>
    <w:rsid w:val="004C7072"/>
    <w:rsid w:val="004C72E1"/>
    <w:rsid w:val="004C795A"/>
    <w:rsid w:val="004D006C"/>
    <w:rsid w:val="004D02C1"/>
    <w:rsid w:val="004D09C7"/>
    <w:rsid w:val="004D0A0D"/>
    <w:rsid w:val="004D0E0F"/>
    <w:rsid w:val="004D183A"/>
    <w:rsid w:val="004D1DBC"/>
    <w:rsid w:val="004D2744"/>
    <w:rsid w:val="004D28E9"/>
    <w:rsid w:val="004D2D21"/>
    <w:rsid w:val="004D2EAC"/>
    <w:rsid w:val="004D3DCF"/>
    <w:rsid w:val="004D464A"/>
    <w:rsid w:val="004D4A64"/>
    <w:rsid w:val="004D4BAB"/>
    <w:rsid w:val="004D52C0"/>
    <w:rsid w:val="004D5F47"/>
    <w:rsid w:val="004D61FE"/>
    <w:rsid w:val="004D6321"/>
    <w:rsid w:val="004D6439"/>
    <w:rsid w:val="004D6C29"/>
    <w:rsid w:val="004E0718"/>
    <w:rsid w:val="004E16E9"/>
    <w:rsid w:val="004E20A3"/>
    <w:rsid w:val="004E28FA"/>
    <w:rsid w:val="004E33F3"/>
    <w:rsid w:val="004E35B7"/>
    <w:rsid w:val="004E4343"/>
    <w:rsid w:val="004E49C1"/>
    <w:rsid w:val="004E52D3"/>
    <w:rsid w:val="004E5308"/>
    <w:rsid w:val="004E5902"/>
    <w:rsid w:val="004E6B06"/>
    <w:rsid w:val="004E6C80"/>
    <w:rsid w:val="004E7014"/>
    <w:rsid w:val="004E7ECD"/>
    <w:rsid w:val="004F015E"/>
    <w:rsid w:val="004F0415"/>
    <w:rsid w:val="004F08C5"/>
    <w:rsid w:val="004F0DB4"/>
    <w:rsid w:val="004F107A"/>
    <w:rsid w:val="004F1F16"/>
    <w:rsid w:val="004F2840"/>
    <w:rsid w:val="004F2C55"/>
    <w:rsid w:val="004F35A9"/>
    <w:rsid w:val="004F36CC"/>
    <w:rsid w:val="004F3792"/>
    <w:rsid w:val="004F3B51"/>
    <w:rsid w:val="004F3D5D"/>
    <w:rsid w:val="004F434C"/>
    <w:rsid w:val="004F43EA"/>
    <w:rsid w:val="004F4C0C"/>
    <w:rsid w:val="004F5835"/>
    <w:rsid w:val="004F6291"/>
    <w:rsid w:val="004F6D60"/>
    <w:rsid w:val="004F6D6D"/>
    <w:rsid w:val="004F75CE"/>
    <w:rsid w:val="004F7B4B"/>
    <w:rsid w:val="005000B0"/>
    <w:rsid w:val="00500684"/>
    <w:rsid w:val="0050071D"/>
    <w:rsid w:val="00501857"/>
    <w:rsid w:val="0050193E"/>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4761"/>
    <w:rsid w:val="00515519"/>
    <w:rsid w:val="00516D12"/>
    <w:rsid w:val="00516FD9"/>
    <w:rsid w:val="0051727D"/>
    <w:rsid w:val="0051734D"/>
    <w:rsid w:val="00517C73"/>
    <w:rsid w:val="005205C9"/>
    <w:rsid w:val="005205F8"/>
    <w:rsid w:val="0052113F"/>
    <w:rsid w:val="00522140"/>
    <w:rsid w:val="00522255"/>
    <w:rsid w:val="005225E4"/>
    <w:rsid w:val="00522867"/>
    <w:rsid w:val="00522C84"/>
    <w:rsid w:val="00522FAD"/>
    <w:rsid w:val="00523764"/>
    <w:rsid w:val="00524572"/>
    <w:rsid w:val="005256FD"/>
    <w:rsid w:val="0052595A"/>
    <w:rsid w:val="00525B52"/>
    <w:rsid w:val="00525D5F"/>
    <w:rsid w:val="00526FB5"/>
    <w:rsid w:val="005276BC"/>
    <w:rsid w:val="00527E6D"/>
    <w:rsid w:val="0053050F"/>
    <w:rsid w:val="00530AED"/>
    <w:rsid w:val="00532ADE"/>
    <w:rsid w:val="0053421D"/>
    <w:rsid w:val="005342F0"/>
    <w:rsid w:val="005346A5"/>
    <w:rsid w:val="005352D4"/>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059"/>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0634"/>
    <w:rsid w:val="0055120C"/>
    <w:rsid w:val="00551303"/>
    <w:rsid w:val="0055140D"/>
    <w:rsid w:val="0055195C"/>
    <w:rsid w:val="0055267C"/>
    <w:rsid w:val="00552A89"/>
    <w:rsid w:val="00553289"/>
    <w:rsid w:val="00553448"/>
    <w:rsid w:val="00553E6C"/>
    <w:rsid w:val="005542C2"/>
    <w:rsid w:val="00554BEA"/>
    <w:rsid w:val="00554C82"/>
    <w:rsid w:val="0055647A"/>
    <w:rsid w:val="00556AA8"/>
    <w:rsid w:val="00556B8A"/>
    <w:rsid w:val="00556BDF"/>
    <w:rsid w:val="00556DC5"/>
    <w:rsid w:val="00557E83"/>
    <w:rsid w:val="00557FAE"/>
    <w:rsid w:val="0056008F"/>
    <w:rsid w:val="0056016C"/>
    <w:rsid w:val="0056032A"/>
    <w:rsid w:val="0056162A"/>
    <w:rsid w:val="00561812"/>
    <w:rsid w:val="005619C5"/>
    <w:rsid w:val="00561F89"/>
    <w:rsid w:val="005623AE"/>
    <w:rsid w:val="00562675"/>
    <w:rsid w:val="00562952"/>
    <w:rsid w:val="00562DF2"/>
    <w:rsid w:val="00563831"/>
    <w:rsid w:val="00565157"/>
    <w:rsid w:val="00565408"/>
    <w:rsid w:val="00565B34"/>
    <w:rsid w:val="00565BCC"/>
    <w:rsid w:val="00565C99"/>
    <w:rsid w:val="0056607C"/>
    <w:rsid w:val="00566182"/>
    <w:rsid w:val="005663EF"/>
    <w:rsid w:val="00566874"/>
    <w:rsid w:val="005668A9"/>
    <w:rsid w:val="00566BDD"/>
    <w:rsid w:val="00567068"/>
    <w:rsid w:val="005677AC"/>
    <w:rsid w:val="005678BC"/>
    <w:rsid w:val="00567A9D"/>
    <w:rsid w:val="00567EED"/>
    <w:rsid w:val="0057008E"/>
    <w:rsid w:val="0057029B"/>
    <w:rsid w:val="005703A5"/>
    <w:rsid w:val="00570797"/>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393"/>
    <w:rsid w:val="0057596A"/>
    <w:rsid w:val="00575CAA"/>
    <w:rsid w:val="00575E58"/>
    <w:rsid w:val="00576469"/>
    <w:rsid w:val="005769C8"/>
    <w:rsid w:val="00576D5B"/>
    <w:rsid w:val="00577F4E"/>
    <w:rsid w:val="005802EE"/>
    <w:rsid w:val="005807DF"/>
    <w:rsid w:val="00580D6E"/>
    <w:rsid w:val="00580E26"/>
    <w:rsid w:val="005815FD"/>
    <w:rsid w:val="005818F0"/>
    <w:rsid w:val="005840AE"/>
    <w:rsid w:val="005843CA"/>
    <w:rsid w:val="0058496C"/>
    <w:rsid w:val="00585B15"/>
    <w:rsid w:val="00585BDC"/>
    <w:rsid w:val="00585C54"/>
    <w:rsid w:val="00585F5F"/>
    <w:rsid w:val="005866AE"/>
    <w:rsid w:val="00586F51"/>
    <w:rsid w:val="00587209"/>
    <w:rsid w:val="00587583"/>
    <w:rsid w:val="00590508"/>
    <w:rsid w:val="005910FF"/>
    <w:rsid w:val="00591182"/>
    <w:rsid w:val="00591C67"/>
    <w:rsid w:val="005923DC"/>
    <w:rsid w:val="00592553"/>
    <w:rsid w:val="005929A4"/>
    <w:rsid w:val="00592A63"/>
    <w:rsid w:val="00592E78"/>
    <w:rsid w:val="00592EB2"/>
    <w:rsid w:val="005951B6"/>
    <w:rsid w:val="00595D0E"/>
    <w:rsid w:val="0059645C"/>
    <w:rsid w:val="005966B3"/>
    <w:rsid w:val="005975F5"/>
    <w:rsid w:val="00597EBB"/>
    <w:rsid w:val="005A0173"/>
    <w:rsid w:val="005A1C50"/>
    <w:rsid w:val="005A2A83"/>
    <w:rsid w:val="005A36A5"/>
    <w:rsid w:val="005A510C"/>
    <w:rsid w:val="005A5709"/>
    <w:rsid w:val="005A58FF"/>
    <w:rsid w:val="005A5C67"/>
    <w:rsid w:val="005A5FE6"/>
    <w:rsid w:val="005A6290"/>
    <w:rsid w:val="005A70F8"/>
    <w:rsid w:val="005B104B"/>
    <w:rsid w:val="005B1B58"/>
    <w:rsid w:val="005B247D"/>
    <w:rsid w:val="005B324E"/>
    <w:rsid w:val="005B361D"/>
    <w:rsid w:val="005B3643"/>
    <w:rsid w:val="005B37D2"/>
    <w:rsid w:val="005B392A"/>
    <w:rsid w:val="005B3A95"/>
    <w:rsid w:val="005B4058"/>
    <w:rsid w:val="005B406F"/>
    <w:rsid w:val="005B44DB"/>
    <w:rsid w:val="005B4F58"/>
    <w:rsid w:val="005B5498"/>
    <w:rsid w:val="005B6509"/>
    <w:rsid w:val="005B6C57"/>
    <w:rsid w:val="005B6C71"/>
    <w:rsid w:val="005B6E87"/>
    <w:rsid w:val="005B79A4"/>
    <w:rsid w:val="005B7CB7"/>
    <w:rsid w:val="005C005D"/>
    <w:rsid w:val="005C04AE"/>
    <w:rsid w:val="005C06FB"/>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49DA"/>
    <w:rsid w:val="005D65D9"/>
    <w:rsid w:val="005D67F8"/>
    <w:rsid w:val="005D6AFC"/>
    <w:rsid w:val="005D712D"/>
    <w:rsid w:val="005D718D"/>
    <w:rsid w:val="005D79C5"/>
    <w:rsid w:val="005D7DE6"/>
    <w:rsid w:val="005E165C"/>
    <w:rsid w:val="005E2732"/>
    <w:rsid w:val="005E3F9F"/>
    <w:rsid w:val="005E4AAF"/>
    <w:rsid w:val="005E4F2B"/>
    <w:rsid w:val="005F085D"/>
    <w:rsid w:val="005F0A0B"/>
    <w:rsid w:val="005F0D07"/>
    <w:rsid w:val="005F0E4E"/>
    <w:rsid w:val="005F30A0"/>
    <w:rsid w:val="005F366E"/>
    <w:rsid w:val="005F3814"/>
    <w:rsid w:val="005F4F8B"/>
    <w:rsid w:val="005F5B47"/>
    <w:rsid w:val="005F60D1"/>
    <w:rsid w:val="005F6D0A"/>
    <w:rsid w:val="005F6D2B"/>
    <w:rsid w:val="005F6DA0"/>
    <w:rsid w:val="00600509"/>
    <w:rsid w:val="00601116"/>
    <w:rsid w:val="00601227"/>
    <w:rsid w:val="00601B65"/>
    <w:rsid w:val="00601BD4"/>
    <w:rsid w:val="00602ED7"/>
    <w:rsid w:val="0060346C"/>
    <w:rsid w:val="006038A6"/>
    <w:rsid w:val="00603E9F"/>
    <w:rsid w:val="00604129"/>
    <w:rsid w:val="00604258"/>
    <w:rsid w:val="0060483B"/>
    <w:rsid w:val="006049A8"/>
    <w:rsid w:val="006055A9"/>
    <w:rsid w:val="00605AA9"/>
    <w:rsid w:val="00605C62"/>
    <w:rsid w:val="00605DDB"/>
    <w:rsid w:val="00605E70"/>
    <w:rsid w:val="0060639E"/>
    <w:rsid w:val="00606B00"/>
    <w:rsid w:val="00606F2D"/>
    <w:rsid w:val="006075CE"/>
    <w:rsid w:val="00607973"/>
    <w:rsid w:val="00610624"/>
    <w:rsid w:val="006106A7"/>
    <w:rsid w:val="00610E1D"/>
    <w:rsid w:val="00612DF0"/>
    <w:rsid w:val="006135EF"/>
    <w:rsid w:val="006139EF"/>
    <w:rsid w:val="00614CD1"/>
    <w:rsid w:val="00614FCF"/>
    <w:rsid w:val="00616EBC"/>
    <w:rsid w:val="00616FAD"/>
    <w:rsid w:val="006170B7"/>
    <w:rsid w:val="00617D97"/>
    <w:rsid w:val="0062202B"/>
    <w:rsid w:val="00622255"/>
    <w:rsid w:val="006224A4"/>
    <w:rsid w:val="00622BEC"/>
    <w:rsid w:val="006233EE"/>
    <w:rsid w:val="0062428B"/>
    <w:rsid w:val="00624A16"/>
    <w:rsid w:val="00625597"/>
    <w:rsid w:val="006258FF"/>
    <w:rsid w:val="00630A61"/>
    <w:rsid w:val="00630AB5"/>
    <w:rsid w:val="00631296"/>
    <w:rsid w:val="0063173B"/>
    <w:rsid w:val="006319D2"/>
    <w:rsid w:val="006324FF"/>
    <w:rsid w:val="00632708"/>
    <w:rsid w:val="00632DB9"/>
    <w:rsid w:val="00633040"/>
    <w:rsid w:val="006331B1"/>
    <w:rsid w:val="006332BB"/>
    <w:rsid w:val="0063350E"/>
    <w:rsid w:val="006336BE"/>
    <w:rsid w:val="00633755"/>
    <w:rsid w:val="006338D3"/>
    <w:rsid w:val="00633F93"/>
    <w:rsid w:val="006340A9"/>
    <w:rsid w:val="00634260"/>
    <w:rsid w:val="006345C3"/>
    <w:rsid w:val="00635990"/>
    <w:rsid w:val="00635B66"/>
    <w:rsid w:val="00635EE3"/>
    <w:rsid w:val="006362B3"/>
    <w:rsid w:val="006364E8"/>
    <w:rsid w:val="00636C7D"/>
    <w:rsid w:val="00636DE0"/>
    <w:rsid w:val="00637ADD"/>
    <w:rsid w:val="00637C33"/>
    <w:rsid w:val="00637C38"/>
    <w:rsid w:val="00640E07"/>
    <w:rsid w:val="0064103D"/>
    <w:rsid w:val="00641414"/>
    <w:rsid w:val="00641671"/>
    <w:rsid w:val="006427AD"/>
    <w:rsid w:val="00642F1C"/>
    <w:rsid w:val="00643A56"/>
    <w:rsid w:val="00643E7F"/>
    <w:rsid w:val="0064536F"/>
    <w:rsid w:val="00645A59"/>
    <w:rsid w:val="00645B85"/>
    <w:rsid w:val="00646676"/>
    <w:rsid w:val="006466FB"/>
    <w:rsid w:val="006467E6"/>
    <w:rsid w:val="006472E1"/>
    <w:rsid w:val="006476E0"/>
    <w:rsid w:val="00647824"/>
    <w:rsid w:val="006503A0"/>
    <w:rsid w:val="00650E37"/>
    <w:rsid w:val="00650E85"/>
    <w:rsid w:val="00652869"/>
    <w:rsid w:val="00652898"/>
    <w:rsid w:val="00652D86"/>
    <w:rsid w:val="00652F24"/>
    <w:rsid w:val="00652FFF"/>
    <w:rsid w:val="00653F38"/>
    <w:rsid w:val="0065409A"/>
    <w:rsid w:val="00654B5B"/>
    <w:rsid w:val="00654CCF"/>
    <w:rsid w:val="00655D1E"/>
    <w:rsid w:val="00655E42"/>
    <w:rsid w:val="00655F0E"/>
    <w:rsid w:val="0065682D"/>
    <w:rsid w:val="0065732C"/>
    <w:rsid w:val="00660670"/>
    <w:rsid w:val="006607D5"/>
    <w:rsid w:val="00660B01"/>
    <w:rsid w:val="00661412"/>
    <w:rsid w:val="00661851"/>
    <w:rsid w:val="0066185B"/>
    <w:rsid w:val="00661EFD"/>
    <w:rsid w:val="006625AC"/>
    <w:rsid w:val="006625C9"/>
    <w:rsid w:val="00662B01"/>
    <w:rsid w:val="00662DC9"/>
    <w:rsid w:val="00663245"/>
    <w:rsid w:val="006640AC"/>
    <w:rsid w:val="00664540"/>
    <w:rsid w:val="00664C81"/>
    <w:rsid w:val="006652BE"/>
    <w:rsid w:val="00665DB2"/>
    <w:rsid w:val="00666086"/>
    <w:rsid w:val="00666A91"/>
    <w:rsid w:val="00667501"/>
    <w:rsid w:val="00667F37"/>
    <w:rsid w:val="00670071"/>
    <w:rsid w:val="0067015A"/>
    <w:rsid w:val="0067017C"/>
    <w:rsid w:val="00670486"/>
    <w:rsid w:val="00670DDA"/>
    <w:rsid w:val="00670FE6"/>
    <w:rsid w:val="00671E11"/>
    <w:rsid w:val="00671E62"/>
    <w:rsid w:val="006734F6"/>
    <w:rsid w:val="006740A3"/>
    <w:rsid w:val="006741FC"/>
    <w:rsid w:val="006745E4"/>
    <w:rsid w:val="00674B2D"/>
    <w:rsid w:val="006754CD"/>
    <w:rsid w:val="006758CA"/>
    <w:rsid w:val="00675A1F"/>
    <w:rsid w:val="00675D5A"/>
    <w:rsid w:val="006761F8"/>
    <w:rsid w:val="00676857"/>
    <w:rsid w:val="00677925"/>
    <w:rsid w:val="00677A86"/>
    <w:rsid w:val="006803ED"/>
    <w:rsid w:val="0068048F"/>
    <w:rsid w:val="006804BC"/>
    <w:rsid w:val="0068169C"/>
    <w:rsid w:val="006818A4"/>
    <w:rsid w:val="0068212A"/>
    <w:rsid w:val="006846E2"/>
    <w:rsid w:val="00684CA7"/>
    <w:rsid w:val="006851DF"/>
    <w:rsid w:val="006853D4"/>
    <w:rsid w:val="00685B89"/>
    <w:rsid w:val="00685F9A"/>
    <w:rsid w:val="006861FD"/>
    <w:rsid w:val="0068647B"/>
    <w:rsid w:val="0068655E"/>
    <w:rsid w:val="00686D65"/>
    <w:rsid w:val="00687270"/>
    <w:rsid w:val="0068783A"/>
    <w:rsid w:val="006905B1"/>
    <w:rsid w:val="006907DB"/>
    <w:rsid w:val="00690C7E"/>
    <w:rsid w:val="00690E94"/>
    <w:rsid w:val="00691E2A"/>
    <w:rsid w:val="00692561"/>
    <w:rsid w:val="00692B08"/>
    <w:rsid w:val="00693F7D"/>
    <w:rsid w:val="00694270"/>
    <w:rsid w:val="006944F3"/>
    <w:rsid w:val="0069496A"/>
    <w:rsid w:val="00694C3E"/>
    <w:rsid w:val="006950E8"/>
    <w:rsid w:val="00695F8B"/>
    <w:rsid w:val="00696093"/>
    <w:rsid w:val="006973F6"/>
    <w:rsid w:val="006974AC"/>
    <w:rsid w:val="006975A7"/>
    <w:rsid w:val="006A0D77"/>
    <w:rsid w:val="006A0DF4"/>
    <w:rsid w:val="006A196A"/>
    <w:rsid w:val="006A216A"/>
    <w:rsid w:val="006A2BA8"/>
    <w:rsid w:val="006A2EEE"/>
    <w:rsid w:val="006A3441"/>
    <w:rsid w:val="006A37DD"/>
    <w:rsid w:val="006A409D"/>
    <w:rsid w:val="006A458B"/>
    <w:rsid w:val="006A4807"/>
    <w:rsid w:val="006A4E28"/>
    <w:rsid w:val="006A50AC"/>
    <w:rsid w:val="006A5E1B"/>
    <w:rsid w:val="006A5E84"/>
    <w:rsid w:val="006A6BB4"/>
    <w:rsid w:val="006A72C8"/>
    <w:rsid w:val="006A72E3"/>
    <w:rsid w:val="006A7FFB"/>
    <w:rsid w:val="006B05A2"/>
    <w:rsid w:val="006B2238"/>
    <w:rsid w:val="006B28E9"/>
    <w:rsid w:val="006B2CD5"/>
    <w:rsid w:val="006B3459"/>
    <w:rsid w:val="006B35D1"/>
    <w:rsid w:val="006B39A2"/>
    <w:rsid w:val="006B4BAD"/>
    <w:rsid w:val="006B5095"/>
    <w:rsid w:val="006B50DD"/>
    <w:rsid w:val="006B6977"/>
    <w:rsid w:val="006C0297"/>
    <w:rsid w:val="006C0399"/>
    <w:rsid w:val="006C0925"/>
    <w:rsid w:val="006C0BEA"/>
    <w:rsid w:val="006C0CBB"/>
    <w:rsid w:val="006C0D75"/>
    <w:rsid w:val="006C1248"/>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D64D6"/>
    <w:rsid w:val="006E028D"/>
    <w:rsid w:val="006E059F"/>
    <w:rsid w:val="006E0BDC"/>
    <w:rsid w:val="006E13D1"/>
    <w:rsid w:val="006E22A7"/>
    <w:rsid w:val="006E236B"/>
    <w:rsid w:val="006E2981"/>
    <w:rsid w:val="006E3D74"/>
    <w:rsid w:val="006E52A1"/>
    <w:rsid w:val="006E5570"/>
    <w:rsid w:val="006E68BB"/>
    <w:rsid w:val="006E6A0C"/>
    <w:rsid w:val="006E6AB2"/>
    <w:rsid w:val="006E6BA3"/>
    <w:rsid w:val="006E6FFE"/>
    <w:rsid w:val="006E773F"/>
    <w:rsid w:val="006E7EE5"/>
    <w:rsid w:val="006F0214"/>
    <w:rsid w:val="006F076B"/>
    <w:rsid w:val="006F123E"/>
    <w:rsid w:val="006F1ECD"/>
    <w:rsid w:val="006F2D22"/>
    <w:rsid w:val="006F310D"/>
    <w:rsid w:val="006F31FA"/>
    <w:rsid w:val="006F3589"/>
    <w:rsid w:val="006F4254"/>
    <w:rsid w:val="006F4583"/>
    <w:rsid w:val="006F4B34"/>
    <w:rsid w:val="006F5B4E"/>
    <w:rsid w:val="006F63D1"/>
    <w:rsid w:val="006F71F5"/>
    <w:rsid w:val="006F7B66"/>
    <w:rsid w:val="00700297"/>
    <w:rsid w:val="007004E7"/>
    <w:rsid w:val="007008C9"/>
    <w:rsid w:val="0070118B"/>
    <w:rsid w:val="007012DE"/>
    <w:rsid w:val="007013CA"/>
    <w:rsid w:val="007013E1"/>
    <w:rsid w:val="0070174B"/>
    <w:rsid w:val="007028FD"/>
    <w:rsid w:val="00702A6F"/>
    <w:rsid w:val="00702CF1"/>
    <w:rsid w:val="0070320C"/>
    <w:rsid w:val="00703547"/>
    <w:rsid w:val="00703A4A"/>
    <w:rsid w:val="00703B4A"/>
    <w:rsid w:val="00703C0A"/>
    <w:rsid w:val="00703C6D"/>
    <w:rsid w:val="007051C7"/>
    <w:rsid w:val="00705D03"/>
    <w:rsid w:val="00705FB5"/>
    <w:rsid w:val="0070795E"/>
    <w:rsid w:val="00707A3A"/>
    <w:rsid w:val="007100F9"/>
    <w:rsid w:val="00710282"/>
    <w:rsid w:val="007106D4"/>
    <w:rsid w:val="00710BCC"/>
    <w:rsid w:val="00711275"/>
    <w:rsid w:val="00711888"/>
    <w:rsid w:val="00711E13"/>
    <w:rsid w:val="00712A7A"/>
    <w:rsid w:val="00712EDA"/>
    <w:rsid w:val="007143F8"/>
    <w:rsid w:val="007148A9"/>
    <w:rsid w:val="00715FD6"/>
    <w:rsid w:val="007162D8"/>
    <w:rsid w:val="0071705B"/>
    <w:rsid w:val="00720213"/>
    <w:rsid w:val="007202E7"/>
    <w:rsid w:val="0072037D"/>
    <w:rsid w:val="00721336"/>
    <w:rsid w:val="0072202D"/>
    <w:rsid w:val="0072256E"/>
    <w:rsid w:val="00722DD1"/>
    <w:rsid w:val="0072313E"/>
    <w:rsid w:val="00723BD3"/>
    <w:rsid w:val="00723C15"/>
    <w:rsid w:val="007249DE"/>
    <w:rsid w:val="00724B19"/>
    <w:rsid w:val="00724F0A"/>
    <w:rsid w:val="00725709"/>
    <w:rsid w:val="0072676B"/>
    <w:rsid w:val="00726962"/>
    <w:rsid w:val="00727F52"/>
    <w:rsid w:val="007309E7"/>
    <w:rsid w:val="00730C41"/>
    <w:rsid w:val="00731064"/>
    <w:rsid w:val="00731284"/>
    <w:rsid w:val="00731E2B"/>
    <w:rsid w:val="007334FE"/>
    <w:rsid w:val="00733BDE"/>
    <w:rsid w:val="00733CC8"/>
    <w:rsid w:val="00734642"/>
    <w:rsid w:val="0073474B"/>
    <w:rsid w:val="00734850"/>
    <w:rsid w:val="007349E6"/>
    <w:rsid w:val="00735506"/>
    <w:rsid w:val="0073580A"/>
    <w:rsid w:val="00736418"/>
    <w:rsid w:val="00737322"/>
    <w:rsid w:val="007375A2"/>
    <w:rsid w:val="00737B01"/>
    <w:rsid w:val="007401FE"/>
    <w:rsid w:val="0074058E"/>
    <w:rsid w:val="007405B2"/>
    <w:rsid w:val="0074067F"/>
    <w:rsid w:val="00740832"/>
    <w:rsid w:val="007412C6"/>
    <w:rsid w:val="00743028"/>
    <w:rsid w:val="007430AE"/>
    <w:rsid w:val="007433FE"/>
    <w:rsid w:val="00743B7A"/>
    <w:rsid w:val="007455FD"/>
    <w:rsid w:val="00746086"/>
    <w:rsid w:val="007460F5"/>
    <w:rsid w:val="00746659"/>
    <w:rsid w:val="0074691A"/>
    <w:rsid w:val="0075175D"/>
    <w:rsid w:val="00752717"/>
    <w:rsid w:val="00752A90"/>
    <w:rsid w:val="00752F4E"/>
    <w:rsid w:val="0075301D"/>
    <w:rsid w:val="0075348F"/>
    <w:rsid w:val="0075373E"/>
    <w:rsid w:val="00753902"/>
    <w:rsid w:val="00754C7C"/>
    <w:rsid w:val="00755F8D"/>
    <w:rsid w:val="00756365"/>
    <w:rsid w:val="00756832"/>
    <w:rsid w:val="00756B50"/>
    <w:rsid w:val="00757052"/>
    <w:rsid w:val="007573D8"/>
    <w:rsid w:val="00757E6B"/>
    <w:rsid w:val="007602E1"/>
    <w:rsid w:val="00760478"/>
    <w:rsid w:val="00760F56"/>
    <w:rsid w:val="007613F5"/>
    <w:rsid w:val="00761485"/>
    <w:rsid w:val="0076209A"/>
    <w:rsid w:val="00762498"/>
    <w:rsid w:val="007633C9"/>
    <w:rsid w:val="00763B3C"/>
    <w:rsid w:val="00763EF1"/>
    <w:rsid w:val="0076496D"/>
    <w:rsid w:val="00765261"/>
    <w:rsid w:val="0076547E"/>
    <w:rsid w:val="0076662D"/>
    <w:rsid w:val="007677ED"/>
    <w:rsid w:val="0076783D"/>
    <w:rsid w:val="00767AB7"/>
    <w:rsid w:val="00770A23"/>
    <w:rsid w:val="00771AA7"/>
    <w:rsid w:val="00771AA8"/>
    <w:rsid w:val="00771FFA"/>
    <w:rsid w:val="0077237F"/>
    <w:rsid w:val="007725F9"/>
    <w:rsid w:val="00773196"/>
    <w:rsid w:val="007739FC"/>
    <w:rsid w:val="007746CD"/>
    <w:rsid w:val="007752CB"/>
    <w:rsid w:val="0077548E"/>
    <w:rsid w:val="007757FC"/>
    <w:rsid w:val="0077597C"/>
    <w:rsid w:val="00775AED"/>
    <w:rsid w:val="00776626"/>
    <w:rsid w:val="00776F0C"/>
    <w:rsid w:val="00777911"/>
    <w:rsid w:val="00777B09"/>
    <w:rsid w:val="007805A8"/>
    <w:rsid w:val="00780D9D"/>
    <w:rsid w:val="00781026"/>
    <w:rsid w:val="00781E6B"/>
    <w:rsid w:val="00782217"/>
    <w:rsid w:val="00782B81"/>
    <w:rsid w:val="0078327E"/>
    <w:rsid w:val="0078349C"/>
    <w:rsid w:val="0078369B"/>
    <w:rsid w:val="00783B37"/>
    <w:rsid w:val="0078457B"/>
    <w:rsid w:val="00784B2B"/>
    <w:rsid w:val="007862BE"/>
    <w:rsid w:val="007865DE"/>
    <w:rsid w:val="00786B93"/>
    <w:rsid w:val="00787051"/>
    <w:rsid w:val="00787640"/>
    <w:rsid w:val="007876E4"/>
    <w:rsid w:val="00790386"/>
    <w:rsid w:val="007906C3"/>
    <w:rsid w:val="007909D7"/>
    <w:rsid w:val="0079129A"/>
    <w:rsid w:val="00791731"/>
    <w:rsid w:val="007917B8"/>
    <w:rsid w:val="00791982"/>
    <w:rsid w:val="00792284"/>
    <w:rsid w:val="00792333"/>
    <w:rsid w:val="007923AE"/>
    <w:rsid w:val="007925CC"/>
    <w:rsid w:val="00792652"/>
    <w:rsid w:val="00793675"/>
    <w:rsid w:val="00793D33"/>
    <w:rsid w:val="00793E48"/>
    <w:rsid w:val="007940E3"/>
    <w:rsid w:val="00794346"/>
    <w:rsid w:val="0079566B"/>
    <w:rsid w:val="00795745"/>
    <w:rsid w:val="00795DE5"/>
    <w:rsid w:val="00796029"/>
    <w:rsid w:val="0079602D"/>
    <w:rsid w:val="0079653C"/>
    <w:rsid w:val="007965DE"/>
    <w:rsid w:val="0079760B"/>
    <w:rsid w:val="00797D62"/>
    <w:rsid w:val="007A0489"/>
    <w:rsid w:val="007A08F5"/>
    <w:rsid w:val="007A120A"/>
    <w:rsid w:val="007A14FB"/>
    <w:rsid w:val="007A1FAB"/>
    <w:rsid w:val="007A27EA"/>
    <w:rsid w:val="007A2812"/>
    <w:rsid w:val="007A2963"/>
    <w:rsid w:val="007A2E87"/>
    <w:rsid w:val="007A3290"/>
    <w:rsid w:val="007A3D3F"/>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40E"/>
    <w:rsid w:val="007B4A5E"/>
    <w:rsid w:val="007B534C"/>
    <w:rsid w:val="007B53A6"/>
    <w:rsid w:val="007B5CE8"/>
    <w:rsid w:val="007B6C76"/>
    <w:rsid w:val="007B7496"/>
    <w:rsid w:val="007B77E1"/>
    <w:rsid w:val="007B7BF9"/>
    <w:rsid w:val="007B7EDA"/>
    <w:rsid w:val="007C0F2F"/>
    <w:rsid w:val="007C10FE"/>
    <w:rsid w:val="007C11E4"/>
    <w:rsid w:val="007C1653"/>
    <w:rsid w:val="007C1FE3"/>
    <w:rsid w:val="007C2739"/>
    <w:rsid w:val="007C2751"/>
    <w:rsid w:val="007C289D"/>
    <w:rsid w:val="007C2ED0"/>
    <w:rsid w:val="007C358E"/>
    <w:rsid w:val="007C3C5B"/>
    <w:rsid w:val="007C3D5F"/>
    <w:rsid w:val="007C3F67"/>
    <w:rsid w:val="007C3FCB"/>
    <w:rsid w:val="007C430A"/>
    <w:rsid w:val="007C4632"/>
    <w:rsid w:val="007C5270"/>
    <w:rsid w:val="007C5584"/>
    <w:rsid w:val="007C6341"/>
    <w:rsid w:val="007C7DF2"/>
    <w:rsid w:val="007D06CB"/>
    <w:rsid w:val="007D07CA"/>
    <w:rsid w:val="007D0C44"/>
    <w:rsid w:val="007D2A23"/>
    <w:rsid w:val="007D2D56"/>
    <w:rsid w:val="007D2DD0"/>
    <w:rsid w:val="007D380A"/>
    <w:rsid w:val="007D3F8A"/>
    <w:rsid w:val="007D4357"/>
    <w:rsid w:val="007D4B40"/>
    <w:rsid w:val="007D526F"/>
    <w:rsid w:val="007D53DE"/>
    <w:rsid w:val="007D5AC8"/>
    <w:rsid w:val="007D5B85"/>
    <w:rsid w:val="007D5C13"/>
    <w:rsid w:val="007D5D29"/>
    <w:rsid w:val="007D61DB"/>
    <w:rsid w:val="007D62C6"/>
    <w:rsid w:val="007D6E2E"/>
    <w:rsid w:val="007D7428"/>
    <w:rsid w:val="007D776E"/>
    <w:rsid w:val="007D7A91"/>
    <w:rsid w:val="007D7DB7"/>
    <w:rsid w:val="007E0B01"/>
    <w:rsid w:val="007E1881"/>
    <w:rsid w:val="007E212C"/>
    <w:rsid w:val="007E3704"/>
    <w:rsid w:val="007E4062"/>
    <w:rsid w:val="007E4656"/>
    <w:rsid w:val="007E4C51"/>
    <w:rsid w:val="007E54CB"/>
    <w:rsid w:val="007E5863"/>
    <w:rsid w:val="007E5BB1"/>
    <w:rsid w:val="007E61D7"/>
    <w:rsid w:val="007E670B"/>
    <w:rsid w:val="007E6EA6"/>
    <w:rsid w:val="007E7F73"/>
    <w:rsid w:val="007F0168"/>
    <w:rsid w:val="007F15EE"/>
    <w:rsid w:val="007F19F8"/>
    <w:rsid w:val="007F29F0"/>
    <w:rsid w:val="007F3652"/>
    <w:rsid w:val="007F40A5"/>
    <w:rsid w:val="007F4370"/>
    <w:rsid w:val="007F493D"/>
    <w:rsid w:val="007F4B96"/>
    <w:rsid w:val="007F4D38"/>
    <w:rsid w:val="007F501C"/>
    <w:rsid w:val="007F5CFE"/>
    <w:rsid w:val="007F6568"/>
    <w:rsid w:val="007F67E3"/>
    <w:rsid w:val="007F6D3E"/>
    <w:rsid w:val="007F7085"/>
    <w:rsid w:val="007F746E"/>
    <w:rsid w:val="007F75DC"/>
    <w:rsid w:val="007F76A3"/>
    <w:rsid w:val="00800662"/>
    <w:rsid w:val="008006AF"/>
    <w:rsid w:val="008012B9"/>
    <w:rsid w:val="0080153E"/>
    <w:rsid w:val="008021A2"/>
    <w:rsid w:val="0080242F"/>
    <w:rsid w:val="00803A30"/>
    <w:rsid w:val="00804DEF"/>
    <w:rsid w:val="00804E1E"/>
    <w:rsid w:val="00804F2D"/>
    <w:rsid w:val="0080527E"/>
    <w:rsid w:val="00805797"/>
    <w:rsid w:val="00805924"/>
    <w:rsid w:val="00805994"/>
    <w:rsid w:val="0080716C"/>
    <w:rsid w:val="0080743E"/>
    <w:rsid w:val="008074C3"/>
    <w:rsid w:val="00807A07"/>
    <w:rsid w:val="00810469"/>
    <w:rsid w:val="00810ECE"/>
    <w:rsid w:val="008119BF"/>
    <w:rsid w:val="00812113"/>
    <w:rsid w:val="008122E8"/>
    <w:rsid w:val="00812A76"/>
    <w:rsid w:val="0081331C"/>
    <w:rsid w:val="008139FA"/>
    <w:rsid w:val="00813CDD"/>
    <w:rsid w:val="00814452"/>
    <w:rsid w:val="008146BD"/>
    <w:rsid w:val="00815548"/>
    <w:rsid w:val="00815CBB"/>
    <w:rsid w:val="0081657A"/>
    <w:rsid w:val="0081759D"/>
    <w:rsid w:val="00817B04"/>
    <w:rsid w:val="00817F2D"/>
    <w:rsid w:val="00820163"/>
    <w:rsid w:val="0082069F"/>
    <w:rsid w:val="00820C03"/>
    <w:rsid w:val="00820CB1"/>
    <w:rsid w:val="00820D4A"/>
    <w:rsid w:val="00821120"/>
    <w:rsid w:val="00821205"/>
    <w:rsid w:val="00821698"/>
    <w:rsid w:val="00822A5F"/>
    <w:rsid w:val="00822EF0"/>
    <w:rsid w:val="008230A4"/>
    <w:rsid w:val="00823412"/>
    <w:rsid w:val="008248A4"/>
    <w:rsid w:val="0082505B"/>
    <w:rsid w:val="00826147"/>
    <w:rsid w:val="00826DD9"/>
    <w:rsid w:val="00827842"/>
    <w:rsid w:val="008278B6"/>
    <w:rsid w:val="0083001C"/>
    <w:rsid w:val="0083011C"/>
    <w:rsid w:val="00830E79"/>
    <w:rsid w:val="0083170B"/>
    <w:rsid w:val="00832017"/>
    <w:rsid w:val="00832328"/>
    <w:rsid w:val="008325BC"/>
    <w:rsid w:val="00833884"/>
    <w:rsid w:val="00833E5D"/>
    <w:rsid w:val="008341CB"/>
    <w:rsid w:val="008344AB"/>
    <w:rsid w:val="008348B5"/>
    <w:rsid w:val="00834974"/>
    <w:rsid w:val="00834B77"/>
    <w:rsid w:val="00835028"/>
    <w:rsid w:val="00835883"/>
    <w:rsid w:val="0083686A"/>
    <w:rsid w:val="00836DCA"/>
    <w:rsid w:val="00837C36"/>
    <w:rsid w:val="00837D64"/>
    <w:rsid w:val="00840014"/>
    <w:rsid w:val="008402A1"/>
    <w:rsid w:val="00841255"/>
    <w:rsid w:val="0084126B"/>
    <w:rsid w:val="00841F44"/>
    <w:rsid w:val="00842100"/>
    <w:rsid w:val="00842CC6"/>
    <w:rsid w:val="00843114"/>
    <w:rsid w:val="0084480A"/>
    <w:rsid w:val="00844D03"/>
    <w:rsid w:val="00844E17"/>
    <w:rsid w:val="008452FD"/>
    <w:rsid w:val="00846AE6"/>
    <w:rsid w:val="00846D0B"/>
    <w:rsid w:val="0084701C"/>
    <w:rsid w:val="00847298"/>
    <w:rsid w:val="00847AD5"/>
    <w:rsid w:val="00847CC3"/>
    <w:rsid w:val="00850616"/>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57BA5"/>
    <w:rsid w:val="008602D0"/>
    <w:rsid w:val="00860479"/>
    <w:rsid w:val="008620E7"/>
    <w:rsid w:val="008627F9"/>
    <w:rsid w:val="00862A5C"/>
    <w:rsid w:val="00862C9D"/>
    <w:rsid w:val="008632B9"/>
    <w:rsid w:val="00863335"/>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9B2"/>
    <w:rsid w:val="00872B2D"/>
    <w:rsid w:val="00873020"/>
    <w:rsid w:val="008743F3"/>
    <w:rsid w:val="0087444A"/>
    <w:rsid w:val="00874907"/>
    <w:rsid w:val="00874A4F"/>
    <w:rsid w:val="00874C43"/>
    <w:rsid w:val="00875139"/>
    <w:rsid w:val="008752B9"/>
    <w:rsid w:val="00875410"/>
    <w:rsid w:val="008769E3"/>
    <w:rsid w:val="00876ADD"/>
    <w:rsid w:val="00876B40"/>
    <w:rsid w:val="00876C5E"/>
    <w:rsid w:val="00877244"/>
    <w:rsid w:val="00877B72"/>
    <w:rsid w:val="00880094"/>
    <w:rsid w:val="00880B0D"/>
    <w:rsid w:val="00881EE5"/>
    <w:rsid w:val="00881FFF"/>
    <w:rsid w:val="008821F0"/>
    <w:rsid w:val="008822D5"/>
    <w:rsid w:val="008826F7"/>
    <w:rsid w:val="00882716"/>
    <w:rsid w:val="00882FDA"/>
    <w:rsid w:val="00883178"/>
    <w:rsid w:val="0088321C"/>
    <w:rsid w:val="00883381"/>
    <w:rsid w:val="008836B8"/>
    <w:rsid w:val="00883DD0"/>
    <w:rsid w:val="00883F3B"/>
    <w:rsid w:val="00885499"/>
    <w:rsid w:val="0088573F"/>
    <w:rsid w:val="008868B1"/>
    <w:rsid w:val="008872E0"/>
    <w:rsid w:val="00887AFB"/>
    <w:rsid w:val="00887C46"/>
    <w:rsid w:val="008908D5"/>
    <w:rsid w:val="00890CEA"/>
    <w:rsid w:val="008913C8"/>
    <w:rsid w:val="008914ED"/>
    <w:rsid w:val="008926FE"/>
    <w:rsid w:val="0089352A"/>
    <w:rsid w:val="0089365F"/>
    <w:rsid w:val="00894FF0"/>
    <w:rsid w:val="0089558A"/>
    <w:rsid w:val="00896937"/>
    <w:rsid w:val="00896CB5"/>
    <w:rsid w:val="008976FE"/>
    <w:rsid w:val="00897C2B"/>
    <w:rsid w:val="00897C5A"/>
    <w:rsid w:val="008A05D8"/>
    <w:rsid w:val="008A0E39"/>
    <w:rsid w:val="008A1DD7"/>
    <w:rsid w:val="008A338F"/>
    <w:rsid w:val="008A36E4"/>
    <w:rsid w:val="008A4146"/>
    <w:rsid w:val="008A416F"/>
    <w:rsid w:val="008A4614"/>
    <w:rsid w:val="008A5008"/>
    <w:rsid w:val="008A5258"/>
    <w:rsid w:val="008A549D"/>
    <w:rsid w:val="008A55B4"/>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5C6"/>
    <w:rsid w:val="008B586D"/>
    <w:rsid w:val="008B5872"/>
    <w:rsid w:val="008B5E93"/>
    <w:rsid w:val="008B69D6"/>
    <w:rsid w:val="008B6D07"/>
    <w:rsid w:val="008B77E6"/>
    <w:rsid w:val="008C0FA8"/>
    <w:rsid w:val="008C0FEE"/>
    <w:rsid w:val="008C1AD6"/>
    <w:rsid w:val="008C1DC0"/>
    <w:rsid w:val="008C24E3"/>
    <w:rsid w:val="008C2658"/>
    <w:rsid w:val="008C2964"/>
    <w:rsid w:val="008C2C58"/>
    <w:rsid w:val="008C375E"/>
    <w:rsid w:val="008C3F63"/>
    <w:rsid w:val="008C4C4D"/>
    <w:rsid w:val="008C51AE"/>
    <w:rsid w:val="008C5ABD"/>
    <w:rsid w:val="008C5EC6"/>
    <w:rsid w:val="008C62C8"/>
    <w:rsid w:val="008C6EF2"/>
    <w:rsid w:val="008D0543"/>
    <w:rsid w:val="008D1EA2"/>
    <w:rsid w:val="008D23F5"/>
    <w:rsid w:val="008D2731"/>
    <w:rsid w:val="008D2946"/>
    <w:rsid w:val="008D29AE"/>
    <w:rsid w:val="008D2CCE"/>
    <w:rsid w:val="008D3C06"/>
    <w:rsid w:val="008D4596"/>
    <w:rsid w:val="008D51B2"/>
    <w:rsid w:val="008D707B"/>
    <w:rsid w:val="008D7795"/>
    <w:rsid w:val="008E06FE"/>
    <w:rsid w:val="008E0F52"/>
    <w:rsid w:val="008E103B"/>
    <w:rsid w:val="008E13F3"/>
    <w:rsid w:val="008E1644"/>
    <w:rsid w:val="008E1A57"/>
    <w:rsid w:val="008E1B6F"/>
    <w:rsid w:val="008E1D83"/>
    <w:rsid w:val="008E22D5"/>
    <w:rsid w:val="008E39E6"/>
    <w:rsid w:val="008E4461"/>
    <w:rsid w:val="008E4D92"/>
    <w:rsid w:val="008E5029"/>
    <w:rsid w:val="008E595F"/>
    <w:rsid w:val="008E5CE9"/>
    <w:rsid w:val="008E5F57"/>
    <w:rsid w:val="008E6395"/>
    <w:rsid w:val="008E647D"/>
    <w:rsid w:val="008E6812"/>
    <w:rsid w:val="008E752C"/>
    <w:rsid w:val="008F0068"/>
    <w:rsid w:val="008F0300"/>
    <w:rsid w:val="008F0360"/>
    <w:rsid w:val="008F0580"/>
    <w:rsid w:val="008F0A7D"/>
    <w:rsid w:val="008F0AE1"/>
    <w:rsid w:val="008F0CB7"/>
    <w:rsid w:val="008F0EB6"/>
    <w:rsid w:val="008F0F1B"/>
    <w:rsid w:val="008F0F89"/>
    <w:rsid w:val="008F15C3"/>
    <w:rsid w:val="008F1B33"/>
    <w:rsid w:val="008F2E9B"/>
    <w:rsid w:val="008F315F"/>
    <w:rsid w:val="008F336B"/>
    <w:rsid w:val="008F3700"/>
    <w:rsid w:val="008F42A5"/>
    <w:rsid w:val="008F46F4"/>
    <w:rsid w:val="008F4992"/>
    <w:rsid w:val="008F4F2A"/>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C4E"/>
    <w:rsid w:val="00906DA6"/>
    <w:rsid w:val="0090791B"/>
    <w:rsid w:val="00907E2A"/>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168A9"/>
    <w:rsid w:val="0092067F"/>
    <w:rsid w:val="009206D7"/>
    <w:rsid w:val="00920E96"/>
    <w:rsid w:val="0092101F"/>
    <w:rsid w:val="009213EB"/>
    <w:rsid w:val="009216CA"/>
    <w:rsid w:val="00921CE2"/>
    <w:rsid w:val="00921F0F"/>
    <w:rsid w:val="009227EA"/>
    <w:rsid w:val="00922B26"/>
    <w:rsid w:val="00922CFC"/>
    <w:rsid w:val="009239C1"/>
    <w:rsid w:val="009240A7"/>
    <w:rsid w:val="00924783"/>
    <w:rsid w:val="00925776"/>
    <w:rsid w:val="00925D73"/>
    <w:rsid w:val="00926359"/>
    <w:rsid w:val="00926C97"/>
    <w:rsid w:val="00927C14"/>
    <w:rsid w:val="00927E04"/>
    <w:rsid w:val="00930025"/>
    <w:rsid w:val="009307EE"/>
    <w:rsid w:val="00930825"/>
    <w:rsid w:val="00930C42"/>
    <w:rsid w:val="00931ACC"/>
    <w:rsid w:val="00931DC4"/>
    <w:rsid w:val="00932B62"/>
    <w:rsid w:val="0093373F"/>
    <w:rsid w:val="00935F4F"/>
    <w:rsid w:val="0093660A"/>
    <w:rsid w:val="00936767"/>
    <w:rsid w:val="00937883"/>
    <w:rsid w:val="00937AC7"/>
    <w:rsid w:val="00937EAA"/>
    <w:rsid w:val="00940F10"/>
    <w:rsid w:val="009413A4"/>
    <w:rsid w:val="00941BEF"/>
    <w:rsid w:val="00941D67"/>
    <w:rsid w:val="009424A0"/>
    <w:rsid w:val="00942633"/>
    <w:rsid w:val="00942B97"/>
    <w:rsid w:val="00943136"/>
    <w:rsid w:val="009437A1"/>
    <w:rsid w:val="00943C91"/>
    <w:rsid w:val="00944029"/>
    <w:rsid w:val="00944079"/>
    <w:rsid w:val="00945A3C"/>
    <w:rsid w:val="00945D9E"/>
    <w:rsid w:val="00946DE8"/>
    <w:rsid w:val="00947AC8"/>
    <w:rsid w:val="0095114B"/>
    <w:rsid w:val="00951861"/>
    <w:rsid w:val="009519EE"/>
    <w:rsid w:val="00951DEE"/>
    <w:rsid w:val="00952D5F"/>
    <w:rsid w:val="00952F25"/>
    <w:rsid w:val="009547CF"/>
    <w:rsid w:val="00954BA3"/>
    <w:rsid w:val="00954CC3"/>
    <w:rsid w:val="00954EF6"/>
    <w:rsid w:val="00955274"/>
    <w:rsid w:val="009557F7"/>
    <w:rsid w:val="009562A9"/>
    <w:rsid w:val="009564FC"/>
    <w:rsid w:val="00956889"/>
    <w:rsid w:val="00956D9D"/>
    <w:rsid w:val="0096054D"/>
    <w:rsid w:val="009605D7"/>
    <w:rsid w:val="00960A56"/>
    <w:rsid w:val="00961004"/>
    <w:rsid w:val="00961386"/>
    <w:rsid w:val="00961F37"/>
    <w:rsid w:val="00963D24"/>
    <w:rsid w:val="0096480E"/>
    <w:rsid w:val="00964F40"/>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6F48"/>
    <w:rsid w:val="00977746"/>
    <w:rsid w:val="009779CC"/>
    <w:rsid w:val="00980501"/>
    <w:rsid w:val="0098092C"/>
    <w:rsid w:val="00980A3B"/>
    <w:rsid w:val="009810BE"/>
    <w:rsid w:val="00981C7B"/>
    <w:rsid w:val="0098268E"/>
    <w:rsid w:val="00983A37"/>
    <w:rsid w:val="00983AFA"/>
    <w:rsid w:val="00983C71"/>
    <w:rsid w:val="009841A0"/>
    <w:rsid w:val="00984E48"/>
    <w:rsid w:val="00985CEC"/>
    <w:rsid w:val="00985EF7"/>
    <w:rsid w:val="00986274"/>
    <w:rsid w:val="009864B1"/>
    <w:rsid w:val="00986573"/>
    <w:rsid w:val="009871DC"/>
    <w:rsid w:val="009874E8"/>
    <w:rsid w:val="00987F01"/>
    <w:rsid w:val="009901D2"/>
    <w:rsid w:val="00990D45"/>
    <w:rsid w:val="00991C38"/>
    <w:rsid w:val="0099279D"/>
    <w:rsid w:val="00992E50"/>
    <w:rsid w:val="00993836"/>
    <w:rsid w:val="009947DB"/>
    <w:rsid w:val="00995FB5"/>
    <w:rsid w:val="00997F19"/>
    <w:rsid w:val="009A0301"/>
    <w:rsid w:val="009A03E1"/>
    <w:rsid w:val="009A0E19"/>
    <w:rsid w:val="009A16BB"/>
    <w:rsid w:val="009A29B3"/>
    <w:rsid w:val="009A2E69"/>
    <w:rsid w:val="009A31E9"/>
    <w:rsid w:val="009A33EF"/>
    <w:rsid w:val="009A33F0"/>
    <w:rsid w:val="009A3B0D"/>
    <w:rsid w:val="009A3CE1"/>
    <w:rsid w:val="009A4A44"/>
    <w:rsid w:val="009A4ACA"/>
    <w:rsid w:val="009A6574"/>
    <w:rsid w:val="009A7577"/>
    <w:rsid w:val="009B08B6"/>
    <w:rsid w:val="009B17E6"/>
    <w:rsid w:val="009B2051"/>
    <w:rsid w:val="009B2509"/>
    <w:rsid w:val="009B2AE9"/>
    <w:rsid w:val="009B3BB5"/>
    <w:rsid w:val="009B3C21"/>
    <w:rsid w:val="009B3EFF"/>
    <w:rsid w:val="009B430D"/>
    <w:rsid w:val="009B5486"/>
    <w:rsid w:val="009B5F01"/>
    <w:rsid w:val="009B6538"/>
    <w:rsid w:val="009B7ABB"/>
    <w:rsid w:val="009C2C91"/>
    <w:rsid w:val="009C2DD2"/>
    <w:rsid w:val="009C3DB4"/>
    <w:rsid w:val="009C3FCB"/>
    <w:rsid w:val="009C4B78"/>
    <w:rsid w:val="009C4CF1"/>
    <w:rsid w:val="009C51D5"/>
    <w:rsid w:val="009C60ED"/>
    <w:rsid w:val="009C6335"/>
    <w:rsid w:val="009C652A"/>
    <w:rsid w:val="009C73D2"/>
    <w:rsid w:val="009D0220"/>
    <w:rsid w:val="009D072E"/>
    <w:rsid w:val="009D14D0"/>
    <w:rsid w:val="009D1A9E"/>
    <w:rsid w:val="009D227F"/>
    <w:rsid w:val="009D240A"/>
    <w:rsid w:val="009D444F"/>
    <w:rsid w:val="009D4A84"/>
    <w:rsid w:val="009D4B58"/>
    <w:rsid w:val="009D4D99"/>
    <w:rsid w:val="009D621B"/>
    <w:rsid w:val="009D698E"/>
    <w:rsid w:val="009E1C0E"/>
    <w:rsid w:val="009E1EB6"/>
    <w:rsid w:val="009E229D"/>
    <w:rsid w:val="009E23C5"/>
    <w:rsid w:val="009E2C4E"/>
    <w:rsid w:val="009E2DAA"/>
    <w:rsid w:val="009E41D5"/>
    <w:rsid w:val="009E4210"/>
    <w:rsid w:val="009E4A05"/>
    <w:rsid w:val="009E4B10"/>
    <w:rsid w:val="009E4C52"/>
    <w:rsid w:val="009E5646"/>
    <w:rsid w:val="009E5976"/>
    <w:rsid w:val="009E5AF5"/>
    <w:rsid w:val="009E5D35"/>
    <w:rsid w:val="009E5E17"/>
    <w:rsid w:val="009E623C"/>
    <w:rsid w:val="009E63B9"/>
    <w:rsid w:val="009E658B"/>
    <w:rsid w:val="009E776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1B3"/>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3CD0"/>
    <w:rsid w:val="00A04123"/>
    <w:rsid w:val="00A04CAD"/>
    <w:rsid w:val="00A04E9B"/>
    <w:rsid w:val="00A0528D"/>
    <w:rsid w:val="00A0608B"/>
    <w:rsid w:val="00A065AE"/>
    <w:rsid w:val="00A07187"/>
    <w:rsid w:val="00A071E5"/>
    <w:rsid w:val="00A07B0A"/>
    <w:rsid w:val="00A10031"/>
    <w:rsid w:val="00A107EE"/>
    <w:rsid w:val="00A11765"/>
    <w:rsid w:val="00A118E1"/>
    <w:rsid w:val="00A1209A"/>
    <w:rsid w:val="00A12FE5"/>
    <w:rsid w:val="00A139D1"/>
    <w:rsid w:val="00A13A13"/>
    <w:rsid w:val="00A142E0"/>
    <w:rsid w:val="00A14569"/>
    <w:rsid w:val="00A14C42"/>
    <w:rsid w:val="00A14D40"/>
    <w:rsid w:val="00A1575C"/>
    <w:rsid w:val="00A15A9B"/>
    <w:rsid w:val="00A1613A"/>
    <w:rsid w:val="00A16294"/>
    <w:rsid w:val="00A16B3F"/>
    <w:rsid w:val="00A174D3"/>
    <w:rsid w:val="00A20BFC"/>
    <w:rsid w:val="00A2103E"/>
    <w:rsid w:val="00A21556"/>
    <w:rsid w:val="00A217B0"/>
    <w:rsid w:val="00A21DA8"/>
    <w:rsid w:val="00A22906"/>
    <w:rsid w:val="00A22A65"/>
    <w:rsid w:val="00A22AC3"/>
    <w:rsid w:val="00A22C4B"/>
    <w:rsid w:val="00A23593"/>
    <w:rsid w:val="00A23D75"/>
    <w:rsid w:val="00A24065"/>
    <w:rsid w:val="00A246AA"/>
    <w:rsid w:val="00A24CE8"/>
    <w:rsid w:val="00A250A2"/>
    <w:rsid w:val="00A2526B"/>
    <w:rsid w:val="00A25F05"/>
    <w:rsid w:val="00A260EE"/>
    <w:rsid w:val="00A263C6"/>
    <w:rsid w:val="00A267BE"/>
    <w:rsid w:val="00A2710D"/>
    <w:rsid w:val="00A2718C"/>
    <w:rsid w:val="00A2740F"/>
    <w:rsid w:val="00A278D4"/>
    <w:rsid w:val="00A30807"/>
    <w:rsid w:val="00A30AF4"/>
    <w:rsid w:val="00A31769"/>
    <w:rsid w:val="00A31AF6"/>
    <w:rsid w:val="00A31C5B"/>
    <w:rsid w:val="00A31E69"/>
    <w:rsid w:val="00A31E7D"/>
    <w:rsid w:val="00A31F5C"/>
    <w:rsid w:val="00A32980"/>
    <w:rsid w:val="00A32D13"/>
    <w:rsid w:val="00A32E39"/>
    <w:rsid w:val="00A32ED5"/>
    <w:rsid w:val="00A33A51"/>
    <w:rsid w:val="00A33A7D"/>
    <w:rsid w:val="00A3466A"/>
    <w:rsid w:val="00A3493B"/>
    <w:rsid w:val="00A349E6"/>
    <w:rsid w:val="00A34AB0"/>
    <w:rsid w:val="00A359A9"/>
    <w:rsid w:val="00A36541"/>
    <w:rsid w:val="00A40227"/>
    <w:rsid w:val="00A40E01"/>
    <w:rsid w:val="00A4171B"/>
    <w:rsid w:val="00A42556"/>
    <w:rsid w:val="00A42693"/>
    <w:rsid w:val="00A42B72"/>
    <w:rsid w:val="00A4307B"/>
    <w:rsid w:val="00A437E4"/>
    <w:rsid w:val="00A439F1"/>
    <w:rsid w:val="00A452A4"/>
    <w:rsid w:val="00A454EB"/>
    <w:rsid w:val="00A46203"/>
    <w:rsid w:val="00A462F0"/>
    <w:rsid w:val="00A4639E"/>
    <w:rsid w:val="00A466FC"/>
    <w:rsid w:val="00A46A0D"/>
    <w:rsid w:val="00A46C62"/>
    <w:rsid w:val="00A47E8D"/>
    <w:rsid w:val="00A507B3"/>
    <w:rsid w:val="00A50806"/>
    <w:rsid w:val="00A50888"/>
    <w:rsid w:val="00A50C22"/>
    <w:rsid w:val="00A50D35"/>
    <w:rsid w:val="00A51E31"/>
    <w:rsid w:val="00A528CF"/>
    <w:rsid w:val="00A531E0"/>
    <w:rsid w:val="00A5355E"/>
    <w:rsid w:val="00A5359F"/>
    <w:rsid w:val="00A5365A"/>
    <w:rsid w:val="00A53947"/>
    <w:rsid w:val="00A539D1"/>
    <w:rsid w:val="00A53A07"/>
    <w:rsid w:val="00A53BB4"/>
    <w:rsid w:val="00A53CB5"/>
    <w:rsid w:val="00A54471"/>
    <w:rsid w:val="00A54CF9"/>
    <w:rsid w:val="00A54F4E"/>
    <w:rsid w:val="00A5592F"/>
    <w:rsid w:val="00A55D1A"/>
    <w:rsid w:val="00A55D30"/>
    <w:rsid w:val="00A57834"/>
    <w:rsid w:val="00A57980"/>
    <w:rsid w:val="00A60A02"/>
    <w:rsid w:val="00A60EDB"/>
    <w:rsid w:val="00A612D1"/>
    <w:rsid w:val="00A6147B"/>
    <w:rsid w:val="00A62457"/>
    <w:rsid w:val="00A62EF1"/>
    <w:rsid w:val="00A630DE"/>
    <w:rsid w:val="00A6316D"/>
    <w:rsid w:val="00A63F0A"/>
    <w:rsid w:val="00A641E4"/>
    <w:rsid w:val="00A6458B"/>
    <w:rsid w:val="00A64C66"/>
    <w:rsid w:val="00A655AE"/>
    <w:rsid w:val="00A659D4"/>
    <w:rsid w:val="00A65A8E"/>
    <w:rsid w:val="00A65F13"/>
    <w:rsid w:val="00A6633E"/>
    <w:rsid w:val="00A67D68"/>
    <w:rsid w:val="00A70DDB"/>
    <w:rsid w:val="00A70F4A"/>
    <w:rsid w:val="00A71AFD"/>
    <w:rsid w:val="00A72295"/>
    <w:rsid w:val="00A72A16"/>
    <w:rsid w:val="00A72D1C"/>
    <w:rsid w:val="00A72E57"/>
    <w:rsid w:val="00A73042"/>
    <w:rsid w:val="00A7382C"/>
    <w:rsid w:val="00A738A6"/>
    <w:rsid w:val="00A74BDC"/>
    <w:rsid w:val="00A74C53"/>
    <w:rsid w:val="00A74EBA"/>
    <w:rsid w:val="00A74F8A"/>
    <w:rsid w:val="00A750BA"/>
    <w:rsid w:val="00A768B5"/>
    <w:rsid w:val="00A769DE"/>
    <w:rsid w:val="00A76A0B"/>
    <w:rsid w:val="00A7774C"/>
    <w:rsid w:val="00A77B1B"/>
    <w:rsid w:val="00A77BE1"/>
    <w:rsid w:val="00A8025E"/>
    <w:rsid w:val="00A80701"/>
    <w:rsid w:val="00A81F18"/>
    <w:rsid w:val="00A8240F"/>
    <w:rsid w:val="00A830EA"/>
    <w:rsid w:val="00A83B05"/>
    <w:rsid w:val="00A848FA"/>
    <w:rsid w:val="00A85244"/>
    <w:rsid w:val="00A854EF"/>
    <w:rsid w:val="00A860F6"/>
    <w:rsid w:val="00A86A82"/>
    <w:rsid w:val="00A86EE0"/>
    <w:rsid w:val="00A8748B"/>
    <w:rsid w:val="00A90025"/>
    <w:rsid w:val="00A90C07"/>
    <w:rsid w:val="00A91294"/>
    <w:rsid w:val="00A917E8"/>
    <w:rsid w:val="00A91BF8"/>
    <w:rsid w:val="00A91C13"/>
    <w:rsid w:val="00A91C99"/>
    <w:rsid w:val="00A926A1"/>
    <w:rsid w:val="00A92A27"/>
    <w:rsid w:val="00A938E6"/>
    <w:rsid w:val="00A93B97"/>
    <w:rsid w:val="00A94545"/>
    <w:rsid w:val="00A94EB2"/>
    <w:rsid w:val="00A955B3"/>
    <w:rsid w:val="00A957EE"/>
    <w:rsid w:val="00A95937"/>
    <w:rsid w:val="00A967EB"/>
    <w:rsid w:val="00A96E8B"/>
    <w:rsid w:val="00A97090"/>
    <w:rsid w:val="00A9773C"/>
    <w:rsid w:val="00A97B18"/>
    <w:rsid w:val="00AA0333"/>
    <w:rsid w:val="00AA0AFC"/>
    <w:rsid w:val="00AA1324"/>
    <w:rsid w:val="00AA1440"/>
    <w:rsid w:val="00AA18CB"/>
    <w:rsid w:val="00AA1AAF"/>
    <w:rsid w:val="00AA1ACE"/>
    <w:rsid w:val="00AA3051"/>
    <w:rsid w:val="00AA33A6"/>
    <w:rsid w:val="00AA3683"/>
    <w:rsid w:val="00AA447E"/>
    <w:rsid w:val="00AA48EE"/>
    <w:rsid w:val="00AA5411"/>
    <w:rsid w:val="00AA5470"/>
    <w:rsid w:val="00AA57A4"/>
    <w:rsid w:val="00AA5A9B"/>
    <w:rsid w:val="00AA5E1B"/>
    <w:rsid w:val="00AA66C7"/>
    <w:rsid w:val="00AA7104"/>
    <w:rsid w:val="00AA721E"/>
    <w:rsid w:val="00AA7819"/>
    <w:rsid w:val="00AA7FA4"/>
    <w:rsid w:val="00AB0E52"/>
    <w:rsid w:val="00AB179E"/>
    <w:rsid w:val="00AB1A65"/>
    <w:rsid w:val="00AB2574"/>
    <w:rsid w:val="00AB2697"/>
    <w:rsid w:val="00AB275F"/>
    <w:rsid w:val="00AB2CEF"/>
    <w:rsid w:val="00AB34BC"/>
    <w:rsid w:val="00AB4757"/>
    <w:rsid w:val="00AB4A8C"/>
    <w:rsid w:val="00AB57F0"/>
    <w:rsid w:val="00AB5E9A"/>
    <w:rsid w:val="00AB6FE9"/>
    <w:rsid w:val="00AB7DB8"/>
    <w:rsid w:val="00AB7F17"/>
    <w:rsid w:val="00AC01C1"/>
    <w:rsid w:val="00AC0215"/>
    <w:rsid w:val="00AC02C1"/>
    <w:rsid w:val="00AC0865"/>
    <w:rsid w:val="00AC0A57"/>
    <w:rsid w:val="00AC0AB6"/>
    <w:rsid w:val="00AC0BFD"/>
    <w:rsid w:val="00AC0EA9"/>
    <w:rsid w:val="00AC147D"/>
    <w:rsid w:val="00AC17FE"/>
    <w:rsid w:val="00AC18C3"/>
    <w:rsid w:val="00AC31D5"/>
    <w:rsid w:val="00AC3555"/>
    <w:rsid w:val="00AC3A25"/>
    <w:rsid w:val="00AC410B"/>
    <w:rsid w:val="00AC4685"/>
    <w:rsid w:val="00AC4B2D"/>
    <w:rsid w:val="00AC5561"/>
    <w:rsid w:val="00AC6650"/>
    <w:rsid w:val="00AC67AA"/>
    <w:rsid w:val="00AC6C3E"/>
    <w:rsid w:val="00AC6F30"/>
    <w:rsid w:val="00AC7B39"/>
    <w:rsid w:val="00AC7DED"/>
    <w:rsid w:val="00AD0786"/>
    <w:rsid w:val="00AD0E43"/>
    <w:rsid w:val="00AD121D"/>
    <w:rsid w:val="00AD12C8"/>
    <w:rsid w:val="00AD1FE1"/>
    <w:rsid w:val="00AD27A7"/>
    <w:rsid w:val="00AD2B0E"/>
    <w:rsid w:val="00AD32C0"/>
    <w:rsid w:val="00AD3848"/>
    <w:rsid w:val="00AD3990"/>
    <w:rsid w:val="00AD3CAD"/>
    <w:rsid w:val="00AD3F3A"/>
    <w:rsid w:val="00AD413D"/>
    <w:rsid w:val="00AD5069"/>
    <w:rsid w:val="00AD54AB"/>
    <w:rsid w:val="00AD54B8"/>
    <w:rsid w:val="00AD5C11"/>
    <w:rsid w:val="00AD7971"/>
    <w:rsid w:val="00AE009E"/>
    <w:rsid w:val="00AE06ED"/>
    <w:rsid w:val="00AE1792"/>
    <w:rsid w:val="00AE2112"/>
    <w:rsid w:val="00AE2F67"/>
    <w:rsid w:val="00AE2F7E"/>
    <w:rsid w:val="00AE3658"/>
    <w:rsid w:val="00AE3775"/>
    <w:rsid w:val="00AE3FBF"/>
    <w:rsid w:val="00AE42C8"/>
    <w:rsid w:val="00AE4914"/>
    <w:rsid w:val="00AE4DC1"/>
    <w:rsid w:val="00AE50F9"/>
    <w:rsid w:val="00AE516B"/>
    <w:rsid w:val="00AE5E52"/>
    <w:rsid w:val="00AE5F5C"/>
    <w:rsid w:val="00AE6B28"/>
    <w:rsid w:val="00AE732B"/>
    <w:rsid w:val="00AE776C"/>
    <w:rsid w:val="00AE7A30"/>
    <w:rsid w:val="00AF1624"/>
    <w:rsid w:val="00AF1890"/>
    <w:rsid w:val="00AF2051"/>
    <w:rsid w:val="00AF2095"/>
    <w:rsid w:val="00AF3073"/>
    <w:rsid w:val="00AF3233"/>
    <w:rsid w:val="00AF37C0"/>
    <w:rsid w:val="00AF47E0"/>
    <w:rsid w:val="00AF4B25"/>
    <w:rsid w:val="00AF4FEE"/>
    <w:rsid w:val="00AF614F"/>
    <w:rsid w:val="00AF6415"/>
    <w:rsid w:val="00AF65E6"/>
    <w:rsid w:val="00AF693F"/>
    <w:rsid w:val="00AF7018"/>
    <w:rsid w:val="00AF7142"/>
    <w:rsid w:val="00AF7319"/>
    <w:rsid w:val="00B00263"/>
    <w:rsid w:val="00B00662"/>
    <w:rsid w:val="00B00921"/>
    <w:rsid w:val="00B00EE7"/>
    <w:rsid w:val="00B0254E"/>
    <w:rsid w:val="00B026C5"/>
    <w:rsid w:val="00B02D45"/>
    <w:rsid w:val="00B037B6"/>
    <w:rsid w:val="00B037F9"/>
    <w:rsid w:val="00B03816"/>
    <w:rsid w:val="00B04B60"/>
    <w:rsid w:val="00B059DE"/>
    <w:rsid w:val="00B06079"/>
    <w:rsid w:val="00B066AE"/>
    <w:rsid w:val="00B078B4"/>
    <w:rsid w:val="00B109C2"/>
    <w:rsid w:val="00B10BA1"/>
    <w:rsid w:val="00B1240F"/>
    <w:rsid w:val="00B1244A"/>
    <w:rsid w:val="00B12790"/>
    <w:rsid w:val="00B12B1E"/>
    <w:rsid w:val="00B13051"/>
    <w:rsid w:val="00B130E0"/>
    <w:rsid w:val="00B1344F"/>
    <w:rsid w:val="00B135A5"/>
    <w:rsid w:val="00B13721"/>
    <w:rsid w:val="00B13900"/>
    <w:rsid w:val="00B14131"/>
    <w:rsid w:val="00B148C6"/>
    <w:rsid w:val="00B14DF2"/>
    <w:rsid w:val="00B1513F"/>
    <w:rsid w:val="00B15573"/>
    <w:rsid w:val="00B160BC"/>
    <w:rsid w:val="00B20A13"/>
    <w:rsid w:val="00B20E92"/>
    <w:rsid w:val="00B2136C"/>
    <w:rsid w:val="00B215E5"/>
    <w:rsid w:val="00B229D4"/>
    <w:rsid w:val="00B23A83"/>
    <w:rsid w:val="00B24246"/>
    <w:rsid w:val="00B24E29"/>
    <w:rsid w:val="00B25023"/>
    <w:rsid w:val="00B25560"/>
    <w:rsid w:val="00B255E6"/>
    <w:rsid w:val="00B26518"/>
    <w:rsid w:val="00B2683F"/>
    <w:rsid w:val="00B26A98"/>
    <w:rsid w:val="00B26D42"/>
    <w:rsid w:val="00B26DE8"/>
    <w:rsid w:val="00B27030"/>
    <w:rsid w:val="00B27EC6"/>
    <w:rsid w:val="00B3000E"/>
    <w:rsid w:val="00B30824"/>
    <w:rsid w:val="00B30B12"/>
    <w:rsid w:val="00B30CF6"/>
    <w:rsid w:val="00B3161E"/>
    <w:rsid w:val="00B31682"/>
    <w:rsid w:val="00B317C5"/>
    <w:rsid w:val="00B3223A"/>
    <w:rsid w:val="00B332DB"/>
    <w:rsid w:val="00B338C5"/>
    <w:rsid w:val="00B34359"/>
    <w:rsid w:val="00B346BF"/>
    <w:rsid w:val="00B3470B"/>
    <w:rsid w:val="00B3505E"/>
    <w:rsid w:val="00B36FD9"/>
    <w:rsid w:val="00B3749F"/>
    <w:rsid w:val="00B375FC"/>
    <w:rsid w:val="00B4038D"/>
    <w:rsid w:val="00B40FC2"/>
    <w:rsid w:val="00B41222"/>
    <w:rsid w:val="00B41444"/>
    <w:rsid w:val="00B415CA"/>
    <w:rsid w:val="00B41DAE"/>
    <w:rsid w:val="00B4235B"/>
    <w:rsid w:val="00B42793"/>
    <w:rsid w:val="00B42877"/>
    <w:rsid w:val="00B44A37"/>
    <w:rsid w:val="00B45355"/>
    <w:rsid w:val="00B46640"/>
    <w:rsid w:val="00B46916"/>
    <w:rsid w:val="00B4726C"/>
    <w:rsid w:val="00B50D62"/>
    <w:rsid w:val="00B51741"/>
    <w:rsid w:val="00B52047"/>
    <w:rsid w:val="00B5213A"/>
    <w:rsid w:val="00B52645"/>
    <w:rsid w:val="00B537B3"/>
    <w:rsid w:val="00B53D99"/>
    <w:rsid w:val="00B54668"/>
    <w:rsid w:val="00B54D86"/>
    <w:rsid w:val="00B54FEC"/>
    <w:rsid w:val="00B55026"/>
    <w:rsid w:val="00B55201"/>
    <w:rsid w:val="00B55771"/>
    <w:rsid w:val="00B559CA"/>
    <w:rsid w:val="00B55CF0"/>
    <w:rsid w:val="00B56309"/>
    <w:rsid w:val="00B56DA6"/>
    <w:rsid w:val="00B56DDA"/>
    <w:rsid w:val="00B5733E"/>
    <w:rsid w:val="00B57F55"/>
    <w:rsid w:val="00B60272"/>
    <w:rsid w:val="00B606CF"/>
    <w:rsid w:val="00B60C2A"/>
    <w:rsid w:val="00B610E4"/>
    <w:rsid w:val="00B62D28"/>
    <w:rsid w:val="00B63337"/>
    <w:rsid w:val="00B635EE"/>
    <w:rsid w:val="00B63B40"/>
    <w:rsid w:val="00B63CE0"/>
    <w:rsid w:val="00B645CE"/>
    <w:rsid w:val="00B64B03"/>
    <w:rsid w:val="00B6508F"/>
    <w:rsid w:val="00B65209"/>
    <w:rsid w:val="00B66996"/>
    <w:rsid w:val="00B669BE"/>
    <w:rsid w:val="00B66D8E"/>
    <w:rsid w:val="00B66DAD"/>
    <w:rsid w:val="00B6767E"/>
    <w:rsid w:val="00B67DC2"/>
    <w:rsid w:val="00B70C3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D35"/>
    <w:rsid w:val="00B80672"/>
    <w:rsid w:val="00B81B02"/>
    <w:rsid w:val="00B82613"/>
    <w:rsid w:val="00B829BB"/>
    <w:rsid w:val="00B833BE"/>
    <w:rsid w:val="00B83AD7"/>
    <w:rsid w:val="00B84437"/>
    <w:rsid w:val="00B84B49"/>
    <w:rsid w:val="00B870D1"/>
    <w:rsid w:val="00B87519"/>
    <w:rsid w:val="00B87BA3"/>
    <w:rsid w:val="00B91105"/>
    <w:rsid w:val="00B91FCB"/>
    <w:rsid w:val="00B924F6"/>
    <w:rsid w:val="00B92668"/>
    <w:rsid w:val="00B92D60"/>
    <w:rsid w:val="00B93008"/>
    <w:rsid w:val="00B93AA0"/>
    <w:rsid w:val="00B94E0E"/>
    <w:rsid w:val="00B94E9E"/>
    <w:rsid w:val="00B95E6A"/>
    <w:rsid w:val="00B95EF4"/>
    <w:rsid w:val="00B9649B"/>
    <w:rsid w:val="00B965BB"/>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E0F"/>
    <w:rsid w:val="00BA4F15"/>
    <w:rsid w:val="00BA53A0"/>
    <w:rsid w:val="00BA589D"/>
    <w:rsid w:val="00BA67E3"/>
    <w:rsid w:val="00BA7BD5"/>
    <w:rsid w:val="00BA7C92"/>
    <w:rsid w:val="00BA7D5C"/>
    <w:rsid w:val="00BB069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574"/>
    <w:rsid w:val="00BC0A46"/>
    <w:rsid w:val="00BC0DF0"/>
    <w:rsid w:val="00BC2050"/>
    <w:rsid w:val="00BC2E00"/>
    <w:rsid w:val="00BC358C"/>
    <w:rsid w:val="00BC3858"/>
    <w:rsid w:val="00BC3F8C"/>
    <w:rsid w:val="00BC45A6"/>
    <w:rsid w:val="00BC517E"/>
    <w:rsid w:val="00BC5599"/>
    <w:rsid w:val="00BC5990"/>
    <w:rsid w:val="00BC59EB"/>
    <w:rsid w:val="00BC66AF"/>
    <w:rsid w:val="00BC6A39"/>
    <w:rsid w:val="00BC6B9E"/>
    <w:rsid w:val="00BC6FEE"/>
    <w:rsid w:val="00BC76E8"/>
    <w:rsid w:val="00BC7AB7"/>
    <w:rsid w:val="00BD0858"/>
    <w:rsid w:val="00BD088E"/>
    <w:rsid w:val="00BD1281"/>
    <w:rsid w:val="00BD1EF4"/>
    <w:rsid w:val="00BD333C"/>
    <w:rsid w:val="00BD337C"/>
    <w:rsid w:val="00BD3AE1"/>
    <w:rsid w:val="00BD3EC0"/>
    <w:rsid w:val="00BD420A"/>
    <w:rsid w:val="00BD423F"/>
    <w:rsid w:val="00BD4A29"/>
    <w:rsid w:val="00BD4C57"/>
    <w:rsid w:val="00BD4FAC"/>
    <w:rsid w:val="00BD51DE"/>
    <w:rsid w:val="00BD5F84"/>
    <w:rsid w:val="00BD7B51"/>
    <w:rsid w:val="00BE02B4"/>
    <w:rsid w:val="00BE04FE"/>
    <w:rsid w:val="00BE05B6"/>
    <w:rsid w:val="00BE1000"/>
    <w:rsid w:val="00BE12DF"/>
    <w:rsid w:val="00BE1F1E"/>
    <w:rsid w:val="00BE2081"/>
    <w:rsid w:val="00BE2220"/>
    <w:rsid w:val="00BE2ABE"/>
    <w:rsid w:val="00BE2C45"/>
    <w:rsid w:val="00BE3594"/>
    <w:rsid w:val="00BE372B"/>
    <w:rsid w:val="00BE3F4B"/>
    <w:rsid w:val="00BE5567"/>
    <w:rsid w:val="00BE5836"/>
    <w:rsid w:val="00BE58E6"/>
    <w:rsid w:val="00BE5907"/>
    <w:rsid w:val="00BE5F83"/>
    <w:rsid w:val="00BE6227"/>
    <w:rsid w:val="00BE63BF"/>
    <w:rsid w:val="00BE79B1"/>
    <w:rsid w:val="00BF0C64"/>
    <w:rsid w:val="00BF10BC"/>
    <w:rsid w:val="00BF1BC0"/>
    <w:rsid w:val="00BF26F6"/>
    <w:rsid w:val="00BF2888"/>
    <w:rsid w:val="00BF3BA0"/>
    <w:rsid w:val="00BF3FA3"/>
    <w:rsid w:val="00BF3FFF"/>
    <w:rsid w:val="00BF4BCC"/>
    <w:rsid w:val="00BF511E"/>
    <w:rsid w:val="00BF69B8"/>
    <w:rsid w:val="00BF706E"/>
    <w:rsid w:val="00BF7791"/>
    <w:rsid w:val="00C000BB"/>
    <w:rsid w:val="00C00638"/>
    <w:rsid w:val="00C00695"/>
    <w:rsid w:val="00C007A3"/>
    <w:rsid w:val="00C009AE"/>
    <w:rsid w:val="00C00E99"/>
    <w:rsid w:val="00C0139A"/>
    <w:rsid w:val="00C0196A"/>
    <w:rsid w:val="00C024FC"/>
    <w:rsid w:val="00C02556"/>
    <w:rsid w:val="00C04657"/>
    <w:rsid w:val="00C04D33"/>
    <w:rsid w:val="00C054FB"/>
    <w:rsid w:val="00C05A60"/>
    <w:rsid w:val="00C06AE7"/>
    <w:rsid w:val="00C0702E"/>
    <w:rsid w:val="00C071A7"/>
    <w:rsid w:val="00C07667"/>
    <w:rsid w:val="00C07B50"/>
    <w:rsid w:val="00C11D65"/>
    <w:rsid w:val="00C123C3"/>
    <w:rsid w:val="00C1241F"/>
    <w:rsid w:val="00C1274B"/>
    <w:rsid w:val="00C13014"/>
    <w:rsid w:val="00C13544"/>
    <w:rsid w:val="00C135E3"/>
    <w:rsid w:val="00C13AE7"/>
    <w:rsid w:val="00C13D66"/>
    <w:rsid w:val="00C1439A"/>
    <w:rsid w:val="00C14541"/>
    <w:rsid w:val="00C14773"/>
    <w:rsid w:val="00C1478B"/>
    <w:rsid w:val="00C150C6"/>
    <w:rsid w:val="00C15AA3"/>
    <w:rsid w:val="00C15EDB"/>
    <w:rsid w:val="00C1675B"/>
    <w:rsid w:val="00C16C4F"/>
    <w:rsid w:val="00C16CA0"/>
    <w:rsid w:val="00C20531"/>
    <w:rsid w:val="00C218BC"/>
    <w:rsid w:val="00C223EF"/>
    <w:rsid w:val="00C2253B"/>
    <w:rsid w:val="00C2255D"/>
    <w:rsid w:val="00C22B9D"/>
    <w:rsid w:val="00C25081"/>
    <w:rsid w:val="00C25681"/>
    <w:rsid w:val="00C26CD4"/>
    <w:rsid w:val="00C275B1"/>
    <w:rsid w:val="00C31852"/>
    <w:rsid w:val="00C3187D"/>
    <w:rsid w:val="00C328B1"/>
    <w:rsid w:val="00C32C8F"/>
    <w:rsid w:val="00C32CA6"/>
    <w:rsid w:val="00C3473C"/>
    <w:rsid w:val="00C34991"/>
    <w:rsid w:val="00C34C35"/>
    <w:rsid w:val="00C34DC6"/>
    <w:rsid w:val="00C35C47"/>
    <w:rsid w:val="00C36170"/>
    <w:rsid w:val="00C37293"/>
    <w:rsid w:val="00C40A08"/>
    <w:rsid w:val="00C41E21"/>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2B1"/>
    <w:rsid w:val="00C507C9"/>
    <w:rsid w:val="00C50DF6"/>
    <w:rsid w:val="00C5117A"/>
    <w:rsid w:val="00C51760"/>
    <w:rsid w:val="00C51916"/>
    <w:rsid w:val="00C5235D"/>
    <w:rsid w:val="00C52410"/>
    <w:rsid w:val="00C525B3"/>
    <w:rsid w:val="00C52652"/>
    <w:rsid w:val="00C53372"/>
    <w:rsid w:val="00C5465E"/>
    <w:rsid w:val="00C5531A"/>
    <w:rsid w:val="00C55384"/>
    <w:rsid w:val="00C57664"/>
    <w:rsid w:val="00C57751"/>
    <w:rsid w:val="00C57BF2"/>
    <w:rsid w:val="00C57E3F"/>
    <w:rsid w:val="00C61C86"/>
    <w:rsid w:val="00C6225A"/>
    <w:rsid w:val="00C63B22"/>
    <w:rsid w:val="00C649D5"/>
    <w:rsid w:val="00C657AE"/>
    <w:rsid w:val="00C65BD3"/>
    <w:rsid w:val="00C66225"/>
    <w:rsid w:val="00C66542"/>
    <w:rsid w:val="00C66671"/>
    <w:rsid w:val="00C6716C"/>
    <w:rsid w:val="00C7068B"/>
    <w:rsid w:val="00C70759"/>
    <w:rsid w:val="00C715A0"/>
    <w:rsid w:val="00C716DC"/>
    <w:rsid w:val="00C71EE1"/>
    <w:rsid w:val="00C73517"/>
    <w:rsid w:val="00C74A03"/>
    <w:rsid w:val="00C74CA9"/>
    <w:rsid w:val="00C74E21"/>
    <w:rsid w:val="00C7534C"/>
    <w:rsid w:val="00C754AD"/>
    <w:rsid w:val="00C75B9E"/>
    <w:rsid w:val="00C75BF4"/>
    <w:rsid w:val="00C75D45"/>
    <w:rsid w:val="00C763C4"/>
    <w:rsid w:val="00C766C4"/>
    <w:rsid w:val="00C76A5B"/>
    <w:rsid w:val="00C76AA4"/>
    <w:rsid w:val="00C77592"/>
    <w:rsid w:val="00C801BE"/>
    <w:rsid w:val="00C8048E"/>
    <w:rsid w:val="00C818EB"/>
    <w:rsid w:val="00C81BA7"/>
    <w:rsid w:val="00C8207B"/>
    <w:rsid w:val="00C823FE"/>
    <w:rsid w:val="00C826BB"/>
    <w:rsid w:val="00C82B81"/>
    <w:rsid w:val="00C82D6B"/>
    <w:rsid w:val="00C833BE"/>
    <w:rsid w:val="00C8386A"/>
    <w:rsid w:val="00C83964"/>
    <w:rsid w:val="00C83AC3"/>
    <w:rsid w:val="00C83AEE"/>
    <w:rsid w:val="00C83C62"/>
    <w:rsid w:val="00C8439A"/>
    <w:rsid w:val="00C84586"/>
    <w:rsid w:val="00C861AC"/>
    <w:rsid w:val="00C86255"/>
    <w:rsid w:val="00C8712C"/>
    <w:rsid w:val="00C87310"/>
    <w:rsid w:val="00C87AC4"/>
    <w:rsid w:val="00C90A7A"/>
    <w:rsid w:val="00C90EE5"/>
    <w:rsid w:val="00C91A44"/>
    <w:rsid w:val="00C92461"/>
    <w:rsid w:val="00C92603"/>
    <w:rsid w:val="00C928C6"/>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54"/>
    <w:rsid w:val="00CA31DA"/>
    <w:rsid w:val="00CA37F1"/>
    <w:rsid w:val="00CA3A30"/>
    <w:rsid w:val="00CA483A"/>
    <w:rsid w:val="00CA5583"/>
    <w:rsid w:val="00CA5E6F"/>
    <w:rsid w:val="00CA66A8"/>
    <w:rsid w:val="00CA79B4"/>
    <w:rsid w:val="00CA7E2D"/>
    <w:rsid w:val="00CB02D2"/>
    <w:rsid w:val="00CB02FC"/>
    <w:rsid w:val="00CB04B7"/>
    <w:rsid w:val="00CB09DA"/>
    <w:rsid w:val="00CB0ADE"/>
    <w:rsid w:val="00CB0E54"/>
    <w:rsid w:val="00CB0FDB"/>
    <w:rsid w:val="00CB1068"/>
    <w:rsid w:val="00CB12DE"/>
    <w:rsid w:val="00CB1319"/>
    <w:rsid w:val="00CB1797"/>
    <w:rsid w:val="00CB1CB8"/>
    <w:rsid w:val="00CB2326"/>
    <w:rsid w:val="00CB25D2"/>
    <w:rsid w:val="00CB478D"/>
    <w:rsid w:val="00CB4A8A"/>
    <w:rsid w:val="00CB5799"/>
    <w:rsid w:val="00CB5A1F"/>
    <w:rsid w:val="00CB66F5"/>
    <w:rsid w:val="00CB690B"/>
    <w:rsid w:val="00CB6F5D"/>
    <w:rsid w:val="00CB70F6"/>
    <w:rsid w:val="00CB74BD"/>
    <w:rsid w:val="00CC06DF"/>
    <w:rsid w:val="00CC0E6B"/>
    <w:rsid w:val="00CC23E5"/>
    <w:rsid w:val="00CC279F"/>
    <w:rsid w:val="00CC2B37"/>
    <w:rsid w:val="00CC32BE"/>
    <w:rsid w:val="00CC3315"/>
    <w:rsid w:val="00CC3D74"/>
    <w:rsid w:val="00CC3E3B"/>
    <w:rsid w:val="00CC3F48"/>
    <w:rsid w:val="00CC3F68"/>
    <w:rsid w:val="00CC4912"/>
    <w:rsid w:val="00CC4B64"/>
    <w:rsid w:val="00CC4D38"/>
    <w:rsid w:val="00CC4DE1"/>
    <w:rsid w:val="00CC51E4"/>
    <w:rsid w:val="00CC5800"/>
    <w:rsid w:val="00CC60C7"/>
    <w:rsid w:val="00CC6167"/>
    <w:rsid w:val="00CC64E6"/>
    <w:rsid w:val="00CC6E7A"/>
    <w:rsid w:val="00CD003E"/>
    <w:rsid w:val="00CD005E"/>
    <w:rsid w:val="00CD177D"/>
    <w:rsid w:val="00CD259E"/>
    <w:rsid w:val="00CD25D4"/>
    <w:rsid w:val="00CD2AD8"/>
    <w:rsid w:val="00CD35E6"/>
    <w:rsid w:val="00CD3B7E"/>
    <w:rsid w:val="00CD4710"/>
    <w:rsid w:val="00CD4B26"/>
    <w:rsid w:val="00CD54A2"/>
    <w:rsid w:val="00CD629A"/>
    <w:rsid w:val="00CD6980"/>
    <w:rsid w:val="00CD7315"/>
    <w:rsid w:val="00CD7479"/>
    <w:rsid w:val="00CE10EF"/>
    <w:rsid w:val="00CE1126"/>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CFA"/>
    <w:rsid w:val="00CF1099"/>
    <w:rsid w:val="00CF1211"/>
    <w:rsid w:val="00CF15D6"/>
    <w:rsid w:val="00CF1FC3"/>
    <w:rsid w:val="00CF211C"/>
    <w:rsid w:val="00CF430B"/>
    <w:rsid w:val="00CF474F"/>
    <w:rsid w:val="00CF4BA8"/>
    <w:rsid w:val="00CF5440"/>
    <w:rsid w:val="00CF5D28"/>
    <w:rsid w:val="00CF5D72"/>
    <w:rsid w:val="00CF613D"/>
    <w:rsid w:val="00CF6AEE"/>
    <w:rsid w:val="00CF6C02"/>
    <w:rsid w:val="00CF75E7"/>
    <w:rsid w:val="00CF78AC"/>
    <w:rsid w:val="00D00DF5"/>
    <w:rsid w:val="00D013E9"/>
    <w:rsid w:val="00D01722"/>
    <w:rsid w:val="00D01830"/>
    <w:rsid w:val="00D019DB"/>
    <w:rsid w:val="00D02C40"/>
    <w:rsid w:val="00D03413"/>
    <w:rsid w:val="00D03718"/>
    <w:rsid w:val="00D039B9"/>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678E"/>
    <w:rsid w:val="00D173F5"/>
    <w:rsid w:val="00D17426"/>
    <w:rsid w:val="00D17431"/>
    <w:rsid w:val="00D17F4E"/>
    <w:rsid w:val="00D17FAC"/>
    <w:rsid w:val="00D2024A"/>
    <w:rsid w:val="00D20962"/>
    <w:rsid w:val="00D20B76"/>
    <w:rsid w:val="00D20C5A"/>
    <w:rsid w:val="00D216A7"/>
    <w:rsid w:val="00D21944"/>
    <w:rsid w:val="00D21F99"/>
    <w:rsid w:val="00D22393"/>
    <w:rsid w:val="00D2251A"/>
    <w:rsid w:val="00D22A32"/>
    <w:rsid w:val="00D22FBD"/>
    <w:rsid w:val="00D242AE"/>
    <w:rsid w:val="00D243D0"/>
    <w:rsid w:val="00D2476A"/>
    <w:rsid w:val="00D24EFF"/>
    <w:rsid w:val="00D250DC"/>
    <w:rsid w:val="00D258CA"/>
    <w:rsid w:val="00D25A33"/>
    <w:rsid w:val="00D25EA1"/>
    <w:rsid w:val="00D26036"/>
    <w:rsid w:val="00D264C7"/>
    <w:rsid w:val="00D26C34"/>
    <w:rsid w:val="00D26CDA"/>
    <w:rsid w:val="00D2766B"/>
    <w:rsid w:val="00D27891"/>
    <w:rsid w:val="00D30216"/>
    <w:rsid w:val="00D30C19"/>
    <w:rsid w:val="00D310A6"/>
    <w:rsid w:val="00D31BF6"/>
    <w:rsid w:val="00D31DEB"/>
    <w:rsid w:val="00D32059"/>
    <w:rsid w:val="00D32284"/>
    <w:rsid w:val="00D3296D"/>
    <w:rsid w:val="00D33877"/>
    <w:rsid w:val="00D33917"/>
    <w:rsid w:val="00D33A7E"/>
    <w:rsid w:val="00D34000"/>
    <w:rsid w:val="00D3491C"/>
    <w:rsid w:val="00D35D5A"/>
    <w:rsid w:val="00D3626A"/>
    <w:rsid w:val="00D37E2C"/>
    <w:rsid w:val="00D40835"/>
    <w:rsid w:val="00D41ADD"/>
    <w:rsid w:val="00D42384"/>
    <w:rsid w:val="00D433D2"/>
    <w:rsid w:val="00D43768"/>
    <w:rsid w:val="00D43D84"/>
    <w:rsid w:val="00D44018"/>
    <w:rsid w:val="00D440BD"/>
    <w:rsid w:val="00D44806"/>
    <w:rsid w:val="00D44D4C"/>
    <w:rsid w:val="00D45567"/>
    <w:rsid w:val="00D458B4"/>
    <w:rsid w:val="00D45CF5"/>
    <w:rsid w:val="00D46997"/>
    <w:rsid w:val="00D46C97"/>
    <w:rsid w:val="00D4746F"/>
    <w:rsid w:val="00D4758C"/>
    <w:rsid w:val="00D4778C"/>
    <w:rsid w:val="00D47A8D"/>
    <w:rsid w:val="00D47B2A"/>
    <w:rsid w:val="00D47C16"/>
    <w:rsid w:val="00D50245"/>
    <w:rsid w:val="00D50248"/>
    <w:rsid w:val="00D505A6"/>
    <w:rsid w:val="00D50C12"/>
    <w:rsid w:val="00D51749"/>
    <w:rsid w:val="00D5181B"/>
    <w:rsid w:val="00D5183D"/>
    <w:rsid w:val="00D51BC1"/>
    <w:rsid w:val="00D53232"/>
    <w:rsid w:val="00D539E6"/>
    <w:rsid w:val="00D5577E"/>
    <w:rsid w:val="00D56CE0"/>
    <w:rsid w:val="00D574BF"/>
    <w:rsid w:val="00D5790C"/>
    <w:rsid w:val="00D60BA3"/>
    <w:rsid w:val="00D6196C"/>
    <w:rsid w:val="00D61E61"/>
    <w:rsid w:val="00D62439"/>
    <w:rsid w:val="00D62D0A"/>
    <w:rsid w:val="00D63597"/>
    <w:rsid w:val="00D63ABC"/>
    <w:rsid w:val="00D6443E"/>
    <w:rsid w:val="00D64472"/>
    <w:rsid w:val="00D64935"/>
    <w:rsid w:val="00D653DA"/>
    <w:rsid w:val="00D655F5"/>
    <w:rsid w:val="00D66089"/>
    <w:rsid w:val="00D70107"/>
    <w:rsid w:val="00D701D6"/>
    <w:rsid w:val="00D70B9C"/>
    <w:rsid w:val="00D7181F"/>
    <w:rsid w:val="00D72111"/>
    <w:rsid w:val="00D72D63"/>
    <w:rsid w:val="00D7334A"/>
    <w:rsid w:val="00D74499"/>
    <w:rsid w:val="00D745B1"/>
    <w:rsid w:val="00D74C1B"/>
    <w:rsid w:val="00D75B47"/>
    <w:rsid w:val="00D76067"/>
    <w:rsid w:val="00D76220"/>
    <w:rsid w:val="00D764D3"/>
    <w:rsid w:val="00D77B7B"/>
    <w:rsid w:val="00D77F62"/>
    <w:rsid w:val="00D80274"/>
    <w:rsid w:val="00D8028B"/>
    <w:rsid w:val="00D81603"/>
    <w:rsid w:val="00D819D5"/>
    <w:rsid w:val="00D819F7"/>
    <w:rsid w:val="00D81E6F"/>
    <w:rsid w:val="00D833EE"/>
    <w:rsid w:val="00D8375C"/>
    <w:rsid w:val="00D83EB8"/>
    <w:rsid w:val="00D842C2"/>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700"/>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FBC"/>
    <w:rsid w:val="00D975EB"/>
    <w:rsid w:val="00D97EE0"/>
    <w:rsid w:val="00DA0E18"/>
    <w:rsid w:val="00DA1378"/>
    <w:rsid w:val="00DA2642"/>
    <w:rsid w:val="00DA3695"/>
    <w:rsid w:val="00DA44F0"/>
    <w:rsid w:val="00DA4D0A"/>
    <w:rsid w:val="00DA5323"/>
    <w:rsid w:val="00DA550B"/>
    <w:rsid w:val="00DA639D"/>
    <w:rsid w:val="00DA6405"/>
    <w:rsid w:val="00DA6FA3"/>
    <w:rsid w:val="00DA75E5"/>
    <w:rsid w:val="00DB0363"/>
    <w:rsid w:val="00DB0473"/>
    <w:rsid w:val="00DB08C6"/>
    <w:rsid w:val="00DB1971"/>
    <w:rsid w:val="00DB1D3F"/>
    <w:rsid w:val="00DB1D8E"/>
    <w:rsid w:val="00DB328E"/>
    <w:rsid w:val="00DB335A"/>
    <w:rsid w:val="00DB351A"/>
    <w:rsid w:val="00DB3A47"/>
    <w:rsid w:val="00DB3D92"/>
    <w:rsid w:val="00DB449C"/>
    <w:rsid w:val="00DB47E8"/>
    <w:rsid w:val="00DB4B88"/>
    <w:rsid w:val="00DB5ECC"/>
    <w:rsid w:val="00DB5ED4"/>
    <w:rsid w:val="00DB6165"/>
    <w:rsid w:val="00DB6D3F"/>
    <w:rsid w:val="00DB7730"/>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C7FE6"/>
    <w:rsid w:val="00DD02EC"/>
    <w:rsid w:val="00DD07D2"/>
    <w:rsid w:val="00DD0F34"/>
    <w:rsid w:val="00DD14BB"/>
    <w:rsid w:val="00DD1984"/>
    <w:rsid w:val="00DD1B7B"/>
    <w:rsid w:val="00DD208B"/>
    <w:rsid w:val="00DD229E"/>
    <w:rsid w:val="00DD2FF4"/>
    <w:rsid w:val="00DD30EC"/>
    <w:rsid w:val="00DD3C41"/>
    <w:rsid w:val="00DD4D8F"/>
    <w:rsid w:val="00DD55E0"/>
    <w:rsid w:val="00DD5FAA"/>
    <w:rsid w:val="00DD603D"/>
    <w:rsid w:val="00DE0D05"/>
    <w:rsid w:val="00DE0E24"/>
    <w:rsid w:val="00DE16D4"/>
    <w:rsid w:val="00DE1B2A"/>
    <w:rsid w:val="00DE1FBC"/>
    <w:rsid w:val="00DE1FC0"/>
    <w:rsid w:val="00DE22B5"/>
    <w:rsid w:val="00DE25C6"/>
    <w:rsid w:val="00DE26D0"/>
    <w:rsid w:val="00DE3669"/>
    <w:rsid w:val="00DE3C97"/>
    <w:rsid w:val="00DE3DBB"/>
    <w:rsid w:val="00DE46AC"/>
    <w:rsid w:val="00DE4AF9"/>
    <w:rsid w:val="00DE544A"/>
    <w:rsid w:val="00DE6E6C"/>
    <w:rsid w:val="00DE77F5"/>
    <w:rsid w:val="00DE7C46"/>
    <w:rsid w:val="00DF0205"/>
    <w:rsid w:val="00DF0B26"/>
    <w:rsid w:val="00DF11BA"/>
    <w:rsid w:val="00DF192B"/>
    <w:rsid w:val="00DF247E"/>
    <w:rsid w:val="00DF2800"/>
    <w:rsid w:val="00DF34FE"/>
    <w:rsid w:val="00DF4D29"/>
    <w:rsid w:val="00DF5E4B"/>
    <w:rsid w:val="00DF5F30"/>
    <w:rsid w:val="00DF6BE6"/>
    <w:rsid w:val="00DF6CD2"/>
    <w:rsid w:val="00DF6D94"/>
    <w:rsid w:val="00DF70CE"/>
    <w:rsid w:val="00DF747F"/>
    <w:rsid w:val="00DF777C"/>
    <w:rsid w:val="00DF77C6"/>
    <w:rsid w:val="00DF7ED2"/>
    <w:rsid w:val="00E00A22"/>
    <w:rsid w:val="00E00AC0"/>
    <w:rsid w:val="00E03203"/>
    <w:rsid w:val="00E03EBD"/>
    <w:rsid w:val="00E043C0"/>
    <w:rsid w:val="00E04778"/>
    <w:rsid w:val="00E04F40"/>
    <w:rsid w:val="00E05017"/>
    <w:rsid w:val="00E053E3"/>
    <w:rsid w:val="00E0576C"/>
    <w:rsid w:val="00E05CAD"/>
    <w:rsid w:val="00E06B86"/>
    <w:rsid w:val="00E074BE"/>
    <w:rsid w:val="00E100B8"/>
    <w:rsid w:val="00E11788"/>
    <w:rsid w:val="00E11882"/>
    <w:rsid w:val="00E11A19"/>
    <w:rsid w:val="00E1359E"/>
    <w:rsid w:val="00E13A07"/>
    <w:rsid w:val="00E13CA8"/>
    <w:rsid w:val="00E13CB7"/>
    <w:rsid w:val="00E142A4"/>
    <w:rsid w:val="00E154BD"/>
    <w:rsid w:val="00E155C9"/>
    <w:rsid w:val="00E1576F"/>
    <w:rsid w:val="00E15A59"/>
    <w:rsid w:val="00E1650E"/>
    <w:rsid w:val="00E1683E"/>
    <w:rsid w:val="00E16A48"/>
    <w:rsid w:val="00E16D35"/>
    <w:rsid w:val="00E173C0"/>
    <w:rsid w:val="00E17BC3"/>
    <w:rsid w:val="00E212E9"/>
    <w:rsid w:val="00E21526"/>
    <w:rsid w:val="00E21B33"/>
    <w:rsid w:val="00E23D7F"/>
    <w:rsid w:val="00E24656"/>
    <w:rsid w:val="00E251EC"/>
    <w:rsid w:val="00E257A7"/>
    <w:rsid w:val="00E26244"/>
    <w:rsid w:val="00E26DB9"/>
    <w:rsid w:val="00E27222"/>
    <w:rsid w:val="00E27A3B"/>
    <w:rsid w:val="00E27FC2"/>
    <w:rsid w:val="00E30565"/>
    <w:rsid w:val="00E308C5"/>
    <w:rsid w:val="00E30BDE"/>
    <w:rsid w:val="00E31F13"/>
    <w:rsid w:val="00E320F3"/>
    <w:rsid w:val="00E32470"/>
    <w:rsid w:val="00E32958"/>
    <w:rsid w:val="00E329BB"/>
    <w:rsid w:val="00E3388B"/>
    <w:rsid w:val="00E34118"/>
    <w:rsid w:val="00E34F76"/>
    <w:rsid w:val="00E35875"/>
    <w:rsid w:val="00E359F4"/>
    <w:rsid w:val="00E35C04"/>
    <w:rsid w:val="00E35D9E"/>
    <w:rsid w:val="00E36207"/>
    <w:rsid w:val="00E36798"/>
    <w:rsid w:val="00E36DD8"/>
    <w:rsid w:val="00E3712F"/>
    <w:rsid w:val="00E37E19"/>
    <w:rsid w:val="00E40057"/>
    <w:rsid w:val="00E403A5"/>
    <w:rsid w:val="00E4060A"/>
    <w:rsid w:val="00E40D62"/>
    <w:rsid w:val="00E41083"/>
    <w:rsid w:val="00E41430"/>
    <w:rsid w:val="00E41C98"/>
    <w:rsid w:val="00E43B5F"/>
    <w:rsid w:val="00E43F8E"/>
    <w:rsid w:val="00E44997"/>
    <w:rsid w:val="00E44D5C"/>
    <w:rsid w:val="00E45FB6"/>
    <w:rsid w:val="00E46037"/>
    <w:rsid w:val="00E464DA"/>
    <w:rsid w:val="00E4675F"/>
    <w:rsid w:val="00E469DD"/>
    <w:rsid w:val="00E47226"/>
    <w:rsid w:val="00E476C5"/>
    <w:rsid w:val="00E479C9"/>
    <w:rsid w:val="00E500BA"/>
    <w:rsid w:val="00E5039C"/>
    <w:rsid w:val="00E506A0"/>
    <w:rsid w:val="00E508D4"/>
    <w:rsid w:val="00E51205"/>
    <w:rsid w:val="00E51AFB"/>
    <w:rsid w:val="00E51CE8"/>
    <w:rsid w:val="00E51E73"/>
    <w:rsid w:val="00E51F46"/>
    <w:rsid w:val="00E52365"/>
    <w:rsid w:val="00E524D6"/>
    <w:rsid w:val="00E52EC8"/>
    <w:rsid w:val="00E54D5E"/>
    <w:rsid w:val="00E5663D"/>
    <w:rsid w:val="00E57508"/>
    <w:rsid w:val="00E57BAF"/>
    <w:rsid w:val="00E60F7B"/>
    <w:rsid w:val="00E6141A"/>
    <w:rsid w:val="00E61B79"/>
    <w:rsid w:val="00E62033"/>
    <w:rsid w:val="00E62369"/>
    <w:rsid w:val="00E626CB"/>
    <w:rsid w:val="00E630D7"/>
    <w:rsid w:val="00E63979"/>
    <w:rsid w:val="00E63D2A"/>
    <w:rsid w:val="00E640CC"/>
    <w:rsid w:val="00E65B52"/>
    <w:rsid w:val="00E66098"/>
    <w:rsid w:val="00E665CD"/>
    <w:rsid w:val="00E6686F"/>
    <w:rsid w:val="00E674C4"/>
    <w:rsid w:val="00E675D3"/>
    <w:rsid w:val="00E67B54"/>
    <w:rsid w:val="00E67C1A"/>
    <w:rsid w:val="00E71E56"/>
    <w:rsid w:val="00E723A7"/>
    <w:rsid w:val="00E729DE"/>
    <w:rsid w:val="00E7338E"/>
    <w:rsid w:val="00E73EAD"/>
    <w:rsid w:val="00E74212"/>
    <w:rsid w:val="00E744E6"/>
    <w:rsid w:val="00E748A8"/>
    <w:rsid w:val="00E74DCB"/>
    <w:rsid w:val="00E74FAF"/>
    <w:rsid w:val="00E7679C"/>
    <w:rsid w:val="00E769F7"/>
    <w:rsid w:val="00E76A94"/>
    <w:rsid w:val="00E76CD5"/>
    <w:rsid w:val="00E76DAC"/>
    <w:rsid w:val="00E7723E"/>
    <w:rsid w:val="00E77EDE"/>
    <w:rsid w:val="00E805E0"/>
    <w:rsid w:val="00E80B39"/>
    <w:rsid w:val="00E814CD"/>
    <w:rsid w:val="00E82BC4"/>
    <w:rsid w:val="00E83214"/>
    <w:rsid w:val="00E835A2"/>
    <w:rsid w:val="00E839F4"/>
    <w:rsid w:val="00E83F4B"/>
    <w:rsid w:val="00E840F8"/>
    <w:rsid w:val="00E84689"/>
    <w:rsid w:val="00E85307"/>
    <w:rsid w:val="00E858F1"/>
    <w:rsid w:val="00E85A07"/>
    <w:rsid w:val="00E85AE6"/>
    <w:rsid w:val="00E85CCC"/>
    <w:rsid w:val="00E86042"/>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4F3C"/>
    <w:rsid w:val="00E9510F"/>
    <w:rsid w:val="00E954EC"/>
    <w:rsid w:val="00E95610"/>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0BCF"/>
    <w:rsid w:val="00EB1743"/>
    <w:rsid w:val="00EB19F9"/>
    <w:rsid w:val="00EB1FA9"/>
    <w:rsid w:val="00EB241D"/>
    <w:rsid w:val="00EB2D87"/>
    <w:rsid w:val="00EB2E14"/>
    <w:rsid w:val="00EB3511"/>
    <w:rsid w:val="00EB3773"/>
    <w:rsid w:val="00EB3D4B"/>
    <w:rsid w:val="00EB3F39"/>
    <w:rsid w:val="00EB584A"/>
    <w:rsid w:val="00EB5AE2"/>
    <w:rsid w:val="00EB6399"/>
    <w:rsid w:val="00EB728A"/>
    <w:rsid w:val="00EB763C"/>
    <w:rsid w:val="00EB7AED"/>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0B64"/>
    <w:rsid w:val="00ED104D"/>
    <w:rsid w:val="00ED1231"/>
    <w:rsid w:val="00ED1927"/>
    <w:rsid w:val="00ED1E20"/>
    <w:rsid w:val="00ED2504"/>
    <w:rsid w:val="00ED2C97"/>
    <w:rsid w:val="00ED3391"/>
    <w:rsid w:val="00ED3656"/>
    <w:rsid w:val="00ED3B6C"/>
    <w:rsid w:val="00ED4103"/>
    <w:rsid w:val="00ED44AE"/>
    <w:rsid w:val="00ED466A"/>
    <w:rsid w:val="00ED4EEB"/>
    <w:rsid w:val="00ED52EE"/>
    <w:rsid w:val="00ED598F"/>
    <w:rsid w:val="00ED6735"/>
    <w:rsid w:val="00ED75FA"/>
    <w:rsid w:val="00EE0891"/>
    <w:rsid w:val="00EE0C16"/>
    <w:rsid w:val="00EE1325"/>
    <w:rsid w:val="00EE1329"/>
    <w:rsid w:val="00EE1E49"/>
    <w:rsid w:val="00EE1E51"/>
    <w:rsid w:val="00EE2643"/>
    <w:rsid w:val="00EE2891"/>
    <w:rsid w:val="00EE3229"/>
    <w:rsid w:val="00EE413F"/>
    <w:rsid w:val="00EE4732"/>
    <w:rsid w:val="00EE52F5"/>
    <w:rsid w:val="00EE640B"/>
    <w:rsid w:val="00EE675E"/>
    <w:rsid w:val="00EE76A9"/>
    <w:rsid w:val="00EE79A3"/>
    <w:rsid w:val="00EE7B9D"/>
    <w:rsid w:val="00EE7C27"/>
    <w:rsid w:val="00EE7FA7"/>
    <w:rsid w:val="00EF0170"/>
    <w:rsid w:val="00EF0631"/>
    <w:rsid w:val="00EF0930"/>
    <w:rsid w:val="00EF0BCA"/>
    <w:rsid w:val="00EF1DDD"/>
    <w:rsid w:val="00EF21C3"/>
    <w:rsid w:val="00EF28FE"/>
    <w:rsid w:val="00EF2B90"/>
    <w:rsid w:val="00EF2E2F"/>
    <w:rsid w:val="00EF36C6"/>
    <w:rsid w:val="00EF4108"/>
    <w:rsid w:val="00EF43A6"/>
    <w:rsid w:val="00EF44AC"/>
    <w:rsid w:val="00EF4694"/>
    <w:rsid w:val="00EF4C11"/>
    <w:rsid w:val="00EF51F9"/>
    <w:rsid w:val="00EF5E46"/>
    <w:rsid w:val="00EF5FE4"/>
    <w:rsid w:val="00EF6523"/>
    <w:rsid w:val="00EF69F9"/>
    <w:rsid w:val="00EF6E6D"/>
    <w:rsid w:val="00EF7502"/>
    <w:rsid w:val="00EF7638"/>
    <w:rsid w:val="00EF7FDF"/>
    <w:rsid w:val="00F019DD"/>
    <w:rsid w:val="00F01C15"/>
    <w:rsid w:val="00F02218"/>
    <w:rsid w:val="00F0264D"/>
    <w:rsid w:val="00F02857"/>
    <w:rsid w:val="00F03232"/>
    <w:rsid w:val="00F036D7"/>
    <w:rsid w:val="00F04563"/>
    <w:rsid w:val="00F0670C"/>
    <w:rsid w:val="00F06859"/>
    <w:rsid w:val="00F07253"/>
    <w:rsid w:val="00F073BA"/>
    <w:rsid w:val="00F0756C"/>
    <w:rsid w:val="00F07B59"/>
    <w:rsid w:val="00F10410"/>
    <w:rsid w:val="00F10E9A"/>
    <w:rsid w:val="00F113C1"/>
    <w:rsid w:val="00F1193E"/>
    <w:rsid w:val="00F11CCC"/>
    <w:rsid w:val="00F11E56"/>
    <w:rsid w:val="00F11EFC"/>
    <w:rsid w:val="00F12765"/>
    <w:rsid w:val="00F129F0"/>
    <w:rsid w:val="00F12B76"/>
    <w:rsid w:val="00F12F14"/>
    <w:rsid w:val="00F14A1A"/>
    <w:rsid w:val="00F15435"/>
    <w:rsid w:val="00F15774"/>
    <w:rsid w:val="00F162CB"/>
    <w:rsid w:val="00F17208"/>
    <w:rsid w:val="00F174DB"/>
    <w:rsid w:val="00F17E89"/>
    <w:rsid w:val="00F2078F"/>
    <w:rsid w:val="00F21801"/>
    <w:rsid w:val="00F22353"/>
    <w:rsid w:val="00F23E98"/>
    <w:rsid w:val="00F24293"/>
    <w:rsid w:val="00F24AEE"/>
    <w:rsid w:val="00F24E08"/>
    <w:rsid w:val="00F26319"/>
    <w:rsid w:val="00F2637A"/>
    <w:rsid w:val="00F274EE"/>
    <w:rsid w:val="00F27AF8"/>
    <w:rsid w:val="00F27B45"/>
    <w:rsid w:val="00F27DFB"/>
    <w:rsid w:val="00F306D6"/>
    <w:rsid w:val="00F3146E"/>
    <w:rsid w:val="00F3182D"/>
    <w:rsid w:val="00F320B0"/>
    <w:rsid w:val="00F326B2"/>
    <w:rsid w:val="00F357EE"/>
    <w:rsid w:val="00F360E9"/>
    <w:rsid w:val="00F4040A"/>
    <w:rsid w:val="00F41DEF"/>
    <w:rsid w:val="00F429B6"/>
    <w:rsid w:val="00F42DFF"/>
    <w:rsid w:val="00F431D0"/>
    <w:rsid w:val="00F436DB"/>
    <w:rsid w:val="00F43EF5"/>
    <w:rsid w:val="00F4483E"/>
    <w:rsid w:val="00F44F4F"/>
    <w:rsid w:val="00F45040"/>
    <w:rsid w:val="00F45117"/>
    <w:rsid w:val="00F456E0"/>
    <w:rsid w:val="00F45732"/>
    <w:rsid w:val="00F45B7D"/>
    <w:rsid w:val="00F4767F"/>
    <w:rsid w:val="00F478F0"/>
    <w:rsid w:val="00F47F85"/>
    <w:rsid w:val="00F505D7"/>
    <w:rsid w:val="00F50B33"/>
    <w:rsid w:val="00F513AA"/>
    <w:rsid w:val="00F514B0"/>
    <w:rsid w:val="00F520BC"/>
    <w:rsid w:val="00F532E8"/>
    <w:rsid w:val="00F5351E"/>
    <w:rsid w:val="00F53C24"/>
    <w:rsid w:val="00F541DD"/>
    <w:rsid w:val="00F5433D"/>
    <w:rsid w:val="00F54E01"/>
    <w:rsid w:val="00F55466"/>
    <w:rsid w:val="00F55682"/>
    <w:rsid w:val="00F55C13"/>
    <w:rsid w:val="00F55CF6"/>
    <w:rsid w:val="00F55D4B"/>
    <w:rsid w:val="00F570E9"/>
    <w:rsid w:val="00F57D1E"/>
    <w:rsid w:val="00F60A52"/>
    <w:rsid w:val="00F6171B"/>
    <w:rsid w:val="00F6202E"/>
    <w:rsid w:val="00F622CE"/>
    <w:rsid w:val="00F625CD"/>
    <w:rsid w:val="00F6264A"/>
    <w:rsid w:val="00F62C49"/>
    <w:rsid w:val="00F62E87"/>
    <w:rsid w:val="00F62FA4"/>
    <w:rsid w:val="00F63549"/>
    <w:rsid w:val="00F647DE"/>
    <w:rsid w:val="00F6586F"/>
    <w:rsid w:val="00F66123"/>
    <w:rsid w:val="00F665FA"/>
    <w:rsid w:val="00F66A34"/>
    <w:rsid w:val="00F7026B"/>
    <w:rsid w:val="00F7039A"/>
    <w:rsid w:val="00F70B4D"/>
    <w:rsid w:val="00F719CA"/>
    <w:rsid w:val="00F72BAF"/>
    <w:rsid w:val="00F73782"/>
    <w:rsid w:val="00F74453"/>
    <w:rsid w:val="00F744C7"/>
    <w:rsid w:val="00F747CF"/>
    <w:rsid w:val="00F74EB5"/>
    <w:rsid w:val="00F76353"/>
    <w:rsid w:val="00F76C9A"/>
    <w:rsid w:val="00F77622"/>
    <w:rsid w:val="00F803D4"/>
    <w:rsid w:val="00F80605"/>
    <w:rsid w:val="00F8305A"/>
    <w:rsid w:val="00F840AA"/>
    <w:rsid w:val="00F8449B"/>
    <w:rsid w:val="00F84A73"/>
    <w:rsid w:val="00F85968"/>
    <w:rsid w:val="00F859BE"/>
    <w:rsid w:val="00F85F83"/>
    <w:rsid w:val="00F85F8C"/>
    <w:rsid w:val="00F8626B"/>
    <w:rsid w:val="00F863E2"/>
    <w:rsid w:val="00F86434"/>
    <w:rsid w:val="00F86745"/>
    <w:rsid w:val="00F8680B"/>
    <w:rsid w:val="00F86844"/>
    <w:rsid w:val="00F86A4B"/>
    <w:rsid w:val="00F8730F"/>
    <w:rsid w:val="00F8735D"/>
    <w:rsid w:val="00F87C0E"/>
    <w:rsid w:val="00F9063A"/>
    <w:rsid w:val="00F908C2"/>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97679"/>
    <w:rsid w:val="00FA0072"/>
    <w:rsid w:val="00FA042F"/>
    <w:rsid w:val="00FA1E4D"/>
    <w:rsid w:val="00FA3278"/>
    <w:rsid w:val="00FA3428"/>
    <w:rsid w:val="00FA381E"/>
    <w:rsid w:val="00FA3AEF"/>
    <w:rsid w:val="00FA3F46"/>
    <w:rsid w:val="00FA3FAB"/>
    <w:rsid w:val="00FA432C"/>
    <w:rsid w:val="00FA4E8F"/>
    <w:rsid w:val="00FA5531"/>
    <w:rsid w:val="00FA5546"/>
    <w:rsid w:val="00FA60FC"/>
    <w:rsid w:val="00FA64DB"/>
    <w:rsid w:val="00FA6554"/>
    <w:rsid w:val="00FA6E7F"/>
    <w:rsid w:val="00FA6F24"/>
    <w:rsid w:val="00FA7114"/>
    <w:rsid w:val="00FA756C"/>
    <w:rsid w:val="00FA7F43"/>
    <w:rsid w:val="00FA7FE5"/>
    <w:rsid w:val="00FB0442"/>
    <w:rsid w:val="00FB0862"/>
    <w:rsid w:val="00FB0AA8"/>
    <w:rsid w:val="00FB0CB7"/>
    <w:rsid w:val="00FB0E2F"/>
    <w:rsid w:val="00FB1451"/>
    <w:rsid w:val="00FB16F6"/>
    <w:rsid w:val="00FB1CFD"/>
    <w:rsid w:val="00FB1FC6"/>
    <w:rsid w:val="00FB2056"/>
    <w:rsid w:val="00FB2379"/>
    <w:rsid w:val="00FB2492"/>
    <w:rsid w:val="00FB27CB"/>
    <w:rsid w:val="00FB30EB"/>
    <w:rsid w:val="00FB334E"/>
    <w:rsid w:val="00FB3D9F"/>
    <w:rsid w:val="00FB4F3C"/>
    <w:rsid w:val="00FB5081"/>
    <w:rsid w:val="00FB5537"/>
    <w:rsid w:val="00FB6001"/>
    <w:rsid w:val="00FB6659"/>
    <w:rsid w:val="00FB6F34"/>
    <w:rsid w:val="00FC0687"/>
    <w:rsid w:val="00FC0700"/>
    <w:rsid w:val="00FC0E66"/>
    <w:rsid w:val="00FC1C03"/>
    <w:rsid w:val="00FC1EEE"/>
    <w:rsid w:val="00FC2F6F"/>
    <w:rsid w:val="00FC396F"/>
    <w:rsid w:val="00FC3AEE"/>
    <w:rsid w:val="00FC3DBF"/>
    <w:rsid w:val="00FC3FFB"/>
    <w:rsid w:val="00FC4453"/>
    <w:rsid w:val="00FC44B4"/>
    <w:rsid w:val="00FC4B60"/>
    <w:rsid w:val="00FC5DD9"/>
    <w:rsid w:val="00FD0411"/>
    <w:rsid w:val="00FD053E"/>
    <w:rsid w:val="00FD06C1"/>
    <w:rsid w:val="00FD0A05"/>
    <w:rsid w:val="00FD175D"/>
    <w:rsid w:val="00FD1880"/>
    <w:rsid w:val="00FD21CB"/>
    <w:rsid w:val="00FD27CB"/>
    <w:rsid w:val="00FD3CFA"/>
    <w:rsid w:val="00FD3FE1"/>
    <w:rsid w:val="00FD4D36"/>
    <w:rsid w:val="00FD69BA"/>
    <w:rsid w:val="00FD6C26"/>
    <w:rsid w:val="00FD7526"/>
    <w:rsid w:val="00FD7B34"/>
    <w:rsid w:val="00FE002E"/>
    <w:rsid w:val="00FE089B"/>
    <w:rsid w:val="00FE0CF3"/>
    <w:rsid w:val="00FE1BD1"/>
    <w:rsid w:val="00FE1DE3"/>
    <w:rsid w:val="00FE2291"/>
    <w:rsid w:val="00FE2DD8"/>
    <w:rsid w:val="00FE4CD0"/>
    <w:rsid w:val="00FE5AD1"/>
    <w:rsid w:val="00FE6B28"/>
    <w:rsid w:val="00FE78AD"/>
    <w:rsid w:val="00FE7B8E"/>
    <w:rsid w:val="00FE7C7C"/>
    <w:rsid w:val="00FF076B"/>
    <w:rsid w:val="00FF16F2"/>
    <w:rsid w:val="00FF170E"/>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0915EBE"/>
  <w15:chartTrackingRefBased/>
  <w15:docId w15:val="{FC0CF28E-F21F-42AC-AB63-0A690C6CE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D0E43"/>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D0E4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0E4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677A86"/>
    <w:rPr>
      <w:rFonts w:ascii="Times New Roman" w:eastAsia="MS Mincho" w:hAnsi="Times New Roman"/>
      <w:lang w:val="en-GB"/>
    </w:rPr>
  </w:style>
  <w:style w:type="character" w:styleId="PlaceholderText">
    <w:name w:val="Placeholder Text"/>
    <w:basedOn w:val="DefaultParagraphFont"/>
    <w:uiPriority w:val="99"/>
    <w:semiHidden/>
    <w:rsid w:val="00091E2E"/>
    <w:rPr>
      <w:color w:val="808080"/>
    </w:rPr>
  </w:style>
  <w:style w:type="paragraph" w:styleId="EndnoteText">
    <w:name w:val="endnote text"/>
    <w:basedOn w:val="Normal"/>
    <w:link w:val="EndnoteTextChar"/>
    <w:rsid w:val="00B965BB"/>
    <w:pPr>
      <w:spacing w:line="240" w:lineRule="auto"/>
    </w:pPr>
    <w:rPr>
      <w:szCs w:val="20"/>
    </w:rPr>
  </w:style>
  <w:style w:type="character" w:customStyle="1" w:styleId="EndnoteTextChar">
    <w:name w:val="Endnote Text Char"/>
    <w:basedOn w:val="DefaultParagraphFont"/>
    <w:link w:val="EndnoteText"/>
    <w:rsid w:val="00B965BB"/>
    <w:rPr>
      <w:rFonts w:ascii="Times New Roman" w:eastAsiaTheme="minorEastAsia" w:hAnsi="Times New Roman" w:cstheme="minorBidi"/>
    </w:rPr>
  </w:style>
  <w:style w:type="character" w:styleId="EndnoteReference">
    <w:name w:val="endnote reference"/>
    <w:basedOn w:val="DefaultParagraphFont"/>
    <w:rsid w:val="00B965BB"/>
    <w:rPr>
      <w:vertAlign w:val="superscript"/>
    </w:rPr>
  </w:style>
  <w:style w:type="paragraph" w:customStyle="1" w:styleId="2222">
    <w:name w:val="스타일 스타일 스타일 스타일 양쪽 첫 줄:  2 글자 + 첫 줄:  2 글자 + 첫 줄:  2 글자 + 첫 줄:  2..."/>
    <w:basedOn w:val="Normal"/>
    <w:link w:val="2222Char"/>
    <w:rsid w:val="0024081B"/>
    <w:pPr>
      <w:spacing w:after="180" w:line="336" w:lineRule="auto"/>
      <w:ind w:firstLineChars="200" w:firstLine="200"/>
      <w:jc w:val="both"/>
    </w:pPr>
    <w:rPr>
      <w:rFonts w:eastAsia="Malgun Gothic" w:cs="Batang"/>
      <w:szCs w:val="20"/>
    </w:rPr>
  </w:style>
  <w:style w:type="character" w:customStyle="1" w:styleId="2222Char">
    <w:name w:val="스타일 스타일 스타일 스타일 양쪽 첫 줄:  2 글자 + 첫 줄:  2 글자 + 첫 줄:  2 글자 + 첫 줄:  2... Char"/>
    <w:link w:val="2222"/>
    <w:rsid w:val="0024081B"/>
    <w:rPr>
      <w:rFonts w:ascii="Times New Roman" w:eastAsia="Malgun Gothic" w:hAnsi="Times New Roman" w:cs="Batang"/>
      <w:lang w:val="en-GB"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rsid w:val="00F15435"/>
    <w:rPr>
      <w:rFonts w:asciiTheme="minorHAnsi" w:eastAsiaTheme="minorEastAsia" w:hAnsiTheme="minorHAnsi" w:cstheme="minorBidi"/>
      <w:sz w:val="22"/>
      <w:szCs w:val="22"/>
    </w:rPr>
  </w:style>
  <w:style w:type="paragraph" w:customStyle="1" w:styleId="RAN1bullet2">
    <w:name w:val="RAN1 bullet2"/>
    <w:basedOn w:val="Normal"/>
    <w:link w:val="RAN1bullet2Char"/>
    <w:qFormat/>
    <w:rsid w:val="00AA7104"/>
    <w:pPr>
      <w:numPr>
        <w:ilvl w:val="1"/>
        <w:numId w:val="9"/>
      </w:numPr>
      <w:tabs>
        <w:tab w:val="left" w:pos="1440"/>
      </w:tabs>
      <w:spacing w:line="240" w:lineRule="auto"/>
    </w:pPr>
    <w:rPr>
      <w:rFonts w:ascii="Times" w:eastAsia="Batang" w:hAnsi="Times" w:cs="Times New Roman"/>
      <w:szCs w:val="20"/>
    </w:rPr>
  </w:style>
  <w:style w:type="character" w:customStyle="1" w:styleId="RAN1bullet2Char">
    <w:name w:val="RAN1 bullet2 Char"/>
    <w:link w:val="RAN1bullet2"/>
    <w:rsid w:val="00AA7104"/>
    <w:rPr>
      <w:rFonts w:ascii="Times" w:eastAsia="Batang" w:hAnsi="Times"/>
      <w:lang w:eastAsia="en-US"/>
    </w:rPr>
  </w:style>
  <w:style w:type="paragraph" w:customStyle="1" w:styleId="RAN1text">
    <w:name w:val="RAN1 text"/>
    <w:basedOn w:val="BodyText"/>
    <w:link w:val="RAN1textChar"/>
    <w:qFormat/>
    <w:rsid w:val="00AA7104"/>
    <w:pPr>
      <w:spacing w:after="0" w:line="240" w:lineRule="auto"/>
      <w:jc w:val="both"/>
    </w:pPr>
    <w:rPr>
      <w:rFonts w:eastAsia="MS Mincho" w:cs="Times New Roman"/>
      <w:szCs w:val="24"/>
      <w:lang w:val="x-none" w:eastAsia="x-none"/>
    </w:rPr>
  </w:style>
  <w:style w:type="character" w:customStyle="1" w:styleId="RAN1textChar">
    <w:name w:val="RAN1 text Char"/>
    <w:link w:val="RAN1text"/>
    <w:rsid w:val="00AA7104"/>
    <w:rPr>
      <w:rFonts w:ascii="Times New Roman" w:eastAsia="MS Mincho" w:hAnsi="Times New Roman"/>
      <w:szCs w:val="24"/>
      <w:lang w:val="x-none" w:eastAsia="x-none"/>
    </w:rPr>
  </w:style>
  <w:style w:type="paragraph" w:styleId="BodyText">
    <w:name w:val="Body Text"/>
    <w:basedOn w:val="Normal"/>
    <w:link w:val="BodyTextChar"/>
    <w:rsid w:val="00AA7104"/>
    <w:pPr>
      <w:spacing w:after="120"/>
    </w:pPr>
  </w:style>
  <w:style w:type="character" w:customStyle="1" w:styleId="BodyTextChar">
    <w:name w:val="Body Text Char"/>
    <w:basedOn w:val="DefaultParagraphFont"/>
    <w:link w:val="BodyText"/>
    <w:rsid w:val="00AA7104"/>
    <w:rPr>
      <w:rFonts w:asciiTheme="minorHAnsi" w:eastAsiaTheme="minorEastAsia" w:hAnsiTheme="minorHAnsi" w:cstheme="minorBidi"/>
      <w:sz w:val="22"/>
      <w:szCs w:val="22"/>
    </w:rPr>
  </w:style>
  <w:style w:type="paragraph" w:customStyle="1" w:styleId="m1688756359928511317gmail-msonormal">
    <w:name w:val="m_1688756359928511317gmail-msonormal"/>
    <w:basedOn w:val="Normal"/>
    <w:rsid w:val="00E95610"/>
    <w:pPr>
      <w:spacing w:before="100" w:beforeAutospacing="1" w:after="100" w:afterAutospacing="1" w:line="240" w:lineRule="auto"/>
    </w:pPr>
    <w:rPr>
      <w:rFonts w:ascii="Calibri" w:hAnsi="Calibri" w:cs="Calibri"/>
    </w:rPr>
  </w:style>
  <w:style w:type="paragraph" w:customStyle="1" w:styleId="m1688756359928511317gmail-m-8159134361528303805msolistparagraph">
    <w:name w:val="m_1688756359928511317gmail-m-8159134361528303805msolistparagraph"/>
    <w:basedOn w:val="Normal"/>
    <w:rsid w:val="00E95610"/>
    <w:pPr>
      <w:spacing w:before="100" w:beforeAutospacing="1" w:after="100" w:afterAutospacing="1" w:line="240" w:lineRule="auto"/>
    </w:pPr>
    <w:rPr>
      <w:rFonts w:ascii="Calibri" w:hAnsi="Calibri" w:cs="Calibri"/>
    </w:rPr>
  </w:style>
  <w:style w:type="character" w:customStyle="1" w:styleId="TACChar">
    <w:name w:val="TAC Char"/>
    <w:link w:val="TAC"/>
    <w:locked/>
    <w:rsid w:val="00022EB3"/>
    <w:rPr>
      <w:rFonts w:ascii="Arial" w:eastAsiaTheme="minorEastAsia" w:hAnsi="Arial" w:cstheme="minorBidi"/>
      <w:sz w:val="18"/>
      <w:szCs w:val="22"/>
    </w:rPr>
  </w:style>
  <w:style w:type="character" w:customStyle="1" w:styleId="THChar">
    <w:name w:val="TH Char"/>
    <w:link w:val="TH"/>
    <w:locked/>
    <w:rsid w:val="00A3466A"/>
    <w:rPr>
      <w:rFonts w:ascii="Arial" w:eastAsiaTheme="minorEastAsia" w:hAnsi="Arial" w:cstheme="minorBidi"/>
      <w:b/>
      <w:sz w:val="22"/>
      <w:szCs w:val="22"/>
    </w:rPr>
  </w:style>
  <w:style w:type="character" w:customStyle="1" w:styleId="TAHCar">
    <w:name w:val="TAH Car"/>
    <w:link w:val="TAH"/>
    <w:qFormat/>
    <w:locked/>
    <w:rsid w:val="00A3466A"/>
    <w:rPr>
      <w:rFonts w:ascii="Arial" w:eastAsiaTheme="minorEastAsia" w:hAnsi="Arial" w:cstheme="minorBidi"/>
      <w:b/>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695277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5779289">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3268878">
      <w:bodyDiv w:val="1"/>
      <w:marLeft w:val="0"/>
      <w:marRight w:val="0"/>
      <w:marTop w:val="0"/>
      <w:marBottom w:val="0"/>
      <w:divBdr>
        <w:top w:val="none" w:sz="0" w:space="0" w:color="auto"/>
        <w:left w:val="none" w:sz="0" w:space="0" w:color="auto"/>
        <w:bottom w:val="none" w:sz="0" w:space="0" w:color="auto"/>
        <w:right w:val="none" w:sz="0" w:space="0" w:color="auto"/>
      </w:divBdr>
      <w:divsChild>
        <w:div w:id="214202229">
          <w:marLeft w:val="547"/>
          <w:marRight w:val="0"/>
          <w:marTop w:val="86"/>
          <w:marBottom w:val="0"/>
          <w:divBdr>
            <w:top w:val="none" w:sz="0" w:space="0" w:color="auto"/>
            <w:left w:val="none" w:sz="0" w:space="0" w:color="auto"/>
            <w:bottom w:val="none" w:sz="0" w:space="0" w:color="auto"/>
            <w:right w:val="none" w:sz="0" w:space="0" w:color="auto"/>
          </w:divBdr>
        </w:div>
        <w:div w:id="1056583005">
          <w:marLeft w:val="547"/>
          <w:marRight w:val="0"/>
          <w:marTop w:val="86"/>
          <w:marBottom w:val="0"/>
          <w:divBdr>
            <w:top w:val="none" w:sz="0" w:space="0" w:color="auto"/>
            <w:left w:val="none" w:sz="0" w:space="0" w:color="auto"/>
            <w:bottom w:val="none" w:sz="0" w:space="0" w:color="auto"/>
            <w:right w:val="none" w:sz="0" w:space="0" w:color="auto"/>
          </w:divBdr>
        </w:div>
        <w:div w:id="1421872750">
          <w:marLeft w:val="1166"/>
          <w:marRight w:val="0"/>
          <w:marTop w:val="77"/>
          <w:marBottom w:val="0"/>
          <w:divBdr>
            <w:top w:val="none" w:sz="0" w:space="0" w:color="auto"/>
            <w:left w:val="none" w:sz="0" w:space="0" w:color="auto"/>
            <w:bottom w:val="none" w:sz="0" w:space="0" w:color="auto"/>
            <w:right w:val="none" w:sz="0" w:space="0" w:color="auto"/>
          </w:divBdr>
        </w:div>
        <w:div w:id="555973200">
          <w:marLeft w:val="1166"/>
          <w:marRight w:val="0"/>
          <w:marTop w:val="77"/>
          <w:marBottom w:val="0"/>
          <w:divBdr>
            <w:top w:val="none" w:sz="0" w:space="0" w:color="auto"/>
            <w:left w:val="none" w:sz="0" w:space="0" w:color="auto"/>
            <w:bottom w:val="none" w:sz="0" w:space="0" w:color="auto"/>
            <w:right w:val="none" w:sz="0" w:space="0" w:color="auto"/>
          </w:divBdr>
        </w:div>
        <w:div w:id="1523011041">
          <w:marLeft w:val="1166"/>
          <w:marRight w:val="0"/>
          <w:marTop w:val="77"/>
          <w:marBottom w:val="0"/>
          <w:divBdr>
            <w:top w:val="none" w:sz="0" w:space="0" w:color="auto"/>
            <w:left w:val="none" w:sz="0" w:space="0" w:color="auto"/>
            <w:bottom w:val="none" w:sz="0" w:space="0" w:color="auto"/>
            <w:right w:val="none" w:sz="0" w:space="0" w:color="auto"/>
          </w:divBdr>
        </w:div>
        <w:div w:id="791217746">
          <w:marLeft w:val="1166"/>
          <w:marRight w:val="0"/>
          <w:marTop w:val="77"/>
          <w:marBottom w:val="0"/>
          <w:divBdr>
            <w:top w:val="none" w:sz="0" w:space="0" w:color="auto"/>
            <w:left w:val="none" w:sz="0" w:space="0" w:color="auto"/>
            <w:bottom w:val="none" w:sz="0" w:space="0" w:color="auto"/>
            <w:right w:val="none" w:sz="0" w:space="0" w:color="auto"/>
          </w:divBdr>
        </w:div>
        <w:div w:id="125049060">
          <w:marLeft w:val="1800"/>
          <w:marRight w:val="0"/>
          <w:marTop w:val="67"/>
          <w:marBottom w:val="0"/>
          <w:divBdr>
            <w:top w:val="none" w:sz="0" w:space="0" w:color="auto"/>
            <w:left w:val="none" w:sz="0" w:space="0" w:color="auto"/>
            <w:bottom w:val="none" w:sz="0" w:space="0" w:color="auto"/>
            <w:right w:val="none" w:sz="0" w:space="0" w:color="auto"/>
          </w:divBdr>
        </w:div>
        <w:div w:id="1310747840">
          <w:marLeft w:val="1166"/>
          <w:marRight w:val="0"/>
          <w:marTop w:val="77"/>
          <w:marBottom w:val="0"/>
          <w:divBdr>
            <w:top w:val="none" w:sz="0" w:space="0" w:color="auto"/>
            <w:left w:val="none" w:sz="0" w:space="0" w:color="auto"/>
            <w:bottom w:val="none" w:sz="0" w:space="0" w:color="auto"/>
            <w:right w:val="none" w:sz="0" w:space="0" w:color="auto"/>
          </w:divBdr>
        </w:div>
        <w:div w:id="1239367159">
          <w:marLeft w:val="547"/>
          <w:marRight w:val="0"/>
          <w:marTop w:val="86"/>
          <w:marBottom w:val="0"/>
          <w:divBdr>
            <w:top w:val="none" w:sz="0" w:space="0" w:color="auto"/>
            <w:left w:val="none" w:sz="0" w:space="0" w:color="auto"/>
            <w:bottom w:val="none" w:sz="0" w:space="0" w:color="auto"/>
            <w:right w:val="none" w:sz="0" w:space="0" w:color="auto"/>
          </w:divBdr>
        </w:div>
        <w:div w:id="1582635918">
          <w:marLeft w:val="1166"/>
          <w:marRight w:val="0"/>
          <w:marTop w:val="77"/>
          <w:marBottom w:val="0"/>
          <w:divBdr>
            <w:top w:val="none" w:sz="0" w:space="0" w:color="auto"/>
            <w:left w:val="none" w:sz="0" w:space="0" w:color="auto"/>
            <w:bottom w:val="none" w:sz="0" w:space="0" w:color="auto"/>
            <w:right w:val="none" w:sz="0" w:space="0" w:color="auto"/>
          </w:divBdr>
        </w:div>
        <w:div w:id="662317624">
          <w:marLeft w:val="1166"/>
          <w:marRight w:val="0"/>
          <w:marTop w:val="77"/>
          <w:marBottom w:val="0"/>
          <w:divBdr>
            <w:top w:val="none" w:sz="0" w:space="0" w:color="auto"/>
            <w:left w:val="none" w:sz="0" w:space="0" w:color="auto"/>
            <w:bottom w:val="none" w:sz="0" w:space="0" w:color="auto"/>
            <w:right w:val="none" w:sz="0" w:space="0" w:color="auto"/>
          </w:divBdr>
        </w:div>
        <w:div w:id="621158963">
          <w:marLeft w:val="547"/>
          <w:marRight w:val="0"/>
          <w:marTop w:val="86"/>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501171">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0787492">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5814398">
      <w:bodyDiv w:val="1"/>
      <w:marLeft w:val="0"/>
      <w:marRight w:val="0"/>
      <w:marTop w:val="0"/>
      <w:marBottom w:val="0"/>
      <w:divBdr>
        <w:top w:val="none" w:sz="0" w:space="0" w:color="auto"/>
        <w:left w:val="none" w:sz="0" w:space="0" w:color="auto"/>
        <w:bottom w:val="none" w:sz="0" w:space="0" w:color="auto"/>
        <w:right w:val="none" w:sz="0" w:space="0" w:color="auto"/>
      </w:divBdr>
      <w:divsChild>
        <w:div w:id="1243443241">
          <w:marLeft w:val="547"/>
          <w:marRight w:val="0"/>
          <w:marTop w:val="58"/>
          <w:marBottom w:val="120"/>
          <w:divBdr>
            <w:top w:val="none" w:sz="0" w:space="0" w:color="auto"/>
            <w:left w:val="none" w:sz="0" w:space="0" w:color="auto"/>
            <w:bottom w:val="none" w:sz="0" w:space="0" w:color="auto"/>
            <w:right w:val="none" w:sz="0" w:space="0" w:color="auto"/>
          </w:divBdr>
        </w:div>
        <w:div w:id="1456363968">
          <w:marLeft w:val="1166"/>
          <w:marRight w:val="0"/>
          <w:marTop w:val="58"/>
          <w:marBottom w:val="120"/>
          <w:divBdr>
            <w:top w:val="none" w:sz="0" w:space="0" w:color="auto"/>
            <w:left w:val="none" w:sz="0" w:space="0" w:color="auto"/>
            <w:bottom w:val="none" w:sz="0" w:space="0" w:color="auto"/>
            <w:right w:val="none" w:sz="0" w:space="0" w:color="auto"/>
          </w:divBdr>
        </w:div>
        <w:div w:id="182520810">
          <w:marLeft w:val="1800"/>
          <w:marRight w:val="0"/>
          <w:marTop w:val="58"/>
          <w:marBottom w:val="120"/>
          <w:divBdr>
            <w:top w:val="none" w:sz="0" w:space="0" w:color="auto"/>
            <w:left w:val="none" w:sz="0" w:space="0" w:color="auto"/>
            <w:bottom w:val="none" w:sz="0" w:space="0" w:color="auto"/>
            <w:right w:val="none" w:sz="0" w:space="0" w:color="auto"/>
          </w:divBdr>
        </w:div>
        <w:div w:id="1356152032">
          <w:marLeft w:val="1166"/>
          <w:marRight w:val="0"/>
          <w:marTop w:val="58"/>
          <w:marBottom w:val="120"/>
          <w:divBdr>
            <w:top w:val="none" w:sz="0" w:space="0" w:color="auto"/>
            <w:left w:val="none" w:sz="0" w:space="0" w:color="auto"/>
            <w:bottom w:val="none" w:sz="0" w:space="0" w:color="auto"/>
            <w:right w:val="none" w:sz="0" w:space="0" w:color="auto"/>
          </w:divBdr>
        </w:div>
        <w:div w:id="361132405">
          <w:marLeft w:val="1166"/>
          <w:marRight w:val="0"/>
          <w:marTop w:val="58"/>
          <w:marBottom w:val="120"/>
          <w:divBdr>
            <w:top w:val="none" w:sz="0" w:space="0" w:color="auto"/>
            <w:left w:val="none" w:sz="0" w:space="0" w:color="auto"/>
            <w:bottom w:val="none" w:sz="0" w:space="0" w:color="auto"/>
            <w:right w:val="none" w:sz="0" w:space="0" w:color="auto"/>
          </w:divBdr>
        </w:div>
        <w:div w:id="2119176239">
          <w:marLeft w:val="1166"/>
          <w:marRight w:val="0"/>
          <w:marTop w:val="58"/>
          <w:marBottom w:val="120"/>
          <w:divBdr>
            <w:top w:val="none" w:sz="0" w:space="0" w:color="auto"/>
            <w:left w:val="none" w:sz="0" w:space="0" w:color="auto"/>
            <w:bottom w:val="none" w:sz="0" w:space="0" w:color="auto"/>
            <w:right w:val="none" w:sz="0" w:space="0" w:color="auto"/>
          </w:divBdr>
        </w:div>
        <w:div w:id="952974870">
          <w:marLeft w:val="1166"/>
          <w:marRight w:val="0"/>
          <w:marTop w:val="58"/>
          <w:marBottom w:val="120"/>
          <w:divBdr>
            <w:top w:val="none" w:sz="0" w:space="0" w:color="auto"/>
            <w:left w:val="none" w:sz="0" w:space="0" w:color="auto"/>
            <w:bottom w:val="none" w:sz="0" w:space="0" w:color="auto"/>
            <w:right w:val="none" w:sz="0" w:space="0" w:color="auto"/>
          </w:divBdr>
        </w:div>
        <w:div w:id="785270387">
          <w:marLeft w:val="1800"/>
          <w:marRight w:val="0"/>
          <w:marTop w:val="58"/>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211440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66046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72690123">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6634842">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1369430">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383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w00002\AppData\Local\Temp\Docs\R1-180332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85ABC-90E5-431E-84BC-55C1DC0D193F}">
  <ds:schemaRefs>
    <ds:schemaRef ds:uri="http://schemas.microsoft.com/office/2006/metadata/longProperties"/>
  </ds:schemaRefs>
</ds:datastoreItem>
</file>

<file path=customXml/itemProps2.xml><?xml version="1.0" encoding="utf-8"?>
<ds:datastoreItem xmlns:ds="http://schemas.openxmlformats.org/officeDocument/2006/customXml" ds:itemID="{D02E0664-2CE1-492E-B205-FF3B3E39EC7A}">
  <ds:schemaRefs>
    <ds:schemaRef ds:uri="http://schemas.microsoft.com/sharepoint/v3/contenttype/forms"/>
  </ds:schemaRefs>
</ds:datastoreItem>
</file>

<file path=customXml/itemProps3.xml><?xml version="1.0" encoding="utf-8"?>
<ds:datastoreItem xmlns:ds="http://schemas.openxmlformats.org/officeDocument/2006/customXml" ds:itemID="{9ABC279B-EBCF-426A-9CD1-F844E8428892}">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4.xml><?xml version="1.0" encoding="utf-8"?>
<ds:datastoreItem xmlns:ds="http://schemas.openxmlformats.org/officeDocument/2006/customXml" ds:itemID="{9A23F7EA-DA1A-4395-91E2-DB9A1E82E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721A6AD-335B-4D6A-8A2D-3D3DD80EB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4</Pages>
  <Words>1222</Words>
  <Characters>6969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tuomas.1.hiltunen.ext@nokia.com</dc:creator>
  <cp:keywords/>
  <dc:description/>
  <cp:lastModifiedBy>Mihai Enescu</cp:lastModifiedBy>
  <cp:revision>17</cp:revision>
  <dcterms:created xsi:type="dcterms:W3CDTF">2018-02-14T17:29:00Z</dcterms:created>
  <dcterms:modified xsi:type="dcterms:W3CDTF">2018-04-06T11:04:00Z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