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340835D1"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WG1#92</w:t>
      </w:r>
      <w:r w:rsidR="004002B7">
        <w:rPr>
          <w:rFonts w:cs="Arial"/>
          <w:bCs/>
          <w:sz w:val="20"/>
          <w:lang w:eastAsia="ja-JP"/>
        </w:rPr>
        <w:t>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179F0" w:rsidRPr="003179F0">
        <w:rPr>
          <w:rFonts w:cs="Arial"/>
          <w:bCs/>
          <w:sz w:val="20"/>
          <w:lang w:eastAsia="ja-JP"/>
        </w:rPr>
        <w:t xml:space="preserve">R1-1804949 </w:t>
      </w:r>
    </w:p>
    <w:p w14:paraId="1B7D766E" w14:textId="7007AB12" w:rsidR="003B3942" w:rsidRPr="003B3942" w:rsidRDefault="004002B7" w:rsidP="003B3942">
      <w:pPr>
        <w:pStyle w:val="TdocHeader2"/>
        <w:jc w:val="left"/>
        <w:rPr>
          <w:rFonts w:eastAsia="SimSun"/>
          <w:lang w:val="en-US" w:eastAsia="zh-CN"/>
        </w:rPr>
      </w:pPr>
      <w:r>
        <w:rPr>
          <w:rFonts w:eastAsia="ＭＳ 明朝" w:cs="Arial"/>
          <w:bCs/>
          <w:sz w:val="20"/>
          <w:lang w:val="en-US" w:eastAsia="ja-JP"/>
        </w:rPr>
        <w:t>Sanya</w:t>
      </w:r>
      <w:r w:rsidR="00120CF7" w:rsidRPr="00120CF7">
        <w:rPr>
          <w:rFonts w:eastAsia="ＭＳ 明朝" w:cs="Arial"/>
          <w:bCs/>
          <w:sz w:val="20"/>
          <w:lang w:val="en-US" w:eastAsia="ja-JP"/>
        </w:rPr>
        <w:t xml:space="preserve">, </w:t>
      </w:r>
      <w:r>
        <w:rPr>
          <w:rFonts w:eastAsia="ＭＳ 明朝" w:cs="Arial"/>
          <w:bCs/>
          <w:sz w:val="20"/>
          <w:lang w:val="en-US" w:eastAsia="ja-JP"/>
        </w:rPr>
        <w:t>China</w:t>
      </w:r>
      <w:r w:rsidR="00120CF7" w:rsidRPr="00120CF7">
        <w:rPr>
          <w:rFonts w:eastAsia="ＭＳ 明朝" w:cs="Arial"/>
          <w:bCs/>
          <w:sz w:val="20"/>
          <w:lang w:val="en-US" w:eastAsia="ja-JP"/>
        </w:rPr>
        <w:t xml:space="preserve">, </w:t>
      </w:r>
      <w:r>
        <w:rPr>
          <w:rFonts w:eastAsia="ＭＳ 明朝" w:cs="Arial"/>
          <w:bCs/>
          <w:sz w:val="20"/>
          <w:lang w:val="en-US" w:eastAsia="ja-JP"/>
        </w:rPr>
        <w:t>April 16</w:t>
      </w:r>
      <w:r w:rsidR="00120CF7" w:rsidRPr="00120CF7">
        <w:rPr>
          <w:rFonts w:eastAsia="ＭＳ 明朝" w:cs="Arial"/>
          <w:bCs/>
          <w:sz w:val="20"/>
          <w:lang w:val="en-US" w:eastAsia="ja-JP"/>
        </w:rPr>
        <w:t xml:space="preserve">th – </w:t>
      </w:r>
      <w:r>
        <w:rPr>
          <w:rFonts w:eastAsia="ＭＳ 明朝" w:cs="Arial"/>
          <w:bCs/>
          <w:sz w:val="20"/>
          <w:lang w:val="en-US" w:eastAsia="ja-JP"/>
        </w:rPr>
        <w:t xml:space="preserve">20th, </w:t>
      </w:r>
      <w:r w:rsidR="00120CF7" w:rsidRPr="00120CF7">
        <w:rPr>
          <w:rFonts w:eastAsia="ＭＳ 明朝" w:cs="Arial"/>
          <w:bCs/>
          <w:sz w:val="20"/>
          <w:lang w:val="en-US" w:eastAsia="ja-JP"/>
        </w:rPr>
        <w:t>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C39AE56"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5CD7">
        <w:rPr>
          <w:rFonts w:eastAsiaTheme="minorEastAsia"/>
          <w:b w:val="0"/>
          <w:sz w:val="20"/>
          <w:lang w:eastAsia="ja-JP"/>
        </w:rPr>
        <w:t>What is "initial access"</w:t>
      </w:r>
      <w:r w:rsidR="00112919">
        <w:rPr>
          <w:rFonts w:eastAsiaTheme="minorEastAsia"/>
          <w:b w:val="0"/>
          <w:sz w:val="20"/>
          <w:lang w:eastAsia="ja-JP"/>
        </w:rPr>
        <w:t xml:space="preserve"> in RAN1?</w:t>
      </w:r>
    </w:p>
    <w:p w14:paraId="4F6A3FAC" w14:textId="416544C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2F73C1">
        <w:rPr>
          <w:rFonts w:ascii="Arial" w:eastAsia="SimSun" w:hAnsi="Arial"/>
          <w:lang w:eastAsia="zh-CN"/>
        </w:rPr>
        <w:t>1.6</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DB18889" w14:textId="650C45D5" w:rsidR="00E43D4E" w:rsidRDefault="00112919" w:rsidP="00F653F7">
      <w:r>
        <w:rPr>
          <w:rFonts w:eastAsia="SimSun" w:cs="Arial"/>
          <w:lang w:eastAsia="zh-CN"/>
        </w:rPr>
        <w:t>In NR, the term "initial access" has been used. NR specification also uses "</w:t>
      </w:r>
      <w:r w:rsidR="00E43D4E" w:rsidRPr="00221B9D">
        <w:t>initial cell selection</w:t>
      </w:r>
      <w:r w:rsidR="00E43D4E">
        <w:t xml:space="preserve">". This contribution </w:t>
      </w:r>
      <w:r w:rsidR="008A4E43">
        <w:t>discusses</w:t>
      </w:r>
      <w:r w:rsidR="00E43D4E">
        <w:t xml:space="preserve"> these terms.</w:t>
      </w:r>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5788A236" w14:textId="4083C8A3" w:rsidR="00617568" w:rsidRDefault="004F6AE9" w:rsidP="009034C9">
      <w:r>
        <w:rPr>
          <w:rFonts w:eastAsia="SimSun" w:cs="Arial"/>
          <w:lang w:eastAsia="zh-CN"/>
        </w:rPr>
        <w:t>In NR, the term "initial access" has been used. NR specification uses "</w:t>
      </w:r>
      <w:r w:rsidRPr="00221B9D">
        <w:t>initial cell selection</w:t>
      </w:r>
      <w:r>
        <w:t>"</w:t>
      </w:r>
      <w:r w:rsidR="00335819">
        <w:t xml:space="preserve"> also</w:t>
      </w:r>
      <w:r>
        <w:t>. The meaning of these words can be one of the following.</w:t>
      </w:r>
    </w:p>
    <w:p w14:paraId="72832524" w14:textId="77529D49" w:rsidR="004F6AE9" w:rsidRDefault="00FE12E1" w:rsidP="008F73BF">
      <w:pPr>
        <w:ind w:leftChars="200" w:left="400"/>
        <w:rPr>
          <w:lang w:eastAsia="ja-JP"/>
        </w:rPr>
      </w:pPr>
      <w:r>
        <w:rPr>
          <w:lang w:eastAsia="ja-JP"/>
        </w:rPr>
        <w:t xml:space="preserve">Interpretation </w:t>
      </w:r>
      <w:r w:rsidR="008F73BF" w:rsidRPr="008F73BF">
        <w:rPr>
          <w:lang w:eastAsia="ja-JP"/>
        </w:rPr>
        <w:t>1: The real first time to access the PLMN</w:t>
      </w:r>
    </w:p>
    <w:p w14:paraId="5D86C0CB" w14:textId="430F0335" w:rsidR="008F73BF" w:rsidRPr="008F73BF" w:rsidRDefault="008F73BF" w:rsidP="008F73BF">
      <w:pPr>
        <w:ind w:leftChars="400" w:left="800"/>
        <w:rPr>
          <w:lang w:eastAsia="ja-JP"/>
        </w:rPr>
      </w:pPr>
      <w:r w:rsidRPr="008F73BF">
        <w:rPr>
          <w:lang w:eastAsia="ja-JP"/>
        </w:rPr>
        <w:t xml:space="preserve">This means </w:t>
      </w:r>
      <w:r w:rsidR="00FE12E1">
        <w:rPr>
          <w:lang w:eastAsia="ja-JP"/>
        </w:rPr>
        <w:t xml:space="preserve">the first time to access PLMN i.e. </w:t>
      </w:r>
      <w:r w:rsidR="00335819">
        <w:rPr>
          <w:lang w:eastAsia="ja-JP"/>
        </w:rPr>
        <w:t>before the registration to PLMN</w:t>
      </w:r>
      <w:r w:rsidRPr="008F73BF">
        <w:rPr>
          <w:lang w:eastAsia="ja-JP"/>
        </w:rPr>
        <w:t xml:space="preserve"> procedure</w:t>
      </w:r>
      <w:r w:rsidR="00335819">
        <w:rPr>
          <w:lang w:eastAsia="ja-JP"/>
        </w:rPr>
        <w:t xml:space="preserve"> (ATTACH).</w:t>
      </w:r>
    </w:p>
    <w:p w14:paraId="159F0FDA" w14:textId="29E540D8" w:rsidR="008F73BF" w:rsidRPr="008F73BF" w:rsidRDefault="008F73BF" w:rsidP="00FE12E1">
      <w:pPr>
        <w:ind w:leftChars="400" w:left="800"/>
        <w:rPr>
          <w:lang w:eastAsia="ja-JP"/>
        </w:rPr>
      </w:pPr>
      <w:r w:rsidRPr="008F73BF">
        <w:rPr>
          <w:lang w:eastAsia="ja-JP"/>
        </w:rPr>
        <w:t>The other cell in the same PLMN is not initial access.</w:t>
      </w:r>
    </w:p>
    <w:p w14:paraId="122FEB73" w14:textId="4C186A2F" w:rsidR="008F73BF" w:rsidRDefault="00DA422C" w:rsidP="00DA422C">
      <w:pPr>
        <w:ind w:leftChars="200" w:left="400"/>
        <w:rPr>
          <w:lang w:eastAsia="ja-JP"/>
        </w:rPr>
      </w:pPr>
      <w:r>
        <w:rPr>
          <w:lang w:eastAsia="ja-JP"/>
        </w:rPr>
        <w:t xml:space="preserve">Interpretation 2: </w:t>
      </w:r>
      <w:r w:rsidR="008F73BF" w:rsidRPr="008F73BF">
        <w:rPr>
          <w:lang w:eastAsia="ja-JP"/>
        </w:rPr>
        <w:t>The first time to access the serving cell</w:t>
      </w:r>
    </w:p>
    <w:p w14:paraId="5FAE7479" w14:textId="7D3870CC" w:rsidR="00DA422C" w:rsidRDefault="00B63FDD" w:rsidP="00DA422C">
      <w:pPr>
        <w:ind w:leftChars="400" w:left="800"/>
        <w:rPr>
          <w:lang w:eastAsia="ja-JP"/>
        </w:rPr>
      </w:pPr>
      <w:r w:rsidRPr="008F73BF">
        <w:rPr>
          <w:lang w:eastAsia="ja-JP"/>
        </w:rPr>
        <w:t>After reselection, the first time to access the serving cell.</w:t>
      </w:r>
    </w:p>
    <w:p w14:paraId="794C3ABE" w14:textId="244FB502" w:rsidR="006F65D7" w:rsidRPr="008F73BF" w:rsidRDefault="00BC455A" w:rsidP="00DA422C">
      <w:pPr>
        <w:ind w:leftChars="400" w:left="800"/>
        <w:rPr>
          <w:lang w:eastAsia="ja-JP"/>
        </w:rPr>
      </w:pPr>
      <w:r>
        <w:rPr>
          <w:lang w:eastAsia="ja-JP"/>
        </w:rPr>
        <w:t>After RRC_CONNECTED</w:t>
      </w:r>
      <w:r w:rsidR="00033FCA">
        <w:rPr>
          <w:lang w:eastAsia="ja-JP"/>
        </w:rPr>
        <w:t xml:space="preserve"> to RRC_IDLE</w:t>
      </w:r>
      <w:r w:rsidR="006F65D7" w:rsidRPr="008F73BF">
        <w:rPr>
          <w:lang w:eastAsia="ja-JP"/>
        </w:rPr>
        <w:t xml:space="preserve"> transition, to access the same cell is not initial access.</w:t>
      </w:r>
    </w:p>
    <w:p w14:paraId="536858AB" w14:textId="44962DAC" w:rsidR="008F73BF" w:rsidRDefault="00D759FC" w:rsidP="00D759FC">
      <w:pPr>
        <w:ind w:leftChars="200" w:left="400"/>
        <w:rPr>
          <w:lang w:eastAsia="ja-JP"/>
        </w:rPr>
      </w:pPr>
      <w:r>
        <w:rPr>
          <w:rFonts w:hint="eastAsia"/>
          <w:lang w:eastAsia="ja-JP"/>
        </w:rPr>
        <w:t xml:space="preserve">Interpretation 3: </w:t>
      </w:r>
      <w:r w:rsidR="00BC455A">
        <w:rPr>
          <w:lang w:eastAsia="ja-JP"/>
        </w:rPr>
        <w:t xml:space="preserve">Always from </w:t>
      </w:r>
      <w:r w:rsidR="00F52436">
        <w:rPr>
          <w:rFonts w:hint="eastAsia"/>
          <w:lang w:eastAsia="ja-JP"/>
        </w:rPr>
        <w:t xml:space="preserve">RRC_IDLE </w:t>
      </w:r>
      <w:r w:rsidR="00033FCA">
        <w:rPr>
          <w:lang w:eastAsia="ja-JP"/>
        </w:rPr>
        <w:t xml:space="preserve">to </w:t>
      </w:r>
      <w:r w:rsidR="00F52436" w:rsidRPr="00F52436">
        <w:rPr>
          <w:lang w:eastAsia="ja-JP"/>
        </w:rPr>
        <w:t xml:space="preserve"> </w:t>
      </w:r>
      <w:r w:rsidR="00F52436">
        <w:rPr>
          <w:lang w:eastAsia="ja-JP"/>
        </w:rPr>
        <w:t>RRC_CONNECTED</w:t>
      </w:r>
    </w:p>
    <w:p w14:paraId="2D8BDC2E" w14:textId="0234F1A7" w:rsidR="00F15F74" w:rsidRPr="008F73BF" w:rsidRDefault="00F15F74" w:rsidP="002019CC">
      <w:pPr>
        <w:ind w:leftChars="400" w:left="800"/>
        <w:rPr>
          <w:lang w:eastAsia="ja-JP"/>
        </w:rPr>
      </w:pPr>
      <w:r w:rsidRPr="008F73BF">
        <w:rPr>
          <w:lang w:eastAsia="ja-JP"/>
        </w:rPr>
        <w:t xml:space="preserve">Regardless of multiple times to the serving cell, to have </w:t>
      </w:r>
      <w:r w:rsidR="00BC455A">
        <w:rPr>
          <w:lang w:eastAsia="ja-JP"/>
        </w:rPr>
        <w:t xml:space="preserve">RRC </w:t>
      </w:r>
      <w:r>
        <w:rPr>
          <w:lang w:eastAsia="ja-JP"/>
        </w:rPr>
        <w:t>connection</w:t>
      </w:r>
      <w:r w:rsidR="00E057F5">
        <w:rPr>
          <w:lang w:eastAsia="ja-JP"/>
        </w:rPr>
        <w:t xml:space="preserve"> from RRC_IDLE</w:t>
      </w:r>
      <w:r>
        <w:rPr>
          <w:lang w:eastAsia="ja-JP"/>
        </w:rPr>
        <w:t xml:space="preserve"> is initial ac</w:t>
      </w:r>
      <w:r w:rsidR="00FB2CC0">
        <w:rPr>
          <w:lang w:eastAsia="ja-JP"/>
        </w:rPr>
        <w:t>c</w:t>
      </w:r>
      <w:r>
        <w:rPr>
          <w:lang w:eastAsia="ja-JP"/>
        </w:rPr>
        <w:t>ess</w:t>
      </w:r>
      <w:r w:rsidR="002019CC">
        <w:rPr>
          <w:lang w:eastAsia="ja-JP"/>
        </w:rPr>
        <w:t>.</w:t>
      </w:r>
    </w:p>
    <w:p w14:paraId="462EEE0E" w14:textId="7FF59EC3" w:rsidR="00B5617B" w:rsidRPr="002E38ED" w:rsidRDefault="002019CC" w:rsidP="008F73BF">
      <w:pPr>
        <w:rPr>
          <w:lang w:eastAsia="ja-JP"/>
        </w:rPr>
      </w:pPr>
      <w:r>
        <w:rPr>
          <w:rFonts w:hint="eastAsia"/>
          <w:lang w:eastAsia="ja-JP"/>
        </w:rPr>
        <w:t>Above interpretations can be summarized as following table.</w:t>
      </w:r>
      <w:r w:rsidR="00E057F5">
        <w:rPr>
          <w:lang w:eastAsia="ja-JP"/>
        </w:rPr>
        <w:t xml:space="preserve"> Our understanding of RAN1 usage is the mix of interpretation 2 and 3. We think nobody use interpretation 1 in RAN1.</w:t>
      </w:r>
    </w:p>
    <w:p w14:paraId="1BBDF6D5" w14:textId="3467D6F5" w:rsidR="00F10EB3" w:rsidRPr="00EE7028" w:rsidRDefault="005C6B7D" w:rsidP="00B5617B">
      <w:pPr>
        <w:jc w:val="center"/>
        <w:rPr>
          <w:lang w:eastAsia="ja-JP"/>
        </w:rPr>
      </w:pPr>
      <w:r>
        <w:rPr>
          <w:rFonts w:hint="eastAsia"/>
          <w:lang w:eastAsia="ja-JP"/>
        </w:rPr>
        <w:t>Table 1. Multiple understandings of initial access</w:t>
      </w:r>
    </w:p>
    <w:tbl>
      <w:tblPr>
        <w:tblStyle w:val="afb"/>
        <w:tblW w:w="0" w:type="auto"/>
        <w:tblLook w:val="04A0" w:firstRow="1" w:lastRow="0" w:firstColumn="1" w:lastColumn="0" w:noHBand="0" w:noVBand="1"/>
      </w:tblPr>
      <w:tblGrid>
        <w:gridCol w:w="2459"/>
        <w:gridCol w:w="2459"/>
        <w:gridCol w:w="2460"/>
        <w:gridCol w:w="2460"/>
      </w:tblGrid>
      <w:tr w:rsidR="006E18B1" w14:paraId="01E54AA8" w14:textId="77777777" w:rsidTr="006E18B1">
        <w:tc>
          <w:tcPr>
            <w:tcW w:w="2459" w:type="dxa"/>
          </w:tcPr>
          <w:p w14:paraId="6F2A13D6" w14:textId="77777777" w:rsidR="006E18B1" w:rsidRDefault="006E18B1" w:rsidP="003D1682">
            <w:pPr>
              <w:pStyle w:val="TAL"/>
              <w:rPr>
                <w:lang w:eastAsia="ja-JP"/>
              </w:rPr>
            </w:pPr>
          </w:p>
        </w:tc>
        <w:tc>
          <w:tcPr>
            <w:tcW w:w="2459" w:type="dxa"/>
          </w:tcPr>
          <w:p w14:paraId="3C47EC95" w14:textId="3BEC06C5" w:rsidR="006E18B1" w:rsidRDefault="003D1682" w:rsidP="003D1682">
            <w:pPr>
              <w:pStyle w:val="TAL"/>
              <w:rPr>
                <w:lang w:eastAsia="ja-JP"/>
              </w:rPr>
            </w:pPr>
            <w:r>
              <w:rPr>
                <w:rFonts w:hint="eastAsia"/>
                <w:lang w:eastAsia="ja-JP"/>
              </w:rPr>
              <w:t xml:space="preserve">The first time to access </w:t>
            </w:r>
            <w:r>
              <w:rPr>
                <w:lang w:eastAsia="ja-JP"/>
              </w:rPr>
              <w:t>a</w:t>
            </w:r>
            <w:r>
              <w:rPr>
                <w:rFonts w:hint="eastAsia"/>
                <w:lang w:eastAsia="ja-JP"/>
              </w:rPr>
              <w:t xml:space="preserve"> cell in the PLMN</w:t>
            </w:r>
          </w:p>
        </w:tc>
        <w:tc>
          <w:tcPr>
            <w:tcW w:w="2460" w:type="dxa"/>
          </w:tcPr>
          <w:p w14:paraId="2E4BE313" w14:textId="76254EBA" w:rsidR="006E18B1" w:rsidRDefault="00661A91" w:rsidP="003D1682">
            <w:pPr>
              <w:pStyle w:val="TAL"/>
              <w:rPr>
                <w:lang w:eastAsia="ja-JP"/>
              </w:rPr>
            </w:pPr>
            <w:r>
              <w:rPr>
                <w:rFonts w:hint="eastAsia"/>
                <w:lang w:eastAsia="ja-JP"/>
              </w:rPr>
              <w:t xml:space="preserve">The </w:t>
            </w:r>
            <w:r>
              <w:rPr>
                <w:lang w:eastAsia="ja-JP"/>
              </w:rPr>
              <w:t>first time to access the cell</w:t>
            </w:r>
            <w:r w:rsidR="00BA6556">
              <w:rPr>
                <w:lang w:eastAsia="ja-JP"/>
              </w:rPr>
              <w:t xml:space="preserve"> by </w:t>
            </w:r>
            <w:r w:rsidR="00BA6556">
              <w:t>RRC_IDLE mobility but not the first cell in the PLMN</w:t>
            </w:r>
          </w:p>
        </w:tc>
        <w:tc>
          <w:tcPr>
            <w:tcW w:w="2460" w:type="dxa"/>
          </w:tcPr>
          <w:p w14:paraId="30532CAA" w14:textId="494C0228" w:rsidR="006E18B1" w:rsidRDefault="00144BB1" w:rsidP="003D1682">
            <w:pPr>
              <w:pStyle w:val="TAL"/>
              <w:rPr>
                <w:lang w:eastAsia="ja-JP"/>
              </w:rPr>
            </w:pPr>
            <w:r>
              <w:rPr>
                <w:rFonts w:hint="eastAsia"/>
                <w:lang w:eastAsia="ja-JP"/>
              </w:rPr>
              <w:t>RRC_IDLE to RRC_CONNECED state transition regardless of the past a</w:t>
            </w:r>
            <w:r>
              <w:rPr>
                <w:lang w:eastAsia="ja-JP"/>
              </w:rPr>
              <w:t>ccess to the cell</w:t>
            </w:r>
          </w:p>
        </w:tc>
      </w:tr>
      <w:tr w:rsidR="006E18B1" w14:paraId="0C2CBE43" w14:textId="77777777" w:rsidTr="006E18B1">
        <w:tc>
          <w:tcPr>
            <w:tcW w:w="2459" w:type="dxa"/>
          </w:tcPr>
          <w:p w14:paraId="546DBACA" w14:textId="7A5A6109" w:rsidR="006E18B1" w:rsidRDefault="006639AE" w:rsidP="003D1682">
            <w:pPr>
              <w:pStyle w:val="TAL"/>
              <w:rPr>
                <w:lang w:eastAsia="ja-JP"/>
              </w:rPr>
            </w:pPr>
            <w:r>
              <w:rPr>
                <w:rFonts w:hint="eastAsia"/>
                <w:lang w:eastAsia="ja-JP"/>
              </w:rPr>
              <w:t>Interpretation 1</w:t>
            </w:r>
          </w:p>
        </w:tc>
        <w:tc>
          <w:tcPr>
            <w:tcW w:w="2459" w:type="dxa"/>
          </w:tcPr>
          <w:p w14:paraId="10A3B439" w14:textId="3168CD8B" w:rsidR="006E18B1" w:rsidRDefault="00E057F5" w:rsidP="003D1682">
            <w:pPr>
              <w:pStyle w:val="TAL"/>
              <w:rPr>
                <w:lang w:eastAsia="ja-JP"/>
              </w:rPr>
            </w:pPr>
            <w:r>
              <w:rPr>
                <w:rFonts w:hint="eastAsia"/>
                <w:lang w:eastAsia="ja-JP"/>
              </w:rPr>
              <w:t>"I</w:t>
            </w:r>
            <w:r w:rsidR="00661A91">
              <w:rPr>
                <w:rFonts w:hint="eastAsia"/>
                <w:lang w:eastAsia="ja-JP"/>
              </w:rPr>
              <w:t>nitial access"</w:t>
            </w:r>
          </w:p>
        </w:tc>
        <w:tc>
          <w:tcPr>
            <w:tcW w:w="2460" w:type="dxa"/>
          </w:tcPr>
          <w:p w14:paraId="7345BB35" w14:textId="1AB5A000" w:rsidR="006E18B1" w:rsidRDefault="00BA6556" w:rsidP="003D1682">
            <w:pPr>
              <w:pStyle w:val="TAL"/>
              <w:rPr>
                <w:lang w:eastAsia="ja-JP"/>
              </w:rPr>
            </w:pPr>
            <w:r>
              <w:rPr>
                <w:rFonts w:hint="eastAsia"/>
                <w:lang w:eastAsia="ja-JP"/>
              </w:rPr>
              <w:t>Not "initial access"</w:t>
            </w:r>
          </w:p>
        </w:tc>
        <w:tc>
          <w:tcPr>
            <w:tcW w:w="2460" w:type="dxa"/>
          </w:tcPr>
          <w:p w14:paraId="552BCB8D" w14:textId="5C07F20F" w:rsidR="006E18B1" w:rsidRDefault="00316391" w:rsidP="003D1682">
            <w:pPr>
              <w:pStyle w:val="TAL"/>
              <w:rPr>
                <w:lang w:eastAsia="ja-JP"/>
              </w:rPr>
            </w:pPr>
            <w:r>
              <w:rPr>
                <w:rFonts w:hint="eastAsia"/>
                <w:lang w:eastAsia="ja-JP"/>
              </w:rPr>
              <w:t>Not "initial access"</w:t>
            </w:r>
          </w:p>
        </w:tc>
      </w:tr>
      <w:tr w:rsidR="006E18B1" w14:paraId="58A69894" w14:textId="77777777" w:rsidTr="006E18B1">
        <w:tc>
          <w:tcPr>
            <w:tcW w:w="2459" w:type="dxa"/>
          </w:tcPr>
          <w:p w14:paraId="2B8BC23E" w14:textId="52717A10" w:rsidR="006E18B1" w:rsidRDefault="006639AE" w:rsidP="003D1682">
            <w:pPr>
              <w:pStyle w:val="TAL"/>
              <w:rPr>
                <w:lang w:eastAsia="ja-JP"/>
              </w:rPr>
            </w:pPr>
            <w:r>
              <w:rPr>
                <w:rFonts w:hint="eastAsia"/>
                <w:lang w:eastAsia="ja-JP"/>
              </w:rPr>
              <w:t>Interpretation 2</w:t>
            </w:r>
          </w:p>
        </w:tc>
        <w:tc>
          <w:tcPr>
            <w:tcW w:w="2459" w:type="dxa"/>
          </w:tcPr>
          <w:p w14:paraId="2BA79D51" w14:textId="2947B0CB" w:rsidR="006E18B1" w:rsidRDefault="00E057F5" w:rsidP="003D1682">
            <w:pPr>
              <w:pStyle w:val="TAL"/>
              <w:rPr>
                <w:lang w:eastAsia="ja-JP"/>
              </w:rPr>
            </w:pPr>
            <w:r>
              <w:rPr>
                <w:rFonts w:hint="eastAsia"/>
                <w:lang w:eastAsia="ja-JP"/>
              </w:rPr>
              <w:t>"I</w:t>
            </w:r>
            <w:r w:rsidR="00661A91">
              <w:rPr>
                <w:rFonts w:hint="eastAsia"/>
                <w:lang w:eastAsia="ja-JP"/>
              </w:rPr>
              <w:t>nitial access"</w:t>
            </w:r>
          </w:p>
        </w:tc>
        <w:tc>
          <w:tcPr>
            <w:tcW w:w="2460" w:type="dxa"/>
          </w:tcPr>
          <w:p w14:paraId="584AE944" w14:textId="0A394342" w:rsidR="006E18B1" w:rsidRDefault="00E057F5" w:rsidP="003D1682">
            <w:pPr>
              <w:pStyle w:val="TAL"/>
              <w:rPr>
                <w:lang w:eastAsia="ja-JP"/>
              </w:rPr>
            </w:pPr>
            <w:r>
              <w:rPr>
                <w:rFonts w:hint="eastAsia"/>
                <w:lang w:eastAsia="ja-JP"/>
              </w:rPr>
              <w:t>"I</w:t>
            </w:r>
            <w:r w:rsidR="00BA6556">
              <w:rPr>
                <w:rFonts w:hint="eastAsia"/>
                <w:lang w:eastAsia="ja-JP"/>
              </w:rPr>
              <w:t>nitial access"</w:t>
            </w:r>
          </w:p>
        </w:tc>
        <w:tc>
          <w:tcPr>
            <w:tcW w:w="2460" w:type="dxa"/>
          </w:tcPr>
          <w:p w14:paraId="4CE3C26C" w14:textId="5AFBEA46" w:rsidR="006E18B1" w:rsidRDefault="00316391" w:rsidP="003D1682">
            <w:pPr>
              <w:pStyle w:val="TAL"/>
              <w:rPr>
                <w:lang w:eastAsia="ja-JP"/>
              </w:rPr>
            </w:pPr>
            <w:r>
              <w:rPr>
                <w:rFonts w:hint="eastAsia"/>
                <w:lang w:eastAsia="ja-JP"/>
              </w:rPr>
              <w:t>Not "initial access"</w:t>
            </w:r>
          </w:p>
        </w:tc>
      </w:tr>
      <w:tr w:rsidR="006E18B1" w14:paraId="4C5443BE" w14:textId="77777777" w:rsidTr="006E18B1">
        <w:tc>
          <w:tcPr>
            <w:tcW w:w="2459" w:type="dxa"/>
          </w:tcPr>
          <w:p w14:paraId="0A383C76" w14:textId="01061FE5" w:rsidR="006E18B1" w:rsidRDefault="006639AE" w:rsidP="003D1682">
            <w:pPr>
              <w:pStyle w:val="TAL"/>
              <w:rPr>
                <w:lang w:eastAsia="ja-JP"/>
              </w:rPr>
            </w:pPr>
            <w:r>
              <w:rPr>
                <w:rFonts w:hint="eastAsia"/>
                <w:lang w:eastAsia="ja-JP"/>
              </w:rPr>
              <w:t>Interpretation 3</w:t>
            </w:r>
          </w:p>
        </w:tc>
        <w:tc>
          <w:tcPr>
            <w:tcW w:w="2459" w:type="dxa"/>
          </w:tcPr>
          <w:p w14:paraId="2A74346A" w14:textId="6E1E292A" w:rsidR="006E18B1" w:rsidRDefault="00E057F5" w:rsidP="003D1682">
            <w:pPr>
              <w:pStyle w:val="TAL"/>
              <w:rPr>
                <w:lang w:eastAsia="ja-JP"/>
              </w:rPr>
            </w:pPr>
            <w:r>
              <w:rPr>
                <w:rFonts w:hint="eastAsia"/>
                <w:lang w:eastAsia="ja-JP"/>
              </w:rPr>
              <w:t>"I</w:t>
            </w:r>
            <w:r w:rsidR="00661A91">
              <w:rPr>
                <w:rFonts w:hint="eastAsia"/>
                <w:lang w:eastAsia="ja-JP"/>
              </w:rPr>
              <w:t>nitial access"</w:t>
            </w:r>
          </w:p>
        </w:tc>
        <w:tc>
          <w:tcPr>
            <w:tcW w:w="2460" w:type="dxa"/>
          </w:tcPr>
          <w:p w14:paraId="470B8D2A" w14:textId="3DB7C08C" w:rsidR="006E18B1" w:rsidRDefault="00E057F5" w:rsidP="003D1682">
            <w:pPr>
              <w:pStyle w:val="TAL"/>
              <w:rPr>
                <w:lang w:eastAsia="ja-JP"/>
              </w:rPr>
            </w:pPr>
            <w:r>
              <w:rPr>
                <w:rFonts w:hint="eastAsia"/>
                <w:lang w:eastAsia="ja-JP"/>
              </w:rPr>
              <w:t>"I</w:t>
            </w:r>
            <w:r w:rsidR="00BA6556">
              <w:rPr>
                <w:rFonts w:hint="eastAsia"/>
                <w:lang w:eastAsia="ja-JP"/>
              </w:rPr>
              <w:t>nitial access"</w:t>
            </w:r>
          </w:p>
        </w:tc>
        <w:tc>
          <w:tcPr>
            <w:tcW w:w="2460" w:type="dxa"/>
          </w:tcPr>
          <w:p w14:paraId="2133691D" w14:textId="483B891F" w:rsidR="006E18B1" w:rsidRDefault="00E057F5" w:rsidP="003D1682">
            <w:pPr>
              <w:pStyle w:val="TAL"/>
              <w:rPr>
                <w:lang w:eastAsia="ja-JP"/>
              </w:rPr>
            </w:pPr>
            <w:r>
              <w:rPr>
                <w:rFonts w:hint="eastAsia"/>
                <w:lang w:eastAsia="ja-JP"/>
              </w:rPr>
              <w:t>"I</w:t>
            </w:r>
            <w:r w:rsidR="00316391">
              <w:rPr>
                <w:rFonts w:hint="eastAsia"/>
                <w:lang w:eastAsia="ja-JP"/>
              </w:rPr>
              <w:t>nitial access"</w:t>
            </w:r>
          </w:p>
        </w:tc>
      </w:tr>
    </w:tbl>
    <w:p w14:paraId="5C3A79B6" w14:textId="328782EF" w:rsidR="008F73BF" w:rsidRPr="008F73BF" w:rsidRDefault="008F73BF" w:rsidP="008F73BF">
      <w:pPr>
        <w:rPr>
          <w:lang w:eastAsia="ja-JP"/>
        </w:rPr>
      </w:pPr>
    </w:p>
    <w:p w14:paraId="4126460C" w14:textId="49CCE4E7" w:rsidR="00E53776" w:rsidRDefault="00E53776" w:rsidP="002E38ED">
      <w:pPr>
        <w:rPr>
          <w:lang w:eastAsia="ja-JP"/>
        </w:rPr>
      </w:pPr>
      <w:r>
        <w:rPr>
          <w:lang w:eastAsia="ja-JP"/>
        </w:rPr>
        <w:t>In addition, the term "cell selection" has specific meaning in TS38.30</w:t>
      </w:r>
      <w:r w:rsidR="00861F29">
        <w:rPr>
          <w:lang w:eastAsia="ja-JP"/>
        </w:rPr>
        <w:t>4[1]</w:t>
      </w:r>
      <w:r>
        <w:rPr>
          <w:lang w:eastAsia="ja-JP"/>
        </w:rPr>
        <w:t xml:space="preserve">. </w:t>
      </w:r>
      <w:r w:rsidR="003C700D">
        <w:rPr>
          <w:lang w:eastAsia="ja-JP"/>
        </w:rPr>
        <w:t>The cell selection in RAN2 specification is to access somethi</w:t>
      </w:r>
      <w:r w:rsidR="007A3EF5">
        <w:rPr>
          <w:lang w:eastAsia="ja-JP"/>
        </w:rPr>
        <w:t xml:space="preserve">ng sufficiently reasonable cell after PLMN selection. </w:t>
      </w:r>
      <w:r w:rsidR="00100322">
        <w:rPr>
          <w:lang w:eastAsia="ja-JP"/>
        </w:rPr>
        <w:t>Then the UE</w:t>
      </w:r>
      <w:r w:rsidR="00100322" w:rsidRPr="00100322">
        <w:rPr>
          <w:lang w:eastAsia="ja-JP"/>
        </w:rPr>
        <w:t xml:space="preserve"> regularly search</w:t>
      </w:r>
      <w:r w:rsidR="00100322">
        <w:rPr>
          <w:lang w:eastAsia="ja-JP"/>
        </w:rPr>
        <w:t>es</w:t>
      </w:r>
      <w:r w:rsidR="00100322" w:rsidRPr="00100322">
        <w:rPr>
          <w:lang w:eastAsia="ja-JP"/>
        </w:rPr>
        <w:t xml:space="preserve"> for a better cell according to the cell reselection criteria.</w:t>
      </w:r>
      <w:r w:rsidR="00100322">
        <w:rPr>
          <w:lang w:eastAsia="ja-JP"/>
        </w:rPr>
        <w:t xml:space="preserve"> This is cell reselection procedure. If RAN1 usage of the term "cell selection" is interpretation 2 or 3, the </w:t>
      </w:r>
      <w:r w:rsidR="00064886">
        <w:rPr>
          <w:lang w:eastAsia="ja-JP"/>
        </w:rPr>
        <w:t xml:space="preserve">meaning is different as "cell selection" in RAN2 usage is </w:t>
      </w:r>
      <w:r w:rsidR="008A4E43">
        <w:rPr>
          <w:lang w:eastAsia="ja-JP"/>
        </w:rPr>
        <w:t>closer</w:t>
      </w:r>
      <w:r w:rsidR="00064886">
        <w:rPr>
          <w:lang w:eastAsia="ja-JP"/>
        </w:rPr>
        <w:t xml:space="preserve"> to interpretation 1, the first cell after PLMN selection.</w:t>
      </w:r>
    </w:p>
    <w:p w14:paraId="76D00615" w14:textId="6042AEC1" w:rsidR="00844076" w:rsidRDefault="00844076" w:rsidP="002E38ED">
      <w:pPr>
        <w:rPr>
          <w:lang w:eastAsia="ja-JP"/>
        </w:rPr>
      </w:pPr>
      <w:r>
        <w:rPr>
          <w:lang w:eastAsia="ja-JP"/>
        </w:rPr>
        <w:t xml:space="preserve">According to above discussion, </w:t>
      </w:r>
      <w:r w:rsidR="00FC21C0">
        <w:rPr>
          <w:lang w:eastAsia="ja-JP"/>
        </w:rPr>
        <w:t xml:space="preserve">we propose following. </w:t>
      </w:r>
    </w:p>
    <w:p w14:paraId="124B0EB3" w14:textId="4E1789BE" w:rsidR="00480F75" w:rsidRDefault="00480F75" w:rsidP="00480F75">
      <w:pPr>
        <w:rPr>
          <w:b/>
          <w:lang w:eastAsia="ja-JP"/>
        </w:rPr>
      </w:pPr>
      <w:r>
        <w:rPr>
          <w:b/>
          <w:lang w:eastAsia="ja-JP"/>
        </w:rPr>
        <w:t xml:space="preserve">Proposal 1: The term </w:t>
      </w:r>
      <w:r w:rsidR="006A123A">
        <w:rPr>
          <w:b/>
          <w:lang w:eastAsia="ja-JP"/>
        </w:rPr>
        <w:t>"initial access" and</w:t>
      </w:r>
      <w:bookmarkStart w:id="0" w:name="_GoBack"/>
      <w:bookmarkEnd w:id="0"/>
      <w:r w:rsidR="005F7E51">
        <w:rPr>
          <w:b/>
          <w:lang w:eastAsia="ja-JP"/>
        </w:rPr>
        <w:t xml:space="preserve"> </w:t>
      </w:r>
      <w:r>
        <w:rPr>
          <w:b/>
          <w:lang w:eastAsia="ja-JP"/>
        </w:rPr>
        <w:t>"</w:t>
      </w:r>
      <w:r w:rsidR="007C0B0D">
        <w:rPr>
          <w:b/>
          <w:lang w:eastAsia="ja-JP"/>
        </w:rPr>
        <w:t xml:space="preserve">initial </w:t>
      </w:r>
      <w:r w:rsidR="005F7E51">
        <w:rPr>
          <w:b/>
          <w:lang w:eastAsia="ja-JP"/>
        </w:rPr>
        <w:t>cell selection"</w:t>
      </w:r>
      <w:r>
        <w:rPr>
          <w:b/>
          <w:lang w:eastAsia="ja-JP"/>
        </w:rPr>
        <w:t xml:space="preserve"> shall not be used in RAN1 specification</w:t>
      </w:r>
      <w:r w:rsidR="004C0AFA">
        <w:rPr>
          <w:b/>
          <w:lang w:eastAsia="ja-JP"/>
        </w:rPr>
        <w:t>.</w:t>
      </w:r>
    </w:p>
    <w:p w14:paraId="5D1F2E48" w14:textId="25694147" w:rsidR="00177887" w:rsidRDefault="00177887" w:rsidP="00480F75">
      <w:pPr>
        <w:rPr>
          <w:b/>
          <w:lang w:eastAsia="ja-JP"/>
        </w:rPr>
      </w:pPr>
    </w:p>
    <w:p w14:paraId="7327613C" w14:textId="057FE675" w:rsidR="007C0B0D" w:rsidRDefault="00613D83" w:rsidP="00480F75">
      <w:pPr>
        <w:rPr>
          <w:lang w:eastAsia="ja-JP"/>
        </w:rPr>
      </w:pPr>
      <w:r>
        <w:rPr>
          <w:lang w:eastAsia="ja-JP"/>
        </w:rPr>
        <w:lastRenderedPageBreak/>
        <w:t xml:space="preserve">In the following, </w:t>
      </w:r>
      <w:r w:rsidR="00730822">
        <w:rPr>
          <w:lang w:eastAsia="ja-JP"/>
        </w:rPr>
        <w:t>our text proposal is described.</w:t>
      </w:r>
    </w:p>
    <w:p w14:paraId="2781FDAB" w14:textId="77777777" w:rsidR="004E4EAE" w:rsidRDefault="004E4EAE" w:rsidP="00480F75">
      <w:pPr>
        <w:rPr>
          <w:lang w:eastAsia="ja-JP"/>
        </w:rPr>
      </w:pPr>
    </w:p>
    <w:p w14:paraId="5B96A2D9" w14:textId="6DB1DA05" w:rsidR="005F2874" w:rsidRDefault="005F2874" w:rsidP="00480F75">
      <w:pPr>
        <w:rPr>
          <w:u w:val="single"/>
          <w:lang w:eastAsia="ja-JP"/>
        </w:rPr>
      </w:pPr>
      <w:r w:rsidRPr="00730822">
        <w:rPr>
          <w:rFonts w:hint="eastAsia"/>
          <w:u w:val="single"/>
          <w:lang w:eastAsia="ja-JP"/>
        </w:rPr>
        <w:t>TS36.211</w:t>
      </w:r>
    </w:p>
    <w:p w14:paraId="5B05E6EE" w14:textId="3883B6B9" w:rsidR="00EE6318" w:rsidRPr="00EE6318" w:rsidRDefault="00EE6318" w:rsidP="00480F75">
      <w:pPr>
        <w:rPr>
          <w:lang w:eastAsia="ja-JP"/>
        </w:rPr>
      </w:pPr>
      <w:r>
        <w:rPr>
          <w:lang w:eastAsia="ja-JP"/>
        </w:rPr>
        <w:t>In the following, "the SS/PBCH block by the UE to access the cell" would be equivalent in our view.</w:t>
      </w:r>
    </w:p>
    <w:tbl>
      <w:tblPr>
        <w:tblStyle w:val="afb"/>
        <w:tblW w:w="0" w:type="auto"/>
        <w:tblLook w:val="04A0" w:firstRow="1" w:lastRow="0" w:firstColumn="1" w:lastColumn="0" w:noHBand="0" w:noVBand="1"/>
      </w:tblPr>
      <w:tblGrid>
        <w:gridCol w:w="9838"/>
      </w:tblGrid>
      <w:tr w:rsidR="004E4EAE" w14:paraId="4778F6E1" w14:textId="77777777" w:rsidTr="004E4EAE">
        <w:tc>
          <w:tcPr>
            <w:tcW w:w="9838" w:type="dxa"/>
          </w:tcPr>
          <w:p w14:paraId="29557E94" w14:textId="48555303" w:rsidR="004E4EAE" w:rsidRDefault="004E4EAE" w:rsidP="004E4EAE">
            <w:pPr>
              <w:pStyle w:val="4"/>
              <w:numPr>
                <w:ilvl w:val="0"/>
                <w:numId w:val="0"/>
              </w:numPr>
              <w:outlineLvl w:val="3"/>
            </w:pPr>
            <w:bookmarkStart w:id="1" w:name="_Toc500952621"/>
            <w:r>
              <w:t>4.4.4.2</w:t>
            </w:r>
            <w:r>
              <w:tab/>
            </w:r>
            <w:bookmarkEnd w:id="1"/>
            <w:r>
              <w:t>Point A</w:t>
            </w:r>
          </w:p>
          <w:p w14:paraId="4FE5BF84" w14:textId="77777777" w:rsidR="004E4EAE" w:rsidRDefault="004E4EAE" w:rsidP="004E4EAE">
            <w:r>
              <w:t>Point A serves as a common reference point for resource block grids and is obtained from the following higher-layer parameters</w:t>
            </w:r>
          </w:p>
          <w:p w14:paraId="3BF11D4B" w14:textId="2E4BDEE7" w:rsidR="004E4EAE" w:rsidRDefault="004E4EAE" w:rsidP="004E4EAE">
            <w:pPr>
              <w:pStyle w:val="B1"/>
            </w:pPr>
            <w:r>
              <w:t>-</w:t>
            </w:r>
            <w:r>
              <w:tab/>
            </w:r>
            <w:r w:rsidRPr="00E941B7">
              <w:rPr>
                <w:i/>
              </w:rPr>
              <w:t>PRB-index-DL-common</w:t>
            </w:r>
            <w:r>
              <w:t xml:space="preserve"> for a PCell downlink </w:t>
            </w:r>
            <w:r w:rsidRPr="005C7B50">
              <w:t>represent</w:t>
            </w:r>
            <w:r>
              <w:t>s</w:t>
            </w:r>
            <w:r w:rsidRPr="005C7B50">
              <w:t xml:space="preserve"> the frequency offset between point A and</w:t>
            </w:r>
            <w:r>
              <w:t xml:space="preserve"> </w:t>
            </w:r>
            <w:r w:rsidRPr="00221B9D">
              <w:t>the low</w:t>
            </w:r>
            <w:r>
              <w:t>est subcarrier of the lowest resource block</w:t>
            </w:r>
            <w:r w:rsidRPr="00221B9D">
              <w:t xml:space="preserve"> of the SS/PBCH block used by the UE </w:t>
            </w:r>
            <w:ins w:id="2" w:author="Hidetoshi Suzuki 11" w:date="2018-04-06T11:08:00Z">
              <w:r w:rsidR="009D4B06">
                <w:t>to access the cell</w:t>
              </w:r>
            </w:ins>
            <w:del w:id="3" w:author="Hidetoshi Suzuki 11" w:date="2018-04-06T11:08:00Z">
              <w:r w:rsidRPr="00221B9D" w:rsidDel="009D4B06">
                <w:delText xml:space="preserve">for </w:delText>
              </w:r>
              <w:bookmarkStart w:id="4" w:name="_Hlk510725554"/>
              <w:r w:rsidRPr="005F2874" w:rsidDel="009D4B06">
                <w:rPr>
                  <w:highlight w:val="yellow"/>
                </w:rPr>
                <w:delText>initial cell selection</w:delText>
              </w:r>
            </w:del>
            <w:bookmarkEnd w:id="4"/>
            <w:r>
              <w:t>;</w:t>
            </w:r>
          </w:p>
          <w:p w14:paraId="2BFDA721" w14:textId="77777777" w:rsidR="004E4EAE" w:rsidRDefault="004E4EAE" w:rsidP="004E4EAE">
            <w:pPr>
              <w:pStyle w:val="B1"/>
            </w:pPr>
            <w:r>
              <w:t>-</w:t>
            </w:r>
            <w:r>
              <w:tab/>
            </w:r>
            <w:r w:rsidRPr="00E941B7">
              <w:rPr>
                <w:i/>
              </w:rPr>
              <w:t>PRB-index-UL-common</w:t>
            </w:r>
            <w:r>
              <w:t xml:space="preserve"> for a PCell uplink in paired spectrum </w:t>
            </w:r>
            <w:r w:rsidRPr="005C7B50">
              <w:t>represent</w:t>
            </w:r>
            <w:r>
              <w:t>s</w:t>
            </w:r>
            <w:r w:rsidRPr="005C7B50">
              <w:t xml:space="preserve"> the frequency offset between point A and</w:t>
            </w:r>
            <w:r>
              <w:t xml:space="preserve"> </w:t>
            </w:r>
            <w:r w:rsidRPr="00221B9D">
              <w:t>the</w:t>
            </w:r>
            <w:r>
              <w:t xml:space="preserve"> </w:t>
            </w:r>
            <w:r w:rsidRPr="00221B9D">
              <w:t xml:space="preserve">frequency location </w:t>
            </w:r>
            <w:r>
              <w:t xml:space="preserve">based on ARFCN </w:t>
            </w:r>
            <w:r w:rsidRPr="00221B9D">
              <w:t xml:space="preserve">of the </w:t>
            </w:r>
            <w:r>
              <w:t>uplink</w:t>
            </w:r>
            <w:r w:rsidRPr="00221B9D">
              <w:t xml:space="preserve"> indicated in </w:t>
            </w:r>
            <w:r>
              <w:t>SIB1;</w:t>
            </w:r>
          </w:p>
          <w:p w14:paraId="3D017182" w14:textId="44A8F20A" w:rsidR="004E4EAE" w:rsidRDefault="004E4EAE" w:rsidP="004E4EAE">
            <w:pPr>
              <w:pStyle w:val="B1"/>
            </w:pPr>
            <w:r>
              <w:t>-</w:t>
            </w:r>
            <w:r>
              <w:tab/>
            </w:r>
            <w:r w:rsidRPr="00E941B7">
              <w:rPr>
                <w:i/>
              </w:rPr>
              <w:t>PRB-index-UL-common</w:t>
            </w:r>
            <w:r>
              <w:t xml:space="preserve"> for a PCell uplink in unpaired spectrum </w:t>
            </w:r>
            <w:r w:rsidRPr="005C7B50">
              <w:t>represent</w:t>
            </w:r>
            <w:r>
              <w:t>s</w:t>
            </w:r>
            <w:r w:rsidRPr="005C7B50">
              <w:t xml:space="preserve"> the frequency offset between point A and</w:t>
            </w:r>
            <w:r>
              <w:t xml:space="preserve"> </w:t>
            </w:r>
            <w:r w:rsidRPr="00221B9D">
              <w:t xml:space="preserve">the lowest subcarrier of the lowest </w:t>
            </w:r>
            <w:r>
              <w:t>res</w:t>
            </w:r>
            <w:ins w:id="5" w:author="Hidetoshi Suzuki 11" w:date="2018-04-06T11:08:00Z">
              <w:r w:rsidR="00AE0104">
                <w:t>ou</w:t>
              </w:r>
            </w:ins>
            <w:r>
              <w:t>r</w:t>
            </w:r>
            <w:del w:id="6" w:author="Hidetoshi Suzuki 11" w:date="2018-04-06T11:09:00Z">
              <w:r w:rsidDel="00AE0104">
                <w:delText>ou</w:delText>
              </w:r>
            </w:del>
            <w:r>
              <w:t>ce block</w:t>
            </w:r>
            <w:r w:rsidRPr="00221B9D">
              <w:t xml:space="preserve"> of the SS/PBCH block used by the UE </w:t>
            </w:r>
            <w:ins w:id="7" w:author="Hidetoshi Suzuki 11" w:date="2018-04-06T11:08:00Z">
              <w:r w:rsidR="009D4B06">
                <w:t>to access the cell</w:t>
              </w:r>
            </w:ins>
            <w:del w:id="8" w:author="Hidetoshi Suzuki 11" w:date="2018-04-06T11:08:00Z">
              <w:r w:rsidRPr="00221B9D" w:rsidDel="009D4B06">
                <w:delText xml:space="preserve">for </w:delText>
              </w:r>
              <w:r w:rsidRPr="005F2874" w:rsidDel="009D4B06">
                <w:rPr>
                  <w:highlight w:val="yellow"/>
                </w:rPr>
                <w:delText>initial cell selection</w:delText>
              </w:r>
            </w:del>
            <w:r>
              <w:t>;</w:t>
            </w:r>
          </w:p>
          <w:p w14:paraId="7B6C5DDE" w14:textId="77777777" w:rsidR="004E4EAE" w:rsidRDefault="004E4EAE" w:rsidP="004E4EAE">
            <w:pPr>
              <w:pStyle w:val="B1"/>
            </w:pPr>
            <w:r>
              <w:t>-</w:t>
            </w:r>
            <w:r>
              <w:tab/>
            </w:r>
            <w:r w:rsidRPr="00E941B7">
              <w:rPr>
                <w:i/>
              </w:rPr>
              <w:t>PRB-index-DL-Dedicated</w:t>
            </w:r>
            <w:r>
              <w:t xml:space="preserve"> for an SCell downlink </w:t>
            </w:r>
            <w:r w:rsidRPr="005C7B50">
              <w:t>represent</w:t>
            </w:r>
            <w:r>
              <w:t>s</w:t>
            </w:r>
            <w:r w:rsidRPr="005C7B50">
              <w:t xml:space="preserve"> the frequency offset between point A and</w:t>
            </w:r>
            <w:r>
              <w:t xml:space="preserve"> </w:t>
            </w:r>
            <w:r w:rsidRPr="00221B9D">
              <w:t>the</w:t>
            </w:r>
            <w:r>
              <w:t xml:space="preserve"> frequency location based on ARFCN in the higher-layer SCell configuration;</w:t>
            </w:r>
          </w:p>
          <w:p w14:paraId="0759FF18" w14:textId="77777777" w:rsidR="004E4EAE" w:rsidRDefault="004E4EAE" w:rsidP="004E4EAE">
            <w:pPr>
              <w:pStyle w:val="B1"/>
            </w:pPr>
            <w:r>
              <w:t>-</w:t>
            </w:r>
            <w:r>
              <w:tab/>
            </w:r>
            <w:r w:rsidRPr="00E941B7">
              <w:rPr>
                <w:i/>
              </w:rPr>
              <w:t>PRB-index-UL-Dedicated</w:t>
            </w:r>
            <w:r>
              <w:t xml:space="preserve"> for an SCell uplink</w:t>
            </w:r>
            <w:r w:rsidRPr="000A5FB2">
              <w:t xml:space="preserve"> </w:t>
            </w:r>
            <w:r w:rsidRPr="005C7B50">
              <w:t>represent</w:t>
            </w:r>
            <w:r>
              <w:t>s</w:t>
            </w:r>
            <w:r w:rsidRPr="005C7B50">
              <w:t xml:space="preserve"> the frequency offset between point A and</w:t>
            </w:r>
            <w:r>
              <w:t xml:space="preserve"> </w:t>
            </w:r>
            <w:r w:rsidRPr="00221B9D">
              <w:t>the</w:t>
            </w:r>
            <w:r>
              <w:t xml:space="preserve"> frequency location based on ARFCN in the higher-layer SCell configuration;</w:t>
            </w:r>
          </w:p>
          <w:p w14:paraId="229BEF7F" w14:textId="77777777" w:rsidR="004E4EAE" w:rsidRDefault="004E4EAE" w:rsidP="004E4EAE">
            <w:pPr>
              <w:pStyle w:val="B1"/>
            </w:pPr>
            <w:r>
              <w:t>-</w:t>
            </w:r>
            <w:r>
              <w:tab/>
            </w:r>
            <w:r w:rsidRPr="00E941B7">
              <w:rPr>
                <w:i/>
              </w:rPr>
              <w:t>PRB-index-SUL-common</w:t>
            </w:r>
            <w:r>
              <w:t xml:space="preserve"> for a supplementary uplink</w:t>
            </w:r>
            <w:r w:rsidRPr="000A5FB2">
              <w:t xml:space="preserve"> </w:t>
            </w:r>
            <w:r w:rsidRPr="005C7B50">
              <w:t>represent</w:t>
            </w:r>
            <w:r>
              <w:t>s</w:t>
            </w:r>
            <w:r w:rsidRPr="005C7B50">
              <w:t xml:space="preserve"> the frequency offset between point A and</w:t>
            </w:r>
            <w:r>
              <w:t xml:space="preserve"> </w:t>
            </w:r>
            <w:r w:rsidRPr="00221B9D">
              <w:t>the</w:t>
            </w:r>
            <w:r>
              <w:t xml:space="preserve"> frequency location based on ARFCN in the higher-layer SUL configuration.</w:t>
            </w:r>
          </w:p>
          <w:p w14:paraId="533FA251" w14:textId="77777777" w:rsidR="004E4EAE" w:rsidRDefault="004E4EAE" w:rsidP="004E4EAE">
            <w:r>
              <w:t>All the above parameters are expressed in units of resource blocks assuming 15 kHz subcarrier spacing for FR1 and 60 kHz subcarrier spacing for FR2.</w:t>
            </w:r>
          </w:p>
          <w:p w14:paraId="09E23E34" w14:textId="205C8963" w:rsidR="004E4EAE" w:rsidRPr="004E4EAE" w:rsidRDefault="004E4EAE" w:rsidP="00480F75">
            <w:pPr>
              <w:rPr>
                <w:lang w:eastAsia="ja-JP"/>
              </w:rPr>
            </w:pPr>
          </w:p>
        </w:tc>
      </w:tr>
    </w:tbl>
    <w:p w14:paraId="3A7E08C8" w14:textId="49C92DFA" w:rsidR="004E4EAE" w:rsidRDefault="004E4EAE" w:rsidP="00480F75">
      <w:pPr>
        <w:rPr>
          <w:lang w:eastAsia="ja-JP"/>
        </w:rPr>
      </w:pPr>
    </w:p>
    <w:p w14:paraId="45F5AFF4" w14:textId="4C819859" w:rsidR="002544C5" w:rsidRPr="002544C5" w:rsidRDefault="002544C5" w:rsidP="0094057D">
      <w:pPr>
        <w:keepNext/>
        <w:rPr>
          <w:lang w:eastAsia="ja-JP"/>
        </w:rPr>
      </w:pPr>
      <w:r>
        <w:rPr>
          <w:lang w:eastAsia="ja-JP"/>
        </w:rPr>
        <w:lastRenderedPageBreak/>
        <w:t>In the following, "initial active bandwidth part" is specific term and no need to limit as "during initial access".</w:t>
      </w:r>
    </w:p>
    <w:tbl>
      <w:tblPr>
        <w:tblStyle w:val="afb"/>
        <w:tblW w:w="0" w:type="auto"/>
        <w:tblLook w:val="04A0" w:firstRow="1" w:lastRow="0" w:firstColumn="1" w:lastColumn="0" w:noHBand="0" w:noVBand="1"/>
      </w:tblPr>
      <w:tblGrid>
        <w:gridCol w:w="9838"/>
      </w:tblGrid>
      <w:tr w:rsidR="005F2874" w14:paraId="3E86469C" w14:textId="77777777" w:rsidTr="005F2874">
        <w:tc>
          <w:tcPr>
            <w:tcW w:w="9838" w:type="dxa"/>
          </w:tcPr>
          <w:p w14:paraId="07170D28" w14:textId="77777777" w:rsidR="00AF070E" w:rsidRPr="00D73D64" w:rsidRDefault="00AF070E" w:rsidP="00AF070E">
            <w:pPr>
              <w:pStyle w:val="3"/>
              <w:numPr>
                <w:ilvl w:val="0"/>
                <w:numId w:val="0"/>
              </w:numPr>
              <w:outlineLvl w:val="2"/>
            </w:pPr>
            <w:r>
              <w:t>5.3.2</w:t>
            </w:r>
            <w:r>
              <w:tab/>
              <w:t>OFDM baseband signal generation for PRACH</w:t>
            </w:r>
          </w:p>
          <w:p w14:paraId="1A607D5E" w14:textId="77777777" w:rsidR="00AF070E" w:rsidRDefault="00AF070E" w:rsidP="00AF070E">
            <w:r w:rsidRPr="00C12953">
              <w:t xml:space="preserve">The time-continuous signal </w:t>
            </w:r>
            <w:r w:rsidRPr="0025210E">
              <w:rPr>
                <w:position w:val="-12"/>
              </w:rPr>
              <w:object w:dxaOrig="720" w:dyaOrig="360" w14:anchorId="765C3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9" o:title=""/>
                </v:shape>
                <o:OLEObject Type="Embed" ProgID="Equation.3" ShapeID="_x0000_i1025" DrawAspect="Content" ObjectID="_1584539982" r:id="rId10"/>
              </w:object>
            </w:r>
            <w:r w:rsidRPr="00C12953">
              <w:t xml:space="preserve"> on </w:t>
            </w:r>
            <w:r>
              <w:t xml:space="preserve">antenna port </w:t>
            </w:r>
            <w:r w:rsidRPr="004C0A64">
              <w:rPr>
                <w:position w:val="-10"/>
              </w:rPr>
              <w:object w:dxaOrig="200" w:dyaOrig="240" w14:anchorId="4B36D6A6">
                <v:shape id="_x0000_i1026" type="#_x0000_t75" style="width:6.75pt;height:14.25pt" o:ole="">
                  <v:imagedata r:id="rId11" o:title=""/>
                </v:shape>
                <o:OLEObject Type="Embed" ProgID="Equation.3" ShapeID="_x0000_i1026" DrawAspect="Content" ObjectID="_1584539983" r:id="rId12"/>
              </w:object>
            </w:r>
            <w:r w:rsidRPr="00C12953">
              <w:t xml:space="preserve"> </w:t>
            </w:r>
            <w:r>
              <w:t>for PRACH is</w:t>
            </w:r>
            <w:r w:rsidRPr="00C12953">
              <w:t xml:space="preserve"> defined by</w:t>
            </w:r>
          </w:p>
          <w:p w14:paraId="02B63DB8" w14:textId="77777777" w:rsidR="00AF070E" w:rsidRDefault="00AF070E" w:rsidP="00AF070E">
            <w:pPr>
              <w:pStyle w:val="EQ"/>
              <w:jc w:val="center"/>
            </w:pPr>
            <w:r w:rsidRPr="00D11FA6">
              <w:rPr>
                <w:position w:val="-48"/>
              </w:rPr>
              <w:object w:dxaOrig="5340" w:dyaOrig="1380" w14:anchorId="11D57D3E">
                <v:shape id="_x0000_i1027" type="#_x0000_t75" style="width:266.25pt;height:1in" o:ole="">
                  <v:imagedata r:id="rId13" o:title=""/>
                </v:shape>
                <o:OLEObject Type="Embed" ProgID="Equation.3" ShapeID="_x0000_i1027" DrawAspect="Content" ObjectID="_1584539984" r:id="rId14"/>
              </w:object>
            </w:r>
          </w:p>
          <w:p w14:paraId="246A62A9" w14:textId="77777777" w:rsidR="00AF070E" w:rsidRDefault="00AF070E" w:rsidP="00AF070E">
            <w:r>
              <w:t xml:space="preserve">where </w:t>
            </w:r>
            <w:r w:rsidRPr="003A4CC8">
              <w:rPr>
                <w:position w:val="-12"/>
              </w:rPr>
              <w:object w:dxaOrig="2520" w:dyaOrig="360" w14:anchorId="46326C52">
                <v:shape id="_x0000_i1028" type="#_x0000_t75" style="width:129.75pt;height:21.75pt" o:ole="">
                  <v:imagedata r:id="rId15" o:title=""/>
                </v:shape>
                <o:OLEObject Type="Embed" ProgID="Equation.3" ShapeID="_x0000_i1028" DrawAspect="Content" ObjectID="_1584539985" r:id="rId16"/>
              </w:object>
            </w:r>
            <w:r>
              <w:t xml:space="preserve"> </w:t>
            </w:r>
            <w:r w:rsidRPr="00C12953">
              <w:t>and</w:t>
            </w:r>
            <w:r>
              <w:t xml:space="preserve"> </w:t>
            </w:r>
          </w:p>
          <w:p w14:paraId="2057A452" w14:textId="77777777" w:rsidR="00AF070E" w:rsidRDefault="00AF070E" w:rsidP="00AF070E">
            <w:pPr>
              <w:pStyle w:val="B1"/>
            </w:pPr>
            <w:r>
              <w:t>-</w:t>
            </w:r>
            <w:r>
              <w:tab/>
            </w:r>
            <w:r w:rsidRPr="00F94504">
              <w:rPr>
                <w:position w:val="-6"/>
              </w:rPr>
              <w:object w:dxaOrig="200" w:dyaOrig="300" w14:anchorId="1772537E">
                <v:shape id="_x0000_i1029" type="#_x0000_t75" style="width:6.75pt;height:14.25pt" o:ole="">
                  <v:imagedata r:id="rId17" o:title=""/>
                </v:shape>
                <o:OLEObject Type="Embed" ProgID="Equation.3" ShapeID="_x0000_i1029" DrawAspect="Content" ObjectID="_1584539986" r:id="rId18"/>
              </w:object>
            </w:r>
            <w:r>
              <w:t xml:space="preserve"> is given by clause 6.3.3;</w:t>
            </w:r>
          </w:p>
          <w:p w14:paraId="5D47ADBC" w14:textId="01C0D1C3" w:rsidR="00AF070E" w:rsidRDefault="00AF070E" w:rsidP="00AF070E">
            <w:pPr>
              <w:pStyle w:val="B1"/>
            </w:pPr>
            <w:r>
              <w:t>-</w:t>
            </w:r>
            <w:r>
              <w:tab/>
            </w:r>
            <w:r w:rsidRPr="00C50293">
              <w:rPr>
                <w:position w:val="-10"/>
              </w:rPr>
              <w:object w:dxaOrig="300" w:dyaOrig="300" w14:anchorId="17F9CA1D">
                <v:shape id="_x0000_i1030" type="#_x0000_t75" style="width:14.25pt;height:14.25pt" o:ole="">
                  <v:imagedata r:id="rId19" o:title=""/>
                </v:shape>
                <o:OLEObject Type="Embed" ProgID="Equation.3" ShapeID="_x0000_i1030" DrawAspect="Content" ObjectID="_1584539987" r:id="rId20"/>
              </w:object>
            </w:r>
            <w:r w:rsidRPr="00D11FA6">
              <w:t xml:space="preserve"> is </w:t>
            </w:r>
            <w:r>
              <w:t xml:space="preserve">the subcarrier spacing of </w:t>
            </w:r>
            <w:r w:rsidRPr="00D11FA6">
              <w:t xml:space="preserve">the initial active uplink </w:t>
            </w:r>
            <w:r>
              <w:t>bandwidth part</w:t>
            </w:r>
            <w:del w:id="9" w:author="Hidetoshi Suzuki 11" w:date="2018-04-06T11:09:00Z">
              <w:r w:rsidRPr="00E127C2" w:rsidDel="00AC684D">
                <w:delText xml:space="preserve"> during </w:delText>
              </w:r>
              <w:r w:rsidRPr="004D4D08" w:rsidDel="00AC684D">
                <w:rPr>
                  <w:highlight w:val="yellow"/>
                </w:rPr>
                <w:delText>initial access</w:delText>
              </w:r>
            </w:del>
            <w:r w:rsidRPr="00E127C2">
              <w:t>. Otherwise,</w:t>
            </w:r>
            <w:r>
              <w:t xml:space="preserve"> </w:t>
            </w:r>
            <w:r w:rsidRPr="00C50293">
              <w:rPr>
                <w:position w:val="-10"/>
              </w:rPr>
              <w:object w:dxaOrig="300" w:dyaOrig="300" w14:anchorId="64CB7CFF">
                <v:shape id="_x0000_i1031" type="#_x0000_t75" style="width:14.25pt;height:14.25pt" o:ole="">
                  <v:imagedata r:id="rId19" o:title=""/>
                </v:shape>
                <o:OLEObject Type="Embed" ProgID="Equation.3" ShapeID="_x0000_i1031" DrawAspect="Content" ObjectID="_1584539988" r:id="rId21"/>
              </w:object>
            </w:r>
            <w:r>
              <w:t xml:space="preserve"> </w:t>
            </w:r>
            <w:r w:rsidRPr="00E127C2">
              <w:t>is the subcarrier spacing of the active uplink bandwidth</w:t>
            </w:r>
            <w:r>
              <w:t xml:space="preserve"> part;</w:t>
            </w:r>
            <w:r w:rsidRPr="00D11FA6">
              <w:t xml:space="preserve"> </w:t>
            </w:r>
          </w:p>
          <w:p w14:paraId="21E0FE3C" w14:textId="77777777" w:rsidR="00AF070E" w:rsidRDefault="00AF070E" w:rsidP="00AF070E">
            <w:pPr>
              <w:pStyle w:val="B1"/>
            </w:pPr>
            <w:r>
              <w:t>-</w:t>
            </w:r>
            <w:r>
              <w:tab/>
            </w:r>
            <w:r w:rsidRPr="00E06F18">
              <w:rPr>
                <w:position w:val="-12"/>
              </w:rPr>
              <w:object w:dxaOrig="1300" w:dyaOrig="340" w14:anchorId="6D8720E5">
                <v:shape id="_x0000_i1032" type="#_x0000_t75" style="width:65.25pt;height:14.25pt" o:ole="">
                  <v:imagedata r:id="rId22" o:title=""/>
                </v:shape>
                <o:OLEObject Type="Embed" ProgID="Equation.DSMT4" ShapeID="_x0000_i1032" DrawAspect="Content" ObjectID="_1584539989" r:id="rId23"/>
              </w:object>
            </w:r>
            <w:r w:rsidRPr="00D11FA6">
              <w:t xml:space="preserve"> is obtained from the higher-layer parameter </w:t>
            </w:r>
            <w:r w:rsidRPr="00D73D64">
              <w:rPr>
                <w:i/>
              </w:rPr>
              <w:t>k0</w:t>
            </w:r>
            <w:r w:rsidRPr="00D11FA6">
              <w:t xml:space="preserve"> and is such that the lowest numbered subcarrier in a common resource block for subcarrier</w:t>
            </w:r>
            <w:r>
              <w:t xml:space="preserve"> spacing configuration</w:t>
            </w:r>
            <w:r w:rsidRPr="00D11FA6">
              <w:t xml:space="preserve"> </w:t>
            </w:r>
            <w:r w:rsidRPr="00C50293">
              <w:rPr>
                <w:position w:val="-10"/>
              </w:rPr>
              <w:object w:dxaOrig="220" w:dyaOrig="240" w14:anchorId="7405DE5C">
                <v:shape id="_x0000_i1033" type="#_x0000_t75" style="width:14.25pt;height:14.25pt" o:ole="">
                  <v:imagedata r:id="rId24" o:title=""/>
                </v:shape>
                <o:OLEObject Type="Embed" ProgID="Equation.3" ShapeID="_x0000_i1033" DrawAspect="Content" ObjectID="_1584539990" r:id="rId25"/>
              </w:object>
            </w:r>
            <w:r w:rsidRPr="00D11FA6">
              <w:t xml:space="preserve"> coincides with the lowest numbered subcarrier in a common resource block for any subcarrier spacing configuration less than </w:t>
            </w:r>
            <w:r w:rsidRPr="00C50293">
              <w:rPr>
                <w:position w:val="-10"/>
              </w:rPr>
              <w:object w:dxaOrig="220" w:dyaOrig="240" w14:anchorId="2030624A">
                <v:shape id="_x0000_i1034" type="#_x0000_t75" style="width:14.25pt;height:14.25pt" o:ole="">
                  <v:imagedata r:id="rId24" o:title=""/>
                </v:shape>
                <o:OLEObject Type="Embed" ProgID="Equation.3" ShapeID="_x0000_i1034" DrawAspect="Content" ObjectID="_1584539991" r:id="rId26"/>
              </w:object>
            </w:r>
            <w:r>
              <w:t>;</w:t>
            </w:r>
            <w:r w:rsidRPr="00D11FA6">
              <w:t xml:space="preserve"> </w:t>
            </w:r>
          </w:p>
          <w:p w14:paraId="4F85FDB7" w14:textId="3B371C77" w:rsidR="00AF070E" w:rsidRDefault="00AF070E" w:rsidP="00AF070E">
            <w:pPr>
              <w:pStyle w:val="B1"/>
            </w:pPr>
            <w:r>
              <w:t>-</w:t>
            </w:r>
            <w:r>
              <w:tab/>
            </w:r>
            <w:r w:rsidRPr="00D11FA6">
              <w:rPr>
                <w:position w:val="-12"/>
              </w:rPr>
              <w:object w:dxaOrig="620" w:dyaOrig="360" w14:anchorId="7B3775E3">
                <v:shape id="_x0000_i1035" type="#_x0000_t75" style="width:29.25pt;height:21.75pt" o:ole="">
                  <v:imagedata r:id="rId27" o:title=""/>
                </v:shape>
                <o:OLEObject Type="Embed" ProgID="Equation.3" ShapeID="_x0000_i1035" DrawAspect="Content" ObjectID="_1584539992" r:id="rId28"/>
              </w:object>
            </w:r>
            <w:r w:rsidRPr="00D11FA6">
              <w:t xml:space="preserve"> is the lowest numbered </w:t>
            </w:r>
            <w:r>
              <w:t>resource block</w:t>
            </w:r>
            <w:r w:rsidRPr="00D11FA6">
              <w:t xml:space="preserve"> of </w:t>
            </w:r>
            <w:r>
              <w:t xml:space="preserve">the </w:t>
            </w:r>
            <w:r w:rsidRPr="00D11FA6">
              <w:t xml:space="preserve">initial active uplink </w:t>
            </w:r>
            <w:r>
              <w:t>bandwidth part</w:t>
            </w:r>
            <w:r w:rsidRPr="00D11FA6">
              <w:t xml:space="preserve"> based on common resource block indexing and is derived by the higher-layer parameter </w:t>
            </w:r>
            <w:r w:rsidRPr="00E127C2">
              <w:rPr>
                <w:i/>
              </w:rPr>
              <w:t>initial-UL-BWP</w:t>
            </w:r>
            <w:del w:id="10" w:author="Hidetoshi Suzuki 11" w:date="2018-04-06T11:10:00Z">
              <w:r w:rsidRPr="00052387" w:rsidDel="00D92F63">
                <w:rPr>
                  <w:u w:val="single"/>
                </w:rPr>
                <w:delText xml:space="preserve"> </w:delText>
              </w:r>
              <w:r w:rsidRPr="00BF389D" w:rsidDel="00D92F63">
                <w:delText xml:space="preserve">during </w:delText>
              </w:r>
              <w:r w:rsidRPr="004D4D08" w:rsidDel="00D92F63">
                <w:rPr>
                  <w:highlight w:val="yellow"/>
                </w:rPr>
                <w:delText>initial access</w:delText>
              </w:r>
            </w:del>
            <w:r w:rsidRPr="00BF389D">
              <w:t xml:space="preserve">. Otherwise, </w:t>
            </w:r>
            <w:r w:rsidRPr="00D11FA6">
              <w:rPr>
                <w:position w:val="-12"/>
              </w:rPr>
              <w:object w:dxaOrig="620" w:dyaOrig="360" w14:anchorId="19B290D6">
                <v:shape id="_x0000_i1036" type="#_x0000_t75" style="width:29.25pt;height:21.75pt" o:ole="">
                  <v:imagedata r:id="rId27" o:title=""/>
                </v:shape>
                <o:OLEObject Type="Embed" ProgID="Equation.3" ShapeID="_x0000_i1036" DrawAspect="Content" ObjectID="_1584539993" r:id="rId29"/>
              </w:object>
            </w:r>
            <w:r>
              <w:t xml:space="preserve"> </w:t>
            </w:r>
            <w:r w:rsidRPr="00E127C2">
              <w:t xml:space="preserve">is the lowest numbered resource block of the active uplink bandwidth part based on common resource block indexing and is derived by the higher-layer parameter </w:t>
            </w:r>
            <w:r w:rsidRPr="00E127C2">
              <w:rPr>
                <w:i/>
              </w:rPr>
              <w:t>UL-BWP</w:t>
            </w:r>
            <w:r>
              <w:t>;</w:t>
            </w:r>
            <w:r w:rsidRPr="00D11FA6">
              <w:t xml:space="preserve"> </w:t>
            </w:r>
          </w:p>
          <w:p w14:paraId="62633EFA" w14:textId="77777777" w:rsidR="00AF070E" w:rsidRDefault="00AF070E" w:rsidP="00AF070E">
            <w:pPr>
              <w:pStyle w:val="B1"/>
            </w:pPr>
            <w:r>
              <w:t>-</w:t>
            </w:r>
            <w:r>
              <w:tab/>
            </w:r>
            <w:r w:rsidRPr="00C50293">
              <w:rPr>
                <w:position w:val="-10"/>
              </w:rPr>
              <w:object w:dxaOrig="440" w:dyaOrig="340" w14:anchorId="726B0F85">
                <v:shape id="_x0000_i1037" type="#_x0000_t75" style="width:21.75pt;height:14.25pt" o:ole="">
                  <v:imagedata r:id="rId30" o:title=""/>
                </v:shape>
                <o:OLEObject Type="Embed" ProgID="Equation.3" ShapeID="_x0000_i1037" DrawAspect="Content" ObjectID="_1584539994" r:id="rId31"/>
              </w:object>
            </w:r>
            <w:r w:rsidRPr="00D11FA6">
              <w:t xml:space="preserve"> is the frequency offset of lowest PRACH transmission occasion in frequency domain with respect to PRB 0 of </w:t>
            </w:r>
            <w:r>
              <w:t xml:space="preserve">the </w:t>
            </w:r>
            <w:r w:rsidRPr="00D11FA6">
              <w:t xml:space="preserve">initial active </w:t>
            </w:r>
            <w:r>
              <w:t>uplink bandwidth part</w:t>
            </w:r>
            <w:r w:rsidRPr="00D11FA6">
              <w:t xml:space="preserve"> given by the higher-layer parameter </w:t>
            </w:r>
            <w:r w:rsidRPr="00D73D64">
              <w:rPr>
                <w:i/>
              </w:rPr>
              <w:t>prach-frequency-start</w:t>
            </w:r>
            <w:r>
              <w:rPr>
                <w:i/>
              </w:rPr>
              <w:t xml:space="preserve"> </w:t>
            </w:r>
            <w:r w:rsidRPr="00E127C2">
              <w:t xml:space="preserve">during initial access associated with the initial active </w:t>
            </w:r>
            <w:r>
              <w:t>uplink bandwidth part</w:t>
            </w:r>
            <w:r w:rsidRPr="00E127C2">
              <w:t xml:space="preserve">. Otherwise, </w:t>
            </w:r>
            <w:r w:rsidRPr="00C50293">
              <w:rPr>
                <w:position w:val="-10"/>
              </w:rPr>
              <w:object w:dxaOrig="440" w:dyaOrig="340" w14:anchorId="103F60D9">
                <v:shape id="_x0000_i1038" type="#_x0000_t75" style="width:21.75pt;height:14.25pt" o:ole="">
                  <v:imagedata r:id="rId30" o:title=""/>
                </v:shape>
                <o:OLEObject Type="Embed" ProgID="Equation.3" ShapeID="_x0000_i1038" DrawAspect="Content" ObjectID="_1584539995" r:id="rId32"/>
              </w:object>
            </w:r>
            <w:r>
              <w:t xml:space="preserve"> </w:t>
            </w:r>
            <w:r w:rsidRPr="00E127C2">
              <w:t xml:space="preserve">is the frequency offset of lowest PRACH transmission occasion in frequency domain with respect to </w:t>
            </w:r>
            <w:r>
              <w:t>physical resource block</w:t>
            </w:r>
            <w:r w:rsidRPr="00E127C2">
              <w:t xml:space="preserve"> 0 of the active uplink bandwidth part given by the higher-layer parameter </w:t>
            </w:r>
            <w:r w:rsidRPr="00E127C2">
              <w:rPr>
                <w:i/>
              </w:rPr>
              <w:t>prach-frequency-start</w:t>
            </w:r>
            <w:r w:rsidRPr="00E127C2">
              <w:t xml:space="preserve"> associated with the active uplink bandwidth part</w:t>
            </w:r>
            <w:r>
              <w:t>;</w:t>
            </w:r>
          </w:p>
          <w:p w14:paraId="1473F36F" w14:textId="77777777" w:rsidR="00AF070E" w:rsidRDefault="00AF070E" w:rsidP="00AF070E">
            <w:pPr>
              <w:pStyle w:val="B1"/>
            </w:pPr>
            <w:r>
              <w:t>-</w:t>
            </w:r>
            <w:r>
              <w:tab/>
            </w:r>
            <w:r w:rsidRPr="00C50293">
              <w:rPr>
                <w:position w:val="-10"/>
              </w:rPr>
              <w:object w:dxaOrig="380" w:dyaOrig="300" w14:anchorId="6A731E4D">
                <v:shape id="_x0000_i1039" type="#_x0000_t75" style="width:21.75pt;height:14.25pt" o:ole="">
                  <v:imagedata r:id="rId33" o:title=""/>
                </v:shape>
                <o:OLEObject Type="Embed" ProgID="Equation.3" ShapeID="_x0000_i1039" DrawAspect="Content" ObjectID="_1584539996" r:id="rId34"/>
              </w:object>
            </w:r>
            <w:r w:rsidRPr="00D11FA6">
              <w:t xml:space="preserve">  is the PRACH transmission occasion index in frequency domain for a given PRACH transmission occasion in one time inst</w:t>
            </w:r>
            <w:r>
              <w:t>ance as given by clause 6.3.3.2;</w:t>
            </w:r>
            <w:r w:rsidRPr="00D11FA6">
              <w:t xml:space="preserve"> </w:t>
            </w:r>
          </w:p>
          <w:p w14:paraId="3F4EB168" w14:textId="77777777" w:rsidR="00AF070E" w:rsidRDefault="00AF070E" w:rsidP="00AF070E">
            <w:pPr>
              <w:pStyle w:val="B1"/>
            </w:pPr>
            <w:r>
              <w:t>-</w:t>
            </w:r>
            <w:r>
              <w:tab/>
            </w:r>
            <w:r w:rsidRPr="00C50293">
              <w:rPr>
                <w:position w:val="-10"/>
              </w:rPr>
              <w:object w:dxaOrig="460" w:dyaOrig="340" w14:anchorId="5D5E5606">
                <v:shape id="_x0000_i1040" type="#_x0000_t75" style="width:21.75pt;height:14.25pt" o:ole="">
                  <v:imagedata r:id="rId35" o:title=""/>
                </v:shape>
                <o:OLEObject Type="Embed" ProgID="Equation.3" ShapeID="_x0000_i1040" DrawAspect="Content" ObjectID="_1584539997" r:id="rId36"/>
              </w:object>
            </w:r>
            <w:r w:rsidRPr="00D11FA6">
              <w:t xml:space="preserve">  is the number of resource blocks occupied and is given by the parameter allocation expressed in number of RBs for PUSCH in Table 6.3.3.2-1.</w:t>
            </w:r>
          </w:p>
          <w:p w14:paraId="18318349" w14:textId="77777777" w:rsidR="005F2874" w:rsidRDefault="005F2874" w:rsidP="00480F75">
            <w:pPr>
              <w:rPr>
                <w:lang w:eastAsia="ja-JP"/>
              </w:rPr>
            </w:pPr>
          </w:p>
        </w:tc>
      </w:tr>
    </w:tbl>
    <w:p w14:paraId="0CB5EBD9" w14:textId="4A7BF473" w:rsidR="005F2874" w:rsidRDefault="005F2874" w:rsidP="005F2874">
      <w:pPr>
        <w:rPr>
          <w:lang w:eastAsia="ja-JP"/>
        </w:rPr>
      </w:pPr>
    </w:p>
    <w:p w14:paraId="105DCE4D" w14:textId="6A0759D9" w:rsidR="00195024" w:rsidRPr="00195024" w:rsidRDefault="00195024" w:rsidP="0094057D">
      <w:pPr>
        <w:keepNext/>
        <w:rPr>
          <w:lang w:eastAsia="ja-JP"/>
        </w:rPr>
      </w:pPr>
      <w:r>
        <w:rPr>
          <w:lang w:eastAsia="ja-JP"/>
        </w:rPr>
        <w:lastRenderedPageBreak/>
        <w:t>In the following, "initial active bandwidth part" is specific term and no need to limit as "during initial access".</w:t>
      </w:r>
    </w:p>
    <w:tbl>
      <w:tblPr>
        <w:tblStyle w:val="afb"/>
        <w:tblW w:w="0" w:type="auto"/>
        <w:tblLook w:val="04A0" w:firstRow="1" w:lastRow="0" w:firstColumn="1" w:lastColumn="0" w:noHBand="0" w:noVBand="1"/>
      </w:tblPr>
      <w:tblGrid>
        <w:gridCol w:w="9838"/>
      </w:tblGrid>
      <w:tr w:rsidR="005F2874" w14:paraId="4F3ECA8C" w14:textId="77777777" w:rsidTr="005F2874">
        <w:tc>
          <w:tcPr>
            <w:tcW w:w="9838" w:type="dxa"/>
          </w:tcPr>
          <w:p w14:paraId="52B52D97" w14:textId="77777777" w:rsidR="004D4D08" w:rsidRDefault="004D4D08" w:rsidP="004D4D08">
            <w:pPr>
              <w:pStyle w:val="4"/>
              <w:numPr>
                <w:ilvl w:val="0"/>
                <w:numId w:val="0"/>
              </w:numPr>
              <w:outlineLvl w:val="3"/>
            </w:pPr>
            <w:bookmarkStart w:id="11" w:name="_Toc500952679"/>
            <w:r>
              <w:t>6.3.3.2</w:t>
            </w:r>
            <w:r>
              <w:tab/>
              <w:t>Mapping to physical resources</w:t>
            </w:r>
            <w:bookmarkEnd w:id="11"/>
          </w:p>
          <w:p w14:paraId="0893BCB1" w14:textId="77777777" w:rsidR="00CD3776" w:rsidRPr="00B916EC" w:rsidRDefault="00CD3776" w:rsidP="00CD3776">
            <w:pPr>
              <w:rPr>
                <w:lang w:eastAsia="ja-JP"/>
              </w:rPr>
            </w:pPr>
            <w:r>
              <w:t xml:space="preserve">&lt;skip&gt; </w:t>
            </w:r>
          </w:p>
          <w:p w14:paraId="79B9BBDD" w14:textId="77777777" w:rsidR="004D4D08" w:rsidRDefault="004D4D08" w:rsidP="004D4D08">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65690192" w14:textId="4014B08F" w:rsidR="004D4D08" w:rsidRDefault="004D4D08" w:rsidP="004D4D08">
            <w:bookmarkStart w:id="12"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3BDBC991">
                <v:shape id="_x0000_i1041" type="#_x0000_t75" style="width:86.25pt;height:14.25pt" o:ole="">
                  <v:imagedata r:id="rId37" o:title=""/>
                </v:shape>
                <o:OLEObject Type="Embed" ProgID="Equation.DSMT4" ShapeID="_x0000_i1041" DrawAspect="Content" ObjectID="_1584539998" r:id="rId38"/>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uplink bandwidth part</w:t>
            </w:r>
            <w:del w:id="13" w:author="Hidetoshi Suzuki 11" w:date="2018-04-06T11:10:00Z">
              <w:r w:rsidDel="00D92F63">
                <w:delText xml:space="preserve"> </w:delText>
              </w:r>
              <w:r w:rsidRPr="00E127C2" w:rsidDel="00D92F63">
                <w:delText xml:space="preserve">during </w:delText>
              </w:r>
              <w:r w:rsidRPr="00A47B9C" w:rsidDel="00D92F63">
                <w:rPr>
                  <w:highlight w:val="yellow"/>
                </w:rPr>
                <w:delText>initial access</w:delText>
              </w:r>
            </w:del>
            <w:r>
              <w:t>, starting from the lowest frequency</w:t>
            </w:r>
            <w:r w:rsidRPr="0095573B">
              <w:t xml:space="preserve">. </w:t>
            </w:r>
            <w:r w:rsidRPr="00E127C2">
              <w:t>Otherwise</w:t>
            </w:r>
            <w:r>
              <w:t xml:space="preserve">, </w:t>
            </w:r>
            <w:r w:rsidRPr="00282DE7">
              <w:rPr>
                <w:position w:val="-10"/>
              </w:rPr>
              <w:object w:dxaOrig="380" w:dyaOrig="300" w14:anchorId="79D09A1C">
                <v:shape id="_x0000_i1042" type="#_x0000_t75" style="width:21.75pt;height:14.25pt" o:ole="">
                  <v:imagedata r:id="rId39" o:title=""/>
                </v:shape>
                <o:OLEObject Type="Embed" ProgID="Equation.3" ShapeID="_x0000_i1042" DrawAspect="Content" ObjectID="_1584539999" r:id="rId40"/>
              </w:object>
            </w:r>
            <w:r>
              <w:t xml:space="preserve"> </w:t>
            </w:r>
            <w:r w:rsidRPr="00E127C2">
              <w:t>are numbered in increasing order within the active uplink bandwidth part, starting from the lowest frequency.</w:t>
            </w:r>
          </w:p>
          <w:bookmarkEnd w:id="12"/>
          <w:p w14:paraId="652ECB6C" w14:textId="77777777" w:rsidR="005F2874" w:rsidRDefault="005F2874" w:rsidP="00480F75">
            <w:pPr>
              <w:rPr>
                <w:lang w:eastAsia="ja-JP"/>
              </w:rPr>
            </w:pPr>
          </w:p>
        </w:tc>
      </w:tr>
    </w:tbl>
    <w:p w14:paraId="46651671" w14:textId="361472DA" w:rsidR="005F2874" w:rsidRDefault="005F2874" w:rsidP="00480F75">
      <w:pPr>
        <w:rPr>
          <w:lang w:eastAsia="ja-JP"/>
        </w:rPr>
      </w:pPr>
    </w:p>
    <w:p w14:paraId="4986DE8D" w14:textId="29750B05" w:rsidR="004D76B1" w:rsidRDefault="004D76B1" w:rsidP="00480F75">
      <w:pPr>
        <w:rPr>
          <w:u w:val="single"/>
          <w:lang w:eastAsia="ja-JP"/>
        </w:rPr>
      </w:pPr>
      <w:r w:rsidRPr="00730822">
        <w:rPr>
          <w:rFonts w:hint="eastAsia"/>
          <w:u w:val="single"/>
          <w:lang w:eastAsia="ja-JP"/>
        </w:rPr>
        <w:t>TS</w:t>
      </w:r>
      <w:r w:rsidRPr="00730822">
        <w:rPr>
          <w:u w:val="single"/>
          <w:lang w:eastAsia="ja-JP"/>
        </w:rPr>
        <w:t>36.213</w:t>
      </w:r>
    </w:p>
    <w:p w14:paraId="0A3483AE" w14:textId="4843396E" w:rsidR="0094057D" w:rsidRPr="0094057D" w:rsidRDefault="0094057D" w:rsidP="00480F75">
      <w:pPr>
        <w:rPr>
          <w:lang w:eastAsia="ja-JP"/>
        </w:rPr>
      </w:pPr>
      <w:r>
        <w:rPr>
          <w:lang w:eastAsia="ja-JP"/>
        </w:rPr>
        <w:t>In the following, "before the detection of SS/PBCH block" can cover the same meaning.</w:t>
      </w:r>
    </w:p>
    <w:tbl>
      <w:tblPr>
        <w:tblStyle w:val="afb"/>
        <w:tblW w:w="0" w:type="auto"/>
        <w:tblLook w:val="04A0" w:firstRow="1" w:lastRow="0" w:firstColumn="1" w:lastColumn="0" w:noHBand="0" w:noVBand="1"/>
      </w:tblPr>
      <w:tblGrid>
        <w:gridCol w:w="9838"/>
      </w:tblGrid>
      <w:tr w:rsidR="005F2874" w14:paraId="5F90905F" w14:textId="77777777" w:rsidTr="005F2874">
        <w:tc>
          <w:tcPr>
            <w:tcW w:w="9838" w:type="dxa"/>
          </w:tcPr>
          <w:p w14:paraId="02837AD6" w14:textId="77777777" w:rsidR="004D76B1" w:rsidRPr="00B916EC" w:rsidRDefault="004D76B1" w:rsidP="004D76B1">
            <w:pPr>
              <w:pStyle w:val="2"/>
              <w:numPr>
                <w:ilvl w:val="0"/>
                <w:numId w:val="0"/>
              </w:numPr>
              <w:ind w:left="284"/>
              <w:outlineLvl w:val="1"/>
            </w:pPr>
            <w:bookmarkStart w:id="14" w:name="_Toc508784665"/>
            <w:bookmarkStart w:id="15" w:name="_Toc415085419"/>
            <w:r w:rsidRPr="00B916EC">
              <w:t>4.1</w:t>
            </w:r>
            <w:r w:rsidRPr="00B916EC">
              <w:tab/>
              <w:t>Cell search</w:t>
            </w:r>
            <w:bookmarkEnd w:id="14"/>
          </w:p>
          <w:bookmarkEnd w:id="15"/>
          <w:p w14:paraId="07D4B5DD" w14:textId="5A78FD3F" w:rsidR="004D76B1" w:rsidRPr="00B916EC" w:rsidRDefault="00CD3776" w:rsidP="00CD3776">
            <w:pPr>
              <w:rPr>
                <w:lang w:eastAsia="ja-JP"/>
              </w:rPr>
            </w:pPr>
            <w:r>
              <w:t xml:space="preserve">&lt;skip&gt; </w:t>
            </w:r>
          </w:p>
          <w:p w14:paraId="06518521" w14:textId="77777777" w:rsidR="004D76B1" w:rsidRPr="00B916EC" w:rsidRDefault="004D76B1" w:rsidP="004D76B1">
            <w:pPr>
              <w:spacing w:after="160" w:line="259" w:lineRule="auto"/>
            </w:pPr>
            <w:r w:rsidRPr="00B916EC">
              <w:t xml:space="preserve">A UE can be configured by </w:t>
            </w:r>
            <w:r>
              <w:t xml:space="preserve">higher layer </w:t>
            </w:r>
            <w:r w:rsidRPr="00B916EC">
              <w:t xml:space="preserve">parameter </w:t>
            </w:r>
            <w:r w:rsidRPr="00B916EC">
              <w:rPr>
                <w:i/>
              </w:rPr>
              <w:t>SSB-transmitted-SIB1</w:t>
            </w:r>
            <w:r w:rsidRPr="00B916EC">
              <w:t xml:space="preserve">, indexes of SS/PBCH blocks for which the UE shall not receive other signals or channels in REs that overlap with REs corresponding to the SS/PBCH blocks. A UE can also be configured per serving cell, by higher layer parameter </w:t>
            </w:r>
            <w:r w:rsidRPr="00B916EC">
              <w:rPr>
                <w:i/>
              </w:rPr>
              <w:t>SSB-transmitted</w:t>
            </w:r>
            <w:r w:rsidRPr="00B916EC">
              <w:t xml:space="preserve">, indexes of SS/PBCH blocks for which the UE shall not receive other signals or channels in REs that overlap with REs corresponding to the SS/PBCH blocks. A configuration by </w:t>
            </w:r>
            <w:r w:rsidRPr="00B916EC">
              <w:rPr>
                <w:i/>
              </w:rPr>
              <w:t>SSB-transmitted</w:t>
            </w:r>
            <w:r w:rsidRPr="00B916EC">
              <w:t xml:space="preserve"> overrides a configuration by </w:t>
            </w:r>
            <w:r w:rsidRPr="00B916EC">
              <w:rPr>
                <w:i/>
              </w:rPr>
              <w:t>SSB-transmitted-SIB1</w:t>
            </w:r>
            <w:r w:rsidRPr="00B916EC">
              <w:t xml:space="preserve">. A UE can be configured per serving cell by higher layer parameter </w:t>
            </w:r>
            <w:r w:rsidRPr="00B916EC">
              <w:rPr>
                <w:i/>
              </w:rPr>
              <w:t>SSB-</w:t>
            </w:r>
            <w:r>
              <w:rPr>
                <w:i/>
              </w:rPr>
              <w:t>periodicityServingC</w:t>
            </w:r>
            <w:r w:rsidRPr="002E00E8">
              <w:rPr>
                <w:i/>
              </w:rPr>
              <w:t>ell</w:t>
            </w:r>
            <w:r w:rsidRPr="00B916EC">
              <w:t xml:space="preserve"> a periodicity of the half frames for reception of SS/PBCH blocks per serving cell. If the UE is not configured a periodicity of the half frames for receptions of SS/PBCH blocks, the UE shall assume a periodicity of a half frame. A UE shall assume that the periodicity is same for all SS/PBCH blocks in the serving cell.</w:t>
            </w:r>
          </w:p>
          <w:p w14:paraId="006CEC0E" w14:textId="721E2C9C" w:rsidR="004D76B1" w:rsidRPr="00EE3EDE" w:rsidRDefault="00FD0206" w:rsidP="004D76B1">
            <w:pPr>
              <w:rPr>
                <w:szCs w:val="24"/>
              </w:rPr>
            </w:pPr>
            <w:ins w:id="16" w:author="Hidetoshi Suzuki 11" w:date="2018-04-06T11:16:00Z">
              <w:r>
                <w:t>Before the detection of a SS/PBCH block</w:t>
              </w:r>
            </w:ins>
            <w:del w:id="17" w:author="Hidetoshi Suzuki 11" w:date="2018-04-06T11:16:00Z">
              <w:r w:rsidR="004D76B1" w:rsidRPr="00B916EC" w:rsidDel="00FD0206">
                <w:delText xml:space="preserve">For </w:delText>
              </w:r>
              <w:r w:rsidR="004D76B1" w:rsidRPr="002B55F0" w:rsidDel="00FD0206">
                <w:rPr>
                  <w:highlight w:val="yellow"/>
                </w:rPr>
                <w:delText>initial cell selection</w:delText>
              </w:r>
            </w:del>
            <w:r w:rsidR="004D76B1" w:rsidRPr="002B55F0">
              <w:rPr>
                <w:highlight w:val="yellow"/>
              </w:rPr>
              <w:t>,</w:t>
            </w:r>
            <w:r w:rsidR="004D76B1" w:rsidRPr="00B916EC">
              <w:t xml:space="preserve"> a UE may assume that half frames with SS/PBCH blocks occur with a periodicity of 2 frames.</w:t>
            </w:r>
            <w:r w:rsidR="004D76B1">
              <w:t xml:space="preserve"> </w:t>
            </w:r>
            <w:r w:rsidR="004D76B1" w:rsidRPr="009D7203">
              <w:t xml:space="preserve">Upon detection of a SS/PBCH block, the UE determines that a control resource set for Type0-PDCCH common search space is present if </w:t>
            </w:r>
            <w:r w:rsidR="004D76B1" w:rsidRPr="009D7203">
              <w:rPr>
                <w:position w:val="-10"/>
              </w:rPr>
              <w:object w:dxaOrig="800" w:dyaOrig="300" w14:anchorId="37A5AF88">
                <v:shape id="_x0000_i1043" type="#_x0000_t75" style="width:42.75pt;height:14.25pt" o:ole="">
                  <v:imagedata r:id="rId41" o:title=""/>
                </v:shape>
                <o:OLEObject Type="Embed" ProgID="Equation.3" ShapeID="_x0000_i1043" DrawAspect="Content" ObjectID="_1584540000" r:id="rId42"/>
              </w:object>
            </w:r>
            <w:r w:rsidR="004D76B1" w:rsidRPr="009D7203">
              <w:t xml:space="preserve"> [4, TS 38.211] for FR1 and if </w:t>
            </w:r>
            <w:r w:rsidR="004D76B1" w:rsidRPr="009D7203">
              <w:rPr>
                <w:position w:val="-10"/>
              </w:rPr>
              <w:object w:dxaOrig="760" w:dyaOrig="300" w14:anchorId="6A4BB691">
                <v:shape id="_x0000_i1044" type="#_x0000_t75" style="width:36pt;height:14.25pt" o:ole="">
                  <v:imagedata r:id="rId43" o:title=""/>
                </v:shape>
                <o:OLEObject Type="Embed" ProgID="Equation.3" ShapeID="_x0000_i1044" DrawAspect="Content" ObjectID="_1584540001" r:id="rId44"/>
              </w:object>
            </w:r>
            <w:r w:rsidR="004D76B1" w:rsidRPr="009D7203">
              <w:t xml:space="preserve"> for FR2. The UE determines that a control resource set for Type0-PDCCH common search space is not present if </w:t>
            </w:r>
            <w:r w:rsidR="004D76B1" w:rsidRPr="009D7203">
              <w:rPr>
                <w:position w:val="-10"/>
              </w:rPr>
              <w:object w:dxaOrig="800" w:dyaOrig="300" w14:anchorId="75A7C16C">
                <v:shape id="_x0000_i1045" type="#_x0000_t75" style="width:42.75pt;height:14.25pt" o:ole="">
                  <v:imagedata r:id="rId45" o:title=""/>
                </v:shape>
                <o:OLEObject Type="Embed" ProgID="Equation.3" ShapeID="_x0000_i1045" DrawAspect="Content" ObjectID="_1584540002" r:id="rId46"/>
              </w:object>
            </w:r>
            <w:r w:rsidR="004D76B1" w:rsidRPr="009D7203">
              <w:t xml:space="preserve"> for FR1 and if </w:t>
            </w:r>
            <w:r w:rsidR="004D76B1" w:rsidRPr="009D7203">
              <w:rPr>
                <w:position w:val="-10"/>
              </w:rPr>
              <w:object w:dxaOrig="760" w:dyaOrig="300" w14:anchorId="3FB449E4">
                <v:shape id="_x0000_i1046" type="#_x0000_t75" style="width:36pt;height:14.25pt" o:ole="">
                  <v:imagedata r:id="rId47" o:title=""/>
                </v:shape>
                <o:OLEObject Type="Embed" ProgID="Equation.3" ShapeID="_x0000_i1046" DrawAspect="Content" ObjectID="_1584540003" r:id="rId48"/>
              </w:object>
            </w:r>
            <w:r w:rsidR="004D76B1" w:rsidRPr="009D7203">
              <w:t xml:space="preserve"> for FR2.</w:t>
            </w:r>
            <w:r w:rsidR="004D76B1" w:rsidRPr="009D7203">
              <w:rPr>
                <w:szCs w:val="24"/>
              </w:rPr>
              <w:t xml:space="preserve"> </w:t>
            </w:r>
          </w:p>
          <w:p w14:paraId="260316DB" w14:textId="16EA5912" w:rsidR="005F2874" w:rsidRPr="002B55F0" w:rsidRDefault="004D76B1" w:rsidP="003C5F8D">
            <w:pPr>
              <w:spacing w:after="160" w:line="259" w:lineRule="auto"/>
            </w:pPr>
            <w:r w:rsidRPr="00B916EC">
              <w:t>For a serving cell without transmission of SS/PBCH blocks, a UE acquires time and frequency synchronization with the serving cell based on receptions of SS/PBCH blocks on the PCell, or on the PSCell, of the cell group for the serving cell.</w:t>
            </w:r>
          </w:p>
        </w:tc>
      </w:tr>
    </w:tbl>
    <w:p w14:paraId="5B0C4E46" w14:textId="39F222F4" w:rsidR="005F2874" w:rsidRDefault="005F2874" w:rsidP="005F2874">
      <w:pPr>
        <w:rPr>
          <w:lang w:eastAsia="ja-JP"/>
        </w:rPr>
      </w:pPr>
    </w:p>
    <w:p w14:paraId="1933C5D5" w14:textId="6B33D164" w:rsidR="00981E38" w:rsidRPr="000B1EB2" w:rsidRDefault="000B1EB2" w:rsidP="009E659F">
      <w:pPr>
        <w:keepNext/>
        <w:rPr>
          <w:lang w:eastAsia="ja-JP"/>
        </w:rPr>
      </w:pPr>
      <w:r>
        <w:rPr>
          <w:lang w:eastAsia="ja-JP"/>
        </w:rPr>
        <w:lastRenderedPageBreak/>
        <w:t xml:space="preserve">In the following, "to access the cell" can cover the </w:t>
      </w:r>
      <w:r w:rsidR="009E1FC5">
        <w:rPr>
          <w:lang w:eastAsia="ja-JP"/>
        </w:rPr>
        <w:t>intention</w:t>
      </w:r>
      <w:r>
        <w:rPr>
          <w:lang w:eastAsia="ja-JP"/>
        </w:rPr>
        <w:t>.</w:t>
      </w:r>
    </w:p>
    <w:tbl>
      <w:tblPr>
        <w:tblStyle w:val="afb"/>
        <w:tblW w:w="0" w:type="auto"/>
        <w:tblLook w:val="04A0" w:firstRow="1" w:lastRow="0" w:firstColumn="1" w:lastColumn="0" w:noHBand="0" w:noVBand="1"/>
      </w:tblPr>
      <w:tblGrid>
        <w:gridCol w:w="9838"/>
      </w:tblGrid>
      <w:tr w:rsidR="003C5F8D" w14:paraId="111FF1F6" w14:textId="77777777" w:rsidTr="00981E38">
        <w:tc>
          <w:tcPr>
            <w:tcW w:w="9838" w:type="dxa"/>
          </w:tcPr>
          <w:p w14:paraId="103F32DC" w14:textId="77777777" w:rsidR="003C5F8D" w:rsidRPr="00B916EC" w:rsidRDefault="003C5F8D" w:rsidP="00981E38">
            <w:pPr>
              <w:pStyle w:val="2"/>
              <w:numPr>
                <w:ilvl w:val="0"/>
                <w:numId w:val="0"/>
              </w:numPr>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638ED073" w14:textId="03440BC4" w:rsidR="00CD3776" w:rsidRPr="00B916EC" w:rsidRDefault="00CD3776" w:rsidP="00CD3776">
            <w:r>
              <w:t xml:space="preserve">&lt; skip &gt; </w:t>
            </w:r>
          </w:p>
          <w:p w14:paraId="373F322C" w14:textId="14BCE67C" w:rsidR="003C5F8D" w:rsidRDefault="003C5F8D" w:rsidP="00981E38">
            <w:pPr>
              <w:rPr>
                <w:lang w:val="en-US"/>
              </w:rPr>
            </w:pPr>
            <w:r>
              <w:rPr>
                <w:lang w:val="en-US"/>
              </w:rPr>
              <w:t>The</w:t>
            </w:r>
            <w:r w:rsidRPr="00B916EC">
              <w:rPr>
                <w:lang w:val="en-US"/>
              </w:rPr>
              <w:t xml:space="preserve"> subcarrier spacing and </w:t>
            </w:r>
            <w:r>
              <w:rPr>
                <w:lang w:val="en-US"/>
              </w:rPr>
              <w:t>the</w:t>
            </w:r>
            <w:r w:rsidRPr="00B916EC">
              <w:rPr>
                <w:lang w:val="en-US"/>
              </w:rPr>
              <w:t xml:space="preserve"> CP length for PDCCH reception with Type0A-PDCCH common search space, or Type1-PDCCH common search space, or Type2</w:t>
            </w:r>
            <w:r>
              <w:rPr>
                <w:lang w:val="en-US"/>
              </w:rPr>
              <w:t>-</w:t>
            </w:r>
            <w:r w:rsidRPr="00B916EC">
              <w:rPr>
                <w:lang w:val="en-US"/>
              </w:rPr>
              <w:t xml:space="preserve">PDCCH common search space are </w:t>
            </w:r>
            <w:r>
              <w:rPr>
                <w:lang w:val="en-US"/>
              </w:rPr>
              <w:t xml:space="preserve">the </w:t>
            </w:r>
            <w:r w:rsidRPr="00B916EC">
              <w:rPr>
                <w:lang w:val="en-US"/>
              </w:rPr>
              <w:t xml:space="preserve">same as for PDCCH reception with Type0-PDCCH common search space. </w:t>
            </w:r>
          </w:p>
          <w:p w14:paraId="0E749A07" w14:textId="4C5A2D63" w:rsidR="003C5F8D" w:rsidRDefault="003C5F8D" w:rsidP="00981E38">
            <w:r>
              <w:t>A</w:t>
            </w:r>
            <w:r w:rsidRPr="00B916EC">
              <w:t xml:space="preserve"> UE may assume that the DM</w:t>
            </w:r>
            <w:r>
              <w:t>-</w:t>
            </w:r>
            <w:r w:rsidRPr="00B916EC">
              <w:t>RS antenna port associated with</w:t>
            </w:r>
            <w:r>
              <w:t xml:space="preserve"> PDCCH reception and associated PDSCH reception in the</w:t>
            </w:r>
            <w:r w:rsidRPr="00B916EC">
              <w:t xml:space="preserve"> Type1</w:t>
            </w:r>
            <w:r>
              <w:t>-PDCCH</w:t>
            </w:r>
            <w:r w:rsidRPr="00B916EC">
              <w:t xml:space="preserve"> common search space </w:t>
            </w:r>
            <w:r>
              <w:t>are quasi co-located with</w:t>
            </w:r>
            <w:r w:rsidRPr="00B916EC">
              <w:t xml:space="preserve"> </w:t>
            </w:r>
            <w:r>
              <w:t>the</w:t>
            </w:r>
            <w:r w:rsidRPr="00B916EC">
              <w:t xml:space="preserve"> </w:t>
            </w:r>
            <w:r>
              <w:t>SS/</w:t>
            </w:r>
            <w:r w:rsidRPr="00B916EC">
              <w:t xml:space="preserve">PBCH </w:t>
            </w:r>
            <w:r w:rsidRPr="005E2848">
              <w:rPr>
                <w:rFonts w:eastAsia="SimSun"/>
                <w:color w:val="000000"/>
                <w:kern w:val="2"/>
                <w:lang w:eastAsia="zh-CN"/>
              </w:rPr>
              <w:t xml:space="preserve">block identified </w:t>
            </w:r>
            <w:ins w:id="18" w:author="Hidetoshi Suzuki 11" w:date="2018-04-06T11:24:00Z">
              <w:r w:rsidR="008B3E75">
                <w:rPr>
                  <w:rFonts w:eastAsia="SimSun"/>
                  <w:color w:val="000000"/>
                  <w:kern w:val="2"/>
                  <w:lang w:eastAsia="zh-CN"/>
                </w:rPr>
                <w:t>to access the cell</w:t>
              </w:r>
            </w:ins>
            <w:del w:id="19" w:author="Hidetoshi Suzuki 11" w:date="2018-04-06T11:24:00Z">
              <w:r w:rsidRPr="005E2848" w:rsidDel="008B3E75">
                <w:rPr>
                  <w:rFonts w:eastAsia="SimSun"/>
                  <w:color w:val="000000"/>
                  <w:kern w:val="2"/>
                  <w:lang w:eastAsia="zh-CN"/>
                </w:rPr>
                <w:delText xml:space="preserve">in </w:delText>
              </w:r>
              <w:r w:rsidRPr="006657A0" w:rsidDel="008B3E75">
                <w:rPr>
                  <w:rFonts w:eastAsia="SimSun"/>
                  <w:color w:val="000000"/>
                  <w:kern w:val="2"/>
                  <w:highlight w:val="yellow"/>
                  <w:lang w:eastAsia="zh-CN"/>
                </w:rPr>
                <w:delText>initial access procedure</w:delText>
              </w:r>
            </w:del>
            <w:r>
              <w:rPr>
                <w:rFonts w:eastAsia="SimSun"/>
                <w:color w:val="000000"/>
                <w:kern w:val="2"/>
                <w:lang w:eastAsia="zh-CN"/>
              </w:rPr>
              <w:t xml:space="preserve"> or with a received CSI-RS</w:t>
            </w:r>
            <w:r>
              <w:t xml:space="preserve">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t>.</w:t>
            </w:r>
          </w:p>
          <w:p w14:paraId="2A45C26E" w14:textId="77777777" w:rsidR="003C5F8D" w:rsidRPr="00B916EC" w:rsidRDefault="003C5F8D" w:rsidP="00981E38">
            <w:r w:rsidRPr="00B916EC">
              <w:rPr>
                <w:lang w:val="en-US"/>
              </w:rPr>
              <w:t xml:space="preserve">If a value for the </w:t>
            </w:r>
            <w:r w:rsidRPr="00B916EC">
              <w:t>DM</w:t>
            </w:r>
            <w:r>
              <w:t>-</w:t>
            </w:r>
            <w:r w:rsidRPr="00B916EC">
              <w:t xml:space="preserve">RS scrambling sequence initialization for </w:t>
            </w:r>
            <w:r w:rsidRPr="00B916EC">
              <w:rPr>
                <w:lang w:val="en-US"/>
              </w:rPr>
              <w:t>Type0A-PDCCH common search space, or Type1-PDCCH common search space, or Type2</w:t>
            </w:r>
            <w:r>
              <w:rPr>
                <w:lang w:val="en-US"/>
              </w:rPr>
              <w:t>-</w:t>
            </w:r>
            <w:r w:rsidRPr="00B916EC">
              <w:rPr>
                <w:lang w:val="en-US"/>
              </w:rPr>
              <w:t xml:space="preserve">PDCCH common search space </w:t>
            </w:r>
            <w:r w:rsidRPr="00B916EC">
              <w:t xml:space="preserve">is not provided by higher layer parameter </w:t>
            </w:r>
            <w:r w:rsidRPr="00B916EC">
              <w:rPr>
                <w:i/>
              </w:rPr>
              <w:t>PDCCH-DMRS-Scrambling-ID</w:t>
            </w:r>
            <w:r w:rsidRPr="00B916EC">
              <w:t xml:space="preserve"> in </w:t>
            </w:r>
            <w:r w:rsidRPr="00B916EC">
              <w:rPr>
                <w:i/>
              </w:rPr>
              <w:t>SystemInformationBlockType1</w:t>
            </w:r>
            <w:r w:rsidRPr="00B916EC">
              <w:rPr>
                <w:lang w:val="en-US"/>
              </w:rPr>
              <w:t xml:space="preserve">, the value is </w:t>
            </w:r>
            <w:r w:rsidRPr="00B916EC">
              <w:t xml:space="preserve">the cell ID. </w:t>
            </w:r>
          </w:p>
          <w:p w14:paraId="73742B0E" w14:textId="77777777" w:rsidR="00442208" w:rsidRDefault="00442208" w:rsidP="00981E38">
            <w:r>
              <w:t>&lt; skip &gt;</w:t>
            </w:r>
          </w:p>
          <w:p w14:paraId="5AB152BE" w14:textId="77777777" w:rsidR="003C5F8D" w:rsidRPr="00FB3893" w:rsidRDefault="003C5F8D" w:rsidP="00981E38">
            <w:r>
              <w:rPr>
                <w:rFonts w:eastAsia="SimSun"/>
              </w:rPr>
              <w:t xml:space="preserve">For each </w:t>
            </w:r>
            <w:r>
              <w:t xml:space="preserve">control resource set in </w:t>
            </w:r>
            <w:r>
              <w:rPr>
                <w:rFonts w:eastAsia="SimSun"/>
              </w:rPr>
              <w:t xml:space="preserve">a DL BWP of a serving cell, a respective </w:t>
            </w:r>
            <w:r w:rsidRPr="00B916EC">
              <w:t xml:space="preserve">higher layer parameter </w:t>
            </w:r>
            <w:r w:rsidRPr="00B916EC">
              <w:rPr>
                <w:i/>
              </w:rPr>
              <w:t>CORESET-freq-dom</w:t>
            </w:r>
            <w:r>
              <w:t xml:space="preserve"> provides a bitmap. The bits of the bitmap have a one-to-one mapping with non-overlapping groups of 6 PRBs, in ascending order of the PRB index in the DL BWP bandwidth of </w:t>
            </w:r>
            <w:r w:rsidRPr="00FB3893">
              <w:rPr>
                <w:position w:val="-10"/>
              </w:rPr>
              <w:object w:dxaOrig="520" w:dyaOrig="340" w14:anchorId="206E90C6">
                <v:shape id="_x0000_i1047" type="#_x0000_t75" style="width:29.25pt;height:14.25pt" o:ole="">
                  <v:imagedata r:id="rId49" o:title=""/>
                </v:shape>
                <o:OLEObject Type="Embed" ProgID="Equation.3" ShapeID="_x0000_i1047" DrawAspect="Content" ObjectID="_1584540004" r:id="rId50"/>
              </w:object>
            </w:r>
            <w:r>
              <w:t xml:space="preserve"> PRBs with starting position </w:t>
            </w:r>
            <w:r w:rsidRPr="00D75938">
              <w:rPr>
                <w:position w:val="-10"/>
              </w:rPr>
              <w:object w:dxaOrig="499" w:dyaOrig="340" w14:anchorId="4CB4C6C8">
                <v:shape id="_x0000_i1048" type="#_x0000_t75" style="width:21.75pt;height:14.25pt" o:ole="">
                  <v:imagedata r:id="rId51" o:title=""/>
                </v:shape>
                <o:OLEObject Type="Embed" ProgID="Equation.3" ShapeID="_x0000_i1048" DrawAspect="Content" ObjectID="_1584540005" r:id="rId52"/>
              </w:object>
            </w:r>
            <w:r>
              <w:t xml:space="preserve"> where the first PRB of the first group of 6 PRBs has index </w:t>
            </w:r>
            <w:r w:rsidRPr="00D75938">
              <w:rPr>
                <w:position w:val="-10"/>
              </w:rPr>
              <w:object w:dxaOrig="1040" w:dyaOrig="340" w14:anchorId="4E3AD21A">
                <v:shape id="_x0000_i1049" type="#_x0000_t75" style="width:50.25pt;height:14.25pt" o:ole="">
                  <v:imagedata r:id="rId53" o:title=""/>
                </v:shape>
                <o:OLEObject Type="Embed" ProgID="Equation.3" ShapeID="_x0000_i1049" DrawAspect="Content" ObjectID="_1584540006" r:id="rId54"/>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14:paraId="5FC03882" w14:textId="3BDED89F" w:rsidR="003C5F8D" w:rsidRPr="00B916EC" w:rsidRDefault="003C5F8D" w:rsidP="00981E38">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TCI-StatesPDCCH</w:t>
            </w:r>
            <w:r>
              <w:t xml:space="preserve"> </w:t>
            </w:r>
            <w:r w:rsidRPr="005E2848">
              <w:rPr>
                <w:rFonts w:eastAsia="Malgun Gothic"/>
              </w:rPr>
              <w:t xml:space="preserve">containing more than one TCI states 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w:t>
            </w:r>
            <w:ins w:id="20" w:author="Hidetoshi Suzuki 11" w:date="2018-04-06T11:24:00Z">
              <w:r w:rsidR="008B3E75">
                <w:rPr>
                  <w:rFonts w:eastAsia="SimSun"/>
                  <w:color w:val="000000"/>
                  <w:kern w:val="2"/>
                  <w:lang w:eastAsia="zh-CN"/>
                </w:rPr>
                <w:t>to access the cell</w:t>
              </w:r>
            </w:ins>
            <w:del w:id="21" w:author="Hidetoshi Suzuki 11" w:date="2018-04-06T11:24:00Z">
              <w:r w:rsidRPr="005E2848" w:rsidDel="008B3E75">
                <w:rPr>
                  <w:rFonts w:eastAsia="SimSun"/>
                  <w:color w:val="000000"/>
                  <w:kern w:val="2"/>
                  <w:lang w:eastAsia="zh-CN"/>
                </w:rPr>
                <w:delText xml:space="preserve">during </w:delText>
              </w:r>
              <w:r w:rsidRPr="006657A0" w:rsidDel="008B3E75">
                <w:rPr>
                  <w:rFonts w:eastAsia="SimSun"/>
                  <w:color w:val="000000"/>
                  <w:kern w:val="2"/>
                  <w:highlight w:val="yellow"/>
                  <w:lang w:eastAsia="zh-CN"/>
                </w:rPr>
                <w:delText>the initial access procedure</w:delText>
              </w:r>
            </w:del>
            <w:r>
              <w:t xml:space="preserve">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6C44CC3C" w14:textId="77777777" w:rsidR="003C5F8D" w:rsidRPr="005E2848" w:rsidRDefault="003C5F8D" w:rsidP="00981E38">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TCI-StatesPDCCH</w:t>
            </w:r>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in a</w:t>
            </w:r>
            <w:r w:rsidRPr="005E2848">
              <w:rPr>
                <w:rFonts w:eastAsia="Malgun Gothic"/>
              </w:rPr>
              <w:t xml:space="preserve"> UE-specific search space is quasi co-located with </w:t>
            </w:r>
            <w:r w:rsidRPr="005E2848">
              <w:rPr>
                <w:rFonts w:eastAsia="SimSun"/>
                <w:color w:val="000000"/>
                <w:kern w:val="2"/>
                <w:lang w:eastAsia="zh-CN"/>
              </w:rPr>
              <w:t xml:space="preserve">the </w:t>
            </w:r>
            <w:r>
              <w:rPr>
                <w:rFonts w:eastAsia="SimSun"/>
                <w:color w:val="000000"/>
                <w:kern w:val="2"/>
                <w:lang w:eastAsia="zh-CN"/>
              </w:rPr>
              <w:t xml:space="preserve">one or more </w:t>
            </w:r>
            <w:r w:rsidRPr="005E2848">
              <w:rPr>
                <w:rFonts w:eastAsia="SimSun"/>
                <w:color w:val="000000"/>
                <w:kern w:val="2"/>
                <w:lang w:eastAsia="zh-CN"/>
              </w:rPr>
              <w:t>DL RS configured by the TCI state.</w:t>
            </w:r>
          </w:p>
          <w:p w14:paraId="62AC9012" w14:textId="1C422A12" w:rsidR="003C5F8D" w:rsidRPr="002B55F0" w:rsidRDefault="00442208" w:rsidP="00442208">
            <w:pPr>
              <w:rPr>
                <w:lang w:eastAsia="ja-JP"/>
              </w:rPr>
            </w:pPr>
            <w:r>
              <w:rPr>
                <w:rFonts w:hint="eastAsia"/>
                <w:lang w:eastAsia="ja-JP"/>
              </w:rPr>
              <w:t>&lt;skip&gt;</w:t>
            </w:r>
          </w:p>
        </w:tc>
      </w:tr>
    </w:tbl>
    <w:p w14:paraId="191037EE" w14:textId="77777777" w:rsidR="003C5F8D" w:rsidRPr="003C5F8D" w:rsidRDefault="003C5F8D" w:rsidP="005F2874">
      <w:pPr>
        <w:rPr>
          <w:lang w:eastAsia="ja-JP"/>
        </w:rPr>
      </w:pPr>
    </w:p>
    <w:p w14:paraId="2A5A83CF" w14:textId="4E0404A7" w:rsidR="00F44311" w:rsidRDefault="00F44311" w:rsidP="009E659F">
      <w:pPr>
        <w:keepNext/>
        <w:rPr>
          <w:u w:val="single"/>
          <w:lang w:eastAsia="ja-JP"/>
        </w:rPr>
      </w:pPr>
      <w:r w:rsidRPr="003C5F8D">
        <w:rPr>
          <w:rFonts w:hint="eastAsia"/>
          <w:u w:val="single"/>
          <w:lang w:eastAsia="ja-JP"/>
        </w:rPr>
        <w:lastRenderedPageBreak/>
        <w:t>TS38.21</w:t>
      </w:r>
      <w:r w:rsidRPr="003C5F8D">
        <w:rPr>
          <w:u w:val="single"/>
          <w:lang w:eastAsia="ja-JP"/>
        </w:rPr>
        <w:t>4</w:t>
      </w:r>
    </w:p>
    <w:p w14:paraId="0B3364B2" w14:textId="6E821EE8" w:rsidR="00A06D81" w:rsidRPr="00664A83" w:rsidRDefault="00A06D81" w:rsidP="009E659F">
      <w:pPr>
        <w:keepNext/>
        <w:rPr>
          <w:lang w:eastAsia="ja-JP"/>
        </w:rPr>
      </w:pPr>
      <w:r>
        <w:rPr>
          <w:lang w:eastAsia="ja-JP"/>
        </w:rPr>
        <w:t>In the following, "to access the cell" can cover the intention.</w:t>
      </w:r>
    </w:p>
    <w:tbl>
      <w:tblPr>
        <w:tblStyle w:val="afb"/>
        <w:tblW w:w="0" w:type="auto"/>
        <w:tblLook w:val="04A0" w:firstRow="1" w:lastRow="0" w:firstColumn="1" w:lastColumn="0" w:noHBand="0" w:noVBand="1"/>
      </w:tblPr>
      <w:tblGrid>
        <w:gridCol w:w="9838"/>
      </w:tblGrid>
      <w:tr w:rsidR="005F2874" w14:paraId="517AACEC" w14:textId="77777777" w:rsidTr="005F2874">
        <w:tc>
          <w:tcPr>
            <w:tcW w:w="9838" w:type="dxa"/>
          </w:tcPr>
          <w:p w14:paraId="3EDEAB34" w14:textId="77777777" w:rsidR="00E65BBC" w:rsidRPr="0048482F" w:rsidRDefault="00E65BBC" w:rsidP="007955E5">
            <w:pPr>
              <w:pStyle w:val="3"/>
              <w:numPr>
                <w:ilvl w:val="0"/>
                <w:numId w:val="0"/>
              </w:numPr>
              <w:outlineLvl w:val="2"/>
              <w:rPr>
                <w:color w:val="000000"/>
              </w:rPr>
            </w:pPr>
            <w:bookmarkStart w:id="22" w:name="_Toc50104817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2"/>
          </w:p>
          <w:p w14:paraId="7F5AC872" w14:textId="77777777" w:rsidR="00E65BBC" w:rsidRPr="0048482F" w:rsidRDefault="00E65BBC" w:rsidP="00E65BBC">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by higher layer signalling to decode PDSCH according to a detected PDCCH with DCI intended for the UE and the given serving cell</w:t>
            </w:r>
            <w:r>
              <w:rPr>
                <w:color w:val="000000"/>
              </w:rPr>
              <w:t>,</w:t>
            </w:r>
            <w:r w:rsidRPr="0048482F">
              <w:rPr>
                <w:color w:val="000000"/>
              </w:rPr>
              <w:t xml:space="preserve"> where M depends on the UE capability. Each configured TCI state includes one RS set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w:t>
            </w:r>
            <w:bookmarkStart w:id="23" w:name="_Hlk500799851"/>
            <w:bookmarkStart w:id="24" w:name="_Hlk500800106"/>
            <w:r w:rsidRPr="0048482F">
              <w:rPr>
                <w:color w:val="000000"/>
              </w:rPr>
              <w:t xml:space="preserve">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the QCL types shall not be the same, regardless of whether the references are to the same DL RS or different DL RSs. </w:t>
            </w:r>
            <w:bookmarkStart w:id="25" w:name="_Hlk500784100"/>
            <w:bookmarkEnd w:id="23"/>
            <w:r w:rsidRPr="0048482F">
              <w:rPr>
                <w:color w:val="000000"/>
              </w:rPr>
              <w:t xml:space="preserve">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58C8C675" w14:textId="77777777" w:rsidR="00E65BBC" w:rsidRPr="0048482F" w:rsidRDefault="00E65BBC" w:rsidP="00E65BBC">
            <w:pPr>
              <w:pStyle w:val="B1"/>
            </w:pPr>
            <w:r>
              <w:t>-</w:t>
            </w:r>
            <w:r>
              <w:tab/>
              <w:t>‘</w:t>
            </w:r>
            <w:r w:rsidRPr="0048482F">
              <w:t>QCL-TypeA</w:t>
            </w:r>
            <w:r>
              <w:t>’</w:t>
            </w:r>
            <w:r w:rsidRPr="0048482F">
              <w:t>: {Doppler shift, Doppler spread, average delay, delay spread}</w:t>
            </w:r>
          </w:p>
          <w:p w14:paraId="297258E3" w14:textId="77777777" w:rsidR="00E65BBC" w:rsidRPr="0048482F" w:rsidRDefault="00E65BBC" w:rsidP="00E65BBC">
            <w:pPr>
              <w:pStyle w:val="B1"/>
            </w:pPr>
            <w:r>
              <w:t>-</w:t>
            </w:r>
            <w:r>
              <w:tab/>
              <w:t>‘</w:t>
            </w:r>
            <w:r w:rsidRPr="0048482F">
              <w:t>QCL-TypeB</w:t>
            </w:r>
            <w:r>
              <w:t>’</w:t>
            </w:r>
            <w:r w:rsidRPr="0048482F">
              <w:t>: {Doppler shift, Doppler spread}</w:t>
            </w:r>
          </w:p>
          <w:p w14:paraId="22C8C2E6" w14:textId="77777777" w:rsidR="00E65BBC" w:rsidRPr="0048482F" w:rsidRDefault="00E65BBC" w:rsidP="00E65BBC">
            <w:pPr>
              <w:pStyle w:val="B1"/>
            </w:pPr>
            <w:r>
              <w:t>-</w:t>
            </w:r>
            <w:r>
              <w:tab/>
              <w:t>‘</w:t>
            </w:r>
            <w:r w:rsidRPr="0048482F">
              <w:t>QCL-TypeC</w:t>
            </w:r>
            <w:r>
              <w:t>’</w:t>
            </w:r>
            <w:r w:rsidRPr="0048482F">
              <w:t>: {average delay, Doppler shift}</w:t>
            </w:r>
          </w:p>
          <w:p w14:paraId="0AE9C182" w14:textId="77777777" w:rsidR="00E65BBC" w:rsidRPr="0048482F" w:rsidRDefault="00E65BBC" w:rsidP="00E65BBC">
            <w:pPr>
              <w:pStyle w:val="B1"/>
            </w:pPr>
            <w:r>
              <w:t>-</w:t>
            </w:r>
            <w:r>
              <w:tab/>
              <w:t>‘</w:t>
            </w:r>
            <w:r w:rsidRPr="0048482F">
              <w:t>QCL-TypeD</w:t>
            </w:r>
            <w:r>
              <w:t>’</w:t>
            </w:r>
            <w:r w:rsidRPr="0048482F">
              <w:t>: {</w:t>
            </w:r>
            <w:r w:rsidRPr="0048482F">
              <w:rPr>
                <w:lang w:val="en-US" w:eastAsia="ko-KR"/>
              </w:rPr>
              <w:t>Spatial Rx</w:t>
            </w:r>
            <w:r w:rsidRPr="0048482F">
              <w:t xml:space="preserve"> parameter}</w:t>
            </w:r>
          </w:p>
          <w:p w14:paraId="44B1446F" w14:textId="5B06CA47" w:rsidR="00E65BBC" w:rsidRPr="0048482F" w:rsidRDefault="00E65BBC" w:rsidP="00E65BBC">
            <w:pPr>
              <w:rPr>
                <w:color w:val="000000"/>
              </w:rPr>
            </w:pPr>
            <w:bookmarkStart w:id="26" w:name="_Hlk500953403"/>
            <w:bookmarkEnd w:id="24"/>
            <w:bookmarkEnd w:id="2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w:t>
            </w:r>
            <w:r w:rsidRPr="00480E7E">
              <w:rPr>
                <w:color w:val="000000"/>
              </w:rPr>
              <w:t>receives [initial] higher</w:t>
            </w:r>
            <w:r w:rsidRPr="0048482F">
              <w:rPr>
                <w:color w:val="000000"/>
              </w:rPr>
              <w:t xml:space="preserve"> layer configuration of TCI states and before reception of the activation command, the UE may assume that the antenna ports of one DM-RS port group of PDSCH of a serving cell are spatially quasi co-located with the SSB </w:t>
            </w:r>
            <w:ins w:id="27" w:author="Hidetoshi Suzuki 11" w:date="2018-04-06T11:26:00Z">
              <w:r w:rsidR="00DC2DAE">
                <w:rPr>
                  <w:color w:val="000000"/>
                </w:rPr>
                <w:t xml:space="preserve">to access the cell </w:t>
              </w:r>
            </w:ins>
            <w:del w:id="28" w:author="Hidetoshi Suzuki 11" w:date="2018-04-06T11:27:00Z">
              <w:r w:rsidRPr="0048482F" w:rsidDel="00DC2DAE">
                <w:rPr>
                  <w:color w:val="000000"/>
                </w:rPr>
                <w:delText xml:space="preserve">determined in </w:delText>
              </w:r>
              <w:r w:rsidRPr="00E65BBC" w:rsidDel="00DC2DAE">
                <w:rPr>
                  <w:color w:val="000000"/>
                  <w:highlight w:val="yellow"/>
                </w:rPr>
                <w:delText>the initial access procedure</w:delText>
              </w:r>
              <w:r w:rsidDel="00DC2DAE">
                <w:rPr>
                  <w:color w:val="000000"/>
                </w:rPr>
                <w:delText xml:space="preserve"> </w:delText>
              </w:r>
            </w:del>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bookmarkEnd w:id="26"/>
          </w:p>
          <w:p w14:paraId="5F9B369B" w14:textId="77777777" w:rsidR="00E65BBC" w:rsidRPr="0048482F" w:rsidRDefault="00E65BBC" w:rsidP="00E65BBC">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60A9143F" w14:textId="3B708549" w:rsidR="005F2874" w:rsidRPr="00E65BBC" w:rsidRDefault="00664A83" w:rsidP="00664A83">
            <w:pPr>
              <w:ind w:left="567" w:hanging="283"/>
              <w:rPr>
                <w:lang w:eastAsia="ja-JP"/>
              </w:rPr>
            </w:pPr>
            <w:r>
              <w:rPr>
                <w:color w:val="000000"/>
              </w:rPr>
              <w:t>&lt;skip&gt;</w:t>
            </w:r>
          </w:p>
        </w:tc>
      </w:tr>
    </w:tbl>
    <w:p w14:paraId="3DC0E846" w14:textId="57BA1C79"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45612D3E" w:rsidR="00DE4942" w:rsidRDefault="00DE1C6B" w:rsidP="00F01F94">
      <w:pPr>
        <w:rPr>
          <w:rFonts w:eastAsia="SimSun" w:cs="Arial"/>
          <w:lang w:eastAsia="zh-CN"/>
        </w:rPr>
      </w:pPr>
      <w:r>
        <w:rPr>
          <w:rFonts w:eastAsia="SimSun" w:cs="Arial"/>
          <w:lang w:eastAsia="zh-CN"/>
        </w:rPr>
        <w:t>In this document, we propose following and corresponding text proposal are described.</w:t>
      </w:r>
      <w:r w:rsidR="00405269">
        <w:rPr>
          <w:rFonts w:eastAsia="SimSun" w:cs="Arial"/>
          <w:lang w:eastAsia="zh-CN"/>
        </w:rPr>
        <w:t xml:space="preserve"> </w:t>
      </w:r>
    </w:p>
    <w:p w14:paraId="2DA7C502" w14:textId="61A22619" w:rsidR="00195CDD" w:rsidRPr="009D4B06" w:rsidRDefault="00B72687" w:rsidP="003F2751">
      <w:pPr>
        <w:rPr>
          <w:b/>
          <w:lang w:eastAsia="ja-JP"/>
        </w:rPr>
      </w:pPr>
      <w:r>
        <w:rPr>
          <w:b/>
          <w:lang w:eastAsia="ja-JP"/>
        </w:rPr>
        <w:t xml:space="preserve">Proposal 1: The term "initial access" </w:t>
      </w:r>
      <w:r w:rsidR="00A8678A">
        <w:rPr>
          <w:b/>
          <w:lang w:eastAsia="ja-JP"/>
        </w:rPr>
        <w:t>and</w:t>
      </w:r>
      <w:r>
        <w:rPr>
          <w:b/>
          <w:lang w:eastAsia="ja-JP"/>
        </w:rPr>
        <w:t xml:space="preserve"> "initial cell selection" shall not be used in RAN1 specification.</w:t>
      </w:r>
    </w:p>
    <w:p w14:paraId="1DA80B41" w14:textId="77777777" w:rsidR="00E0675C" w:rsidRDefault="00E0675C"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91B52C8" w14:textId="06A314B9" w:rsidR="000D2A48" w:rsidRPr="0022667B" w:rsidRDefault="00E0675C" w:rsidP="00AE3B9C">
      <w:pPr>
        <w:rPr>
          <w:lang w:eastAsia="ja-JP"/>
        </w:rPr>
      </w:pPr>
      <w:r>
        <w:rPr>
          <w:lang w:eastAsia="ja-JP"/>
        </w:rPr>
        <w:t>[1]</w:t>
      </w:r>
      <w:r>
        <w:rPr>
          <w:lang w:eastAsia="ja-JP"/>
        </w:rPr>
        <w:tab/>
      </w:r>
      <w:r>
        <w:rPr>
          <w:lang w:eastAsia="ja-JP"/>
        </w:rPr>
        <w:tab/>
        <w:t>draft of TS38.304</w:t>
      </w:r>
    </w:p>
    <w:sectPr w:rsidR="000D2A48" w:rsidRPr="0022667B">
      <w:footerReference w:type="even" r:id="rId55"/>
      <w:footerReference w:type="default" r:id="rId5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57C3B" w14:textId="77777777" w:rsidR="00412638" w:rsidRDefault="00412638">
      <w:r>
        <w:separator/>
      </w:r>
    </w:p>
  </w:endnote>
  <w:endnote w:type="continuationSeparator" w:id="0">
    <w:p w14:paraId="384525A0" w14:textId="77777777" w:rsidR="00412638" w:rsidRDefault="00412638">
      <w:r>
        <w:continuationSeparator/>
      </w:r>
    </w:p>
  </w:endnote>
  <w:endnote w:type="continuationNotice" w:id="1">
    <w:p w14:paraId="435A5698" w14:textId="77777777" w:rsidR="00412638" w:rsidRDefault="00412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981E38" w:rsidRDefault="00981E38">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981E38" w:rsidRDefault="00981E3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63F1CD3F" w:rsidR="00981E38" w:rsidRDefault="00981E38">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A123A">
      <w:rPr>
        <w:rStyle w:val="af7"/>
      </w:rPr>
      <w:t>4</w:t>
    </w:r>
    <w:r>
      <w:rPr>
        <w:rStyle w:val="af7"/>
      </w:rPr>
      <w:fldChar w:fldCharType="end"/>
    </w:r>
  </w:p>
  <w:p w14:paraId="1D006F22" w14:textId="77777777" w:rsidR="00981E38" w:rsidRDefault="00981E3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B8C75" w14:textId="77777777" w:rsidR="00412638" w:rsidRDefault="00412638">
      <w:r>
        <w:separator/>
      </w:r>
    </w:p>
  </w:footnote>
  <w:footnote w:type="continuationSeparator" w:id="0">
    <w:p w14:paraId="7B7CB766" w14:textId="77777777" w:rsidR="00412638" w:rsidRDefault="00412638">
      <w:r>
        <w:continuationSeparator/>
      </w:r>
    </w:p>
  </w:footnote>
  <w:footnote w:type="continuationNotice" w:id="1">
    <w:p w14:paraId="37C40F1A" w14:textId="77777777" w:rsidR="00412638" w:rsidRDefault="004126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4"/>
  </w:num>
  <w:num w:numId="3">
    <w:abstractNumId w:val="15"/>
  </w:num>
  <w:num w:numId="4">
    <w:abstractNumId w:val="21"/>
  </w:num>
  <w:num w:numId="5">
    <w:abstractNumId w:val="17"/>
  </w:num>
  <w:num w:numId="6">
    <w:abstractNumId w:val="18"/>
  </w:num>
  <w:num w:numId="7">
    <w:abstractNumId w:val="16"/>
  </w:num>
  <w:num w:numId="8">
    <w:abstractNumId w:val="23"/>
  </w:num>
  <w:num w:numId="9">
    <w:abstractNumId w:val="20"/>
  </w:num>
  <w:num w:numId="10">
    <w:abstractNumId w:val="9"/>
  </w:num>
  <w:num w:numId="11">
    <w:abstractNumId w:val="14"/>
  </w:num>
  <w:num w:numId="12">
    <w:abstractNumId w:val="4"/>
  </w:num>
  <w:num w:numId="13">
    <w:abstractNumId w:val="6"/>
  </w:num>
  <w:num w:numId="14">
    <w:abstractNumId w:val="7"/>
  </w:num>
  <w:num w:numId="15">
    <w:abstractNumId w:val="11"/>
  </w:num>
  <w:num w:numId="16">
    <w:abstractNumId w:val="13"/>
  </w:num>
  <w:num w:numId="17">
    <w:abstractNumId w:val="3"/>
  </w:num>
  <w:num w:numId="18">
    <w:abstractNumId w:val="5"/>
  </w:num>
  <w:num w:numId="19">
    <w:abstractNumId w:val="1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2"/>
  </w:num>
  <w:num w:numId="22">
    <w:abstractNumId w:val="2"/>
  </w:num>
  <w:num w:numId="23">
    <w:abstractNumId w:val="8"/>
  </w:num>
  <w:num w:numId="24">
    <w:abstractNumId w:val="12"/>
  </w:num>
  <w:num w:numId="25">
    <w:abstractNumId w:val="1"/>
  </w:num>
  <w:num w:numId="26">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1">
    <w15:presenceInfo w15:providerId="None" w15:userId="Hidetoshi Suzuki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3FCA"/>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886"/>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1EB2"/>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322"/>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2919"/>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207"/>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40912"/>
    <w:rsid w:val="00140C2F"/>
    <w:rsid w:val="00140FDA"/>
    <w:rsid w:val="00142434"/>
    <w:rsid w:val="00142E77"/>
    <w:rsid w:val="00142F9A"/>
    <w:rsid w:val="00143766"/>
    <w:rsid w:val="0014407F"/>
    <w:rsid w:val="0014494A"/>
    <w:rsid w:val="00144BB1"/>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3F51"/>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6F4A"/>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887"/>
    <w:rsid w:val="00177951"/>
    <w:rsid w:val="0017796A"/>
    <w:rsid w:val="00177D5C"/>
    <w:rsid w:val="00177E50"/>
    <w:rsid w:val="00177F56"/>
    <w:rsid w:val="00180010"/>
    <w:rsid w:val="0018034C"/>
    <w:rsid w:val="001811D8"/>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024"/>
    <w:rsid w:val="00195181"/>
    <w:rsid w:val="00195842"/>
    <w:rsid w:val="00195B78"/>
    <w:rsid w:val="00195CDD"/>
    <w:rsid w:val="0019753D"/>
    <w:rsid w:val="0019773E"/>
    <w:rsid w:val="00197E18"/>
    <w:rsid w:val="001A0C7D"/>
    <w:rsid w:val="001A1165"/>
    <w:rsid w:val="001A1581"/>
    <w:rsid w:val="001A1DDE"/>
    <w:rsid w:val="001A21CC"/>
    <w:rsid w:val="001A26B8"/>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19CC"/>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44C5"/>
    <w:rsid w:val="00255082"/>
    <w:rsid w:val="0025517A"/>
    <w:rsid w:val="00255346"/>
    <w:rsid w:val="002553FE"/>
    <w:rsid w:val="002559D0"/>
    <w:rsid w:val="00255B24"/>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5F0"/>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8ED"/>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2F73C1"/>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391"/>
    <w:rsid w:val="00316620"/>
    <w:rsid w:val="00316643"/>
    <w:rsid w:val="00316742"/>
    <w:rsid w:val="0031674D"/>
    <w:rsid w:val="0031679D"/>
    <w:rsid w:val="0031686B"/>
    <w:rsid w:val="00316C6B"/>
    <w:rsid w:val="00316D51"/>
    <w:rsid w:val="0031720A"/>
    <w:rsid w:val="003179F0"/>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5819"/>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781"/>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F8D"/>
    <w:rsid w:val="003C676E"/>
    <w:rsid w:val="003C68F4"/>
    <w:rsid w:val="003C700D"/>
    <w:rsid w:val="003C752A"/>
    <w:rsid w:val="003D09A3"/>
    <w:rsid w:val="003D0D85"/>
    <w:rsid w:val="003D1682"/>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638"/>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208"/>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39"/>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0F75"/>
    <w:rsid w:val="0048150E"/>
    <w:rsid w:val="00481980"/>
    <w:rsid w:val="00481BAE"/>
    <w:rsid w:val="00482967"/>
    <w:rsid w:val="0048299E"/>
    <w:rsid w:val="00482F87"/>
    <w:rsid w:val="004833F8"/>
    <w:rsid w:val="00483CBA"/>
    <w:rsid w:val="00483F2C"/>
    <w:rsid w:val="00483FCE"/>
    <w:rsid w:val="004842E1"/>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AFA"/>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D08"/>
    <w:rsid w:val="004D5105"/>
    <w:rsid w:val="004D5C9A"/>
    <w:rsid w:val="004D6178"/>
    <w:rsid w:val="004D6562"/>
    <w:rsid w:val="004D71A7"/>
    <w:rsid w:val="004D7619"/>
    <w:rsid w:val="004D76B1"/>
    <w:rsid w:val="004D794F"/>
    <w:rsid w:val="004D7951"/>
    <w:rsid w:val="004D7CFD"/>
    <w:rsid w:val="004E006C"/>
    <w:rsid w:val="004E06B4"/>
    <w:rsid w:val="004E07C4"/>
    <w:rsid w:val="004E0B4E"/>
    <w:rsid w:val="004E0B6B"/>
    <w:rsid w:val="004E0D52"/>
    <w:rsid w:val="004E1C12"/>
    <w:rsid w:val="004E223B"/>
    <w:rsid w:val="004E3934"/>
    <w:rsid w:val="004E3FEF"/>
    <w:rsid w:val="004E4EAE"/>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AE9"/>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7D"/>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2874"/>
    <w:rsid w:val="005F37D6"/>
    <w:rsid w:val="005F3B5E"/>
    <w:rsid w:val="005F3C62"/>
    <w:rsid w:val="005F41AF"/>
    <w:rsid w:val="005F45C1"/>
    <w:rsid w:val="005F4E29"/>
    <w:rsid w:val="005F570E"/>
    <w:rsid w:val="005F6091"/>
    <w:rsid w:val="005F6652"/>
    <w:rsid w:val="005F688C"/>
    <w:rsid w:val="005F6DB2"/>
    <w:rsid w:val="005F736D"/>
    <w:rsid w:val="005F7392"/>
    <w:rsid w:val="005F7AB2"/>
    <w:rsid w:val="005F7E51"/>
    <w:rsid w:val="006000D6"/>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3D83"/>
    <w:rsid w:val="006140BF"/>
    <w:rsid w:val="006146C4"/>
    <w:rsid w:val="00614718"/>
    <w:rsid w:val="00615748"/>
    <w:rsid w:val="006157F0"/>
    <w:rsid w:val="00615832"/>
    <w:rsid w:val="00615AE6"/>
    <w:rsid w:val="00616572"/>
    <w:rsid w:val="00616D43"/>
    <w:rsid w:val="00617075"/>
    <w:rsid w:val="006170DE"/>
    <w:rsid w:val="00617568"/>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1A91"/>
    <w:rsid w:val="006627FD"/>
    <w:rsid w:val="00662DCF"/>
    <w:rsid w:val="00663576"/>
    <w:rsid w:val="00663707"/>
    <w:rsid w:val="006639AE"/>
    <w:rsid w:val="00663B4A"/>
    <w:rsid w:val="00663E5F"/>
    <w:rsid w:val="006640E4"/>
    <w:rsid w:val="00664A83"/>
    <w:rsid w:val="00664B29"/>
    <w:rsid w:val="0066577C"/>
    <w:rsid w:val="006657A0"/>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123A"/>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8B1"/>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65D7"/>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822"/>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BC7"/>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1E"/>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5E5"/>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EF5"/>
    <w:rsid w:val="007A3F36"/>
    <w:rsid w:val="007A4605"/>
    <w:rsid w:val="007A515F"/>
    <w:rsid w:val="007A5625"/>
    <w:rsid w:val="007A57C4"/>
    <w:rsid w:val="007A5893"/>
    <w:rsid w:val="007A5BBC"/>
    <w:rsid w:val="007A6230"/>
    <w:rsid w:val="007A7806"/>
    <w:rsid w:val="007B064F"/>
    <w:rsid w:val="007B090A"/>
    <w:rsid w:val="007B0E32"/>
    <w:rsid w:val="007B1757"/>
    <w:rsid w:val="007B3AED"/>
    <w:rsid w:val="007B3D6C"/>
    <w:rsid w:val="007B4066"/>
    <w:rsid w:val="007B5280"/>
    <w:rsid w:val="007B5828"/>
    <w:rsid w:val="007B5AAE"/>
    <w:rsid w:val="007B6595"/>
    <w:rsid w:val="007B70A0"/>
    <w:rsid w:val="007B73B7"/>
    <w:rsid w:val="007B74D9"/>
    <w:rsid w:val="007C02F4"/>
    <w:rsid w:val="007C042E"/>
    <w:rsid w:val="007C0B0D"/>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10D2"/>
    <w:rsid w:val="007D13A5"/>
    <w:rsid w:val="007D147F"/>
    <w:rsid w:val="007D1A18"/>
    <w:rsid w:val="007D2045"/>
    <w:rsid w:val="007D2157"/>
    <w:rsid w:val="007D22E0"/>
    <w:rsid w:val="007D23FE"/>
    <w:rsid w:val="007D26FC"/>
    <w:rsid w:val="007D40D2"/>
    <w:rsid w:val="007D42C8"/>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76"/>
    <w:rsid w:val="00844092"/>
    <w:rsid w:val="00844C65"/>
    <w:rsid w:val="008460B0"/>
    <w:rsid w:val="0084656B"/>
    <w:rsid w:val="008466B3"/>
    <w:rsid w:val="0084682B"/>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1F29"/>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4E4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E75"/>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C7E5C"/>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AD6"/>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3BF"/>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17F88"/>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4FF"/>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7D"/>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1E38"/>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0F03"/>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156"/>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36F"/>
    <w:rsid w:val="009D4B0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1FC5"/>
    <w:rsid w:val="009E2650"/>
    <w:rsid w:val="009E2A77"/>
    <w:rsid w:val="009E2AEE"/>
    <w:rsid w:val="009E35FF"/>
    <w:rsid w:val="009E3ED0"/>
    <w:rsid w:val="009E4341"/>
    <w:rsid w:val="009E5113"/>
    <w:rsid w:val="009E55D1"/>
    <w:rsid w:val="009E5CD7"/>
    <w:rsid w:val="009E5DE6"/>
    <w:rsid w:val="009E659F"/>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5F8"/>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6D8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B9C"/>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78A"/>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684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104"/>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3B9C"/>
    <w:rsid w:val="00AE40E0"/>
    <w:rsid w:val="00AE4505"/>
    <w:rsid w:val="00AE4A33"/>
    <w:rsid w:val="00AE6D63"/>
    <w:rsid w:val="00AE75B5"/>
    <w:rsid w:val="00AF0202"/>
    <w:rsid w:val="00AF06E0"/>
    <w:rsid w:val="00AF070E"/>
    <w:rsid w:val="00AF13AA"/>
    <w:rsid w:val="00AF3091"/>
    <w:rsid w:val="00AF321A"/>
    <w:rsid w:val="00AF33B2"/>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0A69"/>
    <w:rsid w:val="00B11D09"/>
    <w:rsid w:val="00B11E9A"/>
    <w:rsid w:val="00B12BE5"/>
    <w:rsid w:val="00B1379C"/>
    <w:rsid w:val="00B139CF"/>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7369"/>
    <w:rsid w:val="00B474A0"/>
    <w:rsid w:val="00B47B30"/>
    <w:rsid w:val="00B47D4A"/>
    <w:rsid w:val="00B47FF3"/>
    <w:rsid w:val="00B50311"/>
    <w:rsid w:val="00B53011"/>
    <w:rsid w:val="00B53215"/>
    <w:rsid w:val="00B54305"/>
    <w:rsid w:val="00B54622"/>
    <w:rsid w:val="00B54834"/>
    <w:rsid w:val="00B54849"/>
    <w:rsid w:val="00B551E7"/>
    <w:rsid w:val="00B552E4"/>
    <w:rsid w:val="00B5533A"/>
    <w:rsid w:val="00B556BF"/>
    <w:rsid w:val="00B55D21"/>
    <w:rsid w:val="00B5617B"/>
    <w:rsid w:val="00B56803"/>
    <w:rsid w:val="00B5693D"/>
    <w:rsid w:val="00B56DC8"/>
    <w:rsid w:val="00B56E23"/>
    <w:rsid w:val="00B57321"/>
    <w:rsid w:val="00B574E0"/>
    <w:rsid w:val="00B57997"/>
    <w:rsid w:val="00B60A01"/>
    <w:rsid w:val="00B61C8C"/>
    <w:rsid w:val="00B61E80"/>
    <w:rsid w:val="00B6217D"/>
    <w:rsid w:val="00B62AE3"/>
    <w:rsid w:val="00B62BE0"/>
    <w:rsid w:val="00B62FBD"/>
    <w:rsid w:val="00B634A2"/>
    <w:rsid w:val="00B63FDD"/>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687"/>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56"/>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55A"/>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6E37"/>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C2"/>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3776"/>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9FC"/>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07B"/>
    <w:rsid w:val="00D87E29"/>
    <w:rsid w:val="00D90BB7"/>
    <w:rsid w:val="00D917A6"/>
    <w:rsid w:val="00D91BA3"/>
    <w:rsid w:val="00D929EC"/>
    <w:rsid w:val="00D92E41"/>
    <w:rsid w:val="00D92F63"/>
    <w:rsid w:val="00D93052"/>
    <w:rsid w:val="00D938F4"/>
    <w:rsid w:val="00D94644"/>
    <w:rsid w:val="00D94F32"/>
    <w:rsid w:val="00D94FA8"/>
    <w:rsid w:val="00D9598C"/>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22C"/>
    <w:rsid w:val="00DA431F"/>
    <w:rsid w:val="00DA4901"/>
    <w:rsid w:val="00DA4B2C"/>
    <w:rsid w:val="00DA56F3"/>
    <w:rsid w:val="00DA61E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ACD"/>
    <w:rsid w:val="00DC0B49"/>
    <w:rsid w:val="00DC0FC5"/>
    <w:rsid w:val="00DC18CF"/>
    <w:rsid w:val="00DC1CF3"/>
    <w:rsid w:val="00DC2586"/>
    <w:rsid w:val="00DC2C99"/>
    <w:rsid w:val="00DC2DAE"/>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1C6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3454"/>
    <w:rsid w:val="00E0391E"/>
    <w:rsid w:val="00E03F31"/>
    <w:rsid w:val="00E04F95"/>
    <w:rsid w:val="00E05350"/>
    <w:rsid w:val="00E055BD"/>
    <w:rsid w:val="00E057F5"/>
    <w:rsid w:val="00E05EC9"/>
    <w:rsid w:val="00E05EF3"/>
    <w:rsid w:val="00E064E3"/>
    <w:rsid w:val="00E0675C"/>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4DDC"/>
    <w:rsid w:val="00E36085"/>
    <w:rsid w:val="00E36561"/>
    <w:rsid w:val="00E36703"/>
    <w:rsid w:val="00E36995"/>
    <w:rsid w:val="00E36F9E"/>
    <w:rsid w:val="00E3756A"/>
    <w:rsid w:val="00E37A74"/>
    <w:rsid w:val="00E409FD"/>
    <w:rsid w:val="00E41826"/>
    <w:rsid w:val="00E42289"/>
    <w:rsid w:val="00E42E00"/>
    <w:rsid w:val="00E4315F"/>
    <w:rsid w:val="00E432E9"/>
    <w:rsid w:val="00E43CF2"/>
    <w:rsid w:val="00E43D4E"/>
    <w:rsid w:val="00E44684"/>
    <w:rsid w:val="00E44EA4"/>
    <w:rsid w:val="00E44F61"/>
    <w:rsid w:val="00E4509B"/>
    <w:rsid w:val="00E45319"/>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776"/>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5BBC"/>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2DB"/>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318"/>
    <w:rsid w:val="00EE64BA"/>
    <w:rsid w:val="00EE6BD6"/>
    <w:rsid w:val="00EE6BD7"/>
    <w:rsid w:val="00EE7028"/>
    <w:rsid w:val="00EE703A"/>
    <w:rsid w:val="00EE7BBB"/>
    <w:rsid w:val="00EF1366"/>
    <w:rsid w:val="00EF169C"/>
    <w:rsid w:val="00EF1AD4"/>
    <w:rsid w:val="00EF1FFB"/>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EB3"/>
    <w:rsid w:val="00F10F69"/>
    <w:rsid w:val="00F110EB"/>
    <w:rsid w:val="00F11324"/>
    <w:rsid w:val="00F11C8F"/>
    <w:rsid w:val="00F124C1"/>
    <w:rsid w:val="00F12A02"/>
    <w:rsid w:val="00F13A3F"/>
    <w:rsid w:val="00F14C76"/>
    <w:rsid w:val="00F14FC6"/>
    <w:rsid w:val="00F1539E"/>
    <w:rsid w:val="00F15792"/>
    <w:rsid w:val="00F158AF"/>
    <w:rsid w:val="00F15A1B"/>
    <w:rsid w:val="00F15F74"/>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EA6"/>
    <w:rsid w:val="00F427A4"/>
    <w:rsid w:val="00F42BB1"/>
    <w:rsid w:val="00F432A4"/>
    <w:rsid w:val="00F4388C"/>
    <w:rsid w:val="00F44265"/>
    <w:rsid w:val="00F44311"/>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436"/>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4C1E"/>
    <w:rsid w:val="00F75C00"/>
    <w:rsid w:val="00F75FA1"/>
    <w:rsid w:val="00F77073"/>
    <w:rsid w:val="00F7767B"/>
    <w:rsid w:val="00F7791F"/>
    <w:rsid w:val="00F807A8"/>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2CC0"/>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1C0"/>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206"/>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980"/>
    <w:rsid w:val="00FE0D8B"/>
    <w:rsid w:val="00FE12E1"/>
    <w:rsid w:val="00FE19A3"/>
    <w:rsid w:val="00FE29FA"/>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A07027B8-1A2D-4BC5-A160-2C9AD723B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 w:type="character" w:customStyle="1" w:styleId="B11">
    <w:name w:val="B1 (文字)"/>
    <w:qFormat/>
    <w:locked/>
    <w:rsid w:val="004E4EAE"/>
    <w:rPr>
      <w:rFonts w:ascii="Times New Roman" w:hAnsi="Times New Roman"/>
      <w:lang w:val="en-GB" w:eastAsia="en-US"/>
    </w:rPr>
  </w:style>
  <w:style w:type="paragraph" w:customStyle="1" w:styleId="RAN1bullet2">
    <w:name w:val="RAN1 bullet2"/>
    <w:basedOn w:val="a"/>
    <w:qFormat/>
    <w:rsid w:val="004E4EAE"/>
    <w:pPr>
      <w:numPr>
        <w:ilvl w:val="1"/>
        <w:numId w:val="25"/>
      </w:numPr>
      <w:tabs>
        <w:tab w:val="left" w:pos="1440"/>
      </w:tabs>
      <w:spacing w:after="0"/>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4.wmf"/><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8.wmf"/><Relationship Id="rId50" Type="http://schemas.openxmlformats.org/officeDocument/2006/relationships/oleObject" Target="embeddings/oleObject23.bin"/><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image" Target="media/image15.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image" Target="media/image21.w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2.bin"/><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655FC-B571-4C82-8E3D-BDAF5BB20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2188</Words>
  <Characters>12475</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11</cp:lastModifiedBy>
  <cp:revision>16</cp:revision>
  <cp:lastPrinted>2010-04-02T09:58:00Z</cp:lastPrinted>
  <dcterms:created xsi:type="dcterms:W3CDTF">2018-04-06T03:38:00Z</dcterms:created>
  <dcterms:modified xsi:type="dcterms:W3CDTF">2018-04-06T08:12:00Z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