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E30937" w14:textId="19F5668D" w:rsidR="00270911" w:rsidRPr="00D2030D" w:rsidRDefault="00270911" w:rsidP="003A2ACC">
      <w:pPr>
        <w:widowControl w:val="0"/>
        <w:tabs>
          <w:tab w:val="center" w:pos="4536"/>
          <w:tab w:val="right" w:pos="9781"/>
        </w:tabs>
        <w:snapToGrid/>
        <w:spacing w:after="0" w:afterAutospacing="0"/>
        <w:ind w:right="-58"/>
        <w:jc w:val="left"/>
        <w:rPr>
          <w:rFonts w:ascii="Arial" w:eastAsia="ＭＳ 明朝" w:hAnsi="Arial" w:cs="Arial"/>
          <w:b/>
          <w:bCs/>
          <w:sz w:val="28"/>
          <w:szCs w:val="24"/>
          <w:lang w:eastAsia="en-US"/>
        </w:rPr>
      </w:pPr>
      <w:bookmarkStart w:id="0" w:name="OLE_LINK3"/>
      <w:bookmarkStart w:id="1" w:name="_Ref133120545"/>
      <w:r w:rsidRPr="00D2030D">
        <w:rPr>
          <w:rFonts w:ascii="Arial" w:eastAsia="ＭＳ 明朝" w:hAnsi="Arial" w:cs="Arial"/>
          <w:b/>
          <w:bCs/>
          <w:sz w:val="28"/>
          <w:szCs w:val="24"/>
          <w:lang w:eastAsia="en-US"/>
        </w:rPr>
        <w:t>3GPP TSG RAN WG</w:t>
      </w:r>
      <w:r>
        <w:rPr>
          <w:rFonts w:ascii="Arial" w:eastAsia="ＭＳ 明朝" w:hAnsi="Arial" w:cs="Arial"/>
          <w:b/>
          <w:bCs/>
          <w:sz w:val="28"/>
          <w:szCs w:val="24"/>
          <w:lang w:eastAsia="en-US"/>
        </w:rPr>
        <w:t>1</w:t>
      </w:r>
      <w:r w:rsidRPr="00D2030D">
        <w:rPr>
          <w:rFonts w:ascii="Arial" w:eastAsia="ＭＳ 明朝" w:hAnsi="Arial" w:cs="Arial"/>
          <w:b/>
          <w:bCs/>
          <w:sz w:val="28"/>
          <w:szCs w:val="24"/>
          <w:lang w:eastAsia="en-US"/>
        </w:rPr>
        <w:t xml:space="preserve"> Meeting #</w:t>
      </w:r>
      <w:r>
        <w:rPr>
          <w:rFonts w:ascii="Arial" w:eastAsia="ＭＳ 明朝" w:hAnsi="Arial" w:cs="Arial"/>
          <w:b/>
          <w:bCs/>
          <w:sz w:val="28"/>
          <w:szCs w:val="24"/>
          <w:lang w:eastAsia="en-US"/>
        </w:rPr>
        <w:t>9</w:t>
      </w:r>
      <w:r w:rsidR="00367A1E">
        <w:rPr>
          <w:rFonts w:ascii="Arial" w:eastAsia="ＭＳ 明朝" w:hAnsi="Arial" w:cs="Arial"/>
          <w:b/>
          <w:bCs/>
          <w:sz w:val="28"/>
          <w:szCs w:val="24"/>
          <w:lang w:eastAsia="en-US"/>
        </w:rPr>
        <w:t>2</w:t>
      </w:r>
      <w:r w:rsidR="00054872">
        <w:rPr>
          <w:rFonts w:ascii="Arial" w:eastAsia="ＭＳ 明朝" w:hAnsi="Arial" w:cs="Arial"/>
          <w:b/>
          <w:bCs/>
          <w:sz w:val="28"/>
          <w:szCs w:val="24"/>
          <w:lang w:eastAsia="en-US"/>
        </w:rPr>
        <w:t>bis</w:t>
      </w:r>
      <w:r>
        <w:rPr>
          <w:rFonts w:ascii="Arial" w:eastAsia="ＭＳ 明朝" w:hAnsi="Arial" w:cs="Arial"/>
          <w:b/>
          <w:bCs/>
          <w:sz w:val="28"/>
          <w:szCs w:val="24"/>
        </w:rPr>
        <w:tab/>
      </w:r>
      <w:r>
        <w:rPr>
          <w:rFonts w:ascii="Arial" w:eastAsia="ＭＳ 明朝" w:hAnsi="Arial" w:cs="Arial"/>
          <w:b/>
          <w:bCs/>
          <w:sz w:val="28"/>
          <w:szCs w:val="24"/>
          <w:lang w:eastAsia="en-US"/>
        </w:rPr>
        <w:t>R1</w:t>
      </w:r>
      <w:r w:rsidR="00604A0A">
        <w:rPr>
          <w:rFonts w:ascii="Arial" w:eastAsia="ＭＳ 明朝" w:hAnsi="Arial" w:cs="Arial"/>
          <w:b/>
          <w:bCs/>
          <w:sz w:val="28"/>
          <w:szCs w:val="24"/>
          <w:lang w:val="en-US"/>
        </w:rPr>
        <w:t>-</w:t>
      </w:r>
      <w:r w:rsidR="001D7B5F" w:rsidRPr="001D7B5F">
        <w:t xml:space="preserve"> </w:t>
      </w:r>
      <w:r w:rsidR="001D7B5F" w:rsidRPr="001D7B5F">
        <w:rPr>
          <w:rFonts w:ascii="Arial" w:eastAsia="ＭＳ 明朝" w:hAnsi="Arial" w:cs="Arial"/>
          <w:b/>
          <w:bCs/>
          <w:sz w:val="28"/>
          <w:szCs w:val="24"/>
          <w:lang w:eastAsia="en-US"/>
        </w:rPr>
        <w:t>1804890</w:t>
      </w:r>
    </w:p>
    <w:p w14:paraId="71E531A8" w14:textId="4D54EFF2" w:rsidR="00270911" w:rsidRPr="00D2030D" w:rsidRDefault="00054872" w:rsidP="00270911">
      <w:pPr>
        <w:widowControl w:val="0"/>
        <w:tabs>
          <w:tab w:val="center" w:pos="4536"/>
          <w:tab w:val="right" w:pos="9072"/>
        </w:tabs>
        <w:snapToGrid/>
        <w:spacing w:after="0" w:afterAutospacing="0"/>
        <w:jc w:val="left"/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</w:pPr>
      <w:r>
        <w:rPr>
          <w:rFonts w:ascii="Arial" w:eastAsia="ＭＳ 明朝" w:hAnsi="Arial" w:cs="Arial"/>
          <w:b/>
          <w:bCs/>
          <w:sz w:val="28"/>
          <w:szCs w:val="24"/>
          <w:lang w:val="en-US"/>
        </w:rPr>
        <w:t>Sa</w:t>
      </w:r>
      <w:bookmarkStart w:id="2" w:name="_GoBack"/>
      <w:bookmarkEnd w:id="2"/>
      <w:r>
        <w:rPr>
          <w:rFonts w:ascii="Arial" w:eastAsia="ＭＳ 明朝" w:hAnsi="Arial" w:cs="Arial"/>
          <w:b/>
          <w:bCs/>
          <w:sz w:val="28"/>
          <w:szCs w:val="24"/>
          <w:lang w:val="en-US"/>
        </w:rPr>
        <w:t>nya</w:t>
      </w:r>
      <w:r w:rsidR="00736B0F">
        <w:rPr>
          <w:rFonts w:ascii="Arial" w:eastAsia="ＭＳ 明朝" w:hAnsi="Arial" w:cs="Arial"/>
          <w:b/>
          <w:bCs/>
          <w:sz w:val="28"/>
          <w:szCs w:val="24"/>
          <w:lang w:val="en-US"/>
        </w:rPr>
        <w:t xml:space="preserve">, </w:t>
      </w:r>
      <w:r>
        <w:rPr>
          <w:rFonts w:ascii="Arial" w:eastAsia="ＭＳ 明朝" w:hAnsi="Arial" w:cs="Arial"/>
          <w:b/>
          <w:bCs/>
          <w:sz w:val="28"/>
          <w:szCs w:val="24"/>
          <w:lang w:val="en-US"/>
        </w:rPr>
        <w:t>China</w:t>
      </w:r>
      <w:r w:rsidR="00270911" w:rsidRPr="00D2030D"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  <w:t xml:space="preserve">, </w:t>
      </w:r>
      <w:r w:rsidR="002C520C">
        <w:rPr>
          <w:rFonts w:ascii="Arial" w:eastAsia="ＭＳ 明朝" w:hAnsi="Arial" w:cs="Arial"/>
          <w:b/>
          <w:bCs/>
          <w:sz w:val="28"/>
          <w:szCs w:val="24"/>
          <w:lang w:val="en-US"/>
        </w:rPr>
        <w:t>1</w:t>
      </w:r>
      <w:r w:rsidR="00B135B8">
        <w:rPr>
          <w:rFonts w:ascii="Arial" w:eastAsia="ＭＳ 明朝" w:hAnsi="Arial" w:cs="Arial"/>
          <w:b/>
          <w:bCs/>
          <w:sz w:val="28"/>
          <w:szCs w:val="24"/>
          <w:lang w:val="en-US"/>
        </w:rPr>
        <w:t>6</w:t>
      </w:r>
      <w:r w:rsidR="002B63EA" w:rsidRPr="002B63EA">
        <w:rPr>
          <w:rFonts w:ascii="Arial" w:eastAsia="ＭＳ 明朝" w:hAnsi="Arial" w:cs="Arial"/>
          <w:b/>
          <w:bCs/>
          <w:sz w:val="28"/>
          <w:szCs w:val="24"/>
          <w:vertAlign w:val="superscript"/>
          <w:lang w:val="en-US"/>
        </w:rPr>
        <w:t>th</w:t>
      </w:r>
      <w:r w:rsidR="00DC6C27">
        <w:rPr>
          <w:rFonts w:ascii="Arial" w:eastAsia="ＭＳ 明朝" w:hAnsi="Arial" w:cs="Arial"/>
          <w:b/>
          <w:bCs/>
          <w:sz w:val="28"/>
          <w:szCs w:val="24"/>
          <w:lang w:val="en-US"/>
        </w:rPr>
        <w:t xml:space="preserve"> </w:t>
      </w:r>
      <w:r w:rsidR="00270911" w:rsidRPr="00D2030D"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  <w:t>–</w:t>
      </w:r>
      <w:r w:rsidR="002C520C"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  <w:t xml:space="preserve"> 20</w:t>
      </w:r>
      <w:r w:rsidR="002C520C">
        <w:rPr>
          <w:rFonts w:ascii="Arial" w:eastAsia="ＭＳ 明朝" w:hAnsi="Arial" w:cs="Arial"/>
          <w:b/>
          <w:bCs/>
          <w:sz w:val="28"/>
          <w:szCs w:val="24"/>
          <w:vertAlign w:val="superscript"/>
          <w:lang w:val="en-US"/>
        </w:rPr>
        <w:t>th</w:t>
      </w:r>
      <w:r w:rsidR="002C520C">
        <w:rPr>
          <w:rFonts w:ascii="Arial" w:eastAsia="ＭＳ 明朝" w:hAnsi="Arial" w:cs="Arial"/>
          <w:b/>
          <w:bCs/>
          <w:sz w:val="28"/>
          <w:szCs w:val="24"/>
          <w:lang w:val="en-US"/>
        </w:rPr>
        <w:t xml:space="preserve"> April</w:t>
      </w:r>
      <w:r w:rsidR="002C520C" w:rsidRPr="00D2030D"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  <w:t xml:space="preserve"> </w:t>
      </w:r>
      <w:r w:rsidR="00270911" w:rsidRPr="00D2030D"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  <w:t>20</w:t>
      </w:r>
      <w:r w:rsidR="00B135B8"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  <w:t>18</w:t>
      </w:r>
    </w:p>
    <w:p w14:paraId="00AF0075" w14:textId="77777777" w:rsidR="00270911" w:rsidRPr="00D92F3D" w:rsidRDefault="00270911" w:rsidP="00270911">
      <w:pPr>
        <w:pStyle w:val="a3"/>
        <w:tabs>
          <w:tab w:val="right" w:pos="10206"/>
        </w:tabs>
        <w:spacing w:after="0" w:afterAutospacing="0"/>
        <w:rPr>
          <w:rFonts w:cs="Arial"/>
          <w:noProof w:val="0"/>
          <w:sz w:val="28"/>
          <w:szCs w:val="28"/>
          <w:lang w:val="en-US"/>
        </w:rPr>
      </w:pPr>
    </w:p>
    <w:p w14:paraId="54B136E2" w14:textId="77777777" w:rsidR="00270911" w:rsidRDefault="00270911" w:rsidP="005B5AA3">
      <w:pPr>
        <w:tabs>
          <w:tab w:val="left" w:pos="1985"/>
        </w:tabs>
        <w:spacing w:after="0" w:afterAutospacing="0"/>
        <w:ind w:left="2139" w:hangingChars="706" w:hanging="2139"/>
        <w:rPr>
          <w:rFonts w:ascii="Arial" w:eastAsia="ＭＳ 明朝" w:hAnsi="Arial" w:cs="Arial"/>
          <w:b/>
          <w:sz w:val="28"/>
          <w:szCs w:val="28"/>
          <w:lang w:val="en-US"/>
        </w:rPr>
      </w:pPr>
      <w:r>
        <w:rPr>
          <w:rFonts w:ascii="Arial" w:eastAsia="ＭＳ 明朝" w:hAnsi="Arial" w:cs="Arial"/>
          <w:b/>
          <w:sz w:val="28"/>
          <w:szCs w:val="28"/>
          <w:lang w:val="en-US"/>
        </w:rPr>
        <w:t>Source:</w:t>
      </w:r>
      <w:r>
        <w:rPr>
          <w:rFonts w:ascii="Arial" w:eastAsia="ＭＳ 明朝" w:hAnsi="Arial" w:cs="Arial"/>
          <w:b/>
          <w:sz w:val="28"/>
          <w:szCs w:val="28"/>
          <w:lang w:val="en-US"/>
        </w:rPr>
        <w:tab/>
      </w:r>
      <w:r>
        <w:rPr>
          <w:rFonts w:ascii="Arial" w:eastAsia="ＭＳ 明朝" w:hAnsi="Arial" w:cs="Arial"/>
          <w:b/>
          <w:sz w:val="28"/>
          <w:szCs w:val="28"/>
          <w:lang w:val="en-US"/>
        </w:rPr>
        <w:tab/>
        <w:t>SoftBank</w:t>
      </w:r>
    </w:p>
    <w:p w14:paraId="07974BB2" w14:textId="2A163420" w:rsidR="00C40FD9" w:rsidRDefault="00270911" w:rsidP="005B5AA3">
      <w:pPr>
        <w:spacing w:after="0" w:afterAutospacing="0"/>
        <w:ind w:left="2139" w:hangingChars="706" w:hanging="2139"/>
        <w:rPr>
          <w:rFonts w:ascii="Arial" w:eastAsia="ＭＳ 明朝" w:hAnsi="Arial" w:cs="Arial"/>
          <w:b/>
          <w:sz w:val="28"/>
          <w:szCs w:val="28"/>
          <w:lang w:val="en-US"/>
        </w:rPr>
      </w:pPr>
      <w:r>
        <w:rPr>
          <w:rFonts w:ascii="Arial" w:eastAsia="ＭＳ 明朝" w:hAnsi="Arial" w:cs="Arial"/>
          <w:b/>
          <w:sz w:val="28"/>
          <w:szCs w:val="28"/>
          <w:lang w:val="en-US"/>
        </w:rPr>
        <w:t>Title:</w:t>
      </w:r>
      <w:r>
        <w:rPr>
          <w:rFonts w:ascii="Arial" w:eastAsia="ＭＳ 明朝" w:hAnsi="Arial" w:cs="Arial"/>
          <w:b/>
          <w:sz w:val="28"/>
          <w:szCs w:val="28"/>
          <w:lang w:val="en-US"/>
        </w:rPr>
        <w:tab/>
      </w:r>
      <w:r w:rsidR="00AC5D36">
        <w:rPr>
          <w:rFonts w:ascii="Arial" w:eastAsia="ＭＳ 明朝" w:hAnsi="Arial" w:cs="Arial"/>
          <w:b/>
          <w:sz w:val="28"/>
          <w:szCs w:val="28"/>
          <w:lang w:val="en-US"/>
        </w:rPr>
        <w:t>TDD NB-IoT coexistence with NR</w:t>
      </w:r>
    </w:p>
    <w:p w14:paraId="0AD5DEDA" w14:textId="4E860309" w:rsidR="00270911" w:rsidRDefault="0035721C" w:rsidP="005B5AA3">
      <w:pPr>
        <w:spacing w:after="0" w:afterAutospacing="0"/>
        <w:ind w:left="2139" w:hangingChars="706" w:hanging="2139"/>
        <w:rPr>
          <w:rFonts w:ascii="Arial" w:eastAsia="ＭＳ 明朝" w:hAnsi="Arial" w:cs="Arial"/>
          <w:b/>
          <w:sz w:val="28"/>
          <w:szCs w:val="28"/>
          <w:lang w:val="en-US"/>
        </w:rPr>
      </w:pPr>
      <w:r>
        <w:rPr>
          <w:rFonts w:ascii="Arial" w:eastAsia="ＭＳ 明朝" w:hAnsi="Arial" w:cs="Arial"/>
          <w:b/>
          <w:sz w:val="28"/>
          <w:szCs w:val="28"/>
          <w:lang w:val="en-US"/>
        </w:rPr>
        <w:t>Agenda Item:</w:t>
      </w:r>
      <w:r>
        <w:rPr>
          <w:rFonts w:ascii="Arial" w:eastAsia="ＭＳ 明朝" w:hAnsi="Arial" w:cs="Arial"/>
          <w:b/>
          <w:sz w:val="28"/>
          <w:szCs w:val="28"/>
          <w:lang w:val="en-US"/>
        </w:rPr>
        <w:tab/>
      </w:r>
      <w:r w:rsidRPr="009543C6">
        <w:rPr>
          <w:rFonts w:ascii="Arial" w:eastAsia="ＭＳ 明朝" w:hAnsi="Arial" w:cs="Arial"/>
          <w:b/>
          <w:sz w:val="28"/>
          <w:szCs w:val="28"/>
          <w:lang w:val="en-US"/>
        </w:rPr>
        <w:t>6.</w:t>
      </w:r>
      <w:r w:rsidR="00BE7130">
        <w:rPr>
          <w:rFonts w:ascii="Arial" w:eastAsia="ＭＳ 明朝" w:hAnsi="Arial" w:cs="Arial"/>
          <w:b/>
          <w:sz w:val="28"/>
          <w:szCs w:val="28"/>
          <w:lang w:val="en-US"/>
        </w:rPr>
        <w:t>2.</w:t>
      </w:r>
      <w:r w:rsidR="0082054C">
        <w:rPr>
          <w:rFonts w:ascii="Arial" w:eastAsia="ＭＳ 明朝" w:hAnsi="Arial" w:cs="Arial"/>
          <w:b/>
          <w:sz w:val="28"/>
          <w:szCs w:val="28"/>
          <w:lang w:val="en-US"/>
        </w:rPr>
        <w:t>7.6.3</w:t>
      </w:r>
    </w:p>
    <w:p w14:paraId="49D2FDED" w14:textId="78AE7D4B" w:rsidR="00270911" w:rsidRDefault="00270911" w:rsidP="005B5AA3">
      <w:pPr>
        <w:pBdr>
          <w:bottom w:val="single" w:sz="12" w:space="1" w:color="auto"/>
        </w:pBdr>
        <w:ind w:left="2139" w:hangingChars="706" w:hanging="2139"/>
        <w:rPr>
          <w:rFonts w:ascii="Arial" w:eastAsia="ＭＳ 明朝" w:hAnsi="Arial" w:cs="Arial"/>
          <w:b/>
          <w:sz w:val="28"/>
          <w:szCs w:val="28"/>
          <w:lang w:val="en-US"/>
        </w:rPr>
      </w:pPr>
      <w:r>
        <w:rPr>
          <w:rFonts w:ascii="Arial" w:eastAsia="ＭＳ 明朝" w:hAnsi="Arial" w:cs="Arial"/>
          <w:b/>
          <w:sz w:val="28"/>
          <w:szCs w:val="28"/>
          <w:lang w:val="en-US"/>
        </w:rPr>
        <w:t>Document for:</w:t>
      </w:r>
      <w:r>
        <w:rPr>
          <w:rFonts w:ascii="Arial" w:eastAsia="ＭＳ 明朝" w:hAnsi="Arial" w:cs="Arial"/>
          <w:b/>
          <w:sz w:val="28"/>
          <w:szCs w:val="28"/>
          <w:lang w:val="en-US"/>
        </w:rPr>
        <w:tab/>
      </w:r>
      <w:r>
        <w:rPr>
          <w:rFonts w:ascii="Arial" w:eastAsia="ＭＳ 明朝" w:hAnsi="Arial" w:cs="Arial" w:hint="eastAsia"/>
          <w:b/>
          <w:sz w:val="28"/>
          <w:szCs w:val="28"/>
          <w:lang w:val="en-US"/>
        </w:rPr>
        <w:t xml:space="preserve">Discussion </w:t>
      </w:r>
    </w:p>
    <w:bookmarkEnd w:id="0"/>
    <w:bookmarkEnd w:id="1"/>
    <w:p w14:paraId="120B1A3C" w14:textId="42B22E8D" w:rsidR="003301CE" w:rsidRDefault="00EA5D44" w:rsidP="005E4B6E">
      <w:pPr>
        <w:pStyle w:val="10"/>
        <w:spacing w:before="180" w:after="180"/>
        <w:rPr>
          <w:lang w:val="en-US"/>
        </w:rPr>
      </w:pPr>
      <w:r>
        <w:rPr>
          <w:lang w:val="en-US"/>
        </w:rPr>
        <w:t>Introduction</w:t>
      </w:r>
    </w:p>
    <w:p w14:paraId="00EC20AA" w14:textId="2EC0E5A0" w:rsidR="00DE1345" w:rsidRPr="00054872" w:rsidRDefault="00DE7385" w:rsidP="00DE1345">
      <w:pPr>
        <w:rPr>
          <w:lang w:val="en-US"/>
        </w:rPr>
      </w:pPr>
      <w:r>
        <w:rPr>
          <w:rFonts w:hint="eastAsia"/>
        </w:rPr>
        <w:t>This contribution</w:t>
      </w:r>
      <w:r>
        <w:rPr>
          <w:lang w:val="en-US"/>
        </w:rPr>
        <w:t xml:space="preserve"> shows our views on the </w:t>
      </w:r>
      <w:r w:rsidR="003378D7">
        <w:rPr>
          <w:lang w:val="en-US"/>
        </w:rPr>
        <w:t>issue</w:t>
      </w:r>
      <w:r w:rsidR="00BA29F9">
        <w:rPr>
          <w:lang w:val="en-US"/>
        </w:rPr>
        <w:t xml:space="preserve"> of </w:t>
      </w:r>
      <w:r w:rsidR="00BA29F9" w:rsidRPr="00BA29F9">
        <w:rPr>
          <w:lang w:val="en-US"/>
        </w:rPr>
        <w:t>TDD NB-IoT coexistence with NR</w:t>
      </w:r>
      <w:r w:rsidR="00BA29F9">
        <w:rPr>
          <w:lang w:val="en-US"/>
        </w:rPr>
        <w:t>, which has been pointed out by</w:t>
      </w:r>
      <w:r w:rsidR="00383A87">
        <w:t xml:space="preserve"> </w:t>
      </w:r>
      <w:r w:rsidR="00497A95">
        <w:fldChar w:fldCharType="begin"/>
      </w:r>
      <w:r w:rsidR="00497A95">
        <w:instrText xml:space="preserve"> REF _Ref379701881 \r \h </w:instrText>
      </w:r>
      <w:r w:rsidR="00497A95">
        <w:fldChar w:fldCharType="separate"/>
      </w:r>
      <w:r w:rsidR="00497A95">
        <w:t xml:space="preserve">[1] </w:t>
      </w:r>
      <w:r w:rsidR="00497A95">
        <w:fldChar w:fldCharType="end"/>
      </w:r>
      <w:r w:rsidR="00497A95">
        <w:t>.</w:t>
      </w:r>
      <w:r w:rsidR="00054872">
        <w:rPr>
          <w:lang w:val="en-US"/>
        </w:rPr>
        <w:t xml:space="preserve"> </w:t>
      </w:r>
      <w:ins w:id="3" w:author="作成者">
        <w:r w:rsidR="00054872">
          <w:rPr>
            <w:lang w:val="en-US"/>
          </w:rPr>
          <w:t xml:space="preserve">This contribution is a resubmission of </w:t>
        </w:r>
        <w:r w:rsidR="00054872" w:rsidRPr="00054872">
          <w:rPr>
            <w:lang w:val="en-US"/>
          </w:rPr>
          <w:t>R1-1802654</w:t>
        </w:r>
        <w:r w:rsidR="00054872">
          <w:rPr>
            <w:lang w:val="en-US"/>
          </w:rPr>
          <w:t>.</w:t>
        </w:r>
      </w:ins>
    </w:p>
    <w:p w14:paraId="5FC85A0D" w14:textId="3FA4F6F5" w:rsidR="00E64D61" w:rsidRDefault="00A96571" w:rsidP="00AC118F">
      <w:pPr>
        <w:pStyle w:val="10"/>
        <w:spacing w:after="180"/>
        <w:rPr>
          <w:lang w:eastAsia="ja-JP"/>
        </w:rPr>
      </w:pPr>
      <w:r>
        <w:rPr>
          <w:lang w:eastAsia="ja-JP"/>
        </w:rPr>
        <w:t>Discussion</w:t>
      </w:r>
    </w:p>
    <w:p w14:paraId="715A1E7D" w14:textId="60A6D7E5" w:rsidR="00875E67" w:rsidRPr="00875E67" w:rsidRDefault="00E602FD" w:rsidP="00875E67">
      <w:pPr>
        <w:pStyle w:val="21"/>
      </w:pPr>
      <w:r>
        <w:t xml:space="preserve">Summary of </w:t>
      </w:r>
      <w:r w:rsidR="00EF7DEF">
        <w:rPr>
          <w:lang w:val="en-US"/>
        </w:rPr>
        <w:t xml:space="preserve">general </w:t>
      </w:r>
      <w:r w:rsidR="00875E67">
        <w:t>TDD synchronization issue</w:t>
      </w:r>
    </w:p>
    <w:p w14:paraId="4707A14E" w14:textId="2D57FDDE" w:rsidR="005103D9" w:rsidRDefault="004D0F06" w:rsidP="005103D9">
      <w:r>
        <w:t xml:space="preserve">It is well known that TDD requires good synchronization to minimize the performance degradation due to </w:t>
      </w:r>
      <w:r w:rsidR="00867BF1">
        <w:t>cross-link</w:t>
      </w:r>
      <w:r w:rsidR="007F7271">
        <w:t xml:space="preserve"> </w:t>
      </w:r>
      <w:r w:rsidR="00867BF1">
        <w:t>(</w:t>
      </w:r>
      <w:r>
        <w:t>UL-to-DL and/or DL-to-UL</w:t>
      </w:r>
      <w:r w:rsidR="00867BF1">
        <w:t>)</w:t>
      </w:r>
      <w:r>
        <w:t xml:space="preserve"> interference</w:t>
      </w:r>
      <w:r w:rsidR="00451897">
        <w:t xml:space="preserve"> etc</w:t>
      </w:r>
      <w:r w:rsidR="00822B5D">
        <w:t xml:space="preserve">. The </w:t>
      </w:r>
      <w:r w:rsidR="0096580A">
        <w:t xml:space="preserve">categorization of </w:t>
      </w:r>
      <w:r w:rsidR="007E0B75">
        <w:t>TDD synchronization issues is summarized</w:t>
      </w:r>
      <w:r w:rsidR="00451897">
        <w:t xml:space="preserve"> in Table 1</w:t>
      </w:r>
      <w:r w:rsidR="003157CE">
        <w:t xml:space="preserve">, which purpose is to show which aspect operators need to </w:t>
      </w:r>
      <w:r w:rsidR="0024766C">
        <w:t>consider</w:t>
      </w:r>
      <w:r w:rsidR="003157CE">
        <w:t xml:space="preserve"> in general</w:t>
      </w:r>
      <w:r w:rsidR="00451897">
        <w:t xml:space="preserve">. </w:t>
      </w:r>
    </w:p>
    <w:p w14:paraId="20E5364A" w14:textId="0BAA9C0D" w:rsidR="004C08E0" w:rsidRPr="001F281A" w:rsidRDefault="004C08E0" w:rsidP="004C08E0">
      <w:pPr>
        <w:pStyle w:val="af6"/>
        <w:rPr>
          <w:lang w:val="en-US"/>
        </w:rPr>
      </w:pPr>
      <w:r>
        <w:t>Table 1</w:t>
      </w:r>
      <w:r w:rsidR="00CD22C6">
        <w:t xml:space="preserve">. </w:t>
      </w:r>
      <w:r w:rsidR="005B5AA3">
        <w:t>Categorization of TDD UL/DL synchronization issue</w:t>
      </w:r>
    </w:p>
    <w:tbl>
      <w:tblPr>
        <w:tblStyle w:val="8"/>
        <w:tblW w:w="10031" w:type="dxa"/>
        <w:tblLayout w:type="fixed"/>
        <w:tblLook w:val="04A0" w:firstRow="1" w:lastRow="0" w:firstColumn="1" w:lastColumn="0" w:noHBand="0" w:noVBand="1"/>
      </w:tblPr>
      <w:tblGrid>
        <w:gridCol w:w="959"/>
        <w:gridCol w:w="1134"/>
        <w:gridCol w:w="1134"/>
        <w:gridCol w:w="3118"/>
        <w:gridCol w:w="3686"/>
      </w:tblGrid>
      <w:tr w:rsidR="005F126B" w14:paraId="14BFD7CD" w14:textId="77777777" w:rsidTr="006235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27" w:type="dxa"/>
            <w:gridSpan w:val="3"/>
          </w:tcPr>
          <w:p w14:paraId="3DB53842" w14:textId="06C06F31" w:rsidR="005F126B" w:rsidRDefault="005F126B" w:rsidP="00B60C95">
            <w:pPr>
              <w:jc w:val="center"/>
            </w:pPr>
            <w:r>
              <w:t>Categories</w:t>
            </w:r>
          </w:p>
        </w:tc>
        <w:tc>
          <w:tcPr>
            <w:tcW w:w="3118" w:type="dxa"/>
          </w:tcPr>
          <w:p w14:paraId="6C3C06C1" w14:textId="7BE580BE" w:rsidR="005F126B" w:rsidRDefault="005F126B" w:rsidP="00B60C95">
            <w:pPr>
              <w:jc w:val="center"/>
            </w:pPr>
            <w:r>
              <w:t>Details</w:t>
            </w:r>
          </w:p>
        </w:tc>
        <w:tc>
          <w:tcPr>
            <w:tcW w:w="3686" w:type="dxa"/>
          </w:tcPr>
          <w:p w14:paraId="73C2D705" w14:textId="291652F7" w:rsidR="005F126B" w:rsidRDefault="005F126B" w:rsidP="00B60C95">
            <w:pPr>
              <w:jc w:val="center"/>
            </w:pPr>
            <w:r>
              <w:t>Note</w:t>
            </w:r>
          </w:p>
        </w:tc>
      </w:tr>
      <w:tr w:rsidR="005F126B" w14:paraId="2DA03518" w14:textId="77777777" w:rsidTr="0062351C">
        <w:tc>
          <w:tcPr>
            <w:tcW w:w="959" w:type="dxa"/>
            <w:vMerge w:val="restart"/>
          </w:tcPr>
          <w:p w14:paraId="1EC6860D" w14:textId="1D05664D" w:rsidR="005F126B" w:rsidRPr="001A3B95" w:rsidRDefault="005F126B" w:rsidP="00761B16">
            <w:pPr>
              <w:jc w:val="left"/>
              <w:rPr>
                <w:sz w:val="20"/>
              </w:rPr>
            </w:pPr>
            <w:r w:rsidRPr="0060346B">
              <w:rPr>
                <w:b/>
                <w:sz w:val="20"/>
                <w:u w:val="single"/>
              </w:rPr>
              <w:t>1</w:t>
            </w:r>
            <w:r w:rsidRPr="001A3B95">
              <w:rPr>
                <w:sz w:val="20"/>
              </w:rPr>
              <w:br/>
              <w:t>Intra-</w:t>
            </w:r>
            <w:r>
              <w:rPr>
                <w:sz w:val="20"/>
              </w:rPr>
              <w:br/>
            </w:r>
            <w:r w:rsidRPr="001A3B95">
              <w:rPr>
                <w:sz w:val="20"/>
              </w:rPr>
              <w:t>operator</w:t>
            </w:r>
          </w:p>
        </w:tc>
        <w:tc>
          <w:tcPr>
            <w:tcW w:w="2268" w:type="dxa"/>
            <w:gridSpan w:val="2"/>
          </w:tcPr>
          <w:p w14:paraId="41116B80" w14:textId="491721E1" w:rsidR="005F126B" w:rsidRPr="001A3B95" w:rsidRDefault="005F126B" w:rsidP="00761B16">
            <w:pPr>
              <w:jc w:val="left"/>
              <w:rPr>
                <w:sz w:val="20"/>
              </w:rPr>
            </w:pPr>
            <w:r w:rsidRPr="0060346B">
              <w:rPr>
                <w:b/>
                <w:sz w:val="20"/>
                <w:u w:val="single"/>
              </w:rPr>
              <w:t>1-1</w:t>
            </w:r>
            <w:r w:rsidRPr="001A3B95">
              <w:rPr>
                <w:sz w:val="20"/>
              </w:rPr>
              <w:br/>
              <w:t>inter-eNB</w:t>
            </w:r>
            <w:r>
              <w:rPr>
                <w:sz w:val="20"/>
              </w:rPr>
              <w:t>, intra-band</w:t>
            </w:r>
          </w:p>
        </w:tc>
        <w:tc>
          <w:tcPr>
            <w:tcW w:w="3118" w:type="dxa"/>
          </w:tcPr>
          <w:p w14:paraId="5455F1FA" w14:textId="372FE6F4" w:rsidR="005F126B" w:rsidRPr="001A3B95" w:rsidRDefault="005F126B" w:rsidP="00761B16">
            <w:pPr>
              <w:jc w:val="left"/>
              <w:rPr>
                <w:sz w:val="20"/>
              </w:rPr>
            </w:pPr>
            <w:r>
              <w:rPr>
                <w:sz w:val="20"/>
              </w:rPr>
              <w:t>UL-to-DL(UE-to-UE) and/or DL-to-UL(eNB-to-eNB)</w:t>
            </w:r>
          </w:p>
        </w:tc>
        <w:tc>
          <w:tcPr>
            <w:tcW w:w="3686" w:type="dxa"/>
          </w:tcPr>
          <w:p w14:paraId="710A27A7" w14:textId="4E0D1E7C" w:rsidR="005F126B" w:rsidRPr="00FD6C47" w:rsidRDefault="005F126B" w:rsidP="00761B16">
            <w:pPr>
              <w:jc w:val="left"/>
              <w:rPr>
                <w:sz w:val="20"/>
                <w:lang w:val="en-US"/>
              </w:rPr>
            </w:pPr>
            <w:r>
              <w:rPr>
                <w:sz w:val="20"/>
              </w:rPr>
              <w:t xml:space="preserve">It is operator’s matter, and implementation based solution may solve the problems. </w:t>
            </w:r>
          </w:p>
        </w:tc>
      </w:tr>
      <w:tr w:rsidR="005F126B" w14:paraId="357885BF" w14:textId="77777777" w:rsidTr="0062351C">
        <w:trPr>
          <w:trHeight w:val="319"/>
        </w:trPr>
        <w:tc>
          <w:tcPr>
            <w:tcW w:w="959" w:type="dxa"/>
            <w:vMerge/>
          </w:tcPr>
          <w:p w14:paraId="551D025F" w14:textId="77777777" w:rsidR="005F126B" w:rsidRPr="001A3B95" w:rsidRDefault="005F126B" w:rsidP="00761B16">
            <w:pPr>
              <w:jc w:val="left"/>
              <w:rPr>
                <w:sz w:val="20"/>
              </w:rPr>
            </w:pPr>
          </w:p>
        </w:tc>
        <w:tc>
          <w:tcPr>
            <w:tcW w:w="1134" w:type="dxa"/>
            <w:vMerge w:val="restart"/>
          </w:tcPr>
          <w:p w14:paraId="0B09AFA2" w14:textId="209CB2C5" w:rsidR="005F126B" w:rsidRPr="001A3B95" w:rsidRDefault="005F126B" w:rsidP="00761B16">
            <w:pPr>
              <w:jc w:val="left"/>
              <w:rPr>
                <w:sz w:val="20"/>
              </w:rPr>
            </w:pPr>
            <w:r w:rsidRPr="0060346B">
              <w:rPr>
                <w:b/>
                <w:sz w:val="20"/>
                <w:u w:val="single"/>
              </w:rPr>
              <w:t>1-2</w:t>
            </w:r>
            <w:r w:rsidRPr="001A3B95">
              <w:rPr>
                <w:sz w:val="20"/>
              </w:rPr>
              <w:br/>
              <w:t>intra-eNB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4F0CF73" w14:textId="1C50055C" w:rsidR="005F126B" w:rsidRPr="0060346B" w:rsidRDefault="005F126B" w:rsidP="0060346B">
            <w:pPr>
              <w:jc w:val="left"/>
              <w:rPr>
                <w:b/>
                <w:sz w:val="20"/>
                <w:u w:val="single"/>
              </w:rPr>
            </w:pPr>
            <w:r w:rsidRPr="0060346B">
              <w:rPr>
                <w:b/>
                <w:sz w:val="20"/>
                <w:u w:val="single"/>
              </w:rPr>
              <w:t>1-2-1</w:t>
            </w:r>
            <w:r>
              <w:rPr>
                <w:b/>
                <w:sz w:val="20"/>
                <w:u w:val="single"/>
              </w:rPr>
              <w:br/>
            </w:r>
            <w:r>
              <w:rPr>
                <w:sz w:val="20"/>
              </w:rPr>
              <w:t>Intra-band</w:t>
            </w: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14:paraId="35535FEC" w14:textId="415851BF" w:rsidR="005F126B" w:rsidRPr="001A3B95" w:rsidRDefault="005F126B" w:rsidP="00761B16">
            <w:pPr>
              <w:jc w:val="left"/>
              <w:rPr>
                <w:sz w:val="20"/>
              </w:rPr>
            </w:pPr>
            <w:r>
              <w:rPr>
                <w:sz w:val="20"/>
              </w:rPr>
              <w:t>UL-to-DL</w:t>
            </w:r>
            <w:r w:rsidR="00754EF9">
              <w:rPr>
                <w:sz w:val="20"/>
              </w:rPr>
              <w:t xml:space="preserve"> for </w:t>
            </w:r>
            <w:r w:rsidR="00B63D5D">
              <w:rPr>
                <w:sz w:val="20"/>
              </w:rPr>
              <w:t>UE</w:t>
            </w:r>
            <w:r w:rsidR="00754EF9">
              <w:rPr>
                <w:sz w:val="20"/>
              </w:rPr>
              <w:t xml:space="preserve"> and eNB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14:paraId="6C41DAEC" w14:textId="7444EE8A" w:rsidR="005F126B" w:rsidRPr="001A3B95" w:rsidRDefault="005F126B" w:rsidP="00541129">
            <w:pPr>
              <w:jc w:val="left"/>
              <w:rPr>
                <w:sz w:val="20"/>
              </w:rPr>
            </w:pPr>
            <w:r>
              <w:rPr>
                <w:sz w:val="20"/>
              </w:rPr>
              <w:t>Async-operation is not realistic, and henc</w:t>
            </w:r>
            <w:r w:rsidR="00B63D5D">
              <w:rPr>
                <w:sz w:val="20"/>
              </w:rPr>
              <w:t>e sync-operation is the base</w:t>
            </w:r>
            <w:r w:rsidR="00754EF9">
              <w:rPr>
                <w:sz w:val="20"/>
              </w:rPr>
              <w:t>line</w:t>
            </w:r>
          </w:p>
        </w:tc>
      </w:tr>
      <w:tr w:rsidR="005F126B" w14:paraId="1717CE2A" w14:textId="77777777" w:rsidTr="0062351C">
        <w:trPr>
          <w:trHeight w:val="243"/>
        </w:trPr>
        <w:tc>
          <w:tcPr>
            <w:tcW w:w="959" w:type="dxa"/>
            <w:vMerge/>
          </w:tcPr>
          <w:p w14:paraId="767D9DB2" w14:textId="77777777" w:rsidR="005F126B" w:rsidRPr="001A3B95" w:rsidRDefault="005F126B" w:rsidP="00761B16">
            <w:pPr>
              <w:jc w:val="left"/>
              <w:rPr>
                <w:sz w:val="20"/>
              </w:rPr>
            </w:pPr>
          </w:p>
        </w:tc>
        <w:tc>
          <w:tcPr>
            <w:tcW w:w="1134" w:type="dxa"/>
            <w:vMerge/>
          </w:tcPr>
          <w:p w14:paraId="4C17BE08" w14:textId="77777777" w:rsidR="005F126B" w:rsidRPr="001A3B95" w:rsidRDefault="005F126B" w:rsidP="00761B16">
            <w:pPr>
              <w:jc w:val="left"/>
              <w:rPr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45E22939" w14:textId="11C24EEF" w:rsidR="005F126B" w:rsidRPr="001A3B95" w:rsidRDefault="005F126B" w:rsidP="00761B16">
            <w:pPr>
              <w:jc w:val="left"/>
              <w:rPr>
                <w:sz w:val="20"/>
              </w:rPr>
            </w:pPr>
            <w:r w:rsidRPr="0060346B">
              <w:rPr>
                <w:b/>
                <w:sz w:val="20"/>
                <w:u w:val="single"/>
              </w:rPr>
              <w:t>1-2-2</w:t>
            </w:r>
            <w:r>
              <w:rPr>
                <w:sz w:val="20"/>
              </w:rPr>
              <w:br/>
              <w:t>Inter-band</w:t>
            </w:r>
          </w:p>
        </w:tc>
        <w:tc>
          <w:tcPr>
            <w:tcW w:w="3118" w:type="dxa"/>
            <w:tcBorders>
              <w:top w:val="single" w:sz="4" w:space="0" w:color="auto"/>
            </w:tcBorders>
          </w:tcPr>
          <w:p w14:paraId="10545444" w14:textId="1303211D" w:rsidR="005F126B" w:rsidRPr="001A3B95" w:rsidRDefault="005F126B" w:rsidP="00302E44">
            <w:pPr>
              <w:jc w:val="left"/>
              <w:rPr>
                <w:sz w:val="20"/>
              </w:rPr>
            </w:pPr>
            <w:r>
              <w:rPr>
                <w:sz w:val="20"/>
              </w:rPr>
              <w:t>Carrier Aggregation case for UE</w:t>
            </w:r>
            <w:r>
              <w:rPr>
                <w:sz w:val="20"/>
              </w:rPr>
              <w:br/>
              <w:t>Multi-band operation for eNB</w:t>
            </w:r>
          </w:p>
        </w:tc>
        <w:tc>
          <w:tcPr>
            <w:tcW w:w="3686" w:type="dxa"/>
            <w:tcBorders>
              <w:top w:val="single" w:sz="4" w:space="0" w:color="auto"/>
            </w:tcBorders>
          </w:tcPr>
          <w:p w14:paraId="0E315F0A" w14:textId="13802264" w:rsidR="005F126B" w:rsidRPr="001A3B95" w:rsidRDefault="005F126B" w:rsidP="00761B16">
            <w:pPr>
              <w:jc w:val="left"/>
              <w:rPr>
                <w:sz w:val="20"/>
              </w:rPr>
            </w:pPr>
            <w:r>
              <w:rPr>
                <w:sz w:val="20"/>
              </w:rPr>
              <w:t>Sync-operation can reduce the insertion loss and sensitivity degradation</w:t>
            </w:r>
            <w:r w:rsidR="00754EF9">
              <w:rPr>
                <w:sz w:val="20"/>
              </w:rPr>
              <w:t xml:space="preserve"> for a UE</w:t>
            </w:r>
          </w:p>
        </w:tc>
      </w:tr>
      <w:tr w:rsidR="005F126B" w14:paraId="5F068BC6" w14:textId="77777777" w:rsidTr="0062351C">
        <w:trPr>
          <w:trHeight w:val="150"/>
        </w:trPr>
        <w:tc>
          <w:tcPr>
            <w:tcW w:w="959" w:type="dxa"/>
            <w:vMerge w:val="restart"/>
          </w:tcPr>
          <w:p w14:paraId="7621B281" w14:textId="733250D7" w:rsidR="005F126B" w:rsidRPr="00A54F92" w:rsidRDefault="005F126B" w:rsidP="00761B16">
            <w:pPr>
              <w:jc w:val="left"/>
              <w:rPr>
                <w:sz w:val="20"/>
                <w:highlight w:val="yellow"/>
              </w:rPr>
            </w:pPr>
            <w:r w:rsidRPr="00A54F92">
              <w:rPr>
                <w:b/>
                <w:sz w:val="20"/>
                <w:highlight w:val="yellow"/>
                <w:u w:val="single"/>
              </w:rPr>
              <w:t>2</w:t>
            </w:r>
            <w:r w:rsidRPr="00A54F92">
              <w:rPr>
                <w:sz w:val="20"/>
                <w:highlight w:val="yellow"/>
              </w:rPr>
              <w:br/>
              <w:t>Inter-</w:t>
            </w:r>
            <w:r w:rsidRPr="00A54F92">
              <w:rPr>
                <w:sz w:val="20"/>
                <w:highlight w:val="yellow"/>
              </w:rPr>
              <w:br/>
              <w:t>operator</w:t>
            </w:r>
          </w:p>
        </w:tc>
        <w:tc>
          <w:tcPr>
            <w:tcW w:w="2268" w:type="dxa"/>
            <w:gridSpan w:val="2"/>
          </w:tcPr>
          <w:p w14:paraId="05CA086F" w14:textId="3682FC38" w:rsidR="005F126B" w:rsidRPr="00A54F92" w:rsidRDefault="005F126B" w:rsidP="00761B16">
            <w:pPr>
              <w:jc w:val="left"/>
              <w:rPr>
                <w:sz w:val="20"/>
                <w:highlight w:val="yellow"/>
              </w:rPr>
            </w:pPr>
            <w:r w:rsidRPr="00A54F92">
              <w:rPr>
                <w:b/>
                <w:sz w:val="20"/>
                <w:highlight w:val="yellow"/>
                <w:u w:val="single"/>
              </w:rPr>
              <w:t>2-1</w:t>
            </w:r>
            <w:r w:rsidRPr="00A54F92">
              <w:rPr>
                <w:sz w:val="20"/>
                <w:highlight w:val="yellow"/>
              </w:rPr>
              <w:br/>
              <w:t xml:space="preserve">Co-channel </w:t>
            </w:r>
          </w:p>
        </w:tc>
        <w:tc>
          <w:tcPr>
            <w:tcW w:w="3118" w:type="dxa"/>
          </w:tcPr>
          <w:p w14:paraId="32B250AF" w14:textId="3A2BB87D" w:rsidR="005F126B" w:rsidRPr="005B17CA" w:rsidRDefault="005F126B" w:rsidP="0062351C">
            <w:pPr>
              <w:jc w:val="left"/>
              <w:rPr>
                <w:sz w:val="20"/>
              </w:rPr>
            </w:pPr>
            <w:r w:rsidRPr="005B17CA">
              <w:rPr>
                <w:sz w:val="20"/>
              </w:rPr>
              <w:t xml:space="preserve">UL-to-DL(UE-to-UE) or DL-to-UL(eNB-to-eNB) happening e.g. </w:t>
            </w:r>
            <w:r w:rsidR="0062351C">
              <w:rPr>
                <w:sz w:val="20"/>
              </w:rPr>
              <w:t>near</w:t>
            </w:r>
            <w:r w:rsidRPr="005B17CA">
              <w:rPr>
                <w:sz w:val="20"/>
              </w:rPr>
              <w:t xml:space="preserve"> </w:t>
            </w:r>
            <w:r w:rsidR="0062351C">
              <w:rPr>
                <w:sz w:val="20"/>
              </w:rPr>
              <w:t xml:space="preserve">country </w:t>
            </w:r>
            <w:r w:rsidRPr="005B17CA">
              <w:rPr>
                <w:sz w:val="20"/>
              </w:rPr>
              <w:t>border</w:t>
            </w:r>
          </w:p>
        </w:tc>
        <w:tc>
          <w:tcPr>
            <w:tcW w:w="3686" w:type="dxa"/>
          </w:tcPr>
          <w:p w14:paraId="65AAA847" w14:textId="7D8956BB" w:rsidR="005F126B" w:rsidRPr="005B17CA" w:rsidRDefault="005F126B" w:rsidP="00761B16">
            <w:pPr>
              <w:jc w:val="left"/>
              <w:rPr>
                <w:sz w:val="20"/>
              </w:rPr>
            </w:pPr>
            <w:r w:rsidRPr="005B17CA">
              <w:rPr>
                <w:sz w:val="20"/>
              </w:rPr>
              <w:t>Sync-operation is the easiest solution to avoid the serious interference</w:t>
            </w:r>
          </w:p>
        </w:tc>
      </w:tr>
      <w:tr w:rsidR="005F126B" w14:paraId="715B31F3" w14:textId="77777777" w:rsidTr="0062351C">
        <w:trPr>
          <w:trHeight w:val="140"/>
        </w:trPr>
        <w:tc>
          <w:tcPr>
            <w:tcW w:w="959" w:type="dxa"/>
            <w:vMerge/>
          </w:tcPr>
          <w:p w14:paraId="143A3E0C" w14:textId="77777777" w:rsidR="005F126B" w:rsidRPr="00A54F92" w:rsidRDefault="005F126B" w:rsidP="00761B16">
            <w:pPr>
              <w:jc w:val="left"/>
              <w:rPr>
                <w:sz w:val="20"/>
                <w:highlight w:val="yellow"/>
              </w:rPr>
            </w:pPr>
          </w:p>
        </w:tc>
        <w:tc>
          <w:tcPr>
            <w:tcW w:w="2268" w:type="dxa"/>
            <w:gridSpan w:val="2"/>
          </w:tcPr>
          <w:p w14:paraId="196B20BD" w14:textId="5A12C337" w:rsidR="005F126B" w:rsidRPr="00A54F92" w:rsidRDefault="005F126B" w:rsidP="00761B16">
            <w:pPr>
              <w:jc w:val="left"/>
              <w:rPr>
                <w:sz w:val="20"/>
                <w:highlight w:val="yellow"/>
              </w:rPr>
            </w:pPr>
            <w:r w:rsidRPr="00A54F92">
              <w:rPr>
                <w:b/>
                <w:sz w:val="20"/>
                <w:highlight w:val="yellow"/>
                <w:u w:val="single"/>
              </w:rPr>
              <w:t>2-2</w:t>
            </w:r>
            <w:r w:rsidRPr="00A54F92">
              <w:rPr>
                <w:sz w:val="20"/>
                <w:highlight w:val="yellow"/>
              </w:rPr>
              <w:br/>
              <w:t xml:space="preserve">Adjacent channel </w:t>
            </w:r>
          </w:p>
        </w:tc>
        <w:tc>
          <w:tcPr>
            <w:tcW w:w="3118" w:type="dxa"/>
          </w:tcPr>
          <w:p w14:paraId="3DD3A5FD" w14:textId="1C3A3CFB" w:rsidR="005F126B" w:rsidRPr="005B17CA" w:rsidRDefault="005F126B" w:rsidP="008C477D">
            <w:pPr>
              <w:jc w:val="left"/>
              <w:rPr>
                <w:sz w:val="20"/>
              </w:rPr>
            </w:pPr>
            <w:r w:rsidRPr="005B17CA">
              <w:rPr>
                <w:sz w:val="20"/>
              </w:rPr>
              <w:t>UL-to-DL(UE-to-UE) or DL-to-UL(eNB-to-eNB) among operators</w:t>
            </w:r>
          </w:p>
        </w:tc>
        <w:tc>
          <w:tcPr>
            <w:tcW w:w="3686" w:type="dxa"/>
          </w:tcPr>
          <w:p w14:paraId="693A0192" w14:textId="2F43E3A2" w:rsidR="005F126B" w:rsidRPr="005B17CA" w:rsidRDefault="005F126B" w:rsidP="00761B16">
            <w:pPr>
              <w:jc w:val="left"/>
              <w:rPr>
                <w:sz w:val="20"/>
              </w:rPr>
            </w:pPr>
            <w:r w:rsidRPr="005B17CA">
              <w:rPr>
                <w:sz w:val="20"/>
              </w:rPr>
              <w:t>The coexistence condition is up to operators. It is noted that the introduction of guard band can ease the negotiation.</w:t>
            </w:r>
          </w:p>
        </w:tc>
      </w:tr>
      <w:tr w:rsidR="005F126B" w14:paraId="0E661584" w14:textId="77777777" w:rsidTr="0062351C">
        <w:tc>
          <w:tcPr>
            <w:tcW w:w="3227" w:type="dxa"/>
            <w:gridSpan w:val="3"/>
          </w:tcPr>
          <w:p w14:paraId="7307FE1A" w14:textId="19D0C5D5" w:rsidR="005F126B" w:rsidRPr="00A54F92" w:rsidRDefault="005F126B" w:rsidP="00761B16">
            <w:pPr>
              <w:jc w:val="left"/>
              <w:rPr>
                <w:sz w:val="20"/>
                <w:highlight w:val="yellow"/>
              </w:rPr>
            </w:pPr>
            <w:r w:rsidRPr="00A54F92">
              <w:rPr>
                <w:b/>
                <w:sz w:val="20"/>
                <w:highlight w:val="yellow"/>
                <w:u w:val="single"/>
              </w:rPr>
              <w:t>3</w:t>
            </w:r>
            <w:r w:rsidRPr="00A54F92">
              <w:rPr>
                <w:sz w:val="20"/>
                <w:highlight w:val="yellow"/>
              </w:rPr>
              <w:br/>
              <w:t>Inter-system</w:t>
            </w:r>
          </w:p>
        </w:tc>
        <w:tc>
          <w:tcPr>
            <w:tcW w:w="3118" w:type="dxa"/>
          </w:tcPr>
          <w:p w14:paraId="14AC1865" w14:textId="13E8197E" w:rsidR="005F126B" w:rsidRPr="005B17CA" w:rsidRDefault="000A18FB" w:rsidP="00F3051D">
            <w:pPr>
              <w:jc w:val="left"/>
              <w:rPr>
                <w:sz w:val="20"/>
              </w:rPr>
            </w:pPr>
            <w:r>
              <w:rPr>
                <w:sz w:val="20"/>
              </w:rPr>
              <w:t>Many combinati</w:t>
            </w:r>
            <w:r w:rsidR="009025B2">
              <w:rPr>
                <w:sz w:val="20"/>
              </w:rPr>
              <w:t>on can be considered (LTE-NR, LTE</w:t>
            </w:r>
            <w:r>
              <w:rPr>
                <w:sz w:val="20"/>
              </w:rPr>
              <w:t>-WiMAX, NR-satellite etc)</w:t>
            </w:r>
          </w:p>
        </w:tc>
        <w:tc>
          <w:tcPr>
            <w:tcW w:w="3686" w:type="dxa"/>
          </w:tcPr>
          <w:p w14:paraId="476BD20D" w14:textId="0FFAED7D" w:rsidR="005F126B" w:rsidRPr="005B17CA" w:rsidRDefault="005F126B" w:rsidP="00A20AF7">
            <w:pPr>
              <w:jc w:val="left"/>
              <w:rPr>
                <w:sz w:val="20"/>
              </w:rPr>
            </w:pPr>
            <w:r w:rsidRPr="005B17CA">
              <w:rPr>
                <w:sz w:val="20"/>
              </w:rPr>
              <w:t xml:space="preserve">Synchronized/asynchronized assumption is sometimes required when calculating the aggregated interference power. </w:t>
            </w:r>
          </w:p>
        </w:tc>
      </w:tr>
    </w:tbl>
    <w:p w14:paraId="72A4ACD2" w14:textId="37D2A9DD" w:rsidR="001D361F" w:rsidRDefault="003E020C" w:rsidP="005103D9">
      <w:r w:rsidRPr="002D7C63">
        <w:rPr>
          <w:sz w:val="20"/>
        </w:rPr>
        <w:t xml:space="preserve">Note: </w:t>
      </w:r>
      <w:r w:rsidRPr="002D7C63">
        <w:rPr>
          <w:sz w:val="20"/>
          <w:highlight w:val="yellow"/>
        </w:rPr>
        <w:t>yellow shadow</w:t>
      </w:r>
      <w:r w:rsidR="002D7C63">
        <w:rPr>
          <w:sz w:val="20"/>
        </w:rPr>
        <w:t xml:space="preserve"> shows the categories</w:t>
      </w:r>
      <w:r w:rsidRPr="002D7C63">
        <w:rPr>
          <w:sz w:val="20"/>
        </w:rPr>
        <w:t xml:space="preserve"> </w:t>
      </w:r>
      <w:r w:rsidR="002D7C63">
        <w:rPr>
          <w:sz w:val="20"/>
        </w:rPr>
        <w:t>are not</w:t>
      </w:r>
      <w:r w:rsidRPr="002D7C63">
        <w:rPr>
          <w:sz w:val="20"/>
        </w:rPr>
        <w:t xml:space="preserve"> easy to change the configuration. </w:t>
      </w:r>
      <w:r>
        <w:br/>
      </w:r>
      <w:r w:rsidR="003731E4">
        <w:br/>
      </w:r>
      <w:r w:rsidR="00DB4EBE">
        <w:t xml:space="preserve">This table shows that operators need </w:t>
      </w:r>
      <w:r w:rsidR="00BF30AD">
        <w:t>to take various aspects into account</w:t>
      </w:r>
      <w:r w:rsidR="002E2E32">
        <w:t xml:space="preserve">, and </w:t>
      </w:r>
      <w:r w:rsidR="0062351C">
        <w:t>the important thing is that</w:t>
      </w:r>
      <w:r w:rsidR="0015263B">
        <w:t xml:space="preserve"> </w:t>
      </w:r>
      <w:r w:rsidR="00834DB4">
        <w:t>“other company(ies)”</w:t>
      </w:r>
      <w:r w:rsidR="0062351C">
        <w:t xml:space="preserve"> can be the victim for many cases</w:t>
      </w:r>
      <w:r w:rsidR="0024766C">
        <w:t>. I</w:t>
      </w:r>
      <w:r w:rsidR="001D361F">
        <w:t xml:space="preserve">t </w:t>
      </w:r>
      <w:r w:rsidR="00FB5A00">
        <w:t xml:space="preserve">is </w:t>
      </w:r>
      <w:r w:rsidR="00834DB4">
        <w:t>therefore</w:t>
      </w:r>
      <w:r w:rsidR="001D361F">
        <w:t xml:space="preserve"> difficult to change </w:t>
      </w:r>
      <w:r w:rsidR="00761B16">
        <w:t xml:space="preserve">the </w:t>
      </w:r>
      <w:r w:rsidR="00834DB4">
        <w:t xml:space="preserve">synchronization assumption, including </w:t>
      </w:r>
      <w:r w:rsidR="00761B16">
        <w:t>TDD configuration</w:t>
      </w:r>
      <w:r w:rsidR="00834DB4">
        <w:t>,</w:t>
      </w:r>
      <w:r w:rsidR="00761B16">
        <w:t xml:space="preserve"> </w:t>
      </w:r>
      <w:r w:rsidR="00652F72">
        <w:t xml:space="preserve">once we start </w:t>
      </w:r>
      <w:r w:rsidR="00834DB4">
        <w:t xml:space="preserve">the practical </w:t>
      </w:r>
      <w:r w:rsidR="00652F72">
        <w:t>TDD operation</w:t>
      </w:r>
      <w:r w:rsidR="00834DB4">
        <w:t>s</w:t>
      </w:r>
      <w:r w:rsidR="00761B16">
        <w:t xml:space="preserve">. </w:t>
      </w:r>
      <w:r w:rsidR="00834DB4">
        <w:t>T</w:t>
      </w:r>
      <w:r w:rsidR="009B6824">
        <w:t>he coexistence study is basically done before the deployment</w:t>
      </w:r>
      <w:r w:rsidR="00D976AB">
        <w:t xml:space="preserve"> start</w:t>
      </w:r>
      <w:r w:rsidR="009B6824">
        <w:t xml:space="preserve">, and the condition of coexistence may not be valid when we change the </w:t>
      </w:r>
      <w:r w:rsidR="003378D7">
        <w:t>TDD UL/DL configuration unless</w:t>
      </w:r>
      <w:r w:rsidR="00FC1595">
        <w:t xml:space="preserve">. </w:t>
      </w:r>
    </w:p>
    <w:p w14:paraId="53DA2E8E" w14:textId="429C2E8E" w:rsidR="007275BC" w:rsidRDefault="007275BC" w:rsidP="007275BC">
      <w:pPr>
        <w:pStyle w:val="Prop-obsv"/>
        <w:ind w:right="7680"/>
      </w:pPr>
      <w:r>
        <w:lastRenderedPageBreak/>
        <w:t>Observation</w:t>
      </w:r>
    </w:p>
    <w:p w14:paraId="7FC24212" w14:textId="44DB45A4" w:rsidR="00F67C3D" w:rsidRDefault="00F67C3D" w:rsidP="007275BC">
      <w:pPr>
        <w:pStyle w:val="prop-bullet"/>
        <w:ind w:left="660" w:right="240"/>
      </w:pPr>
      <w:r>
        <w:t xml:space="preserve">The TDD synchronization </w:t>
      </w:r>
      <w:r w:rsidR="00CA1BEE">
        <w:t>issue is</w:t>
      </w:r>
      <w:r>
        <w:t xml:space="preserve"> very coplicated</w:t>
      </w:r>
      <w:r w:rsidR="00D5113A">
        <w:t xml:space="preserve"> </w:t>
      </w:r>
      <w:r w:rsidR="00CB414C">
        <w:t>in</w:t>
      </w:r>
      <w:r w:rsidR="00D5113A">
        <w:t xml:space="preserve"> the practical operations</w:t>
      </w:r>
      <w:r>
        <w:t>.</w:t>
      </w:r>
    </w:p>
    <w:p w14:paraId="7438D04E" w14:textId="3A12E53C" w:rsidR="007275BC" w:rsidRDefault="00D5113A" w:rsidP="007275BC">
      <w:pPr>
        <w:pStyle w:val="prop-bullet"/>
        <w:ind w:left="660" w:right="240"/>
      </w:pPr>
      <w:r>
        <w:t>I</w:t>
      </w:r>
      <w:r w:rsidR="00B34D97">
        <w:t xml:space="preserve">t is not so easy to change the TDD UL/DL configurations after the </w:t>
      </w:r>
      <w:r w:rsidR="00FF6791">
        <w:t xml:space="preserve">practical </w:t>
      </w:r>
      <w:r w:rsidR="00B34D97">
        <w:t xml:space="preserve">operation </w:t>
      </w:r>
      <w:r w:rsidR="00790EC9">
        <w:t>is started.</w:t>
      </w:r>
    </w:p>
    <w:p w14:paraId="2B0B7CFF" w14:textId="1FB157FD" w:rsidR="00CB414C" w:rsidRDefault="00CB414C" w:rsidP="00CB414C">
      <w:r>
        <w:t>Given the observation above, we propose:</w:t>
      </w:r>
    </w:p>
    <w:p w14:paraId="79BFB0FD" w14:textId="49F5C97A" w:rsidR="00F67C3D" w:rsidRDefault="00F67C3D" w:rsidP="00F67C3D">
      <w:pPr>
        <w:pStyle w:val="Prop-obsv"/>
        <w:ind w:right="7680"/>
      </w:pPr>
      <w:r>
        <w:t>Proposal</w:t>
      </w:r>
    </w:p>
    <w:p w14:paraId="4B5E1CBB" w14:textId="21ED317D" w:rsidR="004E358A" w:rsidRDefault="00A4037F" w:rsidP="004E358A">
      <w:pPr>
        <w:pStyle w:val="prop-bullet"/>
        <w:ind w:left="660" w:right="240"/>
      </w:pPr>
      <w:bookmarkStart w:id="4" w:name="P1"/>
      <w:r>
        <w:t>Companies are encouraged to</w:t>
      </w:r>
      <w:r w:rsidR="004E358A">
        <w:t xml:space="preserve"> </w:t>
      </w:r>
      <w:r w:rsidR="00883C85">
        <w:t>take a look at TDD NB-IoT coexistence issue with NR, and</w:t>
      </w:r>
      <w:r w:rsidR="00D5113A">
        <w:t xml:space="preserve"> </w:t>
      </w:r>
      <w:r w:rsidR="00883C85">
        <w:t>discuss</w:t>
      </w:r>
      <w:r w:rsidR="004E358A">
        <w:t xml:space="preserve"> </w:t>
      </w:r>
      <w:r w:rsidR="00883C85">
        <w:t xml:space="preserve">whether or not </w:t>
      </w:r>
      <w:r w:rsidR="004E358A">
        <w:t xml:space="preserve">there is a </w:t>
      </w:r>
      <w:r w:rsidR="00BF6FBE">
        <w:t xml:space="preserve">problematic case for </w:t>
      </w:r>
      <w:r w:rsidR="009D38F7">
        <w:t xml:space="preserve">the </w:t>
      </w:r>
      <w:r w:rsidR="004E358A">
        <w:t>coexistence.</w:t>
      </w:r>
    </w:p>
    <w:p w14:paraId="64179E29" w14:textId="50D359F4" w:rsidR="00272DB7" w:rsidRDefault="00272DB7" w:rsidP="007A0E60">
      <w:pPr>
        <w:pStyle w:val="prop-bullet"/>
        <w:ind w:left="660" w:right="240"/>
      </w:pPr>
      <w:r>
        <w:t>If the necessity is identified,</w:t>
      </w:r>
    </w:p>
    <w:p w14:paraId="43A7821A" w14:textId="26632A47" w:rsidR="008406BA" w:rsidRDefault="00790EC9" w:rsidP="00272DB7">
      <w:pPr>
        <w:pStyle w:val="prop-bullet"/>
        <w:numPr>
          <w:ilvl w:val="1"/>
          <w:numId w:val="3"/>
        </w:numPr>
        <w:ind w:leftChars="0" w:right="240"/>
      </w:pPr>
      <w:r>
        <w:t xml:space="preserve">The features related to TDD UL/DL configurations should be </w:t>
      </w:r>
      <w:r w:rsidR="00F93528">
        <w:t>addressed</w:t>
      </w:r>
      <w:r>
        <w:t xml:space="preserve"> from the first re</w:t>
      </w:r>
      <w:r w:rsidR="00BF6FBE">
        <w:t>lease, i.e. Rel-15</w:t>
      </w:r>
    </w:p>
    <w:bookmarkEnd w:id="4"/>
    <w:p w14:paraId="520D5C9C" w14:textId="13D84D54" w:rsidR="007967F1" w:rsidRDefault="007967F1" w:rsidP="007967F1">
      <w:r>
        <w:t>In the following</w:t>
      </w:r>
      <w:r w:rsidR="00285C7D">
        <w:t xml:space="preserve"> sectio</w:t>
      </w:r>
      <w:r w:rsidR="004E21C2">
        <w:t>n, we show some case studies,</w:t>
      </w:r>
      <w:r w:rsidR="00285C7D">
        <w:t xml:space="preserve"> which may have a coexistence problem.</w:t>
      </w:r>
    </w:p>
    <w:p w14:paraId="52704000" w14:textId="4DE1CCA9" w:rsidR="00E92983" w:rsidRPr="00E92983" w:rsidRDefault="008017BE" w:rsidP="00E92983">
      <w:pPr>
        <w:pStyle w:val="21"/>
      </w:pPr>
      <w:r>
        <w:t>Potential p</w:t>
      </w:r>
      <w:r w:rsidR="00875E67">
        <w:t>roblematic case</w:t>
      </w:r>
      <w:r w:rsidR="004442AB">
        <w:t>s</w:t>
      </w:r>
    </w:p>
    <w:p w14:paraId="4AB44B30" w14:textId="6A7557C4" w:rsidR="00875E67" w:rsidRPr="007967F1" w:rsidRDefault="007967F1" w:rsidP="007967F1">
      <w:pPr>
        <w:rPr>
          <w:b/>
          <w:u w:val="single"/>
        </w:rPr>
      </w:pPr>
      <w:r>
        <w:rPr>
          <w:b/>
          <w:u w:val="single"/>
        </w:rPr>
        <w:t xml:space="preserve">Example 1: </w:t>
      </w:r>
      <w:r w:rsidR="004C79D1" w:rsidRPr="007967F1">
        <w:rPr>
          <w:b/>
          <w:u w:val="single"/>
        </w:rPr>
        <w:t xml:space="preserve">15kHz </w:t>
      </w:r>
      <w:r w:rsidR="00516A7E" w:rsidRPr="007967F1">
        <w:rPr>
          <w:b/>
          <w:u w:val="single"/>
        </w:rPr>
        <w:t xml:space="preserve">SCS </w:t>
      </w:r>
      <w:r w:rsidR="004C79D1" w:rsidRPr="007967F1">
        <w:rPr>
          <w:b/>
          <w:u w:val="single"/>
        </w:rPr>
        <w:t xml:space="preserve">LTE &amp; 15kHz </w:t>
      </w:r>
      <w:r w:rsidR="00516A7E" w:rsidRPr="007967F1">
        <w:rPr>
          <w:b/>
          <w:u w:val="single"/>
        </w:rPr>
        <w:t xml:space="preserve">SCS </w:t>
      </w:r>
      <w:r w:rsidR="004C79D1" w:rsidRPr="007967F1">
        <w:rPr>
          <w:b/>
          <w:u w:val="single"/>
        </w:rPr>
        <w:t>NR</w:t>
      </w:r>
      <w:r w:rsidR="005F1DC0">
        <w:rPr>
          <w:b/>
          <w:u w:val="single"/>
        </w:rPr>
        <w:t xml:space="preserve"> (i.e. same numerology)</w:t>
      </w:r>
    </w:p>
    <w:p w14:paraId="44801C2F" w14:textId="68F97DCA" w:rsidR="00F11376" w:rsidRDefault="001A6CE7" w:rsidP="00F11376">
      <w:r>
        <w:t>A</w:t>
      </w:r>
      <w:r w:rsidR="00A3705E">
        <w:t xml:space="preserve"> problem will happen when </w:t>
      </w:r>
      <w:r w:rsidR="008D1F65">
        <w:t xml:space="preserve">e.g. </w:t>
      </w:r>
      <w:r w:rsidR="00A3705E">
        <w:t>s</w:t>
      </w:r>
      <w:r w:rsidR="007D3737">
        <w:t xml:space="preserve">elf-contained structure </w:t>
      </w:r>
      <w:r w:rsidR="009D38F7">
        <w:t>is used</w:t>
      </w:r>
      <w:r w:rsidR="007D3737">
        <w:t xml:space="preserve"> to enjoy the benefit of latency</w:t>
      </w:r>
      <w:r w:rsidR="00A34D4B">
        <w:t xml:space="preserve"> reduction</w:t>
      </w:r>
      <w:r w:rsidR="007D3737">
        <w:t xml:space="preserve">. </w:t>
      </w:r>
      <w:r w:rsidR="00681BE2">
        <w:t xml:space="preserve">Note </w:t>
      </w:r>
      <w:r w:rsidR="002241EA">
        <w:t>no problem will happen</w:t>
      </w:r>
      <w:r w:rsidR="001B37F6">
        <w:t xml:space="preserve"> if </w:t>
      </w:r>
      <w:r w:rsidR="00B72054">
        <w:t>short latency</w:t>
      </w:r>
      <w:r w:rsidR="001B37F6">
        <w:t xml:space="preserve"> is not required </w:t>
      </w:r>
      <w:r w:rsidR="00D60529">
        <w:t xml:space="preserve">because </w:t>
      </w:r>
      <w:r w:rsidR="00B72054">
        <w:t xml:space="preserve">NR supports </w:t>
      </w:r>
      <w:r w:rsidR="00D60529">
        <w:t>the same (synchronized) UL/DL configuration with LTE</w:t>
      </w:r>
      <w:r w:rsidR="00681BE2">
        <w:t xml:space="preserve">. </w:t>
      </w:r>
      <w:r w:rsidR="00D411FF">
        <w:t>The example figure for NB-IoT with TDD UL/DL configuration #2 is shown in Figure 1.</w:t>
      </w:r>
    </w:p>
    <w:p w14:paraId="0F44DD49" w14:textId="07BAD6A8" w:rsidR="006855A0" w:rsidRDefault="000C562A" w:rsidP="00DD0EB9">
      <w:pPr>
        <w:pStyle w:val="a5"/>
        <w:jc w:val="center"/>
      </w:pPr>
      <w:r w:rsidRPr="000C562A">
        <w:rPr>
          <w:noProof/>
          <w:lang w:val="en-US" w:eastAsia="ja-JP"/>
        </w:rPr>
        <w:drawing>
          <wp:inline distT="0" distB="0" distL="0" distR="0" wp14:anchorId="25C998AA" wp14:editId="41F27CFC">
            <wp:extent cx="5612130" cy="2480945"/>
            <wp:effectExtent l="0" t="0" r="1270" b="8255"/>
            <wp:docPr id="5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3C6C4" w14:textId="450BA7D8" w:rsidR="0049255C" w:rsidRDefault="00DD0EB9" w:rsidP="00DD0EB9">
      <w:pPr>
        <w:pStyle w:val="a5"/>
        <w:jc w:val="center"/>
      </w:pPr>
      <w:r>
        <w:t>Figure 1.</w:t>
      </w:r>
      <w:r w:rsidR="006D4698">
        <w:t xml:space="preserve"> TDD UL/DL synchronizations </w:t>
      </w:r>
      <w:r w:rsidR="00CD11A7">
        <w:t>for NB-IoT and NR with 15kHz SCS</w:t>
      </w:r>
    </w:p>
    <w:p w14:paraId="02492B4B" w14:textId="609FE018" w:rsidR="006C632C" w:rsidRDefault="002241EA" w:rsidP="00F11376">
      <w:pPr>
        <w:rPr>
          <w:lang w:val="en-US"/>
        </w:rPr>
      </w:pPr>
      <w:r>
        <w:t xml:space="preserve">This figure </w:t>
      </w:r>
      <w:r w:rsidR="00D60529">
        <w:t>hints</w:t>
      </w:r>
      <w:r>
        <w:t xml:space="preserve"> a few</w:t>
      </w:r>
      <w:r w:rsidR="006C632C">
        <w:rPr>
          <w:lang w:val="en-US"/>
        </w:rPr>
        <w:t xml:space="preserve"> </w:t>
      </w:r>
      <w:r w:rsidR="00476D50">
        <w:rPr>
          <w:lang w:val="en-US"/>
        </w:rPr>
        <w:t xml:space="preserve">issues for </w:t>
      </w:r>
      <w:r w:rsidR="00222525">
        <w:rPr>
          <w:lang w:val="en-US"/>
        </w:rPr>
        <w:t>further consideration:</w:t>
      </w:r>
    </w:p>
    <w:p w14:paraId="3ECDB68F" w14:textId="57DA0030" w:rsidR="00222525" w:rsidRDefault="00222525" w:rsidP="00222525">
      <w:pPr>
        <w:pStyle w:val="bullet"/>
      </w:pPr>
      <w:r w:rsidRPr="005F40D2">
        <w:rPr>
          <w:b/>
          <w:color w:val="FF0000"/>
          <w:u w:val="single"/>
        </w:rPr>
        <w:t>Consideration point 1</w:t>
      </w:r>
      <w:r w:rsidRPr="00431BDE">
        <w:rPr>
          <w:b/>
          <w:u w:val="single"/>
        </w:rPr>
        <w:t>:</w:t>
      </w:r>
      <w:r>
        <w:t xml:space="preserve"> </w:t>
      </w:r>
      <w:r w:rsidR="00391D78">
        <w:t>The b</w:t>
      </w:r>
      <w:r w:rsidR="00A75C85">
        <w:t xml:space="preserve">roadcast signals </w:t>
      </w:r>
      <w:r w:rsidR="00391D78">
        <w:t xml:space="preserve">of NB-IoT </w:t>
      </w:r>
      <w:r w:rsidR="00A75C85">
        <w:t>(NPSS, NSSS, PBCH and SIB1)</w:t>
      </w:r>
      <w:r w:rsidR="00391D78">
        <w:t xml:space="preserve"> </w:t>
      </w:r>
      <w:r w:rsidR="00416C95">
        <w:t>sh</w:t>
      </w:r>
      <w:r w:rsidR="0018561F">
        <w:t>ould not blocked to avoid any negative impact</w:t>
      </w:r>
      <w:r w:rsidR="00A75C85">
        <w:t xml:space="preserve">. </w:t>
      </w:r>
      <w:r w:rsidR="00636771">
        <w:t xml:space="preserve">The easiest solution is to </w:t>
      </w:r>
      <w:r w:rsidR="00CC24F9">
        <w:t>assign</w:t>
      </w:r>
      <w:r w:rsidR="00636771">
        <w:t xml:space="preserve"> DL for NR in DL</w:t>
      </w:r>
      <w:r w:rsidR="00431BDE">
        <w:t xml:space="preserve"> subframe</w:t>
      </w:r>
      <w:r w:rsidR="007A5531">
        <w:t xml:space="preserve"> #0, #5 and #9. </w:t>
      </w:r>
    </w:p>
    <w:p w14:paraId="26329CDF" w14:textId="0FAF5C25" w:rsidR="00222525" w:rsidRPr="00431BDE" w:rsidRDefault="00222525" w:rsidP="00222525">
      <w:pPr>
        <w:pStyle w:val="bullet"/>
        <w:rPr>
          <w:b/>
        </w:rPr>
      </w:pPr>
      <w:r w:rsidRPr="005F40D2">
        <w:rPr>
          <w:b/>
          <w:color w:val="008000"/>
          <w:u w:val="single"/>
        </w:rPr>
        <w:t>Consideration point 2</w:t>
      </w:r>
      <w:r w:rsidRPr="00431BDE">
        <w:rPr>
          <w:b/>
          <w:u w:val="single"/>
        </w:rPr>
        <w:t>:</w:t>
      </w:r>
      <w:r w:rsidR="004B2D53" w:rsidRPr="00431BDE">
        <w:t xml:space="preserve"> </w:t>
      </w:r>
      <w:r w:rsidR="00455747">
        <w:t xml:space="preserve">In order to protect HARQ-ACK transmission on NR UL for latency reduction, it is necessary </w:t>
      </w:r>
      <w:r w:rsidR="00BC5385">
        <w:t>to drop</w:t>
      </w:r>
      <w:r w:rsidR="007B7629">
        <w:t xml:space="preserve"> DL </w:t>
      </w:r>
      <w:r w:rsidR="00BC5385">
        <w:t xml:space="preserve">transmission on </w:t>
      </w:r>
      <w:r w:rsidR="007B7629">
        <w:t xml:space="preserve">NB-IoT. </w:t>
      </w:r>
      <w:r w:rsidR="00BC5385">
        <w:t>Hence,</w:t>
      </w:r>
      <w:r w:rsidR="00F97F3A">
        <w:t xml:space="preserve"> symbol level </w:t>
      </w:r>
      <w:r w:rsidR="00BC5385">
        <w:t>muting for TDD NB-IoT DL will be helpful</w:t>
      </w:r>
      <w:r w:rsidR="00F97F3A">
        <w:t>.</w:t>
      </w:r>
      <w:r w:rsidR="004552D2">
        <w:t xml:space="preserve"> </w:t>
      </w:r>
      <w:r w:rsidR="004552D2" w:rsidRPr="004F2293">
        <w:rPr>
          <w:b/>
        </w:rPr>
        <w:t>However</w:t>
      </w:r>
      <w:r w:rsidR="001E043F">
        <w:rPr>
          <w:b/>
        </w:rPr>
        <w:t>,</w:t>
      </w:r>
      <w:r w:rsidR="004552D2" w:rsidRPr="004F2293">
        <w:rPr>
          <w:b/>
        </w:rPr>
        <w:t xml:space="preserve"> the last two symbols in NB-I</w:t>
      </w:r>
      <w:r w:rsidR="004F2293" w:rsidRPr="004F2293">
        <w:rPr>
          <w:b/>
        </w:rPr>
        <w:t>oT DL contain NRS and dropping of NRS may cause the performance degradation</w:t>
      </w:r>
      <w:r w:rsidR="00A44C00">
        <w:t>.</w:t>
      </w:r>
    </w:p>
    <w:p w14:paraId="17E2E509" w14:textId="2E39D4A0" w:rsidR="00222525" w:rsidRPr="006C632C" w:rsidRDefault="00222525" w:rsidP="00222525">
      <w:pPr>
        <w:pStyle w:val="bullet"/>
      </w:pPr>
      <w:r w:rsidRPr="005F40D2">
        <w:rPr>
          <w:b/>
          <w:color w:val="0000FF"/>
          <w:u w:val="single"/>
        </w:rPr>
        <w:t>Consideration point 3</w:t>
      </w:r>
      <w:r w:rsidRPr="00960728">
        <w:rPr>
          <w:b/>
          <w:u w:val="single"/>
        </w:rPr>
        <w:t>:</w:t>
      </w:r>
      <w:r w:rsidR="00431BDE">
        <w:t xml:space="preserve"> </w:t>
      </w:r>
      <w:r w:rsidR="00087943">
        <w:t>UL resource</w:t>
      </w:r>
      <w:r w:rsidR="001E043F">
        <w:t xml:space="preserve">s </w:t>
      </w:r>
      <w:r w:rsidR="000D7D4B">
        <w:t>should be protected especially</w:t>
      </w:r>
      <w:r w:rsidR="001E043F">
        <w:t xml:space="preserve"> for the</w:t>
      </w:r>
      <w:r w:rsidR="00C40756">
        <w:t xml:space="preserve"> DL heavy UL/DL configrations. Therefore,</w:t>
      </w:r>
      <w:r w:rsidR="00DF27AE">
        <w:t xml:space="preserve"> </w:t>
      </w:r>
      <w:r w:rsidR="00C40756">
        <w:t xml:space="preserve">colliding </w:t>
      </w:r>
      <w:r w:rsidR="00DF27AE">
        <w:t xml:space="preserve">NR subframe should be set to </w:t>
      </w:r>
      <w:r w:rsidR="00207998">
        <w:rPr>
          <w:lang w:val="en-US"/>
        </w:rPr>
        <w:t xml:space="preserve">UL. </w:t>
      </w:r>
    </w:p>
    <w:p w14:paraId="48A5A773" w14:textId="32B4FB61" w:rsidR="004C79D1" w:rsidRPr="0046522D" w:rsidRDefault="0046522D" w:rsidP="0046522D">
      <w:pPr>
        <w:rPr>
          <w:b/>
          <w:u w:val="single"/>
        </w:rPr>
      </w:pPr>
      <w:r w:rsidRPr="0046522D">
        <w:rPr>
          <w:b/>
          <w:u w:val="single"/>
        </w:rPr>
        <w:t xml:space="preserve">Example 2: </w:t>
      </w:r>
      <w:r w:rsidR="00516A7E" w:rsidRPr="0046522D">
        <w:rPr>
          <w:b/>
          <w:u w:val="single"/>
        </w:rPr>
        <w:t>15kHz SCS LTE &amp; 30kHz SCS NR</w:t>
      </w:r>
      <w:r w:rsidR="005F1DC0">
        <w:rPr>
          <w:b/>
          <w:u w:val="single"/>
        </w:rPr>
        <w:t xml:space="preserve"> (i.e. different numerology)</w:t>
      </w:r>
    </w:p>
    <w:p w14:paraId="75950522" w14:textId="0A191365" w:rsidR="00F16C7C" w:rsidRDefault="00A54F2B" w:rsidP="00F16C7C">
      <w:r>
        <w:t>30kHz SCS</w:t>
      </w:r>
      <w:r w:rsidR="00C40756">
        <w:t xml:space="preserve"> may be used on the TDD band </w:t>
      </w:r>
      <w:r w:rsidR="00221F05">
        <w:t xml:space="preserve">operating NB-IoT due to the following reasons: (1) </w:t>
      </w:r>
      <w:r w:rsidR="0038565F">
        <w:t xml:space="preserve">only 30kHz </w:t>
      </w:r>
      <w:r w:rsidR="00F16C7C">
        <w:t>is supported</w:t>
      </w:r>
      <w:r w:rsidR="00F170D6">
        <w:t xml:space="preserve"> by the network</w:t>
      </w:r>
      <w:r w:rsidR="00221F05">
        <w:t xml:space="preserve">, (2) </w:t>
      </w:r>
      <w:r w:rsidR="00CB5760">
        <w:t>It enables latency</w:t>
      </w:r>
      <w:r w:rsidR="003C6E7A">
        <w:t xml:space="preserve"> reduction</w:t>
      </w:r>
      <w:r w:rsidR="00F170D6">
        <w:t xml:space="preserve">, and (3) </w:t>
      </w:r>
      <w:r w:rsidR="008422BE">
        <w:t>It enables the use of &gt;30MHz bandwidth without carrier aggregation</w:t>
      </w:r>
      <w:r w:rsidR="003C6E7A">
        <w:t xml:space="preserve">. </w:t>
      </w:r>
      <w:r w:rsidR="00F16C7C">
        <w:t xml:space="preserve">Here we </w:t>
      </w:r>
      <w:r w:rsidR="0054354F">
        <w:t>give a</w:t>
      </w:r>
      <w:r w:rsidR="00F16C7C">
        <w:t xml:space="preserve"> cas</w:t>
      </w:r>
      <w:r w:rsidR="00DF57D7">
        <w:t xml:space="preserve">e </w:t>
      </w:r>
      <w:r w:rsidR="0054354F">
        <w:t xml:space="preserve">study for </w:t>
      </w:r>
      <w:r w:rsidR="003C6E7A">
        <w:t>(2)</w:t>
      </w:r>
      <w:r w:rsidR="00DF57D7">
        <w:t xml:space="preserve"> because </w:t>
      </w:r>
      <w:r w:rsidR="00885798">
        <w:t>it look</w:t>
      </w:r>
      <w:r w:rsidR="0054354F">
        <w:t>s</w:t>
      </w:r>
      <w:r w:rsidR="00885798">
        <w:t xml:space="preserve"> more complicated and need</w:t>
      </w:r>
      <w:r w:rsidR="0054354F">
        <w:t>s</w:t>
      </w:r>
      <w:r w:rsidR="00885798">
        <w:t xml:space="preserve"> detailed analysis. </w:t>
      </w:r>
      <w:r w:rsidR="0054354F">
        <w:t xml:space="preserve">An example figure with 2.5ms </w:t>
      </w:r>
      <w:r w:rsidR="00CD11A7">
        <w:t>UL/DL duty cycle</w:t>
      </w:r>
      <w:r w:rsidR="006D4698">
        <w:t xml:space="preserve"> for NR is</w:t>
      </w:r>
      <w:r w:rsidR="00DF57D7">
        <w:t xml:space="preserve"> depicted in Figure 2 below. </w:t>
      </w:r>
    </w:p>
    <w:p w14:paraId="4FC9E436" w14:textId="22735AC1" w:rsidR="006855A0" w:rsidRDefault="00C41722" w:rsidP="006855A0">
      <w:pPr>
        <w:pStyle w:val="a5"/>
        <w:jc w:val="center"/>
      </w:pPr>
      <w:r w:rsidRPr="00C41722">
        <w:rPr>
          <w:noProof/>
          <w:lang w:val="en-US" w:eastAsia="ja-JP"/>
        </w:rPr>
        <w:drawing>
          <wp:inline distT="0" distB="0" distL="0" distR="0" wp14:anchorId="567ED07E" wp14:editId="2A3D1895">
            <wp:extent cx="6327140" cy="2185473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140" cy="218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41714" w14:textId="7DFD7DCC" w:rsidR="006D4698" w:rsidRDefault="006855A0" w:rsidP="006D4698">
      <w:pPr>
        <w:pStyle w:val="a5"/>
        <w:jc w:val="center"/>
      </w:pPr>
      <w:r>
        <w:t>Figure 2.</w:t>
      </w:r>
      <w:r w:rsidR="006D4698">
        <w:t xml:space="preserve"> TDD UL/DL synchronization</w:t>
      </w:r>
      <w:r w:rsidR="00CD11A7">
        <w:t xml:space="preserve">s for NB-IoT and NR with 30kHz </w:t>
      </w:r>
      <w:r w:rsidR="006D4698">
        <w:t>SC</w:t>
      </w:r>
      <w:r w:rsidR="00CD11A7">
        <w:t>S</w:t>
      </w:r>
    </w:p>
    <w:p w14:paraId="5F8FF97A" w14:textId="7C1D92E2" w:rsidR="00EB72EC" w:rsidRDefault="00EB72EC" w:rsidP="00EB72EC">
      <w:pPr>
        <w:pStyle w:val="bullet"/>
      </w:pPr>
      <w:r w:rsidRPr="005F40D2">
        <w:rPr>
          <w:b/>
          <w:color w:val="FF0000"/>
          <w:u w:val="single"/>
        </w:rPr>
        <w:t>Consideration point 1</w:t>
      </w:r>
      <w:r w:rsidRPr="00431BDE">
        <w:rPr>
          <w:b/>
          <w:u w:val="single"/>
        </w:rPr>
        <w:t>:</w:t>
      </w:r>
      <w:r>
        <w:t xml:space="preserve"> In this case, the </w:t>
      </w:r>
      <w:r w:rsidR="00571F1B">
        <w:t>collision</w:t>
      </w:r>
      <w:r>
        <w:t xml:space="preserve"> happnens between NB-IoT UL and NR DL. We see the necessity </w:t>
      </w:r>
      <w:r w:rsidR="00947A1D">
        <w:t>to protect NB-IoT UL because UL resource is limited for DL heavy TDD configuraitons. However, this may not be a big issue because Rel-15 N</w:t>
      </w:r>
      <w:r w:rsidR="00594A62">
        <w:t xml:space="preserve">R </w:t>
      </w:r>
      <w:r w:rsidR="002D2970">
        <w:t>supports DL(and</w:t>
      </w:r>
      <w:r w:rsidR="00C826DB">
        <w:t xml:space="preserve"> UL) cancellation by GC-PDCCH, and no issue is foreseen for this case. </w:t>
      </w:r>
    </w:p>
    <w:p w14:paraId="0FDB5600" w14:textId="77777777" w:rsidR="00BE0859" w:rsidRPr="00431BDE" w:rsidRDefault="00EB72EC" w:rsidP="00BE0859">
      <w:pPr>
        <w:pStyle w:val="bullet"/>
        <w:rPr>
          <w:b/>
        </w:rPr>
      </w:pPr>
      <w:r w:rsidRPr="005F40D2">
        <w:rPr>
          <w:b/>
          <w:color w:val="0000FF"/>
          <w:u w:val="single"/>
        </w:rPr>
        <w:t xml:space="preserve">Consideration point </w:t>
      </w:r>
      <w:r>
        <w:rPr>
          <w:b/>
          <w:color w:val="0000FF"/>
          <w:u w:val="single"/>
        </w:rPr>
        <w:t>2</w:t>
      </w:r>
      <w:r w:rsidRPr="00960728">
        <w:rPr>
          <w:b/>
          <w:u w:val="single"/>
        </w:rPr>
        <w:t>:</w:t>
      </w:r>
      <w:r w:rsidR="00571F1B">
        <w:t xml:space="preserve"> In this case, the collision happnens between NB-IoT DL and NR UL. We see the necessity to protect </w:t>
      </w:r>
      <w:r w:rsidR="00BE0859">
        <w:t>NR</w:t>
      </w:r>
      <w:r w:rsidR="00571F1B">
        <w:t xml:space="preserve"> UL in order to a</w:t>
      </w:r>
      <w:r w:rsidR="00D719FA">
        <w:t>chieve prompt HARQ-ACK feedback</w:t>
      </w:r>
      <w:r w:rsidR="00571F1B">
        <w:t xml:space="preserve">. </w:t>
      </w:r>
      <w:r w:rsidR="00D719FA">
        <w:t xml:space="preserve">Hence, a mechanism for symbol level </w:t>
      </w:r>
      <w:r w:rsidR="00BE0859">
        <w:t>muting</w:t>
      </w:r>
      <w:r w:rsidR="00D719FA">
        <w:t xml:space="preserve"> for TDD NB-IoT is </w:t>
      </w:r>
      <w:r w:rsidR="00BE0859">
        <w:t xml:space="preserve">useful for this case, but </w:t>
      </w:r>
      <w:r w:rsidR="00BE0859" w:rsidRPr="004F2293">
        <w:rPr>
          <w:b/>
        </w:rPr>
        <w:t>the last two symbols in NB-IoT DL contain NRS and dropping of NRS may cause the performance degradation</w:t>
      </w:r>
      <w:r w:rsidR="00BE0859">
        <w:t>.</w:t>
      </w:r>
    </w:p>
    <w:p w14:paraId="6C7F04A8" w14:textId="20C3BB8C" w:rsidR="00BE0859" w:rsidRDefault="00BE0859" w:rsidP="00362D32">
      <w:r>
        <w:t xml:space="preserve">Given the analyses above, </w:t>
      </w:r>
      <w:r w:rsidR="00362D32">
        <w:t xml:space="preserve">the following observation can be made. </w:t>
      </w:r>
    </w:p>
    <w:p w14:paraId="31A82476" w14:textId="77777777" w:rsidR="009827AC" w:rsidRDefault="009827AC" w:rsidP="00362D32"/>
    <w:p w14:paraId="753EA2D0" w14:textId="77777777" w:rsidR="0046522D" w:rsidRDefault="0046522D" w:rsidP="00E73B5D">
      <w:pPr>
        <w:pStyle w:val="Prop-obsv"/>
        <w:ind w:right="7680"/>
      </w:pPr>
      <w:r>
        <w:t>Observation</w:t>
      </w:r>
    </w:p>
    <w:p w14:paraId="2AFADEB5" w14:textId="0FFEA368" w:rsidR="0046522D" w:rsidRDefault="0046522D" w:rsidP="0046522D">
      <w:pPr>
        <w:pStyle w:val="prop-bullet"/>
        <w:ind w:left="660" w:right="240"/>
      </w:pPr>
      <w:r>
        <w:t xml:space="preserve">Symbol-level muting for TDD NB-IoT </w:t>
      </w:r>
      <w:r w:rsidR="00362D32">
        <w:t xml:space="preserve">DL </w:t>
      </w:r>
      <w:r>
        <w:t>may help the coexistence with NR</w:t>
      </w:r>
      <w:r w:rsidR="0004507A">
        <w:t xml:space="preserve"> using non-LTE UL/DL configurations. </w:t>
      </w:r>
    </w:p>
    <w:p w14:paraId="7F6708E6" w14:textId="5EB2C650" w:rsidR="0004507A" w:rsidRDefault="0046522D" w:rsidP="00E73B5D">
      <w:pPr>
        <w:pStyle w:val="prop-bullet"/>
        <w:ind w:left="660" w:right="240"/>
      </w:pPr>
      <w:r>
        <w:t>However, it may bring addional problem</w:t>
      </w:r>
      <w:r w:rsidR="0004507A">
        <w:t xml:space="preserve"> </w:t>
      </w:r>
      <w:r w:rsidR="00A1197A">
        <w:t xml:space="preserve">such as </w:t>
      </w:r>
      <w:r>
        <w:t>o</w:t>
      </w:r>
      <w:r w:rsidR="00A1197A">
        <w:t xml:space="preserve">mission of NRS transmission. </w:t>
      </w:r>
    </w:p>
    <w:p w14:paraId="5218DEB4" w14:textId="1CEA859C" w:rsidR="00CF5457" w:rsidRDefault="008B78E4" w:rsidP="00CF5457">
      <w:r>
        <w:t>This contribution shows just two example</w:t>
      </w:r>
      <w:r w:rsidR="00234122">
        <w:t>s</w:t>
      </w:r>
      <w:r>
        <w:t xml:space="preserve"> with one </w:t>
      </w:r>
      <w:r w:rsidR="0083429A">
        <w:t>NB-IoT</w:t>
      </w:r>
      <w:r w:rsidR="00234122">
        <w:t xml:space="preserve"> </w:t>
      </w:r>
      <w:r>
        <w:t>UL/DL configuration. Hence, more comprehens</w:t>
      </w:r>
      <w:r w:rsidR="003141DA">
        <w:t>ive analyses would be required to identify the potential issues.</w:t>
      </w:r>
    </w:p>
    <w:p w14:paraId="06527960" w14:textId="25071AB7" w:rsidR="006E3453" w:rsidRDefault="006E3453" w:rsidP="009103BA">
      <w:pPr>
        <w:pStyle w:val="Prop-obsv"/>
        <w:ind w:right="7680"/>
      </w:pPr>
      <w:r>
        <w:t>Proposal</w:t>
      </w:r>
    </w:p>
    <w:p w14:paraId="1C9892DC" w14:textId="226F691E" w:rsidR="006E3453" w:rsidRPr="00DB0CA2" w:rsidRDefault="009025B2" w:rsidP="009103BA">
      <w:pPr>
        <w:pStyle w:val="prop-bullet"/>
        <w:ind w:left="660" w:right="240"/>
      </w:pPr>
      <w:bookmarkStart w:id="5" w:name="P2"/>
      <w:r>
        <w:t>T</w:t>
      </w:r>
      <w:r w:rsidR="009318AF">
        <w:t xml:space="preserve">he following </w:t>
      </w:r>
      <w:r w:rsidR="004C1D8F">
        <w:t>options</w:t>
      </w:r>
      <w:r w:rsidR="009318AF">
        <w:t xml:space="preserve"> </w:t>
      </w:r>
      <w:r>
        <w:t xml:space="preserve">are considered </w:t>
      </w:r>
      <w:r w:rsidR="009318AF">
        <w:t xml:space="preserve">for further </w:t>
      </w:r>
      <w:r>
        <w:t>investigation</w:t>
      </w:r>
    </w:p>
    <w:p w14:paraId="1EE62355" w14:textId="1E416A22" w:rsidR="008B3B02" w:rsidRDefault="008B3B02" w:rsidP="008B3B02">
      <w:pPr>
        <w:pStyle w:val="prop-bullet"/>
        <w:numPr>
          <w:ilvl w:val="1"/>
          <w:numId w:val="3"/>
        </w:numPr>
        <w:ind w:leftChars="0" w:right="240"/>
      </w:pPr>
      <w:r>
        <w:t xml:space="preserve">Introduce some solutions, e.g. symbol level </w:t>
      </w:r>
      <w:r w:rsidR="004C1D8F">
        <w:t>muting</w:t>
      </w:r>
      <w:r>
        <w:t xml:space="preserve"> </w:t>
      </w:r>
    </w:p>
    <w:p w14:paraId="1E4E57B3" w14:textId="421D6DD6" w:rsidR="00F346B0" w:rsidRPr="00EB72EC" w:rsidRDefault="004C1D8F" w:rsidP="00DB0CA2">
      <w:pPr>
        <w:pStyle w:val="prop-bullet"/>
        <w:numPr>
          <w:ilvl w:val="1"/>
          <w:numId w:val="3"/>
        </w:numPr>
        <w:ind w:leftChars="0" w:right="240"/>
      </w:pPr>
      <w:r>
        <w:t>I</w:t>
      </w:r>
      <w:r w:rsidR="00031D01">
        <w:t>ntroduce nothing, e.g. synchronized UL/DL configuration is allowed for NR</w:t>
      </w:r>
    </w:p>
    <w:bookmarkEnd w:id="5"/>
    <w:p w14:paraId="257445E1" w14:textId="768F8982" w:rsidR="006855A0" w:rsidRDefault="009D31F1" w:rsidP="009D31F1">
      <w:pPr>
        <w:pStyle w:val="21"/>
      </w:pPr>
      <w:r>
        <w:t>Other aspects</w:t>
      </w:r>
    </w:p>
    <w:p w14:paraId="1F435E90" w14:textId="1967619D" w:rsidR="009D31F1" w:rsidRDefault="00DD63BE" w:rsidP="009D31F1">
      <w:r>
        <w:t>The coexistence issue here is very important s</w:t>
      </w:r>
      <w:r w:rsidR="006D52C4">
        <w:t>ince</w:t>
      </w:r>
      <w:r w:rsidR="00BA65D4">
        <w:t xml:space="preserve"> NB-IoT is a long-life system </w:t>
      </w:r>
      <w:r w:rsidR="00FF1922">
        <w:t>targeting</w:t>
      </w:r>
      <w:r w:rsidR="00BA65D4">
        <w:t xml:space="preserve"> </w:t>
      </w:r>
      <w:r>
        <w:t xml:space="preserve">over </w:t>
      </w:r>
      <w:r w:rsidR="00BA65D4">
        <w:t>10 years.</w:t>
      </w:r>
      <w:r>
        <w:t xml:space="preserve"> On the other hand, we would emphasize that the same problem happens to </w:t>
      </w:r>
      <w:r w:rsidR="00272E94">
        <w:t xml:space="preserve">TDD </w:t>
      </w:r>
      <w:r>
        <w:t>eMTC. Thus, we propose the following:</w:t>
      </w:r>
    </w:p>
    <w:p w14:paraId="5C7CBDB9" w14:textId="38874C75" w:rsidR="0000552D" w:rsidRPr="00A75C85" w:rsidRDefault="0000552D" w:rsidP="0000552D">
      <w:pPr>
        <w:pStyle w:val="Prop-obsv"/>
        <w:ind w:right="7680"/>
      </w:pPr>
      <w:r>
        <w:t>Proposal</w:t>
      </w:r>
    </w:p>
    <w:p w14:paraId="7B9B4033" w14:textId="7A1B9E47" w:rsidR="009D31F1" w:rsidRPr="009D31F1" w:rsidRDefault="009D31F1" w:rsidP="006A2963">
      <w:pPr>
        <w:pStyle w:val="prop-bullet"/>
        <w:ind w:left="660" w:right="240"/>
      </w:pPr>
      <w:bookmarkStart w:id="6" w:name="P3"/>
      <w:r>
        <w:t>If</w:t>
      </w:r>
      <w:r w:rsidR="00DD63BE">
        <w:t xml:space="preserve"> </w:t>
      </w:r>
      <w:r>
        <w:t xml:space="preserve">TDD NB-IoT co-existence </w:t>
      </w:r>
      <w:r w:rsidR="00AD5520">
        <w:t xml:space="preserve">issue </w:t>
      </w:r>
      <w:r>
        <w:t>with NR</w:t>
      </w:r>
      <w:r w:rsidR="005D2A5C">
        <w:t xml:space="preserve"> is addressed</w:t>
      </w:r>
      <w:r>
        <w:t xml:space="preserve">, </w:t>
      </w:r>
      <w:r w:rsidR="000B6201">
        <w:t xml:space="preserve">TDD eMTC </w:t>
      </w:r>
      <w:r w:rsidR="005D2A5C">
        <w:t xml:space="preserve">coexistence </w:t>
      </w:r>
      <w:r w:rsidR="000B6201">
        <w:t xml:space="preserve">issue </w:t>
      </w:r>
      <w:r w:rsidR="005D2A5C">
        <w:t>with</w:t>
      </w:r>
      <w:r w:rsidR="000B6201">
        <w:t xml:space="preserve"> NR</w:t>
      </w:r>
      <w:r w:rsidR="005D2A5C">
        <w:t xml:space="preserve"> </w:t>
      </w:r>
      <w:r w:rsidR="00AD5520">
        <w:t xml:space="preserve">should also be </w:t>
      </w:r>
      <w:r w:rsidR="005D2A5C">
        <w:t>addressed</w:t>
      </w:r>
    </w:p>
    <w:bookmarkEnd w:id="6"/>
    <w:p w14:paraId="214C74CF" w14:textId="1E451982" w:rsidR="005033B0" w:rsidRDefault="005033B0" w:rsidP="005033B0">
      <w:pPr>
        <w:pStyle w:val="10"/>
        <w:spacing w:after="180"/>
      </w:pPr>
      <w:r>
        <w:t>Summary</w:t>
      </w:r>
    </w:p>
    <w:p w14:paraId="0D29F914" w14:textId="7317A992" w:rsidR="005033B0" w:rsidRDefault="00864F9A" w:rsidP="005033B0">
      <w:r>
        <w:t xml:space="preserve">Our proposals in this contribution are summarized as follows: </w:t>
      </w:r>
    </w:p>
    <w:p w14:paraId="6636FF15" w14:textId="77777777" w:rsidR="0020207F" w:rsidRDefault="00A4037F" w:rsidP="004E358A">
      <w:pPr>
        <w:pStyle w:val="prop-bullet"/>
        <w:ind w:left="660" w:right="240"/>
      </w:pPr>
      <w:r>
        <w:fldChar w:fldCharType="begin"/>
      </w:r>
      <w:r>
        <w:instrText xml:space="preserve"> REF P1 \h </w:instrText>
      </w:r>
      <w:r>
        <w:fldChar w:fldCharType="separate"/>
      </w:r>
      <w:r w:rsidR="0020207F">
        <w:t>Companies are encouraged to take a look at TDD NB-IoT coexistence issue with NR, and discuss whether or not there is a problematic case for the coexistence.</w:t>
      </w:r>
    </w:p>
    <w:p w14:paraId="66E4BFB0" w14:textId="77777777" w:rsidR="0020207F" w:rsidRDefault="0020207F" w:rsidP="007A0E60">
      <w:pPr>
        <w:pStyle w:val="prop-bullet"/>
        <w:ind w:left="660" w:right="240"/>
      </w:pPr>
      <w:r>
        <w:t>If the necessity is identified,</w:t>
      </w:r>
    </w:p>
    <w:p w14:paraId="709AB4D3" w14:textId="77777777" w:rsidR="0020207F" w:rsidRDefault="0020207F" w:rsidP="00272DB7">
      <w:pPr>
        <w:pStyle w:val="prop-bullet"/>
        <w:numPr>
          <w:ilvl w:val="1"/>
          <w:numId w:val="3"/>
        </w:numPr>
        <w:ind w:leftChars="0" w:right="240"/>
      </w:pPr>
      <w:r>
        <w:t>The features related to TDD UL/DL configurations should be addressed from the first release, i.e. Rel-15</w:t>
      </w:r>
    </w:p>
    <w:p w14:paraId="273B9879" w14:textId="77777777" w:rsidR="0020207F" w:rsidRPr="00DB0CA2" w:rsidRDefault="00A4037F" w:rsidP="009103BA">
      <w:pPr>
        <w:pStyle w:val="prop-bullet"/>
        <w:ind w:left="660" w:right="240"/>
      </w:pPr>
      <w:r>
        <w:fldChar w:fldCharType="end"/>
      </w:r>
      <w:r>
        <w:fldChar w:fldCharType="begin"/>
      </w:r>
      <w:r>
        <w:instrText xml:space="preserve"> REF P2 \h </w:instrText>
      </w:r>
      <w:r>
        <w:fldChar w:fldCharType="separate"/>
      </w:r>
      <w:r w:rsidR="0020207F">
        <w:t>The following options are considered for further investigation</w:t>
      </w:r>
    </w:p>
    <w:p w14:paraId="34552868" w14:textId="77777777" w:rsidR="0020207F" w:rsidRDefault="0020207F" w:rsidP="008B3B02">
      <w:pPr>
        <w:pStyle w:val="prop-bullet"/>
        <w:numPr>
          <w:ilvl w:val="1"/>
          <w:numId w:val="3"/>
        </w:numPr>
        <w:ind w:leftChars="0" w:right="240"/>
      </w:pPr>
      <w:r>
        <w:t xml:space="preserve">Introduce some solutions, e.g. symbol level muting </w:t>
      </w:r>
    </w:p>
    <w:p w14:paraId="41FBFE70" w14:textId="77777777" w:rsidR="0020207F" w:rsidRPr="00EB72EC" w:rsidRDefault="0020207F" w:rsidP="00DB0CA2">
      <w:pPr>
        <w:pStyle w:val="prop-bullet"/>
        <w:numPr>
          <w:ilvl w:val="1"/>
          <w:numId w:val="3"/>
        </w:numPr>
        <w:ind w:leftChars="0" w:right="240"/>
      </w:pPr>
      <w:r>
        <w:t>Introduce nothing, e.g. synchronized UL/DL configuration is allowed for NR</w:t>
      </w:r>
    </w:p>
    <w:p w14:paraId="06BC571A" w14:textId="77777777" w:rsidR="0020207F" w:rsidRPr="009D31F1" w:rsidRDefault="00A4037F" w:rsidP="006A2963">
      <w:pPr>
        <w:pStyle w:val="prop-bullet"/>
        <w:ind w:left="660" w:right="240"/>
      </w:pPr>
      <w:r>
        <w:fldChar w:fldCharType="end"/>
      </w:r>
      <w:r>
        <w:fldChar w:fldCharType="begin"/>
      </w:r>
      <w:r>
        <w:instrText xml:space="preserve"> REF P3 \h </w:instrText>
      </w:r>
      <w:r>
        <w:fldChar w:fldCharType="separate"/>
      </w:r>
      <w:r w:rsidR="0020207F">
        <w:t>If TDD NB-IoT co-existence issue with NR is addressed, TDD eMTC coexistence issue with NR should also be addressed</w:t>
      </w:r>
    </w:p>
    <w:p w14:paraId="0732B2F1" w14:textId="090F0AF2" w:rsidR="00383A87" w:rsidRPr="005033B0" w:rsidRDefault="00A4037F" w:rsidP="00383A87">
      <w:pPr>
        <w:pStyle w:val="prop-bullet"/>
        <w:ind w:left="660" w:right="240"/>
      </w:pPr>
      <w:r>
        <w:fldChar w:fldCharType="end"/>
      </w:r>
    </w:p>
    <w:p w14:paraId="30F90038" w14:textId="4DBF13F1" w:rsidR="00D2282C" w:rsidRDefault="00D309EC" w:rsidP="00D309EC">
      <w:pPr>
        <w:pStyle w:val="10"/>
        <w:spacing w:after="180"/>
      </w:pPr>
      <w:r>
        <w:t>References</w:t>
      </w:r>
    </w:p>
    <w:p w14:paraId="41D61A63" w14:textId="11624607" w:rsidR="00D309EC" w:rsidRPr="00D309EC" w:rsidRDefault="00062BD5" w:rsidP="00D309EC">
      <w:pPr>
        <w:pStyle w:val="afc"/>
        <w:numPr>
          <w:ilvl w:val="0"/>
          <w:numId w:val="18"/>
        </w:numPr>
        <w:ind w:leftChars="0"/>
      </w:pPr>
      <w:r w:rsidRPr="00062BD5">
        <w:t>R1-1720431</w:t>
      </w:r>
      <w:r w:rsidRPr="00062BD5">
        <w:tab/>
        <w:t>Coexistence with NR</w:t>
      </w:r>
      <w:r w:rsidRPr="00062BD5">
        <w:tab/>
        <w:t>Qualcomm Incorporated</w:t>
      </w:r>
    </w:p>
    <w:sectPr w:rsidR="00D309EC" w:rsidRPr="00D309EC">
      <w:footerReference w:type="default" r:id="rId11"/>
      <w:pgSz w:w="12240" w:h="15840" w:code="1"/>
      <w:pgMar w:top="1411" w:right="1138" w:bottom="1138" w:left="1138" w:header="850" w:footer="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64E6CF" w14:textId="77777777" w:rsidR="002C520C" w:rsidRDefault="002C520C" w:rsidP="005E4B6E">
      <w:pPr>
        <w:spacing w:before="120" w:after="120"/>
      </w:pPr>
      <w:r>
        <w:separator/>
      </w:r>
    </w:p>
  </w:endnote>
  <w:endnote w:type="continuationSeparator" w:id="0">
    <w:p w14:paraId="7DD93F5D" w14:textId="77777777" w:rsidR="002C520C" w:rsidRDefault="002C520C" w:rsidP="005E4B6E">
      <w:pPr>
        <w:spacing w:before="120"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charset w:val="81"/>
    <w:family w:val="roman"/>
    <w:pitch w:val="variable"/>
    <w:sig w:usb0="B00002AF" w:usb1="69D77CFB" w:usb2="00000030" w:usb3="00000000" w:csb0="0008009F" w:csb1="00000000"/>
  </w:font>
  <w:font w:name="Century">
    <w:panose1 w:val="02040604050505020304"/>
    <w:charset w:val="00"/>
    <w:family w:val="auto"/>
    <w:pitch w:val="variable"/>
    <w:sig w:usb0="00000287" w:usb1="00000000" w:usb2="00000000" w:usb3="00000000" w:csb0="0000009F" w:csb1="00000000"/>
  </w:font>
  <w:font w:name="ＭＳ 明朝">
    <w:panose1 w:val="02020609040205080304"/>
    <w:charset w:val="4E"/>
    <w:family w:val="auto"/>
    <w:pitch w:val="variable"/>
    <w:sig w:usb0="E00002FF" w:usb1="6AC7FDFB" w:usb2="00000012" w:usb3="00000000" w:csb0="0002009F" w:csb1="00000000"/>
  </w:font>
  <w:font w:name="ＭＳ ゴシック">
    <w:panose1 w:val="020B0609070205080204"/>
    <w:charset w:val="4E"/>
    <w:family w:val="auto"/>
    <w:pitch w:val="variable"/>
    <w:sig w:usb0="E00002FF" w:usb1="6AC7FDFB" w:usb2="00000012" w:usb3="00000000" w:csb0="0002009F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ＭＳ Ｐ明朝">
    <w:panose1 w:val="02020600040205080304"/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ＭＳ Ｐゴシック">
    <w:panose1 w:val="020B0600070205080204"/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683031" w14:textId="77777777" w:rsidR="002C520C" w:rsidRDefault="002C520C" w:rsidP="005E4B6E">
    <w:pPr>
      <w:pStyle w:val="ad"/>
      <w:spacing w:before="120" w:after="12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52329" w:rsidRPr="00E52329">
      <w:rPr>
        <w:noProof/>
        <w:lang w:val="ja-JP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3418F88" w14:textId="77777777" w:rsidR="002C520C" w:rsidRDefault="002C520C" w:rsidP="005E4B6E">
      <w:pPr>
        <w:spacing w:before="120" w:after="120"/>
      </w:pPr>
      <w:r>
        <w:separator/>
      </w:r>
    </w:p>
  </w:footnote>
  <w:footnote w:type="continuationSeparator" w:id="0">
    <w:p w14:paraId="04BE8036" w14:textId="77777777" w:rsidR="002C520C" w:rsidRDefault="002C520C" w:rsidP="005E4B6E">
      <w:pPr>
        <w:spacing w:before="120" w:after="12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47D8B0C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pStyle w:val="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5DC6DCB"/>
    <w:multiLevelType w:val="hybridMultilevel"/>
    <w:tmpl w:val="A81002B2"/>
    <w:lvl w:ilvl="0" w:tplc="D41E1F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8EC650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B5048F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88C9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8CB6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478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310D2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C20A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EEA6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CDF07DA"/>
    <w:multiLevelType w:val="multilevel"/>
    <w:tmpl w:val="BBEE0E4E"/>
    <w:lvl w:ilvl="0">
      <w:start w:val="1"/>
      <w:numFmt w:val="decimal"/>
      <w:pStyle w:val="1"/>
      <w:suff w:val="space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0"/>
      <w:suff w:val="space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pStyle w:val="3"/>
      <w:suff w:val="space"/>
      <w:lvlText w:val="%1.%2.%3."/>
      <w:lvlJc w:val="left"/>
      <w:pPr>
        <w:ind w:left="1702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3">
    <w:nsid w:val="0D4714E2"/>
    <w:multiLevelType w:val="hybridMultilevel"/>
    <w:tmpl w:val="A9E65ED4"/>
    <w:lvl w:ilvl="0" w:tplc="81D683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E8E642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500F0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57445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6C9C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704D1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714B7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FEBC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66DC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0D496AC7"/>
    <w:multiLevelType w:val="hybridMultilevel"/>
    <w:tmpl w:val="2F180F6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00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40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>
    <w:nsid w:val="0DAB0D80"/>
    <w:multiLevelType w:val="hybridMultilevel"/>
    <w:tmpl w:val="1FA43F7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6">
    <w:nsid w:val="2C4F1431"/>
    <w:multiLevelType w:val="hybridMultilevel"/>
    <w:tmpl w:val="C2A49E5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00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40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>
    <w:nsid w:val="3A074B21"/>
    <w:multiLevelType w:val="hybridMultilevel"/>
    <w:tmpl w:val="E0604530"/>
    <w:lvl w:ilvl="0" w:tplc="D1BCB1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2E38E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9C020E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CEBD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12B3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CC15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6EA63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460F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B485C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3AC13258"/>
    <w:multiLevelType w:val="multilevel"/>
    <w:tmpl w:val="4A0C3800"/>
    <w:lvl w:ilvl="0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  <w:lang w:val="x-none"/>
      </w:rPr>
    </w:lvl>
    <w:lvl w:ilvl="1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3">
      <w:start w:val="2"/>
      <w:numFmt w:val="bullet"/>
      <w:lvlText w:val="-"/>
      <w:lvlJc w:val="left"/>
      <w:pPr>
        <w:ind w:left="2100" w:hanging="420"/>
      </w:pPr>
      <w:rPr>
        <w:rFonts w:ascii="Times" w:eastAsia="Batang" w:hAnsi="Times" w:cs="Times New Roman" w:hint="default"/>
      </w:rPr>
    </w:lvl>
    <w:lvl w:ilvl="4">
      <w:start w:val="1"/>
      <w:numFmt w:val="bullet"/>
      <w:lvlText w:val="•"/>
      <w:lvlJc w:val="left"/>
      <w:pPr>
        <w:ind w:left="2520" w:hanging="420"/>
      </w:pPr>
      <w:rPr>
        <w:rFonts w:ascii="Times New Roman" w:hAnsi="Times New Roman" w:hint="default"/>
      </w:rPr>
    </w:lvl>
    <w:lvl w:ilvl="5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>
    <w:nsid w:val="3AD25721"/>
    <w:multiLevelType w:val="hybridMultilevel"/>
    <w:tmpl w:val="B81A65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F5267C"/>
    <w:multiLevelType w:val="hybridMultilevel"/>
    <w:tmpl w:val="547CA9F6"/>
    <w:lvl w:ilvl="0" w:tplc="8DD83614">
      <w:start w:val="1"/>
      <w:numFmt w:val="decimal"/>
      <w:lvlText w:val="[%1] "/>
      <w:lvlJc w:val="left"/>
      <w:pPr>
        <w:ind w:left="480" w:hanging="48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11">
    <w:nsid w:val="5C4046E2"/>
    <w:multiLevelType w:val="hybridMultilevel"/>
    <w:tmpl w:val="1584C2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D507E7E"/>
    <w:multiLevelType w:val="hybridMultilevel"/>
    <w:tmpl w:val="DAE04506"/>
    <w:lvl w:ilvl="0" w:tplc="D41E1F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0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1B5048F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88C9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8CB6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478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310D2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C20A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EEA6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5EFB17BC"/>
    <w:multiLevelType w:val="hybridMultilevel"/>
    <w:tmpl w:val="EC8AFE20"/>
    <w:lvl w:ilvl="0" w:tplc="F6F0FE36"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14">
    <w:nsid w:val="703157D4"/>
    <w:multiLevelType w:val="multilevel"/>
    <w:tmpl w:val="A30EE21A"/>
    <w:lvl w:ilvl="0">
      <w:start w:val="1"/>
      <w:numFmt w:val="decimal"/>
      <w:pStyle w:val="10"/>
      <w:lvlText w:val="%1."/>
      <w:lvlJc w:val="left"/>
      <w:pPr>
        <w:tabs>
          <w:tab w:val="num" w:pos="709"/>
        </w:tabs>
        <w:ind w:left="709" w:hanging="709"/>
      </w:pPr>
      <w:rPr>
        <w:rFonts w:hint="eastAsia"/>
        <w:lang w:val="x-none"/>
      </w:rPr>
    </w:lvl>
    <w:lvl w:ilvl="1">
      <w:start w:val="1"/>
      <w:numFmt w:val="decimal"/>
      <w:pStyle w:val="21"/>
      <w:lvlText w:val="%1.%2."/>
      <w:lvlJc w:val="left"/>
      <w:pPr>
        <w:tabs>
          <w:tab w:val="num" w:pos="3403"/>
        </w:tabs>
        <w:ind w:left="3403" w:hanging="567"/>
      </w:pPr>
      <w:rPr>
        <w:rFonts w:hint="eastAsia"/>
        <w:lang w:val="x-none"/>
      </w:rPr>
    </w:lvl>
    <w:lvl w:ilvl="2">
      <w:start w:val="1"/>
      <w:numFmt w:val="decimal"/>
      <w:pStyle w:val="30"/>
      <w:lvlText w:val="%1.%2.%3."/>
      <w:lvlJc w:val="left"/>
      <w:pPr>
        <w:tabs>
          <w:tab w:val="num" w:pos="709"/>
        </w:tabs>
        <w:ind w:left="709" w:hanging="709"/>
      </w:pPr>
      <w:rPr>
        <w:rFonts w:hint="eastAsia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15">
    <w:nsid w:val="733C07A2"/>
    <w:multiLevelType w:val="hybridMultilevel"/>
    <w:tmpl w:val="978A3014"/>
    <w:lvl w:ilvl="0" w:tplc="BA2E15C8">
      <w:start w:val="1"/>
      <w:numFmt w:val="bullet"/>
      <w:pStyle w:val="bullet"/>
      <w:lvlText w:val=""/>
      <w:lvlJc w:val="left"/>
      <w:pPr>
        <w:ind w:left="840" w:hanging="420"/>
      </w:pPr>
      <w:rPr>
        <w:rFonts w:ascii="Symbol" w:hAnsi="Symbol" w:hint="default"/>
        <w:lang w:val="x-none"/>
      </w:rPr>
    </w:lvl>
    <w:lvl w:ilvl="1" w:tplc="3A2E74F0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3" w:tplc="61DE0BA0">
      <w:start w:val="2"/>
      <w:numFmt w:val="bullet"/>
      <w:lvlText w:val="-"/>
      <w:lvlJc w:val="left"/>
      <w:pPr>
        <w:ind w:left="2100" w:hanging="420"/>
      </w:pPr>
      <w:rPr>
        <w:rFonts w:ascii="Times" w:eastAsia="Batang" w:hAnsi="Times" w:cs="Times New Roman" w:hint="default"/>
      </w:rPr>
    </w:lvl>
    <w:lvl w:ilvl="4" w:tplc="76CCECEE">
      <w:start w:val="1"/>
      <w:numFmt w:val="bullet"/>
      <w:lvlText w:val="•"/>
      <w:lvlJc w:val="left"/>
      <w:pPr>
        <w:ind w:left="2520" w:hanging="420"/>
      </w:pPr>
      <w:rPr>
        <w:rFonts w:ascii="Times New Roman" w:hAnsi="Times New Roman" w:hint="default"/>
      </w:rPr>
    </w:lvl>
    <w:lvl w:ilvl="5" w:tplc="0409000D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737643D0"/>
    <w:multiLevelType w:val="hybridMultilevel"/>
    <w:tmpl w:val="A3FEFB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00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40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>
    <w:nsid w:val="7CF87CE8"/>
    <w:multiLevelType w:val="hybridMultilevel"/>
    <w:tmpl w:val="29866D06"/>
    <w:lvl w:ilvl="0" w:tplc="F4E20C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B86B4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CE4DBC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E12D3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44AB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D3E58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B276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77652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DF89A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4"/>
  </w:num>
  <w:num w:numId="2">
    <w:abstractNumId w:val="2"/>
  </w:num>
  <w:num w:numId="3">
    <w:abstractNumId w:val="15"/>
  </w:num>
  <w:num w:numId="4">
    <w:abstractNumId w:val="0"/>
  </w:num>
  <w:num w:numId="5">
    <w:abstractNumId w:val="5"/>
  </w:num>
  <w:num w:numId="6">
    <w:abstractNumId w:val="3"/>
  </w:num>
  <w:num w:numId="7">
    <w:abstractNumId w:val="16"/>
  </w:num>
  <w:num w:numId="8">
    <w:abstractNumId w:val="7"/>
  </w:num>
  <w:num w:numId="9">
    <w:abstractNumId w:val="9"/>
  </w:num>
  <w:num w:numId="10">
    <w:abstractNumId w:val="8"/>
  </w:num>
  <w:num w:numId="11">
    <w:abstractNumId w:val="1"/>
  </w:num>
  <w:num w:numId="12">
    <w:abstractNumId w:val="12"/>
  </w:num>
  <w:num w:numId="13">
    <w:abstractNumId w:val="11"/>
  </w:num>
  <w:num w:numId="14">
    <w:abstractNumId w:val="4"/>
  </w:num>
  <w:num w:numId="15">
    <w:abstractNumId w:val="6"/>
  </w:num>
  <w:num w:numId="16">
    <w:abstractNumId w:val="17"/>
  </w:num>
  <w:num w:numId="17">
    <w:abstractNumId w:val="13"/>
  </w:num>
  <w:num w:numId="18">
    <w:abstractNumId w:val="1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removePersonalInformation/>
  <w:removeDateAndTime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84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01CE"/>
    <w:rsid w:val="00002279"/>
    <w:rsid w:val="000037F2"/>
    <w:rsid w:val="000045CD"/>
    <w:rsid w:val="0000552D"/>
    <w:rsid w:val="000125BA"/>
    <w:rsid w:val="00013D11"/>
    <w:rsid w:val="00013EC2"/>
    <w:rsid w:val="00013FD0"/>
    <w:rsid w:val="00016A2B"/>
    <w:rsid w:val="00017732"/>
    <w:rsid w:val="00020CE4"/>
    <w:rsid w:val="00022EBA"/>
    <w:rsid w:val="000237E4"/>
    <w:rsid w:val="0002415E"/>
    <w:rsid w:val="00025116"/>
    <w:rsid w:val="0002600E"/>
    <w:rsid w:val="000271F9"/>
    <w:rsid w:val="00027EA7"/>
    <w:rsid w:val="000306CE"/>
    <w:rsid w:val="000313F7"/>
    <w:rsid w:val="00031D01"/>
    <w:rsid w:val="00032281"/>
    <w:rsid w:val="00034A3B"/>
    <w:rsid w:val="00040A3A"/>
    <w:rsid w:val="00040D96"/>
    <w:rsid w:val="00041FA6"/>
    <w:rsid w:val="00042841"/>
    <w:rsid w:val="00042843"/>
    <w:rsid w:val="00042ABB"/>
    <w:rsid w:val="00043E87"/>
    <w:rsid w:val="000441D2"/>
    <w:rsid w:val="000444F2"/>
    <w:rsid w:val="0004507A"/>
    <w:rsid w:val="000450CF"/>
    <w:rsid w:val="00046E06"/>
    <w:rsid w:val="000475C3"/>
    <w:rsid w:val="00050473"/>
    <w:rsid w:val="00051B99"/>
    <w:rsid w:val="00052368"/>
    <w:rsid w:val="000529DE"/>
    <w:rsid w:val="00053117"/>
    <w:rsid w:val="00054872"/>
    <w:rsid w:val="000552BE"/>
    <w:rsid w:val="00061D28"/>
    <w:rsid w:val="00062BD5"/>
    <w:rsid w:val="0006541F"/>
    <w:rsid w:val="00067E7E"/>
    <w:rsid w:val="000709E1"/>
    <w:rsid w:val="00070A36"/>
    <w:rsid w:val="00071EE5"/>
    <w:rsid w:val="0007656C"/>
    <w:rsid w:val="000835E4"/>
    <w:rsid w:val="000836A7"/>
    <w:rsid w:val="00083A5A"/>
    <w:rsid w:val="00083E92"/>
    <w:rsid w:val="00084A68"/>
    <w:rsid w:val="00085E7A"/>
    <w:rsid w:val="0008675E"/>
    <w:rsid w:val="00087943"/>
    <w:rsid w:val="00093343"/>
    <w:rsid w:val="0009393F"/>
    <w:rsid w:val="00095DD7"/>
    <w:rsid w:val="00097476"/>
    <w:rsid w:val="000A0B74"/>
    <w:rsid w:val="000A0FBA"/>
    <w:rsid w:val="000A18FB"/>
    <w:rsid w:val="000A31A0"/>
    <w:rsid w:val="000A4657"/>
    <w:rsid w:val="000A4EF3"/>
    <w:rsid w:val="000A58A8"/>
    <w:rsid w:val="000B01FD"/>
    <w:rsid w:val="000B0FC3"/>
    <w:rsid w:val="000B2469"/>
    <w:rsid w:val="000B3238"/>
    <w:rsid w:val="000B4504"/>
    <w:rsid w:val="000B550B"/>
    <w:rsid w:val="000B557E"/>
    <w:rsid w:val="000B6201"/>
    <w:rsid w:val="000B7004"/>
    <w:rsid w:val="000B7A64"/>
    <w:rsid w:val="000C04FE"/>
    <w:rsid w:val="000C20B9"/>
    <w:rsid w:val="000C2C7F"/>
    <w:rsid w:val="000C4785"/>
    <w:rsid w:val="000C562A"/>
    <w:rsid w:val="000C6857"/>
    <w:rsid w:val="000D1C13"/>
    <w:rsid w:val="000D1D8C"/>
    <w:rsid w:val="000D2541"/>
    <w:rsid w:val="000D4BD7"/>
    <w:rsid w:val="000D4FE4"/>
    <w:rsid w:val="000D5AA8"/>
    <w:rsid w:val="000D6D44"/>
    <w:rsid w:val="000D7D4B"/>
    <w:rsid w:val="000E01B6"/>
    <w:rsid w:val="000E0D68"/>
    <w:rsid w:val="000E2670"/>
    <w:rsid w:val="000E31BB"/>
    <w:rsid w:val="000E4DDB"/>
    <w:rsid w:val="000F0EF7"/>
    <w:rsid w:val="000F27EE"/>
    <w:rsid w:val="000F3E32"/>
    <w:rsid w:val="000F503C"/>
    <w:rsid w:val="000F654D"/>
    <w:rsid w:val="000F701F"/>
    <w:rsid w:val="000F7032"/>
    <w:rsid w:val="000F7A8C"/>
    <w:rsid w:val="000F7C0B"/>
    <w:rsid w:val="001006A5"/>
    <w:rsid w:val="001016BA"/>
    <w:rsid w:val="00107A04"/>
    <w:rsid w:val="0011125A"/>
    <w:rsid w:val="00111625"/>
    <w:rsid w:val="00111671"/>
    <w:rsid w:val="001117EF"/>
    <w:rsid w:val="0011418C"/>
    <w:rsid w:val="00117438"/>
    <w:rsid w:val="00117E2D"/>
    <w:rsid w:val="00120AAB"/>
    <w:rsid w:val="001262DF"/>
    <w:rsid w:val="00127B9A"/>
    <w:rsid w:val="001302B8"/>
    <w:rsid w:val="00130E4A"/>
    <w:rsid w:val="00134168"/>
    <w:rsid w:val="00135BEE"/>
    <w:rsid w:val="00136A25"/>
    <w:rsid w:val="00136FB1"/>
    <w:rsid w:val="001419FA"/>
    <w:rsid w:val="00142A05"/>
    <w:rsid w:val="0014387A"/>
    <w:rsid w:val="0014434E"/>
    <w:rsid w:val="00145EBE"/>
    <w:rsid w:val="0014765A"/>
    <w:rsid w:val="00147ABB"/>
    <w:rsid w:val="00152082"/>
    <w:rsid w:val="00152199"/>
    <w:rsid w:val="0015263B"/>
    <w:rsid w:val="0015427D"/>
    <w:rsid w:val="00156FDD"/>
    <w:rsid w:val="00157BD0"/>
    <w:rsid w:val="00163F58"/>
    <w:rsid w:val="001644D7"/>
    <w:rsid w:val="001652D1"/>
    <w:rsid w:val="001664E9"/>
    <w:rsid w:val="00167241"/>
    <w:rsid w:val="001711B9"/>
    <w:rsid w:val="00171694"/>
    <w:rsid w:val="00171EA7"/>
    <w:rsid w:val="00171ED9"/>
    <w:rsid w:val="00173936"/>
    <w:rsid w:val="001752B2"/>
    <w:rsid w:val="001758BA"/>
    <w:rsid w:val="00176172"/>
    <w:rsid w:val="001766A9"/>
    <w:rsid w:val="00180D92"/>
    <w:rsid w:val="0018561F"/>
    <w:rsid w:val="00186761"/>
    <w:rsid w:val="001872F3"/>
    <w:rsid w:val="0019179B"/>
    <w:rsid w:val="00194037"/>
    <w:rsid w:val="00195B24"/>
    <w:rsid w:val="00195E8E"/>
    <w:rsid w:val="001964E9"/>
    <w:rsid w:val="00197810"/>
    <w:rsid w:val="001A00A6"/>
    <w:rsid w:val="001A02CD"/>
    <w:rsid w:val="001A03AC"/>
    <w:rsid w:val="001A2067"/>
    <w:rsid w:val="001A3B95"/>
    <w:rsid w:val="001A536C"/>
    <w:rsid w:val="001A6094"/>
    <w:rsid w:val="001A6CE7"/>
    <w:rsid w:val="001A7AE6"/>
    <w:rsid w:val="001A7B2D"/>
    <w:rsid w:val="001B14F6"/>
    <w:rsid w:val="001B16E5"/>
    <w:rsid w:val="001B2417"/>
    <w:rsid w:val="001B37F6"/>
    <w:rsid w:val="001B3E7A"/>
    <w:rsid w:val="001B3F3C"/>
    <w:rsid w:val="001B4CE4"/>
    <w:rsid w:val="001B577A"/>
    <w:rsid w:val="001B79F7"/>
    <w:rsid w:val="001C0633"/>
    <w:rsid w:val="001C1B31"/>
    <w:rsid w:val="001C1BA3"/>
    <w:rsid w:val="001C259A"/>
    <w:rsid w:val="001C32FD"/>
    <w:rsid w:val="001C49A4"/>
    <w:rsid w:val="001C52C9"/>
    <w:rsid w:val="001C56EE"/>
    <w:rsid w:val="001C62EF"/>
    <w:rsid w:val="001C7F1B"/>
    <w:rsid w:val="001D02C3"/>
    <w:rsid w:val="001D15BC"/>
    <w:rsid w:val="001D267D"/>
    <w:rsid w:val="001D361F"/>
    <w:rsid w:val="001D3778"/>
    <w:rsid w:val="001D386C"/>
    <w:rsid w:val="001D3D11"/>
    <w:rsid w:val="001D40F2"/>
    <w:rsid w:val="001D424E"/>
    <w:rsid w:val="001D6B42"/>
    <w:rsid w:val="001D7B5F"/>
    <w:rsid w:val="001E02D2"/>
    <w:rsid w:val="001E02F1"/>
    <w:rsid w:val="001E043F"/>
    <w:rsid w:val="001E11EC"/>
    <w:rsid w:val="001E1462"/>
    <w:rsid w:val="001E163F"/>
    <w:rsid w:val="001E2661"/>
    <w:rsid w:val="001E2EE8"/>
    <w:rsid w:val="001F281A"/>
    <w:rsid w:val="001F3FBE"/>
    <w:rsid w:val="001F4D96"/>
    <w:rsid w:val="001F632D"/>
    <w:rsid w:val="001F668D"/>
    <w:rsid w:val="001F724A"/>
    <w:rsid w:val="001F7FC0"/>
    <w:rsid w:val="0020207F"/>
    <w:rsid w:val="00202B5A"/>
    <w:rsid w:val="00204DA4"/>
    <w:rsid w:val="00207998"/>
    <w:rsid w:val="002100CD"/>
    <w:rsid w:val="00210C01"/>
    <w:rsid w:val="00221F05"/>
    <w:rsid w:val="00222525"/>
    <w:rsid w:val="002229CF"/>
    <w:rsid w:val="002241EA"/>
    <w:rsid w:val="00224559"/>
    <w:rsid w:val="00225637"/>
    <w:rsid w:val="00227A42"/>
    <w:rsid w:val="00232B4B"/>
    <w:rsid w:val="00234122"/>
    <w:rsid w:val="00234D1A"/>
    <w:rsid w:val="00237762"/>
    <w:rsid w:val="0024018F"/>
    <w:rsid w:val="00240FF3"/>
    <w:rsid w:val="00243C64"/>
    <w:rsid w:val="002453AA"/>
    <w:rsid w:val="0024639D"/>
    <w:rsid w:val="0024766C"/>
    <w:rsid w:val="00247AEB"/>
    <w:rsid w:val="0025152F"/>
    <w:rsid w:val="00251662"/>
    <w:rsid w:val="00252324"/>
    <w:rsid w:val="00253273"/>
    <w:rsid w:val="00253ED7"/>
    <w:rsid w:val="002567E1"/>
    <w:rsid w:val="0025690E"/>
    <w:rsid w:val="0026270C"/>
    <w:rsid w:val="002646C3"/>
    <w:rsid w:val="0026474C"/>
    <w:rsid w:val="00265671"/>
    <w:rsid w:val="00267446"/>
    <w:rsid w:val="00270911"/>
    <w:rsid w:val="002722A8"/>
    <w:rsid w:val="00272725"/>
    <w:rsid w:val="002728FC"/>
    <w:rsid w:val="00272DB7"/>
    <w:rsid w:val="00272E94"/>
    <w:rsid w:val="0027473E"/>
    <w:rsid w:val="0027478F"/>
    <w:rsid w:val="00275368"/>
    <w:rsid w:val="0027643F"/>
    <w:rsid w:val="002804DE"/>
    <w:rsid w:val="00280F68"/>
    <w:rsid w:val="00281EB2"/>
    <w:rsid w:val="002850B3"/>
    <w:rsid w:val="00285605"/>
    <w:rsid w:val="00285C7D"/>
    <w:rsid w:val="00287F6C"/>
    <w:rsid w:val="0029004F"/>
    <w:rsid w:val="00293136"/>
    <w:rsid w:val="0029325C"/>
    <w:rsid w:val="00293D13"/>
    <w:rsid w:val="002948DA"/>
    <w:rsid w:val="0029550C"/>
    <w:rsid w:val="00295BD0"/>
    <w:rsid w:val="002962BD"/>
    <w:rsid w:val="002A0934"/>
    <w:rsid w:val="002A0A2D"/>
    <w:rsid w:val="002A19DD"/>
    <w:rsid w:val="002A37FC"/>
    <w:rsid w:val="002A5547"/>
    <w:rsid w:val="002A5988"/>
    <w:rsid w:val="002A5FD9"/>
    <w:rsid w:val="002A6FDE"/>
    <w:rsid w:val="002A78A8"/>
    <w:rsid w:val="002B1BA4"/>
    <w:rsid w:val="002B55D8"/>
    <w:rsid w:val="002B63EA"/>
    <w:rsid w:val="002B6EDD"/>
    <w:rsid w:val="002C27BF"/>
    <w:rsid w:val="002C3A2C"/>
    <w:rsid w:val="002C4A29"/>
    <w:rsid w:val="002C520C"/>
    <w:rsid w:val="002C7CF5"/>
    <w:rsid w:val="002D19A2"/>
    <w:rsid w:val="002D2970"/>
    <w:rsid w:val="002D46CC"/>
    <w:rsid w:val="002D53AE"/>
    <w:rsid w:val="002D7C63"/>
    <w:rsid w:val="002E0195"/>
    <w:rsid w:val="002E1A9B"/>
    <w:rsid w:val="002E22CA"/>
    <w:rsid w:val="002E25AE"/>
    <w:rsid w:val="002E2BB6"/>
    <w:rsid w:val="002E2E19"/>
    <w:rsid w:val="002E2E32"/>
    <w:rsid w:val="002E36D8"/>
    <w:rsid w:val="002E3BB3"/>
    <w:rsid w:val="002E5033"/>
    <w:rsid w:val="002E58A0"/>
    <w:rsid w:val="002E67A6"/>
    <w:rsid w:val="002E7CC5"/>
    <w:rsid w:val="002E7FCA"/>
    <w:rsid w:val="002F0A39"/>
    <w:rsid w:val="002F1162"/>
    <w:rsid w:val="002F2DD2"/>
    <w:rsid w:val="002F2F63"/>
    <w:rsid w:val="002F4785"/>
    <w:rsid w:val="003005CA"/>
    <w:rsid w:val="00300AD8"/>
    <w:rsid w:val="00302E44"/>
    <w:rsid w:val="003051C4"/>
    <w:rsid w:val="00307588"/>
    <w:rsid w:val="0031000F"/>
    <w:rsid w:val="003115B8"/>
    <w:rsid w:val="00311A87"/>
    <w:rsid w:val="00311AAD"/>
    <w:rsid w:val="00312512"/>
    <w:rsid w:val="00312C53"/>
    <w:rsid w:val="003141DA"/>
    <w:rsid w:val="003141E1"/>
    <w:rsid w:val="003157CE"/>
    <w:rsid w:val="003166F6"/>
    <w:rsid w:val="00316705"/>
    <w:rsid w:val="00316FB6"/>
    <w:rsid w:val="003171A5"/>
    <w:rsid w:val="0032441C"/>
    <w:rsid w:val="0032601F"/>
    <w:rsid w:val="00327ABB"/>
    <w:rsid w:val="003301CE"/>
    <w:rsid w:val="00331533"/>
    <w:rsid w:val="003327C2"/>
    <w:rsid w:val="00334A63"/>
    <w:rsid w:val="00335597"/>
    <w:rsid w:val="00335FBF"/>
    <w:rsid w:val="003378D7"/>
    <w:rsid w:val="00340475"/>
    <w:rsid w:val="00343C1F"/>
    <w:rsid w:val="00343D5D"/>
    <w:rsid w:val="0034443F"/>
    <w:rsid w:val="00350F89"/>
    <w:rsid w:val="00351D1C"/>
    <w:rsid w:val="00353F7E"/>
    <w:rsid w:val="0035721C"/>
    <w:rsid w:val="00357401"/>
    <w:rsid w:val="00362938"/>
    <w:rsid w:val="00362D32"/>
    <w:rsid w:val="00364251"/>
    <w:rsid w:val="00364F87"/>
    <w:rsid w:val="00366E1B"/>
    <w:rsid w:val="00367A1E"/>
    <w:rsid w:val="00367BB2"/>
    <w:rsid w:val="00370AF4"/>
    <w:rsid w:val="00372464"/>
    <w:rsid w:val="003725D9"/>
    <w:rsid w:val="003731E4"/>
    <w:rsid w:val="0038021F"/>
    <w:rsid w:val="003836B7"/>
    <w:rsid w:val="00383A87"/>
    <w:rsid w:val="00383BC4"/>
    <w:rsid w:val="0038565F"/>
    <w:rsid w:val="00387C19"/>
    <w:rsid w:val="00391304"/>
    <w:rsid w:val="00391A22"/>
    <w:rsid w:val="00391C4D"/>
    <w:rsid w:val="00391D78"/>
    <w:rsid w:val="003923AE"/>
    <w:rsid w:val="0039302F"/>
    <w:rsid w:val="0039352D"/>
    <w:rsid w:val="0039409B"/>
    <w:rsid w:val="00395239"/>
    <w:rsid w:val="00397DC2"/>
    <w:rsid w:val="003A0C20"/>
    <w:rsid w:val="003A0CE0"/>
    <w:rsid w:val="003A0FD8"/>
    <w:rsid w:val="003A1ED9"/>
    <w:rsid w:val="003A2ACC"/>
    <w:rsid w:val="003A2BD1"/>
    <w:rsid w:val="003A2CF7"/>
    <w:rsid w:val="003A7DBA"/>
    <w:rsid w:val="003B1245"/>
    <w:rsid w:val="003B2A9A"/>
    <w:rsid w:val="003B3C7E"/>
    <w:rsid w:val="003B40D0"/>
    <w:rsid w:val="003B69EB"/>
    <w:rsid w:val="003C37E9"/>
    <w:rsid w:val="003C3BD2"/>
    <w:rsid w:val="003C6E7A"/>
    <w:rsid w:val="003C794E"/>
    <w:rsid w:val="003C795B"/>
    <w:rsid w:val="003C7B72"/>
    <w:rsid w:val="003D009F"/>
    <w:rsid w:val="003D0F5D"/>
    <w:rsid w:val="003D4BAF"/>
    <w:rsid w:val="003D6685"/>
    <w:rsid w:val="003D75D9"/>
    <w:rsid w:val="003D7BF5"/>
    <w:rsid w:val="003E020C"/>
    <w:rsid w:val="003E2BAF"/>
    <w:rsid w:val="003E5B19"/>
    <w:rsid w:val="003E5C04"/>
    <w:rsid w:val="003E72C4"/>
    <w:rsid w:val="003F1C3D"/>
    <w:rsid w:val="003F1CEA"/>
    <w:rsid w:val="003F271C"/>
    <w:rsid w:val="003F3047"/>
    <w:rsid w:val="00400779"/>
    <w:rsid w:val="00400B83"/>
    <w:rsid w:val="00401045"/>
    <w:rsid w:val="00401C34"/>
    <w:rsid w:val="00404E38"/>
    <w:rsid w:val="00405034"/>
    <w:rsid w:val="00405869"/>
    <w:rsid w:val="004067A1"/>
    <w:rsid w:val="004070FB"/>
    <w:rsid w:val="00407720"/>
    <w:rsid w:val="0041068D"/>
    <w:rsid w:val="00411F81"/>
    <w:rsid w:val="00415275"/>
    <w:rsid w:val="00416C95"/>
    <w:rsid w:val="00416E20"/>
    <w:rsid w:val="00417175"/>
    <w:rsid w:val="0041764B"/>
    <w:rsid w:val="004205A4"/>
    <w:rsid w:val="00420E51"/>
    <w:rsid w:val="004210E2"/>
    <w:rsid w:val="004216A4"/>
    <w:rsid w:val="0042319C"/>
    <w:rsid w:val="00424314"/>
    <w:rsid w:val="00424D31"/>
    <w:rsid w:val="00427C0E"/>
    <w:rsid w:val="00427E7A"/>
    <w:rsid w:val="004313C1"/>
    <w:rsid w:val="00431617"/>
    <w:rsid w:val="00431BDE"/>
    <w:rsid w:val="004321C4"/>
    <w:rsid w:val="0043350E"/>
    <w:rsid w:val="00433BAF"/>
    <w:rsid w:val="00434169"/>
    <w:rsid w:val="004353A7"/>
    <w:rsid w:val="00435F30"/>
    <w:rsid w:val="00437305"/>
    <w:rsid w:val="00444111"/>
    <w:rsid w:val="004442AB"/>
    <w:rsid w:val="00447671"/>
    <w:rsid w:val="004500DC"/>
    <w:rsid w:val="00451897"/>
    <w:rsid w:val="00454FFB"/>
    <w:rsid w:val="004552D2"/>
    <w:rsid w:val="004553F3"/>
    <w:rsid w:val="00455747"/>
    <w:rsid w:val="00456411"/>
    <w:rsid w:val="00456882"/>
    <w:rsid w:val="00460682"/>
    <w:rsid w:val="004609FB"/>
    <w:rsid w:val="00464595"/>
    <w:rsid w:val="0046522D"/>
    <w:rsid w:val="00465419"/>
    <w:rsid w:val="0046716C"/>
    <w:rsid w:val="00467924"/>
    <w:rsid w:val="00471140"/>
    <w:rsid w:val="00471572"/>
    <w:rsid w:val="0047259A"/>
    <w:rsid w:val="00472CE7"/>
    <w:rsid w:val="00475EE0"/>
    <w:rsid w:val="0047602B"/>
    <w:rsid w:val="00476D50"/>
    <w:rsid w:val="00477C22"/>
    <w:rsid w:val="0048248C"/>
    <w:rsid w:val="00486268"/>
    <w:rsid w:val="004905E0"/>
    <w:rsid w:val="00491CB5"/>
    <w:rsid w:val="0049255C"/>
    <w:rsid w:val="00494D5F"/>
    <w:rsid w:val="00496631"/>
    <w:rsid w:val="00497A95"/>
    <w:rsid w:val="004A1017"/>
    <w:rsid w:val="004A1F9E"/>
    <w:rsid w:val="004A60E8"/>
    <w:rsid w:val="004A7A10"/>
    <w:rsid w:val="004B0F75"/>
    <w:rsid w:val="004B2D53"/>
    <w:rsid w:val="004B30EC"/>
    <w:rsid w:val="004B5F59"/>
    <w:rsid w:val="004B76A1"/>
    <w:rsid w:val="004C0199"/>
    <w:rsid w:val="004C08E0"/>
    <w:rsid w:val="004C1D8F"/>
    <w:rsid w:val="004C2DAF"/>
    <w:rsid w:val="004C3FE1"/>
    <w:rsid w:val="004C4EBD"/>
    <w:rsid w:val="004C5757"/>
    <w:rsid w:val="004C7336"/>
    <w:rsid w:val="004C74ED"/>
    <w:rsid w:val="004C79D1"/>
    <w:rsid w:val="004D0F06"/>
    <w:rsid w:val="004D525C"/>
    <w:rsid w:val="004D6B40"/>
    <w:rsid w:val="004D73CD"/>
    <w:rsid w:val="004E1F08"/>
    <w:rsid w:val="004E21C2"/>
    <w:rsid w:val="004E2781"/>
    <w:rsid w:val="004E323B"/>
    <w:rsid w:val="004E358A"/>
    <w:rsid w:val="004E5495"/>
    <w:rsid w:val="004E5B8E"/>
    <w:rsid w:val="004E61F2"/>
    <w:rsid w:val="004E6EC1"/>
    <w:rsid w:val="004E767B"/>
    <w:rsid w:val="004F04C2"/>
    <w:rsid w:val="004F2293"/>
    <w:rsid w:val="004F3D66"/>
    <w:rsid w:val="004F75DF"/>
    <w:rsid w:val="0050282C"/>
    <w:rsid w:val="005032C2"/>
    <w:rsid w:val="005033B0"/>
    <w:rsid w:val="00504CA7"/>
    <w:rsid w:val="005059DD"/>
    <w:rsid w:val="005060D1"/>
    <w:rsid w:val="00506687"/>
    <w:rsid w:val="005103D9"/>
    <w:rsid w:val="005112E9"/>
    <w:rsid w:val="00513201"/>
    <w:rsid w:val="00513E37"/>
    <w:rsid w:val="00513EAA"/>
    <w:rsid w:val="00514EE0"/>
    <w:rsid w:val="005159C1"/>
    <w:rsid w:val="00515B4F"/>
    <w:rsid w:val="00516A7E"/>
    <w:rsid w:val="00522D2F"/>
    <w:rsid w:val="00523CA7"/>
    <w:rsid w:val="00524B26"/>
    <w:rsid w:val="0052539B"/>
    <w:rsid w:val="00525DF5"/>
    <w:rsid w:val="0053093C"/>
    <w:rsid w:val="00532369"/>
    <w:rsid w:val="00533AD1"/>
    <w:rsid w:val="0053419B"/>
    <w:rsid w:val="0053446D"/>
    <w:rsid w:val="00535FB3"/>
    <w:rsid w:val="0053779F"/>
    <w:rsid w:val="00541129"/>
    <w:rsid w:val="0054354F"/>
    <w:rsid w:val="005457A2"/>
    <w:rsid w:val="00545DBC"/>
    <w:rsid w:val="005475BE"/>
    <w:rsid w:val="005505A1"/>
    <w:rsid w:val="00550A87"/>
    <w:rsid w:val="00550D3E"/>
    <w:rsid w:val="00556534"/>
    <w:rsid w:val="0056205E"/>
    <w:rsid w:val="00562121"/>
    <w:rsid w:val="00563BB1"/>
    <w:rsid w:val="00566A21"/>
    <w:rsid w:val="00566BF1"/>
    <w:rsid w:val="0057019F"/>
    <w:rsid w:val="00570ED1"/>
    <w:rsid w:val="00570ED6"/>
    <w:rsid w:val="00571DC7"/>
    <w:rsid w:val="00571F1B"/>
    <w:rsid w:val="00574BF0"/>
    <w:rsid w:val="00574FDE"/>
    <w:rsid w:val="005846C6"/>
    <w:rsid w:val="005853C4"/>
    <w:rsid w:val="005903D3"/>
    <w:rsid w:val="00590410"/>
    <w:rsid w:val="0059128F"/>
    <w:rsid w:val="00593A31"/>
    <w:rsid w:val="00593E69"/>
    <w:rsid w:val="00594A62"/>
    <w:rsid w:val="005A0247"/>
    <w:rsid w:val="005A2FC1"/>
    <w:rsid w:val="005A394B"/>
    <w:rsid w:val="005A4583"/>
    <w:rsid w:val="005A4FE9"/>
    <w:rsid w:val="005A5291"/>
    <w:rsid w:val="005A60C8"/>
    <w:rsid w:val="005A6A48"/>
    <w:rsid w:val="005B08A9"/>
    <w:rsid w:val="005B0D1D"/>
    <w:rsid w:val="005B1024"/>
    <w:rsid w:val="005B17CA"/>
    <w:rsid w:val="005B43CB"/>
    <w:rsid w:val="005B573C"/>
    <w:rsid w:val="005B5AA3"/>
    <w:rsid w:val="005B5D01"/>
    <w:rsid w:val="005C0799"/>
    <w:rsid w:val="005C180D"/>
    <w:rsid w:val="005C2C39"/>
    <w:rsid w:val="005C2E5D"/>
    <w:rsid w:val="005C503F"/>
    <w:rsid w:val="005C5BB7"/>
    <w:rsid w:val="005C7135"/>
    <w:rsid w:val="005C7941"/>
    <w:rsid w:val="005C7E91"/>
    <w:rsid w:val="005D0D59"/>
    <w:rsid w:val="005D2547"/>
    <w:rsid w:val="005D2A5C"/>
    <w:rsid w:val="005D2C5F"/>
    <w:rsid w:val="005D4FC0"/>
    <w:rsid w:val="005D6109"/>
    <w:rsid w:val="005D691A"/>
    <w:rsid w:val="005E27D1"/>
    <w:rsid w:val="005E3FC4"/>
    <w:rsid w:val="005E486F"/>
    <w:rsid w:val="005E4B6E"/>
    <w:rsid w:val="005E6E98"/>
    <w:rsid w:val="005E736E"/>
    <w:rsid w:val="005E7C1B"/>
    <w:rsid w:val="005F0BCB"/>
    <w:rsid w:val="005F0EF2"/>
    <w:rsid w:val="005F100D"/>
    <w:rsid w:val="005F1225"/>
    <w:rsid w:val="005F126B"/>
    <w:rsid w:val="005F1487"/>
    <w:rsid w:val="005F1DC0"/>
    <w:rsid w:val="005F40D2"/>
    <w:rsid w:val="005F4141"/>
    <w:rsid w:val="005F6A77"/>
    <w:rsid w:val="005F7FE3"/>
    <w:rsid w:val="0060346B"/>
    <w:rsid w:val="00604A0A"/>
    <w:rsid w:val="00605107"/>
    <w:rsid w:val="00605216"/>
    <w:rsid w:val="00605492"/>
    <w:rsid w:val="0060555C"/>
    <w:rsid w:val="006061ED"/>
    <w:rsid w:val="00607169"/>
    <w:rsid w:val="006115A7"/>
    <w:rsid w:val="00611BD6"/>
    <w:rsid w:val="006127E8"/>
    <w:rsid w:val="00613AAD"/>
    <w:rsid w:val="00614C4F"/>
    <w:rsid w:val="00615995"/>
    <w:rsid w:val="006209AF"/>
    <w:rsid w:val="00622623"/>
    <w:rsid w:val="0062351C"/>
    <w:rsid w:val="00625520"/>
    <w:rsid w:val="0062627B"/>
    <w:rsid w:val="00626B87"/>
    <w:rsid w:val="00631AE4"/>
    <w:rsid w:val="006332C6"/>
    <w:rsid w:val="00634D65"/>
    <w:rsid w:val="00636771"/>
    <w:rsid w:val="0064257C"/>
    <w:rsid w:val="006429F4"/>
    <w:rsid w:val="006456AE"/>
    <w:rsid w:val="00647061"/>
    <w:rsid w:val="00647334"/>
    <w:rsid w:val="00647602"/>
    <w:rsid w:val="00647CA8"/>
    <w:rsid w:val="00647D68"/>
    <w:rsid w:val="006507DB"/>
    <w:rsid w:val="006514BB"/>
    <w:rsid w:val="00651862"/>
    <w:rsid w:val="0065296E"/>
    <w:rsid w:val="00652F72"/>
    <w:rsid w:val="0065473F"/>
    <w:rsid w:val="00655A66"/>
    <w:rsid w:val="00657FE8"/>
    <w:rsid w:val="00661E74"/>
    <w:rsid w:val="00662C29"/>
    <w:rsid w:val="006631E5"/>
    <w:rsid w:val="00665296"/>
    <w:rsid w:val="00666E2D"/>
    <w:rsid w:val="006673BE"/>
    <w:rsid w:val="006713EF"/>
    <w:rsid w:val="00671868"/>
    <w:rsid w:val="00672F63"/>
    <w:rsid w:val="00673936"/>
    <w:rsid w:val="00674235"/>
    <w:rsid w:val="00680075"/>
    <w:rsid w:val="006805D0"/>
    <w:rsid w:val="00680CB8"/>
    <w:rsid w:val="0068197F"/>
    <w:rsid w:val="00681BE2"/>
    <w:rsid w:val="00682F26"/>
    <w:rsid w:val="00684DC5"/>
    <w:rsid w:val="006855A0"/>
    <w:rsid w:val="00685D5F"/>
    <w:rsid w:val="00686213"/>
    <w:rsid w:val="0069084A"/>
    <w:rsid w:val="00693831"/>
    <w:rsid w:val="00693A79"/>
    <w:rsid w:val="00696C31"/>
    <w:rsid w:val="00697BD5"/>
    <w:rsid w:val="00697D3B"/>
    <w:rsid w:val="00697EF1"/>
    <w:rsid w:val="006A118B"/>
    <w:rsid w:val="006A2515"/>
    <w:rsid w:val="006A2788"/>
    <w:rsid w:val="006A2963"/>
    <w:rsid w:val="006A3E0C"/>
    <w:rsid w:val="006A4038"/>
    <w:rsid w:val="006A41F5"/>
    <w:rsid w:val="006A4EE0"/>
    <w:rsid w:val="006A6F2A"/>
    <w:rsid w:val="006A71DF"/>
    <w:rsid w:val="006B0A0E"/>
    <w:rsid w:val="006B3227"/>
    <w:rsid w:val="006B39FC"/>
    <w:rsid w:val="006B4263"/>
    <w:rsid w:val="006B6EA8"/>
    <w:rsid w:val="006C0091"/>
    <w:rsid w:val="006C16D4"/>
    <w:rsid w:val="006C1CC4"/>
    <w:rsid w:val="006C22ED"/>
    <w:rsid w:val="006C3449"/>
    <w:rsid w:val="006C5CAE"/>
    <w:rsid w:val="006C632C"/>
    <w:rsid w:val="006C63AA"/>
    <w:rsid w:val="006C71BA"/>
    <w:rsid w:val="006C7AD0"/>
    <w:rsid w:val="006D0310"/>
    <w:rsid w:val="006D1719"/>
    <w:rsid w:val="006D4698"/>
    <w:rsid w:val="006D49E1"/>
    <w:rsid w:val="006D52C4"/>
    <w:rsid w:val="006D71E2"/>
    <w:rsid w:val="006D73A4"/>
    <w:rsid w:val="006E019E"/>
    <w:rsid w:val="006E3453"/>
    <w:rsid w:val="006E4676"/>
    <w:rsid w:val="006E474C"/>
    <w:rsid w:val="006E5B79"/>
    <w:rsid w:val="006E6080"/>
    <w:rsid w:val="006E739B"/>
    <w:rsid w:val="006E7FAF"/>
    <w:rsid w:val="006F0C30"/>
    <w:rsid w:val="006F1810"/>
    <w:rsid w:val="006F2585"/>
    <w:rsid w:val="006F2D86"/>
    <w:rsid w:val="006F7A36"/>
    <w:rsid w:val="00703C89"/>
    <w:rsid w:val="0070705D"/>
    <w:rsid w:val="00711510"/>
    <w:rsid w:val="007123B9"/>
    <w:rsid w:val="007129FB"/>
    <w:rsid w:val="007145ED"/>
    <w:rsid w:val="0071494F"/>
    <w:rsid w:val="007160C1"/>
    <w:rsid w:val="00722329"/>
    <w:rsid w:val="00723BB1"/>
    <w:rsid w:val="00725E7B"/>
    <w:rsid w:val="00726571"/>
    <w:rsid w:val="00726EAA"/>
    <w:rsid w:val="007275BC"/>
    <w:rsid w:val="007301DD"/>
    <w:rsid w:val="0073271B"/>
    <w:rsid w:val="007330BB"/>
    <w:rsid w:val="0073441F"/>
    <w:rsid w:val="00734C3F"/>
    <w:rsid w:val="00735E51"/>
    <w:rsid w:val="007368D3"/>
    <w:rsid w:val="00736B0F"/>
    <w:rsid w:val="0073788D"/>
    <w:rsid w:val="00740686"/>
    <w:rsid w:val="007411E6"/>
    <w:rsid w:val="00741AAF"/>
    <w:rsid w:val="00741FF3"/>
    <w:rsid w:val="00743111"/>
    <w:rsid w:val="00743823"/>
    <w:rsid w:val="007442E1"/>
    <w:rsid w:val="00744A6C"/>
    <w:rsid w:val="00745A63"/>
    <w:rsid w:val="007476BF"/>
    <w:rsid w:val="00747E88"/>
    <w:rsid w:val="00753469"/>
    <w:rsid w:val="00754720"/>
    <w:rsid w:val="00754EF9"/>
    <w:rsid w:val="007614F5"/>
    <w:rsid w:val="00761B16"/>
    <w:rsid w:val="007622F5"/>
    <w:rsid w:val="0076414F"/>
    <w:rsid w:val="00764FD0"/>
    <w:rsid w:val="0076629A"/>
    <w:rsid w:val="007671D1"/>
    <w:rsid w:val="0076750B"/>
    <w:rsid w:val="00767611"/>
    <w:rsid w:val="00767AEE"/>
    <w:rsid w:val="00770050"/>
    <w:rsid w:val="007738B2"/>
    <w:rsid w:val="007772F3"/>
    <w:rsid w:val="00780854"/>
    <w:rsid w:val="00780F9B"/>
    <w:rsid w:val="00782353"/>
    <w:rsid w:val="00783746"/>
    <w:rsid w:val="00785C6E"/>
    <w:rsid w:val="007878DB"/>
    <w:rsid w:val="007879C5"/>
    <w:rsid w:val="00787ECB"/>
    <w:rsid w:val="0079070F"/>
    <w:rsid w:val="00790EC9"/>
    <w:rsid w:val="00790EF7"/>
    <w:rsid w:val="00794610"/>
    <w:rsid w:val="00795427"/>
    <w:rsid w:val="00795CD5"/>
    <w:rsid w:val="0079639E"/>
    <w:rsid w:val="007967F1"/>
    <w:rsid w:val="0079693C"/>
    <w:rsid w:val="0079780C"/>
    <w:rsid w:val="007A0E60"/>
    <w:rsid w:val="007A23D4"/>
    <w:rsid w:val="007A35A7"/>
    <w:rsid w:val="007A36FD"/>
    <w:rsid w:val="007A5531"/>
    <w:rsid w:val="007A7207"/>
    <w:rsid w:val="007B0ADB"/>
    <w:rsid w:val="007B35F0"/>
    <w:rsid w:val="007B41C8"/>
    <w:rsid w:val="007B6F56"/>
    <w:rsid w:val="007B7629"/>
    <w:rsid w:val="007B7972"/>
    <w:rsid w:val="007C06F4"/>
    <w:rsid w:val="007C21B4"/>
    <w:rsid w:val="007C32E4"/>
    <w:rsid w:val="007C402A"/>
    <w:rsid w:val="007D2BB0"/>
    <w:rsid w:val="007D3737"/>
    <w:rsid w:val="007D3D1A"/>
    <w:rsid w:val="007D5146"/>
    <w:rsid w:val="007D6254"/>
    <w:rsid w:val="007E0B75"/>
    <w:rsid w:val="007E2D88"/>
    <w:rsid w:val="007E3321"/>
    <w:rsid w:val="007E375A"/>
    <w:rsid w:val="007E5A93"/>
    <w:rsid w:val="007E5F9B"/>
    <w:rsid w:val="007E74AB"/>
    <w:rsid w:val="007F358D"/>
    <w:rsid w:val="007F7271"/>
    <w:rsid w:val="008017BE"/>
    <w:rsid w:val="0080333B"/>
    <w:rsid w:val="00810B31"/>
    <w:rsid w:val="008117C4"/>
    <w:rsid w:val="0081209F"/>
    <w:rsid w:val="00813728"/>
    <w:rsid w:val="0081449F"/>
    <w:rsid w:val="008149C5"/>
    <w:rsid w:val="00820362"/>
    <w:rsid w:val="0082054C"/>
    <w:rsid w:val="00820C69"/>
    <w:rsid w:val="00821361"/>
    <w:rsid w:val="00821CA3"/>
    <w:rsid w:val="00821DAF"/>
    <w:rsid w:val="00822B5D"/>
    <w:rsid w:val="00826DE0"/>
    <w:rsid w:val="0083185B"/>
    <w:rsid w:val="008328D4"/>
    <w:rsid w:val="0083429A"/>
    <w:rsid w:val="0083462C"/>
    <w:rsid w:val="00834DB4"/>
    <w:rsid w:val="008367D5"/>
    <w:rsid w:val="008406BA"/>
    <w:rsid w:val="00841727"/>
    <w:rsid w:val="00841E21"/>
    <w:rsid w:val="008422BE"/>
    <w:rsid w:val="0084236B"/>
    <w:rsid w:val="008427CC"/>
    <w:rsid w:val="00844655"/>
    <w:rsid w:val="00845D91"/>
    <w:rsid w:val="00845F9C"/>
    <w:rsid w:val="008460D8"/>
    <w:rsid w:val="00852D7E"/>
    <w:rsid w:val="008533AD"/>
    <w:rsid w:val="00853760"/>
    <w:rsid w:val="00853878"/>
    <w:rsid w:val="008562D3"/>
    <w:rsid w:val="00857352"/>
    <w:rsid w:val="00857D48"/>
    <w:rsid w:val="00863C31"/>
    <w:rsid w:val="00863F61"/>
    <w:rsid w:val="0086483B"/>
    <w:rsid w:val="00864EA9"/>
    <w:rsid w:val="00864F9A"/>
    <w:rsid w:val="00865CDC"/>
    <w:rsid w:val="00865EE3"/>
    <w:rsid w:val="00867BF1"/>
    <w:rsid w:val="00870E8A"/>
    <w:rsid w:val="00875E67"/>
    <w:rsid w:val="00876E3A"/>
    <w:rsid w:val="00877B78"/>
    <w:rsid w:val="00877E3B"/>
    <w:rsid w:val="00880C07"/>
    <w:rsid w:val="008821E9"/>
    <w:rsid w:val="00883C85"/>
    <w:rsid w:val="00885798"/>
    <w:rsid w:val="00886B32"/>
    <w:rsid w:val="008910B5"/>
    <w:rsid w:val="008911B5"/>
    <w:rsid w:val="00893BC2"/>
    <w:rsid w:val="008956DD"/>
    <w:rsid w:val="00895C26"/>
    <w:rsid w:val="00896AF1"/>
    <w:rsid w:val="00896E53"/>
    <w:rsid w:val="008A114D"/>
    <w:rsid w:val="008A2674"/>
    <w:rsid w:val="008A29F6"/>
    <w:rsid w:val="008B098C"/>
    <w:rsid w:val="008B1A73"/>
    <w:rsid w:val="008B3B02"/>
    <w:rsid w:val="008B78E4"/>
    <w:rsid w:val="008C00EC"/>
    <w:rsid w:val="008C0109"/>
    <w:rsid w:val="008C08C7"/>
    <w:rsid w:val="008C109E"/>
    <w:rsid w:val="008C1CB5"/>
    <w:rsid w:val="008C477D"/>
    <w:rsid w:val="008D09DF"/>
    <w:rsid w:val="008D0E0C"/>
    <w:rsid w:val="008D1F65"/>
    <w:rsid w:val="008D2A7A"/>
    <w:rsid w:val="008D4354"/>
    <w:rsid w:val="008D618B"/>
    <w:rsid w:val="008D75C6"/>
    <w:rsid w:val="008E0082"/>
    <w:rsid w:val="008E11DB"/>
    <w:rsid w:val="008E13C6"/>
    <w:rsid w:val="008E5D34"/>
    <w:rsid w:val="008E78EF"/>
    <w:rsid w:val="008F0145"/>
    <w:rsid w:val="008F0D2F"/>
    <w:rsid w:val="008F1956"/>
    <w:rsid w:val="008F3EAA"/>
    <w:rsid w:val="008F75D6"/>
    <w:rsid w:val="008F7E88"/>
    <w:rsid w:val="0090059F"/>
    <w:rsid w:val="009025B2"/>
    <w:rsid w:val="009044B6"/>
    <w:rsid w:val="00905C08"/>
    <w:rsid w:val="00907C42"/>
    <w:rsid w:val="009103BA"/>
    <w:rsid w:val="00913C7D"/>
    <w:rsid w:val="00914009"/>
    <w:rsid w:val="00915DAB"/>
    <w:rsid w:val="00916463"/>
    <w:rsid w:val="00921246"/>
    <w:rsid w:val="00924F13"/>
    <w:rsid w:val="00926153"/>
    <w:rsid w:val="0093013E"/>
    <w:rsid w:val="009318AF"/>
    <w:rsid w:val="00933932"/>
    <w:rsid w:val="00935D77"/>
    <w:rsid w:val="00937E76"/>
    <w:rsid w:val="009414CF"/>
    <w:rsid w:val="009417F0"/>
    <w:rsid w:val="009428C9"/>
    <w:rsid w:val="009430E7"/>
    <w:rsid w:val="009455CF"/>
    <w:rsid w:val="00946CBA"/>
    <w:rsid w:val="00947960"/>
    <w:rsid w:val="00947A1D"/>
    <w:rsid w:val="00950610"/>
    <w:rsid w:val="00950D0D"/>
    <w:rsid w:val="00951E33"/>
    <w:rsid w:val="009535BB"/>
    <w:rsid w:val="00957439"/>
    <w:rsid w:val="009579A9"/>
    <w:rsid w:val="00960728"/>
    <w:rsid w:val="00961B10"/>
    <w:rsid w:val="0096580A"/>
    <w:rsid w:val="00965FB1"/>
    <w:rsid w:val="00967305"/>
    <w:rsid w:val="00971CB2"/>
    <w:rsid w:val="00977461"/>
    <w:rsid w:val="009779AD"/>
    <w:rsid w:val="00980545"/>
    <w:rsid w:val="00980635"/>
    <w:rsid w:val="009827AC"/>
    <w:rsid w:val="00982CA2"/>
    <w:rsid w:val="0098531D"/>
    <w:rsid w:val="009855B7"/>
    <w:rsid w:val="009867EC"/>
    <w:rsid w:val="0099127A"/>
    <w:rsid w:val="009924F7"/>
    <w:rsid w:val="009929F1"/>
    <w:rsid w:val="00995E25"/>
    <w:rsid w:val="009979A2"/>
    <w:rsid w:val="009A023B"/>
    <w:rsid w:val="009A094D"/>
    <w:rsid w:val="009A0B30"/>
    <w:rsid w:val="009A2D0D"/>
    <w:rsid w:val="009A2D6B"/>
    <w:rsid w:val="009A2E60"/>
    <w:rsid w:val="009A3339"/>
    <w:rsid w:val="009A3D31"/>
    <w:rsid w:val="009A4AA5"/>
    <w:rsid w:val="009A4FC9"/>
    <w:rsid w:val="009A5215"/>
    <w:rsid w:val="009A58B3"/>
    <w:rsid w:val="009A5FC6"/>
    <w:rsid w:val="009A7C7A"/>
    <w:rsid w:val="009B1975"/>
    <w:rsid w:val="009B23A8"/>
    <w:rsid w:val="009B63D3"/>
    <w:rsid w:val="009B6824"/>
    <w:rsid w:val="009C15C9"/>
    <w:rsid w:val="009C1ADE"/>
    <w:rsid w:val="009C327E"/>
    <w:rsid w:val="009C3D7F"/>
    <w:rsid w:val="009C3D8B"/>
    <w:rsid w:val="009C486C"/>
    <w:rsid w:val="009C58DA"/>
    <w:rsid w:val="009C5A15"/>
    <w:rsid w:val="009C5BDF"/>
    <w:rsid w:val="009C5F40"/>
    <w:rsid w:val="009C64DF"/>
    <w:rsid w:val="009C7D1E"/>
    <w:rsid w:val="009D1233"/>
    <w:rsid w:val="009D1465"/>
    <w:rsid w:val="009D31B2"/>
    <w:rsid w:val="009D31F1"/>
    <w:rsid w:val="009D38F7"/>
    <w:rsid w:val="009D697D"/>
    <w:rsid w:val="009D74FE"/>
    <w:rsid w:val="009E09B8"/>
    <w:rsid w:val="009E2A2F"/>
    <w:rsid w:val="009E530B"/>
    <w:rsid w:val="009E7CC0"/>
    <w:rsid w:val="009E7E31"/>
    <w:rsid w:val="009F1375"/>
    <w:rsid w:val="00A01F44"/>
    <w:rsid w:val="00A0528E"/>
    <w:rsid w:val="00A0732E"/>
    <w:rsid w:val="00A1197A"/>
    <w:rsid w:val="00A133AE"/>
    <w:rsid w:val="00A1347D"/>
    <w:rsid w:val="00A13D09"/>
    <w:rsid w:val="00A1477F"/>
    <w:rsid w:val="00A14EA1"/>
    <w:rsid w:val="00A20980"/>
    <w:rsid w:val="00A20AD2"/>
    <w:rsid w:val="00A20AF7"/>
    <w:rsid w:val="00A215A9"/>
    <w:rsid w:val="00A23553"/>
    <w:rsid w:val="00A2602F"/>
    <w:rsid w:val="00A263B6"/>
    <w:rsid w:val="00A263ED"/>
    <w:rsid w:val="00A26690"/>
    <w:rsid w:val="00A2697A"/>
    <w:rsid w:val="00A3015F"/>
    <w:rsid w:val="00A3487F"/>
    <w:rsid w:val="00A34D4B"/>
    <w:rsid w:val="00A36639"/>
    <w:rsid w:val="00A3705E"/>
    <w:rsid w:val="00A4037F"/>
    <w:rsid w:val="00A40BCD"/>
    <w:rsid w:val="00A42705"/>
    <w:rsid w:val="00A42C68"/>
    <w:rsid w:val="00A42EA9"/>
    <w:rsid w:val="00A43B01"/>
    <w:rsid w:val="00A44C00"/>
    <w:rsid w:val="00A46444"/>
    <w:rsid w:val="00A47AE8"/>
    <w:rsid w:val="00A529BE"/>
    <w:rsid w:val="00A52D88"/>
    <w:rsid w:val="00A53B44"/>
    <w:rsid w:val="00A540FB"/>
    <w:rsid w:val="00A54F2B"/>
    <w:rsid w:val="00A54F92"/>
    <w:rsid w:val="00A56296"/>
    <w:rsid w:val="00A56FE4"/>
    <w:rsid w:val="00A577C0"/>
    <w:rsid w:val="00A57A0F"/>
    <w:rsid w:val="00A57C2A"/>
    <w:rsid w:val="00A57D06"/>
    <w:rsid w:val="00A61A95"/>
    <w:rsid w:val="00A624E1"/>
    <w:rsid w:val="00A6298B"/>
    <w:rsid w:val="00A6360B"/>
    <w:rsid w:val="00A63E3D"/>
    <w:rsid w:val="00A64F31"/>
    <w:rsid w:val="00A65FBC"/>
    <w:rsid w:val="00A661BD"/>
    <w:rsid w:val="00A675C9"/>
    <w:rsid w:val="00A7290E"/>
    <w:rsid w:val="00A75079"/>
    <w:rsid w:val="00A75C85"/>
    <w:rsid w:val="00A773A7"/>
    <w:rsid w:val="00A777C9"/>
    <w:rsid w:val="00A81608"/>
    <w:rsid w:val="00A827A9"/>
    <w:rsid w:val="00A843A5"/>
    <w:rsid w:val="00A84709"/>
    <w:rsid w:val="00A934EF"/>
    <w:rsid w:val="00A93781"/>
    <w:rsid w:val="00A95EDA"/>
    <w:rsid w:val="00A96571"/>
    <w:rsid w:val="00A969DD"/>
    <w:rsid w:val="00A96A24"/>
    <w:rsid w:val="00A96F87"/>
    <w:rsid w:val="00AA03A7"/>
    <w:rsid w:val="00AA30D8"/>
    <w:rsid w:val="00AA3CE5"/>
    <w:rsid w:val="00AA3D16"/>
    <w:rsid w:val="00AA4074"/>
    <w:rsid w:val="00AA513E"/>
    <w:rsid w:val="00AA5267"/>
    <w:rsid w:val="00AA52A2"/>
    <w:rsid w:val="00AA674D"/>
    <w:rsid w:val="00AB16D1"/>
    <w:rsid w:val="00AB287C"/>
    <w:rsid w:val="00AB4277"/>
    <w:rsid w:val="00AB562F"/>
    <w:rsid w:val="00AB7F9C"/>
    <w:rsid w:val="00AC118F"/>
    <w:rsid w:val="00AC1669"/>
    <w:rsid w:val="00AC39DD"/>
    <w:rsid w:val="00AC5D36"/>
    <w:rsid w:val="00AC6A77"/>
    <w:rsid w:val="00AC727A"/>
    <w:rsid w:val="00AC73B1"/>
    <w:rsid w:val="00AD16E2"/>
    <w:rsid w:val="00AD1F2A"/>
    <w:rsid w:val="00AD217F"/>
    <w:rsid w:val="00AD32A7"/>
    <w:rsid w:val="00AD4405"/>
    <w:rsid w:val="00AD5520"/>
    <w:rsid w:val="00AD61C8"/>
    <w:rsid w:val="00AD6D3E"/>
    <w:rsid w:val="00AD6DB2"/>
    <w:rsid w:val="00AE0D61"/>
    <w:rsid w:val="00AE5541"/>
    <w:rsid w:val="00AE62E0"/>
    <w:rsid w:val="00AE6A82"/>
    <w:rsid w:val="00AF0649"/>
    <w:rsid w:val="00AF2783"/>
    <w:rsid w:val="00AF31D9"/>
    <w:rsid w:val="00AF579E"/>
    <w:rsid w:val="00AF5898"/>
    <w:rsid w:val="00AF63A1"/>
    <w:rsid w:val="00B0230B"/>
    <w:rsid w:val="00B02F25"/>
    <w:rsid w:val="00B03CFF"/>
    <w:rsid w:val="00B05D84"/>
    <w:rsid w:val="00B069B3"/>
    <w:rsid w:val="00B072A2"/>
    <w:rsid w:val="00B10125"/>
    <w:rsid w:val="00B12FE6"/>
    <w:rsid w:val="00B135B8"/>
    <w:rsid w:val="00B142B7"/>
    <w:rsid w:val="00B144BC"/>
    <w:rsid w:val="00B1514C"/>
    <w:rsid w:val="00B15D6B"/>
    <w:rsid w:val="00B2143A"/>
    <w:rsid w:val="00B2605A"/>
    <w:rsid w:val="00B30ADF"/>
    <w:rsid w:val="00B33A10"/>
    <w:rsid w:val="00B34D97"/>
    <w:rsid w:val="00B35599"/>
    <w:rsid w:val="00B40150"/>
    <w:rsid w:val="00B43692"/>
    <w:rsid w:val="00B44EB6"/>
    <w:rsid w:val="00B45ECC"/>
    <w:rsid w:val="00B50AD8"/>
    <w:rsid w:val="00B53F6A"/>
    <w:rsid w:val="00B60C95"/>
    <w:rsid w:val="00B612EC"/>
    <w:rsid w:val="00B61C03"/>
    <w:rsid w:val="00B63D5D"/>
    <w:rsid w:val="00B63EA6"/>
    <w:rsid w:val="00B64333"/>
    <w:rsid w:val="00B6686A"/>
    <w:rsid w:val="00B6794A"/>
    <w:rsid w:val="00B70BEA"/>
    <w:rsid w:val="00B714D5"/>
    <w:rsid w:val="00B71E41"/>
    <w:rsid w:val="00B72054"/>
    <w:rsid w:val="00B740CF"/>
    <w:rsid w:val="00B76B11"/>
    <w:rsid w:val="00B76D0B"/>
    <w:rsid w:val="00B77200"/>
    <w:rsid w:val="00B777AA"/>
    <w:rsid w:val="00B82504"/>
    <w:rsid w:val="00B834C4"/>
    <w:rsid w:val="00B8396F"/>
    <w:rsid w:val="00B848C8"/>
    <w:rsid w:val="00B84D42"/>
    <w:rsid w:val="00B84E3C"/>
    <w:rsid w:val="00B84FF5"/>
    <w:rsid w:val="00B851F9"/>
    <w:rsid w:val="00B8524C"/>
    <w:rsid w:val="00B90A99"/>
    <w:rsid w:val="00B91571"/>
    <w:rsid w:val="00B92E7C"/>
    <w:rsid w:val="00B9367B"/>
    <w:rsid w:val="00B94329"/>
    <w:rsid w:val="00B95001"/>
    <w:rsid w:val="00B9528B"/>
    <w:rsid w:val="00B959AF"/>
    <w:rsid w:val="00B9688F"/>
    <w:rsid w:val="00B97C28"/>
    <w:rsid w:val="00BA10D0"/>
    <w:rsid w:val="00BA29D0"/>
    <w:rsid w:val="00BA29F9"/>
    <w:rsid w:val="00BA4DF6"/>
    <w:rsid w:val="00BA58FC"/>
    <w:rsid w:val="00BA65D4"/>
    <w:rsid w:val="00BA68BE"/>
    <w:rsid w:val="00BA6B5E"/>
    <w:rsid w:val="00BB0504"/>
    <w:rsid w:val="00BB1DCA"/>
    <w:rsid w:val="00BB202C"/>
    <w:rsid w:val="00BB3A3D"/>
    <w:rsid w:val="00BB43CE"/>
    <w:rsid w:val="00BB49D0"/>
    <w:rsid w:val="00BB4FA9"/>
    <w:rsid w:val="00BB7D24"/>
    <w:rsid w:val="00BC02D0"/>
    <w:rsid w:val="00BC12D9"/>
    <w:rsid w:val="00BC387E"/>
    <w:rsid w:val="00BC433E"/>
    <w:rsid w:val="00BC5385"/>
    <w:rsid w:val="00BC5CF3"/>
    <w:rsid w:val="00BC6712"/>
    <w:rsid w:val="00BC7578"/>
    <w:rsid w:val="00BD0979"/>
    <w:rsid w:val="00BD0B15"/>
    <w:rsid w:val="00BD1036"/>
    <w:rsid w:val="00BD3228"/>
    <w:rsid w:val="00BD4BF6"/>
    <w:rsid w:val="00BD6B9B"/>
    <w:rsid w:val="00BD6D47"/>
    <w:rsid w:val="00BD7961"/>
    <w:rsid w:val="00BD7D3A"/>
    <w:rsid w:val="00BE0859"/>
    <w:rsid w:val="00BE153D"/>
    <w:rsid w:val="00BE430C"/>
    <w:rsid w:val="00BE6CD6"/>
    <w:rsid w:val="00BE7130"/>
    <w:rsid w:val="00BE7EFD"/>
    <w:rsid w:val="00BF0221"/>
    <w:rsid w:val="00BF0B0A"/>
    <w:rsid w:val="00BF2FDF"/>
    <w:rsid w:val="00BF30AD"/>
    <w:rsid w:val="00BF32A6"/>
    <w:rsid w:val="00BF41D8"/>
    <w:rsid w:val="00BF57A4"/>
    <w:rsid w:val="00BF6FBE"/>
    <w:rsid w:val="00C030DA"/>
    <w:rsid w:val="00C073D0"/>
    <w:rsid w:val="00C1115C"/>
    <w:rsid w:val="00C13A9D"/>
    <w:rsid w:val="00C13FC1"/>
    <w:rsid w:val="00C160DE"/>
    <w:rsid w:val="00C1636A"/>
    <w:rsid w:val="00C16C25"/>
    <w:rsid w:val="00C21E1A"/>
    <w:rsid w:val="00C22E1B"/>
    <w:rsid w:val="00C24001"/>
    <w:rsid w:val="00C24F7F"/>
    <w:rsid w:val="00C25560"/>
    <w:rsid w:val="00C25615"/>
    <w:rsid w:val="00C274F6"/>
    <w:rsid w:val="00C30E70"/>
    <w:rsid w:val="00C320AE"/>
    <w:rsid w:val="00C32130"/>
    <w:rsid w:val="00C32529"/>
    <w:rsid w:val="00C336DD"/>
    <w:rsid w:val="00C343E2"/>
    <w:rsid w:val="00C34FC0"/>
    <w:rsid w:val="00C40756"/>
    <w:rsid w:val="00C40FD9"/>
    <w:rsid w:val="00C41722"/>
    <w:rsid w:val="00C41F5D"/>
    <w:rsid w:val="00C524B2"/>
    <w:rsid w:val="00C533FE"/>
    <w:rsid w:val="00C546FC"/>
    <w:rsid w:val="00C5690D"/>
    <w:rsid w:val="00C57A65"/>
    <w:rsid w:val="00C6008C"/>
    <w:rsid w:val="00C60BE0"/>
    <w:rsid w:val="00C60D9B"/>
    <w:rsid w:val="00C62918"/>
    <w:rsid w:val="00C66B86"/>
    <w:rsid w:val="00C677E7"/>
    <w:rsid w:val="00C71C78"/>
    <w:rsid w:val="00C72D4F"/>
    <w:rsid w:val="00C73DE0"/>
    <w:rsid w:val="00C73E95"/>
    <w:rsid w:val="00C755C7"/>
    <w:rsid w:val="00C777F7"/>
    <w:rsid w:val="00C77C1D"/>
    <w:rsid w:val="00C80BBA"/>
    <w:rsid w:val="00C814F3"/>
    <w:rsid w:val="00C826DB"/>
    <w:rsid w:val="00C83F74"/>
    <w:rsid w:val="00C84555"/>
    <w:rsid w:val="00C875D0"/>
    <w:rsid w:val="00C87809"/>
    <w:rsid w:val="00C91A83"/>
    <w:rsid w:val="00C91DD4"/>
    <w:rsid w:val="00C921F0"/>
    <w:rsid w:val="00C92E0F"/>
    <w:rsid w:val="00C935E1"/>
    <w:rsid w:val="00C96B12"/>
    <w:rsid w:val="00C972B8"/>
    <w:rsid w:val="00C97E86"/>
    <w:rsid w:val="00CA1939"/>
    <w:rsid w:val="00CA1BEE"/>
    <w:rsid w:val="00CA4A3D"/>
    <w:rsid w:val="00CA5387"/>
    <w:rsid w:val="00CA5C19"/>
    <w:rsid w:val="00CA6F68"/>
    <w:rsid w:val="00CB00A4"/>
    <w:rsid w:val="00CB0E0D"/>
    <w:rsid w:val="00CB1700"/>
    <w:rsid w:val="00CB3C4D"/>
    <w:rsid w:val="00CB414C"/>
    <w:rsid w:val="00CB4DFC"/>
    <w:rsid w:val="00CB5760"/>
    <w:rsid w:val="00CB58CA"/>
    <w:rsid w:val="00CB6C7F"/>
    <w:rsid w:val="00CC0F45"/>
    <w:rsid w:val="00CC119E"/>
    <w:rsid w:val="00CC14E2"/>
    <w:rsid w:val="00CC1ED0"/>
    <w:rsid w:val="00CC24F9"/>
    <w:rsid w:val="00CC4789"/>
    <w:rsid w:val="00CC4D4C"/>
    <w:rsid w:val="00CC56A6"/>
    <w:rsid w:val="00CC5CC5"/>
    <w:rsid w:val="00CC5FBE"/>
    <w:rsid w:val="00CC6A66"/>
    <w:rsid w:val="00CC7313"/>
    <w:rsid w:val="00CD10E1"/>
    <w:rsid w:val="00CD11A7"/>
    <w:rsid w:val="00CD1DA3"/>
    <w:rsid w:val="00CD22C6"/>
    <w:rsid w:val="00CD653A"/>
    <w:rsid w:val="00CE1177"/>
    <w:rsid w:val="00CE2005"/>
    <w:rsid w:val="00CE21E9"/>
    <w:rsid w:val="00CE2623"/>
    <w:rsid w:val="00CE3F0E"/>
    <w:rsid w:val="00CE41A4"/>
    <w:rsid w:val="00CE7047"/>
    <w:rsid w:val="00CF1F17"/>
    <w:rsid w:val="00CF2DBC"/>
    <w:rsid w:val="00CF497F"/>
    <w:rsid w:val="00CF5457"/>
    <w:rsid w:val="00CF588F"/>
    <w:rsid w:val="00CF6B5F"/>
    <w:rsid w:val="00CF74C8"/>
    <w:rsid w:val="00D00D83"/>
    <w:rsid w:val="00D01087"/>
    <w:rsid w:val="00D03203"/>
    <w:rsid w:val="00D0632D"/>
    <w:rsid w:val="00D11EAD"/>
    <w:rsid w:val="00D12697"/>
    <w:rsid w:val="00D13FD7"/>
    <w:rsid w:val="00D14467"/>
    <w:rsid w:val="00D15DF9"/>
    <w:rsid w:val="00D16E42"/>
    <w:rsid w:val="00D21EC2"/>
    <w:rsid w:val="00D2282C"/>
    <w:rsid w:val="00D25837"/>
    <w:rsid w:val="00D265D7"/>
    <w:rsid w:val="00D30329"/>
    <w:rsid w:val="00D309EC"/>
    <w:rsid w:val="00D334BB"/>
    <w:rsid w:val="00D35DC5"/>
    <w:rsid w:val="00D360FC"/>
    <w:rsid w:val="00D36EF2"/>
    <w:rsid w:val="00D37386"/>
    <w:rsid w:val="00D37992"/>
    <w:rsid w:val="00D40312"/>
    <w:rsid w:val="00D411FF"/>
    <w:rsid w:val="00D413C8"/>
    <w:rsid w:val="00D41FD5"/>
    <w:rsid w:val="00D44641"/>
    <w:rsid w:val="00D5113A"/>
    <w:rsid w:val="00D51BD1"/>
    <w:rsid w:val="00D53EEB"/>
    <w:rsid w:val="00D55EB7"/>
    <w:rsid w:val="00D600AE"/>
    <w:rsid w:val="00D60529"/>
    <w:rsid w:val="00D6065F"/>
    <w:rsid w:val="00D60ECC"/>
    <w:rsid w:val="00D61182"/>
    <w:rsid w:val="00D636B6"/>
    <w:rsid w:val="00D65390"/>
    <w:rsid w:val="00D66AA0"/>
    <w:rsid w:val="00D719FA"/>
    <w:rsid w:val="00D730FA"/>
    <w:rsid w:val="00D74365"/>
    <w:rsid w:val="00D76B19"/>
    <w:rsid w:val="00D76FCA"/>
    <w:rsid w:val="00D77462"/>
    <w:rsid w:val="00D77E68"/>
    <w:rsid w:val="00D80818"/>
    <w:rsid w:val="00D80ECA"/>
    <w:rsid w:val="00D81874"/>
    <w:rsid w:val="00D81DA9"/>
    <w:rsid w:val="00D8363C"/>
    <w:rsid w:val="00D83D85"/>
    <w:rsid w:val="00D844CB"/>
    <w:rsid w:val="00D911B3"/>
    <w:rsid w:val="00D913B1"/>
    <w:rsid w:val="00D92F3D"/>
    <w:rsid w:val="00D95B85"/>
    <w:rsid w:val="00D976AB"/>
    <w:rsid w:val="00DA08C6"/>
    <w:rsid w:val="00DA0BC0"/>
    <w:rsid w:val="00DA1230"/>
    <w:rsid w:val="00DA459F"/>
    <w:rsid w:val="00DA56AE"/>
    <w:rsid w:val="00DA5EC0"/>
    <w:rsid w:val="00DA7A18"/>
    <w:rsid w:val="00DA7C37"/>
    <w:rsid w:val="00DB0CA2"/>
    <w:rsid w:val="00DB10D7"/>
    <w:rsid w:val="00DB2D17"/>
    <w:rsid w:val="00DB38F8"/>
    <w:rsid w:val="00DB4B26"/>
    <w:rsid w:val="00DB4EBE"/>
    <w:rsid w:val="00DB6B0C"/>
    <w:rsid w:val="00DB6C79"/>
    <w:rsid w:val="00DB6CBE"/>
    <w:rsid w:val="00DC37C2"/>
    <w:rsid w:val="00DC44B7"/>
    <w:rsid w:val="00DC6C27"/>
    <w:rsid w:val="00DD0EB9"/>
    <w:rsid w:val="00DD0EBB"/>
    <w:rsid w:val="00DD3A8D"/>
    <w:rsid w:val="00DD505B"/>
    <w:rsid w:val="00DD5AF4"/>
    <w:rsid w:val="00DD63BE"/>
    <w:rsid w:val="00DE1345"/>
    <w:rsid w:val="00DE1F27"/>
    <w:rsid w:val="00DE40F2"/>
    <w:rsid w:val="00DE4B0E"/>
    <w:rsid w:val="00DE5441"/>
    <w:rsid w:val="00DE7385"/>
    <w:rsid w:val="00DE7401"/>
    <w:rsid w:val="00DF27AE"/>
    <w:rsid w:val="00DF57D7"/>
    <w:rsid w:val="00DF5A64"/>
    <w:rsid w:val="00DF5C3E"/>
    <w:rsid w:val="00E016E2"/>
    <w:rsid w:val="00E06B46"/>
    <w:rsid w:val="00E10DEB"/>
    <w:rsid w:val="00E11A8B"/>
    <w:rsid w:val="00E11F85"/>
    <w:rsid w:val="00E12B1E"/>
    <w:rsid w:val="00E1361A"/>
    <w:rsid w:val="00E14F54"/>
    <w:rsid w:val="00E15352"/>
    <w:rsid w:val="00E153C6"/>
    <w:rsid w:val="00E1589F"/>
    <w:rsid w:val="00E16AAC"/>
    <w:rsid w:val="00E21C82"/>
    <w:rsid w:val="00E233F9"/>
    <w:rsid w:val="00E279E8"/>
    <w:rsid w:val="00E27F09"/>
    <w:rsid w:val="00E33AB0"/>
    <w:rsid w:val="00E34A81"/>
    <w:rsid w:val="00E3556A"/>
    <w:rsid w:val="00E37936"/>
    <w:rsid w:val="00E44380"/>
    <w:rsid w:val="00E44978"/>
    <w:rsid w:val="00E4793B"/>
    <w:rsid w:val="00E509BB"/>
    <w:rsid w:val="00E518A6"/>
    <w:rsid w:val="00E52329"/>
    <w:rsid w:val="00E53CB4"/>
    <w:rsid w:val="00E54EA0"/>
    <w:rsid w:val="00E55244"/>
    <w:rsid w:val="00E602FD"/>
    <w:rsid w:val="00E623E1"/>
    <w:rsid w:val="00E62579"/>
    <w:rsid w:val="00E64636"/>
    <w:rsid w:val="00E64D61"/>
    <w:rsid w:val="00E64E5D"/>
    <w:rsid w:val="00E660DE"/>
    <w:rsid w:val="00E672F6"/>
    <w:rsid w:val="00E67EBE"/>
    <w:rsid w:val="00E70CA9"/>
    <w:rsid w:val="00E70DA6"/>
    <w:rsid w:val="00E71945"/>
    <w:rsid w:val="00E73B5D"/>
    <w:rsid w:val="00E7515B"/>
    <w:rsid w:val="00E77824"/>
    <w:rsid w:val="00E808CD"/>
    <w:rsid w:val="00E827D2"/>
    <w:rsid w:val="00E85E43"/>
    <w:rsid w:val="00E92983"/>
    <w:rsid w:val="00E930AA"/>
    <w:rsid w:val="00E9353E"/>
    <w:rsid w:val="00E93AF6"/>
    <w:rsid w:val="00E97520"/>
    <w:rsid w:val="00E97F38"/>
    <w:rsid w:val="00EA5D44"/>
    <w:rsid w:val="00EA6317"/>
    <w:rsid w:val="00EB023D"/>
    <w:rsid w:val="00EB09A1"/>
    <w:rsid w:val="00EB2184"/>
    <w:rsid w:val="00EB27BA"/>
    <w:rsid w:val="00EB3201"/>
    <w:rsid w:val="00EB3C75"/>
    <w:rsid w:val="00EB4190"/>
    <w:rsid w:val="00EB72EC"/>
    <w:rsid w:val="00EB7846"/>
    <w:rsid w:val="00EB7990"/>
    <w:rsid w:val="00EB7B41"/>
    <w:rsid w:val="00EC09F3"/>
    <w:rsid w:val="00EC2FEC"/>
    <w:rsid w:val="00EC530B"/>
    <w:rsid w:val="00EC7750"/>
    <w:rsid w:val="00ED07E8"/>
    <w:rsid w:val="00ED501D"/>
    <w:rsid w:val="00ED7967"/>
    <w:rsid w:val="00EE0641"/>
    <w:rsid w:val="00EE37D4"/>
    <w:rsid w:val="00EE416F"/>
    <w:rsid w:val="00EE465F"/>
    <w:rsid w:val="00EE5BE8"/>
    <w:rsid w:val="00EE6670"/>
    <w:rsid w:val="00EF220A"/>
    <w:rsid w:val="00EF3836"/>
    <w:rsid w:val="00EF5C63"/>
    <w:rsid w:val="00EF6FAE"/>
    <w:rsid w:val="00EF7AFB"/>
    <w:rsid w:val="00EF7DEF"/>
    <w:rsid w:val="00F00228"/>
    <w:rsid w:val="00F00E33"/>
    <w:rsid w:val="00F0275B"/>
    <w:rsid w:val="00F0345C"/>
    <w:rsid w:val="00F04633"/>
    <w:rsid w:val="00F07678"/>
    <w:rsid w:val="00F07705"/>
    <w:rsid w:val="00F07751"/>
    <w:rsid w:val="00F1026A"/>
    <w:rsid w:val="00F107EC"/>
    <w:rsid w:val="00F11376"/>
    <w:rsid w:val="00F119D3"/>
    <w:rsid w:val="00F1349A"/>
    <w:rsid w:val="00F14E69"/>
    <w:rsid w:val="00F16C7C"/>
    <w:rsid w:val="00F170D6"/>
    <w:rsid w:val="00F2127E"/>
    <w:rsid w:val="00F2255B"/>
    <w:rsid w:val="00F2289C"/>
    <w:rsid w:val="00F24970"/>
    <w:rsid w:val="00F24AFD"/>
    <w:rsid w:val="00F24E37"/>
    <w:rsid w:val="00F27BCC"/>
    <w:rsid w:val="00F3051D"/>
    <w:rsid w:val="00F30D67"/>
    <w:rsid w:val="00F3398F"/>
    <w:rsid w:val="00F346B0"/>
    <w:rsid w:val="00F3478A"/>
    <w:rsid w:val="00F37CE5"/>
    <w:rsid w:val="00F41F54"/>
    <w:rsid w:val="00F424B6"/>
    <w:rsid w:val="00F43BBC"/>
    <w:rsid w:val="00F45CF5"/>
    <w:rsid w:val="00F47579"/>
    <w:rsid w:val="00F51115"/>
    <w:rsid w:val="00F515EE"/>
    <w:rsid w:val="00F549E3"/>
    <w:rsid w:val="00F55F46"/>
    <w:rsid w:val="00F56D5C"/>
    <w:rsid w:val="00F57F9B"/>
    <w:rsid w:val="00F610E0"/>
    <w:rsid w:val="00F617A2"/>
    <w:rsid w:val="00F62DE4"/>
    <w:rsid w:val="00F65C6A"/>
    <w:rsid w:val="00F67451"/>
    <w:rsid w:val="00F67C3D"/>
    <w:rsid w:val="00F80103"/>
    <w:rsid w:val="00F80333"/>
    <w:rsid w:val="00F811C2"/>
    <w:rsid w:val="00F82D80"/>
    <w:rsid w:val="00F85CDC"/>
    <w:rsid w:val="00F93528"/>
    <w:rsid w:val="00F93777"/>
    <w:rsid w:val="00F94A75"/>
    <w:rsid w:val="00F951D1"/>
    <w:rsid w:val="00F96F9E"/>
    <w:rsid w:val="00F97F3A"/>
    <w:rsid w:val="00FA01E8"/>
    <w:rsid w:val="00FA3508"/>
    <w:rsid w:val="00FA40CD"/>
    <w:rsid w:val="00FA5523"/>
    <w:rsid w:val="00FA59B3"/>
    <w:rsid w:val="00FA62E2"/>
    <w:rsid w:val="00FA6302"/>
    <w:rsid w:val="00FA638E"/>
    <w:rsid w:val="00FA6646"/>
    <w:rsid w:val="00FB160E"/>
    <w:rsid w:val="00FB29DC"/>
    <w:rsid w:val="00FB2C3C"/>
    <w:rsid w:val="00FB48A4"/>
    <w:rsid w:val="00FB5A00"/>
    <w:rsid w:val="00FB5B56"/>
    <w:rsid w:val="00FB6255"/>
    <w:rsid w:val="00FB63B5"/>
    <w:rsid w:val="00FC1595"/>
    <w:rsid w:val="00FC3AB8"/>
    <w:rsid w:val="00FC6758"/>
    <w:rsid w:val="00FC6858"/>
    <w:rsid w:val="00FC69CF"/>
    <w:rsid w:val="00FC6F9A"/>
    <w:rsid w:val="00FD1C04"/>
    <w:rsid w:val="00FD1D67"/>
    <w:rsid w:val="00FD6527"/>
    <w:rsid w:val="00FD6C47"/>
    <w:rsid w:val="00FD77E5"/>
    <w:rsid w:val="00FD7F51"/>
    <w:rsid w:val="00FE0011"/>
    <w:rsid w:val="00FE04B6"/>
    <w:rsid w:val="00FE04DA"/>
    <w:rsid w:val="00FE1B48"/>
    <w:rsid w:val="00FE3C74"/>
    <w:rsid w:val="00FE3E16"/>
    <w:rsid w:val="00FE5248"/>
    <w:rsid w:val="00FE5EB2"/>
    <w:rsid w:val="00FE617F"/>
    <w:rsid w:val="00FE6D0A"/>
    <w:rsid w:val="00FE6E98"/>
    <w:rsid w:val="00FE7222"/>
    <w:rsid w:val="00FF02DA"/>
    <w:rsid w:val="00FF0A8F"/>
    <w:rsid w:val="00FF0D2D"/>
    <w:rsid w:val="00FF17F9"/>
    <w:rsid w:val="00FF1922"/>
    <w:rsid w:val="00FF25C8"/>
    <w:rsid w:val="00FF379A"/>
    <w:rsid w:val="00FF39D9"/>
    <w:rsid w:val="00FF5BF8"/>
    <w:rsid w:val="00FF61DF"/>
    <w:rsid w:val="00FF6791"/>
    <w:rsid w:val="00FF7041"/>
    <w:rsid w:val="00FF71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>
      <v:textbox inset="5.85pt,.7pt,5.85pt,.7pt"/>
    </o:shapedefaults>
    <o:shapelayout v:ext="edit">
      <o:idmap v:ext="edit" data="1"/>
    </o:shapelayout>
  </w:shapeDefaults>
  <w:decimalSymbol w:val="."/>
  <w:listSeparator w:val=","/>
  <w14:docId w14:val="19D74F1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semiHidden="0" w:uiPriority="0" w:unhideWhenUsed="0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4B6E"/>
    <w:pPr>
      <w:snapToGrid w:val="0"/>
      <w:spacing w:after="100" w:afterAutospacing="1"/>
      <w:jc w:val="both"/>
    </w:pPr>
    <w:rPr>
      <w:rFonts w:ascii="Times New Roman" w:eastAsia="ＭＳ ゴシック" w:hAnsi="Times New Roman"/>
      <w:sz w:val="24"/>
      <w:lang w:val="en-GB"/>
    </w:rPr>
  </w:style>
  <w:style w:type="paragraph" w:styleId="10">
    <w:name w:val="heading 1"/>
    <w:aliases w:val="H1,h1,app heading 1,l1,Memo Heading 1,h11,h12,h13,h14,h15,h16"/>
    <w:basedOn w:val="a"/>
    <w:next w:val="a"/>
    <w:link w:val="11"/>
    <w:qFormat/>
    <w:pPr>
      <w:keepNext/>
      <w:numPr>
        <w:numId w:val="1"/>
      </w:numPr>
      <w:tabs>
        <w:tab w:val="left" w:pos="0"/>
      </w:tabs>
      <w:spacing w:before="240" w:afterLines="50" w:after="50" w:afterAutospacing="0"/>
      <w:outlineLvl w:val="0"/>
    </w:pPr>
    <w:rPr>
      <w:rFonts w:ascii="Arial" w:hAnsi="Arial"/>
      <w:b/>
      <w:kern w:val="28"/>
      <w:sz w:val="32"/>
      <w:lang w:eastAsia="x-none"/>
    </w:rPr>
  </w:style>
  <w:style w:type="paragraph" w:styleId="21">
    <w:name w:val="heading 2"/>
    <w:aliases w:val="DO NOT USE_h2,h2,h21,H2,Head2A,2,UNDERRUBRIK 1-2"/>
    <w:basedOn w:val="a"/>
    <w:next w:val="a"/>
    <w:link w:val="22"/>
    <w:autoRedefine/>
    <w:qFormat/>
    <w:rsid w:val="00BC12D9"/>
    <w:pPr>
      <w:keepNext/>
      <w:numPr>
        <w:ilvl w:val="1"/>
        <w:numId w:val="1"/>
      </w:numPr>
      <w:tabs>
        <w:tab w:val="clear" w:pos="3403"/>
        <w:tab w:val="num" w:pos="993"/>
      </w:tabs>
      <w:spacing w:before="240"/>
      <w:ind w:hanging="3403"/>
      <w:outlineLvl w:val="1"/>
    </w:pPr>
    <w:rPr>
      <w:rFonts w:ascii="Arial" w:hAnsi="Arial"/>
      <w:b/>
      <w:sz w:val="28"/>
      <w:lang w:val="x-none"/>
    </w:rPr>
  </w:style>
  <w:style w:type="paragraph" w:styleId="30">
    <w:name w:val="heading 3"/>
    <w:aliases w:val="Underrubrik2,H3,no break,Memo Heading 3"/>
    <w:basedOn w:val="a"/>
    <w:next w:val="a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jc w:val="right"/>
      <w:outlineLvl w:val="3"/>
    </w:pPr>
    <w:rPr>
      <w:rFonts w:ascii="Arial" w:hAnsi="Arial"/>
      <w:i/>
    </w:rPr>
  </w:style>
  <w:style w:type="paragraph" w:styleId="5">
    <w:name w:val="heading 5"/>
    <w:basedOn w:val="a"/>
    <w:next w:val="a"/>
    <w:link w:val="50"/>
    <w:uiPriority w:val="9"/>
    <w:unhideWhenUsed/>
    <w:qFormat/>
    <w:rsid w:val="0027478F"/>
    <w:pPr>
      <w:keepNext/>
      <w:snapToGrid/>
      <w:spacing w:after="160" w:afterAutospacing="0" w:line="259" w:lineRule="auto"/>
      <w:ind w:leftChars="800" w:left="800"/>
      <w:outlineLvl w:val="4"/>
    </w:pPr>
    <w:rPr>
      <w:rFonts w:asciiTheme="majorHAnsi" w:eastAsiaTheme="majorEastAsia" w:hAnsiTheme="majorHAnsi" w:cstheme="maj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a"/>
    <w:link w:val="a4"/>
    <w:pPr>
      <w:widowControl w:val="0"/>
    </w:pPr>
    <w:rPr>
      <w:rFonts w:ascii="Arial" w:eastAsia="ＭＳ 明朝" w:hAnsi="Arial"/>
      <w:b/>
      <w:noProof/>
      <w:sz w:val="18"/>
    </w:rPr>
  </w:style>
  <w:style w:type="paragraph" w:styleId="a5">
    <w:name w:val="caption"/>
    <w:basedOn w:val="a"/>
    <w:next w:val="a"/>
    <w:link w:val="a6"/>
    <w:qFormat/>
    <w:pPr>
      <w:spacing w:before="120" w:after="120"/>
    </w:pPr>
    <w:rPr>
      <w:b/>
      <w:lang w:eastAsia="x-none"/>
    </w:rPr>
  </w:style>
  <w:style w:type="paragraph" w:customStyle="1" w:styleId="Reference">
    <w:name w:val="Reference"/>
    <w:basedOn w:val="a"/>
    <w:pPr>
      <w:widowControl w:val="0"/>
      <w:ind w:left="283" w:hanging="283"/>
    </w:pPr>
    <w:rPr>
      <w:rFonts w:ascii="Arial" w:eastAsia="ＭＳ 明朝" w:hAnsi="Arial"/>
      <w:kern w:val="2"/>
      <w:sz w:val="21"/>
      <w:lang w:val="de-DE"/>
    </w:rPr>
  </w:style>
  <w:style w:type="paragraph" w:customStyle="1" w:styleId="CharCharCharCharCharCharCharChar">
    <w:name w:val="段落フォント Char (文字) Char (文字) (文字) Char Char Char (文字) (文字) Char (文字) (文字) Char (文字) Char"/>
    <w:aliases w:val="段落フォント Char (文字) Char (文字) (文字) Char Char Char (文字) (文字) Char Char (文字) (文字) Char Char"/>
    <w:semiHidden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styleId="a7">
    <w:name w:val="Hyperlink"/>
    <w:rPr>
      <w:color w:val="0000FF"/>
      <w:u w:val="single"/>
    </w:rPr>
  </w:style>
  <w:style w:type="character" w:styleId="a8">
    <w:name w:val="annotation reference"/>
    <w:semiHidden/>
    <w:rPr>
      <w:sz w:val="18"/>
      <w:szCs w:val="18"/>
    </w:rPr>
  </w:style>
  <w:style w:type="paragraph" w:styleId="a9">
    <w:name w:val="annotation text"/>
    <w:basedOn w:val="a"/>
    <w:link w:val="aa"/>
    <w:semiHidden/>
    <w:pPr>
      <w:jc w:val="left"/>
    </w:pPr>
    <w:rPr>
      <w:lang w:eastAsia="x-none"/>
    </w:rPr>
  </w:style>
  <w:style w:type="paragraph" w:styleId="ab">
    <w:name w:val="annotation subject"/>
    <w:basedOn w:val="a9"/>
    <w:next w:val="a9"/>
    <w:semiHidden/>
    <w:rPr>
      <w:b/>
      <w:bCs/>
    </w:rPr>
  </w:style>
  <w:style w:type="paragraph" w:styleId="ac">
    <w:name w:val="Balloon Text"/>
    <w:basedOn w:val="a"/>
    <w:semiHidden/>
    <w:rPr>
      <w:rFonts w:ascii="Arial" w:hAnsi="Arial"/>
      <w:sz w:val="18"/>
      <w:szCs w:val="18"/>
    </w:rPr>
  </w:style>
  <w:style w:type="paragraph" w:styleId="ad">
    <w:name w:val="footer"/>
    <w:basedOn w:val="a"/>
    <w:link w:val="ae"/>
    <w:uiPriority w:val="99"/>
    <w:pPr>
      <w:tabs>
        <w:tab w:val="center" w:pos="4252"/>
        <w:tab w:val="right" w:pos="8504"/>
      </w:tabs>
    </w:pPr>
    <w:rPr>
      <w:lang w:eastAsia="x-none"/>
    </w:rPr>
  </w:style>
  <w:style w:type="paragraph" w:customStyle="1" w:styleId="af">
    <w:name w:val="スタイル 数式"/>
    <w:basedOn w:val="a"/>
    <w:pPr>
      <w:ind w:firstLine="720"/>
    </w:pPr>
    <w:rPr>
      <w:rFonts w:cs="ＭＳ 明朝"/>
    </w:rPr>
  </w:style>
  <w:style w:type="table" w:styleId="af0">
    <w:name w:val="Table Grid"/>
    <w:basedOn w:val="a1"/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ody Text"/>
    <w:aliases w:val="bt"/>
    <w:basedOn w:val="a"/>
    <w:pPr>
      <w:snapToGrid/>
      <w:spacing w:after="120" w:afterAutospacing="0"/>
    </w:pPr>
    <w:rPr>
      <w:rFonts w:eastAsia="ＭＳ 明朝"/>
      <w:sz w:val="20"/>
      <w:szCs w:val="24"/>
      <w:lang w:val="en-US" w:eastAsia="en-US"/>
    </w:rPr>
  </w:style>
  <w:style w:type="table" w:styleId="8">
    <w:name w:val="Table Grid 8"/>
    <w:basedOn w:val="a1"/>
    <w:pPr>
      <w:snapToGrid w:val="0"/>
      <w:spacing w:after="100" w:afterAutospacing="1"/>
      <w:jc w:val="both"/>
    </w:p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">
    <w:name w:val="Table List 6"/>
    <w:basedOn w:val="a1"/>
    <w:pPr>
      <w:snapToGrid w:val="0"/>
      <w:spacing w:after="100" w:afterAutospacing="1"/>
      <w:jc w:val="both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40">
    <w:name w:val="Table List 4"/>
    <w:basedOn w:val="a1"/>
    <w:pPr>
      <w:snapToGrid w:val="0"/>
      <w:spacing w:after="100" w:afterAutospacing="1"/>
      <w:jc w:val="both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12">
    <w:name w:val="Table List 1"/>
    <w:basedOn w:val="a1"/>
    <w:pPr>
      <w:snapToGrid w:val="0"/>
      <w:spacing w:after="100" w:afterAutospacing="1"/>
      <w:jc w:val="both"/>
    </w:p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2">
    <w:name w:val="Quote"/>
    <w:basedOn w:val="a"/>
    <w:next w:val="a"/>
    <w:link w:val="af3"/>
    <w:uiPriority w:val="29"/>
    <w:qFormat/>
    <w:rPr>
      <w:i/>
      <w:iCs/>
      <w:color w:val="000000"/>
      <w:lang w:eastAsia="x-none"/>
    </w:rPr>
  </w:style>
  <w:style w:type="character" w:customStyle="1" w:styleId="af3">
    <w:name w:val="引用文 (文字)"/>
    <w:link w:val="af2"/>
    <w:uiPriority w:val="29"/>
    <w:rPr>
      <w:rFonts w:ascii="Times New Roman" w:eastAsia="ＭＳ ゴシック" w:hAnsi="Times New Roman"/>
      <w:i/>
      <w:iCs/>
      <w:color w:val="000000"/>
      <w:sz w:val="24"/>
      <w:lang w:val="en-GB"/>
    </w:rPr>
  </w:style>
  <w:style w:type="character" w:styleId="af4">
    <w:name w:val="Strong"/>
    <w:uiPriority w:val="22"/>
    <w:qFormat/>
    <w:rPr>
      <w:b/>
      <w:bCs/>
    </w:rPr>
  </w:style>
  <w:style w:type="paragraph" w:customStyle="1" w:styleId="1">
    <w:name w:val="段落番号1"/>
    <w:basedOn w:val="10"/>
    <w:next w:val="a"/>
    <w:pPr>
      <w:widowControl w:val="0"/>
      <w:numPr>
        <w:numId w:val="2"/>
      </w:numPr>
      <w:tabs>
        <w:tab w:val="clear" w:pos="0"/>
      </w:tabs>
      <w:snapToGrid/>
      <w:spacing w:before="0" w:after="0" w:line="320" w:lineRule="exact"/>
      <w:ind w:left="100" w:hangingChars="100" w:hanging="100"/>
    </w:pPr>
    <w:rPr>
      <w:rFonts w:ascii="Times New Roman" w:eastAsia="ＭＳ 明朝" w:hAnsi="Times New Roman"/>
      <w:b w:val="0"/>
      <w:kern w:val="2"/>
      <w:sz w:val="21"/>
      <w:szCs w:val="24"/>
      <w:lang w:val="en-US"/>
    </w:rPr>
  </w:style>
  <w:style w:type="paragraph" w:customStyle="1" w:styleId="20">
    <w:name w:val="段落番号2"/>
    <w:basedOn w:val="1"/>
    <w:next w:val="a"/>
    <w:pPr>
      <w:numPr>
        <w:ilvl w:val="1"/>
      </w:numPr>
      <w:ind w:left="200" w:hangingChars="200" w:hanging="200"/>
    </w:pPr>
    <w:rPr>
      <w:rFonts w:eastAsia="ＭＳ Ｐ明朝"/>
    </w:rPr>
  </w:style>
  <w:style w:type="paragraph" w:customStyle="1" w:styleId="3">
    <w:name w:val="段落番号3"/>
    <w:basedOn w:val="1"/>
    <w:next w:val="a"/>
    <w:pPr>
      <w:numPr>
        <w:ilvl w:val="2"/>
      </w:numPr>
      <w:ind w:left="250" w:hangingChars="250" w:hanging="250"/>
    </w:pPr>
  </w:style>
  <w:style w:type="paragraph" w:styleId="af5">
    <w:name w:val="Revision"/>
    <w:hidden/>
    <w:uiPriority w:val="99"/>
    <w:semiHidden/>
    <w:rPr>
      <w:rFonts w:ascii="Times New Roman" w:eastAsia="ＭＳ ゴシック" w:hAnsi="Times New Roman"/>
      <w:sz w:val="24"/>
      <w:lang w:val="en-GB"/>
    </w:rPr>
  </w:style>
  <w:style w:type="character" w:customStyle="1" w:styleId="22">
    <w:name w:val="見出し 2 (文字)"/>
    <w:aliases w:val="DO NOT USE_h2 (文字),h2 (文字),h21 (文字),H2 (文字),Head2A (文字),2 (文字),UNDERRUBRIK 1-2 (文字)"/>
    <w:link w:val="21"/>
    <w:rsid w:val="00BC12D9"/>
    <w:rPr>
      <w:rFonts w:ascii="Arial" w:eastAsia="ＭＳ ゴシック" w:hAnsi="Arial"/>
      <w:b/>
      <w:sz w:val="28"/>
      <w:lang w:val="x-none"/>
    </w:rPr>
  </w:style>
  <w:style w:type="character" w:customStyle="1" w:styleId="aa">
    <w:name w:val="コメント文字列 (文字)"/>
    <w:link w:val="a9"/>
    <w:semiHidden/>
    <w:rPr>
      <w:rFonts w:ascii="Times New Roman" w:eastAsia="ＭＳ ゴシック" w:hAnsi="Times New Roman"/>
      <w:sz w:val="24"/>
      <w:lang w:val="en-GB"/>
    </w:rPr>
  </w:style>
  <w:style w:type="character" w:customStyle="1" w:styleId="ae">
    <w:name w:val="フッター (文字)"/>
    <w:link w:val="ad"/>
    <w:uiPriority w:val="99"/>
    <w:rPr>
      <w:rFonts w:ascii="Times New Roman" w:eastAsia="ＭＳ ゴシック" w:hAnsi="Times New Roman"/>
      <w:sz w:val="24"/>
      <w:lang w:val="en-GB"/>
    </w:rPr>
  </w:style>
  <w:style w:type="paragraph" w:customStyle="1" w:styleId="CharChar1CharCharCharCharCharCharCharCharCharCharCharCharCharCharCharCharCharChar">
    <w:name w:val="Char Char1 Char Char Char Char Char Char Char Char Char Char Char Char Char Char Char Char Char Char"/>
    <w:autoRedefine/>
    <w:semiHidden/>
    <w:pPr>
      <w:keepNext/>
      <w:autoSpaceDE w:val="0"/>
      <w:autoSpaceDN w:val="0"/>
      <w:adjustRightInd w:val="0"/>
      <w:spacing w:before="60" w:after="60"/>
      <w:ind w:left="840" w:hanging="42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af6">
    <w:name w:val="図表"/>
    <w:basedOn w:val="a5"/>
    <w:link w:val="af7"/>
    <w:qFormat/>
    <w:pPr>
      <w:jc w:val="center"/>
    </w:pPr>
  </w:style>
  <w:style w:type="paragraph" w:styleId="af8">
    <w:name w:val="Document Map"/>
    <w:basedOn w:val="a"/>
    <w:semiHidden/>
    <w:pPr>
      <w:shd w:val="clear" w:color="auto" w:fill="000080"/>
    </w:pPr>
    <w:rPr>
      <w:rFonts w:ascii="Tahoma" w:hAnsi="Tahoma" w:cs="Tahoma"/>
      <w:sz w:val="20"/>
    </w:rPr>
  </w:style>
  <w:style w:type="character" w:customStyle="1" w:styleId="a6">
    <w:name w:val="図表番号 (文字)"/>
    <w:link w:val="a5"/>
    <w:rPr>
      <w:rFonts w:ascii="Times New Roman" w:eastAsia="ＭＳ ゴシック" w:hAnsi="Times New Roman"/>
      <w:b/>
      <w:sz w:val="24"/>
      <w:lang w:val="en-GB"/>
    </w:rPr>
  </w:style>
  <w:style w:type="character" w:customStyle="1" w:styleId="af7">
    <w:name w:val="図表 (文字)"/>
    <w:basedOn w:val="a6"/>
    <w:link w:val="af6"/>
    <w:rPr>
      <w:rFonts w:ascii="Times New Roman" w:eastAsia="ＭＳ ゴシック" w:hAnsi="Times New Roman"/>
      <w:b/>
      <w:sz w:val="24"/>
      <w:lang w:val="en-GB"/>
    </w:rPr>
  </w:style>
  <w:style w:type="character" w:customStyle="1" w:styleId="11">
    <w:name w:val="見出し 1 (文字)"/>
    <w:aliases w:val="H1 (文字),h1 (文字),app heading 1 (文字),l1 (文字),Memo Heading 1 (文字),h11 (文字),h12 (文字),h13 (文字),h14 (文字),h15 (文字),h16 (文字)"/>
    <w:link w:val="10"/>
    <w:rPr>
      <w:rFonts w:ascii="Arial" w:eastAsia="ＭＳ ゴシック" w:hAnsi="Arial"/>
      <w:b/>
      <w:kern w:val="28"/>
      <w:sz w:val="32"/>
      <w:lang w:val="en-GB" w:eastAsia="x-none"/>
    </w:rPr>
  </w:style>
  <w:style w:type="table" w:styleId="13">
    <w:name w:val="Light Shading Accent 6"/>
    <w:basedOn w:val="a1"/>
    <w:uiPriority w:val="60"/>
    <w:rPr>
      <w:color w:val="E36C0A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customStyle="1" w:styleId="110">
    <w:name w:val="表 (モノトーン)  11"/>
    <w:basedOn w:val="a1"/>
    <w:uiPriority w:val="60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bullet">
    <w:name w:val="bullet"/>
    <w:basedOn w:val="a"/>
    <w:link w:val="bullet0"/>
    <w:autoRedefine/>
    <w:qFormat/>
    <w:rsid w:val="001644D7"/>
    <w:pPr>
      <w:numPr>
        <w:numId w:val="3"/>
      </w:numPr>
    </w:pPr>
    <w:rPr>
      <w:lang w:val="x-none" w:eastAsia="x-none"/>
    </w:rPr>
  </w:style>
  <w:style w:type="paragraph" w:styleId="af9">
    <w:name w:val="Plain Text"/>
    <w:basedOn w:val="a"/>
    <w:link w:val="afa"/>
    <w:uiPriority w:val="99"/>
    <w:semiHidden/>
    <w:unhideWhenUsed/>
    <w:pPr>
      <w:snapToGrid/>
      <w:spacing w:after="0" w:afterAutospacing="0"/>
      <w:jc w:val="left"/>
    </w:pPr>
    <w:rPr>
      <w:rFonts w:ascii="ＭＳ ゴシック" w:hAnsi="ＭＳ ゴシック"/>
      <w:sz w:val="20"/>
      <w:lang w:val="x-none" w:eastAsia="x-none"/>
    </w:rPr>
  </w:style>
  <w:style w:type="character" w:customStyle="1" w:styleId="bullet0">
    <w:name w:val="bullet (文字)"/>
    <w:link w:val="bullet"/>
    <w:rsid w:val="001644D7"/>
    <w:rPr>
      <w:rFonts w:ascii="Times New Roman" w:eastAsia="ＭＳ ゴシック" w:hAnsi="Times New Roman"/>
      <w:sz w:val="24"/>
      <w:lang w:val="x-none" w:eastAsia="x-none"/>
    </w:rPr>
  </w:style>
  <w:style w:type="character" w:customStyle="1" w:styleId="afa">
    <w:name w:val="書式なし (文字)"/>
    <w:link w:val="af9"/>
    <w:uiPriority w:val="99"/>
    <w:semiHidden/>
    <w:rPr>
      <w:rFonts w:ascii="ＭＳ ゴシック" w:eastAsia="ＭＳ ゴシック" w:hAnsi="ＭＳ ゴシック" w:cs="ＭＳ Ｐゴシック"/>
    </w:rPr>
  </w:style>
  <w:style w:type="character" w:styleId="afb">
    <w:name w:val="Subtle Reference"/>
    <w:uiPriority w:val="31"/>
    <w:qFormat/>
    <w:rsid w:val="00F96F9E"/>
    <w:rPr>
      <w:smallCaps/>
      <w:color w:val="C0504D"/>
      <w:u w:val="single"/>
    </w:rPr>
  </w:style>
  <w:style w:type="paragraph" w:customStyle="1" w:styleId="EQ">
    <w:name w:val="EQ"/>
    <w:basedOn w:val="a"/>
    <w:next w:val="a"/>
    <w:rsid w:val="00AF63A1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napToGrid/>
      <w:spacing w:after="180" w:afterAutospacing="0"/>
      <w:jc w:val="left"/>
    </w:pPr>
    <w:rPr>
      <w:rFonts w:eastAsia="Times New Roman"/>
      <w:noProof/>
      <w:sz w:val="20"/>
      <w:lang w:eastAsia="en-GB"/>
    </w:rPr>
  </w:style>
  <w:style w:type="character" w:customStyle="1" w:styleId="a4">
    <w:name w:val="ヘッダー (文字)"/>
    <w:aliases w:val="header odd (文字),header (文字),header odd1 (文字),header odd2 (文字),header odd3 (文字),header odd4 (文字),header odd5 (文字),header odd6 (文字),header1 (文字),header2 (文字),header3 (文字),header odd11 (文字),header odd21 (文字),header odd7 (文字),header4 (文字)"/>
    <w:link w:val="a3"/>
    <w:locked/>
    <w:rsid w:val="00C92E0F"/>
    <w:rPr>
      <w:rFonts w:ascii="Arial" w:hAnsi="Arial"/>
      <w:b/>
      <w:noProof/>
      <w:sz w:val="18"/>
      <w:lang w:val="en-GB"/>
    </w:rPr>
  </w:style>
  <w:style w:type="paragraph" w:styleId="afc">
    <w:name w:val="List Paragraph"/>
    <w:basedOn w:val="a"/>
    <w:uiPriority w:val="34"/>
    <w:qFormat/>
    <w:rsid w:val="00AA3D16"/>
    <w:pPr>
      <w:ind w:leftChars="400" w:left="840"/>
    </w:pPr>
  </w:style>
  <w:style w:type="character" w:customStyle="1" w:styleId="st">
    <w:name w:val="st"/>
    <w:rsid w:val="00DA1230"/>
  </w:style>
  <w:style w:type="paragraph" w:styleId="2">
    <w:name w:val="Note Level 2"/>
    <w:basedOn w:val="a"/>
    <w:uiPriority w:val="1"/>
    <w:qFormat/>
    <w:rsid w:val="003A0FD8"/>
    <w:pPr>
      <w:keepNext/>
      <w:numPr>
        <w:ilvl w:val="1"/>
        <w:numId w:val="4"/>
      </w:numPr>
      <w:contextualSpacing/>
      <w:outlineLvl w:val="1"/>
    </w:pPr>
    <w:rPr>
      <w:rFonts w:ascii="ＭＳ ゴシック"/>
    </w:rPr>
  </w:style>
  <w:style w:type="paragraph" w:customStyle="1" w:styleId="Prop-obsv">
    <w:name w:val="Prop-obsv"/>
    <w:basedOn w:val="a"/>
    <w:link w:val="Prop-obsv0"/>
    <w:qFormat/>
    <w:rsid w:val="005E7C1B"/>
    <w:pPr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shd w:val="clear" w:color="auto" w:fill="FFFFFF"/>
      <w:spacing w:before="60" w:after="60" w:afterAutospacing="0"/>
      <w:ind w:rightChars="3200" w:right="3200"/>
      <w:jc w:val="center"/>
    </w:pPr>
    <w:rPr>
      <w:rFonts w:eastAsiaTheme="majorEastAsia"/>
      <w:b/>
      <w:bCs/>
      <w:szCs w:val="24"/>
      <w:lang w:val="en-US"/>
    </w:rPr>
  </w:style>
  <w:style w:type="character" w:customStyle="1" w:styleId="Prop-obsv0">
    <w:name w:val="Prop-obsv (文字)"/>
    <w:basedOn w:val="a0"/>
    <w:link w:val="Prop-obsv"/>
    <w:rsid w:val="005E7C1B"/>
    <w:rPr>
      <w:rFonts w:ascii="Times New Roman" w:eastAsiaTheme="majorEastAsia" w:hAnsi="Times New Roman"/>
      <w:b/>
      <w:bCs/>
      <w:sz w:val="24"/>
      <w:szCs w:val="24"/>
      <w:shd w:val="clear" w:color="auto" w:fill="FFFFFF"/>
    </w:rPr>
  </w:style>
  <w:style w:type="paragraph" w:customStyle="1" w:styleId="prop-bullet">
    <w:name w:val="prop-bullet"/>
    <w:basedOn w:val="bullet"/>
    <w:link w:val="prop-bullet0"/>
    <w:autoRedefine/>
    <w:qFormat/>
    <w:rsid w:val="001644D7"/>
    <w:pPr>
      <w:ind w:leftChars="100" w:left="1020" w:rightChars="100" w:right="100"/>
    </w:pPr>
    <w:rPr>
      <w:b/>
      <w:i/>
    </w:rPr>
  </w:style>
  <w:style w:type="character" w:customStyle="1" w:styleId="prop-bullet0">
    <w:name w:val="prop-bullet (文字)"/>
    <w:basedOn w:val="bullet0"/>
    <w:link w:val="prop-bullet"/>
    <w:rsid w:val="001644D7"/>
    <w:rPr>
      <w:rFonts w:ascii="Times New Roman" w:eastAsia="ＭＳ ゴシック" w:hAnsi="Times New Roman"/>
      <w:b/>
      <w:i/>
      <w:sz w:val="24"/>
      <w:lang w:val="x-none" w:eastAsia="x-none"/>
    </w:rPr>
  </w:style>
  <w:style w:type="character" w:customStyle="1" w:styleId="50">
    <w:name w:val="見出し 5 (文字)"/>
    <w:basedOn w:val="a0"/>
    <w:link w:val="5"/>
    <w:uiPriority w:val="9"/>
    <w:rsid w:val="0027478F"/>
    <w:rPr>
      <w:rFonts w:asciiTheme="majorHAnsi" w:eastAsiaTheme="majorEastAsia" w:hAnsiTheme="majorHAnsi" w:cstheme="majorBidi"/>
      <w:sz w:val="22"/>
      <w:szCs w:val="22"/>
      <w:lang w:val="en-GB" w:eastAsia="en-US"/>
    </w:rPr>
  </w:style>
  <w:style w:type="paragraph" w:customStyle="1" w:styleId="NO">
    <w:name w:val="NO"/>
    <w:basedOn w:val="a"/>
    <w:link w:val="NOZchn"/>
    <w:rsid w:val="0027478F"/>
    <w:pPr>
      <w:keepLines/>
      <w:snapToGrid/>
      <w:spacing w:after="180" w:afterAutospacing="0"/>
      <w:ind w:left="1135" w:hanging="851"/>
      <w:jc w:val="left"/>
    </w:pPr>
    <w:rPr>
      <w:rFonts w:eastAsia="SimSun"/>
      <w:sz w:val="20"/>
      <w:lang w:eastAsia="x-none"/>
    </w:rPr>
  </w:style>
  <w:style w:type="character" w:customStyle="1" w:styleId="NOZchn">
    <w:name w:val="NO Zchn"/>
    <w:link w:val="NO"/>
    <w:rsid w:val="0027478F"/>
    <w:rPr>
      <w:rFonts w:ascii="Times New Roman" w:eastAsia="SimSun" w:hAnsi="Times New Roman"/>
      <w:lang w:val="en-GB" w:eastAsia="x-none"/>
    </w:rPr>
  </w:style>
  <w:style w:type="paragraph" w:styleId="Web">
    <w:name w:val="Normal (Web)"/>
    <w:basedOn w:val="a"/>
    <w:uiPriority w:val="99"/>
    <w:semiHidden/>
    <w:unhideWhenUsed/>
    <w:rsid w:val="00EE416F"/>
    <w:pPr>
      <w:snapToGrid/>
      <w:spacing w:before="100" w:beforeAutospacing="1"/>
      <w:jc w:val="left"/>
    </w:pPr>
    <w:rPr>
      <w:rFonts w:ascii="Times" w:eastAsiaTheme="minorEastAsia" w:hAnsi="Times"/>
      <w:sz w:val="20"/>
      <w:lang w:val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semiHidden="0" w:uiPriority="0" w:unhideWhenUsed="0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4B6E"/>
    <w:pPr>
      <w:snapToGrid w:val="0"/>
      <w:spacing w:after="100" w:afterAutospacing="1"/>
      <w:jc w:val="both"/>
    </w:pPr>
    <w:rPr>
      <w:rFonts w:ascii="Times New Roman" w:eastAsia="ＭＳ ゴシック" w:hAnsi="Times New Roman"/>
      <w:sz w:val="24"/>
      <w:lang w:val="en-GB"/>
    </w:rPr>
  </w:style>
  <w:style w:type="paragraph" w:styleId="10">
    <w:name w:val="heading 1"/>
    <w:aliases w:val="H1,h1,app heading 1,l1,Memo Heading 1,h11,h12,h13,h14,h15,h16"/>
    <w:basedOn w:val="a"/>
    <w:next w:val="a"/>
    <w:link w:val="11"/>
    <w:qFormat/>
    <w:pPr>
      <w:keepNext/>
      <w:numPr>
        <w:numId w:val="1"/>
      </w:numPr>
      <w:tabs>
        <w:tab w:val="left" w:pos="0"/>
      </w:tabs>
      <w:spacing w:before="240" w:afterLines="50" w:after="50" w:afterAutospacing="0"/>
      <w:outlineLvl w:val="0"/>
    </w:pPr>
    <w:rPr>
      <w:rFonts w:ascii="Arial" w:hAnsi="Arial"/>
      <w:b/>
      <w:kern w:val="28"/>
      <w:sz w:val="32"/>
      <w:lang w:eastAsia="x-none"/>
    </w:rPr>
  </w:style>
  <w:style w:type="paragraph" w:styleId="21">
    <w:name w:val="heading 2"/>
    <w:aliases w:val="DO NOT USE_h2,h2,h21,H2,Head2A,2,UNDERRUBRIK 1-2"/>
    <w:basedOn w:val="a"/>
    <w:next w:val="a"/>
    <w:link w:val="22"/>
    <w:autoRedefine/>
    <w:qFormat/>
    <w:rsid w:val="00BC12D9"/>
    <w:pPr>
      <w:keepNext/>
      <w:numPr>
        <w:ilvl w:val="1"/>
        <w:numId w:val="1"/>
      </w:numPr>
      <w:tabs>
        <w:tab w:val="clear" w:pos="3403"/>
        <w:tab w:val="num" w:pos="993"/>
      </w:tabs>
      <w:spacing w:before="240"/>
      <w:ind w:hanging="3403"/>
      <w:outlineLvl w:val="1"/>
    </w:pPr>
    <w:rPr>
      <w:rFonts w:ascii="Arial" w:hAnsi="Arial"/>
      <w:b/>
      <w:sz w:val="28"/>
      <w:lang w:val="x-none"/>
    </w:rPr>
  </w:style>
  <w:style w:type="paragraph" w:styleId="30">
    <w:name w:val="heading 3"/>
    <w:aliases w:val="Underrubrik2,H3,no break,Memo Heading 3"/>
    <w:basedOn w:val="a"/>
    <w:next w:val="a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jc w:val="right"/>
      <w:outlineLvl w:val="3"/>
    </w:pPr>
    <w:rPr>
      <w:rFonts w:ascii="Arial" w:hAnsi="Arial"/>
      <w:i/>
    </w:rPr>
  </w:style>
  <w:style w:type="paragraph" w:styleId="5">
    <w:name w:val="heading 5"/>
    <w:basedOn w:val="a"/>
    <w:next w:val="a"/>
    <w:link w:val="50"/>
    <w:uiPriority w:val="9"/>
    <w:unhideWhenUsed/>
    <w:qFormat/>
    <w:rsid w:val="0027478F"/>
    <w:pPr>
      <w:keepNext/>
      <w:snapToGrid/>
      <w:spacing w:after="160" w:afterAutospacing="0" w:line="259" w:lineRule="auto"/>
      <w:ind w:leftChars="800" w:left="800"/>
      <w:outlineLvl w:val="4"/>
    </w:pPr>
    <w:rPr>
      <w:rFonts w:asciiTheme="majorHAnsi" w:eastAsiaTheme="majorEastAsia" w:hAnsiTheme="majorHAnsi" w:cstheme="maj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a"/>
    <w:link w:val="a4"/>
    <w:pPr>
      <w:widowControl w:val="0"/>
    </w:pPr>
    <w:rPr>
      <w:rFonts w:ascii="Arial" w:eastAsia="ＭＳ 明朝" w:hAnsi="Arial"/>
      <w:b/>
      <w:noProof/>
      <w:sz w:val="18"/>
    </w:rPr>
  </w:style>
  <w:style w:type="paragraph" w:styleId="a5">
    <w:name w:val="caption"/>
    <w:basedOn w:val="a"/>
    <w:next w:val="a"/>
    <w:link w:val="a6"/>
    <w:qFormat/>
    <w:pPr>
      <w:spacing w:before="120" w:after="120"/>
    </w:pPr>
    <w:rPr>
      <w:b/>
      <w:lang w:eastAsia="x-none"/>
    </w:rPr>
  </w:style>
  <w:style w:type="paragraph" w:customStyle="1" w:styleId="Reference">
    <w:name w:val="Reference"/>
    <w:basedOn w:val="a"/>
    <w:pPr>
      <w:widowControl w:val="0"/>
      <w:ind w:left="283" w:hanging="283"/>
    </w:pPr>
    <w:rPr>
      <w:rFonts w:ascii="Arial" w:eastAsia="ＭＳ 明朝" w:hAnsi="Arial"/>
      <w:kern w:val="2"/>
      <w:sz w:val="21"/>
      <w:lang w:val="de-DE"/>
    </w:rPr>
  </w:style>
  <w:style w:type="paragraph" w:customStyle="1" w:styleId="CharCharCharCharCharCharCharChar">
    <w:name w:val="段落フォント Char (文字) Char (文字) (文字) Char Char Char (文字) (文字) Char (文字) (文字) Char (文字) Char"/>
    <w:aliases w:val="段落フォント Char (文字) Char (文字) (文字) Char Char Char (文字) (文字) Char Char (文字) (文字) Char Char"/>
    <w:semiHidden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styleId="a7">
    <w:name w:val="Hyperlink"/>
    <w:rPr>
      <w:color w:val="0000FF"/>
      <w:u w:val="single"/>
    </w:rPr>
  </w:style>
  <w:style w:type="character" w:styleId="a8">
    <w:name w:val="annotation reference"/>
    <w:semiHidden/>
    <w:rPr>
      <w:sz w:val="18"/>
      <w:szCs w:val="18"/>
    </w:rPr>
  </w:style>
  <w:style w:type="paragraph" w:styleId="a9">
    <w:name w:val="annotation text"/>
    <w:basedOn w:val="a"/>
    <w:link w:val="aa"/>
    <w:semiHidden/>
    <w:pPr>
      <w:jc w:val="left"/>
    </w:pPr>
    <w:rPr>
      <w:lang w:eastAsia="x-none"/>
    </w:rPr>
  </w:style>
  <w:style w:type="paragraph" w:styleId="ab">
    <w:name w:val="annotation subject"/>
    <w:basedOn w:val="a9"/>
    <w:next w:val="a9"/>
    <w:semiHidden/>
    <w:rPr>
      <w:b/>
      <w:bCs/>
    </w:rPr>
  </w:style>
  <w:style w:type="paragraph" w:styleId="ac">
    <w:name w:val="Balloon Text"/>
    <w:basedOn w:val="a"/>
    <w:semiHidden/>
    <w:rPr>
      <w:rFonts w:ascii="Arial" w:hAnsi="Arial"/>
      <w:sz w:val="18"/>
      <w:szCs w:val="18"/>
    </w:rPr>
  </w:style>
  <w:style w:type="paragraph" w:styleId="ad">
    <w:name w:val="footer"/>
    <w:basedOn w:val="a"/>
    <w:link w:val="ae"/>
    <w:uiPriority w:val="99"/>
    <w:pPr>
      <w:tabs>
        <w:tab w:val="center" w:pos="4252"/>
        <w:tab w:val="right" w:pos="8504"/>
      </w:tabs>
    </w:pPr>
    <w:rPr>
      <w:lang w:eastAsia="x-none"/>
    </w:rPr>
  </w:style>
  <w:style w:type="paragraph" w:customStyle="1" w:styleId="af">
    <w:name w:val="スタイル 数式"/>
    <w:basedOn w:val="a"/>
    <w:pPr>
      <w:ind w:firstLine="720"/>
    </w:pPr>
    <w:rPr>
      <w:rFonts w:cs="ＭＳ 明朝"/>
    </w:rPr>
  </w:style>
  <w:style w:type="table" w:styleId="af0">
    <w:name w:val="Table Grid"/>
    <w:basedOn w:val="a1"/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ody Text"/>
    <w:aliases w:val="bt"/>
    <w:basedOn w:val="a"/>
    <w:pPr>
      <w:snapToGrid/>
      <w:spacing w:after="120" w:afterAutospacing="0"/>
    </w:pPr>
    <w:rPr>
      <w:rFonts w:eastAsia="ＭＳ 明朝"/>
      <w:sz w:val="20"/>
      <w:szCs w:val="24"/>
      <w:lang w:val="en-US" w:eastAsia="en-US"/>
    </w:rPr>
  </w:style>
  <w:style w:type="table" w:styleId="8">
    <w:name w:val="Table Grid 8"/>
    <w:basedOn w:val="a1"/>
    <w:pPr>
      <w:snapToGrid w:val="0"/>
      <w:spacing w:after="100" w:afterAutospacing="1"/>
      <w:jc w:val="both"/>
    </w:p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">
    <w:name w:val="Table List 6"/>
    <w:basedOn w:val="a1"/>
    <w:pPr>
      <w:snapToGrid w:val="0"/>
      <w:spacing w:after="100" w:afterAutospacing="1"/>
      <w:jc w:val="both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40">
    <w:name w:val="Table List 4"/>
    <w:basedOn w:val="a1"/>
    <w:pPr>
      <w:snapToGrid w:val="0"/>
      <w:spacing w:after="100" w:afterAutospacing="1"/>
      <w:jc w:val="both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12">
    <w:name w:val="Table List 1"/>
    <w:basedOn w:val="a1"/>
    <w:pPr>
      <w:snapToGrid w:val="0"/>
      <w:spacing w:after="100" w:afterAutospacing="1"/>
      <w:jc w:val="both"/>
    </w:p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2">
    <w:name w:val="Quote"/>
    <w:basedOn w:val="a"/>
    <w:next w:val="a"/>
    <w:link w:val="af3"/>
    <w:uiPriority w:val="29"/>
    <w:qFormat/>
    <w:rPr>
      <w:i/>
      <w:iCs/>
      <w:color w:val="000000"/>
      <w:lang w:eastAsia="x-none"/>
    </w:rPr>
  </w:style>
  <w:style w:type="character" w:customStyle="1" w:styleId="af3">
    <w:name w:val="引用文 (文字)"/>
    <w:link w:val="af2"/>
    <w:uiPriority w:val="29"/>
    <w:rPr>
      <w:rFonts w:ascii="Times New Roman" w:eastAsia="ＭＳ ゴシック" w:hAnsi="Times New Roman"/>
      <w:i/>
      <w:iCs/>
      <w:color w:val="000000"/>
      <w:sz w:val="24"/>
      <w:lang w:val="en-GB"/>
    </w:rPr>
  </w:style>
  <w:style w:type="character" w:styleId="af4">
    <w:name w:val="Strong"/>
    <w:uiPriority w:val="22"/>
    <w:qFormat/>
    <w:rPr>
      <w:b/>
      <w:bCs/>
    </w:rPr>
  </w:style>
  <w:style w:type="paragraph" w:customStyle="1" w:styleId="1">
    <w:name w:val="段落番号1"/>
    <w:basedOn w:val="10"/>
    <w:next w:val="a"/>
    <w:pPr>
      <w:widowControl w:val="0"/>
      <w:numPr>
        <w:numId w:val="2"/>
      </w:numPr>
      <w:tabs>
        <w:tab w:val="clear" w:pos="0"/>
      </w:tabs>
      <w:snapToGrid/>
      <w:spacing w:before="0" w:after="0" w:line="320" w:lineRule="exact"/>
      <w:ind w:left="100" w:hangingChars="100" w:hanging="100"/>
    </w:pPr>
    <w:rPr>
      <w:rFonts w:ascii="Times New Roman" w:eastAsia="ＭＳ 明朝" w:hAnsi="Times New Roman"/>
      <w:b w:val="0"/>
      <w:kern w:val="2"/>
      <w:sz w:val="21"/>
      <w:szCs w:val="24"/>
      <w:lang w:val="en-US"/>
    </w:rPr>
  </w:style>
  <w:style w:type="paragraph" w:customStyle="1" w:styleId="20">
    <w:name w:val="段落番号2"/>
    <w:basedOn w:val="1"/>
    <w:next w:val="a"/>
    <w:pPr>
      <w:numPr>
        <w:ilvl w:val="1"/>
      </w:numPr>
      <w:ind w:left="200" w:hangingChars="200" w:hanging="200"/>
    </w:pPr>
    <w:rPr>
      <w:rFonts w:eastAsia="ＭＳ Ｐ明朝"/>
    </w:rPr>
  </w:style>
  <w:style w:type="paragraph" w:customStyle="1" w:styleId="3">
    <w:name w:val="段落番号3"/>
    <w:basedOn w:val="1"/>
    <w:next w:val="a"/>
    <w:pPr>
      <w:numPr>
        <w:ilvl w:val="2"/>
      </w:numPr>
      <w:ind w:left="250" w:hangingChars="250" w:hanging="250"/>
    </w:pPr>
  </w:style>
  <w:style w:type="paragraph" w:styleId="af5">
    <w:name w:val="Revision"/>
    <w:hidden/>
    <w:uiPriority w:val="99"/>
    <w:semiHidden/>
    <w:rPr>
      <w:rFonts w:ascii="Times New Roman" w:eastAsia="ＭＳ ゴシック" w:hAnsi="Times New Roman"/>
      <w:sz w:val="24"/>
      <w:lang w:val="en-GB"/>
    </w:rPr>
  </w:style>
  <w:style w:type="character" w:customStyle="1" w:styleId="22">
    <w:name w:val="見出し 2 (文字)"/>
    <w:aliases w:val="DO NOT USE_h2 (文字),h2 (文字),h21 (文字),H2 (文字),Head2A (文字),2 (文字),UNDERRUBRIK 1-2 (文字)"/>
    <w:link w:val="21"/>
    <w:rsid w:val="00BC12D9"/>
    <w:rPr>
      <w:rFonts w:ascii="Arial" w:eastAsia="ＭＳ ゴシック" w:hAnsi="Arial"/>
      <w:b/>
      <w:sz w:val="28"/>
      <w:lang w:val="x-none"/>
    </w:rPr>
  </w:style>
  <w:style w:type="character" w:customStyle="1" w:styleId="aa">
    <w:name w:val="コメント文字列 (文字)"/>
    <w:link w:val="a9"/>
    <w:semiHidden/>
    <w:rPr>
      <w:rFonts w:ascii="Times New Roman" w:eastAsia="ＭＳ ゴシック" w:hAnsi="Times New Roman"/>
      <w:sz w:val="24"/>
      <w:lang w:val="en-GB"/>
    </w:rPr>
  </w:style>
  <w:style w:type="character" w:customStyle="1" w:styleId="ae">
    <w:name w:val="フッター (文字)"/>
    <w:link w:val="ad"/>
    <w:uiPriority w:val="99"/>
    <w:rPr>
      <w:rFonts w:ascii="Times New Roman" w:eastAsia="ＭＳ ゴシック" w:hAnsi="Times New Roman"/>
      <w:sz w:val="24"/>
      <w:lang w:val="en-GB"/>
    </w:rPr>
  </w:style>
  <w:style w:type="paragraph" w:customStyle="1" w:styleId="CharChar1CharCharCharCharCharCharCharCharCharCharCharCharCharCharCharCharCharChar">
    <w:name w:val="Char Char1 Char Char Char Char Char Char Char Char Char Char Char Char Char Char Char Char Char Char"/>
    <w:autoRedefine/>
    <w:semiHidden/>
    <w:pPr>
      <w:keepNext/>
      <w:autoSpaceDE w:val="0"/>
      <w:autoSpaceDN w:val="0"/>
      <w:adjustRightInd w:val="0"/>
      <w:spacing w:before="60" w:after="60"/>
      <w:ind w:left="840" w:hanging="42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af6">
    <w:name w:val="図表"/>
    <w:basedOn w:val="a5"/>
    <w:link w:val="af7"/>
    <w:qFormat/>
    <w:pPr>
      <w:jc w:val="center"/>
    </w:pPr>
  </w:style>
  <w:style w:type="paragraph" w:styleId="af8">
    <w:name w:val="Document Map"/>
    <w:basedOn w:val="a"/>
    <w:semiHidden/>
    <w:pPr>
      <w:shd w:val="clear" w:color="auto" w:fill="000080"/>
    </w:pPr>
    <w:rPr>
      <w:rFonts w:ascii="Tahoma" w:hAnsi="Tahoma" w:cs="Tahoma"/>
      <w:sz w:val="20"/>
    </w:rPr>
  </w:style>
  <w:style w:type="character" w:customStyle="1" w:styleId="a6">
    <w:name w:val="図表番号 (文字)"/>
    <w:link w:val="a5"/>
    <w:rPr>
      <w:rFonts w:ascii="Times New Roman" w:eastAsia="ＭＳ ゴシック" w:hAnsi="Times New Roman"/>
      <w:b/>
      <w:sz w:val="24"/>
      <w:lang w:val="en-GB"/>
    </w:rPr>
  </w:style>
  <w:style w:type="character" w:customStyle="1" w:styleId="af7">
    <w:name w:val="図表 (文字)"/>
    <w:basedOn w:val="a6"/>
    <w:link w:val="af6"/>
    <w:rPr>
      <w:rFonts w:ascii="Times New Roman" w:eastAsia="ＭＳ ゴシック" w:hAnsi="Times New Roman"/>
      <w:b/>
      <w:sz w:val="24"/>
      <w:lang w:val="en-GB"/>
    </w:rPr>
  </w:style>
  <w:style w:type="character" w:customStyle="1" w:styleId="11">
    <w:name w:val="見出し 1 (文字)"/>
    <w:aliases w:val="H1 (文字),h1 (文字),app heading 1 (文字),l1 (文字),Memo Heading 1 (文字),h11 (文字),h12 (文字),h13 (文字),h14 (文字),h15 (文字),h16 (文字)"/>
    <w:link w:val="10"/>
    <w:rPr>
      <w:rFonts w:ascii="Arial" w:eastAsia="ＭＳ ゴシック" w:hAnsi="Arial"/>
      <w:b/>
      <w:kern w:val="28"/>
      <w:sz w:val="32"/>
      <w:lang w:val="en-GB" w:eastAsia="x-none"/>
    </w:rPr>
  </w:style>
  <w:style w:type="table" w:styleId="13">
    <w:name w:val="Light Shading Accent 6"/>
    <w:basedOn w:val="a1"/>
    <w:uiPriority w:val="60"/>
    <w:rPr>
      <w:color w:val="E36C0A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customStyle="1" w:styleId="110">
    <w:name w:val="表 (モノトーン)  11"/>
    <w:basedOn w:val="a1"/>
    <w:uiPriority w:val="60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bullet">
    <w:name w:val="bullet"/>
    <w:basedOn w:val="a"/>
    <w:link w:val="bullet0"/>
    <w:autoRedefine/>
    <w:qFormat/>
    <w:rsid w:val="001644D7"/>
    <w:pPr>
      <w:numPr>
        <w:numId w:val="3"/>
      </w:numPr>
    </w:pPr>
    <w:rPr>
      <w:lang w:val="x-none" w:eastAsia="x-none"/>
    </w:rPr>
  </w:style>
  <w:style w:type="paragraph" w:styleId="af9">
    <w:name w:val="Plain Text"/>
    <w:basedOn w:val="a"/>
    <w:link w:val="afa"/>
    <w:uiPriority w:val="99"/>
    <w:semiHidden/>
    <w:unhideWhenUsed/>
    <w:pPr>
      <w:snapToGrid/>
      <w:spacing w:after="0" w:afterAutospacing="0"/>
      <w:jc w:val="left"/>
    </w:pPr>
    <w:rPr>
      <w:rFonts w:ascii="ＭＳ ゴシック" w:hAnsi="ＭＳ ゴシック"/>
      <w:sz w:val="20"/>
      <w:lang w:val="x-none" w:eastAsia="x-none"/>
    </w:rPr>
  </w:style>
  <w:style w:type="character" w:customStyle="1" w:styleId="bullet0">
    <w:name w:val="bullet (文字)"/>
    <w:link w:val="bullet"/>
    <w:rsid w:val="001644D7"/>
    <w:rPr>
      <w:rFonts w:ascii="Times New Roman" w:eastAsia="ＭＳ ゴシック" w:hAnsi="Times New Roman"/>
      <w:sz w:val="24"/>
      <w:lang w:val="x-none" w:eastAsia="x-none"/>
    </w:rPr>
  </w:style>
  <w:style w:type="character" w:customStyle="1" w:styleId="afa">
    <w:name w:val="書式なし (文字)"/>
    <w:link w:val="af9"/>
    <w:uiPriority w:val="99"/>
    <w:semiHidden/>
    <w:rPr>
      <w:rFonts w:ascii="ＭＳ ゴシック" w:eastAsia="ＭＳ ゴシック" w:hAnsi="ＭＳ ゴシック" w:cs="ＭＳ Ｐゴシック"/>
    </w:rPr>
  </w:style>
  <w:style w:type="character" w:styleId="afb">
    <w:name w:val="Subtle Reference"/>
    <w:uiPriority w:val="31"/>
    <w:qFormat/>
    <w:rsid w:val="00F96F9E"/>
    <w:rPr>
      <w:smallCaps/>
      <w:color w:val="C0504D"/>
      <w:u w:val="single"/>
    </w:rPr>
  </w:style>
  <w:style w:type="paragraph" w:customStyle="1" w:styleId="EQ">
    <w:name w:val="EQ"/>
    <w:basedOn w:val="a"/>
    <w:next w:val="a"/>
    <w:rsid w:val="00AF63A1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napToGrid/>
      <w:spacing w:after="180" w:afterAutospacing="0"/>
      <w:jc w:val="left"/>
    </w:pPr>
    <w:rPr>
      <w:rFonts w:eastAsia="Times New Roman"/>
      <w:noProof/>
      <w:sz w:val="20"/>
      <w:lang w:eastAsia="en-GB"/>
    </w:rPr>
  </w:style>
  <w:style w:type="character" w:customStyle="1" w:styleId="a4">
    <w:name w:val="ヘッダー (文字)"/>
    <w:aliases w:val="header odd (文字),header (文字),header odd1 (文字),header odd2 (文字),header odd3 (文字),header odd4 (文字),header odd5 (文字),header odd6 (文字),header1 (文字),header2 (文字),header3 (文字),header odd11 (文字),header odd21 (文字),header odd7 (文字),header4 (文字)"/>
    <w:link w:val="a3"/>
    <w:locked/>
    <w:rsid w:val="00C92E0F"/>
    <w:rPr>
      <w:rFonts w:ascii="Arial" w:hAnsi="Arial"/>
      <w:b/>
      <w:noProof/>
      <w:sz w:val="18"/>
      <w:lang w:val="en-GB"/>
    </w:rPr>
  </w:style>
  <w:style w:type="paragraph" w:styleId="afc">
    <w:name w:val="List Paragraph"/>
    <w:basedOn w:val="a"/>
    <w:uiPriority w:val="34"/>
    <w:qFormat/>
    <w:rsid w:val="00AA3D16"/>
    <w:pPr>
      <w:ind w:leftChars="400" w:left="840"/>
    </w:pPr>
  </w:style>
  <w:style w:type="character" w:customStyle="1" w:styleId="st">
    <w:name w:val="st"/>
    <w:rsid w:val="00DA1230"/>
  </w:style>
  <w:style w:type="paragraph" w:styleId="2">
    <w:name w:val="Note Level 2"/>
    <w:basedOn w:val="a"/>
    <w:uiPriority w:val="1"/>
    <w:qFormat/>
    <w:rsid w:val="003A0FD8"/>
    <w:pPr>
      <w:keepNext/>
      <w:numPr>
        <w:ilvl w:val="1"/>
        <w:numId w:val="4"/>
      </w:numPr>
      <w:contextualSpacing/>
      <w:outlineLvl w:val="1"/>
    </w:pPr>
    <w:rPr>
      <w:rFonts w:ascii="ＭＳ ゴシック"/>
    </w:rPr>
  </w:style>
  <w:style w:type="paragraph" w:customStyle="1" w:styleId="Prop-obsv">
    <w:name w:val="Prop-obsv"/>
    <w:basedOn w:val="a"/>
    <w:link w:val="Prop-obsv0"/>
    <w:qFormat/>
    <w:rsid w:val="005E7C1B"/>
    <w:pPr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shd w:val="clear" w:color="auto" w:fill="FFFFFF"/>
      <w:spacing w:before="60" w:after="60" w:afterAutospacing="0"/>
      <w:ind w:rightChars="3200" w:right="3200"/>
      <w:jc w:val="center"/>
    </w:pPr>
    <w:rPr>
      <w:rFonts w:eastAsiaTheme="majorEastAsia"/>
      <w:b/>
      <w:bCs/>
      <w:szCs w:val="24"/>
      <w:lang w:val="en-US"/>
    </w:rPr>
  </w:style>
  <w:style w:type="character" w:customStyle="1" w:styleId="Prop-obsv0">
    <w:name w:val="Prop-obsv (文字)"/>
    <w:basedOn w:val="a0"/>
    <w:link w:val="Prop-obsv"/>
    <w:rsid w:val="005E7C1B"/>
    <w:rPr>
      <w:rFonts w:ascii="Times New Roman" w:eastAsiaTheme="majorEastAsia" w:hAnsi="Times New Roman"/>
      <w:b/>
      <w:bCs/>
      <w:sz w:val="24"/>
      <w:szCs w:val="24"/>
      <w:shd w:val="clear" w:color="auto" w:fill="FFFFFF"/>
    </w:rPr>
  </w:style>
  <w:style w:type="paragraph" w:customStyle="1" w:styleId="prop-bullet">
    <w:name w:val="prop-bullet"/>
    <w:basedOn w:val="bullet"/>
    <w:link w:val="prop-bullet0"/>
    <w:autoRedefine/>
    <w:qFormat/>
    <w:rsid w:val="001644D7"/>
    <w:pPr>
      <w:ind w:leftChars="100" w:left="1020" w:rightChars="100" w:right="100"/>
    </w:pPr>
    <w:rPr>
      <w:b/>
      <w:i/>
    </w:rPr>
  </w:style>
  <w:style w:type="character" w:customStyle="1" w:styleId="prop-bullet0">
    <w:name w:val="prop-bullet (文字)"/>
    <w:basedOn w:val="bullet0"/>
    <w:link w:val="prop-bullet"/>
    <w:rsid w:val="001644D7"/>
    <w:rPr>
      <w:rFonts w:ascii="Times New Roman" w:eastAsia="ＭＳ ゴシック" w:hAnsi="Times New Roman"/>
      <w:b/>
      <w:i/>
      <w:sz w:val="24"/>
      <w:lang w:val="x-none" w:eastAsia="x-none"/>
    </w:rPr>
  </w:style>
  <w:style w:type="character" w:customStyle="1" w:styleId="50">
    <w:name w:val="見出し 5 (文字)"/>
    <w:basedOn w:val="a0"/>
    <w:link w:val="5"/>
    <w:uiPriority w:val="9"/>
    <w:rsid w:val="0027478F"/>
    <w:rPr>
      <w:rFonts w:asciiTheme="majorHAnsi" w:eastAsiaTheme="majorEastAsia" w:hAnsiTheme="majorHAnsi" w:cstheme="majorBidi"/>
      <w:sz w:val="22"/>
      <w:szCs w:val="22"/>
      <w:lang w:val="en-GB" w:eastAsia="en-US"/>
    </w:rPr>
  </w:style>
  <w:style w:type="paragraph" w:customStyle="1" w:styleId="NO">
    <w:name w:val="NO"/>
    <w:basedOn w:val="a"/>
    <w:link w:val="NOZchn"/>
    <w:rsid w:val="0027478F"/>
    <w:pPr>
      <w:keepLines/>
      <w:snapToGrid/>
      <w:spacing w:after="180" w:afterAutospacing="0"/>
      <w:ind w:left="1135" w:hanging="851"/>
      <w:jc w:val="left"/>
    </w:pPr>
    <w:rPr>
      <w:rFonts w:eastAsia="SimSun"/>
      <w:sz w:val="20"/>
      <w:lang w:eastAsia="x-none"/>
    </w:rPr>
  </w:style>
  <w:style w:type="character" w:customStyle="1" w:styleId="NOZchn">
    <w:name w:val="NO Zchn"/>
    <w:link w:val="NO"/>
    <w:rsid w:val="0027478F"/>
    <w:rPr>
      <w:rFonts w:ascii="Times New Roman" w:eastAsia="SimSun" w:hAnsi="Times New Roman"/>
      <w:lang w:val="en-GB" w:eastAsia="x-none"/>
    </w:rPr>
  </w:style>
  <w:style w:type="paragraph" w:styleId="Web">
    <w:name w:val="Normal (Web)"/>
    <w:basedOn w:val="a"/>
    <w:uiPriority w:val="99"/>
    <w:semiHidden/>
    <w:unhideWhenUsed/>
    <w:rsid w:val="00EE416F"/>
    <w:pPr>
      <w:snapToGrid/>
      <w:spacing w:before="100" w:beforeAutospacing="1"/>
      <w:jc w:val="left"/>
    </w:pPr>
    <w:rPr>
      <w:rFonts w:ascii="Times" w:eastAsiaTheme="minorEastAsia" w:hAnsi="Times"/>
      <w:sz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5199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1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1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0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0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0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5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3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5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24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3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6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2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4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5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8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45806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890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3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0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9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6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97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3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0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17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5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6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544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0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5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5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6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8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3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0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95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0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5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9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9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6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7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09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3011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79936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09621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49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4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4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42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18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0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1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92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3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4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82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1865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907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0952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312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26089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216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84824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51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1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4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46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20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79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79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80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322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68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312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8228">
                  <w:blockQuote w:val="1"/>
                  <w:marLeft w:val="96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8" w:space="6" w:color="CCCCCC"/>
                    <w:bottom w:val="none" w:sz="0" w:space="0" w:color="auto"/>
                    <w:right w:val="none" w:sz="0" w:space="0" w:color="auto"/>
                  </w:divBdr>
                  <w:divsChild>
                    <w:div w:id="1515531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798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7466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7274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544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21885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52354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270682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84215195">
                  <w:blockQuote w:val="1"/>
                  <w:marLeft w:val="96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8" w:space="6" w:color="CCCCCC"/>
                    <w:bottom w:val="none" w:sz="0" w:space="0" w:color="auto"/>
                    <w:right w:val="none" w:sz="0" w:space="0" w:color="auto"/>
                  </w:divBdr>
                  <w:divsChild>
                    <w:div w:id="6787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63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0512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727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6162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7495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07736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8857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206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709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35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2437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6981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459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657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592889">
                  <w:blockQuote w:val="1"/>
                  <w:marLeft w:val="96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8" w:space="6" w:color="CCCCCC"/>
                    <w:bottom w:val="none" w:sz="0" w:space="0" w:color="auto"/>
                    <w:right w:val="none" w:sz="0" w:space="0" w:color="auto"/>
                  </w:divBdr>
                  <w:divsChild>
                    <w:div w:id="1105229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625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21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503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83507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70924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696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8320740">
                  <w:blockQuote w:val="1"/>
                  <w:marLeft w:val="96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8" w:space="6" w:color="CCCCCC"/>
                    <w:bottom w:val="none" w:sz="0" w:space="0" w:color="auto"/>
                    <w:right w:val="none" w:sz="0" w:space="0" w:color="auto"/>
                  </w:divBdr>
                  <w:divsChild>
                    <w:div w:id="1562061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2302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176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3932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52308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72185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32697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114771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784886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772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129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77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2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8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6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8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45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1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2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4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52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4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5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0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7846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3596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7951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28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shift_jis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emf"/><Relationship Id="rId10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F2DEDA-15D5-BA4E-83EA-17BC93593A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1163</Words>
  <Characters>6200</Characters>
  <Application>Microsoft Macintosh Word</Application>
  <DocSecurity>0</DocSecurity>
  <Lines>248</Lines>
  <Paragraphs>204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Headings</vt:lpstr>
      </vt:variant>
      <vt:variant>
        <vt:i4>6</vt:i4>
      </vt:variant>
    </vt:vector>
  </HeadingPairs>
  <TitlesOfParts>
    <vt:vector size="7" baseType="lpstr">
      <vt:lpstr/>
      <vt:lpstr>Introduction</vt:lpstr>
      <vt:lpstr>Motivations on OTDOA by TDD NB-IoT</vt:lpstr>
      <vt:lpstr>    Cost &amp; power consumption requirements</vt:lpstr>
      <vt:lpstr>    Provision of OTDOA by FDD</vt:lpstr>
      <vt:lpstr>    TDD only operators</vt:lpstr>
      <vt:lpstr>Proposals</vt:lpstr>
    </vt:vector>
  </TitlesOfParts>
  <Manager/>
  <Company/>
  <LinksUpToDate>false</LinksUpToDate>
  <CharactersWithSpaces>7159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3GPP Contribution</dc:subject>
  <dc:creator/>
  <cp:keywords/>
  <dc:description/>
  <cp:lastModifiedBy/>
  <cp:revision>1</cp:revision>
  <dcterms:created xsi:type="dcterms:W3CDTF">2013-08-09T08:26:00Z</dcterms:created>
  <dcterms:modified xsi:type="dcterms:W3CDTF">2018-04-06T04:26:00Z</dcterms:modified>
  <cp:category/>
</cp:coreProperties>
</file>