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63E4BE4C" w:rsidR="00CE5F5F" w:rsidRPr="008E769D" w:rsidRDefault="000C63E6" w:rsidP="00CE5F5F">
      <w:pPr>
        <w:tabs>
          <w:tab w:val="right" w:pos="10000"/>
        </w:tabs>
        <w:spacing w:after="0"/>
        <w:rPr>
          <w:rFonts w:ascii="Arial" w:hAnsi="Arial" w:cs="Arial"/>
          <w:b/>
          <w:sz w:val="22"/>
          <w:szCs w:val="24"/>
        </w:rPr>
      </w:pPr>
      <w:r w:rsidRPr="008E769D">
        <w:rPr>
          <w:rFonts w:ascii="Arial" w:hAnsi="Arial" w:cs="Arial"/>
          <w:b/>
          <w:sz w:val="22"/>
          <w:szCs w:val="24"/>
        </w:rPr>
        <w:t xml:space="preserve">3GPP TSG-RAN WG1 </w:t>
      </w:r>
      <w:r w:rsidR="00FD2EB2">
        <w:rPr>
          <w:rFonts w:ascii="Arial" w:hAnsi="Arial" w:cs="Arial"/>
          <w:b/>
          <w:sz w:val="22"/>
          <w:szCs w:val="24"/>
        </w:rPr>
        <w:t xml:space="preserve">Meeting </w:t>
      </w:r>
      <w:r w:rsidR="001B19F5">
        <w:rPr>
          <w:rFonts w:ascii="Arial" w:hAnsi="Arial" w:cs="Arial"/>
          <w:b/>
          <w:sz w:val="22"/>
          <w:szCs w:val="24"/>
        </w:rPr>
        <w:t>#92</w:t>
      </w:r>
      <w:r w:rsidR="00F11CC6">
        <w:rPr>
          <w:rFonts w:ascii="Arial" w:hAnsi="Arial" w:cs="Arial"/>
          <w:b/>
          <w:sz w:val="22"/>
          <w:szCs w:val="24"/>
        </w:rPr>
        <w:t>bis</w:t>
      </w:r>
      <w:r w:rsidR="00CE5F5F" w:rsidRPr="008E769D">
        <w:rPr>
          <w:rFonts w:ascii="Arial" w:hAnsi="Arial" w:cs="Arial"/>
          <w:b/>
          <w:sz w:val="22"/>
          <w:szCs w:val="24"/>
        </w:rPr>
        <w:t xml:space="preserve"> </w:t>
      </w:r>
      <w:r w:rsidR="00CE5F5F" w:rsidRPr="008E769D">
        <w:rPr>
          <w:rFonts w:ascii="Arial" w:hAnsi="Arial" w:cs="Arial"/>
          <w:b/>
          <w:sz w:val="22"/>
          <w:szCs w:val="24"/>
        </w:rPr>
        <w:tab/>
      </w:r>
      <w:r w:rsidR="00EA339A" w:rsidRPr="00EA339A">
        <w:rPr>
          <w:rFonts w:ascii="Arial" w:hAnsi="Arial" w:cs="Arial"/>
          <w:b/>
          <w:sz w:val="22"/>
          <w:szCs w:val="24"/>
        </w:rPr>
        <w:t>180</w:t>
      </w:r>
      <w:r w:rsidR="00F11CC6">
        <w:rPr>
          <w:rFonts w:ascii="Arial" w:hAnsi="Arial" w:cs="Arial"/>
          <w:b/>
          <w:sz w:val="22"/>
          <w:szCs w:val="24"/>
        </w:rPr>
        <w:t>48</w:t>
      </w:r>
      <w:r w:rsidR="00C41395">
        <w:rPr>
          <w:rFonts w:ascii="Arial" w:hAnsi="Arial" w:cs="Arial"/>
          <w:b/>
          <w:sz w:val="22"/>
          <w:szCs w:val="24"/>
        </w:rPr>
        <w:t>07</w:t>
      </w:r>
    </w:p>
    <w:p w14:paraId="1DBE0C1E" w14:textId="656664BB" w:rsidR="00BC335A" w:rsidRPr="00BC335A" w:rsidRDefault="00F11CC6" w:rsidP="00BC335A">
      <w:pPr>
        <w:pStyle w:val="Footer"/>
        <w:jc w:val="both"/>
        <w:rPr>
          <w:rFonts w:cs="Arial"/>
          <w:i w:val="0"/>
          <w:noProof w:val="0"/>
          <w:sz w:val="22"/>
          <w:szCs w:val="24"/>
        </w:rPr>
      </w:pPr>
      <w:r>
        <w:rPr>
          <w:rFonts w:cs="Arial"/>
          <w:i w:val="0"/>
          <w:noProof w:val="0"/>
          <w:sz w:val="22"/>
          <w:szCs w:val="24"/>
        </w:rPr>
        <w:t>April</w:t>
      </w:r>
      <w:r w:rsidR="0061297E">
        <w:rPr>
          <w:rFonts w:cs="Arial"/>
          <w:i w:val="0"/>
          <w:noProof w:val="0"/>
          <w:sz w:val="22"/>
          <w:szCs w:val="24"/>
        </w:rPr>
        <w:t xml:space="preserve"> </w:t>
      </w:r>
      <w:r>
        <w:rPr>
          <w:rFonts w:cs="Arial"/>
          <w:i w:val="0"/>
          <w:noProof w:val="0"/>
          <w:sz w:val="22"/>
          <w:szCs w:val="24"/>
        </w:rPr>
        <w:t>1</w:t>
      </w:r>
      <w:r w:rsidR="005F1392">
        <w:rPr>
          <w:rFonts w:cs="Arial"/>
          <w:i w:val="0"/>
          <w:noProof w:val="0"/>
          <w:sz w:val="22"/>
          <w:szCs w:val="24"/>
        </w:rPr>
        <w:t>6</w:t>
      </w:r>
      <w:r w:rsidR="005F1392">
        <w:rPr>
          <w:rFonts w:cs="Arial"/>
          <w:i w:val="0"/>
          <w:noProof w:val="0"/>
          <w:sz w:val="22"/>
          <w:szCs w:val="24"/>
          <w:vertAlign w:val="superscript"/>
        </w:rPr>
        <w:t>th</w:t>
      </w:r>
      <w:r w:rsidR="0061297E">
        <w:rPr>
          <w:rFonts w:cs="Arial"/>
          <w:i w:val="0"/>
          <w:noProof w:val="0"/>
          <w:sz w:val="22"/>
          <w:szCs w:val="24"/>
        </w:rPr>
        <w:t xml:space="preserve"> </w:t>
      </w:r>
      <w:r w:rsidR="00BC335A" w:rsidRPr="00BC335A">
        <w:rPr>
          <w:rFonts w:cs="Arial"/>
          <w:i w:val="0"/>
          <w:noProof w:val="0"/>
          <w:sz w:val="22"/>
          <w:szCs w:val="24"/>
        </w:rPr>
        <w:t xml:space="preserve"> –</w:t>
      </w:r>
      <w:r w:rsidR="005F1392">
        <w:rPr>
          <w:rFonts w:cs="Arial"/>
          <w:i w:val="0"/>
          <w:noProof w:val="0"/>
          <w:sz w:val="22"/>
          <w:szCs w:val="24"/>
        </w:rPr>
        <w:t>2</w:t>
      </w:r>
      <w:r>
        <w:rPr>
          <w:rFonts w:cs="Arial"/>
          <w:i w:val="0"/>
          <w:noProof w:val="0"/>
          <w:sz w:val="22"/>
          <w:szCs w:val="24"/>
        </w:rPr>
        <w:t>0</w:t>
      </w:r>
      <w:r>
        <w:rPr>
          <w:rFonts w:cs="Arial"/>
          <w:i w:val="0"/>
          <w:noProof w:val="0"/>
          <w:sz w:val="22"/>
          <w:szCs w:val="24"/>
          <w:vertAlign w:val="superscript"/>
        </w:rPr>
        <w:t>th</w:t>
      </w:r>
      <w:r w:rsidR="00BC335A" w:rsidRPr="00BC335A">
        <w:rPr>
          <w:rFonts w:cs="Arial"/>
          <w:i w:val="0"/>
          <w:noProof w:val="0"/>
          <w:sz w:val="22"/>
          <w:szCs w:val="24"/>
        </w:rPr>
        <w:t xml:space="preserve"> 201</w:t>
      </w:r>
      <w:r w:rsidR="006C1AE9">
        <w:rPr>
          <w:rFonts w:cs="Arial"/>
          <w:i w:val="0"/>
          <w:noProof w:val="0"/>
          <w:sz w:val="22"/>
          <w:szCs w:val="24"/>
        </w:rPr>
        <w:t>8</w:t>
      </w:r>
    </w:p>
    <w:p w14:paraId="2F2D8718" w14:textId="2A648C40" w:rsidR="00CE5F5F" w:rsidRDefault="00F11CC6" w:rsidP="00BC335A">
      <w:pPr>
        <w:pStyle w:val="Footer"/>
        <w:jc w:val="both"/>
        <w:rPr>
          <w:rFonts w:cs="Arial"/>
          <w:i w:val="0"/>
          <w:noProof w:val="0"/>
          <w:sz w:val="22"/>
          <w:szCs w:val="24"/>
        </w:rPr>
      </w:pPr>
      <w:r>
        <w:rPr>
          <w:rFonts w:cs="Arial"/>
          <w:i w:val="0"/>
          <w:noProof w:val="0"/>
          <w:sz w:val="22"/>
          <w:szCs w:val="24"/>
        </w:rPr>
        <w:t>Sanya</w:t>
      </w:r>
      <w:r w:rsidR="00BC335A" w:rsidRPr="00BC335A">
        <w:rPr>
          <w:rFonts w:cs="Arial"/>
          <w:i w:val="0"/>
          <w:noProof w:val="0"/>
          <w:sz w:val="22"/>
          <w:szCs w:val="24"/>
        </w:rPr>
        <w:t xml:space="preserve">, </w:t>
      </w:r>
      <w:r>
        <w:rPr>
          <w:rFonts w:cs="Arial"/>
          <w:i w:val="0"/>
          <w:noProof w:val="0"/>
          <w:sz w:val="22"/>
          <w:szCs w:val="24"/>
        </w:rPr>
        <w:t>China</w:t>
      </w:r>
    </w:p>
    <w:p w14:paraId="3A0CB384" w14:textId="77777777" w:rsidR="00BC335A" w:rsidRPr="008E769D" w:rsidRDefault="00BC335A" w:rsidP="00BC335A">
      <w:pPr>
        <w:pStyle w:val="Footer"/>
        <w:jc w:val="both"/>
        <w:rPr>
          <w:noProof w:val="0"/>
          <w:sz w:val="16"/>
        </w:rPr>
      </w:pPr>
      <w:bookmarkStart w:id="0" w:name="_Hlk495298459"/>
    </w:p>
    <w:p w14:paraId="00A480DC" w14:textId="34F9195A"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302047">
        <w:rPr>
          <w:rFonts w:ascii="Arial" w:hAnsi="Arial"/>
          <w:sz w:val="22"/>
        </w:rPr>
        <w:t>1.</w:t>
      </w:r>
      <w:r w:rsidR="00C41395">
        <w:rPr>
          <w:rFonts w:ascii="Arial" w:hAnsi="Arial"/>
          <w:sz w:val="22"/>
        </w:rPr>
        <w:t>3.3.2</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471CF759"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C41395" w:rsidRPr="00C41395">
        <w:rPr>
          <w:rFonts w:ascii="Arial" w:hAnsi="Arial"/>
          <w:sz w:val="22"/>
        </w:rPr>
        <w:t>Remaining Issues on DL/UL Scheduling, Processing Time and HARQ management</w:t>
      </w:r>
    </w:p>
    <w:bookmarkEnd w:id="0"/>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31A1C66" w14:textId="1FB03479" w:rsidR="001F2982" w:rsidRDefault="00B524B6" w:rsidP="0088176C">
      <w:pPr>
        <w:pStyle w:val="Heading1"/>
        <w:rPr>
          <w:lang w:val="en-US"/>
        </w:rPr>
      </w:pPr>
      <w:r w:rsidRPr="008E769D">
        <w:rPr>
          <w:lang w:val="en-US"/>
        </w:rPr>
        <w:t>Introduction</w:t>
      </w:r>
    </w:p>
    <w:p w14:paraId="527E53CB" w14:textId="77777777" w:rsidR="00630187" w:rsidRDefault="00630187" w:rsidP="00630187">
      <w:pPr>
        <w:rPr>
          <w:lang w:val="en-GB"/>
        </w:rPr>
      </w:pPr>
      <w:r>
        <w:rPr>
          <w:lang w:val="en-GB"/>
        </w:rPr>
        <w:t>In this contribution, we address remaining issues regarding</w:t>
      </w:r>
    </w:p>
    <w:p w14:paraId="5EFC40B8" w14:textId="77777777" w:rsidR="00630187" w:rsidRDefault="00630187" w:rsidP="00630187">
      <w:pPr>
        <w:pStyle w:val="ListParagraph"/>
        <w:numPr>
          <w:ilvl w:val="0"/>
          <w:numId w:val="37"/>
        </w:numPr>
        <w:rPr>
          <w:lang w:val="en-GB"/>
        </w:rPr>
      </w:pPr>
      <w:r w:rsidRPr="00917827">
        <w:rPr>
          <w:lang w:val="en-GB"/>
        </w:rPr>
        <w:t>UE processing time</w:t>
      </w:r>
      <w:r>
        <w:rPr>
          <w:lang w:val="en-GB"/>
        </w:rPr>
        <w:t xml:space="preserve"> and MAC CE latency</w:t>
      </w:r>
    </w:p>
    <w:p w14:paraId="0E4BB54E" w14:textId="725912EE" w:rsidR="00630187" w:rsidRDefault="00630187" w:rsidP="00630187">
      <w:pPr>
        <w:pStyle w:val="ListParagraph"/>
        <w:numPr>
          <w:ilvl w:val="0"/>
          <w:numId w:val="37"/>
        </w:numPr>
        <w:rPr>
          <w:lang w:val="en-GB"/>
        </w:rPr>
      </w:pPr>
      <w:r>
        <w:rPr>
          <w:lang w:val="en-GB"/>
        </w:rPr>
        <w:t>Maximum number of scheduling DCI</w:t>
      </w:r>
    </w:p>
    <w:p w14:paraId="03C4317A" w14:textId="00834906" w:rsidR="00612956" w:rsidRDefault="00630187" w:rsidP="00612956">
      <w:pPr>
        <w:pStyle w:val="ListParagraph"/>
        <w:numPr>
          <w:ilvl w:val="0"/>
          <w:numId w:val="37"/>
        </w:numPr>
        <w:rPr>
          <w:lang w:val="en-GB"/>
        </w:rPr>
      </w:pPr>
      <w:r>
        <w:rPr>
          <w:lang w:val="en-GB"/>
        </w:rPr>
        <w:t>HARQ process management</w:t>
      </w:r>
    </w:p>
    <w:p w14:paraId="157839A0" w14:textId="197C912E" w:rsidR="00630187" w:rsidRPr="00612956" w:rsidRDefault="00612956" w:rsidP="00630187">
      <w:pPr>
        <w:pStyle w:val="ListParagraph"/>
        <w:numPr>
          <w:ilvl w:val="0"/>
          <w:numId w:val="37"/>
        </w:numPr>
        <w:rPr>
          <w:lang w:val="en-GB"/>
        </w:rPr>
      </w:pPr>
      <w:r>
        <w:rPr>
          <w:lang w:val="en-GB"/>
        </w:rPr>
        <w:t>Other related specification correctionsand clarifications</w:t>
      </w:r>
    </w:p>
    <w:p w14:paraId="2490CF63" w14:textId="77777777" w:rsidR="00612956" w:rsidRDefault="00612956" w:rsidP="00F11CC6">
      <w:pPr>
        <w:spacing w:after="160" w:line="259" w:lineRule="auto"/>
        <w:contextualSpacing/>
        <w:rPr>
          <w:lang w:val="en-GB"/>
        </w:rPr>
      </w:pPr>
    </w:p>
    <w:p w14:paraId="1F76B50B" w14:textId="4E04ADEA" w:rsidR="00A07DC3" w:rsidRDefault="00630187" w:rsidP="00F11CC6">
      <w:pPr>
        <w:spacing w:after="160" w:line="259" w:lineRule="auto"/>
        <w:contextualSpacing/>
      </w:pPr>
      <w:r w:rsidRPr="00917827">
        <w:rPr>
          <w:lang w:val="en-GB"/>
        </w:rPr>
        <w:t>Some of the content in this contribution previously appeared</w:t>
      </w:r>
      <w:r>
        <w:rPr>
          <w:lang w:val="en-GB"/>
        </w:rPr>
        <w:t xml:space="preserve"> R1-</w:t>
      </w:r>
      <w:r w:rsidRPr="00630187">
        <w:rPr>
          <w:lang w:val="en-GB"/>
        </w:rPr>
        <w:t>1802842</w:t>
      </w:r>
      <w:r>
        <w:rPr>
          <w:lang w:val="en-GB"/>
        </w:rPr>
        <w:t xml:space="preserve"> [1].</w:t>
      </w:r>
    </w:p>
    <w:p w14:paraId="6347C191" w14:textId="77777777" w:rsidR="00C41395" w:rsidRDefault="00C41395" w:rsidP="00C41395">
      <w:pPr>
        <w:pStyle w:val="Heading1"/>
      </w:pPr>
      <w:r>
        <w:t>UE Processing Time</w:t>
      </w:r>
    </w:p>
    <w:p w14:paraId="0F7047DB" w14:textId="1BDC711B" w:rsidR="006526AA" w:rsidRDefault="00C41395" w:rsidP="00C41395">
      <w:pPr>
        <w:pStyle w:val="Heading2"/>
      </w:pPr>
      <w:r>
        <w:t>Capability #1 and Short PDSCH</w:t>
      </w:r>
    </w:p>
    <w:p w14:paraId="72EBDB1E" w14:textId="6DCB4BE9" w:rsidR="005522E6" w:rsidRPr="005522E6" w:rsidRDefault="005522E6" w:rsidP="005522E6">
      <w:pPr>
        <w:rPr>
          <w:lang w:val="en-GB"/>
        </w:rPr>
      </w:pPr>
      <w:r>
        <w:rPr>
          <w:lang w:val="en-GB"/>
        </w:rPr>
        <w:t>In TS 38.214 based on [2], the following table is provided.</w:t>
      </w:r>
    </w:p>
    <w:p w14:paraId="1B2BBC65" w14:textId="6C19AEC4" w:rsidR="005522E6" w:rsidRPr="0048482F" w:rsidRDefault="00B4483B" w:rsidP="005522E6">
      <w:pPr>
        <w:pStyle w:val="TH"/>
        <w:rPr>
          <w:i/>
          <w:color w:val="000000"/>
        </w:rPr>
      </w:pPr>
      <w:r>
        <w:rPr>
          <w:lang w:val="en-GB"/>
        </w:rPr>
        <w:t>Semi-static configuration</w:t>
      </w:r>
      <w:r w:rsidR="005522E6" w:rsidRPr="005522E6">
        <w:rPr>
          <w:color w:val="000000"/>
        </w:rPr>
        <w:t xml:space="preserve"> </w:t>
      </w:r>
      <w:r w:rsidR="005522E6" w:rsidRPr="0048482F">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5522E6" w:rsidRPr="0048482F" w14:paraId="26C3E0CB" w14:textId="77777777" w:rsidTr="00155A70">
        <w:trPr>
          <w:jc w:val="center"/>
        </w:trPr>
        <w:tc>
          <w:tcPr>
            <w:tcW w:w="828" w:type="dxa"/>
            <w:vMerge w:val="restart"/>
            <w:shd w:val="clear" w:color="auto" w:fill="auto"/>
            <w:vAlign w:val="center"/>
          </w:tcPr>
          <w:p w14:paraId="77E7241D" w14:textId="52E5A2E3" w:rsidR="005522E6" w:rsidRPr="0048482F" w:rsidRDefault="005522E6" w:rsidP="00155A70">
            <w:pPr>
              <w:pStyle w:val="TAH"/>
              <w:rPr>
                <w:rFonts w:eastAsia="Batang"/>
                <w:color w:val="000000"/>
              </w:rPr>
            </w:pPr>
            <w:r w:rsidRPr="00461F0D">
              <w:rPr>
                <w:rFonts w:eastAsia="Batang"/>
                <w:color w:val="000000"/>
                <w:position w:val="-8"/>
              </w:rPr>
              <w:object w:dxaOrig="220" w:dyaOrig="220" w14:anchorId="272D97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1.55pt" o:ole="">
                  <v:imagedata r:id="rId12" o:title=""/>
                </v:shape>
                <o:OLEObject Type="Embed" ProgID="Equation.3" ShapeID="_x0000_i1025" DrawAspect="Content" ObjectID="_1584549596" r:id="rId13"/>
              </w:object>
            </w:r>
          </w:p>
        </w:tc>
        <w:tc>
          <w:tcPr>
            <w:tcW w:w="7547" w:type="dxa"/>
            <w:gridSpan w:val="2"/>
            <w:shd w:val="clear" w:color="auto" w:fill="auto"/>
          </w:tcPr>
          <w:p w14:paraId="796159ED" w14:textId="77777777" w:rsidR="005522E6" w:rsidRPr="0048482F" w:rsidRDefault="005522E6" w:rsidP="00155A70">
            <w:pPr>
              <w:pStyle w:val="TAH"/>
              <w:rPr>
                <w:rFonts w:eastAsia="Batang"/>
                <w:color w:val="000000"/>
              </w:rPr>
            </w:pPr>
            <w:r w:rsidRPr="0048482F">
              <w:rPr>
                <w:rFonts w:eastAsia="Batang"/>
                <w:color w:val="000000"/>
              </w:rPr>
              <w:t xml:space="preserve">PDSCH decoding time </w:t>
            </w:r>
            <w:r w:rsidRPr="0048482F">
              <w:rPr>
                <w:rFonts w:eastAsia="Batang"/>
                <w:i/>
                <w:color w:val="000000"/>
              </w:rPr>
              <w:t>N</w:t>
            </w:r>
            <w:r w:rsidRPr="0048482F">
              <w:rPr>
                <w:rFonts w:eastAsia="Batang"/>
                <w:i/>
                <w:color w:val="000000"/>
                <w:vertAlign w:val="subscript"/>
              </w:rPr>
              <w:t>1</w:t>
            </w:r>
            <w:r w:rsidRPr="0048482F">
              <w:rPr>
                <w:rFonts w:eastAsia="Batang"/>
                <w:color w:val="000000"/>
              </w:rPr>
              <w:t xml:space="preserve"> [symbols]</w:t>
            </w:r>
          </w:p>
        </w:tc>
      </w:tr>
      <w:tr w:rsidR="005522E6" w:rsidRPr="0048482F" w14:paraId="34E722AA" w14:textId="77777777" w:rsidTr="00155A70">
        <w:trPr>
          <w:jc w:val="center"/>
        </w:trPr>
        <w:tc>
          <w:tcPr>
            <w:tcW w:w="828" w:type="dxa"/>
            <w:vMerge/>
            <w:shd w:val="clear" w:color="auto" w:fill="auto"/>
          </w:tcPr>
          <w:p w14:paraId="4393A3C9" w14:textId="77777777" w:rsidR="005522E6" w:rsidRPr="0048482F" w:rsidRDefault="005522E6" w:rsidP="00155A70">
            <w:pPr>
              <w:pStyle w:val="TAH"/>
              <w:rPr>
                <w:rFonts w:eastAsia="Batang"/>
                <w:color w:val="000000"/>
              </w:rPr>
            </w:pPr>
          </w:p>
        </w:tc>
        <w:tc>
          <w:tcPr>
            <w:tcW w:w="3773" w:type="dxa"/>
            <w:shd w:val="clear" w:color="auto" w:fill="auto"/>
          </w:tcPr>
          <w:p w14:paraId="11FF4045" w14:textId="77777777" w:rsidR="005522E6" w:rsidRPr="0048482F" w:rsidRDefault="005522E6" w:rsidP="00155A70">
            <w:pPr>
              <w:pStyle w:val="TAH"/>
              <w:rPr>
                <w:rFonts w:eastAsia="Batang"/>
                <w:color w:val="000000"/>
              </w:rPr>
            </w:pPr>
            <w:r w:rsidRPr="0048482F">
              <w:rPr>
                <w:rFonts w:eastAsia="Batang"/>
                <w:color w:val="000000"/>
              </w:rPr>
              <w:t>No additional PDSCH DM-RS configured</w:t>
            </w:r>
          </w:p>
        </w:tc>
        <w:tc>
          <w:tcPr>
            <w:tcW w:w="3774" w:type="dxa"/>
          </w:tcPr>
          <w:p w14:paraId="08516046" w14:textId="77777777" w:rsidR="005522E6" w:rsidRPr="0048482F" w:rsidRDefault="005522E6" w:rsidP="00155A70">
            <w:pPr>
              <w:pStyle w:val="TAH"/>
              <w:rPr>
                <w:rFonts w:eastAsia="Batang"/>
                <w:color w:val="000000"/>
              </w:rPr>
            </w:pPr>
            <w:r w:rsidRPr="0048482F">
              <w:rPr>
                <w:rFonts w:eastAsia="Batang"/>
                <w:color w:val="000000"/>
              </w:rPr>
              <w:t>Additional PDSCH DM-RS configured</w:t>
            </w:r>
          </w:p>
        </w:tc>
      </w:tr>
      <w:tr w:rsidR="005522E6" w:rsidRPr="0048482F" w14:paraId="3CADD68E" w14:textId="77777777" w:rsidTr="00155A70">
        <w:trPr>
          <w:jc w:val="center"/>
        </w:trPr>
        <w:tc>
          <w:tcPr>
            <w:tcW w:w="828" w:type="dxa"/>
            <w:shd w:val="clear" w:color="auto" w:fill="auto"/>
          </w:tcPr>
          <w:p w14:paraId="2229A74E" w14:textId="77777777" w:rsidR="005522E6" w:rsidRPr="0048482F" w:rsidRDefault="005522E6" w:rsidP="00155A70">
            <w:pPr>
              <w:pStyle w:val="TAC"/>
              <w:rPr>
                <w:rFonts w:eastAsia="Batang"/>
                <w:color w:val="000000"/>
              </w:rPr>
            </w:pPr>
            <w:r w:rsidRPr="0048482F">
              <w:rPr>
                <w:rFonts w:eastAsia="Batang"/>
                <w:color w:val="000000"/>
              </w:rPr>
              <w:t>0</w:t>
            </w:r>
          </w:p>
        </w:tc>
        <w:tc>
          <w:tcPr>
            <w:tcW w:w="3773" w:type="dxa"/>
            <w:shd w:val="clear" w:color="auto" w:fill="auto"/>
          </w:tcPr>
          <w:p w14:paraId="3304231E" w14:textId="77777777" w:rsidR="005522E6" w:rsidRPr="0048482F" w:rsidRDefault="005522E6" w:rsidP="00155A70">
            <w:pPr>
              <w:pStyle w:val="TAC"/>
              <w:rPr>
                <w:rFonts w:eastAsia="Batang"/>
                <w:color w:val="000000"/>
              </w:rPr>
            </w:pPr>
            <w:r w:rsidRPr="0048482F">
              <w:rPr>
                <w:rFonts w:eastAsia="Batang"/>
                <w:color w:val="000000"/>
              </w:rPr>
              <w:t>8</w:t>
            </w:r>
          </w:p>
        </w:tc>
        <w:tc>
          <w:tcPr>
            <w:tcW w:w="3774" w:type="dxa"/>
          </w:tcPr>
          <w:p w14:paraId="40C41030" w14:textId="77777777" w:rsidR="005522E6" w:rsidRPr="0048482F" w:rsidRDefault="005522E6" w:rsidP="00155A70">
            <w:pPr>
              <w:pStyle w:val="TAC"/>
              <w:rPr>
                <w:rFonts w:eastAsia="Batang"/>
                <w:color w:val="000000"/>
              </w:rPr>
            </w:pPr>
            <w:r w:rsidRPr="0048482F">
              <w:rPr>
                <w:rFonts w:eastAsia="Batang"/>
                <w:color w:val="000000"/>
              </w:rPr>
              <w:t>13</w:t>
            </w:r>
          </w:p>
        </w:tc>
      </w:tr>
      <w:tr w:rsidR="005522E6" w:rsidRPr="0048482F" w14:paraId="304EA429" w14:textId="77777777" w:rsidTr="00155A70">
        <w:trPr>
          <w:jc w:val="center"/>
        </w:trPr>
        <w:tc>
          <w:tcPr>
            <w:tcW w:w="828" w:type="dxa"/>
            <w:shd w:val="clear" w:color="auto" w:fill="auto"/>
          </w:tcPr>
          <w:p w14:paraId="740CEC9C" w14:textId="77777777" w:rsidR="005522E6" w:rsidRPr="0048482F" w:rsidRDefault="005522E6" w:rsidP="00155A70">
            <w:pPr>
              <w:pStyle w:val="TAC"/>
              <w:rPr>
                <w:rFonts w:eastAsia="Batang"/>
                <w:color w:val="000000"/>
              </w:rPr>
            </w:pPr>
            <w:r w:rsidRPr="0048482F">
              <w:rPr>
                <w:rFonts w:eastAsia="Batang"/>
                <w:color w:val="000000"/>
              </w:rPr>
              <w:t>1</w:t>
            </w:r>
          </w:p>
        </w:tc>
        <w:tc>
          <w:tcPr>
            <w:tcW w:w="3773" w:type="dxa"/>
            <w:shd w:val="clear" w:color="auto" w:fill="auto"/>
          </w:tcPr>
          <w:p w14:paraId="2EDE1382" w14:textId="77777777" w:rsidR="005522E6" w:rsidRPr="0048482F" w:rsidRDefault="005522E6" w:rsidP="00155A70">
            <w:pPr>
              <w:pStyle w:val="TAC"/>
              <w:rPr>
                <w:rFonts w:eastAsia="Batang"/>
                <w:color w:val="000000"/>
              </w:rPr>
            </w:pPr>
            <w:r w:rsidRPr="0048482F">
              <w:rPr>
                <w:rFonts w:eastAsia="Batang"/>
                <w:color w:val="000000"/>
              </w:rPr>
              <w:t>10</w:t>
            </w:r>
          </w:p>
        </w:tc>
        <w:tc>
          <w:tcPr>
            <w:tcW w:w="3774" w:type="dxa"/>
          </w:tcPr>
          <w:p w14:paraId="189F3F5D" w14:textId="77777777" w:rsidR="005522E6" w:rsidRPr="0048482F" w:rsidRDefault="005522E6" w:rsidP="00155A70">
            <w:pPr>
              <w:pStyle w:val="TAC"/>
              <w:rPr>
                <w:rFonts w:eastAsia="Batang"/>
                <w:color w:val="000000"/>
              </w:rPr>
            </w:pPr>
            <w:r w:rsidRPr="0048482F">
              <w:rPr>
                <w:rFonts w:eastAsia="Batang"/>
                <w:color w:val="000000"/>
              </w:rPr>
              <w:t>13</w:t>
            </w:r>
          </w:p>
        </w:tc>
      </w:tr>
      <w:tr w:rsidR="005522E6" w:rsidRPr="0048482F" w14:paraId="2F048CA1" w14:textId="77777777" w:rsidTr="00155A70">
        <w:trPr>
          <w:trHeight w:val="47"/>
          <w:jc w:val="center"/>
        </w:trPr>
        <w:tc>
          <w:tcPr>
            <w:tcW w:w="828" w:type="dxa"/>
            <w:shd w:val="clear" w:color="auto" w:fill="auto"/>
          </w:tcPr>
          <w:p w14:paraId="53FC7669" w14:textId="77777777" w:rsidR="005522E6" w:rsidRPr="0048482F" w:rsidRDefault="005522E6" w:rsidP="00155A70">
            <w:pPr>
              <w:pStyle w:val="TAC"/>
              <w:rPr>
                <w:rFonts w:eastAsia="Batang"/>
                <w:color w:val="000000"/>
              </w:rPr>
            </w:pPr>
            <w:r w:rsidRPr="0048482F">
              <w:rPr>
                <w:rFonts w:eastAsia="Batang"/>
                <w:color w:val="000000"/>
              </w:rPr>
              <w:t>2</w:t>
            </w:r>
          </w:p>
        </w:tc>
        <w:tc>
          <w:tcPr>
            <w:tcW w:w="3773" w:type="dxa"/>
            <w:shd w:val="clear" w:color="auto" w:fill="auto"/>
          </w:tcPr>
          <w:p w14:paraId="175778DB" w14:textId="77777777" w:rsidR="005522E6" w:rsidRPr="0048482F" w:rsidRDefault="005522E6" w:rsidP="00155A70">
            <w:pPr>
              <w:pStyle w:val="TAC"/>
              <w:rPr>
                <w:rFonts w:eastAsia="Batang"/>
                <w:color w:val="000000"/>
              </w:rPr>
            </w:pPr>
            <w:r w:rsidRPr="0048482F">
              <w:rPr>
                <w:rFonts w:eastAsia="Batang"/>
                <w:color w:val="000000"/>
              </w:rPr>
              <w:t>17</w:t>
            </w:r>
          </w:p>
        </w:tc>
        <w:tc>
          <w:tcPr>
            <w:tcW w:w="3774" w:type="dxa"/>
          </w:tcPr>
          <w:p w14:paraId="11C433D1" w14:textId="77777777" w:rsidR="005522E6" w:rsidRPr="0048482F" w:rsidRDefault="005522E6" w:rsidP="00155A70">
            <w:pPr>
              <w:pStyle w:val="TAC"/>
              <w:rPr>
                <w:rFonts w:eastAsia="Batang"/>
                <w:color w:val="000000"/>
              </w:rPr>
            </w:pPr>
            <w:r w:rsidRPr="0048482F">
              <w:rPr>
                <w:rFonts w:eastAsia="Batang"/>
                <w:color w:val="000000"/>
              </w:rPr>
              <w:t>20</w:t>
            </w:r>
          </w:p>
        </w:tc>
      </w:tr>
      <w:tr w:rsidR="005522E6" w:rsidRPr="0048482F" w14:paraId="53CAE5E5" w14:textId="77777777" w:rsidTr="00155A70">
        <w:trPr>
          <w:jc w:val="center"/>
        </w:trPr>
        <w:tc>
          <w:tcPr>
            <w:tcW w:w="828" w:type="dxa"/>
            <w:shd w:val="clear" w:color="auto" w:fill="auto"/>
          </w:tcPr>
          <w:p w14:paraId="5C93BCB3" w14:textId="77777777" w:rsidR="005522E6" w:rsidRPr="0048482F" w:rsidRDefault="005522E6" w:rsidP="00155A70">
            <w:pPr>
              <w:pStyle w:val="TAC"/>
              <w:rPr>
                <w:rFonts w:eastAsia="Batang"/>
                <w:color w:val="000000"/>
              </w:rPr>
            </w:pPr>
            <w:r w:rsidRPr="0048482F">
              <w:rPr>
                <w:rFonts w:eastAsia="Batang"/>
                <w:color w:val="000000"/>
              </w:rPr>
              <w:t>3</w:t>
            </w:r>
          </w:p>
        </w:tc>
        <w:tc>
          <w:tcPr>
            <w:tcW w:w="3773" w:type="dxa"/>
            <w:shd w:val="clear" w:color="auto" w:fill="auto"/>
          </w:tcPr>
          <w:p w14:paraId="2ABB126B" w14:textId="77777777" w:rsidR="005522E6" w:rsidRPr="0048482F" w:rsidRDefault="005522E6" w:rsidP="00155A70">
            <w:pPr>
              <w:pStyle w:val="TAC"/>
              <w:rPr>
                <w:rFonts w:eastAsia="Batang"/>
                <w:color w:val="000000"/>
              </w:rPr>
            </w:pPr>
            <w:r w:rsidRPr="0048482F">
              <w:rPr>
                <w:rFonts w:eastAsia="Batang"/>
                <w:color w:val="000000"/>
              </w:rPr>
              <w:t>20</w:t>
            </w:r>
          </w:p>
        </w:tc>
        <w:tc>
          <w:tcPr>
            <w:tcW w:w="3774" w:type="dxa"/>
          </w:tcPr>
          <w:p w14:paraId="65BE6238" w14:textId="77777777" w:rsidR="005522E6" w:rsidRPr="0048482F" w:rsidRDefault="005522E6" w:rsidP="00155A70">
            <w:pPr>
              <w:pStyle w:val="TAC"/>
              <w:rPr>
                <w:rFonts w:eastAsia="Batang"/>
                <w:color w:val="000000"/>
              </w:rPr>
            </w:pPr>
            <w:r w:rsidRPr="0048482F">
              <w:rPr>
                <w:rFonts w:eastAsia="Batang"/>
                <w:color w:val="000000"/>
              </w:rPr>
              <w:t>24</w:t>
            </w:r>
          </w:p>
        </w:tc>
      </w:tr>
    </w:tbl>
    <w:p w14:paraId="29E25D15" w14:textId="77777777" w:rsidR="005522E6" w:rsidRPr="0048482F" w:rsidRDefault="005522E6" w:rsidP="005522E6">
      <w:pPr>
        <w:rPr>
          <w:color w:val="000000"/>
        </w:rPr>
      </w:pPr>
    </w:p>
    <w:p w14:paraId="20F33817" w14:textId="0FA743EA" w:rsidR="00BC1D8A" w:rsidRPr="00BC1D8A" w:rsidRDefault="005522E6" w:rsidP="00BC1D8A">
      <w:pPr>
        <w:rPr>
          <w:lang w:val="en-GB"/>
        </w:rPr>
      </w:pPr>
      <w:r>
        <w:rPr>
          <w:lang w:val="en-GB"/>
        </w:rPr>
        <w:t xml:space="preserve">In light of the agreements in the previous meeting from RAN1 #92 [3], it was decided that very short PDSCH allocations for Type A may arise. </w:t>
      </w:r>
    </w:p>
    <w:p w14:paraId="2DBB89D2" w14:textId="77777777" w:rsidR="00BC1D8A" w:rsidRPr="00AF1A70" w:rsidRDefault="00BC1D8A" w:rsidP="00BC1D8A">
      <w:pPr>
        <w:rPr>
          <w:lang w:eastAsia="x-none"/>
        </w:rPr>
      </w:pPr>
      <w:r w:rsidRPr="00AF1A70">
        <w:rPr>
          <w:highlight w:val="green"/>
          <w:lang w:eastAsia="x-none"/>
        </w:rPr>
        <w:t>Agreements</w:t>
      </w:r>
      <w:r w:rsidRPr="00AF1A70">
        <w:rPr>
          <w:lang w:eastAsia="x-none"/>
        </w:rPr>
        <w:t>:</w:t>
      </w:r>
    </w:p>
    <w:p w14:paraId="0EA3115D" w14:textId="77777777" w:rsidR="00BC1D8A" w:rsidRPr="00AF1A70" w:rsidRDefault="00BC1D8A" w:rsidP="00BC1D8A">
      <w:pPr>
        <w:numPr>
          <w:ilvl w:val="0"/>
          <w:numId w:val="38"/>
        </w:numPr>
        <w:overflowPunct/>
        <w:autoSpaceDE/>
        <w:autoSpaceDN/>
        <w:adjustRightInd/>
        <w:spacing w:after="0"/>
        <w:textAlignment w:val="auto"/>
        <w:rPr>
          <w:lang w:eastAsia="x-none"/>
        </w:rPr>
      </w:pPr>
      <w:r w:rsidRPr="00AF1A70">
        <w:t>Regarding “Length of the PDSCH is at least X symbols” (PDSCH mapping type A), X=3</w:t>
      </w:r>
    </w:p>
    <w:p w14:paraId="20DDC89F" w14:textId="77777777" w:rsidR="00BC1D8A" w:rsidRPr="00AF1A70" w:rsidRDefault="00BC1D8A" w:rsidP="00BC1D8A">
      <w:pPr>
        <w:numPr>
          <w:ilvl w:val="0"/>
          <w:numId w:val="38"/>
        </w:numPr>
        <w:overflowPunct/>
        <w:autoSpaceDE/>
        <w:autoSpaceDN/>
        <w:adjustRightInd/>
        <w:spacing w:after="0"/>
        <w:textAlignment w:val="auto"/>
        <w:rPr>
          <w:lang w:eastAsia="x-none"/>
        </w:rPr>
      </w:pPr>
      <w:r w:rsidRPr="00AF1A70">
        <w:t>Regarding “Length of the PUSCH is at least Y symbols” (PUSCH mapping type A), Y=4</w:t>
      </w:r>
    </w:p>
    <w:p w14:paraId="46FE2605" w14:textId="6F713840" w:rsidR="00BC1D8A" w:rsidRDefault="00BC1D8A" w:rsidP="00B4483B">
      <w:pPr>
        <w:rPr>
          <w:lang w:val="en-GB"/>
        </w:rPr>
      </w:pPr>
    </w:p>
    <w:p w14:paraId="6587D90C" w14:textId="4959B729" w:rsidR="00BC1D8A" w:rsidRDefault="00BC1D8A" w:rsidP="00B4483B">
      <w:pPr>
        <w:rPr>
          <w:lang w:val="en-GB"/>
        </w:rPr>
      </w:pPr>
      <w:r>
        <w:rPr>
          <w:lang w:val="en-GB"/>
        </w:rPr>
        <w:t xml:space="preserve">It is important to note that in some cases, even though the higher layer configuration may be set to include additional PDSCH DMRS, the actual allocation may not actually contain additional DMRS according to TS 38.211, </w:t>
      </w:r>
      <w:r w:rsidRPr="00BC1D8A">
        <w:rPr>
          <w:lang w:val="en-GB"/>
        </w:rPr>
        <w:t>Table 7.4.1.1.2-3</w:t>
      </w:r>
      <w:r>
        <w:rPr>
          <w:lang w:val="en-GB"/>
        </w:rPr>
        <w:t>. However, from the UE standpoint it can be infeasible to dynamically handle processing time requirements for distributed DMRS on one slot and then immediately have processing time requirements for front-loaded DMRS on slot(s) immediately following. Therefore, we have the following proposal.</w:t>
      </w:r>
    </w:p>
    <w:p w14:paraId="53282840" w14:textId="02DD8DD1" w:rsidR="00BC1D8A" w:rsidRPr="00BC1D8A" w:rsidRDefault="00BC1D8A" w:rsidP="00BC1D8A">
      <w:pPr>
        <w:rPr>
          <w:lang w:val="en-GB"/>
        </w:rPr>
      </w:pPr>
      <w:r w:rsidRPr="00BC1D8A">
        <w:rPr>
          <w:b/>
          <w:u w:val="single"/>
          <w:lang w:val="en-GB"/>
        </w:rPr>
        <w:t>Proposal</w:t>
      </w:r>
      <w:r w:rsidR="00DE7AE6">
        <w:rPr>
          <w:b/>
          <w:u w:val="single"/>
          <w:lang w:val="en-GB"/>
        </w:rPr>
        <w:t xml:space="preserve"> 1</w:t>
      </w:r>
      <w:r w:rsidRPr="00BC1D8A">
        <w:rPr>
          <w:b/>
          <w:u w:val="single"/>
          <w:lang w:val="en-GB"/>
        </w:rPr>
        <w:t>:</w:t>
      </w:r>
      <w:r>
        <w:rPr>
          <w:b/>
          <w:lang w:val="en-GB"/>
        </w:rPr>
        <w:t xml:space="preserve"> </w:t>
      </w:r>
      <w:r w:rsidRPr="00BC1D8A">
        <w:rPr>
          <w:i/>
          <w:lang w:val="en-GB"/>
        </w:rPr>
        <w:t xml:space="preserve">The following text is proposed for TS 38.214 Subclause 5.3. </w:t>
      </w:r>
    </w:p>
    <w:p w14:paraId="469D041A" w14:textId="7796AAD6" w:rsidR="00BC1D8A" w:rsidRPr="0048482F" w:rsidRDefault="00BC1D8A" w:rsidP="00BC1D8A">
      <w:pPr>
        <w:pStyle w:val="B1"/>
        <w:rPr>
          <w:lang w:val="en-AU"/>
        </w:rPr>
      </w:pPr>
      <w:r>
        <w:rPr>
          <w:i/>
        </w:rPr>
        <w:lastRenderedPageBreak/>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that corresponds to the min (</w:t>
      </w:r>
      <w:r w:rsidRPr="0048482F">
        <w:rPr>
          <w:i/>
          <w:lang w:val="en-AU"/>
        </w:rPr>
        <w:t>µ</w:t>
      </w:r>
      <w:r>
        <w:rPr>
          <w:i/>
          <w:vertAlign w:val="subscript"/>
          <w:lang w:val="en-AU"/>
        </w:rPr>
        <w:t>DL</w:t>
      </w:r>
      <w:r w:rsidRPr="0048482F">
        <w:rPr>
          <w:lang w:val="en-AU"/>
        </w:rPr>
        <w:t xml:space="preserve">, </w:t>
      </w:r>
      <w:r w:rsidRPr="0048482F">
        <w:rPr>
          <w:i/>
          <w:lang w:val="en-AU"/>
        </w:rPr>
        <w:t>µ</w:t>
      </w:r>
      <w:r>
        <w:rPr>
          <w:i/>
          <w:vertAlign w:val="subscript"/>
          <w:lang w:val="en-AU"/>
        </w:rPr>
        <w:t>UL</w:t>
      </w:r>
      <w:r w:rsidRPr="0048482F">
        <w:rPr>
          <w:lang w:val="en-AU"/>
        </w:rPr>
        <w:t>) whe</w:t>
      </w:r>
      <w:r>
        <w:rPr>
          <w:lang w:val="en-AU"/>
        </w:rPr>
        <w:t>re the</w:t>
      </w:r>
      <w:r w:rsidRPr="0048482F">
        <w:rPr>
          <w:lang w:val="en-AU"/>
        </w:rPr>
        <w:t xml:space="preserve"> </w:t>
      </w:r>
      <w:r w:rsidRPr="0048482F">
        <w:rPr>
          <w:i/>
          <w:lang w:val="en-AU"/>
        </w:rPr>
        <w:t>µ</w:t>
      </w:r>
      <w:r>
        <w:rPr>
          <w:i/>
          <w:vertAlign w:val="subscript"/>
          <w:lang w:val="en-AU"/>
        </w:rPr>
        <w:t>DL</w:t>
      </w:r>
      <w:r w:rsidRPr="0048482F">
        <w:rPr>
          <w:i/>
          <w:lang w:val="en-AU"/>
        </w:rPr>
        <w:t xml:space="preserve"> </w:t>
      </w:r>
      <w:r>
        <w:rPr>
          <w:lang w:val="en-AU"/>
        </w:rPr>
        <w:t xml:space="preserve">corresponds to the subcarrier spacing of the downlink with which the PDSCH was transmitted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xml:space="preserve">. </w:t>
      </w:r>
      <w:ins w:id="1" w:author="Qualcomm" w:date="2018-04-06T08:08:00Z">
        <w:r w:rsidR="000777DB">
          <w:rPr>
            <w:lang w:val="en-AU"/>
          </w:rPr>
          <w:t xml:space="preserve">The </w:t>
        </w:r>
        <w:r w:rsidR="000777DB" w:rsidRPr="00315F30">
          <w:rPr>
            <w:i/>
            <w:lang w:val="en-AU"/>
          </w:rPr>
          <w:t>N</w:t>
        </w:r>
        <w:r w:rsidR="000777DB" w:rsidRPr="00315F30">
          <w:rPr>
            <w:i/>
            <w:vertAlign w:val="subscript"/>
            <w:lang w:val="en-AU"/>
          </w:rPr>
          <w:t>1</w:t>
        </w:r>
        <w:r w:rsidR="000777DB">
          <w:rPr>
            <w:lang w:val="en-AU"/>
          </w:rPr>
          <w:t xml:space="preserve"> value from table 5.3-1 follows the higher layer configuration for additional DMRS even if the PDSCH allocation according to [TS 38.211] does not include additional DMRS.</w:t>
        </w:r>
      </w:ins>
    </w:p>
    <w:p w14:paraId="0E81B6A2" w14:textId="6F22CB85" w:rsidR="00504DAD" w:rsidRDefault="00504DAD" w:rsidP="00B4483B">
      <w:pPr>
        <w:rPr>
          <w:lang w:val="en-GB"/>
        </w:rPr>
      </w:pPr>
      <w:r>
        <w:rPr>
          <w:lang w:val="en-GB"/>
        </w:rPr>
        <w:t xml:space="preserve">Additionally, short PDSCH </w:t>
      </w:r>
      <w:r w:rsidR="00BC36F9">
        <w:rPr>
          <w:lang w:val="en-GB"/>
        </w:rPr>
        <w:t xml:space="preserve">Type A </w:t>
      </w:r>
      <w:r w:rsidR="00E77F81">
        <w:rPr>
          <w:lang w:val="en-GB"/>
        </w:rPr>
        <w:t xml:space="preserve">can </w:t>
      </w:r>
      <w:r>
        <w:rPr>
          <w:lang w:val="en-GB"/>
        </w:rPr>
        <w:t xml:space="preserve">pose some implementation complications when back-to-back allocations have very different allocation lengths. </w:t>
      </w:r>
      <w:r w:rsidR="004B7479">
        <w:rPr>
          <w:lang w:val="en-GB"/>
        </w:rPr>
        <w:t>For example, according to the current specification</w:t>
      </w:r>
      <w:r w:rsidR="00BC36F9">
        <w:rPr>
          <w:lang w:val="en-GB"/>
        </w:rPr>
        <w:t>,</w:t>
      </w:r>
      <w:r w:rsidR="004B7479">
        <w:rPr>
          <w:lang w:val="en-GB"/>
        </w:rPr>
        <w:t xml:space="preserve"> the following</w:t>
      </w:r>
      <w:r w:rsidR="00BC36F9">
        <w:rPr>
          <w:lang w:val="en-GB"/>
        </w:rPr>
        <w:t xml:space="preserve"> timeline is expected of the UE in Figure 2.1-1. </w:t>
      </w:r>
    </w:p>
    <w:p w14:paraId="42CC2864" w14:textId="5DDA5C67" w:rsidR="004B7479" w:rsidRDefault="00BC36F9" w:rsidP="004E3550">
      <w:pPr>
        <w:keepNext/>
        <w:jc w:val="center"/>
      </w:pPr>
      <w:r w:rsidRPr="004B7479">
        <w:object w:dxaOrig="7979" w:dyaOrig="3234" w14:anchorId="2BC77044">
          <v:shape id="_x0000_i1026" type="#_x0000_t75" style="width:310.4pt;height:118.85pt" o:ole="">
            <v:imagedata r:id="rId14" o:title="" cropbottom="17492f" cropright="14564f"/>
          </v:shape>
          <o:OLEObject Type="Embed" ProgID="Visio.Drawing.11" ShapeID="_x0000_i1026" DrawAspect="Content" ObjectID="_1584549597" r:id="rId15"/>
        </w:object>
      </w:r>
    </w:p>
    <w:p w14:paraId="5D1BD36B" w14:textId="38F9B2DD" w:rsidR="004E3550" w:rsidRDefault="004B7479" w:rsidP="004E3550">
      <w:pPr>
        <w:pStyle w:val="Caption"/>
        <w:jc w:val="center"/>
      </w:pPr>
      <w:r>
        <w:t>Figure 2.1-</w:t>
      </w:r>
      <w:r w:rsidR="00BC36F9">
        <w:t>1</w:t>
      </w:r>
      <w:r>
        <w:t xml:space="preserve">. </w:t>
      </w:r>
      <w:r w:rsidR="00BC36F9">
        <w:t>Current</w:t>
      </w:r>
      <w:r>
        <w:t xml:space="preserve"> processing time </w:t>
      </w:r>
      <w:r w:rsidR="00BC36F9">
        <w:t>specification</w:t>
      </w:r>
    </w:p>
    <w:p w14:paraId="5E4F9B74" w14:textId="77777777" w:rsidR="004E3550" w:rsidRPr="004E3550" w:rsidRDefault="004E3550" w:rsidP="004E3550"/>
    <w:p w14:paraId="0FDCB480" w14:textId="61EBF725" w:rsidR="00BC36F9" w:rsidRDefault="00BC36F9" w:rsidP="00B4483B">
      <w:pPr>
        <w:rPr>
          <w:lang w:val="en-GB"/>
        </w:rPr>
      </w:pPr>
      <w:r>
        <w:rPr>
          <w:lang w:val="en-GB"/>
        </w:rPr>
        <w:t xml:space="preserve">In this case, since demodulation may not nominally begin until the last DMRS is received, the decoding for the first slot may not actually finish before the end of the PDSCH transmission on the second slot. In order to maintain the timeline in the above figure, additional hardware might need to be provisioned to address this case. However, for a baseline capability in NR, this would be wasteful particularly when applied for PDSCH allocations which would not be typical. </w:t>
      </w:r>
    </w:p>
    <w:p w14:paraId="34753689" w14:textId="30153A36" w:rsidR="00BC36F9" w:rsidRDefault="00BC36F9" w:rsidP="00B4483B">
      <w:pPr>
        <w:rPr>
          <w:lang w:val="en-GB"/>
        </w:rPr>
      </w:pPr>
      <w:r>
        <w:rPr>
          <w:lang w:val="en-GB"/>
        </w:rPr>
        <w:t xml:space="preserve">Therefore, we propose a simple adjustment to the baseline capability </w:t>
      </w:r>
      <w:r w:rsidR="00347981">
        <w:rPr>
          <w:lang w:val="en-GB"/>
        </w:rPr>
        <w:t xml:space="preserve">to </w:t>
      </w:r>
      <w:r>
        <w:rPr>
          <w:lang w:val="en-GB"/>
        </w:rPr>
        <w:t>properly allow for an efficient pipelined decoding implementation so that all UEs may allowed to be power efficient. That is, if the UE has received two adjacent scheduling DCI</w:t>
      </w:r>
      <w:r w:rsidR="00347981">
        <w:rPr>
          <w:lang w:val="en-GB"/>
        </w:rPr>
        <w:t>s separated by some delay, the UE should not expect for the corresponding HARQ-ACKs to be separated by a smaller delay. Thi</w:t>
      </w:r>
      <w:r w:rsidR="004E3550">
        <w:rPr>
          <w:lang w:val="en-GB"/>
        </w:rPr>
        <w:t>s is illustrated in Figure 2.1-2</w:t>
      </w:r>
      <w:r w:rsidR="00973249">
        <w:rPr>
          <w:lang w:val="en-GB"/>
        </w:rPr>
        <w:t>. Note that this general principle can apply to different PDCCH monitoring periodicities.</w:t>
      </w:r>
    </w:p>
    <w:p w14:paraId="4EA63A61" w14:textId="5C3FE278" w:rsidR="00504DAD" w:rsidRDefault="00BC36F9" w:rsidP="001A289B">
      <w:pPr>
        <w:keepNext/>
        <w:jc w:val="center"/>
      </w:pPr>
      <w:r w:rsidRPr="00504DAD">
        <w:object w:dxaOrig="10174" w:dyaOrig="5907" w14:anchorId="3931C50B">
          <v:shape id="_x0000_i1027" type="#_x0000_t75" style="width:398.05pt;height:230.25pt" o:ole="">
            <v:imagedata r:id="rId16" o:title="" cropbottom="14438f" cropright="14198f"/>
          </v:shape>
          <o:OLEObject Type="Embed" ProgID="Visio.Drawing.11" ShapeID="_x0000_i1027" DrawAspect="Content" ObjectID="_1584549598" r:id="rId17"/>
        </w:object>
      </w:r>
    </w:p>
    <w:p w14:paraId="5A1A8C14" w14:textId="344CBBDF" w:rsidR="00504DAD" w:rsidRDefault="00504DAD" w:rsidP="001A289B">
      <w:pPr>
        <w:pStyle w:val="Caption"/>
        <w:jc w:val="center"/>
      </w:pPr>
      <w:r>
        <w:t>Figure 2.1-</w:t>
      </w:r>
      <w:r w:rsidR="004B7479">
        <w:t>2</w:t>
      </w:r>
      <w:r>
        <w:t>. Proposed processing time adjustment including short PDSCH</w:t>
      </w:r>
    </w:p>
    <w:p w14:paraId="7ED02D7A" w14:textId="23EAB3EF" w:rsidR="001A289B" w:rsidRDefault="001A289B" w:rsidP="001A289B"/>
    <w:p w14:paraId="7E05AEAA" w14:textId="364B13DE" w:rsidR="001A289B" w:rsidRDefault="001A289B" w:rsidP="001A289B">
      <w:r w:rsidRPr="00973249">
        <w:rPr>
          <w:b/>
          <w:u w:val="single"/>
        </w:rPr>
        <w:lastRenderedPageBreak/>
        <w:t>Proposal</w:t>
      </w:r>
      <w:r w:rsidR="00EF2DBA">
        <w:rPr>
          <w:b/>
          <w:u w:val="single"/>
        </w:rPr>
        <w:t xml:space="preserve"> 2</w:t>
      </w:r>
      <w:r w:rsidRPr="00973249">
        <w:rPr>
          <w:b/>
          <w:u w:val="single"/>
        </w:rPr>
        <w:t>:</w:t>
      </w:r>
      <w:r>
        <w:t xml:space="preserve"> </w:t>
      </w:r>
      <w:r w:rsidRPr="00973249">
        <w:rPr>
          <w:i/>
        </w:rPr>
        <w:t>The UE does not expect the delay between adjacent HARQ-ACKs</w:t>
      </w:r>
      <w:r w:rsidR="00447908">
        <w:rPr>
          <w:i/>
        </w:rPr>
        <w:t>,</w:t>
      </w:r>
      <w:r w:rsidRPr="00973249">
        <w:rPr>
          <w:i/>
        </w:rPr>
        <w:t xml:space="preserve"> </w:t>
      </w:r>
      <w:r w:rsidR="002704A3">
        <w:rPr>
          <w:i/>
        </w:rPr>
        <w:t xml:space="preserve">if </w:t>
      </w:r>
      <w:r w:rsidR="00447908">
        <w:rPr>
          <w:i/>
        </w:rPr>
        <w:t xml:space="preserve">sent at the earliest possible instances, </w:t>
      </w:r>
      <w:r w:rsidRPr="00973249">
        <w:rPr>
          <w:i/>
        </w:rPr>
        <w:t xml:space="preserve">to be shorter than the </w:t>
      </w:r>
      <w:r w:rsidR="00380696">
        <w:rPr>
          <w:i/>
        </w:rPr>
        <w:t xml:space="preserve">minimum </w:t>
      </w:r>
      <w:r w:rsidRPr="00973249">
        <w:rPr>
          <w:i/>
        </w:rPr>
        <w:t>delay between two scheduling DCIs</w:t>
      </w:r>
      <w:r w:rsidR="0026748E">
        <w:rPr>
          <w:i/>
        </w:rPr>
        <w:t xml:space="preserve"> supportable by the UE</w:t>
      </w:r>
      <w:r>
        <w:t xml:space="preserve">. </w:t>
      </w:r>
    </w:p>
    <w:p w14:paraId="5433FB57" w14:textId="08798180" w:rsidR="00973249" w:rsidRPr="00973249" w:rsidRDefault="00973249" w:rsidP="001A289B">
      <w:pPr>
        <w:rPr>
          <w:i/>
        </w:rPr>
      </w:pPr>
      <w:r w:rsidRPr="00973249">
        <w:rPr>
          <w:i/>
          <w:color w:val="FF0000"/>
        </w:rPr>
        <w:t>Text proposal for 38.214</w:t>
      </w:r>
    </w:p>
    <w:p w14:paraId="66EBB0EB" w14:textId="77777777" w:rsidR="00973249" w:rsidRPr="0048482F" w:rsidRDefault="00973249" w:rsidP="00840D24">
      <w:pPr>
        <w:pStyle w:val="Heading2"/>
        <w:numPr>
          <w:ilvl w:val="0"/>
          <w:numId w:val="0"/>
        </w:numPr>
        <w:ind w:left="576" w:hanging="576"/>
        <w:rPr>
          <w:color w:val="000000"/>
        </w:rPr>
      </w:pPr>
      <w:bookmarkStart w:id="2" w:name="_Toc501048203"/>
      <w:r w:rsidRPr="0048482F">
        <w:rPr>
          <w:color w:val="000000"/>
        </w:rPr>
        <w:t>5.3</w:t>
      </w:r>
      <w:r w:rsidRPr="0048482F">
        <w:rPr>
          <w:color w:val="000000"/>
        </w:rPr>
        <w:tab/>
        <w:t>UE PDSCH processing procedure time</w:t>
      </w:r>
      <w:bookmarkEnd w:id="2"/>
    </w:p>
    <w:p w14:paraId="7AEF1583" w14:textId="15B63C28" w:rsidR="00973249" w:rsidRPr="0048482F" w:rsidRDefault="00973249" w:rsidP="00973249">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symbol to carry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sidRPr="0048482F">
        <w:rPr>
          <w:color w:val="000000"/>
          <w:lang w:val="en-AU"/>
        </w:rPr>
        <w:t xml:space="preserve"> </w:t>
      </w:r>
      <w:r>
        <w:rPr>
          <w:color w:val="000000"/>
          <w:lang w:val="en-AU"/>
        </w:rPr>
        <w:t xml:space="preserve">and the 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t>
      </w:r>
      <w:r>
        <w:rPr>
          <w:color w:val="000000"/>
          <w:lang w:val="en-AU"/>
        </w:rPr>
        <w:t xml:space="preserve">then </w:t>
      </w:r>
      <w:r w:rsidRPr="0048482F">
        <w:rPr>
          <w:color w:val="000000"/>
          <w:lang w:val="en-AU"/>
        </w:rPr>
        <w:t xml:space="preserve">the UE shall provide a valid HARQ-ACK message,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3" w:name="_Hlk500865557"/>
      <w:bookmarkStart w:id="4" w:name="_Hlk508187268"/>
      <w:r w:rsidRPr="00F16214">
        <w:rPr>
          <w:color w:val="000000"/>
          <w:position w:val="-14"/>
        </w:rPr>
        <w:object w:dxaOrig="4700" w:dyaOrig="380" w14:anchorId="7D6F4C3B">
          <v:shape id="_x0000_i1028" type="#_x0000_t75" style="width:235pt;height:19pt" o:ole="">
            <v:imagedata r:id="rId18" o:title=""/>
          </v:shape>
          <o:OLEObject Type="Embed" ProgID="Equation.3" ShapeID="_x0000_i1028" DrawAspect="Content" ObjectID="_1584549599" r:id="rId19"/>
        </w:object>
      </w:r>
      <w:bookmarkEnd w:id="3"/>
      <w:bookmarkEnd w:id="4"/>
      <w:r w:rsidRPr="0048482F">
        <w:rPr>
          <w:color w:val="000000"/>
        </w:rPr>
        <w:t xml:space="preserve"> after the </w:t>
      </w:r>
      <w:r>
        <w:rPr>
          <w:color w:val="000000"/>
        </w:rPr>
        <w:t xml:space="preserve">end of the </w:t>
      </w:r>
      <w:r w:rsidRPr="0048482F">
        <w:rPr>
          <w:color w:val="000000"/>
        </w:rPr>
        <w:t xml:space="preserve">last symbol of the PDSCH carrying the TB being acknowledged.  </w:t>
      </w:r>
    </w:p>
    <w:p w14:paraId="10808FCD" w14:textId="23721FB7" w:rsidR="00973249" w:rsidRPr="00973249" w:rsidRDefault="00973249" w:rsidP="00973249">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that corresponds to the min (</w:t>
      </w:r>
      <w:r w:rsidRPr="0048482F">
        <w:rPr>
          <w:i/>
          <w:lang w:val="en-AU"/>
        </w:rPr>
        <w:t>µ</w:t>
      </w:r>
      <w:r>
        <w:rPr>
          <w:i/>
          <w:vertAlign w:val="subscript"/>
          <w:lang w:val="en-AU"/>
        </w:rPr>
        <w:t>DL</w:t>
      </w:r>
      <w:r w:rsidRPr="0048482F">
        <w:rPr>
          <w:lang w:val="en-AU"/>
        </w:rPr>
        <w:t xml:space="preserve">, </w:t>
      </w:r>
      <w:r w:rsidRPr="0048482F">
        <w:rPr>
          <w:i/>
          <w:lang w:val="en-AU"/>
        </w:rPr>
        <w:t>µ</w:t>
      </w:r>
      <w:r>
        <w:rPr>
          <w:i/>
          <w:vertAlign w:val="subscript"/>
          <w:lang w:val="en-AU"/>
        </w:rPr>
        <w:t>UL</w:t>
      </w:r>
      <w:r w:rsidRPr="0048482F">
        <w:rPr>
          <w:lang w:val="en-AU"/>
        </w:rPr>
        <w:t>) whe</w:t>
      </w:r>
      <w:r>
        <w:rPr>
          <w:lang w:val="en-AU"/>
        </w:rPr>
        <w:t>re the</w:t>
      </w:r>
      <w:r w:rsidRPr="0048482F">
        <w:rPr>
          <w:lang w:val="en-AU"/>
        </w:rPr>
        <w:t xml:space="preserve"> </w:t>
      </w:r>
      <w:r w:rsidRPr="0048482F">
        <w:rPr>
          <w:i/>
          <w:lang w:val="en-AU"/>
        </w:rPr>
        <w:t>µ</w:t>
      </w:r>
      <w:r>
        <w:rPr>
          <w:i/>
          <w:vertAlign w:val="subscript"/>
          <w:lang w:val="en-AU"/>
        </w:rPr>
        <w:t>DL</w:t>
      </w:r>
      <w:r w:rsidRPr="0048482F">
        <w:rPr>
          <w:i/>
          <w:lang w:val="en-AU"/>
        </w:rPr>
        <w:t xml:space="preserve"> </w:t>
      </w:r>
      <w:r>
        <w:rPr>
          <w:lang w:val="en-AU"/>
        </w:rPr>
        <w:t xml:space="preserve">corresponds to the subcarrier spacing of the downlink with which the PDSCH was transmitted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p>
    <w:p w14:paraId="100D1413" w14:textId="3B57A3DC" w:rsidR="00973249" w:rsidRDefault="00086C0B" w:rsidP="00840D24">
      <w:pPr>
        <w:pStyle w:val="B1"/>
        <w:ind w:left="0" w:firstLine="0"/>
        <w:rPr>
          <w:ins w:id="5" w:author="Qualcomm" w:date="2018-04-06T05:15:00Z"/>
          <w:lang w:val="en-AU"/>
        </w:rPr>
      </w:pPr>
      <w:r>
        <w:rPr>
          <w:lang w:val="en-AU"/>
        </w:rPr>
        <w:t>….</w:t>
      </w:r>
    </w:p>
    <w:p w14:paraId="097BB566" w14:textId="0F0F010E" w:rsidR="00460222" w:rsidRPr="00A65C60" w:rsidRDefault="00460222" w:rsidP="00973249">
      <w:pPr>
        <w:pStyle w:val="B1"/>
        <w:rPr>
          <w:lang w:val="en-AU"/>
        </w:rPr>
      </w:pPr>
      <w:ins w:id="6" w:author="Qualcomm" w:date="2018-04-06T05:15:00Z">
        <w:r>
          <w:rPr>
            <w:lang w:val="en-AU"/>
          </w:rPr>
          <w:t>-</w:t>
        </w:r>
        <w:r>
          <w:rPr>
            <w:lang w:val="en-AU"/>
          </w:rPr>
          <w:tab/>
          <w:t xml:space="preserve">the </w:t>
        </w:r>
      </w:ins>
      <w:ins w:id="7" w:author="Qualcomm" w:date="2018-04-06T05:18:00Z">
        <w:r w:rsidR="009D5C12">
          <w:rPr>
            <w:lang w:val="en-AU"/>
          </w:rPr>
          <w:t xml:space="preserve">delay </w:t>
        </w:r>
      </w:ins>
      <w:ins w:id="8" w:author="Qualcomm" w:date="2018-04-06T05:15:00Z">
        <w:r>
          <w:rPr>
            <w:lang w:val="en-AU"/>
          </w:rPr>
          <w:t xml:space="preserve">between the </w:t>
        </w:r>
      </w:ins>
      <w:ins w:id="9" w:author="Qualcomm" w:date="2018-04-06T05:47:00Z">
        <w:r w:rsidR="00447908">
          <w:rPr>
            <w:lang w:val="en-AU"/>
          </w:rPr>
          <w:t>symbol</w:t>
        </w:r>
      </w:ins>
      <w:ins w:id="10" w:author="Qualcomm" w:date="2018-04-06T05:48:00Z">
        <w:r w:rsidR="00447908">
          <w:rPr>
            <w:lang w:val="en-AU"/>
          </w:rPr>
          <w:t xml:space="preserve"> </w:t>
        </w:r>
        <m:oMath>
          <m:sSubSup>
            <m:sSubSupPr>
              <m:ctrlPr>
                <w:rPr>
                  <w:rFonts w:ascii="Cambria Math" w:hAnsi="Cambria Math"/>
                  <w:i/>
                  <w:lang w:val="en-AU"/>
                </w:rPr>
              </m:ctrlPr>
            </m:sSubSupPr>
            <m:e>
              <m:r>
                <w:rPr>
                  <w:rFonts w:ascii="Cambria Math" w:hAnsi="Cambria Math"/>
                  <w:lang w:val="en-AU"/>
                </w:rPr>
                <m:t>L</m:t>
              </m:r>
            </m:e>
            <m:sub>
              <m:r>
                <w:rPr>
                  <w:rFonts w:ascii="Cambria Math" w:hAnsi="Cambria Math"/>
                  <w:lang w:val="en-AU"/>
                </w:rPr>
                <m:t>1</m:t>
              </m:r>
            </m:sub>
            <m:sup/>
          </m:sSubSup>
        </m:oMath>
        <w:r w:rsidR="00447908">
          <w:rPr>
            <w:lang w:val="en-AU"/>
          </w:rPr>
          <w:t xml:space="preserve"> </w:t>
        </w:r>
      </w:ins>
      <w:ins w:id="11" w:author="Qualcomm" w:date="2018-04-06T05:16:00Z">
        <w:r>
          <w:rPr>
            <w:lang w:val="en-AU"/>
          </w:rPr>
          <w:t xml:space="preserve">and </w:t>
        </w:r>
      </w:ins>
      <w:ins w:id="12" w:author="Qualcomm" w:date="2018-04-06T05:47:00Z">
        <w:r w:rsidR="00447908">
          <w:rPr>
            <w:lang w:val="en-AU"/>
          </w:rPr>
          <w:t xml:space="preserve">symbol </w:t>
        </w:r>
      </w:ins>
      <m:oMath>
        <m:sSubSup>
          <m:sSubSupPr>
            <m:ctrlPr>
              <w:ins w:id="13" w:author="Qualcomm" w:date="2018-04-06T05:48:00Z">
                <w:rPr>
                  <w:rFonts w:ascii="Cambria Math" w:hAnsi="Cambria Math"/>
                  <w:i/>
                  <w:lang w:val="en-AU"/>
                </w:rPr>
              </w:ins>
            </m:ctrlPr>
          </m:sSubSupPr>
          <m:e>
            <m:r>
              <w:ins w:id="14" w:author="Qualcomm" w:date="2018-04-06T05:48:00Z">
                <w:rPr>
                  <w:rFonts w:ascii="Cambria Math" w:hAnsi="Cambria Math"/>
                  <w:lang w:val="en-AU"/>
                </w:rPr>
                <m:t>L</m:t>
              </w:ins>
            </m:r>
          </m:e>
          <m:sub>
            <m:r>
              <w:ins w:id="15" w:author="Qualcomm" w:date="2018-04-06T05:48:00Z">
                <w:rPr>
                  <w:rFonts w:ascii="Cambria Math" w:hAnsi="Cambria Math"/>
                  <w:lang w:val="en-AU"/>
                </w:rPr>
                <m:t>1</m:t>
              </w:ins>
            </m:r>
          </m:sub>
          <m:sup>
            <m:r>
              <w:ins w:id="16" w:author="Qualcomm" w:date="2018-04-06T05:48:00Z">
                <w:rPr>
                  <w:rFonts w:ascii="Cambria Math" w:hAnsi="Cambria Math"/>
                  <w:lang w:val="en-AU"/>
                </w:rPr>
                <m:t>'</m:t>
              </w:ins>
            </m:r>
          </m:sup>
        </m:sSubSup>
      </m:oMath>
      <w:ins w:id="17" w:author="Qualcomm" w:date="2018-04-06T05:48:00Z">
        <w:r w:rsidR="00447908">
          <w:rPr>
            <w:lang w:val="en-AU"/>
          </w:rPr>
          <w:t xml:space="preserve"> from a previously scheduled PDSCH</w:t>
        </w:r>
      </w:ins>
      <w:ins w:id="18" w:author="Qualcomm" w:date="2018-04-06T05:53:00Z">
        <w:r w:rsidR="00447908">
          <w:rPr>
            <w:lang w:val="en-AU"/>
          </w:rPr>
          <w:t>, as defined above,</w:t>
        </w:r>
      </w:ins>
      <w:ins w:id="19" w:author="Qualcomm" w:date="2018-04-06T05:16:00Z">
        <w:r>
          <w:rPr>
            <w:lang w:val="en-AU"/>
          </w:rPr>
          <w:t xml:space="preserve"> is not shorter than the delay between PDCCH monitoring</w:t>
        </w:r>
        <w:r w:rsidR="009D5C12">
          <w:rPr>
            <w:lang w:val="en-AU"/>
          </w:rPr>
          <w:t xml:space="preserve"> occasions as configured by higher layers [TS 38.213, </w:t>
        </w:r>
      </w:ins>
      <w:ins w:id="20" w:author="Qualcomm" w:date="2018-04-06T05:18:00Z">
        <w:r w:rsidR="009D5C12">
          <w:rPr>
            <w:lang w:val="en-AU"/>
          </w:rPr>
          <w:t xml:space="preserve">Subclause </w:t>
        </w:r>
      </w:ins>
      <w:ins w:id="21" w:author="Qualcomm" w:date="2018-04-06T05:16:00Z">
        <w:r w:rsidR="009D5C12">
          <w:rPr>
            <w:lang w:val="en-AU"/>
          </w:rPr>
          <w:t>10]</w:t>
        </w:r>
      </w:ins>
      <w:ins w:id="22" w:author="Qualcomm" w:date="2018-04-06T05:18:00Z">
        <w:r w:rsidR="00086C0B">
          <w:rPr>
            <w:lang w:val="en-AU"/>
          </w:rPr>
          <w:t xml:space="preserve">, and is not shorter than the minimum delay </w:t>
        </w:r>
      </w:ins>
      <w:ins w:id="23" w:author="Qualcomm" w:date="2018-04-06T05:34:00Z">
        <w:r w:rsidR="0026748E">
          <w:rPr>
            <w:lang w:val="en-AU"/>
          </w:rPr>
          <w:t xml:space="preserve">the UE can support </w:t>
        </w:r>
      </w:ins>
      <w:ins w:id="24" w:author="Qualcomm" w:date="2018-04-06T05:18:00Z">
        <w:r w:rsidR="00086C0B">
          <w:rPr>
            <w:lang w:val="en-AU"/>
          </w:rPr>
          <w:t>between two scheduling DCIs</w:t>
        </w:r>
      </w:ins>
      <w:ins w:id="25" w:author="Qualcomm" w:date="2018-04-06T05:34:00Z">
        <w:r w:rsidR="0026748E">
          <w:rPr>
            <w:lang w:val="en-AU"/>
          </w:rPr>
          <w:t xml:space="preserve"> for PDSCH</w:t>
        </w:r>
      </w:ins>
      <w:ins w:id="26" w:author="Qualcomm" w:date="2018-04-06T05:22:00Z">
        <w:r w:rsidR="00086C0B">
          <w:rPr>
            <w:lang w:val="en-AU"/>
          </w:rPr>
          <w:t>.</w:t>
        </w:r>
      </w:ins>
    </w:p>
    <w:p w14:paraId="2F07A220" w14:textId="72071A0D" w:rsidR="00840D24" w:rsidRPr="0048482F" w:rsidRDefault="00973249" w:rsidP="00973249">
      <w:pPr>
        <w:rPr>
          <w:color w:val="000000"/>
          <w:lang w:val="en-AU"/>
        </w:rPr>
      </w:pPr>
      <w:r w:rsidRPr="0048482F">
        <w:rPr>
          <w:color w:val="000000"/>
          <w:lang w:val="en-AU"/>
        </w:rPr>
        <w:t xml:space="preserve">Otherwise the UE may not provide a valid HARQ-ACK corresponding to the scheduled PDSCH. </w:t>
      </w:r>
      <w:r>
        <w:rPr>
          <w:color w:val="000000"/>
          <w:lang w:val="en-AU"/>
        </w:rPr>
        <w:t xml:space="preserve">The value of </w:t>
      </w:r>
      <w:r w:rsidRPr="00F16214">
        <w:rPr>
          <w:color w:val="000000"/>
          <w:position w:val="-14"/>
        </w:rPr>
        <w:object w:dxaOrig="540" w:dyaOrig="340" w14:anchorId="32C5BCE0">
          <v:shape id="_x0000_i1029" type="#_x0000_t75" style="width:27.15pt;height:17pt" o:ole="">
            <v:imagedata r:id="rId20" o:title=""/>
          </v:shape>
          <o:OLEObject Type="Embed" ProgID="Equation.3" ShapeID="_x0000_i1029" DrawAspect="Content" ObjectID="_1584549600" r:id="rId21"/>
        </w:object>
      </w:r>
      <w:r>
        <w:rPr>
          <w:color w:val="000000"/>
          <w:lang w:val="en-AU"/>
        </w:rPr>
        <w:t xml:space="preserve"> is used both in the case of normal and extended cyclic prefix.</w:t>
      </w:r>
    </w:p>
    <w:p w14:paraId="1FCD9E2B" w14:textId="2FCA517D" w:rsidR="00C41395" w:rsidRDefault="00C41395" w:rsidP="00C41395">
      <w:pPr>
        <w:pStyle w:val="Heading2"/>
      </w:pPr>
      <w:r>
        <w:t>Capability #2</w:t>
      </w:r>
    </w:p>
    <w:p w14:paraId="54F03F4B" w14:textId="495538A1" w:rsidR="005252BD" w:rsidRPr="00E42929" w:rsidRDefault="00B5705D" w:rsidP="00B5705D">
      <w:pPr>
        <w:rPr>
          <w:lang w:val="en-GB"/>
        </w:rPr>
      </w:pPr>
      <w:r>
        <w:rPr>
          <w:lang w:val="en-GB"/>
        </w:rPr>
        <w:t>We survey the aggressive (Capability #2) processing times submitted among contrib</w:t>
      </w:r>
      <w:r w:rsidR="005252BD">
        <w:rPr>
          <w:lang w:val="en-GB"/>
        </w:rPr>
        <w:t>utions</w:t>
      </w:r>
      <w:r>
        <w:rPr>
          <w:lang w:val="en-GB"/>
        </w:rPr>
        <w:t xml:space="preserve"> below from RAN1 #92.</w:t>
      </w:r>
      <w:r w:rsidR="005252BD">
        <w:rPr>
          <w:lang w:val="en-GB"/>
        </w:rPr>
        <w:t xml:space="preserve"> Although the range of values may seem to be small, when one considers the relative overhead of these processing times with self-contained operation (e.g., K0/K1/K2=0 slot timing indications), the impact from the range of values can be quite large. For example, for 2.5 symbols, that represents 18% overhead of the slot, whereas 6 symbols represents 43% overhead.</w:t>
      </w:r>
    </w:p>
    <w:p w14:paraId="2BE136BA" w14:textId="4C04451D" w:rsidR="00B5705D" w:rsidRDefault="00B5705D" w:rsidP="00B5705D">
      <w:pPr>
        <w:jc w:val="center"/>
        <w:rPr>
          <w:rFonts w:eastAsia="Batang"/>
          <w:b/>
          <w:bCs/>
          <w:lang w:eastAsia="ko-KR"/>
        </w:rPr>
      </w:pPr>
      <w:r>
        <w:rPr>
          <w:b/>
          <w:bCs/>
          <w:lang w:eastAsia="ko-KR"/>
        </w:rPr>
        <w:t xml:space="preserve">Table </w:t>
      </w:r>
      <w:r w:rsidR="004E26B0">
        <w:rPr>
          <w:b/>
          <w:bCs/>
          <w:lang w:eastAsia="ko-KR"/>
        </w:rPr>
        <w:t>2</w:t>
      </w:r>
      <w:r>
        <w:rPr>
          <w:b/>
          <w:bCs/>
          <w:lang w:eastAsia="ko-KR"/>
        </w:rPr>
        <w:t>.</w:t>
      </w:r>
      <w:r w:rsidR="004E26B0">
        <w:rPr>
          <w:b/>
          <w:bCs/>
          <w:lang w:eastAsia="ko-KR"/>
        </w:rPr>
        <w:t>2</w:t>
      </w:r>
      <w:r>
        <w:rPr>
          <w:b/>
          <w:bCs/>
          <w:lang w:eastAsia="ko-KR"/>
        </w:rPr>
        <w:t xml:space="preserve">-1 </w:t>
      </w:r>
      <w:r w:rsidR="00F86D8C">
        <w:rPr>
          <w:b/>
          <w:bCs/>
          <w:lang w:eastAsia="ko-KR"/>
        </w:rPr>
        <w:t>Survey</w:t>
      </w:r>
      <w:r>
        <w:rPr>
          <w:b/>
          <w:bCs/>
          <w:lang w:eastAsia="ko-KR"/>
        </w:rPr>
        <w:t xml:space="preserve"> of UE Processing Times (Capability #2) Submitted to RAN1 #92</w:t>
      </w:r>
    </w:p>
    <w:tbl>
      <w:tblPr>
        <w:tblW w:w="9972" w:type="dxa"/>
        <w:tblCellMar>
          <w:left w:w="0" w:type="dxa"/>
          <w:right w:w="0" w:type="dxa"/>
        </w:tblCellMar>
        <w:tblLook w:val="04A0" w:firstRow="1" w:lastRow="0" w:firstColumn="1" w:lastColumn="0" w:noHBand="0" w:noVBand="1"/>
      </w:tblPr>
      <w:tblGrid>
        <w:gridCol w:w="2230"/>
        <w:gridCol w:w="1540"/>
        <w:gridCol w:w="1260"/>
        <w:gridCol w:w="2340"/>
        <w:gridCol w:w="2602"/>
      </w:tblGrid>
      <w:tr w:rsidR="00B5705D" w14:paraId="2EE1461C" w14:textId="77777777" w:rsidTr="00155A70">
        <w:trPr>
          <w:trHeight w:val="618"/>
        </w:trPr>
        <w:tc>
          <w:tcPr>
            <w:tcW w:w="223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79FD56CF" w14:textId="77777777" w:rsidR="00B5705D" w:rsidRPr="002D1381" w:rsidRDefault="00B5705D" w:rsidP="00155A70">
            <w:pPr>
              <w:jc w:val="center"/>
              <w:rPr>
                <w:rFonts w:ascii="Times" w:hAnsi="Times"/>
                <w:b/>
                <w:color w:val="FFFFFF" w:themeColor="background1"/>
                <w:szCs w:val="24"/>
              </w:rPr>
            </w:pPr>
            <w:r w:rsidRPr="002D1381">
              <w:rPr>
                <w:b/>
                <w:color w:val="FFFFFF" w:themeColor="background1"/>
              </w:rPr>
              <w:t>Configuration</w:t>
            </w:r>
          </w:p>
        </w:tc>
        <w:tc>
          <w:tcPr>
            <w:tcW w:w="1540"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06F829DB" w14:textId="77777777" w:rsidR="00B5705D" w:rsidRPr="002D1381" w:rsidRDefault="00B5705D" w:rsidP="00155A70">
            <w:pPr>
              <w:jc w:val="center"/>
              <w:rPr>
                <w:b/>
                <w:color w:val="FFFFFF" w:themeColor="background1"/>
              </w:rPr>
            </w:pPr>
            <w:r w:rsidRPr="002D1381">
              <w:rPr>
                <w:b/>
                <w:color w:val="FFFFFF" w:themeColor="background1"/>
              </w:rPr>
              <w:t>HARQ Timing Parameter</w:t>
            </w:r>
          </w:p>
        </w:tc>
        <w:tc>
          <w:tcPr>
            <w:tcW w:w="1260"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96A6456" w14:textId="77777777" w:rsidR="00B5705D" w:rsidRPr="002D1381" w:rsidRDefault="00B5705D" w:rsidP="00155A70">
            <w:pPr>
              <w:jc w:val="center"/>
              <w:rPr>
                <w:b/>
                <w:color w:val="FFFFFF" w:themeColor="background1"/>
              </w:rPr>
            </w:pPr>
            <w:r w:rsidRPr="002D1381">
              <w:rPr>
                <w:b/>
                <w:color w:val="FFFFFF" w:themeColor="background1"/>
              </w:rPr>
              <w:t>Units</w:t>
            </w:r>
          </w:p>
        </w:tc>
        <w:tc>
          <w:tcPr>
            <w:tcW w:w="2340"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019836C6" w14:textId="77777777" w:rsidR="00B5705D" w:rsidRPr="002D1381" w:rsidRDefault="00B5705D" w:rsidP="00155A70">
            <w:pPr>
              <w:jc w:val="center"/>
              <w:rPr>
                <w:b/>
                <w:color w:val="FFFFFF" w:themeColor="background1"/>
              </w:rPr>
            </w:pPr>
            <w:r w:rsidRPr="002D1381">
              <w:rPr>
                <w:b/>
                <w:color w:val="FFFFFF" w:themeColor="background1"/>
              </w:rPr>
              <w:t>15 KHz SCS</w:t>
            </w:r>
          </w:p>
        </w:tc>
        <w:tc>
          <w:tcPr>
            <w:tcW w:w="2602"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477A0366" w14:textId="77777777" w:rsidR="00B5705D" w:rsidRPr="002D1381" w:rsidRDefault="00B5705D" w:rsidP="00155A70">
            <w:pPr>
              <w:jc w:val="center"/>
              <w:rPr>
                <w:b/>
                <w:color w:val="FFFFFF" w:themeColor="background1"/>
              </w:rPr>
            </w:pPr>
            <w:r w:rsidRPr="002D1381">
              <w:rPr>
                <w:b/>
                <w:color w:val="FFFFFF" w:themeColor="background1"/>
              </w:rPr>
              <w:t>30 KHz SCS</w:t>
            </w:r>
          </w:p>
        </w:tc>
      </w:tr>
      <w:tr w:rsidR="00B5705D" w14:paraId="40055FF9" w14:textId="77777777" w:rsidTr="00155A70">
        <w:trPr>
          <w:trHeight w:val="415"/>
        </w:trPr>
        <w:tc>
          <w:tcPr>
            <w:tcW w:w="2230" w:type="dxa"/>
            <w:tcBorders>
              <w:top w:val="nil"/>
              <w:left w:val="single" w:sz="8" w:space="0" w:color="auto"/>
              <w:bottom w:val="nil"/>
              <w:right w:val="single" w:sz="8" w:space="0" w:color="auto"/>
            </w:tcBorders>
            <w:tcMar>
              <w:top w:w="0" w:type="dxa"/>
              <w:left w:w="108" w:type="dxa"/>
              <w:bottom w:w="0" w:type="dxa"/>
              <w:right w:w="108" w:type="dxa"/>
            </w:tcMar>
            <w:hideMark/>
          </w:tcPr>
          <w:p w14:paraId="134B6E40" w14:textId="77777777" w:rsidR="00B5705D" w:rsidRDefault="00B5705D" w:rsidP="00155A70">
            <w:pPr>
              <w:jc w:val="center"/>
              <w:rPr>
                <w:b/>
                <w:bCs/>
                <w:color w:val="000000"/>
              </w:rPr>
            </w:pPr>
            <w:r>
              <w:rPr>
                <w:b/>
                <w:bCs/>
                <w:color w:val="000000"/>
                <w:lang w:eastAsia="zh-TW"/>
              </w:rPr>
              <w:t>Front-loaded DMRS only</w:t>
            </w:r>
          </w:p>
        </w:tc>
        <w:tc>
          <w:tcPr>
            <w:tcW w:w="1540" w:type="dxa"/>
            <w:tcBorders>
              <w:top w:val="single" w:sz="8" w:space="0" w:color="auto"/>
              <w:left w:val="nil"/>
              <w:bottom w:val="nil"/>
              <w:right w:val="single" w:sz="8" w:space="0" w:color="auto"/>
            </w:tcBorders>
            <w:tcMar>
              <w:top w:w="0" w:type="dxa"/>
              <w:left w:w="108" w:type="dxa"/>
              <w:bottom w:w="0" w:type="dxa"/>
              <w:right w:w="108" w:type="dxa"/>
            </w:tcMar>
            <w:hideMark/>
          </w:tcPr>
          <w:p w14:paraId="4FD14B11" w14:textId="77777777" w:rsidR="00B5705D" w:rsidRDefault="00B5705D" w:rsidP="00155A70">
            <w:pPr>
              <w:jc w:val="center"/>
              <w:rPr>
                <w:color w:val="000000"/>
              </w:rPr>
            </w:pPr>
            <w:r>
              <w:rPr>
                <w:color w:val="000000"/>
              </w:rPr>
              <w:t>N1</w:t>
            </w:r>
          </w:p>
        </w:tc>
        <w:tc>
          <w:tcPr>
            <w:tcW w:w="1260" w:type="dxa"/>
            <w:tcBorders>
              <w:top w:val="single" w:sz="8" w:space="0" w:color="auto"/>
              <w:left w:val="nil"/>
              <w:bottom w:val="nil"/>
              <w:right w:val="nil"/>
            </w:tcBorders>
            <w:tcMar>
              <w:top w:w="0" w:type="dxa"/>
              <w:left w:w="108" w:type="dxa"/>
              <w:bottom w:w="0" w:type="dxa"/>
              <w:right w:w="108" w:type="dxa"/>
            </w:tcMar>
            <w:hideMark/>
          </w:tcPr>
          <w:p w14:paraId="2B399F66" w14:textId="77777777" w:rsidR="00B5705D" w:rsidRDefault="00B5705D" w:rsidP="00155A70">
            <w:pPr>
              <w:jc w:val="center"/>
              <w:rPr>
                <w:color w:val="000000"/>
              </w:rPr>
            </w:pPr>
            <w:r>
              <w:rPr>
                <w:color w:val="000000"/>
              </w:rPr>
              <w:t>Symbols</w:t>
            </w:r>
          </w:p>
        </w:tc>
        <w:tc>
          <w:tcPr>
            <w:tcW w:w="2340" w:type="dxa"/>
            <w:tcBorders>
              <w:top w:val="single" w:sz="8" w:space="0" w:color="auto"/>
              <w:left w:val="single" w:sz="8" w:space="0" w:color="auto"/>
              <w:bottom w:val="nil"/>
              <w:right w:val="nil"/>
            </w:tcBorders>
            <w:tcMar>
              <w:top w:w="0" w:type="dxa"/>
              <w:left w:w="108" w:type="dxa"/>
              <w:bottom w:w="0" w:type="dxa"/>
              <w:right w:w="108" w:type="dxa"/>
            </w:tcMar>
            <w:hideMark/>
          </w:tcPr>
          <w:p w14:paraId="5CA4C5D3" w14:textId="4CAA52E9" w:rsidR="00B5705D" w:rsidRPr="00622528" w:rsidRDefault="00601651" w:rsidP="00155A70">
            <w:pPr>
              <w:contextualSpacing/>
              <w:jc w:val="center"/>
              <w:rPr>
                <w:b/>
                <w:bCs/>
                <w:lang w:eastAsia="zh-TW"/>
              </w:rPr>
            </w:pPr>
            <w:r>
              <w:rPr>
                <w:b/>
                <w:bCs/>
                <w:lang w:eastAsia="zh-TW"/>
              </w:rPr>
              <w:t>2.5-4</w:t>
            </w:r>
            <w:r w:rsidR="00B5705D" w:rsidRPr="00622528">
              <w:rPr>
                <w:b/>
                <w:bCs/>
                <w:lang w:eastAsia="zh-TW"/>
              </w:rPr>
              <w:t xml:space="preserve">, </w:t>
            </w:r>
            <w:r>
              <w:rPr>
                <w:b/>
                <w:bCs/>
                <w:lang w:eastAsia="zh-TW"/>
              </w:rPr>
              <w:t>[</w:t>
            </w:r>
            <w:r w:rsidR="00B5705D" w:rsidRPr="00622528">
              <w:rPr>
                <w:b/>
                <w:bCs/>
                <w:lang w:eastAsia="zh-TW"/>
              </w:rPr>
              <w:t>RAN1 #90b</w:t>
            </w:r>
            <w:r>
              <w:rPr>
                <w:b/>
                <w:bCs/>
                <w:lang w:eastAsia="zh-TW"/>
              </w:rPr>
              <w:t>]</w:t>
            </w:r>
          </w:p>
          <w:p w14:paraId="38460B37" w14:textId="0C70B903" w:rsidR="00B5705D" w:rsidRPr="00622528" w:rsidRDefault="00B5705D" w:rsidP="00155A70">
            <w:pPr>
              <w:contextualSpacing/>
              <w:jc w:val="center"/>
              <w:rPr>
                <w:b/>
                <w:bCs/>
                <w:lang w:eastAsia="zh-TW"/>
              </w:rPr>
            </w:pPr>
            <w:r w:rsidRPr="00622528">
              <w:rPr>
                <w:b/>
                <w:bCs/>
                <w:lang w:eastAsia="zh-TW"/>
              </w:rPr>
              <w:t>2.5, [</w:t>
            </w:r>
            <w:r w:rsidR="00601651">
              <w:rPr>
                <w:b/>
                <w:bCs/>
                <w:lang w:eastAsia="zh-TW"/>
              </w:rPr>
              <w:t>1</w:t>
            </w:r>
            <w:r w:rsidRPr="00622528">
              <w:rPr>
                <w:b/>
                <w:bCs/>
                <w:lang w:eastAsia="zh-TW"/>
              </w:rPr>
              <w:t>,</w:t>
            </w:r>
            <w:r w:rsidR="00601651">
              <w:rPr>
                <w:b/>
                <w:bCs/>
                <w:lang w:eastAsia="zh-TW"/>
              </w:rPr>
              <w:t>4</w:t>
            </w:r>
            <w:r w:rsidRPr="00622528">
              <w:rPr>
                <w:b/>
                <w:bCs/>
                <w:lang w:eastAsia="zh-TW"/>
              </w:rPr>
              <w:t>]</w:t>
            </w:r>
          </w:p>
          <w:p w14:paraId="72291578" w14:textId="3FA82121" w:rsidR="00B5705D" w:rsidRPr="00622528" w:rsidRDefault="00B5705D" w:rsidP="00155A70">
            <w:pPr>
              <w:contextualSpacing/>
              <w:jc w:val="center"/>
              <w:rPr>
                <w:b/>
                <w:bCs/>
                <w:lang w:eastAsia="zh-TW"/>
              </w:rPr>
            </w:pPr>
            <w:r w:rsidRPr="00622528">
              <w:rPr>
                <w:b/>
                <w:bCs/>
                <w:lang w:eastAsia="zh-TW"/>
              </w:rPr>
              <w:t>3, [</w:t>
            </w:r>
            <w:r w:rsidR="00601651">
              <w:rPr>
                <w:b/>
                <w:bCs/>
                <w:lang w:eastAsia="zh-TW"/>
              </w:rPr>
              <w:t>7</w:t>
            </w:r>
            <w:r w:rsidRPr="00622528">
              <w:rPr>
                <w:b/>
                <w:bCs/>
                <w:lang w:eastAsia="zh-TW"/>
              </w:rPr>
              <w:t>,</w:t>
            </w:r>
            <w:r w:rsidR="00601651">
              <w:rPr>
                <w:b/>
                <w:bCs/>
                <w:lang w:eastAsia="zh-TW"/>
              </w:rPr>
              <w:t>8</w:t>
            </w:r>
            <w:r w:rsidRPr="00622528">
              <w:rPr>
                <w:b/>
                <w:bCs/>
                <w:lang w:eastAsia="zh-TW"/>
              </w:rPr>
              <w:t>]</w:t>
            </w:r>
          </w:p>
          <w:p w14:paraId="2D298A4A" w14:textId="4A496966" w:rsidR="00B5705D" w:rsidRPr="00622528" w:rsidRDefault="00B5705D" w:rsidP="00155A70">
            <w:pPr>
              <w:contextualSpacing/>
              <w:jc w:val="center"/>
              <w:rPr>
                <w:b/>
                <w:bCs/>
                <w:lang w:eastAsia="zh-TW"/>
              </w:rPr>
            </w:pPr>
            <w:r w:rsidRPr="00622528">
              <w:rPr>
                <w:b/>
                <w:bCs/>
                <w:lang w:eastAsia="zh-TW"/>
              </w:rPr>
              <w:t>4, [</w:t>
            </w:r>
            <w:r w:rsidR="00601651">
              <w:rPr>
                <w:b/>
                <w:bCs/>
                <w:lang w:eastAsia="zh-TW"/>
              </w:rPr>
              <w:t>6</w:t>
            </w:r>
            <w:r>
              <w:rPr>
                <w:b/>
                <w:bCs/>
                <w:lang w:eastAsia="zh-TW"/>
              </w:rPr>
              <w:t>,</w:t>
            </w:r>
            <w:r w:rsidR="00601651">
              <w:rPr>
                <w:b/>
                <w:bCs/>
                <w:lang w:eastAsia="zh-TW"/>
              </w:rPr>
              <w:t>5</w:t>
            </w:r>
            <w:r w:rsidRPr="00622528">
              <w:rPr>
                <w:b/>
                <w:bCs/>
                <w:lang w:eastAsia="zh-TW"/>
              </w:rPr>
              <w:t>]</w:t>
            </w:r>
          </w:p>
        </w:tc>
        <w:tc>
          <w:tcPr>
            <w:tcW w:w="2602"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2DAB0FBA" w14:textId="250618ED" w:rsidR="00B5705D" w:rsidRPr="00622528" w:rsidRDefault="00601651" w:rsidP="00155A70">
            <w:pPr>
              <w:contextualSpacing/>
              <w:jc w:val="center"/>
              <w:rPr>
                <w:b/>
                <w:bCs/>
                <w:lang w:eastAsia="zh-TW"/>
              </w:rPr>
            </w:pPr>
            <w:r>
              <w:rPr>
                <w:b/>
                <w:bCs/>
                <w:lang w:eastAsia="zh-TW"/>
              </w:rPr>
              <w:t>2.5-6</w:t>
            </w:r>
            <w:r w:rsidR="00B5705D" w:rsidRPr="00622528">
              <w:rPr>
                <w:b/>
                <w:bCs/>
                <w:lang w:eastAsia="zh-TW"/>
              </w:rPr>
              <w:t xml:space="preserve">, </w:t>
            </w:r>
            <w:r>
              <w:rPr>
                <w:b/>
                <w:bCs/>
                <w:lang w:eastAsia="zh-TW"/>
              </w:rPr>
              <w:t>[</w:t>
            </w:r>
            <w:r w:rsidR="00B5705D" w:rsidRPr="00622528">
              <w:rPr>
                <w:b/>
                <w:bCs/>
                <w:lang w:eastAsia="zh-TW"/>
              </w:rPr>
              <w:t>RAN1 #90b</w:t>
            </w:r>
            <w:r>
              <w:rPr>
                <w:b/>
                <w:bCs/>
                <w:lang w:eastAsia="zh-TW"/>
              </w:rPr>
              <w:t>]</w:t>
            </w:r>
          </w:p>
          <w:p w14:paraId="16871A0E" w14:textId="58F51A0B" w:rsidR="00B5705D" w:rsidRDefault="00B5705D" w:rsidP="00155A70">
            <w:pPr>
              <w:contextualSpacing/>
              <w:jc w:val="center"/>
              <w:rPr>
                <w:b/>
                <w:bCs/>
                <w:lang w:eastAsia="zh-TW"/>
              </w:rPr>
            </w:pPr>
            <w:r w:rsidRPr="00622528">
              <w:rPr>
                <w:b/>
                <w:bCs/>
                <w:lang w:eastAsia="zh-TW"/>
              </w:rPr>
              <w:t>2.5, [</w:t>
            </w:r>
            <w:r w:rsidR="00601651">
              <w:rPr>
                <w:b/>
                <w:bCs/>
                <w:lang w:eastAsia="zh-TW"/>
              </w:rPr>
              <w:t>1</w:t>
            </w:r>
            <w:r w:rsidRPr="00622528">
              <w:rPr>
                <w:b/>
                <w:bCs/>
                <w:lang w:eastAsia="zh-TW"/>
              </w:rPr>
              <w:t>,</w:t>
            </w:r>
            <w:r w:rsidR="009E1EF4">
              <w:rPr>
                <w:b/>
                <w:bCs/>
                <w:lang w:eastAsia="zh-TW"/>
              </w:rPr>
              <w:t>4</w:t>
            </w:r>
            <w:r w:rsidRPr="00622528">
              <w:rPr>
                <w:b/>
                <w:bCs/>
                <w:lang w:eastAsia="zh-TW"/>
              </w:rPr>
              <w:t>]</w:t>
            </w:r>
          </w:p>
          <w:p w14:paraId="57FF4980" w14:textId="47661044" w:rsidR="00B5705D" w:rsidRPr="00622528" w:rsidRDefault="00B5705D" w:rsidP="00155A70">
            <w:pPr>
              <w:contextualSpacing/>
              <w:jc w:val="center"/>
              <w:rPr>
                <w:b/>
                <w:bCs/>
                <w:lang w:eastAsia="zh-TW"/>
              </w:rPr>
            </w:pPr>
            <w:r>
              <w:rPr>
                <w:b/>
                <w:bCs/>
                <w:lang w:eastAsia="zh-TW"/>
              </w:rPr>
              <w:t>4, [</w:t>
            </w:r>
            <w:r w:rsidR="00601651">
              <w:rPr>
                <w:b/>
                <w:bCs/>
                <w:lang w:eastAsia="zh-TW"/>
              </w:rPr>
              <w:t>5</w:t>
            </w:r>
            <w:r>
              <w:rPr>
                <w:b/>
                <w:bCs/>
                <w:lang w:eastAsia="zh-TW"/>
              </w:rPr>
              <w:t>]</w:t>
            </w:r>
          </w:p>
          <w:p w14:paraId="77B3991A" w14:textId="1210F856" w:rsidR="00B5705D" w:rsidRPr="00622528" w:rsidRDefault="00B5705D" w:rsidP="00155A70">
            <w:pPr>
              <w:contextualSpacing/>
              <w:jc w:val="center"/>
              <w:rPr>
                <w:b/>
                <w:bCs/>
              </w:rPr>
            </w:pPr>
            <w:r>
              <w:rPr>
                <w:b/>
                <w:bCs/>
                <w:lang w:eastAsia="zh-TW"/>
              </w:rPr>
              <w:t>5, [</w:t>
            </w:r>
            <w:r w:rsidR="00601651">
              <w:rPr>
                <w:b/>
                <w:bCs/>
                <w:lang w:eastAsia="zh-TW"/>
              </w:rPr>
              <w:t>6,7</w:t>
            </w:r>
            <w:r w:rsidRPr="00622528">
              <w:rPr>
                <w:b/>
                <w:bCs/>
                <w:lang w:eastAsia="zh-TW"/>
              </w:rPr>
              <w:t>,</w:t>
            </w:r>
            <w:r w:rsidR="00601651">
              <w:rPr>
                <w:b/>
                <w:bCs/>
                <w:lang w:eastAsia="zh-TW"/>
              </w:rPr>
              <w:t>8</w:t>
            </w:r>
            <w:r w:rsidRPr="00622528">
              <w:rPr>
                <w:b/>
                <w:bCs/>
                <w:lang w:eastAsia="zh-TW"/>
              </w:rPr>
              <w:t>]</w:t>
            </w:r>
          </w:p>
        </w:tc>
      </w:tr>
      <w:tr w:rsidR="00B5705D" w14:paraId="3993EF03" w14:textId="77777777" w:rsidTr="00155A70">
        <w:trPr>
          <w:trHeight w:val="415"/>
        </w:trPr>
        <w:tc>
          <w:tcPr>
            <w:tcW w:w="22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93FB218" w14:textId="77777777" w:rsidR="00B5705D" w:rsidRDefault="00B5705D" w:rsidP="00155A70">
            <w:pPr>
              <w:jc w:val="center"/>
              <w:rPr>
                <w:b/>
                <w:bCs/>
                <w:color w:val="000000"/>
              </w:rPr>
            </w:pPr>
            <w:r>
              <w:rPr>
                <w:b/>
                <w:bCs/>
                <w:color w:val="000000"/>
                <w:lang w:eastAsia="zh-TW"/>
              </w:rPr>
              <w:t>Front-loaded + additional DMRS</w:t>
            </w:r>
          </w:p>
        </w:tc>
        <w:tc>
          <w:tcPr>
            <w:tcW w:w="1540"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hideMark/>
          </w:tcPr>
          <w:p w14:paraId="0BA00602" w14:textId="77777777" w:rsidR="00B5705D" w:rsidRDefault="00B5705D" w:rsidP="00155A70">
            <w:pPr>
              <w:jc w:val="center"/>
              <w:rPr>
                <w:color w:val="000000"/>
              </w:rPr>
            </w:pPr>
            <w:r>
              <w:rPr>
                <w:color w:val="000000"/>
              </w:rPr>
              <w:t>N1</w:t>
            </w:r>
          </w:p>
        </w:tc>
        <w:tc>
          <w:tcPr>
            <w:tcW w:w="1260"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hideMark/>
          </w:tcPr>
          <w:p w14:paraId="1513328D" w14:textId="77777777" w:rsidR="00B5705D" w:rsidRDefault="00B5705D" w:rsidP="00155A70">
            <w:pPr>
              <w:jc w:val="center"/>
              <w:rPr>
                <w:color w:val="000000"/>
              </w:rPr>
            </w:pPr>
            <w:r>
              <w:rPr>
                <w:color w:val="000000"/>
              </w:rPr>
              <w:t>Symbols</w:t>
            </w:r>
          </w:p>
        </w:tc>
        <w:tc>
          <w:tcPr>
            <w:tcW w:w="2340"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hideMark/>
          </w:tcPr>
          <w:p w14:paraId="1C870B10" w14:textId="77777777" w:rsidR="00B5705D" w:rsidRPr="00622528" w:rsidRDefault="00B5705D" w:rsidP="00155A70">
            <w:pPr>
              <w:contextualSpacing/>
              <w:jc w:val="center"/>
              <w:rPr>
                <w:b/>
                <w:bCs/>
                <w:lang w:eastAsia="zh-TW"/>
              </w:rPr>
            </w:pPr>
            <w:r w:rsidRPr="00622528">
              <w:rPr>
                <w:b/>
                <w:bCs/>
                <w:lang w:eastAsia="zh-TW"/>
              </w:rPr>
              <w:t>[12], RAN1 #90b</w:t>
            </w:r>
          </w:p>
          <w:p w14:paraId="03C0355D" w14:textId="744ED08C" w:rsidR="00B5705D" w:rsidRPr="00622528" w:rsidRDefault="00B5705D" w:rsidP="00155A70">
            <w:pPr>
              <w:contextualSpacing/>
              <w:jc w:val="center"/>
              <w:rPr>
                <w:b/>
                <w:bCs/>
                <w:lang w:eastAsia="zh-TW"/>
              </w:rPr>
            </w:pPr>
            <w:r w:rsidRPr="00622528">
              <w:rPr>
                <w:b/>
                <w:bCs/>
                <w:lang w:eastAsia="zh-TW"/>
              </w:rPr>
              <w:t>12, [</w:t>
            </w:r>
            <w:r w:rsidR="009E1EF4">
              <w:rPr>
                <w:b/>
                <w:bCs/>
                <w:lang w:eastAsia="zh-TW"/>
              </w:rPr>
              <w:t>1,4,5,</w:t>
            </w:r>
            <w:r w:rsidR="00601651">
              <w:rPr>
                <w:b/>
                <w:bCs/>
                <w:lang w:eastAsia="zh-TW"/>
              </w:rPr>
              <w:t>7</w:t>
            </w:r>
            <w:r w:rsidRPr="00622528">
              <w:rPr>
                <w:b/>
                <w:bCs/>
                <w:lang w:eastAsia="zh-TW"/>
              </w:rPr>
              <w:t>]</w:t>
            </w:r>
          </w:p>
          <w:p w14:paraId="7FCBEE5F" w14:textId="6318AE02" w:rsidR="00B5705D" w:rsidRPr="00622528" w:rsidRDefault="00B5705D" w:rsidP="00155A70">
            <w:pPr>
              <w:contextualSpacing/>
              <w:jc w:val="center"/>
              <w:rPr>
                <w:b/>
                <w:bCs/>
                <w:lang w:eastAsia="zh-TW"/>
              </w:rPr>
            </w:pPr>
            <w:r w:rsidRPr="00622528">
              <w:rPr>
                <w:b/>
                <w:bCs/>
                <w:lang w:eastAsia="zh-TW"/>
              </w:rPr>
              <w:t>13, [</w:t>
            </w:r>
            <w:r w:rsidR="00601651">
              <w:rPr>
                <w:b/>
                <w:bCs/>
                <w:lang w:eastAsia="zh-TW"/>
              </w:rPr>
              <w:t>8</w:t>
            </w:r>
            <w:r w:rsidRPr="00622528">
              <w:rPr>
                <w:b/>
                <w:bCs/>
                <w:lang w:eastAsia="zh-TW"/>
              </w:rPr>
              <w:t>]</w:t>
            </w:r>
          </w:p>
          <w:p w14:paraId="4D84BE8D" w14:textId="0D9ABCCA" w:rsidR="00B5705D" w:rsidRPr="00622528" w:rsidRDefault="00B5705D" w:rsidP="00155A70">
            <w:pPr>
              <w:contextualSpacing/>
              <w:jc w:val="center"/>
              <w:rPr>
                <w:b/>
                <w:bCs/>
              </w:rPr>
            </w:pPr>
            <w:r>
              <w:rPr>
                <w:b/>
                <w:bCs/>
                <w:lang w:eastAsia="zh-TW"/>
              </w:rPr>
              <w:t>Remove [</w:t>
            </w:r>
            <w:r w:rsidR="00601651">
              <w:rPr>
                <w:b/>
                <w:bCs/>
                <w:lang w:eastAsia="zh-TW"/>
              </w:rPr>
              <w:t>6</w:t>
            </w:r>
            <w:r w:rsidRPr="00622528">
              <w:rPr>
                <w:b/>
                <w:bCs/>
                <w:lang w:eastAsia="zh-TW"/>
              </w:rPr>
              <w:t>]</w:t>
            </w:r>
          </w:p>
        </w:tc>
        <w:tc>
          <w:tcPr>
            <w:tcW w:w="2602"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hideMark/>
          </w:tcPr>
          <w:p w14:paraId="788F13CA" w14:textId="77777777" w:rsidR="00B5705D" w:rsidRPr="00622528" w:rsidRDefault="00B5705D" w:rsidP="00155A70">
            <w:pPr>
              <w:contextualSpacing/>
              <w:jc w:val="center"/>
              <w:rPr>
                <w:b/>
                <w:bCs/>
                <w:lang w:eastAsia="zh-TW"/>
              </w:rPr>
            </w:pPr>
            <w:r w:rsidRPr="00622528">
              <w:rPr>
                <w:b/>
                <w:bCs/>
                <w:lang w:eastAsia="zh-TW"/>
              </w:rPr>
              <w:t>[12], RAN1 #90b</w:t>
            </w:r>
          </w:p>
          <w:p w14:paraId="23F73428" w14:textId="65C259C2" w:rsidR="00B5705D" w:rsidRPr="00622528" w:rsidRDefault="00B5705D" w:rsidP="00155A70">
            <w:pPr>
              <w:contextualSpacing/>
              <w:jc w:val="center"/>
              <w:rPr>
                <w:b/>
                <w:bCs/>
                <w:lang w:eastAsia="zh-TW"/>
              </w:rPr>
            </w:pPr>
            <w:r w:rsidRPr="00622528">
              <w:rPr>
                <w:b/>
                <w:bCs/>
                <w:lang w:eastAsia="zh-TW"/>
              </w:rPr>
              <w:t>12, [</w:t>
            </w:r>
            <w:r w:rsidR="009E1EF4">
              <w:rPr>
                <w:b/>
                <w:bCs/>
                <w:lang w:eastAsia="zh-TW"/>
              </w:rPr>
              <w:t>1,4,5,7</w:t>
            </w:r>
            <w:r w:rsidRPr="00622528">
              <w:rPr>
                <w:b/>
                <w:bCs/>
                <w:lang w:eastAsia="zh-TW"/>
              </w:rPr>
              <w:t>]</w:t>
            </w:r>
          </w:p>
          <w:p w14:paraId="5D989B1A" w14:textId="28E719A8" w:rsidR="00B5705D" w:rsidRPr="00622528" w:rsidRDefault="00B5705D" w:rsidP="00155A70">
            <w:pPr>
              <w:contextualSpacing/>
              <w:jc w:val="center"/>
              <w:rPr>
                <w:b/>
                <w:bCs/>
                <w:lang w:eastAsia="zh-TW"/>
              </w:rPr>
            </w:pPr>
            <w:r w:rsidRPr="00622528">
              <w:rPr>
                <w:b/>
                <w:bCs/>
                <w:lang w:eastAsia="zh-TW"/>
              </w:rPr>
              <w:t>13, [</w:t>
            </w:r>
            <w:r w:rsidR="00601651">
              <w:rPr>
                <w:b/>
                <w:bCs/>
                <w:lang w:eastAsia="zh-TW"/>
              </w:rPr>
              <w:t>8</w:t>
            </w:r>
            <w:r w:rsidRPr="00622528">
              <w:rPr>
                <w:b/>
                <w:bCs/>
                <w:lang w:eastAsia="zh-TW"/>
              </w:rPr>
              <w:t>]</w:t>
            </w:r>
          </w:p>
          <w:p w14:paraId="4283139B" w14:textId="10B323F2" w:rsidR="00B5705D" w:rsidRPr="00622528" w:rsidRDefault="00B5705D" w:rsidP="00155A70">
            <w:pPr>
              <w:contextualSpacing/>
              <w:jc w:val="center"/>
              <w:rPr>
                <w:b/>
                <w:bCs/>
              </w:rPr>
            </w:pPr>
            <w:r>
              <w:rPr>
                <w:b/>
                <w:bCs/>
                <w:lang w:eastAsia="zh-TW"/>
              </w:rPr>
              <w:t>Remove [</w:t>
            </w:r>
            <w:r w:rsidR="00601651">
              <w:rPr>
                <w:b/>
                <w:bCs/>
                <w:lang w:eastAsia="zh-TW"/>
              </w:rPr>
              <w:t>6</w:t>
            </w:r>
            <w:r w:rsidRPr="00622528">
              <w:rPr>
                <w:b/>
                <w:bCs/>
                <w:lang w:eastAsia="zh-TW"/>
              </w:rPr>
              <w:t>]</w:t>
            </w:r>
          </w:p>
        </w:tc>
      </w:tr>
      <w:tr w:rsidR="00B5705D" w14:paraId="38D73CC9" w14:textId="77777777" w:rsidTr="00155A70">
        <w:trPr>
          <w:trHeight w:val="468"/>
        </w:trPr>
        <w:tc>
          <w:tcPr>
            <w:tcW w:w="223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hideMark/>
          </w:tcPr>
          <w:p w14:paraId="7B45076D" w14:textId="77777777" w:rsidR="00B5705D" w:rsidRDefault="00B5705D" w:rsidP="00155A70">
            <w:pPr>
              <w:jc w:val="center"/>
              <w:rPr>
                <w:b/>
                <w:bCs/>
                <w:color w:val="000000"/>
              </w:rPr>
            </w:pPr>
            <w:r>
              <w:rPr>
                <w:b/>
                <w:bCs/>
                <w:color w:val="000000"/>
                <w:lang w:eastAsia="zh-TW"/>
              </w:rPr>
              <w:t>Frequency-first RE-mapping</w:t>
            </w:r>
          </w:p>
        </w:tc>
        <w:tc>
          <w:tcPr>
            <w:tcW w:w="1540"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223AC96D" w14:textId="77777777" w:rsidR="00B5705D" w:rsidRDefault="00B5705D" w:rsidP="00155A70">
            <w:pPr>
              <w:jc w:val="center"/>
              <w:rPr>
                <w:color w:val="000000"/>
              </w:rPr>
            </w:pPr>
            <w:r>
              <w:rPr>
                <w:color w:val="000000"/>
              </w:rPr>
              <w:t>N2</w:t>
            </w:r>
            <w:r w:rsidRPr="00EA0519">
              <w:rPr>
                <w:color w:val="000000"/>
                <w:vertAlign w:val="superscript"/>
              </w:rPr>
              <w:t>1</w:t>
            </w:r>
          </w:p>
        </w:tc>
        <w:tc>
          <w:tcPr>
            <w:tcW w:w="1260"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444E1292" w14:textId="77777777" w:rsidR="00B5705D" w:rsidRDefault="00B5705D" w:rsidP="00155A70">
            <w:pPr>
              <w:jc w:val="center"/>
              <w:rPr>
                <w:color w:val="000000"/>
              </w:rPr>
            </w:pPr>
            <w:r>
              <w:rPr>
                <w:color w:val="000000"/>
              </w:rPr>
              <w:t>Symbols</w:t>
            </w:r>
          </w:p>
        </w:tc>
        <w:tc>
          <w:tcPr>
            <w:tcW w:w="2340"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022B38D2" w14:textId="77777777" w:rsidR="00B5705D" w:rsidRPr="00622528" w:rsidRDefault="00B5705D" w:rsidP="00155A70">
            <w:pPr>
              <w:contextualSpacing/>
              <w:jc w:val="center"/>
              <w:rPr>
                <w:b/>
                <w:bCs/>
                <w:lang w:eastAsia="zh-TW"/>
              </w:rPr>
            </w:pPr>
            <w:r w:rsidRPr="00622528">
              <w:rPr>
                <w:b/>
                <w:bCs/>
                <w:lang w:eastAsia="zh-TW"/>
              </w:rPr>
              <w:t xml:space="preserve">[2.5-6], RAN1 #90b </w:t>
            </w:r>
          </w:p>
          <w:p w14:paraId="4F2F723B" w14:textId="4EC2C4D2" w:rsidR="00B5705D" w:rsidRPr="00622528" w:rsidRDefault="00B5705D" w:rsidP="00155A70">
            <w:pPr>
              <w:contextualSpacing/>
              <w:jc w:val="center"/>
              <w:rPr>
                <w:b/>
                <w:bCs/>
                <w:lang w:eastAsia="zh-TW"/>
              </w:rPr>
            </w:pPr>
            <w:r w:rsidRPr="00622528">
              <w:rPr>
                <w:b/>
                <w:bCs/>
                <w:lang w:eastAsia="zh-TW"/>
              </w:rPr>
              <w:t>2.5, [</w:t>
            </w:r>
            <w:r w:rsidR="00601651">
              <w:rPr>
                <w:b/>
                <w:bCs/>
                <w:lang w:eastAsia="zh-TW"/>
              </w:rPr>
              <w:t>1</w:t>
            </w:r>
            <w:r w:rsidRPr="00622528">
              <w:rPr>
                <w:b/>
                <w:bCs/>
                <w:lang w:eastAsia="zh-TW"/>
              </w:rPr>
              <w:t>,</w:t>
            </w:r>
            <w:r w:rsidR="009E1EF4">
              <w:rPr>
                <w:b/>
                <w:bCs/>
                <w:lang w:eastAsia="zh-TW"/>
              </w:rPr>
              <w:t>4</w:t>
            </w:r>
            <w:r w:rsidRPr="00622528">
              <w:rPr>
                <w:b/>
                <w:bCs/>
                <w:lang w:eastAsia="zh-TW"/>
              </w:rPr>
              <w:t>]</w:t>
            </w:r>
          </w:p>
          <w:p w14:paraId="6A3E2623" w14:textId="5513C3C5" w:rsidR="00B5705D" w:rsidRPr="00622528" w:rsidRDefault="00B5705D" w:rsidP="00155A70">
            <w:pPr>
              <w:contextualSpacing/>
              <w:jc w:val="center"/>
              <w:rPr>
                <w:b/>
                <w:bCs/>
                <w:lang w:eastAsia="zh-TW"/>
              </w:rPr>
            </w:pPr>
            <w:r w:rsidRPr="00622528">
              <w:rPr>
                <w:b/>
                <w:bCs/>
                <w:lang w:eastAsia="zh-TW"/>
              </w:rPr>
              <w:t>5, [</w:t>
            </w:r>
            <w:r w:rsidR="009E1EF4">
              <w:rPr>
                <w:b/>
                <w:bCs/>
                <w:lang w:eastAsia="zh-TW"/>
              </w:rPr>
              <w:t>5,6</w:t>
            </w:r>
            <w:r>
              <w:rPr>
                <w:b/>
                <w:bCs/>
                <w:lang w:eastAsia="zh-TW"/>
              </w:rPr>
              <w:t>,</w:t>
            </w:r>
            <w:r w:rsidR="00601651">
              <w:rPr>
                <w:b/>
                <w:bCs/>
                <w:lang w:eastAsia="zh-TW"/>
              </w:rPr>
              <w:t>8</w:t>
            </w:r>
            <w:r w:rsidRPr="00622528">
              <w:rPr>
                <w:b/>
                <w:bCs/>
                <w:lang w:eastAsia="zh-TW"/>
              </w:rPr>
              <w:t>]</w:t>
            </w:r>
          </w:p>
          <w:p w14:paraId="6D4A025A" w14:textId="51F1171B" w:rsidR="00B5705D" w:rsidRPr="00622528" w:rsidRDefault="00B5705D" w:rsidP="00155A70">
            <w:pPr>
              <w:contextualSpacing/>
              <w:jc w:val="center"/>
              <w:rPr>
                <w:b/>
                <w:bCs/>
              </w:rPr>
            </w:pPr>
            <w:r w:rsidRPr="00622528">
              <w:rPr>
                <w:b/>
                <w:bCs/>
                <w:lang w:eastAsia="zh-TW"/>
              </w:rPr>
              <w:t>5.5, [</w:t>
            </w:r>
            <w:r w:rsidR="00601651">
              <w:rPr>
                <w:b/>
                <w:bCs/>
                <w:lang w:eastAsia="zh-TW"/>
              </w:rPr>
              <w:t>7</w:t>
            </w:r>
            <w:r w:rsidRPr="00622528">
              <w:rPr>
                <w:b/>
                <w:bCs/>
                <w:lang w:eastAsia="zh-TW"/>
              </w:rPr>
              <w:t>]</w:t>
            </w:r>
          </w:p>
        </w:tc>
        <w:tc>
          <w:tcPr>
            <w:tcW w:w="2602"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4B491747" w14:textId="77777777" w:rsidR="00B5705D" w:rsidRPr="00622528" w:rsidRDefault="00B5705D" w:rsidP="00155A70">
            <w:pPr>
              <w:contextualSpacing/>
              <w:jc w:val="center"/>
              <w:rPr>
                <w:b/>
                <w:bCs/>
                <w:lang w:eastAsia="zh-TW"/>
              </w:rPr>
            </w:pPr>
            <w:r w:rsidRPr="00622528">
              <w:rPr>
                <w:b/>
                <w:bCs/>
                <w:lang w:eastAsia="zh-TW"/>
              </w:rPr>
              <w:t>[2.5-6], RAN1 #90b</w:t>
            </w:r>
          </w:p>
          <w:p w14:paraId="4E0EDDE0" w14:textId="27669F80" w:rsidR="00B5705D" w:rsidRDefault="00B5705D" w:rsidP="00155A70">
            <w:pPr>
              <w:contextualSpacing/>
              <w:jc w:val="center"/>
              <w:rPr>
                <w:b/>
                <w:bCs/>
                <w:lang w:eastAsia="zh-TW"/>
              </w:rPr>
            </w:pPr>
            <w:r w:rsidRPr="00622528">
              <w:rPr>
                <w:b/>
                <w:bCs/>
                <w:lang w:eastAsia="zh-TW"/>
              </w:rPr>
              <w:t>2.5, [</w:t>
            </w:r>
            <w:r w:rsidR="00601651">
              <w:rPr>
                <w:b/>
                <w:bCs/>
                <w:lang w:eastAsia="zh-TW"/>
              </w:rPr>
              <w:t>1</w:t>
            </w:r>
            <w:r w:rsidRPr="00622528">
              <w:rPr>
                <w:b/>
                <w:bCs/>
                <w:lang w:eastAsia="zh-TW"/>
              </w:rPr>
              <w:t>,</w:t>
            </w:r>
            <w:r w:rsidR="009E1EF4">
              <w:rPr>
                <w:b/>
                <w:bCs/>
                <w:lang w:eastAsia="zh-TW"/>
              </w:rPr>
              <w:t>4</w:t>
            </w:r>
            <w:r w:rsidRPr="00622528">
              <w:rPr>
                <w:b/>
                <w:bCs/>
                <w:lang w:eastAsia="zh-TW"/>
              </w:rPr>
              <w:t>]</w:t>
            </w:r>
          </w:p>
          <w:p w14:paraId="2B62C779" w14:textId="5C3267FE" w:rsidR="00B5705D" w:rsidRPr="00622528" w:rsidRDefault="00B5705D" w:rsidP="00155A70">
            <w:pPr>
              <w:contextualSpacing/>
              <w:jc w:val="center"/>
              <w:rPr>
                <w:b/>
                <w:bCs/>
                <w:lang w:eastAsia="zh-TW"/>
              </w:rPr>
            </w:pPr>
            <w:r>
              <w:rPr>
                <w:b/>
                <w:bCs/>
                <w:lang w:eastAsia="zh-TW"/>
              </w:rPr>
              <w:t>5, [</w:t>
            </w:r>
            <w:r w:rsidR="00601651">
              <w:rPr>
                <w:b/>
                <w:bCs/>
                <w:lang w:eastAsia="zh-TW"/>
              </w:rPr>
              <w:t>5</w:t>
            </w:r>
            <w:r>
              <w:rPr>
                <w:b/>
                <w:bCs/>
                <w:lang w:eastAsia="zh-TW"/>
              </w:rPr>
              <w:t>]</w:t>
            </w:r>
          </w:p>
          <w:p w14:paraId="078B326B" w14:textId="45B7DE7F" w:rsidR="00B5705D" w:rsidRPr="00622528" w:rsidRDefault="00B5705D" w:rsidP="00155A70">
            <w:pPr>
              <w:contextualSpacing/>
              <w:jc w:val="center"/>
              <w:rPr>
                <w:b/>
                <w:bCs/>
                <w:lang w:eastAsia="zh-TW"/>
              </w:rPr>
            </w:pPr>
            <w:r w:rsidRPr="00622528">
              <w:rPr>
                <w:b/>
                <w:bCs/>
                <w:lang w:eastAsia="zh-TW"/>
              </w:rPr>
              <w:t>5.5, [</w:t>
            </w:r>
            <w:r w:rsidR="00601651">
              <w:rPr>
                <w:b/>
                <w:bCs/>
                <w:lang w:eastAsia="zh-TW"/>
              </w:rPr>
              <w:t>7</w:t>
            </w:r>
            <w:r w:rsidRPr="00622528">
              <w:rPr>
                <w:b/>
                <w:bCs/>
                <w:lang w:eastAsia="zh-TW"/>
              </w:rPr>
              <w:t>]</w:t>
            </w:r>
          </w:p>
          <w:p w14:paraId="0219F4F6" w14:textId="5F524EC1" w:rsidR="00B5705D" w:rsidRPr="00622528" w:rsidRDefault="00B5705D" w:rsidP="00155A70">
            <w:pPr>
              <w:contextualSpacing/>
              <w:jc w:val="center"/>
              <w:rPr>
                <w:b/>
                <w:bCs/>
              </w:rPr>
            </w:pPr>
            <w:r w:rsidRPr="00622528">
              <w:rPr>
                <w:b/>
                <w:bCs/>
                <w:lang w:eastAsia="zh-TW"/>
              </w:rPr>
              <w:t>6, [</w:t>
            </w:r>
            <w:r w:rsidR="00601651">
              <w:rPr>
                <w:b/>
                <w:bCs/>
                <w:lang w:eastAsia="zh-TW"/>
              </w:rPr>
              <w:t>6</w:t>
            </w:r>
            <w:r>
              <w:rPr>
                <w:b/>
                <w:bCs/>
                <w:lang w:eastAsia="zh-TW"/>
              </w:rPr>
              <w:t>,</w:t>
            </w:r>
            <w:r w:rsidR="00601651">
              <w:rPr>
                <w:b/>
                <w:bCs/>
                <w:lang w:eastAsia="zh-TW"/>
              </w:rPr>
              <w:t>8</w:t>
            </w:r>
            <w:r w:rsidRPr="00622528">
              <w:rPr>
                <w:b/>
                <w:bCs/>
                <w:lang w:eastAsia="zh-TW"/>
              </w:rPr>
              <w:t>]</w:t>
            </w:r>
          </w:p>
        </w:tc>
      </w:tr>
    </w:tbl>
    <w:p w14:paraId="7FA4EB51" w14:textId="7BB99A0A" w:rsidR="00AD6B2B" w:rsidRDefault="000604F1" w:rsidP="00AD6B2B">
      <w:pPr>
        <w:rPr>
          <w:lang w:eastAsia="ko-KR"/>
        </w:rPr>
      </w:pPr>
      <w:r w:rsidRPr="000604F1">
        <w:rPr>
          <w:vertAlign w:val="superscript"/>
          <w:lang w:eastAsia="ko-KR"/>
        </w:rPr>
        <w:t>1</w:t>
      </w:r>
      <w:r w:rsidR="00B5705D" w:rsidRPr="003D48F3">
        <w:rPr>
          <w:lang w:eastAsia="ko-KR"/>
        </w:rPr>
        <w:t>If 1</w:t>
      </w:r>
      <w:r w:rsidR="00B5705D" w:rsidRPr="003D48F3">
        <w:rPr>
          <w:vertAlign w:val="superscript"/>
          <w:lang w:eastAsia="ko-KR"/>
        </w:rPr>
        <w:t>st</w:t>
      </w:r>
      <w:r w:rsidR="00B5705D" w:rsidRPr="003D48F3">
        <w:rPr>
          <w:lang w:eastAsia="ko-KR"/>
        </w:rPr>
        <w:t xml:space="preserve"> symbol of PUSCH is data-only or FDM data with DMRS, then add 1 symbol to N2 in table.</w:t>
      </w:r>
    </w:p>
    <w:p w14:paraId="37F83977" w14:textId="315635A8" w:rsidR="005252BD" w:rsidRDefault="005252BD" w:rsidP="00AD6B2B">
      <w:pPr>
        <w:rPr>
          <w:lang w:val="en-GB"/>
        </w:rPr>
      </w:pPr>
      <w:r>
        <w:rPr>
          <w:lang w:val="en-GB"/>
        </w:rPr>
        <w:t>Furthermore, if we consider the support of HARQ for URLLC, then the larger processing times leave less margin to the network scheduling in order to accommodate re-transmissions within the 1ms delay boun</w:t>
      </w:r>
      <w:r w:rsidRPr="00FE7A5A">
        <w:rPr>
          <w:lang w:val="en-GB"/>
        </w:rPr>
        <w:t xml:space="preserve">d </w:t>
      </w:r>
      <w:r w:rsidR="00FE7A5A">
        <w:rPr>
          <w:lang w:val="en-GB"/>
        </w:rPr>
        <w:t>[</w:t>
      </w:r>
      <w:r w:rsidR="00172E34" w:rsidRPr="00FE7A5A">
        <w:rPr>
          <w:lang w:val="en-GB"/>
        </w:rPr>
        <w:t>Table I, 10</w:t>
      </w:r>
      <w:r w:rsidRPr="00FE7A5A">
        <w:rPr>
          <w:lang w:val="en-GB"/>
        </w:rPr>
        <w:t>]</w:t>
      </w:r>
      <w:r w:rsidR="003A6AEA" w:rsidRPr="00FE7A5A">
        <w:rPr>
          <w:lang w:val="en-GB"/>
        </w:rPr>
        <w:t>,</w:t>
      </w:r>
      <w:r w:rsidR="003A6AEA">
        <w:rPr>
          <w:lang w:val="en-GB"/>
        </w:rPr>
        <w:t xml:space="preserve"> and leads to lower system capacity for URLLC services. </w:t>
      </w:r>
      <w:r>
        <w:rPr>
          <w:lang w:val="en-GB"/>
        </w:rPr>
        <w:t>This is illustrated in the figure</w:t>
      </w:r>
      <w:r w:rsidR="004E26B0">
        <w:rPr>
          <w:lang w:val="en-GB"/>
        </w:rPr>
        <w:t>s</w:t>
      </w:r>
      <w:r>
        <w:rPr>
          <w:lang w:val="en-GB"/>
        </w:rPr>
        <w:t xml:space="preserve"> below as taken from </w:t>
      </w:r>
      <w:r w:rsidR="003A6AEA">
        <w:rPr>
          <w:lang w:val="en-GB"/>
        </w:rPr>
        <w:t>[10].</w:t>
      </w:r>
    </w:p>
    <w:p w14:paraId="75D5B957" w14:textId="77777777" w:rsidR="004E26B0" w:rsidRDefault="003A6AEA" w:rsidP="004E26B0">
      <w:pPr>
        <w:keepNext/>
        <w:jc w:val="center"/>
      </w:pPr>
      <w:r>
        <w:rPr>
          <w:noProof/>
          <w:lang w:val="en-GB"/>
        </w:rPr>
        <w:lastRenderedPageBreak/>
        <w:drawing>
          <wp:inline distT="0" distB="0" distL="0" distR="0" wp14:anchorId="76189062" wp14:editId="2767EE6C">
            <wp:extent cx="3831795" cy="102990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867904" cy="1039609"/>
                    </a:xfrm>
                    <a:prstGeom prst="rect">
                      <a:avLst/>
                    </a:prstGeom>
                    <a:noFill/>
                  </pic:spPr>
                </pic:pic>
              </a:graphicData>
            </a:graphic>
          </wp:inline>
        </w:drawing>
      </w:r>
    </w:p>
    <w:p w14:paraId="7DE9DD74" w14:textId="6F3FA0CC" w:rsidR="003A6AEA" w:rsidRDefault="004E26B0" w:rsidP="004E26B0">
      <w:pPr>
        <w:pStyle w:val="Caption"/>
        <w:jc w:val="center"/>
      </w:pPr>
      <w:r>
        <w:t>Figure 2.2-1. Illustration of RTT from [10]</w:t>
      </w:r>
    </w:p>
    <w:p w14:paraId="7708A040" w14:textId="77777777" w:rsidR="004E26B0" w:rsidRPr="004E26B0" w:rsidRDefault="004E26B0" w:rsidP="004E26B0"/>
    <w:p w14:paraId="1200926F" w14:textId="77777777" w:rsidR="004E26B0" w:rsidRDefault="004E26B0" w:rsidP="004E26B0">
      <w:pPr>
        <w:keepNext/>
        <w:jc w:val="center"/>
      </w:pPr>
      <w:r w:rsidRPr="00CA6DD7">
        <w:rPr>
          <w:noProof/>
          <w:lang w:val="en-GB"/>
        </w:rPr>
        <w:drawing>
          <wp:inline distT="0" distB="0" distL="0" distR="0" wp14:anchorId="3A34841F" wp14:editId="0BBD6F6F">
            <wp:extent cx="4756128" cy="35713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58664" cy="3573241"/>
                    </a:xfrm>
                    <a:prstGeom prst="rect">
                      <a:avLst/>
                    </a:prstGeom>
                    <a:noFill/>
                    <a:ln>
                      <a:noFill/>
                    </a:ln>
                  </pic:spPr>
                </pic:pic>
              </a:graphicData>
            </a:graphic>
          </wp:inline>
        </w:drawing>
      </w:r>
    </w:p>
    <w:p w14:paraId="2DA48D64" w14:textId="2EE243C9" w:rsidR="004E26B0" w:rsidRDefault="004E26B0" w:rsidP="004E26B0">
      <w:pPr>
        <w:pStyle w:val="Caption"/>
        <w:jc w:val="center"/>
        <w:rPr>
          <w:lang w:val="en-GB"/>
        </w:rPr>
      </w:pPr>
      <w:r>
        <w:t>Figure 2.2-2. URLLC capacity as function of UE processing time from [10]</w:t>
      </w:r>
    </w:p>
    <w:p w14:paraId="7A3925D4" w14:textId="5B062038" w:rsidR="003A6AEA" w:rsidRDefault="003A6AEA" w:rsidP="00AD6B2B">
      <w:pPr>
        <w:rPr>
          <w:lang w:val="en-GB"/>
        </w:rPr>
      </w:pPr>
    </w:p>
    <w:p w14:paraId="150EE634" w14:textId="073942E1" w:rsidR="004E26B0" w:rsidRDefault="004E26B0" w:rsidP="00AD6B2B">
      <w:pPr>
        <w:rPr>
          <w:lang w:val="en-GB"/>
        </w:rPr>
      </w:pPr>
      <w:r>
        <w:rPr>
          <w:lang w:val="en-GB"/>
        </w:rPr>
        <w:t>Therefore, we</w:t>
      </w:r>
      <w:r w:rsidR="00236CB2">
        <w:rPr>
          <w:lang w:val="en-GB"/>
        </w:rPr>
        <w:t xml:space="preserve"> have the following proposal </w:t>
      </w:r>
      <w:r>
        <w:rPr>
          <w:lang w:val="en-GB"/>
        </w:rPr>
        <w:t>on this capability.</w:t>
      </w:r>
      <w:r w:rsidR="00236CB2">
        <w:rPr>
          <w:lang w:val="en-GB"/>
        </w:rPr>
        <w:t xml:space="preserve"> To compromise with other companies regarding the feasibility of this processing time, we introduce a further restriction on the throughput which may be signalled with the capability.</w:t>
      </w:r>
    </w:p>
    <w:p w14:paraId="424E4762" w14:textId="34B984EC" w:rsidR="00F86D8C" w:rsidRPr="00236CB2" w:rsidRDefault="00F86D8C" w:rsidP="00236CB2">
      <w:pPr>
        <w:rPr>
          <w:i/>
          <w:lang w:val="en-GB"/>
        </w:rPr>
      </w:pPr>
      <w:r w:rsidRPr="004724A7">
        <w:rPr>
          <w:b/>
          <w:u w:val="single"/>
          <w:lang w:val="en-GB"/>
        </w:rPr>
        <w:t>P</w:t>
      </w:r>
      <w:r w:rsidR="00BA2228" w:rsidRPr="004724A7">
        <w:rPr>
          <w:b/>
          <w:u w:val="single"/>
          <w:lang w:val="en-GB"/>
        </w:rPr>
        <w:t>roposal</w:t>
      </w:r>
      <w:r w:rsidR="00680058">
        <w:rPr>
          <w:b/>
          <w:u w:val="single"/>
          <w:lang w:val="en-GB"/>
        </w:rPr>
        <w:t xml:space="preserve"> 3</w:t>
      </w:r>
      <w:r w:rsidR="00BA2228" w:rsidRPr="004724A7">
        <w:rPr>
          <w:b/>
          <w:u w:val="single"/>
          <w:lang w:val="en-GB"/>
        </w:rPr>
        <w:t>:</w:t>
      </w:r>
      <w:r w:rsidR="00BA2228" w:rsidRPr="002C0433">
        <w:rPr>
          <w:b/>
          <w:lang w:val="en-GB"/>
        </w:rPr>
        <w:t xml:space="preserve"> </w:t>
      </w:r>
      <w:r w:rsidR="00BA2228" w:rsidRPr="00BA2228">
        <w:rPr>
          <w:i/>
          <w:lang w:val="en-GB"/>
        </w:rPr>
        <w:t>The UE P</w:t>
      </w:r>
      <w:r w:rsidRPr="00BA2228">
        <w:rPr>
          <w:i/>
          <w:lang w:val="en-GB"/>
        </w:rPr>
        <w:t xml:space="preserve">rocessing times for </w:t>
      </w:r>
      <w:r w:rsidR="00BA2228" w:rsidRPr="00BA2228">
        <w:rPr>
          <w:i/>
          <w:lang w:val="en-GB"/>
        </w:rPr>
        <w:t>C</w:t>
      </w:r>
      <w:r w:rsidRPr="00BA2228">
        <w:rPr>
          <w:i/>
          <w:lang w:val="en-GB"/>
        </w:rPr>
        <w:t>apability #2 follow from Table 2.2-2</w:t>
      </w:r>
      <w:r w:rsidR="00BA2228" w:rsidRPr="00BA2228">
        <w:rPr>
          <w:i/>
          <w:lang w:val="en-GB"/>
        </w:rPr>
        <w:t xml:space="preserve"> under the following conditions</w:t>
      </w:r>
      <w:r w:rsidR="00236CB2">
        <w:rPr>
          <w:i/>
          <w:lang w:val="en-GB"/>
        </w:rPr>
        <w:t xml:space="preserve"> below. The </w:t>
      </w:r>
      <w:r w:rsidR="00236CB2" w:rsidRPr="00236CB2">
        <w:rPr>
          <w:i/>
          <w:lang w:val="en-GB"/>
        </w:rPr>
        <w:t>UE can indicate support</w:t>
      </w:r>
      <w:r w:rsidR="00236CB2">
        <w:rPr>
          <w:i/>
          <w:lang w:val="en-GB"/>
        </w:rPr>
        <w:t xml:space="preserve"> for this processing time</w:t>
      </w:r>
      <w:r w:rsidR="00236CB2" w:rsidRPr="00236CB2">
        <w:rPr>
          <w:i/>
          <w:lang w:val="en-GB"/>
        </w:rPr>
        <w:t xml:space="preserve"> along with a separate restriction related to throughput </w:t>
      </w:r>
      <w:r w:rsidR="00236CB2">
        <w:rPr>
          <w:i/>
          <w:lang w:val="en-GB"/>
        </w:rPr>
        <w:t>(</w:t>
      </w:r>
      <w:r w:rsidR="00236CB2" w:rsidRPr="00236CB2">
        <w:rPr>
          <w:i/>
          <w:lang w:val="en-GB"/>
        </w:rPr>
        <w:t xml:space="preserve">FFS: </w:t>
      </w:r>
      <w:r w:rsidR="00236CB2">
        <w:rPr>
          <w:i/>
          <w:lang w:val="en-GB"/>
        </w:rPr>
        <w:t>capability definition with restriction,. e.g.,</w:t>
      </w:r>
      <w:r w:rsidR="00236CB2" w:rsidRPr="00236CB2">
        <w:rPr>
          <w:i/>
          <w:lang w:val="en-GB"/>
        </w:rPr>
        <w:t xml:space="preserve"> number of scheduled RBs is less than fraction X of the active BWP, </w:t>
      </w:r>
      <w:r w:rsidR="00236CB2">
        <w:rPr>
          <w:i/>
          <w:lang w:val="en-GB"/>
        </w:rPr>
        <w:t xml:space="preserve">or </w:t>
      </w:r>
      <w:r w:rsidR="00236CB2" w:rsidRPr="00236CB2">
        <w:rPr>
          <w:i/>
          <w:lang w:val="en-GB"/>
        </w:rPr>
        <w:t>rank restriction, etc.)</w:t>
      </w:r>
    </w:p>
    <w:p w14:paraId="393DE614" w14:textId="77777777" w:rsidR="00BA2228" w:rsidRPr="00D22094" w:rsidRDefault="00BA2228" w:rsidP="00BA2228">
      <w:pPr>
        <w:numPr>
          <w:ilvl w:val="1"/>
          <w:numId w:val="39"/>
        </w:numPr>
        <w:overflowPunct/>
        <w:autoSpaceDE/>
        <w:autoSpaceDN/>
        <w:adjustRightInd/>
        <w:spacing w:after="0"/>
        <w:textAlignment w:val="auto"/>
        <w:rPr>
          <w:i/>
          <w:lang w:eastAsia="x-none"/>
        </w:rPr>
      </w:pPr>
      <w:r w:rsidRPr="00D22094">
        <w:rPr>
          <w:i/>
          <w:lang w:eastAsia="ko-KR"/>
        </w:rPr>
        <w:t>Single numerology for PDCCH, PDSCH, and PUSCH and no UCI multiplexing</w:t>
      </w:r>
      <w:r w:rsidRPr="00D22094">
        <w:rPr>
          <w:i/>
          <w:lang w:eastAsia="x-none"/>
        </w:rPr>
        <w:t>, and Non-CA case</w:t>
      </w:r>
    </w:p>
    <w:p w14:paraId="16B0507B" w14:textId="0DB9589D" w:rsidR="00BA2228" w:rsidRDefault="00BA2228" w:rsidP="00BA2228">
      <w:pPr>
        <w:numPr>
          <w:ilvl w:val="2"/>
          <w:numId w:val="39"/>
        </w:numPr>
        <w:overflowPunct/>
        <w:autoSpaceDE/>
        <w:autoSpaceDN/>
        <w:adjustRightInd/>
        <w:spacing w:after="0"/>
        <w:textAlignment w:val="auto"/>
        <w:rPr>
          <w:i/>
          <w:lang w:eastAsia="x-none"/>
        </w:rPr>
      </w:pPr>
      <w:r w:rsidRPr="00D22094">
        <w:rPr>
          <w:i/>
          <w:lang w:eastAsia="ko-KR"/>
        </w:rPr>
        <w:t>FFS: CA case</w:t>
      </w:r>
    </w:p>
    <w:p w14:paraId="1A8936B6" w14:textId="6731541D" w:rsidR="00B77987" w:rsidRPr="00D22094" w:rsidRDefault="00B77987" w:rsidP="00BA2228">
      <w:pPr>
        <w:numPr>
          <w:ilvl w:val="2"/>
          <w:numId w:val="39"/>
        </w:numPr>
        <w:overflowPunct/>
        <w:autoSpaceDE/>
        <w:autoSpaceDN/>
        <w:adjustRightInd/>
        <w:spacing w:after="0"/>
        <w:textAlignment w:val="auto"/>
        <w:rPr>
          <w:i/>
          <w:lang w:eastAsia="x-none"/>
        </w:rPr>
      </w:pPr>
      <w:r>
        <w:rPr>
          <w:i/>
          <w:lang w:eastAsia="ko-KR"/>
        </w:rPr>
        <w:t>Support for mixed numerology and UCI multiplexing follow adjustments as those made for Capability #1.</w:t>
      </w:r>
    </w:p>
    <w:p w14:paraId="050C2F8A" w14:textId="77777777" w:rsidR="00BA2228" w:rsidRPr="00D22094" w:rsidRDefault="00BA2228" w:rsidP="00BA2228">
      <w:pPr>
        <w:numPr>
          <w:ilvl w:val="1"/>
          <w:numId w:val="39"/>
        </w:numPr>
        <w:overflowPunct/>
        <w:autoSpaceDE/>
        <w:autoSpaceDN/>
        <w:adjustRightInd/>
        <w:spacing w:after="0"/>
        <w:textAlignment w:val="auto"/>
        <w:rPr>
          <w:i/>
          <w:lang w:eastAsia="x-none"/>
        </w:rPr>
      </w:pPr>
      <w:r w:rsidRPr="00D22094">
        <w:rPr>
          <w:i/>
          <w:lang w:eastAsia="x-none"/>
        </w:rPr>
        <w:t xml:space="preserve">Case 1-1: PDCCH monitoring periodicity of 14 or more symbols </w:t>
      </w:r>
    </w:p>
    <w:p w14:paraId="04C3ADB8" w14:textId="0C8B0F90" w:rsidR="00BA2228" w:rsidRDefault="00BA2228" w:rsidP="00BA2228">
      <w:pPr>
        <w:pStyle w:val="ListParagraph"/>
        <w:numPr>
          <w:ilvl w:val="2"/>
          <w:numId w:val="39"/>
        </w:numPr>
        <w:rPr>
          <w:rFonts w:ascii="Times New Roman" w:hAnsi="Times New Roman"/>
          <w:i/>
          <w:sz w:val="20"/>
          <w:szCs w:val="20"/>
        </w:rPr>
      </w:pPr>
      <w:r w:rsidRPr="00D22094">
        <w:rPr>
          <w:rFonts w:ascii="Times New Roman" w:hAnsi="Times New Roman"/>
          <w:i/>
          <w:sz w:val="20"/>
          <w:szCs w:val="20"/>
        </w:rPr>
        <w:t>PDCCH monitoring on up to three OFDM symbols at the beginning of a slot</w:t>
      </w:r>
    </w:p>
    <w:p w14:paraId="6548EB69" w14:textId="77777777" w:rsidR="00BA2228" w:rsidRPr="00BA2228" w:rsidRDefault="00BA2228" w:rsidP="00BA2228">
      <w:pPr>
        <w:pStyle w:val="ListParagraph"/>
        <w:numPr>
          <w:ilvl w:val="1"/>
          <w:numId w:val="39"/>
        </w:numPr>
        <w:rPr>
          <w:rFonts w:ascii="Times New Roman" w:hAnsi="Times New Roman"/>
          <w:i/>
          <w:sz w:val="20"/>
          <w:szCs w:val="20"/>
        </w:rPr>
      </w:pPr>
      <w:r w:rsidRPr="00BA2228">
        <w:rPr>
          <w:rFonts w:ascii="Times New Roman" w:hAnsi="Times New Roman"/>
          <w:i/>
          <w:sz w:val="20"/>
          <w:szCs w:val="20"/>
        </w:rPr>
        <w:t>Case 2: PDCCH monitoring periodicity of less than 14 symbols</w:t>
      </w:r>
    </w:p>
    <w:p w14:paraId="4DE0D0F7" w14:textId="7CA9DD4C" w:rsidR="00BA2228" w:rsidRPr="00BA2228" w:rsidRDefault="00BA2228" w:rsidP="00BA2228">
      <w:pPr>
        <w:pStyle w:val="ListParagraph"/>
        <w:numPr>
          <w:ilvl w:val="2"/>
          <w:numId w:val="39"/>
        </w:numPr>
        <w:rPr>
          <w:rFonts w:ascii="Times New Roman" w:hAnsi="Times New Roman"/>
          <w:i/>
          <w:sz w:val="20"/>
          <w:szCs w:val="20"/>
        </w:rPr>
      </w:pPr>
      <w:r w:rsidRPr="00BA2228">
        <w:rPr>
          <w:rFonts w:ascii="Times New Roman" w:hAnsi="Times New Roman"/>
          <w:i/>
          <w:sz w:val="20"/>
          <w:szCs w:val="20"/>
          <w:lang w:eastAsia="ko-KR"/>
        </w:rPr>
        <w:t xml:space="preserve">First symbol of </w:t>
      </w:r>
      <w:r w:rsidRPr="00BA2228">
        <w:rPr>
          <w:rFonts w:ascii="Times New Roman" w:hAnsi="Times New Roman"/>
          <w:i/>
          <w:sz w:val="20"/>
          <w:szCs w:val="20"/>
        </w:rPr>
        <w:t>PDSCH assumed to be no earlier than the first symbol of PDCCH scheduling this PDSCH</w:t>
      </w:r>
    </w:p>
    <w:p w14:paraId="7366B9E4" w14:textId="2E7CF5B3" w:rsidR="00BA2228" w:rsidRPr="00D22094" w:rsidRDefault="00BA2228" w:rsidP="00BA2228">
      <w:pPr>
        <w:pStyle w:val="ListParagraph"/>
        <w:numPr>
          <w:ilvl w:val="1"/>
          <w:numId w:val="39"/>
        </w:numPr>
        <w:rPr>
          <w:rFonts w:ascii="Times New Roman" w:hAnsi="Times New Roman"/>
          <w:i/>
          <w:sz w:val="20"/>
          <w:szCs w:val="20"/>
        </w:rPr>
      </w:pPr>
      <w:r w:rsidRPr="00D22094">
        <w:rPr>
          <w:rFonts w:ascii="Times New Roman" w:hAnsi="Times New Roman"/>
          <w:i/>
          <w:sz w:val="20"/>
          <w:szCs w:val="20"/>
        </w:rPr>
        <w:t>PDSCH Type A</w:t>
      </w:r>
      <w:r>
        <w:rPr>
          <w:rFonts w:ascii="Times New Roman" w:hAnsi="Times New Roman"/>
          <w:i/>
          <w:sz w:val="20"/>
          <w:szCs w:val="20"/>
        </w:rPr>
        <w:t xml:space="preserve"> or B</w:t>
      </w:r>
      <w:r w:rsidRPr="00D22094">
        <w:rPr>
          <w:rFonts w:ascii="Times New Roman" w:hAnsi="Times New Roman"/>
          <w:i/>
          <w:sz w:val="20"/>
          <w:szCs w:val="20"/>
        </w:rPr>
        <w:t>, and PUSCH Type A or B</w:t>
      </w:r>
    </w:p>
    <w:p w14:paraId="711A4F54" w14:textId="77777777" w:rsidR="00BA2228" w:rsidRPr="00D22094" w:rsidRDefault="00BA2228" w:rsidP="00BA2228">
      <w:pPr>
        <w:pStyle w:val="ListParagraph"/>
        <w:numPr>
          <w:ilvl w:val="2"/>
          <w:numId w:val="39"/>
        </w:numPr>
        <w:rPr>
          <w:rFonts w:ascii="Times New Roman" w:hAnsi="Times New Roman"/>
          <w:i/>
          <w:sz w:val="20"/>
          <w:szCs w:val="20"/>
        </w:rPr>
      </w:pPr>
      <w:r w:rsidRPr="00D22094">
        <w:rPr>
          <w:rFonts w:ascii="Times New Roman" w:hAnsi="Times New Roman"/>
          <w:i/>
          <w:sz w:val="20"/>
          <w:szCs w:val="20"/>
        </w:rPr>
        <w:t>For C-RNTI only</w:t>
      </w:r>
    </w:p>
    <w:p w14:paraId="19623B1C" w14:textId="19D2D94D" w:rsidR="00BA2228" w:rsidRDefault="00BA2228" w:rsidP="00BA2228">
      <w:pPr>
        <w:pStyle w:val="ListParagraph"/>
        <w:numPr>
          <w:ilvl w:val="2"/>
          <w:numId w:val="39"/>
        </w:numPr>
        <w:rPr>
          <w:rFonts w:ascii="Times New Roman" w:hAnsi="Times New Roman"/>
          <w:i/>
          <w:sz w:val="20"/>
          <w:szCs w:val="20"/>
        </w:rPr>
      </w:pPr>
      <w:r w:rsidRPr="00D22094">
        <w:rPr>
          <w:rFonts w:ascii="Times New Roman" w:hAnsi="Times New Roman"/>
          <w:i/>
          <w:sz w:val="20"/>
          <w:szCs w:val="20"/>
        </w:rPr>
        <w:lastRenderedPageBreak/>
        <w:t>FFS also applicable to the cases when C-RNTI and with other broadcast RNTIs are processed simultaneously by the UE</w:t>
      </w:r>
    </w:p>
    <w:p w14:paraId="557988FA" w14:textId="13CE9AB6" w:rsidR="00BA2228" w:rsidRPr="00236CB2" w:rsidRDefault="00BA2228" w:rsidP="00236CB2">
      <w:pPr>
        <w:pStyle w:val="ListParagraph"/>
        <w:numPr>
          <w:ilvl w:val="2"/>
          <w:numId w:val="39"/>
        </w:numPr>
        <w:rPr>
          <w:rFonts w:ascii="Times New Roman" w:hAnsi="Times New Roman"/>
          <w:i/>
          <w:sz w:val="20"/>
          <w:szCs w:val="20"/>
        </w:rPr>
      </w:pPr>
      <w:r>
        <w:rPr>
          <w:rFonts w:ascii="Times New Roman" w:hAnsi="Times New Roman"/>
          <w:i/>
          <w:sz w:val="20"/>
          <w:szCs w:val="20"/>
        </w:rPr>
        <w:t>FFS for N1 and PDSCH allocations less than 7 symbols</w:t>
      </w:r>
    </w:p>
    <w:p w14:paraId="6C689FC9" w14:textId="0E65F847" w:rsidR="00BA2228" w:rsidRPr="00E42929" w:rsidRDefault="00BA2228" w:rsidP="00F86D8C">
      <w:pPr>
        <w:rPr>
          <w:lang w:val="en-GB"/>
        </w:rPr>
      </w:pPr>
    </w:p>
    <w:p w14:paraId="50156274" w14:textId="0868BDB5" w:rsidR="00F86D8C" w:rsidRDefault="00F86D8C" w:rsidP="00F86D8C">
      <w:pPr>
        <w:jc w:val="center"/>
        <w:rPr>
          <w:rFonts w:eastAsia="Batang"/>
          <w:b/>
          <w:bCs/>
          <w:lang w:eastAsia="ko-KR"/>
        </w:rPr>
      </w:pPr>
      <w:r>
        <w:rPr>
          <w:b/>
          <w:bCs/>
          <w:lang w:eastAsia="ko-KR"/>
        </w:rPr>
        <w:t>Table 2.2-2 Proposal for UE Processing Times (Capability #2)</w:t>
      </w:r>
    </w:p>
    <w:tbl>
      <w:tblPr>
        <w:tblW w:w="9972" w:type="dxa"/>
        <w:tblCellMar>
          <w:left w:w="0" w:type="dxa"/>
          <w:right w:w="0" w:type="dxa"/>
        </w:tblCellMar>
        <w:tblLook w:val="04A0" w:firstRow="1" w:lastRow="0" w:firstColumn="1" w:lastColumn="0" w:noHBand="0" w:noVBand="1"/>
      </w:tblPr>
      <w:tblGrid>
        <w:gridCol w:w="2230"/>
        <w:gridCol w:w="1540"/>
        <w:gridCol w:w="1260"/>
        <w:gridCol w:w="2340"/>
        <w:gridCol w:w="2602"/>
      </w:tblGrid>
      <w:tr w:rsidR="00F86D8C" w14:paraId="2561742B" w14:textId="77777777" w:rsidTr="00155A70">
        <w:trPr>
          <w:trHeight w:val="618"/>
        </w:trPr>
        <w:tc>
          <w:tcPr>
            <w:tcW w:w="223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5F6ECC89" w14:textId="77777777" w:rsidR="00F86D8C" w:rsidRPr="002D1381" w:rsidRDefault="00F86D8C" w:rsidP="00155A70">
            <w:pPr>
              <w:jc w:val="center"/>
              <w:rPr>
                <w:rFonts w:ascii="Times" w:hAnsi="Times"/>
                <w:b/>
                <w:color w:val="FFFFFF" w:themeColor="background1"/>
                <w:szCs w:val="24"/>
              </w:rPr>
            </w:pPr>
            <w:r w:rsidRPr="002D1381">
              <w:rPr>
                <w:b/>
                <w:color w:val="FFFFFF" w:themeColor="background1"/>
              </w:rPr>
              <w:t>Configuration</w:t>
            </w:r>
          </w:p>
        </w:tc>
        <w:tc>
          <w:tcPr>
            <w:tcW w:w="1540"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38A9A027" w14:textId="77777777" w:rsidR="00F86D8C" w:rsidRPr="002D1381" w:rsidRDefault="00F86D8C" w:rsidP="00155A70">
            <w:pPr>
              <w:jc w:val="center"/>
              <w:rPr>
                <w:b/>
                <w:color w:val="FFFFFF" w:themeColor="background1"/>
              </w:rPr>
            </w:pPr>
            <w:r w:rsidRPr="002D1381">
              <w:rPr>
                <w:b/>
                <w:color w:val="FFFFFF" w:themeColor="background1"/>
              </w:rPr>
              <w:t>HARQ Timing Parameter</w:t>
            </w:r>
          </w:p>
        </w:tc>
        <w:tc>
          <w:tcPr>
            <w:tcW w:w="1260"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5E71BFB9" w14:textId="77777777" w:rsidR="00F86D8C" w:rsidRPr="002D1381" w:rsidRDefault="00F86D8C" w:rsidP="00155A70">
            <w:pPr>
              <w:jc w:val="center"/>
              <w:rPr>
                <w:b/>
                <w:color w:val="FFFFFF" w:themeColor="background1"/>
              </w:rPr>
            </w:pPr>
            <w:r w:rsidRPr="002D1381">
              <w:rPr>
                <w:b/>
                <w:color w:val="FFFFFF" w:themeColor="background1"/>
              </w:rPr>
              <w:t>Units</w:t>
            </w:r>
          </w:p>
        </w:tc>
        <w:tc>
          <w:tcPr>
            <w:tcW w:w="2340"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4CD507F4" w14:textId="77777777" w:rsidR="00F86D8C" w:rsidRPr="002D1381" w:rsidRDefault="00F86D8C" w:rsidP="00155A70">
            <w:pPr>
              <w:jc w:val="center"/>
              <w:rPr>
                <w:b/>
                <w:color w:val="FFFFFF" w:themeColor="background1"/>
              </w:rPr>
            </w:pPr>
            <w:r w:rsidRPr="002D1381">
              <w:rPr>
                <w:b/>
                <w:color w:val="FFFFFF" w:themeColor="background1"/>
              </w:rPr>
              <w:t>15 KHz SCS</w:t>
            </w:r>
          </w:p>
        </w:tc>
        <w:tc>
          <w:tcPr>
            <w:tcW w:w="2602"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239EFD20" w14:textId="77777777" w:rsidR="00F86D8C" w:rsidRPr="002D1381" w:rsidRDefault="00F86D8C" w:rsidP="00155A70">
            <w:pPr>
              <w:jc w:val="center"/>
              <w:rPr>
                <w:b/>
                <w:color w:val="FFFFFF" w:themeColor="background1"/>
              </w:rPr>
            </w:pPr>
            <w:r w:rsidRPr="002D1381">
              <w:rPr>
                <w:b/>
                <w:color w:val="FFFFFF" w:themeColor="background1"/>
              </w:rPr>
              <w:t>30 KHz SCS</w:t>
            </w:r>
          </w:p>
        </w:tc>
      </w:tr>
      <w:tr w:rsidR="00F86D8C" w14:paraId="0A73C0BB" w14:textId="77777777" w:rsidTr="00155A70">
        <w:trPr>
          <w:trHeight w:val="415"/>
        </w:trPr>
        <w:tc>
          <w:tcPr>
            <w:tcW w:w="2230" w:type="dxa"/>
            <w:tcBorders>
              <w:top w:val="nil"/>
              <w:left w:val="single" w:sz="8" w:space="0" w:color="auto"/>
              <w:bottom w:val="nil"/>
              <w:right w:val="single" w:sz="8" w:space="0" w:color="auto"/>
            </w:tcBorders>
            <w:tcMar>
              <w:top w:w="0" w:type="dxa"/>
              <w:left w:w="108" w:type="dxa"/>
              <w:bottom w:w="0" w:type="dxa"/>
              <w:right w:w="108" w:type="dxa"/>
            </w:tcMar>
            <w:hideMark/>
          </w:tcPr>
          <w:p w14:paraId="26B24A4C" w14:textId="77777777" w:rsidR="00F86D8C" w:rsidRDefault="00F86D8C" w:rsidP="00155A70">
            <w:pPr>
              <w:jc w:val="center"/>
              <w:rPr>
                <w:b/>
                <w:bCs/>
                <w:color w:val="000000"/>
              </w:rPr>
            </w:pPr>
            <w:r>
              <w:rPr>
                <w:b/>
                <w:bCs/>
                <w:color w:val="000000"/>
                <w:lang w:eastAsia="zh-TW"/>
              </w:rPr>
              <w:t>Front-loaded DMRS only</w:t>
            </w:r>
          </w:p>
        </w:tc>
        <w:tc>
          <w:tcPr>
            <w:tcW w:w="1540" w:type="dxa"/>
            <w:tcBorders>
              <w:top w:val="single" w:sz="8" w:space="0" w:color="auto"/>
              <w:left w:val="nil"/>
              <w:bottom w:val="nil"/>
              <w:right w:val="single" w:sz="8" w:space="0" w:color="auto"/>
            </w:tcBorders>
            <w:tcMar>
              <w:top w:w="0" w:type="dxa"/>
              <w:left w:w="108" w:type="dxa"/>
              <w:bottom w:w="0" w:type="dxa"/>
              <w:right w:w="108" w:type="dxa"/>
            </w:tcMar>
            <w:hideMark/>
          </w:tcPr>
          <w:p w14:paraId="20D913B0" w14:textId="77777777" w:rsidR="00F86D8C" w:rsidRDefault="00F86D8C" w:rsidP="00155A70">
            <w:pPr>
              <w:jc w:val="center"/>
              <w:rPr>
                <w:color w:val="000000"/>
              </w:rPr>
            </w:pPr>
            <w:r>
              <w:rPr>
                <w:color w:val="000000"/>
              </w:rPr>
              <w:t>N1</w:t>
            </w:r>
          </w:p>
        </w:tc>
        <w:tc>
          <w:tcPr>
            <w:tcW w:w="1260" w:type="dxa"/>
            <w:tcBorders>
              <w:top w:val="single" w:sz="8" w:space="0" w:color="auto"/>
              <w:left w:val="nil"/>
              <w:bottom w:val="nil"/>
              <w:right w:val="nil"/>
            </w:tcBorders>
            <w:tcMar>
              <w:top w:w="0" w:type="dxa"/>
              <w:left w:w="108" w:type="dxa"/>
              <w:bottom w:w="0" w:type="dxa"/>
              <w:right w:w="108" w:type="dxa"/>
            </w:tcMar>
            <w:hideMark/>
          </w:tcPr>
          <w:p w14:paraId="42D504C1" w14:textId="77777777" w:rsidR="00F86D8C" w:rsidRDefault="00F86D8C" w:rsidP="00155A70">
            <w:pPr>
              <w:jc w:val="center"/>
              <w:rPr>
                <w:color w:val="000000"/>
              </w:rPr>
            </w:pPr>
            <w:r>
              <w:rPr>
                <w:color w:val="000000"/>
              </w:rPr>
              <w:t>Symbols</w:t>
            </w:r>
          </w:p>
        </w:tc>
        <w:tc>
          <w:tcPr>
            <w:tcW w:w="2340" w:type="dxa"/>
            <w:tcBorders>
              <w:top w:val="single" w:sz="8" w:space="0" w:color="auto"/>
              <w:left w:val="single" w:sz="8" w:space="0" w:color="auto"/>
              <w:bottom w:val="nil"/>
              <w:right w:val="nil"/>
            </w:tcBorders>
            <w:tcMar>
              <w:top w:w="0" w:type="dxa"/>
              <w:left w:w="108" w:type="dxa"/>
              <w:bottom w:w="0" w:type="dxa"/>
              <w:right w:w="108" w:type="dxa"/>
            </w:tcMar>
            <w:hideMark/>
          </w:tcPr>
          <w:p w14:paraId="01243456" w14:textId="1CE9A4CA" w:rsidR="00F86D8C" w:rsidRPr="00622528" w:rsidRDefault="00680058" w:rsidP="00F86D8C">
            <w:pPr>
              <w:contextualSpacing/>
              <w:jc w:val="center"/>
              <w:rPr>
                <w:b/>
                <w:bCs/>
                <w:lang w:eastAsia="zh-TW"/>
              </w:rPr>
            </w:pPr>
            <w:r>
              <w:rPr>
                <w:b/>
                <w:bCs/>
                <w:lang w:eastAsia="zh-TW"/>
              </w:rPr>
              <w:t>[</w:t>
            </w:r>
            <w:r w:rsidR="00F86D8C">
              <w:rPr>
                <w:b/>
                <w:bCs/>
                <w:lang w:eastAsia="zh-TW"/>
              </w:rPr>
              <w:t>2.5</w:t>
            </w:r>
            <w:r>
              <w:rPr>
                <w:b/>
                <w:bCs/>
                <w:lang w:eastAsia="zh-TW"/>
              </w:rPr>
              <w:t>-4]</w:t>
            </w:r>
          </w:p>
          <w:p w14:paraId="65E9899F" w14:textId="595633EE" w:rsidR="00F86D8C" w:rsidRPr="00622528" w:rsidRDefault="00F86D8C" w:rsidP="00155A70">
            <w:pPr>
              <w:contextualSpacing/>
              <w:jc w:val="center"/>
              <w:rPr>
                <w:b/>
                <w:bCs/>
                <w:lang w:eastAsia="zh-TW"/>
              </w:rPr>
            </w:pPr>
          </w:p>
        </w:tc>
        <w:tc>
          <w:tcPr>
            <w:tcW w:w="2602"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4B517E70" w14:textId="20E16AF9" w:rsidR="00F86D8C" w:rsidRPr="00622528" w:rsidRDefault="00680058" w:rsidP="00F86D8C">
            <w:pPr>
              <w:contextualSpacing/>
              <w:jc w:val="center"/>
              <w:rPr>
                <w:b/>
                <w:bCs/>
              </w:rPr>
            </w:pPr>
            <w:r>
              <w:rPr>
                <w:b/>
                <w:bCs/>
                <w:lang w:eastAsia="zh-TW"/>
              </w:rPr>
              <w:t>[</w:t>
            </w:r>
            <w:r w:rsidR="00F86D8C">
              <w:rPr>
                <w:b/>
                <w:bCs/>
                <w:lang w:eastAsia="zh-TW"/>
              </w:rPr>
              <w:t>2.5</w:t>
            </w:r>
            <w:r>
              <w:rPr>
                <w:b/>
                <w:bCs/>
                <w:lang w:eastAsia="zh-TW"/>
              </w:rPr>
              <w:t>-5]</w:t>
            </w:r>
          </w:p>
          <w:p w14:paraId="265448A6" w14:textId="57CB899E" w:rsidR="00F86D8C" w:rsidRPr="00622528" w:rsidRDefault="00F86D8C" w:rsidP="00155A70">
            <w:pPr>
              <w:contextualSpacing/>
              <w:jc w:val="center"/>
              <w:rPr>
                <w:b/>
                <w:bCs/>
              </w:rPr>
            </w:pPr>
          </w:p>
        </w:tc>
      </w:tr>
      <w:tr w:rsidR="00F86D8C" w14:paraId="4A8CB2BA" w14:textId="77777777" w:rsidTr="00155A70">
        <w:trPr>
          <w:trHeight w:val="415"/>
        </w:trPr>
        <w:tc>
          <w:tcPr>
            <w:tcW w:w="22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5B570CC" w14:textId="77777777" w:rsidR="00F86D8C" w:rsidRDefault="00F86D8C" w:rsidP="00155A70">
            <w:pPr>
              <w:jc w:val="center"/>
              <w:rPr>
                <w:b/>
                <w:bCs/>
                <w:color w:val="000000"/>
              </w:rPr>
            </w:pPr>
            <w:r>
              <w:rPr>
                <w:b/>
                <w:bCs/>
                <w:color w:val="000000"/>
                <w:lang w:eastAsia="zh-TW"/>
              </w:rPr>
              <w:t>Front-loaded + additional DMRS</w:t>
            </w:r>
          </w:p>
        </w:tc>
        <w:tc>
          <w:tcPr>
            <w:tcW w:w="1540"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hideMark/>
          </w:tcPr>
          <w:p w14:paraId="6CB4F1B0" w14:textId="77777777" w:rsidR="00F86D8C" w:rsidRDefault="00F86D8C" w:rsidP="00155A70">
            <w:pPr>
              <w:jc w:val="center"/>
              <w:rPr>
                <w:color w:val="000000"/>
              </w:rPr>
            </w:pPr>
            <w:r>
              <w:rPr>
                <w:color w:val="000000"/>
              </w:rPr>
              <w:t>N1</w:t>
            </w:r>
          </w:p>
        </w:tc>
        <w:tc>
          <w:tcPr>
            <w:tcW w:w="1260"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hideMark/>
          </w:tcPr>
          <w:p w14:paraId="74A8D3E3" w14:textId="77777777" w:rsidR="00F86D8C" w:rsidRDefault="00F86D8C" w:rsidP="00155A70">
            <w:pPr>
              <w:jc w:val="center"/>
              <w:rPr>
                <w:color w:val="000000"/>
              </w:rPr>
            </w:pPr>
            <w:r>
              <w:rPr>
                <w:color w:val="000000"/>
              </w:rPr>
              <w:t>Symbols</w:t>
            </w:r>
          </w:p>
        </w:tc>
        <w:tc>
          <w:tcPr>
            <w:tcW w:w="2340"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hideMark/>
          </w:tcPr>
          <w:p w14:paraId="274AEC09" w14:textId="5FC46152" w:rsidR="00F86D8C" w:rsidRPr="00622528" w:rsidRDefault="00F86D8C" w:rsidP="00F86D8C">
            <w:pPr>
              <w:contextualSpacing/>
              <w:jc w:val="center"/>
              <w:rPr>
                <w:b/>
                <w:bCs/>
                <w:lang w:eastAsia="zh-TW"/>
              </w:rPr>
            </w:pPr>
            <w:r w:rsidRPr="00622528">
              <w:rPr>
                <w:b/>
                <w:bCs/>
                <w:lang w:eastAsia="zh-TW"/>
              </w:rPr>
              <w:t>12</w:t>
            </w:r>
          </w:p>
        </w:tc>
        <w:tc>
          <w:tcPr>
            <w:tcW w:w="2602"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hideMark/>
          </w:tcPr>
          <w:p w14:paraId="20CBEE96" w14:textId="4BF10B52" w:rsidR="00F86D8C" w:rsidRPr="00622528" w:rsidRDefault="00F86D8C" w:rsidP="00F86D8C">
            <w:pPr>
              <w:contextualSpacing/>
              <w:jc w:val="center"/>
              <w:rPr>
                <w:b/>
                <w:bCs/>
              </w:rPr>
            </w:pPr>
            <w:r w:rsidRPr="00622528">
              <w:rPr>
                <w:b/>
                <w:bCs/>
                <w:lang w:eastAsia="zh-TW"/>
              </w:rPr>
              <w:t>12</w:t>
            </w:r>
          </w:p>
        </w:tc>
      </w:tr>
      <w:tr w:rsidR="00F86D8C" w14:paraId="7CD280A1" w14:textId="77777777" w:rsidTr="00155A70">
        <w:trPr>
          <w:trHeight w:val="468"/>
        </w:trPr>
        <w:tc>
          <w:tcPr>
            <w:tcW w:w="223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hideMark/>
          </w:tcPr>
          <w:p w14:paraId="12B1794B" w14:textId="77777777" w:rsidR="00F86D8C" w:rsidRDefault="00F86D8C" w:rsidP="00155A70">
            <w:pPr>
              <w:jc w:val="center"/>
              <w:rPr>
                <w:b/>
                <w:bCs/>
                <w:color w:val="000000"/>
              </w:rPr>
            </w:pPr>
            <w:r>
              <w:rPr>
                <w:b/>
                <w:bCs/>
                <w:color w:val="000000"/>
                <w:lang w:eastAsia="zh-TW"/>
              </w:rPr>
              <w:t>Frequency-first RE-mapping</w:t>
            </w:r>
          </w:p>
        </w:tc>
        <w:tc>
          <w:tcPr>
            <w:tcW w:w="1540"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3D86DF0E" w14:textId="77777777" w:rsidR="00F86D8C" w:rsidRDefault="00F86D8C" w:rsidP="00155A70">
            <w:pPr>
              <w:jc w:val="center"/>
              <w:rPr>
                <w:color w:val="000000"/>
              </w:rPr>
            </w:pPr>
            <w:r>
              <w:rPr>
                <w:color w:val="000000"/>
              </w:rPr>
              <w:t>N2</w:t>
            </w:r>
            <w:r w:rsidRPr="00EA0519">
              <w:rPr>
                <w:color w:val="000000"/>
                <w:vertAlign w:val="superscript"/>
              </w:rPr>
              <w:t>1</w:t>
            </w:r>
          </w:p>
        </w:tc>
        <w:tc>
          <w:tcPr>
            <w:tcW w:w="1260"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7A27E763" w14:textId="77777777" w:rsidR="00F86D8C" w:rsidRDefault="00F86D8C" w:rsidP="00155A70">
            <w:pPr>
              <w:jc w:val="center"/>
              <w:rPr>
                <w:color w:val="000000"/>
              </w:rPr>
            </w:pPr>
            <w:r>
              <w:rPr>
                <w:color w:val="000000"/>
              </w:rPr>
              <w:t>Symbols</w:t>
            </w:r>
          </w:p>
        </w:tc>
        <w:tc>
          <w:tcPr>
            <w:tcW w:w="2340"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67E4AFDB" w14:textId="6EB963F0" w:rsidR="00F86D8C" w:rsidRPr="00622528" w:rsidRDefault="00680058" w:rsidP="00F86D8C">
            <w:pPr>
              <w:contextualSpacing/>
              <w:jc w:val="center"/>
              <w:rPr>
                <w:b/>
                <w:bCs/>
              </w:rPr>
            </w:pPr>
            <w:r>
              <w:rPr>
                <w:b/>
                <w:bCs/>
                <w:lang w:eastAsia="zh-TW"/>
              </w:rPr>
              <w:t>[</w:t>
            </w:r>
            <w:r w:rsidR="00F86D8C" w:rsidRPr="00622528">
              <w:rPr>
                <w:b/>
                <w:bCs/>
                <w:lang w:eastAsia="zh-TW"/>
              </w:rPr>
              <w:t>2.5</w:t>
            </w:r>
            <w:r>
              <w:rPr>
                <w:b/>
                <w:bCs/>
                <w:lang w:eastAsia="zh-TW"/>
              </w:rPr>
              <w:t>-5]</w:t>
            </w:r>
          </w:p>
          <w:p w14:paraId="55233A9A" w14:textId="70C49A39" w:rsidR="00F86D8C" w:rsidRPr="00622528" w:rsidRDefault="00F86D8C" w:rsidP="00155A70">
            <w:pPr>
              <w:contextualSpacing/>
              <w:jc w:val="center"/>
              <w:rPr>
                <w:b/>
                <w:bCs/>
              </w:rPr>
            </w:pPr>
          </w:p>
        </w:tc>
        <w:tc>
          <w:tcPr>
            <w:tcW w:w="2602"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438BF991" w14:textId="3CE427AE" w:rsidR="00F86D8C" w:rsidRPr="00622528" w:rsidRDefault="00680058" w:rsidP="00F86D8C">
            <w:pPr>
              <w:contextualSpacing/>
              <w:jc w:val="center"/>
              <w:rPr>
                <w:b/>
                <w:bCs/>
              </w:rPr>
            </w:pPr>
            <w:r>
              <w:rPr>
                <w:b/>
                <w:bCs/>
                <w:lang w:eastAsia="zh-TW"/>
              </w:rPr>
              <w:t>[</w:t>
            </w:r>
            <w:r w:rsidR="00F86D8C" w:rsidRPr="00622528">
              <w:rPr>
                <w:b/>
                <w:bCs/>
                <w:lang w:eastAsia="zh-TW"/>
              </w:rPr>
              <w:t>2.5</w:t>
            </w:r>
            <w:r>
              <w:rPr>
                <w:b/>
                <w:bCs/>
                <w:lang w:eastAsia="zh-TW"/>
              </w:rPr>
              <w:t>-5]</w:t>
            </w:r>
          </w:p>
          <w:p w14:paraId="2909ECE9" w14:textId="3003F7B0" w:rsidR="00F86D8C" w:rsidRPr="00622528" w:rsidRDefault="00F86D8C" w:rsidP="00155A70">
            <w:pPr>
              <w:contextualSpacing/>
              <w:jc w:val="center"/>
              <w:rPr>
                <w:b/>
                <w:bCs/>
              </w:rPr>
            </w:pPr>
          </w:p>
        </w:tc>
      </w:tr>
    </w:tbl>
    <w:p w14:paraId="69D5B699" w14:textId="77777777" w:rsidR="000604F1" w:rsidRDefault="000604F1" w:rsidP="000604F1">
      <w:pPr>
        <w:rPr>
          <w:lang w:eastAsia="ko-KR"/>
        </w:rPr>
      </w:pPr>
      <w:r w:rsidRPr="000604F1">
        <w:rPr>
          <w:vertAlign w:val="superscript"/>
          <w:lang w:eastAsia="ko-KR"/>
        </w:rPr>
        <w:t>1</w:t>
      </w:r>
      <w:r w:rsidRPr="003D48F3">
        <w:rPr>
          <w:lang w:eastAsia="ko-KR"/>
        </w:rPr>
        <w:t>If 1</w:t>
      </w:r>
      <w:r w:rsidRPr="003D48F3">
        <w:rPr>
          <w:vertAlign w:val="superscript"/>
          <w:lang w:eastAsia="ko-KR"/>
        </w:rPr>
        <w:t>st</w:t>
      </w:r>
      <w:r w:rsidRPr="003D48F3">
        <w:rPr>
          <w:lang w:eastAsia="ko-KR"/>
        </w:rPr>
        <w:t xml:space="preserve"> symbol of PUSCH is data-only or FDM data with DMRS, then add 1 symbol to N2 in table.</w:t>
      </w:r>
    </w:p>
    <w:p w14:paraId="3AE7675F" w14:textId="77777777" w:rsidR="00F86D8C" w:rsidRPr="00AD6B2B" w:rsidRDefault="00F86D8C" w:rsidP="00AD6B2B">
      <w:pPr>
        <w:rPr>
          <w:lang w:val="en-GB"/>
        </w:rPr>
      </w:pPr>
    </w:p>
    <w:p w14:paraId="220710CA" w14:textId="77777777" w:rsidR="00C41395" w:rsidRDefault="00C41395" w:rsidP="00C41395">
      <w:pPr>
        <w:pStyle w:val="Heading2"/>
      </w:pPr>
      <w:r>
        <w:t>MAC CE Latency</w:t>
      </w:r>
    </w:p>
    <w:p w14:paraId="041BD813" w14:textId="20763FEC" w:rsidR="00C41395" w:rsidRDefault="00C41395" w:rsidP="00C41395">
      <w:pPr>
        <w:rPr>
          <w:bCs/>
          <w:lang w:eastAsia="zh-CN"/>
        </w:rPr>
      </w:pPr>
      <w:r>
        <w:rPr>
          <w:lang w:val="en-GB"/>
        </w:rPr>
        <w:t>In the endorsed LS</w:t>
      </w:r>
      <w:r w:rsidRPr="00D40036">
        <w:rPr>
          <w:lang w:val="en-GB"/>
        </w:rPr>
        <w:t xml:space="preserve"> R1-1801272</w:t>
      </w:r>
      <w:r>
        <w:rPr>
          <w:lang w:val="en-GB"/>
        </w:rPr>
        <w:t xml:space="preserve"> [</w:t>
      </w:r>
      <w:r w:rsidR="00601651">
        <w:rPr>
          <w:lang w:val="en-GB"/>
        </w:rPr>
        <w:t>9</w:t>
      </w:r>
      <w:r>
        <w:rPr>
          <w:lang w:val="en-GB"/>
        </w:rPr>
        <w:t xml:space="preserve">] regarding MAC CE Latency for beam management, a set of candidate values for the MAC CE latency was provided. The MAC CE latency was defined as the </w:t>
      </w:r>
      <w:r>
        <w:rPr>
          <w:bCs/>
          <w:lang w:eastAsia="zh-CN"/>
        </w:rPr>
        <w:t>t</w:t>
      </w:r>
      <w:r w:rsidRPr="0026184E">
        <w:rPr>
          <w:bCs/>
          <w:lang w:eastAsia="zh-CN"/>
        </w:rPr>
        <w:t>ime between the ACK transmission for the PDSCH carrying the MAC-CE message and the time that the UE applies the MAC-CE message.</w:t>
      </w:r>
    </w:p>
    <w:p w14:paraId="3B3CF757" w14:textId="1A7183F3" w:rsidR="00C41395" w:rsidRPr="004D06F2" w:rsidRDefault="00C41395" w:rsidP="00C41395">
      <w:pPr>
        <w:rPr>
          <w:bCs/>
          <w:lang w:eastAsia="zh-CN"/>
        </w:rPr>
      </w:pPr>
      <w:r>
        <w:rPr>
          <w:bCs/>
          <w:lang w:eastAsia="zh-CN"/>
        </w:rPr>
        <w:t>It is important to note that the LS provides a set of candidate values in units of slots, but suggests that a different value may be selected per SCS (presumable for FR2 since this is with respect to beam management). See an excerpt</w:t>
      </w:r>
      <w:r>
        <w:rPr>
          <w:lang w:val="en-GB"/>
        </w:rPr>
        <w:t xml:space="preserve"> from [</w:t>
      </w:r>
      <w:r w:rsidR="00601651">
        <w:rPr>
          <w:lang w:val="en-GB"/>
        </w:rPr>
        <w:t>9</w:t>
      </w:r>
      <w:r>
        <w:rPr>
          <w:lang w:val="en-GB"/>
        </w:rPr>
        <w:t>]:</w:t>
      </w:r>
    </w:p>
    <w:p w14:paraId="2CE9A56A" w14:textId="77777777" w:rsidR="00C41395" w:rsidRPr="0026184E" w:rsidRDefault="00C41395" w:rsidP="00C41395">
      <w:pPr>
        <w:numPr>
          <w:ilvl w:val="0"/>
          <w:numId w:val="36"/>
        </w:numPr>
        <w:overflowPunct/>
        <w:autoSpaceDE/>
        <w:autoSpaceDN/>
        <w:adjustRightInd/>
        <w:spacing w:after="0"/>
        <w:textAlignment w:val="auto"/>
        <w:rPr>
          <w:bCs/>
          <w:lang w:eastAsia="zh-CN"/>
        </w:rPr>
      </w:pPr>
      <w:r w:rsidRPr="0026184E">
        <w:rPr>
          <w:bCs/>
          <w:lang w:eastAsia="zh-CN"/>
        </w:rPr>
        <w:t>Downlink-related:</w:t>
      </w:r>
    </w:p>
    <w:p w14:paraId="1A7BA110" w14:textId="77777777" w:rsidR="00C41395" w:rsidRPr="0026184E" w:rsidRDefault="00C41395" w:rsidP="00C41395">
      <w:pPr>
        <w:numPr>
          <w:ilvl w:val="1"/>
          <w:numId w:val="36"/>
        </w:numPr>
        <w:overflowPunct/>
        <w:autoSpaceDE/>
        <w:autoSpaceDN/>
        <w:adjustRightInd/>
        <w:spacing w:after="0"/>
        <w:textAlignment w:val="auto"/>
        <w:rPr>
          <w:bCs/>
          <w:lang w:eastAsia="zh-CN"/>
        </w:rPr>
      </w:pPr>
      <w:r w:rsidRPr="0026184E">
        <w:rPr>
          <w:bCs/>
          <w:lang w:eastAsia="zh-CN"/>
        </w:rPr>
        <w:t>Time between the ACK transmission for the PDSCH carrying the MAC-CE message and the time that the UE applies the MAC-CE message. Note some of the MAC CE messages may carry QCL information. Following is based on assumption of 120 kHz SCS for slot duration. RAN1 will down select a single value per SCS among the following candidate values, which may be based on UE capability.</w:t>
      </w:r>
    </w:p>
    <w:p w14:paraId="13DE9637" w14:textId="77777777" w:rsidR="00C41395" w:rsidRPr="0026184E" w:rsidRDefault="00C41395" w:rsidP="00C41395">
      <w:pPr>
        <w:numPr>
          <w:ilvl w:val="1"/>
          <w:numId w:val="36"/>
        </w:numPr>
        <w:overflowPunct/>
        <w:autoSpaceDE/>
        <w:autoSpaceDN/>
        <w:adjustRightInd/>
        <w:spacing w:after="0"/>
        <w:textAlignment w:val="auto"/>
        <w:rPr>
          <w:bCs/>
          <w:lang w:eastAsia="zh-CN"/>
        </w:rPr>
      </w:pPr>
      <w:r w:rsidRPr="0026184E">
        <w:rPr>
          <w:bCs/>
          <w:lang w:eastAsia="zh-CN"/>
        </w:rPr>
        <w:t>For PDSCH</w:t>
      </w:r>
    </w:p>
    <w:p w14:paraId="5D3586AF" w14:textId="77777777" w:rsidR="00C41395" w:rsidRPr="0026184E" w:rsidRDefault="00C41395" w:rsidP="00C41395">
      <w:pPr>
        <w:numPr>
          <w:ilvl w:val="2"/>
          <w:numId w:val="36"/>
        </w:numPr>
        <w:overflowPunct/>
        <w:autoSpaceDE/>
        <w:autoSpaceDN/>
        <w:adjustRightInd/>
        <w:spacing w:after="0"/>
        <w:textAlignment w:val="auto"/>
        <w:rPr>
          <w:bCs/>
          <w:lang w:eastAsia="zh-CN"/>
        </w:rPr>
      </w:pPr>
      <w:r w:rsidRPr="0026184E">
        <w:rPr>
          <w:bCs/>
          <w:lang w:eastAsia="zh-CN"/>
        </w:rPr>
        <w:t xml:space="preserve">Candidate values (slots): 8, 10, 20, 40, 80 (considering the minimum 10 ms periodicity for TRS in case of 80 slots) </w:t>
      </w:r>
    </w:p>
    <w:p w14:paraId="697CC515" w14:textId="77777777" w:rsidR="00C41395" w:rsidRPr="0026184E" w:rsidRDefault="00C41395" w:rsidP="00C41395">
      <w:pPr>
        <w:numPr>
          <w:ilvl w:val="1"/>
          <w:numId w:val="36"/>
        </w:numPr>
        <w:overflowPunct/>
        <w:autoSpaceDE/>
        <w:autoSpaceDN/>
        <w:adjustRightInd/>
        <w:spacing w:after="0"/>
        <w:textAlignment w:val="auto"/>
        <w:rPr>
          <w:bCs/>
          <w:lang w:eastAsia="zh-CN"/>
        </w:rPr>
      </w:pPr>
      <w:r w:rsidRPr="0026184E">
        <w:rPr>
          <w:bCs/>
          <w:lang w:eastAsia="zh-CN"/>
        </w:rPr>
        <w:t>For PDCCH:</w:t>
      </w:r>
    </w:p>
    <w:p w14:paraId="72A1AAD7" w14:textId="77777777" w:rsidR="00C41395" w:rsidRDefault="00C41395" w:rsidP="00C41395">
      <w:pPr>
        <w:numPr>
          <w:ilvl w:val="2"/>
          <w:numId w:val="36"/>
        </w:numPr>
        <w:overflowPunct/>
        <w:autoSpaceDE/>
        <w:autoSpaceDN/>
        <w:adjustRightInd/>
        <w:spacing w:after="0"/>
        <w:textAlignment w:val="auto"/>
        <w:rPr>
          <w:bCs/>
          <w:lang w:eastAsia="zh-CN"/>
        </w:rPr>
      </w:pPr>
      <w:r w:rsidRPr="0026184E">
        <w:rPr>
          <w:bCs/>
          <w:lang w:eastAsia="zh-CN"/>
        </w:rPr>
        <w:t xml:space="preserve">Candidate values (slots): 8, 10, 20, 40, 80 </w:t>
      </w:r>
    </w:p>
    <w:p w14:paraId="3F23EFBE" w14:textId="77777777" w:rsidR="00C41395" w:rsidRPr="0026184E" w:rsidRDefault="00C41395" w:rsidP="00C41395">
      <w:pPr>
        <w:numPr>
          <w:ilvl w:val="1"/>
          <w:numId w:val="36"/>
        </w:numPr>
        <w:overflowPunct/>
        <w:autoSpaceDE/>
        <w:autoSpaceDN/>
        <w:adjustRightInd/>
        <w:spacing w:after="0"/>
        <w:textAlignment w:val="auto"/>
        <w:rPr>
          <w:bCs/>
          <w:lang w:eastAsia="zh-CN"/>
        </w:rPr>
      </w:pPr>
      <w:r>
        <w:rPr>
          <w:bCs/>
          <w:lang w:eastAsia="zh-CN"/>
        </w:rPr>
        <w:t>…</w:t>
      </w:r>
    </w:p>
    <w:p w14:paraId="60B12CC1" w14:textId="77777777" w:rsidR="00C41395" w:rsidRDefault="00C41395" w:rsidP="00C41395">
      <w:pPr>
        <w:rPr>
          <w:lang w:val="en-GB"/>
        </w:rPr>
      </w:pPr>
    </w:p>
    <w:p w14:paraId="080ED510" w14:textId="77777777" w:rsidR="00C41395" w:rsidRDefault="00C41395" w:rsidP="00C41395">
      <w:pPr>
        <w:rPr>
          <w:lang w:val="en-GB"/>
        </w:rPr>
      </w:pPr>
      <w:r>
        <w:rPr>
          <w:lang w:val="en-GB"/>
        </w:rPr>
        <w:t>The importance of this consideration is that the latency at the MAC CE may not be driven by the lower layer, and thus may not necessarily scale with the sub-carrier spacing. On the other hand, it is beneficial for MAC implementations to have a uniform latency assumption which can be applicable across multiple numerologies. Therefore, we provide a complementary proposal to our proposal in [7] regarding MAC latencies for beam management.</w:t>
      </w:r>
    </w:p>
    <w:p w14:paraId="3C107E56" w14:textId="1362DDC6" w:rsidR="00C41395" w:rsidRDefault="00C41395" w:rsidP="00C41395">
      <w:pPr>
        <w:rPr>
          <w:bCs/>
          <w:i/>
          <w:lang w:eastAsia="zh-CN"/>
        </w:rPr>
      </w:pPr>
      <w:r>
        <w:rPr>
          <w:b/>
          <w:u w:val="single"/>
          <w:lang w:val="en-GB"/>
        </w:rPr>
        <w:t>Proposal</w:t>
      </w:r>
      <w:r w:rsidR="009617A3">
        <w:rPr>
          <w:b/>
          <w:u w:val="single"/>
          <w:lang w:val="en-GB"/>
        </w:rPr>
        <w:t xml:space="preserve"> 4</w:t>
      </w:r>
      <w:r w:rsidRPr="00C45C39">
        <w:rPr>
          <w:b/>
          <w:u w:val="single"/>
          <w:lang w:val="en-GB"/>
        </w:rPr>
        <w:t>:</w:t>
      </w:r>
      <w:r>
        <w:rPr>
          <w:lang w:val="en-GB"/>
        </w:rPr>
        <w:t xml:space="preserve"> </w:t>
      </w:r>
      <w:r w:rsidRPr="00C45C39">
        <w:rPr>
          <w:i/>
          <w:lang w:val="en-GB"/>
        </w:rPr>
        <w:t xml:space="preserve">The MAC CE latency, defined as the </w:t>
      </w:r>
      <w:r w:rsidRPr="00C45C39">
        <w:rPr>
          <w:bCs/>
          <w:i/>
          <w:lang w:eastAsia="zh-CN"/>
        </w:rPr>
        <w:t>time between the ACK transmission for the PDSCH carrying the MAC-CE message and the time that the UE applies the MAC-CE message, should be uniformly [2 or 2.5] ms across all cases.</w:t>
      </w:r>
    </w:p>
    <w:p w14:paraId="0C35DF5D" w14:textId="00EB7D97" w:rsidR="00C41395" w:rsidRPr="003210EA" w:rsidRDefault="00C41395" w:rsidP="00C41395">
      <w:pPr>
        <w:pStyle w:val="Heading1"/>
      </w:pPr>
      <w:r>
        <w:t>Maximum Number of S</w:t>
      </w:r>
      <w:r w:rsidRPr="003210EA">
        <w:t>cheduling DCI</w:t>
      </w:r>
    </w:p>
    <w:p w14:paraId="09C6A763" w14:textId="77777777" w:rsidR="00C41395" w:rsidRDefault="00C41395" w:rsidP="00C41395">
      <w:pPr>
        <w:rPr>
          <w:lang w:val="en-GB"/>
        </w:rPr>
      </w:pPr>
      <w:r>
        <w:rPr>
          <w:lang w:val="en-GB"/>
        </w:rPr>
        <w:t xml:space="preserve">Since the scheduling operation for allocation timing and HARQ timing is dynamically signalled in NR, there can be a lot of flexibility in where scheduling DCI can occur. From the UE perspective, this can lead to very large envelope of requirements on how many grants need to be processed in a given control region. </w:t>
      </w:r>
    </w:p>
    <w:p w14:paraId="25104813" w14:textId="77777777" w:rsidR="00C41395" w:rsidRDefault="00C41395" w:rsidP="00C41395">
      <w:pPr>
        <w:rPr>
          <w:lang w:val="en-GB"/>
        </w:rPr>
      </w:pPr>
      <w:r>
        <w:rPr>
          <w:lang w:val="en-GB"/>
        </w:rPr>
        <w:lastRenderedPageBreak/>
        <w:t>For the baseline UE capability, we propose the following limit on scheduling DCI. This is illustrated in Figure 4.1-1.</w:t>
      </w:r>
    </w:p>
    <w:p w14:paraId="7CA9C2D6" w14:textId="0DD028CC" w:rsidR="00C41395" w:rsidRDefault="00C41395" w:rsidP="00C41395">
      <w:pPr>
        <w:rPr>
          <w:i/>
          <w:lang w:val="en-GB"/>
        </w:rPr>
      </w:pPr>
      <w:r>
        <w:rPr>
          <w:b/>
          <w:u w:val="single"/>
          <w:lang w:val="en-GB"/>
        </w:rPr>
        <w:t>Proposal</w:t>
      </w:r>
      <w:r w:rsidR="00AA4ACF">
        <w:rPr>
          <w:b/>
          <w:u w:val="single"/>
          <w:lang w:val="en-GB"/>
        </w:rPr>
        <w:t xml:space="preserve"> 5</w:t>
      </w:r>
      <w:r>
        <w:rPr>
          <w:b/>
          <w:u w:val="single"/>
          <w:lang w:val="en-GB"/>
        </w:rPr>
        <w:t>:</w:t>
      </w:r>
      <w:r w:rsidRPr="00247686">
        <w:rPr>
          <w:b/>
          <w:lang w:val="en-GB"/>
        </w:rPr>
        <w:t xml:space="preserve"> </w:t>
      </w:r>
      <w:r w:rsidRPr="00247686">
        <w:rPr>
          <w:i/>
          <w:lang w:val="en-GB"/>
        </w:rPr>
        <w:t xml:space="preserve">For the baseline UE capability, the UE is not expected to handle more than </w:t>
      </w:r>
      <w:r>
        <w:rPr>
          <w:i/>
          <w:lang w:val="en-GB"/>
        </w:rPr>
        <w:t>[</w:t>
      </w:r>
      <w:r w:rsidRPr="00247686">
        <w:rPr>
          <w:i/>
          <w:lang w:val="en-GB"/>
        </w:rPr>
        <w:t>1</w:t>
      </w:r>
      <w:r>
        <w:rPr>
          <w:i/>
          <w:lang w:val="en-GB"/>
        </w:rPr>
        <w:t xml:space="preserve"> or 2]</w:t>
      </w:r>
      <w:r w:rsidRPr="00247686">
        <w:rPr>
          <w:i/>
          <w:lang w:val="en-GB"/>
        </w:rPr>
        <w:t xml:space="preserve"> uplink unicast data grant and 1 downlink unicast data grant </w:t>
      </w:r>
      <w:r>
        <w:rPr>
          <w:i/>
          <w:lang w:val="en-GB"/>
        </w:rPr>
        <w:t>within a slot per cell</w:t>
      </w:r>
      <w:r w:rsidRPr="00247686">
        <w:rPr>
          <w:i/>
          <w:lang w:val="en-GB"/>
        </w:rPr>
        <w:t>.</w:t>
      </w:r>
    </w:p>
    <w:p w14:paraId="1707180C" w14:textId="5B801C6C" w:rsidR="006E02A4" w:rsidRPr="006E02A4" w:rsidRDefault="006E02A4" w:rsidP="006E02A4">
      <w:pPr>
        <w:pStyle w:val="ListParagraph"/>
        <w:numPr>
          <w:ilvl w:val="0"/>
          <w:numId w:val="39"/>
        </w:numPr>
        <w:rPr>
          <w:rFonts w:ascii="Times New Roman" w:hAnsi="Times New Roman"/>
          <w:i/>
          <w:sz w:val="20"/>
          <w:szCs w:val="20"/>
          <w:lang w:val="en-GB"/>
        </w:rPr>
      </w:pPr>
      <w:r w:rsidRPr="006E02A4">
        <w:rPr>
          <w:rFonts w:ascii="Times New Roman" w:hAnsi="Times New Roman"/>
          <w:i/>
          <w:sz w:val="20"/>
          <w:szCs w:val="20"/>
          <w:lang w:val="en-GB"/>
        </w:rPr>
        <w:t>FFS how the capability scales for CA with cross-carrier scheduling, including mixed numerology CA</w:t>
      </w:r>
    </w:p>
    <w:p w14:paraId="17A485F4" w14:textId="77777777" w:rsidR="00C41395" w:rsidRDefault="00C41395" w:rsidP="00C41395">
      <w:pPr>
        <w:pStyle w:val="Caption"/>
        <w:jc w:val="center"/>
        <w:rPr>
          <w:lang w:val="en-GB"/>
        </w:rPr>
      </w:pPr>
      <w:r>
        <w:rPr>
          <w:lang w:val="en-GB"/>
        </w:rPr>
        <w:object w:dxaOrig="14216" w:dyaOrig="5366" w14:anchorId="373BCD0B">
          <v:shape id="_x0000_i1030" type="#_x0000_t75" style="width:393.95pt;height:148.1pt" o:ole="">
            <v:imagedata r:id="rId24" o:title=""/>
          </v:shape>
          <o:OLEObject Type="Embed" ProgID="Visio.Drawing.11" ShapeID="_x0000_i1030" DrawAspect="Content" ObjectID="_1584549601" r:id="rId25"/>
        </w:object>
      </w:r>
    </w:p>
    <w:p w14:paraId="1DB39F02" w14:textId="49E285C4" w:rsidR="00C41395" w:rsidRDefault="00C41395" w:rsidP="00C41395">
      <w:pPr>
        <w:pStyle w:val="Caption"/>
        <w:jc w:val="center"/>
      </w:pPr>
      <w:r w:rsidRPr="001656C0">
        <w:t xml:space="preserve">Figure </w:t>
      </w:r>
      <w:r w:rsidR="001656C0" w:rsidRPr="001656C0">
        <w:t>3</w:t>
      </w:r>
      <w:r w:rsidRPr="001656C0">
        <w:t>-1.</w:t>
      </w:r>
      <w:r>
        <w:t xml:space="preserve"> Illustration of support for 2 scheduling DCI (1 DL + 1 UL)</w:t>
      </w:r>
      <w:r w:rsidR="00BE3BF0">
        <w:t xml:space="preserve"> per cell</w:t>
      </w:r>
    </w:p>
    <w:p w14:paraId="0180A7FE" w14:textId="49A02207" w:rsidR="006E02A4" w:rsidRDefault="006E02A4" w:rsidP="006E02A4">
      <w:pPr>
        <w:pStyle w:val="Heading1"/>
      </w:pPr>
      <w:r>
        <w:t>HARQ Management</w:t>
      </w:r>
      <w:r>
        <w:t xml:space="preserve"> for PUSCH</w:t>
      </w:r>
    </w:p>
    <w:p w14:paraId="3FB96EC0" w14:textId="77777777" w:rsidR="006E02A4" w:rsidRDefault="006E02A4" w:rsidP="006E02A4">
      <w:pPr>
        <w:rPr>
          <w:lang w:val="en-GB"/>
        </w:rPr>
      </w:pPr>
      <w:r>
        <w:rPr>
          <w:lang w:val="en-GB"/>
        </w:rPr>
        <w:t>In the RAN1 AH 1801, the following agreement was made regarding HARQ ordering.</w:t>
      </w:r>
    </w:p>
    <w:p w14:paraId="47DA9B14" w14:textId="77777777" w:rsidR="006E02A4" w:rsidRPr="008C02D2" w:rsidRDefault="006E02A4" w:rsidP="006E02A4">
      <w:r w:rsidRPr="008C02D2">
        <w:rPr>
          <w:highlight w:val="green"/>
        </w:rPr>
        <w:t>Agreements</w:t>
      </w:r>
      <w:r w:rsidRPr="008C02D2">
        <w:t>:</w:t>
      </w:r>
    </w:p>
    <w:p w14:paraId="287C1693" w14:textId="77777777" w:rsidR="006E02A4" w:rsidRPr="008C02D2" w:rsidRDefault="006E02A4" w:rsidP="006E02A4">
      <w:pPr>
        <w:rPr>
          <w:kern w:val="2"/>
          <w:lang w:eastAsia="zh-CN"/>
        </w:rPr>
      </w:pPr>
      <w:r w:rsidRPr="008C02D2">
        <w:rPr>
          <w:kern w:val="2"/>
          <w:lang w:eastAsia="zh-CN"/>
        </w:rPr>
        <w:t>For each HARQ process ID, the UE is not expected to receive a scheduled unicast PDSCH transmission with the same HARQ process ID until</w:t>
      </w:r>
    </w:p>
    <w:p w14:paraId="3B7AC3BE" w14:textId="77777777" w:rsidR="006E02A4" w:rsidRPr="008C02D2" w:rsidRDefault="006E02A4" w:rsidP="006E02A4">
      <w:pPr>
        <w:pStyle w:val="ListParagraph"/>
        <w:numPr>
          <w:ilvl w:val="0"/>
          <w:numId w:val="39"/>
        </w:numPr>
        <w:rPr>
          <w:rFonts w:ascii="Times New Roman" w:hAnsi="Times New Roman"/>
          <w:kern w:val="2"/>
          <w:szCs w:val="20"/>
          <w:lang w:eastAsia="zh-CN"/>
        </w:rPr>
      </w:pPr>
      <w:r w:rsidRPr="008C02D2">
        <w:rPr>
          <w:rFonts w:ascii="Times New Roman" w:hAnsi="Times New Roman"/>
          <w:kern w:val="2"/>
          <w:szCs w:val="20"/>
          <w:lang w:eastAsia="zh-CN"/>
        </w:rPr>
        <w:t>The time after the end of the expected transmission of the HARQ-ACK for an earlier transmission on the same HARQ process ID</w:t>
      </w:r>
    </w:p>
    <w:p w14:paraId="6FB42EA8" w14:textId="77777777" w:rsidR="006E02A4" w:rsidRDefault="006E02A4" w:rsidP="006E02A4">
      <w:pPr>
        <w:pStyle w:val="ListParagraph"/>
        <w:numPr>
          <w:ilvl w:val="0"/>
          <w:numId w:val="39"/>
        </w:numPr>
        <w:rPr>
          <w:rFonts w:ascii="Times New Roman" w:hAnsi="Times New Roman"/>
          <w:kern w:val="2"/>
          <w:szCs w:val="20"/>
          <w:lang w:eastAsia="zh-CN"/>
        </w:rPr>
      </w:pPr>
      <w:r w:rsidRPr="008C02D2">
        <w:rPr>
          <w:rFonts w:ascii="Times New Roman" w:hAnsi="Times New Roman"/>
          <w:kern w:val="2"/>
          <w:szCs w:val="20"/>
          <w:lang w:eastAsia="zh-CN"/>
        </w:rPr>
        <w:t>FFS the time condition under which soft combining for the same HARQ process ID can be assumed</w:t>
      </w:r>
    </w:p>
    <w:p w14:paraId="6E6ECCAD" w14:textId="77777777" w:rsidR="006E02A4" w:rsidRDefault="006E02A4" w:rsidP="006E02A4">
      <w:pPr>
        <w:rPr>
          <w:lang w:val="en-GB"/>
        </w:rPr>
      </w:pPr>
    </w:p>
    <w:p w14:paraId="464FDB2A" w14:textId="5E624576" w:rsidR="006E02A4" w:rsidRDefault="006E02A4" w:rsidP="006E02A4">
      <w:pPr>
        <w:rPr>
          <w:lang w:val="en-GB"/>
        </w:rPr>
      </w:pPr>
      <w:r>
        <w:rPr>
          <w:lang w:val="en-GB"/>
        </w:rPr>
        <w:t xml:space="preserve">Additionally, </w:t>
      </w:r>
      <w:r>
        <w:rPr>
          <w:lang w:val="en-GB"/>
        </w:rPr>
        <w:t>another</w:t>
      </w:r>
      <w:r>
        <w:rPr>
          <w:lang w:val="en-GB"/>
        </w:rPr>
        <w:t xml:space="preserve"> </w:t>
      </w:r>
      <w:r>
        <w:rPr>
          <w:lang w:val="en-GB"/>
        </w:rPr>
        <w:t>follow up</w:t>
      </w:r>
      <w:r>
        <w:rPr>
          <w:lang w:val="en-GB"/>
        </w:rPr>
        <w:t xml:space="preserve"> </w:t>
      </w:r>
      <w:r>
        <w:rPr>
          <w:lang w:val="en-GB"/>
        </w:rPr>
        <w:t>agreement</w:t>
      </w:r>
      <w:r>
        <w:rPr>
          <w:lang w:val="en-GB"/>
        </w:rPr>
        <w:t xml:space="preserve"> </w:t>
      </w:r>
      <w:r>
        <w:rPr>
          <w:lang w:val="en-GB"/>
        </w:rPr>
        <w:t>was captured in RAN1 #92.</w:t>
      </w:r>
    </w:p>
    <w:p w14:paraId="7FA5E52A" w14:textId="77777777" w:rsidR="006E02A4" w:rsidRPr="00AF1A70" w:rsidRDefault="006E02A4" w:rsidP="006E02A4">
      <w:pPr>
        <w:rPr>
          <w:lang w:eastAsia="x-none"/>
        </w:rPr>
      </w:pPr>
      <w:r w:rsidRPr="00AF1A70">
        <w:rPr>
          <w:highlight w:val="green"/>
          <w:lang w:eastAsia="x-none"/>
        </w:rPr>
        <w:t>Agreements</w:t>
      </w:r>
      <w:r w:rsidRPr="00AF1A70">
        <w:rPr>
          <w:lang w:eastAsia="x-none"/>
        </w:rPr>
        <w:t>:</w:t>
      </w:r>
    </w:p>
    <w:p w14:paraId="1A5585FB" w14:textId="77777777" w:rsidR="006E02A4" w:rsidRPr="00AF1A70" w:rsidRDefault="006E02A4" w:rsidP="006E02A4">
      <w:pPr>
        <w:numPr>
          <w:ilvl w:val="0"/>
          <w:numId w:val="43"/>
        </w:numPr>
        <w:overflowPunct/>
        <w:autoSpaceDE/>
        <w:autoSpaceDN/>
        <w:adjustRightInd/>
        <w:spacing w:after="0"/>
        <w:textAlignment w:val="auto"/>
        <w:rPr>
          <w:kern w:val="2"/>
        </w:rPr>
      </w:pPr>
      <w:r w:rsidRPr="00AF1A70">
        <w:rPr>
          <w:kern w:val="2"/>
        </w:rPr>
        <w:t>For any two HARQ process IDs A and B for a given cell, if scheduled unicast PDSCH transmission for A comes before the scheduled unicast PDSCH transmission for B then the (baseline capability) UE is not expected to be triggered to send the HARQ-ACK for A after the HARQ-ACK for B</w:t>
      </w:r>
    </w:p>
    <w:p w14:paraId="5E01A7A7" w14:textId="77777777" w:rsidR="006E02A4" w:rsidRPr="00AF1A70" w:rsidRDefault="006E02A4" w:rsidP="006E02A4">
      <w:pPr>
        <w:pStyle w:val="ListParagraph"/>
        <w:numPr>
          <w:ilvl w:val="0"/>
          <w:numId w:val="39"/>
        </w:numPr>
        <w:ind w:left="1080"/>
        <w:rPr>
          <w:rFonts w:ascii="Times New Roman" w:hAnsi="Times New Roman"/>
          <w:kern w:val="2"/>
          <w:szCs w:val="20"/>
          <w:lang w:eastAsia="zh-CN"/>
        </w:rPr>
      </w:pPr>
      <w:r w:rsidRPr="00AF1A70">
        <w:rPr>
          <w:rFonts w:ascii="Times New Roman" w:hAnsi="Times New Roman"/>
          <w:kern w:val="2"/>
          <w:szCs w:val="20"/>
          <w:lang w:eastAsia="zh-CN"/>
        </w:rPr>
        <w:t>Note: this does not preclude a future capability for UEs to support out-of-order HARQ-ACK.</w:t>
      </w:r>
    </w:p>
    <w:p w14:paraId="008997B9" w14:textId="77777777" w:rsidR="006E02A4" w:rsidRPr="00AF1A70" w:rsidRDefault="006E02A4" w:rsidP="006E02A4">
      <w:pPr>
        <w:pStyle w:val="ListParagraph"/>
        <w:numPr>
          <w:ilvl w:val="0"/>
          <w:numId w:val="39"/>
        </w:numPr>
        <w:ind w:left="1080"/>
        <w:rPr>
          <w:rFonts w:ascii="Times New Roman" w:hAnsi="Times New Roman"/>
          <w:kern w:val="2"/>
          <w:szCs w:val="20"/>
          <w:lang w:eastAsia="zh-CN"/>
        </w:rPr>
      </w:pPr>
      <w:r w:rsidRPr="00AF1A70">
        <w:rPr>
          <w:rFonts w:ascii="Times New Roman" w:hAnsi="Times New Roman"/>
          <w:kern w:val="2"/>
          <w:szCs w:val="20"/>
          <w:lang w:eastAsia="zh-CN"/>
        </w:rPr>
        <w:t>Send LS to RAN2 to address this capability (</w:t>
      </w:r>
      <w:r w:rsidRPr="001C56EF">
        <w:rPr>
          <w:rFonts w:ascii="Times New Roman" w:hAnsi="Times New Roman"/>
          <w:b/>
          <w:kern w:val="2"/>
          <w:szCs w:val="20"/>
          <w:lang w:eastAsia="zh-CN"/>
        </w:rPr>
        <w:t>R1-1803509</w:t>
      </w:r>
      <w:r w:rsidRPr="001C56EF">
        <w:rPr>
          <w:szCs w:val="20"/>
        </w:rPr>
        <w:t>, which is approved by removing the 2</w:t>
      </w:r>
      <w:r w:rsidRPr="001C56EF">
        <w:rPr>
          <w:szCs w:val="20"/>
          <w:vertAlign w:val="superscript"/>
        </w:rPr>
        <w:t>nd</w:t>
      </w:r>
      <w:r w:rsidRPr="001C56EF">
        <w:rPr>
          <w:szCs w:val="20"/>
        </w:rPr>
        <w:t xml:space="preserve"> subbullet, final LS is </w:t>
      </w:r>
      <w:r w:rsidRPr="001C56EF">
        <w:rPr>
          <w:szCs w:val="20"/>
          <w:highlight w:val="green"/>
        </w:rPr>
        <w:t>R1-180353</w:t>
      </w:r>
      <w:r w:rsidRPr="001C03C0">
        <w:rPr>
          <w:szCs w:val="20"/>
          <w:highlight w:val="green"/>
        </w:rPr>
        <w:t>8</w:t>
      </w:r>
      <w:r w:rsidRPr="00AF1A70">
        <w:rPr>
          <w:rFonts w:ascii="Times New Roman" w:hAnsi="Times New Roman"/>
          <w:kern w:val="2"/>
          <w:szCs w:val="20"/>
          <w:lang w:eastAsia="zh-CN"/>
        </w:rPr>
        <w:t>)</w:t>
      </w:r>
    </w:p>
    <w:p w14:paraId="2BAF0D8C" w14:textId="31C3F9B8" w:rsidR="006E02A4" w:rsidRDefault="006E02A4" w:rsidP="006E02A4">
      <w:pPr>
        <w:rPr>
          <w:lang w:val="en-GB"/>
        </w:rPr>
      </w:pPr>
      <w:r>
        <w:rPr>
          <w:lang w:val="en-GB"/>
        </w:rPr>
        <w:t>.</w:t>
      </w:r>
    </w:p>
    <w:p w14:paraId="3C6E97AB" w14:textId="6202E117" w:rsidR="006E02A4" w:rsidRDefault="006E02A4" w:rsidP="006E02A4">
      <w:pPr>
        <w:rPr>
          <w:lang w:val="en-GB"/>
        </w:rPr>
      </w:pPr>
      <w:r>
        <w:rPr>
          <w:lang w:val="en-GB"/>
        </w:rPr>
        <w:t>Note that these issues are not unique to HARQ-ACK timing, but also can occur with respect to the scheduling of PUSCH. Therefore, the following proposals are provided below to mirror the above proposals and agreements for HARQ-ACK timing.</w:t>
      </w:r>
    </w:p>
    <w:p w14:paraId="79BD4599" w14:textId="77777777" w:rsidR="006E02A4" w:rsidRDefault="006E02A4" w:rsidP="006E02A4">
      <w:pPr>
        <w:pStyle w:val="Caption"/>
        <w:rPr>
          <w:lang w:val="en-GB"/>
        </w:rPr>
      </w:pPr>
      <w:r>
        <w:rPr>
          <w:lang w:val="en-GB"/>
        </w:rPr>
        <w:object w:dxaOrig="17412" w:dyaOrig="2873" w14:anchorId="000CAE20">
          <v:shape id="_x0000_i1032" type="#_x0000_t75" style="width:482.25pt;height:79.45pt" o:ole="">
            <v:imagedata r:id="rId26" o:title=""/>
          </v:shape>
          <o:OLEObject Type="Embed" ProgID="Visio.Drawing.11" ShapeID="_x0000_i1032" DrawAspect="Content" ObjectID="_1584549602" r:id="rId27"/>
        </w:object>
      </w:r>
    </w:p>
    <w:p w14:paraId="6D23ED8C" w14:textId="77777777" w:rsidR="006E02A4" w:rsidRPr="009F5EBD" w:rsidRDefault="006E02A4" w:rsidP="006E02A4">
      <w:pPr>
        <w:pStyle w:val="Caption"/>
        <w:jc w:val="center"/>
      </w:pPr>
      <w:r>
        <w:t>Figure 5.2-1. PUSCH Out-of-Order HARQ for the same HARQ ID</w:t>
      </w:r>
    </w:p>
    <w:p w14:paraId="165D1484" w14:textId="5D7BCCE1" w:rsidR="006E02A4" w:rsidRPr="000D37C7" w:rsidRDefault="006E02A4" w:rsidP="006E02A4">
      <w:pPr>
        <w:rPr>
          <w:i/>
          <w:kern w:val="2"/>
          <w:lang w:eastAsia="zh-CN"/>
        </w:rPr>
      </w:pPr>
      <w:r w:rsidRPr="00523AFE">
        <w:rPr>
          <w:b/>
          <w:u w:val="single"/>
          <w:lang w:val="en-GB"/>
        </w:rPr>
        <w:t>Proposal</w:t>
      </w:r>
      <w:r w:rsidR="00D366CA">
        <w:rPr>
          <w:b/>
          <w:u w:val="single"/>
          <w:lang w:val="en-GB"/>
        </w:rPr>
        <w:t xml:space="preserve"> 6</w:t>
      </w:r>
      <w:r w:rsidRPr="00523AFE">
        <w:rPr>
          <w:b/>
          <w:u w:val="single"/>
          <w:lang w:val="en-GB"/>
        </w:rPr>
        <w:t>:</w:t>
      </w:r>
      <w:r w:rsidRPr="00523AFE">
        <w:rPr>
          <w:b/>
          <w:lang w:val="en-GB"/>
        </w:rPr>
        <w:t xml:space="preserve"> </w:t>
      </w:r>
      <w:r w:rsidRPr="000D37C7">
        <w:rPr>
          <w:i/>
          <w:kern w:val="2"/>
          <w:lang w:eastAsia="zh-CN"/>
        </w:rPr>
        <w:t>For each HARQ process ID, the UE is not expected to receive a schedul</w:t>
      </w:r>
      <w:r>
        <w:rPr>
          <w:i/>
          <w:kern w:val="2"/>
          <w:lang w:eastAsia="zh-CN"/>
        </w:rPr>
        <w:t>ing DCI (grant) for a</w:t>
      </w:r>
      <w:r w:rsidRPr="000D37C7">
        <w:rPr>
          <w:i/>
          <w:kern w:val="2"/>
          <w:lang w:eastAsia="zh-CN"/>
        </w:rPr>
        <w:t xml:space="preserve"> unicast P</w:t>
      </w:r>
      <w:r>
        <w:rPr>
          <w:i/>
          <w:kern w:val="2"/>
          <w:lang w:eastAsia="zh-CN"/>
        </w:rPr>
        <w:t>U</w:t>
      </w:r>
      <w:r w:rsidRPr="000D37C7">
        <w:rPr>
          <w:i/>
          <w:kern w:val="2"/>
          <w:lang w:eastAsia="zh-CN"/>
        </w:rPr>
        <w:t>SCH transmission with the same HARQ process ID until</w:t>
      </w:r>
    </w:p>
    <w:p w14:paraId="0BE8BAC9" w14:textId="77777777" w:rsidR="006E02A4" w:rsidRPr="006B0EC4" w:rsidRDefault="006E02A4" w:rsidP="006E02A4">
      <w:pPr>
        <w:pStyle w:val="ListParagraph"/>
        <w:numPr>
          <w:ilvl w:val="0"/>
          <w:numId w:val="39"/>
        </w:numPr>
        <w:rPr>
          <w:rFonts w:ascii="Times New Roman" w:hAnsi="Times New Roman"/>
          <w:i/>
          <w:kern w:val="2"/>
          <w:sz w:val="20"/>
          <w:szCs w:val="20"/>
          <w:lang w:eastAsia="zh-CN"/>
        </w:rPr>
      </w:pPr>
      <w:r w:rsidRPr="006B0EC4">
        <w:rPr>
          <w:rFonts w:ascii="Times New Roman" w:hAnsi="Times New Roman"/>
          <w:i/>
          <w:kern w:val="2"/>
          <w:sz w:val="20"/>
          <w:szCs w:val="20"/>
          <w:lang w:eastAsia="zh-CN"/>
        </w:rPr>
        <w:t>The time after the end of the expected transmission of the PUSCH for an earlier transmission on the same HARQ process ID</w:t>
      </w:r>
    </w:p>
    <w:p w14:paraId="7A5278A6" w14:textId="77777777" w:rsidR="006E02A4" w:rsidRDefault="006E02A4" w:rsidP="006E02A4">
      <w:pPr>
        <w:rPr>
          <w:b/>
          <w:lang w:val="en-GB"/>
        </w:rPr>
      </w:pPr>
    </w:p>
    <w:p w14:paraId="12328C25" w14:textId="6C60378E" w:rsidR="006E02A4" w:rsidRDefault="006B0EC4" w:rsidP="006B0EC4">
      <w:pPr>
        <w:overflowPunct/>
        <w:autoSpaceDE/>
        <w:autoSpaceDN/>
        <w:adjustRightInd/>
        <w:spacing w:after="0"/>
        <w:textAlignment w:val="auto"/>
        <w:rPr>
          <w:i/>
          <w:kern w:val="2"/>
          <w:lang w:eastAsia="zh-CN"/>
        </w:rPr>
      </w:pPr>
      <w:r>
        <w:rPr>
          <w:b/>
          <w:u w:val="single"/>
          <w:lang w:val="en-GB"/>
        </w:rPr>
        <w:t>Proposal</w:t>
      </w:r>
      <w:r w:rsidR="00D366CA">
        <w:rPr>
          <w:b/>
          <w:u w:val="single"/>
          <w:lang w:val="en-GB"/>
        </w:rPr>
        <w:t xml:space="preserve"> 7</w:t>
      </w:r>
      <w:r w:rsidR="006E02A4" w:rsidRPr="00587B13">
        <w:rPr>
          <w:b/>
          <w:u w:val="single"/>
          <w:lang w:val="en-GB"/>
        </w:rPr>
        <w:t>:</w:t>
      </w:r>
      <w:r w:rsidR="006E02A4">
        <w:rPr>
          <w:lang w:val="en-GB"/>
        </w:rPr>
        <w:t xml:space="preserve"> </w:t>
      </w:r>
      <w:r w:rsidR="006E02A4" w:rsidRPr="00587B13">
        <w:rPr>
          <w:i/>
          <w:kern w:val="2"/>
          <w:lang w:eastAsia="zh-CN"/>
        </w:rPr>
        <w:t>For any two HARQ process IDs A and B</w:t>
      </w:r>
      <w:r w:rsidR="007C3180">
        <w:rPr>
          <w:i/>
          <w:kern w:val="2"/>
          <w:lang w:eastAsia="zh-CN"/>
        </w:rPr>
        <w:t xml:space="preserve"> for a given cell</w:t>
      </w:r>
      <w:r w:rsidR="006E02A4" w:rsidRPr="00587B13">
        <w:rPr>
          <w:i/>
          <w:kern w:val="2"/>
          <w:lang w:eastAsia="zh-CN"/>
        </w:rPr>
        <w:t xml:space="preserve">, if </w:t>
      </w:r>
      <w:r w:rsidR="006E02A4">
        <w:rPr>
          <w:i/>
          <w:kern w:val="2"/>
          <w:lang w:eastAsia="zh-CN"/>
        </w:rPr>
        <w:t xml:space="preserve">the </w:t>
      </w:r>
      <w:r w:rsidR="006E02A4" w:rsidRPr="00587B13">
        <w:rPr>
          <w:i/>
          <w:kern w:val="2"/>
          <w:lang w:eastAsia="zh-CN"/>
        </w:rPr>
        <w:t>schedul</w:t>
      </w:r>
      <w:r w:rsidR="006E02A4">
        <w:rPr>
          <w:i/>
          <w:kern w:val="2"/>
          <w:lang w:eastAsia="zh-CN"/>
        </w:rPr>
        <w:t>ing DCI for</w:t>
      </w:r>
      <w:r w:rsidR="006E02A4" w:rsidRPr="00587B13">
        <w:rPr>
          <w:i/>
          <w:kern w:val="2"/>
          <w:lang w:eastAsia="zh-CN"/>
        </w:rPr>
        <w:t xml:space="preserve"> unicast P</w:t>
      </w:r>
      <w:r w:rsidR="006E02A4">
        <w:rPr>
          <w:i/>
          <w:kern w:val="2"/>
          <w:lang w:eastAsia="zh-CN"/>
        </w:rPr>
        <w:t>U</w:t>
      </w:r>
      <w:r w:rsidR="006E02A4" w:rsidRPr="00587B13">
        <w:rPr>
          <w:i/>
          <w:kern w:val="2"/>
          <w:lang w:eastAsia="zh-CN"/>
        </w:rPr>
        <w:t xml:space="preserve">SCH transmission </w:t>
      </w:r>
      <w:r w:rsidR="006E02A4">
        <w:rPr>
          <w:i/>
          <w:kern w:val="2"/>
          <w:lang w:eastAsia="zh-CN"/>
        </w:rPr>
        <w:t>A comes before the scheduling DCI for</w:t>
      </w:r>
      <w:r w:rsidR="006E02A4" w:rsidRPr="00587B13">
        <w:rPr>
          <w:i/>
          <w:kern w:val="2"/>
          <w:lang w:eastAsia="zh-CN"/>
        </w:rPr>
        <w:t xml:space="preserve"> unicast P</w:t>
      </w:r>
      <w:r w:rsidR="006E02A4">
        <w:rPr>
          <w:i/>
          <w:kern w:val="2"/>
          <w:lang w:eastAsia="zh-CN"/>
        </w:rPr>
        <w:t>U</w:t>
      </w:r>
      <w:r w:rsidR="006E02A4" w:rsidRPr="00587B13">
        <w:rPr>
          <w:i/>
          <w:kern w:val="2"/>
          <w:lang w:eastAsia="zh-CN"/>
        </w:rPr>
        <w:t>SCH transmission B</w:t>
      </w:r>
      <w:r w:rsidR="006E02A4">
        <w:rPr>
          <w:i/>
          <w:kern w:val="2"/>
          <w:lang w:eastAsia="zh-CN"/>
        </w:rPr>
        <w:t>,</w:t>
      </w:r>
      <w:r w:rsidR="006E02A4" w:rsidRPr="00587B13">
        <w:rPr>
          <w:i/>
          <w:kern w:val="2"/>
          <w:lang w:eastAsia="zh-CN"/>
        </w:rPr>
        <w:t xml:space="preserve"> then the </w:t>
      </w:r>
      <w:r>
        <w:rPr>
          <w:i/>
          <w:kern w:val="2"/>
          <w:lang w:eastAsia="zh-CN"/>
        </w:rPr>
        <w:t xml:space="preserve">(baseline capability) </w:t>
      </w:r>
      <w:r w:rsidR="006E02A4" w:rsidRPr="00587B13">
        <w:rPr>
          <w:i/>
          <w:kern w:val="2"/>
          <w:lang w:eastAsia="zh-CN"/>
        </w:rPr>
        <w:t xml:space="preserve">UE is not expected to send the </w:t>
      </w:r>
      <w:r w:rsidR="006E02A4">
        <w:rPr>
          <w:i/>
          <w:kern w:val="2"/>
          <w:lang w:eastAsia="zh-CN"/>
        </w:rPr>
        <w:t>PUSCH</w:t>
      </w:r>
      <w:r w:rsidR="006E02A4" w:rsidRPr="00587B13">
        <w:rPr>
          <w:i/>
          <w:kern w:val="2"/>
          <w:lang w:eastAsia="zh-CN"/>
        </w:rPr>
        <w:t xml:space="preserve"> for A after the </w:t>
      </w:r>
      <w:r w:rsidR="006E02A4">
        <w:rPr>
          <w:i/>
          <w:kern w:val="2"/>
          <w:lang w:eastAsia="zh-CN"/>
        </w:rPr>
        <w:t>PUSCH</w:t>
      </w:r>
      <w:r w:rsidR="006E02A4" w:rsidRPr="00587B13">
        <w:rPr>
          <w:i/>
          <w:kern w:val="2"/>
          <w:lang w:eastAsia="zh-CN"/>
        </w:rPr>
        <w:t xml:space="preserve"> for B</w:t>
      </w:r>
      <w:r>
        <w:rPr>
          <w:i/>
          <w:kern w:val="2"/>
          <w:lang w:eastAsia="zh-CN"/>
        </w:rPr>
        <w:t>.</w:t>
      </w:r>
    </w:p>
    <w:p w14:paraId="10B78CE3" w14:textId="77777777" w:rsidR="007C3180" w:rsidRPr="006B0EC4" w:rsidRDefault="007C3180" w:rsidP="006B0EC4">
      <w:pPr>
        <w:overflowPunct/>
        <w:autoSpaceDE/>
        <w:autoSpaceDN/>
        <w:adjustRightInd/>
        <w:spacing w:after="0"/>
        <w:textAlignment w:val="auto"/>
        <w:rPr>
          <w:i/>
          <w:kern w:val="2"/>
          <w:lang w:eastAsia="zh-CN"/>
        </w:rPr>
      </w:pPr>
    </w:p>
    <w:p w14:paraId="40C3837D" w14:textId="155A396C" w:rsidR="00C41395" w:rsidRDefault="00612956" w:rsidP="00612956">
      <w:pPr>
        <w:pStyle w:val="Heading1"/>
      </w:pPr>
      <w:r>
        <w:t>Specification corrections and clarifications</w:t>
      </w:r>
    </w:p>
    <w:p w14:paraId="33F95AC8" w14:textId="52AACE36" w:rsidR="00612956" w:rsidRDefault="00612956" w:rsidP="00612956">
      <w:pPr>
        <w:pStyle w:val="Heading2"/>
      </w:pPr>
      <w:r>
        <w:t>HARQ Management for CA</w:t>
      </w:r>
    </w:p>
    <w:p w14:paraId="7DB5CA26" w14:textId="0947028B" w:rsidR="00E011C0" w:rsidRDefault="00446E96" w:rsidP="00E011C0">
      <w:pPr>
        <w:rPr>
          <w:lang w:val="en-GB"/>
        </w:rPr>
      </w:pPr>
      <w:r>
        <w:rPr>
          <w:lang w:val="en-GB"/>
        </w:rPr>
        <w:t xml:space="preserve">From RAN1 </w:t>
      </w:r>
      <w:r w:rsidR="003C0CE5">
        <w:rPr>
          <w:lang w:val="en-GB"/>
        </w:rPr>
        <w:t xml:space="preserve">NR </w:t>
      </w:r>
      <w:r>
        <w:rPr>
          <w:lang w:val="en-GB"/>
        </w:rPr>
        <w:t>A</w:t>
      </w:r>
      <w:r w:rsidR="003C0CE5">
        <w:rPr>
          <w:lang w:val="en-GB"/>
        </w:rPr>
        <w:t>d</w:t>
      </w:r>
      <w:r>
        <w:rPr>
          <w:lang w:val="en-GB"/>
        </w:rPr>
        <w:t>H</w:t>
      </w:r>
      <w:r w:rsidR="003C0CE5">
        <w:rPr>
          <w:lang w:val="en-GB"/>
        </w:rPr>
        <w:t>oc</w:t>
      </w:r>
      <w:r>
        <w:rPr>
          <w:lang w:val="en-GB"/>
        </w:rPr>
        <w:t xml:space="preserve">#2 </w:t>
      </w:r>
      <w:r w:rsidR="003C0CE5">
        <w:rPr>
          <w:lang w:val="en-GB"/>
        </w:rPr>
        <w:t>in 2017</w:t>
      </w:r>
      <w:r>
        <w:rPr>
          <w:lang w:val="en-GB"/>
        </w:rPr>
        <w:t>, the following agreement was made</w:t>
      </w:r>
      <w:r w:rsidR="003C0CE5">
        <w:rPr>
          <w:lang w:val="en-GB"/>
        </w:rPr>
        <w:t xml:space="preserve"> but has not yet been captured in specification.</w:t>
      </w:r>
    </w:p>
    <w:p w14:paraId="02EC4F94" w14:textId="7430A066" w:rsidR="00446E96" w:rsidRDefault="00446E96" w:rsidP="00446E96">
      <w:r>
        <w:rPr>
          <w:b/>
          <w:bCs/>
          <w:sz w:val="21"/>
          <w:szCs w:val="21"/>
          <w:highlight w:val="green"/>
          <w:u w:val="single"/>
        </w:rPr>
        <w:t>Agreement:</w:t>
      </w:r>
    </w:p>
    <w:p w14:paraId="3EB58901" w14:textId="77777777" w:rsidR="00446E96" w:rsidRDefault="00446E96" w:rsidP="00446E96">
      <w:pPr>
        <w:numPr>
          <w:ilvl w:val="0"/>
          <w:numId w:val="41"/>
        </w:numPr>
        <w:overflowPunct/>
        <w:autoSpaceDE/>
        <w:autoSpaceDN/>
        <w:adjustRightInd/>
        <w:spacing w:after="0"/>
        <w:textAlignment w:val="auto"/>
      </w:pPr>
      <w:r>
        <w:t>One TB is mapped to one DL/UL carrier.</w:t>
      </w:r>
    </w:p>
    <w:p w14:paraId="5555B398" w14:textId="77777777" w:rsidR="00446E96" w:rsidRDefault="00446E96" w:rsidP="00446E96">
      <w:pPr>
        <w:numPr>
          <w:ilvl w:val="0"/>
          <w:numId w:val="41"/>
        </w:numPr>
        <w:overflowPunct/>
        <w:autoSpaceDE/>
        <w:autoSpaceDN/>
        <w:adjustRightInd/>
        <w:spacing w:after="0"/>
        <w:textAlignment w:val="auto"/>
      </w:pPr>
      <w:bookmarkStart w:id="27" w:name="_Hlk510761389"/>
      <w:r>
        <w:t>Re-transmission of a TB cannot take place on different carrier than the initial transmission</w:t>
      </w:r>
      <w:bookmarkEnd w:id="27"/>
      <w:r>
        <w:t>.</w:t>
      </w:r>
    </w:p>
    <w:p w14:paraId="5D10E717" w14:textId="56AF30A3" w:rsidR="00446E96" w:rsidRDefault="00446E96" w:rsidP="00E011C0">
      <w:pPr>
        <w:rPr>
          <w:lang w:val="en-GB"/>
        </w:rPr>
      </w:pPr>
    </w:p>
    <w:p w14:paraId="7ABADBDC" w14:textId="754306BF" w:rsidR="003C0CE5" w:rsidRDefault="003C0CE5" w:rsidP="00E011C0">
      <w:pPr>
        <w:rPr>
          <w:lang w:val="en-GB"/>
        </w:rPr>
      </w:pPr>
      <w:r>
        <w:rPr>
          <w:lang w:val="en-GB"/>
        </w:rPr>
        <w:t>The following text proposal is provided to capture this in specification based on [2].</w:t>
      </w:r>
    </w:p>
    <w:p w14:paraId="7D77F4DB" w14:textId="3E00BF52" w:rsidR="003C0CE5" w:rsidRDefault="003C0CE5" w:rsidP="003C0CE5">
      <w:pPr>
        <w:rPr>
          <w:i/>
          <w:lang w:val="en-GB"/>
        </w:rPr>
      </w:pPr>
      <w:r w:rsidRPr="003C0CE5">
        <w:rPr>
          <w:b/>
          <w:u w:val="single"/>
          <w:lang w:val="en-GB"/>
        </w:rPr>
        <w:t>Proposal</w:t>
      </w:r>
      <w:r w:rsidR="00D366CA">
        <w:rPr>
          <w:b/>
          <w:u w:val="single"/>
          <w:lang w:val="en-GB"/>
        </w:rPr>
        <w:t xml:space="preserve"> 8</w:t>
      </w:r>
      <w:r w:rsidRPr="003C0CE5">
        <w:rPr>
          <w:b/>
          <w:u w:val="single"/>
          <w:lang w:val="en-GB"/>
        </w:rPr>
        <w:t>:</w:t>
      </w:r>
      <w:r>
        <w:rPr>
          <w:lang w:val="en-GB"/>
        </w:rPr>
        <w:t xml:space="preserve"> </w:t>
      </w:r>
      <w:r w:rsidRPr="003C0CE5">
        <w:rPr>
          <w:i/>
          <w:lang w:val="en-GB"/>
        </w:rPr>
        <w:t>The following text should be captured to reflect that on TB is mapped to one DL/UL carrier, and re-transmission of a TB cannot take place on different carrier than the initial transmission.</w:t>
      </w:r>
    </w:p>
    <w:p w14:paraId="2F1B44D8" w14:textId="07F1A03F" w:rsidR="003C0CE5" w:rsidRPr="003C0CE5" w:rsidRDefault="003C0CE5" w:rsidP="003C0CE5">
      <w:pPr>
        <w:rPr>
          <w:color w:val="FF0000"/>
          <w:lang w:val="en-GB"/>
        </w:rPr>
      </w:pPr>
      <w:r w:rsidRPr="003C0CE5">
        <w:rPr>
          <w:color w:val="FF0000"/>
          <w:lang w:val="en-GB"/>
        </w:rPr>
        <w:t>Text proposals for 38.214</w:t>
      </w:r>
    </w:p>
    <w:p w14:paraId="17A5D048" w14:textId="77777777" w:rsidR="003C0CE5" w:rsidRPr="0048482F" w:rsidRDefault="003C0CE5" w:rsidP="003C0CE5">
      <w:pPr>
        <w:pStyle w:val="Heading2"/>
        <w:numPr>
          <w:ilvl w:val="0"/>
          <w:numId w:val="0"/>
        </w:numPr>
        <w:ind w:left="576" w:hanging="576"/>
        <w:rPr>
          <w:color w:val="000000"/>
        </w:rPr>
      </w:pPr>
      <w:bookmarkStart w:id="28" w:name="_Toc501048156"/>
      <w:r w:rsidRPr="0048482F">
        <w:rPr>
          <w:color w:val="000000"/>
        </w:rPr>
        <w:t>5.1</w:t>
      </w:r>
      <w:r w:rsidRPr="0048482F">
        <w:rPr>
          <w:color w:val="000000"/>
        </w:rPr>
        <w:tab/>
        <w:t>UE procedure for receiving the physical downlink shared channel</w:t>
      </w:r>
      <w:bookmarkEnd w:id="28"/>
    </w:p>
    <w:p w14:paraId="4F340910" w14:textId="617C3F25" w:rsidR="003C0CE5" w:rsidRPr="0048482F" w:rsidRDefault="003C0CE5" w:rsidP="003C0CE5">
      <w:pPr>
        <w:rPr>
          <w:color w:val="000000"/>
        </w:rPr>
      </w:pPr>
      <w:bookmarkStart w:id="29" w:name="_Hlk498410788"/>
      <w:r>
        <w:rPr>
          <w:color w:val="000000"/>
        </w:rPr>
        <w:t>…</w:t>
      </w:r>
    </w:p>
    <w:bookmarkEnd w:id="29"/>
    <w:p w14:paraId="1A4C796A" w14:textId="5F8C9B85" w:rsidR="003C0CE5" w:rsidRPr="0048482F" w:rsidRDefault="003C0CE5" w:rsidP="003C0CE5">
      <w:pPr>
        <w:rPr>
          <w:color w:val="000000"/>
        </w:rPr>
      </w:pPr>
      <w:r w:rsidRPr="0048482F">
        <w:rPr>
          <w:color w:val="000000"/>
        </w:rPr>
        <w:t xml:space="preserve">A UE shall upon detection of a PDCCH with a configured DCI format </w:t>
      </w:r>
      <w:r>
        <w:rPr>
          <w:color w:val="000000"/>
        </w:rPr>
        <w:t xml:space="preserve">1_0 or 1_1 </w:t>
      </w:r>
      <w:r w:rsidRPr="0048482F">
        <w:rPr>
          <w:color w:val="000000"/>
        </w:rPr>
        <w:t>decode the corresponding PDSCHs as indicated by that DCI.</w:t>
      </w:r>
      <w:r>
        <w:rPr>
          <w:color w:val="000000"/>
        </w:rPr>
        <w:t xml:space="preserve"> </w:t>
      </w:r>
      <w:r w:rsidRPr="002F690A">
        <w:rPr>
          <w:color w:val="000000"/>
        </w:rPr>
        <w:t xml:space="preserve">The UE is not expected to receive </w:t>
      </w:r>
      <w:r>
        <w:rPr>
          <w:color w:val="000000"/>
        </w:rPr>
        <w:t>another</w:t>
      </w:r>
      <w:r w:rsidRPr="002F690A">
        <w:rPr>
          <w:color w:val="000000"/>
        </w:rPr>
        <w:t xml:space="preserve"> PDSCH for a given HARQ process until after the end of the expected transmission of HARQ-ACK for that HARQ process, where the timing is given by Subclause 9.2.3 of [6].</w:t>
      </w:r>
      <w:r>
        <w:rPr>
          <w:color w:val="000000"/>
        </w:rPr>
        <w:t xml:space="preserve"> </w:t>
      </w:r>
      <w:r w:rsidRPr="00146651">
        <w:rPr>
          <w:color w:val="000000"/>
        </w:rPr>
        <w:t xml:space="preserve">The UE is not expected to receive a PDSCH in slot </w:t>
      </w:r>
      <w:r w:rsidRPr="00146651">
        <w:rPr>
          <w:i/>
          <w:color w:val="000000"/>
        </w:rPr>
        <w:t>i</w:t>
      </w:r>
      <w:r w:rsidRPr="00146651">
        <w:rPr>
          <w:color w:val="000000"/>
        </w:rPr>
        <w:t xml:space="preserve">, with the corresponding HARQ-ACK assigned to be transmitted in slot </w:t>
      </w:r>
      <w:r w:rsidRPr="00146651">
        <w:rPr>
          <w:i/>
          <w:color w:val="000000"/>
        </w:rPr>
        <w:t>j</w:t>
      </w:r>
      <w:r w:rsidRPr="00146651">
        <w:rPr>
          <w:color w:val="000000"/>
        </w:rPr>
        <w:t xml:space="preserve">, and another PDSCH in slot after slot </w:t>
      </w:r>
      <w:r w:rsidRPr="00146651">
        <w:rPr>
          <w:i/>
          <w:color w:val="000000"/>
        </w:rPr>
        <w:t>i</w:t>
      </w:r>
      <w:r w:rsidRPr="00146651">
        <w:rPr>
          <w:color w:val="000000"/>
        </w:rPr>
        <w:t xml:space="preserve"> with its corresponding HARQ-ACK assigned to be transmitted in a slot before slot </w:t>
      </w:r>
      <w:r w:rsidRPr="00146651">
        <w:rPr>
          <w:i/>
          <w:color w:val="000000"/>
        </w:rPr>
        <w:t>j</w:t>
      </w:r>
      <w:r w:rsidRPr="00146651">
        <w:rPr>
          <w:color w:val="000000"/>
        </w:rPr>
        <w:t>.</w:t>
      </w:r>
    </w:p>
    <w:p w14:paraId="404EC14E" w14:textId="544D1D5B" w:rsidR="003C0CE5" w:rsidRDefault="003C0CE5" w:rsidP="003C0CE5">
      <w:pPr>
        <w:rPr>
          <w:lang w:val="en-GB"/>
        </w:rPr>
      </w:pPr>
      <w:ins w:id="30" w:author="Qualcomm" w:date="2018-04-06T07:00:00Z">
        <w:r>
          <w:rPr>
            <w:lang w:val="en-GB"/>
          </w:rPr>
          <w:t>In the case where the UE supports PDSCH on multiple carriers</w:t>
        </w:r>
      </w:ins>
      <w:ins w:id="31" w:author="Qualcomm" w:date="2018-04-06T07:01:00Z">
        <w:r>
          <w:rPr>
            <w:lang w:val="en-GB"/>
          </w:rPr>
          <w:t>, the r</w:t>
        </w:r>
        <w:r w:rsidRPr="003C0CE5">
          <w:rPr>
            <w:lang w:val="en-GB"/>
          </w:rPr>
          <w:t>e-transmission of a TB cannot take place on different carrier than the initial transmission</w:t>
        </w:r>
        <w:r>
          <w:rPr>
            <w:lang w:val="en-GB"/>
          </w:rPr>
          <w:t>.</w:t>
        </w:r>
      </w:ins>
    </w:p>
    <w:p w14:paraId="4EC2FDA8" w14:textId="77777777" w:rsidR="003C0CE5" w:rsidRPr="0048482F" w:rsidRDefault="003C0CE5" w:rsidP="003C0CE5">
      <w:pPr>
        <w:pStyle w:val="Heading2"/>
        <w:numPr>
          <w:ilvl w:val="0"/>
          <w:numId w:val="0"/>
        </w:numPr>
        <w:ind w:left="576" w:hanging="576"/>
        <w:rPr>
          <w:color w:val="000000"/>
        </w:rPr>
      </w:pPr>
      <w:bookmarkStart w:id="32" w:name="_Toc501048205"/>
      <w:r w:rsidRPr="0048482F">
        <w:rPr>
          <w:color w:val="000000"/>
        </w:rPr>
        <w:t>6.1</w:t>
      </w:r>
      <w:r w:rsidRPr="0048482F">
        <w:rPr>
          <w:color w:val="000000"/>
        </w:rPr>
        <w:tab/>
        <w:t>UE procedure for transmitting the physical uplink shared channel</w:t>
      </w:r>
      <w:bookmarkEnd w:id="32"/>
    </w:p>
    <w:p w14:paraId="298A0633" w14:textId="796AB732" w:rsidR="003C0CE5" w:rsidRPr="0048482F" w:rsidRDefault="003C0CE5" w:rsidP="003C0CE5">
      <w:pPr>
        <w:rPr>
          <w:color w:val="000000"/>
        </w:rPr>
      </w:pPr>
      <w:r>
        <w:rPr>
          <w:color w:val="000000"/>
        </w:rPr>
        <w:t>…</w:t>
      </w:r>
    </w:p>
    <w:p w14:paraId="2F1CA925" w14:textId="23CBE415" w:rsidR="003C0CE5" w:rsidRPr="0048482F" w:rsidRDefault="003C0CE5" w:rsidP="003C0CE5">
      <w:pPr>
        <w:rPr>
          <w:color w:val="000000"/>
        </w:rPr>
      </w:pPr>
      <w:r w:rsidRPr="0048482F">
        <w:rPr>
          <w:color w:val="000000"/>
        </w:rPr>
        <w:lastRenderedPageBreak/>
        <w:t xml:space="preserve">For uplink, a maximum of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 xml:space="preserve">. </w:t>
      </w:r>
      <w:r w:rsidRPr="000C5016">
        <w:rPr>
          <w:color w:val="000000"/>
        </w:rPr>
        <w:t>The number of processes the UE may assume will at most be used for the uplink is configured to the UE for each cell separately by higher layer parameter [</w:t>
      </w:r>
      <w:r w:rsidRPr="000C5016">
        <w:rPr>
          <w:i/>
          <w:color w:val="000000"/>
        </w:rPr>
        <w:t>nrofHARQ-processesForPUSCH</w:t>
      </w:r>
      <w:r w:rsidRPr="000C5016">
        <w:rPr>
          <w:color w:val="000000"/>
        </w:rPr>
        <w:t>].</w:t>
      </w:r>
    </w:p>
    <w:p w14:paraId="77FDF953" w14:textId="4489C6DC" w:rsidR="003C0CE5" w:rsidRPr="003C0CE5" w:rsidRDefault="003C0CE5" w:rsidP="003C0CE5">
      <w:pPr>
        <w:rPr>
          <w:lang w:val="en-GB"/>
        </w:rPr>
      </w:pPr>
      <w:ins w:id="33" w:author="Qualcomm" w:date="2018-04-06T07:02:00Z">
        <w:r>
          <w:rPr>
            <w:lang w:val="en-GB"/>
          </w:rPr>
          <w:t>In the case where the UE supports PUSCH on multiple carriers, the r</w:t>
        </w:r>
        <w:r w:rsidRPr="003C0CE5">
          <w:rPr>
            <w:lang w:val="en-GB"/>
          </w:rPr>
          <w:t>e-transmission of a TB cannot take place on different carrier than the initial transmission</w:t>
        </w:r>
        <w:r>
          <w:rPr>
            <w:lang w:val="en-GB"/>
          </w:rPr>
          <w:t>.</w:t>
        </w:r>
      </w:ins>
    </w:p>
    <w:p w14:paraId="5E77E662" w14:textId="63DD8934" w:rsidR="00612956" w:rsidRDefault="00612956" w:rsidP="00612956">
      <w:pPr>
        <w:pStyle w:val="Heading2"/>
      </w:pPr>
      <w:r>
        <w:t>Broadcast PDSCH</w:t>
      </w:r>
    </w:p>
    <w:p w14:paraId="1139EEC4" w14:textId="5FA28132" w:rsidR="00E011C0" w:rsidRDefault="00155A70" w:rsidP="00E011C0">
      <w:pPr>
        <w:rPr>
          <w:lang w:val="en-GB"/>
        </w:rPr>
      </w:pPr>
      <w:r>
        <w:rPr>
          <w:lang w:val="en-GB"/>
        </w:rPr>
        <w:t>The following text proposal is meant to capture the working assumption made at RAN1 #92 [3].</w:t>
      </w:r>
    </w:p>
    <w:p w14:paraId="07956F0A" w14:textId="77777777" w:rsidR="00155A70" w:rsidRPr="00AF1A70" w:rsidRDefault="00155A70" w:rsidP="00155A70">
      <w:pPr>
        <w:rPr>
          <w:b/>
          <w:lang w:eastAsia="x-none"/>
        </w:rPr>
      </w:pPr>
      <w:r w:rsidRPr="00AF1A70">
        <w:rPr>
          <w:highlight w:val="darkYellow"/>
          <w:lang w:eastAsia="x-none"/>
        </w:rPr>
        <w:t>Working assumption</w:t>
      </w:r>
      <w:r w:rsidRPr="00AF1A70">
        <w:rPr>
          <w:b/>
          <w:lang w:eastAsia="x-none"/>
        </w:rPr>
        <w:t>:</w:t>
      </w:r>
    </w:p>
    <w:p w14:paraId="0AD1831D" w14:textId="355E50B7" w:rsidR="00155A70" w:rsidRDefault="00155A70" w:rsidP="00155A70">
      <w:pPr>
        <w:numPr>
          <w:ilvl w:val="0"/>
          <w:numId w:val="42"/>
        </w:numPr>
        <w:overflowPunct/>
        <w:autoSpaceDE/>
        <w:autoSpaceDN/>
        <w:adjustRightInd/>
        <w:spacing w:after="0"/>
        <w:textAlignment w:val="auto"/>
      </w:pPr>
      <w:r w:rsidRPr="00AF1A70">
        <w:t>For broadcast PDSCH, MCS is limited to QPSK, rank is limited to 1.</w:t>
      </w:r>
    </w:p>
    <w:p w14:paraId="7E4B4ADA" w14:textId="77777777" w:rsidR="00D366CA" w:rsidRPr="00AF1A70" w:rsidRDefault="00D366CA" w:rsidP="00155A70">
      <w:pPr>
        <w:numPr>
          <w:ilvl w:val="0"/>
          <w:numId w:val="42"/>
        </w:numPr>
        <w:overflowPunct/>
        <w:autoSpaceDE/>
        <w:autoSpaceDN/>
        <w:adjustRightInd/>
        <w:spacing w:after="0"/>
        <w:textAlignment w:val="auto"/>
      </w:pPr>
    </w:p>
    <w:p w14:paraId="61A08842" w14:textId="5A97C683" w:rsidR="00155A70" w:rsidRDefault="00155A70" w:rsidP="00E011C0">
      <w:pPr>
        <w:rPr>
          <w:lang w:val="en-GB"/>
        </w:rPr>
      </w:pPr>
      <w:r w:rsidRPr="00155A70">
        <w:rPr>
          <w:b/>
          <w:u w:val="single"/>
          <w:lang w:val="en-GB"/>
        </w:rPr>
        <w:t>Proposal</w:t>
      </w:r>
      <w:r w:rsidR="00D366CA">
        <w:rPr>
          <w:b/>
          <w:u w:val="single"/>
          <w:lang w:val="en-GB"/>
        </w:rPr>
        <w:t xml:space="preserve"> 9</w:t>
      </w:r>
      <w:r w:rsidRPr="00155A70">
        <w:rPr>
          <w:b/>
          <w:u w:val="single"/>
          <w:lang w:val="en-GB"/>
        </w:rPr>
        <w:t>:</w:t>
      </w:r>
      <w:r>
        <w:rPr>
          <w:lang w:val="en-GB"/>
        </w:rPr>
        <w:t xml:space="preserve"> </w:t>
      </w:r>
      <w:r w:rsidRPr="00155A70">
        <w:rPr>
          <w:i/>
          <w:lang w:val="en-GB"/>
        </w:rPr>
        <w:t>The following text should be captured in specification</w:t>
      </w:r>
      <w:r w:rsidR="00F00861">
        <w:rPr>
          <w:i/>
          <w:lang w:val="en-GB"/>
        </w:rPr>
        <w:t xml:space="preserve"> regarding broadcast PDSCH.</w:t>
      </w:r>
    </w:p>
    <w:p w14:paraId="71587E52" w14:textId="77777777" w:rsidR="00155A70" w:rsidRPr="003C0CE5" w:rsidRDefault="00155A70" w:rsidP="00155A70">
      <w:pPr>
        <w:rPr>
          <w:color w:val="FF0000"/>
          <w:lang w:val="en-GB"/>
        </w:rPr>
      </w:pPr>
      <w:r w:rsidRPr="003C0CE5">
        <w:rPr>
          <w:color w:val="FF0000"/>
          <w:lang w:val="en-GB"/>
        </w:rPr>
        <w:t>Text proposals for 38.214</w:t>
      </w:r>
    </w:p>
    <w:p w14:paraId="1227BE04" w14:textId="77777777" w:rsidR="00F00861" w:rsidRPr="0048482F" w:rsidRDefault="00F00861" w:rsidP="00F00861">
      <w:pPr>
        <w:pStyle w:val="Heading4"/>
        <w:numPr>
          <w:ilvl w:val="0"/>
          <w:numId w:val="0"/>
        </w:numPr>
        <w:ind w:left="864" w:hanging="864"/>
        <w:rPr>
          <w:color w:val="000000"/>
        </w:rPr>
      </w:pPr>
      <w:bookmarkStart w:id="34" w:name="_Toc501048158"/>
      <w:r w:rsidRPr="0048482F">
        <w:rPr>
          <w:color w:val="000000"/>
        </w:rPr>
        <w:t>5.1.1.1</w:t>
      </w:r>
      <w:r w:rsidRPr="0048482F">
        <w:rPr>
          <w:color w:val="000000"/>
        </w:rPr>
        <w:tab/>
        <w:t>Transmission scheme 1</w:t>
      </w:r>
      <w:bookmarkEnd w:id="34"/>
    </w:p>
    <w:p w14:paraId="19B15C4C" w14:textId="077CF4B7" w:rsidR="00F00861" w:rsidRDefault="00F00861" w:rsidP="00F00861">
      <w:pPr>
        <w:rPr>
          <w:lang w:val="en-GB"/>
        </w:rPr>
      </w:pPr>
      <w:r w:rsidRPr="0048482F">
        <w:rPr>
          <w:color w:val="000000"/>
        </w:rPr>
        <w:t xml:space="preserve">For transmission scheme 1 of the PDSCH, the UE may assume that a gNB transmission on the PDSCH would be performed with up to 8 transmission layers on antenna ports 1000-1011 as defined in Subclause 7.3.1.4 of [4, </w:t>
      </w:r>
      <w:r>
        <w:rPr>
          <w:color w:val="000000"/>
        </w:rPr>
        <w:t>TS 38.211]</w:t>
      </w:r>
      <w:ins w:id="35" w:author="Qualcomm" w:date="2018-04-06T07:08:00Z">
        <w:r>
          <w:rPr>
            <w:color w:val="000000"/>
          </w:rPr>
          <w:t>, except in the case where the DCI CRC is scrambled by P-RNTI, RA-RNTI, SI-RNTI, or TC-RNTI in which case the UE may assume 1 transmission layer.</w:t>
        </w:r>
      </w:ins>
    </w:p>
    <w:p w14:paraId="6553FDC5" w14:textId="77777777" w:rsidR="00F00861" w:rsidRPr="0048482F" w:rsidRDefault="00F00861" w:rsidP="00F00861">
      <w:pPr>
        <w:pStyle w:val="Heading4"/>
        <w:numPr>
          <w:ilvl w:val="0"/>
          <w:numId w:val="0"/>
        </w:numPr>
        <w:ind w:left="864" w:hanging="864"/>
        <w:rPr>
          <w:color w:val="000000"/>
          <w:lang w:eastAsia="en-GB"/>
        </w:rPr>
      </w:pPr>
      <w:bookmarkStart w:id="36" w:name="_Toc501048166"/>
      <w:r w:rsidRPr="0048482F">
        <w:rPr>
          <w:color w:val="000000"/>
        </w:rPr>
        <w:t>5.1.3.1</w:t>
      </w:r>
      <w:r w:rsidRPr="0048482F">
        <w:rPr>
          <w:color w:val="000000"/>
        </w:rPr>
        <w:tab/>
        <w:t>Modulation order and target code rate determination</w:t>
      </w:r>
      <w:bookmarkEnd w:id="36"/>
    </w:p>
    <w:p w14:paraId="19BCB3C8" w14:textId="352DBF81" w:rsidR="00F00861" w:rsidRDefault="00F00861" w:rsidP="00F00861">
      <w:pPr>
        <w:rPr>
          <w:color w:val="000000"/>
        </w:rPr>
      </w:pPr>
      <w:r w:rsidRPr="0048482F">
        <w:rPr>
          <w:color w:val="000000"/>
        </w:rPr>
        <w:t>For the PDSCH assigned by a PDCCH with DCI format 1_0</w:t>
      </w:r>
      <w:r>
        <w:rPr>
          <w:color w:val="000000"/>
        </w:rPr>
        <w:t xml:space="preserve"> or format </w:t>
      </w:r>
      <w:r w:rsidRPr="0048482F">
        <w:rPr>
          <w:color w:val="000000"/>
        </w:rPr>
        <w:t>1_1 with CRC scrambled by C-RNTI,</w:t>
      </w:r>
      <w:r>
        <w:rPr>
          <w:color w:val="000000"/>
        </w:rPr>
        <w:t xml:space="preserve"> </w:t>
      </w:r>
      <w:r w:rsidRPr="00663ED0">
        <w:rPr>
          <w:color w:val="000000"/>
        </w:rPr>
        <w:t>TC-RNTI, CS-RNTI, SI-RNTI, RA-RNTI, or P-RNT</w:t>
      </w:r>
      <w:r>
        <w:rPr>
          <w:color w:val="000000"/>
        </w:rPr>
        <w:t xml:space="preserve">I, </w:t>
      </w:r>
      <w:bookmarkStart w:id="37" w:name="_Hlk497815485"/>
    </w:p>
    <w:p w14:paraId="7749B321" w14:textId="77777777" w:rsidR="00F00861" w:rsidRPr="0048482F" w:rsidRDefault="00F00861" w:rsidP="00F00861">
      <w:pPr>
        <w:rPr>
          <w:color w:val="000000"/>
        </w:rPr>
      </w:pPr>
      <w:r w:rsidRPr="0048482F">
        <w:rPr>
          <w:color w:val="000000"/>
        </w:rPr>
        <w:t xml:space="preserve">if the higher layer parameter </w:t>
      </w:r>
      <w:r w:rsidRPr="0048482F">
        <w:rPr>
          <w:i/>
          <w:color w:val="000000"/>
        </w:rPr>
        <w:t>MCS-Table-PDSCH</w:t>
      </w:r>
      <w:r w:rsidRPr="0048482F">
        <w:rPr>
          <w:color w:val="000000"/>
          <w:lang w:eastAsia="zh-CN"/>
        </w:rPr>
        <w:t xml:space="preserve"> is not set to </w:t>
      </w:r>
      <w:r>
        <w:rPr>
          <w:color w:val="000000"/>
          <w:lang w:eastAsia="zh-CN"/>
        </w:rPr>
        <w:t>'</w:t>
      </w:r>
      <w:r w:rsidRPr="0048482F">
        <w:rPr>
          <w:color w:val="000000"/>
          <w:lang w:eastAsia="zh-CN"/>
        </w:rPr>
        <w:t>256QAM</w:t>
      </w:r>
      <w:r>
        <w:rPr>
          <w:color w:val="000000"/>
          <w:lang w:eastAsia="zh-CN"/>
        </w:rPr>
        <w:t>'</w:t>
      </w:r>
      <w:r w:rsidRPr="0048482F">
        <w:rPr>
          <w:color w:val="000000"/>
        </w:rPr>
        <w:t xml:space="preserve">, </w:t>
      </w:r>
      <w:r w:rsidRPr="001B470E">
        <w:rPr>
          <w:color w:val="000000"/>
        </w:rPr>
        <w:t>and the PDSCH is scheduled with C-RNTI</w:t>
      </w:r>
    </w:p>
    <w:bookmarkEnd w:id="37"/>
    <w:p w14:paraId="6169F106" w14:textId="77777777" w:rsidR="00F00861" w:rsidRPr="0048482F" w:rsidRDefault="00F00861" w:rsidP="00F00861">
      <w:pPr>
        <w:pStyle w:val="B1"/>
      </w:pPr>
      <w:r>
        <w:t>-</w:t>
      </w:r>
      <w:r>
        <w:tab/>
      </w:r>
      <w:r w:rsidRPr="0048482F">
        <w:t xml:space="preserve">the UE shall use </w:t>
      </w:r>
      <w:r w:rsidRPr="0048482F">
        <w:rPr>
          <w:i/>
        </w:rPr>
        <w:t>I</w:t>
      </w:r>
      <w:r w:rsidRPr="0048482F">
        <w:rPr>
          <w:i/>
          <w:vertAlign w:val="subscript"/>
        </w:rPr>
        <w:t>MCS</w:t>
      </w:r>
      <w:r w:rsidRPr="0048482F">
        <w:t xml:space="preserve"> and Table 5.1.3.1-1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38504CB8" w14:textId="77777777" w:rsidR="00F00861" w:rsidRPr="0048482F" w:rsidRDefault="00F00861" w:rsidP="00F00861">
      <w:pPr>
        <w:rPr>
          <w:color w:val="000000"/>
        </w:rPr>
      </w:pPr>
      <w:r w:rsidRPr="0048482F">
        <w:rPr>
          <w:color w:val="000000"/>
        </w:rPr>
        <w:t>else</w:t>
      </w:r>
    </w:p>
    <w:p w14:paraId="7B9C0B01" w14:textId="77777777" w:rsidR="00F00861" w:rsidRPr="0048482F" w:rsidRDefault="00F00861" w:rsidP="00F00861">
      <w:pPr>
        <w:pStyle w:val="B1"/>
      </w:pPr>
      <w:r>
        <w:t>-</w:t>
      </w:r>
      <w:r>
        <w:tab/>
      </w:r>
      <w:r w:rsidRPr="0048482F">
        <w:t xml:space="preserve">the UE shall use </w:t>
      </w:r>
      <w:r w:rsidRPr="0048482F">
        <w:rPr>
          <w:i/>
        </w:rPr>
        <w:t>I</w:t>
      </w:r>
      <w:r w:rsidRPr="0048482F">
        <w:rPr>
          <w:i/>
          <w:vertAlign w:val="subscript"/>
        </w:rPr>
        <w:t>MCS</w:t>
      </w:r>
      <w:r w:rsidRPr="0048482F">
        <w:t xml:space="preserve"> and Table 5.1.3.1-2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91231E">
        <w:t xml:space="preserve"> </w:t>
      </w:r>
      <w:r>
        <w:t>scheduled</w:t>
      </w:r>
      <w:r w:rsidRPr="0091231E">
        <w:t xml:space="preserve"> with C-RNTI and</w:t>
      </w:r>
      <w:r>
        <w:t xml:space="preserve"> table 5.1.3.1-1 with other RNTI</w:t>
      </w:r>
      <w:r w:rsidRPr="0048482F">
        <w:t>.</w:t>
      </w:r>
    </w:p>
    <w:p w14:paraId="2C5F0F3D" w14:textId="77777777" w:rsidR="00F00861" w:rsidRDefault="00F00861" w:rsidP="00F00861">
      <w:pPr>
        <w:rPr>
          <w:color w:val="000000"/>
        </w:rPr>
      </w:pPr>
      <w:r w:rsidRPr="0048482F">
        <w:rPr>
          <w:color w:val="000000"/>
        </w:rPr>
        <w:t>End</w:t>
      </w:r>
    </w:p>
    <w:p w14:paraId="55D863F6" w14:textId="32585E4E" w:rsidR="00F00861" w:rsidRPr="0048482F" w:rsidRDefault="00F00861" w:rsidP="00F00861">
      <w:pPr>
        <w:pStyle w:val="B1"/>
        <w:ind w:left="0" w:hanging="1"/>
      </w:pPr>
      <w:r>
        <w:rPr>
          <w:color w:val="000000"/>
        </w:rPr>
        <w:t xml:space="preserve">The UE shall use </w:t>
      </w:r>
      <w:r w:rsidRPr="0048482F">
        <w:rPr>
          <w:i/>
        </w:rPr>
        <w:t>I</w:t>
      </w:r>
      <w:r w:rsidRPr="0048482F">
        <w:rPr>
          <w:i/>
          <w:vertAlign w:val="subscript"/>
        </w:rPr>
        <w:t>MCS</w:t>
      </w:r>
      <w:r w:rsidRPr="0048482F">
        <w:t xml:space="preserve"> and Table 5.1.3.1-2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91231E">
        <w:t xml:space="preserve"> </w:t>
      </w:r>
      <w:r>
        <w:t>scheduled</w:t>
      </w:r>
      <w:r w:rsidRPr="0091231E">
        <w:t xml:space="preserve"> with </w:t>
      </w:r>
      <w:r>
        <w:t xml:space="preserve">other RNTIs than </w:t>
      </w:r>
      <w:r w:rsidRPr="0091231E">
        <w:t>C-RNTI</w:t>
      </w:r>
      <w:r w:rsidRPr="0048482F">
        <w:t>.</w:t>
      </w:r>
      <w:r>
        <w:t xml:space="preserve"> </w:t>
      </w:r>
      <w:r w:rsidRPr="0091231E">
        <w:t xml:space="preserve">The UE is not expected to decode a PDSCH scheduled with </w:t>
      </w:r>
      <w:ins w:id="38" w:author="Qualcomm" w:date="2018-04-06T07:10:00Z">
        <w:r>
          <w:t xml:space="preserve">P-RNTI, RA-RNTI, </w:t>
        </w:r>
      </w:ins>
      <w:r w:rsidRPr="0091231E">
        <w:t xml:space="preserve">SI-RNTI </w:t>
      </w:r>
      <w:ins w:id="39" w:author="Qualcomm" w:date="2018-04-06T07:11:00Z">
        <w:r>
          <w:t xml:space="preserve">or TC-RNTI </w:t>
        </w:r>
      </w:ins>
      <w:r w:rsidRPr="0091231E">
        <w:t xml:space="preserve">and </w:t>
      </w:r>
      <w:r>
        <w:t>(</w:t>
      </w:r>
      <w:r w:rsidRPr="0091231E">
        <w:rPr>
          <w:i/>
        </w:rPr>
        <w:t>Q</w:t>
      </w:r>
      <w:r w:rsidRPr="0091231E">
        <w:rPr>
          <w:i/>
          <w:vertAlign w:val="subscript"/>
        </w:rPr>
        <w:t>m</w:t>
      </w:r>
      <w:r>
        <w:t>)</w:t>
      </w:r>
      <w:r w:rsidRPr="0091231E">
        <w:t xml:space="preserve"> &gt; 2</w:t>
      </w:r>
      <w:r>
        <w:t>.</w:t>
      </w:r>
    </w:p>
    <w:p w14:paraId="1BF9B4A5" w14:textId="37FF148E" w:rsidR="00612956" w:rsidRDefault="007969EF" w:rsidP="00612956">
      <w:pPr>
        <w:pStyle w:val="Heading2"/>
      </w:pPr>
      <w:r>
        <w:t>Rx-to-</w:t>
      </w:r>
      <w:r w:rsidR="00612956">
        <w:t>Tx Switching</w:t>
      </w:r>
    </w:p>
    <w:p w14:paraId="4DA51094" w14:textId="46037C36" w:rsidR="00E011C0" w:rsidRDefault="002D1A8A" w:rsidP="00E011C0">
      <w:pPr>
        <w:rPr>
          <w:lang w:val="en-GB"/>
        </w:rPr>
      </w:pPr>
      <w:r>
        <w:rPr>
          <w:lang w:val="en-GB"/>
        </w:rPr>
        <w:t>A proposal was made</w:t>
      </w:r>
      <w:r w:rsidR="00F00861">
        <w:rPr>
          <w:lang w:val="en-GB"/>
        </w:rPr>
        <w:t xml:space="preserve"> in </w:t>
      </w:r>
      <w:r>
        <w:rPr>
          <w:lang w:val="en-GB"/>
        </w:rPr>
        <w:t>the offline summary of [12] regarding the guard interval between the Rx to Tx switching from the UE perspective but did not get agreement. The following proposal is a modification on this.</w:t>
      </w:r>
    </w:p>
    <w:p w14:paraId="7FE74FFA" w14:textId="6E461946" w:rsidR="002D1A8A" w:rsidRPr="0084704F" w:rsidRDefault="002D1A8A" w:rsidP="002D1A8A">
      <w:pPr>
        <w:spacing w:before="240" w:after="0"/>
        <w:jc w:val="both"/>
        <w:rPr>
          <w:i/>
        </w:rPr>
      </w:pPr>
      <w:r w:rsidRPr="002D1A8A">
        <w:rPr>
          <w:b/>
          <w:u w:val="single"/>
        </w:rPr>
        <w:t>Proposal</w:t>
      </w:r>
      <w:r w:rsidR="001D2A9C">
        <w:rPr>
          <w:b/>
          <w:u w:val="single"/>
        </w:rPr>
        <w:t xml:space="preserve"> 10</w:t>
      </w:r>
      <w:r w:rsidRPr="002D1A8A">
        <w:rPr>
          <w:b/>
          <w:u w:val="single"/>
        </w:rPr>
        <w:t>:</w:t>
      </w:r>
      <w:r>
        <w:rPr>
          <w:i/>
        </w:rPr>
        <w:t xml:space="preserve"> </w:t>
      </w:r>
      <w:r w:rsidRPr="0084704F">
        <w:rPr>
          <w:i/>
        </w:rPr>
        <w:t>UE is not expected to</w:t>
      </w:r>
      <w:r>
        <w:rPr>
          <w:i/>
        </w:rPr>
        <w:t xml:space="preserve"> receive on a downlink symbol and then</w:t>
      </w:r>
      <w:r w:rsidRPr="0084704F">
        <w:rPr>
          <w:i/>
        </w:rPr>
        <w:t xml:space="preserve"> </w:t>
      </w:r>
      <w:r>
        <w:rPr>
          <w:i/>
        </w:rPr>
        <w:t>transmit</w:t>
      </w:r>
      <w:r w:rsidRPr="0084704F">
        <w:rPr>
          <w:i/>
        </w:rPr>
        <w:t xml:space="preserve"> on a </w:t>
      </w:r>
      <w:r>
        <w:rPr>
          <w:i/>
        </w:rPr>
        <w:t xml:space="preserve">uplink </w:t>
      </w:r>
      <w:r w:rsidRPr="0084704F">
        <w:rPr>
          <w:i/>
        </w:rPr>
        <w:t xml:space="preserve">symbol if </w:t>
      </w:r>
      <w:r>
        <w:rPr>
          <w:i/>
        </w:rPr>
        <w:t>those two symbols are not</w:t>
      </w:r>
      <w:r w:rsidRPr="0084704F">
        <w:rPr>
          <w:i/>
        </w:rPr>
        <w:t xml:space="preserve"> </w:t>
      </w:r>
      <w:r>
        <w:rPr>
          <w:i/>
        </w:rPr>
        <w:t xml:space="preserve">separated by at least </w:t>
      </w:r>
      <w:r w:rsidRPr="0084704F">
        <w:rPr>
          <w:i/>
        </w:rPr>
        <w:t xml:space="preserve">T us on unpaired spectrum </w:t>
      </w:r>
      <w:r>
        <w:rPr>
          <w:i/>
        </w:rPr>
        <w:t>for a given</w:t>
      </w:r>
      <w:r w:rsidRPr="0084704F">
        <w:rPr>
          <w:i/>
        </w:rPr>
        <w:t xml:space="preserve"> serving cell.</w:t>
      </w:r>
    </w:p>
    <w:p w14:paraId="67F4175D" w14:textId="77777777" w:rsidR="002D1A8A" w:rsidRPr="00081C9F" w:rsidRDefault="002D1A8A" w:rsidP="002D1A8A">
      <w:pPr>
        <w:pStyle w:val="ListParagraph"/>
        <w:numPr>
          <w:ilvl w:val="0"/>
          <w:numId w:val="39"/>
        </w:numPr>
        <w:spacing w:before="240"/>
        <w:jc w:val="both"/>
        <w:rPr>
          <w:rFonts w:ascii="Times New Roman" w:hAnsi="Times New Roman"/>
          <w:i/>
          <w:sz w:val="20"/>
          <w:szCs w:val="20"/>
        </w:rPr>
      </w:pPr>
      <w:r w:rsidRPr="0084704F">
        <w:rPr>
          <w:rFonts w:ascii="Times New Roman" w:hAnsi="Times New Roman"/>
          <w:i/>
          <w:sz w:val="20"/>
          <w:szCs w:val="20"/>
        </w:rPr>
        <w:t xml:space="preserve">Note that </w:t>
      </w:r>
      <w:r>
        <w:rPr>
          <w:rFonts w:ascii="Times New Roman" w:hAnsi="Times New Roman"/>
          <w:i/>
          <w:sz w:val="20"/>
          <w:szCs w:val="20"/>
        </w:rPr>
        <w:t xml:space="preserve">the </w:t>
      </w:r>
      <w:r w:rsidRPr="0084704F">
        <w:rPr>
          <w:rFonts w:ascii="Times New Roman" w:hAnsi="Times New Roman"/>
          <w:i/>
          <w:sz w:val="20"/>
          <w:szCs w:val="20"/>
        </w:rPr>
        <w:t>exact value of T may not be in RAN1 specification.</w:t>
      </w:r>
    </w:p>
    <w:p w14:paraId="0EC105B4" w14:textId="79122AF9" w:rsidR="002D1A8A" w:rsidRDefault="000D044D" w:rsidP="000D044D">
      <w:pPr>
        <w:pStyle w:val="Heading1"/>
      </w:pPr>
      <w:r>
        <w:lastRenderedPageBreak/>
        <w:t>Conclusions</w:t>
      </w:r>
    </w:p>
    <w:p w14:paraId="2A4FB9D0" w14:textId="77777777" w:rsidR="00A06B6C" w:rsidRPr="00BC1D8A" w:rsidRDefault="00A06B6C" w:rsidP="00A06B6C">
      <w:pPr>
        <w:rPr>
          <w:lang w:val="en-GB"/>
        </w:rPr>
      </w:pPr>
      <w:r w:rsidRPr="00BC1D8A">
        <w:rPr>
          <w:b/>
          <w:u w:val="single"/>
          <w:lang w:val="en-GB"/>
        </w:rPr>
        <w:t>Proposal</w:t>
      </w:r>
      <w:r>
        <w:rPr>
          <w:b/>
          <w:u w:val="single"/>
          <w:lang w:val="en-GB"/>
        </w:rPr>
        <w:t xml:space="preserve"> 1</w:t>
      </w:r>
      <w:r w:rsidRPr="00BC1D8A">
        <w:rPr>
          <w:b/>
          <w:u w:val="single"/>
          <w:lang w:val="en-GB"/>
        </w:rPr>
        <w:t>:</w:t>
      </w:r>
      <w:r>
        <w:rPr>
          <w:b/>
          <w:lang w:val="en-GB"/>
        </w:rPr>
        <w:t xml:space="preserve"> </w:t>
      </w:r>
      <w:r w:rsidRPr="00BC1D8A">
        <w:rPr>
          <w:i/>
          <w:lang w:val="en-GB"/>
        </w:rPr>
        <w:t xml:space="preserve">The following text is proposed for TS 38.214 Subclause 5.3. </w:t>
      </w:r>
    </w:p>
    <w:p w14:paraId="4F9828B8" w14:textId="1921D6C6" w:rsidR="00A06B6C" w:rsidRDefault="00A06B6C" w:rsidP="00A06B6C">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that corresponds to the min (</w:t>
      </w:r>
      <w:r w:rsidRPr="0048482F">
        <w:rPr>
          <w:i/>
          <w:lang w:val="en-AU"/>
        </w:rPr>
        <w:t>µ</w:t>
      </w:r>
      <w:r>
        <w:rPr>
          <w:i/>
          <w:vertAlign w:val="subscript"/>
          <w:lang w:val="en-AU"/>
        </w:rPr>
        <w:t>DL</w:t>
      </w:r>
      <w:r w:rsidRPr="0048482F">
        <w:rPr>
          <w:lang w:val="en-AU"/>
        </w:rPr>
        <w:t xml:space="preserve">, </w:t>
      </w:r>
      <w:r w:rsidRPr="0048482F">
        <w:rPr>
          <w:i/>
          <w:lang w:val="en-AU"/>
        </w:rPr>
        <w:t>µ</w:t>
      </w:r>
      <w:r>
        <w:rPr>
          <w:i/>
          <w:vertAlign w:val="subscript"/>
          <w:lang w:val="en-AU"/>
        </w:rPr>
        <w:t>UL</w:t>
      </w:r>
      <w:r w:rsidRPr="0048482F">
        <w:rPr>
          <w:lang w:val="en-AU"/>
        </w:rPr>
        <w:t>) whe</w:t>
      </w:r>
      <w:r>
        <w:rPr>
          <w:lang w:val="en-AU"/>
        </w:rPr>
        <w:t>re the</w:t>
      </w:r>
      <w:r w:rsidRPr="0048482F">
        <w:rPr>
          <w:lang w:val="en-AU"/>
        </w:rPr>
        <w:t xml:space="preserve"> </w:t>
      </w:r>
      <w:r w:rsidRPr="0048482F">
        <w:rPr>
          <w:i/>
          <w:lang w:val="en-AU"/>
        </w:rPr>
        <w:t>µ</w:t>
      </w:r>
      <w:r>
        <w:rPr>
          <w:i/>
          <w:vertAlign w:val="subscript"/>
          <w:lang w:val="en-AU"/>
        </w:rPr>
        <w:t>DL</w:t>
      </w:r>
      <w:r w:rsidRPr="0048482F">
        <w:rPr>
          <w:i/>
          <w:lang w:val="en-AU"/>
        </w:rPr>
        <w:t xml:space="preserve"> </w:t>
      </w:r>
      <w:r>
        <w:rPr>
          <w:lang w:val="en-AU"/>
        </w:rPr>
        <w:t xml:space="preserve">corresponds to the subcarrier spacing of the downlink with which the PDSCH was transmitted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xml:space="preserve">. </w:t>
      </w:r>
      <w:ins w:id="40" w:author="Qualcomm" w:date="2018-04-06T08:08:00Z">
        <w:r>
          <w:rPr>
            <w:lang w:val="en-AU"/>
          </w:rPr>
          <w:t xml:space="preserve">The </w:t>
        </w:r>
        <w:r w:rsidRPr="00315F30">
          <w:rPr>
            <w:i/>
            <w:lang w:val="en-AU"/>
          </w:rPr>
          <w:t>N</w:t>
        </w:r>
        <w:r w:rsidRPr="00315F30">
          <w:rPr>
            <w:i/>
            <w:vertAlign w:val="subscript"/>
            <w:lang w:val="en-AU"/>
          </w:rPr>
          <w:t>1</w:t>
        </w:r>
        <w:r>
          <w:rPr>
            <w:lang w:val="en-AU"/>
          </w:rPr>
          <w:t xml:space="preserve"> value from table 5.3-1 follows the higher layer configuration for additional DMRS even if the PDSCH allocation according to [TS 38.211] does not include additional DMRS.</w:t>
        </w:r>
      </w:ins>
    </w:p>
    <w:p w14:paraId="42392E57" w14:textId="4E7220EF" w:rsidR="00A06B6C" w:rsidRDefault="00A06B6C" w:rsidP="00A06B6C">
      <w:pPr>
        <w:pStyle w:val="B1"/>
        <w:ind w:left="0" w:firstLine="0"/>
        <w:rPr>
          <w:lang w:val="en-AU"/>
        </w:rPr>
      </w:pPr>
    </w:p>
    <w:p w14:paraId="5E097150" w14:textId="77777777" w:rsidR="00EF2DBA" w:rsidRDefault="00EF2DBA" w:rsidP="00EF2DBA">
      <w:r w:rsidRPr="00973249">
        <w:rPr>
          <w:b/>
          <w:u w:val="single"/>
        </w:rPr>
        <w:t>Proposal</w:t>
      </w:r>
      <w:r>
        <w:rPr>
          <w:b/>
          <w:u w:val="single"/>
        </w:rPr>
        <w:t xml:space="preserve"> 2</w:t>
      </w:r>
      <w:r w:rsidRPr="00973249">
        <w:rPr>
          <w:b/>
          <w:u w:val="single"/>
        </w:rPr>
        <w:t>:</w:t>
      </w:r>
      <w:r>
        <w:t xml:space="preserve"> </w:t>
      </w:r>
      <w:r w:rsidRPr="00973249">
        <w:rPr>
          <w:i/>
        </w:rPr>
        <w:t>The UE does not expect the delay between adjacent HARQ-ACKs</w:t>
      </w:r>
      <w:r>
        <w:rPr>
          <w:i/>
        </w:rPr>
        <w:t>,</w:t>
      </w:r>
      <w:r w:rsidRPr="00973249">
        <w:rPr>
          <w:i/>
        </w:rPr>
        <w:t xml:space="preserve"> </w:t>
      </w:r>
      <w:r>
        <w:rPr>
          <w:i/>
        </w:rPr>
        <w:t xml:space="preserve">if sent at the earliest possible instances, </w:t>
      </w:r>
      <w:r w:rsidRPr="00973249">
        <w:rPr>
          <w:i/>
        </w:rPr>
        <w:t xml:space="preserve">to be shorter than the </w:t>
      </w:r>
      <w:r>
        <w:rPr>
          <w:i/>
        </w:rPr>
        <w:t xml:space="preserve">minimum </w:t>
      </w:r>
      <w:r w:rsidRPr="00973249">
        <w:rPr>
          <w:i/>
        </w:rPr>
        <w:t>delay between two scheduling DCIs</w:t>
      </w:r>
      <w:r>
        <w:rPr>
          <w:i/>
        </w:rPr>
        <w:t xml:space="preserve"> supportable by the UE</w:t>
      </w:r>
      <w:r>
        <w:t xml:space="preserve">. </w:t>
      </w:r>
    </w:p>
    <w:p w14:paraId="2B4CFD27" w14:textId="77777777" w:rsidR="00EF2DBA" w:rsidRPr="00973249" w:rsidRDefault="00EF2DBA" w:rsidP="00EF2DBA">
      <w:pPr>
        <w:rPr>
          <w:i/>
        </w:rPr>
      </w:pPr>
      <w:r w:rsidRPr="00973249">
        <w:rPr>
          <w:i/>
          <w:color w:val="FF0000"/>
        </w:rPr>
        <w:t>Text proposal for 38.214</w:t>
      </w:r>
    </w:p>
    <w:p w14:paraId="43989B02" w14:textId="77777777" w:rsidR="00EF2DBA" w:rsidRPr="0048482F" w:rsidRDefault="00EF2DBA" w:rsidP="00EF2DBA">
      <w:pPr>
        <w:pStyle w:val="Heading2"/>
        <w:numPr>
          <w:ilvl w:val="0"/>
          <w:numId w:val="0"/>
        </w:numPr>
        <w:ind w:left="576" w:hanging="576"/>
        <w:rPr>
          <w:color w:val="000000"/>
        </w:rPr>
      </w:pPr>
      <w:r w:rsidRPr="0048482F">
        <w:rPr>
          <w:color w:val="000000"/>
        </w:rPr>
        <w:t>5.3</w:t>
      </w:r>
      <w:r w:rsidRPr="0048482F">
        <w:rPr>
          <w:color w:val="000000"/>
        </w:rPr>
        <w:tab/>
        <w:t>UE PDSCH processing procedure time</w:t>
      </w:r>
    </w:p>
    <w:p w14:paraId="507F6D66" w14:textId="77777777" w:rsidR="00EF2DBA" w:rsidRPr="0048482F" w:rsidRDefault="00EF2DBA" w:rsidP="00EF2DBA">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symbol to carry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sidRPr="0048482F">
        <w:rPr>
          <w:color w:val="000000"/>
          <w:lang w:val="en-AU"/>
        </w:rPr>
        <w:t xml:space="preserve"> </w:t>
      </w:r>
      <w:r>
        <w:rPr>
          <w:color w:val="000000"/>
          <w:lang w:val="en-AU"/>
        </w:rPr>
        <w:t xml:space="preserve">and the 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t>
      </w:r>
      <w:r>
        <w:rPr>
          <w:color w:val="000000"/>
          <w:lang w:val="en-AU"/>
        </w:rPr>
        <w:t xml:space="preserve">then </w:t>
      </w:r>
      <w:r w:rsidRPr="0048482F">
        <w:rPr>
          <w:color w:val="000000"/>
          <w:lang w:val="en-AU"/>
        </w:rPr>
        <w:t xml:space="preserve">the UE shall provide a valid HARQ-ACK message,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r w:rsidRPr="00F16214">
        <w:rPr>
          <w:color w:val="000000"/>
          <w:position w:val="-14"/>
        </w:rPr>
        <w:object w:dxaOrig="4700" w:dyaOrig="380" w14:anchorId="464B182C">
          <v:shape id="_x0000_i1036" type="#_x0000_t75" style="width:235pt;height:19pt" o:ole="">
            <v:imagedata r:id="rId18" o:title=""/>
          </v:shape>
          <o:OLEObject Type="Embed" ProgID="Equation.3" ShapeID="_x0000_i1036" DrawAspect="Content" ObjectID="_1584549603" r:id="rId28"/>
        </w:object>
      </w:r>
      <w:r w:rsidRPr="0048482F">
        <w:rPr>
          <w:color w:val="000000"/>
        </w:rPr>
        <w:t xml:space="preserve"> after the </w:t>
      </w:r>
      <w:r>
        <w:rPr>
          <w:color w:val="000000"/>
        </w:rPr>
        <w:t xml:space="preserve">end of the </w:t>
      </w:r>
      <w:r w:rsidRPr="0048482F">
        <w:rPr>
          <w:color w:val="000000"/>
        </w:rPr>
        <w:t xml:space="preserve">last symbol of the PDSCH carrying the TB being acknowledged.  </w:t>
      </w:r>
    </w:p>
    <w:p w14:paraId="4394BB72" w14:textId="77777777" w:rsidR="00EF2DBA" w:rsidRPr="00973249" w:rsidRDefault="00EF2DBA" w:rsidP="00EF2DBA">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that corresponds to the min (</w:t>
      </w:r>
      <w:r w:rsidRPr="0048482F">
        <w:rPr>
          <w:i/>
          <w:lang w:val="en-AU"/>
        </w:rPr>
        <w:t>µ</w:t>
      </w:r>
      <w:r>
        <w:rPr>
          <w:i/>
          <w:vertAlign w:val="subscript"/>
          <w:lang w:val="en-AU"/>
        </w:rPr>
        <w:t>DL</w:t>
      </w:r>
      <w:r w:rsidRPr="0048482F">
        <w:rPr>
          <w:lang w:val="en-AU"/>
        </w:rPr>
        <w:t xml:space="preserve">, </w:t>
      </w:r>
      <w:r w:rsidRPr="0048482F">
        <w:rPr>
          <w:i/>
          <w:lang w:val="en-AU"/>
        </w:rPr>
        <w:t>µ</w:t>
      </w:r>
      <w:r>
        <w:rPr>
          <w:i/>
          <w:vertAlign w:val="subscript"/>
          <w:lang w:val="en-AU"/>
        </w:rPr>
        <w:t>UL</w:t>
      </w:r>
      <w:r w:rsidRPr="0048482F">
        <w:rPr>
          <w:lang w:val="en-AU"/>
        </w:rPr>
        <w:t>) whe</w:t>
      </w:r>
      <w:r>
        <w:rPr>
          <w:lang w:val="en-AU"/>
        </w:rPr>
        <w:t>re the</w:t>
      </w:r>
      <w:r w:rsidRPr="0048482F">
        <w:rPr>
          <w:lang w:val="en-AU"/>
        </w:rPr>
        <w:t xml:space="preserve"> </w:t>
      </w:r>
      <w:r w:rsidRPr="0048482F">
        <w:rPr>
          <w:i/>
          <w:lang w:val="en-AU"/>
        </w:rPr>
        <w:t>µ</w:t>
      </w:r>
      <w:r>
        <w:rPr>
          <w:i/>
          <w:vertAlign w:val="subscript"/>
          <w:lang w:val="en-AU"/>
        </w:rPr>
        <w:t>DL</w:t>
      </w:r>
      <w:r w:rsidRPr="0048482F">
        <w:rPr>
          <w:i/>
          <w:lang w:val="en-AU"/>
        </w:rPr>
        <w:t xml:space="preserve"> </w:t>
      </w:r>
      <w:r>
        <w:rPr>
          <w:lang w:val="en-AU"/>
        </w:rPr>
        <w:t xml:space="preserve">corresponds to the subcarrier spacing of the downlink with which the PDSCH was transmitted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p>
    <w:p w14:paraId="3BE7D2A4" w14:textId="77777777" w:rsidR="00EF2DBA" w:rsidRDefault="00EF2DBA" w:rsidP="00EF2DBA">
      <w:pPr>
        <w:pStyle w:val="B1"/>
        <w:ind w:left="0" w:firstLine="0"/>
        <w:rPr>
          <w:ins w:id="41" w:author="Qualcomm" w:date="2018-04-06T05:15:00Z"/>
          <w:lang w:val="en-AU"/>
        </w:rPr>
      </w:pPr>
      <w:r>
        <w:rPr>
          <w:lang w:val="en-AU"/>
        </w:rPr>
        <w:t>….</w:t>
      </w:r>
    </w:p>
    <w:p w14:paraId="4788A955" w14:textId="77777777" w:rsidR="00EF2DBA" w:rsidRPr="00A65C60" w:rsidRDefault="00EF2DBA" w:rsidP="00EF2DBA">
      <w:pPr>
        <w:pStyle w:val="B1"/>
        <w:rPr>
          <w:lang w:val="en-AU"/>
        </w:rPr>
      </w:pPr>
      <w:ins w:id="42" w:author="Qualcomm" w:date="2018-04-06T05:15:00Z">
        <w:r>
          <w:rPr>
            <w:lang w:val="en-AU"/>
          </w:rPr>
          <w:t>-</w:t>
        </w:r>
        <w:r>
          <w:rPr>
            <w:lang w:val="en-AU"/>
          </w:rPr>
          <w:tab/>
          <w:t xml:space="preserve">the </w:t>
        </w:r>
      </w:ins>
      <w:ins w:id="43" w:author="Qualcomm" w:date="2018-04-06T05:18:00Z">
        <w:r>
          <w:rPr>
            <w:lang w:val="en-AU"/>
          </w:rPr>
          <w:t xml:space="preserve">delay </w:t>
        </w:r>
      </w:ins>
      <w:ins w:id="44" w:author="Qualcomm" w:date="2018-04-06T05:15:00Z">
        <w:r>
          <w:rPr>
            <w:lang w:val="en-AU"/>
          </w:rPr>
          <w:t xml:space="preserve">between the </w:t>
        </w:r>
      </w:ins>
      <w:ins w:id="45" w:author="Qualcomm" w:date="2018-04-06T05:47:00Z">
        <w:r>
          <w:rPr>
            <w:lang w:val="en-AU"/>
          </w:rPr>
          <w:t>symbol</w:t>
        </w:r>
      </w:ins>
      <w:ins w:id="46" w:author="Qualcomm" w:date="2018-04-06T05:48:00Z">
        <w:r>
          <w:rPr>
            <w:lang w:val="en-AU"/>
          </w:rPr>
          <w:t xml:space="preserve"> </w:t>
        </w:r>
        <m:oMath>
          <m:sSubSup>
            <m:sSubSupPr>
              <m:ctrlPr>
                <w:rPr>
                  <w:rFonts w:ascii="Cambria Math" w:hAnsi="Cambria Math"/>
                  <w:i/>
                  <w:lang w:val="en-AU"/>
                </w:rPr>
              </m:ctrlPr>
            </m:sSubSupPr>
            <m:e>
              <m:r>
                <w:rPr>
                  <w:rFonts w:ascii="Cambria Math" w:hAnsi="Cambria Math"/>
                  <w:lang w:val="en-AU"/>
                </w:rPr>
                <m:t>L</m:t>
              </m:r>
            </m:e>
            <m:sub>
              <m:r>
                <w:rPr>
                  <w:rFonts w:ascii="Cambria Math" w:hAnsi="Cambria Math"/>
                  <w:lang w:val="en-AU"/>
                </w:rPr>
                <m:t>1</m:t>
              </m:r>
            </m:sub>
            <m:sup/>
          </m:sSubSup>
        </m:oMath>
        <w:r>
          <w:rPr>
            <w:lang w:val="en-AU"/>
          </w:rPr>
          <w:t xml:space="preserve"> </w:t>
        </w:r>
      </w:ins>
      <w:ins w:id="47" w:author="Qualcomm" w:date="2018-04-06T05:16:00Z">
        <w:r>
          <w:rPr>
            <w:lang w:val="en-AU"/>
          </w:rPr>
          <w:t xml:space="preserve">and </w:t>
        </w:r>
      </w:ins>
      <w:ins w:id="48" w:author="Qualcomm" w:date="2018-04-06T05:47:00Z">
        <w:r>
          <w:rPr>
            <w:lang w:val="en-AU"/>
          </w:rPr>
          <w:t xml:space="preserve">symbol </w:t>
        </w:r>
      </w:ins>
      <m:oMath>
        <m:sSubSup>
          <m:sSubSupPr>
            <m:ctrlPr>
              <w:ins w:id="49" w:author="Qualcomm" w:date="2018-04-06T05:48:00Z">
                <w:rPr>
                  <w:rFonts w:ascii="Cambria Math" w:hAnsi="Cambria Math"/>
                  <w:i/>
                  <w:lang w:val="en-AU"/>
                </w:rPr>
              </w:ins>
            </m:ctrlPr>
          </m:sSubSupPr>
          <m:e>
            <m:r>
              <w:ins w:id="50" w:author="Qualcomm" w:date="2018-04-06T05:48:00Z">
                <w:rPr>
                  <w:rFonts w:ascii="Cambria Math" w:hAnsi="Cambria Math"/>
                  <w:lang w:val="en-AU"/>
                </w:rPr>
                <m:t>L</m:t>
              </w:ins>
            </m:r>
          </m:e>
          <m:sub>
            <m:r>
              <w:ins w:id="51" w:author="Qualcomm" w:date="2018-04-06T05:48:00Z">
                <w:rPr>
                  <w:rFonts w:ascii="Cambria Math" w:hAnsi="Cambria Math"/>
                  <w:lang w:val="en-AU"/>
                </w:rPr>
                <m:t>1</m:t>
              </w:ins>
            </m:r>
          </m:sub>
          <m:sup>
            <m:r>
              <w:ins w:id="52" w:author="Qualcomm" w:date="2018-04-06T05:48:00Z">
                <w:rPr>
                  <w:rFonts w:ascii="Cambria Math" w:hAnsi="Cambria Math"/>
                  <w:lang w:val="en-AU"/>
                </w:rPr>
                <m:t>'</m:t>
              </w:ins>
            </m:r>
          </m:sup>
        </m:sSubSup>
      </m:oMath>
      <w:ins w:id="53" w:author="Qualcomm" w:date="2018-04-06T05:48:00Z">
        <w:r>
          <w:rPr>
            <w:lang w:val="en-AU"/>
          </w:rPr>
          <w:t xml:space="preserve"> from a previously scheduled PDSCH</w:t>
        </w:r>
      </w:ins>
      <w:ins w:id="54" w:author="Qualcomm" w:date="2018-04-06T05:53:00Z">
        <w:r>
          <w:rPr>
            <w:lang w:val="en-AU"/>
          </w:rPr>
          <w:t>, as defined above,</w:t>
        </w:r>
      </w:ins>
      <w:ins w:id="55" w:author="Qualcomm" w:date="2018-04-06T05:16:00Z">
        <w:r>
          <w:rPr>
            <w:lang w:val="en-AU"/>
          </w:rPr>
          <w:t xml:space="preserve"> is not shorter than the delay between PDCCH monitoring occasions as configured by higher layers [TS 38.213, </w:t>
        </w:r>
      </w:ins>
      <w:ins w:id="56" w:author="Qualcomm" w:date="2018-04-06T05:18:00Z">
        <w:r>
          <w:rPr>
            <w:lang w:val="en-AU"/>
          </w:rPr>
          <w:t xml:space="preserve">Subclause </w:t>
        </w:r>
      </w:ins>
      <w:ins w:id="57" w:author="Qualcomm" w:date="2018-04-06T05:16:00Z">
        <w:r>
          <w:rPr>
            <w:lang w:val="en-AU"/>
          </w:rPr>
          <w:t>10]</w:t>
        </w:r>
      </w:ins>
      <w:ins w:id="58" w:author="Qualcomm" w:date="2018-04-06T05:18:00Z">
        <w:r>
          <w:rPr>
            <w:lang w:val="en-AU"/>
          </w:rPr>
          <w:t xml:space="preserve">, and is not shorter than the minimum delay </w:t>
        </w:r>
      </w:ins>
      <w:ins w:id="59" w:author="Qualcomm" w:date="2018-04-06T05:34:00Z">
        <w:r>
          <w:rPr>
            <w:lang w:val="en-AU"/>
          </w:rPr>
          <w:t xml:space="preserve">the UE can support </w:t>
        </w:r>
      </w:ins>
      <w:ins w:id="60" w:author="Qualcomm" w:date="2018-04-06T05:18:00Z">
        <w:r>
          <w:rPr>
            <w:lang w:val="en-AU"/>
          </w:rPr>
          <w:t>between two scheduling DCIs</w:t>
        </w:r>
      </w:ins>
      <w:ins w:id="61" w:author="Qualcomm" w:date="2018-04-06T05:34:00Z">
        <w:r>
          <w:rPr>
            <w:lang w:val="en-AU"/>
          </w:rPr>
          <w:t xml:space="preserve"> for PDSCH</w:t>
        </w:r>
      </w:ins>
      <w:ins w:id="62" w:author="Qualcomm" w:date="2018-04-06T05:22:00Z">
        <w:r>
          <w:rPr>
            <w:lang w:val="en-AU"/>
          </w:rPr>
          <w:t>.</w:t>
        </w:r>
      </w:ins>
    </w:p>
    <w:p w14:paraId="0B665827" w14:textId="09914B56" w:rsidR="00EF2DBA" w:rsidRDefault="00EF2DBA" w:rsidP="00EF2DBA">
      <w:pPr>
        <w:pStyle w:val="B1"/>
        <w:ind w:left="0" w:firstLine="0"/>
        <w:rPr>
          <w:color w:val="000000"/>
          <w:lang w:val="en-AU"/>
        </w:rPr>
      </w:pPr>
      <w:r w:rsidRPr="0048482F">
        <w:rPr>
          <w:color w:val="000000"/>
          <w:lang w:val="en-AU"/>
        </w:rPr>
        <w:t xml:space="preserve">Otherwise the UE may not provide a valid HARQ-ACK corresponding to the scheduled PDSCH. </w:t>
      </w:r>
      <w:r>
        <w:rPr>
          <w:color w:val="000000"/>
          <w:lang w:val="en-AU"/>
        </w:rPr>
        <w:t xml:space="preserve">The value of </w:t>
      </w:r>
      <w:r w:rsidRPr="00F16214">
        <w:rPr>
          <w:color w:val="000000"/>
          <w:position w:val="-14"/>
        </w:rPr>
        <w:object w:dxaOrig="540" w:dyaOrig="340" w14:anchorId="49EB2C25">
          <v:shape id="_x0000_i1037" type="#_x0000_t75" style="width:27.15pt;height:17pt" o:ole="">
            <v:imagedata r:id="rId20" o:title=""/>
          </v:shape>
          <o:OLEObject Type="Embed" ProgID="Equation.3" ShapeID="_x0000_i1037" DrawAspect="Content" ObjectID="_1584549604" r:id="rId29"/>
        </w:object>
      </w:r>
      <w:r>
        <w:rPr>
          <w:color w:val="000000"/>
          <w:lang w:val="en-AU"/>
        </w:rPr>
        <w:t xml:space="preserve"> is used both in the case of normal and extended cyclic prefix.</w:t>
      </w:r>
    </w:p>
    <w:p w14:paraId="684861B7" w14:textId="77777777" w:rsidR="009617A3" w:rsidRPr="00236CB2" w:rsidRDefault="009617A3" w:rsidP="009617A3">
      <w:pPr>
        <w:rPr>
          <w:i/>
          <w:lang w:val="en-GB"/>
        </w:rPr>
      </w:pPr>
      <w:r w:rsidRPr="004724A7">
        <w:rPr>
          <w:b/>
          <w:u w:val="single"/>
          <w:lang w:val="en-GB"/>
        </w:rPr>
        <w:t>Proposal</w:t>
      </w:r>
      <w:r>
        <w:rPr>
          <w:b/>
          <w:u w:val="single"/>
          <w:lang w:val="en-GB"/>
        </w:rPr>
        <w:t xml:space="preserve"> 3</w:t>
      </w:r>
      <w:r w:rsidRPr="004724A7">
        <w:rPr>
          <w:b/>
          <w:u w:val="single"/>
          <w:lang w:val="en-GB"/>
        </w:rPr>
        <w:t>:</w:t>
      </w:r>
      <w:r w:rsidRPr="002C0433">
        <w:rPr>
          <w:b/>
          <w:lang w:val="en-GB"/>
        </w:rPr>
        <w:t xml:space="preserve"> </w:t>
      </w:r>
      <w:r w:rsidRPr="00BA2228">
        <w:rPr>
          <w:i/>
          <w:lang w:val="en-GB"/>
        </w:rPr>
        <w:t>The UE Processing times for Capability #2 follow from Table 2.2-2 under the following conditions</w:t>
      </w:r>
      <w:r>
        <w:rPr>
          <w:i/>
          <w:lang w:val="en-GB"/>
        </w:rPr>
        <w:t xml:space="preserve"> below. The </w:t>
      </w:r>
      <w:r w:rsidRPr="00236CB2">
        <w:rPr>
          <w:i/>
          <w:lang w:val="en-GB"/>
        </w:rPr>
        <w:t>UE can indicate support</w:t>
      </w:r>
      <w:r>
        <w:rPr>
          <w:i/>
          <w:lang w:val="en-GB"/>
        </w:rPr>
        <w:t xml:space="preserve"> for this processing time</w:t>
      </w:r>
      <w:r w:rsidRPr="00236CB2">
        <w:rPr>
          <w:i/>
          <w:lang w:val="en-GB"/>
        </w:rPr>
        <w:t xml:space="preserve"> along with a separate restriction related to throughput </w:t>
      </w:r>
      <w:r>
        <w:rPr>
          <w:i/>
          <w:lang w:val="en-GB"/>
        </w:rPr>
        <w:t>(</w:t>
      </w:r>
      <w:r w:rsidRPr="00236CB2">
        <w:rPr>
          <w:i/>
          <w:lang w:val="en-GB"/>
        </w:rPr>
        <w:t xml:space="preserve">FFS: </w:t>
      </w:r>
      <w:r>
        <w:rPr>
          <w:i/>
          <w:lang w:val="en-GB"/>
        </w:rPr>
        <w:t>capability definition with restriction,. e.g.,</w:t>
      </w:r>
      <w:r w:rsidRPr="00236CB2">
        <w:rPr>
          <w:i/>
          <w:lang w:val="en-GB"/>
        </w:rPr>
        <w:t xml:space="preserve"> number of scheduled RBs is less than fraction X of the active BWP, </w:t>
      </w:r>
      <w:r>
        <w:rPr>
          <w:i/>
          <w:lang w:val="en-GB"/>
        </w:rPr>
        <w:t xml:space="preserve">or </w:t>
      </w:r>
      <w:r w:rsidRPr="00236CB2">
        <w:rPr>
          <w:i/>
          <w:lang w:val="en-GB"/>
        </w:rPr>
        <w:t>rank restriction, etc.)</w:t>
      </w:r>
    </w:p>
    <w:p w14:paraId="3BD9AA35" w14:textId="77777777" w:rsidR="009617A3" w:rsidRPr="00D22094" w:rsidRDefault="009617A3" w:rsidP="009617A3">
      <w:pPr>
        <w:numPr>
          <w:ilvl w:val="1"/>
          <w:numId w:val="39"/>
        </w:numPr>
        <w:overflowPunct/>
        <w:autoSpaceDE/>
        <w:autoSpaceDN/>
        <w:adjustRightInd/>
        <w:spacing w:after="0"/>
        <w:textAlignment w:val="auto"/>
        <w:rPr>
          <w:i/>
          <w:lang w:eastAsia="x-none"/>
        </w:rPr>
      </w:pPr>
      <w:r w:rsidRPr="00D22094">
        <w:rPr>
          <w:i/>
          <w:lang w:eastAsia="ko-KR"/>
        </w:rPr>
        <w:t>Single numerology for PDCCH, PDSCH, and PUSCH and no UCI multiplexing</w:t>
      </w:r>
      <w:r w:rsidRPr="00D22094">
        <w:rPr>
          <w:i/>
          <w:lang w:eastAsia="x-none"/>
        </w:rPr>
        <w:t>, and Non-CA case</w:t>
      </w:r>
    </w:p>
    <w:p w14:paraId="28638F58" w14:textId="77777777" w:rsidR="009617A3" w:rsidRDefault="009617A3" w:rsidP="009617A3">
      <w:pPr>
        <w:numPr>
          <w:ilvl w:val="2"/>
          <w:numId w:val="39"/>
        </w:numPr>
        <w:overflowPunct/>
        <w:autoSpaceDE/>
        <w:autoSpaceDN/>
        <w:adjustRightInd/>
        <w:spacing w:after="0"/>
        <w:textAlignment w:val="auto"/>
        <w:rPr>
          <w:i/>
          <w:lang w:eastAsia="x-none"/>
        </w:rPr>
      </w:pPr>
      <w:r w:rsidRPr="00D22094">
        <w:rPr>
          <w:i/>
          <w:lang w:eastAsia="ko-KR"/>
        </w:rPr>
        <w:t>FFS: CA case</w:t>
      </w:r>
    </w:p>
    <w:p w14:paraId="0E7EDF84" w14:textId="77777777" w:rsidR="009617A3" w:rsidRPr="00D22094" w:rsidRDefault="009617A3" w:rsidP="009617A3">
      <w:pPr>
        <w:numPr>
          <w:ilvl w:val="2"/>
          <w:numId w:val="39"/>
        </w:numPr>
        <w:overflowPunct/>
        <w:autoSpaceDE/>
        <w:autoSpaceDN/>
        <w:adjustRightInd/>
        <w:spacing w:after="0"/>
        <w:textAlignment w:val="auto"/>
        <w:rPr>
          <w:i/>
          <w:lang w:eastAsia="x-none"/>
        </w:rPr>
      </w:pPr>
      <w:r>
        <w:rPr>
          <w:i/>
          <w:lang w:eastAsia="ko-KR"/>
        </w:rPr>
        <w:t>Support for mixed numerology and UCI multiplexing follow adjustments as those made for Capability #1.</w:t>
      </w:r>
    </w:p>
    <w:p w14:paraId="34517570" w14:textId="77777777" w:rsidR="009617A3" w:rsidRPr="00D22094" w:rsidRDefault="009617A3" w:rsidP="009617A3">
      <w:pPr>
        <w:numPr>
          <w:ilvl w:val="1"/>
          <w:numId w:val="39"/>
        </w:numPr>
        <w:overflowPunct/>
        <w:autoSpaceDE/>
        <w:autoSpaceDN/>
        <w:adjustRightInd/>
        <w:spacing w:after="0"/>
        <w:textAlignment w:val="auto"/>
        <w:rPr>
          <w:i/>
          <w:lang w:eastAsia="x-none"/>
        </w:rPr>
      </w:pPr>
      <w:r w:rsidRPr="00D22094">
        <w:rPr>
          <w:i/>
          <w:lang w:eastAsia="x-none"/>
        </w:rPr>
        <w:t xml:space="preserve">Case 1-1: PDCCH monitoring periodicity of 14 or more symbols </w:t>
      </w:r>
    </w:p>
    <w:p w14:paraId="34132327" w14:textId="77777777" w:rsidR="009617A3" w:rsidRDefault="009617A3" w:rsidP="009617A3">
      <w:pPr>
        <w:pStyle w:val="ListParagraph"/>
        <w:numPr>
          <w:ilvl w:val="2"/>
          <w:numId w:val="39"/>
        </w:numPr>
        <w:rPr>
          <w:rFonts w:ascii="Times New Roman" w:hAnsi="Times New Roman"/>
          <w:i/>
          <w:sz w:val="20"/>
          <w:szCs w:val="20"/>
        </w:rPr>
      </w:pPr>
      <w:r w:rsidRPr="00D22094">
        <w:rPr>
          <w:rFonts w:ascii="Times New Roman" w:hAnsi="Times New Roman"/>
          <w:i/>
          <w:sz w:val="20"/>
          <w:szCs w:val="20"/>
        </w:rPr>
        <w:t>PDCCH monitoring on up to three OFDM symbols at the beginning of a slot</w:t>
      </w:r>
    </w:p>
    <w:p w14:paraId="5D38645C" w14:textId="77777777" w:rsidR="009617A3" w:rsidRPr="00BA2228" w:rsidRDefault="009617A3" w:rsidP="009617A3">
      <w:pPr>
        <w:pStyle w:val="ListParagraph"/>
        <w:numPr>
          <w:ilvl w:val="1"/>
          <w:numId w:val="39"/>
        </w:numPr>
        <w:rPr>
          <w:rFonts w:ascii="Times New Roman" w:hAnsi="Times New Roman"/>
          <w:i/>
          <w:sz w:val="20"/>
          <w:szCs w:val="20"/>
        </w:rPr>
      </w:pPr>
      <w:r w:rsidRPr="00BA2228">
        <w:rPr>
          <w:rFonts w:ascii="Times New Roman" w:hAnsi="Times New Roman"/>
          <w:i/>
          <w:sz w:val="20"/>
          <w:szCs w:val="20"/>
        </w:rPr>
        <w:t>Case 2: PDCCH monitoring periodicity of less than 14 symbols</w:t>
      </w:r>
    </w:p>
    <w:p w14:paraId="576F0B6A" w14:textId="77777777" w:rsidR="009617A3" w:rsidRPr="00BA2228" w:rsidRDefault="009617A3" w:rsidP="009617A3">
      <w:pPr>
        <w:pStyle w:val="ListParagraph"/>
        <w:numPr>
          <w:ilvl w:val="2"/>
          <w:numId w:val="39"/>
        </w:numPr>
        <w:rPr>
          <w:rFonts w:ascii="Times New Roman" w:hAnsi="Times New Roman"/>
          <w:i/>
          <w:sz w:val="20"/>
          <w:szCs w:val="20"/>
        </w:rPr>
      </w:pPr>
      <w:r w:rsidRPr="00BA2228">
        <w:rPr>
          <w:rFonts w:ascii="Times New Roman" w:hAnsi="Times New Roman"/>
          <w:i/>
          <w:sz w:val="20"/>
          <w:szCs w:val="20"/>
          <w:lang w:eastAsia="ko-KR"/>
        </w:rPr>
        <w:t xml:space="preserve">First symbol of </w:t>
      </w:r>
      <w:r w:rsidRPr="00BA2228">
        <w:rPr>
          <w:rFonts w:ascii="Times New Roman" w:hAnsi="Times New Roman"/>
          <w:i/>
          <w:sz w:val="20"/>
          <w:szCs w:val="20"/>
        </w:rPr>
        <w:t>PDSCH assumed to be no earlier than the first symbol of PDCCH scheduling this PDSCH</w:t>
      </w:r>
    </w:p>
    <w:p w14:paraId="5A15D439" w14:textId="77777777" w:rsidR="009617A3" w:rsidRPr="00D22094" w:rsidRDefault="009617A3" w:rsidP="009617A3">
      <w:pPr>
        <w:pStyle w:val="ListParagraph"/>
        <w:numPr>
          <w:ilvl w:val="1"/>
          <w:numId w:val="39"/>
        </w:numPr>
        <w:rPr>
          <w:rFonts w:ascii="Times New Roman" w:hAnsi="Times New Roman"/>
          <w:i/>
          <w:sz w:val="20"/>
          <w:szCs w:val="20"/>
        </w:rPr>
      </w:pPr>
      <w:r w:rsidRPr="00D22094">
        <w:rPr>
          <w:rFonts w:ascii="Times New Roman" w:hAnsi="Times New Roman"/>
          <w:i/>
          <w:sz w:val="20"/>
          <w:szCs w:val="20"/>
        </w:rPr>
        <w:t>PDSCH Type A</w:t>
      </w:r>
      <w:r>
        <w:rPr>
          <w:rFonts w:ascii="Times New Roman" w:hAnsi="Times New Roman"/>
          <w:i/>
          <w:sz w:val="20"/>
          <w:szCs w:val="20"/>
        </w:rPr>
        <w:t xml:space="preserve"> or B</w:t>
      </w:r>
      <w:r w:rsidRPr="00D22094">
        <w:rPr>
          <w:rFonts w:ascii="Times New Roman" w:hAnsi="Times New Roman"/>
          <w:i/>
          <w:sz w:val="20"/>
          <w:szCs w:val="20"/>
        </w:rPr>
        <w:t>, and PUSCH Type A or B</w:t>
      </w:r>
    </w:p>
    <w:p w14:paraId="127B6C12" w14:textId="77777777" w:rsidR="009617A3" w:rsidRPr="00D22094" w:rsidRDefault="009617A3" w:rsidP="009617A3">
      <w:pPr>
        <w:pStyle w:val="ListParagraph"/>
        <w:numPr>
          <w:ilvl w:val="2"/>
          <w:numId w:val="39"/>
        </w:numPr>
        <w:rPr>
          <w:rFonts w:ascii="Times New Roman" w:hAnsi="Times New Roman"/>
          <w:i/>
          <w:sz w:val="20"/>
          <w:szCs w:val="20"/>
        </w:rPr>
      </w:pPr>
      <w:r w:rsidRPr="00D22094">
        <w:rPr>
          <w:rFonts w:ascii="Times New Roman" w:hAnsi="Times New Roman"/>
          <w:i/>
          <w:sz w:val="20"/>
          <w:szCs w:val="20"/>
        </w:rPr>
        <w:t>For C-RNTI only</w:t>
      </w:r>
    </w:p>
    <w:p w14:paraId="23EDAE74" w14:textId="77777777" w:rsidR="009617A3" w:rsidRDefault="009617A3" w:rsidP="009617A3">
      <w:pPr>
        <w:pStyle w:val="ListParagraph"/>
        <w:numPr>
          <w:ilvl w:val="2"/>
          <w:numId w:val="39"/>
        </w:numPr>
        <w:rPr>
          <w:rFonts w:ascii="Times New Roman" w:hAnsi="Times New Roman"/>
          <w:i/>
          <w:sz w:val="20"/>
          <w:szCs w:val="20"/>
        </w:rPr>
      </w:pPr>
      <w:r w:rsidRPr="00D22094">
        <w:rPr>
          <w:rFonts w:ascii="Times New Roman" w:hAnsi="Times New Roman"/>
          <w:i/>
          <w:sz w:val="20"/>
          <w:szCs w:val="20"/>
        </w:rPr>
        <w:t>FFS also applicable to the cases when C-RNTI and with other broadcast RNTIs are processed simultaneously by the UE</w:t>
      </w:r>
    </w:p>
    <w:p w14:paraId="704A6FA7" w14:textId="77777777" w:rsidR="009617A3" w:rsidRPr="00236CB2" w:rsidRDefault="009617A3" w:rsidP="009617A3">
      <w:pPr>
        <w:pStyle w:val="ListParagraph"/>
        <w:numPr>
          <w:ilvl w:val="2"/>
          <w:numId w:val="39"/>
        </w:numPr>
        <w:rPr>
          <w:rFonts w:ascii="Times New Roman" w:hAnsi="Times New Roman"/>
          <w:i/>
          <w:sz w:val="20"/>
          <w:szCs w:val="20"/>
        </w:rPr>
      </w:pPr>
      <w:r>
        <w:rPr>
          <w:rFonts w:ascii="Times New Roman" w:hAnsi="Times New Roman"/>
          <w:i/>
          <w:sz w:val="20"/>
          <w:szCs w:val="20"/>
        </w:rPr>
        <w:t>FFS for N1 and PDSCH allocations less than 7 symbols</w:t>
      </w:r>
    </w:p>
    <w:p w14:paraId="72AA5FDD" w14:textId="77777777" w:rsidR="009617A3" w:rsidRPr="00E42929" w:rsidRDefault="009617A3" w:rsidP="009617A3">
      <w:pPr>
        <w:rPr>
          <w:lang w:val="en-GB"/>
        </w:rPr>
      </w:pPr>
    </w:p>
    <w:p w14:paraId="0D2C876A" w14:textId="77777777" w:rsidR="009617A3" w:rsidRDefault="009617A3" w:rsidP="009617A3">
      <w:pPr>
        <w:jc w:val="center"/>
        <w:rPr>
          <w:rFonts w:eastAsia="Batang"/>
          <w:b/>
          <w:bCs/>
          <w:lang w:eastAsia="ko-KR"/>
        </w:rPr>
      </w:pPr>
      <w:r>
        <w:rPr>
          <w:b/>
          <w:bCs/>
          <w:lang w:eastAsia="ko-KR"/>
        </w:rPr>
        <w:lastRenderedPageBreak/>
        <w:t>Table 2.2-2 Proposal for UE Processing Times (Capability #2)</w:t>
      </w:r>
    </w:p>
    <w:tbl>
      <w:tblPr>
        <w:tblW w:w="9972" w:type="dxa"/>
        <w:tblCellMar>
          <w:left w:w="0" w:type="dxa"/>
          <w:right w:w="0" w:type="dxa"/>
        </w:tblCellMar>
        <w:tblLook w:val="04A0" w:firstRow="1" w:lastRow="0" w:firstColumn="1" w:lastColumn="0" w:noHBand="0" w:noVBand="1"/>
      </w:tblPr>
      <w:tblGrid>
        <w:gridCol w:w="2230"/>
        <w:gridCol w:w="1540"/>
        <w:gridCol w:w="1260"/>
        <w:gridCol w:w="2340"/>
        <w:gridCol w:w="2602"/>
      </w:tblGrid>
      <w:tr w:rsidR="009617A3" w14:paraId="6755D5B0" w14:textId="77777777" w:rsidTr="00211257">
        <w:trPr>
          <w:trHeight w:val="618"/>
        </w:trPr>
        <w:tc>
          <w:tcPr>
            <w:tcW w:w="223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0053B72B" w14:textId="77777777" w:rsidR="009617A3" w:rsidRPr="002D1381" w:rsidRDefault="009617A3" w:rsidP="00211257">
            <w:pPr>
              <w:jc w:val="center"/>
              <w:rPr>
                <w:rFonts w:ascii="Times" w:hAnsi="Times"/>
                <w:b/>
                <w:color w:val="FFFFFF" w:themeColor="background1"/>
                <w:szCs w:val="24"/>
              </w:rPr>
            </w:pPr>
            <w:r w:rsidRPr="002D1381">
              <w:rPr>
                <w:b/>
                <w:color w:val="FFFFFF" w:themeColor="background1"/>
              </w:rPr>
              <w:t>Configuration</w:t>
            </w:r>
          </w:p>
        </w:tc>
        <w:tc>
          <w:tcPr>
            <w:tcW w:w="1540"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26A68EF1" w14:textId="77777777" w:rsidR="009617A3" w:rsidRPr="002D1381" w:rsidRDefault="009617A3" w:rsidP="00211257">
            <w:pPr>
              <w:jc w:val="center"/>
              <w:rPr>
                <w:b/>
                <w:color w:val="FFFFFF" w:themeColor="background1"/>
              </w:rPr>
            </w:pPr>
            <w:r w:rsidRPr="002D1381">
              <w:rPr>
                <w:b/>
                <w:color w:val="FFFFFF" w:themeColor="background1"/>
              </w:rPr>
              <w:t>HARQ Timing Parameter</w:t>
            </w:r>
          </w:p>
        </w:tc>
        <w:tc>
          <w:tcPr>
            <w:tcW w:w="1260"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5EC66E5F" w14:textId="77777777" w:rsidR="009617A3" w:rsidRPr="002D1381" w:rsidRDefault="009617A3" w:rsidP="00211257">
            <w:pPr>
              <w:jc w:val="center"/>
              <w:rPr>
                <w:b/>
                <w:color w:val="FFFFFF" w:themeColor="background1"/>
              </w:rPr>
            </w:pPr>
            <w:r w:rsidRPr="002D1381">
              <w:rPr>
                <w:b/>
                <w:color w:val="FFFFFF" w:themeColor="background1"/>
              </w:rPr>
              <w:t>Units</w:t>
            </w:r>
          </w:p>
        </w:tc>
        <w:tc>
          <w:tcPr>
            <w:tcW w:w="2340"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D850AEC" w14:textId="77777777" w:rsidR="009617A3" w:rsidRPr="002D1381" w:rsidRDefault="009617A3" w:rsidP="00211257">
            <w:pPr>
              <w:jc w:val="center"/>
              <w:rPr>
                <w:b/>
                <w:color w:val="FFFFFF" w:themeColor="background1"/>
              </w:rPr>
            </w:pPr>
            <w:r w:rsidRPr="002D1381">
              <w:rPr>
                <w:b/>
                <w:color w:val="FFFFFF" w:themeColor="background1"/>
              </w:rPr>
              <w:t>15 KHz SCS</w:t>
            </w:r>
          </w:p>
        </w:tc>
        <w:tc>
          <w:tcPr>
            <w:tcW w:w="2602"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4010CD2" w14:textId="77777777" w:rsidR="009617A3" w:rsidRPr="002D1381" w:rsidRDefault="009617A3" w:rsidP="00211257">
            <w:pPr>
              <w:jc w:val="center"/>
              <w:rPr>
                <w:b/>
                <w:color w:val="FFFFFF" w:themeColor="background1"/>
              </w:rPr>
            </w:pPr>
            <w:r w:rsidRPr="002D1381">
              <w:rPr>
                <w:b/>
                <w:color w:val="FFFFFF" w:themeColor="background1"/>
              </w:rPr>
              <w:t>30 KHz SCS</w:t>
            </w:r>
          </w:p>
        </w:tc>
      </w:tr>
      <w:tr w:rsidR="009617A3" w14:paraId="48FBC15B" w14:textId="77777777" w:rsidTr="00211257">
        <w:trPr>
          <w:trHeight w:val="415"/>
        </w:trPr>
        <w:tc>
          <w:tcPr>
            <w:tcW w:w="2230" w:type="dxa"/>
            <w:tcBorders>
              <w:top w:val="nil"/>
              <w:left w:val="single" w:sz="8" w:space="0" w:color="auto"/>
              <w:bottom w:val="nil"/>
              <w:right w:val="single" w:sz="8" w:space="0" w:color="auto"/>
            </w:tcBorders>
            <w:tcMar>
              <w:top w:w="0" w:type="dxa"/>
              <w:left w:w="108" w:type="dxa"/>
              <w:bottom w:w="0" w:type="dxa"/>
              <w:right w:w="108" w:type="dxa"/>
            </w:tcMar>
            <w:hideMark/>
          </w:tcPr>
          <w:p w14:paraId="62F3B573" w14:textId="77777777" w:rsidR="009617A3" w:rsidRDefault="009617A3" w:rsidP="00211257">
            <w:pPr>
              <w:jc w:val="center"/>
              <w:rPr>
                <w:b/>
                <w:bCs/>
                <w:color w:val="000000"/>
              </w:rPr>
            </w:pPr>
            <w:r>
              <w:rPr>
                <w:b/>
                <w:bCs/>
                <w:color w:val="000000"/>
                <w:lang w:eastAsia="zh-TW"/>
              </w:rPr>
              <w:t>Front-loaded DMRS only</w:t>
            </w:r>
          </w:p>
        </w:tc>
        <w:tc>
          <w:tcPr>
            <w:tcW w:w="1540" w:type="dxa"/>
            <w:tcBorders>
              <w:top w:val="single" w:sz="8" w:space="0" w:color="auto"/>
              <w:left w:val="nil"/>
              <w:bottom w:val="nil"/>
              <w:right w:val="single" w:sz="8" w:space="0" w:color="auto"/>
            </w:tcBorders>
            <w:tcMar>
              <w:top w:w="0" w:type="dxa"/>
              <w:left w:w="108" w:type="dxa"/>
              <w:bottom w:w="0" w:type="dxa"/>
              <w:right w:w="108" w:type="dxa"/>
            </w:tcMar>
            <w:hideMark/>
          </w:tcPr>
          <w:p w14:paraId="3A84E7ED" w14:textId="77777777" w:rsidR="009617A3" w:rsidRDefault="009617A3" w:rsidP="00211257">
            <w:pPr>
              <w:jc w:val="center"/>
              <w:rPr>
                <w:color w:val="000000"/>
              </w:rPr>
            </w:pPr>
            <w:r>
              <w:rPr>
                <w:color w:val="000000"/>
              </w:rPr>
              <w:t>N1</w:t>
            </w:r>
          </w:p>
        </w:tc>
        <w:tc>
          <w:tcPr>
            <w:tcW w:w="1260" w:type="dxa"/>
            <w:tcBorders>
              <w:top w:val="single" w:sz="8" w:space="0" w:color="auto"/>
              <w:left w:val="nil"/>
              <w:bottom w:val="nil"/>
              <w:right w:val="nil"/>
            </w:tcBorders>
            <w:tcMar>
              <w:top w:w="0" w:type="dxa"/>
              <w:left w:w="108" w:type="dxa"/>
              <w:bottom w:w="0" w:type="dxa"/>
              <w:right w:w="108" w:type="dxa"/>
            </w:tcMar>
            <w:hideMark/>
          </w:tcPr>
          <w:p w14:paraId="17C23F33" w14:textId="77777777" w:rsidR="009617A3" w:rsidRDefault="009617A3" w:rsidP="00211257">
            <w:pPr>
              <w:jc w:val="center"/>
              <w:rPr>
                <w:color w:val="000000"/>
              </w:rPr>
            </w:pPr>
            <w:r>
              <w:rPr>
                <w:color w:val="000000"/>
              </w:rPr>
              <w:t>Symbols</w:t>
            </w:r>
          </w:p>
        </w:tc>
        <w:tc>
          <w:tcPr>
            <w:tcW w:w="2340" w:type="dxa"/>
            <w:tcBorders>
              <w:top w:val="single" w:sz="8" w:space="0" w:color="auto"/>
              <w:left w:val="single" w:sz="8" w:space="0" w:color="auto"/>
              <w:bottom w:val="nil"/>
              <w:right w:val="nil"/>
            </w:tcBorders>
            <w:tcMar>
              <w:top w:w="0" w:type="dxa"/>
              <w:left w:w="108" w:type="dxa"/>
              <w:bottom w:w="0" w:type="dxa"/>
              <w:right w:w="108" w:type="dxa"/>
            </w:tcMar>
            <w:hideMark/>
          </w:tcPr>
          <w:p w14:paraId="11FF41AD" w14:textId="77777777" w:rsidR="009617A3" w:rsidRPr="00622528" w:rsidRDefault="009617A3" w:rsidP="00211257">
            <w:pPr>
              <w:contextualSpacing/>
              <w:jc w:val="center"/>
              <w:rPr>
                <w:b/>
                <w:bCs/>
                <w:lang w:eastAsia="zh-TW"/>
              </w:rPr>
            </w:pPr>
            <w:r>
              <w:rPr>
                <w:b/>
                <w:bCs/>
                <w:lang w:eastAsia="zh-TW"/>
              </w:rPr>
              <w:t>[2.5-4]</w:t>
            </w:r>
          </w:p>
          <w:p w14:paraId="08873B87" w14:textId="77777777" w:rsidR="009617A3" w:rsidRPr="00622528" w:rsidRDefault="009617A3" w:rsidP="00211257">
            <w:pPr>
              <w:contextualSpacing/>
              <w:jc w:val="center"/>
              <w:rPr>
                <w:b/>
                <w:bCs/>
                <w:lang w:eastAsia="zh-TW"/>
              </w:rPr>
            </w:pPr>
          </w:p>
        </w:tc>
        <w:tc>
          <w:tcPr>
            <w:tcW w:w="2602"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47036DEE" w14:textId="77777777" w:rsidR="009617A3" w:rsidRPr="00622528" w:rsidRDefault="009617A3" w:rsidP="00211257">
            <w:pPr>
              <w:contextualSpacing/>
              <w:jc w:val="center"/>
              <w:rPr>
                <w:b/>
                <w:bCs/>
              </w:rPr>
            </w:pPr>
            <w:r>
              <w:rPr>
                <w:b/>
                <w:bCs/>
                <w:lang w:eastAsia="zh-TW"/>
              </w:rPr>
              <w:t>[2.5-5]</w:t>
            </w:r>
          </w:p>
          <w:p w14:paraId="699D0CAA" w14:textId="77777777" w:rsidR="009617A3" w:rsidRPr="00622528" w:rsidRDefault="009617A3" w:rsidP="00211257">
            <w:pPr>
              <w:contextualSpacing/>
              <w:jc w:val="center"/>
              <w:rPr>
                <w:b/>
                <w:bCs/>
              </w:rPr>
            </w:pPr>
          </w:p>
        </w:tc>
      </w:tr>
      <w:tr w:rsidR="009617A3" w14:paraId="6A5F0332" w14:textId="77777777" w:rsidTr="00211257">
        <w:trPr>
          <w:trHeight w:val="415"/>
        </w:trPr>
        <w:tc>
          <w:tcPr>
            <w:tcW w:w="22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D35939A" w14:textId="77777777" w:rsidR="009617A3" w:rsidRDefault="009617A3" w:rsidP="00211257">
            <w:pPr>
              <w:jc w:val="center"/>
              <w:rPr>
                <w:b/>
                <w:bCs/>
                <w:color w:val="000000"/>
              </w:rPr>
            </w:pPr>
            <w:r>
              <w:rPr>
                <w:b/>
                <w:bCs/>
                <w:color w:val="000000"/>
                <w:lang w:eastAsia="zh-TW"/>
              </w:rPr>
              <w:t>Front-loaded + additional DMRS</w:t>
            </w:r>
          </w:p>
        </w:tc>
        <w:tc>
          <w:tcPr>
            <w:tcW w:w="1540"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hideMark/>
          </w:tcPr>
          <w:p w14:paraId="0B6C6918" w14:textId="77777777" w:rsidR="009617A3" w:rsidRDefault="009617A3" w:rsidP="00211257">
            <w:pPr>
              <w:jc w:val="center"/>
              <w:rPr>
                <w:color w:val="000000"/>
              </w:rPr>
            </w:pPr>
            <w:r>
              <w:rPr>
                <w:color w:val="000000"/>
              </w:rPr>
              <w:t>N1</w:t>
            </w:r>
          </w:p>
        </w:tc>
        <w:tc>
          <w:tcPr>
            <w:tcW w:w="1260"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hideMark/>
          </w:tcPr>
          <w:p w14:paraId="590871CB" w14:textId="77777777" w:rsidR="009617A3" w:rsidRDefault="009617A3" w:rsidP="00211257">
            <w:pPr>
              <w:jc w:val="center"/>
              <w:rPr>
                <w:color w:val="000000"/>
              </w:rPr>
            </w:pPr>
            <w:r>
              <w:rPr>
                <w:color w:val="000000"/>
              </w:rPr>
              <w:t>Symbols</w:t>
            </w:r>
          </w:p>
        </w:tc>
        <w:tc>
          <w:tcPr>
            <w:tcW w:w="2340"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hideMark/>
          </w:tcPr>
          <w:p w14:paraId="34025BCD" w14:textId="77777777" w:rsidR="009617A3" w:rsidRPr="00622528" w:rsidRDefault="009617A3" w:rsidP="00211257">
            <w:pPr>
              <w:contextualSpacing/>
              <w:jc w:val="center"/>
              <w:rPr>
                <w:b/>
                <w:bCs/>
                <w:lang w:eastAsia="zh-TW"/>
              </w:rPr>
            </w:pPr>
            <w:r w:rsidRPr="00622528">
              <w:rPr>
                <w:b/>
                <w:bCs/>
                <w:lang w:eastAsia="zh-TW"/>
              </w:rPr>
              <w:t>12</w:t>
            </w:r>
          </w:p>
        </w:tc>
        <w:tc>
          <w:tcPr>
            <w:tcW w:w="2602"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hideMark/>
          </w:tcPr>
          <w:p w14:paraId="5988A641" w14:textId="77777777" w:rsidR="009617A3" w:rsidRPr="00622528" w:rsidRDefault="009617A3" w:rsidP="00211257">
            <w:pPr>
              <w:contextualSpacing/>
              <w:jc w:val="center"/>
              <w:rPr>
                <w:b/>
                <w:bCs/>
              </w:rPr>
            </w:pPr>
            <w:r w:rsidRPr="00622528">
              <w:rPr>
                <w:b/>
                <w:bCs/>
                <w:lang w:eastAsia="zh-TW"/>
              </w:rPr>
              <w:t>12</w:t>
            </w:r>
          </w:p>
        </w:tc>
      </w:tr>
      <w:tr w:rsidR="009617A3" w14:paraId="7EB7501D" w14:textId="77777777" w:rsidTr="00211257">
        <w:trPr>
          <w:trHeight w:val="468"/>
        </w:trPr>
        <w:tc>
          <w:tcPr>
            <w:tcW w:w="223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hideMark/>
          </w:tcPr>
          <w:p w14:paraId="5A0A9178" w14:textId="77777777" w:rsidR="009617A3" w:rsidRDefault="009617A3" w:rsidP="00211257">
            <w:pPr>
              <w:jc w:val="center"/>
              <w:rPr>
                <w:b/>
                <w:bCs/>
                <w:color w:val="000000"/>
              </w:rPr>
            </w:pPr>
            <w:r>
              <w:rPr>
                <w:b/>
                <w:bCs/>
                <w:color w:val="000000"/>
                <w:lang w:eastAsia="zh-TW"/>
              </w:rPr>
              <w:t>Frequency-first RE-mapping</w:t>
            </w:r>
          </w:p>
        </w:tc>
        <w:tc>
          <w:tcPr>
            <w:tcW w:w="1540"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627B8F8B" w14:textId="77777777" w:rsidR="009617A3" w:rsidRDefault="009617A3" w:rsidP="00211257">
            <w:pPr>
              <w:jc w:val="center"/>
              <w:rPr>
                <w:color w:val="000000"/>
              </w:rPr>
            </w:pPr>
            <w:r>
              <w:rPr>
                <w:color w:val="000000"/>
              </w:rPr>
              <w:t>N2</w:t>
            </w:r>
            <w:r w:rsidRPr="00EA0519">
              <w:rPr>
                <w:color w:val="000000"/>
                <w:vertAlign w:val="superscript"/>
              </w:rPr>
              <w:t>1</w:t>
            </w:r>
          </w:p>
        </w:tc>
        <w:tc>
          <w:tcPr>
            <w:tcW w:w="1260"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393EB75D" w14:textId="77777777" w:rsidR="009617A3" w:rsidRDefault="009617A3" w:rsidP="00211257">
            <w:pPr>
              <w:jc w:val="center"/>
              <w:rPr>
                <w:color w:val="000000"/>
              </w:rPr>
            </w:pPr>
            <w:r>
              <w:rPr>
                <w:color w:val="000000"/>
              </w:rPr>
              <w:t>Symbols</w:t>
            </w:r>
          </w:p>
        </w:tc>
        <w:tc>
          <w:tcPr>
            <w:tcW w:w="2340"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360D4BE5" w14:textId="77777777" w:rsidR="009617A3" w:rsidRPr="00622528" w:rsidRDefault="009617A3" w:rsidP="00211257">
            <w:pPr>
              <w:contextualSpacing/>
              <w:jc w:val="center"/>
              <w:rPr>
                <w:b/>
                <w:bCs/>
              </w:rPr>
            </w:pPr>
            <w:r>
              <w:rPr>
                <w:b/>
                <w:bCs/>
                <w:lang w:eastAsia="zh-TW"/>
              </w:rPr>
              <w:t>[</w:t>
            </w:r>
            <w:r w:rsidRPr="00622528">
              <w:rPr>
                <w:b/>
                <w:bCs/>
                <w:lang w:eastAsia="zh-TW"/>
              </w:rPr>
              <w:t>2.5</w:t>
            </w:r>
            <w:r>
              <w:rPr>
                <w:b/>
                <w:bCs/>
                <w:lang w:eastAsia="zh-TW"/>
              </w:rPr>
              <w:t>-5]</w:t>
            </w:r>
          </w:p>
          <w:p w14:paraId="37255341" w14:textId="77777777" w:rsidR="009617A3" w:rsidRPr="00622528" w:rsidRDefault="009617A3" w:rsidP="00211257">
            <w:pPr>
              <w:contextualSpacing/>
              <w:jc w:val="center"/>
              <w:rPr>
                <w:b/>
                <w:bCs/>
              </w:rPr>
            </w:pPr>
          </w:p>
        </w:tc>
        <w:tc>
          <w:tcPr>
            <w:tcW w:w="2602"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2DF7ADE5" w14:textId="77777777" w:rsidR="009617A3" w:rsidRPr="00622528" w:rsidRDefault="009617A3" w:rsidP="00211257">
            <w:pPr>
              <w:contextualSpacing/>
              <w:jc w:val="center"/>
              <w:rPr>
                <w:b/>
                <w:bCs/>
              </w:rPr>
            </w:pPr>
            <w:r>
              <w:rPr>
                <w:b/>
                <w:bCs/>
                <w:lang w:eastAsia="zh-TW"/>
              </w:rPr>
              <w:t>[</w:t>
            </w:r>
            <w:r w:rsidRPr="00622528">
              <w:rPr>
                <w:b/>
                <w:bCs/>
                <w:lang w:eastAsia="zh-TW"/>
              </w:rPr>
              <w:t>2.5</w:t>
            </w:r>
            <w:r>
              <w:rPr>
                <w:b/>
                <w:bCs/>
                <w:lang w:eastAsia="zh-TW"/>
              </w:rPr>
              <w:t>-5]</w:t>
            </w:r>
          </w:p>
          <w:p w14:paraId="11D6F666" w14:textId="77777777" w:rsidR="009617A3" w:rsidRPr="00622528" w:rsidRDefault="009617A3" w:rsidP="00211257">
            <w:pPr>
              <w:contextualSpacing/>
              <w:jc w:val="center"/>
              <w:rPr>
                <w:b/>
                <w:bCs/>
              </w:rPr>
            </w:pPr>
          </w:p>
        </w:tc>
      </w:tr>
    </w:tbl>
    <w:p w14:paraId="5989570E" w14:textId="7D9F179E" w:rsidR="009617A3" w:rsidRDefault="009617A3" w:rsidP="009617A3">
      <w:pPr>
        <w:rPr>
          <w:lang w:eastAsia="ko-KR"/>
        </w:rPr>
      </w:pPr>
      <w:r w:rsidRPr="000604F1">
        <w:rPr>
          <w:vertAlign w:val="superscript"/>
          <w:lang w:eastAsia="ko-KR"/>
        </w:rPr>
        <w:t>1</w:t>
      </w:r>
      <w:r w:rsidRPr="003D48F3">
        <w:rPr>
          <w:lang w:eastAsia="ko-KR"/>
        </w:rPr>
        <w:t>If 1</w:t>
      </w:r>
      <w:r w:rsidRPr="003D48F3">
        <w:rPr>
          <w:vertAlign w:val="superscript"/>
          <w:lang w:eastAsia="ko-KR"/>
        </w:rPr>
        <w:t>st</w:t>
      </w:r>
      <w:r w:rsidRPr="003D48F3">
        <w:rPr>
          <w:lang w:eastAsia="ko-KR"/>
        </w:rPr>
        <w:t xml:space="preserve"> symbol of PUSCH is data-only or FDM data with DMRS, then add 1 symbol to N2 in table.</w:t>
      </w:r>
    </w:p>
    <w:p w14:paraId="5B59F904" w14:textId="77777777" w:rsidR="00743873" w:rsidRDefault="00743873" w:rsidP="009617A3">
      <w:pPr>
        <w:rPr>
          <w:lang w:eastAsia="ko-KR"/>
        </w:rPr>
      </w:pPr>
    </w:p>
    <w:p w14:paraId="2603E2E8" w14:textId="149B848F" w:rsidR="009617A3" w:rsidRDefault="009617A3" w:rsidP="009617A3">
      <w:pPr>
        <w:rPr>
          <w:bCs/>
          <w:i/>
          <w:lang w:eastAsia="zh-CN"/>
        </w:rPr>
      </w:pPr>
      <w:r>
        <w:rPr>
          <w:b/>
          <w:u w:val="single"/>
          <w:lang w:val="en-GB"/>
        </w:rPr>
        <w:t>Proposal 4</w:t>
      </w:r>
      <w:r w:rsidRPr="00C45C39">
        <w:rPr>
          <w:b/>
          <w:u w:val="single"/>
          <w:lang w:val="en-GB"/>
        </w:rPr>
        <w:t>:</w:t>
      </w:r>
      <w:r>
        <w:rPr>
          <w:lang w:val="en-GB"/>
        </w:rPr>
        <w:t xml:space="preserve"> </w:t>
      </w:r>
      <w:r w:rsidRPr="00C45C39">
        <w:rPr>
          <w:i/>
          <w:lang w:val="en-GB"/>
        </w:rPr>
        <w:t xml:space="preserve">The MAC CE latency, defined as the </w:t>
      </w:r>
      <w:r w:rsidRPr="00C45C39">
        <w:rPr>
          <w:bCs/>
          <w:i/>
          <w:lang w:eastAsia="zh-CN"/>
        </w:rPr>
        <w:t>time between the ACK transmission for the PDSCH carrying the MAC-CE message and the time that the UE applies the MAC-CE message, should be uniformly [2 or 2.5] ms across all cases.</w:t>
      </w:r>
    </w:p>
    <w:p w14:paraId="055EC51D" w14:textId="0BF9D382" w:rsidR="00743873" w:rsidRDefault="00743873" w:rsidP="00743873">
      <w:pPr>
        <w:rPr>
          <w:i/>
          <w:lang w:val="en-GB"/>
        </w:rPr>
      </w:pPr>
      <w:r>
        <w:rPr>
          <w:b/>
          <w:u w:val="single"/>
          <w:lang w:val="en-GB"/>
        </w:rPr>
        <w:t xml:space="preserve">Proposal </w:t>
      </w:r>
      <w:r>
        <w:rPr>
          <w:b/>
          <w:u w:val="single"/>
          <w:lang w:val="en-GB"/>
        </w:rPr>
        <w:t>5</w:t>
      </w:r>
      <w:r>
        <w:rPr>
          <w:b/>
          <w:u w:val="single"/>
          <w:lang w:val="en-GB"/>
        </w:rPr>
        <w:t>:</w:t>
      </w:r>
      <w:r w:rsidRPr="00247686">
        <w:rPr>
          <w:b/>
          <w:lang w:val="en-GB"/>
        </w:rPr>
        <w:t xml:space="preserve"> </w:t>
      </w:r>
      <w:r w:rsidRPr="00247686">
        <w:rPr>
          <w:i/>
          <w:lang w:val="en-GB"/>
        </w:rPr>
        <w:t xml:space="preserve">For the baseline UE capability, the UE is not expected to handle more than </w:t>
      </w:r>
      <w:r>
        <w:rPr>
          <w:i/>
          <w:lang w:val="en-GB"/>
        </w:rPr>
        <w:t>[</w:t>
      </w:r>
      <w:r w:rsidRPr="00247686">
        <w:rPr>
          <w:i/>
          <w:lang w:val="en-GB"/>
        </w:rPr>
        <w:t>1</w:t>
      </w:r>
      <w:r>
        <w:rPr>
          <w:i/>
          <w:lang w:val="en-GB"/>
        </w:rPr>
        <w:t xml:space="preserve"> or 2]</w:t>
      </w:r>
      <w:r w:rsidRPr="00247686">
        <w:rPr>
          <w:i/>
          <w:lang w:val="en-GB"/>
        </w:rPr>
        <w:t xml:space="preserve"> uplink unicast data grant and 1 downlink unicast data grant </w:t>
      </w:r>
      <w:r>
        <w:rPr>
          <w:i/>
          <w:lang w:val="en-GB"/>
        </w:rPr>
        <w:t>within a slot per cell</w:t>
      </w:r>
      <w:r w:rsidRPr="00247686">
        <w:rPr>
          <w:i/>
          <w:lang w:val="en-GB"/>
        </w:rPr>
        <w:t>.</w:t>
      </w:r>
    </w:p>
    <w:p w14:paraId="1FBCA2B5" w14:textId="77777777" w:rsidR="00743873" w:rsidRPr="006E02A4" w:rsidRDefault="00743873" w:rsidP="00743873">
      <w:pPr>
        <w:pStyle w:val="ListParagraph"/>
        <w:numPr>
          <w:ilvl w:val="0"/>
          <w:numId w:val="39"/>
        </w:numPr>
        <w:rPr>
          <w:rFonts w:ascii="Times New Roman" w:hAnsi="Times New Roman"/>
          <w:i/>
          <w:sz w:val="20"/>
          <w:szCs w:val="20"/>
          <w:lang w:val="en-GB"/>
        </w:rPr>
      </w:pPr>
      <w:r w:rsidRPr="006E02A4">
        <w:rPr>
          <w:rFonts w:ascii="Times New Roman" w:hAnsi="Times New Roman"/>
          <w:i/>
          <w:sz w:val="20"/>
          <w:szCs w:val="20"/>
          <w:lang w:val="en-GB"/>
        </w:rPr>
        <w:t>FFS how the capability scales for CA with cross-carrier scheduling, including mixed numerology CA</w:t>
      </w:r>
    </w:p>
    <w:p w14:paraId="2D39308D" w14:textId="5DCD10BA" w:rsidR="009617A3" w:rsidRDefault="009617A3" w:rsidP="009617A3">
      <w:pPr>
        <w:rPr>
          <w:bCs/>
          <w:i/>
          <w:lang w:eastAsia="zh-CN"/>
        </w:rPr>
      </w:pPr>
    </w:p>
    <w:p w14:paraId="16826279" w14:textId="77777777" w:rsidR="00D366CA" w:rsidRPr="000D37C7" w:rsidRDefault="00D366CA" w:rsidP="00D366CA">
      <w:pPr>
        <w:rPr>
          <w:i/>
          <w:kern w:val="2"/>
          <w:lang w:eastAsia="zh-CN"/>
        </w:rPr>
      </w:pPr>
      <w:r w:rsidRPr="00523AFE">
        <w:rPr>
          <w:b/>
          <w:u w:val="single"/>
          <w:lang w:val="en-GB"/>
        </w:rPr>
        <w:t>Proposal</w:t>
      </w:r>
      <w:r>
        <w:rPr>
          <w:b/>
          <w:u w:val="single"/>
          <w:lang w:val="en-GB"/>
        </w:rPr>
        <w:t xml:space="preserve"> 6</w:t>
      </w:r>
      <w:r w:rsidRPr="00523AFE">
        <w:rPr>
          <w:b/>
          <w:u w:val="single"/>
          <w:lang w:val="en-GB"/>
        </w:rPr>
        <w:t>:</w:t>
      </w:r>
      <w:r w:rsidRPr="00523AFE">
        <w:rPr>
          <w:b/>
          <w:lang w:val="en-GB"/>
        </w:rPr>
        <w:t xml:space="preserve"> </w:t>
      </w:r>
      <w:r w:rsidRPr="000D37C7">
        <w:rPr>
          <w:i/>
          <w:kern w:val="2"/>
          <w:lang w:eastAsia="zh-CN"/>
        </w:rPr>
        <w:t>For each HARQ process ID, the UE is not expected to receive a schedul</w:t>
      </w:r>
      <w:r>
        <w:rPr>
          <w:i/>
          <w:kern w:val="2"/>
          <w:lang w:eastAsia="zh-CN"/>
        </w:rPr>
        <w:t>ing DCI (grant) for a</w:t>
      </w:r>
      <w:r w:rsidRPr="000D37C7">
        <w:rPr>
          <w:i/>
          <w:kern w:val="2"/>
          <w:lang w:eastAsia="zh-CN"/>
        </w:rPr>
        <w:t xml:space="preserve"> unicast P</w:t>
      </w:r>
      <w:r>
        <w:rPr>
          <w:i/>
          <w:kern w:val="2"/>
          <w:lang w:eastAsia="zh-CN"/>
        </w:rPr>
        <w:t>U</w:t>
      </w:r>
      <w:r w:rsidRPr="000D37C7">
        <w:rPr>
          <w:i/>
          <w:kern w:val="2"/>
          <w:lang w:eastAsia="zh-CN"/>
        </w:rPr>
        <w:t>SCH transmission with the same HARQ process ID until</w:t>
      </w:r>
    </w:p>
    <w:p w14:paraId="23087B20" w14:textId="77777777" w:rsidR="00D366CA" w:rsidRPr="006B0EC4" w:rsidRDefault="00D366CA" w:rsidP="00D366CA">
      <w:pPr>
        <w:pStyle w:val="ListParagraph"/>
        <w:numPr>
          <w:ilvl w:val="0"/>
          <w:numId w:val="39"/>
        </w:numPr>
        <w:rPr>
          <w:rFonts w:ascii="Times New Roman" w:hAnsi="Times New Roman"/>
          <w:i/>
          <w:kern w:val="2"/>
          <w:sz w:val="20"/>
          <w:szCs w:val="20"/>
          <w:lang w:eastAsia="zh-CN"/>
        </w:rPr>
      </w:pPr>
      <w:r w:rsidRPr="006B0EC4">
        <w:rPr>
          <w:rFonts w:ascii="Times New Roman" w:hAnsi="Times New Roman"/>
          <w:i/>
          <w:kern w:val="2"/>
          <w:sz w:val="20"/>
          <w:szCs w:val="20"/>
          <w:lang w:eastAsia="zh-CN"/>
        </w:rPr>
        <w:t>The time after the end of the expected transmission of the PUSCH for an earlier transmission on the same HARQ process ID</w:t>
      </w:r>
    </w:p>
    <w:p w14:paraId="176832D3" w14:textId="77777777" w:rsidR="00D366CA" w:rsidRDefault="00D366CA" w:rsidP="00D366CA">
      <w:pPr>
        <w:rPr>
          <w:b/>
          <w:lang w:val="en-GB"/>
        </w:rPr>
      </w:pPr>
    </w:p>
    <w:p w14:paraId="137284F9" w14:textId="77777777" w:rsidR="00D366CA" w:rsidRDefault="00D366CA" w:rsidP="00D366CA">
      <w:pPr>
        <w:overflowPunct/>
        <w:autoSpaceDE/>
        <w:autoSpaceDN/>
        <w:adjustRightInd/>
        <w:spacing w:after="0"/>
        <w:textAlignment w:val="auto"/>
        <w:rPr>
          <w:i/>
          <w:kern w:val="2"/>
          <w:lang w:eastAsia="zh-CN"/>
        </w:rPr>
      </w:pPr>
      <w:r>
        <w:rPr>
          <w:b/>
          <w:u w:val="single"/>
          <w:lang w:val="en-GB"/>
        </w:rPr>
        <w:t>Proposal 7</w:t>
      </w:r>
      <w:r w:rsidRPr="00587B13">
        <w:rPr>
          <w:b/>
          <w:u w:val="single"/>
          <w:lang w:val="en-GB"/>
        </w:rPr>
        <w:t>:</w:t>
      </w:r>
      <w:r>
        <w:rPr>
          <w:lang w:val="en-GB"/>
        </w:rPr>
        <w:t xml:space="preserve"> </w:t>
      </w:r>
      <w:r w:rsidRPr="00587B13">
        <w:rPr>
          <w:i/>
          <w:kern w:val="2"/>
          <w:lang w:eastAsia="zh-CN"/>
        </w:rPr>
        <w:t>For any two HARQ process IDs A and B</w:t>
      </w:r>
      <w:r>
        <w:rPr>
          <w:i/>
          <w:kern w:val="2"/>
          <w:lang w:eastAsia="zh-CN"/>
        </w:rPr>
        <w:t xml:space="preserve"> for a given cell</w:t>
      </w:r>
      <w:r w:rsidRPr="00587B13">
        <w:rPr>
          <w:i/>
          <w:kern w:val="2"/>
          <w:lang w:eastAsia="zh-CN"/>
        </w:rPr>
        <w:t xml:space="preserve">, if </w:t>
      </w:r>
      <w:r>
        <w:rPr>
          <w:i/>
          <w:kern w:val="2"/>
          <w:lang w:eastAsia="zh-CN"/>
        </w:rPr>
        <w:t xml:space="preserve">the </w:t>
      </w:r>
      <w:r w:rsidRPr="00587B13">
        <w:rPr>
          <w:i/>
          <w:kern w:val="2"/>
          <w:lang w:eastAsia="zh-CN"/>
        </w:rPr>
        <w:t>schedul</w:t>
      </w:r>
      <w:r>
        <w:rPr>
          <w:i/>
          <w:kern w:val="2"/>
          <w:lang w:eastAsia="zh-CN"/>
        </w:rPr>
        <w:t>ing DCI for</w:t>
      </w:r>
      <w:r w:rsidRPr="00587B13">
        <w:rPr>
          <w:i/>
          <w:kern w:val="2"/>
          <w:lang w:eastAsia="zh-CN"/>
        </w:rPr>
        <w:t xml:space="preserve"> unicast P</w:t>
      </w:r>
      <w:r>
        <w:rPr>
          <w:i/>
          <w:kern w:val="2"/>
          <w:lang w:eastAsia="zh-CN"/>
        </w:rPr>
        <w:t>U</w:t>
      </w:r>
      <w:r w:rsidRPr="00587B13">
        <w:rPr>
          <w:i/>
          <w:kern w:val="2"/>
          <w:lang w:eastAsia="zh-CN"/>
        </w:rPr>
        <w:t xml:space="preserve">SCH transmission </w:t>
      </w:r>
      <w:r>
        <w:rPr>
          <w:i/>
          <w:kern w:val="2"/>
          <w:lang w:eastAsia="zh-CN"/>
        </w:rPr>
        <w:t>A comes before the scheduling DCI for</w:t>
      </w:r>
      <w:r w:rsidRPr="00587B13">
        <w:rPr>
          <w:i/>
          <w:kern w:val="2"/>
          <w:lang w:eastAsia="zh-CN"/>
        </w:rPr>
        <w:t xml:space="preserve"> unicast P</w:t>
      </w:r>
      <w:r>
        <w:rPr>
          <w:i/>
          <w:kern w:val="2"/>
          <w:lang w:eastAsia="zh-CN"/>
        </w:rPr>
        <w:t>U</w:t>
      </w:r>
      <w:r w:rsidRPr="00587B13">
        <w:rPr>
          <w:i/>
          <w:kern w:val="2"/>
          <w:lang w:eastAsia="zh-CN"/>
        </w:rPr>
        <w:t>SCH transmission B</w:t>
      </w:r>
      <w:r>
        <w:rPr>
          <w:i/>
          <w:kern w:val="2"/>
          <w:lang w:eastAsia="zh-CN"/>
        </w:rPr>
        <w:t>,</w:t>
      </w:r>
      <w:r w:rsidRPr="00587B13">
        <w:rPr>
          <w:i/>
          <w:kern w:val="2"/>
          <w:lang w:eastAsia="zh-CN"/>
        </w:rPr>
        <w:t xml:space="preserve"> then the </w:t>
      </w:r>
      <w:r>
        <w:rPr>
          <w:i/>
          <w:kern w:val="2"/>
          <w:lang w:eastAsia="zh-CN"/>
        </w:rPr>
        <w:t xml:space="preserve">(baseline capability) </w:t>
      </w:r>
      <w:r w:rsidRPr="00587B13">
        <w:rPr>
          <w:i/>
          <w:kern w:val="2"/>
          <w:lang w:eastAsia="zh-CN"/>
        </w:rPr>
        <w:t xml:space="preserve">UE is not expected to send the </w:t>
      </w:r>
      <w:r>
        <w:rPr>
          <w:i/>
          <w:kern w:val="2"/>
          <w:lang w:eastAsia="zh-CN"/>
        </w:rPr>
        <w:t>PUSCH</w:t>
      </w:r>
      <w:r w:rsidRPr="00587B13">
        <w:rPr>
          <w:i/>
          <w:kern w:val="2"/>
          <w:lang w:eastAsia="zh-CN"/>
        </w:rPr>
        <w:t xml:space="preserve"> for A after the </w:t>
      </w:r>
      <w:r>
        <w:rPr>
          <w:i/>
          <w:kern w:val="2"/>
          <w:lang w:eastAsia="zh-CN"/>
        </w:rPr>
        <w:t>PUSCH</w:t>
      </w:r>
      <w:r w:rsidRPr="00587B13">
        <w:rPr>
          <w:i/>
          <w:kern w:val="2"/>
          <w:lang w:eastAsia="zh-CN"/>
        </w:rPr>
        <w:t xml:space="preserve"> for B</w:t>
      </w:r>
      <w:r>
        <w:rPr>
          <w:i/>
          <w:kern w:val="2"/>
          <w:lang w:eastAsia="zh-CN"/>
        </w:rPr>
        <w:t>.</w:t>
      </w:r>
    </w:p>
    <w:p w14:paraId="1F078836" w14:textId="2C7B8EF2" w:rsidR="00D366CA" w:rsidRDefault="00D366CA" w:rsidP="009617A3">
      <w:pPr>
        <w:rPr>
          <w:bCs/>
          <w:i/>
          <w:lang w:eastAsia="zh-CN"/>
        </w:rPr>
      </w:pPr>
    </w:p>
    <w:p w14:paraId="5CF56699" w14:textId="77777777" w:rsidR="00D366CA" w:rsidRDefault="00D366CA" w:rsidP="00D366CA">
      <w:pPr>
        <w:rPr>
          <w:i/>
          <w:lang w:val="en-GB"/>
        </w:rPr>
      </w:pPr>
      <w:r w:rsidRPr="003C0CE5">
        <w:rPr>
          <w:b/>
          <w:u w:val="single"/>
          <w:lang w:val="en-GB"/>
        </w:rPr>
        <w:t>Proposal</w:t>
      </w:r>
      <w:r>
        <w:rPr>
          <w:b/>
          <w:u w:val="single"/>
          <w:lang w:val="en-GB"/>
        </w:rPr>
        <w:t xml:space="preserve"> 8</w:t>
      </w:r>
      <w:r w:rsidRPr="003C0CE5">
        <w:rPr>
          <w:b/>
          <w:u w:val="single"/>
          <w:lang w:val="en-GB"/>
        </w:rPr>
        <w:t>:</w:t>
      </w:r>
      <w:r>
        <w:rPr>
          <w:lang w:val="en-GB"/>
        </w:rPr>
        <w:t xml:space="preserve"> </w:t>
      </w:r>
      <w:r w:rsidRPr="003C0CE5">
        <w:rPr>
          <w:i/>
          <w:lang w:val="en-GB"/>
        </w:rPr>
        <w:t>The following text should be captured to reflect that on TB is mapped to one DL/UL carrier, and re-transmission of a TB cannot take place on different carrier than the initial transmission.</w:t>
      </w:r>
    </w:p>
    <w:p w14:paraId="4D6DD5B8" w14:textId="77777777" w:rsidR="00D366CA" w:rsidRPr="003C0CE5" w:rsidRDefault="00D366CA" w:rsidP="00D366CA">
      <w:pPr>
        <w:rPr>
          <w:color w:val="FF0000"/>
          <w:lang w:val="en-GB"/>
        </w:rPr>
      </w:pPr>
      <w:r w:rsidRPr="003C0CE5">
        <w:rPr>
          <w:color w:val="FF0000"/>
          <w:lang w:val="en-GB"/>
        </w:rPr>
        <w:t>Text proposals for 38.214</w:t>
      </w:r>
    </w:p>
    <w:p w14:paraId="09ACE164" w14:textId="77777777" w:rsidR="00D366CA" w:rsidRPr="0048482F" w:rsidRDefault="00D366CA" w:rsidP="00D366CA">
      <w:pPr>
        <w:pStyle w:val="Heading2"/>
        <w:numPr>
          <w:ilvl w:val="0"/>
          <w:numId w:val="0"/>
        </w:numPr>
        <w:ind w:left="576" w:hanging="576"/>
        <w:rPr>
          <w:color w:val="000000"/>
        </w:rPr>
      </w:pPr>
      <w:r w:rsidRPr="0048482F">
        <w:rPr>
          <w:color w:val="000000"/>
        </w:rPr>
        <w:t>5.1</w:t>
      </w:r>
      <w:r w:rsidRPr="0048482F">
        <w:rPr>
          <w:color w:val="000000"/>
        </w:rPr>
        <w:tab/>
        <w:t>UE procedure for receiving the physical downlink shared channel</w:t>
      </w:r>
    </w:p>
    <w:p w14:paraId="484F823C" w14:textId="77777777" w:rsidR="00D366CA" w:rsidRPr="0048482F" w:rsidRDefault="00D366CA" w:rsidP="00D366CA">
      <w:pPr>
        <w:rPr>
          <w:color w:val="000000"/>
        </w:rPr>
      </w:pPr>
      <w:r>
        <w:rPr>
          <w:color w:val="000000"/>
        </w:rPr>
        <w:t>…</w:t>
      </w:r>
    </w:p>
    <w:p w14:paraId="2D440786" w14:textId="77777777" w:rsidR="00D366CA" w:rsidRPr="0048482F" w:rsidRDefault="00D366CA" w:rsidP="00D366CA">
      <w:pPr>
        <w:rPr>
          <w:color w:val="000000"/>
        </w:rPr>
      </w:pPr>
      <w:r w:rsidRPr="0048482F">
        <w:rPr>
          <w:color w:val="000000"/>
        </w:rPr>
        <w:t xml:space="preserve">A UE shall upon detection of a PDCCH with a configured DCI format </w:t>
      </w:r>
      <w:r>
        <w:rPr>
          <w:color w:val="000000"/>
        </w:rPr>
        <w:t xml:space="preserve">1_0 or 1_1 </w:t>
      </w:r>
      <w:r w:rsidRPr="0048482F">
        <w:rPr>
          <w:color w:val="000000"/>
        </w:rPr>
        <w:t>decode the corresponding PDSCHs as indicated by that DCI.</w:t>
      </w:r>
      <w:r>
        <w:rPr>
          <w:color w:val="000000"/>
        </w:rPr>
        <w:t xml:space="preserve"> </w:t>
      </w:r>
      <w:r w:rsidRPr="002F690A">
        <w:rPr>
          <w:color w:val="000000"/>
        </w:rPr>
        <w:t xml:space="preserve">The UE is not expected to receive </w:t>
      </w:r>
      <w:r>
        <w:rPr>
          <w:color w:val="000000"/>
        </w:rPr>
        <w:t>another</w:t>
      </w:r>
      <w:r w:rsidRPr="002F690A">
        <w:rPr>
          <w:color w:val="000000"/>
        </w:rPr>
        <w:t xml:space="preserve"> PDSCH for a given HARQ process until after the end of the expected transmission of HARQ-ACK for that HARQ process, where the timing is given by Subclause 9.2.3 of [6].</w:t>
      </w:r>
      <w:r>
        <w:rPr>
          <w:color w:val="000000"/>
        </w:rPr>
        <w:t xml:space="preserve"> </w:t>
      </w:r>
      <w:r w:rsidRPr="00146651">
        <w:rPr>
          <w:color w:val="000000"/>
        </w:rPr>
        <w:t xml:space="preserve">The UE is not expected to receive a PDSCH in slot </w:t>
      </w:r>
      <w:r w:rsidRPr="00146651">
        <w:rPr>
          <w:i/>
          <w:color w:val="000000"/>
        </w:rPr>
        <w:t>i</w:t>
      </w:r>
      <w:r w:rsidRPr="00146651">
        <w:rPr>
          <w:color w:val="000000"/>
        </w:rPr>
        <w:t xml:space="preserve">, with the corresponding HARQ-ACK assigned to be transmitted in slot </w:t>
      </w:r>
      <w:r w:rsidRPr="00146651">
        <w:rPr>
          <w:i/>
          <w:color w:val="000000"/>
        </w:rPr>
        <w:t>j</w:t>
      </w:r>
      <w:r w:rsidRPr="00146651">
        <w:rPr>
          <w:color w:val="000000"/>
        </w:rPr>
        <w:t xml:space="preserve">, and another PDSCH in slot after slot </w:t>
      </w:r>
      <w:r w:rsidRPr="00146651">
        <w:rPr>
          <w:i/>
          <w:color w:val="000000"/>
        </w:rPr>
        <w:t>i</w:t>
      </w:r>
      <w:r w:rsidRPr="00146651">
        <w:rPr>
          <w:color w:val="000000"/>
        </w:rPr>
        <w:t xml:space="preserve"> with its corresponding HARQ-ACK assigned to be transmitted in a slot before slot </w:t>
      </w:r>
      <w:r w:rsidRPr="00146651">
        <w:rPr>
          <w:i/>
          <w:color w:val="000000"/>
        </w:rPr>
        <w:t>j</w:t>
      </w:r>
      <w:r w:rsidRPr="00146651">
        <w:rPr>
          <w:color w:val="000000"/>
        </w:rPr>
        <w:t>.</w:t>
      </w:r>
    </w:p>
    <w:p w14:paraId="25E15D59" w14:textId="77777777" w:rsidR="00D366CA" w:rsidRDefault="00D366CA" w:rsidP="00D366CA">
      <w:pPr>
        <w:rPr>
          <w:lang w:val="en-GB"/>
        </w:rPr>
      </w:pPr>
      <w:ins w:id="63" w:author="Qualcomm" w:date="2018-04-06T07:00:00Z">
        <w:r>
          <w:rPr>
            <w:lang w:val="en-GB"/>
          </w:rPr>
          <w:t>In the case where the UE supports PDSCH on multiple carriers</w:t>
        </w:r>
      </w:ins>
      <w:ins w:id="64" w:author="Qualcomm" w:date="2018-04-06T07:01:00Z">
        <w:r>
          <w:rPr>
            <w:lang w:val="en-GB"/>
          </w:rPr>
          <w:t>, the r</w:t>
        </w:r>
        <w:r w:rsidRPr="003C0CE5">
          <w:rPr>
            <w:lang w:val="en-GB"/>
          </w:rPr>
          <w:t>e-transmission of a TB cannot take place on different carrier than the initial transmission</w:t>
        </w:r>
        <w:r>
          <w:rPr>
            <w:lang w:val="en-GB"/>
          </w:rPr>
          <w:t>.</w:t>
        </w:r>
      </w:ins>
    </w:p>
    <w:p w14:paraId="51C6E59D" w14:textId="77777777" w:rsidR="00D366CA" w:rsidRPr="0048482F" w:rsidRDefault="00D366CA" w:rsidP="00D366CA">
      <w:pPr>
        <w:pStyle w:val="Heading2"/>
        <w:numPr>
          <w:ilvl w:val="0"/>
          <w:numId w:val="0"/>
        </w:numPr>
        <w:ind w:left="576" w:hanging="576"/>
        <w:rPr>
          <w:color w:val="000000"/>
        </w:rPr>
      </w:pPr>
      <w:r w:rsidRPr="0048482F">
        <w:rPr>
          <w:color w:val="000000"/>
        </w:rPr>
        <w:t>6.1</w:t>
      </w:r>
      <w:r w:rsidRPr="0048482F">
        <w:rPr>
          <w:color w:val="000000"/>
        </w:rPr>
        <w:tab/>
        <w:t>UE procedure for transmitting the physical uplink shared channel</w:t>
      </w:r>
    </w:p>
    <w:p w14:paraId="5663A069" w14:textId="77777777" w:rsidR="00D366CA" w:rsidRPr="0048482F" w:rsidRDefault="00D366CA" w:rsidP="00D366CA">
      <w:pPr>
        <w:rPr>
          <w:color w:val="000000"/>
        </w:rPr>
      </w:pPr>
      <w:r>
        <w:rPr>
          <w:color w:val="000000"/>
        </w:rPr>
        <w:t>…</w:t>
      </w:r>
    </w:p>
    <w:p w14:paraId="470DB6F5" w14:textId="77777777" w:rsidR="00D366CA" w:rsidRPr="0048482F" w:rsidRDefault="00D366CA" w:rsidP="00D366CA">
      <w:pPr>
        <w:rPr>
          <w:color w:val="000000"/>
        </w:rPr>
      </w:pPr>
      <w:r w:rsidRPr="0048482F">
        <w:rPr>
          <w:color w:val="000000"/>
        </w:rPr>
        <w:lastRenderedPageBreak/>
        <w:t xml:space="preserve">For uplink, a maximum of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 xml:space="preserve">. </w:t>
      </w:r>
      <w:r w:rsidRPr="000C5016">
        <w:rPr>
          <w:color w:val="000000"/>
        </w:rPr>
        <w:t>The number of processes the UE may assume will at most be used for the uplink is configured to the UE for each cell separately by higher layer parameter [</w:t>
      </w:r>
      <w:r w:rsidRPr="000C5016">
        <w:rPr>
          <w:i/>
          <w:color w:val="000000"/>
        </w:rPr>
        <w:t>nrofHARQ-processesForPUSCH</w:t>
      </w:r>
      <w:r w:rsidRPr="000C5016">
        <w:rPr>
          <w:color w:val="000000"/>
        </w:rPr>
        <w:t>].</w:t>
      </w:r>
    </w:p>
    <w:p w14:paraId="1B27ABD0" w14:textId="0DA974B9" w:rsidR="00D366CA" w:rsidRDefault="00D366CA" w:rsidP="00D366CA">
      <w:pPr>
        <w:rPr>
          <w:lang w:val="en-GB"/>
        </w:rPr>
      </w:pPr>
      <w:ins w:id="65" w:author="Qualcomm" w:date="2018-04-06T07:02:00Z">
        <w:r>
          <w:rPr>
            <w:lang w:val="en-GB"/>
          </w:rPr>
          <w:t>In the case where the UE supports PUSCH on multiple carriers, the r</w:t>
        </w:r>
        <w:r w:rsidRPr="003C0CE5">
          <w:rPr>
            <w:lang w:val="en-GB"/>
          </w:rPr>
          <w:t>e-transmission of a TB cannot take place on different carrier than the initial transmission</w:t>
        </w:r>
        <w:r>
          <w:rPr>
            <w:lang w:val="en-GB"/>
          </w:rPr>
          <w:t>.</w:t>
        </w:r>
      </w:ins>
    </w:p>
    <w:p w14:paraId="48937F1F" w14:textId="77777777" w:rsidR="00D366CA" w:rsidRDefault="00D366CA" w:rsidP="00D366CA">
      <w:pPr>
        <w:rPr>
          <w:lang w:val="en-GB"/>
        </w:rPr>
      </w:pPr>
      <w:r w:rsidRPr="00155A70">
        <w:rPr>
          <w:b/>
          <w:u w:val="single"/>
          <w:lang w:val="en-GB"/>
        </w:rPr>
        <w:t>Proposal</w:t>
      </w:r>
      <w:r>
        <w:rPr>
          <w:b/>
          <w:u w:val="single"/>
          <w:lang w:val="en-GB"/>
        </w:rPr>
        <w:t xml:space="preserve"> 9</w:t>
      </w:r>
      <w:r w:rsidRPr="00155A70">
        <w:rPr>
          <w:b/>
          <w:u w:val="single"/>
          <w:lang w:val="en-GB"/>
        </w:rPr>
        <w:t>:</w:t>
      </w:r>
      <w:r>
        <w:rPr>
          <w:lang w:val="en-GB"/>
        </w:rPr>
        <w:t xml:space="preserve"> </w:t>
      </w:r>
      <w:r w:rsidRPr="00155A70">
        <w:rPr>
          <w:i/>
          <w:lang w:val="en-GB"/>
        </w:rPr>
        <w:t>The following text should be captured in specification</w:t>
      </w:r>
      <w:r>
        <w:rPr>
          <w:i/>
          <w:lang w:val="en-GB"/>
        </w:rPr>
        <w:t xml:space="preserve"> regarding broadcast PDSCH.</w:t>
      </w:r>
    </w:p>
    <w:p w14:paraId="5D80A6D2" w14:textId="77777777" w:rsidR="00D366CA" w:rsidRPr="003C0CE5" w:rsidRDefault="00D366CA" w:rsidP="00D366CA">
      <w:pPr>
        <w:rPr>
          <w:color w:val="FF0000"/>
          <w:lang w:val="en-GB"/>
        </w:rPr>
      </w:pPr>
      <w:r w:rsidRPr="003C0CE5">
        <w:rPr>
          <w:color w:val="FF0000"/>
          <w:lang w:val="en-GB"/>
        </w:rPr>
        <w:t>Text proposals for 38.214</w:t>
      </w:r>
    </w:p>
    <w:p w14:paraId="2B8CA8F9" w14:textId="77777777" w:rsidR="00D366CA" w:rsidRPr="0048482F" w:rsidRDefault="00D366CA" w:rsidP="00D366CA">
      <w:pPr>
        <w:pStyle w:val="Heading4"/>
        <w:numPr>
          <w:ilvl w:val="0"/>
          <w:numId w:val="0"/>
        </w:numPr>
        <w:ind w:left="864" w:hanging="864"/>
        <w:rPr>
          <w:color w:val="000000"/>
        </w:rPr>
      </w:pPr>
      <w:r w:rsidRPr="0048482F">
        <w:rPr>
          <w:color w:val="000000"/>
        </w:rPr>
        <w:t>5.1.1.1</w:t>
      </w:r>
      <w:r w:rsidRPr="0048482F">
        <w:rPr>
          <w:color w:val="000000"/>
        </w:rPr>
        <w:tab/>
        <w:t>Transmission scheme 1</w:t>
      </w:r>
    </w:p>
    <w:p w14:paraId="4E3B1466" w14:textId="77777777" w:rsidR="00D366CA" w:rsidRDefault="00D366CA" w:rsidP="00D366CA">
      <w:pPr>
        <w:rPr>
          <w:lang w:val="en-GB"/>
        </w:rPr>
      </w:pPr>
      <w:r w:rsidRPr="0048482F">
        <w:rPr>
          <w:color w:val="000000"/>
        </w:rPr>
        <w:t xml:space="preserve">For transmission scheme 1 of the PDSCH, the UE may assume that a gNB transmission on the PDSCH would be performed with up to 8 transmission layers on antenna ports 1000-1011 as defined in Subclause 7.3.1.4 of [4, </w:t>
      </w:r>
      <w:r>
        <w:rPr>
          <w:color w:val="000000"/>
        </w:rPr>
        <w:t>TS 38.211]</w:t>
      </w:r>
      <w:ins w:id="66" w:author="Qualcomm" w:date="2018-04-06T07:08:00Z">
        <w:r>
          <w:rPr>
            <w:color w:val="000000"/>
          </w:rPr>
          <w:t>, except in the case where the DCI CRC is scrambled by P-RNTI, RA-RNTI, SI-RNTI, or TC-RNTI in which case the UE may assume 1 transmission layer.</w:t>
        </w:r>
      </w:ins>
    </w:p>
    <w:p w14:paraId="4B8A72E2" w14:textId="77777777" w:rsidR="00D366CA" w:rsidRPr="0048482F" w:rsidRDefault="00D366CA" w:rsidP="00D366CA">
      <w:pPr>
        <w:pStyle w:val="Heading4"/>
        <w:numPr>
          <w:ilvl w:val="0"/>
          <w:numId w:val="0"/>
        </w:numPr>
        <w:ind w:left="864" w:hanging="864"/>
        <w:rPr>
          <w:color w:val="000000"/>
          <w:lang w:eastAsia="en-GB"/>
        </w:rPr>
      </w:pPr>
      <w:r w:rsidRPr="0048482F">
        <w:rPr>
          <w:color w:val="000000"/>
        </w:rPr>
        <w:t>5.1.3.1</w:t>
      </w:r>
      <w:r w:rsidRPr="0048482F">
        <w:rPr>
          <w:color w:val="000000"/>
        </w:rPr>
        <w:tab/>
        <w:t>Modulation order and target code rate determination</w:t>
      </w:r>
    </w:p>
    <w:p w14:paraId="19661C2C" w14:textId="77777777" w:rsidR="00D366CA" w:rsidRDefault="00D366CA" w:rsidP="00D366CA">
      <w:pPr>
        <w:rPr>
          <w:color w:val="000000"/>
        </w:rPr>
      </w:pPr>
      <w:r w:rsidRPr="0048482F">
        <w:rPr>
          <w:color w:val="000000"/>
        </w:rPr>
        <w:t>For the PDSCH assigned by a PDCCH with DCI format 1_0</w:t>
      </w:r>
      <w:r>
        <w:rPr>
          <w:color w:val="000000"/>
        </w:rPr>
        <w:t xml:space="preserve"> or format </w:t>
      </w:r>
      <w:r w:rsidRPr="0048482F">
        <w:rPr>
          <w:color w:val="000000"/>
        </w:rPr>
        <w:t>1_1 with CRC scrambled by C-RNTI,</w:t>
      </w:r>
      <w:r>
        <w:rPr>
          <w:color w:val="000000"/>
        </w:rPr>
        <w:t xml:space="preserve"> </w:t>
      </w:r>
      <w:r w:rsidRPr="00663ED0">
        <w:rPr>
          <w:color w:val="000000"/>
        </w:rPr>
        <w:t>TC-RNTI, CS-RNTI, SI-RNTI, RA-RNTI, or P-RNT</w:t>
      </w:r>
      <w:r>
        <w:rPr>
          <w:color w:val="000000"/>
        </w:rPr>
        <w:t xml:space="preserve">I, </w:t>
      </w:r>
    </w:p>
    <w:p w14:paraId="7D53962D" w14:textId="77777777" w:rsidR="00D366CA" w:rsidRPr="0048482F" w:rsidRDefault="00D366CA" w:rsidP="00D366CA">
      <w:pPr>
        <w:rPr>
          <w:color w:val="000000"/>
        </w:rPr>
      </w:pPr>
      <w:r w:rsidRPr="0048482F">
        <w:rPr>
          <w:color w:val="000000"/>
        </w:rPr>
        <w:t xml:space="preserve">if the higher layer parameter </w:t>
      </w:r>
      <w:r w:rsidRPr="0048482F">
        <w:rPr>
          <w:i/>
          <w:color w:val="000000"/>
        </w:rPr>
        <w:t>MCS-Table-PDSCH</w:t>
      </w:r>
      <w:r w:rsidRPr="0048482F">
        <w:rPr>
          <w:color w:val="000000"/>
          <w:lang w:eastAsia="zh-CN"/>
        </w:rPr>
        <w:t xml:space="preserve"> is not set to </w:t>
      </w:r>
      <w:r>
        <w:rPr>
          <w:color w:val="000000"/>
          <w:lang w:eastAsia="zh-CN"/>
        </w:rPr>
        <w:t>'</w:t>
      </w:r>
      <w:r w:rsidRPr="0048482F">
        <w:rPr>
          <w:color w:val="000000"/>
          <w:lang w:eastAsia="zh-CN"/>
        </w:rPr>
        <w:t>256QAM</w:t>
      </w:r>
      <w:r>
        <w:rPr>
          <w:color w:val="000000"/>
          <w:lang w:eastAsia="zh-CN"/>
        </w:rPr>
        <w:t>'</w:t>
      </w:r>
      <w:r w:rsidRPr="0048482F">
        <w:rPr>
          <w:color w:val="000000"/>
        </w:rPr>
        <w:t xml:space="preserve">, </w:t>
      </w:r>
      <w:r w:rsidRPr="001B470E">
        <w:rPr>
          <w:color w:val="000000"/>
        </w:rPr>
        <w:t>and the PDSCH is scheduled with C-RNTI</w:t>
      </w:r>
    </w:p>
    <w:p w14:paraId="0AB54685" w14:textId="77777777" w:rsidR="00D366CA" w:rsidRPr="0048482F" w:rsidRDefault="00D366CA" w:rsidP="00D366CA">
      <w:pPr>
        <w:pStyle w:val="B1"/>
      </w:pPr>
      <w:r>
        <w:t>-</w:t>
      </w:r>
      <w:r>
        <w:tab/>
      </w:r>
      <w:r w:rsidRPr="0048482F">
        <w:t xml:space="preserve">the UE shall use </w:t>
      </w:r>
      <w:r w:rsidRPr="0048482F">
        <w:rPr>
          <w:i/>
        </w:rPr>
        <w:t>I</w:t>
      </w:r>
      <w:r w:rsidRPr="0048482F">
        <w:rPr>
          <w:i/>
          <w:vertAlign w:val="subscript"/>
        </w:rPr>
        <w:t>MCS</w:t>
      </w:r>
      <w:r w:rsidRPr="0048482F">
        <w:t xml:space="preserve"> and Table 5.1.3.1-1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675F0DB1" w14:textId="77777777" w:rsidR="00D366CA" w:rsidRPr="0048482F" w:rsidRDefault="00D366CA" w:rsidP="00D366CA">
      <w:pPr>
        <w:rPr>
          <w:color w:val="000000"/>
        </w:rPr>
      </w:pPr>
      <w:r w:rsidRPr="0048482F">
        <w:rPr>
          <w:color w:val="000000"/>
        </w:rPr>
        <w:t>else</w:t>
      </w:r>
    </w:p>
    <w:p w14:paraId="449D340A" w14:textId="77777777" w:rsidR="00D366CA" w:rsidRPr="0048482F" w:rsidRDefault="00D366CA" w:rsidP="00D366CA">
      <w:pPr>
        <w:pStyle w:val="B1"/>
      </w:pPr>
      <w:r>
        <w:t>-</w:t>
      </w:r>
      <w:r>
        <w:tab/>
      </w:r>
      <w:r w:rsidRPr="0048482F">
        <w:t xml:space="preserve">the UE shall use </w:t>
      </w:r>
      <w:r w:rsidRPr="0048482F">
        <w:rPr>
          <w:i/>
        </w:rPr>
        <w:t>I</w:t>
      </w:r>
      <w:r w:rsidRPr="0048482F">
        <w:rPr>
          <w:i/>
          <w:vertAlign w:val="subscript"/>
        </w:rPr>
        <w:t>MCS</w:t>
      </w:r>
      <w:r w:rsidRPr="0048482F">
        <w:t xml:space="preserve"> and Table 5.1.3.1-2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91231E">
        <w:t xml:space="preserve"> </w:t>
      </w:r>
      <w:r>
        <w:t>scheduled</w:t>
      </w:r>
      <w:r w:rsidRPr="0091231E">
        <w:t xml:space="preserve"> with C-RNTI and</w:t>
      </w:r>
      <w:r>
        <w:t xml:space="preserve"> table 5.1.3.1-1 with other RNTI</w:t>
      </w:r>
      <w:r w:rsidRPr="0048482F">
        <w:t>.</w:t>
      </w:r>
    </w:p>
    <w:p w14:paraId="5DE23D52" w14:textId="77777777" w:rsidR="00D366CA" w:rsidRDefault="00D366CA" w:rsidP="00D366CA">
      <w:pPr>
        <w:rPr>
          <w:color w:val="000000"/>
        </w:rPr>
      </w:pPr>
      <w:r w:rsidRPr="0048482F">
        <w:rPr>
          <w:color w:val="000000"/>
        </w:rPr>
        <w:t>End</w:t>
      </w:r>
    </w:p>
    <w:p w14:paraId="120A6A42" w14:textId="1CBD55A3" w:rsidR="00D366CA" w:rsidRDefault="00D366CA" w:rsidP="00D366CA">
      <w:r>
        <w:rPr>
          <w:color w:val="000000"/>
        </w:rPr>
        <w:t xml:space="preserve">The UE shall use </w:t>
      </w:r>
      <w:r w:rsidRPr="0048482F">
        <w:rPr>
          <w:i/>
        </w:rPr>
        <w:t>I</w:t>
      </w:r>
      <w:r w:rsidRPr="0048482F">
        <w:rPr>
          <w:i/>
          <w:vertAlign w:val="subscript"/>
        </w:rPr>
        <w:t>MCS</w:t>
      </w:r>
      <w:r w:rsidRPr="0048482F">
        <w:t xml:space="preserve"> and Table 5.1.3.1-2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91231E">
        <w:t xml:space="preserve"> </w:t>
      </w:r>
      <w:r>
        <w:t>scheduled</w:t>
      </w:r>
      <w:r w:rsidRPr="0091231E">
        <w:t xml:space="preserve"> with </w:t>
      </w:r>
      <w:r>
        <w:t xml:space="preserve">other RNTIs than </w:t>
      </w:r>
      <w:r w:rsidRPr="0091231E">
        <w:t>C-RNTI</w:t>
      </w:r>
      <w:r w:rsidRPr="0048482F">
        <w:t>.</w:t>
      </w:r>
      <w:r>
        <w:t xml:space="preserve"> </w:t>
      </w:r>
      <w:r w:rsidRPr="0091231E">
        <w:t xml:space="preserve">The UE is not expected to decode a PDSCH scheduled with </w:t>
      </w:r>
      <w:ins w:id="67" w:author="Qualcomm" w:date="2018-04-06T07:10:00Z">
        <w:r>
          <w:t xml:space="preserve">P-RNTI, RA-RNTI, </w:t>
        </w:r>
      </w:ins>
      <w:r w:rsidRPr="0091231E">
        <w:t xml:space="preserve">SI-RNTI </w:t>
      </w:r>
      <w:ins w:id="68" w:author="Qualcomm" w:date="2018-04-06T07:11:00Z">
        <w:r>
          <w:t xml:space="preserve">or TC-RNTI </w:t>
        </w:r>
      </w:ins>
      <w:r w:rsidRPr="0091231E">
        <w:t xml:space="preserve">and </w:t>
      </w:r>
      <w:r>
        <w:t>(</w:t>
      </w:r>
      <w:r w:rsidRPr="0091231E">
        <w:rPr>
          <w:i/>
        </w:rPr>
        <w:t>Q</w:t>
      </w:r>
      <w:r w:rsidRPr="0091231E">
        <w:rPr>
          <w:i/>
          <w:vertAlign w:val="subscript"/>
        </w:rPr>
        <w:t>m</w:t>
      </w:r>
      <w:r>
        <w:t>)</w:t>
      </w:r>
      <w:r w:rsidRPr="0091231E">
        <w:t xml:space="preserve"> &gt; 2</w:t>
      </w:r>
      <w:r>
        <w:t>.</w:t>
      </w:r>
    </w:p>
    <w:p w14:paraId="523DBD25" w14:textId="77777777" w:rsidR="001D2A9C" w:rsidRPr="0084704F" w:rsidRDefault="001D2A9C" w:rsidP="001D2A9C">
      <w:pPr>
        <w:spacing w:before="240" w:after="0"/>
        <w:jc w:val="both"/>
        <w:rPr>
          <w:i/>
        </w:rPr>
      </w:pPr>
      <w:r w:rsidRPr="002D1A8A">
        <w:rPr>
          <w:b/>
          <w:u w:val="single"/>
        </w:rPr>
        <w:t>Proposal</w:t>
      </w:r>
      <w:r>
        <w:rPr>
          <w:b/>
          <w:u w:val="single"/>
        </w:rPr>
        <w:t xml:space="preserve"> 10</w:t>
      </w:r>
      <w:r w:rsidRPr="002D1A8A">
        <w:rPr>
          <w:b/>
          <w:u w:val="single"/>
        </w:rPr>
        <w:t>:</w:t>
      </w:r>
      <w:r>
        <w:rPr>
          <w:i/>
        </w:rPr>
        <w:t xml:space="preserve"> </w:t>
      </w:r>
      <w:r w:rsidRPr="0084704F">
        <w:rPr>
          <w:i/>
        </w:rPr>
        <w:t>UE is not expected to</w:t>
      </w:r>
      <w:r>
        <w:rPr>
          <w:i/>
        </w:rPr>
        <w:t xml:space="preserve"> receive on a downlink symbol and then</w:t>
      </w:r>
      <w:r w:rsidRPr="0084704F">
        <w:rPr>
          <w:i/>
        </w:rPr>
        <w:t xml:space="preserve"> </w:t>
      </w:r>
      <w:r>
        <w:rPr>
          <w:i/>
        </w:rPr>
        <w:t>transmit</w:t>
      </w:r>
      <w:r w:rsidRPr="0084704F">
        <w:rPr>
          <w:i/>
        </w:rPr>
        <w:t xml:space="preserve"> on a </w:t>
      </w:r>
      <w:r>
        <w:rPr>
          <w:i/>
        </w:rPr>
        <w:t xml:space="preserve">uplink </w:t>
      </w:r>
      <w:r w:rsidRPr="0084704F">
        <w:rPr>
          <w:i/>
        </w:rPr>
        <w:t xml:space="preserve">symbol if </w:t>
      </w:r>
      <w:r>
        <w:rPr>
          <w:i/>
        </w:rPr>
        <w:t>those two symbols are not</w:t>
      </w:r>
      <w:r w:rsidRPr="0084704F">
        <w:rPr>
          <w:i/>
        </w:rPr>
        <w:t xml:space="preserve"> </w:t>
      </w:r>
      <w:r>
        <w:rPr>
          <w:i/>
        </w:rPr>
        <w:t xml:space="preserve">separated by at least </w:t>
      </w:r>
      <w:r w:rsidRPr="0084704F">
        <w:rPr>
          <w:i/>
        </w:rPr>
        <w:t xml:space="preserve">T us on unpaired spectrum </w:t>
      </w:r>
      <w:r>
        <w:rPr>
          <w:i/>
        </w:rPr>
        <w:t>for a given</w:t>
      </w:r>
      <w:r w:rsidRPr="0084704F">
        <w:rPr>
          <w:i/>
        </w:rPr>
        <w:t xml:space="preserve"> serving cell.</w:t>
      </w:r>
    </w:p>
    <w:p w14:paraId="268B0776" w14:textId="258E05E4" w:rsidR="001D2A9C" w:rsidRPr="009617A3" w:rsidRDefault="001D2A9C" w:rsidP="001D2A9C">
      <w:pPr>
        <w:rPr>
          <w:bCs/>
          <w:i/>
          <w:lang w:eastAsia="zh-CN"/>
        </w:rPr>
      </w:pPr>
      <w:r w:rsidRPr="0084704F">
        <w:rPr>
          <w:i/>
        </w:rPr>
        <w:t xml:space="preserve">Note that </w:t>
      </w:r>
      <w:r>
        <w:rPr>
          <w:i/>
        </w:rPr>
        <w:t xml:space="preserve">the </w:t>
      </w:r>
      <w:r w:rsidRPr="0084704F">
        <w:rPr>
          <w:i/>
        </w:rPr>
        <w:t>exact value of T may not be in RAN1 specification.</w:t>
      </w:r>
      <w:bookmarkStart w:id="69" w:name="_GoBack"/>
      <w:bookmarkEnd w:id="69"/>
    </w:p>
    <w:p w14:paraId="7662BBF9" w14:textId="77777777" w:rsidR="002E4881" w:rsidRPr="008E769D" w:rsidRDefault="002E4881" w:rsidP="008A0964">
      <w:pPr>
        <w:pStyle w:val="Heading1"/>
        <w:numPr>
          <w:ilvl w:val="0"/>
          <w:numId w:val="0"/>
        </w:numPr>
        <w:ind w:left="432" w:hanging="432"/>
        <w:rPr>
          <w:lang w:val="en-US"/>
        </w:rPr>
      </w:pPr>
      <w:r w:rsidRPr="008A0964">
        <w:t>References</w:t>
      </w:r>
    </w:p>
    <w:p w14:paraId="67C3D8FD" w14:textId="02E49DAD" w:rsidR="00D0734F" w:rsidRPr="00A012E0" w:rsidRDefault="00630187" w:rsidP="00630187">
      <w:pPr>
        <w:numPr>
          <w:ilvl w:val="0"/>
          <w:numId w:val="2"/>
        </w:numPr>
        <w:spacing w:before="100" w:beforeAutospacing="1" w:after="100" w:afterAutospacing="1"/>
      </w:pPr>
      <w:r w:rsidRPr="00A012E0">
        <w:t>R1</w:t>
      </w:r>
      <w:r w:rsidR="00C03EDE" w:rsidRPr="00A012E0">
        <w:t>-</w:t>
      </w:r>
      <w:r w:rsidRPr="00A012E0">
        <w:t>1802842</w:t>
      </w:r>
      <w:r w:rsidR="00C03EDE" w:rsidRPr="00A012E0">
        <w:t>, “</w:t>
      </w:r>
      <w:r w:rsidRPr="00A012E0">
        <w:t>Remaining Issues on DL/UL Scheduling, Processing Time and HARQ management</w:t>
      </w:r>
      <w:r w:rsidR="00C03EDE" w:rsidRPr="00A012E0">
        <w:t>”, RAN</w:t>
      </w:r>
      <w:r w:rsidRPr="00A012E0">
        <w:t>1</w:t>
      </w:r>
      <w:r w:rsidR="00C03EDE" w:rsidRPr="00A012E0">
        <w:t xml:space="preserve"> #</w:t>
      </w:r>
      <w:r w:rsidRPr="00A012E0">
        <w:t>92</w:t>
      </w:r>
      <w:r w:rsidR="00C03EDE" w:rsidRPr="00A012E0">
        <w:t xml:space="preserve"> </w:t>
      </w:r>
      <w:r w:rsidRPr="00A012E0">
        <w:t>A</w:t>
      </w:r>
      <w:r w:rsidR="00612956" w:rsidRPr="00A012E0">
        <w:t>thens, Greece</w:t>
      </w:r>
    </w:p>
    <w:p w14:paraId="44E5849F" w14:textId="77777777" w:rsidR="005522E6" w:rsidRPr="00A012E0" w:rsidRDefault="005522E6" w:rsidP="005522E6">
      <w:pPr>
        <w:numPr>
          <w:ilvl w:val="0"/>
          <w:numId w:val="2"/>
        </w:numPr>
        <w:spacing w:before="100" w:beforeAutospacing="1" w:after="100" w:afterAutospacing="1"/>
      </w:pPr>
      <w:r w:rsidRPr="00A012E0">
        <w:t>RP-180200, “CRs to 38.2xx NR specs capturing the Jan18 ad-hoc &amp; RAN1#92 agreements”, RAN1, RAN #79 Chennai, India</w:t>
      </w:r>
    </w:p>
    <w:p w14:paraId="17819937" w14:textId="155A500A" w:rsidR="005522E6" w:rsidRPr="00A012E0" w:rsidRDefault="005522E6" w:rsidP="00630187">
      <w:pPr>
        <w:numPr>
          <w:ilvl w:val="0"/>
          <w:numId w:val="2"/>
        </w:numPr>
        <w:spacing w:before="100" w:beforeAutospacing="1" w:after="100" w:afterAutospacing="1"/>
      </w:pPr>
      <w:r w:rsidRPr="00A012E0">
        <w:t>RAN1 #92 Chairman’s Notes, Athens Greece</w:t>
      </w:r>
    </w:p>
    <w:p w14:paraId="47B41DD7" w14:textId="00C197A4" w:rsidR="00B5705D" w:rsidRPr="00A012E0" w:rsidRDefault="00B5705D" w:rsidP="00B5705D">
      <w:pPr>
        <w:numPr>
          <w:ilvl w:val="0"/>
          <w:numId w:val="2"/>
        </w:numPr>
        <w:overflowPunct/>
        <w:autoSpaceDE/>
        <w:autoSpaceDN/>
        <w:adjustRightInd/>
        <w:spacing w:before="100" w:beforeAutospacing="1" w:after="100" w:afterAutospacing="1"/>
        <w:textAlignment w:val="auto"/>
      </w:pPr>
      <w:r w:rsidRPr="00A012E0">
        <w:t>R1-1802911, “On DL/UL scheduling and HARQ management”, Ericsson</w:t>
      </w:r>
      <w:r w:rsidR="00E87026" w:rsidRPr="00A012E0">
        <w:t>, RAN1 #92 Athens, Greece</w:t>
      </w:r>
    </w:p>
    <w:p w14:paraId="34ABCC7F" w14:textId="7BB172DB" w:rsidR="00E87026" w:rsidRPr="00A012E0" w:rsidRDefault="00E87026" w:rsidP="00E87026">
      <w:pPr>
        <w:numPr>
          <w:ilvl w:val="0"/>
          <w:numId w:val="2"/>
        </w:numPr>
        <w:overflowPunct/>
        <w:autoSpaceDE/>
        <w:autoSpaceDN/>
        <w:adjustRightInd/>
        <w:spacing w:before="100" w:beforeAutospacing="1" w:after="100" w:afterAutospacing="1"/>
        <w:textAlignment w:val="auto"/>
      </w:pPr>
      <w:r w:rsidRPr="00A012E0">
        <w:t>R1-1802415, “Remaining details on UE processing times and HARQ operation”, Intel Corporation, RAN1 #92 Athens, Greece</w:t>
      </w:r>
    </w:p>
    <w:p w14:paraId="481C3CCA" w14:textId="3F34A20E" w:rsidR="00E87026" w:rsidRPr="00A012E0" w:rsidRDefault="00E87026" w:rsidP="00E87026">
      <w:pPr>
        <w:numPr>
          <w:ilvl w:val="0"/>
          <w:numId w:val="2"/>
        </w:numPr>
        <w:overflowPunct/>
        <w:autoSpaceDE/>
        <w:autoSpaceDN/>
        <w:adjustRightInd/>
        <w:spacing w:before="100" w:beforeAutospacing="1" w:after="100" w:afterAutospacing="1"/>
        <w:textAlignment w:val="auto"/>
      </w:pPr>
      <w:r w:rsidRPr="00A012E0">
        <w:t>R1-1801663, “Remaining issues of DLUL scheduling and HARQ management</w:t>
      </w:r>
      <w:r w:rsidRPr="00A012E0">
        <w:tab/>
        <w:t>,” MediaTek Inc. , RAN1 #92 Athens, Greece</w:t>
      </w:r>
    </w:p>
    <w:p w14:paraId="62D56BC8" w14:textId="60121464" w:rsidR="00E87026" w:rsidRPr="00A012E0" w:rsidRDefault="00E87026" w:rsidP="00E87026">
      <w:pPr>
        <w:numPr>
          <w:ilvl w:val="0"/>
          <w:numId w:val="2"/>
        </w:numPr>
        <w:overflowPunct/>
        <w:autoSpaceDE/>
        <w:autoSpaceDN/>
        <w:adjustRightInd/>
        <w:spacing w:before="100" w:beforeAutospacing="1" w:after="100" w:afterAutospacing="1"/>
        <w:textAlignment w:val="auto"/>
      </w:pPr>
      <w:r w:rsidRPr="00A012E0">
        <w:t>R1-1801983, “Corrections on HARQ Management and Feedback”, Samsung, RAN1 #92 Athens, Greece</w:t>
      </w:r>
    </w:p>
    <w:p w14:paraId="44BD4C66" w14:textId="458DB7C8" w:rsidR="00B5705D" w:rsidRPr="00A012E0" w:rsidRDefault="00E87026" w:rsidP="00E87026">
      <w:pPr>
        <w:numPr>
          <w:ilvl w:val="0"/>
          <w:numId w:val="2"/>
        </w:numPr>
        <w:overflowPunct/>
        <w:autoSpaceDE/>
        <w:autoSpaceDN/>
        <w:adjustRightInd/>
        <w:spacing w:before="100" w:beforeAutospacing="1" w:after="100" w:afterAutospacing="1"/>
        <w:textAlignment w:val="auto"/>
      </w:pPr>
      <w:r w:rsidRPr="00A012E0">
        <w:t>R1-1802697, “Remaining issues on HARQ management”, Huawei, HiSilicon, RAN1 #92 Athens, Greece</w:t>
      </w:r>
    </w:p>
    <w:p w14:paraId="68D058BB" w14:textId="10E7DE2A" w:rsidR="00601651" w:rsidRPr="00A012E0" w:rsidRDefault="00601651" w:rsidP="00601651">
      <w:pPr>
        <w:numPr>
          <w:ilvl w:val="0"/>
          <w:numId w:val="2"/>
        </w:numPr>
        <w:spacing w:before="100" w:beforeAutospacing="1" w:after="100" w:afterAutospacing="1"/>
      </w:pPr>
      <w:r w:rsidRPr="00A012E0">
        <w:rPr>
          <w:lang w:val="en-GB"/>
        </w:rPr>
        <w:lastRenderedPageBreak/>
        <w:t>R1-1801272, “</w:t>
      </w:r>
      <w:r w:rsidRPr="00A012E0">
        <w:t>LS response to RAN2 on MAC CEs for beam management and CSI”, RAN1 AH 1801, Vancouver, Canada</w:t>
      </w:r>
    </w:p>
    <w:p w14:paraId="2A429959" w14:textId="7754979C" w:rsidR="005252BD" w:rsidRDefault="005252BD" w:rsidP="005252BD">
      <w:pPr>
        <w:numPr>
          <w:ilvl w:val="0"/>
          <w:numId w:val="2"/>
        </w:numPr>
        <w:spacing w:before="100" w:beforeAutospacing="1" w:after="100" w:afterAutospacing="1"/>
      </w:pPr>
      <w:r w:rsidRPr="00A012E0">
        <w:t>R1-1804821, “Impact of UE processing timeline on the URLLC performance”, RAN1 #92bis, Sanya, China</w:t>
      </w:r>
    </w:p>
    <w:p w14:paraId="0349245A" w14:textId="24AD7318" w:rsidR="003C0CE5" w:rsidRDefault="003C0CE5" w:rsidP="005252BD">
      <w:pPr>
        <w:numPr>
          <w:ilvl w:val="0"/>
          <w:numId w:val="2"/>
        </w:numPr>
        <w:spacing w:before="100" w:beforeAutospacing="1" w:after="100" w:afterAutospacing="1"/>
      </w:pPr>
      <w:r>
        <w:t>RAN1 AH#2 Chairman’s Notes, Qingdao, China</w:t>
      </w:r>
    </w:p>
    <w:p w14:paraId="2D253582" w14:textId="22DA5D18" w:rsidR="002D1A8A" w:rsidRPr="00A012E0" w:rsidRDefault="00072E6F" w:rsidP="00072E6F">
      <w:pPr>
        <w:numPr>
          <w:ilvl w:val="0"/>
          <w:numId w:val="2"/>
        </w:numPr>
        <w:spacing w:before="100" w:beforeAutospacing="1" w:after="100" w:afterAutospacing="1"/>
      </w:pPr>
      <w:r w:rsidRPr="00072E6F">
        <w:t>R1-1721703</w:t>
      </w:r>
      <w:r>
        <w:t>, “</w:t>
      </w:r>
      <w:r w:rsidRPr="00072E6F">
        <w:t>Summary of DL/UL scheduling and HARQ management</w:t>
      </w:r>
      <w:r>
        <w:t>,” RAN1 #91, Reno, USA</w:t>
      </w:r>
    </w:p>
    <w:sectPr w:rsidR="002D1A8A" w:rsidRPr="00A012E0" w:rsidSect="00013353">
      <w:headerReference w:type="even" r:id="rId30"/>
      <w:footerReference w:type="even" r:id="rId31"/>
      <w:footerReference w:type="default" r:id="rId3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6F345B" w14:textId="77777777" w:rsidR="00433F60" w:rsidRDefault="00433F60">
      <w:r>
        <w:separator/>
      </w:r>
    </w:p>
  </w:endnote>
  <w:endnote w:type="continuationSeparator" w:id="0">
    <w:p w14:paraId="6F265B00" w14:textId="77777777" w:rsidR="00433F60" w:rsidRDefault="00433F60">
      <w:r>
        <w:continuationSeparator/>
      </w:r>
    </w:p>
  </w:endnote>
  <w:endnote w:type="continuationNotice" w:id="1">
    <w:p w14:paraId="53574679" w14:textId="77777777" w:rsidR="00433F60" w:rsidRDefault="00433F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155A70" w:rsidRDefault="00155A7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155A70" w:rsidRDefault="00155A7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79E81692" w:rsidR="00155A70" w:rsidRDefault="00155A7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D2A9C">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D2A9C">
      <w:rPr>
        <w:rStyle w:val="PageNumber"/>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18F43" w14:textId="77777777" w:rsidR="00433F60" w:rsidRDefault="00433F60">
      <w:r>
        <w:separator/>
      </w:r>
    </w:p>
  </w:footnote>
  <w:footnote w:type="continuationSeparator" w:id="0">
    <w:p w14:paraId="056EE3E6" w14:textId="77777777" w:rsidR="00433F60" w:rsidRDefault="00433F60">
      <w:r>
        <w:continuationSeparator/>
      </w:r>
    </w:p>
  </w:footnote>
  <w:footnote w:type="continuationNotice" w:id="1">
    <w:p w14:paraId="777C7E21" w14:textId="77777777" w:rsidR="00433F60" w:rsidRDefault="00433F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155A70" w:rsidRDefault="00155A7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204EDC"/>
    <w:multiLevelType w:val="hybridMultilevel"/>
    <w:tmpl w:val="CEE25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B712A6"/>
    <w:multiLevelType w:val="hybridMultilevel"/>
    <w:tmpl w:val="5C3846C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4E0DAC"/>
    <w:multiLevelType w:val="hybridMultilevel"/>
    <w:tmpl w:val="7028343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0C4604F"/>
    <w:multiLevelType w:val="hybridMultilevel"/>
    <w:tmpl w:val="27125B42"/>
    <w:lvl w:ilvl="0" w:tplc="46F80712">
      <w:start w:val="1"/>
      <w:numFmt w:val="bullet"/>
      <w:lvlText w:val="•"/>
      <w:lvlJc w:val="left"/>
      <w:pPr>
        <w:tabs>
          <w:tab w:val="num" w:pos="720"/>
        </w:tabs>
        <w:ind w:left="720" w:hanging="360"/>
      </w:pPr>
      <w:rPr>
        <w:rFonts w:ascii="Arial" w:hAnsi="Arial" w:hint="default"/>
      </w:rPr>
    </w:lvl>
    <w:lvl w:ilvl="1" w:tplc="8AAE993C">
      <w:numFmt w:val="bullet"/>
      <w:lvlText w:val="•"/>
      <w:lvlJc w:val="left"/>
      <w:pPr>
        <w:tabs>
          <w:tab w:val="num" w:pos="1440"/>
        </w:tabs>
        <w:ind w:left="1440" w:hanging="360"/>
      </w:pPr>
      <w:rPr>
        <w:rFonts w:ascii="Arial" w:hAnsi="Arial" w:hint="default"/>
      </w:rPr>
    </w:lvl>
    <w:lvl w:ilvl="2" w:tplc="1532A1AC" w:tentative="1">
      <w:start w:val="1"/>
      <w:numFmt w:val="bullet"/>
      <w:lvlText w:val="•"/>
      <w:lvlJc w:val="left"/>
      <w:pPr>
        <w:tabs>
          <w:tab w:val="num" w:pos="2160"/>
        </w:tabs>
        <w:ind w:left="2160" w:hanging="360"/>
      </w:pPr>
      <w:rPr>
        <w:rFonts w:ascii="Arial" w:hAnsi="Arial" w:hint="default"/>
      </w:rPr>
    </w:lvl>
    <w:lvl w:ilvl="3" w:tplc="C25E124E" w:tentative="1">
      <w:start w:val="1"/>
      <w:numFmt w:val="bullet"/>
      <w:lvlText w:val="•"/>
      <w:lvlJc w:val="left"/>
      <w:pPr>
        <w:tabs>
          <w:tab w:val="num" w:pos="2880"/>
        </w:tabs>
        <w:ind w:left="2880" w:hanging="360"/>
      </w:pPr>
      <w:rPr>
        <w:rFonts w:ascii="Arial" w:hAnsi="Arial" w:hint="default"/>
      </w:rPr>
    </w:lvl>
    <w:lvl w:ilvl="4" w:tplc="8F788C48" w:tentative="1">
      <w:start w:val="1"/>
      <w:numFmt w:val="bullet"/>
      <w:lvlText w:val="•"/>
      <w:lvlJc w:val="left"/>
      <w:pPr>
        <w:tabs>
          <w:tab w:val="num" w:pos="3600"/>
        </w:tabs>
        <w:ind w:left="3600" w:hanging="360"/>
      </w:pPr>
      <w:rPr>
        <w:rFonts w:ascii="Arial" w:hAnsi="Arial" w:hint="default"/>
      </w:rPr>
    </w:lvl>
    <w:lvl w:ilvl="5" w:tplc="3C785BCA" w:tentative="1">
      <w:start w:val="1"/>
      <w:numFmt w:val="bullet"/>
      <w:lvlText w:val="•"/>
      <w:lvlJc w:val="left"/>
      <w:pPr>
        <w:tabs>
          <w:tab w:val="num" w:pos="4320"/>
        </w:tabs>
        <w:ind w:left="4320" w:hanging="360"/>
      </w:pPr>
      <w:rPr>
        <w:rFonts w:ascii="Arial" w:hAnsi="Arial" w:hint="default"/>
      </w:rPr>
    </w:lvl>
    <w:lvl w:ilvl="6" w:tplc="E984F678" w:tentative="1">
      <w:start w:val="1"/>
      <w:numFmt w:val="bullet"/>
      <w:lvlText w:val="•"/>
      <w:lvlJc w:val="left"/>
      <w:pPr>
        <w:tabs>
          <w:tab w:val="num" w:pos="5040"/>
        </w:tabs>
        <w:ind w:left="5040" w:hanging="360"/>
      </w:pPr>
      <w:rPr>
        <w:rFonts w:ascii="Arial" w:hAnsi="Arial" w:hint="default"/>
      </w:rPr>
    </w:lvl>
    <w:lvl w:ilvl="7" w:tplc="1DF45FEC" w:tentative="1">
      <w:start w:val="1"/>
      <w:numFmt w:val="bullet"/>
      <w:lvlText w:val="•"/>
      <w:lvlJc w:val="left"/>
      <w:pPr>
        <w:tabs>
          <w:tab w:val="num" w:pos="5760"/>
        </w:tabs>
        <w:ind w:left="5760" w:hanging="360"/>
      </w:pPr>
      <w:rPr>
        <w:rFonts w:ascii="Arial" w:hAnsi="Arial" w:hint="default"/>
      </w:rPr>
    </w:lvl>
    <w:lvl w:ilvl="8" w:tplc="7E6EC4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510EF7"/>
    <w:multiLevelType w:val="hybridMultilevel"/>
    <w:tmpl w:val="B344E3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7F542B9"/>
    <w:multiLevelType w:val="hybridMultilevel"/>
    <w:tmpl w:val="0E787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218D6833"/>
    <w:multiLevelType w:val="hybridMultilevel"/>
    <w:tmpl w:val="9AE2464C"/>
    <w:lvl w:ilvl="0" w:tplc="4A6A29F2">
      <w:numFmt w:val="bullet"/>
      <w:lvlText w:val="-"/>
      <w:lvlJc w:val="left"/>
      <w:pPr>
        <w:ind w:left="720" w:hanging="360"/>
      </w:pPr>
      <w:rPr>
        <w:rFonts w:ascii="Times New Roman" w:eastAsia="SimSu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F36C5A"/>
    <w:multiLevelType w:val="hybridMultilevel"/>
    <w:tmpl w:val="20A6FD84"/>
    <w:lvl w:ilvl="0" w:tplc="CD5E38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1A6BE6"/>
    <w:multiLevelType w:val="hybridMultilevel"/>
    <w:tmpl w:val="59601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4130CFF"/>
    <w:multiLevelType w:val="hybridMultilevel"/>
    <w:tmpl w:val="7AA221EC"/>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1D17BA"/>
    <w:multiLevelType w:val="multilevel"/>
    <w:tmpl w:val="C2E45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2185A14"/>
    <w:multiLevelType w:val="hybridMultilevel"/>
    <w:tmpl w:val="9F5E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595960"/>
    <w:multiLevelType w:val="hybridMultilevel"/>
    <w:tmpl w:val="5C3846C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15:restartNumberingAfterBreak="0">
    <w:nsid w:val="48616939"/>
    <w:multiLevelType w:val="hybridMultilevel"/>
    <w:tmpl w:val="EE4A3102"/>
    <w:lvl w:ilvl="0" w:tplc="8CA88F1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4EC10E65"/>
    <w:multiLevelType w:val="hybridMultilevel"/>
    <w:tmpl w:val="C29C5C92"/>
    <w:lvl w:ilvl="0" w:tplc="69D8EA7E">
      <w:start w:val="1"/>
      <w:numFmt w:val="bullet"/>
      <w:lvlText w:val="•"/>
      <w:lvlJc w:val="left"/>
      <w:pPr>
        <w:tabs>
          <w:tab w:val="num" w:pos="720"/>
        </w:tabs>
        <w:ind w:left="720" w:hanging="360"/>
      </w:pPr>
      <w:rPr>
        <w:rFonts w:ascii="Arial" w:hAnsi="Arial" w:cs="Times New Roman" w:hint="default"/>
      </w:rPr>
    </w:lvl>
    <w:lvl w:ilvl="1" w:tplc="A4584232">
      <w:start w:val="2486"/>
      <w:numFmt w:val="bullet"/>
      <w:lvlText w:val="–"/>
      <w:lvlJc w:val="left"/>
      <w:pPr>
        <w:tabs>
          <w:tab w:val="num" w:pos="1440"/>
        </w:tabs>
        <w:ind w:left="1440" w:hanging="360"/>
      </w:pPr>
      <w:rPr>
        <w:rFonts w:ascii="Arial" w:hAnsi="Arial"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73784A5A">
      <w:start w:val="1"/>
      <w:numFmt w:val="bullet"/>
      <w:lvlText w:val="•"/>
      <w:lvlJc w:val="left"/>
      <w:pPr>
        <w:tabs>
          <w:tab w:val="num" w:pos="2880"/>
        </w:tabs>
        <w:ind w:left="2880" w:hanging="360"/>
      </w:pPr>
      <w:rPr>
        <w:rFonts w:ascii="Arial" w:hAnsi="Arial" w:cs="Times New Roman" w:hint="default"/>
      </w:rPr>
    </w:lvl>
    <w:lvl w:ilvl="4" w:tplc="C248D91E">
      <w:start w:val="1"/>
      <w:numFmt w:val="bullet"/>
      <w:lvlText w:val="•"/>
      <w:lvlJc w:val="left"/>
      <w:pPr>
        <w:tabs>
          <w:tab w:val="num" w:pos="3600"/>
        </w:tabs>
        <w:ind w:left="3600" w:hanging="360"/>
      </w:pPr>
      <w:rPr>
        <w:rFonts w:ascii="Arial" w:hAnsi="Arial" w:cs="Times New Roman" w:hint="default"/>
      </w:rPr>
    </w:lvl>
    <w:lvl w:ilvl="5" w:tplc="DF16DE5C">
      <w:start w:val="1"/>
      <w:numFmt w:val="bullet"/>
      <w:lvlText w:val="•"/>
      <w:lvlJc w:val="left"/>
      <w:pPr>
        <w:tabs>
          <w:tab w:val="num" w:pos="4320"/>
        </w:tabs>
        <w:ind w:left="4320" w:hanging="360"/>
      </w:pPr>
      <w:rPr>
        <w:rFonts w:ascii="Arial" w:hAnsi="Arial" w:cs="Times New Roman" w:hint="default"/>
      </w:rPr>
    </w:lvl>
    <w:lvl w:ilvl="6" w:tplc="EBB2933E">
      <w:start w:val="1"/>
      <w:numFmt w:val="bullet"/>
      <w:lvlText w:val="•"/>
      <w:lvlJc w:val="left"/>
      <w:pPr>
        <w:tabs>
          <w:tab w:val="num" w:pos="5040"/>
        </w:tabs>
        <w:ind w:left="5040" w:hanging="360"/>
      </w:pPr>
      <w:rPr>
        <w:rFonts w:ascii="Arial" w:hAnsi="Arial" w:cs="Times New Roman" w:hint="default"/>
      </w:rPr>
    </w:lvl>
    <w:lvl w:ilvl="7" w:tplc="18C0CEEA">
      <w:start w:val="1"/>
      <w:numFmt w:val="bullet"/>
      <w:lvlText w:val="•"/>
      <w:lvlJc w:val="left"/>
      <w:pPr>
        <w:tabs>
          <w:tab w:val="num" w:pos="5760"/>
        </w:tabs>
        <w:ind w:left="5760" w:hanging="360"/>
      </w:pPr>
      <w:rPr>
        <w:rFonts w:ascii="Arial" w:hAnsi="Arial" w:cs="Times New Roman" w:hint="default"/>
      </w:rPr>
    </w:lvl>
    <w:lvl w:ilvl="8" w:tplc="9F2CEE3A">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533F70CE"/>
    <w:multiLevelType w:val="hybridMultilevel"/>
    <w:tmpl w:val="33CA249E"/>
    <w:lvl w:ilvl="0" w:tplc="04987BAE">
      <w:start w:val="1"/>
      <w:numFmt w:val="bullet"/>
      <w:lvlText w:val="-"/>
      <w:lvlJc w:val="left"/>
      <w:pPr>
        <w:ind w:left="360" w:hanging="360"/>
      </w:pPr>
      <w:rPr>
        <w:rFonts w:ascii="Calibri" w:eastAsia="Times New Roman" w:hAnsi="Calibri" w:cs="Times New Roman"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851DFB"/>
    <w:multiLevelType w:val="hybridMultilevel"/>
    <w:tmpl w:val="B218CF2E"/>
    <w:lvl w:ilvl="0" w:tplc="9F3E7AF8">
      <w:numFmt w:val="bullet"/>
      <w:lvlText w:val="-"/>
      <w:lvlJc w:val="left"/>
      <w:pPr>
        <w:ind w:left="765" w:hanging="360"/>
      </w:pPr>
      <w:rPr>
        <w:rFonts w:ascii="Times New Roman" w:eastAsia="SimSu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0" w15:restartNumberingAfterBreak="0">
    <w:nsid w:val="5A4267F0"/>
    <w:multiLevelType w:val="hybridMultilevel"/>
    <w:tmpl w:val="588EBD0E"/>
    <w:lvl w:ilvl="0" w:tplc="40D215A6">
      <w:start w:val="1"/>
      <w:numFmt w:val="bullet"/>
      <w:lvlText w:val="•"/>
      <w:lvlJc w:val="left"/>
      <w:pPr>
        <w:tabs>
          <w:tab w:val="num" w:pos="720"/>
        </w:tabs>
        <w:ind w:left="720" w:hanging="360"/>
      </w:pPr>
      <w:rPr>
        <w:rFonts w:ascii="Arial" w:hAnsi="Arial" w:cs="Times New Roman" w:hint="default"/>
      </w:rPr>
    </w:lvl>
    <w:lvl w:ilvl="1" w:tplc="CC9879F4">
      <w:numFmt w:val="bullet"/>
      <w:lvlText w:val="•"/>
      <w:lvlJc w:val="left"/>
      <w:pPr>
        <w:tabs>
          <w:tab w:val="num" w:pos="1440"/>
        </w:tabs>
        <w:ind w:left="1440" w:hanging="360"/>
      </w:pPr>
      <w:rPr>
        <w:rFonts w:ascii="Arial" w:hAnsi="Arial" w:cs="Times New Roman" w:hint="default"/>
      </w:rPr>
    </w:lvl>
    <w:lvl w:ilvl="2" w:tplc="28465540">
      <w:numFmt w:val="bullet"/>
      <w:lvlText w:val="•"/>
      <w:lvlJc w:val="left"/>
      <w:pPr>
        <w:tabs>
          <w:tab w:val="num" w:pos="2160"/>
        </w:tabs>
        <w:ind w:left="2160" w:hanging="360"/>
      </w:pPr>
      <w:rPr>
        <w:rFonts w:ascii="Arial" w:hAnsi="Arial" w:cs="Times New Roman" w:hint="default"/>
      </w:rPr>
    </w:lvl>
    <w:lvl w:ilvl="3" w:tplc="05388C98">
      <w:start w:val="1"/>
      <w:numFmt w:val="bullet"/>
      <w:lvlText w:val="•"/>
      <w:lvlJc w:val="left"/>
      <w:pPr>
        <w:tabs>
          <w:tab w:val="num" w:pos="2880"/>
        </w:tabs>
        <w:ind w:left="2880" w:hanging="360"/>
      </w:pPr>
      <w:rPr>
        <w:rFonts w:ascii="Arial" w:hAnsi="Arial" w:cs="Times New Roman" w:hint="default"/>
      </w:rPr>
    </w:lvl>
    <w:lvl w:ilvl="4" w:tplc="1E62D80E">
      <w:start w:val="1"/>
      <w:numFmt w:val="bullet"/>
      <w:lvlText w:val="•"/>
      <w:lvlJc w:val="left"/>
      <w:pPr>
        <w:tabs>
          <w:tab w:val="num" w:pos="3600"/>
        </w:tabs>
        <w:ind w:left="3600" w:hanging="360"/>
      </w:pPr>
      <w:rPr>
        <w:rFonts w:ascii="Arial" w:hAnsi="Arial" w:cs="Times New Roman" w:hint="default"/>
      </w:rPr>
    </w:lvl>
    <w:lvl w:ilvl="5" w:tplc="4D88C3AE">
      <w:start w:val="1"/>
      <w:numFmt w:val="bullet"/>
      <w:lvlText w:val="•"/>
      <w:lvlJc w:val="left"/>
      <w:pPr>
        <w:tabs>
          <w:tab w:val="num" w:pos="4320"/>
        </w:tabs>
        <w:ind w:left="4320" w:hanging="360"/>
      </w:pPr>
      <w:rPr>
        <w:rFonts w:ascii="Arial" w:hAnsi="Arial" w:cs="Times New Roman" w:hint="default"/>
      </w:rPr>
    </w:lvl>
    <w:lvl w:ilvl="6" w:tplc="7FF08566">
      <w:start w:val="1"/>
      <w:numFmt w:val="bullet"/>
      <w:lvlText w:val="•"/>
      <w:lvlJc w:val="left"/>
      <w:pPr>
        <w:tabs>
          <w:tab w:val="num" w:pos="5040"/>
        </w:tabs>
        <w:ind w:left="5040" w:hanging="360"/>
      </w:pPr>
      <w:rPr>
        <w:rFonts w:ascii="Arial" w:hAnsi="Arial" w:cs="Times New Roman" w:hint="default"/>
      </w:rPr>
    </w:lvl>
    <w:lvl w:ilvl="7" w:tplc="3884B208">
      <w:start w:val="1"/>
      <w:numFmt w:val="bullet"/>
      <w:lvlText w:val="•"/>
      <w:lvlJc w:val="left"/>
      <w:pPr>
        <w:tabs>
          <w:tab w:val="num" w:pos="5760"/>
        </w:tabs>
        <w:ind w:left="5760" w:hanging="360"/>
      </w:pPr>
      <w:rPr>
        <w:rFonts w:ascii="Arial" w:hAnsi="Arial" w:cs="Times New Roman" w:hint="default"/>
      </w:rPr>
    </w:lvl>
    <w:lvl w:ilvl="8" w:tplc="8BB4E866">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611C3C50"/>
    <w:multiLevelType w:val="hybridMultilevel"/>
    <w:tmpl w:val="A53A4A8E"/>
    <w:lvl w:ilvl="0" w:tplc="CD5E38E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873346"/>
    <w:multiLevelType w:val="hybridMultilevel"/>
    <w:tmpl w:val="5406E85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7987E81"/>
    <w:multiLevelType w:val="hybridMultilevel"/>
    <w:tmpl w:val="C45C7B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6858546F"/>
    <w:multiLevelType w:val="hybridMultilevel"/>
    <w:tmpl w:val="A2146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0B65872"/>
    <w:multiLevelType w:val="hybridMultilevel"/>
    <w:tmpl w:val="87E0FC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CD1DDA"/>
    <w:multiLevelType w:val="hybridMultilevel"/>
    <w:tmpl w:val="D592F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D44F70"/>
    <w:multiLevelType w:val="hybridMultilevel"/>
    <w:tmpl w:val="A06825BC"/>
    <w:lvl w:ilvl="0" w:tplc="248EB03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0A0533"/>
    <w:multiLevelType w:val="hybridMultilevel"/>
    <w:tmpl w:val="9A8EA3D8"/>
    <w:lvl w:ilvl="0" w:tplc="CD5E38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5"/>
  </w:num>
  <w:num w:numId="4">
    <w:abstractNumId w:val="21"/>
  </w:num>
  <w:num w:numId="5">
    <w:abstractNumId w:val="9"/>
  </w:num>
  <w:num w:numId="6">
    <w:abstractNumId w:val="30"/>
  </w:num>
  <w:num w:numId="7">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12"/>
  </w:num>
  <w:num w:numId="10">
    <w:abstractNumId w:val="29"/>
  </w:num>
  <w:num w:numId="11">
    <w:abstractNumId w:val="39"/>
  </w:num>
  <w:num w:numId="12">
    <w:abstractNumId w:val="3"/>
  </w:num>
  <w:num w:numId="13">
    <w:abstractNumId w:val="23"/>
  </w:num>
  <w:num w:numId="14">
    <w:abstractNumId w:val="40"/>
  </w:num>
  <w:num w:numId="15">
    <w:abstractNumId w:val="38"/>
  </w:num>
  <w:num w:numId="16">
    <w:abstractNumId w:val="26"/>
  </w:num>
  <w:num w:numId="17">
    <w:abstractNumId w:val="26"/>
  </w:num>
  <w:num w:numId="18">
    <w:abstractNumId w:val="32"/>
  </w:num>
  <w:num w:numId="19">
    <w:abstractNumId w:val="13"/>
  </w:num>
  <w:num w:numId="20">
    <w:abstractNumId w:val="37"/>
  </w:num>
  <w:num w:numId="21">
    <w:abstractNumId w:val="7"/>
  </w:num>
  <w:num w:numId="22">
    <w:abstractNumId w:val="35"/>
  </w:num>
  <w:num w:numId="23">
    <w:abstractNumId w:val="28"/>
  </w:num>
  <w:num w:numId="24">
    <w:abstractNumId w:val="4"/>
  </w:num>
  <w:num w:numId="25">
    <w:abstractNumId w:val="8"/>
  </w:num>
  <w:num w:numId="26">
    <w:abstractNumId w:val="6"/>
  </w:num>
  <w:num w:numId="27">
    <w:abstractNumId w:val="24"/>
  </w:num>
  <w:num w:numId="28">
    <w:abstractNumId w:val="25"/>
  </w:num>
  <w:num w:numId="29">
    <w:abstractNumId w:val="22"/>
  </w:num>
  <w:num w:numId="30">
    <w:abstractNumId w:val="33"/>
  </w:num>
  <w:num w:numId="31">
    <w:abstractNumId w:val="11"/>
  </w:num>
  <w:num w:numId="32">
    <w:abstractNumId w:val="41"/>
  </w:num>
  <w:num w:numId="33">
    <w:abstractNumId w:val="2"/>
  </w:num>
  <w:num w:numId="34">
    <w:abstractNumId w:val="36"/>
  </w:num>
  <w:num w:numId="35">
    <w:abstractNumId w:val="10"/>
  </w:num>
  <w:num w:numId="36">
    <w:abstractNumId w:val="1"/>
  </w:num>
  <w:num w:numId="37">
    <w:abstractNumId w:val="14"/>
  </w:num>
  <w:num w:numId="38">
    <w:abstractNumId w:val="16"/>
  </w:num>
  <w:num w:numId="39">
    <w:abstractNumId w:val="19"/>
  </w:num>
  <w:num w:numId="40">
    <w:abstractNumId w:val="31"/>
  </w:num>
  <w:num w:numId="41">
    <w:abstractNumId w:val="27"/>
  </w:num>
  <w:num w:numId="42">
    <w:abstractNumId w:val="17"/>
  </w:num>
  <w:num w:numId="43">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D8C"/>
    <w:rsid w:val="00004DCB"/>
    <w:rsid w:val="000051F0"/>
    <w:rsid w:val="00005269"/>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0FD"/>
    <w:rsid w:val="00024794"/>
    <w:rsid w:val="000248D5"/>
    <w:rsid w:val="000249B3"/>
    <w:rsid w:val="00024D64"/>
    <w:rsid w:val="00024E37"/>
    <w:rsid w:val="0002506A"/>
    <w:rsid w:val="00025336"/>
    <w:rsid w:val="000255A1"/>
    <w:rsid w:val="000258DD"/>
    <w:rsid w:val="0002591B"/>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4F1"/>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118F"/>
    <w:rsid w:val="000711C1"/>
    <w:rsid w:val="0007162A"/>
    <w:rsid w:val="000716FB"/>
    <w:rsid w:val="00071740"/>
    <w:rsid w:val="000721EC"/>
    <w:rsid w:val="00072E6F"/>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680"/>
    <w:rsid w:val="00075999"/>
    <w:rsid w:val="00075AB6"/>
    <w:rsid w:val="00076408"/>
    <w:rsid w:val="0007661E"/>
    <w:rsid w:val="00076880"/>
    <w:rsid w:val="00076D3D"/>
    <w:rsid w:val="00076FD1"/>
    <w:rsid w:val="00077073"/>
    <w:rsid w:val="000777DB"/>
    <w:rsid w:val="0008022A"/>
    <w:rsid w:val="00080418"/>
    <w:rsid w:val="000805B2"/>
    <w:rsid w:val="00080696"/>
    <w:rsid w:val="000808A3"/>
    <w:rsid w:val="00080D74"/>
    <w:rsid w:val="00081383"/>
    <w:rsid w:val="00081B61"/>
    <w:rsid w:val="000826FF"/>
    <w:rsid w:val="00082768"/>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C0B"/>
    <w:rsid w:val="00086C4D"/>
    <w:rsid w:val="0008760B"/>
    <w:rsid w:val="0008782D"/>
    <w:rsid w:val="00087E29"/>
    <w:rsid w:val="00090010"/>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709B"/>
    <w:rsid w:val="000970D0"/>
    <w:rsid w:val="00097163"/>
    <w:rsid w:val="0009720E"/>
    <w:rsid w:val="000979F0"/>
    <w:rsid w:val="00097AE8"/>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B50"/>
    <w:rsid w:val="000B1CD3"/>
    <w:rsid w:val="000B256B"/>
    <w:rsid w:val="000B32D4"/>
    <w:rsid w:val="000B3413"/>
    <w:rsid w:val="000B38DA"/>
    <w:rsid w:val="000B3F37"/>
    <w:rsid w:val="000B4788"/>
    <w:rsid w:val="000B49D7"/>
    <w:rsid w:val="000B4EEE"/>
    <w:rsid w:val="000B546F"/>
    <w:rsid w:val="000B6030"/>
    <w:rsid w:val="000B65BE"/>
    <w:rsid w:val="000B6BDF"/>
    <w:rsid w:val="000B71B6"/>
    <w:rsid w:val="000B740F"/>
    <w:rsid w:val="000B7424"/>
    <w:rsid w:val="000B757F"/>
    <w:rsid w:val="000B7859"/>
    <w:rsid w:val="000B7B2B"/>
    <w:rsid w:val="000B7D5E"/>
    <w:rsid w:val="000C028F"/>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092"/>
    <w:rsid w:val="000C5759"/>
    <w:rsid w:val="000C5AE3"/>
    <w:rsid w:val="000C5E7D"/>
    <w:rsid w:val="000C63E6"/>
    <w:rsid w:val="000C673C"/>
    <w:rsid w:val="000C69F8"/>
    <w:rsid w:val="000C6A01"/>
    <w:rsid w:val="000C71D9"/>
    <w:rsid w:val="000D0153"/>
    <w:rsid w:val="000D037E"/>
    <w:rsid w:val="000D044D"/>
    <w:rsid w:val="000D0A0F"/>
    <w:rsid w:val="000D0AB8"/>
    <w:rsid w:val="000D0BCC"/>
    <w:rsid w:val="000D0F9A"/>
    <w:rsid w:val="000D10A8"/>
    <w:rsid w:val="000D1393"/>
    <w:rsid w:val="000D148D"/>
    <w:rsid w:val="000D14EB"/>
    <w:rsid w:val="000D1610"/>
    <w:rsid w:val="000D1B60"/>
    <w:rsid w:val="000D1DA5"/>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722"/>
    <w:rsid w:val="000E182B"/>
    <w:rsid w:val="000E1E8E"/>
    <w:rsid w:val="000E2787"/>
    <w:rsid w:val="000E279B"/>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CF3"/>
    <w:rsid w:val="000F1E17"/>
    <w:rsid w:val="000F1F98"/>
    <w:rsid w:val="000F20CD"/>
    <w:rsid w:val="000F2965"/>
    <w:rsid w:val="000F34C7"/>
    <w:rsid w:val="000F3A1B"/>
    <w:rsid w:val="000F3B40"/>
    <w:rsid w:val="000F3F2F"/>
    <w:rsid w:val="000F4132"/>
    <w:rsid w:val="000F42EA"/>
    <w:rsid w:val="000F444C"/>
    <w:rsid w:val="000F47DF"/>
    <w:rsid w:val="000F4A84"/>
    <w:rsid w:val="000F4CAF"/>
    <w:rsid w:val="000F4D2F"/>
    <w:rsid w:val="000F4E96"/>
    <w:rsid w:val="000F4F44"/>
    <w:rsid w:val="000F4FA3"/>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7E"/>
    <w:rsid w:val="00106FF1"/>
    <w:rsid w:val="0010795D"/>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A2"/>
    <w:rsid w:val="00116339"/>
    <w:rsid w:val="00116A2D"/>
    <w:rsid w:val="001175EF"/>
    <w:rsid w:val="00117677"/>
    <w:rsid w:val="00117957"/>
    <w:rsid w:val="00117C78"/>
    <w:rsid w:val="001201EA"/>
    <w:rsid w:val="001203DB"/>
    <w:rsid w:val="001206B5"/>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71C"/>
    <w:rsid w:val="001439F8"/>
    <w:rsid w:val="00143EFE"/>
    <w:rsid w:val="00143FFE"/>
    <w:rsid w:val="00144349"/>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A70"/>
    <w:rsid w:val="00155D53"/>
    <w:rsid w:val="00156164"/>
    <w:rsid w:val="0015622B"/>
    <w:rsid w:val="00156260"/>
    <w:rsid w:val="00156284"/>
    <w:rsid w:val="00156446"/>
    <w:rsid w:val="00156502"/>
    <w:rsid w:val="001565B8"/>
    <w:rsid w:val="00156DD1"/>
    <w:rsid w:val="00157248"/>
    <w:rsid w:val="0016019C"/>
    <w:rsid w:val="001601C7"/>
    <w:rsid w:val="001602C2"/>
    <w:rsid w:val="001603B9"/>
    <w:rsid w:val="00160674"/>
    <w:rsid w:val="00160786"/>
    <w:rsid w:val="001607A2"/>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6C0"/>
    <w:rsid w:val="00165987"/>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34"/>
    <w:rsid w:val="00172E68"/>
    <w:rsid w:val="001738A5"/>
    <w:rsid w:val="00173A00"/>
    <w:rsid w:val="00173D38"/>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3BD"/>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662"/>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C8"/>
    <w:rsid w:val="001A1337"/>
    <w:rsid w:val="001A1CC6"/>
    <w:rsid w:val="001A1F22"/>
    <w:rsid w:val="001A289B"/>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0E78"/>
    <w:rsid w:val="001B113B"/>
    <w:rsid w:val="001B1565"/>
    <w:rsid w:val="001B158B"/>
    <w:rsid w:val="001B17A5"/>
    <w:rsid w:val="001B19F5"/>
    <w:rsid w:val="001B2993"/>
    <w:rsid w:val="001B2C18"/>
    <w:rsid w:val="001B35C1"/>
    <w:rsid w:val="001B3754"/>
    <w:rsid w:val="001B3A10"/>
    <w:rsid w:val="001B4094"/>
    <w:rsid w:val="001B41E4"/>
    <w:rsid w:val="001B4371"/>
    <w:rsid w:val="001B4452"/>
    <w:rsid w:val="001B510D"/>
    <w:rsid w:val="001B5332"/>
    <w:rsid w:val="001B54E9"/>
    <w:rsid w:val="001B55DE"/>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0D95"/>
    <w:rsid w:val="001D1258"/>
    <w:rsid w:val="001D19F8"/>
    <w:rsid w:val="001D1CFF"/>
    <w:rsid w:val="001D216E"/>
    <w:rsid w:val="001D21B0"/>
    <w:rsid w:val="001D25B8"/>
    <w:rsid w:val="001D28C1"/>
    <w:rsid w:val="001D29AE"/>
    <w:rsid w:val="001D2A9C"/>
    <w:rsid w:val="001D2B3C"/>
    <w:rsid w:val="001D2D03"/>
    <w:rsid w:val="001D2E6C"/>
    <w:rsid w:val="001D35DC"/>
    <w:rsid w:val="001D43C0"/>
    <w:rsid w:val="001D448E"/>
    <w:rsid w:val="001D45B7"/>
    <w:rsid w:val="001D4969"/>
    <w:rsid w:val="001D4AF0"/>
    <w:rsid w:val="001D4B1F"/>
    <w:rsid w:val="001D4B96"/>
    <w:rsid w:val="001D4DFA"/>
    <w:rsid w:val="001D4F24"/>
    <w:rsid w:val="001D506F"/>
    <w:rsid w:val="001D5149"/>
    <w:rsid w:val="001D519F"/>
    <w:rsid w:val="001D55F9"/>
    <w:rsid w:val="001D57BC"/>
    <w:rsid w:val="001D5FD3"/>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BE"/>
    <w:rsid w:val="001E3A45"/>
    <w:rsid w:val="001E3FE1"/>
    <w:rsid w:val="001E420B"/>
    <w:rsid w:val="001E4704"/>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6BC"/>
    <w:rsid w:val="001F39AB"/>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816"/>
    <w:rsid w:val="002130A9"/>
    <w:rsid w:val="002130BD"/>
    <w:rsid w:val="00213851"/>
    <w:rsid w:val="00214298"/>
    <w:rsid w:val="00214E0D"/>
    <w:rsid w:val="0021512E"/>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A25"/>
    <w:rsid w:val="00222052"/>
    <w:rsid w:val="002221D4"/>
    <w:rsid w:val="002222A4"/>
    <w:rsid w:val="0022232E"/>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44C8"/>
    <w:rsid w:val="002349C5"/>
    <w:rsid w:val="00234B73"/>
    <w:rsid w:val="002353C5"/>
    <w:rsid w:val="00235581"/>
    <w:rsid w:val="00235698"/>
    <w:rsid w:val="00235F14"/>
    <w:rsid w:val="00236CB2"/>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84B"/>
    <w:rsid w:val="0024286B"/>
    <w:rsid w:val="00242B2A"/>
    <w:rsid w:val="00242CAE"/>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5D6"/>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7034"/>
    <w:rsid w:val="002571C8"/>
    <w:rsid w:val="002572F1"/>
    <w:rsid w:val="00257A62"/>
    <w:rsid w:val="00257D2A"/>
    <w:rsid w:val="00260156"/>
    <w:rsid w:val="0026075E"/>
    <w:rsid w:val="002608BD"/>
    <w:rsid w:val="00260FAD"/>
    <w:rsid w:val="002617F6"/>
    <w:rsid w:val="00261D05"/>
    <w:rsid w:val="00261DD9"/>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48E"/>
    <w:rsid w:val="002704A3"/>
    <w:rsid w:val="002706CC"/>
    <w:rsid w:val="002708D5"/>
    <w:rsid w:val="002708DA"/>
    <w:rsid w:val="00270C63"/>
    <w:rsid w:val="00270C98"/>
    <w:rsid w:val="00270CF1"/>
    <w:rsid w:val="00270D81"/>
    <w:rsid w:val="00270E57"/>
    <w:rsid w:val="002711C3"/>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7512"/>
    <w:rsid w:val="002777E4"/>
    <w:rsid w:val="00277E66"/>
    <w:rsid w:val="002801E2"/>
    <w:rsid w:val="00280362"/>
    <w:rsid w:val="00280612"/>
    <w:rsid w:val="0028073A"/>
    <w:rsid w:val="00280960"/>
    <w:rsid w:val="0028164E"/>
    <w:rsid w:val="0028168F"/>
    <w:rsid w:val="002825CE"/>
    <w:rsid w:val="002825EF"/>
    <w:rsid w:val="00282A3B"/>
    <w:rsid w:val="00282EB8"/>
    <w:rsid w:val="00283137"/>
    <w:rsid w:val="00283165"/>
    <w:rsid w:val="002832E7"/>
    <w:rsid w:val="00283852"/>
    <w:rsid w:val="00283FFA"/>
    <w:rsid w:val="00284293"/>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FC1"/>
    <w:rsid w:val="002A601D"/>
    <w:rsid w:val="002A647A"/>
    <w:rsid w:val="002A6EF8"/>
    <w:rsid w:val="002A7180"/>
    <w:rsid w:val="002A732C"/>
    <w:rsid w:val="002A7A6A"/>
    <w:rsid w:val="002A7AB4"/>
    <w:rsid w:val="002A7C20"/>
    <w:rsid w:val="002A7E7D"/>
    <w:rsid w:val="002A7FD3"/>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411"/>
    <w:rsid w:val="002C0433"/>
    <w:rsid w:val="002C04C2"/>
    <w:rsid w:val="002C0601"/>
    <w:rsid w:val="002C0818"/>
    <w:rsid w:val="002C0D11"/>
    <w:rsid w:val="002C1B17"/>
    <w:rsid w:val="002C1D61"/>
    <w:rsid w:val="002C203A"/>
    <w:rsid w:val="002C24D8"/>
    <w:rsid w:val="002C2AE9"/>
    <w:rsid w:val="002C2B29"/>
    <w:rsid w:val="002C2E8A"/>
    <w:rsid w:val="002C2FCD"/>
    <w:rsid w:val="002C2FE0"/>
    <w:rsid w:val="002C3AE4"/>
    <w:rsid w:val="002C3E89"/>
    <w:rsid w:val="002C42AA"/>
    <w:rsid w:val="002C4AF6"/>
    <w:rsid w:val="002C4B64"/>
    <w:rsid w:val="002C4C29"/>
    <w:rsid w:val="002C5022"/>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18E5"/>
    <w:rsid w:val="002D1A8A"/>
    <w:rsid w:val="002D2B4E"/>
    <w:rsid w:val="002D2B96"/>
    <w:rsid w:val="002D2DA9"/>
    <w:rsid w:val="002D3968"/>
    <w:rsid w:val="002D425A"/>
    <w:rsid w:val="002D4314"/>
    <w:rsid w:val="002D4591"/>
    <w:rsid w:val="002D48B8"/>
    <w:rsid w:val="002D4997"/>
    <w:rsid w:val="002D4A54"/>
    <w:rsid w:val="002D4C87"/>
    <w:rsid w:val="002D4E37"/>
    <w:rsid w:val="002D52E0"/>
    <w:rsid w:val="002D5DEA"/>
    <w:rsid w:val="002D6127"/>
    <w:rsid w:val="002D61BE"/>
    <w:rsid w:val="002D61F0"/>
    <w:rsid w:val="002D7235"/>
    <w:rsid w:val="002D76E8"/>
    <w:rsid w:val="002E0303"/>
    <w:rsid w:val="002E08F4"/>
    <w:rsid w:val="002E0E94"/>
    <w:rsid w:val="002E15A5"/>
    <w:rsid w:val="002E16BC"/>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F0045"/>
    <w:rsid w:val="002F00F0"/>
    <w:rsid w:val="002F025B"/>
    <w:rsid w:val="002F02D0"/>
    <w:rsid w:val="002F0684"/>
    <w:rsid w:val="002F09C0"/>
    <w:rsid w:val="002F0ADB"/>
    <w:rsid w:val="002F0E34"/>
    <w:rsid w:val="002F2AE0"/>
    <w:rsid w:val="002F3122"/>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65FB"/>
    <w:rsid w:val="003066DC"/>
    <w:rsid w:val="003069F9"/>
    <w:rsid w:val="00306ED2"/>
    <w:rsid w:val="00306F89"/>
    <w:rsid w:val="0030749E"/>
    <w:rsid w:val="003076CD"/>
    <w:rsid w:val="00307B27"/>
    <w:rsid w:val="00307F28"/>
    <w:rsid w:val="003101DC"/>
    <w:rsid w:val="0031049F"/>
    <w:rsid w:val="00310978"/>
    <w:rsid w:val="00310CC6"/>
    <w:rsid w:val="00310F30"/>
    <w:rsid w:val="0031137F"/>
    <w:rsid w:val="00311642"/>
    <w:rsid w:val="00311761"/>
    <w:rsid w:val="00311941"/>
    <w:rsid w:val="00311E5A"/>
    <w:rsid w:val="00312709"/>
    <w:rsid w:val="00312BD0"/>
    <w:rsid w:val="00313765"/>
    <w:rsid w:val="003137A0"/>
    <w:rsid w:val="00313BC1"/>
    <w:rsid w:val="00313C4F"/>
    <w:rsid w:val="003141C2"/>
    <w:rsid w:val="00314ACB"/>
    <w:rsid w:val="00314C05"/>
    <w:rsid w:val="00314CBB"/>
    <w:rsid w:val="0031599D"/>
    <w:rsid w:val="00315D47"/>
    <w:rsid w:val="00315E4B"/>
    <w:rsid w:val="00315EAF"/>
    <w:rsid w:val="00315F30"/>
    <w:rsid w:val="00316064"/>
    <w:rsid w:val="003161FF"/>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71E3"/>
    <w:rsid w:val="003272D0"/>
    <w:rsid w:val="003273DE"/>
    <w:rsid w:val="003276C7"/>
    <w:rsid w:val="003278C7"/>
    <w:rsid w:val="0032793B"/>
    <w:rsid w:val="00327AEA"/>
    <w:rsid w:val="00327D99"/>
    <w:rsid w:val="00327FA5"/>
    <w:rsid w:val="003308C4"/>
    <w:rsid w:val="00330C12"/>
    <w:rsid w:val="00330C30"/>
    <w:rsid w:val="00330CE4"/>
    <w:rsid w:val="00330DE8"/>
    <w:rsid w:val="00331B82"/>
    <w:rsid w:val="00332123"/>
    <w:rsid w:val="003321C3"/>
    <w:rsid w:val="00332962"/>
    <w:rsid w:val="00332D99"/>
    <w:rsid w:val="0033374E"/>
    <w:rsid w:val="00333EB0"/>
    <w:rsid w:val="00334532"/>
    <w:rsid w:val="003347E2"/>
    <w:rsid w:val="003348FB"/>
    <w:rsid w:val="00334E18"/>
    <w:rsid w:val="00335217"/>
    <w:rsid w:val="00335250"/>
    <w:rsid w:val="00335670"/>
    <w:rsid w:val="0033572D"/>
    <w:rsid w:val="00335745"/>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69"/>
    <w:rsid w:val="00341CFA"/>
    <w:rsid w:val="0034246D"/>
    <w:rsid w:val="0034305B"/>
    <w:rsid w:val="00343C24"/>
    <w:rsid w:val="00343FA6"/>
    <w:rsid w:val="00344725"/>
    <w:rsid w:val="00344901"/>
    <w:rsid w:val="0034511B"/>
    <w:rsid w:val="00346F99"/>
    <w:rsid w:val="0034745C"/>
    <w:rsid w:val="003474CD"/>
    <w:rsid w:val="00347981"/>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CEC"/>
    <w:rsid w:val="003572DE"/>
    <w:rsid w:val="00357659"/>
    <w:rsid w:val="00357712"/>
    <w:rsid w:val="00357CAE"/>
    <w:rsid w:val="003604DB"/>
    <w:rsid w:val="003617B5"/>
    <w:rsid w:val="0036185C"/>
    <w:rsid w:val="00361B1A"/>
    <w:rsid w:val="0036227D"/>
    <w:rsid w:val="0036262C"/>
    <w:rsid w:val="00362C5A"/>
    <w:rsid w:val="00363302"/>
    <w:rsid w:val="003635B6"/>
    <w:rsid w:val="00363FC9"/>
    <w:rsid w:val="00364261"/>
    <w:rsid w:val="0036484F"/>
    <w:rsid w:val="00365023"/>
    <w:rsid w:val="00365137"/>
    <w:rsid w:val="00365644"/>
    <w:rsid w:val="0036590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0AE"/>
    <w:rsid w:val="00375222"/>
    <w:rsid w:val="00375413"/>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696"/>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839"/>
    <w:rsid w:val="00391A92"/>
    <w:rsid w:val="00391C78"/>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5EC6"/>
    <w:rsid w:val="003A6330"/>
    <w:rsid w:val="003A6619"/>
    <w:rsid w:val="003A6AEA"/>
    <w:rsid w:val="003A6CC0"/>
    <w:rsid w:val="003A71E1"/>
    <w:rsid w:val="003A76A9"/>
    <w:rsid w:val="003A7747"/>
    <w:rsid w:val="003B0299"/>
    <w:rsid w:val="003B0B4D"/>
    <w:rsid w:val="003B111E"/>
    <w:rsid w:val="003B248F"/>
    <w:rsid w:val="003B2B79"/>
    <w:rsid w:val="003B2C70"/>
    <w:rsid w:val="003B2EFF"/>
    <w:rsid w:val="003B3171"/>
    <w:rsid w:val="003B332F"/>
    <w:rsid w:val="003B3E56"/>
    <w:rsid w:val="003B3FC2"/>
    <w:rsid w:val="003B4039"/>
    <w:rsid w:val="003B4482"/>
    <w:rsid w:val="003B450E"/>
    <w:rsid w:val="003B495C"/>
    <w:rsid w:val="003B4B90"/>
    <w:rsid w:val="003B4D9B"/>
    <w:rsid w:val="003B4E9C"/>
    <w:rsid w:val="003B4F59"/>
    <w:rsid w:val="003B570F"/>
    <w:rsid w:val="003B594F"/>
    <w:rsid w:val="003B5B57"/>
    <w:rsid w:val="003B5B7E"/>
    <w:rsid w:val="003B5BCB"/>
    <w:rsid w:val="003B5E30"/>
    <w:rsid w:val="003B6819"/>
    <w:rsid w:val="003B69F5"/>
    <w:rsid w:val="003B6FCB"/>
    <w:rsid w:val="003B7020"/>
    <w:rsid w:val="003B70B3"/>
    <w:rsid w:val="003B7294"/>
    <w:rsid w:val="003B76FE"/>
    <w:rsid w:val="003C0052"/>
    <w:rsid w:val="003C009A"/>
    <w:rsid w:val="003C07D7"/>
    <w:rsid w:val="003C092B"/>
    <w:rsid w:val="003C0985"/>
    <w:rsid w:val="003C0CE5"/>
    <w:rsid w:val="003C0D0B"/>
    <w:rsid w:val="003C10B8"/>
    <w:rsid w:val="003C21F4"/>
    <w:rsid w:val="003C257A"/>
    <w:rsid w:val="003C29B7"/>
    <w:rsid w:val="003C2C9D"/>
    <w:rsid w:val="003C3B73"/>
    <w:rsid w:val="003C3D6E"/>
    <w:rsid w:val="003C3F8B"/>
    <w:rsid w:val="003C4213"/>
    <w:rsid w:val="003C4250"/>
    <w:rsid w:val="003C44DB"/>
    <w:rsid w:val="003C4F25"/>
    <w:rsid w:val="003C5722"/>
    <w:rsid w:val="003C62A6"/>
    <w:rsid w:val="003C64CD"/>
    <w:rsid w:val="003C6580"/>
    <w:rsid w:val="003C680F"/>
    <w:rsid w:val="003C6CCB"/>
    <w:rsid w:val="003C6DA9"/>
    <w:rsid w:val="003C7855"/>
    <w:rsid w:val="003D0240"/>
    <w:rsid w:val="003D06A7"/>
    <w:rsid w:val="003D0868"/>
    <w:rsid w:val="003D09DA"/>
    <w:rsid w:val="003D0AF2"/>
    <w:rsid w:val="003D0D75"/>
    <w:rsid w:val="003D140B"/>
    <w:rsid w:val="003D1F11"/>
    <w:rsid w:val="003D22AC"/>
    <w:rsid w:val="003D2339"/>
    <w:rsid w:val="003D26AA"/>
    <w:rsid w:val="003D299A"/>
    <w:rsid w:val="003D2E43"/>
    <w:rsid w:val="003D39F4"/>
    <w:rsid w:val="003D3AD8"/>
    <w:rsid w:val="003D3EE3"/>
    <w:rsid w:val="003D4350"/>
    <w:rsid w:val="003D4409"/>
    <w:rsid w:val="003D519A"/>
    <w:rsid w:val="003D5717"/>
    <w:rsid w:val="003D5878"/>
    <w:rsid w:val="003D59FE"/>
    <w:rsid w:val="003D6156"/>
    <w:rsid w:val="003D63BA"/>
    <w:rsid w:val="003D680E"/>
    <w:rsid w:val="003D69ED"/>
    <w:rsid w:val="003D6B43"/>
    <w:rsid w:val="003D6C26"/>
    <w:rsid w:val="003D6D20"/>
    <w:rsid w:val="003D740C"/>
    <w:rsid w:val="003D79E8"/>
    <w:rsid w:val="003D7EB9"/>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3D4"/>
    <w:rsid w:val="003E44DC"/>
    <w:rsid w:val="003E4CDB"/>
    <w:rsid w:val="003E5828"/>
    <w:rsid w:val="003E6289"/>
    <w:rsid w:val="003E6592"/>
    <w:rsid w:val="003E668B"/>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4306"/>
    <w:rsid w:val="003F457C"/>
    <w:rsid w:val="003F4933"/>
    <w:rsid w:val="003F4977"/>
    <w:rsid w:val="003F4A21"/>
    <w:rsid w:val="003F4E1C"/>
    <w:rsid w:val="003F536B"/>
    <w:rsid w:val="003F5571"/>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519"/>
    <w:rsid w:val="00402DC4"/>
    <w:rsid w:val="00402F2C"/>
    <w:rsid w:val="0040303D"/>
    <w:rsid w:val="004034E6"/>
    <w:rsid w:val="0040379F"/>
    <w:rsid w:val="00403805"/>
    <w:rsid w:val="00403DC5"/>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029"/>
    <w:rsid w:val="0041029D"/>
    <w:rsid w:val="004102A7"/>
    <w:rsid w:val="00411230"/>
    <w:rsid w:val="004116C3"/>
    <w:rsid w:val="004118C9"/>
    <w:rsid w:val="00411D47"/>
    <w:rsid w:val="0041249C"/>
    <w:rsid w:val="00412614"/>
    <w:rsid w:val="00412630"/>
    <w:rsid w:val="00412697"/>
    <w:rsid w:val="00412C50"/>
    <w:rsid w:val="00413369"/>
    <w:rsid w:val="00413AC6"/>
    <w:rsid w:val="00413EE2"/>
    <w:rsid w:val="00413FF3"/>
    <w:rsid w:val="00414598"/>
    <w:rsid w:val="004145AE"/>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CEB"/>
    <w:rsid w:val="00422D62"/>
    <w:rsid w:val="00422DB5"/>
    <w:rsid w:val="004232D4"/>
    <w:rsid w:val="00423326"/>
    <w:rsid w:val="0042384A"/>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3F60"/>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5D6F"/>
    <w:rsid w:val="004365F4"/>
    <w:rsid w:val="00436696"/>
    <w:rsid w:val="00436A3B"/>
    <w:rsid w:val="00436D7C"/>
    <w:rsid w:val="004371AB"/>
    <w:rsid w:val="00437895"/>
    <w:rsid w:val="00437D5A"/>
    <w:rsid w:val="00437E77"/>
    <w:rsid w:val="004402A7"/>
    <w:rsid w:val="0044035D"/>
    <w:rsid w:val="00440850"/>
    <w:rsid w:val="00440EA5"/>
    <w:rsid w:val="00441076"/>
    <w:rsid w:val="0044142F"/>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E96"/>
    <w:rsid w:val="004478FA"/>
    <w:rsid w:val="00447908"/>
    <w:rsid w:val="004502DA"/>
    <w:rsid w:val="0045039C"/>
    <w:rsid w:val="004504D2"/>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7CC"/>
    <w:rsid w:val="00456971"/>
    <w:rsid w:val="00456AC7"/>
    <w:rsid w:val="00456B4F"/>
    <w:rsid w:val="0045742D"/>
    <w:rsid w:val="0045798D"/>
    <w:rsid w:val="00457C5E"/>
    <w:rsid w:val="00460222"/>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1CFE"/>
    <w:rsid w:val="00462274"/>
    <w:rsid w:val="004622A1"/>
    <w:rsid w:val="004622D0"/>
    <w:rsid w:val="00462380"/>
    <w:rsid w:val="00462420"/>
    <w:rsid w:val="0046260A"/>
    <w:rsid w:val="00462AE4"/>
    <w:rsid w:val="00462B09"/>
    <w:rsid w:val="00462B31"/>
    <w:rsid w:val="00463337"/>
    <w:rsid w:val="00463448"/>
    <w:rsid w:val="00463449"/>
    <w:rsid w:val="00463687"/>
    <w:rsid w:val="004636FA"/>
    <w:rsid w:val="00463DEC"/>
    <w:rsid w:val="0046400B"/>
    <w:rsid w:val="004641A0"/>
    <w:rsid w:val="0046434B"/>
    <w:rsid w:val="00464897"/>
    <w:rsid w:val="00464A82"/>
    <w:rsid w:val="00464BD1"/>
    <w:rsid w:val="00464EE0"/>
    <w:rsid w:val="0046512B"/>
    <w:rsid w:val="00465180"/>
    <w:rsid w:val="00465235"/>
    <w:rsid w:val="004653F0"/>
    <w:rsid w:val="00465467"/>
    <w:rsid w:val="00465573"/>
    <w:rsid w:val="00465EB3"/>
    <w:rsid w:val="0047041E"/>
    <w:rsid w:val="00470628"/>
    <w:rsid w:val="00470750"/>
    <w:rsid w:val="00470893"/>
    <w:rsid w:val="00470A2E"/>
    <w:rsid w:val="0047166D"/>
    <w:rsid w:val="00471856"/>
    <w:rsid w:val="00471DB0"/>
    <w:rsid w:val="00471FAB"/>
    <w:rsid w:val="004724A7"/>
    <w:rsid w:val="0047253B"/>
    <w:rsid w:val="00472709"/>
    <w:rsid w:val="00472ACB"/>
    <w:rsid w:val="004735E8"/>
    <w:rsid w:val="00473631"/>
    <w:rsid w:val="004736A3"/>
    <w:rsid w:val="004737D3"/>
    <w:rsid w:val="00473C0F"/>
    <w:rsid w:val="00473EE6"/>
    <w:rsid w:val="00473F5F"/>
    <w:rsid w:val="0047410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C93"/>
    <w:rsid w:val="00482F79"/>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619"/>
    <w:rsid w:val="004927F3"/>
    <w:rsid w:val="00492AFE"/>
    <w:rsid w:val="00492CCD"/>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D2"/>
    <w:rsid w:val="004B6FFB"/>
    <w:rsid w:val="004B7311"/>
    <w:rsid w:val="004B7479"/>
    <w:rsid w:val="004B795F"/>
    <w:rsid w:val="004B7BA5"/>
    <w:rsid w:val="004B7C6F"/>
    <w:rsid w:val="004C0346"/>
    <w:rsid w:val="004C088A"/>
    <w:rsid w:val="004C0B5B"/>
    <w:rsid w:val="004C0C5C"/>
    <w:rsid w:val="004C0F99"/>
    <w:rsid w:val="004C12A0"/>
    <w:rsid w:val="004C130D"/>
    <w:rsid w:val="004C13B9"/>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70"/>
    <w:rsid w:val="004D2E57"/>
    <w:rsid w:val="004D30AD"/>
    <w:rsid w:val="004D3251"/>
    <w:rsid w:val="004D3403"/>
    <w:rsid w:val="004D39CA"/>
    <w:rsid w:val="004D40D5"/>
    <w:rsid w:val="004D4968"/>
    <w:rsid w:val="004D4A8A"/>
    <w:rsid w:val="004D4ABF"/>
    <w:rsid w:val="004D4CB6"/>
    <w:rsid w:val="004D50CC"/>
    <w:rsid w:val="004D58D1"/>
    <w:rsid w:val="004D5F02"/>
    <w:rsid w:val="004D602D"/>
    <w:rsid w:val="004D65BA"/>
    <w:rsid w:val="004D6708"/>
    <w:rsid w:val="004D68C0"/>
    <w:rsid w:val="004D70E1"/>
    <w:rsid w:val="004D710C"/>
    <w:rsid w:val="004E0033"/>
    <w:rsid w:val="004E00F1"/>
    <w:rsid w:val="004E03BE"/>
    <w:rsid w:val="004E071E"/>
    <w:rsid w:val="004E0CD0"/>
    <w:rsid w:val="004E1260"/>
    <w:rsid w:val="004E1AD9"/>
    <w:rsid w:val="004E1CBB"/>
    <w:rsid w:val="004E1D07"/>
    <w:rsid w:val="004E209D"/>
    <w:rsid w:val="004E21D3"/>
    <w:rsid w:val="004E2250"/>
    <w:rsid w:val="004E26B0"/>
    <w:rsid w:val="004E2E33"/>
    <w:rsid w:val="004E2F51"/>
    <w:rsid w:val="004E340F"/>
    <w:rsid w:val="004E3550"/>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639"/>
    <w:rsid w:val="004F4E53"/>
    <w:rsid w:val="004F5029"/>
    <w:rsid w:val="004F56BB"/>
    <w:rsid w:val="004F58AB"/>
    <w:rsid w:val="004F5D4A"/>
    <w:rsid w:val="004F5D6E"/>
    <w:rsid w:val="004F5EBB"/>
    <w:rsid w:val="004F6142"/>
    <w:rsid w:val="004F6AFE"/>
    <w:rsid w:val="004F6B23"/>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DAD"/>
    <w:rsid w:val="00504F81"/>
    <w:rsid w:val="005055D4"/>
    <w:rsid w:val="005057FB"/>
    <w:rsid w:val="00505A2A"/>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AE3"/>
    <w:rsid w:val="00520EFA"/>
    <w:rsid w:val="00521294"/>
    <w:rsid w:val="00521ABC"/>
    <w:rsid w:val="00521D5B"/>
    <w:rsid w:val="00521D65"/>
    <w:rsid w:val="005221A4"/>
    <w:rsid w:val="005231A1"/>
    <w:rsid w:val="00523366"/>
    <w:rsid w:val="00523654"/>
    <w:rsid w:val="0052381F"/>
    <w:rsid w:val="00523E18"/>
    <w:rsid w:val="00523F32"/>
    <w:rsid w:val="0052422C"/>
    <w:rsid w:val="005244D5"/>
    <w:rsid w:val="00524AD1"/>
    <w:rsid w:val="00524AE9"/>
    <w:rsid w:val="00524E6A"/>
    <w:rsid w:val="005251DA"/>
    <w:rsid w:val="0052526C"/>
    <w:rsid w:val="005252BD"/>
    <w:rsid w:val="00525407"/>
    <w:rsid w:val="0052577B"/>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89A"/>
    <w:rsid w:val="00531AF4"/>
    <w:rsid w:val="00531DC2"/>
    <w:rsid w:val="00531EA2"/>
    <w:rsid w:val="00531F71"/>
    <w:rsid w:val="00532292"/>
    <w:rsid w:val="00532462"/>
    <w:rsid w:val="00532879"/>
    <w:rsid w:val="005328D8"/>
    <w:rsid w:val="00532B16"/>
    <w:rsid w:val="00532C9D"/>
    <w:rsid w:val="00532E51"/>
    <w:rsid w:val="005331CE"/>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088"/>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71A3"/>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2E6"/>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EC"/>
    <w:rsid w:val="00556680"/>
    <w:rsid w:val="005567BF"/>
    <w:rsid w:val="005569D2"/>
    <w:rsid w:val="00557089"/>
    <w:rsid w:val="005570E7"/>
    <w:rsid w:val="0055718D"/>
    <w:rsid w:val="00557464"/>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D94"/>
    <w:rsid w:val="00565DA2"/>
    <w:rsid w:val="00565E25"/>
    <w:rsid w:val="00566D7C"/>
    <w:rsid w:val="00566F94"/>
    <w:rsid w:val="0056719E"/>
    <w:rsid w:val="0056748E"/>
    <w:rsid w:val="005676F8"/>
    <w:rsid w:val="00567B3B"/>
    <w:rsid w:val="00567B75"/>
    <w:rsid w:val="00567BAB"/>
    <w:rsid w:val="00567BCB"/>
    <w:rsid w:val="005701C5"/>
    <w:rsid w:val="0057021C"/>
    <w:rsid w:val="0057025F"/>
    <w:rsid w:val="005703DC"/>
    <w:rsid w:val="005703E3"/>
    <w:rsid w:val="0057054C"/>
    <w:rsid w:val="00570764"/>
    <w:rsid w:val="0057088B"/>
    <w:rsid w:val="005708C3"/>
    <w:rsid w:val="005708C6"/>
    <w:rsid w:val="00570C3D"/>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6EA"/>
    <w:rsid w:val="00576764"/>
    <w:rsid w:val="00576A37"/>
    <w:rsid w:val="00576C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2F9E"/>
    <w:rsid w:val="00583147"/>
    <w:rsid w:val="00583503"/>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300"/>
    <w:rsid w:val="00586B34"/>
    <w:rsid w:val="00587117"/>
    <w:rsid w:val="0058759B"/>
    <w:rsid w:val="0058764D"/>
    <w:rsid w:val="00587EA1"/>
    <w:rsid w:val="00590060"/>
    <w:rsid w:val="005909AD"/>
    <w:rsid w:val="00590BF6"/>
    <w:rsid w:val="00590CDA"/>
    <w:rsid w:val="00591B9C"/>
    <w:rsid w:val="00591E8B"/>
    <w:rsid w:val="00592160"/>
    <w:rsid w:val="005923C9"/>
    <w:rsid w:val="0059284F"/>
    <w:rsid w:val="00592E68"/>
    <w:rsid w:val="00592F2C"/>
    <w:rsid w:val="0059323A"/>
    <w:rsid w:val="005932D4"/>
    <w:rsid w:val="00593447"/>
    <w:rsid w:val="00593913"/>
    <w:rsid w:val="00594131"/>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588D"/>
    <w:rsid w:val="005A59CF"/>
    <w:rsid w:val="005A6223"/>
    <w:rsid w:val="005A6A3A"/>
    <w:rsid w:val="005A6E87"/>
    <w:rsid w:val="005A7F72"/>
    <w:rsid w:val="005B0459"/>
    <w:rsid w:val="005B0A7D"/>
    <w:rsid w:val="005B0E56"/>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2EF"/>
    <w:rsid w:val="005C132F"/>
    <w:rsid w:val="005C1752"/>
    <w:rsid w:val="005C1BF2"/>
    <w:rsid w:val="005C2144"/>
    <w:rsid w:val="005C247C"/>
    <w:rsid w:val="005C2D0E"/>
    <w:rsid w:val="005C2D32"/>
    <w:rsid w:val="005C2DAD"/>
    <w:rsid w:val="005C3118"/>
    <w:rsid w:val="005C376D"/>
    <w:rsid w:val="005C3EBA"/>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66F1"/>
    <w:rsid w:val="005E6AFB"/>
    <w:rsid w:val="005E6D39"/>
    <w:rsid w:val="005E7698"/>
    <w:rsid w:val="005E7849"/>
    <w:rsid w:val="005E7A8C"/>
    <w:rsid w:val="005E7F15"/>
    <w:rsid w:val="005F06FA"/>
    <w:rsid w:val="005F06FD"/>
    <w:rsid w:val="005F07FD"/>
    <w:rsid w:val="005F0B4C"/>
    <w:rsid w:val="005F0B53"/>
    <w:rsid w:val="005F0C46"/>
    <w:rsid w:val="005F1069"/>
    <w:rsid w:val="005F1392"/>
    <w:rsid w:val="005F1579"/>
    <w:rsid w:val="005F1FE4"/>
    <w:rsid w:val="005F2517"/>
    <w:rsid w:val="005F2528"/>
    <w:rsid w:val="005F369B"/>
    <w:rsid w:val="005F3955"/>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873"/>
    <w:rsid w:val="00600AAB"/>
    <w:rsid w:val="00600B6C"/>
    <w:rsid w:val="00601072"/>
    <w:rsid w:val="00601097"/>
    <w:rsid w:val="0060144E"/>
    <w:rsid w:val="0060150D"/>
    <w:rsid w:val="00601651"/>
    <w:rsid w:val="00601FCD"/>
    <w:rsid w:val="00602354"/>
    <w:rsid w:val="0060254B"/>
    <w:rsid w:val="0060268D"/>
    <w:rsid w:val="006027D5"/>
    <w:rsid w:val="00602F3E"/>
    <w:rsid w:val="0060305B"/>
    <w:rsid w:val="00603460"/>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56"/>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3427"/>
    <w:rsid w:val="00623AEB"/>
    <w:rsid w:val="00623E4E"/>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18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53D0"/>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9F3"/>
    <w:rsid w:val="00641061"/>
    <w:rsid w:val="006411DF"/>
    <w:rsid w:val="006419E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4A8"/>
    <w:rsid w:val="006518B1"/>
    <w:rsid w:val="00651AD3"/>
    <w:rsid w:val="00651B74"/>
    <w:rsid w:val="00651FA0"/>
    <w:rsid w:val="006526AA"/>
    <w:rsid w:val="00653217"/>
    <w:rsid w:val="00653273"/>
    <w:rsid w:val="00653FED"/>
    <w:rsid w:val="0065424F"/>
    <w:rsid w:val="006544F6"/>
    <w:rsid w:val="00655070"/>
    <w:rsid w:val="00655223"/>
    <w:rsid w:val="00655780"/>
    <w:rsid w:val="0065594D"/>
    <w:rsid w:val="00655B1D"/>
    <w:rsid w:val="006561FF"/>
    <w:rsid w:val="00656527"/>
    <w:rsid w:val="00656630"/>
    <w:rsid w:val="00656D6F"/>
    <w:rsid w:val="00657005"/>
    <w:rsid w:val="006572FB"/>
    <w:rsid w:val="00657495"/>
    <w:rsid w:val="006574D4"/>
    <w:rsid w:val="006578D9"/>
    <w:rsid w:val="00657B4D"/>
    <w:rsid w:val="00657C1F"/>
    <w:rsid w:val="00657C28"/>
    <w:rsid w:val="00657F67"/>
    <w:rsid w:val="006605DC"/>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02B"/>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F10"/>
    <w:rsid w:val="00680058"/>
    <w:rsid w:val="0068013A"/>
    <w:rsid w:val="00680A97"/>
    <w:rsid w:val="00680C6F"/>
    <w:rsid w:val="00680F30"/>
    <w:rsid w:val="00680F81"/>
    <w:rsid w:val="0068102D"/>
    <w:rsid w:val="00681059"/>
    <w:rsid w:val="00681254"/>
    <w:rsid w:val="00681307"/>
    <w:rsid w:val="00681CC5"/>
    <w:rsid w:val="0068208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1B3"/>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0EC4"/>
    <w:rsid w:val="006B102A"/>
    <w:rsid w:val="006B1213"/>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7D1"/>
    <w:rsid w:val="006B503D"/>
    <w:rsid w:val="006B5111"/>
    <w:rsid w:val="006B6346"/>
    <w:rsid w:val="006B6AD0"/>
    <w:rsid w:val="006B6BA3"/>
    <w:rsid w:val="006B6C83"/>
    <w:rsid w:val="006B6C95"/>
    <w:rsid w:val="006B7121"/>
    <w:rsid w:val="006B725C"/>
    <w:rsid w:val="006B7864"/>
    <w:rsid w:val="006C03B2"/>
    <w:rsid w:val="006C09DD"/>
    <w:rsid w:val="006C0B07"/>
    <w:rsid w:val="006C0B08"/>
    <w:rsid w:val="006C1142"/>
    <w:rsid w:val="006C1226"/>
    <w:rsid w:val="006C1A29"/>
    <w:rsid w:val="006C1AE9"/>
    <w:rsid w:val="006C1B3F"/>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19CF"/>
    <w:rsid w:val="006D1A23"/>
    <w:rsid w:val="006D1DFA"/>
    <w:rsid w:val="006D1F1A"/>
    <w:rsid w:val="006D2039"/>
    <w:rsid w:val="006D21FF"/>
    <w:rsid w:val="006D31AF"/>
    <w:rsid w:val="006D31DD"/>
    <w:rsid w:val="006D35CD"/>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2A4"/>
    <w:rsid w:val="006E0566"/>
    <w:rsid w:val="006E0B16"/>
    <w:rsid w:val="006E1135"/>
    <w:rsid w:val="006E1469"/>
    <w:rsid w:val="006E176F"/>
    <w:rsid w:val="006E1C34"/>
    <w:rsid w:val="006E1E45"/>
    <w:rsid w:val="006E22CC"/>
    <w:rsid w:val="006E3D3A"/>
    <w:rsid w:val="006E4646"/>
    <w:rsid w:val="006E4DFC"/>
    <w:rsid w:val="006E512D"/>
    <w:rsid w:val="006E5477"/>
    <w:rsid w:val="006E554E"/>
    <w:rsid w:val="006E5949"/>
    <w:rsid w:val="006E5AFE"/>
    <w:rsid w:val="006E696A"/>
    <w:rsid w:val="006E6AD1"/>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32E6"/>
    <w:rsid w:val="007036E5"/>
    <w:rsid w:val="00703D8A"/>
    <w:rsid w:val="00704123"/>
    <w:rsid w:val="00704641"/>
    <w:rsid w:val="007047A7"/>
    <w:rsid w:val="00704B21"/>
    <w:rsid w:val="007050A6"/>
    <w:rsid w:val="0070525B"/>
    <w:rsid w:val="007056ED"/>
    <w:rsid w:val="007057AE"/>
    <w:rsid w:val="007057F6"/>
    <w:rsid w:val="00705B1D"/>
    <w:rsid w:val="00705B56"/>
    <w:rsid w:val="00705D28"/>
    <w:rsid w:val="0070632C"/>
    <w:rsid w:val="007063B6"/>
    <w:rsid w:val="00706AC2"/>
    <w:rsid w:val="0070743B"/>
    <w:rsid w:val="00707748"/>
    <w:rsid w:val="00707B13"/>
    <w:rsid w:val="00707CC2"/>
    <w:rsid w:val="00707EC9"/>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51"/>
    <w:rsid w:val="00717267"/>
    <w:rsid w:val="00717692"/>
    <w:rsid w:val="00717890"/>
    <w:rsid w:val="007178EE"/>
    <w:rsid w:val="00720246"/>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3873"/>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9F9"/>
    <w:rsid w:val="00750E65"/>
    <w:rsid w:val="007511A5"/>
    <w:rsid w:val="00751ED5"/>
    <w:rsid w:val="00751F76"/>
    <w:rsid w:val="00752497"/>
    <w:rsid w:val="007524E2"/>
    <w:rsid w:val="00752AA5"/>
    <w:rsid w:val="00752FE7"/>
    <w:rsid w:val="00753F01"/>
    <w:rsid w:val="0075412E"/>
    <w:rsid w:val="00754747"/>
    <w:rsid w:val="007547E8"/>
    <w:rsid w:val="00754D64"/>
    <w:rsid w:val="00754FCC"/>
    <w:rsid w:val="0075532F"/>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E5B"/>
    <w:rsid w:val="00775B1D"/>
    <w:rsid w:val="00775BAA"/>
    <w:rsid w:val="00775D7C"/>
    <w:rsid w:val="00775EFD"/>
    <w:rsid w:val="00775F11"/>
    <w:rsid w:val="00776351"/>
    <w:rsid w:val="00776679"/>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7FB"/>
    <w:rsid w:val="00794DFE"/>
    <w:rsid w:val="007954AC"/>
    <w:rsid w:val="00795804"/>
    <w:rsid w:val="00795809"/>
    <w:rsid w:val="00795BA6"/>
    <w:rsid w:val="0079601B"/>
    <w:rsid w:val="007962E1"/>
    <w:rsid w:val="0079675E"/>
    <w:rsid w:val="007967DC"/>
    <w:rsid w:val="007969EF"/>
    <w:rsid w:val="00796B15"/>
    <w:rsid w:val="00797DAA"/>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22D6"/>
    <w:rsid w:val="007A2888"/>
    <w:rsid w:val="007A2BFF"/>
    <w:rsid w:val="007A2D56"/>
    <w:rsid w:val="007A2F06"/>
    <w:rsid w:val="007A32E9"/>
    <w:rsid w:val="007A3343"/>
    <w:rsid w:val="007A3395"/>
    <w:rsid w:val="007A3505"/>
    <w:rsid w:val="007A3BF2"/>
    <w:rsid w:val="007A4338"/>
    <w:rsid w:val="007A468B"/>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98E"/>
    <w:rsid w:val="007C1B94"/>
    <w:rsid w:val="007C26FF"/>
    <w:rsid w:val="007C2A39"/>
    <w:rsid w:val="007C2AAF"/>
    <w:rsid w:val="007C301B"/>
    <w:rsid w:val="007C3180"/>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478D"/>
    <w:rsid w:val="007D4838"/>
    <w:rsid w:val="007D4956"/>
    <w:rsid w:val="007D4D97"/>
    <w:rsid w:val="007D4FF2"/>
    <w:rsid w:val="007D5033"/>
    <w:rsid w:val="007D512C"/>
    <w:rsid w:val="007D526F"/>
    <w:rsid w:val="007D56FB"/>
    <w:rsid w:val="007D5CFA"/>
    <w:rsid w:val="007D606D"/>
    <w:rsid w:val="007D6310"/>
    <w:rsid w:val="007D64AA"/>
    <w:rsid w:val="007D6552"/>
    <w:rsid w:val="007D673F"/>
    <w:rsid w:val="007D68F4"/>
    <w:rsid w:val="007D6906"/>
    <w:rsid w:val="007D6BB5"/>
    <w:rsid w:val="007D6CA0"/>
    <w:rsid w:val="007D6CE5"/>
    <w:rsid w:val="007D6E8A"/>
    <w:rsid w:val="007D6EF0"/>
    <w:rsid w:val="007D7042"/>
    <w:rsid w:val="007D7059"/>
    <w:rsid w:val="007D73B2"/>
    <w:rsid w:val="007D7522"/>
    <w:rsid w:val="007D75F5"/>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42F2"/>
    <w:rsid w:val="007E48CD"/>
    <w:rsid w:val="007E48E4"/>
    <w:rsid w:val="007E531F"/>
    <w:rsid w:val="007E5634"/>
    <w:rsid w:val="007E56EC"/>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1083"/>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9E"/>
    <w:rsid w:val="008036F8"/>
    <w:rsid w:val="0080397E"/>
    <w:rsid w:val="00803E2E"/>
    <w:rsid w:val="00803EAD"/>
    <w:rsid w:val="00803FD6"/>
    <w:rsid w:val="00804180"/>
    <w:rsid w:val="008041E1"/>
    <w:rsid w:val="00804765"/>
    <w:rsid w:val="00804867"/>
    <w:rsid w:val="00804B2F"/>
    <w:rsid w:val="008050E9"/>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DE9"/>
    <w:rsid w:val="00810EAE"/>
    <w:rsid w:val="00811036"/>
    <w:rsid w:val="00811236"/>
    <w:rsid w:val="00811E7A"/>
    <w:rsid w:val="00812027"/>
    <w:rsid w:val="008123D5"/>
    <w:rsid w:val="008124FE"/>
    <w:rsid w:val="008127B0"/>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3335"/>
    <w:rsid w:val="008235E4"/>
    <w:rsid w:val="008237B2"/>
    <w:rsid w:val="00823964"/>
    <w:rsid w:val="00823B2A"/>
    <w:rsid w:val="00823F5C"/>
    <w:rsid w:val="00823F61"/>
    <w:rsid w:val="0082412D"/>
    <w:rsid w:val="0082449E"/>
    <w:rsid w:val="008247A4"/>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06FA"/>
    <w:rsid w:val="0083179C"/>
    <w:rsid w:val="00832142"/>
    <w:rsid w:val="00832C18"/>
    <w:rsid w:val="00832CAF"/>
    <w:rsid w:val="0083311A"/>
    <w:rsid w:val="0083400F"/>
    <w:rsid w:val="0083417A"/>
    <w:rsid w:val="00834512"/>
    <w:rsid w:val="008349E7"/>
    <w:rsid w:val="00834B30"/>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24"/>
    <w:rsid w:val="00840D46"/>
    <w:rsid w:val="008411E2"/>
    <w:rsid w:val="00841573"/>
    <w:rsid w:val="008419A1"/>
    <w:rsid w:val="00841EE6"/>
    <w:rsid w:val="00841FA0"/>
    <w:rsid w:val="00842061"/>
    <w:rsid w:val="0084296C"/>
    <w:rsid w:val="00842B49"/>
    <w:rsid w:val="00842DB7"/>
    <w:rsid w:val="008434B0"/>
    <w:rsid w:val="008434BD"/>
    <w:rsid w:val="00843522"/>
    <w:rsid w:val="0084387F"/>
    <w:rsid w:val="00843AFD"/>
    <w:rsid w:val="00843B2C"/>
    <w:rsid w:val="00843CF8"/>
    <w:rsid w:val="008441DC"/>
    <w:rsid w:val="008444F8"/>
    <w:rsid w:val="008445D2"/>
    <w:rsid w:val="00844750"/>
    <w:rsid w:val="00844864"/>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2"/>
    <w:rsid w:val="00876AC7"/>
    <w:rsid w:val="0087700C"/>
    <w:rsid w:val="0087763F"/>
    <w:rsid w:val="00877974"/>
    <w:rsid w:val="00877C45"/>
    <w:rsid w:val="00877C57"/>
    <w:rsid w:val="00877FA3"/>
    <w:rsid w:val="008804C9"/>
    <w:rsid w:val="00880D84"/>
    <w:rsid w:val="008810DF"/>
    <w:rsid w:val="008810FA"/>
    <w:rsid w:val="0088176C"/>
    <w:rsid w:val="00881842"/>
    <w:rsid w:val="008819A5"/>
    <w:rsid w:val="00881DF9"/>
    <w:rsid w:val="00881F28"/>
    <w:rsid w:val="008820BE"/>
    <w:rsid w:val="008829DC"/>
    <w:rsid w:val="00882BB1"/>
    <w:rsid w:val="00883004"/>
    <w:rsid w:val="00883685"/>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3B9"/>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FA7"/>
    <w:rsid w:val="008A0173"/>
    <w:rsid w:val="008A0339"/>
    <w:rsid w:val="008A03A0"/>
    <w:rsid w:val="008A0473"/>
    <w:rsid w:val="008A04C7"/>
    <w:rsid w:val="008A0964"/>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B7F03"/>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8FB"/>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7EB"/>
    <w:rsid w:val="00906A1C"/>
    <w:rsid w:val="00906EED"/>
    <w:rsid w:val="00907071"/>
    <w:rsid w:val="0090715C"/>
    <w:rsid w:val="009076AC"/>
    <w:rsid w:val="00907BEE"/>
    <w:rsid w:val="00907F13"/>
    <w:rsid w:val="00910874"/>
    <w:rsid w:val="009108A7"/>
    <w:rsid w:val="00910F1F"/>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D07"/>
    <w:rsid w:val="009370A6"/>
    <w:rsid w:val="009373C5"/>
    <w:rsid w:val="00937AC7"/>
    <w:rsid w:val="00937B03"/>
    <w:rsid w:val="00937D15"/>
    <w:rsid w:val="00940248"/>
    <w:rsid w:val="009404ED"/>
    <w:rsid w:val="00940519"/>
    <w:rsid w:val="00940A5D"/>
    <w:rsid w:val="00940BCB"/>
    <w:rsid w:val="00940BD7"/>
    <w:rsid w:val="00940D85"/>
    <w:rsid w:val="00940DF4"/>
    <w:rsid w:val="00940FB5"/>
    <w:rsid w:val="00941259"/>
    <w:rsid w:val="0094148B"/>
    <w:rsid w:val="00941A1C"/>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AA5"/>
    <w:rsid w:val="00946C4B"/>
    <w:rsid w:val="00947380"/>
    <w:rsid w:val="009478ED"/>
    <w:rsid w:val="009479E5"/>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7A3"/>
    <w:rsid w:val="00961A61"/>
    <w:rsid w:val="00961E6D"/>
    <w:rsid w:val="00961F21"/>
    <w:rsid w:val="009621FF"/>
    <w:rsid w:val="0096392B"/>
    <w:rsid w:val="0096397B"/>
    <w:rsid w:val="00964AE6"/>
    <w:rsid w:val="00964E3C"/>
    <w:rsid w:val="00964E69"/>
    <w:rsid w:val="0096504D"/>
    <w:rsid w:val="009654F0"/>
    <w:rsid w:val="009659EA"/>
    <w:rsid w:val="0096691D"/>
    <w:rsid w:val="00966EC4"/>
    <w:rsid w:val="0096766C"/>
    <w:rsid w:val="00967851"/>
    <w:rsid w:val="00967B96"/>
    <w:rsid w:val="00967D2D"/>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F4C"/>
    <w:rsid w:val="00972FEB"/>
    <w:rsid w:val="00973249"/>
    <w:rsid w:val="00973257"/>
    <w:rsid w:val="00973279"/>
    <w:rsid w:val="00973388"/>
    <w:rsid w:val="0097383E"/>
    <w:rsid w:val="009738E5"/>
    <w:rsid w:val="00973F29"/>
    <w:rsid w:val="00974182"/>
    <w:rsid w:val="009744FF"/>
    <w:rsid w:val="00974520"/>
    <w:rsid w:val="00974B9F"/>
    <w:rsid w:val="00974EBD"/>
    <w:rsid w:val="00974FB0"/>
    <w:rsid w:val="009751BA"/>
    <w:rsid w:val="0097539E"/>
    <w:rsid w:val="0097577E"/>
    <w:rsid w:val="00975910"/>
    <w:rsid w:val="009765CF"/>
    <w:rsid w:val="00976989"/>
    <w:rsid w:val="00976D1B"/>
    <w:rsid w:val="00976FFB"/>
    <w:rsid w:val="009770BB"/>
    <w:rsid w:val="00977852"/>
    <w:rsid w:val="009778AB"/>
    <w:rsid w:val="00980161"/>
    <w:rsid w:val="00980403"/>
    <w:rsid w:val="009804CB"/>
    <w:rsid w:val="009809DD"/>
    <w:rsid w:val="00980ACA"/>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3E1"/>
    <w:rsid w:val="0098481E"/>
    <w:rsid w:val="00984C7C"/>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E93"/>
    <w:rsid w:val="009917F3"/>
    <w:rsid w:val="00991E06"/>
    <w:rsid w:val="00991F39"/>
    <w:rsid w:val="00992624"/>
    <w:rsid w:val="009927C4"/>
    <w:rsid w:val="009929D3"/>
    <w:rsid w:val="00992A4E"/>
    <w:rsid w:val="00992F78"/>
    <w:rsid w:val="00993075"/>
    <w:rsid w:val="009930C0"/>
    <w:rsid w:val="0099324C"/>
    <w:rsid w:val="00993627"/>
    <w:rsid w:val="0099367D"/>
    <w:rsid w:val="009936F0"/>
    <w:rsid w:val="00994D59"/>
    <w:rsid w:val="009951AB"/>
    <w:rsid w:val="00995252"/>
    <w:rsid w:val="0099529A"/>
    <w:rsid w:val="0099531F"/>
    <w:rsid w:val="00995360"/>
    <w:rsid w:val="009954AD"/>
    <w:rsid w:val="009966F8"/>
    <w:rsid w:val="00996A8B"/>
    <w:rsid w:val="00996CD4"/>
    <w:rsid w:val="00996E42"/>
    <w:rsid w:val="00996FB0"/>
    <w:rsid w:val="0099731A"/>
    <w:rsid w:val="009975D0"/>
    <w:rsid w:val="009979D6"/>
    <w:rsid w:val="00997CA3"/>
    <w:rsid w:val="00997D91"/>
    <w:rsid w:val="009A0212"/>
    <w:rsid w:val="009A031F"/>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A9"/>
    <w:rsid w:val="009A4D31"/>
    <w:rsid w:val="009A5151"/>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128"/>
    <w:rsid w:val="009B3685"/>
    <w:rsid w:val="009B3745"/>
    <w:rsid w:val="009B3C79"/>
    <w:rsid w:val="009B3D47"/>
    <w:rsid w:val="009B4250"/>
    <w:rsid w:val="009B4821"/>
    <w:rsid w:val="009B4C1C"/>
    <w:rsid w:val="009B4C24"/>
    <w:rsid w:val="009B52A1"/>
    <w:rsid w:val="009B53A0"/>
    <w:rsid w:val="009B5821"/>
    <w:rsid w:val="009B6D29"/>
    <w:rsid w:val="009B70E9"/>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0CB2"/>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78C"/>
    <w:rsid w:val="009D49A4"/>
    <w:rsid w:val="009D4A25"/>
    <w:rsid w:val="009D4A8E"/>
    <w:rsid w:val="009D4DA3"/>
    <w:rsid w:val="009D4F83"/>
    <w:rsid w:val="009D5123"/>
    <w:rsid w:val="009D53E6"/>
    <w:rsid w:val="009D5AD1"/>
    <w:rsid w:val="009D5BBF"/>
    <w:rsid w:val="009D5C12"/>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0AAE"/>
    <w:rsid w:val="009E1137"/>
    <w:rsid w:val="009E176B"/>
    <w:rsid w:val="009E1CF0"/>
    <w:rsid w:val="009E1E2C"/>
    <w:rsid w:val="009E1EF4"/>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66C"/>
    <w:rsid w:val="009F7883"/>
    <w:rsid w:val="009F79BE"/>
    <w:rsid w:val="00A0018E"/>
    <w:rsid w:val="00A002C2"/>
    <w:rsid w:val="00A00A76"/>
    <w:rsid w:val="00A00B60"/>
    <w:rsid w:val="00A00F48"/>
    <w:rsid w:val="00A01006"/>
    <w:rsid w:val="00A012E0"/>
    <w:rsid w:val="00A01DAC"/>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A1F"/>
    <w:rsid w:val="00A05AA6"/>
    <w:rsid w:val="00A05BD0"/>
    <w:rsid w:val="00A05DFF"/>
    <w:rsid w:val="00A062EA"/>
    <w:rsid w:val="00A06384"/>
    <w:rsid w:val="00A0648C"/>
    <w:rsid w:val="00A068D2"/>
    <w:rsid w:val="00A06ABB"/>
    <w:rsid w:val="00A06B6C"/>
    <w:rsid w:val="00A06F57"/>
    <w:rsid w:val="00A06FF5"/>
    <w:rsid w:val="00A07065"/>
    <w:rsid w:val="00A07594"/>
    <w:rsid w:val="00A07654"/>
    <w:rsid w:val="00A07656"/>
    <w:rsid w:val="00A07B16"/>
    <w:rsid w:val="00A07DA1"/>
    <w:rsid w:val="00A07DC3"/>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86F"/>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3243"/>
    <w:rsid w:val="00A23590"/>
    <w:rsid w:val="00A23919"/>
    <w:rsid w:val="00A23921"/>
    <w:rsid w:val="00A23E0D"/>
    <w:rsid w:val="00A24002"/>
    <w:rsid w:val="00A245E1"/>
    <w:rsid w:val="00A2470A"/>
    <w:rsid w:val="00A2481C"/>
    <w:rsid w:val="00A24CC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A0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3B0"/>
    <w:rsid w:val="00A334F0"/>
    <w:rsid w:val="00A3393A"/>
    <w:rsid w:val="00A33D5C"/>
    <w:rsid w:val="00A34685"/>
    <w:rsid w:val="00A34DA0"/>
    <w:rsid w:val="00A35A0B"/>
    <w:rsid w:val="00A35BD0"/>
    <w:rsid w:val="00A35FC8"/>
    <w:rsid w:val="00A362CB"/>
    <w:rsid w:val="00A370B5"/>
    <w:rsid w:val="00A37353"/>
    <w:rsid w:val="00A37413"/>
    <w:rsid w:val="00A3747D"/>
    <w:rsid w:val="00A3758D"/>
    <w:rsid w:val="00A37A59"/>
    <w:rsid w:val="00A37CFA"/>
    <w:rsid w:val="00A37E05"/>
    <w:rsid w:val="00A40531"/>
    <w:rsid w:val="00A40660"/>
    <w:rsid w:val="00A40865"/>
    <w:rsid w:val="00A40C1E"/>
    <w:rsid w:val="00A41798"/>
    <w:rsid w:val="00A41821"/>
    <w:rsid w:val="00A41C5C"/>
    <w:rsid w:val="00A41EF0"/>
    <w:rsid w:val="00A422A2"/>
    <w:rsid w:val="00A42493"/>
    <w:rsid w:val="00A42659"/>
    <w:rsid w:val="00A42A23"/>
    <w:rsid w:val="00A42B87"/>
    <w:rsid w:val="00A42F87"/>
    <w:rsid w:val="00A43104"/>
    <w:rsid w:val="00A4339C"/>
    <w:rsid w:val="00A4392A"/>
    <w:rsid w:val="00A4424E"/>
    <w:rsid w:val="00A442E8"/>
    <w:rsid w:val="00A443F4"/>
    <w:rsid w:val="00A444F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4EB"/>
    <w:rsid w:val="00A51DA7"/>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54C"/>
    <w:rsid w:val="00A627E0"/>
    <w:rsid w:val="00A62953"/>
    <w:rsid w:val="00A62E41"/>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395"/>
    <w:rsid w:val="00A726A3"/>
    <w:rsid w:val="00A726DE"/>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77542"/>
    <w:rsid w:val="00A806D6"/>
    <w:rsid w:val="00A80A1A"/>
    <w:rsid w:val="00A80CC4"/>
    <w:rsid w:val="00A811FE"/>
    <w:rsid w:val="00A8135C"/>
    <w:rsid w:val="00A81633"/>
    <w:rsid w:val="00A81694"/>
    <w:rsid w:val="00A81877"/>
    <w:rsid w:val="00A81D9B"/>
    <w:rsid w:val="00A8221B"/>
    <w:rsid w:val="00A82508"/>
    <w:rsid w:val="00A82C1E"/>
    <w:rsid w:val="00A831F0"/>
    <w:rsid w:val="00A83309"/>
    <w:rsid w:val="00A83BF1"/>
    <w:rsid w:val="00A83CA0"/>
    <w:rsid w:val="00A84298"/>
    <w:rsid w:val="00A844CE"/>
    <w:rsid w:val="00A84527"/>
    <w:rsid w:val="00A8455B"/>
    <w:rsid w:val="00A845D2"/>
    <w:rsid w:val="00A84EBF"/>
    <w:rsid w:val="00A85237"/>
    <w:rsid w:val="00A8523D"/>
    <w:rsid w:val="00A85661"/>
    <w:rsid w:val="00A85BE0"/>
    <w:rsid w:val="00A85FFF"/>
    <w:rsid w:val="00A86024"/>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D"/>
    <w:rsid w:val="00A97EF9"/>
    <w:rsid w:val="00AA0003"/>
    <w:rsid w:val="00AA0D9A"/>
    <w:rsid w:val="00AA1264"/>
    <w:rsid w:val="00AA158B"/>
    <w:rsid w:val="00AA1740"/>
    <w:rsid w:val="00AA1D12"/>
    <w:rsid w:val="00AA1EEC"/>
    <w:rsid w:val="00AA1FF7"/>
    <w:rsid w:val="00AA210C"/>
    <w:rsid w:val="00AA27DC"/>
    <w:rsid w:val="00AA29F2"/>
    <w:rsid w:val="00AA2CD8"/>
    <w:rsid w:val="00AA30A2"/>
    <w:rsid w:val="00AA3745"/>
    <w:rsid w:val="00AA461D"/>
    <w:rsid w:val="00AA4A96"/>
    <w:rsid w:val="00AA4ACF"/>
    <w:rsid w:val="00AA4C09"/>
    <w:rsid w:val="00AA4F41"/>
    <w:rsid w:val="00AA5584"/>
    <w:rsid w:val="00AA576F"/>
    <w:rsid w:val="00AA6026"/>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5E1"/>
    <w:rsid w:val="00AB57AD"/>
    <w:rsid w:val="00AB583A"/>
    <w:rsid w:val="00AB642C"/>
    <w:rsid w:val="00AB644A"/>
    <w:rsid w:val="00AB6458"/>
    <w:rsid w:val="00AB6CA0"/>
    <w:rsid w:val="00AB76D5"/>
    <w:rsid w:val="00AB7787"/>
    <w:rsid w:val="00AB78AC"/>
    <w:rsid w:val="00AB7913"/>
    <w:rsid w:val="00AC0169"/>
    <w:rsid w:val="00AC0529"/>
    <w:rsid w:val="00AC0CC3"/>
    <w:rsid w:val="00AC1281"/>
    <w:rsid w:val="00AC1C3E"/>
    <w:rsid w:val="00AC21BA"/>
    <w:rsid w:val="00AC22C7"/>
    <w:rsid w:val="00AC2535"/>
    <w:rsid w:val="00AC2719"/>
    <w:rsid w:val="00AC2D4E"/>
    <w:rsid w:val="00AC3084"/>
    <w:rsid w:val="00AC3431"/>
    <w:rsid w:val="00AC37B9"/>
    <w:rsid w:val="00AC38E9"/>
    <w:rsid w:val="00AC3D85"/>
    <w:rsid w:val="00AC4150"/>
    <w:rsid w:val="00AC45D6"/>
    <w:rsid w:val="00AC4866"/>
    <w:rsid w:val="00AC4A77"/>
    <w:rsid w:val="00AC4D1B"/>
    <w:rsid w:val="00AC4D53"/>
    <w:rsid w:val="00AC4D9E"/>
    <w:rsid w:val="00AC4E2E"/>
    <w:rsid w:val="00AC5C2A"/>
    <w:rsid w:val="00AC61B3"/>
    <w:rsid w:val="00AC627F"/>
    <w:rsid w:val="00AC63F4"/>
    <w:rsid w:val="00AC671B"/>
    <w:rsid w:val="00AC6786"/>
    <w:rsid w:val="00AC6992"/>
    <w:rsid w:val="00AC7470"/>
    <w:rsid w:val="00AC74C2"/>
    <w:rsid w:val="00AC7DE9"/>
    <w:rsid w:val="00AD0E06"/>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3DEF"/>
    <w:rsid w:val="00AD4597"/>
    <w:rsid w:val="00AD48F9"/>
    <w:rsid w:val="00AD4C34"/>
    <w:rsid w:val="00AD57E1"/>
    <w:rsid w:val="00AD5949"/>
    <w:rsid w:val="00AD6980"/>
    <w:rsid w:val="00AD6B2B"/>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E7DA5"/>
    <w:rsid w:val="00AF045F"/>
    <w:rsid w:val="00AF0FFE"/>
    <w:rsid w:val="00AF1414"/>
    <w:rsid w:val="00AF15C3"/>
    <w:rsid w:val="00AF19CD"/>
    <w:rsid w:val="00AF1A4A"/>
    <w:rsid w:val="00AF24F9"/>
    <w:rsid w:val="00AF25F3"/>
    <w:rsid w:val="00AF2799"/>
    <w:rsid w:val="00AF28B0"/>
    <w:rsid w:val="00AF2DED"/>
    <w:rsid w:val="00AF3560"/>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363"/>
    <w:rsid w:val="00AF738A"/>
    <w:rsid w:val="00AF7602"/>
    <w:rsid w:val="00AF7F09"/>
    <w:rsid w:val="00AF7F0E"/>
    <w:rsid w:val="00B002BA"/>
    <w:rsid w:val="00B00306"/>
    <w:rsid w:val="00B00D62"/>
    <w:rsid w:val="00B010D3"/>
    <w:rsid w:val="00B0144A"/>
    <w:rsid w:val="00B01CC2"/>
    <w:rsid w:val="00B01F0D"/>
    <w:rsid w:val="00B02014"/>
    <w:rsid w:val="00B0226D"/>
    <w:rsid w:val="00B023FC"/>
    <w:rsid w:val="00B0250A"/>
    <w:rsid w:val="00B02A4C"/>
    <w:rsid w:val="00B02AD0"/>
    <w:rsid w:val="00B03101"/>
    <w:rsid w:val="00B03347"/>
    <w:rsid w:val="00B039CE"/>
    <w:rsid w:val="00B03BB8"/>
    <w:rsid w:val="00B03D26"/>
    <w:rsid w:val="00B03EFB"/>
    <w:rsid w:val="00B0412B"/>
    <w:rsid w:val="00B049C5"/>
    <w:rsid w:val="00B04AD7"/>
    <w:rsid w:val="00B04D36"/>
    <w:rsid w:val="00B04E0E"/>
    <w:rsid w:val="00B04F11"/>
    <w:rsid w:val="00B0504B"/>
    <w:rsid w:val="00B0540A"/>
    <w:rsid w:val="00B054EB"/>
    <w:rsid w:val="00B05688"/>
    <w:rsid w:val="00B0588E"/>
    <w:rsid w:val="00B066BC"/>
    <w:rsid w:val="00B06771"/>
    <w:rsid w:val="00B06C77"/>
    <w:rsid w:val="00B06FF3"/>
    <w:rsid w:val="00B07390"/>
    <w:rsid w:val="00B0759A"/>
    <w:rsid w:val="00B075EC"/>
    <w:rsid w:val="00B076A7"/>
    <w:rsid w:val="00B076C4"/>
    <w:rsid w:val="00B07CBE"/>
    <w:rsid w:val="00B108ED"/>
    <w:rsid w:val="00B10931"/>
    <w:rsid w:val="00B1093D"/>
    <w:rsid w:val="00B10BE8"/>
    <w:rsid w:val="00B10DF3"/>
    <w:rsid w:val="00B10FA8"/>
    <w:rsid w:val="00B1167A"/>
    <w:rsid w:val="00B11882"/>
    <w:rsid w:val="00B11E29"/>
    <w:rsid w:val="00B11E38"/>
    <w:rsid w:val="00B12603"/>
    <w:rsid w:val="00B12A8C"/>
    <w:rsid w:val="00B12F34"/>
    <w:rsid w:val="00B13003"/>
    <w:rsid w:val="00B1310F"/>
    <w:rsid w:val="00B137BE"/>
    <w:rsid w:val="00B13829"/>
    <w:rsid w:val="00B13F1F"/>
    <w:rsid w:val="00B14251"/>
    <w:rsid w:val="00B147CC"/>
    <w:rsid w:val="00B15141"/>
    <w:rsid w:val="00B151C6"/>
    <w:rsid w:val="00B15B44"/>
    <w:rsid w:val="00B16815"/>
    <w:rsid w:val="00B16B5F"/>
    <w:rsid w:val="00B16D08"/>
    <w:rsid w:val="00B1736C"/>
    <w:rsid w:val="00B17744"/>
    <w:rsid w:val="00B17D3E"/>
    <w:rsid w:val="00B20057"/>
    <w:rsid w:val="00B2043A"/>
    <w:rsid w:val="00B20778"/>
    <w:rsid w:val="00B20AFC"/>
    <w:rsid w:val="00B20CD7"/>
    <w:rsid w:val="00B20E2B"/>
    <w:rsid w:val="00B20F3D"/>
    <w:rsid w:val="00B21016"/>
    <w:rsid w:val="00B21423"/>
    <w:rsid w:val="00B215F9"/>
    <w:rsid w:val="00B217CD"/>
    <w:rsid w:val="00B21B67"/>
    <w:rsid w:val="00B21CA7"/>
    <w:rsid w:val="00B22472"/>
    <w:rsid w:val="00B232CB"/>
    <w:rsid w:val="00B233A9"/>
    <w:rsid w:val="00B237E7"/>
    <w:rsid w:val="00B239CC"/>
    <w:rsid w:val="00B23C57"/>
    <w:rsid w:val="00B23E2E"/>
    <w:rsid w:val="00B243FF"/>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E5F"/>
    <w:rsid w:val="00B322A7"/>
    <w:rsid w:val="00B32562"/>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7188"/>
    <w:rsid w:val="00B4003E"/>
    <w:rsid w:val="00B401FB"/>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A72"/>
    <w:rsid w:val="00B43D4D"/>
    <w:rsid w:val="00B43FAC"/>
    <w:rsid w:val="00B440CF"/>
    <w:rsid w:val="00B4418B"/>
    <w:rsid w:val="00B443C5"/>
    <w:rsid w:val="00B44631"/>
    <w:rsid w:val="00B4483B"/>
    <w:rsid w:val="00B4485B"/>
    <w:rsid w:val="00B453AD"/>
    <w:rsid w:val="00B45578"/>
    <w:rsid w:val="00B45A61"/>
    <w:rsid w:val="00B45AC0"/>
    <w:rsid w:val="00B45C4D"/>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70C"/>
    <w:rsid w:val="00B53767"/>
    <w:rsid w:val="00B5377A"/>
    <w:rsid w:val="00B538FF"/>
    <w:rsid w:val="00B53E00"/>
    <w:rsid w:val="00B53EF5"/>
    <w:rsid w:val="00B542BA"/>
    <w:rsid w:val="00B54989"/>
    <w:rsid w:val="00B54CC5"/>
    <w:rsid w:val="00B553CF"/>
    <w:rsid w:val="00B555B8"/>
    <w:rsid w:val="00B5563A"/>
    <w:rsid w:val="00B55ACA"/>
    <w:rsid w:val="00B561BD"/>
    <w:rsid w:val="00B566E0"/>
    <w:rsid w:val="00B5685D"/>
    <w:rsid w:val="00B56E91"/>
    <w:rsid w:val="00B56F22"/>
    <w:rsid w:val="00B5705D"/>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96A"/>
    <w:rsid w:val="00B66E99"/>
    <w:rsid w:val="00B66FFC"/>
    <w:rsid w:val="00B6796C"/>
    <w:rsid w:val="00B67B2B"/>
    <w:rsid w:val="00B7021B"/>
    <w:rsid w:val="00B70333"/>
    <w:rsid w:val="00B70995"/>
    <w:rsid w:val="00B70A49"/>
    <w:rsid w:val="00B70EDB"/>
    <w:rsid w:val="00B71319"/>
    <w:rsid w:val="00B71A5D"/>
    <w:rsid w:val="00B71D35"/>
    <w:rsid w:val="00B71FBB"/>
    <w:rsid w:val="00B7273B"/>
    <w:rsid w:val="00B727B8"/>
    <w:rsid w:val="00B73453"/>
    <w:rsid w:val="00B7359C"/>
    <w:rsid w:val="00B737C7"/>
    <w:rsid w:val="00B73E00"/>
    <w:rsid w:val="00B73E31"/>
    <w:rsid w:val="00B74A0D"/>
    <w:rsid w:val="00B74EC0"/>
    <w:rsid w:val="00B75542"/>
    <w:rsid w:val="00B75667"/>
    <w:rsid w:val="00B75A5C"/>
    <w:rsid w:val="00B7646F"/>
    <w:rsid w:val="00B77062"/>
    <w:rsid w:val="00B7709F"/>
    <w:rsid w:val="00B770A1"/>
    <w:rsid w:val="00B77104"/>
    <w:rsid w:val="00B77228"/>
    <w:rsid w:val="00B772FB"/>
    <w:rsid w:val="00B774CC"/>
    <w:rsid w:val="00B774D4"/>
    <w:rsid w:val="00B77605"/>
    <w:rsid w:val="00B77987"/>
    <w:rsid w:val="00B77A51"/>
    <w:rsid w:val="00B77B57"/>
    <w:rsid w:val="00B77D8A"/>
    <w:rsid w:val="00B8053A"/>
    <w:rsid w:val="00B80795"/>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11C"/>
    <w:rsid w:val="00BA13E0"/>
    <w:rsid w:val="00BA17C4"/>
    <w:rsid w:val="00BA2228"/>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598"/>
    <w:rsid w:val="00BB1C4F"/>
    <w:rsid w:val="00BB20E7"/>
    <w:rsid w:val="00BB225D"/>
    <w:rsid w:val="00BB277B"/>
    <w:rsid w:val="00BB2835"/>
    <w:rsid w:val="00BB3102"/>
    <w:rsid w:val="00BB3135"/>
    <w:rsid w:val="00BB365A"/>
    <w:rsid w:val="00BB37B0"/>
    <w:rsid w:val="00BB3D91"/>
    <w:rsid w:val="00BB3F4C"/>
    <w:rsid w:val="00BB4A42"/>
    <w:rsid w:val="00BB5075"/>
    <w:rsid w:val="00BB5321"/>
    <w:rsid w:val="00BB56F2"/>
    <w:rsid w:val="00BB57E0"/>
    <w:rsid w:val="00BB5846"/>
    <w:rsid w:val="00BB5E45"/>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1F"/>
    <w:rsid w:val="00BC17A3"/>
    <w:rsid w:val="00BC1B4B"/>
    <w:rsid w:val="00BC1D8A"/>
    <w:rsid w:val="00BC1EEB"/>
    <w:rsid w:val="00BC201A"/>
    <w:rsid w:val="00BC2BC7"/>
    <w:rsid w:val="00BC2F45"/>
    <w:rsid w:val="00BC335A"/>
    <w:rsid w:val="00BC344E"/>
    <w:rsid w:val="00BC3463"/>
    <w:rsid w:val="00BC36F9"/>
    <w:rsid w:val="00BC38B8"/>
    <w:rsid w:val="00BC3CF8"/>
    <w:rsid w:val="00BC4267"/>
    <w:rsid w:val="00BC4701"/>
    <w:rsid w:val="00BC4B9C"/>
    <w:rsid w:val="00BC5181"/>
    <w:rsid w:val="00BC56C1"/>
    <w:rsid w:val="00BC5BE8"/>
    <w:rsid w:val="00BC5CE2"/>
    <w:rsid w:val="00BC642E"/>
    <w:rsid w:val="00BC66F1"/>
    <w:rsid w:val="00BC6742"/>
    <w:rsid w:val="00BC71C5"/>
    <w:rsid w:val="00BC7659"/>
    <w:rsid w:val="00BC791C"/>
    <w:rsid w:val="00BC7A42"/>
    <w:rsid w:val="00BC7CB4"/>
    <w:rsid w:val="00BC7E6E"/>
    <w:rsid w:val="00BD013E"/>
    <w:rsid w:val="00BD0383"/>
    <w:rsid w:val="00BD03ED"/>
    <w:rsid w:val="00BD082C"/>
    <w:rsid w:val="00BD0FC4"/>
    <w:rsid w:val="00BD1122"/>
    <w:rsid w:val="00BD13ED"/>
    <w:rsid w:val="00BD140B"/>
    <w:rsid w:val="00BD15DC"/>
    <w:rsid w:val="00BD1749"/>
    <w:rsid w:val="00BD238C"/>
    <w:rsid w:val="00BD2824"/>
    <w:rsid w:val="00BD2A08"/>
    <w:rsid w:val="00BD2A5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2A02"/>
    <w:rsid w:val="00BE2E99"/>
    <w:rsid w:val="00BE3AFA"/>
    <w:rsid w:val="00BE3BF0"/>
    <w:rsid w:val="00BE3F52"/>
    <w:rsid w:val="00BE403F"/>
    <w:rsid w:val="00BE45C1"/>
    <w:rsid w:val="00BE51C7"/>
    <w:rsid w:val="00BE5515"/>
    <w:rsid w:val="00BE5613"/>
    <w:rsid w:val="00BE5813"/>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C95"/>
    <w:rsid w:val="00C02CDE"/>
    <w:rsid w:val="00C03B7B"/>
    <w:rsid w:val="00C03C30"/>
    <w:rsid w:val="00C03EDE"/>
    <w:rsid w:val="00C04322"/>
    <w:rsid w:val="00C04339"/>
    <w:rsid w:val="00C04C6C"/>
    <w:rsid w:val="00C04DE2"/>
    <w:rsid w:val="00C05395"/>
    <w:rsid w:val="00C057E0"/>
    <w:rsid w:val="00C05863"/>
    <w:rsid w:val="00C05C20"/>
    <w:rsid w:val="00C05D67"/>
    <w:rsid w:val="00C06031"/>
    <w:rsid w:val="00C06066"/>
    <w:rsid w:val="00C0648A"/>
    <w:rsid w:val="00C067A4"/>
    <w:rsid w:val="00C06DBD"/>
    <w:rsid w:val="00C06F8C"/>
    <w:rsid w:val="00C079A4"/>
    <w:rsid w:val="00C07A6C"/>
    <w:rsid w:val="00C07AE3"/>
    <w:rsid w:val="00C07AE4"/>
    <w:rsid w:val="00C07C5C"/>
    <w:rsid w:val="00C1030D"/>
    <w:rsid w:val="00C10599"/>
    <w:rsid w:val="00C107EC"/>
    <w:rsid w:val="00C10DB3"/>
    <w:rsid w:val="00C10F09"/>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CE"/>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395"/>
    <w:rsid w:val="00C4154A"/>
    <w:rsid w:val="00C41E8D"/>
    <w:rsid w:val="00C42130"/>
    <w:rsid w:val="00C424ED"/>
    <w:rsid w:val="00C42784"/>
    <w:rsid w:val="00C429E1"/>
    <w:rsid w:val="00C4388E"/>
    <w:rsid w:val="00C439F0"/>
    <w:rsid w:val="00C43CE7"/>
    <w:rsid w:val="00C43F70"/>
    <w:rsid w:val="00C44189"/>
    <w:rsid w:val="00C447FB"/>
    <w:rsid w:val="00C44D54"/>
    <w:rsid w:val="00C44F96"/>
    <w:rsid w:val="00C44FF2"/>
    <w:rsid w:val="00C45422"/>
    <w:rsid w:val="00C4587D"/>
    <w:rsid w:val="00C45AF5"/>
    <w:rsid w:val="00C45C66"/>
    <w:rsid w:val="00C46B84"/>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1CD"/>
    <w:rsid w:val="00C5257E"/>
    <w:rsid w:val="00C531B4"/>
    <w:rsid w:val="00C532F9"/>
    <w:rsid w:val="00C53E22"/>
    <w:rsid w:val="00C54075"/>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601EB"/>
    <w:rsid w:val="00C602DB"/>
    <w:rsid w:val="00C60708"/>
    <w:rsid w:val="00C60EC1"/>
    <w:rsid w:val="00C613E1"/>
    <w:rsid w:val="00C619CD"/>
    <w:rsid w:val="00C61B5A"/>
    <w:rsid w:val="00C61BC8"/>
    <w:rsid w:val="00C61D30"/>
    <w:rsid w:val="00C61EE5"/>
    <w:rsid w:val="00C62027"/>
    <w:rsid w:val="00C62997"/>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E7"/>
    <w:rsid w:val="00C65F58"/>
    <w:rsid w:val="00C660B0"/>
    <w:rsid w:val="00C6648D"/>
    <w:rsid w:val="00C66571"/>
    <w:rsid w:val="00C666DB"/>
    <w:rsid w:val="00C667F6"/>
    <w:rsid w:val="00C66BBC"/>
    <w:rsid w:val="00C66C34"/>
    <w:rsid w:val="00C67F34"/>
    <w:rsid w:val="00C70366"/>
    <w:rsid w:val="00C703A9"/>
    <w:rsid w:val="00C7040D"/>
    <w:rsid w:val="00C709D7"/>
    <w:rsid w:val="00C70B8C"/>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5E8"/>
    <w:rsid w:val="00C75970"/>
    <w:rsid w:val="00C75AC4"/>
    <w:rsid w:val="00C75C9D"/>
    <w:rsid w:val="00C76261"/>
    <w:rsid w:val="00C76952"/>
    <w:rsid w:val="00C7731D"/>
    <w:rsid w:val="00C7799E"/>
    <w:rsid w:val="00C80441"/>
    <w:rsid w:val="00C80547"/>
    <w:rsid w:val="00C80DB5"/>
    <w:rsid w:val="00C8198E"/>
    <w:rsid w:val="00C81B30"/>
    <w:rsid w:val="00C820FD"/>
    <w:rsid w:val="00C8220B"/>
    <w:rsid w:val="00C82387"/>
    <w:rsid w:val="00C823D0"/>
    <w:rsid w:val="00C82AC0"/>
    <w:rsid w:val="00C82F4B"/>
    <w:rsid w:val="00C831FC"/>
    <w:rsid w:val="00C8351F"/>
    <w:rsid w:val="00C8395C"/>
    <w:rsid w:val="00C83C86"/>
    <w:rsid w:val="00C83D50"/>
    <w:rsid w:val="00C84231"/>
    <w:rsid w:val="00C847C8"/>
    <w:rsid w:val="00C84A83"/>
    <w:rsid w:val="00C84D5A"/>
    <w:rsid w:val="00C85034"/>
    <w:rsid w:val="00C8534D"/>
    <w:rsid w:val="00C8547F"/>
    <w:rsid w:val="00C85F12"/>
    <w:rsid w:val="00C86345"/>
    <w:rsid w:val="00C86379"/>
    <w:rsid w:val="00C864DB"/>
    <w:rsid w:val="00C8669B"/>
    <w:rsid w:val="00C86A6A"/>
    <w:rsid w:val="00C870BA"/>
    <w:rsid w:val="00C872A0"/>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02"/>
    <w:rsid w:val="00C92013"/>
    <w:rsid w:val="00C9220C"/>
    <w:rsid w:val="00C922C5"/>
    <w:rsid w:val="00C92352"/>
    <w:rsid w:val="00C923B7"/>
    <w:rsid w:val="00C927AB"/>
    <w:rsid w:val="00C92846"/>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2E9"/>
    <w:rsid w:val="00CA3E51"/>
    <w:rsid w:val="00CA4556"/>
    <w:rsid w:val="00CA475D"/>
    <w:rsid w:val="00CA49C0"/>
    <w:rsid w:val="00CA4A24"/>
    <w:rsid w:val="00CA4A3F"/>
    <w:rsid w:val="00CA4C14"/>
    <w:rsid w:val="00CA4F58"/>
    <w:rsid w:val="00CA51A0"/>
    <w:rsid w:val="00CA5842"/>
    <w:rsid w:val="00CA5DA3"/>
    <w:rsid w:val="00CA6164"/>
    <w:rsid w:val="00CA6BDF"/>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80A"/>
    <w:rsid w:val="00CB4FA5"/>
    <w:rsid w:val="00CB5008"/>
    <w:rsid w:val="00CB5185"/>
    <w:rsid w:val="00CB58AE"/>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7F5"/>
    <w:rsid w:val="00CC2D18"/>
    <w:rsid w:val="00CC2EFE"/>
    <w:rsid w:val="00CC32B0"/>
    <w:rsid w:val="00CC3763"/>
    <w:rsid w:val="00CC3D8D"/>
    <w:rsid w:val="00CC3E8C"/>
    <w:rsid w:val="00CC400F"/>
    <w:rsid w:val="00CC4365"/>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B87"/>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1F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D7B0B"/>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896"/>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06"/>
    <w:rsid w:val="00CF2639"/>
    <w:rsid w:val="00CF2EF5"/>
    <w:rsid w:val="00CF2FBF"/>
    <w:rsid w:val="00CF33BA"/>
    <w:rsid w:val="00CF3E2B"/>
    <w:rsid w:val="00CF3F01"/>
    <w:rsid w:val="00CF4050"/>
    <w:rsid w:val="00CF41AE"/>
    <w:rsid w:val="00CF4313"/>
    <w:rsid w:val="00CF495B"/>
    <w:rsid w:val="00CF4B3B"/>
    <w:rsid w:val="00CF4F02"/>
    <w:rsid w:val="00CF4F88"/>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138C"/>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F9F"/>
    <w:rsid w:val="00D14204"/>
    <w:rsid w:val="00D14A21"/>
    <w:rsid w:val="00D1552A"/>
    <w:rsid w:val="00D15D9D"/>
    <w:rsid w:val="00D1624D"/>
    <w:rsid w:val="00D16440"/>
    <w:rsid w:val="00D175D1"/>
    <w:rsid w:val="00D17869"/>
    <w:rsid w:val="00D1792B"/>
    <w:rsid w:val="00D179B9"/>
    <w:rsid w:val="00D17D29"/>
    <w:rsid w:val="00D17F37"/>
    <w:rsid w:val="00D17F39"/>
    <w:rsid w:val="00D202D3"/>
    <w:rsid w:val="00D21064"/>
    <w:rsid w:val="00D210C8"/>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ADA"/>
    <w:rsid w:val="00D30C46"/>
    <w:rsid w:val="00D30CF6"/>
    <w:rsid w:val="00D30FC7"/>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6CA"/>
    <w:rsid w:val="00D368C6"/>
    <w:rsid w:val="00D36C8E"/>
    <w:rsid w:val="00D36D5A"/>
    <w:rsid w:val="00D37A26"/>
    <w:rsid w:val="00D37C2D"/>
    <w:rsid w:val="00D37CC2"/>
    <w:rsid w:val="00D404CE"/>
    <w:rsid w:val="00D409A8"/>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29F"/>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565"/>
    <w:rsid w:val="00D63BAD"/>
    <w:rsid w:val="00D63E94"/>
    <w:rsid w:val="00D63FC2"/>
    <w:rsid w:val="00D6410E"/>
    <w:rsid w:val="00D6420A"/>
    <w:rsid w:val="00D6447E"/>
    <w:rsid w:val="00D645BF"/>
    <w:rsid w:val="00D647F9"/>
    <w:rsid w:val="00D6485C"/>
    <w:rsid w:val="00D64CB8"/>
    <w:rsid w:val="00D64EC6"/>
    <w:rsid w:val="00D6538D"/>
    <w:rsid w:val="00D65404"/>
    <w:rsid w:val="00D65738"/>
    <w:rsid w:val="00D6575A"/>
    <w:rsid w:val="00D65837"/>
    <w:rsid w:val="00D65DD6"/>
    <w:rsid w:val="00D66008"/>
    <w:rsid w:val="00D66022"/>
    <w:rsid w:val="00D66065"/>
    <w:rsid w:val="00D66C66"/>
    <w:rsid w:val="00D66DAA"/>
    <w:rsid w:val="00D66E08"/>
    <w:rsid w:val="00D671EF"/>
    <w:rsid w:val="00D674A3"/>
    <w:rsid w:val="00D67888"/>
    <w:rsid w:val="00D7010A"/>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49"/>
    <w:rsid w:val="00D75277"/>
    <w:rsid w:val="00D755A0"/>
    <w:rsid w:val="00D75843"/>
    <w:rsid w:val="00D758A1"/>
    <w:rsid w:val="00D75949"/>
    <w:rsid w:val="00D75E85"/>
    <w:rsid w:val="00D75F68"/>
    <w:rsid w:val="00D761F8"/>
    <w:rsid w:val="00D7643F"/>
    <w:rsid w:val="00D769F0"/>
    <w:rsid w:val="00D76B01"/>
    <w:rsid w:val="00D76E0D"/>
    <w:rsid w:val="00D76E83"/>
    <w:rsid w:val="00D77008"/>
    <w:rsid w:val="00D771C9"/>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9AC"/>
    <w:rsid w:val="00D82AA1"/>
    <w:rsid w:val="00D83401"/>
    <w:rsid w:val="00D83850"/>
    <w:rsid w:val="00D83F09"/>
    <w:rsid w:val="00D84268"/>
    <w:rsid w:val="00D84278"/>
    <w:rsid w:val="00D846C5"/>
    <w:rsid w:val="00D847C6"/>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793D"/>
    <w:rsid w:val="00D97B21"/>
    <w:rsid w:val="00D97D08"/>
    <w:rsid w:val="00D97E86"/>
    <w:rsid w:val="00DA000D"/>
    <w:rsid w:val="00DA0130"/>
    <w:rsid w:val="00DA015E"/>
    <w:rsid w:val="00DA02EC"/>
    <w:rsid w:val="00DA0A37"/>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59AB"/>
    <w:rsid w:val="00DD5FFE"/>
    <w:rsid w:val="00DD6396"/>
    <w:rsid w:val="00DD6463"/>
    <w:rsid w:val="00DD6C70"/>
    <w:rsid w:val="00DD6DA2"/>
    <w:rsid w:val="00DD761C"/>
    <w:rsid w:val="00DE0171"/>
    <w:rsid w:val="00DE0333"/>
    <w:rsid w:val="00DE0558"/>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91C"/>
    <w:rsid w:val="00DE4B0C"/>
    <w:rsid w:val="00DE5FDA"/>
    <w:rsid w:val="00DE61AA"/>
    <w:rsid w:val="00DE6ACB"/>
    <w:rsid w:val="00DE6EC6"/>
    <w:rsid w:val="00DE752E"/>
    <w:rsid w:val="00DE7793"/>
    <w:rsid w:val="00DE7AE6"/>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9A9"/>
    <w:rsid w:val="00DF6A83"/>
    <w:rsid w:val="00DF7226"/>
    <w:rsid w:val="00DF7BC3"/>
    <w:rsid w:val="00E00368"/>
    <w:rsid w:val="00E005F5"/>
    <w:rsid w:val="00E00A07"/>
    <w:rsid w:val="00E00A92"/>
    <w:rsid w:val="00E00B87"/>
    <w:rsid w:val="00E011C0"/>
    <w:rsid w:val="00E01395"/>
    <w:rsid w:val="00E01514"/>
    <w:rsid w:val="00E019AC"/>
    <w:rsid w:val="00E019EA"/>
    <w:rsid w:val="00E01A5C"/>
    <w:rsid w:val="00E028E6"/>
    <w:rsid w:val="00E02C20"/>
    <w:rsid w:val="00E0324B"/>
    <w:rsid w:val="00E0345F"/>
    <w:rsid w:val="00E03BEA"/>
    <w:rsid w:val="00E03C5A"/>
    <w:rsid w:val="00E0401E"/>
    <w:rsid w:val="00E046C1"/>
    <w:rsid w:val="00E049EC"/>
    <w:rsid w:val="00E05046"/>
    <w:rsid w:val="00E056CB"/>
    <w:rsid w:val="00E05A43"/>
    <w:rsid w:val="00E05BD3"/>
    <w:rsid w:val="00E05EC6"/>
    <w:rsid w:val="00E05FC4"/>
    <w:rsid w:val="00E06977"/>
    <w:rsid w:val="00E06AF4"/>
    <w:rsid w:val="00E06F6A"/>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3EF9"/>
    <w:rsid w:val="00E24553"/>
    <w:rsid w:val="00E24D56"/>
    <w:rsid w:val="00E24ECA"/>
    <w:rsid w:val="00E250DB"/>
    <w:rsid w:val="00E25328"/>
    <w:rsid w:val="00E25334"/>
    <w:rsid w:val="00E2558D"/>
    <w:rsid w:val="00E259D3"/>
    <w:rsid w:val="00E25DAB"/>
    <w:rsid w:val="00E25F1D"/>
    <w:rsid w:val="00E25F49"/>
    <w:rsid w:val="00E2617B"/>
    <w:rsid w:val="00E2690E"/>
    <w:rsid w:val="00E27081"/>
    <w:rsid w:val="00E272FE"/>
    <w:rsid w:val="00E30063"/>
    <w:rsid w:val="00E30517"/>
    <w:rsid w:val="00E3070A"/>
    <w:rsid w:val="00E3093D"/>
    <w:rsid w:val="00E30A72"/>
    <w:rsid w:val="00E30DB2"/>
    <w:rsid w:val="00E31506"/>
    <w:rsid w:val="00E3200D"/>
    <w:rsid w:val="00E32E0E"/>
    <w:rsid w:val="00E3305B"/>
    <w:rsid w:val="00E33506"/>
    <w:rsid w:val="00E33802"/>
    <w:rsid w:val="00E33814"/>
    <w:rsid w:val="00E339C6"/>
    <w:rsid w:val="00E33B8C"/>
    <w:rsid w:val="00E33E4D"/>
    <w:rsid w:val="00E344E8"/>
    <w:rsid w:val="00E34D51"/>
    <w:rsid w:val="00E34D6F"/>
    <w:rsid w:val="00E34F08"/>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A2C"/>
    <w:rsid w:val="00E41062"/>
    <w:rsid w:val="00E4180B"/>
    <w:rsid w:val="00E41BAC"/>
    <w:rsid w:val="00E42027"/>
    <w:rsid w:val="00E422B2"/>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42C2"/>
    <w:rsid w:val="00E547DF"/>
    <w:rsid w:val="00E54B12"/>
    <w:rsid w:val="00E54D33"/>
    <w:rsid w:val="00E54DC6"/>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7631"/>
    <w:rsid w:val="00E678F2"/>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9A7"/>
    <w:rsid w:val="00E73E01"/>
    <w:rsid w:val="00E7449A"/>
    <w:rsid w:val="00E746D0"/>
    <w:rsid w:val="00E74B5A"/>
    <w:rsid w:val="00E74D56"/>
    <w:rsid w:val="00E7524F"/>
    <w:rsid w:val="00E7556D"/>
    <w:rsid w:val="00E75693"/>
    <w:rsid w:val="00E756FB"/>
    <w:rsid w:val="00E75BE4"/>
    <w:rsid w:val="00E76141"/>
    <w:rsid w:val="00E76270"/>
    <w:rsid w:val="00E76B45"/>
    <w:rsid w:val="00E77040"/>
    <w:rsid w:val="00E772C4"/>
    <w:rsid w:val="00E77655"/>
    <w:rsid w:val="00E77F81"/>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026"/>
    <w:rsid w:val="00E87182"/>
    <w:rsid w:val="00E879F0"/>
    <w:rsid w:val="00E87AE6"/>
    <w:rsid w:val="00E87BC7"/>
    <w:rsid w:val="00E87BFE"/>
    <w:rsid w:val="00E906BC"/>
    <w:rsid w:val="00E9109D"/>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CC1"/>
    <w:rsid w:val="00EA1E46"/>
    <w:rsid w:val="00EA2271"/>
    <w:rsid w:val="00EA2585"/>
    <w:rsid w:val="00EA25AE"/>
    <w:rsid w:val="00EA2730"/>
    <w:rsid w:val="00EA339A"/>
    <w:rsid w:val="00EA3590"/>
    <w:rsid w:val="00EA3641"/>
    <w:rsid w:val="00EA3D67"/>
    <w:rsid w:val="00EA3DB9"/>
    <w:rsid w:val="00EA3E22"/>
    <w:rsid w:val="00EA475F"/>
    <w:rsid w:val="00EA4A36"/>
    <w:rsid w:val="00EA4C72"/>
    <w:rsid w:val="00EA5029"/>
    <w:rsid w:val="00EA5335"/>
    <w:rsid w:val="00EA5C33"/>
    <w:rsid w:val="00EA630B"/>
    <w:rsid w:val="00EA6E29"/>
    <w:rsid w:val="00EA7A46"/>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D1"/>
    <w:rsid w:val="00EC7EE8"/>
    <w:rsid w:val="00ED0DE8"/>
    <w:rsid w:val="00ED0EB9"/>
    <w:rsid w:val="00ED17D6"/>
    <w:rsid w:val="00ED18C7"/>
    <w:rsid w:val="00ED1A21"/>
    <w:rsid w:val="00ED1A39"/>
    <w:rsid w:val="00ED1CD6"/>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4F7"/>
    <w:rsid w:val="00ED58F2"/>
    <w:rsid w:val="00ED6100"/>
    <w:rsid w:val="00ED6A1F"/>
    <w:rsid w:val="00ED6E4E"/>
    <w:rsid w:val="00ED71BC"/>
    <w:rsid w:val="00ED74B7"/>
    <w:rsid w:val="00ED7BAF"/>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825"/>
    <w:rsid w:val="00EE5112"/>
    <w:rsid w:val="00EE588E"/>
    <w:rsid w:val="00EE62B4"/>
    <w:rsid w:val="00EE636D"/>
    <w:rsid w:val="00EE66B1"/>
    <w:rsid w:val="00EE6EA1"/>
    <w:rsid w:val="00EE6F69"/>
    <w:rsid w:val="00EE752C"/>
    <w:rsid w:val="00EE79AA"/>
    <w:rsid w:val="00EE7D91"/>
    <w:rsid w:val="00EE7ECE"/>
    <w:rsid w:val="00EE7F2E"/>
    <w:rsid w:val="00EF0299"/>
    <w:rsid w:val="00EF082A"/>
    <w:rsid w:val="00EF0E50"/>
    <w:rsid w:val="00EF1176"/>
    <w:rsid w:val="00EF14E6"/>
    <w:rsid w:val="00EF16D6"/>
    <w:rsid w:val="00EF17D0"/>
    <w:rsid w:val="00EF209D"/>
    <w:rsid w:val="00EF20A8"/>
    <w:rsid w:val="00EF20FD"/>
    <w:rsid w:val="00EF2457"/>
    <w:rsid w:val="00EF2786"/>
    <w:rsid w:val="00EF28E6"/>
    <w:rsid w:val="00EF2DBA"/>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861"/>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1BE"/>
    <w:rsid w:val="00F05EED"/>
    <w:rsid w:val="00F06F02"/>
    <w:rsid w:val="00F07834"/>
    <w:rsid w:val="00F10437"/>
    <w:rsid w:val="00F10465"/>
    <w:rsid w:val="00F10864"/>
    <w:rsid w:val="00F1165E"/>
    <w:rsid w:val="00F11CC6"/>
    <w:rsid w:val="00F11CF5"/>
    <w:rsid w:val="00F12B3D"/>
    <w:rsid w:val="00F12EF0"/>
    <w:rsid w:val="00F13242"/>
    <w:rsid w:val="00F1403E"/>
    <w:rsid w:val="00F140C1"/>
    <w:rsid w:val="00F140FE"/>
    <w:rsid w:val="00F1415B"/>
    <w:rsid w:val="00F14F52"/>
    <w:rsid w:val="00F14FB4"/>
    <w:rsid w:val="00F15AFE"/>
    <w:rsid w:val="00F165FF"/>
    <w:rsid w:val="00F16958"/>
    <w:rsid w:val="00F16BB1"/>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57"/>
    <w:rsid w:val="00F254E5"/>
    <w:rsid w:val="00F25EB4"/>
    <w:rsid w:val="00F25F62"/>
    <w:rsid w:val="00F2617C"/>
    <w:rsid w:val="00F26334"/>
    <w:rsid w:val="00F2643A"/>
    <w:rsid w:val="00F266E8"/>
    <w:rsid w:val="00F26886"/>
    <w:rsid w:val="00F2699C"/>
    <w:rsid w:val="00F27000"/>
    <w:rsid w:val="00F275F0"/>
    <w:rsid w:val="00F27E0C"/>
    <w:rsid w:val="00F27F00"/>
    <w:rsid w:val="00F3002F"/>
    <w:rsid w:val="00F30353"/>
    <w:rsid w:val="00F3075E"/>
    <w:rsid w:val="00F308C0"/>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1D1F"/>
    <w:rsid w:val="00F41D2D"/>
    <w:rsid w:val="00F42910"/>
    <w:rsid w:val="00F42A6D"/>
    <w:rsid w:val="00F42C2B"/>
    <w:rsid w:val="00F4440C"/>
    <w:rsid w:val="00F44833"/>
    <w:rsid w:val="00F44B90"/>
    <w:rsid w:val="00F450BD"/>
    <w:rsid w:val="00F45B82"/>
    <w:rsid w:val="00F46694"/>
    <w:rsid w:val="00F467B0"/>
    <w:rsid w:val="00F4683A"/>
    <w:rsid w:val="00F469EF"/>
    <w:rsid w:val="00F46E40"/>
    <w:rsid w:val="00F46F1A"/>
    <w:rsid w:val="00F46F8B"/>
    <w:rsid w:val="00F47132"/>
    <w:rsid w:val="00F47728"/>
    <w:rsid w:val="00F47AF4"/>
    <w:rsid w:val="00F47AFE"/>
    <w:rsid w:val="00F47CBA"/>
    <w:rsid w:val="00F47CC9"/>
    <w:rsid w:val="00F47CF5"/>
    <w:rsid w:val="00F47DD1"/>
    <w:rsid w:val="00F50020"/>
    <w:rsid w:val="00F50115"/>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9FA"/>
    <w:rsid w:val="00F63A49"/>
    <w:rsid w:val="00F63CD2"/>
    <w:rsid w:val="00F63F71"/>
    <w:rsid w:val="00F641B7"/>
    <w:rsid w:val="00F6433C"/>
    <w:rsid w:val="00F648A2"/>
    <w:rsid w:val="00F64928"/>
    <w:rsid w:val="00F64966"/>
    <w:rsid w:val="00F64F9D"/>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A8C"/>
    <w:rsid w:val="00F67D0D"/>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E09"/>
    <w:rsid w:val="00F763DF"/>
    <w:rsid w:val="00F76F91"/>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D8C"/>
    <w:rsid w:val="00F86F84"/>
    <w:rsid w:val="00F8718E"/>
    <w:rsid w:val="00F87201"/>
    <w:rsid w:val="00F87317"/>
    <w:rsid w:val="00F875FF"/>
    <w:rsid w:val="00F879C6"/>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D3"/>
    <w:rsid w:val="00F932B9"/>
    <w:rsid w:val="00F9358A"/>
    <w:rsid w:val="00F939E7"/>
    <w:rsid w:val="00F93A3D"/>
    <w:rsid w:val="00F93A5F"/>
    <w:rsid w:val="00F94003"/>
    <w:rsid w:val="00F9434A"/>
    <w:rsid w:val="00F945E2"/>
    <w:rsid w:val="00F94737"/>
    <w:rsid w:val="00F948EB"/>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7A20"/>
    <w:rsid w:val="00FA7AA6"/>
    <w:rsid w:val="00FA7C04"/>
    <w:rsid w:val="00FB0443"/>
    <w:rsid w:val="00FB0540"/>
    <w:rsid w:val="00FB05C7"/>
    <w:rsid w:val="00FB1309"/>
    <w:rsid w:val="00FB14B4"/>
    <w:rsid w:val="00FB15D5"/>
    <w:rsid w:val="00FB186A"/>
    <w:rsid w:val="00FB18E8"/>
    <w:rsid w:val="00FB19D8"/>
    <w:rsid w:val="00FB22E5"/>
    <w:rsid w:val="00FB2363"/>
    <w:rsid w:val="00FB2864"/>
    <w:rsid w:val="00FB2F94"/>
    <w:rsid w:val="00FB3006"/>
    <w:rsid w:val="00FB3210"/>
    <w:rsid w:val="00FB35B1"/>
    <w:rsid w:val="00FB3CD6"/>
    <w:rsid w:val="00FB3DC0"/>
    <w:rsid w:val="00FB4065"/>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10D2"/>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657"/>
    <w:rsid w:val="00FE0D43"/>
    <w:rsid w:val="00FE15F5"/>
    <w:rsid w:val="00FE1728"/>
    <w:rsid w:val="00FE22FE"/>
    <w:rsid w:val="00FE2454"/>
    <w:rsid w:val="00FE24A0"/>
    <w:rsid w:val="00FE2B7B"/>
    <w:rsid w:val="00FE2BC0"/>
    <w:rsid w:val="00FE3100"/>
    <w:rsid w:val="00FE3735"/>
    <w:rsid w:val="00FE3768"/>
    <w:rsid w:val="00FE3D47"/>
    <w:rsid w:val="00FE425D"/>
    <w:rsid w:val="00FE42C4"/>
    <w:rsid w:val="00FE4702"/>
    <w:rsid w:val="00FE47B0"/>
    <w:rsid w:val="00FE5172"/>
    <w:rsid w:val="00FE5236"/>
    <w:rsid w:val="00FE5977"/>
    <w:rsid w:val="00FE5A97"/>
    <w:rsid w:val="00FE5CB2"/>
    <w:rsid w:val="00FE65DB"/>
    <w:rsid w:val="00FE6755"/>
    <w:rsid w:val="00FE69BC"/>
    <w:rsid w:val="00FE6DEC"/>
    <w:rsid w:val="00FE6F99"/>
    <w:rsid w:val="00FE74E2"/>
    <w:rsid w:val="00FE74FC"/>
    <w:rsid w:val="00FE754F"/>
    <w:rsid w:val="00FE756B"/>
    <w:rsid w:val="00FE761D"/>
    <w:rsid w:val="00FE76FA"/>
    <w:rsid w:val="00FE7A09"/>
    <w:rsid w:val="00FE7A5A"/>
    <w:rsid w:val="00FE7D2A"/>
    <w:rsid w:val="00FF01C5"/>
    <w:rsid w:val="00FF0224"/>
    <w:rsid w:val="00FF0289"/>
    <w:rsid w:val="00FF02D6"/>
    <w:rsid w:val="00FF03D3"/>
    <w:rsid w:val="00FF0895"/>
    <w:rsid w:val="00FF0BBB"/>
    <w:rsid w:val="00FF1455"/>
    <w:rsid w:val="00FF1716"/>
    <w:rsid w:val="00FF1920"/>
    <w:rsid w:val="00FF1ACF"/>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502D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 Paragraph Char1,列出段落 Char1"/>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B1Char1">
    <w:name w:val="B1 Char1"/>
    <w:rsid w:val="00CE4896"/>
    <w:rPr>
      <w:lang w:val="en-GB" w:eastAsia="en-US"/>
    </w:rPr>
  </w:style>
  <w:style w:type="paragraph" w:customStyle="1" w:styleId="berschrift1H1">
    <w:name w:val="Überschrift 1.H1"/>
    <w:basedOn w:val="Normal"/>
    <w:next w:val="Normal"/>
    <w:rsid w:val="005331CE"/>
    <w:pPr>
      <w:keepNext/>
      <w:keepLines/>
      <w:numPr>
        <w:numId w:val="34"/>
      </w:numPr>
      <w:pBdr>
        <w:top w:val="single" w:sz="12" w:space="3" w:color="auto"/>
      </w:pBdr>
      <w:spacing w:before="240"/>
      <w:outlineLvl w:val="0"/>
    </w:pPr>
    <w:rPr>
      <w:rFonts w:ascii="Arial" w:eastAsia="Times New Roman" w:hAnsi="Arial"/>
      <w:sz w:val="36"/>
      <w:lang w:val="en-GB" w:eastAsia="de-DE"/>
    </w:rPr>
  </w:style>
  <w:style w:type="character" w:customStyle="1" w:styleId="B1Zchn">
    <w:name w:val="B1 Zchn"/>
    <w:rsid w:val="00435D6F"/>
    <w:rPr>
      <w:lang w:eastAsia="en-US"/>
    </w:rPr>
  </w:style>
  <w:style w:type="character" w:customStyle="1" w:styleId="B2Char">
    <w:name w:val="B2 Char"/>
    <w:link w:val="B2"/>
    <w:qFormat/>
    <w:locked/>
    <w:rsid w:val="00D210C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728515">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6612878">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465185">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224027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227925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85729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8337987">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8046652">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6019">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7.emf"/><Relationship Id="rId28" Type="http://schemas.openxmlformats.org/officeDocument/2006/relationships/oleObject" Target="embeddings/oleObject8.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png"/><Relationship Id="rId27" Type="http://schemas.openxmlformats.org/officeDocument/2006/relationships/oleObject" Target="embeddings/oleObject7.bin"/><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HR33RHYHUWRF-4-6730</_dlc_DocId>
    <_dlc_DocIdUrl xmlns="c06861ca-3f08-4d07-bff7-bb15bac121f4">
      <Url>https://projects.qualcomm.com/sites/pentari/_layouts/15/DocIdRedir.aspx?ID=HR33RHYHUWRF-4-6730</Url>
      <Description>HR33RHYHUWRF-4-6730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E582DF6C-9871-4337-BBCF-3465CC8819F6}">
  <ds:schemaRefs>
    <ds:schemaRef ds:uri="http://purl.org/dc/dcmitype/"/>
    <ds:schemaRef ds:uri="http://schemas.microsoft.com/office/2006/documentManagement/types"/>
    <ds:schemaRef ds:uri="http://purl.org/dc/elements/1.1/"/>
    <ds:schemaRef ds:uri="http://schemas.microsoft.com/office/infopath/2007/PartnerControls"/>
    <ds:schemaRef ds:uri="http://purl.org/dc/terms/"/>
    <ds:schemaRef ds:uri="c06861ca-3f08-4d07-bff7-bb15bac121f4"/>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DA5818-36A8-43D0-9AC5-3371466D7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856</TotalTime>
  <Pages>12</Pages>
  <Words>4457</Words>
  <Characters>21996</Characters>
  <Application>Microsoft Office Word</Application>
  <DocSecurity>0</DocSecurity>
  <Lines>183</Lines>
  <Paragraphs>52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208</cp:revision>
  <cp:lastPrinted>2017-03-25T00:57:00Z</cp:lastPrinted>
  <dcterms:created xsi:type="dcterms:W3CDTF">2018-01-11T21:55:00Z</dcterms:created>
  <dcterms:modified xsi:type="dcterms:W3CDTF">2018-04-07T02:30:00Z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fdc8acfb-3931-45f2-9f70-25711e5c7d56</vt:lpwstr>
  </property>
  <property fmtid="{D5CDD505-2E9C-101B-9397-08002B2CF9AE}" pid="4" name="ContentTypeId">
    <vt:lpwstr>0x010100BC29BFD66497B943AA3B102F0C7B1355</vt:lpwstr>
  </property>
</Properties>
</file>