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52CD2" w14:textId="0112E1A5" w:rsidR="004770DC" w:rsidRPr="0006709D" w:rsidRDefault="004770DC" w:rsidP="004770DC">
      <w:pPr>
        <w:tabs>
          <w:tab w:val="right" w:pos="9900"/>
        </w:tabs>
        <w:spacing w:after="0"/>
        <w:rPr>
          <w:rFonts w:ascii="Arial" w:hAnsi="Arial" w:cs="Arial"/>
          <w:b/>
          <w:bCs/>
          <w:sz w:val="24"/>
          <w:szCs w:val="24"/>
        </w:rPr>
      </w:pPr>
      <w:bookmarkStart w:id="0" w:name="_Hlk506110913"/>
      <w:r w:rsidRPr="0006709D">
        <w:rPr>
          <w:rFonts w:ascii="Arial" w:hAnsi="Arial" w:cs="Arial"/>
          <w:b/>
          <w:bCs/>
          <w:sz w:val="24"/>
          <w:szCs w:val="24"/>
        </w:rPr>
        <w:t xml:space="preserve">3GPP TSG RAN WG1 Meeting </w:t>
      </w:r>
      <w:r>
        <w:rPr>
          <w:rFonts w:ascii="Arial" w:hAnsi="Arial" w:cs="Arial"/>
          <w:b/>
          <w:bCs/>
          <w:sz w:val="24"/>
          <w:szCs w:val="24"/>
        </w:rPr>
        <w:t>#92bis</w:t>
      </w:r>
      <w:r w:rsidRPr="0006709D">
        <w:rPr>
          <w:rFonts w:ascii="Arial" w:hAnsi="Arial" w:cs="Arial"/>
          <w:b/>
          <w:bCs/>
          <w:sz w:val="24"/>
          <w:szCs w:val="24"/>
        </w:rPr>
        <w:t xml:space="preserve"> </w:t>
      </w:r>
      <w:r>
        <w:rPr>
          <w:rFonts w:ascii="Arial" w:hAnsi="Arial" w:cs="Arial"/>
          <w:b/>
          <w:bCs/>
          <w:sz w:val="24"/>
          <w:szCs w:val="24"/>
        </w:rPr>
        <w:tab/>
      </w:r>
      <w:r w:rsidR="00030E2D" w:rsidRPr="00030E2D">
        <w:rPr>
          <w:rFonts w:ascii="Arial" w:hAnsi="Arial" w:cs="Arial"/>
          <w:b/>
          <w:bCs/>
          <w:sz w:val="24"/>
          <w:szCs w:val="24"/>
        </w:rPr>
        <w:t>R1-1804786</w:t>
      </w:r>
    </w:p>
    <w:p w14:paraId="22054BBC" w14:textId="77777777" w:rsidR="004770DC" w:rsidRPr="0006709D" w:rsidRDefault="004770DC" w:rsidP="004770DC">
      <w:pPr>
        <w:spacing w:after="0"/>
        <w:jc w:val="both"/>
        <w:rPr>
          <w:rFonts w:ascii="Arial" w:hAnsi="Arial" w:cs="Arial"/>
          <w:b/>
          <w:bCs/>
          <w:sz w:val="24"/>
          <w:szCs w:val="24"/>
        </w:rPr>
      </w:pPr>
      <w:r>
        <w:rPr>
          <w:rFonts w:ascii="Arial" w:hAnsi="Arial" w:cs="Arial"/>
          <w:b/>
          <w:bCs/>
          <w:sz w:val="24"/>
          <w:szCs w:val="24"/>
        </w:rPr>
        <w:t>April 16</w:t>
      </w:r>
      <w:r>
        <w:rPr>
          <w:rFonts w:ascii="Arial" w:hAnsi="Arial" w:cs="Arial"/>
          <w:b/>
          <w:bCs/>
          <w:sz w:val="24"/>
          <w:szCs w:val="24"/>
          <w:vertAlign w:val="superscript"/>
        </w:rPr>
        <w:t>th</w:t>
      </w:r>
      <w:r>
        <w:rPr>
          <w:rFonts w:ascii="Arial" w:hAnsi="Arial" w:cs="Arial"/>
          <w:b/>
          <w:bCs/>
          <w:sz w:val="24"/>
          <w:szCs w:val="24"/>
        </w:rPr>
        <w:t xml:space="preserve"> – 20</w:t>
      </w:r>
      <w:r>
        <w:rPr>
          <w:rFonts w:ascii="Arial" w:hAnsi="Arial" w:cs="Arial"/>
          <w:b/>
          <w:bCs/>
          <w:sz w:val="24"/>
          <w:szCs w:val="24"/>
          <w:vertAlign w:val="superscript"/>
        </w:rPr>
        <w:t>th</w:t>
      </w:r>
      <w:r w:rsidRPr="0006709D">
        <w:rPr>
          <w:rFonts w:ascii="Arial" w:hAnsi="Arial" w:cs="Arial"/>
          <w:b/>
          <w:bCs/>
          <w:sz w:val="24"/>
          <w:szCs w:val="24"/>
        </w:rPr>
        <w:t>, 201</w:t>
      </w:r>
      <w:r>
        <w:rPr>
          <w:rFonts w:ascii="Arial" w:hAnsi="Arial" w:cs="Arial"/>
          <w:b/>
          <w:bCs/>
          <w:sz w:val="24"/>
          <w:szCs w:val="24"/>
        </w:rPr>
        <w:t>8</w:t>
      </w:r>
    </w:p>
    <w:p w14:paraId="40371DCD" w14:textId="77777777" w:rsidR="004770DC" w:rsidRPr="0006709D" w:rsidRDefault="004770DC" w:rsidP="004770DC">
      <w:pPr>
        <w:spacing w:after="0"/>
        <w:jc w:val="both"/>
        <w:rPr>
          <w:rFonts w:ascii="Arial" w:hAnsi="Arial" w:cs="Arial"/>
          <w:b/>
          <w:bCs/>
          <w:sz w:val="24"/>
          <w:szCs w:val="24"/>
        </w:rPr>
      </w:pPr>
      <w:r>
        <w:rPr>
          <w:rFonts w:ascii="Arial" w:hAnsi="Arial" w:cs="Arial"/>
          <w:b/>
          <w:bCs/>
          <w:sz w:val="24"/>
          <w:szCs w:val="24"/>
        </w:rPr>
        <w:t>Sanya, China</w:t>
      </w:r>
    </w:p>
    <w:bookmarkEnd w:id="0"/>
    <w:p w14:paraId="1C236380" w14:textId="77777777" w:rsidR="00B05E3E" w:rsidRPr="00B05E3E" w:rsidRDefault="00B05E3E" w:rsidP="00B05E3E">
      <w:pPr>
        <w:tabs>
          <w:tab w:val="right" w:pos="9900"/>
        </w:tabs>
        <w:spacing w:after="0"/>
        <w:rPr>
          <w:rFonts w:ascii="Arial" w:hAnsi="Arial" w:cs="Arial"/>
          <w:b/>
          <w:bCs/>
          <w:sz w:val="24"/>
          <w:szCs w:val="24"/>
        </w:rPr>
      </w:pPr>
    </w:p>
    <w:p w14:paraId="7463C6A1" w14:textId="7D0078FF" w:rsidR="00C00F19" w:rsidRPr="00CE72D0" w:rsidRDefault="00C00F19" w:rsidP="00C00F19">
      <w:pPr>
        <w:tabs>
          <w:tab w:val="left" w:pos="1985"/>
        </w:tabs>
        <w:spacing w:after="0"/>
        <w:jc w:val="both"/>
        <w:rPr>
          <w:rFonts w:ascii="Arial" w:hAnsi="Arial"/>
          <w:sz w:val="24"/>
          <w:szCs w:val="24"/>
        </w:rPr>
      </w:pPr>
      <w:r w:rsidRPr="00CE72D0">
        <w:rPr>
          <w:rFonts w:ascii="Arial" w:hAnsi="Arial"/>
          <w:b/>
          <w:sz w:val="24"/>
          <w:szCs w:val="24"/>
        </w:rPr>
        <w:t>Agenda item:</w:t>
      </w:r>
      <w:r w:rsidRPr="00CE72D0">
        <w:rPr>
          <w:rFonts w:ascii="Arial" w:hAnsi="Arial"/>
          <w:sz w:val="24"/>
          <w:szCs w:val="24"/>
        </w:rPr>
        <w:tab/>
      </w:r>
      <w:r w:rsidRPr="00CE72D0">
        <w:rPr>
          <w:rFonts w:ascii="Arial" w:hAnsi="Arial"/>
          <w:sz w:val="24"/>
          <w:szCs w:val="24"/>
        </w:rPr>
        <w:tab/>
      </w:r>
      <w:r w:rsidR="00CE72D0" w:rsidRPr="00CE72D0">
        <w:rPr>
          <w:rFonts w:ascii="Arial" w:hAnsi="Arial"/>
          <w:sz w:val="24"/>
          <w:szCs w:val="24"/>
        </w:rPr>
        <w:t>7.1.2.2.2</w:t>
      </w:r>
    </w:p>
    <w:p w14:paraId="32C7FC8F" w14:textId="77777777" w:rsidR="00C00F19" w:rsidRPr="00CE72D0" w:rsidRDefault="00C00F19" w:rsidP="00C00F19">
      <w:pPr>
        <w:tabs>
          <w:tab w:val="left" w:pos="1985"/>
        </w:tabs>
        <w:spacing w:after="0"/>
        <w:jc w:val="both"/>
        <w:rPr>
          <w:rFonts w:ascii="Arial" w:hAnsi="Arial"/>
          <w:sz w:val="24"/>
          <w:szCs w:val="24"/>
        </w:rPr>
      </w:pPr>
      <w:r w:rsidRPr="00CE72D0">
        <w:rPr>
          <w:rFonts w:ascii="Arial" w:hAnsi="Arial"/>
          <w:b/>
          <w:sz w:val="24"/>
          <w:szCs w:val="24"/>
        </w:rPr>
        <w:t xml:space="preserve">Source: </w:t>
      </w:r>
      <w:r w:rsidRPr="00CE72D0">
        <w:rPr>
          <w:rFonts w:ascii="Arial" w:hAnsi="Arial"/>
          <w:b/>
          <w:sz w:val="24"/>
          <w:szCs w:val="24"/>
        </w:rPr>
        <w:tab/>
      </w:r>
      <w:r w:rsidRPr="00CE72D0">
        <w:rPr>
          <w:rFonts w:ascii="Arial" w:hAnsi="Arial"/>
          <w:sz w:val="24"/>
          <w:szCs w:val="24"/>
        </w:rPr>
        <w:t>Qualcomm Incorporated</w:t>
      </w:r>
    </w:p>
    <w:p w14:paraId="3D30CD58" w14:textId="4FADA7CF" w:rsidR="00C00F19" w:rsidRPr="00CE72D0" w:rsidRDefault="00C00F19" w:rsidP="00C00F19">
      <w:pPr>
        <w:spacing w:after="0"/>
        <w:ind w:left="1988" w:hanging="1988"/>
        <w:jc w:val="both"/>
        <w:rPr>
          <w:rFonts w:ascii="Arial" w:hAnsi="Arial"/>
          <w:sz w:val="24"/>
          <w:szCs w:val="24"/>
        </w:rPr>
      </w:pPr>
      <w:r w:rsidRPr="00CE72D0">
        <w:rPr>
          <w:rFonts w:ascii="Arial" w:hAnsi="Arial"/>
          <w:b/>
          <w:sz w:val="24"/>
          <w:szCs w:val="24"/>
        </w:rPr>
        <w:t>Title:</w:t>
      </w:r>
      <w:r w:rsidRPr="00CE72D0">
        <w:rPr>
          <w:rFonts w:ascii="Arial" w:hAnsi="Arial"/>
          <w:sz w:val="24"/>
          <w:szCs w:val="24"/>
        </w:rPr>
        <w:t xml:space="preserve"> </w:t>
      </w:r>
      <w:r w:rsidRPr="00CE72D0">
        <w:rPr>
          <w:rFonts w:ascii="Arial" w:hAnsi="Arial"/>
          <w:sz w:val="24"/>
          <w:szCs w:val="24"/>
        </w:rPr>
        <w:tab/>
      </w:r>
      <w:r w:rsidR="00F3271D" w:rsidRPr="00CE72D0">
        <w:rPr>
          <w:rFonts w:ascii="Arial" w:hAnsi="Arial"/>
          <w:sz w:val="24"/>
          <w:szCs w:val="24"/>
        </w:rPr>
        <w:t>Maintenance for</w:t>
      </w:r>
      <w:r w:rsidR="00212B5C" w:rsidRPr="00CE72D0">
        <w:rPr>
          <w:rFonts w:ascii="Arial" w:hAnsi="Arial"/>
          <w:sz w:val="24"/>
          <w:szCs w:val="24"/>
        </w:rPr>
        <w:t xml:space="preserve"> CSI </w:t>
      </w:r>
      <w:r w:rsidR="00051C63">
        <w:rPr>
          <w:rFonts w:ascii="Arial" w:hAnsi="Arial"/>
          <w:sz w:val="24"/>
          <w:szCs w:val="24"/>
        </w:rPr>
        <w:t>R</w:t>
      </w:r>
      <w:r w:rsidR="00212B5C" w:rsidRPr="00CE72D0">
        <w:rPr>
          <w:rFonts w:ascii="Arial" w:hAnsi="Arial"/>
          <w:sz w:val="24"/>
          <w:szCs w:val="24"/>
        </w:rPr>
        <w:t>eporting</w:t>
      </w:r>
    </w:p>
    <w:p w14:paraId="1442892E" w14:textId="03CA2606" w:rsidR="00C00F19" w:rsidRPr="00CE72D0" w:rsidRDefault="00C00F19" w:rsidP="00C00F19">
      <w:pPr>
        <w:spacing w:after="0"/>
        <w:ind w:left="1988" w:hanging="1988"/>
        <w:jc w:val="both"/>
        <w:rPr>
          <w:rFonts w:ascii="Arial" w:hAnsi="Arial"/>
          <w:sz w:val="24"/>
          <w:szCs w:val="24"/>
        </w:rPr>
      </w:pPr>
      <w:r w:rsidRPr="00CE72D0">
        <w:rPr>
          <w:rFonts w:ascii="Arial" w:hAnsi="Arial"/>
          <w:b/>
          <w:sz w:val="24"/>
          <w:szCs w:val="24"/>
        </w:rPr>
        <w:t>Document for:</w:t>
      </w:r>
      <w:r w:rsidRPr="00CE72D0">
        <w:rPr>
          <w:rFonts w:ascii="Arial" w:hAnsi="Arial"/>
          <w:sz w:val="24"/>
          <w:szCs w:val="24"/>
        </w:rPr>
        <w:tab/>
        <w:t>Discussion/Decision</w:t>
      </w:r>
    </w:p>
    <w:p w14:paraId="7D217836" w14:textId="6628CF7A" w:rsidR="00B05E3E" w:rsidRDefault="00B05E3E" w:rsidP="00C00F19">
      <w:pPr>
        <w:spacing w:after="0"/>
        <w:ind w:left="1988" w:hanging="1988"/>
        <w:jc w:val="both"/>
        <w:rPr>
          <w:rFonts w:ascii="Arial" w:hAnsi="Arial"/>
          <w:sz w:val="24"/>
        </w:rPr>
      </w:pPr>
    </w:p>
    <w:p w14:paraId="579565E1" w14:textId="02E30F5E" w:rsidR="00C00F19" w:rsidRDefault="00C00F19" w:rsidP="00C00F19">
      <w:pPr>
        <w:pStyle w:val="Heading1"/>
        <w:jc w:val="both"/>
      </w:pPr>
      <w:r w:rsidRPr="00183CB7">
        <w:t>Introduction</w:t>
      </w:r>
    </w:p>
    <w:p w14:paraId="5BD146BD" w14:textId="682AFC10" w:rsidR="00F442E6" w:rsidRPr="00F442E6" w:rsidRDefault="0052030B" w:rsidP="005E7981">
      <w:pPr>
        <w:jc w:val="both"/>
        <w:rPr>
          <w:lang w:val="en-GB"/>
        </w:rPr>
      </w:pPr>
      <w:r>
        <w:t xml:space="preserve">In this contribution, we raise the issues of confusing UE </w:t>
      </w:r>
      <w:r w:rsidR="00501216">
        <w:t>behavior</w:t>
      </w:r>
      <w:r>
        <w:t xml:space="preserve"> in CSI reporting and propose solutions to resolve these confusing issues.  This contribution is a revision of</w:t>
      </w:r>
      <w:r w:rsidR="00567FB6">
        <w:rPr>
          <w:lang w:val="en-GB"/>
        </w:rPr>
        <w:t xml:space="preserve"> </w:t>
      </w:r>
      <w:r w:rsidR="008D4716">
        <w:rPr>
          <w:lang w:val="en-GB"/>
        </w:rPr>
        <w:fldChar w:fldCharType="begin"/>
      </w:r>
      <w:r w:rsidR="008D4716">
        <w:rPr>
          <w:lang w:val="en-GB"/>
        </w:rPr>
        <w:instrText xml:space="preserve"> REF _Ref506541937 \r \h </w:instrText>
      </w:r>
      <w:r w:rsidR="005E7981">
        <w:rPr>
          <w:lang w:val="en-GB"/>
        </w:rPr>
        <w:instrText xml:space="preserve"> \* MERGEFORMAT </w:instrText>
      </w:r>
      <w:r w:rsidR="008D4716">
        <w:rPr>
          <w:lang w:val="en-GB"/>
        </w:rPr>
      </w:r>
      <w:r w:rsidR="008D4716">
        <w:rPr>
          <w:lang w:val="en-GB"/>
        </w:rPr>
        <w:fldChar w:fldCharType="separate"/>
      </w:r>
      <w:r w:rsidR="00421764">
        <w:rPr>
          <w:lang w:val="en-GB"/>
        </w:rPr>
        <w:t>[1]</w:t>
      </w:r>
      <w:r w:rsidR="008D4716">
        <w:rPr>
          <w:lang w:val="en-GB"/>
        </w:rPr>
        <w:fldChar w:fldCharType="end"/>
      </w:r>
      <w:r>
        <w:rPr>
          <w:lang w:val="en-GB"/>
        </w:rPr>
        <w:t>.</w:t>
      </w:r>
    </w:p>
    <w:p w14:paraId="53F3FD0E" w14:textId="4FDBFC27" w:rsidR="00764639" w:rsidRDefault="004C0E9B" w:rsidP="00764639">
      <w:pPr>
        <w:pStyle w:val="Heading1"/>
      </w:pPr>
      <w:bookmarkStart w:id="1" w:name="_Ref510805768"/>
      <w:r>
        <w:t>T</w:t>
      </w:r>
      <w:r w:rsidR="00764639">
        <w:t>iming</w:t>
      </w:r>
      <w:r>
        <w:t xml:space="preserve"> for A-CSI based on A-CSI-RS/A-CSI-IM</w:t>
      </w:r>
      <w:bookmarkEnd w:id="1"/>
    </w:p>
    <w:p w14:paraId="523FF207" w14:textId="77777777" w:rsidR="00764639" w:rsidRDefault="00764639" w:rsidP="00764639">
      <w:pPr>
        <w:pStyle w:val="Heading2"/>
      </w:pPr>
      <w:r>
        <w:t>Discussion</w:t>
      </w:r>
    </w:p>
    <w:p w14:paraId="091E4EA7" w14:textId="651BA5D3" w:rsidR="003D3555" w:rsidRDefault="003D3555" w:rsidP="003D3555">
      <w:pPr>
        <w:spacing w:before="180"/>
        <w:jc w:val="both"/>
      </w:pPr>
      <w:r>
        <w:t>In RAN1#92, the A-CSI timing framework was agreed for the case when there’s a single A-CSI on PUSCH without multiplexing with either UL-SCH or HARQ-ACK, but there are still some open issues including</w:t>
      </w:r>
    </w:p>
    <w:p w14:paraId="66E34F29" w14:textId="5A95F983" w:rsidR="002326A1" w:rsidRDefault="003D3555" w:rsidP="002326A1">
      <w:pPr>
        <w:pStyle w:val="RAN1bullet1"/>
      </w:pPr>
      <w:r>
        <w:t>Timing requirement when A-CSI is multiplexed with either UL-SCH or HARQ-ACK or both</w:t>
      </w:r>
    </w:p>
    <w:p w14:paraId="22EC4984" w14:textId="169F2153" w:rsidR="003D3555" w:rsidRDefault="003D3555" w:rsidP="003D3555">
      <w:pPr>
        <w:pStyle w:val="RAN1bullet1"/>
      </w:pPr>
      <w:r>
        <w:t>Values of (</w:t>
      </w:r>
      <w:r w:rsidRPr="003D3555">
        <w:rPr>
          <w:i/>
        </w:rPr>
        <w:t>Z</w:t>
      </w:r>
      <w:r>
        <w:t xml:space="preserve">, </w:t>
      </w:r>
      <w:r w:rsidRPr="003D3555">
        <w:rPr>
          <w:i/>
        </w:rPr>
        <w:t>Z</w:t>
      </w:r>
      <w:r>
        <w:rPr>
          <w:i/>
        </w:rPr>
        <w:t>'</w:t>
      </w:r>
      <w:r>
        <w:t>) for low- and high-latency classes for various subcarrier spacing</w:t>
      </w:r>
    </w:p>
    <w:p w14:paraId="71CE1FE0" w14:textId="2562953D" w:rsidR="002326A1" w:rsidRDefault="002326A1" w:rsidP="003D3555">
      <w:pPr>
        <w:pStyle w:val="RAN1bullet1"/>
      </w:pPr>
      <w:r>
        <w:t>Assumption on symbol duration</w:t>
      </w:r>
    </w:p>
    <w:p w14:paraId="5203FC88" w14:textId="540E5B01" w:rsidR="00E81065" w:rsidRDefault="00E81065" w:rsidP="003D3555">
      <w:pPr>
        <w:pStyle w:val="RAN1bullet1"/>
      </w:pPr>
      <w:r>
        <w:t xml:space="preserve">Whether the high-latency class includes CRI report </w:t>
      </w:r>
    </w:p>
    <w:p w14:paraId="20E3A7C9" w14:textId="42A3B47A" w:rsidR="00764639" w:rsidRPr="009A6536" w:rsidRDefault="002326A1" w:rsidP="002326A1">
      <w:pPr>
        <w:spacing w:before="180"/>
        <w:jc w:val="both"/>
      </w:pPr>
      <w:r>
        <w:t xml:space="preserve">For PUSCH scheduling without A-CSI, </w:t>
      </w:r>
      <w:r w:rsidR="007550F3">
        <w:t xml:space="preserve">additional processing time is need if HARQ-ACK is multiplexed with UL-SCH.  According to Section </w:t>
      </w:r>
      <w:r w:rsidR="00E10A23">
        <w:t xml:space="preserve">6.4 </w:t>
      </w:r>
      <w:r w:rsidR="007550F3">
        <w:t xml:space="preserve">of </w:t>
      </w:r>
      <w:r w:rsidR="007550F3">
        <w:fldChar w:fldCharType="begin"/>
      </w:r>
      <w:r w:rsidR="007550F3">
        <w:instrText xml:space="preserve"> REF _Ref506542850 \n \h </w:instrText>
      </w:r>
      <w:r w:rsidR="007550F3">
        <w:fldChar w:fldCharType="separate"/>
      </w:r>
      <w:r w:rsidR="00421764">
        <w:t>[2]</w:t>
      </w:r>
      <w:r w:rsidR="007550F3">
        <w:fldChar w:fldCharType="end"/>
      </w:r>
      <w:r w:rsidR="007550F3">
        <w:t xml:space="preserve">, </w:t>
      </w:r>
      <w:r>
        <w:t xml:space="preserve">one more symbol is added to </w:t>
      </w:r>
      <w:r w:rsidRPr="002326A1">
        <w:rPr>
          <w:i/>
        </w:rPr>
        <w:t>N</w:t>
      </w:r>
      <w:r w:rsidRPr="002326A1">
        <w:rPr>
          <w:vertAlign w:val="subscript"/>
        </w:rPr>
        <w:t>2</w:t>
      </w:r>
      <w:r>
        <w:t xml:space="preserve"> if HARQ-ACK is multiplexed</w:t>
      </w:r>
      <w:r w:rsidR="007550F3">
        <w:t xml:space="preserve"> with UL-SCH.  Similarly, when the A-CSI is multiplexed with either UL-SCH or HARQ-ACK or both, additional processing time is needed.  It would be sufficient to follow the same timing adjustment as for PUSCH without A-CSI.  That is, i</w:t>
      </w:r>
      <w:r w:rsidR="00764639">
        <w:t>f the CSI report is multiplexed with data, the minimum UE processing time would be</w:t>
      </w:r>
      <w:r w:rsidR="007550F3">
        <w:t xml:space="preserve"> </w:t>
      </w:r>
      <w:r w:rsidR="007550F3" w:rsidRPr="007550F3">
        <w:rPr>
          <w:i/>
        </w:rPr>
        <w:t>Z</w:t>
      </w:r>
      <w:r w:rsidR="007550F3">
        <w:t xml:space="preserve"> + 1</w:t>
      </w:r>
      <w:r w:rsidR="00764639" w:rsidRPr="009A6536">
        <w:t>.</w:t>
      </w:r>
      <w:r w:rsidR="00E84B5D">
        <w:t xml:space="preserve">  </w:t>
      </w:r>
      <w:r w:rsidR="00B3337D">
        <w:t xml:space="preserve">  </w:t>
      </w:r>
    </w:p>
    <w:p w14:paraId="0791709B" w14:textId="0332413E" w:rsidR="00E10A23" w:rsidRPr="00C67D44" w:rsidRDefault="00E10A23" w:rsidP="00E10A23">
      <w:pPr>
        <w:pStyle w:val="Proposal"/>
        <w:ind w:left="1170" w:hanging="1170"/>
        <w:rPr>
          <w:lang w:val="en-GB"/>
        </w:rPr>
      </w:pPr>
      <w:bookmarkStart w:id="2" w:name="_Toc506381332"/>
      <w:bookmarkStart w:id="3" w:name="_Toc506390808"/>
      <w:bookmarkStart w:id="4" w:name="_Toc510858873"/>
      <w:r w:rsidRPr="00C67D44">
        <w:t xml:space="preserve">Proposal </w:t>
      </w:r>
      <w:fldSimple w:instr=" SEQ Proposal \* ARABIC ">
        <w:r w:rsidR="00421764">
          <w:rPr>
            <w:noProof/>
          </w:rPr>
          <w:t>1</w:t>
        </w:r>
      </w:fldSimple>
      <w:r w:rsidRPr="00C67D44">
        <w:t>:</w:t>
      </w:r>
      <w:r w:rsidRPr="00C67D44">
        <w:tab/>
        <w:t xml:space="preserve">A UE </w:t>
      </w:r>
      <w:r>
        <w:t>may ignore the scheduling DCI for CSI reporting on PUSCH, if</w:t>
      </w:r>
      <w:r w:rsidRPr="00C67D44">
        <w:t xml:space="preserve"> the gap from the end of PDCCH containing the CSI request to the start of the corresponding PUSCH transmission is less than </w:t>
      </w:r>
      <w:r>
        <w:t>(</w:t>
      </w:r>
      <w:r>
        <w:rPr>
          <w:lang w:val="en-GB"/>
        </w:rPr>
        <w:t>Z</w:t>
      </w:r>
      <w:r w:rsidRPr="00C67D44">
        <w:rPr>
          <w:lang w:val="en-GB"/>
        </w:rPr>
        <w:t xml:space="preserve"> </w:t>
      </w:r>
      <w:r>
        <w:rPr>
          <w:lang w:val="en-GB"/>
        </w:rPr>
        <w:t xml:space="preserve">+ 1) </w:t>
      </w:r>
      <w:r w:rsidRPr="00C67D44">
        <w:rPr>
          <w:lang w:val="en-GB"/>
        </w:rPr>
        <w:t xml:space="preserve">OFDM symbols, </w:t>
      </w:r>
      <w:r>
        <w:rPr>
          <w:lang w:val="en-GB"/>
        </w:rPr>
        <w:t>when the A-CSI report is multiplexed with UL-SCH</w:t>
      </w:r>
      <w:r w:rsidRPr="00C67D44">
        <w:rPr>
          <w:lang w:val="en-GB"/>
        </w:rPr>
        <w:t>.</w:t>
      </w:r>
      <w:bookmarkEnd w:id="2"/>
      <w:bookmarkEnd w:id="3"/>
      <w:bookmarkEnd w:id="4"/>
    </w:p>
    <w:p w14:paraId="5B91E497" w14:textId="685D30B6" w:rsidR="004943F2" w:rsidRDefault="00764639" w:rsidP="00E10A23">
      <w:pPr>
        <w:spacing w:before="180"/>
        <w:jc w:val="both"/>
      </w:pPr>
      <w:r w:rsidRPr="008A17A1">
        <w:t>Both</w:t>
      </w:r>
      <w:r w:rsidRPr="0005030A">
        <w:t xml:space="preserve"> </w:t>
      </w:r>
      <w:r w:rsidR="00E10A23" w:rsidRPr="00E10A23">
        <w:rPr>
          <w:i/>
        </w:rPr>
        <w:t>Z</w:t>
      </w:r>
      <w:r w:rsidR="00E10A23">
        <w:t xml:space="preserve"> </w:t>
      </w:r>
      <w:r w:rsidRPr="0005030A">
        <w:t xml:space="preserve">and </w:t>
      </w:r>
      <w:r w:rsidR="00E10A23" w:rsidRPr="00E10A23">
        <w:rPr>
          <w:i/>
        </w:rPr>
        <w:t>Z'</w:t>
      </w:r>
      <w:r w:rsidRPr="0005030A">
        <w:t xml:space="preserve"> ar</w:t>
      </w:r>
      <w:r w:rsidRPr="008A17A1">
        <w:t>e dependent on the subcarrier spacing</w:t>
      </w:r>
      <w:r>
        <w:t>,</w:t>
      </w:r>
      <w:r w:rsidRPr="008A17A1">
        <w:t xml:space="preserve"> the </w:t>
      </w:r>
      <w:r>
        <w:t xml:space="preserve">CSI latency class, and UE capability.  </w:t>
      </w:r>
      <w:r w:rsidRPr="008A17A1">
        <w:t xml:space="preserve">In </w:t>
      </w:r>
      <w:r w:rsidRPr="008A17A1">
        <w:fldChar w:fldCharType="begin"/>
      </w:r>
      <w:r w:rsidRPr="008A17A1">
        <w:instrText xml:space="preserve"> REF _Ref503547592 \h </w:instrText>
      </w:r>
      <w:r>
        <w:rPr>
          <w:b/>
        </w:rPr>
        <w:instrText xml:space="preserve"> \* MERGEFORMAT </w:instrText>
      </w:r>
      <w:r w:rsidRPr="008A17A1">
        <w:fldChar w:fldCharType="separate"/>
      </w:r>
      <w:r w:rsidR="00421764">
        <w:t xml:space="preserve">Table </w:t>
      </w:r>
      <w:r w:rsidR="00421764">
        <w:rPr>
          <w:noProof/>
        </w:rPr>
        <w:t>1</w:t>
      </w:r>
      <w:r w:rsidRPr="008A17A1">
        <w:fldChar w:fldCharType="end"/>
      </w:r>
      <w:r>
        <w:t>, we provide the baseline values for these UE processing timing parameters which should be mandatory to all UEs.</w:t>
      </w:r>
      <w:r w:rsidR="0011284C">
        <w:t xml:space="preserve">  </w:t>
      </w:r>
    </w:p>
    <w:p w14:paraId="76AC7B4A" w14:textId="711EB832" w:rsidR="00764639" w:rsidRDefault="00764639" w:rsidP="00764639">
      <w:pPr>
        <w:pStyle w:val="Caption"/>
        <w:keepNext/>
        <w:jc w:val="center"/>
      </w:pPr>
      <w:bookmarkStart w:id="5" w:name="_Ref503547592"/>
      <w:r>
        <w:t xml:space="preserve">Table </w:t>
      </w:r>
      <w:fldSimple w:instr=" SEQ Table \* ARABIC ">
        <w:r w:rsidR="00421764">
          <w:rPr>
            <w:noProof/>
          </w:rPr>
          <w:t>1</w:t>
        </w:r>
      </w:fldSimple>
      <w:bookmarkEnd w:id="5"/>
      <w:r>
        <w:t xml:space="preserve">.  </w:t>
      </w:r>
      <w:r w:rsidR="00CF099E">
        <w:t>CSI computation delay</w:t>
      </w:r>
      <w:r w:rsidR="00F419CA" w:rsidRPr="00F419C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4E4C6E" w:rsidRPr="004E4C6E" w14:paraId="2E6D6A9A" w14:textId="77777777" w:rsidTr="004E4C6E">
        <w:trPr>
          <w:jc w:val="center"/>
        </w:trPr>
        <w:tc>
          <w:tcPr>
            <w:tcW w:w="710" w:type="dxa"/>
            <w:vMerge w:val="restart"/>
            <w:tcBorders>
              <w:top w:val="single" w:sz="4" w:space="0" w:color="auto"/>
              <w:left w:val="single" w:sz="4" w:space="0" w:color="auto"/>
              <w:right w:val="single" w:sz="4" w:space="0" w:color="auto"/>
            </w:tcBorders>
            <w:vAlign w:val="center"/>
            <w:hideMark/>
          </w:tcPr>
          <w:p w14:paraId="03C5296E" w14:textId="12496894" w:rsidR="004E4C6E" w:rsidRPr="00303F40" w:rsidRDefault="00303F40" w:rsidP="00E81065">
            <w:pPr>
              <w:pStyle w:val="TAC"/>
              <w:rPr>
                <w:rFonts w:ascii="Times New Roman" w:eastAsia="Batang" w:hAnsi="Times New Roman"/>
                <w:i/>
                <w:color w:val="000000"/>
                <w:sz w:val="20"/>
              </w:rPr>
            </w:pPr>
            <w:bookmarkStart w:id="6" w:name="_Hlk508655409"/>
            <w:r w:rsidRPr="00303F40">
              <w:rPr>
                <w:rFonts w:ascii="Times New Roman" w:eastAsia="Batang" w:hAnsi="Times New Roman"/>
                <w:i/>
                <w:color w:val="000000"/>
                <w:sz w:val="20"/>
              </w:rPr>
              <w:sym w:font="Symbol" w:char="F06D"/>
            </w:r>
          </w:p>
        </w:tc>
        <w:tc>
          <w:tcPr>
            <w:tcW w:w="4163" w:type="dxa"/>
            <w:gridSpan w:val="2"/>
            <w:tcBorders>
              <w:top w:val="single" w:sz="4" w:space="0" w:color="auto"/>
              <w:left w:val="single" w:sz="4" w:space="0" w:color="auto"/>
              <w:bottom w:val="single" w:sz="4" w:space="0" w:color="auto"/>
              <w:right w:val="single" w:sz="4" w:space="0" w:color="auto"/>
            </w:tcBorders>
            <w:hideMark/>
          </w:tcPr>
          <w:p w14:paraId="3DD306E0" w14:textId="77777777" w:rsidR="004E4C6E" w:rsidRPr="004E4C6E" w:rsidRDefault="004E4C6E" w:rsidP="00E81065">
            <w:pPr>
              <w:pStyle w:val="TAH"/>
              <w:rPr>
                <w:rFonts w:ascii="Times New Roman" w:eastAsia="Batang" w:hAnsi="Times New Roman"/>
                <w:i/>
                <w:color w:val="000000"/>
                <w:sz w:val="20"/>
              </w:rPr>
            </w:pPr>
            <w:r w:rsidRPr="004E4C6E">
              <w:rPr>
                <w:rFonts w:ascii="Times New Roman" w:eastAsia="Batang" w:hAnsi="Times New Roman"/>
                <w:i/>
                <w:color w:val="000000"/>
                <w:sz w:val="20"/>
              </w:rPr>
              <w:t>Z</w:t>
            </w:r>
            <w:r w:rsidRPr="004E4C6E">
              <w:rPr>
                <w:rFonts w:ascii="Times New Roman" w:eastAsia="Batang" w:hAnsi="Times New Roman"/>
                <w:color w:val="000000"/>
                <w:sz w:val="20"/>
                <w:vertAlign w:val="subscript"/>
              </w:rPr>
              <w:t>1</w:t>
            </w:r>
            <w:r w:rsidRPr="004E4C6E">
              <w:rPr>
                <w:rFonts w:ascii="Times New Roman" w:eastAsia="Batang" w:hAnsi="Times New Roman"/>
                <w:color w:val="000000"/>
                <w:sz w:val="20"/>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tcPr>
          <w:p w14:paraId="63BB95C4" w14:textId="77777777" w:rsidR="004E4C6E" w:rsidRPr="004E4C6E" w:rsidRDefault="004E4C6E" w:rsidP="00E81065">
            <w:pPr>
              <w:pStyle w:val="TAH"/>
              <w:rPr>
                <w:rFonts w:ascii="Times New Roman" w:eastAsia="Batang" w:hAnsi="Times New Roman"/>
                <w:i/>
                <w:color w:val="000000"/>
                <w:sz w:val="20"/>
              </w:rPr>
            </w:pPr>
            <w:r w:rsidRPr="004E4C6E">
              <w:rPr>
                <w:rFonts w:ascii="Times New Roman" w:eastAsia="Batang" w:hAnsi="Times New Roman"/>
                <w:i/>
                <w:color w:val="000000"/>
                <w:sz w:val="20"/>
              </w:rPr>
              <w:t>Z</w:t>
            </w:r>
            <w:r w:rsidRPr="004E4C6E">
              <w:rPr>
                <w:rFonts w:ascii="Times New Roman" w:eastAsia="Batang" w:hAnsi="Times New Roman"/>
                <w:color w:val="000000"/>
                <w:sz w:val="20"/>
                <w:vertAlign w:val="subscript"/>
              </w:rPr>
              <w:t>2</w:t>
            </w:r>
            <w:r w:rsidRPr="004E4C6E">
              <w:rPr>
                <w:rFonts w:ascii="Times New Roman" w:eastAsia="Batang" w:hAnsi="Times New Roman"/>
                <w:color w:val="000000"/>
                <w:sz w:val="20"/>
              </w:rPr>
              <w:t xml:space="preserve"> [symbols]</w:t>
            </w:r>
          </w:p>
        </w:tc>
      </w:tr>
      <w:tr w:rsidR="004E4C6E" w:rsidRPr="004E4C6E" w14:paraId="5A4AA574" w14:textId="77777777" w:rsidTr="004E4C6E">
        <w:trPr>
          <w:jc w:val="center"/>
        </w:trPr>
        <w:tc>
          <w:tcPr>
            <w:tcW w:w="710" w:type="dxa"/>
            <w:vMerge/>
            <w:tcBorders>
              <w:left w:val="single" w:sz="4" w:space="0" w:color="auto"/>
              <w:bottom w:val="single" w:sz="4" w:space="0" w:color="auto"/>
              <w:right w:val="single" w:sz="4" w:space="0" w:color="auto"/>
            </w:tcBorders>
          </w:tcPr>
          <w:p w14:paraId="369F6D16" w14:textId="77777777" w:rsidR="004E4C6E" w:rsidRPr="004E4C6E" w:rsidRDefault="004E4C6E" w:rsidP="004E4C6E">
            <w:pPr>
              <w:pStyle w:val="TAC"/>
              <w:rPr>
                <w:rFonts w:ascii="Times New Roman" w:eastAsia="Batang" w:hAnsi="Times New Roman"/>
                <w:color w:val="000000"/>
                <w:sz w:val="20"/>
              </w:rPr>
            </w:pPr>
          </w:p>
        </w:tc>
        <w:tc>
          <w:tcPr>
            <w:tcW w:w="2117" w:type="dxa"/>
            <w:tcBorders>
              <w:top w:val="single" w:sz="4" w:space="0" w:color="auto"/>
              <w:left w:val="single" w:sz="4" w:space="0" w:color="auto"/>
              <w:bottom w:val="single" w:sz="4" w:space="0" w:color="auto"/>
              <w:right w:val="single" w:sz="4" w:space="0" w:color="auto"/>
            </w:tcBorders>
          </w:tcPr>
          <w:p w14:paraId="1D28C859" w14:textId="77777777" w:rsidR="004E4C6E" w:rsidRPr="004E4C6E" w:rsidRDefault="004E4C6E" w:rsidP="004E4C6E">
            <w:pPr>
              <w:pStyle w:val="TAC"/>
              <w:rPr>
                <w:rFonts w:ascii="Times New Roman" w:eastAsia="Batang" w:hAnsi="Times New Roman"/>
                <w:color w:val="000000"/>
                <w:sz w:val="20"/>
              </w:rPr>
            </w:pPr>
            <w:r w:rsidRPr="004E4C6E">
              <w:rPr>
                <w:rFonts w:ascii="Times New Roman" w:hAnsi="Times New Roman"/>
                <w:i/>
                <w:color w:val="000000"/>
                <w:sz w:val="20"/>
              </w:rPr>
              <w:t>Z</w:t>
            </w:r>
            <w:r w:rsidRPr="004E4C6E">
              <w:rPr>
                <w:rFonts w:ascii="Times New Roman" w:hAnsi="Times New Roman"/>
                <w:color w:val="000000"/>
                <w:sz w:val="2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409AD2A0" w14:textId="0C496B11" w:rsidR="004E4C6E" w:rsidRPr="004E4C6E" w:rsidRDefault="004E4C6E" w:rsidP="004E4C6E">
            <w:pPr>
              <w:pStyle w:val="TAC"/>
              <w:rPr>
                <w:rFonts w:ascii="Times New Roman" w:eastAsia="Batang" w:hAnsi="Times New Roman"/>
                <w:color w:val="000000"/>
                <w:sz w:val="20"/>
              </w:rPr>
            </w:pPr>
            <w:r w:rsidRPr="004E4C6E">
              <w:rPr>
                <w:rFonts w:ascii="Times New Roman" w:hAnsi="Times New Roman"/>
                <w:i/>
                <w:color w:val="000000"/>
                <w:sz w:val="20"/>
              </w:rPr>
              <w:t>Z'</w:t>
            </w:r>
            <w:r w:rsidRPr="004E4C6E">
              <w:rPr>
                <w:rFonts w:ascii="Times New Roman" w:hAnsi="Times New Roman"/>
                <w:color w:val="000000"/>
                <w:sz w:val="20"/>
                <w:vertAlign w:val="subscript"/>
              </w:rPr>
              <w:t>1</w:t>
            </w:r>
          </w:p>
        </w:tc>
        <w:tc>
          <w:tcPr>
            <w:tcW w:w="2189" w:type="dxa"/>
            <w:tcBorders>
              <w:top w:val="single" w:sz="4" w:space="0" w:color="auto"/>
              <w:left w:val="single" w:sz="4" w:space="0" w:color="auto"/>
              <w:bottom w:val="single" w:sz="4" w:space="0" w:color="auto"/>
              <w:right w:val="single" w:sz="4" w:space="0" w:color="auto"/>
            </w:tcBorders>
          </w:tcPr>
          <w:p w14:paraId="0E8F2B3B" w14:textId="126A34B5" w:rsidR="004E4C6E" w:rsidRPr="004E4C6E" w:rsidRDefault="004E4C6E" w:rsidP="004E4C6E">
            <w:pPr>
              <w:pStyle w:val="TAC"/>
              <w:rPr>
                <w:rFonts w:ascii="Times New Roman" w:eastAsia="Batang" w:hAnsi="Times New Roman"/>
                <w:color w:val="000000"/>
                <w:sz w:val="20"/>
              </w:rPr>
            </w:pPr>
            <w:r w:rsidRPr="004E4C6E">
              <w:rPr>
                <w:rFonts w:ascii="Times New Roman" w:hAnsi="Times New Roman"/>
                <w:i/>
                <w:color w:val="000000"/>
                <w:sz w:val="20"/>
              </w:rPr>
              <w:t>Z</w:t>
            </w:r>
            <w:r>
              <w:rPr>
                <w:rFonts w:ascii="Times New Roman" w:hAnsi="Times New Roman"/>
                <w:color w:val="000000"/>
                <w:sz w:val="20"/>
                <w:vertAlign w:val="subscript"/>
              </w:rPr>
              <w:t>2</w:t>
            </w:r>
          </w:p>
        </w:tc>
        <w:tc>
          <w:tcPr>
            <w:tcW w:w="2118" w:type="dxa"/>
            <w:tcBorders>
              <w:top w:val="single" w:sz="4" w:space="0" w:color="auto"/>
              <w:left w:val="single" w:sz="4" w:space="0" w:color="auto"/>
              <w:bottom w:val="single" w:sz="4" w:space="0" w:color="auto"/>
              <w:right w:val="single" w:sz="4" w:space="0" w:color="auto"/>
            </w:tcBorders>
          </w:tcPr>
          <w:p w14:paraId="257A2783" w14:textId="62A7C40A" w:rsidR="004E4C6E" w:rsidRPr="004E4C6E" w:rsidRDefault="004E4C6E" w:rsidP="004E4C6E">
            <w:pPr>
              <w:pStyle w:val="TAC"/>
              <w:rPr>
                <w:rFonts w:ascii="Times New Roman" w:eastAsia="Batang" w:hAnsi="Times New Roman"/>
                <w:color w:val="000000"/>
                <w:sz w:val="20"/>
              </w:rPr>
            </w:pPr>
            <w:r w:rsidRPr="004E4C6E">
              <w:rPr>
                <w:rFonts w:ascii="Times New Roman" w:hAnsi="Times New Roman"/>
                <w:i/>
                <w:color w:val="000000"/>
                <w:sz w:val="20"/>
              </w:rPr>
              <w:t>Z'</w:t>
            </w:r>
            <w:r>
              <w:rPr>
                <w:rFonts w:ascii="Times New Roman" w:hAnsi="Times New Roman"/>
                <w:color w:val="000000"/>
                <w:sz w:val="20"/>
                <w:vertAlign w:val="subscript"/>
              </w:rPr>
              <w:t>2</w:t>
            </w:r>
          </w:p>
        </w:tc>
      </w:tr>
      <w:tr w:rsidR="004E4C6E" w:rsidRPr="004E4C6E" w14:paraId="036EE6FC" w14:textId="77777777" w:rsidTr="004E4C6E">
        <w:trPr>
          <w:jc w:val="center"/>
        </w:trPr>
        <w:tc>
          <w:tcPr>
            <w:tcW w:w="710" w:type="dxa"/>
            <w:tcBorders>
              <w:top w:val="single" w:sz="4" w:space="0" w:color="auto"/>
              <w:left w:val="single" w:sz="4" w:space="0" w:color="auto"/>
              <w:bottom w:val="single" w:sz="4" w:space="0" w:color="auto"/>
              <w:right w:val="single" w:sz="4" w:space="0" w:color="auto"/>
            </w:tcBorders>
          </w:tcPr>
          <w:p w14:paraId="7CBA3D50" w14:textId="77777777" w:rsidR="004E4C6E" w:rsidRPr="004E4C6E" w:rsidRDefault="004E4C6E" w:rsidP="00E81065">
            <w:pPr>
              <w:pStyle w:val="TAC"/>
              <w:rPr>
                <w:rFonts w:ascii="Times New Roman" w:eastAsia="Batang" w:hAnsi="Times New Roman"/>
                <w:color w:val="000000"/>
                <w:sz w:val="20"/>
              </w:rPr>
            </w:pPr>
            <w:r w:rsidRPr="004E4C6E">
              <w:rPr>
                <w:rFonts w:ascii="Times New Roman" w:eastAsia="Batang" w:hAnsi="Times New Roman"/>
                <w:color w:val="000000"/>
                <w:sz w:val="20"/>
              </w:rPr>
              <w:t>0</w:t>
            </w:r>
          </w:p>
        </w:tc>
        <w:tc>
          <w:tcPr>
            <w:tcW w:w="2117" w:type="dxa"/>
            <w:tcBorders>
              <w:top w:val="single" w:sz="4" w:space="0" w:color="auto"/>
              <w:left w:val="single" w:sz="4" w:space="0" w:color="auto"/>
              <w:bottom w:val="single" w:sz="4" w:space="0" w:color="auto"/>
              <w:right w:val="single" w:sz="4" w:space="0" w:color="auto"/>
            </w:tcBorders>
          </w:tcPr>
          <w:p w14:paraId="0FCF0EAA" w14:textId="0CCEBB38" w:rsidR="004E4C6E" w:rsidRPr="004E4C6E" w:rsidRDefault="004E4C6E" w:rsidP="00E81065">
            <w:pPr>
              <w:pStyle w:val="TAC"/>
              <w:rPr>
                <w:rFonts w:ascii="Times New Roman" w:eastAsia="Batang" w:hAnsi="Times New Roman"/>
                <w:color w:val="000000"/>
                <w:sz w:val="20"/>
              </w:rPr>
            </w:pPr>
            <w:r>
              <w:rPr>
                <w:rFonts w:ascii="Times New Roman" w:eastAsia="Batang" w:hAnsi="Times New Roman"/>
                <w:color w:val="000000"/>
                <w:sz w:val="20"/>
              </w:rPr>
              <w:t>22</w:t>
            </w:r>
          </w:p>
        </w:tc>
        <w:tc>
          <w:tcPr>
            <w:tcW w:w="2046" w:type="dxa"/>
            <w:tcBorders>
              <w:top w:val="single" w:sz="4" w:space="0" w:color="auto"/>
              <w:left w:val="single" w:sz="4" w:space="0" w:color="auto"/>
              <w:bottom w:val="single" w:sz="4" w:space="0" w:color="auto"/>
              <w:right w:val="single" w:sz="4" w:space="0" w:color="auto"/>
            </w:tcBorders>
          </w:tcPr>
          <w:p w14:paraId="1572591E" w14:textId="2CCD2FBA" w:rsidR="004E4C6E" w:rsidRPr="004E4C6E" w:rsidRDefault="004E4C6E" w:rsidP="00E81065">
            <w:pPr>
              <w:pStyle w:val="TAC"/>
              <w:rPr>
                <w:rFonts w:ascii="Times New Roman" w:eastAsia="Batang" w:hAnsi="Times New Roman"/>
                <w:color w:val="000000"/>
                <w:sz w:val="20"/>
              </w:rPr>
            </w:pPr>
            <w:r>
              <w:rPr>
                <w:rFonts w:ascii="Times New Roman" w:eastAsia="Batang" w:hAnsi="Times New Roman"/>
                <w:color w:val="000000"/>
                <w:sz w:val="20"/>
              </w:rPr>
              <w:t>14</w:t>
            </w:r>
          </w:p>
        </w:tc>
        <w:tc>
          <w:tcPr>
            <w:tcW w:w="2189" w:type="dxa"/>
            <w:tcBorders>
              <w:top w:val="single" w:sz="4" w:space="0" w:color="auto"/>
              <w:left w:val="single" w:sz="4" w:space="0" w:color="auto"/>
              <w:bottom w:val="single" w:sz="4" w:space="0" w:color="auto"/>
              <w:right w:val="single" w:sz="4" w:space="0" w:color="auto"/>
            </w:tcBorders>
          </w:tcPr>
          <w:p w14:paraId="5ED180B4" w14:textId="7A8F1E7B" w:rsidR="004E4C6E" w:rsidRPr="004E4C6E" w:rsidRDefault="004E4C6E" w:rsidP="00E81065">
            <w:pPr>
              <w:pStyle w:val="TAC"/>
              <w:rPr>
                <w:rFonts w:ascii="Times New Roman" w:eastAsia="Batang" w:hAnsi="Times New Roman"/>
                <w:color w:val="000000"/>
                <w:sz w:val="20"/>
              </w:rPr>
            </w:pPr>
            <w:r>
              <w:rPr>
                <w:rFonts w:ascii="Times New Roman" w:eastAsia="Batang" w:hAnsi="Times New Roman"/>
                <w:color w:val="000000"/>
                <w:sz w:val="20"/>
              </w:rPr>
              <w:t>35</w:t>
            </w:r>
          </w:p>
        </w:tc>
        <w:tc>
          <w:tcPr>
            <w:tcW w:w="2118" w:type="dxa"/>
            <w:tcBorders>
              <w:top w:val="single" w:sz="4" w:space="0" w:color="auto"/>
              <w:left w:val="single" w:sz="4" w:space="0" w:color="auto"/>
              <w:bottom w:val="single" w:sz="4" w:space="0" w:color="auto"/>
              <w:right w:val="single" w:sz="4" w:space="0" w:color="auto"/>
            </w:tcBorders>
          </w:tcPr>
          <w:p w14:paraId="26436B0F" w14:textId="537F9E42" w:rsidR="004E4C6E" w:rsidRPr="004E4C6E" w:rsidRDefault="004E4C6E" w:rsidP="00E81065">
            <w:pPr>
              <w:pStyle w:val="TAC"/>
              <w:rPr>
                <w:rFonts w:ascii="Times New Roman" w:eastAsia="Batang" w:hAnsi="Times New Roman"/>
                <w:color w:val="000000"/>
                <w:sz w:val="20"/>
              </w:rPr>
            </w:pPr>
            <w:r>
              <w:rPr>
                <w:rFonts w:ascii="Times New Roman" w:eastAsia="Batang" w:hAnsi="Times New Roman"/>
                <w:color w:val="000000"/>
                <w:sz w:val="20"/>
              </w:rPr>
              <w:t>27</w:t>
            </w:r>
          </w:p>
        </w:tc>
      </w:tr>
      <w:tr w:rsidR="004E4C6E" w:rsidRPr="004E4C6E" w14:paraId="121E03CC" w14:textId="77777777" w:rsidTr="004E4C6E">
        <w:trPr>
          <w:jc w:val="center"/>
        </w:trPr>
        <w:tc>
          <w:tcPr>
            <w:tcW w:w="710" w:type="dxa"/>
            <w:tcBorders>
              <w:top w:val="single" w:sz="4" w:space="0" w:color="auto"/>
              <w:left w:val="single" w:sz="4" w:space="0" w:color="auto"/>
              <w:bottom w:val="single" w:sz="4" w:space="0" w:color="auto"/>
              <w:right w:val="single" w:sz="4" w:space="0" w:color="auto"/>
            </w:tcBorders>
            <w:hideMark/>
          </w:tcPr>
          <w:p w14:paraId="509FFE6E" w14:textId="77777777" w:rsidR="004E4C6E" w:rsidRPr="004E4C6E" w:rsidRDefault="004E4C6E" w:rsidP="00E81065">
            <w:pPr>
              <w:pStyle w:val="TAC"/>
              <w:rPr>
                <w:rFonts w:ascii="Times New Roman" w:eastAsia="Batang" w:hAnsi="Times New Roman"/>
                <w:color w:val="000000"/>
                <w:sz w:val="20"/>
              </w:rPr>
            </w:pPr>
            <w:r w:rsidRPr="004E4C6E">
              <w:rPr>
                <w:rFonts w:ascii="Times New Roman" w:eastAsia="Batang" w:hAnsi="Times New Roman"/>
                <w:color w:val="000000"/>
                <w:sz w:val="20"/>
              </w:rPr>
              <w:t>1</w:t>
            </w:r>
          </w:p>
        </w:tc>
        <w:tc>
          <w:tcPr>
            <w:tcW w:w="2117" w:type="dxa"/>
            <w:tcBorders>
              <w:top w:val="single" w:sz="4" w:space="0" w:color="auto"/>
              <w:left w:val="single" w:sz="4" w:space="0" w:color="auto"/>
              <w:bottom w:val="single" w:sz="4" w:space="0" w:color="auto"/>
              <w:right w:val="single" w:sz="4" w:space="0" w:color="auto"/>
            </w:tcBorders>
          </w:tcPr>
          <w:p w14:paraId="24F0943C" w14:textId="099D46AD" w:rsidR="004E4C6E" w:rsidRPr="004E4C6E" w:rsidRDefault="004E4C6E" w:rsidP="00E81065">
            <w:pPr>
              <w:pStyle w:val="TAC"/>
              <w:rPr>
                <w:rFonts w:ascii="Times New Roman" w:eastAsia="Batang" w:hAnsi="Times New Roman"/>
                <w:color w:val="000000"/>
                <w:sz w:val="20"/>
              </w:rPr>
            </w:pPr>
            <w:r>
              <w:rPr>
                <w:rFonts w:ascii="Times New Roman" w:eastAsia="Batang" w:hAnsi="Times New Roman"/>
                <w:color w:val="000000"/>
                <w:sz w:val="20"/>
              </w:rPr>
              <w:t>24</w:t>
            </w:r>
          </w:p>
        </w:tc>
        <w:tc>
          <w:tcPr>
            <w:tcW w:w="2046" w:type="dxa"/>
            <w:tcBorders>
              <w:top w:val="single" w:sz="4" w:space="0" w:color="auto"/>
              <w:left w:val="single" w:sz="4" w:space="0" w:color="auto"/>
              <w:bottom w:val="single" w:sz="4" w:space="0" w:color="auto"/>
              <w:right w:val="single" w:sz="4" w:space="0" w:color="auto"/>
            </w:tcBorders>
          </w:tcPr>
          <w:p w14:paraId="3C738635" w14:textId="0C1ED3ED" w:rsidR="004E4C6E" w:rsidRPr="004E4C6E" w:rsidRDefault="004E4C6E" w:rsidP="00E81065">
            <w:pPr>
              <w:pStyle w:val="TAC"/>
              <w:rPr>
                <w:rFonts w:ascii="Times New Roman" w:eastAsia="Batang" w:hAnsi="Times New Roman"/>
                <w:color w:val="000000"/>
                <w:sz w:val="20"/>
              </w:rPr>
            </w:pPr>
            <w:r>
              <w:rPr>
                <w:rFonts w:ascii="Times New Roman" w:eastAsia="Batang" w:hAnsi="Times New Roman"/>
                <w:color w:val="000000"/>
                <w:sz w:val="20"/>
              </w:rPr>
              <w:t>16</w:t>
            </w:r>
          </w:p>
        </w:tc>
        <w:tc>
          <w:tcPr>
            <w:tcW w:w="2189" w:type="dxa"/>
            <w:tcBorders>
              <w:top w:val="single" w:sz="4" w:space="0" w:color="auto"/>
              <w:left w:val="single" w:sz="4" w:space="0" w:color="auto"/>
              <w:bottom w:val="single" w:sz="4" w:space="0" w:color="auto"/>
              <w:right w:val="single" w:sz="4" w:space="0" w:color="auto"/>
            </w:tcBorders>
          </w:tcPr>
          <w:p w14:paraId="36F072E0" w14:textId="1D39215C" w:rsidR="004E4C6E" w:rsidRPr="004E4C6E" w:rsidRDefault="004E4C6E" w:rsidP="00E81065">
            <w:pPr>
              <w:pStyle w:val="TAC"/>
              <w:rPr>
                <w:rFonts w:ascii="Times New Roman" w:eastAsia="Batang" w:hAnsi="Times New Roman"/>
                <w:color w:val="000000"/>
                <w:sz w:val="20"/>
              </w:rPr>
            </w:pPr>
            <w:r>
              <w:rPr>
                <w:rFonts w:ascii="Times New Roman" w:eastAsia="Batang" w:hAnsi="Times New Roman"/>
                <w:color w:val="000000"/>
                <w:sz w:val="20"/>
              </w:rPr>
              <w:t>35</w:t>
            </w:r>
          </w:p>
        </w:tc>
        <w:tc>
          <w:tcPr>
            <w:tcW w:w="2118" w:type="dxa"/>
            <w:tcBorders>
              <w:top w:val="single" w:sz="4" w:space="0" w:color="auto"/>
              <w:left w:val="single" w:sz="4" w:space="0" w:color="auto"/>
              <w:bottom w:val="single" w:sz="4" w:space="0" w:color="auto"/>
              <w:right w:val="single" w:sz="4" w:space="0" w:color="auto"/>
            </w:tcBorders>
          </w:tcPr>
          <w:p w14:paraId="4173CA20" w14:textId="49CEE654" w:rsidR="004E4C6E" w:rsidRPr="004E4C6E" w:rsidRDefault="004E4C6E" w:rsidP="00E81065">
            <w:pPr>
              <w:pStyle w:val="TAC"/>
              <w:rPr>
                <w:rFonts w:ascii="Times New Roman" w:eastAsia="Batang" w:hAnsi="Times New Roman"/>
                <w:color w:val="000000"/>
                <w:sz w:val="20"/>
              </w:rPr>
            </w:pPr>
            <w:r>
              <w:rPr>
                <w:rFonts w:ascii="Times New Roman" w:eastAsia="Batang" w:hAnsi="Times New Roman"/>
                <w:color w:val="000000"/>
                <w:sz w:val="20"/>
              </w:rPr>
              <w:t>27</w:t>
            </w:r>
          </w:p>
        </w:tc>
      </w:tr>
      <w:tr w:rsidR="004E4C6E" w:rsidRPr="004E4C6E" w14:paraId="7CACAB4B" w14:textId="77777777" w:rsidTr="004E4C6E">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2484583E" w14:textId="77777777" w:rsidR="004E4C6E" w:rsidRPr="004E4C6E" w:rsidRDefault="004E4C6E" w:rsidP="00E81065">
            <w:pPr>
              <w:pStyle w:val="TAC"/>
              <w:rPr>
                <w:rFonts w:ascii="Times New Roman" w:eastAsia="Batang" w:hAnsi="Times New Roman"/>
                <w:color w:val="000000"/>
                <w:sz w:val="20"/>
              </w:rPr>
            </w:pPr>
            <w:r w:rsidRPr="004E4C6E">
              <w:rPr>
                <w:rFonts w:ascii="Times New Roman" w:eastAsia="Batang" w:hAnsi="Times New Roman"/>
                <w:color w:val="000000"/>
                <w:sz w:val="20"/>
              </w:rPr>
              <w:t>2</w:t>
            </w:r>
          </w:p>
        </w:tc>
        <w:tc>
          <w:tcPr>
            <w:tcW w:w="2117" w:type="dxa"/>
            <w:tcBorders>
              <w:top w:val="single" w:sz="4" w:space="0" w:color="auto"/>
              <w:left w:val="single" w:sz="4" w:space="0" w:color="auto"/>
              <w:bottom w:val="single" w:sz="4" w:space="0" w:color="auto"/>
              <w:right w:val="single" w:sz="4" w:space="0" w:color="auto"/>
            </w:tcBorders>
          </w:tcPr>
          <w:p w14:paraId="0439FFAB" w14:textId="1B91F077" w:rsidR="004E4C6E" w:rsidRPr="004E4C6E" w:rsidRDefault="004E4C6E" w:rsidP="00E81065">
            <w:pPr>
              <w:pStyle w:val="TAC"/>
              <w:rPr>
                <w:rFonts w:ascii="Times New Roman" w:eastAsia="Batang" w:hAnsi="Times New Roman"/>
                <w:color w:val="000000"/>
                <w:sz w:val="20"/>
              </w:rPr>
            </w:pPr>
            <w:r>
              <w:rPr>
                <w:rFonts w:ascii="Times New Roman" w:eastAsia="Batang" w:hAnsi="Times New Roman"/>
                <w:color w:val="000000"/>
                <w:sz w:val="20"/>
              </w:rPr>
              <w:t>33</w:t>
            </w:r>
          </w:p>
        </w:tc>
        <w:tc>
          <w:tcPr>
            <w:tcW w:w="2046" w:type="dxa"/>
            <w:tcBorders>
              <w:top w:val="single" w:sz="4" w:space="0" w:color="auto"/>
              <w:left w:val="single" w:sz="4" w:space="0" w:color="auto"/>
              <w:bottom w:val="single" w:sz="4" w:space="0" w:color="auto"/>
              <w:right w:val="single" w:sz="4" w:space="0" w:color="auto"/>
            </w:tcBorders>
          </w:tcPr>
          <w:p w14:paraId="4011FEFD" w14:textId="10907E36" w:rsidR="004E4C6E" w:rsidRPr="004E4C6E" w:rsidRDefault="004E4C6E" w:rsidP="00E81065">
            <w:pPr>
              <w:pStyle w:val="TAC"/>
              <w:rPr>
                <w:rFonts w:ascii="Times New Roman" w:eastAsia="Batang" w:hAnsi="Times New Roman"/>
                <w:color w:val="000000"/>
                <w:sz w:val="20"/>
              </w:rPr>
            </w:pPr>
            <w:r>
              <w:rPr>
                <w:rFonts w:ascii="Times New Roman" w:eastAsia="Batang" w:hAnsi="Times New Roman"/>
                <w:color w:val="000000"/>
                <w:sz w:val="20"/>
              </w:rPr>
              <w:t>25</w:t>
            </w:r>
          </w:p>
        </w:tc>
        <w:tc>
          <w:tcPr>
            <w:tcW w:w="2189" w:type="dxa"/>
            <w:tcBorders>
              <w:top w:val="single" w:sz="4" w:space="0" w:color="auto"/>
              <w:left w:val="single" w:sz="4" w:space="0" w:color="auto"/>
              <w:bottom w:val="single" w:sz="4" w:space="0" w:color="auto"/>
              <w:right w:val="single" w:sz="4" w:space="0" w:color="auto"/>
            </w:tcBorders>
          </w:tcPr>
          <w:p w14:paraId="0D700EC6" w14:textId="512115AB" w:rsidR="004E4C6E" w:rsidRPr="004E4C6E" w:rsidRDefault="004E4C6E" w:rsidP="00E81065">
            <w:pPr>
              <w:pStyle w:val="TAC"/>
              <w:rPr>
                <w:rFonts w:ascii="Times New Roman" w:eastAsia="Batang" w:hAnsi="Times New Roman"/>
                <w:color w:val="000000"/>
                <w:sz w:val="20"/>
              </w:rPr>
            </w:pPr>
            <w:r>
              <w:rPr>
                <w:rFonts w:ascii="Times New Roman" w:eastAsia="Batang" w:hAnsi="Times New Roman"/>
                <w:color w:val="000000"/>
                <w:sz w:val="20"/>
              </w:rPr>
              <w:t>39</w:t>
            </w:r>
          </w:p>
        </w:tc>
        <w:tc>
          <w:tcPr>
            <w:tcW w:w="2118" w:type="dxa"/>
            <w:tcBorders>
              <w:top w:val="single" w:sz="4" w:space="0" w:color="auto"/>
              <w:left w:val="single" w:sz="4" w:space="0" w:color="auto"/>
              <w:bottom w:val="single" w:sz="4" w:space="0" w:color="auto"/>
              <w:right w:val="single" w:sz="4" w:space="0" w:color="auto"/>
            </w:tcBorders>
          </w:tcPr>
          <w:p w14:paraId="1EF373C2" w14:textId="77B54765" w:rsidR="004E4C6E" w:rsidRPr="004E4C6E" w:rsidRDefault="004E4C6E" w:rsidP="00E81065">
            <w:pPr>
              <w:pStyle w:val="TAC"/>
              <w:rPr>
                <w:rFonts w:ascii="Times New Roman" w:eastAsia="Batang" w:hAnsi="Times New Roman"/>
                <w:color w:val="000000"/>
                <w:sz w:val="20"/>
              </w:rPr>
            </w:pPr>
            <w:r>
              <w:rPr>
                <w:rFonts w:ascii="Times New Roman" w:eastAsia="Batang" w:hAnsi="Times New Roman"/>
                <w:color w:val="000000"/>
                <w:sz w:val="20"/>
              </w:rPr>
              <w:t>31</w:t>
            </w:r>
          </w:p>
        </w:tc>
      </w:tr>
      <w:tr w:rsidR="004E4C6E" w:rsidRPr="004E4C6E" w14:paraId="7623AE35" w14:textId="77777777" w:rsidTr="004E4C6E">
        <w:trPr>
          <w:jc w:val="center"/>
        </w:trPr>
        <w:tc>
          <w:tcPr>
            <w:tcW w:w="710" w:type="dxa"/>
            <w:tcBorders>
              <w:top w:val="single" w:sz="4" w:space="0" w:color="auto"/>
              <w:left w:val="single" w:sz="4" w:space="0" w:color="auto"/>
              <w:bottom w:val="single" w:sz="4" w:space="0" w:color="auto"/>
              <w:right w:val="single" w:sz="4" w:space="0" w:color="auto"/>
            </w:tcBorders>
            <w:hideMark/>
          </w:tcPr>
          <w:p w14:paraId="073469F0" w14:textId="77777777" w:rsidR="004E4C6E" w:rsidRPr="004E4C6E" w:rsidRDefault="004E4C6E" w:rsidP="00E81065">
            <w:pPr>
              <w:pStyle w:val="TAC"/>
              <w:rPr>
                <w:rFonts w:ascii="Times New Roman" w:eastAsia="Batang" w:hAnsi="Times New Roman"/>
                <w:color w:val="000000"/>
                <w:sz w:val="20"/>
              </w:rPr>
            </w:pPr>
            <w:r w:rsidRPr="004E4C6E">
              <w:rPr>
                <w:rFonts w:ascii="Times New Roman" w:eastAsia="Batang" w:hAnsi="Times New Roman"/>
                <w:color w:val="000000"/>
                <w:sz w:val="20"/>
              </w:rPr>
              <w:t>3</w:t>
            </w:r>
          </w:p>
        </w:tc>
        <w:tc>
          <w:tcPr>
            <w:tcW w:w="2117" w:type="dxa"/>
            <w:tcBorders>
              <w:top w:val="single" w:sz="4" w:space="0" w:color="auto"/>
              <w:left w:val="single" w:sz="4" w:space="0" w:color="auto"/>
              <w:bottom w:val="single" w:sz="4" w:space="0" w:color="auto"/>
              <w:right w:val="single" w:sz="4" w:space="0" w:color="auto"/>
            </w:tcBorders>
          </w:tcPr>
          <w:p w14:paraId="00D0E240" w14:textId="50DBBDC8" w:rsidR="004E4C6E" w:rsidRPr="004E4C6E" w:rsidRDefault="004E4C6E" w:rsidP="00E81065">
            <w:pPr>
              <w:pStyle w:val="TAC"/>
              <w:rPr>
                <w:rFonts w:ascii="Times New Roman" w:eastAsia="Batang" w:hAnsi="Times New Roman"/>
                <w:color w:val="000000"/>
                <w:sz w:val="20"/>
              </w:rPr>
            </w:pPr>
            <w:r>
              <w:rPr>
                <w:rFonts w:ascii="Times New Roman" w:eastAsia="Batang" w:hAnsi="Times New Roman"/>
                <w:color w:val="000000"/>
                <w:sz w:val="20"/>
              </w:rPr>
              <w:t>36</w:t>
            </w:r>
          </w:p>
        </w:tc>
        <w:tc>
          <w:tcPr>
            <w:tcW w:w="2046" w:type="dxa"/>
            <w:tcBorders>
              <w:top w:val="single" w:sz="4" w:space="0" w:color="auto"/>
              <w:left w:val="single" w:sz="4" w:space="0" w:color="auto"/>
              <w:bottom w:val="single" w:sz="4" w:space="0" w:color="auto"/>
              <w:right w:val="single" w:sz="4" w:space="0" w:color="auto"/>
            </w:tcBorders>
          </w:tcPr>
          <w:p w14:paraId="68845E5B" w14:textId="635A5EDB" w:rsidR="004E4C6E" w:rsidRPr="004E4C6E" w:rsidRDefault="004E4C6E" w:rsidP="00E81065">
            <w:pPr>
              <w:pStyle w:val="TAC"/>
              <w:rPr>
                <w:rFonts w:ascii="Times New Roman" w:eastAsia="Batang" w:hAnsi="Times New Roman"/>
                <w:color w:val="000000"/>
                <w:sz w:val="20"/>
              </w:rPr>
            </w:pPr>
            <w:r>
              <w:rPr>
                <w:rFonts w:ascii="Times New Roman" w:eastAsia="Batang" w:hAnsi="Times New Roman"/>
                <w:color w:val="000000"/>
                <w:sz w:val="20"/>
              </w:rPr>
              <w:t>25</w:t>
            </w:r>
          </w:p>
        </w:tc>
        <w:tc>
          <w:tcPr>
            <w:tcW w:w="2189" w:type="dxa"/>
            <w:tcBorders>
              <w:top w:val="single" w:sz="4" w:space="0" w:color="auto"/>
              <w:left w:val="single" w:sz="4" w:space="0" w:color="auto"/>
              <w:bottom w:val="single" w:sz="4" w:space="0" w:color="auto"/>
              <w:right w:val="single" w:sz="4" w:space="0" w:color="auto"/>
            </w:tcBorders>
          </w:tcPr>
          <w:p w14:paraId="3924B03D" w14:textId="2EDD809D" w:rsidR="004E4C6E" w:rsidRPr="004E4C6E" w:rsidRDefault="004E4C6E" w:rsidP="00E81065">
            <w:pPr>
              <w:pStyle w:val="TAC"/>
              <w:rPr>
                <w:rFonts w:ascii="Times New Roman" w:eastAsia="Batang" w:hAnsi="Times New Roman"/>
                <w:color w:val="000000"/>
                <w:sz w:val="20"/>
              </w:rPr>
            </w:pPr>
            <w:r>
              <w:rPr>
                <w:rFonts w:ascii="Times New Roman" w:eastAsia="Batang" w:hAnsi="Times New Roman"/>
                <w:color w:val="000000"/>
                <w:sz w:val="20"/>
              </w:rPr>
              <w:t>N/A</w:t>
            </w:r>
          </w:p>
        </w:tc>
        <w:tc>
          <w:tcPr>
            <w:tcW w:w="2118" w:type="dxa"/>
            <w:tcBorders>
              <w:top w:val="single" w:sz="4" w:space="0" w:color="auto"/>
              <w:left w:val="single" w:sz="4" w:space="0" w:color="auto"/>
              <w:bottom w:val="single" w:sz="4" w:space="0" w:color="auto"/>
              <w:right w:val="single" w:sz="4" w:space="0" w:color="auto"/>
            </w:tcBorders>
          </w:tcPr>
          <w:p w14:paraId="4F89D7AC" w14:textId="12B3C123" w:rsidR="004E4C6E" w:rsidRPr="004E4C6E" w:rsidRDefault="004E4C6E" w:rsidP="00E81065">
            <w:pPr>
              <w:pStyle w:val="TAC"/>
              <w:rPr>
                <w:rFonts w:ascii="Times New Roman" w:eastAsia="Batang" w:hAnsi="Times New Roman"/>
                <w:color w:val="000000"/>
                <w:sz w:val="20"/>
              </w:rPr>
            </w:pPr>
            <w:r>
              <w:rPr>
                <w:rFonts w:ascii="Times New Roman" w:eastAsia="Batang" w:hAnsi="Times New Roman"/>
                <w:color w:val="000000"/>
                <w:sz w:val="20"/>
              </w:rPr>
              <w:t>N/A</w:t>
            </w:r>
          </w:p>
        </w:tc>
      </w:tr>
    </w:tbl>
    <w:bookmarkEnd w:id="6"/>
    <w:p w14:paraId="03A38279" w14:textId="7D259B22" w:rsidR="004943F2" w:rsidRDefault="004943F2" w:rsidP="004943F2">
      <w:pPr>
        <w:spacing w:before="180"/>
        <w:jc w:val="both"/>
      </w:pPr>
      <w:r>
        <w:t xml:space="preserve">It’s worth noting that SCS of 120kHz </w:t>
      </w:r>
      <w:r w:rsidR="00303F40">
        <w:t>(</w:t>
      </w:r>
      <w:r w:rsidR="00303F40" w:rsidRPr="00303F40">
        <w:rPr>
          <w:rFonts w:eastAsia="Batang"/>
          <w:i/>
          <w:color w:val="000000"/>
        </w:rPr>
        <w:sym w:font="Symbol" w:char="F06D"/>
      </w:r>
      <w:r w:rsidR="00303F40" w:rsidRPr="00303F40">
        <w:rPr>
          <w:rFonts w:eastAsia="Batang"/>
          <w:color w:val="000000"/>
        </w:rPr>
        <w:t xml:space="preserve"> = 3</w:t>
      </w:r>
      <w:r w:rsidR="00303F40">
        <w:t xml:space="preserve">) </w:t>
      </w:r>
      <w:r>
        <w:t>is only used for mmW where low-latency class CSI is sufficient.</w:t>
      </w:r>
      <w:r w:rsidRPr="0011284C">
        <w:t xml:space="preserve"> </w:t>
      </w:r>
      <w:r>
        <w:t xml:space="preserve"> For a given subcarrier spacing, the baseline value for low and high latency CSI can be the same.</w:t>
      </w:r>
    </w:p>
    <w:p w14:paraId="61A2A8B4" w14:textId="181A5B21" w:rsidR="004943F2" w:rsidRPr="00C67D44" w:rsidRDefault="004943F2" w:rsidP="004943F2">
      <w:pPr>
        <w:pStyle w:val="Proposal"/>
        <w:ind w:left="1170" w:hanging="1170"/>
        <w:rPr>
          <w:lang w:val="en-GB"/>
        </w:rPr>
      </w:pPr>
      <w:bookmarkStart w:id="7" w:name="_Toc510858874"/>
      <w:r w:rsidRPr="00C67D44">
        <w:t xml:space="preserve">Proposal </w:t>
      </w:r>
      <w:fldSimple w:instr=" SEQ Proposal \* ARABIC ">
        <w:r w:rsidR="00421764">
          <w:rPr>
            <w:noProof/>
          </w:rPr>
          <w:t>2</w:t>
        </w:r>
      </w:fldSimple>
      <w:r w:rsidRPr="00C67D44">
        <w:t>:</w:t>
      </w:r>
      <w:r w:rsidRPr="00C67D44">
        <w:tab/>
      </w:r>
      <w:r>
        <w:t>For SCS of 120kHz, high-latency class CSI is not supported.</w:t>
      </w:r>
      <w:bookmarkEnd w:id="7"/>
    </w:p>
    <w:p w14:paraId="411D03F8" w14:textId="721B2ECB" w:rsidR="007C02DC" w:rsidRDefault="007C02DC" w:rsidP="005E7981">
      <w:pPr>
        <w:spacing w:before="240"/>
        <w:jc w:val="both"/>
      </w:pPr>
      <w:r>
        <w:lastRenderedPageBreak/>
        <w:t xml:space="preserve">The </w:t>
      </w:r>
      <w:r w:rsidR="00303F40">
        <w:t>values of (</w:t>
      </w:r>
      <w:r w:rsidR="00303F40" w:rsidRPr="00303F40">
        <w:rPr>
          <w:i/>
        </w:rPr>
        <w:t>Z</w:t>
      </w:r>
      <w:r w:rsidR="00303F40">
        <w:t xml:space="preserve">, </w:t>
      </w:r>
      <w:r w:rsidR="00303F40" w:rsidRPr="00303F40">
        <w:rPr>
          <w:i/>
        </w:rPr>
        <w:t>Z'</w:t>
      </w:r>
      <w:r w:rsidR="00303F40">
        <w:t xml:space="preserve">) in </w:t>
      </w:r>
      <w:r w:rsidR="00303F40">
        <w:fldChar w:fldCharType="begin"/>
      </w:r>
      <w:r w:rsidR="00303F40">
        <w:instrText xml:space="preserve"> REF _Ref503547592 \h  \* MERGEFORMAT </w:instrText>
      </w:r>
      <w:r w:rsidR="00303F40">
        <w:fldChar w:fldCharType="separate"/>
      </w:r>
      <w:r w:rsidR="00421764">
        <w:t xml:space="preserve">Table </w:t>
      </w:r>
      <w:r w:rsidR="00421764">
        <w:rPr>
          <w:noProof/>
        </w:rPr>
        <w:t>1</w:t>
      </w:r>
      <w:r w:rsidR="00303F40">
        <w:fldChar w:fldCharType="end"/>
      </w:r>
      <w:r w:rsidR="00303F40">
        <w:t xml:space="preserve"> are in units of symbols.  The absolute timing requirement thus depends on the symbol duration which is determined by SCS (or </w:t>
      </w:r>
      <w:r w:rsidR="00303F40" w:rsidRPr="00303F40">
        <w:rPr>
          <w:rFonts w:eastAsia="Batang"/>
          <w:i/>
          <w:color w:val="000000"/>
        </w:rPr>
        <w:sym w:font="Symbol" w:char="F06D"/>
      </w:r>
      <w:r>
        <w:t xml:space="preserve"> in </w:t>
      </w:r>
      <w:r>
        <w:fldChar w:fldCharType="begin"/>
      </w:r>
      <w:r>
        <w:instrText xml:space="preserve"> REF _Ref503547592 \h </w:instrText>
      </w:r>
      <w:r w:rsidR="005E7981">
        <w:instrText xml:space="preserve"> \* MERGEFORMAT </w:instrText>
      </w:r>
      <w:r>
        <w:fldChar w:fldCharType="separate"/>
      </w:r>
      <w:r w:rsidR="00421764">
        <w:t xml:space="preserve">Table </w:t>
      </w:r>
      <w:r w:rsidR="00421764">
        <w:rPr>
          <w:noProof/>
        </w:rPr>
        <w:t>1</w:t>
      </w:r>
      <w:r>
        <w:fldChar w:fldCharType="end"/>
      </w:r>
      <w:r w:rsidR="00303F40">
        <w:t xml:space="preserve">).  Note that the </w:t>
      </w:r>
      <w:r w:rsidR="00303F40" w:rsidRPr="00303F40">
        <w:rPr>
          <w:rFonts w:eastAsia="Batang"/>
          <w:i/>
          <w:color w:val="000000"/>
        </w:rPr>
        <w:sym w:font="Symbol" w:char="F06D"/>
      </w:r>
      <w:r w:rsidR="00303F40">
        <w:t xml:space="preserve"> value may</w:t>
      </w:r>
      <w:r>
        <w:t xml:space="preserve"> refer to the SCS of PDCCH, PUSCH, </w:t>
      </w:r>
      <w:r w:rsidR="00E6683E">
        <w:t>or</w:t>
      </w:r>
      <w:r>
        <w:t xml:space="preserve"> CSI-RS.  In some scenarios, the SCS of the PDCCH might be different to CSI-RS, e.g., cross-carrier scheduling or CSI-RS being on a different beam (which would lead to CSI-RS to be in a different slot hence a different numerology).  If different SCS is used in the duration from the start of the PDCCH to the end of the PUSCH or in the duration from the start of the CSI-RS or CSI-IM resource to the end of the PUSCH, </w:t>
      </w:r>
      <w:r w:rsidR="00303F40" w:rsidRPr="00303F40">
        <w:rPr>
          <w:rFonts w:eastAsia="Batang"/>
          <w:i/>
          <w:color w:val="000000"/>
        </w:rPr>
        <w:sym w:font="Symbol" w:char="F06D"/>
      </w:r>
      <w:r w:rsidR="00E6683E">
        <w:t xml:space="preserve"> in </w:t>
      </w:r>
      <w:r w:rsidR="00E6683E">
        <w:fldChar w:fldCharType="begin"/>
      </w:r>
      <w:r w:rsidR="00E6683E">
        <w:instrText xml:space="preserve"> REF _Ref503547592 \h </w:instrText>
      </w:r>
      <w:r w:rsidR="005E7981">
        <w:instrText xml:space="preserve"> \* MERGEFORMAT </w:instrText>
      </w:r>
      <w:r w:rsidR="00E6683E">
        <w:fldChar w:fldCharType="separate"/>
      </w:r>
      <w:r w:rsidR="00421764">
        <w:t xml:space="preserve">Table </w:t>
      </w:r>
      <w:r w:rsidR="00421764">
        <w:rPr>
          <w:noProof/>
        </w:rPr>
        <w:t>1</w:t>
      </w:r>
      <w:r w:rsidR="00E6683E">
        <w:fldChar w:fldCharType="end"/>
      </w:r>
      <w:r w:rsidR="00E6683E">
        <w:t xml:space="preserve"> should </w:t>
      </w:r>
      <w:r w:rsidR="00303F40">
        <w:t>refer to</w:t>
      </w:r>
      <w:r w:rsidR="00E6683E">
        <w:t xml:space="preserve"> the minimum SCS in the duration.</w:t>
      </w:r>
    </w:p>
    <w:p w14:paraId="47556B30" w14:textId="75773775" w:rsidR="004943F2" w:rsidRDefault="004943F2" w:rsidP="004943F2">
      <w:pPr>
        <w:pStyle w:val="Proposal"/>
        <w:ind w:left="1170" w:hanging="1170"/>
        <w:rPr>
          <w:i w:val="0"/>
        </w:rPr>
      </w:pPr>
      <w:bookmarkStart w:id="8" w:name="_Toc510858875"/>
      <w:r w:rsidRPr="00C67D44">
        <w:t xml:space="preserve">Proposal </w:t>
      </w:r>
      <w:fldSimple w:instr=" SEQ Proposal \* ARABIC ">
        <w:r w:rsidR="00421764">
          <w:rPr>
            <w:noProof/>
          </w:rPr>
          <w:t>3</w:t>
        </w:r>
      </w:fldSimple>
      <w:r w:rsidRPr="00C67D44">
        <w:t>:</w:t>
      </w:r>
      <w:r w:rsidRPr="00C67D44">
        <w:tab/>
      </w:r>
      <w:r>
        <w:t xml:space="preserve">For </w:t>
      </w:r>
      <w:r w:rsidR="0083555D">
        <w:t>CSI computation delay, the symbol duration is based on the minimum SCS of the PDCCH carrying the CSI request, the PUSCH carrying the report, and the CSI-RS/CSI-IM resource(s) linked with the report.</w:t>
      </w:r>
      <w:bookmarkEnd w:id="8"/>
      <w:r w:rsidR="0083555D">
        <w:t xml:space="preserve">  </w:t>
      </w:r>
    </w:p>
    <w:p w14:paraId="775079C3" w14:textId="77777777" w:rsidR="00E81065" w:rsidRDefault="00E81065" w:rsidP="00E81065">
      <w:pPr>
        <w:spacing w:before="240"/>
        <w:jc w:val="both"/>
      </w:pPr>
      <w:r>
        <w:t>In RAN1#AH1801, it was agreed that</w:t>
      </w:r>
    </w:p>
    <w:p w14:paraId="4CBC392C" w14:textId="77777777" w:rsidR="00E81065" w:rsidRPr="00C5253E" w:rsidRDefault="00E81065" w:rsidP="00E81065">
      <w:pPr>
        <w:pStyle w:val="RAN1bullet1"/>
        <w:rPr>
          <w:i/>
        </w:rPr>
      </w:pPr>
      <w:r w:rsidRPr="00C5253E">
        <w:rPr>
          <w:i/>
        </w:rPr>
        <w:t>Low Latency CSI class is defined as WB CSI including maximum 4 ports</w:t>
      </w:r>
    </w:p>
    <w:p w14:paraId="6BEA36B5" w14:textId="77777777" w:rsidR="00E81065" w:rsidRPr="00C5253E" w:rsidRDefault="00E81065" w:rsidP="00E81065">
      <w:pPr>
        <w:pStyle w:val="RAN1bullet1"/>
        <w:numPr>
          <w:ilvl w:val="1"/>
          <w:numId w:val="5"/>
        </w:numPr>
        <w:rPr>
          <w:i/>
        </w:rPr>
      </w:pPr>
      <w:r w:rsidRPr="00C5253E">
        <w:rPr>
          <w:i/>
        </w:rPr>
        <w:t>Only applicable for Type-I codebook or when PMI is not configured</w:t>
      </w:r>
    </w:p>
    <w:p w14:paraId="11C59937" w14:textId="77777777" w:rsidR="00E81065" w:rsidRPr="00C5253E" w:rsidRDefault="00E81065" w:rsidP="00E81065">
      <w:pPr>
        <w:pStyle w:val="RAN1bullet1"/>
        <w:rPr>
          <w:i/>
        </w:rPr>
      </w:pPr>
      <w:bookmarkStart w:id="9" w:name="_Hlk510815410"/>
      <w:r w:rsidRPr="00C5253E">
        <w:rPr>
          <w:i/>
        </w:rPr>
        <w:t>High Latency CSI class is defined as the superset of all CSI that is supported by the UE</w:t>
      </w:r>
    </w:p>
    <w:bookmarkEnd w:id="9"/>
    <w:p w14:paraId="4F6D16DD" w14:textId="5BDDD3C8" w:rsidR="00E81065" w:rsidRDefault="00E81065" w:rsidP="00E81065">
      <w:pPr>
        <w:spacing w:before="240"/>
        <w:jc w:val="both"/>
      </w:pPr>
      <w:r>
        <w:rPr>
          <w:lang w:val="en-GB"/>
        </w:rPr>
        <w:t xml:space="preserve">It’s unclear if </w:t>
      </w:r>
      <w:r>
        <w:t>CRI report is applicable for either low-latency class or high-latency class or both.  The motivation for the low-latency class i</w:t>
      </w:r>
      <w:r w:rsidR="00140A6E">
        <w:t xml:space="preserve">s to enable fast CSI feedback.  </w:t>
      </w:r>
      <w:r>
        <w:t>If CRI report is included, the CSI processing time would be increased as the number of CSI-RS resources in the CSI-RS resource set.  So, the CRI report shall not be included in low-latency class.</w:t>
      </w:r>
    </w:p>
    <w:p w14:paraId="6E423D12" w14:textId="467D2031" w:rsidR="00E81065" w:rsidRDefault="00E81065" w:rsidP="00E81065">
      <w:pPr>
        <w:pStyle w:val="Proposal"/>
        <w:ind w:left="1170" w:hanging="1170"/>
      </w:pPr>
      <w:bookmarkStart w:id="10" w:name="_Toc510858876"/>
      <w:r w:rsidRPr="00C67D44">
        <w:t xml:space="preserve">Proposal </w:t>
      </w:r>
      <w:fldSimple w:instr=" SEQ Proposal \* ARABIC ">
        <w:r w:rsidR="00421764">
          <w:rPr>
            <w:noProof/>
          </w:rPr>
          <w:t>4</w:t>
        </w:r>
      </w:fldSimple>
      <w:r w:rsidRPr="00C67D44">
        <w:t>:</w:t>
      </w:r>
      <w:r w:rsidRPr="00C67D44">
        <w:tab/>
      </w:r>
      <w:r w:rsidR="00140A6E">
        <w:t>L</w:t>
      </w:r>
      <w:r>
        <w:t>ow-latency CS</w:t>
      </w:r>
      <w:r w:rsidR="00140A6E">
        <w:t>I class is only applicable for NZP CSI-RS resource set consisting a single NZP CSI-RS resource.</w:t>
      </w:r>
      <w:bookmarkEnd w:id="10"/>
    </w:p>
    <w:p w14:paraId="2ECF12AD" w14:textId="66054DB7" w:rsidR="00140A6E" w:rsidRDefault="00140A6E" w:rsidP="00140A6E">
      <w:pPr>
        <w:spacing w:before="240"/>
        <w:jc w:val="both"/>
        <w:rPr>
          <w:lang w:val="en-GB"/>
        </w:rPr>
      </w:pPr>
      <w:r>
        <w:rPr>
          <w:lang w:val="en-GB"/>
        </w:rPr>
        <w:t xml:space="preserve">The high-latency CSI is defined as the superset of all CSI that is supported by the UE.  The high-latency CSI thus include a wide range of CSI configurations.  Depending on the codebook type, the number of CSI-RS ports per resource, and the number of CSI-RS resources per set, the CSI processing time can be very different.  If we include CRI report in high-latency class, the CSI processing time has to be define for the worst-case scenario, i.e., with 8 CSI-RS resources per set.  In addition, it is still under discussion if CRI report is a mandatory feature for all UEs.  If it is identified as an optional feature, CRI report should not be included in high-latency class.  </w:t>
      </w:r>
    </w:p>
    <w:p w14:paraId="705F3C8F" w14:textId="314E29CF" w:rsidR="0045012A" w:rsidRDefault="0045012A" w:rsidP="0045012A">
      <w:pPr>
        <w:pStyle w:val="Proposal"/>
        <w:ind w:left="1170" w:hanging="1170"/>
      </w:pPr>
      <w:bookmarkStart w:id="11" w:name="_Toc510858877"/>
      <w:r w:rsidRPr="00C67D44">
        <w:t xml:space="preserve">Proposal </w:t>
      </w:r>
      <w:fldSimple w:instr=" SEQ Proposal \* ARABIC ">
        <w:r w:rsidR="00421764">
          <w:rPr>
            <w:noProof/>
          </w:rPr>
          <w:t>5</w:t>
        </w:r>
      </w:fldSimple>
      <w:r w:rsidRPr="00C67D44">
        <w:t>:</w:t>
      </w:r>
      <w:r w:rsidRPr="00C67D44">
        <w:tab/>
      </w:r>
      <w:r>
        <w:t>High-latency CSI class is only applicable for NZP CSI-RS resource set consisting a single NZP CSI-RS resource.</w:t>
      </w:r>
      <w:bookmarkEnd w:id="11"/>
    </w:p>
    <w:p w14:paraId="082C3409" w14:textId="6CCC1405" w:rsidR="00E81065" w:rsidRPr="0045012A" w:rsidRDefault="0045012A" w:rsidP="00E81065">
      <w:pPr>
        <w:spacing w:before="240"/>
        <w:jc w:val="both"/>
      </w:pPr>
      <w:r>
        <w:t>The CSI processing capability when CRI report is enabled can be characterized by a proper definition of “</w:t>
      </w:r>
      <w:r w:rsidRPr="0045012A">
        <w:rPr>
          <w:i/>
        </w:rPr>
        <w:t>X</w:t>
      </w:r>
      <w:r>
        <w:t xml:space="preserve"> simultaneous reports”.  When a CSI reporting setting is based on a NZP CSI-RS resource set with </w:t>
      </w:r>
      <w:r w:rsidRPr="0045012A">
        <w:rPr>
          <w:i/>
        </w:rPr>
        <w:t>K</w:t>
      </w:r>
      <w:r>
        <w:t xml:space="preserve"> CSI-RS resources, this single CSI reporting setting can be counted as “</w:t>
      </w:r>
      <w:r w:rsidRPr="0045012A">
        <w:rPr>
          <w:i/>
        </w:rPr>
        <w:t>K</w:t>
      </w:r>
      <w:r>
        <w:t xml:space="preserve"> simultaneous reports”.  Details are discussed in Section </w:t>
      </w:r>
      <w:r>
        <w:fldChar w:fldCharType="begin"/>
      </w:r>
      <w:r>
        <w:instrText xml:space="preserve"> REF _Ref510805532 \n \h </w:instrText>
      </w:r>
      <w:r>
        <w:fldChar w:fldCharType="separate"/>
      </w:r>
      <w:r w:rsidR="00421764">
        <w:t>10</w:t>
      </w:r>
      <w:r>
        <w:fldChar w:fldCharType="end"/>
      </w:r>
      <w:r>
        <w:t xml:space="preserve">.  </w:t>
      </w:r>
    </w:p>
    <w:p w14:paraId="1E906334" w14:textId="77777777" w:rsidR="00764639" w:rsidRDefault="00764639" w:rsidP="00764639">
      <w:pPr>
        <w:pStyle w:val="Heading2"/>
      </w:pPr>
      <w:bookmarkStart w:id="12" w:name="_Ref510810905"/>
      <w:r>
        <w:t>Text proposal</w:t>
      </w:r>
      <w:bookmarkEnd w:id="12"/>
    </w:p>
    <w:p w14:paraId="243A912B" w14:textId="14758EBB" w:rsidR="00764639" w:rsidRDefault="00764639" w:rsidP="00764639">
      <w:pPr>
        <w:pStyle w:val="Proposal"/>
        <w:ind w:left="1170" w:hanging="1170"/>
        <w:rPr>
          <w:b w:val="0"/>
          <w:i w:val="0"/>
          <w:lang w:val="en-GB"/>
        </w:rPr>
      </w:pPr>
      <w:r>
        <w:rPr>
          <w:b w:val="0"/>
          <w:i w:val="0"/>
          <w:lang w:val="en-GB"/>
        </w:rPr>
        <w:t xml:space="preserve">--- Start of text proposal </w:t>
      </w:r>
      <w:r w:rsidR="00173C52">
        <w:rPr>
          <w:b w:val="0"/>
          <w:i w:val="0"/>
          <w:lang w:val="en-GB"/>
        </w:rPr>
        <w:t xml:space="preserve">to Section 5.4 in TS 38.214 </w:t>
      </w:r>
      <w:r>
        <w:rPr>
          <w:b w:val="0"/>
          <w:i w:val="0"/>
          <w:lang w:val="en-GB"/>
        </w:rPr>
        <w:t>---</w:t>
      </w:r>
    </w:p>
    <w:p w14:paraId="567CA7F0" w14:textId="7BB19881" w:rsidR="00644CDD" w:rsidRDefault="00644CDD" w:rsidP="00644CDD">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 on PUSCH</w:t>
      </w:r>
      <w:del w:id="13" w:author="Qualcomm" w:date="2018-04-06T11:02:00Z">
        <w:r w:rsidRPr="00C96530" w:rsidDel="00393AEF">
          <w:delText xml:space="preserve"> not multiplexed with HARQ-ACK</w:delText>
        </w:r>
        <w:r w:rsidDel="00393AEF">
          <w:delText xml:space="preserve"> or transport block</w:delText>
        </w:r>
      </w:del>
      <w:r w:rsidRPr="00C96530">
        <w:t xml:space="preserve">, </w:t>
      </w:r>
      <w:r w:rsidRPr="00C96530">
        <w:rPr>
          <w:color w:val="000000"/>
          <w:lang w:val="en-AU"/>
        </w:rPr>
        <w:t>the UE shall provide a valid CSI report,</w:t>
      </w:r>
      <w:r>
        <w:rPr>
          <w:color w:val="000000"/>
          <w:lang w:val="en-AU"/>
        </w:rPr>
        <w:t xml:space="preserve"> </w:t>
      </w:r>
    </w:p>
    <w:p w14:paraId="07437B22" w14:textId="2A698233" w:rsidR="00644CDD" w:rsidRDefault="00644CDD" w:rsidP="00644CDD">
      <w:pPr>
        <w:ind w:left="567" w:hanging="283"/>
        <w:rPr>
          <w:color w:val="000000"/>
        </w:rPr>
      </w:pPr>
      <w:r w:rsidRPr="00C96530">
        <w:rPr>
          <w:lang w:val="en-AU"/>
        </w:rPr>
        <w:t>-</w:t>
      </w:r>
      <w:r w:rsidRPr="00C96530">
        <w:rPr>
          <w:lang w:val="en-AU"/>
        </w:rPr>
        <w:tab/>
      </w:r>
      <w:r>
        <w:rPr>
          <w:color w:val="000000"/>
          <w:lang w:val="en-AU"/>
        </w:rPr>
        <w:t xml:space="preserve">if the first uplink symbol to carry the corresponding CSI report including the effect of the timing advance, starts no earlier than at symbol </w:t>
      </w:r>
      <w:r w:rsidRPr="003C5141">
        <w:rPr>
          <w:i/>
          <w:color w:val="000000"/>
        </w:rPr>
        <w:t>Z</w:t>
      </w:r>
      <w:r w:rsidRPr="003C5141">
        <w:rPr>
          <w:i/>
          <w:color w:val="000000"/>
          <w:vertAlign w:val="subscript"/>
        </w:rPr>
        <w:t>ref</w:t>
      </w:r>
      <w:r>
        <w:rPr>
          <w:color w:val="000000"/>
          <w:lang w:val="en-AU"/>
        </w:rPr>
        <w:t xml:space="preserve">, </w:t>
      </w:r>
      <w:r w:rsidRPr="00C96530">
        <w:rPr>
          <w:color w:val="000000"/>
          <w:lang w:val="en-AU"/>
        </w:rPr>
        <w:t xml:space="preserve">where </w:t>
      </w:r>
      <w:r w:rsidRPr="003C5141">
        <w:rPr>
          <w:i/>
          <w:color w:val="000000"/>
        </w:rPr>
        <w:t>Z</w:t>
      </w:r>
      <w:r w:rsidRPr="003C5141">
        <w:rPr>
          <w:i/>
          <w:color w:val="000000"/>
          <w:vertAlign w:val="subscript"/>
        </w:rPr>
        <w:t>ref</w:t>
      </w:r>
      <w:r w:rsidRPr="00C96530" w:rsidDel="004A6C33">
        <w:rPr>
          <w:i/>
          <w:color w:val="000000"/>
          <w:lang w:val="en-AU"/>
        </w:rPr>
        <w:t xml:space="preserve"> </w:t>
      </w:r>
      <w:r w:rsidRPr="00C96530">
        <w:rPr>
          <w:color w:val="000000"/>
          <w:lang w:val="en-AU"/>
        </w:rPr>
        <w:t xml:space="preserve"> is defined as the next uplink symbol with its CP starting after </w:t>
      </w:r>
      <w:del w:id="14" w:author="Qualcomm" w:date="2018-04-06T11:04:00Z">
        <w:r w:rsidR="00393AEF" w:rsidRPr="00393AEF" w:rsidDel="00393AEF">
          <w:rPr>
            <w:color w:val="000000"/>
            <w:position w:val="-10"/>
          </w:rPr>
          <w:object w:dxaOrig="2260" w:dyaOrig="380" w14:anchorId="66F0C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18.75pt" o:ole="">
              <v:imagedata r:id="rId12" o:title=""/>
            </v:shape>
            <o:OLEObject Type="Embed" ProgID="Equation.3" ShapeID="_x0000_i1025" DrawAspect="Content" ObjectID="_1584600801" r:id="rId13"/>
          </w:object>
        </w:r>
      </w:del>
      <w:ins w:id="15" w:author="Qualcomm" w:date="2018-04-06T11:05:00Z">
        <w:r w:rsidR="00393AEF" w:rsidRPr="00393AEF">
          <w:rPr>
            <w:color w:val="000000"/>
            <w:position w:val="-10"/>
          </w:rPr>
          <w:object w:dxaOrig="2940" w:dyaOrig="380" w14:anchorId="5D83F561">
            <v:shape id="_x0000_i1026" type="#_x0000_t75" style="width:147pt;height:18.75pt" o:ole="">
              <v:imagedata r:id="rId14" o:title=""/>
            </v:shape>
            <o:OLEObject Type="Embed" ProgID="Equation.3" ShapeID="_x0000_i1026" DrawAspect="Content" ObjectID="_1584600802" r:id="rId15"/>
          </w:object>
        </w:r>
      </w:ins>
      <w:r w:rsidRPr="00C96530">
        <w:rPr>
          <w:color w:val="000000"/>
        </w:rPr>
        <w:t xml:space="preserve"> after the </w:t>
      </w:r>
      <w:r>
        <w:rPr>
          <w:color w:val="000000"/>
        </w:rPr>
        <w:t xml:space="preserve">end of the </w:t>
      </w:r>
      <w:r w:rsidRPr="00C96530">
        <w:rPr>
          <w:color w:val="000000"/>
        </w:rPr>
        <w:t>last symbol of the PDCCH triggering the CSI report</w:t>
      </w:r>
      <w:del w:id="16" w:author="Qualcomm" w:date="2018-04-06T11:04:00Z">
        <w:r w:rsidRPr="00C96530" w:rsidDel="00393AEF">
          <w:rPr>
            <w:color w:val="000000"/>
          </w:rPr>
          <w:delText>.</w:delText>
        </w:r>
      </w:del>
      <w:r>
        <w:rPr>
          <w:color w:val="000000"/>
        </w:rPr>
        <w:t>, and</w:t>
      </w:r>
    </w:p>
    <w:p w14:paraId="42D76BC4" w14:textId="7954B85E" w:rsidR="00644CDD" w:rsidRDefault="00644CDD" w:rsidP="00644CDD">
      <w:pPr>
        <w:ind w:left="567" w:hanging="283"/>
        <w:rPr>
          <w:color w:val="000000"/>
        </w:rPr>
      </w:pPr>
      <w:r w:rsidRPr="00C96530">
        <w:rPr>
          <w:lang w:val="en-AU"/>
        </w:rPr>
        <w:t>-</w:t>
      </w:r>
      <w:r w:rsidRPr="00C96530">
        <w:rPr>
          <w:lang w:val="en-AU"/>
        </w:rPr>
        <w:tab/>
      </w:r>
      <w:r>
        <w:rPr>
          <w:color w:val="000000"/>
          <w:lang w:val="en-AU"/>
        </w:rPr>
        <w:t xml:space="preserve">if the first uplink symbol to carry the corresponding CSI report including the effect of the timing advance, starts no earlier than at symbol </w:t>
      </w:r>
      <w:r w:rsidRPr="003C5141">
        <w:rPr>
          <w:i/>
          <w:color w:val="000000"/>
        </w:rPr>
        <w:t>Z</w:t>
      </w:r>
      <w:r>
        <w:rPr>
          <w:i/>
          <w:color w:val="000000"/>
        </w:rPr>
        <w:t>’</w:t>
      </w:r>
      <w:r w:rsidRPr="003C5141">
        <w:rPr>
          <w:i/>
          <w:color w:val="000000"/>
          <w:vertAlign w:val="subscript"/>
        </w:rPr>
        <w:t>ref</w:t>
      </w:r>
      <w:r>
        <w:rPr>
          <w:color w:val="000000"/>
          <w:lang w:val="en-AU"/>
        </w:rPr>
        <w:t xml:space="preserve">, </w:t>
      </w:r>
      <w:r w:rsidRPr="00C96530">
        <w:rPr>
          <w:color w:val="000000"/>
          <w:lang w:val="en-AU"/>
        </w:rPr>
        <w:t xml:space="preserve">where </w:t>
      </w:r>
      <w:r w:rsidRPr="003C5141">
        <w:rPr>
          <w:i/>
          <w:color w:val="000000"/>
        </w:rPr>
        <w:t>Z</w:t>
      </w:r>
      <w:r>
        <w:rPr>
          <w:i/>
          <w:color w:val="000000"/>
        </w:rPr>
        <w:t>’</w:t>
      </w:r>
      <w:r w:rsidRPr="003C5141">
        <w:rPr>
          <w:i/>
          <w:color w:val="000000"/>
          <w:vertAlign w:val="subscript"/>
        </w:rPr>
        <w:t>ref</w:t>
      </w:r>
      <w:r w:rsidRPr="00C96530" w:rsidDel="004A6C33">
        <w:rPr>
          <w:i/>
          <w:color w:val="000000"/>
          <w:lang w:val="en-AU"/>
        </w:rPr>
        <w:t xml:space="preserve"> </w:t>
      </w:r>
      <w:r w:rsidRPr="00C96530">
        <w:rPr>
          <w:color w:val="000000"/>
          <w:lang w:val="en-AU"/>
        </w:rPr>
        <w:t xml:space="preserve"> is defined as the next uplink symbol with its CP starting after </w:t>
      </w:r>
      <w:del w:id="17" w:author="Qualcomm" w:date="2018-04-06T11:05:00Z">
        <w:r w:rsidR="00393AEF" w:rsidRPr="003C5141" w:rsidDel="00393AEF">
          <w:rPr>
            <w:color w:val="000000"/>
            <w:position w:val="-10"/>
          </w:rPr>
          <w:object w:dxaOrig="2260" w:dyaOrig="380" w14:anchorId="0C183485">
            <v:shape id="_x0000_i1027" type="#_x0000_t75" style="width:113.25pt;height:18.75pt" o:ole="">
              <v:imagedata r:id="rId16" o:title=""/>
            </v:shape>
            <o:OLEObject Type="Embed" ProgID="Equation.3" ShapeID="_x0000_i1027" DrawAspect="Content" ObjectID="_1584600803" r:id="rId17"/>
          </w:object>
        </w:r>
      </w:del>
      <w:ins w:id="18" w:author="Qualcomm" w:date="2018-04-06T11:05:00Z">
        <w:r w:rsidR="00393AEF" w:rsidRPr="003C5141">
          <w:rPr>
            <w:color w:val="000000"/>
            <w:position w:val="-10"/>
          </w:rPr>
          <w:object w:dxaOrig="2299" w:dyaOrig="380" w14:anchorId="2210CB51">
            <v:shape id="_x0000_i1028" type="#_x0000_t75" style="width:114.75pt;height:18.75pt" o:ole="">
              <v:imagedata r:id="rId18" o:title=""/>
            </v:shape>
            <o:OLEObject Type="Embed" ProgID="Equation.3" ShapeID="_x0000_i1028" DrawAspect="Content" ObjectID="_1584600804" r:id="rId19"/>
          </w:object>
        </w:r>
      </w:ins>
      <w:r w:rsidRPr="00C96530">
        <w:rPr>
          <w:color w:val="000000"/>
        </w:rPr>
        <w:t xml:space="preserve"> </w:t>
      </w:r>
      <w:r w:rsidRPr="004A6C33">
        <w:rPr>
          <w:color w:val="000000"/>
        </w:rPr>
        <w:t>after the end of the last symbol in time of: the last symbol of aperiodic CSI-RS resource for channel measurements, the last symbol of aperiodic CSI-IM used for interference measurements, and the last symbol of aperiodic NZP CSI-RS for interference measurement, when aperiodic CSI-RS is used for channel measurement.</w:t>
      </w:r>
    </w:p>
    <w:p w14:paraId="5D4E22AE" w14:textId="66C3D629" w:rsidR="00644CDD" w:rsidRDefault="00644CDD" w:rsidP="00644CDD">
      <w:pPr>
        <w:ind w:left="567" w:hanging="283"/>
        <w:rPr>
          <w:color w:val="000000"/>
          <w:lang w:val="en-AU"/>
        </w:rPr>
      </w:pPr>
      <w:r>
        <w:rPr>
          <w:color w:val="000000"/>
          <w:lang w:val="en-AU"/>
        </w:rPr>
        <w:t>o</w:t>
      </w:r>
      <w:r w:rsidRPr="00C96530">
        <w:rPr>
          <w:color w:val="000000"/>
          <w:lang w:val="en-AU"/>
        </w:rPr>
        <w:t xml:space="preserve">therwise the UE may </w:t>
      </w:r>
      <w:r>
        <w:rPr>
          <w:color w:val="000000"/>
          <w:lang w:val="en-AU"/>
        </w:rPr>
        <w:t>ignore the scheduling DCI</w:t>
      </w:r>
      <w:r w:rsidRPr="00C96530">
        <w:rPr>
          <w:color w:val="000000"/>
          <w:lang w:val="en-AU"/>
        </w:rPr>
        <w:t xml:space="preserve">. </w:t>
      </w:r>
      <w:r>
        <w:rPr>
          <w:color w:val="000000"/>
          <w:lang w:val="en-AU"/>
        </w:rPr>
        <w:t xml:space="preserve"> </w:t>
      </w:r>
    </w:p>
    <w:p w14:paraId="6A6F5197" w14:textId="23F66EC5" w:rsidR="00393AEF" w:rsidRDefault="00393AEF" w:rsidP="00644CDD">
      <w:pPr>
        <w:rPr>
          <w:ins w:id="19" w:author="Qualcomm" w:date="2018-04-06T11:06:00Z"/>
          <w:color w:val="000000"/>
        </w:rPr>
      </w:pPr>
      <w:ins w:id="20" w:author="Qualcomm" w:date="2018-04-06T11:06:00Z">
        <w:r>
          <w:rPr>
            <w:color w:val="000000"/>
          </w:rPr>
          <w:lastRenderedPageBreak/>
          <w:t>If the CSI report on PUSCH is</w:t>
        </w:r>
      </w:ins>
      <w:ins w:id="21" w:author="Qualcomm" w:date="2018-04-06T11:07:00Z">
        <w:r>
          <w:rPr>
            <w:color w:val="000000"/>
          </w:rPr>
          <w:t xml:space="preserve"> not</w:t>
        </w:r>
      </w:ins>
      <w:ins w:id="22" w:author="Qualcomm" w:date="2018-04-06T11:06:00Z">
        <w:r>
          <w:rPr>
            <w:color w:val="000000"/>
          </w:rPr>
          <w:t xml:space="preserve"> multiplexed with HARQ-ACK or transport block, </w:t>
        </w:r>
      </w:ins>
      <w:ins w:id="23" w:author="Qualcomm" w:date="2018-04-06T11:07:00Z">
        <w:r w:rsidRPr="0048672B">
          <w:rPr>
            <w:position w:val="-10"/>
          </w:rPr>
          <w:object w:dxaOrig="760" w:dyaOrig="340" w14:anchorId="0330C5F1">
            <v:shape id="_x0000_i1029" type="#_x0000_t75" style="width:38.25pt;height:16.5pt" o:ole="">
              <v:imagedata r:id="rId20" o:title=""/>
            </v:shape>
            <o:OLEObject Type="Embed" ProgID="Equation.3" ShapeID="_x0000_i1029" DrawAspect="Content" ObjectID="_1584600805" r:id="rId21"/>
          </w:object>
        </w:r>
      </w:ins>
      <w:ins w:id="24" w:author="Qualcomm" w:date="2018-04-06T11:07:00Z">
        <w:r>
          <w:t xml:space="preserve">; otherwise, </w:t>
        </w:r>
      </w:ins>
      <w:ins w:id="25" w:author="Qualcomm" w:date="2018-04-06T11:07:00Z">
        <w:r w:rsidRPr="0048672B">
          <w:rPr>
            <w:position w:val="-10"/>
          </w:rPr>
          <w:object w:dxaOrig="720" w:dyaOrig="340" w14:anchorId="09648363">
            <v:shape id="_x0000_i1030" type="#_x0000_t75" style="width:36pt;height:16.5pt" o:ole="">
              <v:imagedata r:id="rId22" o:title=""/>
            </v:shape>
            <o:OLEObject Type="Embed" ProgID="Equation.3" ShapeID="_x0000_i1030" DrawAspect="Content" ObjectID="_1584600806" r:id="rId23"/>
          </w:object>
        </w:r>
      </w:ins>
      <w:ins w:id="26" w:author="Qualcomm" w:date="2018-04-06T11:07:00Z">
        <w:r>
          <w:t>.</w:t>
        </w:r>
      </w:ins>
    </w:p>
    <w:p w14:paraId="19955D4E" w14:textId="19E76AB9" w:rsidR="00644CDD" w:rsidRPr="00C96530" w:rsidRDefault="00644CDD" w:rsidP="00644CDD">
      <w:pPr>
        <w:rPr>
          <w:color w:val="000000"/>
        </w:rPr>
      </w:pPr>
      <w:r w:rsidRPr="00C96530">
        <w:rPr>
          <w:color w:val="000000"/>
        </w:rPr>
        <w:t xml:space="preserve">If the CSI to be transmitted corresponds to </w:t>
      </w:r>
      <w:r w:rsidRPr="00C96530">
        <w:t xml:space="preserve">wideband frequency-granularity where the CSI corresponds to at most 4 CSI-RS ports </w:t>
      </w:r>
      <w:ins w:id="27" w:author="Qualcomm" w:date="2018-04-06T19:19:00Z">
        <w:r w:rsidR="00F82613">
          <w:t>per NZP CSI-RS resource and a single NZP CSI-RS</w:t>
        </w:r>
        <w:r w:rsidR="004D6A31">
          <w:t xml:space="preserve"> resource per set </w:t>
        </w:r>
      </w:ins>
      <w:r w:rsidRPr="00C96530">
        <w:t xml:space="preserve">and where </w:t>
      </w:r>
      <w:r w:rsidRPr="0048763C">
        <w:rPr>
          <w:i/>
        </w:rPr>
        <w:t>CodebookType</w:t>
      </w:r>
      <w:r w:rsidRPr="00C96530">
        <w:t xml:space="preserve"> is set to 'TypeI-SinglePanel' or where </w:t>
      </w:r>
      <w:r w:rsidRPr="00C96530">
        <w:rPr>
          <w:i/>
        </w:rPr>
        <w:t>ReportQuantity</w:t>
      </w:r>
      <w:r w:rsidRPr="00C96530">
        <w:t xml:space="preserve"> is set to ‘CRI/RI/CQI’ </w:t>
      </w:r>
      <w:r>
        <w:t>(</w:t>
      </w:r>
      <w:r w:rsidRPr="00C96530">
        <w:rPr>
          <w:i/>
          <w:color w:val="000000"/>
        </w:rPr>
        <w:t>Z</w:t>
      </w:r>
      <w:r>
        <w:rPr>
          <w:i/>
          <w:color w:val="000000"/>
        </w:rPr>
        <w:t>,Z’)</w:t>
      </w:r>
      <w:r w:rsidRPr="00C96530">
        <w:rPr>
          <w:i/>
          <w:color w:val="000000"/>
        </w:rPr>
        <w:t xml:space="preserve"> </w:t>
      </w:r>
      <w:r w:rsidRPr="00C96530">
        <w:rPr>
          <w:color w:val="000000"/>
        </w:rPr>
        <w:t xml:space="preserve">is defined as </w:t>
      </w:r>
      <w:r>
        <w:rPr>
          <w:color w:val="000000"/>
        </w:rPr>
        <w:t>(</w:t>
      </w:r>
      <w:r w:rsidRPr="00C96530">
        <w:rPr>
          <w:i/>
          <w:color w:val="000000"/>
        </w:rPr>
        <w:t>Z</w:t>
      </w:r>
      <w:r w:rsidRPr="00C96530">
        <w:rPr>
          <w:i/>
          <w:color w:val="000000"/>
          <w:vertAlign w:val="subscript"/>
        </w:rPr>
        <w:t>1</w:t>
      </w:r>
      <w:r>
        <w:rPr>
          <w:i/>
          <w:color w:val="000000"/>
          <w:vertAlign w:val="subscript"/>
        </w:rPr>
        <w:t>,</w:t>
      </w:r>
      <w:r w:rsidRPr="004A6C33">
        <w:rPr>
          <w:i/>
          <w:color w:val="000000"/>
        </w:rPr>
        <w:t xml:space="preserve"> </w:t>
      </w:r>
      <w:r w:rsidRPr="00C96530">
        <w:rPr>
          <w:i/>
          <w:color w:val="000000"/>
        </w:rPr>
        <w:t>Z</w:t>
      </w:r>
      <w:r>
        <w:rPr>
          <w:i/>
          <w:color w:val="000000"/>
        </w:rPr>
        <w:t>’</w:t>
      </w:r>
      <w:r w:rsidRPr="00C96530">
        <w:rPr>
          <w:i/>
          <w:color w:val="000000"/>
          <w:vertAlign w:val="subscript"/>
        </w:rPr>
        <w:t>1</w:t>
      </w:r>
      <w:r w:rsidRPr="00D8378E">
        <w:rPr>
          <w:i/>
          <w:color w:val="000000"/>
        </w:rPr>
        <w:t>)</w:t>
      </w:r>
      <w:r w:rsidRPr="00C96530">
        <w:rPr>
          <w:color w:val="000000"/>
        </w:rPr>
        <w:t xml:space="preserve"> of the table 5.4-1, otherwise </w:t>
      </w:r>
      <w:r>
        <w:rPr>
          <w:color w:val="000000"/>
        </w:rPr>
        <w:t>(</w:t>
      </w:r>
      <w:r w:rsidRPr="00C96530">
        <w:rPr>
          <w:i/>
          <w:color w:val="000000"/>
        </w:rPr>
        <w:t>Z</w:t>
      </w:r>
      <w:r>
        <w:rPr>
          <w:i/>
          <w:color w:val="000000"/>
        </w:rPr>
        <w:t>,Z’)</w:t>
      </w:r>
      <w:r w:rsidRPr="00C96530">
        <w:rPr>
          <w:i/>
          <w:color w:val="000000"/>
        </w:rPr>
        <w:t xml:space="preserve"> </w:t>
      </w:r>
      <w:r w:rsidRPr="00C96530">
        <w:rPr>
          <w:color w:val="000000"/>
        </w:rPr>
        <w:t xml:space="preserve">is defined as the </w:t>
      </w:r>
      <w:r>
        <w:rPr>
          <w:color w:val="000000"/>
        </w:rPr>
        <w:t>(</w:t>
      </w:r>
      <w:r w:rsidRPr="00C96530">
        <w:rPr>
          <w:i/>
          <w:color w:val="000000"/>
        </w:rPr>
        <w:t>Z</w:t>
      </w:r>
      <w:r w:rsidRPr="00C96530">
        <w:rPr>
          <w:i/>
          <w:color w:val="000000"/>
          <w:vertAlign w:val="subscript"/>
        </w:rPr>
        <w:t>2</w:t>
      </w:r>
      <w:r>
        <w:rPr>
          <w:i/>
          <w:color w:val="000000"/>
          <w:vertAlign w:val="subscript"/>
        </w:rPr>
        <w:t>,</w:t>
      </w:r>
      <w:r w:rsidRPr="004A6C33">
        <w:rPr>
          <w:i/>
          <w:color w:val="000000"/>
        </w:rPr>
        <w:t xml:space="preserve"> </w:t>
      </w:r>
      <w:r w:rsidRPr="00C96530">
        <w:rPr>
          <w:i/>
          <w:color w:val="000000"/>
        </w:rPr>
        <w:t>Z</w:t>
      </w:r>
      <w:r>
        <w:rPr>
          <w:i/>
          <w:color w:val="000000"/>
        </w:rPr>
        <w:t>’</w:t>
      </w:r>
      <w:r w:rsidRPr="00C96530">
        <w:rPr>
          <w:i/>
          <w:color w:val="000000"/>
          <w:vertAlign w:val="subscript"/>
        </w:rPr>
        <w:t>2</w:t>
      </w:r>
      <w:r>
        <w:rPr>
          <w:i/>
          <w:color w:val="000000"/>
          <w:vertAlign w:val="subscript"/>
        </w:rPr>
        <w:t>.</w:t>
      </w:r>
      <w:r w:rsidRPr="00D8378E">
        <w:rPr>
          <w:i/>
          <w:color w:val="000000"/>
        </w:rPr>
        <w:t>)</w:t>
      </w:r>
      <w:r w:rsidRPr="00D8378E">
        <w:rPr>
          <w:color w:val="000000"/>
        </w:rPr>
        <w:t xml:space="preserve"> </w:t>
      </w:r>
      <w:r w:rsidRPr="00C96530">
        <w:rPr>
          <w:color w:val="000000"/>
        </w:rPr>
        <w:t>of the table 5.4-1.</w:t>
      </w:r>
      <w:r w:rsidR="0045012A">
        <w:rPr>
          <w:color w:val="000000"/>
        </w:rPr>
        <w:t xml:space="preserve">  </w:t>
      </w:r>
    </w:p>
    <w:p w14:paraId="122948FD" w14:textId="1F9F8A7F" w:rsidR="00644CDD" w:rsidRPr="00C96530" w:rsidRDefault="00644CDD" w:rsidP="00644CDD">
      <w:pPr>
        <w:pStyle w:val="B1"/>
        <w:rPr>
          <w:lang w:val="en-AU"/>
        </w:rPr>
      </w:pPr>
      <w:del w:id="28" w:author="Qualcomm" w:date="2018-04-06T11:09:00Z">
        <w:r w:rsidDel="00393AEF">
          <w:rPr>
            <w:i/>
          </w:rPr>
          <w:delText>[</w:delText>
        </w:r>
      </w:del>
      <w:r w:rsidRPr="00C96530">
        <w:rPr>
          <w:i/>
        </w:rPr>
        <w:t>-</w:t>
      </w:r>
      <w:r w:rsidRPr="00C96530">
        <w:rPr>
          <w:i/>
        </w:rPr>
        <w:tab/>
      </w:r>
      <w:r w:rsidRPr="00C96530">
        <w:rPr>
          <w:i/>
          <w:lang w:val="en-AU"/>
        </w:rPr>
        <w:t>µ</w:t>
      </w:r>
      <w:r w:rsidRPr="00C96530">
        <w:rPr>
          <w:lang w:val="en-AU"/>
        </w:rPr>
        <w:t xml:space="preserve"> of table 5.4-1 corresponds to the min (</w:t>
      </w:r>
      <w:r w:rsidRPr="00C96530">
        <w:rPr>
          <w:i/>
          <w:lang w:val="en-AU"/>
        </w:rPr>
        <w:t>µ</w:t>
      </w:r>
      <w:r w:rsidRPr="00C96530">
        <w:rPr>
          <w:i/>
          <w:vertAlign w:val="subscript"/>
          <w:lang w:val="en-AU"/>
        </w:rPr>
        <w:t>DL</w:t>
      </w:r>
      <w:r w:rsidRPr="00C96530">
        <w:rPr>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sidRPr="00C96530">
        <w:rPr>
          <w:i/>
          <w:vertAlign w:val="subscript"/>
          <w:lang w:val="en-AU"/>
        </w:rPr>
        <w:t>DL</w:t>
      </w:r>
      <w:r w:rsidRPr="00C96530">
        <w:rPr>
          <w:i/>
          <w:lang w:val="en-AU"/>
        </w:rPr>
        <w:t xml:space="preserve"> </w:t>
      </w:r>
      <w:r w:rsidRPr="00C96530">
        <w:rPr>
          <w:lang w:val="en-AU"/>
        </w:rPr>
        <w:t xml:space="preserve">corresponds </w:t>
      </w:r>
      <w:ins w:id="29" w:author="Qualcomm" w:date="2018-04-06T11:08:00Z">
        <w:r w:rsidR="00393AEF" w:rsidRPr="00C96530">
          <w:rPr>
            <w:lang w:val="en-AU"/>
          </w:rPr>
          <w:t xml:space="preserve">to </w:t>
        </w:r>
        <w:r w:rsidR="00393AEF">
          <w:rPr>
            <w:lang w:val="en-AU"/>
          </w:rPr>
          <w:t>min (</w:t>
        </w:r>
        <w:r w:rsidR="00393AEF">
          <w:rPr>
            <w:i/>
            <w:iCs/>
            <w:lang w:val="en-AU"/>
          </w:rPr>
          <w:t>µ</w:t>
        </w:r>
        <w:r w:rsidR="00393AEF">
          <w:rPr>
            <w:i/>
            <w:iCs/>
            <w:vertAlign w:val="subscript"/>
            <w:lang w:val="en-AU"/>
          </w:rPr>
          <w:t>PDCCH</w:t>
        </w:r>
        <w:r w:rsidR="00393AEF">
          <w:rPr>
            <w:lang w:val="en-AU"/>
          </w:rPr>
          <w:t xml:space="preserve">, </w:t>
        </w:r>
        <w:r w:rsidR="00393AEF">
          <w:rPr>
            <w:i/>
            <w:iCs/>
            <w:lang w:val="en-AU"/>
          </w:rPr>
          <w:t>µ</w:t>
        </w:r>
        <w:r w:rsidR="00393AEF">
          <w:rPr>
            <w:i/>
            <w:iCs/>
            <w:vertAlign w:val="subscript"/>
            <w:lang w:val="en-AU"/>
          </w:rPr>
          <w:t>CSI-RS</w:t>
        </w:r>
        <w:r w:rsidR="00393AEF">
          <w:rPr>
            <w:lang w:val="en-AU"/>
          </w:rPr>
          <w:t xml:space="preserve">) given </w:t>
        </w:r>
        <w:r w:rsidR="00393AEF">
          <w:rPr>
            <w:i/>
            <w:iCs/>
            <w:lang w:val="en-AU"/>
          </w:rPr>
          <w:t>µ</w:t>
        </w:r>
        <w:r w:rsidR="00393AEF">
          <w:rPr>
            <w:i/>
            <w:iCs/>
            <w:vertAlign w:val="subscript"/>
            <w:lang w:val="en-AU"/>
          </w:rPr>
          <w:t xml:space="preserve">PDCCH </w:t>
        </w:r>
        <w:r w:rsidR="00393AEF">
          <w:rPr>
            <w:lang w:val="en-AU"/>
          </w:rPr>
          <w:t xml:space="preserve"> is </w:t>
        </w:r>
      </w:ins>
      <w:r w:rsidRPr="00C96530">
        <w:rPr>
          <w:lang w:val="en-AU"/>
        </w:rPr>
        <w:t>the subcarrier spacing of the PDCCH with which the DCI was transmitted</w:t>
      </w:r>
      <w:ins w:id="30" w:author="Qualcomm" w:date="2018-04-06T11:09:00Z">
        <w:r w:rsidR="00393AEF">
          <w:rPr>
            <w:lang w:val="en-AU"/>
          </w:rPr>
          <w:t xml:space="preserve">, </w:t>
        </w:r>
        <w:r w:rsidR="00393AEF">
          <w:rPr>
            <w:i/>
            <w:iCs/>
            <w:lang w:val="en-AU"/>
          </w:rPr>
          <w:t>µ</w:t>
        </w:r>
        <w:r w:rsidR="00393AEF">
          <w:rPr>
            <w:i/>
            <w:iCs/>
            <w:vertAlign w:val="subscript"/>
            <w:lang w:val="en-AU"/>
          </w:rPr>
          <w:t>CSI-RS</w:t>
        </w:r>
        <w:r w:rsidR="00393AEF">
          <w:rPr>
            <w:lang w:val="en-AU"/>
          </w:rPr>
          <w:t xml:space="preserve"> is the subcarrier spacing of the CSI-RS intended to the A-CSI process respectively,</w:t>
        </w:r>
      </w:ins>
      <w:r w:rsidRPr="00C96530">
        <w:rPr>
          <w:lang w:val="en-AU"/>
        </w:rPr>
        <w:t xml:space="preserve">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ins w:id="31" w:author="Qualcomm" w:date="2018-04-06T11:10:00Z">
        <w:r w:rsidR="00393AEF">
          <w:rPr>
            <w:lang w:val="en-AU"/>
          </w:rPr>
          <w:t>.</w:t>
        </w:r>
      </w:ins>
    </w:p>
    <w:p w14:paraId="0DD1BF05" w14:textId="77777777" w:rsidR="00393AEF" w:rsidRPr="00C96530" w:rsidRDefault="00393AEF" w:rsidP="00393AEF">
      <w:pPr>
        <w:jc w:val="center"/>
        <w:rPr>
          <w:rFonts w:ascii="Arial" w:hAnsi="Arial" w:cs="Arial"/>
          <w:b/>
        </w:rPr>
      </w:pPr>
      <w:r w:rsidRPr="00C96530">
        <w:rPr>
          <w:rFonts w:ascii="Arial" w:hAnsi="Arial" w:cs="Arial"/>
          <w:b/>
        </w:rPr>
        <w:t>Table 5.4-1: CSI computation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393AEF" w:rsidRPr="00C96530" w14:paraId="0A35880C" w14:textId="77777777" w:rsidTr="00E81065">
        <w:trPr>
          <w:jc w:val="center"/>
        </w:trPr>
        <w:tc>
          <w:tcPr>
            <w:tcW w:w="710" w:type="dxa"/>
            <w:vMerge w:val="restart"/>
            <w:tcBorders>
              <w:top w:val="single" w:sz="4" w:space="0" w:color="auto"/>
              <w:left w:val="single" w:sz="4" w:space="0" w:color="auto"/>
              <w:right w:val="single" w:sz="4" w:space="0" w:color="auto"/>
            </w:tcBorders>
            <w:vAlign w:val="center"/>
            <w:hideMark/>
          </w:tcPr>
          <w:p w14:paraId="007C2957" w14:textId="77777777" w:rsidR="00393AEF" w:rsidRPr="00C96530" w:rsidRDefault="00393AEF" w:rsidP="00E81065">
            <w:pPr>
              <w:pStyle w:val="TAC"/>
              <w:rPr>
                <w:rFonts w:eastAsia="Batang"/>
                <w:color w:val="000000"/>
              </w:rPr>
            </w:pPr>
            <w:r w:rsidRPr="00C96530">
              <w:rPr>
                <w:rFonts w:eastAsia="Batang"/>
                <w:color w:val="000000"/>
                <w:position w:val="-10"/>
              </w:rPr>
              <w:object w:dxaOrig="220" w:dyaOrig="240" w14:anchorId="2AF82C8C">
                <v:shape id="_x0000_i1031" type="#_x0000_t75" style="width:11.25pt;height:12pt" o:ole="">
                  <v:imagedata r:id="rId24" o:title=""/>
                </v:shape>
                <o:OLEObject Type="Embed" ProgID="Equation.3" ShapeID="_x0000_i1031" DrawAspect="Content" ObjectID="_1584600807" r:id="rId25"/>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64AA1EF" w14:textId="77777777" w:rsidR="00393AEF" w:rsidRPr="00C96530" w:rsidRDefault="00393AEF" w:rsidP="00E81065">
            <w:pPr>
              <w:pStyle w:val="TAH"/>
              <w:rPr>
                <w:rFonts w:eastAsia="Batang"/>
                <w:i/>
                <w:color w:val="000000"/>
              </w:rPr>
            </w:pPr>
            <w:r w:rsidRPr="00C96530">
              <w:rPr>
                <w:rFonts w:eastAsia="Batang"/>
                <w:i/>
                <w:color w:val="000000"/>
              </w:rPr>
              <w:t>Z</w:t>
            </w:r>
            <w:r w:rsidRPr="00C96530">
              <w:rPr>
                <w:rFonts w:eastAsia="Batang"/>
                <w:i/>
                <w:color w:val="000000"/>
                <w:vertAlign w:val="subscript"/>
              </w:rPr>
              <w:t>1</w:t>
            </w:r>
            <w:r w:rsidRPr="00C96530">
              <w:rPr>
                <w:rFonts w:eastAsia="Batang"/>
                <w:color w:val="000000"/>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tcPr>
          <w:p w14:paraId="6833118F" w14:textId="77777777" w:rsidR="00393AEF" w:rsidRPr="00C96530" w:rsidRDefault="00393AEF" w:rsidP="00E81065">
            <w:pPr>
              <w:pStyle w:val="TAH"/>
              <w:rPr>
                <w:rFonts w:eastAsia="Batang"/>
                <w:i/>
                <w:color w:val="000000"/>
              </w:rPr>
            </w:pPr>
            <w:r w:rsidRPr="00C96530">
              <w:rPr>
                <w:rFonts w:eastAsia="Batang"/>
                <w:i/>
                <w:color w:val="000000"/>
              </w:rPr>
              <w:t>Z</w:t>
            </w:r>
            <w:r w:rsidRPr="00C96530">
              <w:rPr>
                <w:rFonts w:eastAsia="Batang"/>
                <w:i/>
                <w:color w:val="000000"/>
                <w:vertAlign w:val="subscript"/>
              </w:rPr>
              <w:t>2</w:t>
            </w:r>
            <w:r w:rsidRPr="00C96530">
              <w:rPr>
                <w:rFonts w:eastAsia="Batang"/>
                <w:color w:val="000000"/>
              </w:rPr>
              <w:t xml:space="preserve"> [symbols]</w:t>
            </w:r>
          </w:p>
        </w:tc>
      </w:tr>
      <w:tr w:rsidR="00393AEF" w:rsidRPr="00C96530" w14:paraId="4EB677AB" w14:textId="77777777" w:rsidTr="00E81065">
        <w:trPr>
          <w:jc w:val="center"/>
        </w:trPr>
        <w:tc>
          <w:tcPr>
            <w:tcW w:w="710" w:type="dxa"/>
            <w:vMerge/>
            <w:tcBorders>
              <w:left w:val="single" w:sz="4" w:space="0" w:color="auto"/>
              <w:bottom w:val="single" w:sz="4" w:space="0" w:color="auto"/>
              <w:right w:val="single" w:sz="4" w:space="0" w:color="auto"/>
            </w:tcBorders>
          </w:tcPr>
          <w:p w14:paraId="42B0F9D1" w14:textId="77777777" w:rsidR="00393AEF" w:rsidRPr="00C96530" w:rsidRDefault="00393AEF" w:rsidP="00E81065">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1A6CAF61" w14:textId="77777777" w:rsidR="00393AEF" w:rsidRPr="00C96530" w:rsidRDefault="00393AEF" w:rsidP="00E81065">
            <w:pPr>
              <w:pStyle w:val="TAC"/>
              <w:rPr>
                <w:rFonts w:eastAsia="Batang"/>
                <w:color w:val="000000"/>
              </w:rPr>
            </w:pPr>
            <w:r w:rsidRPr="00C96530">
              <w:rPr>
                <w:i/>
                <w:color w:val="000000"/>
              </w:rPr>
              <w:t>Z</w:t>
            </w:r>
            <w:r w:rsidRPr="00C96530">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5690D7A8" w14:textId="77777777" w:rsidR="00393AEF" w:rsidRPr="00C96530" w:rsidRDefault="00393AEF" w:rsidP="00E81065">
            <w:pPr>
              <w:pStyle w:val="TAC"/>
              <w:rPr>
                <w:rFonts w:eastAsia="Batang"/>
                <w:color w:val="000000"/>
              </w:rPr>
            </w:pPr>
            <w:r w:rsidRPr="00C96530">
              <w:rPr>
                <w:i/>
                <w:color w:val="000000"/>
              </w:rPr>
              <w:t>Z</w:t>
            </w:r>
            <w:r>
              <w:rPr>
                <w:i/>
                <w:color w:val="000000"/>
              </w:rPr>
              <w:t>’</w:t>
            </w:r>
            <w:r w:rsidRPr="00C96530">
              <w:rPr>
                <w:i/>
                <w:color w:val="000000"/>
                <w:vertAlign w:val="subscript"/>
              </w:rPr>
              <w:t>1</w:t>
            </w:r>
          </w:p>
        </w:tc>
        <w:tc>
          <w:tcPr>
            <w:tcW w:w="2189" w:type="dxa"/>
            <w:tcBorders>
              <w:top w:val="single" w:sz="4" w:space="0" w:color="auto"/>
              <w:left w:val="single" w:sz="4" w:space="0" w:color="auto"/>
              <w:bottom w:val="single" w:sz="4" w:space="0" w:color="auto"/>
              <w:right w:val="single" w:sz="4" w:space="0" w:color="auto"/>
            </w:tcBorders>
          </w:tcPr>
          <w:p w14:paraId="0DAE2372" w14:textId="77777777" w:rsidR="00393AEF" w:rsidRPr="00C96530" w:rsidRDefault="00393AEF" w:rsidP="00E81065">
            <w:pPr>
              <w:pStyle w:val="TAC"/>
              <w:rPr>
                <w:rFonts w:eastAsia="Batang"/>
                <w:color w:val="000000"/>
              </w:rPr>
            </w:pPr>
            <w:r w:rsidRPr="00C96530">
              <w:rPr>
                <w:i/>
                <w:color w:val="000000"/>
              </w:rPr>
              <w:t>Z</w:t>
            </w:r>
            <w:r>
              <w:rPr>
                <w:i/>
                <w:color w:val="000000"/>
                <w:vertAlign w:val="subscript"/>
              </w:rPr>
              <w:t>2</w:t>
            </w:r>
          </w:p>
        </w:tc>
        <w:tc>
          <w:tcPr>
            <w:tcW w:w="2118" w:type="dxa"/>
            <w:tcBorders>
              <w:top w:val="single" w:sz="4" w:space="0" w:color="auto"/>
              <w:left w:val="single" w:sz="4" w:space="0" w:color="auto"/>
              <w:bottom w:val="single" w:sz="4" w:space="0" w:color="auto"/>
              <w:right w:val="single" w:sz="4" w:space="0" w:color="auto"/>
            </w:tcBorders>
          </w:tcPr>
          <w:p w14:paraId="6C9296F7" w14:textId="77777777" w:rsidR="00393AEF" w:rsidRPr="00C96530" w:rsidRDefault="00393AEF" w:rsidP="00E81065">
            <w:pPr>
              <w:pStyle w:val="TAC"/>
              <w:rPr>
                <w:rFonts w:eastAsia="Batang"/>
                <w:color w:val="000000"/>
              </w:rPr>
            </w:pPr>
            <w:r w:rsidRPr="00C96530">
              <w:rPr>
                <w:i/>
                <w:color w:val="000000"/>
              </w:rPr>
              <w:t>Z</w:t>
            </w:r>
            <w:r>
              <w:rPr>
                <w:i/>
                <w:color w:val="000000"/>
              </w:rPr>
              <w:t>’</w:t>
            </w:r>
            <w:r>
              <w:rPr>
                <w:i/>
                <w:color w:val="000000"/>
                <w:vertAlign w:val="subscript"/>
              </w:rPr>
              <w:t>2</w:t>
            </w:r>
          </w:p>
        </w:tc>
      </w:tr>
      <w:tr w:rsidR="00E637DB" w:rsidRPr="00C96530" w14:paraId="3B5B0321" w14:textId="77777777" w:rsidTr="00E81065">
        <w:trPr>
          <w:jc w:val="center"/>
        </w:trPr>
        <w:tc>
          <w:tcPr>
            <w:tcW w:w="710" w:type="dxa"/>
            <w:tcBorders>
              <w:top w:val="single" w:sz="4" w:space="0" w:color="auto"/>
              <w:left w:val="single" w:sz="4" w:space="0" w:color="auto"/>
              <w:bottom w:val="single" w:sz="4" w:space="0" w:color="auto"/>
              <w:right w:val="single" w:sz="4" w:space="0" w:color="auto"/>
            </w:tcBorders>
          </w:tcPr>
          <w:p w14:paraId="4919B15D" w14:textId="77777777" w:rsidR="00E637DB" w:rsidRPr="00C96530" w:rsidRDefault="00E637DB" w:rsidP="00E637DB">
            <w:pPr>
              <w:pStyle w:val="TAC"/>
              <w:rPr>
                <w:rFonts w:eastAsia="Batang"/>
                <w:color w:val="000000"/>
              </w:rPr>
            </w:pPr>
            <w:r w:rsidRPr="00C96530">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79B6193E" w14:textId="75B6696C" w:rsidR="00E637DB" w:rsidRPr="00E637DB" w:rsidRDefault="00E637DB" w:rsidP="00E637DB">
            <w:pPr>
              <w:pStyle w:val="TAC"/>
              <w:rPr>
                <w:rFonts w:eastAsia="Batang" w:cs="Arial"/>
                <w:color w:val="000000"/>
              </w:rPr>
            </w:pPr>
            <w:ins w:id="32" w:author="Qualcomm" w:date="2018-04-06T11:12:00Z">
              <w:r w:rsidRPr="00E637DB">
                <w:rPr>
                  <w:rFonts w:eastAsia="Batang" w:cs="Arial"/>
                  <w:color w:val="000000"/>
                </w:rPr>
                <w:t>22</w:t>
              </w:r>
            </w:ins>
            <w:del w:id="33" w:author="Qualcomm" w:date="2018-04-06T11:12:00Z">
              <w:r w:rsidRPr="00E637DB" w:rsidDel="00613356">
                <w:rPr>
                  <w:rFonts w:eastAsia="Batang" w:cs="Arial"/>
                  <w:color w:val="000000"/>
                </w:rPr>
                <w:delText>[TBD]</w:delText>
              </w:r>
            </w:del>
          </w:p>
        </w:tc>
        <w:tc>
          <w:tcPr>
            <w:tcW w:w="2046" w:type="dxa"/>
            <w:tcBorders>
              <w:top w:val="single" w:sz="4" w:space="0" w:color="auto"/>
              <w:left w:val="single" w:sz="4" w:space="0" w:color="auto"/>
              <w:bottom w:val="single" w:sz="4" w:space="0" w:color="auto"/>
              <w:right w:val="single" w:sz="4" w:space="0" w:color="auto"/>
            </w:tcBorders>
          </w:tcPr>
          <w:p w14:paraId="59F36545" w14:textId="38919CE2" w:rsidR="00E637DB" w:rsidRPr="00E637DB" w:rsidRDefault="00E637DB" w:rsidP="00E637DB">
            <w:pPr>
              <w:pStyle w:val="TAC"/>
              <w:rPr>
                <w:rFonts w:eastAsia="Batang" w:cs="Arial"/>
                <w:color w:val="000000"/>
              </w:rPr>
            </w:pPr>
            <w:ins w:id="34" w:author="Qualcomm" w:date="2018-04-06T11:12:00Z">
              <w:r w:rsidRPr="00E637DB">
                <w:rPr>
                  <w:rFonts w:eastAsia="Batang" w:cs="Arial"/>
                  <w:color w:val="000000"/>
                </w:rPr>
                <w:t>14</w:t>
              </w:r>
            </w:ins>
            <w:del w:id="35" w:author="Qualcomm" w:date="2018-04-06T11:12:00Z">
              <w:r w:rsidRPr="00E637DB" w:rsidDel="00613356">
                <w:rPr>
                  <w:rFonts w:eastAsia="Batang" w:cs="Arial"/>
                  <w:color w:val="000000"/>
                </w:rPr>
                <w:delText>[TBD]</w:delText>
              </w:r>
            </w:del>
          </w:p>
        </w:tc>
        <w:tc>
          <w:tcPr>
            <w:tcW w:w="2189" w:type="dxa"/>
            <w:tcBorders>
              <w:top w:val="single" w:sz="4" w:space="0" w:color="auto"/>
              <w:left w:val="single" w:sz="4" w:space="0" w:color="auto"/>
              <w:bottom w:val="single" w:sz="4" w:space="0" w:color="auto"/>
              <w:right w:val="single" w:sz="4" w:space="0" w:color="auto"/>
            </w:tcBorders>
          </w:tcPr>
          <w:p w14:paraId="6980EABF" w14:textId="38266DFC" w:rsidR="00E637DB" w:rsidRPr="00E637DB" w:rsidRDefault="00E637DB" w:rsidP="00E637DB">
            <w:pPr>
              <w:pStyle w:val="TAC"/>
              <w:rPr>
                <w:rFonts w:eastAsia="Batang" w:cs="Arial"/>
                <w:color w:val="000000"/>
              </w:rPr>
            </w:pPr>
            <w:ins w:id="36" w:author="Qualcomm" w:date="2018-04-06T11:12:00Z">
              <w:r w:rsidRPr="00E637DB">
                <w:rPr>
                  <w:rFonts w:eastAsia="Batang" w:cs="Arial"/>
                  <w:color w:val="000000"/>
                </w:rPr>
                <w:t>35</w:t>
              </w:r>
            </w:ins>
            <w:del w:id="37" w:author="Qualcomm" w:date="2018-04-06T11:12:00Z">
              <w:r w:rsidRPr="00E637DB" w:rsidDel="00613356">
                <w:rPr>
                  <w:rFonts w:eastAsia="Batang" w:cs="Arial"/>
                  <w:color w:val="000000"/>
                </w:rPr>
                <w:delText>[TBD]</w:delText>
              </w:r>
            </w:del>
          </w:p>
        </w:tc>
        <w:tc>
          <w:tcPr>
            <w:tcW w:w="2118" w:type="dxa"/>
            <w:tcBorders>
              <w:top w:val="single" w:sz="4" w:space="0" w:color="auto"/>
              <w:left w:val="single" w:sz="4" w:space="0" w:color="auto"/>
              <w:bottom w:val="single" w:sz="4" w:space="0" w:color="auto"/>
              <w:right w:val="single" w:sz="4" w:space="0" w:color="auto"/>
            </w:tcBorders>
          </w:tcPr>
          <w:p w14:paraId="11BA83B2" w14:textId="442FAB24" w:rsidR="00E637DB" w:rsidRPr="00E637DB" w:rsidRDefault="00E637DB" w:rsidP="00E637DB">
            <w:pPr>
              <w:pStyle w:val="TAC"/>
              <w:rPr>
                <w:rFonts w:eastAsia="Batang" w:cs="Arial"/>
                <w:color w:val="000000"/>
              </w:rPr>
            </w:pPr>
            <w:ins w:id="38" w:author="Qualcomm" w:date="2018-04-06T11:12:00Z">
              <w:r w:rsidRPr="00E637DB">
                <w:rPr>
                  <w:rFonts w:eastAsia="Batang" w:cs="Arial"/>
                  <w:color w:val="000000"/>
                </w:rPr>
                <w:t>27</w:t>
              </w:r>
            </w:ins>
            <w:del w:id="39" w:author="Qualcomm" w:date="2018-04-06T11:12:00Z">
              <w:r w:rsidRPr="00E637DB" w:rsidDel="00613356">
                <w:rPr>
                  <w:rFonts w:eastAsia="Batang" w:cs="Arial"/>
                  <w:color w:val="000000"/>
                </w:rPr>
                <w:delText>[TBD]</w:delText>
              </w:r>
            </w:del>
          </w:p>
        </w:tc>
      </w:tr>
      <w:tr w:rsidR="00E637DB" w:rsidRPr="00C96530" w14:paraId="632E9A7A" w14:textId="77777777" w:rsidTr="00E81065">
        <w:trPr>
          <w:jc w:val="center"/>
        </w:trPr>
        <w:tc>
          <w:tcPr>
            <w:tcW w:w="710" w:type="dxa"/>
            <w:tcBorders>
              <w:top w:val="single" w:sz="4" w:space="0" w:color="auto"/>
              <w:left w:val="single" w:sz="4" w:space="0" w:color="auto"/>
              <w:bottom w:val="single" w:sz="4" w:space="0" w:color="auto"/>
              <w:right w:val="single" w:sz="4" w:space="0" w:color="auto"/>
            </w:tcBorders>
            <w:hideMark/>
          </w:tcPr>
          <w:p w14:paraId="2D93DD0F" w14:textId="77777777" w:rsidR="00E637DB" w:rsidRPr="00C96530" w:rsidRDefault="00E637DB" w:rsidP="00E637DB">
            <w:pPr>
              <w:pStyle w:val="TAC"/>
              <w:rPr>
                <w:rFonts w:eastAsia="Batang"/>
                <w:color w:val="000000"/>
              </w:rPr>
            </w:pPr>
            <w:r w:rsidRPr="00C96530">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1C945AA6" w14:textId="767FC8BA" w:rsidR="00E637DB" w:rsidRPr="00E637DB" w:rsidRDefault="00E637DB" w:rsidP="00E637DB">
            <w:pPr>
              <w:pStyle w:val="TAC"/>
              <w:rPr>
                <w:rFonts w:eastAsia="Batang" w:cs="Arial"/>
                <w:color w:val="000000"/>
              </w:rPr>
            </w:pPr>
            <w:ins w:id="40" w:author="Qualcomm" w:date="2018-04-06T11:12:00Z">
              <w:r w:rsidRPr="00E637DB">
                <w:rPr>
                  <w:rFonts w:eastAsia="Batang" w:cs="Arial"/>
                  <w:color w:val="000000"/>
                </w:rPr>
                <w:t>24</w:t>
              </w:r>
            </w:ins>
            <w:del w:id="41" w:author="Qualcomm" w:date="2018-04-06T11:12:00Z">
              <w:r w:rsidRPr="00E637DB" w:rsidDel="00613356">
                <w:rPr>
                  <w:rFonts w:eastAsia="Batang" w:cs="Arial"/>
                  <w:color w:val="000000"/>
                </w:rPr>
                <w:delText>[TBD]</w:delText>
              </w:r>
            </w:del>
          </w:p>
        </w:tc>
        <w:tc>
          <w:tcPr>
            <w:tcW w:w="2046" w:type="dxa"/>
            <w:tcBorders>
              <w:top w:val="single" w:sz="4" w:space="0" w:color="auto"/>
              <w:left w:val="single" w:sz="4" w:space="0" w:color="auto"/>
              <w:bottom w:val="single" w:sz="4" w:space="0" w:color="auto"/>
              <w:right w:val="single" w:sz="4" w:space="0" w:color="auto"/>
            </w:tcBorders>
          </w:tcPr>
          <w:p w14:paraId="02664FC0" w14:textId="2494F79C" w:rsidR="00E637DB" w:rsidRPr="00E637DB" w:rsidRDefault="00E637DB" w:rsidP="00E637DB">
            <w:pPr>
              <w:pStyle w:val="TAC"/>
              <w:rPr>
                <w:rFonts w:eastAsia="Batang" w:cs="Arial"/>
                <w:color w:val="000000"/>
              </w:rPr>
            </w:pPr>
            <w:ins w:id="42" w:author="Qualcomm" w:date="2018-04-06T11:12:00Z">
              <w:r w:rsidRPr="00E637DB">
                <w:rPr>
                  <w:rFonts w:eastAsia="Batang" w:cs="Arial"/>
                  <w:color w:val="000000"/>
                </w:rPr>
                <w:t>16</w:t>
              </w:r>
            </w:ins>
            <w:del w:id="43" w:author="Qualcomm" w:date="2018-04-06T11:12:00Z">
              <w:r w:rsidRPr="00E637DB" w:rsidDel="00613356">
                <w:rPr>
                  <w:rFonts w:eastAsia="Batang" w:cs="Arial"/>
                  <w:color w:val="000000"/>
                </w:rPr>
                <w:delText>[TBD]</w:delText>
              </w:r>
            </w:del>
          </w:p>
        </w:tc>
        <w:tc>
          <w:tcPr>
            <w:tcW w:w="2189" w:type="dxa"/>
            <w:tcBorders>
              <w:top w:val="single" w:sz="4" w:space="0" w:color="auto"/>
              <w:left w:val="single" w:sz="4" w:space="0" w:color="auto"/>
              <w:bottom w:val="single" w:sz="4" w:space="0" w:color="auto"/>
              <w:right w:val="single" w:sz="4" w:space="0" w:color="auto"/>
            </w:tcBorders>
          </w:tcPr>
          <w:p w14:paraId="2A0E2A21" w14:textId="4E68571F" w:rsidR="00E637DB" w:rsidRPr="00E637DB" w:rsidRDefault="00E637DB" w:rsidP="00E637DB">
            <w:pPr>
              <w:pStyle w:val="TAC"/>
              <w:rPr>
                <w:rFonts w:eastAsia="Batang" w:cs="Arial"/>
                <w:color w:val="000000"/>
              </w:rPr>
            </w:pPr>
            <w:ins w:id="44" w:author="Qualcomm" w:date="2018-04-06T11:12:00Z">
              <w:r w:rsidRPr="00E637DB">
                <w:rPr>
                  <w:rFonts w:eastAsia="Batang" w:cs="Arial"/>
                  <w:color w:val="000000"/>
                </w:rPr>
                <w:t>35</w:t>
              </w:r>
            </w:ins>
            <w:del w:id="45" w:author="Qualcomm" w:date="2018-04-06T11:12:00Z">
              <w:r w:rsidRPr="00E637DB" w:rsidDel="00613356">
                <w:rPr>
                  <w:rFonts w:eastAsia="Batang" w:cs="Arial"/>
                  <w:color w:val="000000"/>
                </w:rPr>
                <w:delText>[TBD]</w:delText>
              </w:r>
            </w:del>
          </w:p>
        </w:tc>
        <w:tc>
          <w:tcPr>
            <w:tcW w:w="2118" w:type="dxa"/>
            <w:tcBorders>
              <w:top w:val="single" w:sz="4" w:space="0" w:color="auto"/>
              <w:left w:val="single" w:sz="4" w:space="0" w:color="auto"/>
              <w:bottom w:val="single" w:sz="4" w:space="0" w:color="auto"/>
              <w:right w:val="single" w:sz="4" w:space="0" w:color="auto"/>
            </w:tcBorders>
          </w:tcPr>
          <w:p w14:paraId="7C73025D" w14:textId="0D727D56" w:rsidR="00E637DB" w:rsidRPr="00E637DB" w:rsidRDefault="00E637DB" w:rsidP="00E637DB">
            <w:pPr>
              <w:pStyle w:val="TAC"/>
              <w:rPr>
                <w:rFonts w:eastAsia="Batang" w:cs="Arial"/>
                <w:color w:val="000000"/>
              </w:rPr>
            </w:pPr>
            <w:ins w:id="46" w:author="Qualcomm" w:date="2018-04-06T11:12:00Z">
              <w:r w:rsidRPr="00E637DB">
                <w:rPr>
                  <w:rFonts w:eastAsia="Batang" w:cs="Arial"/>
                  <w:color w:val="000000"/>
                </w:rPr>
                <w:t>27</w:t>
              </w:r>
            </w:ins>
            <w:del w:id="47" w:author="Qualcomm" w:date="2018-04-06T11:12:00Z">
              <w:r w:rsidRPr="00E637DB" w:rsidDel="00613356">
                <w:rPr>
                  <w:rFonts w:eastAsia="Batang" w:cs="Arial"/>
                  <w:color w:val="000000"/>
                </w:rPr>
                <w:delText>[TBD]</w:delText>
              </w:r>
            </w:del>
          </w:p>
        </w:tc>
      </w:tr>
      <w:tr w:rsidR="00E637DB" w:rsidRPr="00C96530" w14:paraId="2C28D20E" w14:textId="77777777" w:rsidTr="00E81065">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DE91B5B" w14:textId="77777777" w:rsidR="00E637DB" w:rsidRPr="00C96530" w:rsidRDefault="00E637DB" w:rsidP="00E637DB">
            <w:pPr>
              <w:pStyle w:val="TAC"/>
              <w:rPr>
                <w:rFonts w:eastAsia="Batang"/>
                <w:color w:val="000000"/>
              </w:rPr>
            </w:pPr>
            <w:r w:rsidRPr="00C96530">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42CB2E27" w14:textId="17105117" w:rsidR="00E637DB" w:rsidRPr="00E637DB" w:rsidRDefault="00E637DB" w:rsidP="00E637DB">
            <w:pPr>
              <w:pStyle w:val="TAC"/>
              <w:rPr>
                <w:rFonts w:eastAsia="Batang" w:cs="Arial"/>
                <w:color w:val="000000"/>
              </w:rPr>
            </w:pPr>
            <w:ins w:id="48" w:author="Qualcomm" w:date="2018-04-06T11:12:00Z">
              <w:r w:rsidRPr="00E637DB">
                <w:rPr>
                  <w:rFonts w:eastAsia="Batang" w:cs="Arial"/>
                  <w:color w:val="000000"/>
                </w:rPr>
                <w:t>33</w:t>
              </w:r>
            </w:ins>
            <w:del w:id="49" w:author="Qualcomm" w:date="2018-04-06T11:12:00Z">
              <w:r w:rsidRPr="00E637DB" w:rsidDel="00613356">
                <w:rPr>
                  <w:rFonts w:eastAsia="Batang" w:cs="Arial"/>
                  <w:color w:val="000000"/>
                </w:rPr>
                <w:delText>[TBD]</w:delText>
              </w:r>
            </w:del>
          </w:p>
        </w:tc>
        <w:tc>
          <w:tcPr>
            <w:tcW w:w="2046" w:type="dxa"/>
            <w:tcBorders>
              <w:top w:val="single" w:sz="4" w:space="0" w:color="auto"/>
              <w:left w:val="single" w:sz="4" w:space="0" w:color="auto"/>
              <w:bottom w:val="single" w:sz="4" w:space="0" w:color="auto"/>
              <w:right w:val="single" w:sz="4" w:space="0" w:color="auto"/>
            </w:tcBorders>
          </w:tcPr>
          <w:p w14:paraId="07B65B93" w14:textId="6BC8CB30" w:rsidR="00E637DB" w:rsidRPr="00E637DB" w:rsidRDefault="00E637DB" w:rsidP="00E637DB">
            <w:pPr>
              <w:pStyle w:val="TAC"/>
              <w:rPr>
                <w:rFonts w:eastAsia="Batang" w:cs="Arial"/>
                <w:color w:val="000000"/>
              </w:rPr>
            </w:pPr>
            <w:ins w:id="50" w:author="Qualcomm" w:date="2018-04-06T11:12:00Z">
              <w:r w:rsidRPr="00E637DB">
                <w:rPr>
                  <w:rFonts w:eastAsia="Batang" w:cs="Arial"/>
                  <w:color w:val="000000"/>
                </w:rPr>
                <w:t>25</w:t>
              </w:r>
            </w:ins>
            <w:del w:id="51" w:author="Qualcomm" w:date="2018-04-06T11:12:00Z">
              <w:r w:rsidRPr="00E637DB" w:rsidDel="00613356">
                <w:rPr>
                  <w:rFonts w:eastAsia="Batang" w:cs="Arial"/>
                  <w:color w:val="000000"/>
                </w:rPr>
                <w:delText>[TBD]</w:delText>
              </w:r>
            </w:del>
          </w:p>
        </w:tc>
        <w:tc>
          <w:tcPr>
            <w:tcW w:w="2189" w:type="dxa"/>
            <w:tcBorders>
              <w:top w:val="single" w:sz="4" w:space="0" w:color="auto"/>
              <w:left w:val="single" w:sz="4" w:space="0" w:color="auto"/>
              <w:bottom w:val="single" w:sz="4" w:space="0" w:color="auto"/>
              <w:right w:val="single" w:sz="4" w:space="0" w:color="auto"/>
            </w:tcBorders>
          </w:tcPr>
          <w:p w14:paraId="79E3BBDD" w14:textId="40FA7B59" w:rsidR="00E637DB" w:rsidRPr="00E637DB" w:rsidRDefault="00E637DB" w:rsidP="00E637DB">
            <w:pPr>
              <w:pStyle w:val="TAC"/>
              <w:rPr>
                <w:rFonts w:eastAsia="Batang" w:cs="Arial"/>
                <w:color w:val="000000"/>
              </w:rPr>
            </w:pPr>
            <w:ins w:id="52" w:author="Qualcomm" w:date="2018-04-06T11:12:00Z">
              <w:r w:rsidRPr="00E637DB">
                <w:rPr>
                  <w:rFonts w:eastAsia="Batang" w:cs="Arial"/>
                  <w:color w:val="000000"/>
                </w:rPr>
                <w:t>39</w:t>
              </w:r>
            </w:ins>
            <w:del w:id="53" w:author="Qualcomm" w:date="2018-04-06T11:12:00Z">
              <w:r w:rsidRPr="00E637DB" w:rsidDel="00613356">
                <w:rPr>
                  <w:rFonts w:eastAsia="Batang" w:cs="Arial"/>
                  <w:color w:val="000000"/>
                </w:rPr>
                <w:delText>[TBD]</w:delText>
              </w:r>
            </w:del>
          </w:p>
        </w:tc>
        <w:tc>
          <w:tcPr>
            <w:tcW w:w="2118" w:type="dxa"/>
            <w:tcBorders>
              <w:top w:val="single" w:sz="4" w:space="0" w:color="auto"/>
              <w:left w:val="single" w:sz="4" w:space="0" w:color="auto"/>
              <w:bottom w:val="single" w:sz="4" w:space="0" w:color="auto"/>
              <w:right w:val="single" w:sz="4" w:space="0" w:color="auto"/>
            </w:tcBorders>
          </w:tcPr>
          <w:p w14:paraId="30AB0698" w14:textId="0BC35D16" w:rsidR="00E637DB" w:rsidRPr="00E637DB" w:rsidRDefault="00E637DB" w:rsidP="00E637DB">
            <w:pPr>
              <w:pStyle w:val="TAC"/>
              <w:rPr>
                <w:rFonts w:eastAsia="Batang" w:cs="Arial"/>
                <w:color w:val="000000"/>
              </w:rPr>
            </w:pPr>
            <w:ins w:id="54" w:author="Qualcomm" w:date="2018-04-06T11:12:00Z">
              <w:r w:rsidRPr="00E637DB">
                <w:rPr>
                  <w:rFonts w:eastAsia="Batang" w:cs="Arial"/>
                  <w:color w:val="000000"/>
                </w:rPr>
                <w:t>31</w:t>
              </w:r>
            </w:ins>
            <w:del w:id="55" w:author="Qualcomm" w:date="2018-04-06T11:12:00Z">
              <w:r w:rsidRPr="00E637DB" w:rsidDel="00613356">
                <w:rPr>
                  <w:rFonts w:eastAsia="Batang" w:cs="Arial"/>
                  <w:color w:val="000000"/>
                </w:rPr>
                <w:delText>[TBD]</w:delText>
              </w:r>
            </w:del>
          </w:p>
        </w:tc>
      </w:tr>
      <w:tr w:rsidR="00E637DB" w14:paraId="661756D5" w14:textId="77777777" w:rsidTr="00E81065">
        <w:trPr>
          <w:jc w:val="center"/>
        </w:trPr>
        <w:tc>
          <w:tcPr>
            <w:tcW w:w="710" w:type="dxa"/>
            <w:tcBorders>
              <w:top w:val="single" w:sz="4" w:space="0" w:color="auto"/>
              <w:left w:val="single" w:sz="4" w:space="0" w:color="auto"/>
              <w:bottom w:val="single" w:sz="4" w:space="0" w:color="auto"/>
              <w:right w:val="single" w:sz="4" w:space="0" w:color="auto"/>
            </w:tcBorders>
            <w:hideMark/>
          </w:tcPr>
          <w:p w14:paraId="350F3EF3" w14:textId="77777777" w:rsidR="00E637DB" w:rsidRPr="00C96530" w:rsidRDefault="00E637DB" w:rsidP="00E637DB">
            <w:pPr>
              <w:pStyle w:val="TAC"/>
              <w:rPr>
                <w:rFonts w:eastAsia="Batang"/>
                <w:color w:val="000000"/>
              </w:rPr>
            </w:pPr>
            <w:r w:rsidRPr="00C96530">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24EEBE48" w14:textId="28B62DB6" w:rsidR="00E637DB" w:rsidRPr="00E637DB" w:rsidRDefault="00E637DB" w:rsidP="00E637DB">
            <w:pPr>
              <w:pStyle w:val="TAC"/>
              <w:rPr>
                <w:rFonts w:eastAsia="Batang" w:cs="Arial"/>
                <w:color w:val="000000"/>
              </w:rPr>
            </w:pPr>
            <w:ins w:id="56" w:author="Qualcomm" w:date="2018-04-06T11:12:00Z">
              <w:r w:rsidRPr="00E637DB">
                <w:rPr>
                  <w:rFonts w:eastAsia="Batang" w:cs="Arial"/>
                  <w:color w:val="000000"/>
                </w:rPr>
                <w:t>36</w:t>
              </w:r>
            </w:ins>
            <w:del w:id="57" w:author="Qualcomm" w:date="2018-04-06T11:12:00Z">
              <w:r w:rsidRPr="00E637DB" w:rsidDel="00613356">
                <w:rPr>
                  <w:rFonts w:eastAsia="Batang" w:cs="Arial"/>
                  <w:color w:val="000000"/>
                </w:rPr>
                <w:delText>[TBD]</w:delText>
              </w:r>
            </w:del>
          </w:p>
        </w:tc>
        <w:tc>
          <w:tcPr>
            <w:tcW w:w="2046" w:type="dxa"/>
            <w:tcBorders>
              <w:top w:val="single" w:sz="4" w:space="0" w:color="auto"/>
              <w:left w:val="single" w:sz="4" w:space="0" w:color="auto"/>
              <w:bottom w:val="single" w:sz="4" w:space="0" w:color="auto"/>
              <w:right w:val="single" w:sz="4" w:space="0" w:color="auto"/>
            </w:tcBorders>
          </w:tcPr>
          <w:p w14:paraId="76068700" w14:textId="728DAF9E" w:rsidR="00E637DB" w:rsidRPr="00E637DB" w:rsidRDefault="00E637DB" w:rsidP="00E637DB">
            <w:pPr>
              <w:pStyle w:val="TAC"/>
              <w:rPr>
                <w:rFonts w:eastAsia="Batang" w:cs="Arial"/>
                <w:color w:val="000000"/>
              </w:rPr>
            </w:pPr>
            <w:ins w:id="58" w:author="Qualcomm" w:date="2018-04-06T11:12:00Z">
              <w:r w:rsidRPr="00E637DB">
                <w:rPr>
                  <w:rFonts w:eastAsia="Batang" w:cs="Arial"/>
                  <w:color w:val="000000"/>
                </w:rPr>
                <w:t>25</w:t>
              </w:r>
            </w:ins>
            <w:del w:id="59" w:author="Qualcomm" w:date="2018-04-06T11:12:00Z">
              <w:r w:rsidRPr="00E637DB" w:rsidDel="00613356">
                <w:rPr>
                  <w:rFonts w:eastAsia="Batang" w:cs="Arial"/>
                  <w:color w:val="000000"/>
                </w:rPr>
                <w:delText>[TBD]</w:delText>
              </w:r>
            </w:del>
          </w:p>
        </w:tc>
        <w:tc>
          <w:tcPr>
            <w:tcW w:w="2189" w:type="dxa"/>
            <w:tcBorders>
              <w:top w:val="single" w:sz="4" w:space="0" w:color="auto"/>
              <w:left w:val="single" w:sz="4" w:space="0" w:color="auto"/>
              <w:bottom w:val="single" w:sz="4" w:space="0" w:color="auto"/>
              <w:right w:val="single" w:sz="4" w:space="0" w:color="auto"/>
            </w:tcBorders>
          </w:tcPr>
          <w:p w14:paraId="737609B3" w14:textId="057F26BB" w:rsidR="00E637DB" w:rsidRPr="00E637DB" w:rsidRDefault="00E637DB" w:rsidP="00E637DB">
            <w:pPr>
              <w:pStyle w:val="TAC"/>
              <w:rPr>
                <w:rFonts w:eastAsia="Batang" w:cs="Arial"/>
                <w:color w:val="000000"/>
              </w:rPr>
            </w:pPr>
            <w:ins w:id="60" w:author="Qualcomm" w:date="2018-04-06T11:12:00Z">
              <w:r w:rsidRPr="00E637DB">
                <w:rPr>
                  <w:rFonts w:eastAsia="Batang" w:cs="Arial"/>
                  <w:color w:val="000000"/>
                </w:rPr>
                <w:t>N/A</w:t>
              </w:r>
            </w:ins>
            <w:del w:id="61" w:author="Qualcomm" w:date="2018-04-06T11:12:00Z">
              <w:r w:rsidRPr="00E637DB" w:rsidDel="00613356">
                <w:rPr>
                  <w:rFonts w:eastAsia="Batang" w:cs="Arial"/>
                  <w:color w:val="000000"/>
                </w:rPr>
                <w:delText>[TBD]</w:delText>
              </w:r>
            </w:del>
          </w:p>
        </w:tc>
        <w:tc>
          <w:tcPr>
            <w:tcW w:w="2118" w:type="dxa"/>
            <w:tcBorders>
              <w:top w:val="single" w:sz="4" w:space="0" w:color="auto"/>
              <w:left w:val="single" w:sz="4" w:space="0" w:color="auto"/>
              <w:bottom w:val="single" w:sz="4" w:space="0" w:color="auto"/>
              <w:right w:val="single" w:sz="4" w:space="0" w:color="auto"/>
            </w:tcBorders>
          </w:tcPr>
          <w:p w14:paraId="125F1E3A" w14:textId="0E6BB6E1" w:rsidR="00E637DB" w:rsidRPr="00E637DB" w:rsidRDefault="00E637DB" w:rsidP="00E637DB">
            <w:pPr>
              <w:pStyle w:val="TAC"/>
              <w:rPr>
                <w:rFonts w:eastAsia="Batang" w:cs="Arial"/>
                <w:color w:val="000000"/>
              </w:rPr>
            </w:pPr>
            <w:ins w:id="62" w:author="Qualcomm" w:date="2018-04-06T11:12:00Z">
              <w:r w:rsidRPr="00E637DB">
                <w:rPr>
                  <w:rFonts w:eastAsia="Batang" w:cs="Arial"/>
                  <w:color w:val="000000"/>
                </w:rPr>
                <w:t>N/A</w:t>
              </w:r>
            </w:ins>
            <w:del w:id="63" w:author="Qualcomm" w:date="2018-04-06T11:12:00Z">
              <w:r w:rsidRPr="00E637DB" w:rsidDel="00613356">
                <w:rPr>
                  <w:rFonts w:eastAsia="Batang" w:cs="Arial"/>
                  <w:color w:val="000000"/>
                </w:rPr>
                <w:delText>[TBD]</w:delText>
              </w:r>
            </w:del>
          </w:p>
        </w:tc>
      </w:tr>
    </w:tbl>
    <w:p w14:paraId="0BE5ADCE" w14:textId="4362F75F" w:rsidR="00173C52" w:rsidRDefault="00764639" w:rsidP="00764639">
      <w:pPr>
        <w:pStyle w:val="Proposal"/>
        <w:rPr>
          <w:b w:val="0"/>
          <w:i w:val="0"/>
          <w:lang w:val="en-GB"/>
        </w:rPr>
      </w:pPr>
      <w:r>
        <w:rPr>
          <w:b w:val="0"/>
          <w:i w:val="0"/>
          <w:lang w:val="en-GB"/>
        </w:rPr>
        <w:t>--- End of text proposal ---</w:t>
      </w:r>
    </w:p>
    <w:p w14:paraId="6E354BB0" w14:textId="16FCE121" w:rsidR="00F220CB" w:rsidRDefault="00F220CB" w:rsidP="00141402">
      <w:pPr>
        <w:pStyle w:val="Heading1"/>
      </w:pPr>
      <w:r>
        <w:t>Timing for CSI based on P-/SP CSI-RS/CSI-IM</w:t>
      </w:r>
    </w:p>
    <w:p w14:paraId="6B92B274" w14:textId="2A72691E" w:rsidR="00F220CB" w:rsidRDefault="001754AA" w:rsidP="00F220CB">
      <w:pPr>
        <w:pStyle w:val="Heading2"/>
      </w:pPr>
      <w:r>
        <w:t xml:space="preserve">Discussion on A-CSI based on P-/SP </w:t>
      </w:r>
      <w:r w:rsidR="00E67E8E">
        <w:t>resources</w:t>
      </w:r>
    </w:p>
    <w:p w14:paraId="23EE73D8" w14:textId="177CF984" w:rsidR="00F220CB" w:rsidRDefault="00A87AC1" w:rsidP="00F220CB">
      <w:pPr>
        <w:spacing w:before="180"/>
        <w:jc w:val="both"/>
      </w:pPr>
      <w:r>
        <w:t xml:space="preserve">In RAN1#92, it was agreed that </w:t>
      </w:r>
      <w:r w:rsidR="00F220CB" w:rsidRPr="004E1CFB">
        <w:t xml:space="preserve">for aperiodic CSI reporting, </w:t>
      </w:r>
      <w:r w:rsidR="00F220CB" w:rsidRPr="004E1CFB">
        <w:rPr>
          <w:i/>
        </w:rPr>
        <w:t>n</w:t>
      </w:r>
      <w:r w:rsidR="00F220CB" w:rsidRPr="00E67E8E">
        <w:rPr>
          <w:i/>
          <w:vertAlign w:val="subscript"/>
        </w:rPr>
        <w:t>CQI_ref</w:t>
      </w:r>
      <w:r w:rsidR="00F220CB" w:rsidRPr="004E1CFB">
        <w:t xml:space="preserve"> is </w:t>
      </w:r>
      <w:r w:rsidR="00083A67" w:rsidRPr="0048482F">
        <w:t>the smallest value greater than or equal to</w:t>
      </w:r>
      <w:r w:rsidR="00083A67">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e>
        </m:d>
      </m:oMath>
      <w:r w:rsidR="00083A67" w:rsidRPr="0048482F">
        <w:t xml:space="preserve">, </w:t>
      </w:r>
      <w:r w:rsidR="00F220CB" w:rsidRPr="004E1CFB">
        <w:t xml:space="preserve">such that slot </w:t>
      </w:r>
      <w:r w:rsidR="00E67E8E" w:rsidRPr="004E1CFB">
        <w:rPr>
          <w:i/>
        </w:rPr>
        <w:t>n</w:t>
      </w:r>
      <w:r w:rsidR="00E67E8E" w:rsidRPr="00E67E8E">
        <w:rPr>
          <w:i/>
          <w:vertAlign w:val="subscript"/>
        </w:rPr>
        <w:t>CQI_ref</w:t>
      </w:r>
      <w:r w:rsidR="00E67E8E" w:rsidRPr="004E1CFB">
        <w:t xml:space="preserve"> </w:t>
      </w:r>
      <w:r w:rsidR="00F220CB" w:rsidRPr="004E1CFB">
        <w:t>corresponds to a valid downlink slot.</w:t>
      </w:r>
      <w:r w:rsidR="00385FC2">
        <w:t xml:space="preserve">  This applies regardless the CSI-RS/CSI-IM resource type.  For aperiodic CSI reporting based on periodic or semi-persistent CSI-RS/CSI-IM, it was agreed to further study the timing relationship between the CSI-RS and the triggering PDCCH: </w:t>
      </w:r>
    </w:p>
    <w:p w14:paraId="31E58D80" w14:textId="0D4CDD3B" w:rsidR="00385FC2" w:rsidRPr="00385FC2" w:rsidRDefault="00385FC2" w:rsidP="00385FC2">
      <w:pPr>
        <w:pStyle w:val="RAN1bullet1"/>
        <w:rPr>
          <w:i/>
        </w:rPr>
      </w:pPr>
      <w:r w:rsidRPr="00385FC2">
        <w:rPr>
          <w:i/>
        </w:rPr>
        <w:t>FFS: When P/SP CSI-RS is used for channel/interference measurement in case of AP CSI reporting, UE does not expect that the latest CSIRS no later than CSI reference resource is received before triggering PDCCH.</w:t>
      </w:r>
    </w:p>
    <w:p w14:paraId="0DDEE8C2" w14:textId="68FB32B9" w:rsidR="00F220CB" w:rsidRDefault="00286C3C" w:rsidP="00F220CB">
      <w:pPr>
        <w:spacing w:before="180"/>
        <w:jc w:val="both"/>
      </w:pPr>
      <w:r>
        <w:t xml:space="preserve">According to Section 5.2.2.1 in </w:t>
      </w:r>
      <w:r>
        <w:fldChar w:fldCharType="begin"/>
      </w:r>
      <w:r>
        <w:instrText xml:space="preserve"> REF _Ref506542850 \n \h </w:instrText>
      </w:r>
      <w:r>
        <w:fldChar w:fldCharType="separate"/>
      </w:r>
      <w:r w:rsidR="00421764">
        <w:t>[2]</w:t>
      </w:r>
      <w:r>
        <w:fldChar w:fldCharType="end"/>
      </w:r>
      <w:r>
        <w:t>, the UE shall derive channel or interference measurements for computing CQI value based on NZP CSI-RS or CSI-IM no later than the CSI reference source.  The</w:t>
      </w:r>
      <w:r w:rsidR="00F220CB">
        <w:t xml:space="preserve"> periodic or semi-persistent CSI-RS and CSI-IM resource used for deriving aperiodic CSI reporting in slot </w:t>
      </w:r>
      <w:r w:rsidR="00F220CB" w:rsidRPr="00CF2841">
        <w:rPr>
          <w:i/>
        </w:rPr>
        <w:t>n</w:t>
      </w:r>
      <w:r w:rsidR="00F220CB">
        <w:t xml:space="preserve"> would be no later than slot </w:t>
      </w:r>
      <w:r w:rsidR="00F220CB" w:rsidRPr="00CF2841">
        <w:rPr>
          <w:i/>
        </w:rPr>
        <w:t>n</w:t>
      </w:r>
      <w:r w:rsidR="00F220CB">
        <w:t xml:space="preserve"> – </w:t>
      </w:r>
      <w:r w:rsidR="00E67E8E" w:rsidRPr="004E1CFB">
        <w:rPr>
          <w:i/>
        </w:rPr>
        <w:t>n</w:t>
      </w:r>
      <w:r w:rsidR="00E67E8E" w:rsidRPr="00E67E8E">
        <w:rPr>
          <w:i/>
          <w:vertAlign w:val="subscript"/>
        </w:rPr>
        <w:t>CQI_ref</w:t>
      </w:r>
      <w:r w:rsidR="00F220CB">
        <w:t xml:space="preserve">.  This implies that the UE has to perform channel and interference measurement before receiving the aperiodic CSI trigger.  If a UE is configured with multiple aperiodic CSI reporting settings, the UE has to maintain multiple CSI computation processes each for a configured CSI reporting setting.   That is the number of configured CSI reporting settings is same as the number of CSI reports a gNB can simultaneously request from the UE, as shown in </w:t>
      </w:r>
      <w:r w:rsidR="00F220CB">
        <w:fldChar w:fldCharType="begin"/>
      </w:r>
      <w:r w:rsidR="00F220CB">
        <w:instrText xml:space="preserve"> REF _Ref506465648 \h </w:instrText>
      </w:r>
      <w:r w:rsidR="00F220CB">
        <w:fldChar w:fldCharType="separate"/>
      </w:r>
      <w:r w:rsidR="00421764">
        <w:t xml:space="preserve">Figure </w:t>
      </w:r>
      <w:r w:rsidR="00421764">
        <w:rPr>
          <w:noProof/>
        </w:rPr>
        <w:t>1</w:t>
      </w:r>
      <w:r w:rsidR="00F220CB">
        <w:fldChar w:fldCharType="end"/>
      </w:r>
      <w:r w:rsidR="00F220CB">
        <w:t>.</w:t>
      </w:r>
    </w:p>
    <w:p w14:paraId="3B94124C" w14:textId="34CF643A" w:rsidR="00F220CB" w:rsidRDefault="007B36BF" w:rsidP="00F220CB">
      <w:pPr>
        <w:keepNext/>
        <w:spacing w:before="180"/>
        <w:jc w:val="center"/>
      </w:pPr>
      <w:r>
        <w:rPr>
          <w:noProof/>
        </w:rPr>
        <w:lastRenderedPageBreak/>
        <w:drawing>
          <wp:inline distT="0" distB="0" distL="0" distR="0" wp14:anchorId="0AB7EF65" wp14:editId="75912ADA">
            <wp:extent cx="5870460" cy="2052832"/>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1 Non-causal A-CSI-RS triggering.png"/>
                    <pic:cNvPicPr/>
                  </pic:nvPicPr>
                  <pic:blipFill>
                    <a:blip r:embed="rId26">
                      <a:extLst>
                        <a:ext uri="{28A0092B-C50C-407E-A947-70E740481C1C}">
                          <a14:useLocalDpi xmlns:a14="http://schemas.microsoft.com/office/drawing/2010/main" val="0"/>
                        </a:ext>
                      </a:extLst>
                    </a:blip>
                    <a:stretch>
                      <a:fillRect/>
                    </a:stretch>
                  </pic:blipFill>
                  <pic:spPr>
                    <a:xfrm>
                      <a:off x="0" y="0"/>
                      <a:ext cx="5870460" cy="2052832"/>
                    </a:xfrm>
                    <a:prstGeom prst="rect">
                      <a:avLst/>
                    </a:prstGeom>
                  </pic:spPr>
                </pic:pic>
              </a:graphicData>
            </a:graphic>
          </wp:inline>
        </w:drawing>
      </w:r>
    </w:p>
    <w:p w14:paraId="3A8ED3D0" w14:textId="08756AFC" w:rsidR="00F220CB" w:rsidRDefault="00F220CB" w:rsidP="00F220CB">
      <w:pPr>
        <w:pStyle w:val="Caption"/>
        <w:jc w:val="center"/>
      </w:pPr>
      <w:bookmarkStart w:id="64" w:name="_Ref506465648"/>
      <w:r>
        <w:t xml:space="preserve">Figure </w:t>
      </w:r>
      <w:fldSimple w:instr=" SEQ Figure \* ARABIC ">
        <w:r w:rsidR="00421764">
          <w:rPr>
            <w:noProof/>
          </w:rPr>
          <w:t>1</w:t>
        </w:r>
      </w:fldSimple>
      <w:bookmarkEnd w:id="64"/>
      <w:r>
        <w:t>. Aperiodic CSI reporting based on periodic CSI-RS transmitted before the CSI trigger.</w:t>
      </w:r>
    </w:p>
    <w:p w14:paraId="1460A31D" w14:textId="77777777" w:rsidR="00F220CB" w:rsidRDefault="00F220CB" w:rsidP="00F220CB">
      <w:pPr>
        <w:spacing w:before="180"/>
        <w:jc w:val="both"/>
      </w:pPr>
      <w:r>
        <w:t xml:space="preserve">This would limit the flexibility of aperiodic CSI configuration when the UE cannot support many concurrent CSI reports.  For example, a gNB may want to configure two aperiodic CSI reporting settings for a UE, one for Type I CSI and one for Type II CSI.  The gNB can dynamically trigger the UE to report one of them.  However, if the UE is only capable of triggering one CSI report, only one aperiodic CSI reporting can be configured.  </w:t>
      </w:r>
    </w:p>
    <w:p w14:paraId="5A5E4D20" w14:textId="6C909195" w:rsidR="00F220CB" w:rsidRDefault="00F220CB" w:rsidP="00F220CB">
      <w:pPr>
        <w:spacing w:before="180"/>
        <w:jc w:val="both"/>
      </w:pPr>
      <w:r>
        <w:t>This issue can be addressed by introducing the “</w:t>
      </w:r>
      <w:r w:rsidRPr="00F41752">
        <w:rPr>
          <w:i/>
        </w:rPr>
        <w:t>causal</w:t>
      </w:r>
      <w:r>
        <w:t xml:space="preserve">” periodic or semi-persistent measurement resources for aperiodic CSI reporting, just like the “causal” triggering of aperiodic CSI-RS.  As shown in </w:t>
      </w:r>
      <w:r>
        <w:fldChar w:fldCharType="begin"/>
      </w:r>
      <w:r>
        <w:instrText xml:space="preserve"> REF _Ref506465919 \h </w:instrText>
      </w:r>
      <w:r>
        <w:fldChar w:fldCharType="separate"/>
      </w:r>
      <w:r w:rsidR="00421764">
        <w:t xml:space="preserve">Figure </w:t>
      </w:r>
      <w:r w:rsidR="00421764">
        <w:rPr>
          <w:noProof/>
        </w:rPr>
        <w:t>2</w:t>
      </w:r>
      <w:r>
        <w:fldChar w:fldCharType="end"/>
      </w:r>
      <w:r>
        <w:t>, if the aperiodic CSI is derived based on the periodic or semi-persistent CSI-RS/CSI-IM resources after the trigger, the UE can calculate the CSI after receiving the aperiodic CSI trigger.  Even it only supports a single CSI report, a UE can still be configured with more than one aperiodic CSI reporting settings.</w:t>
      </w:r>
    </w:p>
    <w:p w14:paraId="6EC1AA4D" w14:textId="693FCE5A" w:rsidR="00F220CB" w:rsidRDefault="008F4E6E" w:rsidP="00F220CB">
      <w:pPr>
        <w:keepNext/>
        <w:spacing w:before="180"/>
        <w:jc w:val="center"/>
      </w:pPr>
      <w:r>
        <w:rPr>
          <w:noProof/>
        </w:rPr>
        <w:drawing>
          <wp:inline distT="0" distB="0" distL="0" distR="0" wp14:anchorId="07644A92" wp14:editId="0278B935">
            <wp:extent cx="5870460" cy="1824232"/>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2 Causal A-CSI triggering.png"/>
                    <pic:cNvPicPr/>
                  </pic:nvPicPr>
                  <pic:blipFill>
                    <a:blip r:embed="rId27">
                      <a:extLst>
                        <a:ext uri="{28A0092B-C50C-407E-A947-70E740481C1C}">
                          <a14:useLocalDpi xmlns:a14="http://schemas.microsoft.com/office/drawing/2010/main" val="0"/>
                        </a:ext>
                      </a:extLst>
                    </a:blip>
                    <a:stretch>
                      <a:fillRect/>
                    </a:stretch>
                  </pic:blipFill>
                  <pic:spPr>
                    <a:xfrm>
                      <a:off x="0" y="0"/>
                      <a:ext cx="5870460" cy="1824232"/>
                    </a:xfrm>
                    <a:prstGeom prst="rect">
                      <a:avLst/>
                    </a:prstGeom>
                  </pic:spPr>
                </pic:pic>
              </a:graphicData>
            </a:graphic>
          </wp:inline>
        </w:drawing>
      </w:r>
    </w:p>
    <w:p w14:paraId="16AF3879" w14:textId="22AAD11C" w:rsidR="00F220CB" w:rsidRDefault="00F220CB" w:rsidP="00F220CB">
      <w:pPr>
        <w:pStyle w:val="Caption"/>
        <w:jc w:val="center"/>
      </w:pPr>
      <w:bookmarkStart w:id="65" w:name="_Ref506465919"/>
      <w:r>
        <w:t xml:space="preserve">Figure </w:t>
      </w:r>
      <w:fldSimple w:instr=" SEQ Figure \* ARABIC ">
        <w:r w:rsidR="00421764">
          <w:rPr>
            <w:noProof/>
          </w:rPr>
          <w:t>2</w:t>
        </w:r>
      </w:fldSimple>
      <w:bookmarkEnd w:id="65"/>
      <w:r>
        <w:t>. Aperiodic CSI reporting based on periodic CSI-RS transmitted before the CSI trigger.</w:t>
      </w:r>
    </w:p>
    <w:p w14:paraId="5B162E08" w14:textId="19ACE8FE" w:rsidR="00F220CB" w:rsidRDefault="00F220CB" w:rsidP="00F220CB">
      <w:pPr>
        <w:spacing w:before="180"/>
        <w:jc w:val="both"/>
      </w:pPr>
      <w:r>
        <w:t xml:space="preserve">Another benefit is that we can enable a common timeline for all aperiodic CSI reporting, regardless of the time-domain </w:t>
      </w:r>
      <w:r w:rsidR="00FC1AAF">
        <w:t>behavior</w:t>
      </w:r>
      <w:r>
        <w:t xml:space="preserve"> of the associated CSI-RS and CSI-IM resources.</w:t>
      </w:r>
    </w:p>
    <w:p w14:paraId="7CF0CBF5" w14:textId="3ADCF6DA" w:rsidR="00F220CB" w:rsidRDefault="00F220CB" w:rsidP="00F220CB">
      <w:pPr>
        <w:pStyle w:val="Proposal"/>
        <w:ind w:left="1170" w:hanging="1170"/>
        <w:rPr>
          <w:lang w:val="en-GB"/>
        </w:rPr>
      </w:pPr>
      <w:bookmarkStart w:id="66" w:name="_Toc506477510"/>
      <w:bookmarkStart w:id="67" w:name="_Toc510697289"/>
      <w:bookmarkStart w:id="68" w:name="_Toc510858878"/>
      <w:r>
        <w:t xml:space="preserve">Proposal </w:t>
      </w:r>
      <w:fldSimple w:instr=" SEQ Proposal \* ARABIC ">
        <w:r w:rsidR="00421764">
          <w:rPr>
            <w:noProof/>
          </w:rPr>
          <w:t>6</w:t>
        </w:r>
      </w:fldSimple>
      <w:r>
        <w:t>:</w:t>
      </w:r>
      <w:r>
        <w:tab/>
      </w:r>
      <w:r>
        <w:rPr>
          <w:lang w:val="en-GB"/>
        </w:rPr>
        <w:t>For a</w:t>
      </w:r>
      <w:r>
        <w:t>periodic CSI reporting associated with periodic or semi-persistent CSI-RS/CSI-IM resource(s), the reported CSI shall be derived based on NZP CSI-RS and CSI-IM resources at the symbol starting no early than the first symbol after the PDCCH carrying the aperiodic CSI trigger.</w:t>
      </w:r>
      <w:bookmarkEnd w:id="66"/>
      <w:bookmarkEnd w:id="67"/>
      <w:bookmarkEnd w:id="68"/>
      <w:r>
        <w:t xml:space="preserve">    </w:t>
      </w:r>
    </w:p>
    <w:p w14:paraId="4519F34F" w14:textId="2160E531" w:rsidR="005640F4" w:rsidRPr="005640F4" w:rsidRDefault="005640F4" w:rsidP="005640F4">
      <w:pPr>
        <w:pStyle w:val="Heading2"/>
      </w:pPr>
      <w:bookmarkStart w:id="69" w:name="_Ref510800103"/>
      <w:r>
        <w:t xml:space="preserve">Discussion on initial </w:t>
      </w:r>
      <w:r w:rsidR="00765304">
        <w:t>report</w:t>
      </w:r>
      <w:r>
        <w:t xml:space="preserve"> of SP-CSI based on P-/SP </w:t>
      </w:r>
      <w:r w:rsidR="00765304">
        <w:t>resource</w:t>
      </w:r>
      <w:r w:rsidR="00E67E8E">
        <w:t>s</w:t>
      </w:r>
      <w:bookmarkEnd w:id="69"/>
    </w:p>
    <w:p w14:paraId="3CCD7B27" w14:textId="2E4F8570" w:rsidR="00F220CB" w:rsidRDefault="00F220CB" w:rsidP="00F220CB">
      <w:pPr>
        <w:spacing w:before="180"/>
        <w:jc w:val="both"/>
      </w:pPr>
      <w:r>
        <w:t>For the similar reason, the initial report of a semi-persistent CSI based on periodic or semi-persistent CSI-RS shall also be based on “causal” measurements.  If the semi-persistent report is triggered by DCI, the initial report shall be based on the CSI-RS/CSI-IM resource(s) after the reception of the PDCCH carrying the DCI.  If the semi-persistent report is activated by MAC-CE message, the initial report shall be based on the CSI-RS/CSI-IM resource(s) after the symbol when the MAC</w:t>
      </w:r>
      <w:r w:rsidR="005640F4">
        <w:t>-</w:t>
      </w:r>
      <w:r>
        <w:t xml:space="preserve">CE message is applied. </w:t>
      </w:r>
    </w:p>
    <w:p w14:paraId="31FA5877" w14:textId="0D91A69C" w:rsidR="00F220CB" w:rsidRDefault="00F220CB" w:rsidP="00F220CB">
      <w:pPr>
        <w:pStyle w:val="Proposal"/>
        <w:ind w:left="1170" w:hanging="1170"/>
      </w:pPr>
      <w:bookmarkStart w:id="70" w:name="_Toc510697290"/>
      <w:bookmarkStart w:id="71" w:name="_Toc510858879"/>
      <w:r>
        <w:lastRenderedPageBreak/>
        <w:t xml:space="preserve">Proposal </w:t>
      </w:r>
      <w:fldSimple w:instr=" SEQ Proposal \* ARABIC ">
        <w:r w:rsidR="00421764">
          <w:rPr>
            <w:noProof/>
          </w:rPr>
          <w:t>7</w:t>
        </w:r>
      </w:fldSimple>
      <w:r>
        <w:t>:</w:t>
      </w:r>
      <w:r>
        <w:tab/>
      </w:r>
      <w:r>
        <w:rPr>
          <w:lang w:val="en-GB"/>
        </w:rPr>
        <w:t>For the DCI triggered semi-persistent</w:t>
      </w:r>
      <w:r>
        <w:t xml:space="preserve"> CSI reporting associated with periodic or semi-persistent CSI-RS/CSI-IM resource(s), the initial CSI report shall be derived based on NZP CSI-RS and CSI-IM resources at the symbol starting no early than the first symbol after the PDCCH carrying the semi-persistent CSI trigger.</w:t>
      </w:r>
      <w:bookmarkEnd w:id="70"/>
      <w:bookmarkEnd w:id="71"/>
      <w:r>
        <w:t xml:space="preserve">    </w:t>
      </w:r>
    </w:p>
    <w:p w14:paraId="00586656" w14:textId="5EEBE487" w:rsidR="00F220CB" w:rsidRPr="00F220CB" w:rsidRDefault="00F220CB" w:rsidP="00E50011">
      <w:pPr>
        <w:pStyle w:val="Proposal"/>
        <w:ind w:left="1170" w:hanging="1170"/>
        <w:rPr>
          <w:lang w:val="en-GB"/>
        </w:rPr>
      </w:pPr>
      <w:bookmarkStart w:id="72" w:name="_Toc506477512"/>
      <w:bookmarkStart w:id="73" w:name="_Toc510697291"/>
      <w:bookmarkStart w:id="74" w:name="_Toc510858880"/>
      <w:r>
        <w:t xml:space="preserve">Proposal </w:t>
      </w:r>
      <w:fldSimple w:instr=" SEQ Proposal \* ARABIC ">
        <w:r w:rsidR="00421764">
          <w:rPr>
            <w:noProof/>
          </w:rPr>
          <w:t>8</w:t>
        </w:r>
      </w:fldSimple>
      <w:r>
        <w:t>:</w:t>
      </w:r>
      <w:r>
        <w:tab/>
      </w:r>
      <w:r>
        <w:rPr>
          <w:lang w:val="en-GB"/>
        </w:rPr>
        <w:t>For the MAC-CE activated semi-persistent</w:t>
      </w:r>
      <w:r>
        <w:t xml:space="preserve"> CSI reporting associated with periodic or semi-persistent CSI-RS/CSI-IM resource(s), the initial CSI report shall be derived based on NZP CSI-RS and CSI-IM resources at the symbol where the MAC-CE message is applied.</w:t>
      </w:r>
      <w:bookmarkEnd w:id="72"/>
      <w:bookmarkEnd w:id="73"/>
      <w:bookmarkEnd w:id="74"/>
      <w:r>
        <w:t xml:space="preserve">    </w:t>
      </w:r>
    </w:p>
    <w:p w14:paraId="6503655A" w14:textId="18518813" w:rsidR="005640F4" w:rsidRDefault="005640F4" w:rsidP="005640F4">
      <w:pPr>
        <w:pStyle w:val="Heading2"/>
      </w:pPr>
      <w:bookmarkStart w:id="75" w:name="_Ref510800120"/>
      <w:r>
        <w:t>Discussion on P-/SP-CSI based on P-/SP resources</w:t>
      </w:r>
      <w:bookmarkEnd w:id="75"/>
    </w:p>
    <w:p w14:paraId="4E541D43" w14:textId="77777777" w:rsidR="005640F4" w:rsidRDefault="005640F4" w:rsidP="005640F4">
      <w:pPr>
        <w:spacing w:before="180"/>
        <w:jc w:val="both"/>
      </w:pPr>
      <w:r>
        <w:t xml:space="preserve">For periodic and non-initial semi-persistent CSI reporting, the value of </w:t>
      </w:r>
      <w:r>
        <w:rPr>
          <w:i/>
        </w:rPr>
        <w:t>n</w:t>
      </w:r>
      <w:r>
        <w:rPr>
          <w:i/>
          <w:vertAlign w:val="subscript"/>
        </w:rPr>
        <w:t>CQI_ref</w:t>
      </w:r>
      <w:r>
        <w:t xml:space="preserve"> can be either a fixed value independent from SCS, or be based on the A-CSI processing time.  When choosing the value of </w:t>
      </w:r>
      <w:r>
        <w:rPr>
          <w:i/>
        </w:rPr>
        <w:t>n</w:t>
      </w:r>
      <w:r>
        <w:rPr>
          <w:i/>
          <w:vertAlign w:val="subscript"/>
        </w:rPr>
        <w:t>CQI_ref</w:t>
      </w:r>
      <w:r>
        <w:t>, one should take into account the tradeoff between CSI processing time and the power consumption.  The A-CSI is designed for acquiring instant CSI at an “on-demand” basis.  It is expected for a fast turnaround time to help the gNB get most accurate CSI infrequently.  So, power consumption is trade for a tight A-CSI timing.  On the other hand, P-/SP-CSI reporting is targeting on link maintaining at a fixed periodicity.  Hence, the P-/SP-CSI processing time can be relaxed for power saving.  Based on this, we propose</w:t>
      </w:r>
    </w:p>
    <w:p w14:paraId="0BF37EF1" w14:textId="2EBE4106" w:rsidR="005640F4" w:rsidRDefault="005640F4" w:rsidP="005640F4">
      <w:pPr>
        <w:pStyle w:val="Proposal"/>
        <w:ind w:left="1170" w:hanging="1170"/>
      </w:pPr>
      <w:bookmarkStart w:id="76" w:name="_Toc506381334"/>
      <w:bookmarkStart w:id="77" w:name="_Toc506453695"/>
      <w:bookmarkStart w:id="78" w:name="_Toc506477514"/>
      <w:bookmarkStart w:id="79" w:name="_Toc510697292"/>
      <w:bookmarkStart w:id="80" w:name="_Toc510858881"/>
      <w:r>
        <w:t xml:space="preserve">Proposal </w:t>
      </w:r>
      <w:fldSimple w:instr=" SEQ Proposal \* ARABIC ">
        <w:r w:rsidR="00421764">
          <w:rPr>
            <w:noProof/>
          </w:rPr>
          <w:t>9</w:t>
        </w:r>
      </w:fldSimple>
      <w:r>
        <w:t>:</w:t>
      </w:r>
      <w:r>
        <w:tab/>
      </w:r>
      <w:r>
        <w:rPr>
          <w:lang w:val="en-GB"/>
        </w:rPr>
        <w:t xml:space="preserve">For </w:t>
      </w:r>
      <w:r>
        <w:t xml:space="preserve">periodic and non-initial semi-persistent CSI reporting, </w:t>
      </w:r>
      <w:r w:rsidRPr="005C78AB">
        <w:t>n</w:t>
      </w:r>
      <w:r w:rsidRPr="005C78AB">
        <w:rPr>
          <w:vertAlign w:val="subscript"/>
        </w:rPr>
        <w:t>CQI_ref</w:t>
      </w:r>
      <w:r>
        <w:t xml:space="preserve"> is the smallest value greater than or equal to 5,</w:t>
      </w:r>
      <w:r w:rsidRPr="005C78AB">
        <w:t xml:space="preserve"> </w:t>
      </w:r>
      <w:r>
        <w:t>such that it corresponds to a valid downlink slot.</w:t>
      </w:r>
      <w:bookmarkEnd w:id="76"/>
      <w:bookmarkEnd w:id="77"/>
      <w:bookmarkEnd w:id="78"/>
      <w:bookmarkEnd w:id="79"/>
      <w:bookmarkEnd w:id="80"/>
    </w:p>
    <w:p w14:paraId="175990BC" w14:textId="42F53D67" w:rsidR="005640F4" w:rsidRDefault="005640F4" w:rsidP="005640F4">
      <w:pPr>
        <w:pStyle w:val="Heading2"/>
      </w:pPr>
      <w:r>
        <w:t>Discus</w:t>
      </w:r>
      <w:r w:rsidR="00E67E8E">
        <w:t>sion on slot offset for CMR and IMR</w:t>
      </w:r>
    </w:p>
    <w:p w14:paraId="62124414" w14:textId="6D8237E0" w:rsidR="005640F4" w:rsidRDefault="005640F4" w:rsidP="005640F4">
      <w:pPr>
        <w:spacing w:before="180"/>
        <w:jc w:val="both"/>
      </w:pPr>
      <w:r>
        <w:t xml:space="preserve">The slot offset for periodic or semi-persistent CSI-RS resource or CSI-IM resource is separately configured for each resource.  In order to deliver meaningful CSI, it’s preferred that the resources for channel and interference measurement are close to each other.  </w:t>
      </w:r>
      <w:r w:rsidR="00FE070C">
        <w:t xml:space="preserve">Besides, different slot offsets for CMR and IMR are not friendly for UE power saving.  </w:t>
      </w:r>
      <w:r w:rsidR="007E08E8">
        <w:t xml:space="preserve">This is because when a UE wakes up, if it is requested to report CSI, it has </w:t>
      </w:r>
      <w:r w:rsidR="008A18E9">
        <w:t xml:space="preserve">either </w:t>
      </w:r>
      <w:r w:rsidR="007E08E8">
        <w:t>to keep awake till both CMR and IMR are transmitted</w:t>
      </w:r>
      <w:r w:rsidR="008A18E9">
        <w:t>, or to wake up twice for CMR and IMR reception</w:t>
      </w:r>
      <w:r w:rsidR="007E08E8">
        <w:t xml:space="preserve">.  </w:t>
      </w:r>
      <w:r w:rsidR="008A18E9">
        <w:t>The former means that t</w:t>
      </w:r>
      <w:r w:rsidR="007E08E8">
        <w:t>he UE has to wake up for a longer time when different slot offsets are configured</w:t>
      </w:r>
      <w:r w:rsidR="008A18E9">
        <w:t>, while the latter implies more frequency wake-up/sleeping switching</w:t>
      </w:r>
      <w:r w:rsidR="007E08E8">
        <w:t xml:space="preserve">.  </w:t>
      </w:r>
      <w:r>
        <w:t>So, we propose</w:t>
      </w:r>
    </w:p>
    <w:p w14:paraId="71CA8D8D" w14:textId="7DCEC146" w:rsidR="005640F4" w:rsidRDefault="005640F4" w:rsidP="005640F4">
      <w:pPr>
        <w:pStyle w:val="Proposal"/>
        <w:ind w:left="1170" w:hanging="1170"/>
      </w:pPr>
      <w:bookmarkStart w:id="81" w:name="_Toc506477513"/>
      <w:bookmarkStart w:id="82" w:name="_Toc510697293"/>
      <w:bookmarkStart w:id="83" w:name="_Toc510858882"/>
      <w:r>
        <w:t xml:space="preserve">Proposal </w:t>
      </w:r>
      <w:fldSimple w:instr=" SEQ Proposal \* ARABIC ">
        <w:r w:rsidR="00421764">
          <w:rPr>
            <w:noProof/>
          </w:rPr>
          <w:t>10</w:t>
        </w:r>
      </w:fldSimple>
      <w:r>
        <w:t>:</w:t>
      </w:r>
      <w:r>
        <w:tab/>
        <w:t>For the NZP CSI-RS resource(s) and the CSI-IM resource(s) associated with a CSI reporting setting, a UE is not expected to be configured with the NZP CSI-RS resource(s) and the CSI-IM resource(s) in different slots.</w:t>
      </w:r>
      <w:bookmarkEnd w:id="81"/>
      <w:bookmarkEnd w:id="82"/>
      <w:bookmarkEnd w:id="83"/>
      <w:r>
        <w:t xml:space="preserve">    </w:t>
      </w:r>
    </w:p>
    <w:p w14:paraId="30983548" w14:textId="3EC90D69" w:rsidR="00F220CB" w:rsidRDefault="00F220CB" w:rsidP="00F220CB">
      <w:pPr>
        <w:pStyle w:val="Heading2"/>
      </w:pPr>
      <w:bookmarkStart w:id="84" w:name="_Ref510810908"/>
      <w:r>
        <w:t>Text proposal</w:t>
      </w:r>
      <w:bookmarkEnd w:id="84"/>
    </w:p>
    <w:p w14:paraId="0B146256" w14:textId="77777777" w:rsidR="002F1F88" w:rsidRDefault="002F1F88" w:rsidP="002F1F88">
      <w:pPr>
        <w:spacing w:before="180"/>
        <w:jc w:val="both"/>
      </w:pPr>
      <w:r>
        <w:t>--- Start of text proposal to Section 5.2.1.4.1 in TS 38.214 ---</w:t>
      </w:r>
    </w:p>
    <w:p w14:paraId="280D3704" w14:textId="77777777" w:rsidR="002F1F88" w:rsidRDefault="002F1F88" w:rsidP="002F1F88">
      <w:pPr>
        <w:spacing w:before="180"/>
        <w:jc w:val="both"/>
        <w:rPr>
          <w:ins w:id="85" w:author="Qualcomm" w:date="2018-02-17T09:56:00Z"/>
        </w:rPr>
      </w:pPr>
      <w:ins w:id="86" w:author="Qualcomm" w:date="2018-02-17T09:56:00Z">
        <w:r w:rsidRPr="00BF6E0F">
          <w:t>For the NZP CSI-RS resource(s) and the CSI-IM resource(s) associated with a CSI reporting setting, a UE is not expected to be configured with the NZP CSI-RS resource(s) and the CSI-IM resource(s) in different slots.</w:t>
        </w:r>
      </w:ins>
    </w:p>
    <w:p w14:paraId="1E0449A8" w14:textId="77777777" w:rsidR="002F1F88" w:rsidRDefault="002F1F88" w:rsidP="002F1F88">
      <w:pPr>
        <w:spacing w:before="180"/>
        <w:jc w:val="both"/>
      </w:pPr>
      <w:r>
        <w:t>--- End of text proposal ---</w:t>
      </w:r>
    </w:p>
    <w:p w14:paraId="258A6429" w14:textId="77777777" w:rsidR="002F1F88" w:rsidRDefault="002F1F88" w:rsidP="002F1F88">
      <w:pPr>
        <w:spacing w:before="180"/>
        <w:jc w:val="both"/>
      </w:pPr>
    </w:p>
    <w:p w14:paraId="4931403A" w14:textId="77777777" w:rsidR="002F1F88" w:rsidRDefault="002F1F88" w:rsidP="002F1F88">
      <w:pPr>
        <w:spacing w:before="180"/>
        <w:jc w:val="both"/>
        <w:rPr>
          <w:ins w:id="87" w:author="Qualcomm" w:date="2018-04-05T12:12:00Z"/>
        </w:rPr>
      </w:pPr>
      <w:r>
        <w:t>--- Start of text proposal to Section 5.2.2.1.1 in TS 38.214 ---</w:t>
      </w:r>
    </w:p>
    <w:p w14:paraId="0179C7EB" w14:textId="77777777" w:rsidR="002F1F88" w:rsidRPr="0048482F" w:rsidRDefault="002F1F88" w:rsidP="002F1F88">
      <w:pPr>
        <w:rPr>
          <w:color w:val="000000"/>
        </w:rPr>
      </w:pPr>
      <w:r w:rsidRPr="0048482F">
        <w:rPr>
          <w:color w:val="000000"/>
        </w:rPr>
        <w:t>The CSI reference resource for a serving cell is defined as follows:</w:t>
      </w:r>
    </w:p>
    <w:p w14:paraId="37F7237D" w14:textId="77777777" w:rsidR="002F1F88" w:rsidRPr="0048482F" w:rsidRDefault="002F1F88" w:rsidP="002F1F88">
      <w:pPr>
        <w:pStyle w:val="B1"/>
      </w:pPr>
      <w:r>
        <w:t>-</w:t>
      </w:r>
      <w:r>
        <w:tab/>
      </w:r>
      <w:r w:rsidRPr="0048482F">
        <w:t>In the frequency domain, the CSI reference resource is defined by the group of downlink physical resource blocks corresponding to the band to which the derived CQI value relates.</w:t>
      </w:r>
    </w:p>
    <w:p w14:paraId="1F195731" w14:textId="77777777" w:rsidR="002F1F88" w:rsidRPr="0048482F" w:rsidRDefault="002F1F88" w:rsidP="002F1F88">
      <w:pPr>
        <w:pStyle w:val="B1"/>
      </w:pPr>
      <w:r>
        <w:t>-</w:t>
      </w:r>
      <w:r>
        <w:tab/>
      </w:r>
      <w:r w:rsidRPr="0048482F">
        <w:t xml:space="preserve">In the time domain, for a UE configured with a single CSI resource set for the serving cell, the CSI reference resource </w:t>
      </w:r>
      <w:r>
        <w:t xml:space="preserve">for a CSI reporting in uplink slot </w:t>
      </w:r>
      <w:r w:rsidRPr="0048763C">
        <w:rPr>
          <w:i/>
        </w:rPr>
        <w:t>n</w:t>
      </w:r>
      <w:r>
        <w:t xml:space="preserve"> </w:t>
      </w:r>
      <w:r w:rsidRPr="0048482F">
        <w:t>is defined by a single downlink slot</w:t>
      </w:r>
      <w:r w:rsidRPr="0048482F">
        <w:rPr>
          <w:i/>
        </w:rPr>
        <w:t xml:space="preserve"> n</w:t>
      </w:r>
      <w:r w:rsidRPr="0048482F">
        <w:t>-</w:t>
      </w:r>
      <w:r w:rsidRPr="0048482F">
        <w:rPr>
          <w:i/>
        </w:rPr>
        <w:t>n</w:t>
      </w:r>
      <w:r w:rsidRPr="0048482F">
        <w:rPr>
          <w:i/>
          <w:vertAlign w:val="subscript"/>
        </w:rPr>
        <w:t>CQI_ref</w:t>
      </w:r>
      <w:r w:rsidRPr="0048482F">
        <w:t>,</w:t>
      </w:r>
    </w:p>
    <w:p w14:paraId="2A32BD82" w14:textId="77777777" w:rsidR="002F1F88" w:rsidRDefault="002F1F88" w:rsidP="002F1F88">
      <w:pPr>
        <w:pStyle w:val="B2"/>
        <w:rPr>
          <w:ins w:id="88" w:author="Qualcomm" w:date="2018-04-05T12:13:00Z"/>
        </w:rPr>
      </w:pPr>
      <w:r>
        <w:t>-</w:t>
      </w:r>
      <w:r>
        <w:tab/>
      </w:r>
      <w:r w:rsidRPr="0048482F">
        <w:t xml:space="preserve">where for periodic </w:t>
      </w:r>
      <w:del w:id="89" w:author="Qualcomm" w:date="2018-04-05T12:13:00Z">
        <w:r w:rsidRPr="0048482F" w:rsidDel="00814B95">
          <w:delText xml:space="preserve">and semi-persistent </w:delText>
        </w:r>
      </w:del>
      <w:r w:rsidRPr="0048482F">
        <w:t xml:space="preserve">CSI reporting </w:t>
      </w:r>
      <w:r w:rsidRPr="0048482F">
        <w:rPr>
          <w:i/>
        </w:rPr>
        <w:t>n</w:t>
      </w:r>
      <w:r w:rsidRPr="0048482F">
        <w:rPr>
          <w:i/>
          <w:vertAlign w:val="subscript"/>
        </w:rPr>
        <w:t>CQI_ref</w:t>
      </w:r>
      <w:r w:rsidRPr="0048482F">
        <w:t xml:space="preserve"> is the smallest value greater than or equal to </w:t>
      </w:r>
      <w:del w:id="90" w:author="Qualcomm" w:date="2018-04-05T12:13:00Z">
        <w:r w:rsidRPr="0048482F" w:rsidDel="00814B95">
          <w:delText>[TBD]</w:delText>
        </w:r>
      </w:del>
      <w:ins w:id="91" w:author="Qualcomm" w:date="2018-04-05T12:13:00Z">
        <w:r>
          <w:t>5</w:t>
        </w:r>
      </w:ins>
      <w:r w:rsidRPr="0048482F">
        <w:t xml:space="preserve">, such that it corresponds to a valid downlink slot. </w:t>
      </w:r>
    </w:p>
    <w:p w14:paraId="779CDB5F" w14:textId="77777777" w:rsidR="002F1F88" w:rsidRDefault="002F1F88" w:rsidP="002F1F88">
      <w:pPr>
        <w:pStyle w:val="B2"/>
      </w:pPr>
      <w:ins w:id="92" w:author="Qualcomm" w:date="2018-04-05T12:13:00Z">
        <w:r>
          <w:t>-</w:t>
        </w:r>
        <w:r>
          <w:tab/>
          <w:t xml:space="preserve">where for non-initial semi-persistent CSI reporting </w:t>
        </w:r>
        <w:r>
          <w:rPr>
            <w:i/>
          </w:rPr>
          <w:t>n</w:t>
        </w:r>
        <w:r>
          <w:rPr>
            <w:i/>
            <w:vertAlign w:val="subscript"/>
          </w:rPr>
          <w:t>CQI_ref</w:t>
        </w:r>
        <w:r>
          <w:t xml:space="preserve"> is the smallest value greater than or equal to 5, such that it corresponds to a valid downlink slot.</w:t>
        </w:r>
      </w:ins>
    </w:p>
    <w:p w14:paraId="5798BFB9" w14:textId="77777777" w:rsidR="002F1F88" w:rsidRDefault="002F1F88" w:rsidP="002F1F88">
      <w:pPr>
        <w:pStyle w:val="B2"/>
        <w:rPr>
          <w:ins w:id="93" w:author="Qualcomm" w:date="2018-04-05T13:08:00Z"/>
        </w:rPr>
      </w:pPr>
      <w:ins w:id="94" w:author="Qualcomm" w:date="2018-04-05T12:33:00Z">
        <w:r>
          <w:lastRenderedPageBreak/>
          <w:t xml:space="preserve">- </w:t>
        </w:r>
        <w:r>
          <w:tab/>
          <w:t xml:space="preserve">where for initial semi-persistent CSI reporting, </w:t>
        </w:r>
        <w:r w:rsidRPr="0048482F">
          <w:rPr>
            <w:i/>
          </w:rPr>
          <w:t>n</w:t>
        </w:r>
        <w:r w:rsidRPr="0048482F">
          <w:rPr>
            <w:i/>
            <w:vertAlign w:val="subscript"/>
          </w:rPr>
          <w:t>CQI_ref</w:t>
        </w:r>
        <w:r w:rsidRPr="0048482F">
          <w:t xml:space="preserve"> is the smallest value greater than or equal to </w:t>
        </w:r>
      </w:ins>
      <w:ins w:id="95" w:author="Qualcomm" w:date="2018-04-05T12:33:00Z">
        <w:r w:rsidRPr="00425345">
          <w:rPr>
            <w:position w:val="-14"/>
          </w:rPr>
          <w:object w:dxaOrig="960" w:dyaOrig="380" w14:anchorId="2D3F204C">
            <v:shape id="_x0000_i1032" type="#_x0000_t75" style="width:48.75pt;height:18.75pt" o:ole="">
              <v:imagedata r:id="rId28" o:title=""/>
            </v:shape>
            <o:OLEObject Type="Embed" ProgID="Equation.3" ShapeID="_x0000_i1032" DrawAspect="Content" ObjectID="_1584600808" r:id="rId29"/>
          </w:object>
        </w:r>
      </w:ins>
      <w:ins w:id="96" w:author="Qualcomm" w:date="2018-04-05T12:40:00Z">
        <w:r>
          <w:t>,</w:t>
        </w:r>
        <w:r w:rsidRPr="00945FD6">
          <w:t xml:space="preserve"> </w:t>
        </w:r>
        <w:r w:rsidRPr="0048482F">
          <w:t xml:space="preserve">such that slot </w:t>
        </w:r>
        <w:r w:rsidRPr="0048482F">
          <w:rPr>
            <w:i/>
          </w:rPr>
          <w:t>n</w:t>
        </w:r>
        <w:r w:rsidRPr="0048482F">
          <w:t>-</w:t>
        </w:r>
        <w:r w:rsidRPr="0048482F">
          <w:rPr>
            <w:i/>
          </w:rPr>
          <w:t>n</w:t>
        </w:r>
        <w:r w:rsidRPr="0048482F">
          <w:rPr>
            <w:i/>
            <w:vertAlign w:val="subscript"/>
          </w:rPr>
          <w:t>CQI_ref</w:t>
        </w:r>
        <w:r w:rsidRPr="0048482F">
          <w:t xml:space="preserve"> corresponds to a valid downlink slot</w:t>
        </w:r>
        <w:r>
          <w:t xml:space="preserve">, where </w:t>
        </w:r>
        <w:r w:rsidRPr="00C326D0">
          <w:rPr>
            <w:i/>
          </w:rPr>
          <w:t>Z’</w:t>
        </w:r>
        <w:r>
          <w:t xml:space="preserve"> corresponds to the delay requirement as defined in Subclause 5.4.</w:t>
        </w:r>
      </w:ins>
    </w:p>
    <w:p w14:paraId="1A0011EC" w14:textId="77777777" w:rsidR="002F1F88" w:rsidRDefault="002F1F88" w:rsidP="002F1F88">
      <w:pPr>
        <w:pStyle w:val="B2"/>
        <w:ind w:left="1170" w:hanging="319"/>
        <w:rPr>
          <w:ins w:id="97" w:author="Qualcomm" w:date="2018-04-05T12:39:00Z"/>
        </w:rPr>
      </w:pPr>
      <w:ins w:id="98" w:author="Qualcomm" w:date="2018-04-05T13:09:00Z">
        <w:r>
          <w:t>-</w:t>
        </w:r>
        <w:r>
          <w:tab/>
          <w:t xml:space="preserve">when periodic or semi-persistent CSI-RS/CSI-IM is used for channel/interference measurements, the UE is not expected to measure channel/interference on the CSI-RS/CSI-IM whose last OFDM symbol is received up to </w:t>
        </w:r>
        <w:r w:rsidRPr="00C326D0">
          <w:rPr>
            <w:i/>
          </w:rPr>
          <w:t>Z’</w:t>
        </w:r>
        <w:r>
          <w:rPr>
            <w:i/>
          </w:rPr>
          <w:t xml:space="preserve"> </w:t>
        </w:r>
        <w:r>
          <w:t>symbols before transmission time of the first OFDM symbol of the aperiodic CSI reporting</w:t>
        </w:r>
      </w:ins>
    </w:p>
    <w:p w14:paraId="0FBC4BED" w14:textId="77777777" w:rsidR="002F1F88" w:rsidDel="00C90991" w:rsidRDefault="002F1F88" w:rsidP="002F1F88">
      <w:pPr>
        <w:pStyle w:val="B2"/>
        <w:rPr>
          <w:del w:id="99" w:author="Qualcomm" w:date="2018-04-05T12:43:00Z"/>
        </w:rPr>
      </w:pPr>
    </w:p>
    <w:p w14:paraId="45B9779F" w14:textId="77777777" w:rsidR="002F1F88" w:rsidRDefault="002F1F88" w:rsidP="002F1F88">
      <w:pPr>
        <w:pStyle w:val="B2"/>
      </w:pPr>
      <w:r>
        <w:t>-</w:t>
      </w:r>
      <w:r>
        <w:tab/>
      </w:r>
      <w:r w:rsidRPr="0048482F">
        <w:t xml:space="preserve">where for aperiodic CSI reporting, if the UE is indicated by the DCI to report CSI in the same slot as the CSI request, </w:t>
      </w:r>
      <w:r w:rsidRPr="0048482F">
        <w:rPr>
          <w:i/>
        </w:rPr>
        <w:t>n</w:t>
      </w:r>
      <w:r w:rsidRPr="0048482F">
        <w:rPr>
          <w:i/>
          <w:vertAlign w:val="subscript"/>
        </w:rPr>
        <w:t>CQI_ref</w:t>
      </w:r>
      <w:r w:rsidRPr="0048482F">
        <w:t xml:space="preserve"> is such that the reference resource is in the same valid downlink slot as the corresponding CSI request, otherwise </w:t>
      </w:r>
      <w:r w:rsidRPr="0048482F">
        <w:rPr>
          <w:i/>
        </w:rPr>
        <w:t>n</w:t>
      </w:r>
      <w:r w:rsidRPr="0048482F">
        <w:rPr>
          <w:i/>
          <w:vertAlign w:val="subscript"/>
        </w:rPr>
        <w:t>CQI_ref</w:t>
      </w:r>
      <w:r w:rsidRPr="0048482F">
        <w:t xml:space="preserve"> is the smallest value greater than or equal to </w:t>
      </w:r>
      <w:ins w:id="100" w:author="Mihai Enescu, after RAN1#92" w:date="2018-03-08T14:09:00Z">
        <w:r w:rsidRPr="00425345">
          <w:rPr>
            <w:position w:val="-14"/>
          </w:rPr>
          <w:object w:dxaOrig="999" w:dyaOrig="380" w14:anchorId="69C6D1AF">
            <v:shape id="_x0000_i1033" type="#_x0000_t75" style="width:50.25pt;height:18.75pt" o:ole="">
              <v:imagedata r:id="rId30" o:title=""/>
            </v:shape>
            <o:OLEObject Type="Embed" ProgID="Equation.3" ShapeID="_x0000_i1033" DrawAspect="Content" ObjectID="_1584600809" r:id="rId31"/>
          </w:object>
        </w:r>
      </w:ins>
      <w:r w:rsidRPr="0048482F">
        <w:t xml:space="preserve">, such that slot </w:t>
      </w:r>
      <w:r w:rsidRPr="0048482F">
        <w:rPr>
          <w:i/>
        </w:rPr>
        <w:t>n</w:t>
      </w:r>
      <w:r w:rsidRPr="0048482F">
        <w:t>-</w:t>
      </w:r>
      <w:r w:rsidRPr="0048482F">
        <w:rPr>
          <w:i/>
        </w:rPr>
        <w:t>n</w:t>
      </w:r>
      <w:r w:rsidRPr="0048482F">
        <w:rPr>
          <w:i/>
          <w:vertAlign w:val="subscript"/>
        </w:rPr>
        <w:t>CQI_ref</w:t>
      </w:r>
      <w:r w:rsidRPr="0048482F">
        <w:t xml:space="preserve"> corresponds to a valid downlink slot</w:t>
      </w:r>
      <w:r>
        <w:t xml:space="preserve">, where </w:t>
      </w:r>
      <w:r w:rsidRPr="00C326D0">
        <w:rPr>
          <w:i/>
        </w:rPr>
        <w:t>Z’</w:t>
      </w:r>
      <w:r>
        <w:t xml:space="preserve"> corresponds to the delay requirement as defined in Subclause 5.4.</w:t>
      </w:r>
    </w:p>
    <w:p w14:paraId="772EF543" w14:textId="77777777" w:rsidR="002F1F88" w:rsidDel="00A52AFD" w:rsidRDefault="002F1F88" w:rsidP="002F1F88">
      <w:pPr>
        <w:ind w:left="1170" w:hanging="319"/>
        <w:rPr>
          <w:del w:id="101" w:author="Qualcomm" w:date="2018-04-05T13:05:00Z"/>
        </w:rPr>
      </w:pPr>
      <w:r>
        <w:t>-</w:t>
      </w:r>
      <w:r>
        <w:tab/>
        <w:t xml:space="preserve">when periodic or semi-persistent CSI-RS/CSI-IM is used for channel/interference measurements, the UE is not expected to measure channel/interference on the CSI-RS/CSI-IM whose last OFDM symbol is received up to </w:t>
      </w:r>
      <w:r w:rsidRPr="002575FA">
        <w:t xml:space="preserve">Z’ </w:t>
      </w:r>
      <w:r>
        <w:t>symbols before transmission time of the first OFDM symbol of the aperiodic CSI reporting.</w:t>
      </w:r>
    </w:p>
    <w:p w14:paraId="5F83F7C2" w14:textId="77777777" w:rsidR="002F1F88" w:rsidRDefault="002F1F88" w:rsidP="002F1F88">
      <w:pPr>
        <w:pStyle w:val="B2"/>
        <w:ind w:left="1170" w:hanging="319"/>
        <w:rPr>
          <w:ins w:id="102" w:author="Qualcomm" w:date="2018-04-05T13:08:00Z"/>
        </w:rPr>
      </w:pPr>
    </w:p>
    <w:p w14:paraId="64C4C762" w14:textId="77777777" w:rsidR="002F1F88" w:rsidDel="00A52AFD" w:rsidRDefault="002F1F88" w:rsidP="002F1F88">
      <w:pPr>
        <w:rPr>
          <w:del w:id="103" w:author="Qualcomm" w:date="2018-04-05T13:05:00Z"/>
        </w:rPr>
      </w:pPr>
    </w:p>
    <w:p w14:paraId="6C21E8BE" w14:textId="77777777" w:rsidR="002F1F88" w:rsidRPr="0048482F" w:rsidRDefault="002F1F88" w:rsidP="002F1F88">
      <w:bookmarkStart w:id="104" w:name="_Hlk497830446"/>
      <w:r w:rsidRPr="0048482F">
        <w:t>A slot in a serving cell shall be considered to be a valid downlink slot if:</w:t>
      </w:r>
    </w:p>
    <w:p w14:paraId="6BEAC1AC" w14:textId="77777777" w:rsidR="002F1F88" w:rsidRPr="0048482F" w:rsidRDefault="002F1F88" w:rsidP="002F1F88">
      <w:pPr>
        <w:pStyle w:val="B1"/>
      </w:pPr>
      <w:r w:rsidRPr="0048482F">
        <w:t>-</w:t>
      </w:r>
      <w:r w:rsidRPr="0048482F">
        <w:tab/>
        <w:t>it is configured as a downlink slot for th</w:t>
      </w:r>
      <w:r w:rsidRPr="0048482F">
        <w:rPr>
          <w:rFonts w:hint="eastAsia"/>
        </w:rPr>
        <w:t>at</w:t>
      </w:r>
      <w:r w:rsidRPr="0048482F">
        <w:t xml:space="preserve"> UE, and</w:t>
      </w:r>
    </w:p>
    <w:p w14:paraId="2814DF0B" w14:textId="77777777" w:rsidR="002F1F88" w:rsidRPr="0048482F" w:rsidRDefault="002F1F88" w:rsidP="002F1F88">
      <w:pPr>
        <w:pStyle w:val="B1"/>
      </w:pPr>
      <w:r w:rsidRPr="0048482F">
        <w:t>-</w:t>
      </w:r>
      <w:r w:rsidRPr="0048482F">
        <w:tab/>
        <w:t>it does not fall within a configured measurement gap for that UE</w:t>
      </w:r>
      <w:r>
        <w:t>,</w:t>
      </w:r>
      <w:del w:id="105" w:author="Mihai Enescu, after RAN1#92" w:date="2018-03-09T15:59:00Z">
        <w:r w:rsidRPr="0048482F" w:rsidDel="0040785C">
          <w:delText>.</w:delText>
        </w:r>
      </w:del>
      <w:r w:rsidRPr="0048482F">
        <w:t xml:space="preserve"> and</w:t>
      </w:r>
    </w:p>
    <w:p w14:paraId="43BD70B4" w14:textId="77777777" w:rsidR="002F1F88" w:rsidRDefault="002F1F88" w:rsidP="002F1F88">
      <w:pPr>
        <w:pStyle w:val="B1"/>
      </w:pPr>
      <w:r w:rsidRPr="0048482F">
        <w:t>-</w:t>
      </w:r>
      <w:r w:rsidRPr="0048482F">
        <w:tab/>
        <w:t>the active DL BWP in the slot is the same as the DL BWP for which the CSI reporting is performed</w:t>
      </w:r>
      <w:r>
        <w:t>, and</w:t>
      </w:r>
      <w:del w:id="106" w:author="Mihai Enescu, after RAN1#92" w:date="2018-03-14T09:23:00Z">
        <w:r w:rsidRPr="0048482F" w:rsidDel="0026279F">
          <w:delText>.</w:delText>
        </w:r>
      </w:del>
    </w:p>
    <w:p w14:paraId="55997CB6" w14:textId="77777777" w:rsidR="002F1F88" w:rsidRDefault="002F1F88" w:rsidP="002F1F88">
      <w:pPr>
        <w:pStyle w:val="B1"/>
        <w:rPr>
          <w:ins w:id="107" w:author="Qualcomm" w:date="2018-04-05T12:57:00Z"/>
        </w:rPr>
      </w:pPr>
      <w:r w:rsidRPr="0048482F">
        <w:t>-</w:t>
      </w:r>
      <w:r w:rsidRPr="0048482F">
        <w:tab/>
      </w:r>
      <w:r w:rsidRPr="00D14A27">
        <w:t>there is at least one CSI-RS transmission occasion for channel measurement and CSI-RS and/or CSI-IM occasion for interference measurement no later than CSI reference resource for which the CSI reporting is performed</w:t>
      </w:r>
      <w:r>
        <w:t>.</w:t>
      </w:r>
    </w:p>
    <w:p w14:paraId="7C522B5A" w14:textId="77777777" w:rsidR="002F1F88" w:rsidRDefault="002F1F88" w:rsidP="002F1F88">
      <w:pPr>
        <w:pStyle w:val="B1"/>
        <w:ind w:left="900" w:hanging="332"/>
        <w:rPr>
          <w:ins w:id="108" w:author="Qualcomm" w:date="2018-04-05T13:00:00Z"/>
        </w:rPr>
      </w:pPr>
      <w:ins w:id="109" w:author="Qualcomm" w:date="2018-04-05T12:57:00Z">
        <w:r>
          <w:t xml:space="preserve">- </w:t>
        </w:r>
        <w:r>
          <w:tab/>
          <w:t>where for aperiodic CSI reporting or initial</w:t>
        </w:r>
      </w:ins>
      <w:r>
        <w:t xml:space="preserve"> </w:t>
      </w:r>
      <w:ins w:id="110" w:author="Qualcomm" w:date="2018-04-05T12:58:00Z">
        <w:r>
          <w:t xml:space="preserve">semi-persistent reporting triggered by DCI, there is at least one CSI-RS transmission occasion for channel measurement and CSI-RS and/or CSI-IM occasion for interference measurement later than the </w:t>
        </w:r>
      </w:ins>
      <w:ins w:id="111" w:author="Qualcomm" w:date="2018-04-05T13:02:00Z">
        <w:r>
          <w:t xml:space="preserve">last symbol of the </w:t>
        </w:r>
      </w:ins>
      <w:ins w:id="112" w:author="Qualcomm" w:date="2018-04-05T12:58:00Z">
        <w:r>
          <w:t xml:space="preserve">PDCCH carrying the </w:t>
        </w:r>
      </w:ins>
      <w:ins w:id="113" w:author="Qualcomm" w:date="2018-04-05T12:59:00Z">
        <w:r>
          <w:t xml:space="preserve">DCI triggering the </w:t>
        </w:r>
      </w:ins>
      <w:ins w:id="114" w:author="Qualcomm" w:date="2018-04-05T12:58:00Z">
        <w:r>
          <w:t xml:space="preserve">aperiodic or semi-persistent CSI. </w:t>
        </w:r>
      </w:ins>
    </w:p>
    <w:p w14:paraId="775628B5" w14:textId="77777777" w:rsidR="002F1F88" w:rsidRPr="0048482F" w:rsidRDefault="002F1F88" w:rsidP="002F1F88">
      <w:pPr>
        <w:pStyle w:val="B1"/>
        <w:ind w:left="900" w:hanging="332"/>
      </w:pPr>
      <w:ins w:id="115" w:author="Qualcomm" w:date="2018-04-05T13:00:00Z">
        <w:r>
          <w:t xml:space="preserve">- </w:t>
        </w:r>
        <w:r>
          <w:tab/>
          <w:t>where for initial semi-persistent reporting activated by MAC-CE, there is at least one CSI-</w:t>
        </w:r>
      </w:ins>
      <w:ins w:id="116" w:author="Qualcomm" w:date="2018-04-05T13:01:00Z">
        <w:r>
          <w:t xml:space="preserve">RS transmission occasion for channel measurement and CSI-RS and/or CSI-IM occasion for interference measurement </w:t>
        </w:r>
      </w:ins>
      <w:ins w:id="117" w:author="Qualcomm" w:date="2018-04-05T13:05:00Z">
        <w:r>
          <w:t>no ea</w:t>
        </w:r>
      </w:ins>
      <w:ins w:id="118" w:author="Qualcomm" w:date="2018-04-05T13:06:00Z">
        <w:r>
          <w:t>r</w:t>
        </w:r>
      </w:ins>
      <w:ins w:id="119" w:author="Qualcomm" w:date="2018-04-05T13:05:00Z">
        <w:r>
          <w:t>lier</w:t>
        </w:r>
      </w:ins>
      <w:ins w:id="120" w:author="Qualcomm" w:date="2018-04-05T13:01:00Z">
        <w:r>
          <w:t xml:space="preserve"> than</w:t>
        </w:r>
      </w:ins>
      <w:ins w:id="121" w:author="Qualcomm" w:date="2018-04-05T13:05:00Z">
        <w:r>
          <w:t xml:space="preserve"> slot </w:t>
        </w:r>
        <w:r w:rsidRPr="007E4806">
          <w:rPr>
            <w:i/>
          </w:rPr>
          <w:t>n'</w:t>
        </w:r>
        <w:r>
          <w:t xml:space="preserve"> +</w:t>
        </w:r>
      </w:ins>
      <w:ins w:id="122" w:author="Qualcomm" w:date="2018-04-05T13:05:00Z">
        <w:r w:rsidRPr="00D9452B">
          <w:rPr>
            <w:position w:val="-10"/>
          </w:rPr>
          <w:object w:dxaOrig="999" w:dyaOrig="340" w14:anchorId="0B670AC2">
            <v:shape id="_x0000_i1034" type="#_x0000_t75" style="width:50.25pt;height:18pt" o:ole="">
              <v:imagedata r:id="rId32" o:title=""/>
            </v:shape>
            <o:OLEObject Type="Embed" ProgID="Equation.3" ShapeID="_x0000_i1034" DrawAspect="Content" ObjectID="_1584600810" r:id="rId33"/>
          </w:object>
        </w:r>
      </w:ins>
      <w:ins w:id="123" w:author="Qualcomm" w:date="2018-04-05T13:01:00Z">
        <w:r>
          <w:t xml:space="preserve"> </w:t>
        </w:r>
      </w:ins>
      <w:ins w:id="124" w:author="Qualcomm" w:date="2018-04-05T13:06:00Z">
        <w:r>
          <w:t>if the HARQ-ACK corresponding to the PDSCH carrying the MAC-CE command</w:t>
        </w:r>
      </w:ins>
      <w:ins w:id="125" w:author="Qualcomm" w:date="2018-04-05T13:07:00Z">
        <w:r>
          <w:t xml:space="preserve"> is transmitted in slot </w:t>
        </w:r>
        <w:r w:rsidRPr="007E4806">
          <w:rPr>
            <w:i/>
          </w:rPr>
          <w:t>n</w:t>
        </w:r>
        <w:r w:rsidRPr="0048672B">
          <w:rPr>
            <w:i/>
          </w:rPr>
          <w:t>'</w:t>
        </w:r>
      </w:ins>
      <w:ins w:id="126" w:author="Qualcomm" w:date="2018-04-05T13:03:00Z">
        <w:r>
          <w:t>.</w:t>
        </w:r>
      </w:ins>
    </w:p>
    <w:bookmarkEnd w:id="104"/>
    <w:p w14:paraId="2B137727" w14:textId="0AB324E3" w:rsidR="00F220CB" w:rsidRPr="002F1F88" w:rsidRDefault="002F1F88" w:rsidP="002F1F88">
      <w:pPr>
        <w:spacing w:before="180"/>
        <w:jc w:val="both"/>
      </w:pPr>
      <w:r>
        <w:t>--- End of text proposal ---</w:t>
      </w:r>
    </w:p>
    <w:p w14:paraId="365F663B" w14:textId="48B8A240" w:rsidR="00FB2B76" w:rsidRDefault="00764639" w:rsidP="00141402">
      <w:pPr>
        <w:pStyle w:val="Heading1"/>
      </w:pPr>
      <w:r>
        <w:t xml:space="preserve">Timing offset for SP-CSI reporting </w:t>
      </w:r>
      <w:r w:rsidR="002D1DD3">
        <w:t>triggered by DCI</w:t>
      </w:r>
    </w:p>
    <w:p w14:paraId="0638A880" w14:textId="577AF1C7" w:rsidR="00141402" w:rsidRDefault="00141402" w:rsidP="00141402">
      <w:pPr>
        <w:pStyle w:val="Heading2"/>
      </w:pPr>
      <w:r>
        <w:t>Discussion</w:t>
      </w:r>
    </w:p>
    <w:p w14:paraId="60982242" w14:textId="3E82BC11" w:rsidR="006317EB" w:rsidRDefault="006317EB" w:rsidP="00AD27FC">
      <w:pPr>
        <w:pStyle w:val="Proposal"/>
        <w:rPr>
          <w:b w:val="0"/>
          <w:i w:val="0"/>
        </w:rPr>
      </w:pPr>
      <w:r>
        <w:rPr>
          <w:b w:val="0"/>
          <w:i w:val="0"/>
        </w:rPr>
        <w:t xml:space="preserve">In RAN1#92, </w:t>
      </w:r>
      <w:r w:rsidR="00D21EEA">
        <w:rPr>
          <w:b w:val="0"/>
          <w:i w:val="0"/>
        </w:rPr>
        <w:t>the</w:t>
      </w:r>
      <w:r>
        <w:rPr>
          <w:b w:val="0"/>
          <w:i w:val="0"/>
        </w:rPr>
        <w:t xml:space="preserve"> reporting timing for the</w:t>
      </w:r>
      <w:r w:rsidR="00D21EEA">
        <w:rPr>
          <w:b w:val="0"/>
          <w:i w:val="0"/>
        </w:rPr>
        <w:t xml:space="preserve"> SP</w:t>
      </w:r>
      <w:r w:rsidR="00C14480">
        <w:rPr>
          <w:b w:val="0"/>
          <w:i w:val="0"/>
        </w:rPr>
        <w:t>-</w:t>
      </w:r>
      <w:r w:rsidR="00D21EEA">
        <w:rPr>
          <w:b w:val="0"/>
          <w:i w:val="0"/>
        </w:rPr>
        <w:t>CSI via PUSCH</w:t>
      </w:r>
      <w:r>
        <w:rPr>
          <w:b w:val="0"/>
          <w:i w:val="0"/>
        </w:rPr>
        <w:t xml:space="preserve"> was agreed as follows</w:t>
      </w:r>
      <w:r w:rsidR="00D21EEA">
        <w:rPr>
          <w:b w:val="0"/>
          <w:i w:val="0"/>
        </w:rPr>
        <w:t xml:space="preserve">.  </w:t>
      </w:r>
    </w:p>
    <w:p w14:paraId="5EE6084E" w14:textId="77777777" w:rsidR="006317EB" w:rsidRPr="006317EB" w:rsidRDefault="006317EB" w:rsidP="006317EB">
      <w:pPr>
        <w:pStyle w:val="RAN1bullet1"/>
        <w:rPr>
          <w:b/>
          <w:i/>
        </w:rPr>
      </w:pPr>
      <w:r w:rsidRPr="006317EB">
        <w:rPr>
          <w:i/>
        </w:rPr>
        <w:t xml:space="preserve">For indicating slot offset Y relative triggering DCI for SP-CSI report on PUSCH, re-use RRC parameter reportSlotOffset that can be configured for aperiodic CSI-ReportConfig also for semi-persistent on PUSCH CSI-ReportConfig </w:t>
      </w:r>
    </w:p>
    <w:p w14:paraId="39D983A2" w14:textId="77777777" w:rsidR="006317EB" w:rsidRPr="006317EB" w:rsidRDefault="006317EB" w:rsidP="006317EB">
      <w:pPr>
        <w:pStyle w:val="RAN1bullet1"/>
        <w:numPr>
          <w:ilvl w:val="1"/>
          <w:numId w:val="5"/>
        </w:numPr>
        <w:rPr>
          <w:i/>
        </w:rPr>
      </w:pPr>
      <w:r w:rsidRPr="006317EB">
        <w:rPr>
          <w:i/>
        </w:rPr>
        <w:t>Note: The first report is transmitted in slot n+Y, second report in n+Y+P, where P is the configured periodicity</w:t>
      </w:r>
    </w:p>
    <w:p w14:paraId="2CC92BC8" w14:textId="63BDCFFC" w:rsidR="000C6036" w:rsidRPr="000C6036" w:rsidRDefault="009D1DB5" w:rsidP="000C6036">
      <w:pPr>
        <w:pStyle w:val="Proposal"/>
        <w:rPr>
          <w:b w:val="0"/>
          <w:i w:val="0"/>
        </w:rPr>
      </w:pPr>
      <w:r w:rsidRPr="00497190">
        <w:rPr>
          <w:b w:val="0"/>
          <w:i w:val="0"/>
        </w:rPr>
        <w:lastRenderedPageBreak/>
        <w:t>As discussed in</w:t>
      </w:r>
      <w:r w:rsidR="001C23A6">
        <w:rPr>
          <w:b w:val="0"/>
          <w:i w:val="0"/>
        </w:rPr>
        <w:t xml:space="preserve"> Sections </w:t>
      </w:r>
      <w:r w:rsidR="001C23A6">
        <w:rPr>
          <w:b w:val="0"/>
          <w:i w:val="0"/>
        </w:rPr>
        <w:fldChar w:fldCharType="begin"/>
      </w:r>
      <w:r w:rsidR="001C23A6">
        <w:rPr>
          <w:b w:val="0"/>
          <w:i w:val="0"/>
        </w:rPr>
        <w:instrText xml:space="preserve"> REF _Ref510800103 \n \h </w:instrText>
      </w:r>
      <w:r w:rsidR="001C23A6">
        <w:rPr>
          <w:b w:val="0"/>
          <w:i w:val="0"/>
        </w:rPr>
      </w:r>
      <w:r w:rsidR="001C23A6">
        <w:rPr>
          <w:b w:val="0"/>
          <w:i w:val="0"/>
        </w:rPr>
        <w:fldChar w:fldCharType="separate"/>
      </w:r>
      <w:r w:rsidR="00421764">
        <w:rPr>
          <w:b w:val="0"/>
          <w:i w:val="0"/>
        </w:rPr>
        <w:t>3.2</w:t>
      </w:r>
      <w:r w:rsidR="001C23A6">
        <w:rPr>
          <w:b w:val="0"/>
          <w:i w:val="0"/>
        </w:rPr>
        <w:fldChar w:fldCharType="end"/>
      </w:r>
      <w:r w:rsidR="001C23A6">
        <w:rPr>
          <w:b w:val="0"/>
          <w:i w:val="0"/>
        </w:rPr>
        <w:t xml:space="preserve"> and </w:t>
      </w:r>
      <w:r w:rsidR="001C23A6">
        <w:rPr>
          <w:b w:val="0"/>
          <w:i w:val="0"/>
        </w:rPr>
        <w:fldChar w:fldCharType="begin"/>
      </w:r>
      <w:r w:rsidR="001C23A6">
        <w:rPr>
          <w:b w:val="0"/>
          <w:i w:val="0"/>
        </w:rPr>
        <w:instrText xml:space="preserve"> REF _Ref510800120 \n \h </w:instrText>
      </w:r>
      <w:r w:rsidR="001C23A6">
        <w:rPr>
          <w:b w:val="0"/>
          <w:i w:val="0"/>
        </w:rPr>
      </w:r>
      <w:r w:rsidR="001C23A6">
        <w:rPr>
          <w:b w:val="0"/>
          <w:i w:val="0"/>
        </w:rPr>
        <w:fldChar w:fldCharType="separate"/>
      </w:r>
      <w:r w:rsidR="00421764">
        <w:rPr>
          <w:b w:val="0"/>
          <w:i w:val="0"/>
        </w:rPr>
        <w:t>3.3</w:t>
      </w:r>
      <w:r w:rsidR="001C23A6">
        <w:rPr>
          <w:b w:val="0"/>
          <w:i w:val="0"/>
        </w:rPr>
        <w:fldChar w:fldCharType="end"/>
      </w:r>
      <w:r w:rsidRPr="00497190">
        <w:rPr>
          <w:b w:val="0"/>
          <w:i w:val="0"/>
        </w:rPr>
        <w:t>,</w:t>
      </w:r>
      <w:r w:rsidR="00497190" w:rsidRPr="00497190">
        <w:rPr>
          <w:b w:val="0"/>
          <w:i w:val="0"/>
        </w:rPr>
        <w:t xml:space="preserve"> the initial report of SP-CSI</w:t>
      </w:r>
      <w:r w:rsidR="007D770A">
        <w:rPr>
          <w:b w:val="0"/>
          <w:i w:val="0"/>
        </w:rPr>
        <w:t xml:space="preserve"> after triggering</w:t>
      </w:r>
      <w:r w:rsidR="00497190" w:rsidRPr="00497190">
        <w:rPr>
          <w:b w:val="0"/>
          <w:i w:val="0"/>
        </w:rPr>
        <w:t xml:space="preserve"> and the non-initial report have</w:t>
      </w:r>
      <w:r w:rsidRPr="00497190">
        <w:rPr>
          <w:b w:val="0"/>
          <w:i w:val="0"/>
        </w:rPr>
        <w:t xml:space="preserve"> </w:t>
      </w:r>
      <w:r w:rsidR="00497190" w:rsidRPr="00497190">
        <w:rPr>
          <w:b w:val="0"/>
          <w:i w:val="0"/>
        </w:rPr>
        <w:t xml:space="preserve">different timing requirement.  </w:t>
      </w:r>
      <w:r w:rsidR="007D770A">
        <w:rPr>
          <w:b w:val="0"/>
          <w:i w:val="0"/>
        </w:rPr>
        <w:t xml:space="preserve">For the initial SP-CSI reporting via PUSCH, the timing requirement should follow that for A-CSI.  For non-initial SP-CSI reporting, the timing requirement should follow that for P-CSI.  </w:t>
      </w:r>
      <w:r w:rsidR="00497190" w:rsidRPr="00497190">
        <w:rPr>
          <w:b w:val="0"/>
          <w:i w:val="0"/>
        </w:rPr>
        <w:t xml:space="preserve">As illustrated in </w:t>
      </w:r>
      <w:r w:rsidR="00497190" w:rsidRPr="00497190">
        <w:rPr>
          <w:b w:val="0"/>
          <w:i w:val="0"/>
        </w:rPr>
        <w:fldChar w:fldCharType="begin"/>
      </w:r>
      <w:r w:rsidR="00497190" w:rsidRPr="00497190">
        <w:rPr>
          <w:b w:val="0"/>
          <w:i w:val="0"/>
        </w:rPr>
        <w:instrText xml:space="preserve"> REF _Ref506559423 \h  \* MERGEFORMAT </w:instrText>
      </w:r>
      <w:r w:rsidR="00497190" w:rsidRPr="00497190">
        <w:rPr>
          <w:b w:val="0"/>
          <w:i w:val="0"/>
        </w:rPr>
      </w:r>
      <w:r w:rsidR="00497190" w:rsidRPr="00497190">
        <w:rPr>
          <w:b w:val="0"/>
          <w:i w:val="0"/>
        </w:rPr>
        <w:fldChar w:fldCharType="separate"/>
      </w:r>
      <w:r w:rsidR="00421764" w:rsidRPr="00421764">
        <w:rPr>
          <w:b w:val="0"/>
          <w:i w:val="0"/>
        </w:rPr>
        <w:t>Figure 3</w:t>
      </w:r>
      <w:r w:rsidR="00497190" w:rsidRPr="00497190">
        <w:rPr>
          <w:b w:val="0"/>
          <w:i w:val="0"/>
        </w:rPr>
        <w:fldChar w:fldCharType="end"/>
      </w:r>
      <w:r w:rsidR="00497190" w:rsidRPr="00497190">
        <w:rPr>
          <w:b w:val="0"/>
          <w:i w:val="0"/>
        </w:rPr>
        <w:t>,</w:t>
      </w:r>
      <w:r w:rsidR="000C6036">
        <w:rPr>
          <w:b w:val="0"/>
          <w:i w:val="0"/>
        </w:rPr>
        <w:t xml:space="preserve"> the SP-CSI reporting is triggered by a DCI in slot </w:t>
      </w:r>
      <w:r w:rsidR="000C6036" w:rsidRPr="000C6036">
        <w:rPr>
          <w:b w:val="0"/>
        </w:rPr>
        <w:t>n</w:t>
      </w:r>
      <w:r w:rsidR="000C6036">
        <w:rPr>
          <w:b w:val="0"/>
        </w:rPr>
        <w:t xml:space="preserve"> – Y</w:t>
      </w:r>
      <w:r w:rsidR="000C6036" w:rsidRPr="000C6036">
        <w:rPr>
          <w:b w:val="0"/>
          <w:i w:val="0"/>
        </w:rPr>
        <w:t xml:space="preserve">, </w:t>
      </w:r>
      <w:r w:rsidR="000C6036">
        <w:rPr>
          <w:b w:val="0"/>
          <w:i w:val="0"/>
        </w:rPr>
        <w:t xml:space="preserve">and the slot offset indicated in the DCI is </w:t>
      </w:r>
      <w:r w:rsidR="000C6036" w:rsidRPr="000C6036">
        <w:rPr>
          <w:b w:val="0"/>
        </w:rPr>
        <w:t>Y</w:t>
      </w:r>
      <w:r w:rsidR="000C6036">
        <w:rPr>
          <w:b w:val="0"/>
          <w:i w:val="0"/>
        </w:rPr>
        <w:t xml:space="preserve"> slots.  The UE shall report the initial SP-CSI in slot </w:t>
      </w:r>
      <w:r w:rsidR="000C6036" w:rsidRPr="000C6036">
        <w:rPr>
          <w:b w:val="0"/>
        </w:rPr>
        <w:t>n</w:t>
      </w:r>
      <w:r w:rsidR="000C6036">
        <w:rPr>
          <w:b w:val="0"/>
          <w:i w:val="0"/>
        </w:rPr>
        <w:t xml:space="preserve">, if the gap from the end of the PDCCH carrying the trigger to the start of the PDSCH </w:t>
      </w:r>
      <w:r w:rsidR="00E2564C">
        <w:rPr>
          <w:b w:val="0"/>
          <w:i w:val="0"/>
        </w:rPr>
        <w:t xml:space="preserve">carrying the SP-CSI </w:t>
      </w:r>
      <w:r w:rsidR="000C6036">
        <w:rPr>
          <w:b w:val="0"/>
          <w:i w:val="0"/>
        </w:rPr>
        <w:t xml:space="preserve">is at least </w:t>
      </w:r>
      <w:r w:rsidR="001C23A6">
        <w:rPr>
          <w:b w:val="0"/>
        </w:rPr>
        <w:t>Z</w:t>
      </w:r>
      <w:r w:rsidR="000C6036">
        <w:rPr>
          <w:b w:val="0"/>
          <w:i w:val="0"/>
        </w:rPr>
        <w:t xml:space="preserve"> symbols, and if the occasion of CSI-RS and CSI-IM resource(s) associated with the SP-CSI report after the PDCCH satisfies that the gap from the end of the resource(s)</w:t>
      </w:r>
      <w:r w:rsidR="00E2564C">
        <w:rPr>
          <w:b w:val="0"/>
          <w:i w:val="0"/>
        </w:rPr>
        <w:t xml:space="preserve"> to the start of the PUSCH is at least </w:t>
      </w:r>
      <w:r w:rsidR="008A050C">
        <w:rPr>
          <w:b w:val="0"/>
        </w:rPr>
        <w:t>Z'</w:t>
      </w:r>
      <w:r w:rsidR="00E2564C">
        <w:rPr>
          <w:b w:val="0"/>
          <w:i w:val="0"/>
        </w:rPr>
        <w:t xml:space="preserve"> symbols.  Otherwise the UE is not expect</w:t>
      </w:r>
      <w:r w:rsidR="006B305B">
        <w:rPr>
          <w:b w:val="0"/>
          <w:i w:val="0"/>
        </w:rPr>
        <w:t>ed</w:t>
      </w:r>
      <w:r w:rsidR="00E2564C">
        <w:rPr>
          <w:b w:val="0"/>
          <w:i w:val="0"/>
        </w:rPr>
        <w:t xml:space="preserve"> to </w:t>
      </w:r>
      <w:r w:rsidR="00F42EDA">
        <w:rPr>
          <w:b w:val="0"/>
          <w:i w:val="0"/>
        </w:rPr>
        <w:t xml:space="preserve">update the </w:t>
      </w:r>
      <w:r w:rsidR="00E2564C">
        <w:rPr>
          <w:b w:val="0"/>
          <w:i w:val="0"/>
        </w:rPr>
        <w:t>CSI.</w:t>
      </w:r>
    </w:p>
    <w:p w14:paraId="0696AB1A" w14:textId="77777777" w:rsidR="00497190" w:rsidRDefault="00497190" w:rsidP="00497190">
      <w:pPr>
        <w:pStyle w:val="Proposal"/>
        <w:keepNext/>
        <w:jc w:val="center"/>
      </w:pPr>
      <w:r>
        <w:rPr>
          <w:b w:val="0"/>
          <w:i w:val="0"/>
          <w:noProof/>
        </w:rPr>
        <w:drawing>
          <wp:inline distT="0" distB="0" distL="0" distR="0" wp14:anchorId="5D820AE5" wp14:editId="69BD3F48">
            <wp:extent cx="6149352" cy="1824232"/>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CSI timeline.png"/>
                    <pic:cNvPicPr/>
                  </pic:nvPicPr>
                  <pic:blipFill>
                    <a:blip r:embed="rId34">
                      <a:extLst>
                        <a:ext uri="{28A0092B-C50C-407E-A947-70E740481C1C}">
                          <a14:useLocalDpi xmlns:a14="http://schemas.microsoft.com/office/drawing/2010/main" val="0"/>
                        </a:ext>
                      </a:extLst>
                    </a:blip>
                    <a:stretch>
                      <a:fillRect/>
                    </a:stretch>
                  </pic:blipFill>
                  <pic:spPr>
                    <a:xfrm>
                      <a:off x="0" y="0"/>
                      <a:ext cx="6149352" cy="1824232"/>
                    </a:xfrm>
                    <a:prstGeom prst="rect">
                      <a:avLst/>
                    </a:prstGeom>
                  </pic:spPr>
                </pic:pic>
              </a:graphicData>
            </a:graphic>
          </wp:inline>
        </w:drawing>
      </w:r>
    </w:p>
    <w:p w14:paraId="6124875F" w14:textId="3737B9B4" w:rsidR="009D1DB5" w:rsidRPr="00497190" w:rsidRDefault="00497190" w:rsidP="00497190">
      <w:pPr>
        <w:pStyle w:val="Caption"/>
        <w:jc w:val="center"/>
      </w:pPr>
      <w:bookmarkStart w:id="127" w:name="_Ref506559423"/>
      <w:r w:rsidRPr="00497190">
        <w:t xml:space="preserve">Figure </w:t>
      </w:r>
      <w:fldSimple w:instr=" SEQ Figure \* ARABIC ">
        <w:r w:rsidR="00421764">
          <w:rPr>
            <w:noProof/>
          </w:rPr>
          <w:t>3</w:t>
        </w:r>
      </w:fldSimple>
      <w:bookmarkEnd w:id="127"/>
      <w:r w:rsidRPr="00497190">
        <w:t xml:space="preserve">.  </w:t>
      </w:r>
      <w:r w:rsidR="00C12052">
        <w:t>T</w:t>
      </w:r>
      <w:r w:rsidRPr="00497190">
        <w:t>imeline</w:t>
      </w:r>
      <w:r w:rsidR="00C12052">
        <w:t xml:space="preserve"> for SP-CSI triggered by DCI</w:t>
      </w:r>
      <w:r w:rsidRPr="00497190">
        <w:t>.</w:t>
      </w:r>
    </w:p>
    <w:p w14:paraId="1C588F21" w14:textId="08C4CE97" w:rsidR="00B04339" w:rsidRDefault="00B04339" w:rsidP="00B04339">
      <w:pPr>
        <w:pStyle w:val="Proposal"/>
        <w:ind w:left="1170" w:hanging="1170"/>
      </w:pPr>
      <w:bookmarkStart w:id="128" w:name="_Toc510858883"/>
      <w:r>
        <w:t xml:space="preserve">Proposal </w:t>
      </w:r>
      <w:fldSimple w:instr=" SEQ Proposal \* ARABIC ">
        <w:r w:rsidR="00421764">
          <w:rPr>
            <w:noProof/>
          </w:rPr>
          <w:t>11</w:t>
        </w:r>
      </w:fldSimple>
      <w:r>
        <w:t>:</w:t>
      </w:r>
      <w:r>
        <w:tab/>
      </w:r>
      <w:r w:rsidR="00397657">
        <w:t xml:space="preserve">For SP-CSI reporting triggered by DCI, the timing offset of the initial report after the trigger should </w:t>
      </w:r>
      <w:r w:rsidR="00873640">
        <w:t xml:space="preserve">meet </w:t>
      </w:r>
      <w:r w:rsidR="00397657">
        <w:t>the</w:t>
      </w:r>
      <w:r w:rsidR="00191BB2">
        <w:t xml:space="preserve"> </w:t>
      </w:r>
      <w:r w:rsidR="00873640">
        <w:t xml:space="preserve">PUSCH </w:t>
      </w:r>
      <w:r w:rsidR="00191BB2">
        <w:t>preparation procedure</w:t>
      </w:r>
      <w:r w:rsidR="00397657">
        <w:t xml:space="preserve"> tim</w:t>
      </w:r>
      <w:r w:rsidR="00191BB2">
        <w:t xml:space="preserve">e </w:t>
      </w:r>
      <w:r w:rsidR="00397657">
        <w:t>for A-CSI reporting</w:t>
      </w:r>
      <w:r w:rsidR="00873640">
        <w:t>.</w:t>
      </w:r>
      <w:bookmarkEnd w:id="128"/>
    </w:p>
    <w:p w14:paraId="2D2589E7" w14:textId="1C699A52" w:rsidR="00141402" w:rsidRDefault="00141402" w:rsidP="00141402">
      <w:pPr>
        <w:pStyle w:val="Heading2"/>
      </w:pPr>
      <w:bookmarkStart w:id="129" w:name="_Ref510810911"/>
      <w:r>
        <w:t>Text proposal</w:t>
      </w:r>
      <w:bookmarkEnd w:id="129"/>
    </w:p>
    <w:p w14:paraId="21AED1D3" w14:textId="38CF96C6" w:rsidR="00683C1D" w:rsidRDefault="00683C1D" w:rsidP="00C405FD">
      <w:r>
        <w:t xml:space="preserve">--- Start of text proposal to Section </w:t>
      </w:r>
      <w:r w:rsidR="007741E2">
        <w:rPr>
          <w:rFonts w:hint="eastAsia"/>
          <w:lang w:eastAsia="zh-CN"/>
        </w:rPr>
        <w:t>5.4</w:t>
      </w:r>
      <w:r w:rsidR="007741E2">
        <w:t xml:space="preserve"> </w:t>
      </w:r>
      <w:r>
        <w:t>in TS 38.214 ---</w:t>
      </w:r>
    </w:p>
    <w:p w14:paraId="31825D38" w14:textId="17F24B82" w:rsidR="00FA6C58" w:rsidRDefault="00FA6C58" w:rsidP="00FA6C58">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 on PUSCH</w:t>
      </w:r>
      <w:del w:id="130" w:author="Qualcomm" w:date="2018-04-06T11:02:00Z">
        <w:r w:rsidRPr="00C96530" w:rsidDel="00393AEF">
          <w:delText xml:space="preserve"> not multiplexed with HARQ-ACK</w:delText>
        </w:r>
        <w:r w:rsidDel="00393AEF">
          <w:delText xml:space="preserve"> or transport block</w:delText>
        </w:r>
      </w:del>
      <w:r w:rsidR="00E81065">
        <w:t xml:space="preserve"> </w:t>
      </w:r>
      <w:ins w:id="131" w:author="Qualcomm" w:date="2018-04-06T18:44:00Z">
        <w:r w:rsidR="00E81065">
          <w:t>or when a semi-</w:t>
        </w:r>
      </w:ins>
      <w:ins w:id="132" w:author="Qualcomm" w:date="2018-04-06T18:45:00Z">
        <w:r w:rsidR="00E81065">
          <w:t>persistent</w:t>
        </w:r>
      </w:ins>
      <w:ins w:id="133" w:author="Qualcomm" w:date="2018-04-06T18:44:00Z">
        <w:r w:rsidR="00E81065">
          <w:t xml:space="preserve"> CSI report on PUSCH is triggered</w:t>
        </w:r>
      </w:ins>
      <w:r w:rsidRPr="00C96530">
        <w:t xml:space="preserve">, </w:t>
      </w:r>
      <w:r w:rsidRPr="00C96530">
        <w:rPr>
          <w:color w:val="000000"/>
          <w:lang w:val="en-AU"/>
        </w:rPr>
        <w:t>the UE shall provide a valid CSI report,</w:t>
      </w:r>
      <w:r>
        <w:rPr>
          <w:color w:val="000000"/>
          <w:lang w:val="en-AU"/>
        </w:rPr>
        <w:t xml:space="preserve"> </w:t>
      </w:r>
    </w:p>
    <w:p w14:paraId="713F02D6" w14:textId="77777777" w:rsidR="00FA6C58" w:rsidRDefault="00FA6C58" w:rsidP="00FA6C58">
      <w:pPr>
        <w:ind w:left="567" w:hanging="283"/>
        <w:rPr>
          <w:color w:val="000000"/>
        </w:rPr>
      </w:pPr>
      <w:r w:rsidRPr="00C96530">
        <w:rPr>
          <w:lang w:val="en-AU"/>
        </w:rPr>
        <w:t>-</w:t>
      </w:r>
      <w:r w:rsidRPr="00C96530">
        <w:rPr>
          <w:lang w:val="en-AU"/>
        </w:rPr>
        <w:tab/>
      </w:r>
      <w:r>
        <w:rPr>
          <w:color w:val="000000"/>
          <w:lang w:val="en-AU"/>
        </w:rPr>
        <w:t xml:space="preserve">if the first uplink symbol to carry the corresponding CSI report including the effect of the timing advance, starts no earlier than at symbol </w:t>
      </w:r>
      <w:r w:rsidRPr="003C5141">
        <w:rPr>
          <w:i/>
          <w:color w:val="000000"/>
        </w:rPr>
        <w:t>Z</w:t>
      </w:r>
      <w:r w:rsidRPr="003C5141">
        <w:rPr>
          <w:i/>
          <w:color w:val="000000"/>
          <w:vertAlign w:val="subscript"/>
        </w:rPr>
        <w:t>ref</w:t>
      </w:r>
      <w:r>
        <w:rPr>
          <w:color w:val="000000"/>
          <w:lang w:val="en-AU"/>
        </w:rPr>
        <w:t xml:space="preserve">, </w:t>
      </w:r>
      <w:r w:rsidRPr="00C96530">
        <w:rPr>
          <w:color w:val="000000"/>
          <w:lang w:val="en-AU"/>
        </w:rPr>
        <w:t xml:space="preserve">where </w:t>
      </w:r>
      <w:r w:rsidRPr="003C5141">
        <w:rPr>
          <w:i/>
          <w:color w:val="000000"/>
        </w:rPr>
        <w:t>Z</w:t>
      </w:r>
      <w:r w:rsidRPr="003C5141">
        <w:rPr>
          <w:i/>
          <w:color w:val="000000"/>
          <w:vertAlign w:val="subscript"/>
        </w:rPr>
        <w:t>ref</w:t>
      </w:r>
      <w:r w:rsidRPr="00C96530" w:rsidDel="004A6C33">
        <w:rPr>
          <w:i/>
          <w:color w:val="000000"/>
          <w:lang w:val="en-AU"/>
        </w:rPr>
        <w:t xml:space="preserve"> </w:t>
      </w:r>
      <w:r w:rsidRPr="00C96530">
        <w:rPr>
          <w:color w:val="000000"/>
          <w:lang w:val="en-AU"/>
        </w:rPr>
        <w:t xml:space="preserve"> is defined as the next uplink symbol with its CP starting after </w:t>
      </w:r>
      <w:del w:id="134" w:author="Qualcomm" w:date="2018-04-06T11:04:00Z">
        <w:r w:rsidRPr="00393AEF" w:rsidDel="00393AEF">
          <w:rPr>
            <w:color w:val="000000"/>
            <w:position w:val="-10"/>
          </w:rPr>
          <w:object w:dxaOrig="2260" w:dyaOrig="380" w14:anchorId="4CFCD570">
            <v:shape id="_x0000_i1035" type="#_x0000_t75" style="width:113.25pt;height:18.75pt" o:ole="">
              <v:imagedata r:id="rId12" o:title=""/>
            </v:shape>
            <o:OLEObject Type="Embed" ProgID="Equation.3" ShapeID="_x0000_i1035" DrawAspect="Content" ObjectID="_1584600811" r:id="rId35"/>
          </w:object>
        </w:r>
      </w:del>
      <w:ins w:id="135" w:author="Qualcomm" w:date="2018-04-06T11:05:00Z">
        <w:r w:rsidRPr="00393AEF">
          <w:rPr>
            <w:color w:val="000000"/>
            <w:position w:val="-10"/>
          </w:rPr>
          <w:object w:dxaOrig="2940" w:dyaOrig="380" w14:anchorId="1A94FCEF">
            <v:shape id="_x0000_i1036" type="#_x0000_t75" style="width:147pt;height:18.75pt" o:ole="">
              <v:imagedata r:id="rId14" o:title=""/>
            </v:shape>
            <o:OLEObject Type="Embed" ProgID="Equation.3" ShapeID="_x0000_i1036" DrawAspect="Content" ObjectID="_1584600812" r:id="rId36"/>
          </w:object>
        </w:r>
      </w:ins>
      <w:r w:rsidRPr="00C96530">
        <w:rPr>
          <w:color w:val="000000"/>
        </w:rPr>
        <w:t xml:space="preserve"> after the </w:t>
      </w:r>
      <w:r>
        <w:rPr>
          <w:color w:val="000000"/>
        </w:rPr>
        <w:t xml:space="preserve">end of the </w:t>
      </w:r>
      <w:r w:rsidRPr="00C96530">
        <w:rPr>
          <w:color w:val="000000"/>
        </w:rPr>
        <w:t>last symbol of the PDCCH triggering the CSI report</w:t>
      </w:r>
      <w:del w:id="136" w:author="Qualcomm" w:date="2018-04-06T11:04:00Z">
        <w:r w:rsidRPr="00C96530" w:rsidDel="00393AEF">
          <w:rPr>
            <w:color w:val="000000"/>
          </w:rPr>
          <w:delText>.</w:delText>
        </w:r>
      </w:del>
      <w:r>
        <w:rPr>
          <w:color w:val="000000"/>
        </w:rPr>
        <w:t>, and</w:t>
      </w:r>
    </w:p>
    <w:p w14:paraId="195CAF40" w14:textId="77777777" w:rsidR="00FA6C58" w:rsidRDefault="00FA6C58" w:rsidP="00FA6C58">
      <w:pPr>
        <w:ind w:left="567" w:hanging="283"/>
        <w:rPr>
          <w:color w:val="000000"/>
        </w:rPr>
      </w:pPr>
      <w:r w:rsidRPr="00C96530">
        <w:rPr>
          <w:lang w:val="en-AU"/>
        </w:rPr>
        <w:t>-</w:t>
      </w:r>
      <w:r w:rsidRPr="00C96530">
        <w:rPr>
          <w:lang w:val="en-AU"/>
        </w:rPr>
        <w:tab/>
      </w:r>
      <w:r>
        <w:rPr>
          <w:color w:val="000000"/>
          <w:lang w:val="en-AU"/>
        </w:rPr>
        <w:t xml:space="preserve">if the first uplink symbol to carry the corresponding CSI report including the effect of the timing advance, starts no earlier than at symbol </w:t>
      </w:r>
      <w:r w:rsidRPr="003C5141">
        <w:rPr>
          <w:i/>
          <w:color w:val="000000"/>
        </w:rPr>
        <w:t>Z</w:t>
      </w:r>
      <w:r>
        <w:rPr>
          <w:i/>
          <w:color w:val="000000"/>
        </w:rPr>
        <w:t>’</w:t>
      </w:r>
      <w:r w:rsidRPr="003C5141">
        <w:rPr>
          <w:i/>
          <w:color w:val="000000"/>
          <w:vertAlign w:val="subscript"/>
        </w:rPr>
        <w:t>ref</w:t>
      </w:r>
      <w:r>
        <w:rPr>
          <w:color w:val="000000"/>
          <w:lang w:val="en-AU"/>
        </w:rPr>
        <w:t xml:space="preserve">, </w:t>
      </w:r>
      <w:r w:rsidRPr="00C96530">
        <w:rPr>
          <w:color w:val="000000"/>
          <w:lang w:val="en-AU"/>
        </w:rPr>
        <w:t xml:space="preserve">where </w:t>
      </w:r>
      <w:r w:rsidRPr="003C5141">
        <w:rPr>
          <w:i/>
          <w:color w:val="000000"/>
        </w:rPr>
        <w:t>Z</w:t>
      </w:r>
      <w:r>
        <w:rPr>
          <w:i/>
          <w:color w:val="000000"/>
        </w:rPr>
        <w:t>’</w:t>
      </w:r>
      <w:r w:rsidRPr="003C5141">
        <w:rPr>
          <w:i/>
          <w:color w:val="000000"/>
          <w:vertAlign w:val="subscript"/>
        </w:rPr>
        <w:t>ref</w:t>
      </w:r>
      <w:r w:rsidRPr="00C96530" w:rsidDel="004A6C33">
        <w:rPr>
          <w:i/>
          <w:color w:val="000000"/>
          <w:lang w:val="en-AU"/>
        </w:rPr>
        <w:t xml:space="preserve"> </w:t>
      </w:r>
      <w:r w:rsidRPr="00C96530">
        <w:rPr>
          <w:color w:val="000000"/>
          <w:lang w:val="en-AU"/>
        </w:rPr>
        <w:t xml:space="preserve"> is defined as the next uplink symbol with its CP starting after </w:t>
      </w:r>
      <w:del w:id="137" w:author="Qualcomm" w:date="2018-04-06T11:05:00Z">
        <w:r w:rsidRPr="003C5141" w:rsidDel="00393AEF">
          <w:rPr>
            <w:color w:val="000000"/>
            <w:position w:val="-10"/>
          </w:rPr>
          <w:object w:dxaOrig="2260" w:dyaOrig="380" w14:anchorId="60B82F18">
            <v:shape id="_x0000_i1037" type="#_x0000_t75" style="width:113.25pt;height:18.75pt" o:ole="">
              <v:imagedata r:id="rId16" o:title=""/>
            </v:shape>
            <o:OLEObject Type="Embed" ProgID="Equation.3" ShapeID="_x0000_i1037" DrawAspect="Content" ObjectID="_1584600813" r:id="rId37"/>
          </w:object>
        </w:r>
      </w:del>
      <w:ins w:id="138" w:author="Qualcomm" w:date="2018-04-06T11:05:00Z">
        <w:r w:rsidRPr="003C5141">
          <w:rPr>
            <w:color w:val="000000"/>
            <w:position w:val="-10"/>
          </w:rPr>
          <w:object w:dxaOrig="2299" w:dyaOrig="380" w14:anchorId="14F3967F">
            <v:shape id="_x0000_i1038" type="#_x0000_t75" style="width:114.75pt;height:18.75pt" o:ole="">
              <v:imagedata r:id="rId18" o:title=""/>
            </v:shape>
            <o:OLEObject Type="Embed" ProgID="Equation.3" ShapeID="_x0000_i1038" DrawAspect="Content" ObjectID="_1584600814" r:id="rId38"/>
          </w:object>
        </w:r>
      </w:ins>
      <w:r w:rsidRPr="00C96530">
        <w:rPr>
          <w:color w:val="000000"/>
        </w:rPr>
        <w:t xml:space="preserve"> </w:t>
      </w:r>
      <w:r w:rsidRPr="004A6C33">
        <w:rPr>
          <w:color w:val="000000"/>
        </w:rPr>
        <w:t>after the end of the last symbol in time of: the last symbol of aperiodic CSI-RS resource for channel measurements, the last symbol of aperiodic CSI-IM used for interference measurements, and the last symbol of aperiodic NZP CSI-RS for interference measurement, when aperiodic CSI-RS is used for channel measurement.</w:t>
      </w:r>
    </w:p>
    <w:p w14:paraId="13BBE61F" w14:textId="77777777" w:rsidR="00FA6C58" w:rsidRDefault="00FA6C58" w:rsidP="00FA6C58">
      <w:pPr>
        <w:ind w:left="567" w:hanging="283"/>
        <w:rPr>
          <w:color w:val="000000"/>
          <w:lang w:val="en-AU"/>
        </w:rPr>
      </w:pPr>
      <w:r>
        <w:rPr>
          <w:color w:val="000000"/>
          <w:lang w:val="en-AU"/>
        </w:rPr>
        <w:t>o</w:t>
      </w:r>
      <w:r w:rsidRPr="00C96530">
        <w:rPr>
          <w:color w:val="000000"/>
          <w:lang w:val="en-AU"/>
        </w:rPr>
        <w:t xml:space="preserve">therwise the UE may </w:t>
      </w:r>
      <w:r>
        <w:rPr>
          <w:color w:val="000000"/>
          <w:lang w:val="en-AU"/>
        </w:rPr>
        <w:t>ignore the scheduling DCI</w:t>
      </w:r>
      <w:r w:rsidRPr="00C96530">
        <w:rPr>
          <w:color w:val="000000"/>
          <w:lang w:val="en-AU"/>
        </w:rPr>
        <w:t xml:space="preserve">. </w:t>
      </w:r>
      <w:r>
        <w:rPr>
          <w:color w:val="000000"/>
          <w:lang w:val="en-AU"/>
        </w:rPr>
        <w:t xml:space="preserve"> </w:t>
      </w:r>
    </w:p>
    <w:p w14:paraId="2A77EBC2" w14:textId="77777777" w:rsidR="00FA6C58" w:rsidRDefault="00FA6C58" w:rsidP="00FA6C58">
      <w:pPr>
        <w:rPr>
          <w:ins w:id="139" w:author="Qualcomm" w:date="2018-04-06T11:06:00Z"/>
          <w:color w:val="000000"/>
        </w:rPr>
      </w:pPr>
      <w:ins w:id="140" w:author="Qualcomm" w:date="2018-04-06T11:06:00Z">
        <w:r>
          <w:rPr>
            <w:color w:val="000000"/>
          </w:rPr>
          <w:t>If the CSI report on PUSCH is</w:t>
        </w:r>
      </w:ins>
      <w:ins w:id="141" w:author="Qualcomm" w:date="2018-04-06T11:07:00Z">
        <w:r>
          <w:rPr>
            <w:color w:val="000000"/>
          </w:rPr>
          <w:t xml:space="preserve"> not</w:t>
        </w:r>
      </w:ins>
      <w:ins w:id="142" w:author="Qualcomm" w:date="2018-04-06T11:06:00Z">
        <w:r>
          <w:rPr>
            <w:color w:val="000000"/>
          </w:rPr>
          <w:t xml:space="preserve"> multiplexed with HARQ-ACK or transport block, </w:t>
        </w:r>
      </w:ins>
      <w:ins w:id="143" w:author="Qualcomm" w:date="2018-04-06T11:07:00Z">
        <w:r w:rsidRPr="0048672B">
          <w:rPr>
            <w:position w:val="-10"/>
          </w:rPr>
          <w:object w:dxaOrig="760" w:dyaOrig="340" w14:anchorId="5FE13364">
            <v:shape id="_x0000_i1039" type="#_x0000_t75" style="width:38.25pt;height:16.5pt" o:ole="">
              <v:imagedata r:id="rId20" o:title=""/>
            </v:shape>
            <o:OLEObject Type="Embed" ProgID="Equation.3" ShapeID="_x0000_i1039" DrawAspect="Content" ObjectID="_1584600815" r:id="rId39"/>
          </w:object>
        </w:r>
      </w:ins>
      <w:ins w:id="144" w:author="Qualcomm" w:date="2018-04-06T11:07:00Z">
        <w:r>
          <w:t xml:space="preserve">; otherwise, </w:t>
        </w:r>
      </w:ins>
      <w:ins w:id="145" w:author="Qualcomm" w:date="2018-04-06T11:07:00Z">
        <w:r w:rsidRPr="0048672B">
          <w:rPr>
            <w:position w:val="-10"/>
          </w:rPr>
          <w:object w:dxaOrig="720" w:dyaOrig="340" w14:anchorId="5D7D7871">
            <v:shape id="_x0000_i1040" type="#_x0000_t75" style="width:36pt;height:16.5pt" o:ole="">
              <v:imagedata r:id="rId22" o:title=""/>
            </v:shape>
            <o:OLEObject Type="Embed" ProgID="Equation.3" ShapeID="_x0000_i1040" DrawAspect="Content" ObjectID="_1584600816" r:id="rId40"/>
          </w:object>
        </w:r>
      </w:ins>
      <w:ins w:id="146" w:author="Qualcomm" w:date="2018-04-06T11:07:00Z">
        <w:r>
          <w:t>.</w:t>
        </w:r>
      </w:ins>
    </w:p>
    <w:p w14:paraId="5B77369C" w14:textId="4B3E01DC" w:rsidR="00E81065" w:rsidRDefault="00E81065" w:rsidP="00E82D2E">
      <w:pPr>
        <w:pStyle w:val="Proposal"/>
        <w:rPr>
          <w:b w:val="0"/>
          <w:i w:val="0"/>
        </w:rPr>
      </w:pPr>
      <w:r>
        <w:rPr>
          <w:b w:val="0"/>
          <w:i w:val="0"/>
        </w:rPr>
        <w:t>…</w:t>
      </w:r>
    </w:p>
    <w:p w14:paraId="650FBCC2" w14:textId="4658E5DD" w:rsidR="00141402" w:rsidRPr="00BD30D7" w:rsidRDefault="00141402" w:rsidP="00E82D2E">
      <w:pPr>
        <w:pStyle w:val="Proposal"/>
        <w:rPr>
          <w:b w:val="0"/>
          <w:i w:val="0"/>
          <w:strike/>
        </w:rPr>
      </w:pPr>
      <w:r>
        <w:rPr>
          <w:b w:val="0"/>
          <w:i w:val="0"/>
        </w:rPr>
        <w:t>--- End of text proposal ---</w:t>
      </w:r>
    </w:p>
    <w:p w14:paraId="61AAC297" w14:textId="7D11D5A2" w:rsidR="00A92A56" w:rsidRDefault="00A92A56" w:rsidP="00141402">
      <w:pPr>
        <w:pStyle w:val="Heading1"/>
      </w:pPr>
      <w:r>
        <w:lastRenderedPageBreak/>
        <w:t>Cross-carrier A-CSI triggering</w:t>
      </w:r>
    </w:p>
    <w:p w14:paraId="303DB0F9" w14:textId="5726C9F6" w:rsidR="00A92A56" w:rsidRDefault="00A92A56" w:rsidP="00033FB4">
      <w:pPr>
        <w:jc w:val="both"/>
        <w:rPr>
          <w:lang w:val="en-GB"/>
        </w:rPr>
      </w:pPr>
      <w:r>
        <w:rPr>
          <w:lang w:val="en-GB"/>
        </w:rPr>
        <w:t xml:space="preserve">According to Section 5.2.1.5 in </w:t>
      </w:r>
      <w:r>
        <w:rPr>
          <w:lang w:val="en-GB"/>
        </w:rPr>
        <w:fldChar w:fldCharType="begin"/>
      </w:r>
      <w:r>
        <w:rPr>
          <w:lang w:val="en-GB"/>
        </w:rPr>
        <w:instrText xml:space="preserve"> REF _Ref506542850 \n \h </w:instrText>
      </w:r>
      <w:r w:rsidR="00033FB4">
        <w:rPr>
          <w:lang w:val="en-GB"/>
        </w:rPr>
        <w:instrText xml:space="preserve"> \* MERGEFORMAT </w:instrText>
      </w:r>
      <w:r>
        <w:rPr>
          <w:lang w:val="en-GB"/>
        </w:rPr>
      </w:r>
      <w:r>
        <w:rPr>
          <w:lang w:val="en-GB"/>
        </w:rPr>
        <w:fldChar w:fldCharType="separate"/>
      </w:r>
      <w:r w:rsidR="00421764">
        <w:rPr>
          <w:lang w:val="en-GB"/>
        </w:rPr>
        <w:t>[2]</w:t>
      </w:r>
      <w:r>
        <w:rPr>
          <w:lang w:val="en-GB"/>
        </w:rPr>
        <w:fldChar w:fldCharType="end"/>
      </w:r>
      <w:r>
        <w:rPr>
          <w:lang w:val="en-GB"/>
        </w:rPr>
        <w:t>, a A-CSI trigger state may include multiple CSI</w:t>
      </w:r>
      <w:r w:rsidR="00AA72A3">
        <w:rPr>
          <w:lang w:val="en-GB"/>
        </w:rPr>
        <w:t xml:space="preserve"> reporting settings, while these CSI reporting settings may belong to different CCs.  The CSI timing is indicated in the units of slots.  The duration of a slot scales as the SCS.  If the CSI reporting settings are on the CCs with different SCS, the CSI timing for that A-CSI trigger state can be quite complicated.</w:t>
      </w:r>
    </w:p>
    <w:p w14:paraId="19F62068" w14:textId="344F3A00" w:rsidR="00AA72A3" w:rsidRPr="00AA72A3" w:rsidRDefault="00AA72A3" w:rsidP="00AA72A3">
      <w:pPr>
        <w:pStyle w:val="Proposal"/>
        <w:ind w:left="1170" w:hanging="1170"/>
      </w:pPr>
      <w:bookmarkStart w:id="147" w:name="_Toc510858884"/>
      <w:r>
        <w:t xml:space="preserve">Proposal </w:t>
      </w:r>
      <w:fldSimple w:instr=" SEQ Proposal \* ARABIC ">
        <w:r w:rsidR="00421764">
          <w:rPr>
            <w:noProof/>
          </w:rPr>
          <w:t>12</w:t>
        </w:r>
      </w:fldSimple>
      <w:r>
        <w:t>:</w:t>
      </w:r>
      <w:r>
        <w:tab/>
        <w:t>The CSI reporting settings in the same A-CSI triggering state shall be on the CCs with the same SCS.</w:t>
      </w:r>
      <w:bookmarkEnd w:id="147"/>
    </w:p>
    <w:p w14:paraId="44660EDB" w14:textId="49B28BD2" w:rsidR="008717B3" w:rsidRDefault="00C83FC0" w:rsidP="00141402">
      <w:pPr>
        <w:pStyle w:val="Heading1"/>
      </w:pPr>
      <w:r>
        <w:t xml:space="preserve">Activation/deactivation of </w:t>
      </w:r>
      <w:r w:rsidR="008717B3" w:rsidRPr="008717B3">
        <w:t xml:space="preserve">SP-CSI </w:t>
      </w:r>
      <w:r>
        <w:t>triggered by DCI</w:t>
      </w:r>
    </w:p>
    <w:p w14:paraId="3F974F3E" w14:textId="090DA38B" w:rsidR="00C83FC0" w:rsidRDefault="006D0475" w:rsidP="00C83FC0">
      <w:pPr>
        <w:jc w:val="both"/>
      </w:pPr>
      <w:r>
        <w:t>As summarized in</w:t>
      </w:r>
      <w:r w:rsidR="007F18D3">
        <w:t xml:space="preserve"> </w:t>
      </w:r>
      <w:r w:rsidR="007F18D3">
        <w:fldChar w:fldCharType="begin"/>
      </w:r>
      <w:r w:rsidR="007F18D3">
        <w:instrText xml:space="preserve"> REF _Ref506590230 \r \h </w:instrText>
      </w:r>
      <w:r w:rsidR="007F18D3">
        <w:fldChar w:fldCharType="separate"/>
      </w:r>
      <w:r w:rsidR="00421764">
        <w:t>[3]</w:t>
      </w:r>
      <w:r w:rsidR="007F18D3">
        <w:fldChar w:fldCharType="end"/>
      </w:r>
      <w:r>
        <w:t xml:space="preserve">, </w:t>
      </w:r>
      <w:r w:rsidR="00C83FC0">
        <w:t xml:space="preserve">the </w:t>
      </w:r>
      <w:r>
        <w:t xml:space="preserve">number of activate SP-CSI on PUSCH needs to be clarified. </w:t>
      </w:r>
      <w:r w:rsidR="00C83FC0">
        <w:t>There are two</w:t>
      </w:r>
      <w:r>
        <w:t xml:space="preserve"> alternatives</w:t>
      </w:r>
      <w:r w:rsidR="00C83FC0">
        <w:t>:</w:t>
      </w:r>
    </w:p>
    <w:p w14:paraId="4DBDD20E" w14:textId="5268CA7F" w:rsidR="007F0526" w:rsidRPr="005328B9" w:rsidRDefault="007F0526" w:rsidP="006526B4">
      <w:pPr>
        <w:pStyle w:val="ListParagraph"/>
        <w:numPr>
          <w:ilvl w:val="0"/>
          <w:numId w:val="16"/>
        </w:numPr>
        <w:spacing w:after="180"/>
        <w:contextualSpacing/>
        <w:jc w:val="both"/>
        <w:rPr>
          <w:rFonts w:ascii="Times New Roman" w:hAnsi="Times New Roman"/>
          <w:sz w:val="20"/>
          <w:szCs w:val="20"/>
        </w:rPr>
      </w:pPr>
      <w:r w:rsidRPr="005328B9">
        <w:rPr>
          <w:rFonts w:ascii="Times New Roman" w:hAnsi="Times New Roman"/>
          <w:sz w:val="20"/>
          <w:szCs w:val="20"/>
        </w:rPr>
        <w:t xml:space="preserve">Alt 1: At most one PUSCH-based SP-CSI report can be activated at </w:t>
      </w:r>
      <w:r w:rsidR="00C83FC0">
        <w:rPr>
          <w:rFonts w:ascii="Times New Roman" w:hAnsi="Times New Roman"/>
          <w:sz w:val="20"/>
          <w:szCs w:val="20"/>
        </w:rPr>
        <w:t>a</w:t>
      </w:r>
      <w:r w:rsidRPr="005328B9">
        <w:rPr>
          <w:rFonts w:ascii="Times New Roman" w:hAnsi="Times New Roman"/>
          <w:sz w:val="20"/>
          <w:szCs w:val="20"/>
        </w:rPr>
        <w:t xml:space="preserve"> time</w:t>
      </w:r>
    </w:p>
    <w:p w14:paraId="06303A28" w14:textId="1D8DE79A" w:rsidR="007F0526" w:rsidRPr="005328B9" w:rsidRDefault="007F0526" w:rsidP="006526B4">
      <w:pPr>
        <w:pStyle w:val="ListParagraph"/>
        <w:numPr>
          <w:ilvl w:val="0"/>
          <w:numId w:val="16"/>
        </w:numPr>
        <w:spacing w:after="180"/>
        <w:contextualSpacing/>
        <w:jc w:val="both"/>
        <w:rPr>
          <w:rFonts w:ascii="Times New Roman" w:hAnsi="Times New Roman"/>
          <w:sz w:val="20"/>
          <w:szCs w:val="20"/>
        </w:rPr>
      </w:pPr>
      <w:r w:rsidRPr="005328B9">
        <w:rPr>
          <w:rFonts w:ascii="Times New Roman" w:hAnsi="Times New Roman"/>
          <w:sz w:val="20"/>
          <w:szCs w:val="20"/>
        </w:rPr>
        <w:t xml:space="preserve">Alt 2: More than one PUSCH-based SP-CSI report can be activated at </w:t>
      </w:r>
      <w:r w:rsidR="00C83FC0">
        <w:rPr>
          <w:rFonts w:ascii="Times New Roman" w:hAnsi="Times New Roman"/>
          <w:sz w:val="20"/>
          <w:szCs w:val="20"/>
        </w:rPr>
        <w:t>a</w:t>
      </w:r>
      <w:r w:rsidRPr="005328B9">
        <w:rPr>
          <w:rFonts w:ascii="Times New Roman" w:hAnsi="Times New Roman"/>
          <w:sz w:val="20"/>
          <w:szCs w:val="20"/>
        </w:rPr>
        <w:t xml:space="preserve"> time</w:t>
      </w:r>
    </w:p>
    <w:p w14:paraId="39079A4C" w14:textId="7BD4963C" w:rsidR="00BB46A1" w:rsidRDefault="00C83FC0" w:rsidP="006526B4">
      <w:pPr>
        <w:jc w:val="both"/>
      </w:pPr>
      <w:r>
        <w:t xml:space="preserve">Although </w:t>
      </w:r>
      <w:r w:rsidR="00BB46A1">
        <w:t>Alt.2 prov</w:t>
      </w:r>
      <w:r>
        <w:t>ides additional flexibility to</w:t>
      </w:r>
      <w:r w:rsidR="00BB46A1">
        <w:t xml:space="preserve"> activate or deactivate multiple SP-CSI</w:t>
      </w:r>
      <w:r>
        <w:t xml:space="preserve"> reports</w:t>
      </w:r>
      <w:r w:rsidR="00657CB2">
        <w:t>, the benefit is unclear.  Not to mention the</w:t>
      </w:r>
      <w:r>
        <w:t xml:space="preserve"> complication on </w:t>
      </w:r>
      <w:r w:rsidR="00BB46A1">
        <w:t>timing offset for SP-CSI reporting.</w:t>
      </w:r>
      <w:r w:rsidR="005B0778">
        <w:t xml:space="preserve"> </w:t>
      </w:r>
      <w:r w:rsidR="00657CB2">
        <w:t xml:space="preserve"> </w:t>
      </w:r>
      <w:r w:rsidR="005B0778">
        <w:t xml:space="preserve">One SP-CSI report to be activated or deactivated at a time </w:t>
      </w:r>
      <w:r w:rsidR="00657CB2">
        <w:t>should be</w:t>
      </w:r>
      <w:r w:rsidR="005B0778">
        <w:t xml:space="preserve"> sufficient.</w:t>
      </w:r>
    </w:p>
    <w:p w14:paraId="1AE2AB0C" w14:textId="3990327A" w:rsidR="005B0778" w:rsidRDefault="005B0778" w:rsidP="006526B4">
      <w:pPr>
        <w:jc w:val="both"/>
      </w:pPr>
      <w:r>
        <w:t xml:space="preserve">In addition, </w:t>
      </w:r>
      <w:r w:rsidR="00ED1EDE">
        <w:t>dynamic updates on the PUSCH configuration</w:t>
      </w:r>
      <w:r w:rsidR="00657CB2">
        <w:t xml:space="preserve"> was proposed in</w:t>
      </w:r>
      <w:r w:rsidR="007F18D3">
        <w:t xml:space="preserve"> </w:t>
      </w:r>
      <w:r w:rsidR="00657CB2">
        <w:fldChar w:fldCharType="begin"/>
      </w:r>
      <w:r w:rsidR="00657CB2">
        <w:instrText xml:space="preserve"> REF _Ref504067072 \r \h </w:instrText>
      </w:r>
      <w:r w:rsidR="00657CB2">
        <w:fldChar w:fldCharType="separate"/>
      </w:r>
      <w:r w:rsidR="00421764">
        <w:t>[4]</w:t>
      </w:r>
      <w:r w:rsidR="00657CB2">
        <w:fldChar w:fldCharType="end"/>
      </w:r>
      <w:r w:rsidR="00ED1EDE">
        <w:t xml:space="preserve">. </w:t>
      </w:r>
      <w:r w:rsidR="00657CB2">
        <w:t xml:space="preserve"> </w:t>
      </w:r>
      <w:r w:rsidR="00ED1EDE">
        <w:t xml:space="preserve">However, it does not solve the issue that UE </w:t>
      </w:r>
      <w:bookmarkStart w:id="148" w:name="_GoBack"/>
      <w:r w:rsidR="00ED1EDE">
        <w:t>error</w:t>
      </w:r>
      <w:bookmarkEnd w:id="148"/>
      <w:r w:rsidR="00ED1EDE">
        <w:t xml:space="preserve"> decodes the DCI signaling. </w:t>
      </w:r>
      <w:r w:rsidR="00657CB2">
        <w:t xml:space="preserve"> </w:t>
      </w:r>
      <w:r w:rsidR="00F87880">
        <w:t>The gNB still needs to detect whether UE has correctly received the DCI activation or deactivation commands.</w:t>
      </w:r>
      <w:r w:rsidR="00D50503">
        <w:t xml:space="preserve"> </w:t>
      </w:r>
      <w:r w:rsidR="00657CB2">
        <w:t xml:space="preserve"> </w:t>
      </w:r>
      <w:r w:rsidR="00D50503">
        <w:t>Since the activation is done by DCI signaling, it can be leveraged to support deactivation, rather than separately define extra DCI fields or codepoints.</w:t>
      </w:r>
    </w:p>
    <w:p w14:paraId="35688567" w14:textId="4BEE1528" w:rsidR="008717B3" w:rsidRDefault="00506402" w:rsidP="00722513">
      <w:pPr>
        <w:pStyle w:val="Proposal"/>
        <w:ind w:left="1170" w:hanging="1170"/>
      </w:pPr>
      <w:bookmarkStart w:id="149" w:name="_Toc510858885"/>
      <w:r>
        <w:t xml:space="preserve">Proposal </w:t>
      </w:r>
      <w:fldSimple w:instr=" SEQ Proposal \* ARABIC ">
        <w:r w:rsidR="00421764">
          <w:rPr>
            <w:noProof/>
          </w:rPr>
          <w:t>13</w:t>
        </w:r>
      </w:fldSimple>
      <w:r>
        <w:t>:</w:t>
      </w:r>
      <w:r>
        <w:tab/>
      </w:r>
      <w:r w:rsidR="00704A67">
        <w:t>Only one SP-CSI is activated at a time.</w:t>
      </w:r>
      <w:bookmarkEnd w:id="149"/>
    </w:p>
    <w:p w14:paraId="19796122" w14:textId="6F0F044A" w:rsidR="003B0BCC" w:rsidRDefault="003B0BCC" w:rsidP="003B0BCC">
      <w:pPr>
        <w:pStyle w:val="Heading1"/>
      </w:pPr>
      <w:r>
        <w:t>Dropping of SP-CSI</w:t>
      </w:r>
    </w:p>
    <w:p w14:paraId="6258F5A8" w14:textId="59737084" w:rsidR="003B0BCC" w:rsidRDefault="003B0BCC" w:rsidP="003B0BCC">
      <w:pPr>
        <w:spacing w:before="180"/>
        <w:jc w:val="both"/>
      </w:pPr>
      <w:r>
        <w:t>In RAN1#92, it was agree</w:t>
      </w:r>
      <w:r w:rsidR="00234E67">
        <w:t>d</w:t>
      </w:r>
      <w:r>
        <w:t xml:space="preserve"> that</w:t>
      </w:r>
    </w:p>
    <w:p w14:paraId="5C4D769D" w14:textId="77777777" w:rsidR="003B0BCC" w:rsidRPr="003B0BCC" w:rsidRDefault="003B0BCC" w:rsidP="003B0BCC">
      <w:pPr>
        <w:pStyle w:val="RAN1bullet1"/>
        <w:rPr>
          <w:i/>
        </w:rPr>
      </w:pPr>
      <w:r w:rsidRPr="003B0BCC">
        <w:rPr>
          <w:i/>
        </w:rPr>
        <w:t xml:space="preserve">SP-CSI reports on PUSCH cannot be multiplexed on the PUSCH with uplink data transmission. </w:t>
      </w:r>
    </w:p>
    <w:p w14:paraId="22CC4253" w14:textId="77777777" w:rsidR="003B0BCC" w:rsidRPr="003B0BCC" w:rsidRDefault="003B0BCC" w:rsidP="003B0BCC">
      <w:pPr>
        <w:pStyle w:val="RAN1bullet1"/>
        <w:numPr>
          <w:ilvl w:val="1"/>
          <w:numId w:val="5"/>
        </w:numPr>
        <w:rPr>
          <w:i/>
        </w:rPr>
      </w:pPr>
      <w:r w:rsidRPr="003B0BCC">
        <w:rPr>
          <w:i/>
        </w:rPr>
        <w:t>SP-CSI report is dropped</w:t>
      </w:r>
    </w:p>
    <w:p w14:paraId="16241F61" w14:textId="77777777" w:rsidR="007D26D0" w:rsidRPr="007D26D0" w:rsidRDefault="007D26D0" w:rsidP="007D26D0">
      <w:pPr>
        <w:spacing w:before="180"/>
        <w:jc w:val="both"/>
      </w:pPr>
      <w:r w:rsidRPr="007D26D0">
        <w:t xml:space="preserve">The main bullet in the above agreements says that in NR, SP-CSI on PUSCH can only been transmitted on PUSCH without UL-SCH. Therefore, we can treat SP-CSI similar to A-CSI-only on PUSCH without UL-SCH. </w:t>
      </w:r>
    </w:p>
    <w:p w14:paraId="02D48FC1" w14:textId="77777777" w:rsidR="007D26D0" w:rsidRPr="007D26D0" w:rsidRDefault="007D26D0" w:rsidP="007D26D0">
      <w:pPr>
        <w:spacing w:before="180"/>
        <w:jc w:val="both"/>
      </w:pPr>
      <w:r w:rsidRPr="007D26D0">
        <w:t>The sub-bullet in the agreement is very vague. First of all, the condition of “</w:t>
      </w:r>
      <w:r w:rsidRPr="0010010C">
        <w:t>SP-CSI report is dropped</w:t>
      </w:r>
      <w:r w:rsidRPr="007D26D0">
        <w:t xml:space="preserve">” should consider colliding with which UL transmission such as SR, HARQ-ACK, or PUSCH. Secondly, the UE behaviour should be differentiated in the case of with same starting symbol or different starting symbol among colliding UL transmissions.  </w:t>
      </w:r>
    </w:p>
    <w:p w14:paraId="2F9B857A" w14:textId="77777777" w:rsidR="007D26D0" w:rsidRPr="007D26D0" w:rsidRDefault="007D26D0" w:rsidP="007D26D0">
      <w:pPr>
        <w:spacing w:before="180"/>
        <w:jc w:val="both"/>
      </w:pPr>
      <w:r w:rsidRPr="007D26D0">
        <w:t xml:space="preserve">In LTE, when SR colliding with A-CSI only on PUSCH without UL-SCH, it is considered as a misconfiguration. The reason is that in this case, when gNB see a slot has configured SR transmission occasions, gNB should schedule UCI with UL-SCH transmission in PUSCH to allow BSR report transmission in UL-SCH. From UE side, when UE sees SR colliding with A-CSI only, A-CSI is dropped when parallel SR and PUSCH transmission is not allowed. Just for simplicity, we can reuse this approach in NR. </w:t>
      </w:r>
    </w:p>
    <w:p w14:paraId="7C5C7329" w14:textId="77777777" w:rsidR="007D26D0" w:rsidRPr="007D26D0" w:rsidRDefault="007D26D0" w:rsidP="007D26D0">
      <w:pPr>
        <w:spacing w:before="180"/>
        <w:jc w:val="both"/>
      </w:pPr>
      <w:r w:rsidRPr="007D26D0">
        <w:t xml:space="preserve">Therefore, following LTE spirit to handle this scenario, we have the following proposal </w:t>
      </w:r>
    </w:p>
    <w:p w14:paraId="35763E03" w14:textId="069C9184" w:rsidR="007D26D0" w:rsidRDefault="007D26D0" w:rsidP="007D26D0">
      <w:pPr>
        <w:pStyle w:val="Proposal"/>
        <w:ind w:left="1170" w:hanging="1170"/>
      </w:pPr>
      <w:bookmarkStart w:id="150" w:name="_Toc510858886"/>
      <w:r>
        <w:t xml:space="preserve">Proposal </w:t>
      </w:r>
      <w:fldSimple w:instr=" SEQ Proposal \* ARABIC ">
        <w:r w:rsidR="00421764">
          <w:rPr>
            <w:noProof/>
          </w:rPr>
          <w:t>14</w:t>
        </w:r>
      </w:fldSimple>
      <w:r>
        <w:t>:</w:t>
      </w:r>
      <w:r>
        <w:tab/>
        <w:t xml:space="preserve">For SP-CSI on PUSCH or A-CSI-only on </w:t>
      </w:r>
      <w:r w:rsidRPr="00393B45">
        <w:t xml:space="preserve">PUSCH colliding with other UL transmissions with the same starting symbol, </w:t>
      </w:r>
      <w:r>
        <w:t>adopt the dropping rules</w:t>
      </w:r>
      <w:r w:rsidR="00421764">
        <w:t xml:space="preserve"> in </w:t>
      </w:r>
      <w:r w:rsidR="00421764">
        <w:fldChar w:fldCharType="begin"/>
      </w:r>
      <w:r w:rsidR="00421764">
        <w:instrText xml:space="preserve"> REF _Ref510858834 \h </w:instrText>
      </w:r>
      <w:r w:rsidR="00421764">
        <w:fldChar w:fldCharType="separate"/>
      </w:r>
      <w:r w:rsidR="00421764">
        <w:t xml:space="preserve">Table </w:t>
      </w:r>
      <w:r w:rsidR="00421764">
        <w:rPr>
          <w:noProof/>
        </w:rPr>
        <w:t>2</w:t>
      </w:r>
      <w:r w:rsidR="00421764">
        <w:fldChar w:fldCharType="end"/>
      </w:r>
      <w:r w:rsidR="00421764">
        <w:t>.</w:t>
      </w:r>
      <w:bookmarkEnd w:id="150"/>
    </w:p>
    <w:p w14:paraId="1B834D56" w14:textId="4B3DE52B" w:rsidR="00CE5059" w:rsidRDefault="00CE5059" w:rsidP="00CE5059">
      <w:pPr>
        <w:pStyle w:val="Caption"/>
        <w:keepNext/>
        <w:jc w:val="center"/>
      </w:pPr>
      <w:bookmarkStart w:id="151" w:name="_Ref510858834"/>
      <w:r>
        <w:t xml:space="preserve">Table </w:t>
      </w:r>
      <w:fldSimple w:instr=" SEQ Table \* ARABIC ">
        <w:r w:rsidR="00421764">
          <w:rPr>
            <w:noProof/>
          </w:rPr>
          <w:t>2</w:t>
        </w:r>
      </w:fldSimple>
      <w:bookmarkEnd w:id="151"/>
      <w:r>
        <w:t>. Dropping rules.</w:t>
      </w:r>
    </w:p>
    <w:tbl>
      <w:tblPr>
        <w:tblStyle w:val="TableGrid"/>
        <w:tblW w:w="9985" w:type="dxa"/>
        <w:tblLook w:val="04A0" w:firstRow="1" w:lastRow="0" w:firstColumn="1" w:lastColumn="0" w:noHBand="0" w:noVBand="1"/>
      </w:tblPr>
      <w:tblGrid>
        <w:gridCol w:w="1047"/>
        <w:gridCol w:w="1136"/>
        <w:gridCol w:w="1136"/>
        <w:gridCol w:w="561"/>
        <w:gridCol w:w="990"/>
        <w:gridCol w:w="5115"/>
      </w:tblGrid>
      <w:tr w:rsidR="007D26D0" w:rsidRPr="007D26D0" w14:paraId="5BA5A7BC" w14:textId="77777777" w:rsidTr="007D26D0">
        <w:tc>
          <w:tcPr>
            <w:tcW w:w="1047" w:type="dxa"/>
          </w:tcPr>
          <w:p w14:paraId="13325FB6" w14:textId="31A900E5" w:rsidR="007D26D0" w:rsidRPr="007D26D0" w:rsidRDefault="007D26D0" w:rsidP="007D26D0">
            <w:pPr>
              <w:spacing w:before="60" w:after="60" w:line="240" w:lineRule="auto"/>
              <w:jc w:val="center"/>
            </w:pPr>
            <w:r w:rsidRPr="007D26D0">
              <w:t xml:space="preserve">SP-CSI </w:t>
            </w:r>
            <w:r>
              <w:br/>
            </w:r>
            <w:r w:rsidRPr="007D26D0">
              <w:t>on PUSCH</w:t>
            </w:r>
          </w:p>
        </w:tc>
        <w:tc>
          <w:tcPr>
            <w:tcW w:w="1136" w:type="dxa"/>
          </w:tcPr>
          <w:p w14:paraId="0E8E8164" w14:textId="7FE2A16C" w:rsidR="007D26D0" w:rsidRPr="007D26D0" w:rsidRDefault="007D26D0" w:rsidP="007D26D0">
            <w:pPr>
              <w:spacing w:before="60" w:after="60" w:line="240" w:lineRule="auto"/>
              <w:jc w:val="center"/>
            </w:pPr>
            <w:r w:rsidRPr="007D26D0">
              <w:t xml:space="preserve">A-CSI-only </w:t>
            </w:r>
            <w:r>
              <w:br/>
            </w:r>
            <w:r w:rsidRPr="007D26D0">
              <w:t>on PUSCH</w:t>
            </w:r>
          </w:p>
        </w:tc>
        <w:tc>
          <w:tcPr>
            <w:tcW w:w="1136" w:type="dxa"/>
          </w:tcPr>
          <w:p w14:paraId="0C069C9E" w14:textId="77777777" w:rsidR="007D26D0" w:rsidRPr="007D26D0" w:rsidRDefault="007D26D0" w:rsidP="007D26D0">
            <w:pPr>
              <w:spacing w:before="60" w:after="60" w:line="240" w:lineRule="auto"/>
              <w:jc w:val="center"/>
            </w:pPr>
            <w:r w:rsidRPr="007D26D0">
              <w:t>HARQ-ACK</w:t>
            </w:r>
          </w:p>
        </w:tc>
        <w:tc>
          <w:tcPr>
            <w:tcW w:w="561" w:type="dxa"/>
          </w:tcPr>
          <w:p w14:paraId="74B31138" w14:textId="77777777" w:rsidR="007D26D0" w:rsidRPr="007D26D0" w:rsidRDefault="007D26D0" w:rsidP="007D26D0">
            <w:pPr>
              <w:spacing w:before="60" w:after="60" w:line="240" w:lineRule="auto"/>
              <w:jc w:val="center"/>
            </w:pPr>
            <w:r w:rsidRPr="007D26D0">
              <w:t>SR</w:t>
            </w:r>
          </w:p>
        </w:tc>
        <w:tc>
          <w:tcPr>
            <w:tcW w:w="990" w:type="dxa"/>
          </w:tcPr>
          <w:p w14:paraId="14A8778D" w14:textId="09A814A9" w:rsidR="007D26D0" w:rsidRPr="007D26D0" w:rsidRDefault="007D26D0" w:rsidP="007D26D0">
            <w:pPr>
              <w:spacing w:before="60" w:after="60" w:line="240" w:lineRule="auto"/>
              <w:jc w:val="center"/>
            </w:pPr>
            <w:r w:rsidRPr="007D26D0">
              <w:t xml:space="preserve">PUSCH </w:t>
            </w:r>
            <w:r>
              <w:t>w/</w:t>
            </w:r>
            <w:r w:rsidRPr="007D26D0">
              <w:t xml:space="preserve"> UL-SCH</w:t>
            </w:r>
          </w:p>
        </w:tc>
        <w:tc>
          <w:tcPr>
            <w:tcW w:w="5115" w:type="dxa"/>
          </w:tcPr>
          <w:p w14:paraId="1DFF0669" w14:textId="77777777" w:rsidR="007D26D0" w:rsidRPr="007D26D0" w:rsidRDefault="007D26D0" w:rsidP="007D26D0">
            <w:pPr>
              <w:spacing w:before="60" w:after="60" w:line="240" w:lineRule="auto"/>
              <w:jc w:val="center"/>
            </w:pPr>
            <w:r w:rsidRPr="007D26D0">
              <w:t>Proposal</w:t>
            </w:r>
          </w:p>
        </w:tc>
      </w:tr>
      <w:tr w:rsidR="007D26D0" w:rsidRPr="007D26D0" w14:paraId="59406D03" w14:textId="77777777" w:rsidTr="007D26D0">
        <w:tc>
          <w:tcPr>
            <w:tcW w:w="1047" w:type="dxa"/>
          </w:tcPr>
          <w:p w14:paraId="7D20BCF9" w14:textId="77777777" w:rsidR="007D26D0" w:rsidRPr="007D26D0" w:rsidRDefault="007D26D0" w:rsidP="007D26D0">
            <w:pPr>
              <w:spacing w:before="60" w:after="60" w:line="240" w:lineRule="auto"/>
              <w:jc w:val="center"/>
            </w:pPr>
          </w:p>
        </w:tc>
        <w:tc>
          <w:tcPr>
            <w:tcW w:w="1136" w:type="dxa"/>
          </w:tcPr>
          <w:p w14:paraId="6BFE88F3" w14:textId="77777777" w:rsidR="007D26D0" w:rsidRPr="007D26D0" w:rsidRDefault="007D26D0" w:rsidP="007D26D0">
            <w:pPr>
              <w:spacing w:before="60" w:after="60" w:line="240" w:lineRule="auto"/>
              <w:jc w:val="center"/>
            </w:pPr>
            <w:r w:rsidRPr="007D26D0">
              <w:t>*</w:t>
            </w:r>
          </w:p>
        </w:tc>
        <w:tc>
          <w:tcPr>
            <w:tcW w:w="1136" w:type="dxa"/>
          </w:tcPr>
          <w:p w14:paraId="1ED8D315" w14:textId="77777777" w:rsidR="007D26D0" w:rsidRPr="007D26D0" w:rsidRDefault="007D26D0" w:rsidP="007D26D0">
            <w:pPr>
              <w:spacing w:before="60" w:after="60" w:line="240" w:lineRule="auto"/>
              <w:jc w:val="center"/>
            </w:pPr>
          </w:p>
        </w:tc>
        <w:tc>
          <w:tcPr>
            <w:tcW w:w="561" w:type="dxa"/>
          </w:tcPr>
          <w:p w14:paraId="7F268964" w14:textId="77777777" w:rsidR="007D26D0" w:rsidRPr="007D26D0" w:rsidRDefault="007D26D0" w:rsidP="007D26D0">
            <w:pPr>
              <w:spacing w:before="60" w:after="60" w:line="240" w:lineRule="auto"/>
              <w:jc w:val="center"/>
            </w:pPr>
            <w:r w:rsidRPr="007D26D0">
              <w:t>*</w:t>
            </w:r>
          </w:p>
        </w:tc>
        <w:tc>
          <w:tcPr>
            <w:tcW w:w="990" w:type="dxa"/>
          </w:tcPr>
          <w:p w14:paraId="0471CD73" w14:textId="77777777" w:rsidR="007D26D0" w:rsidRPr="007D26D0" w:rsidRDefault="007D26D0" w:rsidP="007D26D0">
            <w:pPr>
              <w:spacing w:before="60" w:after="60" w:line="240" w:lineRule="auto"/>
              <w:jc w:val="center"/>
            </w:pPr>
          </w:p>
        </w:tc>
        <w:tc>
          <w:tcPr>
            <w:tcW w:w="5115" w:type="dxa"/>
          </w:tcPr>
          <w:p w14:paraId="1CE35BAB" w14:textId="77777777" w:rsidR="007D26D0" w:rsidRPr="007D26D0" w:rsidRDefault="007D26D0" w:rsidP="007D26D0">
            <w:pPr>
              <w:spacing w:before="60" w:after="60" w:line="240" w:lineRule="auto"/>
              <w:jc w:val="left"/>
            </w:pPr>
            <w:r w:rsidRPr="007D26D0">
              <w:t>Drop A-CSI-only on PUSCH, transmit SR.</w:t>
            </w:r>
          </w:p>
        </w:tc>
      </w:tr>
      <w:tr w:rsidR="007D26D0" w:rsidRPr="007D26D0" w14:paraId="19AB3F37" w14:textId="77777777" w:rsidTr="007D26D0">
        <w:tc>
          <w:tcPr>
            <w:tcW w:w="1047" w:type="dxa"/>
          </w:tcPr>
          <w:p w14:paraId="17A2E748" w14:textId="77777777" w:rsidR="007D26D0" w:rsidRPr="007D26D0" w:rsidRDefault="007D26D0" w:rsidP="007D26D0">
            <w:pPr>
              <w:spacing w:before="60" w:after="60" w:line="240" w:lineRule="auto"/>
              <w:jc w:val="center"/>
            </w:pPr>
          </w:p>
        </w:tc>
        <w:tc>
          <w:tcPr>
            <w:tcW w:w="1136" w:type="dxa"/>
          </w:tcPr>
          <w:p w14:paraId="5F8F6ACE" w14:textId="77777777" w:rsidR="007D26D0" w:rsidRPr="007D26D0" w:rsidRDefault="007D26D0" w:rsidP="007D26D0">
            <w:pPr>
              <w:spacing w:before="60" w:after="60" w:line="240" w:lineRule="auto"/>
              <w:jc w:val="center"/>
            </w:pPr>
            <w:r w:rsidRPr="007D26D0">
              <w:t>*</w:t>
            </w:r>
          </w:p>
        </w:tc>
        <w:tc>
          <w:tcPr>
            <w:tcW w:w="1136" w:type="dxa"/>
          </w:tcPr>
          <w:p w14:paraId="1C013CC7" w14:textId="77777777" w:rsidR="007D26D0" w:rsidRPr="007D26D0" w:rsidRDefault="007D26D0" w:rsidP="007D26D0">
            <w:pPr>
              <w:spacing w:before="60" w:after="60" w:line="240" w:lineRule="auto"/>
              <w:jc w:val="center"/>
            </w:pPr>
            <w:r w:rsidRPr="007D26D0">
              <w:t>*</w:t>
            </w:r>
          </w:p>
        </w:tc>
        <w:tc>
          <w:tcPr>
            <w:tcW w:w="561" w:type="dxa"/>
          </w:tcPr>
          <w:p w14:paraId="76854CE5" w14:textId="77777777" w:rsidR="007D26D0" w:rsidRPr="007D26D0" w:rsidRDefault="007D26D0" w:rsidP="007D26D0">
            <w:pPr>
              <w:spacing w:before="60" w:after="60" w:line="240" w:lineRule="auto"/>
              <w:jc w:val="center"/>
            </w:pPr>
            <w:r w:rsidRPr="007D26D0">
              <w:t>*</w:t>
            </w:r>
          </w:p>
        </w:tc>
        <w:tc>
          <w:tcPr>
            <w:tcW w:w="990" w:type="dxa"/>
          </w:tcPr>
          <w:p w14:paraId="72E3ECA4" w14:textId="77777777" w:rsidR="007D26D0" w:rsidRPr="007D26D0" w:rsidRDefault="007D26D0" w:rsidP="007D26D0">
            <w:pPr>
              <w:spacing w:before="60" w:after="60" w:line="240" w:lineRule="auto"/>
              <w:jc w:val="center"/>
            </w:pPr>
          </w:p>
        </w:tc>
        <w:tc>
          <w:tcPr>
            <w:tcW w:w="5115" w:type="dxa"/>
          </w:tcPr>
          <w:p w14:paraId="2CFA4EBC" w14:textId="77777777" w:rsidR="007D26D0" w:rsidRPr="007D26D0" w:rsidRDefault="007D26D0" w:rsidP="007D26D0">
            <w:pPr>
              <w:spacing w:before="60" w:after="60" w:line="240" w:lineRule="auto"/>
              <w:jc w:val="left"/>
            </w:pPr>
            <w:r w:rsidRPr="007D26D0">
              <w:t>Drop A-CSI-only on PUSCH, transmit SR and HARQ-ACK following defined rule in 38.213.</w:t>
            </w:r>
          </w:p>
        </w:tc>
      </w:tr>
      <w:tr w:rsidR="007D26D0" w:rsidRPr="007D26D0" w14:paraId="554ACCF5" w14:textId="77777777" w:rsidTr="007D26D0">
        <w:tc>
          <w:tcPr>
            <w:tcW w:w="1047" w:type="dxa"/>
          </w:tcPr>
          <w:p w14:paraId="59A4EE4E" w14:textId="77777777" w:rsidR="007D26D0" w:rsidRPr="007D26D0" w:rsidRDefault="007D26D0" w:rsidP="007D26D0">
            <w:pPr>
              <w:spacing w:before="60" w:after="60" w:line="240" w:lineRule="auto"/>
              <w:jc w:val="center"/>
            </w:pPr>
            <w:r w:rsidRPr="007D26D0">
              <w:t>*</w:t>
            </w:r>
          </w:p>
        </w:tc>
        <w:tc>
          <w:tcPr>
            <w:tcW w:w="1136" w:type="dxa"/>
          </w:tcPr>
          <w:p w14:paraId="2757118F" w14:textId="77777777" w:rsidR="007D26D0" w:rsidRPr="007D26D0" w:rsidRDefault="007D26D0" w:rsidP="007D26D0">
            <w:pPr>
              <w:spacing w:before="60" w:after="60" w:line="240" w:lineRule="auto"/>
              <w:jc w:val="center"/>
            </w:pPr>
          </w:p>
        </w:tc>
        <w:tc>
          <w:tcPr>
            <w:tcW w:w="1136" w:type="dxa"/>
          </w:tcPr>
          <w:p w14:paraId="52497204" w14:textId="77777777" w:rsidR="007D26D0" w:rsidRPr="007D26D0" w:rsidRDefault="007D26D0" w:rsidP="007D26D0">
            <w:pPr>
              <w:spacing w:before="60" w:after="60" w:line="240" w:lineRule="auto"/>
              <w:jc w:val="center"/>
            </w:pPr>
          </w:p>
        </w:tc>
        <w:tc>
          <w:tcPr>
            <w:tcW w:w="561" w:type="dxa"/>
          </w:tcPr>
          <w:p w14:paraId="66A7DFD6" w14:textId="77777777" w:rsidR="007D26D0" w:rsidRPr="007D26D0" w:rsidRDefault="007D26D0" w:rsidP="007D26D0">
            <w:pPr>
              <w:spacing w:before="60" w:after="60" w:line="240" w:lineRule="auto"/>
              <w:jc w:val="center"/>
            </w:pPr>
            <w:r w:rsidRPr="007D26D0">
              <w:t>*</w:t>
            </w:r>
          </w:p>
        </w:tc>
        <w:tc>
          <w:tcPr>
            <w:tcW w:w="990" w:type="dxa"/>
          </w:tcPr>
          <w:p w14:paraId="51431385" w14:textId="77777777" w:rsidR="007D26D0" w:rsidRPr="007D26D0" w:rsidRDefault="007D26D0" w:rsidP="007D26D0">
            <w:pPr>
              <w:spacing w:before="60" w:after="60" w:line="240" w:lineRule="auto"/>
              <w:jc w:val="center"/>
            </w:pPr>
          </w:p>
        </w:tc>
        <w:tc>
          <w:tcPr>
            <w:tcW w:w="5115" w:type="dxa"/>
          </w:tcPr>
          <w:p w14:paraId="1550BC0C" w14:textId="77777777" w:rsidR="007D26D0" w:rsidRPr="007D26D0" w:rsidRDefault="007D26D0" w:rsidP="007D26D0">
            <w:pPr>
              <w:spacing w:before="60" w:after="60" w:line="240" w:lineRule="auto"/>
              <w:jc w:val="left"/>
            </w:pPr>
            <w:r w:rsidRPr="007D26D0">
              <w:t>Drop SP-CSI on PUSCH, transmit SR</w:t>
            </w:r>
          </w:p>
        </w:tc>
      </w:tr>
      <w:tr w:rsidR="007D26D0" w:rsidRPr="007D26D0" w14:paraId="04E511D0" w14:textId="77777777" w:rsidTr="007D26D0">
        <w:tc>
          <w:tcPr>
            <w:tcW w:w="1047" w:type="dxa"/>
          </w:tcPr>
          <w:p w14:paraId="31A5C07A" w14:textId="77777777" w:rsidR="007D26D0" w:rsidRPr="007D26D0" w:rsidRDefault="007D26D0" w:rsidP="007D26D0">
            <w:pPr>
              <w:spacing w:before="60" w:after="60" w:line="240" w:lineRule="auto"/>
              <w:jc w:val="center"/>
            </w:pPr>
            <w:r w:rsidRPr="007D26D0">
              <w:t>*</w:t>
            </w:r>
          </w:p>
        </w:tc>
        <w:tc>
          <w:tcPr>
            <w:tcW w:w="1136" w:type="dxa"/>
          </w:tcPr>
          <w:p w14:paraId="3ED5CA42" w14:textId="77777777" w:rsidR="007D26D0" w:rsidRPr="007D26D0" w:rsidRDefault="007D26D0" w:rsidP="007D26D0">
            <w:pPr>
              <w:spacing w:before="60" w:after="60" w:line="240" w:lineRule="auto"/>
              <w:jc w:val="center"/>
            </w:pPr>
          </w:p>
        </w:tc>
        <w:tc>
          <w:tcPr>
            <w:tcW w:w="1136" w:type="dxa"/>
          </w:tcPr>
          <w:p w14:paraId="2ABD19D3" w14:textId="77777777" w:rsidR="007D26D0" w:rsidRPr="007D26D0" w:rsidRDefault="007D26D0" w:rsidP="007D26D0">
            <w:pPr>
              <w:spacing w:before="60" w:after="60" w:line="240" w:lineRule="auto"/>
              <w:jc w:val="center"/>
            </w:pPr>
            <w:r w:rsidRPr="007D26D0">
              <w:t>*</w:t>
            </w:r>
          </w:p>
        </w:tc>
        <w:tc>
          <w:tcPr>
            <w:tcW w:w="561" w:type="dxa"/>
          </w:tcPr>
          <w:p w14:paraId="339470F2" w14:textId="77777777" w:rsidR="007D26D0" w:rsidRPr="007D26D0" w:rsidRDefault="007D26D0" w:rsidP="007D26D0">
            <w:pPr>
              <w:spacing w:before="60" w:after="60" w:line="240" w:lineRule="auto"/>
              <w:jc w:val="center"/>
            </w:pPr>
          </w:p>
        </w:tc>
        <w:tc>
          <w:tcPr>
            <w:tcW w:w="990" w:type="dxa"/>
          </w:tcPr>
          <w:p w14:paraId="60BDBDB7" w14:textId="77777777" w:rsidR="007D26D0" w:rsidRPr="007D26D0" w:rsidRDefault="007D26D0" w:rsidP="007D26D0">
            <w:pPr>
              <w:spacing w:before="60" w:after="60" w:line="240" w:lineRule="auto"/>
              <w:jc w:val="center"/>
            </w:pPr>
          </w:p>
        </w:tc>
        <w:tc>
          <w:tcPr>
            <w:tcW w:w="5115" w:type="dxa"/>
          </w:tcPr>
          <w:p w14:paraId="6A241275" w14:textId="77777777" w:rsidR="007D26D0" w:rsidRPr="007D26D0" w:rsidRDefault="007D26D0" w:rsidP="007D26D0">
            <w:pPr>
              <w:spacing w:before="60" w:after="60" w:line="240" w:lineRule="auto"/>
              <w:jc w:val="left"/>
            </w:pPr>
            <w:r w:rsidRPr="007D26D0">
              <w:t>Multiplex HARQ-ACK on SP-CSI on PUSCH</w:t>
            </w:r>
          </w:p>
        </w:tc>
      </w:tr>
      <w:tr w:rsidR="007D26D0" w:rsidRPr="007D26D0" w14:paraId="4444762D" w14:textId="77777777" w:rsidTr="007D26D0">
        <w:tc>
          <w:tcPr>
            <w:tcW w:w="1047" w:type="dxa"/>
          </w:tcPr>
          <w:p w14:paraId="62E8FCFA" w14:textId="77777777" w:rsidR="007D26D0" w:rsidRPr="007D26D0" w:rsidRDefault="007D26D0" w:rsidP="007D26D0">
            <w:pPr>
              <w:spacing w:before="60" w:after="60" w:line="240" w:lineRule="auto"/>
              <w:jc w:val="center"/>
            </w:pPr>
            <w:r w:rsidRPr="007D26D0">
              <w:t>*</w:t>
            </w:r>
          </w:p>
        </w:tc>
        <w:tc>
          <w:tcPr>
            <w:tcW w:w="1136" w:type="dxa"/>
          </w:tcPr>
          <w:p w14:paraId="1F3DE74D" w14:textId="77777777" w:rsidR="007D26D0" w:rsidRPr="007D26D0" w:rsidRDefault="007D26D0" w:rsidP="007D26D0">
            <w:pPr>
              <w:spacing w:before="60" w:after="60" w:line="240" w:lineRule="auto"/>
              <w:jc w:val="center"/>
            </w:pPr>
          </w:p>
        </w:tc>
        <w:tc>
          <w:tcPr>
            <w:tcW w:w="1136" w:type="dxa"/>
          </w:tcPr>
          <w:p w14:paraId="24DF3EB4" w14:textId="77777777" w:rsidR="007D26D0" w:rsidRPr="007D26D0" w:rsidRDefault="007D26D0" w:rsidP="007D26D0">
            <w:pPr>
              <w:spacing w:before="60" w:after="60" w:line="240" w:lineRule="auto"/>
              <w:jc w:val="center"/>
            </w:pPr>
            <w:r w:rsidRPr="007D26D0">
              <w:t>*</w:t>
            </w:r>
          </w:p>
        </w:tc>
        <w:tc>
          <w:tcPr>
            <w:tcW w:w="561" w:type="dxa"/>
          </w:tcPr>
          <w:p w14:paraId="23754F0B" w14:textId="77777777" w:rsidR="007D26D0" w:rsidRPr="007D26D0" w:rsidRDefault="007D26D0" w:rsidP="007D26D0">
            <w:pPr>
              <w:spacing w:before="60" w:after="60" w:line="240" w:lineRule="auto"/>
              <w:jc w:val="center"/>
            </w:pPr>
            <w:r w:rsidRPr="007D26D0">
              <w:t>*</w:t>
            </w:r>
          </w:p>
        </w:tc>
        <w:tc>
          <w:tcPr>
            <w:tcW w:w="990" w:type="dxa"/>
          </w:tcPr>
          <w:p w14:paraId="66660FB1" w14:textId="77777777" w:rsidR="007D26D0" w:rsidRPr="007D26D0" w:rsidRDefault="007D26D0" w:rsidP="007D26D0">
            <w:pPr>
              <w:spacing w:before="60" w:after="60" w:line="240" w:lineRule="auto"/>
              <w:jc w:val="center"/>
            </w:pPr>
          </w:p>
        </w:tc>
        <w:tc>
          <w:tcPr>
            <w:tcW w:w="5115" w:type="dxa"/>
          </w:tcPr>
          <w:p w14:paraId="7474EA11" w14:textId="77777777" w:rsidR="007D26D0" w:rsidRPr="007D26D0" w:rsidRDefault="007D26D0" w:rsidP="007D26D0">
            <w:pPr>
              <w:spacing w:before="60" w:after="60" w:line="240" w:lineRule="auto"/>
              <w:jc w:val="left"/>
            </w:pPr>
            <w:r w:rsidRPr="007D26D0">
              <w:t>Drop SP-CSI on PUSCH, transmit HARQ-ACK and SR following defined rule in 38.213</w:t>
            </w:r>
          </w:p>
        </w:tc>
      </w:tr>
      <w:tr w:rsidR="007D26D0" w:rsidRPr="007D26D0" w14:paraId="20389C5A" w14:textId="77777777" w:rsidTr="007D26D0">
        <w:trPr>
          <w:trHeight w:val="44"/>
        </w:trPr>
        <w:tc>
          <w:tcPr>
            <w:tcW w:w="1047" w:type="dxa"/>
          </w:tcPr>
          <w:p w14:paraId="11767AAF" w14:textId="77777777" w:rsidR="007D26D0" w:rsidRPr="007D26D0" w:rsidRDefault="007D26D0" w:rsidP="007D26D0">
            <w:pPr>
              <w:spacing w:before="60" w:after="60" w:line="240" w:lineRule="auto"/>
              <w:jc w:val="center"/>
            </w:pPr>
            <w:r w:rsidRPr="007D26D0">
              <w:t>*</w:t>
            </w:r>
          </w:p>
        </w:tc>
        <w:tc>
          <w:tcPr>
            <w:tcW w:w="1136" w:type="dxa"/>
          </w:tcPr>
          <w:p w14:paraId="094D595A" w14:textId="77777777" w:rsidR="007D26D0" w:rsidRPr="007D26D0" w:rsidRDefault="007D26D0" w:rsidP="007D26D0">
            <w:pPr>
              <w:spacing w:before="60" w:after="60" w:line="240" w:lineRule="auto"/>
              <w:jc w:val="center"/>
            </w:pPr>
          </w:p>
        </w:tc>
        <w:tc>
          <w:tcPr>
            <w:tcW w:w="1136" w:type="dxa"/>
          </w:tcPr>
          <w:p w14:paraId="77699A00" w14:textId="77777777" w:rsidR="007D26D0" w:rsidRPr="007D26D0" w:rsidRDefault="007D26D0" w:rsidP="007D26D0">
            <w:pPr>
              <w:spacing w:before="60" w:after="60" w:line="240" w:lineRule="auto"/>
              <w:jc w:val="center"/>
            </w:pPr>
          </w:p>
        </w:tc>
        <w:tc>
          <w:tcPr>
            <w:tcW w:w="561" w:type="dxa"/>
          </w:tcPr>
          <w:p w14:paraId="2945D6B5" w14:textId="77777777" w:rsidR="007D26D0" w:rsidRPr="007D26D0" w:rsidRDefault="007D26D0" w:rsidP="007D26D0">
            <w:pPr>
              <w:spacing w:before="60" w:after="60" w:line="240" w:lineRule="auto"/>
              <w:jc w:val="center"/>
            </w:pPr>
          </w:p>
        </w:tc>
        <w:tc>
          <w:tcPr>
            <w:tcW w:w="990" w:type="dxa"/>
          </w:tcPr>
          <w:p w14:paraId="774A9606" w14:textId="77777777" w:rsidR="007D26D0" w:rsidRPr="007D26D0" w:rsidRDefault="007D26D0" w:rsidP="007D26D0">
            <w:pPr>
              <w:spacing w:before="60" w:after="60" w:line="240" w:lineRule="auto"/>
              <w:jc w:val="center"/>
            </w:pPr>
            <w:r w:rsidRPr="007D26D0">
              <w:t>*</w:t>
            </w:r>
          </w:p>
        </w:tc>
        <w:tc>
          <w:tcPr>
            <w:tcW w:w="5115" w:type="dxa"/>
          </w:tcPr>
          <w:p w14:paraId="036A4DD5" w14:textId="77777777" w:rsidR="007D26D0" w:rsidRPr="007D26D0" w:rsidRDefault="007D26D0" w:rsidP="007D26D0">
            <w:pPr>
              <w:spacing w:before="60" w:after="60" w:line="240" w:lineRule="auto"/>
              <w:jc w:val="left"/>
            </w:pPr>
            <w:r w:rsidRPr="007D26D0">
              <w:t>Drop SP-CSI on PUSCH</w:t>
            </w:r>
          </w:p>
        </w:tc>
      </w:tr>
    </w:tbl>
    <w:p w14:paraId="36D2F679" w14:textId="77777777" w:rsidR="007D26D0" w:rsidRDefault="007D26D0" w:rsidP="007D26D0">
      <w:pPr>
        <w:rPr>
          <w:b/>
          <w:i/>
          <w:u w:val="single"/>
        </w:rPr>
      </w:pPr>
    </w:p>
    <w:p w14:paraId="493BD87D" w14:textId="7CCED510" w:rsidR="007D26D0" w:rsidRDefault="007D26D0" w:rsidP="007D26D0">
      <w:pPr>
        <w:pStyle w:val="Proposal"/>
        <w:ind w:left="1170" w:hanging="1170"/>
      </w:pPr>
      <w:bookmarkStart w:id="152" w:name="_Toc510858887"/>
      <w:r>
        <w:t xml:space="preserve">Proposal </w:t>
      </w:r>
      <w:fldSimple w:instr=" SEQ Proposal \* ARABIC ">
        <w:r w:rsidR="00421764">
          <w:rPr>
            <w:noProof/>
          </w:rPr>
          <w:t>15</w:t>
        </w:r>
      </w:fldSimple>
      <w:r>
        <w:t>:</w:t>
      </w:r>
      <w:r>
        <w:tab/>
        <w:t xml:space="preserve">For SP-CSI on PUSCH or A-CSI-only on </w:t>
      </w:r>
      <w:r w:rsidRPr="00393B45">
        <w:t xml:space="preserve">PUSCH colliding with other UL transmissions with the </w:t>
      </w:r>
      <w:r>
        <w:t>different</w:t>
      </w:r>
      <w:r w:rsidRPr="00393B45">
        <w:t xml:space="preserve"> starting symbol, </w:t>
      </w:r>
      <w:r>
        <w:t>only the transmission with earliest starting symbol is performed, any other transmission is dropped.</w:t>
      </w:r>
      <w:bookmarkEnd w:id="152"/>
    </w:p>
    <w:p w14:paraId="55E77D7D" w14:textId="3C6FEF21" w:rsidR="00541CB6" w:rsidRDefault="00541CB6" w:rsidP="00141402">
      <w:pPr>
        <w:pStyle w:val="Heading1"/>
      </w:pPr>
      <w:r>
        <w:t>Number of A-CSI reports being triggered per slot</w:t>
      </w:r>
    </w:p>
    <w:p w14:paraId="649CFA5E" w14:textId="786B974C" w:rsidR="00202540" w:rsidRDefault="00202540" w:rsidP="00202540">
      <w:pPr>
        <w:pStyle w:val="Heading2"/>
      </w:pPr>
      <w:r>
        <w:t>Discussion</w:t>
      </w:r>
    </w:p>
    <w:p w14:paraId="3F41BA77" w14:textId="39EDBB05" w:rsidR="00541CB6" w:rsidRDefault="00541CB6" w:rsidP="00033FB4">
      <w:pPr>
        <w:jc w:val="both"/>
        <w:rPr>
          <w:lang w:val="en-GB"/>
        </w:rPr>
      </w:pPr>
      <w:r>
        <w:rPr>
          <w:lang w:val="en-GB"/>
        </w:rPr>
        <w:t xml:space="preserve">According to Section 5.2.1.5.1 in </w:t>
      </w:r>
      <w:r>
        <w:rPr>
          <w:lang w:val="en-GB"/>
        </w:rPr>
        <w:fldChar w:fldCharType="begin"/>
      </w:r>
      <w:r>
        <w:rPr>
          <w:lang w:val="en-GB"/>
        </w:rPr>
        <w:instrText xml:space="preserve"> REF _Ref506542850 \n \h </w:instrText>
      </w:r>
      <w:r w:rsidR="00033FB4">
        <w:rPr>
          <w:lang w:val="en-GB"/>
        </w:rPr>
        <w:instrText xml:space="preserve"> \* MERGEFORMAT </w:instrText>
      </w:r>
      <w:r>
        <w:rPr>
          <w:lang w:val="en-GB"/>
        </w:rPr>
      </w:r>
      <w:r>
        <w:rPr>
          <w:lang w:val="en-GB"/>
        </w:rPr>
        <w:fldChar w:fldCharType="separate"/>
      </w:r>
      <w:r w:rsidR="00421764">
        <w:rPr>
          <w:lang w:val="en-GB"/>
        </w:rPr>
        <w:t>[2]</w:t>
      </w:r>
      <w:r>
        <w:rPr>
          <w:lang w:val="en-GB"/>
        </w:rPr>
        <w:fldChar w:fldCharType="end"/>
      </w:r>
      <w:r>
        <w:rPr>
          <w:lang w:val="en-GB"/>
        </w:rPr>
        <w:t xml:space="preserve">, </w:t>
      </w:r>
      <w:r w:rsidRPr="00541CB6">
        <w:rPr>
          <w:lang w:val="en-GB"/>
        </w:rPr>
        <w:t xml:space="preserve"> </w:t>
      </w:r>
      <w:r>
        <w:rPr>
          <w:lang w:val="en-GB"/>
        </w:rPr>
        <w:t>“A</w:t>
      </w:r>
      <w:r w:rsidRPr="00541CB6">
        <w:rPr>
          <w:lang w:val="en-GB"/>
        </w:rPr>
        <w:t xml:space="preserve"> UE is not expected to receive more than one aperiodic CSI report request for a given slot.” </w:t>
      </w:r>
      <w:r w:rsidR="00420937">
        <w:rPr>
          <w:lang w:val="en-GB"/>
        </w:rPr>
        <w:t>There can be two different interpretations</w:t>
      </w:r>
      <w:r w:rsidR="009A0255">
        <w:rPr>
          <w:lang w:val="en-GB"/>
        </w:rPr>
        <w:t xml:space="preserve"> for this statement</w:t>
      </w:r>
      <w:r w:rsidR="00420937">
        <w:rPr>
          <w:lang w:val="en-GB"/>
        </w:rPr>
        <w:t>.</w:t>
      </w:r>
    </w:p>
    <w:p w14:paraId="4F8BE190" w14:textId="77777777" w:rsidR="00420937" w:rsidRDefault="00420937" w:rsidP="00033FB4">
      <w:pPr>
        <w:pStyle w:val="RAN1bullet1"/>
        <w:jc w:val="both"/>
      </w:pPr>
      <w:r>
        <w:t>Alt-1: A UE is not expected to receive more than one UL-DCIs in the same slot, where more than one DCI has a non-zero CSI request field.</w:t>
      </w:r>
    </w:p>
    <w:p w14:paraId="3038D8EB" w14:textId="311EE535" w:rsidR="00420937" w:rsidRDefault="00420937" w:rsidP="00033FB4">
      <w:pPr>
        <w:pStyle w:val="RAN1bullet1"/>
        <w:jc w:val="both"/>
      </w:pPr>
      <w:r>
        <w:t xml:space="preserve">Alt-2: A UE is not expected to receive more than one UL-DCIs requesting A-CSI report </w:t>
      </w:r>
      <w:r w:rsidR="006C6D11">
        <w:t>for</w:t>
      </w:r>
      <w:r>
        <w:t xml:space="preserve"> the same slot.</w:t>
      </w:r>
    </w:p>
    <w:p w14:paraId="6A747319" w14:textId="34BBD458" w:rsidR="00CD14F3" w:rsidRDefault="00420937" w:rsidP="00033FB4">
      <w:pPr>
        <w:spacing w:before="180"/>
        <w:jc w:val="both"/>
      </w:pPr>
      <w:r>
        <w:t xml:space="preserve">With Alt-1, a UE may receive, in slot </w:t>
      </w:r>
      <w:r w:rsidRPr="00420937">
        <w:rPr>
          <w:i/>
        </w:rPr>
        <w:t>n</w:t>
      </w:r>
      <w:r>
        <w:t xml:space="preserve">, a DCI requesting A-CSI report transmission in slot </w:t>
      </w:r>
      <w:r w:rsidRPr="00420937">
        <w:rPr>
          <w:i/>
        </w:rPr>
        <w:t>n</w:t>
      </w:r>
      <w:r>
        <w:t xml:space="preserve"> + </w:t>
      </w:r>
      <w:r w:rsidRPr="00420937">
        <w:rPr>
          <w:i/>
        </w:rPr>
        <w:t>Y</w:t>
      </w:r>
      <w:r w:rsidRPr="00420937">
        <w:rPr>
          <w:vertAlign w:val="subscript"/>
        </w:rPr>
        <w:t>1</w:t>
      </w:r>
      <w:r>
        <w:t xml:space="preserve">.  It may also receive, in slot </w:t>
      </w:r>
      <w:r w:rsidRPr="00420937">
        <w:rPr>
          <w:i/>
        </w:rPr>
        <w:t>n</w:t>
      </w:r>
      <w:r>
        <w:t xml:space="preserve"> + 1, another DCI requesting A-CSI report transmission in slot </w:t>
      </w:r>
      <w:r w:rsidRPr="00420937">
        <w:rPr>
          <w:i/>
        </w:rPr>
        <w:t>n</w:t>
      </w:r>
      <w:r>
        <w:t xml:space="preserve"> + 1 + </w:t>
      </w:r>
      <w:r w:rsidRPr="00420937">
        <w:rPr>
          <w:i/>
        </w:rPr>
        <w:t>Y</w:t>
      </w:r>
      <w:r w:rsidRPr="00420937">
        <w:rPr>
          <w:vertAlign w:val="subscript"/>
        </w:rPr>
        <w:t>2</w:t>
      </w:r>
      <w:r w:rsidR="00CD14F3">
        <w:t>.</w:t>
      </w:r>
      <w:r>
        <w:t xml:space="preserve"> </w:t>
      </w:r>
      <w:r w:rsidR="00CD14F3">
        <w:t xml:space="preserve">As shown in , </w:t>
      </w:r>
      <w:r w:rsidRPr="00420937">
        <w:rPr>
          <w:i/>
        </w:rPr>
        <w:t>Y</w:t>
      </w:r>
      <w:r w:rsidRPr="00420937">
        <w:rPr>
          <w:vertAlign w:val="subscript"/>
        </w:rPr>
        <w:t>1</w:t>
      </w:r>
      <w:r>
        <w:t xml:space="preserve"> and </w:t>
      </w:r>
      <w:r w:rsidRPr="00420937">
        <w:rPr>
          <w:i/>
        </w:rPr>
        <w:t>Y</w:t>
      </w:r>
      <w:r w:rsidRPr="00420937">
        <w:rPr>
          <w:vertAlign w:val="subscript"/>
        </w:rPr>
        <w:t>2</w:t>
      </w:r>
      <w:r>
        <w:t xml:space="preserve"> may be selected such that</w:t>
      </w:r>
      <w:r>
        <w:rPr>
          <w:i/>
        </w:rPr>
        <w:t xml:space="preserve"> </w:t>
      </w:r>
      <w:r>
        <w:t xml:space="preserve">both A-CSI report are transmitted in the same slot, i.e., </w:t>
      </w:r>
      <w:r w:rsidRPr="00420937">
        <w:rPr>
          <w:i/>
        </w:rPr>
        <w:t>Y</w:t>
      </w:r>
      <w:r w:rsidRPr="00420937">
        <w:rPr>
          <w:vertAlign w:val="subscript"/>
        </w:rPr>
        <w:t>1</w:t>
      </w:r>
      <w:r w:rsidRPr="00420937">
        <w:rPr>
          <w:i/>
        </w:rPr>
        <w:t xml:space="preserve"> </w:t>
      </w:r>
      <w:r>
        <w:rPr>
          <w:i/>
        </w:rPr>
        <w:t>=</w:t>
      </w:r>
      <w:r>
        <w:t xml:space="preserve"> </w:t>
      </w:r>
      <w:r w:rsidRPr="00420937">
        <w:rPr>
          <w:i/>
        </w:rPr>
        <w:t>Y</w:t>
      </w:r>
      <w:r w:rsidRPr="00420937">
        <w:rPr>
          <w:vertAlign w:val="subscript"/>
        </w:rPr>
        <w:t>2</w:t>
      </w:r>
      <w:r>
        <w:t xml:space="preserve"> + 1.  </w:t>
      </w:r>
    </w:p>
    <w:p w14:paraId="187EC2D7" w14:textId="77777777" w:rsidR="00CD14F3" w:rsidRDefault="00CD14F3" w:rsidP="00CD14F3">
      <w:pPr>
        <w:keepNext/>
        <w:spacing w:before="180"/>
        <w:jc w:val="center"/>
      </w:pPr>
      <w:r>
        <w:rPr>
          <w:noProof/>
        </w:rPr>
        <w:drawing>
          <wp:inline distT="0" distB="0" distL="0" distR="0" wp14:anchorId="108368D1" wp14:editId="62381CB9">
            <wp:extent cx="5500127" cy="1298451"/>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1 Two A-CSI reports in same slot.png"/>
                    <pic:cNvPicPr/>
                  </pic:nvPicPr>
                  <pic:blipFill>
                    <a:blip r:embed="rId41">
                      <a:extLst>
                        <a:ext uri="{28A0092B-C50C-407E-A947-70E740481C1C}">
                          <a14:useLocalDpi xmlns:a14="http://schemas.microsoft.com/office/drawing/2010/main" val="0"/>
                        </a:ext>
                      </a:extLst>
                    </a:blip>
                    <a:stretch>
                      <a:fillRect/>
                    </a:stretch>
                  </pic:blipFill>
                  <pic:spPr>
                    <a:xfrm>
                      <a:off x="0" y="0"/>
                      <a:ext cx="5500127" cy="1298451"/>
                    </a:xfrm>
                    <a:prstGeom prst="rect">
                      <a:avLst/>
                    </a:prstGeom>
                  </pic:spPr>
                </pic:pic>
              </a:graphicData>
            </a:graphic>
          </wp:inline>
        </w:drawing>
      </w:r>
    </w:p>
    <w:p w14:paraId="24CDF7B5" w14:textId="7CA939D4" w:rsidR="00CD14F3" w:rsidRDefault="00CD14F3" w:rsidP="00CD14F3">
      <w:pPr>
        <w:pStyle w:val="Caption"/>
        <w:jc w:val="center"/>
      </w:pPr>
      <w:r>
        <w:t xml:space="preserve">Figure </w:t>
      </w:r>
      <w:fldSimple w:instr=" SEQ Figure \* ARABIC ">
        <w:r w:rsidR="00421764">
          <w:rPr>
            <w:noProof/>
          </w:rPr>
          <w:t>4</w:t>
        </w:r>
      </w:fldSimple>
      <w:r>
        <w:t xml:space="preserve">. </w:t>
      </w:r>
      <w:r w:rsidR="00505B68">
        <w:t>Two DCIs trigger A-CSI reports for the same slot.</w:t>
      </w:r>
    </w:p>
    <w:p w14:paraId="0FE678BB" w14:textId="69FB5839" w:rsidR="00420937" w:rsidRDefault="00420937" w:rsidP="00033FB4">
      <w:pPr>
        <w:spacing w:before="180"/>
        <w:jc w:val="both"/>
      </w:pPr>
      <w:r>
        <w:t xml:space="preserve">With Alt-2, it means that in a given slot, only one A-CSI report can be transmitted on PUSCH, i.e., </w:t>
      </w:r>
      <w:r w:rsidRPr="00420937">
        <w:rPr>
          <w:i/>
        </w:rPr>
        <w:t>Y</w:t>
      </w:r>
      <w:r w:rsidRPr="00420937">
        <w:rPr>
          <w:vertAlign w:val="subscript"/>
        </w:rPr>
        <w:t>1</w:t>
      </w:r>
      <w:r w:rsidRPr="00420937">
        <w:rPr>
          <w:i/>
        </w:rPr>
        <w:t xml:space="preserve"> </w:t>
      </w:r>
      <w:r>
        <w:rPr>
          <w:i/>
        </w:rPr>
        <w:t>≠</w:t>
      </w:r>
      <w:r>
        <w:t xml:space="preserve"> </w:t>
      </w:r>
      <w:r w:rsidRPr="00420937">
        <w:rPr>
          <w:i/>
        </w:rPr>
        <w:t>Y</w:t>
      </w:r>
      <w:r w:rsidRPr="00420937">
        <w:rPr>
          <w:vertAlign w:val="subscript"/>
        </w:rPr>
        <w:t>2</w:t>
      </w:r>
      <w:r>
        <w:t xml:space="preserve"> + 1.</w:t>
      </w:r>
      <w:r w:rsidR="009A0255">
        <w:t xml:space="preserve">  </w:t>
      </w:r>
    </w:p>
    <w:p w14:paraId="2D35A02D" w14:textId="42D056E8" w:rsidR="00541CB6" w:rsidRDefault="00DA7651" w:rsidP="00033FB4">
      <w:pPr>
        <w:spacing w:before="180"/>
        <w:jc w:val="both"/>
        <w:rPr>
          <w:lang w:val="en-GB"/>
        </w:rPr>
      </w:pPr>
      <w:r>
        <w:rPr>
          <w:lang w:val="en-GB"/>
        </w:rPr>
        <w:t>A</w:t>
      </w:r>
      <w:r w:rsidR="00541CB6" w:rsidRPr="00541CB6">
        <w:rPr>
          <w:lang w:val="en-GB"/>
        </w:rPr>
        <w:t xml:space="preserve">llowing more than one A-CSI </w:t>
      </w:r>
      <w:r>
        <w:rPr>
          <w:lang w:val="en-GB"/>
        </w:rPr>
        <w:t xml:space="preserve">reporting </w:t>
      </w:r>
      <w:r w:rsidR="00541CB6" w:rsidRPr="00541CB6">
        <w:rPr>
          <w:lang w:val="en-GB"/>
        </w:rPr>
        <w:t xml:space="preserve">in a slot unnecessarily complicates system design. </w:t>
      </w:r>
      <w:r>
        <w:rPr>
          <w:lang w:val="en-GB"/>
        </w:rPr>
        <w:t xml:space="preserve"> </w:t>
      </w:r>
      <w:r w:rsidR="00541CB6" w:rsidRPr="00541CB6">
        <w:rPr>
          <w:lang w:val="en-GB"/>
        </w:rPr>
        <w:t xml:space="preserve">First of all, due to missing DCI issue, UE and </w:t>
      </w:r>
      <w:r>
        <w:rPr>
          <w:lang w:val="en-GB"/>
        </w:rPr>
        <w:t>g</w:t>
      </w:r>
      <w:r w:rsidR="00541CB6" w:rsidRPr="00541CB6">
        <w:rPr>
          <w:lang w:val="en-GB"/>
        </w:rPr>
        <w:t xml:space="preserve">NB may have different assumption of how many A-CSI reports should be transmitted in a slot, if allowing more than one A-CSI </w:t>
      </w:r>
      <w:r>
        <w:rPr>
          <w:lang w:val="en-GB"/>
        </w:rPr>
        <w:t>reporting</w:t>
      </w:r>
      <w:r w:rsidR="00541CB6" w:rsidRPr="00541CB6">
        <w:rPr>
          <w:lang w:val="en-GB"/>
        </w:rPr>
        <w:t xml:space="preserve"> per slot. Secondly, even without missing DCI, when HARQ-ACK multiplexed on PUSCH, with multiple A-CSI </w:t>
      </w:r>
      <w:r>
        <w:rPr>
          <w:lang w:val="en-GB"/>
        </w:rPr>
        <w:t>reporting</w:t>
      </w:r>
      <w:r w:rsidR="00541CB6" w:rsidRPr="00541CB6">
        <w:rPr>
          <w:lang w:val="en-GB"/>
        </w:rPr>
        <w:t xml:space="preserve">, rule needs to be defined to decide multiplex HARQ-ACK on which PUSCH with A-CSI. And we need mechanism to make sure eNB and UE have the same understanding about HARQ-ACK is multiplexed on which PUSCH due to missing DCI. Last but not least, there is no strong motivation for </w:t>
      </w:r>
      <w:r>
        <w:rPr>
          <w:lang w:val="en-GB"/>
        </w:rPr>
        <w:t>gNB to use multiple DCIs in different slots to trigger</w:t>
      </w:r>
      <w:r w:rsidR="00541CB6" w:rsidRPr="00541CB6">
        <w:rPr>
          <w:lang w:val="en-GB"/>
        </w:rPr>
        <w:t xml:space="preserve"> multiple A-CSI reports</w:t>
      </w:r>
      <w:r>
        <w:rPr>
          <w:lang w:val="en-GB"/>
        </w:rPr>
        <w:t xml:space="preserve"> in the same slot</w:t>
      </w:r>
      <w:r w:rsidR="00541CB6" w:rsidRPr="00541CB6">
        <w:rPr>
          <w:lang w:val="en-GB"/>
        </w:rPr>
        <w:t xml:space="preserve">. Instead, </w:t>
      </w:r>
      <w:r>
        <w:rPr>
          <w:lang w:val="en-GB"/>
        </w:rPr>
        <w:t>g</w:t>
      </w:r>
      <w:r w:rsidR="00541CB6" w:rsidRPr="00541CB6">
        <w:rPr>
          <w:lang w:val="en-GB"/>
        </w:rPr>
        <w:t xml:space="preserve">NB can use a single DCI to trigger a single A-CSI </w:t>
      </w:r>
      <w:r>
        <w:rPr>
          <w:lang w:val="en-GB"/>
        </w:rPr>
        <w:t>trigger state</w:t>
      </w:r>
      <w:r w:rsidR="00541CB6" w:rsidRPr="00541CB6">
        <w:rPr>
          <w:lang w:val="en-GB"/>
        </w:rPr>
        <w:t xml:space="preserve"> to request CSI for all the</w:t>
      </w:r>
      <w:r>
        <w:rPr>
          <w:lang w:val="en-GB"/>
        </w:rPr>
        <w:t xml:space="preserve"> interested CSIs</w:t>
      </w:r>
      <w:r w:rsidR="00541CB6" w:rsidRPr="00541CB6">
        <w:rPr>
          <w:lang w:val="en-GB"/>
        </w:rPr>
        <w:t>.</w:t>
      </w:r>
    </w:p>
    <w:p w14:paraId="300B4DEB" w14:textId="5A9B8EA1" w:rsidR="00541CB6" w:rsidRDefault="00167614" w:rsidP="00167614">
      <w:pPr>
        <w:pStyle w:val="Proposal"/>
        <w:ind w:left="1170" w:hanging="1170"/>
      </w:pPr>
      <w:bookmarkStart w:id="153" w:name="_Toc510858888"/>
      <w:r>
        <w:t xml:space="preserve">Proposal </w:t>
      </w:r>
      <w:fldSimple w:instr=" SEQ Proposal \* ARABIC ">
        <w:r w:rsidR="00421764">
          <w:rPr>
            <w:noProof/>
          </w:rPr>
          <w:t>16</w:t>
        </w:r>
      </w:fldSimple>
      <w:r>
        <w:t>:</w:t>
      </w:r>
      <w:r>
        <w:tab/>
      </w:r>
      <w:r w:rsidR="00C37F60">
        <w:t>F</w:t>
      </w:r>
      <w:r w:rsidR="00C37F60" w:rsidRPr="00C37F60">
        <w:t>or a given slot, UE is not expected to transmit CSI reports triggered by more than one CSI requests received in multiple DCIs</w:t>
      </w:r>
      <w:r>
        <w:t>.</w:t>
      </w:r>
      <w:bookmarkEnd w:id="153"/>
    </w:p>
    <w:p w14:paraId="7CCF1B07" w14:textId="5D617757" w:rsidR="00202540" w:rsidRDefault="00202540" w:rsidP="00202540">
      <w:pPr>
        <w:pStyle w:val="Heading2"/>
      </w:pPr>
      <w:bookmarkStart w:id="154" w:name="_Ref510818851"/>
      <w:r>
        <w:lastRenderedPageBreak/>
        <w:t>Text proposal</w:t>
      </w:r>
      <w:bookmarkEnd w:id="154"/>
    </w:p>
    <w:p w14:paraId="53311AA8" w14:textId="350961A5" w:rsidR="00202540" w:rsidRDefault="00202540" w:rsidP="00202540">
      <w:pPr>
        <w:spacing w:before="180"/>
        <w:rPr>
          <w:lang w:val="en-GB"/>
        </w:rPr>
      </w:pPr>
      <w:r w:rsidRPr="00202540">
        <w:rPr>
          <w:lang w:val="en-GB"/>
        </w:rPr>
        <w:t>--- Start of text proposal to Section 5.2.1.</w:t>
      </w:r>
      <w:r w:rsidR="00A91E26">
        <w:rPr>
          <w:lang w:val="en-GB"/>
        </w:rPr>
        <w:t xml:space="preserve">5.1 </w:t>
      </w:r>
      <w:r w:rsidRPr="00202540">
        <w:rPr>
          <w:lang w:val="en-GB"/>
        </w:rPr>
        <w:t>in TS 38.214 ---</w:t>
      </w:r>
    </w:p>
    <w:p w14:paraId="5A101563" w14:textId="13F859BB" w:rsidR="00202540" w:rsidRPr="00A91E26" w:rsidRDefault="00A91E26" w:rsidP="00A91E26">
      <w:pPr>
        <w:rPr>
          <w:color w:val="000000"/>
        </w:rPr>
      </w:pPr>
      <w:bookmarkStart w:id="155" w:name="_Hlk508537202"/>
      <w:r>
        <w:rPr>
          <w:color w:val="000000"/>
        </w:rPr>
        <w:t>If the UE is configured with a single carrier, the</w:t>
      </w:r>
      <w:r w:rsidRPr="003B5A7E">
        <w:rPr>
          <w:color w:val="000000"/>
        </w:rPr>
        <w:t xml:space="preserve"> UE is not expected to transmit </w:t>
      </w:r>
      <w:del w:id="156" w:author="Qualcomm" w:date="2018-04-07T09:40:00Z">
        <w:r w:rsidRPr="003B5A7E" w:rsidDel="00C37F60">
          <w:rPr>
            <w:color w:val="000000"/>
          </w:rPr>
          <w:delText xml:space="preserve">more than one aperiodic </w:delText>
        </w:r>
      </w:del>
      <w:r w:rsidRPr="003B5A7E">
        <w:rPr>
          <w:color w:val="000000"/>
        </w:rPr>
        <w:t>CSI report</w:t>
      </w:r>
      <w:ins w:id="157" w:author="Qualcomm" w:date="2018-04-07T09:40:00Z">
        <w:r w:rsidR="00C37F60">
          <w:rPr>
            <w:color w:val="000000"/>
          </w:rPr>
          <w:t>s</w:t>
        </w:r>
      </w:ins>
      <w:r w:rsidRPr="003B5A7E">
        <w:rPr>
          <w:color w:val="000000"/>
        </w:rPr>
        <w:t xml:space="preserve"> triggered by </w:t>
      </w:r>
      <w:ins w:id="158" w:author="Qualcomm" w:date="2018-04-07T09:41:00Z">
        <w:r w:rsidR="00C37F60">
          <w:rPr>
            <w:color w:val="000000"/>
          </w:rPr>
          <w:t>more than one CSI requests received in multiple</w:t>
        </w:r>
      </w:ins>
      <w:del w:id="159" w:author="Qualcomm" w:date="2018-04-07T09:41:00Z">
        <w:r w:rsidRPr="003B5A7E" w:rsidDel="00C37F60">
          <w:rPr>
            <w:color w:val="000000"/>
          </w:rPr>
          <w:delText>different</w:delText>
        </w:r>
      </w:del>
      <w:r w:rsidRPr="003B5A7E">
        <w:rPr>
          <w:color w:val="000000"/>
        </w:rPr>
        <w:t xml:space="preserve"> DCIs</w:t>
      </w:r>
      <w:del w:id="160" w:author="Qualcomm" w:date="2018-04-06T22:57:00Z">
        <w:r w:rsidRPr="003B5A7E" w:rsidDel="00C7418D">
          <w:rPr>
            <w:color w:val="000000"/>
          </w:rPr>
          <w:delText xml:space="preserve"> on overlapping OFDM symbols</w:delText>
        </w:r>
      </w:del>
      <w:r w:rsidRPr="003B5A7E">
        <w:rPr>
          <w:color w:val="000000"/>
        </w:rPr>
        <w:t>.</w:t>
      </w:r>
      <w:bookmarkEnd w:id="155"/>
    </w:p>
    <w:p w14:paraId="4303C226" w14:textId="7268629A" w:rsidR="00202540" w:rsidRPr="00202540" w:rsidRDefault="00202540" w:rsidP="00202540">
      <w:pPr>
        <w:spacing w:before="180"/>
        <w:rPr>
          <w:lang w:val="en-GB"/>
        </w:rPr>
      </w:pPr>
      <w:r w:rsidRPr="00202540">
        <w:rPr>
          <w:lang w:val="en-GB"/>
        </w:rPr>
        <w:t>--- End of text proposal ---</w:t>
      </w:r>
    </w:p>
    <w:p w14:paraId="651FA922" w14:textId="569CBC0F" w:rsidR="00506402" w:rsidRDefault="00506402" w:rsidP="00141402">
      <w:pPr>
        <w:pStyle w:val="Heading1"/>
      </w:pPr>
      <w:r>
        <w:t>CSI encoding scheme when PUCCH is piggybacked on PUSCH</w:t>
      </w:r>
    </w:p>
    <w:p w14:paraId="52EFD276" w14:textId="3CC37645" w:rsidR="007E477F" w:rsidRDefault="00141402" w:rsidP="00141402">
      <w:pPr>
        <w:pStyle w:val="Heading2"/>
      </w:pPr>
      <w:r>
        <w:t>Discussion</w:t>
      </w:r>
    </w:p>
    <w:p w14:paraId="33A9AB7D" w14:textId="31F62AAA" w:rsidR="00A5327F" w:rsidRPr="00E51412" w:rsidRDefault="00E51412" w:rsidP="006223F7">
      <w:pPr>
        <w:jc w:val="both"/>
        <w:rPr>
          <w:lang w:val="en-GB"/>
        </w:rPr>
      </w:pPr>
      <w:r>
        <w:rPr>
          <w:lang w:val="en-GB"/>
        </w:rPr>
        <w:t>According to Section</w:t>
      </w:r>
      <w:r w:rsidR="005056E8">
        <w:rPr>
          <w:lang w:val="en-GB"/>
        </w:rPr>
        <w:t>s</w:t>
      </w:r>
      <w:r>
        <w:rPr>
          <w:lang w:val="en-GB"/>
        </w:rPr>
        <w:t xml:space="preserve"> </w:t>
      </w:r>
      <w:r w:rsidR="005056E8">
        <w:rPr>
          <w:lang w:val="en-GB"/>
        </w:rPr>
        <w:t>5.2.4</w:t>
      </w:r>
      <w:r>
        <w:rPr>
          <w:lang w:val="en-GB"/>
        </w:rPr>
        <w:t xml:space="preserve"> in</w:t>
      </w:r>
      <w:r w:rsidR="00AC5BEA">
        <w:rPr>
          <w:lang w:val="en-GB"/>
        </w:rPr>
        <w:t xml:space="preserve"> </w:t>
      </w:r>
      <w:r w:rsidR="00AC5BEA">
        <w:rPr>
          <w:lang w:val="en-GB"/>
        </w:rPr>
        <w:fldChar w:fldCharType="begin"/>
      </w:r>
      <w:r w:rsidR="00AC5BEA">
        <w:rPr>
          <w:lang w:val="en-GB"/>
        </w:rPr>
        <w:instrText xml:space="preserve"> REF _Ref506542850 \r \h </w:instrText>
      </w:r>
      <w:r w:rsidR="006223F7">
        <w:rPr>
          <w:lang w:val="en-GB"/>
        </w:rPr>
        <w:instrText xml:space="preserve"> \* MERGEFORMAT </w:instrText>
      </w:r>
      <w:r w:rsidR="00AC5BEA">
        <w:rPr>
          <w:lang w:val="en-GB"/>
        </w:rPr>
      </w:r>
      <w:r w:rsidR="00AC5BEA">
        <w:rPr>
          <w:lang w:val="en-GB"/>
        </w:rPr>
        <w:fldChar w:fldCharType="separate"/>
      </w:r>
      <w:r w:rsidR="00421764">
        <w:rPr>
          <w:lang w:val="en-GB"/>
        </w:rPr>
        <w:t>[2]</w:t>
      </w:r>
      <w:r w:rsidR="00AC5BEA">
        <w:rPr>
          <w:lang w:val="en-GB"/>
        </w:rPr>
        <w:fldChar w:fldCharType="end"/>
      </w:r>
      <w:r>
        <w:rPr>
          <w:lang w:val="en-GB"/>
        </w:rPr>
        <w:t xml:space="preserve">, </w:t>
      </w:r>
      <w:r w:rsidR="00A5327F">
        <w:rPr>
          <w:lang w:val="en-GB"/>
        </w:rPr>
        <w:t xml:space="preserve">a UE can be configured with periodic </w:t>
      </w:r>
      <w:r w:rsidR="00AC5BEA">
        <w:rPr>
          <w:lang w:val="en-GB"/>
        </w:rPr>
        <w:t xml:space="preserve">and semi-persistent </w:t>
      </w:r>
      <w:r w:rsidR="00A5327F">
        <w:rPr>
          <w:lang w:val="en-GB"/>
        </w:rPr>
        <w:t>CSI reporting via PUCCH.</w:t>
      </w:r>
      <w:r w:rsidR="00AC5BEA">
        <w:rPr>
          <w:lang w:val="en-GB"/>
        </w:rPr>
        <w:t xml:space="preserve">  Depending on the time-domain behaviour and the content of the report, different CSI encoding strategy is adopted as summarized in </w:t>
      </w:r>
      <w:r w:rsidR="00AC5BEA">
        <w:rPr>
          <w:lang w:val="en-GB"/>
        </w:rPr>
        <w:fldChar w:fldCharType="begin"/>
      </w:r>
      <w:r w:rsidR="00AC5BEA">
        <w:rPr>
          <w:lang w:val="en-GB"/>
        </w:rPr>
        <w:instrText xml:space="preserve"> REF _Ref506581895 \h </w:instrText>
      </w:r>
      <w:r w:rsidR="006223F7">
        <w:rPr>
          <w:lang w:val="en-GB"/>
        </w:rPr>
        <w:instrText xml:space="preserve"> \* MERGEFORMAT </w:instrText>
      </w:r>
      <w:r w:rsidR="00AC5BEA">
        <w:rPr>
          <w:lang w:val="en-GB"/>
        </w:rPr>
      </w:r>
      <w:r w:rsidR="00AC5BEA">
        <w:rPr>
          <w:lang w:val="en-GB"/>
        </w:rPr>
        <w:fldChar w:fldCharType="separate"/>
      </w:r>
      <w:r w:rsidR="00421764">
        <w:t xml:space="preserve">Table </w:t>
      </w:r>
      <w:r w:rsidR="00421764">
        <w:rPr>
          <w:noProof/>
        </w:rPr>
        <w:t>3</w:t>
      </w:r>
      <w:r w:rsidR="00AC5BEA">
        <w:rPr>
          <w:lang w:val="en-GB"/>
        </w:rPr>
        <w:fldChar w:fldCharType="end"/>
      </w:r>
      <w:r w:rsidR="00AC5BEA">
        <w:rPr>
          <w:lang w:val="en-GB"/>
        </w:rPr>
        <w:t xml:space="preserve">. </w:t>
      </w:r>
      <w:r w:rsidR="00A5327F">
        <w:rPr>
          <w:lang w:val="en-GB"/>
        </w:rPr>
        <w:t xml:space="preserve"> </w:t>
      </w:r>
      <w:r w:rsidR="00AC5BEA">
        <w:rPr>
          <w:lang w:val="en-GB"/>
        </w:rPr>
        <w:t xml:space="preserve">According to Section 5.2.4 in </w:t>
      </w:r>
      <w:r w:rsidR="00AC5BEA">
        <w:rPr>
          <w:lang w:val="en-GB"/>
        </w:rPr>
        <w:fldChar w:fldCharType="begin"/>
      </w:r>
      <w:r w:rsidR="00AC5BEA">
        <w:rPr>
          <w:lang w:val="en-GB"/>
        </w:rPr>
        <w:instrText xml:space="preserve"> REF _Ref506542850 \r \h </w:instrText>
      </w:r>
      <w:r w:rsidR="006223F7">
        <w:rPr>
          <w:lang w:val="en-GB"/>
        </w:rPr>
        <w:instrText xml:space="preserve"> \* MERGEFORMAT </w:instrText>
      </w:r>
      <w:r w:rsidR="00AC5BEA">
        <w:rPr>
          <w:lang w:val="en-GB"/>
        </w:rPr>
      </w:r>
      <w:r w:rsidR="00AC5BEA">
        <w:rPr>
          <w:lang w:val="en-GB"/>
        </w:rPr>
        <w:fldChar w:fldCharType="separate"/>
      </w:r>
      <w:r w:rsidR="00421764">
        <w:rPr>
          <w:lang w:val="en-GB"/>
        </w:rPr>
        <w:t>[2]</w:t>
      </w:r>
      <w:r w:rsidR="00AC5BEA">
        <w:rPr>
          <w:lang w:val="en-GB"/>
        </w:rPr>
        <w:fldChar w:fldCharType="end"/>
      </w:r>
      <w:r w:rsidR="00AC5BEA">
        <w:rPr>
          <w:lang w:val="en-GB"/>
        </w:rPr>
        <w:t xml:space="preserve">, a UE can be configured with semi-persistent CSI reporting via PUSCH with CSI encoding schemes listed in </w:t>
      </w:r>
      <w:r w:rsidR="00AC5BEA">
        <w:rPr>
          <w:lang w:val="en-GB"/>
        </w:rPr>
        <w:fldChar w:fldCharType="begin"/>
      </w:r>
      <w:r w:rsidR="00AC5BEA">
        <w:rPr>
          <w:lang w:val="en-GB"/>
        </w:rPr>
        <w:instrText xml:space="preserve"> REF _Ref506581895 \h </w:instrText>
      </w:r>
      <w:r w:rsidR="006223F7">
        <w:rPr>
          <w:lang w:val="en-GB"/>
        </w:rPr>
        <w:instrText xml:space="preserve"> \* MERGEFORMAT </w:instrText>
      </w:r>
      <w:r w:rsidR="00AC5BEA">
        <w:rPr>
          <w:lang w:val="en-GB"/>
        </w:rPr>
      </w:r>
      <w:r w:rsidR="00AC5BEA">
        <w:rPr>
          <w:lang w:val="en-GB"/>
        </w:rPr>
        <w:fldChar w:fldCharType="separate"/>
      </w:r>
      <w:r w:rsidR="00421764">
        <w:t xml:space="preserve">Table </w:t>
      </w:r>
      <w:r w:rsidR="00421764">
        <w:rPr>
          <w:noProof/>
        </w:rPr>
        <w:t>3</w:t>
      </w:r>
      <w:r w:rsidR="00AC5BEA">
        <w:rPr>
          <w:lang w:val="en-GB"/>
        </w:rPr>
        <w:fldChar w:fldCharType="end"/>
      </w:r>
      <w:r w:rsidR="00A5327F">
        <w:rPr>
          <w:lang w:val="en-GB"/>
        </w:rPr>
        <w:t>.</w:t>
      </w:r>
      <w:r w:rsidR="00AC5BEA">
        <w:rPr>
          <w:lang w:val="en-GB"/>
        </w:rPr>
        <w:t xml:space="preserve">  As shown in </w:t>
      </w:r>
      <w:r w:rsidR="00AC5BEA">
        <w:rPr>
          <w:lang w:val="en-GB"/>
        </w:rPr>
        <w:fldChar w:fldCharType="begin"/>
      </w:r>
      <w:r w:rsidR="00AC5BEA">
        <w:rPr>
          <w:lang w:val="en-GB"/>
        </w:rPr>
        <w:instrText xml:space="preserve"> REF _Ref506581895 \h </w:instrText>
      </w:r>
      <w:r w:rsidR="006223F7">
        <w:rPr>
          <w:lang w:val="en-GB"/>
        </w:rPr>
        <w:instrText xml:space="preserve"> \* MERGEFORMAT </w:instrText>
      </w:r>
      <w:r w:rsidR="00AC5BEA">
        <w:rPr>
          <w:lang w:val="en-GB"/>
        </w:rPr>
      </w:r>
      <w:r w:rsidR="00AC5BEA">
        <w:rPr>
          <w:lang w:val="en-GB"/>
        </w:rPr>
        <w:fldChar w:fldCharType="separate"/>
      </w:r>
      <w:r w:rsidR="00421764">
        <w:t xml:space="preserve">Table </w:t>
      </w:r>
      <w:r w:rsidR="00421764">
        <w:rPr>
          <w:noProof/>
        </w:rPr>
        <w:t>3</w:t>
      </w:r>
      <w:r w:rsidR="00AC5BEA">
        <w:rPr>
          <w:lang w:val="en-GB"/>
        </w:rPr>
        <w:fldChar w:fldCharType="end"/>
      </w:r>
      <w:r w:rsidR="00AC5BEA">
        <w:rPr>
          <w:lang w:val="en-GB"/>
        </w:rPr>
        <w:t xml:space="preserve">, for Type I CSI with subband frequency granularity and Type II CSI, the same CSI encoding schemes are used for semi-persistent CSI reporting regardless of the configured channel carrying the report.  </w:t>
      </w:r>
    </w:p>
    <w:p w14:paraId="5A19BAE9" w14:textId="285EE26E" w:rsidR="00EC2AB2" w:rsidRDefault="00EC2AB2" w:rsidP="00EC2AB2">
      <w:pPr>
        <w:pStyle w:val="Caption"/>
        <w:keepNext/>
        <w:jc w:val="center"/>
      </w:pPr>
      <w:bookmarkStart w:id="161" w:name="_Ref506581895"/>
      <w:r>
        <w:t xml:space="preserve">Table </w:t>
      </w:r>
      <w:fldSimple w:instr=" SEQ Table \* ARABIC ">
        <w:r w:rsidR="00421764">
          <w:rPr>
            <w:noProof/>
          </w:rPr>
          <w:t>3</w:t>
        </w:r>
      </w:fldSimple>
      <w:bookmarkEnd w:id="161"/>
      <w:r>
        <w:t>. Supported CSI reporting format</w:t>
      </w:r>
      <w:r w:rsidR="005056E8">
        <w:t>.</w:t>
      </w:r>
    </w:p>
    <w:tbl>
      <w:tblPr>
        <w:tblStyle w:val="TableTheme"/>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72" w:type="dxa"/>
          <w:left w:w="115" w:type="dxa"/>
          <w:bottom w:w="72" w:type="dxa"/>
          <w:right w:w="115" w:type="dxa"/>
        </w:tblCellMar>
        <w:tblLook w:val="04A0" w:firstRow="1" w:lastRow="0" w:firstColumn="1" w:lastColumn="0" w:noHBand="0" w:noVBand="1"/>
      </w:tblPr>
      <w:tblGrid>
        <w:gridCol w:w="831"/>
        <w:gridCol w:w="919"/>
        <w:gridCol w:w="1436"/>
        <w:gridCol w:w="2824"/>
        <w:gridCol w:w="2824"/>
      </w:tblGrid>
      <w:tr w:rsidR="008609F5" w:rsidRPr="001A2272" w14:paraId="77E0E60A" w14:textId="77777777" w:rsidTr="001A2272">
        <w:trPr>
          <w:jc w:val="center"/>
        </w:trPr>
        <w:tc>
          <w:tcPr>
            <w:tcW w:w="0" w:type="auto"/>
            <w:hideMark/>
          </w:tcPr>
          <w:p w14:paraId="0F24AAD0" w14:textId="6CFB24CC" w:rsidR="008609F5" w:rsidRPr="001A2272" w:rsidRDefault="008609F5" w:rsidP="008609F5">
            <w:pPr>
              <w:spacing w:after="0"/>
              <w:rPr>
                <w:b/>
                <w:lang w:eastAsia="zh-CN"/>
              </w:rPr>
            </w:pPr>
            <w:r w:rsidRPr="001A2272">
              <w:rPr>
                <w:b/>
                <w:lang w:eastAsia="zh-CN"/>
              </w:rPr>
              <w:t>Type</w:t>
            </w:r>
          </w:p>
        </w:tc>
        <w:tc>
          <w:tcPr>
            <w:tcW w:w="0" w:type="auto"/>
            <w:hideMark/>
          </w:tcPr>
          <w:p w14:paraId="0CB99D38" w14:textId="27C5DEA5" w:rsidR="008609F5" w:rsidRPr="001A2272" w:rsidRDefault="008609F5" w:rsidP="008609F5">
            <w:pPr>
              <w:spacing w:after="0"/>
              <w:rPr>
                <w:rFonts w:eastAsia="Times New Roman"/>
                <w:b/>
              </w:rPr>
            </w:pPr>
            <w:r w:rsidRPr="001A2272">
              <w:rPr>
                <w:rFonts w:eastAsia="Times New Roman"/>
                <w:b/>
              </w:rPr>
              <w:t>Content</w:t>
            </w:r>
          </w:p>
        </w:tc>
        <w:tc>
          <w:tcPr>
            <w:tcW w:w="0" w:type="auto"/>
            <w:gridSpan w:val="2"/>
          </w:tcPr>
          <w:p w14:paraId="47D134E6" w14:textId="2D314652" w:rsidR="008609F5" w:rsidRPr="001A2272" w:rsidRDefault="008609F5" w:rsidP="008609F5">
            <w:pPr>
              <w:spacing w:after="0"/>
              <w:rPr>
                <w:rFonts w:ascii="Calibri" w:eastAsiaTheme="minorEastAsia" w:hAnsi="Calibri" w:cs="Calibri"/>
                <w:b/>
                <w:bCs/>
                <w:iCs/>
                <w:sz w:val="22"/>
                <w:szCs w:val="22"/>
              </w:rPr>
            </w:pPr>
            <w:r w:rsidRPr="001A2272">
              <w:rPr>
                <w:b/>
                <w:bCs/>
                <w:iCs/>
              </w:rPr>
              <w:t>Configured via PUCCH</w:t>
            </w:r>
          </w:p>
        </w:tc>
        <w:tc>
          <w:tcPr>
            <w:tcW w:w="0" w:type="auto"/>
            <w:hideMark/>
          </w:tcPr>
          <w:p w14:paraId="26A73675" w14:textId="60C5416C" w:rsidR="008609F5" w:rsidRPr="001A2272" w:rsidRDefault="008609F5" w:rsidP="008609F5">
            <w:pPr>
              <w:spacing w:after="0"/>
              <w:rPr>
                <w:b/>
                <w:bCs/>
                <w:iCs/>
              </w:rPr>
            </w:pPr>
            <w:r w:rsidRPr="001A2272">
              <w:rPr>
                <w:b/>
                <w:bCs/>
                <w:iCs/>
              </w:rPr>
              <w:t>Configured via PUSCH</w:t>
            </w:r>
          </w:p>
        </w:tc>
      </w:tr>
      <w:tr w:rsidR="001A2272" w:rsidRPr="00A5327F" w14:paraId="40688786" w14:textId="77777777" w:rsidTr="001A2272">
        <w:trPr>
          <w:trHeight w:val="23"/>
          <w:jc w:val="center"/>
        </w:trPr>
        <w:tc>
          <w:tcPr>
            <w:tcW w:w="0" w:type="auto"/>
            <w:hideMark/>
          </w:tcPr>
          <w:p w14:paraId="09E60F0A" w14:textId="77777777" w:rsidR="008609F5" w:rsidRPr="00A5327F" w:rsidRDefault="008609F5" w:rsidP="008609F5">
            <w:pPr>
              <w:spacing w:after="0"/>
              <w:rPr>
                <w:bCs/>
                <w:iCs/>
              </w:rPr>
            </w:pPr>
            <w:r w:rsidRPr="00A5327F">
              <w:rPr>
                <w:bCs/>
                <w:iCs/>
              </w:rPr>
              <w:t>P-CSI</w:t>
            </w:r>
          </w:p>
        </w:tc>
        <w:tc>
          <w:tcPr>
            <w:tcW w:w="0" w:type="auto"/>
            <w:hideMark/>
          </w:tcPr>
          <w:p w14:paraId="5C343A00" w14:textId="77777777" w:rsidR="008609F5" w:rsidRDefault="008609F5" w:rsidP="008609F5">
            <w:pPr>
              <w:spacing w:after="0"/>
              <w:rPr>
                <w:bCs/>
                <w:iCs/>
              </w:rPr>
            </w:pPr>
            <w:r>
              <w:rPr>
                <w:bCs/>
                <w:iCs/>
              </w:rPr>
              <w:t>Type I</w:t>
            </w:r>
          </w:p>
          <w:p w14:paraId="59DB9A6B" w14:textId="09CEC3A5" w:rsidR="008609F5" w:rsidRPr="00A5327F" w:rsidRDefault="008609F5" w:rsidP="008609F5">
            <w:pPr>
              <w:spacing w:after="0"/>
              <w:rPr>
                <w:bCs/>
                <w:iCs/>
              </w:rPr>
            </w:pPr>
            <w:r w:rsidRPr="00A5327F">
              <w:rPr>
                <w:bCs/>
                <w:iCs/>
              </w:rPr>
              <w:t>WB</w:t>
            </w:r>
          </w:p>
        </w:tc>
        <w:tc>
          <w:tcPr>
            <w:tcW w:w="0" w:type="auto"/>
          </w:tcPr>
          <w:p w14:paraId="40F2964C" w14:textId="4760346D" w:rsidR="008609F5" w:rsidRPr="00A5327F" w:rsidRDefault="008609F5" w:rsidP="008609F5">
            <w:pPr>
              <w:spacing w:after="0"/>
              <w:rPr>
                <w:bCs/>
                <w:iCs/>
              </w:rPr>
            </w:pPr>
            <w:r>
              <w:rPr>
                <w:bCs/>
                <w:iCs/>
              </w:rPr>
              <w:t>Formats 2, 3, 4</w:t>
            </w:r>
          </w:p>
        </w:tc>
        <w:tc>
          <w:tcPr>
            <w:tcW w:w="0" w:type="auto"/>
            <w:hideMark/>
          </w:tcPr>
          <w:p w14:paraId="54E81DEA" w14:textId="1DA43E31" w:rsidR="008609F5" w:rsidRPr="00A5327F" w:rsidRDefault="008609F5" w:rsidP="008609F5">
            <w:pPr>
              <w:spacing w:after="0"/>
              <w:rPr>
                <w:bCs/>
                <w:iCs/>
              </w:rPr>
            </w:pPr>
            <w:r w:rsidRPr="00A5327F">
              <w:rPr>
                <w:bCs/>
                <w:iCs/>
              </w:rPr>
              <w:t>Single part (padding)</w:t>
            </w:r>
          </w:p>
        </w:tc>
        <w:tc>
          <w:tcPr>
            <w:tcW w:w="0" w:type="auto"/>
            <w:hideMark/>
          </w:tcPr>
          <w:p w14:paraId="43F8F1FE" w14:textId="77777777" w:rsidR="008609F5" w:rsidRPr="00A5327F" w:rsidRDefault="008609F5" w:rsidP="008609F5">
            <w:pPr>
              <w:spacing w:after="0"/>
              <w:rPr>
                <w:bCs/>
                <w:iCs/>
              </w:rPr>
            </w:pPr>
            <w:r w:rsidRPr="00A5327F">
              <w:rPr>
                <w:bCs/>
                <w:iCs/>
              </w:rPr>
              <w:t>N/A</w:t>
            </w:r>
          </w:p>
        </w:tc>
      </w:tr>
      <w:tr w:rsidR="001A2272" w:rsidRPr="00A5327F" w14:paraId="57CBBB63" w14:textId="77777777" w:rsidTr="001A2272">
        <w:trPr>
          <w:trHeight w:val="23"/>
          <w:jc w:val="center"/>
        </w:trPr>
        <w:tc>
          <w:tcPr>
            <w:tcW w:w="0" w:type="auto"/>
            <w:hideMark/>
          </w:tcPr>
          <w:p w14:paraId="0523E8E3" w14:textId="77777777" w:rsidR="008609F5" w:rsidRPr="00A5327F" w:rsidRDefault="008609F5" w:rsidP="008609F5">
            <w:pPr>
              <w:spacing w:after="0"/>
              <w:rPr>
                <w:bCs/>
                <w:iCs/>
              </w:rPr>
            </w:pPr>
            <w:r w:rsidRPr="00A5327F">
              <w:rPr>
                <w:bCs/>
                <w:iCs/>
              </w:rPr>
              <w:t>SP-CSI</w:t>
            </w:r>
          </w:p>
        </w:tc>
        <w:tc>
          <w:tcPr>
            <w:tcW w:w="0" w:type="auto"/>
            <w:hideMark/>
          </w:tcPr>
          <w:p w14:paraId="1F0F3481" w14:textId="77777777" w:rsidR="008609F5" w:rsidRDefault="008609F5" w:rsidP="008609F5">
            <w:pPr>
              <w:spacing w:after="0"/>
              <w:rPr>
                <w:bCs/>
                <w:iCs/>
              </w:rPr>
            </w:pPr>
            <w:r w:rsidRPr="00A5327F">
              <w:rPr>
                <w:bCs/>
                <w:iCs/>
              </w:rPr>
              <w:t>Type I</w:t>
            </w:r>
          </w:p>
          <w:p w14:paraId="4DAA11B3" w14:textId="308CA7D4" w:rsidR="008609F5" w:rsidRPr="00A5327F" w:rsidRDefault="008609F5" w:rsidP="008609F5">
            <w:pPr>
              <w:spacing w:after="0"/>
              <w:rPr>
                <w:bCs/>
                <w:iCs/>
              </w:rPr>
            </w:pPr>
            <w:r w:rsidRPr="00A5327F">
              <w:rPr>
                <w:bCs/>
                <w:iCs/>
              </w:rPr>
              <w:t>WB</w:t>
            </w:r>
          </w:p>
        </w:tc>
        <w:tc>
          <w:tcPr>
            <w:tcW w:w="0" w:type="auto"/>
          </w:tcPr>
          <w:p w14:paraId="6F48D862" w14:textId="1C24DDE9" w:rsidR="008609F5" w:rsidRPr="00A5327F" w:rsidRDefault="008609F5" w:rsidP="008609F5">
            <w:pPr>
              <w:spacing w:after="0"/>
              <w:rPr>
                <w:bCs/>
                <w:iCs/>
              </w:rPr>
            </w:pPr>
            <w:r>
              <w:rPr>
                <w:bCs/>
                <w:iCs/>
              </w:rPr>
              <w:t>Format 2</w:t>
            </w:r>
          </w:p>
        </w:tc>
        <w:tc>
          <w:tcPr>
            <w:tcW w:w="0" w:type="auto"/>
            <w:hideMark/>
          </w:tcPr>
          <w:p w14:paraId="13427630" w14:textId="0AE78793" w:rsidR="008609F5" w:rsidRPr="00A5327F" w:rsidRDefault="008609F5" w:rsidP="008609F5">
            <w:pPr>
              <w:spacing w:after="0"/>
              <w:rPr>
                <w:bCs/>
                <w:iCs/>
              </w:rPr>
            </w:pPr>
            <w:r w:rsidRPr="00A5327F">
              <w:rPr>
                <w:bCs/>
                <w:iCs/>
              </w:rPr>
              <w:t>Single part (padding)</w:t>
            </w:r>
          </w:p>
        </w:tc>
        <w:tc>
          <w:tcPr>
            <w:tcW w:w="0" w:type="auto"/>
            <w:hideMark/>
          </w:tcPr>
          <w:p w14:paraId="1F9F9BE8" w14:textId="77777777" w:rsidR="008609F5" w:rsidRPr="00A5327F" w:rsidRDefault="008609F5" w:rsidP="008609F5">
            <w:pPr>
              <w:spacing w:after="0"/>
              <w:rPr>
                <w:bCs/>
                <w:iCs/>
              </w:rPr>
            </w:pPr>
            <w:r w:rsidRPr="00A5327F">
              <w:rPr>
                <w:bCs/>
                <w:iCs/>
              </w:rPr>
              <w:t>Part 1: RI/CRI, CQI for 1</w:t>
            </w:r>
            <w:r w:rsidRPr="00A5327F">
              <w:rPr>
                <w:bCs/>
                <w:iCs/>
                <w:vertAlign w:val="superscript"/>
              </w:rPr>
              <w:t>st</w:t>
            </w:r>
            <w:r w:rsidRPr="00A5327F">
              <w:rPr>
                <w:bCs/>
                <w:iCs/>
              </w:rPr>
              <w:t xml:space="preserve"> CW</w:t>
            </w:r>
          </w:p>
          <w:p w14:paraId="492CD3F2" w14:textId="77777777" w:rsidR="008609F5" w:rsidRPr="00A5327F" w:rsidRDefault="008609F5" w:rsidP="008609F5">
            <w:pPr>
              <w:spacing w:after="0"/>
              <w:rPr>
                <w:bCs/>
                <w:iCs/>
              </w:rPr>
            </w:pPr>
            <w:r w:rsidRPr="00A5327F">
              <w:rPr>
                <w:bCs/>
                <w:iCs/>
              </w:rPr>
              <w:t>Part 2: PMI, CQI for 2</w:t>
            </w:r>
            <w:r w:rsidRPr="00A5327F">
              <w:rPr>
                <w:bCs/>
                <w:iCs/>
                <w:vertAlign w:val="superscript"/>
              </w:rPr>
              <w:t>nd</w:t>
            </w:r>
            <w:r w:rsidRPr="00A5327F">
              <w:rPr>
                <w:bCs/>
                <w:iCs/>
              </w:rPr>
              <w:t xml:space="preserve"> CW</w:t>
            </w:r>
          </w:p>
        </w:tc>
      </w:tr>
      <w:tr w:rsidR="001A2272" w:rsidRPr="00A5327F" w14:paraId="3A53FE40" w14:textId="77777777" w:rsidTr="001A2272">
        <w:trPr>
          <w:trHeight w:val="23"/>
          <w:jc w:val="center"/>
        </w:trPr>
        <w:tc>
          <w:tcPr>
            <w:tcW w:w="0" w:type="auto"/>
            <w:hideMark/>
          </w:tcPr>
          <w:p w14:paraId="3DE0A1F4" w14:textId="77777777" w:rsidR="008609F5" w:rsidRPr="00A5327F" w:rsidRDefault="008609F5" w:rsidP="008609F5">
            <w:pPr>
              <w:spacing w:after="0"/>
              <w:rPr>
                <w:bCs/>
                <w:iCs/>
              </w:rPr>
            </w:pPr>
            <w:r w:rsidRPr="00A5327F">
              <w:rPr>
                <w:bCs/>
                <w:iCs/>
              </w:rPr>
              <w:t>SP-CSI</w:t>
            </w:r>
          </w:p>
        </w:tc>
        <w:tc>
          <w:tcPr>
            <w:tcW w:w="0" w:type="auto"/>
            <w:hideMark/>
          </w:tcPr>
          <w:p w14:paraId="1F8C595D" w14:textId="77777777" w:rsidR="008609F5" w:rsidRDefault="008609F5" w:rsidP="008609F5">
            <w:pPr>
              <w:spacing w:after="0"/>
              <w:rPr>
                <w:bCs/>
                <w:iCs/>
              </w:rPr>
            </w:pPr>
            <w:r w:rsidRPr="00A5327F">
              <w:rPr>
                <w:bCs/>
                <w:iCs/>
              </w:rPr>
              <w:t>Type I</w:t>
            </w:r>
          </w:p>
          <w:p w14:paraId="6DB1D113" w14:textId="14411341" w:rsidR="008609F5" w:rsidRPr="00A5327F" w:rsidRDefault="008609F5" w:rsidP="008609F5">
            <w:pPr>
              <w:spacing w:after="0"/>
              <w:rPr>
                <w:bCs/>
                <w:iCs/>
              </w:rPr>
            </w:pPr>
            <w:r w:rsidRPr="00A5327F">
              <w:rPr>
                <w:bCs/>
                <w:iCs/>
              </w:rPr>
              <w:t>SB</w:t>
            </w:r>
          </w:p>
        </w:tc>
        <w:tc>
          <w:tcPr>
            <w:tcW w:w="0" w:type="auto"/>
          </w:tcPr>
          <w:p w14:paraId="5A71986C" w14:textId="5B359A7B" w:rsidR="008609F5" w:rsidRPr="00A5327F" w:rsidRDefault="008609F5" w:rsidP="008609F5">
            <w:pPr>
              <w:spacing w:after="0"/>
              <w:rPr>
                <w:bCs/>
                <w:iCs/>
              </w:rPr>
            </w:pPr>
            <w:r>
              <w:rPr>
                <w:bCs/>
                <w:iCs/>
              </w:rPr>
              <w:t>Format 3, 4</w:t>
            </w:r>
          </w:p>
        </w:tc>
        <w:tc>
          <w:tcPr>
            <w:tcW w:w="0" w:type="auto"/>
          </w:tcPr>
          <w:p w14:paraId="2BC10C3F" w14:textId="304822F3" w:rsidR="008609F5" w:rsidRPr="00A5327F" w:rsidRDefault="008609F5" w:rsidP="008609F5">
            <w:pPr>
              <w:spacing w:after="0"/>
              <w:rPr>
                <w:bCs/>
                <w:iCs/>
              </w:rPr>
            </w:pPr>
            <w:r w:rsidRPr="00A5327F">
              <w:rPr>
                <w:bCs/>
                <w:iCs/>
              </w:rPr>
              <w:t>Part 1: RI/CRI, CQI for 1</w:t>
            </w:r>
            <w:r w:rsidRPr="00A5327F">
              <w:rPr>
                <w:bCs/>
                <w:iCs/>
                <w:vertAlign w:val="superscript"/>
              </w:rPr>
              <w:t>st</w:t>
            </w:r>
            <w:r w:rsidRPr="00A5327F">
              <w:rPr>
                <w:bCs/>
                <w:iCs/>
              </w:rPr>
              <w:t xml:space="preserve"> CW</w:t>
            </w:r>
          </w:p>
          <w:p w14:paraId="27FFA5AE" w14:textId="77777777" w:rsidR="008609F5" w:rsidRPr="00A5327F" w:rsidRDefault="008609F5" w:rsidP="008609F5">
            <w:pPr>
              <w:spacing w:after="0"/>
              <w:rPr>
                <w:bCs/>
                <w:iCs/>
              </w:rPr>
            </w:pPr>
            <w:r w:rsidRPr="00A5327F">
              <w:rPr>
                <w:bCs/>
                <w:iCs/>
              </w:rPr>
              <w:t>Part 2: PMI, CQI for 2</w:t>
            </w:r>
            <w:r w:rsidRPr="00A5327F">
              <w:rPr>
                <w:bCs/>
                <w:iCs/>
                <w:vertAlign w:val="superscript"/>
              </w:rPr>
              <w:t>nd</w:t>
            </w:r>
            <w:r w:rsidRPr="00A5327F">
              <w:rPr>
                <w:bCs/>
                <w:iCs/>
              </w:rPr>
              <w:t xml:space="preserve"> CW</w:t>
            </w:r>
          </w:p>
        </w:tc>
        <w:tc>
          <w:tcPr>
            <w:tcW w:w="0" w:type="auto"/>
            <w:hideMark/>
          </w:tcPr>
          <w:p w14:paraId="4D8E6A65" w14:textId="77777777" w:rsidR="008609F5" w:rsidRPr="00A5327F" w:rsidRDefault="008609F5" w:rsidP="008609F5">
            <w:pPr>
              <w:spacing w:after="0"/>
              <w:rPr>
                <w:bCs/>
                <w:iCs/>
              </w:rPr>
            </w:pPr>
            <w:r w:rsidRPr="00A5327F">
              <w:rPr>
                <w:bCs/>
                <w:iCs/>
              </w:rPr>
              <w:t>Part 1: RI/CRI, CQI for 1</w:t>
            </w:r>
            <w:r w:rsidRPr="00A5327F">
              <w:rPr>
                <w:bCs/>
                <w:iCs/>
                <w:vertAlign w:val="superscript"/>
              </w:rPr>
              <w:t>st</w:t>
            </w:r>
            <w:r w:rsidRPr="00A5327F">
              <w:rPr>
                <w:bCs/>
                <w:iCs/>
              </w:rPr>
              <w:t xml:space="preserve"> CW</w:t>
            </w:r>
          </w:p>
          <w:p w14:paraId="6B947B88" w14:textId="77777777" w:rsidR="008609F5" w:rsidRPr="00A5327F" w:rsidRDefault="008609F5" w:rsidP="008609F5">
            <w:pPr>
              <w:spacing w:after="0"/>
              <w:rPr>
                <w:bCs/>
                <w:iCs/>
              </w:rPr>
            </w:pPr>
            <w:r w:rsidRPr="00A5327F">
              <w:rPr>
                <w:bCs/>
                <w:iCs/>
              </w:rPr>
              <w:t>Part 2: PMI, CQI for 2</w:t>
            </w:r>
            <w:r w:rsidRPr="00A5327F">
              <w:rPr>
                <w:bCs/>
                <w:iCs/>
                <w:vertAlign w:val="superscript"/>
              </w:rPr>
              <w:t>nd</w:t>
            </w:r>
            <w:r w:rsidRPr="00A5327F">
              <w:rPr>
                <w:bCs/>
                <w:iCs/>
              </w:rPr>
              <w:t xml:space="preserve"> CW</w:t>
            </w:r>
          </w:p>
        </w:tc>
      </w:tr>
      <w:tr w:rsidR="001A2272" w:rsidRPr="00A5327F" w14:paraId="39159958" w14:textId="77777777" w:rsidTr="001A2272">
        <w:trPr>
          <w:trHeight w:val="23"/>
          <w:jc w:val="center"/>
        </w:trPr>
        <w:tc>
          <w:tcPr>
            <w:tcW w:w="0" w:type="auto"/>
            <w:hideMark/>
          </w:tcPr>
          <w:p w14:paraId="434DC22E" w14:textId="77777777" w:rsidR="008609F5" w:rsidRPr="00A5327F" w:rsidRDefault="008609F5" w:rsidP="008609F5">
            <w:pPr>
              <w:spacing w:after="0"/>
              <w:rPr>
                <w:bCs/>
                <w:iCs/>
              </w:rPr>
            </w:pPr>
            <w:r w:rsidRPr="00A5327F">
              <w:rPr>
                <w:bCs/>
                <w:iCs/>
              </w:rPr>
              <w:t>SP-CSI</w:t>
            </w:r>
          </w:p>
        </w:tc>
        <w:tc>
          <w:tcPr>
            <w:tcW w:w="0" w:type="auto"/>
            <w:hideMark/>
          </w:tcPr>
          <w:p w14:paraId="6122F081" w14:textId="77777777" w:rsidR="008609F5" w:rsidRDefault="008609F5" w:rsidP="008609F5">
            <w:pPr>
              <w:spacing w:after="0"/>
              <w:rPr>
                <w:bCs/>
                <w:iCs/>
              </w:rPr>
            </w:pPr>
            <w:r w:rsidRPr="00A5327F">
              <w:rPr>
                <w:bCs/>
                <w:iCs/>
              </w:rPr>
              <w:t>Type II</w:t>
            </w:r>
          </w:p>
          <w:p w14:paraId="191F2BE4" w14:textId="07E11658" w:rsidR="008609F5" w:rsidRPr="00A5327F" w:rsidRDefault="008609F5" w:rsidP="008609F5">
            <w:pPr>
              <w:spacing w:after="0"/>
              <w:rPr>
                <w:bCs/>
                <w:iCs/>
              </w:rPr>
            </w:pPr>
            <w:r>
              <w:rPr>
                <w:bCs/>
                <w:iCs/>
              </w:rPr>
              <w:t>WB/SB</w:t>
            </w:r>
          </w:p>
        </w:tc>
        <w:tc>
          <w:tcPr>
            <w:tcW w:w="0" w:type="auto"/>
          </w:tcPr>
          <w:p w14:paraId="58B48725" w14:textId="2C26B887" w:rsidR="008609F5" w:rsidRPr="00A5327F" w:rsidRDefault="008609F5" w:rsidP="008609F5">
            <w:pPr>
              <w:spacing w:after="0"/>
              <w:rPr>
                <w:bCs/>
                <w:iCs/>
              </w:rPr>
            </w:pPr>
            <w:r>
              <w:rPr>
                <w:bCs/>
                <w:iCs/>
              </w:rPr>
              <w:t>Formats 3, 4</w:t>
            </w:r>
          </w:p>
        </w:tc>
        <w:tc>
          <w:tcPr>
            <w:tcW w:w="0" w:type="auto"/>
          </w:tcPr>
          <w:p w14:paraId="42CD8C16" w14:textId="1DFEF2C7" w:rsidR="008609F5" w:rsidRPr="00A5327F" w:rsidRDefault="008609F5" w:rsidP="008609F5">
            <w:pPr>
              <w:spacing w:after="0"/>
              <w:rPr>
                <w:bCs/>
                <w:iCs/>
              </w:rPr>
            </w:pPr>
            <w:r w:rsidRPr="00A5327F">
              <w:rPr>
                <w:bCs/>
                <w:iCs/>
              </w:rPr>
              <w:t>Part 1: RI, CQI, non-zero beams</w:t>
            </w:r>
          </w:p>
        </w:tc>
        <w:tc>
          <w:tcPr>
            <w:tcW w:w="0" w:type="auto"/>
            <w:hideMark/>
          </w:tcPr>
          <w:p w14:paraId="5A1A2BF7" w14:textId="0AF7ED31" w:rsidR="008609F5" w:rsidRPr="00A5327F" w:rsidRDefault="008609F5" w:rsidP="008609F5">
            <w:pPr>
              <w:spacing w:after="0"/>
              <w:rPr>
                <w:bCs/>
                <w:iCs/>
              </w:rPr>
            </w:pPr>
            <w:r w:rsidRPr="00A5327F">
              <w:rPr>
                <w:bCs/>
                <w:iCs/>
              </w:rPr>
              <w:t>Part 1: RI, CQI, non-zero beams</w:t>
            </w:r>
          </w:p>
        </w:tc>
      </w:tr>
    </w:tbl>
    <w:p w14:paraId="319D1952" w14:textId="301D9375" w:rsidR="00E51412" w:rsidRDefault="005D3EFB" w:rsidP="005E7981">
      <w:pPr>
        <w:spacing w:before="180"/>
        <w:jc w:val="both"/>
      </w:pPr>
      <w:r>
        <w:rPr>
          <w:lang w:val="en-GB"/>
        </w:rPr>
        <w:t xml:space="preserve">In RAN1#AH1801, it was agreed </w:t>
      </w:r>
      <w:r w:rsidR="008609F5">
        <w:rPr>
          <w:lang w:val="en-GB"/>
        </w:rPr>
        <w:t xml:space="preserve">in MIMO session </w:t>
      </w:r>
      <w:r>
        <w:rPr>
          <w:lang w:val="en-GB"/>
        </w:rPr>
        <w:t>that when the CSI configured via PUCCH is piggybacked on PUSCH, the encoding scheme and omission follows that of PUCCH.</w:t>
      </w:r>
      <w:r w:rsidR="008609F5">
        <w:rPr>
          <w:lang w:val="en-GB"/>
        </w:rPr>
        <w:t xml:space="preserve">  It was also agreed that when HARQ-ACK/SR and CSI report are simultaneously transmitted using PUCCH format 2</w:t>
      </w:r>
      <w:r w:rsidR="008D5F34">
        <w:rPr>
          <w:lang w:val="en-GB"/>
        </w:rPr>
        <w:t>, 3, or 4</w:t>
      </w:r>
      <w:r w:rsidR="008609F5">
        <w:rPr>
          <w:lang w:val="en-GB"/>
        </w:rPr>
        <w:t xml:space="preserve">, </w:t>
      </w:r>
      <w:r w:rsidR="008609F5" w:rsidRPr="00BD1C94">
        <w:t>the UE drops the CSI bits using the same priority rules for CSI omission as for CSI on PUSCH</w:t>
      </w:r>
      <w:r w:rsidR="008D5F34">
        <w:t>.  However, the CSI omission rule for CSI on PUSCH is defined for CSI encoded into Part 1 and Part 2</w:t>
      </w:r>
      <w:r w:rsidR="00C97AB9">
        <w:t>.  There’s no dropping rule for single part CSI</w:t>
      </w:r>
      <w:r w:rsidR="008D5F34">
        <w:t xml:space="preserve">.  </w:t>
      </w:r>
      <w:r w:rsidR="00C97AB9">
        <w:t>That is, when a periodic or semi-persistent Type I CSI with wideband granularity configured via PUCCH is piggybacked on PUSCH, the CSI omission rule is undefined.  To address this issue, there could be two possible solutions.</w:t>
      </w:r>
    </w:p>
    <w:p w14:paraId="2668934B" w14:textId="77202622" w:rsidR="00C97AB9" w:rsidRPr="00F87880" w:rsidRDefault="00C97AB9" w:rsidP="005E7981">
      <w:pPr>
        <w:pStyle w:val="ListParagraph"/>
        <w:numPr>
          <w:ilvl w:val="0"/>
          <w:numId w:val="18"/>
        </w:numPr>
        <w:spacing w:after="180"/>
        <w:contextualSpacing/>
        <w:jc w:val="both"/>
        <w:rPr>
          <w:rFonts w:ascii="Times New Roman" w:hAnsi="Times New Roman"/>
          <w:sz w:val="20"/>
          <w:szCs w:val="20"/>
        </w:rPr>
      </w:pPr>
      <w:r w:rsidRPr="00F87880">
        <w:rPr>
          <w:rFonts w:ascii="Times New Roman" w:hAnsi="Times New Roman"/>
          <w:sz w:val="20"/>
          <w:szCs w:val="20"/>
        </w:rPr>
        <w:t>Alt</w:t>
      </w:r>
      <w:r w:rsidR="0075670D">
        <w:rPr>
          <w:rFonts w:ascii="Times New Roman" w:hAnsi="Times New Roman"/>
          <w:sz w:val="20"/>
          <w:szCs w:val="20"/>
        </w:rPr>
        <w:t>-</w:t>
      </w:r>
      <w:r w:rsidRPr="00F87880">
        <w:rPr>
          <w:rFonts w:ascii="Times New Roman" w:hAnsi="Times New Roman"/>
          <w:sz w:val="20"/>
          <w:szCs w:val="20"/>
        </w:rPr>
        <w:t xml:space="preserve">1: </w:t>
      </w:r>
      <w:r>
        <w:rPr>
          <w:rFonts w:ascii="Times New Roman" w:hAnsi="Times New Roman"/>
          <w:sz w:val="20"/>
          <w:szCs w:val="20"/>
        </w:rPr>
        <w:t>Define a new UCI code rate threshold and drop the entire CSI when the UCI code rate for transmitting the CSI is greater than the threshold.</w:t>
      </w:r>
    </w:p>
    <w:p w14:paraId="14E761C4" w14:textId="3F57BDEC" w:rsidR="00C97AB9" w:rsidRDefault="00C97AB9" w:rsidP="005E7981">
      <w:pPr>
        <w:pStyle w:val="ListParagraph"/>
        <w:numPr>
          <w:ilvl w:val="0"/>
          <w:numId w:val="18"/>
        </w:numPr>
        <w:spacing w:after="180"/>
        <w:contextualSpacing/>
        <w:jc w:val="both"/>
        <w:rPr>
          <w:rFonts w:ascii="Times New Roman" w:hAnsi="Times New Roman"/>
          <w:sz w:val="20"/>
          <w:szCs w:val="20"/>
        </w:rPr>
      </w:pPr>
      <w:r w:rsidRPr="00F87880">
        <w:rPr>
          <w:rFonts w:ascii="Times New Roman" w:hAnsi="Times New Roman"/>
          <w:sz w:val="20"/>
          <w:szCs w:val="20"/>
        </w:rPr>
        <w:t>Alt</w:t>
      </w:r>
      <w:r w:rsidR="0075670D">
        <w:rPr>
          <w:rFonts w:ascii="Times New Roman" w:hAnsi="Times New Roman"/>
          <w:sz w:val="20"/>
          <w:szCs w:val="20"/>
        </w:rPr>
        <w:t>-</w:t>
      </w:r>
      <w:r w:rsidRPr="00F87880">
        <w:rPr>
          <w:rFonts w:ascii="Times New Roman" w:hAnsi="Times New Roman"/>
          <w:sz w:val="20"/>
          <w:szCs w:val="20"/>
        </w:rPr>
        <w:t xml:space="preserve">2: </w:t>
      </w:r>
      <w:r>
        <w:rPr>
          <w:rFonts w:ascii="Times New Roman" w:hAnsi="Times New Roman"/>
          <w:sz w:val="20"/>
          <w:szCs w:val="20"/>
        </w:rPr>
        <w:t xml:space="preserve">When Type I CSI with wideband granularity configured via PUCCH is piggybacked on PUSCH, </w:t>
      </w:r>
      <w:r w:rsidR="0075670D">
        <w:rPr>
          <w:rFonts w:ascii="Times New Roman" w:hAnsi="Times New Roman"/>
          <w:sz w:val="20"/>
          <w:szCs w:val="20"/>
        </w:rPr>
        <w:t>the CSI encoding follows that for PUSCH, i.e., the CSI is split into Part 1 with RI/CRI and CQI for the 1</w:t>
      </w:r>
      <w:r w:rsidR="0075670D" w:rsidRPr="0075670D">
        <w:rPr>
          <w:rFonts w:ascii="Times New Roman" w:hAnsi="Times New Roman"/>
          <w:sz w:val="20"/>
          <w:szCs w:val="20"/>
          <w:vertAlign w:val="superscript"/>
        </w:rPr>
        <w:t>st</w:t>
      </w:r>
      <w:r w:rsidR="0075670D">
        <w:rPr>
          <w:rFonts w:ascii="Times New Roman" w:hAnsi="Times New Roman"/>
          <w:sz w:val="20"/>
          <w:szCs w:val="20"/>
        </w:rPr>
        <w:t xml:space="preserve"> CW and Part 2 with PMI and CQI for the 2</w:t>
      </w:r>
      <w:r w:rsidR="0075670D" w:rsidRPr="0075670D">
        <w:rPr>
          <w:rFonts w:ascii="Times New Roman" w:hAnsi="Times New Roman"/>
          <w:sz w:val="20"/>
          <w:szCs w:val="20"/>
          <w:vertAlign w:val="superscript"/>
        </w:rPr>
        <w:t>nd</w:t>
      </w:r>
      <w:r w:rsidR="0075670D">
        <w:rPr>
          <w:rFonts w:ascii="Times New Roman" w:hAnsi="Times New Roman"/>
          <w:sz w:val="20"/>
          <w:szCs w:val="20"/>
        </w:rPr>
        <w:t xml:space="preserve"> CW if RI &gt; 4.  </w:t>
      </w:r>
    </w:p>
    <w:p w14:paraId="37C7AF18" w14:textId="23E39E6E" w:rsidR="0075670D" w:rsidRDefault="0075670D" w:rsidP="005E7981">
      <w:pPr>
        <w:contextualSpacing/>
        <w:jc w:val="both"/>
      </w:pPr>
      <w:r>
        <w:t>With Alt-1, if the resource allocated for PUSCH is not enough, the entire CSI is dropped.  Also, a new RRC parameter may be needed to define the new UCI code rate threshold.  With Alt-2, if the resource allocated for PUSCH is not enough, the Part 1 CSI may still be reported.  Since the Part 1 CSI includes RI, the incomplete CSI can still be useful.  Not to mention that no new RRC parameter needs to be introduced in Alt-2.</w:t>
      </w:r>
    </w:p>
    <w:p w14:paraId="6E97AE83" w14:textId="0506503A" w:rsidR="0075670D" w:rsidRPr="0075670D" w:rsidRDefault="0075670D" w:rsidP="00C80C0D">
      <w:pPr>
        <w:pStyle w:val="Proposal"/>
        <w:ind w:left="1170" w:hanging="1170"/>
      </w:pPr>
      <w:bookmarkStart w:id="162" w:name="_Toc510858889"/>
      <w:r>
        <w:lastRenderedPageBreak/>
        <w:t xml:space="preserve">Proposal </w:t>
      </w:r>
      <w:fldSimple w:instr=" SEQ Proposal \* ARABIC ">
        <w:r w:rsidR="00421764">
          <w:rPr>
            <w:noProof/>
          </w:rPr>
          <w:t>17</w:t>
        </w:r>
      </w:fldSimple>
      <w:r>
        <w:t>:</w:t>
      </w:r>
      <w:r>
        <w:tab/>
        <w:t>When Type I CSI with wideband granularity originally configured for PUCCH reporting is piggybacked on PUSCH, the CSI payload is split into two parts.  The first part contains RI (if reported), CRI (if reported), CQI for the first codeword.  The second part contains PMI and contains the CQI for the second codeword when RI &gt; 4.</w:t>
      </w:r>
      <w:bookmarkEnd w:id="162"/>
      <w:r>
        <w:t xml:space="preserve">  </w:t>
      </w:r>
    </w:p>
    <w:p w14:paraId="7FAFA8D0" w14:textId="36F83249" w:rsidR="00141402" w:rsidRDefault="00141402" w:rsidP="00141402">
      <w:pPr>
        <w:pStyle w:val="Heading2"/>
      </w:pPr>
      <w:bookmarkStart w:id="163" w:name="_Ref510810915"/>
      <w:r>
        <w:t>Text proposal</w:t>
      </w:r>
      <w:bookmarkEnd w:id="163"/>
    </w:p>
    <w:p w14:paraId="2440F129" w14:textId="35AF5805" w:rsidR="00787D86" w:rsidRDefault="00141402" w:rsidP="007E477F">
      <w:pPr>
        <w:rPr>
          <w:lang w:val="en-GB"/>
        </w:rPr>
      </w:pPr>
      <w:r>
        <w:rPr>
          <w:lang w:val="en-GB"/>
        </w:rPr>
        <w:t>--- Start of text proposal</w:t>
      </w:r>
      <w:r w:rsidR="002E18AD">
        <w:rPr>
          <w:lang w:val="en-GB"/>
        </w:rPr>
        <w:t xml:space="preserve"> to Section 5.2.</w:t>
      </w:r>
      <w:r w:rsidR="00F735D4">
        <w:rPr>
          <w:lang w:val="en-GB"/>
        </w:rPr>
        <w:t>3</w:t>
      </w:r>
      <w:r w:rsidR="002E18AD">
        <w:rPr>
          <w:lang w:val="en-GB"/>
        </w:rPr>
        <w:t xml:space="preserve"> in TS 38.214</w:t>
      </w:r>
      <w:r>
        <w:rPr>
          <w:lang w:val="en-GB"/>
        </w:rPr>
        <w:t xml:space="preserve"> ---</w:t>
      </w:r>
    </w:p>
    <w:p w14:paraId="44372E8D" w14:textId="67CAFC4C" w:rsidR="002E18AD" w:rsidRDefault="00F735D4" w:rsidP="007E477F">
      <w:pPr>
        <w:rPr>
          <w:ins w:id="164" w:author="Qualcomm" w:date="2018-02-17T00:13:00Z"/>
          <w:color w:val="000000"/>
        </w:rPr>
      </w:pPr>
      <w:del w:id="165" w:author="Qualcomm" w:date="2018-02-17T00:13:00Z">
        <w:r w:rsidDel="00F735D4">
          <w:rPr>
            <w:color w:val="000000"/>
          </w:rPr>
          <w:delText>For both Type I and Type II reports configured for PUCCH but piggybacked on PUSCH, the encoding scheme follow that of PUCCH as described in Subclause 5.2.4.</w:delText>
        </w:r>
      </w:del>
    </w:p>
    <w:p w14:paraId="713DE685" w14:textId="58ADE169" w:rsidR="00F735D4" w:rsidRDefault="00F735D4" w:rsidP="007E477F">
      <w:pPr>
        <w:rPr>
          <w:ins w:id="166" w:author="Qualcomm" w:date="2018-02-17T00:14:00Z"/>
          <w:color w:val="000000"/>
        </w:rPr>
      </w:pPr>
      <w:ins w:id="167" w:author="Qualcomm" w:date="2018-02-17T00:13:00Z">
        <w:r>
          <w:rPr>
            <w:color w:val="000000"/>
          </w:rPr>
          <w:t xml:space="preserve">For semi-persistent CSI report configured for PUCCH but piggybacked on PUSCH, the encoding scheme follow that </w:t>
        </w:r>
      </w:ins>
      <w:ins w:id="168" w:author="Qualcomm" w:date="2018-02-17T00:14:00Z">
        <w:r>
          <w:rPr>
            <w:color w:val="000000"/>
          </w:rPr>
          <w:t>of PUSCH.</w:t>
        </w:r>
      </w:ins>
    </w:p>
    <w:p w14:paraId="21AD621F" w14:textId="76237665" w:rsidR="00F735D4" w:rsidRPr="00F735D4" w:rsidRDefault="00F735D4" w:rsidP="007E477F">
      <w:pPr>
        <w:rPr>
          <w:color w:val="000000"/>
        </w:rPr>
      </w:pPr>
      <w:ins w:id="169" w:author="Qualcomm" w:date="2018-02-17T00:14:00Z">
        <w:r>
          <w:rPr>
            <w:color w:val="000000"/>
          </w:rPr>
          <w:t xml:space="preserve">For periodic CSI report consisting Type I CSI with wideband granularity configured for PUCCH but piggybacked on PUSCH, </w:t>
        </w:r>
      </w:ins>
      <w:ins w:id="170" w:author="Qualcomm" w:date="2018-02-17T00:15:00Z">
        <w:r w:rsidRPr="00F735D4">
          <w:rPr>
            <w:color w:val="000000"/>
          </w:rPr>
          <w:t>the CSI payload is split into two parts.  The first part contains RI (if reported), CRI (if reported), CQI for the first codeword.  The second part contains PMI and contains the CQI for the second codeword when RI &gt; 4.</w:t>
        </w:r>
      </w:ins>
    </w:p>
    <w:p w14:paraId="022BEBFE" w14:textId="54511889" w:rsidR="00141402" w:rsidRDefault="00141402" w:rsidP="007E477F">
      <w:pPr>
        <w:rPr>
          <w:lang w:val="en-GB"/>
        </w:rPr>
      </w:pPr>
      <w:r>
        <w:rPr>
          <w:lang w:val="en-GB"/>
        </w:rPr>
        <w:t>--- End of text proposal ---</w:t>
      </w:r>
    </w:p>
    <w:p w14:paraId="13E48292" w14:textId="1D44CD5C" w:rsidR="00506402" w:rsidRPr="00506402" w:rsidRDefault="00506402" w:rsidP="00141402">
      <w:pPr>
        <w:pStyle w:val="Heading1"/>
      </w:pPr>
      <w:bookmarkStart w:id="171" w:name="_Ref510805532"/>
      <w:r>
        <w:t xml:space="preserve">CSI </w:t>
      </w:r>
      <w:r w:rsidR="002F3F49">
        <w:t xml:space="preserve">processing </w:t>
      </w:r>
      <w:r>
        <w:t>capability</w:t>
      </w:r>
      <w:bookmarkEnd w:id="171"/>
    </w:p>
    <w:p w14:paraId="025FC8CA" w14:textId="39800344" w:rsidR="00506402" w:rsidRDefault="00141402" w:rsidP="00141402">
      <w:pPr>
        <w:pStyle w:val="Heading2"/>
      </w:pPr>
      <w:r>
        <w:t>Discussion</w:t>
      </w:r>
    </w:p>
    <w:p w14:paraId="7F0A0B0F" w14:textId="1AE9E5DD" w:rsidR="00C629E8" w:rsidRDefault="00C629E8" w:rsidP="00572B9B">
      <w:pPr>
        <w:jc w:val="both"/>
        <w:rPr>
          <w:lang w:val="en-GB"/>
        </w:rPr>
      </w:pPr>
      <w:r>
        <w:rPr>
          <w:lang w:val="en-GB"/>
        </w:rPr>
        <w:t xml:space="preserve">One open issue in CSI reporting is how to define CSI </w:t>
      </w:r>
      <w:r w:rsidR="002F3F49">
        <w:rPr>
          <w:lang w:val="en-GB"/>
        </w:rPr>
        <w:t xml:space="preserve">processing </w:t>
      </w:r>
      <w:r>
        <w:rPr>
          <w:lang w:val="en-GB"/>
        </w:rPr>
        <w:t xml:space="preserve">capability for a UE.  </w:t>
      </w:r>
      <w:r w:rsidR="009251D9">
        <w:rPr>
          <w:lang w:val="en-GB"/>
        </w:rPr>
        <w:t xml:space="preserve">In LTE, the number of CSI processes supported by a UE can be used to characterize the CSI </w:t>
      </w:r>
      <w:r w:rsidR="002F3F49">
        <w:rPr>
          <w:lang w:val="en-GB"/>
        </w:rPr>
        <w:t xml:space="preserve">processing </w:t>
      </w:r>
      <w:r w:rsidR="009251D9">
        <w:rPr>
          <w:lang w:val="en-GB"/>
        </w:rPr>
        <w:t xml:space="preserve">capability.  However, in NR, due to the flexible CSI framework, the CSI </w:t>
      </w:r>
      <w:r w:rsidR="002F3F49">
        <w:rPr>
          <w:lang w:val="en-GB"/>
        </w:rPr>
        <w:t xml:space="preserve">processing </w:t>
      </w:r>
      <w:r w:rsidR="009251D9">
        <w:rPr>
          <w:lang w:val="en-GB"/>
        </w:rPr>
        <w:t>capability cannot be easily defined by a single number.  For example, a UE may be configured with 1 periodic CSI reporting setting, 2 semi-persistent CSI reporting settings, 3 aperiodic CSI reporting settings</w:t>
      </w:r>
      <w:r w:rsidR="002F3F49">
        <w:rPr>
          <w:lang w:val="en-GB"/>
        </w:rPr>
        <w:t>,</w:t>
      </w:r>
      <w:r w:rsidR="004C7770">
        <w:rPr>
          <w:lang w:val="en-GB"/>
        </w:rPr>
        <w:t xml:space="preserve"> and an </w:t>
      </w:r>
      <w:r w:rsidR="002F3F49">
        <w:rPr>
          <w:lang w:val="en-GB"/>
        </w:rPr>
        <w:t>SRS resource set for non-codebook based UL transmission</w:t>
      </w:r>
      <w:r w:rsidR="009251D9">
        <w:rPr>
          <w:lang w:val="en-GB"/>
        </w:rPr>
        <w:t xml:space="preserve">.  The UE needs to maintain the CSI </w:t>
      </w:r>
      <w:r w:rsidR="006C5E28">
        <w:rPr>
          <w:lang w:val="en-GB"/>
        </w:rPr>
        <w:t>measurement</w:t>
      </w:r>
      <w:r w:rsidR="009251D9">
        <w:rPr>
          <w:lang w:val="en-GB"/>
        </w:rPr>
        <w:t xml:space="preserve"> for </w:t>
      </w:r>
      <w:r w:rsidR="002F3F49">
        <w:rPr>
          <w:lang w:val="en-GB"/>
        </w:rPr>
        <w:t xml:space="preserve">the </w:t>
      </w:r>
      <w:r w:rsidR="009251D9">
        <w:rPr>
          <w:lang w:val="en-GB"/>
        </w:rPr>
        <w:t>periodic CSI</w:t>
      </w:r>
      <w:r w:rsidR="002F3F49">
        <w:rPr>
          <w:lang w:val="en-GB"/>
        </w:rPr>
        <w:t xml:space="preserve"> and for the SRS precoding</w:t>
      </w:r>
      <w:r w:rsidR="009251D9">
        <w:rPr>
          <w:lang w:val="en-GB"/>
        </w:rPr>
        <w:t xml:space="preserve">, but it only needs to maintain the CSI </w:t>
      </w:r>
      <w:r w:rsidR="006C5E28">
        <w:rPr>
          <w:lang w:val="en-GB"/>
        </w:rPr>
        <w:t>measurement</w:t>
      </w:r>
      <w:r w:rsidR="009251D9">
        <w:rPr>
          <w:lang w:val="en-GB"/>
        </w:rPr>
        <w:t xml:space="preserve"> for activated semi-persistent CSI and triggered aperiodic CSI.  For another example, a UE may be able to report three 8-port aperiodic Type I </w:t>
      </w:r>
      <w:r w:rsidR="006C5E28">
        <w:rPr>
          <w:lang w:val="en-GB"/>
        </w:rPr>
        <w:t xml:space="preserve">CSI </w:t>
      </w:r>
      <w:r w:rsidR="009251D9">
        <w:rPr>
          <w:lang w:val="en-GB"/>
        </w:rPr>
        <w:t xml:space="preserve">without CRI </w:t>
      </w:r>
      <w:r w:rsidR="006C5E28">
        <w:rPr>
          <w:lang w:val="en-GB"/>
        </w:rPr>
        <w:t xml:space="preserve">for 3 different CCs </w:t>
      </w:r>
      <w:r w:rsidR="009251D9">
        <w:rPr>
          <w:lang w:val="en-GB"/>
        </w:rPr>
        <w:t>at the same time, but it can only handle a single 16 port aperiodic Type I without CRI</w:t>
      </w:r>
      <w:r w:rsidR="006C5E28">
        <w:rPr>
          <w:lang w:val="en-GB"/>
        </w:rPr>
        <w:t xml:space="preserve"> for 1 CC</w:t>
      </w:r>
      <w:r w:rsidR="009251D9">
        <w:rPr>
          <w:lang w:val="en-GB"/>
        </w:rPr>
        <w:t xml:space="preserve"> at a time.</w:t>
      </w:r>
    </w:p>
    <w:p w14:paraId="7C80BBB4" w14:textId="1CFC9FA9" w:rsidR="006C5E28" w:rsidRPr="006C5E28" w:rsidRDefault="006C5E28" w:rsidP="006C5E28">
      <w:pPr>
        <w:pStyle w:val="Proposal"/>
        <w:ind w:left="1170" w:hanging="1170"/>
      </w:pPr>
      <w:bookmarkStart w:id="172" w:name="_Toc510858890"/>
      <w:r>
        <w:t xml:space="preserve">Proposal </w:t>
      </w:r>
      <w:fldSimple w:instr=" SEQ Proposal \* ARABIC ">
        <w:r w:rsidR="00421764">
          <w:rPr>
            <w:noProof/>
          </w:rPr>
          <w:t>18</w:t>
        </w:r>
      </w:fldSimple>
      <w:r>
        <w:t>:</w:t>
      </w:r>
      <w:r>
        <w:tab/>
        <w:t>UE CSI reporting capability should be defined across CCs.</w:t>
      </w:r>
      <w:bookmarkEnd w:id="172"/>
    </w:p>
    <w:p w14:paraId="0A0731D6" w14:textId="5D69EDA3" w:rsidR="00572B9B" w:rsidRDefault="00572B9B" w:rsidP="00572B9B">
      <w:pPr>
        <w:jc w:val="both"/>
        <w:rPr>
          <w:lang w:val="en-GB"/>
        </w:rPr>
      </w:pPr>
      <w:r>
        <w:rPr>
          <w:lang w:val="en-GB"/>
        </w:rPr>
        <w:t xml:space="preserve">To avoid complex UE capability definition, we can characterize the CSI computation capability by a combination of a </w:t>
      </w:r>
      <w:r w:rsidR="00D41BC1">
        <w:rPr>
          <w:lang w:val="en-GB"/>
        </w:rPr>
        <w:t>maximum</w:t>
      </w:r>
      <w:r>
        <w:rPr>
          <w:lang w:val="en-GB"/>
        </w:rPr>
        <w:t xml:space="preserve"> number of CSI processes across all CCs and a maximum number</w:t>
      </w:r>
      <w:r w:rsidR="006C5E28">
        <w:rPr>
          <w:lang w:val="en-GB"/>
        </w:rPr>
        <w:t xml:space="preserve"> of</w:t>
      </w:r>
      <w:r>
        <w:rPr>
          <w:lang w:val="en-GB"/>
        </w:rPr>
        <w:t xml:space="preserve"> ports </w:t>
      </w:r>
      <w:r w:rsidR="007A6CF4">
        <w:rPr>
          <w:lang w:val="en-GB"/>
        </w:rPr>
        <w:t>of</w:t>
      </w:r>
      <w:r>
        <w:rPr>
          <w:lang w:val="en-GB"/>
        </w:rPr>
        <w:t xml:space="preserve"> the NZP CSI-RS</w:t>
      </w:r>
      <w:r w:rsidR="007A6CF4">
        <w:rPr>
          <w:lang w:val="en-GB"/>
        </w:rPr>
        <w:t xml:space="preserve"> resource(s)</w:t>
      </w:r>
      <w:r w:rsidR="005C49D0">
        <w:rPr>
          <w:lang w:val="en-GB"/>
        </w:rPr>
        <w:t xml:space="preserve"> in </w:t>
      </w:r>
      <w:r w:rsidR="007A6CF4">
        <w:rPr>
          <w:lang w:val="en-GB"/>
        </w:rPr>
        <w:t>all</w:t>
      </w:r>
      <w:r w:rsidR="006C5E28">
        <w:rPr>
          <w:lang w:val="en-GB"/>
        </w:rPr>
        <w:t xml:space="preserve"> active</w:t>
      </w:r>
      <w:r w:rsidR="005C49D0">
        <w:rPr>
          <w:lang w:val="en-GB"/>
        </w:rPr>
        <w:t xml:space="preserve"> CSI Resource Set</w:t>
      </w:r>
      <w:r w:rsidR="006C5E28">
        <w:rPr>
          <w:lang w:val="en-GB"/>
        </w:rPr>
        <w:t>(s) per CSI process</w:t>
      </w:r>
      <w:r>
        <w:rPr>
          <w:lang w:val="en-GB"/>
        </w:rPr>
        <w:t>.</w:t>
      </w:r>
      <w:r w:rsidR="005C49D0">
        <w:rPr>
          <w:lang w:val="en-GB"/>
        </w:rPr>
        <w:t xml:space="preserve">  </w:t>
      </w:r>
      <w:r w:rsidR="002F3F49">
        <w:rPr>
          <w:lang w:val="en-GB"/>
        </w:rPr>
        <w:t xml:space="preserve">In addition to DL CSI measurement, the SRS precoding based on CSI-RS shall also be counted in the CSI processing capability.  </w:t>
      </w:r>
      <w:r w:rsidR="005C49D0">
        <w:rPr>
          <w:lang w:val="en-GB"/>
        </w:rPr>
        <w:t>CSI process</w:t>
      </w:r>
      <w:r w:rsidR="007A6CF4">
        <w:rPr>
          <w:lang w:val="en-GB"/>
        </w:rPr>
        <w:t>es</w:t>
      </w:r>
      <w:r w:rsidR="005C49D0">
        <w:rPr>
          <w:lang w:val="en-GB"/>
        </w:rPr>
        <w:t xml:space="preserve"> </w:t>
      </w:r>
      <w:r w:rsidR="007A6CF4">
        <w:rPr>
          <w:lang w:val="en-GB"/>
        </w:rPr>
        <w:t>are</w:t>
      </w:r>
      <w:r w:rsidR="005C49D0">
        <w:rPr>
          <w:lang w:val="en-GB"/>
        </w:rPr>
        <w:t xml:space="preserve"> allocated for configured ReportConfigs</w:t>
      </w:r>
      <w:r w:rsidR="002F3F49">
        <w:rPr>
          <w:lang w:val="en-GB"/>
        </w:rPr>
        <w:t xml:space="preserve"> and SRS resource sets for non-codebook based UL</w:t>
      </w:r>
      <w:r w:rsidR="005C49D0">
        <w:rPr>
          <w:lang w:val="en-GB"/>
        </w:rPr>
        <w:t xml:space="preserve"> as follows.</w:t>
      </w:r>
    </w:p>
    <w:p w14:paraId="16BBB672" w14:textId="1776649B" w:rsidR="000C6CD1" w:rsidRDefault="005C49D0" w:rsidP="005C49D0">
      <w:pPr>
        <w:pStyle w:val="ListParagraph"/>
        <w:numPr>
          <w:ilvl w:val="0"/>
          <w:numId w:val="18"/>
        </w:numPr>
        <w:spacing w:after="180"/>
        <w:contextualSpacing/>
        <w:jc w:val="both"/>
        <w:rPr>
          <w:rFonts w:ascii="Times New Roman" w:hAnsi="Times New Roman"/>
          <w:sz w:val="20"/>
          <w:szCs w:val="20"/>
        </w:rPr>
      </w:pPr>
      <w:r w:rsidRPr="005C49D0">
        <w:rPr>
          <w:rFonts w:ascii="Times New Roman" w:hAnsi="Times New Roman"/>
          <w:sz w:val="20"/>
          <w:szCs w:val="20"/>
        </w:rPr>
        <w:t xml:space="preserve">When a periodic CSI ReportConfig is configured, </w:t>
      </w:r>
      <w:r w:rsidR="004D6A31" w:rsidRPr="004D6A31">
        <w:rPr>
          <w:rFonts w:ascii="Times New Roman" w:hAnsi="Times New Roman"/>
          <w:i/>
          <w:sz w:val="20"/>
          <w:szCs w:val="20"/>
        </w:rPr>
        <w:t>K</w:t>
      </w:r>
      <w:r w:rsidR="004D6A31" w:rsidRPr="004D6A31">
        <w:rPr>
          <w:rFonts w:ascii="Times New Roman" w:hAnsi="Times New Roman"/>
          <w:sz w:val="20"/>
          <w:szCs w:val="20"/>
          <w:vertAlign w:val="subscript"/>
        </w:rPr>
        <w:t>p</w:t>
      </w:r>
      <w:r w:rsidRPr="005C49D0">
        <w:rPr>
          <w:rFonts w:ascii="Times New Roman" w:hAnsi="Times New Roman"/>
          <w:sz w:val="20"/>
          <w:szCs w:val="20"/>
        </w:rPr>
        <w:t xml:space="preserve"> CSI process</w:t>
      </w:r>
      <w:r w:rsidR="004D6A31">
        <w:rPr>
          <w:rFonts w:ascii="Times New Roman" w:hAnsi="Times New Roman"/>
          <w:sz w:val="20"/>
          <w:szCs w:val="20"/>
        </w:rPr>
        <w:t>es</w:t>
      </w:r>
      <w:r w:rsidRPr="005C49D0">
        <w:rPr>
          <w:rFonts w:ascii="Times New Roman" w:hAnsi="Times New Roman"/>
          <w:sz w:val="20"/>
          <w:szCs w:val="20"/>
        </w:rPr>
        <w:t xml:space="preserve"> </w:t>
      </w:r>
      <w:r w:rsidR="004D6A31">
        <w:rPr>
          <w:rFonts w:ascii="Times New Roman" w:hAnsi="Times New Roman"/>
          <w:sz w:val="20"/>
          <w:szCs w:val="20"/>
        </w:rPr>
        <w:t>are</w:t>
      </w:r>
      <w:r w:rsidRPr="005C49D0">
        <w:rPr>
          <w:rFonts w:ascii="Times New Roman" w:hAnsi="Times New Roman"/>
          <w:sz w:val="20"/>
          <w:szCs w:val="20"/>
        </w:rPr>
        <w:t xml:space="preserve"> reserved exclusively for this periodic CSI ReportConfig</w:t>
      </w:r>
      <w:r w:rsidR="004D6A31">
        <w:rPr>
          <w:rFonts w:ascii="Times New Roman" w:hAnsi="Times New Roman"/>
          <w:sz w:val="20"/>
          <w:szCs w:val="20"/>
        </w:rPr>
        <w:t xml:space="preserve">, if the CSI is derived based on a NZP CSI-RS resource set consisting of </w:t>
      </w:r>
      <w:r w:rsidR="004D6A31" w:rsidRPr="004D6A31">
        <w:rPr>
          <w:rFonts w:ascii="Times New Roman" w:hAnsi="Times New Roman"/>
          <w:i/>
          <w:sz w:val="20"/>
          <w:szCs w:val="20"/>
        </w:rPr>
        <w:t>K</w:t>
      </w:r>
      <w:r w:rsidR="004D6A31" w:rsidRPr="004D6A31">
        <w:rPr>
          <w:rFonts w:ascii="Times New Roman" w:hAnsi="Times New Roman"/>
          <w:sz w:val="20"/>
          <w:szCs w:val="20"/>
          <w:vertAlign w:val="subscript"/>
        </w:rPr>
        <w:t>p</w:t>
      </w:r>
      <w:r w:rsidR="004D6A31" w:rsidRPr="005C49D0">
        <w:rPr>
          <w:rFonts w:ascii="Times New Roman" w:hAnsi="Times New Roman"/>
          <w:sz w:val="20"/>
          <w:szCs w:val="20"/>
        </w:rPr>
        <w:t xml:space="preserve"> </w:t>
      </w:r>
      <w:r w:rsidR="004D6A31">
        <w:rPr>
          <w:rFonts w:ascii="Times New Roman" w:hAnsi="Times New Roman"/>
          <w:sz w:val="20"/>
          <w:szCs w:val="20"/>
        </w:rPr>
        <w:t>CSI-RS resources</w:t>
      </w:r>
      <w:r w:rsidRPr="005C49D0">
        <w:rPr>
          <w:rFonts w:ascii="Times New Roman" w:hAnsi="Times New Roman"/>
          <w:sz w:val="20"/>
          <w:szCs w:val="20"/>
        </w:rPr>
        <w:t>.</w:t>
      </w:r>
    </w:p>
    <w:p w14:paraId="47D9995A" w14:textId="2463B8F5" w:rsidR="005C49D0" w:rsidRDefault="005C49D0" w:rsidP="005C49D0">
      <w:pPr>
        <w:pStyle w:val="ListParagraph"/>
        <w:numPr>
          <w:ilvl w:val="0"/>
          <w:numId w:val="18"/>
        </w:numPr>
        <w:spacing w:after="180"/>
        <w:contextualSpacing/>
        <w:jc w:val="both"/>
        <w:rPr>
          <w:rFonts w:ascii="Times New Roman" w:hAnsi="Times New Roman"/>
          <w:sz w:val="20"/>
          <w:szCs w:val="20"/>
        </w:rPr>
      </w:pPr>
      <w:r w:rsidRPr="005C49D0">
        <w:rPr>
          <w:rFonts w:ascii="Times New Roman" w:hAnsi="Times New Roman"/>
          <w:sz w:val="20"/>
          <w:szCs w:val="20"/>
        </w:rPr>
        <w:t xml:space="preserve">If a UE is configured with one or more semi-persistent CSI ReportConfig, </w:t>
      </w:r>
      <w:r w:rsidR="004D6A31" w:rsidRPr="004D6A31">
        <w:rPr>
          <w:rFonts w:ascii="Times New Roman" w:hAnsi="Times New Roman"/>
          <w:i/>
          <w:sz w:val="20"/>
          <w:szCs w:val="20"/>
        </w:rPr>
        <w:t>K</w:t>
      </w:r>
      <w:r w:rsidR="004D6A31">
        <w:rPr>
          <w:rFonts w:ascii="Times New Roman" w:hAnsi="Times New Roman"/>
          <w:sz w:val="20"/>
          <w:szCs w:val="20"/>
          <w:vertAlign w:val="subscript"/>
        </w:rPr>
        <w:t>sp</w:t>
      </w:r>
      <w:r w:rsidR="004D6A31" w:rsidRPr="005C49D0">
        <w:rPr>
          <w:rFonts w:ascii="Times New Roman" w:hAnsi="Times New Roman"/>
          <w:sz w:val="20"/>
          <w:szCs w:val="20"/>
        </w:rPr>
        <w:t xml:space="preserve"> </w:t>
      </w:r>
      <w:r w:rsidRPr="005C49D0">
        <w:rPr>
          <w:rFonts w:ascii="Times New Roman" w:hAnsi="Times New Roman"/>
          <w:sz w:val="20"/>
          <w:szCs w:val="20"/>
        </w:rPr>
        <w:t>CSI process</w:t>
      </w:r>
      <w:r w:rsidR="004D6A31">
        <w:rPr>
          <w:rFonts w:ascii="Times New Roman" w:hAnsi="Times New Roman"/>
          <w:sz w:val="20"/>
          <w:szCs w:val="20"/>
        </w:rPr>
        <w:t>es</w:t>
      </w:r>
      <w:r w:rsidRPr="005C49D0">
        <w:rPr>
          <w:rFonts w:ascii="Times New Roman" w:hAnsi="Times New Roman"/>
          <w:sz w:val="20"/>
          <w:szCs w:val="20"/>
        </w:rPr>
        <w:t xml:space="preserve"> </w:t>
      </w:r>
      <w:r w:rsidR="004D6A31">
        <w:rPr>
          <w:rFonts w:ascii="Times New Roman" w:hAnsi="Times New Roman"/>
          <w:sz w:val="20"/>
          <w:szCs w:val="20"/>
        </w:rPr>
        <w:t>are</w:t>
      </w:r>
      <w:r w:rsidRPr="005C49D0">
        <w:rPr>
          <w:rFonts w:ascii="Times New Roman" w:hAnsi="Times New Roman"/>
          <w:sz w:val="20"/>
          <w:szCs w:val="20"/>
        </w:rPr>
        <w:t xml:space="preserve"> reserved exclusively for all configured semi-persistent CSI ReportConfigs</w:t>
      </w:r>
      <w:r w:rsidR="004D6A31">
        <w:rPr>
          <w:rFonts w:ascii="Times New Roman" w:hAnsi="Times New Roman"/>
          <w:sz w:val="20"/>
          <w:szCs w:val="20"/>
        </w:rPr>
        <w:t xml:space="preserve">, where </w:t>
      </w:r>
      <w:r w:rsidR="004D6A31" w:rsidRPr="004D6A31">
        <w:rPr>
          <w:rFonts w:ascii="Times New Roman" w:hAnsi="Times New Roman"/>
          <w:i/>
          <w:sz w:val="20"/>
          <w:szCs w:val="20"/>
        </w:rPr>
        <w:t>K</w:t>
      </w:r>
      <w:r w:rsidR="004D6A31">
        <w:rPr>
          <w:rFonts w:ascii="Times New Roman" w:hAnsi="Times New Roman"/>
          <w:sz w:val="20"/>
          <w:szCs w:val="20"/>
          <w:vertAlign w:val="subscript"/>
        </w:rPr>
        <w:t>sp</w:t>
      </w:r>
      <w:r w:rsidR="004D6A31">
        <w:rPr>
          <w:rFonts w:ascii="Times New Roman" w:hAnsi="Times New Roman"/>
          <w:sz w:val="20"/>
          <w:szCs w:val="20"/>
        </w:rPr>
        <w:t xml:space="preserve"> is maximum number of CSI-RS resources per NZP CSI-RS resource set associated with the configured semi-persistent CSI ReportConfig(s)</w:t>
      </w:r>
      <w:r w:rsidRPr="005C49D0">
        <w:rPr>
          <w:rFonts w:ascii="Times New Roman" w:hAnsi="Times New Roman"/>
          <w:sz w:val="20"/>
          <w:szCs w:val="20"/>
        </w:rPr>
        <w:t>.</w:t>
      </w:r>
    </w:p>
    <w:p w14:paraId="7F961B5C" w14:textId="2992228C" w:rsidR="002F3F49" w:rsidRPr="004C7770" w:rsidRDefault="002F3F49" w:rsidP="004C7770">
      <w:pPr>
        <w:pStyle w:val="ListParagraph"/>
        <w:numPr>
          <w:ilvl w:val="0"/>
          <w:numId w:val="18"/>
        </w:numPr>
        <w:spacing w:after="180"/>
        <w:contextualSpacing/>
        <w:jc w:val="both"/>
        <w:rPr>
          <w:rFonts w:ascii="Times New Roman" w:hAnsi="Times New Roman"/>
          <w:sz w:val="20"/>
          <w:szCs w:val="20"/>
        </w:rPr>
      </w:pPr>
      <w:r>
        <w:rPr>
          <w:rFonts w:ascii="Times New Roman" w:hAnsi="Times New Roman"/>
          <w:sz w:val="20"/>
          <w:szCs w:val="20"/>
        </w:rPr>
        <w:t>When a</w:t>
      </w:r>
      <w:r w:rsidR="000C6CD1">
        <w:rPr>
          <w:rFonts w:ascii="Times New Roman" w:hAnsi="Times New Roman"/>
          <w:sz w:val="20"/>
          <w:szCs w:val="20"/>
        </w:rPr>
        <w:t xml:space="preserve"> periodic or semi-persistent </w:t>
      </w:r>
      <w:r>
        <w:rPr>
          <w:rFonts w:ascii="Times New Roman" w:hAnsi="Times New Roman"/>
          <w:sz w:val="20"/>
          <w:szCs w:val="20"/>
        </w:rPr>
        <w:t xml:space="preserve">SRS resource set is configured </w:t>
      </w:r>
      <w:r w:rsidR="004C7770">
        <w:rPr>
          <w:rFonts w:ascii="Times New Roman" w:hAnsi="Times New Roman"/>
          <w:sz w:val="20"/>
          <w:szCs w:val="20"/>
        </w:rPr>
        <w:t xml:space="preserve">for non-codebook based UL </w:t>
      </w:r>
      <w:r>
        <w:rPr>
          <w:rFonts w:ascii="Times New Roman" w:hAnsi="Times New Roman"/>
          <w:sz w:val="20"/>
          <w:szCs w:val="20"/>
        </w:rPr>
        <w:t xml:space="preserve">and </w:t>
      </w:r>
      <w:r w:rsidR="004C7770">
        <w:rPr>
          <w:rFonts w:ascii="Times New Roman" w:hAnsi="Times New Roman"/>
          <w:sz w:val="20"/>
          <w:szCs w:val="20"/>
        </w:rPr>
        <w:t xml:space="preserve">the SRS resource set </w:t>
      </w:r>
      <w:r>
        <w:rPr>
          <w:rFonts w:ascii="Times New Roman" w:hAnsi="Times New Roman"/>
          <w:sz w:val="20"/>
          <w:szCs w:val="20"/>
        </w:rPr>
        <w:t xml:space="preserve">is associated with a CSI-RS resource, one CSI process is reserved exclusively for </w:t>
      </w:r>
      <w:r w:rsidR="00A053D1">
        <w:rPr>
          <w:rFonts w:ascii="Times New Roman" w:hAnsi="Times New Roman"/>
          <w:sz w:val="20"/>
          <w:szCs w:val="20"/>
        </w:rPr>
        <w:t>the</w:t>
      </w:r>
      <w:r>
        <w:rPr>
          <w:rFonts w:ascii="Times New Roman" w:hAnsi="Times New Roman"/>
          <w:sz w:val="20"/>
          <w:szCs w:val="20"/>
        </w:rPr>
        <w:t xml:space="preserve"> SRS resource set.</w:t>
      </w:r>
    </w:p>
    <w:p w14:paraId="19FA68A4" w14:textId="3CC3475C" w:rsidR="005C49D0" w:rsidRDefault="000C6CD1" w:rsidP="005C49D0">
      <w:pPr>
        <w:pStyle w:val="ListParagraph"/>
        <w:numPr>
          <w:ilvl w:val="0"/>
          <w:numId w:val="18"/>
        </w:numPr>
        <w:spacing w:after="180"/>
        <w:contextualSpacing/>
        <w:jc w:val="both"/>
        <w:rPr>
          <w:rFonts w:ascii="Times New Roman" w:hAnsi="Times New Roman"/>
          <w:sz w:val="20"/>
          <w:szCs w:val="20"/>
        </w:rPr>
      </w:pPr>
      <w:r>
        <w:rPr>
          <w:rFonts w:ascii="Times New Roman" w:hAnsi="Times New Roman"/>
          <w:sz w:val="20"/>
          <w:szCs w:val="20"/>
        </w:rPr>
        <w:t>A</w:t>
      </w:r>
      <w:r w:rsidR="005C49D0">
        <w:rPr>
          <w:rFonts w:ascii="Times New Roman" w:hAnsi="Times New Roman"/>
          <w:sz w:val="20"/>
          <w:szCs w:val="20"/>
        </w:rPr>
        <w:t xml:space="preserve"> CSI process can be used for aperiodic CSI ReportConfig(s)</w:t>
      </w:r>
      <w:r>
        <w:rPr>
          <w:rFonts w:ascii="Times New Roman" w:hAnsi="Times New Roman"/>
          <w:sz w:val="20"/>
          <w:szCs w:val="20"/>
        </w:rPr>
        <w:t xml:space="preserve"> if it is not reserved for either periodic CSI ReportConfig(s) or semi-persistent CSI ReportConfig(s) or periodic SRS resource set or semi-persistent SRS resource set</w:t>
      </w:r>
      <w:r w:rsidR="00265137">
        <w:rPr>
          <w:rFonts w:ascii="Times New Roman" w:hAnsi="Times New Roman"/>
          <w:sz w:val="20"/>
          <w:szCs w:val="20"/>
        </w:rPr>
        <w:t>.</w:t>
      </w:r>
    </w:p>
    <w:p w14:paraId="2A957A67" w14:textId="59005122" w:rsidR="007A5056" w:rsidRPr="007A5056" w:rsidRDefault="007A5056" w:rsidP="007A5056">
      <w:pPr>
        <w:pStyle w:val="ListParagraph"/>
        <w:numPr>
          <w:ilvl w:val="0"/>
          <w:numId w:val="18"/>
        </w:numPr>
        <w:spacing w:after="180"/>
        <w:contextualSpacing/>
        <w:jc w:val="both"/>
        <w:rPr>
          <w:rFonts w:ascii="Times New Roman" w:hAnsi="Times New Roman"/>
          <w:sz w:val="20"/>
          <w:szCs w:val="20"/>
        </w:rPr>
      </w:pPr>
      <w:r>
        <w:rPr>
          <w:rFonts w:ascii="Times New Roman" w:hAnsi="Times New Roman"/>
          <w:sz w:val="20"/>
          <w:szCs w:val="20"/>
        </w:rPr>
        <w:t xml:space="preserve">When </w:t>
      </w:r>
      <w:r w:rsidRPr="005C49D0">
        <w:rPr>
          <w:rFonts w:ascii="Times New Roman" w:hAnsi="Times New Roman"/>
          <w:sz w:val="20"/>
          <w:szCs w:val="20"/>
        </w:rPr>
        <w:t>a</w:t>
      </w:r>
      <w:r>
        <w:rPr>
          <w:rFonts w:ascii="Times New Roman" w:hAnsi="Times New Roman"/>
          <w:sz w:val="20"/>
          <w:szCs w:val="20"/>
        </w:rPr>
        <w:t>n</w:t>
      </w:r>
      <w:r w:rsidRPr="005C49D0">
        <w:rPr>
          <w:rFonts w:ascii="Times New Roman" w:hAnsi="Times New Roman"/>
          <w:sz w:val="20"/>
          <w:szCs w:val="20"/>
        </w:rPr>
        <w:t xml:space="preserve"> </w:t>
      </w:r>
      <w:r>
        <w:rPr>
          <w:rFonts w:ascii="Times New Roman" w:hAnsi="Times New Roman"/>
          <w:sz w:val="20"/>
          <w:szCs w:val="20"/>
        </w:rPr>
        <w:t>a</w:t>
      </w:r>
      <w:r w:rsidRPr="005C49D0">
        <w:rPr>
          <w:rFonts w:ascii="Times New Roman" w:hAnsi="Times New Roman"/>
          <w:sz w:val="20"/>
          <w:szCs w:val="20"/>
        </w:rPr>
        <w:t>periodic CSI ReportConfig is</w:t>
      </w:r>
      <w:r>
        <w:rPr>
          <w:rFonts w:ascii="Times New Roman" w:hAnsi="Times New Roman"/>
          <w:sz w:val="20"/>
          <w:szCs w:val="20"/>
        </w:rPr>
        <w:t xml:space="preserve"> triggered</w:t>
      </w:r>
      <w:r w:rsidRPr="005C49D0">
        <w:rPr>
          <w:rFonts w:ascii="Times New Roman" w:hAnsi="Times New Roman"/>
          <w:sz w:val="20"/>
          <w:szCs w:val="20"/>
        </w:rPr>
        <w:t xml:space="preserve">, </w:t>
      </w:r>
      <w:r w:rsidRPr="004D6A31">
        <w:rPr>
          <w:rFonts w:ascii="Times New Roman" w:hAnsi="Times New Roman"/>
          <w:i/>
          <w:sz w:val="20"/>
          <w:szCs w:val="20"/>
        </w:rPr>
        <w:t>K</w:t>
      </w:r>
      <w:r>
        <w:rPr>
          <w:rFonts w:ascii="Times New Roman" w:hAnsi="Times New Roman"/>
          <w:sz w:val="20"/>
          <w:szCs w:val="20"/>
          <w:vertAlign w:val="subscript"/>
        </w:rPr>
        <w:t>ap</w:t>
      </w:r>
      <w:r w:rsidRPr="005C49D0">
        <w:rPr>
          <w:rFonts w:ascii="Times New Roman" w:hAnsi="Times New Roman"/>
          <w:sz w:val="20"/>
          <w:szCs w:val="20"/>
        </w:rPr>
        <w:t xml:space="preserve"> </w:t>
      </w:r>
      <w:r>
        <w:rPr>
          <w:rFonts w:ascii="Times New Roman" w:hAnsi="Times New Roman"/>
          <w:sz w:val="20"/>
          <w:szCs w:val="20"/>
        </w:rPr>
        <w:t xml:space="preserve">unoccupied </w:t>
      </w:r>
      <w:r w:rsidRPr="005C49D0">
        <w:rPr>
          <w:rFonts w:ascii="Times New Roman" w:hAnsi="Times New Roman"/>
          <w:sz w:val="20"/>
          <w:szCs w:val="20"/>
        </w:rPr>
        <w:t>CSI process</w:t>
      </w:r>
      <w:r>
        <w:rPr>
          <w:rFonts w:ascii="Times New Roman" w:hAnsi="Times New Roman"/>
          <w:sz w:val="20"/>
          <w:szCs w:val="20"/>
        </w:rPr>
        <w:t>es</w:t>
      </w:r>
      <w:r w:rsidRPr="005C49D0">
        <w:rPr>
          <w:rFonts w:ascii="Times New Roman" w:hAnsi="Times New Roman"/>
          <w:sz w:val="20"/>
          <w:szCs w:val="20"/>
        </w:rPr>
        <w:t xml:space="preserve"> </w:t>
      </w:r>
      <w:r>
        <w:rPr>
          <w:rFonts w:ascii="Times New Roman" w:hAnsi="Times New Roman"/>
          <w:sz w:val="20"/>
          <w:szCs w:val="20"/>
        </w:rPr>
        <w:t>are</w:t>
      </w:r>
      <w:r w:rsidRPr="005C49D0">
        <w:rPr>
          <w:rFonts w:ascii="Times New Roman" w:hAnsi="Times New Roman"/>
          <w:sz w:val="20"/>
          <w:szCs w:val="20"/>
        </w:rPr>
        <w:t xml:space="preserve"> </w:t>
      </w:r>
      <w:r>
        <w:rPr>
          <w:rFonts w:ascii="Times New Roman" w:hAnsi="Times New Roman"/>
          <w:sz w:val="20"/>
          <w:szCs w:val="20"/>
        </w:rPr>
        <w:t xml:space="preserve">needed, if the CSI is derived based on a NZP CSI-RS resource set consisting of </w:t>
      </w:r>
      <w:r w:rsidRPr="004D6A31">
        <w:rPr>
          <w:rFonts w:ascii="Times New Roman" w:hAnsi="Times New Roman"/>
          <w:i/>
          <w:sz w:val="20"/>
          <w:szCs w:val="20"/>
        </w:rPr>
        <w:t>K</w:t>
      </w:r>
      <w:r>
        <w:rPr>
          <w:rFonts w:ascii="Times New Roman" w:hAnsi="Times New Roman"/>
          <w:sz w:val="20"/>
          <w:szCs w:val="20"/>
          <w:vertAlign w:val="subscript"/>
        </w:rPr>
        <w:t>ap</w:t>
      </w:r>
      <w:r w:rsidRPr="005C49D0">
        <w:rPr>
          <w:rFonts w:ascii="Times New Roman" w:hAnsi="Times New Roman"/>
          <w:sz w:val="20"/>
          <w:szCs w:val="20"/>
        </w:rPr>
        <w:t xml:space="preserve"> </w:t>
      </w:r>
      <w:r>
        <w:rPr>
          <w:rFonts w:ascii="Times New Roman" w:hAnsi="Times New Roman"/>
          <w:sz w:val="20"/>
          <w:szCs w:val="20"/>
        </w:rPr>
        <w:t>CSI-RS resources</w:t>
      </w:r>
      <w:r w:rsidRPr="005C49D0">
        <w:rPr>
          <w:rFonts w:ascii="Times New Roman" w:hAnsi="Times New Roman"/>
          <w:sz w:val="20"/>
          <w:szCs w:val="20"/>
        </w:rPr>
        <w:t>.</w:t>
      </w:r>
    </w:p>
    <w:p w14:paraId="615B2E8F" w14:textId="1E0289F8" w:rsidR="00572B9B" w:rsidRDefault="005C49D0" w:rsidP="00572B9B">
      <w:pPr>
        <w:jc w:val="both"/>
        <w:rPr>
          <w:lang w:val="en-GB"/>
        </w:rPr>
      </w:pPr>
      <w:r>
        <w:rPr>
          <w:lang w:val="en-GB"/>
        </w:rPr>
        <w:t xml:space="preserve">As shown in </w:t>
      </w:r>
      <w:r w:rsidR="00F97961">
        <w:rPr>
          <w:lang w:val="en-GB"/>
        </w:rPr>
        <w:fldChar w:fldCharType="begin"/>
      </w:r>
      <w:r w:rsidR="00F97961">
        <w:rPr>
          <w:lang w:val="en-GB"/>
        </w:rPr>
        <w:instrText xml:space="preserve"> REF _Ref506633765 \h </w:instrText>
      </w:r>
      <w:r w:rsidR="00F97961">
        <w:rPr>
          <w:lang w:val="en-GB"/>
        </w:rPr>
      </w:r>
      <w:r w:rsidR="00F97961">
        <w:rPr>
          <w:lang w:val="en-GB"/>
        </w:rPr>
        <w:fldChar w:fldCharType="separate"/>
      </w:r>
      <w:r w:rsidR="00421764">
        <w:t xml:space="preserve">Figure </w:t>
      </w:r>
      <w:r w:rsidR="00421764">
        <w:rPr>
          <w:noProof/>
        </w:rPr>
        <w:t>5</w:t>
      </w:r>
      <w:r w:rsidR="00F97961">
        <w:rPr>
          <w:lang w:val="en-GB"/>
        </w:rPr>
        <w:fldChar w:fldCharType="end"/>
      </w:r>
      <w:r>
        <w:rPr>
          <w:lang w:val="en-GB"/>
        </w:rPr>
        <w:t xml:space="preserve">, for example, </w:t>
      </w:r>
      <w:r w:rsidR="00C45E52">
        <w:rPr>
          <w:lang w:val="en-GB"/>
        </w:rPr>
        <w:t xml:space="preserve">a UE declares that it can support </w:t>
      </w:r>
      <w:r w:rsidR="0005027B">
        <w:rPr>
          <w:lang w:val="en-GB"/>
        </w:rPr>
        <w:t>5</w:t>
      </w:r>
      <w:r w:rsidR="00C45E52">
        <w:rPr>
          <w:lang w:val="en-GB"/>
        </w:rPr>
        <w:t xml:space="preserve"> CSI processes and it is configured with 1 periodic</w:t>
      </w:r>
      <w:r w:rsidR="0005027B">
        <w:rPr>
          <w:lang w:val="en-GB"/>
        </w:rPr>
        <w:t>,</w:t>
      </w:r>
      <w:r w:rsidR="00C45E52">
        <w:rPr>
          <w:lang w:val="en-GB"/>
        </w:rPr>
        <w:t xml:space="preserve"> 2 semi-persistent, 3 A-CSI reporting settings</w:t>
      </w:r>
      <w:r w:rsidR="0005027B">
        <w:rPr>
          <w:lang w:val="en-GB"/>
        </w:rPr>
        <w:t>, and 1 periodic SRS for non-codebook based UL</w:t>
      </w:r>
      <w:r w:rsidR="00C45E52">
        <w:rPr>
          <w:lang w:val="en-GB"/>
        </w:rPr>
        <w:t xml:space="preserve">.  CSI process 0 is reserved for </w:t>
      </w:r>
      <w:r w:rsidR="00C45E52">
        <w:rPr>
          <w:lang w:val="en-GB"/>
        </w:rPr>
        <w:lastRenderedPageBreak/>
        <w:t xml:space="preserve">the periodic CSI.  CSI process 1 is reserved for semi-persistent CSI 0 and 1.  </w:t>
      </w:r>
      <w:r w:rsidR="0005027B">
        <w:rPr>
          <w:lang w:val="en-GB"/>
        </w:rPr>
        <w:t>Until</w:t>
      </w:r>
      <w:r w:rsidR="00C45E52">
        <w:rPr>
          <w:lang w:val="en-GB"/>
        </w:rPr>
        <w:t xml:space="preserve"> semi-persistent CSI 0 is released, the UE may ignore the activation command for semi-persistent CSI 1, or the UE is not required to </w:t>
      </w:r>
      <w:r w:rsidR="00F42EDA">
        <w:rPr>
          <w:lang w:val="en-GB"/>
        </w:rPr>
        <w:t>update the</w:t>
      </w:r>
      <w:r w:rsidR="00C45E52">
        <w:rPr>
          <w:lang w:val="en-GB"/>
        </w:rPr>
        <w:t xml:space="preserve"> CSI.  </w:t>
      </w:r>
      <w:r w:rsidR="0005027B">
        <w:rPr>
          <w:lang w:val="en-GB"/>
        </w:rPr>
        <w:t xml:space="preserve">CSI process 2 is reserved for periodic SRS.  </w:t>
      </w:r>
      <w:r w:rsidR="00C45E52">
        <w:rPr>
          <w:lang w:val="en-GB"/>
        </w:rPr>
        <w:t xml:space="preserve">CSI processes </w:t>
      </w:r>
      <w:r w:rsidR="0005027B">
        <w:rPr>
          <w:lang w:val="en-GB"/>
        </w:rPr>
        <w:t>3</w:t>
      </w:r>
      <w:r w:rsidR="00C45E52">
        <w:rPr>
          <w:lang w:val="en-GB"/>
        </w:rPr>
        <w:t xml:space="preserve"> and </w:t>
      </w:r>
      <w:r w:rsidR="0005027B">
        <w:rPr>
          <w:lang w:val="en-GB"/>
        </w:rPr>
        <w:t>4</w:t>
      </w:r>
      <w:r w:rsidR="00C45E52">
        <w:rPr>
          <w:lang w:val="en-GB"/>
        </w:rPr>
        <w:t xml:space="preserve"> can be used for aperiodic CSI 0, 1, and 2.  When aperiodic CSI 0 is triggered but both CSI processes </w:t>
      </w:r>
      <w:r w:rsidR="0005027B">
        <w:rPr>
          <w:lang w:val="en-GB"/>
        </w:rPr>
        <w:t>3</w:t>
      </w:r>
      <w:r w:rsidR="00C45E52">
        <w:rPr>
          <w:lang w:val="en-GB"/>
        </w:rPr>
        <w:t xml:space="preserve"> and </w:t>
      </w:r>
      <w:r w:rsidR="0005027B">
        <w:rPr>
          <w:lang w:val="en-GB"/>
        </w:rPr>
        <w:t>4</w:t>
      </w:r>
      <w:r w:rsidR="00C45E52">
        <w:rPr>
          <w:lang w:val="en-GB"/>
        </w:rPr>
        <w:t xml:space="preserve"> are occupied by aperiodic CSI 1 and 2, the UE either ignores the request for aperiodic CSI 0 or is not required to </w:t>
      </w:r>
      <w:r w:rsidR="00F42EDA">
        <w:rPr>
          <w:lang w:val="en-GB"/>
        </w:rPr>
        <w:t>update the</w:t>
      </w:r>
      <w:r w:rsidR="00C45E52">
        <w:rPr>
          <w:lang w:val="en-GB"/>
        </w:rPr>
        <w:t xml:space="preserve"> CSI.</w:t>
      </w:r>
    </w:p>
    <w:p w14:paraId="7CC6D4CC" w14:textId="3BD4788D" w:rsidR="00216C06" w:rsidRDefault="003968ED" w:rsidP="00216C06">
      <w:pPr>
        <w:keepNext/>
        <w:jc w:val="center"/>
      </w:pPr>
      <w:r>
        <w:rPr>
          <w:noProof/>
        </w:rPr>
        <w:drawing>
          <wp:inline distT="0" distB="0" distL="0" distR="0" wp14:anchorId="4F30E107" wp14:editId="61219D2D">
            <wp:extent cx="6016764" cy="288951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SI process.png"/>
                    <pic:cNvPicPr/>
                  </pic:nvPicPr>
                  <pic:blipFill>
                    <a:blip r:embed="rId42">
                      <a:extLst>
                        <a:ext uri="{28A0092B-C50C-407E-A947-70E740481C1C}">
                          <a14:useLocalDpi xmlns:a14="http://schemas.microsoft.com/office/drawing/2010/main" val="0"/>
                        </a:ext>
                      </a:extLst>
                    </a:blip>
                    <a:stretch>
                      <a:fillRect/>
                    </a:stretch>
                  </pic:blipFill>
                  <pic:spPr>
                    <a:xfrm>
                      <a:off x="0" y="0"/>
                      <a:ext cx="6016764" cy="2889510"/>
                    </a:xfrm>
                    <a:prstGeom prst="rect">
                      <a:avLst/>
                    </a:prstGeom>
                  </pic:spPr>
                </pic:pic>
              </a:graphicData>
            </a:graphic>
          </wp:inline>
        </w:drawing>
      </w:r>
    </w:p>
    <w:p w14:paraId="654E22A2" w14:textId="3C96CB52" w:rsidR="005C49D0" w:rsidRDefault="00216C06" w:rsidP="00216C06">
      <w:pPr>
        <w:pStyle w:val="Caption"/>
        <w:jc w:val="center"/>
        <w:rPr>
          <w:lang w:val="en-GB"/>
        </w:rPr>
      </w:pPr>
      <w:bookmarkStart w:id="173" w:name="_Ref506633765"/>
      <w:r>
        <w:t xml:space="preserve">Figure </w:t>
      </w:r>
      <w:fldSimple w:instr=" SEQ Figure \* ARABIC ">
        <w:r w:rsidR="00421764">
          <w:rPr>
            <w:noProof/>
          </w:rPr>
          <w:t>5</w:t>
        </w:r>
      </w:fldSimple>
      <w:bookmarkEnd w:id="173"/>
      <w:r>
        <w:t xml:space="preserve">. </w:t>
      </w:r>
      <w:r w:rsidR="00F97961">
        <w:t xml:space="preserve"> </w:t>
      </w:r>
      <w:r>
        <w:t>Illustration of CSI process vs P-/SP-/A-CSI reporting.</w:t>
      </w:r>
    </w:p>
    <w:p w14:paraId="349495CD" w14:textId="56BE6C6D" w:rsidR="009251D9" w:rsidRDefault="0060665A" w:rsidP="001045DB">
      <w:pPr>
        <w:jc w:val="both"/>
        <w:rPr>
          <w:lang w:val="en-GB"/>
        </w:rPr>
      </w:pPr>
      <w:r>
        <w:rPr>
          <w:lang w:val="en-GB"/>
        </w:rPr>
        <w:t xml:space="preserve">A UE is not expected to </w:t>
      </w:r>
      <w:r w:rsidR="00F42EDA">
        <w:rPr>
          <w:lang w:val="en-GB"/>
        </w:rPr>
        <w:t>update the</w:t>
      </w:r>
      <w:r>
        <w:rPr>
          <w:lang w:val="en-GB"/>
        </w:rPr>
        <w:t xml:space="preserve"> CSI if the total number of NZP CSI-RS ports</w:t>
      </w:r>
      <w:r w:rsidR="001045DB">
        <w:rPr>
          <w:lang w:val="en-GB"/>
        </w:rPr>
        <w:t xml:space="preserve"> associated with</w:t>
      </w:r>
      <w:r w:rsidR="00D41BC1">
        <w:rPr>
          <w:lang w:val="en-GB"/>
        </w:rPr>
        <w:t xml:space="preserve"> in the</w:t>
      </w:r>
      <w:r w:rsidR="009D37F2">
        <w:rPr>
          <w:lang w:val="en-GB"/>
        </w:rPr>
        <w:t xml:space="preserve"> active</w:t>
      </w:r>
      <w:r w:rsidR="00D41BC1">
        <w:rPr>
          <w:lang w:val="en-GB"/>
        </w:rPr>
        <w:t xml:space="preserve"> CSI Resource Set(s) associated with the ReportConfig</w:t>
      </w:r>
      <w:r>
        <w:rPr>
          <w:lang w:val="en-GB"/>
        </w:rPr>
        <w:t xml:space="preserve"> exceeds the reported capability.</w:t>
      </w:r>
      <w:r w:rsidR="001045DB">
        <w:rPr>
          <w:lang w:val="en-GB"/>
        </w:rPr>
        <w:t xml:space="preserve">  The active </w:t>
      </w:r>
      <w:r w:rsidR="009D37F2">
        <w:rPr>
          <w:lang w:val="en-GB"/>
        </w:rPr>
        <w:t>CSI Resource Set is defined as follows</w:t>
      </w:r>
      <w:r w:rsidR="001045DB">
        <w:rPr>
          <w:lang w:val="en-GB"/>
        </w:rPr>
        <w:t>.</w:t>
      </w:r>
    </w:p>
    <w:p w14:paraId="26D5D258" w14:textId="0D8237E3" w:rsidR="001045DB" w:rsidRDefault="009D37F2" w:rsidP="001045DB">
      <w:pPr>
        <w:pStyle w:val="ListParagraph"/>
        <w:numPr>
          <w:ilvl w:val="0"/>
          <w:numId w:val="18"/>
        </w:numPr>
        <w:spacing w:after="180"/>
        <w:contextualSpacing/>
        <w:jc w:val="both"/>
        <w:rPr>
          <w:rFonts w:ascii="Times New Roman" w:hAnsi="Times New Roman"/>
          <w:sz w:val="20"/>
          <w:szCs w:val="20"/>
        </w:rPr>
      </w:pPr>
      <w:r>
        <w:rPr>
          <w:rFonts w:ascii="Times New Roman" w:hAnsi="Times New Roman"/>
          <w:sz w:val="20"/>
          <w:szCs w:val="20"/>
          <w:lang w:val="en-GB"/>
        </w:rPr>
        <w:t xml:space="preserve">The </w:t>
      </w:r>
      <w:r>
        <w:rPr>
          <w:rFonts w:ascii="Times New Roman" w:hAnsi="Times New Roman"/>
          <w:sz w:val="20"/>
          <w:szCs w:val="20"/>
        </w:rPr>
        <w:t>CSI Resource Set in a p</w:t>
      </w:r>
      <w:r w:rsidR="001045DB" w:rsidRPr="005C49D0">
        <w:rPr>
          <w:rFonts w:ascii="Times New Roman" w:hAnsi="Times New Roman"/>
          <w:sz w:val="20"/>
          <w:szCs w:val="20"/>
        </w:rPr>
        <w:t>eriodic</w:t>
      </w:r>
      <w:r w:rsidR="0075732D">
        <w:rPr>
          <w:rFonts w:ascii="Times New Roman" w:hAnsi="Times New Roman"/>
          <w:sz w:val="20"/>
          <w:szCs w:val="20"/>
        </w:rPr>
        <w:t xml:space="preserve"> or semi-persistent</w:t>
      </w:r>
      <w:r w:rsidR="001045DB" w:rsidRPr="005C49D0">
        <w:rPr>
          <w:rFonts w:ascii="Times New Roman" w:hAnsi="Times New Roman"/>
          <w:sz w:val="20"/>
          <w:szCs w:val="20"/>
        </w:rPr>
        <w:t xml:space="preserve"> </w:t>
      </w:r>
      <w:r>
        <w:rPr>
          <w:rFonts w:ascii="Times New Roman" w:hAnsi="Times New Roman"/>
          <w:sz w:val="20"/>
          <w:szCs w:val="20"/>
        </w:rPr>
        <w:t>Resource Setting is always active</w:t>
      </w:r>
      <w:r w:rsidR="001045DB">
        <w:rPr>
          <w:rFonts w:ascii="Times New Roman" w:hAnsi="Times New Roman"/>
          <w:sz w:val="20"/>
          <w:szCs w:val="20"/>
        </w:rPr>
        <w:t>.</w:t>
      </w:r>
    </w:p>
    <w:p w14:paraId="36AC8105" w14:textId="733D6CB9" w:rsidR="0075732D" w:rsidRDefault="009D37F2" w:rsidP="001045DB">
      <w:pPr>
        <w:pStyle w:val="ListParagraph"/>
        <w:numPr>
          <w:ilvl w:val="0"/>
          <w:numId w:val="18"/>
        </w:numPr>
        <w:spacing w:after="180"/>
        <w:contextualSpacing/>
        <w:jc w:val="both"/>
        <w:rPr>
          <w:rFonts w:ascii="Times New Roman" w:hAnsi="Times New Roman"/>
          <w:sz w:val="20"/>
          <w:szCs w:val="20"/>
        </w:rPr>
      </w:pPr>
      <w:r>
        <w:rPr>
          <w:rFonts w:ascii="Times New Roman" w:hAnsi="Times New Roman"/>
          <w:sz w:val="20"/>
          <w:szCs w:val="20"/>
        </w:rPr>
        <w:t xml:space="preserve">The CSI Resource Set in an </w:t>
      </w:r>
      <w:r w:rsidR="0075732D">
        <w:rPr>
          <w:rFonts w:ascii="Times New Roman" w:hAnsi="Times New Roman"/>
          <w:sz w:val="20"/>
          <w:szCs w:val="20"/>
        </w:rPr>
        <w:t xml:space="preserve">aperiodic </w:t>
      </w:r>
      <w:r>
        <w:rPr>
          <w:rFonts w:ascii="Times New Roman" w:hAnsi="Times New Roman"/>
          <w:sz w:val="20"/>
          <w:szCs w:val="20"/>
        </w:rPr>
        <w:t>Resource Setting is active when the Resource Set is triggered for CSI reporting</w:t>
      </w:r>
      <w:r w:rsidR="0075732D">
        <w:rPr>
          <w:rFonts w:ascii="Times New Roman" w:hAnsi="Times New Roman"/>
          <w:sz w:val="20"/>
          <w:szCs w:val="20"/>
        </w:rPr>
        <w:t>.</w:t>
      </w:r>
    </w:p>
    <w:p w14:paraId="7513A75F" w14:textId="52F55397" w:rsidR="001C15B8" w:rsidRDefault="00C80C0D" w:rsidP="007C69E6">
      <w:pPr>
        <w:pStyle w:val="Proposal"/>
        <w:ind w:left="1170" w:hanging="1170"/>
      </w:pPr>
      <w:bookmarkStart w:id="174" w:name="_Toc510858891"/>
      <w:r>
        <w:t xml:space="preserve">Proposal </w:t>
      </w:r>
      <w:fldSimple w:instr=" SEQ Proposal \* ARABIC ">
        <w:r w:rsidR="00421764">
          <w:rPr>
            <w:noProof/>
          </w:rPr>
          <w:t>19</w:t>
        </w:r>
      </w:fldSimple>
      <w:r>
        <w:t>:</w:t>
      </w:r>
      <w:r>
        <w:tab/>
        <w:t xml:space="preserve">Define a CSI process based on its association with CSI ReportConfigs, such that when a periodic CSI ReportConfig is configured, </w:t>
      </w:r>
      <w:r w:rsidR="000304FA">
        <w:t>K</w:t>
      </w:r>
      <w:r w:rsidR="000304FA" w:rsidRPr="000304FA">
        <w:rPr>
          <w:i w:val="0"/>
          <w:vertAlign w:val="subscript"/>
        </w:rPr>
        <w:t>p</w:t>
      </w:r>
      <w:r>
        <w:t xml:space="preserve"> CSI process</w:t>
      </w:r>
      <w:r w:rsidR="00DA3E20">
        <w:t>es</w:t>
      </w:r>
      <w:r>
        <w:t xml:space="preserve"> </w:t>
      </w:r>
      <w:r w:rsidR="00DA3E20">
        <w:t>are</w:t>
      </w:r>
      <w:r>
        <w:t xml:space="preserve"> reserved exclusively for this periodic CSI ReportConfig</w:t>
      </w:r>
      <w:r w:rsidR="00DA3E20">
        <w:t xml:space="preserve">, </w:t>
      </w:r>
      <w:r w:rsidR="00DA3E20" w:rsidRPr="00DA3E20">
        <w:t>where K</w:t>
      </w:r>
      <w:r w:rsidR="00DA3E20" w:rsidRPr="00DA3E20">
        <w:rPr>
          <w:vertAlign w:val="subscript"/>
        </w:rPr>
        <w:t>p</w:t>
      </w:r>
      <w:r w:rsidR="00DA3E20" w:rsidRPr="00DA3E20">
        <w:t xml:space="preserve"> is the number</w:t>
      </w:r>
      <w:r w:rsidR="00DA3E20">
        <w:t xml:space="preserve"> of CSI-RS resources per NZP CSI-RS resource set associated with the CSI ReportConfig;</w:t>
      </w:r>
      <w:r>
        <w:t xml:space="preserve"> and that if a UE is configured with one or more semi-persistent CSI ReportConfig, </w:t>
      </w:r>
      <w:r w:rsidR="00DA3E20" w:rsidRPr="00DA3E20">
        <w:t>K</w:t>
      </w:r>
      <w:r w:rsidR="00DA3E20" w:rsidRPr="00DA3E20">
        <w:rPr>
          <w:vertAlign w:val="subscript"/>
        </w:rPr>
        <w:t>sp</w:t>
      </w:r>
      <w:r w:rsidRPr="00DA3E20">
        <w:t xml:space="preserve"> CSI process</w:t>
      </w:r>
      <w:r w:rsidR="00DA3E20" w:rsidRPr="00DA3E20">
        <w:t>es</w:t>
      </w:r>
      <w:r w:rsidRPr="00DA3E20">
        <w:t xml:space="preserve"> </w:t>
      </w:r>
      <w:r w:rsidR="00DA3E20" w:rsidRPr="00DA3E20">
        <w:t>are</w:t>
      </w:r>
      <w:r w:rsidRPr="00DA3E20">
        <w:t xml:space="preserve"> reserved exclusively for all configured semi-persistent CSI ReportConfigs</w:t>
      </w:r>
      <w:r w:rsidR="00DA3E20" w:rsidRPr="00DA3E20">
        <w:t>, where K</w:t>
      </w:r>
      <w:r w:rsidR="00DA3E20" w:rsidRPr="00DA3E20">
        <w:rPr>
          <w:vertAlign w:val="subscript"/>
        </w:rPr>
        <w:t>sp</w:t>
      </w:r>
      <w:r w:rsidR="00DA3E20" w:rsidRPr="00DA3E20">
        <w:t xml:space="preserve"> is maximum number of CSI-RS resources per NZP CSI-RS resource set associated with the configured semi</w:t>
      </w:r>
      <w:r w:rsidR="00DA3E20">
        <w:t>-persistent CSI ReportConfig(s)</w:t>
      </w:r>
      <w:r>
        <w:t xml:space="preserve">; </w:t>
      </w:r>
      <w:r w:rsidR="00692756">
        <w:t>and that</w:t>
      </w:r>
      <w:r w:rsidR="00265137">
        <w:t xml:space="preserve"> </w:t>
      </w:r>
      <w:r w:rsidR="00692756">
        <w:t>w</w:t>
      </w:r>
      <w:r w:rsidR="00692756" w:rsidRPr="00692756">
        <w:t>hen a</w:t>
      </w:r>
      <w:r w:rsidR="0005027B">
        <w:t xml:space="preserve"> periodic or semi-persistent</w:t>
      </w:r>
      <w:r w:rsidR="00692756" w:rsidRPr="00692756">
        <w:t xml:space="preserve"> SRS resource set is configured for non-codebook based UL and the SRS resource set is associated with a CSI-RS resource, one CSI process is reserved exclusively for th</w:t>
      </w:r>
      <w:r w:rsidR="0005027B">
        <w:t>e</w:t>
      </w:r>
      <w:r w:rsidR="00692756" w:rsidRPr="00692756">
        <w:t xml:space="preserve"> SRS resource set</w:t>
      </w:r>
      <w:r w:rsidR="00692756">
        <w:t xml:space="preserve">; </w:t>
      </w:r>
      <w:r>
        <w:t xml:space="preserve">and that </w:t>
      </w:r>
      <w:r w:rsidR="0005027B">
        <w:t>a</w:t>
      </w:r>
      <w:r>
        <w:t xml:space="preserve"> CSI process can be used for aperio</w:t>
      </w:r>
      <w:r w:rsidR="0005027B">
        <w:t>dic CSI ReportConfig</w:t>
      </w:r>
      <w:r w:rsidR="001045DB">
        <w:t>,</w:t>
      </w:r>
      <w:r w:rsidR="0005027B">
        <w:t xml:space="preserve"> if it is not reserved </w:t>
      </w:r>
      <w:r w:rsidR="001045DB">
        <w:t xml:space="preserve">for a </w:t>
      </w:r>
      <w:r w:rsidR="0005027B">
        <w:t xml:space="preserve"> periodic CSI ReportConfig or </w:t>
      </w:r>
      <w:r w:rsidR="001045DB">
        <w:t xml:space="preserve"> a </w:t>
      </w:r>
      <w:r w:rsidR="0005027B">
        <w:t xml:space="preserve">semi-persistent CSI ReportConfig or </w:t>
      </w:r>
      <w:r w:rsidR="001045DB">
        <w:t xml:space="preserve">a </w:t>
      </w:r>
      <w:r w:rsidR="00235686">
        <w:t xml:space="preserve">periodic </w:t>
      </w:r>
      <w:r w:rsidR="0005027B">
        <w:t>SRS resource set</w:t>
      </w:r>
      <w:r w:rsidR="00235686">
        <w:t xml:space="preserve"> or </w:t>
      </w:r>
      <w:r w:rsidR="001045DB">
        <w:t xml:space="preserve">a </w:t>
      </w:r>
      <w:r w:rsidR="00235686">
        <w:t>semi-persistent SRS resource set</w:t>
      </w:r>
      <w:r w:rsidR="00DA3E20">
        <w:t xml:space="preserve">; and that </w:t>
      </w:r>
      <w:r w:rsidR="00DA3E20" w:rsidRPr="00DA3E20">
        <w:t>K</w:t>
      </w:r>
      <w:r w:rsidR="00DA3E20" w:rsidRPr="00DA3E20">
        <w:rPr>
          <w:vertAlign w:val="subscript"/>
        </w:rPr>
        <w:t>ap</w:t>
      </w:r>
      <w:r w:rsidR="00DA3E20" w:rsidRPr="005C49D0">
        <w:t xml:space="preserve"> CSI process</w:t>
      </w:r>
      <w:r w:rsidR="00DA3E20">
        <w:t>es</w:t>
      </w:r>
      <w:r w:rsidR="00DA3E20" w:rsidRPr="005C49D0">
        <w:t xml:space="preserve"> </w:t>
      </w:r>
      <w:r w:rsidR="00DA3E20">
        <w:t>are</w:t>
      </w:r>
      <w:r w:rsidR="00DA3E20" w:rsidRPr="005C49D0">
        <w:t xml:space="preserve"> </w:t>
      </w:r>
      <w:r w:rsidR="00ED2A95">
        <w:t xml:space="preserve">occupied for an aperiodic CSI ReportConfig in the duration from the </w:t>
      </w:r>
      <w:r w:rsidR="00992E79">
        <w:t xml:space="preserve">start </w:t>
      </w:r>
      <w:r w:rsidR="00ED2A95">
        <w:t xml:space="preserve">of the PDCCH triggering the CSI to the end of the PUSCH carrying the CSI, </w:t>
      </w:r>
      <w:r w:rsidR="00DA3E20">
        <w:t xml:space="preserve">if the CSI is derived based on a NZP CSI-RS resource set consisting of </w:t>
      </w:r>
      <w:r w:rsidR="00DA3E20" w:rsidRPr="00DA3E20">
        <w:t>K</w:t>
      </w:r>
      <w:r w:rsidR="00DA3E20" w:rsidRPr="00DA3E20">
        <w:rPr>
          <w:vertAlign w:val="subscript"/>
        </w:rPr>
        <w:t>ap</w:t>
      </w:r>
      <w:r w:rsidR="00DA3E20" w:rsidRPr="00DA3E20">
        <w:t xml:space="preserve"> C</w:t>
      </w:r>
      <w:r w:rsidR="00DA3E20">
        <w:t>SI-RS resources</w:t>
      </w:r>
      <w:r w:rsidR="00DA3E20" w:rsidRPr="005C49D0">
        <w:t>.</w:t>
      </w:r>
      <w:bookmarkEnd w:id="174"/>
    </w:p>
    <w:p w14:paraId="521FF835" w14:textId="05C6A5A8" w:rsidR="009E6D47" w:rsidRDefault="00C80C0D" w:rsidP="00C80C0D">
      <w:pPr>
        <w:pStyle w:val="Proposal"/>
        <w:ind w:left="1170" w:hanging="1170"/>
      </w:pPr>
      <w:bookmarkStart w:id="175" w:name="_Toc510858892"/>
      <w:r>
        <w:t xml:space="preserve">Proposal </w:t>
      </w:r>
      <w:fldSimple w:instr=" SEQ Proposal \* ARABIC ">
        <w:r w:rsidR="00421764">
          <w:rPr>
            <w:noProof/>
          </w:rPr>
          <w:t>20</w:t>
        </w:r>
      </w:fldSimple>
      <w:r>
        <w:t>:</w:t>
      </w:r>
      <w:r>
        <w:tab/>
      </w:r>
      <w:r w:rsidR="009E6D47">
        <w:t>Define number of active NZP CSI-RS ports as the sum of</w:t>
      </w:r>
      <w:r w:rsidR="009E6D47" w:rsidRPr="009E6D47">
        <w:t xml:space="preserve"> the total number of ports in the NZP CSI-RS resources associated with all active aperiodic and semi-persistent CSI ReportConfigs and the total number of ports in the NZP CSI-RS resources associated with all configured periodic CSI ReportConfigs.</w:t>
      </w:r>
      <w:bookmarkEnd w:id="175"/>
      <w:r w:rsidR="009E6D47" w:rsidRPr="009E6D47">
        <w:t xml:space="preserve">  </w:t>
      </w:r>
    </w:p>
    <w:p w14:paraId="26B46B91" w14:textId="1A9DEAB0" w:rsidR="009E6D47" w:rsidRDefault="009E6D47" w:rsidP="009E6D47">
      <w:pPr>
        <w:pStyle w:val="Proposal"/>
        <w:ind w:left="1170" w:hanging="1170"/>
        <w:rPr>
          <w:lang w:val="en-GB"/>
        </w:rPr>
      </w:pPr>
      <w:bookmarkStart w:id="176" w:name="_Toc510858893"/>
      <w:r>
        <w:t xml:space="preserve">Proposal </w:t>
      </w:r>
      <w:fldSimple w:instr=" SEQ Proposal \* ARABIC ">
        <w:r w:rsidR="00421764">
          <w:rPr>
            <w:noProof/>
          </w:rPr>
          <w:t>21</w:t>
        </w:r>
      </w:fldSimple>
      <w:r>
        <w:t>:</w:t>
      </w:r>
      <w:r>
        <w:tab/>
        <w:t>A UE reports</w:t>
      </w:r>
      <w:r w:rsidR="00D41BC1">
        <w:t xml:space="preserve"> a list of supported combinations of</w:t>
      </w:r>
      <w:r>
        <w:t xml:space="preserve"> </w:t>
      </w:r>
      <w:r w:rsidR="00D41BC1">
        <w:t>a maximum</w:t>
      </w:r>
      <w:r>
        <w:t xml:space="preserve"> number of CSI processes across all CCs</w:t>
      </w:r>
      <w:r w:rsidR="00D41BC1">
        <w:t xml:space="preserve"> and the associated </w:t>
      </w:r>
      <w:r>
        <w:t xml:space="preserve">maximum number of </w:t>
      </w:r>
      <w:r w:rsidR="00D41BC1">
        <w:t xml:space="preserve">NZP CSI-RS </w:t>
      </w:r>
      <w:r w:rsidR="00D41BC1">
        <w:rPr>
          <w:lang w:val="en-GB"/>
        </w:rPr>
        <w:t>ports in all active CSI Resource Set(s) per CSI process.</w:t>
      </w:r>
      <w:bookmarkEnd w:id="176"/>
    </w:p>
    <w:p w14:paraId="037AD66D" w14:textId="098A46F5" w:rsidR="0079104B" w:rsidRDefault="0079104B" w:rsidP="0079104B">
      <w:pPr>
        <w:pStyle w:val="Proposal"/>
        <w:ind w:left="1170" w:hanging="1170"/>
        <w:rPr>
          <w:lang w:val="en-GB"/>
        </w:rPr>
      </w:pPr>
      <w:bookmarkStart w:id="177" w:name="_Toc510858894"/>
      <w:r>
        <w:t xml:space="preserve">Proposal </w:t>
      </w:r>
      <w:fldSimple w:instr=" SEQ Proposal \* ARABIC ">
        <w:r w:rsidR="00421764">
          <w:rPr>
            <w:noProof/>
          </w:rPr>
          <w:t>22</w:t>
        </w:r>
      </w:fldSimple>
      <w:r>
        <w:t>:</w:t>
      </w:r>
      <w:r>
        <w:tab/>
      </w:r>
      <w:r w:rsidRPr="0079104B">
        <w:t xml:space="preserve">A UE is not expected to </w:t>
      </w:r>
      <w:r w:rsidR="00F42EDA">
        <w:t>update the</w:t>
      </w:r>
      <w:r w:rsidRPr="0079104B">
        <w:t xml:space="preserve"> CSI if the total number of NZP CSI-RS ports in the CSI Resource Set(s) associated with the </w:t>
      </w:r>
      <w:r w:rsidR="00FE0ADF">
        <w:t xml:space="preserve">active </w:t>
      </w:r>
      <w:r w:rsidRPr="0079104B">
        <w:t>ReportConfig exceeds the reported capability.</w:t>
      </w:r>
      <w:bookmarkEnd w:id="177"/>
    </w:p>
    <w:p w14:paraId="665F72AD" w14:textId="6301CDEC" w:rsidR="00141402" w:rsidRDefault="00141402" w:rsidP="00141402">
      <w:pPr>
        <w:pStyle w:val="Heading2"/>
      </w:pPr>
      <w:bookmarkStart w:id="178" w:name="_Ref510810918"/>
      <w:r>
        <w:lastRenderedPageBreak/>
        <w:t>Text proposal</w:t>
      </w:r>
      <w:bookmarkEnd w:id="178"/>
    </w:p>
    <w:p w14:paraId="1AEB65E3" w14:textId="4CBD5B51" w:rsidR="003432E5" w:rsidRDefault="00DC6993" w:rsidP="00DC6993">
      <w:pPr>
        <w:pStyle w:val="Proposal"/>
        <w:rPr>
          <w:b w:val="0"/>
          <w:i w:val="0"/>
        </w:rPr>
      </w:pPr>
      <w:r w:rsidRPr="00F9450E">
        <w:rPr>
          <w:b w:val="0"/>
          <w:i w:val="0"/>
        </w:rPr>
        <w:t>---</w:t>
      </w:r>
      <w:r w:rsidR="00141402" w:rsidRPr="00F9450E">
        <w:rPr>
          <w:b w:val="0"/>
          <w:i w:val="0"/>
        </w:rPr>
        <w:t xml:space="preserve"> Start of text proposal</w:t>
      </w:r>
      <w:r w:rsidR="001C1C41">
        <w:rPr>
          <w:b w:val="0"/>
          <w:i w:val="0"/>
        </w:rPr>
        <w:t xml:space="preserve"> to Section </w:t>
      </w:r>
      <w:r w:rsidR="00774853">
        <w:rPr>
          <w:b w:val="0"/>
          <w:i w:val="0"/>
        </w:rPr>
        <w:t>5</w:t>
      </w:r>
      <w:r w:rsidR="001C1C41">
        <w:rPr>
          <w:b w:val="0"/>
          <w:i w:val="0"/>
        </w:rPr>
        <w:t>.</w:t>
      </w:r>
      <w:r w:rsidR="00774853">
        <w:rPr>
          <w:b w:val="0"/>
          <w:i w:val="0"/>
        </w:rPr>
        <w:t>4</w:t>
      </w:r>
      <w:r w:rsidR="001C1C41">
        <w:rPr>
          <w:b w:val="0"/>
          <w:i w:val="0"/>
        </w:rPr>
        <w:t xml:space="preserve"> in TS 38.214</w:t>
      </w:r>
      <w:r w:rsidR="00141402" w:rsidRPr="00F9450E">
        <w:rPr>
          <w:b w:val="0"/>
          <w:i w:val="0"/>
        </w:rPr>
        <w:t xml:space="preserve"> ---</w:t>
      </w:r>
    </w:p>
    <w:p w14:paraId="1B81DE96" w14:textId="156B941E" w:rsidR="00774853" w:rsidRDefault="00774853" w:rsidP="00774853">
      <w:pPr>
        <w:pStyle w:val="Proposal"/>
        <w:rPr>
          <w:ins w:id="179" w:author="Qualcomm" w:date="2018-02-17T13:13:00Z"/>
          <w:b w:val="0"/>
          <w:i w:val="0"/>
        </w:rPr>
      </w:pPr>
      <w:ins w:id="180" w:author="Qualcomm" w:date="2018-02-17T13:11:00Z">
        <w:r w:rsidRPr="00774853">
          <w:rPr>
            <w:b w:val="0"/>
            <w:i w:val="0"/>
          </w:rPr>
          <w:t xml:space="preserve">UE CSI reporting capability </w:t>
        </w:r>
        <w:r>
          <w:rPr>
            <w:b w:val="0"/>
            <w:i w:val="0"/>
          </w:rPr>
          <w:t>is</w:t>
        </w:r>
        <w:r w:rsidRPr="00774853">
          <w:rPr>
            <w:b w:val="0"/>
            <w:i w:val="0"/>
          </w:rPr>
          <w:t xml:space="preserve"> defined across CCs.</w:t>
        </w:r>
        <w:r>
          <w:rPr>
            <w:b w:val="0"/>
            <w:i w:val="0"/>
          </w:rPr>
          <w:t xml:space="preserve"> </w:t>
        </w:r>
      </w:ins>
      <w:ins w:id="181" w:author="Qualcomm" w:date="2018-02-17T13:12:00Z">
        <w:r w:rsidR="0079104B">
          <w:rPr>
            <w:b w:val="0"/>
            <w:i w:val="0"/>
          </w:rPr>
          <w:t xml:space="preserve"> A UE reports its CSI reporting capability in </w:t>
        </w:r>
      </w:ins>
      <w:ins w:id="182" w:author="Qualcomm" w:date="2018-02-17T13:13:00Z">
        <w:r w:rsidR="0079104B">
          <w:rPr>
            <w:b w:val="0"/>
            <w:i w:val="0"/>
          </w:rPr>
          <w:t>a</w:t>
        </w:r>
      </w:ins>
      <w:ins w:id="183" w:author="Qualcomm" w:date="2018-02-17T13:11:00Z">
        <w:r w:rsidRPr="00774853">
          <w:rPr>
            <w:b w:val="0"/>
            <w:i w:val="0"/>
          </w:rPr>
          <w:t xml:space="preserve"> list of supported combination</w:t>
        </w:r>
      </w:ins>
      <w:ins w:id="184" w:author="Qualcomm" w:date="2018-02-17T13:15:00Z">
        <w:r w:rsidR="0079104B">
          <w:rPr>
            <w:b w:val="0"/>
            <w:i w:val="0"/>
          </w:rPr>
          <w:t>(</w:t>
        </w:r>
      </w:ins>
      <w:ins w:id="185" w:author="Qualcomm" w:date="2018-02-17T13:11:00Z">
        <w:r w:rsidRPr="00774853">
          <w:rPr>
            <w:b w:val="0"/>
            <w:i w:val="0"/>
          </w:rPr>
          <w:t>s</w:t>
        </w:r>
      </w:ins>
      <w:ins w:id="186" w:author="Qualcomm" w:date="2018-02-17T13:15:00Z">
        <w:r w:rsidR="0079104B">
          <w:rPr>
            <w:b w:val="0"/>
            <w:i w:val="0"/>
          </w:rPr>
          <w:t>)</w:t>
        </w:r>
      </w:ins>
      <w:ins w:id="187" w:author="Qualcomm" w:date="2018-02-17T13:11:00Z">
        <w:r w:rsidRPr="00774853">
          <w:rPr>
            <w:b w:val="0"/>
            <w:i w:val="0"/>
          </w:rPr>
          <w:t xml:space="preserve"> of </w:t>
        </w:r>
      </w:ins>
      <w:ins w:id="188" w:author="Qualcomm" w:date="2018-02-17T13:17:00Z">
        <w:r w:rsidR="0079104B" w:rsidRPr="00765FFB">
          <w:rPr>
            <w:b w:val="0"/>
          </w:rPr>
          <w:t>N</w:t>
        </w:r>
      </w:ins>
      <w:ins w:id="189" w:author="Qualcomm" w:date="2018-02-17T13:18:00Z">
        <w:r w:rsidR="0079104B" w:rsidRPr="00765FFB">
          <w:rPr>
            <w:b w:val="0"/>
            <w:i w:val="0"/>
            <w:vertAlign w:val="subscript"/>
          </w:rPr>
          <w:t>max</w:t>
        </w:r>
        <w:r w:rsidR="0079104B">
          <w:rPr>
            <w:b w:val="0"/>
            <w:i w:val="0"/>
            <w:vertAlign w:val="superscript"/>
          </w:rPr>
          <w:t>CSI-process</w:t>
        </w:r>
      </w:ins>
      <w:ins w:id="190" w:author="Qualcomm" w:date="2018-02-17T13:17:00Z">
        <w:r w:rsidR="0079104B">
          <w:rPr>
            <w:b w:val="0"/>
            <w:i w:val="0"/>
          </w:rPr>
          <w:t xml:space="preserve"> </w:t>
        </w:r>
      </w:ins>
      <w:ins w:id="191" w:author="Qualcomm" w:date="2018-02-17T13:18:00Z">
        <w:r w:rsidR="0079104B">
          <w:rPr>
            <w:b w:val="0"/>
            <w:i w:val="0"/>
          </w:rPr>
          <w:t xml:space="preserve">and </w:t>
        </w:r>
        <w:r w:rsidR="0079104B">
          <w:rPr>
            <w:b w:val="0"/>
          </w:rPr>
          <w:t>P</w:t>
        </w:r>
      </w:ins>
      <w:ins w:id="192" w:author="Qualcomm" w:date="2018-02-17T13:19:00Z">
        <w:r w:rsidR="0079104B" w:rsidRPr="00765FFB">
          <w:rPr>
            <w:b w:val="0"/>
            <w:i w:val="0"/>
            <w:vertAlign w:val="subscript"/>
          </w:rPr>
          <w:t>max</w:t>
        </w:r>
        <w:r w:rsidR="0079104B">
          <w:rPr>
            <w:b w:val="0"/>
            <w:i w:val="0"/>
            <w:vertAlign w:val="superscript"/>
          </w:rPr>
          <w:t>CSI-process</w:t>
        </w:r>
      </w:ins>
      <w:ins w:id="193" w:author="Qualcomm" w:date="2018-02-17T13:18:00Z">
        <w:r w:rsidR="0079104B">
          <w:rPr>
            <w:b w:val="0"/>
            <w:i w:val="0"/>
          </w:rPr>
          <w:t xml:space="preserve">, where </w:t>
        </w:r>
      </w:ins>
      <w:ins w:id="194" w:author="Qualcomm" w:date="2018-02-17T13:19:00Z">
        <w:r w:rsidR="0079104B" w:rsidRPr="00156A48">
          <w:rPr>
            <w:b w:val="0"/>
          </w:rPr>
          <w:t>N</w:t>
        </w:r>
        <w:r w:rsidR="0079104B" w:rsidRPr="00156A48">
          <w:rPr>
            <w:b w:val="0"/>
            <w:i w:val="0"/>
            <w:vertAlign w:val="subscript"/>
          </w:rPr>
          <w:t>max</w:t>
        </w:r>
        <w:r w:rsidR="0079104B">
          <w:rPr>
            <w:b w:val="0"/>
            <w:i w:val="0"/>
            <w:vertAlign w:val="superscript"/>
          </w:rPr>
          <w:t>CSI-process</w:t>
        </w:r>
        <w:r w:rsidR="0079104B" w:rsidRPr="00774853">
          <w:rPr>
            <w:b w:val="0"/>
            <w:i w:val="0"/>
          </w:rPr>
          <w:t xml:space="preserve"> </w:t>
        </w:r>
        <w:r w:rsidR="0079104B">
          <w:rPr>
            <w:b w:val="0"/>
            <w:i w:val="0"/>
          </w:rPr>
          <w:t>is the</w:t>
        </w:r>
      </w:ins>
      <w:ins w:id="195" w:author="Qualcomm" w:date="2018-02-17T13:11:00Z">
        <w:r w:rsidRPr="00774853">
          <w:rPr>
            <w:b w:val="0"/>
            <w:i w:val="0"/>
          </w:rPr>
          <w:t xml:space="preserve"> maximum number of CSI processes across all CCs</w:t>
        </w:r>
      </w:ins>
      <w:ins w:id="196" w:author="Qualcomm" w:date="2018-02-17T13:19:00Z">
        <w:r w:rsidR="0079104B">
          <w:rPr>
            <w:b w:val="0"/>
            <w:i w:val="0"/>
          </w:rPr>
          <w:t xml:space="preserve">, </w:t>
        </w:r>
      </w:ins>
      <w:ins w:id="197" w:author="Qualcomm" w:date="2018-02-17T13:11:00Z">
        <w:r w:rsidRPr="00774853">
          <w:rPr>
            <w:b w:val="0"/>
            <w:i w:val="0"/>
          </w:rPr>
          <w:t xml:space="preserve">and </w:t>
        </w:r>
      </w:ins>
      <w:ins w:id="198" w:author="Qualcomm" w:date="2018-02-17T13:19:00Z">
        <w:r w:rsidR="0079104B">
          <w:rPr>
            <w:b w:val="0"/>
          </w:rPr>
          <w:t>P</w:t>
        </w:r>
        <w:r w:rsidR="0079104B" w:rsidRPr="00156A48">
          <w:rPr>
            <w:b w:val="0"/>
            <w:i w:val="0"/>
            <w:vertAlign w:val="subscript"/>
          </w:rPr>
          <w:t>max</w:t>
        </w:r>
        <w:r w:rsidR="0079104B">
          <w:rPr>
            <w:b w:val="0"/>
            <w:i w:val="0"/>
            <w:vertAlign w:val="superscript"/>
          </w:rPr>
          <w:t>CSI-process</w:t>
        </w:r>
        <w:r w:rsidR="0079104B" w:rsidRPr="00774853">
          <w:rPr>
            <w:b w:val="0"/>
            <w:i w:val="0"/>
          </w:rPr>
          <w:t xml:space="preserve"> </w:t>
        </w:r>
        <w:r w:rsidR="0079104B">
          <w:rPr>
            <w:b w:val="0"/>
            <w:i w:val="0"/>
          </w:rPr>
          <w:t xml:space="preserve">is </w:t>
        </w:r>
      </w:ins>
      <w:ins w:id="199" w:author="Qualcomm" w:date="2018-02-17T13:11:00Z">
        <w:r w:rsidRPr="00774853">
          <w:rPr>
            <w:b w:val="0"/>
            <w:i w:val="0"/>
          </w:rPr>
          <w:t>the maximum number of NZP CSI-RS ports in all active CSI Resource Set(s) per CSI process.</w:t>
        </w:r>
      </w:ins>
      <w:ins w:id="200" w:author="Qualcomm" w:date="2018-02-17T13:13:00Z">
        <w:r w:rsidR="0079104B">
          <w:rPr>
            <w:b w:val="0"/>
            <w:i w:val="0"/>
          </w:rPr>
          <w:t xml:space="preserve">  </w:t>
        </w:r>
      </w:ins>
    </w:p>
    <w:p w14:paraId="75C3BBAF" w14:textId="77777777" w:rsidR="009921C7" w:rsidRPr="00AD7BC7" w:rsidRDefault="009921C7" w:rsidP="009921C7">
      <w:pPr>
        <w:pStyle w:val="Proposal"/>
        <w:numPr>
          <w:ilvl w:val="0"/>
          <w:numId w:val="23"/>
        </w:numPr>
        <w:rPr>
          <w:ins w:id="201" w:author="Qualcomm" w:date="2018-04-06T19:45:00Z"/>
          <w:b w:val="0"/>
          <w:i w:val="0"/>
        </w:rPr>
      </w:pPr>
      <w:ins w:id="202" w:author="Qualcomm" w:date="2018-04-06T19:45:00Z">
        <w:r w:rsidRPr="00AD7BC7">
          <w:rPr>
            <w:b w:val="0"/>
            <w:i w:val="0"/>
          </w:rPr>
          <w:t xml:space="preserve">When a periodic CSI ReportConfig is configured, </w:t>
        </w:r>
        <w:r w:rsidRPr="00343E8C">
          <w:rPr>
            <w:b w:val="0"/>
          </w:rPr>
          <w:t>K</w:t>
        </w:r>
        <w:r w:rsidRPr="00343E8C">
          <w:rPr>
            <w:b w:val="0"/>
            <w:vertAlign w:val="subscript"/>
          </w:rPr>
          <w:t>p</w:t>
        </w:r>
        <w:r w:rsidRPr="00AD7BC7">
          <w:rPr>
            <w:b w:val="0"/>
            <w:i w:val="0"/>
          </w:rPr>
          <w:t xml:space="preserve"> CSI processes are reserved exclusively for this periodic CSI ReportConfig, if the CSI is derived based on a NZP CSI-RS resource set consisting of </w:t>
        </w:r>
        <w:r w:rsidRPr="00343E8C">
          <w:rPr>
            <w:b w:val="0"/>
          </w:rPr>
          <w:t>K</w:t>
        </w:r>
        <w:r w:rsidRPr="00343E8C">
          <w:rPr>
            <w:b w:val="0"/>
            <w:vertAlign w:val="subscript"/>
          </w:rPr>
          <w:t>p</w:t>
        </w:r>
        <w:r w:rsidRPr="00AD7BC7">
          <w:rPr>
            <w:b w:val="0"/>
            <w:i w:val="0"/>
          </w:rPr>
          <w:t xml:space="preserve"> CSI-RS resources.</w:t>
        </w:r>
      </w:ins>
    </w:p>
    <w:p w14:paraId="71041E6F" w14:textId="77777777" w:rsidR="009921C7" w:rsidRPr="00AD7BC7" w:rsidRDefault="009921C7" w:rsidP="009921C7">
      <w:pPr>
        <w:pStyle w:val="Proposal"/>
        <w:numPr>
          <w:ilvl w:val="0"/>
          <w:numId w:val="23"/>
        </w:numPr>
        <w:rPr>
          <w:ins w:id="203" w:author="Qualcomm" w:date="2018-04-06T19:45:00Z"/>
          <w:b w:val="0"/>
          <w:i w:val="0"/>
        </w:rPr>
      </w:pPr>
      <w:ins w:id="204" w:author="Qualcomm" w:date="2018-04-06T19:45:00Z">
        <w:r w:rsidRPr="00AD7BC7">
          <w:rPr>
            <w:b w:val="0"/>
            <w:i w:val="0"/>
          </w:rPr>
          <w:t xml:space="preserve">If a UE is configured with one or more semi-persistent CSI ReportConfig, </w:t>
        </w:r>
        <w:r w:rsidRPr="00343E8C">
          <w:rPr>
            <w:b w:val="0"/>
          </w:rPr>
          <w:t>K</w:t>
        </w:r>
        <w:r>
          <w:rPr>
            <w:b w:val="0"/>
            <w:vertAlign w:val="subscript"/>
          </w:rPr>
          <w:t>sp</w:t>
        </w:r>
        <w:r w:rsidRPr="00AD7BC7">
          <w:rPr>
            <w:b w:val="0"/>
            <w:i w:val="0"/>
          </w:rPr>
          <w:t xml:space="preserve"> CSI processes are reserved exclusively for all configured semi-persistent CSI ReportConfigs, where </w:t>
        </w:r>
        <w:r w:rsidRPr="00343E8C">
          <w:rPr>
            <w:b w:val="0"/>
          </w:rPr>
          <w:t>K</w:t>
        </w:r>
        <w:r>
          <w:rPr>
            <w:b w:val="0"/>
            <w:vertAlign w:val="subscript"/>
          </w:rPr>
          <w:t>sp</w:t>
        </w:r>
        <w:r w:rsidRPr="00AD7BC7">
          <w:rPr>
            <w:b w:val="0"/>
            <w:i w:val="0"/>
          </w:rPr>
          <w:t xml:space="preserve"> is maximum number of CSI-RS resources per NZP CSI-RS resource set associated with the configured semi-persistent CSI ReportConfig(s).</w:t>
        </w:r>
      </w:ins>
    </w:p>
    <w:p w14:paraId="46107DE3" w14:textId="77777777" w:rsidR="009921C7" w:rsidRPr="00AD7BC7" w:rsidRDefault="009921C7" w:rsidP="009921C7">
      <w:pPr>
        <w:pStyle w:val="Proposal"/>
        <w:numPr>
          <w:ilvl w:val="0"/>
          <w:numId w:val="23"/>
        </w:numPr>
        <w:rPr>
          <w:ins w:id="205" w:author="Qualcomm" w:date="2018-04-06T19:45:00Z"/>
          <w:b w:val="0"/>
          <w:i w:val="0"/>
        </w:rPr>
      </w:pPr>
      <w:ins w:id="206" w:author="Qualcomm" w:date="2018-04-06T19:45:00Z">
        <w:r w:rsidRPr="00AD7BC7">
          <w:rPr>
            <w:b w:val="0"/>
            <w:i w:val="0"/>
          </w:rPr>
          <w:t>When a periodic or semi-persistent SRS resource set is configured for non-codebook based UL and the SRS resource set is associated with a CSI-RS resource, one CSI process is reserved exclusively for the SRS resource set.</w:t>
        </w:r>
      </w:ins>
    </w:p>
    <w:p w14:paraId="01BA4728" w14:textId="77777777" w:rsidR="009921C7" w:rsidRPr="00AD7BC7" w:rsidRDefault="009921C7" w:rsidP="009921C7">
      <w:pPr>
        <w:pStyle w:val="Proposal"/>
        <w:numPr>
          <w:ilvl w:val="0"/>
          <w:numId w:val="23"/>
        </w:numPr>
        <w:rPr>
          <w:ins w:id="207" w:author="Qualcomm" w:date="2018-04-06T19:45:00Z"/>
          <w:b w:val="0"/>
          <w:i w:val="0"/>
        </w:rPr>
      </w:pPr>
      <w:ins w:id="208" w:author="Qualcomm" w:date="2018-04-06T19:45:00Z">
        <w:r w:rsidRPr="00AD7BC7">
          <w:rPr>
            <w:b w:val="0"/>
            <w:i w:val="0"/>
          </w:rPr>
          <w:t>A CSI process can be used for aperiodic CSI ReportConfig(s) if it is not reserved for either periodic CSI ReportConfig(s) or semi-persistent CSI ReportConfig(s) or periodic SRS resource set or semi-persistent SRS resource set.</w:t>
        </w:r>
      </w:ins>
    </w:p>
    <w:p w14:paraId="765B88BC" w14:textId="7A9B6ED8" w:rsidR="0035276B" w:rsidRDefault="009921C7" w:rsidP="009921C7">
      <w:pPr>
        <w:pStyle w:val="Proposal"/>
        <w:numPr>
          <w:ilvl w:val="0"/>
          <w:numId w:val="23"/>
        </w:numPr>
        <w:rPr>
          <w:ins w:id="209" w:author="Qualcomm" w:date="2018-04-06T19:48:00Z"/>
          <w:b w:val="0"/>
          <w:i w:val="0"/>
        </w:rPr>
      </w:pPr>
      <w:ins w:id="210" w:author="Qualcomm" w:date="2018-04-06T19:45:00Z">
        <w:r w:rsidRPr="00AD7BC7">
          <w:rPr>
            <w:b w:val="0"/>
            <w:i w:val="0"/>
          </w:rPr>
          <w:t xml:space="preserve">When an aperiodic CSI ReportConfig is triggered, </w:t>
        </w:r>
      </w:ins>
      <w:ins w:id="211" w:author="Qualcomm" w:date="2018-04-06T19:47:00Z">
        <w:r w:rsidR="0035276B">
          <w:rPr>
            <w:b w:val="0"/>
            <w:i w:val="0"/>
          </w:rPr>
          <w:t xml:space="preserve">and when the CSI </w:t>
        </w:r>
      </w:ins>
      <w:ins w:id="212" w:author="Qualcomm" w:date="2018-04-06T19:45:00Z">
        <w:r w:rsidRPr="00AD7BC7">
          <w:rPr>
            <w:b w:val="0"/>
            <w:i w:val="0"/>
          </w:rPr>
          <w:t xml:space="preserve">is </w:t>
        </w:r>
      </w:ins>
      <w:ins w:id="213" w:author="Qualcomm" w:date="2018-04-06T19:47:00Z">
        <w:r w:rsidR="0035276B">
          <w:rPr>
            <w:b w:val="0"/>
            <w:i w:val="0"/>
          </w:rPr>
          <w:t xml:space="preserve">associated </w:t>
        </w:r>
      </w:ins>
      <w:ins w:id="214" w:author="Qualcomm" w:date="2018-04-06T19:45:00Z">
        <w:r w:rsidRPr="00AD7BC7">
          <w:rPr>
            <w:b w:val="0"/>
            <w:i w:val="0"/>
          </w:rPr>
          <w:t xml:space="preserve">based on a NZP CSI-RS resource set consisting of </w:t>
        </w:r>
        <w:r w:rsidRPr="00343E8C">
          <w:rPr>
            <w:b w:val="0"/>
          </w:rPr>
          <w:t>K</w:t>
        </w:r>
        <w:r>
          <w:rPr>
            <w:b w:val="0"/>
            <w:vertAlign w:val="subscript"/>
          </w:rPr>
          <w:t>ap</w:t>
        </w:r>
        <w:r w:rsidRPr="00AD7BC7">
          <w:rPr>
            <w:b w:val="0"/>
            <w:i w:val="0"/>
          </w:rPr>
          <w:t xml:space="preserve"> CSI-RS resources</w:t>
        </w:r>
      </w:ins>
      <w:ins w:id="215" w:author="Qualcomm" w:date="2018-04-06T19:47:00Z">
        <w:r w:rsidR="0035276B">
          <w:rPr>
            <w:b w:val="0"/>
            <w:i w:val="0"/>
          </w:rPr>
          <w:t>, the UE shall provide a valid CSI report if there are at least</w:t>
        </w:r>
      </w:ins>
      <w:ins w:id="216" w:author="Qualcomm" w:date="2018-04-06T19:48:00Z">
        <w:r w:rsidR="0035276B">
          <w:rPr>
            <w:b w:val="0"/>
            <w:i w:val="0"/>
          </w:rPr>
          <w:t xml:space="preserve"> </w:t>
        </w:r>
        <w:r w:rsidR="0035276B" w:rsidRPr="00343E8C">
          <w:rPr>
            <w:b w:val="0"/>
          </w:rPr>
          <w:t>K</w:t>
        </w:r>
        <w:r w:rsidR="0035276B">
          <w:rPr>
            <w:b w:val="0"/>
            <w:vertAlign w:val="subscript"/>
          </w:rPr>
          <w:t>ap</w:t>
        </w:r>
        <w:r w:rsidR="0035276B">
          <w:rPr>
            <w:b w:val="0"/>
            <w:i w:val="0"/>
          </w:rPr>
          <w:t xml:space="preserve"> unreserved CSI processes</w:t>
        </w:r>
      </w:ins>
      <w:ins w:id="217" w:author="Qualcomm" w:date="2018-04-06T19:50:00Z">
        <w:r w:rsidR="0035276B">
          <w:rPr>
            <w:b w:val="0"/>
            <w:i w:val="0"/>
          </w:rPr>
          <w:t xml:space="preserve">.  The </w:t>
        </w:r>
        <w:r w:rsidR="0035276B" w:rsidRPr="00343E8C">
          <w:rPr>
            <w:b w:val="0"/>
          </w:rPr>
          <w:t>K</w:t>
        </w:r>
        <w:r w:rsidR="0035276B">
          <w:rPr>
            <w:b w:val="0"/>
            <w:vertAlign w:val="subscript"/>
          </w:rPr>
          <w:t>ap</w:t>
        </w:r>
        <w:r w:rsidR="0035276B">
          <w:rPr>
            <w:b w:val="0"/>
            <w:i w:val="0"/>
          </w:rPr>
          <w:t xml:space="preserve"> CSI processes are reserved in the duration from the first symbol of the PDCCH carrying the CSI trigger to the last symbol of the PUSCH carrying the CSI report</w:t>
        </w:r>
      </w:ins>
      <w:ins w:id="218" w:author="Qualcomm" w:date="2018-04-06T19:48:00Z">
        <w:r w:rsidR="0035276B">
          <w:rPr>
            <w:b w:val="0"/>
            <w:i w:val="0"/>
          </w:rPr>
          <w:t>; otherwise, the UE may ignore the DCI scheduling the aperiodic CSI report.</w:t>
        </w:r>
      </w:ins>
      <w:ins w:id="219" w:author="Qualcomm" w:date="2018-04-06T19:49:00Z">
        <w:r w:rsidR="0035276B">
          <w:rPr>
            <w:b w:val="0"/>
            <w:i w:val="0"/>
          </w:rPr>
          <w:t xml:space="preserve"> </w:t>
        </w:r>
      </w:ins>
    </w:p>
    <w:p w14:paraId="141B3A2A" w14:textId="7396DF23" w:rsidR="0079104B" w:rsidRPr="00967AB5" w:rsidRDefault="00967AB5" w:rsidP="0079104B">
      <w:pPr>
        <w:pStyle w:val="Proposal"/>
        <w:rPr>
          <w:ins w:id="220" w:author="Qualcomm" w:date="2018-02-17T13:11:00Z"/>
          <w:b w:val="0"/>
          <w:i w:val="0"/>
        </w:rPr>
      </w:pPr>
      <w:ins w:id="221" w:author="Qualcomm" w:date="2018-02-17T13:20:00Z">
        <w:r w:rsidRPr="00967AB5">
          <w:rPr>
            <w:b w:val="0"/>
            <w:i w:val="0"/>
          </w:rPr>
          <w:t xml:space="preserve">A UE is not expected to </w:t>
        </w:r>
      </w:ins>
      <w:ins w:id="222" w:author="Qualcomm" w:date="2018-02-23T11:12:00Z">
        <w:r w:rsidR="00F42EDA">
          <w:rPr>
            <w:b w:val="0"/>
            <w:i w:val="0"/>
          </w:rPr>
          <w:t>update the</w:t>
        </w:r>
      </w:ins>
      <w:ins w:id="223" w:author="Qualcomm" w:date="2018-02-17T13:20:00Z">
        <w:r w:rsidRPr="00967AB5">
          <w:rPr>
            <w:b w:val="0"/>
            <w:i w:val="0"/>
          </w:rPr>
          <w:t xml:space="preserve"> CSI if the total number of NZP CSI-RS ports in the active CSI Resource Set(s) associated with the </w:t>
        </w:r>
        <w:r w:rsidRPr="00765FFB">
          <w:rPr>
            <w:b w:val="0"/>
          </w:rPr>
          <w:t>ReportConfig</w:t>
        </w:r>
        <w:r w:rsidRPr="00967AB5">
          <w:rPr>
            <w:b w:val="0"/>
            <w:i w:val="0"/>
          </w:rPr>
          <w:t xml:space="preserve"> exceeds the reported capability</w:t>
        </w:r>
        <w:r>
          <w:rPr>
            <w:b w:val="0"/>
            <w:i w:val="0"/>
          </w:rPr>
          <w:t xml:space="preserve"> </w:t>
        </w:r>
      </w:ins>
      <w:ins w:id="224" w:author="Qualcomm" w:date="2018-04-06T19:45:00Z">
        <w:r w:rsidR="009921C7">
          <w:rPr>
            <w:b w:val="0"/>
          </w:rPr>
          <w:t>N</w:t>
        </w:r>
      </w:ins>
      <w:ins w:id="225" w:author="Qualcomm" w:date="2018-02-17T13:20:00Z">
        <w:r w:rsidRPr="00156A48">
          <w:rPr>
            <w:b w:val="0"/>
            <w:i w:val="0"/>
            <w:vertAlign w:val="subscript"/>
          </w:rPr>
          <w:t>max</w:t>
        </w:r>
        <w:r>
          <w:rPr>
            <w:b w:val="0"/>
            <w:i w:val="0"/>
            <w:vertAlign w:val="superscript"/>
          </w:rPr>
          <w:t>CSI-process</w:t>
        </w:r>
      </w:ins>
      <w:ins w:id="226" w:author="Qualcomm" w:date="2018-02-17T13:21:00Z">
        <w:r>
          <w:rPr>
            <w:b w:val="0"/>
            <w:i w:val="0"/>
          </w:rPr>
          <w:t>.</w:t>
        </w:r>
      </w:ins>
    </w:p>
    <w:p w14:paraId="41DEE0A5" w14:textId="11E91484" w:rsidR="001C1C41" w:rsidRPr="00F9450E" w:rsidRDefault="001C1C41" w:rsidP="00DC6993">
      <w:pPr>
        <w:pStyle w:val="Proposal"/>
        <w:rPr>
          <w:b w:val="0"/>
          <w:i w:val="0"/>
        </w:rPr>
      </w:pPr>
      <w:r>
        <w:rPr>
          <w:b w:val="0"/>
          <w:i w:val="0"/>
        </w:rPr>
        <w:t>--- End of text proposal ---</w:t>
      </w:r>
    </w:p>
    <w:p w14:paraId="49AEB783" w14:textId="046BB5D2" w:rsidR="00C00F19" w:rsidRDefault="00C00F19" w:rsidP="00C00F19">
      <w:pPr>
        <w:pStyle w:val="Heading1"/>
        <w:jc w:val="both"/>
      </w:pPr>
      <w:r>
        <w:t>Conclusion</w:t>
      </w:r>
    </w:p>
    <w:p w14:paraId="4EC2E5F2" w14:textId="56FCED9A" w:rsidR="00B616F5" w:rsidRPr="00D53E1A" w:rsidRDefault="00C00F19" w:rsidP="00B616F5">
      <w:pPr>
        <w:rPr>
          <w:b/>
          <w:i/>
          <w:lang w:val="en-GB"/>
        </w:rPr>
      </w:pPr>
      <w:r>
        <w:rPr>
          <w:lang w:val="en-GB"/>
        </w:rPr>
        <w:t xml:space="preserve">In this contribution, we discuss </w:t>
      </w:r>
      <w:r>
        <w:t xml:space="preserve">remaining issues of CSI reporting for NR-MIMO.  </w:t>
      </w:r>
      <w:r w:rsidR="00B616F5">
        <w:t>We made the following proposals.</w:t>
      </w:r>
    </w:p>
    <w:p w14:paraId="55F8BCE5" w14:textId="4874EB63" w:rsidR="00421764" w:rsidRDefault="00C00F19">
      <w:pPr>
        <w:pStyle w:val="TableofFigures"/>
        <w:rPr>
          <w:rFonts w:asciiTheme="minorHAnsi" w:eastAsiaTheme="minorEastAsia" w:hAnsiTheme="minorHAnsi" w:cstheme="minorBidi"/>
          <w:b w:val="0"/>
          <w:i w:val="0"/>
          <w:noProof/>
          <w:sz w:val="22"/>
          <w:szCs w:val="22"/>
          <w:lang w:eastAsia="zh-CN"/>
        </w:rPr>
      </w:pPr>
      <w:r>
        <w:rPr>
          <w:rFonts w:eastAsia="MS Mincho"/>
          <w:lang w:eastAsia="ja-JP"/>
        </w:rPr>
        <w:fldChar w:fldCharType="begin"/>
      </w:r>
      <w:r w:rsidRPr="00D53E1A">
        <w:rPr>
          <w:rFonts w:eastAsia="MS Mincho"/>
          <w:lang w:eastAsia="ja-JP"/>
        </w:rPr>
        <w:instrText xml:space="preserve"> TOC \n \h \z \c "Proposal" </w:instrText>
      </w:r>
      <w:r>
        <w:rPr>
          <w:rFonts w:eastAsia="MS Mincho"/>
          <w:lang w:eastAsia="ja-JP"/>
        </w:rPr>
        <w:fldChar w:fldCharType="separate"/>
      </w:r>
      <w:hyperlink w:anchor="_Toc510858873" w:history="1">
        <w:r w:rsidR="00421764" w:rsidRPr="00DA571F">
          <w:rPr>
            <w:rStyle w:val="Hyperlink"/>
            <w:noProof/>
          </w:rPr>
          <w:t>Proposal 1:</w:t>
        </w:r>
        <w:r w:rsidR="00421764">
          <w:rPr>
            <w:rFonts w:asciiTheme="minorHAnsi" w:eastAsiaTheme="minorEastAsia" w:hAnsiTheme="minorHAnsi" w:cstheme="minorBidi"/>
            <w:b w:val="0"/>
            <w:i w:val="0"/>
            <w:noProof/>
            <w:sz w:val="22"/>
            <w:szCs w:val="22"/>
            <w:lang w:eastAsia="zh-CN"/>
          </w:rPr>
          <w:tab/>
        </w:r>
        <w:r w:rsidR="00421764" w:rsidRPr="00DA571F">
          <w:rPr>
            <w:rStyle w:val="Hyperlink"/>
            <w:noProof/>
          </w:rPr>
          <w:t>A UE may ignore the scheduling DCI for CSI reporting on PUSCH, if the gap from the end of PDCCH containing the CSI request to the start of the corresponding PUSCH transmission is less than (</w:t>
        </w:r>
        <w:r w:rsidR="00421764" w:rsidRPr="00DA571F">
          <w:rPr>
            <w:rStyle w:val="Hyperlink"/>
            <w:noProof/>
            <w:lang w:val="en-GB"/>
          </w:rPr>
          <w:t>Z + 1) OFDM symbols, when the A-CSI report is multiplexed with UL-SCH.</w:t>
        </w:r>
      </w:hyperlink>
    </w:p>
    <w:p w14:paraId="42738066" w14:textId="1840E060"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74" w:history="1">
        <w:r w:rsidRPr="00DA571F">
          <w:rPr>
            <w:rStyle w:val="Hyperlink"/>
            <w:noProof/>
          </w:rPr>
          <w:t>Proposal 2:</w:t>
        </w:r>
        <w:r>
          <w:rPr>
            <w:rFonts w:asciiTheme="minorHAnsi" w:eastAsiaTheme="minorEastAsia" w:hAnsiTheme="minorHAnsi" w:cstheme="minorBidi"/>
            <w:b w:val="0"/>
            <w:i w:val="0"/>
            <w:noProof/>
            <w:sz w:val="22"/>
            <w:szCs w:val="22"/>
            <w:lang w:eastAsia="zh-CN"/>
          </w:rPr>
          <w:tab/>
        </w:r>
        <w:r w:rsidRPr="00DA571F">
          <w:rPr>
            <w:rStyle w:val="Hyperlink"/>
            <w:noProof/>
          </w:rPr>
          <w:t>For SCS of 120kHz, high-latency class CSI is not supported.</w:t>
        </w:r>
      </w:hyperlink>
    </w:p>
    <w:p w14:paraId="64118F69" w14:textId="0C3CCD13"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75" w:history="1">
        <w:r w:rsidRPr="00DA571F">
          <w:rPr>
            <w:rStyle w:val="Hyperlink"/>
            <w:noProof/>
          </w:rPr>
          <w:t>Proposal 3:</w:t>
        </w:r>
        <w:r>
          <w:rPr>
            <w:rFonts w:asciiTheme="minorHAnsi" w:eastAsiaTheme="minorEastAsia" w:hAnsiTheme="minorHAnsi" w:cstheme="minorBidi"/>
            <w:b w:val="0"/>
            <w:i w:val="0"/>
            <w:noProof/>
            <w:sz w:val="22"/>
            <w:szCs w:val="22"/>
            <w:lang w:eastAsia="zh-CN"/>
          </w:rPr>
          <w:tab/>
        </w:r>
        <w:r w:rsidRPr="00DA571F">
          <w:rPr>
            <w:rStyle w:val="Hyperlink"/>
            <w:noProof/>
          </w:rPr>
          <w:t>For CSI computation delay, the symbol duration is based on the minimum SCS of the PDCCH carrying the CSI request, the PUSCH carrying the report, and the CSI-RS/CSI-IM resource(s) linked with the report.</w:t>
        </w:r>
      </w:hyperlink>
    </w:p>
    <w:p w14:paraId="10B79E7E" w14:textId="3093AC6E"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76" w:history="1">
        <w:r w:rsidRPr="00DA571F">
          <w:rPr>
            <w:rStyle w:val="Hyperlink"/>
            <w:noProof/>
          </w:rPr>
          <w:t>Proposal 4:</w:t>
        </w:r>
        <w:r>
          <w:rPr>
            <w:rFonts w:asciiTheme="minorHAnsi" w:eastAsiaTheme="minorEastAsia" w:hAnsiTheme="minorHAnsi" w:cstheme="minorBidi"/>
            <w:b w:val="0"/>
            <w:i w:val="0"/>
            <w:noProof/>
            <w:sz w:val="22"/>
            <w:szCs w:val="22"/>
            <w:lang w:eastAsia="zh-CN"/>
          </w:rPr>
          <w:tab/>
        </w:r>
        <w:r w:rsidRPr="00DA571F">
          <w:rPr>
            <w:rStyle w:val="Hyperlink"/>
            <w:noProof/>
          </w:rPr>
          <w:t>Low-latency CSI class is only applicable for NZP CSI-RS resource set consisting a single NZP CSI-RS resource.</w:t>
        </w:r>
      </w:hyperlink>
    </w:p>
    <w:p w14:paraId="6F47F81A" w14:textId="4A06DDAF"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77" w:history="1">
        <w:r w:rsidRPr="00DA571F">
          <w:rPr>
            <w:rStyle w:val="Hyperlink"/>
            <w:noProof/>
          </w:rPr>
          <w:t>Proposal 5:</w:t>
        </w:r>
        <w:r>
          <w:rPr>
            <w:rFonts w:asciiTheme="minorHAnsi" w:eastAsiaTheme="minorEastAsia" w:hAnsiTheme="minorHAnsi" w:cstheme="minorBidi"/>
            <w:b w:val="0"/>
            <w:i w:val="0"/>
            <w:noProof/>
            <w:sz w:val="22"/>
            <w:szCs w:val="22"/>
            <w:lang w:eastAsia="zh-CN"/>
          </w:rPr>
          <w:tab/>
        </w:r>
        <w:r w:rsidRPr="00DA571F">
          <w:rPr>
            <w:rStyle w:val="Hyperlink"/>
            <w:noProof/>
          </w:rPr>
          <w:t>High-latency CSI class is only applicable for NZP CSI-RS resource set consisting a single NZP CSI-RS resource.</w:t>
        </w:r>
      </w:hyperlink>
    </w:p>
    <w:p w14:paraId="3705DD5B" w14:textId="58AD202E"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78" w:history="1">
        <w:r w:rsidRPr="00DA571F">
          <w:rPr>
            <w:rStyle w:val="Hyperlink"/>
            <w:noProof/>
          </w:rPr>
          <w:t>Proposal 6:</w:t>
        </w:r>
        <w:r>
          <w:rPr>
            <w:rFonts w:asciiTheme="minorHAnsi" w:eastAsiaTheme="minorEastAsia" w:hAnsiTheme="minorHAnsi" w:cstheme="minorBidi"/>
            <w:b w:val="0"/>
            <w:i w:val="0"/>
            <w:noProof/>
            <w:sz w:val="22"/>
            <w:szCs w:val="22"/>
            <w:lang w:eastAsia="zh-CN"/>
          </w:rPr>
          <w:tab/>
        </w:r>
        <w:r w:rsidRPr="00DA571F">
          <w:rPr>
            <w:rStyle w:val="Hyperlink"/>
            <w:noProof/>
            <w:lang w:val="en-GB"/>
          </w:rPr>
          <w:t>For a</w:t>
        </w:r>
        <w:r w:rsidRPr="00DA571F">
          <w:rPr>
            <w:rStyle w:val="Hyperlink"/>
            <w:noProof/>
          </w:rPr>
          <w:t>periodic CSI reporting associated with periodic or semi-persistent CSI-RS/CSI-IM resource(s), the reported CSI shall be derived based on NZP CSI-RS and CSI-IM resources at the symbol starting no early than the first symbol after the PDCCH carrying the aperiodic CSI trigger.</w:t>
        </w:r>
      </w:hyperlink>
    </w:p>
    <w:p w14:paraId="7709B2B7" w14:textId="2FFED9AC"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79" w:history="1">
        <w:r w:rsidRPr="00DA571F">
          <w:rPr>
            <w:rStyle w:val="Hyperlink"/>
            <w:noProof/>
          </w:rPr>
          <w:t>Proposal 7:</w:t>
        </w:r>
        <w:r>
          <w:rPr>
            <w:rFonts w:asciiTheme="minorHAnsi" w:eastAsiaTheme="minorEastAsia" w:hAnsiTheme="minorHAnsi" w:cstheme="minorBidi"/>
            <w:b w:val="0"/>
            <w:i w:val="0"/>
            <w:noProof/>
            <w:sz w:val="22"/>
            <w:szCs w:val="22"/>
            <w:lang w:eastAsia="zh-CN"/>
          </w:rPr>
          <w:tab/>
        </w:r>
        <w:r w:rsidRPr="00DA571F">
          <w:rPr>
            <w:rStyle w:val="Hyperlink"/>
            <w:noProof/>
            <w:lang w:val="en-GB"/>
          </w:rPr>
          <w:t>For the DCI triggered semi-persistent</w:t>
        </w:r>
        <w:r w:rsidRPr="00DA571F">
          <w:rPr>
            <w:rStyle w:val="Hyperlink"/>
            <w:noProof/>
          </w:rPr>
          <w:t xml:space="preserve"> CSI reporting associated with periodic or semi-persistent CSI-RS/CSI-IM resource(s), the initial CSI report shall be derived based on NZP CSI-RS and CSI-IM resources at the symbol starting no early than the first symbol after the PDCCH carrying the semi-persistent CSI trigger.</w:t>
        </w:r>
      </w:hyperlink>
    </w:p>
    <w:p w14:paraId="4A19FB55" w14:textId="6E125B23"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80" w:history="1">
        <w:r w:rsidRPr="00DA571F">
          <w:rPr>
            <w:rStyle w:val="Hyperlink"/>
            <w:noProof/>
          </w:rPr>
          <w:t>Proposal 8:</w:t>
        </w:r>
        <w:r>
          <w:rPr>
            <w:rFonts w:asciiTheme="minorHAnsi" w:eastAsiaTheme="minorEastAsia" w:hAnsiTheme="minorHAnsi" w:cstheme="minorBidi"/>
            <w:b w:val="0"/>
            <w:i w:val="0"/>
            <w:noProof/>
            <w:sz w:val="22"/>
            <w:szCs w:val="22"/>
            <w:lang w:eastAsia="zh-CN"/>
          </w:rPr>
          <w:tab/>
        </w:r>
        <w:r w:rsidRPr="00DA571F">
          <w:rPr>
            <w:rStyle w:val="Hyperlink"/>
            <w:noProof/>
            <w:lang w:val="en-GB"/>
          </w:rPr>
          <w:t>For the MAC-CE activated semi-persistent</w:t>
        </w:r>
        <w:r w:rsidRPr="00DA571F">
          <w:rPr>
            <w:rStyle w:val="Hyperlink"/>
            <w:noProof/>
          </w:rPr>
          <w:t xml:space="preserve"> CSI reporting associated with periodic or semi-persistent CSI-RS/CSI-IM resource(s), the initial CSI report shall be derived based on NZP CSI-RS and CSI-IM resources at the symbol where the MAC-CE message is applied.</w:t>
        </w:r>
      </w:hyperlink>
    </w:p>
    <w:p w14:paraId="61CBD899" w14:textId="7FEB782C"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81" w:history="1">
        <w:r w:rsidRPr="00DA571F">
          <w:rPr>
            <w:rStyle w:val="Hyperlink"/>
            <w:noProof/>
          </w:rPr>
          <w:t>Proposal 9:</w:t>
        </w:r>
        <w:r>
          <w:rPr>
            <w:rFonts w:asciiTheme="minorHAnsi" w:eastAsiaTheme="minorEastAsia" w:hAnsiTheme="minorHAnsi" w:cstheme="minorBidi"/>
            <w:b w:val="0"/>
            <w:i w:val="0"/>
            <w:noProof/>
            <w:sz w:val="22"/>
            <w:szCs w:val="22"/>
            <w:lang w:eastAsia="zh-CN"/>
          </w:rPr>
          <w:tab/>
        </w:r>
        <w:r w:rsidRPr="00DA571F">
          <w:rPr>
            <w:rStyle w:val="Hyperlink"/>
            <w:noProof/>
            <w:lang w:val="en-GB"/>
          </w:rPr>
          <w:t xml:space="preserve">For </w:t>
        </w:r>
        <w:r w:rsidRPr="00DA571F">
          <w:rPr>
            <w:rStyle w:val="Hyperlink"/>
            <w:noProof/>
          </w:rPr>
          <w:t>periodic and non-initial semi-persistent CSI reporting, n</w:t>
        </w:r>
        <w:r w:rsidRPr="00DA571F">
          <w:rPr>
            <w:rStyle w:val="Hyperlink"/>
            <w:noProof/>
            <w:vertAlign w:val="subscript"/>
          </w:rPr>
          <w:t>CQI_ref</w:t>
        </w:r>
        <w:r w:rsidRPr="00DA571F">
          <w:rPr>
            <w:rStyle w:val="Hyperlink"/>
            <w:noProof/>
          </w:rPr>
          <w:t xml:space="preserve"> is the smallest value greater than or equal to 5, such that it corresponds to a valid downlink slot.</w:t>
        </w:r>
      </w:hyperlink>
    </w:p>
    <w:p w14:paraId="644154EC" w14:textId="29A5CE53"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82" w:history="1">
        <w:r w:rsidRPr="00DA571F">
          <w:rPr>
            <w:rStyle w:val="Hyperlink"/>
            <w:noProof/>
          </w:rPr>
          <w:t>Proposal 10:</w:t>
        </w:r>
        <w:r>
          <w:rPr>
            <w:rFonts w:asciiTheme="minorHAnsi" w:eastAsiaTheme="minorEastAsia" w:hAnsiTheme="minorHAnsi" w:cstheme="minorBidi"/>
            <w:b w:val="0"/>
            <w:i w:val="0"/>
            <w:noProof/>
            <w:sz w:val="22"/>
            <w:szCs w:val="22"/>
            <w:lang w:eastAsia="zh-CN"/>
          </w:rPr>
          <w:tab/>
        </w:r>
        <w:r w:rsidRPr="00DA571F">
          <w:rPr>
            <w:rStyle w:val="Hyperlink"/>
            <w:noProof/>
          </w:rPr>
          <w:t>For the NZP CSI-RS resource(s) and the CSI-IM resource(s) associated with a CSI reporting setting, a UE is not expected to be configured with the NZP CSI-RS resource(s) and the CSI-IM resource(s) in different slots.</w:t>
        </w:r>
      </w:hyperlink>
    </w:p>
    <w:p w14:paraId="3963DECA" w14:textId="0291440B"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83" w:history="1">
        <w:r w:rsidRPr="00DA571F">
          <w:rPr>
            <w:rStyle w:val="Hyperlink"/>
            <w:noProof/>
          </w:rPr>
          <w:t>Proposal 11:</w:t>
        </w:r>
        <w:r>
          <w:rPr>
            <w:rFonts w:asciiTheme="minorHAnsi" w:eastAsiaTheme="minorEastAsia" w:hAnsiTheme="minorHAnsi" w:cstheme="minorBidi"/>
            <w:b w:val="0"/>
            <w:i w:val="0"/>
            <w:noProof/>
            <w:sz w:val="22"/>
            <w:szCs w:val="22"/>
            <w:lang w:eastAsia="zh-CN"/>
          </w:rPr>
          <w:tab/>
        </w:r>
        <w:r w:rsidRPr="00DA571F">
          <w:rPr>
            <w:rStyle w:val="Hyperlink"/>
            <w:noProof/>
          </w:rPr>
          <w:t>For SP-CSI reporting triggered by DCI, the timing offset of the initial report after the trigger should meet the PUSCH preparation procedure time for A-CSI reporting.</w:t>
        </w:r>
      </w:hyperlink>
    </w:p>
    <w:p w14:paraId="4766CB4A" w14:textId="11297CFC"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84" w:history="1">
        <w:r w:rsidRPr="00DA571F">
          <w:rPr>
            <w:rStyle w:val="Hyperlink"/>
            <w:noProof/>
          </w:rPr>
          <w:t>Proposal 12:</w:t>
        </w:r>
        <w:r>
          <w:rPr>
            <w:rFonts w:asciiTheme="minorHAnsi" w:eastAsiaTheme="minorEastAsia" w:hAnsiTheme="minorHAnsi" w:cstheme="minorBidi"/>
            <w:b w:val="0"/>
            <w:i w:val="0"/>
            <w:noProof/>
            <w:sz w:val="22"/>
            <w:szCs w:val="22"/>
            <w:lang w:eastAsia="zh-CN"/>
          </w:rPr>
          <w:tab/>
        </w:r>
        <w:r w:rsidRPr="00DA571F">
          <w:rPr>
            <w:rStyle w:val="Hyperlink"/>
            <w:noProof/>
          </w:rPr>
          <w:t>The CSI reporting settings in the same A-CSI triggering state shall be on the CCs with the same SCS.</w:t>
        </w:r>
      </w:hyperlink>
    </w:p>
    <w:p w14:paraId="4D91C2E7" w14:textId="1B8F67CC"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85" w:history="1">
        <w:r w:rsidRPr="00DA571F">
          <w:rPr>
            <w:rStyle w:val="Hyperlink"/>
            <w:noProof/>
          </w:rPr>
          <w:t>Proposal 13:</w:t>
        </w:r>
        <w:r>
          <w:rPr>
            <w:rFonts w:asciiTheme="minorHAnsi" w:eastAsiaTheme="minorEastAsia" w:hAnsiTheme="minorHAnsi" w:cstheme="minorBidi"/>
            <w:b w:val="0"/>
            <w:i w:val="0"/>
            <w:noProof/>
            <w:sz w:val="22"/>
            <w:szCs w:val="22"/>
            <w:lang w:eastAsia="zh-CN"/>
          </w:rPr>
          <w:tab/>
        </w:r>
        <w:r w:rsidRPr="00DA571F">
          <w:rPr>
            <w:rStyle w:val="Hyperlink"/>
            <w:noProof/>
          </w:rPr>
          <w:t>Only one SP-CSI is activated at a time.</w:t>
        </w:r>
      </w:hyperlink>
    </w:p>
    <w:p w14:paraId="6BEEFCC5" w14:textId="44E117F4"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86" w:history="1">
        <w:r w:rsidRPr="00DA571F">
          <w:rPr>
            <w:rStyle w:val="Hyperlink"/>
            <w:noProof/>
          </w:rPr>
          <w:t>Proposal 14:</w:t>
        </w:r>
        <w:r>
          <w:rPr>
            <w:rFonts w:asciiTheme="minorHAnsi" w:eastAsiaTheme="minorEastAsia" w:hAnsiTheme="minorHAnsi" w:cstheme="minorBidi"/>
            <w:b w:val="0"/>
            <w:i w:val="0"/>
            <w:noProof/>
            <w:sz w:val="22"/>
            <w:szCs w:val="22"/>
            <w:lang w:eastAsia="zh-CN"/>
          </w:rPr>
          <w:tab/>
        </w:r>
        <w:r w:rsidRPr="00DA571F">
          <w:rPr>
            <w:rStyle w:val="Hyperlink"/>
            <w:noProof/>
          </w:rPr>
          <w:t>For SP-CSI on PUSCH or A-CSI-only on PUSCH colliding with other UL transmissions with the same starting symbol, adopt the dropping rules in Table 2.</w:t>
        </w:r>
      </w:hyperlink>
    </w:p>
    <w:p w14:paraId="4A63FE23" w14:textId="3D00974E"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87" w:history="1">
        <w:r w:rsidRPr="00DA571F">
          <w:rPr>
            <w:rStyle w:val="Hyperlink"/>
            <w:noProof/>
          </w:rPr>
          <w:t>Proposal 15:</w:t>
        </w:r>
        <w:r>
          <w:rPr>
            <w:rFonts w:asciiTheme="minorHAnsi" w:eastAsiaTheme="minorEastAsia" w:hAnsiTheme="minorHAnsi" w:cstheme="minorBidi"/>
            <w:b w:val="0"/>
            <w:i w:val="0"/>
            <w:noProof/>
            <w:sz w:val="22"/>
            <w:szCs w:val="22"/>
            <w:lang w:eastAsia="zh-CN"/>
          </w:rPr>
          <w:tab/>
        </w:r>
        <w:r w:rsidRPr="00DA571F">
          <w:rPr>
            <w:rStyle w:val="Hyperlink"/>
            <w:noProof/>
          </w:rPr>
          <w:t>For SP-CSI on PUSCH or A-CSI-only on PUSCH colliding with other UL transmissions with the different starting symbol, only the transmission with earliest starting symbol is performed, any other transmission is dropped.</w:t>
        </w:r>
      </w:hyperlink>
    </w:p>
    <w:p w14:paraId="79196632" w14:textId="1503C5AE"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88" w:history="1">
        <w:r w:rsidRPr="00DA571F">
          <w:rPr>
            <w:rStyle w:val="Hyperlink"/>
            <w:noProof/>
          </w:rPr>
          <w:t>Proposal 16:</w:t>
        </w:r>
        <w:r>
          <w:rPr>
            <w:rFonts w:asciiTheme="minorHAnsi" w:eastAsiaTheme="minorEastAsia" w:hAnsiTheme="minorHAnsi" w:cstheme="minorBidi"/>
            <w:b w:val="0"/>
            <w:i w:val="0"/>
            <w:noProof/>
            <w:sz w:val="22"/>
            <w:szCs w:val="22"/>
            <w:lang w:eastAsia="zh-CN"/>
          </w:rPr>
          <w:tab/>
        </w:r>
        <w:r w:rsidRPr="00DA571F">
          <w:rPr>
            <w:rStyle w:val="Hyperlink"/>
            <w:noProof/>
          </w:rPr>
          <w:t>For a given slot, UE is not expected to transmit CSI reports triggered by more than one CSI requests received in multiple DCIs.</w:t>
        </w:r>
      </w:hyperlink>
    </w:p>
    <w:p w14:paraId="5E727211" w14:textId="7C33162D"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89" w:history="1">
        <w:r w:rsidRPr="00DA571F">
          <w:rPr>
            <w:rStyle w:val="Hyperlink"/>
            <w:noProof/>
          </w:rPr>
          <w:t>Proposal 17:</w:t>
        </w:r>
        <w:r>
          <w:rPr>
            <w:rFonts w:asciiTheme="minorHAnsi" w:eastAsiaTheme="minorEastAsia" w:hAnsiTheme="minorHAnsi" w:cstheme="minorBidi"/>
            <w:b w:val="0"/>
            <w:i w:val="0"/>
            <w:noProof/>
            <w:sz w:val="22"/>
            <w:szCs w:val="22"/>
            <w:lang w:eastAsia="zh-CN"/>
          </w:rPr>
          <w:tab/>
        </w:r>
        <w:r w:rsidRPr="00DA571F">
          <w:rPr>
            <w:rStyle w:val="Hyperlink"/>
            <w:noProof/>
          </w:rPr>
          <w:t>When Type I CSI with wideband granularity originally configured for PUCCH reporting is piggybacked on PUSCH, the CSI payload is split into two parts.  The first part contains RI (if reported), CRI (if reported), CQI for the first codeword.  The second part contains PMI and contains the CQI for the second codeword when RI &gt; 4.</w:t>
        </w:r>
      </w:hyperlink>
    </w:p>
    <w:p w14:paraId="678ED136" w14:textId="0480431D"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90" w:history="1">
        <w:r w:rsidRPr="00DA571F">
          <w:rPr>
            <w:rStyle w:val="Hyperlink"/>
            <w:noProof/>
          </w:rPr>
          <w:t>Proposal 18:</w:t>
        </w:r>
        <w:r>
          <w:rPr>
            <w:rFonts w:asciiTheme="minorHAnsi" w:eastAsiaTheme="minorEastAsia" w:hAnsiTheme="minorHAnsi" w:cstheme="minorBidi"/>
            <w:b w:val="0"/>
            <w:i w:val="0"/>
            <w:noProof/>
            <w:sz w:val="22"/>
            <w:szCs w:val="22"/>
            <w:lang w:eastAsia="zh-CN"/>
          </w:rPr>
          <w:tab/>
        </w:r>
        <w:r w:rsidRPr="00DA571F">
          <w:rPr>
            <w:rStyle w:val="Hyperlink"/>
            <w:noProof/>
          </w:rPr>
          <w:t>UE CSI reporting capability should be defined across CCs.</w:t>
        </w:r>
      </w:hyperlink>
    </w:p>
    <w:p w14:paraId="6CFCF90E" w14:textId="2CF075C2"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91" w:history="1">
        <w:r w:rsidRPr="00DA571F">
          <w:rPr>
            <w:rStyle w:val="Hyperlink"/>
            <w:noProof/>
          </w:rPr>
          <w:t>Proposal 19:</w:t>
        </w:r>
        <w:r>
          <w:rPr>
            <w:rFonts w:asciiTheme="minorHAnsi" w:eastAsiaTheme="minorEastAsia" w:hAnsiTheme="minorHAnsi" w:cstheme="minorBidi"/>
            <w:b w:val="0"/>
            <w:i w:val="0"/>
            <w:noProof/>
            <w:sz w:val="22"/>
            <w:szCs w:val="22"/>
            <w:lang w:eastAsia="zh-CN"/>
          </w:rPr>
          <w:tab/>
        </w:r>
        <w:r w:rsidRPr="00DA571F">
          <w:rPr>
            <w:rStyle w:val="Hyperlink"/>
            <w:noProof/>
          </w:rPr>
          <w:t>Define a CSI process based on its association with CSI ReportConfigs, such that when a periodic CSI ReportConfig is configured, K</w:t>
        </w:r>
        <w:r w:rsidRPr="00DA571F">
          <w:rPr>
            <w:rStyle w:val="Hyperlink"/>
            <w:noProof/>
            <w:vertAlign w:val="subscript"/>
          </w:rPr>
          <w:t>p</w:t>
        </w:r>
        <w:r w:rsidRPr="00DA571F">
          <w:rPr>
            <w:rStyle w:val="Hyperlink"/>
            <w:noProof/>
          </w:rPr>
          <w:t xml:space="preserve"> CSI processes are reserved exclusively for this periodic CSI ReportConfig, where K</w:t>
        </w:r>
        <w:r w:rsidRPr="00DA571F">
          <w:rPr>
            <w:rStyle w:val="Hyperlink"/>
            <w:noProof/>
            <w:vertAlign w:val="subscript"/>
          </w:rPr>
          <w:t>p</w:t>
        </w:r>
        <w:r w:rsidRPr="00DA571F">
          <w:rPr>
            <w:rStyle w:val="Hyperlink"/>
            <w:noProof/>
          </w:rPr>
          <w:t xml:space="preserve"> is the number of CSI-RS resources per NZP CSI-RS resource set associated with the CSI ReportConfig; and that if a UE is configured with one or more semi-persistent CSI ReportConfig, K</w:t>
        </w:r>
        <w:r w:rsidRPr="00DA571F">
          <w:rPr>
            <w:rStyle w:val="Hyperlink"/>
            <w:noProof/>
            <w:vertAlign w:val="subscript"/>
          </w:rPr>
          <w:t>sp</w:t>
        </w:r>
        <w:r w:rsidRPr="00DA571F">
          <w:rPr>
            <w:rStyle w:val="Hyperlink"/>
            <w:noProof/>
          </w:rPr>
          <w:t xml:space="preserve"> CSI processes are reserved exclusively for all configured semi-persistent CSI ReportConfigs, where K</w:t>
        </w:r>
        <w:r w:rsidRPr="00DA571F">
          <w:rPr>
            <w:rStyle w:val="Hyperlink"/>
            <w:noProof/>
            <w:vertAlign w:val="subscript"/>
          </w:rPr>
          <w:t>sp</w:t>
        </w:r>
        <w:r w:rsidRPr="00DA571F">
          <w:rPr>
            <w:rStyle w:val="Hyperlink"/>
            <w:noProof/>
          </w:rPr>
          <w:t xml:space="preserve"> is maximum number of CSI-RS resources per NZP CSI-RS resource set associated with the configured semi-persistent CSI ReportConfig(s); and that when a periodic or semi-persistent SRS resource set is configured for non-codebook based UL and the SRS resource set is associated with a CSI-RS resource, one CSI process is reserved exclusively for the SRS resource set; and that a CSI process can be used for aperiodic CSI ReportConfig, if it is not reserved for a  periodic CSI ReportConfig or  a semi-persistent CSI ReportConfig or a periodic SRS resource set or a semi-persistent SRS resource set; and that K</w:t>
        </w:r>
        <w:r w:rsidRPr="00DA571F">
          <w:rPr>
            <w:rStyle w:val="Hyperlink"/>
            <w:noProof/>
            <w:vertAlign w:val="subscript"/>
          </w:rPr>
          <w:t>ap</w:t>
        </w:r>
        <w:r w:rsidRPr="00DA571F">
          <w:rPr>
            <w:rStyle w:val="Hyperlink"/>
            <w:noProof/>
          </w:rPr>
          <w:t xml:space="preserve"> CSI processes are occupied for an aperiodic CSI ReportConfig in the duration from the start of the PDCCH triggering the CSI to the end of the PUSCH carrying the CSI, if the CSI is derived based on a NZP CSI-RS resource set consisting of K</w:t>
        </w:r>
        <w:r w:rsidRPr="00DA571F">
          <w:rPr>
            <w:rStyle w:val="Hyperlink"/>
            <w:noProof/>
            <w:vertAlign w:val="subscript"/>
          </w:rPr>
          <w:t>ap</w:t>
        </w:r>
        <w:r w:rsidRPr="00DA571F">
          <w:rPr>
            <w:rStyle w:val="Hyperlink"/>
            <w:noProof/>
          </w:rPr>
          <w:t xml:space="preserve"> CSI-RS resources.</w:t>
        </w:r>
      </w:hyperlink>
    </w:p>
    <w:p w14:paraId="3FEB7244" w14:textId="4A1E89E7"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92" w:history="1">
        <w:r w:rsidRPr="00DA571F">
          <w:rPr>
            <w:rStyle w:val="Hyperlink"/>
            <w:noProof/>
          </w:rPr>
          <w:t>Proposal 20:</w:t>
        </w:r>
        <w:r>
          <w:rPr>
            <w:rFonts w:asciiTheme="minorHAnsi" w:eastAsiaTheme="minorEastAsia" w:hAnsiTheme="minorHAnsi" w:cstheme="minorBidi"/>
            <w:b w:val="0"/>
            <w:i w:val="0"/>
            <w:noProof/>
            <w:sz w:val="22"/>
            <w:szCs w:val="22"/>
            <w:lang w:eastAsia="zh-CN"/>
          </w:rPr>
          <w:tab/>
        </w:r>
        <w:r w:rsidRPr="00DA571F">
          <w:rPr>
            <w:rStyle w:val="Hyperlink"/>
            <w:noProof/>
          </w:rPr>
          <w:t>Define number of active NZP CSI-RS ports as the sum of the total number of ports in the NZP CSI-RS resources associated with all active aperiodic and semi-persistent CSI ReportConfigs and the total number of ports in the NZP CSI-RS resources associated with all configured periodic CSI ReportConfigs.</w:t>
        </w:r>
      </w:hyperlink>
    </w:p>
    <w:p w14:paraId="468B6EFF" w14:textId="7BAC4A96"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93" w:history="1">
        <w:r w:rsidRPr="00DA571F">
          <w:rPr>
            <w:rStyle w:val="Hyperlink"/>
            <w:noProof/>
          </w:rPr>
          <w:t>Proposal 21:</w:t>
        </w:r>
        <w:r>
          <w:rPr>
            <w:rFonts w:asciiTheme="minorHAnsi" w:eastAsiaTheme="minorEastAsia" w:hAnsiTheme="minorHAnsi" w:cstheme="minorBidi"/>
            <w:b w:val="0"/>
            <w:i w:val="0"/>
            <w:noProof/>
            <w:sz w:val="22"/>
            <w:szCs w:val="22"/>
            <w:lang w:eastAsia="zh-CN"/>
          </w:rPr>
          <w:tab/>
        </w:r>
        <w:r w:rsidRPr="00DA571F">
          <w:rPr>
            <w:rStyle w:val="Hyperlink"/>
            <w:noProof/>
          </w:rPr>
          <w:t xml:space="preserve">A UE reports a list of supported combinations of a maximum number of CSI processes across all CCs and the associated maximum number of NZP CSI-RS </w:t>
        </w:r>
        <w:r w:rsidRPr="00DA571F">
          <w:rPr>
            <w:rStyle w:val="Hyperlink"/>
            <w:noProof/>
            <w:lang w:val="en-GB"/>
          </w:rPr>
          <w:t>ports in all active CSI Resource Set(s) per CSI process.</w:t>
        </w:r>
      </w:hyperlink>
    </w:p>
    <w:p w14:paraId="6E2E13BC" w14:textId="3A6E741C" w:rsidR="00421764" w:rsidRDefault="00421764">
      <w:pPr>
        <w:pStyle w:val="TableofFigures"/>
        <w:rPr>
          <w:rFonts w:asciiTheme="minorHAnsi" w:eastAsiaTheme="minorEastAsia" w:hAnsiTheme="minorHAnsi" w:cstheme="minorBidi"/>
          <w:b w:val="0"/>
          <w:i w:val="0"/>
          <w:noProof/>
          <w:sz w:val="22"/>
          <w:szCs w:val="22"/>
          <w:lang w:eastAsia="zh-CN"/>
        </w:rPr>
      </w:pPr>
      <w:hyperlink w:anchor="_Toc510858894" w:history="1">
        <w:r w:rsidRPr="00DA571F">
          <w:rPr>
            <w:rStyle w:val="Hyperlink"/>
            <w:noProof/>
          </w:rPr>
          <w:t>Proposal 22:</w:t>
        </w:r>
        <w:r>
          <w:rPr>
            <w:rFonts w:asciiTheme="minorHAnsi" w:eastAsiaTheme="minorEastAsia" w:hAnsiTheme="minorHAnsi" w:cstheme="minorBidi"/>
            <w:b w:val="0"/>
            <w:i w:val="0"/>
            <w:noProof/>
            <w:sz w:val="22"/>
            <w:szCs w:val="22"/>
            <w:lang w:eastAsia="zh-CN"/>
          </w:rPr>
          <w:tab/>
        </w:r>
        <w:r w:rsidRPr="00DA571F">
          <w:rPr>
            <w:rStyle w:val="Hyperlink"/>
            <w:noProof/>
          </w:rPr>
          <w:t>A UE is not expected to update the CSI if the total number of NZP CSI-RS ports in the CSI Resource Set(s) associated with the active ReportConfig exceeds the reported capability.</w:t>
        </w:r>
      </w:hyperlink>
    </w:p>
    <w:p w14:paraId="12DB950B" w14:textId="58FC68B4" w:rsidR="00BB52F8" w:rsidRPr="003F1DFE" w:rsidRDefault="00C00F19" w:rsidP="00BB52F8">
      <w:pPr>
        <w:spacing w:before="180"/>
        <w:jc w:val="both"/>
      </w:pPr>
      <w:r>
        <w:fldChar w:fldCharType="end"/>
      </w:r>
      <w:r w:rsidR="00BB52F8">
        <w:t xml:space="preserve">We propose adopting text proposals in Sections </w:t>
      </w:r>
      <w:r w:rsidR="00BB52F8">
        <w:fldChar w:fldCharType="begin"/>
      </w:r>
      <w:r w:rsidR="00BB52F8">
        <w:instrText xml:space="preserve"> REF _Ref510810905 \n \h </w:instrText>
      </w:r>
      <w:r w:rsidR="00BB52F8">
        <w:fldChar w:fldCharType="separate"/>
      </w:r>
      <w:r w:rsidR="00421764">
        <w:t>2.2</w:t>
      </w:r>
      <w:r w:rsidR="00BB52F8">
        <w:fldChar w:fldCharType="end"/>
      </w:r>
      <w:r w:rsidR="00BB52F8">
        <w:t xml:space="preserve">, </w:t>
      </w:r>
      <w:r w:rsidR="00BB52F8">
        <w:fldChar w:fldCharType="begin"/>
      </w:r>
      <w:r w:rsidR="00BB52F8">
        <w:instrText xml:space="preserve"> REF _Ref510810908 \n \h </w:instrText>
      </w:r>
      <w:r w:rsidR="00BB52F8">
        <w:fldChar w:fldCharType="separate"/>
      </w:r>
      <w:r w:rsidR="00421764">
        <w:t>3.5</w:t>
      </w:r>
      <w:r w:rsidR="00BB52F8">
        <w:fldChar w:fldCharType="end"/>
      </w:r>
      <w:r w:rsidR="00BB52F8">
        <w:t xml:space="preserve">, </w:t>
      </w:r>
      <w:r w:rsidR="00BB52F8">
        <w:fldChar w:fldCharType="begin"/>
      </w:r>
      <w:r w:rsidR="00BB52F8">
        <w:instrText xml:space="preserve"> REF _Ref510810911 \n \h </w:instrText>
      </w:r>
      <w:r w:rsidR="00BB52F8">
        <w:fldChar w:fldCharType="separate"/>
      </w:r>
      <w:r w:rsidR="00421764">
        <w:t>4.2</w:t>
      </w:r>
      <w:r w:rsidR="00BB52F8">
        <w:fldChar w:fldCharType="end"/>
      </w:r>
      <w:r w:rsidR="00BB52F8">
        <w:t>,</w:t>
      </w:r>
      <w:r w:rsidR="00EB18C7">
        <w:t xml:space="preserve"> </w:t>
      </w:r>
      <w:r w:rsidR="00EB18C7">
        <w:fldChar w:fldCharType="begin"/>
      </w:r>
      <w:r w:rsidR="00EB18C7">
        <w:instrText xml:space="preserve"> REF _Ref510818851 \n \h </w:instrText>
      </w:r>
      <w:r w:rsidR="00EB18C7">
        <w:fldChar w:fldCharType="separate"/>
      </w:r>
      <w:r w:rsidR="00421764">
        <w:t>8.2</w:t>
      </w:r>
      <w:r w:rsidR="00EB18C7">
        <w:fldChar w:fldCharType="end"/>
      </w:r>
      <w:r w:rsidR="00EB18C7">
        <w:t>,</w:t>
      </w:r>
      <w:r w:rsidR="00BB52F8">
        <w:t xml:space="preserve"> </w:t>
      </w:r>
      <w:r w:rsidR="00BB52F8">
        <w:fldChar w:fldCharType="begin"/>
      </w:r>
      <w:r w:rsidR="00BB52F8">
        <w:instrText xml:space="preserve"> REF _Ref510810915 \n \h </w:instrText>
      </w:r>
      <w:r w:rsidR="00BB52F8">
        <w:fldChar w:fldCharType="separate"/>
      </w:r>
      <w:r w:rsidR="00421764">
        <w:t>9.2</w:t>
      </w:r>
      <w:r w:rsidR="00BB52F8">
        <w:fldChar w:fldCharType="end"/>
      </w:r>
      <w:r w:rsidR="00BB52F8">
        <w:t xml:space="preserve">, and </w:t>
      </w:r>
      <w:r w:rsidR="00BB52F8">
        <w:fldChar w:fldCharType="begin"/>
      </w:r>
      <w:r w:rsidR="00BB52F8">
        <w:instrText xml:space="preserve"> REF _Ref510810918 \n \h </w:instrText>
      </w:r>
      <w:r w:rsidR="00BB52F8">
        <w:fldChar w:fldCharType="separate"/>
      </w:r>
      <w:r w:rsidR="00421764">
        <w:t>10.2</w:t>
      </w:r>
      <w:r w:rsidR="00BB52F8">
        <w:fldChar w:fldCharType="end"/>
      </w:r>
      <w:r w:rsidR="00BB52F8">
        <w:t>.</w:t>
      </w:r>
    </w:p>
    <w:p w14:paraId="37F7D1AA" w14:textId="028F5D61" w:rsidR="00C00F19" w:rsidRDefault="00C00F19" w:rsidP="004E355C">
      <w:pPr>
        <w:pStyle w:val="Heading1"/>
        <w:numPr>
          <w:ilvl w:val="0"/>
          <w:numId w:val="0"/>
        </w:numPr>
        <w:ind w:left="432" w:hanging="432"/>
        <w:jc w:val="both"/>
      </w:pPr>
      <w:r>
        <w:t>Reference</w:t>
      </w:r>
    </w:p>
    <w:p w14:paraId="0CACFC46" w14:textId="24EB5909" w:rsidR="00C46EB8" w:rsidRPr="008717B3" w:rsidRDefault="008C56C2" w:rsidP="008C56C2">
      <w:pPr>
        <w:pStyle w:val="Reference"/>
        <w:keepLines w:val="0"/>
        <w:numPr>
          <w:ilvl w:val="0"/>
          <w:numId w:val="4"/>
        </w:numPr>
        <w:suppressAutoHyphens w:val="0"/>
        <w:autoSpaceDN w:val="0"/>
        <w:adjustRightInd w:val="0"/>
        <w:spacing w:after="120"/>
        <w:jc w:val="both"/>
      </w:pPr>
      <w:bookmarkStart w:id="227" w:name="_Ref506541937"/>
      <w:r w:rsidRPr="008C56C2">
        <w:t>R1-1803243</w:t>
      </w:r>
      <w:r w:rsidR="00C46EB8">
        <w:t xml:space="preserve">, </w:t>
      </w:r>
      <w:r w:rsidRPr="008C56C2">
        <w:rPr>
          <w:i/>
        </w:rPr>
        <w:t>Maintenance for CSI Reporting</w:t>
      </w:r>
      <w:r w:rsidR="00C46EB8">
        <w:t>, Qualcomm Incorporated.</w:t>
      </w:r>
      <w:bookmarkEnd w:id="227"/>
    </w:p>
    <w:p w14:paraId="6675B396" w14:textId="1BD80FEE" w:rsidR="00B5672F" w:rsidRDefault="00B5672F" w:rsidP="00B5672F">
      <w:pPr>
        <w:pStyle w:val="Reference"/>
        <w:keepLines w:val="0"/>
        <w:numPr>
          <w:ilvl w:val="0"/>
          <w:numId w:val="4"/>
        </w:numPr>
        <w:suppressAutoHyphens w:val="0"/>
        <w:autoSpaceDN w:val="0"/>
        <w:adjustRightInd w:val="0"/>
        <w:spacing w:after="120"/>
        <w:jc w:val="both"/>
      </w:pPr>
      <w:bookmarkStart w:id="228" w:name="_Ref506542850"/>
      <w:r w:rsidRPr="009F0181">
        <w:rPr>
          <w:lang w:val="en-GB" w:eastAsia="zh-CN"/>
        </w:rPr>
        <w:t>3GPP TS 38.214 V15.</w:t>
      </w:r>
      <w:r w:rsidR="00B10265">
        <w:rPr>
          <w:lang w:val="en-GB" w:eastAsia="zh-CN"/>
        </w:rPr>
        <w:t>1</w:t>
      </w:r>
      <w:r w:rsidRPr="009F0181">
        <w:rPr>
          <w:lang w:val="en-GB" w:eastAsia="zh-CN"/>
        </w:rPr>
        <w:t xml:space="preserve">.0, </w:t>
      </w:r>
      <w:r w:rsidRPr="0021649F">
        <w:rPr>
          <w:i/>
          <w:lang w:val="en-GB" w:eastAsia="zh-CN"/>
        </w:rPr>
        <w:t>NR; Physical Layer Procedures for Data (Release 15)</w:t>
      </w:r>
      <w:r>
        <w:t>.</w:t>
      </w:r>
      <w:bookmarkEnd w:id="228"/>
      <w:r>
        <w:t xml:space="preserve"> </w:t>
      </w:r>
    </w:p>
    <w:p w14:paraId="605368B0" w14:textId="77777777" w:rsidR="007F18D3" w:rsidRDefault="007F18D3" w:rsidP="007F18D3">
      <w:pPr>
        <w:pStyle w:val="Reference"/>
        <w:keepLines w:val="0"/>
        <w:numPr>
          <w:ilvl w:val="0"/>
          <w:numId w:val="4"/>
        </w:numPr>
        <w:suppressAutoHyphens w:val="0"/>
        <w:autoSpaceDN w:val="0"/>
        <w:adjustRightInd w:val="0"/>
        <w:spacing w:after="120"/>
        <w:jc w:val="both"/>
      </w:pPr>
      <w:bookmarkStart w:id="229" w:name="_Ref506590230"/>
      <w:bookmarkStart w:id="230" w:name="_Ref506568134"/>
      <w:r>
        <w:lastRenderedPageBreak/>
        <w:t>R1-1801096, Summary of CSI Reporting, Ericsson.</w:t>
      </w:r>
      <w:bookmarkEnd w:id="229"/>
    </w:p>
    <w:p w14:paraId="63EC5336" w14:textId="77777777" w:rsidR="007F18D3" w:rsidRDefault="007F18D3" w:rsidP="007F18D3">
      <w:pPr>
        <w:pStyle w:val="Reference"/>
        <w:keepLines w:val="0"/>
        <w:numPr>
          <w:ilvl w:val="0"/>
          <w:numId w:val="4"/>
        </w:numPr>
        <w:suppressAutoHyphens w:val="0"/>
        <w:autoSpaceDN w:val="0"/>
        <w:adjustRightInd w:val="0"/>
        <w:spacing w:after="120"/>
        <w:jc w:val="both"/>
      </w:pPr>
      <w:bookmarkStart w:id="231" w:name="_Ref504067072"/>
      <w:r>
        <w:t>R1-1800696, On Activation and Deactivation of Semi-Persistent CSI on PUSCH, Ericsson</w:t>
      </w:r>
      <w:bookmarkEnd w:id="231"/>
      <w:r>
        <w:t>.</w:t>
      </w:r>
    </w:p>
    <w:bookmarkEnd w:id="230"/>
    <w:p w14:paraId="74AABA44" w14:textId="7BC9D6C0" w:rsidR="00F442E6" w:rsidRDefault="00B5672F" w:rsidP="00B82882">
      <w:pPr>
        <w:pStyle w:val="Reference"/>
        <w:keepLines w:val="0"/>
        <w:numPr>
          <w:ilvl w:val="0"/>
          <w:numId w:val="4"/>
        </w:numPr>
        <w:suppressAutoHyphens w:val="0"/>
        <w:autoSpaceDN w:val="0"/>
        <w:adjustRightInd w:val="0"/>
        <w:spacing w:after="120"/>
        <w:jc w:val="both"/>
      </w:pPr>
      <w:r w:rsidRPr="009F0181">
        <w:rPr>
          <w:lang w:val="en-GB" w:eastAsia="zh-CN"/>
        </w:rPr>
        <w:t xml:space="preserve">3GPP TS 38.214 V15.0.0, </w:t>
      </w:r>
      <w:r w:rsidRPr="0021649F">
        <w:rPr>
          <w:i/>
          <w:lang w:val="en-GB" w:eastAsia="zh-CN"/>
        </w:rPr>
        <w:t xml:space="preserve">NR; </w:t>
      </w:r>
      <w:r>
        <w:rPr>
          <w:i/>
          <w:lang w:val="en-GB" w:eastAsia="zh-CN"/>
        </w:rPr>
        <w:t>Multiplexing and Channel Coding</w:t>
      </w:r>
      <w:r w:rsidRPr="0021649F">
        <w:rPr>
          <w:i/>
          <w:lang w:val="en-GB" w:eastAsia="zh-CN"/>
        </w:rPr>
        <w:t xml:space="preserve"> (Release 15)</w:t>
      </w:r>
      <w:r>
        <w:rPr>
          <w:i/>
          <w:lang w:val="en-GB" w:eastAsia="zh-CN"/>
        </w:rPr>
        <w:t>.</w:t>
      </w:r>
    </w:p>
    <w:p w14:paraId="2FA115FB" w14:textId="77777777" w:rsidR="00C00F19" w:rsidRPr="001A1841" w:rsidRDefault="00C00F19" w:rsidP="00C00F19">
      <w:pPr>
        <w:pStyle w:val="Reference"/>
        <w:keepLines w:val="0"/>
        <w:tabs>
          <w:tab w:val="clear" w:pos="360"/>
        </w:tabs>
        <w:suppressAutoHyphens w:val="0"/>
        <w:autoSpaceDN w:val="0"/>
        <w:adjustRightInd w:val="0"/>
        <w:ind w:left="567"/>
        <w:jc w:val="both"/>
      </w:pPr>
    </w:p>
    <w:p w14:paraId="6610CF84" w14:textId="131BBC6F" w:rsidR="00E26FC8" w:rsidRPr="00C00F19" w:rsidRDefault="00E26FC8" w:rsidP="00C00F19"/>
    <w:sectPr w:rsidR="00E26FC8" w:rsidRPr="00C00F19" w:rsidSect="004F2A55">
      <w:headerReference w:type="even" r:id="rId43"/>
      <w:footerReference w:type="even" r:id="rId44"/>
      <w:footerReference w:type="default" r:id="rId4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064DE" w14:textId="77777777" w:rsidR="00CD14F3" w:rsidRDefault="00CD14F3">
      <w:r>
        <w:separator/>
      </w:r>
    </w:p>
  </w:endnote>
  <w:endnote w:type="continuationSeparator" w:id="0">
    <w:p w14:paraId="3A5063F1" w14:textId="77777777" w:rsidR="00CD14F3" w:rsidRDefault="00CD14F3">
      <w:r>
        <w:continuationSeparator/>
      </w:r>
    </w:p>
  </w:endnote>
  <w:endnote w:type="continuationNotice" w:id="1">
    <w:p w14:paraId="40487E0D" w14:textId="77777777" w:rsidR="00CD14F3" w:rsidRDefault="00CD1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64AA" w14:textId="77777777" w:rsidR="00CD14F3" w:rsidRDefault="00CD14F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CD14F3" w:rsidRDefault="00CD14F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DA1B" w14:textId="08FE921B" w:rsidR="00CD14F3" w:rsidRDefault="00CD14F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21764">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1764">
      <w:rPr>
        <w:rStyle w:val="PageNumber"/>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3C9C2" w14:textId="77777777" w:rsidR="00CD14F3" w:rsidRDefault="00CD14F3">
      <w:r>
        <w:separator/>
      </w:r>
    </w:p>
  </w:footnote>
  <w:footnote w:type="continuationSeparator" w:id="0">
    <w:p w14:paraId="59E9F413" w14:textId="77777777" w:rsidR="00CD14F3" w:rsidRDefault="00CD14F3">
      <w:r>
        <w:continuationSeparator/>
      </w:r>
    </w:p>
  </w:footnote>
  <w:footnote w:type="continuationNotice" w:id="1">
    <w:p w14:paraId="21A7AE00" w14:textId="77777777" w:rsidR="00CD14F3" w:rsidRDefault="00CD14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CCB0" w14:textId="77777777" w:rsidR="00CD14F3" w:rsidRDefault="00CD14F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92C60"/>
    <w:multiLevelType w:val="hybridMultilevel"/>
    <w:tmpl w:val="4580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F037CD"/>
    <w:multiLevelType w:val="hybridMultilevel"/>
    <w:tmpl w:val="F0C0AD52"/>
    <w:lvl w:ilvl="0" w:tplc="A67C8654">
      <w:start w:val="1"/>
      <w:numFmt w:val="bullet"/>
      <w:lvlText w:val="›"/>
      <w:lvlJc w:val="left"/>
      <w:pPr>
        <w:tabs>
          <w:tab w:val="num" w:pos="360"/>
        </w:tabs>
        <w:ind w:left="360" w:hanging="360"/>
      </w:pPr>
      <w:rPr>
        <w:rFonts w:ascii="Arial" w:hAnsi="Arial" w:hint="default"/>
      </w:rPr>
    </w:lvl>
    <w:lvl w:ilvl="1" w:tplc="B99E7B28">
      <w:numFmt w:val="bullet"/>
      <w:lvlText w:val="–"/>
      <w:lvlJc w:val="left"/>
      <w:pPr>
        <w:tabs>
          <w:tab w:val="num" w:pos="1080"/>
        </w:tabs>
        <w:ind w:left="1080" w:hanging="360"/>
      </w:pPr>
      <w:rPr>
        <w:rFonts w:ascii="Ericsson Capital TT" w:hAnsi="Ericsson Capital TT" w:hint="default"/>
      </w:rPr>
    </w:lvl>
    <w:lvl w:ilvl="2" w:tplc="2DD6D684">
      <w:numFmt w:val="bullet"/>
      <w:lvlText w:val="›"/>
      <w:lvlJc w:val="left"/>
      <w:pPr>
        <w:tabs>
          <w:tab w:val="num" w:pos="1800"/>
        </w:tabs>
        <w:ind w:left="1800" w:hanging="360"/>
      </w:pPr>
      <w:rPr>
        <w:rFonts w:ascii="Ericsson Capital TT" w:hAnsi="Ericsson Capital TT" w:hint="default"/>
      </w:rPr>
    </w:lvl>
    <w:lvl w:ilvl="3" w:tplc="3AC86AE4">
      <w:start w:val="1"/>
      <w:numFmt w:val="bullet"/>
      <w:lvlText w:val="›"/>
      <w:lvlJc w:val="left"/>
      <w:pPr>
        <w:tabs>
          <w:tab w:val="num" w:pos="2520"/>
        </w:tabs>
        <w:ind w:left="2520" w:hanging="360"/>
      </w:pPr>
      <w:rPr>
        <w:rFonts w:ascii="Arial" w:hAnsi="Arial" w:hint="default"/>
      </w:rPr>
    </w:lvl>
    <w:lvl w:ilvl="4" w:tplc="1FF0B8FC" w:tentative="1">
      <w:start w:val="1"/>
      <w:numFmt w:val="bullet"/>
      <w:lvlText w:val="›"/>
      <w:lvlJc w:val="left"/>
      <w:pPr>
        <w:tabs>
          <w:tab w:val="num" w:pos="3240"/>
        </w:tabs>
        <w:ind w:left="3240" w:hanging="360"/>
      </w:pPr>
      <w:rPr>
        <w:rFonts w:ascii="Arial" w:hAnsi="Arial" w:hint="default"/>
      </w:rPr>
    </w:lvl>
    <w:lvl w:ilvl="5" w:tplc="35C40DDE" w:tentative="1">
      <w:start w:val="1"/>
      <w:numFmt w:val="bullet"/>
      <w:lvlText w:val="›"/>
      <w:lvlJc w:val="left"/>
      <w:pPr>
        <w:tabs>
          <w:tab w:val="num" w:pos="3960"/>
        </w:tabs>
        <w:ind w:left="3960" w:hanging="360"/>
      </w:pPr>
      <w:rPr>
        <w:rFonts w:ascii="Arial" w:hAnsi="Arial" w:hint="default"/>
      </w:rPr>
    </w:lvl>
    <w:lvl w:ilvl="6" w:tplc="3C0866B4" w:tentative="1">
      <w:start w:val="1"/>
      <w:numFmt w:val="bullet"/>
      <w:lvlText w:val="›"/>
      <w:lvlJc w:val="left"/>
      <w:pPr>
        <w:tabs>
          <w:tab w:val="num" w:pos="4680"/>
        </w:tabs>
        <w:ind w:left="4680" w:hanging="360"/>
      </w:pPr>
      <w:rPr>
        <w:rFonts w:ascii="Arial" w:hAnsi="Arial" w:hint="default"/>
      </w:rPr>
    </w:lvl>
    <w:lvl w:ilvl="7" w:tplc="8F2E5826" w:tentative="1">
      <w:start w:val="1"/>
      <w:numFmt w:val="bullet"/>
      <w:lvlText w:val="›"/>
      <w:lvlJc w:val="left"/>
      <w:pPr>
        <w:tabs>
          <w:tab w:val="num" w:pos="5400"/>
        </w:tabs>
        <w:ind w:left="5400" w:hanging="360"/>
      </w:pPr>
      <w:rPr>
        <w:rFonts w:ascii="Arial" w:hAnsi="Arial" w:hint="default"/>
      </w:rPr>
    </w:lvl>
    <w:lvl w:ilvl="8" w:tplc="1DF0D2D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2E87B94"/>
    <w:multiLevelType w:val="hybridMultilevel"/>
    <w:tmpl w:val="865E6A42"/>
    <w:lvl w:ilvl="0" w:tplc="9650E136">
      <w:start w:val="5"/>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A66C20"/>
    <w:multiLevelType w:val="hybridMultilevel"/>
    <w:tmpl w:val="B2D88D4A"/>
    <w:lvl w:ilvl="0" w:tplc="AAA28398">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7" w15:restartNumberingAfterBreak="0">
    <w:nsid w:val="67DF3523"/>
    <w:multiLevelType w:val="hybridMultilevel"/>
    <w:tmpl w:val="122A1F3C"/>
    <w:lvl w:ilvl="0" w:tplc="B798D60C">
      <w:start w:val="1"/>
      <w:numFmt w:val="bullet"/>
      <w:lvlText w:val="-"/>
      <w:lvlJc w:val="left"/>
      <w:pPr>
        <w:ind w:left="645" w:hanging="360"/>
      </w:pPr>
      <w:rPr>
        <w:rFonts w:ascii="Times New Roman" w:eastAsia="MS Mincho"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15:restartNumberingAfterBreak="0">
    <w:nsid w:val="6D8B3C01"/>
    <w:multiLevelType w:val="hybridMultilevel"/>
    <w:tmpl w:val="B81EC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717F6F"/>
    <w:multiLevelType w:val="hybridMultilevel"/>
    <w:tmpl w:val="4EEC37D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7365305B"/>
    <w:multiLevelType w:val="hybridMultilevel"/>
    <w:tmpl w:val="B330E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8"/>
    <w:lvlOverride w:ilvl="0">
      <w:startOverride w:val="1"/>
    </w:lvlOverride>
  </w:num>
  <w:num w:numId="4">
    <w:abstractNumId w:val="11"/>
  </w:num>
  <w:num w:numId="5">
    <w:abstractNumId w:val="2"/>
  </w:num>
  <w:num w:numId="6">
    <w:abstractNumId w:val="19"/>
  </w:num>
  <w:num w:numId="7">
    <w:abstractNumId w:val="16"/>
  </w:num>
  <w:num w:numId="8">
    <w:abstractNumId w:val="9"/>
  </w:num>
  <w:num w:numId="9">
    <w:abstractNumId w:val="15"/>
  </w:num>
  <w:num w:numId="10">
    <w:abstractNumId w:val="3"/>
  </w:num>
  <w:num w:numId="11">
    <w:abstractNumId w:val="3"/>
  </w:num>
  <w:num w:numId="12">
    <w:abstractNumId w:val="3"/>
  </w:num>
  <w:num w:numId="13">
    <w:abstractNumId w:val="3"/>
  </w:num>
  <w:num w:numId="14">
    <w:abstractNumId w:val="13"/>
  </w:num>
  <w:num w:numId="15">
    <w:abstractNumId w:val="5"/>
  </w:num>
  <w:num w:numId="16">
    <w:abstractNumId w:val="6"/>
  </w:num>
  <w:num w:numId="17">
    <w:abstractNumId w:val="14"/>
  </w:num>
  <w:num w:numId="18">
    <w:abstractNumId w:val="12"/>
  </w:num>
  <w:num w:numId="19">
    <w:abstractNumId w:val="3"/>
  </w:num>
  <w:num w:numId="20">
    <w:abstractNumId w:val="18"/>
  </w:num>
  <w:num w:numId="21">
    <w:abstractNumId w:val="20"/>
  </w:num>
  <w:num w:numId="22">
    <w:abstractNumId w:val="17"/>
  </w:num>
  <w:num w:numId="23">
    <w:abstractNumId w:val="10"/>
  </w:num>
  <w:num w:numId="24">
    <w:abstractNumId w:val="1"/>
  </w:num>
  <w:num w:numId="25">
    <w:abstractNumId w:val="4"/>
  </w:num>
  <w:num w:numId="26">
    <w:abstractNumId w:val="22"/>
  </w:num>
  <w:num w:numId="27">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0B"/>
    <w:rsid w:val="000003D2"/>
    <w:rsid w:val="000003F7"/>
    <w:rsid w:val="000004CA"/>
    <w:rsid w:val="00000515"/>
    <w:rsid w:val="0000052E"/>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688"/>
    <w:rsid w:val="00004885"/>
    <w:rsid w:val="00004D8C"/>
    <w:rsid w:val="00004DCB"/>
    <w:rsid w:val="000051F0"/>
    <w:rsid w:val="0000553B"/>
    <w:rsid w:val="000059D2"/>
    <w:rsid w:val="000063BC"/>
    <w:rsid w:val="00006780"/>
    <w:rsid w:val="00006C7A"/>
    <w:rsid w:val="0000705B"/>
    <w:rsid w:val="0000733C"/>
    <w:rsid w:val="00007495"/>
    <w:rsid w:val="0000792C"/>
    <w:rsid w:val="00007B4B"/>
    <w:rsid w:val="00007C50"/>
    <w:rsid w:val="000101EF"/>
    <w:rsid w:val="000103C2"/>
    <w:rsid w:val="0001071F"/>
    <w:rsid w:val="00010E97"/>
    <w:rsid w:val="00010FD1"/>
    <w:rsid w:val="0001117C"/>
    <w:rsid w:val="000124D1"/>
    <w:rsid w:val="00012D57"/>
    <w:rsid w:val="0001321B"/>
    <w:rsid w:val="000137BA"/>
    <w:rsid w:val="00013B63"/>
    <w:rsid w:val="00013F64"/>
    <w:rsid w:val="000141F0"/>
    <w:rsid w:val="00014E03"/>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9E1"/>
    <w:rsid w:val="00021B69"/>
    <w:rsid w:val="00021C67"/>
    <w:rsid w:val="00021DEC"/>
    <w:rsid w:val="00021EE6"/>
    <w:rsid w:val="000221EB"/>
    <w:rsid w:val="000222F7"/>
    <w:rsid w:val="00022410"/>
    <w:rsid w:val="00023C29"/>
    <w:rsid w:val="00023F6B"/>
    <w:rsid w:val="00024D64"/>
    <w:rsid w:val="00024E37"/>
    <w:rsid w:val="00024E64"/>
    <w:rsid w:val="0002506A"/>
    <w:rsid w:val="000255A1"/>
    <w:rsid w:val="000258DD"/>
    <w:rsid w:val="0002591B"/>
    <w:rsid w:val="00025B86"/>
    <w:rsid w:val="0002633D"/>
    <w:rsid w:val="000266AE"/>
    <w:rsid w:val="00026905"/>
    <w:rsid w:val="00026977"/>
    <w:rsid w:val="00026B7D"/>
    <w:rsid w:val="00026EF9"/>
    <w:rsid w:val="00027333"/>
    <w:rsid w:val="000273DF"/>
    <w:rsid w:val="000275A7"/>
    <w:rsid w:val="000300FE"/>
    <w:rsid w:val="000304FA"/>
    <w:rsid w:val="00030619"/>
    <w:rsid w:val="000307C6"/>
    <w:rsid w:val="00030E2D"/>
    <w:rsid w:val="00030F74"/>
    <w:rsid w:val="00030F85"/>
    <w:rsid w:val="000317B2"/>
    <w:rsid w:val="00031ADB"/>
    <w:rsid w:val="00031EDD"/>
    <w:rsid w:val="000321DC"/>
    <w:rsid w:val="000325EF"/>
    <w:rsid w:val="00032A0C"/>
    <w:rsid w:val="00033FB4"/>
    <w:rsid w:val="00034419"/>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36"/>
    <w:rsid w:val="00041EC3"/>
    <w:rsid w:val="00042BFC"/>
    <w:rsid w:val="000430CF"/>
    <w:rsid w:val="00043407"/>
    <w:rsid w:val="00043676"/>
    <w:rsid w:val="00043703"/>
    <w:rsid w:val="00044225"/>
    <w:rsid w:val="00044576"/>
    <w:rsid w:val="00044872"/>
    <w:rsid w:val="00044AB5"/>
    <w:rsid w:val="00044F4F"/>
    <w:rsid w:val="00044FC4"/>
    <w:rsid w:val="000451E5"/>
    <w:rsid w:val="000453F6"/>
    <w:rsid w:val="00045A54"/>
    <w:rsid w:val="00046CD6"/>
    <w:rsid w:val="00046CE4"/>
    <w:rsid w:val="00046E6F"/>
    <w:rsid w:val="00046F9A"/>
    <w:rsid w:val="000472F3"/>
    <w:rsid w:val="000477BB"/>
    <w:rsid w:val="00047A82"/>
    <w:rsid w:val="00047B11"/>
    <w:rsid w:val="0005027B"/>
    <w:rsid w:val="0005030A"/>
    <w:rsid w:val="00050335"/>
    <w:rsid w:val="0005055B"/>
    <w:rsid w:val="000505E0"/>
    <w:rsid w:val="000509DD"/>
    <w:rsid w:val="00051135"/>
    <w:rsid w:val="000515F7"/>
    <w:rsid w:val="00051C63"/>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AE6"/>
    <w:rsid w:val="00055B8E"/>
    <w:rsid w:val="0005602E"/>
    <w:rsid w:val="00056057"/>
    <w:rsid w:val="000572A7"/>
    <w:rsid w:val="00057388"/>
    <w:rsid w:val="00057DF9"/>
    <w:rsid w:val="00057F68"/>
    <w:rsid w:val="00057F6C"/>
    <w:rsid w:val="00057F8F"/>
    <w:rsid w:val="00060586"/>
    <w:rsid w:val="0006090A"/>
    <w:rsid w:val="00060986"/>
    <w:rsid w:val="00060FDB"/>
    <w:rsid w:val="000612C5"/>
    <w:rsid w:val="000613C1"/>
    <w:rsid w:val="000616E1"/>
    <w:rsid w:val="00061A84"/>
    <w:rsid w:val="00061BDC"/>
    <w:rsid w:val="00061D2A"/>
    <w:rsid w:val="00062101"/>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5F49"/>
    <w:rsid w:val="000667D1"/>
    <w:rsid w:val="00067087"/>
    <w:rsid w:val="0006739D"/>
    <w:rsid w:val="000674C2"/>
    <w:rsid w:val="0006777C"/>
    <w:rsid w:val="00067FE2"/>
    <w:rsid w:val="00070192"/>
    <w:rsid w:val="0007118F"/>
    <w:rsid w:val="0007162A"/>
    <w:rsid w:val="000716FB"/>
    <w:rsid w:val="000728ED"/>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A2E"/>
    <w:rsid w:val="00077073"/>
    <w:rsid w:val="0007740C"/>
    <w:rsid w:val="0008022A"/>
    <w:rsid w:val="00080418"/>
    <w:rsid w:val="000805B2"/>
    <w:rsid w:val="00080D74"/>
    <w:rsid w:val="00080E4A"/>
    <w:rsid w:val="00081383"/>
    <w:rsid w:val="0008240B"/>
    <w:rsid w:val="000826FF"/>
    <w:rsid w:val="00082A49"/>
    <w:rsid w:val="00082C90"/>
    <w:rsid w:val="000832D0"/>
    <w:rsid w:val="00083322"/>
    <w:rsid w:val="0008399B"/>
    <w:rsid w:val="00083A4C"/>
    <w:rsid w:val="00083A67"/>
    <w:rsid w:val="00083ABE"/>
    <w:rsid w:val="00083C81"/>
    <w:rsid w:val="00084255"/>
    <w:rsid w:val="00084876"/>
    <w:rsid w:val="00084D3C"/>
    <w:rsid w:val="000851B1"/>
    <w:rsid w:val="00085239"/>
    <w:rsid w:val="00085DA3"/>
    <w:rsid w:val="00085F08"/>
    <w:rsid w:val="000862BA"/>
    <w:rsid w:val="000862F6"/>
    <w:rsid w:val="00086B50"/>
    <w:rsid w:val="00086C4D"/>
    <w:rsid w:val="0008760B"/>
    <w:rsid w:val="0008782D"/>
    <w:rsid w:val="00087E29"/>
    <w:rsid w:val="0009037D"/>
    <w:rsid w:val="00090394"/>
    <w:rsid w:val="00090573"/>
    <w:rsid w:val="000908F1"/>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D21"/>
    <w:rsid w:val="00095F53"/>
    <w:rsid w:val="0009653B"/>
    <w:rsid w:val="000968D8"/>
    <w:rsid w:val="0009709B"/>
    <w:rsid w:val="000970D0"/>
    <w:rsid w:val="0009720E"/>
    <w:rsid w:val="000979F0"/>
    <w:rsid w:val="00097AE8"/>
    <w:rsid w:val="00097F9C"/>
    <w:rsid w:val="000A02DC"/>
    <w:rsid w:val="000A09A2"/>
    <w:rsid w:val="000A0CA1"/>
    <w:rsid w:val="000A0D62"/>
    <w:rsid w:val="000A0E99"/>
    <w:rsid w:val="000A10A3"/>
    <w:rsid w:val="000A18C0"/>
    <w:rsid w:val="000A1AD3"/>
    <w:rsid w:val="000A1D49"/>
    <w:rsid w:val="000A23E5"/>
    <w:rsid w:val="000A26E4"/>
    <w:rsid w:val="000A28AE"/>
    <w:rsid w:val="000A2D70"/>
    <w:rsid w:val="000A31F7"/>
    <w:rsid w:val="000A3ACB"/>
    <w:rsid w:val="000A3E70"/>
    <w:rsid w:val="000A447D"/>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B3A"/>
    <w:rsid w:val="000B0E8D"/>
    <w:rsid w:val="000B10AB"/>
    <w:rsid w:val="000B10E2"/>
    <w:rsid w:val="000B1658"/>
    <w:rsid w:val="000B1CD3"/>
    <w:rsid w:val="000B1FC8"/>
    <w:rsid w:val="000B22A1"/>
    <w:rsid w:val="000B2459"/>
    <w:rsid w:val="000B256B"/>
    <w:rsid w:val="000B32D4"/>
    <w:rsid w:val="000B38DA"/>
    <w:rsid w:val="000B3F37"/>
    <w:rsid w:val="000B4788"/>
    <w:rsid w:val="000B49D7"/>
    <w:rsid w:val="000B534A"/>
    <w:rsid w:val="000B546F"/>
    <w:rsid w:val="000B6030"/>
    <w:rsid w:val="000B61B8"/>
    <w:rsid w:val="000B65BE"/>
    <w:rsid w:val="000B6BDF"/>
    <w:rsid w:val="000B71B6"/>
    <w:rsid w:val="000B76A6"/>
    <w:rsid w:val="000B78D1"/>
    <w:rsid w:val="000B7B2B"/>
    <w:rsid w:val="000B7D5E"/>
    <w:rsid w:val="000C133A"/>
    <w:rsid w:val="000C1545"/>
    <w:rsid w:val="000C1DBD"/>
    <w:rsid w:val="000C205E"/>
    <w:rsid w:val="000C240A"/>
    <w:rsid w:val="000C2DE1"/>
    <w:rsid w:val="000C2E7E"/>
    <w:rsid w:val="000C393F"/>
    <w:rsid w:val="000C4065"/>
    <w:rsid w:val="000C4137"/>
    <w:rsid w:val="000C44D3"/>
    <w:rsid w:val="000C4538"/>
    <w:rsid w:val="000C4C76"/>
    <w:rsid w:val="000C5759"/>
    <w:rsid w:val="000C59C4"/>
    <w:rsid w:val="000C5C2C"/>
    <w:rsid w:val="000C5E7D"/>
    <w:rsid w:val="000C5EF5"/>
    <w:rsid w:val="000C6036"/>
    <w:rsid w:val="000C673C"/>
    <w:rsid w:val="000C69F8"/>
    <w:rsid w:val="000C6A01"/>
    <w:rsid w:val="000C6A31"/>
    <w:rsid w:val="000C6CD1"/>
    <w:rsid w:val="000C71D9"/>
    <w:rsid w:val="000D0153"/>
    <w:rsid w:val="000D037E"/>
    <w:rsid w:val="000D0453"/>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2D3B"/>
    <w:rsid w:val="000D2DA5"/>
    <w:rsid w:val="000D3013"/>
    <w:rsid w:val="000D362A"/>
    <w:rsid w:val="000D37FA"/>
    <w:rsid w:val="000D389E"/>
    <w:rsid w:val="000D3F8F"/>
    <w:rsid w:val="000D4324"/>
    <w:rsid w:val="000D46D6"/>
    <w:rsid w:val="000D46EE"/>
    <w:rsid w:val="000D4896"/>
    <w:rsid w:val="000D4C4E"/>
    <w:rsid w:val="000D4DE6"/>
    <w:rsid w:val="000D5158"/>
    <w:rsid w:val="000D55EA"/>
    <w:rsid w:val="000D5965"/>
    <w:rsid w:val="000D59D6"/>
    <w:rsid w:val="000D5AB0"/>
    <w:rsid w:val="000D5AD1"/>
    <w:rsid w:val="000D5E4D"/>
    <w:rsid w:val="000D6E27"/>
    <w:rsid w:val="000D6E96"/>
    <w:rsid w:val="000D7268"/>
    <w:rsid w:val="000D7783"/>
    <w:rsid w:val="000D7C6D"/>
    <w:rsid w:val="000E011D"/>
    <w:rsid w:val="000E03CF"/>
    <w:rsid w:val="000E0D67"/>
    <w:rsid w:val="000E0D89"/>
    <w:rsid w:val="000E1003"/>
    <w:rsid w:val="000E1313"/>
    <w:rsid w:val="000E14B9"/>
    <w:rsid w:val="000E182B"/>
    <w:rsid w:val="000E1E8E"/>
    <w:rsid w:val="000E202F"/>
    <w:rsid w:val="000E2787"/>
    <w:rsid w:val="000E279B"/>
    <w:rsid w:val="000E3075"/>
    <w:rsid w:val="000E331F"/>
    <w:rsid w:val="000E3358"/>
    <w:rsid w:val="000E35CC"/>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048"/>
    <w:rsid w:val="000F42EA"/>
    <w:rsid w:val="000F4374"/>
    <w:rsid w:val="000F47AB"/>
    <w:rsid w:val="000F49D8"/>
    <w:rsid w:val="000F4CAF"/>
    <w:rsid w:val="000F4D2F"/>
    <w:rsid w:val="000F4F44"/>
    <w:rsid w:val="000F53CB"/>
    <w:rsid w:val="000F546A"/>
    <w:rsid w:val="000F631F"/>
    <w:rsid w:val="000F6799"/>
    <w:rsid w:val="000F6881"/>
    <w:rsid w:val="000F6C32"/>
    <w:rsid w:val="000F6D86"/>
    <w:rsid w:val="000F7CAD"/>
    <w:rsid w:val="00100097"/>
    <w:rsid w:val="001000E9"/>
    <w:rsid w:val="00100161"/>
    <w:rsid w:val="00100169"/>
    <w:rsid w:val="0010067A"/>
    <w:rsid w:val="00100F0D"/>
    <w:rsid w:val="00101042"/>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36C8"/>
    <w:rsid w:val="00104058"/>
    <w:rsid w:val="0010405D"/>
    <w:rsid w:val="00104228"/>
    <w:rsid w:val="001045DB"/>
    <w:rsid w:val="00104A80"/>
    <w:rsid w:val="00104D71"/>
    <w:rsid w:val="001050B7"/>
    <w:rsid w:val="001050F9"/>
    <w:rsid w:val="0010521E"/>
    <w:rsid w:val="0010568A"/>
    <w:rsid w:val="001056C5"/>
    <w:rsid w:val="00105820"/>
    <w:rsid w:val="00105CEE"/>
    <w:rsid w:val="00105DA1"/>
    <w:rsid w:val="0010622F"/>
    <w:rsid w:val="0010660E"/>
    <w:rsid w:val="00106A95"/>
    <w:rsid w:val="00106CC3"/>
    <w:rsid w:val="00106E7E"/>
    <w:rsid w:val="00106FF1"/>
    <w:rsid w:val="0010795D"/>
    <w:rsid w:val="00107B42"/>
    <w:rsid w:val="0011034F"/>
    <w:rsid w:val="00110851"/>
    <w:rsid w:val="001115C0"/>
    <w:rsid w:val="001115F4"/>
    <w:rsid w:val="001116D2"/>
    <w:rsid w:val="0011190B"/>
    <w:rsid w:val="00111AD9"/>
    <w:rsid w:val="0011230B"/>
    <w:rsid w:val="001126ED"/>
    <w:rsid w:val="0011284C"/>
    <w:rsid w:val="00112975"/>
    <w:rsid w:val="00112B8F"/>
    <w:rsid w:val="0011342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095"/>
    <w:rsid w:val="001175EF"/>
    <w:rsid w:val="00117677"/>
    <w:rsid w:val="001177BF"/>
    <w:rsid w:val="00117957"/>
    <w:rsid w:val="00117C78"/>
    <w:rsid w:val="001201EA"/>
    <w:rsid w:val="001203DB"/>
    <w:rsid w:val="0012079F"/>
    <w:rsid w:val="001207F3"/>
    <w:rsid w:val="00120C13"/>
    <w:rsid w:val="00121769"/>
    <w:rsid w:val="00121D6B"/>
    <w:rsid w:val="00121E1A"/>
    <w:rsid w:val="001220CF"/>
    <w:rsid w:val="00122727"/>
    <w:rsid w:val="00122842"/>
    <w:rsid w:val="001228EF"/>
    <w:rsid w:val="00122BFD"/>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69B0"/>
    <w:rsid w:val="001274AC"/>
    <w:rsid w:val="001275E6"/>
    <w:rsid w:val="00127AEC"/>
    <w:rsid w:val="00127DE2"/>
    <w:rsid w:val="00127F28"/>
    <w:rsid w:val="0013016D"/>
    <w:rsid w:val="00130714"/>
    <w:rsid w:val="00130953"/>
    <w:rsid w:val="00130BBD"/>
    <w:rsid w:val="00131683"/>
    <w:rsid w:val="00131AC6"/>
    <w:rsid w:val="001321CE"/>
    <w:rsid w:val="001322B0"/>
    <w:rsid w:val="001323CA"/>
    <w:rsid w:val="00132671"/>
    <w:rsid w:val="00132767"/>
    <w:rsid w:val="00132917"/>
    <w:rsid w:val="00132E89"/>
    <w:rsid w:val="0013334C"/>
    <w:rsid w:val="00133EBD"/>
    <w:rsid w:val="00135015"/>
    <w:rsid w:val="00135095"/>
    <w:rsid w:val="00135517"/>
    <w:rsid w:val="00135829"/>
    <w:rsid w:val="00135884"/>
    <w:rsid w:val="001358A7"/>
    <w:rsid w:val="001358F4"/>
    <w:rsid w:val="00135A8D"/>
    <w:rsid w:val="0013612A"/>
    <w:rsid w:val="00136998"/>
    <w:rsid w:val="00136A2D"/>
    <w:rsid w:val="00136AAD"/>
    <w:rsid w:val="00137280"/>
    <w:rsid w:val="00137288"/>
    <w:rsid w:val="00137480"/>
    <w:rsid w:val="001375B9"/>
    <w:rsid w:val="001376F7"/>
    <w:rsid w:val="00140608"/>
    <w:rsid w:val="0014073C"/>
    <w:rsid w:val="00140762"/>
    <w:rsid w:val="00140825"/>
    <w:rsid w:val="0014086C"/>
    <w:rsid w:val="00140A6E"/>
    <w:rsid w:val="00140B3E"/>
    <w:rsid w:val="00140E5E"/>
    <w:rsid w:val="001410AA"/>
    <w:rsid w:val="001410F1"/>
    <w:rsid w:val="00141402"/>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7D65"/>
    <w:rsid w:val="00147D91"/>
    <w:rsid w:val="00150736"/>
    <w:rsid w:val="00150883"/>
    <w:rsid w:val="001508E1"/>
    <w:rsid w:val="001510ED"/>
    <w:rsid w:val="001517AB"/>
    <w:rsid w:val="00151805"/>
    <w:rsid w:val="00151897"/>
    <w:rsid w:val="00152066"/>
    <w:rsid w:val="00152559"/>
    <w:rsid w:val="00152A3B"/>
    <w:rsid w:val="00152CF4"/>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53A"/>
    <w:rsid w:val="00162BD5"/>
    <w:rsid w:val="00162CF1"/>
    <w:rsid w:val="00162F82"/>
    <w:rsid w:val="001630E4"/>
    <w:rsid w:val="0016368F"/>
    <w:rsid w:val="001639BC"/>
    <w:rsid w:val="00163AFC"/>
    <w:rsid w:val="00163C9A"/>
    <w:rsid w:val="00164496"/>
    <w:rsid w:val="00164646"/>
    <w:rsid w:val="001647FA"/>
    <w:rsid w:val="00165137"/>
    <w:rsid w:val="001652DD"/>
    <w:rsid w:val="00165F8A"/>
    <w:rsid w:val="0016634F"/>
    <w:rsid w:val="00166809"/>
    <w:rsid w:val="00166879"/>
    <w:rsid w:val="001669F9"/>
    <w:rsid w:val="00166D04"/>
    <w:rsid w:val="00166D9E"/>
    <w:rsid w:val="00166EE2"/>
    <w:rsid w:val="0016700E"/>
    <w:rsid w:val="00167125"/>
    <w:rsid w:val="0016733C"/>
    <w:rsid w:val="00167614"/>
    <w:rsid w:val="00167615"/>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C52"/>
    <w:rsid w:val="00173D38"/>
    <w:rsid w:val="00174DDB"/>
    <w:rsid w:val="00175009"/>
    <w:rsid w:val="00175155"/>
    <w:rsid w:val="001752EC"/>
    <w:rsid w:val="001754AA"/>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200"/>
    <w:rsid w:val="0018246F"/>
    <w:rsid w:val="00182718"/>
    <w:rsid w:val="00182FBF"/>
    <w:rsid w:val="001836DF"/>
    <w:rsid w:val="00183CB7"/>
    <w:rsid w:val="00183CC6"/>
    <w:rsid w:val="00183F11"/>
    <w:rsid w:val="001840F5"/>
    <w:rsid w:val="00184A29"/>
    <w:rsid w:val="00184DAB"/>
    <w:rsid w:val="00184F51"/>
    <w:rsid w:val="00185257"/>
    <w:rsid w:val="001855A2"/>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BB2"/>
    <w:rsid w:val="00191CA3"/>
    <w:rsid w:val="00191EBF"/>
    <w:rsid w:val="00192338"/>
    <w:rsid w:val="001924F9"/>
    <w:rsid w:val="00192589"/>
    <w:rsid w:val="001925E5"/>
    <w:rsid w:val="001929F7"/>
    <w:rsid w:val="00193987"/>
    <w:rsid w:val="00194351"/>
    <w:rsid w:val="00194955"/>
    <w:rsid w:val="0019573B"/>
    <w:rsid w:val="0019592C"/>
    <w:rsid w:val="00195A0D"/>
    <w:rsid w:val="00195BC6"/>
    <w:rsid w:val="00195EA6"/>
    <w:rsid w:val="00196085"/>
    <w:rsid w:val="001960BD"/>
    <w:rsid w:val="00196700"/>
    <w:rsid w:val="0019695B"/>
    <w:rsid w:val="00196B90"/>
    <w:rsid w:val="00196DE8"/>
    <w:rsid w:val="00196FF4"/>
    <w:rsid w:val="0019734F"/>
    <w:rsid w:val="001A0303"/>
    <w:rsid w:val="001A0479"/>
    <w:rsid w:val="001A0676"/>
    <w:rsid w:val="001A067A"/>
    <w:rsid w:val="001A06C8"/>
    <w:rsid w:val="001A0ABD"/>
    <w:rsid w:val="001A12E5"/>
    <w:rsid w:val="001A1337"/>
    <w:rsid w:val="001A1841"/>
    <w:rsid w:val="001A2272"/>
    <w:rsid w:val="001A2939"/>
    <w:rsid w:val="001A2FD5"/>
    <w:rsid w:val="001A3037"/>
    <w:rsid w:val="001A30FB"/>
    <w:rsid w:val="001A36CF"/>
    <w:rsid w:val="001A3974"/>
    <w:rsid w:val="001A3F0F"/>
    <w:rsid w:val="001A3FA5"/>
    <w:rsid w:val="001A48BD"/>
    <w:rsid w:val="001A4C72"/>
    <w:rsid w:val="001A4EC1"/>
    <w:rsid w:val="001A4EDF"/>
    <w:rsid w:val="001A54B2"/>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1688"/>
    <w:rsid w:val="001B1E51"/>
    <w:rsid w:val="001B2993"/>
    <w:rsid w:val="001B2C18"/>
    <w:rsid w:val="001B35C1"/>
    <w:rsid w:val="001B3754"/>
    <w:rsid w:val="001B3A10"/>
    <w:rsid w:val="001B4371"/>
    <w:rsid w:val="001B5332"/>
    <w:rsid w:val="001B54E9"/>
    <w:rsid w:val="001B55DE"/>
    <w:rsid w:val="001B62EE"/>
    <w:rsid w:val="001B70CF"/>
    <w:rsid w:val="001B748B"/>
    <w:rsid w:val="001B7905"/>
    <w:rsid w:val="001C0085"/>
    <w:rsid w:val="001C063F"/>
    <w:rsid w:val="001C0874"/>
    <w:rsid w:val="001C0883"/>
    <w:rsid w:val="001C0B33"/>
    <w:rsid w:val="001C15B8"/>
    <w:rsid w:val="001C16A9"/>
    <w:rsid w:val="001C19EB"/>
    <w:rsid w:val="001C1C41"/>
    <w:rsid w:val="001C1E53"/>
    <w:rsid w:val="001C211D"/>
    <w:rsid w:val="001C23A6"/>
    <w:rsid w:val="001C2A8B"/>
    <w:rsid w:val="001C3434"/>
    <w:rsid w:val="001C3474"/>
    <w:rsid w:val="001C3CE2"/>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42D"/>
    <w:rsid w:val="001C7F47"/>
    <w:rsid w:val="001D006C"/>
    <w:rsid w:val="001D056C"/>
    <w:rsid w:val="001D0578"/>
    <w:rsid w:val="001D0593"/>
    <w:rsid w:val="001D1258"/>
    <w:rsid w:val="001D125F"/>
    <w:rsid w:val="001D19F8"/>
    <w:rsid w:val="001D1CFF"/>
    <w:rsid w:val="001D2B3C"/>
    <w:rsid w:val="001D2E6C"/>
    <w:rsid w:val="001D35DC"/>
    <w:rsid w:val="001D41AC"/>
    <w:rsid w:val="001D43C0"/>
    <w:rsid w:val="001D448E"/>
    <w:rsid w:val="001D4969"/>
    <w:rsid w:val="001D4A3F"/>
    <w:rsid w:val="001D4AF0"/>
    <w:rsid w:val="001D4BAB"/>
    <w:rsid w:val="001D4F24"/>
    <w:rsid w:val="001D506F"/>
    <w:rsid w:val="001D57BC"/>
    <w:rsid w:val="001D69ED"/>
    <w:rsid w:val="001D6E61"/>
    <w:rsid w:val="001D6F30"/>
    <w:rsid w:val="001D6F6C"/>
    <w:rsid w:val="001D70E9"/>
    <w:rsid w:val="001D7260"/>
    <w:rsid w:val="001D7816"/>
    <w:rsid w:val="001D7ADE"/>
    <w:rsid w:val="001D7B96"/>
    <w:rsid w:val="001D7CA5"/>
    <w:rsid w:val="001D7FE2"/>
    <w:rsid w:val="001E09F4"/>
    <w:rsid w:val="001E0A73"/>
    <w:rsid w:val="001E111F"/>
    <w:rsid w:val="001E1284"/>
    <w:rsid w:val="001E142E"/>
    <w:rsid w:val="001E1524"/>
    <w:rsid w:val="001E16D8"/>
    <w:rsid w:val="001E1D3C"/>
    <w:rsid w:val="001E1DDA"/>
    <w:rsid w:val="001E220A"/>
    <w:rsid w:val="001E2307"/>
    <w:rsid w:val="001E251E"/>
    <w:rsid w:val="001E266E"/>
    <w:rsid w:val="001E2EEF"/>
    <w:rsid w:val="001E2F16"/>
    <w:rsid w:val="001E3188"/>
    <w:rsid w:val="001E31D1"/>
    <w:rsid w:val="001E32BE"/>
    <w:rsid w:val="001E3A45"/>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0FC0"/>
    <w:rsid w:val="001F18E2"/>
    <w:rsid w:val="001F1B1E"/>
    <w:rsid w:val="001F1BEA"/>
    <w:rsid w:val="001F1DFA"/>
    <w:rsid w:val="001F1E26"/>
    <w:rsid w:val="001F22A9"/>
    <w:rsid w:val="001F26E9"/>
    <w:rsid w:val="001F2ACB"/>
    <w:rsid w:val="001F2E08"/>
    <w:rsid w:val="001F33A0"/>
    <w:rsid w:val="001F35A8"/>
    <w:rsid w:val="001F39AB"/>
    <w:rsid w:val="001F45E8"/>
    <w:rsid w:val="001F4D64"/>
    <w:rsid w:val="001F4E57"/>
    <w:rsid w:val="001F53A2"/>
    <w:rsid w:val="001F5C95"/>
    <w:rsid w:val="001F5C9E"/>
    <w:rsid w:val="001F5E3A"/>
    <w:rsid w:val="001F5E73"/>
    <w:rsid w:val="001F5ED8"/>
    <w:rsid w:val="001F5F10"/>
    <w:rsid w:val="001F644E"/>
    <w:rsid w:val="001F6CA9"/>
    <w:rsid w:val="001F6E45"/>
    <w:rsid w:val="001F7317"/>
    <w:rsid w:val="001F798D"/>
    <w:rsid w:val="001F7DB0"/>
    <w:rsid w:val="001F7DD6"/>
    <w:rsid w:val="002000F2"/>
    <w:rsid w:val="002000FC"/>
    <w:rsid w:val="0020039C"/>
    <w:rsid w:val="00200418"/>
    <w:rsid w:val="0020087C"/>
    <w:rsid w:val="00200A92"/>
    <w:rsid w:val="00200BF9"/>
    <w:rsid w:val="0020142D"/>
    <w:rsid w:val="00201488"/>
    <w:rsid w:val="002016C0"/>
    <w:rsid w:val="00201A5F"/>
    <w:rsid w:val="00201DEC"/>
    <w:rsid w:val="002024E6"/>
    <w:rsid w:val="00202540"/>
    <w:rsid w:val="00202D2E"/>
    <w:rsid w:val="00203159"/>
    <w:rsid w:val="00203A6E"/>
    <w:rsid w:val="00203F00"/>
    <w:rsid w:val="00203F5C"/>
    <w:rsid w:val="0020418E"/>
    <w:rsid w:val="002047DE"/>
    <w:rsid w:val="00204981"/>
    <w:rsid w:val="00204A5A"/>
    <w:rsid w:val="00204C12"/>
    <w:rsid w:val="002054FD"/>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D3B"/>
    <w:rsid w:val="00207EB6"/>
    <w:rsid w:val="00210174"/>
    <w:rsid w:val="0021065B"/>
    <w:rsid w:val="002109D5"/>
    <w:rsid w:val="00210A12"/>
    <w:rsid w:val="00210A2E"/>
    <w:rsid w:val="00210B05"/>
    <w:rsid w:val="00210C84"/>
    <w:rsid w:val="00210C91"/>
    <w:rsid w:val="00210F1B"/>
    <w:rsid w:val="00210F42"/>
    <w:rsid w:val="00211042"/>
    <w:rsid w:val="00211109"/>
    <w:rsid w:val="00211345"/>
    <w:rsid w:val="002114FA"/>
    <w:rsid w:val="00211D31"/>
    <w:rsid w:val="00211DD9"/>
    <w:rsid w:val="00212816"/>
    <w:rsid w:val="00212B5C"/>
    <w:rsid w:val="002130BD"/>
    <w:rsid w:val="00213851"/>
    <w:rsid w:val="0021452F"/>
    <w:rsid w:val="00214E0D"/>
    <w:rsid w:val="0021512E"/>
    <w:rsid w:val="0021586D"/>
    <w:rsid w:val="00215D76"/>
    <w:rsid w:val="002162EA"/>
    <w:rsid w:val="002165F9"/>
    <w:rsid w:val="00216685"/>
    <w:rsid w:val="00216B17"/>
    <w:rsid w:val="00216BBF"/>
    <w:rsid w:val="00216C06"/>
    <w:rsid w:val="00216D0D"/>
    <w:rsid w:val="00217033"/>
    <w:rsid w:val="00217135"/>
    <w:rsid w:val="002171E1"/>
    <w:rsid w:val="0021797D"/>
    <w:rsid w:val="00217C32"/>
    <w:rsid w:val="00217CE0"/>
    <w:rsid w:val="00217CE8"/>
    <w:rsid w:val="0022003A"/>
    <w:rsid w:val="002202EC"/>
    <w:rsid w:val="002204ED"/>
    <w:rsid w:val="002208BE"/>
    <w:rsid w:val="0022091D"/>
    <w:rsid w:val="00220E92"/>
    <w:rsid w:val="00221022"/>
    <w:rsid w:val="0022135D"/>
    <w:rsid w:val="0022194C"/>
    <w:rsid w:val="00221F26"/>
    <w:rsid w:val="002222A4"/>
    <w:rsid w:val="00222AB8"/>
    <w:rsid w:val="00222B25"/>
    <w:rsid w:val="00222EC3"/>
    <w:rsid w:val="00222FE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740"/>
    <w:rsid w:val="00231B71"/>
    <w:rsid w:val="00231D67"/>
    <w:rsid w:val="00232149"/>
    <w:rsid w:val="00232191"/>
    <w:rsid w:val="002326A1"/>
    <w:rsid w:val="0023287C"/>
    <w:rsid w:val="00232E9D"/>
    <w:rsid w:val="0023324F"/>
    <w:rsid w:val="002344C8"/>
    <w:rsid w:val="002349C5"/>
    <w:rsid w:val="00234B73"/>
    <w:rsid w:val="00234E67"/>
    <w:rsid w:val="00235581"/>
    <w:rsid w:val="00235686"/>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EEE"/>
    <w:rsid w:val="00245FBA"/>
    <w:rsid w:val="00246BEB"/>
    <w:rsid w:val="00246C52"/>
    <w:rsid w:val="00246EB6"/>
    <w:rsid w:val="002475BE"/>
    <w:rsid w:val="00247660"/>
    <w:rsid w:val="0024774C"/>
    <w:rsid w:val="002477D1"/>
    <w:rsid w:val="0024785A"/>
    <w:rsid w:val="002479D7"/>
    <w:rsid w:val="00247C92"/>
    <w:rsid w:val="00247DD1"/>
    <w:rsid w:val="002501C3"/>
    <w:rsid w:val="002506F5"/>
    <w:rsid w:val="00250D9C"/>
    <w:rsid w:val="00251117"/>
    <w:rsid w:val="00251236"/>
    <w:rsid w:val="002512A9"/>
    <w:rsid w:val="002515EA"/>
    <w:rsid w:val="0025169E"/>
    <w:rsid w:val="00251723"/>
    <w:rsid w:val="00251843"/>
    <w:rsid w:val="00251929"/>
    <w:rsid w:val="00251C25"/>
    <w:rsid w:val="00251F5E"/>
    <w:rsid w:val="00251F78"/>
    <w:rsid w:val="002530D6"/>
    <w:rsid w:val="002530D9"/>
    <w:rsid w:val="0025325D"/>
    <w:rsid w:val="002533FF"/>
    <w:rsid w:val="00253400"/>
    <w:rsid w:val="002537F5"/>
    <w:rsid w:val="00253905"/>
    <w:rsid w:val="0025429A"/>
    <w:rsid w:val="0025467F"/>
    <w:rsid w:val="00254B5D"/>
    <w:rsid w:val="00254FAC"/>
    <w:rsid w:val="00255CCA"/>
    <w:rsid w:val="00256A5E"/>
    <w:rsid w:val="00256B22"/>
    <w:rsid w:val="00256D51"/>
    <w:rsid w:val="00256F02"/>
    <w:rsid w:val="00257042"/>
    <w:rsid w:val="00257156"/>
    <w:rsid w:val="002571C8"/>
    <w:rsid w:val="002572F1"/>
    <w:rsid w:val="00257A62"/>
    <w:rsid w:val="00260156"/>
    <w:rsid w:val="0026075E"/>
    <w:rsid w:val="002608BD"/>
    <w:rsid w:val="00260A57"/>
    <w:rsid w:val="00260FAD"/>
    <w:rsid w:val="002617F6"/>
    <w:rsid w:val="00261D05"/>
    <w:rsid w:val="002623AC"/>
    <w:rsid w:val="00262802"/>
    <w:rsid w:val="00262979"/>
    <w:rsid w:val="00263038"/>
    <w:rsid w:val="002631DC"/>
    <w:rsid w:val="002635E2"/>
    <w:rsid w:val="0026382D"/>
    <w:rsid w:val="0026385F"/>
    <w:rsid w:val="00263DD9"/>
    <w:rsid w:val="00264256"/>
    <w:rsid w:val="0026432F"/>
    <w:rsid w:val="0026455A"/>
    <w:rsid w:val="0026460B"/>
    <w:rsid w:val="0026468A"/>
    <w:rsid w:val="00264C28"/>
    <w:rsid w:val="00265137"/>
    <w:rsid w:val="002654D9"/>
    <w:rsid w:val="00265701"/>
    <w:rsid w:val="002659EA"/>
    <w:rsid w:val="00265CB1"/>
    <w:rsid w:val="00265E9A"/>
    <w:rsid w:val="00266111"/>
    <w:rsid w:val="00266210"/>
    <w:rsid w:val="0026627A"/>
    <w:rsid w:val="002664FA"/>
    <w:rsid w:val="0026679A"/>
    <w:rsid w:val="00266867"/>
    <w:rsid w:val="00266DB3"/>
    <w:rsid w:val="00266E1B"/>
    <w:rsid w:val="00266ED4"/>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261"/>
    <w:rsid w:val="0027540F"/>
    <w:rsid w:val="00275464"/>
    <w:rsid w:val="002755A5"/>
    <w:rsid w:val="0027568B"/>
    <w:rsid w:val="002756D5"/>
    <w:rsid w:val="00275B92"/>
    <w:rsid w:val="00275E10"/>
    <w:rsid w:val="00276001"/>
    <w:rsid w:val="0027609B"/>
    <w:rsid w:val="00276243"/>
    <w:rsid w:val="002764FB"/>
    <w:rsid w:val="00276660"/>
    <w:rsid w:val="002766C9"/>
    <w:rsid w:val="002768E3"/>
    <w:rsid w:val="00276DDB"/>
    <w:rsid w:val="00276F36"/>
    <w:rsid w:val="00277512"/>
    <w:rsid w:val="002777E4"/>
    <w:rsid w:val="00277C2D"/>
    <w:rsid w:val="00277E66"/>
    <w:rsid w:val="002801E2"/>
    <w:rsid w:val="002804B9"/>
    <w:rsid w:val="00280612"/>
    <w:rsid w:val="0028073A"/>
    <w:rsid w:val="00280960"/>
    <w:rsid w:val="00281221"/>
    <w:rsid w:val="0028168F"/>
    <w:rsid w:val="00282018"/>
    <w:rsid w:val="002825CE"/>
    <w:rsid w:val="00282D4F"/>
    <w:rsid w:val="00283165"/>
    <w:rsid w:val="002832E7"/>
    <w:rsid w:val="00284E7F"/>
    <w:rsid w:val="0028550D"/>
    <w:rsid w:val="00285520"/>
    <w:rsid w:val="00285894"/>
    <w:rsid w:val="00285E28"/>
    <w:rsid w:val="00286631"/>
    <w:rsid w:val="00286C3C"/>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7D2"/>
    <w:rsid w:val="00295F1C"/>
    <w:rsid w:val="002960D4"/>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3F0"/>
    <w:rsid w:val="002A1A57"/>
    <w:rsid w:val="002A1AC6"/>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93"/>
    <w:rsid w:val="002B07BF"/>
    <w:rsid w:val="002B0805"/>
    <w:rsid w:val="002B0960"/>
    <w:rsid w:val="002B0C99"/>
    <w:rsid w:val="002B0DC1"/>
    <w:rsid w:val="002B10F9"/>
    <w:rsid w:val="002B12C7"/>
    <w:rsid w:val="002B1AFA"/>
    <w:rsid w:val="002B20EF"/>
    <w:rsid w:val="002B21D6"/>
    <w:rsid w:val="002B2C92"/>
    <w:rsid w:val="002B3081"/>
    <w:rsid w:val="002B318B"/>
    <w:rsid w:val="002B32BC"/>
    <w:rsid w:val="002B340B"/>
    <w:rsid w:val="002B34AE"/>
    <w:rsid w:val="002B38A5"/>
    <w:rsid w:val="002B3D90"/>
    <w:rsid w:val="002B453B"/>
    <w:rsid w:val="002B4C39"/>
    <w:rsid w:val="002B5BEA"/>
    <w:rsid w:val="002B601A"/>
    <w:rsid w:val="002B60BB"/>
    <w:rsid w:val="002B61F1"/>
    <w:rsid w:val="002B64FE"/>
    <w:rsid w:val="002B694E"/>
    <w:rsid w:val="002B6D31"/>
    <w:rsid w:val="002B768E"/>
    <w:rsid w:val="002B7869"/>
    <w:rsid w:val="002B7D56"/>
    <w:rsid w:val="002C04C2"/>
    <w:rsid w:val="002C0818"/>
    <w:rsid w:val="002C0D11"/>
    <w:rsid w:val="002C1B17"/>
    <w:rsid w:val="002C203A"/>
    <w:rsid w:val="002C2519"/>
    <w:rsid w:val="002C2AE9"/>
    <w:rsid w:val="002C2B29"/>
    <w:rsid w:val="002C2E8A"/>
    <w:rsid w:val="002C2F48"/>
    <w:rsid w:val="002C2FCD"/>
    <w:rsid w:val="002C3AE4"/>
    <w:rsid w:val="002C3E5C"/>
    <w:rsid w:val="002C3E89"/>
    <w:rsid w:val="002C42AA"/>
    <w:rsid w:val="002C4AF6"/>
    <w:rsid w:val="002C5533"/>
    <w:rsid w:val="002C5620"/>
    <w:rsid w:val="002C5A6B"/>
    <w:rsid w:val="002C61E0"/>
    <w:rsid w:val="002C640C"/>
    <w:rsid w:val="002C64DE"/>
    <w:rsid w:val="002C6D3C"/>
    <w:rsid w:val="002C782F"/>
    <w:rsid w:val="002C7A96"/>
    <w:rsid w:val="002C7B03"/>
    <w:rsid w:val="002C7B0D"/>
    <w:rsid w:val="002C7E71"/>
    <w:rsid w:val="002C7EBB"/>
    <w:rsid w:val="002D001E"/>
    <w:rsid w:val="002D0115"/>
    <w:rsid w:val="002D0298"/>
    <w:rsid w:val="002D04DC"/>
    <w:rsid w:val="002D0657"/>
    <w:rsid w:val="002D0820"/>
    <w:rsid w:val="002D09B3"/>
    <w:rsid w:val="002D1258"/>
    <w:rsid w:val="002D13B7"/>
    <w:rsid w:val="002D1DD3"/>
    <w:rsid w:val="002D230B"/>
    <w:rsid w:val="002D2B4E"/>
    <w:rsid w:val="002D3968"/>
    <w:rsid w:val="002D39FD"/>
    <w:rsid w:val="002D3FE2"/>
    <w:rsid w:val="002D425A"/>
    <w:rsid w:val="002D4314"/>
    <w:rsid w:val="002D437B"/>
    <w:rsid w:val="002D4A54"/>
    <w:rsid w:val="002D4B2B"/>
    <w:rsid w:val="002D4CA5"/>
    <w:rsid w:val="002D4E37"/>
    <w:rsid w:val="002D52E0"/>
    <w:rsid w:val="002D5DEA"/>
    <w:rsid w:val="002D6127"/>
    <w:rsid w:val="002D61BE"/>
    <w:rsid w:val="002D7235"/>
    <w:rsid w:val="002D76BB"/>
    <w:rsid w:val="002D76E8"/>
    <w:rsid w:val="002E0E94"/>
    <w:rsid w:val="002E15A5"/>
    <w:rsid w:val="002E16BC"/>
    <w:rsid w:val="002E18AD"/>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E6AFE"/>
    <w:rsid w:val="002F0045"/>
    <w:rsid w:val="002F00F0"/>
    <w:rsid w:val="002F025B"/>
    <w:rsid w:val="002F0684"/>
    <w:rsid w:val="002F09C0"/>
    <w:rsid w:val="002F0ADB"/>
    <w:rsid w:val="002F0E34"/>
    <w:rsid w:val="002F1F88"/>
    <w:rsid w:val="002F27FD"/>
    <w:rsid w:val="002F2AE0"/>
    <w:rsid w:val="002F2CD3"/>
    <w:rsid w:val="002F31C4"/>
    <w:rsid w:val="002F34F5"/>
    <w:rsid w:val="002F3F16"/>
    <w:rsid w:val="002F3F49"/>
    <w:rsid w:val="002F3FDF"/>
    <w:rsid w:val="002F413F"/>
    <w:rsid w:val="002F4163"/>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1D"/>
    <w:rsid w:val="003011C0"/>
    <w:rsid w:val="00301DA6"/>
    <w:rsid w:val="00301EE4"/>
    <w:rsid w:val="003024DE"/>
    <w:rsid w:val="00302701"/>
    <w:rsid w:val="00302739"/>
    <w:rsid w:val="00302B48"/>
    <w:rsid w:val="00302EDE"/>
    <w:rsid w:val="00302FEF"/>
    <w:rsid w:val="0030318E"/>
    <w:rsid w:val="003034FC"/>
    <w:rsid w:val="003036D3"/>
    <w:rsid w:val="00303F40"/>
    <w:rsid w:val="00303FD3"/>
    <w:rsid w:val="00304556"/>
    <w:rsid w:val="00304561"/>
    <w:rsid w:val="00304770"/>
    <w:rsid w:val="00304AC5"/>
    <w:rsid w:val="00304C9E"/>
    <w:rsid w:val="003065FB"/>
    <w:rsid w:val="003068DA"/>
    <w:rsid w:val="00306ED2"/>
    <w:rsid w:val="00306F89"/>
    <w:rsid w:val="0030749E"/>
    <w:rsid w:val="00307B27"/>
    <w:rsid w:val="00307F28"/>
    <w:rsid w:val="003101DC"/>
    <w:rsid w:val="0031049F"/>
    <w:rsid w:val="00310726"/>
    <w:rsid w:val="00310CC6"/>
    <w:rsid w:val="00310F30"/>
    <w:rsid w:val="00311642"/>
    <w:rsid w:val="00311761"/>
    <w:rsid w:val="00311941"/>
    <w:rsid w:val="00312709"/>
    <w:rsid w:val="00312840"/>
    <w:rsid w:val="00313765"/>
    <w:rsid w:val="003137A0"/>
    <w:rsid w:val="00313BC1"/>
    <w:rsid w:val="00313C4F"/>
    <w:rsid w:val="003141C2"/>
    <w:rsid w:val="00314CBB"/>
    <w:rsid w:val="003157C3"/>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961"/>
    <w:rsid w:val="00320B1B"/>
    <w:rsid w:val="00320F1B"/>
    <w:rsid w:val="0032151E"/>
    <w:rsid w:val="0032172E"/>
    <w:rsid w:val="00321822"/>
    <w:rsid w:val="00321B02"/>
    <w:rsid w:val="00322BC3"/>
    <w:rsid w:val="00322C2B"/>
    <w:rsid w:val="00322E3B"/>
    <w:rsid w:val="00323A96"/>
    <w:rsid w:val="00323F4E"/>
    <w:rsid w:val="00323FAD"/>
    <w:rsid w:val="00324089"/>
    <w:rsid w:val="00324701"/>
    <w:rsid w:val="0032489D"/>
    <w:rsid w:val="003249F8"/>
    <w:rsid w:val="0032556B"/>
    <w:rsid w:val="00325C9B"/>
    <w:rsid w:val="0032651E"/>
    <w:rsid w:val="00326C67"/>
    <w:rsid w:val="00327127"/>
    <w:rsid w:val="003271E3"/>
    <w:rsid w:val="003272D0"/>
    <w:rsid w:val="003273DE"/>
    <w:rsid w:val="00327632"/>
    <w:rsid w:val="003278C7"/>
    <w:rsid w:val="0032793B"/>
    <w:rsid w:val="00327AEA"/>
    <w:rsid w:val="00327B8E"/>
    <w:rsid w:val="00327D99"/>
    <w:rsid w:val="00327FA5"/>
    <w:rsid w:val="003308C4"/>
    <w:rsid w:val="00330C30"/>
    <w:rsid w:val="00330DE8"/>
    <w:rsid w:val="00331044"/>
    <w:rsid w:val="00331A16"/>
    <w:rsid w:val="003321C3"/>
    <w:rsid w:val="003327FE"/>
    <w:rsid w:val="00332962"/>
    <w:rsid w:val="003332E5"/>
    <w:rsid w:val="00334CE7"/>
    <w:rsid w:val="00335250"/>
    <w:rsid w:val="00335670"/>
    <w:rsid w:val="0033572D"/>
    <w:rsid w:val="0033592C"/>
    <w:rsid w:val="00335E2A"/>
    <w:rsid w:val="003365FB"/>
    <w:rsid w:val="00336780"/>
    <w:rsid w:val="003367C5"/>
    <w:rsid w:val="00336DAD"/>
    <w:rsid w:val="00336DB3"/>
    <w:rsid w:val="00337065"/>
    <w:rsid w:val="0033741D"/>
    <w:rsid w:val="00337459"/>
    <w:rsid w:val="00337C71"/>
    <w:rsid w:val="003409DA"/>
    <w:rsid w:val="00340CC6"/>
    <w:rsid w:val="00340E58"/>
    <w:rsid w:val="00341087"/>
    <w:rsid w:val="00341706"/>
    <w:rsid w:val="00341F09"/>
    <w:rsid w:val="0034246D"/>
    <w:rsid w:val="00342A2F"/>
    <w:rsid w:val="0034305B"/>
    <w:rsid w:val="003432E5"/>
    <w:rsid w:val="00343C24"/>
    <w:rsid w:val="00343E8C"/>
    <w:rsid w:val="00343FA6"/>
    <w:rsid w:val="00344725"/>
    <w:rsid w:val="00344901"/>
    <w:rsid w:val="00344ED8"/>
    <w:rsid w:val="0034511B"/>
    <w:rsid w:val="003451FD"/>
    <w:rsid w:val="003472BE"/>
    <w:rsid w:val="0034745C"/>
    <w:rsid w:val="003474CD"/>
    <w:rsid w:val="003479B6"/>
    <w:rsid w:val="0035025F"/>
    <w:rsid w:val="0035041A"/>
    <w:rsid w:val="003505AD"/>
    <w:rsid w:val="00350631"/>
    <w:rsid w:val="00350EE7"/>
    <w:rsid w:val="00351439"/>
    <w:rsid w:val="0035180B"/>
    <w:rsid w:val="00351B17"/>
    <w:rsid w:val="00351C98"/>
    <w:rsid w:val="0035216E"/>
    <w:rsid w:val="00352759"/>
    <w:rsid w:val="0035276B"/>
    <w:rsid w:val="00352828"/>
    <w:rsid w:val="00352952"/>
    <w:rsid w:val="00352DAE"/>
    <w:rsid w:val="003530A0"/>
    <w:rsid w:val="003531B0"/>
    <w:rsid w:val="003532D2"/>
    <w:rsid w:val="003536C6"/>
    <w:rsid w:val="003539B2"/>
    <w:rsid w:val="0035414B"/>
    <w:rsid w:val="00354963"/>
    <w:rsid w:val="00354FE6"/>
    <w:rsid w:val="003552C6"/>
    <w:rsid w:val="003558FD"/>
    <w:rsid w:val="00355A28"/>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459B"/>
    <w:rsid w:val="00365023"/>
    <w:rsid w:val="00365644"/>
    <w:rsid w:val="0036590C"/>
    <w:rsid w:val="003665C5"/>
    <w:rsid w:val="00366B3A"/>
    <w:rsid w:val="00366BA5"/>
    <w:rsid w:val="00370285"/>
    <w:rsid w:val="003704EE"/>
    <w:rsid w:val="00370880"/>
    <w:rsid w:val="00370E87"/>
    <w:rsid w:val="00370EFD"/>
    <w:rsid w:val="00371137"/>
    <w:rsid w:val="003719F5"/>
    <w:rsid w:val="00372019"/>
    <w:rsid w:val="00372029"/>
    <w:rsid w:val="003724A1"/>
    <w:rsid w:val="00372A6B"/>
    <w:rsid w:val="00372DD2"/>
    <w:rsid w:val="00373B3C"/>
    <w:rsid w:val="00373E10"/>
    <w:rsid w:val="00373F2C"/>
    <w:rsid w:val="0037406C"/>
    <w:rsid w:val="003741D2"/>
    <w:rsid w:val="003744CB"/>
    <w:rsid w:val="0037450B"/>
    <w:rsid w:val="00374804"/>
    <w:rsid w:val="00374C80"/>
    <w:rsid w:val="00374F06"/>
    <w:rsid w:val="00375222"/>
    <w:rsid w:val="003752FF"/>
    <w:rsid w:val="00375FFC"/>
    <w:rsid w:val="00376068"/>
    <w:rsid w:val="003764FA"/>
    <w:rsid w:val="00376838"/>
    <w:rsid w:val="00376A01"/>
    <w:rsid w:val="00376E0C"/>
    <w:rsid w:val="0037709A"/>
    <w:rsid w:val="00377146"/>
    <w:rsid w:val="003771CA"/>
    <w:rsid w:val="00377241"/>
    <w:rsid w:val="00377397"/>
    <w:rsid w:val="0037757C"/>
    <w:rsid w:val="003775BD"/>
    <w:rsid w:val="00380543"/>
    <w:rsid w:val="00380602"/>
    <w:rsid w:val="00380892"/>
    <w:rsid w:val="00380BBD"/>
    <w:rsid w:val="00381F57"/>
    <w:rsid w:val="0038213B"/>
    <w:rsid w:val="003821E7"/>
    <w:rsid w:val="0038284F"/>
    <w:rsid w:val="00382903"/>
    <w:rsid w:val="00383319"/>
    <w:rsid w:val="00383D4B"/>
    <w:rsid w:val="00383DDB"/>
    <w:rsid w:val="003842A8"/>
    <w:rsid w:val="003844E4"/>
    <w:rsid w:val="00384747"/>
    <w:rsid w:val="003848D9"/>
    <w:rsid w:val="00384BC0"/>
    <w:rsid w:val="00384E3E"/>
    <w:rsid w:val="003852CC"/>
    <w:rsid w:val="00385A70"/>
    <w:rsid w:val="00385BD7"/>
    <w:rsid w:val="00385FC2"/>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AEF"/>
    <w:rsid w:val="00393B78"/>
    <w:rsid w:val="0039412E"/>
    <w:rsid w:val="003946B1"/>
    <w:rsid w:val="00394775"/>
    <w:rsid w:val="00394783"/>
    <w:rsid w:val="00394948"/>
    <w:rsid w:val="00394975"/>
    <w:rsid w:val="00394B44"/>
    <w:rsid w:val="00394D6C"/>
    <w:rsid w:val="0039502C"/>
    <w:rsid w:val="0039511F"/>
    <w:rsid w:val="003956FE"/>
    <w:rsid w:val="003958F1"/>
    <w:rsid w:val="0039598F"/>
    <w:rsid w:val="0039610F"/>
    <w:rsid w:val="003962EC"/>
    <w:rsid w:val="003965AE"/>
    <w:rsid w:val="0039665F"/>
    <w:rsid w:val="003968ED"/>
    <w:rsid w:val="00396BBB"/>
    <w:rsid w:val="00397292"/>
    <w:rsid w:val="00397657"/>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2CD"/>
    <w:rsid w:val="003A5865"/>
    <w:rsid w:val="003A590E"/>
    <w:rsid w:val="003A59E4"/>
    <w:rsid w:val="003A6330"/>
    <w:rsid w:val="003A6619"/>
    <w:rsid w:val="003A71E1"/>
    <w:rsid w:val="003A76A9"/>
    <w:rsid w:val="003A7747"/>
    <w:rsid w:val="003A7972"/>
    <w:rsid w:val="003B020A"/>
    <w:rsid w:val="003B0299"/>
    <w:rsid w:val="003B0666"/>
    <w:rsid w:val="003B0B4B"/>
    <w:rsid w:val="003B0B4D"/>
    <w:rsid w:val="003B0BCC"/>
    <w:rsid w:val="003B1BB4"/>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16F4"/>
    <w:rsid w:val="003C1EAA"/>
    <w:rsid w:val="003C2C9D"/>
    <w:rsid w:val="003C2E72"/>
    <w:rsid w:val="003C3044"/>
    <w:rsid w:val="003C3B73"/>
    <w:rsid w:val="003C3D6E"/>
    <w:rsid w:val="003C3F8B"/>
    <w:rsid w:val="003C4213"/>
    <w:rsid w:val="003C4250"/>
    <w:rsid w:val="003C44DB"/>
    <w:rsid w:val="003C4F25"/>
    <w:rsid w:val="003C4FB7"/>
    <w:rsid w:val="003C64CD"/>
    <w:rsid w:val="003C6580"/>
    <w:rsid w:val="003C6CCB"/>
    <w:rsid w:val="003C6DA9"/>
    <w:rsid w:val="003C721E"/>
    <w:rsid w:val="003C7855"/>
    <w:rsid w:val="003C7A6E"/>
    <w:rsid w:val="003D0240"/>
    <w:rsid w:val="003D06A7"/>
    <w:rsid w:val="003D0758"/>
    <w:rsid w:val="003D0868"/>
    <w:rsid w:val="003D09DA"/>
    <w:rsid w:val="003D0D75"/>
    <w:rsid w:val="003D1F11"/>
    <w:rsid w:val="003D22AC"/>
    <w:rsid w:val="003D2339"/>
    <w:rsid w:val="003D26AA"/>
    <w:rsid w:val="003D2E43"/>
    <w:rsid w:val="003D3555"/>
    <w:rsid w:val="003D3597"/>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B1A"/>
    <w:rsid w:val="003E089F"/>
    <w:rsid w:val="003E0974"/>
    <w:rsid w:val="003E0ADB"/>
    <w:rsid w:val="003E0CE4"/>
    <w:rsid w:val="003E121C"/>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05A"/>
    <w:rsid w:val="003E6289"/>
    <w:rsid w:val="003E6592"/>
    <w:rsid w:val="003E679D"/>
    <w:rsid w:val="003E680E"/>
    <w:rsid w:val="003E6A3C"/>
    <w:rsid w:val="003E700A"/>
    <w:rsid w:val="003E7313"/>
    <w:rsid w:val="003E73BC"/>
    <w:rsid w:val="003E76BB"/>
    <w:rsid w:val="003E7706"/>
    <w:rsid w:val="003E7C5E"/>
    <w:rsid w:val="003E7E88"/>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36E1"/>
    <w:rsid w:val="003F3F55"/>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390"/>
    <w:rsid w:val="004017C6"/>
    <w:rsid w:val="00401B23"/>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38"/>
    <w:rsid w:val="00405D95"/>
    <w:rsid w:val="00405F90"/>
    <w:rsid w:val="00406108"/>
    <w:rsid w:val="00406412"/>
    <w:rsid w:val="00406F4B"/>
    <w:rsid w:val="00406FBD"/>
    <w:rsid w:val="004073B0"/>
    <w:rsid w:val="00407612"/>
    <w:rsid w:val="0041029D"/>
    <w:rsid w:val="004102A7"/>
    <w:rsid w:val="00410A62"/>
    <w:rsid w:val="00411230"/>
    <w:rsid w:val="004116C3"/>
    <w:rsid w:val="004118C9"/>
    <w:rsid w:val="00411C9D"/>
    <w:rsid w:val="0041249C"/>
    <w:rsid w:val="00412697"/>
    <w:rsid w:val="00413369"/>
    <w:rsid w:val="004145AE"/>
    <w:rsid w:val="004147CD"/>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937"/>
    <w:rsid w:val="00420CB7"/>
    <w:rsid w:val="004213C2"/>
    <w:rsid w:val="004213E8"/>
    <w:rsid w:val="0042156E"/>
    <w:rsid w:val="00421764"/>
    <w:rsid w:val="00421BE2"/>
    <w:rsid w:val="004222BF"/>
    <w:rsid w:val="00422853"/>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27F75"/>
    <w:rsid w:val="00430178"/>
    <w:rsid w:val="0043042C"/>
    <w:rsid w:val="00430495"/>
    <w:rsid w:val="0043063B"/>
    <w:rsid w:val="00430733"/>
    <w:rsid w:val="00431149"/>
    <w:rsid w:val="004311D1"/>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7C6"/>
    <w:rsid w:val="00436A1E"/>
    <w:rsid w:val="00436A3B"/>
    <w:rsid w:val="004371AB"/>
    <w:rsid w:val="00437895"/>
    <w:rsid w:val="00437E77"/>
    <w:rsid w:val="004402A7"/>
    <w:rsid w:val="0044035D"/>
    <w:rsid w:val="00440850"/>
    <w:rsid w:val="00440EA5"/>
    <w:rsid w:val="0044142F"/>
    <w:rsid w:val="00441CEF"/>
    <w:rsid w:val="004423BF"/>
    <w:rsid w:val="004423C3"/>
    <w:rsid w:val="004425C2"/>
    <w:rsid w:val="004426FE"/>
    <w:rsid w:val="00442824"/>
    <w:rsid w:val="00442A32"/>
    <w:rsid w:val="00442B42"/>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5DE8"/>
    <w:rsid w:val="004462AF"/>
    <w:rsid w:val="00446424"/>
    <w:rsid w:val="0044662A"/>
    <w:rsid w:val="00446ED5"/>
    <w:rsid w:val="0044711A"/>
    <w:rsid w:val="004476C2"/>
    <w:rsid w:val="004478FA"/>
    <w:rsid w:val="0045012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37E"/>
    <w:rsid w:val="00456971"/>
    <w:rsid w:val="00456AC7"/>
    <w:rsid w:val="0045742D"/>
    <w:rsid w:val="00457C5E"/>
    <w:rsid w:val="0046026D"/>
    <w:rsid w:val="0046027A"/>
    <w:rsid w:val="004605CC"/>
    <w:rsid w:val="0046072D"/>
    <w:rsid w:val="00460921"/>
    <w:rsid w:val="00460958"/>
    <w:rsid w:val="00461066"/>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5C1"/>
    <w:rsid w:val="0047475B"/>
    <w:rsid w:val="00475260"/>
    <w:rsid w:val="0047539C"/>
    <w:rsid w:val="004753D8"/>
    <w:rsid w:val="004755D5"/>
    <w:rsid w:val="00475674"/>
    <w:rsid w:val="00475BC8"/>
    <w:rsid w:val="00475E50"/>
    <w:rsid w:val="00475E54"/>
    <w:rsid w:val="00475F90"/>
    <w:rsid w:val="00476281"/>
    <w:rsid w:val="00476549"/>
    <w:rsid w:val="00476B40"/>
    <w:rsid w:val="00476D14"/>
    <w:rsid w:val="00476D8B"/>
    <w:rsid w:val="00476E98"/>
    <w:rsid w:val="00476EAE"/>
    <w:rsid w:val="004770DC"/>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E64"/>
    <w:rsid w:val="0048406D"/>
    <w:rsid w:val="00484C46"/>
    <w:rsid w:val="00484DC1"/>
    <w:rsid w:val="004856EF"/>
    <w:rsid w:val="0048598C"/>
    <w:rsid w:val="00485998"/>
    <w:rsid w:val="00485A0B"/>
    <w:rsid w:val="00485E17"/>
    <w:rsid w:val="00485E8A"/>
    <w:rsid w:val="00486032"/>
    <w:rsid w:val="004862DE"/>
    <w:rsid w:val="004864FB"/>
    <w:rsid w:val="004869B5"/>
    <w:rsid w:val="00486EDD"/>
    <w:rsid w:val="00486EEE"/>
    <w:rsid w:val="00487866"/>
    <w:rsid w:val="00487F28"/>
    <w:rsid w:val="00490185"/>
    <w:rsid w:val="00490532"/>
    <w:rsid w:val="00490649"/>
    <w:rsid w:val="004906ED"/>
    <w:rsid w:val="0049093B"/>
    <w:rsid w:val="00490E94"/>
    <w:rsid w:val="00490EE3"/>
    <w:rsid w:val="004910C4"/>
    <w:rsid w:val="00491294"/>
    <w:rsid w:val="0049143D"/>
    <w:rsid w:val="004917C1"/>
    <w:rsid w:val="004918A0"/>
    <w:rsid w:val="004924E5"/>
    <w:rsid w:val="00492597"/>
    <w:rsid w:val="00492619"/>
    <w:rsid w:val="004927F3"/>
    <w:rsid w:val="0049349F"/>
    <w:rsid w:val="004935A4"/>
    <w:rsid w:val="004938AA"/>
    <w:rsid w:val="00493D08"/>
    <w:rsid w:val="004943F2"/>
    <w:rsid w:val="004949D8"/>
    <w:rsid w:val="00494BFB"/>
    <w:rsid w:val="00494E75"/>
    <w:rsid w:val="00495071"/>
    <w:rsid w:val="004961DB"/>
    <w:rsid w:val="0049653E"/>
    <w:rsid w:val="00496BEF"/>
    <w:rsid w:val="00496E38"/>
    <w:rsid w:val="00497190"/>
    <w:rsid w:val="00497C03"/>
    <w:rsid w:val="004A01E1"/>
    <w:rsid w:val="004A0E00"/>
    <w:rsid w:val="004A0FE5"/>
    <w:rsid w:val="004A10F3"/>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4FF6"/>
    <w:rsid w:val="004A51FA"/>
    <w:rsid w:val="004A5270"/>
    <w:rsid w:val="004A567D"/>
    <w:rsid w:val="004A57FC"/>
    <w:rsid w:val="004A5D36"/>
    <w:rsid w:val="004A6342"/>
    <w:rsid w:val="004A652D"/>
    <w:rsid w:val="004A6784"/>
    <w:rsid w:val="004A705C"/>
    <w:rsid w:val="004A7172"/>
    <w:rsid w:val="004A7276"/>
    <w:rsid w:val="004A746B"/>
    <w:rsid w:val="004A770C"/>
    <w:rsid w:val="004A7EE7"/>
    <w:rsid w:val="004A7FB0"/>
    <w:rsid w:val="004B0706"/>
    <w:rsid w:val="004B0780"/>
    <w:rsid w:val="004B0787"/>
    <w:rsid w:val="004B0E34"/>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6D1"/>
    <w:rsid w:val="004B4789"/>
    <w:rsid w:val="004B4A0F"/>
    <w:rsid w:val="004B4F6B"/>
    <w:rsid w:val="004B50E0"/>
    <w:rsid w:val="004B55EC"/>
    <w:rsid w:val="004B5C62"/>
    <w:rsid w:val="004B6301"/>
    <w:rsid w:val="004B69B9"/>
    <w:rsid w:val="004B6FFB"/>
    <w:rsid w:val="004B7311"/>
    <w:rsid w:val="004B795F"/>
    <w:rsid w:val="004B7BA5"/>
    <w:rsid w:val="004C0346"/>
    <w:rsid w:val="004C0B5B"/>
    <w:rsid w:val="004C0C5C"/>
    <w:rsid w:val="004C0E9B"/>
    <w:rsid w:val="004C0F99"/>
    <w:rsid w:val="004C130D"/>
    <w:rsid w:val="004C1624"/>
    <w:rsid w:val="004C16AA"/>
    <w:rsid w:val="004C19D5"/>
    <w:rsid w:val="004C19E4"/>
    <w:rsid w:val="004C2371"/>
    <w:rsid w:val="004C2E73"/>
    <w:rsid w:val="004C2F01"/>
    <w:rsid w:val="004C3472"/>
    <w:rsid w:val="004C34E8"/>
    <w:rsid w:val="004C3660"/>
    <w:rsid w:val="004C3AD1"/>
    <w:rsid w:val="004C3C51"/>
    <w:rsid w:val="004C47FE"/>
    <w:rsid w:val="004C4BCE"/>
    <w:rsid w:val="004C4BF3"/>
    <w:rsid w:val="004C4F33"/>
    <w:rsid w:val="004C521E"/>
    <w:rsid w:val="004C5283"/>
    <w:rsid w:val="004C566C"/>
    <w:rsid w:val="004C5C44"/>
    <w:rsid w:val="004C5EF0"/>
    <w:rsid w:val="004C5FBB"/>
    <w:rsid w:val="004C63D6"/>
    <w:rsid w:val="004C660B"/>
    <w:rsid w:val="004C66BF"/>
    <w:rsid w:val="004C730E"/>
    <w:rsid w:val="004C7739"/>
    <w:rsid w:val="004C7770"/>
    <w:rsid w:val="004C7BDF"/>
    <w:rsid w:val="004D0E42"/>
    <w:rsid w:val="004D0FA5"/>
    <w:rsid w:val="004D1059"/>
    <w:rsid w:val="004D17E6"/>
    <w:rsid w:val="004D1A33"/>
    <w:rsid w:val="004D1C35"/>
    <w:rsid w:val="004D1D64"/>
    <w:rsid w:val="004D1DBB"/>
    <w:rsid w:val="004D2474"/>
    <w:rsid w:val="004D262D"/>
    <w:rsid w:val="004D26CD"/>
    <w:rsid w:val="004D27C4"/>
    <w:rsid w:val="004D2A12"/>
    <w:rsid w:val="004D2E57"/>
    <w:rsid w:val="004D30AD"/>
    <w:rsid w:val="004D3251"/>
    <w:rsid w:val="004D3403"/>
    <w:rsid w:val="004D39CA"/>
    <w:rsid w:val="004D40D5"/>
    <w:rsid w:val="004D4968"/>
    <w:rsid w:val="004D4A8A"/>
    <w:rsid w:val="004D4ABF"/>
    <w:rsid w:val="004D50CC"/>
    <w:rsid w:val="004D58D1"/>
    <w:rsid w:val="004D5A3A"/>
    <w:rsid w:val="004D5F02"/>
    <w:rsid w:val="004D602D"/>
    <w:rsid w:val="004D65BA"/>
    <w:rsid w:val="004D67D1"/>
    <w:rsid w:val="004D68C0"/>
    <w:rsid w:val="004D6920"/>
    <w:rsid w:val="004D6A31"/>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234"/>
    <w:rsid w:val="004E355C"/>
    <w:rsid w:val="004E3579"/>
    <w:rsid w:val="004E3892"/>
    <w:rsid w:val="004E3B0E"/>
    <w:rsid w:val="004E3FD8"/>
    <w:rsid w:val="004E471C"/>
    <w:rsid w:val="004E4C6E"/>
    <w:rsid w:val="004E4EF1"/>
    <w:rsid w:val="004E524E"/>
    <w:rsid w:val="004E53AE"/>
    <w:rsid w:val="004E5449"/>
    <w:rsid w:val="004E5710"/>
    <w:rsid w:val="004E5788"/>
    <w:rsid w:val="004E5C61"/>
    <w:rsid w:val="004E60C6"/>
    <w:rsid w:val="004E6158"/>
    <w:rsid w:val="004E6184"/>
    <w:rsid w:val="004E6463"/>
    <w:rsid w:val="004E6CEA"/>
    <w:rsid w:val="004E6F18"/>
    <w:rsid w:val="004E7465"/>
    <w:rsid w:val="004E76A5"/>
    <w:rsid w:val="004E7B7F"/>
    <w:rsid w:val="004F01B4"/>
    <w:rsid w:val="004F020A"/>
    <w:rsid w:val="004F10A2"/>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4F0B"/>
    <w:rsid w:val="004F58AB"/>
    <w:rsid w:val="004F5D6E"/>
    <w:rsid w:val="004F5EBB"/>
    <w:rsid w:val="004F6142"/>
    <w:rsid w:val="004F62D8"/>
    <w:rsid w:val="004F6AFE"/>
    <w:rsid w:val="004F6F20"/>
    <w:rsid w:val="004F735F"/>
    <w:rsid w:val="004F7373"/>
    <w:rsid w:val="004F73A5"/>
    <w:rsid w:val="004F75A9"/>
    <w:rsid w:val="004F76A6"/>
    <w:rsid w:val="004F7C51"/>
    <w:rsid w:val="004F7F1A"/>
    <w:rsid w:val="0050031C"/>
    <w:rsid w:val="005004F7"/>
    <w:rsid w:val="00500798"/>
    <w:rsid w:val="005007E7"/>
    <w:rsid w:val="00500A59"/>
    <w:rsid w:val="00501216"/>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6E8"/>
    <w:rsid w:val="00505A2A"/>
    <w:rsid w:val="00505B68"/>
    <w:rsid w:val="00505E28"/>
    <w:rsid w:val="00505E39"/>
    <w:rsid w:val="0050614B"/>
    <w:rsid w:val="005063A6"/>
    <w:rsid w:val="00506402"/>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D20"/>
    <w:rsid w:val="00513F8F"/>
    <w:rsid w:val="005147E7"/>
    <w:rsid w:val="005148EC"/>
    <w:rsid w:val="005149A2"/>
    <w:rsid w:val="00514CEE"/>
    <w:rsid w:val="005150E4"/>
    <w:rsid w:val="005152D6"/>
    <w:rsid w:val="00515507"/>
    <w:rsid w:val="00515708"/>
    <w:rsid w:val="00515746"/>
    <w:rsid w:val="005157D0"/>
    <w:rsid w:val="005158C5"/>
    <w:rsid w:val="00515907"/>
    <w:rsid w:val="00515E2B"/>
    <w:rsid w:val="00516B96"/>
    <w:rsid w:val="00516E9E"/>
    <w:rsid w:val="005170D5"/>
    <w:rsid w:val="005173A4"/>
    <w:rsid w:val="005177B7"/>
    <w:rsid w:val="005179DC"/>
    <w:rsid w:val="0052001B"/>
    <w:rsid w:val="0052030B"/>
    <w:rsid w:val="005204F7"/>
    <w:rsid w:val="0052079E"/>
    <w:rsid w:val="00520AE3"/>
    <w:rsid w:val="00521294"/>
    <w:rsid w:val="00521906"/>
    <w:rsid w:val="00521D65"/>
    <w:rsid w:val="005221A4"/>
    <w:rsid w:val="00523366"/>
    <w:rsid w:val="0052381F"/>
    <w:rsid w:val="00523E18"/>
    <w:rsid w:val="00523F11"/>
    <w:rsid w:val="00523F32"/>
    <w:rsid w:val="0052422C"/>
    <w:rsid w:val="005244D5"/>
    <w:rsid w:val="00524AD1"/>
    <w:rsid w:val="00524AE9"/>
    <w:rsid w:val="00524C8F"/>
    <w:rsid w:val="00524E6A"/>
    <w:rsid w:val="00524EA7"/>
    <w:rsid w:val="005251DA"/>
    <w:rsid w:val="00525407"/>
    <w:rsid w:val="00525F71"/>
    <w:rsid w:val="00526270"/>
    <w:rsid w:val="0052627F"/>
    <w:rsid w:val="005269C2"/>
    <w:rsid w:val="00526A5E"/>
    <w:rsid w:val="00526B30"/>
    <w:rsid w:val="00526C8A"/>
    <w:rsid w:val="005272A8"/>
    <w:rsid w:val="00527489"/>
    <w:rsid w:val="00527860"/>
    <w:rsid w:val="0052790D"/>
    <w:rsid w:val="00527A58"/>
    <w:rsid w:val="0053012B"/>
    <w:rsid w:val="0053064F"/>
    <w:rsid w:val="0053066C"/>
    <w:rsid w:val="00530AFD"/>
    <w:rsid w:val="00531318"/>
    <w:rsid w:val="00531562"/>
    <w:rsid w:val="0053173A"/>
    <w:rsid w:val="00531824"/>
    <w:rsid w:val="00531AF4"/>
    <w:rsid w:val="00531EA2"/>
    <w:rsid w:val="00531F71"/>
    <w:rsid w:val="00532292"/>
    <w:rsid w:val="005323A0"/>
    <w:rsid w:val="00532462"/>
    <w:rsid w:val="005328B9"/>
    <w:rsid w:val="00532B16"/>
    <w:rsid w:val="00532C9D"/>
    <w:rsid w:val="00533215"/>
    <w:rsid w:val="0053327D"/>
    <w:rsid w:val="00533455"/>
    <w:rsid w:val="005334E4"/>
    <w:rsid w:val="0053379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CB6"/>
    <w:rsid w:val="00541D0D"/>
    <w:rsid w:val="00541E2B"/>
    <w:rsid w:val="005424CC"/>
    <w:rsid w:val="0054348B"/>
    <w:rsid w:val="005436D7"/>
    <w:rsid w:val="00543703"/>
    <w:rsid w:val="00543A06"/>
    <w:rsid w:val="00543A66"/>
    <w:rsid w:val="00543A83"/>
    <w:rsid w:val="00543FA3"/>
    <w:rsid w:val="005442D1"/>
    <w:rsid w:val="005452C0"/>
    <w:rsid w:val="005453E2"/>
    <w:rsid w:val="0054556F"/>
    <w:rsid w:val="005456AD"/>
    <w:rsid w:val="005456E2"/>
    <w:rsid w:val="00545C3D"/>
    <w:rsid w:val="00545E6A"/>
    <w:rsid w:val="00546310"/>
    <w:rsid w:val="00546738"/>
    <w:rsid w:val="005467D6"/>
    <w:rsid w:val="00546942"/>
    <w:rsid w:val="00546D63"/>
    <w:rsid w:val="005471A3"/>
    <w:rsid w:val="00547D9B"/>
    <w:rsid w:val="00547F14"/>
    <w:rsid w:val="00550362"/>
    <w:rsid w:val="0055088A"/>
    <w:rsid w:val="00550D6F"/>
    <w:rsid w:val="005511B1"/>
    <w:rsid w:val="00551248"/>
    <w:rsid w:val="00551542"/>
    <w:rsid w:val="00551593"/>
    <w:rsid w:val="0055196B"/>
    <w:rsid w:val="00551E52"/>
    <w:rsid w:val="00552038"/>
    <w:rsid w:val="0055233E"/>
    <w:rsid w:val="00552569"/>
    <w:rsid w:val="005528E1"/>
    <w:rsid w:val="00552E20"/>
    <w:rsid w:val="00552FF4"/>
    <w:rsid w:val="005535D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BBF"/>
    <w:rsid w:val="00556C18"/>
    <w:rsid w:val="005570E7"/>
    <w:rsid w:val="0055718D"/>
    <w:rsid w:val="00557464"/>
    <w:rsid w:val="0055771C"/>
    <w:rsid w:val="00557821"/>
    <w:rsid w:val="00557A2C"/>
    <w:rsid w:val="00557CAB"/>
    <w:rsid w:val="00557D87"/>
    <w:rsid w:val="00557DBA"/>
    <w:rsid w:val="00560AC9"/>
    <w:rsid w:val="00560E78"/>
    <w:rsid w:val="00561128"/>
    <w:rsid w:val="00561250"/>
    <w:rsid w:val="0056134D"/>
    <w:rsid w:val="00561A95"/>
    <w:rsid w:val="00561BF6"/>
    <w:rsid w:val="00562757"/>
    <w:rsid w:val="005627C0"/>
    <w:rsid w:val="00562CDC"/>
    <w:rsid w:val="00563FD2"/>
    <w:rsid w:val="005640F4"/>
    <w:rsid w:val="0056434D"/>
    <w:rsid w:val="00564A85"/>
    <w:rsid w:val="00564EB9"/>
    <w:rsid w:val="0056719E"/>
    <w:rsid w:val="005676F8"/>
    <w:rsid w:val="00567B3B"/>
    <w:rsid w:val="00567B75"/>
    <w:rsid w:val="00567FB6"/>
    <w:rsid w:val="005701C5"/>
    <w:rsid w:val="00570210"/>
    <w:rsid w:val="0057021C"/>
    <w:rsid w:val="0057025F"/>
    <w:rsid w:val="005703E3"/>
    <w:rsid w:val="0057041E"/>
    <w:rsid w:val="0057054C"/>
    <w:rsid w:val="00570764"/>
    <w:rsid w:val="0057088B"/>
    <w:rsid w:val="005708C3"/>
    <w:rsid w:val="005708C6"/>
    <w:rsid w:val="00570C83"/>
    <w:rsid w:val="00571311"/>
    <w:rsid w:val="00571358"/>
    <w:rsid w:val="00571382"/>
    <w:rsid w:val="005719F4"/>
    <w:rsid w:val="00571B71"/>
    <w:rsid w:val="00572583"/>
    <w:rsid w:val="00572643"/>
    <w:rsid w:val="0057291D"/>
    <w:rsid w:val="00572995"/>
    <w:rsid w:val="00572B9B"/>
    <w:rsid w:val="00572F26"/>
    <w:rsid w:val="005730FF"/>
    <w:rsid w:val="0057380A"/>
    <w:rsid w:val="00573BB0"/>
    <w:rsid w:val="00573D2B"/>
    <w:rsid w:val="00573F24"/>
    <w:rsid w:val="00574167"/>
    <w:rsid w:val="005744D0"/>
    <w:rsid w:val="00574D14"/>
    <w:rsid w:val="00574E82"/>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44"/>
    <w:rsid w:val="005815D2"/>
    <w:rsid w:val="0058162E"/>
    <w:rsid w:val="005818D4"/>
    <w:rsid w:val="005819D7"/>
    <w:rsid w:val="00581AB8"/>
    <w:rsid w:val="00581C6E"/>
    <w:rsid w:val="00581CD7"/>
    <w:rsid w:val="00581E4C"/>
    <w:rsid w:val="00581F40"/>
    <w:rsid w:val="005829CC"/>
    <w:rsid w:val="00582E3D"/>
    <w:rsid w:val="00583147"/>
    <w:rsid w:val="0058330C"/>
    <w:rsid w:val="005836D0"/>
    <w:rsid w:val="00583951"/>
    <w:rsid w:val="00583A07"/>
    <w:rsid w:val="00583DEF"/>
    <w:rsid w:val="00583E78"/>
    <w:rsid w:val="00584496"/>
    <w:rsid w:val="005846AA"/>
    <w:rsid w:val="005852AA"/>
    <w:rsid w:val="00585431"/>
    <w:rsid w:val="00585867"/>
    <w:rsid w:val="00585C3A"/>
    <w:rsid w:val="00586013"/>
    <w:rsid w:val="0058628A"/>
    <w:rsid w:val="00586505"/>
    <w:rsid w:val="0058653D"/>
    <w:rsid w:val="00586B34"/>
    <w:rsid w:val="00587117"/>
    <w:rsid w:val="0058759B"/>
    <w:rsid w:val="0058764D"/>
    <w:rsid w:val="00590077"/>
    <w:rsid w:val="0059044D"/>
    <w:rsid w:val="005909AD"/>
    <w:rsid w:val="00590BF6"/>
    <w:rsid w:val="00591B9C"/>
    <w:rsid w:val="00591E12"/>
    <w:rsid w:val="00591F00"/>
    <w:rsid w:val="0059210A"/>
    <w:rsid w:val="00592160"/>
    <w:rsid w:val="005923C9"/>
    <w:rsid w:val="0059284F"/>
    <w:rsid w:val="00592E68"/>
    <w:rsid w:val="0059323A"/>
    <w:rsid w:val="00593447"/>
    <w:rsid w:val="00594131"/>
    <w:rsid w:val="005943C6"/>
    <w:rsid w:val="005946E2"/>
    <w:rsid w:val="00594862"/>
    <w:rsid w:val="0059486C"/>
    <w:rsid w:val="00595308"/>
    <w:rsid w:val="00595777"/>
    <w:rsid w:val="0059593C"/>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89E"/>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D0"/>
    <w:rsid w:val="005A588D"/>
    <w:rsid w:val="005A59CF"/>
    <w:rsid w:val="005A5CE7"/>
    <w:rsid w:val="005A670B"/>
    <w:rsid w:val="005A6A3A"/>
    <w:rsid w:val="005A6E87"/>
    <w:rsid w:val="005A7F72"/>
    <w:rsid w:val="005B0778"/>
    <w:rsid w:val="005B0987"/>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B32"/>
    <w:rsid w:val="005B5FC4"/>
    <w:rsid w:val="005B6943"/>
    <w:rsid w:val="005B6A1B"/>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2F3"/>
    <w:rsid w:val="005C376D"/>
    <w:rsid w:val="005C3C48"/>
    <w:rsid w:val="005C408E"/>
    <w:rsid w:val="005C49D0"/>
    <w:rsid w:val="005C4B4D"/>
    <w:rsid w:val="005C4DE3"/>
    <w:rsid w:val="005C4E1E"/>
    <w:rsid w:val="005C4FAA"/>
    <w:rsid w:val="005C5024"/>
    <w:rsid w:val="005C5372"/>
    <w:rsid w:val="005C5379"/>
    <w:rsid w:val="005C5425"/>
    <w:rsid w:val="005C5849"/>
    <w:rsid w:val="005C5A28"/>
    <w:rsid w:val="005C6222"/>
    <w:rsid w:val="005C67C5"/>
    <w:rsid w:val="005C6B26"/>
    <w:rsid w:val="005C7312"/>
    <w:rsid w:val="005C772B"/>
    <w:rsid w:val="005C7A54"/>
    <w:rsid w:val="005C7CAD"/>
    <w:rsid w:val="005C7CF2"/>
    <w:rsid w:val="005C7EF8"/>
    <w:rsid w:val="005D02FA"/>
    <w:rsid w:val="005D047B"/>
    <w:rsid w:val="005D0572"/>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3EFB"/>
    <w:rsid w:val="005D46E9"/>
    <w:rsid w:val="005D5012"/>
    <w:rsid w:val="005D59CF"/>
    <w:rsid w:val="005D5E46"/>
    <w:rsid w:val="005D609E"/>
    <w:rsid w:val="005D6323"/>
    <w:rsid w:val="005D64A5"/>
    <w:rsid w:val="005D6929"/>
    <w:rsid w:val="005D6B30"/>
    <w:rsid w:val="005D6E1C"/>
    <w:rsid w:val="005D6F65"/>
    <w:rsid w:val="005D71B8"/>
    <w:rsid w:val="005D7539"/>
    <w:rsid w:val="005D7E04"/>
    <w:rsid w:val="005E0082"/>
    <w:rsid w:val="005E06E1"/>
    <w:rsid w:val="005E0899"/>
    <w:rsid w:val="005E0E2A"/>
    <w:rsid w:val="005E1149"/>
    <w:rsid w:val="005E1393"/>
    <w:rsid w:val="005E1411"/>
    <w:rsid w:val="005E3035"/>
    <w:rsid w:val="005E35FD"/>
    <w:rsid w:val="005E383F"/>
    <w:rsid w:val="005E3B77"/>
    <w:rsid w:val="005E4293"/>
    <w:rsid w:val="005E48F7"/>
    <w:rsid w:val="005E4CCB"/>
    <w:rsid w:val="005E5563"/>
    <w:rsid w:val="005E559B"/>
    <w:rsid w:val="005E59C5"/>
    <w:rsid w:val="005E5AF6"/>
    <w:rsid w:val="005E5E74"/>
    <w:rsid w:val="005E66F1"/>
    <w:rsid w:val="005E6AFB"/>
    <w:rsid w:val="005E731D"/>
    <w:rsid w:val="005E7698"/>
    <w:rsid w:val="005E7849"/>
    <w:rsid w:val="005E7981"/>
    <w:rsid w:val="005E7A8C"/>
    <w:rsid w:val="005F06FA"/>
    <w:rsid w:val="005F06FD"/>
    <w:rsid w:val="005F0B4C"/>
    <w:rsid w:val="005F0B53"/>
    <w:rsid w:val="005F0C46"/>
    <w:rsid w:val="005F17FB"/>
    <w:rsid w:val="005F1FE4"/>
    <w:rsid w:val="005F20D8"/>
    <w:rsid w:val="005F369B"/>
    <w:rsid w:val="005F3955"/>
    <w:rsid w:val="005F3F7F"/>
    <w:rsid w:val="005F40E5"/>
    <w:rsid w:val="005F419B"/>
    <w:rsid w:val="005F46D9"/>
    <w:rsid w:val="005F4950"/>
    <w:rsid w:val="005F4D16"/>
    <w:rsid w:val="005F523F"/>
    <w:rsid w:val="005F5362"/>
    <w:rsid w:val="005F556F"/>
    <w:rsid w:val="005F5B2E"/>
    <w:rsid w:val="005F5C3D"/>
    <w:rsid w:val="005F5E60"/>
    <w:rsid w:val="005F660A"/>
    <w:rsid w:val="005F6697"/>
    <w:rsid w:val="005F69DD"/>
    <w:rsid w:val="005F6CA5"/>
    <w:rsid w:val="005F6DD4"/>
    <w:rsid w:val="005F6EF0"/>
    <w:rsid w:val="005F6F60"/>
    <w:rsid w:val="005F6F9C"/>
    <w:rsid w:val="005F6FFC"/>
    <w:rsid w:val="005F7572"/>
    <w:rsid w:val="005F7599"/>
    <w:rsid w:val="005F7CC1"/>
    <w:rsid w:val="005F7F7F"/>
    <w:rsid w:val="006004DE"/>
    <w:rsid w:val="00600B6C"/>
    <w:rsid w:val="00601072"/>
    <w:rsid w:val="0060107E"/>
    <w:rsid w:val="00601097"/>
    <w:rsid w:val="0060144E"/>
    <w:rsid w:val="00601DD2"/>
    <w:rsid w:val="00601FCD"/>
    <w:rsid w:val="00602354"/>
    <w:rsid w:val="0060254B"/>
    <w:rsid w:val="0060256D"/>
    <w:rsid w:val="0060268D"/>
    <w:rsid w:val="0060272C"/>
    <w:rsid w:val="006027D5"/>
    <w:rsid w:val="0060305B"/>
    <w:rsid w:val="006039C5"/>
    <w:rsid w:val="00603B1B"/>
    <w:rsid w:val="00603CBD"/>
    <w:rsid w:val="00604281"/>
    <w:rsid w:val="006043D7"/>
    <w:rsid w:val="00604594"/>
    <w:rsid w:val="00604708"/>
    <w:rsid w:val="00604CFF"/>
    <w:rsid w:val="00605399"/>
    <w:rsid w:val="006054EE"/>
    <w:rsid w:val="0060591D"/>
    <w:rsid w:val="006059EC"/>
    <w:rsid w:val="00605A02"/>
    <w:rsid w:val="00605A5D"/>
    <w:rsid w:val="00605B5D"/>
    <w:rsid w:val="00606196"/>
    <w:rsid w:val="0060665A"/>
    <w:rsid w:val="00606800"/>
    <w:rsid w:val="006074B1"/>
    <w:rsid w:val="0060750E"/>
    <w:rsid w:val="00607ADE"/>
    <w:rsid w:val="00607E68"/>
    <w:rsid w:val="00610224"/>
    <w:rsid w:val="006102C6"/>
    <w:rsid w:val="006103F0"/>
    <w:rsid w:val="00610DE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58"/>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0C1"/>
    <w:rsid w:val="006223F7"/>
    <w:rsid w:val="00623427"/>
    <w:rsid w:val="00623AEB"/>
    <w:rsid w:val="00623E4E"/>
    <w:rsid w:val="00624C2C"/>
    <w:rsid w:val="00624C6E"/>
    <w:rsid w:val="00624FB3"/>
    <w:rsid w:val="00625B24"/>
    <w:rsid w:val="006263D7"/>
    <w:rsid w:val="0062657C"/>
    <w:rsid w:val="00626C25"/>
    <w:rsid w:val="00626E64"/>
    <w:rsid w:val="0062725A"/>
    <w:rsid w:val="00627B8A"/>
    <w:rsid w:val="00627BA3"/>
    <w:rsid w:val="00627C39"/>
    <w:rsid w:val="00627E44"/>
    <w:rsid w:val="006300D7"/>
    <w:rsid w:val="00630333"/>
    <w:rsid w:val="00631007"/>
    <w:rsid w:val="006317EB"/>
    <w:rsid w:val="00631826"/>
    <w:rsid w:val="0063223D"/>
    <w:rsid w:val="006326BC"/>
    <w:rsid w:val="00632763"/>
    <w:rsid w:val="00632927"/>
    <w:rsid w:val="00632A0E"/>
    <w:rsid w:val="00632A4C"/>
    <w:rsid w:val="0063305B"/>
    <w:rsid w:val="00633951"/>
    <w:rsid w:val="00633965"/>
    <w:rsid w:val="00633A3A"/>
    <w:rsid w:val="00633B5E"/>
    <w:rsid w:val="00633BB1"/>
    <w:rsid w:val="00633C0A"/>
    <w:rsid w:val="00633E33"/>
    <w:rsid w:val="0063405E"/>
    <w:rsid w:val="006341AD"/>
    <w:rsid w:val="00634588"/>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401C6"/>
    <w:rsid w:val="00640207"/>
    <w:rsid w:val="00640222"/>
    <w:rsid w:val="006409F3"/>
    <w:rsid w:val="00641061"/>
    <w:rsid w:val="006411DF"/>
    <w:rsid w:val="006419B2"/>
    <w:rsid w:val="006419ED"/>
    <w:rsid w:val="006427DE"/>
    <w:rsid w:val="00642D10"/>
    <w:rsid w:val="00642E65"/>
    <w:rsid w:val="006434D7"/>
    <w:rsid w:val="00643769"/>
    <w:rsid w:val="00643891"/>
    <w:rsid w:val="00643DCD"/>
    <w:rsid w:val="00643E74"/>
    <w:rsid w:val="00644200"/>
    <w:rsid w:val="0064428B"/>
    <w:rsid w:val="00644511"/>
    <w:rsid w:val="0064486C"/>
    <w:rsid w:val="00644CDD"/>
    <w:rsid w:val="00644D74"/>
    <w:rsid w:val="00644E60"/>
    <w:rsid w:val="00645190"/>
    <w:rsid w:val="00645ACC"/>
    <w:rsid w:val="006466B5"/>
    <w:rsid w:val="00646F23"/>
    <w:rsid w:val="006477A7"/>
    <w:rsid w:val="00647CB3"/>
    <w:rsid w:val="00650150"/>
    <w:rsid w:val="00650854"/>
    <w:rsid w:val="00650D15"/>
    <w:rsid w:val="00650D1E"/>
    <w:rsid w:val="00650D3F"/>
    <w:rsid w:val="00650EB8"/>
    <w:rsid w:val="00650F7C"/>
    <w:rsid w:val="00650FBE"/>
    <w:rsid w:val="006513D5"/>
    <w:rsid w:val="006518B1"/>
    <w:rsid w:val="00651AD3"/>
    <w:rsid w:val="00651B74"/>
    <w:rsid w:val="00651FA0"/>
    <w:rsid w:val="006520DD"/>
    <w:rsid w:val="006526B4"/>
    <w:rsid w:val="00653217"/>
    <w:rsid w:val="00653273"/>
    <w:rsid w:val="00653FED"/>
    <w:rsid w:val="0065411D"/>
    <w:rsid w:val="0065424F"/>
    <w:rsid w:val="006544F6"/>
    <w:rsid w:val="00655070"/>
    <w:rsid w:val="00655223"/>
    <w:rsid w:val="006554D0"/>
    <w:rsid w:val="00655780"/>
    <w:rsid w:val="0065594D"/>
    <w:rsid w:val="006561FF"/>
    <w:rsid w:val="00656D6F"/>
    <w:rsid w:val="00657005"/>
    <w:rsid w:val="006572FB"/>
    <w:rsid w:val="006578D9"/>
    <w:rsid w:val="00657CB2"/>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48B5"/>
    <w:rsid w:val="00665229"/>
    <w:rsid w:val="00665316"/>
    <w:rsid w:val="006654E8"/>
    <w:rsid w:val="0066568F"/>
    <w:rsid w:val="00665874"/>
    <w:rsid w:val="00665CCE"/>
    <w:rsid w:val="006669D0"/>
    <w:rsid w:val="006672FC"/>
    <w:rsid w:val="00667378"/>
    <w:rsid w:val="0066745C"/>
    <w:rsid w:val="00667A27"/>
    <w:rsid w:val="00670290"/>
    <w:rsid w:val="006704BF"/>
    <w:rsid w:val="00670AD6"/>
    <w:rsid w:val="00670E37"/>
    <w:rsid w:val="00670ECD"/>
    <w:rsid w:val="00671010"/>
    <w:rsid w:val="0067106A"/>
    <w:rsid w:val="00671B4F"/>
    <w:rsid w:val="00671B92"/>
    <w:rsid w:val="00671C68"/>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1A"/>
    <w:rsid w:val="0068102D"/>
    <w:rsid w:val="006820C0"/>
    <w:rsid w:val="0068226B"/>
    <w:rsid w:val="00682E47"/>
    <w:rsid w:val="00682ED3"/>
    <w:rsid w:val="00683AB8"/>
    <w:rsid w:val="00683C1D"/>
    <w:rsid w:val="00683D7F"/>
    <w:rsid w:val="00684258"/>
    <w:rsid w:val="00684338"/>
    <w:rsid w:val="006845C9"/>
    <w:rsid w:val="006853FF"/>
    <w:rsid w:val="00685725"/>
    <w:rsid w:val="00685834"/>
    <w:rsid w:val="00685D3B"/>
    <w:rsid w:val="00685DB7"/>
    <w:rsid w:val="0068623E"/>
    <w:rsid w:val="0068631D"/>
    <w:rsid w:val="00686366"/>
    <w:rsid w:val="0068653A"/>
    <w:rsid w:val="00686A14"/>
    <w:rsid w:val="00686F39"/>
    <w:rsid w:val="00686FAD"/>
    <w:rsid w:val="0068721F"/>
    <w:rsid w:val="006878B2"/>
    <w:rsid w:val="00687A10"/>
    <w:rsid w:val="00690D12"/>
    <w:rsid w:val="00690F0E"/>
    <w:rsid w:val="006919C5"/>
    <w:rsid w:val="00691B5D"/>
    <w:rsid w:val="00692756"/>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2FBD"/>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4E"/>
    <w:rsid w:val="006B0A30"/>
    <w:rsid w:val="006B1213"/>
    <w:rsid w:val="006B163E"/>
    <w:rsid w:val="006B166D"/>
    <w:rsid w:val="006B19B2"/>
    <w:rsid w:val="006B1A07"/>
    <w:rsid w:val="006B1D77"/>
    <w:rsid w:val="006B1DA2"/>
    <w:rsid w:val="006B1F5F"/>
    <w:rsid w:val="006B2008"/>
    <w:rsid w:val="006B21E9"/>
    <w:rsid w:val="006B242D"/>
    <w:rsid w:val="006B2431"/>
    <w:rsid w:val="006B305B"/>
    <w:rsid w:val="006B393F"/>
    <w:rsid w:val="006B3E55"/>
    <w:rsid w:val="006B401E"/>
    <w:rsid w:val="006B5111"/>
    <w:rsid w:val="006B559D"/>
    <w:rsid w:val="006B59AA"/>
    <w:rsid w:val="006B6346"/>
    <w:rsid w:val="006B63EF"/>
    <w:rsid w:val="006B6A36"/>
    <w:rsid w:val="006B6AD0"/>
    <w:rsid w:val="006B6BA3"/>
    <w:rsid w:val="006B6C83"/>
    <w:rsid w:val="006B6C95"/>
    <w:rsid w:val="006B725C"/>
    <w:rsid w:val="006B7864"/>
    <w:rsid w:val="006C03B2"/>
    <w:rsid w:val="006C05CF"/>
    <w:rsid w:val="006C09DD"/>
    <w:rsid w:val="006C0D16"/>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DED"/>
    <w:rsid w:val="006C5E28"/>
    <w:rsid w:val="006C5FF1"/>
    <w:rsid w:val="006C6287"/>
    <w:rsid w:val="006C677C"/>
    <w:rsid w:val="006C6D11"/>
    <w:rsid w:val="006C6E92"/>
    <w:rsid w:val="006C75C9"/>
    <w:rsid w:val="006C7735"/>
    <w:rsid w:val="006C7CAC"/>
    <w:rsid w:val="006C7FB9"/>
    <w:rsid w:val="006D0272"/>
    <w:rsid w:val="006D0475"/>
    <w:rsid w:val="006D0768"/>
    <w:rsid w:val="006D0846"/>
    <w:rsid w:val="006D0C09"/>
    <w:rsid w:val="006D1A23"/>
    <w:rsid w:val="006D1DFA"/>
    <w:rsid w:val="006D1F1A"/>
    <w:rsid w:val="006D1F21"/>
    <w:rsid w:val="006D2039"/>
    <w:rsid w:val="006D218A"/>
    <w:rsid w:val="006D21FF"/>
    <w:rsid w:val="006D2AE4"/>
    <w:rsid w:val="006D31AF"/>
    <w:rsid w:val="006D31DD"/>
    <w:rsid w:val="006D35CD"/>
    <w:rsid w:val="006D3D01"/>
    <w:rsid w:val="006D4133"/>
    <w:rsid w:val="006D4373"/>
    <w:rsid w:val="006D492A"/>
    <w:rsid w:val="006D493C"/>
    <w:rsid w:val="006D498C"/>
    <w:rsid w:val="006D5457"/>
    <w:rsid w:val="006D549C"/>
    <w:rsid w:val="006D59BF"/>
    <w:rsid w:val="006D5A62"/>
    <w:rsid w:val="006D5EC2"/>
    <w:rsid w:val="006D5FEF"/>
    <w:rsid w:val="006D667A"/>
    <w:rsid w:val="006D72E1"/>
    <w:rsid w:val="006D74C9"/>
    <w:rsid w:val="006D7598"/>
    <w:rsid w:val="006D761C"/>
    <w:rsid w:val="006D79F7"/>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A2"/>
    <w:rsid w:val="006F0EB1"/>
    <w:rsid w:val="006F1449"/>
    <w:rsid w:val="006F195C"/>
    <w:rsid w:val="006F1D86"/>
    <w:rsid w:val="006F1E30"/>
    <w:rsid w:val="006F20A6"/>
    <w:rsid w:val="006F291E"/>
    <w:rsid w:val="006F3052"/>
    <w:rsid w:val="006F314D"/>
    <w:rsid w:val="006F3B01"/>
    <w:rsid w:val="006F3C66"/>
    <w:rsid w:val="006F3F57"/>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49E"/>
    <w:rsid w:val="0070063F"/>
    <w:rsid w:val="0070124B"/>
    <w:rsid w:val="007017EA"/>
    <w:rsid w:val="0070181F"/>
    <w:rsid w:val="00701918"/>
    <w:rsid w:val="0070193E"/>
    <w:rsid w:val="00701B27"/>
    <w:rsid w:val="00701F97"/>
    <w:rsid w:val="00702756"/>
    <w:rsid w:val="007032E6"/>
    <w:rsid w:val="007036E5"/>
    <w:rsid w:val="00703D8A"/>
    <w:rsid w:val="00704123"/>
    <w:rsid w:val="00704641"/>
    <w:rsid w:val="00704738"/>
    <w:rsid w:val="007047A7"/>
    <w:rsid w:val="00704A67"/>
    <w:rsid w:val="00704AE0"/>
    <w:rsid w:val="007050A6"/>
    <w:rsid w:val="007055A9"/>
    <w:rsid w:val="007056ED"/>
    <w:rsid w:val="00705D28"/>
    <w:rsid w:val="00706AC2"/>
    <w:rsid w:val="0070743B"/>
    <w:rsid w:val="00707CC2"/>
    <w:rsid w:val="007101EE"/>
    <w:rsid w:val="00710450"/>
    <w:rsid w:val="007108AC"/>
    <w:rsid w:val="00710994"/>
    <w:rsid w:val="007109CD"/>
    <w:rsid w:val="00710A3E"/>
    <w:rsid w:val="00710D33"/>
    <w:rsid w:val="00711355"/>
    <w:rsid w:val="00711760"/>
    <w:rsid w:val="0071196B"/>
    <w:rsid w:val="00711A0F"/>
    <w:rsid w:val="00711AE4"/>
    <w:rsid w:val="00711B30"/>
    <w:rsid w:val="00711D10"/>
    <w:rsid w:val="00711D73"/>
    <w:rsid w:val="00712202"/>
    <w:rsid w:val="007127EC"/>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0996"/>
    <w:rsid w:val="007215A9"/>
    <w:rsid w:val="0072190B"/>
    <w:rsid w:val="00721DB3"/>
    <w:rsid w:val="00721E1D"/>
    <w:rsid w:val="00722260"/>
    <w:rsid w:val="00722513"/>
    <w:rsid w:val="00722B72"/>
    <w:rsid w:val="00722BD3"/>
    <w:rsid w:val="00723099"/>
    <w:rsid w:val="007233B6"/>
    <w:rsid w:val="0072350B"/>
    <w:rsid w:val="007238F1"/>
    <w:rsid w:val="00723E3C"/>
    <w:rsid w:val="00724099"/>
    <w:rsid w:val="00724426"/>
    <w:rsid w:val="00724437"/>
    <w:rsid w:val="007244BA"/>
    <w:rsid w:val="0072461A"/>
    <w:rsid w:val="00724CE4"/>
    <w:rsid w:val="00724F2C"/>
    <w:rsid w:val="00725068"/>
    <w:rsid w:val="007250EB"/>
    <w:rsid w:val="0072560E"/>
    <w:rsid w:val="00725CB6"/>
    <w:rsid w:val="00725CDC"/>
    <w:rsid w:val="00726281"/>
    <w:rsid w:val="0072650B"/>
    <w:rsid w:val="00726537"/>
    <w:rsid w:val="0072665F"/>
    <w:rsid w:val="007273EC"/>
    <w:rsid w:val="00727824"/>
    <w:rsid w:val="007279F1"/>
    <w:rsid w:val="00727E9F"/>
    <w:rsid w:val="007300AC"/>
    <w:rsid w:val="0073128B"/>
    <w:rsid w:val="0073150C"/>
    <w:rsid w:val="0073171A"/>
    <w:rsid w:val="007325D3"/>
    <w:rsid w:val="00732885"/>
    <w:rsid w:val="00732AB5"/>
    <w:rsid w:val="00733858"/>
    <w:rsid w:val="00733A80"/>
    <w:rsid w:val="00734474"/>
    <w:rsid w:val="00734903"/>
    <w:rsid w:val="0073497A"/>
    <w:rsid w:val="00734D12"/>
    <w:rsid w:val="0073532A"/>
    <w:rsid w:val="0073637C"/>
    <w:rsid w:val="00736886"/>
    <w:rsid w:val="00736D7B"/>
    <w:rsid w:val="00737086"/>
    <w:rsid w:val="007377ED"/>
    <w:rsid w:val="007379C8"/>
    <w:rsid w:val="007406A2"/>
    <w:rsid w:val="007406C0"/>
    <w:rsid w:val="00740AC1"/>
    <w:rsid w:val="00740B5C"/>
    <w:rsid w:val="00740BF9"/>
    <w:rsid w:val="00740D80"/>
    <w:rsid w:val="0074108B"/>
    <w:rsid w:val="00741434"/>
    <w:rsid w:val="007415B6"/>
    <w:rsid w:val="0074189F"/>
    <w:rsid w:val="00741A56"/>
    <w:rsid w:val="007420C9"/>
    <w:rsid w:val="00742695"/>
    <w:rsid w:val="00742A51"/>
    <w:rsid w:val="00742FD4"/>
    <w:rsid w:val="00743468"/>
    <w:rsid w:val="007436B1"/>
    <w:rsid w:val="007436D5"/>
    <w:rsid w:val="00743867"/>
    <w:rsid w:val="00744055"/>
    <w:rsid w:val="00744308"/>
    <w:rsid w:val="0074475B"/>
    <w:rsid w:val="00744E4F"/>
    <w:rsid w:val="00745383"/>
    <w:rsid w:val="0074544C"/>
    <w:rsid w:val="0074576E"/>
    <w:rsid w:val="007458E7"/>
    <w:rsid w:val="00745DF4"/>
    <w:rsid w:val="00745EBB"/>
    <w:rsid w:val="00746167"/>
    <w:rsid w:val="00746199"/>
    <w:rsid w:val="00746925"/>
    <w:rsid w:val="00747446"/>
    <w:rsid w:val="00747AB5"/>
    <w:rsid w:val="00747BD8"/>
    <w:rsid w:val="00747F05"/>
    <w:rsid w:val="0075038A"/>
    <w:rsid w:val="007503B7"/>
    <w:rsid w:val="007509F9"/>
    <w:rsid w:val="007514AD"/>
    <w:rsid w:val="00751F76"/>
    <w:rsid w:val="00752497"/>
    <w:rsid w:val="007524E2"/>
    <w:rsid w:val="00752883"/>
    <w:rsid w:val="00752FE7"/>
    <w:rsid w:val="00753547"/>
    <w:rsid w:val="00753F01"/>
    <w:rsid w:val="0075412E"/>
    <w:rsid w:val="0075460F"/>
    <w:rsid w:val="00754747"/>
    <w:rsid w:val="00754D64"/>
    <w:rsid w:val="00754FCC"/>
    <w:rsid w:val="007550F3"/>
    <w:rsid w:val="0075522A"/>
    <w:rsid w:val="0075522B"/>
    <w:rsid w:val="00755420"/>
    <w:rsid w:val="00755559"/>
    <w:rsid w:val="00755B06"/>
    <w:rsid w:val="00755D41"/>
    <w:rsid w:val="00755E06"/>
    <w:rsid w:val="00755F8B"/>
    <w:rsid w:val="007565E2"/>
    <w:rsid w:val="0075670D"/>
    <w:rsid w:val="00756F15"/>
    <w:rsid w:val="007572E9"/>
    <w:rsid w:val="0075732D"/>
    <w:rsid w:val="00757A61"/>
    <w:rsid w:val="00757CD9"/>
    <w:rsid w:val="00757E8E"/>
    <w:rsid w:val="00757FE8"/>
    <w:rsid w:val="007600CF"/>
    <w:rsid w:val="0076015A"/>
    <w:rsid w:val="0076024F"/>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639"/>
    <w:rsid w:val="00764EB8"/>
    <w:rsid w:val="00765098"/>
    <w:rsid w:val="007650A8"/>
    <w:rsid w:val="00765304"/>
    <w:rsid w:val="0076539C"/>
    <w:rsid w:val="00765832"/>
    <w:rsid w:val="00765FDC"/>
    <w:rsid w:val="00765FFB"/>
    <w:rsid w:val="007663A3"/>
    <w:rsid w:val="00766559"/>
    <w:rsid w:val="007669EF"/>
    <w:rsid w:val="00766B0E"/>
    <w:rsid w:val="00766BFB"/>
    <w:rsid w:val="00766CF2"/>
    <w:rsid w:val="00766ED2"/>
    <w:rsid w:val="0076731C"/>
    <w:rsid w:val="0076747C"/>
    <w:rsid w:val="007674C6"/>
    <w:rsid w:val="00767703"/>
    <w:rsid w:val="007678B6"/>
    <w:rsid w:val="007700C8"/>
    <w:rsid w:val="00770CEE"/>
    <w:rsid w:val="007721AD"/>
    <w:rsid w:val="007726CB"/>
    <w:rsid w:val="007728F4"/>
    <w:rsid w:val="00772D15"/>
    <w:rsid w:val="00772D37"/>
    <w:rsid w:val="00772DC3"/>
    <w:rsid w:val="007733C4"/>
    <w:rsid w:val="00773EC7"/>
    <w:rsid w:val="007741E2"/>
    <w:rsid w:val="007743A1"/>
    <w:rsid w:val="007744EF"/>
    <w:rsid w:val="00774853"/>
    <w:rsid w:val="00775BAA"/>
    <w:rsid w:val="00775EFD"/>
    <w:rsid w:val="00775F11"/>
    <w:rsid w:val="00776564"/>
    <w:rsid w:val="00776679"/>
    <w:rsid w:val="00776846"/>
    <w:rsid w:val="007768F2"/>
    <w:rsid w:val="00776C10"/>
    <w:rsid w:val="00776CAE"/>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D86"/>
    <w:rsid w:val="00787FF1"/>
    <w:rsid w:val="00790C3F"/>
    <w:rsid w:val="0079104B"/>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1F38"/>
    <w:rsid w:val="007A22D6"/>
    <w:rsid w:val="007A2BFF"/>
    <w:rsid w:val="007A2D56"/>
    <w:rsid w:val="007A32B9"/>
    <w:rsid w:val="007A32E9"/>
    <w:rsid w:val="007A3395"/>
    <w:rsid w:val="007A3505"/>
    <w:rsid w:val="007A3A1C"/>
    <w:rsid w:val="007A3BF2"/>
    <w:rsid w:val="007A4338"/>
    <w:rsid w:val="007A4AF1"/>
    <w:rsid w:val="007A5056"/>
    <w:rsid w:val="007A5288"/>
    <w:rsid w:val="007A5C80"/>
    <w:rsid w:val="007A5F87"/>
    <w:rsid w:val="007A6053"/>
    <w:rsid w:val="007A618D"/>
    <w:rsid w:val="007A6256"/>
    <w:rsid w:val="007A6333"/>
    <w:rsid w:val="007A6477"/>
    <w:rsid w:val="007A650C"/>
    <w:rsid w:val="007A6909"/>
    <w:rsid w:val="007A6A76"/>
    <w:rsid w:val="007A6CF4"/>
    <w:rsid w:val="007A7228"/>
    <w:rsid w:val="007A75A3"/>
    <w:rsid w:val="007A7623"/>
    <w:rsid w:val="007A7AD5"/>
    <w:rsid w:val="007B0253"/>
    <w:rsid w:val="007B073B"/>
    <w:rsid w:val="007B1061"/>
    <w:rsid w:val="007B1482"/>
    <w:rsid w:val="007B1EFD"/>
    <w:rsid w:val="007B1F9A"/>
    <w:rsid w:val="007B2074"/>
    <w:rsid w:val="007B229E"/>
    <w:rsid w:val="007B2638"/>
    <w:rsid w:val="007B2BB1"/>
    <w:rsid w:val="007B3476"/>
    <w:rsid w:val="007B36BF"/>
    <w:rsid w:val="007B3717"/>
    <w:rsid w:val="007B448A"/>
    <w:rsid w:val="007B44DC"/>
    <w:rsid w:val="007B4543"/>
    <w:rsid w:val="007B4937"/>
    <w:rsid w:val="007B4D3D"/>
    <w:rsid w:val="007B5243"/>
    <w:rsid w:val="007B550D"/>
    <w:rsid w:val="007B5A66"/>
    <w:rsid w:val="007B630D"/>
    <w:rsid w:val="007B7426"/>
    <w:rsid w:val="007B77FB"/>
    <w:rsid w:val="007B7D58"/>
    <w:rsid w:val="007C02DC"/>
    <w:rsid w:val="007C0880"/>
    <w:rsid w:val="007C0AE5"/>
    <w:rsid w:val="007C0BD2"/>
    <w:rsid w:val="007C0F3A"/>
    <w:rsid w:val="007C0FA1"/>
    <w:rsid w:val="007C1065"/>
    <w:rsid w:val="007C14BD"/>
    <w:rsid w:val="007C1537"/>
    <w:rsid w:val="007C198E"/>
    <w:rsid w:val="007C1B94"/>
    <w:rsid w:val="007C1F49"/>
    <w:rsid w:val="007C26FF"/>
    <w:rsid w:val="007C28F6"/>
    <w:rsid w:val="007C2A39"/>
    <w:rsid w:val="007C2AAF"/>
    <w:rsid w:val="007C301B"/>
    <w:rsid w:val="007C3C91"/>
    <w:rsid w:val="007C3D88"/>
    <w:rsid w:val="007C3F14"/>
    <w:rsid w:val="007C4253"/>
    <w:rsid w:val="007C450E"/>
    <w:rsid w:val="007C4A07"/>
    <w:rsid w:val="007C4E04"/>
    <w:rsid w:val="007C508D"/>
    <w:rsid w:val="007C515A"/>
    <w:rsid w:val="007C52ED"/>
    <w:rsid w:val="007C52F0"/>
    <w:rsid w:val="007C56CE"/>
    <w:rsid w:val="007C5CE6"/>
    <w:rsid w:val="007C5DB6"/>
    <w:rsid w:val="007C64BC"/>
    <w:rsid w:val="007C6939"/>
    <w:rsid w:val="007C6941"/>
    <w:rsid w:val="007C69E6"/>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26D0"/>
    <w:rsid w:val="007D2860"/>
    <w:rsid w:val="007D2CED"/>
    <w:rsid w:val="007D357E"/>
    <w:rsid w:val="007D3889"/>
    <w:rsid w:val="007D39D7"/>
    <w:rsid w:val="007D3BE8"/>
    <w:rsid w:val="007D415C"/>
    <w:rsid w:val="007D478D"/>
    <w:rsid w:val="007D4838"/>
    <w:rsid w:val="007D4956"/>
    <w:rsid w:val="007D4E78"/>
    <w:rsid w:val="007D4FF2"/>
    <w:rsid w:val="007D512C"/>
    <w:rsid w:val="007D526F"/>
    <w:rsid w:val="007D560D"/>
    <w:rsid w:val="007D5B09"/>
    <w:rsid w:val="007D5CFA"/>
    <w:rsid w:val="007D6310"/>
    <w:rsid w:val="007D673F"/>
    <w:rsid w:val="007D68F4"/>
    <w:rsid w:val="007D6CE5"/>
    <w:rsid w:val="007D6E8A"/>
    <w:rsid w:val="007D6EF0"/>
    <w:rsid w:val="007D6F9B"/>
    <w:rsid w:val="007D7042"/>
    <w:rsid w:val="007D7059"/>
    <w:rsid w:val="007D770A"/>
    <w:rsid w:val="007E0162"/>
    <w:rsid w:val="007E05CC"/>
    <w:rsid w:val="007E08E8"/>
    <w:rsid w:val="007E0986"/>
    <w:rsid w:val="007E0C8C"/>
    <w:rsid w:val="007E0D04"/>
    <w:rsid w:val="007E101C"/>
    <w:rsid w:val="007E1479"/>
    <w:rsid w:val="007E1A55"/>
    <w:rsid w:val="007E1A7D"/>
    <w:rsid w:val="007E1CB1"/>
    <w:rsid w:val="007E1EBF"/>
    <w:rsid w:val="007E201B"/>
    <w:rsid w:val="007E2146"/>
    <w:rsid w:val="007E2B64"/>
    <w:rsid w:val="007E2B9D"/>
    <w:rsid w:val="007E3182"/>
    <w:rsid w:val="007E36F8"/>
    <w:rsid w:val="007E3BCE"/>
    <w:rsid w:val="007E4096"/>
    <w:rsid w:val="007E477F"/>
    <w:rsid w:val="007E48CD"/>
    <w:rsid w:val="007E48E4"/>
    <w:rsid w:val="007E50E3"/>
    <w:rsid w:val="007E531F"/>
    <w:rsid w:val="007E5D16"/>
    <w:rsid w:val="007E5FFD"/>
    <w:rsid w:val="007E6239"/>
    <w:rsid w:val="007E6735"/>
    <w:rsid w:val="007E67F4"/>
    <w:rsid w:val="007E7297"/>
    <w:rsid w:val="007E732E"/>
    <w:rsid w:val="007E741E"/>
    <w:rsid w:val="007E76B0"/>
    <w:rsid w:val="007E7B2B"/>
    <w:rsid w:val="007E7E6F"/>
    <w:rsid w:val="007F0526"/>
    <w:rsid w:val="007F05E0"/>
    <w:rsid w:val="007F0B77"/>
    <w:rsid w:val="007F0B82"/>
    <w:rsid w:val="007F0DD3"/>
    <w:rsid w:val="007F0E4B"/>
    <w:rsid w:val="007F0FBA"/>
    <w:rsid w:val="007F18C0"/>
    <w:rsid w:val="007F18D3"/>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448"/>
    <w:rsid w:val="007F7733"/>
    <w:rsid w:val="007F7864"/>
    <w:rsid w:val="007F795B"/>
    <w:rsid w:val="00800104"/>
    <w:rsid w:val="00800184"/>
    <w:rsid w:val="00800312"/>
    <w:rsid w:val="00800994"/>
    <w:rsid w:val="00800D5F"/>
    <w:rsid w:val="008010AF"/>
    <w:rsid w:val="008013B8"/>
    <w:rsid w:val="008016C8"/>
    <w:rsid w:val="0080179D"/>
    <w:rsid w:val="00801838"/>
    <w:rsid w:val="008018DC"/>
    <w:rsid w:val="00802410"/>
    <w:rsid w:val="0080270F"/>
    <w:rsid w:val="00802F1A"/>
    <w:rsid w:val="00802FDA"/>
    <w:rsid w:val="00803160"/>
    <w:rsid w:val="00803E2E"/>
    <w:rsid w:val="00803FD6"/>
    <w:rsid w:val="00804147"/>
    <w:rsid w:val="008041E1"/>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1D9D"/>
    <w:rsid w:val="00812027"/>
    <w:rsid w:val="00812258"/>
    <w:rsid w:val="008123D5"/>
    <w:rsid w:val="008124FE"/>
    <w:rsid w:val="008127B0"/>
    <w:rsid w:val="00812FE3"/>
    <w:rsid w:val="008137C6"/>
    <w:rsid w:val="00813CE0"/>
    <w:rsid w:val="00814072"/>
    <w:rsid w:val="008142CD"/>
    <w:rsid w:val="0081433F"/>
    <w:rsid w:val="00814500"/>
    <w:rsid w:val="0081481C"/>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1C9"/>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BCE"/>
    <w:rsid w:val="00826CB6"/>
    <w:rsid w:val="00826D90"/>
    <w:rsid w:val="00827015"/>
    <w:rsid w:val="00827109"/>
    <w:rsid w:val="008272E9"/>
    <w:rsid w:val="008276FE"/>
    <w:rsid w:val="00827A41"/>
    <w:rsid w:val="00827AF3"/>
    <w:rsid w:val="00830516"/>
    <w:rsid w:val="00830D70"/>
    <w:rsid w:val="008312EB"/>
    <w:rsid w:val="0083179C"/>
    <w:rsid w:val="00831D3C"/>
    <w:rsid w:val="00832142"/>
    <w:rsid w:val="0083227E"/>
    <w:rsid w:val="00832C18"/>
    <w:rsid w:val="00832CAF"/>
    <w:rsid w:val="0083311A"/>
    <w:rsid w:val="008337E2"/>
    <w:rsid w:val="0083417A"/>
    <w:rsid w:val="00834512"/>
    <w:rsid w:val="008349E7"/>
    <w:rsid w:val="0083502E"/>
    <w:rsid w:val="008350E9"/>
    <w:rsid w:val="0083555D"/>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CFC"/>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6EE8"/>
    <w:rsid w:val="00847085"/>
    <w:rsid w:val="00847991"/>
    <w:rsid w:val="00847C4E"/>
    <w:rsid w:val="00847F69"/>
    <w:rsid w:val="00850AE8"/>
    <w:rsid w:val="00850B13"/>
    <w:rsid w:val="00851B22"/>
    <w:rsid w:val="00852338"/>
    <w:rsid w:val="00852AA6"/>
    <w:rsid w:val="00853539"/>
    <w:rsid w:val="00853954"/>
    <w:rsid w:val="00853C45"/>
    <w:rsid w:val="00854090"/>
    <w:rsid w:val="008540C8"/>
    <w:rsid w:val="00854983"/>
    <w:rsid w:val="00854A91"/>
    <w:rsid w:val="00854E0E"/>
    <w:rsid w:val="00855E67"/>
    <w:rsid w:val="00856301"/>
    <w:rsid w:val="008569DF"/>
    <w:rsid w:val="00856D2B"/>
    <w:rsid w:val="00856E4A"/>
    <w:rsid w:val="0085722A"/>
    <w:rsid w:val="00857686"/>
    <w:rsid w:val="00857B70"/>
    <w:rsid w:val="00857C34"/>
    <w:rsid w:val="008600FD"/>
    <w:rsid w:val="0086037F"/>
    <w:rsid w:val="008604E6"/>
    <w:rsid w:val="0086067F"/>
    <w:rsid w:val="008609F5"/>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2F01"/>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0F1D"/>
    <w:rsid w:val="00871029"/>
    <w:rsid w:val="00871096"/>
    <w:rsid w:val="00871171"/>
    <w:rsid w:val="008711F8"/>
    <w:rsid w:val="00871372"/>
    <w:rsid w:val="008717B3"/>
    <w:rsid w:val="00871D14"/>
    <w:rsid w:val="008722B0"/>
    <w:rsid w:val="0087250F"/>
    <w:rsid w:val="0087270D"/>
    <w:rsid w:val="00872C7C"/>
    <w:rsid w:val="00872F39"/>
    <w:rsid w:val="00873463"/>
    <w:rsid w:val="008734E7"/>
    <w:rsid w:val="0087350D"/>
    <w:rsid w:val="00873640"/>
    <w:rsid w:val="00873BF0"/>
    <w:rsid w:val="00873C85"/>
    <w:rsid w:val="00874218"/>
    <w:rsid w:val="008742CE"/>
    <w:rsid w:val="008746D8"/>
    <w:rsid w:val="00874E33"/>
    <w:rsid w:val="00874FAC"/>
    <w:rsid w:val="0087500B"/>
    <w:rsid w:val="0087504C"/>
    <w:rsid w:val="00875206"/>
    <w:rsid w:val="00875568"/>
    <w:rsid w:val="00875755"/>
    <w:rsid w:val="00875905"/>
    <w:rsid w:val="00875C7A"/>
    <w:rsid w:val="00875F79"/>
    <w:rsid w:val="00875FBD"/>
    <w:rsid w:val="00876176"/>
    <w:rsid w:val="008763E8"/>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428"/>
    <w:rsid w:val="008829DC"/>
    <w:rsid w:val="00882BB1"/>
    <w:rsid w:val="00883004"/>
    <w:rsid w:val="00883753"/>
    <w:rsid w:val="00883B90"/>
    <w:rsid w:val="00883ED6"/>
    <w:rsid w:val="00884255"/>
    <w:rsid w:val="0088425B"/>
    <w:rsid w:val="00884AD8"/>
    <w:rsid w:val="00884CDF"/>
    <w:rsid w:val="0088579F"/>
    <w:rsid w:val="00885AB0"/>
    <w:rsid w:val="00885D5D"/>
    <w:rsid w:val="00885E37"/>
    <w:rsid w:val="00885EC9"/>
    <w:rsid w:val="00885F46"/>
    <w:rsid w:val="00885F7A"/>
    <w:rsid w:val="00886223"/>
    <w:rsid w:val="0088651F"/>
    <w:rsid w:val="008867FD"/>
    <w:rsid w:val="00886C1D"/>
    <w:rsid w:val="008876DF"/>
    <w:rsid w:val="00887771"/>
    <w:rsid w:val="00887FEF"/>
    <w:rsid w:val="008907B2"/>
    <w:rsid w:val="00890BCD"/>
    <w:rsid w:val="00890D55"/>
    <w:rsid w:val="00890E0D"/>
    <w:rsid w:val="00890F04"/>
    <w:rsid w:val="00890FBE"/>
    <w:rsid w:val="008913AB"/>
    <w:rsid w:val="00891DB2"/>
    <w:rsid w:val="00891F63"/>
    <w:rsid w:val="00892253"/>
    <w:rsid w:val="008922DF"/>
    <w:rsid w:val="00892779"/>
    <w:rsid w:val="00893024"/>
    <w:rsid w:val="00893B3B"/>
    <w:rsid w:val="00893BA4"/>
    <w:rsid w:val="00893DB3"/>
    <w:rsid w:val="008948A0"/>
    <w:rsid w:val="00895243"/>
    <w:rsid w:val="00895285"/>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050C"/>
    <w:rsid w:val="008A14E0"/>
    <w:rsid w:val="008A18E9"/>
    <w:rsid w:val="008A1C65"/>
    <w:rsid w:val="008A1EA1"/>
    <w:rsid w:val="008A1FBC"/>
    <w:rsid w:val="008A24BD"/>
    <w:rsid w:val="008A294D"/>
    <w:rsid w:val="008A2AAE"/>
    <w:rsid w:val="008A2F26"/>
    <w:rsid w:val="008A36ED"/>
    <w:rsid w:val="008A3898"/>
    <w:rsid w:val="008A42D8"/>
    <w:rsid w:val="008A457F"/>
    <w:rsid w:val="008A4DAC"/>
    <w:rsid w:val="008A4E04"/>
    <w:rsid w:val="008A52E0"/>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A0"/>
    <w:rsid w:val="008B0CD0"/>
    <w:rsid w:val="008B0F9B"/>
    <w:rsid w:val="008B130E"/>
    <w:rsid w:val="008B1651"/>
    <w:rsid w:val="008B175A"/>
    <w:rsid w:val="008B182D"/>
    <w:rsid w:val="008B18CE"/>
    <w:rsid w:val="008B1C0D"/>
    <w:rsid w:val="008B2052"/>
    <w:rsid w:val="008B21F5"/>
    <w:rsid w:val="008B269F"/>
    <w:rsid w:val="008B2A2E"/>
    <w:rsid w:val="008B2AB2"/>
    <w:rsid w:val="008B2B36"/>
    <w:rsid w:val="008B2D1D"/>
    <w:rsid w:val="008B2DEB"/>
    <w:rsid w:val="008B365D"/>
    <w:rsid w:val="008B3E81"/>
    <w:rsid w:val="008B41EF"/>
    <w:rsid w:val="008B4230"/>
    <w:rsid w:val="008B447F"/>
    <w:rsid w:val="008B44A9"/>
    <w:rsid w:val="008B4A4A"/>
    <w:rsid w:val="008B4B0D"/>
    <w:rsid w:val="008B4B33"/>
    <w:rsid w:val="008B5448"/>
    <w:rsid w:val="008B5577"/>
    <w:rsid w:val="008B5B08"/>
    <w:rsid w:val="008B60ED"/>
    <w:rsid w:val="008B66CB"/>
    <w:rsid w:val="008B6D24"/>
    <w:rsid w:val="008B6E5C"/>
    <w:rsid w:val="008C058D"/>
    <w:rsid w:val="008C058E"/>
    <w:rsid w:val="008C1161"/>
    <w:rsid w:val="008C156D"/>
    <w:rsid w:val="008C2236"/>
    <w:rsid w:val="008C2426"/>
    <w:rsid w:val="008C2453"/>
    <w:rsid w:val="008C26B4"/>
    <w:rsid w:val="008C2767"/>
    <w:rsid w:val="008C322F"/>
    <w:rsid w:val="008C39BF"/>
    <w:rsid w:val="008C4B47"/>
    <w:rsid w:val="008C56C2"/>
    <w:rsid w:val="008C570A"/>
    <w:rsid w:val="008C59D5"/>
    <w:rsid w:val="008C5B10"/>
    <w:rsid w:val="008C6970"/>
    <w:rsid w:val="008C6B61"/>
    <w:rsid w:val="008C6C7A"/>
    <w:rsid w:val="008C6F4F"/>
    <w:rsid w:val="008C6F9B"/>
    <w:rsid w:val="008C6FA2"/>
    <w:rsid w:val="008C7245"/>
    <w:rsid w:val="008C74CC"/>
    <w:rsid w:val="008C76D5"/>
    <w:rsid w:val="008C7856"/>
    <w:rsid w:val="008C7F77"/>
    <w:rsid w:val="008D00FF"/>
    <w:rsid w:val="008D0459"/>
    <w:rsid w:val="008D05D2"/>
    <w:rsid w:val="008D069D"/>
    <w:rsid w:val="008D0A7A"/>
    <w:rsid w:val="008D0B27"/>
    <w:rsid w:val="008D0D32"/>
    <w:rsid w:val="008D13DC"/>
    <w:rsid w:val="008D149D"/>
    <w:rsid w:val="008D1E23"/>
    <w:rsid w:val="008D2209"/>
    <w:rsid w:val="008D2461"/>
    <w:rsid w:val="008D3208"/>
    <w:rsid w:val="008D4318"/>
    <w:rsid w:val="008D453F"/>
    <w:rsid w:val="008D4716"/>
    <w:rsid w:val="008D508F"/>
    <w:rsid w:val="008D538D"/>
    <w:rsid w:val="008D5879"/>
    <w:rsid w:val="008D592F"/>
    <w:rsid w:val="008D5F34"/>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A5D"/>
    <w:rsid w:val="008E5B5F"/>
    <w:rsid w:val="008E5D5A"/>
    <w:rsid w:val="008E624A"/>
    <w:rsid w:val="008E6788"/>
    <w:rsid w:val="008E6F35"/>
    <w:rsid w:val="008E743E"/>
    <w:rsid w:val="008E7684"/>
    <w:rsid w:val="008E76C6"/>
    <w:rsid w:val="008E7B04"/>
    <w:rsid w:val="008E7DB3"/>
    <w:rsid w:val="008E7F9D"/>
    <w:rsid w:val="008F0090"/>
    <w:rsid w:val="008F01AB"/>
    <w:rsid w:val="008F044C"/>
    <w:rsid w:val="008F0460"/>
    <w:rsid w:val="008F06E5"/>
    <w:rsid w:val="008F0958"/>
    <w:rsid w:val="008F0B2F"/>
    <w:rsid w:val="008F0BA6"/>
    <w:rsid w:val="008F0FC8"/>
    <w:rsid w:val="008F11E1"/>
    <w:rsid w:val="008F1CF8"/>
    <w:rsid w:val="008F2201"/>
    <w:rsid w:val="008F2A8C"/>
    <w:rsid w:val="008F3069"/>
    <w:rsid w:val="008F35F6"/>
    <w:rsid w:val="008F3D2D"/>
    <w:rsid w:val="008F3D7C"/>
    <w:rsid w:val="008F3DC9"/>
    <w:rsid w:val="008F4107"/>
    <w:rsid w:val="008F4B0F"/>
    <w:rsid w:val="008F4BFE"/>
    <w:rsid w:val="008F4E3F"/>
    <w:rsid w:val="008F4E6E"/>
    <w:rsid w:val="008F5406"/>
    <w:rsid w:val="008F5866"/>
    <w:rsid w:val="008F595E"/>
    <w:rsid w:val="008F5A0B"/>
    <w:rsid w:val="008F5F55"/>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5C5"/>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9B4"/>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7E85"/>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4368"/>
    <w:rsid w:val="00924A29"/>
    <w:rsid w:val="00924EA1"/>
    <w:rsid w:val="0092507E"/>
    <w:rsid w:val="009250C2"/>
    <w:rsid w:val="009251D9"/>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9CE"/>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D15"/>
    <w:rsid w:val="00940232"/>
    <w:rsid w:val="00940A5D"/>
    <w:rsid w:val="00940BCB"/>
    <w:rsid w:val="00940D85"/>
    <w:rsid w:val="00940DF4"/>
    <w:rsid w:val="00940FB5"/>
    <w:rsid w:val="00941259"/>
    <w:rsid w:val="00941416"/>
    <w:rsid w:val="0094148B"/>
    <w:rsid w:val="00941A1C"/>
    <w:rsid w:val="00941B97"/>
    <w:rsid w:val="00941DD4"/>
    <w:rsid w:val="009421B3"/>
    <w:rsid w:val="00942A33"/>
    <w:rsid w:val="00942BB8"/>
    <w:rsid w:val="00942E21"/>
    <w:rsid w:val="00942EF9"/>
    <w:rsid w:val="0094335F"/>
    <w:rsid w:val="0094376F"/>
    <w:rsid w:val="00944202"/>
    <w:rsid w:val="00944335"/>
    <w:rsid w:val="0094484A"/>
    <w:rsid w:val="00944AF4"/>
    <w:rsid w:val="00945045"/>
    <w:rsid w:val="009456CD"/>
    <w:rsid w:val="00945E49"/>
    <w:rsid w:val="009462D8"/>
    <w:rsid w:val="00946388"/>
    <w:rsid w:val="0094663A"/>
    <w:rsid w:val="00946AA5"/>
    <w:rsid w:val="00946C4B"/>
    <w:rsid w:val="00946D5E"/>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59D"/>
    <w:rsid w:val="00952ACA"/>
    <w:rsid w:val="00953424"/>
    <w:rsid w:val="009537A7"/>
    <w:rsid w:val="00953B1F"/>
    <w:rsid w:val="00953C21"/>
    <w:rsid w:val="009548C3"/>
    <w:rsid w:val="00954AC8"/>
    <w:rsid w:val="00954DB5"/>
    <w:rsid w:val="00954E67"/>
    <w:rsid w:val="00955040"/>
    <w:rsid w:val="0095506D"/>
    <w:rsid w:val="009551B9"/>
    <w:rsid w:val="009555E2"/>
    <w:rsid w:val="009557DF"/>
    <w:rsid w:val="00955A2E"/>
    <w:rsid w:val="00955B1F"/>
    <w:rsid w:val="00955D2B"/>
    <w:rsid w:val="00955D6A"/>
    <w:rsid w:val="00955E8D"/>
    <w:rsid w:val="00956101"/>
    <w:rsid w:val="00956430"/>
    <w:rsid w:val="00956957"/>
    <w:rsid w:val="00956AA4"/>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2F46"/>
    <w:rsid w:val="0096392B"/>
    <w:rsid w:val="0096397B"/>
    <w:rsid w:val="00963ED5"/>
    <w:rsid w:val="00964E3C"/>
    <w:rsid w:val="00964E69"/>
    <w:rsid w:val="0096504D"/>
    <w:rsid w:val="009654F0"/>
    <w:rsid w:val="009659EA"/>
    <w:rsid w:val="0096691D"/>
    <w:rsid w:val="00966DFC"/>
    <w:rsid w:val="00966EC4"/>
    <w:rsid w:val="0096758A"/>
    <w:rsid w:val="0096766C"/>
    <w:rsid w:val="00967851"/>
    <w:rsid w:val="00967AB5"/>
    <w:rsid w:val="00967D2D"/>
    <w:rsid w:val="00970B19"/>
    <w:rsid w:val="00970F7A"/>
    <w:rsid w:val="00970FE3"/>
    <w:rsid w:val="0097165C"/>
    <w:rsid w:val="00971C7D"/>
    <w:rsid w:val="00971EC5"/>
    <w:rsid w:val="00971F6B"/>
    <w:rsid w:val="00971FCC"/>
    <w:rsid w:val="00972007"/>
    <w:rsid w:val="00972220"/>
    <w:rsid w:val="00972562"/>
    <w:rsid w:val="00972618"/>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C3F"/>
    <w:rsid w:val="00974EBD"/>
    <w:rsid w:val="0097501D"/>
    <w:rsid w:val="009751BA"/>
    <w:rsid w:val="0097539E"/>
    <w:rsid w:val="0097577E"/>
    <w:rsid w:val="009765CF"/>
    <w:rsid w:val="009766CE"/>
    <w:rsid w:val="009767C2"/>
    <w:rsid w:val="00976D1B"/>
    <w:rsid w:val="00976FFB"/>
    <w:rsid w:val="00977852"/>
    <w:rsid w:val="009778AB"/>
    <w:rsid w:val="00980151"/>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AB"/>
    <w:rsid w:val="009838CE"/>
    <w:rsid w:val="00983B9C"/>
    <w:rsid w:val="00983BD1"/>
    <w:rsid w:val="00983C41"/>
    <w:rsid w:val="00983DF0"/>
    <w:rsid w:val="00984206"/>
    <w:rsid w:val="009846B8"/>
    <w:rsid w:val="00984C8E"/>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1C7"/>
    <w:rsid w:val="00992624"/>
    <w:rsid w:val="009927C4"/>
    <w:rsid w:val="00992E79"/>
    <w:rsid w:val="00993075"/>
    <w:rsid w:val="009930C0"/>
    <w:rsid w:val="0099324C"/>
    <w:rsid w:val="00993627"/>
    <w:rsid w:val="0099367D"/>
    <w:rsid w:val="009936F0"/>
    <w:rsid w:val="0099499D"/>
    <w:rsid w:val="00994D59"/>
    <w:rsid w:val="009951AB"/>
    <w:rsid w:val="0099531F"/>
    <w:rsid w:val="00995360"/>
    <w:rsid w:val="009954AD"/>
    <w:rsid w:val="009969EF"/>
    <w:rsid w:val="00996A8B"/>
    <w:rsid w:val="00996C3B"/>
    <w:rsid w:val="00996CD4"/>
    <w:rsid w:val="0099731A"/>
    <w:rsid w:val="009975D0"/>
    <w:rsid w:val="00997937"/>
    <w:rsid w:val="009979D6"/>
    <w:rsid w:val="00997CA3"/>
    <w:rsid w:val="009A006A"/>
    <w:rsid w:val="009A0212"/>
    <w:rsid w:val="009A0255"/>
    <w:rsid w:val="009A031F"/>
    <w:rsid w:val="009A0C1F"/>
    <w:rsid w:val="009A111D"/>
    <w:rsid w:val="009A12A5"/>
    <w:rsid w:val="009A1DBA"/>
    <w:rsid w:val="009A1DFF"/>
    <w:rsid w:val="009A2144"/>
    <w:rsid w:val="009A246A"/>
    <w:rsid w:val="009A2BFF"/>
    <w:rsid w:val="009A3183"/>
    <w:rsid w:val="009A3576"/>
    <w:rsid w:val="009A3A6D"/>
    <w:rsid w:val="009A3AB5"/>
    <w:rsid w:val="009A3B70"/>
    <w:rsid w:val="009A3BA5"/>
    <w:rsid w:val="009A4AA9"/>
    <w:rsid w:val="009A516A"/>
    <w:rsid w:val="009A56A7"/>
    <w:rsid w:val="009A5E02"/>
    <w:rsid w:val="009A6127"/>
    <w:rsid w:val="009A627D"/>
    <w:rsid w:val="009A62DC"/>
    <w:rsid w:val="009A637B"/>
    <w:rsid w:val="009A6456"/>
    <w:rsid w:val="009A64EE"/>
    <w:rsid w:val="009A6C74"/>
    <w:rsid w:val="009A6EE7"/>
    <w:rsid w:val="009A7154"/>
    <w:rsid w:val="009A78D1"/>
    <w:rsid w:val="009A7DFB"/>
    <w:rsid w:val="009A7E08"/>
    <w:rsid w:val="009B003C"/>
    <w:rsid w:val="009B1823"/>
    <w:rsid w:val="009B2E19"/>
    <w:rsid w:val="009B2E47"/>
    <w:rsid w:val="009B3685"/>
    <w:rsid w:val="009B3745"/>
    <w:rsid w:val="009B3C79"/>
    <w:rsid w:val="009B3D47"/>
    <w:rsid w:val="009B4250"/>
    <w:rsid w:val="009B4821"/>
    <w:rsid w:val="009B4C1C"/>
    <w:rsid w:val="009B4C24"/>
    <w:rsid w:val="009B57D0"/>
    <w:rsid w:val="009B5821"/>
    <w:rsid w:val="009B5A38"/>
    <w:rsid w:val="009B70E9"/>
    <w:rsid w:val="009B7564"/>
    <w:rsid w:val="009B7BB7"/>
    <w:rsid w:val="009B7EB2"/>
    <w:rsid w:val="009B7FFA"/>
    <w:rsid w:val="009C00EF"/>
    <w:rsid w:val="009C0BC1"/>
    <w:rsid w:val="009C0DBE"/>
    <w:rsid w:val="009C0FC9"/>
    <w:rsid w:val="009C19BC"/>
    <w:rsid w:val="009C19D2"/>
    <w:rsid w:val="009C1D4B"/>
    <w:rsid w:val="009C1E0C"/>
    <w:rsid w:val="009C281C"/>
    <w:rsid w:val="009C2AB0"/>
    <w:rsid w:val="009C32C6"/>
    <w:rsid w:val="009C3D88"/>
    <w:rsid w:val="009C42A3"/>
    <w:rsid w:val="009C4B76"/>
    <w:rsid w:val="009C4CAA"/>
    <w:rsid w:val="009C520B"/>
    <w:rsid w:val="009C5785"/>
    <w:rsid w:val="009C5872"/>
    <w:rsid w:val="009C5874"/>
    <w:rsid w:val="009C59D7"/>
    <w:rsid w:val="009C6343"/>
    <w:rsid w:val="009C6768"/>
    <w:rsid w:val="009C6894"/>
    <w:rsid w:val="009C6B3B"/>
    <w:rsid w:val="009C6B7B"/>
    <w:rsid w:val="009C6E93"/>
    <w:rsid w:val="009C73C4"/>
    <w:rsid w:val="009C7CE4"/>
    <w:rsid w:val="009C7F47"/>
    <w:rsid w:val="009D0361"/>
    <w:rsid w:val="009D0720"/>
    <w:rsid w:val="009D0C8D"/>
    <w:rsid w:val="009D12DE"/>
    <w:rsid w:val="009D1342"/>
    <w:rsid w:val="009D15EA"/>
    <w:rsid w:val="009D1DB5"/>
    <w:rsid w:val="009D1ED3"/>
    <w:rsid w:val="009D1F69"/>
    <w:rsid w:val="009D2118"/>
    <w:rsid w:val="009D22EA"/>
    <w:rsid w:val="009D2453"/>
    <w:rsid w:val="009D25D9"/>
    <w:rsid w:val="009D2CDE"/>
    <w:rsid w:val="009D37F2"/>
    <w:rsid w:val="009D394E"/>
    <w:rsid w:val="009D422B"/>
    <w:rsid w:val="009D42B5"/>
    <w:rsid w:val="009D4303"/>
    <w:rsid w:val="009D478C"/>
    <w:rsid w:val="009D49A4"/>
    <w:rsid w:val="009D4A8E"/>
    <w:rsid w:val="009D4DA3"/>
    <w:rsid w:val="009D4F83"/>
    <w:rsid w:val="009D5A3B"/>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8C3"/>
    <w:rsid w:val="009E1E2C"/>
    <w:rsid w:val="009E1F70"/>
    <w:rsid w:val="009E21A4"/>
    <w:rsid w:val="009E23E3"/>
    <w:rsid w:val="009E2BE6"/>
    <w:rsid w:val="009E2DD3"/>
    <w:rsid w:val="009E2EAE"/>
    <w:rsid w:val="009E2F97"/>
    <w:rsid w:val="009E3644"/>
    <w:rsid w:val="009E3790"/>
    <w:rsid w:val="009E39EC"/>
    <w:rsid w:val="009E3C31"/>
    <w:rsid w:val="009E457F"/>
    <w:rsid w:val="009E4B68"/>
    <w:rsid w:val="009E4FCC"/>
    <w:rsid w:val="009E507A"/>
    <w:rsid w:val="009E5656"/>
    <w:rsid w:val="009E5AB4"/>
    <w:rsid w:val="009E5BEB"/>
    <w:rsid w:val="009E641D"/>
    <w:rsid w:val="009E65A9"/>
    <w:rsid w:val="009E6A64"/>
    <w:rsid w:val="009E6BE1"/>
    <w:rsid w:val="009E6D47"/>
    <w:rsid w:val="009E6FBA"/>
    <w:rsid w:val="009E6FC8"/>
    <w:rsid w:val="009E7E9B"/>
    <w:rsid w:val="009F0258"/>
    <w:rsid w:val="009F02E1"/>
    <w:rsid w:val="009F056D"/>
    <w:rsid w:val="009F07FC"/>
    <w:rsid w:val="009F0992"/>
    <w:rsid w:val="009F0CD1"/>
    <w:rsid w:val="009F1123"/>
    <w:rsid w:val="009F1140"/>
    <w:rsid w:val="009F187B"/>
    <w:rsid w:val="009F1933"/>
    <w:rsid w:val="009F1C7D"/>
    <w:rsid w:val="009F24CA"/>
    <w:rsid w:val="009F2A94"/>
    <w:rsid w:val="009F2AAF"/>
    <w:rsid w:val="009F2CE2"/>
    <w:rsid w:val="009F2E7E"/>
    <w:rsid w:val="009F33E0"/>
    <w:rsid w:val="009F3A4B"/>
    <w:rsid w:val="009F3BFC"/>
    <w:rsid w:val="009F4196"/>
    <w:rsid w:val="009F41E1"/>
    <w:rsid w:val="009F4375"/>
    <w:rsid w:val="009F4F05"/>
    <w:rsid w:val="009F5104"/>
    <w:rsid w:val="009F5606"/>
    <w:rsid w:val="009F5CA4"/>
    <w:rsid w:val="009F6410"/>
    <w:rsid w:val="009F6457"/>
    <w:rsid w:val="009F7169"/>
    <w:rsid w:val="009F7883"/>
    <w:rsid w:val="009F79BE"/>
    <w:rsid w:val="009F7F0D"/>
    <w:rsid w:val="00A0018E"/>
    <w:rsid w:val="00A00B60"/>
    <w:rsid w:val="00A01006"/>
    <w:rsid w:val="00A010E1"/>
    <w:rsid w:val="00A02B26"/>
    <w:rsid w:val="00A02BEC"/>
    <w:rsid w:val="00A02C96"/>
    <w:rsid w:val="00A02D52"/>
    <w:rsid w:val="00A02F1A"/>
    <w:rsid w:val="00A02FBC"/>
    <w:rsid w:val="00A03A1D"/>
    <w:rsid w:val="00A043B9"/>
    <w:rsid w:val="00A04541"/>
    <w:rsid w:val="00A04A92"/>
    <w:rsid w:val="00A04DB3"/>
    <w:rsid w:val="00A04E65"/>
    <w:rsid w:val="00A053D1"/>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36"/>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371"/>
    <w:rsid w:val="00A22664"/>
    <w:rsid w:val="00A23243"/>
    <w:rsid w:val="00A234D1"/>
    <w:rsid w:val="00A23590"/>
    <w:rsid w:val="00A23921"/>
    <w:rsid w:val="00A23B38"/>
    <w:rsid w:val="00A23E0D"/>
    <w:rsid w:val="00A24002"/>
    <w:rsid w:val="00A2470A"/>
    <w:rsid w:val="00A2481C"/>
    <w:rsid w:val="00A24CCF"/>
    <w:rsid w:val="00A25046"/>
    <w:rsid w:val="00A25296"/>
    <w:rsid w:val="00A253C6"/>
    <w:rsid w:val="00A2585A"/>
    <w:rsid w:val="00A25AD9"/>
    <w:rsid w:val="00A25C9D"/>
    <w:rsid w:val="00A261E4"/>
    <w:rsid w:val="00A265D9"/>
    <w:rsid w:val="00A26883"/>
    <w:rsid w:val="00A26D60"/>
    <w:rsid w:val="00A26EE0"/>
    <w:rsid w:val="00A2702B"/>
    <w:rsid w:val="00A27330"/>
    <w:rsid w:val="00A279DC"/>
    <w:rsid w:val="00A27E3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0CB"/>
    <w:rsid w:val="00A3331F"/>
    <w:rsid w:val="00A3393A"/>
    <w:rsid w:val="00A34685"/>
    <w:rsid w:val="00A346E1"/>
    <w:rsid w:val="00A34738"/>
    <w:rsid w:val="00A34DA0"/>
    <w:rsid w:val="00A35A0B"/>
    <w:rsid w:val="00A35BD0"/>
    <w:rsid w:val="00A35FCD"/>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8C0"/>
    <w:rsid w:val="00A46FAD"/>
    <w:rsid w:val="00A47B4B"/>
    <w:rsid w:val="00A5044D"/>
    <w:rsid w:val="00A50B00"/>
    <w:rsid w:val="00A50D49"/>
    <w:rsid w:val="00A511FB"/>
    <w:rsid w:val="00A514EB"/>
    <w:rsid w:val="00A516E6"/>
    <w:rsid w:val="00A51A38"/>
    <w:rsid w:val="00A521E0"/>
    <w:rsid w:val="00A524C8"/>
    <w:rsid w:val="00A5291D"/>
    <w:rsid w:val="00A52DC6"/>
    <w:rsid w:val="00A52EDB"/>
    <w:rsid w:val="00A530C2"/>
    <w:rsid w:val="00A5327F"/>
    <w:rsid w:val="00A536A3"/>
    <w:rsid w:val="00A54A90"/>
    <w:rsid w:val="00A54B0B"/>
    <w:rsid w:val="00A54D16"/>
    <w:rsid w:val="00A553DF"/>
    <w:rsid w:val="00A5579B"/>
    <w:rsid w:val="00A55877"/>
    <w:rsid w:val="00A55BB7"/>
    <w:rsid w:val="00A55E76"/>
    <w:rsid w:val="00A5637C"/>
    <w:rsid w:val="00A564EA"/>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AF7"/>
    <w:rsid w:val="00A65C72"/>
    <w:rsid w:val="00A65FBF"/>
    <w:rsid w:val="00A6636E"/>
    <w:rsid w:val="00A664F8"/>
    <w:rsid w:val="00A66851"/>
    <w:rsid w:val="00A669D6"/>
    <w:rsid w:val="00A67071"/>
    <w:rsid w:val="00A6743F"/>
    <w:rsid w:val="00A677C1"/>
    <w:rsid w:val="00A67A8E"/>
    <w:rsid w:val="00A67AC6"/>
    <w:rsid w:val="00A7017B"/>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F7"/>
    <w:rsid w:val="00A7735F"/>
    <w:rsid w:val="00A80482"/>
    <w:rsid w:val="00A806D6"/>
    <w:rsid w:val="00A8135C"/>
    <w:rsid w:val="00A81633"/>
    <w:rsid w:val="00A81694"/>
    <w:rsid w:val="00A81D9B"/>
    <w:rsid w:val="00A8221B"/>
    <w:rsid w:val="00A82508"/>
    <w:rsid w:val="00A82C1E"/>
    <w:rsid w:val="00A8308B"/>
    <w:rsid w:val="00A831F0"/>
    <w:rsid w:val="00A835B2"/>
    <w:rsid w:val="00A83BF1"/>
    <w:rsid w:val="00A83CA0"/>
    <w:rsid w:val="00A84298"/>
    <w:rsid w:val="00A844CE"/>
    <w:rsid w:val="00A84EBF"/>
    <w:rsid w:val="00A8510D"/>
    <w:rsid w:val="00A85237"/>
    <w:rsid w:val="00A8523D"/>
    <w:rsid w:val="00A85661"/>
    <w:rsid w:val="00A85FFF"/>
    <w:rsid w:val="00A867E7"/>
    <w:rsid w:val="00A86A13"/>
    <w:rsid w:val="00A86F67"/>
    <w:rsid w:val="00A86FEF"/>
    <w:rsid w:val="00A8706A"/>
    <w:rsid w:val="00A87482"/>
    <w:rsid w:val="00A877CB"/>
    <w:rsid w:val="00A87AC1"/>
    <w:rsid w:val="00A87E67"/>
    <w:rsid w:val="00A87F22"/>
    <w:rsid w:val="00A87F4E"/>
    <w:rsid w:val="00A90134"/>
    <w:rsid w:val="00A901CB"/>
    <w:rsid w:val="00A905F1"/>
    <w:rsid w:val="00A90E27"/>
    <w:rsid w:val="00A91218"/>
    <w:rsid w:val="00A91340"/>
    <w:rsid w:val="00A91469"/>
    <w:rsid w:val="00A9164F"/>
    <w:rsid w:val="00A91AF4"/>
    <w:rsid w:val="00A91E26"/>
    <w:rsid w:val="00A91F3E"/>
    <w:rsid w:val="00A92457"/>
    <w:rsid w:val="00A927EE"/>
    <w:rsid w:val="00A92A56"/>
    <w:rsid w:val="00A92B81"/>
    <w:rsid w:val="00A934FE"/>
    <w:rsid w:val="00A93800"/>
    <w:rsid w:val="00A938E5"/>
    <w:rsid w:val="00A93942"/>
    <w:rsid w:val="00A93BDA"/>
    <w:rsid w:val="00A93E34"/>
    <w:rsid w:val="00A93FAE"/>
    <w:rsid w:val="00A94A70"/>
    <w:rsid w:val="00A94BB8"/>
    <w:rsid w:val="00A9505F"/>
    <w:rsid w:val="00A9508C"/>
    <w:rsid w:val="00A9526D"/>
    <w:rsid w:val="00A95513"/>
    <w:rsid w:val="00A958D1"/>
    <w:rsid w:val="00A95A3E"/>
    <w:rsid w:val="00A96058"/>
    <w:rsid w:val="00A964EC"/>
    <w:rsid w:val="00A9692B"/>
    <w:rsid w:val="00A96CF6"/>
    <w:rsid w:val="00A96D7E"/>
    <w:rsid w:val="00A96EB9"/>
    <w:rsid w:val="00A9727C"/>
    <w:rsid w:val="00A9763B"/>
    <w:rsid w:val="00A97666"/>
    <w:rsid w:val="00A97B8C"/>
    <w:rsid w:val="00A97DBD"/>
    <w:rsid w:val="00A97EF9"/>
    <w:rsid w:val="00AA0003"/>
    <w:rsid w:val="00AA0050"/>
    <w:rsid w:val="00AA1264"/>
    <w:rsid w:val="00AA13A6"/>
    <w:rsid w:val="00AA158B"/>
    <w:rsid w:val="00AA1740"/>
    <w:rsid w:val="00AA1D12"/>
    <w:rsid w:val="00AA1EEC"/>
    <w:rsid w:val="00AA20A1"/>
    <w:rsid w:val="00AA210C"/>
    <w:rsid w:val="00AA29F2"/>
    <w:rsid w:val="00AA2B6A"/>
    <w:rsid w:val="00AA2CD8"/>
    <w:rsid w:val="00AA30A2"/>
    <w:rsid w:val="00AA39B7"/>
    <w:rsid w:val="00AA461D"/>
    <w:rsid w:val="00AA4C09"/>
    <w:rsid w:val="00AA4D21"/>
    <w:rsid w:val="00AA4F41"/>
    <w:rsid w:val="00AA5584"/>
    <w:rsid w:val="00AA576F"/>
    <w:rsid w:val="00AA57CC"/>
    <w:rsid w:val="00AA6026"/>
    <w:rsid w:val="00AA6206"/>
    <w:rsid w:val="00AA630A"/>
    <w:rsid w:val="00AA6558"/>
    <w:rsid w:val="00AA69EF"/>
    <w:rsid w:val="00AA6F21"/>
    <w:rsid w:val="00AA6F9A"/>
    <w:rsid w:val="00AA72A3"/>
    <w:rsid w:val="00AA7C4F"/>
    <w:rsid w:val="00AB001C"/>
    <w:rsid w:val="00AB02C8"/>
    <w:rsid w:val="00AB05BC"/>
    <w:rsid w:val="00AB06A5"/>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893"/>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6F0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BBE"/>
    <w:rsid w:val="00AC5BEA"/>
    <w:rsid w:val="00AC5C2A"/>
    <w:rsid w:val="00AC61B3"/>
    <w:rsid w:val="00AC6279"/>
    <w:rsid w:val="00AC63F4"/>
    <w:rsid w:val="00AC6786"/>
    <w:rsid w:val="00AC6DE8"/>
    <w:rsid w:val="00AC7470"/>
    <w:rsid w:val="00AC7DE9"/>
    <w:rsid w:val="00AD12BD"/>
    <w:rsid w:val="00AD163D"/>
    <w:rsid w:val="00AD1860"/>
    <w:rsid w:val="00AD1B21"/>
    <w:rsid w:val="00AD1DFE"/>
    <w:rsid w:val="00AD1F06"/>
    <w:rsid w:val="00AD23E9"/>
    <w:rsid w:val="00AD27FC"/>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3F10"/>
    <w:rsid w:val="00AD4597"/>
    <w:rsid w:val="00AD48F9"/>
    <w:rsid w:val="00AD4C34"/>
    <w:rsid w:val="00AD57E1"/>
    <w:rsid w:val="00AD6980"/>
    <w:rsid w:val="00AD6C7F"/>
    <w:rsid w:val="00AD6E06"/>
    <w:rsid w:val="00AD6EEB"/>
    <w:rsid w:val="00AD70C9"/>
    <w:rsid w:val="00AD732B"/>
    <w:rsid w:val="00AD75A6"/>
    <w:rsid w:val="00AD7927"/>
    <w:rsid w:val="00AD7BC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FA4"/>
    <w:rsid w:val="00AF0FFE"/>
    <w:rsid w:val="00AF1414"/>
    <w:rsid w:val="00AF15C3"/>
    <w:rsid w:val="00AF19CD"/>
    <w:rsid w:val="00AF25F3"/>
    <w:rsid w:val="00AF28B0"/>
    <w:rsid w:val="00AF2A13"/>
    <w:rsid w:val="00AF2DED"/>
    <w:rsid w:val="00AF30C6"/>
    <w:rsid w:val="00AF3560"/>
    <w:rsid w:val="00AF37E2"/>
    <w:rsid w:val="00AF3AF8"/>
    <w:rsid w:val="00AF3C80"/>
    <w:rsid w:val="00AF3C8C"/>
    <w:rsid w:val="00AF4095"/>
    <w:rsid w:val="00AF41FC"/>
    <w:rsid w:val="00AF4447"/>
    <w:rsid w:val="00AF457C"/>
    <w:rsid w:val="00AF4ABD"/>
    <w:rsid w:val="00AF52F6"/>
    <w:rsid w:val="00AF5363"/>
    <w:rsid w:val="00AF5F78"/>
    <w:rsid w:val="00AF63A9"/>
    <w:rsid w:val="00AF6591"/>
    <w:rsid w:val="00AF659A"/>
    <w:rsid w:val="00AF66F1"/>
    <w:rsid w:val="00AF6A76"/>
    <w:rsid w:val="00AF6B1B"/>
    <w:rsid w:val="00AF7363"/>
    <w:rsid w:val="00AF738A"/>
    <w:rsid w:val="00AF7F09"/>
    <w:rsid w:val="00AF7F0E"/>
    <w:rsid w:val="00B002BA"/>
    <w:rsid w:val="00B00306"/>
    <w:rsid w:val="00B00D62"/>
    <w:rsid w:val="00B010D3"/>
    <w:rsid w:val="00B01CC2"/>
    <w:rsid w:val="00B01E09"/>
    <w:rsid w:val="00B01F0D"/>
    <w:rsid w:val="00B02014"/>
    <w:rsid w:val="00B0226D"/>
    <w:rsid w:val="00B023FC"/>
    <w:rsid w:val="00B02A4C"/>
    <w:rsid w:val="00B02AD0"/>
    <w:rsid w:val="00B03101"/>
    <w:rsid w:val="00B0391E"/>
    <w:rsid w:val="00B039CE"/>
    <w:rsid w:val="00B03A21"/>
    <w:rsid w:val="00B03BB8"/>
    <w:rsid w:val="00B03D26"/>
    <w:rsid w:val="00B04339"/>
    <w:rsid w:val="00B045A9"/>
    <w:rsid w:val="00B04AD7"/>
    <w:rsid w:val="00B04D36"/>
    <w:rsid w:val="00B04F11"/>
    <w:rsid w:val="00B05003"/>
    <w:rsid w:val="00B0519B"/>
    <w:rsid w:val="00B0540A"/>
    <w:rsid w:val="00B05688"/>
    <w:rsid w:val="00B0588E"/>
    <w:rsid w:val="00B05E3E"/>
    <w:rsid w:val="00B06051"/>
    <w:rsid w:val="00B06269"/>
    <w:rsid w:val="00B06346"/>
    <w:rsid w:val="00B06771"/>
    <w:rsid w:val="00B06C77"/>
    <w:rsid w:val="00B07390"/>
    <w:rsid w:val="00B075EC"/>
    <w:rsid w:val="00B076A7"/>
    <w:rsid w:val="00B076C4"/>
    <w:rsid w:val="00B07CBE"/>
    <w:rsid w:val="00B10265"/>
    <w:rsid w:val="00B108ED"/>
    <w:rsid w:val="00B1093D"/>
    <w:rsid w:val="00B10DF3"/>
    <w:rsid w:val="00B115CE"/>
    <w:rsid w:val="00B11882"/>
    <w:rsid w:val="00B11E29"/>
    <w:rsid w:val="00B124BE"/>
    <w:rsid w:val="00B12A8C"/>
    <w:rsid w:val="00B13003"/>
    <w:rsid w:val="00B137BE"/>
    <w:rsid w:val="00B13829"/>
    <w:rsid w:val="00B13BB3"/>
    <w:rsid w:val="00B13F1F"/>
    <w:rsid w:val="00B13F73"/>
    <w:rsid w:val="00B14251"/>
    <w:rsid w:val="00B144C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25DB"/>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2FEC"/>
    <w:rsid w:val="00B33126"/>
    <w:rsid w:val="00B3337D"/>
    <w:rsid w:val="00B3370A"/>
    <w:rsid w:val="00B338CE"/>
    <w:rsid w:val="00B3396B"/>
    <w:rsid w:val="00B33BE6"/>
    <w:rsid w:val="00B33F7C"/>
    <w:rsid w:val="00B34390"/>
    <w:rsid w:val="00B3539A"/>
    <w:rsid w:val="00B35CB3"/>
    <w:rsid w:val="00B35F8E"/>
    <w:rsid w:val="00B36D0F"/>
    <w:rsid w:val="00B37C67"/>
    <w:rsid w:val="00B4003E"/>
    <w:rsid w:val="00B40292"/>
    <w:rsid w:val="00B403FF"/>
    <w:rsid w:val="00B404D6"/>
    <w:rsid w:val="00B406B2"/>
    <w:rsid w:val="00B40D73"/>
    <w:rsid w:val="00B4110D"/>
    <w:rsid w:val="00B411A3"/>
    <w:rsid w:val="00B412CB"/>
    <w:rsid w:val="00B4158D"/>
    <w:rsid w:val="00B416D8"/>
    <w:rsid w:val="00B41B34"/>
    <w:rsid w:val="00B42879"/>
    <w:rsid w:val="00B430D3"/>
    <w:rsid w:val="00B4327E"/>
    <w:rsid w:val="00B437BD"/>
    <w:rsid w:val="00B43985"/>
    <w:rsid w:val="00B439FA"/>
    <w:rsid w:val="00B43D4D"/>
    <w:rsid w:val="00B440CF"/>
    <w:rsid w:val="00B4418B"/>
    <w:rsid w:val="00B443C5"/>
    <w:rsid w:val="00B4485B"/>
    <w:rsid w:val="00B44B05"/>
    <w:rsid w:val="00B45A61"/>
    <w:rsid w:val="00B45AC0"/>
    <w:rsid w:val="00B46501"/>
    <w:rsid w:val="00B47784"/>
    <w:rsid w:val="00B477B6"/>
    <w:rsid w:val="00B4783F"/>
    <w:rsid w:val="00B47858"/>
    <w:rsid w:val="00B479C7"/>
    <w:rsid w:val="00B47CEF"/>
    <w:rsid w:val="00B50261"/>
    <w:rsid w:val="00B504F7"/>
    <w:rsid w:val="00B50810"/>
    <w:rsid w:val="00B50933"/>
    <w:rsid w:val="00B50E09"/>
    <w:rsid w:val="00B51420"/>
    <w:rsid w:val="00B51526"/>
    <w:rsid w:val="00B515C1"/>
    <w:rsid w:val="00B517F1"/>
    <w:rsid w:val="00B51A40"/>
    <w:rsid w:val="00B51FD9"/>
    <w:rsid w:val="00B5238F"/>
    <w:rsid w:val="00B529F2"/>
    <w:rsid w:val="00B52C23"/>
    <w:rsid w:val="00B52EC8"/>
    <w:rsid w:val="00B5306C"/>
    <w:rsid w:val="00B5370C"/>
    <w:rsid w:val="00B53EF5"/>
    <w:rsid w:val="00B542BA"/>
    <w:rsid w:val="00B54870"/>
    <w:rsid w:val="00B54989"/>
    <w:rsid w:val="00B54CC5"/>
    <w:rsid w:val="00B553CF"/>
    <w:rsid w:val="00B555B8"/>
    <w:rsid w:val="00B55ACA"/>
    <w:rsid w:val="00B561BD"/>
    <w:rsid w:val="00B566E0"/>
    <w:rsid w:val="00B5672F"/>
    <w:rsid w:val="00B5685D"/>
    <w:rsid w:val="00B56E91"/>
    <w:rsid w:val="00B56F22"/>
    <w:rsid w:val="00B574BA"/>
    <w:rsid w:val="00B57861"/>
    <w:rsid w:val="00B57B29"/>
    <w:rsid w:val="00B60407"/>
    <w:rsid w:val="00B6059C"/>
    <w:rsid w:val="00B60E6E"/>
    <w:rsid w:val="00B6112D"/>
    <w:rsid w:val="00B6156C"/>
    <w:rsid w:val="00B616F5"/>
    <w:rsid w:val="00B619AF"/>
    <w:rsid w:val="00B61B85"/>
    <w:rsid w:val="00B61CFF"/>
    <w:rsid w:val="00B61F08"/>
    <w:rsid w:val="00B61F70"/>
    <w:rsid w:val="00B6237B"/>
    <w:rsid w:val="00B62894"/>
    <w:rsid w:val="00B62A18"/>
    <w:rsid w:val="00B63870"/>
    <w:rsid w:val="00B63B8D"/>
    <w:rsid w:val="00B640AB"/>
    <w:rsid w:val="00B64124"/>
    <w:rsid w:val="00B64398"/>
    <w:rsid w:val="00B64484"/>
    <w:rsid w:val="00B645F8"/>
    <w:rsid w:val="00B64A44"/>
    <w:rsid w:val="00B652B0"/>
    <w:rsid w:val="00B65771"/>
    <w:rsid w:val="00B65BC1"/>
    <w:rsid w:val="00B664EC"/>
    <w:rsid w:val="00B665AF"/>
    <w:rsid w:val="00B66801"/>
    <w:rsid w:val="00B66880"/>
    <w:rsid w:val="00B668B4"/>
    <w:rsid w:val="00B66FFC"/>
    <w:rsid w:val="00B6796C"/>
    <w:rsid w:val="00B67B2B"/>
    <w:rsid w:val="00B7021B"/>
    <w:rsid w:val="00B70333"/>
    <w:rsid w:val="00B70A03"/>
    <w:rsid w:val="00B70A49"/>
    <w:rsid w:val="00B70CC1"/>
    <w:rsid w:val="00B70EDB"/>
    <w:rsid w:val="00B71378"/>
    <w:rsid w:val="00B71A5D"/>
    <w:rsid w:val="00B7273B"/>
    <w:rsid w:val="00B727B8"/>
    <w:rsid w:val="00B728ED"/>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874"/>
    <w:rsid w:val="00B818BA"/>
    <w:rsid w:val="00B8199B"/>
    <w:rsid w:val="00B820AE"/>
    <w:rsid w:val="00B821AB"/>
    <w:rsid w:val="00B8282F"/>
    <w:rsid w:val="00B82882"/>
    <w:rsid w:val="00B82A8C"/>
    <w:rsid w:val="00B83042"/>
    <w:rsid w:val="00B830F7"/>
    <w:rsid w:val="00B8321E"/>
    <w:rsid w:val="00B837F5"/>
    <w:rsid w:val="00B83AC3"/>
    <w:rsid w:val="00B83BDD"/>
    <w:rsid w:val="00B83DAC"/>
    <w:rsid w:val="00B83DF6"/>
    <w:rsid w:val="00B841D6"/>
    <w:rsid w:val="00B84831"/>
    <w:rsid w:val="00B84BE8"/>
    <w:rsid w:val="00B855A8"/>
    <w:rsid w:val="00B85837"/>
    <w:rsid w:val="00B85A98"/>
    <w:rsid w:val="00B85F67"/>
    <w:rsid w:val="00B86557"/>
    <w:rsid w:val="00B86822"/>
    <w:rsid w:val="00B86BEC"/>
    <w:rsid w:val="00B87C60"/>
    <w:rsid w:val="00B90165"/>
    <w:rsid w:val="00B90674"/>
    <w:rsid w:val="00B91356"/>
    <w:rsid w:val="00B91E9D"/>
    <w:rsid w:val="00B922C4"/>
    <w:rsid w:val="00B926E0"/>
    <w:rsid w:val="00B92767"/>
    <w:rsid w:val="00B92AD4"/>
    <w:rsid w:val="00B92BF1"/>
    <w:rsid w:val="00B93046"/>
    <w:rsid w:val="00B932E1"/>
    <w:rsid w:val="00B93639"/>
    <w:rsid w:val="00B93BA0"/>
    <w:rsid w:val="00B93C36"/>
    <w:rsid w:val="00B94054"/>
    <w:rsid w:val="00B94253"/>
    <w:rsid w:val="00B9436E"/>
    <w:rsid w:val="00B9449B"/>
    <w:rsid w:val="00B946E7"/>
    <w:rsid w:val="00B94A1C"/>
    <w:rsid w:val="00B94B9F"/>
    <w:rsid w:val="00B94D0D"/>
    <w:rsid w:val="00B950E8"/>
    <w:rsid w:val="00B95372"/>
    <w:rsid w:val="00B953B9"/>
    <w:rsid w:val="00B954FC"/>
    <w:rsid w:val="00B95A04"/>
    <w:rsid w:val="00B95C49"/>
    <w:rsid w:val="00B95EEF"/>
    <w:rsid w:val="00B95FD7"/>
    <w:rsid w:val="00B96228"/>
    <w:rsid w:val="00B96313"/>
    <w:rsid w:val="00B96553"/>
    <w:rsid w:val="00B96CF0"/>
    <w:rsid w:val="00B96DA2"/>
    <w:rsid w:val="00B9771C"/>
    <w:rsid w:val="00B977E6"/>
    <w:rsid w:val="00B97BC2"/>
    <w:rsid w:val="00BA067F"/>
    <w:rsid w:val="00BA0FFF"/>
    <w:rsid w:val="00BA13E0"/>
    <w:rsid w:val="00BA17C4"/>
    <w:rsid w:val="00BA270E"/>
    <w:rsid w:val="00BA2729"/>
    <w:rsid w:val="00BA283C"/>
    <w:rsid w:val="00BA2AEB"/>
    <w:rsid w:val="00BA2B41"/>
    <w:rsid w:val="00BA3416"/>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4E6"/>
    <w:rsid w:val="00BB1C4F"/>
    <w:rsid w:val="00BB20E7"/>
    <w:rsid w:val="00BB225D"/>
    <w:rsid w:val="00BB2579"/>
    <w:rsid w:val="00BB277B"/>
    <w:rsid w:val="00BB2835"/>
    <w:rsid w:val="00BB2DAB"/>
    <w:rsid w:val="00BB2DFD"/>
    <w:rsid w:val="00BB365A"/>
    <w:rsid w:val="00BB3782"/>
    <w:rsid w:val="00BB37B0"/>
    <w:rsid w:val="00BB3F4C"/>
    <w:rsid w:val="00BB4420"/>
    <w:rsid w:val="00BB4581"/>
    <w:rsid w:val="00BB463D"/>
    <w:rsid w:val="00BB46A1"/>
    <w:rsid w:val="00BB4A42"/>
    <w:rsid w:val="00BB5075"/>
    <w:rsid w:val="00BB52F8"/>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D6D"/>
    <w:rsid w:val="00BC16BF"/>
    <w:rsid w:val="00BC1B4B"/>
    <w:rsid w:val="00BC201A"/>
    <w:rsid w:val="00BC2BC7"/>
    <w:rsid w:val="00BC2F45"/>
    <w:rsid w:val="00BC344E"/>
    <w:rsid w:val="00BC38B8"/>
    <w:rsid w:val="00BC3CF8"/>
    <w:rsid w:val="00BC4339"/>
    <w:rsid w:val="00BC4B9C"/>
    <w:rsid w:val="00BC4D69"/>
    <w:rsid w:val="00BC5181"/>
    <w:rsid w:val="00BC56C1"/>
    <w:rsid w:val="00BC58CC"/>
    <w:rsid w:val="00BC5CE2"/>
    <w:rsid w:val="00BC60D3"/>
    <w:rsid w:val="00BC642E"/>
    <w:rsid w:val="00BC6742"/>
    <w:rsid w:val="00BC71C5"/>
    <w:rsid w:val="00BC7659"/>
    <w:rsid w:val="00BC791C"/>
    <w:rsid w:val="00BC7A42"/>
    <w:rsid w:val="00BC7E6E"/>
    <w:rsid w:val="00BD013E"/>
    <w:rsid w:val="00BD0383"/>
    <w:rsid w:val="00BD082C"/>
    <w:rsid w:val="00BD0ECB"/>
    <w:rsid w:val="00BD0FC4"/>
    <w:rsid w:val="00BD12BF"/>
    <w:rsid w:val="00BD13ED"/>
    <w:rsid w:val="00BD140B"/>
    <w:rsid w:val="00BD1749"/>
    <w:rsid w:val="00BD1DB6"/>
    <w:rsid w:val="00BD238C"/>
    <w:rsid w:val="00BD2A08"/>
    <w:rsid w:val="00BD2F55"/>
    <w:rsid w:val="00BD30D7"/>
    <w:rsid w:val="00BD37A7"/>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50D"/>
    <w:rsid w:val="00BD689C"/>
    <w:rsid w:val="00BD6A22"/>
    <w:rsid w:val="00BD726A"/>
    <w:rsid w:val="00BD78B8"/>
    <w:rsid w:val="00BD7A82"/>
    <w:rsid w:val="00BD7F9E"/>
    <w:rsid w:val="00BE072F"/>
    <w:rsid w:val="00BE0C3B"/>
    <w:rsid w:val="00BE13B8"/>
    <w:rsid w:val="00BE15A3"/>
    <w:rsid w:val="00BE197A"/>
    <w:rsid w:val="00BE1A06"/>
    <w:rsid w:val="00BE1D0B"/>
    <w:rsid w:val="00BE223D"/>
    <w:rsid w:val="00BE248E"/>
    <w:rsid w:val="00BE2E99"/>
    <w:rsid w:val="00BE3389"/>
    <w:rsid w:val="00BE3AFA"/>
    <w:rsid w:val="00BE3F52"/>
    <w:rsid w:val="00BE403F"/>
    <w:rsid w:val="00BE5515"/>
    <w:rsid w:val="00BE55EB"/>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52B"/>
    <w:rsid w:val="00BF25CC"/>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DC0"/>
    <w:rsid w:val="00BF6FBF"/>
    <w:rsid w:val="00BF70A1"/>
    <w:rsid w:val="00BF70F8"/>
    <w:rsid w:val="00BF7491"/>
    <w:rsid w:val="00BF7548"/>
    <w:rsid w:val="00BF7CDD"/>
    <w:rsid w:val="00BF7D43"/>
    <w:rsid w:val="00C002BF"/>
    <w:rsid w:val="00C00B8B"/>
    <w:rsid w:val="00C00F19"/>
    <w:rsid w:val="00C00F1A"/>
    <w:rsid w:val="00C010F5"/>
    <w:rsid w:val="00C01835"/>
    <w:rsid w:val="00C01DFD"/>
    <w:rsid w:val="00C02192"/>
    <w:rsid w:val="00C0279C"/>
    <w:rsid w:val="00C02CDE"/>
    <w:rsid w:val="00C03B7B"/>
    <w:rsid w:val="00C03C30"/>
    <w:rsid w:val="00C03E32"/>
    <w:rsid w:val="00C04339"/>
    <w:rsid w:val="00C04C6C"/>
    <w:rsid w:val="00C057E0"/>
    <w:rsid w:val="00C05863"/>
    <w:rsid w:val="00C05C20"/>
    <w:rsid w:val="00C06031"/>
    <w:rsid w:val="00C06066"/>
    <w:rsid w:val="00C0648A"/>
    <w:rsid w:val="00C067A4"/>
    <w:rsid w:val="00C06F8C"/>
    <w:rsid w:val="00C07358"/>
    <w:rsid w:val="00C07A6C"/>
    <w:rsid w:val="00C07AE3"/>
    <w:rsid w:val="00C07AE4"/>
    <w:rsid w:val="00C10599"/>
    <w:rsid w:val="00C10F46"/>
    <w:rsid w:val="00C1114F"/>
    <w:rsid w:val="00C11183"/>
    <w:rsid w:val="00C11197"/>
    <w:rsid w:val="00C1157C"/>
    <w:rsid w:val="00C11580"/>
    <w:rsid w:val="00C11A6B"/>
    <w:rsid w:val="00C11C33"/>
    <w:rsid w:val="00C11C73"/>
    <w:rsid w:val="00C11FE5"/>
    <w:rsid w:val="00C11FF6"/>
    <w:rsid w:val="00C12052"/>
    <w:rsid w:val="00C12068"/>
    <w:rsid w:val="00C12EB5"/>
    <w:rsid w:val="00C1328A"/>
    <w:rsid w:val="00C13504"/>
    <w:rsid w:val="00C13C8A"/>
    <w:rsid w:val="00C13C8E"/>
    <w:rsid w:val="00C13F22"/>
    <w:rsid w:val="00C140FE"/>
    <w:rsid w:val="00C141A6"/>
    <w:rsid w:val="00C14217"/>
    <w:rsid w:val="00C14346"/>
    <w:rsid w:val="00C14480"/>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85"/>
    <w:rsid w:val="00C226CE"/>
    <w:rsid w:val="00C232DD"/>
    <w:rsid w:val="00C23AED"/>
    <w:rsid w:val="00C241D7"/>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17"/>
    <w:rsid w:val="00C3375A"/>
    <w:rsid w:val="00C337EC"/>
    <w:rsid w:val="00C339DE"/>
    <w:rsid w:val="00C33AA7"/>
    <w:rsid w:val="00C33DCE"/>
    <w:rsid w:val="00C3463A"/>
    <w:rsid w:val="00C346BB"/>
    <w:rsid w:val="00C346C1"/>
    <w:rsid w:val="00C34BDB"/>
    <w:rsid w:val="00C34C05"/>
    <w:rsid w:val="00C34D4B"/>
    <w:rsid w:val="00C34F16"/>
    <w:rsid w:val="00C350CD"/>
    <w:rsid w:val="00C3566B"/>
    <w:rsid w:val="00C35B23"/>
    <w:rsid w:val="00C36050"/>
    <w:rsid w:val="00C361B0"/>
    <w:rsid w:val="00C36463"/>
    <w:rsid w:val="00C367B9"/>
    <w:rsid w:val="00C36DAD"/>
    <w:rsid w:val="00C37050"/>
    <w:rsid w:val="00C37F60"/>
    <w:rsid w:val="00C37F8D"/>
    <w:rsid w:val="00C4018E"/>
    <w:rsid w:val="00C403B0"/>
    <w:rsid w:val="00C404D5"/>
    <w:rsid w:val="00C405FD"/>
    <w:rsid w:val="00C4099D"/>
    <w:rsid w:val="00C40B7D"/>
    <w:rsid w:val="00C40CD4"/>
    <w:rsid w:val="00C41057"/>
    <w:rsid w:val="00C411E2"/>
    <w:rsid w:val="00C41907"/>
    <w:rsid w:val="00C41E8D"/>
    <w:rsid w:val="00C42130"/>
    <w:rsid w:val="00C422CF"/>
    <w:rsid w:val="00C42784"/>
    <w:rsid w:val="00C429E1"/>
    <w:rsid w:val="00C439F0"/>
    <w:rsid w:val="00C43CE7"/>
    <w:rsid w:val="00C44189"/>
    <w:rsid w:val="00C447FB"/>
    <w:rsid w:val="00C44F96"/>
    <w:rsid w:val="00C44FF2"/>
    <w:rsid w:val="00C4587D"/>
    <w:rsid w:val="00C45C66"/>
    <w:rsid w:val="00C45E52"/>
    <w:rsid w:val="00C46EB8"/>
    <w:rsid w:val="00C470AA"/>
    <w:rsid w:val="00C4711E"/>
    <w:rsid w:val="00C47AE8"/>
    <w:rsid w:val="00C47B93"/>
    <w:rsid w:val="00C47BDE"/>
    <w:rsid w:val="00C5002F"/>
    <w:rsid w:val="00C508B7"/>
    <w:rsid w:val="00C509D3"/>
    <w:rsid w:val="00C50F80"/>
    <w:rsid w:val="00C51696"/>
    <w:rsid w:val="00C51D11"/>
    <w:rsid w:val="00C51D30"/>
    <w:rsid w:val="00C51D5C"/>
    <w:rsid w:val="00C51F21"/>
    <w:rsid w:val="00C521CD"/>
    <w:rsid w:val="00C5253E"/>
    <w:rsid w:val="00C5257E"/>
    <w:rsid w:val="00C531B4"/>
    <w:rsid w:val="00C532F9"/>
    <w:rsid w:val="00C53E22"/>
    <w:rsid w:val="00C54564"/>
    <w:rsid w:val="00C54989"/>
    <w:rsid w:val="00C54C14"/>
    <w:rsid w:val="00C54C62"/>
    <w:rsid w:val="00C54CBD"/>
    <w:rsid w:val="00C54CDD"/>
    <w:rsid w:val="00C5589B"/>
    <w:rsid w:val="00C55A58"/>
    <w:rsid w:val="00C55E23"/>
    <w:rsid w:val="00C5638E"/>
    <w:rsid w:val="00C56918"/>
    <w:rsid w:val="00C569CA"/>
    <w:rsid w:val="00C5733A"/>
    <w:rsid w:val="00C57CC6"/>
    <w:rsid w:val="00C57D22"/>
    <w:rsid w:val="00C601EB"/>
    <w:rsid w:val="00C602DB"/>
    <w:rsid w:val="00C60708"/>
    <w:rsid w:val="00C60EC1"/>
    <w:rsid w:val="00C613E1"/>
    <w:rsid w:val="00C619CD"/>
    <w:rsid w:val="00C61B5A"/>
    <w:rsid w:val="00C61D30"/>
    <w:rsid w:val="00C61EE5"/>
    <w:rsid w:val="00C62027"/>
    <w:rsid w:val="00C62997"/>
    <w:rsid w:val="00C629E8"/>
    <w:rsid w:val="00C63152"/>
    <w:rsid w:val="00C633AB"/>
    <w:rsid w:val="00C6343A"/>
    <w:rsid w:val="00C636B0"/>
    <w:rsid w:val="00C6403A"/>
    <w:rsid w:val="00C6409E"/>
    <w:rsid w:val="00C64849"/>
    <w:rsid w:val="00C6560B"/>
    <w:rsid w:val="00C6560D"/>
    <w:rsid w:val="00C656A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11B"/>
    <w:rsid w:val="00C7322E"/>
    <w:rsid w:val="00C733ED"/>
    <w:rsid w:val="00C7357D"/>
    <w:rsid w:val="00C73BF6"/>
    <w:rsid w:val="00C74157"/>
    <w:rsid w:val="00C7418D"/>
    <w:rsid w:val="00C7448E"/>
    <w:rsid w:val="00C74859"/>
    <w:rsid w:val="00C748A7"/>
    <w:rsid w:val="00C748E2"/>
    <w:rsid w:val="00C74B2A"/>
    <w:rsid w:val="00C75004"/>
    <w:rsid w:val="00C755E8"/>
    <w:rsid w:val="00C75970"/>
    <w:rsid w:val="00C75AC4"/>
    <w:rsid w:val="00C75C9D"/>
    <w:rsid w:val="00C76547"/>
    <w:rsid w:val="00C7677F"/>
    <w:rsid w:val="00C76941"/>
    <w:rsid w:val="00C76952"/>
    <w:rsid w:val="00C7731D"/>
    <w:rsid w:val="00C7799E"/>
    <w:rsid w:val="00C80441"/>
    <w:rsid w:val="00C80547"/>
    <w:rsid w:val="00C80C0D"/>
    <w:rsid w:val="00C80DB5"/>
    <w:rsid w:val="00C8198E"/>
    <w:rsid w:val="00C81A85"/>
    <w:rsid w:val="00C81B30"/>
    <w:rsid w:val="00C8220B"/>
    <w:rsid w:val="00C82387"/>
    <w:rsid w:val="00C823D0"/>
    <w:rsid w:val="00C82BA3"/>
    <w:rsid w:val="00C831FC"/>
    <w:rsid w:val="00C8395C"/>
    <w:rsid w:val="00C83D50"/>
    <w:rsid w:val="00C83FC0"/>
    <w:rsid w:val="00C84231"/>
    <w:rsid w:val="00C847C8"/>
    <w:rsid w:val="00C84D5A"/>
    <w:rsid w:val="00C85034"/>
    <w:rsid w:val="00C8534D"/>
    <w:rsid w:val="00C85F12"/>
    <w:rsid w:val="00C86379"/>
    <w:rsid w:val="00C864DB"/>
    <w:rsid w:val="00C8669B"/>
    <w:rsid w:val="00C86E99"/>
    <w:rsid w:val="00C870BA"/>
    <w:rsid w:val="00C873CE"/>
    <w:rsid w:val="00C8781D"/>
    <w:rsid w:val="00C878E9"/>
    <w:rsid w:val="00C87AF9"/>
    <w:rsid w:val="00C901A9"/>
    <w:rsid w:val="00C9047A"/>
    <w:rsid w:val="00C9047B"/>
    <w:rsid w:val="00C905AC"/>
    <w:rsid w:val="00C90B43"/>
    <w:rsid w:val="00C90C5A"/>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5EC"/>
    <w:rsid w:val="00C94B58"/>
    <w:rsid w:val="00C94BBA"/>
    <w:rsid w:val="00C94CC3"/>
    <w:rsid w:val="00C94E45"/>
    <w:rsid w:val="00C95300"/>
    <w:rsid w:val="00C953F1"/>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B9"/>
    <w:rsid w:val="00C97AF1"/>
    <w:rsid w:val="00C97D77"/>
    <w:rsid w:val="00CA046B"/>
    <w:rsid w:val="00CA09AA"/>
    <w:rsid w:val="00CA0AC0"/>
    <w:rsid w:val="00CA0FCC"/>
    <w:rsid w:val="00CA1148"/>
    <w:rsid w:val="00CA114D"/>
    <w:rsid w:val="00CA1225"/>
    <w:rsid w:val="00CA18D2"/>
    <w:rsid w:val="00CA2919"/>
    <w:rsid w:val="00CA2C56"/>
    <w:rsid w:val="00CA2E34"/>
    <w:rsid w:val="00CA35F0"/>
    <w:rsid w:val="00CA49C0"/>
    <w:rsid w:val="00CA4A24"/>
    <w:rsid w:val="00CA4A3F"/>
    <w:rsid w:val="00CA4C14"/>
    <w:rsid w:val="00CA4F58"/>
    <w:rsid w:val="00CA51A0"/>
    <w:rsid w:val="00CA5DA3"/>
    <w:rsid w:val="00CA6164"/>
    <w:rsid w:val="00CA6517"/>
    <w:rsid w:val="00CB01BC"/>
    <w:rsid w:val="00CB03CF"/>
    <w:rsid w:val="00CB047F"/>
    <w:rsid w:val="00CB0CFE"/>
    <w:rsid w:val="00CB11BD"/>
    <w:rsid w:val="00CB1233"/>
    <w:rsid w:val="00CB1368"/>
    <w:rsid w:val="00CB167F"/>
    <w:rsid w:val="00CB1949"/>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4C7"/>
    <w:rsid w:val="00CC27F5"/>
    <w:rsid w:val="00CC2D18"/>
    <w:rsid w:val="00CC2EFE"/>
    <w:rsid w:val="00CC32B0"/>
    <w:rsid w:val="00CC3D8D"/>
    <w:rsid w:val="00CC3E8C"/>
    <w:rsid w:val="00CC400F"/>
    <w:rsid w:val="00CC4365"/>
    <w:rsid w:val="00CC4876"/>
    <w:rsid w:val="00CC4C5E"/>
    <w:rsid w:val="00CC4CD7"/>
    <w:rsid w:val="00CC4D08"/>
    <w:rsid w:val="00CC4F58"/>
    <w:rsid w:val="00CC57AE"/>
    <w:rsid w:val="00CC57B3"/>
    <w:rsid w:val="00CC606C"/>
    <w:rsid w:val="00CC620F"/>
    <w:rsid w:val="00CC6DFB"/>
    <w:rsid w:val="00CC728B"/>
    <w:rsid w:val="00CC7356"/>
    <w:rsid w:val="00CC74D5"/>
    <w:rsid w:val="00CC7A12"/>
    <w:rsid w:val="00CC7A6D"/>
    <w:rsid w:val="00CC7DF5"/>
    <w:rsid w:val="00CD04B6"/>
    <w:rsid w:val="00CD0740"/>
    <w:rsid w:val="00CD0768"/>
    <w:rsid w:val="00CD0C03"/>
    <w:rsid w:val="00CD14CB"/>
    <w:rsid w:val="00CD14F3"/>
    <w:rsid w:val="00CD179D"/>
    <w:rsid w:val="00CD18CC"/>
    <w:rsid w:val="00CD1D09"/>
    <w:rsid w:val="00CD1E74"/>
    <w:rsid w:val="00CD1FB6"/>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B1"/>
    <w:rsid w:val="00CD5ADA"/>
    <w:rsid w:val="00CD5C02"/>
    <w:rsid w:val="00CD5F80"/>
    <w:rsid w:val="00CD61E3"/>
    <w:rsid w:val="00CD6823"/>
    <w:rsid w:val="00CD6D63"/>
    <w:rsid w:val="00CD6E0B"/>
    <w:rsid w:val="00CD787F"/>
    <w:rsid w:val="00CD7A86"/>
    <w:rsid w:val="00CE025E"/>
    <w:rsid w:val="00CE030D"/>
    <w:rsid w:val="00CE03B6"/>
    <w:rsid w:val="00CE05F2"/>
    <w:rsid w:val="00CE0AF7"/>
    <w:rsid w:val="00CE0CBF"/>
    <w:rsid w:val="00CE0E84"/>
    <w:rsid w:val="00CE0F12"/>
    <w:rsid w:val="00CE112E"/>
    <w:rsid w:val="00CE1225"/>
    <w:rsid w:val="00CE132D"/>
    <w:rsid w:val="00CE143E"/>
    <w:rsid w:val="00CE19F2"/>
    <w:rsid w:val="00CE1AB5"/>
    <w:rsid w:val="00CE24A8"/>
    <w:rsid w:val="00CE253D"/>
    <w:rsid w:val="00CE3257"/>
    <w:rsid w:val="00CE38AA"/>
    <w:rsid w:val="00CE3CDC"/>
    <w:rsid w:val="00CE3D16"/>
    <w:rsid w:val="00CE43D1"/>
    <w:rsid w:val="00CE48F9"/>
    <w:rsid w:val="00CE4E7D"/>
    <w:rsid w:val="00CE5059"/>
    <w:rsid w:val="00CE5386"/>
    <w:rsid w:val="00CE5E50"/>
    <w:rsid w:val="00CE630B"/>
    <w:rsid w:val="00CE64DD"/>
    <w:rsid w:val="00CE69F3"/>
    <w:rsid w:val="00CE6AD5"/>
    <w:rsid w:val="00CE6E24"/>
    <w:rsid w:val="00CE72D0"/>
    <w:rsid w:val="00CE7392"/>
    <w:rsid w:val="00CE76BD"/>
    <w:rsid w:val="00CE781A"/>
    <w:rsid w:val="00CF02AC"/>
    <w:rsid w:val="00CF035D"/>
    <w:rsid w:val="00CF0572"/>
    <w:rsid w:val="00CF057C"/>
    <w:rsid w:val="00CF06E6"/>
    <w:rsid w:val="00CF099E"/>
    <w:rsid w:val="00CF1225"/>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AE3"/>
    <w:rsid w:val="00CF5C98"/>
    <w:rsid w:val="00CF5EE9"/>
    <w:rsid w:val="00CF61A3"/>
    <w:rsid w:val="00CF6623"/>
    <w:rsid w:val="00CF66DE"/>
    <w:rsid w:val="00CF6848"/>
    <w:rsid w:val="00CF6AF3"/>
    <w:rsid w:val="00CF6C9A"/>
    <w:rsid w:val="00CF722E"/>
    <w:rsid w:val="00CF74F6"/>
    <w:rsid w:val="00CF76AE"/>
    <w:rsid w:val="00CF7CCF"/>
    <w:rsid w:val="00CF7D8D"/>
    <w:rsid w:val="00D001E2"/>
    <w:rsid w:val="00D00249"/>
    <w:rsid w:val="00D0033A"/>
    <w:rsid w:val="00D00522"/>
    <w:rsid w:val="00D00B22"/>
    <w:rsid w:val="00D00FCA"/>
    <w:rsid w:val="00D01005"/>
    <w:rsid w:val="00D017EE"/>
    <w:rsid w:val="00D01C73"/>
    <w:rsid w:val="00D02369"/>
    <w:rsid w:val="00D027E5"/>
    <w:rsid w:val="00D02AFC"/>
    <w:rsid w:val="00D02C36"/>
    <w:rsid w:val="00D02E17"/>
    <w:rsid w:val="00D02F2F"/>
    <w:rsid w:val="00D04A63"/>
    <w:rsid w:val="00D04FC8"/>
    <w:rsid w:val="00D050BA"/>
    <w:rsid w:val="00D05F62"/>
    <w:rsid w:val="00D05FD4"/>
    <w:rsid w:val="00D06088"/>
    <w:rsid w:val="00D060F9"/>
    <w:rsid w:val="00D0675C"/>
    <w:rsid w:val="00D06800"/>
    <w:rsid w:val="00D06B22"/>
    <w:rsid w:val="00D06DED"/>
    <w:rsid w:val="00D070AD"/>
    <w:rsid w:val="00D073D1"/>
    <w:rsid w:val="00D078A7"/>
    <w:rsid w:val="00D078A9"/>
    <w:rsid w:val="00D078C9"/>
    <w:rsid w:val="00D07D73"/>
    <w:rsid w:val="00D07DCA"/>
    <w:rsid w:val="00D07E5F"/>
    <w:rsid w:val="00D1023A"/>
    <w:rsid w:val="00D11104"/>
    <w:rsid w:val="00D11672"/>
    <w:rsid w:val="00D11873"/>
    <w:rsid w:val="00D11FAE"/>
    <w:rsid w:val="00D12371"/>
    <w:rsid w:val="00D12380"/>
    <w:rsid w:val="00D12440"/>
    <w:rsid w:val="00D1249E"/>
    <w:rsid w:val="00D126E6"/>
    <w:rsid w:val="00D126F8"/>
    <w:rsid w:val="00D128F5"/>
    <w:rsid w:val="00D12B75"/>
    <w:rsid w:val="00D12C1C"/>
    <w:rsid w:val="00D13451"/>
    <w:rsid w:val="00D13820"/>
    <w:rsid w:val="00D13880"/>
    <w:rsid w:val="00D13BBC"/>
    <w:rsid w:val="00D13F9F"/>
    <w:rsid w:val="00D1415D"/>
    <w:rsid w:val="00D14204"/>
    <w:rsid w:val="00D1552A"/>
    <w:rsid w:val="00D15BED"/>
    <w:rsid w:val="00D15D9D"/>
    <w:rsid w:val="00D1624D"/>
    <w:rsid w:val="00D16AF7"/>
    <w:rsid w:val="00D17327"/>
    <w:rsid w:val="00D17869"/>
    <w:rsid w:val="00D1792B"/>
    <w:rsid w:val="00D17F37"/>
    <w:rsid w:val="00D202D3"/>
    <w:rsid w:val="00D2171B"/>
    <w:rsid w:val="00D217CE"/>
    <w:rsid w:val="00D21A77"/>
    <w:rsid w:val="00D21B8C"/>
    <w:rsid w:val="00D21EEA"/>
    <w:rsid w:val="00D22148"/>
    <w:rsid w:val="00D229A3"/>
    <w:rsid w:val="00D22D40"/>
    <w:rsid w:val="00D22F49"/>
    <w:rsid w:val="00D23556"/>
    <w:rsid w:val="00D23A1F"/>
    <w:rsid w:val="00D23B89"/>
    <w:rsid w:val="00D23CE2"/>
    <w:rsid w:val="00D243F3"/>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3A6"/>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5D4D"/>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BC1"/>
    <w:rsid w:val="00D41CD0"/>
    <w:rsid w:val="00D421D9"/>
    <w:rsid w:val="00D42223"/>
    <w:rsid w:val="00D422E4"/>
    <w:rsid w:val="00D424E7"/>
    <w:rsid w:val="00D42B71"/>
    <w:rsid w:val="00D42D5D"/>
    <w:rsid w:val="00D4325F"/>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503"/>
    <w:rsid w:val="00D50C82"/>
    <w:rsid w:val="00D50F95"/>
    <w:rsid w:val="00D50FE3"/>
    <w:rsid w:val="00D5102A"/>
    <w:rsid w:val="00D512D1"/>
    <w:rsid w:val="00D513F0"/>
    <w:rsid w:val="00D51565"/>
    <w:rsid w:val="00D5166F"/>
    <w:rsid w:val="00D51AAF"/>
    <w:rsid w:val="00D51EEC"/>
    <w:rsid w:val="00D51F84"/>
    <w:rsid w:val="00D52200"/>
    <w:rsid w:val="00D52335"/>
    <w:rsid w:val="00D52400"/>
    <w:rsid w:val="00D527A2"/>
    <w:rsid w:val="00D52A9A"/>
    <w:rsid w:val="00D52E1D"/>
    <w:rsid w:val="00D53768"/>
    <w:rsid w:val="00D537B0"/>
    <w:rsid w:val="00D53E1A"/>
    <w:rsid w:val="00D54370"/>
    <w:rsid w:val="00D5438E"/>
    <w:rsid w:val="00D54C59"/>
    <w:rsid w:val="00D54D88"/>
    <w:rsid w:val="00D5521C"/>
    <w:rsid w:val="00D554AE"/>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94"/>
    <w:rsid w:val="00D62DDF"/>
    <w:rsid w:val="00D62DEC"/>
    <w:rsid w:val="00D62E00"/>
    <w:rsid w:val="00D62F9E"/>
    <w:rsid w:val="00D63BAD"/>
    <w:rsid w:val="00D6410E"/>
    <w:rsid w:val="00D6420A"/>
    <w:rsid w:val="00D64350"/>
    <w:rsid w:val="00D6447E"/>
    <w:rsid w:val="00D645BF"/>
    <w:rsid w:val="00D647F9"/>
    <w:rsid w:val="00D6485C"/>
    <w:rsid w:val="00D64CB8"/>
    <w:rsid w:val="00D65101"/>
    <w:rsid w:val="00D65345"/>
    <w:rsid w:val="00D65404"/>
    <w:rsid w:val="00D6575A"/>
    <w:rsid w:val="00D65837"/>
    <w:rsid w:val="00D65DD6"/>
    <w:rsid w:val="00D66008"/>
    <w:rsid w:val="00D66022"/>
    <w:rsid w:val="00D66065"/>
    <w:rsid w:val="00D667E0"/>
    <w:rsid w:val="00D66C66"/>
    <w:rsid w:val="00D66DAA"/>
    <w:rsid w:val="00D672A9"/>
    <w:rsid w:val="00D67888"/>
    <w:rsid w:val="00D7010A"/>
    <w:rsid w:val="00D7024F"/>
    <w:rsid w:val="00D7040B"/>
    <w:rsid w:val="00D7066F"/>
    <w:rsid w:val="00D70B5B"/>
    <w:rsid w:val="00D70F5E"/>
    <w:rsid w:val="00D70F87"/>
    <w:rsid w:val="00D7123A"/>
    <w:rsid w:val="00D71BD5"/>
    <w:rsid w:val="00D72265"/>
    <w:rsid w:val="00D72829"/>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481"/>
    <w:rsid w:val="00D75843"/>
    <w:rsid w:val="00D758A1"/>
    <w:rsid w:val="00D75E85"/>
    <w:rsid w:val="00D75F68"/>
    <w:rsid w:val="00D76139"/>
    <w:rsid w:val="00D7643F"/>
    <w:rsid w:val="00D769F0"/>
    <w:rsid w:val="00D76E0D"/>
    <w:rsid w:val="00D76E83"/>
    <w:rsid w:val="00D771C9"/>
    <w:rsid w:val="00D800A1"/>
    <w:rsid w:val="00D8036A"/>
    <w:rsid w:val="00D80AB8"/>
    <w:rsid w:val="00D80C93"/>
    <w:rsid w:val="00D80CCB"/>
    <w:rsid w:val="00D81307"/>
    <w:rsid w:val="00D81454"/>
    <w:rsid w:val="00D81465"/>
    <w:rsid w:val="00D8176B"/>
    <w:rsid w:val="00D817FD"/>
    <w:rsid w:val="00D820F3"/>
    <w:rsid w:val="00D829AC"/>
    <w:rsid w:val="00D82AA1"/>
    <w:rsid w:val="00D83401"/>
    <w:rsid w:val="00D83850"/>
    <w:rsid w:val="00D8398D"/>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71E"/>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83A"/>
    <w:rsid w:val="00D9793D"/>
    <w:rsid w:val="00D97D08"/>
    <w:rsid w:val="00D97E86"/>
    <w:rsid w:val="00DA000D"/>
    <w:rsid w:val="00DA015E"/>
    <w:rsid w:val="00DA02EC"/>
    <w:rsid w:val="00DA0FC0"/>
    <w:rsid w:val="00DA10F6"/>
    <w:rsid w:val="00DA1131"/>
    <w:rsid w:val="00DA1D80"/>
    <w:rsid w:val="00DA1DE6"/>
    <w:rsid w:val="00DA2046"/>
    <w:rsid w:val="00DA2185"/>
    <w:rsid w:val="00DA23D2"/>
    <w:rsid w:val="00DA29C4"/>
    <w:rsid w:val="00DA2D90"/>
    <w:rsid w:val="00DA3494"/>
    <w:rsid w:val="00DA3A26"/>
    <w:rsid w:val="00DA3B43"/>
    <w:rsid w:val="00DA3E20"/>
    <w:rsid w:val="00DA3F00"/>
    <w:rsid w:val="00DA43CA"/>
    <w:rsid w:val="00DA4562"/>
    <w:rsid w:val="00DA492A"/>
    <w:rsid w:val="00DA49D8"/>
    <w:rsid w:val="00DA5CA9"/>
    <w:rsid w:val="00DA5E7E"/>
    <w:rsid w:val="00DA714A"/>
    <w:rsid w:val="00DA71AF"/>
    <w:rsid w:val="00DA727D"/>
    <w:rsid w:val="00DA7651"/>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2CE"/>
    <w:rsid w:val="00DB35C7"/>
    <w:rsid w:val="00DB3719"/>
    <w:rsid w:val="00DB3952"/>
    <w:rsid w:val="00DB39DE"/>
    <w:rsid w:val="00DB3D0B"/>
    <w:rsid w:val="00DB3D52"/>
    <w:rsid w:val="00DB42C3"/>
    <w:rsid w:val="00DB4322"/>
    <w:rsid w:val="00DB452C"/>
    <w:rsid w:val="00DB4F9D"/>
    <w:rsid w:val="00DB5064"/>
    <w:rsid w:val="00DB5A21"/>
    <w:rsid w:val="00DB5DEB"/>
    <w:rsid w:val="00DB5EE5"/>
    <w:rsid w:val="00DB642B"/>
    <w:rsid w:val="00DB6681"/>
    <w:rsid w:val="00DB6DB4"/>
    <w:rsid w:val="00DB70B3"/>
    <w:rsid w:val="00DB749A"/>
    <w:rsid w:val="00DB7E8C"/>
    <w:rsid w:val="00DC0B65"/>
    <w:rsid w:val="00DC0F93"/>
    <w:rsid w:val="00DC1384"/>
    <w:rsid w:val="00DC1479"/>
    <w:rsid w:val="00DC1624"/>
    <w:rsid w:val="00DC1763"/>
    <w:rsid w:val="00DC22B7"/>
    <w:rsid w:val="00DC2435"/>
    <w:rsid w:val="00DC257F"/>
    <w:rsid w:val="00DC2898"/>
    <w:rsid w:val="00DC28A6"/>
    <w:rsid w:val="00DC28EC"/>
    <w:rsid w:val="00DC3093"/>
    <w:rsid w:val="00DC3417"/>
    <w:rsid w:val="00DC3DE4"/>
    <w:rsid w:val="00DC4796"/>
    <w:rsid w:val="00DC4D82"/>
    <w:rsid w:val="00DC5015"/>
    <w:rsid w:val="00DC522F"/>
    <w:rsid w:val="00DC588E"/>
    <w:rsid w:val="00DC5E7A"/>
    <w:rsid w:val="00DC6035"/>
    <w:rsid w:val="00DC65D8"/>
    <w:rsid w:val="00DC6870"/>
    <w:rsid w:val="00DC6993"/>
    <w:rsid w:val="00DC69C6"/>
    <w:rsid w:val="00DC6A94"/>
    <w:rsid w:val="00DC6E29"/>
    <w:rsid w:val="00DC6F05"/>
    <w:rsid w:val="00DC7354"/>
    <w:rsid w:val="00DC75B3"/>
    <w:rsid w:val="00DC7890"/>
    <w:rsid w:val="00DC79A3"/>
    <w:rsid w:val="00DC7E92"/>
    <w:rsid w:val="00DC7F00"/>
    <w:rsid w:val="00DD02C4"/>
    <w:rsid w:val="00DD044C"/>
    <w:rsid w:val="00DD0960"/>
    <w:rsid w:val="00DD0BEC"/>
    <w:rsid w:val="00DD128A"/>
    <w:rsid w:val="00DD12B1"/>
    <w:rsid w:val="00DD12B5"/>
    <w:rsid w:val="00DD1647"/>
    <w:rsid w:val="00DD18BD"/>
    <w:rsid w:val="00DD1947"/>
    <w:rsid w:val="00DD1E75"/>
    <w:rsid w:val="00DD1ED7"/>
    <w:rsid w:val="00DD242B"/>
    <w:rsid w:val="00DD25D6"/>
    <w:rsid w:val="00DD2FE5"/>
    <w:rsid w:val="00DD32DF"/>
    <w:rsid w:val="00DD3401"/>
    <w:rsid w:val="00DD3430"/>
    <w:rsid w:val="00DD3480"/>
    <w:rsid w:val="00DD3565"/>
    <w:rsid w:val="00DD392F"/>
    <w:rsid w:val="00DD3940"/>
    <w:rsid w:val="00DD49D3"/>
    <w:rsid w:val="00DD4D6C"/>
    <w:rsid w:val="00DD4D8E"/>
    <w:rsid w:val="00DD59AB"/>
    <w:rsid w:val="00DD5FFE"/>
    <w:rsid w:val="00DD6396"/>
    <w:rsid w:val="00DD6C70"/>
    <w:rsid w:val="00DD6DA2"/>
    <w:rsid w:val="00DD6FC8"/>
    <w:rsid w:val="00DD761C"/>
    <w:rsid w:val="00DD77F3"/>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00F"/>
    <w:rsid w:val="00DE464E"/>
    <w:rsid w:val="00DE4664"/>
    <w:rsid w:val="00DE4811"/>
    <w:rsid w:val="00DE4B0C"/>
    <w:rsid w:val="00DE58DA"/>
    <w:rsid w:val="00DE5F0F"/>
    <w:rsid w:val="00DE5FDA"/>
    <w:rsid w:val="00DE61AA"/>
    <w:rsid w:val="00DE752E"/>
    <w:rsid w:val="00DE7793"/>
    <w:rsid w:val="00DE7D03"/>
    <w:rsid w:val="00DE7DDA"/>
    <w:rsid w:val="00DE7F45"/>
    <w:rsid w:val="00DF02BE"/>
    <w:rsid w:val="00DF02EC"/>
    <w:rsid w:val="00DF04F2"/>
    <w:rsid w:val="00DF0820"/>
    <w:rsid w:val="00DF082B"/>
    <w:rsid w:val="00DF08F9"/>
    <w:rsid w:val="00DF0AE9"/>
    <w:rsid w:val="00DF0D33"/>
    <w:rsid w:val="00DF0E63"/>
    <w:rsid w:val="00DF12DC"/>
    <w:rsid w:val="00DF1300"/>
    <w:rsid w:val="00DF1EB6"/>
    <w:rsid w:val="00DF1FD6"/>
    <w:rsid w:val="00DF32AF"/>
    <w:rsid w:val="00DF3307"/>
    <w:rsid w:val="00DF360E"/>
    <w:rsid w:val="00DF3623"/>
    <w:rsid w:val="00DF395E"/>
    <w:rsid w:val="00DF3A2C"/>
    <w:rsid w:val="00DF4158"/>
    <w:rsid w:val="00DF41DA"/>
    <w:rsid w:val="00DF4430"/>
    <w:rsid w:val="00DF4920"/>
    <w:rsid w:val="00DF4DEA"/>
    <w:rsid w:val="00DF4F19"/>
    <w:rsid w:val="00DF4FEC"/>
    <w:rsid w:val="00DF5002"/>
    <w:rsid w:val="00DF5201"/>
    <w:rsid w:val="00DF5270"/>
    <w:rsid w:val="00DF5A02"/>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304"/>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46"/>
    <w:rsid w:val="00E101F9"/>
    <w:rsid w:val="00E102BD"/>
    <w:rsid w:val="00E1039D"/>
    <w:rsid w:val="00E103F8"/>
    <w:rsid w:val="00E10631"/>
    <w:rsid w:val="00E108C4"/>
    <w:rsid w:val="00E10A23"/>
    <w:rsid w:val="00E10B84"/>
    <w:rsid w:val="00E11075"/>
    <w:rsid w:val="00E11E29"/>
    <w:rsid w:val="00E11EB8"/>
    <w:rsid w:val="00E1273A"/>
    <w:rsid w:val="00E12933"/>
    <w:rsid w:val="00E12A5A"/>
    <w:rsid w:val="00E12AF0"/>
    <w:rsid w:val="00E12FB2"/>
    <w:rsid w:val="00E13622"/>
    <w:rsid w:val="00E136AE"/>
    <w:rsid w:val="00E139D0"/>
    <w:rsid w:val="00E143F1"/>
    <w:rsid w:val="00E145A7"/>
    <w:rsid w:val="00E145E0"/>
    <w:rsid w:val="00E147E5"/>
    <w:rsid w:val="00E148E8"/>
    <w:rsid w:val="00E14913"/>
    <w:rsid w:val="00E149D5"/>
    <w:rsid w:val="00E150B1"/>
    <w:rsid w:val="00E152A7"/>
    <w:rsid w:val="00E15352"/>
    <w:rsid w:val="00E154A1"/>
    <w:rsid w:val="00E15D88"/>
    <w:rsid w:val="00E15DF9"/>
    <w:rsid w:val="00E15E8A"/>
    <w:rsid w:val="00E15ED2"/>
    <w:rsid w:val="00E164E8"/>
    <w:rsid w:val="00E1654E"/>
    <w:rsid w:val="00E167D4"/>
    <w:rsid w:val="00E169EC"/>
    <w:rsid w:val="00E16A7B"/>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D41"/>
    <w:rsid w:val="00E23E35"/>
    <w:rsid w:val="00E23F96"/>
    <w:rsid w:val="00E24424"/>
    <w:rsid w:val="00E24553"/>
    <w:rsid w:val="00E24D56"/>
    <w:rsid w:val="00E24ECA"/>
    <w:rsid w:val="00E250DB"/>
    <w:rsid w:val="00E25334"/>
    <w:rsid w:val="00E2564C"/>
    <w:rsid w:val="00E25F1D"/>
    <w:rsid w:val="00E25F49"/>
    <w:rsid w:val="00E2617B"/>
    <w:rsid w:val="00E2690E"/>
    <w:rsid w:val="00E26FC8"/>
    <w:rsid w:val="00E272FE"/>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7D9"/>
    <w:rsid w:val="00E35AC2"/>
    <w:rsid w:val="00E35EB9"/>
    <w:rsid w:val="00E35F47"/>
    <w:rsid w:val="00E3610B"/>
    <w:rsid w:val="00E363B9"/>
    <w:rsid w:val="00E36AED"/>
    <w:rsid w:val="00E377BF"/>
    <w:rsid w:val="00E37C25"/>
    <w:rsid w:val="00E40362"/>
    <w:rsid w:val="00E411B6"/>
    <w:rsid w:val="00E41BAC"/>
    <w:rsid w:val="00E42532"/>
    <w:rsid w:val="00E42D71"/>
    <w:rsid w:val="00E432AE"/>
    <w:rsid w:val="00E434D2"/>
    <w:rsid w:val="00E4356E"/>
    <w:rsid w:val="00E4386C"/>
    <w:rsid w:val="00E43F1E"/>
    <w:rsid w:val="00E4466A"/>
    <w:rsid w:val="00E447D5"/>
    <w:rsid w:val="00E45041"/>
    <w:rsid w:val="00E450D8"/>
    <w:rsid w:val="00E452D0"/>
    <w:rsid w:val="00E45A9D"/>
    <w:rsid w:val="00E460A1"/>
    <w:rsid w:val="00E4623E"/>
    <w:rsid w:val="00E462B4"/>
    <w:rsid w:val="00E46CC9"/>
    <w:rsid w:val="00E47D5F"/>
    <w:rsid w:val="00E47D96"/>
    <w:rsid w:val="00E50011"/>
    <w:rsid w:val="00E506BD"/>
    <w:rsid w:val="00E508D6"/>
    <w:rsid w:val="00E51412"/>
    <w:rsid w:val="00E515A3"/>
    <w:rsid w:val="00E51A1D"/>
    <w:rsid w:val="00E51E23"/>
    <w:rsid w:val="00E5203A"/>
    <w:rsid w:val="00E523F3"/>
    <w:rsid w:val="00E52F76"/>
    <w:rsid w:val="00E5315C"/>
    <w:rsid w:val="00E534EA"/>
    <w:rsid w:val="00E538E0"/>
    <w:rsid w:val="00E5457E"/>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9B8"/>
    <w:rsid w:val="00E60E12"/>
    <w:rsid w:val="00E60F80"/>
    <w:rsid w:val="00E6134E"/>
    <w:rsid w:val="00E613CE"/>
    <w:rsid w:val="00E61DAC"/>
    <w:rsid w:val="00E61F86"/>
    <w:rsid w:val="00E62AF2"/>
    <w:rsid w:val="00E62C6B"/>
    <w:rsid w:val="00E630F7"/>
    <w:rsid w:val="00E637DB"/>
    <w:rsid w:val="00E64135"/>
    <w:rsid w:val="00E643D0"/>
    <w:rsid w:val="00E64763"/>
    <w:rsid w:val="00E647DC"/>
    <w:rsid w:val="00E6484F"/>
    <w:rsid w:val="00E64B4F"/>
    <w:rsid w:val="00E65A35"/>
    <w:rsid w:val="00E65B6E"/>
    <w:rsid w:val="00E65E6B"/>
    <w:rsid w:val="00E6640D"/>
    <w:rsid w:val="00E66636"/>
    <w:rsid w:val="00E666A1"/>
    <w:rsid w:val="00E6682F"/>
    <w:rsid w:val="00E6683E"/>
    <w:rsid w:val="00E67631"/>
    <w:rsid w:val="00E67E8E"/>
    <w:rsid w:val="00E7041A"/>
    <w:rsid w:val="00E705E5"/>
    <w:rsid w:val="00E70B0C"/>
    <w:rsid w:val="00E70C24"/>
    <w:rsid w:val="00E70E86"/>
    <w:rsid w:val="00E71952"/>
    <w:rsid w:val="00E71DF1"/>
    <w:rsid w:val="00E71EDB"/>
    <w:rsid w:val="00E723D3"/>
    <w:rsid w:val="00E7242A"/>
    <w:rsid w:val="00E72ABE"/>
    <w:rsid w:val="00E72BCC"/>
    <w:rsid w:val="00E73240"/>
    <w:rsid w:val="00E739A7"/>
    <w:rsid w:val="00E73B87"/>
    <w:rsid w:val="00E73E01"/>
    <w:rsid w:val="00E7449A"/>
    <w:rsid w:val="00E74B5A"/>
    <w:rsid w:val="00E7524F"/>
    <w:rsid w:val="00E7556D"/>
    <w:rsid w:val="00E755A5"/>
    <w:rsid w:val="00E75693"/>
    <w:rsid w:val="00E756FB"/>
    <w:rsid w:val="00E76141"/>
    <w:rsid w:val="00E76270"/>
    <w:rsid w:val="00E76B45"/>
    <w:rsid w:val="00E77040"/>
    <w:rsid w:val="00E772C4"/>
    <w:rsid w:val="00E77655"/>
    <w:rsid w:val="00E8016D"/>
    <w:rsid w:val="00E803CC"/>
    <w:rsid w:val="00E81065"/>
    <w:rsid w:val="00E810EC"/>
    <w:rsid w:val="00E8112C"/>
    <w:rsid w:val="00E81587"/>
    <w:rsid w:val="00E81760"/>
    <w:rsid w:val="00E81B4D"/>
    <w:rsid w:val="00E826C8"/>
    <w:rsid w:val="00E82819"/>
    <w:rsid w:val="00E82D2E"/>
    <w:rsid w:val="00E82EE0"/>
    <w:rsid w:val="00E82FDE"/>
    <w:rsid w:val="00E83280"/>
    <w:rsid w:val="00E832C9"/>
    <w:rsid w:val="00E8344D"/>
    <w:rsid w:val="00E83469"/>
    <w:rsid w:val="00E83E6E"/>
    <w:rsid w:val="00E8412F"/>
    <w:rsid w:val="00E84661"/>
    <w:rsid w:val="00E84934"/>
    <w:rsid w:val="00E84A69"/>
    <w:rsid w:val="00E84B5D"/>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845"/>
    <w:rsid w:val="00E919F0"/>
    <w:rsid w:val="00E91BF2"/>
    <w:rsid w:val="00E91DDE"/>
    <w:rsid w:val="00E91E61"/>
    <w:rsid w:val="00E920B8"/>
    <w:rsid w:val="00E924C7"/>
    <w:rsid w:val="00E9281F"/>
    <w:rsid w:val="00E92F0A"/>
    <w:rsid w:val="00E930CC"/>
    <w:rsid w:val="00E93168"/>
    <w:rsid w:val="00E93402"/>
    <w:rsid w:val="00E9346A"/>
    <w:rsid w:val="00E938BF"/>
    <w:rsid w:val="00E939E4"/>
    <w:rsid w:val="00E93A7A"/>
    <w:rsid w:val="00E93B3D"/>
    <w:rsid w:val="00E93B99"/>
    <w:rsid w:val="00E93D80"/>
    <w:rsid w:val="00E94307"/>
    <w:rsid w:val="00E94762"/>
    <w:rsid w:val="00E95754"/>
    <w:rsid w:val="00E959A9"/>
    <w:rsid w:val="00E95A9A"/>
    <w:rsid w:val="00E9627E"/>
    <w:rsid w:val="00E9639D"/>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430C"/>
    <w:rsid w:val="00EA45A4"/>
    <w:rsid w:val="00EA475F"/>
    <w:rsid w:val="00EA4A36"/>
    <w:rsid w:val="00EA5029"/>
    <w:rsid w:val="00EA5335"/>
    <w:rsid w:val="00EA5716"/>
    <w:rsid w:val="00EA59F5"/>
    <w:rsid w:val="00EA5C12"/>
    <w:rsid w:val="00EA630B"/>
    <w:rsid w:val="00EA6E29"/>
    <w:rsid w:val="00EA7887"/>
    <w:rsid w:val="00EA7B1C"/>
    <w:rsid w:val="00EA7CE6"/>
    <w:rsid w:val="00EA7E15"/>
    <w:rsid w:val="00EA7E9E"/>
    <w:rsid w:val="00EA7EF5"/>
    <w:rsid w:val="00EA7F1F"/>
    <w:rsid w:val="00EB05DC"/>
    <w:rsid w:val="00EB0E95"/>
    <w:rsid w:val="00EB1705"/>
    <w:rsid w:val="00EB18C7"/>
    <w:rsid w:val="00EB1EB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BEB"/>
    <w:rsid w:val="00EB6C53"/>
    <w:rsid w:val="00EB720A"/>
    <w:rsid w:val="00EB749C"/>
    <w:rsid w:val="00EB7675"/>
    <w:rsid w:val="00EB7832"/>
    <w:rsid w:val="00EB7B45"/>
    <w:rsid w:val="00EB7B8E"/>
    <w:rsid w:val="00EB7C50"/>
    <w:rsid w:val="00EB7E4D"/>
    <w:rsid w:val="00EB7E97"/>
    <w:rsid w:val="00EB7FE8"/>
    <w:rsid w:val="00EC009A"/>
    <w:rsid w:val="00EC06DE"/>
    <w:rsid w:val="00EC16A3"/>
    <w:rsid w:val="00EC183D"/>
    <w:rsid w:val="00EC1D83"/>
    <w:rsid w:val="00EC1FE9"/>
    <w:rsid w:val="00EC28CD"/>
    <w:rsid w:val="00EC2AB2"/>
    <w:rsid w:val="00EC2C50"/>
    <w:rsid w:val="00EC2E21"/>
    <w:rsid w:val="00EC30AD"/>
    <w:rsid w:val="00EC30FE"/>
    <w:rsid w:val="00EC36DD"/>
    <w:rsid w:val="00EC3E81"/>
    <w:rsid w:val="00EC3EC8"/>
    <w:rsid w:val="00EC4350"/>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6A"/>
    <w:rsid w:val="00ED0EB9"/>
    <w:rsid w:val="00ED15E6"/>
    <w:rsid w:val="00ED188F"/>
    <w:rsid w:val="00ED1A21"/>
    <w:rsid w:val="00ED1A39"/>
    <w:rsid w:val="00ED1CD6"/>
    <w:rsid w:val="00ED1EDE"/>
    <w:rsid w:val="00ED20A7"/>
    <w:rsid w:val="00ED23F5"/>
    <w:rsid w:val="00ED2A95"/>
    <w:rsid w:val="00ED2FF1"/>
    <w:rsid w:val="00ED3207"/>
    <w:rsid w:val="00ED32E7"/>
    <w:rsid w:val="00ED341E"/>
    <w:rsid w:val="00ED3423"/>
    <w:rsid w:val="00ED352D"/>
    <w:rsid w:val="00ED3534"/>
    <w:rsid w:val="00ED38D7"/>
    <w:rsid w:val="00ED3B7D"/>
    <w:rsid w:val="00ED3DA3"/>
    <w:rsid w:val="00ED40CC"/>
    <w:rsid w:val="00ED434C"/>
    <w:rsid w:val="00ED4834"/>
    <w:rsid w:val="00ED4DDF"/>
    <w:rsid w:val="00ED4EEA"/>
    <w:rsid w:val="00ED511A"/>
    <w:rsid w:val="00ED5122"/>
    <w:rsid w:val="00ED54F7"/>
    <w:rsid w:val="00ED58F2"/>
    <w:rsid w:val="00ED59CE"/>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58F"/>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8E3"/>
    <w:rsid w:val="00EF493B"/>
    <w:rsid w:val="00EF4A0D"/>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7E3"/>
    <w:rsid w:val="00F0197D"/>
    <w:rsid w:val="00F01A58"/>
    <w:rsid w:val="00F023A1"/>
    <w:rsid w:val="00F026AE"/>
    <w:rsid w:val="00F027FF"/>
    <w:rsid w:val="00F02B5B"/>
    <w:rsid w:val="00F0301D"/>
    <w:rsid w:val="00F032DF"/>
    <w:rsid w:val="00F0372A"/>
    <w:rsid w:val="00F0388F"/>
    <w:rsid w:val="00F03891"/>
    <w:rsid w:val="00F03B1F"/>
    <w:rsid w:val="00F046FD"/>
    <w:rsid w:val="00F04B6C"/>
    <w:rsid w:val="00F04D51"/>
    <w:rsid w:val="00F05EED"/>
    <w:rsid w:val="00F05F00"/>
    <w:rsid w:val="00F06B39"/>
    <w:rsid w:val="00F06F02"/>
    <w:rsid w:val="00F07CD5"/>
    <w:rsid w:val="00F10305"/>
    <w:rsid w:val="00F10437"/>
    <w:rsid w:val="00F10465"/>
    <w:rsid w:val="00F10519"/>
    <w:rsid w:val="00F105EC"/>
    <w:rsid w:val="00F10864"/>
    <w:rsid w:val="00F1092F"/>
    <w:rsid w:val="00F10C72"/>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4AB"/>
    <w:rsid w:val="00F206FE"/>
    <w:rsid w:val="00F208C6"/>
    <w:rsid w:val="00F20F5B"/>
    <w:rsid w:val="00F21048"/>
    <w:rsid w:val="00F210AB"/>
    <w:rsid w:val="00F2157F"/>
    <w:rsid w:val="00F21758"/>
    <w:rsid w:val="00F21857"/>
    <w:rsid w:val="00F218EF"/>
    <w:rsid w:val="00F21F61"/>
    <w:rsid w:val="00F220CB"/>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B50"/>
    <w:rsid w:val="00F27E0C"/>
    <w:rsid w:val="00F27F00"/>
    <w:rsid w:val="00F3002F"/>
    <w:rsid w:val="00F301C3"/>
    <w:rsid w:val="00F30353"/>
    <w:rsid w:val="00F3067B"/>
    <w:rsid w:val="00F3075E"/>
    <w:rsid w:val="00F308C0"/>
    <w:rsid w:val="00F30D5D"/>
    <w:rsid w:val="00F317A1"/>
    <w:rsid w:val="00F318E7"/>
    <w:rsid w:val="00F31F17"/>
    <w:rsid w:val="00F3236F"/>
    <w:rsid w:val="00F32374"/>
    <w:rsid w:val="00F3271D"/>
    <w:rsid w:val="00F32DD1"/>
    <w:rsid w:val="00F32F0E"/>
    <w:rsid w:val="00F32F3E"/>
    <w:rsid w:val="00F3333E"/>
    <w:rsid w:val="00F3383E"/>
    <w:rsid w:val="00F34286"/>
    <w:rsid w:val="00F342E5"/>
    <w:rsid w:val="00F346BC"/>
    <w:rsid w:val="00F34DEB"/>
    <w:rsid w:val="00F3521B"/>
    <w:rsid w:val="00F35561"/>
    <w:rsid w:val="00F35670"/>
    <w:rsid w:val="00F35865"/>
    <w:rsid w:val="00F35E92"/>
    <w:rsid w:val="00F360BA"/>
    <w:rsid w:val="00F366CE"/>
    <w:rsid w:val="00F369FF"/>
    <w:rsid w:val="00F377A2"/>
    <w:rsid w:val="00F37922"/>
    <w:rsid w:val="00F37AEF"/>
    <w:rsid w:val="00F37BD8"/>
    <w:rsid w:val="00F37DC6"/>
    <w:rsid w:val="00F419CA"/>
    <w:rsid w:val="00F41D1F"/>
    <w:rsid w:val="00F425F1"/>
    <w:rsid w:val="00F4269E"/>
    <w:rsid w:val="00F42910"/>
    <w:rsid w:val="00F42C2B"/>
    <w:rsid w:val="00F42EDA"/>
    <w:rsid w:val="00F442E6"/>
    <w:rsid w:val="00F44833"/>
    <w:rsid w:val="00F44D23"/>
    <w:rsid w:val="00F4572D"/>
    <w:rsid w:val="00F45B82"/>
    <w:rsid w:val="00F46694"/>
    <w:rsid w:val="00F467B0"/>
    <w:rsid w:val="00F4682A"/>
    <w:rsid w:val="00F4683A"/>
    <w:rsid w:val="00F46957"/>
    <w:rsid w:val="00F46E40"/>
    <w:rsid w:val="00F46F8B"/>
    <w:rsid w:val="00F47132"/>
    <w:rsid w:val="00F47728"/>
    <w:rsid w:val="00F4798B"/>
    <w:rsid w:val="00F47AF4"/>
    <w:rsid w:val="00F47AFE"/>
    <w:rsid w:val="00F47CBA"/>
    <w:rsid w:val="00F47CF5"/>
    <w:rsid w:val="00F50020"/>
    <w:rsid w:val="00F5007C"/>
    <w:rsid w:val="00F50386"/>
    <w:rsid w:val="00F50671"/>
    <w:rsid w:val="00F50849"/>
    <w:rsid w:val="00F513BA"/>
    <w:rsid w:val="00F51447"/>
    <w:rsid w:val="00F514EF"/>
    <w:rsid w:val="00F516F4"/>
    <w:rsid w:val="00F517FC"/>
    <w:rsid w:val="00F5185C"/>
    <w:rsid w:val="00F51CA0"/>
    <w:rsid w:val="00F5234E"/>
    <w:rsid w:val="00F52756"/>
    <w:rsid w:val="00F528A1"/>
    <w:rsid w:val="00F52A47"/>
    <w:rsid w:val="00F52A4B"/>
    <w:rsid w:val="00F52BBA"/>
    <w:rsid w:val="00F52C6C"/>
    <w:rsid w:val="00F52E16"/>
    <w:rsid w:val="00F52FA8"/>
    <w:rsid w:val="00F532FD"/>
    <w:rsid w:val="00F534D8"/>
    <w:rsid w:val="00F538CD"/>
    <w:rsid w:val="00F53AD8"/>
    <w:rsid w:val="00F53F8E"/>
    <w:rsid w:val="00F54192"/>
    <w:rsid w:val="00F542D8"/>
    <w:rsid w:val="00F548C8"/>
    <w:rsid w:val="00F54995"/>
    <w:rsid w:val="00F54B39"/>
    <w:rsid w:val="00F553D1"/>
    <w:rsid w:val="00F557FA"/>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742"/>
    <w:rsid w:val="00F62862"/>
    <w:rsid w:val="00F63005"/>
    <w:rsid w:val="00F63289"/>
    <w:rsid w:val="00F639FA"/>
    <w:rsid w:val="00F63A49"/>
    <w:rsid w:val="00F63CD2"/>
    <w:rsid w:val="00F63F71"/>
    <w:rsid w:val="00F6433C"/>
    <w:rsid w:val="00F648A2"/>
    <w:rsid w:val="00F64928"/>
    <w:rsid w:val="00F64966"/>
    <w:rsid w:val="00F64E9D"/>
    <w:rsid w:val="00F6584A"/>
    <w:rsid w:val="00F65961"/>
    <w:rsid w:val="00F65E8A"/>
    <w:rsid w:val="00F65E91"/>
    <w:rsid w:val="00F660B8"/>
    <w:rsid w:val="00F6617D"/>
    <w:rsid w:val="00F66709"/>
    <w:rsid w:val="00F669E3"/>
    <w:rsid w:val="00F66AF7"/>
    <w:rsid w:val="00F672EB"/>
    <w:rsid w:val="00F6753C"/>
    <w:rsid w:val="00F67906"/>
    <w:rsid w:val="00F67A85"/>
    <w:rsid w:val="00F67D0D"/>
    <w:rsid w:val="00F7037A"/>
    <w:rsid w:val="00F70E8C"/>
    <w:rsid w:val="00F71026"/>
    <w:rsid w:val="00F71042"/>
    <w:rsid w:val="00F710A0"/>
    <w:rsid w:val="00F710D9"/>
    <w:rsid w:val="00F716BA"/>
    <w:rsid w:val="00F71976"/>
    <w:rsid w:val="00F71F79"/>
    <w:rsid w:val="00F721A1"/>
    <w:rsid w:val="00F724E3"/>
    <w:rsid w:val="00F727AA"/>
    <w:rsid w:val="00F729F2"/>
    <w:rsid w:val="00F72C94"/>
    <w:rsid w:val="00F735D4"/>
    <w:rsid w:val="00F73EDE"/>
    <w:rsid w:val="00F73F43"/>
    <w:rsid w:val="00F74664"/>
    <w:rsid w:val="00F74791"/>
    <w:rsid w:val="00F747FD"/>
    <w:rsid w:val="00F74A7A"/>
    <w:rsid w:val="00F74FC4"/>
    <w:rsid w:val="00F75C0B"/>
    <w:rsid w:val="00F763DF"/>
    <w:rsid w:val="00F77028"/>
    <w:rsid w:val="00F7761E"/>
    <w:rsid w:val="00F7792A"/>
    <w:rsid w:val="00F77C47"/>
    <w:rsid w:val="00F77CFA"/>
    <w:rsid w:val="00F802D3"/>
    <w:rsid w:val="00F80A32"/>
    <w:rsid w:val="00F80D8F"/>
    <w:rsid w:val="00F80F7D"/>
    <w:rsid w:val="00F8116A"/>
    <w:rsid w:val="00F81311"/>
    <w:rsid w:val="00F81625"/>
    <w:rsid w:val="00F8183F"/>
    <w:rsid w:val="00F81A54"/>
    <w:rsid w:val="00F81E0E"/>
    <w:rsid w:val="00F81F25"/>
    <w:rsid w:val="00F82272"/>
    <w:rsid w:val="00F825FF"/>
    <w:rsid w:val="00F82613"/>
    <w:rsid w:val="00F82760"/>
    <w:rsid w:val="00F82A7D"/>
    <w:rsid w:val="00F82AFF"/>
    <w:rsid w:val="00F82D8E"/>
    <w:rsid w:val="00F83301"/>
    <w:rsid w:val="00F837DD"/>
    <w:rsid w:val="00F83CCD"/>
    <w:rsid w:val="00F849D7"/>
    <w:rsid w:val="00F84A2F"/>
    <w:rsid w:val="00F84BAB"/>
    <w:rsid w:val="00F850EB"/>
    <w:rsid w:val="00F855CB"/>
    <w:rsid w:val="00F85744"/>
    <w:rsid w:val="00F85B36"/>
    <w:rsid w:val="00F86165"/>
    <w:rsid w:val="00F862CA"/>
    <w:rsid w:val="00F863EB"/>
    <w:rsid w:val="00F86B20"/>
    <w:rsid w:val="00F86C43"/>
    <w:rsid w:val="00F8718E"/>
    <w:rsid w:val="00F87201"/>
    <w:rsid w:val="00F87264"/>
    <w:rsid w:val="00F87317"/>
    <w:rsid w:val="00F87880"/>
    <w:rsid w:val="00F879C6"/>
    <w:rsid w:val="00F87D07"/>
    <w:rsid w:val="00F87D16"/>
    <w:rsid w:val="00F901C2"/>
    <w:rsid w:val="00F902D2"/>
    <w:rsid w:val="00F90391"/>
    <w:rsid w:val="00F9046C"/>
    <w:rsid w:val="00F90BE4"/>
    <w:rsid w:val="00F90C86"/>
    <w:rsid w:val="00F90F39"/>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3AF8"/>
    <w:rsid w:val="00F94003"/>
    <w:rsid w:val="00F9450E"/>
    <w:rsid w:val="00F9458D"/>
    <w:rsid w:val="00F945E2"/>
    <w:rsid w:val="00F94737"/>
    <w:rsid w:val="00F9486F"/>
    <w:rsid w:val="00F9495D"/>
    <w:rsid w:val="00F95013"/>
    <w:rsid w:val="00F951BD"/>
    <w:rsid w:val="00F9590D"/>
    <w:rsid w:val="00F9632D"/>
    <w:rsid w:val="00F96378"/>
    <w:rsid w:val="00F9644F"/>
    <w:rsid w:val="00F96479"/>
    <w:rsid w:val="00F965D9"/>
    <w:rsid w:val="00F96C7A"/>
    <w:rsid w:val="00F96E7C"/>
    <w:rsid w:val="00F975B5"/>
    <w:rsid w:val="00F97666"/>
    <w:rsid w:val="00F97961"/>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343"/>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6C58"/>
    <w:rsid w:val="00FA7A20"/>
    <w:rsid w:val="00FA7AA6"/>
    <w:rsid w:val="00FA7C04"/>
    <w:rsid w:val="00FB0443"/>
    <w:rsid w:val="00FB0540"/>
    <w:rsid w:val="00FB13F1"/>
    <w:rsid w:val="00FB15D5"/>
    <w:rsid w:val="00FB18E8"/>
    <w:rsid w:val="00FB19D8"/>
    <w:rsid w:val="00FB22E5"/>
    <w:rsid w:val="00FB2850"/>
    <w:rsid w:val="00FB2864"/>
    <w:rsid w:val="00FB2B76"/>
    <w:rsid w:val="00FB2DA1"/>
    <w:rsid w:val="00FB2F94"/>
    <w:rsid w:val="00FB365F"/>
    <w:rsid w:val="00FB3CD6"/>
    <w:rsid w:val="00FB4065"/>
    <w:rsid w:val="00FB4760"/>
    <w:rsid w:val="00FB47B5"/>
    <w:rsid w:val="00FB5201"/>
    <w:rsid w:val="00FB52FD"/>
    <w:rsid w:val="00FB57A7"/>
    <w:rsid w:val="00FB5A6F"/>
    <w:rsid w:val="00FB67CA"/>
    <w:rsid w:val="00FB6EDC"/>
    <w:rsid w:val="00FB7284"/>
    <w:rsid w:val="00FB72CB"/>
    <w:rsid w:val="00FB7607"/>
    <w:rsid w:val="00FB77BB"/>
    <w:rsid w:val="00FB7BEA"/>
    <w:rsid w:val="00FB7C38"/>
    <w:rsid w:val="00FB7D05"/>
    <w:rsid w:val="00FC0038"/>
    <w:rsid w:val="00FC0AB4"/>
    <w:rsid w:val="00FC0B11"/>
    <w:rsid w:val="00FC0B9B"/>
    <w:rsid w:val="00FC0E12"/>
    <w:rsid w:val="00FC1190"/>
    <w:rsid w:val="00FC1696"/>
    <w:rsid w:val="00FC1859"/>
    <w:rsid w:val="00FC1AAF"/>
    <w:rsid w:val="00FC1AB5"/>
    <w:rsid w:val="00FC22FE"/>
    <w:rsid w:val="00FC23FA"/>
    <w:rsid w:val="00FC2742"/>
    <w:rsid w:val="00FC2939"/>
    <w:rsid w:val="00FC37F0"/>
    <w:rsid w:val="00FC3BBC"/>
    <w:rsid w:val="00FC3EEB"/>
    <w:rsid w:val="00FC4278"/>
    <w:rsid w:val="00FC4423"/>
    <w:rsid w:val="00FC47CD"/>
    <w:rsid w:val="00FC47D1"/>
    <w:rsid w:val="00FC4CA4"/>
    <w:rsid w:val="00FC4ED1"/>
    <w:rsid w:val="00FC545C"/>
    <w:rsid w:val="00FC553E"/>
    <w:rsid w:val="00FC61D1"/>
    <w:rsid w:val="00FC65A0"/>
    <w:rsid w:val="00FC6B41"/>
    <w:rsid w:val="00FC6D8C"/>
    <w:rsid w:val="00FC791E"/>
    <w:rsid w:val="00FC7AEB"/>
    <w:rsid w:val="00FC7F93"/>
    <w:rsid w:val="00FD03C3"/>
    <w:rsid w:val="00FD0ACE"/>
    <w:rsid w:val="00FD10D2"/>
    <w:rsid w:val="00FD1407"/>
    <w:rsid w:val="00FD1917"/>
    <w:rsid w:val="00FD235B"/>
    <w:rsid w:val="00FD24AB"/>
    <w:rsid w:val="00FD2804"/>
    <w:rsid w:val="00FD282A"/>
    <w:rsid w:val="00FD2A71"/>
    <w:rsid w:val="00FD2BDC"/>
    <w:rsid w:val="00FD3124"/>
    <w:rsid w:val="00FD38ED"/>
    <w:rsid w:val="00FD3905"/>
    <w:rsid w:val="00FD398C"/>
    <w:rsid w:val="00FD4CC0"/>
    <w:rsid w:val="00FD5999"/>
    <w:rsid w:val="00FD5B51"/>
    <w:rsid w:val="00FD6318"/>
    <w:rsid w:val="00FD6A3D"/>
    <w:rsid w:val="00FD6F9D"/>
    <w:rsid w:val="00FD72D9"/>
    <w:rsid w:val="00FD73AE"/>
    <w:rsid w:val="00FD7D6B"/>
    <w:rsid w:val="00FE00DC"/>
    <w:rsid w:val="00FE00E2"/>
    <w:rsid w:val="00FE0477"/>
    <w:rsid w:val="00FE0657"/>
    <w:rsid w:val="00FE070C"/>
    <w:rsid w:val="00FE0ADF"/>
    <w:rsid w:val="00FE0BC2"/>
    <w:rsid w:val="00FE15F5"/>
    <w:rsid w:val="00FE1728"/>
    <w:rsid w:val="00FE1F8B"/>
    <w:rsid w:val="00FE22FE"/>
    <w:rsid w:val="00FE2B7B"/>
    <w:rsid w:val="00FE3100"/>
    <w:rsid w:val="00FE3768"/>
    <w:rsid w:val="00FE3D47"/>
    <w:rsid w:val="00FE42C4"/>
    <w:rsid w:val="00FE47B0"/>
    <w:rsid w:val="00FE504C"/>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01"/>
    <w:rsid w:val="00FF1920"/>
    <w:rsid w:val="00FF1ACF"/>
    <w:rsid w:val="00FF2A88"/>
    <w:rsid w:val="00FF37C5"/>
    <w:rsid w:val="00FF3835"/>
    <w:rsid w:val="00FF3A12"/>
    <w:rsid w:val="00FF3CFC"/>
    <w:rsid w:val="00FF43AF"/>
    <w:rsid w:val="00FF46CF"/>
    <w:rsid w:val="00FF48E0"/>
    <w:rsid w:val="00FF494C"/>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14:docId w14:val="57F45C2F"/>
  <w15:docId w15:val="{06D6EC68-FD1B-4235-B1CA-99C03BF6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782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Strong">
    <w:name w:val="Strong"/>
    <w:basedOn w:val="DefaultParagraphFont"/>
    <w:uiPriority w:val="22"/>
    <w:qFormat/>
    <w:rsid w:val="00FD0ACE"/>
    <w:rPr>
      <w:b w:val="0"/>
      <w:bCs w:val="0"/>
      <w:i w:val="0"/>
      <w:iCs w:val="0"/>
    </w:rPr>
  </w:style>
  <w:style w:type="paragraph" w:customStyle="1" w:styleId="Proposal">
    <w:name w:val="Proposal"/>
    <w:basedOn w:val="Normal"/>
    <w:link w:val="ProposalChar"/>
    <w:qFormat/>
    <w:rsid w:val="00983DF0"/>
    <w:pPr>
      <w:spacing w:before="180"/>
      <w:jc w:val="both"/>
    </w:pPr>
    <w:rPr>
      <w:rFonts w:eastAsia="MS Mincho"/>
      <w:b/>
      <w:i/>
      <w:lang w:eastAsia="ja-JP"/>
    </w:rPr>
  </w:style>
  <w:style w:type="character" w:customStyle="1" w:styleId="ProposalChar">
    <w:name w:val="Proposal Char"/>
    <w:basedOn w:val="DefaultParagraphFont"/>
    <w:link w:val="Proposal"/>
    <w:rsid w:val="00983DF0"/>
    <w:rPr>
      <w:rFonts w:ascii="Times New Roman" w:eastAsia="MS Mincho" w:hAnsi="Times New Roman"/>
      <w:b/>
      <w:i/>
      <w:lang w:eastAsia="ja-JP"/>
    </w:rPr>
  </w:style>
  <w:style w:type="paragraph" w:customStyle="1" w:styleId="Observation">
    <w:name w:val="Observation"/>
    <w:basedOn w:val="Normal"/>
    <w:link w:val="ObservationChar"/>
    <w:qFormat/>
    <w:rsid w:val="00AD3F10"/>
    <w:pPr>
      <w:spacing w:before="180"/>
      <w:jc w:val="both"/>
    </w:pPr>
    <w:rPr>
      <w:rFonts w:eastAsia="MS Mincho"/>
      <w:b/>
      <w:i/>
      <w:lang w:eastAsia="ja-JP"/>
    </w:rPr>
  </w:style>
  <w:style w:type="character" w:customStyle="1" w:styleId="ObservationChar">
    <w:name w:val="Observation Char"/>
    <w:basedOn w:val="DefaultParagraphFont"/>
    <w:link w:val="Observation"/>
    <w:rsid w:val="00AD3F10"/>
    <w:rPr>
      <w:rFonts w:ascii="Times New Roman" w:eastAsia="MS Mincho" w:hAnsi="Times New Roman"/>
      <w:b/>
      <w:i/>
      <w:lang w:eastAsia="ja-JP"/>
    </w:rPr>
  </w:style>
  <w:style w:type="paragraph" w:styleId="TableofFigures">
    <w:name w:val="table of figures"/>
    <w:basedOn w:val="Normal"/>
    <w:next w:val="Normal"/>
    <w:uiPriority w:val="99"/>
    <w:unhideWhenUsed/>
    <w:rsid w:val="00D21B8C"/>
    <w:pPr>
      <w:tabs>
        <w:tab w:val="left" w:pos="1354"/>
      </w:tabs>
      <w:spacing w:before="60" w:after="60"/>
      <w:ind w:left="1354" w:hanging="1354"/>
      <w:jc w:val="both"/>
    </w:pPr>
    <w:rPr>
      <w:b/>
      <w:i/>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5C12"/>
    <w:rPr>
      <w:rFonts w:ascii="Arial" w:hAnsi="Arial"/>
      <w:b/>
      <w:noProof/>
      <w:sz w:val="18"/>
      <w:lang w:eastAsia="en-US"/>
    </w:rPr>
  </w:style>
  <w:style w:type="paragraph" w:customStyle="1" w:styleId="RAN1bullet1">
    <w:name w:val="RAN1 bullet1"/>
    <w:basedOn w:val="Normal"/>
    <w:link w:val="RAN1bullet1Char"/>
    <w:qFormat/>
    <w:rsid w:val="00A664F8"/>
    <w:pPr>
      <w:numPr>
        <w:numId w:val="5"/>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A664F8"/>
    <w:rPr>
      <w:rFonts w:ascii="Times" w:eastAsia="Batang" w:hAnsi="Times"/>
      <w:szCs w:val="24"/>
      <w:lang w:val="en-GB" w:eastAsia="x-none"/>
    </w:rPr>
  </w:style>
  <w:style w:type="table" w:styleId="TableTheme">
    <w:name w:val="Table Theme"/>
    <w:basedOn w:val="TableNormal"/>
    <w:rsid w:val="00C13C8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C13C8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097F9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RAN1text">
    <w:name w:val="RAN1 text"/>
    <w:basedOn w:val="BodyText"/>
    <w:link w:val="RAN1textChar"/>
    <w:qFormat/>
    <w:rsid w:val="00B32FEC"/>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B32FEC"/>
    <w:rPr>
      <w:rFonts w:ascii="Times New Roman" w:eastAsia="MS Mincho" w:hAnsi="Times New Roman"/>
      <w:szCs w:val="24"/>
      <w:lang w:val="x-none" w:eastAsia="x-none"/>
    </w:rPr>
  </w:style>
  <w:style w:type="table" w:styleId="GridTable3-Accent5">
    <w:name w:val="Grid Table 3 Accent 5"/>
    <w:basedOn w:val="TableNormal"/>
    <w:uiPriority w:val="48"/>
    <w:rsid w:val="009A2BFF"/>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Accent1">
    <w:name w:val="List Table 3 Accent 1"/>
    <w:basedOn w:val="TableNormal"/>
    <w:uiPriority w:val="48"/>
    <w:rsid w:val="009A2BFF"/>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B1Zchn">
    <w:name w:val="B1 Zchn"/>
    <w:link w:val="B1"/>
    <w:rsid w:val="00F442E6"/>
    <w:rPr>
      <w:rFonts w:ascii="Times New Roman" w:hAnsi="Times New Roman"/>
      <w:lang w:eastAsia="en-US"/>
    </w:rPr>
  </w:style>
  <w:style w:type="paragraph" w:customStyle="1" w:styleId="3GPPHeader">
    <w:name w:val="3GPP_Header"/>
    <w:basedOn w:val="Normal"/>
    <w:qFormat/>
    <w:rsid w:val="008717B3"/>
    <w:pPr>
      <w:tabs>
        <w:tab w:val="left" w:pos="1800"/>
        <w:tab w:val="right" w:pos="9360"/>
      </w:tabs>
      <w:spacing w:after="0"/>
      <w:jc w:val="both"/>
    </w:pPr>
    <w:rPr>
      <w:rFonts w:ascii="Arial" w:eastAsiaTheme="minorEastAsia" w:hAnsi="Arial"/>
      <w:b/>
      <w:lang w:val="en-GB" w:eastAsia="zh-CN"/>
    </w:rPr>
  </w:style>
  <w:style w:type="character" w:customStyle="1" w:styleId="textChar">
    <w:name w:val="text Char"/>
    <w:link w:val="text"/>
    <w:rsid w:val="007F0526"/>
    <w:rPr>
      <w:rFonts w:ascii="Times New Roman" w:hAnsi="Times New Roman"/>
      <w:sz w:val="24"/>
    </w:rPr>
  </w:style>
  <w:style w:type="character" w:customStyle="1" w:styleId="TAHCar">
    <w:name w:val="TAH Car"/>
    <w:link w:val="TAH"/>
    <w:qFormat/>
    <w:rsid w:val="004E355C"/>
    <w:rPr>
      <w:rFonts w:ascii="Arial" w:hAnsi="Arial"/>
      <w:b/>
      <w:sz w:val="18"/>
      <w:lang w:eastAsia="en-US"/>
    </w:rPr>
  </w:style>
  <w:style w:type="paragraph" w:customStyle="1" w:styleId="textintend3">
    <w:name w:val="text intend 3"/>
    <w:basedOn w:val="text"/>
    <w:rsid w:val="00393AEF"/>
    <w:pPr>
      <w:numPr>
        <w:numId w:val="24"/>
      </w:numPr>
      <w:spacing w:after="120"/>
    </w:pPr>
    <w:rPr>
      <w:rFonts w:eastAsia="MS Mincho"/>
      <w:lang w:eastAsia="en-GB"/>
    </w:rPr>
  </w:style>
  <w:style w:type="character" w:customStyle="1" w:styleId="B2Char">
    <w:name w:val="B2 Char"/>
    <w:link w:val="B2"/>
    <w:locked/>
    <w:rsid w:val="002F1F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631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08100">
      <w:bodyDiv w:val="1"/>
      <w:marLeft w:val="0"/>
      <w:marRight w:val="0"/>
      <w:marTop w:val="0"/>
      <w:marBottom w:val="0"/>
      <w:divBdr>
        <w:top w:val="none" w:sz="0" w:space="0" w:color="auto"/>
        <w:left w:val="none" w:sz="0" w:space="0" w:color="auto"/>
        <w:bottom w:val="none" w:sz="0" w:space="0" w:color="auto"/>
        <w:right w:val="none" w:sz="0" w:space="0" w:color="auto"/>
      </w:divBdr>
      <w:divsChild>
        <w:div w:id="467092769">
          <w:marLeft w:val="850"/>
          <w:marRight w:val="0"/>
          <w:marTop w:val="0"/>
          <w:marBottom w:val="12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1917">
      <w:bodyDiv w:val="1"/>
      <w:marLeft w:val="0"/>
      <w:marRight w:val="0"/>
      <w:marTop w:val="0"/>
      <w:marBottom w:val="0"/>
      <w:divBdr>
        <w:top w:val="none" w:sz="0" w:space="0" w:color="auto"/>
        <w:left w:val="none" w:sz="0" w:space="0" w:color="auto"/>
        <w:bottom w:val="none" w:sz="0" w:space="0" w:color="auto"/>
        <w:right w:val="none" w:sz="0" w:space="0" w:color="auto"/>
      </w:divBdr>
      <w:divsChild>
        <w:div w:id="677512330">
          <w:marLeft w:val="547"/>
          <w:marRight w:val="0"/>
          <w:marTop w:val="115"/>
          <w:marBottom w:val="0"/>
          <w:divBdr>
            <w:top w:val="none" w:sz="0" w:space="0" w:color="auto"/>
            <w:left w:val="none" w:sz="0" w:space="0" w:color="auto"/>
            <w:bottom w:val="none" w:sz="0" w:space="0" w:color="auto"/>
            <w:right w:val="none" w:sz="0" w:space="0" w:color="auto"/>
          </w:divBdr>
        </w:div>
        <w:div w:id="1922983414">
          <w:marLeft w:val="1166"/>
          <w:marRight w:val="0"/>
          <w:marTop w:val="96"/>
          <w:marBottom w:val="0"/>
          <w:divBdr>
            <w:top w:val="none" w:sz="0" w:space="0" w:color="auto"/>
            <w:left w:val="none" w:sz="0" w:space="0" w:color="auto"/>
            <w:bottom w:val="none" w:sz="0" w:space="0" w:color="auto"/>
            <w:right w:val="none" w:sz="0" w:space="0" w:color="auto"/>
          </w:divBdr>
        </w:div>
        <w:div w:id="406726440">
          <w:marLeft w:val="1166"/>
          <w:marRight w:val="0"/>
          <w:marTop w:val="96"/>
          <w:marBottom w:val="0"/>
          <w:divBdr>
            <w:top w:val="none" w:sz="0" w:space="0" w:color="auto"/>
            <w:left w:val="none" w:sz="0" w:space="0" w:color="auto"/>
            <w:bottom w:val="none" w:sz="0" w:space="0" w:color="auto"/>
            <w:right w:val="none" w:sz="0" w:space="0" w:color="auto"/>
          </w:divBdr>
        </w:div>
        <w:div w:id="93747323">
          <w:marLeft w:val="547"/>
          <w:marRight w:val="0"/>
          <w:marTop w:val="115"/>
          <w:marBottom w:val="0"/>
          <w:divBdr>
            <w:top w:val="none" w:sz="0" w:space="0" w:color="auto"/>
            <w:left w:val="none" w:sz="0" w:space="0" w:color="auto"/>
            <w:bottom w:val="none" w:sz="0" w:space="0" w:color="auto"/>
            <w:right w:val="none" w:sz="0" w:space="0" w:color="auto"/>
          </w:divBdr>
        </w:div>
        <w:div w:id="116418130">
          <w:marLeft w:val="1166"/>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3583848">
      <w:bodyDiv w:val="1"/>
      <w:marLeft w:val="0"/>
      <w:marRight w:val="0"/>
      <w:marTop w:val="0"/>
      <w:marBottom w:val="0"/>
      <w:divBdr>
        <w:top w:val="none" w:sz="0" w:space="0" w:color="auto"/>
        <w:left w:val="none" w:sz="0" w:space="0" w:color="auto"/>
        <w:bottom w:val="none" w:sz="0" w:space="0" w:color="auto"/>
        <w:right w:val="none" w:sz="0" w:space="0" w:color="auto"/>
      </w:divBdr>
      <w:divsChild>
        <w:div w:id="233980432">
          <w:marLeft w:val="547"/>
          <w:marRight w:val="0"/>
          <w:marTop w:val="115"/>
          <w:marBottom w:val="0"/>
          <w:divBdr>
            <w:top w:val="none" w:sz="0" w:space="0" w:color="auto"/>
            <w:left w:val="none" w:sz="0" w:space="0" w:color="auto"/>
            <w:bottom w:val="none" w:sz="0" w:space="0" w:color="auto"/>
            <w:right w:val="none" w:sz="0" w:space="0" w:color="auto"/>
          </w:divBdr>
        </w:div>
        <w:div w:id="296112918">
          <w:marLeft w:val="1166"/>
          <w:marRight w:val="0"/>
          <w:marTop w:val="96"/>
          <w:marBottom w:val="0"/>
          <w:divBdr>
            <w:top w:val="none" w:sz="0" w:space="0" w:color="auto"/>
            <w:left w:val="none" w:sz="0" w:space="0" w:color="auto"/>
            <w:bottom w:val="none" w:sz="0" w:space="0" w:color="auto"/>
            <w:right w:val="none" w:sz="0" w:space="0" w:color="auto"/>
          </w:divBdr>
        </w:div>
        <w:div w:id="1126118869">
          <w:marLeft w:val="1627"/>
          <w:marRight w:val="0"/>
          <w:marTop w:val="86"/>
          <w:marBottom w:val="0"/>
          <w:divBdr>
            <w:top w:val="none" w:sz="0" w:space="0" w:color="auto"/>
            <w:left w:val="none" w:sz="0" w:space="0" w:color="auto"/>
            <w:bottom w:val="none" w:sz="0" w:space="0" w:color="auto"/>
            <w:right w:val="none" w:sz="0" w:space="0" w:color="auto"/>
          </w:divBdr>
        </w:div>
        <w:div w:id="1918322943">
          <w:marLeft w:val="2074"/>
          <w:marRight w:val="0"/>
          <w:marTop w:val="77"/>
          <w:marBottom w:val="0"/>
          <w:divBdr>
            <w:top w:val="none" w:sz="0" w:space="0" w:color="auto"/>
            <w:left w:val="none" w:sz="0" w:space="0" w:color="auto"/>
            <w:bottom w:val="none" w:sz="0" w:space="0" w:color="auto"/>
            <w:right w:val="none" w:sz="0" w:space="0" w:color="auto"/>
          </w:divBdr>
        </w:div>
        <w:div w:id="1745104228">
          <w:marLeft w:val="1627"/>
          <w:marRight w:val="0"/>
          <w:marTop w:val="86"/>
          <w:marBottom w:val="0"/>
          <w:divBdr>
            <w:top w:val="none" w:sz="0" w:space="0" w:color="auto"/>
            <w:left w:val="none" w:sz="0" w:space="0" w:color="auto"/>
            <w:bottom w:val="none" w:sz="0" w:space="0" w:color="auto"/>
            <w:right w:val="none" w:sz="0" w:space="0" w:color="auto"/>
          </w:divBdr>
        </w:div>
        <w:div w:id="968047736">
          <w:marLeft w:val="2074"/>
          <w:marRight w:val="0"/>
          <w:marTop w:val="77"/>
          <w:marBottom w:val="0"/>
          <w:divBdr>
            <w:top w:val="none" w:sz="0" w:space="0" w:color="auto"/>
            <w:left w:val="none" w:sz="0" w:space="0" w:color="auto"/>
            <w:bottom w:val="none" w:sz="0" w:space="0" w:color="auto"/>
            <w:right w:val="none" w:sz="0" w:space="0" w:color="auto"/>
          </w:divBdr>
        </w:div>
        <w:div w:id="1495297208">
          <w:marLeft w:val="1166"/>
          <w:marRight w:val="0"/>
          <w:marTop w:val="96"/>
          <w:marBottom w:val="0"/>
          <w:divBdr>
            <w:top w:val="none" w:sz="0" w:space="0" w:color="auto"/>
            <w:left w:val="none" w:sz="0" w:space="0" w:color="auto"/>
            <w:bottom w:val="none" w:sz="0" w:space="0" w:color="auto"/>
            <w:right w:val="none" w:sz="0" w:space="0" w:color="auto"/>
          </w:divBdr>
        </w:div>
        <w:div w:id="1154026264">
          <w:marLeft w:val="1627"/>
          <w:marRight w:val="0"/>
          <w:marTop w:val="8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81543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75816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91997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0477423">
      <w:bodyDiv w:val="1"/>
      <w:marLeft w:val="0"/>
      <w:marRight w:val="0"/>
      <w:marTop w:val="0"/>
      <w:marBottom w:val="0"/>
      <w:divBdr>
        <w:top w:val="none" w:sz="0" w:space="0" w:color="auto"/>
        <w:left w:val="none" w:sz="0" w:space="0" w:color="auto"/>
        <w:bottom w:val="none" w:sz="0" w:space="0" w:color="auto"/>
        <w:right w:val="none" w:sz="0" w:space="0" w:color="auto"/>
      </w:divBdr>
      <w:divsChild>
        <w:div w:id="413019257">
          <w:marLeft w:val="850"/>
          <w:marRight w:val="0"/>
          <w:marTop w:val="0"/>
          <w:marBottom w:val="12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1978245">
      <w:bodyDiv w:val="1"/>
      <w:marLeft w:val="0"/>
      <w:marRight w:val="0"/>
      <w:marTop w:val="0"/>
      <w:marBottom w:val="0"/>
      <w:divBdr>
        <w:top w:val="none" w:sz="0" w:space="0" w:color="auto"/>
        <w:left w:val="none" w:sz="0" w:space="0" w:color="auto"/>
        <w:bottom w:val="none" w:sz="0" w:space="0" w:color="auto"/>
        <w:right w:val="none" w:sz="0" w:space="0" w:color="auto"/>
      </w:divBdr>
      <w:divsChild>
        <w:div w:id="929779432">
          <w:marLeft w:val="850"/>
          <w:marRight w:val="0"/>
          <w:marTop w:val="0"/>
          <w:marBottom w:val="120"/>
          <w:divBdr>
            <w:top w:val="none" w:sz="0" w:space="0" w:color="auto"/>
            <w:left w:val="none" w:sz="0" w:space="0" w:color="auto"/>
            <w:bottom w:val="none" w:sz="0" w:space="0" w:color="auto"/>
            <w:right w:val="none" w:sz="0" w:space="0" w:color="auto"/>
          </w:divBdr>
        </w:div>
        <w:div w:id="871259446">
          <w:marLeft w:val="1411"/>
          <w:marRight w:val="0"/>
          <w:marTop w:val="0"/>
          <w:marBottom w:val="120"/>
          <w:divBdr>
            <w:top w:val="none" w:sz="0" w:space="0" w:color="auto"/>
            <w:left w:val="none" w:sz="0" w:space="0" w:color="auto"/>
            <w:bottom w:val="none" w:sz="0" w:space="0" w:color="auto"/>
            <w:right w:val="none" w:sz="0" w:space="0" w:color="auto"/>
          </w:divBdr>
        </w:div>
        <w:div w:id="127287075">
          <w:marLeft w:val="2131"/>
          <w:marRight w:val="0"/>
          <w:marTop w:val="0"/>
          <w:marBottom w:val="120"/>
          <w:divBdr>
            <w:top w:val="none" w:sz="0" w:space="0" w:color="auto"/>
            <w:left w:val="none" w:sz="0" w:space="0" w:color="auto"/>
            <w:bottom w:val="none" w:sz="0" w:space="0" w:color="auto"/>
            <w:right w:val="none" w:sz="0" w:space="0" w:color="auto"/>
          </w:divBdr>
        </w:div>
        <w:div w:id="1496413528">
          <w:marLeft w:val="2131"/>
          <w:marRight w:val="0"/>
          <w:marTop w:val="0"/>
          <w:marBottom w:val="120"/>
          <w:divBdr>
            <w:top w:val="none" w:sz="0" w:space="0" w:color="auto"/>
            <w:left w:val="none" w:sz="0" w:space="0" w:color="auto"/>
            <w:bottom w:val="none" w:sz="0" w:space="0" w:color="auto"/>
            <w:right w:val="none" w:sz="0" w:space="0" w:color="auto"/>
          </w:divBdr>
        </w:div>
        <w:div w:id="1301955204">
          <w:marLeft w:val="2851"/>
          <w:marRight w:val="0"/>
          <w:marTop w:val="0"/>
          <w:marBottom w:val="120"/>
          <w:divBdr>
            <w:top w:val="none" w:sz="0" w:space="0" w:color="auto"/>
            <w:left w:val="none" w:sz="0" w:space="0" w:color="auto"/>
            <w:bottom w:val="none" w:sz="0" w:space="0" w:color="auto"/>
            <w:right w:val="none" w:sz="0" w:space="0" w:color="auto"/>
          </w:divBdr>
        </w:div>
        <w:div w:id="44569239">
          <w:marLeft w:val="2851"/>
          <w:marRight w:val="0"/>
          <w:marTop w:val="0"/>
          <w:marBottom w:val="12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54628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00422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179979">
      <w:bodyDiv w:val="1"/>
      <w:marLeft w:val="0"/>
      <w:marRight w:val="0"/>
      <w:marTop w:val="0"/>
      <w:marBottom w:val="0"/>
      <w:divBdr>
        <w:top w:val="none" w:sz="0" w:space="0" w:color="auto"/>
        <w:left w:val="none" w:sz="0" w:space="0" w:color="auto"/>
        <w:bottom w:val="none" w:sz="0" w:space="0" w:color="auto"/>
        <w:right w:val="none" w:sz="0" w:space="0" w:color="auto"/>
      </w:divBdr>
      <w:divsChild>
        <w:div w:id="758216706">
          <w:marLeft w:val="547"/>
          <w:marRight w:val="0"/>
          <w:marTop w:val="115"/>
          <w:marBottom w:val="0"/>
          <w:divBdr>
            <w:top w:val="none" w:sz="0" w:space="0" w:color="auto"/>
            <w:left w:val="none" w:sz="0" w:space="0" w:color="auto"/>
            <w:bottom w:val="none" w:sz="0" w:space="0" w:color="auto"/>
            <w:right w:val="none" w:sz="0" w:space="0" w:color="auto"/>
          </w:divBdr>
        </w:div>
        <w:div w:id="1520653920">
          <w:marLeft w:val="1166"/>
          <w:marRight w:val="0"/>
          <w:marTop w:val="96"/>
          <w:marBottom w:val="0"/>
          <w:divBdr>
            <w:top w:val="none" w:sz="0" w:space="0" w:color="auto"/>
            <w:left w:val="none" w:sz="0" w:space="0" w:color="auto"/>
            <w:bottom w:val="none" w:sz="0" w:space="0" w:color="auto"/>
            <w:right w:val="none" w:sz="0" w:space="0" w:color="auto"/>
          </w:divBdr>
        </w:div>
        <w:div w:id="309020259">
          <w:marLeft w:val="1166"/>
          <w:marRight w:val="0"/>
          <w:marTop w:val="96"/>
          <w:marBottom w:val="0"/>
          <w:divBdr>
            <w:top w:val="none" w:sz="0" w:space="0" w:color="auto"/>
            <w:left w:val="none" w:sz="0" w:space="0" w:color="auto"/>
            <w:bottom w:val="none" w:sz="0" w:space="0" w:color="auto"/>
            <w:right w:val="none" w:sz="0" w:space="0" w:color="auto"/>
          </w:divBdr>
        </w:div>
        <w:div w:id="2081245336">
          <w:marLeft w:val="1166"/>
          <w:marRight w:val="0"/>
          <w:marTop w:val="96"/>
          <w:marBottom w:val="0"/>
          <w:divBdr>
            <w:top w:val="none" w:sz="0" w:space="0" w:color="auto"/>
            <w:left w:val="none" w:sz="0" w:space="0" w:color="auto"/>
            <w:bottom w:val="none" w:sz="0" w:space="0" w:color="auto"/>
            <w:right w:val="none" w:sz="0" w:space="0" w:color="auto"/>
          </w:divBdr>
        </w:div>
        <w:div w:id="1021125176">
          <w:marLeft w:val="1627"/>
          <w:marRight w:val="0"/>
          <w:marTop w:val="86"/>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11931257">
      <w:bodyDiv w:val="1"/>
      <w:marLeft w:val="0"/>
      <w:marRight w:val="0"/>
      <w:marTop w:val="0"/>
      <w:marBottom w:val="0"/>
      <w:divBdr>
        <w:top w:val="none" w:sz="0" w:space="0" w:color="auto"/>
        <w:left w:val="none" w:sz="0" w:space="0" w:color="auto"/>
        <w:bottom w:val="none" w:sz="0" w:space="0" w:color="auto"/>
        <w:right w:val="none" w:sz="0" w:space="0" w:color="auto"/>
      </w:divBdr>
      <w:divsChild>
        <w:div w:id="1421950811">
          <w:marLeft w:val="850"/>
          <w:marRight w:val="0"/>
          <w:marTop w:val="0"/>
          <w:marBottom w:val="120"/>
          <w:divBdr>
            <w:top w:val="none" w:sz="0" w:space="0" w:color="auto"/>
            <w:left w:val="none" w:sz="0" w:space="0" w:color="auto"/>
            <w:bottom w:val="none" w:sz="0" w:space="0" w:color="auto"/>
            <w:right w:val="none" w:sz="0" w:space="0" w:color="auto"/>
          </w:divBdr>
        </w:div>
        <w:div w:id="588392246">
          <w:marLeft w:val="1411"/>
          <w:marRight w:val="0"/>
          <w:marTop w:val="0"/>
          <w:marBottom w:val="120"/>
          <w:divBdr>
            <w:top w:val="none" w:sz="0" w:space="0" w:color="auto"/>
            <w:left w:val="none" w:sz="0" w:space="0" w:color="auto"/>
            <w:bottom w:val="none" w:sz="0" w:space="0" w:color="auto"/>
            <w:right w:val="none" w:sz="0" w:space="0" w:color="auto"/>
          </w:divBdr>
        </w:div>
        <w:div w:id="928392856">
          <w:marLeft w:val="1411"/>
          <w:marRight w:val="0"/>
          <w:marTop w:val="0"/>
          <w:marBottom w:val="120"/>
          <w:divBdr>
            <w:top w:val="none" w:sz="0" w:space="0" w:color="auto"/>
            <w:left w:val="none" w:sz="0" w:space="0" w:color="auto"/>
            <w:bottom w:val="none" w:sz="0" w:space="0" w:color="auto"/>
            <w:right w:val="none" w:sz="0" w:space="0" w:color="auto"/>
          </w:divBdr>
        </w:div>
        <w:div w:id="751581193">
          <w:marLeft w:val="1411"/>
          <w:marRight w:val="0"/>
          <w:marTop w:val="0"/>
          <w:marBottom w:val="120"/>
          <w:divBdr>
            <w:top w:val="none" w:sz="0" w:space="0" w:color="auto"/>
            <w:left w:val="none" w:sz="0" w:space="0" w:color="auto"/>
            <w:bottom w:val="none" w:sz="0" w:space="0" w:color="auto"/>
            <w:right w:val="none" w:sz="0" w:space="0" w:color="auto"/>
          </w:divBdr>
        </w:div>
        <w:div w:id="2082214374">
          <w:marLeft w:val="2131"/>
          <w:marRight w:val="0"/>
          <w:marTop w:val="0"/>
          <w:marBottom w:val="120"/>
          <w:divBdr>
            <w:top w:val="none" w:sz="0" w:space="0" w:color="auto"/>
            <w:left w:val="none" w:sz="0" w:space="0" w:color="auto"/>
            <w:bottom w:val="none" w:sz="0" w:space="0" w:color="auto"/>
            <w:right w:val="none" w:sz="0" w:space="0" w:color="auto"/>
          </w:divBdr>
        </w:div>
        <w:div w:id="1233464465">
          <w:marLeft w:val="1411"/>
          <w:marRight w:val="0"/>
          <w:marTop w:val="0"/>
          <w:marBottom w:val="120"/>
          <w:divBdr>
            <w:top w:val="none" w:sz="0" w:space="0" w:color="auto"/>
            <w:left w:val="none" w:sz="0" w:space="0" w:color="auto"/>
            <w:bottom w:val="none" w:sz="0" w:space="0" w:color="auto"/>
            <w:right w:val="none" w:sz="0" w:space="0" w:color="auto"/>
          </w:divBdr>
        </w:div>
        <w:div w:id="1501265714">
          <w:marLeft w:val="1411"/>
          <w:marRight w:val="0"/>
          <w:marTop w:val="0"/>
          <w:marBottom w:val="12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24221">
      <w:bodyDiv w:val="1"/>
      <w:marLeft w:val="0"/>
      <w:marRight w:val="0"/>
      <w:marTop w:val="0"/>
      <w:marBottom w:val="0"/>
      <w:divBdr>
        <w:top w:val="none" w:sz="0" w:space="0" w:color="auto"/>
        <w:left w:val="none" w:sz="0" w:space="0" w:color="auto"/>
        <w:bottom w:val="none" w:sz="0" w:space="0" w:color="auto"/>
        <w:right w:val="none" w:sz="0" w:space="0" w:color="auto"/>
      </w:divBdr>
      <w:divsChild>
        <w:div w:id="1104232267">
          <w:marLeft w:val="547"/>
          <w:marRight w:val="0"/>
          <w:marTop w:val="115"/>
          <w:marBottom w:val="0"/>
          <w:divBdr>
            <w:top w:val="none" w:sz="0" w:space="0" w:color="auto"/>
            <w:left w:val="none" w:sz="0" w:space="0" w:color="auto"/>
            <w:bottom w:val="none" w:sz="0" w:space="0" w:color="auto"/>
            <w:right w:val="none" w:sz="0" w:space="0" w:color="auto"/>
          </w:divBdr>
        </w:div>
        <w:div w:id="1975334293">
          <w:marLeft w:val="1166"/>
          <w:marRight w:val="0"/>
          <w:marTop w:val="96"/>
          <w:marBottom w:val="0"/>
          <w:divBdr>
            <w:top w:val="none" w:sz="0" w:space="0" w:color="auto"/>
            <w:left w:val="none" w:sz="0" w:space="0" w:color="auto"/>
            <w:bottom w:val="none" w:sz="0" w:space="0" w:color="auto"/>
            <w:right w:val="none" w:sz="0" w:space="0" w:color="auto"/>
          </w:divBdr>
        </w:div>
        <w:div w:id="1466509955">
          <w:marLeft w:val="1627"/>
          <w:marRight w:val="0"/>
          <w:marTop w:val="86"/>
          <w:marBottom w:val="0"/>
          <w:divBdr>
            <w:top w:val="none" w:sz="0" w:space="0" w:color="auto"/>
            <w:left w:val="none" w:sz="0" w:space="0" w:color="auto"/>
            <w:bottom w:val="none" w:sz="0" w:space="0" w:color="auto"/>
            <w:right w:val="none" w:sz="0" w:space="0" w:color="auto"/>
          </w:divBdr>
        </w:div>
        <w:div w:id="1705330244">
          <w:marLeft w:val="1166"/>
          <w:marRight w:val="0"/>
          <w:marTop w:val="96"/>
          <w:marBottom w:val="0"/>
          <w:divBdr>
            <w:top w:val="none" w:sz="0" w:space="0" w:color="auto"/>
            <w:left w:val="none" w:sz="0" w:space="0" w:color="auto"/>
            <w:bottom w:val="none" w:sz="0" w:space="0" w:color="auto"/>
            <w:right w:val="none" w:sz="0" w:space="0" w:color="auto"/>
          </w:divBdr>
        </w:div>
        <w:div w:id="1070538580">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5838203">
      <w:bodyDiv w:val="1"/>
      <w:marLeft w:val="0"/>
      <w:marRight w:val="0"/>
      <w:marTop w:val="0"/>
      <w:marBottom w:val="0"/>
      <w:divBdr>
        <w:top w:val="none" w:sz="0" w:space="0" w:color="auto"/>
        <w:left w:val="none" w:sz="0" w:space="0" w:color="auto"/>
        <w:bottom w:val="none" w:sz="0" w:space="0" w:color="auto"/>
        <w:right w:val="none" w:sz="0" w:space="0" w:color="auto"/>
      </w:divBdr>
    </w:div>
    <w:div w:id="183594621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4851108">
      <w:bodyDiv w:val="1"/>
      <w:marLeft w:val="0"/>
      <w:marRight w:val="0"/>
      <w:marTop w:val="0"/>
      <w:marBottom w:val="0"/>
      <w:divBdr>
        <w:top w:val="none" w:sz="0" w:space="0" w:color="auto"/>
        <w:left w:val="none" w:sz="0" w:space="0" w:color="auto"/>
        <w:bottom w:val="none" w:sz="0" w:space="0" w:color="auto"/>
        <w:right w:val="none" w:sz="0" w:space="0" w:color="auto"/>
      </w:divBdr>
      <w:divsChild>
        <w:div w:id="383605633">
          <w:marLeft w:val="850"/>
          <w:marRight w:val="0"/>
          <w:marTop w:val="0"/>
          <w:marBottom w:val="120"/>
          <w:divBdr>
            <w:top w:val="none" w:sz="0" w:space="0" w:color="auto"/>
            <w:left w:val="none" w:sz="0" w:space="0" w:color="auto"/>
            <w:bottom w:val="none" w:sz="0" w:space="0" w:color="auto"/>
            <w:right w:val="none" w:sz="0" w:space="0" w:color="auto"/>
          </w:divBdr>
        </w:div>
        <w:div w:id="1307012498">
          <w:marLeft w:val="1411"/>
          <w:marRight w:val="0"/>
          <w:marTop w:val="0"/>
          <w:marBottom w:val="120"/>
          <w:divBdr>
            <w:top w:val="none" w:sz="0" w:space="0" w:color="auto"/>
            <w:left w:val="none" w:sz="0" w:space="0" w:color="auto"/>
            <w:bottom w:val="none" w:sz="0" w:space="0" w:color="auto"/>
            <w:right w:val="none" w:sz="0" w:space="0" w:color="auto"/>
          </w:divBdr>
        </w:div>
        <w:div w:id="1462501961">
          <w:marLeft w:val="2131"/>
          <w:marRight w:val="0"/>
          <w:marTop w:val="0"/>
          <w:marBottom w:val="120"/>
          <w:divBdr>
            <w:top w:val="none" w:sz="0" w:space="0" w:color="auto"/>
            <w:left w:val="none" w:sz="0" w:space="0" w:color="auto"/>
            <w:bottom w:val="none" w:sz="0" w:space="0" w:color="auto"/>
            <w:right w:val="none" w:sz="0" w:space="0" w:color="auto"/>
          </w:divBdr>
        </w:div>
        <w:div w:id="1590117390">
          <w:marLeft w:val="2131"/>
          <w:marRight w:val="0"/>
          <w:marTop w:val="0"/>
          <w:marBottom w:val="120"/>
          <w:divBdr>
            <w:top w:val="none" w:sz="0" w:space="0" w:color="auto"/>
            <w:left w:val="none" w:sz="0" w:space="0" w:color="auto"/>
            <w:bottom w:val="none" w:sz="0" w:space="0" w:color="auto"/>
            <w:right w:val="none" w:sz="0" w:space="0" w:color="auto"/>
          </w:divBdr>
        </w:div>
        <w:div w:id="488059383">
          <w:marLeft w:val="2851"/>
          <w:marRight w:val="0"/>
          <w:marTop w:val="0"/>
          <w:marBottom w:val="120"/>
          <w:divBdr>
            <w:top w:val="none" w:sz="0" w:space="0" w:color="auto"/>
            <w:left w:val="none" w:sz="0" w:space="0" w:color="auto"/>
            <w:bottom w:val="none" w:sz="0" w:space="0" w:color="auto"/>
            <w:right w:val="none" w:sz="0" w:space="0" w:color="auto"/>
          </w:divBdr>
        </w:div>
        <w:div w:id="445122009">
          <w:marLeft w:val="2851"/>
          <w:marRight w:val="0"/>
          <w:marTop w:val="0"/>
          <w:marBottom w:val="12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16962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9821916">
      <w:bodyDiv w:val="1"/>
      <w:marLeft w:val="0"/>
      <w:marRight w:val="0"/>
      <w:marTop w:val="0"/>
      <w:marBottom w:val="0"/>
      <w:divBdr>
        <w:top w:val="none" w:sz="0" w:space="0" w:color="auto"/>
        <w:left w:val="none" w:sz="0" w:space="0" w:color="auto"/>
        <w:bottom w:val="none" w:sz="0" w:space="0" w:color="auto"/>
        <w:right w:val="none" w:sz="0" w:space="0" w:color="auto"/>
      </w:divBdr>
      <w:divsChild>
        <w:div w:id="1715421759">
          <w:marLeft w:val="547"/>
          <w:marRight w:val="0"/>
          <w:marTop w:val="115"/>
          <w:marBottom w:val="0"/>
          <w:divBdr>
            <w:top w:val="none" w:sz="0" w:space="0" w:color="auto"/>
            <w:left w:val="none" w:sz="0" w:space="0" w:color="auto"/>
            <w:bottom w:val="none" w:sz="0" w:space="0" w:color="auto"/>
            <w:right w:val="none" w:sz="0" w:space="0" w:color="auto"/>
          </w:divBdr>
        </w:div>
      </w:divsChild>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png"/><Relationship Id="rId39" Type="http://schemas.openxmlformats.org/officeDocument/2006/relationships/oleObject" Target="embeddings/oleObject15.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3.png"/><Relationship Id="rId42" Type="http://schemas.openxmlformats.org/officeDocument/2006/relationships/image" Target="media/image15.png"/><Relationship Id="rId47"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9.bin"/><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9.png"/><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header" Target="header1.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HR33RHYHUWRF-4-6500</_dlc_DocId>
    <_dlc_DocIdUrl xmlns="c06861ca-3f08-4d07-bff7-bb15bac121f4">
      <Url>https://projects.qualcomm.com/sites/pentari/_layouts/15/DocIdRedir.aspx?ID=HR33RHYHUWRF-4-6500</Url>
      <Description>HR33RHYHUWRF-4-6500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2.xml><?xml version="1.0" encoding="utf-8"?>
<ds:datastoreItem xmlns:ds="http://schemas.openxmlformats.org/officeDocument/2006/customXml" ds:itemID="{7B14F019-AFA0-4E37-87B5-4421D5AAA564}">
  <ds:schemaRefs>
    <ds:schemaRef ds:uri="http://purl.org/dc/terms/"/>
    <ds:schemaRef ds:uri="http://schemas.openxmlformats.org/package/2006/metadata/core-properties"/>
    <ds:schemaRef ds:uri="http://purl.org/dc/dcmitype/"/>
    <ds:schemaRef ds:uri="c06861ca-3f08-4d07-bff7-bb15bac121f4"/>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4.xml><?xml version="1.0" encoding="utf-8"?>
<ds:datastoreItem xmlns:ds="http://schemas.openxmlformats.org/officeDocument/2006/customXml" ds:itemID="{56FA2B2C-C5E6-4529-B005-7F26A7851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374971-B0A1-4E51-B029-060FC61EB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25762</TotalTime>
  <Pages>15</Pages>
  <Words>7437</Words>
  <Characters>40299</Characters>
  <Application>Microsoft Office Word</Application>
  <DocSecurity>0</DocSecurity>
  <Lines>335</Lines>
  <Paragraphs>95</Paragraphs>
  <ScaleCrop>false</ScaleCrop>
  <HeadingPairs>
    <vt:vector size="2" baseType="variant">
      <vt:variant>
        <vt:lpstr>Title</vt:lpstr>
      </vt:variant>
      <vt:variant>
        <vt:i4>1</vt:i4>
      </vt:variant>
    </vt:vector>
  </HeadingPairs>
  <TitlesOfParts>
    <vt:vector size="1" baseType="lpstr">
      <vt:lpstr>On Type I and Type II CSI Reporting</vt:lpstr>
    </vt:vector>
  </TitlesOfParts>
  <Company>Qualcomm Inc.</Company>
  <LinksUpToDate>false</LinksUpToDate>
  <CharactersWithSpaces>47641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Type I and Type II CSI Reporting</dc:title>
  <dc:subject/>
  <dc:creator>Qualcomm Europe</dc:creator>
  <cp:keywords/>
  <dc:description/>
  <cp:lastModifiedBy>Qualcomm</cp:lastModifiedBy>
  <cp:revision>530</cp:revision>
  <cp:lastPrinted>2014-11-07T05:38:00Z</cp:lastPrinted>
  <dcterms:created xsi:type="dcterms:W3CDTF">2017-01-10T05:03:00Z</dcterms:created>
  <dcterms:modified xsi:type="dcterms:W3CDTF">2018-04-07T02:06:00Z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f35c3675-0e33-440e-bd58-3dae0bf409c3</vt:lpwstr>
  </property>
  <property fmtid="{D5CDD505-2E9C-101B-9397-08002B2CF9AE}" pid="3" name="ContentTypeId">
    <vt:lpwstr>0x010100BC29BFD66497B943AA3B102F0C7B1355</vt:lpwstr>
  </property>
  <property fmtid="{D5CDD505-2E9C-101B-9397-08002B2CF9AE}" pid="4" name="_AdHocReviewCycleID">
    <vt:i4>-1157208981</vt:i4>
  </property>
  <property fmtid="{D5CDD505-2E9C-101B-9397-08002B2CF9AE}" pid="5" name="_NewReviewCycle">
    <vt:lpwstr/>
  </property>
  <property fmtid="{D5CDD505-2E9C-101B-9397-08002B2CF9AE}" pid="6" name="_EmailSubject">
    <vt:lpwstr>first draft of CSI reporting</vt:lpwstr>
  </property>
  <property fmtid="{D5CDD505-2E9C-101B-9397-08002B2CF9AE}" pid="7" name="_AuthorEmail">
    <vt:lpwstr>liangmin@qti.qualcomm.com</vt:lpwstr>
  </property>
  <property fmtid="{D5CDD505-2E9C-101B-9397-08002B2CF9AE}" pid="8" name="_AuthorEmailDisplayName">
    <vt:lpwstr>Liangming Wu</vt:lpwstr>
  </property>
  <property fmtid="{D5CDD505-2E9C-101B-9397-08002B2CF9AE}" pid="9" name="_PreviousAdHocReviewCycleID">
    <vt:i4>1805341246</vt:i4>
  </property>
  <property fmtid="{D5CDD505-2E9C-101B-9397-08002B2CF9AE}" pid="10" name="_ReviewingToolsShownOnce">
    <vt:lpwstr/>
  </property>
</Properties>
</file>