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683" w:rsidRPr="00B04045" w:rsidRDefault="00047CAA" w:rsidP="005A1683">
      <w:pPr>
        <w:tabs>
          <w:tab w:val="right" w:pos="9216"/>
        </w:tabs>
        <w:spacing w:after="0"/>
        <w:jc w:val="left"/>
        <w:rPr>
          <w:b/>
          <w:kern w:val="2"/>
          <w:lang w:eastAsia="zh-CN"/>
        </w:rPr>
      </w:pPr>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1683" w:rsidRPr="00B04045">
        <w:rPr>
          <w:b/>
          <w:kern w:val="2"/>
          <w:lang w:eastAsia="zh-CN"/>
        </w:rPr>
        <w:t xml:space="preserve">3GPP TSG RAN </w:t>
      </w:r>
      <w:r w:rsidR="005A1683">
        <w:rPr>
          <w:b/>
          <w:kern w:val="2"/>
          <w:lang w:eastAsia="zh-CN"/>
        </w:rPr>
        <w:t xml:space="preserve">WG1 </w:t>
      </w:r>
      <w:r w:rsidR="006B30FD" w:rsidRPr="00D0662E">
        <w:rPr>
          <w:b/>
          <w:kern w:val="2"/>
          <w:lang w:eastAsia="zh-CN"/>
        </w:rPr>
        <w:t>Meeting</w:t>
      </w:r>
      <w:r w:rsidR="006B30FD" w:rsidDel="006B30FD">
        <w:rPr>
          <w:b/>
          <w:kern w:val="2"/>
          <w:lang w:eastAsia="zh-CN"/>
        </w:rPr>
        <w:t xml:space="preserve"> </w:t>
      </w:r>
      <w:r w:rsidR="003D7065">
        <w:rPr>
          <w:b/>
          <w:kern w:val="2"/>
          <w:lang w:eastAsia="zh-CN"/>
        </w:rPr>
        <w:t>#92</w:t>
      </w:r>
      <w:r w:rsidR="00C07310">
        <w:rPr>
          <w:b/>
          <w:kern w:val="2"/>
          <w:lang w:eastAsia="zh-CN"/>
        </w:rPr>
        <w:t>bis</w:t>
      </w:r>
      <w:r w:rsidR="005A1683" w:rsidRPr="00B04045">
        <w:rPr>
          <w:b/>
          <w:kern w:val="2"/>
          <w:lang w:eastAsia="zh-CN"/>
        </w:rPr>
        <w:tab/>
      </w:r>
      <w:r w:rsidR="005A1683" w:rsidRPr="00CB0B8B">
        <w:rPr>
          <w:b/>
          <w:kern w:val="2"/>
          <w:lang w:eastAsia="zh-CN"/>
        </w:rPr>
        <w:t>R1-</w:t>
      </w:r>
      <w:r w:rsidR="001C44F5" w:rsidRPr="00CB0B8B">
        <w:rPr>
          <w:rFonts w:hint="eastAsia"/>
          <w:b/>
          <w:kern w:val="2"/>
          <w:lang w:eastAsia="zh-CN"/>
        </w:rPr>
        <w:t>1</w:t>
      </w:r>
      <w:r w:rsidR="00F43E9E" w:rsidRPr="00CB0B8B">
        <w:rPr>
          <w:b/>
          <w:kern w:val="2"/>
          <w:lang w:eastAsia="zh-CN"/>
        </w:rPr>
        <w:t>8</w:t>
      </w:r>
      <w:r w:rsidR="00CB0B8B" w:rsidRPr="00CB0B8B">
        <w:rPr>
          <w:b/>
          <w:kern w:val="2"/>
          <w:lang w:eastAsia="zh-CN"/>
        </w:rPr>
        <w:t>0</w:t>
      </w:r>
      <w:r w:rsidR="00534FB1">
        <w:rPr>
          <w:rFonts w:hint="eastAsia"/>
          <w:b/>
          <w:kern w:val="2"/>
          <w:lang w:eastAsia="zh-CN"/>
        </w:rPr>
        <w:t>4452</w:t>
      </w:r>
    </w:p>
    <w:p w:rsidR="00EB320B" w:rsidRDefault="00C07310" w:rsidP="00A1708C">
      <w:pPr>
        <w:spacing w:after="0"/>
        <w:jc w:val="left"/>
        <w:rPr>
          <w:b/>
          <w:kern w:val="2"/>
          <w:lang w:eastAsia="zh-CN"/>
        </w:rPr>
      </w:pPr>
      <w:proofErr w:type="spellStart"/>
      <w:r>
        <w:rPr>
          <w:b/>
          <w:bCs/>
        </w:rPr>
        <w:t>Sanya</w:t>
      </w:r>
      <w:proofErr w:type="spellEnd"/>
      <w:r>
        <w:rPr>
          <w:b/>
          <w:bCs/>
        </w:rPr>
        <w:t>, China, April 16</w:t>
      </w:r>
      <w:r>
        <w:rPr>
          <w:b/>
          <w:bCs/>
          <w:vertAlign w:val="superscript"/>
        </w:rPr>
        <w:t>th</w:t>
      </w:r>
      <w:r>
        <w:rPr>
          <w:b/>
          <w:bCs/>
        </w:rPr>
        <w:t xml:space="preserve"> – 20</w:t>
      </w:r>
      <w:r w:rsidRPr="004919E4">
        <w:rPr>
          <w:b/>
          <w:bCs/>
          <w:vertAlign w:val="superscript"/>
        </w:rPr>
        <w:t>th</w:t>
      </w:r>
      <w:r>
        <w:rPr>
          <w:b/>
          <w:bCs/>
        </w:rPr>
        <w:t>,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78E5" w:rsidRPr="001F2EDD" w:rsidTr="002D564B">
        <w:tc>
          <w:tcPr>
            <w:tcW w:w="9641" w:type="dxa"/>
            <w:gridSpan w:val="9"/>
            <w:tcBorders>
              <w:top w:val="single" w:sz="4" w:space="0" w:color="auto"/>
              <w:left w:val="single" w:sz="4" w:space="0" w:color="auto"/>
              <w:right w:val="single" w:sz="4" w:space="0" w:color="auto"/>
            </w:tcBorders>
          </w:tcPr>
          <w:p w:rsidR="008778E5" w:rsidRPr="001F2EDD" w:rsidRDefault="008778E5" w:rsidP="002D564B">
            <w:pPr>
              <w:pStyle w:val="CRCoverPage"/>
              <w:spacing w:after="0"/>
              <w:jc w:val="right"/>
              <w:rPr>
                <w:i/>
                <w:noProof/>
              </w:rPr>
            </w:pPr>
            <w:r w:rsidRPr="001F2EDD">
              <w:rPr>
                <w:i/>
                <w:noProof/>
                <w:sz w:val="14"/>
              </w:rPr>
              <w:t>CR-Form-v11.2</w:t>
            </w:r>
          </w:p>
        </w:tc>
      </w:tr>
      <w:tr w:rsidR="008778E5" w:rsidRPr="001F2EDD" w:rsidTr="002D564B">
        <w:tc>
          <w:tcPr>
            <w:tcW w:w="9641" w:type="dxa"/>
            <w:gridSpan w:val="9"/>
            <w:tcBorders>
              <w:left w:val="single" w:sz="4" w:space="0" w:color="auto"/>
              <w:right w:val="single" w:sz="4" w:space="0" w:color="auto"/>
            </w:tcBorders>
          </w:tcPr>
          <w:p w:rsidR="008778E5" w:rsidRPr="001F2EDD" w:rsidRDefault="008778E5" w:rsidP="002D564B">
            <w:pPr>
              <w:pStyle w:val="CRCoverPage"/>
              <w:spacing w:after="0"/>
              <w:jc w:val="center"/>
              <w:rPr>
                <w:noProof/>
              </w:rPr>
            </w:pPr>
            <w:r>
              <w:rPr>
                <w:b/>
                <w:noProof/>
                <w:color w:val="FF0000"/>
                <w:sz w:val="32"/>
              </w:rPr>
              <w:t>[DRAFT]</w:t>
            </w:r>
            <w:r>
              <w:rPr>
                <w:b/>
                <w:noProof/>
                <w:sz w:val="32"/>
              </w:rPr>
              <w:t xml:space="preserve"> </w:t>
            </w:r>
            <w:r w:rsidRPr="001F2EDD">
              <w:rPr>
                <w:b/>
                <w:noProof/>
                <w:sz w:val="32"/>
              </w:rPr>
              <w:t>CHANGE REQUEST</w:t>
            </w:r>
          </w:p>
        </w:tc>
      </w:tr>
      <w:tr w:rsidR="008778E5" w:rsidRPr="001F2EDD" w:rsidTr="002D564B">
        <w:tc>
          <w:tcPr>
            <w:tcW w:w="9641" w:type="dxa"/>
            <w:gridSpan w:val="9"/>
            <w:tcBorders>
              <w:left w:val="single" w:sz="4" w:space="0" w:color="auto"/>
              <w:right w:val="single" w:sz="4" w:space="0" w:color="auto"/>
            </w:tcBorders>
          </w:tcPr>
          <w:p w:rsidR="008778E5" w:rsidRPr="001F2EDD" w:rsidRDefault="008778E5" w:rsidP="002D564B">
            <w:pPr>
              <w:pStyle w:val="CRCoverPage"/>
              <w:spacing w:after="0"/>
              <w:rPr>
                <w:noProof/>
                <w:sz w:val="8"/>
                <w:szCs w:val="8"/>
              </w:rPr>
            </w:pPr>
          </w:p>
        </w:tc>
      </w:tr>
      <w:tr w:rsidR="008778E5" w:rsidRPr="001F2EDD" w:rsidTr="002D564B">
        <w:tc>
          <w:tcPr>
            <w:tcW w:w="142" w:type="dxa"/>
            <w:tcBorders>
              <w:left w:val="single" w:sz="4" w:space="0" w:color="auto"/>
            </w:tcBorders>
          </w:tcPr>
          <w:p w:rsidR="008778E5" w:rsidRPr="001F2EDD" w:rsidRDefault="008778E5" w:rsidP="002D564B">
            <w:pPr>
              <w:pStyle w:val="CRCoverPage"/>
              <w:spacing w:after="0"/>
              <w:jc w:val="right"/>
              <w:rPr>
                <w:noProof/>
              </w:rPr>
            </w:pPr>
          </w:p>
        </w:tc>
        <w:tc>
          <w:tcPr>
            <w:tcW w:w="2126" w:type="dxa"/>
            <w:shd w:val="pct30" w:color="FFFF00" w:fill="auto"/>
          </w:tcPr>
          <w:p w:rsidR="008778E5" w:rsidRPr="001F2EDD" w:rsidRDefault="008778E5" w:rsidP="002D564B">
            <w:pPr>
              <w:pStyle w:val="CRCoverPage"/>
              <w:spacing w:after="0"/>
              <w:rPr>
                <w:b/>
                <w:noProof/>
                <w:sz w:val="28"/>
              </w:rPr>
            </w:pPr>
            <w:r w:rsidRPr="001F2EDD">
              <w:rPr>
                <w:b/>
                <w:noProof/>
                <w:sz w:val="28"/>
              </w:rPr>
              <w:t>38.214</w:t>
            </w:r>
          </w:p>
        </w:tc>
        <w:tc>
          <w:tcPr>
            <w:tcW w:w="709" w:type="dxa"/>
          </w:tcPr>
          <w:p w:rsidR="008778E5" w:rsidRPr="001F2EDD" w:rsidRDefault="008778E5" w:rsidP="002D564B">
            <w:pPr>
              <w:pStyle w:val="CRCoverPage"/>
              <w:spacing w:after="0"/>
              <w:jc w:val="center"/>
              <w:rPr>
                <w:noProof/>
              </w:rPr>
            </w:pPr>
            <w:r w:rsidRPr="001F2EDD">
              <w:rPr>
                <w:b/>
                <w:noProof/>
                <w:sz w:val="28"/>
              </w:rPr>
              <w:t>CR</w:t>
            </w:r>
          </w:p>
        </w:tc>
        <w:tc>
          <w:tcPr>
            <w:tcW w:w="1276" w:type="dxa"/>
            <w:shd w:val="pct30" w:color="FFFF00" w:fill="auto"/>
          </w:tcPr>
          <w:p w:rsidR="008778E5" w:rsidRPr="001F2EDD" w:rsidRDefault="008778E5" w:rsidP="002D564B">
            <w:pPr>
              <w:pStyle w:val="CRCoverPage"/>
              <w:spacing w:after="0"/>
              <w:rPr>
                <w:noProof/>
              </w:rPr>
            </w:pPr>
            <w:r w:rsidRPr="001F2EDD">
              <w:rPr>
                <w:b/>
                <w:noProof/>
                <w:sz w:val="28"/>
              </w:rPr>
              <w:t>CRNum</w:t>
            </w:r>
          </w:p>
        </w:tc>
        <w:tc>
          <w:tcPr>
            <w:tcW w:w="709" w:type="dxa"/>
          </w:tcPr>
          <w:p w:rsidR="008778E5" w:rsidRPr="001F2EDD" w:rsidRDefault="008778E5" w:rsidP="002D564B">
            <w:pPr>
              <w:pStyle w:val="CRCoverPage"/>
              <w:tabs>
                <w:tab w:val="right" w:pos="625"/>
              </w:tabs>
              <w:spacing w:after="0"/>
              <w:jc w:val="center"/>
              <w:rPr>
                <w:noProof/>
              </w:rPr>
            </w:pPr>
            <w:r w:rsidRPr="001F2EDD">
              <w:rPr>
                <w:b/>
                <w:bCs/>
                <w:noProof/>
                <w:sz w:val="28"/>
              </w:rPr>
              <w:t>rev</w:t>
            </w:r>
          </w:p>
        </w:tc>
        <w:tc>
          <w:tcPr>
            <w:tcW w:w="425" w:type="dxa"/>
            <w:shd w:val="pct30" w:color="FFFF00" w:fill="auto"/>
          </w:tcPr>
          <w:p w:rsidR="008778E5" w:rsidRPr="001F2EDD" w:rsidRDefault="008778E5" w:rsidP="002D564B">
            <w:pPr>
              <w:pStyle w:val="CRCoverPage"/>
              <w:spacing w:after="0"/>
              <w:jc w:val="center"/>
              <w:rPr>
                <w:b/>
                <w:noProof/>
              </w:rPr>
            </w:pPr>
            <w:r w:rsidRPr="001F2EDD">
              <w:rPr>
                <w:b/>
                <w:noProof/>
                <w:sz w:val="32"/>
              </w:rPr>
              <w:t>-</w:t>
            </w:r>
          </w:p>
        </w:tc>
        <w:tc>
          <w:tcPr>
            <w:tcW w:w="2693" w:type="dxa"/>
          </w:tcPr>
          <w:p w:rsidR="008778E5" w:rsidRPr="001F2EDD" w:rsidRDefault="008778E5" w:rsidP="002D564B">
            <w:pPr>
              <w:pStyle w:val="CRCoverPage"/>
              <w:tabs>
                <w:tab w:val="right" w:pos="1825"/>
              </w:tabs>
              <w:spacing w:after="0"/>
              <w:jc w:val="center"/>
              <w:rPr>
                <w:noProof/>
              </w:rPr>
            </w:pPr>
            <w:r w:rsidRPr="001F2EDD">
              <w:rPr>
                <w:b/>
                <w:noProof/>
                <w:sz w:val="28"/>
                <w:szCs w:val="28"/>
              </w:rPr>
              <w:t>Current version:</w:t>
            </w:r>
          </w:p>
        </w:tc>
        <w:tc>
          <w:tcPr>
            <w:tcW w:w="1418" w:type="dxa"/>
            <w:shd w:val="pct30" w:color="FFFF00" w:fill="auto"/>
          </w:tcPr>
          <w:p w:rsidR="008778E5" w:rsidRPr="001F2EDD" w:rsidRDefault="008778E5" w:rsidP="001F57F9">
            <w:pPr>
              <w:pStyle w:val="CRCoverPage"/>
              <w:spacing w:after="0"/>
              <w:jc w:val="center"/>
              <w:rPr>
                <w:noProof/>
              </w:rPr>
            </w:pPr>
            <w:r>
              <w:rPr>
                <w:b/>
                <w:noProof/>
                <w:sz w:val="32"/>
              </w:rPr>
              <w:t>15</w:t>
            </w:r>
            <w:r w:rsidRPr="001F2EDD">
              <w:rPr>
                <w:b/>
                <w:noProof/>
                <w:sz w:val="32"/>
              </w:rPr>
              <w:t>.</w:t>
            </w:r>
            <w:r w:rsidR="001F57F9">
              <w:rPr>
                <w:b/>
                <w:noProof/>
                <w:sz w:val="32"/>
              </w:rPr>
              <w:t>1</w:t>
            </w:r>
            <w:bookmarkStart w:id="0" w:name="_GoBack"/>
            <w:bookmarkEnd w:id="0"/>
            <w:r w:rsidRPr="001F2EDD">
              <w:rPr>
                <w:b/>
                <w:noProof/>
                <w:sz w:val="32"/>
              </w:rPr>
              <w:t>.0</w:t>
            </w:r>
          </w:p>
        </w:tc>
        <w:tc>
          <w:tcPr>
            <w:tcW w:w="143" w:type="dxa"/>
            <w:tcBorders>
              <w:right w:val="single" w:sz="4" w:space="0" w:color="auto"/>
            </w:tcBorders>
          </w:tcPr>
          <w:p w:rsidR="008778E5" w:rsidRPr="001F2EDD" w:rsidRDefault="008778E5" w:rsidP="002D564B">
            <w:pPr>
              <w:pStyle w:val="CRCoverPage"/>
              <w:spacing w:after="0"/>
              <w:rPr>
                <w:noProof/>
              </w:rPr>
            </w:pPr>
          </w:p>
        </w:tc>
      </w:tr>
      <w:tr w:rsidR="008778E5" w:rsidRPr="001F2EDD" w:rsidTr="002D564B">
        <w:tc>
          <w:tcPr>
            <w:tcW w:w="9641" w:type="dxa"/>
            <w:gridSpan w:val="9"/>
            <w:tcBorders>
              <w:left w:val="single" w:sz="4" w:space="0" w:color="auto"/>
              <w:right w:val="single" w:sz="4" w:space="0" w:color="auto"/>
            </w:tcBorders>
          </w:tcPr>
          <w:p w:rsidR="008778E5" w:rsidRPr="001F2EDD" w:rsidRDefault="008778E5" w:rsidP="002D564B">
            <w:pPr>
              <w:pStyle w:val="CRCoverPage"/>
              <w:spacing w:after="0"/>
              <w:rPr>
                <w:noProof/>
              </w:rPr>
            </w:pPr>
          </w:p>
        </w:tc>
      </w:tr>
      <w:tr w:rsidR="008778E5" w:rsidRPr="001F2EDD" w:rsidTr="002D564B">
        <w:tc>
          <w:tcPr>
            <w:tcW w:w="9641" w:type="dxa"/>
            <w:gridSpan w:val="9"/>
            <w:tcBorders>
              <w:top w:val="single" w:sz="4" w:space="0" w:color="auto"/>
            </w:tcBorders>
          </w:tcPr>
          <w:p w:rsidR="008778E5" w:rsidRPr="001F2EDD" w:rsidRDefault="008778E5" w:rsidP="002D564B">
            <w:pPr>
              <w:pStyle w:val="CRCoverPage"/>
              <w:spacing w:after="0"/>
              <w:jc w:val="center"/>
              <w:rPr>
                <w:rFonts w:cs="Arial"/>
                <w:i/>
                <w:noProof/>
              </w:rPr>
            </w:pPr>
            <w:r w:rsidRPr="001F2EDD">
              <w:rPr>
                <w:rFonts w:cs="Arial"/>
                <w:i/>
                <w:noProof/>
              </w:rPr>
              <w:t xml:space="preserve">For </w:t>
            </w:r>
            <w:hyperlink r:id="rId8" w:anchor="_blank" w:history="1">
              <w:r w:rsidRPr="001F2EDD">
                <w:rPr>
                  <w:rStyle w:val="Hyperlink"/>
                  <w:rFonts w:cs="Arial"/>
                  <w:b/>
                  <w:i/>
                  <w:noProof/>
                  <w:color w:val="FF0000"/>
                </w:rPr>
                <w:t>HE</w:t>
              </w:r>
              <w:bookmarkStart w:id="1" w:name="_Hlt497126619"/>
              <w:r w:rsidRPr="001F2EDD">
                <w:rPr>
                  <w:rStyle w:val="Hyperlink"/>
                  <w:rFonts w:cs="Arial"/>
                  <w:b/>
                  <w:i/>
                  <w:noProof/>
                  <w:color w:val="FF0000"/>
                </w:rPr>
                <w:t>L</w:t>
              </w:r>
              <w:bookmarkEnd w:id="1"/>
              <w:r w:rsidRPr="001F2EDD">
                <w:rPr>
                  <w:rStyle w:val="Hyperlink"/>
                  <w:rFonts w:cs="Arial"/>
                  <w:b/>
                  <w:i/>
                  <w:noProof/>
                  <w:color w:val="FF0000"/>
                </w:rPr>
                <w:t>P</w:t>
              </w:r>
            </w:hyperlink>
            <w:r w:rsidRPr="001F2EDD">
              <w:rPr>
                <w:rFonts w:cs="Arial"/>
                <w:b/>
                <w:i/>
                <w:noProof/>
                <w:color w:val="FF0000"/>
              </w:rPr>
              <w:t xml:space="preserve"> </w:t>
            </w:r>
            <w:r w:rsidRPr="001F2EDD">
              <w:rPr>
                <w:rFonts w:cs="Arial"/>
                <w:i/>
                <w:noProof/>
              </w:rPr>
              <w:t xml:space="preserve">on using this form: comprehensive instructions can be found at </w:t>
            </w:r>
            <w:r w:rsidRPr="001F2EDD">
              <w:rPr>
                <w:rFonts w:cs="Arial"/>
                <w:i/>
                <w:noProof/>
              </w:rPr>
              <w:br/>
            </w:r>
            <w:hyperlink r:id="rId9" w:history="1">
              <w:r w:rsidRPr="001F2EDD">
                <w:rPr>
                  <w:rStyle w:val="Hyperlink"/>
                  <w:rFonts w:cs="Arial"/>
                  <w:i/>
                  <w:noProof/>
                </w:rPr>
                <w:t>http://www.3gpp.org/Change-Requests</w:t>
              </w:r>
            </w:hyperlink>
            <w:r w:rsidRPr="001F2EDD">
              <w:rPr>
                <w:rFonts w:cs="Arial"/>
                <w:i/>
                <w:noProof/>
              </w:rPr>
              <w:t>.</w:t>
            </w:r>
          </w:p>
        </w:tc>
      </w:tr>
      <w:tr w:rsidR="008778E5" w:rsidRPr="001F2EDD" w:rsidTr="002D564B">
        <w:tc>
          <w:tcPr>
            <w:tcW w:w="9641" w:type="dxa"/>
            <w:gridSpan w:val="9"/>
          </w:tcPr>
          <w:p w:rsidR="008778E5" w:rsidRPr="001F2EDD" w:rsidRDefault="008778E5" w:rsidP="002D564B">
            <w:pPr>
              <w:pStyle w:val="CRCoverPage"/>
              <w:spacing w:after="0"/>
              <w:rPr>
                <w:noProof/>
                <w:sz w:val="8"/>
                <w:szCs w:val="8"/>
              </w:rPr>
            </w:pPr>
          </w:p>
        </w:tc>
      </w:tr>
    </w:tbl>
    <w:p w:rsidR="008778E5" w:rsidRDefault="008778E5" w:rsidP="008778E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78E5" w:rsidRPr="001F2EDD" w:rsidTr="002D564B">
        <w:tc>
          <w:tcPr>
            <w:tcW w:w="2835" w:type="dxa"/>
          </w:tcPr>
          <w:p w:rsidR="008778E5" w:rsidRPr="001F2EDD" w:rsidRDefault="008778E5" w:rsidP="002D564B">
            <w:pPr>
              <w:pStyle w:val="CRCoverPage"/>
              <w:tabs>
                <w:tab w:val="right" w:pos="2751"/>
              </w:tabs>
              <w:spacing w:after="0"/>
              <w:rPr>
                <w:b/>
                <w:i/>
                <w:noProof/>
              </w:rPr>
            </w:pPr>
            <w:r w:rsidRPr="001F2EDD">
              <w:rPr>
                <w:b/>
                <w:i/>
                <w:noProof/>
              </w:rPr>
              <w:t>Proposed change affects:</w:t>
            </w:r>
          </w:p>
        </w:tc>
        <w:tc>
          <w:tcPr>
            <w:tcW w:w="1418" w:type="dxa"/>
          </w:tcPr>
          <w:p w:rsidR="008778E5" w:rsidRPr="001F2EDD" w:rsidRDefault="008778E5" w:rsidP="002D564B">
            <w:pPr>
              <w:pStyle w:val="CRCoverPage"/>
              <w:spacing w:after="0"/>
              <w:jc w:val="right"/>
              <w:rPr>
                <w:noProof/>
              </w:rPr>
            </w:pPr>
            <w:r w:rsidRPr="001F2E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78E5" w:rsidRPr="001F2EDD" w:rsidRDefault="008778E5" w:rsidP="002D564B">
            <w:pPr>
              <w:pStyle w:val="CRCoverPage"/>
              <w:spacing w:after="0"/>
              <w:jc w:val="center"/>
              <w:rPr>
                <w:b/>
                <w:caps/>
                <w:noProof/>
              </w:rPr>
            </w:pPr>
          </w:p>
        </w:tc>
        <w:tc>
          <w:tcPr>
            <w:tcW w:w="709" w:type="dxa"/>
            <w:tcBorders>
              <w:left w:val="single" w:sz="4" w:space="0" w:color="auto"/>
            </w:tcBorders>
          </w:tcPr>
          <w:p w:rsidR="008778E5" w:rsidRPr="001F2EDD" w:rsidRDefault="008778E5" w:rsidP="002D564B">
            <w:pPr>
              <w:pStyle w:val="CRCoverPage"/>
              <w:spacing w:after="0"/>
              <w:jc w:val="right"/>
              <w:rPr>
                <w:noProof/>
                <w:u w:val="single"/>
              </w:rPr>
            </w:pPr>
            <w:r w:rsidRPr="001F2E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78E5" w:rsidRPr="001F2EDD" w:rsidRDefault="008778E5" w:rsidP="002D564B">
            <w:pPr>
              <w:pStyle w:val="CRCoverPage"/>
              <w:spacing w:after="0"/>
              <w:jc w:val="center"/>
              <w:rPr>
                <w:b/>
                <w:caps/>
                <w:noProof/>
              </w:rPr>
            </w:pPr>
            <w:r w:rsidRPr="001F2EDD">
              <w:rPr>
                <w:b/>
                <w:caps/>
                <w:noProof/>
              </w:rPr>
              <w:t>X</w:t>
            </w:r>
          </w:p>
        </w:tc>
        <w:tc>
          <w:tcPr>
            <w:tcW w:w="2126" w:type="dxa"/>
          </w:tcPr>
          <w:p w:rsidR="008778E5" w:rsidRPr="001F2EDD" w:rsidRDefault="008778E5" w:rsidP="002D564B">
            <w:pPr>
              <w:pStyle w:val="CRCoverPage"/>
              <w:spacing w:after="0"/>
              <w:jc w:val="right"/>
              <w:rPr>
                <w:noProof/>
                <w:u w:val="single"/>
              </w:rPr>
            </w:pPr>
            <w:r w:rsidRPr="001F2E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78E5" w:rsidRPr="001F2EDD" w:rsidRDefault="008778E5" w:rsidP="002D564B">
            <w:pPr>
              <w:pStyle w:val="CRCoverPage"/>
              <w:spacing w:after="0"/>
              <w:jc w:val="center"/>
              <w:rPr>
                <w:b/>
                <w:caps/>
                <w:noProof/>
              </w:rPr>
            </w:pPr>
            <w:r w:rsidRPr="001F2EDD">
              <w:rPr>
                <w:b/>
                <w:caps/>
                <w:noProof/>
              </w:rPr>
              <w:t>X</w:t>
            </w:r>
          </w:p>
        </w:tc>
        <w:tc>
          <w:tcPr>
            <w:tcW w:w="1418" w:type="dxa"/>
            <w:tcBorders>
              <w:left w:val="nil"/>
            </w:tcBorders>
          </w:tcPr>
          <w:p w:rsidR="008778E5" w:rsidRPr="001F2EDD" w:rsidRDefault="008778E5" w:rsidP="002D564B">
            <w:pPr>
              <w:pStyle w:val="CRCoverPage"/>
              <w:spacing w:after="0"/>
              <w:jc w:val="right"/>
              <w:rPr>
                <w:noProof/>
              </w:rPr>
            </w:pPr>
            <w:r w:rsidRPr="001F2E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78E5" w:rsidRPr="001F2EDD" w:rsidRDefault="008778E5" w:rsidP="002D564B">
            <w:pPr>
              <w:pStyle w:val="CRCoverPage"/>
              <w:spacing w:after="0"/>
              <w:jc w:val="center"/>
              <w:rPr>
                <w:b/>
                <w:bCs/>
                <w:caps/>
                <w:noProof/>
              </w:rPr>
            </w:pPr>
          </w:p>
        </w:tc>
      </w:tr>
    </w:tbl>
    <w:p w:rsidR="008778E5" w:rsidRDefault="008778E5" w:rsidP="008778E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78E5" w:rsidRPr="001F2EDD" w:rsidTr="002D564B">
        <w:tc>
          <w:tcPr>
            <w:tcW w:w="9641" w:type="dxa"/>
            <w:gridSpan w:val="11"/>
          </w:tcPr>
          <w:p w:rsidR="008778E5" w:rsidRPr="001F2EDD" w:rsidRDefault="008778E5" w:rsidP="002D564B">
            <w:pPr>
              <w:pStyle w:val="CRCoverPage"/>
              <w:spacing w:after="0"/>
              <w:rPr>
                <w:noProof/>
                <w:sz w:val="8"/>
                <w:szCs w:val="8"/>
              </w:rPr>
            </w:pPr>
          </w:p>
        </w:tc>
      </w:tr>
      <w:tr w:rsidR="008778E5" w:rsidRPr="001F2EDD" w:rsidTr="002D564B">
        <w:tc>
          <w:tcPr>
            <w:tcW w:w="1843" w:type="dxa"/>
            <w:tcBorders>
              <w:top w:val="single" w:sz="4" w:space="0" w:color="auto"/>
              <w:left w:val="single" w:sz="4" w:space="0" w:color="auto"/>
            </w:tcBorders>
          </w:tcPr>
          <w:p w:rsidR="008778E5" w:rsidRPr="001F2EDD" w:rsidRDefault="008778E5" w:rsidP="002D564B">
            <w:pPr>
              <w:pStyle w:val="CRCoverPage"/>
              <w:tabs>
                <w:tab w:val="right" w:pos="1759"/>
              </w:tabs>
              <w:spacing w:after="0"/>
              <w:rPr>
                <w:b/>
                <w:i/>
                <w:noProof/>
              </w:rPr>
            </w:pPr>
            <w:r w:rsidRPr="001F2EDD">
              <w:rPr>
                <w:b/>
                <w:i/>
                <w:noProof/>
              </w:rPr>
              <w:t>Title:</w:t>
            </w:r>
            <w:r w:rsidRPr="001F2EDD">
              <w:rPr>
                <w:b/>
                <w:i/>
                <w:noProof/>
              </w:rPr>
              <w:tab/>
            </w:r>
          </w:p>
        </w:tc>
        <w:tc>
          <w:tcPr>
            <w:tcW w:w="7798" w:type="dxa"/>
            <w:gridSpan w:val="10"/>
            <w:tcBorders>
              <w:top w:val="single" w:sz="4" w:space="0" w:color="auto"/>
              <w:right w:val="single" w:sz="4" w:space="0" w:color="auto"/>
            </w:tcBorders>
            <w:shd w:val="pct30" w:color="FFFF00" w:fill="auto"/>
          </w:tcPr>
          <w:p w:rsidR="008778E5" w:rsidRPr="001F2EDD" w:rsidRDefault="008778E5" w:rsidP="002D564B">
            <w:pPr>
              <w:pStyle w:val="CRCoverPage"/>
              <w:spacing w:after="0"/>
              <w:ind w:left="100"/>
              <w:rPr>
                <w:noProof/>
                <w:lang w:eastAsia="zh-CN"/>
              </w:rPr>
            </w:pPr>
            <w:r>
              <w:rPr>
                <w:noProof/>
                <w:lang w:eastAsia="zh-CN"/>
              </w:rPr>
              <w:t>Draft CR on UL data transmission procedure</w:t>
            </w:r>
          </w:p>
        </w:tc>
      </w:tr>
      <w:tr w:rsidR="008778E5" w:rsidRPr="001F2EDD" w:rsidTr="002D564B">
        <w:tc>
          <w:tcPr>
            <w:tcW w:w="1843" w:type="dxa"/>
            <w:tcBorders>
              <w:left w:val="single" w:sz="4" w:space="0" w:color="auto"/>
            </w:tcBorders>
          </w:tcPr>
          <w:p w:rsidR="008778E5" w:rsidRPr="001F2EDD" w:rsidRDefault="008778E5" w:rsidP="002D564B">
            <w:pPr>
              <w:pStyle w:val="CRCoverPage"/>
              <w:spacing w:after="0"/>
              <w:rPr>
                <w:b/>
                <w:i/>
                <w:noProof/>
                <w:sz w:val="8"/>
                <w:szCs w:val="8"/>
              </w:rPr>
            </w:pPr>
          </w:p>
        </w:tc>
        <w:tc>
          <w:tcPr>
            <w:tcW w:w="7798" w:type="dxa"/>
            <w:gridSpan w:val="10"/>
            <w:tcBorders>
              <w:right w:val="single" w:sz="4" w:space="0" w:color="auto"/>
            </w:tcBorders>
          </w:tcPr>
          <w:p w:rsidR="008778E5" w:rsidRPr="001F2EDD" w:rsidRDefault="008778E5" w:rsidP="002D564B">
            <w:pPr>
              <w:pStyle w:val="CRCoverPage"/>
              <w:spacing w:after="0"/>
              <w:rPr>
                <w:noProof/>
                <w:sz w:val="8"/>
                <w:szCs w:val="8"/>
              </w:rPr>
            </w:pPr>
          </w:p>
        </w:tc>
      </w:tr>
      <w:tr w:rsidR="008778E5" w:rsidRPr="001F2EDD" w:rsidTr="002D564B">
        <w:tc>
          <w:tcPr>
            <w:tcW w:w="1843" w:type="dxa"/>
            <w:tcBorders>
              <w:left w:val="single" w:sz="4" w:space="0" w:color="auto"/>
            </w:tcBorders>
          </w:tcPr>
          <w:p w:rsidR="008778E5" w:rsidRPr="001F2EDD" w:rsidRDefault="008778E5" w:rsidP="002D564B">
            <w:pPr>
              <w:pStyle w:val="CRCoverPage"/>
              <w:tabs>
                <w:tab w:val="right" w:pos="1759"/>
              </w:tabs>
              <w:spacing w:after="0"/>
              <w:rPr>
                <w:b/>
                <w:i/>
                <w:noProof/>
              </w:rPr>
            </w:pPr>
            <w:r w:rsidRPr="001F2EDD">
              <w:rPr>
                <w:b/>
                <w:i/>
                <w:noProof/>
              </w:rPr>
              <w:t>Source to WG:</w:t>
            </w:r>
          </w:p>
        </w:tc>
        <w:tc>
          <w:tcPr>
            <w:tcW w:w="7798" w:type="dxa"/>
            <w:gridSpan w:val="10"/>
            <w:tcBorders>
              <w:right w:val="single" w:sz="4" w:space="0" w:color="auto"/>
            </w:tcBorders>
            <w:shd w:val="pct30" w:color="FFFF00" w:fill="auto"/>
          </w:tcPr>
          <w:p w:rsidR="008778E5" w:rsidRPr="001F2EDD" w:rsidRDefault="008778E5" w:rsidP="002D564B">
            <w:pPr>
              <w:pStyle w:val="CRCoverPage"/>
              <w:spacing w:after="0"/>
              <w:ind w:left="100"/>
              <w:rPr>
                <w:noProof/>
              </w:rPr>
            </w:pPr>
            <w:r w:rsidRPr="001F2EDD">
              <w:rPr>
                <w:noProof/>
              </w:rPr>
              <w:t>Huawei</w:t>
            </w:r>
            <w:r w:rsidRPr="001F2EDD">
              <w:rPr>
                <w:rFonts w:hint="eastAsia"/>
                <w:noProof/>
                <w:lang w:eastAsia="zh-CN"/>
              </w:rPr>
              <w:t>, HiSilicon</w:t>
            </w:r>
          </w:p>
        </w:tc>
      </w:tr>
      <w:tr w:rsidR="008778E5" w:rsidRPr="001F2EDD" w:rsidTr="002D564B">
        <w:tc>
          <w:tcPr>
            <w:tcW w:w="1843" w:type="dxa"/>
            <w:tcBorders>
              <w:left w:val="single" w:sz="4" w:space="0" w:color="auto"/>
            </w:tcBorders>
          </w:tcPr>
          <w:p w:rsidR="008778E5" w:rsidRPr="001F2EDD" w:rsidRDefault="008778E5" w:rsidP="002D564B">
            <w:pPr>
              <w:pStyle w:val="CRCoverPage"/>
              <w:tabs>
                <w:tab w:val="right" w:pos="1759"/>
              </w:tabs>
              <w:spacing w:after="0"/>
              <w:rPr>
                <w:b/>
                <w:i/>
                <w:noProof/>
              </w:rPr>
            </w:pPr>
            <w:r w:rsidRPr="001F2EDD">
              <w:rPr>
                <w:b/>
                <w:i/>
                <w:noProof/>
              </w:rPr>
              <w:t>Source to TSG:</w:t>
            </w:r>
          </w:p>
        </w:tc>
        <w:tc>
          <w:tcPr>
            <w:tcW w:w="7798" w:type="dxa"/>
            <w:gridSpan w:val="10"/>
            <w:tcBorders>
              <w:right w:val="single" w:sz="4" w:space="0" w:color="auto"/>
            </w:tcBorders>
            <w:shd w:val="pct30" w:color="FFFF00" w:fill="auto"/>
          </w:tcPr>
          <w:p w:rsidR="008778E5" w:rsidRPr="001F2EDD" w:rsidRDefault="008778E5" w:rsidP="002D564B">
            <w:pPr>
              <w:pStyle w:val="CRCoverPage"/>
              <w:spacing w:after="0"/>
              <w:ind w:left="100"/>
              <w:rPr>
                <w:noProof/>
              </w:rPr>
            </w:pPr>
            <w:r w:rsidRPr="001F2EDD">
              <w:rPr>
                <w:noProof/>
              </w:rPr>
              <w:t>RAN1</w:t>
            </w:r>
          </w:p>
        </w:tc>
      </w:tr>
      <w:tr w:rsidR="008778E5" w:rsidRPr="001F2EDD" w:rsidTr="002D564B">
        <w:tc>
          <w:tcPr>
            <w:tcW w:w="1843" w:type="dxa"/>
            <w:tcBorders>
              <w:left w:val="single" w:sz="4" w:space="0" w:color="auto"/>
            </w:tcBorders>
          </w:tcPr>
          <w:p w:rsidR="008778E5" w:rsidRPr="001F2EDD" w:rsidRDefault="008778E5" w:rsidP="002D564B">
            <w:pPr>
              <w:pStyle w:val="CRCoverPage"/>
              <w:spacing w:after="0"/>
              <w:rPr>
                <w:b/>
                <w:i/>
                <w:noProof/>
                <w:sz w:val="8"/>
                <w:szCs w:val="8"/>
              </w:rPr>
            </w:pPr>
          </w:p>
        </w:tc>
        <w:tc>
          <w:tcPr>
            <w:tcW w:w="7798" w:type="dxa"/>
            <w:gridSpan w:val="10"/>
            <w:tcBorders>
              <w:right w:val="single" w:sz="4" w:space="0" w:color="auto"/>
            </w:tcBorders>
          </w:tcPr>
          <w:p w:rsidR="008778E5" w:rsidRPr="001F2EDD" w:rsidRDefault="008778E5" w:rsidP="002D564B">
            <w:pPr>
              <w:pStyle w:val="CRCoverPage"/>
              <w:spacing w:after="0"/>
              <w:rPr>
                <w:noProof/>
                <w:sz w:val="8"/>
                <w:szCs w:val="8"/>
              </w:rPr>
            </w:pPr>
          </w:p>
        </w:tc>
      </w:tr>
      <w:tr w:rsidR="008778E5" w:rsidRPr="001F2EDD" w:rsidTr="002D564B">
        <w:tc>
          <w:tcPr>
            <w:tcW w:w="1843" w:type="dxa"/>
            <w:tcBorders>
              <w:left w:val="single" w:sz="4" w:space="0" w:color="auto"/>
            </w:tcBorders>
          </w:tcPr>
          <w:p w:rsidR="008778E5" w:rsidRPr="001F2EDD" w:rsidRDefault="008778E5" w:rsidP="002D564B">
            <w:pPr>
              <w:pStyle w:val="CRCoverPage"/>
              <w:tabs>
                <w:tab w:val="right" w:pos="1759"/>
              </w:tabs>
              <w:spacing w:after="0"/>
              <w:rPr>
                <w:b/>
                <w:i/>
                <w:noProof/>
              </w:rPr>
            </w:pPr>
            <w:r w:rsidRPr="001F2EDD">
              <w:rPr>
                <w:b/>
                <w:i/>
                <w:noProof/>
              </w:rPr>
              <w:t>Work item code:</w:t>
            </w:r>
          </w:p>
        </w:tc>
        <w:tc>
          <w:tcPr>
            <w:tcW w:w="3260" w:type="dxa"/>
            <w:gridSpan w:val="5"/>
            <w:shd w:val="pct30" w:color="FFFF00" w:fill="auto"/>
          </w:tcPr>
          <w:p w:rsidR="008778E5" w:rsidRPr="001F2EDD" w:rsidRDefault="008778E5" w:rsidP="002D564B">
            <w:pPr>
              <w:pStyle w:val="CRCoverPage"/>
              <w:spacing w:after="0"/>
              <w:ind w:left="100"/>
              <w:rPr>
                <w:noProof/>
              </w:rPr>
            </w:pPr>
            <w:r w:rsidRPr="001F2EDD">
              <w:rPr>
                <w:noProof/>
              </w:rPr>
              <w:t>NR_newRAT-Core</w:t>
            </w:r>
          </w:p>
        </w:tc>
        <w:tc>
          <w:tcPr>
            <w:tcW w:w="994" w:type="dxa"/>
            <w:gridSpan w:val="2"/>
            <w:tcBorders>
              <w:left w:val="nil"/>
            </w:tcBorders>
          </w:tcPr>
          <w:p w:rsidR="008778E5" w:rsidRPr="001F2EDD" w:rsidRDefault="008778E5" w:rsidP="002D564B">
            <w:pPr>
              <w:pStyle w:val="CRCoverPage"/>
              <w:spacing w:after="0"/>
              <w:ind w:right="100"/>
              <w:rPr>
                <w:noProof/>
              </w:rPr>
            </w:pPr>
          </w:p>
        </w:tc>
        <w:tc>
          <w:tcPr>
            <w:tcW w:w="1417" w:type="dxa"/>
            <w:gridSpan w:val="2"/>
            <w:tcBorders>
              <w:left w:val="nil"/>
            </w:tcBorders>
          </w:tcPr>
          <w:p w:rsidR="008778E5" w:rsidRPr="001F2EDD" w:rsidRDefault="008778E5" w:rsidP="002D564B">
            <w:pPr>
              <w:pStyle w:val="CRCoverPage"/>
              <w:spacing w:after="0"/>
              <w:jc w:val="right"/>
              <w:rPr>
                <w:noProof/>
              </w:rPr>
            </w:pPr>
            <w:r w:rsidRPr="001F2EDD">
              <w:rPr>
                <w:b/>
                <w:i/>
                <w:noProof/>
              </w:rPr>
              <w:t>Date:</w:t>
            </w:r>
          </w:p>
        </w:tc>
        <w:tc>
          <w:tcPr>
            <w:tcW w:w="2127" w:type="dxa"/>
            <w:tcBorders>
              <w:right w:val="single" w:sz="4" w:space="0" w:color="auto"/>
            </w:tcBorders>
            <w:shd w:val="pct30" w:color="FFFF00" w:fill="auto"/>
          </w:tcPr>
          <w:p w:rsidR="008778E5" w:rsidRPr="001F2EDD" w:rsidRDefault="008778E5" w:rsidP="002D564B">
            <w:pPr>
              <w:pStyle w:val="CRCoverPage"/>
              <w:spacing w:after="0"/>
              <w:ind w:left="100"/>
              <w:rPr>
                <w:noProof/>
              </w:rPr>
            </w:pPr>
            <w:r w:rsidRPr="001F2EDD">
              <w:rPr>
                <w:noProof/>
              </w:rPr>
              <w:t>2018-0</w:t>
            </w:r>
            <w:r>
              <w:rPr>
                <w:rFonts w:hint="eastAsia"/>
                <w:noProof/>
                <w:lang w:eastAsia="zh-CN"/>
              </w:rPr>
              <w:t>4</w:t>
            </w:r>
            <w:r w:rsidRPr="001F2EDD">
              <w:rPr>
                <w:noProof/>
              </w:rPr>
              <w:t>-</w:t>
            </w:r>
            <w:r>
              <w:rPr>
                <w:rFonts w:hint="eastAsia"/>
                <w:noProof/>
                <w:lang w:eastAsia="zh-CN"/>
              </w:rPr>
              <w:t>1</w:t>
            </w:r>
            <w:r>
              <w:rPr>
                <w:noProof/>
              </w:rPr>
              <w:t>6</w:t>
            </w:r>
          </w:p>
        </w:tc>
      </w:tr>
      <w:tr w:rsidR="008778E5" w:rsidRPr="001F2EDD" w:rsidTr="002D564B">
        <w:tc>
          <w:tcPr>
            <w:tcW w:w="1843" w:type="dxa"/>
            <w:tcBorders>
              <w:left w:val="single" w:sz="4" w:space="0" w:color="auto"/>
            </w:tcBorders>
          </w:tcPr>
          <w:p w:rsidR="008778E5" w:rsidRPr="001F2EDD" w:rsidRDefault="008778E5" w:rsidP="002D564B">
            <w:pPr>
              <w:pStyle w:val="CRCoverPage"/>
              <w:spacing w:after="0"/>
              <w:rPr>
                <w:b/>
                <w:i/>
                <w:noProof/>
                <w:sz w:val="8"/>
                <w:szCs w:val="8"/>
              </w:rPr>
            </w:pPr>
          </w:p>
        </w:tc>
        <w:tc>
          <w:tcPr>
            <w:tcW w:w="1560" w:type="dxa"/>
            <w:gridSpan w:val="4"/>
          </w:tcPr>
          <w:p w:rsidR="008778E5" w:rsidRPr="001F2EDD" w:rsidRDefault="008778E5" w:rsidP="002D564B">
            <w:pPr>
              <w:pStyle w:val="CRCoverPage"/>
              <w:spacing w:after="0"/>
              <w:rPr>
                <w:noProof/>
                <w:sz w:val="8"/>
                <w:szCs w:val="8"/>
              </w:rPr>
            </w:pPr>
          </w:p>
        </w:tc>
        <w:tc>
          <w:tcPr>
            <w:tcW w:w="2694" w:type="dxa"/>
            <w:gridSpan w:val="3"/>
          </w:tcPr>
          <w:p w:rsidR="008778E5" w:rsidRPr="001F2EDD" w:rsidRDefault="008778E5" w:rsidP="002D564B">
            <w:pPr>
              <w:pStyle w:val="CRCoverPage"/>
              <w:spacing w:after="0"/>
              <w:rPr>
                <w:noProof/>
                <w:sz w:val="8"/>
                <w:szCs w:val="8"/>
              </w:rPr>
            </w:pPr>
          </w:p>
        </w:tc>
        <w:tc>
          <w:tcPr>
            <w:tcW w:w="1417" w:type="dxa"/>
            <w:gridSpan w:val="2"/>
          </w:tcPr>
          <w:p w:rsidR="008778E5" w:rsidRPr="001F2EDD" w:rsidRDefault="008778E5" w:rsidP="002D564B">
            <w:pPr>
              <w:pStyle w:val="CRCoverPage"/>
              <w:spacing w:after="0"/>
              <w:rPr>
                <w:noProof/>
                <w:sz w:val="8"/>
                <w:szCs w:val="8"/>
              </w:rPr>
            </w:pPr>
          </w:p>
        </w:tc>
        <w:tc>
          <w:tcPr>
            <w:tcW w:w="2127" w:type="dxa"/>
            <w:tcBorders>
              <w:right w:val="single" w:sz="4" w:space="0" w:color="auto"/>
            </w:tcBorders>
          </w:tcPr>
          <w:p w:rsidR="008778E5" w:rsidRPr="001F2EDD" w:rsidRDefault="008778E5" w:rsidP="002D564B">
            <w:pPr>
              <w:pStyle w:val="CRCoverPage"/>
              <w:spacing w:after="0"/>
              <w:rPr>
                <w:noProof/>
                <w:sz w:val="8"/>
                <w:szCs w:val="8"/>
              </w:rPr>
            </w:pPr>
          </w:p>
        </w:tc>
      </w:tr>
      <w:tr w:rsidR="008778E5" w:rsidRPr="001F2EDD" w:rsidTr="002D564B">
        <w:trPr>
          <w:cantSplit/>
        </w:trPr>
        <w:tc>
          <w:tcPr>
            <w:tcW w:w="1843" w:type="dxa"/>
            <w:tcBorders>
              <w:left w:val="single" w:sz="4" w:space="0" w:color="auto"/>
            </w:tcBorders>
          </w:tcPr>
          <w:p w:rsidR="008778E5" w:rsidRPr="001F2EDD" w:rsidRDefault="008778E5" w:rsidP="002D564B">
            <w:pPr>
              <w:pStyle w:val="CRCoverPage"/>
              <w:tabs>
                <w:tab w:val="right" w:pos="1759"/>
              </w:tabs>
              <w:spacing w:after="0"/>
              <w:rPr>
                <w:b/>
                <w:i/>
                <w:noProof/>
              </w:rPr>
            </w:pPr>
            <w:r w:rsidRPr="001F2EDD">
              <w:rPr>
                <w:b/>
                <w:i/>
                <w:noProof/>
              </w:rPr>
              <w:t>Category:</w:t>
            </w:r>
          </w:p>
        </w:tc>
        <w:tc>
          <w:tcPr>
            <w:tcW w:w="425" w:type="dxa"/>
            <w:shd w:val="pct30" w:color="FFFF00" w:fill="auto"/>
          </w:tcPr>
          <w:p w:rsidR="008778E5" w:rsidRPr="001F2EDD" w:rsidRDefault="008778E5" w:rsidP="002D564B">
            <w:pPr>
              <w:pStyle w:val="CRCoverPage"/>
              <w:spacing w:after="0"/>
              <w:ind w:left="100"/>
              <w:rPr>
                <w:b/>
                <w:noProof/>
                <w:lang w:eastAsia="zh-CN"/>
              </w:rPr>
            </w:pPr>
            <w:r w:rsidRPr="001F2EDD">
              <w:rPr>
                <w:rFonts w:hint="eastAsia"/>
                <w:b/>
                <w:noProof/>
                <w:lang w:eastAsia="zh-CN"/>
              </w:rPr>
              <w:t>F</w:t>
            </w:r>
          </w:p>
        </w:tc>
        <w:tc>
          <w:tcPr>
            <w:tcW w:w="3829" w:type="dxa"/>
            <w:gridSpan w:val="6"/>
            <w:tcBorders>
              <w:left w:val="nil"/>
            </w:tcBorders>
          </w:tcPr>
          <w:p w:rsidR="008778E5" w:rsidRPr="001F2EDD" w:rsidRDefault="008778E5" w:rsidP="002D564B">
            <w:pPr>
              <w:pStyle w:val="CRCoverPage"/>
              <w:spacing w:after="0"/>
              <w:rPr>
                <w:noProof/>
              </w:rPr>
            </w:pPr>
          </w:p>
        </w:tc>
        <w:tc>
          <w:tcPr>
            <w:tcW w:w="1417" w:type="dxa"/>
            <w:gridSpan w:val="2"/>
            <w:tcBorders>
              <w:left w:val="nil"/>
            </w:tcBorders>
          </w:tcPr>
          <w:p w:rsidR="008778E5" w:rsidRPr="001F2EDD" w:rsidRDefault="008778E5" w:rsidP="002D564B">
            <w:pPr>
              <w:pStyle w:val="CRCoverPage"/>
              <w:spacing w:after="0"/>
              <w:jc w:val="right"/>
              <w:rPr>
                <w:b/>
                <w:i/>
                <w:noProof/>
              </w:rPr>
            </w:pPr>
            <w:r w:rsidRPr="001F2EDD">
              <w:rPr>
                <w:b/>
                <w:i/>
                <w:noProof/>
              </w:rPr>
              <w:t>Release:</w:t>
            </w:r>
          </w:p>
        </w:tc>
        <w:tc>
          <w:tcPr>
            <w:tcW w:w="2127" w:type="dxa"/>
            <w:tcBorders>
              <w:right w:val="single" w:sz="4" w:space="0" w:color="auto"/>
            </w:tcBorders>
            <w:shd w:val="pct30" w:color="FFFF00" w:fill="auto"/>
          </w:tcPr>
          <w:p w:rsidR="008778E5" w:rsidRPr="001F2EDD" w:rsidRDefault="008778E5" w:rsidP="002D564B">
            <w:pPr>
              <w:pStyle w:val="CRCoverPage"/>
              <w:spacing w:after="0"/>
              <w:ind w:left="100"/>
              <w:rPr>
                <w:noProof/>
              </w:rPr>
            </w:pPr>
            <w:r w:rsidRPr="001F2EDD">
              <w:rPr>
                <w:noProof/>
              </w:rPr>
              <w:t>Rel-15</w:t>
            </w:r>
          </w:p>
        </w:tc>
      </w:tr>
      <w:tr w:rsidR="008778E5" w:rsidRPr="001F2EDD" w:rsidTr="002D564B">
        <w:tc>
          <w:tcPr>
            <w:tcW w:w="1843" w:type="dxa"/>
            <w:tcBorders>
              <w:left w:val="single" w:sz="4" w:space="0" w:color="auto"/>
              <w:bottom w:val="single" w:sz="4" w:space="0" w:color="auto"/>
            </w:tcBorders>
          </w:tcPr>
          <w:p w:rsidR="008778E5" w:rsidRPr="001F2EDD" w:rsidRDefault="008778E5" w:rsidP="002D564B">
            <w:pPr>
              <w:pStyle w:val="CRCoverPage"/>
              <w:spacing w:after="0"/>
              <w:rPr>
                <w:b/>
                <w:i/>
                <w:noProof/>
              </w:rPr>
            </w:pPr>
          </w:p>
        </w:tc>
        <w:tc>
          <w:tcPr>
            <w:tcW w:w="4678" w:type="dxa"/>
            <w:gridSpan w:val="8"/>
            <w:tcBorders>
              <w:bottom w:val="single" w:sz="4" w:space="0" w:color="auto"/>
            </w:tcBorders>
          </w:tcPr>
          <w:p w:rsidR="008778E5" w:rsidRPr="001F2EDD" w:rsidRDefault="008778E5" w:rsidP="002D564B">
            <w:pPr>
              <w:pStyle w:val="CRCoverPage"/>
              <w:spacing w:after="0"/>
              <w:ind w:left="383" w:hanging="383"/>
              <w:rPr>
                <w:i/>
                <w:noProof/>
                <w:sz w:val="18"/>
              </w:rPr>
            </w:pPr>
            <w:r w:rsidRPr="001F2EDD">
              <w:rPr>
                <w:i/>
                <w:noProof/>
                <w:sz w:val="18"/>
              </w:rPr>
              <w:t xml:space="preserve">Use </w:t>
            </w:r>
            <w:r w:rsidRPr="001F2EDD">
              <w:rPr>
                <w:i/>
                <w:noProof/>
                <w:sz w:val="18"/>
                <w:u w:val="single"/>
              </w:rPr>
              <w:t>one</w:t>
            </w:r>
            <w:r w:rsidRPr="001F2EDD">
              <w:rPr>
                <w:i/>
                <w:noProof/>
                <w:sz w:val="18"/>
              </w:rPr>
              <w:t xml:space="preserve"> of the following categories:</w:t>
            </w:r>
            <w:r w:rsidRPr="001F2EDD">
              <w:rPr>
                <w:b/>
                <w:i/>
                <w:noProof/>
                <w:sz w:val="18"/>
              </w:rPr>
              <w:br/>
              <w:t>F</w:t>
            </w:r>
            <w:r w:rsidRPr="001F2EDD">
              <w:rPr>
                <w:i/>
                <w:noProof/>
                <w:sz w:val="18"/>
              </w:rPr>
              <w:t xml:space="preserve">  (correction)</w:t>
            </w:r>
            <w:r w:rsidRPr="001F2EDD">
              <w:rPr>
                <w:i/>
                <w:noProof/>
                <w:sz w:val="18"/>
              </w:rPr>
              <w:br/>
            </w:r>
            <w:r w:rsidRPr="001F2EDD">
              <w:rPr>
                <w:b/>
                <w:i/>
                <w:noProof/>
                <w:sz w:val="18"/>
              </w:rPr>
              <w:t>A</w:t>
            </w:r>
            <w:r w:rsidRPr="001F2EDD">
              <w:rPr>
                <w:i/>
                <w:noProof/>
                <w:sz w:val="18"/>
              </w:rPr>
              <w:t xml:space="preserve">  (mirror corresponding to a change in an earlier release)</w:t>
            </w:r>
            <w:r w:rsidRPr="001F2EDD">
              <w:rPr>
                <w:i/>
                <w:noProof/>
                <w:sz w:val="18"/>
              </w:rPr>
              <w:br/>
            </w:r>
            <w:r w:rsidRPr="001F2EDD">
              <w:rPr>
                <w:b/>
                <w:i/>
                <w:noProof/>
                <w:sz w:val="18"/>
              </w:rPr>
              <w:t>B</w:t>
            </w:r>
            <w:r w:rsidRPr="001F2EDD">
              <w:rPr>
                <w:i/>
                <w:noProof/>
                <w:sz w:val="18"/>
              </w:rPr>
              <w:t xml:space="preserve">  (addition of feature), </w:t>
            </w:r>
            <w:r w:rsidRPr="001F2EDD">
              <w:rPr>
                <w:i/>
                <w:noProof/>
                <w:sz w:val="18"/>
              </w:rPr>
              <w:br/>
            </w:r>
            <w:r w:rsidRPr="001F2EDD">
              <w:rPr>
                <w:b/>
                <w:i/>
                <w:noProof/>
                <w:sz w:val="18"/>
              </w:rPr>
              <w:t>C</w:t>
            </w:r>
            <w:r w:rsidRPr="001F2EDD">
              <w:rPr>
                <w:i/>
                <w:noProof/>
                <w:sz w:val="18"/>
              </w:rPr>
              <w:t xml:space="preserve">  (functional modification of feature)</w:t>
            </w:r>
            <w:r w:rsidRPr="001F2EDD">
              <w:rPr>
                <w:i/>
                <w:noProof/>
                <w:sz w:val="18"/>
              </w:rPr>
              <w:br/>
            </w:r>
            <w:r w:rsidRPr="001F2EDD">
              <w:rPr>
                <w:b/>
                <w:i/>
                <w:noProof/>
                <w:sz w:val="18"/>
              </w:rPr>
              <w:t>D</w:t>
            </w:r>
            <w:r w:rsidRPr="001F2EDD">
              <w:rPr>
                <w:i/>
                <w:noProof/>
                <w:sz w:val="18"/>
              </w:rPr>
              <w:t xml:space="preserve">  (editorial modification)</w:t>
            </w:r>
          </w:p>
          <w:p w:rsidR="008778E5" w:rsidRPr="001F2EDD" w:rsidRDefault="008778E5" w:rsidP="002D564B">
            <w:pPr>
              <w:pStyle w:val="CRCoverPage"/>
              <w:rPr>
                <w:noProof/>
              </w:rPr>
            </w:pPr>
            <w:r w:rsidRPr="001F2EDD">
              <w:rPr>
                <w:noProof/>
                <w:sz w:val="18"/>
              </w:rPr>
              <w:t>Detailed explanations of the above categories can</w:t>
            </w:r>
            <w:r w:rsidRPr="001F2EDD">
              <w:rPr>
                <w:noProof/>
                <w:sz w:val="18"/>
              </w:rPr>
              <w:br/>
              <w:t xml:space="preserve">be found in 3GPP </w:t>
            </w:r>
            <w:hyperlink r:id="rId10" w:history="1">
              <w:r w:rsidRPr="001F2EDD">
                <w:rPr>
                  <w:rStyle w:val="Hyperlink"/>
                  <w:noProof/>
                  <w:sz w:val="18"/>
                </w:rPr>
                <w:t>TR 21.900</w:t>
              </w:r>
            </w:hyperlink>
            <w:r w:rsidRPr="001F2EDD">
              <w:rPr>
                <w:noProof/>
                <w:sz w:val="18"/>
              </w:rPr>
              <w:t>.</w:t>
            </w:r>
          </w:p>
        </w:tc>
        <w:tc>
          <w:tcPr>
            <w:tcW w:w="3120" w:type="dxa"/>
            <w:gridSpan w:val="2"/>
            <w:tcBorders>
              <w:bottom w:val="single" w:sz="4" w:space="0" w:color="auto"/>
              <w:right w:val="single" w:sz="4" w:space="0" w:color="auto"/>
            </w:tcBorders>
          </w:tcPr>
          <w:p w:rsidR="008778E5" w:rsidRPr="001F2EDD" w:rsidRDefault="008778E5" w:rsidP="002D564B">
            <w:pPr>
              <w:pStyle w:val="CRCoverPage"/>
              <w:tabs>
                <w:tab w:val="left" w:pos="950"/>
              </w:tabs>
              <w:spacing w:after="0"/>
              <w:ind w:left="241" w:hanging="241"/>
              <w:rPr>
                <w:i/>
                <w:noProof/>
                <w:sz w:val="18"/>
              </w:rPr>
            </w:pPr>
            <w:r w:rsidRPr="001F2EDD">
              <w:rPr>
                <w:i/>
                <w:noProof/>
                <w:sz w:val="18"/>
              </w:rPr>
              <w:t xml:space="preserve">Use </w:t>
            </w:r>
            <w:r w:rsidRPr="001F2EDD">
              <w:rPr>
                <w:i/>
                <w:noProof/>
                <w:sz w:val="18"/>
                <w:u w:val="single"/>
              </w:rPr>
              <w:t>one</w:t>
            </w:r>
            <w:r w:rsidRPr="001F2EDD">
              <w:rPr>
                <w:i/>
                <w:noProof/>
                <w:sz w:val="18"/>
              </w:rPr>
              <w:t xml:space="preserve"> of the following releases:</w:t>
            </w:r>
            <w:r w:rsidRPr="001F2EDD">
              <w:rPr>
                <w:i/>
                <w:noProof/>
                <w:sz w:val="18"/>
              </w:rPr>
              <w:br/>
              <w:t>Rel-8</w:t>
            </w:r>
            <w:r w:rsidRPr="001F2EDD">
              <w:rPr>
                <w:i/>
                <w:noProof/>
                <w:sz w:val="18"/>
              </w:rPr>
              <w:tab/>
              <w:t>(Release 8)</w:t>
            </w:r>
            <w:r w:rsidRPr="001F2EDD">
              <w:rPr>
                <w:i/>
                <w:noProof/>
                <w:sz w:val="18"/>
              </w:rPr>
              <w:br/>
              <w:t>Rel-9</w:t>
            </w:r>
            <w:r w:rsidRPr="001F2EDD">
              <w:rPr>
                <w:i/>
                <w:noProof/>
                <w:sz w:val="18"/>
              </w:rPr>
              <w:tab/>
              <w:t>(Release 9)</w:t>
            </w:r>
            <w:r w:rsidRPr="001F2EDD">
              <w:rPr>
                <w:i/>
                <w:noProof/>
                <w:sz w:val="18"/>
              </w:rPr>
              <w:br/>
              <w:t>Rel-10</w:t>
            </w:r>
            <w:r w:rsidRPr="001F2EDD">
              <w:rPr>
                <w:i/>
                <w:noProof/>
                <w:sz w:val="18"/>
              </w:rPr>
              <w:tab/>
              <w:t>(Release 10)</w:t>
            </w:r>
            <w:r w:rsidRPr="001F2EDD">
              <w:rPr>
                <w:i/>
                <w:noProof/>
                <w:sz w:val="18"/>
              </w:rPr>
              <w:br/>
              <w:t>Rel-11</w:t>
            </w:r>
            <w:r w:rsidRPr="001F2EDD">
              <w:rPr>
                <w:i/>
                <w:noProof/>
                <w:sz w:val="18"/>
              </w:rPr>
              <w:tab/>
              <w:t>(Release 11)</w:t>
            </w:r>
            <w:r w:rsidRPr="001F2EDD">
              <w:rPr>
                <w:i/>
                <w:noProof/>
                <w:sz w:val="18"/>
              </w:rPr>
              <w:br/>
              <w:t>Rel-12</w:t>
            </w:r>
            <w:r w:rsidRPr="001F2EDD">
              <w:rPr>
                <w:i/>
                <w:noProof/>
                <w:sz w:val="18"/>
              </w:rPr>
              <w:tab/>
              <w:t>(Release 12)</w:t>
            </w:r>
            <w:r w:rsidRPr="001F2EDD">
              <w:rPr>
                <w:i/>
                <w:noProof/>
                <w:sz w:val="18"/>
              </w:rPr>
              <w:br/>
            </w:r>
            <w:bookmarkStart w:id="2" w:name="OLE_LINK1"/>
            <w:r w:rsidRPr="001F2EDD">
              <w:rPr>
                <w:i/>
                <w:noProof/>
                <w:sz w:val="18"/>
              </w:rPr>
              <w:t>Rel-13</w:t>
            </w:r>
            <w:r w:rsidRPr="001F2EDD">
              <w:rPr>
                <w:i/>
                <w:noProof/>
                <w:sz w:val="18"/>
              </w:rPr>
              <w:tab/>
              <w:t>(Release 13)</w:t>
            </w:r>
            <w:bookmarkEnd w:id="2"/>
            <w:r w:rsidRPr="001F2EDD">
              <w:rPr>
                <w:i/>
                <w:noProof/>
                <w:sz w:val="18"/>
              </w:rPr>
              <w:br/>
              <w:t>Rel-14</w:t>
            </w:r>
            <w:r w:rsidRPr="001F2EDD">
              <w:rPr>
                <w:i/>
                <w:noProof/>
                <w:sz w:val="18"/>
              </w:rPr>
              <w:tab/>
              <w:t>(Release 14)</w:t>
            </w:r>
            <w:r w:rsidRPr="001F2EDD">
              <w:rPr>
                <w:i/>
                <w:noProof/>
                <w:sz w:val="18"/>
              </w:rPr>
              <w:br/>
              <w:t>Rel-15</w:t>
            </w:r>
            <w:r w:rsidRPr="001F2EDD">
              <w:rPr>
                <w:i/>
                <w:noProof/>
                <w:sz w:val="18"/>
              </w:rPr>
              <w:tab/>
              <w:t>(Release 15)</w:t>
            </w:r>
            <w:r w:rsidRPr="001F2EDD">
              <w:rPr>
                <w:i/>
                <w:noProof/>
                <w:sz w:val="18"/>
              </w:rPr>
              <w:br/>
              <w:t>Rel-16</w:t>
            </w:r>
            <w:r w:rsidRPr="001F2EDD">
              <w:rPr>
                <w:i/>
                <w:noProof/>
                <w:sz w:val="18"/>
              </w:rPr>
              <w:tab/>
              <w:t>(Release 16)</w:t>
            </w:r>
          </w:p>
        </w:tc>
      </w:tr>
      <w:tr w:rsidR="008778E5" w:rsidRPr="001F2EDD" w:rsidTr="002D564B">
        <w:tc>
          <w:tcPr>
            <w:tcW w:w="1843" w:type="dxa"/>
          </w:tcPr>
          <w:p w:rsidR="008778E5" w:rsidRPr="001F2EDD" w:rsidRDefault="008778E5" w:rsidP="002D564B">
            <w:pPr>
              <w:pStyle w:val="CRCoverPage"/>
              <w:spacing w:after="0"/>
              <w:rPr>
                <w:b/>
                <w:i/>
                <w:noProof/>
                <w:sz w:val="8"/>
                <w:szCs w:val="8"/>
              </w:rPr>
            </w:pPr>
          </w:p>
        </w:tc>
        <w:tc>
          <w:tcPr>
            <w:tcW w:w="7798" w:type="dxa"/>
            <w:gridSpan w:val="10"/>
          </w:tcPr>
          <w:p w:rsidR="008778E5" w:rsidRPr="001F2EDD" w:rsidRDefault="008778E5" w:rsidP="002D564B">
            <w:pPr>
              <w:pStyle w:val="CRCoverPage"/>
              <w:spacing w:after="0"/>
              <w:rPr>
                <w:noProof/>
                <w:sz w:val="8"/>
                <w:szCs w:val="8"/>
              </w:rPr>
            </w:pPr>
          </w:p>
        </w:tc>
      </w:tr>
      <w:tr w:rsidR="008778E5" w:rsidRPr="001F2EDD" w:rsidTr="002D564B">
        <w:tc>
          <w:tcPr>
            <w:tcW w:w="2268" w:type="dxa"/>
            <w:gridSpan w:val="2"/>
            <w:tcBorders>
              <w:top w:val="single" w:sz="4" w:space="0" w:color="auto"/>
              <w:left w:val="single" w:sz="4" w:space="0" w:color="auto"/>
            </w:tcBorders>
          </w:tcPr>
          <w:p w:rsidR="008778E5" w:rsidRPr="001F2EDD" w:rsidRDefault="008778E5" w:rsidP="002D564B">
            <w:pPr>
              <w:pStyle w:val="CRCoverPage"/>
              <w:tabs>
                <w:tab w:val="right" w:pos="2184"/>
              </w:tabs>
              <w:spacing w:after="0"/>
              <w:rPr>
                <w:b/>
                <w:i/>
                <w:noProof/>
              </w:rPr>
            </w:pPr>
            <w:r w:rsidRPr="001F2EDD">
              <w:rPr>
                <w:b/>
                <w:i/>
                <w:noProof/>
              </w:rPr>
              <w:t>Reason for change:</w:t>
            </w:r>
          </w:p>
        </w:tc>
        <w:tc>
          <w:tcPr>
            <w:tcW w:w="7373" w:type="dxa"/>
            <w:gridSpan w:val="9"/>
            <w:tcBorders>
              <w:top w:val="single" w:sz="4" w:space="0" w:color="auto"/>
              <w:right w:val="single" w:sz="4" w:space="0" w:color="auto"/>
            </w:tcBorders>
            <w:shd w:val="pct30" w:color="FFFF00" w:fill="auto"/>
          </w:tcPr>
          <w:p w:rsidR="008778E5" w:rsidRDefault="009D619D" w:rsidP="00A22189">
            <w:pPr>
              <w:pStyle w:val="CRCoverPage"/>
              <w:numPr>
                <w:ilvl w:val="0"/>
                <w:numId w:val="209"/>
              </w:numPr>
              <w:spacing w:after="0"/>
              <w:rPr>
                <w:rFonts w:eastAsiaTheme="minorEastAsia"/>
                <w:noProof/>
                <w:lang w:eastAsia="zh-CN"/>
              </w:rPr>
            </w:pPr>
            <w:r>
              <w:rPr>
                <w:rFonts w:eastAsiaTheme="minorEastAsia"/>
                <w:noProof/>
                <w:lang w:eastAsia="zh-CN"/>
              </w:rPr>
              <w:t>Current version of TS 38.214 has misalignments on the names of some higher layer parameters with those in TS 38.331.</w:t>
            </w:r>
          </w:p>
          <w:p w:rsidR="00A22189" w:rsidRDefault="00164563" w:rsidP="00A22189">
            <w:pPr>
              <w:pStyle w:val="CRCoverPage"/>
              <w:numPr>
                <w:ilvl w:val="0"/>
                <w:numId w:val="209"/>
              </w:numPr>
              <w:spacing w:after="0"/>
              <w:rPr>
                <w:rFonts w:eastAsiaTheme="minorEastAsia"/>
                <w:noProof/>
                <w:lang w:eastAsia="zh-CN"/>
              </w:rPr>
            </w:pPr>
            <w:r>
              <w:rPr>
                <w:rFonts w:eastAsiaTheme="minorEastAsia"/>
                <w:noProof/>
                <w:lang w:eastAsia="zh-CN"/>
              </w:rPr>
              <w:t>C</w:t>
            </w:r>
            <w:r>
              <w:rPr>
                <w:rFonts w:eastAsiaTheme="minorEastAsia" w:hint="eastAsia"/>
                <w:noProof/>
                <w:lang w:eastAsia="zh-CN"/>
              </w:rPr>
              <w:t xml:space="preserve">urrent </w:t>
            </w:r>
            <w:r>
              <w:rPr>
                <w:rFonts w:eastAsiaTheme="minorEastAsia"/>
                <w:noProof/>
                <w:lang w:eastAsia="zh-CN"/>
              </w:rPr>
              <w:t>version of TS 38.214 doesn’t capture the UE procedure for determining the K (K</w:t>
            </w:r>
            <w:r>
              <w:rPr>
                <w:rFonts w:ascii="Times New Roman" w:eastAsiaTheme="minorEastAsia" w:hAnsi="Times New Roman"/>
                <w:noProof/>
                <w:lang w:eastAsia="zh-CN"/>
              </w:rPr>
              <w:t>≥</w:t>
            </w:r>
            <w:r>
              <w:rPr>
                <w:rFonts w:eastAsiaTheme="minorEastAsia"/>
                <w:noProof/>
                <w:lang w:eastAsia="zh-CN"/>
              </w:rPr>
              <w:t>1) TOs in a period.</w:t>
            </w:r>
          </w:p>
          <w:p w:rsidR="00164563" w:rsidRDefault="00164563" w:rsidP="00164563">
            <w:pPr>
              <w:pStyle w:val="CRCoverPage"/>
              <w:numPr>
                <w:ilvl w:val="0"/>
                <w:numId w:val="209"/>
              </w:numPr>
              <w:spacing w:after="0"/>
              <w:rPr>
                <w:rFonts w:eastAsiaTheme="minorEastAsia"/>
                <w:noProof/>
                <w:lang w:eastAsia="zh-CN"/>
              </w:rPr>
            </w:pPr>
            <w:r>
              <w:rPr>
                <w:rFonts w:eastAsiaTheme="minorEastAsia"/>
                <w:noProof/>
                <w:lang w:eastAsia="zh-CN"/>
              </w:rPr>
              <w:t>Current version of TS 38.214 doesn’t capture the UE behaviors when the PUSCH transmission with a configured grant (patially) overlapps with other UL transmsisions, e.g., UCI and SRS.</w:t>
            </w:r>
          </w:p>
          <w:p w:rsidR="00651F8E" w:rsidRPr="00A22189" w:rsidRDefault="00651F8E" w:rsidP="00195BB3">
            <w:pPr>
              <w:pStyle w:val="CRCoverPage"/>
              <w:numPr>
                <w:ilvl w:val="0"/>
                <w:numId w:val="209"/>
              </w:numPr>
              <w:spacing w:after="0"/>
              <w:rPr>
                <w:rFonts w:eastAsiaTheme="minorEastAsia"/>
                <w:noProof/>
                <w:lang w:eastAsia="zh-CN"/>
              </w:rPr>
            </w:pPr>
            <w:r>
              <w:rPr>
                <w:rFonts w:eastAsiaTheme="minorEastAsia"/>
                <w:noProof/>
                <w:lang w:eastAsia="zh-CN"/>
              </w:rPr>
              <w:t xml:space="preserve">Current version of TS 38.214 doesn’t capture the UE procedure for determining </w:t>
            </w:r>
            <w:r w:rsidRPr="00957101">
              <w:rPr>
                <w:color w:val="000000"/>
                <w:lang w:eastAsia="ko-KR"/>
              </w:rPr>
              <w:t xml:space="preserve">the modulation order, </w:t>
            </w:r>
            <w:r w:rsidR="00195BB3">
              <w:rPr>
                <w:color w:val="000000"/>
              </w:rPr>
              <w:t>target code rate and</w:t>
            </w:r>
            <w:r w:rsidRPr="00957101">
              <w:rPr>
                <w:color w:val="000000"/>
              </w:rPr>
              <w:t xml:space="preserve"> </w:t>
            </w:r>
            <w:r w:rsidRPr="00957101">
              <w:rPr>
                <w:color w:val="000000"/>
                <w:lang w:eastAsia="ko-KR"/>
              </w:rPr>
              <w:t>redundancy version</w:t>
            </w:r>
            <w:r w:rsidR="00195BB3">
              <w:rPr>
                <w:color w:val="000000"/>
                <w:lang w:eastAsia="ko-KR"/>
              </w:rPr>
              <w:t xml:space="preserve"> </w:t>
            </w:r>
            <w:r>
              <w:rPr>
                <w:color w:val="000000"/>
                <w:lang w:eastAsia="ko-KR"/>
              </w:rPr>
              <w:t>for Type 1 PUSCH transmission with a configured grant.</w:t>
            </w:r>
          </w:p>
        </w:tc>
      </w:tr>
      <w:tr w:rsidR="008778E5" w:rsidRPr="001F2EDD" w:rsidTr="002D564B">
        <w:tc>
          <w:tcPr>
            <w:tcW w:w="2268" w:type="dxa"/>
            <w:gridSpan w:val="2"/>
            <w:tcBorders>
              <w:left w:val="single" w:sz="4" w:space="0" w:color="auto"/>
            </w:tcBorders>
          </w:tcPr>
          <w:p w:rsidR="008778E5" w:rsidRPr="001F2EDD" w:rsidRDefault="008778E5" w:rsidP="002D564B">
            <w:pPr>
              <w:pStyle w:val="CRCoverPage"/>
              <w:spacing w:after="0"/>
              <w:rPr>
                <w:b/>
                <w:i/>
                <w:noProof/>
                <w:sz w:val="8"/>
                <w:szCs w:val="8"/>
              </w:rPr>
            </w:pPr>
          </w:p>
        </w:tc>
        <w:tc>
          <w:tcPr>
            <w:tcW w:w="7373" w:type="dxa"/>
            <w:gridSpan w:val="9"/>
            <w:tcBorders>
              <w:right w:val="single" w:sz="4" w:space="0" w:color="auto"/>
            </w:tcBorders>
          </w:tcPr>
          <w:p w:rsidR="008778E5" w:rsidRPr="001F2EDD" w:rsidRDefault="008778E5" w:rsidP="002D564B">
            <w:pPr>
              <w:pStyle w:val="CRCoverPage"/>
              <w:spacing w:after="0"/>
              <w:rPr>
                <w:noProof/>
                <w:sz w:val="8"/>
                <w:szCs w:val="8"/>
              </w:rPr>
            </w:pPr>
          </w:p>
        </w:tc>
      </w:tr>
      <w:tr w:rsidR="008778E5" w:rsidRPr="001F2EDD" w:rsidTr="002D564B">
        <w:tc>
          <w:tcPr>
            <w:tcW w:w="2268" w:type="dxa"/>
            <w:gridSpan w:val="2"/>
            <w:tcBorders>
              <w:left w:val="single" w:sz="4" w:space="0" w:color="auto"/>
            </w:tcBorders>
          </w:tcPr>
          <w:p w:rsidR="008778E5" w:rsidRPr="001F2EDD" w:rsidRDefault="008778E5" w:rsidP="002D564B">
            <w:pPr>
              <w:pStyle w:val="CRCoverPage"/>
              <w:tabs>
                <w:tab w:val="right" w:pos="2184"/>
              </w:tabs>
              <w:spacing w:after="0"/>
              <w:rPr>
                <w:b/>
                <w:i/>
                <w:noProof/>
              </w:rPr>
            </w:pPr>
            <w:r w:rsidRPr="001F2EDD">
              <w:rPr>
                <w:b/>
                <w:i/>
                <w:noProof/>
              </w:rPr>
              <w:t>Summary of change:</w:t>
            </w:r>
          </w:p>
        </w:tc>
        <w:tc>
          <w:tcPr>
            <w:tcW w:w="7373" w:type="dxa"/>
            <w:gridSpan w:val="9"/>
            <w:tcBorders>
              <w:right w:val="single" w:sz="4" w:space="0" w:color="auto"/>
            </w:tcBorders>
            <w:shd w:val="pct30" w:color="FFFF00" w:fill="auto"/>
          </w:tcPr>
          <w:p w:rsidR="008778E5" w:rsidRDefault="00164563" w:rsidP="00164563">
            <w:pPr>
              <w:pStyle w:val="CRCoverPage"/>
              <w:numPr>
                <w:ilvl w:val="0"/>
                <w:numId w:val="210"/>
              </w:numPr>
              <w:spacing w:after="0"/>
              <w:rPr>
                <w:rFonts w:eastAsiaTheme="minorEastAsia"/>
                <w:noProof/>
                <w:lang w:eastAsia="zh-CN"/>
              </w:rPr>
            </w:pPr>
            <w:r>
              <w:rPr>
                <w:rFonts w:eastAsiaTheme="minorEastAsia"/>
                <w:noProof/>
                <w:lang w:eastAsia="zh-CN"/>
              </w:rPr>
              <w:t>To align the names of higher layer parameters with those in TS 38.331</w:t>
            </w:r>
          </w:p>
          <w:p w:rsidR="00164563" w:rsidRDefault="00164563" w:rsidP="00164563">
            <w:pPr>
              <w:pStyle w:val="CRCoverPage"/>
              <w:numPr>
                <w:ilvl w:val="0"/>
                <w:numId w:val="210"/>
              </w:numPr>
              <w:spacing w:after="0"/>
              <w:rPr>
                <w:rFonts w:eastAsiaTheme="minorEastAsia"/>
                <w:noProof/>
                <w:lang w:eastAsia="zh-CN"/>
              </w:rPr>
            </w:pPr>
            <w:r>
              <w:rPr>
                <w:rFonts w:eastAsiaTheme="minorEastAsia"/>
                <w:noProof/>
                <w:lang w:eastAsia="zh-CN"/>
              </w:rPr>
              <w:t>To capture the UE procedure for determining the K (K</w:t>
            </w:r>
            <w:r>
              <w:rPr>
                <w:rFonts w:ascii="Times New Roman" w:eastAsiaTheme="minorEastAsia" w:hAnsi="Times New Roman"/>
                <w:noProof/>
                <w:lang w:eastAsia="zh-CN"/>
              </w:rPr>
              <w:t>≥</w:t>
            </w:r>
            <w:r>
              <w:rPr>
                <w:rFonts w:eastAsiaTheme="minorEastAsia"/>
                <w:noProof/>
                <w:lang w:eastAsia="zh-CN"/>
              </w:rPr>
              <w:t>1)</w:t>
            </w:r>
            <w:r w:rsidR="008106F0">
              <w:rPr>
                <w:rFonts w:eastAsiaTheme="minorEastAsia"/>
                <w:noProof/>
                <w:lang w:eastAsia="zh-CN"/>
              </w:rPr>
              <w:t xml:space="preserve"> </w:t>
            </w:r>
            <w:r>
              <w:rPr>
                <w:rFonts w:eastAsiaTheme="minorEastAsia"/>
                <w:noProof/>
                <w:lang w:eastAsia="zh-CN"/>
              </w:rPr>
              <w:t>TOs in a period.</w:t>
            </w:r>
          </w:p>
          <w:p w:rsidR="00164563" w:rsidRDefault="00164563" w:rsidP="00164563">
            <w:pPr>
              <w:pStyle w:val="CRCoverPage"/>
              <w:numPr>
                <w:ilvl w:val="0"/>
                <w:numId w:val="210"/>
              </w:numPr>
              <w:spacing w:after="0"/>
              <w:rPr>
                <w:rFonts w:eastAsiaTheme="minorEastAsia"/>
                <w:noProof/>
                <w:lang w:eastAsia="zh-CN"/>
              </w:rPr>
            </w:pPr>
            <w:r>
              <w:rPr>
                <w:rFonts w:eastAsiaTheme="minorEastAsia"/>
                <w:noProof/>
                <w:lang w:eastAsia="zh-CN"/>
              </w:rPr>
              <w:t>To capture the UE behaviors when the PUSCH transmission with a configured grant (patially) overlapps with other UL transmsisions, e.g., UCI and SRS.</w:t>
            </w:r>
          </w:p>
          <w:p w:rsidR="00651F8E" w:rsidRPr="00164563" w:rsidRDefault="00651F8E" w:rsidP="00195BB3">
            <w:pPr>
              <w:pStyle w:val="CRCoverPage"/>
              <w:numPr>
                <w:ilvl w:val="0"/>
                <w:numId w:val="210"/>
              </w:numPr>
              <w:spacing w:after="0"/>
              <w:rPr>
                <w:rFonts w:eastAsiaTheme="minorEastAsia"/>
                <w:noProof/>
                <w:lang w:eastAsia="zh-CN"/>
              </w:rPr>
            </w:pPr>
            <w:r>
              <w:rPr>
                <w:rFonts w:eastAsiaTheme="minorEastAsia"/>
                <w:noProof/>
                <w:lang w:eastAsia="zh-CN"/>
              </w:rPr>
              <w:t xml:space="preserve">To capture the UE procedure for determining </w:t>
            </w:r>
            <w:r w:rsidRPr="00957101">
              <w:rPr>
                <w:color w:val="000000"/>
                <w:lang w:eastAsia="ko-KR"/>
              </w:rPr>
              <w:t xml:space="preserve">the modulation order, </w:t>
            </w:r>
            <w:r w:rsidR="00195BB3">
              <w:rPr>
                <w:color w:val="000000"/>
              </w:rPr>
              <w:t>target code rate and</w:t>
            </w:r>
            <w:r w:rsidRPr="00957101">
              <w:rPr>
                <w:color w:val="000000"/>
              </w:rPr>
              <w:t xml:space="preserve"> </w:t>
            </w:r>
            <w:r w:rsidRPr="00957101">
              <w:rPr>
                <w:color w:val="000000"/>
                <w:lang w:eastAsia="ko-KR"/>
              </w:rPr>
              <w:t xml:space="preserve">redundancy version </w:t>
            </w:r>
            <w:r>
              <w:rPr>
                <w:color w:val="000000"/>
                <w:lang w:eastAsia="ko-KR"/>
              </w:rPr>
              <w:t>for Type 1 PUSCH transmission with a configured grant.</w:t>
            </w:r>
          </w:p>
        </w:tc>
      </w:tr>
      <w:tr w:rsidR="008778E5" w:rsidRPr="001F2EDD" w:rsidTr="002D564B">
        <w:tc>
          <w:tcPr>
            <w:tcW w:w="2268" w:type="dxa"/>
            <w:gridSpan w:val="2"/>
            <w:tcBorders>
              <w:left w:val="single" w:sz="4" w:space="0" w:color="auto"/>
            </w:tcBorders>
          </w:tcPr>
          <w:p w:rsidR="008778E5" w:rsidRPr="001F2EDD" w:rsidRDefault="008778E5" w:rsidP="002D564B">
            <w:pPr>
              <w:pStyle w:val="CRCoverPage"/>
              <w:spacing w:after="0"/>
              <w:rPr>
                <w:b/>
                <w:i/>
                <w:noProof/>
                <w:sz w:val="8"/>
                <w:szCs w:val="8"/>
              </w:rPr>
            </w:pPr>
          </w:p>
        </w:tc>
        <w:tc>
          <w:tcPr>
            <w:tcW w:w="7373" w:type="dxa"/>
            <w:gridSpan w:val="9"/>
            <w:tcBorders>
              <w:right w:val="single" w:sz="4" w:space="0" w:color="auto"/>
            </w:tcBorders>
          </w:tcPr>
          <w:p w:rsidR="008778E5" w:rsidRPr="001F2EDD" w:rsidRDefault="008778E5" w:rsidP="002D564B">
            <w:pPr>
              <w:pStyle w:val="CRCoverPage"/>
              <w:spacing w:after="0"/>
              <w:rPr>
                <w:noProof/>
                <w:sz w:val="8"/>
                <w:szCs w:val="8"/>
              </w:rPr>
            </w:pPr>
          </w:p>
        </w:tc>
      </w:tr>
      <w:tr w:rsidR="008778E5" w:rsidRPr="001F2EDD" w:rsidTr="002D564B">
        <w:tc>
          <w:tcPr>
            <w:tcW w:w="2268" w:type="dxa"/>
            <w:gridSpan w:val="2"/>
            <w:tcBorders>
              <w:left w:val="single" w:sz="4" w:space="0" w:color="auto"/>
              <w:bottom w:val="single" w:sz="4" w:space="0" w:color="auto"/>
            </w:tcBorders>
          </w:tcPr>
          <w:p w:rsidR="008778E5" w:rsidRPr="001F2EDD" w:rsidRDefault="008778E5" w:rsidP="002D564B">
            <w:pPr>
              <w:pStyle w:val="CRCoverPage"/>
              <w:tabs>
                <w:tab w:val="right" w:pos="2184"/>
              </w:tabs>
              <w:spacing w:after="0"/>
              <w:rPr>
                <w:b/>
                <w:i/>
                <w:noProof/>
              </w:rPr>
            </w:pPr>
            <w:r w:rsidRPr="001F2EDD">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78E5" w:rsidRPr="00D640F6" w:rsidRDefault="00D640F6" w:rsidP="002D564B">
            <w:pPr>
              <w:pStyle w:val="CRCoverPage"/>
              <w:spacing w:after="0"/>
              <w:ind w:left="100"/>
              <w:rPr>
                <w:rFonts w:eastAsiaTheme="minorEastAsia"/>
                <w:noProof/>
                <w:lang w:eastAsia="zh-CN"/>
              </w:rPr>
            </w:pPr>
            <w:r>
              <w:rPr>
                <w:rFonts w:eastAsiaTheme="minorEastAsia"/>
                <w:noProof/>
                <w:lang w:eastAsia="zh-CN"/>
              </w:rPr>
              <w:t>The above changes will make the PUSCH transmission with a configured grant more clear in spec.</w:t>
            </w:r>
          </w:p>
        </w:tc>
      </w:tr>
      <w:tr w:rsidR="008778E5" w:rsidRPr="001F2EDD" w:rsidTr="002D564B">
        <w:tc>
          <w:tcPr>
            <w:tcW w:w="2268" w:type="dxa"/>
            <w:gridSpan w:val="2"/>
          </w:tcPr>
          <w:p w:rsidR="008778E5" w:rsidRPr="001F2EDD" w:rsidRDefault="008778E5" w:rsidP="002D564B">
            <w:pPr>
              <w:pStyle w:val="CRCoverPage"/>
              <w:spacing w:after="0"/>
              <w:rPr>
                <w:b/>
                <w:i/>
                <w:noProof/>
                <w:sz w:val="8"/>
                <w:szCs w:val="8"/>
              </w:rPr>
            </w:pPr>
          </w:p>
        </w:tc>
        <w:tc>
          <w:tcPr>
            <w:tcW w:w="7373" w:type="dxa"/>
            <w:gridSpan w:val="9"/>
          </w:tcPr>
          <w:p w:rsidR="008778E5" w:rsidRPr="001F2EDD" w:rsidRDefault="008778E5" w:rsidP="002D564B">
            <w:pPr>
              <w:pStyle w:val="CRCoverPage"/>
              <w:spacing w:after="0"/>
              <w:rPr>
                <w:noProof/>
                <w:sz w:val="8"/>
                <w:szCs w:val="8"/>
              </w:rPr>
            </w:pPr>
          </w:p>
        </w:tc>
      </w:tr>
      <w:tr w:rsidR="008778E5" w:rsidRPr="001F2EDD" w:rsidTr="002D564B">
        <w:tc>
          <w:tcPr>
            <w:tcW w:w="2268" w:type="dxa"/>
            <w:gridSpan w:val="2"/>
            <w:tcBorders>
              <w:top w:val="single" w:sz="4" w:space="0" w:color="auto"/>
              <w:left w:val="single" w:sz="4" w:space="0" w:color="auto"/>
            </w:tcBorders>
          </w:tcPr>
          <w:p w:rsidR="008778E5" w:rsidRPr="001F2EDD" w:rsidRDefault="008778E5" w:rsidP="002D564B">
            <w:pPr>
              <w:pStyle w:val="CRCoverPage"/>
              <w:tabs>
                <w:tab w:val="right" w:pos="2184"/>
              </w:tabs>
              <w:spacing w:after="0"/>
              <w:rPr>
                <w:b/>
                <w:i/>
                <w:noProof/>
              </w:rPr>
            </w:pPr>
            <w:r w:rsidRPr="001F2EDD">
              <w:rPr>
                <w:b/>
                <w:i/>
                <w:noProof/>
              </w:rPr>
              <w:t>Clauses affected:</w:t>
            </w:r>
          </w:p>
        </w:tc>
        <w:tc>
          <w:tcPr>
            <w:tcW w:w="7373" w:type="dxa"/>
            <w:gridSpan w:val="9"/>
            <w:tcBorders>
              <w:top w:val="single" w:sz="4" w:space="0" w:color="auto"/>
              <w:right w:val="single" w:sz="4" w:space="0" w:color="auto"/>
            </w:tcBorders>
            <w:shd w:val="pct30" w:color="FFFF00" w:fill="auto"/>
          </w:tcPr>
          <w:p w:rsidR="008778E5" w:rsidRPr="001F2EDD" w:rsidRDefault="001A5363" w:rsidP="002D564B">
            <w:pPr>
              <w:pStyle w:val="CRCoverPage"/>
              <w:spacing w:after="0"/>
              <w:ind w:left="100"/>
              <w:rPr>
                <w:noProof/>
                <w:lang w:eastAsia="zh-CN"/>
              </w:rPr>
            </w:pPr>
            <w:r>
              <w:rPr>
                <w:noProof/>
                <w:lang w:eastAsia="zh-CN"/>
              </w:rPr>
              <w:t xml:space="preserve">6.1, </w:t>
            </w:r>
            <w:r w:rsidR="008778E5">
              <w:rPr>
                <w:noProof/>
                <w:lang w:eastAsia="zh-CN"/>
              </w:rPr>
              <w:t>6.1.2, 6.1.2.3</w:t>
            </w:r>
            <w:r w:rsidR="001115AA">
              <w:rPr>
                <w:noProof/>
                <w:lang w:eastAsia="zh-CN"/>
              </w:rPr>
              <w:t xml:space="preserve">, </w:t>
            </w:r>
            <w:r w:rsidR="00195BB3">
              <w:rPr>
                <w:noProof/>
                <w:lang w:eastAsia="zh-CN"/>
              </w:rPr>
              <w:t xml:space="preserve">6.1.4, </w:t>
            </w:r>
            <w:r w:rsidR="001115AA">
              <w:rPr>
                <w:noProof/>
                <w:lang w:eastAsia="zh-CN"/>
              </w:rPr>
              <w:t>6.1.4.1</w:t>
            </w:r>
          </w:p>
        </w:tc>
      </w:tr>
      <w:tr w:rsidR="008778E5" w:rsidRPr="001F2EDD" w:rsidTr="002D564B">
        <w:tc>
          <w:tcPr>
            <w:tcW w:w="2268" w:type="dxa"/>
            <w:gridSpan w:val="2"/>
            <w:tcBorders>
              <w:left w:val="single" w:sz="4" w:space="0" w:color="auto"/>
            </w:tcBorders>
          </w:tcPr>
          <w:p w:rsidR="008778E5" w:rsidRPr="001F2EDD" w:rsidRDefault="008778E5" w:rsidP="002D564B">
            <w:pPr>
              <w:pStyle w:val="CRCoverPage"/>
              <w:spacing w:after="0"/>
              <w:rPr>
                <w:b/>
                <w:i/>
                <w:noProof/>
                <w:sz w:val="8"/>
                <w:szCs w:val="8"/>
              </w:rPr>
            </w:pPr>
          </w:p>
        </w:tc>
        <w:tc>
          <w:tcPr>
            <w:tcW w:w="7373" w:type="dxa"/>
            <w:gridSpan w:val="9"/>
            <w:tcBorders>
              <w:right w:val="single" w:sz="4" w:space="0" w:color="auto"/>
            </w:tcBorders>
          </w:tcPr>
          <w:p w:rsidR="008778E5" w:rsidRPr="001F2EDD" w:rsidRDefault="008778E5" w:rsidP="002D564B">
            <w:pPr>
              <w:pStyle w:val="CRCoverPage"/>
              <w:spacing w:after="0"/>
              <w:rPr>
                <w:noProof/>
                <w:sz w:val="8"/>
                <w:szCs w:val="8"/>
              </w:rPr>
            </w:pPr>
          </w:p>
        </w:tc>
      </w:tr>
      <w:tr w:rsidR="008778E5" w:rsidRPr="001F2EDD" w:rsidTr="002D564B">
        <w:tc>
          <w:tcPr>
            <w:tcW w:w="2268" w:type="dxa"/>
            <w:gridSpan w:val="2"/>
            <w:tcBorders>
              <w:left w:val="single" w:sz="4" w:space="0" w:color="auto"/>
            </w:tcBorders>
          </w:tcPr>
          <w:p w:rsidR="008778E5" w:rsidRPr="001F2EDD" w:rsidRDefault="008778E5" w:rsidP="002D56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78E5" w:rsidRPr="001F2EDD" w:rsidRDefault="008778E5" w:rsidP="002D564B">
            <w:pPr>
              <w:pStyle w:val="CRCoverPage"/>
              <w:spacing w:after="0"/>
              <w:jc w:val="center"/>
              <w:rPr>
                <w:b/>
                <w:caps/>
                <w:noProof/>
              </w:rPr>
            </w:pPr>
            <w:r w:rsidRPr="001F2E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78E5" w:rsidRPr="001F2EDD" w:rsidRDefault="008778E5" w:rsidP="002D564B">
            <w:pPr>
              <w:pStyle w:val="CRCoverPage"/>
              <w:spacing w:after="0"/>
              <w:jc w:val="center"/>
              <w:rPr>
                <w:b/>
                <w:caps/>
                <w:noProof/>
              </w:rPr>
            </w:pPr>
            <w:r w:rsidRPr="001F2EDD">
              <w:rPr>
                <w:b/>
                <w:caps/>
                <w:noProof/>
              </w:rPr>
              <w:t>N</w:t>
            </w:r>
          </w:p>
        </w:tc>
        <w:tc>
          <w:tcPr>
            <w:tcW w:w="2977" w:type="dxa"/>
            <w:gridSpan w:val="3"/>
          </w:tcPr>
          <w:p w:rsidR="008778E5" w:rsidRPr="001F2EDD" w:rsidRDefault="008778E5" w:rsidP="002D56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78E5" w:rsidRPr="001F2EDD" w:rsidRDefault="008778E5" w:rsidP="002D564B">
            <w:pPr>
              <w:pStyle w:val="CRCoverPage"/>
              <w:spacing w:after="0"/>
              <w:ind w:left="99"/>
              <w:rPr>
                <w:noProof/>
              </w:rPr>
            </w:pPr>
          </w:p>
        </w:tc>
      </w:tr>
      <w:tr w:rsidR="008778E5" w:rsidRPr="001F2EDD" w:rsidTr="002D564B">
        <w:tc>
          <w:tcPr>
            <w:tcW w:w="2268" w:type="dxa"/>
            <w:gridSpan w:val="2"/>
            <w:tcBorders>
              <w:left w:val="single" w:sz="4" w:space="0" w:color="auto"/>
            </w:tcBorders>
          </w:tcPr>
          <w:p w:rsidR="008778E5" w:rsidRPr="001F2EDD" w:rsidRDefault="008778E5" w:rsidP="002D564B">
            <w:pPr>
              <w:pStyle w:val="CRCoverPage"/>
              <w:tabs>
                <w:tab w:val="right" w:pos="2184"/>
              </w:tabs>
              <w:spacing w:after="0"/>
              <w:rPr>
                <w:b/>
                <w:i/>
                <w:noProof/>
              </w:rPr>
            </w:pPr>
            <w:r w:rsidRPr="001F2ED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78E5" w:rsidRPr="001F2EDD" w:rsidRDefault="008778E5" w:rsidP="002D56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78E5" w:rsidRPr="001F2EDD" w:rsidRDefault="008778E5" w:rsidP="002D564B">
            <w:pPr>
              <w:pStyle w:val="CRCoverPage"/>
              <w:spacing w:after="0"/>
              <w:jc w:val="center"/>
              <w:rPr>
                <w:b/>
                <w:caps/>
                <w:noProof/>
              </w:rPr>
            </w:pPr>
            <w:r w:rsidRPr="001F2EDD">
              <w:rPr>
                <w:b/>
                <w:caps/>
                <w:noProof/>
              </w:rPr>
              <w:t>X</w:t>
            </w:r>
          </w:p>
        </w:tc>
        <w:tc>
          <w:tcPr>
            <w:tcW w:w="2977" w:type="dxa"/>
            <w:gridSpan w:val="3"/>
          </w:tcPr>
          <w:p w:rsidR="008778E5" w:rsidRPr="001F2EDD" w:rsidRDefault="008778E5" w:rsidP="002D564B">
            <w:pPr>
              <w:pStyle w:val="CRCoverPage"/>
              <w:tabs>
                <w:tab w:val="right" w:pos="2893"/>
              </w:tabs>
              <w:spacing w:after="0"/>
              <w:rPr>
                <w:noProof/>
              </w:rPr>
            </w:pPr>
            <w:r w:rsidRPr="001F2EDD">
              <w:rPr>
                <w:noProof/>
              </w:rPr>
              <w:t xml:space="preserve"> Other core specifications</w:t>
            </w:r>
            <w:r w:rsidRPr="001F2EDD">
              <w:rPr>
                <w:noProof/>
              </w:rPr>
              <w:tab/>
            </w:r>
          </w:p>
        </w:tc>
        <w:tc>
          <w:tcPr>
            <w:tcW w:w="3828" w:type="dxa"/>
            <w:gridSpan w:val="4"/>
            <w:tcBorders>
              <w:right w:val="single" w:sz="4" w:space="0" w:color="auto"/>
            </w:tcBorders>
            <w:shd w:val="pct30" w:color="FFFF00" w:fill="auto"/>
          </w:tcPr>
          <w:p w:rsidR="008778E5" w:rsidRPr="001F2EDD" w:rsidRDefault="008778E5" w:rsidP="002D564B">
            <w:pPr>
              <w:pStyle w:val="CRCoverPage"/>
              <w:spacing w:after="0"/>
              <w:ind w:left="99"/>
              <w:rPr>
                <w:noProof/>
              </w:rPr>
            </w:pPr>
            <w:r w:rsidRPr="001F2EDD">
              <w:rPr>
                <w:noProof/>
              </w:rPr>
              <w:t xml:space="preserve">TS/TR ... CR ... </w:t>
            </w:r>
          </w:p>
        </w:tc>
      </w:tr>
      <w:tr w:rsidR="008778E5" w:rsidRPr="001F2EDD" w:rsidTr="002D564B">
        <w:tc>
          <w:tcPr>
            <w:tcW w:w="2268" w:type="dxa"/>
            <w:gridSpan w:val="2"/>
            <w:tcBorders>
              <w:left w:val="single" w:sz="4" w:space="0" w:color="auto"/>
            </w:tcBorders>
          </w:tcPr>
          <w:p w:rsidR="008778E5" w:rsidRPr="001F2EDD" w:rsidRDefault="008778E5" w:rsidP="002D564B">
            <w:pPr>
              <w:pStyle w:val="CRCoverPage"/>
              <w:spacing w:after="0"/>
              <w:rPr>
                <w:b/>
                <w:i/>
                <w:noProof/>
              </w:rPr>
            </w:pPr>
            <w:r w:rsidRPr="001F2ED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78E5" w:rsidRPr="001F2EDD" w:rsidRDefault="008778E5" w:rsidP="002D56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78E5" w:rsidRPr="001F2EDD" w:rsidRDefault="008778E5" w:rsidP="002D564B">
            <w:pPr>
              <w:pStyle w:val="CRCoverPage"/>
              <w:spacing w:after="0"/>
              <w:jc w:val="center"/>
              <w:rPr>
                <w:caps/>
                <w:noProof/>
              </w:rPr>
            </w:pPr>
            <w:r w:rsidRPr="001F2EDD">
              <w:rPr>
                <w:b/>
                <w:caps/>
                <w:noProof/>
              </w:rPr>
              <w:t>X</w:t>
            </w:r>
          </w:p>
        </w:tc>
        <w:tc>
          <w:tcPr>
            <w:tcW w:w="2977" w:type="dxa"/>
            <w:gridSpan w:val="3"/>
          </w:tcPr>
          <w:p w:rsidR="008778E5" w:rsidRPr="001F2EDD" w:rsidRDefault="008778E5" w:rsidP="002D564B">
            <w:pPr>
              <w:pStyle w:val="CRCoverPage"/>
              <w:spacing w:after="0"/>
              <w:rPr>
                <w:noProof/>
              </w:rPr>
            </w:pPr>
            <w:r w:rsidRPr="001F2EDD">
              <w:rPr>
                <w:noProof/>
              </w:rPr>
              <w:t xml:space="preserve"> Test specifications</w:t>
            </w:r>
          </w:p>
        </w:tc>
        <w:tc>
          <w:tcPr>
            <w:tcW w:w="3828" w:type="dxa"/>
            <w:gridSpan w:val="4"/>
            <w:tcBorders>
              <w:right w:val="single" w:sz="4" w:space="0" w:color="auto"/>
            </w:tcBorders>
            <w:shd w:val="pct30" w:color="FFFF00" w:fill="auto"/>
          </w:tcPr>
          <w:p w:rsidR="008778E5" w:rsidRPr="001F2EDD" w:rsidRDefault="008778E5" w:rsidP="002D564B">
            <w:pPr>
              <w:pStyle w:val="CRCoverPage"/>
              <w:spacing w:after="0"/>
              <w:ind w:left="99"/>
              <w:rPr>
                <w:noProof/>
              </w:rPr>
            </w:pPr>
            <w:r w:rsidRPr="001F2EDD">
              <w:rPr>
                <w:noProof/>
              </w:rPr>
              <w:t xml:space="preserve">TS/TR ... CR ... </w:t>
            </w:r>
          </w:p>
        </w:tc>
      </w:tr>
      <w:tr w:rsidR="008778E5" w:rsidRPr="001F2EDD" w:rsidTr="002D564B">
        <w:tc>
          <w:tcPr>
            <w:tcW w:w="2268" w:type="dxa"/>
            <w:gridSpan w:val="2"/>
            <w:tcBorders>
              <w:left w:val="single" w:sz="4" w:space="0" w:color="auto"/>
            </w:tcBorders>
          </w:tcPr>
          <w:p w:rsidR="008778E5" w:rsidRPr="001F2EDD" w:rsidRDefault="008778E5" w:rsidP="002D564B">
            <w:pPr>
              <w:pStyle w:val="CRCoverPage"/>
              <w:spacing w:after="0"/>
              <w:rPr>
                <w:b/>
                <w:i/>
                <w:noProof/>
              </w:rPr>
            </w:pPr>
            <w:r w:rsidRPr="001F2E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78E5" w:rsidRPr="001F2EDD" w:rsidRDefault="008778E5" w:rsidP="002D56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78E5" w:rsidRPr="001F2EDD" w:rsidRDefault="008778E5" w:rsidP="002D564B">
            <w:pPr>
              <w:pStyle w:val="CRCoverPage"/>
              <w:spacing w:after="0"/>
              <w:jc w:val="center"/>
              <w:rPr>
                <w:b/>
                <w:caps/>
                <w:noProof/>
              </w:rPr>
            </w:pPr>
            <w:r w:rsidRPr="001F2EDD">
              <w:rPr>
                <w:b/>
                <w:caps/>
                <w:noProof/>
              </w:rPr>
              <w:t>X</w:t>
            </w:r>
          </w:p>
        </w:tc>
        <w:tc>
          <w:tcPr>
            <w:tcW w:w="2977" w:type="dxa"/>
            <w:gridSpan w:val="3"/>
          </w:tcPr>
          <w:p w:rsidR="008778E5" w:rsidRPr="001F2EDD" w:rsidRDefault="008778E5" w:rsidP="002D564B">
            <w:pPr>
              <w:pStyle w:val="CRCoverPage"/>
              <w:spacing w:after="0"/>
              <w:rPr>
                <w:noProof/>
              </w:rPr>
            </w:pPr>
            <w:r w:rsidRPr="001F2EDD">
              <w:rPr>
                <w:noProof/>
              </w:rPr>
              <w:t xml:space="preserve"> O&amp;M Specifications</w:t>
            </w:r>
          </w:p>
        </w:tc>
        <w:tc>
          <w:tcPr>
            <w:tcW w:w="3828" w:type="dxa"/>
            <w:gridSpan w:val="4"/>
            <w:tcBorders>
              <w:right w:val="single" w:sz="4" w:space="0" w:color="auto"/>
            </w:tcBorders>
            <w:shd w:val="pct30" w:color="FFFF00" w:fill="auto"/>
          </w:tcPr>
          <w:p w:rsidR="008778E5" w:rsidRPr="001F2EDD" w:rsidRDefault="008778E5" w:rsidP="002D564B">
            <w:pPr>
              <w:pStyle w:val="CRCoverPage"/>
              <w:spacing w:after="0"/>
              <w:ind w:left="99"/>
              <w:rPr>
                <w:noProof/>
              </w:rPr>
            </w:pPr>
            <w:r w:rsidRPr="001F2EDD">
              <w:rPr>
                <w:noProof/>
              </w:rPr>
              <w:t xml:space="preserve">TS/TR ... CR ... </w:t>
            </w:r>
          </w:p>
        </w:tc>
      </w:tr>
      <w:tr w:rsidR="008778E5" w:rsidRPr="001F2EDD" w:rsidTr="002D564B">
        <w:tc>
          <w:tcPr>
            <w:tcW w:w="2268" w:type="dxa"/>
            <w:gridSpan w:val="2"/>
            <w:tcBorders>
              <w:left w:val="single" w:sz="4" w:space="0" w:color="auto"/>
            </w:tcBorders>
          </w:tcPr>
          <w:p w:rsidR="008778E5" w:rsidRPr="001F2EDD" w:rsidRDefault="008778E5" w:rsidP="002D564B">
            <w:pPr>
              <w:pStyle w:val="CRCoverPage"/>
              <w:spacing w:after="0"/>
              <w:rPr>
                <w:b/>
                <w:i/>
                <w:noProof/>
              </w:rPr>
            </w:pPr>
          </w:p>
        </w:tc>
        <w:tc>
          <w:tcPr>
            <w:tcW w:w="7373" w:type="dxa"/>
            <w:gridSpan w:val="9"/>
            <w:tcBorders>
              <w:right w:val="single" w:sz="4" w:space="0" w:color="auto"/>
            </w:tcBorders>
          </w:tcPr>
          <w:p w:rsidR="008778E5" w:rsidRPr="001F2EDD" w:rsidRDefault="008778E5" w:rsidP="002D564B">
            <w:pPr>
              <w:pStyle w:val="CRCoverPage"/>
              <w:spacing w:after="0"/>
              <w:rPr>
                <w:noProof/>
              </w:rPr>
            </w:pPr>
          </w:p>
        </w:tc>
      </w:tr>
      <w:tr w:rsidR="008778E5" w:rsidRPr="001F2EDD" w:rsidTr="002D564B">
        <w:tc>
          <w:tcPr>
            <w:tcW w:w="2268" w:type="dxa"/>
            <w:gridSpan w:val="2"/>
            <w:tcBorders>
              <w:left w:val="single" w:sz="4" w:space="0" w:color="auto"/>
              <w:bottom w:val="single" w:sz="4" w:space="0" w:color="auto"/>
            </w:tcBorders>
          </w:tcPr>
          <w:p w:rsidR="008778E5" w:rsidRPr="001F2EDD" w:rsidRDefault="008778E5" w:rsidP="002D564B">
            <w:pPr>
              <w:pStyle w:val="CRCoverPage"/>
              <w:tabs>
                <w:tab w:val="right" w:pos="2184"/>
              </w:tabs>
              <w:spacing w:after="0"/>
              <w:rPr>
                <w:b/>
                <w:i/>
                <w:noProof/>
              </w:rPr>
            </w:pPr>
            <w:r w:rsidRPr="001F2EDD">
              <w:rPr>
                <w:b/>
                <w:i/>
                <w:noProof/>
              </w:rPr>
              <w:t>Other comments:</w:t>
            </w:r>
          </w:p>
        </w:tc>
        <w:tc>
          <w:tcPr>
            <w:tcW w:w="7373" w:type="dxa"/>
            <w:gridSpan w:val="9"/>
            <w:tcBorders>
              <w:bottom w:val="single" w:sz="4" w:space="0" w:color="auto"/>
              <w:right w:val="single" w:sz="4" w:space="0" w:color="auto"/>
            </w:tcBorders>
            <w:shd w:val="pct30" w:color="FFFF00" w:fill="auto"/>
          </w:tcPr>
          <w:p w:rsidR="008778E5" w:rsidRPr="001F2EDD" w:rsidRDefault="008778E5" w:rsidP="002D564B">
            <w:pPr>
              <w:pStyle w:val="CRCoverPage"/>
              <w:spacing w:after="0"/>
              <w:ind w:left="100"/>
              <w:rPr>
                <w:noProof/>
              </w:rPr>
            </w:pPr>
          </w:p>
        </w:tc>
      </w:tr>
    </w:tbl>
    <w:p w:rsidR="008778E5" w:rsidRDefault="008778E5" w:rsidP="008778E5">
      <w:pPr>
        <w:pStyle w:val="CRCoverPage"/>
        <w:spacing w:after="0"/>
        <w:rPr>
          <w:noProof/>
          <w:sz w:val="8"/>
          <w:szCs w:val="8"/>
        </w:rPr>
      </w:pPr>
    </w:p>
    <w:p w:rsidR="00C217EB" w:rsidRDefault="00C217EB">
      <w:pPr>
        <w:autoSpaceDE/>
        <w:autoSpaceDN/>
        <w:adjustRightInd/>
        <w:snapToGrid/>
        <w:spacing w:after="0"/>
        <w:jc w:val="left"/>
        <w:rPr>
          <w:rFonts w:ascii="Arial" w:hAnsi="Arial" w:cs="Arial"/>
          <w:bCs/>
          <w:color w:val="000000"/>
          <w:sz w:val="24"/>
          <w:szCs w:val="28"/>
        </w:rPr>
      </w:pPr>
      <w:bookmarkStart w:id="3" w:name="_Toc501048214"/>
      <w:bookmarkStart w:id="4" w:name="_Hlk505603222"/>
      <w:bookmarkStart w:id="5" w:name="_Hlk505603747"/>
      <w:bookmarkStart w:id="6" w:name="_Ref129681832"/>
      <w:r>
        <w:rPr>
          <w:rFonts w:ascii="Arial" w:hAnsi="Arial" w:cs="Arial"/>
          <w:b/>
          <w:color w:val="000000"/>
          <w:sz w:val="24"/>
        </w:rPr>
        <w:br w:type="page"/>
      </w:r>
    </w:p>
    <w:p w:rsidR="001A5363" w:rsidRPr="001A5363" w:rsidRDefault="001A5363" w:rsidP="001A5363">
      <w:pPr>
        <w:pStyle w:val="Heading2"/>
        <w:rPr>
          <w:color w:val="000000"/>
          <w:sz w:val="32"/>
        </w:rPr>
      </w:pPr>
      <w:bookmarkStart w:id="7" w:name="_Toc501048205"/>
      <w:r w:rsidRPr="001A5363">
        <w:rPr>
          <w:color w:val="000000"/>
          <w:sz w:val="32"/>
        </w:rPr>
        <w:lastRenderedPageBreak/>
        <w:t>6.1</w:t>
      </w:r>
      <w:r>
        <w:rPr>
          <w:color w:val="000000"/>
          <w:sz w:val="32"/>
        </w:rPr>
        <w:t xml:space="preserve"> </w:t>
      </w:r>
      <w:r w:rsidRPr="001A5363">
        <w:rPr>
          <w:color w:val="000000"/>
          <w:sz w:val="32"/>
        </w:rPr>
        <w:tab/>
        <w:t>UE procedure for transmitting the physical uplink shared channel</w:t>
      </w:r>
      <w:bookmarkEnd w:id="7"/>
    </w:p>
    <w:p w:rsidR="001A5363" w:rsidRPr="001A5363" w:rsidRDefault="001A5363" w:rsidP="001A5363">
      <w:pPr>
        <w:rPr>
          <w:color w:val="000000"/>
          <w:sz w:val="20"/>
        </w:rPr>
      </w:pPr>
      <w:bookmarkStart w:id="8" w:name="_Hlk498514022"/>
      <w:r w:rsidRPr="001A5363">
        <w:rPr>
          <w:color w:val="000000"/>
          <w:sz w:val="20"/>
        </w:rPr>
        <w:t xml:space="preserve">PUSCH transmission(s) can be dynamically scheduled by an UL grant in a DCI, or semi-statically configured to operate </w:t>
      </w:r>
      <w:r w:rsidRPr="001A5363">
        <w:rPr>
          <w:bCs/>
          <w:color w:val="000000"/>
          <w:sz w:val="20"/>
        </w:rPr>
        <w:t xml:space="preserve">according to </w:t>
      </w:r>
      <w:proofErr w:type="spellStart"/>
      <w:r w:rsidRPr="001A5363">
        <w:rPr>
          <w:bCs/>
          <w:color w:val="000000"/>
          <w:sz w:val="20"/>
        </w:rPr>
        <w:t>Subclause</w:t>
      </w:r>
      <w:proofErr w:type="spellEnd"/>
      <w:r w:rsidRPr="001A5363">
        <w:rPr>
          <w:bCs/>
          <w:color w:val="000000"/>
          <w:sz w:val="20"/>
        </w:rPr>
        <w:t xml:space="preserve"> 6.1.2.3 and according to </w:t>
      </w:r>
      <w:proofErr w:type="spellStart"/>
      <w:r w:rsidRPr="001A5363">
        <w:rPr>
          <w:bCs/>
          <w:color w:val="000000"/>
          <w:sz w:val="20"/>
        </w:rPr>
        <w:t>Subclause</w:t>
      </w:r>
      <w:proofErr w:type="spellEnd"/>
      <w:r w:rsidRPr="001A5363">
        <w:rPr>
          <w:bCs/>
          <w:color w:val="000000"/>
          <w:sz w:val="20"/>
        </w:rPr>
        <w:t xml:space="preserve"> 5.8.2 of [10, TS 38.321]</w:t>
      </w:r>
      <w:r w:rsidRPr="001A5363">
        <w:rPr>
          <w:color w:val="000000"/>
          <w:sz w:val="20"/>
        </w:rPr>
        <w:t xml:space="preserve"> upon the reception of higher layer parameter of</w:t>
      </w:r>
      <w:r w:rsidRPr="001A5363">
        <w:rPr>
          <w:i/>
          <w:iCs/>
          <w:color w:val="000000"/>
          <w:sz w:val="20"/>
        </w:rPr>
        <w:t xml:space="preserve"> </w:t>
      </w:r>
      <w:proofErr w:type="spellStart"/>
      <w:ins w:id="9" w:author="huawei" w:date="2018-03-31T15:56:00Z">
        <w:r w:rsidRPr="00C07310">
          <w:rPr>
            <w:i/>
            <w:color w:val="000000"/>
            <w:sz w:val="20"/>
            <w:szCs w:val="20"/>
          </w:rPr>
          <w:t>Con</w:t>
        </w:r>
        <w:r w:rsidRPr="00C07310">
          <w:rPr>
            <w:i/>
            <w:iCs/>
            <w:sz w:val="20"/>
            <w:szCs w:val="20"/>
          </w:rPr>
          <w:t>figuredGrantConfig</w:t>
        </w:r>
        <w:proofErr w:type="spellEnd"/>
        <w:r w:rsidRPr="001A5363" w:rsidDel="001A5363">
          <w:rPr>
            <w:i/>
            <w:iCs/>
            <w:color w:val="000000"/>
            <w:sz w:val="20"/>
          </w:rPr>
          <w:t xml:space="preserve"> </w:t>
        </w:r>
      </w:ins>
      <w:del w:id="10" w:author="huawei" w:date="2018-03-31T15:56:00Z">
        <w:r w:rsidRPr="001A5363" w:rsidDel="001A5363">
          <w:rPr>
            <w:i/>
            <w:iCs/>
            <w:color w:val="000000"/>
            <w:sz w:val="20"/>
          </w:rPr>
          <w:delText>UL-TWG-type1</w:delText>
        </w:r>
        <w:r w:rsidRPr="001A5363" w:rsidDel="001A5363">
          <w:rPr>
            <w:color w:val="000000"/>
            <w:sz w:val="20"/>
          </w:rPr>
          <w:delText xml:space="preserve"> </w:delText>
        </w:r>
      </w:del>
      <w:r w:rsidRPr="001A5363">
        <w:rPr>
          <w:color w:val="000000"/>
          <w:sz w:val="20"/>
        </w:rPr>
        <w:t xml:space="preserve">without the detection of an UL grant in a DCI, or semi-persistently scheduled by an UL grant in a DCI after the reception of higher layer parameter of </w:t>
      </w:r>
      <w:proofErr w:type="spellStart"/>
      <w:ins w:id="11" w:author="huawei" w:date="2018-03-31T15:56:00Z">
        <w:r w:rsidRPr="00C07310">
          <w:rPr>
            <w:i/>
            <w:color w:val="000000"/>
            <w:sz w:val="20"/>
            <w:szCs w:val="20"/>
          </w:rPr>
          <w:t>Con</w:t>
        </w:r>
        <w:r w:rsidRPr="00C07310">
          <w:rPr>
            <w:i/>
            <w:iCs/>
            <w:sz w:val="20"/>
            <w:szCs w:val="20"/>
          </w:rPr>
          <w:t>figuredGrantConfig</w:t>
        </w:r>
      </w:ins>
      <w:proofErr w:type="spellEnd"/>
      <w:del w:id="12" w:author="huawei" w:date="2018-03-31T15:56:00Z">
        <w:r w:rsidRPr="001A5363" w:rsidDel="001A5363">
          <w:rPr>
            <w:i/>
            <w:iCs/>
            <w:color w:val="000000"/>
            <w:sz w:val="20"/>
          </w:rPr>
          <w:delText>UL-TWG-type2</w:delText>
        </w:r>
      </w:del>
      <w:r w:rsidRPr="001A5363">
        <w:rPr>
          <w:color w:val="000000"/>
          <w:sz w:val="20"/>
        </w:rPr>
        <w:t>.</w:t>
      </w:r>
      <w:bookmarkEnd w:id="8"/>
    </w:p>
    <w:p w:rsidR="001A5363" w:rsidRPr="001A5363" w:rsidRDefault="001A5363" w:rsidP="001A5363">
      <w:pPr>
        <w:rPr>
          <w:color w:val="000000"/>
          <w:sz w:val="21"/>
        </w:rPr>
      </w:pPr>
      <w:r w:rsidRPr="001A5363">
        <w:rPr>
          <w:color w:val="000000"/>
          <w:sz w:val="20"/>
        </w:rPr>
        <w:t>For uplink, a maximum of 16 HARQ processes per cell is supported by the UE. The number of processes the UE may assume will at most be used for the uplink is configured to the UE for each cell separately by higher layer parameter [</w:t>
      </w:r>
      <w:proofErr w:type="spellStart"/>
      <w:r w:rsidRPr="001A5363">
        <w:rPr>
          <w:i/>
          <w:color w:val="000000"/>
          <w:sz w:val="20"/>
        </w:rPr>
        <w:t>nrofHARQ-processesForPUSCH</w:t>
      </w:r>
      <w:proofErr w:type="spellEnd"/>
      <w:r w:rsidRPr="001A5363">
        <w:rPr>
          <w:color w:val="000000"/>
          <w:sz w:val="20"/>
        </w:rPr>
        <w:t>].</w:t>
      </w:r>
    </w:p>
    <w:p w:rsidR="001A5363" w:rsidRPr="001A5363" w:rsidRDefault="001A5363" w:rsidP="001A5363"/>
    <w:p w:rsidR="00C07310" w:rsidRPr="008778E5" w:rsidRDefault="00C07310" w:rsidP="00C07310">
      <w:pPr>
        <w:pStyle w:val="Heading4"/>
        <w:rPr>
          <w:rFonts w:ascii="Arial" w:hAnsi="Arial" w:cs="Arial"/>
          <w:b w:val="0"/>
          <w:color w:val="000000"/>
          <w:sz w:val="24"/>
        </w:rPr>
      </w:pPr>
      <w:r w:rsidRPr="008778E5">
        <w:rPr>
          <w:rFonts w:ascii="Arial" w:hAnsi="Arial" w:cs="Arial"/>
          <w:b w:val="0"/>
          <w:color w:val="000000"/>
          <w:sz w:val="24"/>
        </w:rPr>
        <w:t>6.1.2.3</w:t>
      </w:r>
      <w:r w:rsidRPr="008778E5">
        <w:rPr>
          <w:rFonts w:ascii="Arial" w:hAnsi="Arial" w:cs="Arial"/>
          <w:b w:val="0"/>
          <w:color w:val="000000"/>
          <w:sz w:val="24"/>
        </w:rPr>
        <w:tab/>
        <w:t>Resource allocation for uplink transmission with configured grant</w:t>
      </w:r>
      <w:bookmarkEnd w:id="3"/>
    </w:p>
    <w:p w:rsidR="00C07310" w:rsidRPr="00C07310" w:rsidRDefault="00C07310" w:rsidP="00C07310">
      <w:pPr>
        <w:rPr>
          <w:color w:val="000000"/>
          <w:sz w:val="20"/>
          <w:szCs w:val="20"/>
        </w:rPr>
      </w:pPr>
      <w:bookmarkStart w:id="13" w:name="_Hlk498078682"/>
      <w:bookmarkStart w:id="14" w:name="_Hlk500838154"/>
      <w:r w:rsidRPr="00C07310">
        <w:rPr>
          <w:color w:val="000000"/>
          <w:sz w:val="20"/>
          <w:szCs w:val="20"/>
        </w:rPr>
        <w:t xml:space="preserve">When PUSCH resource allocation is semi-statically configured by higher layer parameter </w:t>
      </w:r>
      <w:proofErr w:type="spellStart"/>
      <w:r w:rsidRPr="00C07310">
        <w:rPr>
          <w:i/>
          <w:color w:val="000000"/>
          <w:sz w:val="20"/>
          <w:szCs w:val="20"/>
        </w:rPr>
        <w:t>Con</w:t>
      </w:r>
      <w:r w:rsidRPr="00C07310">
        <w:rPr>
          <w:i/>
          <w:iCs/>
          <w:sz w:val="20"/>
          <w:szCs w:val="20"/>
        </w:rPr>
        <w:t>figuredGrantConfig</w:t>
      </w:r>
      <w:proofErr w:type="spellEnd"/>
      <w:r w:rsidRPr="00C07310">
        <w:rPr>
          <w:color w:val="000000"/>
          <w:sz w:val="20"/>
          <w:szCs w:val="20"/>
        </w:rPr>
        <w:t>, and the PUSCH transmission corresponding to the configured grant triggered, the following higher layer parameters are applied in the transmission:</w:t>
      </w:r>
    </w:p>
    <w:p w:rsidR="00C07310" w:rsidRPr="00C07310" w:rsidDel="002B0E19" w:rsidRDefault="00C07310" w:rsidP="00C07310">
      <w:pPr>
        <w:ind w:left="568" w:hanging="284"/>
        <w:rPr>
          <w:del w:id="15" w:author="huawei" w:date="2018-03-21T11:27:00Z"/>
          <w:sz w:val="20"/>
          <w:szCs w:val="20"/>
        </w:rPr>
      </w:pPr>
      <w:del w:id="16" w:author="huawei" w:date="2018-03-21T11:27:00Z">
        <w:r w:rsidRPr="00C07310" w:rsidDel="002B0E19">
          <w:rPr>
            <w:sz w:val="20"/>
            <w:szCs w:val="20"/>
          </w:rPr>
          <w:delText>-</w:delText>
        </w:r>
        <w:r w:rsidRPr="00C07310" w:rsidDel="002B0E19">
          <w:rPr>
            <w:sz w:val="20"/>
            <w:szCs w:val="20"/>
          </w:rPr>
          <w:tab/>
        </w:r>
        <w:bookmarkStart w:id="17" w:name="_Hlk508529211"/>
        <w:r w:rsidRPr="00C07310" w:rsidDel="002B0E19">
          <w:rPr>
            <w:sz w:val="20"/>
            <w:szCs w:val="20"/>
          </w:rPr>
          <w:delText>For both Type 1 and Type 2 PUSCH transmissions with a configured grant: [RRC IE name]</w:delText>
        </w:r>
        <w:bookmarkEnd w:id="17"/>
      </w:del>
    </w:p>
    <w:p w:rsidR="00C07310" w:rsidRPr="00C07310" w:rsidRDefault="00C07310" w:rsidP="00C07310">
      <w:pPr>
        <w:ind w:left="568" w:hanging="284"/>
        <w:rPr>
          <w:sz w:val="20"/>
          <w:szCs w:val="20"/>
        </w:rPr>
      </w:pPr>
      <w:r w:rsidRPr="00C07310">
        <w:rPr>
          <w:sz w:val="20"/>
          <w:szCs w:val="20"/>
        </w:rPr>
        <w:t>-</w:t>
      </w:r>
      <w:r w:rsidRPr="00C07310">
        <w:rPr>
          <w:sz w:val="20"/>
          <w:szCs w:val="20"/>
        </w:rPr>
        <w:tab/>
        <w:t>For Type 1 PUSCH transmissions with a configured grant:</w:t>
      </w:r>
    </w:p>
    <w:p w:rsidR="00C07310" w:rsidRPr="00C07310" w:rsidRDefault="00C07310" w:rsidP="00C07310">
      <w:pPr>
        <w:ind w:left="852" w:hanging="284"/>
        <w:rPr>
          <w:rFonts w:eastAsia="SimSun"/>
          <w:sz w:val="20"/>
          <w:szCs w:val="20"/>
          <w:lang w:eastAsia="zh-CN"/>
        </w:rPr>
      </w:pPr>
      <w:r w:rsidRPr="00C07310">
        <w:rPr>
          <w:sz w:val="20"/>
          <w:szCs w:val="20"/>
        </w:rPr>
        <w:t>-</w:t>
      </w:r>
      <w:r w:rsidRPr="00C07310">
        <w:rPr>
          <w:sz w:val="20"/>
          <w:szCs w:val="20"/>
        </w:rPr>
        <w:tab/>
      </w:r>
      <w:r w:rsidRPr="00C07310">
        <w:rPr>
          <w:rFonts w:eastAsia="SimSun"/>
          <w:sz w:val="20"/>
          <w:szCs w:val="20"/>
        </w:rPr>
        <w:t xml:space="preserve">The row index of an RRC configured table </w:t>
      </w:r>
      <w:proofErr w:type="spellStart"/>
      <w:ins w:id="18" w:author="huawei" w:date="2018-03-21T11:27:00Z">
        <w:r w:rsidR="002B0E19" w:rsidRPr="002B0E19">
          <w:rPr>
            <w:rFonts w:eastAsia="SimSun" w:hint="eastAsia"/>
            <w:i/>
            <w:sz w:val="20"/>
            <w:szCs w:val="20"/>
          </w:rPr>
          <w:t>pusch-AllocationList</w:t>
        </w:r>
      </w:ins>
      <w:proofErr w:type="spellEnd"/>
      <w:del w:id="19" w:author="huawei" w:date="2018-03-21T11:27:00Z">
        <w:r w:rsidRPr="00C07310" w:rsidDel="002B0E19">
          <w:rPr>
            <w:rFonts w:eastAsia="SimSun"/>
            <w:i/>
            <w:sz w:val="20"/>
            <w:szCs w:val="20"/>
          </w:rPr>
          <w:delText>pusch-symbolAllocation</w:delText>
        </w:r>
      </w:del>
      <w:r w:rsidRPr="00C07310">
        <w:rPr>
          <w:rFonts w:eastAsia="SimSun"/>
          <w:sz w:val="20"/>
          <w:szCs w:val="20"/>
        </w:rPr>
        <w:t xml:space="preserve"> is determined by the higher layer parameter </w:t>
      </w:r>
      <w:proofErr w:type="spellStart"/>
      <w:r w:rsidRPr="00C07310">
        <w:rPr>
          <w:rFonts w:eastAsia="SimSun"/>
          <w:i/>
          <w:sz w:val="20"/>
          <w:szCs w:val="20"/>
        </w:rPr>
        <w:t>timeDomainAllocation</w:t>
      </w:r>
      <w:proofErr w:type="spellEnd"/>
      <w:r w:rsidRPr="00C07310">
        <w:rPr>
          <w:rFonts w:eastAsia="SimSun"/>
          <w:sz w:val="20"/>
          <w:szCs w:val="20"/>
        </w:rPr>
        <w:t>,</w:t>
      </w:r>
      <w:r w:rsidRPr="00C07310">
        <w:rPr>
          <w:rFonts w:eastAsia="SimSun" w:hint="eastAsia"/>
          <w:sz w:val="20"/>
          <w:szCs w:val="20"/>
          <w:lang w:eastAsia="zh-CN"/>
        </w:rPr>
        <w:t xml:space="preserve"> indicating</w:t>
      </w:r>
      <w:r w:rsidRPr="00C07310">
        <w:rPr>
          <w:rFonts w:eastAsia="SimSun"/>
          <w:sz w:val="20"/>
          <w:szCs w:val="20"/>
          <w:lang w:eastAsia="zh-CN"/>
        </w:rPr>
        <w:t xml:space="preserve"> </w:t>
      </w:r>
      <w:r w:rsidRPr="00C07310">
        <w:rPr>
          <w:rFonts w:eastAsia="SimSun" w:hint="eastAsia"/>
          <w:sz w:val="20"/>
          <w:szCs w:val="20"/>
          <w:lang w:eastAsia="zh-CN"/>
        </w:rPr>
        <w:t xml:space="preserve">a </w:t>
      </w:r>
      <w:r w:rsidRPr="00C07310">
        <w:rPr>
          <w:rFonts w:eastAsia="SimSun"/>
          <w:sz w:val="20"/>
          <w:szCs w:val="20"/>
          <w:lang w:eastAsia="zh-CN"/>
        </w:rPr>
        <w:t>combination of start symbol and length and PUSCH mapping type;</w:t>
      </w:r>
    </w:p>
    <w:p w:rsidR="00C07310" w:rsidRPr="00C07310" w:rsidRDefault="00C07310" w:rsidP="002B0E19">
      <w:pPr>
        <w:ind w:left="852" w:hanging="284"/>
        <w:jc w:val="left"/>
        <w:rPr>
          <w:rFonts w:eastAsia="SimSun"/>
          <w:i/>
          <w:sz w:val="20"/>
          <w:szCs w:val="20"/>
          <w:lang w:eastAsia="zh-CN"/>
        </w:rPr>
      </w:pPr>
      <w:r w:rsidRPr="00C07310">
        <w:rPr>
          <w:sz w:val="20"/>
          <w:szCs w:val="20"/>
        </w:rPr>
        <w:t>-</w:t>
      </w:r>
      <w:r w:rsidRPr="00C07310">
        <w:rPr>
          <w:rFonts w:eastAsia="SimSun"/>
          <w:sz w:val="20"/>
          <w:szCs w:val="20"/>
          <w:lang w:eastAsia="zh-CN"/>
        </w:rPr>
        <w:tab/>
      </w:r>
      <w:r w:rsidRPr="00C07310">
        <w:rPr>
          <w:rFonts w:eastAsia="SimSun" w:hint="eastAsia"/>
          <w:sz w:val="20"/>
          <w:szCs w:val="20"/>
          <w:lang w:eastAsia="zh-CN"/>
        </w:rPr>
        <w:t xml:space="preserve">Frequency domain </w:t>
      </w:r>
      <w:r w:rsidRPr="00C07310">
        <w:rPr>
          <w:rFonts w:eastAsia="MS Mincho"/>
          <w:sz w:val="20"/>
          <w:szCs w:val="20"/>
        </w:rPr>
        <w:t xml:space="preserve">resource allocation </w:t>
      </w:r>
      <w:r w:rsidRPr="00C07310">
        <w:rPr>
          <w:rFonts w:eastAsia="SimSun" w:hint="eastAsia"/>
          <w:sz w:val="20"/>
          <w:szCs w:val="20"/>
          <w:lang w:eastAsia="zh-CN"/>
        </w:rPr>
        <w:t>is determined by the higher layer parameter</w:t>
      </w:r>
      <w:r w:rsidRPr="00C07310">
        <w:rPr>
          <w:rFonts w:eastAsia="SimSun"/>
          <w:sz w:val="20"/>
          <w:szCs w:val="20"/>
          <w:lang w:eastAsia="zh-CN"/>
        </w:rPr>
        <w:t xml:space="preserve"> </w:t>
      </w:r>
      <w:proofErr w:type="spellStart"/>
      <w:r w:rsidRPr="00C07310">
        <w:rPr>
          <w:rFonts w:eastAsia="SimSun"/>
          <w:i/>
          <w:sz w:val="20"/>
          <w:szCs w:val="20"/>
        </w:rPr>
        <w:t>frequencyDomainAllocation</w:t>
      </w:r>
      <w:proofErr w:type="spellEnd"/>
      <w:r w:rsidRPr="00C07310" w:rsidDel="000A5DA9">
        <w:rPr>
          <w:rFonts w:eastAsia="SimSun"/>
          <w:i/>
          <w:sz w:val="20"/>
          <w:szCs w:val="20"/>
        </w:rPr>
        <w:t xml:space="preserve"> </w:t>
      </w:r>
      <w:r w:rsidRPr="00C07310">
        <w:rPr>
          <w:rFonts w:eastAsia="SimSun" w:hint="eastAsia"/>
          <w:sz w:val="20"/>
          <w:szCs w:val="20"/>
          <w:lang w:eastAsia="zh-CN"/>
        </w:rPr>
        <w:t xml:space="preserve">according to the </w:t>
      </w:r>
      <w:r w:rsidRPr="00C07310">
        <w:rPr>
          <w:rFonts w:eastAsia="SimSun"/>
          <w:sz w:val="20"/>
          <w:szCs w:val="20"/>
          <w:lang w:eastAsia="zh-CN"/>
        </w:rPr>
        <w:t xml:space="preserve">procedure </w:t>
      </w:r>
      <w:r w:rsidRPr="00C07310">
        <w:rPr>
          <w:rFonts w:eastAsia="SimSun"/>
          <w:sz w:val="20"/>
          <w:szCs w:val="20"/>
        </w:rPr>
        <w:t xml:space="preserve">in </w:t>
      </w:r>
      <w:proofErr w:type="spellStart"/>
      <w:r w:rsidRPr="00C07310">
        <w:rPr>
          <w:rFonts w:eastAsia="SimSun"/>
          <w:sz w:val="20"/>
          <w:szCs w:val="20"/>
        </w:rPr>
        <w:t>Subclause</w:t>
      </w:r>
      <w:proofErr w:type="spellEnd"/>
      <w:r w:rsidRPr="00C07310">
        <w:rPr>
          <w:rFonts w:eastAsia="SimSun"/>
          <w:sz w:val="20"/>
          <w:szCs w:val="20"/>
        </w:rPr>
        <w:t xml:space="preserve"> </w:t>
      </w:r>
      <w:r w:rsidRPr="00C07310">
        <w:rPr>
          <w:rFonts w:eastAsia="SimSun" w:hint="eastAsia"/>
          <w:sz w:val="20"/>
          <w:szCs w:val="20"/>
          <w:lang w:eastAsia="zh-CN"/>
        </w:rPr>
        <w:t xml:space="preserve">6.1.2.2 </w:t>
      </w:r>
      <w:r w:rsidRPr="00C07310">
        <w:rPr>
          <w:rFonts w:eastAsia="MS Mincho"/>
          <w:sz w:val="20"/>
          <w:szCs w:val="20"/>
        </w:rPr>
        <w:t xml:space="preserve">for a given </w:t>
      </w:r>
      <w:r w:rsidRPr="00C07310">
        <w:rPr>
          <w:rFonts w:eastAsia="SimSun" w:hint="eastAsia"/>
          <w:sz w:val="20"/>
          <w:szCs w:val="20"/>
          <w:lang w:eastAsia="zh-CN"/>
        </w:rPr>
        <w:t>resource allocation type indicated by</w:t>
      </w:r>
      <w:ins w:id="20" w:author="huawei" w:date="2018-03-21T11:37:00Z">
        <w:r w:rsidR="002B0E19">
          <w:rPr>
            <w:rFonts w:eastAsia="SimSun"/>
            <w:sz w:val="20"/>
            <w:szCs w:val="20"/>
            <w:lang w:eastAsia="zh-CN"/>
          </w:rPr>
          <w:t xml:space="preserve"> higher layer parameter</w:t>
        </w:r>
      </w:ins>
      <w:r w:rsidRPr="00C07310">
        <w:rPr>
          <w:rFonts w:eastAsia="SimSun" w:hint="eastAsia"/>
          <w:sz w:val="20"/>
          <w:szCs w:val="20"/>
          <w:lang w:eastAsia="zh-CN"/>
        </w:rPr>
        <w:t xml:space="preserve"> </w:t>
      </w:r>
      <w:proofErr w:type="spellStart"/>
      <w:r w:rsidRPr="00C07310">
        <w:rPr>
          <w:rFonts w:eastAsia="SimSun"/>
          <w:i/>
          <w:sz w:val="20"/>
          <w:szCs w:val="20"/>
          <w:lang w:eastAsia="zh-CN"/>
        </w:rPr>
        <w:t>resourceAllocation</w:t>
      </w:r>
      <w:proofErr w:type="spellEnd"/>
      <w:r w:rsidRPr="00C07310">
        <w:rPr>
          <w:rFonts w:eastAsia="SimSun"/>
          <w:i/>
          <w:sz w:val="20"/>
          <w:szCs w:val="20"/>
          <w:lang w:eastAsia="zh-CN"/>
        </w:rPr>
        <w:t>;</w:t>
      </w:r>
    </w:p>
    <w:p w:rsidR="00C07310" w:rsidRPr="00C07310" w:rsidRDefault="00C07310" w:rsidP="002B0E19">
      <w:pPr>
        <w:ind w:left="852" w:hanging="284"/>
        <w:jc w:val="left"/>
        <w:rPr>
          <w:rFonts w:eastAsia="SimSun"/>
          <w:i/>
          <w:sz w:val="20"/>
          <w:szCs w:val="20"/>
        </w:rPr>
      </w:pPr>
      <w:r w:rsidRPr="00C07310">
        <w:rPr>
          <w:sz w:val="20"/>
          <w:szCs w:val="20"/>
        </w:rPr>
        <w:t>-</w:t>
      </w:r>
      <w:r w:rsidRPr="00C07310">
        <w:rPr>
          <w:sz w:val="20"/>
          <w:szCs w:val="20"/>
        </w:rPr>
        <w:tab/>
      </w:r>
      <w:r w:rsidRPr="00C07310">
        <w:rPr>
          <w:rFonts w:eastAsia="SimSun" w:hint="eastAsia"/>
          <w:sz w:val="20"/>
          <w:szCs w:val="20"/>
          <w:lang w:eastAsia="zh-CN"/>
        </w:rPr>
        <w:t>T</w:t>
      </w:r>
      <w:r w:rsidRPr="00C07310">
        <w:rPr>
          <w:rFonts w:eastAsia="SimSun"/>
          <w:sz w:val="20"/>
          <w:szCs w:val="20"/>
        </w:rPr>
        <w:t xml:space="preserve">he </w:t>
      </w:r>
      <w:r w:rsidRPr="00C07310">
        <w:rPr>
          <w:rFonts w:eastAsia="SimSun"/>
          <w:i/>
          <w:sz w:val="20"/>
          <w:szCs w:val="20"/>
        </w:rPr>
        <w:t>I</w:t>
      </w:r>
      <w:r w:rsidRPr="00C07310">
        <w:rPr>
          <w:rFonts w:eastAsia="SimSun"/>
          <w:i/>
          <w:sz w:val="20"/>
          <w:szCs w:val="20"/>
          <w:vertAlign w:val="subscript"/>
        </w:rPr>
        <w:t>MCS</w:t>
      </w:r>
      <w:r w:rsidRPr="00C07310">
        <w:rPr>
          <w:rFonts w:eastAsia="SimSun"/>
          <w:sz w:val="20"/>
          <w:szCs w:val="20"/>
        </w:rPr>
        <w:t xml:space="preserve"> is provided by higher layer parameter </w:t>
      </w:r>
      <w:proofErr w:type="spellStart"/>
      <w:r w:rsidRPr="00C07310">
        <w:rPr>
          <w:rFonts w:eastAsia="SimSun"/>
          <w:i/>
          <w:sz w:val="20"/>
          <w:szCs w:val="20"/>
        </w:rPr>
        <w:t>mcsAndTBS</w:t>
      </w:r>
      <w:proofErr w:type="spellEnd"/>
      <w:r w:rsidRPr="00C07310">
        <w:rPr>
          <w:rFonts w:eastAsia="SimSun"/>
          <w:i/>
          <w:sz w:val="20"/>
          <w:szCs w:val="20"/>
        </w:rPr>
        <w:t>;</w:t>
      </w:r>
    </w:p>
    <w:p w:rsidR="00C07310" w:rsidRPr="00C07310" w:rsidRDefault="00C07310" w:rsidP="002B0E19">
      <w:pPr>
        <w:ind w:left="852" w:hanging="284"/>
        <w:jc w:val="left"/>
        <w:rPr>
          <w:rFonts w:eastAsia="SimSun"/>
          <w:color w:val="000000"/>
          <w:sz w:val="20"/>
          <w:szCs w:val="20"/>
        </w:rPr>
      </w:pPr>
      <w:r w:rsidRPr="00C07310">
        <w:rPr>
          <w:sz w:val="20"/>
          <w:szCs w:val="20"/>
        </w:rPr>
        <w:t>-</w:t>
      </w:r>
      <w:r w:rsidRPr="00C07310">
        <w:rPr>
          <w:sz w:val="20"/>
          <w:szCs w:val="20"/>
        </w:rPr>
        <w:tab/>
      </w:r>
      <w:r w:rsidRPr="00C07310">
        <w:rPr>
          <w:rFonts w:eastAsia="SimSun"/>
          <w:color w:val="000000"/>
          <w:sz w:val="20"/>
          <w:szCs w:val="20"/>
        </w:rPr>
        <w:t xml:space="preserve">Number of DM-RS CDM groups, DM-RS ports, SRS resource indication and </w:t>
      </w:r>
      <w:r w:rsidRPr="00C07310">
        <w:rPr>
          <w:rFonts w:eastAsia="SimSun" w:hint="eastAsia"/>
          <w:sz w:val="20"/>
          <w:szCs w:val="20"/>
          <w:lang w:eastAsia="zh-CN"/>
        </w:rPr>
        <w:t>DM</w:t>
      </w:r>
      <w:r w:rsidRPr="00C07310">
        <w:rPr>
          <w:rFonts w:eastAsia="SimSun"/>
          <w:sz w:val="20"/>
          <w:szCs w:val="20"/>
          <w:lang w:eastAsia="zh-CN"/>
        </w:rPr>
        <w:t>-</w:t>
      </w:r>
      <w:r w:rsidRPr="00C07310">
        <w:rPr>
          <w:rFonts w:eastAsia="SimSun" w:hint="eastAsia"/>
          <w:sz w:val="20"/>
          <w:szCs w:val="20"/>
          <w:lang w:eastAsia="zh-CN"/>
        </w:rPr>
        <w:t>RS sequence initialization</w:t>
      </w:r>
      <w:r w:rsidRPr="00C07310">
        <w:rPr>
          <w:rFonts w:eastAsia="SimSun"/>
          <w:sz w:val="20"/>
          <w:szCs w:val="20"/>
          <w:lang w:eastAsia="zh-CN"/>
        </w:rPr>
        <w:t xml:space="preserve"> </w:t>
      </w:r>
      <w:r w:rsidRPr="00C07310">
        <w:rPr>
          <w:rFonts w:eastAsia="SimSun"/>
          <w:color w:val="000000"/>
          <w:sz w:val="20"/>
          <w:szCs w:val="20"/>
        </w:rPr>
        <w:t xml:space="preserve">are determined as in </w:t>
      </w:r>
      <w:proofErr w:type="spellStart"/>
      <w:r w:rsidRPr="00C07310">
        <w:rPr>
          <w:rFonts w:eastAsia="SimSun"/>
          <w:color w:val="000000"/>
          <w:sz w:val="20"/>
          <w:szCs w:val="20"/>
        </w:rPr>
        <w:t>Subclause</w:t>
      </w:r>
      <w:proofErr w:type="spellEnd"/>
      <w:r w:rsidRPr="00C07310">
        <w:rPr>
          <w:rFonts w:eastAsia="SimSun"/>
          <w:color w:val="000000"/>
          <w:sz w:val="20"/>
          <w:szCs w:val="20"/>
        </w:rPr>
        <w:t xml:space="preserve"> 7.3.1.1 of [5, TS 38.212], and the antenna port value</w:t>
      </w:r>
      <w:r w:rsidRPr="00C07310">
        <w:rPr>
          <w:rFonts w:eastAsia="SimSun" w:hint="eastAsia"/>
          <w:color w:val="000000"/>
          <w:sz w:val="20"/>
          <w:szCs w:val="20"/>
          <w:lang w:eastAsia="zh-CN"/>
        </w:rPr>
        <w:t xml:space="preserve">, </w:t>
      </w:r>
      <w:r w:rsidRPr="00C07310">
        <w:rPr>
          <w:rFonts w:eastAsia="SimSun"/>
          <w:color w:val="000000"/>
          <w:sz w:val="20"/>
          <w:szCs w:val="20"/>
          <w:lang w:eastAsia="zh-CN"/>
        </w:rPr>
        <w:t xml:space="preserve">the </w:t>
      </w:r>
      <w:r w:rsidRPr="00C07310">
        <w:rPr>
          <w:rFonts w:eastAsia="SimSun" w:hint="eastAsia"/>
          <w:color w:val="000000"/>
          <w:sz w:val="20"/>
          <w:szCs w:val="20"/>
          <w:lang w:eastAsia="zh-CN"/>
        </w:rPr>
        <w:t>bit value for DM</w:t>
      </w:r>
      <w:r w:rsidRPr="00C07310">
        <w:rPr>
          <w:rFonts w:eastAsia="SimSun"/>
          <w:color w:val="000000"/>
          <w:sz w:val="20"/>
          <w:szCs w:val="20"/>
          <w:lang w:eastAsia="zh-CN"/>
        </w:rPr>
        <w:t>-</w:t>
      </w:r>
      <w:r w:rsidRPr="00C07310">
        <w:rPr>
          <w:rFonts w:eastAsia="SimSun" w:hint="eastAsia"/>
          <w:color w:val="000000"/>
          <w:sz w:val="20"/>
          <w:szCs w:val="20"/>
          <w:lang w:eastAsia="zh-CN"/>
        </w:rPr>
        <w:t xml:space="preserve">RS sequence </w:t>
      </w:r>
      <w:r w:rsidRPr="00C07310">
        <w:rPr>
          <w:rFonts w:eastAsia="SimSun"/>
          <w:color w:val="000000"/>
          <w:sz w:val="20"/>
          <w:szCs w:val="20"/>
          <w:lang w:eastAsia="zh-CN"/>
        </w:rPr>
        <w:t>initialization</w:t>
      </w:r>
      <w:r w:rsidRPr="00C07310">
        <w:rPr>
          <w:rFonts w:eastAsia="SimSun" w:hint="eastAsia"/>
          <w:color w:val="000000"/>
          <w:sz w:val="20"/>
          <w:szCs w:val="20"/>
          <w:lang w:eastAsia="zh-CN"/>
        </w:rPr>
        <w:t xml:space="preserve">, </w:t>
      </w:r>
      <w:proofErr w:type="spellStart"/>
      <w:r w:rsidRPr="00C07310">
        <w:rPr>
          <w:rFonts w:eastAsia="SimSun" w:hint="eastAsia"/>
          <w:sz w:val="20"/>
          <w:szCs w:val="20"/>
          <w:lang w:eastAsia="zh-CN"/>
        </w:rPr>
        <w:t>p</w:t>
      </w:r>
      <w:r w:rsidRPr="00C07310">
        <w:rPr>
          <w:rFonts w:eastAsia="SimSun"/>
          <w:sz w:val="20"/>
          <w:szCs w:val="20"/>
        </w:rPr>
        <w:t>recoding</w:t>
      </w:r>
      <w:proofErr w:type="spellEnd"/>
      <w:r w:rsidRPr="00C07310">
        <w:rPr>
          <w:rFonts w:eastAsia="SimSun"/>
          <w:sz w:val="20"/>
          <w:szCs w:val="20"/>
        </w:rPr>
        <w:t xml:space="preserve"> information and number of layers</w:t>
      </w:r>
      <w:r w:rsidRPr="00C07310">
        <w:rPr>
          <w:rFonts w:eastAsia="SimSun" w:hint="eastAsia"/>
          <w:sz w:val="20"/>
          <w:szCs w:val="20"/>
          <w:lang w:eastAsia="zh-CN"/>
        </w:rPr>
        <w:t xml:space="preserve">, </w:t>
      </w:r>
      <w:r w:rsidRPr="00C07310">
        <w:rPr>
          <w:rFonts w:eastAsia="SimSun"/>
          <w:sz w:val="20"/>
          <w:szCs w:val="20"/>
        </w:rPr>
        <w:t>SRS resource indicator</w:t>
      </w:r>
      <w:r w:rsidRPr="00C07310">
        <w:rPr>
          <w:rFonts w:eastAsia="SimSun" w:hint="eastAsia"/>
          <w:color w:val="000000"/>
          <w:sz w:val="20"/>
          <w:szCs w:val="20"/>
          <w:lang w:eastAsia="zh-CN"/>
        </w:rPr>
        <w:t xml:space="preserve"> are</w:t>
      </w:r>
      <w:r w:rsidRPr="00C07310">
        <w:rPr>
          <w:rFonts w:eastAsia="SimSun"/>
          <w:color w:val="000000"/>
          <w:sz w:val="20"/>
          <w:szCs w:val="20"/>
        </w:rPr>
        <w:t xml:space="preserve"> provided by</w:t>
      </w:r>
      <w:ins w:id="21" w:author="huawei" w:date="2018-03-21T11:32:00Z">
        <w:r w:rsidR="002B0E19">
          <w:rPr>
            <w:rFonts w:eastAsia="SimSun"/>
            <w:color w:val="000000"/>
            <w:sz w:val="20"/>
            <w:szCs w:val="20"/>
          </w:rPr>
          <w:t xml:space="preserve"> higher layer parameters </w:t>
        </w:r>
        <w:proofErr w:type="spellStart"/>
        <w:r w:rsidR="002B0E19" w:rsidRPr="002B0E19">
          <w:rPr>
            <w:rFonts w:eastAsia="SimSun"/>
            <w:i/>
            <w:sz w:val="20"/>
            <w:szCs w:val="20"/>
          </w:rPr>
          <w:t>antennaPort</w:t>
        </w:r>
        <w:proofErr w:type="spellEnd"/>
        <w:r w:rsidR="002B0E19">
          <w:t xml:space="preserve">, </w:t>
        </w:r>
        <w:proofErr w:type="spellStart"/>
        <w:r w:rsidR="002B0E19" w:rsidRPr="002B0E19">
          <w:rPr>
            <w:rFonts w:eastAsia="SimSun"/>
            <w:i/>
            <w:sz w:val="20"/>
            <w:szCs w:val="20"/>
          </w:rPr>
          <w:t>dmrs-SeqInitialization</w:t>
        </w:r>
        <w:proofErr w:type="spellEnd"/>
        <w:r w:rsidR="002B0E19">
          <w:t xml:space="preserve">, </w:t>
        </w:r>
      </w:ins>
      <w:proofErr w:type="spellStart"/>
      <w:ins w:id="22" w:author="huawei" w:date="2018-03-21T11:33:00Z">
        <w:r w:rsidR="002B0E19" w:rsidRPr="002B0E19">
          <w:rPr>
            <w:rFonts w:eastAsia="SimSun"/>
            <w:i/>
            <w:sz w:val="20"/>
            <w:szCs w:val="20"/>
          </w:rPr>
          <w:t>precodingAndNumberOfLayers</w:t>
        </w:r>
        <w:proofErr w:type="spellEnd"/>
        <w:r w:rsidR="002B0E19">
          <w:t xml:space="preserve">, </w:t>
        </w:r>
        <w:r w:rsidR="002B0E19" w:rsidRPr="002B0E19">
          <w:rPr>
            <w:rFonts w:eastAsia="SimSun"/>
            <w:sz w:val="20"/>
            <w:szCs w:val="20"/>
          </w:rPr>
          <w:t>and</w:t>
        </w:r>
        <w:r w:rsidR="002B0E19">
          <w:t xml:space="preserve"> </w:t>
        </w:r>
        <w:proofErr w:type="spellStart"/>
        <w:r w:rsidR="002B0E19" w:rsidRPr="002B0E19">
          <w:rPr>
            <w:rFonts w:eastAsia="SimSun"/>
            <w:i/>
            <w:sz w:val="20"/>
            <w:szCs w:val="20"/>
          </w:rPr>
          <w:t>srs-ResourceIndicator</w:t>
        </w:r>
        <w:proofErr w:type="spellEnd"/>
        <w:r w:rsidR="002B0E19">
          <w:t xml:space="preserve">, </w:t>
        </w:r>
        <w:r w:rsidR="002B0E19" w:rsidRPr="002B0E19">
          <w:rPr>
            <w:rFonts w:eastAsia="SimSun"/>
            <w:sz w:val="20"/>
            <w:szCs w:val="20"/>
          </w:rPr>
          <w:t>respectively</w:t>
        </w:r>
      </w:ins>
      <w:del w:id="23" w:author="huawei" w:date="2018-03-21T11:33:00Z">
        <w:r w:rsidRPr="00C07310" w:rsidDel="002B0E19">
          <w:rPr>
            <w:rFonts w:eastAsia="SimSun"/>
            <w:color w:val="000000"/>
            <w:sz w:val="20"/>
            <w:szCs w:val="20"/>
          </w:rPr>
          <w:delText xml:space="preserve"> </w:delText>
        </w:r>
        <w:r w:rsidRPr="00C07310" w:rsidDel="002B0E19">
          <w:rPr>
            <w:rFonts w:eastAsia="SimSun"/>
            <w:i/>
            <w:color w:val="000000"/>
            <w:sz w:val="20"/>
            <w:szCs w:val="20"/>
          </w:rPr>
          <w:delText>UL-TWG-DMRS</w:delText>
        </w:r>
      </w:del>
      <w:r w:rsidRPr="00C07310">
        <w:rPr>
          <w:rFonts w:eastAsia="SimSun"/>
          <w:color w:val="000000"/>
          <w:sz w:val="20"/>
          <w:szCs w:val="20"/>
        </w:rPr>
        <w:t>;</w:t>
      </w:r>
    </w:p>
    <w:p w:rsidR="002B0E19" w:rsidRDefault="00C07310" w:rsidP="00C07310">
      <w:pPr>
        <w:ind w:left="852" w:hanging="284"/>
        <w:rPr>
          <w:ins w:id="24" w:author="huawei" w:date="2018-03-21T11:35:00Z"/>
          <w:rFonts w:eastAsia="SimSun"/>
          <w:i/>
          <w:sz w:val="20"/>
          <w:szCs w:val="20"/>
        </w:rPr>
      </w:pPr>
      <w:r w:rsidRPr="00C07310">
        <w:rPr>
          <w:sz w:val="20"/>
          <w:szCs w:val="20"/>
        </w:rPr>
        <w:t>-</w:t>
      </w:r>
      <w:r w:rsidRPr="00C07310">
        <w:rPr>
          <w:sz w:val="20"/>
          <w:szCs w:val="20"/>
        </w:rPr>
        <w:tab/>
      </w:r>
      <w:r w:rsidRPr="00C07310">
        <w:rPr>
          <w:rFonts w:eastAsia="SimSun"/>
          <w:color w:val="000000"/>
          <w:sz w:val="20"/>
          <w:szCs w:val="20"/>
        </w:rPr>
        <w:t xml:space="preserve">When frequency hopping is enabled, </w:t>
      </w:r>
      <w:r w:rsidRPr="00C07310">
        <w:rPr>
          <w:rFonts w:eastAsia="SimSun" w:hint="eastAsia"/>
          <w:color w:val="000000"/>
          <w:sz w:val="20"/>
          <w:szCs w:val="20"/>
          <w:lang w:eastAsia="zh-CN"/>
        </w:rPr>
        <w:t xml:space="preserve">the </w:t>
      </w:r>
      <w:r w:rsidRPr="00C07310">
        <w:rPr>
          <w:rFonts w:eastAsia="SimSun"/>
          <w:color w:val="000000"/>
          <w:sz w:val="20"/>
          <w:szCs w:val="20"/>
        </w:rPr>
        <w:t>frequency offset</w:t>
      </w:r>
      <w:r w:rsidRPr="00C07310">
        <w:rPr>
          <w:rFonts w:eastAsia="SimSun" w:hint="eastAsia"/>
          <w:color w:val="000000"/>
          <w:sz w:val="20"/>
          <w:szCs w:val="20"/>
          <w:lang w:eastAsia="zh-CN"/>
        </w:rPr>
        <w:t xml:space="preserve"> between two </w:t>
      </w:r>
      <w:r w:rsidRPr="00C07310">
        <w:rPr>
          <w:rFonts w:eastAsia="SimSun"/>
          <w:color w:val="000000"/>
          <w:sz w:val="20"/>
          <w:szCs w:val="20"/>
          <w:lang w:eastAsia="zh-CN"/>
        </w:rPr>
        <w:t>frequency</w:t>
      </w:r>
      <w:r w:rsidRPr="00C07310">
        <w:rPr>
          <w:rFonts w:eastAsia="SimSun" w:hint="eastAsia"/>
          <w:color w:val="000000"/>
          <w:sz w:val="20"/>
          <w:szCs w:val="20"/>
          <w:lang w:eastAsia="zh-CN"/>
        </w:rPr>
        <w:t xml:space="preserve"> hops </w:t>
      </w:r>
      <w:r w:rsidRPr="00C07310">
        <w:rPr>
          <w:rFonts w:eastAsia="SimSun"/>
          <w:color w:val="000000"/>
          <w:sz w:val="20"/>
          <w:szCs w:val="20"/>
          <w:lang w:eastAsia="zh-CN"/>
        </w:rPr>
        <w:t>can be</w:t>
      </w:r>
      <w:r w:rsidRPr="00C07310">
        <w:rPr>
          <w:rFonts w:eastAsia="SimSun"/>
          <w:color w:val="000000"/>
          <w:sz w:val="20"/>
          <w:szCs w:val="20"/>
        </w:rPr>
        <w:t xml:space="preserve"> configured by higher layer </w:t>
      </w:r>
      <w:bookmarkEnd w:id="4"/>
      <w:r w:rsidRPr="00C07310">
        <w:rPr>
          <w:rFonts w:eastAsia="SimSun"/>
          <w:color w:val="000000"/>
          <w:sz w:val="20"/>
          <w:szCs w:val="20"/>
        </w:rPr>
        <w:t>parameter</w:t>
      </w:r>
      <w:r w:rsidRPr="00C07310">
        <w:rPr>
          <w:rFonts w:eastAsia="SimSun"/>
          <w:i/>
          <w:color w:val="000000"/>
          <w:sz w:val="20"/>
          <w:szCs w:val="20"/>
          <w:lang w:eastAsia="zh-CN"/>
        </w:rPr>
        <w:t xml:space="preserve"> </w:t>
      </w:r>
      <w:proofErr w:type="spellStart"/>
      <w:ins w:id="25" w:author="huawei" w:date="2018-03-21T11:34:00Z">
        <w:r w:rsidR="002B0E19" w:rsidRPr="002B0E19">
          <w:rPr>
            <w:rFonts w:eastAsia="SimSun"/>
            <w:i/>
            <w:sz w:val="20"/>
            <w:szCs w:val="20"/>
          </w:rPr>
          <w:t>frequencyHoppingOffset</w:t>
        </w:r>
      </w:ins>
      <w:proofErr w:type="spellEnd"/>
      <w:del w:id="26" w:author="huawei" w:date="2018-03-21T11:34:00Z">
        <w:r w:rsidRPr="00C07310" w:rsidDel="002B0E19">
          <w:rPr>
            <w:rFonts w:eastAsia="SimSun"/>
            <w:i/>
            <w:sz w:val="20"/>
            <w:szCs w:val="20"/>
          </w:rPr>
          <w:delText>Frequency-hopping-offset</w:delText>
        </w:r>
      </w:del>
      <w:ins w:id="27" w:author="huawei" w:date="2018-03-21T11:35:00Z">
        <w:r w:rsidR="002B0E19">
          <w:rPr>
            <w:rFonts w:eastAsia="SimSun"/>
            <w:i/>
            <w:sz w:val="20"/>
            <w:szCs w:val="20"/>
          </w:rPr>
          <w:t>;</w:t>
        </w:r>
      </w:ins>
    </w:p>
    <w:p w:rsidR="00C07310" w:rsidRPr="00C07310" w:rsidRDefault="002B0E19" w:rsidP="002B0E19">
      <w:pPr>
        <w:ind w:left="852" w:hanging="284"/>
        <w:jc w:val="left"/>
        <w:rPr>
          <w:rFonts w:eastAsia="SimSun"/>
          <w:sz w:val="20"/>
          <w:szCs w:val="20"/>
          <w:lang w:eastAsia="zh-CN"/>
        </w:rPr>
      </w:pPr>
      <w:ins w:id="28" w:author="huawei" w:date="2018-03-21T11:35:00Z">
        <w:r>
          <w:rPr>
            <w:rFonts w:eastAsia="Times New Roman"/>
            <w:sz w:val="20"/>
            <w:szCs w:val="20"/>
            <w:lang w:val="en-GB"/>
          </w:rPr>
          <w:t>-    When</w:t>
        </w:r>
      </w:ins>
      <w:ins w:id="29" w:author="huawei" w:date="2018-03-21T11:36:00Z">
        <w:r>
          <w:rPr>
            <w:rFonts w:eastAsia="Times New Roman"/>
            <w:sz w:val="20"/>
            <w:szCs w:val="20"/>
            <w:lang w:val="en-GB"/>
          </w:rPr>
          <w:t xml:space="preserve"> high layer parameter</w:t>
        </w:r>
      </w:ins>
      <w:ins w:id="30" w:author="huawei" w:date="2018-03-21T11:35:00Z">
        <w:r w:rsidRPr="00AD3607">
          <w:rPr>
            <w:rFonts w:eastAsia="Times New Roman"/>
            <w:sz w:val="20"/>
            <w:szCs w:val="20"/>
            <w:lang w:val="en-GB"/>
          </w:rPr>
          <w:t xml:space="preserve"> </w:t>
        </w:r>
        <w:proofErr w:type="spellStart"/>
        <w:r w:rsidRPr="00AD3607">
          <w:rPr>
            <w:rFonts w:eastAsia="Times New Roman"/>
            <w:i/>
            <w:sz w:val="20"/>
            <w:szCs w:val="20"/>
            <w:lang w:val="en-GB"/>
          </w:rPr>
          <w:t>transformPrecoder</w:t>
        </w:r>
        <w:proofErr w:type="spellEnd"/>
        <w:r w:rsidRPr="00AD3607">
          <w:rPr>
            <w:rFonts w:eastAsia="Times New Roman"/>
            <w:sz w:val="20"/>
            <w:szCs w:val="20"/>
            <w:lang w:val="en-GB"/>
          </w:rPr>
          <w:t xml:space="preserve"> is not present </w:t>
        </w:r>
        <w:r>
          <w:rPr>
            <w:rFonts w:eastAsia="Times New Roman"/>
            <w:sz w:val="20"/>
            <w:szCs w:val="20"/>
            <w:lang w:val="en-GB"/>
          </w:rPr>
          <w:t xml:space="preserve">and resource allocation type 1 is indicated by </w:t>
        </w:r>
      </w:ins>
      <w:ins w:id="31" w:author="huawei" w:date="2018-03-21T11:38:00Z">
        <w:r>
          <w:rPr>
            <w:rFonts w:eastAsia="Times New Roman"/>
            <w:sz w:val="20"/>
            <w:szCs w:val="20"/>
            <w:lang w:val="en-GB"/>
          </w:rPr>
          <w:t xml:space="preserve">higher layer parameter </w:t>
        </w:r>
      </w:ins>
      <w:proofErr w:type="spellStart"/>
      <w:ins w:id="32" w:author="huawei" w:date="2018-03-21T11:35:00Z">
        <w:r w:rsidRPr="00A5739E">
          <w:rPr>
            <w:rFonts w:eastAsia="SimSun"/>
            <w:i/>
            <w:sz w:val="20"/>
            <w:szCs w:val="20"/>
            <w:lang w:eastAsia="zh-CN"/>
          </w:rPr>
          <w:t>resourceAllocation</w:t>
        </w:r>
        <w:proofErr w:type="spellEnd"/>
        <w:r>
          <w:rPr>
            <w:rFonts w:eastAsia="Times New Roman"/>
            <w:sz w:val="20"/>
            <w:szCs w:val="20"/>
            <w:lang w:val="en-GB"/>
          </w:rPr>
          <w:t xml:space="preserve">, the </w:t>
        </w:r>
      </w:ins>
      <w:ins w:id="33" w:author="huawei" w:date="2018-04-02T16:28:00Z">
        <w:r w:rsidR="00F71D26">
          <w:rPr>
            <w:rFonts w:eastAsia="Times New Roman"/>
            <w:sz w:val="20"/>
            <w:szCs w:val="20"/>
            <w:lang w:val="en-GB"/>
          </w:rPr>
          <w:t>non-</w:t>
        </w:r>
      </w:ins>
      <w:ins w:id="34" w:author="huawei" w:date="2018-03-21T11:35:00Z">
        <w:r>
          <w:rPr>
            <w:rFonts w:eastAsia="Times New Roman"/>
            <w:sz w:val="20"/>
            <w:szCs w:val="20"/>
            <w:lang w:val="en-GB"/>
          </w:rPr>
          <w:t>interleaved VRB-to-PRB mapping scheme is applied</w:t>
        </w:r>
      </w:ins>
      <w:ins w:id="35" w:author="huawei" w:date="2018-03-21T11:36:00Z">
        <w:r>
          <w:rPr>
            <w:rFonts w:eastAsia="Times New Roman"/>
            <w:sz w:val="20"/>
            <w:szCs w:val="20"/>
            <w:lang w:val="en-GB"/>
          </w:rPr>
          <w:t>.</w:t>
        </w:r>
      </w:ins>
      <w:del w:id="36" w:author="huawei" w:date="2018-03-21T11:35:00Z">
        <w:r w:rsidR="00C07310" w:rsidRPr="00C07310" w:rsidDel="002B0E19">
          <w:rPr>
            <w:rFonts w:eastAsia="SimSun"/>
            <w:i/>
            <w:sz w:val="20"/>
            <w:szCs w:val="20"/>
          </w:rPr>
          <w:delText>.</w:delText>
        </w:r>
      </w:del>
    </w:p>
    <w:p w:rsidR="00C07310" w:rsidRPr="00C07310" w:rsidRDefault="00C07310" w:rsidP="00C07310">
      <w:pPr>
        <w:ind w:left="568" w:hanging="284"/>
        <w:rPr>
          <w:sz w:val="20"/>
          <w:szCs w:val="20"/>
        </w:rPr>
      </w:pPr>
      <w:r w:rsidRPr="00C07310">
        <w:rPr>
          <w:sz w:val="20"/>
          <w:szCs w:val="20"/>
        </w:rPr>
        <w:t>-</w:t>
      </w:r>
      <w:r w:rsidRPr="00C07310">
        <w:rPr>
          <w:sz w:val="20"/>
          <w:szCs w:val="20"/>
        </w:rPr>
        <w:tab/>
        <w:t>For Type 2 PUSCH transmissions with a configured grant: the resource allocation follows the higher layer configuration and UL grant received on the DCI according to [10, TS 38.321].</w:t>
      </w:r>
    </w:p>
    <w:p w:rsidR="00BD6510" w:rsidRDefault="00297140" w:rsidP="008921BB">
      <w:pPr>
        <w:pStyle w:val="B1"/>
        <w:ind w:left="0" w:hanging="1"/>
        <w:rPr>
          <w:ins w:id="37" w:author="huawei" w:date="2018-03-21T15:13:00Z"/>
          <w:color w:val="000000"/>
          <w:lang w:eastAsia="zh-CN"/>
        </w:rPr>
      </w:pPr>
      <w:ins w:id="38" w:author="huawei" w:date="2018-03-21T15:20:00Z">
        <w:r>
          <w:rPr>
            <w:color w:val="000000"/>
            <w:lang w:eastAsia="zh-CN"/>
          </w:rPr>
          <w:t>F</w:t>
        </w:r>
        <w:r>
          <w:rPr>
            <w:rFonts w:hint="eastAsia"/>
            <w:color w:val="000000"/>
            <w:lang w:eastAsia="zh-CN"/>
          </w:rPr>
          <w:t xml:space="preserve">or </w:t>
        </w:r>
        <w:r>
          <w:rPr>
            <w:color w:val="000000"/>
            <w:lang w:eastAsia="zh-CN"/>
          </w:rPr>
          <w:t>both Type 1 and Type 2</w:t>
        </w:r>
      </w:ins>
      <w:ins w:id="39" w:author="huawei" w:date="2018-03-21T15:21:00Z">
        <w:r>
          <w:rPr>
            <w:color w:val="000000"/>
            <w:lang w:eastAsia="zh-CN"/>
          </w:rPr>
          <w:t xml:space="preserve"> PUSCH transmission</w:t>
        </w:r>
      </w:ins>
      <w:ins w:id="40" w:author="huawei" w:date="2018-03-22T11:54:00Z">
        <w:r w:rsidR="008921BB">
          <w:rPr>
            <w:color w:val="000000"/>
            <w:lang w:eastAsia="zh-CN"/>
          </w:rPr>
          <w:t>s</w:t>
        </w:r>
      </w:ins>
      <w:ins w:id="41" w:author="huawei" w:date="2018-03-21T15:21:00Z">
        <w:r>
          <w:rPr>
            <w:color w:val="000000"/>
            <w:lang w:eastAsia="zh-CN"/>
          </w:rPr>
          <w:t xml:space="preserve"> with a configured grant, </w:t>
        </w:r>
      </w:ins>
      <w:ins w:id="42" w:author="huawei" w:date="2018-03-22T11:29:00Z">
        <w:r w:rsidR="00CC4966" w:rsidRPr="008921BB">
          <w:rPr>
            <w:color w:val="000000"/>
            <w:lang w:eastAsia="zh-CN"/>
          </w:rPr>
          <w:t xml:space="preserve">the UE determines the transmission </w:t>
        </w:r>
        <w:proofErr w:type="gramStart"/>
        <w:r w:rsidR="00CC4966" w:rsidRPr="008921BB">
          <w:rPr>
            <w:color w:val="000000"/>
            <w:lang w:eastAsia="zh-CN"/>
          </w:rPr>
          <w:t xml:space="preserve">occasion in each period to start in a symbol as defined in 5.8.2 of </w:t>
        </w:r>
      </w:ins>
      <w:ins w:id="43" w:author="huawei" w:date="2018-03-22T11:30:00Z">
        <w:r w:rsidR="00CC4966" w:rsidRPr="00C07310">
          <w:t>[10, TS 38.321]</w:t>
        </w:r>
      </w:ins>
      <w:ins w:id="44" w:author="huawei" w:date="2018-03-22T11:29:00Z">
        <w:r w:rsidR="00CC4966" w:rsidRPr="008921BB">
          <w:rPr>
            <w:color w:val="000000"/>
            <w:lang w:eastAsia="zh-CN"/>
          </w:rPr>
          <w:t xml:space="preserve"> and have</w:t>
        </w:r>
        <w:proofErr w:type="gramEnd"/>
        <w:r w:rsidR="00CC4966" w:rsidRPr="008921BB">
          <w:rPr>
            <w:color w:val="000000"/>
            <w:lang w:eastAsia="zh-CN"/>
          </w:rPr>
          <w:t xml:space="preserve"> a time duration of </w:t>
        </w:r>
        <w:r w:rsidR="00CC4966" w:rsidRPr="008921BB">
          <w:rPr>
            <w:i/>
            <w:color w:val="000000"/>
            <w:lang w:eastAsia="zh-CN"/>
          </w:rPr>
          <w:t>L</w:t>
        </w:r>
        <w:r w:rsidR="00CC4966" w:rsidRPr="008921BB">
          <w:rPr>
            <w:color w:val="000000"/>
            <w:lang w:eastAsia="zh-CN"/>
          </w:rPr>
          <w:t xml:space="preserve"> consecutive symbols</w:t>
        </w:r>
      </w:ins>
      <w:ins w:id="45" w:author="huawei" w:date="2018-03-22T11:30:00Z">
        <w:r w:rsidR="00CC4966">
          <w:rPr>
            <w:color w:val="000000"/>
            <w:lang w:eastAsia="zh-CN"/>
          </w:rPr>
          <w:t>.</w:t>
        </w:r>
      </w:ins>
    </w:p>
    <w:p w:rsidR="00CC4966" w:rsidRPr="004B33D2" w:rsidRDefault="00CC4966" w:rsidP="004B33D2">
      <w:pPr>
        <w:pStyle w:val="B1"/>
        <w:ind w:left="0" w:hanging="1"/>
        <w:rPr>
          <w:ins w:id="46" w:author="huawei" w:date="2018-03-22T11:38:00Z"/>
          <w:color w:val="000000"/>
        </w:rPr>
      </w:pPr>
      <w:ins w:id="47" w:author="huawei" w:date="2018-03-22T11:38:00Z">
        <w:r w:rsidRPr="004B33D2">
          <w:rPr>
            <w:color w:val="000000"/>
          </w:rPr>
          <w:t xml:space="preserve">If the UE determines the number of symbols available for the PUSCH transmission with a configured grant is </w:t>
        </w:r>
      </w:ins>
      <w:ins w:id="48" w:author="huawei" w:date="2018-04-02T14:34:00Z">
        <w:r w:rsidR="004B33D2" w:rsidRPr="004B33D2">
          <w:rPr>
            <w:color w:val="000000"/>
          </w:rPr>
          <w:t>less</w:t>
        </w:r>
      </w:ins>
      <w:ins w:id="49" w:author="huawei" w:date="2018-03-22T11:38:00Z">
        <w:r w:rsidRPr="004B33D2">
          <w:rPr>
            <w:color w:val="000000"/>
          </w:rPr>
          <w:t xml:space="preserve"> than </w:t>
        </w:r>
        <w:r w:rsidRPr="004B33D2">
          <w:rPr>
            <w:i/>
            <w:color w:val="000000"/>
          </w:rPr>
          <w:t>L</w:t>
        </w:r>
        <w:r w:rsidRPr="004B33D2">
          <w:rPr>
            <w:color w:val="000000"/>
          </w:rPr>
          <w:t xml:space="preserve"> in a </w:t>
        </w:r>
      </w:ins>
      <w:ins w:id="50" w:author="huawei" w:date="2018-03-22T11:39:00Z">
        <w:r w:rsidRPr="004B33D2">
          <w:rPr>
            <w:color w:val="000000"/>
          </w:rPr>
          <w:t>transmission occasion</w:t>
        </w:r>
      </w:ins>
      <w:ins w:id="51" w:author="huawei" w:date="2018-03-22T11:38:00Z">
        <w:r w:rsidRPr="004B33D2">
          <w:rPr>
            <w:color w:val="000000"/>
          </w:rPr>
          <w:t xml:space="preserve">, the </w:t>
        </w:r>
      </w:ins>
      <w:ins w:id="52" w:author="huawei" w:date="2018-03-28T18:40:00Z">
        <w:r w:rsidR="00ED1826" w:rsidRPr="004B33D2">
          <w:rPr>
            <w:color w:val="000000"/>
          </w:rPr>
          <w:t xml:space="preserve">transmission at that </w:t>
        </w:r>
      </w:ins>
      <w:ins w:id="53" w:author="huawei" w:date="2018-03-28T18:41:00Z">
        <w:r w:rsidR="00ED1826" w:rsidRPr="004B33D2">
          <w:rPr>
            <w:color w:val="000000"/>
          </w:rPr>
          <w:t>transmission</w:t>
        </w:r>
      </w:ins>
      <w:ins w:id="54" w:author="huawei" w:date="2018-03-28T18:40:00Z">
        <w:r w:rsidR="00ED1826" w:rsidRPr="004B33D2">
          <w:rPr>
            <w:color w:val="000000"/>
          </w:rPr>
          <w:t xml:space="preserve"> </w:t>
        </w:r>
      </w:ins>
      <w:ins w:id="55" w:author="huawei" w:date="2018-03-28T18:41:00Z">
        <w:r w:rsidR="00ED1826" w:rsidRPr="004B33D2">
          <w:rPr>
            <w:color w:val="000000"/>
          </w:rPr>
          <w:t>occasion is omitted</w:t>
        </w:r>
      </w:ins>
      <w:ins w:id="56" w:author="huawei" w:date="2018-03-22T11:39:00Z">
        <w:r w:rsidRPr="004B33D2">
          <w:rPr>
            <w:color w:val="000000"/>
          </w:rPr>
          <w:t>.</w:t>
        </w:r>
      </w:ins>
    </w:p>
    <w:p w:rsidR="00C07310" w:rsidRDefault="00C07310" w:rsidP="00C07310">
      <w:pPr>
        <w:pStyle w:val="B1"/>
        <w:ind w:left="0" w:hanging="1"/>
        <w:rPr>
          <w:ins w:id="57" w:author="huawei" w:date="2018-03-21T11:36:00Z"/>
          <w:color w:val="000000"/>
        </w:rPr>
      </w:pPr>
      <w:r w:rsidRPr="00C07310">
        <w:rPr>
          <w:color w:val="000000"/>
        </w:rPr>
        <w:t xml:space="preserve">The UE shall not transmit anything on the resources configured by </w:t>
      </w:r>
      <w:proofErr w:type="spellStart"/>
      <w:r w:rsidRPr="00C07310">
        <w:rPr>
          <w:i/>
          <w:color w:val="000000"/>
        </w:rPr>
        <w:t>ConfiguredGrantConfig</w:t>
      </w:r>
      <w:proofErr w:type="spellEnd"/>
      <w:r w:rsidRPr="00C07310">
        <w:rPr>
          <w:color w:val="000000"/>
        </w:rPr>
        <w:t xml:space="preserve"> if the higher layers did not deliver a transport block to transmit on the resources allocated for uplink transmission without grant.</w:t>
      </w:r>
    </w:p>
    <w:p w:rsidR="002B0E19" w:rsidRDefault="002B0E19" w:rsidP="002B0E19">
      <w:pPr>
        <w:autoSpaceDE/>
        <w:autoSpaceDN/>
        <w:adjustRightInd/>
        <w:snapToGrid/>
        <w:spacing w:after="180"/>
        <w:jc w:val="left"/>
        <w:rPr>
          <w:ins w:id="58" w:author="huawei" w:date="2018-03-21T11:36:00Z"/>
          <w:color w:val="000000"/>
          <w:sz w:val="20"/>
          <w:szCs w:val="20"/>
          <w:lang w:eastAsia="zh-CN"/>
        </w:rPr>
      </w:pPr>
      <w:ins w:id="59" w:author="huawei" w:date="2018-03-21T11:36:00Z">
        <w:r>
          <w:rPr>
            <w:color w:val="000000"/>
            <w:sz w:val="20"/>
            <w:szCs w:val="20"/>
            <w:lang w:eastAsia="zh-CN"/>
          </w:rPr>
          <w:t>The UE shall not perform the PUCCH transmission when the duration of the PUCCH transmission (partially) overlaps with a PUSCH transmission without grant.</w:t>
        </w:r>
      </w:ins>
    </w:p>
    <w:p w:rsidR="002B0E19" w:rsidRDefault="002B0E19" w:rsidP="002B0E19">
      <w:pPr>
        <w:autoSpaceDE/>
        <w:autoSpaceDN/>
        <w:adjustRightInd/>
        <w:snapToGrid/>
        <w:spacing w:after="180"/>
        <w:jc w:val="left"/>
        <w:rPr>
          <w:ins w:id="60" w:author="huawei" w:date="2018-03-21T11:36:00Z"/>
          <w:color w:val="000000"/>
          <w:sz w:val="20"/>
          <w:szCs w:val="20"/>
          <w:lang w:eastAsia="zh-CN"/>
        </w:rPr>
      </w:pPr>
      <w:ins w:id="61" w:author="huawei" w:date="2018-03-21T11:36:00Z">
        <w:r>
          <w:rPr>
            <w:color w:val="000000"/>
            <w:sz w:val="20"/>
            <w:szCs w:val="20"/>
            <w:lang w:eastAsia="zh-CN"/>
          </w:rPr>
          <w:t>The UE shall not perform the SR transmission when the duration of the SR transmission (partially) overlaps with a PUSCH transmission without grant.</w:t>
        </w:r>
      </w:ins>
    </w:p>
    <w:p w:rsidR="00972B90" w:rsidRPr="00C07310" w:rsidRDefault="002B0E19" w:rsidP="002B0E19">
      <w:pPr>
        <w:pStyle w:val="B1"/>
        <w:ind w:left="0" w:hanging="1"/>
        <w:rPr>
          <w:color w:val="000000"/>
        </w:rPr>
      </w:pPr>
      <w:ins w:id="62" w:author="huawei" w:date="2018-03-21T11:36:00Z">
        <w:r w:rsidRPr="006206FD">
          <w:rPr>
            <w:rFonts w:hint="eastAsia"/>
            <w:color w:val="000000"/>
            <w:lang w:eastAsia="zh-CN"/>
          </w:rPr>
          <w:lastRenderedPageBreak/>
          <w:t>T</w:t>
        </w:r>
        <w:r w:rsidRPr="006206FD">
          <w:rPr>
            <w:color w:val="000000"/>
          </w:rPr>
          <w:t xml:space="preserve">he UE shall </w:t>
        </w:r>
        <w:r>
          <w:rPr>
            <w:rFonts w:hint="eastAsia"/>
            <w:color w:val="000000"/>
            <w:lang w:eastAsia="zh-CN"/>
          </w:rPr>
          <w:t>not perform</w:t>
        </w:r>
        <w:r w:rsidRPr="006206FD">
          <w:rPr>
            <w:color w:val="000000"/>
          </w:rPr>
          <w:t xml:space="preserve"> </w:t>
        </w:r>
        <w:r w:rsidRPr="006206FD">
          <w:rPr>
            <w:rFonts w:hint="eastAsia"/>
            <w:color w:val="000000"/>
          </w:rPr>
          <w:t xml:space="preserve">the </w:t>
        </w:r>
        <w:r>
          <w:rPr>
            <w:rFonts w:hint="eastAsia"/>
            <w:color w:val="000000"/>
            <w:lang w:eastAsia="zh-CN"/>
          </w:rPr>
          <w:t>PUSCH transmission</w:t>
        </w:r>
        <w:r>
          <w:rPr>
            <w:color w:val="000000"/>
          </w:rPr>
          <w:t xml:space="preserve"> without grant when the duration of the </w:t>
        </w:r>
        <w:r>
          <w:rPr>
            <w:rFonts w:eastAsia="Times New Roman"/>
            <w:color w:val="000000"/>
          </w:rPr>
          <w:t xml:space="preserve">PUSCH </w:t>
        </w:r>
        <w:r w:rsidRPr="00A5739E">
          <w:rPr>
            <w:rFonts w:eastAsia="Times New Roman"/>
            <w:color w:val="000000"/>
          </w:rPr>
          <w:t>transmission without grant</w:t>
        </w:r>
        <w:r w:rsidRPr="006206FD">
          <w:rPr>
            <w:color w:val="000000"/>
          </w:rPr>
          <w:t xml:space="preserve"> </w:t>
        </w:r>
        <w:r>
          <w:rPr>
            <w:color w:val="000000"/>
          </w:rPr>
          <w:t xml:space="preserve">(partially) </w:t>
        </w:r>
        <w:r w:rsidRPr="006206FD">
          <w:rPr>
            <w:color w:val="000000"/>
          </w:rPr>
          <w:t>overlap</w:t>
        </w:r>
        <w:r>
          <w:rPr>
            <w:color w:val="000000"/>
          </w:rPr>
          <w:t>s</w:t>
        </w:r>
        <w:r w:rsidRPr="006206FD">
          <w:rPr>
            <w:color w:val="000000"/>
          </w:rPr>
          <w:t xml:space="preserve"> with </w:t>
        </w:r>
        <w:r w:rsidRPr="006206FD">
          <w:rPr>
            <w:rFonts w:hint="eastAsia"/>
            <w:color w:val="000000"/>
          </w:rPr>
          <w:t xml:space="preserve">a PUSCH </w:t>
        </w:r>
        <w:r>
          <w:rPr>
            <w:color w:val="000000"/>
          </w:rPr>
          <w:t>transmission with</w:t>
        </w:r>
        <w:r w:rsidRPr="006206FD">
          <w:rPr>
            <w:color w:val="000000"/>
          </w:rPr>
          <w:t xml:space="preserve"> dynamic grant</w:t>
        </w:r>
        <w:r w:rsidRPr="006206FD">
          <w:rPr>
            <w:rFonts w:hint="eastAsia"/>
            <w:color w:val="000000"/>
          </w:rPr>
          <w:t xml:space="preserve"> or </w:t>
        </w:r>
        <w:r>
          <w:rPr>
            <w:color w:val="000000"/>
          </w:rPr>
          <w:t>a transmission of trigger type 1 SRS.</w:t>
        </w:r>
      </w:ins>
    </w:p>
    <w:bookmarkEnd w:id="13"/>
    <w:p w:rsidR="00297140" w:rsidRPr="00C07310" w:rsidRDefault="00C07310" w:rsidP="00C07310">
      <w:pPr>
        <w:rPr>
          <w:color w:val="000000"/>
          <w:sz w:val="20"/>
          <w:szCs w:val="20"/>
        </w:rPr>
      </w:pPr>
      <w:r w:rsidRPr="00C07310">
        <w:rPr>
          <w:color w:val="000000"/>
          <w:sz w:val="20"/>
          <w:szCs w:val="20"/>
        </w:rPr>
        <w:t xml:space="preserve">A set of allowed periodicities </w:t>
      </w:r>
      <w:r w:rsidRPr="00C07310">
        <w:rPr>
          <w:i/>
          <w:color w:val="000000"/>
          <w:sz w:val="20"/>
          <w:szCs w:val="20"/>
        </w:rPr>
        <w:t xml:space="preserve">P </w:t>
      </w:r>
      <w:r w:rsidRPr="00C07310">
        <w:rPr>
          <w:color w:val="000000"/>
          <w:sz w:val="20"/>
          <w:szCs w:val="20"/>
        </w:rPr>
        <w:t xml:space="preserve">are defined in [12, TS 38.331]. </w:t>
      </w:r>
    </w:p>
    <w:p w:rsidR="00C07310" w:rsidRPr="008778E5" w:rsidRDefault="00C07310" w:rsidP="00C07310">
      <w:pPr>
        <w:keepNext/>
        <w:keepLines/>
        <w:spacing w:before="120"/>
        <w:ind w:left="1701" w:hanging="1701"/>
        <w:outlineLvl w:val="4"/>
        <w:rPr>
          <w:rFonts w:ascii="Arial" w:eastAsia="SimSun" w:hAnsi="Arial"/>
          <w:color w:val="000000"/>
          <w:sz w:val="20"/>
          <w:lang w:eastAsia="zh-CN"/>
        </w:rPr>
      </w:pPr>
      <w:r w:rsidRPr="008778E5">
        <w:rPr>
          <w:rFonts w:ascii="Arial" w:eastAsia="SimSun" w:hAnsi="Arial"/>
          <w:color w:val="000000"/>
          <w:sz w:val="20"/>
          <w:lang w:eastAsia="zh-CN"/>
        </w:rPr>
        <w:t>6.1.2.3.1</w:t>
      </w:r>
      <w:r w:rsidRPr="008778E5">
        <w:rPr>
          <w:rFonts w:ascii="Arial" w:eastAsia="SimSun" w:hAnsi="Arial"/>
          <w:color w:val="000000"/>
          <w:sz w:val="20"/>
          <w:lang w:eastAsia="zh-CN"/>
        </w:rPr>
        <w:tab/>
        <w:t>Transport Block repetition for uplink transmissions with a configured grant</w:t>
      </w:r>
    </w:p>
    <w:p w:rsidR="00C07310" w:rsidRPr="00C07310" w:rsidRDefault="00C07310" w:rsidP="00C07310">
      <w:pPr>
        <w:spacing w:before="240"/>
        <w:rPr>
          <w:color w:val="000000"/>
          <w:sz w:val="20"/>
          <w:szCs w:val="20"/>
        </w:rPr>
      </w:pPr>
      <w:r w:rsidRPr="00C07310">
        <w:rPr>
          <w:color w:val="000000"/>
          <w:sz w:val="20"/>
          <w:szCs w:val="20"/>
        </w:rPr>
        <w:t xml:space="preserve">The RRC-configured parameter </w:t>
      </w:r>
      <w:proofErr w:type="spellStart"/>
      <w:r w:rsidRPr="00C07310">
        <w:rPr>
          <w:i/>
          <w:color w:val="000000"/>
          <w:sz w:val="20"/>
          <w:szCs w:val="20"/>
        </w:rPr>
        <w:t>repK</w:t>
      </w:r>
      <w:proofErr w:type="spellEnd"/>
      <w:r w:rsidRPr="00C07310">
        <w:rPr>
          <w:color w:val="000000"/>
          <w:sz w:val="20"/>
          <w:szCs w:val="20"/>
        </w:rPr>
        <w:t xml:space="preserve"> and </w:t>
      </w:r>
      <w:proofErr w:type="spellStart"/>
      <w:r w:rsidRPr="00C07310">
        <w:rPr>
          <w:i/>
          <w:color w:val="000000"/>
          <w:sz w:val="20"/>
          <w:szCs w:val="20"/>
        </w:rPr>
        <w:t>repK</w:t>
      </w:r>
      <w:proofErr w:type="spellEnd"/>
      <w:r w:rsidRPr="00C07310">
        <w:rPr>
          <w:i/>
          <w:color w:val="000000"/>
          <w:sz w:val="20"/>
          <w:szCs w:val="20"/>
        </w:rPr>
        <w:t>-RV</w:t>
      </w:r>
      <w:r w:rsidRPr="00C07310">
        <w:rPr>
          <w:color w:val="000000"/>
          <w:sz w:val="20"/>
          <w:szCs w:val="20"/>
        </w:rPr>
        <w:t xml:space="preserve"> define the </w:t>
      </w:r>
      <w:r w:rsidRPr="00C07310">
        <w:rPr>
          <w:i/>
          <w:color w:val="000000"/>
          <w:sz w:val="20"/>
          <w:szCs w:val="20"/>
        </w:rPr>
        <w:t>K</w:t>
      </w:r>
      <w:r w:rsidRPr="00C07310">
        <w:rPr>
          <w:color w:val="000000"/>
          <w:sz w:val="20"/>
          <w:szCs w:val="20"/>
        </w:rPr>
        <w:t xml:space="preserve"> repetitions to be applied to the transmitted transport block, and the redundancy version pattern to be applied to the repetitions. For the </w:t>
      </w:r>
      <w:r w:rsidRPr="00C07310">
        <w:rPr>
          <w:i/>
          <w:color w:val="000000"/>
          <w:sz w:val="20"/>
          <w:szCs w:val="20"/>
        </w:rPr>
        <w:t>n</w:t>
      </w:r>
      <w:r w:rsidRPr="00C07310">
        <w:rPr>
          <w:i/>
          <w:color w:val="000000"/>
          <w:sz w:val="20"/>
          <w:szCs w:val="20"/>
          <w:vertAlign w:val="superscript"/>
        </w:rPr>
        <w:t>th</w:t>
      </w:r>
      <w:r w:rsidRPr="00C07310">
        <w:rPr>
          <w:color w:val="000000"/>
          <w:sz w:val="20"/>
          <w:szCs w:val="20"/>
        </w:rPr>
        <w:t xml:space="preserve"> transmission occasion among </w:t>
      </w:r>
      <w:r w:rsidRPr="00C07310">
        <w:rPr>
          <w:i/>
          <w:color w:val="000000"/>
          <w:sz w:val="20"/>
          <w:szCs w:val="20"/>
        </w:rPr>
        <w:t>K</w:t>
      </w:r>
      <w:r w:rsidRPr="00C07310">
        <w:rPr>
          <w:color w:val="000000"/>
          <w:sz w:val="20"/>
          <w:szCs w:val="20"/>
        </w:rPr>
        <w:t xml:space="preserve"> repetitions, </w:t>
      </w:r>
      <w:r w:rsidRPr="00C07310">
        <w:rPr>
          <w:i/>
          <w:color w:val="000000"/>
          <w:sz w:val="20"/>
          <w:szCs w:val="20"/>
        </w:rPr>
        <w:t>n</w:t>
      </w:r>
      <w:r w:rsidRPr="00C07310">
        <w:rPr>
          <w:color w:val="000000"/>
          <w:sz w:val="20"/>
          <w:szCs w:val="20"/>
        </w:rPr>
        <w:t>=1, 2</w:t>
      </w:r>
      <w:proofErr w:type="gramStart"/>
      <w:r w:rsidRPr="00C07310">
        <w:rPr>
          <w:color w:val="000000"/>
          <w:sz w:val="20"/>
          <w:szCs w:val="20"/>
        </w:rPr>
        <w:t>, …,</w:t>
      </w:r>
      <w:proofErr w:type="gramEnd"/>
      <w:r w:rsidRPr="00C07310">
        <w:rPr>
          <w:color w:val="000000"/>
          <w:sz w:val="20"/>
          <w:szCs w:val="20"/>
        </w:rPr>
        <w:t xml:space="preserve"> </w:t>
      </w:r>
      <w:r w:rsidRPr="00C07310">
        <w:rPr>
          <w:i/>
          <w:color w:val="000000"/>
          <w:sz w:val="20"/>
          <w:szCs w:val="20"/>
        </w:rPr>
        <w:t>K</w:t>
      </w:r>
      <w:r w:rsidRPr="00C07310">
        <w:rPr>
          <w:color w:val="000000"/>
          <w:sz w:val="20"/>
          <w:szCs w:val="20"/>
        </w:rPr>
        <w:t xml:space="preserve">, it is associated with </w:t>
      </w:r>
      <w:r w:rsidRPr="00C07310">
        <w:rPr>
          <w:i/>
          <w:color w:val="000000"/>
          <w:sz w:val="20"/>
          <w:szCs w:val="20"/>
        </w:rPr>
        <w:t>(mod(n-1,4)+1)</w:t>
      </w:r>
      <w:proofErr w:type="spellStart"/>
      <w:r w:rsidRPr="00C07310">
        <w:rPr>
          <w:i/>
          <w:color w:val="000000"/>
          <w:sz w:val="20"/>
          <w:szCs w:val="20"/>
          <w:vertAlign w:val="superscript"/>
        </w:rPr>
        <w:t>th</w:t>
      </w:r>
      <w:proofErr w:type="spellEnd"/>
      <w:r w:rsidRPr="00C07310">
        <w:rPr>
          <w:color w:val="000000"/>
          <w:sz w:val="20"/>
          <w:szCs w:val="20"/>
        </w:rPr>
        <w:t xml:space="preserve"> value in the configured RV sequence. The initial transmission of a transport block may start at </w:t>
      </w:r>
    </w:p>
    <w:p w:rsidR="00C07310" w:rsidRPr="00C07310" w:rsidRDefault="00C07310" w:rsidP="00C07310">
      <w:pPr>
        <w:pStyle w:val="B1"/>
      </w:pPr>
      <w:r w:rsidRPr="00C07310">
        <w:t>-</w:t>
      </w:r>
      <w:r w:rsidRPr="00C07310">
        <w:tab/>
      </w:r>
      <w:proofErr w:type="gramStart"/>
      <w:r w:rsidRPr="00C07310">
        <w:t>the</w:t>
      </w:r>
      <w:proofErr w:type="gramEnd"/>
      <w:r w:rsidRPr="00C07310">
        <w:t xml:space="preserve"> first transmission occasion of the </w:t>
      </w:r>
      <w:r w:rsidRPr="00C07310">
        <w:rPr>
          <w:i/>
        </w:rPr>
        <w:t>K</w:t>
      </w:r>
      <w:r w:rsidRPr="00C07310">
        <w:t xml:space="preserve"> repetitions if the configured RV sequence is {0,2,3,1},</w:t>
      </w:r>
    </w:p>
    <w:p w:rsidR="00C07310" w:rsidRPr="00C07310" w:rsidRDefault="00C07310" w:rsidP="00C07310">
      <w:pPr>
        <w:pStyle w:val="B1"/>
      </w:pPr>
      <w:r w:rsidRPr="00C07310">
        <w:t>-</w:t>
      </w:r>
      <w:r w:rsidRPr="00C07310">
        <w:tab/>
      </w:r>
      <w:proofErr w:type="gramStart"/>
      <w:r w:rsidRPr="00C07310">
        <w:t>any</w:t>
      </w:r>
      <w:proofErr w:type="gramEnd"/>
      <w:r w:rsidRPr="00C07310">
        <w:t xml:space="preserve"> of the transmission occasions of the </w:t>
      </w:r>
      <w:r w:rsidRPr="00C07310">
        <w:rPr>
          <w:i/>
        </w:rPr>
        <w:t>K</w:t>
      </w:r>
      <w:r w:rsidRPr="00C07310">
        <w:t xml:space="preserve"> repetitions that are associated with RV=0 if the configured RV sequence is {0,3,0,3},</w:t>
      </w:r>
    </w:p>
    <w:p w:rsidR="00C07310" w:rsidRPr="00C07310" w:rsidRDefault="00C07310" w:rsidP="00C07310">
      <w:pPr>
        <w:pStyle w:val="B1"/>
      </w:pPr>
      <w:r w:rsidRPr="00C07310">
        <w:t>-</w:t>
      </w:r>
      <w:r w:rsidRPr="00C07310">
        <w:tab/>
      </w:r>
      <w:proofErr w:type="gramStart"/>
      <w:r w:rsidRPr="00C07310">
        <w:t>any</w:t>
      </w:r>
      <w:proofErr w:type="gramEnd"/>
      <w:r w:rsidRPr="00C07310">
        <w:t xml:space="preserve"> of the transmission occasions of the </w:t>
      </w:r>
      <w:r w:rsidRPr="00C07310">
        <w:rPr>
          <w:i/>
        </w:rPr>
        <w:t>K</w:t>
      </w:r>
      <w:r w:rsidRPr="00C07310">
        <w:t xml:space="preserve"> repetitions if the configured RV sequence is {0,0,0,0}, except the last transmission occasion when </w:t>
      </w:r>
      <w:r w:rsidRPr="00C07310">
        <w:rPr>
          <w:i/>
        </w:rPr>
        <w:t>K</w:t>
      </w:r>
      <w:r w:rsidRPr="00C07310">
        <w:t xml:space="preserve">=8. </w:t>
      </w:r>
    </w:p>
    <w:p w:rsidR="00C07310" w:rsidRPr="00C07310" w:rsidRDefault="00C07310" w:rsidP="00C07310">
      <w:pPr>
        <w:rPr>
          <w:color w:val="000000"/>
          <w:sz w:val="20"/>
          <w:szCs w:val="20"/>
        </w:rPr>
      </w:pPr>
      <w:r w:rsidRPr="00C07310">
        <w:rPr>
          <w:color w:val="000000"/>
          <w:sz w:val="20"/>
          <w:szCs w:val="20"/>
        </w:rPr>
        <w:t xml:space="preserve">For any RV sequence, the repetitions shall be terminated after transmitting </w:t>
      </w:r>
      <w:r w:rsidRPr="00C07310">
        <w:rPr>
          <w:i/>
          <w:color w:val="000000"/>
          <w:sz w:val="20"/>
          <w:szCs w:val="20"/>
        </w:rPr>
        <w:t>K</w:t>
      </w:r>
      <w:r w:rsidRPr="00C07310">
        <w:rPr>
          <w:color w:val="000000"/>
          <w:sz w:val="20"/>
          <w:szCs w:val="20"/>
        </w:rPr>
        <w:t xml:space="preserve"> repetitions, or at the last transmission occasion among the </w:t>
      </w:r>
      <w:r w:rsidRPr="00C07310">
        <w:rPr>
          <w:i/>
          <w:color w:val="000000"/>
          <w:sz w:val="20"/>
          <w:szCs w:val="20"/>
        </w:rPr>
        <w:t>K</w:t>
      </w:r>
      <w:r w:rsidRPr="00C07310">
        <w:rPr>
          <w:color w:val="000000"/>
          <w:sz w:val="20"/>
          <w:szCs w:val="20"/>
        </w:rPr>
        <w:t xml:space="preserve"> repetitions within the period </w:t>
      </w:r>
      <w:r w:rsidRPr="00C07310">
        <w:rPr>
          <w:i/>
          <w:color w:val="000000"/>
          <w:sz w:val="20"/>
          <w:szCs w:val="20"/>
        </w:rPr>
        <w:t>P</w:t>
      </w:r>
      <w:r w:rsidRPr="00C07310">
        <w:rPr>
          <w:color w:val="000000"/>
          <w:sz w:val="20"/>
          <w:szCs w:val="20"/>
        </w:rPr>
        <w:t xml:space="preserve">, or when a UL grant for scheduling the same TB is received within the period </w:t>
      </w:r>
      <w:r w:rsidRPr="00C07310">
        <w:rPr>
          <w:i/>
          <w:color w:val="000000"/>
          <w:sz w:val="20"/>
          <w:szCs w:val="20"/>
        </w:rPr>
        <w:t>P</w:t>
      </w:r>
      <w:r w:rsidRPr="00C07310">
        <w:rPr>
          <w:color w:val="000000"/>
          <w:sz w:val="20"/>
          <w:szCs w:val="20"/>
        </w:rPr>
        <w:t>, whichever is reached first.</w:t>
      </w:r>
    </w:p>
    <w:p w:rsidR="00C10A34" w:rsidRDefault="00C10A34" w:rsidP="00C07310">
      <w:pPr>
        <w:rPr>
          <w:ins w:id="63" w:author="huawei" w:date="2018-03-22T11:43:00Z"/>
          <w:sz w:val="20"/>
          <w:szCs w:val="20"/>
          <w:lang w:eastAsia="zh-CN"/>
        </w:rPr>
      </w:pPr>
      <w:ins w:id="64" w:author="huawei" w:date="2018-03-22T11:43:00Z">
        <w:r>
          <w:rPr>
            <w:sz w:val="20"/>
            <w:szCs w:val="20"/>
            <w:lang w:eastAsia="zh-CN"/>
          </w:rPr>
          <w:t>F</w:t>
        </w:r>
        <w:r>
          <w:rPr>
            <w:rFonts w:hint="eastAsia"/>
            <w:sz w:val="20"/>
            <w:szCs w:val="20"/>
            <w:lang w:eastAsia="zh-CN"/>
          </w:rPr>
          <w:t xml:space="preserve">or </w:t>
        </w:r>
        <w:r>
          <w:rPr>
            <w:sz w:val="20"/>
            <w:szCs w:val="20"/>
            <w:lang w:eastAsia="zh-CN"/>
          </w:rPr>
          <w:t xml:space="preserve">both Type 1 and Type 2 PUSCH transmissions with a configured grant, when a UE is configured with </w:t>
        </w:r>
        <w:r w:rsidRPr="008921BB">
          <w:rPr>
            <w:i/>
            <w:sz w:val="20"/>
            <w:szCs w:val="20"/>
            <w:lang w:eastAsia="zh-CN"/>
          </w:rPr>
          <w:t>K</w:t>
        </w:r>
        <w:r>
          <w:rPr>
            <w:sz w:val="20"/>
            <w:szCs w:val="20"/>
            <w:lang w:eastAsia="zh-CN"/>
          </w:rPr>
          <w:t xml:space="preserve">&gt;1, the UE determines </w:t>
        </w:r>
        <w:r w:rsidR="004B33D2">
          <w:rPr>
            <w:sz w:val="20"/>
            <w:szCs w:val="20"/>
            <w:lang w:eastAsia="zh-CN"/>
          </w:rPr>
          <w:t>the first transmission occasion</w:t>
        </w:r>
        <w:r>
          <w:rPr>
            <w:sz w:val="20"/>
            <w:szCs w:val="20"/>
            <w:lang w:eastAsia="zh-CN"/>
          </w:rPr>
          <w:t xml:space="preserve"> in each period to start in a symbol as defined in 5.8.2 of [</w:t>
        </w:r>
      </w:ins>
      <w:ins w:id="65" w:author="huawei" w:date="2018-03-22T11:44:00Z">
        <w:r>
          <w:rPr>
            <w:sz w:val="20"/>
            <w:szCs w:val="20"/>
            <w:lang w:eastAsia="zh-CN"/>
          </w:rPr>
          <w:t>10, TS 38.321</w:t>
        </w:r>
      </w:ins>
      <w:ins w:id="66" w:author="huawei" w:date="2018-03-22T11:43:00Z">
        <w:r>
          <w:rPr>
            <w:sz w:val="20"/>
            <w:szCs w:val="20"/>
            <w:lang w:eastAsia="zh-CN"/>
          </w:rPr>
          <w:t>]</w:t>
        </w:r>
      </w:ins>
      <w:ins w:id="67" w:author="huawei" w:date="2018-03-22T11:45:00Z">
        <w:r>
          <w:rPr>
            <w:sz w:val="20"/>
            <w:szCs w:val="20"/>
            <w:lang w:eastAsia="zh-CN"/>
          </w:rPr>
          <w:t xml:space="preserve"> and have a time duration of </w:t>
        </w:r>
        <w:r w:rsidRPr="008921BB">
          <w:rPr>
            <w:i/>
            <w:sz w:val="20"/>
            <w:szCs w:val="20"/>
            <w:lang w:eastAsia="zh-CN"/>
          </w:rPr>
          <w:t>L</w:t>
        </w:r>
        <w:r>
          <w:rPr>
            <w:sz w:val="20"/>
            <w:szCs w:val="20"/>
            <w:lang w:eastAsia="zh-CN"/>
          </w:rPr>
          <w:t xml:space="preserve"> consecutive symbols.</w:t>
        </w:r>
      </w:ins>
    </w:p>
    <w:p w:rsidR="00C07310" w:rsidRDefault="00C07310" w:rsidP="00C07310">
      <w:pPr>
        <w:rPr>
          <w:ins w:id="68" w:author="huawei" w:date="2018-03-22T11:45:00Z"/>
          <w:sz w:val="20"/>
          <w:szCs w:val="20"/>
        </w:rPr>
      </w:pPr>
      <w:r w:rsidRPr="00C07310">
        <w:rPr>
          <w:sz w:val="20"/>
          <w:szCs w:val="20"/>
        </w:rPr>
        <w:t xml:space="preserve">For both Type 1 and Type 2 PUSCH transmissions with a configured grant, when a UE is configured with data mapping Type A and </w:t>
      </w:r>
      <w:r w:rsidRPr="00C07310">
        <w:rPr>
          <w:i/>
          <w:iCs/>
          <w:sz w:val="20"/>
          <w:szCs w:val="20"/>
        </w:rPr>
        <w:t>K&gt;1,</w:t>
      </w:r>
      <w:r w:rsidRPr="00C07310">
        <w:rPr>
          <w:sz w:val="20"/>
          <w:szCs w:val="20"/>
        </w:rPr>
        <w:t xml:space="preserve"> the same symbol allocation is applied across the </w:t>
      </w:r>
      <w:r w:rsidRPr="00C07310">
        <w:rPr>
          <w:i/>
          <w:iCs/>
          <w:sz w:val="20"/>
          <w:szCs w:val="20"/>
        </w:rPr>
        <w:t>K</w:t>
      </w:r>
      <w:r w:rsidRPr="00C07310">
        <w:rPr>
          <w:sz w:val="20"/>
          <w:szCs w:val="20"/>
        </w:rPr>
        <w:t xml:space="preserve"> consecutive slots and the PUSCH is limited to a single transmission layer. The UE shall repeat the TB across the </w:t>
      </w:r>
      <w:r w:rsidRPr="00C07310">
        <w:rPr>
          <w:i/>
          <w:iCs/>
          <w:sz w:val="20"/>
          <w:szCs w:val="20"/>
        </w:rPr>
        <w:t>K</w:t>
      </w:r>
      <w:r w:rsidRPr="00C07310">
        <w:rPr>
          <w:sz w:val="20"/>
          <w:szCs w:val="20"/>
        </w:rPr>
        <w:t xml:space="preserve"> consecutive slots applying the same symbol allocation in each slot.</w:t>
      </w:r>
    </w:p>
    <w:p w:rsidR="00C10A34" w:rsidRPr="008921BB" w:rsidRDefault="00C10A34" w:rsidP="008921BB">
      <w:pPr>
        <w:rPr>
          <w:ins w:id="69" w:author="huawei" w:date="2018-03-22T11:46:00Z"/>
          <w:sz w:val="20"/>
          <w:szCs w:val="20"/>
          <w:lang w:eastAsia="en-GB"/>
        </w:rPr>
      </w:pPr>
      <w:ins w:id="70" w:author="huawei" w:date="2018-03-22T11:45:00Z">
        <w:r>
          <w:rPr>
            <w:sz w:val="20"/>
            <w:szCs w:val="20"/>
          </w:rPr>
          <w:t xml:space="preserve">For both Type 1 and Type 2 PUSCH transmissions with a configured grant, when a UE is configured with data mapping type B and </w:t>
        </w:r>
        <w:r w:rsidRPr="008921BB">
          <w:rPr>
            <w:i/>
            <w:sz w:val="20"/>
            <w:szCs w:val="20"/>
          </w:rPr>
          <w:t>K</w:t>
        </w:r>
        <w:r>
          <w:rPr>
            <w:sz w:val="20"/>
            <w:szCs w:val="20"/>
          </w:rPr>
          <w:t xml:space="preserve">&gt;1, </w:t>
        </w:r>
        <w:r w:rsidRPr="008921BB">
          <w:rPr>
            <w:sz w:val="20"/>
            <w:szCs w:val="20"/>
          </w:rPr>
          <w:t>if</w:t>
        </w:r>
      </w:ins>
      <w:ins w:id="71" w:author="huawei" w:date="2018-03-22T11:46:00Z">
        <w:r w:rsidRPr="008921BB">
          <w:rPr>
            <w:sz w:val="20"/>
            <w:szCs w:val="20"/>
          </w:rPr>
          <w:t xml:space="preserve"> the periodicity </w:t>
        </w:r>
        <w:r w:rsidRPr="008921BB">
          <w:rPr>
            <w:i/>
            <w:sz w:val="20"/>
            <w:szCs w:val="20"/>
          </w:rPr>
          <w:t>P</w:t>
        </w:r>
        <w:r w:rsidRPr="008921BB">
          <w:rPr>
            <w:sz w:val="20"/>
            <w:szCs w:val="20"/>
          </w:rPr>
          <w:t xml:space="preserve"> is </w:t>
        </w:r>
      </w:ins>
      <w:ins w:id="72" w:author="huawei" w:date="2018-03-31T15:57:00Z">
        <w:r w:rsidR="001A5363">
          <w:rPr>
            <w:sz w:val="20"/>
            <w:szCs w:val="20"/>
          </w:rPr>
          <w:t xml:space="preserve">no larger </w:t>
        </w:r>
      </w:ins>
      <w:ins w:id="73" w:author="huawei" w:date="2018-03-22T11:46:00Z">
        <w:r w:rsidRPr="008921BB">
          <w:rPr>
            <w:sz w:val="20"/>
            <w:szCs w:val="20"/>
          </w:rPr>
          <w:t xml:space="preserve">than one slot, the UE determines the following </w:t>
        </w:r>
        <w:r w:rsidRPr="008921BB">
          <w:rPr>
            <w:i/>
            <w:sz w:val="20"/>
            <w:szCs w:val="20"/>
          </w:rPr>
          <w:t>K</w:t>
        </w:r>
        <w:r w:rsidRPr="008921BB">
          <w:rPr>
            <w:sz w:val="20"/>
            <w:szCs w:val="20"/>
          </w:rPr>
          <w:t xml:space="preserve">-1 transmission occasions in each period to be consecutive to the previous one without crossing a slot boundary and have a time duration of </w:t>
        </w:r>
        <w:r w:rsidRPr="008921BB">
          <w:rPr>
            <w:i/>
            <w:sz w:val="20"/>
            <w:szCs w:val="20"/>
          </w:rPr>
          <w:t>L</w:t>
        </w:r>
        <w:r w:rsidRPr="008921BB">
          <w:rPr>
            <w:sz w:val="20"/>
            <w:szCs w:val="20"/>
          </w:rPr>
          <w:t xml:space="preserve"> consecutive symbols</w:t>
        </w:r>
      </w:ins>
      <w:ins w:id="74" w:author="huawei" w:date="2018-03-22T11:49:00Z">
        <w:r>
          <w:rPr>
            <w:sz w:val="20"/>
            <w:szCs w:val="20"/>
          </w:rPr>
          <w:t>. T</w:t>
        </w:r>
      </w:ins>
      <w:ins w:id="75" w:author="huawei" w:date="2018-03-22T11:48:00Z">
        <w:r>
          <w:rPr>
            <w:sz w:val="20"/>
            <w:szCs w:val="20"/>
          </w:rPr>
          <w:t xml:space="preserve">he UE shall repeat the TB across the </w:t>
        </w:r>
        <w:r w:rsidRPr="008921BB">
          <w:rPr>
            <w:i/>
            <w:sz w:val="20"/>
            <w:szCs w:val="20"/>
          </w:rPr>
          <w:t>K</w:t>
        </w:r>
        <w:r>
          <w:rPr>
            <w:sz w:val="20"/>
            <w:szCs w:val="20"/>
          </w:rPr>
          <w:t xml:space="preserve"> transmission occasions and the PUSCH is limited to a single transmission layer;</w:t>
        </w:r>
      </w:ins>
    </w:p>
    <w:p w:rsidR="00C10A34" w:rsidRDefault="00C10A34" w:rsidP="008921BB">
      <w:pPr>
        <w:rPr>
          <w:ins w:id="76" w:author="huawei" w:date="2018-03-22T11:52:00Z"/>
          <w:sz w:val="20"/>
          <w:szCs w:val="20"/>
        </w:rPr>
      </w:pPr>
      <w:ins w:id="77" w:author="huawei" w:date="2018-03-22T11:49:00Z">
        <w:r>
          <w:rPr>
            <w:sz w:val="20"/>
            <w:szCs w:val="20"/>
          </w:rPr>
          <w:t xml:space="preserve">For both Type 1 and Type 2 PUSCH transmissions with a configured grant, when a UE is configured with data mapping type B and </w:t>
        </w:r>
        <w:r w:rsidRPr="008921BB">
          <w:rPr>
            <w:i/>
            <w:sz w:val="20"/>
            <w:szCs w:val="20"/>
          </w:rPr>
          <w:t>K</w:t>
        </w:r>
        <w:r>
          <w:rPr>
            <w:sz w:val="20"/>
            <w:szCs w:val="20"/>
          </w:rPr>
          <w:t xml:space="preserve">&gt;1, </w:t>
        </w:r>
      </w:ins>
      <w:ins w:id="78" w:author="huawei" w:date="2018-03-22T11:46:00Z">
        <w:r w:rsidRPr="008921BB">
          <w:rPr>
            <w:sz w:val="20"/>
            <w:szCs w:val="20"/>
          </w:rPr>
          <w:t>i</w:t>
        </w:r>
        <w:r w:rsidRPr="008921BB">
          <w:rPr>
            <w:rFonts w:hint="eastAsia"/>
            <w:sz w:val="20"/>
            <w:szCs w:val="20"/>
          </w:rPr>
          <w:t xml:space="preserve">f </w:t>
        </w:r>
        <w:r w:rsidRPr="008921BB">
          <w:rPr>
            <w:sz w:val="20"/>
            <w:szCs w:val="20"/>
          </w:rPr>
          <w:t xml:space="preserve">the periodicity </w:t>
        </w:r>
        <w:r w:rsidRPr="008921BB">
          <w:rPr>
            <w:i/>
            <w:sz w:val="20"/>
            <w:szCs w:val="20"/>
          </w:rPr>
          <w:t>P</w:t>
        </w:r>
        <w:r w:rsidRPr="008921BB">
          <w:rPr>
            <w:sz w:val="20"/>
            <w:szCs w:val="20"/>
          </w:rPr>
          <w:t xml:space="preserve"> is </w:t>
        </w:r>
      </w:ins>
      <w:ins w:id="79" w:author="huawei" w:date="2018-03-31T15:58:00Z">
        <w:r w:rsidR="001A5363">
          <w:rPr>
            <w:sz w:val="20"/>
            <w:szCs w:val="20"/>
          </w:rPr>
          <w:t xml:space="preserve">larger </w:t>
        </w:r>
      </w:ins>
      <w:ins w:id="80" w:author="huawei" w:date="2018-03-22T11:46:00Z">
        <w:r w:rsidRPr="008921BB">
          <w:rPr>
            <w:sz w:val="20"/>
            <w:szCs w:val="20"/>
          </w:rPr>
          <w:t xml:space="preserve">than one slot, </w:t>
        </w:r>
      </w:ins>
      <w:ins w:id="81" w:author="huawei" w:date="2018-03-22T11:49:00Z">
        <w:r w:rsidRPr="008921BB">
          <w:rPr>
            <w:sz w:val="20"/>
            <w:szCs w:val="20"/>
          </w:rPr>
          <w:t xml:space="preserve">the same symbol allocation is applied across the </w:t>
        </w:r>
        <w:r w:rsidRPr="008921BB">
          <w:rPr>
            <w:i/>
            <w:iCs/>
            <w:sz w:val="20"/>
            <w:szCs w:val="20"/>
          </w:rPr>
          <w:t>K</w:t>
        </w:r>
        <w:r w:rsidRPr="008921BB">
          <w:rPr>
            <w:sz w:val="20"/>
            <w:szCs w:val="20"/>
          </w:rPr>
          <w:t xml:space="preserve"> consecutive slots and the PUSCH is limited to a single transmission layer</w:t>
        </w:r>
        <w:r>
          <w:rPr>
            <w:sz w:val="20"/>
            <w:szCs w:val="20"/>
          </w:rPr>
          <w:t>.</w:t>
        </w:r>
        <w:r w:rsidRPr="008921BB">
          <w:rPr>
            <w:sz w:val="20"/>
            <w:szCs w:val="20"/>
          </w:rPr>
          <w:t xml:space="preserve"> The UE shall repeat the TB across the </w:t>
        </w:r>
        <w:r w:rsidRPr="008921BB">
          <w:rPr>
            <w:i/>
            <w:iCs/>
            <w:sz w:val="20"/>
            <w:szCs w:val="20"/>
          </w:rPr>
          <w:t>K</w:t>
        </w:r>
        <w:r w:rsidRPr="008921BB">
          <w:rPr>
            <w:sz w:val="20"/>
            <w:szCs w:val="20"/>
          </w:rPr>
          <w:t xml:space="preserve"> consecutive slots applying the same symbol allocation in each slot.</w:t>
        </w:r>
      </w:ins>
    </w:p>
    <w:p w:rsidR="00752A1A" w:rsidRPr="008921BB" w:rsidRDefault="00752A1A" w:rsidP="008921BB">
      <w:pPr>
        <w:rPr>
          <w:sz w:val="20"/>
          <w:szCs w:val="20"/>
        </w:rPr>
      </w:pPr>
      <w:ins w:id="82" w:author="huawei" w:date="2018-03-22T11:52:00Z">
        <w:r w:rsidRPr="008921BB">
          <w:rPr>
            <w:sz w:val="20"/>
            <w:szCs w:val="20"/>
          </w:rPr>
          <w:t xml:space="preserve">If the UE determines the number of symbols available for the PUSCH transmission with a configured grant is </w:t>
        </w:r>
      </w:ins>
      <w:ins w:id="83" w:author="huawei" w:date="2018-04-02T14:35:00Z">
        <w:r w:rsidR="004B33D2">
          <w:rPr>
            <w:sz w:val="20"/>
            <w:szCs w:val="20"/>
          </w:rPr>
          <w:t>less</w:t>
        </w:r>
      </w:ins>
      <w:ins w:id="84" w:author="huawei" w:date="2018-03-22T11:52:00Z">
        <w:r w:rsidRPr="008921BB">
          <w:rPr>
            <w:sz w:val="20"/>
            <w:szCs w:val="20"/>
          </w:rPr>
          <w:t xml:space="preserve"> than </w:t>
        </w:r>
        <w:r w:rsidRPr="008921BB">
          <w:rPr>
            <w:i/>
            <w:sz w:val="20"/>
            <w:szCs w:val="20"/>
          </w:rPr>
          <w:t>L</w:t>
        </w:r>
        <w:r w:rsidRPr="008921BB">
          <w:rPr>
            <w:sz w:val="20"/>
            <w:szCs w:val="20"/>
          </w:rPr>
          <w:t xml:space="preserve"> in a transmission occasion, the </w:t>
        </w:r>
      </w:ins>
      <w:ins w:id="85" w:author="huawei" w:date="2018-03-28T18:44:00Z">
        <w:r w:rsidR="00972B90">
          <w:rPr>
            <w:sz w:val="20"/>
            <w:szCs w:val="20"/>
          </w:rPr>
          <w:t>transmission at that transmission occasion is omitted</w:t>
        </w:r>
      </w:ins>
      <w:ins w:id="86" w:author="huawei" w:date="2018-03-22T11:52:00Z">
        <w:r w:rsidRPr="008921BB">
          <w:rPr>
            <w:sz w:val="20"/>
            <w:szCs w:val="20"/>
          </w:rPr>
          <w:t>.</w:t>
        </w:r>
      </w:ins>
    </w:p>
    <w:bookmarkEnd w:id="5"/>
    <w:bookmarkEnd w:id="14"/>
    <w:p w:rsidR="00913B8D" w:rsidRDefault="00972B90" w:rsidP="00A5739E">
      <w:pPr>
        <w:rPr>
          <w:sz w:val="20"/>
          <w:szCs w:val="20"/>
        </w:rPr>
      </w:pPr>
      <w:ins w:id="87" w:author="huawei" w:date="2018-03-28T18:43:00Z">
        <w:r w:rsidRPr="00972B90">
          <w:rPr>
            <w:sz w:val="20"/>
            <w:szCs w:val="20"/>
          </w:rPr>
          <w:t xml:space="preserve">When the transmission at a transmission occasion is omitted, the UE still count it as one of the </w:t>
        </w:r>
        <w:r w:rsidRPr="001A5363">
          <w:rPr>
            <w:i/>
            <w:sz w:val="20"/>
            <w:szCs w:val="20"/>
          </w:rPr>
          <w:t>K</w:t>
        </w:r>
        <w:r w:rsidRPr="00972B90">
          <w:rPr>
            <w:sz w:val="20"/>
            <w:szCs w:val="20"/>
          </w:rPr>
          <w:t xml:space="preserve"> repetitions within a period.</w:t>
        </w:r>
      </w:ins>
    </w:p>
    <w:p w:rsidR="001A5363" w:rsidRDefault="001A5363" w:rsidP="00A5739E">
      <w:pPr>
        <w:rPr>
          <w:sz w:val="20"/>
          <w:szCs w:val="20"/>
        </w:rPr>
      </w:pPr>
    </w:p>
    <w:p w:rsidR="00957101" w:rsidRPr="00957101" w:rsidRDefault="00957101" w:rsidP="00957101">
      <w:pPr>
        <w:pStyle w:val="Heading3"/>
        <w:rPr>
          <w:color w:val="000000"/>
          <w:sz w:val="28"/>
        </w:rPr>
      </w:pPr>
      <w:bookmarkStart w:id="88" w:name="_Toc501048216"/>
      <w:bookmarkStart w:id="89" w:name="_Hlk508529437"/>
      <w:r w:rsidRPr="00957101">
        <w:rPr>
          <w:color w:val="000000"/>
          <w:sz w:val="28"/>
        </w:rPr>
        <w:t>6.1.4</w:t>
      </w:r>
      <w:r w:rsidRPr="00957101">
        <w:rPr>
          <w:color w:val="000000"/>
          <w:sz w:val="28"/>
        </w:rPr>
        <w:tab/>
        <w:t>Modulation order, redundancy version and transport block size determination</w:t>
      </w:r>
      <w:bookmarkEnd w:id="88"/>
    </w:p>
    <w:p w:rsidR="00957101" w:rsidRPr="00957101" w:rsidRDefault="00957101" w:rsidP="00957101">
      <w:pPr>
        <w:rPr>
          <w:color w:val="000000"/>
          <w:sz w:val="20"/>
          <w:szCs w:val="20"/>
          <w:lang w:eastAsia="ko-KR"/>
        </w:rPr>
      </w:pPr>
      <w:r w:rsidRPr="00957101">
        <w:rPr>
          <w:color w:val="000000"/>
          <w:sz w:val="20"/>
          <w:szCs w:val="20"/>
          <w:lang w:eastAsia="ko-KR"/>
        </w:rPr>
        <w:t xml:space="preserve">To determine the modulation order, </w:t>
      </w:r>
      <w:r w:rsidRPr="00957101">
        <w:rPr>
          <w:color w:val="000000"/>
          <w:sz w:val="20"/>
          <w:szCs w:val="20"/>
        </w:rPr>
        <w:t xml:space="preserve">target code rate, </w:t>
      </w:r>
      <w:r w:rsidRPr="00957101">
        <w:rPr>
          <w:color w:val="000000"/>
          <w:sz w:val="20"/>
          <w:szCs w:val="20"/>
          <w:lang w:eastAsia="ko-KR"/>
        </w:rPr>
        <w:t>redundancy version and transport block size for the physical uplink shared channel, the UE shall first</w:t>
      </w:r>
    </w:p>
    <w:p w:rsidR="00957101" w:rsidRPr="00957101" w:rsidRDefault="00957101" w:rsidP="00957101">
      <w:pPr>
        <w:pStyle w:val="B1"/>
      </w:pPr>
      <w:r w:rsidRPr="00957101">
        <w:t>-</w:t>
      </w:r>
      <w:r w:rsidRPr="00957101">
        <w:tab/>
        <w:t xml:space="preserve">read the 5-bit </w:t>
      </w:r>
      <w:r w:rsidRPr="00957101">
        <w:rPr>
          <w:i/>
        </w:rPr>
        <w:t>modulation and coding scheme</w:t>
      </w:r>
      <w:r w:rsidRPr="00957101">
        <w:t xml:space="preserve"> field </w:t>
      </w:r>
      <w:r w:rsidRPr="00957101">
        <w:rPr>
          <w:position w:val="-10"/>
        </w:rPr>
        <w:object w:dxaOrig="6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4.9pt" o:ole="">
            <v:imagedata r:id="rId11" o:title=""/>
          </v:shape>
          <o:OLEObject Type="Embed" ProgID="Equation.3" ShapeID="_x0000_i1025" DrawAspect="Content" ObjectID="_1584535517" r:id="rId12"/>
        </w:object>
      </w:r>
      <w:r w:rsidRPr="00957101">
        <w:t xml:space="preserve">in the DCI </w:t>
      </w:r>
      <w:ins w:id="90" w:author="huawei" w:date="2018-04-02T14:40:00Z">
        <w:r>
          <w:t xml:space="preserve">or the </w:t>
        </w:r>
        <w:r w:rsidRPr="00C07310">
          <w:rPr>
            <w:rFonts w:eastAsia="SimSun"/>
            <w:i/>
          </w:rPr>
          <w:t>I</w:t>
        </w:r>
        <w:r w:rsidRPr="00C07310">
          <w:rPr>
            <w:rFonts w:eastAsia="SimSun"/>
            <w:i/>
            <w:vertAlign w:val="subscript"/>
          </w:rPr>
          <w:t>MCS</w:t>
        </w:r>
        <w:r w:rsidRPr="00C07310">
          <w:rPr>
            <w:rFonts w:eastAsia="SimSun"/>
          </w:rPr>
          <w:t xml:space="preserve"> provided by higher layer parameter </w:t>
        </w:r>
        <w:proofErr w:type="spellStart"/>
        <w:r w:rsidRPr="00C07310">
          <w:rPr>
            <w:rFonts w:eastAsia="SimSun"/>
            <w:i/>
          </w:rPr>
          <w:t>mcsAndTBS</w:t>
        </w:r>
        <w:proofErr w:type="spellEnd"/>
        <w:r>
          <w:t xml:space="preserve"> </w:t>
        </w:r>
      </w:ins>
      <w:r w:rsidRPr="00957101">
        <w:t xml:space="preserve">to determine the modulation order </w:t>
      </w:r>
      <w:r w:rsidRPr="00957101">
        <w:rPr>
          <w:position w:val="-10"/>
        </w:rPr>
        <w:object w:dxaOrig="460" w:dyaOrig="300">
          <v:shape id="_x0000_i1026" type="#_x0000_t75" style="width:23.45pt;height:14.9pt" o:ole="">
            <v:imagedata r:id="rId13" o:title=""/>
          </v:shape>
          <o:OLEObject Type="Embed" ProgID="Equation.3" ShapeID="_x0000_i1026" DrawAspect="Content" ObjectID="_1584535518" r:id="rId14"/>
        </w:object>
      </w:r>
      <w:r w:rsidRPr="00957101">
        <w:t xml:space="preserve"> and target code rate (</w:t>
      </w:r>
      <w:r w:rsidRPr="00957101">
        <w:rPr>
          <w:i/>
        </w:rPr>
        <w:t>R</w:t>
      </w:r>
      <w:r w:rsidRPr="00957101">
        <w:t xml:space="preserve">) based on the procedure defined in </w:t>
      </w:r>
      <w:proofErr w:type="spellStart"/>
      <w:r w:rsidRPr="00957101">
        <w:t>Subclause</w:t>
      </w:r>
      <w:proofErr w:type="spellEnd"/>
      <w:r w:rsidRPr="00957101">
        <w:t xml:space="preserve"> 6.1.4.1</w:t>
      </w:r>
    </w:p>
    <w:p w:rsidR="00957101" w:rsidRPr="00957101" w:rsidRDefault="00957101" w:rsidP="00957101">
      <w:pPr>
        <w:pStyle w:val="B1"/>
      </w:pPr>
      <w:r w:rsidRPr="00957101">
        <w:t>-</w:t>
      </w:r>
      <w:r w:rsidRPr="00957101">
        <w:tab/>
        <w:t xml:space="preserve">read </w:t>
      </w:r>
      <w:r w:rsidRPr="00957101">
        <w:rPr>
          <w:i/>
        </w:rPr>
        <w:t>redundancy version</w:t>
      </w:r>
      <w:r w:rsidRPr="00957101">
        <w:t xml:space="preserve"> field (</w:t>
      </w:r>
      <w:proofErr w:type="spellStart"/>
      <w:proofErr w:type="gramStart"/>
      <w:r w:rsidRPr="00957101">
        <w:rPr>
          <w:i/>
        </w:rPr>
        <w:t>rv</w:t>
      </w:r>
      <w:proofErr w:type="spellEnd"/>
      <w:proofErr w:type="gramEnd"/>
      <w:r w:rsidRPr="00957101">
        <w:t xml:space="preserve">) in the DCI to determine the redundancy version, </w:t>
      </w:r>
      <w:ins w:id="91" w:author="huawei" w:date="2018-04-03T08:56:00Z">
        <w:r w:rsidR="003028C9">
          <w:t xml:space="preserve">or </w:t>
        </w:r>
      </w:ins>
      <w:ins w:id="92" w:author="huawei" w:date="2018-04-03T08:58:00Z">
        <w:r w:rsidR="003028C9">
          <w:t xml:space="preserve">determine the redundancy version according to </w:t>
        </w:r>
        <w:proofErr w:type="spellStart"/>
        <w:r w:rsidR="003028C9">
          <w:t>Subclause</w:t>
        </w:r>
        <w:proofErr w:type="spellEnd"/>
        <w:r w:rsidR="003028C9">
          <w:t xml:space="preserve"> 6.1.2.3.1, </w:t>
        </w:r>
      </w:ins>
      <w:r w:rsidRPr="00957101">
        <w:t xml:space="preserve">and </w:t>
      </w:r>
    </w:p>
    <w:p w:rsidR="00957101" w:rsidRPr="00957101" w:rsidRDefault="00957101" w:rsidP="00957101">
      <w:pPr>
        <w:pStyle w:val="B1"/>
      </w:pPr>
      <w:r w:rsidRPr="00957101">
        <w:lastRenderedPageBreak/>
        <w:t>-</w:t>
      </w:r>
      <w:r w:rsidRPr="00957101">
        <w:tab/>
        <w:t>[check the "CSI request" bit field]</w:t>
      </w:r>
    </w:p>
    <w:bookmarkEnd w:id="89"/>
    <w:p w:rsidR="00957101" w:rsidRPr="00957101" w:rsidRDefault="00957101" w:rsidP="00957101">
      <w:pPr>
        <w:rPr>
          <w:color w:val="000000"/>
          <w:sz w:val="20"/>
          <w:szCs w:val="20"/>
        </w:rPr>
      </w:pPr>
      <w:proofErr w:type="gramStart"/>
      <w:r w:rsidRPr="00957101">
        <w:rPr>
          <w:color w:val="000000"/>
          <w:sz w:val="20"/>
          <w:szCs w:val="20"/>
        </w:rPr>
        <w:t>and</w:t>
      </w:r>
      <w:proofErr w:type="gramEnd"/>
      <w:r w:rsidRPr="00957101">
        <w:rPr>
          <w:color w:val="000000"/>
          <w:sz w:val="20"/>
          <w:szCs w:val="20"/>
        </w:rPr>
        <w:t xml:space="preserve"> second</w:t>
      </w:r>
    </w:p>
    <w:p w:rsidR="00B06B94" w:rsidRPr="0048482F" w:rsidRDefault="00B06B94" w:rsidP="00B06B94">
      <w:pPr>
        <w:pStyle w:val="B1"/>
      </w:pPr>
      <w:r>
        <w:t>-</w:t>
      </w:r>
      <w:r>
        <w:tab/>
      </w:r>
      <w:r w:rsidRPr="0048482F">
        <w:t xml:space="preserve">the UE shall use the number of layers </w:t>
      </w:r>
      <w:r w:rsidRPr="0048482F">
        <w:rPr>
          <w:position w:val="-10"/>
        </w:rPr>
        <w:object w:dxaOrig="300" w:dyaOrig="300">
          <v:shape id="_x0000_i1027" type="#_x0000_t75" style="width:14.9pt;height:14.9pt" o:ole="">
            <v:imagedata r:id="rId15" o:title=""/>
          </v:shape>
          <o:OLEObject Type="Embed" ProgID="Equation.3" ShapeID="_x0000_i1027" DrawAspect="Content" ObjectID="_1584535519" r:id="rId16"/>
        </w:object>
      </w:r>
      <w:r w:rsidRPr="0048482F">
        <w:t xml:space="preserve">, the total number of allocated PRBs </w:t>
      </w:r>
      <w:r w:rsidRPr="0048482F">
        <w:rPr>
          <w:position w:val="-10"/>
        </w:rPr>
        <w:object w:dxaOrig="600" w:dyaOrig="300">
          <v:shape id="_x0000_i1028" type="#_x0000_t75" style="width:29.8pt;height:14.9pt" o:ole="">
            <v:imagedata r:id="rId17" o:title=""/>
          </v:shape>
          <o:OLEObject Type="Embed" ProgID="Equation.3" ShapeID="_x0000_i1028" DrawAspect="Content" ObjectID="_1584535520" r:id="rId18"/>
        </w:object>
      </w:r>
      <w:r w:rsidRPr="0048482F">
        <w:t xml:space="preserve"> to determine the transport block size based on the procedure defined in </w:t>
      </w:r>
      <w:proofErr w:type="spellStart"/>
      <w:r w:rsidRPr="0048482F">
        <w:t>Subclause</w:t>
      </w:r>
      <w:proofErr w:type="spellEnd"/>
      <w:r w:rsidRPr="0048482F">
        <w:t xml:space="preserve"> 6.1.4.2.</w:t>
      </w:r>
    </w:p>
    <w:p w:rsidR="00957101" w:rsidRPr="00B06B94" w:rsidRDefault="00957101" w:rsidP="00957101">
      <w:pPr>
        <w:rPr>
          <w:sz w:val="20"/>
          <w:szCs w:val="20"/>
          <w:lang w:val="en-GB"/>
        </w:rPr>
      </w:pPr>
    </w:p>
    <w:p w:rsidR="001A5363" w:rsidRPr="001A5363" w:rsidRDefault="001A5363" w:rsidP="001A5363">
      <w:pPr>
        <w:pStyle w:val="Heading4"/>
        <w:rPr>
          <w:color w:val="000000"/>
          <w:sz w:val="24"/>
        </w:rPr>
      </w:pPr>
      <w:bookmarkStart w:id="93" w:name="_Toc501048217"/>
      <w:r w:rsidRPr="001A5363">
        <w:rPr>
          <w:color w:val="000000"/>
          <w:sz w:val="24"/>
        </w:rPr>
        <w:t>6.1.4.1</w:t>
      </w:r>
      <w:r w:rsidRPr="001A5363">
        <w:rPr>
          <w:color w:val="000000"/>
          <w:sz w:val="24"/>
        </w:rPr>
        <w:tab/>
        <w:t>Modulation order and target code rate determination</w:t>
      </w:r>
      <w:bookmarkEnd w:id="93"/>
    </w:p>
    <w:p w:rsidR="001A5363" w:rsidRPr="001A5363" w:rsidRDefault="001A5363" w:rsidP="001A5363">
      <w:pPr>
        <w:rPr>
          <w:color w:val="000000"/>
          <w:sz w:val="20"/>
          <w:szCs w:val="20"/>
        </w:rPr>
      </w:pPr>
      <w:r w:rsidRPr="001A5363">
        <w:rPr>
          <w:color w:val="000000"/>
          <w:sz w:val="20"/>
          <w:szCs w:val="20"/>
        </w:rPr>
        <w:t xml:space="preserve">For the PUSCH </w:t>
      </w:r>
      <w:ins w:id="94" w:author="huawei" w:date="2018-03-31T16:00:00Z">
        <w:r w:rsidR="007E715C">
          <w:rPr>
            <w:color w:val="000000"/>
            <w:sz w:val="20"/>
            <w:szCs w:val="20"/>
          </w:rPr>
          <w:t xml:space="preserve">configured by higher layer parameter </w:t>
        </w:r>
        <w:proofErr w:type="spellStart"/>
        <w:r w:rsidR="007E715C" w:rsidRPr="00C07310">
          <w:rPr>
            <w:i/>
            <w:color w:val="000000"/>
            <w:sz w:val="20"/>
            <w:szCs w:val="20"/>
          </w:rPr>
          <w:t>Con</w:t>
        </w:r>
        <w:r w:rsidR="007E715C" w:rsidRPr="00C07310">
          <w:rPr>
            <w:i/>
            <w:iCs/>
            <w:sz w:val="20"/>
            <w:szCs w:val="20"/>
          </w:rPr>
          <w:t>figuredGrantConfig</w:t>
        </w:r>
        <w:proofErr w:type="spellEnd"/>
        <w:r w:rsidR="007E715C">
          <w:rPr>
            <w:i/>
            <w:iCs/>
            <w:sz w:val="20"/>
            <w:szCs w:val="20"/>
          </w:rPr>
          <w:t xml:space="preserve"> or</w:t>
        </w:r>
        <w:r w:rsidR="007E715C" w:rsidRPr="001A5363">
          <w:rPr>
            <w:color w:val="000000"/>
            <w:sz w:val="20"/>
            <w:szCs w:val="20"/>
          </w:rPr>
          <w:t xml:space="preserve"> </w:t>
        </w:r>
      </w:ins>
      <w:r w:rsidRPr="001A5363">
        <w:rPr>
          <w:color w:val="000000"/>
          <w:sz w:val="20"/>
          <w:szCs w:val="20"/>
        </w:rPr>
        <w:t>assigned by a DCI format 0_0/0_1 with CRC scrambled by C-RNTI, TC-RNTI, or CS-RNTI,</w:t>
      </w:r>
    </w:p>
    <w:p w:rsidR="001A5363" w:rsidRPr="001A5363" w:rsidRDefault="001A5363" w:rsidP="001A5363">
      <w:pPr>
        <w:rPr>
          <w:color w:val="000000"/>
          <w:sz w:val="20"/>
          <w:szCs w:val="20"/>
        </w:rPr>
      </w:pPr>
      <w:proofErr w:type="gramStart"/>
      <w:r w:rsidRPr="001A5363">
        <w:rPr>
          <w:color w:val="000000"/>
          <w:sz w:val="20"/>
          <w:szCs w:val="20"/>
        </w:rPr>
        <w:t>if</w:t>
      </w:r>
      <w:proofErr w:type="gramEnd"/>
      <w:r w:rsidRPr="001A5363">
        <w:rPr>
          <w:color w:val="000000"/>
          <w:sz w:val="20"/>
          <w:szCs w:val="20"/>
        </w:rPr>
        <w:t xml:space="preserve"> transform </w:t>
      </w:r>
      <w:proofErr w:type="spellStart"/>
      <w:r w:rsidRPr="001A5363">
        <w:rPr>
          <w:color w:val="000000"/>
          <w:sz w:val="20"/>
          <w:szCs w:val="20"/>
        </w:rPr>
        <w:t>precoding</w:t>
      </w:r>
      <w:proofErr w:type="spellEnd"/>
      <w:r w:rsidRPr="001A5363">
        <w:rPr>
          <w:color w:val="000000"/>
          <w:sz w:val="20"/>
          <w:szCs w:val="20"/>
        </w:rPr>
        <w:t xml:space="preserve"> is disabled and </w:t>
      </w:r>
      <w:r w:rsidRPr="001A5363">
        <w:rPr>
          <w:i/>
          <w:color w:val="000000"/>
          <w:sz w:val="20"/>
          <w:szCs w:val="20"/>
        </w:rPr>
        <w:t>MCS-Table-PUSCH</w:t>
      </w:r>
      <w:r w:rsidRPr="001A5363">
        <w:rPr>
          <w:color w:val="000000"/>
          <w:sz w:val="20"/>
          <w:szCs w:val="20"/>
          <w:lang w:eastAsia="zh-CN"/>
        </w:rPr>
        <w:t xml:space="preserve"> is not set to '256QAM'</w:t>
      </w:r>
      <w:r w:rsidRPr="001A5363">
        <w:rPr>
          <w:color w:val="000000"/>
          <w:sz w:val="20"/>
          <w:szCs w:val="20"/>
        </w:rPr>
        <w:t xml:space="preserve">, </w:t>
      </w:r>
    </w:p>
    <w:p w:rsidR="001A5363" w:rsidRPr="001A5363" w:rsidRDefault="001A5363" w:rsidP="001A5363">
      <w:pPr>
        <w:pStyle w:val="B1"/>
      </w:pPr>
      <w:r w:rsidRPr="001A5363">
        <w:t>-</w:t>
      </w:r>
      <w:r w:rsidRPr="001A5363">
        <w:tab/>
        <w:t xml:space="preserve">the UE shall use </w:t>
      </w:r>
      <w:r w:rsidRPr="001A5363">
        <w:rPr>
          <w:i/>
        </w:rPr>
        <w:t>I</w:t>
      </w:r>
      <w:r w:rsidRPr="001A5363">
        <w:rPr>
          <w:i/>
          <w:vertAlign w:val="subscript"/>
        </w:rPr>
        <w:t>MCS</w:t>
      </w:r>
      <w:r w:rsidRPr="001A5363">
        <w:t xml:space="preserve"> and Table 5.1.3.1-1 to determine the modulation order (</w:t>
      </w:r>
      <w:proofErr w:type="spellStart"/>
      <w:r w:rsidRPr="001A5363">
        <w:rPr>
          <w:i/>
        </w:rPr>
        <w:t>Q</w:t>
      </w:r>
      <w:r w:rsidRPr="001A5363">
        <w:rPr>
          <w:i/>
          <w:vertAlign w:val="subscript"/>
        </w:rPr>
        <w:t>m</w:t>
      </w:r>
      <w:proofErr w:type="spellEnd"/>
      <w:r w:rsidRPr="001A5363">
        <w:t>) and Target code rate (</w:t>
      </w:r>
      <w:r w:rsidRPr="001A5363">
        <w:rPr>
          <w:i/>
        </w:rPr>
        <w:t>R</w:t>
      </w:r>
      <w:r w:rsidRPr="001A5363">
        <w:t>) used in the physical downlink shared channel.</w:t>
      </w:r>
    </w:p>
    <w:p w:rsidR="001A5363" w:rsidRPr="001A5363" w:rsidRDefault="001A5363" w:rsidP="001A5363">
      <w:pPr>
        <w:rPr>
          <w:color w:val="000000"/>
          <w:sz w:val="20"/>
          <w:szCs w:val="20"/>
        </w:rPr>
      </w:pPr>
      <w:proofErr w:type="spellStart"/>
      <w:proofErr w:type="gramStart"/>
      <w:r w:rsidRPr="001A5363">
        <w:rPr>
          <w:color w:val="000000"/>
          <w:sz w:val="20"/>
          <w:szCs w:val="20"/>
        </w:rPr>
        <w:t>elseif</w:t>
      </w:r>
      <w:proofErr w:type="spellEnd"/>
      <w:proofErr w:type="gramEnd"/>
      <w:r w:rsidRPr="001A5363">
        <w:rPr>
          <w:color w:val="000000"/>
          <w:sz w:val="20"/>
          <w:szCs w:val="20"/>
        </w:rPr>
        <w:t xml:space="preserve"> transform </w:t>
      </w:r>
      <w:proofErr w:type="spellStart"/>
      <w:r w:rsidRPr="001A5363">
        <w:rPr>
          <w:color w:val="000000"/>
          <w:sz w:val="20"/>
          <w:szCs w:val="20"/>
        </w:rPr>
        <w:t>precoding</w:t>
      </w:r>
      <w:proofErr w:type="spellEnd"/>
      <w:r w:rsidRPr="001A5363">
        <w:rPr>
          <w:color w:val="000000"/>
          <w:sz w:val="20"/>
          <w:szCs w:val="20"/>
        </w:rPr>
        <w:t xml:space="preserve"> is disabled and </w:t>
      </w:r>
      <w:r w:rsidRPr="001A5363">
        <w:rPr>
          <w:i/>
          <w:color w:val="000000"/>
          <w:sz w:val="20"/>
          <w:szCs w:val="20"/>
        </w:rPr>
        <w:t>MCS-Table-PUSCH</w:t>
      </w:r>
      <w:r w:rsidRPr="001A5363">
        <w:rPr>
          <w:color w:val="000000"/>
          <w:sz w:val="20"/>
          <w:szCs w:val="20"/>
          <w:lang w:eastAsia="zh-CN"/>
        </w:rPr>
        <w:t xml:space="preserve"> is set to '256QAM'</w:t>
      </w:r>
      <w:r w:rsidRPr="001A5363">
        <w:rPr>
          <w:color w:val="000000"/>
          <w:sz w:val="20"/>
          <w:szCs w:val="20"/>
        </w:rPr>
        <w:t>,</w:t>
      </w:r>
    </w:p>
    <w:p w:rsidR="001A5363" w:rsidRPr="001A5363" w:rsidRDefault="001A5363" w:rsidP="001A5363">
      <w:pPr>
        <w:pStyle w:val="B1"/>
      </w:pPr>
      <w:r w:rsidRPr="001A5363">
        <w:t>-</w:t>
      </w:r>
      <w:r w:rsidRPr="001A5363">
        <w:tab/>
        <w:t xml:space="preserve">the UE shall use </w:t>
      </w:r>
      <w:r w:rsidRPr="001A5363">
        <w:rPr>
          <w:i/>
        </w:rPr>
        <w:t>I</w:t>
      </w:r>
      <w:r w:rsidRPr="001A5363">
        <w:rPr>
          <w:i/>
          <w:vertAlign w:val="subscript"/>
        </w:rPr>
        <w:t>MCS</w:t>
      </w:r>
      <w:r w:rsidRPr="001A5363">
        <w:t xml:space="preserve"> and Table 5.1.3.1-2 to determine the modulation order (</w:t>
      </w:r>
      <w:proofErr w:type="spellStart"/>
      <w:r w:rsidRPr="001A5363">
        <w:rPr>
          <w:i/>
        </w:rPr>
        <w:t>Q</w:t>
      </w:r>
      <w:r w:rsidRPr="001A5363">
        <w:rPr>
          <w:i/>
          <w:vertAlign w:val="subscript"/>
        </w:rPr>
        <w:t>m</w:t>
      </w:r>
      <w:proofErr w:type="spellEnd"/>
      <w:r w:rsidRPr="001A5363">
        <w:t>) and Target code rate (</w:t>
      </w:r>
      <w:r w:rsidRPr="001A5363">
        <w:rPr>
          <w:i/>
        </w:rPr>
        <w:t>R</w:t>
      </w:r>
      <w:r w:rsidRPr="001A5363">
        <w:t>) used in the physical downlink shared channel.</w:t>
      </w:r>
    </w:p>
    <w:p w:rsidR="001A5363" w:rsidRPr="001A5363" w:rsidRDefault="001A5363" w:rsidP="001A5363">
      <w:pPr>
        <w:rPr>
          <w:color w:val="000000"/>
          <w:sz w:val="20"/>
          <w:szCs w:val="20"/>
        </w:rPr>
      </w:pPr>
      <w:proofErr w:type="spellStart"/>
      <w:proofErr w:type="gramStart"/>
      <w:r w:rsidRPr="001A5363">
        <w:rPr>
          <w:color w:val="000000"/>
          <w:sz w:val="20"/>
          <w:szCs w:val="20"/>
        </w:rPr>
        <w:t>elseif</w:t>
      </w:r>
      <w:proofErr w:type="spellEnd"/>
      <w:proofErr w:type="gramEnd"/>
      <w:r w:rsidRPr="001A5363">
        <w:rPr>
          <w:color w:val="000000"/>
          <w:sz w:val="20"/>
          <w:szCs w:val="20"/>
        </w:rPr>
        <w:t xml:space="preserve"> transform </w:t>
      </w:r>
      <w:proofErr w:type="spellStart"/>
      <w:r w:rsidRPr="001A5363">
        <w:rPr>
          <w:color w:val="000000"/>
          <w:sz w:val="20"/>
          <w:szCs w:val="20"/>
        </w:rPr>
        <w:t>precoding</w:t>
      </w:r>
      <w:proofErr w:type="spellEnd"/>
      <w:r w:rsidRPr="001A5363">
        <w:rPr>
          <w:color w:val="000000"/>
          <w:sz w:val="20"/>
          <w:szCs w:val="20"/>
        </w:rPr>
        <w:t xml:space="preserve"> is enabled and </w:t>
      </w:r>
      <w:r w:rsidRPr="001A5363">
        <w:rPr>
          <w:i/>
          <w:color w:val="000000"/>
          <w:sz w:val="20"/>
          <w:szCs w:val="20"/>
        </w:rPr>
        <w:t>MCS-Table-PUSCH-transform-</w:t>
      </w:r>
      <w:proofErr w:type="spellStart"/>
      <w:r w:rsidRPr="001A5363">
        <w:rPr>
          <w:i/>
          <w:color w:val="000000"/>
          <w:sz w:val="20"/>
          <w:szCs w:val="20"/>
        </w:rPr>
        <w:t>precoding</w:t>
      </w:r>
      <w:proofErr w:type="spellEnd"/>
      <w:r w:rsidRPr="001A5363">
        <w:rPr>
          <w:color w:val="000000"/>
          <w:sz w:val="20"/>
          <w:szCs w:val="20"/>
          <w:lang w:eastAsia="zh-CN"/>
        </w:rPr>
        <w:t xml:space="preserve"> is not set to '256QAM'</w:t>
      </w:r>
      <w:r w:rsidRPr="001A5363">
        <w:rPr>
          <w:color w:val="000000"/>
          <w:sz w:val="20"/>
          <w:szCs w:val="20"/>
        </w:rPr>
        <w:t>,</w:t>
      </w:r>
    </w:p>
    <w:p w:rsidR="001A5363" w:rsidRPr="001A5363" w:rsidRDefault="001A5363" w:rsidP="001A5363">
      <w:pPr>
        <w:pStyle w:val="B1"/>
      </w:pPr>
      <w:r w:rsidRPr="001A5363">
        <w:t>-</w:t>
      </w:r>
      <w:r w:rsidRPr="001A5363">
        <w:tab/>
        <w:t xml:space="preserve">the UE shall use </w:t>
      </w:r>
      <w:r w:rsidRPr="001A5363">
        <w:rPr>
          <w:i/>
        </w:rPr>
        <w:t>I</w:t>
      </w:r>
      <w:r w:rsidRPr="001A5363">
        <w:rPr>
          <w:i/>
          <w:vertAlign w:val="subscript"/>
        </w:rPr>
        <w:t>MCS</w:t>
      </w:r>
      <w:r w:rsidRPr="001A5363">
        <w:t xml:space="preserve"> and Table 6.1.4.1-1 to determine the modulation order (</w:t>
      </w:r>
      <w:proofErr w:type="spellStart"/>
      <w:r w:rsidRPr="001A5363">
        <w:rPr>
          <w:i/>
        </w:rPr>
        <w:t>Q</w:t>
      </w:r>
      <w:r w:rsidRPr="001A5363">
        <w:rPr>
          <w:i/>
          <w:vertAlign w:val="subscript"/>
        </w:rPr>
        <w:t>m</w:t>
      </w:r>
      <w:proofErr w:type="spellEnd"/>
      <w:r w:rsidRPr="001A5363">
        <w:t>) and Target code rate (</w:t>
      </w:r>
      <w:r w:rsidRPr="001A5363">
        <w:rPr>
          <w:i/>
        </w:rPr>
        <w:t>R</w:t>
      </w:r>
      <w:r w:rsidRPr="001A5363">
        <w:t>) used in the physical uplink shared channel.</w:t>
      </w:r>
    </w:p>
    <w:p w:rsidR="001A5363" w:rsidRPr="001A5363" w:rsidRDefault="001A5363" w:rsidP="001A5363">
      <w:pPr>
        <w:pStyle w:val="B1"/>
      </w:pPr>
      <w:r w:rsidRPr="001A5363">
        <w:t>-</w:t>
      </w:r>
      <w:r w:rsidRPr="001A5363">
        <w:tab/>
      </w:r>
      <w:proofErr w:type="gramStart"/>
      <w:r w:rsidRPr="001A5363">
        <w:t>for</w:t>
      </w:r>
      <w:proofErr w:type="gramEnd"/>
      <w:r w:rsidRPr="001A5363">
        <w:t xml:space="preserve"> MCS index 0 and 1, </w:t>
      </w:r>
      <w:r w:rsidRPr="001A5363">
        <w:rPr>
          <w:i/>
        </w:rPr>
        <w:t>q</w:t>
      </w:r>
      <w:r w:rsidRPr="001A5363">
        <w:t xml:space="preserve">=1 if UE has reported to support pi/2 BPSK modulation; and </w:t>
      </w:r>
      <w:r w:rsidRPr="001A5363">
        <w:rPr>
          <w:i/>
        </w:rPr>
        <w:t>q</w:t>
      </w:r>
      <w:r w:rsidRPr="001A5363">
        <w:t>=2 in other cases</w:t>
      </w:r>
    </w:p>
    <w:p w:rsidR="001A5363" w:rsidRPr="001A5363" w:rsidRDefault="001A5363" w:rsidP="001A5363">
      <w:pPr>
        <w:rPr>
          <w:color w:val="000000"/>
          <w:sz w:val="20"/>
          <w:szCs w:val="20"/>
        </w:rPr>
      </w:pPr>
      <w:proofErr w:type="gramStart"/>
      <w:r w:rsidRPr="001A5363">
        <w:rPr>
          <w:color w:val="000000"/>
          <w:sz w:val="20"/>
          <w:szCs w:val="20"/>
        </w:rPr>
        <w:t>else</w:t>
      </w:r>
      <w:proofErr w:type="gramEnd"/>
    </w:p>
    <w:p w:rsidR="001A5363" w:rsidRPr="001A5363" w:rsidRDefault="001A5363" w:rsidP="001A5363">
      <w:pPr>
        <w:pStyle w:val="B1"/>
      </w:pPr>
      <w:r w:rsidRPr="001A5363">
        <w:t>-</w:t>
      </w:r>
      <w:r w:rsidRPr="001A5363">
        <w:tab/>
        <w:t xml:space="preserve">the UE shall use </w:t>
      </w:r>
      <w:r w:rsidRPr="001A5363">
        <w:rPr>
          <w:i/>
        </w:rPr>
        <w:t>I</w:t>
      </w:r>
      <w:r w:rsidRPr="001A5363">
        <w:rPr>
          <w:i/>
          <w:vertAlign w:val="subscript"/>
        </w:rPr>
        <w:t>MCS</w:t>
      </w:r>
      <w:r w:rsidRPr="001A5363">
        <w:t xml:space="preserve"> and Table 5.1.3.1-2 to determine the modulation order (</w:t>
      </w:r>
      <w:proofErr w:type="spellStart"/>
      <w:r w:rsidRPr="001A5363">
        <w:rPr>
          <w:i/>
        </w:rPr>
        <w:t>Q</w:t>
      </w:r>
      <w:r w:rsidRPr="001A5363">
        <w:rPr>
          <w:i/>
          <w:vertAlign w:val="subscript"/>
        </w:rPr>
        <w:t>m</w:t>
      </w:r>
      <w:proofErr w:type="spellEnd"/>
      <w:r w:rsidRPr="001A5363">
        <w:t>) and Target code rate (</w:t>
      </w:r>
      <w:r w:rsidRPr="001A5363">
        <w:rPr>
          <w:i/>
        </w:rPr>
        <w:t>R</w:t>
      </w:r>
      <w:r w:rsidRPr="001A5363">
        <w:t>) used in the physical downlink shared channel.</w:t>
      </w:r>
    </w:p>
    <w:p w:rsidR="001A5363" w:rsidRPr="001A5363" w:rsidRDefault="001A5363" w:rsidP="001A5363">
      <w:pPr>
        <w:rPr>
          <w:sz w:val="20"/>
          <w:szCs w:val="20"/>
        </w:rPr>
      </w:pPr>
      <w:proofErr w:type="gramStart"/>
      <w:r w:rsidRPr="001A5363">
        <w:rPr>
          <w:color w:val="000000"/>
          <w:sz w:val="20"/>
          <w:szCs w:val="20"/>
        </w:rPr>
        <w:t>end</w:t>
      </w:r>
      <w:proofErr w:type="gramEnd"/>
    </w:p>
    <w:bookmarkEnd w:id="6"/>
    <w:p w:rsidR="001A5363" w:rsidRPr="00972B90" w:rsidRDefault="001A5363" w:rsidP="00A5739E">
      <w:pPr>
        <w:rPr>
          <w:sz w:val="20"/>
          <w:szCs w:val="20"/>
        </w:rPr>
      </w:pPr>
    </w:p>
    <w:sectPr w:rsidR="001A5363" w:rsidRPr="00972B90"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84D" w:rsidRDefault="003D484D">
      <w:r>
        <w:separator/>
      </w:r>
    </w:p>
  </w:endnote>
  <w:endnote w:type="continuationSeparator" w:id="0">
    <w:p w:rsidR="003D484D" w:rsidRDefault="003D48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84D" w:rsidRDefault="003D484D">
      <w:r>
        <w:separator/>
      </w:r>
    </w:p>
  </w:footnote>
  <w:footnote w:type="continuationSeparator" w:id="0">
    <w:p w:rsidR="003D484D" w:rsidRDefault="003D48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3420"/>
    <w:multiLevelType w:val="hybridMultilevel"/>
    <w:tmpl w:val="D8EEC7A4"/>
    <w:lvl w:ilvl="0" w:tplc="D7C2D32C">
      <w:start w:val="35"/>
      <w:numFmt w:val="bullet"/>
      <w:lvlText w:val="-"/>
      <w:lvlJc w:val="left"/>
      <w:pPr>
        <w:ind w:left="420" w:hanging="420"/>
      </w:pPr>
      <w:rPr>
        <w:rFonts w:ascii="Times New Roman" w:eastAsia="SimSun" w:hAnsi="Times New Roman" w:cs="Times New Roman" w:hint="default"/>
      </w:rPr>
    </w:lvl>
    <w:lvl w:ilvl="1" w:tplc="D7C2D32C">
      <w:start w:val="3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025A6B"/>
    <w:multiLevelType w:val="hybridMultilevel"/>
    <w:tmpl w:val="095EB736"/>
    <w:lvl w:ilvl="0" w:tplc="F0101B72">
      <w:start w:val="1"/>
      <w:numFmt w:val="bullet"/>
      <w:lvlText w:val="−"/>
      <w:lvlJc w:val="left"/>
      <w:pPr>
        <w:ind w:left="840" w:hanging="420"/>
      </w:pPr>
      <w:rPr>
        <w:rFonts w:ascii="Calibri" w:hAnsi="Calibri"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18B575B"/>
    <w:multiLevelType w:val="hybridMultilevel"/>
    <w:tmpl w:val="0D84C8B2"/>
    <w:lvl w:ilvl="0" w:tplc="D7C2D32C">
      <w:start w:val="35"/>
      <w:numFmt w:val="bullet"/>
      <w:lvlText w:val="-"/>
      <w:lvlJc w:val="left"/>
      <w:pPr>
        <w:ind w:left="882" w:hanging="420"/>
      </w:pPr>
      <w:rPr>
        <w:rFonts w:ascii="Times New Roman" w:eastAsia="SimSun" w:hAnsi="Times New Roman" w:cs="Times New Roman"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3">
    <w:nsid w:val="01EE3853"/>
    <w:multiLevelType w:val="hybridMultilevel"/>
    <w:tmpl w:val="FD10EC52"/>
    <w:lvl w:ilvl="0" w:tplc="39CA51D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20365AC"/>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D375AC"/>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3E235D7"/>
    <w:multiLevelType w:val="hybridMultilevel"/>
    <w:tmpl w:val="B09E4768"/>
    <w:lvl w:ilvl="0" w:tplc="6A9662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5EB4023"/>
    <w:multiLevelType w:val="hybridMultilevel"/>
    <w:tmpl w:val="7144E1B2"/>
    <w:lvl w:ilvl="0" w:tplc="F0101B72">
      <w:start w:val="1"/>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6B737AF"/>
    <w:multiLevelType w:val="hybridMultilevel"/>
    <w:tmpl w:val="F322180E"/>
    <w:lvl w:ilvl="0" w:tplc="76143E58">
      <w:numFmt w:val="bullet"/>
      <w:lvlText w:val="-"/>
      <w:lvlJc w:val="left"/>
      <w:pPr>
        <w:ind w:left="988" w:hanging="420"/>
      </w:pPr>
      <w:rPr>
        <w:rFonts w:ascii="Times New Roman" w:eastAsia="Arial Unicode MS"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07C427E2"/>
    <w:multiLevelType w:val="hybridMultilevel"/>
    <w:tmpl w:val="72825BC4"/>
    <w:lvl w:ilvl="0" w:tplc="625C0070">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8624C51"/>
    <w:multiLevelType w:val="hybridMultilevel"/>
    <w:tmpl w:val="0080A7A8"/>
    <w:lvl w:ilvl="0" w:tplc="E2E86E72">
      <w:start w:val="4038"/>
      <w:numFmt w:val="bullet"/>
      <w:lvlText w:val="−"/>
      <w:lvlJc w:val="left"/>
      <w:pPr>
        <w:tabs>
          <w:tab w:val="num" w:pos="360"/>
        </w:tabs>
        <w:ind w:left="360" w:hanging="360"/>
      </w:pPr>
      <w:rPr>
        <w:rFonts w:ascii="Calibri" w:hAnsi="Calibri"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3">
    <w:nsid w:val="0894446B"/>
    <w:multiLevelType w:val="hybridMultilevel"/>
    <w:tmpl w:val="23561130"/>
    <w:lvl w:ilvl="0" w:tplc="F0101B7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8D755FE"/>
    <w:multiLevelType w:val="hybridMultilevel"/>
    <w:tmpl w:val="518E23D4"/>
    <w:lvl w:ilvl="0" w:tplc="625C0070">
      <w:numFmt w:val="bullet"/>
      <w:lvlText w:val="-"/>
      <w:lvlJc w:val="left"/>
      <w:pPr>
        <w:ind w:left="850" w:hanging="420"/>
      </w:pPr>
      <w:rPr>
        <w:rFonts w:ascii="Times" w:eastAsia="MS Mincho" w:hAnsi="Times"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5">
    <w:nsid w:val="0ADD6153"/>
    <w:multiLevelType w:val="hybridMultilevel"/>
    <w:tmpl w:val="F51A7486"/>
    <w:lvl w:ilvl="0" w:tplc="D7C2D32C">
      <w:start w:val="3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B573847"/>
    <w:multiLevelType w:val="hybridMultilevel"/>
    <w:tmpl w:val="BD642E1C"/>
    <w:lvl w:ilvl="0" w:tplc="B5C60A0C">
      <w:start w:val="1"/>
      <w:numFmt w:val="decimal"/>
      <w:lvlText w:val="%1."/>
      <w:lvlJc w:val="left"/>
      <w:pPr>
        <w:ind w:left="1208" w:hanging="360"/>
      </w:pPr>
      <w:rPr>
        <w:rFonts w:hint="default"/>
      </w:rPr>
    </w:lvl>
    <w:lvl w:ilvl="1" w:tplc="04090019" w:tentative="1">
      <w:start w:val="1"/>
      <w:numFmt w:val="lowerLetter"/>
      <w:lvlText w:val="%2)"/>
      <w:lvlJc w:val="left"/>
      <w:pPr>
        <w:ind w:left="1688" w:hanging="420"/>
      </w:pPr>
    </w:lvl>
    <w:lvl w:ilvl="2" w:tplc="0409001B" w:tentative="1">
      <w:start w:val="1"/>
      <w:numFmt w:val="lowerRoman"/>
      <w:lvlText w:val="%3."/>
      <w:lvlJc w:val="right"/>
      <w:pPr>
        <w:ind w:left="2108" w:hanging="420"/>
      </w:pPr>
    </w:lvl>
    <w:lvl w:ilvl="3" w:tplc="0409000F" w:tentative="1">
      <w:start w:val="1"/>
      <w:numFmt w:val="decimal"/>
      <w:lvlText w:val="%4."/>
      <w:lvlJc w:val="left"/>
      <w:pPr>
        <w:ind w:left="2528" w:hanging="420"/>
      </w:pPr>
    </w:lvl>
    <w:lvl w:ilvl="4" w:tplc="04090019" w:tentative="1">
      <w:start w:val="1"/>
      <w:numFmt w:val="lowerLetter"/>
      <w:lvlText w:val="%5)"/>
      <w:lvlJc w:val="left"/>
      <w:pPr>
        <w:ind w:left="2948" w:hanging="420"/>
      </w:pPr>
    </w:lvl>
    <w:lvl w:ilvl="5" w:tplc="0409001B" w:tentative="1">
      <w:start w:val="1"/>
      <w:numFmt w:val="lowerRoman"/>
      <w:lvlText w:val="%6."/>
      <w:lvlJc w:val="right"/>
      <w:pPr>
        <w:ind w:left="3368" w:hanging="420"/>
      </w:pPr>
    </w:lvl>
    <w:lvl w:ilvl="6" w:tplc="0409000F" w:tentative="1">
      <w:start w:val="1"/>
      <w:numFmt w:val="decimal"/>
      <w:lvlText w:val="%7."/>
      <w:lvlJc w:val="left"/>
      <w:pPr>
        <w:ind w:left="3788" w:hanging="420"/>
      </w:pPr>
    </w:lvl>
    <w:lvl w:ilvl="7" w:tplc="04090019" w:tentative="1">
      <w:start w:val="1"/>
      <w:numFmt w:val="lowerLetter"/>
      <w:lvlText w:val="%8)"/>
      <w:lvlJc w:val="left"/>
      <w:pPr>
        <w:ind w:left="4208" w:hanging="420"/>
      </w:pPr>
    </w:lvl>
    <w:lvl w:ilvl="8" w:tplc="0409001B" w:tentative="1">
      <w:start w:val="1"/>
      <w:numFmt w:val="lowerRoman"/>
      <w:lvlText w:val="%9."/>
      <w:lvlJc w:val="right"/>
      <w:pPr>
        <w:ind w:left="4628" w:hanging="420"/>
      </w:pPr>
    </w:lvl>
  </w:abstractNum>
  <w:abstractNum w:abstractNumId="17">
    <w:nsid w:val="0BBA1689"/>
    <w:multiLevelType w:val="hybridMultilevel"/>
    <w:tmpl w:val="51D85294"/>
    <w:lvl w:ilvl="0" w:tplc="6D409D52">
      <w:start w:val="1"/>
      <w:numFmt w:val="bullet"/>
      <w:lvlText w:val="•"/>
      <w:lvlJc w:val="left"/>
      <w:pPr>
        <w:tabs>
          <w:tab w:val="num" w:pos="720"/>
        </w:tabs>
        <w:ind w:left="720" w:hanging="360"/>
      </w:pPr>
      <w:rPr>
        <w:rFonts w:ascii="Arial" w:hAnsi="Arial" w:hint="default"/>
      </w:rPr>
    </w:lvl>
    <w:lvl w:ilvl="1" w:tplc="CC1CDA64">
      <w:numFmt w:val="bullet"/>
      <w:lvlText w:val="•"/>
      <w:lvlJc w:val="left"/>
      <w:pPr>
        <w:tabs>
          <w:tab w:val="num" w:pos="1440"/>
        </w:tabs>
        <w:ind w:left="1440" w:hanging="360"/>
      </w:pPr>
      <w:rPr>
        <w:rFonts w:ascii="Arial" w:hAnsi="Arial" w:hint="default"/>
      </w:rPr>
    </w:lvl>
    <w:lvl w:ilvl="2" w:tplc="D492804E">
      <w:numFmt w:val="bullet"/>
      <w:lvlText w:val="•"/>
      <w:lvlJc w:val="left"/>
      <w:pPr>
        <w:tabs>
          <w:tab w:val="num" w:pos="2160"/>
        </w:tabs>
        <w:ind w:left="2160" w:hanging="360"/>
      </w:pPr>
      <w:rPr>
        <w:rFonts w:ascii="Arial" w:hAnsi="Arial" w:hint="default"/>
      </w:rPr>
    </w:lvl>
    <w:lvl w:ilvl="3" w:tplc="D1E03D3A">
      <w:numFmt w:val="bullet"/>
      <w:lvlText w:val="•"/>
      <w:lvlJc w:val="left"/>
      <w:pPr>
        <w:tabs>
          <w:tab w:val="num" w:pos="2880"/>
        </w:tabs>
        <w:ind w:left="2880" w:hanging="360"/>
      </w:pPr>
      <w:rPr>
        <w:rFonts w:ascii="Arial" w:hAnsi="Arial" w:hint="default"/>
      </w:rPr>
    </w:lvl>
    <w:lvl w:ilvl="4" w:tplc="4B8CA60E" w:tentative="1">
      <w:start w:val="1"/>
      <w:numFmt w:val="bullet"/>
      <w:lvlText w:val="•"/>
      <w:lvlJc w:val="left"/>
      <w:pPr>
        <w:tabs>
          <w:tab w:val="num" w:pos="3600"/>
        </w:tabs>
        <w:ind w:left="3600" w:hanging="360"/>
      </w:pPr>
      <w:rPr>
        <w:rFonts w:ascii="Arial" w:hAnsi="Arial" w:hint="default"/>
      </w:rPr>
    </w:lvl>
    <w:lvl w:ilvl="5" w:tplc="D362079C" w:tentative="1">
      <w:start w:val="1"/>
      <w:numFmt w:val="bullet"/>
      <w:lvlText w:val="•"/>
      <w:lvlJc w:val="left"/>
      <w:pPr>
        <w:tabs>
          <w:tab w:val="num" w:pos="4320"/>
        </w:tabs>
        <w:ind w:left="4320" w:hanging="360"/>
      </w:pPr>
      <w:rPr>
        <w:rFonts w:ascii="Arial" w:hAnsi="Arial" w:hint="default"/>
      </w:rPr>
    </w:lvl>
    <w:lvl w:ilvl="6" w:tplc="3474A910" w:tentative="1">
      <w:start w:val="1"/>
      <w:numFmt w:val="bullet"/>
      <w:lvlText w:val="•"/>
      <w:lvlJc w:val="left"/>
      <w:pPr>
        <w:tabs>
          <w:tab w:val="num" w:pos="5040"/>
        </w:tabs>
        <w:ind w:left="5040" w:hanging="360"/>
      </w:pPr>
      <w:rPr>
        <w:rFonts w:ascii="Arial" w:hAnsi="Arial" w:hint="default"/>
      </w:rPr>
    </w:lvl>
    <w:lvl w:ilvl="7" w:tplc="5732A678" w:tentative="1">
      <w:start w:val="1"/>
      <w:numFmt w:val="bullet"/>
      <w:lvlText w:val="•"/>
      <w:lvlJc w:val="left"/>
      <w:pPr>
        <w:tabs>
          <w:tab w:val="num" w:pos="5760"/>
        </w:tabs>
        <w:ind w:left="5760" w:hanging="360"/>
      </w:pPr>
      <w:rPr>
        <w:rFonts w:ascii="Arial" w:hAnsi="Arial" w:hint="default"/>
      </w:rPr>
    </w:lvl>
    <w:lvl w:ilvl="8" w:tplc="C3807744" w:tentative="1">
      <w:start w:val="1"/>
      <w:numFmt w:val="bullet"/>
      <w:lvlText w:val="•"/>
      <w:lvlJc w:val="left"/>
      <w:pPr>
        <w:tabs>
          <w:tab w:val="num" w:pos="6480"/>
        </w:tabs>
        <w:ind w:left="6480" w:hanging="360"/>
      </w:pPr>
      <w:rPr>
        <w:rFonts w:ascii="Arial" w:hAnsi="Arial" w:hint="default"/>
      </w:rPr>
    </w:lvl>
  </w:abstractNum>
  <w:abstractNum w:abstractNumId="18">
    <w:nsid w:val="0D522B02"/>
    <w:multiLevelType w:val="hybridMultilevel"/>
    <w:tmpl w:val="4754CFD8"/>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20">
    <w:nsid w:val="0EA620C7"/>
    <w:multiLevelType w:val="hybridMultilevel"/>
    <w:tmpl w:val="E9AABF62"/>
    <w:lvl w:ilvl="0" w:tplc="E0441E6E">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1">
    <w:nsid w:val="0F270B65"/>
    <w:multiLevelType w:val="hybridMultilevel"/>
    <w:tmpl w:val="BA223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FE9019F"/>
    <w:multiLevelType w:val="hybridMultilevel"/>
    <w:tmpl w:val="7C7CFF1E"/>
    <w:lvl w:ilvl="0" w:tplc="8410EC04">
      <w:numFmt w:val="bullet"/>
      <w:lvlText w:val="-"/>
      <w:lvlJc w:val="left"/>
      <w:pPr>
        <w:ind w:left="704" w:hanging="420"/>
      </w:pPr>
      <w:rPr>
        <w:rFonts w:ascii="Calibri" w:eastAsia="SimSun"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108275ED"/>
    <w:multiLevelType w:val="hybridMultilevel"/>
    <w:tmpl w:val="97869420"/>
    <w:lvl w:ilvl="0" w:tplc="E2E86E72">
      <w:start w:val="4038"/>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114251DA"/>
    <w:multiLevelType w:val="hybridMultilevel"/>
    <w:tmpl w:val="AE4ADD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13794613"/>
    <w:multiLevelType w:val="hybridMultilevel"/>
    <w:tmpl w:val="EEE6A92C"/>
    <w:lvl w:ilvl="0" w:tplc="E2E86E72">
      <w:start w:val="4038"/>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15EE0EC8"/>
    <w:multiLevelType w:val="hybridMultilevel"/>
    <w:tmpl w:val="78BEAFA2"/>
    <w:lvl w:ilvl="0" w:tplc="F0101B72">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16962A04"/>
    <w:multiLevelType w:val="multilevel"/>
    <w:tmpl w:val="259E6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17292B77"/>
    <w:multiLevelType w:val="hybridMultilevel"/>
    <w:tmpl w:val="661A516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1778140F"/>
    <w:multiLevelType w:val="hybridMultilevel"/>
    <w:tmpl w:val="4A2ABD5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17EB3C09"/>
    <w:multiLevelType w:val="hybridMultilevel"/>
    <w:tmpl w:val="C4EAF808"/>
    <w:lvl w:ilvl="0" w:tplc="A08A72AC">
      <w:start w:val="18"/>
      <w:numFmt w:val="bullet"/>
      <w:lvlText w:val="–"/>
      <w:lvlJc w:val="left"/>
      <w:pPr>
        <w:ind w:left="420" w:hanging="420"/>
      </w:pPr>
      <w:rPr>
        <w:rFonts w:ascii="Arial" w:hAnsi="Arial" w:hint="default"/>
      </w:rPr>
    </w:lvl>
    <w:lvl w:ilvl="1" w:tplc="E2E86E72">
      <w:start w:val="4038"/>
      <w:numFmt w:val="bullet"/>
      <w:lvlText w:val="−"/>
      <w:lvlJc w:val="left"/>
      <w:pPr>
        <w:ind w:left="840" w:hanging="420"/>
      </w:pPr>
      <w:rPr>
        <w:rFonts w:ascii="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18576A86"/>
    <w:multiLevelType w:val="hybridMultilevel"/>
    <w:tmpl w:val="DD664B72"/>
    <w:lvl w:ilvl="0" w:tplc="7E2004A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34">
    <w:nsid w:val="1CA63F3A"/>
    <w:multiLevelType w:val="hybridMultilevel"/>
    <w:tmpl w:val="9FDAF71C"/>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nsid w:val="1DB153E7"/>
    <w:multiLevelType w:val="hybridMultilevel"/>
    <w:tmpl w:val="FC40AE42"/>
    <w:lvl w:ilvl="0" w:tplc="53CAF89C">
      <w:start w:val="1"/>
      <w:numFmt w:val="decimal"/>
      <w:lvlText w:val="%1."/>
      <w:lvlJc w:val="left"/>
      <w:pPr>
        <w:ind w:left="360" w:hanging="360"/>
      </w:pPr>
      <w:rPr>
        <w:rFonts w:hint="default"/>
      </w:rPr>
    </w:lvl>
    <w:lvl w:ilvl="1" w:tplc="2098AB20">
      <w:start w:val="1"/>
      <w:numFmt w:val="lowerLetter"/>
      <w:lvlText w:val="%2)"/>
      <w:lvlJc w:val="left"/>
      <w:pPr>
        <w:ind w:left="840" w:hanging="420"/>
      </w:pPr>
    </w:lvl>
    <w:lvl w:ilvl="2" w:tplc="8C48448E" w:tentative="1">
      <w:start w:val="1"/>
      <w:numFmt w:val="lowerRoman"/>
      <w:lvlText w:val="%3."/>
      <w:lvlJc w:val="right"/>
      <w:pPr>
        <w:ind w:left="1260" w:hanging="420"/>
      </w:pPr>
    </w:lvl>
    <w:lvl w:ilvl="3" w:tplc="87265E86" w:tentative="1">
      <w:start w:val="1"/>
      <w:numFmt w:val="decimal"/>
      <w:lvlText w:val="%4."/>
      <w:lvlJc w:val="left"/>
      <w:pPr>
        <w:ind w:left="1680" w:hanging="420"/>
      </w:pPr>
    </w:lvl>
    <w:lvl w:ilvl="4" w:tplc="B624035E" w:tentative="1">
      <w:start w:val="1"/>
      <w:numFmt w:val="lowerLetter"/>
      <w:lvlText w:val="%5)"/>
      <w:lvlJc w:val="left"/>
      <w:pPr>
        <w:ind w:left="2100" w:hanging="420"/>
      </w:pPr>
    </w:lvl>
    <w:lvl w:ilvl="5" w:tplc="979CA25E" w:tentative="1">
      <w:start w:val="1"/>
      <w:numFmt w:val="lowerRoman"/>
      <w:lvlText w:val="%6."/>
      <w:lvlJc w:val="right"/>
      <w:pPr>
        <w:ind w:left="2520" w:hanging="420"/>
      </w:pPr>
    </w:lvl>
    <w:lvl w:ilvl="6" w:tplc="61A2EDCE" w:tentative="1">
      <w:start w:val="1"/>
      <w:numFmt w:val="decimal"/>
      <w:lvlText w:val="%7."/>
      <w:lvlJc w:val="left"/>
      <w:pPr>
        <w:ind w:left="2940" w:hanging="420"/>
      </w:pPr>
    </w:lvl>
    <w:lvl w:ilvl="7" w:tplc="99CC8D94" w:tentative="1">
      <w:start w:val="1"/>
      <w:numFmt w:val="lowerLetter"/>
      <w:lvlText w:val="%8)"/>
      <w:lvlJc w:val="left"/>
      <w:pPr>
        <w:ind w:left="3360" w:hanging="420"/>
      </w:pPr>
    </w:lvl>
    <w:lvl w:ilvl="8" w:tplc="0ADAD022" w:tentative="1">
      <w:start w:val="1"/>
      <w:numFmt w:val="lowerRoman"/>
      <w:lvlText w:val="%9."/>
      <w:lvlJc w:val="right"/>
      <w:pPr>
        <w:ind w:left="3780" w:hanging="420"/>
      </w:pPr>
    </w:lvl>
  </w:abstractNum>
  <w:abstractNum w:abstractNumId="36">
    <w:nsid w:val="1DE45FE3"/>
    <w:multiLevelType w:val="hybridMultilevel"/>
    <w:tmpl w:val="9CB680F6"/>
    <w:lvl w:ilvl="0" w:tplc="F0101B72">
      <w:start w:val="1"/>
      <w:numFmt w:val="bullet"/>
      <w:lvlText w:val="−"/>
      <w:lvlJc w:val="left"/>
      <w:pPr>
        <w:ind w:left="360" w:hanging="360"/>
      </w:pPr>
      <w:rPr>
        <w:rFonts w:ascii="Calibri" w:hAnsi="Calibri"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1DF3254C"/>
    <w:multiLevelType w:val="hybridMultilevel"/>
    <w:tmpl w:val="FFAAA21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nsid w:val="1E182556"/>
    <w:multiLevelType w:val="hybridMultilevel"/>
    <w:tmpl w:val="202801F2"/>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9">
    <w:nsid w:val="1E6A0048"/>
    <w:multiLevelType w:val="hybridMultilevel"/>
    <w:tmpl w:val="F75E82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216144CC"/>
    <w:multiLevelType w:val="hybridMultilevel"/>
    <w:tmpl w:val="3836D0DC"/>
    <w:lvl w:ilvl="0" w:tplc="6E3C5314">
      <w:start w:val="1"/>
      <w:numFmt w:val="bullet"/>
      <w:lvlText w:val=""/>
      <w:lvlJc w:val="left"/>
      <w:pPr>
        <w:ind w:left="420" w:hanging="420"/>
      </w:pPr>
      <w:rPr>
        <w:rFonts w:ascii="Wingdings" w:hAnsi="Wingdings" w:hint="default"/>
      </w:rPr>
    </w:lvl>
    <w:lvl w:ilvl="1" w:tplc="794A8E00" w:tentative="1">
      <w:start w:val="1"/>
      <w:numFmt w:val="bullet"/>
      <w:lvlText w:val=""/>
      <w:lvlJc w:val="left"/>
      <w:pPr>
        <w:ind w:left="840" w:hanging="420"/>
      </w:pPr>
      <w:rPr>
        <w:rFonts w:ascii="Wingdings" w:hAnsi="Wingdings" w:hint="default"/>
      </w:rPr>
    </w:lvl>
    <w:lvl w:ilvl="2" w:tplc="FD7039C4" w:tentative="1">
      <w:start w:val="1"/>
      <w:numFmt w:val="bullet"/>
      <w:lvlText w:val=""/>
      <w:lvlJc w:val="left"/>
      <w:pPr>
        <w:ind w:left="1260" w:hanging="420"/>
      </w:pPr>
      <w:rPr>
        <w:rFonts w:ascii="Wingdings" w:hAnsi="Wingdings" w:hint="default"/>
      </w:rPr>
    </w:lvl>
    <w:lvl w:ilvl="3" w:tplc="5C349A60" w:tentative="1">
      <w:start w:val="1"/>
      <w:numFmt w:val="bullet"/>
      <w:lvlText w:val=""/>
      <w:lvlJc w:val="left"/>
      <w:pPr>
        <w:ind w:left="1680" w:hanging="420"/>
      </w:pPr>
      <w:rPr>
        <w:rFonts w:ascii="Wingdings" w:hAnsi="Wingdings" w:hint="default"/>
      </w:rPr>
    </w:lvl>
    <w:lvl w:ilvl="4" w:tplc="DE54FD28" w:tentative="1">
      <w:start w:val="1"/>
      <w:numFmt w:val="bullet"/>
      <w:lvlText w:val=""/>
      <w:lvlJc w:val="left"/>
      <w:pPr>
        <w:ind w:left="2100" w:hanging="420"/>
      </w:pPr>
      <w:rPr>
        <w:rFonts w:ascii="Wingdings" w:hAnsi="Wingdings" w:hint="default"/>
      </w:rPr>
    </w:lvl>
    <w:lvl w:ilvl="5" w:tplc="855E0346" w:tentative="1">
      <w:start w:val="1"/>
      <w:numFmt w:val="bullet"/>
      <w:lvlText w:val=""/>
      <w:lvlJc w:val="left"/>
      <w:pPr>
        <w:ind w:left="2520" w:hanging="420"/>
      </w:pPr>
      <w:rPr>
        <w:rFonts w:ascii="Wingdings" w:hAnsi="Wingdings" w:hint="default"/>
      </w:rPr>
    </w:lvl>
    <w:lvl w:ilvl="6" w:tplc="F4E46F56" w:tentative="1">
      <w:start w:val="1"/>
      <w:numFmt w:val="bullet"/>
      <w:lvlText w:val=""/>
      <w:lvlJc w:val="left"/>
      <w:pPr>
        <w:ind w:left="2940" w:hanging="420"/>
      </w:pPr>
      <w:rPr>
        <w:rFonts w:ascii="Wingdings" w:hAnsi="Wingdings" w:hint="default"/>
      </w:rPr>
    </w:lvl>
    <w:lvl w:ilvl="7" w:tplc="B8DEA97A" w:tentative="1">
      <w:start w:val="1"/>
      <w:numFmt w:val="bullet"/>
      <w:lvlText w:val=""/>
      <w:lvlJc w:val="left"/>
      <w:pPr>
        <w:ind w:left="3360" w:hanging="420"/>
      </w:pPr>
      <w:rPr>
        <w:rFonts w:ascii="Wingdings" w:hAnsi="Wingdings" w:hint="default"/>
      </w:rPr>
    </w:lvl>
    <w:lvl w:ilvl="8" w:tplc="330823A2" w:tentative="1">
      <w:start w:val="1"/>
      <w:numFmt w:val="bullet"/>
      <w:lvlText w:val=""/>
      <w:lvlJc w:val="left"/>
      <w:pPr>
        <w:ind w:left="3780" w:hanging="420"/>
      </w:pPr>
      <w:rPr>
        <w:rFonts w:ascii="Wingdings" w:hAnsi="Wingdings" w:hint="default"/>
      </w:rPr>
    </w:lvl>
  </w:abstractNum>
  <w:abstractNum w:abstractNumId="41">
    <w:nsid w:val="227345DB"/>
    <w:multiLevelType w:val="hybridMultilevel"/>
    <w:tmpl w:val="6AEAFE38"/>
    <w:lvl w:ilvl="0" w:tplc="922ADE82">
      <w:start w:val="1"/>
      <w:numFmt w:val="bullet"/>
      <w:lvlText w:val="-"/>
      <w:lvlJc w:val="left"/>
      <w:pPr>
        <w:ind w:left="846" w:hanging="420"/>
      </w:pPr>
      <w:rPr>
        <w:rFonts w:ascii="Times New Roman" w:hAnsi="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nsid w:val="22AA1551"/>
    <w:multiLevelType w:val="hybridMultilevel"/>
    <w:tmpl w:val="D5A82CDE"/>
    <w:lvl w:ilvl="0" w:tplc="625C0070">
      <w:numFmt w:val="bullet"/>
      <w:lvlText w:val="-"/>
      <w:lvlJc w:val="left"/>
      <w:pPr>
        <w:ind w:left="420" w:hanging="420"/>
      </w:pPr>
      <w:rPr>
        <w:rFonts w:ascii="Times" w:eastAsia="MS Mincho" w:hAnsi="Times" w:cs="Times New Roman" w:hint="default"/>
      </w:rPr>
    </w:lvl>
    <w:lvl w:ilvl="1" w:tplc="625C0070">
      <w:numFmt w:val="bullet"/>
      <w:lvlText w:val="-"/>
      <w:lvlJc w:val="left"/>
      <w:pPr>
        <w:ind w:left="840" w:hanging="420"/>
      </w:pPr>
      <w:rPr>
        <w:rFonts w:ascii="Times" w:eastAsia="MS Mincho"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23A77265"/>
    <w:multiLevelType w:val="hybridMultilevel"/>
    <w:tmpl w:val="C03EB278"/>
    <w:lvl w:ilvl="0" w:tplc="3C7CF5A2">
      <w:start w:val="1"/>
      <w:numFmt w:val="bullet"/>
      <w:lvlText w:val="•"/>
      <w:lvlJc w:val="left"/>
      <w:pPr>
        <w:tabs>
          <w:tab w:val="num" w:pos="720"/>
        </w:tabs>
        <w:ind w:left="720" w:hanging="360"/>
      </w:pPr>
      <w:rPr>
        <w:rFonts w:ascii="SimSun" w:hAnsi="SimSun" w:hint="default"/>
      </w:rPr>
    </w:lvl>
    <w:lvl w:ilvl="1" w:tplc="04B261D8" w:tentative="1">
      <w:start w:val="1"/>
      <w:numFmt w:val="bullet"/>
      <w:lvlText w:val="•"/>
      <w:lvlJc w:val="left"/>
      <w:pPr>
        <w:tabs>
          <w:tab w:val="num" w:pos="1440"/>
        </w:tabs>
        <w:ind w:left="1440" w:hanging="360"/>
      </w:pPr>
      <w:rPr>
        <w:rFonts w:ascii="SimSun" w:hAnsi="SimSun" w:hint="default"/>
      </w:rPr>
    </w:lvl>
    <w:lvl w:ilvl="2" w:tplc="F7B80D84">
      <w:start w:val="1"/>
      <w:numFmt w:val="bullet"/>
      <w:lvlText w:val="•"/>
      <w:lvlJc w:val="left"/>
      <w:pPr>
        <w:tabs>
          <w:tab w:val="num" w:pos="2160"/>
        </w:tabs>
        <w:ind w:left="2160" w:hanging="360"/>
      </w:pPr>
      <w:rPr>
        <w:rFonts w:ascii="SimSun" w:hAnsi="SimSun" w:hint="default"/>
      </w:rPr>
    </w:lvl>
    <w:lvl w:ilvl="3" w:tplc="EC96CB1C" w:tentative="1">
      <w:start w:val="1"/>
      <w:numFmt w:val="bullet"/>
      <w:lvlText w:val="•"/>
      <w:lvlJc w:val="left"/>
      <w:pPr>
        <w:tabs>
          <w:tab w:val="num" w:pos="2880"/>
        </w:tabs>
        <w:ind w:left="2880" w:hanging="360"/>
      </w:pPr>
      <w:rPr>
        <w:rFonts w:ascii="SimSun" w:hAnsi="SimSun" w:hint="default"/>
      </w:rPr>
    </w:lvl>
    <w:lvl w:ilvl="4" w:tplc="71703084" w:tentative="1">
      <w:start w:val="1"/>
      <w:numFmt w:val="bullet"/>
      <w:lvlText w:val="•"/>
      <w:lvlJc w:val="left"/>
      <w:pPr>
        <w:tabs>
          <w:tab w:val="num" w:pos="3600"/>
        </w:tabs>
        <w:ind w:left="3600" w:hanging="360"/>
      </w:pPr>
      <w:rPr>
        <w:rFonts w:ascii="SimSun" w:hAnsi="SimSun" w:hint="default"/>
      </w:rPr>
    </w:lvl>
    <w:lvl w:ilvl="5" w:tplc="8DBE3E20" w:tentative="1">
      <w:start w:val="1"/>
      <w:numFmt w:val="bullet"/>
      <w:lvlText w:val="•"/>
      <w:lvlJc w:val="left"/>
      <w:pPr>
        <w:tabs>
          <w:tab w:val="num" w:pos="4320"/>
        </w:tabs>
        <w:ind w:left="4320" w:hanging="360"/>
      </w:pPr>
      <w:rPr>
        <w:rFonts w:ascii="SimSun" w:hAnsi="SimSun" w:hint="default"/>
      </w:rPr>
    </w:lvl>
    <w:lvl w:ilvl="6" w:tplc="9E106030" w:tentative="1">
      <w:start w:val="1"/>
      <w:numFmt w:val="bullet"/>
      <w:lvlText w:val="•"/>
      <w:lvlJc w:val="left"/>
      <w:pPr>
        <w:tabs>
          <w:tab w:val="num" w:pos="5040"/>
        </w:tabs>
        <w:ind w:left="5040" w:hanging="360"/>
      </w:pPr>
      <w:rPr>
        <w:rFonts w:ascii="SimSun" w:hAnsi="SimSun" w:hint="default"/>
      </w:rPr>
    </w:lvl>
    <w:lvl w:ilvl="7" w:tplc="8A64AC88" w:tentative="1">
      <w:start w:val="1"/>
      <w:numFmt w:val="bullet"/>
      <w:lvlText w:val="•"/>
      <w:lvlJc w:val="left"/>
      <w:pPr>
        <w:tabs>
          <w:tab w:val="num" w:pos="5760"/>
        </w:tabs>
        <w:ind w:left="5760" w:hanging="360"/>
      </w:pPr>
      <w:rPr>
        <w:rFonts w:ascii="SimSun" w:hAnsi="SimSun" w:hint="default"/>
      </w:rPr>
    </w:lvl>
    <w:lvl w:ilvl="8" w:tplc="63369C9A" w:tentative="1">
      <w:start w:val="1"/>
      <w:numFmt w:val="bullet"/>
      <w:lvlText w:val="•"/>
      <w:lvlJc w:val="left"/>
      <w:pPr>
        <w:tabs>
          <w:tab w:val="num" w:pos="6480"/>
        </w:tabs>
        <w:ind w:left="6480" w:hanging="360"/>
      </w:pPr>
      <w:rPr>
        <w:rFonts w:ascii="SimSun" w:hAnsi="SimSun" w:hint="default"/>
      </w:rPr>
    </w:lvl>
  </w:abstractNum>
  <w:abstractNum w:abstractNumId="44">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240E5B9B"/>
    <w:multiLevelType w:val="hybridMultilevel"/>
    <w:tmpl w:val="17CC511A"/>
    <w:lvl w:ilvl="0" w:tplc="5E30BB1C">
      <w:numFmt w:val="bullet"/>
      <w:lvlText w:val="-"/>
      <w:lvlJc w:val="left"/>
      <w:pPr>
        <w:ind w:left="846" w:hanging="420"/>
      </w:pPr>
      <w:rPr>
        <w:rFonts w:ascii="Times New Roman" w:eastAsia="SimSu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6">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SimSun"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27372702"/>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2F965B6D"/>
    <w:multiLevelType w:val="hybridMultilevel"/>
    <w:tmpl w:val="494C6C0C"/>
    <w:lvl w:ilvl="0" w:tplc="E2E86E72">
      <w:start w:val="4038"/>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303228A5"/>
    <w:multiLevelType w:val="hybridMultilevel"/>
    <w:tmpl w:val="6DDC1E30"/>
    <w:lvl w:ilvl="0" w:tplc="D3027B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nsid w:val="30A96F5D"/>
    <w:multiLevelType w:val="hybridMultilevel"/>
    <w:tmpl w:val="2090A476"/>
    <w:lvl w:ilvl="0" w:tplc="FFFFFFFF">
      <w:start w:val="1"/>
      <w:numFmt w:val="bullet"/>
      <w:lvlText w:val=""/>
      <w:lvlJc w:val="left"/>
      <w:pPr>
        <w:ind w:left="924" w:hanging="420"/>
      </w:pPr>
      <w:rPr>
        <w:rFonts w:ascii="Symbol" w:hAnsi="Symbo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3">
    <w:nsid w:val="313923FE"/>
    <w:multiLevelType w:val="hybridMultilevel"/>
    <w:tmpl w:val="90C2FF50"/>
    <w:lvl w:ilvl="0" w:tplc="5628B3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55">
    <w:nsid w:val="32116A00"/>
    <w:multiLevelType w:val="hybridMultilevel"/>
    <w:tmpl w:val="80AE2A30"/>
    <w:lvl w:ilvl="0" w:tplc="EFE0E27A">
      <w:start w:val="1"/>
      <w:numFmt w:val="bullet"/>
      <w:lvlText w:val="•"/>
      <w:lvlJc w:val="left"/>
      <w:pPr>
        <w:tabs>
          <w:tab w:val="num" w:pos="1145"/>
        </w:tabs>
        <w:ind w:left="1145" w:hanging="360"/>
      </w:pPr>
      <w:rPr>
        <w:rFonts w:ascii="Arial" w:hAnsi="Arial" w:hint="default"/>
      </w:rPr>
    </w:lvl>
    <w:lvl w:ilvl="1" w:tplc="1D50FD6E">
      <w:numFmt w:val="bullet"/>
      <w:lvlText w:val="•"/>
      <w:lvlJc w:val="left"/>
      <w:pPr>
        <w:tabs>
          <w:tab w:val="num" w:pos="1865"/>
        </w:tabs>
        <w:ind w:left="1865" w:hanging="360"/>
      </w:pPr>
      <w:rPr>
        <w:rFonts w:ascii="Arial" w:hAnsi="Arial" w:hint="default"/>
      </w:rPr>
    </w:lvl>
    <w:lvl w:ilvl="2" w:tplc="0B6C6D92">
      <w:numFmt w:val="bullet"/>
      <w:lvlText w:val="•"/>
      <w:lvlJc w:val="left"/>
      <w:pPr>
        <w:tabs>
          <w:tab w:val="num" w:pos="2585"/>
        </w:tabs>
        <w:ind w:left="2585" w:hanging="360"/>
      </w:pPr>
      <w:rPr>
        <w:rFonts w:ascii="Arial" w:hAnsi="Arial" w:hint="default"/>
      </w:rPr>
    </w:lvl>
    <w:lvl w:ilvl="3" w:tplc="EAE62F5A">
      <w:numFmt w:val="bullet"/>
      <w:lvlText w:val="•"/>
      <w:lvlJc w:val="left"/>
      <w:pPr>
        <w:tabs>
          <w:tab w:val="num" w:pos="3305"/>
        </w:tabs>
        <w:ind w:left="3305" w:hanging="360"/>
      </w:pPr>
      <w:rPr>
        <w:rFonts w:ascii="Arial" w:hAnsi="Arial" w:hint="default"/>
      </w:rPr>
    </w:lvl>
    <w:lvl w:ilvl="4" w:tplc="F800B4EC" w:tentative="1">
      <w:start w:val="1"/>
      <w:numFmt w:val="bullet"/>
      <w:lvlText w:val="•"/>
      <w:lvlJc w:val="left"/>
      <w:pPr>
        <w:tabs>
          <w:tab w:val="num" w:pos="4025"/>
        </w:tabs>
        <w:ind w:left="4025" w:hanging="360"/>
      </w:pPr>
      <w:rPr>
        <w:rFonts w:ascii="Arial" w:hAnsi="Arial" w:hint="default"/>
      </w:rPr>
    </w:lvl>
    <w:lvl w:ilvl="5" w:tplc="35822DDE" w:tentative="1">
      <w:start w:val="1"/>
      <w:numFmt w:val="bullet"/>
      <w:lvlText w:val="•"/>
      <w:lvlJc w:val="left"/>
      <w:pPr>
        <w:tabs>
          <w:tab w:val="num" w:pos="4745"/>
        </w:tabs>
        <w:ind w:left="4745" w:hanging="360"/>
      </w:pPr>
      <w:rPr>
        <w:rFonts w:ascii="Arial" w:hAnsi="Arial" w:hint="default"/>
      </w:rPr>
    </w:lvl>
    <w:lvl w:ilvl="6" w:tplc="0E8C755C" w:tentative="1">
      <w:start w:val="1"/>
      <w:numFmt w:val="bullet"/>
      <w:lvlText w:val="•"/>
      <w:lvlJc w:val="left"/>
      <w:pPr>
        <w:tabs>
          <w:tab w:val="num" w:pos="5465"/>
        </w:tabs>
        <w:ind w:left="5465" w:hanging="360"/>
      </w:pPr>
      <w:rPr>
        <w:rFonts w:ascii="Arial" w:hAnsi="Arial" w:hint="default"/>
      </w:rPr>
    </w:lvl>
    <w:lvl w:ilvl="7" w:tplc="CB922B8E" w:tentative="1">
      <w:start w:val="1"/>
      <w:numFmt w:val="bullet"/>
      <w:lvlText w:val="•"/>
      <w:lvlJc w:val="left"/>
      <w:pPr>
        <w:tabs>
          <w:tab w:val="num" w:pos="6185"/>
        </w:tabs>
        <w:ind w:left="6185" w:hanging="360"/>
      </w:pPr>
      <w:rPr>
        <w:rFonts w:ascii="Arial" w:hAnsi="Arial" w:hint="default"/>
      </w:rPr>
    </w:lvl>
    <w:lvl w:ilvl="8" w:tplc="588EA282" w:tentative="1">
      <w:start w:val="1"/>
      <w:numFmt w:val="bullet"/>
      <w:lvlText w:val="•"/>
      <w:lvlJc w:val="left"/>
      <w:pPr>
        <w:tabs>
          <w:tab w:val="num" w:pos="6905"/>
        </w:tabs>
        <w:ind w:left="6905" w:hanging="360"/>
      </w:pPr>
      <w:rPr>
        <w:rFonts w:ascii="Arial" w:hAnsi="Arial" w:hint="default"/>
      </w:rPr>
    </w:lvl>
  </w:abstractNum>
  <w:abstractNum w:abstractNumId="56">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32ED72B0"/>
    <w:multiLevelType w:val="hybridMultilevel"/>
    <w:tmpl w:val="34006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3021852"/>
    <w:multiLevelType w:val="hybridMultilevel"/>
    <w:tmpl w:val="78B06670"/>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2985"/>
        </w:tabs>
        <w:ind w:left="2985"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nsid w:val="347E7459"/>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34DE76EE"/>
    <w:multiLevelType w:val="hybridMultilevel"/>
    <w:tmpl w:val="A67C5582"/>
    <w:lvl w:ilvl="0" w:tplc="F0101B7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356527E6"/>
    <w:multiLevelType w:val="hybridMultilevel"/>
    <w:tmpl w:val="D1DA1758"/>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64">
    <w:nsid w:val="38350D73"/>
    <w:multiLevelType w:val="hybridMultilevel"/>
    <w:tmpl w:val="49E65950"/>
    <w:lvl w:ilvl="0" w:tplc="D7C2D32C">
      <w:start w:val="35"/>
      <w:numFmt w:val="bullet"/>
      <w:lvlText w:val="-"/>
      <w:lvlJc w:val="left"/>
      <w:pPr>
        <w:ind w:left="360" w:hanging="360"/>
      </w:pPr>
      <w:rPr>
        <w:rFonts w:ascii="Times New Roman" w:eastAsia="SimSun" w:hAnsi="Times New Roman" w:cs="Times New Roman" w:hint="default"/>
      </w:rPr>
    </w:lvl>
    <w:lvl w:ilvl="1" w:tplc="D7C2D32C">
      <w:start w:val="35"/>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38F2655D"/>
    <w:multiLevelType w:val="hybridMultilevel"/>
    <w:tmpl w:val="BC20C696"/>
    <w:lvl w:ilvl="0" w:tplc="8BDA903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394F5492"/>
    <w:multiLevelType w:val="hybridMultilevel"/>
    <w:tmpl w:val="412CC27C"/>
    <w:lvl w:ilvl="0" w:tplc="99B08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399B1DD7"/>
    <w:multiLevelType w:val="hybridMultilevel"/>
    <w:tmpl w:val="3E18A0B2"/>
    <w:lvl w:ilvl="0" w:tplc="C71270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39E43008"/>
    <w:multiLevelType w:val="hybridMultilevel"/>
    <w:tmpl w:val="B88EB5FE"/>
    <w:lvl w:ilvl="0" w:tplc="E2E86E72">
      <w:start w:val="4038"/>
      <w:numFmt w:val="bullet"/>
      <w:lvlText w:val="−"/>
      <w:lvlJc w:val="left"/>
      <w:pPr>
        <w:ind w:left="360" w:hanging="360"/>
      </w:pPr>
      <w:rPr>
        <w:rFonts w:ascii="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3A4D58F1"/>
    <w:multiLevelType w:val="hybridMultilevel"/>
    <w:tmpl w:val="BB60FC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3A877D64"/>
    <w:multiLevelType w:val="singleLevel"/>
    <w:tmpl w:val="5DA6FC16"/>
    <w:lvl w:ilvl="0">
      <w:start w:val="1"/>
      <w:numFmt w:val="decimal"/>
      <w:lvlText w:val="[%1]"/>
      <w:lvlJc w:val="left"/>
      <w:pPr>
        <w:tabs>
          <w:tab w:val="num" w:pos="360"/>
        </w:tabs>
        <w:ind w:left="360" w:hanging="360"/>
      </w:pPr>
    </w:lvl>
  </w:abstractNum>
  <w:abstractNum w:abstractNumId="71">
    <w:nsid w:val="3B031940"/>
    <w:multiLevelType w:val="hybridMultilevel"/>
    <w:tmpl w:val="4B4E4A66"/>
    <w:lvl w:ilvl="0" w:tplc="F0101B7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3B2A7393"/>
    <w:multiLevelType w:val="hybridMultilevel"/>
    <w:tmpl w:val="2222DDAE"/>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3">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74">
    <w:nsid w:val="3B3773F1"/>
    <w:multiLevelType w:val="hybridMultilevel"/>
    <w:tmpl w:val="81BED03C"/>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5">
    <w:nsid w:val="3CC0622B"/>
    <w:multiLevelType w:val="hybridMultilevel"/>
    <w:tmpl w:val="2774F95E"/>
    <w:lvl w:ilvl="0" w:tplc="4C84DE50">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E7A21A0"/>
    <w:multiLevelType w:val="hybridMultilevel"/>
    <w:tmpl w:val="4E86C5A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3EB1523C"/>
    <w:multiLevelType w:val="hybridMultilevel"/>
    <w:tmpl w:val="2C122E28"/>
    <w:lvl w:ilvl="0" w:tplc="FF10D19C">
      <w:start w:val="1"/>
      <w:numFmt w:val="bullet"/>
      <w:lvlText w:val="•"/>
      <w:lvlJc w:val="left"/>
      <w:pPr>
        <w:tabs>
          <w:tab w:val="num" w:pos="720"/>
        </w:tabs>
        <w:ind w:left="720" w:hanging="360"/>
      </w:pPr>
      <w:rPr>
        <w:rFonts w:ascii="Arial" w:hAnsi="Arial" w:hint="default"/>
      </w:rPr>
    </w:lvl>
    <w:lvl w:ilvl="1" w:tplc="EA30D682">
      <w:numFmt w:val="bullet"/>
      <w:lvlText w:val="•"/>
      <w:lvlJc w:val="left"/>
      <w:pPr>
        <w:tabs>
          <w:tab w:val="num" w:pos="1440"/>
        </w:tabs>
        <w:ind w:left="1440" w:hanging="360"/>
      </w:pPr>
      <w:rPr>
        <w:rFonts w:ascii="Arial" w:hAnsi="Arial" w:hint="default"/>
      </w:rPr>
    </w:lvl>
    <w:lvl w:ilvl="2" w:tplc="C2DC024A">
      <w:numFmt w:val="bullet"/>
      <w:lvlText w:val="•"/>
      <w:lvlJc w:val="left"/>
      <w:pPr>
        <w:tabs>
          <w:tab w:val="num" w:pos="2160"/>
        </w:tabs>
        <w:ind w:left="2160" w:hanging="360"/>
      </w:pPr>
      <w:rPr>
        <w:rFonts w:ascii="Arial" w:hAnsi="Arial" w:hint="default"/>
      </w:rPr>
    </w:lvl>
    <w:lvl w:ilvl="3" w:tplc="3FCC061C">
      <w:numFmt w:val="bullet"/>
      <w:lvlText w:val="•"/>
      <w:lvlJc w:val="left"/>
      <w:pPr>
        <w:tabs>
          <w:tab w:val="num" w:pos="2880"/>
        </w:tabs>
        <w:ind w:left="2880" w:hanging="360"/>
      </w:pPr>
      <w:rPr>
        <w:rFonts w:ascii="Arial" w:hAnsi="Arial" w:hint="default"/>
      </w:rPr>
    </w:lvl>
    <w:lvl w:ilvl="4" w:tplc="D0329C6E" w:tentative="1">
      <w:start w:val="1"/>
      <w:numFmt w:val="bullet"/>
      <w:lvlText w:val="•"/>
      <w:lvlJc w:val="left"/>
      <w:pPr>
        <w:tabs>
          <w:tab w:val="num" w:pos="3600"/>
        </w:tabs>
        <w:ind w:left="3600" w:hanging="360"/>
      </w:pPr>
      <w:rPr>
        <w:rFonts w:ascii="Arial" w:hAnsi="Arial" w:hint="default"/>
      </w:rPr>
    </w:lvl>
    <w:lvl w:ilvl="5" w:tplc="9A7E5A50" w:tentative="1">
      <w:start w:val="1"/>
      <w:numFmt w:val="bullet"/>
      <w:lvlText w:val="•"/>
      <w:lvlJc w:val="left"/>
      <w:pPr>
        <w:tabs>
          <w:tab w:val="num" w:pos="4320"/>
        </w:tabs>
        <w:ind w:left="4320" w:hanging="360"/>
      </w:pPr>
      <w:rPr>
        <w:rFonts w:ascii="Arial" w:hAnsi="Arial" w:hint="default"/>
      </w:rPr>
    </w:lvl>
    <w:lvl w:ilvl="6" w:tplc="005E6B2C" w:tentative="1">
      <w:start w:val="1"/>
      <w:numFmt w:val="bullet"/>
      <w:lvlText w:val="•"/>
      <w:lvlJc w:val="left"/>
      <w:pPr>
        <w:tabs>
          <w:tab w:val="num" w:pos="5040"/>
        </w:tabs>
        <w:ind w:left="5040" w:hanging="360"/>
      </w:pPr>
      <w:rPr>
        <w:rFonts w:ascii="Arial" w:hAnsi="Arial" w:hint="default"/>
      </w:rPr>
    </w:lvl>
    <w:lvl w:ilvl="7" w:tplc="F0522B78" w:tentative="1">
      <w:start w:val="1"/>
      <w:numFmt w:val="bullet"/>
      <w:lvlText w:val="•"/>
      <w:lvlJc w:val="left"/>
      <w:pPr>
        <w:tabs>
          <w:tab w:val="num" w:pos="5760"/>
        </w:tabs>
        <w:ind w:left="5760" w:hanging="360"/>
      </w:pPr>
      <w:rPr>
        <w:rFonts w:ascii="Arial" w:hAnsi="Arial" w:hint="default"/>
      </w:rPr>
    </w:lvl>
    <w:lvl w:ilvl="8" w:tplc="FE98B934" w:tentative="1">
      <w:start w:val="1"/>
      <w:numFmt w:val="bullet"/>
      <w:lvlText w:val="•"/>
      <w:lvlJc w:val="left"/>
      <w:pPr>
        <w:tabs>
          <w:tab w:val="num" w:pos="6480"/>
        </w:tabs>
        <w:ind w:left="6480" w:hanging="360"/>
      </w:pPr>
      <w:rPr>
        <w:rFonts w:ascii="Arial" w:hAnsi="Arial" w:hint="default"/>
      </w:rPr>
    </w:lvl>
  </w:abstractNum>
  <w:abstractNum w:abstractNumId="78">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40677B38"/>
    <w:multiLevelType w:val="hybridMultilevel"/>
    <w:tmpl w:val="A73C234C"/>
    <w:lvl w:ilvl="0" w:tplc="A08A72AC">
      <w:start w:val="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41F34E24"/>
    <w:multiLevelType w:val="hybridMultilevel"/>
    <w:tmpl w:val="E50C85B0"/>
    <w:lvl w:ilvl="0" w:tplc="625C0070">
      <w:numFmt w:val="bullet"/>
      <w:lvlText w:val="-"/>
      <w:lvlJc w:val="left"/>
      <w:pPr>
        <w:ind w:left="420" w:hanging="420"/>
      </w:pPr>
      <w:rPr>
        <w:rFonts w:ascii="Times" w:eastAsia="MS Mincho" w:hAnsi="Time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nsid w:val="422F37E6"/>
    <w:multiLevelType w:val="hybridMultilevel"/>
    <w:tmpl w:val="AE4ADD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nsid w:val="46317655"/>
    <w:multiLevelType w:val="hybridMultilevel"/>
    <w:tmpl w:val="B596BAEE"/>
    <w:lvl w:ilvl="0" w:tplc="D7C2D32C">
      <w:start w:val="35"/>
      <w:numFmt w:val="bullet"/>
      <w:lvlText w:val="-"/>
      <w:lvlJc w:val="left"/>
      <w:pPr>
        <w:ind w:left="420" w:hanging="420"/>
      </w:pPr>
      <w:rPr>
        <w:rFonts w:ascii="Times New Roman" w:eastAsia="SimSun" w:hAnsi="Times New Roman" w:cs="Times New Roman" w:hint="default"/>
      </w:rPr>
    </w:lvl>
    <w:lvl w:ilvl="1" w:tplc="D7C2D32C">
      <w:start w:val="3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nsid w:val="48757093"/>
    <w:multiLevelType w:val="hybridMultilevel"/>
    <w:tmpl w:val="2B443282"/>
    <w:lvl w:ilvl="0" w:tplc="5E30BB1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87">
    <w:nsid w:val="4A212880"/>
    <w:multiLevelType w:val="hybridMultilevel"/>
    <w:tmpl w:val="CE7E43D8"/>
    <w:lvl w:ilvl="0" w:tplc="F33C04DE">
      <w:start w:val="1"/>
      <w:numFmt w:val="bullet"/>
      <w:lvlText w:val="−"/>
      <w:lvlJc w:val="left"/>
      <w:pPr>
        <w:tabs>
          <w:tab w:val="num" w:pos="360"/>
        </w:tabs>
        <w:ind w:left="360" w:hanging="360"/>
      </w:pPr>
      <w:rPr>
        <w:rFonts w:ascii="Calibri" w:hAnsi="Calibri" w:hint="default"/>
      </w:rPr>
    </w:lvl>
    <w:lvl w:ilvl="1" w:tplc="04090019">
      <w:numFmt w:val="bullet"/>
      <w:lvlText w:val="–"/>
      <w:lvlJc w:val="left"/>
      <w:pPr>
        <w:tabs>
          <w:tab w:val="num" w:pos="1080"/>
        </w:tabs>
        <w:ind w:left="1080" w:hanging="360"/>
      </w:pPr>
      <w:rPr>
        <w:rFonts w:ascii="Arial" w:hAnsi="Arial" w:hint="default"/>
      </w:rPr>
    </w:lvl>
    <w:lvl w:ilvl="2" w:tplc="0409001B">
      <w:start w:val="1"/>
      <w:numFmt w:val="bullet"/>
      <w:lvlText w:val="•"/>
      <w:lvlJc w:val="left"/>
      <w:pPr>
        <w:tabs>
          <w:tab w:val="num" w:pos="1800"/>
        </w:tabs>
        <w:ind w:left="1800" w:hanging="360"/>
      </w:pPr>
      <w:rPr>
        <w:rFonts w:ascii="Arial" w:hAnsi="Arial" w:hint="default"/>
      </w:rPr>
    </w:lvl>
    <w:lvl w:ilvl="3" w:tplc="0409000F">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88">
    <w:nsid w:val="4B0C4A52"/>
    <w:multiLevelType w:val="hybridMultilevel"/>
    <w:tmpl w:val="1A6E7382"/>
    <w:lvl w:ilvl="0" w:tplc="CE1A4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nsid w:val="4B8208BF"/>
    <w:multiLevelType w:val="hybridMultilevel"/>
    <w:tmpl w:val="5E30D6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nsid w:val="4D590991"/>
    <w:multiLevelType w:val="hybridMultilevel"/>
    <w:tmpl w:val="83EA15E6"/>
    <w:lvl w:ilvl="0" w:tplc="D7C2D32C">
      <w:start w:val="3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4DF900FB"/>
    <w:multiLevelType w:val="hybridMultilevel"/>
    <w:tmpl w:val="9BFA470A"/>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3">
    <w:nsid w:val="4E4E5951"/>
    <w:multiLevelType w:val="hybridMultilevel"/>
    <w:tmpl w:val="728860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95">
    <w:nsid w:val="51A61C79"/>
    <w:multiLevelType w:val="hybridMultilevel"/>
    <w:tmpl w:val="127686A4"/>
    <w:lvl w:ilvl="0" w:tplc="5E30BB1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nsid w:val="51BE1F02"/>
    <w:multiLevelType w:val="hybridMultilevel"/>
    <w:tmpl w:val="B49681C0"/>
    <w:lvl w:ilvl="0" w:tplc="04090001">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Calibri" w:hAnsi="Calibri" w:hint="default"/>
      </w:r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7">
    <w:nsid w:val="52E30684"/>
    <w:multiLevelType w:val="hybridMultilevel"/>
    <w:tmpl w:val="47F63A00"/>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nsid w:val="53466F11"/>
    <w:multiLevelType w:val="hybridMultilevel"/>
    <w:tmpl w:val="4962B7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nsid w:val="53965B85"/>
    <w:multiLevelType w:val="hybridMultilevel"/>
    <w:tmpl w:val="7A2EC850"/>
    <w:lvl w:ilvl="0" w:tplc="5E30BB1C">
      <w:numFmt w:val="bullet"/>
      <w:lvlText w:val="-"/>
      <w:lvlJc w:val="left"/>
      <w:pPr>
        <w:ind w:left="420" w:hanging="420"/>
      </w:pPr>
      <w:rPr>
        <w:rFonts w:ascii="Times New Roman" w:eastAsia="SimSun" w:hAnsi="Times New Roman" w:cs="Times New Roman" w:hint="default"/>
      </w:rPr>
    </w:lvl>
    <w:lvl w:ilvl="1" w:tplc="D7C2D32C">
      <w:start w:val="3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nsid w:val="55B5558B"/>
    <w:multiLevelType w:val="hybridMultilevel"/>
    <w:tmpl w:val="0630D122"/>
    <w:lvl w:ilvl="0" w:tplc="5E30BB1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nsid w:val="55EF7466"/>
    <w:multiLevelType w:val="hybridMultilevel"/>
    <w:tmpl w:val="9738E512"/>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nsid w:val="57A22530"/>
    <w:multiLevelType w:val="hybridMultilevel"/>
    <w:tmpl w:val="B682227C"/>
    <w:lvl w:ilvl="0" w:tplc="D7C2D32C">
      <w:start w:val="35"/>
      <w:numFmt w:val="bullet"/>
      <w:lvlText w:val="-"/>
      <w:lvlJc w:val="left"/>
      <w:pPr>
        <w:ind w:left="360" w:hanging="360"/>
      </w:pPr>
      <w:rPr>
        <w:rFonts w:ascii="Times New Roman" w:eastAsia="SimSun" w:hAnsi="Times New Roman"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nsid w:val="58306E21"/>
    <w:multiLevelType w:val="hybridMultilevel"/>
    <w:tmpl w:val="9462D77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nsid w:val="58C849A9"/>
    <w:multiLevelType w:val="hybridMultilevel"/>
    <w:tmpl w:val="15B65F7A"/>
    <w:lvl w:ilvl="0" w:tplc="E2E86E72">
      <w:start w:val="4038"/>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nsid w:val="58D95462"/>
    <w:multiLevelType w:val="hybridMultilevel"/>
    <w:tmpl w:val="2174AA96"/>
    <w:lvl w:ilvl="0" w:tplc="C35C5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7">
    <w:nsid w:val="59CB7F0B"/>
    <w:multiLevelType w:val="hybridMultilevel"/>
    <w:tmpl w:val="5CBAA726"/>
    <w:lvl w:ilvl="0" w:tplc="8410EC04">
      <w:numFmt w:val="bullet"/>
      <w:lvlText w:val="-"/>
      <w:lvlJc w:val="left"/>
      <w:pPr>
        <w:ind w:left="704" w:hanging="420"/>
      </w:pPr>
      <w:rPr>
        <w:rFonts w:ascii="Calibri" w:eastAsia="SimSun"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nsid w:val="59F30A65"/>
    <w:multiLevelType w:val="hybridMultilevel"/>
    <w:tmpl w:val="EBDCE2BA"/>
    <w:lvl w:ilvl="0" w:tplc="76143E58">
      <w:numFmt w:val="bullet"/>
      <w:lvlText w:val="-"/>
      <w:lvlJc w:val="left"/>
      <w:pPr>
        <w:ind w:left="420" w:hanging="42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nsid w:val="5A1C203D"/>
    <w:multiLevelType w:val="hybridMultilevel"/>
    <w:tmpl w:val="FA1CC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nsid w:val="5AC16D50"/>
    <w:multiLevelType w:val="hybridMultilevel"/>
    <w:tmpl w:val="892C0486"/>
    <w:lvl w:ilvl="0" w:tplc="11C4EF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nsid w:val="5AEA09DC"/>
    <w:multiLevelType w:val="hybridMultilevel"/>
    <w:tmpl w:val="D15083CA"/>
    <w:lvl w:ilvl="0" w:tplc="625C0070">
      <w:numFmt w:val="bullet"/>
      <w:lvlText w:val="-"/>
      <w:lvlJc w:val="left"/>
      <w:pPr>
        <w:ind w:left="420" w:hanging="420"/>
      </w:pPr>
      <w:rPr>
        <w:rFonts w:ascii="Times" w:eastAsia="MS Mincho" w:hAnsi="Times" w:cs="Times New Roman" w:hint="default"/>
      </w:rPr>
    </w:lvl>
    <w:lvl w:ilvl="1" w:tplc="625C0070">
      <w:numFmt w:val="bullet"/>
      <w:lvlText w:val="-"/>
      <w:lvlJc w:val="left"/>
      <w:pPr>
        <w:ind w:left="840" w:hanging="420"/>
      </w:pPr>
      <w:rPr>
        <w:rFonts w:ascii="Times" w:eastAsia="MS Mincho" w:hAnsi="Times" w:cs="Times New Roman" w:hint="default"/>
      </w:rPr>
    </w:lvl>
    <w:lvl w:ilvl="2" w:tplc="F0101B7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nsid w:val="5D281B19"/>
    <w:multiLevelType w:val="hybridMultilevel"/>
    <w:tmpl w:val="793EA850"/>
    <w:lvl w:ilvl="0" w:tplc="A08A72AC">
      <w:start w:val="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nsid w:val="5D997A7E"/>
    <w:multiLevelType w:val="hybridMultilevel"/>
    <w:tmpl w:val="DA823C20"/>
    <w:lvl w:ilvl="0" w:tplc="5E30BB1C">
      <w:numFmt w:val="bullet"/>
      <w:lvlText w:val="-"/>
      <w:lvlJc w:val="left"/>
      <w:pPr>
        <w:ind w:left="420" w:hanging="420"/>
      </w:pPr>
      <w:rPr>
        <w:rFonts w:ascii="Times New Roman" w:eastAsia="SimSun" w:hAnsi="Times New Roman" w:cs="Times New Roman" w:hint="default"/>
      </w:rPr>
    </w:lvl>
    <w:lvl w:ilvl="1" w:tplc="5E30BB1C">
      <w:numFmt w:val="bullet"/>
      <w:lvlText w:val="-"/>
      <w:lvlJc w:val="left"/>
      <w:pPr>
        <w:ind w:left="840" w:hanging="420"/>
      </w:pPr>
      <w:rPr>
        <w:rFonts w:ascii="Times New Roman" w:eastAsia="SimSun" w:hAnsi="Times New Roman" w:cs="Times New Roman" w:hint="default"/>
      </w:rPr>
    </w:lvl>
    <w:lvl w:ilvl="2" w:tplc="5E30BB1C">
      <w:numFmt w:val="bullet"/>
      <w:lvlText w:val="-"/>
      <w:lvlJc w:val="left"/>
      <w:pPr>
        <w:ind w:left="1260" w:hanging="420"/>
      </w:pPr>
      <w:rPr>
        <w:rFonts w:ascii="Times New Roman" w:eastAsia="SimSun" w:hAnsi="Times New Roman" w:cs="Times New Roman" w:hint="default"/>
      </w:rPr>
    </w:lvl>
    <w:lvl w:ilvl="3" w:tplc="5E30BB1C">
      <w:numFmt w:val="bullet"/>
      <w:lvlText w:val="-"/>
      <w:lvlJc w:val="left"/>
      <w:pPr>
        <w:ind w:left="1680" w:hanging="420"/>
      </w:pPr>
      <w:rPr>
        <w:rFonts w:ascii="Times New Roman" w:eastAsia="SimSun" w:hAnsi="Times New Roman" w:cs="Times New Roman" w:hint="default"/>
      </w:rPr>
    </w:lvl>
    <w:lvl w:ilvl="4" w:tplc="5E30BB1C">
      <w:numFmt w:val="bullet"/>
      <w:lvlText w:val="-"/>
      <w:lvlJc w:val="left"/>
      <w:pPr>
        <w:ind w:left="2100" w:hanging="420"/>
      </w:pPr>
      <w:rPr>
        <w:rFonts w:ascii="Times New Roman" w:eastAsia="SimSu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nsid w:val="5F2A10D4"/>
    <w:multiLevelType w:val="hybridMultilevel"/>
    <w:tmpl w:val="9E940846"/>
    <w:lvl w:ilvl="0" w:tplc="7E2004A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60393B77"/>
    <w:multiLevelType w:val="hybridMultilevel"/>
    <w:tmpl w:val="0BDE9986"/>
    <w:lvl w:ilvl="0" w:tplc="5E30BB1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nsid w:val="60B01ADB"/>
    <w:multiLevelType w:val="hybridMultilevel"/>
    <w:tmpl w:val="2774F95E"/>
    <w:lvl w:ilvl="0" w:tplc="4C84DE50">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18F7BE2"/>
    <w:multiLevelType w:val="hybridMultilevel"/>
    <w:tmpl w:val="C08C4414"/>
    <w:lvl w:ilvl="0" w:tplc="5E30BB1C">
      <w:numFmt w:val="bullet"/>
      <w:lvlText w:val="-"/>
      <w:lvlJc w:val="left"/>
      <w:pPr>
        <w:ind w:left="360" w:hanging="360"/>
      </w:pPr>
      <w:rPr>
        <w:rFonts w:ascii="Times New Roman" w:eastAsia="SimSu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nsid w:val="62CB572F"/>
    <w:multiLevelType w:val="hybridMultilevel"/>
    <w:tmpl w:val="01045AD8"/>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0">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1">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nsid w:val="64FF45A2"/>
    <w:multiLevelType w:val="hybridMultilevel"/>
    <w:tmpl w:val="5E3ED870"/>
    <w:lvl w:ilvl="0" w:tplc="A08A72AC">
      <w:start w:val="18"/>
      <w:numFmt w:val="bullet"/>
      <w:lvlText w:val="–"/>
      <w:lvlJc w:val="left"/>
      <w:pPr>
        <w:ind w:left="420" w:hanging="420"/>
      </w:pPr>
      <w:rPr>
        <w:rFonts w:ascii="Arial" w:hAnsi="Arial" w:hint="default"/>
      </w:rPr>
    </w:lvl>
    <w:lvl w:ilvl="1" w:tplc="11C4EFA4">
      <w:start w:val="1"/>
      <w:numFmt w:val="bullet"/>
      <w:lvlText w:val="•"/>
      <w:lvlJc w:val="left"/>
      <w:pPr>
        <w:ind w:left="840" w:hanging="420"/>
      </w:pPr>
      <w:rPr>
        <w:rFonts w:ascii="Arial" w:hAnsi="Arial" w:cs="Times New Roman" w:hint="default"/>
      </w:rPr>
    </w:lvl>
    <w:lvl w:ilvl="2" w:tplc="D102D0A6">
      <w:start w:val="3"/>
      <w:numFmt w:val="bullet"/>
      <w:lvlText w:val="-"/>
      <w:lvlJc w:val="left"/>
      <w:pPr>
        <w:ind w:left="1200" w:hanging="36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4">
    <w:nsid w:val="65716EF3"/>
    <w:multiLevelType w:val="hybridMultilevel"/>
    <w:tmpl w:val="1D9A1FA0"/>
    <w:lvl w:ilvl="0" w:tplc="F9B668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6">
    <w:nsid w:val="66466765"/>
    <w:multiLevelType w:val="hybridMultilevel"/>
    <w:tmpl w:val="B302E62C"/>
    <w:lvl w:ilvl="0" w:tplc="D7C2D32C">
      <w:start w:val="3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D7C2D32C">
      <w:start w:val="35"/>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nsid w:val="68B12543"/>
    <w:multiLevelType w:val="hybridMultilevel"/>
    <w:tmpl w:val="21BCAA2A"/>
    <w:lvl w:ilvl="0" w:tplc="05E0AA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nsid w:val="692D2E2F"/>
    <w:multiLevelType w:val="hybridMultilevel"/>
    <w:tmpl w:val="F7B2FA92"/>
    <w:lvl w:ilvl="0" w:tplc="D7C2D32C">
      <w:start w:val="3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nsid w:val="6E62628F"/>
    <w:multiLevelType w:val="hybridMultilevel"/>
    <w:tmpl w:val="90ACC306"/>
    <w:lvl w:ilvl="0" w:tplc="F0101B72">
      <w:start w:val="1"/>
      <w:numFmt w:val="bullet"/>
      <w:lvlText w:val="−"/>
      <w:lvlJc w:val="left"/>
      <w:pPr>
        <w:ind w:left="840" w:hanging="420"/>
      </w:pPr>
      <w:rPr>
        <w:rFonts w:ascii="Calibri" w:hAnsi="Calibri" w:hint="default"/>
      </w:rPr>
    </w:lvl>
    <w:lvl w:ilvl="1" w:tplc="F0101B72">
      <w:start w:val="1"/>
      <w:numFmt w:val="bullet"/>
      <w:lvlText w:val="−"/>
      <w:lvlJc w:val="left"/>
      <w:pPr>
        <w:ind w:left="1260" w:hanging="420"/>
      </w:pPr>
      <w:rPr>
        <w:rFonts w:ascii="Calibri" w:hAnsi="Calibri"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1">
    <w:nsid w:val="6F586409"/>
    <w:multiLevelType w:val="hybridMultilevel"/>
    <w:tmpl w:val="0296825C"/>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2">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nsid w:val="714D7720"/>
    <w:multiLevelType w:val="hybridMultilevel"/>
    <w:tmpl w:val="BAF2794A"/>
    <w:lvl w:ilvl="0" w:tplc="D7C2D32C">
      <w:start w:val="3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nsid w:val="71B4452B"/>
    <w:multiLevelType w:val="hybridMultilevel"/>
    <w:tmpl w:val="ADCCEADA"/>
    <w:lvl w:ilvl="0" w:tplc="6A9662A4">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nsid w:val="75213C3A"/>
    <w:multiLevelType w:val="hybridMultilevel"/>
    <w:tmpl w:val="56988E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6">
    <w:nsid w:val="76601238"/>
    <w:multiLevelType w:val="hybridMultilevel"/>
    <w:tmpl w:val="664A8A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nsid w:val="77D6208D"/>
    <w:multiLevelType w:val="hybridMultilevel"/>
    <w:tmpl w:val="1770816A"/>
    <w:lvl w:ilvl="0" w:tplc="0409000F">
      <w:start w:val="1"/>
      <w:numFmt w:val="decimal"/>
      <w:lvlText w:val="%1."/>
      <w:lvlJc w:val="left"/>
      <w:pPr>
        <w:tabs>
          <w:tab w:val="num" w:pos="360"/>
        </w:tabs>
        <w:ind w:left="360" w:hanging="360"/>
      </w:pPr>
      <w:rPr>
        <w:rFonts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40">
    <w:nsid w:val="780951D5"/>
    <w:multiLevelType w:val="hybridMultilevel"/>
    <w:tmpl w:val="63308CE6"/>
    <w:lvl w:ilvl="0" w:tplc="D7C2D32C">
      <w:start w:val="3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nsid w:val="78605A27"/>
    <w:multiLevelType w:val="hybridMultilevel"/>
    <w:tmpl w:val="A9D2691E"/>
    <w:lvl w:ilvl="0" w:tplc="8F08C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nsid w:val="788D7E71"/>
    <w:multiLevelType w:val="hybridMultilevel"/>
    <w:tmpl w:val="F10889B6"/>
    <w:lvl w:ilvl="0" w:tplc="D7C2D32C">
      <w:start w:val="3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nsid w:val="78A63CEA"/>
    <w:multiLevelType w:val="hybridMultilevel"/>
    <w:tmpl w:val="3D2C44FE"/>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4">
    <w:nsid w:val="79504A41"/>
    <w:multiLevelType w:val="hybridMultilevel"/>
    <w:tmpl w:val="2774F95E"/>
    <w:lvl w:ilvl="0" w:tplc="4C84DE50">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9516FD3"/>
    <w:multiLevelType w:val="hybridMultilevel"/>
    <w:tmpl w:val="429CB68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nsid w:val="7A031826"/>
    <w:multiLevelType w:val="hybridMultilevel"/>
    <w:tmpl w:val="55B20D3C"/>
    <w:lvl w:ilvl="0" w:tplc="B1F46DB8">
      <w:start w:val="4939"/>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7CC016DB"/>
    <w:multiLevelType w:val="hybridMultilevel"/>
    <w:tmpl w:val="7FC2C5C6"/>
    <w:lvl w:ilvl="0" w:tplc="83802386">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0">
    <w:nsid w:val="7D7135BF"/>
    <w:multiLevelType w:val="hybridMultilevel"/>
    <w:tmpl w:val="09067866"/>
    <w:lvl w:ilvl="0" w:tplc="BF768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nsid w:val="7DB31D3C"/>
    <w:multiLevelType w:val="hybridMultilevel"/>
    <w:tmpl w:val="AEFC72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0"/>
  </w:num>
  <w:num w:numId="2">
    <w:abstractNumId w:val="59"/>
  </w:num>
  <w:num w:numId="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115"/>
  </w:num>
  <w:num w:numId="6">
    <w:abstractNumId w:val="138"/>
  </w:num>
  <w:num w:numId="7">
    <w:abstractNumId w:val="33"/>
  </w:num>
  <w:num w:numId="8">
    <w:abstractNumId w:val="121"/>
  </w:num>
  <w:num w:numId="9">
    <w:abstractNumId w:val="59"/>
  </w:num>
  <w:num w:numId="10">
    <w:abstractNumId w:val="51"/>
  </w:num>
  <w:num w:numId="11">
    <w:abstractNumId w:val="120"/>
  </w:num>
  <w:num w:numId="12">
    <w:abstractNumId w:val="56"/>
  </w:num>
  <w:num w:numId="13">
    <w:abstractNumId w:val="78"/>
  </w:num>
  <w:num w:numId="14">
    <w:abstractNumId w:val="44"/>
  </w:num>
  <w:num w:numId="15">
    <w:abstractNumId w:val="8"/>
  </w:num>
  <w:num w:numId="16">
    <w:abstractNumId w:val="59"/>
  </w:num>
  <w:num w:numId="17">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91"/>
  </w:num>
  <w:num w:numId="19">
    <w:abstractNumId w:val="146"/>
  </w:num>
  <w:num w:numId="20">
    <w:abstractNumId w:val="59"/>
  </w:num>
  <w:num w:numId="21">
    <w:abstractNumId w:val="65"/>
  </w:num>
  <w:num w:numId="22">
    <w:abstractNumId w:val="59"/>
  </w:num>
  <w:num w:numId="23">
    <w:abstractNumId w:val="59"/>
  </w:num>
  <w:num w:numId="24">
    <w:abstractNumId w:val="135"/>
  </w:num>
  <w:num w:numId="25">
    <w:abstractNumId w:val="143"/>
  </w:num>
  <w:num w:numId="26">
    <w:abstractNumId w:val="62"/>
  </w:num>
  <w:num w:numId="27">
    <w:abstractNumId w:val="12"/>
  </w:num>
  <w:num w:numId="28">
    <w:abstractNumId w:val="94"/>
  </w:num>
  <w:num w:numId="29">
    <w:abstractNumId w:val="6"/>
  </w:num>
  <w:num w:numId="30">
    <w:abstractNumId w:val="21"/>
  </w:num>
  <w:num w:numId="31">
    <w:abstractNumId w:val="68"/>
  </w:num>
  <w:num w:numId="32">
    <w:abstractNumId w:val="89"/>
  </w:num>
  <w:num w:numId="33">
    <w:abstractNumId w:val="29"/>
  </w:num>
  <w:num w:numId="34">
    <w:abstractNumId w:val="104"/>
  </w:num>
  <w:num w:numId="35">
    <w:abstractNumId w:val="80"/>
  </w:num>
  <w:num w:numId="36">
    <w:abstractNumId w:val="7"/>
  </w:num>
  <w:num w:numId="37">
    <w:abstractNumId w:val="124"/>
  </w:num>
  <w:num w:numId="38">
    <w:abstractNumId w:val="110"/>
  </w:num>
  <w:num w:numId="39">
    <w:abstractNumId w:val="145"/>
  </w:num>
  <w:num w:numId="40">
    <w:abstractNumId w:val="93"/>
  </w:num>
  <w:num w:numId="41">
    <w:abstractNumId w:val="67"/>
  </w:num>
  <w:num w:numId="42">
    <w:abstractNumId w:val="133"/>
  </w:num>
  <w:num w:numId="43">
    <w:abstractNumId w:val="102"/>
  </w:num>
  <w:num w:numId="44">
    <w:abstractNumId w:val="64"/>
  </w:num>
  <w:num w:numId="45">
    <w:abstractNumId w:val="90"/>
  </w:num>
  <w:num w:numId="46">
    <w:abstractNumId w:val="142"/>
  </w:num>
  <w:num w:numId="47">
    <w:abstractNumId w:val="126"/>
  </w:num>
  <w:num w:numId="48">
    <w:abstractNumId w:val="151"/>
  </w:num>
  <w:num w:numId="49">
    <w:abstractNumId w:val="129"/>
  </w:num>
  <w:num w:numId="50">
    <w:abstractNumId w:val="59"/>
  </w:num>
  <w:num w:numId="51">
    <w:abstractNumId w:val="38"/>
  </w:num>
  <w:num w:numId="52">
    <w:abstractNumId w:val="72"/>
  </w:num>
  <w:num w:numId="53">
    <w:abstractNumId w:val="131"/>
  </w:num>
  <w:num w:numId="54">
    <w:abstractNumId w:val="119"/>
  </w:num>
  <w:num w:numId="55">
    <w:abstractNumId w:val="59"/>
  </w:num>
  <w:num w:numId="56">
    <w:abstractNumId w:val="59"/>
  </w:num>
  <w:num w:numId="57">
    <w:abstractNumId w:val="83"/>
  </w:num>
  <w:num w:numId="58">
    <w:abstractNumId w:val="41"/>
  </w:num>
  <w:num w:numId="59">
    <w:abstractNumId w:val="43"/>
  </w:num>
  <w:num w:numId="60">
    <w:abstractNumId w:val="14"/>
  </w:num>
  <w:num w:numId="61">
    <w:abstractNumId w:val="92"/>
  </w:num>
  <w:num w:numId="62">
    <w:abstractNumId w:val="60"/>
  </w:num>
  <w:num w:numId="63">
    <w:abstractNumId w:val="39"/>
  </w:num>
  <w:num w:numId="64">
    <w:abstractNumId w:val="9"/>
  </w:num>
  <w:num w:numId="65">
    <w:abstractNumId w:val="5"/>
  </w:num>
  <w:num w:numId="66">
    <w:abstractNumId w:val="4"/>
  </w:num>
  <w:num w:numId="67">
    <w:abstractNumId w:val="47"/>
  </w:num>
  <w:num w:numId="68">
    <w:abstractNumId w:val="123"/>
  </w:num>
  <w:num w:numId="69">
    <w:abstractNumId w:val="100"/>
  </w:num>
  <w:num w:numId="70">
    <w:abstractNumId w:val="141"/>
  </w:num>
  <w:num w:numId="71">
    <w:abstractNumId w:val="50"/>
  </w:num>
  <w:num w:numId="72">
    <w:abstractNumId w:val="113"/>
  </w:num>
  <w:num w:numId="73">
    <w:abstractNumId w:val="59"/>
  </w:num>
  <w:num w:numId="74">
    <w:abstractNumId w:val="59"/>
  </w:num>
  <w:num w:numId="75">
    <w:abstractNumId w:val="86"/>
  </w:num>
  <w:num w:numId="76">
    <w:abstractNumId w:val="36"/>
  </w:num>
  <w:num w:numId="77">
    <w:abstractNumId w:val="144"/>
  </w:num>
  <w:num w:numId="78">
    <w:abstractNumId w:val="25"/>
  </w:num>
  <w:num w:numId="79">
    <w:abstractNumId w:val="32"/>
  </w:num>
  <w:num w:numId="80">
    <w:abstractNumId w:val="40"/>
  </w:num>
  <w:num w:numId="81">
    <w:abstractNumId w:val="87"/>
  </w:num>
  <w:num w:numId="82">
    <w:abstractNumId w:val="35"/>
  </w:num>
  <w:num w:numId="83">
    <w:abstractNumId w:val="96"/>
  </w:num>
  <w:num w:numId="84">
    <w:abstractNumId w:val="13"/>
  </w:num>
  <w:num w:numId="85">
    <w:abstractNumId w:val="61"/>
  </w:num>
  <w:num w:numId="86">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num>
  <w:num w:numId="88">
    <w:abstractNumId w:val="71"/>
  </w:num>
  <w:num w:numId="89">
    <w:abstractNumId w:val="59"/>
  </w:num>
  <w:num w:numId="90">
    <w:abstractNumId w:val="59"/>
  </w:num>
  <w:num w:numId="91">
    <w:abstractNumId w:val="59"/>
  </w:num>
  <w:num w:numId="92">
    <w:abstractNumId w:val="59"/>
  </w:num>
  <w:num w:numId="93">
    <w:abstractNumId w:val="59"/>
  </w:num>
  <w:num w:numId="94">
    <w:abstractNumId w:val="117"/>
  </w:num>
  <w:num w:numId="95">
    <w:abstractNumId w:val="45"/>
  </w:num>
  <w:num w:numId="96">
    <w:abstractNumId w:val="59"/>
  </w:num>
  <w:num w:numId="97">
    <w:abstractNumId w:val="59"/>
  </w:num>
  <w:num w:numId="98">
    <w:abstractNumId w:val="85"/>
  </w:num>
  <w:num w:numId="99">
    <w:abstractNumId w:val="59"/>
  </w:num>
  <w:num w:numId="100">
    <w:abstractNumId w:val="16"/>
  </w:num>
  <w:num w:numId="101">
    <w:abstractNumId w:val="150"/>
  </w:num>
  <w:num w:numId="102">
    <w:abstractNumId w:val="59"/>
  </w:num>
  <w:num w:numId="103">
    <w:abstractNumId w:val="59"/>
  </w:num>
  <w:num w:numId="104">
    <w:abstractNumId w:val="59"/>
  </w:num>
  <w:num w:numId="105">
    <w:abstractNumId w:val="66"/>
  </w:num>
  <w:num w:numId="106">
    <w:abstractNumId w:val="55"/>
  </w:num>
  <w:num w:numId="107">
    <w:abstractNumId w:val="75"/>
  </w:num>
  <w:num w:numId="108">
    <w:abstractNumId w:val="95"/>
  </w:num>
  <w:num w:numId="109">
    <w:abstractNumId w:val="136"/>
  </w:num>
  <w:num w:numId="110">
    <w:abstractNumId w:val="57"/>
  </w:num>
  <w:num w:numId="111">
    <w:abstractNumId w:val="17"/>
  </w:num>
  <w:num w:numId="112">
    <w:abstractNumId w:val="77"/>
  </w:num>
  <w:num w:numId="113">
    <w:abstractNumId w:val="116"/>
  </w:num>
  <w:num w:numId="114">
    <w:abstractNumId w:val="59"/>
  </w:num>
  <w:num w:numId="115">
    <w:abstractNumId w:val="59"/>
  </w:num>
  <w:num w:numId="116">
    <w:abstractNumId w:val="59"/>
  </w:num>
  <w:num w:numId="117">
    <w:abstractNumId w:val="128"/>
  </w:num>
  <w:num w:numId="118">
    <w:abstractNumId w:val="118"/>
  </w:num>
  <w:num w:numId="119">
    <w:abstractNumId w:val="18"/>
  </w:num>
  <w:num w:numId="120">
    <w:abstractNumId w:val="54"/>
  </w:num>
  <w:num w:numId="121">
    <w:abstractNumId w:val="63"/>
  </w:num>
  <w:num w:numId="122">
    <w:abstractNumId w:val="19"/>
  </w:num>
  <w:num w:numId="123">
    <w:abstractNumId w:val="73"/>
  </w:num>
  <w:num w:numId="124">
    <w:abstractNumId w:val="59"/>
  </w:num>
  <w:num w:numId="125">
    <w:abstractNumId w:val="15"/>
  </w:num>
  <w:num w:numId="126">
    <w:abstractNumId w:val="84"/>
  </w:num>
  <w:num w:numId="127">
    <w:abstractNumId w:val="0"/>
  </w:num>
  <w:num w:numId="128">
    <w:abstractNumId w:val="99"/>
  </w:num>
  <w:num w:numId="129">
    <w:abstractNumId w:val="58"/>
  </w:num>
  <w:num w:numId="130">
    <w:abstractNumId w:val="26"/>
  </w:num>
  <w:num w:numId="131">
    <w:abstractNumId w:val="49"/>
  </w:num>
  <w:num w:numId="132">
    <w:abstractNumId w:val="127"/>
  </w:num>
  <w:num w:numId="133">
    <w:abstractNumId w:val="98"/>
  </w:num>
  <w:num w:numId="134">
    <w:abstractNumId w:val="105"/>
  </w:num>
  <w:num w:numId="135">
    <w:abstractNumId w:val="23"/>
  </w:num>
  <w:num w:numId="136">
    <w:abstractNumId w:val="97"/>
  </w:num>
  <w:num w:numId="137">
    <w:abstractNumId w:val="103"/>
  </w:num>
  <w:num w:numId="138">
    <w:abstractNumId w:val="147"/>
  </w:num>
  <w:num w:numId="139">
    <w:abstractNumId w:val="134"/>
  </w:num>
  <w:num w:numId="140">
    <w:abstractNumId w:val="76"/>
  </w:num>
  <w:num w:numId="141">
    <w:abstractNumId w:val="24"/>
  </w:num>
  <w:num w:numId="142">
    <w:abstractNumId w:val="59"/>
  </w:num>
  <w:num w:numId="143">
    <w:abstractNumId w:val="59"/>
  </w:num>
  <w:num w:numId="144">
    <w:abstractNumId w:val="59"/>
  </w:num>
  <w:num w:numId="145">
    <w:abstractNumId w:val="59"/>
  </w:num>
  <w:num w:numId="146">
    <w:abstractNumId w:val="81"/>
  </w:num>
  <w:num w:numId="147">
    <w:abstractNumId w:val="42"/>
  </w:num>
  <w:num w:numId="148">
    <w:abstractNumId w:val="111"/>
  </w:num>
  <w:num w:numId="149">
    <w:abstractNumId w:val="59"/>
  </w:num>
  <w:num w:numId="150">
    <w:abstractNumId w:val="59"/>
  </w:num>
  <w:num w:numId="151">
    <w:abstractNumId w:val="82"/>
  </w:num>
  <w:num w:numId="152">
    <w:abstractNumId w:val="34"/>
  </w:num>
  <w:num w:numId="153">
    <w:abstractNumId w:val="59"/>
  </w:num>
  <w:num w:numId="154">
    <w:abstractNumId w:val="59"/>
  </w:num>
  <w:num w:numId="155">
    <w:abstractNumId w:val="37"/>
  </w:num>
  <w:num w:numId="156">
    <w:abstractNumId w:val="59"/>
  </w:num>
  <w:num w:numId="157">
    <w:abstractNumId w:val="59"/>
  </w:num>
  <w:num w:numId="158">
    <w:abstractNumId w:val="59"/>
  </w:num>
  <w:num w:numId="159">
    <w:abstractNumId w:val="109"/>
  </w:num>
  <w:num w:numId="160">
    <w:abstractNumId w:val="30"/>
  </w:num>
  <w:num w:numId="161">
    <w:abstractNumId w:val="1"/>
  </w:num>
  <w:num w:numId="162">
    <w:abstractNumId w:val="59"/>
  </w:num>
  <w:num w:numId="163">
    <w:abstractNumId w:val="59"/>
  </w:num>
  <w:num w:numId="164">
    <w:abstractNumId w:val="59"/>
  </w:num>
  <w:num w:numId="165">
    <w:abstractNumId w:val="59"/>
  </w:num>
  <w:num w:numId="166">
    <w:abstractNumId w:val="59"/>
  </w:num>
  <w:num w:numId="167">
    <w:abstractNumId w:val="59"/>
  </w:num>
  <w:num w:numId="168">
    <w:abstractNumId w:val="59"/>
  </w:num>
  <w:num w:numId="169">
    <w:abstractNumId w:val="59"/>
  </w:num>
  <w:num w:numId="170">
    <w:abstractNumId w:val="59"/>
  </w:num>
  <w:num w:numId="171">
    <w:abstractNumId w:val="59"/>
  </w:num>
  <w:num w:numId="172">
    <w:abstractNumId w:val="59"/>
  </w:num>
  <w:num w:numId="173">
    <w:abstractNumId w:val="74"/>
  </w:num>
  <w:num w:numId="174">
    <w:abstractNumId w:val="53"/>
  </w:num>
  <w:num w:numId="175">
    <w:abstractNumId w:val="130"/>
  </w:num>
  <w:num w:numId="176">
    <w:abstractNumId w:val="27"/>
  </w:num>
  <w:num w:numId="177">
    <w:abstractNumId w:val="59"/>
  </w:num>
  <w:num w:numId="178">
    <w:abstractNumId w:val="59"/>
  </w:num>
  <w:num w:numId="1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1"/>
  </w:num>
  <w:num w:numId="181">
    <w:abstractNumId w:val="139"/>
  </w:num>
  <w:num w:numId="182">
    <w:abstractNumId w:val="59"/>
  </w:num>
  <w:num w:numId="183">
    <w:abstractNumId w:val="59"/>
  </w:num>
  <w:num w:numId="184">
    <w:abstractNumId w:val="70"/>
  </w:num>
  <w:num w:numId="185">
    <w:abstractNumId w:val="108"/>
  </w:num>
  <w:num w:numId="186">
    <w:abstractNumId w:val="112"/>
  </w:num>
  <w:num w:numId="187">
    <w:abstractNumId w:val="79"/>
  </w:num>
  <w:num w:numId="188">
    <w:abstractNumId w:val="31"/>
  </w:num>
  <w:num w:numId="189">
    <w:abstractNumId w:val="122"/>
  </w:num>
  <w:num w:numId="190">
    <w:abstractNumId w:val="69"/>
  </w:num>
  <w:num w:numId="191">
    <w:abstractNumId w:val="137"/>
  </w:num>
  <w:num w:numId="192">
    <w:abstractNumId w:val="59"/>
  </w:num>
  <w:num w:numId="193">
    <w:abstractNumId w:val="59"/>
  </w:num>
  <w:num w:numId="194">
    <w:abstractNumId w:val="22"/>
  </w:num>
  <w:num w:numId="195">
    <w:abstractNumId w:val="107"/>
  </w:num>
  <w:num w:numId="196">
    <w:abstractNumId w:val="52"/>
  </w:num>
  <w:num w:numId="197">
    <w:abstractNumId w:val="70"/>
    <w:lvlOverride w:ilvl="0">
      <w:startOverride w:val="1"/>
    </w:lvlOverride>
  </w:num>
  <w:num w:numId="198">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
  </w:num>
  <w:num w:numId="200">
    <w:abstractNumId w:val="132"/>
  </w:num>
  <w:num w:numId="201">
    <w:abstractNumId w:val="148"/>
  </w:num>
  <w:num w:numId="202">
    <w:abstractNumId w:val="140"/>
  </w:num>
  <w:num w:numId="203">
    <w:abstractNumId w:val="10"/>
  </w:num>
  <w:num w:numId="204">
    <w:abstractNumId w:val="20"/>
  </w:num>
  <w:num w:numId="205">
    <w:abstractNumId w:val="125"/>
  </w:num>
  <w:num w:numId="206">
    <w:abstractNumId w:val="149"/>
  </w:num>
  <w:num w:numId="207">
    <w:abstractNumId w:val="48"/>
  </w:num>
  <w:num w:numId="208">
    <w:abstractNumId w:val="101"/>
  </w:num>
  <w:num w:numId="209">
    <w:abstractNumId w:val="106"/>
  </w:num>
  <w:num w:numId="210">
    <w:abstractNumId w:val="88"/>
  </w:num>
  <w:numIdMacAtCleanup w:val="20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02"/>
    <w:rsid w:val="00000411"/>
    <w:rsid w:val="00000D04"/>
    <w:rsid w:val="00000DB2"/>
    <w:rsid w:val="00001376"/>
    <w:rsid w:val="000016CD"/>
    <w:rsid w:val="00002070"/>
    <w:rsid w:val="000020F6"/>
    <w:rsid w:val="00002231"/>
    <w:rsid w:val="00002893"/>
    <w:rsid w:val="00002945"/>
    <w:rsid w:val="00002C9F"/>
    <w:rsid w:val="00003396"/>
    <w:rsid w:val="000033A3"/>
    <w:rsid w:val="00003605"/>
    <w:rsid w:val="00003860"/>
    <w:rsid w:val="00003C56"/>
    <w:rsid w:val="00003D3F"/>
    <w:rsid w:val="00003E07"/>
    <w:rsid w:val="00003EC2"/>
    <w:rsid w:val="000040A9"/>
    <w:rsid w:val="000044C0"/>
    <w:rsid w:val="0000458E"/>
    <w:rsid w:val="0000498A"/>
    <w:rsid w:val="00004E70"/>
    <w:rsid w:val="000059D3"/>
    <w:rsid w:val="000059F6"/>
    <w:rsid w:val="00005D99"/>
    <w:rsid w:val="000063CC"/>
    <w:rsid w:val="000063D6"/>
    <w:rsid w:val="00006ACB"/>
    <w:rsid w:val="000072B6"/>
    <w:rsid w:val="000074F1"/>
    <w:rsid w:val="00007813"/>
    <w:rsid w:val="0001012C"/>
    <w:rsid w:val="00010319"/>
    <w:rsid w:val="0001038B"/>
    <w:rsid w:val="00010689"/>
    <w:rsid w:val="000109E6"/>
    <w:rsid w:val="00010C0A"/>
    <w:rsid w:val="000111FC"/>
    <w:rsid w:val="000113B4"/>
    <w:rsid w:val="00011A82"/>
    <w:rsid w:val="00011C74"/>
    <w:rsid w:val="00011F67"/>
    <w:rsid w:val="000121D2"/>
    <w:rsid w:val="000127C4"/>
    <w:rsid w:val="00012862"/>
    <w:rsid w:val="000128E6"/>
    <w:rsid w:val="00013133"/>
    <w:rsid w:val="00013199"/>
    <w:rsid w:val="0001358F"/>
    <w:rsid w:val="000139DC"/>
    <w:rsid w:val="00013CF1"/>
    <w:rsid w:val="00015EFB"/>
    <w:rsid w:val="00016593"/>
    <w:rsid w:val="000165E2"/>
    <w:rsid w:val="00016C8D"/>
    <w:rsid w:val="000172BE"/>
    <w:rsid w:val="0001774C"/>
    <w:rsid w:val="000179BD"/>
    <w:rsid w:val="00017AD7"/>
    <w:rsid w:val="00017D8A"/>
    <w:rsid w:val="00017FA3"/>
    <w:rsid w:val="00021075"/>
    <w:rsid w:val="000211CC"/>
    <w:rsid w:val="0002121F"/>
    <w:rsid w:val="00021426"/>
    <w:rsid w:val="000217F1"/>
    <w:rsid w:val="00021DBF"/>
    <w:rsid w:val="0002306B"/>
    <w:rsid w:val="0002335E"/>
    <w:rsid w:val="00023388"/>
    <w:rsid w:val="000233F5"/>
    <w:rsid w:val="00023425"/>
    <w:rsid w:val="00023599"/>
    <w:rsid w:val="00023BA7"/>
    <w:rsid w:val="00023CD4"/>
    <w:rsid w:val="000241BE"/>
    <w:rsid w:val="000242F2"/>
    <w:rsid w:val="000243A2"/>
    <w:rsid w:val="00024AD3"/>
    <w:rsid w:val="00024D43"/>
    <w:rsid w:val="0002547C"/>
    <w:rsid w:val="0002568C"/>
    <w:rsid w:val="00025CE0"/>
    <w:rsid w:val="00025E50"/>
    <w:rsid w:val="000263D2"/>
    <w:rsid w:val="00026A73"/>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A93"/>
    <w:rsid w:val="000434B7"/>
    <w:rsid w:val="000435E4"/>
    <w:rsid w:val="000437CA"/>
    <w:rsid w:val="00043B6A"/>
    <w:rsid w:val="00044909"/>
    <w:rsid w:val="000450DA"/>
    <w:rsid w:val="00045B45"/>
    <w:rsid w:val="00046796"/>
    <w:rsid w:val="000467FD"/>
    <w:rsid w:val="00046AAF"/>
    <w:rsid w:val="00046DA8"/>
    <w:rsid w:val="00047225"/>
    <w:rsid w:val="0004757B"/>
    <w:rsid w:val="00047CAA"/>
    <w:rsid w:val="00047E60"/>
    <w:rsid w:val="00050A1E"/>
    <w:rsid w:val="00051156"/>
    <w:rsid w:val="00051C91"/>
    <w:rsid w:val="00052AD2"/>
    <w:rsid w:val="00052D8D"/>
    <w:rsid w:val="00052FBD"/>
    <w:rsid w:val="000530DF"/>
    <w:rsid w:val="000531CF"/>
    <w:rsid w:val="0005366F"/>
    <w:rsid w:val="00053B70"/>
    <w:rsid w:val="00054860"/>
    <w:rsid w:val="00054E0C"/>
    <w:rsid w:val="00055046"/>
    <w:rsid w:val="0005541D"/>
    <w:rsid w:val="0005581A"/>
    <w:rsid w:val="000565C8"/>
    <w:rsid w:val="00056D57"/>
    <w:rsid w:val="0005760E"/>
    <w:rsid w:val="000578D9"/>
    <w:rsid w:val="00057DC8"/>
    <w:rsid w:val="00060C19"/>
    <w:rsid w:val="0006111C"/>
    <w:rsid w:val="000612E1"/>
    <w:rsid w:val="000614FE"/>
    <w:rsid w:val="00061604"/>
    <w:rsid w:val="0006171C"/>
    <w:rsid w:val="00061926"/>
    <w:rsid w:val="00061BCD"/>
    <w:rsid w:val="000620CE"/>
    <w:rsid w:val="0006244D"/>
    <w:rsid w:val="00062A19"/>
    <w:rsid w:val="00062BEF"/>
    <w:rsid w:val="000632B6"/>
    <w:rsid w:val="00063535"/>
    <w:rsid w:val="00063941"/>
    <w:rsid w:val="00063AB5"/>
    <w:rsid w:val="00064695"/>
    <w:rsid w:val="00064774"/>
    <w:rsid w:val="00064B18"/>
    <w:rsid w:val="000651A2"/>
    <w:rsid w:val="000659AC"/>
    <w:rsid w:val="00065D38"/>
    <w:rsid w:val="00066D19"/>
    <w:rsid w:val="000672F1"/>
    <w:rsid w:val="000674C2"/>
    <w:rsid w:val="00067A7A"/>
    <w:rsid w:val="00067DD1"/>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6EB"/>
    <w:rsid w:val="0008059A"/>
    <w:rsid w:val="000807AF"/>
    <w:rsid w:val="00080FD8"/>
    <w:rsid w:val="00081BF0"/>
    <w:rsid w:val="000823B0"/>
    <w:rsid w:val="0008335B"/>
    <w:rsid w:val="00083379"/>
    <w:rsid w:val="00083587"/>
    <w:rsid w:val="00083695"/>
    <w:rsid w:val="00083838"/>
    <w:rsid w:val="00083A31"/>
    <w:rsid w:val="00083B6A"/>
    <w:rsid w:val="00083DEC"/>
    <w:rsid w:val="00084957"/>
    <w:rsid w:val="00084AEB"/>
    <w:rsid w:val="00085249"/>
    <w:rsid w:val="000854FA"/>
    <w:rsid w:val="00085841"/>
    <w:rsid w:val="00085C92"/>
    <w:rsid w:val="00085E04"/>
    <w:rsid w:val="00086800"/>
    <w:rsid w:val="00087695"/>
    <w:rsid w:val="000877C2"/>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B13"/>
    <w:rsid w:val="00092C86"/>
    <w:rsid w:val="00092D2E"/>
    <w:rsid w:val="00093697"/>
    <w:rsid w:val="00093D42"/>
    <w:rsid w:val="00093DD0"/>
    <w:rsid w:val="000940D4"/>
    <w:rsid w:val="00094539"/>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F14"/>
    <w:rsid w:val="000A1441"/>
    <w:rsid w:val="000A1A06"/>
    <w:rsid w:val="000A1B60"/>
    <w:rsid w:val="000A2005"/>
    <w:rsid w:val="000A21B4"/>
    <w:rsid w:val="000A2CC7"/>
    <w:rsid w:val="000A2ED6"/>
    <w:rsid w:val="000A3366"/>
    <w:rsid w:val="000A36A6"/>
    <w:rsid w:val="000A389A"/>
    <w:rsid w:val="000A4205"/>
    <w:rsid w:val="000A44E1"/>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0"/>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FBD"/>
    <w:rsid w:val="000B3342"/>
    <w:rsid w:val="000B382C"/>
    <w:rsid w:val="000B3AD1"/>
    <w:rsid w:val="000B3C84"/>
    <w:rsid w:val="000B4351"/>
    <w:rsid w:val="000B4390"/>
    <w:rsid w:val="000B51FA"/>
    <w:rsid w:val="000B5905"/>
    <w:rsid w:val="000B5975"/>
    <w:rsid w:val="000B6E2C"/>
    <w:rsid w:val="000B76C5"/>
    <w:rsid w:val="000B79A0"/>
    <w:rsid w:val="000B7A10"/>
    <w:rsid w:val="000B7AC9"/>
    <w:rsid w:val="000B7C96"/>
    <w:rsid w:val="000B7DD4"/>
    <w:rsid w:val="000C0063"/>
    <w:rsid w:val="000C0688"/>
    <w:rsid w:val="000C115D"/>
    <w:rsid w:val="000C1535"/>
    <w:rsid w:val="000C20FD"/>
    <w:rsid w:val="000C236E"/>
    <w:rsid w:val="000C252B"/>
    <w:rsid w:val="000C295C"/>
    <w:rsid w:val="000C2FBD"/>
    <w:rsid w:val="000C3B0C"/>
    <w:rsid w:val="000C3BD0"/>
    <w:rsid w:val="000C422D"/>
    <w:rsid w:val="000C479C"/>
    <w:rsid w:val="000C4EB0"/>
    <w:rsid w:val="000C533A"/>
    <w:rsid w:val="000C54D0"/>
    <w:rsid w:val="000C5ABA"/>
    <w:rsid w:val="000C5D38"/>
    <w:rsid w:val="000C5F91"/>
    <w:rsid w:val="000C6025"/>
    <w:rsid w:val="000C638A"/>
    <w:rsid w:val="000C72DF"/>
    <w:rsid w:val="000C78B3"/>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5C"/>
    <w:rsid w:val="000D3D07"/>
    <w:rsid w:val="000D4085"/>
    <w:rsid w:val="000D465F"/>
    <w:rsid w:val="000D488D"/>
    <w:rsid w:val="000D4C4E"/>
    <w:rsid w:val="000D4EFC"/>
    <w:rsid w:val="000D5077"/>
    <w:rsid w:val="000D5274"/>
    <w:rsid w:val="000D5362"/>
    <w:rsid w:val="000D5417"/>
    <w:rsid w:val="000D5526"/>
    <w:rsid w:val="000D57F8"/>
    <w:rsid w:val="000D5851"/>
    <w:rsid w:val="000D5C60"/>
    <w:rsid w:val="000D609A"/>
    <w:rsid w:val="000D6B7C"/>
    <w:rsid w:val="000D71E2"/>
    <w:rsid w:val="000D73A5"/>
    <w:rsid w:val="000E07D6"/>
    <w:rsid w:val="000E09F9"/>
    <w:rsid w:val="000E0B6E"/>
    <w:rsid w:val="000E0C24"/>
    <w:rsid w:val="000E10FB"/>
    <w:rsid w:val="000E129F"/>
    <w:rsid w:val="000E1380"/>
    <w:rsid w:val="000E18DF"/>
    <w:rsid w:val="000E1E5D"/>
    <w:rsid w:val="000E1F09"/>
    <w:rsid w:val="000E372D"/>
    <w:rsid w:val="000E402E"/>
    <w:rsid w:val="000E4179"/>
    <w:rsid w:val="000E41B5"/>
    <w:rsid w:val="000E470B"/>
    <w:rsid w:val="000E4819"/>
    <w:rsid w:val="000E4F15"/>
    <w:rsid w:val="000E5002"/>
    <w:rsid w:val="000E5326"/>
    <w:rsid w:val="000E5360"/>
    <w:rsid w:val="000E581B"/>
    <w:rsid w:val="000E58F8"/>
    <w:rsid w:val="000E59A0"/>
    <w:rsid w:val="000E6211"/>
    <w:rsid w:val="000E7835"/>
    <w:rsid w:val="000E7A00"/>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46D"/>
    <w:rsid w:val="000F45D5"/>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CC7"/>
    <w:rsid w:val="001060C9"/>
    <w:rsid w:val="001065BF"/>
    <w:rsid w:val="00106719"/>
    <w:rsid w:val="0010671A"/>
    <w:rsid w:val="001073E6"/>
    <w:rsid w:val="001073F3"/>
    <w:rsid w:val="00107716"/>
    <w:rsid w:val="00107779"/>
    <w:rsid w:val="001078C2"/>
    <w:rsid w:val="00107C7D"/>
    <w:rsid w:val="00107D79"/>
    <w:rsid w:val="00107E1C"/>
    <w:rsid w:val="00107E48"/>
    <w:rsid w:val="00110243"/>
    <w:rsid w:val="0011123A"/>
    <w:rsid w:val="001112C4"/>
    <w:rsid w:val="00111444"/>
    <w:rsid w:val="001115AA"/>
    <w:rsid w:val="00111723"/>
    <w:rsid w:val="00112753"/>
    <w:rsid w:val="00112818"/>
    <w:rsid w:val="001129B5"/>
    <w:rsid w:val="00112D97"/>
    <w:rsid w:val="001137BC"/>
    <w:rsid w:val="001141E3"/>
    <w:rsid w:val="001144DF"/>
    <w:rsid w:val="0011505F"/>
    <w:rsid w:val="001150A0"/>
    <w:rsid w:val="001150F3"/>
    <w:rsid w:val="0011557B"/>
    <w:rsid w:val="00115C83"/>
    <w:rsid w:val="00115DA0"/>
    <w:rsid w:val="00116376"/>
    <w:rsid w:val="00116EDB"/>
    <w:rsid w:val="0011783B"/>
    <w:rsid w:val="00117C85"/>
    <w:rsid w:val="00117D41"/>
    <w:rsid w:val="00120B13"/>
    <w:rsid w:val="00121424"/>
    <w:rsid w:val="00121C79"/>
    <w:rsid w:val="00121FC6"/>
    <w:rsid w:val="0012393F"/>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6A2"/>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F74"/>
    <w:rsid w:val="00141191"/>
    <w:rsid w:val="00141405"/>
    <w:rsid w:val="0014159C"/>
    <w:rsid w:val="00141B1B"/>
    <w:rsid w:val="00141D80"/>
    <w:rsid w:val="00142665"/>
    <w:rsid w:val="00142FD4"/>
    <w:rsid w:val="00143205"/>
    <w:rsid w:val="0014384A"/>
    <w:rsid w:val="001438D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B76"/>
    <w:rsid w:val="00150F55"/>
    <w:rsid w:val="00151619"/>
    <w:rsid w:val="00151A6E"/>
    <w:rsid w:val="001520C9"/>
    <w:rsid w:val="00152677"/>
    <w:rsid w:val="00152835"/>
    <w:rsid w:val="00152B9B"/>
    <w:rsid w:val="0015341B"/>
    <w:rsid w:val="0015354E"/>
    <w:rsid w:val="00153670"/>
    <w:rsid w:val="00154389"/>
    <w:rsid w:val="00154481"/>
    <w:rsid w:val="00154628"/>
    <w:rsid w:val="001546F2"/>
    <w:rsid w:val="00154B55"/>
    <w:rsid w:val="00154F1A"/>
    <w:rsid w:val="001559A4"/>
    <w:rsid w:val="001559FA"/>
    <w:rsid w:val="00156374"/>
    <w:rsid w:val="0015639A"/>
    <w:rsid w:val="00156501"/>
    <w:rsid w:val="001568E4"/>
    <w:rsid w:val="00156DFE"/>
    <w:rsid w:val="00156F85"/>
    <w:rsid w:val="001577D8"/>
    <w:rsid w:val="00157C64"/>
    <w:rsid w:val="00157C84"/>
    <w:rsid w:val="00157FC3"/>
    <w:rsid w:val="00160739"/>
    <w:rsid w:val="0016084C"/>
    <w:rsid w:val="00160C3E"/>
    <w:rsid w:val="00161E1E"/>
    <w:rsid w:val="001620E6"/>
    <w:rsid w:val="0016271E"/>
    <w:rsid w:val="00162D7A"/>
    <w:rsid w:val="00162E10"/>
    <w:rsid w:val="00162FDD"/>
    <w:rsid w:val="0016342E"/>
    <w:rsid w:val="00163631"/>
    <w:rsid w:val="001637FE"/>
    <w:rsid w:val="00163D29"/>
    <w:rsid w:val="00164155"/>
    <w:rsid w:val="00164329"/>
    <w:rsid w:val="00164563"/>
    <w:rsid w:val="00164625"/>
    <w:rsid w:val="00164DAB"/>
    <w:rsid w:val="0016509E"/>
    <w:rsid w:val="001650BA"/>
    <w:rsid w:val="0016512D"/>
    <w:rsid w:val="00165BBB"/>
    <w:rsid w:val="0016613F"/>
    <w:rsid w:val="00166215"/>
    <w:rsid w:val="00166591"/>
    <w:rsid w:val="00166929"/>
    <w:rsid w:val="00166B47"/>
    <w:rsid w:val="00166FB3"/>
    <w:rsid w:val="00167257"/>
    <w:rsid w:val="00167F54"/>
    <w:rsid w:val="00167FD3"/>
    <w:rsid w:val="00170121"/>
    <w:rsid w:val="00170CDE"/>
    <w:rsid w:val="00171143"/>
    <w:rsid w:val="001718C1"/>
    <w:rsid w:val="00171DBF"/>
    <w:rsid w:val="00171DEB"/>
    <w:rsid w:val="001721AC"/>
    <w:rsid w:val="001722E9"/>
    <w:rsid w:val="0017272E"/>
    <w:rsid w:val="00172864"/>
    <w:rsid w:val="00172B82"/>
    <w:rsid w:val="00172EFA"/>
    <w:rsid w:val="0017307D"/>
    <w:rsid w:val="00173608"/>
    <w:rsid w:val="0017390A"/>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A2"/>
    <w:rsid w:val="00181BEA"/>
    <w:rsid w:val="00181C7C"/>
    <w:rsid w:val="00181FC1"/>
    <w:rsid w:val="00182248"/>
    <w:rsid w:val="00182402"/>
    <w:rsid w:val="0018241D"/>
    <w:rsid w:val="00182B68"/>
    <w:rsid w:val="00182CBA"/>
    <w:rsid w:val="00182D4B"/>
    <w:rsid w:val="00182E38"/>
    <w:rsid w:val="00182FF4"/>
    <w:rsid w:val="00183034"/>
    <w:rsid w:val="001830F7"/>
    <w:rsid w:val="00183270"/>
    <w:rsid w:val="00183584"/>
    <w:rsid w:val="00183DC1"/>
    <w:rsid w:val="00183EE6"/>
    <w:rsid w:val="001840A1"/>
    <w:rsid w:val="001852B9"/>
    <w:rsid w:val="00185584"/>
    <w:rsid w:val="0018588A"/>
    <w:rsid w:val="0018636D"/>
    <w:rsid w:val="001868AF"/>
    <w:rsid w:val="00186B82"/>
    <w:rsid w:val="00187252"/>
    <w:rsid w:val="00187D11"/>
    <w:rsid w:val="00190C41"/>
    <w:rsid w:val="00190F82"/>
    <w:rsid w:val="00191478"/>
    <w:rsid w:val="00191BE0"/>
    <w:rsid w:val="00191C91"/>
    <w:rsid w:val="0019248B"/>
    <w:rsid w:val="00192DD9"/>
    <w:rsid w:val="0019303B"/>
    <w:rsid w:val="001933B2"/>
    <w:rsid w:val="0019346D"/>
    <w:rsid w:val="0019380D"/>
    <w:rsid w:val="00193E53"/>
    <w:rsid w:val="00193ECD"/>
    <w:rsid w:val="00194339"/>
    <w:rsid w:val="00194848"/>
    <w:rsid w:val="0019502B"/>
    <w:rsid w:val="0019582A"/>
    <w:rsid w:val="001958EA"/>
    <w:rsid w:val="00195BB3"/>
    <w:rsid w:val="00195E0E"/>
    <w:rsid w:val="00196686"/>
    <w:rsid w:val="00196A9A"/>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411D"/>
    <w:rsid w:val="001A413B"/>
    <w:rsid w:val="001A4770"/>
    <w:rsid w:val="001A4A50"/>
    <w:rsid w:val="001A4D3C"/>
    <w:rsid w:val="001A5363"/>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8A2"/>
    <w:rsid w:val="001B1A8A"/>
    <w:rsid w:val="001B1A9A"/>
    <w:rsid w:val="001B1D68"/>
    <w:rsid w:val="001B2159"/>
    <w:rsid w:val="001B245A"/>
    <w:rsid w:val="001B27F6"/>
    <w:rsid w:val="001B2802"/>
    <w:rsid w:val="001B365B"/>
    <w:rsid w:val="001B3860"/>
    <w:rsid w:val="001B38FD"/>
    <w:rsid w:val="001B3964"/>
    <w:rsid w:val="001B4452"/>
    <w:rsid w:val="001B466C"/>
    <w:rsid w:val="001B4F34"/>
    <w:rsid w:val="001B52EC"/>
    <w:rsid w:val="001B554A"/>
    <w:rsid w:val="001B59CB"/>
    <w:rsid w:val="001B5B37"/>
    <w:rsid w:val="001B5D3A"/>
    <w:rsid w:val="001B5FF2"/>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1C5E"/>
    <w:rsid w:val="001C1FDE"/>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D05"/>
    <w:rsid w:val="001D0943"/>
    <w:rsid w:val="001D0E63"/>
    <w:rsid w:val="001D1B68"/>
    <w:rsid w:val="001D2360"/>
    <w:rsid w:val="001D2631"/>
    <w:rsid w:val="001D2BB7"/>
    <w:rsid w:val="001D3109"/>
    <w:rsid w:val="001D332E"/>
    <w:rsid w:val="001D37D6"/>
    <w:rsid w:val="001D3EEE"/>
    <w:rsid w:val="001D416C"/>
    <w:rsid w:val="001D41BC"/>
    <w:rsid w:val="001D4422"/>
    <w:rsid w:val="001D48B4"/>
    <w:rsid w:val="001D5033"/>
    <w:rsid w:val="001D59E5"/>
    <w:rsid w:val="001D5BFE"/>
    <w:rsid w:val="001D5C88"/>
    <w:rsid w:val="001D6567"/>
    <w:rsid w:val="001D659B"/>
    <w:rsid w:val="001D695C"/>
    <w:rsid w:val="001D6FD9"/>
    <w:rsid w:val="001D780E"/>
    <w:rsid w:val="001D7CEE"/>
    <w:rsid w:val="001E00FE"/>
    <w:rsid w:val="001E05C3"/>
    <w:rsid w:val="001E07DF"/>
    <w:rsid w:val="001E0AD3"/>
    <w:rsid w:val="001E0B1C"/>
    <w:rsid w:val="001E15AC"/>
    <w:rsid w:val="001E1B64"/>
    <w:rsid w:val="001E1D38"/>
    <w:rsid w:val="001E1E61"/>
    <w:rsid w:val="001E1F63"/>
    <w:rsid w:val="001E26F3"/>
    <w:rsid w:val="001E28C1"/>
    <w:rsid w:val="001E2A76"/>
    <w:rsid w:val="001E2B90"/>
    <w:rsid w:val="001E2EE7"/>
    <w:rsid w:val="001E313A"/>
    <w:rsid w:val="001E3433"/>
    <w:rsid w:val="001E36E4"/>
    <w:rsid w:val="001E379D"/>
    <w:rsid w:val="001E3A3C"/>
    <w:rsid w:val="001E4343"/>
    <w:rsid w:val="001E465A"/>
    <w:rsid w:val="001E46F4"/>
    <w:rsid w:val="001E52B5"/>
    <w:rsid w:val="001E53FA"/>
    <w:rsid w:val="001E5477"/>
    <w:rsid w:val="001E58DC"/>
    <w:rsid w:val="001E5C23"/>
    <w:rsid w:val="001E5CF0"/>
    <w:rsid w:val="001E7504"/>
    <w:rsid w:val="001E76DF"/>
    <w:rsid w:val="001E7BE1"/>
    <w:rsid w:val="001F11FB"/>
    <w:rsid w:val="001F1308"/>
    <w:rsid w:val="001F1525"/>
    <w:rsid w:val="001F1E87"/>
    <w:rsid w:val="001F1EB6"/>
    <w:rsid w:val="001F26A6"/>
    <w:rsid w:val="001F2E23"/>
    <w:rsid w:val="001F341F"/>
    <w:rsid w:val="001F3911"/>
    <w:rsid w:val="001F3F1A"/>
    <w:rsid w:val="001F4AD1"/>
    <w:rsid w:val="001F4CBD"/>
    <w:rsid w:val="001F5481"/>
    <w:rsid w:val="001F5545"/>
    <w:rsid w:val="001F5777"/>
    <w:rsid w:val="001F57F9"/>
    <w:rsid w:val="001F5937"/>
    <w:rsid w:val="001F59E3"/>
    <w:rsid w:val="001F59ED"/>
    <w:rsid w:val="001F6188"/>
    <w:rsid w:val="001F6235"/>
    <w:rsid w:val="001F6971"/>
    <w:rsid w:val="001F7121"/>
    <w:rsid w:val="00200082"/>
    <w:rsid w:val="00200D2C"/>
    <w:rsid w:val="00201217"/>
    <w:rsid w:val="00201281"/>
    <w:rsid w:val="002012B8"/>
    <w:rsid w:val="002019D8"/>
    <w:rsid w:val="00201AC2"/>
    <w:rsid w:val="00201E4B"/>
    <w:rsid w:val="00201EC7"/>
    <w:rsid w:val="00202495"/>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8A7"/>
    <w:rsid w:val="00206C10"/>
    <w:rsid w:val="0020705F"/>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558"/>
    <w:rsid w:val="00213721"/>
    <w:rsid w:val="00213824"/>
    <w:rsid w:val="002140FF"/>
    <w:rsid w:val="00215266"/>
    <w:rsid w:val="00215407"/>
    <w:rsid w:val="002154FD"/>
    <w:rsid w:val="00215509"/>
    <w:rsid w:val="00215846"/>
    <w:rsid w:val="0021598E"/>
    <w:rsid w:val="00215B0F"/>
    <w:rsid w:val="00216606"/>
    <w:rsid w:val="0021677B"/>
    <w:rsid w:val="00217379"/>
    <w:rsid w:val="0021738C"/>
    <w:rsid w:val="0021745D"/>
    <w:rsid w:val="00217CAF"/>
    <w:rsid w:val="00220894"/>
    <w:rsid w:val="002209FD"/>
    <w:rsid w:val="00220E26"/>
    <w:rsid w:val="00221366"/>
    <w:rsid w:val="002216CF"/>
    <w:rsid w:val="00221F7F"/>
    <w:rsid w:val="0022214A"/>
    <w:rsid w:val="002228CB"/>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360"/>
    <w:rsid w:val="00227D09"/>
    <w:rsid w:val="00230210"/>
    <w:rsid w:val="00230831"/>
    <w:rsid w:val="002312A9"/>
    <w:rsid w:val="00231781"/>
    <w:rsid w:val="00231A1D"/>
    <w:rsid w:val="00231C25"/>
    <w:rsid w:val="00231C6F"/>
    <w:rsid w:val="002324E4"/>
    <w:rsid w:val="002325F8"/>
    <w:rsid w:val="00232A90"/>
    <w:rsid w:val="00232C6D"/>
    <w:rsid w:val="00233A10"/>
    <w:rsid w:val="00233E9A"/>
    <w:rsid w:val="00234151"/>
    <w:rsid w:val="002347E6"/>
    <w:rsid w:val="002348D1"/>
    <w:rsid w:val="00234F50"/>
    <w:rsid w:val="00234F8C"/>
    <w:rsid w:val="00235542"/>
    <w:rsid w:val="00235586"/>
    <w:rsid w:val="002359D8"/>
    <w:rsid w:val="00235FE7"/>
    <w:rsid w:val="002369B0"/>
    <w:rsid w:val="00236AD8"/>
    <w:rsid w:val="00236B42"/>
    <w:rsid w:val="00236C6B"/>
    <w:rsid w:val="0023799E"/>
    <w:rsid w:val="00237A1B"/>
    <w:rsid w:val="00237B0A"/>
    <w:rsid w:val="00237DDC"/>
    <w:rsid w:val="0024006D"/>
    <w:rsid w:val="002401F5"/>
    <w:rsid w:val="002403E5"/>
    <w:rsid w:val="00240C5A"/>
    <w:rsid w:val="00240D5C"/>
    <w:rsid w:val="00240E54"/>
    <w:rsid w:val="00240FF3"/>
    <w:rsid w:val="00241032"/>
    <w:rsid w:val="00241DBA"/>
    <w:rsid w:val="00241EC8"/>
    <w:rsid w:val="00243382"/>
    <w:rsid w:val="00243777"/>
    <w:rsid w:val="002437E7"/>
    <w:rsid w:val="00243A29"/>
    <w:rsid w:val="00243B7E"/>
    <w:rsid w:val="0024463B"/>
    <w:rsid w:val="00244B83"/>
    <w:rsid w:val="002451C5"/>
    <w:rsid w:val="00245356"/>
    <w:rsid w:val="00245491"/>
    <w:rsid w:val="00245CE8"/>
    <w:rsid w:val="00245D2E"/>
    <w:rsid w:val="00245F1F"/>
    <w:rsid w:val="002460B3"/>
    <w:rsid w:val="00246436"/>
    <w:rsid w:val="0024663B"/>
    <w:rsid w:val="002468BC"/>
    <w:rsid w:val="00247103"/>
    <w:rsid w:val="0024744E"/>
    <w:rsid w:val="00247662"/>
    <w:rsid w:val="00250067"/>
    <w:rsid w:val="002500D9"/>
    <w:rsid w:val="0025070F"/>
    <w:rsid w:val="002509FF"/>
    <w:rsid w:val="00250ABF"/>
    <w:rsid w:val="00251019"/>
    <w:rsid w:val="00251132"/>
    <w:rsid w:val="002513FF"/>
    <w:rsid w:val="00251546"/>
    <w:rsid w:val="002516DE"/>
    <w:rsid w:val="00251899"/>
    <w:rsid w:val="00251F81"/>
    <w:rsid w:val="00252BE0"/>
    <w:rsid w:val="00252F6B"/>
    <w:rsid w:val="0025312C"/>
    <w:rsid w:val="00253588"/>
    <w:rsid w:val="002537AD"/>
    <w:rsid w:val="00253EE0"/>
    <w:rsid w:val="00254495"/>
    <w:rsid w:val="002546F4"/>
    <w:rsid w:val="00254A1A"/>
    <w:rsid w:val="002551D0"/>
    <w:rsid w:val="00255374"/>
    <w:rsid w:val="00255B6C"/>
    <w:rsid w:val="002567AA"/>
    <w:rsid w:val="00257481"/>
    <w:rsid w:val="00257BF4"/>
    <w:rsid w:val="00257C17"/>
    <w:rsid w:val="00257D7E"/>
    <w:rsid w:val="00257F8B"/>
    <w:rsid w:val="00260003"/>
    <w:rsid w:val="0026035D"/>
    <w:rsid w:val="002606D6"/>
    <w:rsid w:val="002606E2"/>
    <w:rsid w:val="00260D06"/>
    <w:rsid w:val="00261506"/>
    <w:rsid w:val="00261C98"/>
    <w:rsid w:val="00261D26"/>
    <w:rsid w:val="002621A9"/>
    <w:rsid w:val="0026248E"/>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71A"/>
    <w:rsid w:val="00270166"/>
    <w:rsid w:val="00270728"/>
    <w:rsid w:val="00270902"/>
    <w:rsid w:val="00270CEE"/>
    <w:rsid w:val="00270D42"/>
    <w:rsid w:val="00271408"/>
    <w:rsid w:val="0027195D"/>
    <w:rsid w:val="00271A7B"/>
    <w:rsid w:val="002728CF"/>
    <w:rsid w:val="00272B03"/>
    <w:rsid w:val="00272F58"/>
    <w:rsid w:val="002733E2"/>
    <w:rsid w:val="0027360A"/>
    <w:rsid w:val="00273BBE"/>
    <w:rsid w:val="00273FAE"/>
    <w:rsid w:val="002744D4"/>
    <w:rsid w:val="002746BA"/>
    <w:rsid w:val="00274978"/>
    <w:rsid w:val="00274A9A"/>
    <w:rsid w:val="002750B1"/>
    <w:rsid w:val="002766CA"/>
    <w:rsid w:val="00276A35"/>
    <w:rsid w:val="00276C81"/>
    <w:rsid w:val="00276CCF"/>
    <w:rsid w:val="00276FD3"/>
    <w:rsid w:val="002772F6"/>
    <w:rsid w:val="002773A3"/>
    <w:rsid w:val="0027759B"/>
    <w:rsid w:val="0027765D"/>
    <w:rsid w:val="00277835"/>
    <w:rsid w:val="002806F8"/>
    <w:rsid w:val="00280AB1"/>
    <w:rsid w:val="00280AD9"/>
    <w:rsid w:val="002812D6"/>
    <w:rsid w:val="00281BCB"/>
    <w:rsid w:val="00281C45"/>
    <w:rsid w:val="00283465"/>
    <w:rsid w:val="002839B1"/>
    <w:rsid w:val="00283B72"/>
    <w:rsid w:val="00283FBA"/>
    <w:rsid w:val="00284793"/>
    <w:rsid w:val="0028483D"/>
    <w:rsid w:val="00284BAE"/>
    <w:rsid w:val="00284C19"/>
    <w:rsid w:val="002859AF"/>
    <w:rsid w:val="002864AC"/>
    <w:rsid w:val="002867FD"/>
    <w:rsid w:val="00286AE7"/>
    <w:rsid w:val="00286C1A"/>
    <w:rsid w:val="00287243"/>
    <w:rsid w:val="0028754A"/>
    <w:rsid w:val="0028770E"/>
    <w:rsid w:val="00287C6B"/>
    <w:rsid w:val="0029036F"/>
    <w:rsid w:val="0029041E"/>
    <w:rsid w:val="00290647"/>
    <w:rsid w:val="002907C2"/>
    <w:rsid w:val="00290915"/>
    <w:rsid w:val="00291385"/>
    <w:rsid w:val="002913A5"/>
    <w:rsid w:val="00291422"/>
    <w:rsid w:val="002920C7"/>
    <w:rsid w:val="0029237F"/>
    <w:rsid w:val="00292715"/>
    <w:rsid w:val="002927E5"/>
    <w:rsid w:val="00292952"/>
    <w:rsid w:val="00292CD8"/>
    <w:rsid w:val="002938CC"/>
    <w:rsid w:val="00293E57"/>
    <w:rsid w:val="002947D1"/>
    <w:rsid w:val="002948DF"/>
    <w:rsid w:val="00294D90"/>
    <w:rsid w:val="002950AA"/>
    <w:rsid w:val="00295410"/>
    <w:rsid w:val="002957B9"/>
    <w:rsid w:val="00295F4C"/>
    <w:rsid w:val="00296092"/>
    <w:rsid w:val="00297140"/>
    <w:rsid w:val="00297377"/>
    <w:rsid w:val="0029759B"/>
    <w:rsid w:val="00297973"/>
    <w:rsid w:val="00297D5E"/>
    <w:rsid w:val="002A00BC"/>
    <w:rsid w:val="002A0732"/>
    <w:rsid w:val="002A134B"/>
    <w:rsid w:val="002A1A83"/>
    <w:rsid w:val="002A1E92"/>
    <w:rsid w:val="002A204D"/>
    <w:rsid w:val="002A2487"/>
    <w:rsid w:val="002A2616"/>
    <w:rsid w:val="002A26E1"/>
    <w:rsid w:val="002A28AA"/>
    <w:rsid w:val="002A2CA9"/>
    <w:rsid w:val="002A3018"/>
    <w:rsid w:val="002A368A"/>
    <w:rsid w:val="002A4065"/>
    <w:rsid w:val="002A4145"/>
    <w:rsid w:val="002A41D7"/>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0E19"/>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3895"/>
    <w:rsid w:val="002C38B2"/>
    <w:rsid w:val="002C3F9C"/>
    <w:rsid w:val="002C46AA"/>
    <w:rsid w:val="002C49E5"/>
    <w:rsid w:val="002C4E0B"/>
    <w:rsid w:val="002C55D4"/>
    <w:rsid w:val="002C569D"/>
    <w:rsid w:val="002C5AFA"/>
    <w:rsid w:val="002C6135"/>
    <w:rsid w:val="002C6724"/>
    <w:rsid w:val="002C6C32"/>
    <w:rsid w:val="002C6CA0"/>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3D2C"/>
    <w:rsid w:val="002D438A"/>
    <w:rsid w:val="002D5142"/>
    <w:rsid w:val="002D55A2"/>
    <w:rsid w:val="002D5705"/>
    <w:rsid w:val="002D5738"/>
    <w:rsid w:val="002D5D12"/>
    <w:rsid w:val="002D5E53"/>
    <w:rsid w:val="002D6672"/>
    <w:rsid w:val="002D6B3C"/>
    <w:rsid w:val="002D71E7"/>
    <w:rsid w:val="002E0319"/>
    <w:rsid w:val="002E152F"/>
    <w:rsid w:val="002E179B"/>
    <w:rsid w:val="002E1C9E"/>
    <w:rsid w:val="002E1D34"/>
    <w:rsid w:val="002E1FED"/>
    <w:rsid w:val="002E257B"/>
    <w:rsid w:val="002E28D7"/>
    <w:rsid w:val="002E295A"/>
    <w:rsid w:val="002E299C"/>
    <w:rsid w:val="002E29DC"/>
    <w:rsid w:val="002E3247"/>
    <w:rsid w:val="002E3426"/>
    <w:rsid w:val="002E34D9"/>
    <w:rsid w:val="002E392C"/>
    <w:rsid w:val="002E3A48"/>
    <w:rsid w:val="002E3C65"/>
    <w:rsid w:val="002E3F5B"/>
    <w:rsid w:val="002E4362"/>
    <w:rsid w:val="002E5969"/>
    <w:rsid w:val="002E598B"/>
    <w:rsid w:val="002E63D9"/>
    <w:rsid w:val="002E640E"/>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53"/>
    <w:rsid w:val="002F5138"/>
    <w:rsid w:val="002F5626"/>
    <w:rsid w:val="002F5DD6"/>
    <w:rsid w:val="002F5FEA"/>
    <w:rsid w:val="002F63E7"/>
    <w:rsid w:val="002F696C"/>
    <w:rsid w:val="002F6CE9"/>
    <w:rsid w:val="002F73E6"/>
    <w:rsid w:val="002F762F"/>
    <w:rsid w:val="002F7BE3"/>
    <w:rsid w:val="002F7C0A"/>
    <w:rsid w:val="002F7E6A"/>
    <w:rsid w:val="00300165"/>
    <w:rsid w:val="0030094F"/>
    <w:rsid w:val="00300A88"/>
    <w:rsid w:val="00300CD4"/>
    <w:rsid w:val="00300F16"/>
    <w:rsid w:val="003010CF"/>
    <w:rsid w:val="003013A4"/>
    <w:rsid w:val="00301B16"/>
    <w:rsid w:val="00301F88"/>
    <w:rsid w:val="003025DC"/>
    <w:rsid w:val="00302769"/>
    <w:rsid w:val="003028A7"/>
    <w:rsid w:val="003028C9"/>
    <w:rsid w:val="00302AE9"/>
    <w:rsid w:val="00303001"/>
    <w:rsid w:val="00303440"/>
    <w:rsid w:val="00303693"/>
    <w:rsid w:val="003036F6"/>
    <w:rsid w:val="003038B4"/>
    <w:rsid w:val="00303C2A"/>
    <w:rsid w:val="0030440D"/>
    <w:rsid w:val="003044F7"/>
    <w:rsid w:val="00304D9B"/>
    <w:rsid w:val="00305339"/>
    <w:rsid w:val="00305FF9"/>
    <w:rsid w:val="00306245"/>
    <w:rsid w:val="00306667"/>
    <w:rsid w:val="00306E6B"/>
    <w:rsid w:val="00307AA9"/>
    <w:rsid w:val="00307CC0"/>
    <w:rsid w:val="00307D79"/>
    <w:rsid w:val="003100C8"/>
    <w:rsid w:val="00310613"/>
    <w:rsid w:val="00311161"/>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B4E"/>
    <w:rsid w:val="00317DB8"/>
    <w:rsid w:val="00320618"/>
    <w:rsid w:val="00320D28"/>
    <w:rsid w:val="0032100B"/>
    <w:rsid w:val="00321767"/>
    <w:rsid w:val="00321BD7"/>
    <w:rsid w:val="00321EEB"/>
    <w:rsid w:val="00322111"/>
    <w:rsid w:val="0032260F"/>
    <w:rsid w:val="0032274B"/>
    <w:rsid w:val="003228DA"/>
    <w:rsid w:val="0032387C"/>
    <w:rsid w:val="00323D6B"/>
    <w:rsid w:val="003244BA"/>
    <w:rsid w:val="00325097"/>
    <w:rsid w:val="00325452"/>
    <w:rsid w:val="003260FC"/>
    <w:rsid w:val="003261D0"/>
    <w:rsid w:val="003262A5"/>
    <w:rsid w:val="00326957"/>
    <w:rsid w:val="00326AE2"/>
    <w:rsid w:val="00326AEB"/>
    <w:rsid w:val="00326B61"/>
    <w:rsid w:val="00326B98"/>
    <w:rsid w:val="00326E75"/>
    <w:rsid w:val="0032774E"/>
    <w:rsid w:val="00331426"/>
    <w:rsid w:val="0033171D"/>
    <w:rsid w:val="00331FC3"/>
    <w:rsid w:val="0033250F"/>
    <w:rsid w:val="00332687"/>
    <w:rsid w:val="003336B3"/>
    <w:rsid w:val="00334517"/>
    <w:rsid w:val="003346C5"/>
    <w:rsid w:val="00334F48"/>
    <w:rsid w:val="00334FEE"/>
    <w:rsid w:val="0033506A"/>
    <w:rsid w:val="003358BB"/>
    <w:rsid w:val="00335B75"/>
    <w:rsid w:val="00335D8C"/>
    <w:rsid w:val="00336072"/>
    <w:rsid w:val="003363A1"/>
    <w:rsid w:val="00336A38"/>
    <w:rsid w:val="00336ABB"/>
    <w:rsid w:val="00336D3B"/>
    <w:rsid w:val="00337199"/>
    <w:rsid w:val="00337232"/>
    <w:rsid w:val="00337498"/>
    <w:rsid w:val="00337729"/>
    <w:rsid w:val="00337F11"/>
    <w:rsid w:val="0034002E"/>
    <w:rsid w:val="003403DD"/>
    <w:rsid w:val="00340615"/>
    <w:rsid w:val="0034121D"/>
    <w:rsid w:val="003414E0"/>
    <w:rsid w:val="0034226D"/>
    <w:rsid w:val="00342972"/>
    <w:rsid w:val="00342E44"/>
    <w:rsid w:val="00342FDD"/>
    <w:rsid w:val="00343235"/>
    <w:rsid w:val="0034362F"/>
    <w:rsid w:val="0034390E"/>
    <w:rsid w:val="00344189"/>
    <w:rsid w:val="00344261"/>
    <w:rsid w:val="0034429B"/>
    <w:rsid w:val="00344866"/>
    <w:rsid w:val="003448E2"/>
    <w:rsid w:val="00344C3E"/>
    <w:rsid w:val="00345280"/>
    <w:rsid w:val="0034638C"/>
    <w:rsid w:val="003464D6"/>
    <w:rsid w:val="00346D04"/>
    <w:rsid w:val="00346F7F"/>
    <w:rsid w:val="003477C9"/>
    <w:rsid w:val="00350108"/>
    <w:rsid w:val="00350762"/>
    <w:rsid w:val="003507C4"/>
    <w:rsid w:val="0035087E"/>
    <w:rsid w:val="003509EA"/>
    <w:rsid w:val="00350B5D"/>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6CD"/>
    <w:rsid w:val="00363DA2"/>
    <w:rsid w:val="0036487C"/>
    <w:rsid w:val="00364884"/>
    <w:rsid w:val="00364A02"/>
    <w:rsid w:val="00364B2A"/>
    <w:rsid w:val="00364CF4"/>
    <w:rsid w:val="00365411"/>
    <w:rsid w:val="00365CBF"/>
    <w:rsid w:val="00365F2E"/>
    <w:rsid w:val="00365FA2"/>
    <w:rsid w:val="003668F6"/>
    <w:rsid w:val="00366C69"/>
    <w:rsid w:val="00366E59"/>
    <w:rsid w:val="00366E9E"/>
    <w:rsid w:val="00367075"/>
    <w:rsid w:val="00367301"/>
    <w:rsid w:val="00367441"/>
    <w:rsid w:val="003675DC"/>
    <w:rsid w:val="00367ACA"/>
    <w:rsid w:val="00367B1D"/>
    <w:rsid w:val="00367F31"/>
    <w:rsid w:val="00370396"/>
    <w:rsid w:val="0037054C"/>
    <w:rsid w:val="003706A1"/>
    <w:rsid w:val="003707A0"/>
    <w:rsid w:val="00370864"/>
    <w:rsid w:val="00370E4F"/>
    <w:rsid w:val="003710BA"/>
    <w:rsid w:val="003711F3"/>
    <w:rsid w:val="00371215"/>
    <w:rsid w:val="003718DA"/>
    <w:rsid w:val="00371CD7"/>
    <w:rsid w:val="00372152"/>
    <w:rsid w:val="003728B7"/>
    <w:rsid w:val="00372F0D"/>
    <w:rsid w:val="00372F91"/>
    <w:rsid w:val="00373C2C"/>
    <w:rsid w:val="00374059"/>
    <w:rsid w:val="00374705"/>
    <w:rsid w:val="00374823"/>
    <w:rsid w:val="00374C47"/>
    <w:rsid w:val="00374D7D"/>
    <w:rsid w:val="00375126"/>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D60"/>
    <w:rsid w:val="00382F29"/>
    <w:rsid w:val="003833DE"/>
    <w:rsid w:val="003837DB"/>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F76"/>
    <w:rsid w:val="00391FEB"/>
    <w:rsid w:val="0039348B"/>
    <w:rsid w:val="00393957"/>
    <w:rsid w:val="003940CE"/>
    <w:rsid w:val="0039567F"/>
    <w:rsid w:val="00395C2E"/>
    <w:rsid w:val="00396F22"/>
    <w:rsid w:val="00397128"/>
    <w:rsid w:val="0039726B"/>
    <w:rsid w:val="00397349"/>
    <w:rsid w:val="0039738E"/>
    <w:rsid w:val="00397C1D"/>
    <w:rsid w:val="00397EE7"/>
    <w:rsid w:val="003A0299"/>
    <w:rsid w:val="003A04C6"/>
    <w:rsid w:val="003A0645"/>
    <w:rsid w:val="003A0CE7"/>
    <w:rsid w:val="003A1214"/>
    <w:rsid w:val="003A1422"/>
    <w:rsid w:val="003A1445"/>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51BE"/>
    <w:rsid w:val="003A564F"/>
    <w:rsid w:val="003A573A"/>
    <w:rsid w:val="003A5CA2"/>
    <w:rsid w:val="003A5E64"/>
    <w:rsid w:val="003A6B47"/>
    <w:rsid w:val="003A7834"/>
    <w:rsid w:val="003A7CE4"/>
    <w:rsid w:val="003B02E0"/>
    <w:rsid w:val="003B05AF"/>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FE"/>
    <w:rsid w:val="003B6D7D"/>
    <w:rsid w:val="003B7169"/>
    <w:rsid w:val="003B7D7E"/>
    <w:rsid w:val="003B7F42"/>
    <w:rsid w:val="003C002A"/>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2F3"/>
    <w:rsid w:val="003C431E"/>
    <w:rsid w:val="003C4A99"/>
    <w:rsid w:val="003C4C36"/>
    <w:rsid w:val="003C5E6B"/>
    <w:rsid w:val="003C6308"/>
    <w:rsid w:val="003C69F9"/>
    <w:rsid w:val="003C6EA9"/>
    <w:rsid w:val="003C76BA"/>
    <w:rsid w:val="003C7AD7"/>
    <w:rsid w:val="003D0097"/>
    <w:rsid w:val="003D014B"/>
    <w:rsid w:val="003D0751"/>
    <w:rsid w:val="003D07C0"/>
    <w:rsid w:val="003D08B3"/>
    <w:rsid w:val="003D0FC3"/>
    <w:rsid w:val="003D1174"/>
    <w:rsid w:val="003D15F2"/>
    <w:rsid w:val="003D1802"/>
    <w:rsid w:val="003D1C7A"/>
    <w:rsid w:val="003D219A"/>
    <w:rsid w:val="003D22BB"/>
    <w:rsid w:val="003D2464"/>
    <w:rsid w:val="003D268E"/>
    <w:rsid w:val="003D2C1D"/>
    <w:rsid w:val="003D2C34"/>
    <w:rsid w:val="003D2FEB"/>
    <w:rsid w:val="003D356A"/>
    <w:rsid w:val="003D3BFC"/>
    <w:rsid w:val="003D3DDD"/>
    <w:rsid w:val="003D4026"/>
    <w:rsid w:val="003D484D"/>
    <w:rsid w:val="003D490F"/>
    <w:rsid w:val="003D507C"/>
    <w:rsid w:val="003D5872"/>
    <w:rsid w:val="003D5CBF"/>
    <w:rsid w:val="003D66D2"/>
    <w:rsid w:val="003D6968"/>
    <w:rsid w:val="003D6EC6"/>
    <w:rsid w:val="003D7065"/>
    <w:rsid w:val="003D7657"/>
    <w:rsid w:val="003D7926"/>
    <w:rsid w:val="003D7BDF"/>
    <w:rsid w:val="003E0523"/>
    <w:rsid w:val="003E07AE"/>
    <w:rsid w:val="003E0ACD"/>
    <w:rsid w:val="003E0B26"/>
    <w:rsid w:val="003E14FC"/>
    <w:rsid w:val="003E2976"/>
    <w:rsid w:val="003E2CCF"/>
    <w:rsid w:val="003E3682"/>
    <w:rsid w:val="003E3856"/>
    <w:rsid w:val="003E3E81"/>
    <w:rsid w:val="003E3F63"/>
    <w:rsid w:val="003E4391"/>
    <w:rsid w:val="003E4697"/>
    <w:rsid w:val="003E4858"/>
    <w:rsid w:val="003E5A31"/>
    <w:rsid w:val="003E602B"/>
    <w:rsid w:val="003E62DA"/>
    <w:rsid w:val="003E6316"/>
    <w:rsid w:val="003E63AF"/>
    <w:rsid w:val="003E6884"/>
    <w:rsid w:val="003E6AC5"/>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F10"/>
    <w:rsid w:val="003F61EA"/>
    <w:rsid w:val="003F6A3F"/>
    <w:rsid w:val="003F6CD2"/>
    <w:rsid w:val="003F6E88"/>
    <w:rsid w:val="003F6F14"/>
    <w:rsid w:val="003F6FD5"/>
    <w:rsid w:val="003F70E3"/>
    <w:rsid w:val="003F7113"/>
    <w:rsid w:val="003F788D"/>
    <w:rsid w:val="003F78F8"/>
    <w:rsid w:val="003F7A76"/>
    <w:rsid w:val="003F7B50"/>
    <w:rsid w:val="004000FF"/>
    <w:rsid w:val="004004F1"/>
    <w:rsid w:val="00400634"/>
    <w:rsid w:val="0040094C"/>
    <w:rsid w:val="00400ABE"/>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70B"/>
    <w:rsid w:val="00405EDB"/>
    <w:rsid w:val="00405FB1"/>
    <w:rsid w:val="004063D3"/>
    <w:rsid w:val="00406460"/>
    <w:rsid w:val="0040658C"/>
    <w:rsid w:val="0040699C"/>
    <w:rsid w:val="004076C6"/>
    <w:rsid w:val="00407C63"/>
    <w:rsid w:val="004104BE"/>
    <w:rsid w:val="004105B5"/>
    <w:rsid w:val="0041090D"/>
    <w:rsid w:val="00410C13"/>
    <w:rsid w:val="00410D8B"/>
    <w:rsid w:val="00412136"/>
    <w:rsid w:val="0041238C"/>
    <w:rsid w:val="00412461"/>
    <w:rsid w:val="00412546"/>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606F"/>
    <w:rsid w:val="004165D3"/>
    <w:rsid w:val="00416665"/>
    <w:rsid w:val="00416A67"/>
    <w:rsid w:val="00416ACB"/>
    <w:rsid w:val="00416BC3"/>
    <w:rsid w:val="004173DC"/>
    <w:rsid w:val="004177E8"/>
    <w:rsid w:val="00417CE6"/>
    <w:rsid w:val="004200A1"/>
    <w:rsid w:val="0042021E"/>
    <w:rsid w:val="0042045F"/>
    <w:rsid w:val="004205E4"/>
    <w:rsid w:val="00420A9B"/>
    <w:rsid w:val="00420FD2"/>
    <w:rsid w:val="0042137B"/>
    <w:rsid w:val="00421429"/>
    <w:rsid w:val="00421769"/>
    <w:rsid w:val="00421C2B"/>
    <w:rsid w:val="00421DCF"/>
    <w:rsid w:val="00422341"/>
    <w:rsid w:val="00422F0B"/>
    <w:rsid w:val="0042308B"/>
    <w:rsid w:val="00423641"/>
    <w:rsid w:val="00423E24"/>
    <w:rsid w:val="00424180"/>
    <w:rsid w:val="0042423F"/>
    <w:rsid w:val="004245C2"/>
    <w:rsid w:val="00425328"/>
    <w:rsid w:val="00425A30"/>
    <w:rsid w:val="00425C58"/>
    <w:rsid w:val="00425FBB"/>
    <w:rsid w:val="00426266"/>
    <w:rsid w:val="00426913"/>
    <w:rsid w:val="00427DD8"/>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44C7"/>
    <w:rsid w:val="00435274"/>
    <w:rsid w:val="004352AD"/>
    <w:rsid w:val="0043543D"/>
    <w:rsid w:val="0043545D"/>
    <w:rsid w:val="00435485"/>
    <w:rsid w:val="00435FE2"/>
    <w:rsid w:val="004364CD"/>
    <w:rsid w:val="004366D7"/>
    <w:rsid w:val="00436A27"/>
    <w:rsid w:val="00436E2F"/>
    <w:rsid w:val="00436EAB"/>
    <w:rsid w:val="00437286"/>
    <w:rsid w:val="0043758C"/>
    <w:rsid w:val="00440AAE"/>
    <w:rsid w:val="00440B30"/>
    <w:rsid w:val="004417B3"/>
    <w:rsid w:val="00441880"/>
    <w:rsid w:val="00441916"/>
    <w:rsid w:val="00441DB9"/>
    <w:rsid w:val="00442000"/>
    <w:rsid w:val="00442F6B"/>
    <w:rsid w:val="00443409"/>
    <w:rsid w:val="00444402"/>
    <w:rsid w:val="00444799"/>
    <w:rsid w:val="004448FF"/>
    <w:rsid w:val="0044588D"/>
    <w:rsid w:val="004461D9"/>
    <w:rsid w:val="00446606"/>
    <w:rsid w:val="00446667"/>
    <w:rsid w:val="00446AC6"/>
    <w:rsid w:val="004472D6"/>
    <w:rsid w:val="004473E7"/>
    <w:rsid w:val="0044759B"/>
    <w:rsid w:val="00447798"/>
    <w:rsid w:val="0044779E"/>
    <w:rsid w:val="00447F54"/>
    <w:rsid w:val="00450B7E"/>
    <w:rsid w:val="0045136B"/>
    <w:rsid w:val="00451C7E"/>
    <w:rsid w:val="00451F9B"/>
    <w:rsid w:val="00452C77"/>
    <w:rsid w:val="00453A9C"/>
    <w:rsid w:val="00453BB6"/>
    <w:rsid w:val="00453CAA"/>
    <w:rsid w:val="0045485B"/>
    <w:rsid w:val="00455113"/>
    <w:rsid w:val="0045534C"/>
    <w:rsid w:val="00455BEF"/>
    <w:rsid w:val="00455EA9"/>
    <w:rsid w:val="00456421"/>
    <w:rsid w:val="00456C63"/>
    <w:rsid w:val="00456DAB"/>
    <w:rsid w:val="00457467"/>
    <w:rsid w:val="00457FE0"/>
    <w:rsid w:val="00460A5F"/>
    <w:rsid w:val="00460A97"/>
    <w:rsid w:val="00460CC3"/>
    <w:rsid w:val="00460E86"/>
    <w:rsid w:val="0046128D"/>
    <w:rsid w:val="00463100"/>
    <w:rsid w:val="00463445"/>
    <w:rsid w:val="00463901"/>
    <w:rsid w:val="004645F1"/>
    <w:rsid w:val="004646B4"/>
    <w:rsid w:val="004647F4"/>
    <w:rsid w:val="00464865"/>
    <w:rsid w:val="00464A88"/>
    <w:rsid w:val="0046505E"/>
    <w:rsid w:val="004651A0"/>
    <w:rsid w:val="004654C8"/>
    <w:rsid w:val="00466532"/>
    <w:rsid w:val="00466567"/>
    <w:rsid w:val="00466693"/>
    <w:rsid w:val="00466852"/>
    <w:rsid w:val="00466ED8"/>
    <w:rsid w:val="00467488"/>
    <w:rsid w:val="0046750B"/>
    <w:rsid w:val="00467542"/>
    <w:rsid w:val="004678EC"/>
    <w:rsid w:val="00467930"/>
    <w:rsid w:val="0047083E"/>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C80"/>
    <w:rsid w:val="0048540F"/>
    <w:rsid w:val="0048595A"/>
    <w:rsid w:val="00485970"/>
    <w:rsid w:val="00485979"/>
    <w:rsid w:val="004859E5"/>
    <w:rsid w:val="00485C0D"/>
    <w:rsid w:val="004862E7"/>
    <w:rsid w:val="00486575"/>
    <w:rsid w:val="004866D0"/>
    <w:rsid w:val="00486CD3"/>
    <w:rsid w:val="004900EF"/>
    <w:rsid w:val="00490502"/>
    <w:rsid w:val="0049050B"/>
    <w:rsid w:val="004907D2"/>
    <w:rsid w:val="0049089A"/>
    <w:rsid w:val="00490EB6"/>
    <w:rsid w:val="00490EFE"/>
    <w:rsid w:val="00491589"/>
    <w:rsid w:val="00492240"/>
    <w:rsid w:val="00492353"/>
    <w:rsid w:val="004927DE"/>
    <w:rsid w:val="0049288F"/>
    <w:rsid w:val="00492F85"/>
    <w:rsid w:val="00493322"/>
    <w:rsid w:val="004939B3"/>
    <w:rsid w:val="004941DD"/>
    <w:rsid w:val="0049422D"/>
    <w:rsid w:val="00494242"/>
    <w:rsid w:val="0049437A"/>
    <w:rsid w:val="00494C77"/>
    <w:rsid w:val="00494E8E"/>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DF3"/>
    <w:rsid w:val="004A5F5E"/>
    <w:rsid w:val="004A6134"/>
    <w:rsid w:val="004A64FD"/>
    <w:rsid w:val="004A674C"/>
    <w:rsid w:val="004A6F05"/>
    <w:rsid w:val="004A6FFD"/>
    <w:rsid w:val="004A7092"/>
    <w:rsid w:val="004A78B4"/>
    <w:rsid w:val="004B010D"/>
    <w:rsid w:val="004B01BE"/>
    <w:rsid w:val="004B0832"/>
    <w:rsid w:val="004B14D9"/>
    <w:rsid w:val="004B1A38"/>
    <w:rsid w:val="004B222A"/>
    <w:rsid w:val="004B2C9B"/>
    <w:rsid w:val="004B33D2"/>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F85"/>
    <w:rsid w:val="004C125A"/>
    <w:rsid w:val="004C175A"/>
    <w:rsid w:val="004C1840"/>
    <w:rsid w:val="004C1E4D"/>
    <w:rsid w:val="004C1F60"/>
    <w:rsid w:val="004C2357"/>
    <w:rsid w:val="004C24C9"/>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CE9"/>
    <w:rsid w:val="004C5D3D"/>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79"/>
    <w:rsid w:val="004D0AFF"/>
    <w:rsid w:val="004D0DFE"/>
    <w:rsid w:val="004D1186"/>
    <w:rsid w:val="004D137C"/>
    <w:rsid w:val="004D1D91"/>
    <w:rsid w:val="004D1FB2"/>
    <w:rsid w:val="004D22C3"/>
    <w:rsid w:val="004D444E"/>
    <w:rsid w:val="004D494D"/>
    <w:rsid w:val="004D62FA"/>
    <w:rsid w:val="004D6BB3"/>
    <w:rsid w:val="004D6F4D"/>
    <w:rsid w:val="004D6F95"/>
    <w:rsid w:val="004D72FE"/>
    <w:rsid w:val="004D73A7"/>
    <w:rsid w:val="004D7E91"/>
    <w:rsid w:val="004E0024"/>
    <w:rsid w:val="004E003A"/>
    <w:rsid w:val="004E0425"/>
    <w:rsid w:val="004E06EF"/>
    <w:rsid w:val="004E0768"/>
    <w:rsid w:val="004E0DA3"/>
    <w:rsid w:val="004E0E79"/>
    <w:rsid w:val="004E1989"/>
    <w:rsid w:val="004E1A31"/>
    <w:rsid w:val="004E2504"/>
    <w:rsid w:val="004E271A"/>
    <w:rsid w:val="004E2899"/>
    <w:rsid w:val="004E2DAD"/>
    <w:rsid w:val="004E2DE0"/>
    <w:rsid w:val="004E34AB"/>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812"/>
    <w:rsid w:val="004E5D29"/>
    <w:rsid w:val="004E5FC1"/>
    <w:rsid w:val="004E6257"/>
    <w:rsid w:val="004E63C9"/>
    <w:rsid w:val="004E657F"/>
    <w:rsid w:val="004E6626"/>
    <w:rsid w:val="004E67EF"/>
    <w:rsid w:val="004E6BA9"/>
    <w:rsid w:val="004E6C16"/>
    <w:rsid w:val="004E7360"/>
    <w:rsid w:val="004F007B"/>
    <w:rsid w:val="004F00C9"/>
    <w:rsid w:val="004F022D"/>
    <w:rsid w:val="004F0A2D"/>
    <w:rsid w:val="004F0B80"/>
    <w:rsid w:val="004F0FB9"/>
    <w:rsid w:val="004F1001"/>
    <w:rsid w:val="004F1C3F"/>
    <w:rsid w:val="004F237D"/>
    <w:rsid w:val="004F2A06"/>
    <w:rsid w:val="004F2AC2"/>
    <w:rsid w:val="004F2EC4"/>
    <w:rsid w:val="004F2F7E"/>
    <w:rsid w:val="004F320B"/>
    <w:rsid w:val="004F32B5"/>
    <w:rsid w:val="004F3439"/>
    <w:rsid w:val="004F3922"/>
    <w:rsid w:val="004F3C5F"/>
    <w:rsid w:val="004F407E"/>
    <w:rsid w:val="004F5168"/>
    <w:rsid w:val="004F5479"/>
    <w:rsid w:val="004F595B"/>
    <w:rsid w:val="004F5BA2"/>
    <w:rsid w:val="004F609D"/>
    <w:rsid w:val="004F621A"/>
    <w:rsid w:val="004F6575"/>
    <w:rsid w:val="004F6674"/>
    <w:rsid w:val="004F687C"/>
    <w:rsid w:val="004F7528"/>
    <w:rsid w:val="004F7824"/>
    <w:rsid w:val="004F7BCA"/>
    <w:rsid w:val="004F7D89"/>
    <w:rsid w:val="0050001E"/>
    <w:rsid w:val="0050143B"/>
    <w:rsid w:val="00501763"/>
    <w:rsid w:val="00501808"/>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C04"/>
    <w:rsid w:val="00506900"/>
    <w:rsid w:val="005072F0"/>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4F5"/>
    <w:rsid w:val="00516A3E"/>
    <w:rsid w:val="00516EDB"/>
    <w:rsid w:val="005173A7"/>
    <w:rsid w:val="005177E1"/>
    <w:rsid w:val="005178AC"/>
    <w:rsid w:val="00517C33"/>
    <w:rsid w:val="00517D53"/>
    <w:rsid w:val="00517F99"/>
    <w:rsid w:val="00520129"/>
    <w:rsid w:val="0052056B"/>
    <w:rsid w:val="00520B34"/>
    <w:rsid w:val="00520C0A"/>
    <w:rsid w:val="00521037"/>
    <w:rsid w:val="005212C1"/>
    <w:rsid w:val="00521305"/>
    <w:rsid w:val="0052162F"/>
    <w:rsid w:val="0052181D"/>
    <w:rsid w:val="005218B6"/>
    <w:rsid w:val="0052195C"/>
    <w:rsid w:val="00521B94"/>
    <w:rsid w:val="00521F91"/>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281"/>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4FB1"/>
    <w:rsid w:val="00535045"/>
    <w:rsid w:val="005350AC"/>
    <w:rsid w:val="00535202"/>
    <w:rsid w:val="005355CD"/>
    <w:rsid w:val="005358D3"/>
    <w:rsid w:val="00535B79"/>
    <w:rsid w:val="00535C58"/>
    <w:rsid w:val="00535D7C"/>
    <w:rsid w:val="00535F5A"/>
    <w:rsid w:val="00536579"/>
    <w:rsid w:val="00536C1E"/>
    <w:rsid w:val="005374FE"/>
    <w:rsid w:val="005377FC"/>
    <w:rsid w:val="00537884"/>
    <w:rsid w:val="00537893"/>
    <w:rsid w:val="00537AB3"/>
    <w:rsid w:val="00537B00"/>
    <w:rsid w:val="0054016B"/>
    <w:rsid w:val="00540262"/>
    <w:rsid w:val="00540514"/>
    <w:rsid w:val="005406CD"/>
    <w:rsid w:val="0054088F"/>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0ED8"/>
    <w:rsid w:val="0055127F"/>
    <w:rsid w:val="00551320"/>
    <w:rsid w:val="00551818"/>
    <w:rsid w:val="005518A4"/>
    <w:rsid w:val="005526C4"/>
    <w:rsid w:val="00552768"/>
    <w:rsid w:val="00552935"/>
    <w:rsid w:val="00553002"/>
    <w:rsid w:val="00553127"/>
    <w:rsid w:val="005537D5"/>
    <w:rsid w:val="005539CB"/>
    <w:rsid w:val="00553F14"/>
    <w:rsid w:val="00554552"/>
    <w:rsid w:val="005549F0"/>
    <w:rsid w:val="00554BE7"/>
    <w:rsid w:val="005553FC"/>
    <w:rsid w:val="00555BD9"/>
    <w:rsid w:val="00555F25"/>
    <w:rsid w:val="00556329"/>
    <w:rsid w:val="00556993"/>
    <w:rsid w:val="00556A08"/>
    <w:rsid w:val="00556A9E"/>
    <w:rsid w:val="00556D68"/>
    <w:rsid w:val="00557173"/>
    <w:rsid w:val="00557256"/>
    <w:rsid w:val="00557370"/>
    <w:rsid w:val="005573A9"/>
    <w:rsid w:val="0055749D"/>
    <w:rsid w:val="005576A1"/>
    <w:rsid w:val="00557A64"/>
    <w:rsid w:val="00560202"/>
    <w:rsid w:val="005605C0"/>
    <w:rsid w:val="00560BEE"/>
    <w:rsid w:val="00560D23"/>
    <w:rsid w:val="00560D5B"/>
    <w:rsid w:val="00561451"/>
    <w:rsid w:val="005615D8"/>
    <w:rsid w:val="00562130"/>
    <w:rsid w:val="005626D6"/>
    <w:rsid w:val="0056291C"/>
    <w:rsid w:val="00563305"/>
    <w:rsid w:val="005638D4"/>
    <w:rsid w:val="00563AB8"/>
    <w:rsid w:val="005640BC"/>
    <w:rsid w:val="00564847"/>
    <w:rsid w:val="005648C4"/>
    <w:rsid w:val="00564CE4"/>
    <w:rsid w:val="00565155"/>
    <w:rsid w:val="00565635"/>
    <w:rsid w:val="005656ED"/>
    <w:rsid w:val="00565D4A"/>
    <w:rsid w:val="005661B7"/>
    <w:rsid w:val="00566405"/>
    <w:rsid w:val="00566544"/>
    <w:rsid w:val="005665BC"/>
    <w:rsid w:val="00566608"/>
    <w:rsid w:val="00566C83"/>
    <w:rsid w:val="00566C85"/>
    <w:rsid w:val="00567091"/>
    <w:rsid w:val="00567E7F"/>
    <w:rsid w:val="00567E9D"/>
    <w:rsid w:val="00567EB3"/>
    <w:rsid w:val="00567EF4"/>
    <w:rsid w:val="00567F8E"/>
    <w:rsid w:val="005700FE"/>
    <w:rsid w:val="00570396"/>
    <w:rsid w:val="00570766"/>
    <w:rsid w:val="00570E24"/>
    <w:rsid w:val="00570F4D"/>
    <w:rsid w:val="005715C5"/>
    <w:rsid w:val="00571EDB"/>
    <w:rsid w:val="00572732"/>
    <w:rsid w:val="00572760"/>
    <w:rsid w:val="00572D9F"/>
    <w:rsid w:val="0057350C"/>
    <w:rsid w:val="0057353F"/>
    <w:rsid w:val="005743DE"/>
    <w:rsid w:val="00574F3F"/>
    <w:rsid w:val="00574F52"/>
    <w:rsid w:val="005755AF"/>
    <w:rsid w:val="0057562C"/>
    <w:rsid w:val="005759E3"/>
    <w:rsid w:val="005759F6"/>
    <w:rsid w:val="00575E3E"/>
    <w:rsid w:val="005760E0"/>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106"/>
    <w:rsid w:val="005823E5"/>
    <w:rsid w:val="00582BD2"/>
    <w:rsid w:val="00582C3A"/>
    <w:rsid w:val="00582C90"/>
    <w:rsid w:val="00582CBE"/>
    <w:rsid w:val="00582E1A"/>
    <w:rsid w:val="00582F45"/>
    <w:rsid w:val="00582F63"/>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4F1"/>
    <w:rsid w:val="00586A44"/>
    <w:rsid w:val="0058725D"/>
    <w:rsid w:val="00587A04"/>
    <w:rsid w:val="00587ADE"/>
    <w:rsid w:val="00587FC0"/>
    <w:rsid w:val="005906AD"/>
    <w:rsid w:val="00590DA6"/>
    <w:rsid w:val="00590FB3"/>
    <w:rsid w:val="00591135"/>
    <w:rsid w:val="00591C7D"/>
    <w:rsid w:val="00592684"/>
    <w:rsid w:val="00592851"/>
    <w:rsid w:val="00592B03"/>
    <w:rsid w:val="00593027"/>
    <w:rsid w:val="00593408"/>
    <w:rsid w:val="00593586"/>
    <w:rsid w:val="00593AB9"/>
    <w:rsid w:val="005942EA"/>
    <w:rsid w:val="005943F7"/>
    <w:rsid w:val="00594ABB"/>
    <w:rsid w:val="00594BAD"/>
    <w:rsid w:val="00594D1C"/>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10B9"/>
    <w:rsid w:val="005A11EA"/>
    <w:rsid w:val="005A1683"/>
    <w:rsid w:val="005A269F"/>
    <w:rsid w:val="005A305E"/>
    <w:rsid w:val="005A30BB"/>
    <w:rsid w:val="005A3172"/>
    <w:rsid w:val="005A3887"/>
    <w:rsid w:val="005A48AB"/>
    <w:rsid w:val="005A5D4D"/>
    <w:rsid w:val="005A5F34"/>
    <w:rsid w:val="005A6043"/>
    <w:rsid w:val="005B0542"/>
    <w:rsid w:val="005B172E"/>
    <w:rsid w:val="005B1E17"/>
    <w:rsid w:val="005B1E4F"/>
    <w:rsid w:val="005B2225"/>
    <w:rsid w:val="005B23EC"/>
    <w:rsid w:val="005B2799"/>
    <w:rsid w:val="005B2B77"/>
    <w:rsid w:val="005B2CB1"/>
    <w:rsid w:val="005B333E"/>
    <w:rsid w:val="005B3476"/>
    <w:rsid w:val="005B37F2"/>
    <w:rsid w:val="005B3D4A"/>
    <w:rsid w:val="005B3E29"/>
    <w:rsid w:val="005B4127"/>
    <w:rsid w:val="005B4290"/>
    <w:rsid w:val="005B446E"/>
    <w:rsid w:val="005B4D87"/>
    <w:rsid w:val="005B50EE"/>
    <w:rsid w:val="005B570B"/>
    <w:rsid w:val="005B5790"/>
    <w:rsid w:val="005B598D"/>
    <w:rsid w:val="005B5CF0"/>
    <w:rsid w:val="005B6BAA"/>
    <w:rsid w:val="005B6E0D"/>
    <w:rsid w:val="005B6FE4"/>
    <w:rsid w:val="005B765F"/>
    <w:rsid w:val="005B7AB1"/>
    <w:rsid w:val="005B7DD1"/>
    <w:rsid w:val="005C00A0"/>
    <w:rsid w:val="005C044E"/>
    <w:rsid w:val="005C0B4D"/>
    <w:rsid w:val="005C1DA5"/>
    <w:rsid w:val="005C2124"/>
    <w:rsid w:val="005C2273"/>
    <w:rsid w:val="005C28FA"/>
    <w:rsid w:val="005C2BE6"/>
    <w:rsid w:val="005C37A3"/>
    <w:rsid w:val="005C3911"/>
    <w:rsid w:val="005C3BB3"/>
    <w:rsid w:val="005C40F4"/>
    <w:rsid w:val="005C41F6"/>
    <w:rsid w:val="005C43BE"/>
    <w:rsid w:val="005C44F3"/>
    <w:rsid w:val="005C47BC"/>
    <w:rsid w:val="005C4CBD"/>
    <w:rsid w:val="005C5099"/>
    <w:rsid w:val="005C5A1B"/>
    <w:rsid w:val="005C5A93"/>
    <w:rsid w:val="005C5D49"/>
    <w:rsid w:val="005C5FA2"/>
    <w:rsid w:val="005C6857"/>
    <w:rsid w:val="005C690D"/>
    <w:rsid w:val="005C6C10"/>
    <w:rsid w:val="005C6DE9"/>
    <w:rsid w:val="005C712D"/>
    <w:rsid w:val="005C78EE"/>
    <w:rsid w:val="005C78FD"/>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1EE8"/>
    <w:rsid w:val="005E1FE7"/>
    <w:rsid w:val="005E234A"/>
    <w:rsid w:val="005E24BC"/>
    <w:rsid w:val="005E2E4F"/>
    <w:rsid w:val="005E2EDC"/>
    <w:rsid w:val="005E3119"/>
    <w:rsid w:val="005E3210"/>
    <w:rsid w:val="005E322E"/>
    <w:rsid w:val="005E3581"/>
    <w:rsid w:val="005E35CC"/>
    <w:rsid w:val="005E371E"/>
    <w:rsid w:val="005E38D7"/>
    <w:rsid w:val="005E50A3"/>
    <w:rsid w:val="005E5266"/>
    <w:rsid w:val="005E53F9"/>
    <w:rsid w:val="005E58B3"/>
    <w:rsid w:val="005E5BD2"/>
    <w:rsid w:val="005E63CC"/>
    <w:rsid w:val="005E64C5"/>
    <w:rsid w:val="005E6D2A"/>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453"/>
    <w:rsid w:val="005F6311"/>
    <w:rsid w:val="005F6567"/>
    <w:rsid w:val="005F6571"/>
    <w:rsid w:val="005F699E"/>
    <w:rsid w:val="005F6B77"/>
    <w:rsid w:val="005F6BFC"/>
    <w:rsid w:val="005F7487"/>
    <w:rsid w:val="005F7A5A"/>
    <w:rsid w:val="005F7E1D"/>
    <w:rsid w:val="005F7FA4"/>
    <w:rsid w:val="006002C7"/>
    <w:rsid w:val="00600BC2"/>
    <w:rsid w:val="00600F95"/>
    <w:rsid w:val="00601839"/>
    <w:rsid w:val="0060240D"/>
    <w:rsid w:val="00602521"/>
    <w:rsid w:val="00602759"/>
    <w:rsid w:val="0060277A"/>
    <w:rsid w:val="00602B7C"/>
    <w:rsid w:val="00602D15"/>
    <w:rsid w:val="00603312"/>
    <w:rsid w:val="00603B06"/>
    <w:rsid w:val="00603D52"/>
    <w:rsid w:val="00603D6D"/>
    <w:rsid w:val="00604597"/>
    <w:rsid w:val="0060466B"/>
    <w:rsid w:val="00604C63"/>
    <w:rsid w:val="00604DC7"/>
    <w:rsid w:val="00604E24"/>
    <w:rsid w:val="00604E47"/>
    <w:rsid w:val="00604E89"/>
    <w:rsid w:val="00605441"/>
    <w:rsid w:val="00605C7E"/>
    <w:rsid w:val="00606110"/>
    <w:rsid w:val="00606970"/>
    <w:rsid w:val="006069E1"/>
    <w:rsid w:val="00606A20"/>
    <w:rsid w:val="006070B2"/>
    <w:rsid w:val="006072C6"/>
    <w:rsid w:val="00607652"/>
    <w:rsid w:val="00607A2E"/>
    <w:rsid w:val="006109A9"/>
    <w:rsid w:val="006111D3"/>
    <w:rsid w:val="00611F50"/>
    <w:rsid w:val="006120C1"/>
    <w:rsid w:val="0061294D"/>
    <w:rsid w:val="00612979"/>
    <w:rsid w:val="00612CDF"/>
    <w:rsid w:val="006130F7"/>
    <w:rsid w:val="0061329F"/>
    <w:rsid w:val="00613AF8"/>
    <w:rsid w:val="00613D8E"/>
    <w:rsid w:val="006142E0"/>
    <w:rsid w:val="00614343"/>
    <w:rsid w:val="00614BDA"/>
    <w:rsid w:val="00615957"/>
    <w:rsid w:val="00616112"/>
    <w:rsid w:val="00616939"/>
    <w:rsid w:val="006169CA"/>
    <w:rsid w:val="00616A46"/>
    <w:rsid w:val="006171C2"/>
    <w:rsid w:val="00617438"/>
    <w:rsid w:val="00617507"/>
    <w:rsid w:val="00617A91"/>
    <w:rsid w:val="00617F7C"/>
    <w:rsid w:val="006205CA"/>
    <w:rsid w:val="006206FD"/>
    <w:rsid w:val="00620E31"/>
    <w:rsid w:val="00621014"/>
    <w:rsid w:val="006218D4"/>
    <w:rsid w:val="006219F4"/>
    <w:rsid w:val="00621F53"/>
    <w:rsid w:val="0062276B"/>
    <w:rsid w:val="006228D3"/>
    <w:rsid w:val="00622AE4"/>
    <w:rsid w:val="00622B98"/>
    <w:rsid w:val="00622E2A"/>
    <w:rsid w:val="00622FC3"/>
    <w:rsid w:val="00623089"/>
    <w:rsid w:val="0062308E"/>
    <w:rsid w:val="006234C4"/>
    <w:rsid w:val="00623E26"/>
    <w:rsid w:val="0062444D"/>
    <w:rsid w:val="00624472"/>
    <w:rsid w:val="006244C9"/>
    <w:rsid w:val="006245F6"/>
    <w:rsid w:val="0062475D"/>
    <w:rsid w:val="006247A3"/>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267"/>
    <w:rsid w:val="00634600"/>
    <w:rsid w:val="0063494F"/>
    <w:rsid w:val="00634ACF"/>
    <w:rsid w:val="00635035"/>
    <w:rsid w:val="006350B8"/>
    <w:rsid w:val="0063580D"/>
    <w:rsid w:val="00635CAE"/>
    <w:rsid w:val="006366C7"/>
    <w:rsid w:val="00637240"/>
    <w:rsid w:val="0063757E"/>
    <w:rsid w:val="0063789F"/>
    <w:rsid w:val="00640133"/>
    <w:rsid w:val="00640368"/>
    <w:rsid w:val="0064051B"/>
    <w:rsid w:val="00640F14"/>
    <w:rsid w:val="00642241"/>
    <w:rsid w:val="00643660"/>
    <w:rsid w:val="006442F4"/>
    <w:rsid w:val="0064432E"/>
    <w:rsid w:val="00644867"/>
    <w:rsid w:val="00644FCB"/>
    <w:rsid w:val="006452D1"/>
    <w:rsid w:val="006452EB"/>
    <w:rsid w:val="00645DC2"/>
    <w:rsid w:val="00646188"/>
    <w:rsid w:val="006462BF"/>
    <w:rsid w:val="0064632B"/>
    <w:rsid w:val="0064651B"/>
    <w:rsid w:val="00646ABA"/>
    <w:rsid w:val="00646DEB"/>
    <w:rsid w:val="00647F75"/>
    <w:rsid w:val="00647F81"/>
    <w:rsid w:val="00650139"/>
    <w:rsid w:val="00650297"/>
    <w:rsid w:val="00650659"/>
    <w:rsid w:val="0065078D"/>
    <w:rsid w:val="006508CD"/>
    <w:rsid w:val="00651CE6"/>
    <w:rsid w:val="00651F8E"/>
    <w:rsid w:val="00652003"/>
    <w:rsid w:val="006525BE"/>
    <w:rsid w:val="00652756"/>
    <w:rsid w:val="00652A51"/>
    <w:rsid w:val="00652AD8"/>
    <w:rsid w:val="00652B79"/>
    <w:rsid w:val="006533C3"/>
    <w:rsid w:val="00653EF1"/>
    <w:rsid w:val="00653F7E"/>
    <w:rsid w:val="00654068"/>
    <w:rsid w:val="00654B38"/>
    <w:rsid w:val="00654B83"/>
    <w:rsid w:val="00654BF5"/>
    <w:rsid w:val="00655061"/>
    <w:rsid w:val="0065510C"/>
    <w:rsid w:val="006552D9"/>
    <w:rsid w:val="00655B49"/>
    <w:rsid w:val="00655B63"/>
    <w:rsid w:val="0065657E"/>
    <w:rsid w:val="00656A1F"/>
    <w:rsid w:val="006571F6"/>
    <w:rsid w:val="006578E7"/>
    <w:rsid w:val="00657909"/>
    <w:rsid w:val="00657AFB"/>
    <w:rsid w:val="00657C2D"/>
    <w:rsid w:val="00657DB2"/>
    <w:rsid w:val="00657F92"/>
    <w:rsid w:val="00660189"/>
    <w:rsid w:val="006603DA"/>
    <w:rsid w:val="00660538"/>
    <w:rsid w:val="006605E3"/>
    <w:rsid w:val="006607F7"/>
    <w:rsid w:val="00660E24"/>
    <w:rsid w:val="00661406"/>
    <w:rsid w:val="0066177B"/>
    <w:rsid w:val="00661822"/>
    <w:rsid w:val="006618CC"/>
    <w:rsid w:val="00662111"/>
    <w:rsid w:val="00662118"/>
    <w:rsid w:val="00662662"/>
    <w:rsid w:val="00662764"/>
    <w:rsid w:val="00663293"/>
    <w:rsid w:val="006638AD"/>
    <w:rsid w:val="00663C64"/>
    <w:rsid w:val="00664027"/>
    <w:rsid w:val="006644B9"/>
    <w:rsid w:val="00664F75"/>
    <w:rsid w:val="006665CC"/>
    <w:rsid w:val="0066732C"/>
    <w:rsid w:val="006679F5"/>
    <w:rsid w:val="00667B77"/>
    <w:rsid w:val="00667D2C"/>
    <w:rsid w:val="00667F94"/>
    <w:rsid w:val="00670D02"/>
    <w:rsid w:val="006716DA"/>
    <w:rsid w:val="00671803"/>
    <w:rsid w:val="00671A55"/>
    <w:rsid w:val="00671AC6"/>
    <w:rsid w:val="006726AE"/>
    <w:rsid w:val="006728ED"/>
    <w:rsid w:val="00672DAF"/>
    <w:rsid w:val="006732B1"/>
    <w:rsid w:val="0067446F"/>
    <w:rsid w:val="006746A4"/>
    <w:rsid w:val="006748A3"/>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1211"/>
    <w:rsid w:val="00681690"/>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461"/>
    <w:rsid w:val="0069154E"/>
    <w:rsid w:val="00691655"/>
    <w:rsid w:val="00691B30"/>
    <w:rsid w:val="00692ACC"/>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702A"/>
    <w:rsid w:val="00697733"/>
    <w:rsid w:val="006A1511"/>
    <w:rsid w:val="006A20D1"/>
    <w:rsid w:val="006A2325"/>
    <w:rsid w:val="006A254E"/>
    <w:rsid w:val="006A25E3"/>
    <w:rsid w:val="006A28CC"/>
    <w:rsid w:val="006A2C30"/>
    <w:rsid w:val="006A2D98"/>
    <w:rsid w:val="006A2DB3"/>
    <w:rsid w:val="006A301C"/>
    <w:rsid w:val="006A3D7A"/>
    <w:rsid w:val="006A3E2B"/>
    <w:rsid w:val="006A4D74"/>
    <w:rsid w:val="006A5BE8"/>
    <w:rsid w:val="006A6E17"/>
    <w:rsid w:val="006A7482"/>
    <w:rsid w:val="006A75C4"/>
    <w:rsid w:val="006A76C1"/>
    <w:rsid w:val="006B0819"/>
    <w:rsid w:val="006B120D"/>
    <w:rsid w:val="006B14EB"/>
    <w:rsid w:val="006B17E7"/>
    <w:rsid w:val="006B19E8"/>
    <w:rsid w:val="006B1A8A"/>
    <w:rsid w:val="006B1BBD"/>
    <w:rsid w:val="006B1C50"/>
    <w:rsid w:val="006B1FD5"/>
    <w:rsid w:val="006B2582"/>
    <w:rsid w:val="006B25A1"/>
    <w:rsid w:val="006B2D5D"/>
    <w:rsid w:val="006B2EE1"/>
    <w:rsid w:val="006B30FD"/>
    <w:rsid w:val="006B37FB"/>
    <w:rsid w:val="006B4592"/>
    <w:rsid w:val="006B5221"/>
    <w:rsid w:val="006B555A"/>
    <w:rsid w:val="006B595D"/>
    <w:rsid w:val="006B5969"/>
    <w:rsid w:val="006B5DA8"/>
    <w:rsid w:val="006B600A"/>
    <w:rsid w:val="006B630E"/>
    <w:rsid w:val="006B6635"/>
    <w:rsid w:val="006B73C5"/>
    <w:rsid w:val="006B7D22"/>
    <w:rsid w:val="006B7D2C"/>
    <w:rsid w:val="006C063C"/>
    <w:rsid w:val="006C07F1"/>
    <w:rsid w:val="006C0A9F"/>
    <w:rsid w:val="006C0E09"/>
    <w:rsid w:val="006C1019"/>
    <w:rsid w:val="006C1FB7"/>
    <w:rsid w:val="006C22BB"/>
    <w:rsid w:val="006C23A7"/>
    <w:rsid w:val="006C25C8"/>
    <w:rsid w:val="006C26D8"/>
    <w:rsid w:val="006C2A81"/>
    <w:rsid w:val="006C2BB5"/>
    <w:rsid w:val="006C2BEE"/>
    <w:rsid w:val="006C38F5"/>
    <w:rsid w:val="006C3AD8"/>
    <w:rsid w:val="006C3B76"/>
    <w:rsid w:val="006C4057"/>
    <w:rsid w:val="006C4163"/>
    <w:rsid w:val="006C4516"/>
    <w:rsid w:val="006C455E"/>
    <w:rsid w:val="006C4EA2"/>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98C"/>
    <w:rsid w:val="006E0BB0"/>
    <w:rsid w:val="006E0FC8"/>
    <w:rsid w:val="006E12A3"/>
    <w:rsid w:val="006E12C3"/>
    <w:rsid w:val="006E1750"/>
    <w:rsid w:val="006E192C"/>
    <w:rsid w:val="006E2081"/>
    <w:rsid w:val="006E2441"/>
    <w:rsid w:val="006E2529"/>
    <w:rsid w:val="006E2E82"/>
    <w:rsid w:val="006E309C"/>
    <w:rsid w:val="006E345A"/>
    <w:rsid w:val="006E34A5"/>
    <w:rsid w:val="006E359F"/>
    <w:rsid w:val="006E374D"/>
    <w:rsid w:val="006E389A"/>
    <w:rsid w:val="006E4199"/>
    <w:rsid w:val="006E42D9"/>
    <w:rsid w:val="006E43F3"/>
    <w:rsid w:val="006E45F3"/>
    <w:rsid w:val="006E4A2F"/>
    <w:rsid w:val="006E4ECD"/>
    <w:rsid w:val="006E4ED4"/>
    <w:rsid w:val="006E5836"/>
    <w:rsid w:val="006E5A47"/>
    <w:rsid w:val="006E5CEE"/>
    <w:rsid w:val="006E5E19"/>
    <w:rsid w:val="006E5EF8"/>
    <w:rsid w:val="006E61C3"/>
    <w:rsid w:val="006E76DD"/>
    <w:rsid w:val="006E7856"/>
    <w:rsid w:val="006E799D"/>
    <w:rsid w:val="006E7B0A"/>
    <w:rsid w:val="006E7F65"/>
    <w:rsid w:val="006F0593"/>
    <w:rsid w:val="006F098D"/>
    <w:rsid w:val="006F1064"/>
    <w:rsid w:val="006F1EB7"/>
    <w:rsid w:val="006F22AC"/>
    <w:rsid w:val="006F22EA"/>
    <w:rsid w:val="006F335F"/>
    <w:rsid w:val="006F337B"/>
    <w:rsid w:val="006F339A"/>
    <w:rsid w:val="006F4D99"/>
    <w:rsid w:val="006F51C2"/>
    <w:rsid w:val="006F52E5"/>
    <w:rsid w:val="006F5706"/>
    <w:rsid w:val="006F6066"/>
    <w:rsid w:val="006F64AA"/>
    <w:rsid w:val="006F6850"/>
    <w:rsid w:val="006F68A0"/>
    <w:rsid w:val="006F707E"/>
    <w:rsid w:val="006F798F"/>
    <w:rsid w:val="006F7E12"/>
    <w:rsid w:val="007001C1"/>
    <w:rsid w:val="007001DC"/>
    <w:rsid w:val="007008D3"/>
    <w:rsid w:val="0070143E"/>
    <w:rsid w:val="00701DDD"/>
    <w:rsid w:val="0070215B"/>
    <w:rsid w:val="00702285"/>
    <w:rsid w:val="007025CB"/>
    <w:rsid w:val="007034AA"/>
    <w:rsid w:val="00703524"/>
    <w:rsid w:val="00703A5D"/>
    <w:rsid w:val="00703C9D"/>
    <w:rsid w:val="007046CE"/>
    <w:rsid w:val="0070490C"/>
    <w:rsid w:val="0070523B"/>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4CA"/>
    <w:rsid w:val="00710980"/>
    <w:rsid w:val="007109C2"/>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151"/>
    <w:rsid w:val="007174A7"/>
    <w:rsid w:val="00717883"/>
    <w:rsid w:val="00720FE4"/>
    <w:rsid w:val="00721084"/>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10BE"/>
    <w:rsid w:val="0073117A"/>
    <w:rsid w:val="00731538"/>
    <w:rsid w:val="00731E7C"/>
    <w:rsid w:val="0073209A"/>
    <w:rsid w:val="0073210D"/>
    <w:rsid w:val="0073299F"/>
    <w:rsid w:val="007329EF"/>
    <w:rsid w:val="0073327A"/>
    <w:rsid w:val="00733334"/>
    <w:rsid w:val="00733400"/>
    <w:rsid w:val="007336FB"/>
    <w:rsid w:val="0073381A"/>
    <w:rsid w:val="00733FF2"/>
    <w:rsid w:val="0073437C"/>
    <w:rsid w:val="007345E1"/>
    <w:rsid w:val="00734CDB"/>
    <w:rsid w:val="00734EBE"/>
    <w:rsid w:val="007354F9"/>
    <w:rsid w:val="007358DD"/>
    <w:rsid w:val="00735A69"/>
    <w:rsid w:val="00735BB2"/>
    <w:rsid w:val="0073676A"/>
    <w:rsid w:val="0073679B"/>
    <w:rsid w:val="00736874"/>
    <w:rsid w:val="00736DD8"/>
    <w:rsid w:val="00736EC3"/>
    <w:rsid w:val="00737576"/>
    <w:rsid w:val="007375C9"/>
    <w:rsid w:val="00737B88"/>
    <w:rsid w:val="00737C79"/>
    <w:rsid w:val="00737D81"/>
    <w:rsid w:val="00740233"/>
    <w:rsid w:val="0074052B"/>
    <w:rsid w:val="0074076A"/>
    <w:rsid w:val="00740B67"/>
    <w:rsid w:val="00741418"/>
    <w:rsid w:val="00741659"/>
    <w:rsid w:val="00741A4B"/>
    <w:rsid w:val="00741AF4"/>
    <w:rsid w:val="00741DCC"/>
    <w:rsid w:val="00741E82"/>
    <w:rsid w:val="0074203A"/>
    <w:rsid w:val="00742097"/>
    <w:rsid w:val="007427AC"/>
    <w:rsid w:val="007427B5"/>
    <w:rsid w:val="007427F1"/>
    <w:rsid w:val="00742865"/>
    <w:rsid w:val="0074296C"/>
    <w:rsid w:val="00742C83"/>
    <w:rsid w:val="00742DC8"/>
    <w:rsid w:val="00742FE5"/>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1C68"/>
    <w:rsid w:val="0075253F"/>
    <w:rsid w:val="00752791"/>
    <w:rsid w:val="007528CF"/>
    <w:rsid w:val="00752A1A"/>
    <w:rsid w:val="00752AF8"/>
    <w:rsid w:val="007536BE"/>
    <w:rsid w:val="00754359"/>
    <w:rsid w:val="00754391"/>
    <w:rsid w:val="00754411"/>
    <w:rsid w:val="00754780"/>
    <w:rsid w:val="00754BD9"/>
    <w:rsid w:val="00754C37"/>
    <w:rsid w:val="00754E7A"/>
    <w:rsid w:val="0075540C"/>
    <w:rsid w:val="00755AFB"/>
    <w:rsid w:val="00755BE8"/>
    <w:rsid w:val="00755C64"/>
    <w:rsid w:val="00755DB1"/>
    <w:rsid w:val="0075655E"/>
    <w:rsid w:val="00756FF7"/>
    <w:rsid w:val="007573A0"/>
    <w:rsid w:val="0075749C"/>
    <w:rsid w:val="007574FC"/>
    <w:rsid w:val="007578C2"/>
    <w:rsid w:val="00760153"/>
    <w:rsid w:val="00760221"/>
    <w:rsid w:val="00760975"/>
    <w:rsid w:val="007610D1"/>
    <w:rsid w:val="00761365"/>
    <w:rsid w:val="00761FDA"/>
    <w:rsid w:val="007621FF"/>
    <w:rsid w:val="007634E3"/>
    <w:rsid w:val="007637CD"/>
    <w:rsid w:val="00763921"/>
    <w:rsid w:val="00763E3E"/>
    <w:rsid w:val="00764194"/>
    <w:rsid w:val="00764262"/>
    <w:rsid w:val="0076442B"/>
    <w:rsid w:val="00764BA6"/>
    <w:rsid w:val="00764E9F"/>
    <w:rsid w:val="00765ED3"/>
    <w:rsid w:val="0076614B"/>
    <w:rsid w:val="00766240"/>
    <w:rsid w:val="0076675C"/>
    <w:rsid w:val="0076681D"/>
    <w:rsid w:val="00766A65"/>
    <w:rsid w:val="00766B0F"/>
    <w:rsid w:val="007671F5"/>
    <w:rsid w:val="007676B8"/>
    <w:rsid w:val="00767972"/>
    <w:rsid w:val="0077088D"/>
    <w:rsid w:val="00770BFD"/>
    <w:rsid w:val="00771138"/>
    <w:rsid w:val="0077175C"/>
    <w:rsid w:val="00771870"/>
    <w:rsid w:val="00771B26"/>
    <w:rsid w:val="00771BF9"/>
    <w:rsid w:val="0077275A"/>
    <w:rsid w:val="0077284E"/>
    <w:rsid w:val="00772B2E"/>
    <w:rsid w:val="00772D78"/>
    <w:rsid w:val="00772F8A"/>
    <w:rsid w:val="007734BC"/>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83B"/>
    <w:rsid w:val="00784EED"/>
    <w:rsid w:val="00785900"/>
    <w:rsid w:val="00785E4C"/>
    <w:rsid w:val="0078616A"/>
    <w:rsid w:val="00786958"/>
    <w:rsid w:val="00786ABC"/>
    <w:rsid w:val="00786E71"/>
    <w:rsid w:val="00787ECB"/>
    <w:rsid w:val="00787F3E"/>
    <w:rsid w:val="00791428"/>
    <w:rsid w:val="0079162F"/>
    <w:rsid w:val="007921BB"/>
    <w:rsid w:val="00792603"/>
    <w:rsid w:val="00792813"/>
    <w:rsid w:val="00793568"/>
    <w:rsid w:val="007939F7"/>
    <w:rsid w:val="00793DEB"/>
    <w:rsid w:val="00793FD3"/>
    <w:rsid w:val="007943E6"/>
    <w:rsid w:val="00794924"/>
    <w:rsid w:val="00794AB1"/>
    <w:rsid w:val="00795A37"/>
    <w:rsid w:val="00795AFD"/>
    <w:rsid w:val="00795DC9"/>
    <w:rsid w:val="00796219"/>
    <w:rsid w:val="0079638A"/>
    <w:rsid w:val="00796490"/>
    <w:rsid w:val="0079684C"/>
    <w:rsid w:val="00796BBD"/>
    <w:rsid w:val="00796F3D"/>
    <w:rsid w:val="0079724E"/>
    <w:rsid w:val="00797320"/>
    <w:rsid w:val="00797508"/>
    <w:rsid w:val="007A001F"/>
    <w:rsid w:val="007A0251"/>
    <w:rsid w:val="007A0256"/>
    <w:rsid w:val="007A0766"/>
    <w:rsid w:val="007A0BC2"/>
    <w:rsid w:val="007A0E43"/>
    <w:rsid w:val="007A1168"/>
    <w:rsid w:val="007A13BD"/>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718"/>
    <w:rsid w:val="007A6ADF"/>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3174"/>
    <w:rsid w:val="007B334C"/>
    <w:rsid w:val="007B39CD"/>
    <w:rsid w:val="007B3C11"/>
    <w:rsid w:val="007B448F"/>
    <w:rsid w:val="007B52CD"/>
    <w:rsid w:val="007B5472"/>
    <w:rsid w:val="007B559E"/>
    <w:rsid w:val="007B5730"/>
    <w:rsid w:val="007B6608"/>
    <w:rsid w:val="007B675E"/>
    <w:rsid w:val="007B6787"/>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2139"/>
    <w:rsid w:val="007C218C"/>
    <w:rsid w:val="007C2319"/>
    <w:rsid w:val="007C2B7B"/>
    <w:rsid w:val="007C3598"/>
    <w:rsid w:val="007C3610"/>
    <w:rsid w:val="007C3746"/>
    <w:rsid w:val="007C39A1"/>
    <w:rsid w:val="007C3B6D"/>
    <w:rsid w:val="007C3C9B"/>
    <w:rsid w:val="007C3EC9"/>
    <w:rsid w:val="007C3FA8"/>
    <w:rsid w:val="007C5941"/>
    <w:rsid w:val="007C63DF"/>
    <w:rsid w:val="007C659C"/>
    <w:rsid w:val="007C68DA"/>
    <w:rsid w:val="007C7609"/>
    <w:rsid w:val="007C79F3"/>
    <w:rsid w:val="007D034F"/>
    <w:rsid w:val="007D0623"/>
    <w:rsid w:val="007D0B63"/>
    <w:rsid w:val="007D0E30"/>
    <w:rsid w:val="007D10D5"/>
    <w:rsid w:val="007D14CE"/>
    <w:rsid w:val="007D1726"/>
    <w:rsid w:val="007D229A"/>
    <w:rsid w:val="007D286B"/>
    <w:rsid w:val="007D2F44"/>
    <w:rsid w:val="007D2F4D"/>
    <w:rsid w:val="007D4178"/>
    <w:rsid w:val="007D4378"/>
    <w:rsid w:val="007D45F1"/>
    <w:rsid w:val="007D4BFC"/>
    <w:rsid w:val="007D4D2C"/>
    <w:rsid w:val="007D4D33"/>
    <w:rsid w:val="007D4D61"/>
    <w:rsid w:val="007D6949"/>
    <w:rsid w:val="007D6E8E"/>
    <w:rsid w:val="007D7175"/>
    <w:rsid w:val="007D7654"/>
    <w:rsid w:val="007D77FB"/>
    <w:rsid w:val="007E094F"/>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2AE6"/>
    <w:rsid w:val="007E34CD"/>
    <w:rsid w:val="007E350A"/>
    <w:rsid w:val="007E37C5"/>
    <w:rsid w:val="007E4C88"/>
    <w:rsid w:val="007E4DB7"/>
    <w:rsid w:val="007E4F25"/>
    <w:rsid w:val="007E54EE"/>
    <w:rsid w:val="007E54EF"/>
    <w:rsid w:val="007E556C"/>
    <w:rsid w:val="007E585E"/>
    <w:rsid w:val="007E5E61"/>
    <w:rsid w:val="007E703A"/>
    <w:rsid w:val="007E715C"/>
    <w:rsid w:val="007E7973"/>
    <w:rsid w:val="007E7DDF"/>
    <w:rsid w:val="007E7E5E"/>
    <w:rsid w:val="007F11C8"/>
    <w:rsid w:val="007F124A"/>
    <w:rsid w:val="007F1CFB"/>
    <w:rsid w:val="007F1DAB"/>
    <w:rsid w:val="007F1EA7"/>
    <w:rsid w:val="007F220B"/>
    <w:rsid w:val="007F27DD"/>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06E"/>
    <w:rsid w:val="008024C5"/>
    <w:rsid w:val="0080268B"/>
    <w:rsid w:val="00802969"/>
    <w:rsid w:val="00802E74"/>
    <w:rsid w:val="0080364F"/>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6F0"/>
    <w:rsid w:val="008109F9"/>
    <w:rsid w:val="00810D8D"/>
    <w:rsid w:val="0081180C"/>
    <w:rsid w:val="00811835"/>
    <w:rsid w:val="00811AC8"/>
    <w:rsid w:val="00813604"/>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BE"/>
    <w:rsid w:val="00817B71"/>
    <w:rsid w:val="00817EEF"/>
    <w:rsid w:val="00817F79"/>
    <w:rsid w:val="00820244"/>
    <w:rsid w:val="00820272"/>
    <w:rsid w:val="00820E5B"/>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6FE"/>
    <w:rsid w:val="00825799"/>
    <w:rsid w:val="008257CA"/>
    <w:rsid w:val="008257CC"/>
    <w:rsid w:val="00825D73"/>
    <w:rsid w:val="00825F48"/>
    <w:rsid w:val="00826627"/>
    <w:rsid w:val="00826EE3"/>
    <w:rsid w:val="008274BF"/>
    <w:rsid w:val="00827A5E"/>
    <w:rsid w:val="00827B5F"/>
    <w:rsid w:val="00827F64"/>
    <w:rsid w:val="008302C7"/>
    <w:rsid w:val="0083037F"/>
    <w:rsid w:val="0083076F"/>
    <w:rsid w:val="00830C90"/>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FD8"/>
    <w:rsid w:val="0083536C"/>
    <w:rsid w:val="008359E0"/>
    <w:rsid w:val="00835A0E"/>
    <w:rsid w:val="008364C2"/>
    <w:rsid w:val="00836F5B"/>
    <w:rsid w:val="00837687"/>
    <w:rsid w:val="008376F6"/>
    <w:rsid w:val="00837D5B"/>
    <w:rsid w:val="00840607"/>
    <w:rsid w:val="00840A75"/>
    <w:rsid w:val="00840B32"/>
    <w:rsid w:val="00840C9B"/>
    <w:rsid w:val="00840CF3"/>
    <w:rsid w:val="00841A60"/>
    <w:rsid w:val="00841AC8"/>
    <w:rsid w:val="00841CD2"/>
    <w:rsid w:val="00841D4C"/>
    <w:rsid w:val="00842247"/>
    <w:rsid w:val="0084282A"/>
    <w:rsid w:val="008429F4"/>
    <w:rsid w:val="00842B77"/>
    <w:rsid w:val="00842C22"/>
    <w:rsid w:val="0084309F"/>
    <w:rsid w:val="00843169"/>
    <w:rsid w:val="00843451"/>
    <w:rsid w:val="00843E99"/>
    <w:rsid w:val="008442D9"/>
    <w:rsid w:val="00844B32"/>
    <w:rsid w:val="00845C12"/>
    <w:rsid w:val="008469D9"/>
    <w:rsid w:val="00846C1C"/>
    <w:rsid w:val="00846C2C"/>
    <w:rsid w:val="00846C6C"/>
    <w:rsid w:val="00846DC0"/>
    <w:rsid w:val="008474A7"/>
    <w:rsid w:val="008500FB"/>
    <w:rsid w:val="00850290"/>
    <w:rsid w:val="008506B6"/>
    <w:rsid w:val="00850AE0"/>
    <w:rsid w:val="00851925"/>
    <w:rsid w:val="008519B8"/>
    <w:rsid w:val="00851FA7"/>
    <w:rsid w:val="00852150"/>
    <w:rsid w:val="008524D2"/>
    <w:rsid w:val="00852E19"/>
    <w:rsid w:val="008534DC"/>
    <w:rsid w:val="0085351B"/>
    <w:rsid w:val="00853EDF"/>
    <w:rsid w:val="008552C4"/>
    <w:rsid w:val="00855318"/>
    <w:rsid w:val="00855595"/>
    <w:rsid w:val="00856833"/>
    <w:rsid w:val="00856840"/>
    <w:rsid w:val="00856CA6"/>
    <w:rsid w:val="00856E5B"/>
    <w:rsid w:val="00857EFE"/>
    <w:rsid w:val="008606C3"/>
    <w:rsid w:val="0086087C"/>
    <w:rsid w:val="00860D8E"/>
    <w:rsid w:val="0086105D"/>
    <w:rsid w:val="00861951"/>
    <w:rsid w:val="00861C42"/>
    <w:rsid w:val="00861E2F"/>
    <w:rsid w:val="00861EBC"/>
    <w:rsid w:val="0086275E"/>
    <w:rsid w:val="0086357C"/>
    <w:rsid w:val="008635F0"/>
    <w:rsid w:val="00863AC4"/>
    <w:rsid w:val="00864440"/>
    <w:rsid w:val="00864A23"/>
    <w:rsid w:val="00864C93"/>
    <w:rsid w:val="00864D76"/>
    <w:rsid w:val="008650FC"/>
    <w:rsid w:val="00865BB8"/>
    <w:rsid w:val="0086616E"/>
    <w:rsid w:val="0086621D"/>
    <w:rsid w:val="00866EB3"/>
    <w:rsid w:val="0086701A"/>
    <w:rsid w:val="00867086"/>
    <w:rsid w:val="00867605"/>
    <w:rsid w:val="00867BD2"/>
    <w:rsid w:val="0087006D"/>
    <w:rsid w:val="00870188"/>
    <w:rsid w:val="0087027A"/>
    <w:rsid w:val="008706B2"/>
    <w:rsid w:val="008707C2"/>
    <w:rsid w:val="008712FD"/>
    <w:rsid w:val="008714C6"/>
    <w:rsid w:val="008716A1"/>
    <w:rsid w:val="00871755"/>
    <w:rsid w:val="008721A2"/>
    <w:rsid w:val="00872D3F"/>
    <w:rsid w:val="008733E4"/>
    <w:rsid w:val="00873F15"/>
    <w:rsid w:val="00874096"/>
    <w:rsid w:val="00874321"/>
    <w:rsid w:val="00874408"/>
    <w:rsid w:val="008744E6"/>
    <w:rsid w:val="00874623"/>
    <w:rsid w:val="00874831"/>
    <w:rsid w:val="0087485D"/>
    <w:rsid w:val="00875000"/>
    <w:rsid w:val="008756A4"/>
    <w:rsid w:val="00875F73"/>
    <w:rsid w:val="0087673D"/>
    <w:rsid w:val="00876840"/>
    <w:rsid w:val="00877405"/>
    <w:rsid w:val="00877866"/>
    <w:rsid w:val="008778E5"/>
    <w:rsid w:val="00877D4C"/>
    <w:rsid w:val="008808BE"/>
    <w:rsid w:val="00880EAE"/>
    <w:rsid w:val="00880F30"/>
    <w:rsid w:val="0088101D"/>
    <w:rsid w:val="008810BE"/>
    <w:rsid w:val="008810C4"/>
    <w:rsid w:val="008812AC"/>
    <w:rsid w:val="00881E91"/>
    <w:rsid w:val="0088221D"/>
    <w:rsid w:val="00882F65"/>
    <w:rsid w:val="008833E8"/>
    <w:rsid w:val="008834F0"/>
    <w:rsid w:val="00883CCF"/>
    <w:rsid w:val="00883CD4"/>
    <w:rsid w:val="00883D02"/>
    <w:rsid w:val="00884191"/>
    <w:rsid w:val="00884B32"/>
    <w:rsid w:val="00884E35"/>
    <w:rsid w:val="00885447"/>
    <w:rsid w:val="00885864"/>
    <w:rsid w:val="0088630D"/>
    <w:rsid w:val="00886A79"/>
    <w:rsid w:val="0088735A"/>
    <w:rsid w:val="00887AE5"/>
    <w:rsid w:val="00887B48"/>
    <w:rsid w:val="00887CF2"/>
    <w:rsid w:val="008911C1"/>
    <w:rsid w:val="0089176E"/>
    <w:rsid w:val="008917E0"/>
    <w:rsid w:val="00891AAE"/>
    <w:rsid w:val="00891CDD"/>
    <w:rsid w:val="0089219E"/>
    <w:rsid w:val="008921BB"/>
    <w:rsid w:val="00892365"/>
    <w:rsid w:val="008923E5"/>
    <w:rsid w:val="00892BE5"/>
    <w:rsid w:val="00893023"/>
    <w:rsid w:val="008932DE"/>
    <w:rsid w:val="0089338B"/>
    <w:rsid w:val="0089387C"/>
    <w:rsid w:val="008941FC"/>
    <w:rsid w:val="0089444E"/>
    <w:rsid w:val="008949DF"/>
    <w:rsid w:val="008951DB"/>
    <w:rsid w:val="00895820"/>
    <w:rsid w:val="00895A5C"/>
    <w:rsid w:val="00895B45"/>
    <w:rsid w:val="008962BF"/>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591"/>
    <w:rsid w:val="008A4D0D"/>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E8"/>
    <w:rsid w:val="008B3C5C"/>
    <w:rsid w:val="008B4E09"/>
    <w:rsid w:val="008B4F36"/>
    <w:rsid w:val="008B5032"/>
    <w:rsid w:val="008B5299"/>
    <w:rsid w:val="008B5801"/>
    <w:rsid w:val="008B58CA"/>
    <w:rsid w:val="008B5A5F"/>
    <w:rsid w:val="008B5AB0"/>
    <w:rsid w:val="008B5C22"/>
    <w:rsid w:val="008B5C28"/>
    <w:rsid w:val="008B6054"/>
    <w:rsid w:val="008B6E0D"/>
    <w:rsid w:val="008B70AD"/>
    <w:rsid w:val="008B72A0"/>
    <w:rsid w:val="008B72EB"/>
    <w:rsid w:val="008B7B08"/>
    <w:rsid w:val="008C0406"/>
    <w:rsid w:val="008C13F0"/>
    <w:rsid w:val="008C167A"/>
    <w:rsid w:val="008C17F7"/>
    <w:rsid w:val="008C1F26"/>
    <w:rsid w:val="008C21D6"/>
    <w:rsid w:val="008C2338"/>
    <w:rsid w:val="008C280C"/>
    <w:rsid w:val="008C2A3A"/>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0F"/>
    <w:rsid w:val="008C7A77"/>
    <w:rsid w:val="008C7B2C"/>
    <w:rsid w:val="008D035A"/>
    <w:rsid w:val="008D0416"/>
    <w:rsid w:val="008D06E2"/>
    <w:rsid w:val="008D0AFB"/>
    <w:rsid w:val="008D1511"/>
    <w:rsid w:val="008D1B3C"/>
    <w:rsid w:val="008D1D3F"/>
    <w:rsid w:val="008D1E92"/>
    <w:rsid w:val="008D24F2"/>
    <w:rsid w:val="008D2BCA"/>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6AF"/>
    <w:rsid w:val="008E38AD"/>
    <w:rsid w:val="008E39F2"/>
    <w:rsid w:val="008E3EE7"/>
    <w:rsid w:val="008E3EEC"/>
    <w:rsid w:val="008E5ABE"/>
    <w:rsid w:val="008E5B48"/>
    <w:rsid w:val="008E5BF2"/>
    <w:rsid w:val="008E5C81"/>
    <w:rsid w:val="008E6148"/>
    <w:rsid w:val="008E70C6"/>
    <w:rsid w:val="008E7639"/>
    <w:rsid w:val="008E7D87"/>
    <w:rsid w:val="008E7DBC"/>
    <w:rsid w:val="008E7F50"/>
    <w:rsid w:val="008F0414"/>
    <w:rsid w:val="008F046F"/>
    <w:rsid w:val="008F09C1"/>
    <w:rsid w:val="008F0A38"/>
    <w:rsid w:val="008F0AC0"/>
    <w:rsid w:val="008F0E1A"/>
    <w:rsid w:val="008F0F84"/>
    <w:rsid w:val="008F1014"/>
    <w:rsid w:val="008F11C9"/>
    <w:rsid w:val="008F13F4"/>
    <w:rsid w:val="008F142A"/>
    <w:rsid w:val="008F23D8"/>
    <w:rsid w:val="008F288A"/>
    <w:rsid w:val="008F28D5"/>
    <w:rsid w:val="008F2BF1"/>
    <w:rsid w:val="008F2FD5"/>
    <w:rsid w:val="008F3360"/>
    <w:rsid w:val="008F341A"/>
    <w:rsid w:val="008F37E5"/>
    <w:rsid w:val="008F4742"/>
    <w:rsid w:val="008F48C2"/>
    <w:rsid w:val="008F5380"/>
    <w:rsid w:val="008F552B"/>
    <w:rsid w:val="008F5840"/>
    <w:rsid w:val="008F5A68"/>
    <w:rsid w:val="008F5BEA"/>
    <w:rsid w:val="008F5C31"/>
    <w:rsid w:val="008F5EEF"/>
    <w:rsid w:val="008F5F3C"/>
    <w:rsid w:val="008F61EB"/>
    <w:rsid w:val="008F66FE"/>
    <w:rsid w:val="008F6DB3"/>
    <w:rsid w:val="008F72CC"/>
    <w:rsid w:val="008F72CD"/>
    <w:rsid w:val="008F7EFD"/>
    <w:rsid w:val="0090127C"/>
    <w:rsid w:val="0090216B"/>
    <w:rsid w:val="00902B27"/>
    <w:rsid w:val="00902FED"/>
    <w:rsid w:val="0090310F"/>
    <w:rsid w:val="00903432"/>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07F70"/>
    <w:rsid w:val="0091088D"/>
    <w:rsid w:val="00910C82"/>
    <w:rsid w:val="00910FB3"/>
    <w:rsid w:val="00910FC9"/>
    <w:rsid w:val="009110BA"/>
    <w:rsid w:val="009111C5"/>
    <w:rsid w:val="00911367"/>
    <w:rsid w:val="0091176D"/>
    <w:rsid w:val="00911B93"/>
    <w:rsid w:val="009122BE"/>
    <w:rsid w:val="0091291A"/>
    <w:rsid w:val="00913612"/>
    <w:rsid w:val="0091366A"/>
    <w:rsid w:val="00913824"/>
    <w:rsid w:val="00913B4F"/>
    <w:rsid w:val="00913B8D"/>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595"/>
    <w:rsid w:val="0092180D"/>
    <w:rsid w:val="0092193E"/>
    <w:rsid w:val="00921DD0"/>
    <w:rsid w:val="0092265D"/>
    <w:rsid w:val="0092279C"/>
    <w:rsid w:val="009227C7"/>
    <w:rsid w:val="00922C8A"/>
    <w:rsid w:val="009232C9"/>
    <w:rsid w:val="00923608"/>
    <w:rsid w:val="00923766"/>
    <w:rsid w:val="009238E5"/>
    <w:rsid w:val="00923A40"/>
    <w:rsid w:val="00923CE4"/>
    <w:rsid w:val="00923DF9"/>
    <w:rsid w:val="00923F12"/>
    <w:rsid w:val="0092425B"/>
    <w:rsid w:val="009245C2"/>
    <w:rsid w:val="00924863"/>
    <w:rsid w:val="00924F22"/>
    <w:rsid w:val="00924FF8"/>
    <w:rsid w:val="00925BA8"/>
    <w:rsid w:val="00925E23"/>
    <w:rsid w:val="00926341"/>
    <w:rsid w:val="00926AD3"/>
    <w:rsid w:val="00926DA7"/>
    <w:rsid w:val="00927F8B"/>
    <w:rsid w:val="0093094D"/>
    <w:rsid w:val="00930D8E"/>
    <w:rsid w:val="009314BA"/>
    <w:rsid w:val="00931B8A"/>
    <w:rsid w:val="00931FCA"/>
    <w:rsid w:val="0093249A"/>
    <w:rsid w:val="009328C7"/>
    <w:rsid w:val="009332B0"/>
    <w:rsid w:val="009336EC"/>
    <w:rsid w:val="0093373B"/>
    <w:rsid w:val="00933E06"/>
    <w:rsid w:val="00933F56"/>
    <w:rsid w:val="00934C13"/>
    <w:rsid w:val="00935228"/>
    <w:rsid w:val="0093545A"/>
    <w:rsid w:val="009355A2"/>
    <w:rsid w:val="0093593E"/>
    <w:rsid w:val="00935A86"/>
    <w:rsid w:val="00935F9E"/>
    <w:rsid w:val="009368A5"/>
    <w:rsid w:val="00936D98"/>
    <w:rsid w:val="009371C8"/>
    <w:rsid w:val="0093734F"/>
    <w:rsid w:val="0093740A"/>
    <w:rsid w:val="00937776"/>
    <w:rsid w:val="00937A60"/>
    <w:rsid w:val="00937FD9"/>
    <w:rsid w:val="00940891"/>
    <w:rsid w:val="00940D06"/>
    <w:rsid w:val="00941185"/>
    <w:rsid w:val="0094127E"/>
    <w:rsid w:val="0094140E"/>
    <w:rsid w:val="0094154C"/>
    <w:rsid w:val="00941635"/>
    <w:rsid w:val="00941649"/>
    <w:rsid w:val="00941CAC"/>
    <w:rsid w:val="00941ED8"/>
    <w:rsid w:val="0094248C"/>
    <w:rsid w:val="009424A4"/>
    <w:rsid w:val="00942862"/>
    <w:rsid w:val="00942C80"/>
    <w:rsid w:val="00942D67"/>
    <w:rsid w:val="00943197"/>
    <w:rsid w:val="009435F2"/>
    <w:rsid w:val="00943660"/>
    <w:rsid w:val="009438B0"/>
    <w:rsid w:val="00944AC3"/>
    <w:rsid w:val="00945180"/>
    <w:rsid w:val="009452C3"/>
    <w:rsid w:val="0094590C"/>
    <w:rsid w:val="00946355"/>
    <w:rsid w:val="009468B7"/>
    <w:rsid w:val="0094724E"/>
    <w:rsid w:val="00947973"/>
    <w:rsid w:val="00947B1B"/>
    <w:rsid w:val="00947BE6"/>
    <w:rsid w:val="00947E8A"/>
    <w:rsid w:val="00950103"/>
    <w:rsid w:val="0095048D"/>
    <w:rsid w:val="00950960"/>
    <w:rsid w:val="00950A2D"/>
    <w:rsid w:val="00950C60"/>
    <w:rsid w:val="00950D41"/>
    <w:rsid w:val="00951ABA"/>
    <w:rsid w:val="00951AC5"/>
    <w:rsid w:val="00951ADB"/>
    <w:rsid w:val="00951E68"/>
    <w:rsid w:val="009520C1"/>
    <w:rsid w:val="00952301"/>
    <w:rsid w:val="00952970"/>
    <w:rsid w:val="0095304D"/>
    <w:rsid w:val="009530E0"/>
    <w:rsid w:val="0095380C"/>
    <w:rsid w:val="009538C2"/>
    <w:rsid w:val="0095420D"/>
    <w:rsid w:val="00954353"/>
    <w:rsid w:val="00954E9E"/>
    <w:rsid w:val="0095549E"/>
    <w:rsid w:val="00955B8E"/>
    <w:rsid w:val="00955C0A"/>
    <w:rsid w:val="00955C41"/>
    <w:rsid w:val="00955C4F"/>
    <w:rsid w:val="00955DBF"/>
    <w:rsid w:val="00955E3E"/>
    <w:rsid w:val="0095682A"/>
    <w:rsid w:val="00956B9D"/>
    <w:rsid w:val="00957101"/>
    <w:rsid w:val="009601A2"/>
    <w:rsid w:val="00960461"/>
    <w:rsid w:val="009604B1"/>
    <w:rsid w:val="009609F9"/>
    <w:rsid w:val="00960EC7"/>
    <w:rsid w:val="00961620"/>
    <w:rsid w:val="0096197B"/>
    <w:rsid w:val="00961A84"/>
    <w:rsid w:val="00961D32"/>
    <w:rsid w:val="00962F55"/>
    <w:rsid w:val="00962F80"/>
    <w:rsid w:val="00963756"/>
    <w:rsid w:val="0096398D"/>
    <w:rsid w:val="00963F1A"/>
    <w:rsid w:val="009643F6"/>
    <w:rsid w:val="00964D36"/>
    <w:rsid w:val="00964E45"/>
    <w:rsid w:val="009650A8"/>
    <w:rsid w:val="009657F1"/>
    <w:rsid w:val="00966069"/>
    <w:rsid w:val="0096625D"/>
    <w:rsid w:val="009669A0"/>
    <w:rsid w:val="00967128"/>
    <w:rsid w:val="00967ACB"/>
    <w:rsid w:val="00967FA7"/>
    <w:rsid w:val="00970372"/>
    <w:rsid w:val="00970886"/>
    <w:rsid w:val="009709F8"/>
    <w:rsid w:val="00970A41"/>
    <w:rsid w:val="00970C6B"/>
    <w:rsid w:val="00970EB5"/>
    <w:rsid w:val="009712B1"/>
    <w:rsid w:val="00971726"/>
    <w:rsid w:val="00971AF7"/>
    <w:rsid w:val="00972459"/>
    <w:rsid w:val="00972929"/>
    <w:rsid w:val="00972B90"/>
    <w:rsid w:val="00972F91"/>
    <w:rsid w:val="00973827"/>
    <w:rsid w:val="00973DF5"/>
    <w:rsid w:val="00973DFA"/>
    <w:rsid w:val="00973E1C"/>
    <w:rsid w:val="00973EFA"/>
    <w:rsid w:val="0097418B"/>
    <w:rsid w:val="009742D3"/>
    <w:rsid w:val="009747EA"/>
    <w:rsid w:val="00975458"/>
    <w:rsid w:val="00975675"/>
    <w:rsid w:val="00976013"/>
    <w:rsid w:val="009764A2"/>
    <w:rsid w:val="0097654D"/>
    <w:rsid w:val="00976A73"/>
    <w:rsid w:val="00976CBE"/>
    <w:rsid w:val="00977BA7"/>
    <w:rsid w:val="00977ECB"/>
    <w:rsid w:val="0098076F"/>
    <w:rsid w:val="00980807"/>
    <w:rsid w:val="00980F25"/>
    <w:rsid w:val="009812D3"/>
    <w:rsid w:val="0098194F"/>
    <w:rsid w:val="00981DD3"/>
    <w:rsid w:val="00981F81"/>
    <w:rsid w:val="009826C8"/>
    <w:rsid w:val="00982971"/>
    <w:rsid w:val="00982F2A"/>
    <w:rsid w:val="0098316B"/>
    <w:rsid w:val="009832AE"/>
    <w:rsid w:val="009833FF"/>
    <w:rsid w:val="009836E4"/>
    <w:rsid w:val="0098386B"/>
    <w:rsid w:val="00983CB5"/>
    <w:rsid w:val="00983EFA"/>
    <w:rsid w:val="0098412F"/>
    <w:rsid w:val="009845FD"/>
    <w:rsid w:val="00984D8B"/>
    <w:rsid w:val="00984F14"/>
    <w:rsid w:val="009850CB"/>
    <w:rsid w:val="00985F28"/>
    <w:rsid w:val="00986149"/>
    <w:rsid w:val="00986176"/>
    <w:rsid w:val="00986C53"/>
    <w:rsid w:val="00986E7F"/>
    <w:rsid w:val="0098700D"/>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DD0"/>
    <w:rsid w:val="009A010D"/>
    <w:rsid w:val="009A0A9B"/>
    <w:rsid w:val="009A0C6F"/>
    <w:rsid w:val="009A103E"/>
    <w:rsid w:val="009A14EF"/>
    <w:rsid w:val="009A1866"/>
    <w:rsid w:val="009A2409"/>
    <w:rsid w:val="009A289F"/>
    <w:rsid w:val="009A2A4C"/>
    <w:rsid w:val="009A2DF9"/>
    <w:rsid w:val="009A3A86"/>
    <w:rsid w:val="009A3EB3"/>
    <w:rsid w:val="009A4869"/>
    <w:rsid w:val="009A4BB0"/>
    <w:rsid w:val="009A4CCC"/>
    <w:rsid w:val="009A4F65"/>
    <w:rsid w:val="009A5876"/>
    <w:rsid w:val="009A5BE0"/>
    <w:rsid w:val="009A5DF8"/>
    <w:rsid w:val="009A6097"/>
    <w:rsid w:val="009A65CD"/>
    <w:rsid w:val="009A6A6B"/>
    <w:rsid w:val="009A6D69"/>
    <w:rsid w:val="009A72DE"/>
    <w:rsid w:val="009A73B7"/>
    <w:rsid w:val="009A7DB6"/>
    <w:rsid w:val="009B0084"/>
    <w:rsid w:val="009B0FDB"/>
    <w:rsid w:val="009B15C8"/>
    <w:rsid w:val="009B16F6"/>
    <w:rsid w:val="009B1A0F"/>
    <w:rsid w:val="009B1CDA"/>
    <w:rsid w:val="009B1EF9"/>
    <w:rsid w:val="009B22A9"/>
    <w:rsid w:val="009B2310"/>
    <w:rsid w:val="009B2599"/>
    <w:rsid w:val="009B26AC"/>
    <w:rsid w:val="009B2BCD"/>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EC3"/>
    <w:rsid w:val="009B7131"/>
    <w:rsid w:val="009B7204"/>
    <w:rsid w:val="009B788C"/>
    <w:rsid w:val="009B79F0"/>
    <w:rsid w:val="009B7C70"/>
    <w:rsid w:val="009C0053"/>
    <w:rsid w:val="009C0074"/>
    <w:rsid w:val="009C0219"/>
    <w:rsid w:val="009C0564"/>
    <w:rsid w:val="009C069C"/>
    <w:rsid w:val="009C0708"/>
    <w:rsid w:val="009C075D"/>
    <w:rsid w:val="009C0AEA"/>
    <w:rsid w:val="009C1B14"/>
    <w:rsid w:val="009C1FC7"/>
    <w:rsid w:val="009C2685"/>
    <w:rsid w:val="009C2A5D"/>
    <w:rsid w:val="009C34C0"/>
    <w:rsid w:val="009C39BC"/>
    <w:rsid w:val="009C4BC2"/>
    <w:rsid w:val="009C4D22"/>
    <w:rsid w:val="009C4F2A"/>
    <w:rsid w:val="009C51C9"/>
    <w:rsid w:val="009C676C"/>
    <w:rsid w:val="009C7133"/>
    <w:rsid w:val="009C71A0"/>
    <w:rsid w:val="009C7320"/>
    <w:rsid w:val="009D0729"/>
    <w:rsid w:val="009D0E73"/>
    <w:rsid w:val="009D0F66"/>
    <w:rsid w:val="009D1A06"/>
    <w:rsid w:val="009D1BA4"/>
    <w:rsid w:val="009D22E4"/>
    <w:rsid w:val="009D22F7"/>
    <w:rsid w:val="009D2763"/>
    <w:rsid w:val="009D319C"/>
    <w:rsid w:val="009D3CFD"/>
    <w:rsid w:val="009D4046"/>
    <w:rsid w:val="009D40F3"/>
    <w:rsid w:val="009D4470"/>
    <w:rsid w:val="009D495E"/>
    <w:rsid w:val="009D5023"/>
    <w:rsid w:val="009D5BAB"/>
    <w:rsid w:val="009D619D"/>
    <w:rsid w:val="009D65E4"/>
    <w:rsid w:val="009D6A0A"/>
    <w:rsid w:val="009D6B0C"/>
    <w:rsid w:val="009D7240"/>
    <w:rsid w:val="009D74C9"/>
    <w:rsid w:val="009D74D2"/>
    <w:rsid w:val="009D78BC"/>
    <w:rsid w:val="009E0126"/>
    <w:rsid w:val="009E058F"/>
    <w:rsid w:val="009E0645"/>
    <w:rsid w:val="009E0A9E"/>
    <w:rsid w:val="009E10E1"/>
    <w:rsid w:val="009E19A2"/>
    <w:rsid w:val="009E1B20"/>
    <w:rsid w:val="009E1C17"/>
    <w:rsid w:val="009E2062"/>
    <w:rsid w:val="009E2B75"/>
    <w:rsid w:val="009E31A8"/>
    <w:rsid w:val="009E3211"/>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28AE"/>
    <w:rsid w:val="009F3FB5"/>
    <w:rsid w:val="009F422A"/>
    <w:rsid w:val="009F4B09"/>
    <w:rsid w:val="009F4E83"/>
    <w:rsid w:val="009F4FE9"/>
    <w:rsid w:val="009F521F"/>
    <w:rsid w:val="009F553C"/>
    <w:rsid w:val="009F5598"/>
    <w:rsid w:val="009F59F8"/>
    <w:rsid w:val="009F6209"/>
    <w:rsid w:val="009F6610"/>
    <w:rsid w:val="009F698D"/>
    <w:rsid w:val="009F6E6E"/>
    <w:rsid w:val="009F6E9F"/>
    <w:rsid w:val="009F755D"/>
    <w:rsid w:val="009F79EB"/>
    <w:rsid w:val="009F7A4A"/>
    <w:rsid w:val="00A00040"/>
    <w:rsid w:val="00A005B0"/>
    <w:rsid w:val="00A017B7"/>
    <w:rsid w:val="00A01F17"/>
    <w:rsid w:val="00A022A5"/>
    <w:rsid w:val="00A026B0"/>
    <w:rsid w:val="00A02707"/>
    <w:rsid w:val="00A0300C"/>
    <w:rsid w:val="00A033CA"/>
    <w:rsid w:val="00A03432"/>
    <w:rsid w:val="00A03610"/>
    <w:rsid w:val="00A03735"/>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19B2"/>
    <w:rsid w:val="00A1200D"/>
    <w:rsid w:val="00A12165"/>
    <w:rsid w:val="00A12E15"/>
    <w:rsid w:val="00A12E56"/>
    <w:rsid w:val="00A13192"/>
    <w:rsid w:val="00A136A4"/>
    <w:rsid w:val="00A137E4"/>
    <w:rsid w:val="00A140B2"/>
    <w:rsid w:val="00A14339"/>
    <w:rsid w:val="00A144AF"/>
    <w:rsid w:val="00A14813"/>
    <w:rsid w:val="00A148BA"/>
    <w:rsid w:val="00A14C60"/>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189"/>
    <w:rsid w:val="00A22919"/>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814"/>
    <w:rsid w:val="00A26AC6"/>
    <w:rsid w:val="00A26E72"/>
    <w:rsid w:val="00A26F16"/>
    <w:rsid w:val="00A27008"/>
    <w:rsid w:val="00A270A3"/>
    <w:rsid w:val="00A27106"/>
    <w:rsid w:val="00A2771A"/>
    <w:rsid w:val="00A27CDF"/>
    <w:rsid w:val="00A30576"/>
    <w:rsid w:val="00A306A5"/>
    <w:rsid w:val="00A309C6"/>
    <w:rsid w:val="00A30D13"/>
    <w:rsid w:val="00A314F9"/>
    <w:rsid w:val="00A31538"/>
    <w:rsid w:val="00A319D0"/>
    <w:rsid w:val="00A31AD9"/>
    <w:rsid w:val="00A32316"/>
    <w:rsid w:val="00A32E02"/>
    <w:rsid w:val="00A3300E"/>
    <w:rsid w:val="00A33172"/>
    <w:rsid w:val="00A331E1"/>
    <w:rsid w:val="00A33A7F"/>
    <w:rsid w:val="00A33D87"/>
    <w:rsid w:val="00A33E85"/>
    <w:rsid w:val="00A3432B"/>
    <w:rsid w:val="00A345C5"/>
    <w:rsid w:val="00A346BA"/>
    <w:rsid w:val="00A348E2"/>
    <w:rsid w:val="00A34C67"/>
    <w:rsid w:val="00A34D62"/>
    <w:rsid w:val="00A34FE7"/>
    <w:rsid w:val="00A35258"/>
    <w:rsid w:val="00A35D12"/>
    <w:rsid w:val="00A36050"/>
    <w:rsid w:val="00A36085"/>
    <w:rsid w:val="00A3611D"/>
    <w:rsid w:val="00A36339"/>
    <w:rsid w:val="00A366E4"/>
    <w:rsid w:val="00A40239"/>
    <w:rsid w:val="00A408C6"/>
    <w:rsid w:val="00A423A6"/>
    <w:rsid w:val="00A42AF2"/>
    <w:rsid w:val="00A43623"/>
    <w:rsid w:val="00A4376F"/>
    <w:rsid w:val="00A440EA"/>
    <w:rsid w:val="00A4549F"/>
    <w:rsid w:val="00A457BE"/>
    <w:rsid w:val="00A45B9B"/>
    <w:rsid w:val="00A45C5E"/>
    <w:rsid w:val="00A462F2"/>
    <w:rsid w:val="00A462FE"/>
    <w:rsid w:val="00A46E3B"/>
    <w:rsid w:val="00A4766A"/>
    <w:rsid w:val="00A479DD"/>
    <w:rsid w:val="00A501C9"/>
    <w:rsid w:val="00A50506"/>
    <w:rsid w:val="00A5073D"/>
    <w:rsid w:val="00A521D0"/>
    <w:rsid w:val="00A527E8"/>
    <w:rsid w:val="00A52818"/>
    <w:rsid w:val="00A52AAB"/>
    <w:rsid w:val="00A53495"/>
    <w:rsid w:val="00A53774"/>
    <w:rsid w:val="00A53911"/>
    <w:rsid w:val="00A53F55"/>
    <w:rsid w:val="00A5417B"/>
    <w:rsid w:val="00A5442A"/>
    <w:rsid w:val="00A544F9"/>
    <w:rsid w:val="00A54599"/>
    <w:rsid w:val="00A547B6"/>
    <w:rsid w:val="00A54B82"/>
    <w:rsid w:val="00A54E4E"/>
    <w:rsid w:val="00A567B5"/>
    <w:rsid w:val="00A569D4"/>
    <w:rsid w:val="00A56C11"/>
    <w:rsid w:val="00A57004"/>
    <w:rsid w:val="00A5739E"/>
    <w:rsid w:val="00A57B64"/>
    <w:rsid w:val="00A57F1A"/>
    <w:rsid w:val="00A60163"/>
    <w:rsid w:val="00A6038D"/>
    <w:rsid w:val="00A60C77"/>
    <w:rsid w:val="00A60CF0"/>
    <w:rsid w:val="00A61370"/>
    <w:rsid w:val="00A61429"/>
    <w:rsid w:val="00A614A2"/>
    <w:rsid w:val="00A61514"/>
    <w:rsid w:val="00A61645"/>
    <w:rsid w:val="00A616F0"/>
    <w:rsid w:val="00A61A39"/>
    <w:rsid w:val="00A62080"/>
    <w:rsid w:val="00A62145"/>
    <w:rsid w:val="00A62695"/>
    <w:rsid w:val="00A62A92"/>
    <w:rsid w:val="00A62B5E"/>
    <w:rsid w:val="00A62CC7"/>
    <w:rsid w:val="00A62DC3"/>
    <w:rsid w:val="00A630A2"/>
    <w:rsid w:val="00A63146"/>
    <w:rsid w:val="00A631A9"/>
    <w:rsid w:val="00A632B8"/>
    <w:rsid w:val="00A63830"/>
    <w:rsid w:val="00A63BF3"/>
    <w:rsid w:val="00A63DD5"/>
    <w:rsid w:val="00A64942"/>
    <w:rsid w:val="00A65911"/>
    <w:rsid w:val="00A66013"/>
    <w:rsid w:val="00A6643C"/>
    <w:rsid w:val="00A6730F"/>
    <w:rsid w:val="00A67544"/>
    <w:rsid w:val="00A67E9F"/>
    <w:rsid w:val="00A70103"/>
    <w:rsid w:val="00A703DC"/>
    <w:rsid w:val="00A7075B"/>
    <w:rsid w:val="00A70841"/>
    <w:rsid w:val="00A70925"/>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A3B"/>
    <w:rsid w:val="00A8056E"/>
    <w:rsid w:val="00A80A2D"/>
    <w:rsid w:val="00A81039"/>
    <w:rsid w:val="00A812EC"/>
    <w:rsid w:val="00A818F7"/>
    <w:rsid w:val="00A829BF"/>
    <w:rsid w:val="00A82D58"/>
    <w:rsid w:val="00A8399D"/>
    <w:rsid w:val="00A83E3D"/>
    <w:rsid w:val="00A842C2"/>
    <w:rsid w:val="00A8443A"/>
    <w:rsid w:val="00A8479C"/>
    <w:rsid w:val="00A84C5D"/>
    <w:rsid w:val="00A85338"/>
    <w:rsid w:val="00A8557B"/>
    <w:rsid w:val="00A858E3"/>
    <w:rsid w:val="00A85A05"/>
    <w:rsid w:val="00A85FF6"/>
    <w:rsid w:val="00A86425"/>
    <w:rsid w:val="00A8685A"/>
    <w:rsid w:val="00A86A85"/>
    <w:rsid w:val="00A86B70"/>
    <w:rsid w:val="00A86D63"/>
    <w:rsid w:val="00A86F8B"/>
    <w:rsid w:val="00A87797"/>
    <w:rsid w:val="00A87CB2"/>
    <w:rsid w:val="00A902B5"/>
    <w:rsid w:val="00A908B8"/>
    <w:rsid w:val="00A90E72"/>
    <w:rsid w:val="00A917E9"/>
    <w:rsid w:val="00A922A2"/>
    <w:rsid w:val="00A931AA"/>
    <w:rsid w:val="00A9327B"/>
    <w:rsid w:val="00A932D8"/>
    <w:rsid w:val="00A937AF"/>
    <w:rsid w:val="00A9391D"/>
    <w:rsid w:val="00A93B69"/>
    <w:rsid w:val="00A93EE6"/>
    <w:rsid w:val="00A93FA9"/>
    <w:rsid w:val="00A9476C"/>
    <w:rsid w:val="00A94DAA"/>
    <w:rsid w:val="00A963C7"/>
    <w:rsid w:val="00A96D6D"/>
    <w:rsid w:val="00A97C22"/>
    <w:rsid w:val="00AA0108"/>
    <w:rsid w:val="00AA12FD"/>
    <w:rsid w:val="00AA1626"/>
    <w:rsid w:val="00AA1C25"/>
    <w:rsid w:val="00AA30EA"/>
    <w:rsid w:val="00AA347F"/>
    <w:rsid w:val="00AA352E"/>
    <w:rsid w:val="00AA3685"/>
    <w:rsid w:val="00AA3736"/>
    <w:rsid w:val="00AA37F8"/>
    <w:rsid w:val="00AA3DB7"/>
    <w:rsid w:val="00AA4087"/>
    <w:rsid w:val="00AA4111"/>
    <w:rsid w:val="00AA43D6"/>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570"/>
    <w:rsid w:val="00AB4A25"/>
    <w:rsid w:val="00AB4BF4"/>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C67"/>
    <w:rsid w:val="00AC3D51"/>
    <w:rsid w:val="00AC587A"/>
    <w:rsid w:val="00AC5DDE"/>
    <w:rsid w:val="00AC7003"/>
    <w:rsid w:val="00AC74DA"/>
    <w:rsid w:val="00AC7A2B"/>
    <w:rsid w:val="00AC7C25"/>
    <w:rsid w:val="00AC7E07"/>
    <w:rsid w:val="00AC7E2E"/>
    <w:rsid w:val="00AC7F62"/>
    <w:rsid w:val="00AC7FBA"/>
    <w:rsid w:val="00AD0A51"/>
    <w:rsid w:val="00AD0B37"/>
    <w:rsid w:val="00AD1144"/>
    <w:rsid w:val="00AD11F7"/>
    <w:rsid w:val="00AD1913"/>
    <w:rsid w:val="00AD1DB7"/>
    <w:rsid w:val="00AD2852"/>
    <w:rsid w:val="00AD3607"/>
    <w:rsid w:val="00AD3976"/>
    <w:rsid w:val="00AD3E4D"/>
    <w:rsid w:val="00AD3FD1"/>
    <w:rsid w:val="00AD414F"/>
    <w:rsid w:val="00AD4D2A"/>
    <w:rsid w:val="00AD5414"/>
    <w:rsid w:val="00AD542F"/>
    <w:rsid w:val="00AD5602"/>
    <w:rsid w:val="00AD5B6C"/>
    <w:rsid w:val="00AD5DB7"/>
    <w:rsid w:val="00AD5FE4"/>
    <w:rsid w:val="00AD615B"/>
    <w:rsid w:val="00AD7158"/>
    <w:rsid w:val="00AD7305"/>
    <w:rsid w:val="00AD7910"/>
    <w:rsid w:val="00AD7E64"/>
    <w:rsid w:val="00AE0727"/>
    <w:rsid w:val="00AE0C56"/>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42B7"/>
    <w:rsid w:val="00AE4B84"/>
    <w:rsid w:val="00AE5026"/>
    <w:rsid w:val="00AE5567"/>
    <w:rsid w:val="00AE59EC"/>
    <w:rsid w:val="00AE6511"/>
    <w:rsid w:val="00AE67B3"/>
    <w:rsid w:val="00AE6B1C"/>
    <w:rsid w:val="00AE6E7C"/>
    <w:rsid w:val="00AE7864"/>
    <w:rsid w:val="00AE7949"/>
    <w:rsid w:val="00AE7CA7"/>
    <w:rsid w:val="00AE7CE0"/>
    <w:rsid w:val="00AE7D7A"/>
    <w:rsid w:val="00AF0091"/>
    <w:rsid w:val="00AF0616"/>
    <w:rsid w:val="00AF17E8"/>
    <w:rsid w:val="00AF1B96"/>
    <w:rsid w:val="00AF1F9B"/>
    <w:rsid w:val="00AF1FBF"/>
    <w:rsid w:val="00AF25D5"/>
    <w:rsid w:val="00AF2718"/>
    <w:rsid w:val="00AF33BB"/>
    <w:rsid w:val="00AF36E3"/>
    <w:rsid w:val="00AF37FF"/>
    <w:rsid w:val="00AF3DBB"/>
    <w:rsid w:val="00AF4B30"/>
    <w:rsid w:val="00AF4E4C"/>
    <w:rsid w:val="00AF4E97"/>
    <w:rsid w:val="00AF4EBF"/>
    <w:rsid w:val="00AF5014"/>
    <w:rsid w:val="00AF5194"/>
    <w:rsid w:val="00AF53EF"/>
    <w:rsid w:val="00AF57E0"/>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B94"/>
    <w:rsid w:val="00B06C9A"/>
    <w:rsid w:val="00B07C7C"/>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A1"/>
    <w:rsid w:val="00B156A9"/>
    <w:rsid w:val="00B15F16"/>
    <w:rsid w:val="00B15F83"/>
    <w:rsid w:val="00B160FF"/>
    <w:rsid w:val="00B16322"/>
    <w:rsid w:val="00B163B6"/>
    <w:rsid w:val="00B1662E"/>
    <w:rsid w:val="00B16A6F"/>
    <w:rsid w:val="00B16A8A"/>
    <w:rsid w:val="00B16F9F"/>
    <w:rsid w:val="00B16FFA"/>
    <w:rsid w:val="00B17B02"/>
    <w:rsid w:val="00B17E25"/>
    <w:rsid w:val="00B17F5D"/>
    <w:rsid w:val="00B17FC0"/>
    <w:rsid w:val="00B210B2"/>
    <w:rsid w:val="00B21464"/>
    <w:rsid w:val="00B21AAD"/>
    <w:rsid w:val="00B21DBF"/>
    <w:rsid w:val="00B2205F"/>
    <w:rsid w:val="00B2223E"/>
    <w:rsid w:val="00B22C0D"/>
    <w:rsid w:val="00B22E01"/>
    <w:rsid w:val="00B22FCE"/>
    <w:rsid w:val="00B233C8"/>
    <w:rsid w:val="00B235F7"/>
    <w:rsid w:val="00B23AF4"/>
    <w:rsid w:val="00B23C15"/>
    <w:rsid w:val="00B24329"/>
    <w:rsid w:val="00B24CD4"/>
    <w:rsid w:val="00B24FD9"/>
    <w:rsid w:val="00B25065"/>
    <w:rsid w:val="00B25762"/>
    <w:rsid w:val="00B2577F"/>
    <w:rsid w:val="00B25B40"/>
    <w:rsid w:val="00B25FAE"/>
    <w:rsid w:val="00B25FDE"/>
    <w:rsid w:val="00B26AB0"/>
    <w:rsid w:val="00B26AD2"/>
    <w:rsid w:val="00B26CA2"/>
    <w:rsid w:val="00B27669"/>
    <w:rsid w:val="00B278EB"/>
    <w:rsid w:val="00B27A1E"/>
    <w:rsid w:val="00B27A62"/>
    <w:rsid w:val="00B27C84"/>
    <w:rsid w:val="00B27C8A"/>
    <w:rsid w:val="00B27EA4"/>
    <w:rsid w:val="00B30B4E"/>
    <w:rsid w:val="00B30F6C"/>
    <w:rsid w:val="00B31246"/>
    <w:rsid w:val="00B31540"/>
    <w:rsid w:val="00B31B68"/>
    <w:rsid w:val="00B31E47"/>
    <w:rsid w:val="00B32450"/>
    <w:rsid w:val="00B3268E"/>
    <w:rsid w:val="00B326FF"/>
    <w:rsid w:val="00B32733"/>
    <w:rsid w:val="00B32E77"/>
    <w:rsid w:val="00B32EF0"/>
    <w:rsid w:val="00B3300B"/>
    <w:rsid w:val="00B33036"/>
    <w:rsid w:val="00B33585"/>
    <w:rsid w:val="00B340AA"/>
    <w:rsid w:val="00B34299"/>
    <w:rsid w:val="00B345F1"/>
    <w:rsid w:val="00B3499D"/>
    <w:rsid w:val="00B34A9F"/>
    <w:rsid w:val="00B34B80"/>
    <w:rsid w:val="00B35CDA"/>
    <w:rsid w:val="00B35F35"/>
    <w:rsid w:val="00B368C6"/>
    <w:rsid w:val="00B36F71"/>
    <w:rsid w:val="00B37231"/>
    <w:rsid w:val="00B37331"/>
    <w:rsid w:val="00B37D97"/>
    <w:rsid w:val="00B4034D"/>
    <w:rsid w:val="00B40756"/>
    <w:rsid w:val="00B411BD"/>
    <w:rsid w:val="00B41559"/>
    <w:rsid w:val="00B418E8"/>
    <w:rsid w:val="00B41AB2"/>
    <w:rsid w:val="00B41D27"/>
    <w:rsid w:val="00B4204F"/>
    <w:rsid w:val="00B42285"/>
    <w:rsid w:val="00B4272C"/>
    <w:rsid w:val="00B4274B"/>
    <w:rsid w:val="00B4300F"/>
    <w:rsid w:val="00B435B1"/>
    <w:rsid w:val="00B435E0"/>
    <w:rsid w:val="00B4367F"/>
    <w:rsid w:val="00B438BA"/>
    <w:rsid w:val="00B440B1"/>
    <w:rsid w:val="00B4490E"/>
    <w:rsid w:val="00B44C84"/>
    <w:rsid w:val="00B44F99"/>
    <w:rsid w:val="00B4500A"/>
    <w:rsid w:val="00B45876"/>
    <w:rsid w:val="00B45F94"/>
    <w:rsid w:val="00B461B0"/>
    <w:rsid w:val="00B461C8"/>
    <w:rsid w:val="00B46D7C"/>
    <w:rsid w:val="00B47179"/>
    <w:rsid w:val="00B500A6"/>
    <w:rsid w:val="00B50615"/>
    <w:rsid w:val="00B507F2"/>
    <w:rsid w:val="00B50AC5"/>
    <w:rsid w:val="00B51542"/>
    <w:rsid w:val="00B51B8C"/>
    <w:rsid w:val="00B51CE1"/>
    <w:rsid w:val="00B51D1D"/>
    <w:rsid w:val="00B51E61"/>
    <w:rsid w:val="00B5252A"/>
    <w:rsid w:val="00B527DF"/>
    <w:rsid w:val="00B52879"/>
    <w:rsid w:val="00B5310E"/>
    <w:rsid w:val="00B5323D"/>
    <w:rsid w:val="00B53E2B"/>
    <w:rsid w:val="00B54095"/>
    <w:rsid w:val="00B54ACC"/>
    <w:rsid w:val="00B54DCB"/>
    <w:rsid w:val="00B54F04"/>
    <w:rsid w:val="00B5505C"/>
    <w:rsid w:val="00B554A8"/>
    <w:rsid w:val="00B55619"/>
    <w:rsid w:val="00B55AC2"/>
    <w:rsid w:val="00B55ADC"/>
    <w:rsid w:val="00B55BA2"/>
    <w:rsid w:val="00B560C9"/>
    <w:rsid w:val="00B5642D"/>
    <w:rsid w:val="00B56533"/>
    <w:rsid w:val="00B56CFC"/>
    <w:rsid w:val="00B56E2A"/>
    <w:rsid w:val="00B57759"/>
    <w:rsid w:val="00B57777"/>
    <w:rsid w:val="00B57A17"/>
    <w:rsid w:val="00B60B84"/>
    <w:rsid w:val="00B60C8B"/>
    <w:rsid w:val="00B6168F"/>
    <w:rsid w:val="00B61BE2"/>
    <w:rsid w:val="00B61C86"/>
    <w:rsid w:val="00B61E54"/>
    <w:rsid w:val="00B6266F"/>
    <w:rsid w:val="00B62E0B"/>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C4D"/>
    <w:rsid w:val="00B70083"/>
    <w:rsid w:val="00B7015F"/>
    <w:rsid w:val="00B7068A"/>
    <w:rsid w:val="00B711CE"/>
    <w:rsid w:val="00B71987"/>
    <w:rsid w:val="00B71DC8"/>
    <w:rsid w:val="00B7318D"/>
    <w:rsid w:val="00B73D5F"/>
    <w:rsid w:val="00B73E7C"/>
    <w:rsid w:val="00B73FB6"/>
    <w:rsid w:val="00B746C6"/>
    <w:rsid w:val="00B751B4"/>
    <w:rsid w:val="00B75590"/>
    <w:rsid w:val="00B756E4"/>
    <w:rsid w:val="00B759EB"/>
    <w:rsid w:val="00B75EAD"/>
    <w:rsid w:val="00B7604C"/>
    <w:rsid w:val="00B7615F"/>
    <w:rsid w:val="00B7620D"/>
    <w:rsid w:val="00B76394"/>
    <w:rsid w:val="00B764E5"/>
    <w:rsid w:val="00B7652C"/>
    <w:rsid w:val="00B766BF"/>
    <w:rsid w:val="00B767EA"/>
    <w:rsid w:val="00B76FA6"/>
    <w:rsid w:val="00B772EB"/>
    <w:rsid w:val="00B7766E"/>
    <w:rsid w:val="00B77D1D"/>
    <w:rsid w:val="00B80197"/>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44A3"/>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26C"/>
    <w:rsid w:val="00B91535"/>
    <w:rsid w:val="00B915B6"/>
    <w:rsid w:val="00B919AD"/>
    <w:rsid w:val="00B91A2B"/>
    <w:rsid w:val="00B91D73"/>
    <w:rsid w:val="00B91EE0"/>
    <w:rsid w:val="00B92853"/>
    <w:rsid w:val="00B92FE0"/>
    <w:rsid w:val="00B93204"/>
    <w:rsid w:val="00B93547"/>
    <w:rsid w:val="00B93AAC"/>
    <w:rsid w:val="00B9471B"/>
    <w:rsid w:val="00B949E6"/>
    <w:rsid w:val="00B94E17"/>
    <w:rsid w:val="00B957FE"/>
    <w:rsid w:val="00B95F02"/>
    <w:rsid w:val="00B96BEF"/>
    <w:rsid w:val="00B96D58"/>
    <w:rsid w:val="00B96E19"/>
    <w:rsid w:val="00B96FC0"/>
    <w:rsid w:val="00B97260"/>
    <w:rsid w:val="00B97A04"/>
    <w:rsid w:val="00B97A69"/>
    <w:rsid w:val="00B97C1F"/>
    <w:rsid w:val="00BA0219"/>
    <w:rsid w:val="00BA0265"/>
    <w:rsid w:val="00BA0632"/>
    <w:rsid w:val="00BA0AAA"/>
    <w:rsid w:val="00BA0D29"/>
    <w:rsid w:val="00BA0DFB"/>
    <w:rsid w:val="00BA17C0"/>
    <w:rsid w:val="00BA1E4C"/>
    <w:rsid w:val="00BA2510"/>
    <w:rsid w:val="00BA2FEF"/>
    <w:rsid w:val="00BA44A2"/>
    <w:rsid w:val="00BA5B69"/>
    <w:rsid w:val="00BA5CB3"/>
    <w:rsid w:val="00BA679F"/>
    <w:rsid w:val="00BA6C9A"/>
    <w:rsid w:val="00BA6F71"/>
    <w:rsid w:val="00BA7105"/>
    <w:rsid w:val="00BA723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840"/>
    <w:rsid w:val="00BB38A8"/>
    <w:rsid w:val="00BB4B62"/>
    <w:rsid w:val="00BB5292"/>
    <w:rsid w:val="00BB5A94"/>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8E"/>
    <w:rsid w:val="00BD01FB"/>
    <w:rsid w:val="00BD05D6"/>
    <w:rsid w:val="00BD0FA5"/>
    <w:rsid w:val="00BD168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6510"/>
    <w:rsid w:val="00BD6897"/>
    <w:rsid w:val="00BD7291"/>
    <w:rsid w:val="00BD7596"/>
    <w:rsid w:val="00BD7E85"/>
    <w:rsid w:val="00BD7EA3"/>
    <w:rsid w:val="00BD7F08"/>
    <w:rsid w:val="00BD7FE2"/>
    <w:rsid w:val="00BE0035"/>
    <w:rsid w:val="00BE018A"/>
    <w:rsid w:val="00BE077E"/>
    <w:rsid w:val="00BE0B19"/>
    <w:rsid w:val="00BE0DD8"/>
    <w:rsid w:val="00BE0EE0"/>
    <w:rsid w:val="00BE1D82"/>
    <w:rsid w:val="00BE1EE4"/>
    <w:rsid w:val="00BE1F8B"/>
    <w:rsid w:val="00BE27C5"/>
    <w:rsid w:val="00BE2B4F"/>
    <w:rsid w:val="00BE2F39"/>
    <w:rsid w:val="00BE332D"/>
    <w:rsid w:val="00BE35A4"/>
    <w:rsid w:val="00BE3624"/>
    <w:rsid w:val="00BE3CF1"/>
    <w:rsid w:val="00BE3DD8"/>
    <w:rsid w:val="00BE3E93"/>
    <w:rsid w:val="00BE42BA"/>
    <w:rsid w:val="00BE4420"/>
    <w:rsid w:val="00BE4B20"/>
    <w:rsid w:val="00BE4D89"/>
    <w:rsid w:val="00BE5437"/>
    <w:rsid w:val="00BE57EA"/>
    <w:rsid w:val="00BE5FC4"/>
    <w:rsid w:val="00BE64E0"/>
    <w:rsid w:val="00BE6F4E"/>
    <w:rsid w:val="00BE7263"/>
    <w:rsid w:val="00BE758D"/>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2DCB"/>
    <w:rsid w:val="00BF34D2"/>
    <w:rsid w:val="00BF351A"/>
    <w:rsid w:val="00BF3914"/>
    <w:rsid w:val="00BF3A24"/>
    <w:rsid w:val="00BF3A48"/>
    <w:rsid w:val="00BF3EE9"/>
    <w:rsid w:val="00BF40B4"/>
    <w:rsid w:val="00BF49B1"/>
    <w:rsid w:val="00BF4BDB"/>
    <w:rsid w:val="00BF52F0"/>
    <w:rsid w:val="00BF5552"/>
    <w:rsid w:val="00BF6920"/>
    <w:rsid w:val="00BF73F2"/>
    <w:rsid w:val="00BF7531"/>
    <w:rsid w:val="00BF771D"/>
    <w:rsid w:val="00C0088B"/>
    <w:rsid w:val="00C00B4B"/>
    <w:rsid w:val="00C012BC"/>
    <w:rsid w:val="00C015F2"/>
    <w:rsid w:val="00C01671"/>
    <w:rsid w:val="00C01910"/>
    <w:rsid w:val="00C01F54"/>
    <w:rsid w:val="00C02392"/>
    <w:rsid w:val="00C02419"/>
    <w:rsid w:val="00C02766"/>
    <w:rsid w:val="00C030FC"/>
    <w:rsid w:val="00C03543"/>
    <w:rsid w:val="00C0389A"/>
    <w:rsid w:val="00C03EE8"/>
    <w:rsid w:val="00C05196"/>
    <w:rsid w:val="00C05BEC"/>
    <w:rsid w:val="00C0651C"/>
    <w:rsid w:val="00C06E27"/>
    <w:rsid w:val="00C06E7D"/>
    <w:rsid w:val="00C07133"/>
    <w:rsid w:val="00C07310"/>
    <w:rsid w:val="00C0748F"/>
    <w:rsid w:val="00C07738"/>
    <w:rsid w:val="00C07758"/>
    <w:rsid w:val="00C10A34"/>
    <w:rsid w:val="00C10AF6"/>
    <w:rsid w:val="00C10C2B"/>
    <w:rsid w:val="00C10F5A"/>
    <w:rsid w:val="00C1112B"/>
    <w:rsid w:val="00C111D5"/>
    <w:rsid w:val="00C11A88"/>
    <w:rsid w:val="00C11D55"/>
    <w:rsid w:val="00C12012"/>
    <w:rsid w:val="00C127C7"/>
    <w:rsid w:val="00C12874"/>
    <w:rsid w:val="00C129FE"/>
    <w:rsid w:val="00C12BC1"/>
    <w:rsid w:val="00C132C9"/>
    <w:rsid w:val="00C139DE"/>
    <w:rsid w:val="00C13BDA"/>
    <w:rsid w:val="00C13FFD"/>
    <w:rsid w:val="00C1452E"/>
    <w:rsid w:val="00C14632"/>
    <w:rsid w:val="00C146C5"/>
    <w:rsid w:val="00C1486D"/>
    <w:rsid w:val="00C152BE"/>
    <w:rsid w:val="00C16096"/>
    <w:rsid w:val="00C16C30"/>
    <w:rsid w:val="00C173EA"/>
    <w:rsid w:val="00C17494"/>
    <w:rsid w:val="00C17596"/>
    <w:rsid w:val="00C17920"/>
    <w:rsid w:val="00C179C6"/>
    <w:rsid w:val="00C20149"/>
    <w:rsid w:val="00C20A00"/>
    <w:rsid w:val="00C211CA"/>
    <w:rsid w:val="00C215E9"/>
    <w:rsid w:val="00C21673"/>
    <w:rsid w:val="00C2170B"/>
    <w:rsid w:val="00C217EB"/>
    <w:rsid w:val="00C21C7A"/>
    <w:rsid w:val="00C21E2D"/>
    <w:rsid w:val="00C21FC0"/>
    <w:rsid w:val="00C22395"/>
    <w:rsid w:val="00C22499"/>
    <w:rsid w:val="00C22803"/>
    <w:rsid w:val="00C22AA9"/>
    <w:rsid w:val="00C23130"/>
    <w:rsid w:val="00C234E1"/>
    <w:rsid w:val="00C23B56"/>
    <w:rsid w:val="00C23B59"/>
    <w:rsid w:val="00C240EB"/>
    <w:rsid w:val="00C24845"/>
    <w:rsid w:val="00C248C1"/>
    <w:rsid w:val="00C24902"/>
    <w:rsid w:val="00C255A5"/>
    <w:rsid w:val="00C2566B"/>
    <w:rsid w:val="00C2584B"/>
    <w:rsid w:val="00C25891"/>
    <w:rsid w:val="00C258C2"/>
    <w:rsid w:val="00C25942"/>
    <w:rsid w:val="00C25DD9"/>
    <w:rsid w:val="00C2663F"/>
    <w:rsid w:val="00C26C33"/>
    <w:rsid w:val="00C26DB8"/>
    <w:rsid w:val="00C2706D"/>
    <w:rsid w:val="00C2715B"/>
    <w:rsid w:val="00C27316"/>
    <w:rsid w:val="00C27872"/>
    <w:rsid w:val="00C27D6F"/>
    <w:rsid w:val="00C301C4"/>
    <w:rsid w:val="00C306FE"/>
    <w:rsid w:val="00C30FAE"/>
    <w:rsid w:val="00C31156"/>
    <w:rsid w:val="00C317EA"/>
    <w:rsid w:val="00C3189F"/>
    <w:rsid w:val="00C32A2F"/>
    <w:rsid w:val="00C32C7A"/>
    <w:rsid w:val="00C33288"/>
    <w:rsid w:val="00C3344C"/>
    <w:rsid w:val="00C33755"/>
    <w:rsid w:val="00C337FF"/>
    <w:rsid w:val="00C33C2C"/>
    <w:rsid w:val="00C3400F"/>
    <w:rsid w:val="00C342BC"/>
    <w:rsid w:val="00C346D5"/>
    <w:rsid w:val="00C34877"/>
    <w:rsid w:val="00C348F8"/>
    <w:rsid w:val="00C34B64"/>
    <w:rsid w:val="00C34B8E"/>
    <w:rsid w:val="00C34C36"/>
    <w:rsid w:val="00C352B3"/>
    <w:rsid w:val="00C356C6"/>
    <w:rsid w:val="00C360EF"/>
    <w:rsid w:val="00C360F7"/>
    <w:rsid w:val="00C36261"/>
    <w:rsid w:val="00C364A7"/>
    <w:rsid w:val="00C3654C"/>
    <w:rsid w:val="00C36BF5"/>
    <w:rsid w:val="00C36DBC"/>
    <w:rsid w:val="00C376BA"/>
    <w:rsid w:val="00C379A7"/>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B04"/>
    <w:rsid w:val="00C46B15"/>
    <w:rsid w:val="00C46F7D"/>
    <w:rsid w:val="00C47083"/>
    <w:rsid w:val="00C4716B"/>
    <w:rsid w:val="00C473A6"/>
    <w:rsid w:val="00C47420"/>
    <w:rsid w:val="00C479B5"/>
    <w:rsid w:val="00C47C34"/>
    <w:rsid w:val="00C50242"/>
    <w:rsid w:val="00C5034D"/>
    <w:rsid w:val="00C5050E"/>
    <w:rsid w:val="00C50E99"/>
    <w:rsid w:val="00C50EDB"/>
    <w:rsid w:val="00C516A9"/>
    <w:rsid w:val="00C51A4E"/>
    <w:rsid w:val="00C51AAB"/>
    <w:rsid w:val="00C51DDD"/>
    <w:rsid w:val="00C51F6F"/>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6068"/>
    <w:rsid w:val="00C563C0"/>
    <w:rsid w:val="00C563F5"/>
    <w:rsid w:val="00C5648B"/>
    <w:rsid w:val="00C56B5E"/>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6FA"/>
    <w:rsid w:val="00C72791"/>
    <w:rsid w:val="00C7292C"/>
    <w:rsid w:val="00C7302F"/>
    <w:rsid w:val="00C73188"/>
    <w:rsid w:val="00C733C9"/>
    <w:rsid w:val="00C736F8"/>
    <w:rsid w:val="00C74143"/>
    <w:rsid w:val="00C745BA"/>
    <w:rsid w:val="00C7593D"/>
    <w:rsid w:val="00C75A63"/>
    <w:rsid w:val="00C75A6B"/>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943"/>
    <w:rsid w:val="00C84284"/>
    <w:rsid w:val="00C84C6B"/>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E6F"/>
    <w:rsid w:val="00C97475"/>
    <w:rsid w:val="00C97872"/>
    <w:rsid w:val="00CA0532"/>
    <w:rsid w:val="00CA0836"/>
    <w:rsid w:val="00CA0987"/>
    <w:rsid w:val="00CA0BD7"/>
    <w:rsid w:val="00CA1071"/>
    <w:rsid w:val="00CA1446"/>
    <w:rsid w:val="00CA1559"/>
    <w:rsid w:val="00CA1A0E"/>
    <w:rsid w:val="00CA2189"/>
    <w:rsid w:val="00CA2241"/>
    <w:rsid w:val="00CA2A26"/>
    <w:rsid w:val="00CA32EB"/>
    <w:rsid w:val="00CA39D3"/>
    <w:rsid w:val="00CA3C94"/>
    <w:rsid w:val="00CA3CDD"/>
    <w:rsid w:val="00CA403B"/>
    <w:rsid w:val="00CA4F81"/>
    <w:rsid w:val="00CA5053"/>
    <w:rsid w:val="00CA505A"/>
    <w:rsid w:val="00CA5240"/>
    <w:rsid w:val="00CA5531"/>
    <w:rsid w:val="00CA59DD"/>
    <w:rsid w:val="00CA6490"/>
    <w:rsid w:val="00CA6496"/>
    <w:rsid w:val="00CA75A3"/>
    <w:rsid w:val="00CB008E"/>
    <w:rsid w:val="00CB01FA"/>
    <w:rsid w:val="00CB0737"/>
    <w:rsid w:val="00CB097A"/>
    <w:rsid w:val="00CB0A49"/>
    <w:rsid w:val="00CB0B8B"/>
    <w:rsid w:val="00CB0C16"/>
    <w:rsid w:val="00CB0C30"/>
    <w:rsid w:val="00CB17D0"/>
    <w:rsid w:val="00CB1A76"/>
    <w:rsid w:val="00CB2092"/>
    <w:rsid w:val="00CB24E4"/>
    <w:rsid w:val="00CB26EC"/>
    <w:rsid w:val="00CB2D2A"/>
    <w:rsid w:val="00CB3181"/>
    <w:rsid w:val="00CB3D7F"/>
    <w:rsid w:val="00CB4EC9"/>
    <w:rsid w:val="00CB4EF6"/>
    <w:rsid w:val="00CB4FB6"/>
    <w:rsid w:val="00CB56A8"/>
    <w:rsid w:val="00CB58E4"/>
    <w:rsid w:val="00CB5B1E"/>
    <w:rsid w:val="00CB5BA4"/>
    <w:rsid w:val="00CB5BE2"/>
    <w:rsid w:val="00CB6061"/>
    <w:rsid w:val="00CB63F3"/>
    <w:rsid w:val="00CB6641"/>
    <w:rsid w:val="00CB6D4E"/>
    <w:rsid w:val="00CB6D8B"/>
    <w:rsid w:val="00CB6FDD"/>
    <w:rsid w:val="00CB76B1"/>
    <w:rsid w:val="00CB787A"/>
    <w:rsid w:val="00CB7C74"/>
    <w:rsid w:val="00CB7CE1"/>
    <w:rsid w:val="00CB7D5B"/>
    <w:rsid w:val="00CC03BE"/>
    <w:rsid w:val="00CC0C4A"/>
    <w:rsid w:val="00CC17F0"/>
    <w:rsid w:val="00CC1853"/>
    <w:rsid w:val="00CC19DE"/>
    <w:rsid w:val="00CC1FAE"/>
    <w:rsid w:val="00CC239E"/>
    <w:rsid w:val="00CC3A23"/>
    <w:rsid w:val="00CC3D02"/>
    <w:rsid w:val="00CC4966"/>
    <w:rsid w:val="00CC4F95"/>
    <w:rsid w:val="00CC614C"/>
    <w:rsid w:val="00CC61CE"/>
    <w:rsid w:val="00CC6252"/>
    <w:rsid w:val="00CC69A6"/>
    <w:rsid w:val="00CC6D18"/>
    <w:rsid w:val="00CC6E22"/>
    <w:rsid w:val="00CC6E5B"/>
    <w:rsid w:val="00CC737C"/>
    <w:rsid w:val="00CC7551"/>
    <w:rsid w:val="00CC79BE"/>
    <w:rsid w:val="00CC7BBC"/>
    <w:rsid w:val="00CC7EEB"/>
    <w:rsid w:val="00CD011E"/>
    <w:rsid w:val="00CD07D0"/>
    <w:rsid w:val="00CD087D"/>
    <w:rsid w:val="00CD09E6"/>
    <w:rsid w:val="00CD0BC6"/>
    <w:rsid w:val="00CD0F5D"/>
    <w:rsid w:val="00CD11E3"/>
    <w:rsid w:val="00CD151A"/>
    <w:rsid w:val="00CD16EA"/>
    <w:rsid w:val="00CD1C0B"/>
    <w:rsid w:val="00CD2140"/>
    <w:rsid w:val="00CD239A"/>
    <w:rsid w:val="00CD2EE6"/>
    <w:rsid w:val="00CD2FEF"/>
    <w:rsid w:val="00CD316C"/>
    <w:rsid w:val="00CD4794"/>
    <w:rsid w:val="00CD52E2"/>
    <w:rsid w:val="00CD5512"/>
    <w:rsid w:val="00CD5635"/>
    <w:rsid w:val="00CD5B21"/>
    <w:rsid w:val="00CD5E5B"/>
    <w:rsid w:val="00CD629F"/>
    <w:rsid w:val="00CD6E3D"/>
    <w:rsid w:val="00CD71AB"/>
    <w:rsid w:val="00CD7454"/>
    <w:rsid w:val="00CD78F1"/>
    <w:rsid w:val="00CE00C8"/>
    <w:rsid w:val="00CE0109"/>
    <w:rsid w:val="00CE086A"/>
    <w:rsid w:val="00CE0F8D"/>
    <w:rsid w:val="00CE178C"/>
    <w:rsid w:val="00CE1FC5"/>
    <w:rsid w:val="00CE2172"/>
    <w:rsid w:val="00CE2B3B"/>
    <w:rsid w:val="00CE3792"/>
    <w:rsid w:val="00CE37F9"/>
    <w:rsid w:val="00CE3B33"/>
    <w:rsid w:val="00CE3D67"/>
    <w:rsid w:val="00CE46E5"/>
    <w:rsid w:val="00CE485A"/>
    <w:rsid w:val="00CE489C"/>
    <w:rsid w:val="00CE4C6D"/>
    <w:rsid w:val="00CE5279"/>
    <w:rsid w:val="00CE585C"/>
    <w:rsid w:val="00CE5911"/>
    <w:rsid w:val="00CE5A78"/>
    <w:rsid w:val="00CE6B0C"/>
    <w:rsid w:val="00CE6ED2"/>
    <w:rsid w:val="00CE7731"/>
    <w:rsid w:val="00CE78AE"/>
    <w:rsid w:val="00CE7BB5"/>
    <w:rsid w:val="00CE7DD9"/>
    <w:rsid w:val="00CE7E62"/>
    <w:rsid w:val="00CF0257"/>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1B"/>
    <w:rsid w:val="00D03938"/>
    <w:rsid w:val="00D03C53"/>
    <w:rsid w:val="00D042F3"/>
    <w:rsid w:val="00D04C37"/>
    <w:rsid w:val="00D05132"/>
    <w:rsid w:val="00D05AA3"/>
    <w:rsid w:val="00D05D8F"/>
    <w:rsid w:val="00D05EA9"/>
    <w:rsid w:val="00D064DE"/>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DDF"/>
    <w:rsid w:val="00D20439"/>
    <w:rsid w:val="00D209E0"/>
    <w:rsid w:val="00D20B8B"/>
    <w:rsid w:val="00D20EFB"/>
    <w:rsid w:val="00D2162C"/>
    <w:rsid w:val="00D21A3C"/>
    <w:rsid w:val="00D21D80"/>
    <w:rsid w:val="00D233F1"/>
    <w:rsid w:val="00D23BD1"/>
    <w:rsid w:val="00D243A8"/>
    <w:rsid w:val="00D24508"/>
    <w:rsid w:val="00D24D85"/>
    <w:rsid w:val="00D24EC0"/>
    <w:rsid w:val="00D252A7"/>
    <w:rsid w:val="00D256F8"/>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749"/>
    <w:rsid w:val="00D32793"/>
    <w:rsid w:val="00D32796"/>
    <w:rsid w:val="00D3323C"/>
    <w:rsid w:val="00D33456"/>
    <w:rsid w:val="00D336CA"/>
    <w:rsid w:val="00D3383F"/>
    <w:rsid w:val="00D3396F"/>
    <w:rsid w:val="00D33CA7"/>
    <w:rsid w:val="00D33D4D"/>
    <w:rsid w:val="00D349BC"/>
    <w:rsid w:val="00D34A0B"/>
    <w:rsid w:val="00D34C5F"/>
    <w:rsid w:val="00D34CEB"/>
    <w:rsid w:val="00D354C0"/>
    <w:rsid w:val="00D35537"/>
    <w:rsid w:val="00D35681"/>
    <w:rsid w:val="00D35AF2"/>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6C"/>
    <w:rsid w:val="00D437D8"/>
    <w:rsid w:val="00D43D6B"/>
    <w:rsid w:val="00D43DF5"/>
    <w:rsid w:val="00D44361"/>
    <w:rsid w:val="00D44697"/>
    <w:rsid w:val="00D4475F"/>
    <w:rsid w:val="00D44928"/>
    <w:rsid w:val="00D44994"/>
    <w:rsid w:val="00D44A90"/>
    <w:rsid w:val="00D44B28"/>
    <w:rsid w:val="00D45014"/>
    <w:rsid w:val="00D45586"/>
    <w:rsid w:val="00D45CD1"/>
    <w:rsid w:val="00D45DF3"/>
    <w:rsid w:val="00D46174"/>
    <w:rsid w:val="00D46418"/>
    <w:rsid w:val="00D47391"/>
    <w:rsid w:val="00D473B0"/>
    <w:rsid w:val="00D47BE0"/>
    <w:rsid w:val="00D47DD0"/>
    <w:rsid w:val="00D50183"/>
    <w:rsid w:val="00D5040E"/>
    <w:rsid w:val="00D51196"/>
    <w:rsid w:val="00D51257"/>
    <w:rsid w:val="00D512C3"/>
    <w:rsid w:val="00D517EB"/>
    <w:rsid w:val="00D518E2"/>
    <w:rsid w:val="00D51D12"/>
    <w:rsid w:val="00D51D95"/>
    <w:rsid w:val="00D51F83"/>
    <w:rsid w:val="00D5240D"/>
    <w:rsid w:val="00D527A9"/>
    <w:rsid w:val="00D52B0C"/>
    <w:rsid w:val="00D52CCE"/>
    <w:rsid w:val="00D53007"/>
    <w:rsid w:val="00D5362B"/>
    <w:rsid w:val="00D53C20"/>
    <w:rsid w:val="00D53F77"/>
    <w:rsid w:val="00D54B00"/>
    <w:rsid w:val="00D54BB7"/>
    <w:rsid w:val="00D54C45"/>
    <w:rsid w:val="00D55072"/>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0F6"/>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334"/>
    <w:rsid w:val="00D70BC4"/>
    <w:rsid w:val="00D7168D"/>
    <w:rsid w:val="00D71AB2"/>
    <w:rsid w:val="00D71AFE"/>
    <w:rsid w:val="00D71C14"/>
    <w:rsid w:val="00D72130"/>
    <w:rsid w:val="00D72BCC"/>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7AB"/>
    <w:rsid w:val="00D84AEB"/>
    <w:rsid w:val="00D8515D"/>
    <w:rsid w:val="00D8517B"/>
    <w:rsid w:val="00D857B8"/>
    <w:rsid w:val="00D8587B"/>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7D8"/>
    <w:rsid w:val="00D9683C"/>
    <w:rsid w:val="00D969C7"/>
    <w:rsid w:val="00D9731C"/>
    <w:rsid w:val="00D97884"/>
    <w:rsid w:val="00DA014E"/>
    <w:rsid w:val="00DA0A7F"/>
    <w:rsid w:val="00DA0E19"/>
    <w:rsid w:val="00DA13B4"/>
    <w:rsid w:val="00DA156F"/>
    <w:rsid w:val="00DA1C31"/>
    <w:rsid w:val="00DA20BC"/>
    <w:rsid w:val="00DA20D8"/>
    <w:rsid w:val="00DA225C"/>
    <w:rsid w:val="00DA2ED7"/>
    <w:rsid w:val="00DA302E"/>
    <w:rsid w:val="00DA3395"/>
    <w:rsid w:val="00DA3E7A"/>
    <w:rsid w:val="00DA430C"/>
    <w:rsid w:val="00DA4532"/>
    <w:rsid w:val="00DA45C3"/>
    <w:rsid w:val="00DA4A62"/>
    <w:rsid w:val="00DA4A9C"/>
    <w:rsid w:val="00DA513F"/>
    <w:rsid w:val="00DA52CC"/>
    <w:rsid w:val="00DA615D"/>
    <w:rsid w:val="00DA6276"/>
    <w:rsid w:val="00DA651A"/>
    <w:rsid w:val="00DA6598"/>
    <w:rsid w:val="00DA6824"/>
    <w:rsid w:val="00DA6C0F"/>
    <w:rsid w:val="00DA6D32"/>
    <w:rsid w:val="00DA702F"/>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5C5"/>
    <w:rsid w:val="00DB39CD"/>
    <w:rsid w:val="00DB3B82"/>
    <w:rsid w:val="00DB3F12"/>
    <w:rsid w:val="00DB485D"/>
    <w:rsid w:val="00DB4B3C"/>
    <w:rsid w:val="00DB5967"/>
    <w:rsid w:val="00DB5B64"/>
    <w:rsid w:val="00DB63B6"/>
    <w:rsid w:val="00DB64F3"/>
    <w:rsid w:val="00DB6D86"/>
    <w:rsid w:val="00DB6E96"/>
    <w:rsid w:val="00DB6EDD"/>
    <w:rsid w:val="00DB71E0"/>
    <w:rsid w:val="00DB736A"/>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D6A"/>
    <w:rsid w:val="00DC5672"/>
    <w:rsid w:val="00DC5A5D"/>
    <w:rsid w:val="00DC5A78"/>
    <w:rsid w:val="00DC60A2"/>
    <w:rsid w:val="00DC6600"/>
    <w:rsid w:val="00DC67BD"/>
    <w:rsid w:val="00DC6924"/>
    <w:rsid w:val="00DC71F2"/>
    <w:rsid w:val="00DC7422"/>
    <w:rsid w:val="00DD0285"/>
    <w:rsid w:val="00DD0925"/>
    <w:rsid w:val="00DD0B53"/>
    <w:rsid w:val="00DD1B58"/>
    <w:rsid w:val="00DD1D19"/>
    <w:rsid w:val="00DD2025"/>
    <w:rsid w:val="00DD22EA"/>
    <w:rsid w:val="00DD22EB"/>
    <w:rsid w:val="00DD23A0"/>
    <w:rsid w:val="00DD2720"/>
    <w:rsid w:val="00DD2B05"/>
    <w:rsid w:val="00DD35F1"/>
    <w:rsid w:val="00DD3EF5"/>
    <w:rsid w:val="00DD4223"/>
    <w:rsid w:val="00DD445C"/>
    <w:rsid w:val="00DD48B7"/>
    <w:rsid w:val="00DD4BCE"/>
    <w:rsid w:val="00DD53FA"/>
    <w:rsid w:val="00DD56C5"/>
    <w:rsid w:val="00DD5F42"/>
    <w:rsid w:val="00DD617B"/>
    <w:rsid w:val="00DD620D"/>
    <w:rsid w:val="00DD6272"/>
    <w:rsid w:val="00DD62EC"/>
    <w:rsid w:val="00DD6C78"/>
    <w:rsid w:val="00DE0E59"/>
    <w:rsid w:val="00DE0F6C"/>
    <w:rsid w:val="00DE1026"/>
    <w:rsid w:val="00DE1692"/>
    <w:rsid w:val="00DE219B"/>
    <w:rsid w:val="00DE2388"/>
    <w:rsid w:val="00DE2E0C"/>
    <w:rsid w:val="00DE33F4"/>
    <w:rsid w:val="00DE351B"/>
    <w:rsid w:val="00DE3903"/>
    <w:rsid w:val="00DE3E6D"/>
    <w:rsid w:val="00DE423A"/>
    <w:rsid w:val="00DE44B1"/>
    <w:rsid w:val="00DE47D4"/>
    <w:rsid w:val="00DE497D"/>
    <w:rsid w:val="00DE52E3"/>
    <w:rsid w:val="00DE56C4"/>
    <w:rsid w:val="00DE678E"/>
    <w:rsid w:val="00DE6A23"/>
    <w:rsid w:val="00DE6B06"/>
    <w:rsid w:val="00DE7209"/>
    <w:rsid w:val="00DE7BE1"/>
    <w:rsid w:val="00DE7C00"/>
    <w:rsid w:val="00DF03E9"/>
    <w:rsid w:val="00DF03ED"/>
    <w:rsid w:val="00DF04EE"/>
    <w:rsid w:val="00DF06DC"/>
    <w:rsid w:val="00DF0BF4"/>
    <w:rsid w:val="00DF179D"/>
    <w:rsid w:val="00DF1C5E"/>
    <w:rsid w:val="00DF1E9C"/>
    <w:rsid w:val="00DF3A7C"/>
    <w:rsid w:val="00DF3C35"/>
    <w:rsid w:val="00DF4572"/>
    <w:rsid w:val="00DF4658"/>
    <w:rsid w:val="00DF5281"/>
    <w:rsid w:val="00DF58F0"/>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3331"/>
    <w:rsid w:val="00E0368C"/>
    <w:rsid w:val="00E0371B"/>
    <w:rsid w:val="00E04022"/>
    <w:rsid w:val="00E041C6"/>
    <w:rsid w:val="00E044EF"/>
    <w:rsid w:val="00E04699"/>
    <w:rsid w:val="00E04A06"/>
    <w:rsid w:val="00E05C94"/>
    <w:rsid w:val="00E0607E"/>
    <w:rsid w:val="00E061B1"/>
    <w:rsid w:val="00E06610"/>
    <w:rsid w:val="00E0675E"/>
    <w:rsid w:val="00E0728F"/>
    <w:rsid w:val="00E0755C"/>
    <w:rsid w:val="00E076FC"/>
    <w:rsid w:val="00E1059A"/>
    <w:rsid w:val="00E10868"/>
    <w:rsid w:val="00E10FA7"/>
    <w:rsid w:val="00E10FE9"/>
    <w:rsid w:val="00E116CE"/>
    <w:rsid w:val="00E11D46"/>
    <w:rsid w:val="00E12C3E"/>
    <w:rsid w:val="00E12DB0"/>
    <w:rsid w:val="00E130A0"/>
    <w:rsid w:val="00E13748"/>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20901"/>
    <w:rsid w:val="00E20F79"/>
    <w:rsid w:val="00E20FDD"/>
    <w:rsid w:val="00E211BF"/>
    <w:rsid w:val="00E21278"/>
    <w:rsid w:val="00E2195C"/>
    <w:rsid w:val="00E21BC8"/>
    <w:rsid w:val="00E220E1"/>
    <w:rsid w:val="00E22249"/>
    <w:rsid w:val="00E22788"/>
    <w:rsid w:val="00E2295A"/>
    <w:rsid w:val="00E22CCD"/>
    <w:rsid w:val="00E2315F"/>
    <w:rsid w:val="00E23A11"/>
    <w:rsid w:val="00E23A97"/>
    <w:rsid w:val="00E23AA2"/>
    <w:rsid w:val="00E23FB7"/>
    <w:rsid w:val="00E242DA"/>
    <w:rsid w:val="00E24A27"/>
    <w:rsid w:val="00E24DB7"/>
    <w:rsid w:val="00E24F16"/>
    <w:rsid w:val="00E25EA5"/>
    <w:rsid w:val="00E25F89"/>
    <w:rsid w:val="00E269E2"/>
    <w:rsid w:val="00E26A35"/>
    <w:rsid w:val="00E27F5C"/>
    <w:rsid w:val="00E30427"/>
    <w:rsid w:val="00E3066E"/>
    <w:rsid w:val="00E30EBF"/>
    <w:rsid w:val="00E31593"/>
    <w:rsid w:val="00E324D7"/>
    <w:rsid w:val="00E32D62"/>
    <w:rsid w:val="00E33146"/>
    <w:rsid w:val="00E337BD"/>
    <w:rsid w:val="00E339DC"/>
    <w:rsid w:val="00E33D54"/>
    <w:rsid w:val="00E33E15"/>
    <w:rsid w:val="00E349EE"/>
    <w:rsid w:val="00E34A43"/>
    <w:rsid w:val="00E34AD8"/>
    <w:rsid w:val="00E34F00"/>
    <w:rsid w:val="00E34F51"/>
    <w:rsid w:val="00E35078"/>
    <w:rsid w:val="00E35515"/>
    <w:rsid w:val="00E35624"/>
    <w:rsid w:val="00E35EDB"/>
    <w:rsid w:val="00E361B8"/>
    <w:rsid w:val="00E362FC"/>
    <w:rsid w:val="00E3669D"/>
    <w:rsid w:val="00E36A1B"/>
    <w:rsid w:val="00E36A2D"/>
    <w:rsid w:val="00E36AE9"/>
    <w:rsid w:val="00E36E04"/>
    <w:rsid w:val="00E37179"/>
    <w:rsid w:val="00E371D3"/>
    <w:rsid w:val="00E37B2E"/>
    <w:rsid w:val="00E37F3D"/>
    <w:rsid w:val="00E40707"/>
    <w:rsid w:val="00E40F76"/>
    <w:rsid w:val="00E40FDA"/>
    <w:rsid w:val="00E41CDF"/>
    <w:rsid w:val="00E41E0A"/>
    <w:rsid w:val="00E426AF"/>
    <w:rsid w:val="00E426BA"/>
    <w:rsid w:val="00E429ED"/>
    <w:rsid w:val="00E4342B"/>
    <w:rsid w:val="00E43601"/>
    <w:rsid w:val="00E436A9"/>
    <w:rsid w:val="00E4377B"/>
    <w:rsid w:val="00E438B0"/>
    <w:rsid w:val="00E43F37"/>
    <w:rsid w:val="00E440C1"/>
    <w:rsid w:val="00E44F15"/>
    <w:rsid w:val="00E450ED"/>
    <w:rsid w:val="00E45892"/>
    <w:rsid w:val="00E465D0"/>
    <w:rsid w:val="00E4791B"/>
    <w:rsid w:val="00E47E31"/>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5275"/>
    <w:rsid w:val="00E553A8"/>
    <w:rsid w:val="00E5584B"/>
    <w:rsid w:val="00E56950"/>
    <w:rsid w:val="00E569F0"/>
    <w:rsid w:val="00E56C8B"/>
    <w:rsid w:val="00E5733D"/>
    <w:rsid w:val="00E578E1"/>
    <w:rsid w:val="00E57A88"/>
    <w:rsid w:val="00E57B15"/>
    <w:rsid w:val="00E607B6"/>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5079"/>
    <w:rsid w:val="00E75174"/>
    <w:rsid w:val="00E75352"/>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472"/>
    <w:rsid w:val="00E83C64"/>
    <w:rsid w:val="00E83EE9"/>
    <w:rsid w:val="00E84653"/>
    <w:rsid w:val="00E84690"/>
    <w:rsid w:val="00E847BC"/>
    <w:rsid w:val="00E84BAB"/>
    <w:rsid w:val="00E84CA7"/>
    <w:rsid w:val="00E84DC5"/>
    <w:rsid w:val="00E84F7A"/>
    <w:rsid w:val="00E8519F"/>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ABE"/>
    <w:rsid w:val="00E930C4"/>
    <w:rsid w:val="00E93E10"/>
    <w:rsid w:val="00E93EAA"/>
    <w:rsid w:val="00E93FE6"/>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F0"/>
    <w:rsid w:val="00E97D62"/>
    <w:rsid w:val="00E97F4A"/>
    <w:rsid w:val="00EA00A4"/>
    <w:rsid w:val="00EA08E2"/>
    <w:rsid w:val="00EA0E4A"/>
    <w:rsid w:val="00EA1331"/>
    <w:rsid w:val="00EA14EC"/>
    <w:rsid w:val="00EA1A54"/>
    <w:rsid w:val="00EA2226"/>
    <w:rsid w:val="00EA26FC"/>
    <w:rsid w:val="00EA27C5"/>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9B7"/>
    <w:rsid w:val="00EA7AAF"/>
    <w:rsid w:val="00EA7D06"/>
    <w:rsid w:val="00EA7D39"/>
    <w:rsid w:val="00EA7FCF"/>
    <w:rsid w:val="00EB0752"/>
    <w:rsid w:val="00EB0CA3"/>
    <w:rsid w:val="00EB0FFF"/>
    <w:rsid w:val="00EB104F"/>
    <w:rsid w:val="00EB13DB"/>
    <w:rsid w:val="00EB148C"/>
    <w:rsid w:val="00EB14AE"/>
    <w:rsid w:val="00EB1B27"/>
    <w:rsid w:val="00EB1DA8"/>
    <w:rsid w:val="00EB1EF3"/>
    <w:rsid w:val="00EB20F4"/>
    <w:rsid w:val="00EB320B"/>
    <w:rsid w:val="00EB379F"/>
    <w:rsid w:val="00EB3E20"/>
    <w:rsid w:val="00EB4CFF"/>
    <w:rsid w:val="00EB5476"/>
    <w:rsid w:val="00EB55FC"/>
    <w:rsid w:val="00EB5A21"/>
    <w:rsid w:val="00EB68B1"/>
    <w:rsid w:val="00EB701E"/>
    <w:rsid w:val="00EB70B0"/>
    <w:rsid w:val="00EB72DE"/>
    <w:rsid w:val="00EB7633"/>
    <w:rsid w:val="00EB7736"/>
    <w:rsid w:val="00EB7AAE"/>
    <w:rsid w:val="00EC0297"/>
    <w:rsid w:val="00EC0989"/>
    <w:rsid w:val="00EC09FF"/>
    <w:rsid w:val="00EC10FC"/>
    <w:rsid w:val="00EC11CF"/>
    <w:rsid w:val="00EC16D4"/>
    <w:rsid w:val="00EC189A"/>
    <w:rsid w:val="00EC19A6"/>
    <w:rsid w:val="00EC1DDA"/>
    <w:rsid w:val="00EC1E0F"/>
    <w:rsid w:val="00EC210C"/>
    <w:rsid w:val="00EC2B88"/>
    <w:rsid w:val="00EC2CD8"/>
    <w:rsid w:val="00EC2E2D"/>
    <w:rsid w:val="00EC2E9C"/>
    <w:rsid w:val="00EC359D"/>
    <w:rsid w:val="00EC37E3"/>
    <w:rsid w:val="00EC4180"/>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26"/>
    <w:rsid w:val="00ED18B2"/>
    <w:rsid w:val="00ED29D1"/>
    <w:rsid w:val="00ED2E52"/>
    <w:rsid w:val="00ED3024"/>
    <w:rsid w:val="00ED38B7"/>
    <w:rsid w:val="00ED4144"/>
    <w:rsid w:val="00ED4531"/>
    <w:rsid w:val="00ED46BE"/>
    <w:rsid w:val="00ED4C0B"/>
    <w:rsid w:val="00ED5297"/>
    <w:rsid w:val="00ED56A4"/>
    <w:rsid w:val="00ED57F5"/>
    <w:rsid w:val="00ED5FE4"/>
    <w:rsid w:val="00ED66EE"/>
    <w:rsid w:val="00ED6AF6"/>
    <w:rsid w:val="00ED6F91"/>
    <w:rsid w:val="00ED71C5"/>
    <w:rsid w:val="00ED75E8"/>
    <w:rsid w:val="00EE0118"/>
    <w:rsid w:val="00EE0C5F"/>
    <w:rsid w:val="00EE0E3A"/>
    <w:rsid w:val="00EE16FA"/>
    <w:rsid w:val="00EE1AC1"/>
    <w:rsid w:val="00EE1E9A"/>
    <w:rsid w:val="00EE228B"/>
    <w:rsid w:val="00EE2C00"/>
    <w:rsid w:val="00EE3C42"/>
    <w:rsid w:val="00EE3D4F"/>
    <w:rsid w:val="00EE3E7E"/>
    <w:rsid w:val="00EE40A6"/>
    <w:rsid w:val="00EE458C"/>
    <w:rsid w:val="00EE5139"/>
    <w:rsid w:val="00EE534D"/>
    <w:rsid w:val="00EE53A4"/>
    <w:rsid w:val="00EE5560"/>
    <w:rsid w:val="00EE564A"/>
    <w:rsid w:val="00EE58FC"/>
    <w:rsid w:val="00EE5F33"/>
    <w:rsid w:val="00EE6562"/>
    <w:rsid w:val="00EE6F1E"/>
    <w:rsid w:val="00EE7430"/>
    <w:rsid w:val="00EE74F4"/>
    <w:rsid w:val="00EE7843"/>
    <w:rsid w:val="00EE79E7"/>
    <w:rsid w:val="00EE7D90"/>
    <w:rsid w:val="00EF0348"/>
    <w:rsid w:val="00EF0686"/>
    <w:rsid w:val="00EF09D0"/>
    <w:rsid w:val="00EF126F"/>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69B"/>
    <w:rsid w:val="00EF76AF"/>
    <w:rsid w:val="00EF77F0"/>
    <w:rsid w:val="00EF78C7"/>
    <w:rsid w:val="00F011E0"/>
    <w:rsid w:val="00F021D7"/>
    <w:rsid w:val="00F022B3"/>
    <w:rsid w:val="00F027BA"/>
    <w:rsid w:val="00F03122"/>
    <w:rsid w:val="00F0351E"/>
    <w:rsid w:val="00F036A6"/>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B43"/>
    <w:rsid w:val="00F10FC1"/>
    <w:rsid w:val="00F112FD"/>
    <w:rsid w:val="00F12318"/>
    <w:rsid w:val="00F1253C"/>
    <w:rsid w:val="00F12554"/>
    <w:rsid w:val="00F126C8"/>
    <w:rsid w:val="00F12CDC"/>
    <w:rsid w:val="00F133A1"/>
    <w:rsid w:val="00F13998"/>
    <w:rsid w:val="00F13ECD"/>
    <w:rsid w:val="00F146D1"/>
    <w:rsid w:val="00F155CE"/>
    <w:rsid w:val="00F15731"/>
    <w:rsid w:val="00F161D3"/>
    <w:rsid w:val="00F16547"/>
    <w:rsid w:val="00F168C8"/>
    <w:rsid w:val="00F16B45"/>
    <w:rsid w:val="00F16DD1"/>
    <w:rsid w:val="00F1785E"/>
    <w:rsid w:val="00F17EAE"/>
    <w:rsid w:val="00F20B6E"/>
    <w:rsid w:val="00F212FF"/>
    <w:rsid w:val="00F21444"/>
    <w:rsid w:val="00F21543"/>
    <w:rsid w:val="00F218D4"/>
    <w:rsid w:val="00F22302"/>
    <w:rsid w:val="00F2250A"/>
    <w:rsid w:val="00F23B7C"/>
    <w:rsid w:val="00F23F80"/>
    <w:rsid w:val="00F24788"/>
    <w:rsid w:val="00F24B57"/>
    <w:rsid w:val="00F25079"/>
    <w:rsid w:val="00F2519D"/>
    <w:rsid w:val="00F25534"/>
    <w:rsid w:val="00F25C95"/>
    <w:rsid w:val="00F25CEF"/>
    <w:rsid w:val="00F25F0E"/>
    <w:rsid w:val="00F262CB"/>
    <w:rsid w:val="00F2640F"/>
    <w:rsid w:val="00F26E34"/>
    <w:rsid w:val="00F273D6"/>
    <w:rsid w:val="00F27C1C"/>
    <w:rsid w:val="00F27C34"/>
    <w:rsid w:val="00F27E46"/>
    <w:rsid w:val="00F301C2"/>
    <w:rsid w:val="00F302E1"/>
    <w:rsid w:val="00F30370"/>
    <w:rsid w:val="00F305CD"/>
    <w:rsid w:val="00F30F7C"/>
    <w:rsid w:val="00F31251"/>
    <w:rsid w:val="00F31B22"/>
    <w:rsid w:val="00F31B49"/>
    <w:rsid w:val="00F31EED"/>
    <w:rsid w:val="00F32087"/>
    <w:rsid w:val="00F32135"/>
    <w:rsid w:val="00F32289"/>
    <w:rsid w:val="00F32443"/>
    <w:rsid w:val="00F32C8F"/>
    <w:rsid w:val="00F32F56"/>
    <w:rsid w:val="00F33510"/>
    <w:rsid w:val="00F33830"/>
    <w:rsid w:val="00F33D4F"/>
    <w:rsid w:val="00F33EEC"/>
    <w:rsid w:val="00F34740"/>
    <w:rsid w:val="00F34CD6"/>
    <w:rsid w:val="00F34D59"/>
    <w:rsid w:val="00F34E6D"/>
    <w:rsid w:val="00F351FA"/>
    <w:rsid w:val="00F3539F"/>
    <w:rsid w:val="00F35873"/>
    <w:rsid w:val="00F35920"/>
    <w:rsid w:val="00F35A9D"/>
    <w:rsid w:val="00F35BEE"/>
    <w:rsid w:val="00F35D47"/>
    <w:rsid w:val="00F35FCB"/>
    <w:rsid w:val="00F36005"/>
    <w:rsid w:val="00F362A4"/>
    <w:rsid w:val="00F365A4"/>
    <w:rsid w:val="00F366A5"/>
    <w:rsid w:val="00F36865"/>
    <w:rsid w:val="00F36C5F"/>
    <w:rsid w:val="00F37259"/>
    <w:rsid w:val="00F37A08"/>
    <w:rsid w:val="00F402CD"/>
    <w:rsid w:val="00F405A4"/>
    <w:rsid w:val="00F40B00"/>
    <w:rsid w:val="00F4104B"/>
    <w:rsid w:val="00F41060"/>
    <w:rsid w:val="00F41099"/>
    <w:rsid w:val="00F414DD"/>
    <w:rsid w:val="00F41657"/>
    <w:rsid w:val="00F41707"/>
    <w:rsid w:val="00F41F05"/>
    <w:rsid w:val="00F42962"/>
    <w:rsid w:val="00F42989"/>
    <w:rsid w:val="00F42F92"/>
    <w:rsid w:val="00F433BD"/>
    <w:rsid w:val="00F4340A"/>
    <w:rsid w:val="00F4357A"/>
    <w:rsid w:val="00F43A2A"/>
    <w:rsid w:val="00F43E9E"/>
    <w:rsid w:val="00F44EC5"/>
    <w:rsid w:val="00F4618A"/>
    <w:rsid w:val="00F462B2"/>
    <w:rsid w:val="00F4645D"/>
    <w:rsid w:val="00F46C15"/>
    <w:rsid w:val="00F47252"/>
    <w:rsid w:val="00F47498"/>
    <w:rsid w:val="00F47563"/>
    <w:rsid w:val="00F47D19"/>
    <w:rsid w:val="00F50250"/>
    <w:rsid w:val="00F5088A"/>
    <w:rsid w:val="00F50EF5"/>
    <w:rsid w:val="00F50FD0"/>
    <w:rsid w:val="00F512B2"/>
    <w:rsid w:val="00F5278D"/>
    <w:rsid w:val="00F5283D"/>
    <w:rsid w:val="00F52ABA"/>
    <w:rsid w:val="00F52BC7"/>
    <w:rsid w:val="00F53781"/>
    <w:rsid w:val="00F53BF4"/>
    <w:rsid w:val="00F53C61"/>
    <w:rsid w:val="00F54266"/>
    <w:rsid w:val="00F54507"/>
    <w:rsid w:val="00F54F90"/>
    <w:rsid w:val="00F54F91"/>
    <w:rsid w:val="00F55043"/>
    <w:rsid w:val="00F5655B"/>
    <w:rsid w:val="00F5676C"/>
    <w:rsid w:val="00F56DCF"/>
    <w:rsid w:val="00F57034"/>
    <w:rsid w:val="00F5770C"/>
    <w:rsid w:val="00F57EE2"/>
    <w:rsid w:val="00F60155"/>
    <w:rsid w:val="00F60B2D"/>
    <w:rsid w:val="00F60BE9"/>
    <w:rsid w:val="00F61029"/>
    <w:rsid w:val="00F61723"/>
    <w:rsid w:val="00F61FD8"/>
    <w:rsid w:val="00F6238F"/>
    <w:rsid w:val="00F62720"/>
    <w:rsid w:val="00F62776"/>
    <w:rsid w:val="00F62786"/>
    <w:rsid w:val="00F62DBF"/>
    <w:rsid w:val="00F63457"/>
    <w:rsid w:val="00F6371F"/>
    <w:rsid w:val="00F63ECB"/>
    <w:rsid w:val="00F641BC"/>
    <w:rsid w:val="00F641FC"/>
    <w:rsid w:val="00F64310"/>
    <w:rsid w:val="00F647F7"/>
    <w:rsid w:val="00F65354"/>
    <w:rsid w:val="00F6583C"/>
    <w:rsid w:val="00F6589A"/>
    <w:rsid w:val="00F658BD"/>
    <w:rsid w:val="00F658BE"/>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D26"/>
    <w:rsid w:val="00F71E3A"/>
    <w:rsid w:val="00F71F0D"/>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79E"/>
    <w:rsid w:val="00F7586B"/>
    <w:rsid w:val="00F75F2F"/>
    <w:rsid w:val="00F7627A"/>
    <w:rsid w:val="00F76445"/>
    <w:rsid w:val="00F76573"/>
    <w:rsid w:val="00F766E2"/>
    <w:rsid w:val="00F7685A"/>
    <w:rsid w:val="00F76ECC"/>
    <w:rsid w:val="00F77510"/>
    <w:rsid w:val="00F77529"/>
    <w:rsid w:val="00F77956"/>
    <w:rsid w:val="00F80399"/>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639"/>
    <w:rsid w:val="00F8506D"/>
    <w:rsid w:val="00F85536"/>
    <w:rsid w:val="00F8568E"/>
    <w:rsid w:val="00F8656D"/>
    <w:rsid w:val="00F8657A"/>
    <w:rsid w:val="00F865FD"/>
    <w:rsid w:val="00F8679A"/>
    <w:rsid w:val="00F86CBB"/>
    <w:rsid w:val="00F86E13"/>
    <w:rsid w:val="00F8700D"/>
    <w:rsid w:val="00F87076"/>
    <w:rsid w:val="00F87117"/>
    <w:rsid w:val="00F8736C"/>
    <w:rsid w:val="00F9030E"/>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B60"/>
    <w:rsid w:val="00F93D72"/>
    <w:rsid w:val="00F93E65"/>
    <w:rsid w:val="00F94070"/>
    <w:rsid w:val="00F9479F"/>
    <w:rsid w:val="00F9482C"/>
    <w:rsid w:val="00F94C8A"/>
    <w:rsid w:val="00F94CB5"/>
    <w:rsid w:val="00F94D19"/>
    <w:rsid w:val="00F950B5"/>
    <w:rsid w:val="00F9513F"/>
    <w:rsid w:val="00F95F84"/>
    <w:rsid w:val="00F960C5"/>
    <w:rsid w:val="00F96319"/>
    <w:rsid w:val="00F97769"/>
    <w:rsid w:val="00F97908"/>
    <w:rsid w:val="00F97B43"/>
    <w:rsid w:val="00F97C4A"/>
    <w:rsid w:val="00F97E63"/>
    <w:rsid w:val="00FA07F8"/>
    <w:rsid w:val="00FA105C"/>
    <w:rsid w:val="00FA117D"/>
    <w:rsid w:val="00FA1475"/>
    <w:rsid w:val="00FA148A"/>
    <w:rsid w:val="00FA227D"/>
    <w:rsid w:val="00FA27C8"/>
    <w:rsid w:val="00FA2E9A"/>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71E9"/>
    <w:rsid w:val="00FA798F"/>
    <w:rsid w:val="00FA7DD0"/>
    <w:rsid w:val="00FB0082"/>
    <w:rsid w:val="00FB0243"/>
    <w:rsid w:val="00FB0330"/>
    <w:rsid w:val="00FB033E"/>
    <w:rsid w:val="00FB0CD7"/>
    <w:rsid w:val="00FB0D05"/>
    <w:rsid w:val="00FB1527"/>
    <w:rsid w:val="00FB20D8"/>
    <w:rsid w:val="00FB21F3"/>
    <w:rsid w:val="00FB2537"/>
    <w:rsid w:val="00FB2668"/>
    <w:rsid w:val="00FB271B"/>
    <w:rsid w:val="00FB33DC"/>
    <w:rsid w:val="00FB39CA"/>
    <w:rsid w:val="00FB3B3E"/>
    <w:rsid w:val="00FB4233"/>
    <w:rsid w:val="00FB4338"/>
    <w:rsid w:val="00FB477E"/>
    <w:rsid w:val="00FB4872"/>
    <w:rsid w:val="00FB49A5"/>
    <w:rsid w:val="00FB4C9C"/>
    <w:rsid w:val="00FB50BE"/>
    <w:rsid w:val="00FB59F9"/>
    <w:rsid w:val="00FB604D"/>
    <w:rsid w:val="00FB6165"/>
    <w:rsid w:val="00FB673D"/>
    <w:rsid w:val="00FB71C9"/>
    <w:rsid w:val="00FB77A1"/>
    <w:rsid w:val="00FB77B6"/>
    <w:rsid w:val="00FB7F6D"/>
    <w:rsid w:val="00FC0150"/>
    <w:rsid w:val="00FC03AB"/>
    <w:rsid w:val="00FC04B8"/>
    <w:rsid w:val="00FC0B52"/>
    <w:rsid w:val="00FC127D"/>
    <w:rsid w:val="00FC1ACD"/>
    <w:rsid w:val="00FC1C61"/>
    <w:rsid w:val="00FC26B7"/>
    <w:rsid w:val="00FC3183"/>
    <w:rsid w:val="00FC3345"/>
    <w:rsid w:val="00FC33C1"/>
    <w:rsid w:val="00FC3769"/>
    <w:rsid w:val="00FC3E34"/>
    <w:rsid w:val="00FC3E49"/>
    <w:rsid w:val="00FC402F"/>
    <w:rsid w:val="00FC4729"/>
    <w:rsid w:val="00FC4A58"/>
    <w:rsid w:val="00FC4A8C"/>
    <w:rsid w:val="00FC53DB"/>
    <w:rsid w:val="00FC5C01"/>
    <w:rsid w:val="00FC5EE9"/>
    <w:rsid w:val="00FC5FC2"/>
    <w:rsid w:val="00FC6177"/>
    <w:rsid w:val="00FC63D1"/>
    <w:rsid w:val="00FC6B12"/>
    <w:rsid w:val="00FC7528"/>
    <w:rsid w:val="00FD0572"/>
    <w:rsid w:val="00FD0614"/>
    <w:rsid w:val="00FD0D3F"/>
    <w:rsid w:val="00FD130F"/>
    <w:rsid w:val="00FD14DE"/>
    <w:rsid w:val="00FD1783"/>
    <w:rsid w:val="00FD1A97"/>
    <w:rsid w:val="00FD1FEF"/>
    <w:rsid w:val="00FD20ED"/>
    <w:rsid w:val="00FD23B3"/>
    <w:rsid w:val="00FD2854"/>
    <w:rsid w:val="00FD289E"/>
    <w:rsid w:val="00FD2D7B"/>
    <w:rsid w:val="00FD2F30"/>
    <w:rsid w:val="00FD36B5"/>
    <w:rsid w:val="00FD37F6"/>
    <w:rsid w:val="00FD38DB"/>
    <w:rsid w:val="00FD3A9E"/>
    <w:rsid w:val="00FD4029"/>
    <w:rsid w:val="00FD4099"/>
    <w:rsid w:val="00FD4589"/>
    <w:rsid w:val="00FD473E"/>
    <w:rsid w:val="00FD5549"/>
    <w:rsid w:val="00FD63E7"/>
    <w:rsid w:val="00FD6F09"/>
    <w:rsid w:val="00FD7245"/>
    <w:rsid w:val="00FD732E"/>
    <w:rsid w:val="00FD733C"/>
    <w:rsid w:val="00FD7940"/>
    <w:rsid w:val="00FD7DF9"/>
    <w:rsid w:val="00FE035D"/>
    <w:rsid w:val="00FE08AB"/>
    <w:rsid w:val="00FE0B51"/>
    <w:rsid w:val="00FE0B78"/>
    <w:rsid w:val="00FE0ED4"/>
    <w:rsid w:val="00FE1EAB"/>
    <w:rsid w:val="00FE23C0"/>
    <w:rsid w:val="00FE28C8"/>
    <w:rsid w:val="00FE3328"/>
    <w:rsid w:val="00FE3465"/>
    <w:rsid w:val="00FE34D7"/>
    <w:rsid w:val="00FE42BF"/>
    <w:rsid w:val="00FE50D2"/>
    <w:rsid w:val="00FE586E"/>
    <w:rsid w:val="00FE5BA5"/>
    <w:rsid w:val="00FE5D35"/>
    <w:rsid w:val="00FE656C"/>
    <w:rsid w:val="00FE67CF"/>
    <w:rsid w:val="00FE6D20"/>
    <w:rsid w:val="00FE6FB9"/>
    <w:rsid w:val="00FE7549"/>
    <w:rsid w:val="00FE7AF0"/>
    <w:rsid w:val="00FE7BCC"/>
    <w:rsid w:val="00FF04EF"/>
    <w:rsid w:val="00FF07D3"/>
    <w:rsid w:val="00FF0BFF"/>
    <w:rsid w:val="00FF10FA"/>
    <w:rsid w:val="00FF126D"/>
    <w:rsid w:val="00FF1651"/>
    <w:rsid w:val="00FF21D2"/>
    <w:rsid w:val="00FF21EB"/>
    <w:rsid w:val="00FF2310"/>
    <w:rsid w:val="00FF2E1B"/>
    <w:rsid w:val="00FF2E73"/>
    <w:rsid w:val="00FF381F"/>
    <w:rsid w:val="00FF3ABC"/>
    <w:rsid w:val="00FF3C2F"/>
    <w:rsid w:val="00FF4AE2"/>
    <w:rsid w:val="00FF4BF2"/>
    <w:rsid w:val="00FF4E6A"/>
    <w:rsid w:val="00FF50A8"/>
    <w:rsid w:val="00FF571E"/>
    <w:rsid w:val="00FF5C77"/>
    <w:rsid w:val="00FF6139"/>
    <w:rsid w:val="00FF65F1"/>
    <w:rsid w:val="00FF6B6C"/>
    <w:rsid w:val="00FF6BD1"/>
    <w:rsid w:val="00FF6CC0"/>
    <w:rsid w:val="00FF7021"/>
    <w:rsid w:val="00FF7029"/>
    <w:rsid w:val="00FF7512"/>
    <w:rsid w:val="00FF7563"/>
    <w:rsid w:val="00FF7824"/>
    <w:rsid w:val="00FF7CD5"/>
    <w:rsid w:val="00FF7D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572D9F"/>
    <w:pPr>
      <w:keepNext/>
      <w:spacing w:before="120"/>
      <w:outlineLvl w:val="3"/>
    </w:pPr>
    <w:rPr>
      <w:b/>
      <w:bCs/>
      <w:szCs w:val="28"/>
    </w:rPr>
  </w:style>
  <w:style w:type="paragraph" w:styleId="Heading5">
    <w:name w:val="heading 5"/>
    <w:aliases w:val="h5,Heading5,H5"/>
    <w:basedOn w:val="Normal"/>
    <w:next w:val="Normal"/>
    <w:qFormat/>
    <w:rsid w:val="00572D9F"/>
    <w:pPr>
      <w:keepNext/>
      <w:spacing w:before="1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29"/>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cs="Arial"/>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TAH">
    <w:name w:val="TAH"/>
    <w:basedOn w:val="TAC"/>
    <w:link w:val="TAHCar"/>
    <w:rsid w:val="00591135"/>
    <w:rPr>
      <w:b/>
    </w:rPr>
  </w:style>
  <w:style w:type="paragraph" w:customStyle="1" w:styleId="TAC">
    <w:name w:val="TAC"/>
    <w:basedOn w:val="Normal"/>
    <w:link w:val="TACChar"/>
    <w:rsid w:val="00591135"/>
    <w:pPr>
      <w:keepNext/>
      <w:keepLines/>
      <w:autoSpaceDE/>
      <w:autoSpaceDN/>
      <w:adjustRightInd/>
      <w:snapToGrid/>
      <w:spacing w:after="0"/>
      <w:jc w:val="center"/>
    </w:pPr>
    <w:rPr>
      <w:rFonts w:ascii="Arial" w:hAnsi="Arial"/>
      <w:sz w:val="18"/>
      <w:szCs w:val="20"/>
      <w:lang w:val="en-GB"/>
    </w:rPr>
  </w:style>
  <w:style w:type="paragraph" w:customStyle="1" w:styleId="B1">
    <w:name w:val="B1"/>
    <w:basedOn w:val="Normal"/>
    <w:link w:val="B1Zchn"/>
    <w:qFormat/>
    <w:rsid w:val="00591135"/>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591135"/>
    <w:pPr>
      <w:keepNext/>
      <w:keepLines/>
      <w:autoSpaceDE/>
      <w:autoSpaceDN/>
      <w:adjustRightInd/>
      <w:snapToGrid/>
      <w:spacing w:before="60" w:after="180"/>
      <w:jc w:val="center"/>
    </w:pPr>
    <w:rPr>
      <w:rFonts w:ascii="Arial" w:hAnsi="Arial"/>
      <w:b/>
      <w:sz w:val="20"/>
      <w:szCs w:val="20"/>
      <w:lang w:val="en-GB"/>
    </w:rPr>
  </w:style>
  <w:style w:type="character" w:customStyle="1" w:styleId="B1Zchn">
    <w:name w:val="B1 Zchn"/>
    <w:link w:val="B1"/>
    <w:rsid w:val="00591135"/>
    <w:rPr>
      <w:rFonts w:eastAsia="SimSun"/>
      <w:lang w:val="en-GB" w:eastAsia="en-US"/>
    </w:rPr>
  </w:style>
  <w:style w:type="character" w:customStyle="1" w:styleId="THChar">
    <w:name w:val="TH Char"/>
    <w:link w:val="TH"/>
    <w:rsid w:val="00591135"/>
    <w:rPr>
      <w:rFonts w:ascii="Arial" w:eastAsia="SimSun" w:hAnsi="Arial"/>
      <w:b/>
      <w:lang w:val="en-GB" w:eastAsia="en-US"/>
    </w:rPr>
  </w:style>
  <w:style w:type="character" w:customStyle="1" w:styleId="TACChar">
    <w:name w:val="TAC Char"/>
    <w:link w:val="TAC"/>
    <w:locked/>
    <w:rsid w:val="00591135"/>
    <w:rPr>
      <w:rFonts w:ascii="Arial" w:eastAsia="SimSun" w:hAnsi="Arial"/>
      <w:sz w:val="18"/>
      <w:lang w:val="en-GB" w:eastAsia="en-US"/>
    </w:rPr>
  </w:style>
  <w:style w:type="character" w:customStyle="1" w:styleId="TAHCar">
    <w:name w:val="TAH Car"/>
    <w:link w:val="TAH"/>
    <w:rsid w:val="00591135"/>
    <w:rPr>
      <w:rFonts w:ascii="Arial" w:eastAsia="SimSun" w:hAnsi="Arial"/>
      <w:b/>
      <w:sz w:val="18"/>
      <w:lang w:val="en-GB" w:eastAsia="en-US"/>
    </w:rPr>
  </w:style>
  <w:style w:type="character" w:customStyle="1" w:styleId="B2Car">
    <w:name w:val="B2 Car"/>
    <w:rsid w:val="00972459"/>
    <w:rPr>
      <w:lang w:val="en-GB" w:eastAsia="en-US"/>
    </w:rPr>
  </w:style>
  <w:style w:type="paragraph" w:customStyle="1" w:styleId="bullet">
    <w:name w:val="bullet"/>
    <w:basedOn w:val="ListParagraph"/>
    <w:qFormat/>
    <w:rsid w:val="00CC4966"/>
    <w:pPr>
      <w:widowControl w:val="0"/>
      <w:numPr>
        <w:numId w:val="207"/>
      </w:numPr>
      <w:autoSpaceDE/>
      <w:autoSpaceDN/>
      <w:adjustRightInd/>
      <w:snapToGrid/>
      <w:spacing w:after="0"/>
      <w:ind w:firstLineChars="0" w:firstLine="0"/>
      <w:contextualSpacing/>
    </w:pPr>
    <w:rPr>
      <w:rFonts w:ascii="Calibri" w:eastAsia="Times New Roman" w:hAnsi="Calibri"/>
      <w:kern w:val="2"/>
      <w:sz w:val="20"/>
      <w:szCs w:val="24"/>
      <w:lang w:eastAsia="zh-CN"/>
    </w:rPr>
  </w:style>
</w:styles>
</file>

<file path=word/webSettings.xml><?xml version="1.0" encoding="utf-8"?>
<w:webSettings xmlns:r="http://schemas.openxmlformats.org/officeDocument/2006/relationships" xmlns:w="http://schemas.openxmlformats.org/wordprocessingml/2006/main">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79031619">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53D67-9DC3-41F9-B25D-FED700F99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1795</Words>
  <Characters>10234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8</cp:revision>
  <cp:lastPrinted>2018-02-13T14:49:00Z</cp:lastPrinted>
  <dcterms:created xsi:type="dcterms:W3CDTF">2018-04-02T08:32:00Z</dcterms:created>
  <dcterms:modified xsi:type="dcterms:W3CDTF">2018-04-06T20:59:00Z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(3)UaVhmTKx7thq2Xf4H6nNRw9ptLAvEEBH/Usi7iix9L243mMKbxAN4djOgjhI9aUV/GiI8SQZ
1m8RIkUa0TTnblSMNlKQnV1FL162xknM5N8rhEtZrfXd34i7AdlMjh47fXFhrXw5u6z+Wxxf
Y3MtQ6wiii3MNymLjulMjSVUg8GYUNsyW52rha3eWS7KNMIHX1nSL0TDCXrjjb7yxDJg/qmX
CR7Nj62Z8qQe+hHTM2</vt:lpwstr>
  </property>
  <property fmtid="{D5CDD505-2E9C-101B-9397-08002B2CF9AE}" pid="13" name="_2015_ms_pID_725343_00">
    <vt:lpwstr>_2015_ms_pID_725343</vt:lpwstr>
  </property>
  <property fmtid="{D5CDD505-2E9C-101B-9397-08002B2CF9AE}" pid="14" name="_2015_ms_pID_7253431">
    <vt:lpwstr>1+BzfodszPID+kb1YeALlPVEm/zgQNvqwDQ+wtVcAJO9QWOzeg4shX
lGvQASqXwhbbnJb90nPe9XVNsM4rVyPfmdI59hxgHv9fLJQL13rGBWzL8VwmOOb2N1jYZja8
/4FPtvrS+l5wxMmMMMzTS4nrcjkOkPNwtJhydgCLs5ch64ttY1npr1H0WlryqeJD+dzUztMx
vNxMM+qbVKfCVfJwpe+SGYQQOnWgiWfyxYBb</vt:lpwstr>
  </property>
  <property fmtid="{D5CDD505-2E9C-101B-9397-08002B2CF9AE}" pid="15" name="_2015_ms_pID_7253431_00">
    <vt:lpwstr>_2015_ms_pID_7253431</vt:lpwstr>
  </property>
  <property fmtid="{D5CDD505-2E9C-101B-9397-08002B2CF9AE}" pid="16" name="_2015_ms_pID_7253432">
    <vt:lpwstr>O2k/QFATSirNEOT4A9JMPci0z8H4tBL3QY2J
24I5SCNb9Eamf2ZzWc7KA91dSPIaCw==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1523047249</vt:lpwstr>
  </property>
</Properties>
</file>