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28" w:rsidRPr="00663AA8" w:rsidRDefault="002946AE" w:rsidP="009D5228">
      <w:pPr>
        <w:tabs>
          <w:tab w:val="right" w:pos="9216"/>
        </w:tabs>
        <w:spacing w:after="0"/>
        <w:rPr>
          <w:b/>
          <w:kern w:val="2"/>
          <w:lang w:eastAsia="zh-CN"/>
        </w:rPr>
      </w:pPr>
      <w:bookmarkStart w:id="0" w:name="OLE_LINK4"/>
      <w:bookmarkStart w:id="1" w:name="_GoBack"/>
      <w:r>
        <w:rPr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9D5228" w:rsidRPr="004B6578">
        <w:rPr>
          <w:b/>
          <w:kern w:val="2"/>
          <w:lang w:eastAsia="zh-CN"/>
        </w:rPr>
        <w:t>3GPP TSG RAN WG1 Meeting #92</w:t>
      </w:r>
      <w:r w:rsidR="009D5228">
        <w:rPr>
          <w:b/>
          <w:kern w:val="2"/>
          <w:lang w:eastAsia="zh-CN"/>
        </w:rPr>
        <w:t>bis</w:t>
      </w:r>
      <w:r w:rsidR="009D5228" w:rsidRPr="00663AA8">
        <w:rPr>
          <w:b/>
          <w:kern w:val="2"/>
          <w:lang w:eastAsia="zh-CN"/>
        </w:rPr>
        <w:tab/>
      </w:r>
      <w:r w:rsidR="00A163AA" w:rsidRPr="00A163AA">
        <w:rPr>
          <w:b/>
          <w:kern w:val="2"/>
          <w:lang w:eastAsia="zh-CN"/>
        </w:rPr>
        <w:t>R1-1804432</w:t>
      </w:r>
    </w:p>
    <w:p w:rsidR="009D5228" w:rsidRPr="00663AA8" w:rsidRDefault="009D5228" w:rsidP="009D5228">
      <w:pPr>
        <w:rPr>
          <w:b/>
          <w:kern w:val="2"/>
          <w:lang w:eastAsia="zh-CN"/>
        </w:rPr>
      </w:pPr>
      <w:r>
        <w:rPr>
          <w:b/>
          <w:kern w:val="2"/>
          <w:lang w:val="de-DE" w:eastAsia="zh-CN"/>
        </w:rPr>
        <w:t>Sanya</w:t>
      </w:r>
      <w:r w:rsidRPr="004B6578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China</w:t>
      </w:r>
      <w:r w:rsidRPr="004B6578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April</w:t>
      </w:r>
      <w:r w:rsidRPr="004B6578">
        <w:rPr>
          <w:b/>
          <w:kern w:val="2"/>
          <w:lang w:val="de-DE" w:eastAsia="zh-CN"/>
        </w:rPr>
        <w:t xml:space="preserve"> </w:t>
      </w:r>
      <w:r>
        <w:rPr>
          <w:b/>
          <w:kern w:val="2"/>
          <w:lang w:val="de-DE" w:eastAsia="zh-CN"/>
        </w:rPr>
        <w:t>1</w:t>
      </w:r>
      <w:r w:rsidRPr="004B6578">
        <w:rPr>
          <w:b/>
          <w:kern w:val="2"/>
          <w:lang w:val="de-DE" w:eastAsia="zh-CN"/>
        </w:rPr>
        <w:t>6</w:t>
      </w:r>
      <w:r w:rsidRPr="004B6578">
        <w:rPr>
          <w:b/>
          <w:kern w:val="2"/>
          <w:vertAlign w:val="superscript"/>
          <w:lang w:val="de-DE" w:eastAsia="zh-CN"/>
        </w:rPr>
        <w:t>th</w:t>
      </w:r>
      <w:r w:rsidRPr="004B6578">
        <w:rPr>
          <w:b/>
          <w:kern w:val="2"/>
          <w:lang w:val="de-DE" w:eastAsia="zh-CN"/>
        </w:rPr>
        <w:t xml:space="preserve"> –</w:t>
      </w:r>
      <w:r>
        <w:rPr>
          <w:b/>
          <w:kern w:val="2"/>
          <w:lang w:val="de-DE" w:eastAsia="zh-CN"/>
        </w:rPr>
        <w:t>April</w:t>
      </w:r>
      <w:r w:rsidRPr="004B6578">
        <w:rPr>
          <w:b/>
          <w:kern w:val="2"/>
          <w:lang w:val="de-DE" w:eastAsia="zh-CN"/>
        </w:rPr>
        <w:t xml:space="preserve"> 2</w:t>
      </w:r>
      <w:r>
        <w:rPr>
          <w:b/>
          <w:kern w:val="2"/>
          <w:lang w:val="de-DE" w:eastAsia="zh-CN"/>
        </w:rPr>
        <w:t>0</w:t>
      </w:r>
      <w:r>
        <w:rPr>
          <w:b/>
          <w:kern w:val="2"/>
          <w:vertAlign w:val="superscript"/>
          <w:lang w:val="de-DE" w:eastAsia="zh-CN"/>
        </w:rPr>
        <w:t>th</w:t>
      </w:r>
      <w:r w:rsidRPr="004B6578">
        <w:rPr>
          <w:b/>
          <w:kern w:val="2"/>
          <w:lang w:val="de-DE" w:eastAsia="zh-CN"/>
        </w:rPr>
        <w:t>, 2018</w:t>
      </w:r>
    </w:p>
    <w:bookmarkEnd w:id="0"/>
    <w:p w:rsidR="009C0564" w:rsidRPr="009D522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63C1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63C14">
        <w:rPr>
          <w:b/>
          <w:kern w:val="2"/>
          <w:lang w:eastAsia="zh-CN"/>
        </w:rPr>
        <w:t>Agenda Item:</w:t>
      </w:r>
      <w:r w:rsidR="00F31B49" w:rsidRPr="00663C14">
        <w:rPr>
          <w:b/>
          <w:kern w:val="2"/>
          <w:lang w:eastAsia="zh-CN"/>
        </w:rPr>
        <w:tab/>
      </w:r>
      <w:r w:rsidR="0068758E" w:rsidRPr="0068758E">
        <w:rPr>
          <w:b/>
          <w:kern w:val="2"/>
          <w:lang w:eastAsia="zh-CN"/>
        </w:rPr>
        <w:t>7</w:t>
      </w:r>
      <w:r w:rsidR="009D5228" w:rsidRPr="0068758E">
        <w:rPr>
          <w:b/>
          <w:kern w:val="2"/>
          <w:lang w:eastAsia="zh-CN"/>
        </w:rPr>
        <w:t>.</w:t>
      </w:r>
      <w:r w:rsidR="0068758E" w:rsidRPr="0068758E">
        <w:rPr>
          <w:b/>
          <w:kern w:val="2"/>
          <w:lang w:eastAsia="zh-CN"/>
        </w:rPr>
        <w:t>1</w:t>
      </w:r>
      <w:r w:rsidR="009D5228" w:rsidRPr="0068758E">
        <w:rPr>
          <w:b/>
          <w:kern w:val="2"/>
          <w:lang w:eastAsia="zh-CN"/>
        </w:rPr>
        <w:t>.</w:t>
      </w:r>
      <w:r w:rsidR="0068758E" w:rsidRPr="0068758E">
        <w:rPr>
          <w:b/>
          <w:kern w:val="2"/>
          <w:lang w:eastAsia="zh-CN"/>
        </w:rPr>
        <w:t>3</w:t>
      </w:r>
      <w:r w:rsidR="009D5228" w:rsidRPr="0068758E">
        <w:rPr>
          <w:b/>
          <w:kern w:val="2"/>
          <w:lang w:eastAsia="zh-CN"/>
        </w:rPr>
        <w:t>.</w:t>
      </w:r>
      <w:r w:rsidR="0068758E" w:rsidRPr="0068758E">
        <w:rPr>
          <w:b/>
          <w:kern w:val="2"/>
          <w:lang w:eastAsia="zh-CN"/>
        </w:rPr>
        <w:t>2</w:t>
      </w:r>
      <w:r w:rsidR="009D5228" w:rsidRPr="0068758E">
        <w:rPr>
          <w:b/>
          <w:kern w:val="2"/>
          <w:lang w:eastAsia="zh-CN"/>
        </w:rPr>
        <w:t>.</w:t>
      </w:r>
      <w:r w:rsidR="0068758E" w:rsidRPr="0068758E">
        <w:rPr>
          <w:b/>
          <w:kern w:val="2"/>
          <w:lang w:eastAsia="zh-CN"/>
        </w:rPr>
        <w:t>5</w:t>
      </w:r>
    </w:p>
    <w:p w:rsidR="00BC1C3C" w:rsidRPr="00663C1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63C14">
        <w:rPr>
          <w:b/>
          <w:kern w:val="2"/>
          <w:lang w:eastAsia="zh-CN"/>
        </w:rPr>
        <w:t>Source:</w:t>
      </w:r>
      <w:r w:rsidRPr="00663C14">
        <w:rPr>
          <w:b/>
          <w:kern w:val="2"/>
          <w:lang w:eastAsia="zh-CN"/>
        </w:rPr>
        <w:tab/>
      </w:r>
      <w:r w:rsidR="009C0564" w:rsidRPr="00663C14">
        <w:rPr>
          <w:b/>
          <w:kern w:val="2"/>
          <w:lang w:eastAsia="zh-CN"/>
        </w:rPr>
        <w:t>Huawei</w:t>
      </w:r>
      <w:r w:rsidR="00011AF5" w:rsidRPr="00663C14">
        <w:rPr>
          <w:b/>
          <w:kern w:val="2"/>
          <w:lang w:eastAsia="zh-CN"/>
        </w:rPr>
        <w:t>, HiSilicon</w:t>
      </w:r>
    </w:p>
    <w:p w:rsidR="0026538C" w:rsidRPr="00663C1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63C14">
        <w:rPr>
          <w:b/>
          <w:kern w:val="2"/>
          <w:lang w:eastAsia="zh-CN"/>
        </w:rPr>
        <w:t>Title:</w:t>
      </w:r>
      <w:r w:rsidRPr="00663C14">
        <w:rPr>
          <w:b/>
          <w:kern w:val="2"/>
          <w:lang w:eastAsia="zh-CN"/>
        </w:rPr>
        <w:tab/>
      </w:r>
      <w:r w:rsidR="00E24A3C" w:rsidRPr="00E24A3C">
        <w:rPr>
          <w:b/>
          <w:kern w:val="2"/>
          <w:lang w:eastAsia="zh-CN"/>
        </w:rPr>
        <w:t xml:space="preserve">Discussion and text proposal </w:t>
      </w:r>
      <w:r w:rsidR="009D5228">
        <w:rPr>
          <w:b/>
          <w:kern w:val="2"/>
          <w:lang w:eastAsia="zh-CN"/>
        </w:rPr>
        <w:t>for HARQ-ACK on PUCCH format 0</w:t>
      </w:r>
    </w:p>
    <w:p w:rsidR="009C0564" w:rsidRPr="00663C1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63C14">
        <w:rPr>
          <w:b/>
          <w:kern w:val="2"/>
          <w:lang w:eastAsia="zh-CN"/>
        </w:rPr>
        <w:t>Document for:</w:t>
      </w:r>
      <w:r w:rsidRPr="00663C14">
        <w:rPr>
          <w:b/>
          <w:kern w:val="2"/>
          <w:lang w:eastAsia="zh-CN"/>
        </w:rPr>
        <w:tab/>
      </w:r>
      <w:r w:rsidR="001F7121" w:rsidRPr="00663C14">
        <w:rPr>
          <w:b/>
          <w:kern w:val="2"/>
          <w:lang w:eastAsia="zh-CN"/>
        </w:rPr>
        <w:t>Discussion and decision</w:t>
      </w:r>
      <w:r w:rsidR="002D0439" w:rsidRPr="00663C14">
        <w:rPr>
          <w:b/>
          <w:kern w:val="2"/>
          <w:lang w:eastAsia="zh-CN"/>
        </w:rPr>
        <w:t xml:space="preserve"> </w:t>
      </w:r>
    </w:p>
    <w:p w:rsidR="009C0564" w:rsidRPr="00663C1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663C14" w:rsidRDefault="009C0564">
      <w:pPr>
        <w:pStyle w:val="1"/>
      </w:pPr>
      <w:bookmarkStart w:id="2" w:name="_Ref124589705"/>
      <w:bookmarkStart w:id="3" w:name="_Ref129681862"/>
      <w:r w:rsidRPr="00663C14">
        <w:t>Introduction</w:t>
      </w:r>
      <w:bookmarkEnd w:id="2"/>
      <w:bookmarkEnd w:id="3"/>
    </w:p>
    <w:p w:rsidR="003946C2" w:rsidRPr="00B916EC" w:rsidRDefault="008C10CC" w:rsidP="003946C2">
      <w:r>
        <w:rPr>
          <w:rFonts w:hint="eastAsia"/>
          <w:color w:val="000000"/>
          <w:lang w:eastAsia="zh-CN"/>
        </w:rPr>
        <w:t>In TS3</w:t>
      </w:r>
      <w:r w:rsidR="00F96539">
        <w:rPr>
          <w:rFonts w:hint="eastAsia"/>
          <w:color w:val="000000"/>
          <w:lang w:eastAsia="zh-CN"/>
        </w:rPr>
        <w:t>8</w:t>
      </w:r>
      <w:r>
        <w:rPr>
          <w:rFonts w:hint="eastAsia"/>
          <w:color w:val="000000"/>
          <w:lang w:eastAsia="zh-CN"/>
        </w:rPr>
        <w:t>.21</w:t>
      </w:r>
      <w:r w:rsidR="00F96539">
        <w:rPr>
          <w:rFonts w:hint="eastAsia"/>
          <w:color w:val="000000"/>
          <w:lang w:eastAsia="zh-CN"/>
        </w:rPr>
        <w:t>3</w:t>
      </w:r>
      <w:r>
        <w:rPr>
          <w:rFonts w:hint="eastAsia"/>
          <w:color w:val="000000"/>
          <w:lang w:eastAsia="zh-CN"/>
        </w:rPr>
        <w:t xml:space="preserve"> </w:t>
      </w:r>
      <w:r w:rsidR="00714FB9">
        <w:rPr>
          <w:color w:val="000000"/>
          <w:lang w:eastAsia="zh-CN"/>
        </w:rPr>
        <w:t>[1]</w:t>
      </w:r>
      <w:r>
        <w:rPr>
          <w:rFonts w:hint="eastAsia"/>
          <w:color w:val="000000"/>
          <w:lang w:eastAsia="zh-CN"/>
        </w:rPr>
        <w:t xml:space="preserve">, </w:t>
      </w:r>
      <w:r w:rsidR="009B3CE5">
        <w:t>i</w:t>
      </w:r>
      <w:r w:rsidR="003946C2" w:rsidRPr="00B916EC">
        <w:t xml:space="preserve">f a UE transmits HARQ-ACK using PUCCH format 0, </w:t>
      </w:r>
      <w:r w:rsidR="00A35279" w:rsidRPr="00B916EC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18.35pt;height:15.6pt">
            <v:imagedata r:id="rId8" o:title=""/>
          </v:shape>
        </w:pict>
      </w:r>
      <w:r w:rsidR="003946C2" w:rsidRPr="00B916EC">
        <w:t xml:space="preserve"> is determined from the value of one HARQ-ACK bit or from the values of two HARQ-ACK bits as in Table 9.2.1-3 and Table 9.2.1-4, respectively, where a NACK value is mapped to ‘0’ and an ACK value is mapped to ‘1’. </w:t>
      </w:r>
      <w:r w:rsidR="00CD55C0" w:rsidRPr="00B916EC">
        <w:t xml:space="preserve">If a UE transmits HARQ-ACK and positive SR using PUCCH format 0, </w:t>
      </w:r>
      <w:r w:rsidR="00A35279" w:rsidRPr="00B916EC">
        <w:rPr>
          <w:position w:val="-10"/>
        </w:rPr>
        <w:pict>
          <v:shape id="_x0000_i1059" type="#_x0000_t75" style="width:18.35pt;height:15.6pt">
            <v:imagedata r:id="rId9" o:title=""/>
          </v:shape>
        </w:pict>
      </w:r>
      <w:r w:rsidR="00CD55C0" w:rsidRPr="00B916EC">
        <w:t xml:space="preserve"> is determined from the value of one HARQ-ACK bit or from the values of two HARQ-ACK bits as in Table 9.2.5-1 and Table 9.2.5-2, respectively, where a NACK value is mapped to ‘0’ and an ACK value is mapped to ‘1’.</w:t>
      </w:r>
    </w:p>
    <w:p w:rsidR="003946C2" w:rsidRPr="00B916EC" w:rsidRDefault="003946C2" w:rsidP="003946C2">
      <w:pPr>
        <w:pStyle w:val="TH"/>
        <w:rPr>
          <w:rFonts w:cs="Arial"/>
        </w:rPr>
      </w:pPr>
      <w:r w:rsidRPr="00B916EC">
        <w:rPr>
          <w:rFonts w:cs="Arial"/>
        </w:rPr>
        <w:t>Table 9.2.1-3: Mapping of values for one HARQ-ACK bit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3946C2" w:rsidRPr="00B916EC" w:rsidTr="008375B7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3946C2" w:rsidRPr="00B916EC" w:rsidTr="008375B7">
        <w:trPr>
          <w:cantSplit/>
          <w:jc w:val="center"/>
        </w:trPr>
        <w:tc>
          <w:tcPr>
            <w:tcW w:w="2107" w:type="dxa"/>
            <w:vAlign w:val="center"/>
          </w:tcPr>
          <w:p w:rsidR="003946C2" w:rsidRPr="00B916EC" w:rsidRDefault="003946C2" w:rsidP="008375B7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3946C2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8" type="#_x0000_t75" style="width:33.95pt;height:15.6pt">
                  <v:imagedata r:id="rId10" o:title=""/>
                </v:shape>
              </w:pict>
            </w:r>
          </w:p>
        </w:tc>
        <w:tc>
          <w:tcPr>
            <w:tcW w:w="1325" w:type="dxa"/>
          </w:tcPr>
          <w:p w:rsidR="003946C2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7" type="#_x0000_t75" style="width:33.95pt;height:15.6pt">
                  <v:imagedata r:id="rId11" o:title=""/>
                </v:shape>
              </w:pict>
            </w:r>
          </w:p>
        </w:tc>
      </w:tr>
    </w:tbl>
    <w:p w:rsidR="003946C2" w:rsidRPr="00B916EC" w:rsidRDefault="003946C2" w:rsidP="003946C2">
      <w:pPr>
        <w:pStyle w:val="TH"/>
        <w:rPr>
          <w:rFonts w:cs="Arial"/>
        </w:rPr>
      </w:pPr>
      <w:r w:rsidRPr="00B916EC">
        <w:rPr>
          <w:rFonts w:cs="Arial"/>
        </w:rPr>
        <w:t>Table 9.2.1-4: Mapping of values for two HARQ-ACK bits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3946C2" w:rsidRPr="00B916EC" w:rsidTr="008375B7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3946C2" w:rsidRPr="00B916EC" w:rsidRDefault="003946C2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3946C2" w:rsidRPr="00B916EC" w:rsidTr="008375B7">
        <w:trPr>
          <w:cantSplit/>
          <w:jc w:val="center"/>
        </w:trPr>
        <w:tc>
          <w:tcPr>
            <w:tcW w:w="2102" w:type="dxa"/>
            <w:vAlign w:val="center"/>
          </w:tcPr>
          <w:p w:rsidR="003946C2" w:rsidRPr="00B916EC" w:rsidRDefault="003946C2" w:rsidP="008375B7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3946C2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6" type="#_x0000_t75" style="width:33.95pt;height:15.6pt">
                  <v:imagedata r:id="rId12" o:title=""/>
                </v:shape>
              </w:pict>
            </w:r>
          </w:p>
        </w:tc>
        <w:tc>
          <w:tcPr>
            <w:tcW w:w="1620" w:type="dxa"/>
          </w:tcPr>
          <w:p w:rsidR="003946C2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5" type="#_x0000_t75" style="width:33.95pt;height:15.6pt">
                  <v:imagedata r:id="rId13" o:title=""/>
                </v:shape>
              </w:pict>
            </w:r>
          </w:p>
        </w:tc>
        <w:tc>
          <w:tcPr>
            <w:tcW w:w="1710" w:type="dxa"/>
            <w:vAlign w:val="center"/>
          </w:tcPr>
          <w:p w:rsidR="003946C2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4" type="#_x0000_t75" style="width:33.95pt;height:15.6pt">
                  <v:imagedata r:id="rId14" o:title=""/>
                </v:shape>
              </w:pict>
            </w:r>
          </w:p>
        </w:tc>
        <w:tc>
          <w:tcPr>
            <w:tcW w:w="1620" w:type="dxa"/>
          </w:tcPr>
          <w:p w:rsidR="003946C2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3" type="#_x0000_t75" style="width:33.95pt;height:15.6pt">
                  <v:imagedata r:id="rId15" o:title=""/>
                </v:shape>
              </w:pict>
            </w:r>
          </w:p>
        </w:tc>
      </w:tr>
    </w:tbl>
    <w:p w:rsidR="00CD55C0" w:rsidRPr="00B916EC" w:rsidRDefault="00CD55C0" w:rsidP="00CD55C0">
      <w:pPr>
        <w:pStyle w:val="TH"/>
        <w:rPr>
          <w:rFonts w:cs="Arial"/>
        </w:rPr>
      </w:pPr>
      <w:r w:rsidRPr="00B916EC">
        <w:rPr>
          <w:rFonts w:cs="Arial"/>
        </w:rPr>
        <w:t>Table 9.2.5-1: Mapping of values for one HARQ-ACK bit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CD55C0" w:rsidRPr="00B916EC" w:rsidTr="008375B7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D55C0" w:rsidRPr="00B916EC" w:rsidTr="008375B7">
        <w:trPr>
          <w:cantSplit/>
          <w:jc w:val="center"/>
        </w:trPr>
        <w:tc>
          <w:tcPr>
            <w:tcW w:w="2107" w:type="dxa"/>
            <w:vAlign w:val="center"/>
          </w:tcPr>
          <w:p w:rsidR="00CD55C0" w:rsidRPr="00B916EC" w:rsidRDefault="00CD55C0" w:rsidP="008375B7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CD55C0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2" type="#_x0000_t75" style="width:33.95pt;height:15.6pt">
                  <v:imagedata r:id="rId13" o:title=""/>
                </v:shape>
              </w:pict>
            </w:r>
          </w:p>
        </w:tc>
        <w:tc>
          <w:tcPr>
            <w:tcW w:w="1325" w:type="dxa"/>
          </w:tcPr>
          <w:p w:rsidR="00CD55C0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1" type="#_x0000_t75" style="width:33.95pt;height:15.6pt">
                  <v:imagedata r:id="rId15" o:title=""/>
                </v:shape>
              </w:pict>
            </w:r>
          </w:p>
        </w:tc>
      </w:tr>
    </w:tbl>
    <w:p w:rsidR="00CD55C0" w:rsidRPr="00B916EC" w:rsidRDefault="00CD55C0" w:rsidP="00CD55C0">
      <w:pPr>
        <w:pStyle w:val="TH"/>
        <w:rPr>
          <w:rFonts w:cs="Arial"/>
        </w:rPr>
      </w:pPr>
      <w:r w:rsidRPr="00B916EC">
        <w:rPr>
          <w:rFonts w:cs="Arial"/>
        </w:rPr>
        <w:t>Table 9.2.5-2: Mapping of values for two HARQ-ACK bits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CD55C0" w:rsidRPr="00B916EC" w:rsidTr="008375B7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CD55C0" w:rsidRPr="00B916EC" w:rsidRDefault="00CD55C0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CD55C0" w:rsidRPr="00B916EC" w:rsidTr="008375B7">
        <w:trPr>
          <w:cantSplit/>
          <w:jc w:val="center"/>
        </w:trPr>
        <w:tc>
          <w:tcPr>
            <w:tcW w:w="2102" w:type="dxa"/>
            <w:vAlign w:val="center"/>
          </w:tcPr>
          <w:p w:rsidR="00CD55C0" w:rsidRPr="00B916EC" w:rsidRDefault="00CD55C0" w:rsidP="008375B7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CD55C0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50" type="#_x0000_t75" style="width:31.9pt;height:15.6pt">
                  <v:imagedata r:id="rId16" o:title=""/>
                </v:shape>
              </w:pict>
            </w:r>
          </w:p>
        </w:tc>
        <w:tc>
          <w:tcPr>
            <w:tcW w:w="1620" w:type="dxa"/>
          </w:tcPr>
          <w:p w:rsidR="00CD55C0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49" type="#_x0000_t75" style="width:33.95pt;height:15.6pt">
                  <v:imagedata r:id="rId17" o:title=""/>
                </v:shape>
              </w:pict>
            </w:r>
          </w:p>
        </w:tc>
        <w:tc>
          <w:tcPr>
            <w:tcW w:w="1710" w:type="dxa"/>
            <w:vAlign w:val="center"/>
          </w:tcPr>
          <w:p w:rsidR="00CD55C0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48" type="#_x0000_t75" style="width:33.95pt;height:15.6pt">
                  <v:imagedata r:id="rId18" o:title=""/>
                </v:shape>
              </w:pict>
            </w:r>
          </w:p>
        </w:tc>
        <w:tc>
          <w:tcPr>
            <w:tcW w:w="1620" w:type="dxa"/>
          </w:tcPr>
          <w:p w:rsidR="00CD55C0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47" type="#_x0000_t75" style="width:38.05pt;height:15.6pt">
                  <v:imagedata r:id="rId19" o:title=""/>
                </v:shape>
              </w:pict>
            </w:r>
          </w:p>
        </w:tc>
      </w:tr>
    </w:tbl>
    <w:p w:rsidR="00DB7D3D" w:rsidRDefault="00FB0C92" w:rsidP="00D94D88">
      <w:pPr>
        <w:spacing w:beforeLines="50" w:before="120"/>
        <w:rPr>
          <w:lang w:eastAsia="zh-CN"/>
        </w:rPr>
      </w:pPr>
      <w:r w:rsidRPr="00663C14">
        <w:rPr>
          <w:rFonts w:hint="eastAsia"/>
          <w:lang w:eastAsia="zh-CN"/>
        </w:rPr>
        <w:t xml:space="preserve">In this </w:t>
      </w:r>
      <w:r w:rsidRPr="00663C14">
        <w:rPr>
          <w:lang w:eastAsia="zh-CN"/>
        </w:rPr>
        <w:t>contribution</w:t>
      </w:r>
      <w:r w:rsidRPr="00663C14">
        <w:rPr>
          <w:rFonts w:hint="eastAsia"/>
          <w:lang w:eastAsia="zh-CN"/>
        </w:rPr>
        <w:t xml:space="preserve">, we </w:t>
      </w:r>
      <w:r w:rsidR="00C165E2">
        <w:rPr>
          <w:rFonts w:hint="eastAsia"/>
          <w:lang w:eastAsia="zh-CN"/>
        </w:rPr>
        <w:t xml:space="preserve">will </w:t>
      </w:r>
      <w:r w:rsidRPr="00663C14">
        <w:rPr>
          <w:rFonts w:hint="eastAsia"/>
          <w:lang w:eastAsia="zh-CN"/>
        </w:rPr>
        <w:t xml:space="preserve">discuss </w:t>
      </w:r>
      <w:r w:rsidR="00C165E2">
        <w:rPr>
          <w:rFonts w:hint="eastAsia"/>
          <w:lang w:eastAsia="zh-CN"/>
        </w:rPr>
        <w:t xml:space="preserve">the </w:t>
      </w:r>
      <w:r w:rsidR="00C165E2">
        <w:rPr>
          <w:lang w:eastAsia="zh-CN"/>
        </w:rPr>
        <w:t>issue</w:t>
      </w:r>
      <w:r w:rsidR="00B818AE">
        <w:rPr>
          <w:rFonts w:hint="eastAsia"/>
          <w:lang w:eastAsia="zh-CN"/>
        </w:rPr>
        <w:t>s</w:t>
      </w:r>
      <w:r w:rsidR="00C165E2">
        <w:rPr>
          <w:rFonts w:hint="eastAsia"/>
          <w:lang w:eastAsia="zh-CN"/>
        </w:rPr>
        <w:t xml:space="preserve"> </w:t>
      </w:r>
      <w:r w:rsidR="00B818AE">
        <w:rPr>
          <w:rFonts w:hint="eastAsia"/>
          <w:lang w:eastAsia="zh-CN"/>
        </w:rPr>
        <w:t>on CS mapping of</w:t>
      </w:r>
      <w:r w:rsidR="00C165E2">
        <w:rPr>
          <w:rFonts w:hint="eastAsia"/>
          <w:lang w:eastAsia="zh-CN"/>
        </w:rPr>
        <w:t xml:space="preserve"> </w:t>
      </w:r>
      <w:r w:rsidR="00B818AE">
        <w:rPr>
          <w:rFonts w:hint="eastAsia"/>
          <w:lang w:eastAsia="zh-CN"/>
        </w:rPr>
        <w:t xml:space="preserve">PUCCH format 0 </w:t>
      </w:r>
      <w:r w:rsidR="00C165E2">
        <w:rPr>
          <w:rFonts w:hint="eastAsia"/>
          <w:lang w:eastAsia="zh-CN"/>
        </w:rPr>
        <w:t>and give our</w:t>
      </w:r>
      <w:r w:rsidR="00B818AE">
        <w:rPr>
          <w:rFonts w:hint="eastAsia"/>
          <w:lang w:eastAsia="zh-CN"/>
        </w:rPr>
        <w:t xml:space="preserve"> text</w:t>
      </w:r>
      <w:r w:rsidR="00C165E2">
        <w:rPr>
          <w:rFonts w:hint="eastAsia"/>
          <w:lang w:eastAsia="zh-CN"/>
        </w:rPr>
        <w:t xml:space="preserve"> proposal</w:t>
      </w:r>
      <w:r w:rsidRPr="00663C14">
        <w:rPr>
          <w:rFonts w:hint="eastAsia"/>
          <w:lang w:eastAsia="zh-CN"/>
        </w:rPr>
        <w:t>.</w:t>
      </w:r>
    </w:p>
    <w:p w:rsidR="00B274BA" w:rsidRPr="00663C14" w:rsidRDefault="006A5130" w:rsidP="00A31731">
      <w:pPr>
        <w:pStyle w:val="1"/>
        <w:snapToGrid/>
        <w:rPr>
          <w:lang w:eastAsia="zh-CN"/>
        </w:rPr>
      </w:pPr>
      <w:r>
        <w:rPr>
          <w:rFonts w:hint="eastAsia"/>
          <w:lang w:eastAsia="zh-CN"/>
        </w:rPr>
        <w:t xml:space="preserve">Issues on </w:t>
      </w:r>
      <w:r w:rsidR="000076DE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 xml:space="preserve">isunderstanding between </w:t>
      </w:r>
      <w:r w:rsidR="00D75531">
        <w:rPr>
          <w:rFonts w:hint="eastAsia"/>
          <w:lang w:eastAsia="zh-CN"/>
        </w:rPr>
        <w:t>gNB</w:t>
      </w:r>
      <w:r>
        <w:rPr>
          <w:rFonts w:hint="eastAsia"/>
          <w:lang w:eastAsia="zh-CN"/>
        </w:rPr>
        <w:t xml:space="preserve"> and UE</w:t>
      </w:r>
      <w:r w:rsidR="005939A2">
        <w:rPr>
          <w:rFonts w:hint="eastAsia"/>
          <w:lang w:eastAsia="zh-CN"/>
        </w:rPr>
        <w:t xml:space="preserve"> </w:t>
      </w:r>
    </w:p>
    <w:p w:rsidR="00B818AE" w:rsidRDefault="006A5130" w:rsidP="006A5130">
      <w:pPr>
        <w:pStyle w:val="2"/>
        <w:tabs>
          <w:tab w:val="clear" w:pos="576"/>
          <w:tab w:val="num" w:pos="846"/>
        </w:tabs>
        <w:ind w:left="846"/>
        <w:rPr>
          <w:lang w:eastAsia="zh-CN"/>
        </w:rPr>
      </w:pPr>
      <w:r>
        <w:rPr>
          <w:rFonts w:hint="eastAsia"/>
          <w:lang w:eastAsia="zh-CN"/>
        </w:rPr>
        <w:t xml:space="preserve">Issue on </w:t>
      </w:r>
      <w:r w:rsidRPr="00B916EC">
        <w:t>HARQ-ACK</w:t>
      </w:r>
      <w:r>
        <w:rPr>
          <w:rFonts w:hint="eastAsia"/>
          <w:lang w:eastAsia="zh-CN"/>
        </w:rPr>
        <w:t xml:space="preserve"> transmissions</w:t>
      </w:r>
      <w:r w:rsidRPr="00B916EC">
        <w:t xml:space="preserve"> using PUCCH format 0</w:t>
      </w:r>
    </w:p>
    <w:p w:rsidR="00151EB6" w:rsidRDefault="005A20A7" w:rsidP="005A20A7">
      <w:pPr>
        <w:rPr>
          <w:iCs/>
        </w:rPr>
      </w:pPr>
      <w:r>
        <w:rPr>
          <w:iCs/>
        </w:rPr>
        <w:t>As</w:t>
      </w:r>
      <w:r>
        <w:rPr>
          <w:rFonts w:hint="eastAsia"/>
          <w:iCs/>
        </w:rPr>
        <w:t xml:space="preserve"> shown in </w:t>
      </w:r>
      <w:r w:rsidR="00D75531">
        <w:t xml:space="preserve">Figure </w:t>
      </w:r>
      <w:r w:rsidR="00D75531">
        <w:rPr>
          <w:noProof/>
        </w:rPr>
        <w:t>1</w:t>
      </w:r>
      <w:r>
        <w:rPr>
          <w:rFonts w:hint="eastAsia"/>
          <w:iCs/>
        </w:rPr>
        <w:t xml:space="preserve">, if </w:t>
      </w:r>
      <w:r w:rsidR="009B3CE5">
        <w:rPr>
          <w:iCs/>
        </w:rPr>
        <w:t xml:space="preserve">the </w:t>
      </w:r>
      <w:r>
        <w:rPr>
          <w:rFonts w:hint="eastAsia"/>
          <w:iCs/>
        </w:rPr>
        <w:t>PDCCH scheduling PDSCH2 is missed</w:t>
      </w:r>
      <w:r w:rsidR="001079A7">
        <w:rPr>
          <w:iCs/>
        </w:rPr>
        <w:t xml:space="preserve"> (not decoded)</w:t>
      </w:r>
      <w:r>
        <w:rPr>
          <w:rFonts w:hint="eastAsia"/>
          <w:iCs/>
        </w:rPr>
        <w:t xml:space="preserve">, misunderstanding between </w:t>
      </w:r>
      <w:r w:rsidR="00D75531">
        <w:rPr>
          <w:rFonts w:hint="eastAsia"/>
          <w:iCs/>
        </w:rPr>
        <w:t>gNB</w:t>
      </w:r>
      <w:r>
        <w:rPr>
          <w:rFonts w:hint="eastAsia"/>
          <w:iCs/>
        </w:rPr>
        <w:t xml:space="preserve"> and UE will happen. If PDSCH1 is correctly </w:t>
      </w:r>
      <w:r>
        <w:rPr>
          <w:iCs/>
        </w:rPr>
        <w:t>received</w:t>
      </w:r>
      <w:r>
        <w:rPr>
          <w:rFonts w:hint="eastAsia"/>
          <w:iCs/>
        </w:rPr>
        <w:t xml:space="preserve">, UE will transmit ACK with </w:t>
      </w:r>
      <w:r w:rsidR="00A35279" w:rsidRPr="004E440D">
        <w:rPr>
          <w:position w:val="-10"/>
        </w:rPr>
        <w:pict>
          <v:shape id="_x0000_i1046" type="#_x0000_t75" style="width:33.95pt;height:14.95pt">
            <v:imagedata r:id="rId14" o:title=""/>
          </v:shape>
        </w:pict>
      </w:r>
      <w:r w:rsidR="001079A7">
        <w:t xml:space="preserve">according to Table 9.2.1-3 in </w:t>
      </w:r>
      <w:r w:rsidR="007F7C50">
        <w:t>TS</w:t>
      </w:r>
      <w:r w:rsidR="001079A7">
        <w:t>38.213</w:t>
      </w:r>
      <w:r>
        <w:rPr>
          <w:rFonts w:hint="eastAsia"/>
          <w:iCs/>
        </w:rPr>
        <w:t xml:space="preserve">, then </w:t>
      </w:r>
      <w:r w:rsidR="00D75531">
        <w:rPr>
          <w:rFonts w:hint="eastAsia"/>
          <w:iCs/>
        </w:rPr>
        <w:t>gNB</w:t>
      </w:r>
      <w:r>
        <w:rPr>
          <w:rFonts w:hint="eastAsia"/>
          <w:iCs/>
        </w:rPr>
        <w:t xml:space="preserve"> will </w:t>
      </w:r>
      <w:r>
        <w:rPr>
          <w:iCs/>
        </w:rPr>
        <w:t>interpret</w:t>
      </w:r>
      <w:r>
        <w:rPr>
          <w:rFonts w:hint="eastAsia"/>
          <w:iCs/>
        </w:rPr>
        <w:t xml:space="preserve"> it as {ACK, ACK}</w:t>
      </w:r>
      <w:r w:rsidR="001079A7">
        <w:rPr>
          <w:iCs/>
        </w:rPr>
        <w:t xml:space="preserve"> according to </w:t>
      </w:r>
      <w:r w:rsidR="001079A7">
        <w:t xml:space="preserve">Table 9.2.1-3 in </w:t>
      </w:r>
      <w:r w:rsidR="007F7C50">
        <w:t>TS</w:t>
      </w:r>
      <w:r w:rsidR="001079A7">
        <w:t>38.213</w:t>
      </w:r>
      <w:r>
        <w:rPr>
          <w:rFonts w:hint="eastAsia"/>
          <w:iCs/>
        </w:rPr>
        <w:t xml:space="preserve">. In this case, </w:t>
      </w:r>
      <w:r w:rsidR="00D75531">
        <w:rPr>
          <w:rFonts w:hint="eastAsia"/>
          <w:iCs/>
        </w:rPr>
        <w:t>gNB</w:t>
      </w:r>
      <w:r>
        <w:rPr>
          <w:rFonts w:hint="eastAsia"/>
          <w:iCs/>
        </w:rPr>
        <w:t xml:space="preserve"> will regard PDSCH2 as successful</w:t>
      </w:r>
      <w:r w:rsidR="009B3CE5">
        <w:rPr>
          <w:iCs/>
        </w:rPr>
        <w:t>ly</w:t>
      </w:r>
      <w:r>
        <w:rPr>
          <w:rFonts w:hint="eastAsia"/>
          <w:iCs/>
        </w:rPr>
        <w:t xml:space="preserve"> rece</w:t>
      </w:r>
      <w:r w:rsidR="009B3CE5">
        <w:rPr>
          <w:iCs/>
        </w:rPr>
        <w:t>ived</w:t>
      </w:r>
      <w:r>
        <w:rPr>
          <w:rFonts w:hint="eastAsia"/>
          <w:iCs/>
        </w:rPr>
        <w:t xml:space="preserve"> which will lead to failure of PDSCH2 rece</w:t>
      </w:r>
      <w:r w:rsidR="009B3CE5">
        <w:rPr>
          <w:iCs/>
        </w:rPr>
        <w:t>ption</w:t>
      </w:r>
      <w:r>
        <w:rPr>
          <w:rFonts w:hint="eastAsia"/>
          <w:iCs/>
        </w:rPr>
        <w:t xml:space="preserve">. </w:t>
      </w:r>
    </w:p>
    <w:p w:rsidR="005A20A7" w:rsidRDefault="00151EB6" w:rsidP="005A20A7">
      <w:pPr>
        <w:rPr>
          <w:color w:val="000000"/>
        </w:rPr>
      </w:pPr>
      <w:r>
        <w:rPr>
          <w:iCs/>
        </w:rPr>
        <w:t>Considering possibility of PDCCH missing is 1%, this issue will decrease the performance of DTX</w:t>
      </w:r>
      <w:r w:rsidR="00A163AA">
        <w:rPr>
          <w:iCs/>
        </w:rPr>
        <w:t>-</w:t>
      </w:r>
      <w:r>
        <w:rPr>
          <w:iCs/>
        </w:rPr>
        <w:t>to</w:t>
      </w:r>
      <w:r w:rsidR="00A163AA">
        <w:rPr>
          <w:iCs/>
        </w:rPr>
        <w:t>-</w:t>
      </w:r>
      <w:r>
        <w:rPr>
          <w:iCs/>
        </w:rPr>
        <w:t>ACK seriously.</w:t>
      </w:r>
      <w:r>
        <w:rPr>
          <w:rFonts w:hint="eastAsia"/>
          <w:iCs/>
          <w:lang w:eastAsia="zh-CN"/>
        </w:rPr>
        <w:t xml:space="preserve"> </w:t>
      </w:r>
      <w:r w:rsidR="005A20A7">
        <w:rPr>
          <w:rFonts w:hint="eastAsia"/>
          <w:iCs/>
        </w:rPr>
        <w:t xml:space="preserve">Therefore, current </w:t>
      </w:r>
      <w:r w:rsidR="001079A7">
        <w:rPr>
          <w:iCs/>
        </w:rPr>
        <w:t xml:space="preserve">HARQ-ACK bits to sequence </w:t>
      </w:r>
      <w:r w:rsidR="005A20A7">
        <w:rPr>
          <w:rFonts w:hint="eastAsia"/>
          <w:iCs/>
        </w:rPr>
        <w:t>mapping tables in</w:t>
      </w:r>
      <w:r w:rsidR="005A20A7">
        <w:rPr>
          <w:rFonts w:hint="eastAsia"/>
          <w:color w:val="000000"/>
        </w:rPr>
        <w:t xml:space="preserve"> TS38.213 </w:t>
      </w:r>
      <w:r w:rsidR="00D75531">
        <w:rPr>
          <w:color w:val="000000"/>
        </w:rPr>
        <w:t>[1]</w:t>
      </w:r>
      <w:r w:rsidR="005A20A7">
        <w:rPr>
          <w:rFonts w:hint="eastAsia"/>
          <w:color w:val="000000"/>
        </w:rPr>
        <w:t xml:space="preserve"> need to be modified.</w:t>
      </w:r>
    </w:p>
    <w:p w:rsidR="00A163AA" w:rsidRPr="002F2264" w:rsidRDefault="00A163AA" w:rsidP="00A163AA">
      <w:pPr>
        <w:spacing w:after="0"/>
        <w:rPr>
          <w:b/>
          <w:i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 xml:space="preserve">Proposal 1: For PUCCH format 0 with negative SR, ACK and {ACK, ACK} </w:t>
      </w:r>
      <w:r w:rsidRPr="002F2264">
        <w:rPr>
          <w:b/>
          <w:i/>
          <w:iCs/>
          <w:lang w:eastAsia="zh-CN"/>
        </w:rPr>
        <w:t xml:space="preserve">shall </w:t>
      </w:r>
      <w:r w:rsidRPr="002F2264">
        <w:rPr>
          <w:rFonts w:hint="eastAsia"/>
          <w:b/>
          <w:i/>
          <w:iCs/>
          <w:lang w:eastAsia="zh-CN"/>
        </w:rPr>
        <w:t xml:space="preserve">correspond to </w:t>
      </w:r>
      <w:r w:rsidRPr="002F2264">
        <w:rPr>
          <w:b/>
          <w:i/>
          <w:iCs/>
          <w:lang w:eastAsia="zh-CN"/>
        </w:rPr>
        <w:t xml:space="preserve">different </w:t>
      </w:r>
      <w:r w:rsidRPr="002F2264">
        <w:rPr>
          <w:rFonts w:hint="eastAsia"/>
          <w:b/>
          <w:i/>
          <w:iCs/>
          <w:lang w:eastAsia="zh-CN"/>
        </w:rPr>
        <w:t xml:space="preserve">PUCCH </w:t>
      </w:r>
      <w:r w:rsidRPr="002F2264">
        <w:rPr>
          <w:rFonts w:hint="eastAsia"/>
          <w:b/>
          <w:i/>
          <w:lang w:eastAsia="zh-CN"/>
        </w:rPr>
        <w:t>s</w:t>
      </w:r>
      <w:r w:rsidRPr="002F2264">
        <w:rPr>
          <w:b/>
          <w:i/>
        </w:rPr>
        <w:t>equence cyclic shift</w:t>
      </w:r>
      <w:r>
        <w:rPr>
          <w:b/>
          <w:i/>
        </w:rPr>
        <w:t>s</w:t>
      </w:r>
      <w:r w:rsidRPr="002F2264">
        <w:rPr>
          <w:rFonts w:hint="eastAsia"/>
          <w:b/>
          <w:i/>
          <w:iCs/>
          <w:lang w:eastAsia="zh-CN"/>
        </w:rPr>
        <w:t>.</w:t>
      </w:r>
    </w:p>
    <w:p w:rsidR="00A163AA" w:rsidRDefault="00A163AA" w:rsidP="005A20A7">
      <w:pPr>
        <w:rPr>
          <w:iCs/>
        </w:rPr>
      </w:pPr>
    </w:p>
    <w:p w:rsidR="005A20A7" w:rsidRDefault="00A35279" w:rsidP="005A20A7">
      <w:pPr>
        <w:jc w:val="center"/>
      </w:pPr>
      <w:r>
        <w:lastRenderedPageBreak/>
        <w:pict>
          <v:shape id="_x0000_i1045" type="#_x0000_t75" style="width:353.2pt;height:155.55pt">
            <v:imagedata r:id="rId20" o:title=""/>
          </v:shape>
        </w:pict>
      </w:r>
    </w:p>
    <w:p w:rsidR="005A20A7" w:rsidRDefault="00D75531" w:rsidP="00D75531">
      <w:pPr>
        <w:pStyle w:val="a5"/>
        <w:rPr>
          <w:iCs/>
        </w:rPr>
      </w:pPr>
      <w:bookmarkStart w:id="4" w:name="_Ref506147828"/>
      <w:r>
        <w:t xml:space="preserve">Figure </w:t>
      </w:r>
      <w:r w:rsidR="00B4508F">
        <w:rPr>
          <w:noProof/>
        </w:rPr>
        <w:t>1</w:t>
      </w:r>
      <w:bookmarkEnd w:id="4"/>
      <w:r w:rsidR="005A20A7" w:rsidRPr="008C2054">
        <w:rPr>
          <w:b w:val="0"/>
        </w:rPr>
        <w:t>.</w:t>
      </w:r>
      <w:r w:rsidR="005A20A7" w:rsidRPr="008C2054">
        <w:rPr>
          <w:rFonts w:hint="eastAsia"/>
          <w:b w:val="0"/>
        </w:rPr>
        <w:t xml:space="preserve"> </w:t>
      </w:r>
      <w:r w:rsidR="009B3CE5" w:rsidRPr="009B3CE5">
        <w:rPr>
          <w:iCs/>
        </w:rPr>
        <w:t>Example of m</w:t>
      </w:r>
      <w:r w:rsidR="005A20A7" w:rsidRPr="00D75531">
        <w:rPr>
          <w:iCs/>
        </w:rPr>
        <w:t>isunderstanding</w:t>
      </w:r>
      <w:r w:rsidR="005A20A7" w:rsidRPr="00D75531">
        <w:rPr>
          <w:rFonts w:hint="eastAsia"/>
          <w:iCs/>
        </w:rPr>
        <w:t xml:space="preserve"> </w:t>
      </w:r>
      <w:r w:rsidR="009B3CE5">
        <w:rPr>
          <w:iCs/>
        </w:rPr>
        <w:t xml:space="preserve">HARQ-ACK feedback </w:t>
      </w:r>
      <w:r w:rsidR="005A20A7" w:rsidRPr="00D75531">
        <w:rPr>
          <w:rFonts w:hint="eastAsia"/>
          <w:iCs/>
        </w:rPr>
        <w:t xml:space="preserve">between </w:t>
      </w:r>
      <w:r>
        <w:rPr>
          <w:rFonts w:hint="eastAsia"/>
          <w:iCs/>
        </w:rPr>
        <w:t>gNB</w:t>
      </w:r>
      <w:r w:rsidR="005A20A7" w:rsidRPr="00D75531">
        <w:rPr>
          <w:rFonts w:hint="eastAsia"/>
          <w:iCs/>
        </w:rPr>
        <w:t xml:space="preserve"> and UE</w:t>
      </w:r>
      <w:r w:rsidR="009B3CE5">
        <w:rPr>
          <w:iCs/>
        </w:rPr>
        <w:t>, without SR.</w:t>
      </w:r>
    </w:p>
    <w:p w:rsidR="005A20A7" w:rsidRDefault="005A20A7" w:rsidP="005A20A7">
      <w:pPr>
        <w:pStyle w:val="2"/>
        <w:tabs>
          <w:tab w:val="clear" w:pos="576"/>
          <w:tab w:val="num" w:pos="846"/>
        </w:tabs>
        <w:ind w:left="846"/>
        <w:rPr>
          <w:iCs/>
          <w:lang w:eastAsia="zh-CN"/>
        </w:rPr>
      </w:pPr>
      <w:r>
        <w:rPr>
          <w:rFonts w:hint="eastAsia"/>
          <w:lang w:eastAsia="zh-CN"/>
        </w:rPr>
        <w:t xml:space="preserve">Issue on </w:t>
      </w:r>
      <w:r w:rsidRPr="00B916EC">
        <w:t>HARQ-ACK</w:t>
      </w:r>
      <w:r>
        <w:rPr>
          <w:rFonts w:hint="eastAsia"/>
          <w:lang w:eastAsia="zh-CN"/>
        </w:rPr>
        <w:t xml:space="preserve"> and positive SR transmissions</w:t>
      </w:r>
      <w:r w:rsidRPr="00B916EC">
        <w:t xml:space="preserve"> using PUCCH format 0</w:t>
      </w:r>
    </w:p>
    <w:p w:rsidR="00151EB6" w:rsidRDefault="005A20A7" w:rsidP="005A20A7">
      <w:pPr>
        <w:rPr>
          <w:iCs/>
        </w:rPr>
      </w:pPr>
      <w:r>
        <w:rPr>
          <w:iCs/>
        </w:rPr>
        <w:t>As</w:t>
      </w:r>
      <w:r>
        <w:rPr>
          <w:rFonts w:hint="eastAsia"/>
          <w:iCs/>
        </w:rPr>
        <w:t xml:space="preserve"> shown in </w:t>
      </w:r>
      <w:r w:rsidR="00D75531">
        <w:t xml:space="preserve">Figure </w:t>
      </w:r>
      <w:r w:rsidR="00D75531">
        <w:rPr>
          <w:noProof/>
        </w:rPr>
        <w:t>2</w:t>
      </w:r>
      <w:r>
        <w:rPr>
          <w:rFonts w:hint="eastAsia"/>
          <w:iCs/>
        </w:rPr>
        <w:t xml:space="preserve">, if </w:t>
      </w:r>
      <w:r w:rsidR="009B3CE5">
        <w:rPr>
          <w:iCs/>
        </w:rPr>
        <w:t xml:space="preserve">the </w:t>
      </w:r>
      <w:r>
        <w:rPr>
          <w:rFonts w:hint="eastAsia"/>
          <w:iCs/>
        </w:rPr>
        <w:t xml:space="preserve">PDCCH scheduling PDSCH2 is missed, misunderstanding between </w:t>
      </w:r>
      <w:r w:rsidR="00D75531">
        <w:rPr>
          <w:rFonts w:hint="eastAsia"/>
          <w:iCs/>
        </w:rPr>
        <w:t>gNB</w:t>
      </w:r>
      <w:r>
        <w:rPr>
          <w:rFonts w:hint="eastAsia"/>
          <w:iCs/>
        </w:rPr>
        <w:t xml:space="preserve"> and UE will happen. If PDSCH1 is wrongly </w:t>
      </w:r>
      <w:r>
        <w:rPr>
          <w:iCs/>
        </w:rPr>
        <w:t>received</w:t>
      </w:r>
      <w:r>
        <w:rPr>
          <w:rFonts w:hint="eastAsia"/>
          <w:iCs/>
        </w:rPr>
        <w:t xml:space="preserve"> and positive SR will be requested, UE will transmit NACK with </w:t>
      </w:r>
      <w:r w:rsidR="00A35279" w:rsidRPr="004E440D">
        <w:rPr>
          <w:position w:val="-10"/>
        </w:rPr>
        <w:pict>
          <v:shape id="_x0000_i1044" type="#_x0000_t75" style="width:33.95pt;height:14.95pt">
            <v:imagedata r:id="rId13" o:title=""/>
          </v:shape>
        </w:pict>
      </w:r>
      <w:r w:rsidR="00345BF4" w:rsidRPr="00345BF4">
        <w:t xml:space="preserve"> </w:t>
      </w:r>
      <w:r w:rsidR="00345BF4">
        <w:t xml:space="preserve">according to Table 9.2.5-1 in </w:t>
      </w:r>
      <w:r w:rsidR="007F7C50">
        <w:t>TS</w:t>
      </w:r>
      <w:r w:rsidR="00345BF4">
        <w:t>38.213</w:t>
      </w:r>
      <w:r>
        <w:rPr>
          <w:rFonts w:hint="eastAsia"/>
          <w:iCs/>
        </w:rPr>
        <w:t xml:space="preserve">, then </w:t>
      </w:r>
      <w:r w:rsidR="00D75531">
        <w:rPr>
          <w:rFonts w:hint="eastAsia"/>
          <w:iCs/>
        </w:rPr>
        <w:t>gNB</w:t>
      </w:r>
      <w:r>
        <w:rPr>
          <w:rFonts w:hint="eastAsia"/>
          <w:iCs/>
        </w:rPr>
        <w:t xml:space="preserve"> will </w:t>
      </w:r>
      <w:r>
        <w:rPr>
          <w:iCs/>
        </w:rPr>
        <w:t>interpret</w:t>
      </w:r>
      <w:r>
        <w:rPr>
          <w:rFonts w:hint="eastAsia"/>
          <w:iCs/>
        </w:rPr>
        <w:t xml:space="preserve"> it as {NACK, ACK}</w:t>
      </w:r>
      <w:r w:rsidR="00345BF4">
        <w:rPr>
          <w:iCs/>
        </w:rPr>
        <w:t xml:space="preserve"> </w:t>
      </w:r>
      <w:r w:rsidR="00345BF4">
        <w:t xml:space="preserve">according to Table 9.2.5-2 in </w:t>
      </w:r>
      <w:r w:rsidR="007F7C50">
        <w:t>TS</w:t>
      </w:r>
      <w:r w:rsidR="00345BF4">
        <w:t>38.213</w:t>
      </w:r>
      <w:r>
        <w:rPr>
          <w:rFonts w:hint="eastAsia"/>
          <w:iCs/>
        </w:rPr>
        <w:t xml:space="preserve">. In this case, </w:t>
      </w:r>
      <w:r w:rsidR="00D75531">
        <w:rPr>
          <w:rFonts w:hint="eastAsia"/>
          <w:iCs/>
        </w:rPr>
        <w:t>gNB</w:t>
      </w:r>
      <w:r>
        <w:rPr>
          <w:rFonts w:hint="eastAsia"/>
          <w:iCs/>
        </w:rPr>
        <w:t xml:space="preserve"> will regard PDSCH2 as successful</w:t>
      </w:r>
      <w:r w:rsidR="009B3CE5">
        <w:rPr>
          <w:iCs/>
        </w:rPr>
        <w:t>ly</w:t>
      </w:r>
      <w:r>
        <w:rPr>
          <w:rFonts w:hint="eastAsia"/>
          <w:iCs/>
        </w:rPr>
        <w:t xml:space="preserve"> rece</w:t>
      </w:r>
      <w:r w:rsidR="009B3CE5">
        <w:rPr>
          <w:iCs/>
        </w:rPr>
        <w:t>ived</w:t>
      </w:r>
      <w:r>
        <w:rPr>
          <w:rFonts w:hint="eastAsia"/>
          <w:iCs/>
        </w:rPr>
        <w:t xml:space="preserve"> which will lead to failure of PDSCH2 rece</w:t>
      </w:r>
      <w:r w:rsidR="009B3CE5">
        <w:rPr>
          <w:iCs/>
        </w:rPr>
        <w:t>ption</w:t>
      </w:r>
      <w:r>
        <w:rPr>
          <w:rFonts w:hint="eastAsia"/>
          <w:iCs/>
        </w:rPr>
        <w:t xml:space="preserve">. </w:t>
      </w:r>
    </w:p>
    <w:p w:rsidR="005A20A7" w:rsidRDefault="00151EB6" w:rsidP="005A20A7">
      <w:pPr>
        <w:rPr>
          <w:color w:val="000000"/>
        </w:rPr>
      </w:pPr>
      <w:r>
        <w:rPr>
          <w:iCs/>
        </w:rPr>
        <w:t>Considering possibility of PDCCH missing is 1%, this issue will decrease the performance of DTX to ACK seriously.</w:t>
      </w:r>
      <w:r>
        <w:rPr>
          <w:rFonts w:hint="eastAsia"/>
          <w:iCs/>
          <w:lang w:eastAsia="zh-CN"/>
        </w:rPr>
        <w:t xml:space="preserve"> </w:t>
      </w:r>
      <w:r w:rsidR="005A20A7">
        <w:rPr>
          <w:rFonts w:hint="eastAsia"/>
          <w:iCs/>
        </w:rPr>
        <w:t xml:space="preserve">Therefore, current </w:t>
      </w:r>
      <w:r w:rsidR="007F7C50">
        <w:rPr>
          <w:iCs/>
        </w:rPr>
        <w:t>HARQ-ACK bits to sequences</w:t>
      </w:r>
      <w:r w:rsidR="005A20A7">
        <w:rPr>
          <w:rFonts w:hint="eastAsia"/>
          <w:iCs/>
        </w:rPr>
        <w:t xml:space="preserve"> mapping tables in</w:t>
      </w:r>
      <w:r w:rsidR="005A20A7">
        <w:rPr>
          <w:rFonts w:hint="eastAsia"/>
          <w:color w:val="000000"/>
        </w:rPr>
        <w:t xml:space="preserve"> TS38.213 </w:t>
      </w:r>
      <w:r w:rsidR="00D75531">
        <w:rPr>
          <w:color w:val="000000"/>
        </w:rPr>
        <w:t>[1]</w:t>
      </w:r>
      <w:r w:rsidR="005A20A7">
        <w:rPr>
          <w:rFonts w:hint="eastAsia"/>
          <w:color w:val="000000"/>
        </w:rPr>
        <w:t xml:space="preserve"> need to be modified.</w:t>
      </w:r>
    </w:p>
    <w:p w:rsidR="00A163AA" w:rsidRPr="002F2264" w:rsidRDefault="00A163AA" w:rsidP="00A163AA">
      <w:pPr>
        <w:spacing w:after="0"/>
        <w:rPr>
          <w:b/>
          <w:i/>
          <w:iCs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>Proposal 2: For PUCCH format 0, NACK s</w:t>
      </w:r>
      <w:r w:rsidRPr="002F2264">
        <w:rPr>
          <w:b/>
          <w:i/>
          <w:iCs/>
          <w:lang w:eastAsia="zh-CN"/>
        </w:rPr>
        <w:t>equence cyclic shift</w:t>
      </w:r>
      <w:r w:rsidRPr="002F2264">
        <w:rPr>
          <w:rFonts w:hint="eastAsia"/>
          <w:b/>
          <w:i/>
          <w:iCs/>
          <w:lang w:eastAsia="zh-CN"/>
        </w:rPr>
        <w:t xml:space="preserve"> with positive SR should be different from </w:t>
      </w:r>
      <w:r>
        <w:rPr>
          <w:rFonts w:hint="eastAsia"/>
          <w:b/>
          <w:i/>
          <w:iCs/>
          <w:lang w:eastAsia="zh-CN"/>
        </w:rPr>
        <w:t>{</w:t>
      </w:r>
      <w:r w:rsidRPr="002F2264">
        <w:rPr>
          <w:rFonts w:hint="eastAsia"/>
          <w:b/>
          <w:i/>
          <w:iCs/>
          <w:lang w:eastAsia="zh-CN"/>
        </w:rPr>
        <w:t>NACK</w:t>
      </w:r>
      <w:r>
        <w:rPr>
          <w:rFonts w:hint="eastAsia"/>
          <w:b/>
          <w:i/>
          <w:iCs/>
          <w:lang w:eastAsia="zh-CN"/>
        </w:rPr>
        <w:t>,</w:t>
      </w:r>
      <w:r>
        <w:rPr>
          <w:b/>
          <w:i/>
          <w:iCs/>
          <w:lang w:eastAsia="zh-CN"/>
        </w:rPr>
        <w:t xml:space="preserve"> </w:t>
      </w:r>
      <w:r w:rsidRPr="002F2264">
        <w:rPr>
          <w:b/>
          <w:i/>
          <w:iCs/>
          <w:lang w:eastAsia="zh-CN"/>
        </w:rPr>
        <w:t>ACK</w:t>
      </w:r>
      <w:r>
        <w:rPr>
          <w:rFonts w:hint="eastAsia"/>
          <w:b/>
          <w:i/>
          <w:iCs/>
          <w:lang w:eastAsia="zh-CN"/>
        </w:rPr>
        <w:t>}</w:t>
      </w:r>
      <w:r w:rsidRPr="002F2264">
        <w:rPr>
          <w:rFonts w:hint="eastAsia"/>
          <w:b/>
          <w:i/>
          <w:iCs/>
          <w:lang w:eastAsia="zh-CN"/>
        </w:rPr>
        <w:t xml:space="preserve"> s</w:t>
      </w:r>
      <w:r w:rsidRPr="002F2264">
        <w:rPr>
          <w:b/>
          <w:i/>
          <w:iCs/>
          <w:lang w:eastAsia="zh-CN"/>
        </w:rPr>
        <w:t>equence cyclic shift</w:t>
      </w:r>
      <w:r w:rsidRPr="002F2264">
        <w:rPr>
          <w:rFonts w:hint="eastAsia"/>
          <w:b/>
          <w:i/>
          <w:iCs/>
          <w:lang w:eastAsia="zh-CN"/>
        </w:rPr>
        <w:t xml:space="preserve"> with negative SR.</w:t>
      </w:r>
    </w:p>
    <w:p w:rsidR="005A20A7" w:rsidRDefault="00A35279" w:rsidP="005A20A7">
      <w:pPr>
        <w:jc w:val="center"/>
      </w:pPr>
      <w:r>
        <w:pict>
          <v:shape id="_x0000_i1043" type="#_x0000_t75" style="width:353.2pt;height:155.55pt">
            <v:imagedata r:id="rId21" o:title=""/>
          </v:shape>
        </w:pict>
      </w:r>
    </w:p>
    <w:p w:rsidR="005A20A7" w:rsidRDefault="00D75531" w:rsidP="00D75531">
      <w:pPr>
        <w:pStyle w:val="a5"/>
        <w:rPr>
          <w:iCs/>
        </w:rPr>
      </w:pPr>
      <w:bookmarkStart w:id="5" w:name="_Ref506147963"/>
      <w:r>
        <w:t xml:space="preserve">Figure </w:t>
      </w:r>
      <w:r w:rsidR="00B4508F">
        <w:rPr>
          <w:noProof/>
        </w:rPr>
        <w:t>2</w:t>
      </w:r>
      <w:bookmarkEnd w:id="5"/>
      <w:r>
        <w:t>.</w:t>
      </w:r>
      <w:r w:rsidR="005A20A7" w:rsidRPr="008C2054">
        <w:rPr>
          <w:rFonts w:hint="eastAsia"/>
          <w:b w:val="0"/>
        </w:rPr>
        <w:t xml:space="preserve"> </w:t>
      </w:r>
      <w:r w:rsidR="009B3CE5" w:rsidRPr="009B3CE5">
        <w:rPr>
          <w:iCs/>
        </w:rPr>
        <w:t>Example of m</w:t>
      </w:r>
      <w:r w:rsidR="005A20A7" w:rsidRPr="00D75531">
        <w:rPr>
          <w:iCs/>
        </w:rPr>
        <w:t>isunderstanding</w:t>
      </w:r>
      <w:r w:rsidR="005A20A7" w:rsidRPr="00D75531">
        <w:rPr>
          <w:rFonts w:hint="eastAsia"/>
          <w:iCs/>
        </w:rPr>
        <w:t xml:space="preserve"> </w:t>
      </w:r>
      <w:r w:rsidR="009B3CE5">
        <w:rPr>
          <w:iCs/>
        </w:rPr>
        <w:t xml:space="preserve">HARQ-ACK feedback </w:t>
      </w:r>
      <w:r w:rsidR="005A20A7" w:rsidRPr="00D75531">
        <w:rPr>
          <w:rFonts w:hint="eastAsia"/>
          <w:iCs/>
        </w:rPr>
        <w:t xml:space="preserve">between </w:t>
      </w:r>
      <w:r>
        <w:rPr>
          <w:rFonts w:hint="eastAsia"/>
          <w:iCs/>
        </w:rPr>
        <w:t>gNB</w:t>
      </w:r>
      <w:r w:rsidR="005A20A7" w:rsidRPr="00D75531">
        <w:rPr>
          <w:rFonts w:hint="eastAsia"/>
          <w:iCs/>
        </w:rPr>
        <w:t xml:space="preserve"> and UE</w:t>
      </w:r>
      <w:r w:rsidR="009B3CE5">
        <w:rPr>
          <w:iCs/>
        </w:rPr>
        <w:t>, with SR.</w:t>
      </w:r>
    </w:p>
    <w:p w:rsidR="009D5228" w:rsidRPr="009D5228" w:rsidRDefault="009D5228" w:rsidP="009D5228">
      <w:pPr>
        <w:pStyle w:val="2"/>
        <w:tabs>
          <w:tab w:val="clear" w:pos="576"/>
          <w:tab w:val="num" w:pos="846"/>
        </w:tabs>
        <w:ind w:left="846"/>
        <w:rPr>
          <w:lang w:eastAsia="zh-CN"/>
        </w:rPr>
      </w:pPr>
      <w:r>
        <w:rPr>
          <w:lang w:eastAsia="zh-CN"/>
        </w:rPr>
        <w:t>Performance evaluation on new CS mapping rules</w:t>
      </w:r>
    </w:p>
    <w:p w:rsidR="009D5228" w:rsidRPr="00A163AA" w:rsidRDefault="00B4508F" w:rsidP="006B135E">
      <w:pPr>
        <w:pStyle w:val="a5"/>
        <w:jc w:val="both"/>
        <w:rPr>
          <w:b w:val="0"/>
          <w:iCs/>
          <w:sz w:val="22"/>
        </w:rPr>
      </w:pPr>
      <w:r w:rsidRPr="00A163AA">
        <w:rPr>
          <w:b w:val="0"/>
          <w:iCs/>
          <w:sz w:val="22"/>
        </w:rPr>
        <w:t xml:space="preserve">To evaluate the performance of </w:t>
      </w:r>
      <w:r w:rsidR="00A163AA">
        <w:rPr>
          <w:b w:val="0"/>
          <w:iCs/>
          <w:sz w:val="22"/>
        </w:rPr>
        <w:t xml:space="preserve">the proposed </w:t>
      </w:r>
      <w:r w:rsidRPr="00A163AA">
        <w:rPr>
          <w:b w:val="0"/>
          <w:iCs/>
          <w:sz w:val="22"/>
        </w:rPr>
        <w:t xml:space="preserve">CS mapping rule and </w:t>
      </w:r>
      <w:r w:rsidR="00A163AA">
        <w:rPr>
          <w:b w:val="0"/>
          <w:iCs/>
          <w:sz w:val="22"/>
        </w:rPr>
        <w:t>existing</w:t>
      </w:r>
      <w:r w:rsidRPr="00A163AA">
        <w:rPr>
          <w:b w:val="0"/>
          <w:iCs/>
          <w:sz w:val="22"/>
        </w:rPr>
        <w:t xml:space="preserve"> CS mapping rule, some simulations have been implemented, and the related simulation </w:t>
      </w:r>
      <w:r w:rsidR="006B135E" w:rsidRPr="00A163AA">
        <w:rPr>
          <w:b w:val="0"/>
          <w:iCs/>
          <w:sz w:val="22"/>
        </w:rPr>
        <w:t>assumption</w:t>
      </w:r>
      <w:r w:rsidRPr="00A163AA">
        <w:rPr>
          <w:b w:val="0"/>
          <w:iCs/>
          <w:sz w:val="22"/>
        </w:rPr>
        <w:t xml:space="preserve">s are shown in </w:t>
      </w:r>
      <w:r w:rsidR="006B135E" w:rsidRPr="00A163AA">
        <w:rPr>
          <w:b w:val="0"/>
          <w:sz w:val="22"/>
        </w:rPr>
        <w:t xml:space="preserve">Table </w:t>
      </w:r>
      <w:r w:rsidR="006B135E" w:rsidRPr="00A163AA">
        <w:rPr>
          <w:b w:val="0"/>
          <w:noProof/>
          <w:sz w:val="22"/>
        </w:rPr>
        <w:t>1</w:t>
      </w:r>
      <w:r w:rsidRPr="00A163AA">
        <w:rPr>
          <w:b w:val="0"/>
          <w:iCs/>
          <w:sz w:val="22"/>
        </w:rPr>
        <w:t>. From the simulation results</w:t>
      </w:r>
      <w:r w:rsidR="006B135E" w:rsidRPr="00A163AA">
        <w:rPr>
          <w:b w:val="0"/>
          <w:iCs/>
          <w:sz w:val="22"/>
        </w:rPr>
        <w:t xml:space="preserve"> in </w:t>
      </w:r>
      <w:r w:rsidR="006B135E" w:rsidRPr="00A163AA">
        <w:rPr>
          <w:b w:val="0"/>
          <w:sz w:val="22"/>
        </w:rPr>
        <w:t>Figure 3</w:t>
      </w:r>
      <w:r w:rsidRPr="00A163AA">
        <w:rPr>
          <w:b w:val="0"/>
          <w:iCs/>
          <w:sz w:val="22"/>
        </w:rPr>
        <w:t>, we can find that with up to 1000</w:t>
      </w:r>
      <w:r w:rsidR="00A163AA">
        <w:rPr>
          <w:b w:val="0"/>
          <w:iCs/>
          <w:sz w:val="22"/>
        </w:rPr>
        <w:t xml:space="preserve"> </w:t>
      </w:r>
      <w:r w:rsidRPr="00A163AA">
        <w:rPr>
          <w:b w:val="0"/>
          <w:iCs/>
          <w:sz w:val="22"/>
        </w:rPr>
        <w:t xml:space="preserve">ns delay spread, the performance of new mapping rule is same as of old mapping rule, because the gap </w:t>
      </w:r>
      <w:r w:rsidR="00A163AA">
        <w:rPr>
          <w:b w:val="0"/>
          <w:iCs/>
          <w:sz w:val="22"/>
        </w:rPr>
        <w:t xml:space="preserve">of 3 </w:t>
      </w:r>
      <w:r w:rsidRPr="00A163AA">
        <w:rPr>
          <w:b w:val="0"/>
          <w:iCs/>
          <w:sz w:val="22"/>
        </w:rPr>
        <w:t>between two CSs is enough to satisfy the performance requirement</w:t>
      </w:r>
      <w:r w:rsidR="006B135E" w:rsidRPr="00A163AA">
        <w:rPr>
          <w:b w:val="0"/>
          <w:iCs/>
          <w:sz w:val="22"/>
        </w:rPr>
        <w:t>.</w:t>
      </w:r>
    </w:p>
    <w:p w:rsidR="006B135E" w:rsidRPr="003A3571" w:rsidRDefault="006B135E" w:rsidP="006B135E">
      <w:pPr>
        <w:rPr>
          <w:iCs/>
        </w:rPr>
      </w:pPr>
      <w:r w:rsidRPr="003A3571">
        <w:rPr>
          <w:b/>
          <w:bCs/>
          <w:i/>
          <w:iCs/>
        </w:rPr>
        <w:t xml:space="preserve">Observation: For PUCCH format 0, the </w:t>
      </w:r>
      <w:r w:rsidR="00A163AA">
        <w:rPr>
          <w:b/>
          <w:bCs/>
          <w:i/>
          <w:iCs/>
        </w:rPr>
        <w:t xml:space="preserve">proposed </w:t>
      </w:r>
      <w:r w:rsidRPr="003A3571">
        <w:rPr>
          <w:b/>
          <w:bCs/>
          <w:i/>
          <w:iCs/>
        </w:rPr>
        <w:t xml:space="preserve">mapping can supply same detection performance as the </w:t>
      </w:r>
      <w:r w:rsidR="00A163AA">
        <w:rPr>
          <w:b/>
          <w:bCs/>
          <w:i/>
          <w:iCs/>
        </w:rPr>
        <w:t xml:space="preserve">existing </w:t>
      </w:r>
      <w:r w:rsidRPr="003A3571">
        <w:rPr>
          <w:b/>
          <w:bCs/>
          <w:i/>
          <w:iCs/>
        </w:rPr>
        <w:t>mapping.</w:t>
      </w:r>
    </w:p>
    <w:p w:rsidR="006B135E" w:rsidRDefault="006B135E" w:rsidP="009D5228">
      <w:pPr>
        <w:rPr>
          <w:iCs/>
        </w:rPr>
      </w:pPr>
    </w:p>
    <w:p w:rsidR="003A3571" w:rsidRDefault="005F1E58" w:rsidP="009D5228">
      <w:pPr>
        <w:rPr>
          <w:iCs/>
        </w:rPr>
      </w:pPr>
      <w:r w:rsidRPr="003A3571">
        <w:rPr>
          <w:iCs/>
          <w:noProof/>
          <w:lang w:eastAsia="zh-CN"/>
        </w:rPr>
        <w:lastRenderedPageBreak/>
        <w:drawing>
          <wp:inline distT="0" distB="0" distL="0" distR="0">
            <wp:extent cx="5918200" cy="1885950"/>
            <wp:effectExtent l="0" t="0" r="6350" b="0"/>
            <wp:docPr id="19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内容占位符 5"/>
                    <pic:cNvPicPr>
                      <a:picLocks noGrp="1"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8F" w:rsidRDefault="00B4508F" w:rsidP="00B4508F">
      <w:pPr>
        <w:pStyle w:val="a5"/>
        <w:rPr>
          <w:b w:val="0"/>
          <w:bCs w:val="0"/>
          <w:i/>
          <w:iCs/>
        </w:rPr>
      </w:pPr>
      <w:bookmarkStart w:id="6" w:name="_Ref509424425"/>
      <w:r>
        <w:t xml:space="preserve">Figure </w:t>
      </w:r>
      <w:r>
        <w:rPr>
          <w:noProof/>
        </w:rPr>
        <w:t>3</w:t>
      </w:r>
      <w:bookmarkEnd w:id="6"/>
      <w:r>
        <w:t>. Simulation results of new mapping rules and old mapping rules</w:t>
      </w:r>
    </w:p>
    <w:p w:rsidR="006E3231" w:rsidRDefault="006E3231" w:rsidP="00CB56A2">
      <w:pPr>
        <w:pStyle w:val="2"/>
        <w:tabs>
          <w:tab w:val="clear" w:pos="576"/>
          <w:tab w:val="num" w:pos="846"/>
        </w:tabs>
        <w:ind w:left="846"/>
        <w:rPr>
          <w:lang w:eastAsia="zh-CN"/>
        </w:rPr>
      </w:pPr>
      <w:r>
        <w:rPr>
          <w:lang w:eastAsia="zh-CN"/>
        </w:rPr>
        <w:t>Analysis</w:t>
      </w:r>
      <w:r w:rsidRPr="006E3231">
        <w:rPr>
          <w:lang w:eastAsia="zh-CN"/>
        </w:rPr>
        <w:t xml:space="preserve"> on </w:t>
      </w:r>
      <w:r>
        <w:rPr>
          <w:lang w:eastAsia="zh-CN"/>
        </w:rPr>
        <w:t>other solutions</w:t>
      </w:r>
    </w:p>
    <w:p w:rsidR="006E3231" w:rsidRPr="00CB56A2" w:rsidRDefault="006E3231" w:rsidP="00CB56A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last meeting, </w:t>
      </w:r>
      <w:r w:rsidR="00714FB9">
        <w:rPr>
          <w:kern w:val="2"/>
          <w:lang w:val="en-GB" w:eastAsia="zh-CN"/>
        </w:rPr>
        <w:t>[2]</w:t>
      </w:r>
      <w:r>
        <w:rPr>
          <w:kern w:val="2"/>
          <w:lang w:val="en-GB" w:eastAsia="zh-CN"/>
        </w:rPr>
        <w:t xml:space="preserve"> has proposed two solutions to solve the above issues.</w:t>
      </w:r>
      <w:r w:rsidR="00714FB9">
        <w:rPr>
          <w:kern w:val="2"/>
          <w:lang w:val="en-GB" w:eastAsia="zh-CN"/>
        </w:rPr>
        <w:t xml:space="preserve"> For the first solution, [2] defines a one-to-one correspondence between </w:t>
      </w:r>
      <w:r w:rsidR="009035BF">
        <w:rPr>
          <w:kern w:val="2"/>
          <w:lang w:val="en-GB" w:eastAsia="zh-CN"/>
        </w:rPr>
        <w:t xml:space="preserve">initial </w:t>
      </w:r>
      <w:r w:rsidR="00714FB9">
        <w:rPr>
          <w:kern w:val="2"/>
          <w:lang w:val="en-GB" w:eastAsia="zh-CN"/>
        </w:rPr>
        <w:t xml:space="preserve">CS {10, 4, 1, 7} and {(-, N), </w:t>
      </w:r>
      <w:r w:rsidR="00714FB9">
        <w:rPr>
          <w:rFonts w:hint="eastAsia"/>
          <w:kern w:val="2"/>
          <w:lang w:val="en-GB" w:eastAsia="zh-CN"/>
        </w:rPr>
        <w:t>(</w:t>
      </w:r>
      <w:r w:rsidR="00714FB9">
        <w:rPr>
          <w:kern w:val="2"/>
          <w:lang w:val="en-GB" w:eastAsia="zh-CN"/>
        </w:rPr>
        <w:t>-, A</w:t>
      </w:r>
      <w:r w:rsidR="00714FB9">
        <w:rPr>
          <w:rFonts w:hint="eastAsia"/>
          <w:kern w:val="2"/>
          <w:lang w:val="en-GB" w:eastAsia="zh-CN"/>
        </w:rPr>
        <w:t>), (</w:t>
      </w:r>
      <w:r w:rsidR="00714FB9">
        <w:rPr>
          <w:kern w:val="2"/>
          <w:lang w:val="en-GB" w:eastAsia="zh-CN"/>
        </w:rPr>
        <w:t>+, N</w:t>
      </w:r>
      <w:r w:rsidR="00714FB9">
        <w:rPr>
          <w:rFonts w:hint="eastAsia"/>
          <w:kern w:val="2"/>
          <w:lang w:val="en-GB" w:eastAsia="zh-CN"/>
        </w:rPr>
        <w:t>), (</w:t>
      </w:r>
      <w:r w:rsidR="00714FB9">
        <w:rPr>
          <w:kern w:val="2"/>
          <w:lang w:val="en-GB" w:eastAsia="zh-CN"/>
        </w:rPr>
        <w:t>+, A</w:t>
      </w:r>
      <w:r w:rsidR="00714FB9">
        <w:rPr>
          <w:rFonts w:hint="eastAsia"/>
          <w:kern w:val="2"/>
          <w:lang w:val="en-GB" w:eastAsia="zh-CN"/>
        </w:rPr>
        <w:t>)</w:t>
      </w:r>
      <w:r w:rsidR="00714FB9">
        <w:rPr>
          <w:kern w:val="2"/>
          <w:lang w:val="en-GB" w:eastAsia="zh-CN"/>
        </w:rPr>
        <w:t xml:space="preserve">}. This solution can avoid the misunderstanding between gNB and UE for negative </w:t>
      </w:r>
      <w:r w:rsidR="009035BF">
        <w:rPr>
          <w:kern w:val="2"/>
          <w:lang w:val="en-GB" w:eastAsia="zh-CN"/>
        </w:rPr>
        <w:t>SR case, but for the positive SR case, (+,</w:t>
      </w:r>
      <w:r w:rsidR="00CB56A2">
        <w:rPr>
          <w:kern w:val="2"/>
          <w:lang w:val="en-GB" w:eastAsia="zh-CN"/>
        </w:rPr>
        <w:t xml:space="preserve"> </w:t>
      </w:r>
      <w:r w:rsidR="009035BF">
        <w:rPr>
          <w:kern w:val="2"/>
          <w:lang w:val="en-GB" w:eastAsia="zh-CN"/>
        </w:rPr>
        <w:t>A) and (+,</w:t>
      </w:r>
      <w:r w:rsidR="00CB56A2">
        <w:rPr>
          <w:kern w:val="2"/>
          <w:lang w:val="en-GB" w:eastAsia="zh-CN"/>
        </w:rPr>
        <w:t xml:space="preserve"> </w:t>
      </w:r>
      <w:r w:rsidR="009035BF">
        <w:rPr>
          <w:kern w:val="2"/>
          <w:lang w:val="en-GB" w:eastAsia="zh-CN"/>
        </w:rPr>
        <w:t>A,</w:t>
      </w:r>
      <w:r w:rsidR="00CB56A2">
        <w:rPr>
          <w:kern w:val="2"/>
          <w:lang w:val="en-GB" w:eastAsia="zh-CN"/>
        </w:rPr>
        <w:t xml:space="preserve"> </w:t>
      </w:r>
      <w:r w:rsidR="009035BF">
        <w:rPr>
          <w:kern w:val="2"/>
          <w:lang w:val="en-GB" w:eastAsia="zh-CN"/>
        </w:rPr>
        <w:t xml:space="preserve">A) will use the same initial CS. So the first solution cannot solve the issue completely. For the second solution, [2] defines all 12 initial CS for </w:t>
      </w:r>
      <w:r w:rsidR="00CB56A2">
        <w:rPr>
          <w:kern w:val="2"/>
          <w:lang w:val="en-GB" w:eastAsia="zh-CN"/>
        </w:rPr>
        <w:t>one UE, it cost</w:t>
      </w:r>
      <w:r w:rsidR="00A163AA">
        <w:rPr>
          <w:kern w:val="2"/>
          <w:lang w:val="en-GB" w:eastAsia="zh-CN"/>
        </w:rPr>
        <w:t>s</w:t>
      </w:r>
      <w:r w:rsidR="00CB56A2">
        <w:rPr>
          <w:kern w:val="2"/>
          <w:lang w:val="en-GB" w:eastAsia="zh-CN"/>
        </w:rPr>
        <w:t xml:space="preserve"> too much PUCCH resource</w:t>
      </w:r>
      <w:r w:rsidR="00A163AA">
        <w:rPr>
          <w:kern w:val="2"/>
          <w:lang w:val="en-GB" w:eastAsia="zh-CN"/>
        </w:rPr>
        <w:t>s</w:t>
      </w:r>
      <w:r w:rsidR="00CB56A2">
        <w:rPr>
          <w:kern w:val="2"/>
          <w:lang w:val="en-GB" w:eastAsia="zh-CN"/>
        </w:rPr>
        <w:t xml:space="preserve"> and </w:t>
      </w:r>
      <w:r w:rsidR="00A163AA">
        <w:rPr>
          <w:kern w:val="2"/>
          <w:lang w:val="en-GB" w:eastAsia="zh-CN"/>
        </w:rPr>
        <w:t>is</w:t>
      </w:r>
      <w:r w:rsidR="00CB56A2">
        <w:rPr>
          <w:kern w:val="2"/>
          <w:lang w:val="en-GB" w:eastAsia="zh-CN"/>
        </w:rPr>
        <w:t xml:space="preserve"> not</w:t>
      </w:r>
      <w:r w:rsidR="00A163AA">
        <w:rPr>
          <w:kern w:val="2"/>
          <w:lang w:val="en-GB" w:eastAsia="zh-CN"/>
        </w:rPr>
        <w:t xml:space="preserve"> </w:t>
      </w:r>
      <w:r w:rsidR="00CB56A2">
        <w:rPr>
          <w:kern w:val="2"/>
          <w:lang w:val="en-GB" w:eastAsia="zh-CN"/>
        </w:rPr>
        <w:t>preferred. Based on the previous analysis, both of the two solutions proposed in [2] should not be considered.</w:t>
      </w:r>
    </w:p>
    <w:p w:rsidR="007F3B1E" w:rsidRDefault="00400A0D" w:rsidP="00400A0D">
      <w:pPr>
        <w:pStyle w:val="1"/>
        <w:rPr>
          <w:lang w:eastAsia="zh-CN"/>
        </w:rPr>
      </w:pPr>
      <w:r>
        <w:rPr>
          <w:rFonts w:hint="eastAsia"/>
          <w:lang w:eastAsia="zh-CN"/>
        </w:rPr>
        <w:t>Text proposal</w:t>
      </w:r>
    </w:p>
    <w:p w:rsidR="00400A0D" w:rsidRDefault="00400A0D" w:rsidP="00916889">
      <w:pPr>
        <w:rPr>
          <w:lang w:eastAsia="zh-CN"/>
        </w:rPr>
      </w:pPr>
      <w:r>
        <w:rPr>
          <w:rFonts w:hint="eastAsia"/>
          <w:lang w:eastAsia="zh-CN"/>
        </w:rPr>
        <w:t xml:space="preserve">According to proposal 1, </w:t>
      </w:r>
      <w:r w:rsidR="007602B5">
        <w:rPr>
          <w:rFonts w:hint="eastAsia"/>
          <w:lang w:eastAsia="zh-CN"/>
        </w:rPr>
        <w:t>i</w:t>
      </w:r>
      <w:r w:rsidR="007602B5">
        <w:rPr>
          <w:rFonts w:hint="eastAsia"/>
          <w:color w:val="000000"/>
          <w:lang w:eastAsia="zh-CN"/>
        </w:rPr>
        <w:t xml:space="preserve">n TS38.213 </w:t>
      </w:r>
      <w:r w:rsidR="00714FB9">
        <w:rPr>
          <w:color w:val="000000"/>
          <w:lang w:eastAsia="zh-CN"/>
        </w:rPr>
        <w:t>[1]</w:t>
      </w:r>
      <w:r w:rsidR="007602B5">
        <w:rPr>
          <w:rFonts w:hint="eastAsia"/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following</w:t>
      </w:r>
      <w:r w:rsidR="007602B5">
        <w:rPr>
          <w:rFonts w:hint="eastAsia"/>
          <w:lang w:eastAsia="zh-CN"/>
        </w:rPr>
        <w:t xml:space="preserve"> Table 9.2.1-3 and Table 9.2.1-4 are</w:t>
      </w:r>
      <w:r>
        <w:rPr>
          <w:rFonts w:hint="eastAsia"/>
          <w:lang w:eastAsia="zh-CN"/>
        </w:rPr>
        <w:t xml:space="preserve"> proposed.</w:t>
      </w:r>
    </w:p>
    <w:p w:rsidR="008554BF" w:rsidRPr="00B916EC" w:rsidRDefault="008554BF" w:rsidP="008554BF">
      <w:pPr>
        <w:pStyle w:val="TH"/>
        <w:rPr>
          <w:rFonts w:cs="Arial"/>
        </w:rPr>
      </w:pPr>
      <w:r w:rsidRPr="00B916EC">
        <w:rPr>
          <w:rFonts w:cs="Arial"/>
        </w:rPr>
        <w:t>Table 9.2.1-3: Mapping of values for one HARQ-ACK bit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8554BF" w:rsidRPr="00B916EC" w:rsidTr="008375B7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8554BF" w:rsidRPr="00B916EC" w:rsidRDefault="008554BF" w:rsidP="008375B7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8554BF" w:rsidRPr="00B916EC" w:rsidRDefault="008554BF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8554BF" w:rsidRPr="00B916EC" w:rsidRDefault="008554BF" w:rsidP="008375B7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8554BF" w:rsidRPr="00B916EC" w:rsidTr="008375B7">
        <w:trPr>
          <w:cantSplit/>
          <w:jc w:val="center"/>
        </w:trPr>
        <w:tc>
          <w:tcPr>
            <w:tcW w:w="2107" w:type="dxa"/>
            <w:vAlign w:val="center"/>
          </w:tcPr>
          <w:p w:rsidR="008554BF" w:rsidRPr="00B916EC" w:rsidRDefault="008554BF" w:rsidP="008375B7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8554BF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42" type="#_x0000_t75" style="width:33.95pt;height:15.6pt">
                  <v:imagedata r:id="rId10" o:title=""/>
                </v:shape>
              </w:pict>
            </w:r>
          </w:p>
        </w:tc>
        <w:tc>
          <w:tcPr>
            <w:tcW w:w="1325" w:type="dxa"/>
          </w:tcPr>
          <w:p w:rsidR="008554BF" w:rsidRPr="00B916EC" w:rsidRDefault="00A35279" w:rsidP="008375B7">
            <w:pPr>
              <w:pStyle w:val="TAL"/>
              <w:jc w:val="center"/>
            </w:pPr>
            <w:r w:rsidRPr="004E440D">
              <w:rPr>
                <w:position w:val="-10"/>
              </w:rPr>
              <w:pict>
                <v:shape id="_x0000_i1041" type="#_x0000_t75" style="width:33.95pt;height:15.6pt">
                  <v:imagedata r:id="rId11" o:title=""/>
                </v:shape>
              </w:pict>
            </w:r>
          </w:p>
        </w:tc>
      </w:tr>
    </w:tbl>
    <w:p w:rsidR="008554BF" w:rsidRPr="00B916EC" w:rsidRDefault="008554BF" w:rsidP="008554B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2F2264" w:rsidRPr="0068758E" w:rsidRDefault="002F2264" w:rsidP="002F2264">
      <w:pPr>
        <w:pStyle w:val="TH"/>
        <w:rPr>
          <w:rFonts w:cs="Arial"/>
        </w:rPr>
      </w:pPr>
      <w:r w:rsidRPr="0068758E">
        <w:rPr>
          <w:rFonts w:cs="Arial"/>
        </w:rPr>
        <w:t>Table 9.2.1-4: Mapping of values for two HARQ-ACK bits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3"/>
        <w:gridCol w:w="1656"/>
        <w:gridCol w:w="1536"/>
        <w:gridCol w:w="1680"/>
        <w:gridCol w:w="1598"/>
      </w:tblGrid>
      <w:tr w:rsidR="00CB56A2" w:rsidRPr="0068758E" w:rsidTr="00CB56A2">
        <w:trPr>
          <w:cantSplit/>
          <w:jc w:val="center"/>
        </w:trPr>
        <w:tc>
          <w:tcPr>
            <w:tcW w:w="2003" w:type="dxa"/>
            <w:shd w:val="clear" w:color="auto" w:fill="E0E0E0"/>
            <w:vAlign w:val="center"/>
          </w:tcPr>
          <w:p w:rsidR="00CB56A2" w:rsidRPr="0068758E" w:rsidRDefault="00CB56A2" w:rsidP="00006855">
            <w:pPr>
              <w:pStyle w:val="TAH"/>
              <w:rPr>
                <w:rFonts w:ascii="Times New Roman" w:hAnsi="Times New Roman"/>
                <w:szCs w:val="18"/>
              </w:rPr>
            </w:pPr>
            <w:r w:rsidRPr="0068758E">
              <w:rPr>
                <w:rFonts w:cs="Arial"/>
                <w:szCs w:val="18"/>
              </w:rPr>
              <w:t>HARQ-ACK Value</w:t>
            </w:r>
          </w:p>
        </w:tc>
        <w:tc>
          <w:tcPr>
            <w:tcW w:w="1656" w:type="dxa"/>
            <w:shd w:val="clear" w:color="auto" w:fill="E0E0E0"/>
            <w:vAlign w:val="center"/>
          </w:tcPr>
          <w:p w:rsidR="00CB56A2" w:rsidRPr="0068758E" w:rsidRDefault="00CB56A2" w:rsidP="00006855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536" w:type="dxa"/>
            <w:shd w:val="clear" w:color="auto" w:fill="E0E0E0"/>
          </w:tcPr>
          <w:p w:rsidR="00CB56A2" w:rsidRPr="0068758E" w:rsidRDefault="00CB56A2" w:rsidP="00006855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680" w:type="dxa"/>
            <w:shd w:val="clear" w:color="auto" w:fill="E0E0E0"/>
            <w:vAlign w:val="center"/>
          </w:tcPr>
          <w:p w:rsidR="00CB56A2" w:rsidRPr="0068758E" w:rsidRDefault="00CB56A2" w:rsidP="0068758E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 xml:space="preserve">{1, </w:t>
            </w:r>
            <w:r w:rsidRPr="0068758E">
              <w:rPr>
                <w:rFonts w:ascii="Times New Roman" w:eastAsia="宋体" w:hAnsi="Times New Roman"/>
                <w:sz w:val="20"/>
                <w:lang w:eastAsia="zh-CN"/>
              </w:rPr>
              <w:t>1</w:t>
            </w:r>
            <w:r w:rsidRPr="0068758E">
              <w:rPr>
                <w:rFonts w:ascii="Times New Roman" w:hAnsi="Times New Roman"/>
                <w:sz w:val="20"/>
              </w:rPr>
              <w:t>}</w:t>
            </w:r>
          </w:p>
        </w:tc>
        <w:tc>
          <w:tcPr>
            <w:tcW w:w="1598" w:type="dxa"/>
            <w:shd w:val="clear" w:color="auto" w:fill="E0E0E0"/>
          </w:tcPr>
          <w:p w:rsidR="00CB56A2" w:rsidRPr="0068758E" w:rsidRDefault="00CB56A2" w:rsidP="0068758E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 xml:space="preserve">{1, </w:t>
            </w:r>
            <w:r w:rsidRPr="0068758E">
              <w:rPr>
                <w:rFonts w:ascii="Times New Roman" w:eastAsia="宋体" w:hAnsi="Times New Roman"/>
                <w:sz w:val="20"/>
                <w:lang w:eastAsia="zh-CN"/>
              </w:rPr>
              <w:t>0</w:t>
            </w:r>
            <w:r w:rsidRPr="0068758E">
              <w:rPr>
                <w:rFonts w:ascii="Times New Roman" w:hAnsi="Times New Roman"/>
                <w:sz w:val="20"/>
              </w:rPr>
              <w:t>}</w:t>
            </w:r>
          </w:p>
        </w:tc>
      </w:tr>
      <w:tr w:rsidR="00CB56A2" w:rsidRPr="0068758E" w:rsidTr="00CB56A2">
        <w:trPr>
          <w:cantSplit/>
          <w:jc w:val="center"/>
        </w:trPr>
        <w:tc>
          <w:tcPr>
            <w:tcW w:w="2003" w:type="dxa"/>
            <w:vAlign w:val="center"/>
          </w:tcPr>
          <w:p w:rsidR="00CB56A2" w:rsidRPr="0068758E" w:rsidRDefault="00CB56A2" w:rsidP="0068758E">
            <w:pPr>
              <w:pStyle w:val="TAC"/>
              <w:rPr>
                <w:b/>
              </w:rPr>
            </w:pPr>
            <w:r w:rsidRPr="0068758E">
              <w:rPr>
                <w:b/>
              </w:rPr>
              <w:t>Sequence cyclic shift</w:t>
            </w:r>
          </w:p>
        </w:tc>
        <w:tc>
          <w:tcPr>
            <w:tcW w:w="1656" w:type="dxa"/>
            <w:vAlign w:val="center"/>
          </w:tcPr>
          <w:p w:rsidR="00CB56A2" w:rsidRPr="0068758E" w:rsidRDefault="00A35279" w:rsidP="0068758E">
            <w:pPr>
              <w:pStyle w:val="TAL"/>
              <w:jc w:val="center"/>
            </w:pPr>
            <w:r w:rsidRPr="0068758E">
              <w:rPr>
                <w:position w:val="-10"/>
              </w:rPr>
              <w:pict>
                <v:shape id="_x0000_i1040" type="#_x0000_t75" style="width:33.95pt;height:15.6pt">
                  <v:imagedata r:id="rId12" o:title=""/>
                </v:shape>
              </w:pict>
            </w:r>
          </w:p>
        </w:tc>
        <w:tc>
          <w:tcPr>
            <w:tcW w:w="1536" w:type="dxa"/>
          </w:tcPr>
          <w:p w:rsidR="00CB56A2" w:rsidRPr="0068758E" w:rsidRDefault="00A35279" w:rsidP="0068758E">
            <w:pPr>
              <w:pStyle w:val="TAL"/>
              <w:jc w:val="center"/>
            </w:pPr>
            <w:r w:rsidRPr="0068758E">
              <w:rPr>
                <w:position w:val="-10"/>
              </w:rPr>
              <w:pict>
                <v:shape id="_x0000_i1039" type="#_x0000_t75" style="width:33.95pt;height:15.6pt">
                  <v:imagedata r:id="rId13" o:title=""/>
                </v:shape>
              </w:pict>
            </w:r>
          </w:p>
        </w:tc>
        <w:tc>
          <w:tcPr>
            <w:tcW w:w="1680" w:type="dxa"/>
            <w:vAlign w:val="center"/>
          </w:tcPr>
          <w:p w:rsidR="00CB56A2" w:rsidRPr="00B916EC" w:rsidRDefault="00A35279" w:rsidP="0068758E">
            <w:pPr>
              <w:pStyle w:val="TAL"/>
              <w:jc w:val="center"/>
            </w:pPr>
            <w:del w:id="7" w:author="作者">
              <w:r w:rsidRPr="004E440D" w:rsidDel="0068758E">
                <w:rPr>
                  <w:position w:val="-10"/>
                </w:rPr>
                <w:pict>
                  <v:shape id="_x0000_i1038" type="#_x0000_t75" style="width:33.95pt;height:15.6pt">
                    <v:imagedata r:id="rId14" o:title=""/>
                  </v:shape>
                </w:pict>
              </w:r>
            </w:del>
            <w:ins w:id="8" w:author="作者">
              <w:r w:rsidRPr="004E440D">
                <w:rPr>
                  <w:position w:val="-10"/>
                </w:rPr>
                <w:pict>
                  <v:shape id="_x0000_i1037" type="#_x0000_t75" style="width:33.95pt;height:15.6pt">
                    <v:imagedata r:id="rId15" o:title=""/>
                  </v:shape>
                </w:pict>
              </w:r>
            </w:ins>
          </w:p>
        </w:tc>
        <w:tc>
          <w:tcPr>
            <w:tcW w:w="1598" w:type="dxa"/>
          </w:tcPr>
          <w:p w:rsidR="00CB56A2" w:rsidRPr="00B916EC" w:rsidRDefault="00A35279" w:rsidP="0068758E">
            <w:pPr>
              <w:pStyle w:val="TAL"/>
              <w:jc w:val="center"/>
            </w:pPr>
            <w:del w:id="9" w:author="作者">
              <w:r w:rsidRPr="004E440D" w:rsidDel="0068758E">
                <w:rPr>
                  <w:position w:val="-10"/>
                </w:rPr>
                <w:pict>
                  <v:shape id="_x0000_i1036" type="#_x0000_t75" style="width:33.95pt;height:15.6pt">
                    <v:imagedata r:id="rId15" o:title=""/>
                  </v:shape>
                </w:pict>
              </w:r>
            </w:del>
            <w:ins w:id="10" w:author="作者">
              <w:r w:rsidRPr="004E440D">
                <w:rPr>
                  <w:position w:val="-10"/>
                </w:rPr>
                <w:pict>
                  <v:shape id="_x0000_i1035" type="#_x0000_t75" style="width:33.95pt;height:15.6pt">
                    <v:imagedata r:id="rId14" o:title=""/>
                  </v:shape>
                </w:pict>
              </w:r>
            </w:ins>
          </w:p>
        </w:tc>
      </w:tr>
    </w:tbl>
    <w:p w:rsidR="008554BF" w:rsidRPr="001925FC" w:rsidRDefault="008554BF" w:rsidP="008554BF">
      <w:pPr>
        <w:rPr>
          <w:color w:val="FF0000"/>
        </w:rPr>
      </w:pPr>
    </w:p>
    <w:p w:rsidR="007602B5" w:rsidRDefault="007602B5" w:rsidP="007602B5">
      <w:pPr>
        <w:rPr>
          <w:lang w:eastAsia="zh-CN"/>
        </w:rPr>
      </w:pPr>
      <w:r>
        <w:rPr>
          <w:rFonts w:hint="eastAsia"/>
          <w:lang w:eastAsia="zh-CN"/>
        </w:rPr>
        <w:t>According to proposal 2, i</w:t>
      </w:r>
      <w:r>
        <w:rPr>
          <w:rFonts w:hint="eastAsia"/>
          <w:color w:val="000000"/>
          <w:lang w:eastAsia="zh-CN"/>
        </w:rPr>
        <w:t xml:space="preserve">n TS38.213 </w:t>
      </w:r>
      <w:r w:rsidR="00714FB9">
        <w:rPr>
          <w:color w:val="000000"/>
          <w:lang w:eastAsia="zh-CN"/>
        </w:rPr>
        <w:t>[1]</w:t>
      </w:r>
      <w:r>
        <w:rPr>
          <w:rFonts w:hint="eastAsia"/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following Table 9.2.5-1 and Table 9.2.5-2 are proposed.</w:t>
      </w:r>
    </w:p>
    <w:p w:rsidR="002F2264" w:rsidRPr="0068758E" w:rsidRDefault="002F2264" w:rsidP="002F2264">
      <w:pPr>
        <w:pStyle w:val="TH"/>
        <w:rPr>
          <w:rFonts w:cs="Arial"/>
        </w:rPr>
      </w:pPr>
      <w:r w:rsidRPr="0068758E">
        <w:rPr>
          <w:rFonts w:cs="Arial"/>
        </w:rPr>
        <w:t>Table 9.2.5-1: Mapping of values for one HARQ-ACK bit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68758E" w:rsidRPr="0068758E" w:rsidTr="00006855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:rsidR="002F2264" w:rsidRPr="0068758E" w:rsidRDefault="002F2264" w:rsidP="00006855">
            <w:pPr>
              <w:pStyle w:val="TAH"/>
              <w:rPr>
                <w:rFonts w:ascii="Times New Roman" w:hAnsi="Times New Roman"/>
                <w:szCs w:val="18"/>
              </w:rPr>
            </w:pPr>
            <w:r w:rsidRPr="0068758E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:rsidR="002F2264" w:rsidRPr="0068758E" w:rsidRDefault="002F2264" w:rsidP="00006855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:rsidR="002F2264" w:rsidRPr="0068758E" w:rsidRDefault="002F2264" w:rsidP="00006855">
            <w:pPr>
              <w:pStyle w:val="TAH"/>
              <w:rPr>
                <w:rFonts w:ascii="Times New Roman" w:hAnsi="Times New Roman"/>
                <w:sz w:val="20"/>
              </w:rPr>
            </w:pPr>
            <w:r w:rsidRPr="0068758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68758E" w:rsidRPr="0068758E" w:rsidTr="00006855">
        <w:trPr>
          <w:cantSplit/>
          <w:jc w:val="center"/>
        </w:trPr>
        <w:tc>
          <w:tcPr>
            <w:tcW w:w="2107" w:type="dxa"/>
            <w:vAlign w:val="center"/>
          </w:tcPr>
          <w:p w:rsidR="0068758E" w:rsidRPr="0068758E" w:rsidRDefault="0068758E" w:rsidP="0068758E">
            <w:pPr>
              <w:pStyle w:val="TAC"/>
              <w:rPr>
                <w:b/>
              </w:rPr>
            </w:pPr>
            <w:r w:rsidRPr="0068758E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:rsidR="0068758E" w:rsidRPr="00B916EC" w:rsidRDefault="00A35279" w:rsidP="0068758E">
            <w:pPr>
              <w:pStyle w:val="TAL"/>
              <w:jc w:val="center"/>
            </w:pPr>
            <w:del w:id="11" w:author="作者">
              <w:r w:rsidRPr="004E440D" w:rsidDel="0068758E">
                <w:rPr>
                  <w:position w:val="-10"/>
                </w:rPr>
                <w:pict>
                  <v:shape id="_x0000_i1034" type="#_x0000_t75" style="width:33.95pt;height:15.6pt">
                    <v:imagedata r:id="rId13" o:title=""/>
                  </v:shape>
                </w:pict>
              </w:r>
            </w:del>
            <w:ins w:id="12" w:author="作者">
              <w:r w:rsidRPr="0068758E">
                <w:rPr>
                  <w:position w:val="-10"/>
                </w:rPr>
                <w:pict>
                  <v:shape id="_x0000_i1033" type="#_x0000_t75" style="width:33.95pt;height:15.6pt">
                    <v:imagedata r:id="rId17" o:title=""/>
                  </v:shape>
                </w:pict>
              </w:r>
            </w:ins>
          </w:p>
        </w:tc>
        <w:tc>
          <w:tcPr>
            <w:tcW w:w="1325" w:type="dxa"/>
          </w:tcPr>
          <w:p w:rsidR="0068758E" w:rsidRPr="00B916EC" w:rsidRDefault="00A35279" w:rsidP="0068758E">
            <w:pPr>
              <w:pStyle w:val="TAL"/>
              <w:jc w:val="center"/>
            </w:pPr>
            <w:del w:id="13" w:author="作者">
              <w:r w:rsidRPr="004E440D" w:rsidDel="0068758E">
                <w:rPr>
                  <w:position w:val="-10"/>
                </w:rPr>
                <w:pict>
                  <v:shape id="_x0000_i1032" type="#_x0000_t75" style="width:33.95pt;height:15.6pt">
                    <v:imagedata r:id="rId15" o:title=""/>
                  </v:shape>
                </w:pict>
              </w:r>
            </w:del>
            <w:ins w:id="14" w:author="作者">
              <w:r w:rsidRPr="0068758E">
                <w:rPr>
                  <w:position w:val="-10"/>
                </w:rPr>
                <w:pict>
                  <v:shape id="_x0000_i1031" type="#_x0000_t75" style="width:38.05pt;height:15.6pt">
                    <v:imagedata r:id="rId19" o:title=""/>
                  </v:shape>
                </w:pict>
              </w:r>
            </w:ins>
          </w:p>
        </w:tc>
      </w:tr>
    </w:tbl>
    <w:p w:rsidR="002F2264" w:rsidRPr="0068758E" w:rsidRDefault="002F2264" w:rsidP="002F226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2F2264" w:rsidRPr="0068758E" w:rsidRDefault="002F2264" w:rsidP="002F2264">
      <w:pPr>
        <w:pStyle w:val="TH"/>
        <w:rPr>
          <w:rFonts w:cs="Arial"/>
        </w:rPr>
      </w:pPr>
      <w:r w:rsidRPr="0068758E">
        <w:rPr>
          <w:rFonts w:cs="Arial"/>
        </w:rPr>
        <w:t>Table 9.2.5-2: Mapping of values for two HARQ-ACK bits and positive SR to sequences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68758E" w:rsidRPr="0068758E" w:rsidTr="00006855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68758E" w:rsidRPr="0068758E" w:rsidRDefault="0068758E" w:rsidP="0068758E">
            <w:pPr>
              <w:pStyle w:val="TAH"/>
              <w:rPr>
                <w:rFonts w:ascii="Times New Roman" w:hAnsi="Times New Roman"/>
                <w:szCs w:val="18"/>
              </w:rPr>
            </w:pPr>
            <w:r w:rsidRPr="0068758E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68758E" w:rsidRPr="00B916EC" w:rsidRDefault="0068758E" w:rsidP="0068758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68758E" w:rsidRPr="00B916EC" w:rsidRDefault="0068758E" w:rsidP="0068758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68758E" w:rsidRPr="00B916EC" w:rsidRDefault="0068758E" w:rsidP="0068758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68758E" w:rsidRPr="00B916EC" w:rsidRDefault="0068758E" w:rsidP="0068758E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2F2264" w:rsidRPr="0068758E" w:rsidTr="00006855">
        <w:trPr>
          <w:cantSplit/>
          <w:jc w:val="center"/>
        </w:trPr>
        <w:tc>
          <w:tcPr>
            <w:tcW w:w="2102" w:type="dxa"/>
            <w:vAlign w:val="center"/>
          </w:tcPr>
          <w:p w:rsidR="002F2264" w:rsidRPr="0068758E" w:rsidRDefault="002F2264" w:rsidP="00006855">
            <w:pPr>
              <w:pStyle w:val="TAC"/>
              <w:rPr>
                <w:b/>
              </w:rPr>
            </w:pPr>
            <w:r w:rsidRPr="0068758E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2F2264" w:rsidRPr="0068758E" w:rsidRDefault="00A35279" w:rsidP="00006855">
            <w:pPr>
              <w:pStyle w:val="TAL"/>
              <w:jc w:val="center"/>
            </w:pPr>
            <w:del w:id="15" w:author="作者">
              <w:r w:rsidRPr="0068758E" w:rsidDel="0068758E">
                <w:rPr>
                  <w:position w:val="-10"/>
                </w:rPr>
                <w:pict>
                  <v:shape id="_x0000_i1030" type="#_x0000_t75" style="width:31.9pt;height:15.6pt">
                    <v:imagedata r:id="rId16" o:title=""/>
                  </v:shape>
                </w:pict>
              </w:r>
            </w:del>
            <w:ins w:id="16" w:author="作者">
              <w:r w:rsidRPr="0068758E">
                <w:rPr>
                  <w:position w:val="-10"/>
                </w:rPr>
                <w:pict>
                  <v:shape id="_x0000_i1029" type="#_x0000_t75" style="width:33.95pt;height:15.6pt">
                    <v:imagedata r:id="rId17" o:title=""/>
                  </v:shape>
                </w:pict>
              </w:r>
            </w:ins>
          </w:p>
        </w:tc>
        <w:tc>
          <w:tcPr>
            <w:tcW w:w="1620" w:type="dxa"/>
          </w:tcPr>
          <w:p w:rsidR="002F2264" w:rsidRPr="0068758E" w:rsidRDefault="00A35279" w:rsidP="00006855">
            <w:pPr>
              <w:pStyle w:val="TAL"/>
              <w:jc w:val="center"/>
            </w:pPr>
            <w:del w:id="17" w:author="作者">
              <w:r w:rsidRPr="0068758E" w:rsidDel="0068758E">
                <w:rPr>
                  <w:position w:val="-10"/>
                </w:rPr>
                <w:pict>
                  <v:shape id="_x0000_i1028" type="#_x0000_t75" style="width:33.95pt;height:15.6pt">
                    <v:imagedata r:id="rId17" o:title=""/>
                  </v:shape>
                </w:pict>
              </w:r>
            </w:del>
            <w:ins w:id="18" w:author="作者">
              <w:r w:rsidRPr="0068758E">
                <w:rPr>
                  <w:position w:val="-10"/>
                </w:rPr>
                <w:pict>
                  <v:shape id="_x0000_i1027" type="#_x0000_t75" style="width:31.9pt;height:15.6pt">
                    <v:imagedata r:id="rId16" o:title=""/>
                  </v:shape>
                </w:pict>
              </w:r>
            </w:ins>
          </w:p>
        </w:tc>
        <w:tc>
          <w:tcPr>
            <w:tcW w:w="1710" w:type="dxa"/>
            <w:vAlign w:val="center"/>
          </w:tcPr>
          <w:p w:rsidR="002F2264" w:rsidRPr="0068758E" w:rsidRDefault="00A35279" w:rsidP="00006855">
            <w:pPr>
              <w:pStyle w:val="TAL"/>
              <w:jc w:val="center"/>
            </w:pPr>
            <w:r w:rsidRPr="0068758E">
              <w:rPr>
                <w:position w:val="-10"/>
              </w:rPr>
              <w:pict>
                <v:shape id="_x0000_i1026" type="#_x0000_t75" style="width:33.95pt;height:15.6pt">
                  <v:imagedata r:id="rId18" o:title=""/>
                </v:shape>
              </w:pict>
            </w:r>
          </w:p>
        </w:tc>
        <w:tc>
          <w:tcPr>
            <w:tcW w:w="1620" w:type="dxa"/>
          </w:tcPr>
          <w:p w:rsidR="002F2264" w:rsidRPr="0068758E" w:rsidRDefault="00A35279" w:rsidP="00006855">
            <w:pPr>
              <w:pStyle w:val="TAL"/>
              <w:jc w:val="center"/>
            </w:pPr>
            <w:r w:rsidRPr="0068758E">
              <w:rPr>
                <w:position w:val="-10"/>
              </w:rPr>
              <w:pict>
                <v:shape id="_x0000_i1025" type="#_x0000_t75" style="width:38.05pt;height:15.6pt">
                  <v:imagedata r:id="rId19" o:title=""/>
                </v:shape>
              </w:pict>
            </w:r>
          </w:p>
        </w:tc>
      </w:tr>
    </w:tbl>
    <w:p w:rsidR="00400A0D" w:rsidRDefault="00400A0D" w:rsidP="00400A0D">
      <w:pPr>
        <w:rPr>
          <w:color w:val="000000"/>
          <w:lang w:eastAsia="zh-CN"/>
        </w:rPr>
      </w:pPr>
    </w:p>
    <w:p w:rsidR="00157FC3" w:rsidRPr="00663C14" w:rsidRDefault="00747F48" w:rsidP="00CF195E">
      <w:pPr>
        <w:pStyle w:val="1"/>
      </w:pPr>
      <w:bookmarkStart w:id="19" w:name="_Ref129681832"/>
      <w:r w:rsidRPr="00663C14">
        <w:lastRenderedPageBreak/>
        <w:t>Conclusion</w:t>
      </w:r>
      <w:r w:rsidR="006B1FD5" w:rsidRPr="00663C14">
        <w:t>s</w:t>
      </w:r>
    </w:p>
    <w:p w:rsidR="009A1270" w:rsidRDefault="00FB0AD4" w:rsidP="009A1270">
      <w:pPr>
        <w:rPr>
          <w:color w:val="000000"/>
          <w:lang w:eastAsia="zh-CN"/>
        </w:rPr>
      </w:pPr>
      <w:r w:rsidRPr="00663C14">
        <w:rPr>
          <w:rFonts w:hint="eastAsia"/>
          <w:color w:val="000000"/>
          <w:lang w:eastAsia="zh-CN"/>
        </w:rPr>
        <w:t xml:space="preserve">In this paper, </w:t>
      </w:r>
      <w:r w:rsidR="00A163AA">
        <w:rPr>
          <w:color w:val="000000"/>
          <w:lang w:eastAsia="zh-CN"/>
        </w:rPr>
        <w:t xml:space="preserve">we </w:t>
      </w:r>
      <w:r w:rsidR="00400A0D" w:rsidRPr="00663C14">
        <w:rPr>
          <w:rFonts w:hint="eastAsia"/>
          <w:lang w:eastAsia="zh-CN"/>
        </w:rPr>
        <w:t>discuss</w:t>
      </w:r>
      <w:bookmarkStart w:id="20" w:name="_Ref124589665"/>
      <w:bookmarkStart w:id="21" w:name="_Ref71620620"/>
      <w:bookmarkStart w:id="22" w:name="_Ref124671424"/>
      <w:r w:rsidR="00946007" w:rsidRPr="00946007">
        <w:rPr>
          <w:rFonts w:hint="eastAsia"/>
          <w:lang w:eastAsia="zh-CN"/>
        </w:rPr>
        <w:t xml:space="preserve"> </w:t>
      </w:r>
      <w:r w:rsidR="00946007">
        <w:rPr>
          <w:rFonts w:hint="eastAsia"/>
          <w:lang w:eastAsia="zh-CN"/>
        </w:rPr>
        <w:t xml:space="preserve">the </w:t>
      </w:r>
      <w:r w:rsidR="00946007">
        <w:rPr>
          <w:lang w:eastAsia="zh-CN"/>
        </w:rPr>
        <w:t>issue</w:t>
      </w:r>
      <w:r w:rsidR="00946007">
        <w:rPr>
          <w:rFonts w:hint="eastAsia"/>
          <w:lang w:eastAsia="zh-CN"/>
        </w:rPr>
        <w:t>s on CS mapping of PUCCH format 0 and modulated symbol of PUCCH format 1</w:t>
      </w:r>
      <w:r w:rsidR="000076DE">
        <w:rPr>
          <w:rFonts w:hint="eastAsia"/>
          <w:lang w:eastAsia="zh-CN"/>
        </w:rPr>
        <w:t>,</w:t>
      </w:r>
      <w:r w:rsidR="00946007">
        <w:rPr>
          <w:rFonts w:hint="eastAsia"/>
          <w:lang w:eastAsia="zh-CN"/>
        </w:rPr>
        <w:t xml:space="preserve"> and give our text proposal</w:t>
      </w:r>
      <w:r w:rsidR="00A163AA">
        <w:rPr>
          <w:lang w:eastAsia="zh-CN"/>
        </w:rPr>
        <w:t xml:space="preserve"> in Sec. 3</w:t>
      </w:r>
      <w:r w:rsidR="00D75531">
        <w:rPr>
          <w:rFonts w:hint="eastAsia"/>
          <w:lang w:eastAsia="zh-CN"/>
        </w:rPr>
        <w:t>.</w:t>
      </w:r>
    </w:p>
    <w:p w:rsidR="002F2264" w:rsidRPr="002F2264" w:rsidRDefault="002F2264" w:rsidP="002F2264">
      <w:pPr>
        <w:spacing w:afterLines="50"/>
        <w:rPr>
          <w:b/>
          <w:i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 xml:space="preserve">Proposal 1: For PUCCH format 0 with negative SR, ACK and {ACK, ACK} </w:t>
      </w:r>
      <w:r w:rsidRPr="002F2264">
        <w:rPr>
          <w:b/>
          <w:i/>
          <w:iCs/>
          <w:lang w:eastAsia="zh-CN"/>
        </w:rPr>
        <w:t xml:space="preserve">shall </w:t>
      </w:r>
      <w:r w:rsidRPr="002F2264">
        <w:rPr>
          <w:rFonts w:hint="eastAsia"/>
          <w:b/>
          <w:i/>
          <w:iCs/>
          <w:lang w:eastAsia="zh-CN"/>
        </w:rPr>
        <w:t xml:space="preserve">correspond to </w:t>
      </w:r>
      <w:r w:rsidRPr="002F2264">
        <w:rPr>
          <w:b/>
          <w:i/>
          <w:iCs/>
          <w:lang w:eastAsia="zh-CN"/>
        </w:rPr>
        <w:t xml:space="preserve">different </w:t>
      </w:r>
      <w:r w:rsidRPr="002F2264">
        <w:rPr>
          <w:rFonts w:hint="eastAsia"/>
          <w:b/>
          <w:i/>
          <w:iCs/>
          <w:lang w:eastAsia="zh-CN"/>
        </w:rPr>
        <w:t xml:space="preserve">PUCCH </w:t>
      </w:r>
      <w:r w:rsidRPr="002F2264">
        <w:rPr>
          <w:rFonts w:hint="eastAsia"/>
          <w:b/>
          <w:i/>
          <w:lang w:eastAsia="zh-CN"/>
        </w:rPr>
        <w:t>s</w:t>
      </w:r>
      <w:r w:rsidRPr="002F2264">
        <w:rPr>
          <w:b/>
          <w:i/>
        </w:rPr>
        <w:t>equence cyclic shift</w:t>
      </w:r>
      <w:r w:rsidR="009B3CE5">
        <w:rPr>
          <w:b/>
          <w:i/>
        </w:rPr>
        <w:t>s</w:t>
      </w:r>
      <w:r w:rsidRPr="002F2264">
        <w:rPr>
          <w:rFonts w:hint="eastAsia"/>
          <w:b/>
          <w:i/>
          <w:iCs/>
          <w:lang w:eastAsia="zh-CN"/>
        </w:rPr>
        <w:t>.</w:t>
      </w:r>
    </w:p>
    <w:p w:rsidR="002F2264" w:rsidRPr="002F2264" w:rsidRDefault="002F2264" w:rsidP="002F2264">
      <w:pPr>
        <w:spacing w:after="0"/>
        <w:rPr>
          <w:b/>
          <w:i/>
          <w:iCs/>
          <w:lang w:eastAsia="zh-CN"/>
        </w:rPr>
      </w:pPr>
      <w:r w:rsidRPr="002F2264">
        <w:rPr>
          <w:rFonts w:hint="eastAsia"/>
          <w:b/>
          <w:i/>
          <w:iCs/>
          <w:lang w:eastAsia="zh-CN"/>
        </w:rPr>
        <w:t>Proposal 2: For PUCCH format 0, NACK s</w:t>
      </w:r>
      <w:r w:rsidRPr="002F2264">
        <w:rPr>
          <w:b/>
          <w:i/>
          <w:iCs/>
          <w:lang w:eastAsia="zh-CN"/>
        </w:rPr>
        <w:t>equence cyclic shift</w:t>
      </w:r>
      <w:r w:rsidRPr="002F2264">
        <w:rPr>
          <w:rFonts w:hint="eastAsia"/>
          <w:b/>
          <w:i/>
          <w:iCs/>
          <w:lang w:eastAsia="zh-CN"/>
        </w:rPr>
        <w:t xml:space="preserve"> with positive SR should be different from</w:t>
      </w:r>
      <w:r w:rsidR="00C80144" w:rsidRPr="002F2264">
        <w:rPr>
          <w:rFonts w:hint="eastAsia"/>
          <w:b/>
          <w:i/>
          <w:iCs/>
          <w:lang w:eastAsia="zh-CN"/>
        </w:rPr>
        <w:t xml:space="preserve"> </w:t>
      </w:r>
      <w:r w:rsidR="00C80144">
        <w:rPr>
          <w:rFonts w:hint="eastAsia"/>
          <w:b/>
          <w:i/>
          <w:iCs/>
          <w:lang w:eastAsia="zh-CN"/>
        </w:rPr>
        <w:t>{</w:t>
      </w:r>
      <w:r w:rsidR="00C80144" w:rsidRPr="002F2264">
        <w:rPr>
          <w:rFonts w:hint="eastAsia"/>
          <w:b/>
          <w:i/>
          <w:iCs/>
          <w:lang w:eastAsia="zh-CN"/>
        </w:rPr>
        <w:t>NACK</w:t>
      </w:r>
      <w:r w:rsidR="00C80144">
        <w:rPr>
          <w:rFonts w:hint="eastAsia"/>
          <w:b/>
          <w:i/>
          <w:iCs/>
          <w:lang w:eastAsia="zh-CN"/>
        </w:rPr>
        <w:t>,</w:t>
      </w:r>
      <w:r w:rsidR="00080D6E">
        <w:rPr>
          <w:b/>
          <w:i/>
          <w:iCs/>
          <w:lang w:eastAsia="zh-CN"/>
        </w:rPr>
        <w:t xml:space="preserve"> </w:t>
      </w:r>
      <w:r w:rsidR="00C80144" w:rsidRPr="002F2264">
        <w:rPr>
          <w:b/>
          <w:i/>
          <w:iCs/>
          <w:lang w:eastAsia="zh-CN"/>
        </w:rPr>
        <w:t>ACK</w:t>
      </w:r>
      <w:r w:rsidR="00C80144">
        <w:rPr>
          <w:rFonts w:hint="eastAsia"/>
          <w:b/>
          <w:i/>
          <w:iCs/>
          <w:lang w:eastAsia="zh-CN"/>
        </w:rPr>
        <w:t>}</w:t>
      </w:r>
      <w:r w:rsidR="00C80144" w:rsidRPr="002F2264">
        <w:rPr>
          <w:rFonts w:hint="eastAsia"/>
          <w:b/>
          <w:i/>
          <w:iCs/>
          <w:lang w:eastAsia="zh-CN"/>
        </w:rPr>
        <w:t xml:space="preserve"> </w:t>
      </w:r>
      <w:r w:rsidRPr="002F2264">
        <w:rPr>
          <w:rFonts w:hint="eastAsia"/>
          <w:b/>
          <w:i/>
          <w:iCs/>
          <w:lang w:eastAsia="zh-CN"/>
        </w:rPr>
        <w:t>s</w:t>
      </w:r>
      <w:r w:rsidRPr="002F2264">
        <w:rPr>
          <w:b/>
          <w:i/>
          <w:iCs/>
          <w:lang w:eastAsia="zh-CN"/>
        </w:rPr>
        <w:t>equence cyclic shift</w:t>
      </w:r>
      <w:r w:rsidRPr="002F2264">
        <w:rPr>
          <w:rFonts w:hint="eastAsia"/>
          <w:b/>
          <w:i/>
          <w:iCs/>
          <w:lang w:eastAsia="zh-CN"/>
        </w:rPr>
        <w:t xml:space="preserve"> with negative SR.</w:t>
      </w:r>
    </w:p>
    <w:p w:rsidR="009A1270" w:rsidRPr="00946007" w:rsidRDefault="009A1270" w:rsidP="009A1270">
      <w:pPr>
        <w:rPr>
          <w:lang w:eastAsia="zh-CN"/>
        </w:rPr>
      </w:pPr>
    </w:p>
    <w:p w:rsidR="001D780E" w:rsidRPr="00663C14" w:rsidRDefault="001D780E" w:rsidP="00CF195E">
      <w:pPr>
        <w:pStyle w:val="1"/>
        <w:numPr>
          <w:ilvl w:val="0"/>
          <w:numId w:val="0"/>
        </w:numPr>
        <w:ind w:left="432" w:hanging="432"/>
      </w:pPr>
      <w:r w:rsidRPr="00663C14">
        <w:t>References</w:t>
      </w:r>
    </w:p>
    <w:p w:rsidR="00787629" w:rsidRPr="0019663D" w:rsidRDefault="00D16516" w:rsidP="00C71EB5">
      <w:pPr>
        <w:pStyle w:val="References"/>
        <w:snapToGrid/>
        <w:rPr>
          <w:rFonts w:eastAsia="MS Mincho"/>
          <w:lang w:eastAsia="ja-JP"/>
        </w:rPr>
      </w:pPr>
      <w:bookmarkStart w:id="23" w:name="_Ref510605727"/>
      <w:bookmarkEnd w:id="19"/>
      <w:bookmarkEnd w:id="20"/>
      <w:bookmarkEnd w:id="21"/>
      <w:bookmarkEnd w:id="22"/>
      <w:r>
        <w:t>3GPP TS 38.</w:t>
      </w:r>
      <w:r>
        <w:rPr>
          <w:rFonts w:hint="eastAsia"/>
          <w:lang w:eastAsia="zh-CN"/>
        </w:rPr>
        <w:t>213</w:t>
      </w:r>
      <w:r>
        <w:rPr>
          <w:lang w:eastAsia="zh-CN"/>
        </w:rPr>
        <w:t xml:space="preserve"> </w:t>
      </w:r>
      <w:r>
        <w:t>v15.0.</w:t>
      </w:r>
      <w:r w:rsidR="009D5228">
        <w:t>0</w:t>
      </w:r>
      <w:r>
        <w:t xml:space="preserve">: "NR; </w:t>
      </w:r>
      <w:r w:rsidRPr="003950C5">
        <w:t>Physical layer procedures</w:t>
      </w:r>
      <w:r>
        <w:t xml:space="preserve"> for </w:t>
      </w:r>
      <w:r>
        <w:rPr>
          <w:rFonts w:hint="eastAsia"/>
          <w:lang w:eastAsia="zh-CN"/>
        </w:rPr>
        <w:t>control</w:t>
      </w:r>
      <w:r>
        <w:t>"</w:t>
      </w:r>
      <w:bookmarkEnd w:id="23"/>
    </w:p>
    <w:p w:rsidR="00714FB9" w:rsidRDefault="00714FB9" w:rsidP="00714FB9">
      <w:pPr>
        <w:pStyle w:val="References"/>
      </w:pPr>
      <w:bookmarkStart w:id="24" w:name="_Ref506231631"/>
      <w:bookmarkStart w:id="25" w:name="_Ref510605771"/>
      <w:r w:rsidRPr="00714FB9">
        <w:t>R1-1801535</w:t>
      </w:r>
      <w:r>
        <w:t xml:space="preserve">, </w:t>
      </w:r>
      <w:r w:rsidRPr="00D24DA9">
        <w:t>“</w:t>
      </w:r>
      <w:r w:rsidRPr="00714FB9">
        <w:t>Remaining issues on PUCCH with short-duration</w:t>
      </w:r>
      <w:r>
        <w:t xml:space="preserve">”, </w:t>
      </w:r>
      <w:r w:rsidRPr="00714FB9">
        <w:t>vivo</w:t>
      </w:r>
      <w:r w:rsidRPr="00D24DA9">
        <w:t xml:space="preserve">, </w:t>
      </w:r>
      <w:r w:rsidRPr="00714FB9">
        <w:t>Athens</w:t>
      </w:r>
      <w:r w:rsidRPr="00D24DA9">
        <w:t xml:space="preserve">, </w:t>
      </w:r>
      <w:r w:rsidRPr="00714FB9">
        <w:t>Greece</w:t>
      </w:r>
      <w:r w:rsidRPr="00D24DA9">
        <w:t xml:space="preserve">, </w:t>
      </w:r>
      <w:r>
        <w:t xml:space="preserve">Feb </w:t>
      </w:r>
      <w:r w:rsidRPr="00D24DA9">
        <w:t>2</w:t>
      </w:r>
      <w:r>
        <w:t>6</w:t>
      </w:r>
      <w:r w:rsidRPr="0019663D">
        <w:rPr>
          <w:vertAlign w:val="superscript"/>
        </w:rPr>
        <w:t>th</w:t>
      </w:r>
      <w:r>
        <w:t xml:space="preserve"> –</w:t>
      </w:r>
      <w:r w:rsidRPr="00D24DA9">
        <w:t xml:space="preserve"> </w:t>
      </w:r>
      <w:r>
        <w:t xml:space="preserve">Mar </w:t>
      </w:r>
      <w:r w:rsidRPr="00D24DA9">
        <w:t>2</w:t>
      </w:r>
      <w:r w:rsidRPr="0019663D">
        <w:rPr>
          <w:vertAlign w:val="superscript"/>
        </w:rPr>
        <w:t>nd</w:t>
      </w:r>
      <w:r w:rsidRPr="00D24DA9">
        <w:t>, 2018.</w:t>
      </w:r>
      <w:bookmarkEnd w:id="24"/>
    </w:p>
    <w:bookmarkEnd w:id="25"/>
    <w:p w:rsidR="00C71EB5" w:rsidRDefault="00C71EB5" w:rsidP="00C71EB5">
      <w:pPr>
        <w:pStyle w:val="References"/>
        <w:numPr>
          <w:ilvl w:val="0"/>
          <w:numId w:val="0"/>
        </w:numPr>
        <w:snapToGrid/>
        <w:rPr>
          <w:rFonts w:eastAsia="MS Mincho"/>
          <w:lang w:eastAsia="ja-JP"/>
        </w:rPr>
      </w:pPr>
    </w:p>
    <w:p w:rsidR="00E45A42" w:rsidRDefault="00E45A42" w:rsidP="00E45A42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:rsidR="00E45A42" w:rsidRPr="00E45A42" w:rsidRDefault="00B4508F" w:rsidP="00B4508F">
      <w:pPr>
        <w:pStyle w:val="a5"/>
      </w:pPr>
      <w:bookmarkStart w:id="26" w:name="_Ref509424338"/>
      <w:r>
        <w:t xml:space="preserve">Table </w:t>
      </w:r>
      <w:r w:rsidR="006B135E">
        <w:rPr>
          <w:noProof/>
        </w:rPr>
        <w:t>2</w:t>
      </w:r>
      <w:bookmarkEnd w:id="26"/>
      <w:r>
        <w:t>.</w:t>
      </w:r>
      <w:r w:rsidRPr="00B4508F">
        <w:rPr>
          <w:rFonts w:hint="eastAsia"/>
        </w:rPr>
        <w:t xml:space="preserve"> </w:t>
      </w:r>
      <w:r>
        <w:rPr>
          <w:rFonts w:hint="eastAsia"/>
        </w:rPr>
        <w:t>Sim</w:t>
      </w:r>
      <w:r>
        <w:t>ulation Assumption</w:t>
      </w:r>
    </w:p>
    <w:tbl>
      <w:tblPr>
        <w:tblW w:w="51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940"/>
      </w:tblGrid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Parameter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PUCCH format 0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Carrier Frequency</w:t>
            </w:r>
          </w:p>
        </w:tc>
        <w:tc>
          <w:tcPr>
            <w:tcW w:w="2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3.5 GHz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System bandwidth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20 MHz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Subcarrier spacing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15 kHz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No. of subcarriers per PRB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12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Number of symbol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antenna configuration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1Tx * 2 Rx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Channel model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TDL-C (30ns, 100ns, 1000ns delay spread)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UE velocity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3 km/h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Payload size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2 bits</w:t>
            </w:r>
          </w:p>
        </w:tc>
      </w:tr>
      <w:tr w:rsidR="00E45A42" w:rsidRPr="00E45A42" w:rsidTr="00E45A42">
        <w:trPr>
          <w:trHeight w:val="284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Modulation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QPSK</w:t>
            </w:r>
          </w:p>
        </w:tc>
      </w:tr>
      <w:tr w:rsidR="00E45A42" w:rsidRPr="00E45A42" w:rsidTr="00E45A42">
        <w:trPr>
          <w:trHeight w:val="846"/>
          <w:jc w:val="center"/>
        </w:trPr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E45A42">
              <w:rPr>
                <w:rFonts w:eastAsia="MS Mincho"/>
                <w:b/>
                <w:bCs/>
                <w:lang w:eastAsia="ja-JP"/>
              </w:rPr>
              <w:t>Performance metric</w:t>
            </w:r>
          </w:p>
        </w:tc>
        <w:tc>
          <w:tcPr>
            <w:tcW w:w="2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DTX -&gt; ACK &lt; 10e(-2)</w:t>
            </w:r>
          </w:p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ACK missing &lt; 10e(-2)</w:t>
            </w:r>
          </w:p>
          <w:p w:rsidR="00E45A42" w:rsidRPr="00E45A42" w:rsidRDefault="00E45A42" w:rsidP="00E45A42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MS Mincho"/>
                <w:lang w:eastAsia="ja-JP"/>
              </w:rPr>
            </w:pPr>
            <w:r w:rsidRPr="00E45A42">
              <w:rPr>
                <w:rFonts w:eastAsia="MS Mincho"/>
                <w:lang w:eastAsia="ja-JP"/>
              </w:rPr>
              <w:t>ACK-&gt;NACK &lt; 10e(-3)</w:t>
            </w:r>
          </w:p>
        </w:tc>
      </w:tr>
      <w:bookmarkEnd w:id="1"/>
    </w:tbl>
    <w:p w:rsidR="00E45A42" w:rsidRPr="00663C14" w:rsidRDefault="00E45A42" w:rsidP="00C71EB5">
      <w:pPr>
        <w:pStyle w:val="References"/>
        <w:numPr>
          <w:ilvl w:val="0"/>
          <w:numId w:val="0"/>
        </w:numPr>
        <w:snapToGrid/>
        <w:rPr>
          <w:rFonts w:eastAsia="MS Mincho"/>
          <w:lang w:eastAsia="ja-JP"/>
        </w:rPr>
      </w:pPr>
    </w:p>
    <w:sectPr w:rsidR="00E45A42" w:rsidRPr="00663C1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6AE" w:rsidRDefault="002946AE">
      <w:r>
        <w:separator/>
      </w:r>
    </w:p>
  </w:endnote>
  <w:endnote w:type="continuationSeparator" w:id="0">
    <w:p w:rsidR="002946AE" w:rsidRDefault="0029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6AE" w:rsidRDefault="002946AE">
      <w:r>
        <w:separator/>
      </w:r>
    </w:p>
  </w:footnote>
  <w:footnote w:type="continuationSeparator" w:id="0">
    <w:p w:rsidR="002946AE" w:rsidRDefault="00294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4590A"/>
    <w:multiLevelType w:val="hybridMultilevel"/>
    <w:tmpl w:val="5A24AAAA"/>
    <w:lvl w:ilvl="0" w:tplc="86A4DC6A"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F6B22EB"/>
    <w:multiLevelType w:val="hybridMultilevel"/>
    <w:tmpl w:val="A2787508"/>
    <w:lvl w:ilvl="0" w:tplc="B8508382">
      <w:start w:val="163"/>
      <w:numFmt w:val="bullet"/>
      <w:lvlText w:val="–"/>
      <w:lvlJc w:val="left"/>
      <w:pPr>
        <w:ind w:left="846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41454253"/>
    <w:multiLevelType w:val="hybridMultilevel"/>
    <w:tmpl w:val="768C4728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B3866D0"/>
    <w:multiLevelType w:val="hybridMultilevel"/>
    <w:tmpl w:val="BB5C4850"/>
    <w:lvl w:ilvl="0" w:tplc="A3407F2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B1D0A"/>
    <w:multiLevelType w:val="hybridMultilevel"/>
    <w:tmpl w:val="877894F0"/>
    <w:lvl w:ilvl="0" w:tplc="86A4DC6A"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316195"/>
    <w:multiLevelType w:val="multilevel"/>
    <w:tmpl w:val="4F316195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EA3DA0"/>
    <w:multiLevelType w:val="hybridMultilevel"/>
    <w:tmpl w:val="D3D87D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9" w15:restartNumberingAfterBreak="0">
    <w:nsid w:val="707C19EE"/>
    <w:multiLevelType w:val="hybridMultilevel"/>
    <w:tmpl w:val="171CF1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7358FF"/>
    <w:multiLevelType w:val="hybridMultilevel"/>
    <w:tmpl w:val="F66644D8"/>
    <w:lvl w:ilvl="0" w:tplc="9F5068A8">
      <w:start w:val="3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7821807"/>
    <w:multiLevelType w:val="hybridMultilevel"/>
    <w:tmpl w:val="1A186496"/>
    <w:lvl w:ilvl="0" w:tplc="86A4DC6A"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  <w:num w:numId="13">
    <w:abstractNumId w:val="1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264"/>
    <w:rsid w:val="00002893"/>
    <w:rsid w:val="000033A3"/>
    <w:rsid w:val="00003605"/>
    <w:rsid w:val="00003C56"/>
    <w:rsid w:val="00003EC2"/>
    <w:rsid w:val="000040A9"/>
    <w:rsid w:val="0000458E"/>
    <w:rsid w:val="00004710"/>
    <w:rsid w:val="00004A68"/>
    <w:rsid w:val="00004E70"/>
    <w:rsid w:val="00006855"/>
    <w:rsid w:val="000072B6"/>
    <w:rsid w:val="000076DE"/>
    <w:rsid w:val="00007813"/>
    <w:rsid w:val="000109E6"/>
    <w:rsid w:val="00011AF5"/>
    <w:rsid w:val="00011F67"/>
    <w:rsid w:val="0001265A"/>
    <w:rsid w:val="00012862"/>
    <w:rsid w:val="000128E6"/>
    <w:rsid w:val="00015EFB"/>
    <w:rsid w:val="000165E2"/>
    <w:rsid w:val="000172BE"/>
    <w:rsid w:val="00017D8A"/>
    <w:rsid w:val="00020F93"/>
    <w:rsid w:val="00023388"/>
    <w:rsid w:val="00023425"/>
    <w:rsid w:val="000235E3"/>
    <w:rsid w:val="000241BE"/>
    <w:rsid w:val="000242F2"/>
    <w:rsid w:val="00026D4B"/>
    <w:rsid w:val="000275C6"/>
    <w:rsid w:val="00027AD6"/>
    <w:rsid w:val="00027C26"/>
    <w:rsid w:val="00030189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7A1B"/>
    <w:rsid w:val="0004023E"/>
    <w:rsid w:val="0004024B"/>
    <w:rsid w:val="00041C57"/>
    <w:rsid w:val="000434B7"/>
    <w:rsid w:val="000435E4"/>
    <w:rsid w:val="00046796"/>
    <w:rsid w:val="000467FD"/>
    <w:rsid w:val="00046AAF"/>
    <w:rsid w:val="00046F7F"/>
    <w:rsid w:val="00047225"/>
    <w:rsid w:val="00047E60"/>
    <w:rsid w:val="00052AD2"/>
    <w:rsid w:val="000530DF"/>
    <w:rsid w:val="0005435C"/>
    <w:rsid w:val="00054E0C"/>
    <w:rsid w:val="0005541D"/>
    <w:rsid w:val="000565C8"/>
    <w:rsid w:val="00057DC8"/>
    <w:rsid w:val="000612E1"/>
    <w:rsid w:val="000614FE"/>
    <w:rsid w:val="00062FE9"/>
    <w:rsid w:val="000647A7"/>
    <w:rsid w:val="00065519"/>
    <w:rsid w:val="00065D38"/>
    <w:rsid w:val="00067DD1"/>
    <w:rsid w:val="00067E0A"/>
    <w:rsid w:val="0007006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85D"/>
    <w:rsid w:val="00073DEC"/>
    <w:rsid w:val="000745AA"/>
    <w:rsid w:val="00074E86"/>
    <w:rsid w:val="0007523F"/>
    <w:rsid w:val="00076097"/>
    <w:rsid w:val="00076541"/>
    <w:rsid w:val="00076A87"/>
    <w:rsid w:val="000772F4"/>
    <w:rsid w:val="000776EB"/>
    <w:rsid w:val="00077878"/>
    <w:rsid w:val="00077BF8"/>
    <w:rsid w:val="00080D6E"/>
    <w:rsid w:val="00080F3E"/>
    <w:rsid w:val="000823B0"/>
    <w:rsid w:val="0008335B"/>
    <w:rsid w:val="00083379"/>
    <w:rsid w:val="00083587"/>
    <w:rsid w:val="00083838"/>
    <w:rsid w:val="00083B6A"/>
    <w:rsid w:val="000859C3"/>
    <w:rsid w:val="00085E04"/>
    <w:rsid w:val="00086800"/>
    <w:rsid w:val="00087107"/>
    <w:rsid w:val="00087913"/>
    <w:rsid w:val="00087BE5"/>
    <w:rsid w:val="000902DC"/>
    <w:rsid w:val="000910E3"/>
    <w:rsid w:val="000911AE"/>
    <w:rsid w:val="00091264"/>
    <w:rsid w:val="00091E2D"/>
    <w:rsid w:val="00093697"/>
    <w:rsid w:val="00093D42"/>
    <w:rsid w:val="00093DD0"/>
    <w:rsid w:val="00094A16"/>
    <w:rsid w:val="00094C54"/>
    <w:rsid w:val="00094DE6"/>
    <w:rsid w:val="000961F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E86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27"/>
    <w:rsid w:val="000D71E2"/>
    <w:rsid w:val="000D73A5"/>
    <w:rsid w:val="000D7D61"/>
    <w:rsid w:val="000E07D6"/>
    <w:rsid w:val="000E0EEC"/>
    <w:rsid w:val="000E1380"/>
    <w:rsid w:val="000E18DF"/>
    <w:rsid w:val="000E58A0"/>
    <w:rsid w:val="000E58C2"/>
    <w:rsid w:val="000E59A0"/>
    <w:rsid w:val="000E77D6"/>
    <w:rsid w:val="000E7A84"/>
    <w:rsid w:val="000E7D6C"/>
    <w:rsid w:val="000F0872"/>
    <w:rsid w:val="000F15BC"/>
    <w:rsid w:val="000F180A"/>
    <w:rsid w:val="000F1A70"/>
    <w:rsid w:val="000F1C92"/>
    <w:rsid w:val="000F2B2F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9A7"/>
    <w:rsid w:val="00107E1C"/>
    <w:rsid w:val="00110243"/>
    <w:rsid w:val="001112C4"/>
    <w:rsid w:val="00111444"/>
    <w:rsid w:val="00111723"/>
    <w:rsid w:val="00111AC2"/>
    <w:rsid w:val="00111BAA"/>
    <w:rsid w:val="001129B5"/>
    <w:rsid w:val="001141E3"/>
    <w:rsid w:val="001144DF"/>
    <w:rsid w:val="0011557B"/>
    <w:rsid w:val="001171A8"/>
    <w:rsid w:val="00117C85"/>
    <w:rsid w:val="00120B13"/>
    <w:rsid w:val="0012272D"/>
    <w:rsid w:val="001229FC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AC8"/>
    <w:rsid w:val="00136A23"/>
    <w:rsid w:val="00136B99"/>
    <w:rsid w:val="0014063E"/>
    <w:rsid w:val="0014087D"/>
    <w:rsid w:val="00140F74"/>
    <w:rsid w:val="001410F3"/>
    <w:rsid w:val="00141191"/>
    <w:rsid w:val="0014159C"/>
    <w:rsid w:val="00142665"/>
    <w:rsid w:val="001430CD"/>
    <w:rsid w:val="0014384A"/>
    <w:rsid w:val="0014450F"/>
    <w:rsid w:val="00144D8F"/>
    <w:rsid w:val="00145C74"/>
    <w:rsid w:val="001462E9"/>
    <w:rsid w:val="00146E32"/>
    <w:rsid w:val="00151619"/>
    <w:rsid w:val="00151EB6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15EF"/>
    <w:rsid w:val="00171B27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507"/>
    <w:rsid w:val="001815A2"/>
    <w:rsid w:val="00181FC1"/>
    <w:rsid w:val="00183034"/>
    <w:rsid w:val="001830F7"/>
    <w:rsid w:val="00183255"/>
    <w:rsid w:val="00183EE6"/>
    <w:rsid w:val="0018518D"/>
    <w:rsid w:val="0018588A"/>
    <w:rsid w:val="00187252"/>
    <w:rsid w:val="001905B6"/>
    <w:rsid w:val="00191C91"/>
    <w:rsid w:val="001925FC"/>
    <w:rsid w:val="00192DD9"/>
    <w:rsid w:val="00194339"/>
    <w:rsid w:val="00194848"/>
    <w:rsid w:val="00194D9C"/>
    <w:rsid w:val="001958EA"/>
    <w:rsid w:val="00195E0E"/>
    <w:rsid w:val="0019663D"/>
    <w:rsid w:val="001A180D"/>
    <w:rsid w:val="001A1BAC"/>
    <w:rsid w:val="001A23CE"/>
    <w:rsid w:val="001A2C89"/>
    <w:rsid w:val="001A5BE1"/>
    <w:rsid w:val="001A66D3"/>
    <w:rsid w:val="001A673E"/>
    <w:rsid w:val="001A7763"/>
    <w:rsid w:val="001B0697"/>
    <w:rsid w:val="001B1C33"/>
    <w:rsid w:val="001B3154"/>
    <w:rsid w:val="001B3964"/>
    <w:rsid w:val="001B4452"/>
    <w:rsid w:val="001B466C"/>
    <w:rsid w:val="001B4E45"/>
    <w:rsid w:val="001B4F34"/>
    <w:rsid w:val="001B52EC"/>
    <w:rsid w:val="001B554A"/>
    <w:rsid w:val="001B6564"/>
    <w:rsid w:val="001B691A"/>
    <w:rsid w:val="001B734C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4FD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C57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0F6C"/>
    <w:rsid w:val="002019D8"/>
    <w:rsid w:val="00201EC7"/>
    <w:rsid w:val="002027EC"/>
    <w:rsid w:val="0020349A"/>
    <w:rsid w:val="002034B4"/>
    <w:rsid w:val="00204032"/>
    <w:rsid w:val="002049E4"/>
    <w:rsid w:val="00204BAD"/>
    <w:rsid w:val="00204D60"/>
    <w:rsid w:val="00205627"/>
    <w:rsid w:val="002056D0"/>
    <w:rsid w:val="00207539"/>
    <w:rsid w:val="0020769B"/>
    <w:rsid w:val="00210860"/>
    <w:rsid w:val="00210B6A"/>
    <w:rsid w:val="00212CB6"/>
    <w:rsid w:val="00212E37"/>
    <w:rsid w:val="002140FF"/>
    <w:rsid w:val="00214187"/>
    <w:rsid w:val="00214F0B"/>
    <w:rsid w:val="00215E60"/>
    <w:rsid w:val="00220894"/>
    <w:rsid w:val="002219E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DFE"/>
    <w:rsid w:val="00234F8C"/>
    <w:rsid w:val="00235542"/>
    <w:rsid w:val="002369B0"/>
    <w:rsid w:val="00236AD8"/>
    <w:rsid w:val="002401F5"/>
    <w:rsid w:val="002405CE"/>
    <w:rsid w:val="00240E54"/>
    <w:rsid w:val="002451C5"/>
    <w:rsid w:val="00245F1F"/>
    <w:rsid w:val="0024663B"/>
    <w:rsid w:val="00247103"/>
    <w:rsid w:val="00247EA9"/>
    <w:rsid w:val="00250067"/>
    <w:rsid w:val="002516DE"/>
    <w:rsid w:val="00251F81"/>
    <w:rsid w:val="00252BE0"/>
    <w:rsid w:val="00253588"/>
    <w:rsid w:val="00254600"/>
    <w:rsid w:val="002546F4"/>
    <w:rsid w:val="002551D0"/>
    <w:rsid w:val="00255341"/>
    <w:rsid w:val="00255374"/>
    <w:rsid w:val="0025569B"/>
    <w:rsid w:val="00257BF4"/>
    <w:rsid w:val="00260003"/>
    <w:rsid w:val="0026035D"/>
    <w:rsid w:val="002606D6"/>
    <w:rsid w:val="00261C98"/>
    <w:rsid w:val="00261F9E"/>
    <w:rsid w:val="0026248E"/>
    <w:rsid w:val="00262914"/>
    <w:rsid w:val="002647BF"/>
    <w:rsid w:val="002647D5"/>
    <w:rsid w:val="00264C8F"/>
    <w:rsid w:val="00265032"/>
    <w:rsid w:val="002651FB"/>
    <w:rsid w:val="0026538C"/>
    <w:rsid w:val="00265781"/>
    <w:rsid w:val="00266B13"/>
    <w:rsid w:val="00270728"/>
    <w:rsid w:val="00270D42"/>
    <w:rsid w:val="002718D4"/>
    <w:rsid w:val="0027195D"/>
    <w:rsid w:val="00272B03"/>
    <w:rsid w:val="002733E2"/>
    <w:rsid w:val="002750B1"/>
    <w:rsid w:val="002761A1"/>
    <w:rsid w:val="00276A35"/>
    <w:rsid w:val="00277835"/>
    <w:rsid w:val="002779C2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6AE"/>
    <w:rsid w:val="002947D1"/>
    <w:rsid w:val="0029482F"/>
    <w:rsid w:val="002948DF"/>
    <w:rsid w:val="00294D90"/>
    <w:rsid w:val="00295F6F"/>
    <w:rsid w:val="002A19C8"/>
    <w:rsid w:val="002A1E92"/>
    <w:rsid w:val="002A204D"/>
    <w:rsid w:val="002A247E"/>
    <w:rsid w:val="002A25F7"/>
    <w:rsid w:val="002A2616"/>
    <w:rsid w:val="002A26E1"/>
    <w:rsid w:val="002A2B93"/>
    <w:rsid w:val="002A368A"/>
    <w:rsid w:val="002A4065"/>
    <w:rsid w:val="002A59F0"/>
    <w:rsid w:val="002A630C"/>
    <w:rsid w:val="002A6432"/>
    <w:rsid w:val="002A6F25"/>
    <w:rsid w:val="002A6FD3"/>
    <w:rsid w:val="002B0A7D"/>
    <w:rsid w:val="002B1A69"/>
    <w:rsid w:val="002B26C8"/>
    <w:rsid w:val="002B2723"/>
    <w:rsid w:val="002B2BF0"/>
    <w:rsid w:val="002B303A"/>
    <w:rsid w:val="002B538E"/>
    <w:rsid w:val="002B5DCA"/>
    <w:rsid w:val="002B6BDC"/>
    <w:rsid w:val="002B75B0"/>
    <w:rsid w:val="002B7E20"/>
    <w:rsid w:val="002B7EAF"/>
    <w:rsid w:val="002C099C"/>
    <w:rsid w:val="002C0B74"/>
    <w:rsid w:val="002C0C8B"/>
    <w:rsid w:val="002C0CBB"/>
    <w:rsid w:val="002C1201"/>
    <w:rsid w:val="002C1460"/>
    <w:rsid w:val="002C20F2"/>
    <w:rsid w:val="002C22D5"/>
    <w:rsid w:val="002C38B2"/>
    <w:rsid w:val="002C3F9C"/>
    <w:rsid w:val="002C4CA2"/>
    <w:rsid w:val="002C51F4"/>
    <w:rsid w:val="002C5AFA"/>
    <w:rsid w:val="002D0439"/>
    <w:rsid w:val="002D11B7"/>
    <w:rsid w:val="002D2B43"/>
    <w:rsid w:val="002D3BBC"/>
    <w:rsid w:val="002D3DC2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94E"/>
    <w:rsid w:val="002E63D9"/>
    <w:rsid w:val="002E640E"/>
    <w:rsid w:val="002F02F8"/>
    <w:rsid w:val="002F0C28"/>
    <w:rsid w:val="002F2264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40D"/>
    <w:rsid w:val="00304D9B"/>
    <w:rsid w:val="00305FF9"/>
    <w:rsid w:val="0030621B"/>
    <w:rsid w:val="00306E6B"/>
    <w:rsid w:val="003100C8"/>
    <w:rsid w:val="00311161"/>
    <w:rsid w:val="00312400"/>
    <w:rsid w:val="00312739"/>
    <w:rsid w:val="00312D10"/>
    <w:rsid w:val="0031596E"/>
    <w:rsid w:val="00316A81"/>
    <w:rsid w:val="003178DA"/>
    <w:rsid w:val="00317DB8"/>
    <w:rsid w:val="00320618"/>
    <w:rsid w:val="00320BA8"/>
    <w:rsid w:val="0032100B"/>
    <w:rsid w:val="00321BD7"/>
    <w:rsid w:val="0032260F"/>
    <w:rsid w:val="003228DA"/>
    <w:rsid w:val="00323D6B"/>
    <w:rsid w:val="00325C74"/>
    <w:rsid w:val="00326957"/>
    <w:rsid w:val="00326AE2"/>
    <w:rsid w:val="00331426"/>
    <w:rsid w:val="0033171D"/>
    <w:rsid w:val="00331FC3"/>
    <w:rsid w:val="0033255F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BF4"/>
    <w:rsid w:val="0034638C"/>
    <w:rsid w:val="00346C6D"/>
    <w:rsid w:val="00346F7F"/>
    <w:rsid w:val="00350108"/>
    <w:rsid w:val="00350762"/>
    <w:rsid w:val="003507C4"/>
    <w:rsid w:val="0035187C"/>
    <w:rsid w:val="003519A1"/>
    <w:rsid w:val="00352480"/>
    <w:rsid w:val="0035282C"/>
    <w:rsid w:val="003530D2"/>
    <w:rsid w:val="0035331A"/>
    <w:rsid w:val="003534E1"/>
    <w:rsid w:val="003541EA"/>
    <w:rsid w:val="003548D8"/>
    <w:rsid w:val="003554CA"/>
    <w:rsid w:val="003557AC"/>
    <w:rsid w:val="00355865"/>
    <w:rsid w:val="00360232"/>
    <w:rsid w:val="003602E0"/>
    <w:rsid w:val="00360D01"/>
    <w:rsid w:val="0036226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4F8"/>
    <w:rsid w:val="00372A2C"/>
    <w:rsid w:val="00372F0D"/>
    <w:rsid w:val="00373754"/>
    <w:rsid w:val="00373AFB"/>
    <w:rsid w:val="00374059"/>
    <w:rsid w:val="0037500C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46C2"/>
    <w:rsid w:val="0039536B"/>
    <w:rsid w:val="00397C1D"/>
    <w:rsid w:val="003A180F"/>
    <w:rsid w:val="003A18DD"/>
    <w:rsid w:val="003A20C8"/>
    <w:rsid w:val="003A2C29"/>
    <w:rsid w:val="003A2EC3"/>
    <w:rsid w:val="003A3571"/>
    <w:rsid w:val="003A36F2"/>
    <w:rsid w:val="003A3777"/>
    <w:rsid w:val="003A3D39"/>
    <w:rsid w:val="003A3EC7"/>
    <w:rsid w:val="003A40B4"/>
    <w:rsid w:val="003A5136"/>
    <w:rsid w:val="003A7834"/>
    <w:rsid w:val="003B00B4"/>
    <w:rsid w:val="003B0B5B"/>
    <w:rsid w:val="003B0E79"/>
    <w:rsid w:val="003B3575"/>
    <w:rsid w:val="003B4643"/>
    <w:rsid w:val="003B50BC"/>
    <w:rsid w:val="003B5D97"/>
    <w:rsid w:val="003B63A4"/>
    <w:rsid w:val="003B68FE"/>
    <w:rsid w:val="003B6D7D"/>
    <w:rsid w:val="003B7465"/>
    <w:rsid w:val="003B7D7E"/>
    <w:rsid w:val="003C1012"/>
    <w:rsid w:val="003C11C9"/>
    <w:rsid w:val="003C1229"/>
    <w:rsid w:val="003C1FD4"/>
    <w:rsid w:val="003C213D"/>
    <w:rsid w:val="003C25AD"/>
    <w:rsid w:val="003C2D21"/>
    <w:rsid w:val="003C510C"/>
    <w:rsid w:val="003C5A09"/>
    <w:rsid w:val="003C5E6B"/>
    <w:rsid w:val="003C6E54"/>
    <w:rsid w:val="003C7AD7"/>
    <w:rsid w:val="003D0FC3"/>
    <w:rsid w:val="003D2C1D"/>
    <w:rsid w:val="003D2C34"/>
    <w:rsid w:val="003D3BBA"/>
    <w:rsid w:val="003D3DDD"/>
    <w:rsid w:val="003D5CBF"/>
    <w:rsid w:val="003D66D2"/>
    <w:rsid w:val="003E07AE"/>
    <w:rsid w:val="003E14FC"/>
    <w:rsid w:val="003E2976"/>
    <w:rsid w:val="003E3008"/>
    <w:rsid w:val="003E4858"/>
    <w:rsid w:val="003E62C8"/>
    <w:rsid w:val="003E6316"/>
    <w:rsid w:val="003E6884"/>
    <w:rsid w:val="003E6AC5"/>
    <w:rsid w:val="003E7451"/>
    <w:rsid w:val="003F0096"/>
    <w:rsid w:val="003F0850"/>
    <w:rsid w:val="003F0D12"/>
    <w:rsid w:val="003F160C"/>
    <w:rsid w:val="003F3018"/>
    <w:rsid w:val="003F324F"/>
    <w:rsid w:val="003F33BC"/>
    <w:rsid w:val="003F3D4E"/>
    <w:rsid w:val="003F477E"/>
    <w:rsid w:val="003F641D"/>
    <w:rsid w:val="003F6CD2"/>
    <w:rsid w:val="003F788D"/>
    <w:rsid w:val="00400A0D"/>
    <w:rsid w:val="0040126E"/>
    <w:rsid w:val="0040169B"/>
    <w:rsid w:val="004020D4"/>
    <w:rsid w:val="004021B6"/>
    <w:rsid w:val="004047C4"/>
    <w:rsid w:val="0040570B"/>
    <w:rsid w:val="00405EDB"/>
    <w:rsid w:val="00405FB1"/>
    <w:rsid w:val="00406460"/>
    <w:rsid w:val="00407A6E"/>
    <w:rsid w:val="004108A6"/>
    <w:rsid w:val="00411875"/>
    <w:rsid w:val="00412151"/>
    <w:rsid w:val="00412461"/>
    <w:rsid w:val="00412546"/>
    <w:rsid w:val="00413053"/>
    <w:rsid w:val="0041319C"/>
    <w:rsid w:val="0041340D"/>
    <w:rsid w:val="004137B6"/>
    <w:rsid w:val="00413923"/>
    <w:rsid w:val="00413A54"/>
    <w:rsid w:val="00413C10"/>
    <w:rsid w:val="00413CD9"/>
    <w:rsid w:val="00413F9A"/>
    <w:rsid w:val="004140CA"/>
    <w:rsid w:val="00414C65"/>
    <w:rsid w:val="00414DAE"/>
    <w:rsid w:val="00415D76"/>
    <w:rsid w:val="00416665"/>
    <w:rsid w:val="00416A67"/>
    <w:rsid w:val="00416ACB"/>
    <w:rsid w:val="00421DCF"/>
    <w:rsid w:val="00422341"/>
    <w:rsid w:val="00423641"/>
    <w:rsid w:val="004239DF"/>
    <w:rsid w:val="00425FA6"/>
    <w:rsid w:val="00426266"/>
    <w:rsid w:val="00430A2D"/>
    <w:rsid w:val="00431505"/>
    <w:rsid w:val="00431AF0"/>
    <w:rsid w:val="0043213A"/>
    <w:rsid w:val="0043222B"/>
    <w:rsid w:val="004330F4"/>
    <w:rsid w:val="00433590"/>
    <w:rsid w:val="00433628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6ED0"/>
    <w:rsid w:val="0044759B"/>
    <w:rsid w:val="00447F54"/>
    <w:rsid w:val="00450B7E"/>
    <w:rsid w:val="0045136B"/>
    <w:rsid w:val="00451485"/>
    <w:rsid w:val="00451C7E"/>
    <w:rsid w:val="0045374A"/>
    <w:rsid w:val="00453AAB"/>
    <w:rsid w:val="00453BB6"/>
    <w:rsid w:val="00453CAA"/>
    <w:rsid w:val="00455113"/>
    <w:rsid w:val="00456421"/>
    <w:rsid w:val="00456DAB"/>
    <w:rsid w:val="00460CC3"/>
    <w:rsid w:val="00460E86"/>
    <w:rsid w:val="00461C1D"/>
    <w:rsid w:val="004632ED"/>
    <w:rsid w:val="004646B4"/>
    <w:rsid w:val="00464A88"/>
    <w:rsid w:val="004651A0"/>
    <w:rsid w:val="00465C8A"/>
    <w:rsid w:val="00466532"/>
    <w:rsid w:val="00467488"/>
    <w:rsid w:val="0047083E"/>
    <w:rsid w:val="00470EB5"/>
    <w:rsid w:val="0047286B"/>
    <w:rsid w:val="00472E27"/>
    <w:rsid w:val="004730EC"/>
    <w:rsid w:val="00474220"/>
    <w:rsid w:val="004752D3"/>
    <w:rsid w:val="004754E1"/>
    <w:rsid w:val="00475CE0"/>
    <w:rsid w:val="00476827"/>
    <w:rsid w:val="00476BD4"/>
    <w:rsid w:val="00477714"/>
    <w:rsid w:val="00477C35"/>
    <w:rsid w:val="00480988"/>
    <w:rsid w:val="00480E05"/>
    <w:rsid w:val="00482BBE"/>
    <w:rsid w:val="00482FC3"/>
    <w:rsid w:val="00483A12"/>
    <w:rsid w:val="00484A77"/>
    <w:rsid w:val="0048540F"/>
    <w:rsid w:val="00485970"/>
    <w:rsid w:val="00485C0D"/>
    <w:rsid w:val="00486575"/>
    <w:rsid w:val="004866D0"/>
    <w:rsid w:val="00490222"/>
    <w:rsid w:val="00494242"/>
    <w:rsid w:val="004947EF"/>
    <w:rsid w:val="00494A65"/>
    <w:rsid w:val="00494E8E"/>
    <w:rsid w:val="004955BC"/>
    <w:rsid w:val="00495D63"/>
    <w:rsid w:val="0049648F"/>
    <w:rsid w:val="00496606"/>
    <w:rsid w:val="00496F05"/>
    <w:rsid w:val="00497370"/>
    <w:rsid w:val="004A0F39"/>
    <w:rsid w:val="004A1A94"/>
    <w:rsid w:val="004A251F"/>
    <w:rsid w:val="004A3BF1"/>
    <w:rsid w:val="004A3E42"/>
    <w:rsid w:val="004A4715"/>
    <w:rsid w:val="004A5046"/>
    <w:rsid w:val="004A565E"/>
    <w:rsid w:val="004A5DF3"/>
    <w:rsid w:val="004A6134"/>
    <w:rsid w:val="004A645E"/>
    <w:rsid w:val="004A7092"/>
    <w:rsid w:val="004B49E6"/>
    <w:rsid w:val="004B4CDF"/>
    <w:rsid w:val="004B4D69"/>
    <w:rsid w:val="004B513F"/>
    <w:rsid w:val="004B644F"/>
    <w:rsid w:val="004B692B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BE"/>
    <w:rsid w:val="004D3768"/>
    <w:rsid w:val="004D6F4D"/>
    <w:rsid w:val="004D6F95"/>
    <w:rsid w:val="004D72FE"/>
    <w:rsid w:val="004D7D92"/>
    <w:rsid w:val="004D7E91"/>
    <w:rsid w:val="004E003A"/>
    <w:rsid w:val="004E0768"/>
    <w:rsid w:val="004E1A31"/>
    <w:rsid w:val="004E2DE0"/>
    <w:rsid w:val="004E308F"/>
    <w:rsid w:val="004E4060"/>
    <w:rsid w:val="004E409A"/>
    <w:rsid w:val="004F04DD"/>
    <w:rsid w:val="004F0FB9"/>
    <w:rsid w:val="004F1383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E0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17E00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037"/>
    <w:rsid w:val="00532F8B"/>
    <w:rsid w:val="00533737"/>
    <w:rsid w:val="00533C5A"/>
    <w:rsid w:val="00535B79"/>
    <w:rsid w:val="00535D7C"/>
    <w:rsid w:val="00536579"/>
    <w:rsid w:val="00536C1E"/>
    <w:rsid w:val="00537B6F"/>
    <w:rsid w:val="0054064C"/>
    <w:rsid w:val="0054343A"/>
    <w:rsid w:val="00543974"/>
    <w:rsid w:val="00543EBF"/>
    <w:rsid w:val="00544ABA"/>
    <w:rsid w:val="0054593A"/>
    <w:rsid w:val="00546227"/>
    <w:rsid w:val="005467FB"/>
    <w:rsid w:val="00546AB1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A8B"/>
    <w:rsid w:val="005605C0"/>
    <w:rsid w:val="00560D23"/>
    <w:rsid w:val="005615D8"/>
    <w:rsid w:val="0056200B"/>
    <w:rsid w:val="005626D6"/>
    <w:rsid w:val="005638D4"/>
    <w:rsid w:val="00564029"/>
    <w:rsid w:val="005656ED"/>
    <w:rsid w:val="00566544"/>
    <w:rsid w:val="00566608"/>
    <w:rsid w:val="00566C83"/>
    <w:rsid w:val="005700FE"/>
    <w:rsid w:val="0057083A"/>
    <w:rsid w:val="00570E24"/>
    <w:rsid w:val="00571A45"/>
    <w:rsid w:val="00572760"/>
    <w:rsid w:val="00573BB1"/>
    <w:rsid w:val="00573BF6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7B6"/>
    <w:rsid w:val="00584416"/>
    <w:rsid w:val="00584B39"/>
    <w:rsid w:val="00585028"/>
    <w:rsid w:val="005854D1"/>
    <w:rsid w:val="00585F5B"/>
    <w:rsid w:val="0058620A"/>
    <w:rsid w:val="005866D5"/>
    <w:rsid w:val="00587FC0"/>
    <w:rsid w:val="005906AD"/>
    <w:rsid w:val="00590DA6"/>
    <w:rsid w:val="00591C7D"/>
    <w:rsid w:val="00592B03"/>
    <w:rsid w:val="0059313E"/>
    <w:rsid w:val="005939A2"/>
    <w:rsid w:val="00593AB9"/>
    <w:rsid w:val="00594ABB"/>
    <w:rsid w:val="00594D1C"/>
    <w:rsid w:val="00594E36"/>
    <w:rsid w:val="00594F0A"/>
    <w:rsid w:val="0059525E"/>
    <w:rsid w:val="00595887"/>
    <w:rsid w:val="005959D7"/>
    <w:rsid w:val="005961F7"/>
    <w:rsid w:val="00596B9C"/>
    <w:rsid w:val="005A054D"/>
    <w:rsid w:val="005A0A46"/>
    <w:rsid w:val="005A10B9"/>
    <w:rsid w:val="005A11EA"/>
    <w:rsid w:val="005A1840"/>
    <w:rsid w:val="005A20A7"/>
    <w:rsid w:val="005A269F"/>
    <w:rsid w:val="005A305E"/>
    <w:rsid w:val="005A30BB"/>
    <w:rsid w:val="005A3887"/>
    <w:rsid w:val="005A67EB"/>
    <w:rsid w:val="005A6D8A"/>
    <w:rsid w:val="005B0542"/>
    <w:rsid w:val="005B2225"/>
    <w:rsid w:val="005B2799"/>
    <w:rsid w:val="005B2B77"/>
    <w:rsid w:val="005B3D4A"/>
    <w:rsid w:val="005B4D87"/>
    <w:rsid w:val="005B646E"/>
    <w:rsid w:val="005B74B3"/>
    <w:rsid w:val="005B7DD1"/>
    <w:rsid w:val="005C00A0"/>
    <w:rsid w:val="005C28FA"/>
    <w:rsid w:val="005C40F4"/>
    <w:rsid w:val="005C43BE"/>
    <w:rsid w:val="005C44F3"/>
    <w:rsid w:val="005C4BF8"/>
    <w:rsid w:val="005C712D"/>
    <w:rsid w:val="005C7B90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AEB"/>
    <w:rsid w:val="005E234A"/>
    <w:rsid w:val="005E35CC"/>
    <w:rsid w:val="005E371E"/>
    <w:rsid w:val="005E5053"/>
    <w:rsid w:val="005E53F9"/>
    <w:rsid w:val="005E775D"/>
    <w:rsid w:val="005F0A43"/>
    <w:rsid w:val="005F15F0"/>
    <w:rsid w:val="005F1E58"/>
    <w:rsid w:val="005F27BF"/>
    <w:rsid w:val="005F2CA5"/>
    <w:rsid w:val="005F4171"/>
    <w:rsid w:val="005F46D6"/>
    <w:rsid w:val="005F4DD6"/>
    <w:rsid w:val="005F50D8"/>
    <w:rsid w:val="005F53A1"/>
    <w:rsid w:val="005F53F9"/>
    <w:rsid w:val="005F6B77"/>
    <w:rsid w:val="005F7487"/>
    <w:rsid w:val="005F77CB"/>
    <w:rsid w:val="006002C7"/>
    <w:rsid w:val="00600F95"/>
    <w:rsid w:val="00601839"/>
    <w:rsid w:val="0060205C"/>
    <w:rsid w:val="006021BD"/>
    <w:rsid w:val="00602261"/>
    <w:rsid w:val="0060260D"/>
    <w:rsid w:val="00602759"/>
    <w:rsid w:val="0060277A"/>
    <w:rsid w:val="00602B7C"/>
    <w:rsid w:val="00603312"/>
    <w:rsid w:val="00604DC7"/>
    <w:rsid w:val="00604E47"/>
    <w:rsid w:val="00605441"/>
    <w:rsid w:val="006064AA"/>
    <w:rsid w:val="00606970"/>
    <w:rsid w:val="00606A20"/>
    <w:rsid w:val="006072C6"/>
    <w:rsid w:val="00607A2E"/>
    <w:rsid w:val="00611A17"/>
    <w:rsid w:val="006130F7"/>
    <w:rsid w:val="00613AF8"/>
    <w:rsid w:val="00613D8E"/>
    <w:rsid w:val="006142E0"/>
    <w:rsid w:val="00616112"/>
    <w:rsid w:val="006205CA"/>
    <w:rsid w:val="006218C1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5CB"/>
    <w:rsid w:val="0063075D"/>
    <w:rsid w:val="00630DCE"/>
    <w:rsid w:val="0063120A"/>
    <w:rsid w:val="0063150B"/>
    <w:rsid w:val="00631585"/>
    <w:rsid w:val="006345F7"/>
    <w:rsid w:val="00634ACF"/>
    <w:rsid w:val="00635035"/>
    <w:rsid w:val="0063580D"/>
    <w:rsid w:val="00635CAE"/>
    <w:rsid w:val="00636209"/>
    <w:rsid w:val="006369FF"/>
    <w:rsid w:val="00637240"/>
    <w:rsid w:val="00640B52"/>
    <w:rsid w:val="00642658"/>
    <w:rsid w:val="00643660"/>
    <w:rsid w:val="00647BF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2F4"/>
    <w:rsid w:val="00655B63"/>
    <w:rsid w:val="006571F6"/>
    <w:rsid w:val="00657895"/>
    <w:rsid w:val="00661145"/>
    <w:rsid w:val="006618CC"/>
    <w:rsid w:val="00662111"/>
    <w:rsid w:val="00662118"/>
    <w:rsid w:val="006621EE"/>
    <w:rsid w:val="006638AD"/>
    <w:rsid w:val="00663C14"/>
    <w:rsid w:val="00664361"/>
    <w:rsid w:val="0066455B"/>
    <w:rsid w:val="006646AB"/>
    <w:rsid w:val="0066732C"/>
    <w:rsid w:val="006679F5"/>
    <w:rsid w:val="00667B77"/>
    <w:rsid w:val="006716DA"/>
    <w:rsid w:val="0067243F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4F2"/>
    <w:rsid w:val="00681B36"/>
    <w:rsid w:val="00682E14"/>
    <w:rsid w:val="006838A2"/>
    <w:rsid w:val="006838D9"/>
    <w:rsid w:val="0068436C"/>
    <w:rsid w:val="0068545E"/>
    <w:rsid w:val="00685FD4"/>
    <w:rsid w:val="00686612"/>
    <w:rsid w:val="0068661E"/>
    <w:rsid w:val="006873EA"/>
    <w:rsid w:val="0068758E"/>
    <w:rsid w:val="00690A49"/>
    <w:rsid w:val="00690BB6"/>
    <w:rsid w:val="00690E47"/>
    <w:rsid w:val="0069123D"/>
    <w:rsid w:val="00691B30"/>
    <w:rsid w:val="00691CF7"/>
    <w:rsid w:val="00693262"/>
    <w:rsid w:val="00693E1F"/>
    <w:rsid w:val="00693ECB"/>
    <w:rsid w:val="00694797"/>
    <w:rsid w:val="00694D3B"/>
    <w:rsid w:val="00695887"/>
    <w:rsid w:val="00697733"/>
    <w:rsid w:val="006A0B7F"/>
    <w:rsid w:val="006A254E"/>
    <w:rsid w:val="006A2C30"/>
    <w:rsid w:val="006A301C"/>
    <w:rsid w:val="006A3E2B"/>
    <w:rsid w:val="006A5130"/>
    <w:rsid w:val="006A6E17"/>
    <w:rsid w:val="006B120D"/>
    <w:rsid w:val="006B135E"/>
    <w:rsid w:val="006B1686"/>
    <w:rsid w:val="006B17E7"/>
    <w:rsid w:val="006B19E8"/>
    <w:rsid w:val="006B1A8A"/>
    <w:rsid w:val="006B1FD5"/>
    <w:rsid w:val="006B2FE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6C5"/>
    <w:rsid w:val="006C7E86"/>
    <w:rsid w:val="006D00DB"/>
    <w:rsid w:val="006D0361"/>
    <w:rsid w:val="006D1141"/>
    <w:rsid w:val="006D16B0"/>
    <w:rsid w:val="006D2182"/>
    <w:rsid w:val="006D2444"/>
    <w:rsid w:val="006D254B"/>
    <w:rsid w:val="006D289B"/>
    <w:rsid w:val="006D3BE1"/>
    <w:rsid w:val="006D48FC"/>
    <w:rsid w:val="006D5F42"/>
    <w:rsid w:val="006D62BC"/>
    <w:rsid w:val="006D6450"/>
    <w:rsid w:val="006D6939"/>
    <w:rsid w:val="006D7EB0"/>
    <w:rsid w:val="006E0138"/>
    <w:rsid w:val="006E0BB0"/>
    <w:rsid w:val="006E12C3"/>
    <w:rsid w:val="006E2529"/>
    <w:rsid w:val="006E3231"/>
    <w:rsid w:val="006E37A2"/>
    <w:rsid w:val="006E37F2"/>
    <w:rsid w:val="006E45F3"/>
    <w:rsid w:val="006E4A2F"/>
    <w:rsid w:val="006E4A8C"/>
    <w:rsid w:val="006E4ED4"/>
    <w:rsid w:val="006E5E19"/>
    <w:rsid w:val="006E61C3"/>
    <w:rsid w:val="006E799D"/>
    <w:rsid w:val="006F0593"/>
    <w:rsid w:val="006F1064"/>
    <w:rsid w:val="006F1EB7"/>
    <w:rsid w:val="006F5279"/>
    <w:rsid w:val="006F52E5"/>
    <w:rsid w:val="006F6066"/>
    <w:rsid w:val="006F6850"/>
    <w:rsid w:val="006F707E"/>
    <w:rsid w:val="007001DC"/>
    <w:rsid w:val="0070064F"/>
    <w:rsid w:val="007025CB"/>
    <w:rsid w:val="007034AA"/>
    <w:rsid w:val="007035E7"/>
    <w:rsid w:val="007039A7"/>
    <w:rsid w:val="00703C9D"/>
    <w:rsid w:val="0070490C"/>
    <w:rsid w:val="00705C38"/>
    <w:rsid w:val="00706465"/>
    <w:rsid w:val="0070695A"/>
    <w:rsid w:val="0070718C"/>
    <w:rsid w:val="0070782D"/>
    <w:rsid w:val="007109C2"/>
    <w:rsid w:val="00710C58"/>
    <w:rsid w:val="00711340"/>
    <w:rsid w:val="00712C42"/>
    <w:rsid w:val="00713932"/>
    <w:rsid w:val="00713ABA"/>
    <w:rsid w:val="00713DE4"/>
    <w:rsid w:val="00714C47"/>
    <w:rsid w:val="00714FB9"/>
    <w:rsid w:val="00715054"/>
    <w:rsid w:val="00716462"/>
    <w:rsid w:val="00721084"/>
    <w:rsid w:val="00721262"/>
    <w:rsid w:val="00721D9B"/>
    <w:rsid w:val="00722121"/>
    <w:rsid w:val="007224B9"/>
    <w:rsid w:val="00722E33"/>
    <w:rsid w:val="00722F94"/>
    <w:rsid w:val="00723578"/>
    <w:rsid w:val="00723AA7"/>
    <w:rsid w:val="0072432E"/>
    <w:rsid w:val="00726036"/>
    <w:rsid w:val="00726279"/>
    <w:rsid w:val="00726A9B"/>
    <w:rsid w:val="00727221"/>
    <w:rsid w:val="00727530"/>
    <w:rsid w:val="00731E7C"/>
    <w:rsid w:val="007329EF"/>
    <w:rsid w:val="00732A95"/>
    <w:rsid w:val="0073327A"/>
    <w:rsid w:val="00734EBE"/>
    <w:rsid w:val="007364EF"/>
    <w:rsid w:val="00736DD8"/>
    <w:rsid w:val="007371F8"/>
    <w:rsid w:val="0074076A"/>
    <w:rsid w:val="00741901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EE"/>
    <w:rsid w:val="0074638D"/>
    <w:rsid w:val="00746484"/>
    <w:rsid w:val="00746B2E"/>
    <w:rsid w:val="0074704F"/>
    <w:rsid w:val="007478D0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2B5"/>
    <w:rsid w:val="00760975"/>
    <w:rsid w:val="00761FDA"/>
    <w:rsid w:val="007621FF"/>
    <w:rsid w:val="0076258C"/>
    <w:rsid w:val="007634E3"/>
    <w:rsid w:val="00764194"/>
    <w:rsid w:val="00765C1C"/>
    <w:rsid w:val="00765ED3"/>
    <w:rsid w:val="00766501"/>
    <w:rsid w:val="0076681D"/>
    <w:rsid w:val="00766A65"/>
    <w:rsid w:val="007671F5"/>
    <w:rsid w:val="007676B8"/>
    <w:rsid w:val="0077175C"/>
    <w:rsid w:val="00771870"/>
    <w:rsid w:val="00771BF9"/>
    <w:rsid w:val="00772A5F"/>
    <w:rsid w:val="00772F8A"/>
    <w:rsid w:val="007739C6"/>
    <w:rsid w:val="00774889"/>
    <w:rsid w:val="00774FF5"/>
    <w:rsid w:val="007750B3"/>
    <w:rsid w:val="00775F76"/>
    <w:rsid w:val="007763C8"/>
    <w:rsid w:val="00776AEA"/>
    <w:rsid w:val="00777BA0"/>
    <w:rsid w:val="007803BD"/>
    <w:rsid w:val="007811DC"/>
    <w:rsid w:val="00781611"/>
    <w:rsid w:val="007820FA"/>
    <w:rsid w:val="0078285F"/>
    <w:rsid w:val="00783207"/>
    <w:rsid w:val="00783E1D"/>
    <w:rsid w:val="0078483B"/>
    <w:rsid w:val="00784EED"/>
    <w:rsid w:val="00785900"/>
    <w:rsid w:val="00786594"/>
    <w:rsid w:val="00786958"/>
    <w:rsid w:val="00786E71"/>
    <w:rsid w:val="00787629"/>
    <w:rsid w:val="00790A89"/>
    <w:rsid w:val="0079162F"/>
    <w:rsid w:val="0079272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7673"/>
    <w:rsid w:val="007D229A"/>
    <w:rsid w:val="007D2F44"/>
    <w:rsid w:val="007D2F4D"/>
    <w:rsid w:val="007D4178"/>
    <w:rsid w:val="007D4B3E"/>
    <w:rsid w:val="007D4D33"/>
    <w:rsid w:val="007D5058"/>
    <w:rsid w:val="007D6AF1"/>
    <w:rsid w:val="007D7175"/>
    <w:rsid w:val="007E1001"/>
    <w:rsid w:val="007E1369"/>
    <w:rsid w:val="007E1770"/>
    <w:rsid w:val="007E1A1B"/>
    <w:rsid w:val="007E1A88"/>
    <w:rsid w:val="007E1E77"/>
    <w:rsid w:val="007E26F5"/>
    <w:rsid w:val="007E4A2F"/>
    <w:rsid w:val="007E4C88"/>
    <w:rsid w:val="007E5460"/>
    <w:rsid w:val="007E585E"/>
    <w:rsid w:val="007E6D23"/>
    <w:rsid w:val="007E7D68"/>
    <w:rsid w:val="007E7DDF"/>
    <w:rsid w:val="007F11C8"/>
    <w:rsid w:val="007F1CFB"/>
    <w:rsid w:val="007F220B"/>
    <w:rsid w:val="007F2256"/>
    <w:rsid w:val="007F27DD"/>
    <w:rsid w:val="007F3B1E"/>
    <w:rsid w:val="007F6880"/>
    <w:rsid w:val="007F76B4"/>
    <w:rsid w:val="007F7C50"/>
    <w:rsid w:val="008001B4"/>
    <w:rsid w:val="00800769"/>
    <w:rsid w:val="00800ED2"/>
    <w:rsid w:val="00802E74"/>
    <w:rsid w:val="00803453"/>
    <w:rsid w:val="00804B92"/>
    <w:rsid w:val="00804E21"/>
    <w:rsid w:val="00805092"/>
    <w:rsid w:val="00806AAF"/>
    <w:rsid w:val="008070AC"/>
    <w:rsid w:val="008077AC"/>
    <w:rsid w:val="008101FD"/>
    <w:rsid w:val="00810D8D"/>
    <w:rsid w:val="00811835"/>
    <w:rsid w:val="0081581D"/>
    <w:rsid w:val="008172BE"/>
    <w:rsid w:val="008176C8"/>
    <w:rsid w:val="00817B71"/>
    <w:rsid w:val="00820244"/>
    <w:rsid w:val="00821F40"/>
    <w:rsid w:val="008221B3"/>
    <w:rsid w:val="0082248E"/>
    <w:rsid w:val="00822FB2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A42"/>
    <w:rsid w:val="008359E0"/>
    <w:rsid w:val="008375B7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54BF"/>
    <w:rsid w:val="00856833"/>
    <w:rsid w:val="00856840"/>
    <w:rsid w:val="0086087C"/>
    <w:rsid w:val="00860D8E"/>
    <w:rsid w:val="0086275E"/>
    <w:rsid w:val="00864440"/>
    <w:rsid w:val="00864D76"/>
    <w:rsid w:val="00864E0B"/>
    <w:rsid w:val="008650FC"/>
    <w:rsid w:val="00865A66"/>
    <w:rsid w:val="00866EB3"/>
    <w:rsid w:val="00866F81"/>
    <w:rsid w:val="0086701A"/>
    <w:rsid w:val="00867937"/>
    <w:rsid w:val="00867BD2"/>
    <w:rsid w:val="00870511"/>
    <w:rsid w:val="008712FD"/>
    <w:rsid w:val="008716A1"/>
    <w:rsid w:val="00872B0F"/>
    <w:rsid w:val="00872D3F"/>
    <w:rsid w:val="008733E4"/>
    <w:rsid w:val="00873F15"/>
    <w:rsid w:val="00874096"/>
    <w:rsid w:val="008756A4"/>
    <w:rsid w:val="00875F73"/>
    <w:rsid w:val="008772F1"/>
    <w:rsid w:val="00880CF1"/>
    <w:rsid w:val="00880F30"/>
    <w:rsid w:val="008833E8"/>
    <w:rsid w:val="008846B2"/>
    <w:rsid w:val="00885647"/>
    <w:rsid w:val="00887B48"/>
    <w:rsid w:val="0089176E"/>
    <w:rsid w:val="008917E0"/>
    <w:rsid w:val="00892365"/>
    <w:rsid w:val="00892719"/>
    <w:rsid w:val="00892BE5"/>
    <w:rsid w:val="0089387C"/>
    <w:rsid w:val="0089444E"/>
    <w:rsid w:val="008949DF"/>
    <w:rsid w:val="008951DB"/>
    <w:rsid w:val="00896457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D16"/>
    <w:rsid w:val="008A57ED"/>
    <w:rsid w:val="008A5940"/>
    <w:rsid w:val="008A73B2"/>
    <w:rsid w:val="008B043F"/>
    <w:rsid w:val="008B0808"/>
    <w:rsid w:val="008B0AEC"/>
    <w:rsid w:val="008B1E53"/>
    <w:rsid w:val="008B1E5B"/>
    <w:rsid w:val="008B24A9"/>
    <w:rsid w:val="008B389D"/>
    <w:rsid w:val="008B3C5C"/>
    <w:rsid w:val="008B5299"/>
    <w:rsid w:val="008B5A5F"/>
    <w:rsid w:val="008B5AB0"/>
    <w:rsid w:val="008B6054"/>
    <w:rsid w:val="008B6B3E"/>
    <w:rsid w:val="008B7B08"/>
    <w:rsid w:val="008C01E6"/>
    <w:rsid w:val="008C10CC"/>
    <w:rsid w:val="008C13F0"/>
    <w:rsid w:val="008C1F26"/>
    <w:rsid w:val="008C2A3A"/>
    <w:rsid w:val="008C4C7E"/>
    <w:rsid w:val="008C5C46"/>
    <w:rsid w:val="008C6184"/>
    <w:rsid w:val="008C785E"/>
    <w:rsid w:val="008D0ACE"/>
    <w:rsid w:val="008D0AFB"/>
    <w:rsid w:val="008D1511"/>
    <w:rsid w:val="008D32DF"/>
    <w:rsid w:val="008D35E9"/>
    <w:rsid w:val="008D3959"/>
    <w:rsid w:val="008D3966"/>
    <w:rsid w:val="008D3A03"/>
    <w:rsid w:val="008D4352"/>
    <w:rsid w:val="008D60BC"/>
    <w:rsid w:val="008D6D7B"/>
    <w:rsid w:val="008D7306"/>
    <w:rsid w:val="008D7EB7"/>
    <w:rsid w:val="008E0393"/>
    <w:rsid w:val="008E0EB8"/>
    <w:rsid w:val="008E10A6"/>
    <w:rsid w:val="008E1271"/>
    <w:rsid w:val="008E14BD"/>
    <w:rsid w:val="008E2251"/>
    <w:rsid w:val="008E24B3"/>
    <w:rsid w:val="008E24CA"/>
    <w:rsid w:val="008E2F6E"/>
    <w:rsid w:val="008E313A"/>
    <w:rsid w:val="008E38AD"/>
    <w:rsid w:val="008E3CCB"/>
    <w:rsid w:val="008E3EEC"/>
    <w:rsid w:val="008E4266"/>
    <w:rsid w:val="008E4A01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0CE"/>
    <w:rsid w:val="008F72CC"/>
    <w:rsid w:val="008F72CD"/>
    <w:rsid w:val="009035BF"/>
    <w:rsid w:val="00903802"/>
    <w:rsid w:val="0090522A"/>
    <w:rsid w:val="0090696D"/>
    <w:rsid w:val="00906CD6"/>
    <w:rsid w:val="00906E4D"/>
    <w:rsid w:val="00906F31"/>
    <w:rsid w:val="009078B3"/>
    <w:rsid w:val="00907A77"/>
    <w:rsid w:val="00907E00"/>
    <w:rsid w:val="00910335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889"/>
    <w:rsid w:val="00916F64"/>
    <w:rsid w:val="009204C5"/>
    <w:rsid w:val="0092180D"/>
    <w:rsid w:val="009232C9"/>
    <w:rsid w:val="00923608"/>
    <w:rsid w:val="009238E5"/>
    <w:rsid w:val="00923B16"/>
    <w:rsid w:val="00923F12"/>
    <w:rsid w:val="00924FF8"/>
    <w:rsid w:val="00925BA8"/>
    <w:rsid w:val="00926DA7"/>
    <w:rsid w:val="00927EB4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A1D"/>
    <w:rsid w:val="00941A76"/>
    <w:rsid w:val="00942C80"/>
    <w:rsid w:val="00943197"/>
    <w:rsid w:val="009435F2"/>
    <w:rsid w:val="00943CC3"/>
    <w:rsid w:val="00945180"/>
    <w:rsid w:val="0094553B"/>
    <w:rsid w:val="0094590C"/>
    <w:rsid w:val="00946007"/>
    <w:rsid w:val="00946355"/>
    <w:rsid w:val="009468B7"/>
    <w:rsid w:val="0094724E"/>
    <w:rsid w:val="00947973"/>
    <w:rsid w:val="00947BE6"/>
    <w:rsid w:val="0095048D"/>
    <w:rsid w:val="00951100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71A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8B2"/>
    <w:rsid w:val="00990BD5"/>
    <w:rsid w:val="0099196F"/>
    <w:rsid w:val="00992B98"/>
    <w:rsid w:val="0099359F"/>
    <w:rsid w:val="00994871"/>
    <w:rsid w:val="00994E08"/>
    <w:rsid w:val="00995095"/>
    <w:rsid w:val="009951F9"/>
    <w:rsid w:val="00995573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270"/>
    <w:rsid w:val="009A14EF"/>
    <w:rsid w:val="009A2DF9"/>
    <w:rsid w:val="009A3A86"/>
    <w:rsid w:val="009A4869"/>
    <w:rsid w:val="009A6A6B"/>
    <w:rsid w:val="009B1EF9"/>
    <w:rsid w:val="009B26AC"/>
    <w:rsid w:val="009B37E2"/>
    <w:rsid w:val="009B3CE5"/>
    <w:rsid w:val="009B4519"/>
    <w:rsid w:val="009B506B"/>
    <w:rsid w:val="009B57B6"/>
    <w:rsid w:val="009B57EF"/>
    <w:rsid w:val="009B58CA"/>
    <w:rsid w:val="009B5B85"/>
    <w:rsid w:val="009B7204"/>
    <w:rsid w:val="009C0074"/>
    <w:rsid w:val="009C0564"/>
    <w:rsid w:val="009C141F"/>
    <w:rsid w:val="009C2685"/>
    <w:rsid w:val="009C39BC"/>
    <w:rsid w:val="009C4BC2"/>
    <w:rsid w:val="009C4D22"/>
    <w:rsid w:val="009C5B74"/>
    <w:rsid w:val="009C7320"/>
    <w:rsid w:val="009C7388"/>
    <w:rsid w:val="009D0729"/>
    <w:rsid w:val="009D0F66"/>
    <w:rsid w:val="009D1A06"/>
    <w:rsid w:val="009D1BA4"/>
    <w:rsid w:val="009D22E4"/>
    <w:rsid w:val="009D22F7"/>
    <w:rsid w:val="009D319C"/>
    <w:rsid w:val="009D5228"/>
    <w:rsid w:val="009D5BAB"/>
    <w:rsid w:val="009D6A0A"/>
    <w:rsid w:val="009D7470"/>
    <w:rsid w:val="009E058F"/>
    <w:rsid w:val="009E0A9E"/>
    <w:rsid w:val="009E19A2"/>
    <w:rsid w:val="009E3AFD"/>
    <w:rsid w:val="009E3CDD"/>
    <w:rsid w:val="009E3DEB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1E6"/>
    <w:rsid w:val="009F150E"/>
    <w:rsid w:val="009F27AD"/>
    <w:rsid w:val="009F3FB5"/>
    <w:rsid w:val="009F521F"/>
    <w:rsid w:val="009F553C"/>
    <w:rsid w:val="009F59F8"/>
    <w:rsid w:val="00A00170"/>
    <w:rsid w:val="00A005B0"/>
    <w:rsid w:val="00A01F17"/>
    <w:rsid w:val="00A022A5"/>
    <w:rsid w:val="00A03A22"/>
    <w:rsid w:val="00A04634"/>
    <w:rsid w:val="00A06119"/>
    <w:rsid w:val="00A07A48"/>
    <w:rsid w:val="00A07B76"/>
    <w:rsid w:val="00A108EE"/>
    <w:rsid w:val="00A10BB8"/>
    <w:rsid w:val="00A1200D"/>
    <w:rsid w:val="00A12495"/>
    <w:rsid w:val="00A137E4"/>
    <w:rsid w:val="00A14813"/>
    <w:rsid w:val="00A1566A"/>
    <w:rsid w:val="00A15E66"/>
    <w:rsid w:val="00A163AA"/>
    <w:rsid w:val="00A165BF"/>
    <w:rsid w:val="00A172E8"/>
    <w:rsid w:val="00A179FF"/>
    <w:rsid w:val="00A211A4"/>
    <w:rsid w:val="00A21250"/>
    <w:rsid w:val="00A21A36"/>
    <w:rsid w:val="00A24DE7"/>
    <w:rsid w:val="00A25294"/>
    <w:rsid w:val="00A252F8"/>
    <w:rsid w:val="00A254EE"/>
    <w:rsid w:val="00A25BE7"/>
    <w:rsid w:val="00A27008"/>
    <w:rsid w:val="00A27CDF"/>
    <w:rsid w:val="00A309C6"/>
    <w:rsid w:val="00A30D13"/>
    <w:rsid w:val="00A314F9"/>
    <w:rsid w:val="00A31731"/>
    <w:rsid w:val="00A319D0"/>
    <w:rsid w:val="00A31D62"/>
    <w:rsid w:val="00A32316"/>
    <w:rsid w:val="00A33172"/>
    <w:rsid w:val="00A3432B"/>
    <w:rsid w:val="00A34424"/>
    <w:rsid w:val="00A346BA"/>
    <w:rsid w:val="00A34C67"/>
    <w:rsid w:val="00A34D62"/>
    <w:rsid w:val="00A35279"/>
    <w:rsid w:val="00A3611D"/>
    <w:rsid w:val="00A36339"/>
    <w:rsid w:val="00A366E4"/>
    <w:rsid w:val="00A37536"/>
    <w:rsid w:val="00A423B7"/>
    <w:rsid w:val="00A429B8"/>
    <w:rsid w:val="00A43080"/>
    <w:rsid w:val="00A4376F"/>
    <w:rsid w:val="00A44E0B"/>
    <w:rsid w:val="00A4549F"/>
    <w:rsid w:val="00A45B9B"/>
    <w:rsid w:val="00A462FE"/>
    <w:rsid w:val="00A501C9"/>
    <w:rsid w:val="00A50506"/>
    <w:rsid w:val="00A5368A"/>
    <w:rsid w:val="00A53F55"/>
    <w:rsid w:val="00A5406C"/>
    <w:rsid w:val="00A5417B"/>
    <w:rsid w:val="00A54599"/>
    <w:rsid w:val="00A54B82"/>
    <w:rsid w:val="00A55A56"/>
    <w:rsid w:val="00A569D4"/>
    <w:rsid w:val="00A57EA5"/>
    <w:rsid w:val="00A57F1A"/>
    <w:rsid w:val="00A60163"/>
    <w:rsid w:val="00A6038D"/>
    <w:rsid w:val="00A60CF0"/>
    <w:rsid w:val="00A61429"/>
    <w:rsid w:val="00A61514"/>
    <w:rsid w:val="00A61645"/>
    <w:rsid w:val="00A61E11"/>
    <w:rsid w:val="00A62080"/>
    <w:rsid w:val="00A630A2"/>
    <w:rsid w:val="00A632B8"/>
    <w:rsid w:val="00A63BF3"/>
    <w:rsid w:val="00A64942"/>
    <w:rsid w:val="00A65911"/>
    <w:rsid w:val="00A6643C"/>
    <w:rsid w:val="00A67544"/>
    <w:rsid w:val="00A70217"/>
    <w:rsid w:val="00A7075B"/>
    <w:rsid w:val="00A71CE6"/>
    <w:rsid w:val="00A71D23"/>
    <w:rsid w:val="00A7333A"/>
    <w:rsid w:val="00A73D0D"/>
    <w:rsid w:val="00A74A92"/>
    <w:rsid w:val="00A75CC1"/>
    <w:rsid w:val="00A75E88"/>
    <w:rsid w:val="00A76B9A"/>
    <w:rsid w:val="00A8056E"/>
    <w:rsid w:val="00A80C70"/>
    <w:rsid w:val="00A8181C"/>
    <w:rsid w:val="00A8187C"/>
    <w:rsid w:val="00A82D58"/>
    <w:rsid w:val="00A8399D"/>
    <w:rsid w:val="00A83E3D"/>
    <w:rsid w:val="00A8443A"/>
    <w:rsid w:val="00A8479C"/>
    <w:rsid w:val="00A84E91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427D"/>
    <w:rsid w:val="00AA4306"/>
    <w:rsid w:val="00AA51F5"/>
    <w:rsid w:val="00AA5E3B"/>
    <w:rsid w:val="00AA6241"/>
    <w:rsid w:val="00AA68B4"/>
    <w:rsid w:val="00AA78A0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806"/>
    <w:rsid w:val="00AC0705"/>
    <w:rsid w:val="00AC109B"/>
    <w:rsid w:val="00AC4C9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77A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6A5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17F3"/>
    <w:rsid w:val="00B12D26"/>
    <w:rsid w:val="00B132D2"/>
    <w:rsid w:val="00B14992"/>
    <w:rsid w:val="00B156A9"/>
    <w:rsid w:val="00B15F83"/>
    <w:rsid w:val="00B160FF"/>
    <w:rsid w:val="00B16322"/>
    <w:rsid w:val="00B1662E"/>
    <w:rsid w:val="00B16A6F"/>
    <w:rsid w:val="00B225F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4BA"/>
    <w:rsid w:val="00B30B4E"/>
    <w:rsid w:val="00B31246"/>
    <w:rsid w:val="00B326FF"/>
    <w:rsid w:val="00B33A34"/>
    <w:rsid w:val="00B340AA"/>
    <w:rsid w:val="00B34A9F"/>
    <w:rsid w:val="00B34B80"/>
    <w:rsid w:val="00B35009"/>
    <w:rsid w:val="00B35CDA"/>
    <w:rsid w:val="00B37234"/>
    <w:rsid w:val="00B373CB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197"/>
    <w:rsid w:val="00B44F99"/>
    <w:rsid w:val="00B4508F"/>
    <w:rsid w:val="00B45876"/>
    <w:rsid w:val="00B46DEC"/>
    <w:rsid w:val="00B51542"/>
    <w:rsid w:val="00B51D1D"/>
    <w:rsid w:val="00B5310E"/>
    <w:rsid w:val="00B5343D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5B"/>
    <w:rsid w:val="00B6266F"/>
    <w:rsid w:val="00B62E0B"/>
    <w:rsid w:val="00B63C32"/>
    <w:rsid w:val="00B64434"/>
    <w:rsid w:val="00B67D47"/>
    <w:rsid w:val="00B711CE"/>
    <w:rsid w:val="00B71DC8"/>
    <w:rsid w:val="00B746C6"/>
    <w:rsid w:val="00B750FB"/>
    <w:rsid w:val="00B7604C"/>
    <w:rsid w:val="00B76068"/>
    <w:rsid w:val="00B7652C"/>
    <w:rsid w:val="00B766BF"/>
    <w:rsid w:val="00B76FA6"/>
    <w:rsid w:val="00B80910"/>
    <w:rsid w:val="00B818AE"/>
    <w:rsid w:val="00B818F4"/>
    <w:rsid w:val="00B81BC9"/>
    <w:rsid w:val="00B8222F"/>
    <w:rsid w:val="00B82461"/>
    <w:rsid w:val="00B82615"/>
    <w:rsid w:val="00B83444"/>
    <w:rsid w:val="00B836ED"/>
    <w:rsid w:val="00B8449B"/>
    <w:rsid w:val="00B853BE"/>
    <w:rsid w:val="00B85A1C"/>
    <w:rsid w:val="00B86476"/>
    <w:rsid w:val="00B86A3D"/>
    <w:rsid w:val="00B875C7"/>
    <w:rsid w:val="00B90D10"/>
    <w:rsid w:val="00B90FE5"/>
    <w:rsid w:val="00B919AD"/>
    <w:rsid w:val="00B91A2B"/>
    <w:rsid w:val="00B91CB9"/>
    <w:rsid w:val="00B92D89"/>
    <w:rsid w:val="00B93204"/>
    <w:rsid w:val="00B94BA8"/>
    <w:rsid w:val="00B94E17"/>
    <w:rsid w:val="00B957FE"/>
    <w:rsid w:val="00B95F02"/>
    <w:rsid w:val="00B96BEF"/>
    <w:rsid w:val="00B96FC0"/>
    <w:rsid w:val="00B9715F"/>
    <w:rsid w:val="00B97260"/>
    <w:rsid w:val="00B97A69"/>
    <w:rsid w:val="00BA0000"/>
    <w:rsid w:val="00BA0632"/>
    <w:rsid w:val="00BA0AAA"/>
    <w:rsid w:val="00BA0DFB"/>
    <w:rsid w:val="00BA179D"/>
    <w:rsid w:val="00BA2FEF"/>
    <w:rsid w:val="00BB1277"/>
    <w:rsid w:val="00BB1548"/>
    <w:rsid w:val="00BB1CE7"/>
    <w:rsid w:val="00BB2FD3"/>
    <w:rsid w:val="00BB2FDF"/>
    <w:rsid w:val="00BB2FFF"/>
    <w:rsid w:val="00BB30CC"/>
    <w:rsid w:val="00BB537B"/>
    <w:rsid w:val="00BB5FCB"/>
    <w:rsid w:val="00BB604B"/>
    <w:rsid w:val="00BC00EC"/>
    <w:rsid w:val="00BC08C5"/>
    <w:rsid w:val="00BC0A79"/>
    <w:rsid w:val="00BC12FB"/>
    <w:rsid w:val="00BC1C3C"/>
    <w:rsid w:val="00BC2331"/>
    <w:rsid w:val="00BC297D"/>
    <w:rsid w:val="00BC307F"/>
    <w:rsid w:val="00BC3159"/>
    <w:rsid w:val="00BC3257"/>
    <w:rsid w:val="00BC39DB"/>
    <w:rsid w:val="00BC3A32"/>
    <w:rsid w:val="00BC3B07"/>
    <w:rsid w:val="00BC46EF"/>
    <w:rsid w:val="00BC4D98"/>
    <w:rsid w:val="00BC6FD6"/>
    <w:rsid w:val="00BD008E"/>
    <w:rsid w:val="00BD08F6"/>
    <w:rsid w:val="00BD29C2"/>
    <w:rsid w:val="00BD2F3B"/>
    <w:rsid w:val="00BD3372"/>
    <w:rsid w:val="00BD4558"/>
    <w:rsid w:val="00BD50AA"/>
    <w:rsid w:val="00BD5135"/>
    <w:rsid w:val="00BD7291"/>
    <w:rsid w:val="00BD7EA3"/>
    <w:rsid w:val="00BD7FE2"/>
    <w:rsid w:val="00BE0B19"/>
    <w:rsid w:val="00BE0DD8"/>
    <w:rsid w:val="00BE11CA"/>
    <w:rsid w:val="00BE1D82"/>
    <w:rsid w:val="00BE1EE4"/>
    <w:rsid w:val="00BE1F8B"/>
    <w:rsid w:val="00BE2B4F"/>
    <w:rsid w:val="00BE2F39"/>
    <w:rsid w:val="00BE332D"/>
    <w:rsid w:val="00BE3CF1"/>
    <w:rsid w:val="00BE4B20"/>
    <w:rsid w:val="00BE5944"/>
    <w:rsid w:val="00BE5FC4"/>
    <w:rsid w:val="00BE7C4D"/>
    <w:rsid w:val="00BE7F6A"/>
    <w:rsid w:val="00BE7FB0"/>
    <w:rsid w:val="00BF0274"/>
    <w:rsid w:val="00BF08C4"/>
    <w:rsid w:val="00BF0BAF"/>
    <w:rsid w:val="00BF19CE"/>
    <w:rsid w:val="00BF21A1"/>
    <w:rsid w:val="00BF2B6F"/>
    <w:rsid w:val="00BF351A"/>
    <w:rsid w:val="00BF3914"/>
    <w:rsid w:val="00BF49B1"/>
    <w:rsid w:val="00BF5552"/>
    <w:rsid w:val="00BF6663"/>
    <w:rsid w:val="00BF73F2"/>
    <w:rsid w:val="00BF7799"/>
    <w:rsid w:val="00C01671"/>
    <w:rsid w:val="00C02419"/>
    <w:rsid w:val="00C02766"/>
    <w:rsid w:val="00C03EE8"/>
    <w:rsid w:val="00C05BEC"/>
    <w:rsid w:val="00C06E7D"/>
    <w:rsid w:val="00C07261"/>
    <w:rsid w:val="00C1112B"/>
    <w:rsid w:val="00C11A88"/>
    <w:rsid w:val="00C11B3B"/>
    <w:rsid w:val="00C12012"/>
    <w:rsid w:val="00C12874"/>
    <w:rsid w:val="00C12BC1"/>
    <w:rsid w:val="00C13BDA"/>
    <w:rsid w:val="00C13FFD"/>
    <w:rsid w:val="00C14632"/>
    <w:rsid w:val="00C165E2"/>
    <w:rsid w:val="00C16C30"/>
    <w:rsid w:val="00C17CDA"/>
    <w:rsid w:val="00C20A00"/>
    <w:rsid w:val="00C21673"/>
    <w:rsid w:val="00C21A82"/>
    <w:rsid w:val="00C21C7A"/>
    <w:rsid w:val="00C23130"/>
    <w:rsid w:val="00C255A5"/>
    <w:rsid w:val="00C2584B"/>
    <w:rsid w:val="00C25942"/>
    <w:rsid w:val="00C25DD9"/>
    <w:rsid w:val="00C2663F"/>
    <w:rsid w:val="00C26DB8"/>
    <w:rsid w:val="00C27207"/>
    <w:rsid w:val="00C27B49"/>
    <w:rsid w:val="00C27C1F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DA6"/>
    <w:rsid w:val="00C411AF"/>
    <w:rsid w:val="00C4138D"/>
    <w:rsid w:val="00C41E3A"/>
    <w:rsid w:val="00C42719"/>
    <w:rsid w:val="00C4304C"/>
    <w:rsid w:val="00C43315"/>
    <w:rsid w:val="00C43796"/>
    <w:rsid w:val="00C452F5"/>
    <w:rsid w:val="00C46555"/>
    <w:rsid w:val="00C46B15"/>
    <w:rsid w:val="00C46F7D"/>
    <w:rsid w:val="00C4745F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547"/>
    <w:rsid w:val="00C563F5"/>
    <w:rsid w:val="00C570F7"/>
    <w:rsid w:val="00C57565"/>
    <w:rsid w:val="00C62CD5"/>
    <w:rsid w:val="00C636E6"/>
    <w:rsid w:val="00C639D6"/>
    <w:rsid w:val="00C63F8E"/>
    <w:rsid w:val="00C647FB"/>
    <w:rsid w:val="00C654E0"/>
    <w:rsid w:val="00C67EAB"/>
    <w:rsid w:val="00C70DFF"/>
    <w:rsid w:val="00C71EB5"/>
    <w:rsid w:val="00C73398"/>
    <w:rsid w:val="00C75A6B"/>
    <w:rsid w:val="00C763B6"/>
    <w:rsid w:val="00C7644F"/>
    <w:rsid w:val="00C768F6"/>
    <w:rsid w:val="00C80073"/>
    <w:rsid w:val="00C80144"/>
    <w:rsid w:val="00C80DEA"/>
    <w:rsid w:val="00C81605"/>
    <w:rsid w:val="00C832DC"/>
    <w:rsid w:val="00C8377F"/>
    <w:rsid w:val="00C838C3"/>
    <w:rsid w:val="00C8646D"/>
    <w:rsid w:val="00C86B1F"/>
    <w:rsid w:val="00C87738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525"/>
    <w:rsid w:val="00CA3CDD"/>
    <w:rsid w:val="00CA403B"/>
    <w:rsid w:val="00CA505A"/>
    <w:rsid w:val="00CA59DD"/>
    <w:rsid w:val="00CA6F31"/>
    <w:rsid w:val="00CB008E"/>
    <w:rsid w:val="00CB01FA"/>
    <w:rsid w:val="00CB0737"/>
    <w:rsid w:val="00CB097A"/>
    <w:rsid w:val="00CB26EC"/>
    <w:rsid w:val="00CB2D2A"/>
    <w:rsid w:val="00CB4602"/>
    <w:rsid w:val="00CB56A2"/>
    <w:rsid w:val="00CB59CD"/>
    <w:rsid w:val="00CB5B1E"/>
    <w:rsid w:val="00CB6225"/>
    <w:rsid w:val="00CB787A"/>
    <w:rsid w:val="00CC0C4A"/>
    <w:rsid w:val="00CC17F0"/>
    <w:rsid w:val="00CC1853"/>
    <w:rsid w:val="00CC1FAE"/>
    <w:rsid w:val="00CC3A23"/>
    <w:rsid w:val="00CC6AA7"/>
    <w:rsid w:val="00CC737C"/>
    <w:rsid w:val="00CD087D"/>
    <w:rsid w:val="00CD0F5D"/>
    <w:rsid w:val="00CD1332"/>
    <w:rsid w:val="00CD1359"/>
    <w:rsid w:val="00CD1C0B"/>
    <w:rsid w:val="00CD239A"/>
    <w:rsid w:val="00CD4E55"/>
    <w:rsid w:val="00CD5512"/>
    <w:rsid w:val="00CD55C0"/>
    <w:rsid w:val="00CD6E3D"/>
    <w:rsid w:val="00CD71AB"/>
    <w:rsid w:val="00CE0109"/>
    <w:rsid w:val="00CE1FC5"/>
    <w:rsid w:val="00CE46E5"/>
    <w:rsid w:val="00CE485A"/>
    <w:rsid w:val="00CE51A6"/>
    <w:rsid w:val="00CE5279"/>
    <w:rsid w:val="00CE5A78"/>
    <w:rsid w:val="00CE623B"/>
    <w:rsid w:val="00CE78AE"/>
    <w:rsid w:val="00CE7C13"/>
    <w:rsid w:val="00CE7E62"/>
    <w:rsid w:val="00CF195E"/>
    <w:rsid w:val="00CF19DA"/>
    <w:rsid w:val="00CF1C7F"/>
    <w:rsid w:val="00CF1CC0"/>
    <w:rsid w:val="00CF1D9C"/>
    <w:rsid w:val="00CF24F8"/>
    <w:rsid w:val="00CF2653"/>
    <w:rsid w:val="00CF2A60"/>
    <w:rsid w:val="00CF3549"/>
    <w:rsid w:val="00CF4247"/>
    <w:rsid w:val="00CF4F45"/>
    <w:rsid w:val="00CF5263"/>
    <w:rsid w:val="00CF60B5"/>
    <w:rsid w:val="00CF6184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516"/>
    <w:rsid w:val="00D16E87"/>
    <w:rsid w:val="00D17B5B"/>
    <w:rsid w:val="00D20B8B"/>
    <w:rsid w:val="00D2162C"/>
    <w:rsid w:val="00D216FD"/>
    <w:rsid w:val="00D21A3C"/>
    <w:rsid w:val="00D233F1"/>
    <w:rsid w:val="00D256F8"/>
    <w:rsid w:val="00D2685C"/>
    <w:rsid w:val="00D26A3B"/>
    <w:rsid w:val="00D302FD"/>
    <w:rsid w:val="00D30311"/>
    <w:rsid w:val="00D3038A"/>
    <w:rsid w:val="00D3098D"/>
    <w:rsid w:val="00D30DD8"/>
    <w:rsid w:val="00D31A02"/>
    <w:rsid w:val="00D31EF3"/>
    <w:rsid w:val="00D3323C"/>
    <w:rsid w:val="00D33456"/>
    <w:rsid w:val="00D3396F"/>
    <w:rsid w:val="00D33D4D"/>
    <w:rsid w:val="00D348FF"/>
    <w:rsid w:val="00D34A0B"/>
    <w:rsid w:val="00D36234"/>
    <w:rsid w:val="00D36371"/>
    <w:rsid w:val="00D41DCF"/>
    <w:rsid w:val="00D437D8"/>
    <w:rsid w:val="00D44994"/>
    <w:rsid w:val="00D45DF3"/>
    <w:rsid w:val="00D46174"/>
    <w:rsid w:val="00D47DD0"/>
    <w:rsid w:val="00D50183"/>
    <w:rsid w:val="00D515F5"/>
    <w:rsid w:val="00D518D2"/>
    <w:rsid w:val="00D51D12"/>
    <w:rsid w:val="00D5362B"/>
    <w:rsid w:val="00D55072"/>
    <w:rsid w:val="00D551B5"/>
    <w:rsid w:val="00D569D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2EB"/>
    <w:rsid w:val="00D659B1"/>
    <w:rsid w:val="00D66E18"/>
    <w:rsid w:val="00D6734D"/>
    <w:rsid w:val="00D679CF"/>
    <w:rsid w:val="00D679D3"/>
    <w:rsid w:val="00D7356F"/>
    <w:rsid w:val="00D73587"/>
    <w:rsid w:val="00D73EBB"/>
    <w:rsid w:val="00D74B72"/>
    <w:rsid w:val="00D751FB"/>
    <w:rsid w:val="00D754D6"/>
    <w:rsid w:val="00D75531"/>
    <w:rsid w:val="00D761AA"/>
    <w:rsid w:val="00D76FAE"/>
    <w:rsid w:val="00D777D7"/>
    <w:rsid w:val="00D8093F"/>
    <w:rsid w:val="00D80AB8"/>
    <w:rsid w:val="00D81792"/>
    <w:rsid w:val="00D819B1"/>
    <w:rsid w:val="00D82494"/>
    <w:rsid w:val="00D83AE9"/>
    <w:rsid w:val="00D857B8"/>
    <w:rsid w:val="00D86E87"/>
    <w:rsid w:val="00D87175"/>
    <w:rsid w:val="00D87ABF"/>
    <w:rsid w:val="00D90CD3"/>
    <w:rsid w:val="00D919E6"/>
    <w:rsid w:val="00D91BE1"/>
    <w:rsid w:val="00D92C29"/>
    <w:rsid w:val="00D936E2"/>
    <w:rsid w:val="00D94D88"/>
    <w:rsid w:val="00D95104"/>
    <w:rsid w:val="00D95600"/>
    <w:rsid w:val="00D9616C"/>
    <w:rsid w:val="00D9683C"/>
    <w:rsid w:val="00D97884"/>
    <w:rsid w:val="00DA0A7F"/>
    <w:rsid w:val="00DA1C31"/>
    <w:rsid w:val="00DA20BC"/>
    <w:rsid w:val="00DA2ED7"/>
    <w:rsid w:val="00DA3E7A"/>
    <w:rsid w:val="00DA430C"/>
    <w:rsid w:val="00DA4B85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D3D"/>
    <w:rsid w:val="00DC1327"/>
    <w:rsid w:val="00DC1350"/>
    <w:rsid w:val="00DC3237"/>
    <w:rsid w:val="00DC41A4"/>
    <w:rsid w:val="00DC544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784"/>
    <w:rsid w:val="00DD5F42"/>
    <w:rsid w:val="00DD617B"/>
    <w:rsid w:val="00DE0E59"/>
    <w:rsid w:val="00DE0F6C"/>
    <w:rsid w:val="00DE1609"/>
    <w:rsid w:val="00DE204D"/>
    <w:rsid w:val="00DE219B"/>
    <w:rsid w:val="00DE3E8F"/>
    <w:rsid w:val="00DE52E3"/>
    <w:rsid w:val="00DE7C00"/>
    <w:rsid w:val="00DE7C8B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1A6"/>
    <w:rsid w:val="00E002F1"/>
    <w:rsid w:val="00E0082C"/>
    <w:rsid w:val="00E00EDF"/>
    <w:rsid w:val="00E01DAA"/>
    <w:rsid w:val="00E023E5"/>
    <w:rsid w:val="00E02432"/>
    <w:rsid w:val="00E04022"/>
    <w:rsid w:val="00E0728F"/>
    <w:rsid w:val="00E0755C"/>
    <w:rsid w:val="00E07EC4"/>
    <w:rsid w:val="00E12460"/>
    <w:rsid w:val="00E12C2F"/>
    <w:rsid w:val="00E14A7E"/>
    <w:rsid w:val="00E151E1"/>
    <w:rsid w:val="00E15DBF"/>
    <w:rsid w:val="00E17619"/>
    <w:rsid w:val="00E17805"/>
    <w:rsid w:val="00E20C84"/>
    <w:rsid w:val="00E20F79"/>
    <w:rsid w:val="00E21278"/>
    <w:rsid w:val="00E21F13"/>
    <w:rsid w:val="00E22CCD"/>
    <w:rsid w:val="00E23A11"/>
    <w:rsid w:val="00E23FB7"/>
    <w:rsid w:val="00E24A27"/>
    <w:rsid w:val="00E24A3C"/>
    <w:rsid w:val="00E25A7E"/>
    <w:rsid w:val="00E25F89"/>
    <w:rsid w:val="00E2747C"/>
    <w:rsid w:val="00E32D62"/>
    <w:rsid w:val="00E339DC"/>
    <w:rsid w:val="00E33E15"/>
    <w:rsid w:val="00E361B8"/>
    <w:rsid w:val="00E36869"/>
    <w:rsid w:val="00E36A1B"/>
    <w:rsid w:val="00E429ED"/>
    <w:rsid w:val="00E43F37"/>
    <w:rsid w:val="00E450ED"/>
    <w:rsid w:val="00E45A42"/>
    <w:rsid w:val="00E46AAC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55"/>
    <w:rsid w:val="00E5733D"/>
    <w:rsid w:val="00E61CC0"/>
    <w:rsid w:val="00E6277B"/>
    <w:rsid w:val="00E63D37"/>
    <w:rsid w:val="00E64424"/>
    <w:rsid w:val="00E64C99"/>
    <w:rsid w:val="00E64CD3"/>
    <w:rsid w:val="00E651EB"/>
    <w:rsid w:val="00E671C9"/>
    <w:rsid w:val="00E6743F"/>
    <w:rsid w:val="00E6758E"/>
    <w:rsid w:val="00E67E23"/>
    <w:rsid w:val="00E70016"/>
    <w:rsid w:val="00E70BC7"/>
    <w:rsid w:val="00E70FBC"/>
    <w:rsid w:val="00E71F60"/>
    <w:rsid w:val="00E72C01"/>
    <w:rsid w:val="00E741AC"/>
    <w:rsid w:val="00E75151"/>
    <w:rsid w:val="00E75174"/>
    <w:rsid w:val="00E75BD1"/>
    <w:rsid w:val="00E75EBA"/>
    <w:rsid w:val="00E763B4"/>
    <w:rsid w:val="00E77394"/>
    <w:rsid w:val="00E77848"/>
    <w:rsid w:val="00E80514"/>
    <w:rsid w:val="00E80E5B"/>
    <w:rsid w:val="00E80FAF"/>
    <w:rsid w:val="00E816C5"/>
    <w:rsid w:val="00E81CE0"/>
    <w:rsid w:val="00E81E7C"/>
    <w:rsid w:val="00E8224D"/>
    <w:rsid w:val="00E8519F"/>
    <w:rsid w:val="00E85CC3"/>
    <w:rsid w:val="00E861B5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1CB6"/>
    <w:rsid w:val="00EA218C"/>
    <w:rsid w:val="00EA2226"/>
    <w:rsid w:val="00EA26FC"/>
    <w:rsid w:val="00EA3B5A"/>
    <w:rsid w:val="00EA410E"/>
    <w:rsid w:val="00EA4FD1"/>
    <w:rsid w:val="00EA50E0"/>
    <w:rsid w:val="00EA53C2"/>
    <w:rsid w:val="00EA5695"/>
    <w:rsid w:val="00EA5B0A"/>
    <w:rsid w:val="00EA65AD"/>
    <w:rsid w:val="00EA7FCF"/>
    <w:rsid w:val="00EB011A"/>
    <w:rsid w:val="00EB0CA3"/>
    <w:rsid w:val="00EB104F"/>
    <w:rsid w:val="00EB1B27"/>
    <w:rsid w:val="00EB1DA8"/>
    <w:rsid w:val="00EB3792"/>
    <w:rsid w:val="00EB4CFF"/>
    <w:rsid w:val="00EB5476"/>
    <w:rsid w:val="00EB70B0"/>
    <w:rsid w:val="00EB7633"/>
    <w:rsid w:val="00EB7736"/>
    <w:rsid w:val="00EC2E2D"/>
    <w:rsid w:val="00EC39EA"/>
    <w:rsid w:val="00EC462B"/>
    <w:rsid w:val="00EC4723"/>
    <w:rsid w:val="00EC56E0"/>
    <w:rsid w:val="00EC6057"/>
    <w:rsid w:val="00EC6847"/>
    <w:rsid w:val="00EC7DB6"/>
    <w:rsid w:val="00ED1621"/>
    <w:rsid w:val="00ED162F"/>
    <w:rsid w:val="00ED26A1"/>
    <w:rsid w:val="00ED2E52"/>
    <w:rsid w:val="00ED3024"/>
    <w:rsid w:val="00ED3603"/>
    <w:rsid w:val="00ED5FE4"/>
    <w:rsid w:val="00ED71C5"/>
    <w:rsid w:val="00EE06A8"/>
    <w:rsid w:val="00EE16FA"/>
    <w:rsid w:val="00EE3C42"/>
    <w:rsid w:val="00EE3D4F"/>
    <w:rsid w:val="00EE534D"/>
    <w:rsid w:val="00EE5560"/>
    <w:rsid w:val="00EE6F1E"/>
    <w:rsid w:val="00EF0348"/>
    <w:rsid w:val="00EF1F9C"/>
    <w:rsid w:val="00EF37EB"/>
    <w:rsid w:val="00EF4366"/>
    <w:rsid w:val="00EF4CD6"/>
    <w:rsid w:val="00EF55A0"/>
    <w:rsid w:val="00EF63D1"/>
    <w:rsid w:val="00EF6513"/>
    <w:rsid w:val="00EF6683"/>
    <w:rsid w:val="00EF7002"/>
    <w:rsid w:val="00EF769B"/>
    <w:rsid w:val="00EF7BA8"/>
    <w:rsid w:val="00F00E0D"/>
    <w:rsid w:val="00F027BA"/>
    <w:rsid w:val="00F03E79"/>
    <w:rsid w:val="00F0628D"/>
    <w:rsid w:val="00F06651"/>
    <w:rsid w:val="00F07DE6"/>
    <w:rsid w:val="00F1056C"/>
    <w:rsid w:val="00F107F1"/>
    <w:rsid w:val="00F109C4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95B"/>
    <w:rsid w:val="00F27C34"/>
    <w:rsid w:val="00F27E46"/>
    <w:rsid w:val="00F301C2"/>
    <w:rsid w:val="00F302E1"/>
    <w:rsid w:val="00F31B22"/>
    <w:rsid w:val="00F31B49"/>
    <w:rsid w:val="00F3202D"/>
    <w:rsid w:val="00F32F56"/>
    <w:rsid w:val="00F33D4F"/>
    <w:rsid w:val="00F3487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C6F"/>
    <w:rsid w:val="00F44DD6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4A62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4B0"/>
    <w:rsid w:val="00F8127A"/>
    <w:rsid w:val="00F812C8"/>
    <w:rsid w:val="00F8132D"/>
    <w:rsid w:val="00F818AE"/>
    <w:rsid w:val="00F81B40"/>
    <w:rsid w:val="00F820C4"/>
    <w:rsid w:val="00F8375F"/>
    <w:rsid w:val="00F83829"/>
    <w:rsid w:val="00F84069"/>
    <w:rsid w:val="00F843D7"/>
    <w:rsid w:val="00F85536"/>
    <w:rsid w:val="00F8657A"/>
    <w:rsid w:val="00F8679A"/>
    <w:rsid w:val="00F87117"/>
    <w:rsid w:val="00F8736C"/>
    <w:rsid w:val="00F9005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539"/>
    <w:rsid w:val="00F96AF4"/>
    <w:rsid w:val="00F97340"/>
    <w:rsid w:val="00F97680"/>
    <w:rsid w:val="00F97908"/>
    <w:rsid w:val="00F97B43"/>
    <w:rsid w:val="00FA07F8"/>
    <w:rsid w:val="00FA08F4"/>
    <w:rsid w:val="00FA105C"/>
    <w:rsid w:val="00FA1475"/>
    <w:rsid w:val="00FA148A"/>
    <w:rsid w:val="00FA27C8"/>
    <w:rsid w:val="00FA3A9F"/>
    <w:rsid w:val="00FA3B76"/>
    <w:rsid w:val="00FA3C59"/>
    <w:rsid w:val="00FA4D66"/>
    <w:rsid w:val="00FA55BF"/>
    <w:rsid w:val="00FA5A4E"/>
    <w:rsid w:val="00FA6762"/>
    <w:rsid w:val="00FB0082"/>
    <w:rsid w:val="00FB0243"/>
    <w:rsid w:val="00FB0AD4"/>
    <w:rsid w:val="00FB0C92"/>
    <w:rsid w:val="00FB1527"/>
    <w:rsid w:val="00FB2537"/>
    <w:rsid w:val="00FB33DC"/>
    <w:rsid w:val="00FB4338"/>
    <w:rsid w:val="00FB477E"/>
    <w:rsid w:val="00FB4C9C"/>
    <w:rsid w:val="00FB6165"/>
    <w:rsid w:val="00FB7059"/>
    <w:rsid w:val="00FC0150"/>
    <w:rsid w:val="00FC03AB"/>
    <w:rsid w:val="00FC2B60"/>
    <w:rsid w:val="00FC2D0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459"/>
    <w:rsid w:val="00FD7CF7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5DAD"/>
    <w:rsid w:val="00FF60DC"/>
    <w:rsid w:val="00FF6BD1"/>
    <w:rsid w:val="00FF6C32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ED1621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qFormat/>
    <w:rsid w:val="00ED162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ED1621"/>
    <w:pPr>
      <w:keepNext/>
      <w:numPr>
        <w:ilvl w:val="2"/>
        <w:numId w:val="2"/>
      </w:numPr>
      <w:spacing w:before="120"/>
      <w:outlineLvl w:val="2"/>
    </w:pPr>
    <w:rPr>
      <w:b/>
      <w:kern w:val="2"/>
      <w:lang w:val="en-GB"/>
    </w:rPr>
  </w:style>
  <w:style w:type="paragraph" w:styleId="4">
    <w:name w:val="heading 4"/>
    <w:basedOn w:val="a"/>
    <w:next w:val="a"/>
    <w:qFormat/>
    <w:rsid w:val="00ED162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D162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D162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D162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D162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ED162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D1621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ED1621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 Char Char,captions,Beschriftung Char Ch,Caption Char1"/>
    <w:basedOn w:val="a"/>
    <w:next w:val="a"/>
    <w:link w:val="Char0"/>
    <w:qFormat/>
    <w:rsid w:val="00ED1621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,Légende-figure Char1,Légende-figure Char Char,Beschrifubg Char,Beschriftung Char Char,label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D162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D1621"/>
    <w:pPr>
      <w:ind w:left="360" w:hanging="360"/>
    </w:pPr>
  </w:style>
  <w:style w:type="paragraph" w:styleId="20">
    <w:name w:val="Body Text 2"/>
    <w:basedOn w:val="a"/>
    <w:rsid w:val="00ED162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D162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D1621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D1621"/>
    <w:rPr>
      <w:sz w:val="20"/>
      <w:szCs w:val="20"/>
    </w:rPr>
  </w:style>
  <w:style w:type="character" w:styleId="ab">
    <w:name w:val="footnote reference"/>
    <w:semiHidden/>
    <w:rsid w:val="00ED1621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DB7D3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0"/>
    <w:rsid w:val="00DB7D3D"/>
    <w:rPr>
      <w:rFonts w:ascii="宋体"/>
      <w:kern w:val="2"/>
      <w:sz w:val="18"/>
      <w:szCs w:val="18"/>
      <w:lang w:val="en-GB" w:eastAsia="en-US" w:bidi="ar-SA"/>
    </w:rPr>
  </w:style>
  <w:style w:type="paragraph" w:customStyle="1" w:styleId="Char4">
    <w:name w:val="Char"/>
    <w:semiHidden/>
    <w:rsid w:val="00B274BA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</w:rPr>
  </w:style>
  <w:style w:type="character" w:styleId="af1">
    <w:name w:val="annotation reference"/>
    <w:rsid w:val="00412151"/>
    <w:rPr>
      <w:kern w:val="2"/>
      <w:sz w:val="21"/>
      <w:szCs w:val="21"/>
      <w:lang w:val="en-GB" w:eastAsia="zh-CN" w:bidi="ar-SA"/>
    </w:rPr>
  </w:style>
  <w:style w:type="paragraph" w:styleId="af2">
    <w:name w:val="annotation text"/>
    <w:basedOn w:val="a"/>
    <w:link w:val="Char5"/>
    <w:rsid w:val="00412151"/>
    <w:pPr>
      <w:jc w:val="left"/>
    </w:pPr>
    <w:rPr>
      <w:kern w:val="2"/>
      <w:lang w:val="en-GB"/>
    </w:rPr>
  </w:style>
  <w:style w:type="character" w:customStyle="1" w:styleId="Char5">
    <w:name w:val="批注文字 Char"/>
    <w:link w:val="af2"/>
    <w:rsid w:val="00412151"/>
    <w:rPr>
      <w:kern w:val="2"/>
      <w:sz w:val="22"/>
      <w:szCs w:val="22"/>
      <w:lang w:val="en-GB" w:eastAsia="en-US" w:bidi="ar-SA"/>
    </w:rPr>
  </w:style>
  <w:style w:type="paragraph" w:styleId="af3">
    <w:name w:val="annotation subject"/>
    <w:basedOn w:val="af2"/>
    <w:next w:val="af2"/>
    <w:link w:val="Char6"/>
    <w:rsid w:val="00412151"/>
    <w:rPr>
      <w:b/>
      <w:bCs/>
    </w:rPr>
  </w:style>
  <w:style w:type="character" w:customStyle="1" w:styleId="Char6">
    <w:name w:val="批注主题 Char"/>
    <w:link w:val="af3"/>
    <w:rsid w:val="00412151"/>
    <w:rPr>
      <w:b/>
      <w:bCs/>
      <w:kern w:val="2"/>
      <w:sz w:val="22"/>
      <w:szCs w:val="22"/>
      <w:lang w:val="en-GB" w:eastAsia="en-US" w:bidi="ar-SA"/>
    </w:rPr>
  </w:style>
  <w:style w:type="paragraph" w:styleId="af4">
    <w:name w:val="Normal (Web)"/>
    <w:basedOn w:val="a"/>
    <w:uiPriority w:val="99"/>
    <w:unhideWhenUsed/>
    <w:rsid w:val="00264C8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Normal1CharChar">
    <w:name w:val="Normal1 Char Char"/>
    <w:autoRedefine/>
    <w:semiHidden/>
    <w:rsid w:val="004730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styleId="af5">
    <w:name w:val="Revision"/>
    <w:hidden/>
    <w:uiPriority w:val="99"/>
    <w:semiHidden/>
    <w:rsid w:val="007C7673"/>
    <w:rPr>
      <w:sz w:val="22"/>
      <w:szCs w:val="22"/>
      <w:lang w:eastAsia="en-US"/>
    </w:rPr>
  </w:style>
  <w:style w:type="paragraph" w:customStyle="1" w:styleId="TAL">
    <w:name w:val="TAL"/>
    <w:basedOn w:val="a"/>
    <w:link w:val="TALChar"/>
    <w:rsid w:val="0020769B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rsid w:val="0020769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20769B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0769B"/>
    <w:rPr>
      <w:rFonts w:ascii="Arial" w:eastAsia="Times New Roman" w:hAnsi="Arial"/>
      <w:b/>
      <w:sz w:val="18"/>
      <w:lang w:val="en-GB" w:eastAsia="en-GB"/>
    </w:rPr>
  </w:style>
  <w:style w:type="character" w:customStyle="1" w:styleId="3Char">
    <w:name w:val="标题 3 Char"/>
    <w:link w:val="3"/>
    <w:rsid w:val="00A31731"/>
    <w:rPr>
      <w:b/>
      <w:kern w:val="2"/>
      <w:sz w:val="22"/>
      <w:szCs w:val="22"/>
      <w:lang w:val="en-GB" w:eastAsia="en-US"/>
    </w:rPr>
  </w:style>
  <w:style w:type="character" w:customStyle="1" w:styleId="1Char">
    <w:name w:val="标题 1 Char"/>
    <w:link w:val="1"/>
    <w:rsid w:val="00465C8A"/>
    <w:rPr>
      <w:b/>
      <w:bCs/>
      <w:kern w:val="2"/>
      <w:sz w:val="28"/>
      <w:szCs w:val="28"/>
      <w:lang w:val="en-GB" w:eastAsia="en-US" w:bidi="ar-SA"/>
    </w:rPr>
  </w:style>
  <w:style w:type="paragraph" w:customStyle="1" w:styleId="TAC">
    <w:name w:val="TAC"/>
    <w:basedOn w:val="TAL"/>
    <w:link w:val="TACChar"/>
    <w:rsid w:val="008C10CC"/>
    <w:pPr>
      <w:jc w:val="center"/>
    </w:pPr>
    <w:rPr>
      <w:rFonts w:eastAsia="宋体"/>
    </w:rPr>
  </w:style>
  <w:style w:type="paragraph" w:customStyle="1" w:styleId="TH">
    <w:name w:val="TH"/>
    <w:basedOn w:val="a"/>
    <w:link w:val="THChar"/>
    <w:rsid w:val="008C10C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C10CC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9E3DEB"/>
    <w:rPr>
      <w:rFonts w:ascii="Arial" w:eastAsia="宋体" w:hAnsi="Arial"/>
      <w:b/>
      <w:lang w:val="en-GB" w:eastAsia="en-US"/>
    </w:rPr>
  </w:style>
  <w:style w:type="paragraph" w:styleId="af6">
    <w:name w:val="List Paragraph"/>
    <w:basedOn w:val="a"/>
    <w:uiPriority w:val="34"/>
    <w:qFormat/>
    <w:rsid w:val="00346C6D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0"/>
      <w:szCs w:val="24"/>
    </w:rPr>
  </w:style>
  <w:style w:type="paragraph" w:customStyle="1" w:styleId="B1">
    <w:name w:val="B1"/>
    <w:basedOn w:val="a"/>
    <w:link w:val="B1Zchn"/>
    <w:qFormat/>
    <w:rsid w:val="003946C2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</w:rPr>
  </w:style>
  <w:style w:type="character" w:customStyle="1" w:styleId="B1Zchn">
    <w:name w:val="B1 Zchn"/>
    <w:link w:val="B1"/>
    <w:rsid w:val="003946C2"/>
    <w:rPr>
      <w:rFonts w:eastAsia="宋体"/>
      <w:lang w:eastAsia="en-US"/>
    </w:rPr>
  </w:style>
  <w:style w:type="paragraph" w:customStyle="1" w:styleId="EQ">
    <w:name w:val="EQ"/>
    <w:basedOn w:val="a"/>
    <w:next w:val="a"/>
    <w:rsid w:val="00B818A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2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3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655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02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93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70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7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79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24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2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7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5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6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0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69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5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5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6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25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3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0D3BD-9B7D-4E5C-9EEF-6E9B6103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1090</Words>
  <Characters>5486</Characters>
  <Application>Microsoft Office Word</Application>
  <DocSecurity>0</DocSecurity>
  <Lines>111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2018-04-05T19:16:00Z</dcterms:created>
  <dcterms:modified xsi:type="dcterms:W3CDTF">2018-04-06T16:41:00Z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(3)mGfRlQq7sW1QFXAfGs6oEx8cppSvd0EeTfbcKxdG2HzXPUq1sLl4mi3bU+QVwao/urnc1/pw
/xHRHOIxxDZD7D+GHtVrrgdv8b94fd9Jb/bWa5w8H4LJXKl6qa/MaoYWgsifG0t4SspG/JN2
6Qjs+NkvAJ6PWIMn2zzLMK7lehjSiahSM/x01wJ7Fz8qXfEPvrPByNL4ewh98UyIA0PMWwkR
PHyM/Ka7AMTmdyA/iL</vt:lpwstr>
  </property>
  <property fmtid="{D5CDD505-2E9C-101B-9397-08002B2CF9AE}" pid="3" name="_2015_ms_pID_7253431">
    <vt:lpwstr>0S+98wrfTMz5gkg62ld6OGr1XCrN0qd1aJWMAvYbzbQRr9XwEBkMHJ
ZtUflcqyH+d4KcRM4K+8bbNdfQeTFFt5pwlSf8ogETE/iG9zBnAKTiUUG/X241wU/NzTmIfE
9rKoXt7eBZZLaI8sj/ccT5AUuebZbvvipajs65KqILXGDXlMD38+UAFdvXnzIdjechDDhYl4
KDfdieHvjjeFOdtoJeLsg8dYtwAog6Ig6duI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1523018186</vt:lpwstr>
  </property>
  <property fmtid="{D5CDD505-2E9C-101B-9397-08002B2CF9AE}" pid="8" name="_2015_ms_pID_7253432">
    <vt:lpwstr>xw==</vt:lpwstr>
  </property>
</Properties>
</file>