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77060A28" w14:textId="61A262FE" w:rsidR="00891892" w:rsidRPr="00663C14" w:rsidRDefault="008B0C6B" w:rsidP="00891892">
      <w:pPr>
        <w:tabs>
          <w:tab w:val="right" w:pos="9216"/>
        </w:tabs>
        <w:spacing w:after="0"/>
        <w:jc w:val="left"/>
        <w:rPr>
          <w:b/>
          <w:kern w:val="2"/>
          <w:lang w:eastAsia="zh-CN"/>
        </w:rPr>
      </w:pPr>
      <w:r w:rsidRPr="00663C14">
        <w:rPr>
          <w:b/>
          <w:noProof/>
          <w:kern w:val="2"/>
          <w:lang w:eastAsia="zh-CN"/>
        </w:rPr>
        <mc:AlternateContent>
          <mc:Choice Requires="wps">
            <w:drawing>
              <wp:anchor distT="0" distB="0" distL="114300" distR="114300" simplePos="0" relativeHeight="251657728" behindDoc="0" locked="1" layoutInCell="1" allowOverlap="1" wp14:anchorId="1AD5F8B4" wp14:editId="1DB2CFCF">
                <wp:simplePos x="0" y="0"/>
                <wp:positionH relativeFrom="column">
                  <wp:posOffset>0</wp:posOffset>
                </wp:positionH>
                <wp:positionV relativeFrom="paragraph">
                  <wp:posOffset>0</wp:posOffset>
                </wp:positionV>
                <wp:extent cx="635" cy="635"/>
                <wp:effectExtent l="0" t="0" r="0" b="0"/>
                <wp:wrapNone/>
                <wp:docPr id="17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3006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91892" w:rsidRPr="00663C14">
        <w:rPr>
          <w:b/>
          <w:kern w:val="2"/>
          <w:lang w:eastAsia="zh-CN"/>
        </w:rPr>
        <w:t>3GPP TSG RAN WG1 Meeting #</w:t>
      </w:r>
      <w:r w:rsidR="00891892">
        <w:rPr>
          <w:rFonts w:hint="eastAsia"/>
          <w:b/>
          <w:kern w:val="2"/>
          <w:lang w:eastAsia="zh-CN"/>
        </w:rPr>
        <w:t>92</w:t>
      </w:r>
      <w:r w:rsidR="000F615A">
        <w:rPr>
          <w:b/>
          <w:kern w:val="2"/>
          <w:lang w:eastAsia="zh-CN"/>
        </w:rPr>
        <w:t>bis</w:t>
      </w:r>
      <w:r w:rsidR="00891892" w:rsidRPr="00663C14">
        <w:rPr>
          <w:b/>
          <w:kern w:val="2"/>
          <w:lang w:eastAsia="zh-CN"/>
        </w:rPr>
        <w:tab/>
      </w:r>
      <w:r w:rsidR="009D483C" w:rsidRPr="009D483C">
        <w:rPr>
          <w:b/>
          <w:kern w:val="2"/>
          <w:lang w:eastAsia="zh-CN"/>
        </w:rPr>
        <w:t>R1-18</w:t>
      </w:r>
      <w:r w:rsidR="00040F36">
        <w:rPr>
          <w:b/>
          <w:kern w:val="2"/>
          <w:lang w:eastAsia="zh-CN"/>
        </w:rPr>
        <w:t>04413</w:t>
      </w:r>
    </w:p>
    <w:p w14:paraId="3DC08ED3" w14:textId="77777777" w:rsidR="00E23FA5" w:rsidRPr="00A85A02" w:rsidRDefault="009F01F5" w:rsidP="00891892">
      <w:pPr>
        <w:rPr>
          <w:b/>
          <w:bCs/>
          <w:lang w:eastAsia="zh-CN"/>
        </w:rPr>
      </w:pPr>
      <w:r>
        <w:rPr>
          <w:b/>
          <w:kern w:val="2"/>
          <w:lang w:eastAsia="zh-CN"/>
        </w:rPr>
        <w:t>Sanya</w:t>
      </w:r>
      <w:r w:rsidR="00891892">
        <w:rPr>
          <w:b/>
          <w:kern w:val="2"/>
          <w:lang w:eastAsia="zh-CN"/>
        </w:rPr>
        <w:t xml:space="preserve">, </w:t>
      </w:r>
      <w:r>
        <w:rPr>
          <w:b/>
          <w:kern w:val="2"/>
          <w:lang w:eastAsia="zh-CN"/>
        </w:rPr>
        <w:t>China, April</w:t>
      </w:r>
      <w:r w:rsidR="000A20C8">
        <w:rPr>
          <w:b/>
          <w:kern w:val="2"/>
          <w:lang w:eastAsia="zh-CN"/>
        </w:rPr>
        <w:t xml:space="preserve"> </w:t>
      </w:r>
      <w:r>
        <w:rPr>
          <w:b/>
          <w:kern w:val="2"/>
          <w:lang w:eastAsia="zh-CN"/>
        </w:rPr>
        <w:t>1</w:t>
      </w:r>
      <w:r w:rsidR="000A20C8">
        <w:rPr>
          <w:b/>
          <w:kern w:val="2"/>
          <w:lang w:eastAsia="zh-CN"/>
        </w:rPr>
        <w:t>6</w:t>
      </w:r>
      <w:r w:rsidR="000A20C8">
        <w:rPr>
          <w:rFonts w:hint="eastAsia"/>
          <w:b/>
          <w:kern w:val="2"/>
          <w:lang w:eastAsia="zh-CN"/>
        </w:rPr>
        <w:t xml:space="preserve"> </w:t>
      </w:r>
      <w:r w:rsidR="000A20C8">
        <w:rPr>
          <w:b/>
          <w:kern w:val="2"/>
          <w:lang w:eastAsia="zh-CN"/>
        </w:rPr>
        <w:t>–</w:t>
      </w:r>
      <w:r w:rsidR="00891892">
        <w:rPr>
          <w:b/>
          <w:kern w:val="2"/>
          <w:lang w:eastAsia="zh-CN"/>
        </w:rPr>
        <w:t>2</w:t>
      </w:r>
      <w:r>
        <w:rPr>
          <w:b/>
          <w:kern w:val="2"/>
          <w:lang w:eastAsia="zh-CN"/>
        </w:rPr>
        <w:t>0</w:t>
      </w:r>
      <w:r w:rsidR="00891892">
        <w:rPr>
          <w:b/>
          <w:kern w:val="2"/>
          <w:lang w:eastAsia="zh-CN"/>
        </w:rPr>
        <w:t>, 2018</w:t>
      </w:r>
    </w:p>
    <w:bookmarkEnd w:id="0"/>
    <w:bookmarkEnd w:id="1"/>
    <w:p w14:paraId="1F341CE1" w14:textId="77777777" w:rsidR="000B370B" w:rsidRPr="00826A9A" w:rsidRDefault="000B370B" w:rsidP="001872B7">
      <w:pPr>
        <w:pBdr>
          <w:top w:val="single" w:sz="4" w:space="0" w:color="auto"/>
        </w:pBdr>
        <w:spacing w:after="0"/>
        <w:jc w:val="left"/>
        <w:rPr>
          <w:b/>
          <w:kern w:val="2"/>
          <w:lang w:eastAsia="zh-CN"/>
        </w:rPr>
      </w:pPr>
    </w:p>
    <w:p w14:paraId="2D44B09E" w14:textId="6EC3BB04"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040F36">
        <w:rPr>
          <w:b/>
          <w:kern w:val="2"/>
          <w:lang w:eastAsia="zh-CN"/>
        </w:rPr>
        <w:t>6.2.1.2.7</w:t>
      </w:r>
    </w:p>
    <w:p w14:paraId="3F385ED0" w14:textId="65EA7912"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r w:rsidR="00040F36">
        <w:rPr>
          <w:b/>
          <w:kern w:val="2"/>
          <w:lang w:eastAsia="zh-CN"/>
        </w:rPr>
        <w:t>, Ericsson</w:t>
      </w:r>
    </w:p>
    <w:p w14:paraId="709A1AFD" w14:textId="069B500D"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180924" w:rsidRPr="00180924">
        <w:rPr>
          <w:b/>
          <w:kern w:val="2"/>
          <w:lang w:eastAsia="zh-CN"/>
        </w:rPr>
        <w:t>Corrections on HARQ-ACK reporting procedure for FS2 with sTTI</w:t>
      </w:r>
      <w:bookmarkStart w:id="2" w:name="_GoBack"/>
      <w:bookmarkEnd w:id="2"/>
    </w:p>
    <w:p w14:paraId="630A5C69"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1F8815C4" w14:textId="77777777" w:rsidR="000B370B" w:rsidRPr="00B807DD" w:rsidRDefault="000B370B" w:rsidP="001F2C28">
      <w:pPr>
        <w:pBdr>
          <w:bottom w:val="single" w:sz="4" w:space="1" w:color="auto"/>
        </w:pBdr>
        <w:spacing w:after="0"/>
        <w:jc w:val="left"/>
        <w:rPr>
          <w:b/>
          <w:sz w:val="16"/>
          <w:szCs w:val="16"/>
        </w:rPr>
      </w:pPr>
    </w:p>
    <w:p w14:paraId="42B7D014" w14:textId="77777777" w:rsidR="00BE1680" w:rsidRPr="00B807DD" w:rsidRDefault="00BE1680" w:rsidP="00BE1680">
      <w:pPr>
        <w:pStyle w:val="1"/>
      </w:pPr>
      <w:bookmarkStart w:id="3" w:name="_Ref124589705"/>
      <w:bookmarkStart w:id="4" w:name="_Ref129681862"/>
      <w:r w:rsidRPr="00B807DD">
        <w:t>Introduction</w:t>
      </w:r>
      <w:bookmarkEnd w:id="3"/>
      <w:bookmarkEnd w:id="4"/>
    </w:p>
    <w:p w14:paraId="20B65ADF" w14:textId="77777777" w:rsidR="00F47F84" w:rsidRDefault="0035333A" w:rsidP="00B0355C">
      <w:pPr>
        <w:rPr>
          <w:kern w:val="2"/>
          <w:lang w:val="en-GB" w:eastAsia="zh-CN"/>
        </w:rPr>
      </w:pPr>
      <w:r>
        <w:rPr>
          <w:rFonts w:hint="eastAsia"/>
          <w:kern w:val="2"/>
          <w:lang w:val="en-GB" w:eastAsia="zh-CN"/>
        </w:rPr>
        <w:t>In t</w:t>
      </w:r>
      <w:r w:rsidR="00DE6026" w:rsidRPr="00662BB7">
        <w:rPr>
          <w:kern w:val="2"/>
          <w:lang w:val="en-GB" w:eastAsia="zh-CN"/>
        </w:rPr>
        <w:t>h</w:t>
      </w:r>
      <w:r>
        <w:rPr>
          <w:rFonts w:hint="eastAsia"/>
          <w:kern w:val="2"/>
          <w:lang w:val="en-GB" w:eastAsia="zh-CN"/>
        </w:rPr>
        <w:t>is</w:t>
      </w:r>
      <w:r w:rsidR="00DE6026" w:rsidRPr="00662BB7">
        <w:rPr>
          <w:kern w:val="2"/>
          <w:lang w:val="en-GB" w:eastAsia="zh-CN"/>
        </w:rPr>
        <w:t xml:space="preserve"> </w:t>
      </w:r>
      <w:r w:rsidR="000075C6" w:rsidRPr="00662BB7">
        <w:rPr>
          <w:kern w:val="2"/>
          <w:lang w:val="en-GB" w:eastAsia="zh-CN"/>
        </w:rPr>
        <w:t>contribution</w:t>
      </w:r>
      <w:r>
        <w:rPr>
          <w:rFonts w:hint="eastAsia"/>
          <w:kern w:val="2"/>
          <w:lang w:val="en-GB" w:eastAsia="zh-CN"/>
        </w:rPr>
        <w:t xml:space="preserve">, we will further discuss some </w:t>
      </w:r>
      <w:r w:rsidR="00126D74">
        <w:rPr>
          <w:kern w:val="2"/>
          <w:lang w:val="en-GB" w:eastAsia="zh-CN"/>
        </w:rPr>
        <w:t xml:space="preserve">remaining </w:t>
      </w:r>
      <w:r>
        <w:rPr>
          <w:rFonts w:hint="eastAsia"/>
          <w:kern w:val="2"/>
          <w:lang w:val="en-GB" w:eastAsia="zh-CN"/>
        </w:rPr>
        <w:t xml:space="preserve">issues on </w:t>
      </w:r>
      <w:r w:rsidR="00175F28">
        <w:rPr>
          <w:kern w:val="2"/>
          <w:lang w:val="en-GB" w:eastAsia="zh-CN"/>
        </w:rPr>
        <w:t>FS2 for</w:t>
      </w:r>
      <w:r w:rsidR="00CA4833" w:rsidRPr="00B0355C">
        <w:rPr>
          <w:rFonts w:hint="eastAsia"/>
          <w:kern w:val="2"/>
          <w:lang w:val="en-GB" w:eastAsia="zh-CN"/>
        </w:rPr>
        <w:t xml:space="preserve"> sTTI</w:t>
      </w:r>
      <w:r w:rsidR="000C2495">
        <w:rPr>
          <w:kern w:val="2"/>
          <w:lang w:val="en-GB" w:eastAsia="zh-CN"/>
        </w:rPr>
        <w:t xml:space="preserve">. </w:t>
      </w:r>
    </w:p>
    <w:p w14:paraId="0EC8DB0E" w14:textId="77777777" w:rsidR="0057658C" w:rsidRDefault="00C90254" w:rsidP="00B8008B">
      <w:pPr>
        <w:pStyle w:val="1"/>
        <w:rPr>
          <w:lang w:eastAsia="en-GB"/>
        </w:rPr>
      </w:pPr>
      <w:r>
        <w:rPr>
          <w:lang w:eastAsia="zh-CN"/>
        </w:rPr>
        <w:t>TDD HARQ-ACK reporting for FS2 sTTI</w:t>
      </w:r>
    </w:p>
    <w:p w14:paraId="4A886AD9" w14:textId="77777777" w:rsidR="00267E3B" w:rsidRDefault="00001B37" w:rsidP="009742E4">
      <w:pPr>
        <w:rPr>
          <w:kern w:val="2"/>
          <w:lang w:eastAsia="zh-CN"/>
        </w:rPr>
      </w:pPr>
      <w:r>
        <w:rPr>
          <w:rFonts w:hint="eastAsia"/>
          <w:kern w:val="2"/>
          <w:lang w:eastAsia="zh-CN"/>
        </w:rPr>
        <w:t>We have achieved following agreements considering the</w:t>
      </w:r>
      <w:r>
        <w:rPr>
          <w:kern w:val="2"/>
          <w:lang w:eastAsia="zh-CN"/>
        </w:rPr>
        <w:t xml:space="preserve"> timing between</w:t>
      </w:r>
      <w:r>
        <w:rPr>
          <w:rFonts w:hint="eastAsia"/>
          <w:kern w:val="2"/>
          <w:lang w:eastAsia="zh-CN"/>
        </w:rPr>
        <w:t xml:space="preserve"> UL grant </w:t>
      </w:r>
      <w:r>
        <w:rPr>
          <w:kern w:val="2"/>
          <w:lang w:eastAsia="zh-CN"/>
        </w:rPr>
        <w:t>and corresponding</w:t>
      </w:r>
      <w:r>
        <w:rPr>
          <w:rFonts w:hint="eastAsia"/>
          <w:kern w:val="2"/>
          <w:lang w:eastAsia="zh-CN"/>
        </w:rPr>
        <w:t xml:space="preserve"> sPUSCH transmission:</w:t>
      </w:r>
    </w:p>
    <w:tbl>
      <w:tblPr>
        <w:tblStyle w:val="af6"/>
        <w:tblW w:w="0" w:type="auto"/>
        <w:tblLook w:val="04A0" w:firstRow="1" w:lastRow="0" w:firstColumn="1" w:lastColumn="0" w:noHBand="0" w:noVBand="1"/>
      </w:tblPr>
      <w:tblGrid>
        <w:gridCol w:w="9307"/>
      </w:tblGrid>
      <w:tr w:rsidR="00001B37" w:rsidRPr="00114721" w14:paraId="630D7AAD" w14:textId="77777777" w:rsidTr="00592E40">
        <w:tc>
          <w:tcPr>
            <w:tcW w:w="9307" w:type="dxa"/>
          </w:tcPr>
          <w:p w14:paraId="6E77DA99" w14:textId="77777777" w:rsidR="00DB6643" w:rsidRDefault="00DB6643" w:rsidP="00DB6643">
            <w:pPr>
              <w:rPr>
                <w:lang w:eastAsia="zh-CN"/>
              </w:rPr>
            </w:pPr>
            <w:r w:rsidRPr="00001B37">
              <w:rPr>
                <w:rFonts w:hint="eastAsia"/>
                <w:highlight w:val="green"/>
                <w:lang w:eastAsia="zh-CN"/>
              </w:rPr>
              <w:t>Agreement</w:t>
            </w:r>
            <w:r>
              <w:rPr>
                <w:rFonts w:hint="eastAsia"/>
                <w:lang w:eastAsia="zh-CN"/>
              </w:rPr>
              <w:t>:</w:t>
            </w:r>
          </w:p>
          <w:p w14:paraId="070A22A3" w14:textId="77777777" w:rsidR="00001B37" w:rsidRPr="001F51C1" w:rsidRDefault="00001B37" w:rsidP="00EB5129">
            <w:pPr>
              <w:pStyle w:val="affff1"/>
              <w:spacing w:before="0" w:beforeAutospacing="0" w:after="0" w:afterAutospacing="0"/>
              <w:jc w:val="both"/>
              <w:rPr>
                <w:rFonts w:ascii="Times New Roman" w:hAnsi="Times New Roman" w:cs="Times New Roman"/>
                <w:sz w:val="20"/>
                <w:szCs w:val="20"/>
                <w:lang w:eastAsia="ja-JP"/>
              </w:rPr>
            </w:pPr>
            <w:r w:rsidRPr="00001B37">
              <w:rPr>
                <w:rFonts w:ascii="Times New Roman" w:hAnsi="Times New Roman" w:cs="Times New Roman"/>
                <w:color w:val="70AD47"/>
                <w:sz w:val="20"/>
                <w:szCs w:val="20"/>
                <w:lang w:eastAsia="ko-KR"/>
              </w:rPr>
              <w:t>For slot sTTI in FS2 and f</w:t>
            </w:r>
            <w:r w:rsidRPr="00001B37">
              <w:rPr>
                <w:rFonts w:ascii="Times New Roman" w:hAnsi="Times New Roman" w:cs="Times New Roman"/>
                <w:color w:val="70AD47"/>
                <w:sz w:val="20"/>
                <w:szCs w:val="20"/>
                <w:lang w:eastAsia="ja-JP"/>
              </w:rPr>
              <w:t xml:space="preserve">or SSC 1,2,3,4,6,7,8, the following pre-defined table is used for the timing between UL grant and sPUSCH. In the following </w:t>
            </w:r>
            <w:r w:rsidRPr="001F51C1">
              <w:rPr>
                <w:rFonts w:ascii="Times New Roman" w:hAnsi="Times New Roman" w:cs="Times New Roman"/>
                <w:sz w:val="20"/>
                <w:szCs w:val="20"/>
                <w:lang w:eastAsia="ja-JP"/>
              </w:rPr>
              <w:t>table describing k, sPUSCH is transmitted in slot n+k, where the corresponding UL grant is received in slot n.</w:t>
            </w:r>
          </w:p>
          <w:tbl>
            <w:tblPr>
              <w:tblW w:w="8700" w:type="dxa"/>
              <w:tblCellMar>
                <w:left w:w="0" w:type="dxa"/>
                <w:right w:w="0"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001B37" w:rsidRPr="001F51C1" w14:paraId="6C7A341F" w14:textId="77777777" w:rsidTr="00EB5129">
              <w:trPr>
                <w:trHeight w:val="170"/>
              </w:trPr>
              <w:tc>
                <w:tcPr>
                  <w:tcW w:w="1226"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2ADF6EDB"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TDD UL/DL</w:t>
                  </w:r>
                </w:p>
              </w:tc>
              <w:tc>
                <w:tcPr>
                  <w:tcW w:w="7474"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8AC7E68"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 xml:space="preserve">slot number </w:t>
                  </w:r>
                  <w:r w:rsidRPr="001F51C1">
                    <w:rPr>
                      <w:rFonts w:ascii="Times New Roman" w:hAnsi="Times New Roman" w:cs="Times New Roman"/>
                      <w:i/>
                      <w:iCs/>
                      <w:sz w:val="20"/>
                      <w:szCs w:val="20"/>
                    </w:rPr>
                    <w:t>n</w:t>
                  </w:r>
                </w:p>
              </w:tc>
            </w:tr>
            <w:tr w:rsidR="00A650F3" w:rsidRPr="001F51C1" w14:paraId="2400E97A" w14:textId="77777777" w:rsidTr="00EB5129">
              <w:trPr>
                <w:trHeight w:val="170"/>
              </w:trPr>
              <w:tc>
                <w:tcPr>
                  <w:tcW w:w="1226"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272E6906"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Configuration</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A7FC40D"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0</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290FB64"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F090EE9"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98DC37B"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E91206D"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095A7CC"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85331C6"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AA94BB9"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BCAED64"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30218D4"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27F4E76"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8F1EFB8"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4861A39"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7A8AEE8"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D4AEEF2"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EBD8CB5"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8CBF0F2"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2E72AB0"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95D734F"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11D8194"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19</w:t>
                  </w:r>
                </w:p>
              </w:tc>
            </w:tr>
            <w:tr w:rsidR="00001B37" w:rsidRPr="001F51C1" w14:paraId="06CE5316" w14:textId="77777777" w:rsidTr="00EB5129">
              <w:trPr>
                <w:trHeight w:val="170"/>
              </w:trPr>
              <w:tc>
                <w:tcPr>
                  <w:tcW w:w="1226"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tcPr>
                <w:p w14:paraId="5209B793"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0</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9D45C77"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42EC27CF"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8BFFD39"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4, 5</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862696B"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5,6</w:t>
                  </w: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273157F"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p>
              </w:tc>
              <w:tc>
                <w:tcPr>
                  <w:tcW w:w="2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440C8B11"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03FF49A"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097813A"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6F455A45"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2A4FEDA"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1ED1DFB8"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480463F"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813C5C3"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4, 5</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996B2D1"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5,6</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1556C1D6"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C56F447"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6EE610D8"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0B21327F"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139AE7B7"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8B80616" w14:textId="77777777" w:rsidR="00001B37" w:rsidRPr="0066598E" w:rsidRDefault="00001B37" w:rsidP="00EB5129">
                  <w:pPr>
                    <w:pStyle w:val="affff1"/>
                    <w:spacing w:before="0" w:beforeAutospacing="0" w:after="0" w:afterAutospacing="0"/>
                    <w:jc w:val="center"/>
                    <w:rPr>
                      <w:rFonts w:ascii="Times New Roman" w:hAnsi="Times New Roman" w:cs="Times New Roman"/>
                      <w:sz w:val="20"/>
                      <w:szCs w:val="20"/>
                    </w:rPr>
                  </w:pPr>
                </w:p>
              </w:tc>
            </w:tr>
            <w:tr w:rsidR="00001B37" w:rsidRPr="001F51C1" w14:paraId="767CB638"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4562558"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E37D34"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D4724BC"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D5908E7"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B76021"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EFC680"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9F07B9"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8F81B59"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3E08AF"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3E01C3B"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7A7EA9B"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FE04127"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307751"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35E4BE6"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92787E"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5254D9E"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31F8A0D"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C0004E4"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C87572"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04E6F5B"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C12C0D5"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p>
              </w:tc>
            </w:tr>
            <w:tr w:rsidR="00001B37" w:rsidRPr="001F51C1" w14:paraId="22085D8E"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29677283"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0A0E249"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15C411"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0F86D5"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B489B2"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0135639"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0DF730C"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74D3887"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7E57C6"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F9FCB5"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E609D7B"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B8628C2"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4D699B4"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7D378B7"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6CAD4A8"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E4CF225"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8F2495C"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1F5390D"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9A471E"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A727DD"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BB10B3A"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r>
            <w:tr w:rsidR="00001B37" w:rsidRPr="001F51C1" w14:paraId="7ECB2AAF"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5F9CDE1"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B5BFA8B"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2A77D1E"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779A7A"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D6E051A"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0C67490"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872820A"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F3AFA5"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A62A14"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A912A3"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C3CDB18"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5AE066D"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0397437"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72C3C1F"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0B3871"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813652"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0DB783"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1546009F"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9929A0C"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82C805F"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E459753"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r>
            <w:tr w:rsidR="00001B37" w:rsidRPr="001F51C1" w14:paraId="6F021660"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3316C31"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A106DF1"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3567DBB"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8225E34"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984C09E"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4DE2B11"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A26F176"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309FDE1"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5D7B8E"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A59AFC2"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DB86FA7"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7A05321"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CA1DD66"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8B765AC"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C46C99"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086FFD3"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6111E1E"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9BD1DEC"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31A2FA"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6462C29"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D18E47A"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p>
              </w:tc>
            </w:tr>
            <w:tr w:rsidR="00001B37" w:rsidRPr="001F51C1" w14:paraId="5D833C97"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E215D08"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0FAD500"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1CA135A"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0553FEE"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827E4D"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6343EF1"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D5F7DD8"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36B763A"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CA34FBB"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036AFC5"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D01F5B3"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3BCBC4"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404DBB9"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96E008D"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C1811D7"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2713F2C"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D913B33"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98E08E"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EEB8DF1"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DB10EAC"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C8CB833"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r>
            <w:tr w:rsidR="00001B37" w:rsidRPr="001F51C1" w14:paraId="396E3FB1" w14:textId="77777777"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0EB85250"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lang w:eastAsia="ko-KR"/>
                    </w:rPr>
                  </w:pPr>
                  <w:r w:rsidRPr="001F51C1">
                    <w:rPr>
                      <w:rFonts w:ascii="Times New Roman" w:hAnsi="Times New Roman" w:cs="Times New Roman"/>
                      <w:sz w:val="20"/>
                      <w:szCs w:val="20"/>
                      <w:lang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03A784A"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E2595AF"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2EC3C82"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BDA0A4A"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6C98229"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935175"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A8EB4B"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4576468"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7B39A2F"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02EE3F3"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EBCA40"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BAE573"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6012B57"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5E89C26"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BB14E0"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F1CC2A0"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D632128"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EFBDBBD"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29C430"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58602B" w14:textId="77777777" w:rsidR="00001B37" w:rsidRPr="001F51C1" w:rsidRDefault="00001B37"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r>
          </w:tbl>
          <w:p w14:paraId="558E3C9F" w14:textId="77777777" w:rsidR="00001B37" w:rsidRPr="001F51C1" w:rsidRDefault="00001B37" w:rsidP="00EB5129">
            <w:pPr>
              <w:rPr>
                <w:lang w:eastAsia="ko-KR"/>
              </w:rPr>
            </w:pPr>
          </w:p>
          <w:p w14:paraId="4CB87900" w14:textId="77777777" w:rsidR="00001B37" w:rsidRPr="00E67ACC" w:rsidRDefault="00001B37" w:rsidP="00EB5129">
            <w:pPr>
              <w:rPr>
                <w:lang w:eastAsia="ko-KR"/>
              </w:rPr>
            </w:pPr>
            <w:r w:rsidRPr="001F51C1">
              <w:rPr>
                <w:lang w:eastAsia="ko-KR"/>
              </w:rPr>
              <w:t xml:space="preserve">For slot sTTI in FS2 and </w:t>
            </w:r>
            <w:r w:rsidRPr="001F51C1">
              <w:rPr>
                <w:lang w:eastAsia="ja-JP"/>
              </w:rPr>
              <w:t xml:space="preserve">SSC </w:t>
            </w:r>
            <w:r w:rsidRPr="001F51C1">
              <w:rPr>
                <w:lang w:eastAsia="ko-KR"/>
              </w:rPr>
              <w:t>0,5,9,10</w:t>
            </w:r>
            <w:r w:rsidRPr="001F51C1">
              <w:rPr>
                <w:lang w:eastAsia="ja-JP"/>
              </w:rPr>
              <w:t>, the following pre-defined table is used for the timing between UL grant and sPUSCH. In the following table describing k, sPUSCH is transmitted in slot n+k, where the corresponding UL grant is received in slot n</w:t>
            </w:r>
            <w:r>
              <w:rPr>
                <w:lang w:eastAsia="ja-JP"/>
              </w:rPr>
              <w:t xml:space="preserve">. </w:t>
            </w:r>
            <w:r w:rsidRPr="001F51C1">
              <w:rPr>
                <w:lang w:eastAsia="ja-JP"/>
              </w:rPr>
              <w:t xml:space="preserve">The </w:t>
            </w:r>
            <w:r w:rsidRPr="00E67ACC">
              <w:rPr>
                <w:color w:val="FF0000"/>
                <w:lang w:eastAsia="ja-JP"/>
              </w:rPr>
              <w:t xml:space="preserve">red-colored font </w:t>
            </w:r>
            <w:r w:rsidRPr="001F51C1">
              <w:rPr>
                <w:lang w:eastAsia="ja-JP"/>
              </w:rPr>
              <w:t>is for SSC 10</w:t>
            </w:r>
            <w:r w:rsidRPr="001F51C1">
              <w:rPr>
                <w:lang w:eastAsia="ko-KR"/>
              </w:rPr>
              <w:t>.</w:t>
            </w:r>
          </w:p>
          <w:tbl>
            <w:tblPr>
              <w:tblW w:w="8700" w:type="dxa"/>
              <w:tblCellMar>
                <w:left w:w="0" w:type="dxa"/>
                <w:right w:w="0" w:type="dxa"/>
              </w:tblCellMar>
              <w:tblLook w:val="04A0" w:firstRow="1" w:lastRow="0" w:firstColumn="1" w:lastColumn="0" w:noHBand="0" w:noVBand="1"/>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001B37" w:rsidRPr="00E67ACC" w14:paraId="4C5369FC" w14:textId="77777777" w:rsidTr="00EB512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5C06DBA6" w14:textId="77777777" w:rsidR="00001B37" w:rsidRPr="00E253F5" w:rsidRDefault="00001B37" w:rsidP="00CC54A7">
                  <w:pPr>
                    <w:pStyle w:val="2"/>
                    <w:numPr>
                      <w:ilvl w:val="0"/>
                      <w:numId w:val="0"/>
                    </w:numPr>
                    <w:ind w:left="576" w:hanging="576"/>
                    <w:rPr>
                      <w:color w:val="000000"/>
                      <w:sz w:val="20"/>
                      <w:lang w:val="en-US"/>
                    </w:rPr>
                  </w:pPr>
                  <w:r w:rsidRPr="00E253F5">
                    <w:rPr>
                      <w:color w:val="000000"/>
                      <w:sz w:val="20"/>
                      <w:lang w:val="en-US"/>
                    </w:rPr>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E2569AA" w14:textId="77777777" w:rsidR="00001B37" w:rsidRPr="00E253F5" w:rsidRDefault="00001B37" w:rsidP="00CC54A7">
                  <w:pPr>
                    <w:pStyle w:val="2"/>
                    <w:numPr>
                      <w:ilvl w:val="0"/>
                      <w:numId w:val="0"/>
                    </w:numPr>
                    <w:ind w:left="576" w:hanging="576"/>
                    <w:rPr>
                      <w:color w:val="000000"/>
                      <w:sz w:val="20"/>
                      <w:lang w:val="en-US"/>
                    </w:rPr>
                  </w:pPr>
                  <w:r w:rsidRPr="00E253F5">
                    <w:rPr>
                      <w:color w:val="000000"/>
                      <w:sz w:val="20"/>
                      <w:lang w:val="en-US"/>
                    </w:rPr>
                    <w:t xml:space="preserve">slot number </w:t>
                  </w:r>
                  <w:r w:rsidRPr="00E253F5">
                    <w:rPr>
                      <w:i/>
                      <w:iCs/>
                      <w:color w:val="000000"/>
                      <w:sz w:val="20"/>
                      <w:lang w:val="en-US"/>
                    </w:rPr>
                    <w:t>n</w:t>
                  </w:r>
                </w:p>
              </w:tc>
            </w:tr>
            <w:tr w:rsidR="00A650F3" w:rsidRPr="00E67ACC" w14:paraId="392BB25C" w14:textId="77777777" w:rsidTr="00EB5129">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3715D079"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AEB8952"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900070D"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11B45A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E4BFFE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4A4C11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F8F9119"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1BE69D0"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0EE229C"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AB2908B"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F5FDE1D"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BD8F287"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CDCDF69"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073AC16"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09DCC65"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0B6F0AB"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53BAFE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DD729D3"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26C4A6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F6E7D6D"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CCE80B0"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19</w:t>
                  </w:r>
                </w:p>
              </w:tc>
            </w:tr>
            <w:tr w:rsidR="00001B37" w:rsidRPr="00E67ACC" w14:paraId="47824ACC"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C6645C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lang w:eastAsia="ko-KR"/>
                    </w:rPr>
                  </w:pPr>
                  <w:r w:rsidRPr="00E253F5">
                    <w:rPr>
                      <w:rFonts w:ascii="Times New Roman" w:hAnsi="Times New Roman" w:cs="Times New Roman"/>
                      <w:color w:val="000000"/>
                      <w:sz w:val="20"/>
                      <w:szCs w:val="20"/>
                      <w:lang w:eastAsia="ko-KR"/>
                    </w:rPr>
                    <w:t>0</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8F61F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4,5</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9AD506A"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5,6</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8F2C1A3"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6,7</w:t>
                  </w:r>
                  <w:r w:rsidRPr="00E253F5">
                    <w:rPr>
                      <w:rFonts w:ascii="Times New Roman" w:hAnsi="Times New Roman" w:cs="Times New Roman"/>
                      <w:color w:val="FF0000"/>
                      <w:sz w:val="20"/>
                      <w:szCs w:val="20"/>
                      <w:lang w:eastAsia="ko-KR"/>
                    </w:rPr>
                    <w:t>,11</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tcPr>
                <w:p w14:paraId="33FB3680"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47668D63"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444AF45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0A8CA49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tcPr>
                <w:p w14:paraId="50931FC7"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tcPr>
                <w:p w14:paraId="3736F6DA"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52A8CFB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135034F"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4,5</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CCBC26"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5,6</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E5ADE77"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6,7</w:t>
                  </w:r>
                  <w:r w:rsidRPr="00E253F5">
                    <w:rPr>
                      <w:rFonts w:ascii="Times New Roman" w:hAnsi="Times New Roman" w:cs="Times New Roman"/>
                      <w:color w:val="FF0000"/>
                      <w:sz w:val="20"/>
                      <w:szCs w:val="20"/>
                      <w:lang w:eastAsia="ko-KR"/>
                    </w:rPr>
                    <w:t>,11</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1F153AD9"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0C7F527A"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0B8BDC47"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0F8E4DFD"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61528D3E"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3701756A"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4E0240F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p>
              </w:tc>
            </w:tr>
            <w:tr w:rsidR="00001B37" w:rsidRPr="00E67ACC" w14:paraId="6C327872"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C7C478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6D0001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49F9512"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926A7FC"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r w:rsidRPr="00E253F5">
                    <w:rPr>
                      <w:rFonts w:ascii="Times New Roman" w:hAnsi="Times New Roman" w:cs="Times New Roman"/>
                      <w:color w:val="000000"/>
                      <w:sz w:val="20"/>
                      <w:szCs w:val="20"/>
                      <w:lang w:eastAsia="ko-KR"/>
                    </w:rPr>
                    <w:t>5</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B073D3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C482E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0DED7F9"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0102F3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7EF4C6F"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2540BCD"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D558A4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5A647E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20D2F6"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4A1F1A"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980C53"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B1DAAF0"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C338A6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51B416"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9769705"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58C6B4B"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6FCD2DE"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r>
            <w:tr w:rsidR="00001B37" w:rsidRPr="00E67ACC" w14:paraId="74D3FDCE"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7439989"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2</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765FACE"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53891B"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5BF833C"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F1A780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57A84BA"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8427630"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8BCE62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D55FE6"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1CCC137"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71D1979"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266FD2A"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40B15AA"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84AF9B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F59DA75"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51EAE92"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51BD873"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84BA392"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8CEF22E"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62D95E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DC3B19"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r>
            <w:tr w:rsidR="00001B37" w:rsidRPr="00E67ACC" w14:paraId="02D09621"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03BCABDF"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3</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81A2A0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ECA57B6"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393919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456210"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3CFE49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815A75"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278200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571B177"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5B204E9"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97340F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58F901B"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982FE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C719CEE"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9E60A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EDD83B"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28D1DCF"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ABD67E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F47599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F43CAF3"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6CD736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r>
            <w:tr w:rsidR="00001B37" w:rsidRPr="00E67ACC" w14:paraId="73C88DD9"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71C187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4</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BE2D0EB"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758962"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3244F6A"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07750B"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021F12D"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12E1E71"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52BFBF"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92F56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6DD435D"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6E238B"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5686C0"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7C6C3C"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B5116A2"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DE20B6"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99DA7B"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D5F7DE5"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36D928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D9B4B2B"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99F695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991BB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r>
            <w:tr w:rsidR="00001B37" w:rsidRPr="00E67ACC" w14:paraId="592C594D" w14:textId="77777777" w:rsidTr="00EB5129">
              <w:trPr>
                <w:trHeight w:val="170"/>
              </w:trPr>
              <w:tc>
                <w:tcPr>
                  <w:tcW w:w="1779" w:type="dxa"/>
                  <w:tcBorders>
                    <w:top w:val="nil"/>
                    <w:left w:val="single" w:sz="8" w:space="0" w:color="auto"/>
                    <w:bottom w:val="nil"/>
                    <w:right w:val="single" w:sz="8" w:space="0" w:color="auto"/>
                  </w:tcBorders>
                  <w:tcMar>
                    <w:top w:w="0" w:type="dxa"/>
                    <w:left w:w="28" w:type="dxa"/>
                    <w:bottom w:w="0" w:type="dxa"/>
                    <w:right w:w="28" w:type="dxa"/>
                  </w:tcMar>
                  <w:vAlign w:val="center"/>
                  <w:hideMark/>
                </w:tcPr>
                <w:p w14:paraId="6FF6A64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5</w:t>
                  </w:r>
                </w:p>
              </w:tc>
              <w:tc>
                <w:tcPr>
                  <w:tcW w:w="502" w:type="dxa"/>
                  <w:tcBorders>
                    <w:top w:val="nil"/>
                    <w:left w:val="nil"/>
                    <w:bottom w:val="nil"/>
                    <w:right w:val="single" w:sz="8" w:space="0" w:color="auto"/>
                  </w:tcBorders>
                  <w:tcMar>
                    <w:top w:w="0" w:type="dxa"/>
                    <w:left w:w="28" w:type="dxa"/>
                    <w:bottom w:w="0" w:type="dxa"/>
                    <w:right w:w="28" w:type="dxa"/>
                  </w:tcMar>
                  <w:vAlign w:val="center"/>
                  <w:hideMark/>
                </w:tcPr>
                <w:p w14:paraId="6455FA16"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nil"/>
                    <w:right w:val="single" w:sz="8" w:space="0" w:color="auto"/>
                  </w:tcBorders>
                  <w:tcMar>
                    <w:top w:w="0" w:type="dxa"/>
                    <w:left w:w="28" w:type="dxa"/>
                    <w:bottom w:w="0" w:type="dxa"/>
                    <w:right w:w="28" w:type="dxa"/>
                  </w:tcMar>
                  <w:vAlign w:val="center"/>
                  <w:hideMark/>
                </w:tcPr>
                <w:p w14:paraId="5168076A"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nil"/>
                    <w:right w:val="single" w:sz="8" w:space="0" w:color="auto"/>
                  </w:tcBorders>
                  <w:tcMar>
                    <w:top w:w="0" w:type="dxa"/>
                    <w:left w:w="28" w:type="dxa"/>
                    <w:bottom w:w="0" w:type="dxa"/>
                    <w:right w:w="28" w:type="dxa"/>
                  </w:tcMar>
                  <w:vAlign w:val="center"/>
                  <w:hideMark/>
                </w:tcPr>
                <w:p w14:paraId="1EF15D27"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nil"/>
                    <w:right w:val="single" w:sz="8" w:space="0" w:color="auto"/>
                  </w:tcBorders>
                  <w:tcMar>
                    <w:top w:w="0" w:type="dxa"/>
                    <w:left w:w="28" w:type="dxa"/>
                    <w:bottom w:w="0" w:type="dxa"/>
                    <w:right w:w="28" w:type="dxa"/>
                  </w:tcMar>
                  <w:vAlign w:val="center"/>
                  <w:hideMark/>
                </w:tcPr>
                <w:p w14:paraId="2C8F6D5F"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nil"/>
                    <w:right w:val="single" w:sz="8" w:space="0" w:color="auto"/>
                  </w:tcBorders>
                  <w:tcMar>
                    <w:top w:w="0" w:type="dxa"/>
                    <w:left w:w="28" w:type="dxa"/>
                    <w:bottom w:w="0" w:type="dxa"/>
                    <w:right w:w="28" w:type="dxa"/>
                  </w:tcMar>
                  <w:vAlign w:val="center"/>
                  <w:hideMark/>
                </w:tcPr>
                <w:p w14:paraId="1563A4F0"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nil"/>
                    <w:right w:val="single" w:sz="8" w:space="0" w:color="auto"/>
                  </w:tcBorders>
                  <w:tcMar>
                    <w:top w:w="0" w:type="dxa"/>
                    <w:left w:w="28" w:type="dxa"/>
                    <w:bottom w:w="0" w:type="dxa"/>
                    <w:right w:w="28" w:type="dxa"/>
                  </w:tcMar>
                  <w:vAlign w:val="center"/>
                  <w:hideMark/>
                </w:tcPr>
                <w:p w14:paraId="2ABB535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nil"/>
                    <w:right w:val="single" w:sz="8" w:space="0" w:color="auto"/>
                  </w:tcBorders>
                  <w:tcMar>
                    <w:top w:w="0" w:type="dxa"/>
                    <w:left w:w="28" w:type="dxa"/>
                    <w:bottom w:w="0" w:type="dxa"/>
                    <w:right w:w="28" w:type="dxa"/>
                  </w:tcMar>
                  <w:vAlign w:val="center"/>
                  <w:hideMark/>
                </w:tcPr>
                <w:p w14:paraId="6F792DBC"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nil"/>
                    <w:right w:val="single" w:sz="8" w:space="0" w:color="auto"/>
                  </w:tcBorders>
                  <w:tcMar>
                    <w:top w:w="0" w:type="dxa"/>
                    <w:left w:w="28" w:type="dxa"/>
                    <w:bottom w:w="0" w:type="dxa"/>
                    <w:right w:w="28" w:type="dxa"/>
                  </w:tcMar>
                  <w:vAlign w:val="center"/>
                  <w:hideMark/>
                </w:tcPr>
                <w:p w14:paraId="16DC6C2D"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nil"/>
                    <w:right w:val="single" w:sz="8" w:space="0" w:color="auto"/>
                  </w:tcBorders>
                  <w:tcMar>
                    <w:top w:w="0" w:type="dxa"/>
                    <w:left w:w="28" w:type="dxa"/>
                    <w:bottom w:w="0" w:type="dxa"/>
                    <w:right w:w="28" w:type="dxa"/>
                  </w:tcMar>
                  <w:vAlign w:val="center"/>
                  <w:hideMark/>
                </w:tcPr>
                <w:p w14:paraId="212EBCF6"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nil"/>
                    <w:right w:val="single" w:sz="8" w:space="0" w:color="auto"/>
                  </w:tcBorders>
                  <w:tcMar>
                    <w:top w:w="0" w:type="dxa"/>
                    <w:left w:w="28" w:type="dxa"/>
                    <w:bottom w:w="0" w:type="dxa"/>
                    <w:right w:w="28" w:type="dxa"/>
                  </w:tcMar>
                  <w:vAlign w:val="center"/>
                  <w:hideMark/>
                </w:tcPr>
                <w:p w14:paraId="1913EF34"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nil"/>
                    <w:right w:val="single" w:sz="8" w:space="0" w:color="auto"/>
                  </w:tcBorders>
                  <w:tcMar>
                    <w:top w:w="0" w:type="dxa"/>
                    <w:left w:w="28" w:type="dxa"/>
                    <w:bottom w:w="0" w:type="dxa"/>
                    <w:right w:w="28" w:type="dxa"/>
                  </w:tcMar>
                  <w:vAlign w:val="center"/>
                  <w:hideMark/>
                </w:tcPr>
                <w:p w14:paraId="2CCC5C75"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nil"/>
                    <w:right w:val="single" w:sz="8" w:space="0" w:color="auto"/>
                  </w:tcBorders>
                  <w:tcMar>
                    <w:top w:w="0" w:type="dxa"/>
                    <w:left w:w="28" w:type="dxa"/>
                    <w:bottom w:w="0" w:type="dxa"/>
                    <w:right w:w="28" w:type="dxa"/>
                  </w:tcMar>
                  <w:vAlign w:val="center"/>
                  <w:hideMark/>
                </w:tcPr>
                <w:p w14:paraId="3703C1AE"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nil"/>
                    <w:right w:val="single" w:sz="8" w:space="0" w:color="auto"/>
                  </w:tcBorders>
                  <w:tcMar>
                    <w:top w:w="0" w:type="dxa"/>
                    <w:left w:w="28" w:type="dxa"/>
                    <w:bottom w:w="0" w:type="dxa"/>
                    <w:right w:w="28" w:type="dxa"/>
                  </w:tcMar>
                  <w:vAlign w:val="center"/>
                  <w:hideMark/>
                </w:tcPr>
                <w:p w14:paraId="262A0D80"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3654A072"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679C110D"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6946FF2E"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63B87148"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35DED4BD"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40941A9F" w14:textId="77777777" w:rsidR="00001B37" w:rsidRPr="00E253F5" w:rsidRDefault="00001B37" w:rsidP="00EB5129">
                  <w:pPr>
                    <w:pStyle w:val="affff1"/>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0CCE15F0" w14:textId="77777777" w:rsidR="00001B37" w:rsidRPr="00E253F5" w:rsidRDefault="00001B37" w:rsidP="00EB5129">
                  <w:pPr>
                    <w:pStyle w:val="affff1"/>
                    <w:spacing w:before="0" w:beforeAutospacing="0" w:after="0" w:afterAutospacing="0"/>
                    <w:jc w:val="center"/>
                    <w:rPr>
                      <w:rFonts w:ascii="Times New Roman" w:hAnsi="Times New Roman" w:cs="Times New Roman"/>
                      <w:color w:val="FF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FF0000"/>
                      <w:sz w:val="20"/>
                      <w:szCs w:val="20"/>
                      <w:lang w:eastAsia="ko-KR"/>
                    </w:rPr>
                    <w:t xml:space="preserve">　</w:t>
                  </w:r>
                </w:p>
              </w:tc>
            </w:tr>
            <w:tr w:rsidR="00001B37" w:rsidRPr="00E67ACC" w14:paraId="71E6FD4C" w14:textId="77777777"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56AB2E5" w14:textId="77777777" w:rsidR="00001B37" w:rsidRPr="00001B37" w:rsidRDefault="00001B37" w:rsidP="00EB5129">
                  <w:pPr>
                    <w:pStyle w:val="affff1"/>
                    <w:spacing w:before="0" w:beforeAutospacing="0" w:after="0" w:afterAutospacing="0"/>
                    <w:jc w:val="center"/>
                    <w:rPr>
                      <w:rFonts w:ascii="Times New Roman" w:hAnsi="Times New Roman" w:cs="Times New Roman"/>
                      <w:color w:val="70AD47"/>
                      <w:sz w:val="20"/>
                      <w:szCs w:val="20"/>
                    </w:rPr>
                  </w:pPr>
                  <w:r w:rsidRPr="00001B37">
                    <w:rPr>
                      <w:rFonts w:ascii="Times New Roman" w:eastAsia="Malgun Gothic" w:hAnsi="Times New Roman" w:cs="Times New Roman"/>
                      <w:color w:val="70AD47"/>
                      <w:sz w:val="20"/>
                      <w:szCs w:val="20"/>
                      <w:lang w:val="en-GB" w:eastAsia="ko-KR"/>
                    </w:rPr>
                    <w:t>6</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tcPr>
                <w:p w14:paraId="395DBF74" w14:textId="77777777" w:rsidR="00001B37" w:rsidRPr="00001B37" w:rsidRDefault="00001B37" w:rsidP="00EB5129">
                  <w:pPr>
                    <w:pStyle w:val="affff1"/>
                    <w:spacing w:before="0" w:beforeAutospacing="0" w:after="0" w:afterAutospacing="0"/>
                    <w:jc w:val="center"/>
                    <w:rPr>
                      <w:rFonts w:ascii="Times New Roman" w:hAnsi="Times New Roman" w:cs="Times New Roman"/>
                      <w:color w:val="70AD47"/>
                      <w:sz w:val="20"/>
                      <w:szCs w:val="20"/>
                      <w:lang w:eastAsia="ko-KR"/>
                    </w:rPr>
                  </w:pPr>
                  <w:r w:rsidRPr="00001B37">
                    <w:rPr>
                      <w:rFonts w:ascii="Times New Roman" w:eastAsia="Malgun Gothic" w:hAnsi="Times New Roman" w:cs="Times New Roman"/>
                      <w:color w:val="70AD47"/>
                      <w:sz w:val="20"/>
                      <w:szCs w:val="20"/>
                      <w:lang w:val="en-GB" w:eastAsia="ko-KR"/>
                    </w:rPr>
                    <w:t>4,5</w:t>
                  </w:r>
                  <w:r w:rsidRPr="00001B37">
                    <w:rPr>
                      <w:rFonts w:ascii="Times New Roman" w:eastAsia="Malgun Gothic" w:hAnsi="Times New Roman" w:cs="Times New Roman"/>
                      <w:color w:val="70AD47"/>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tcPr>
                <w:p w14:paraId="5C868AD3" w14:textId="77777777" w:rsidR="00001B37" w:rsidRPr="00001B37" w:rsidRDefault="00001B37" w:rsidP="00EB5129">
                  <w:pPr>
                    <w:pStyle w:val="affff1"/>
                    <w:spacing w:before="0" w:beforeAutospacing="0" w:after="0" w:afterAutospacing="0"/>
                    <w:jc w:val="center"/>
                    <w:rPr>
                      <w:rFonts w:ascii="Times New Roman" w:hAnsi="Times New Roman" w:cs="Times New Roman"/>
                      <w:color w:val="70AD47"/>
                      <w:sz w:val="20"/>
                      <w:szCs w:val="20"/>
                      <w:lang w:eastAsia="ko-KR"/>
                    </w:rPr>
                  </w:pPr>
                  <w:r w:rsidRPr="00001B37">
                    <w:rPr>
                      <w:rFonts w:ascii="Times New Roman" w:eastAsia="Malgun Gothic" w:hAnsi="Times New Roman" w:cs="Times New Roman"/>
                      <w:color w:val="70AD47"/>
                      <w:sz w:val="20"/>
                      <w:szCs w:val="20"/>
                      <w:lang w:val="en-GB" w:eastAsia="ko-KR"/>
                    </w:rPr>
                    <w:t>5,6</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tcPr>
                <w:p w14:paraId="308897A5" w14:textId="77777777" w:rsidR="00001B37" w:rsidRPr="00C43139" w:rsidRDefault="00001B37" w:rsidP="00EB5129">
                  <w:pPr>
                    <w:pStyle w:val="affff1"/>
                    <w:spacing w:before="0" w:beforeAutospacing="0" w:after="0" w:afterAutospacing="0"/>
                    <w:jc w:val="center"/>
                    <w:rPr>
                      <w:rFonts w:ascii="Times New Roman" w:eastAsia="MS Gothic" w:hAnsi="Times New Roman" w:cs="Times New Roman"/>
                      <w:color w:val="000000"/>
                      <w:sz w:val="20"/>
                      <w:szCs w:val="20"/>
                      <w:lang w:val="en-GB" w:eastAsia="ko-KR"/>
                    </w:rPr>
                  </w:pPr>
                  <w:r w:rsidRPr="00001B37">
                    <w:rPr>
                      <w:rFonts w:ascii="Times New Roman" w:eastAsia="Malgun Gothic" w:hAnsi="Times New Roman" w:cs="Times New Roman"/>
                      <w:color w:val="70AD47"/>
                      <w:sz w:val="20"/>
                      <w:szCs w:val="20"/>
                      <w:lang w:val="en-GB" w:eastAsia="ko-KR"/>
                    </w:rPr>
                    <w:t>6,7,</w:t>
                  </w:r>
                  <w:r w:rsidRPr="00C43139">
                    <w:rPr>
                      <w:rFonts w:ascii="Times New Roman" w:eastAsia="Malgun Gothic" w:hAnsi="Times New Roman" w:cs="Times New Roman"/>
                      <w:color w:val="FF0000"/>
                      <w:sz w:val="20"/>
                      <w:szCs w:val="20"/>
                      <w:lang w:val="en-GB" w:eastAsia="ko-KR"/>
                    </w:rPr>
                    <w:t>11</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tcPr>
                <w:p w14:paraId="032E6A5D" w14:textId="77777777" w:rsidR="00001B37" w:rsidRPr="00C43139" w:rsidRDefault="00001B37" w:rsidP="00EB5129">
                  <w:pPr>
                    <w:pStyle w:val="affff1"/>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26B327F6" w14:textId="77777777" w:rsidR="00001B37" w:rsidRPr="00C43139" w:rsidRDefault="00001B37" w:rsidP="00EB5129">
                  <w:pPr>
                    <w:pStyle w:val="affff1"/>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4210C85C" w14:textId="77777777" w:rsidR="00001B37" w:rsidRPr="00C43139" w:rsidRDefault="00001B37" w:rsidP="00EB5129">
                  <w:pPr>
                    <w:pStyle w:val="affff1"/>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18E3408D" w14:textId="77777777" w:rsidR="00001B37" w:rsidRPr="00C43139" w:rsidRDefault="00001B37" w:rsidP="00EB5129">
                  <w:pPr>
                    <w:pStyle w:val="affff1"/>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tcPr>
                <w:p w14:paraId="61300D81" w14:textId="77777777" w:rsidR="00001B37" w:rsidRPr="00C43139" w:rsidRDefault="00001B37" w:rsidP="00EB5129">
                  <w:pPr>
                    <w:pStyle w:val="affff1"/>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tcPr>
                <w:p w14:paraId="0B82F51E" w14:textId="77777777" w:rsidR="00001B37" w:rsidRPr="00001B37" w:rsidRDefault="00001B37" w:rsidP="00EB5129">
                  <w:pPr>
                    <w:pStyle w:val="affff1"/>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3A023EEA" w14:textId="77777777" w:rsidR="00001B37" w:rsidRPr="00001B37" w:rsidRDefault="00001B37" w:rsidP="00EB5129">
                  <w:pPr>
                    <w:pStyle w:val="affff1"/>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tcPr>
                <w:p w14:paraId="033467A2" w14:textId="77777777" w:rsidR="00001B37" w:rsidRPr="00001B37" w:rsidRDefault="00001B37" w:rsidP="00EB5129">
                  <w:pPr>
                    <w:pStyle w:val="affff1"/>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tcPr>
                <w:p w14:paraId="0C78766A" w14:textId="77777777" w:rsidR="00001B37" w:rsidRPr="00001B37" w:rsidRDefault="00001B37" w:rsidP="00EB5129">
                  <w:pPr>
                    <w:pStyle w:val="affff1"/>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tcPr>
                <w:p w14:paraId="04637BB5" w14:textId="77777777" w:rsidR="00001B37" w:rsidRPr="00001B37" w:rsidRDefault="00001B37" w:rsidP="00EB5129">
                  <w:pPr>
                    <w:pStyle w:val="affff1"/>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4,5</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78D85E4" w14:textId="77777777" w:rsidR="00001B37" w:rsidRPr="00C43139" w:rsidRDefault="00001B37" w:rsidP="00EB5129">
                  <w:pPr>
                    <w:pStyle w:val="affff1"/>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0B5660CA" w14:textId="77777777" w:rsidR="00001B37" w:rsidRPr="00C43139" w:rsidRDefault="00001B37" w:rsidP="00EB5129">
                  <w:pPr>
                    <w:pStyle w:val="affff1"/>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0BCBD39E" w14:textId="77777777" w:rsidR="00001B37" w:rsidRPr="00C43139" w:rsidRDefault="00001B37" w:rsidP="00EB5129">
                  <w:pPr>
                    <w:pStyle w:val="affff1"/>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25820AA6" w14:textId="77777777" w:rsidR="00001B37" w:rsidRPr="00C43139" w:rsidRDefault="00001B37" w:rsidP="00EB5129">
                  <w:pPr>
                    <w:pStyle w:val="affff1"/>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08DF4944" w14:textId="77777777" w:rsidR="00001B37" w:rsidRPr="00C43139" w:rsidRDefault="00001B37" w:rsidP="00EB5129">
                  <w:pPr>
                    <w:pStyle w:val="affff1"/>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90A69B3" w14:textId="77777777" w:rsidR="00001B37" w:rsidRPr="00C43139" w:rsidRDefault="00001B37" w:rsidP="00EB5129">
                  <w:pPr>
                    <w:pStyle w:val="affff1"/>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1F85FA7B" w14:textId="77777777" w:rsidR="00001B37" w:rsidRPr="00C43139" w:rsidRDefault="00001B37" w:rsidP="00EB5129">
                  <w:pPr>
                    <w:pStyle w:val="affff1"/>
                    <w:spacing w:before="0" w:beforeAutospacing="0" w:after="0" w:afterAutospacing="0"/>
                    <w:jc w:val="center"/>
                    <w:rPr>
                      <w:rFonts w:ascii="Times New Roman" w:hAnsi="Times New Roman" w:cs="Times New Roman"/>
                      <w:color w:val="FF0000"/>
                      <w:sz w:val="20"/>
                      <w:szCs w:val="20"/>
                      <w:lang w:eastAsia="ko-KR"/>
                    </w:rPr>
                  </w:pPr>
                  <w:r w:rsidRPr="00C43139">
                    <w:rPr>
                      <w:rFonts w:ascii="Times New Roman" w:eastAsia="Malgun Gothic" w:hAnsi="Times New Roman" w:cs="Times New Roman"/>
                      <w:color w:val="FF0000"/>
                      <w:sz w:val="20"/>
                      <w:szCs w:val="20"/>
                      <w:lang w:val="en-GB" w:eastAsia="ko-KR"/>
                    </w:rPr>
                    <w:t>4</w:t>
                  </w:r>
                  <w:r w:rsidRPr="00C43139">
                    <w:rPr>
                      <w:rFonts w:ascii="Times New Roman" w:eastAsia="Malgun Gothic" w:hAnsi="Times New Roman" w:cs="Times New Roman"/>
                      <w:color w:val="000000"/>
                      <w:sz w:val="20"/>
                      <w:szCs w:val="20"/>
                      <w:lang w:eastAsia="ko-KR"/>
                    </w:rPr>
                    <w:t xml:space="preserve">　</w:t>
                  </w:r>
                </w:p>
              </w:tc>
            </w:tr>
          </w:tbl>
          <w:p w14:paraId="45904ACA" w14:textId="77777777" w:rsidR="00001B37" w:rsidRDefault="00001B37" w:rsidP="00EB5129">
            <w:pPr>
              <w:rPr>
                <w:rFonts w:eastAsia="MS Mincho"/>
                <w:color w:val="FF0000"/>
                <w:lang w:eastAsia="ja-JP"/>
              </w:rPr>
            </w:pPr>
          </w:p>
          <w:p w14:paraId="4B91FCBA" w14:textId="77777777" w:rsidR="0022780B" w:rsidRPr="00D539F0" w:rsidRDefault="0022780B" w:rsidP="0022780B">
            <w:pPr>
              <w:spacing w:after="0"/>
              <w:rPr>
                <w:rFonts w:eastAsia="Malgun Gothic"/>
                <w:color w:val="70AD47" w:themeColor="accent6"/>
                <w:lang w:eastAsia="ko-KR"/>
              </w:rPr>
            </w:pPr>
            <w:r w:rsidRPr="00D539F0">
              <w:rPr>
                <w:rFonts w:eastAsia="Malgun Gothic"/>
                <w:color w:val="70AD47" w:themeColor="accent6"/>
                <w:lang w:eastAsia="ko-KR"/>
              </w:rPr>
              <w:t xml:space="preserve">For the timing </w:t>
            </w:r>
            <w:r w:rsidRPr="00D539F0">
              <w:rPr>
                <w:color w:val="70AD47" w:themeColor="accent6"/>
                <w:lang w:eastAsia="ja-JP"/>
              </w:rPr>
              <w:t>between sPDSCH and HARQ-ACK</w:t>
            </w:r>
            <w:r w:rsidRPr="00D539F0">
              <w:rPr>
                <w:rFonts w:eastAsia="Malgun Gothic"/>
                <w:color w:val="70AD47" w:themeColor="accent6"/>
                <w:lang w:eastAsia="ko-KR"/>
              </w:rPr>
              <w:t xml:space="preserve">, the following table is used for SSC 0-10. </w:t>
            </w:r>
          </w:p>
          <w:p w14:paraId="3A994124" w14:textId="77777777" w:rsidR="0022780B" w:rsidRPr="00D539F0" w:rsidRDefault="0022780B" w:rsidP="0022780B">
            <w:pPr>
              <w:numPr>
                <w:ilvl w:val="0"/>
                <w:numId w:val="21"/>
              </w:numPr>
              <w:autoSpaceDE/>
              <w:autoSpaceDN/>
              <w:adjustRightInd/>
              <w:snapToGrid/>
              <w:spacing w:after="0"/>
              <w:jc w:val="left"/>
              <w:rPr>
                <w:rFonts w:eastAsia="Malgun Gothic"/>
                <w:color w:val="70AD47" w:themeColor="accent6"/>
                <w:lang w:eastAsia="ko-KR"/>
              </w:rPr>
            </w:pPr>
            <w:r w:rsidRPr="00D539F0">
              <w:rPr>
                <w:rFonts w:eastAsia="Malgun Gothic"/>
                <w:color w:val="70AD47" w:themeColor="accent6"/>
                <w:lang w:eastAsia="ko-KR"/>
              </w:rPr>
              <w:t>Note: Different numbers in the table below can apply to different SSCs as in case of the same table in legacy.</w:t>
            </w:r>
          </w:p>
          <w:p w14:paraId="2464C631" w14:textId="77777777" w:rsidR="0022780B" w:rsidRPr="00D539F0" w:rsidRDefault="0022780B" w:rsidP="0022780B">
            <w:pPr>
              <w:rPr>
                <w:rFonts w:eastAsia="Malgun Gothic"/>
                <w:color w:val="70AD47" w:themeColor="accent6"/>
                <w:lang w:eastAsia="ko-KR"/>
              </w:rPr>
            </w:pPr>
          </w:p>
          <w:tbl>
            <w:tblPr>
              <w:tblW w:w="4987" w:type="pct"/>
              <w:jc w:val="center"/>
              <w:tblCellMar>
                <w:left w:w="0" w:type="dxa"/>
                <w:right w:w="0" w:type="dxa"/>
              </w:tblCellMar>
              <w:tblLook w:val="04A0" w:firstRow="1" w:lastRow="0" w:firstColumn="1" w:lastColumn="0" w:noHBand="0" w:noVBand="1"/>
            </w:tblPr>
            <w:tblGrid>
              <w:gridCol w:w="704"/>
              <w:gridCol w:w="146"/>
              <w:gridCol w:w="146"/>
              <w:gridCol w:w="146"/>
              <w:gridCol w:w="146"/>
              <w:gridCol w:w="1631"/>
              <w:gridCol w:w="1496"/>
              <w:gridCol w:w="641"/>
              <w:gridCol w:w="416"/>
              <w:gridCol w:w="281"/>
              <w:gridCol w:w="146"/>
              <w:gridCol w:w="236"/>
              <w:gridCol w:w="236"/>
              <w:gridCol w:w="236"/>
              <w:gridCol w:w="236"/>
              <w:gridCol w:w="604"/>
              <w:gridCol w:w="651"/>
              <w:gridCol w:w="241"/>
              <w:gridCol w:w="241"/>
              <w:gridCol w:w="241"/>
              <w:gridCol w:w="236"/>
            </w:tblGrid>
            <w:tr w:rsidR="0022780B" w:rsidRPr="00B76B99" w14:paraId="62334463" w14:textId="77777777" w:rsidTr="00EB5129">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4913FD8C" w14:textId="77777777" w:rsidR="0022780B" w:rsidRPr="00B76B99" w:rsidRDefault="0022780B" w:rsidP="0022780B">
                  <w:pPr>
                    <w:jc w:val="center"/>
                    <w:rPr>
                      <w:rFonts w:eastAsia="Malgun Gothic"/>
                      <w:color w:val="000000"/>
                    </w:rPr>
                  </w:pPr>
                  <w:r w:rsidRPr="00B76B99">
                    <w:rPr>
                      <w:rFonts w:eastAsia="Malgun Gothic"/>
                      <w:color w:val="000000"/>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1EF2C318" w14:textId="77777777" w:rsidR="0022780B" w:rsidRPr="00B76B99" w:rsidRDefault="0022780B" w:rsidP="0022780B">
                  <w:pPr>
                    <w:jc w:val="center"/>
                    <w:rPr>
                      <w:rFonts w:eastAsia="Malgun Gothic"/>
                      <w:color w:val="000000"/>
                    </w:rPr>
                  </w:pPr>
                  <w:r w:rsidRPr="00B76B99">
                    <w:rPr>
                      <w:rFonts w:eastAsia="Malgun Gothic"/>
                      <w:color w:val="000000"/>
                    </w:rPr>
                    <w:t xml:space="preserve">slot number </w:t>
                  </w:r>
                  <w:r w:rsidRPr="00B76B99">
                    <w:rPr>
                      <w:rFonts w:eastAsia="Malgun Gothic"/>
                      <w:i/>
                      <w:iCs/>
                      <w:color w:val="000000"/>
                    </w:rPr>
                    <w:t>n</w:t>
                  </w:r>
                </w:p>
              </w:tc>
            </w:tr>
            <w:tr w:rsidR="0022780B" w:rsidRPr="00B76B99" w14:paraId="2FAA3BA9" w14:textId="77777777" w:rsidTr="00EB5129">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63D36D8B" w14:textId="77777777" w:rsidR="0022780B" w:rsidRPr="00F31033" w:rsidRDefault="0022780B" w:rsidP="0022780B">
                  <w:pPr>
                    <w:jc w:val="center"/>
                    <w:rPr>
                      <w:rFonts w:eastAsia="Malgun Gothic"/>
                      <w:color w:val="000000"/>
                      <w:sz w:val="18"/>
                    </w:rPr>
                  </w:pPr>
                  <w:r w:rsidRPr="00F31033">
                    <w:rPr>
                      <w:rFonts w:eastAsia="Malgun Gothic"/>
                      <w:color w:val="000000"/>
                      <w:sz w:val="18"/>
                    </w:rPr>
                    <w:lastRenderedPageBreak/>
                    <w:t>Conf.</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14:paraId="411E56B2" w14:textId="77777777" w:rsidR="0022780B" w:rsidRPr="00F31033" w:rsidRDefault="0022780B" w:rsidP="0022780B">
                  <w:pPr>
                    <w:jc w:val="center"/>
                    <w:rPr>
                      <w:rFonts w:eastAsia="Malgun Gothic"/>
                      <w:color w:val="000000"/>
                      <w:sz w:val="18"/>
                    </w:rPr>
                  </w:pPr>
                  <w:r w:rsidRPr="00F31033">
                    <w:rPr>
                      <w:rFonts w:eastAsia="Malgun Gothic"/>
                      <w:color w:val="000000"/>
                      <w:sz w:val="18"/>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14:paraId="43F0C567" w14:textId="77777777" w:rsidR="0022780B" w:rsidRPr="00F31033" w:rsidRDefault="0022780B" w:rsidP="0022780B">
                  <w:pPr>
                    <w:jc w:val="center"/>
                    <w:rPr>
                      <w:rFonts w:eastAsia="Malgun Gothic"/>
                      <w:color w:val="000000"/>
                      <w:sz w:val="18"/>
                    </w:rPr>
                  </w:pPr>
                  <w:r w:rsidRPr="00F31033">
                    <w:rPr>
                      <w:rFonts w:eastAsia="Malgun Gothic"/>
                      <w:color w:val="000000"/>
                      <w:sz w:val="18"/>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06D1D8FD" w14:textId="77777777" w:rsidR="0022780B" w:rsidRPr="00F31033" w:rsidRDefault="0022780B" w:rsidP="0022780B">
                  <w:pPr>
                    <w:jc w:val="center"/>
                    <w:rPr>
                      <w:rFonts w:eastAsia="Malgun Gothic"/>
                      <w:color w:val="000000"/>
                      <w:sz w:val="18"/>
                    </w:rPr>
                  </w:pPr>
                  <w:r w:rsidRPr="00F31033">
                    <w:rPr>
                      <w:rFonts w:eastAsia="Malgun Gothic"/>
                      <w:color w:val="000000"/>
                      <w:sz w:val="18"/>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3B7E09D9" w14:textId="77777777" w:rsidR="0022780B" w:rsidRPr="00F31033" w:rsidRDefault="0022780B" w:rsidP="0022780B">
                  <w:pPr>
                    <w:jc w:val="center"/>
                    <w:rPr>
                      <w:rFonts w:eastAsia="Malgun Gothic"/>
                      <w:color w:val="000000"/>
                      <w:sz w:val="18"/>
                    </w:rPr>
                  </w:pPr>
                  <w:r w:rsidRPr="00F31033">
                    <w:rPr>
                      <w:rFonts w:eastAsia="Malgun Gothic"/>
                      <w:color w:val="000000"/>
                      <w:sz w:val="18"/>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14:paraId="6D4C9C8D" w14:textId="77777777" w:rsidR="0022780B" w:rsidRPr="00F31033" w:rsidRDefault="0022780B" w:rsidP="0022780B">
                  <w:pPr>
                    <w:jc w:val="center"/>
                    <w:rPr>
                      <w:rFonts w:eastAsia="Malgun Gothic"/>
                      <w:color w:val="000000"/>
                      <w:sz w:val="18"/>
                    </w:rPr>
                  </w:pPr>
                  <w:r w:rsidRPr="00F31033">
                    <w:rPr>
                      <w:rFonts w:eastAsia="Malgun Gothic"/>
                      <w:color w:val="000000"/>
                      <w:sz w:val="18"/>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14:paraId="2F1EBB72" w14:textId="77777777" w:rsidR="0022780B" w:rsidRPr="00F31033" w:rsidRDefault="0022780B" w:rsidP="0022780B">
                  <w:pPr>
                    <w:jc w:val="center"/>
                    <w:rPr>
                      <w:rFonts w:eastAsia="Malgun Gothic"/>
                      <w:color w:val="000000"/>
                      <w:sz w:val="18"/>
                    </w:rPr>
                  </w:pPr>
                  <w:r w:rsidRPr="00F31033">
                    <w:rPr>
                      <w:rFonts w:eastAsia="Malgun Gothic"/>
                      <w:color w:val="000000"/>
                      <w:sz w:val="18"/>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14:paraId="4909BF62" w14:textId="77777777" w:rsidR="0022780B" w:rsidRPr="00F31033" w:rsidRDefault="0022780B" w:rsidP="0022780B">
                  <w:pPr>
                    <w:jc w:val="center"/>
                    <w:rPr>
                      <w:rFonts w:eastAsia="Malgun Gothic"/>
                      <w:color w:val="000000"/>
                      <w:sz w:val="18"/>
                    </w:rPr>
                  </w:pPr>
                  <w:r w:rsidRPr="00F31033">
                    <w:rPr>
                      <w:rFonts w:eastAsia="Malgun Gothic"/>
                      <w:color w:val="000000"/>
                      <w:sz w:val="18"/>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14:paraId="15FFEA92" w14:textId="77777777" w:rsidR="0022780B" w:rsidRPr="00F31033" w:rsidRDefault="0022780B" w:rsidP="0022780B">
                  <w:pPr>
                    <w:jc w:val="center"/>
                    <w:rPr>
                      <w:rFonts w:eastAsia="Malgun Gothic"/>
                      <w:color w:val="000000"/>
                      <w:sz w:val="18"/>
                    </w:rPr>
                  </w:pPr>
                  <w:r w:rsidRPr="00F31033">
                    <w:rPr>
                      <w:rFonts w:eastAsia="Malgun Gothic"/>
                      <w:color w:val="000000"/>
                      <w:sz w:val="18"/>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14:paraId="15D69FF5" w14:textId="77777777" w:rsidR="0022780B" w:rsidRPr="00F31033" w:rsidRDefault="0022780B" w:rsidP="0022780B">
                  <w:pPr>
                    <w:jc w:val="center"/>
                    <w:rPr>
                      <w:rFonts w:eastAsia="Malgun Gothic"/>
                      <w:color w:val="000000"/>
                      <w:sz w:val="18"/>
                    </w:rPr>
                  </w:pPr>
                  <w:r w:rsidRPr="00F31033">
                    <w:rPr>
                      <w:rFonts w:eastAsia="Malgun Gothic"/>
                      <w:color w:val="000000"/>
                      <w:sz w:val="18"/>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14:paraId="65C34754" w14:textId="77777777" w:rsidR="0022780B" w:rsidRPr="00F31033" w:rsidRDefault="0022780B" w:rsidP="0022780B">
                  <w:pPr>
                    <w:jc w:val="center"/>
                    <w:rPr>
                      <w:rFonts w:eastAsia="Malgun Gothic"/>
                      <w:color w:val="000000"/>
                      <w:sz w:val="18"/>
                    </w:rPr>
                  </w:pPr>
                  <w:r w:rsidRPr="00F31033">
                    <w:rPr>
                      <w:rFonts w:eastAsia="Malgun Gothic"/>
                      <w:color w:val="000000"/>
                      <w:sz w:val="18"/>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0F944CBE" w14:textId="77777777" w:rsidR="0022780B" w:rsidRPr="00F31033" w:rsidRDefault="0022780B" w:rsidP="0022780B">
                  <w:pPr>
                    <w:jc w:val="center"/>
                    <w:rPr>
                      <w:rFonts w:eastAsia="Malgun Gothic"/>
                      <w:color w:val="000000"/>
                      <w:sz w:val="18"/>
                    </w:rPr>
                  </w:pPr>
                  <w:r w:rsidRPr="00F31033">
                    <w:rPr>
                      <w:rFonts w:eastAsia="Malgun Gothic"/>
                      <w:color w:val="000000"/>
                      <w:sz w:val="18"/>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4750C5BA" w14:textId="77777777" w:rsidR="0022780B" w:rsidRPr="00F31033" w:rsidRDefault="0022780B" w:rsidP="0022780B">
                  <w:pPr>
                    <w:jc w:val="center"/>
                    <w:rPr>
                      <w:rFonts w:eastAsia="Malgun Gothic"/>
                      <w:color w:val="000000"/>
                      <w:sz w:val="18"/>
                    </w:rPr>
                  </w:pPr>
                  <w:r w:rsidRPr="00F31033">
                    <w:rPr>
                      <w:rFonts w:eastAsia="Malgun Gothic"/>
                      <w:color w:val="000000"/>
                      <w:sz w:val="18"/>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00BE4CF6" w14:textId="77777777" w:rsidR="0022780B" w:rsidRPr="00F31033" w:rsidRDefault="0022780B" w:rsidP="0022780B">
                  <w:pPr>
                    <w:jc w:val="center"/>
                    <w:rPr>
                      <w:rFonts w:eastAsia="Malgun Gothic"/>
                      <w:color w:val="000000"/>
                      <w:sz w:val="18"/>
                    </w:rPr>
                  </w:pPr>
                  <w:r w:rsidRPr="00F31033">
                    <w:rPr>
                      <w:rFonts w:eastAsia="Malgun Gothic"/>
                      <w:color w:val="000000"/>
                      <w:sz w:val="18"/>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1F9B2B6C" w14:textId="77777777" w:rsidR="0022780B" w:rsidRPr="00F31033" w:rsidRDefault="0022780B" w:rsidP="0022780B">
                  <w:pPr>
                    <w:jc w:val="center"/>
                    <w:rPr>
                      <w:rFonts w:eastAsia="Malgun Gothic"/>
                      <w:color w:val="000000"/>
                      <w:sz w:val="18"/>
                    </w:rPr>
                  </w:pPr>
                  <w:r w:rsidRPr="00F31033">
                    <w:rPr>
                      <w:rFonts w:eastAsia="Malgun Gothic"/>
                      <w:color w:val="000000"/>
                      <w:sz w:val="18"/>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14:paraId="1EDD8E9A" w14:textId="77777777" w:rsidR="0022780B" w:rsidRPr="00F31033" w:rsidRDefault="0022780B" w:rsidP="0022780B">
                  <w:pPr>
                    <w:jc w:val="center"/>
                    <w:rPr>
                      <w:rFonts w:eastAsia="Malgun Gothic"/>
                      <w:color w:val="000000"/>
                      <w:sz w:val="18"/>
                    </w:rPr>
                  </w:pPr>
                  <w:r w:rsidRPr="00F31033">
                    <w:rPr>
                      <w:rFonts w:eastAsia="Malgun Gothic"/>
                      <w:color w:val="000000"/>
                      <w:sz w:val="18"/>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14:paraId="34B46A0C" w14:textId="77777777" w:rsidR="0022780B" w:rsidRPr="00F31033" w:rsidRDefault="0022780B" w:rsidP="0022780B">
                  <w:pPr>
                    <w:jc w:val="center"/>
                    <w:rPr>
                      <w:rFonts w:eastAsia="Malgun Gothic"/>
                      <w:color w:val="000000"/>
                      <w:sz w:val="18"/>
                    </w:rPr>
                  </w:pPr>
                  <w:r w:rsidRPr="00F31033">
                    <w:rPr>
                      <w:rFonts w:eastAsia="Malgun Gothic"/>
                      <w:color w:val="000000"/>
                      <w:sz w:val="18"/>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0855241E" w14:textId="77777777" w:rsidR="0022780B" w:rsidRPr="00F31033" w:rsidRDefault="0022780B" w:rsidP="0022780B">
                  <w:pPr>
                    <w:jc w:val="center"/>
                    <w:rPr>
                      <w:rFonts w:eastAsia="Malgun Gothic"/>
                      <w:color w:val="000000"/>
                      <w:sz w:val="18"/>
                    </w:rPr>
                  </w:pPr>
                  <w:r w:rsidRPr="00F31033">
                    <w:rPr>
                      <w:rFonts w:eastAsia="Malgun Gothic"/>
                      <w:color w:val="000000"/>
                      <w:sz w:val="18"/>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4557553F" w14:textId="77777777" w:rsidR="0022780B" w:rsidRPr="00F31033" w:rsidRDefault="0022780B" w:rsidP="0022780B">
                  <w:pPr>
                    <w:jc w:val="center"/>
                    <w:rPr>
                      <w:rFonts w:eastAsia="Malgun Gothic"/>
                      <w:color w:val="000000"/>
                      <w:sz w:val="18"/>
                    </w:rPr>
                  </w:pPr>
                  <w:r w:rsidRPr="00F31033">
                    <w:rPr>
                      <w:rFonts w:eastAsia="Malgun Gothic"/>
                      <w:color w:val="000000"/>
                      <w:sz w:val="18"/>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426E38E0" w14:textId="77777777" w:rsidR="0022780B" w:rsidRPr="00F31033" w:rsidRDefault="0022780B" w:rsidP="0022780B">
                  <w:pPr>
                    <w:jc w:val="center"/>
                    <w:rPr>
                      <w:rFonts w:eastAsia="Malgun Gothic"/>
                      <w:color w:val="000000"/>
                      <w:sz w:val="18"/>
                    </w:rPr>
                  </w:pPr>
                  <w:r w:rsidRPr="00F31033">
                    <w:rPr>
                      <w:rFonts w:eastAsia="Malgun Gothic"/>
                      <w:color w:val="000000"/>
                      <w:sz w:val="18"/>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14:paraId="1988C996" w14:textId="77777777" w:rsidR="0022780B" w:rsidRPr="00F31033" w:rsidRDefault="0022780B" w:rsidP="0022780B">
                  <w:pPr>
                    <w:jc w:val="center"/>
                    <w:rPr>
                      <w:rFonts w:eastAsia="Malgun Gothic"/>
                      <w:color w:val="000000"/>
                      <w:sz w:val="18"/>
                    </w:rPr>
                  </w:pPr>
                  <w:r w:rsidRPr="00F31033">
                    <w:rPr>
                      <w:rFonts w:eastAsia="Malgun Gothic"/>
                      <w:color w:val="000000"/>
                      <w:sz w:val="18"/>
                    </w:rPr>
                    <w:t>19</w:t>
                  </w:r>
                </w:p>
              </w:tc>
            </w:tr>
            <w:tr w:rsidR="0022780B" w:rsidRPr="00B76B99" w14:paraId="4C2591EE"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F96C4" w14:textId="77777777" w:rsidR="0022780B" w:rsidRPr="00F31033" w:rsidRDefault="0022780B" w:rsidP="0022780B">
                  <w:pPr>
                    <w:jc w:val="center"/>
                    <w:rPr>
                      <w:sz w:val="18"/>
                      <w:lang w:eastAsia="zh-CN"/>
                    </w:rPr>
                  </w:pPr>
                  <w:r w:rsidRPr="00F31033">
                    <w:rPr>
                      <w:sz w:val="18"/>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07A4E9"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E51F7"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B49F9"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4195BE"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1A9461" w14:textId="77777777" w:rsidR="0022780B" w:rsidRPr="00F31033" w:rsidRDefault="0022780B" w:rsidP="0022780B">
                  <w:pPr>
                    <w:jc w:val="center"/>
                    <w:rPr>
                      <w:sz w:val="18"/>
                      <w:lang w:eastAsia="zh-CN"/>
                    </w:rPr>
                  </w:pPr>
                  <w:r w:rsidRPr="00F31033">
                    <w:rPr>
                      <w:sz w:val="18"/>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BB3ED3" w14:textId="77777777" w:rsidR="0022780B" w:rsidRPr="00F31033" w:rsidRDefault="0022780B" w:rsidP="0022780B">
                  <w:pPr>
                    <w:jc w:val="center"/>
                    <w:rPr>
                      <w:sz w:val="18"/>
                      <w:lang w:eastAsia="zh-CN"/>
                    </w:rPr>
                  </w:pPr>
                  <w:r w:rsidRPr="00F31033">
                    <w:rPr>
                      <w:sz w:val="18"/>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6632F1" w14:textId="77777777" w:rsidR="0022780B" w:rsidRPr="00F31033" w:rsidRDefault="0022780B" w:rsidP="0022780B">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BD1EFD" w14:textId="77777777" w:rsidR="0022780B" w:rsidRPr="00F31033" w:rsidRDefault="0022780B" w:rsidP="0022780B">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5ACF23"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C95BE4"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D6FC10"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90E187"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28F194"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C88611"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CC2912" w14:textId="77777777" w:rsidR="0022780B" w:rsidRPr="00F31033" w:rsidRDefault="0022780B" w:rsidP="0022780B">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506ACA"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1D734A"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DCC8A8"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0AA8BA"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F7BD4A" w14:textId="77777777" w:rsidR="0022780B" w:rsidRPr="00F31033" w:rsidRDefault="0022780B" w:rsidP="0022780B">
                  <w:pPr>
                    <w:jc w:val="center"/>
                    <w:rPr>
                      <w:sz w:val="18"/>
                      <w:lang w:eastAsia="zh-CN"/>
                    </w:rPr>
                  </w:pPr>
                </w:p>
              </w:tc>
            </w:tr>
            <w:tr w:rsidR="0022780B" w:rsidRPr="00B76B99" w14:paraId="66FB8AE9"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C2D54" w14:textId="77777777" w:rsidR="0022780B" w:rsidRPr="00F31033" w:rsidRDefault="0022780B" w:rsidP="0022780B">
                  <w:pPr>
                    <w:jc w:val="center"/>
                    <w:rPr>
                      <w:sz w:val="18"/>
                      <w:lang w:eastAsia="zh-CN"/>
                    </w:rPr>
                  </w:pPr>
                  <w:r w:rsidRPr="00F31033">
                    <w:rPr>
                      <w:sz w:val="18"/>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43CF7F"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7C2F20"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28BF5C"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41F302"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144B3F" w14:textId="77777777" w:rsidR="0022780B" w:rsidRPr="00F31033" w:rsidRDefault="0022780B" w:rsidP="0022780B">
                  <w:pPr>
                    <w:jc w:val="center"/>
                    <w:rPr>
                      <w:sz w:val="18"/>
                      <w:lang w:eastAsia="zh-CN"/>
                    </w:rPr>
                  </w:pPr>
                  <w:r w:rsidRPr="00F31033">
                    <w:rPr>
                      <w:sz w:val="18"/>
                      <w:lang w:eastAsia="zh-CN"/>
                    </w:rPr>
                    <w:t>6,5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97A094" w14:textId="77777777" w:rsidR="0022780B" w:rsidRPr="00F31033" w:rsidRDefault="0022780B" w:rsidP="0022780B">
                  <w:pPr>
                    <w:jc w:val="center"/>
                    <w:rPr>
                      <w:sz w:val="18"/>
                      <w:lang w:eastAsia="zh-CN"/>
                    </w:rPr>
                  </w:pPr>
                  <w:r w:rsidRPr="00F31033">
                    <w:rPr>
                      <w:sz w:val="18"/>
                      <w:lang w:eastAsia="zh-CN"/>
                    </w:rPr>
                    <w:t>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F82ECB" w14:textId="77777777" w:rsidR="0022780B" w:rsidRPr="00F31033" w:rsidRDefault="0022780B" w:rsidP="0022780B">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282A91" w14:textId="77777777" w:rsidR="0022780B" w:rsidRPr="00F31033" w:rsidRDefault="0022780B" w:rsidP="0022780B">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5CA3A"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5BECD5"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999871"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7A2AED"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CD93F2"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1A08E"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6921CF" w14:textId="77777777" w:rsidR="0022780B" w:rsidRPr="00F31033" w:rsidRDefault="0022780B" w:rsidP="0022780B">
                  <w:pPr>
                    <w:jc w:val="center"/>
                    <w:rPr>
                      <w:sz w:val="18"/>
                      <w:lang w:eastAsia="zh-CN"/>
                    </w:rPr>
                  </w:pPr>
                  <w:r w:rsidRPr="00F31033">
                    <w:rPr>
                      <w:sz w:val="18"/>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42BAD7" w14:textId="77777777" w:rsidR="0022780B" w:rsidRPr="00F31033" w:rsidRDefault="0022780B" w:rsidP="0022780B">
                  <w:pPr>
                    <w:jc w:val="center"/>
                    <w:rPr>
                      <w:sz w:val="18"/>
                      <w:lang w:eastAsia="zh-CN"/>
                    </w:rPr>
                  </w:pPr>
                  <w:r w:rsidRPr="00F31033">
                    <w:rPr>
                      <w:sz w:val="18"/>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06D699"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63753E" w14:textId="77777777" w:rsidR="0022780B" w:rsidRPr="00F31033" w:rsidRDefault="0022780B" w:rsidP="0022780B">
                  <w:pP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956DD8"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A3B24A" w14:textId="77777777" w:rsidR="0022780B" w:rsidRPr="00F31033" w:rsidRDefault="0022780B" w:rsidP="0022780B">
                  <w:pPr>
                    <w:jc w:val="center"/>
                    <w:rPr>
                      <w:sz w:val="18"/>
                      <w:lang w:eastAsia="zh-CN"/>
                    </w:rPr>
                  </w:pPr>
                </w:p>
              </w:tc>
            </w:tr>
            <w:tr w:rsidR="0022780B" w:rsidRPr="00B76B99" w14:paraId="61027A18"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CF82A" w14:textId="77777777" w:rsidR="0022780B" w:rsidRPr="00F31033" w:rsidRDefault="0022780B" w:rsidP="0022780B">
                  <w:pPr>
                    <w:jc w:val="center"/>
                    <w:rPr>
                      <w:sz w:val="18"/>
                      <w:lang w:eastAsia="zh-CN"/>
                    </w:rPr>
                  </w:pPr>
                  <w:r w:rsidRPr="00F31033">
                    <w:rPr>
                      <w:sz w:val="18"/>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995633"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8CAE6E"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8BE1"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5EE903"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1E13BA" w14:textId="77777777" w:rsidR="0022780B" w:rsidRPr="00F31033" w:rsidRDefault="0022780B" w:rsidP="0022780B">
                  <w:pPr>
                    <w:jc w:val="center"/>
                    <w:rPr>
                      <w:sz w:val="18"/>
                      <w:lang w:eastAsia="zh-CN"/>
                    </w:rPr>
                  </w:pPr>
                  <w:r w:rsidRPr="00F31033">
                    <w:rPr>
                      <w:sz w:val="18"/>
                      <w:lang w:eastAsia="zh-CN"/>
                    </w:rPr>
                    <w:t>8,7,12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76EF6" w14:textId="77777777" w:rsidR="0022780B" w:rsidRPr="00F31033" w:rsidRDefault="0022780B" w:rsidP="0022780B">
                  <w:pPr>
                    <w:jc w:val="center"/>
                    <w:rPr>
                      <w:sz w:val="18"/>
                      <w:lang w:eastAsia="zh-CN"/>
                    </w:rPr>
                  </w:pPr>
                  <w:r w:rsidRPr="00F31033">
                    <w:rPr>
                      <w:sz w:val="18"/>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98832D" w14:textId="77777777" w:rsidR="0022780B" w:rsidRPr="00F31033" w:rsidRDefault="0022780B" w:rsidP="0022780B">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ED047B" w14:textId="77777777" w:rsidR="0022780B" w:rsidRPr="00F31033" w:rsidRDefault="0022780B" w:rsidP="0022780B">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D19FD3"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ED43E3"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5213F6"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D49C8F"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86EBC6"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0FCBE5"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0DD62D" w14:textId="77777777" w:rsidR="0022780B" w:rsidRPr="00F31033" w:rsidRDefault="0022780B" w:rsidP="0022780B">
                  <w:pPr>
                    <w:jc w:val="center"/>
                    <w:rPr>
                      <w:sz w:val="18"/>
                      <w:lang w:eastAsia="zh-CN"/>
                    </w:rPr>
                  </w:pPr>
                  <w:r w:rsidRPr="00F31033">
                    <w:rPr>
                      <w:sz w:val="18"/>
                      <w:lang w:eastAsia="zh-CN"/>
                    </w:rPr>
                    <w:t>8,7,12</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DE48D9" w14:textId="77777777" w:rsidR="0022780B" w:rsidRPr="00F31033" w:rsidRDefault="0022780B" w:rsidP="0022780B">
                  <w:pPr>
                    <w:jc w:val="center"/>
                    <w:rPr>
                      <w:sz w:val="18"/>
                      <w:lang w:eastAsia="zh-CN"/>
                    </w:rPr>
                  </w:pPr>
                  <w:r w:rsidRPr="00F31033">
                    <w:rPr>
                      <w:sz w:val="18"/>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9D9822"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E20807"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AA673"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03C35" w14:textId="77777777" w:rsidR="0022780B" w:rsidRPr="00F31033" w:rsidRDefault="0022780B" w:rsidP="0022780B">
                  <w:pPr>
                    <w:jc w:val="center"/>
                    <w:rPr>
                      <w:sz w:val="18"/>
                      <w:lang w:eastAsia="zh-CN"/>
                    </w:rPr>
                  </w:pPr>
                </w:p>
              </w:tc>
            </w:tr>
            <w:tr w:rsidR="0022780B" w:rsidRPr="00B76B99" w14:paraId="5E45BE18"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2D771" w14:textId="77777777" w:rsidR="0022780B" w:rsidRPr="00F31033" w:rsidRDefault="0022780B" w:rsidP="0022780B">
                  <w:pPr>
                    <w:jc w:val="center"/>
                    <w:rPr>
                      <w:sz w:val="18"/>
                      <w:lang w:eastAsia="zh-CN"/>
                    </w:rPr>
                  </w:pPr>
                  <w:r w:rsidRPr="00F31033">
                    <w:rPr>
                      <w:sz w:val="18"/>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DFEA08"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2228E4"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87B9EC"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47FC1"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D5F3F8" w14:textId="77777777" w:rsidR="0022780B" w:rsidRPr="00F31033" w:rsidRDefault="0022780B" w:rsidP="0022780B">
                  <w:pPr>
                    <w:jc w:val="center"/>
                    <w:rPr>
                      <w:sz w:val="18"/>
                      <w:lang w:eastAsia="zh-CN"/>
                    </w:rPr>
                  </w:pPr>
                  <w:r w:rsidRPr="00F31033">
                    <w:rPr>
                      <w:sz w:val="18"/>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FD374D" w14:textId="77777777" w:rsidR="0022780B" w:rsidRPr="00F31033" w:rsidRDefault="0022780B" w:rsidP="0022780B">
                  <w:pPr>
                    <w:jc w:val="center"/>
                    <w:rPr>
                      <w:sz w:val="18"/>
                      <w:lang w:eastAsia="zh-CN"/>
                    </w:rPr>
                  </w:pPr>
                  <w:r w:rsidRPr="00F31033">
                    <w:rPr>
                      <w:sz w:val="18"/>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3F6661" w14:textId="77777777" w:rsidR="0022780B" w:rsidRPr="00F31033" w:rsidRDefault="0022780B" w:rsidP="0022780B">
                  <w:pPr>
                    <w:jc w:val="center"/>
                    <w:rPr>
                      <w:sz w:val="18"/>
                      <w:lang w:eastAsia="zh-CN"/>
                    </w:rPr>
                  </w:pPr>
                  <w:r w:rsidRPr="00F31033">
                    <w:rPr>
                      <w:sz w:val="18"/>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47762D" w14:textId="77777777" w:rsidR="0022780B" w:rsidRPr="00F31033" w:rsidRDefault="0022780B" w:rsidP="0022780B">
                  <w:pPr>
                    <w:jc w:val="center"/>
                    <w:rPr>
                      <w:sz w:val="18"/>
                      <w:lang w:eastAsia="zh-CN"/>
                    </w:rPr>
                  </w:pPr>
                  <w:r w:rsidRPr="00F31033">
                    <w:rPr>
                      <w:sz w:val="18"/>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8D5525" w14:textId="77777777" w:rsidR="0022780B" w:rsidRPr="00F31033" w:rsidRDefault="0022780B" w:rsidP="0022780B">
                  <w:pPr>
                    <w:jc w:val="center"/>
                    <w:rPr>
                      <w:sz w:val="18"/>
                      <w:lang w:eastAsia="zh-CN"/>
                    </w:rPr>
                  </w:pPr>
                  <w:r w:rsidRPr="00F31033">
                    <w:rPr>
                      <w:sz w:val="18"/>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083A24" w14:textId="77777777" w:rsidR="0022780B" w:rsidRPr="00F31033" w:rsidRDefault="0022780B" w:rsidP="0022780B">
                  <w:pPr>
                    <w:jc w:val="center"/>
                    <w:rPr>
                      <w:sz w:val="18"/>
                      <w:lang w:eastAsia="zh-CN"/>
                    </w:rPr>
                  </w:pPr>
                  <w:r w:rsidRPr="00F31033">
                    <w:rPr>
                      <w:sz w:val="18"/>
                      <w:lang w:eastAsia="zh-CN"/>
                    </w:rPr>
                    <w:t>7</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AB5EC8"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5FE11E"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C1A28"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945DD9"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E14E90" w14:textId="77777777"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8FA02F"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011BEB"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98CEFA"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492708"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6B526C" w14:textId="77777777" w:rsidR="0022780B" w:rsidRPr="00F31033" w:rsidRDefault="0022780B" w:rsidP="0022780B">
                  <w:pPr>
                    <w:jc w:val="center"/>
                    <w:rPr>
                      <w:sz w:val="18"/>
                      <w:lang w:eastAsia="zh-CN"/>
                    </w:rPr>
                  </w:pPr>
                </w:p>
              </w:tc>
            </w:tr>
            <w:tr w:rsidR="0022780B" w:rsidRPr="00B76B99" w14:paraId="4746E9B5"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A75C9" w14:textId="77777777" w:rsidR="0022780B" w:rsidRPr="00F31033" w:rsidRDefault="0022780B" w:rsidP="0022780B">
                  <w:pPr>
                    <w:jc w:val="center"/>
                    <w:rPr>
                      <w:sz w:val="18"/>
                      <w:lang w:eastAsia="zh-CN"/>
                    </w:rPr>
                  </w:pPr>
                  <w:r w:rsidRPr="00F31033">
                    <w:rPr>
                      <w:sz w:val="18"/>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57C68"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27A31"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36B6E5"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323DF"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53C9B9" w14:textId="77777777" w:rsidR="0022780B" w:rsidRPr="00F31033" w:rsidRDefault="0022780B" w:rsidP="0022780B">
                  <w:pPr>
                    <w:jc w:val="center"/>
                    <w:rPr>
                      <w:sz w:val="18"/>
                      <w:lang w:eastAsia="zh-CN"/>
                    </w:rPr>
                  </w:pPr>
                  <w:r w:rsidRPr="00F31033">
                    <w:rPr>
                      <w:sz w:val="18"/>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6EA264" w14:textId="77777777" w:rsidR="0022780B" w:rsidRPr="00F31033" w:rsidRDefault="0022780B" w:rsidP="0022780B">
                  <w:pPr>
                    <w:jc w:val="center"/>
                    <w:rPr>
                      <w:sz w:val="18"/>
                      <w:lang w:eastAsia="zh-CN"/>
                    </w:rPr>
                  </w:pPr>
                  <w:r w:rsidRPr="00F31033">
                    <w:rPr>
                      <w:sz w:val="18"/>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588430" w14:textId="77777777" w:rsidR="0022780B" w:rsidRPr="00F31033" w:rsidRDefault="0022780B" w:rsidP="0022780B">
                  <w:pPr>
                    <w:jc w:val="center"/>
                    <w:rPr>
                      <w:sz w:val="18"/>
                      <w:lang w:eastAsia="zh-CN"/>
                    </w:rPr>
                  </w:pPr>
                  <w:r w:rsidRPr="00F31033">
                    <w:rPr>
                      <w:sz w:val="18"/>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D3DF36" w14:textId="77777777" w:rsidR="0022780B" w:rsidRPr="00F31033" w:rsidRDefault="0022780B" w:rsidP="0022780B">
                  <w:pPr>
                    <w:jc w:val="center"/>
                    <w:rPr>
                      <w:sz w:val="18"/>
                      <w:lang w:eastAsia="zh-CN"/>
                    </w:rPr>
                  </w:pPr>
                  <w:r w:rsidRPr="00F31033">
                    <w:rPr>
                      <w:sz w:val="18"/>
                      <w:lang w:eastAsia="zh-CN"/>
                    </w:rPr>
                    <w:t>7,6,5</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26CFD2"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FF5D6B"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AF9935"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9536BC"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6191C7"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226412"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65EC23" w14:textId="77777777"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21069C"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0746F2"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397533"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5203B6"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655A53" w14:textId="77777777" w:rsidR="0022780B" w:rsidRPr="00F31033" w:rsidRDefault="0022780B" w:rsidP="0022780B">
                  <w:pPr>
                    <w:jc w:val="center"/>
                    <w:rPr>
                      <w:sz w:val="18"/>
                      <w:lang w:eastAsia="zh-CN"/>
                    </w:rPr>
                  </w:pPr>
                </w:p>
              </w:tc>
            </w:tr>
            <w:tr w:rsidR="0022780B" w:rsidRPr="00B76B99" w14:paraId="15BF9DA8"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0B081" w14:textId="77777777" w:rsidR="0022780B" w:rsidRPr="00F31033" w:rsidRDefault="0022780B" w:rsidP="0022780B">
                  <w:pPr>
                    <w:jc w:val="center"/>
                    <w:rPr>
                      <w:sz w:val="18"/>
                      <w:lang w:eastAsia="zh-CN"/>
                    </w:rPr>
                  </w:pPr>
                  <w:r w:rsidRPr="00F31033">
                    <w:rPr>
                      <w:sz w:val="18"/>
                      <w:lang w:eastAsia="zh-CN"/>
                    </w:rPr>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FFFFFC"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C2617"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1DF507"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4E01FB"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AEDE5D" w14:textId="77777777" w:rsidR="0022780B" w:rsidRPr="00F31033" w:rsidRDefault="0022780B" w:rsidP="0022780B">
                  <w:pPr>
                    <w:jc w:val="center"/>
                    <w:rPr>
                      <w:sz w:val="18"/>
                      <w:lang w:eastAsia="zh-CN"/>
                    </w:rPr>
                  </w:pPr>
                  <w:r w:rsidRPr="00F31033">
                    <w:rPr>
                      <w:sz w:val="18"/>
                      <w:lang w:eastAsia="zh-CN"/>
                    </w:rPr>
                    <w:t>18,17,16,15,14,13,12, 22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956A01" w14:textId="77777777" w:rsidR="0022780B" w:rsidRPr="00F31033" w:rsidRDefault="0022780B" w:rsidP="0022780B">
                  <w:pPr>
                    <w:jc w:val="center"/>
                    <w:rPr>
                      <w:sz w:val="18"/>
                      <w:lang w:eastAsia="zh-CN"/>
                    </w:rPr>
                  </w:pPr>
                  <w:r w:rsidRPr="00F31033">
                    <w:rPr>
                      <w:sz w:val="18"/>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10887F" w14:textId="77777777" w:rsidR="0022780B" w:rsidRPr="00F31033" w:rsidRDefault="0022780B" w:rsidP="0022780B">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514BB3" w14:textId="77777777" w:rsidR="0022780B" w:rsidRPr="00F31033" w:rsidRDefault="0022780B" w:rsidP="0022780B">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D1EA84" w14:textId="77777777"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1EB7A7"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83225"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28A349"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0D0C72"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A36508"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67A1CB" w14:textId="77777777"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B6EA4C"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4741B2" w14:textId="77777777"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B02C91"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AAADE3"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DDB6EE" w14:textId="77777777" w:rsidR="0022780B" w:rsidRPr="00F31033" w:rsidRDefault="0022780B" w:rsidP="0022780B">
                  <w:pPr>
                    <w:jc w:val="center"/>
                    <w:rPr>
                      <w:sz w:val="18"/>
                      <w:lang w:eastAsia="zh-CN"/>
                    </w:rPr>
                  </w:pPr>
                </w:p>
              </w:tc>
            </w:tr>
            <w:tr w:rsidR="0022780B" w:rsidRPr="00B76B99" w14:paraId="41471812" w14:textId="77777777"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FFDA9" w14:textId="77777777" w:rsidR="0022780B" w:rsidRPr="00F31033" w:rsidRDefault="0022780B" w:rsidP="0022780B">
                  <w:pPr>
                    <w:jc w:val="center"/>
                    <w:rPr>
                      <w:sz w:val="18"/>
                      <w:lang w:eastAsia="zh-CN"/>
                    </w:rPr>
                  </w:pPr>
                  <w:r w:rsidRPr="00F31033">
                    <w:rPr>
                      <w:sz w:val="18"/>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832F1C" w14:textId="77777777"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B3229C"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3818F" w14:textId="77777777"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CDF7FA" w14:textId="77777777"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AF3864" w14:textId="77777777" w:rsidR="0022780B" w:rsidRPr="00F31033" w:rsidRDefault="0022780B" w:rsidP="0022780B">
                  <w:pPr>
                    <w:jc w:val="center"/>
                    <w:rPr>
                      <w:sz w:val="18"/>
                      <w:lang w:eastAsia="zh-CN"/>
                    </w:rPr>
                  </w:pPr>
                  <w:r w:rsidRPr="00F31033">
                    <w:rPr>
                      <w:sz w:val="18"/>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1336DD" w14:textId="77777777" w:rsidR="0022780B" w:rsidRPr="00F31033" w:rsidRDefault="0022780B" w:rsidP="0022780B">
                  <w:pPr>
                    <w:jc w:val="center"/>
                    <w:rPr>
                      <w:sz w:val="18"/>
                      <w:lang w:eastAsia="zh-CN"/>
                    </w:rPr>
                  </w:pPr>
                  <w:r w:rsidRPr="00F31033">
                    <w:rPr>
                      <w:sz w:val="18"/>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2C6A4A" w14:textId="77777777" w:rsidR="0022780B" w:rsidRPr="00F31033" w:rsidRDefault="0022780B" w:rsidP="0022780B">
                  <w:pPr>
                    <w:jc w:val="center"/>
                    <w:rPr>
                      <w:sz w:val="18"/>
                      <w:lang w:eastAsia="zh-CN"/>
                    </w:rPr>
                  </w:pPr>
                  <w:r w:rsidRPr="00F31033">
                    <w:rPr>
                      <w:sz w:val="18"/>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F686F4" w14:textId="77777777" w:rsidR="0022780B" w:rsidRPr="00F31033" w:rsidRDefault="0022780B" w:rsidP="0022780B">
                  <w:pPr>
                    <w:jc w:val="center"/>
                    <w:rPr>
                      <w:sz w:val="18"/>
                      <w:lang w:eastAsia="zh-CN"/>
                    </w:rPr>
                  </w:pPr>
                  <w:r w:rsidRPr="00F31033">
                    <w:rPr>
                      <w:sz w:val="18"/>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41209" w14:textId="77777777" w:rsidR="0022780B" w:rsidRPr="00F31033" w:rsidRDefault="0022780B" w:rsidP="0022780B">
                  <w:pPr>
                    <w:jc w:val="center"/>
                    <w:rPr>
                      <w:sz w:val="18"/>
                      <w:lang w:eastAsia="zh-CN"/>
                    </w:rPr>
                  </w:pPr>
                  <w:r w:rsidRPr="00F31033">
                    <w:rPr>
                      <w:sz w:val="18"/>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4C37B" w14:textId="77777777" w:rsidR="0022780B" w:rsidRPr="00F31033" w:rsidRDefault="0022780B" w:rsidP="0022780B">
                  <w:pPr>
                    <w:jc w:val="center"/>
                    <w:rPr>
                      <w:color w:val="FF0000"/>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DC01DA"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FDC90" w14:textId="77777777"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FD6E61" w14:textId="77777777"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8078ED" w14:textId="77777777"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ABCEFA" w14:textId="77777777" w:rsidR="0022780B" w:rsidRPr="00F31033" w:rsidRDefault="0022780B" w:rsidP="0022780B">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300D1B"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F2A" w14:textId="77777777"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99FEE" w14:textId="77777777"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F90FA1" w14:textId="77777777"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D966BC" w14:textId="77777777" w:rsidR="0022780B" w:rsidRPr="00F31033" w:rsidRDefault="0022780B" w:rsidP="0022780B">
                  <w:pPr>
                    <w:jc w:val="center"/>
                    <w:rPr>
                      <w:sz w:val="18"/>
                      <w:lang w:eastAsia="zh-CN"/>
                    </w:rPr>
                  </w:pPr>
                </w:p>
              </w:tc>
            </w:tr>
          </w:tbl>
          <w:p w14:paraId="5F733D8F" w14:textId="77777777" w:rsidR="00001B37" w:rsidRPr="00114721" w:rsidRDefault="00001B37" w:rsidP="00EB5129">
            <w:pPr>
              <w:rPr>
                <w:color w:val="FF0000"/>
                <w:lang w:eastAsia="ja-JP"/>
              </w:rPr>
            </w:pPr>
          </w:p>
        </w:tc>
      </w:tr>
    </w:tbl>
    <w:p w14:paraId="172835FD" w14:textId="77777777" w:rsidR="00E04B38" w:rsidRDefault="00E04B38" w:rsidP="009742E4">
      <w:pPr>
        <w:rPr>
          <w:kern w:val="2"/>
          <w:lang w:eastAsia="zh-CN"/>
        </w:rPr>
      </w:pPr>
    </w:p>
    <w:p w14:paraId="7CABD70A" w14:textId="1A93E714" w:rsidR="00F245C0" w:rsidRDefault="00F245C0" w:rsidP="009742E4">
      <w:pPr>
        <w:rPr>
          <w:kern w:val="2"/>
          <w:lang w:eastAsia="zh-CN"/>
        </w:rPr>
      </w:pPr>
      <w:r>
        <w:rPr>
          <w:rFonts w:hint="eastAsia"/>
          <w:kern w:val="2"/>
          <w:lang w:eastAsia="zh-CN"/>
        </w:rPr>
        <w:t xml:space="preserve">However, the </w:t>
      </w:r>
      <w:r w:rsidR="0086556B">
        <w:rPr>
          <w:kern w:val="2"/>
          <w:lang w:eastAsia="zh-CN"/>
        </w:rPr>
        <w:t xml:space="preserve">timing for </w:t>
      </w:r>
      <w:r w:rsidR="00A650F3">
        <w:rPr>
          <w:kern w:val="2"/>
          <w:lang w:eastAsia="zh-CN"/>
        </w:rPr>
        <w:t xml:space="preserve">computing of </w:t>
      </w:r>
      <w:r w:rsidR="0099550D" w:rsidRPr="000D3CFB">
        <w:rPr>
          <w:noProof/>
          <w:position w:val="-10"/>
          <w:lang w:eastAsia="zh-CN"/>
        </w:rPr>
        <w:drawing>
          <wp:inline distT="0" distB="0" distL="0" distR="0" wp14:anchorId="6FDAF770" wp14:editId="3E536937">
            <wp:extent cx="278130" cy="234315"/>
            <wp:effectExtent l="0" t="0" r="762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00B2527D">
        <w:rPr>
          <w:kern w:val="2"/>
          <w:lang w:eastAsia="zh-CN"/>
        </w:rPr>
        <w:t xml:space="preserve"> </w:t>
      </w:r>
      <w:r w:rsidR="001E7FFA">
        <w:rPr>
          <w:lang w:eastAsia="ja-JP"/>
        </w:rPr>
        <w:t xml:space="preserve">and </w:t>
      </w:r>
      <w:r w:rsidR="001E7FFA" w:rsidRPr="000D3CFB">
        <w:rPr>
          <w:noProof/>
          <w:position w:val="-10"/>
          <w:lang w:eastAsia="zh-CN"/>
        </w:rPr>
        <w:drawing>
          <wp:inline distT="0" distB="0" distL="0" distR="0" wp14:anchorId="2C9C7A52" wp14:editId="0A0D6812">
            <wp:extent cx="299720" cy="212090"/>
            <wp:effectExtent l="0" t="0" r="508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sidR="00B2527D">
        <w:rPr>
          <w:kern w:val="2"/>
          <w:lang w:eastAsia="zh-CN"/>
        </w:rPr>
        <w:t>is missed from agreements and the spec. Based on the principle of legacy LTE timing design, the following are proposed:</w:t>
      </w:r>
    </w:p>
    <w:p w14:paraId="67659A4F" w14:textId="77777777" w:rsidR="00B2527D" w:rsidRPr="00381553" w:rsidRDefault="00B2527D" w:rsidP="009742E4">
      <w:pPr>
        <w:rPr>
          <w:b/>
          <w:kern w:val="2"/>
          <w:lang w:eastAsia="zh-CN"/>
        </w:rPr>
      </w:pPr>
      <w:r w:rsidRPr="00381553">
        <w:rPr>
          <w:b/>
          <w:kern w:val="2"/>
          <w:lang w:eastAsia="zh-CN"/>
        </w:rPr>
        <w:t xml:space="preserve">Proposal 1: </w:t>
      </w:r>
    </w:p>
    <w:p w14:paraId="3FDDB652" w14:textId="542460D4" w:rsidR="008D5615" w:rsidRDefault="008D5615" w:rsidP="008D5615">
      <w:pPr>
        <w:rPr>
          <w:lang w:eastAsia="ja-JP"/>
        </w:rPr>
      </w:pPr>
      <w:r w:rsidRPr="001F51C1">
        <w:rPr>
          <w:lang w:eastAsia="ja-JP"/>
        </w:rPr>
        <w:t xml:space="preserve">For </w:t>
      </w:r>
      <w:r w:rsidR="00155519">
        <w:rPr>
          <w:lang w:eastAsia="ja-JP"/>
        </w:rPr>
        <w:t xml:space="preserve">FS2 configured with sTTI operation with </w:t>
      </w:r>
      <w:r w:rsidR="00D8145F">
        <w:rPr>
          <w:lang w:eastAsia="ja-JP"/>
        </w:rPr>
        <w:t>special subframe configuration</w:t>
      </w:r>
      <w:r w:rsidRPr="001F51C1">
        <w:rPr>
          <w:lang w:eastAsia="ja-JP"/>
        </w:rPr>
        <w:t xml:space="preserve"> 1,2,3,4,6,7,8, </w:t>
      </w:r>
      <w:r w:rsidR="00F65C7F">
        <w:rPr>
          <w:lang w:eastAsia="ja-JP"/>
        </w:rPr>
        <w:t xml:space="preserve">for slot </w:t>
      </w:r>
      <w:r w:rsidR="00F65C7F" w:rsidRPr="00F65C7F">
        <w:rPr>
          <w:i/>
          <w:lang w:eastAsia="ja-JP"/>
        </w:rPr>
        <w:t>n</w:t>
      </w:r>
      <w:r w:rsidR="00F65C7F">
        <w:rPr>
          <w:lang w:eastAsia="ja-JP"/>
        </w:rPr>
        <w:t xml:space="preserve">, the </w:t>
      </w:r>
      <w:r w:rsidR="00FA0F25" w:rsidRPr="000D3CFB">
        <w:rPr>
          <w:noProof/>
          <w:position w:val="-10"/>
          <w:lang w:eastAsia="zh-CN"/>
        </w:rPr>
        <w:drawing>
          <wp:inline distT="0" distB="0" distL="0" distR="0" wp14:anchorId="20F8419E" wp14:editId="6EFA0DAE">
            <wp:extent cx="278130" cy="234315"/>
            <wp:effectExtent l="0" t="0" r="762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00FA0F25">
        <w:rPr>
          <w:lang w:eastAsia="ja-JP"/>
        </w:rPr>
        <w:t xml:space="preserve">and </w:t>
      </w:r>
      <w:r w:rsidR="00FA0F25" w:rsidRPr="000D3CFB">
        <w:rPr>
          <w:noProof/>
          <w:position w:val="-10"/>
          <w:lang w:eastAsia="zh-CN"/>
        </w:rPr>
        <w:drawing>
          <wp:inline distT="0" distB="0" distL="0" distR="0" wp14:anchorId="09EBD0C3" wp14:editId="36B488C1">
            <wp:extent cx="299720" cy="212090"/>
            <wp:effectExtent l="0" t="0" r="508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sidR="00FA0F25">
        <w:rPr>
          <w:lang w:eastAsia="ja-JP"/>
        </w:rPr>
        <w:t>are detected in SPDCCH</w:t>
      </w:r>
      <w:r w:rsidR="0005044C">
        <w:rPr>
          <w:lang w:eastAsia="ja-JP"/>
        </w:rPr>
        <w:t xml:space="preserve"> format 7-0A/7-0B</w:t>
      </w:r>
      <w:r w:rsidR="00FA0F25">
        <w:rPr>
          <w:lang w:eastAsia="ja-JP"/>
        </w:rPr>
        <w:t xml:space="preserve"> in slot n-k, where k is defined in following table:</w:t>
      </w:r>
    </w:p>
    <w:tbl>
      <w:tblPr>
        <w:tblW w:w="8700" w:type="dxa"/>
        <w:tblCellMar>
          <w:left w:w="0" w:type="dxa"/>
          <w:right w:w="0"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A052F3" w:rsidRPr="001F51C1" w14:paraId="12EDEDD4" w14:textId="77777777" w:rsidTr="00EB5129">
        <w:trPr>
          <w:trHeight w:val="170"/>
        </w:trPr>
        <w:tc>
          <w:tcPr>
            <w:tcW w:w="1226"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37A837AA"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TDD UL/DL</w:t>
            </w:r>
          </w:p>
        </w:tc>
        <w:tc>
          <w:tcPr>
            <w:tcW w:w="7474"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B6C405C"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 xml:space="preserve">slot number </w:t>
            </w:r>
            <w:r w:rsidRPr="001F51C1">
              <w:rPr>
                <w:rFonts w:ascii="Times New Roman" w:hAnsi="Times New Roman" w:cs="Times New Roman"/>
                <w:i/>
                <w:iCs/>
                <w:sz w:val="20"/>
                <w:szCs w:val="20"/>
              </w:rPr>
              <w:t>n</w:t>
            </w:r>
          </w:p>
        </w:tc>
      </w:tr>
      <w:tr w:rsidR="00693B07" w:rsidRPr="001F51C1" w14:paraId="41A2B781" w14:textId="77777777" w:rsidTr="00EB5129">
        <w:trPr>
          <w:trHeight w:val="170"/>
        </w:trPr>
        <w:tc>
          <w:tcPr>
            <w:tcW w:w="1226"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4CC9A0C7"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Configuration</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E29C60F"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0</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3A0307F"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3716C80"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15C47B5"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C37E974"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8040D57"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E80825F"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3164017"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7A59A6E"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7225344"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AE1215C"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9C98F1A"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483B9A0"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C751F84"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446F67A"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16A72F9"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BC98D55"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E3FA54F"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AB5A0B6"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4E35E3B"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19</w:t>
            </w:r>
          </w:p>
        </w:tc>
      </w:tr>
      <w:tr w:rsidR="00693B07" w:rsidRPr="001F51C1" w14:paraId="52BA359C" w14:textId="77777777" w:rsidTr="00DD21FB">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A66A0F0"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6E38DF31"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16D749FF"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5C3E8464"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6569D87A"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28A2AC98" w14:textId="77777777" w:rsidR="00A052F3" w:rsidRPr="001F51C1" w:rsidRDefault="00411E29" w:rsidP="00EB5129">
            <w:pPr>
              <w:pStyle w:val="affff1"/>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03C408C2" w14:textId="77777777" w:rsidR="00A052F3" w:rsidRPr="001F51C1" w:rsidRDefault="00411E29" w:rsidP="00EB5129">
            <w:pPr>
              <w:pStyle w:val="affff1"/>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12909D2C" w14:textId="77777777" w:rsidR="00A052F3" w:rsidRPr="001F51C1" w:rsidRDefault="00411E29" w:rsidP="00EB5129">
            <w:pPr>
              <w:pStyle w:val="affff1"/>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50EA5848"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49499DF1"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283D13F3"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4A330C3F"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2369A4DB"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14:paraId="26E6227A"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5C56FA5"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258F829" w14:textId="77777777" w:rsidR="00A052F3" w:rsidRPr="001F51C1" w:rsidRDefault="00411E29" w:rsidP="00EB5129">
            <w:pPr>
              <w:pStyle w:val="affff1"/>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0A353A54" w14:textId="77777777" w:rsidR="00A052F3" w:rsidRPr="001F51C1" w:rsidRDefault="00411E29" w:rsidP="00EB5129">
            <w:pPr>
              <w:pStyle w:val="affff1"/>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70B5E8A" w14:textId="77777777" w:rsidR="00A052F3" w:rsidRPr="001F51C1" w:rsidRDefault="00411E29" w:rsidP="00EB5129">
            <w:pPr>
              <w:pStyle w:val="affff1"/>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A36AC8C"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E865D96"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3C11E74" w14:textId="77777777" w:rsidR="00A052F3" w:rsidRPr="001F51C1" w:rsidRDefault="00A052F3" w:rsidP="00EB5129">
            <w:pPr>
              <w:pStyle w:val="affff1"/>
              <w:spacing w:before="0" w:beforeAutospacing="0" w:after="0" w:afterAutospacing="0"/>
              <w:jc w:val="center"/>
              <w:rPr>
                <w:rFonts w:ascii="Times New Roman" w:hAnsi="Times New Roman" w:cs="Times New Roman"/>
                <w:sz w:val="20"/>
                <w:szCs w:val="20"/>
              </w:rPr>
            </w:pPr>
          </w:p>
        </w:tc>
      </w:tr>
      <w:tr w:rsidR="00693B07" w:rsidRPr="001F51C1" w14:paraId="03D3803D" w14:textId="77777777" w:rsidTr="00DD21FB">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CA78A0C" w14:textId="77777777" w:rsidR="008D7EDB" w:rsidRPr="001F51C1" w:rsidRDefault="008D7EDB" w:rsidP="008D7EDB">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5267C92C" w14:textId="77777777" w:rsidR="008D7EDB" w:rsidRPr="00F31033" w:rsidRDefault="008D7EDB" w:rsidP="008D7EDB">
            <w:pPr>
              <w:jc w:val="center"/>
              <w:rPr>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729D7C84"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1EBEC47F"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17850F63" w14:textId="77777777"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66ABF4DF" w14:textId="77777777" w:rsidR="008D7EDB" w:rsidRPr="00F31033" w:rsidRDefault="00481469" w:rsidP="008D7EDB">
            <w:pPr>
              <w:jc w:val="center"/>
              <w:rPr>
                <w:sz w:val="18"/>
                <w:lang w:eastAsia="zh-CN"/>
              </w:rPr>
            </w:pPr>
            <w:r>
              <w:rPr>
                <w:sz w:val="18"/>
                <w:lang w:eastAsia="zh-CN"/>
              </w:rPr>
              <w:t>4</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6DDDF9C8" w14:textId="77777777" w:rsidR="008D7EDB" w:rsidRPr="00F31033" w:rsidRDefault="008D7EDB" w:rsidP="008D7EDB">
            <w:pPr>
              <w:jc w:val="center"/>
              <w:rPr>
                <w:sz w:val="18"/>
                <w:lang w:eastAsia="zh-CN"/>
              </w:rPr>
            </w:pPr>
            <w:r w:rsidRPr="00F31033">
              <w:rPr>
                <w:sz w:val="18"/>
                <w:lang w:eastAsia="zh-CN"/>
              </w:rPr>
              <w:t>4</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7C467A3"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44C8CD54"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6679E5C2" w14:textId="77777777"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6D701FF0"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01861993"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108FD8B9" w14:textId="77777777" w:rsidR="008D7EDB" w:rsidRPr="00F31033" w:rsidRDefault="008D7EDB" w:rsidP="008D7EDB">
            <w:pPr>
              <w:jc w:val="center"/>
              <w:rPr>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14:paraId="7979ED26"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58BBC22"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CBD472E" w14:textId="77777777" w:rsidR="008D7EDB" w:rsidRPr="00F31033" w:rsidRDefault="00481469" w:rsidP="008D7EDB">
            <w:pPr>
              <w:jc w:val="center"/>
              <w:rPr>
                <w:sz w:val="18"/>
                <w:lang w:eastAsia="zh-CN"/>
              </w:rPr>
            </w:pPr>
            <w:r>
              <w:rPr>
                <w:sz w:val="18"/>
                <w:lang w:eastAsia="zh-CN"/>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4609FF4" w14:textId="77777777" w:rsidR="008D7EDB" w:rsidRPr="00F31033" w:rsidRDefault="008D7EDB" w:rsidP="008D7EDB">
            <w:pPr>
              <w:jc w:val="center"/>
              <w:rPr>
                <w:sz w:val="18"/>
                <w:lang w:eastAsia="zh-CN"/>
              </w:rPr>
            </w:pPr>
            <w:r w:rsidRPr="00F31033">
              <w:rPr>
                <w:sz w:val="18"/>
                <w:lang w:eastAsia="zh-CN"/>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9E5315F"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8A412A1" w14:textId="77777777" w:rsidR="008D7EDB" w:rsidRPr="00F31033" w:rsidRDefault="008D7EDB" w:rsidP="008D7EDB">
            <w:pPr>
              <w:jc w:val="center"/>
              <w:rPr>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96B93E9"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F16414A" w14:textId="77777777" w:rsidR="008D7EDB" w:rsidRPr="00F31033" w:rsidRDefault="008D7EDB" w:rsidP="008D7EDB">
            <w:pPr>
              <w:jc w:val="center"/>
              <w:rPr>
                <w:sz w:val="18"/>
                <w:lang w:eastAsia="zh-CN"/>
              </w:rPr>
            </w:pPr>
          </w:p>
        </w:tc>
      </w:tr>
      <w:tr w:rsidR="00693B07" w:rsidRPr="001F51C1" w14:paraId="3EC7C64A" w14:textId="77777777" w:rsidTr="00DD21FB">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3EB5B28" w14:textId="77777777" w:rsidR="008D7EDB" w:rsidRPr="001F51C1" w:rsidRDefault="008D7EDB" w:rsidP="008D7EDB">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5714F3CF" w14:textId="77777777" w:rsidR="008D7EDB" w:rsidRPr="00F31033" w:rsidRDefault="008D7EDB" w:rsidP="008D7EDB">
            <w:pPr>
              <w:jc w:val="center"/>
              <w:rPr>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59DA23B7"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20990351"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2920FA1E" w14:textId="77777777"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1281382" w14:textId="77777777" w:rsidR="008D7EDB" w:rsidRPr="00F31033" w:rsidRDefault="007314EA" w:rsidP="008D7EDB">
            <w:pPr>
              <w:jc w:val="center"/>
              <w:rPr>
                <w:sz w:val="18"/>
                <w:lang w:eastAsia="zh-CN"/>
              </w:rPr>
            </w:pPr>
            <w:r>
              <w:rPr>
                <w:sz w:val="18"/>
                <w:lang w:eastAsia="zh-CN"/>
              </w:rPr>
              <w:t>6</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29814E6D" w14:textId="77777777" w:rsidR="008D7EDB" w:rsidRPr="00F31033" w:rsidRDefault="007314EA" w:rsidP="008D7EDB">
            <w:pPr>
              <w:jc w:val="center"/>
              <w:rPr>
                <w:sz w:val="18"/>
                <w:lang w:eastAsia="zh-CN"/>
              </w:rPr>
            </w:pPr>
            <w:r>
              <w:rPr>
                <w:sz w:val="18"/>
                <w:lang w:eastAsia="zh-CN"/>
              </w:rPr>
              <w:t>6</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60AA6A29" w14:textId="77777777" w:rsidR="008D7EDB" w:rsidRPr="00F31033" w:rsidRDefault="007314EA" w:rsidP="008D7EDB">
            <w:pPr>
              <w:jc w:val="center"/>
              <w:rPr>
                <w:sz w:val="18"/>
                <w:lang w:eastAsia="zh-CN"/>
              </w:rPr>
            </w:pPr>
            <w:r>
              <w:rPr>
                <w:sz w:val="18"/>
                <w:lang w:eastAsia="zh-CN"/>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04B79A70" w14:textId="77777777" w:rsidR="008D7EDB" w:rsidRPr="00F31033" w:rsidRDefault="007314EA" w:rsidP="008D7EDB">
            <w:pPr>
              <w:jc w:val="center"/>
              <w:rPr>
                <w:sz w:val="18"/>
                <w:lang w:eastAsia="zh-CN"/>
              </w:rPr>
            </w:pPr>
            <w:r>
              <w:rPr>
                <w:sz w:val="18"/>
                <w:lang w:eastAsia="zh-CN"/>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12AC719D" w14:textId="77777777" w:rsidR="008D7EDB" w:rsidRPr="00F31033" w:rsidRDefault="007314EA" w:rsidP="008D7EDB">
            <w:pPr>
              <w:jc w:val="center"/>
              <w:rPr>
                <w:sz w:val="18"/>
                <w:lang w:eastAsia="zh-CN"/>
              </w:rPr>
            </w:pPr>
            <w:r>
              <w:rPr>
                <w:sz w:val="18"/>
                <w:lang w:eastAsia="zh-CN"/>
              </w:rPr>
              <w:t>6</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C8F4CFA" w14:textId="77777777" w:rsidR="008D7EDB" w:rsidRPr="00F31033" w:rsidRDefault="007314EA" w:rsidP="008D7EDB">
            <w:pPr>
              <w:jc w:val="center"/>
              <w:rPr>
                <w:sz w:val="18"/>
                <w:lang w:eastAsia="zh-CN"/>
              </w:rPr>
            </w:pPr>
            <w:r>
              <w:rPr>
                <w:sz w:val="18"/>
                <w:lang w:eastAsia="zh-CN"/>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208914D3"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45F09BD3" w14:textId="77777777" w:rsidR="008D7EDB" w:rsidRPr="00F31033" w:rsidRDefault="008D7EDB" w:rsidP="008D7EDB">
            <w:pPr>
              <w:jc w:val="center"/>
              <w:rPr>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14:paraId="3A96B7D5"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3173979"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D04C1A7"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A8616AE"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5210A85"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F9D6D14" w14:textId="77777777" w:rsidR="008D7EDB" w:rsidRPr="00F31033" w:rsidRDefault="008D7EDB" w:rsidP="008D7EDB">
            <w:pPr>
              <w:jc w:val="center"/>
              <w:rPr>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56E6D28"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85E9004" w14:textId="77777777" w:rsidR="008D7EDB" w:rsidRPr="00F31033" w:rsidRDefault="008D7EDB" w:rsidP="008D7EDB">
            <w:pPr>
              <w:jc w:val="center"/>
              <w:rPr>
                <w:sz w:val="18"/>
                <w:lang w:eastAsia="zh-CN"/>
              </w:rPr>
            </w:pPr>
          </w:p>
        </w:tc>
      </w:tr>
      <w:tr w:rsidR="00693B07" w:rsidRPr="001F51C1" w14:paraId="6538FC14" w14:textId="77777777" w:rsidTr="00DD21FB">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10EE0C0" w14:textId="77777777" w:rsidR="008D7EDB" w:rsidRPr="001F51C1" w:rsidRDefault="008D7EDB" w:rsidP="008D7EDB">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02D0CD64" w14:textId="77777777" w:rsidR="008D7EDB" w:rsidRPr="00F31033" w:rsidRDefault="008D7EDB" w:rsidP="008D7EDB">
            <w:pPr>
              <w:jc w:val="center"/>
              <w:rPr>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1F642C2E"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60FF92B0"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47AB60B3" w14:textId="77777777"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14A9890C" w14:textId="77777777" w:rsidR="008D7EDB" w:rsidRPr="00F31033" w:rsidRDefault="008B724F" w:rsidP="008D7EDB">
            <w:pPr>
              <w:jc w:val="center"/>
              <w:rPr>
                <w:sz w:val="18"/>
                <w:lang w:eastAsia="zh-CN"/>
              </w:rPr>
            </w:pPr>
            <w:r>
              <w:rPr>
                <w:sz w:val="18"/>
                <w:lang w:eastAsia="zh-CN"/>
              </w:rPr>
              <w:t>4</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46FB58EA" w14:textId="77777777" w:rsidR="008D7EDB" w:rsidRPr="00F31033" w:rsidRDefault="008B724F" w:rsidP="008D7EDB">
            <w:pPr>
              <w:jc w:val="center"/>
              <w:rPr>
                <w:sz w:val="18"/>
                <w:lang w:eastAsia="zh-CN"/>
              </w:rPr>
            </w:pPr>
            <w:r>
              <w:rPr>
                <w:sz w:val="18"/>
                <w:lang w:eastAsia="zh-CN"/>
              </w:rPr>
              <w:t>4</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338EF4C1" w14:textId="77777777" w:rsidR="008D7EDB" w:rsidRPr="00F31033" w:rsidRDefault="008B724F" w:rsidP="008D7EDB">
            <w:pPr>
              <w:jc w:val="center"/>
              <w:rPr>
                <w:sz w:val="18"/>
                <w:lang w:eastAsia="zh-CN"/>
              </w:rPr>
            </w:pPr>
            <w:r>
              <w:rPr>
                <w:sz w:val="18"/>
                <w:lang w:eastAsia="zh-CN"/>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0E507199" w14:textId="77777777" w:rsidR="008D7EDB" w:rsidRPr="00F31033" w:rsidRDefault="008B724F" w:rsidP="008D7EDB">
            <w:pPr>
              <w:jc w:val="center"/>
              <w:rPr>
                <w:sz w:val="18"/>
                <w:lang w:eastAsia="zh-CN"/>
              </w:rPr>
            </w:pPr>
            <w:r>
              <w:rPr>
                <w:sz w:val="18"/>
                <w:lang w:eastAsia="zh-CN"/>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3F22BA1F" w14:textId="77777777"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324B124D"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0509E20D"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6731CA89" w14:textId="77777777" w:rsidR="008D7EDB" w:rsidRPr="00F31033" w:rsidRDefault="008D7EDB" w:rsidP="008D7EDB">
            <w:pPr>
              <w:jc w:val="center"/>
              <w:rPr>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14:paraId="7C33E459"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DCC30D3"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D7A10A7"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EDDB633"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AA3B311"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5198CA2" w14:textId="77777777" w:rsidR="008D7EDB" w:rsidRPr="00F31033" w:rsidRDefault="008D7EDB" w:rsidP="008D7EDB">
            <w:pPr>
              <w:jc w:val="center"/>
              <w:rPr>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0350D9F"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E5886D2" w14:textId="77777777" w:rsidR="008D7EDB" w:rsidRPr="00F31033" w:rsidRDefault="008D7EDB" w:rsidP="008D7EDB">
            <w:pPr>
              <w:jc w:val="center"/>
              <w:rPr>
                <w:sz w:val="18"/>
                <w:lang w:eastAsia="zh-CN"/>
              </w:rPr>
            </w:pPr>
          </w:p>
        </w:tc>
      </w:tr>
      <w:tr w:rsidR="00693B07" w:rsidRPr="001F51C1" w14:paraId="7358259B" w14:textId="77777777" w:rsidTr="00DD21FB">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62B8AA5" w14:textId="77777777" w:rsidR="008D7EDB" w:rsidRPr="001F51C1" w:rsidRDefault="008D7EDB" w:rsidP="008D7EDB">
            <w:pPr>
              <w:pStyle w:val="affff1"/>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5F72ADB0" w14:textId="77777777" w:rsidR="008D7EDB" w:rsidRPr="00F31033" w:rsidRDefault="008D7EDB" w:rsidP="008D7EDB">
            <w:pPr>
              <w:jc w:val="center"/>
              <w:rPr>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4D7E194B"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799D42B6"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2115329C" w14:textId="77777777"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45435321" w14:textId="77777777" w:rsidR="008D7EDB" w:rsidRPr="00F31033" w:rsidRDefault="008B724F" w:rsidP="00693B07">
            <w:pPr>
              <w:jc w:val="center"/>
              <w:rPr>
                <w:sz w:val="18"/>
                <w:lang w:eastAsia="zh-CN"/>
              </w:rPr>
            </w:pPr>
            <w:r>
              <w:rPr>
                <w:sz w:val="18"/>
                <w:lang w:eastAsia="zh-CN"/>
              </w:rPr>
              <w:t>4</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42D8E544" w14:textId="77777777" w:rsidR="008D7EDB" w:rsidRPr="00F31033" w:rsidRDefault="008D7EDB" w:rsidP="008D7EDB">
            <w:pPr>
              <w:jc w:val="center"/>
              <w:rPr>
                <w:sz w:val="18"/>
                <w:lang w:eastAsia="zh-CN"/>
              </w:rPr>
            </w:pPr>
            <w:r w:rsidRPr="00F31033">
              <w:rPr>
                <w:sz w:val="18"/>
                <w:lang w:eastAsia="zh-CN"/>
              </w:rPr>
              <w:t>4</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15E03819"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55D4DB1E"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61E6E50A" w14:textId="77777777"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1ED93FC"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42532534"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0AC72312" w14:textId="77777777" w:rsidR="008D7EDB" w:rsidRPr="00F31033" w:rsidRDefault="008D7EDB" w:rsidP="008D7EDB">
            <w:pPr>
              <w:jc w:val="center"/>
              <w:rPr>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14:paraId="14992197"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1AA4C3C"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0D3B8459"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F51090C"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2D4EC79"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D80B300" w14:textId="77777777" w:rsidR="008D7EDB" w:rsidRPr="00F31033" w:rsidRDefault="008D7EDB" w:rsidP="008D7EDB">
            <w:pPr>
              <w:jc w:val="center"/>
              <w:rPr>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D5FE70F"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32FFF0B" w14:textId="77777777" w:rsidR="008D7EDB" w:rsidRPr="00F31033" w:rsidRDefault="008D7EDB" w:rsidP="008D7EDB">
            <w:pPr>
              <w:jc w:val="center"/>
              <w:rPr>
                <w:sz w:val="18"/>
                <w:lang w:eastAsia="zh-CN"/>
              </w:rPr>
            </w:pPr>
          </w:p>
        </w:tc>
      </w:tr>
      <w:tr w:rsidR="00693B07" w:rsidRPr="001F51C1" w14:paraId="3158F0B7" w14:textId="77777777" w:rsidTr="00DD21FB">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7A798A2" w14:textId="77777777" w:rsidR="008D7EDB" w:rsidRPr="001F51C1" w:rsidRDefault="008D7EDB" w:rsidP="008D7EDB">
            <w:pPr>
              <w:pStyle w:val="affff1"/>
              <w:spacing w:before="0" w:beforeAutospacing="0" w:after="0" w:afterAutospacing="0"/>
              <w:jc w:val="center"/>
              <w:rPr>
                <w:rFonts w:ascii="Times New Roman" w:hAnsi="Times New Roman" w:cs="Times New Roman"/>
                <w:sz w:val="20"/>
                <w:szCs w:val="20"/>
                <w:lang w:eastAsia="ko-KR"/>
              </w:rPr>
            </w:pPr>
            <w:r w:rsidRPr="001F51C1">
              <w:rPr>
                <w:rFonts w:ascii="Times New Roman" w:hAnsi="Times New Roman" w:cs="Times New Roman"/>
                <w:sz w:val="20"/>
                <w:szCs w:val="20"/>
                <w:lang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139732EE" w14:textId="77777777" w:rsidR="008D7EDB" w:rsidRPr="00F31033" w:rsidRDefault="008D7EDB" w:rsidP="008D7EDB">
            <w:pPr>
              <w:jc w:val="center"/>
              <w:rPr>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2A899128"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7A9263F3"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5D1158DD" w14:textId="77777777"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D8AEC39" w14:textId="77777777" w:rsidR="008D7EDB" w:rsidRPr="00F31033" w:rsidRDefault="008D7EDB" w:rsidP="008D7EDB">
            <w:pPr>
              <w:jc w:val="center"/>
              <w:rPr>
                <w:sz w:val="18"/>
                <w:lang w:eastAsia="zh-CN"/>
              </w:rPr>
            </w:pPr>
            <w:r w:rsidRPr="00F31033">
              <w:rPr>
                <w:sz w:val="18"/>
                <w:lang w:eastAsia="zh-CN"/>
              </w:rPr>
              <w:t>6</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55955405" w14:textId="77777777" w:rsidR="008D7EDB" w:rsidRPr="00F31033" w:rsidRDefault="008D7EDB" w:rsidP="008D7EDB">
            <w:pPr>
              <w:jc w:val="center"/>
              <w:rPr>
                <w:sz w:val="18"/>
                <w:lang w:eastAsia="zh-CN"/>
              </w:rPr>
            </w:pPr>
            <w:r w:rsidRPr="00F31033">
              <w:rPr>
                <w:sz w:val="18"/>
                <w:lang w:eastAsia="zh-CN"/>
              </w:rPr>
              <w:t>6</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5CC533D5" w14:textId="77777777" w:rsidR="008D7EDB" w:rsidRPr="00F31033" w:rsidRDefault="008D7EDB" w:rsidP="008D7EDB">
            <w:pPr>
              <w:jc w:val="center"/>
              <w:rPr>
                <w:sz w:val="18"/>
                <w:lang w:eastAsia="zh-CN"/>
              </w:rPr>
            </w:pPr>
            <w:r w:rsidRPr="00F31033">
              <w:rPr>
                <w:sz w:val="18"/>
                <w:lang w:eastAsia="zh-CN"/>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1462616D" w14:textId="77777777" w:rsidR="008D7EDB" w:rsidRPr="00F31033" w:rsidRDefault="008D7EDB" w:rsidP="008D7EDB">
            <w:pPr>
              <w:jc w:val="center"/>
              <w:rPr>
                <w:sz w:val="18"/>
                <w:lang w:eastAsia="zh-CN"/>
              </w:rPr>
            </w:pPr>
            <w:r w:rsidRPr="00F31033">
              <w:rPr>
                <w:sz w:val="18"/>
                <w:lang w:eastAsia="zh-CN"/>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1D404D6B" w14:textId="77777777" w:rsidR="008D7EDB" w:rsidRPr="00F31033" w:rsidRDefault="008D7EDB" w:rsidP="008D7EDB">
            <w:pPr>
              <w:jc w:val="center"/>
              <w:rPr>
                <w:sz w:val="18"/>
                <w:lang w:eastAsia="zh-CN"/>
              </w:rPr>
            </w:pPr>
            <w:r w:rsidRPr="00F31033">
              <w:rPr>
                <w:sz w:val="18"/>
                <w:lang w:eastAsia="zh-CN"/>
              </w:rPr>
              <w:t>6</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46E6CBE6" w14:textId="77777777" w:rsidR="008D7EDB" w:rsidRPr="00F31033" w:rsidRDefault="008D7EDB" w:rsidP="008D7EDB">
            <w:pPr>
              <w:jc w:val="center"/>
              <w:rPr>
                <w:color w:val="FF0000"/>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1F292214" w14:textId="77777777"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080D25D9" w14:textId="77777777" w:rsidR="008D7EDB" w:rsidRPr="00F31033" w:rsidRDefault="008D7EDB" w:rsidP="008D7EDB">
            <w:pPr>
              <w:jc w:val="center"/>
              <w:rPr>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14:paraId="7B719B5E"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062656D"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9D9DF3C" w14:textId="77777777" w:rsidR="008D7EDB" w:rsidRPr="00F31033" w:rsidRDefault="008D7EDB" w:rsidP="008D7EDB">
            <w:pPr>
              <w:jc w:val="center"/>
              <w:rPr>
                <w:sz w:val="18"/>
                <w:lang w:eastAsia="zh-CN"/>
              </w:rPr>
            </w:pPr>
            <w:r w:rsidRPr="00F31033">
              <w:rPr>
                <w:sz w:val="18"/>
                <w:lang w:eastAsia="zh-CN"/>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655FC6D" w14:textId="77777777" w:rsidR="008D7EDB" w:rsidRPr="00F31033" w:rsidRDefault="008D7EDB" w:rsidP="008D7EDB">
            <w:pPr>
              <w:jc w:val="center"/>
              <w:rPr>
                <w:sz w:val="18"/>
                <w:lang w:eastAsia="zh-CN"/>
              </w:rPr>
            </w:pPr>
            <w:r w:rsidRPr="00F31033">
              <w:rPr>
                <w:sz w:val="18"/>
                <w:lang w:eastAsia="zh-CN"/>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0BC1D690" w14:textId="77777777" w:rsidR="008D7EDB" w:rsidRPr="00F31033" w:rsidRDefault="008D7EDB" w:rsidP="008D7EDB">
            <w:pPr>
              <w:jc w:val="center"/>
              <w:rPr>
                <w:sz w:val="18"/>
                <w:lang w:eastAsia="zh-CN"/>
              </w:rPr>
            </w:pPr>
            <w:r w:rsidRPr="00F31033">
              <w:rPr>
                <w:sz w:val="18"/>
                <w:lang w:eastAsia="zh-CN"/>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6511A8C" w14:textId="77777777" w:rsidR="008D7EDB" w:rsidRPr="00F31033" w:rsidRDefault="008D7EDB" w:rsidP="008D7EDB">
            <w:pPr>
              <w:jc w:val="center"/>
              <w:rPr>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1074243C" w14:textId="77777777"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29ECE30" w14:textId="77777777" w:rsidR="008D7EDB" w:rsidRPr="00F31033" w:rsidRDefault="008D7EDB" w:rsidP="008D7EDB">
            <w:pPr>
              <w:jc w:val="center"/>
              <w:rPr>
                <w:sz w:val="18"/>
                <w:lang w:eastAsia="zh-CN"/>
              </w:rPr>
            </w:pPr>
          </w:p>
        </w:tc>
      </w:tr>
    </w:tbl>
    <w:p w14:paraId="3C1757D3" w14:textId="77777777" w:rsidR="00F75015" w:rsidRDefault="00F75015" w:rsidP="008D5615">
      <w:pPr>
        <w:rPr>
          <w:rFonts w:eastAsia="MS Mincho"/>
          <w:lang w:eastAsia="ja-JP"/>
        </w:rPr>
      </w:pPr>
    </w:p>
    <w:p w14:paraId="66910E18" w14:textId="77777777" w:rsidR="008804F1" w:rsidRPr="00381553" w:rsidRDefault="008804F1" w:rsidP="008804F1">
      <w:pPr>
        <w:rPr>
          <w:lang w:eastAsia="ja-JP"/>
        </w:rPr>
      </w:pPr>
      <w:r w:rsidRPr="00381553">
        <w:rPr>
          <w:b/>
          <w:kern w:val="2"/>
          <w:lang w:eastAsia="zh-CN"/>
        </w:rPr>
        <w:t xml:space="preserve">Proposal </w:t>
      </w:r>
      <w:r w:rsidR="00A259DD" w:rsidRPr="00381553">
        <w:rPr>
          <w:b/>
          <w:kern w:val="2"/>
          <w:lang w:eastAsia="zh-CN"/>
        </w:rPr>
        <w:t>2</w:t>
      </w:r>
      <w:r w:rsidRPr="00381553">
        <w:rPr>
          <w:b/>
          <w:kern w:val="2"/>
          <w:lang w:eastAsia="zh-CN"/>
        </w:rPr>
        <w:t>:</w:t>
      </w:r>
      <w:r w:rsidRPr="00381553">
        <w:rPr>
          <w:lang w:eastAsia="ja-JP"/>
        </w:rPr>
        <w:t xml:space="preserve"> </w:t>
      </w:r>
    </w:p>
    <w:p w14:paraId="65D6A3C1" w14:textId="77777777" w:rsidR="008804F1" w:rsidRDefault="008804F1" w:rsidP="008804F1">
      <w:pPr>
        <w:rPr>
          <w:lang w:eastAsia="ja-JP"/>
        </w:rPr>
      </w:pPr>
      <w:r w:rsidRPr="001F51C1">
        <w:rPr>
          <w:lang w:eastAsia="ja-JP"/>
        </w:rPr>
        <w:t xml:space="preserve">For </w:t>
      </w:r>
      <w:r>
        <w:rPr>
          <w:lang w:eastAsia="ja-JP"/>
        </w:rPr>
        <w:t>FS2 configured with sTTI operation with special subframe configuration</w:t>
      </w:r>
      <w:r w:rsidRPr="001F51C1">
        <w:rPr>
          <w:lang w:eastAsia="ja-JP"/>
        </w:rPr>
        <w:t xml:space="preserve"> </w:t>
      </w:r>
      <w:r w:rsidR="00457E9C">
        <w:rPr>
          <w:lang w:eastAsia="ja-JP"/>
        </w:rPr>
        <w:t>0, 5, 9</w:t>
      </w:r>
      <w:r w:rsidR="00C422C7">
        <w:rPr>
          <w:lang w:eastAsia="ja-JP"/>
        </w:rPr>
        <w:t xml:space="preserve"> and 10, </w:t>
      </w:r>
      <w:r w:rsidRPr="001F51C1">
        <w:rPr>
          <w:lang w:eastAsia="ja-JP"/>
        </w:rPr>
        <w:t xml:space="preserve"> </w:t>
      </w:r>
      <w:r>
        <w:rPr>
          <w:lang w:eastAsia="ja-JP"/>
        </w:rPr>
        <w:t xml:space="preserve">for slot </w:t>
      </w:r>
      <w:r w:rsidRPr="00F65C7F">
        <w:rPr>
          <w:i/>
          <w:lang w:eastAsia="ja-JP"/>
        </w:rPr>
        <w:t>n</w:t>
      </w:r>
      <w:r>
        <w:rPr>
          <w:lang w:eastAsia="ja-JP"/>
        </w:rPr>
        <w:t xml:space="preserve">, the </w:t>
      </w:r>
      <w:r w:rsidRPr="000D3CFB">
        <w:rPr>
          <w:noProof/>
          <w:position w:val="-10"/>
          <w:lang w:eastAsia="zh-CN"/>
        </w:rPr>
        <w:drawing>
          <wp:inline distT="0" distB="0" distL="0" distR="0" wp14:anchorId="46EF2BA1" wp14:editId="60699F52">
            <wp:extent cx="278130" cy="234315"/>
            <wp:effectExtent l="0" t="0" r="762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14:anchorId="4F11F2D7" wp14:editId="7E9E0B14">
            <wp:extent cx="299720" cy="212090"/>
            <wp:effectExtent l="0" t="0" r="508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are detected in SPDCCH in slot n-k, where k is defined in following table:</w:t>
      </w:r>
    </w:p>
    <w:tbl>
      <w:tblPr>
        <w:tblW w:w="8700" w:type="dxa"/>
        <w:tblCellMar>
          <w:left w:w="0" w:type="dxa"/>
          <w:right w:w="0" w:type="dxa"/>
        </w:tblCellMar>
        <w:tblLook w:val="04A0" w:firstRow="1" w:lastRow="0" w:firstColumn="1" w:lastColumn="0" w:noHBand="0" w:noVBand="1"/>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6F7A9C" w:rsidRPr="006F7A9C" w14:paraId="5D2057FF" w14:textId="77777777" w:rsidTr="00EB512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765518AC" w14:textId="77777777" w:rsidR="00F85040" w:rsidRPr="006F7A9C" w:rsidRDefault="00F85040" w:rsidP="00EB5129">
            <w:pPr>
              <w:pStyle w:val="2"/>
              <w:numPr>
                <w:ilvl w:val="0"/>
                <w:numId w:val="0"/>
              </w:numPr>
              <w:ind w:left="576" w:hanging="576"/>
              <w:rPr>
                <w:sz w:val="20"/>
                <w:lang w:val="en-US"/>
              </w:rPr>
            </w:pPr>
            <w:r w:rsidRPr="006F7A9C">
              <w:rPr>
                <w:sz w:val="20"/>
                <w:lang w:val="en-US"/>
              </w:rPr>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9A07E76" w14:textId="77777777" w:rsidR="00F85040" w:rsidRPr="006F7A9C" w:rsidRDefault="00F85040" w:rsidP="00EB5129">
            <w:pPr>
              <w:pStyle w:val="2"/>
              <w:numPr>
                <w:ilvl w:val="0"/>
                <w:numId w:val="0"/>
              </w:numPr>
              <w:ind w:left="576" w:hanging="576"/>
              <w:rPr>
                <w:sz w:val="20"/>
                <w:lang w:val="en-US"/>
              </w:rPr>
            </w:pPr>
            <w:r w:rsidRPr="006F7A9C">
              <w:rPr>
                <w:sz w:val="20"/>
                <w:lang w:val="en-US"/>
              </w:rPr>
              <w:t xml:space="preserve">slot number </w:t>
            </w:r>
            <w:r w:rsidRPr="006F7A9C">
              <w:rPr>
                <w:i/>
                <w:iCs/>
                <w:sz w:val="20"/>
                <w:lang w:val="en-US"/>
              </w:rPr>
              <w:t>n</w:t>
            </w:r>
          </w:p>
        </w:tc>
      </w:tr>
      <w:tr w:rsidR="00632563" w:rsidRPr="006F7A9C" w14:paraId="76802F0F" w14:textId="77777777" w:rsidTr="00E465EB">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3CDCB764"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A74446D"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9720647"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667B53A"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3A026F8"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203DB13"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8F83FB8"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6B14B30"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A9E4601"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4F07ED6"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93EB5DB"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5D34B6D"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6018FA0"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4EFF712"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4E63072"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DDD8D7C"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789A27D"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62B8A72"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F6B2D1F"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DAF0C40"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F75D52E" w14:textId="77777777" w:rsidR="00F85040" w:rsidRPr="006F7A9C" w:rsidRDefault="00F85040" w:rsidP="00EB5129">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19</w:t>
            </w:r>
          </w:p>
        </w:tc>
      </w:tr>
      <w:tr w:rsidR="00632563" w:rsidRPr="006F7A9C" w14:paraId="5E85CDB3" w14:textId="77777777" w:rsidTr="00E465E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2E9A3B20" w14:textId="77777777" w:rsidR="00E465EB" w:rsidRPr="006F7A9C" w:rsidRDefault="00E465EB" w:rsidP="00E465EB">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DDB0B05" w14:textId="77777777"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742BB33" w14:textId="77777777"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6145B16" w14:textId="77777777"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5F7205F" w14:textId="77777777"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4A1E45C" w14:textId="77777777" w:rsidR="00E465EB" w:rsidRPr="00F31033" w:rsidRDefault="00E465EB" w:rsidP="00E465EB">
            <w:pPr>
              <w:jc w:val="center"/>
              <w:rPr>
                <w:sz w:val="18"/>
                <w:lang w:eastAsia="zh-CN"/>
              </w:rPr>
            </w:pPr>
            <w:r w:rsidRPr="00F31033">
              <w:rPr>
                <w:sz w:val="18"/>
                <w:lang w:eastAsia="zh-CN"/>
              </w:rPr>
              <w:t>5</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1C25D09" w14:textId="77777777" w:rsidR="00E465EB" w:rsidRPr="00F31033" w:rsidRDefault="00E465EB" w:rsidP="00E465EB">
            <w:pPr>
              <w:jc w:val="center"/>
              <w:rPr>
                <w:sz w:val="18"/>
                <w:lang w:eastAsia="zh-CN"/>
              </w:rPr>
            </w:pPr>
            <w:r w:rsidRPr="00F31033">
              <w:rPr>
                <w:sz w:val="18"/>
                <w:lang w:eastAsia="zh-CN"/>
              </w:rPr>
              <w:t>4</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8780447" w14:textId="77777777" w:rsidR="00E465EB" w:rsidRPr="00F31033" w:rsidRDefault="00E465EB" w:rsidP="00E465EB">
            <w:pPr>
              <w:jc w:val="center"/>
              <w:rPr>
                <w:sz w:val="18"/>
                <w:lang w:eastAsia="zh-CN"/>
              </w:rPr>
            </w:pPr>
            <w:r w:rsidRPr="00F31033">
              <w:rPr>
                <w:sz w:val="18"/>
                <w:lang w:eastAsia="zh-CN"/>
              </w:rPr>
              <w:t>4</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F48E1BF" w14:textId="77777777" w:rsidR="00E465EB" w:rsidRPr="00F31033" w:rsidRDefault="00E465EB" w:rsidP="00E465EB">
            <w:pPr>
              <w:jc w:val="center"/>
              <w:rPr>
                <w:color w:val="FF0000"/>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A0940F0" w14:textId="77777777" w:rsidR="00E465EB" w:rsidRPr="00F31033" w:rsidRDefault="00E465EB" w:rsidP="00E465EB">
            <w:pPr>
              <w:jc w:val="center"/>
              <w:rPr>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0D2E41" w14:textId="77777777" w:rsidR="00E465EB" w:rsidRPr="00F31033" w:rsidRDefault="00E465EB" w:rsidP="00E465EB">
            <w:pPr>
              <w:jc w:val="center"/>
              <w:rPr>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4B418C8" w14:textId="77777777"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C2767BB" w14:textId="77777777"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EC34578"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44D00BB"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921F4C1" w14:textId="77777777" w:rsidR="00E465EB" w:rsidRPr="00F31033" w:rsidRDefault="00E465EB" w:rsidP="00E465EB">
            <w:pPr>
              <w:jc w:val="center"/>
              <w:rPr>
                <w:sz w:val="18"/>
                <w:lang w:eastAsia="zh-CN"/>
              </w:rPr>
            </w:pPr>
            <w:r w:rsidRPr="00F31033">
              <w:rPr>
                <w:sz w:val="18"/>
                <w:lang w:eastAsia="zh-CN"/>
              </w:rPr>
              <w:t>5</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6B75C65" w14:textId="77777777" w:rsidR="00E465EB" w:rsidRPr="00F31033" w:rsidRDefault="00E465EB" w:rsidP="00E465EB">
            <w:pPr>
              <w:jc w:val="center"/>
              <w:rPr>
                <w:sz w:val="18"/>
                <w:lang w:eastAsia="zh-CN"/>
              </w:rPr>
            </w:pPr>
            <w:r w:rsidRPr="00F31033">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3603EB9" w14:textId="77777777" w:rsidR="00E465EB" w:rsidRPr="00F31033" w:rsidRDefault="00E465EB" w:rsidP="00E465EB">
            <w:pPr>
              <w:jc w:val="center"/>
              <w:rPr>
                <w:sz w:val="18"/>
                <w:lang w:eastAsia="zh-CN"/>
              </w:rPr>
            </w:pPr>
            <w:r w:rsidRPr="00F31033">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E53033D" w14:textId="77777777" w:rsidR="00E465EB" w:rsidRPr="00F31033" w:rsidRDefault="00E465EB" w:rsidP="00E465EB">
            <w:pP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1B038AB"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07AB530" w14:textId="77777777" w:rsidR="00E465EB" w:rsidRPr="00F31033" w:rsidRDefault="00E465EB" w:rsidP="00E465EB">
            <w:pPr>
              <w:jc w:val="center"/>
              <w:rPr>
                <w:sz w:val="18"/>
                <w:lang w:eastAsia="zh-CN"/>
              </w:rPr>
            </w:pPr>
          </w:p>
        </w:tc>
      </w:tr>
      <w:tr w:rsidR="00632563" w:rsidRPr="006F7A9C" w14:paraId="78B21698" w14:textId="77777777" w:rsidTr="00E465E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E314603" w14:textId="77777777" w:rsidR="00E465EB" w:rsidRPr="006F7A9C" w:rsidRDefault="00E465EB" w:rsidP="00E465EB">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2</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357AFD7" w14:textId="77777777"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601A145" w14:textId="77777777"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794CFEC" w14:textId="77777777"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2F9743D" w14:textId="77777777"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6ED2A64" w14:textId="77777777" w:rsidR="00E465EB" w:rsidRPr="00F31033" w:rsidRDefault="00942964" w:rsidP="00632563">
            <w:pPr>
              <w:jc w:val="center"/>
              <w:rPr>
                <w:sz w:val="18"/>
                <w:lang w:eastAsia="zh-CN"/>
              </w:rPr>
            </w:pPr>
            <w:r>
              <w:rPr>
                <w:sz w:val="18"/>
                <w:lang w:eastAsia="zh-CN"/>
              </w:rPr>
              <w:t>4</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3801D31" w14:textId="77777777" w:rsidR="00E465EB" w:rsidRPr="00F31033" w:rsidRDefault="00E465EB" w:rsidP="00E465EB">
            <w:pPr>
              <w:jc w:val="center"/>
              <w:rPr>
                <w:sz w:val="18"/>
                <w:lang w:eastAsia="zh-CN"/>
              </w:rPr>
            </w:pPr>
            <w:r w:rsidRPr="00F31033">
              <w:rPr>
                <w:sz w:val="18"/>
                <w:lang w:eastAsia="zh-CN"/>
              </w:rPr>
              <w:t>4</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4EC92A1" w14:textId="77777777" w:rsidR="00E465EB" w:rsidRPr="00F31033" w:rsidRDefault="00E465EB" w:rsidP="00E465EB">
            <w:pPr>
              <w:jc w:val="center"/>
              <w:rPr>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2C1FC4F" w14:textId="77777777" w:rsidR="00E465EB" w:rsidRPr="00F31033" w:rsidRDefault="00E465EB" w:rsidP="00E465EB">
            <w:pPr>
              <w:jc w:val="center"/>
              <w:rPr>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6F94A07" w14:textId="77777777" w:rsidR="00E465EB" w:rsidRPr="00F31033" w:rsidRDefault="00E465EB" w:rsidP="00E465EB">
            <w:pPr>
              <w:jc w:val="center"/>
              <w:rPr>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499B499" w14:textId="77777777" w:rsidR="00E465EB" w:rsidRPr="00F31033" w:rsidRDefault="00E465EB" w:rsidP="00E465EB">
            <w:pPr>
              <w:jc w:val="center"/>
              <w:rPr>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7B24B6A" w14:textId="77777777"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E0408D6" w14:textId="77777777"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BD3BFBA"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56F0F13"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0A210D6" w14:textId="77777777" w:rsidR="00E465EB" w:rsidRPr="00F31033" w:rsidRDefault="00942964" w:rsidP="00942964">
            <w:pPr>
              <w:jc w:val="center"/>
              <w:rPr>
                <w:sz w:val="18"/>
                <w:lang w:eastAsia="zh-CN"/>
              </w:rPr>
            </w:pPr>
            <w:r>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46CBFC7" w14:textId="77777777" w:rsidR="00E465EB" w:rsidRPr="00F31033" w:rsidRDefault="00E465EB" w:rsidP="00E465EB">
            <w:pPr>
              <w:jc w:val="center"/>
              <w:rPr>
                <w:sz w:val="18"/>
                <w:lang w:eastAsia="zh-CN"/>
              </w:rPr>
            </w:pPr>
            <w:r w:rsidRPr="00F31033">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060D8E"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242FFBD" w14:textId="77777777" w:rsidR="00E465EB" w:rsidRPr="00F31033" w:rsidRDefault="00E465EB" w:rsidP="00E465EB">
            <w:pPr>
              <w:jc w:val="cente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F59D8F1"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4E462E0" w14:textId="77777777" w:rsidR="00E465EB" w:rsidRPr="00F31033" w:rsidRDefault="00E465EB" w:rsidP="00E465EB">
            <w:pPr>
              <w:jc w:val="center"/>
              <w:rPr>
                <w:sz w:val="18"/>
                <w:lang w:eastAsia="zh-CN"/>
              </w:rPr>
            </w:pPr>
          </w:p>
        </w:tc>
      </w:tr>
      <w:tr w:rsidR="00632563" w:rsidRPr="006F7A9C" w14:paraId="77508FDC" w14:textId="77777777" w:rsidTr="00E465E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319C2B9" w14:textId="77777777" w:rsidR="00E465EB" w:rsidRPr="006F7A9C" w:rsidRDefault="00E465EB" w:rsidP="00E465EB">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3</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E5016A2" w14:textId="77777777"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181467B" w14:textId="77777777"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7799974" w14:textId="77777777"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F00B687" w14:textId="77777777"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9674C82" w14:textId="77777777" w:rsidR="00E465EB" w:rsidRPr="00F31033" w:rsidRDefault="008D46A2" w:rsidP="00E465EB">
            <w:pPr>
              <w:jc w:val="center"/>
              <w:rPr>
                <w:sz w:val="18"/>
                <w:lang w:eastAsia="zh-CN"/>
              </w:rPr>
            </w:pPr>
            <w:r>
              <w:rPr>
                <w:sz w:val="18"/>
                <w:lang w:eastAsia="zh-CN"/>
              </w:rPr>
              <w:t>7</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AEEED9E" w14:textId="77777777" w:rsidR="00E465EB" w:rsidRPr="00F31033" w:rsidRDefault="008D46A2" w:rsidP="00E465EB">
            <w:pPr>
              <w:jc w:val="center"/>
              <w:rPr>
                <w:sz w:val="18"/>
                <w:lang w:eastAsia="zh-CN"/>
              </w:rPr>
            </w:pPr>
            <w:r>
              <w:rPr>
                <w:sz w:val="18"/>
                <w:lang w:eastAsia="zh-CN"/>
              </w:rPr>
              <w:t>7</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1EB0CB" w14:textId="77777777" w:rsidR="00E465EB" w:rsidRPr="00F31033" w:rsidRDefault="008D46A2" w:rsidP="00E465EB">
            <w:pPr>
              <w:jc w:val="center"/>
              <w:rPr>
                <w:sz w:val="18"/>
                <w:lang w:eastAsia="zh-CN"/>
              </w:rPr>
            </w:pPr>
            <w:r>
              <w:rPr>
                <w:sz w:val="18"/>
                <w:lang w:eastAsia="zh-CN"/>
              </w:rPr>
              <w:t>7</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3715941" w14:textId="77777777" w:rsidR="00E465EB" w:rsidRPr="00F31033" w:rsidRDefault="008D46A2" w:rsidP="00E465EB">
            <w:pPr>
              <w:jc w:val="center"/>
              <w:rPr>
                <w:sz w:val="18"/>
                <w:lang w:eastAsia="zh-CN"/>
              </w:rPr>
            </w:pPr>
            <w:r>
              <w:rPr>
                <w:sz w:val="18"/>
                <w:lang w:eastAsia="zh-CN"/>
              </w:rPr>
              <w:t>7</w:t>
            </w: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E79CFAD" w14:textId="77777777" w:rsidR="00E465EB" w:rsidRPr="00F31033" w:rsidRDefault="00E465EB" w:rsidP="00E465EB">
            <w:pPr>
              <w:jc w:val="center"/>
              <w:rPr>
                <w:sz w:val="18"/>
                <w:lang w:eastAsia="zh-CN"/>
              </w:rPr>
            </w:pPr>
            <w:r w:rsidRPr="00F31033">
              <w:rPr>
                <w:sz w:val="18"/>
                <w:lang w:eastAsia="zh-CN"/>
              </w:rPr>
              <w:t>7</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221217A" w14:textId="77777777" w:rsidR="00E465EB" w:rsidRPr="00F31033" w:rsidRDefault="00E465EB" w:rsidP="00E465EB">
            <w:pPr>
              <w:jc w:val="center"/>
              <w:rPr>
                <w:sz w:val="18"/>
                <w:lang w:eastAsia="zh-CN"/>
              </w:rPr>
            </w:pPr>
            <w:r w:rsidRPr="00F31033">
              <w:rPr>
                <w:sz w:val="18"/>
                <w:lang w:eastAsia="zh-CN"/>
              </w:rPr>
              <w:t>7</w:t>
            </w: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C0E0216" w14:textId="77777777"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072EBBE" w14:textId="77777777"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3CACBA4"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5F3108C"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8CE86A7"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6108C90"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3ED2644"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BE1A9CA" w14:textId="77777777" w:rsidR="00E465EB" w:rsidRPr="00F31033" w:rsidRDefault="00E465EB" w:rsidP="00E465EB">
            <w:pPr>
              <w:jc w:val="cente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3B6EDD"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219153C" w14:textId="77777777" w:rsidR="00E465EB" w:rsidRPr="00F31033" w:rsidRDefault="00E465EB" w:rsidP="00E465EB">
            <w:pPr>
              <w:jc w:val="center"/>
              <w:rPr>
                <w:sz w:val="18"/>
                <w:lang w:eastAsia="zh-CN"/>
              </w:rPr>
            </w:pPr>
          </w:p>
        </w:tc>
      </w:tr>
      <w:tr w:rsidR="00632563" w:rsidRPr="006F7A9C" w14:paraId="3E859EE5" w14:textId="77777777" w:rsidTr="00E465E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8ABEECB" w14:textId="77777777" w:rsidR="00E465EB" w:rsidRPr="006F7A9C" w:rsidRDefault="00E465EB" w:rsidP="00E465EB">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4</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6F4D5F6" w14:textId="77777777"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9C10DA5" w14:textId="77777777"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E352D2A" w14:textId="77777777"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9125CE7" w14:textId="77777777"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082F00B" w14:textId="77777777" w:rsidR="00E465EB" w:rsidRPr="00F31033" w:rsidRDefault="008D46A2" w:rsidP="00E465EB">
            <w:pPr>
              <w:jc w:val="center"/>
              <w:rPr>
                <w:sz w:val="18"/>
                <w:lang w:eastAsia="zh-CN"/>
              </w:rPr>
            </w:pPr>
            <w:r>
              <w:rPr>
                <w:sz w:val="18"/>
                <w:lang w:eastAsia="zh-CN"/>
              </w:rPr>
              <w:t>5</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A3FC603" w14:textId="77777777" w:rsidR="00E465EB" w:rsidRPr="00F31033" w:rsidRDefault="008D46A2" w:rsidP="00E465EB">
            <w:pPr>
              <w:jc w:val="center"/>
              <w:rPr>
                <w:sz w:val="18"/>
                <w:lang w:eastAsia="zh-CN"/>
              </w:rPr>
            </w:pPr>
            <w:r>
              <w:rPr>
                <w:sz w:val="18"/>
                <w:lang w:eastAsia="zh-CN"/>
              </w:rPr>
              <w:t>5</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B9C5023" w14:textId="77777777" w:rsidR="00E465EB" w:rsidRPr="00F31033" w:rsidRDefault="008D46A2" w:rsidP="00E465EB">
            <w:pPr>
              <w:jc w:val="center"/>
              <w:rPr>
                <w:sz w:val="18"/>
                <w:lang w:eastAsia="zh-CN"/>
              </w:rPr>
            </w:pPr>
            <w:r>
              <w:rPr>
                <w:sz w:val="18"/>
                <w:lang w:eastAsia="zh-CN"/>
              </w:rPr>
              <w:t>5</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6BB098A" w14:textId="77777777" w:rsidR="00E465EB" w:rsidRPr="00F31033" w:rsidRDefault="00E465EB" w:rsidP="00E465EB">
            <w:pPr>
              <w:jc w:val="center"/>
              <w:rPr>
                <w:sz w:val="18"/>
                <w:lang w:eastAsia="zh-CN"/>
              </w:rPr>
            </w:pPr>
            <w:r w:rsidRPr="00F31033">
              <w:rPr>
                <w:sz w:val="18"/>
                <w:lang w:eastAsia="zh-CN"/>
              </w:rPr>
              <w:t>5</w:t>
            </w: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06996CC" w14:textId="77777777" w:rsidR="00E465EB" w:rsidRPr="00F31033" w:rsidRDefault="00E465EB" w:rsidP="00E465EB">
            <w:pPr>
              <w:jc w:val="center"/>
              <w:rPr>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DCAFBA1" w14:textId="77777777" w:rsidR="00E465EB" w:rsidRPr="00F31033" w:rsidRDefault="00E465EB" w:rsidP="00E465EB">
            <w:pPr>
              <w:jc w:val="center"/>
              <w:rPr>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F24426D" w14:textId="77777777"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D154203" w14:textId="77777777"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3925505"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FD451D1"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F53B730"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9A77472"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82B023E"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501F3A5" w14:textId="77777777" w:rsidR="00E465EB" w:rsidRPr="00F31033" w:rsidRDefault="00E465EB" w:rsidP="00E465EB">
            <w:pPr>
              <w:jc w:val="cente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6ECC2CD"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3FA25B6" w14:textId="77777777" w:rsidR="00E465EB" w:rsidRPr="00F31033" w:rsidRDefault="00E465EB" w:rsidP="00E465EB">
            <w:pPr>
              <w:jc w:val="center"/>
              <w:rPr>
                <w:sz w:val="18"/>
                <w:lang w:eastAsia="zh-CN"/>
              </w:rPr>
            </w:pPr>
          </w:p>
        </w:tc>
      </w:tr>
      <w:tr w:rsidR="00632563" w:rsidRPr="006F7A9C" w14:paraId="501AFBFF" w14:textId="77777777" w:rsidTr="00E465EB">
        <w:trPr>
          <w:trHeight w:val="83"/>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272D809F" w14:textId="77777777" w:rsidR="00E465EB" w:rsidRPr="006F7A9C" w:rsidRDefault="00E465EB" w:rsidP="00E465EB">
            <w:pPr>
              <w:pStyle w:val="affff1"/>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5</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7AC2DE7" w14:textId="77777777"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369BE1A" w14:textId="77777777"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AAEB45A" w14:textId="77777777"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B49B06C" w14:textId="77777777"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501DCE6" w14:textId="77777777" w:rsidR="00E465EB" w:rsidRPr="00F31033" w:rsidRDefault="008D46A2" w:rsidP="00632563">
            <w:pPr>
              <w:jc w:val="center"/>
              <w:rPr>
                <w:sz w:val="18"/>
                <w:lang w:eastAsia="zh-CN"/>
              </w:rPr>
            </w:pPr>
            <w:r>
              <w:rPr>
                <w:sz w:val="18"/>
                <w:lang w:eastAsia="zh-CN"/>
              </w:rPr>
              <w:t>4</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3845033" w14:textId="77777777" w:rsidR="00E465EB" w:rsidRPr="00F31033" w:rsidRDefault="00E465EB" w:rsidP="00E465EB">
            <w:pPr>
              <w:jc w:val="center"/>
              <w:rPr>
                <w:sz w:val="18"/>
                <w:lang w:eastAsia="zh-CN"/>
              </w:rPr>
            </w:pPr>
            <w:r w:rsidRPr="00F31033">
              <w:rPr>
                <w:sz w:val="18"/>
                <w:lang w:eastAsia="zh-CN"/>
              </w:rPr>
              <w:t>4</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6059CE7" w14:textId="77777777" w:rsidR="00E465EB" w:rsidRPr="00F31033" w:rsidRDefault="00E465EB" w:rsidP="00E465EB">
            <w:pPr>
              <w:jc w:val="center"/>
              <w:rPr>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06124CF" w14:textId="77777777" w:rsidR="00E465EB" w:rsidRPr="00F31033" w:rsidRDefault="00E465EB" w:rsidP="00E465EB">
            <w:pPr>
              <w:jc w:val="center"/>
              <w:rPr>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9CDD956" w14:textId="77777777" w:rsidR="00E465EB" w:rsidRPr="00F31033" w:rsidRDefault="00E465EB" w:rsidP="00E465EB">
            <w:pPr>
              <w:jc w:val="center"/>
              <w:rPr>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917A4A9" w14:textId="77777777" w:rsidR="00E465EB" w:rsidRPr="00F31033" w:rsidRDefault="00E465EB" w:rsidP="00E465EB">
            <w:pPr>
              <w:jc w:val="center"/>
              <w:rPr>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B14E14D" w14:textId="77777777"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B14351D" w14:textId="77777777"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1469A30"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C95F8A2"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070267C"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9812F67"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C04396A"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91B7DC9" w14:textId="77777777" w:rsidR="00E465EB" w:rsidRPr="00F31033" w:rsidRDefault="00E465EB" w:rsidP="00E465EB">
            <w:pPr>
              <w:jc w:val="cente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EB55F8A"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F1EEA9B" w14:textId="77777777" w:rsidR="00E465EB" w:rsidRPr="00F31033" w:rsidRDefault="00E465EB" w:rsidP="00E465EB">
            <w:pPr>
              <w:jc w:val="center"/>
              <w:rPr>
                <w:sz w:val="18"/>
                <w:lang w:eastAsia="zh-CN"/>
              </w:rPr>
            </w:pPr>
          </w:p>
        </w:tc>
      </w:tr>
      <w:tr w:rsidR="00632563" w:rsidRPr="006F7A9C" w14:paraId="21BF8ACB" w14:textId="77777777" w:rsidTr="00E465E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14:paraId="36424E9D" w14:textId="77777777" w:rsidR="00E465EB" w:rsidRPr="006F7A9C" w:rsidRDefault="00E465EB" w:rsidP="00E465EB">
            <w:pPr>
              <w:pStyle w:val="affff1"/>
              <w:spacing w:before="0" w:beforeAutospacing="0" w:after="0" w:afterAutospacing="0"/>
              <w:jc w:val="center"/>
              <w:rPr>
                <w:rFonts w:ascii="Times New Roman" w:hAnsi="Times New Roman" w:cs="Times New Roman"/>
                <w:sz w:val="20"/>
                <w:szCs w:val="20"/>
              </w:rPr>
            </w:pPr>
            <w:r w:rsidRPr="006F7A9C">
              <w:rPr>
                <w:rFonts w:ascii="Times New Roman" w:eastAsia="Malgun Gothic" w:hAnsi="Times New Roman" w:cs="Times New Roman"/>
                <w:sz w:val="20"/>
                <w:szCs w:val="20"/>
                <w:lang w:val="en-GB" w:eastAsia="ko-KR"/>
              </w:rPr>
              <w:t>6</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8CEA2DF" w14:textId="77777777"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A4B0394" w14:textId="77777777"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AD511F1" w14:textId="77777777"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1E27D6" w14:textId="77777777"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EEB1C0C" w14:textId="77777777" w:rsidR="00E465EB" w:rsidRPr="00F31033" w:rsidRDefault="00E465EB" w:rsidP="00E465EB">
            <w:pPr>
              <w:jc w:val="center"/>
              <w:rPr>
                <w:sz w:val="18"/>
                <w:lang w:eastAsia="zh-CN"/>
              </w:rPr>
            </w:pPr>
            <w:r w:rsidRPr="00F31033">
              <w:rPr>
                <w:sz w:val="18"/>
                <w:lang w:eastAsia="zh-CN"/>
              </w:rPr>
              <w:t>6</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C9FFA5D" w14:textId="77777777" w:rsidR="00E465EB" w:rsidRPr="00F31033" w:rsidRDefault="00E465EB" w:rsidP="00E465EB">
            <w:pPr>
              <w:jc w:val="center"/>
              <w:rPr>
                <w:sz w:val="18"/>
                <w:lang w:eastAsia="zh-CN"/>
              </w:rPr>
            </w:pPr>
            <w:r w:rsidRPr="00F31033">
              <w:rPr>
                <w:sz w:val="18"/>
                <w:lang w:eastAsia="zh-CN"/>
              </w:rPr>
              <w:t>6</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0547AF5" w14:textId="77777777" w:rsidR="00E465EB" w:rsidRPr="00F31033" w:rsidRDefault="00E465EB" w:rsidP="00E465EB">
            <w:pPr>
              <w:jc w:val="center"/>
              <w:rPr>
                <w:sz w:val="18"/>
                <w:lang w:eastAsia="zh-CN"/>
              </w:rPr>
            </w:pPr>
            <w:r w:rsidRPr="00F31033">
              <w:rPr>
                <w:sz w:val="18"/>
                <w:lang w:eastAsia="zh-CN"/>
              </w:rPr>
              <w:t>6</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3FDD330" w14:textId="77777777" w:rsidR="00E465EB" w:rsidRPr="00F31033" w:rsidRDefault="00E465EB" w:rsidP="00E465EB">
            <w:pPr>
              <w:jc w:val="center"/>
              <w:rPr>
                <w:sz w:val="18"/>
                <w:lang w:eastAsia="zh-CN"/>
              </w:rPr>
            </w:pPr>
            <w:r w:rsidRPr="00F31033">
              <w:rPr>
                <w:sz w:val="18"/>
                <w:lang w:eastAsia="zh-CN"/>
              </w:rPr>
              <w:t>6</w:t>
            </w: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B9B852C" w14:textId="77777777" w:rsidR="00E465EB" w:rsidRPr="00F31033" w:rsidRDefault="00E465EB" w:rsidP="00E465EB">
            <w:pPr>
              <w:jc w:val="center"/>
              <w:rPr>
                <w:sz w:val="18"/>
                <w:lang w:eastAsia="zh-CN"/>
              </w:rPr>
            </w:pPr>
            <w:r w:rsidRPr="00F31033">
              <w:rPr>
                <w:sz w:val="18"/>
                <w:lang w:eastAsia="zh-CN"/>
              </w:rPr>
              <w:t>6</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850AD51" w14:textId="77777777" w:rsidR="00E465EB" w:rsidRPr="00F31033" w:rsidRDefault="00E465EB" w:rsidP="00E465EB">
            <w:pPr>
              <w:jc w:val="center"/>
              <w:rPr>
                <w:color w:val="FF0000"/>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A15EF71" w14:textId="77777777"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68F94EC" w14:textId="77777777"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D50F786"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634CF0F"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2F84432" w14:textId="77777777" w:rsidR="00E465EB" w:rsidRPr="00F31033" w:rsidRDefault="00E465EB" w:rsidP="00E465EB">
            <w:pPr>
              <w:jc w:val="center"/>
              <w:rPr>
                <w:sz w:val="18"/>
                <w:lang w:eastAsia="zh-CN"/>
              </w:rPr>
            </w:pPr>
            <w:r w:rsidRPr="00F31033">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95D1286" w14:textId="77777777" w:rsidR="00E465EB" w:rsidRPr="00F31033" w:rsidRDefault="00E465EB" w:rsidP="00E465EB">
            <w:pPr>
              <w:jc w:val="center"/>
              <w:rPr>
                <w:sz w:val="18"/>
                <w:lang w:eastAsia="zh-CN"/>
              </w:rPr>
            </w:pPr>
            <w:r w:rsidRPr="00F31033">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29C68C9" w14:textId="77777777" w:rsidR="00E465EB" w:rsidRPr="00F31033" w:rsidRDefault="00E465EB" w:rsidP="00E465EB">
            <w:pPr>
              <w:jc w:val="center"/>
              <w:rPr>
                <w:sz w:val="18"/>
                <w:lang w:eastAsia="zh-CN"/>
              </w:rPr>
            </w:pPr>
            <w:r w:rsidRPr="00F31033">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56CB326" w14:textId="77777777" w:rsidR="00E465EB" w:rsidRPr="00F31033" w:rsidRDefault="00E465EB" w:rsidP="00E465EB">
            <w:pPr>
              <w:jc w:val="cente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6218144" w14:textId="77777777"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E68B39E" w14:textId="77777777" w:rsidR="00E465EB" w:rsidRPr="00F31033" w:rsidRDefault="00E465EB" w:rsidP="00E465EB">
            <w:pPr>
              <w:jc w:val="center"/>
              <w:rPr>
                <w:sz w:val="18"/>
                <w:lang w:eastAsia="zh-CN"/>
              </w:rPr>
            </w:pPr>
          </w:p>
        </w:tc>
      </w:tr>
    </w:tbl>
    <w:p w14:paraId="4C3C51C8" w14:textId="77777777" w:rsidR="00F245C0" w:rsidRDefault="00F245C0" w:rsidP="009742E4">
      <w:pPr>
        <w:rPr>
          <w:kern w:val="2"/>
          <w:lang w:eastAsia="zh-CN"/>
        </w:rPr>
      </w:pPr>
    </w:p>
    <w:p w14:paraId="63856A18" w14:textId="31386D9F" w:rsidR="00C90457" w:rsidRDefault="00C90457" w:rsidP="009742E4">
      <w:pPr>
        <w:rPr>
          <w:kern w:val="2"/>
          <w:lang w:eastAsia="zh-CN"/>
        </w:rPr>
      </w:pPr>
      <w:r w:rsidRPr="00BD6B1C">
        <w:rPr>
          <w:b/>
          <w:kern w:val="2"/>
          <w:lang w:eastAsia="zh-CN"/>
        </w:rPr>
        <w:t>Proposal 3</w:t>
      </w:r>
      <w:r>
        <w:rPr>
          <w:kern w:val="2"/>
          <w:lang w:eastAsia="zh-CN"/>
        </w:rPr>
        <w:t>: Endorse the following text proposal:</w:t>
      </w:r>
    </w:p>
    <w:p w14:paraId="411A3CCC" w14:textId="77777777" w:rsidR="00267E3B" w:rsidRDefault="00C0461A" w:rsidP="009742E4">
      <w:pPr>
        <w:rPr>
          <w:kern w:val="2"/>
          <w:lang w:eastAsia="zh-CN"/>
        </w:rPr>
      </w:pPr>
      <w:r>
        <w:rPr>
          <w:rFonts w:hint="eastAsia"/>
          <w:kern w:val="2"/>
          <w:lang w:eastAsia="zh-CN"/>
        </w:rPr>
        <w:t>------------------------------------------------Start of Text Proposal to 36.213--------------------------------</w:t>
      </w:r>
      <w:r>
        <w:rPr>
          <w:kern w:val="2"/>
          <w:lang w:eastAsia="zh-CN"/>
        </w:rPr>
        <w:t>---------</w:t>
      </w:r>
    </w:p>
    <w:p w14:paraId="269B4177" w14:textId="77777777" w:rsidR="00341059" w:rsidRDefault="00341059" w:rsidP="009742E4">
      <w:pPr>
        <w:rPr>
          <w:i/>
          <w:kern w:val="2"/>
          <w:lang w:eastAsia="zh-CN"/>
        </w:rPr>
      </w:pPr>
      <w:r w:rsidRPr="00341059">
        <w:rPr>
          <w:i/>
          <w:kern w:val="2"/>
          <w:lang w:eastAsia="zh-CN"/>
        </w:rPr>
        <w:t>&lt;Unchanged parts are omitted&gt;</w:t>
      </w:r>
    </w:p>
    <w:p w14:paraId="2D2B4687" w14:textId="77777777" w:rsidR="00A14612" w:rsidRPr="000D3CFB" w:rsidRDefault="00A14612" w:rsidP="00A4530A">
      <w:pPr>
        <w:pStyle w:val="3"/>
        <w:numPr>
          <w:ilvl w:val="0"/>
          <w:numId w:val="0"/>
        </w:numPr>
        <w:ind w:left="720" w:hanging="720"/>
      </w:pPr>
      <w:bookmarkStart w:id="5" w:name="_Toc415085480"/>
      <w:r w:rsidRPr="000D3CFB">
        <w:lastRenderedPageBreak/>
        <w:t>7.3.2</w:t>
      </w:r>
      <w:r w:rsidRPr="000D3CFB">
        <w:tab/>
        <w:t>TDD HARQ-ACK reporting procedure</w:t>
      </w:r>
      <w:bookmarkEnd w:id="5"/>
    </w:p>
    <w:p w14:paraId="703D69C7" w14:textId="77777777" w:rsidR="00A14612" w:rsidRPr="000D3CFB" w:rsidRDefault="00A14612" w:rsidP="00A14612">
      <w:r w:rsidRPr="000D3CFB">
        <w:t xml:space="preserve">For TDD and a UE not configured with the parameter </w:t>
      </w:r>
      <w:r w:rsidRPr="000D3CFB">
        <w:rPr>
          <w:i/>
        </w:rPr>
        <w:t xml:space="preserve">EIMTA-MainConfigServCell-r12 </w:t>
      </w:r>
      <w:r w:rsidRPr="000D3CFB">
        <w:t>for any serving cell, if the UE is configured with one serving cell, or if the UE is configured with more than one serving cell and the TDD UL/DL configuration of all the configured serving cells is the same, UE procedure for reporting HARQ-ACK is given in Subclause 7.3.2.1.</w:t>
      </w:r>
    </w:p>
    <w:p w14:paraId="7F0FF518" w14:textId="77777777" w:rsidR="00A14612" w:rsidRPr="000D3CFB" w:rsidRDefault="00A14612" w:rsidP="00A14612">
      <w:r w:rsidRPr="000D3CFB">
        <w:t xml:space="preserve">For TDD, if a UE is configured with more than one serving cell and the TDD UL/DL configuration of at least two configured serving cells is not the same, or if the UE is configured with the parameter </w:t>
      </w:r>
      <w:r w:rsidRPr="000D3CFB">
        <w:rPr>
          <w:i/>
        </w:rPr>
        <w:t xml:space="preserve">EIMTA-MainConfigServCell-r12 </w:t>
      </w:r>
      <w:r w:rsidRPr="000D3CFB">
        <w:t xml:space="preserve">for at least one serving cell, UE procedure for reporting HARQ-ACK is given in Subclause 7.3.2.2. </w:t>
      </w:r>
    </w:p>
    <w:p w14:paraId="223A9906" w14:textId="77777777" w:rsidR="00A14612" w:rsidRPr="000D3CFB" w:rsidRDefault="00A14612" w:rsidP="00A14612">
      <w:r w:rsidRPr="000D3CFB">
        <w:t>When only a positive SR is transmitted, a UE shall use PUCCH Format 1 for the SR resource as defined in Subclause 5.4.1 in [3].</w:t>
      </w:r>
    </w:p>
    <w:p w14:paraId="3D0D4609" w14:textId="77777777" w:rsidR="00A14612" w:rsidRPr="000D3CFB" w:rsidRDefault="00A14612" w:rsidP="00A4530A">
      <w:pPr>
        <w:pStyle w:val="40"/>
        <w:numPr>
          <w:ilvl w:val="0"/>
          <w:numId w:val="0"/>
        </w:numPr>
        <w:ind w:left="864" w:hanging="864"/>
      </w:pPr>
      <w:bookmarkStart w:id="6" w:name="_Toc415085481"/>
      <w:r w:rsidRPr="000D3CFB">
        <w:t>7.3.2.1</w:t>
      </w:r>
      <w:r w:rsidRPr="000D3CFB">
        <w:tab/>
        <w:t>TDD HARQ-ACK reporting procedure for same UL/DL configuration</w:t>
      </w:r>
      <w:bookmarkEnd w:id="6"/>
    </w:p>
    <w:p w14:paraId="41448C5B" w14:textId="77777777" w:rsidR="00A14612" w:rsidRDefault="00A14612" w:rsidP="00A14612">
      <w:pPr>
        <w:rPr>
          <w:ins w:id="7" w:author="Huawei" w:date="2018-03-19T12:10:00Z"/>
          <w:lang w:eastAsia="zh-CN"/>
        </w:rPr>
      </w:pPr>
      <w:r w:rsidRPr="000D3CFB">
        <w:rPr>
          <w:lang w:eastAsia="zh-CN"/>
        </w:rPr>
        <w:t>U</w:t>
      </w:r>
      <w:r w:rsidRPr="000D3CFB">
        <w:rPr>
          <w:rFonts w:hint="eastAsia"/>
          <w:lang w:eastAsia="zh-CN"/>
        </w:rPr>
        <w:t>nless otherwise stated, the procedure in this s</w:t>
      </w:r>
      <w:r w:rsidRPr="000D3CFB">
        <w:rPr>
          <w:lang w:eastAsia="zh-CN"/>
        </w:rPr>
        <w:t>ubclause</w:t>
      </w:r>
      <w:r w:rsidRPr="000D3CFB">
        <w:rPr>
          <w:rFonts w:hint="eastAsia"/>
          <w:lang w:eastAsia="zh-CN"/>
        </w:rPr>
        <w:t xml:space="preserve"> applies to non-BL/CE UEs.</w:t>
      </w:r>
    </w:p>
    <w:p w14:paraId="7DC944AA" w14:textId="77777777" w:rsidR="005544A3" w:rsidRPr="000D3CFB" w:rsidRDefault="005544A3" w:rsidP="00A14612">
      <w:pPr>
        <w:rPr>
          <w:lang w:eastAsia="zh-CN"/>
        </w:rPr>
      </w:pPr>
      <w:ins w:id="8" w:author="Huawei" w:date="2018-03-19T12:10:00Z">
        <w:r>
          <w:rPr>
            <w:lang w:eastAsia="zh-CN"/>
          </w:rPr>
          <w:t xml:space="preserve">If PDSCH is associated with DCI format </w:t>
        </w:r>
        <w:r w:rsidRPr="00101500">
          <w:t>1/1A/1B/1D/2/2A/2B/2C/2D</w:t>
        </w:r>
      </w:ins>
      <w:ins w:id="9" w:author="Huawei" w:date="2018-03-19T12:11:00Z">
        <w:r>
          <w:t xml:space="preserve">, the following procedure applies to subframe PDSCH operation. If PDSCH is associated with DCI format </w:t>
        </w:r>
        <w:r w:rsidRPr="00101500">
          <w:t>7-1A/7-1B/7-1C/7-1D/7-1E/7-1F/7-1G</w:t>
        </w:r>
        <w:r>
          <w:t>, the following procedure applies to slot PDSCH operation.</w:t>
        </w:r>
      </w:ins>
    </w:p>
    <w:p w14:paraId="2D5C2425" w14:textId="77777777" w:rsidR="00A14612" w:rsidRPr="000D3CFB" w:rsidRDefault="00A14612" w:rsidP="00A14612">
      <w:r w:rsidRPr="000D3CFB">
        <w:t xml:space="preserve">For TDD, the UE shall upon detection of a PDSCH transmission </w:t>
      </w:r>
      <w:r w:rsidRPr="000D3CFB">
        <w:rPr>
          <w:rFonts w:hint="eastAsia"/>
          <w:lang w:eastAsia="zh-CN"/>
        </w:rPr>
        <w:t xml:space="preserve">or a </w:t>
      </w:r>
      <w:r w:rsidRPr="000D3CFB">
        <w:rPr>
          <w:rFonts w:cs="Arial"/>
        </w:rPr>
        <w:t xml:space="preserve">PDCCH/EPDCCH/SPDCCH indicating </w:t>
      </w:r>
      <w:r w:rsidRPr="000D3CFB">
        <w:rPr>
          <w:rFonts w:cs="Arial" w:hint="eastAsia"/>
          <w:lang w:eastAsia="zh-CN"/>
        </w:rPr>
        <w:t>downlink</w:t>
      </w:r>
      <w:r w:rsidRPr="000D3CFB">
        <w:rPr>
          <w:rFonts w:cs="Arial"/>
        </w:rPr>
        <w:t xml:space="preserve"> SPS release (defined in Subclause 9.2) </w:t>
      </w:r>
      <w:r w:rsidRPr="000D3CFB">
        <w:t xml:space="preserve">within subframe/slot(s) </w:t>
      </w:r>
      <w:r w:rsidR="008B0C6B" w:rsidRPr="000D3CFB">
        <w:rPr>
          <w:noProof/>
          <w:position w:val="-6"/>
          <w:lang w:eastAsia="zh-CN"/>
        </w:rPr>
        <w:drawing>
          <wp:inline distT="0" distB="0" distL="0" distR="0" wp14:anchorId="101BEA77" wp14:editId="19FE95CC">
            <wp:extent cx="285115" cy="168275"/>
            <wp:effectExtent l="0" t="0" r="63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14:anchorId="56C58049" wp14:editId="71D74DCD">
            <wp:extent cx="343535" cy="1682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w:t>
      </w:r>
      <w:r w:rsidR="008B0C6B" w:rsidRPr="000D3CFB">
        <w:rPr>
          <w:noProof/>
          <w:position w:val="-4"/>
          <w:lang w:eastAsia="zh-CN"/>
        </w:rPr>
        <w:drawing>
          <wp:inline distT="0" distB="0" distL="0" distR="0" wp14:anchorId="6BD0B724" wp14:editId="410EE214">
            <wp:extent cx="146050" cy="139065"/>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is defined in</w:t>
      </w:r>
      <w:ins w:id="10" w:author="Huawei" w:date="2018-03-17T09:33:00Z">
        <w:r w:rsidR="00E00ABB">
          <w:t xml:space="preserve"> </w:t>
        </w:r>
      </w:ins>
      <w:r w:rsidRPr="000D3CFB">
        <w:t xml:space="preserve">Table 10.1.3.1-1C if the UE is configured with higher layer parameter </w:t>
      </w:r>
      <w:ins w:id="11" w:author="Huawei" w:date="2018-03-17T09:34:00Z">
        <w:r w:rsidR="006A01A8" w:rsidRPr="005D6A05">
          <w:rPr>
            <w:i/>
          </w:rPr>
          <w:t>dl-TTI-Length=slot</w:t>
        </w:r>
      </w:ins>
      <w:ins w:id="12" w:author="Huawei" w:date="2018-03-19T16:29:00Z">
        <w:r w:rsidR="00F4656C" w:rsidRPr="00F4656C">
          <w:t xml:space="preserve"> for </w:t>
        </w:r>
      </w:ins>
      <w:ins w:id="13" w:author="Huawei" w:date="2018-03-19T16:30:00Z">
        <w:r w:rsidR="00F4656C">
          <w:t>special subframe configuration 0, 1, 2, 5, 6, 7, 9. 10,</w:t>
        </w:r>
      </w:ins>
      <w:del w:id="14" w:author="Huawei" w:date="2018-03-17T09:34:00Z">
        <w:r w:rsidRPr="000D3CFB" w:rsidDel="006A01A8">
          <w:rPr>
            <w:i/>
          </w:rPr>
          <w:delText>ShortTTI-Length</w:delText>
        </w:r>
        <w:r w:rsidRPr="000D3CFB" w:rsidDel="006A01A8">
          <w:delText xml:space="preserve"> for slot-based PDSCH</w:delText>
        </w:r>
      </w:del>
      <w:r w:rsidRPr="000D3CFB">
        <w:t xml:space="preserve">, </w:t>
      </w:r>
      <w:ins w:id="15" w:author="Huawei" w:date="2018-03-19T16:30:00Z">
        <w:r w:rsidR="00F4656C">
          <w:t>in Table</w:t>
        </w:r>
        <w:r w:rsidR="00F4656C" w:rsidRPr="000D3CFB">
          <w:t>10.1.3.1-1</w:t>
        </w:r>
        <w:r w:rsidR="00F4656C">
          <w:t>D</w:t>
        </w:r>
        <w:r w:rsidR="00F4656C" w:rsidRPr="000D3CFB">
          <w:t xml:space="preserve"> if the UE is configured with higher layer parameter </w:t>
        </w:r>
        <w:r w:rsidR="00F4656C" w:rsidRPr="005D6A05">
          <w:rPr>
            <w:i/>
          </w:rPr>
          <w:t>dl-TTI-Length=slot</w:t>
        </w:r>
        <w:r w:rsidR="00F4656C" w:rsidRPr="00F4656C">
          <w:t xml:space="preserve"> for </w:t>
        </w:r>
        <w:r w:rsidR="00F4656C">
          <w:t xml:space="preserve">special subframe configuration 3, 4, 8, </w:t>
        </w:r>
      </w:ins>
      <w:r w:rsidRPr="000D3CFB">
        <w:t xml:space="preserve">in Table 10.1.3.1-1B if the UE is configured with higher layer parameter </w:t>
      </w:r>
      <w:r w:rsidRPr="000D3CFB">
        <w:rPr>
          <w:i/>
        </w:rPr>
        <w:t>shortProcessingTime</w:t>
      </w:r>
      <w:r w:rsidRPr="000D3CFB">
        <w:t xml:space="preserve"> and the corresponding PDCCH is in the UE-specific search space for subframe-based PDSCH and in Table 10.1.3.1-1 otherwise, intended for the UE and for which HARQ-ACK response shall be provided, transmit the HARQ-ACK response in UL subframe</w:t>
      </w:r>
      <w:ins w:id="16" w:author="Huawei" w:date="2018-03-17T09:35:00Z">
        <w:r w:rsidR="00344098">
          <w:t>/slot</w:t>
        </w:r>
      </w:ins>
      <w:r w:rsidRPr="000D3CFB">
        <w:t xml:space="preserve"> </w:t>
      </w:r>
      <w:r w:rsidRPr="000D3CFB">
        <w:rPr>
          <w:i/>
        </w:rPr>
        <w:t>n</w:t>
      </w:r>
      <w:r w:rsidRPr="000D3CFB">
        <w:t>.</w:t>
      </w:r>
    </w:p>
    <w:p w14:paraId="42E378FB" w14:textId="77777777" w:rsidR="00A14612" w:rsidRPr="000D3CFB" w:rsidRDefault="00A14612" w:rsidP="00A14612">
      <w:r w:rsidRPr="000D3CFB">
        <w:t>For TDD, when PUCCH format 3/4/5 is configured for transmission of HARQ-ACK</w:t>
      </w:r>
      <w:r w:rsidRPr="000D3CFB">
        <w:rPr>
          <w:rFonts w:hint="eastAsia"/>
          <w:lang w:eastAsia="zh-CN"/>
        </w:rPr>
        <w:t xml:space="preserve">, </w:t>
      </w:r>
      <w:r w:rsidRPr="000D3CFB">
        <w:rPr>
          <w:lang w:eastAsia="zh-CN"/>
        </w:rPr>
        <w:t>f</w:t>
      </w:r>
      <w:r w:rsidRPr="000D3CFB">
        <w:t>or special subframe configurations 0 and 5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w:t>
      </w:r>
      <w:r w:rsidRPr="000D3CFB">
        <w:rPr>
          <w:rFonts w:cs="Arial"/>
        </w:rPr>
        <w:t>/EPDCCH</w:t>
      </w:r>
      <w:ins w:id="17" w:author="Huawei" w:date="2018-03-17T10:26:00Z">
        <w:r w:rsidR="00DD23E2">
          <w:rPr>
            <w:rFonts w:cs="Arial"/>
          </w:rPr>
          <w:t>/SPDCCH</w:t>
        </w:r>
      </w:ins>
      <w:r w:rsidRPr="000D3CFB">
        <w:t xml:space="preserve"> indicating downlink SPS release in the special subframe.</w:t>
      </w:r>
    </w:p>
    <w:p w14:paraId="2BA51159" w14:textId="77777777" w:rsidR="00A14612" w:rsidRPr="000D3CFB" w:rsidRDefault="00A14612" w:rsidP="00A14612">
      <w:r w:rsidRPr="000D3CFB">
        <w:t>For TDD</w:t>
      </w:r>
      <w:r w:rsidRPr="000D3CFB">
        <w:rPr>
          <w:rFonts w:hint="eastAsia"/>
          <w:lang w:eastAsia="zh-TW"/>
        </w:rPr>
        <w:t xml:space="preserve"> UL</w:t>
      </w:r>
      <w:r w:rsidRPr="000D3CFB">
        <w:rPr>
          <w:lang w:eastAsia="zh-TW"/>
        </w:rPr>
        <w:t>/</w:t>
      </w:r>
      <w:r w:rsidRPr="000D3CFB">
        <w:rPr>
          <w:rFonts w:hint="eastAsia"/>
          <w:lang w:eastAsia="zh-TW"/>
        </w:rPr>
        <w:t>DL configurations 1-6</w:t>
      </w:r>
      <w:r w:rsidRPr="000D3CFB">
        <w:t xml:space="preserve"> and one configured serving cell,</w:t>
      </w:r>
      <w:r w:rsidRPr="000D3CFB">
        <w:rPr>
          <w:rFonts w:hint="eastAsia"/>
          <w:lang w:eastAsia="zh-CN"/>
        </w:rPr>
        <w:t xml:space="preserve"> if the UE is not configured with PUCCH format 3</w:t>
      </w:r>
      <w:r w:rsidRPr="000D3CFB">
        <w:t>, the value of the Downlink Assignment Index (DAI) in DCI format 0/4</w:t>
      </w:r>
      <w:ins w:id="18" w:author="Huawei" w:date="2018-03-17T10:58:00Z">
        <w:r w:rsidR="00E415B1">
          <w:t>/7-0A/7-0B</w:t>
        </w:r>
      </w:ins>
      <w:r w:rsidRPr="000D3CFB">
        <w:t xml:space="preserve">, </w:t>
      </w:r>
      <w:r w:rsidR="008B0C6B" w:rsidRPr="000D3CFB">
        <w:rPr>
          <w:noProof/>
          <w:position w:val="-10"/>
          <w:lang w:eastAsia="zh-CN"/>
        </w:rPr>
        <w:drawing>
          <wp:inline distT="0" distB="0" distL="0" distR="0" wp14:anchorId="7303F8CC" wp14:editId="7A6C9AA6">
            <wp:extent cx="278130" cy="23431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0D3CFB">
        <w:t>, detected by the UE according to Table 7.3-X in subframe</w:t>
      </w:r>
      <w:ins w:id="19" w:author="Huawei" w:date="2018-03-17T11:01:00Z">
        <w:r w:rsidR="007D465D">
          <w:t>/slot</w:t>
        </w:r>
      </w:ins>
      <w:r w:rsidRPr="000D3CFB">
        <w:t xml:space="preserve"> </w:t>
      </w:r>
      <w:r w:rsidR="008B0C6B" w:rsidRPr="000D3CFB">
        <w:rPr>
          <w:noProof/>
          <w:position w:val="-6"/>
          <w:lang w:eastAsia="zh-CN"/>
        </w:rPr>
        <w:drawing>
          <wp:inline distT="0" distB="0" distL="0" distR="0" wp14:anchorId="3375CBEA" wp14:editId="491CA25B">
            <wp:extent cx="373380" cy="182880"/>
            <wp:effectExtent l="0" t="0" r="762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14:anchorId="6A8D486F" wp14:editId="4920C030">
            <wp:extent cx="146050" cy="182880"/>
            <wp:effectExtent l="0" t="0" r="635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050" cy="182880"/>
                    </a:xfrm>
                    <a:prstGeom prst="rect">
                      <a:avLst/>
                    </a:prstGeom>
                    <a:noFill/>
                    <a:ln>
                      <a:noFill/>
                    </a:ln>
                  </pic:spPr>
                </pic:pic>
              </a:graphicData>
            </a:graphic>
          </wp:inline>
        </w:drawing>
      </w:r>
      <w:r w:rsidRPr="000D3CFB">
        <w:t xml:space="preserve"> is</w:t>
      </w:r>
      <w:r w:rsidRPr="000D3CFB">
        <w:rPr>
          <w:rFonts w:hint="eastAsia"/>
          <w:lang w:eastAsia="zh-CN"/>
        </w:rPr>
        <w:t xml:space="preserve"> defined in </w:t>
      </w:r>
      <w:ins w:id="20" w:author="Huawei" w:date="2018-03-17T13:25:00Z">
        <w:r w:rsidR="00754546">
          <w:rPr>
            <w:lang w:eastAsia="zh-CN"/>
          </w:rPr>
          <w:t xml:space="preserve">Table 7.3-Y1 if </w:t>
        </w:r>
      </w:ins>
      <w:ins w:id="21" w:author="Huawei" w:date="2018-03-17T19:01:00Z">
        <w:r w:rsidR="00AE619C">
          <w:rPr>
            <w:lang w:eastAsia="zh-CN"/>
          </w:rPr>
          <w:t xml:space="preserve">configured with </w:t>
        </w:r>
      </w:ins>
      <w:ins w:id="22" w:author="Huawei" w:date="2018-03-17T19:02:00Z">
        <w:r w:rsidR="00AE619C" w:rsidRPr="00AE619C">
          <w:rPr>
            <w:i/>
            <w:lang w:eastAsia="zh-CN"/>
          </w:rPr>
          <w:t>shortTTI</w:t>
        </w:r>
        <w:r w:rsidR="00AE619C">
          <w:rPr>
            <w:lang w:eastAsia="zh-CN"/>
          </w:rPr>
          <w:t xml:space="preserve"> for special subframe configuration 1, 2, 3, 4, 6, 7, 8, in Table 7.3-Y2 if configured with </w:t>
        </w:r>
        <w:r w:rsidR="00AE619C" w:rsidRPr="006F24C3">
          <w:rPr>
            <w:i/>
            <w:lang w:eastAsia="zh-CN"/>
          </w:rPr>
          <w:t>shortTTI</w:t>
        </w:r>
        <w:r w:rsidR="00AE619C">
          <w:rPr>
            <w:lang w:eastAsia="zh-CN"/>
          </w:rPr>
          <w:t xml:space="preserve"> for special subframe configuration </w:t>
        </w:r>
      </w:ins>
      <w:ins w:id="23" w:author="Huawei" w:date="2018-03-17T19:03:00Z">
        <w:r w:rsidR="006F24C3">
          <w:rPr>
            <w:lang w:eastAsia="zh-CN"/>
          </w:rPr>
          <w:t xml:space="preserve">0, 5, 9, 10, and in </w:t>
        </w:r>
      </w:ins>
      <w:r w:rsidRPr="000D3CFB">
        <w:rPr>
          <w:rFonts w:hint="eastAsia"/>
          <w:lang w:eastAsia="zh-CN"/>
        </w:rPr>
        <w:t>Table 7.3-</w:t>
      </w:r>
      <w:r w:rsidRPr="000D3CFB">
        <w:rPr>
          <w:lang w:eastAsia="zh-CN"/>
        </w:rPr>
        <w:t>Y</w:t>
      </w:r>
      <w:ins w:id="24" w:author="Huawei" w:date="2018-03-17T19:04:00Z">
        <w:r w:rsidR="006F24C3">
          <w:rPr>
            <w:lang w:eastAsia="zh-CN"/>
          </w:rPr>
          <w:t xml:space="preserve"> otherwise</w:t>
        </w:r>
      </w:ins>
      <w:r w:rsidRPr="000D3CFB">
        <w:t>, represents the total number of subframes</w:t>
      </w:r>
      <w:ins w:id="25" w:author="Huawei" w:date="2018-03-17T19:14:00Z">
        <w:r w:rsidR="00245574">
          <w:t>/slots</w:t>
        </w:r>
      </w:ins>
      <w:r w:rsidRPr="000D3CFB">
        <w:t xml:space="preserve"> with PDSCH transmissions </w:t>
      </w:r>
      <w:r w:rsidRPr="000D3CFB">
        <w:rPr>
          <w:rFonts w:hint="eastAsia"/>
          <w:lang w:eastAsia="zh-CN"/>
        </w:rPr>
        <w:t>and with</w:t>
      </w:r>
      <w:r w:rsidRPr="000D3CFB">
        <w:rPr>
          <w:rFonts w:cs="Arial"/>
        </w:rPr>
        <w:t xml:space="preserve"> PDCCH/EPDCCH</w:t>
      </w:r>
      <w:ins w:id="26" w:author="Huawei" w:date="2018-03-17T19:04:00Z">
        <w:r w:rsidR="00FE2334">
          <w:rPr>
            <w:rFonts w:cs="Arial"/>
          </w:rPr>
          <w:t>/SPDCCH</w:t>
        </w:r>
      </w:ins>
      <w:r w:rsidRPr="000D3CFB">
        <w:rPr>
          <w:rFonts w:cs="Arial"/>
        </w:rPr>
        <w:t xml:space="preserve"> indicating </w:t>
      </w:r>
      <w:r w:rsidRPr="000D3CFB">
        <w:rPr>
          <w:rFonts w:cs="Arial" w:hint="eastAsia"/>
          <w:lang w:eastAsia="zh-CN"/>
        </w:rPr>
        <w:t>downlink</w:t>
      </w:r>
      <w:r w:rsidRPr="000D3CFB">
        <w:rPr>
          <w:rFonts w:cs="Arial"/>
        </w:rPr>
        <w:t xml:space="preserve"> SPS release</w:t>
      </w:r>
      <w:r w:rsidRPr="000D3CFB">
        <w:rPr>
          <w:rFonts w:hint="eastAsia"/>
        </w:rPr>
        <w:t xml:space="preserve"> to the corresponding UE within all</w:t>
      </w:r>
      <w:r w:rsidRPr="000D3CFB">
        <w:t xml:space="preserve"> </w:t>
      </w:r>
      <w:r w:rsidRPr="000D3CFB">
        <w:rPr>
          <w:rFonts w:hAnsi="Arial" w:cs="Arial" w:hint="eastAsia"/>
        </w:rPr>
        <w:t>the subframe(s)</w:t>
      </w:r>
      <w:ins w:id="27" w:author="Huawei" w:date="2018-03-17T19:04:00Z">
        <w:r w:rsidR="000E1935">
          <w:rPr>
            <w:rFonts w:hAnsi="Arial" w:cs="Arial"/>
          </w:rPr>
          <w:t>/slot(s)</w:t>
        </w:r>
      </w:ins>
      <w:r w:rsidR="008B0C6B" w:rsidRPr="000D3CFB">
        <w:rPr>
          <w:noProof/>
          <w:position w:val="-6"/>
          <w:lang w:eastAsia="zh-CN"/>
        </w:rPr>
        <w:drawing>
          <wp:inline distT="0" distB="0" distL="0" distR="0" wp14:anchorId="0879C091" wp14:editId="41DD26F5">
            <wp:extent cx="285115" cy="168275"/>
            <wp:effectExtent l="0" t="0" r="63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where</w:t>
      </w:r>
      <w:r w:rsidR="008B0C6B" w:rsidRPr="000D3CFB">
        <w:rPr>
          <w:noProof/>
          <w:position w:val="-6"/>
          <w:lang w:eastAsia="zh-CN"/>
        </w:rPr>
        <w:drawing>
          <wp:inline distT="0" distB="0" distL="0" distR="0" wp14:anchorId="5C2C6C41" wp14:editId="2F41DEFE">
            <wp:extent cx="343535" cy="168275"/>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The value </w:t>
      </w:r>
      <w:r w:rsidR="008B0C6B" w:rsidRPr="000D3CFB">
        <w:rPr>
          <w:noProof/>
          <w:position w:val="-10"/>
          <w:lang w:eastAsia="zh-CN"/>
        </w:rPr>
        <w:drawing>
          <wp:inline distT="0" distB="0" distL="0" distR="0" wp14:anchorId="0D1486E6" wp14:editId="6787EA1D">
            <wp:extent cx="278130" cy="234315"/>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0D3CFB">
        <w:t xml:space="preserve"> includes all PDSCH transmission with and without corresponding PDCCH</w:t>
      </w:r>
      <w:r w:rsidRPr="000D3CFB">
        <w:rPr>
          <w:rFonts w:cs="Arial"/>
        </w:rPr>
        <w:t>/EPDCCH</w:t>
      </w:r>
      <w:ins w:id="28" w:author="Huawei" w:date="2018-03-17T19:05:00Z">
        <w:r w:rsidR="00452099">
          <w:rPr>
            <w:rFonts w:cs="Arial"/>
          </w:rPr>
          <w:t>/SPDCCH</w:t>
        </w:r>
      </w:ins>
      <w:r w:rsidRPr="000D3CFB">
        <w:t xml:space="preserve"> within all the subframe(s)</w:t>
      </w:r>
      <w:ins w:id="29" w:author="Huawei" w:date="2018-03-17T19:05:00Z">
        <w:r w:rsidR="00452099">
          <w:t>/slot(s)</w:t>
        </w:r>
      </w:ins>
      <w:r w:rsidRPr="000D3CFB">
        <w:t xml:space="preserve"> </w:t>
      </w:r>
      <w:r w:rsidR="008B0C6B" w:rsidRPr="000D3CFB">
        <w:rPr>
          <w:noProof/>
          <w:position w:val="-6"/>
          <w:lang w:eastAsia="zh-CN"/>
        </w:rPr>
        <w:drawing>
          <wp:inline distT="0" distB="0" distL="0" distR="0" wp14:anchorId="642D3C17" wp14:editId="36672B3A">
            <wp:extent cx="285115" cy="168275"/>
            <wp:effectExtent l="0" t="0" r="63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In case neither PDSCH transmission</w:t>
      </w:r>
      <w:r w:rsidRPr="000D3CFB">
        <w:rPr>
          <w:rFonts w:hint="eastAsia"/>
          <w:lang w:eastAsia="zh-CN"/>
        </w:rPr>
        <w:t>, nor</w:t>
      </w:r>
      <w:r w:rsidRPr="000D3CFB">
        <w:rPr>
          <w:rFonts w:cs="Arial"/>
        </w:rPr>
        <w:t xml:space="preserve"> PDCCH/EPDCCH</w:t>
      </w:r>
      <w:ins w:id="30" w:author="Huawei" w:date="2018-03-17T19:05:00Z">
        <w:r w:rsidR="00676522">
          <w:rPr>
            <w:rFonts w:cs="Arial"/>
          </w:rPr>
          <w:t>/SPDCCH</w:t>
        </w:r>
      </w:ins>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the DAI in DCI format 0/4</w:t>
      </w:r>
      <w:ins w:id="31" w:author="Huawei" w:date="2018-03-17T19:05:00Z">
        <w:r w:rsidR="00D26824">
          <w:t>/7-0A/7-0B</w:t>
        </w:r>
      </w:ins>
      <w:r w:rsidRPr="000D3CFB">
        <w:t xml:space="preserve">, </w:t>
      </w:r>
      <w:r w:rsidR="008B0C6B" w:rsidRPr="000D3CFB">
        <w:rPr>
          <w:noProof/>
          <w:position w:val="-10"/>
          <w:lang w:eastAsia="zh-CN"/>
        </w:rPr>
        <w:drawing>
          <wp:inline distT="0" distB="0" distL="0" distR="0" wp14:anchorId="2EF226FD" wp14:editId="1ACE865D">
            <wp:extent cx="278130" cy="234315"/>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0D3CFB">
        <w:t xml:space="preserve">, if transmitted, is set to 4. </w:t>
      </w:r>
    </w:p>
    <w:p w14:paraId="769746D7" w14:textId="77777777" w:rsidR="00AD0002" w:rsidRPr="00AD0002" w:rsidRDefault="00A14612" w:rsidP="00A14612">
      <w:pPr>
        <w:rPr>
          <w:lang w:eastAsia="zh-CN"/>
        </w:rPr>
      </w:pPr>
      <w:r w:rsidRPr="000D3CFB">
        <w:rPr>
          <w:rFonts w:hint="eastAsia"/>
          <w:lang w:eastAsia="zh-CN"/>
        </w:rPr>
        <w:t>For TDD UL</w:t>
      </w:r>
      <w:r w:rsidRPr="000D3CFB">
        <w:rPr>
          <w:lang w:eastAsia="zh-CN"/>
        </w:rPr>
        <w:t>/</w:t>
      </w:r>
      <w:r w:rsidRPr="000D3CFB">
        <w:rPr>
          <w:rFonts w:hint="eastAsia"/>
          <w:lang w:eastAsia="zh-CN"/>
        </w:rPr>
        <w:t xml:space="preserve">DL configuration 1-6 and a UE configured </w:t>
      </w:r>
      <w:r w:rsidRPr="000D3CFB">
        <w:rPr>
          <w:lang w:eastAsia="zh-CN"/>
        </w:rPr>
        <w:t>with</w:t>
      </w:r>
      <w:r w:rsidRPr="000D3CFB">
        <w:rPr>
          <w:rFonts w:hint="eastAsia"/>
          <w:lang w:eastAsia="zh-CN"/>
        </w:rPr>
        <w:t xml:space="preserve"> more than one serving cell, or for TDD UL</w:t>
      </w:r>
      <w:r w:rsidRPr="000D3CFB">
        <w:rPr>
          <w:lang w:eastAsia="zh-CN"/>
        </w:rPr>
        <w:t>/</w:t>
      </w:r>
      <w:r w:rsidRPr="000D3CFB">
        <w:rPr>
          <w:rFonts w:hint="eastAsia"/>
          <w:lang w:eastAsia="zh-CN"/>
        </w:rPr>
        <w:t>DL configuration 1</w:t>
      </w:r>
      <w:smartTag w:uri="urn:schemas-microsoft-com:office:smarttags" w:element="chmetcnv">
        <w:smartTagPr>
          <w:attr w:name="UnitName" w:val="a"/>
          <w:attr w:name="SourceValue" w:val="6"/>
          <w:attr w:name="HasSpace" w:val="False"/>
          <w:attr w:name="Negative" w:val="True"/>
          <w:attr w:name="NumberType" w:val="1"/>
          <w:attr w:name="TCSC" w:val="0"/>
        </w:smartTagPr>
        <w:r w:rsidRPr="000D3CFB">
          <w:rPr>
            <w:rFonts w:hint="eastAsia"/>
            <w:lang w:eastAsia="zh-CN"/>
          </w:rPr>
          <w:t xml:space="preserve">-6 </w:t>
        </w:r>
      </w:smartTag>
      <w:r w:rsidRPr="000D3CFB">
        <w:rPr>
          <w:rFonts w:hint="eastAsia"/>
          <w:lang w:eastAsia="zh-CN"/>
        </w:rPr>
        <w:t xml:space="preserve">and a UE configured with one serving cell and PUCCH format 3, a value </w:t>
      </w:r>
      <w:r w:rsidR="008B0C6B" w:rsidRPr="000D3CFB">
        <w:rPr>
          <w:noProof/>
          <w:position w:val="-10"/>
          <w:lang w:eastAsia="zh-CN"/>
        </w:rPr>
        <w:drawing>
          <wp:inline distT="0" distB="0" distL="0" distR="0" wp14:anchorId="00055815" wp14:editId="6810DD3E">
            <wp:extent cx="299720" cy="212090"/>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sidRPr="000D3CFB">
        <w:rPr>
          <w:rFonts w:hint="eastAsia"/>
          <w:lang w:eastAsia="zh-CN"/>
        </w:rPr>
        <w:t>is determined by the Downlink Assignment Index (DAI) in DCI format 0/4</w:t>
      </w:r>
      <w:ins w:id="32" w:author="Huawei" w:date="2018-03-17T19:12:00Z">
        <w:r w:rsidR="00CE72DC">
          <w:rPr>
            <w:lang w:eastAsia="zh-CN"/>
          </w:rPr>
          <w:t>/7-0A/7-0B</w:t>
        </w:r>
      </w:ins>
      <w:r w:rsidRPr="000D3CFB">
        <w:rPr>
          <w:rFonts w:hint="eastAsia"/>
          <w:lang w:eastAsia="zh-CN"/>
        </w:rPr>
        <w:t xml:space="preserve"> according to Table 7.3-Z</w:t>
      </w:r>
      <w:r w:rsidRPr="000D3CFB">
        <w:t xml:space="preserve"> in subframe</w:t>
      </w:r>
      <w:ins w:id="33" w:author="Huawei" w:date="2018-03-17T19:13:00Z">
        <w:r w:rsidR="00CE72DC">
          <w:t>/slot</w:t>
        </w:r>
      </w:ins>
      <w:r w:rsidRPr="000D3CFB">
        <w:t xml:space="preserve"> </w:t>
      </w:r>
      <w:r w:rsidR="008B0C6B" w:rsidRPr="000D3CFB">
        <w:rPr>
          <w:noProof/>
          <w:position w:val="-6"/>
          <w:lang w:eastAsia="zh-CN"/>
        </w:rPr>
        <w:drawing>
          <wp:inline distT="0" distB="0" distL="0" distR="0" wp14:anchorId="6A047587" wp14:editId="481DBA39">
            <wp:extent cx="373380" cy="182880"/>
            <wp:effectExtent l="0" t="0" r="762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14:anchorId="377DF20D" wp14:editId="75BBB24A">
            <wp:extent cx="146050" cy="182880"/>
            <wp:effectExtent l="0" t="0" r="635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050" cy="182880"/>
                    </a:xfrm>
                    <a:prstGeom prst="rect">
                      <a:avLst/>
                    </a:prstGeom>
                    <a:noFill/>
                    <a:ln>
                      <a:noFill/>
                    </a:ln>
                  </pic:spPr>
                </pic:pic>
              </a:graphicData>
            </a:graphic>
          </wp:inline>
        </w:drawing>
      </w:r>
      <w:r w:rsidRPr="000D3CFB">
        <w:t xml:space="preserve"> is</w:t>
      </w:r>
      <w:r w:rsidRPr="000D3CFB">
        <w:rPr>
          <w:rFonts w:hint="eastAsia"/>
          <w:lang w:eastAsia="zh-CN"/>
        </w:rPr>
        <w:t xml:space="preserve"> defined in</w:t>
      </w:r>
      <w:ins w:id="34" w:author="Huawei" w:date="2018-03-17T19:14:00Z">
        <w:r w:rsidR="00CE72DC" w:rsidRPr="00CE72DC">
          <w:rPr>
            <w:lang w:eastAsia="zh-CN"/>
          </w:rPr>
          <w:t xml:space="preserve"> </w:t>
        </w:r>
        <w:r w:rsidR="00CE72DC">
          <w:rPr>
            <w:lang w:eastAsia="zh-CN"/>
          </w:rPr>
          <w:t xml:space="preserve">Table 7.3-Y1 </w:t>
        </w:r>
      </w:ins>
      <w:ins w:id="35" w:author="Huawei" w:date="2018-03-19T12:13:00Z">
        <w:r w:rsidR="00BA7B40">
          <w:rPr>
            <w:lang w:eastAsia="zh-CN"/>
          </w:rPr>
          <w:t xml:space="preserve">for slot PDSCH </w:t>
        </w:r>
      </w:ins>
      <w:ins w:id="36" w:author="Huawei" w:date="2018-03-17T19:14:00Z">
        <w:r w:rsidR="00CE72DC">
          <w:rPr>
            <w:lang w:eastAsia="zh-CN"/>
          </w:rPr>
          <w:t xml:space="preserve">if configured with special subframe configuration 1, 2, 3, 4, 6, 7, 8, in Table 7.3-Y2 </w:t>
        </w:r>
      </w:ins>
      <w:ins w:id="37" w:author="Huawei" w:date="2018-03-19T12:14:00Z">
        <w:r w:rsidR="00BA7B40">
          <w:rPr>
            <w:lang w:eastAsia="zh-CN"/>
          </w:rPr>
          <w:t xml:space="preserve">for slot PDSCH </w:t>
        </w:r>
      </w:ins>
      <w:ins w:id="38" w:author="Huawei" w:date="2018-03-17T19:14:00Z">
        <w:r w:rsidR="00CE72DC">
          <w:rPr>
            <w:lang w:eastAsia="zh-CN"/>
          </w:rPr>
          <w:t xml:space="preserve">if configured with special </w:t>
        </w:r>
        <w:r w:rsidR="00CE72DC">
          <w:rPr>
            <w:lang w:eastAsia="zh-CN"/>
          </w:rPr>
          <w:lastRenderedPageBreak/>
          <w:t>subframe configuration 0, 5, 9, 10, and in</w:t>
        </w:r>
      </w:ins>
      <w:r w:rsidRPr="000D3CFB">
        <w:rPr>
          <w:rFonts w:hint="eastAsia"/>
          <w:lang w:eastAsia="zh-CN"/>
        </w:rPr>
        <w:t xml:space="preserve"> Table 7.3-</w:t>
      </w:r>
      <w:r w:rsidRPr="000D3CFB">
        <w:rPr>
          <w:lang w:eastAsia="zh-CN"/>
        </w:rPr>
        <w:t>Y</w:t>
      </w:r>
      <w:ins w:id="39" w:author="Huawei" w:date="2018-03-17T19:14:00Z">
        <w:r w:rsidR="00CE72DC">
          <w:rPr>
            <w:lang w:eastAsia="zh-CN"/>
          </w:rPr>
          <w:t xml:space="preserve"> </w:t>
        </w:r>
      </w:ins>
      <w:ins w:id="40" w:author="Huawei" w:date="2018-03-19T12:14:00Z">
        <w:r w:rsidR="00BA7B40">
          <w:rPr>
            <w:lang w:eastAsia="zh-CN"/>
          </w:rPr>
          <w:t>for subframe PDSCH</w:t>
        </w:r>
      </w:ins>
      <w:r w:rsidRPr="000D3CFB">
        <w:rPr>
          <w:rFonts w:hint="eastAsia"/>
          <w:lang w:eastAsia="zh-CN"/>
        </w:rPr>
        <w:t xml:space="preserve">. </w:t>
      </w:r>
      <w:r w:rsidRPr="000D3CFB">
        <w:t>In case neither PDSCH transmission</w:t>
      </w:r>
      <w:r w:rsidRPr="000D3CFB">
        <w:rPr>
          <w:rFonts w:hint="eastAsia"/>
          <w:lang w:eastAsia="zh-CN"/>
        </w:rPr>
        <w:t>, nor</w:t>
      </w:r>
      <w:r w:rsidRPr="000D3CFB">
        <w:rPr>
          <w:rFonts w:cs="Arial"/>
        </w:rPr>
        <w:t xml:space="preserve"> PDCCH/EPDCCH</w:t>
      </w:r>
      <w:ins w:id="41" w:author="Huawei" w:date="2018-03-17T19:15:00Z">
        <w:r w:rsidR="0005102F">
          <w:rPr>
            <w:rFonts w:cs="Arial"/>
          </w:rPr>
          <w:t>/SPDCCH</w:t>
        </w:r>
      </w:ins>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w:t>
      </w:r>
      <w:r w:rsidR="008B0C6B" w:rsidRPr="000D3CFB">
        <w:rPr>
          <w:noProof/>
          <w:position w:val="-10"/>
          <w:lang w:eastAsia="zh-CN"/>
        </w:rPr>
        <w:drawing>
          <wp:inline distT="0" distB="0" distL="0" distR="0" wp14:anchorId="3CB3AB5B" wp14:editId="53C1A03E">
            <wp:extent cx="299720" cy="212090"/>
            <wp:effectExtent l="0" t="0" r="508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sidRPr="000D3CFB">
        <w:t xml:space="preserve"> is set to 4</w:t>
      </w:r>
      <w:r w:rsidRPr="000D3CFB">
        <w:rPr>
          <w:rFonts w:hint="eastAsia"/>
          <w:lang w:eastAsia="zh-CN"/>
        </w:rPr>
        <w:t xml:space="preserve"> by </w:t>
      </w:r>
      <w:r w:rsidRPr="000D3CFB">
        <w:t>the DAI in DCI format 0/4</w:t>
      </w:r>
      <w:ins w:id="42" w:author="Huawei" w:date="2018-03-17T19:16:00Z">
        <w:r w:rsidR="004D73E4">
          <w:t>/7-0A/7-0B</w:t>
        </w:r>
      </w:ins>
      <w:r w:rsidRPr="000D3CFB">
        <w:t xml:space="preserve"> if transmitted. </w:t>
      </w:r>
    </w:p>
    <w:p w14:paraId="24859933" w14:textId="77777777" w:rsidR="00A14612" w:rsidRPr="000D3CFB" w:rsidRDefault="00A14612" w:rsidP="00A14612">
      <w:pPr>
        <w:rPr>
          <w:lang w:eastAsia="zh-CN"/>
        </w:rPr>
      </w:pPr>
      <w:r w:rsidRPr="000D3CFB">
        <w:rPr>
          <w:rFonts w:hint="eastAsia"/>
          <w:lang w:eastAsia="zh-CN"/>
        </w:rPr>
        <w:t xml:space="preserve">If a UE is not configured with higher layer parameter </w:t>
      </w:r>
      <w:ins w:id="43" w:author="Huawei" w:date="2018-03-18T00:54:00Z">
        <w:r w:rsidR="00FA512E" w:rsidRPr="004B2A7E">
          <w:rPr>
            <w:i/>
            <w:lang w:eastAsia="zh-CN"/>
          </w:rPr>
          <w:t>shortTTI</w:t>
        </w:r>
        <w:r w:rsidR="00FA512E">
          <w:rPr>
            <w:lang w:eastAsia="zh-CN"/>
          </w:rPr>
          <w:t xml:space="preserve"> and not configured with higher layer parameter </w:t>
        </w:r>
      </w:ins>
      <w:r w:rsidRPr="000D3CFB">
        <w:rPr>
          <w:i/>
        </w:rPr>
        <w:t>codebooksizeDetermination-r13</w:t>
      </w:r>
      <w:r w:rsidRPr="000D3CFB">
        <w:rPr>
          <w:rFonts w:hint="eastAsia"/>
          <w:i/>
          <w:lang w:eastAsia="zh-CN"/>
        </w:rPr>
        <w:t xml:space="preserve"> = </w:t>
      </w:r>
      <w:r w:rsidRPr="000D3CFB">
        <w:rPr>
          <w:i/>
          <w:lang w:eastAsia="zh-CN"/>
        </w:rPr>
        <w:t>dai</w:t>
      </w:r>
      <w:r w:rsidRPr="000D3CFB">
        <w:rPr>
          <w:rFonts w:hint="eastAsia"/>
          <w:lang w:eastAsia="zh-CN"/>
        </w:rPr>
        <w:t xml:space="preserve">, </w:t>
      </w:r>
      <w:ins w:id="44" w:author="Huawei" w:date="2018-03-19T15:16:00Z">
        <w:r w:rsidR="005D3D0E">
          <w:rPr>
            <w:lang w:eastAsia="zh-CN"/>
          </w:rPr>
          <w:t xml:space="preserve">or </w:t>
        </w:r>
        <w:r w:rsidR="005D3D0E" w:rsidRPr="000D3CFB">
          <w:rPr>
            <w:rFonts w:hint="eastAsia"/>
            <w:lang w:eastAsia="zh-CN"/>
          </w:rPr>
          <w:t xml:space="preserve">is </w:t>
        </w:r>
        <w:r w:rsidR="005D3D0E">
          <w:rPr>
            <w:lang w:eastAsia="zh-CN"/>
          </w:rPr>
          <w:t xml:space="preserve">configured with higher layer parameter </w:t>
        </w:r>
        <w:r w:rsidR="005D3D0E" w:rsidRPr="004B2A7E">
          <w:rPr>
            <w:i/>
            <w:lang w:eastAsia="zh-CN"/>
          </w:rPr>
          <w:t>shortTTI</w:t>
        </w:r>
        <w:r w:rsidR="005D3D0E">
          <w:rPr>
            <w:lang w:eastAsia="zh-CN"/>
          </w:rPr>
          <w:t xml:space="preserve"> and </w:t>
        </w:r>
        <w:r w:rsidR="005D3D0E" w:rsidRPr="000D3CFB">
          <w:rPr>
            <w:rFonts w:hint="eastAsia"/>
            <w:lang w:eastAsia="zh-CN"/>
          </w:rPr>
          <w:t xml:space="preserve">not configured with higher layer parameter </w:t>
        </w:r>
        <w:r w:rsidR="005D3D0E" w:rsidRPr="00DF2124">
          <w:rPr>
            <w:i/>
            <w:lang w:eastAsia="en-GB"/>
          </w:rPr>
          <w:t>codebooksizeDeterminationsSTTI-r15</w:t>
        </w:r>
        <w:r w:rsidR="005D3D0E" w:rsidRPr="000D3CFB">
          <w:rPr>
            <w:rFonts w:hint="eastAsia"/>
            <w:i/>
            <w:lang w:eastAsia="zh-CN"/>
          </w:rPr>
          <w:t xml:space="preserve"> = </w:t>
        </w:r>
        <w:r w:rsidR="005D3D0E" w:rsidRPr="000D3CFB">
          <w:rPr>
            <w:i/>
            <w:lang w:eastAsia="zh-CN"/>
          </w:rPr>
          <w:t>dai</w:t>
        </w:r>
        <w:r w:rsidR="005D3D0E" w:rsidRPr="005D3D0E">
          <w:rPr>
            <w:lang w:eastAsia="zh-CN"/>
          </w:rPr>
          <w:t>,</w:t>
        </w:r>
        <w:r w:rsidR="005D3D0E" w:rsidRPr="000D3CFB">
          <w:rPr>
            <w:lang w:eastAsia="zh-CN"/>
          </w:rPr>
          <w:t xml:space="preserve"> </w:t>
        </w:r>
      </w:ins>
      <w:r w:rsidRPr="000D3CFB">
        <w:rPr>
          <w:lang w:eastAsia="zh-CN"/>
        </w:rPr>
        <w:t>f</w:t>
      </w:r>
      <w:r w:rsidRPr="000D3CFB">
        <w:t>or TDD</w:t>
      </w:r>
      <w:r w:rsidRPr="000D3CFB">
        <w:rPr>
          <w:rFonts w:hint="eastAsia"/>
          <w:lang w:eastAsia="zh-TW"/>
        </w:rPr>
        <w:t xml:space="preserve"> UL</w:t>
      </w:r>
      <w:r w:rsidRPr="000D3CFB">
        <w:rPr>
          <w:lang w:eastAsia="zh-TW"/>
        </w:rPr>
        <w:t>/</w:t>
      </w:r>
      <w:r w:rsidRPr="000D3CFB">
        <w:rPr>
          <w:rFonts w:hint="eastAsia"/>
          <w:lang w:eastAsia="zh-TW"/>
        </w:rPr>
        <w:t>DL configurations 1-6</w:t>
      </w:r>
      <w:r w:rsidRPr="000D3CFB">
        <w:t xml:space="preserve">, the value of the DAI in DCI format </w:t>
      </w:r>
      <w:r w:rsidRPr="000D3CFB">
        <w:rPr>
          <w:rFonts w:hint="eastAsia"/>
          <w:lang w:eastAsia="zh-CN"/>
        </w:rPr>
        <w:t>1/</w:t>
      </w:r>
      <w:r w:rsidRPr="000D3CFB">
        <w:t>1A/1B/</w:t>
      </w:r>
      <w:r w:rsidRPr="000D3CFB">
        <w:rPr>
          <w:rFonts w:hint="eastAsia"/>
          <w:lang w:eastAsia="zh-CN"/>
        </w:rPr>
        <w:t>1D/</w:t>
      </w:r>
      <w:r w:rsidRPr="000D3CFB">
        <w:t>2</w:t>
      </w:r>
      <w:r w:rsidRPr="000D3CFB">
        <w:rPr>
          <w:rFonts w:hint="eastAsia"/>
          <w:lang w:eastAsia="zh-CN"/>
        </w:rPr>
        <w:t>/2</w:t>
      </w:r>
      <w:r w:rsidRPr="000D3CFB">
        <w:rPr>
          <w:lang w:eastAsia="zh-CN"/>
        </w:rPr>
        <w:t>A/2B/2C/2D</w:t>
      </w:r>
      <w:ins w:id="45" w:author="Huawei" w:date="2018-03-19T15:42:00Z">
        <w:r w:rsidR="0022385A">
          <w:rPr>
            <w:lang w:eastAsia="zh-CN"/>
          </w:rPr>
          <w:t>/7-1A/7-1B/7-1C/7-1D/7-1E/7-1F/7-1G</w:t>
        </w:r>
      </w:ins>
      <w:r w:rsidRPr="000D3CFB">
        <w:t xml:space="preserve"> denotes the accumulative number of </w:t>
      </w:r>
      <w:r w:rsidRPr="000D3CFB">
        <w:rPr>
          <w:rFonts w:hint="eastAsia"/>
          <w:lang w:eastAsia="zh-CN"/>
        </w:rPr>
        <w:t>PDCCH</w:t>
      </w:r>
      <w:r w:rsidRPr="000D3CFB">
        <w:rPr>
          <w:rFonts w:cs="Arial"/>
        </w:rPr>
        <w:t>/EPDCCH</w:t>
      </w:r>
      <w:ins w:id="46" w:author="Huawei" w:date="2018-03-19T15:42:00Z">
        <w:r w:rsidR="00EA4CFE">
          <w:rPr>
            <w:rFonts w:cs="Arial"/>
          </w:rPr>
          <w:t>/SPDCCH</w:t>
        </w:r>
      </w:ins>
      <w:r w:rsidRPr="000D3CFB">
        <w:rPr>
          <w:rFonts w:hint="eastAsia"/>
          <w:lang w:eastAsia="zh-CN"/>
        </w:rPr>
        <w:t xml:space="preserve"> (s) with </w:t>
      </w:r>
      <w:r w:rsidRPr="000D3CFB">
        <w:t>assigned PDSCH transmission(</w:t>
      </w:r>
      <w:r w:rsidRPr="000D3CFB">
        <w:rPr>
          <w:rFonts w:hint="eastAsia"/>
          <w:lang w:eastAsia="zh-CN"/>
        </w:rPr>
        <w:t>s</w:t>
      </w:r>
      <w:r w:rsidRPr="000D3CFB">
        <w:rPr>
          <w:lang w:eastAsia="zh-CN"/>
        </w:rPr>
        <w:t>)</w:t>
      </w:r>
      <w:r w:rsidRPr="000D3CFB">
        <w:rPr>
          <w:rFonts w:hint="eastAsia"/>
          <w:lang w:eastAsia="zh-CN"/>
        </w:rPr>
        <w:t xml:space="preserve"> and </w:t>
      </w:r>
      <w:r w:rsidRPr="000D3CFB">
        <w:rPr>
          <w:rFonts w:cs="Arial"/>
        </w:rPr>
        <w:t>PDCCH/EPDCCH</w:t>
      </w:r>
      <w:ins w:id="47" w:author="Huawei" w:date="2018-03-19T15:42:00Z">
        <w:r w:rsidR="00841C97">
          <w:rPr>
            <w:rFonts w:cs="Arial"/>
          </w:rPr>
          <w:t>/SPDCCH</w:t>
        </w:r>
      </w:ins>
      <w:r w:rsidRPr="000D3CFB">
        <w:rPr>
          <w:rFonts w:cs="Arial"/>
        </w:rPr>
        <w:t xml:space="preserve"> indicating </w:t>
      </w:r>
      <w:r w:rsidRPr="000D3CFB">
        <w:rPr>
          <w:rFonts w:cs="Arial" w:hint="eastAsia"/>
          <w:lang w:eastAsia="zh-CN"/>
        </w:rPr>
        <w:t>downlink</w:t>
      </w:r>
      <w:r w:rsidRPr="000D3CFB">
        <w:rPr>
          <w:rFonts w:cs="Arial"/>
        </w:rPr>
        <w:t xml:space="preserve"> SPS release</w:t>
      </w:r>
      <w:r w:rsidRPr="000D3CFB">
        <w:t xml:space="preserve"> up to the present subframe</w:t>
      </w:r>
      <w:ins w:id="48" w:author="Huawei" w:date="2018-03-19T15:43:00Z">
        <w:r w:rsidR="0070659B">
          <w:t>/slot</w:t>
        </w:r>
      </w:ins>
      <w:r w:rsidRPr="000D3CFB">
        <w:t xml:space="preserve"> within subframe(s)</w:t>
      </w:r>
      <w:ins w:id="49" w:author="Huawei" w:date="2018-03-19T15:43:00Z">
        <w:r w:rsidR="0070659B">
          <w:t>/slot(s)</w:t>
        </w:r>
      </w:ins>
      <w:r w:rsidRPr="000D3CFB">
        <w:t xml:space="preserve"> </w:t>
      </w:r>
      <w:r w:rsidR="008B0C6B" w:rsidRPr="000D3CFB">
        <w:rPr>
          <w:noProof/>
          <w:position w:val="-6"/>
          <w:lang w:eastAsia="zh-CN"/>
        </w:rPr>
        <w:drawing>
          <wp:inline distT="0" distB="0" distL="0" distR="0" wp14:anchorId="462D50BA" wp14:editId="537EC01E">
            <wp:extent cx="285115" cy="168275"/>
            <wp:effectExtent l="0" t="0" r="635"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rPr>
          <w:rFonts w:hint="eastAsia"/>
          <w:lang w:eastAsia="zh-CN"/>
        </w:rPr>
        <w:t xml:space="preserve"> of each configured serving cell</w:t>
      </w:r>
      <w:r w:rsidRPr="000D3CFB">
        <w:t xml:space="preserve">, where </w:t>
      </w:r>
      <w:r w:rsidR="008B0C6B" w:rsidRPr="000D3CFB">
        <w:rPr>
          <w:noProof/>
          <w:position w:val="-6"/>
          <w:lang w:eastAsia="zh-CN"/>
        </w:rPr>
        <w:drawing>
          <wp:inline distT="0" distB="0" distL="0" distR="0" wp14:anchorId="409D22DA" wp14:editId="674EEADF">
            <wp:extent cx="343535" cy="16827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and shall be updated from subframe</w:t>
      </w:r>
      <w:ins w:id="50" w:author="Huawei" w:date="2018-03-19T15:43:00Z">
        <w:r w:rsidR="00214BF5">
          <w:t>/slot</w:t>
        </w:r>
      </w:ins>
      <w:r w:rsidRPr="000D3CFB">
        <w:t xml:space="preserve"> to subframe</w:t>
      </w:r>
      <w:ins w:id="51" w:author="Huawei" w:date="2018-03-19T15:43:00Z">
        <w:r w:rsidR="00214BF5">
          <w:t>/slot</w:t>
        </w:r>
      </w:ins>
      <w:r w:rsidRPr="000D3CFB">
        <w:t xml:space="preserve">. Denote </w:t>
      </w:r>
      <w:r w:rsidR="008B0C6B" w:rsidRPr="000D3CFB">
        <w:rPr>
          <w:noProof/>
          <w:position w:val="-12"/>
          <w:lang w:eastAsia="zh-CN"/>
        </w:rPr>
        <w:drawing>
          <wp:inline distT="0" distB="0" distL="0" distR="0" wp14:anchorId="59955982" wp14:editId="5197AAAA">
            <wp:extent cx="380365" cy="241300"/>
            <wp:effectExtent l="0" t="0" r="635"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241300"/>
                    </a:xfrm>
                    <a:prstGeom prst="rect">
                      <a:avLst/>
                    </a:prstGeom>
                    <a:noFill/>
                    <a:ln>
                      <a:noFill/>
                    </a:ln>
                  </pic:spPr>
                </pic:pic>
              </a:graphicData>
            </a:graphic>
          </wp:inline>
        </w:drawing>
      </w:r>
      <w:r w:rsidRPr="000D3CFB">
        <w:t xml:space="preserve"> as the value of the DAI in PDCCH</w:t>
      </w:r>
      <w:r w:rsidRPr="000D3CFB">
        <w:rPr>
          <w:rFonts w:cs="Arial"/>
        </w:rPr>
        <w:t>/EPDCCH</w:t>
      </w:r>
      <w:ins w:id="52" w:author="Huawei" w:date="2018-03-19T15:43:00Z">
        <w:r w:rsidR="0047794A">
          <w:rPr>
            <w:rFonts w:cs="Arial"/>
          </w:rPr>
          <w:t>/SPDCCH</w:t>
        </w:r>
      </w:ins>
      <w:r w:rsidRPr="000D3CFB">
        <w:t xml:space="preserve"> with DCI format </w:t>
      </w:r>
      <w:r w:rsidRPr="000D3CFB">
        <w:rPr>
          <w:rFonts w:hint="eastAsia"/>
          <w:lang w:eastAsia="zh-CN"/>
        </w:rPr>
        <w:t>1/</w:t>
      </w:r>
      <w:r w:rsidRPr="000D3CFB">
        <w:t>1A/1B/</w:t>
      </w:r>
      <w:r w:rsidRPr="000D3CFB">
        <w:rPr>
          <w:rFonts w:hint="eastAsia"/>
          <w:lang w:eastAsia="zh-CN"/>
        </w:rPr>
        <w:t>1D/</w:t>
      </w:r>
      <w:r w:rsidRPr="000D3CFB">
        <w:t>2</w:t>
      </w:r>
      <w:r w:rsidRPr="000D3CFB">
        <w:rPr>
          <w:rFonts w:hint="eastAsia"/>
          <w:lang w:eastAsia="zh-CN"/>
        </w:rPr>
        <w:t>/2</w:t>
      </w:r>
      <w:r w:rsidRPr="000D3CFB">
        <w:rPr>
          <w:lang w:eastAsia="zh-CN"/>
        </w:rPr>
        <w:t>A/2B/2C/2D</w:t>
      </w:r>
      <w:ins w:id="53" w:author="Huawei" w:date="2018-03-19T15:43:00Z">
        <w:r w:rsidR="0047794A">
          <w:rPr>
            <w:lang w:eastAsia="zh-CN"/>
          </w:rPr>
          <w:t>/7-1A/7-1B/7-1C/7-1D/7-1E/7-1F/7-1G</w:t>
        </w:r>
      </w:ins>
      <w:r w:rsidRPr="000D3CFB">
        <w:t xml:space="preserve"> detected by the UE according to Table 7.3-X in subframe</w:t>
      </w:r>
      <w:ins w:id="54" w:author="Huawei" w:date="2018-03-19T15:44:00Z">
        <w:r w:rsidR="0047794A">
          <w:t>/slot</w:t>
        </w:r>
      </w:ins>
      <w:r w:rsidR="008B0C6B" w:rsidRPr="000D3CFB">
        <w:rPr>
          <w:noProof/>
          <w:position w:val="-12"/>
          <w:lang w:eastAsia="zh-CN"/>
        </w:rPr>
        <w:drawing>
          <wp:inline distT="0" distB="0" distL="0" distR="0" wp14:anchorId="427B1ED0" wp14:editId="0859F05A">
            <wp:extent cx="402590" cy="23431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2590" cy="234315"/>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008B0C6B" w:rsidRPr="000D3CFB">
        <w:rPr>
          <w:noProof/>
          <w:position w:val="-6"/>
          <w:lang w:eastAsia="zh-CN"/>
        </w:rPr>
        <w:drawing>
          <wp:inline distT="0" distB="0" distL="0" distR="0" wp14:anchorId="7D66578D" wp14:editId="5A39B887">
            <wp:extent cx="102235" cy="124460"/>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2235" cy="124460"/>
                    </a:xfrm>
                    <a:prstGeom prst="rect">
                      <a:avLst/>
                    </a:prstGeom>
                    <a:noFill/>
                    <a:ln>
                      <a:noFill/>
                    </a:ln>
                  </pic:spPr>
                </pic:pic>
              </a:graphicData>
            </a:graphic>
          </wp:inline>
        </w:drawing>
      </w:r>
      <w:r w:rsidRPr="000D3CFB">
        <w:t xml:space="preserve">, where </w:t>
      </w:r>
      <w:r w:rsidR="008B0C6B" w:rsidRPr="000D3CFB">
        <w:rPr>
          <w:noProof/>
          <w:position w:val="-12"/>
          <w:lang w:eastAsia="zh-CN"/>
        </w:rPr>
        <w:drawing>
          <wp:inline distT="0" distB="0" distL="0" distR="0" wp14:anchorId="7368FA11" wp14:editId="1D4E5504">
            <wp:extent cx="190500" cy="23431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0500" cy="234315"/>
                    </a:xfrm>
                    <a:prstGeom prst="rect">
                      <a:avLst/>
                    </a:prstGeom>
                    <a:noFill/>
                    <a:ln>
                      <a:noFill/>
                    </a:ln>
                  </pic:spPr>
                </pic:pic>
              </a:graphicData>
            </a:graphic>
          </wp:inline>
        </w:drawing>
      </w:r>
      <w:r w:rsidRPr="000D3CFB">
        <w:t xml:space="preserve"> is the smallest value in the set </w:t>
      </w:r>
      <w:r w:rsidR="008B0C6B" w:rsidRPr="000D3CFB">
        <w:rPr>
          <w:noProof/>
          <w:position w:val="-4"/>
          <w:lang w:eastAsia="zh-CN"/>
        </w:rPr>
        <w:drawing>
          <wp:inline distT="0" distB="0" distL="0" distR="0" wp14:anchorId="61203139" wp14:editId="2B0D4F72">
            <wp:extent cx="168275" cy="168275"/>
            <wp:effectExtent l="0" t="0" r="3175"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275" cy="168275"/>
                    </a:xfrm>
                    <a:prstGeom prst="rect">
                      <a:avLst/>
                    </a:prstGeom>
                    <a:noFill/>
                    <a:ln>
                      <a:noFill/>
                    </a:ln>
                  </pic:spPr>
                </pic:pic>
              </a:graphicData>
            </a:graphic>
          </wp:inline>
        </w:drawing>
      </w:r>
      <w:r w:rsidRPr="000D3CFB">
        <w:t xml:space="preserve"> (defined in Table 10.1.3.1-1</w:t>
      </w:r>
      <w:ins w:id="55" w:author="Huawei" w:date="2018-03-19T15:46:00Z">
        <w:r w:rsidR="00F15258">
          <w:t xml:space="preserve"> for subframe PDSCH, </w:t>
        </w:r>
      </w:ins>
      <w:ins w:id="56" w:author="Huawei" w:date="2018-03-19T15:49:00Z">
        <w:r w:rsidR="00F15258">
          <w:t>in Table 10.1.3.1-1C for slot PDSCH if configured with special subframe configuration 0, 1, 2, 5, 6, 7, 9, 10, in Table 10.</w:t>
        </w:r>
      </w:ins>
      <w:ins w:id="57" w:author="Huawei" w:date="2018-03-19T15:50:00Z">
        <w:r w:rsidR="00F15258">
          <w:t>1.3.1</w:t>
        </w:r>
      </w:ins>
      <w:ins w:id="58" w:author="Huawei" w:date="2018-03-19T16:05:00Z">
        <w:r w:rsidR="00764E1E">
          <w:t>D for slot PDSCH if configured with special subframe configuration 3, 4, 8</w:t>
        </w:r>
      </w:ins>
      <w:r w:rsidRPr="000D3CFB">
        <w:t xml:space="preserve">) such that the UE detects a DCI format </w:t>
      </w:r>
      <w:r w:rsidRPr="000D3CFB">
        <w:rPr>
          <w:rFonts w:hint="eastAsia"/>
          <w:lang w:eastAsia="zh-CN"/>
        </w:rPr>
        <w:t>1/</w:t>
      </w:r>
      <w:r w:rsidRPr="000D3CFB">
        <w:t>1A/1B/</w:t>
      </w:r>
      <w:r w:rsidRPr="000D3CFB">
        <w:rPr>
          <w:rFonts w:hint="eastAsia"/>
          <w:lang w:eastAsia="zh-CN"/>
        </w:rPr>
        <w:t>1D/</w:t>
      </w:r>
      <w:r w:rsidRPr="000D3CFB">
        <w:t>2</w:t>
      </w:r>
      <w:r w:rsidRPr="000D3CFB">
        <w:rPr>
          <w:rFonts w:hint="eastAsia"/>
          <w:lang w:eastAsia="zh-CN"/>
        </w:rPr>
        <w:t>/2</w:t>
      </w:r>
      <w:r w:rsidRPr="000D3CFB">
        <w:rPr>
          <w:lang w:eastAsia="zh-CN"/>
        </w:rPr>
        <w:t>A/2B/2C/2D</w:t>
      </w:r>
      <w:ins w:id="59" w:author="Huawei" w:date="2018-03-19T16:06:00Z">
        <w:r w:rsidR="003652CE">
          <w:rPr>
            <w:lang w:eastAsia="zh-CN"/>
          </w:rPr>
          <w:t>/7-1A/7-1B/7-1C/7-1D/7-1E/7-1F/7-1G</w:t>
        </w:r>
      </w:ins>
      <w:r w:rsidRPr="000D3CFB">
        <w:rPr>
          <w:lang w:eastAsia="zh-CN"/>
        </w:rPr>
        <w:t>.</w:t>
      </w:r>
      <w:r w:rsidRPr="000D3CFB">
        <w:rPr>
          <w:rFonts w:hint="eastAsia"/>
          <w:lang w:eastAsia="zh-CN"/>
        </w:rPr>
        <w:t xml:space="preserve"> </w:t>
      </w:r>
      <w:r w:rsidRPr="000D3CFB">
        <w:rPr>
          <w:lang w:eastAsia="zh-CN"/>
        </w:rPr>
        <w:t>W</w:t>
      </w:r>
      <w:r w:rsidRPr="000D3CFB">
        <w:rPr>
          <w:rFonts w:hint="eastAsia"/>
          <w:lang w:eastAsia="zh-CN"/>
        </w:rPr>
        <w:t xml:space="preserve">hen </w:t>
      </w:r>
      <w:r w:rsidRPr="000D3CFB">
        <w:rPr>
          <w:lang w:eastAsia="zh-CN"/>
        </w:rPr>
        <w:t>configured</w:t>
      </w:r>
      <w:r w:rsidRPr="000D3CFB">
        <w:rPr>
          <w:rFonts w:hint="eastAsia"/>
          <w:lang w:eastAsia="zh-CN"/>
        </w:rPr>
        <w:t xml:space="preserve"> with one serving cell, the subscript of </w:t>
      </w:r>
      <w:r w:rsidR="008B0C6B" w:rsidRPr="000D3CFB">
        <w:rPr>
          <w:noProof/>
          <w:position w:val="-6"/>
          <w:lang w:eastAsia="zh-CN"/>
        </w:rPr>
        <w:drawing>
          <wp:inline distT="0" distB="0" distL="0" distR="0" wp14:anchorId="38AD85EE" wp14:editId="73F7DA2B">
            <wp:extent cx="102235" cy="12446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2235" cy="124460"/>
                    </a:xfrm>
                    <a:prstGeom prst="rect">
                      <a:avLst/>
                    </a:prstGeom>
                    <a:noFill/>
                    <a:ln>
                      <a:noFill/>
                    </a:ln>
                  </pic:spPr>
                </pic:pic>
              </a:graphicData>
            </a:graphic>
          </wp:inline>
        </w:drawing>
      </w:r>
      <w:r w:rsidRPr="000D3CFB">
        <w:rPr>
          <w:rFonts w:hint="eastAsia"/>
          <w:lang w:eastAsia="zh-CN"/>
        </w:rPr>
        <w:t xml:space="preserve"> in </w:t>
      </w:r>
      <w:r w:rsidR="008B0C6B" w:rsidRPr="000D3CFB">
        <w:rPr>
          <w:noProof/>
          <w:position w:val="-12"/>
          <w:lang w:eastAsia="zh-CN"/>
        </w:rPr>
        <w:drawing>
          <wp:inline distT="0" distB="0" distL="0" distR="0" wp14:anchorId="0679943E" wp14:editId="0138C24E">
            <wp:extent cx="380365" cy="241300"/>
            <wp:effectExtent l="0" t="0" r="635"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0365" cy="241300"/>
                    </a:xfrm>
                    <a:prstGeom prst="rect">
                      <a:avLst/>
                    </a:prstGeom>
                    <a:noFill/>
                    <a:ln>
                      <a:noFill/>
                    </a:ln>
                  </pic:spPr>
                </pic:pic>
              </a:graphicData>
            </a:graphic>
          </wp:inline>
        </w:drawing>
      </w:r>
      <w:r w:rsidRPr="000D3CFB">
        <w:t xml:space="preserve"> </w:t>
      </w:r>
      <w:r w:rsidRPr="000D3CFB">
        <w:rPr>
          <w:rFonts w:hint="eastAsia"/>
          <w:lang w:eastAsia="zh-CN"/>
        </w:rPr>
        <w:t>can be omitted.</w:t>
      </w:r>
    </w:p>
    <w:p w14:paraId="3452ED01" w14:textId="77777777" w:rsidR="00A14612" w:rsidRDefault="00A14612" w:rsidP="00A14612">
      <w:r w:rsidRPr="000D3CFB">
        <w:rPr>
          <w:lang w:eastAsia="zh-CN"/>
        </w:rPr>
        <w:t xml:space="preserve">For all TDD UL/DL configurations, denote </w:t>
      </w:r>
      <w:r w:rsidR="008B0C6B" w:rsidRPr="000D3CFB">
        <w:rPr>
          <w:noProof/>
          <w:position w:val="-12"/>
          <w:lang w:eastAsia="zh-CN"/>
        </w:rPr>
        <w:drawing>
          <wp:inline distT="0" distB="0" distL="0" distR="0" wp14:anchorId="7982CB27" wp14:editId="29B88670">
            <wp:extent cx="402590" cy="2051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590" cy="205105"/>
                    </a:xfrm>
                    <a:prstGeom prst="rect">
                      <a:avLst/>
                    </a:prstGeom>
                    <a:noFill/>
                    <a:ln>
                      <a:noFill/>
                    </a:ln>
                  </pic:spPr>
                </pic:pic>
              </a:graphicData>
            </a:graphic>
          </wp:inline>
        </w:drawing>
      </w:r>
      <w:r w:rsidRPr="000D3CFB">
        <w:t xml:space="preserve"> as the total number of </w:t>
      </w:r>
      <w:r w:rsidRPr="000D3CFB">
        <w:rPr>
          <w:rFonts w:hint="eastAsia"/>
          <w:lang w:eastAsia="zh-CN"/>
        </w:rPr>
        <w:t>PDCCH</w:t>
      </w:r>
      <w:r w:rsidRPr="000D3CFB">
        <w:rPr>
          <w:rFonts w:cs="Arial"/>
        </w:rPr>
        <w:t>/EPDCCH</w:t>
      </w:r>
      <w:ins w:id="60" w:author="Huawei" w:date="2018-03-19T16:21:00Z">
        <w:r w:rsidR="00313CC5">
          <w:rPr>
            <w:rFonts w:cs="Arial"/>
          </w:rPr>
          <w:t>/SPDCCH</w:t>
        </w:r>
      </w:ins>
      <w:r w:rsidRPr="000D3CFB">
        <w:rPr>
          <w:rFonts w:hint="eastAsia"/>
          <w:lang w:eastAsia="zh-CN"/>
        </w:rPr>
        <w:t xml:space="preserve"> (s) with assigned </w:t>
      </w:r>
      <w:r w:rsidRPr="000D3CFB">
        <w:t>PDSCH transmission(</w:t>
      </w:r>
      <w:r w:rsidRPr="000D3CFB">
        <w:rPr>
          <w:rFonts w:hint="eastAsia"/>
          <w:lang w:eastAsia="zh-CN"/>
        </w:rPr>
        <w:t>s</w:t>
      </w:r>
      <w:r w:rsidRPr="000D3CFB">
        <w:rPr>
          <w:lang w:eastAsia="zh-CN"/>
        </w:rPr>
        <w:t>)</w:t>
      </w:r>
      <w:r w:rsidRPr="000D3CFB">
        <w:rPr>
          <w:rFonts w:hint="eastAsia"/>
          <w:lang w:eastAsia="zh-CN"/>
        </w:rPr>
        <w:t xml:space="preserve"> and</w:t>
      </w:r>
      <w:r w:rsidRPr="000D3CFB">
        <w:rPr>
          <w:rFonts w:cs="Arial"/>
        </w:rPr>
        <w:t xml:space="preserve"> PDCCH/EPDCCH</w:t>
      </w:r>
      <w:ins w:id="61" w:author="Huawei" w:date="2018-03-19T16:21:00Z">
        <w:r w:rsidR="00313CC5">
          <w:rPr>
            <w:rFonts w:cs="Arial"/>
          </w:rPr>
          <w:t>/SPDCCH</w:t>
        </w:r>
      </w:ins>
      <w:r w:rsidRPr="000D3CFB">
        <w:rPr>
          <w:rFonts w:cs="Arial"/>
        </w:rPr>
        <w:t xml:space="preserve"> indicating </w:t>
      </w:r>
      <w:r w:rsidRPr="000D3CFB">
        <w:rPr>
          <w:rFonts w:cs="Arial" w:hint="eastAsia"/>
          <w:lang w:eastAsia="zh-CN"/>
        </w:rPr>
        <w:t xml:space="preserve">downlink </w:t>
      </w:r>
      <w:r w:rsidRPr="000D3CFB">
        <w:rPr>
          <w:rFonts w:cs="Arial"/>
        </w:rPr>
        <w:t>SPS release</w:t>
      </w:r>
      <w:r w:rsidRPr="000D3CFB">
        <w:t xml:space="preserve"> detected by the UE within the subframe(s)</w:t>
      </w:r>
      <w:ins w:id="62" w:author="Huawei" w:date="2018-03-19T16:21:00Z">
        <w:r w:rsidR="00313CC5">
          <w:t>/slot(s)</w:t>
        </w:r>
      </w:ins>
      <w:r w:rsidRPr="000D3CFB">
        <w:t xml:space="preserve"> </w:t>
      </w:r>
      <w:r w:rsidR="008B0C6B" w:rsidRPr="000D3CFB">
        <w:rPr>
          <w:noProof/>
          <w:position w:val="-6"/>
          <w:lang w:eastAsia="zh-CN"/>
        </w:rPr>
        <w:drawing>
          <wp:inline distT="0" distB="0" distL="0" distR="0" wp14:anchorId="270A5207" wp14:editId="51F99A21">
            <wp:extent cx="285115" cy="168275"/>
            <wp:effectExtent l="0" t="0" r="635"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008B0C6B" w:rsidRPr="000D3CFB">
        <w:rPr>
          <w:noProof/>
          <w:position w:val="-6"/>
          <w:lang w:eastAsia="zh-CN"/>
        </w:rPr>
        <w:drawing>
          <wp:inline distT="0" distB="0" distL="0" distR="0" wp14:anchorId="6F9AB7AE" wp14:editId="1D858A4B">
            <wp:extent cx="102235" cy="124460"/>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2235" cy="124460"/>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14:anchorId="2717314B" wp14:editId="3FCAE01D">
            <wp:extent cx="343535" cy="168275"/>
            <wp:effectExtent l="0" t="0" r="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w:t>
      </w:r>
      <w:r w:rsidRPr="000D3CFB">
        <w:rPr>
          <w:lang w:eastAsia="zh-CN"/>
        </w:rPr>
        <w:t>W</w:t>
      </w:r>
      <w:r w:rsidRPr="000D3CFB">
        <w:rPr>
          <w:rFonts w:hint="eastAsia"/>
          <w:lang w:eastAsia="zh-CN"/>
        </w:rPr>
        <w:t xml:space="preserve">hen </w:t>
      </w:r>
      <w:r w:rsidRPr="000D3CFB">
        <w:rPr>
          <w:lang w:eastAsia="zh-CN"/>
        </w:rPr>
        <w:t>configured</w:t>
      </w:r>
      <w:r w:rsidRPr="000D3CFB">
        <w:rPr>
          <w:rFonts w:hint="eastAsia"/>
          <w:lang w:eastAsia="zh-CN"/>
        </w:rPr>
        <w:t xml:space="preserve"> with one serving cell, the subscript of </w:t>
      </w:r>
      <w:r w:rsidR="008B0C6B" w:rsidRPr="000D3CFB">
        <w:rPr>
          <w:noProof/>
          <w:position w:val="-6"/>
          <w:lang w:eastAsia="zh-CN"/>
        </w:rPr>
        <w:drawing>
          <wp:inline distT="0" distB="0" distL="0" distR="0" wp14:anchorId="65049884" wp14:editId="7C5BF3F0">
            <wp:extent cx="102235" cy="124460"/>
            <wp:effectExtent l="0" t="0" r="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2235" cy="124460"/>
                    </a:xfrm>
                    <a:prstGeom prst="rect">
                      <a:avLst/>
                    </a:prstGeom>
                    <a:noFill/>
                    <a:ln>
                      <a:noFill/>
                    </a:ln>
                  </pic:spPr>
                </pic:pic>
              </a:graphicData>
            </a:graphic>
          </wp:inline>
        </w:drawing>
      </w:r>
      <w:r w:rsidRPr="000D3CFB">
        <w:rPr>
          <w:rFonts w:hint="eastAsia"/>
          <w:lang w:eastAsia="zh-CN"/>
        </w:rPr>
        <w:t xml:space="preserve"> in </w:t>
      </w:r>
      <w:r w:rsidR="008B0C6B" w:rsidRPr="000D3CFB">
        <w:rPr>
          <w:noProof/>
          <w:position w:val="-12"/>
          <w:lang w:eastAsia="zh-CN"/>
        </w:rPr>
        <w:drawing>
          <wp:inline distT="0" distB="0" distL="0" distR="0" wp14:anchorId="6EAA4548" wp14:editId="1530C82E">
            <wp:extent cx="402590" cy="205105"/>
            <wp:effectExtent l="0" t="0" r="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2590" cy="205105"/>
                    </a:xfrm>
                    <a:prstGeom prst="rect">
                      <a:avLst/>
                    </a:prstGeom>
                    <a:noFill/>
                    <a:ln>
                      <a:noFill/>
                    </a:ln>
                  </pic:spPr>
                </pic:pic>
              </a:graphicData>
            </a:graphic>
          </wp:inline>
        </w:drawing>
      </w:r>
      <w:r w:rsidRPr="000D3CFB">
        <w:t xml:space="preserve"> </w:t>
      </w:r>
      <w:r w:rsidRPr="000D3CFB">
        <w:rPr>
          <w:rFonts w:hint="eastAsia"/>
          <w:lang w:eastAsia="zh-CN"/>
        </w:rPr>
        <w:t xml:space="preserve">can be omitted. </w:t>
      </w:r>
      <w:r w:rsidRPr="000D3CFB">
        <w:t xml:space="preserve">Denote </w:t>
      </w:r>
      <w:r w:rsidR="008B0C6B" w:rsidRPr="000D3CFB">
        <w:rPr>
          <w:noProof/>
          <w:position w:val="-12"/>
          <w:lang w:eastAsia="zh-CN"/>
        </w:rPr>
        <w:drawing>
          <wp:inline distT="0" distB="0" distL="0" distR="0" wp14:anchorId="67C682E4" wp14:editId="45984FAD">
            <wp:extent cx="321945" cy="234315"/>
            <wp:effectExtent l="0" t="0" r="190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1945" cy="234315"/>
                    </a:xfrm>
                    <a:prstGeom prst="rect">
                      <a:avLst/>
                    </a:prstGeom>
                    <a:noFill/>
                    <a:ln>
                      <a:noFill/>
                    </a:ln>
                  </pic:spPr>
                </pic:pic>
              </a:graphicData>
            </a:graphic>
          </wp:inline>
        </w:drawing>
      </w:r>
      <w:r w:rsidRPr="000D3CFB">
        <w:t>, which can be zero or one, as the number</w:t>
      </w:r>
      <w:r w:rsidRPr="000D3CFB">
        <w:rPr>
          <w:rFonts w:hint="eastAsia"/>
          <w:lang w:eastAsia="zh-CN"/>
        </w:rPr>
        <w:t xml:space="preserve"> of</w:t>
      </w:r>
      <w:r w:rsidRPr="000D3CFB">
        <w:t xml:space="preserve"> PDSCH transmissions without a corresponding PDCCH</w:t>
      </w:r>
      <w:r w:rsidRPr="000D3CFB">
        <w:rPr>
          <w:rFonts w:cs="Arial"/>
        </w:rPr>
        <w:t>/EPDCCH</w:t>
      </w:r>
      <w:ins w:id="63" w:author="Huawei" w:date="2018-03-19T16:26:00Z">
        <w:r w:rsidR="00510220">
          <w:rPr>
            <w:rFonts w:cs="Arial"/>
          </w:rPr>
          <w:t>/SPDCCH</w:t>
        </w:r>
      </w:ins>
      <w:r w:rsidRPr="000D3CFB">
        <w:t xml:space="preserve"> within the subframe(s)</w:t>
      </w:r>
      <w:ins w:id="64" w:author="Huawei" w:date="2018-03-19T16:26:00Z">
        <w:r w:rsidR="00510220">
          <w:t>/slot(s)</w:t>
        </w:r>
      </w:ins>
      <w:r w:rsidRPr="000D3CFB">
        <w:t xml:space="preserve"> </w:t>
      </w:r>
      <w:r w:rsidR="008B0C6B" w:rsidRPr="000D3CFB">
        <w:rPr>
          <w:noProof/>
          <w:position w:val="-6"/>
          <w:lang w:eastAsia="zh-CN"/>
        </w:rPr>
        <w:drawing>
          <wp:inline distT="0" distB="0" distL="0" distR="0" wp14:anchorId="2A4B9A62" wp14:editId="316E5A8C">
            <wp:extent cx="285115" cy="168275"/>
            <wp:effectExtent l="0" t="0" r="635"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14:anchorId="7194887E" wp14:editId="6A454F98">
            <wp:extent cx="343535" cy="168275"/>
            <wp:effectExtent l="0" t="0" r="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w:t>
      </w:r>
    </w:p>
    <w:p w14:paraId="228E68AD" w14:textId="54E61492" w:rsidR="00FC07C9" w:rsidRPr="000D3CFB" w:rsidRDefault="00FC07C9" w:rsidP="00FC07C9">
      <w:pPr>
        <w:rPr>
          <w:lang w:eastAsia="zh-TW"/>
        </w:rPr>
      </w:pPr>
      <w:r w:rsidRPr="000D3CFB">
        <w:t>For TDD HARQ-ACK bundling or HARQ-ACK multiplexing and a subframe</w:t>
      </w:r>
      <w:ins w:id="65" w:author="Huawei" w:date="2018-03-20T00:11:00Z">
        <w:r>
          <w:t>/subslot</w:t>
        </w:r>
      </w:ins>
      <w:r w:rsidRPr="000D3CFB">
        <w:t xml:space="preserve"> </w:t>
      </w:r>
      <w:r w:rsidRPr="000D3CFB">
        <w:rPr>
          <w:noProof/>
          <w:position w:val="-6"/>
          <w:lang w:eastAsia="zh-CN"/>
        </w:rPr>
        <w:drawing>
          <wp:inline distT="0" distB="0" distL="0" distR="0" wp14:anchorId="6A4225DC" wp14:editId="06B347B6">
            <wp:extent cx="102235" cy="116840"/>
            <wp:effectExtent l="0" t="0" r="0" b="0"/>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235" cy="116840"/>
                    </a:xfrm>
                    <a:prstGeom prst="rect">
                      <a:avLst/>
                    </a:prstGeom>
                    <a:noFill/>
                    <a:ln>
                      <a:noFill/>
                    </a:ln>
                  </pic:spPr>
                </pic:pic>
              </a:graphicData>
            </a:graphic>
          </wp:inline>
        </w:drawing>
      </w:r>
      <w:r w:rsidRPr="000D3CFB">
        <w:t xml:space="preserve"> with </w:t>
      </w:r>
      <w:r w:rsidRPr="000D3CFB">
        <w:rPr>
          <w:noProof/>
          <w:position w:val="-4"/>
          <w:lang w:eastAsia="zh-CN"/>
        </w:rPr>
        <w:drawing>
          <wp:inline distT="0" distB="0" distL="0" distR="0" wp14:anchorId="26D2BBFA" wp14:editId="7D823BC2">
            <wp:extent cx="343535" cy="139065"/>
            <wp:effectExtent l="0" t="0" r="0" b="0"/>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3535" cy="139065"/>
                    </a:xfrm>
                    <a:prstGeom prst="rect">
                      <a:avLst/>
                    </a:prstGeom>
                    <a:noFill/>
                    <a:ln>
                      <a:noFill/>
                    </a:ln>
                  </pic:spPr>
                </pic:pic>
              </a:graphicData>
            </a:graphic>
          </wp:inline>
        </w:drawing>
      </w:r>
      <w:r w:rsidRPr="000D3CFB">
        <w:t xml:space="preserve">, the UE shall generate one or two HARQ-ACK bits by performing a logical AND operation per codeword across </w:t>
      </w:r>
      <w:r w:rsidRPr="000D3CFB">
        <w:rPr>
          <w:noProof/>
          <w:position w:val="-4"/>
          <w:lang w:eastAsia="zh-CN"/>
        </w:rPr>
        <w:drawing>
          <wp:inline distT="0" distB="0" distL="0" distR="0" wp14:anchorId="083B8ECC" wp14:editId="6FE1CB66">
            <wp:extent cx="168275" cy="139065"/>
            <wp:effectExtent l="0" t="0" r="3175" b="0"/>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downlink </w:t>
      </w:r>
      <w:ins w:id="66" w:author="Huawei" w:date="2018-03-20T00:13:00Z">
        <w:r>
          <w:t xml:space="preserve">subframes/slots </w:t>
        </w:r>
      </w:ins>
      <w:r w:rsidRPr="000D3CFB">
        <w:t>and special subframes associated with a single UL subframe</w:t>
      </w:r>
      <w:ins w:id="67" w:author="Huawei" w:date="2018-03-20T00:14:00Z">
        <w:r>
          <w:t>/slot</w:t>
        </w:r>
      </w:ins>
      <w:r w:rsidRPr="000D3CFB">
        <w:t xml:space="preserve">, of all the corresponding </w:t>
      </w:r>
      <w:r w:rsidRPr="000D3CFB">
        <w:rPr>
          <w:noProof/>
          <w:position w:val="-12"/>
          <w:lang w:eastAsia="zh-CN"/>
        </w:rPr>
        <w:drawing>
          <wp:inline distT="0" distB="0" distL="0" distR="0" wp14:anchorId="4444F719" wp14:editId="24C85B6A">
            <wp:extent cx="768350" cy="234315"/>
            <wp:effectExtent l="0" t="0" r="0" b="0"/>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68350" cy="234315"/>
                    </a:xfrm>
                    <a:prstGeom prst="rect">
                      <a:avLst/>
                    </a:prstGeom>
                    <a:noFill/>
                    <a:ln>
                      <a:noFill/>
                    </a:ln>
                  </pic:spPr>
                </pic:pic>
              </a:graphicData>
            </a:graphic>
          </wp:inline>
        </w:drawing>
      </w:r>
      <w:r w:rsidRPr="000D3CFB">
        <w:t xml:space="preserve"> individual PDSCH transmission HARQ-ACKs </w:t>
      </w:r>
      <w:r w:rsidRPr="000D3CFB">
        <w:rPr>
          <w:rFonts w:hint="eastAsia"/>
          <w:lang w:eastAsia="zh-CN"/>
        </w:rPr>
        <w:t>and individual ACK in response to rec</w:t>
      </w:r>
      <w:r w:rsidRPr="000D3CFB">
        <w:rPr>
          <w:lang w:eastAsia="zh-CN"/>
        </w:rPr>
        <w:t>eived</w:t>
      </w:r>
      <w:r w:rsidRPr="000D3CFB">
        <w:rPr>
          <w:rFonts w:hint="eastAsia"/>
          <w:lang w:eastAsia="zh-CN"/>
        </w:rPr>
        <w:t xml:space="preserve"> PDCCH</w:t>
      </w:r>
      <w:r w:rsidRPr="000D3CFB">
        <w:rPr>
          <w:rFonts w:cs="Arial"/>
        </w:rPr>
        <w:t>/EPDCCH</w:t>
      </w:r>
      <w:ins w:id="68" w:author="Huawei" w:date="2018-03-20T00:14:00Z">
        <w:r>
          <w:rPr>
            <w:rFonts w:cs="Arial"/>
          </w:rPr>
          <w:t>/SPDCCH</w:t>
        </w:r>
      </w:ins>
      <w:r w:rsidRPr="000D3CFB">
        <w:rPr>
          <w:rFonts w:hint="eastAsia"/>
          <w:lang w:eastAsia="zh-CN"/>
        </w:rPr>
        <w:t xml:space="preserve"> indicating downlink SPS release</w:t>
      </w:r>
      <w:r w:rsidRPr="000D3CFB">
        <w:t xml:space="preserve">, where </w:t>
      </w:r>
      <w:r w:rsidRPr="000D3CFB">
        <w:rPr>
          <w:noProof/>
          <w:position w:val="-4"/>
          <w:lang w:eastAsia="zh-CN"/>
        </w:rPr>
        <w:drawing>
          <wp:inline distT="0" distB="0" distL="0" distR="0" wp14:anchorId="3567C979" wp14:editId="69A90A3C">
            <wp:extent cx="168275" cy="139065"/>
            <wp:effectExtent l="0" t="0" r="3175" b="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Pr="000D3CFB">
        <w:rPr>
          <w:noProof/>
          <w:position w:val="-4"/>
          <w:lang w:eastAsia="zh-CN"/>
        </w:rPr>
        <w:drawing>
          <wp:inline distT="0" distB="0" distL="0" distR="0" wp14:anchorId="14FA937D" wp14:editId="6BF8E744">
            <wp:extent cx="146050" cy="139065"/>
            <wp:effectExtent l="0" t="0" r="635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ins w:id="69" w:author="Huawei" w:date="2018-03-20T00:15:00Z">
        <w:r>
          <w:t xml:space="preserve"> for subframe PDSCH, in Table 10.</w:t>
        </w:r>
      </w:ins>
      <w:ins w:id="70" w:author="Huawei" w:date="2018-03-20T00:20:00Z">
        <w:r>
          <w:t xml:space="preserve">1.3.1-1C for slot PDSCH if configured with special subframe configuration </w:t>
        </w:r>
      </w:ins>
      <w:ins w:id="71" w:author="Huawei" w:date="2018-03-20T00:21:00Z">
        <w:r>
          <w:t>0, 1, 2, 5, 6, 7, 9, 10, and in Table 10.1.3.1-1D for slot PDSCH if configured with special subframe configuration 3, 4, 8</w:t>
        </w:r>
      </w:ins>
      <w:r w:rsidRPr="000D3CFB">
        <w:t>. The UE shall detect if at least one downlink assignment has been missed</w:t>
      </w:r>
      <w:r w:rsidRPr="000D3CFB">
        <w:rPr>
          <w:lang w:eastAsia="zh-CN"/>
        </w:rPr>
        <w:t>,</w:t>
      </w:r>
      <w:r w:rsidRPr="000D3CFB">
        <w:t xml:space="preserve"> and for the case that the UE is transmitting on PUSCH</w:t>
      </w:r>
      <w:r w:rsidRPr="000D3CFB">
        <w:rPr>
          <w:rFonts w:hint="eastAsia"/>
          <w:lang w:eastAsia="zh-CN"/>
        </w:rPr>
        <w:t xml:space="preserve"> the UE shall</w:t>
      </w:r>
      <w:r w:rsidRPr="000D3CFB">
        <w:rPr>
          <w:lang w:eastAsia="zh-CN"/>
        </w:rPr>
        <w:t xml:space="preserve"> also</w:t>
      </w:r>
      <w:r w:rsidRPr="000D3CFB">
        <w:t xml:space="preserve"> determine the parameter</w:t>
      </w:r>
      <w:r w:rsidRPr="000D3CFB">
        <w:rPr>
          <w:noProof/>
          <w:position w:val="-12"/>
          <w:lang w:eastAsia="zh-CN"/>
        </w:rPr>
        <w:drawing>
          <wp:inline distT="0" distB="0" distL="0" distR="0" wp14:anchorId="46CD1922" wp14:editId="454A09E3">
            <wp:extent cx="461010" cy="241300"/>
            <wp:effectExtent l="0" t="0" r="0" b="635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0D3CFB">
        <w:t>.</w:t>
      </w:r>
      <w:r w:rsidRPr="000D3CFB">
        <w:rPr>
          <w:rFonts w:hint="eastAsia"/>
          <w:lang w:eastAsia="zh-TW"/>
        </w:rPr>
        <w:t xml:space="preserve"> </w:t>
      </w:r>
    </w:p>
    <w:p w14:paraId="4C52730A" w14:textId="77777777" w:rsidR="00FC07C9" w:rsidRPr="000D3CFB" w:rsidRDefault="00FC07C9" w:rsidP="00FC07C9">
      <w:pPr>
        <w:numPr>
          <w:ilvl w:val="0"/>
          <w:numId w:val="17"/>
        </w:numPr>
        <w:overflowPunct w:val="0"/>
        <w:snapToGrid/>
        <w:spacing w:after="180"/>
        <w:jc w:val="left"/>
        <w:textAlignment w:val="baseline"/>
      </w:pPr>
      <w:r w:rsidRPr="000D3CFB">
        <w:rPr>
          <w:rFonts w:hint="eastAsia"/>
          <w:lang w:eastAsia="zh-TW"/>
        </w:rPr>
        <w:t>For TDD UL</w:t>
      </w:r>
      <w:r w:rsidRPr="000D3CFB">
        <w:rPr>
          <w:lang w:eastAsia="zh-TW"/>
        </w:rPr>
        <w:t>/</w:t>
      </w:r>
      <w:r w:rsidRPr="000D3CFB">
        <w:rPr>
          <w:rFonts w:hint="eastAsia"/>
          <w:lang w:eastAsia="zh-TW"/>
        </w:rPr>
        <w:t xml:space="preserve">DL configuration 0, </w:t>
      </w:r>
      <w:r w:rsidRPr="000D3CFB">
        <w:rPr>
          <w:noProof/>
          <w:position w:val="-12"/>
          <w:lang w:eastAsia="zh-CN"/>
        </w:rPr>
        <w:drawing>
          <wp:inline distT="0" distB="0" distL="0" distR="0" wp14:anchorId="446A2FD1" wp14:editId="38B94369">
            <wp:extent cx="461010" cy="241300"/>
            <wp:effectExtent l="0" t="0" r="0" b="635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0D3CFB">
        <w:rPr>
          <w:rFonts w:hint="eastAsia"/>
          <w:lang w:eastAsia="zh-TW"/>
        </w:rPr>
        <w:t xml:space="preserve"> shall be 1 if </w:t>
      </w:r>
      <w:r w:rsidRPr="000D3CFB">
        <w:rPr>
          <w:lang w:eastAsia="zh-TW"/>
        </w:rPr>
        <w:t xml:space="preserve">the </w:t>
      </w:r>
      <w:r w:rsidRPr="000D3CFB">
        <w:rPr>
          <w:rFonts w:hint="eastAsia"/>
          <w:lang w:eastAsia="zh-TW"/>
        </w:rPr>
        <w:t>UE detects the PDSCH transmission with or without corresponding PDCCH</w:t>
      </w:r>
      <w:r w:rsidRPr="000D3CFB">
        <w:rPr>
          <w:rFonts w:cs="Arial"/>
        </w:rPr>
        <w:t>/EPDCCH</w:t>
      </w:r>
      <w:ins w:id="72" w:author="Huawei" w:date="2018-03-20T00:23:00Z">
        <w:r>
          <w:rPr>
            <w:rFonts w:cs="Arial"/>
          </w:rPr>
          <w:t>/SPDCCH</w:t>
        </w:r>
      </w:ins>
      <w:r w:rsidRPr="000D3CFB">
        <w:rPr>
          <w:rFonts w:hint="eastAsia"/>
          <w:lang w:eastAsia="ko-KR"/>
        </w:rPr>
        <w:t xml:space="preserve">, </w:t>
      </w:r>
      <w:r w:rsidRPr="000D3CFB">
        <w:rPr>
          <w:rFonts w:hint="eastAsia"/>
          <w:lang w:eastAsia="zh-CN"/>
        </w:rPr>
        <w:t>or detects PDCCH</w:t>
      </w:r>
      <w:ins w:id="73" w:author="Huawei" w:date="2018-03-20T00:23:00Z">
        <w:r>
          <w:rPr>
            <w:lang w:eastAsia="zh-CN"/>
          </w:rPr>
          <w:t>/SPDCCH</w:t>
        </w:r>
      </w:ins>
      <w:r w:rsidRPr="000D3CFB">
        <w:rPr>
          <w:rFonts w:hint="eastAsia"/>
          <w:lang w:eastAsia="zh-CN"/>
        </w:rPr>
        <w:t xml:space="preserve"> indicating downlink SPS release</w:t>
      </w:r>
      <w:r w:rsidRPr="000D3CFB">
        <w:t xml:space="preserve"> within the subframe</w:t>
      </w:r>
      <w:ins w:id="74" w:author="Huawei" w:date="2018-03-20T00:23:00Z">
        <w:r>
          <w:t>/slot</w:t>
        </w:r>
      </w:ins>
      <w:r w:rsidRPr="000D3CFB">
        <w:t xml:space="preserve"> </w:t>
      </w:r>
      <w:r w:rsidRPr="000D3CFB">
        <w:rPr>
          <w:noProof/>
          <w:position w:val="-6"/>
          <w:lang w:eastAsia="zh-CN"/>
        </w:rPr>
        <w:drawing>
          <wp:inline distT="0" distB="0" distL="0" distR="0" wp14:anchorId="365BEEDC" wp14:editId="7FE72DFB">
            <wp:extent cx="285115" cy="168275"/>
            <wp:effectExtent l="0" t="0" r="635" b="3175"/>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Pr="000D3CFB">
        <w:rPr>
          <w:noProof/>
          <w:position w:val="-6"/>
          <w:lang w:eastAsia="zh-CN"/>
        </w:rPr>
        <w:drawing>
          <wp:inline distT="0" distB="0" distL="0" distR="0" wp14:anchorId="62DC01FF" wp14:editId="2D4591BE">
            <wp:extent cx="343535" cy="168275"/>
            <wp:effectExtent l="0" t="0" r="0" b="3175"/>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TW"/>
        </w:rPr>
        <w:t>.</w:t>
      </w:r>
      <w:r w:rsidRPr="000D3CFB">
        <w:rPr>
          <w:rFonts w:hint="eastAsia"/>
          <w:lang w:eastAsia="ko-KR"/>
        </w:rPr>
        <w:t xml:space="preserve"> The UE shall not transmit HARQ-ACK on PUSCH if the UE does not receive PDSCH or PDCCH</w:t>
      </w:r>
      <w:ins w:id="75" w:author="Huawei" w:date="2018-03-20T00:23:00Z">
        <w:r>
          <w:rPr>
            <w:lang w:eastAsia="ko-KR"/>
          </w:rPr>
          <w:t>/SPDCCH</w:t>
        </w:r>
      </w:ins>
      <w:r w:rsidRPr="000D3CFB">
        <w:rPr>
          <w:rFonts w:hint="eastAsia"/>
          <w:lang w:eastAsia="ko-KR"/>
        </w:rPr>
        <w:t xml:space="preserve"> indicating downlink SPS release within the subframe</w:t>
      </w:r>
      <w:ins w:id="76" w:author="Huawei" w:date="2018-03-20T00:24:00Z">
        <w:r>
          <w:rPr>
            <w:lang w:eastAsia="ko-KR"/>
          </w:rPr>
          <w:t>/slot</w:t>
        </w:r>
      </w:ins>
      <w:r w:rsidRPr="000D3CFB">
        <w:rPr>
          <w:rFonts w:hint="eastAsia"/>
          <w:lang w:eastAsia="ko-KR"/>
        </w:rPr>
        <w:t xml:space="preserve">(s) </w:t>
      </w:r>
      <w:r w:rsidRPr="000D3CFB">
        <w:rPr>
          <w:noProof/>
          <w:position w:val="-6"/>
          <w:lang w:eastAsia="zh-CN"/>
        </w:rPr>
        <w:drawing>
          <wp:inline distT="0" distB="0" distL="0" distR="0" wp14:anchorId="60F4F466" wp14:editId="3050C6BF">
            <wp:extent cx="351155" cy="182880"/>
            <wp:effectExtent l="0" t="0" r="0" b="7620"/>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0D3CFB">
        <w:t xml:space="preserve">, where </w:t>
      </w:r>
      <w:r w:rsidRPr="000D3CFB">
        <w:rPr>
          <w:noProof/>
          <w:position w:val="-6"/>
          <w:lang w:eastAsia="zh-CN"/>
        </w:rPr>
        <w:drawing>
          <wp:inline distT="0" distB="0" distL="0" distR="0" wp14:anchorId="25E55120" wp14:editId="6965F3E4">
            <wp:extent cx="402590" cy="182880"/>
            <wp:effectExtent l="0" t="0" r="0" b="7620"/>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2590" cy="182880"/>
                    </a:xfrm>
                    <a:prstGeom prst="rect">
                      <a:avLst/>
                    </a:prstGeom>
                    <a:noFill/>
                    <a:ln>
                      <a:noFill/>
                    </a:ln>
                  </pic:spPr>
                </pic:pic>
              </a:graphicData>
            </a:graphic>
          </wp:inline>
        </w:drawing>
      </w:r>
      <w:r w:rsidRPr="000D3CFB">
        <w:rPr>
          <w:rFonts w:hint="eastAsia"/>
          <w:lang w:eastAsia="ko-KR"/>
        </w:rPr>
        <w:t>.</w:t>
      </w:r>
    </w:p>
    <w:p w14:paraId="12141755" w14:textId="77777777" w:rsidR="00FC07C9" w:rsidRPr="000D3CFB" w:rsidRDefault="00FC07C9" w:rsidP="00FC07C9">
      <w:pPr>
        <w:numPr>
          <w:ilvl w:val="0"/>
          <w:numId w:val="17"/>
        </w:numPr>
        <w:overflowPunct w:val="0"/>
        <w:snapToGrid/>
        <w:spacing w:after="180"/>
        <w:jc w:val="left"/>
        <w:textAlignment w:val="baseline"/>
      </w:pPr>
      <w:r w:rsidRPr="000D3CFB">
        <w:t>For the case that the UE is not transmitting on PUSCH in subframe</w:t>
      </w:r>
      <w:ins w:id="77" w:author="Huawei" w:date="2018-03-20T00:24:00Z">
        <w:r>
          <w:t>/slot</w:t>
        </w:r>
      </w:ins>
      <w:r w:rsidRPr="000D3CFB">
        <w:t xml:space="preserve"> </w:t>
      </w:r>
      <w:r w:rsidRPr="000D3CFB">
        <w:rPr>
          <w:i/>
          <w:iCs/>
        </w:rPr>
        <w:t>n</w:t>
      </w:r>
      <w:r w:rsidRPr="000D3CFB">
        <w:rPr>
          <w:rFonts w:hint="eastAsia"/>
          <w:lang w:eastAsia="zh-TW"/>
        </w:rPr>
        <w:t xml:space="preserve"> and </w:t>
      </w:r>
      <w:r w:rsidRPr="000D3CFB">
        <w:t>TDD</w:t>
      </w:r>
      <w:r w:rsidRPr="000D3CFB">
        <w:rPr>
          <w:rFonts w:hint="eastAsia"/>
          <w:lang w:eastAsia="zh-TW"/>
        </w:rPr>
        <w:t xml:space="preserve"> UL</w:t>
      </w:r>
      <w:r w:rsidRPr="000D3CFB">
        <w:rPr>
          <w:lang w:eastAsia="zh-TW"/>
        </w:rPr>
        <w:t>/</w:t>
      </w:r>
      <w:r w:rsidRPr="000D3CFB">
        <w:rPr>
          <w:rFonts w:hint="eastAsia"/>
          <w:lang w:eastAsia="zh-TW"/>
        </w:rPr>
        <w:t>DL configurations 1-6</w:t>
      </w:r>
      <w:r w:rsidRPr="000D3CFB">
        <w:t xml:space="preserve">, if </w:t>
      </w:r>
      <w:r w:rsidRPr="000D3CFB">
        <w:rPr>
          <w:noProof/>
          <w:position w:val="-10"/>
          <w:lang w:eastAsia="zh-CN"/>
        </w:rPr>
        <w:drawing>
          <wp:inline distT="0" distB="0" distL="0" distR="0" wp14:anchorId="074A65AC" wp14:editId="4C2B23EB">
            <wp:extent cx="570865" cy="234315"/>
            <wp:effectExtent l="0" t="0" r="635" b="0"/>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0865" cy="234315"/>
                    </a:xfrm>
                    <a:prstGeom prst="rect">
                      <a:avLst/>
                    </a:prstGeom>
                    <a:noFill/>
                    <a:ln>
                      <a:noFill/>
                    </a:ln>
                  </pic:spPr>
                </pic:pic>
              </a:graphicData>
            </a:graphic>
          </wp:inline>
        </w:drawing>
      </w:r>
      <w:r w:rsidRPr="000D3CFB">
        <w:t xml:space="preserve"> and </w:t>
      </w:r>
      <w:r w:rsidRPr="000D3CFB">
        <w:rPr>
          <w:noProof/>
          <w:position w:val="-10"/>
          <w:lang w:eastAsia="zh-CN"/>
        </w:rPr>
        <w:drawing>
          <wp:inline distT="0" distB="0" distL="0" distR="0" wp14:anchorId="2E0DBD32" wp14:editId="6020044C">
            <wp:extent cx="1587500" cy="234315"/>
            <wp:effectExtent l="0" t="0" r="0" b="0"/>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87500" cy="234315"/>
                    </a:xfrm>
                    <a:prstGeom prst="rect">
                      <a:avLst/>
                    </a:prstGeom>
                    <a:noFill/>
                    <a:ln>
                      <a:noFill/>
                    </a:ln>
                  </pic:spPr>
                </pic:pic>
              </a:graphicData>
            </a:graphic>
          </wp:inline>
        </w:drawing>
      </w:r>
      <w:r w:rsidRPr="000D3CFB">
        <w:t>, the UE detects that at least one downlink assignment has been missed.</w:t>
      </w:r>
    </w:p>
    <w:p w14:paraId="27CFE369" w14:textId="77777777" w:rsidR="00FC07C9" w:rsidRPr="000D3CFB" w:rsidRDefault="00FC07C9" w:rsidP="00FC07C9">
      <w:pPr>
        <w:numPr>
          <w:ilvl w:val="0"/>
          <w:numId w:val="17"/>
        </w:numPr>
        <w:overflowPunct w:val="0"/>
        <w:snapToGrid/>
        <w:spacing w:after="180"/>
        <w:jc w:val="left"/>
        <w:textAlignment w:val="baseline"/>
      </w:pPr>
      <w:r w:rsidRPr="000D3CFB">
        <w:t>For the case that the UE is transmitting on PUSCH and the PUSCH transmission is performed based on a detected PDCCH</w:t>
      </w:r>
      <w:r w:rsidRPr="000D3CFB">
        <w:rPr>
          <w:rFonts w:cs="Arial"/>
        </w:rPr>
        <w:t>/EPDCCH</w:t>
      </w:r>
      <w:ins w:id="78" w:author="Huawei" w:date="2018-03-20T00:24:00Z">
        <w:r>
          <w:rPr>
            <w:rFonts w:cs="Arial"/>
          </w:rPr>
          <w:t>/SPDCCH</w:t>
        </w:r>
      </w:ins>
      <w:r w:rsidRPr="000D3CFB">
        <w:t xml:space="preserve"> with DCI format 0/4</w:t>
      </w:r>
      <w:ins w:id="79" w:author="Huawei" w:date="2018-03-20T00:24:00Z">
        <w:r>
          <w:t>/7-0A/7-0B</w:t>
        </w:r>
      </w:ins>
      <w:r w:rsidRPr="000D3CFB">
        <w:t xml:space="preserve"> intended for the </w:t>
      </w:r>
      <w:r w:rsidRPr="000D3CFB">
        <w:lastRenderedPageBreak/>
        <w:t>UE</w:t>
      </w:r>
      <w:r w:rsidRPr="000D3CFB">
        <w:rPr>
          <w:rFonts w:hint="eastAsia"/>
          <w:lang w:eastAsia="zh-TW"/>
        </w:rPr>
        <w:t xml:space="preserve"> and </w:t>
      </w:r>
      <w:r w:rsidRPr="000D3CFB">
        <w:t>TDD</w:t>
      </w:r>
      <w:r w:rsidRPr="000D3CFB">
        <w:rPr>
          <w:rFonts w:hint="eastAsia"/>
          <w:lang w:eastAsia="zh-TW"/>
        </w:rPr>
        <w:t xml:space="preserve"> UL</w:t>
      </w:r>
      <w:r w:rsidRPr="000D3CFB">
        <w:rPr>
          <w:lang w:eastAsia="zh-TW"/>
        </w:rPr>
        <w:t>/</w:t>
      </w:r>
      <w:r w:rsidRPr="000D3CFB">
        <w:rPr>
          <w:rFonts w:hint="eastAsia"/>
          <w:lang w:eastAsia="zh-TW"/>
        </w:rPr>
        <w:t>DL configurations 1-6</w:t>
      </w:r>
      <w:r w:rsidRPr="000D3CFB">
        <w:t xml:space="preserve">, if </w:t>
      </w:r>
      <w:r w:rsidRPr="000D3CFB">
        <w:rPr>
          <w:noProof/>
          <w:position w:val="-12"/>
          <w:lang w:eastAsia="zh-CN"/>
        </w:rPr>
        <w:drawing>
          <wp:inline distT="0" distB="0" distL="0" distR="0" wp14:anchorId="4751CF58" wp14:editId="288C46DA">
            <wp:extent cx="2033905" cy="241300"/>
            <wp:effectExtent l="0" t="0" r="4445" b="6350"/>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33905" cy="241300"/>
                    </a:xfrm>
                    <a:prstGeom prst="rect">
                      <a:avLst/>
                    </a:prstGeom>
                    <a:noFill/>
                    <a:ln>
                      <a:noFill/>
                    </a:ln>
                  </pic:spPr>
                </pic:pic>
              </a:graphicData>
            </a:graphic>
          </wp:inline>
        </w:drawing>
      </w:r>
      <w:r w:rsidRPr="000D3CFB">
        <w:t xml:space="preserve"> the UE detects that at least one downlink assignment has been missed and the UE shall generate NACK for all codewords</w:t>
      </w:r>
      <w:r w:rsidRPr="000D3CFB">
        <w:rPr>
          <w:rFonts w:hint="eastAsia"/>
          <w:lang w:eastAsia="zh-CN"/>
        </w:rPr>
        <w:t xml:space="preserve"> where </w:t>
      </w:r>
      <w:r w:rsidRPr="000D3CFB">
        <w:rPr>
          <w:noProof/>
          <w:position w:val="-12"/>
          <w:lang w:eastAsia="zh-CN"/>
        </w:rPr>
        <w:drawing>
          <wp:inline distT="0" distB="0" distL="0" distR="0" wp14:anchorId="2886D18B" wp14:editId="57218BC0">
            <wp:extent cx="461010" cy="241300"/>
            <wp:effectExtent l="0" t="0" r="0" b="635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0D3CFB">
        <w:t xml:space="preserve"> is determined by the UE as </w:t>
      </w:r>
      <w:r w:rsidRPr="000D3CFB">
        <w:rPr>
          <w:noProof/>
          <w:position w:val="-12"/>
          <w:lang w:eastAsia="zh-CN"/>
        </w:rPr>
        <w:drawing>
          <wp:inline distT="0" distB="0" distL="0" distR="0" wp14:anchorId="3CFB1ED0" wp14:editId="08D9F825">
            <wp:extent cx="1104900" cy="241300"/>
            <wp:effectExtent l="0" t="0" r="0" b="6350"/>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04900" cy="241300"/>
                    </a:xfrm>
                    <a:prstGeom prst="rect">
                      <a:avLst/>
                    </a:prstGeom>
                    <a:noFill/>
                    <a:ln>
                      <a:noFill/>
                    </a:ln>
                  </pic:spPr>
                </pic:pic>
              </a:graphicData>
            </a:graphic>
          </wp:inline>
        </w:drawing>
      </w:r>
      <w:r w:rsidRPr="000D3CFB">
        <w:rPr>
          <w:rFonts w:hint="eastAsia"/>
          <w:lang w:eastAsia="zh-CN"/>
        </w:rPr>
        <w:t xml:space="preserve">. </w:t>
      </w:r>
      <w:r w:rsidRPr="000D3CFB">
        <w:rPr>
          <w:lang w:eastAsia="zh-CN"/>
        </w:rPr>
        <w:t>If the</w:t>
      </w:r>
      <w:r w:rsidRPr="000D3CFB">
        <w:t xml:space="preserve"> UE </w:t>
      </w:r>
      <w:r w:rsidRPr="000D3CFB">
        <w:rPr>
          <w:rFonts w:hint="eastAsia"/>
          <w:lang w:eastAsia="zh-CN"/>
        </w:rPr>
        <w:t xml:space="preserve">does not </w:t>
      </w:r>
      <w:r w:rsidRPr="000D3CFB">
        <w:t xml:space="preserve">detect </w:t>
      </w:r>
      <w:r w:rsidRPr="000D3CFB">
        <w:rPr>
          <w:rFonts w:hint="eastAsia"/>
          <w:lang w:eastAsia="zh-CN"/>
        </w:rPr>
        <w:t>any</w:t>
      </w:r>
      <w:r w:rsidRPr="000D3CFB">
        <w:t xml:space="preserve"> downlink assignment miss</w:t>
      </w:r>
      <w:r w:rsidRPr="000D3CFB">
        <w:rPr>
          <w:rFonts w:hint="eastAsia"/>
          <w:lang w:eastAsia="zh-CN"/>
        </w:rPr>
        <w:t xml:space="preserve">ing, </w:t>
      </w:r>
      <w:r w:rsidRPr="000D3CFB">
        <w:rPr>
          <w:noProof/>
          <w:position w:val="-12"/>
          <w:lang w:eastAsia="zh-CN"/>
        </w:rPr>
        <w:drawing>
          <wp:inline distT="0" distB="0" distL="0" distR="0" wp14:anchorId="2D114A1B" wp14:editId="0B54BD29">
            <wp:extent cx="461010" cy="241300"/>
            <wp:effectExtent l="0" t="0" r="0" b="6350"/>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0D3CFB">
        <w:t xml:space="preserve"> is determined by the UE as </w:t>
      </w:r>
      <w:r w:rsidRPr="000D3CFB">
        <w:rPr>
          <w:noProof/>
          <w:position w:val="-12"/>
          <w:lang w:eastAsia="zh-CN"/>
        </w:rPr>
        <w:drawing>
          <wp:inline distT="0" distB="0" distL="0" distR="0" wp14:anchorId="4CE98F15" wp14:editId="3722F385">
            <wp:extent cx="862965" cy="241300"/>
            <wp:effectExtent l="0" t="0" r="0" b="6350"/>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2965" cy="241300"/>
                    </a:xfrm>
                    <a:prstGeom prst="rect">
                      <a:avLst/>
                    </a:prstGeom>
                    <a:noFill/>
                    <a:ln>
                      <a:noFill/>
                    </a:ln>
                  </pic:spPr>
                </pic:pic>
              </a:graphicData>
            </a:graphic>
          </wp:inline>
        </w:drawing>
      </w:r>
      <w:r w:rsidRPr="000D3CFB">
        <w:t xml:space="preserve">. UE shall not transmit HARQ-ACK if </w:t>
      </w:r>
      <w:r w:rsidRPr="000D3CFB">
        <w:rPr>
          <w:noProof/>
          <w:position w:val="-12"/>
          <w:lang w:eastAsia="zh-CN"/>
        </w:rPr>
        <w:drawing>
          <wp:inline distT="0" distB="0" distL="0" distR="0" wp14:anchorId="52E4F574" wp14:editId="34A94F90">
            <wp:extent cx="1016635" cy="234315"/>
            <wp:effectExtent l="0" t="0" r="0" b="0"/>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16635" cy="234315"/>
                    </a:xfrm>
                    <a:prstGeom prst="rect">
                      <a:avLst/>
                    </a:prstGeom>
                    <a:noFill/>
                    <a:ln>
                      <a:noFill/>
                    </a:ln>
                  </pic:spPr>
                </pic:pic>
              </a:graphicData>
            </a:graphic>
          </wp:inline>
        </w:drawing>
      </w:r>
      <w:r w:rsidRPr="000D3CFB">
        <w:t xml:space="preserve">and </w:t>
      </w:r>
      <w:r w:rsidRPr="000D3CFB">
        <w:rPr>
          <w:noProof/>
          <w:position w:val="-10"/>
          <w:lang w:eastAsia="zh-CN"/>
        </w:rPr>
        <w:drawing>
          <wp:inline distT="0" distB="0" distL="0" distR="0" wp14:anchorId="5E5E1AC8" wp14:editId="5B3651D5">
            <wp:extent cx="534035" cy="234315"/>
            <wp:effectExtent l="0" t="0" r="0" b="0"/>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4035" cy="234315"/>
                    </a:xfrm>
                    <a:prstGeom prst="rect">
                      <a:avLst/>
                    </a:prstGeom>
                    <a:noFill/>
                    <a:ln>
                      <a:noFill/>
                    </a:ln>
                  </pic:spPr>
                </pic:pic>
              </a:graphicData>
            </a:graphic>
          </wp:inline>
        </w:drawing>
      </w:r>
      <w:r w:rsidRPr="000D3CFB">
        <w:t>.</w:t>
      </w:r>
    </w:p>
    <w:p w14:paraId="6D53EA37" w14:textId="77777777" w:rsidR="00FC07C9" w:rsidRPr="000D3CFB" w:rsidRDefault="00FC07C9" w:rsidP="00FC07C9">
      <w:pPr>
        <w:numPr>
          <w:ilvl w:val="0"/>
          <w:numId w:val="17"/>
        </w:numPr>
        <w:overflowPunct w:val="0"/>
        <w:snapToGrid/>
        <w:spacing w:after="180"/>
        <w:jc w:val="left"/>
        <w:textAlignment w:val="baseline"/>
        <w:rPr>
          <w:lang w:eastAsia="zh-CN"/>
        </w:rPr>
      </w:pPr>
      <w:r w:rsidRPr="000D3CFB">
        <w:t>For the case that the UE is transmitting on PUSCH, and the PUSCH transmission is not based on a detected PDCCH</w:t>
      </w:r>
      <w:r w:rsidRPr="000D3CFB">
        <w:rPr>
          <w:rFonts w:cs="Arial"/>
        </w:rPr>
        <w:t>/EPDCCH</w:t>
      </w:r>
      <w:ins w:id="80" w:author="Huawei" w:date="2018-03-20T00:26:00Z">
        <w:r>
          <w:rPr>
            <w:rFonts w:cs="Arial"/>
          </w:rPr>
          <w:t>/SPDCCH</w:t>
        </w:r>
      </w:ins>
      <w:r w:rsidRPr="000D3CFB">
        <w:t xml:space="preserve"> with DCI format 0/4</w:t>
      </w:r>
      <w:ins w:id="81" w:author="Huawei" w:date="2018-03-20T00:26:00Z">
        <w:r>
          <w:t>/7-0A/7-0B</w:t>
        </w:r>
      </w:ins>
      <w:r w:rsidRPr="000D3CFB">
        <w:t xml:space="preserve"> intended for the UE</w:t>
      </w:r>
      <w:r w:rsidRPr="000D3CFB">
        <w:rPr>
          <w:rFonts w:hint="eastAsia"/>
          <w:lang w:eastAsia="zh-TW"/>
        </w:rPr>
        <w:t xml:space="preserve"> and </w:t>
      </w:r>
      <w:r w:rsidRPr="000D3CFB">
        <w:t>TDD</w:t>
      </w:r>
      <w:r w:rsidRPr="000D3CFB">
        <w:rPr>
          <w:rFonts w:hint="eastAsia"/>
          <w:lang w:eastAsia="zh-TW"/>
        </w:rPr>
        <w:t xml:space="preserve"> UL</w:t>
      </w:r>
      <w:r w:rsidRPr="000D3CFB">
        <w:rPr>
          <w:lang w:eastAsia="zh-TW"/>
        </w:rPr>
        <w:t>/</w:t>
      </w:r>
      <w:r w:rsidRPr="000D3CFB">
        <w:rPr>
          <w:rFonts w:hint="eastAsia"/>
          <w:lang w:eastAsia="zh-TW"/>
        </w:rPr>
        <w:t>DL configurations 1-6</w:t>
      </w:r>
      <w:r w:rsidRPr="000D3CFB">
        <w:t xml:space="preserve">, if </w:t>
      </w:r>
      <w:r w:rsidRPr="000D3CFB">
        <w:rPr>
          <w:noProof/>
          <w:position w:val="-10"/>
          <w:lang w:eastAsia="zh-CN"/>
        </w:rPr>
        <w:drawing>
          <wp:inline distT="0" distB="0" distL="0" distR="0" wp14:anchorId="4DEE36CA" wp14:editId="46B8B820">
            <wp:extent cx="570865" cy="234315"/>
            <wp:effectExtent l="0" t="0" r="635" b="0"/>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0865" cy="234315"/>
                    </a:xfrm>
                    <a:prstGeom prst="rect">
                      <a:avLst/>
                    </a:prstGeom>
                    <a:noFill/>
                    <a:ln>
                      <a:noFill/>
                    </a:ln>
                  </pic:spPr>
                </pic:pic>
              </a:graphicData>
            </a:graphic>
          </wp:inline>
        </w:drawing>
      </w:r>
      <w:r w:rsidRPr="000D3CFB">
        <w:t xml:space="preserve"> and </w:t>
      </w:r>
      <w:r w:rsidRPr="000D3CFB">
        <w:rPr>
          <w:noProof/>
          <w:position w:val="-10"/>
          <w:lang w:eastAsia="zh-CN"/>
        </w:rPr>
        <w:drawing>
          <wp:inline distT="0" distB="0" distL="0" distR="0" wp14:anchorId="377C8E2D" wp14:editId="40671310">
            <wp:extent cx="1587500" cy="234315"/>
            <wp:effectExtent l="0" t="0" r="0" b="0"/>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87500" cy="234315"/>
                    </a:xfrm>
                    <a:prstGeom prst="rect">
                      <a:avLst/>
                    </a:prstGeom>
                    <a:noFill/>
                    <a:ln>
                      <a:noFill/>
                    </a:ln>
                  </pic:spPr>
                </pic:pic>
              </a:graphicData>
            </a:graphic>
          </wp:inline>
        </w:drawing>
      </w:r>
      <w:r w:rsidRPr="000D3CFB">
        <w:t xml:space="preserve">, the UE detects that at least one downlink assignment has been missed and the UE shall generate NACK for all codewords. The </w:t>
      </w:r>
      <w:r w:rsidRPr="000D3CFB">
        <w:rPr>
          <w:rFonts w:hint="eastAsia"/>
          <w:lang w:eastAsia="zh-CN"/>
        </w:rPr>
        <w:t xml:space="preserve">UE determines </w:t>
      </w:r>
      <w:r w:rsidRPr="000D3CFB">
        <w:rPr>
          <w:noProof/>
          <w:position w:val="-12"/>
          <w:lang w:eastAsia="zh-CN"/>
        </w:rPr>
        <w:drawing>
          <wp:inline distT="0" distB="0" distL="0" distR="0" wp14:anchorId="4D5327ED" wp14:editId="0A2F8425">
            <wp:extent cx="1477645" cy="241300"/>
            <wp:effectExtent l="0" t="0" r="8255" b="6350"/>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77645" cy="241300"/>
                    </a:xfrm>
                    <a:prstGeom prst="rect">
                      <a:avLst/>
                    </a:prstGeom>
                    <a:noFill/>
                    <a:ln>
                      <a:noFill/>
                    </a:ln>
                  </pic:spPr>
                </pic:pic>
              </a:graphicData>
            </a:graphic>
          </wp:inline>
        </w:drawing>
      </w:r>
      <w:r w:rsidRPr="000D3CFB">
        <w:rPr>
          <w:rFonts w:hint="eastAsia"/>
          <w:lang w:eastAsia="zh-CN"/>
        </w:rPr>
        <w:t xml:space="preserve"> as the </w:t>
      </w:r>
      <w:r w:rsidRPr="000D3CFB">
        <w:t>number of assigned subframes</w:t>
      </w:r>
      <w:ins w:id="82" w:author="Huawei" w:date="2018-03-20T00:27:00Z">
        <w:r>
          <w:t>/slots</w:t>
        </w:r>
      </w:ins>
      <w:r w:rsidRPr="000D3CFB">
        <w:t xml:space="preserve">. The UE shall not transmit HARQ-ACK if </w:t>
      </w:r>
      <w:r w:rsidRPr="000D3CFB">
        <w:rPr>
          <w:noProof/>
          <w:position w:val="-12"/>
          <w:lang w:eastAsia="zh-CN"/>
        </w:rPr>
        <w:drawing>
          <wp:inline distT="0" distB="0" distL="0" distR="0" wp14:anchorId="5BED3923" wp14:editId="36B5C84F">
            <wp:extent cx="1016635" cy="234315"/>
            <wp:effectExtent l="0" t="0" r="0"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16635" cy="234315"/>
                    </a:xfrm>
                    <a:prstGeom prst="rect">
                      <a:avLst/>
                    </a:prstGeom>
                    <a:noFill/>
                    <a:ln>
                      <a:noFill/>
                    </a:ln>
                  </pic:spPr>
                </pic:pic>
              </a:graphicData>
            </a:graphic>
          </wp:inline>
        </w:drawing>
      </w:r>
      <w:r w:rsidRPr="000D3CFB">
        <w:t>.</w:t>
      </w:r>
    </w:p>
    <w:p w14:paraId="474D2D3A" w14:textId="19AFF5E4" w:rsidR="00FC07C9" w:rsidRPr="000D3CFB" w:rsidRDefault="00FC07C9" w:rsidP="00FC07C9">
      <w:pPr>
        <w:rPr>
          <w:lang w:eastAsia="zh-CN"/>
        </w:rPr>
      </w:pPr>
      <w:r w:rsidRPr="000D3CFB">
        <w:t xml:space="preserve">For TDD, when PUCCH format 3 is configured for transmission of HARQ-ACK </w:t>
      </w:r>
      <w:r w:rsidRPr="000D3CFB">
        <w:rPr>
          <w:rFonts w:hint="eastAsia"/>
          <w:lang w:eastAsia="zh-CN"/>
        </w:rPr>
        <w:t>without PUCCH format 4 or PUCCH format 5 configured for transmission of HARQ-ACK</w:t>
      </w:r>
      <w:r w:rsidRPr="000D3CFB">
        <w:t xml:space="preserve">, the HARQ-ACK feedback </w:t>
      </w:r>
      <w:r w:rsidRPr="000D3CFB">
        <w:rPr>
          <w:rFonts w:hint="eastAsia"/>
          <w:lang w:eastAsia="zh-CN"/>
        </w:rPr>
        <w:t>bits</w:t>
      </w:r>
      <w:r w:rsidRPr="000D3CFB">
        <w:t xml:space="preserve"> </w:t>
      </w:r>
      <w:r w:rsidRPr="000D3CFB">
        <w:rPr>
          <w:noProof/>
          <w:position w:val="-22"/>
          <w:lang w:eastAsia="zh-CN"/>
        </w:rPr>
        <w:drawing>
          <wp:inline distT="0" distB="0" distL="0" distR="0" wp14:anchorId="76D25B4F" wp14:editId="7F05D304">
            <wp:extent cx="1353185" cy="307340"/>
            <wp:effectExtent l="0" t="0" r="0" b="0"/>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53185" cy="30734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Pr="000D3CFB">
        <w:rPr>
          <w:noProof/>
          <w:position w:val="-12"/>
          <w:lang w:eastAsia="zh-CN"/>
        </w:rPr>
        <w:drawing>
          <wp:inline distT="0" distB="0" distL="0" distR="0" wp14:anchorId="1D7D4142" wp14:editId="693D3DBE">
            <wp:extent cx="768350" cy="241300"/>
            <wp:effectExtent l="0" t="0" r="0" b="6350"/>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68350" cy="24130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and </w:t>
      </w:r>
      <w:r w:rsidRPr="000D3CFB">
        <w:rPr>
          <w:noProof/>
          <w:position w:val="-12"/>
          <w:lang w:eastAsia="zh-CN"/>
        </w:rPr>
        <w:drawing>
          <wp:inline distT="0" distB="0" distL="0" distR="0" wp14:anchorId="6D7687C6" wp14:editId="7743AA64">
            <wp:extent cx="841375" cy="241300"/>
            <wp:effectExtent l="0" t="0" r="0" b="6350"/>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41375" cy="241300"/>
                    </a:xfrm>
                    <a:prstGeom prst="rect">
                      <a:avLst/>
                    </a:prstGeom>
                    <a:noFill/>
                    <a:ln>
                      <a:noFill/>
                    </a:ln>
                  </pic:spPr>
                </pic:pic>
              </a:graphicData>
            </a:graphic>
          </wp:inline>
        </w:drawing>
      </w:r>
      <w:r w:rsidRPr="000D3CFB">
        <w:t>otherwise</w:t>
      </w:r>
      <w:r w:rsidRPr="000D3CFB">
        <w:rPr>
          <w:rFonts w:hint="eastAsia"/>
          <w:lang w:eastAsia="zh-CN"/>
        </w:rPr>
        <w:t>, where</w:t>
      </w:r>
      <w:r w:rsidRPr="000D3CFB">
        <w:rPr>
          <w:noProof/>
          <w:position w:val="-12"/>
          <w:lang w:eastAsia="zh-CN"/>
        </w:rPr>
        <w:drawing>
          <wp:inline distT="0" distB="0" distL="0" distR="0" wp14:anchorId="79ECBB15" wp14:editId="09D1FF1B">
            <wp:extent cx="278130" cy="241300"/>
            <wp:effectExtent l="0" t="0" r="7620" b="635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downlink </w:t>
      </w:r>
      <w:ins w:id="83" w:author="Huawei" w:date="2018-03-20T00:29:00Z">
        <w:r>
          <w:t xml:space="preserve">subframes/slots </w:t>
        </w:r>
      </w:ins>
      <w:r w:rsidRPr="000D3CFB">
        <w:t>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14:paraId="76CCDD9D" w14:textId="77777777" w:rsidR="00FC07C9" w:rsidRDefault="00FC07C9" w:rsidP="00FC07C9">
      <w:pPr>
        <w:pStyle w:val="B1"/>
        <w:rPr>
          <w:ins w:id="84" w:author="Huawei" w:date="2018-03-20T01:19:00Z"/>
          <w:lang w:eastAsia="zh-CN"/>
        </w:rPr>
      </w:pPr>
      <w:r w:rsidRPr="000D3CFB">
        <w:rPr>
          <w:lang w:eastAsia="zh-CN"/>
        </w:rPr>
        <w:t>-</w:t>
      </w:r>
      <w:r w:rsidRPr="000D3CFB">
        <w:rPr>
          <w:lang w:eastAsia="zh-CN"/>
        </w:rPr>
        <w:tab/>
      </w:r>
      <w:r w:rsidRPr="000D3CFB">
        <w:rPr>
          <w:rFonts w:hint="eastAsia"/>
          <w:lang w:eastAsia="zh-CN"/>
        </w:rPr>
        <w:t xml:space="preserve">For </w:t>
      </w:r>
      <w:ins w:id="85" w:author="Huawei" w:date="2018-03-20T01:18:00Z">
        <w:r>
          <w:rPr>
            <w:lang w:eastAsia="zh-CN"/>
          </w:rPr>
          <w:t xml:space="preserve">subframe PDSCH and </w:t>
        </w:r>
      </w:ins>
      <w:r w:rsidRPr="000D3CFB">
        <w:rPr>
          <w:rFonts w:hint="eastAsia"/>
          <w:lang w:eastAsia="zh-CN"/>
        </w:rPr>
        <w:t>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Pr="000D3CFB">
        <w:rPr>
          <w:noProof/>
          <w:position w:val="-12"/>
          <w:lang w:val="en-US" w:eastAsia="zh-CN"/>
        </w:rPr>
        <w:drawing>
          <wp:inline distT="0" distB="0" distL="0" distR="0" wp14:anchorId="583466A1" wp14:editId="6D5214B0">
            <wp:extent cx="607060" cy="241300"/>
            <wp:effectExtent l="0" t="0" r="0" b="6350"/>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7060" cy="241300"/>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eastAsia="zh-CN"/>
        </w:rPr>
        <w:drawing>
          <wp:inline distT="0" distB="0" distL="0" distR="0" wp14:anchorId="00F09ADA" wp14:editId="29715ADD">
            <wp:extent cx="168275" cy="139065"/>
            <wp:effectExtent l="0" t="0" r="3175" b="0"/>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Pr="000D3CFB">
        <w:rPr>
          <w:noProof/>
          <w:position w:val="-4"/>
          <w:lang w:val="en-US" w:eastAsia="zh-CN"/>
        </w:rPr>
        <w:drawing>
          <wp:inline distT="0" distB="0" distL="0" distR="0" wp14:anchorId="7CB79691" wp14:editId="2A182C8E">
            <wp:extent cx="146050" cy="139065"/>
            <wp:effectExtent l="0" t="0" r="6350" b="0"/>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.1-1</w:t>
      </w:r>
      <w:r w:rsidRPr="000D3CFB">
        <w:rPr>
          <w:rFonts w:hint="eastAsia"/>
          <w:lang w:eastAsia="zh-CN"/>
        </w:rPr>
        <w:t xml:space="preserve"> associated with subframe </w:t>
      </w:r>
      <w:r w:rsidRPr="000D3CFB">
        <w:rPr>
          <w:rFonts w:hint="eastAsia"/>
          <w:i/>
          <w:lang w:eastAsia="zh-CN"/>
        </w:rPr>
        <w:t>n</w:t>
      </w:r>
      <w:r w:rsidRPr="000D3CFB">
        <w:rPr>
          <w:rFonts w:hint="eastAsia"/>
          <w:lang w:eastAsia="zh-CN"/>
        </w:rPr>
        <w:t xml:space="preserve"> and the set </w:t>
      </w:r>
      <w:r w:rsidRPr="000D3CFB">
        <w:rPr>
          <w:noProof/>
          <w:position w:val="-4"/>
          <w:lang w:val="en-US" w:eastAsia="zh-CN"/>
        </w:rPr>
        <w:drawing>
          <wp:inline distT="0" distB="0" distL="0" distR="0" wp14:anchorId="7C7206CB" wp14:editId="3D7B9754">
            <wp:extent cx="146050" cy="139065"/>
            <wp:effectExtent l="0" t="0" r="6350" b="0"/>
            <wp:docPr id="424" name="图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a special subframe of </w:t>
      </w:r>
      <w:r w:rsidRPr="000D3CFB">
        <w:t xml:space="preserve">configurations 0 and 5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Pr="000D3CFB">
        <w:rPr>
          <w:noProof/>
          <w:position w:val="-12"/>
          <w:lang w:val="en-US" w:eastAsia="zh-CN"/>
        </w:rPr>
        <w:drawing>
          <wp:inline distT="0" distB="0" distL="0" distR="0" wp14:anchorId="4969357A" wp14:editId="6435597E">
            <wp:extent cx="775335" cy="241300"/>
            <wp:effectExtent l="0" t="0" r="5715" b="6350"/>
            <wp:docPr id="425" name="图片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5335" cy="241300"/>
                    </a:xfrm>
                    <a:prstGeom prst="rect">
                      <a:avLst/>
                    </a:prstGeom>
                    <a:noFill/>
                    <a:ln>
                      <a:noFill/>
                    </a:ln>
                  </pic:spPr>
                </pic:pic>
              </a:graphicData>
            </a:graphic>
          </wp:inline>
        </w:drawing>
      </w:r>
      <w:r w:rsidRPr="000D3CFB">
        <w:rPr>
          <w:rFonts w:hint="eastAsia"/>
          <w:lang w:eastAsia="zh-CN"/>
        </w:rPr>
        <w:t xml:space="preserve">. </w:t>
      </w:r>
    </w:p>
    <w:p w14:paraId="2C5EBE2E" w14:textId="0E8532DA" w:rsidR="00FC07C9" w:rsidRDefault="00FC07C9" w:rsidP="00FC07C9">
      <w:pPr>
        <w:pStyle w:val="B1"/>
        <w:rPr>
          <w:ins w:id="86" w:author="Huawei" w:date="2018-03-20T01:21:00Z"/>
          <w:lang w:eastAsia="zh-CN"/>
        </w:rPr>
      </w:pPr>
      <w:ins w:id="87" w:author="Huawei" w:date="2018-03-20T01:19:00Z">
        <w:r w:rsidRPr="000D3CFB">
          <w:rPr>
            <w:lang w:eastAsia="zh-CN"/>
          </w:rPr>
          <w:t>-</w:t>
        </w:r>
        <w:r w:rsidRPr="000D3CFB">
          <w:rPr>
            <w:lang w:eastAsia="zh-CN"/>
          </w:rPr>
          <w:tab/>
        </w:r>
        <w:r w:rsidRPr="000D3CFB">
          <w:rPr>
            <w:rFonts w:hint="eastAsia"/>
            <w:lang w:eastAsia="zh-CN"/>
          </w:rPr>
          <w:t xml:space="preserve">For </w:t>
        </w:r>
        <w:r>
          <w:rPr>
            <w:lang w:eastAsia="zh-CN"/>
          </w:rPr>
          <w:t>slot PDSCH</w:t>
        </w:r>
      </w:ins>
      <w:ins w:id="88" w:author="Huawei" w:date="2018-03-20T01:21:00Z">
        <w:r>
          <w:rPr>
            <w:lang w:eastAsia="zh-CN"/>
          </w:rPr>
          <w:t>, special subframe configuration 0, 1, 2, 5, 6, 7, 9, 10</w:t>
        </w:r>
      </w:ins>
      <w:ins w:id="89" w:author="Huawei" w:date="2018-03-20T01:19:00Z">
        <w:r>
          <w:rPr>
            <w:lang w:eastAsia="zh-CN"/>
          </w:rPr>
          <w:t xml:space="preserve"> and </w:t>
        </w:r>
        <w:r w:rsidRPr="000D3CFB">
          <w:rPr>
            <w:rFonts w:hint="eastAsia"/>
            <w:lang w:eastAsia="zh-CN"/>
          </w:rPr>
          <w:t>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Pr="000D3CFB">
          <w:rPr>
            <w:noProof/>
            <w:position w:val="-12"/>
            <w:lang w:val="en-US" w:eastAsia="zh-CN"/>
          </w:rPr>
          <w:drawing>
            <wp:inline distT="0" distB="0" distL="0" distR="0" wp14:anchorId="6DB71E3F" wp14:editId="2510512C">
              <wp:extent cx="607060" cy="241300"/>
              <wp:effectExtent l="0" t="0" r="0" b="635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7060" cy="241300"/>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eastAsia="zh-CN"/>
          </w:rPr>
          <w:drawing>
            <wp:inline distT="0" distB="0" distL="0" distR="0" wp14:anchorId="7E06C93E" wp14:editId="65633B91">
              <wp:extent cx="168275" cy="139065"/>
              <wp:effectExtent l="0" t="0" r="3175" b="0"/>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Pr="000D3CFB">
          <w:rPr>
            <w:noProof/>
            <w:position w:val="-4"/>
            <w:lang w:val="en-US" w:eastAsia="zh-CN"/>
          </w:rPr>
          <w:drawing>
            <wp:inline distT="0" distB="0" distL="0" distR="0" wp14:anchorId="2AF1272F" wp14:editId="0078F312">
              <wp:extent cx="146050" cy="139065"/>
              <wp:effectExtent l="0" t="0" r="6350" b="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.1-1</w:t>
        </w:r>
        <w:r>
          <w:t>C</w:t>
        </w:r>
        <w:r w:rsidRPr="000D3CFB">
          <w:rPr>
            <w:rFonts w:hint="eastAsia"/>
            <w:lang w:eastAsia="zh-CN"/>
          </w:rPr>
          <w:t xml:space="preserve"> associated with </w:t>
        </w:r>
      </w:ins>
      <w:ins w:id="90" w:author="Huawei" w:date="2018-03-20T01:20:00Z">
        <w:r>
          <w:rPr>
            <w:lang w:eastAsia="zh-CN"/>
          </w:rPr>
          <w:t>slot</w:t>
        </w:r>
      </w:ins>
      <w:ins w:id="91" w:author="Huawei" w:date="2018-03-20T01:19:00Z">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 </w:t>
        </w:r>
        <w:r w:rsidRPr="000D3CFB">
          <w:rPr>
            <w:noProof/>
            <w:position w:val="-4"/>
            <w:lang w:val="en-US" w:eastAsia="zh-CN"/>
          </w:rPr>
          <w:drawing>
            <wp:inline distT="0" distB="0" distL="0" distR="0" wp14:anchorId="3B11A779" wp14:editId="2F528DB3">
              <wp:extent cx="146050" cy="139065"/>
              <wp:effectExtent l="0" t="0" r="6350" b="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w:t>
        </w:r>
      </w:ins>
      <w:ins w:id="92" w:author="Huawei" w:date="2018-03-20T11:25:00Z">
        <w:r w:rsidR="001F61D7">
          <w:rPr>
            <w:lang w:eastAsia="zh-CN"/>
          </w:rPr>
          <w:t xml:space="preserve">a slot in </w:t>
        </w:r>
      </w:ins>
      <w:ins w:id="93" w:author="Huawei" w:date="2018-03-20T01:19:00Z">
        <w:r w:rsidRPr="000D3CFB">
          <w:rPr>
            <w:rFonts w:hint="eastAsia"/>
            <w:lang w:eastAsia="zh-CN"/>
          </w:rPr>
          <w:t xml:space="preserve">a special subframe of </w:t>
        </w:r>
        <w:r w:rsidRPr="000D3CFB">
          <w:t>configurations 0 and 5 with normal downlink CP</w:t>
        </w:r>
        <w:r w:rsidRPr="000D3CFB">
          <w:rPr>
            <w:rFonts w:hint="eastAsia"/>
            <w:lang w:eastAsia="zh-CN"/>
          </w:rPr>
          <w:t xml:space="preserve">; otherwise </w:t>
        </w:r>
        <w:r w:rsidRPr="000D3CFB">
          <w:rPr>
            <w:noProof/>
            <w:position w:val="-12"/>
            <w:lang w:val="en-US" w:eastAsia="zh-CN"/>
          </w:rPr>
          <w:drawing>
            <wp:inline distT="0" distB="0" distL="0" distR="0" wp14:anchorId="0D12C893" wp14:editId="24A559E4">
              <wp:extent cx="775335" cy="241300"/>
              <wp:effectExtent l="0" t="0" r="5715" b="635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5335" cy="241300"/>
                      </a:xfrm>
                      <a:prstGeom prst="rect">
                        <a:avLst/>
                      </a:prstGeom>
                      <a:noFill/>
                      <a:ln>
                        <a:noFill/>
                      </a:ln>
                    </pic:spPr>
                  </pic:pic>
                </a:graphicData>
              </a:graphic>
            </wp:inline>
          </w:drawing>
        </w:r>
        <w:r w:rsidRPr="000D3CFB">
          <w:rPr>
            <w:rFonts w:hint="eastAsia"/>
            <w:lang w:eastAsia="zh-CN"/>
          </w:rPr>
          <w:t>.</w:t>
        </w:r>
      </w:ins>
    </w:p>
    <w:p w14:paraId="6F4E1522" w14:textId="33D92744" w:rsidR="00A14612" w:rsidRPr="000D3CFB" w:rsidRDefault="00FC07C9" w:rsidP="00EA0A0B">
      <w:pPr>
        <w:pStyle w:val="B1"/>
        <w:rPr>
          <w:lang w:eastAsia="zh-CN"/>
        </w:rPr>
      </w:pPr>
      <w:ins w:id="94" w:author="Huawei" w:date="2018-03-20T01:21:00Z">
        <w:r w:rsidRPr="000D3CFB">
          <w:rPr>
            <w:lang w:eastAsia="zh-CN"/>
          </w:rPr>
          <w:t>-</w:t>
        </w:r>
        <w:r w:rsidRPr="000D3CFB">
          <w:rPr>
            <w:lang w:eastAsia="zh-CN"/>
          </w:rPr>
          <w:tab/>
        </w:r>
        <w:r w:rsidRPr="000D3CFB">
          <w:rPr>
            <w:rFonts w:hint="eastAsia"/>
            <w:lang w:eastAsia="zh-CN"/>
          </w:rPr>
          <w:t xml:space="preserve">For </w:t>
        </w:r>
        <w:r>
          <w:rPr>
            <w:lang w:eastAsia="zh-CN"/>
          </w:rPr>
          <w:t xml:space="preserve">slot PDSCH, special subframe configuration 3, </w:t>
        </w:r>
      </w:ins>
      <w:ins w:id="95" w:author="Huawei" w:date="2018-03-20T01:22:00Z">
        <w:r>
          <w:rPr>
            <w:lang w:eastAsia="zh-CN"/>
          </w:rPr>
          <w:t>4</w:t>
        </w:r>
      </w:ins>
      <w:ins w:id="96" w:author="Huawei" w:date="2018-03-20T01:21:00Z">
        <w:r>
          <w:rPr>
            <w:lang w:eastAsia="zh-CN"/>
          </w:rPr>
          <w:t xml:space="preserve">, 8 and </w:t>
        </w:r>
        <w:r w:rsidRPr="000D3CFB">
          <w:rPr>
            <w:rFonts w:hint="eastAsia"/>
            <w:lang w:eastAsia="zh-CN"/>
          </w:rPr>
          <w:t>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Pr="000D3CFB">
          <w:rPr>
            <w:noProof/>
            <w:position w:val="-12"/>
            <w:lang w:val="en-US" w:eastAsia="zh-CN"/>
          </w:rPr>
          <w:drawing>
            <wp:inline distT="0" distB="0" distL="0" distR="0" wp14:anchorId="767632ED" wp14:editId="2F8CA9A8">
              <wp:extent cx="607060" cy="241300"/>
              <wp:effectExtent l="0" t="0" r="0" b="635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7060" cy="241300"/>
                      </a:xfrm>
                      <a:prstGeom prst="rect">
                        <a:avLst/>
                      </a:prstGeom>
                      <a:noFill/>
                      <a:ln>
                        <a:noFill/>
                      </a:ln>
                    </pic:spPr>
                  </pic:pic>
                </a:graphicData>
              </a:graphic>
            </wp:inline>
          </w:drawing>
        </w:r>
      </w:ins>
      <w:r w:rsidR="009C3598" w:rsidRPr="009C3598">
        <w:rPr>
          <w:rFonts w:hint="eastAsia"/>
          <w:lang w:eastAsia="zh-CN"/>
        </w:rPr>
        <w:t xml:space="preserve"> </w:t>
      </w:r>
      <w:ins w:id="97" w:author="Huawei" w:date="2018-03-20T01:19:00Z">
        <w:r w:rsidR="009C3598" w:rsidRPr="000D3CFB">
          <w:rPr>
            <w:rFonts w:hint="eastAsia"/>
            <w:lang w:eastAsia="zh-CN"/>
          </w:rPr>
          <w:t xml:space="preserve">where </w:t>
        </w:r>
        <w:r w:rsidR="009C3598" w:rsidRPr="000D3CFB">
          <w:rPr>
            <w:noProof/>
            <w:position w:val="-4"/>
            <w:lang w:val="en-US" w:eastAsia="zh-CN"/>
          </w:rPr>
          <w:drawing>
            <wp:inline distT="0" distB="0" distL="0" distR="0" wp14:anchorId="529F42D0" wp14:editId="42D30D57">
              <wp:extent cx="168275" cy="139065"/>
              <wp:effectExtent l="0" t="0" r="317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009C3598" w:rsidRPr="000D3CFB">
          <w:t xml:space="preserve"> is the number of elements in the set </w:t>
        </w:r>
        <w:r w:rsidR="009C3598" w:rsidRPr="000D3CFB">
          <w:rPr>
            <w:noProof/>
            <w:position w:val="-4"/>
            <w:lang w:val="en-US" w:eastAsia="zh-CN"/>
          </w:rPr>
          <w:drawing>
            <wp:inline distT="0" distB="0" distL="0" distR="0" wp14:anchorId="35B38C09" wp14:editId="44100F69">
              <wp:extent cx="146050" cy="139065"/>
              <wp:effectExtent l="0" t="0" r="635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009C3598" w:rsidRPr="000D3CFB">
          <w:t xml:space="preserve"> defined in Table </w:t>
        </w:r>
        <w:smartTag w:uri="urn:schemas-microsoft-com:office:smarttags" w:element="chsdate">
          <w:smartTagPr>
            <w:attr w:name="Year" w:val="1899"/>
            <w:attr w:name="Month" w:val="12"/>
            <w:attr w:name="Day" w:val="30"/>
            <w:attr w:name="IsLunarDate" w:val="False"/>
            <w:attr w:name="IsROCDate" w:val="False"/>
          </w:smartTagPr>
          <w:r w:rsidR="009C3598" w:rsidRPr="000D3CFB">
            <w:t>10.1.3</w:t>
          </w:r>
        </w:smartTag>
        <w:r w:rsidR="009C3598" w:rsidRPr="000D3CFB">
          <w:t>.1-1</w:t>
        </w:r>
      </w:ins>
      <w:ins w:id="98" w:author="Huawei" w:date="2018-03-20T11:19:00Z">
        <w:r w:rsidR="009C3598">
          <w:t>D</w:t>
        </w:r>
      </w:ins>
      <w:ins w:id="99" w:author="Huawei" w:date="2018-03-20T01:19:00Z">
        <w:r w:rsidR="009C3598" w:rsidRPr="000D3CFB">
          <w:rPr>
            <w:rFonts w:hint="eastAsia"/>
            <w:lang w:eastAsia="zh-CN"/>
          </w:rPr>
          <w:t xml:space="preserve"> associated with </w:t>
        </w:r>
      </w:ins>
      <w:ins w:id="100" w:author="Huawei" w:date="2018-03-20T01:20:00Z">
        <w:r w:rsidR="009C3598">
          <w:rPr>
            <w:lang w:eastAsia="zh-CN"/>
          </w:rPr>
          <w:t>slot</w:t>
        </w:r>
      </w:ins>
      <w:ins w:id="101" w:author="Huawei" w:date="2018-03-20T01:19:00Z">
        <w:r w:rsidR="009C3598" w:rsidRPr="000D3CFB">
          <w:rPr>
            <w:rFonts w:hint="eastAsia"/>
            <w:lang w:eastAsia="zh-CN"/>
          </w:rPr>
          <w:t xml:space="preserve"> </w:t>
        </w:r>
        <w:r w:rsidR="009C3598" w:rsidRPr="000D3CFB">
          <w:rPr>
            <w:rFonts w:hint="eastAsia"/>
            <w:i/>
            <w:lang w:eastAsia="zh-CN"/>
          </w:rPr>
          <w:t>n</w:t>
        </w:r>
      </w:ins>
      <w:ins w:id="102" w:author="Huawei" w:date="2018-03-20T01:21:00Z">
        <w:r w:rsidRPr="000D3CFB">
          <w:rPr>
            <w:rFonts w:hint="eastAsia"/>
            <w:lang w:eastAsia="zh-CN"/>
          </w:rPr>
          <w:t>.</w:t>
        </w:r>
      </w:ins>
      <w:r w:rsidR="00A14612" w:rsidRPr="000D3CFB">
        <w:rPr>
          <w:rFonts w:hint="eastAsia"/>
          <w:lang w:eastAsia="zh-CN"/>
        </w:rPr>
        <w:t xml:space="preserve"> </w:t>
      </w:r>
    </w:p>
    <w:p w14:paraId="218DA434" w14:textId="7755B2B0" w:rsidR="00A14612" w:rsidRDefault="00A14612" w:rsidP="00A14612">
      <w:pPr>
        <w:pStyle w:val="B1"/>
        <w:rPr>
          <w:ins w:id="103" w:author="Huawei" w:date="2018-03-20T11:21:00Z"/>
          <w:lang w:eastAsia="zh-CN"/>
        </w:rPr>
      </w:pPr>
      <w:r w:rsidRPr="000D3CFB">
        <w:rPr>
          <w:lang w:eastAsia="zh-CN"/>
        </w:rPr>
        <w:t>-</w:t>
      </w:r>
      <w:r w:rsidRPr="000D3CFB">
        <w:rPr>
          <w:lang w:eastAsia="zh-CN"/>
        </w:rPr>
        <w:tab/>
      </w:r>
      <w:r w:rsidRPr="000D3CFB">
        <w:rPr>
          <w:rFonts w:hint="eastAsia"/>
          <w:lang w:eastAsia="zh-CN"/>
        </w:rPr>
        <w:t xml:space="preserve">For </w:t>
      </w:r>
      <w:ins w:id="104" w:author="Huawei" w:date="2018-03-20T11:22:00Z">
        <w:r w:rsidR="00412C58">
          <w:rPr>
            <w:lang w:eastAsia="zh-CN"/>
          </w:rPr>
          <w:t xml:space="preserve">subframe PDSCH, and </w:t>
        </w:r>
      </w:ins>
      <w:r w:rsidRPr="000D3CFB">
        <w:rPr>
          <w:rFonts w:hint="eastAsia"/>
          <w:lang w:eastAsia="zh-CN"/>
        </w:rPr>
        <w:t>TDD UL</w:t>
      </w:r>
      <w:r w:rsidRPr="000D3CFB">
        <w:rPr>
          <w:lang w:eastAsia="zh-CN"/>
        </w:rPr>
        <w:t>/</w:t>
      </w:r>
      <w:r w:rsidRPr="000D3CFB">
        <w:rPr>
          <w:rFonts w:hint="eastAsia"/>
          <w:lang w:eastAsia="zh-CN"/>
        </w:rPr>
        <w:t xml:space="preserve">DL configuration 0 or for a PUSCH transmission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the UE shall assume </w:t>
      </w:r>
      <w:r w:rsidR="008B0C6B" w:rsidRPr="000D3CFB">
        <w:rPr>
          <w:noProof/>
          <w:position w:val="-12"/>
          <w:lang w:val="en-US" w:eastAsia="zh-CN"/>
        </w:rPr>
        <w:drawing>
          <wp:inline distT="0" distB="0" distL="0" distR="0" wp14:anchorId="705F20E3" wp14:editId="0C7DA5DF">
            <wp:extent cx="570865" cy="234315"/>
            <wp:effectExtent l="0" t="0" r="63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0865" cy="234315"/>
                    </a:xfrm>
                    <a:prstGeom prst="rect">
                      <a:avLst/>
                    </a:prstGeom>
                    <a:noFill/>
                    <a:ln>
                      <a:noFill/>
                    </a:ln>
                  </pic:spPr>
                </pic:pic>
              </a:graphicData>
            </a:graphic>
          </wp:inline>
        </w:drawing>
      </w:r>
      <w:r w:rsidRPr="000D3CFB">
        <w:rPr>
          <w:rFonts w:hint="eastAsia"/>
          <w:lang w:eastAsia="zh-CN"/>
        </w:rPr>
        <w:t xml:space="preserve"> where </w:t>
      </w:r>
      <w:r w:rsidR="008B0C6B" w:rsidRPr="000D3CFB">
        <w:rPr>
          <w:noProof/>
          <w:position w:val="-4"/>
          <w:lang w:val="en-US" w:eastAsia="zh-CN"/>
        </w:rPr>
        <w:drawing>
          <wp:inline distT="0" distB="0" distL="0" distR="0" wp14:anchorId="4B5103CC" wp14:editId="7E0B9441">
            <wp:extent cx="168275" cy="139065"/>
            <wp:effectExtent l="0" t="0" r="3175"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008B0C6B" w:rsidRPr="000D3CFB">
        <w:rPr>
          <w:noProof/>
          <w:position w:val="-4"/>
          <w:lang w:val="en-US" w:eastAsia="zh-CN"/>
        </w:rPr>
        <w:drawing>
          <wp:inline distT="0" distB="0" distL="0" distR="0" wp14:anchorId="1D437814" wp14:editId="4062517C">
            <wp:extent cx="146050" cy="139065"/>
            <wp:effectExtent l="0" t="0" r="635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r w:rsidRPr="000D3CFB">
        <w:rPr>
          <w:rFonts w:hint="eastAsia"/>
          <w:lang w:eastAsia="zh-CN"/>
        </w:rPr>
        <w:t xml:space="preserve"> associated with subframe </w:t>
      </w:r>
      <w:r w:rsidRPr="000D3CFB">
        <w:rPr>
          <w:rFonts w:hint="eastAsia"/>
          <w:i/>
          <w:lang w:eastAsia="zh-CN"/>
        </w:rPr>
        <w:t>n</w:t>
      </w:r>
      <w:r w:rsidRPr="000D3CFB">
        <w:rPr>
          <w:rFonts w:hint="eastAsia"/>
          <w:lang w:eastAsia="zh-CN"/>
        </w:rPr>
        <w:t xml:space="preserve"> and the set </w:t>
      </w:r>
      <w:r w:rsidR="008B0C6B" w:rsidRPr="000D3CFB">
        <w:rPr>
          <w:noProof/>
          <w:position w:val="-4"/>
          <w:lang w:val="en-US" w:eastAsia="zh-CN"/>
        </w:rPr>
        <w:drawing>
          <wp:inline distT="0" distB="0" distL="0" distR="0" wp14:anchorId="16DCE10F" wp14:editId="32B2BC37">
            <wp:extent cx="146050" cy="139065"/>
            <wp:effectExtent l="0" t="0" r="635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a special subframe of </w:t>
      </w:r>
      <w:r w:rsidRPr="000D3CFB">
        <w:t xml:space="preserve">configurations 0 and 5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008B0C6B" w:rsidRPr="000D3CFB">
        <w:rPr>
          <w:noProof/>
          <w:position w:val="-12"/>
          <w:lang w:val="en-US" w:eastAsia="zh-CN"/>
        </w:rPr>
        <w:drawing>
          <wp:inline distT="0" distB="0" distL="0" distR="0" wp14:anchorId="0DEB5390" wp14:editId="17F17D07">
            <wp:extent cx="775335" cy="241300"/>
            <wp:effectExtent l="0" t="0" r="5715" b="635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5335" cy="24130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8B0C6B" w:rsidRPr="000D3CFB">
        <w:rPr>
          <w:noProof/>
          <w:position w:val="-6"/>
          <w:lang w:val="en-US" w:eastAsia="zh-CN"/>
        </w:rPr>
        <w:drawing>
          <wp:inline distT="0" distB="0" distL="0" distR="0" wp14:anchorId="2656347C" wp14:editId="542842B3">
            <wp:extent cx="285115" cy="168275"/>
            <wp:effectExtent l="0" t="0" r="635" b="317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2793BC13" wp14:editId="69A2DFB8">
            <wp:extent cx="343535" cy="168275"/>
            <wp:effectExtent l="0" t="0" r="0" b="317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p>
    <w:p w14:paraId="69D6AF37" w14:textId="5891E77F" w:rsidR="00696887" w:rsidRDefault="00696887" w:rsidP="00696887">
      <w:pPr>
        <w:pStyle w:val="B1"/>
        <w:rPr>
          <w:ins w:id="105" w:author="Huawei" w:date="2018-03-20T11:27:00Z"/>
          <w:lang w:eastAsia="zh-CN"/>
        </w:rPr>
      </w:pPr>
      <w:ins w:id="106" w:author="Huawei" w:date="2018-03-20T11:22:00Z">
        <w:r w:rsidRPr="000D3CFB">
          <w:rPr>
            <w:lang w:eastAsia="zh-CN"/>
          </w:rPr>
          <w:t>-</w:t>
        </w:r>
        <w:r w:rsidRPr="000D3CFB">
          <w:rPr>
            <w:lang w:eastAsia="zh-CN"/>
          </w:rPr>
          <w:tab/>
        </w:r>
        <w:r w:rsidRPr="000D3CFB">
          <w:rPr>
            <w:rFonts w:hint="eastAsia"/>
            <w:lang w:eastAsia="zh-CN"/>
          </w:rPr>
          <w:t xml:space="preserve">For </w:t>
        </w:r>
        <w:r w:rsidR="003A1804">
          <w:rPr>
            <w:lang w:eastAsia="zh-CN"/>
          </w:rPr>
          <w:t xml:space="preserve">slot PDSCH, </w:t>
        </w:r>
      </w:ins>
      <w:ins w:id="107" w:author="Huawei" w:date="2018-03-20T11:23:00Z">
        <w:r w:rsidR="005B53FA">
          <w:rPr>
            <w:lang w:eastAsia="zh-CN"/>
          </w:rPr>
          <w:t xml:space="preserve">special subframe configuration 0, 1, 2, 5, 6, 7, 9, 10, </w:t>
        </w:r>
      </w:ins>
      <w:ins w:id="108" w:author="Huawei" w:date="2018-03-20T11:22:00Z">
        <w:r w:rsidR="003A1804">
          <w:rPr>
            <w:lang w:eastAsia="zh-CN"/>
          </w:rPr>
          <w:t xml:space="preserve">and </w:t>
        </w:r>
        <w:r w:rsidRPr="000D3CFB">
          <w:rPr>
            <w:rFonts w:hint="eastAsia"/>
            <w:lang w:eastAsia="zh-CN"/>
          </w:rPr>
          <w:t>TDD UL</w:t>
        </w:r>
        <w:r w:rsidRPr="000D3CFB">
          <w:rPr>
            <w:lang w:eastAsia="zh-CN"/>
          </w:rPr>
          <w:t>/</w:t>
        </w:r>
        <w:r w:rsidRPr="000D3CFB">
          <w:rPr>
            <w:rFonts w:hint="eastAsia"/>
            <w:lang w:eastAsia="zh-CN"/>
          </w:rPr>
          <w:t xml:space="preserve">DL configuration 0 or for a PUSCH transmission not </w:t>
        </w:r>
        <w:r w:rsidRPr="000D3CFB">
          <w:rPr>
            <w:lang w:eastAsia="zh-CN"/>
          </w:rPr>
          <w:t>perform</w:t>
        </w:r>
        <w:r w:rsidRPr="000D3CFB">
          <w:rPr>
            <w:rFonts w:hint="eastAsia"/>
            <w:lang w:eastAsia="zh-CN"/>
          </w:rPr>
          <w:t xml:space="preserve">ed based on a detected </w:t>
        </w:r>
        <w:r>
          <w:rPr>
            <w:rFonts w:cs="Arial"/>
          </w:rPr>
          <w:t>SPDCCH</w:t>
        </w:r>
        <w:r w:rsidRPr="000D3CFB">
          <w:rPr>
            <w:rFonts w:hint="eastAsia"/>
            <w:lang w:eastAsia="zh-CN"/>
          </w:rPr>
          <w:t xml:space="preserve"> with DCI format </w:t>
        </w:r>
        <w:r>
          <w:rPr>
            <w:lang w:eastAsia="zh-CN"/>
          </w:rPr>
          <w:t>7-0A/7-0B</w:t>
        </w:r>
        <w:r w:rsidRPr="000D3CFB">
          <w:rPr>
            <w:rFonts w:hint="eastAsia"/>
            <w:lang w:eastAsia="zh-CN"/>
          </w:rPr>
          <w:t xml:space="preserve">, the UE shall assume </w:t>
        </w:r>
        <w:r w:rsidRPr="000D3CFB">
          <w:rPr>
            <w:noProof/>
            <w:position w:val="-12"/>
            <w:lang w:val="en-US" w:eastAsia="zh-CN"/>
          </w:rPr>
          <w:drawing>
            <wp:inline distT="0" distB="0" distL="0" distR="0" wp14:anchorId="42BC0A01" wp14:editId="42D8A9FF">
              <wp:extent cx="570865" cy="234315"/>
              <wp:effectExtent l="0" t="0" r="63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0865" cy="234315"/>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eastAsia="zh-CN"/>
          </w:rPr>
          <w:drawing>
            <wp:inline distT="0" distB="0" distL="0" distR="0" wp14:anchorId="0CFE691E" wp14:editId="17135055">
              <wp:extent cx="168275" cy="139065"/>
              <wp:effectExtent l="0" t="0" r="317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Pr="000D3CFB">
          <w:rPr>
            <w:noProof/>
            <w:position w:val="-4"/>
            <w:lang w:val="en-US" w:eastAsia="zh-CN"/>
          </w:rPr>
          <w:drawing>
            <wp:inline distT="0" distB="0" distL="0" distR="0" wp14:anchorId="5AFD9BB4" wp14:editId="4E4B2587">
              <wp:extent cx="146050" cy="139065"/>
              <wp:effectExtent l="0" t="0" r="635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ins>
      <w:ins w:id="109" w:author="Huawei" w:date="2018-03-20T11:24:00Z">
        <w:r w:rsidR="001F61D7">
          <w:t>C</w:t>
        </w:r>
      </w:ins>
      <w:ins w:id="110" w:author="Huawei" w:date="2018-03-20T11:22:00Z">
        <w:r w:rsidRPr="000D3CFB">
          <w:rPr>
            <w:rFonts w:hint="eastAsia"/>
            <w:lang w:eastAsia="zh-CN"/>
          </w:rPr>
          <w:t xml:space="preserve"> associated with </w:t>
        </w:r>
      </w:ins>
      <w:ins w:id="111" w:author="Huawei" w:date="2018-03-20T11:24:00Z">
        <w:r w:rsidR="001F61D7">
          <w:rPr>
            <w:lang w:eastAsia="zh-CN"/>
          </w:rPr>
          <w:t>slot</w:t>
        </w:r>
      </w:ins>
      <w:ins w:id="112" w:author="Huawei" w:date="2018-03-20T11:22:00Z">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 </w:t>
        </w:r>
        <w:r w:rsidRPr="000D3CFB">
          <w:rPr>
            <w:noProof/>
            <w:position w:val="-4"/>
            <w:lang w:val="en-US" w:eastAsia="zh-CN"/>
          </w:rPr>
          <w:drawing>
            <wp:inline distT="0" distB="0" distL="0" distR="0" wp14:anchorId="33EB7D6B" wp14:editId="6C372F63">
              <wp:extent cx="146050" cy="139065"/>
              <wp:effectExtent l="0" t="0" r="635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w:t>
        </w:r>
      </w:ins>
      <w:ins w:id="113" w:author="Huawei" w:date="2018-03-20T11:26:00Z">
        <w:r w:rsidR="00AC4760">
          <w:rPr>
            <w:lang w:eastAsia="zh-CN"/>
          </w:rPr>
          <w:t xml:space="preserve">a slot in </w:t>
        </w:r>
      </w:ins>
      <w:ins w:id="114" w:author="Huawei" w:date="2018-03-20T11:22:00Z">
        <w:r w:rsidRPr="000D3CFB">
          <w:rPr>
            <w:rFonts w:hint="eastAsia"/>
            <w:lang w:eastAsia="zh-CN"/>
          </w:rPr>
          <w:t xml:space="preserve">a special subframe of </w:t>
        </w:r>
        <w:r w:rsidRPr="000D3CFB">
          <w:t xml:space="preserve">configurations 0 and 5 </w:t>
        </w:r>
        <w:r w:rsidRPr="000D3CFB">
          <w:lastRenderedPageBreak/>
          <w:t>with normal downlink CP</w:t>
        </w:r>
        <w:r w:rsidRPr="000D3CFB">
          <w:rPr>
            <w:rFonts w:hint="eastAsia"/>
            <w:lang w:eastAsia="zh-CN"/>
          </w:rPr>
          <w:t xml:space="preserve">; otherwise </w:t>
        </w:r>
        <w:r w:rsidRPr="000D3CFB">
          <w:rPr>
            <w:noProof/>
            <w:position w:val="-12"/>
            <w:lang w:val="en-US" w:eastAsia="zh-CN"/>
          </w:rPr>
          <w:drawing>
            <wp:inline distT="0" distB="0" distL="0" distR="0" wp14:anchorId="1C21C7AD" wp14:editId="56F6021A">
              <wp:extent cx="775335" cy="241300"/>
              <wp:effectExtent l="0" t="0" r="5715"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5335" cy="24130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Pr="000D3CFB">
          <w:rPr>
            <w:rFonts w:cs="Arial"/>
          </w:rPr>
          <w:t>/EPDCCH</w:t>
        </w:r>
      </w:ins>
      <w:ins w:id="115" w:author="Huawei" w:date="2018-03-20T11:26:00Z">
        <w:r w:rsidR="00AC4760">
          <w:rPr>
            <w:rFonts w:cs="Arial"/>
          </w:rPr>
          <w:t>/SPDSCH</w:t>
        </w:r>
      </w:ins>
      <w:ins w:id="116" w:author="Huawei" w:date="2018-03-20T11:22:00Z">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w:t>
        </w:r>
      </w:ins>
      <w:ins w:id="117" w:author="Huawei" w:date="2018-03-20T11:27:00Z">
        <w:r w:rsidR="00064850">
          <w:rPr>
            <w:lang w:eastAsia="zh-CN"/>
          </w:rPr>
          <w:t>/slot</w:t>
        </w:r>
      </w:ins>
      <w:ins w:id="118" w:author="Huawei" w:date="2018-03-20T11:22:00Z">
        <w:r w:rsidRPr="000D3CFB">
          <w:rPr>
            <w:rFonts w:hint="eastAsia"/>
            <w:lang w:eastAsia="zh-CN"/>
          </w:rPr>
          <w:t>(s)</w:t>
        </w:r>
        <w:r w:rsidRPr="000D3CFB">
          <w:rPr>
            <w:noProof/>
            <w:position w:val="-6"/>
            <w:lang w:val="en-US" w:eastAsia="zh-CN"/>
          </w:rPr>
          <w:drawing>
            <wp:inline distT="0" distB="0" distL="0" distR="0" wp14:anchorId="36BB7983" wp14:editId="513156CD">
              <wp:extent cx="285115" cy="168275"/>
              <wp:effectExtent l="0" t="0" r="635" b="317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Pr="000D3CFB">
          <w:rPr>
            <w:noProof/>
            <w:position w:val="-6"/>
            <w:lang w:val="en-US" w:eastAsia="zh-CN"/>
          </w:rPr>
          <w:drawing>
            <wp:inline distT="0" distB="0" distL="0" distR="0" wp14:anchorId="6CDBE9DC" wp14:editId="4BA792A2">
              <wp:extent cx="343535" cy="168275"/>
              <wp:effectExtent l="0" t="0" r="0" b="317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ins>
    </w:p>
    <w:p w14:paraId="32A10137" w14:textId="5596D651" w:rsidR="00DF74CC" w:rsidRPr="000D3CFB" w:rsidRDefault="00DF74CC" w:rsidP="00DF74CC">
      <w:pPr>
        <w:pStyle w:val="B1"/>
      </w:pPr>
      <w:ins w:id="119" w:author="Huawei" w:date="2018-03-20T11:27:00Z">
        <w:r w:rsidRPr="000D3CFB">
          <w:rPr>
            <w:lang w:eastAsia="zh-CN"/>
          </w:rPr>
          <w:t>-</w:t>
        </w:r>
        <w:r w:rsidRPr="000D3CFB">
          <w:rPr>
            <w:lang w:eastAsia="zh-CN"/>
          </w:rPr>
          <w:tab/>
        </w:r>
        <w:r w:rsidRPr="000D3CFB">
          <w:rPr>
            <w:rFonts w:hint="eastAsia"/>
            <w:lang w:eastAsia="zh-CN"/>
          </w:rPr>
          <w:t xml:space="preserve">For </w:t>
        </w:r>
        <w:r>
          <w:rPr>
            <w:lang w:eastAsia="zh-CN"/>
          </w:rPr>
          <w:t xml:space="preserve">slot PDSCH, special subframe configuration </w:t>
        </w:r>
      </w:ins>
      <w:ins w:id="120" w:author="Huawei" w:date="2018-03-20T11:31:00Z">
        <w:r w:rsidR="00537BF5">
          <w:rPr>
            <w:lang w:eastAsia="zh-CN"/>
          </w:rPr>
          <w:t>3, 4, 8</w:t>
        </w:r>
      </w:ins>
      <w:ins w:id="121" w:author="Huawei" w:date="2018-03-20T11:27:00Z">
        <w:r>
          <w:rPr>
            <w:lang w:eastAsia="zh-CN"/>
          </w:rPr>
          <w:t xml:space="preserve">, and </w:t>
        </w:r>
        <w:r w:rsidRPr="000D3CFB">
          <w:rPr>
            <w:rFonts w:hint="eastAsia"/>
            <w:lang w:eastAsia="zh-CN"/>
          </w:rPr>
          <w:t>TDD UL</w:t>
        </w:r>
        <w:r w:rsidRPr="000D3CFB">
          <w:rPr>
            <w:lang w:eastAsia="zh-CN"/>
          </w:rPr>
          <w:t>/</w:t>
        </w:r>
        <w:r w:rsidRPr="000D3CFB">
          <w:rPr>
            <w:rFonts w:hint="eastAsia"/>
            <w:lang w:eastAsia="zh-CN"/>
          </w:rPr>
          <w:t xml:space="preserve">DL configuration 0 or for a PUSCH transmission not </w:t>
        </w:r>
        <w:r w:rsidRPr="000D3CFB">
          <w:rPr>
            <w:lang w:eastAsia="zh-CN"/>
          </w:rPr>
          <w:t>perform</w:t>
        </w:r>
        <w:r w:rsidRPr="000D3CFB">
          <w:rPr>
            <w:rFonts w:hint="eastAsia"/>
            <w:lang w:eastAsia="zh-CN"/>
          </w:rPr>
          <w:t xml:space="preserve">ed based on a detected </w:t>
        </w:r>
        <w:r>
          <w:rPr>
            <w:rFonts w:cs="Arial"/>
          </w:rPr>
          <w:t>SPDCCH</w:t>
        </w:r>
        <w:r w:rsidRPr="000D3CFB">
          <w:rPr>
            <w:rFonts w:hint="eastAsia"/>
            <w:lang w:eastAsia="zh-CN"/>
          </w:rPr>
          <w:t xml:space="preserve"> with DCI format </w:t>
        </w:r>
        <w:r>
          <w:rPr>
            <w:lang w:eastAsia="zh-CN"/>
          </w:rPr>
          <w:t>7-0A/7-0B</w:t>
        </w:r>
        <w:r w:rsidRPr="000D3CFB">
          <w:rPr>
            <w:rFonts w:hint="eastAsia"/>
            <w:lang w:eastAsia="zh-CN"/>
          </w:rPr>
          <w:t xml:space="preserve">, the UE shall assume </w:t>
        </w:r>
        <w:r w:rsidRPr="000D3CFB">
          <w:rPr>
            <w:noProof/>
            <w:position w:val="-12"/>
            <w:lang w:val="en-US" w:eastAsia="zh-CN"/>
          </w:rPr>
          <w:drawing>
            <wp:inline distT="0" distB="0" distL="0" distR="0" wp14:anchorId="6EE25F6B" wp14:editId="7D737884">
              <wp:extent cx="570865" cy="234315"/>
              <wp:effectExtent l="0" t="0" r="63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0865" cy="234315"/>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eastAsia="zh-CN"/>
          </w:rPr>
          <w:drawing>
            <wp:inline distT="0" distB="0" distL="0" distR="0" wp14:anchorId="51E3487A" wp14:editId="17605926">
              <wp:extent cx="168275" cy="139065"/>
              <wp:effectExtent l="0" t="0" r="317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Pr="000D3CFB">
          <w:rPr>
            <w:noProof/>
            <w:position w:val="-4"/>
            <w:lang w:val="en-US" w:eastAsia="zh-CN"/>
          </w:rPr>
          <w:drawing>
            <wp:inline distT="0" distB="0" distL="0" distR="0" wp14:anchorId="6648BEB3" wp14:editId="0FC8C633">
              <wp:extent cx="146050" cy="139065"/>
              <wp:effectExtent l="0" t="0" r="635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ins>
      <w:ins w:id="122" w:author="Huawei" w:date="2018-03-20T11:31:00Z">
        <w:r w:rsidR="00537BF5">
          <w:t>D</w:t>
        </w:r>
      </w:ins>
      <w:ins w:id="123" w:author="Huawei" w:date="2018-03-20T11:27:00Z">
        <w:r w:rsidRPr="000D3CFB">
          <w:rPr>
            <w:rFonts w:hint="eastAsia"/>
            <w:lang w:eastAsia="zh-CN"/>
          </w:rPr>
          <w:t xml:space="preserve"> associated with </w:t>
        </w:r>
        <w:r>
          <w:rPr>
            <w:lang w:eastAsia="zh-CN"/>
          </w:rPr>
          <w:t>slot</w:t>
        </w:r>
        <w:r w:rsidRPr="000D3CFB">
          <w:rPr>
            <w:rFonts w:hint="eastAsia"/>
            <w:lang w:eastAsia="zh-CN"/>
          </w:rPr>
          <w:t xml:space="preserve"> </w:t>
        </w:r>
        <w:r w:rsidRPr="000D3CFB">
          <w:rPr>
            <w:rFonts w:hint="eastAsia"/>
            <w:i/>
            <w:lang w:eastAsia="zh-CN"/>
          </w:rPr>
          <w:t>n</w:t>
        </w:r>
        <w:r w:rsidRPr="000D3CFB">
          <w:t>.</w:t>
        </w:r>
        <w:r w:rsidRPr="000D3CFB">
          <w:rPr>
            <w:rFonts w:hint="eastAsia"/>
            <w:lang w:eastAsia="zh-CN"/>
          </w:rPr>
          <w:t xml:space="preserve"> The UE shall not transmit HARQ-ACK on PUSCH if the UE does not receive PDSCH or PDCCH</w:t>
        </w:r>
        <w:r w:rsidRPr="000D3CFB">
          <w:rPr>
            <w:rFonts w:cs="Arial"/>
          </w:rPr>
          <w:t>/EPDCCH</w:t>
        </w:r>
        <w:r>
          <w:rPr>
            <w:rFonts w:cs="Arial"/>
          </w:rPr>
          <w:t>/SPDSCH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w:t>
        </w:r>
        <w:r>
          <w:rPr>
            <w:lang w:eastAsia="zh-CN"/>
          </w:rPr>
          <w:t>/slot</w:t>
        </w:r>
        <w:r w:rsidRPr="000D3CFB">
          <w:rPr>
            <w:rFonts w:hint="eastAsia"/>
            <w:lang w:eastAsia="zh-CN"/>
          </w:rPr>
          <w:t>(s)</w:t>
        </w:r>
        <w:r w:rsidRPr="000D3CFB">
          <w:rPr>
            <w:noProof/>
            <w:position w:val="-6"/>
            <w:lang w:val="en-US" w:eastAsia="zh-CN"/>
          </w:rPr>
          <w:drawing>
            <wp:inline distT="0" distB="0" distL="0" distR="0" wp14:anchorId="45780264" wp14:editId="280087C7">
              <wp:extent cx="285115" cy="168275"/>
              <wp:effectExtent l="0" t="0" r="635" b="317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Pr="000D3CFB">
          <w:rPr>
            <w:noProof/>
            <w:position w:val="-6"/>
            <w:lang w:val="en-US" w:eastAsia="zh-CN"/>
          </w:rPr>
          <w:drawing>
            <wp:inline distT="0" distB="0" distL="0" distR="0" wp14:anchorId="3765A1C7" wp14:editId="50FC29E1">
              <wp:extent cx="343535" cy="168275"/>
              <wp:effectExtent l="0" t="0" r="0" b="317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ins>
    </w:p>
    <w:p w14:paraId="51E11344" w14:textId="17A615FB" w:rsidR="00A14612" w:rsidRPr="000D3CFB" w:rsidRDefault="00A14612" w:rsidP="00A14612">
      <w:pPr>
        <w:pStyle w:val="B1"/>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w:t>
      </w:r>
      <w:r w:rsidRPr="000D3CFB">
        <w:rPr>
          <w:lang w:eastAsia="zh-CN"/>
        </w:rPr>
        <w:t>perform</w:t>
      </w:r>
      <w:r w:rsidRPr="000D3CFB">
        <w:rPr>
          <w:rFonts w:hint="eastAsia"/>
          <w:lang w:eastAsia="zh-CN"/>
        </w:rPr>
        <w:t>ed based on a detected PDCCH</w:t>
      </w:r>
      <w:r w:rsidRPr="000D3CFB">
        <w:rPr>
          <w:rFonts w:cs="Arial"/>
        </w:rPr>
        <w:t>/EPDCCH</w:t>
      </w:r>
      <w:ins w:id="124" w:author="Huawei" w:date="2018-03-20T11:32:00Z">
        <w:r w:rsidR="000F51B7">
          <w:rPr>
            <w:rFonts w:cs="Arial"/>
          </w:rPr>
          <w:t>/SPDCCH</w:t>
        </w:r>
      </w:ins>
      <w:r w:rsidRPr="000D3CFB">
        <w:rPr>
          <w:rFonts w:hint="eastAsia"/>
          <w:lang w:eastAsia="zh-CN"/>
        </w:rPr>
        <w:t xml:space="preserve"> with DCI format 0/4</w:t>
      </w:r>
      <w:ins w:id="125" w:author="Huawei" w:date="2018-03-20T11:32:00Z">
        <w:r w:rsidR="000F51B7">
          <w:rPr>
            <w:lang w:eastAsia="zh-CN"/>
          </w:rPr>
          <w:t>/7-0A/7-0B</w:t>
        </w:r>
      </w:ins>
      <w:r w:rsidRPr="000D3CFB">
        <w:rPr>
          <w:rFonts w:hint="eastAsia"/>
          <w:lang w:eastAsia="zh-CN"/>
        </w:rPr>
        <w:t xml:space="preserve">, the UE shall assume </w:t>
      </w:r>
      <w:r w:rsidR="008B0C6B" w:rsidRPr="000D3CFB">
        <w:rPr>
          <w:noProof/>
          <w:position w:val="-12"/>
          <w:lang w:val="en-US" w:eastAsia="zh-CN"/>
        </w:rPr>
        <w:drawing>
          <wp:inline distT="0" distB="0" distL="0" distR="0" wp14:anchorId="286D863D" wp14:editId="0CC39753">
            <wp:extent cx="687705" cy="23431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87705" cy="23431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rPr>
          <w:rFonts w:cs="Arial"/>
        </w:rPr>
        <w:t>/EPDCCH</w:t>
      </w:r>
      <w:ins w:id="126" w:author="Huawei" w:date="2018-03-20T11:32:00Z">
        <w:r w:rsidR="000F51B7">
          <w:rPr>
            <w:rFonts w:cs="Arial"/>
          </w:rPr>
          <w:t>/SPDCCH</w:t>
        </w:r>
      </w:ins>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w:t>
      </w:r>
      <w:ins w:id="127" w:author="Huawei" w:date="2018-03-20T11:33:00Z">
        <w:r w:rsidR="000F51B7">
          <w:rPr>
            <w:lang w:eastAsia="zh-CN"/>
          </w:rPr>
          <w:t>/slot</w:t>
        </w:r>
      </w:ins>
      <w:r w:rsidRPr="000D3CFB">
        <w:rPr>
          <w:rFonts w:hint="eastAsia"/>
          <w:lang w:eastAsia="zh-CN"/>
        </w:rPr>
        <w:t>(s)</w:t>
      </w:r>
      <w:r w:rsidR="008B0C6B" w:rsidRPr="000D3CFB">
        <w:rPr>
          <w:noProof/>
          <w:position w:val="-6"/>
          <w:lang w:val="en-US" w:eastAsia="zh-CN"/>
        </w:rPr>
        <w:drawing>
          <wp:inline distT="0" distB="0" distL="0" distR="0" wp14:anchorId="4690F15E" wp14:editId="41886F0D">
            <wp:extent cx="285115" cy="168275"/>
            <wp:effectExtent l="0" t="0" r="635" b="317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2A191FA3" wp14:editId="20DF88DB">
            <wp:extent cx="343535" cy="168275"/>
            <wp:effectExtent l="0" t="0" r="0" b="317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xml:space="preserve"> and </w:t>
      </w:r>
      <w:r w:rsidR="008B0C6B" w:rsidRPr="000D3CFB">
        <w:rPr>
          <w:noProof/>
          <w:position w:val="-10"/>
          <w:lang w:val="en-US" w:eastAsia="zh-CN"/>
        </w:rPr>
        <w:drawing>
          <wp:inline distT="0" distB="0" distL="0" distR="0" wp14:anchorId="3A920ED4" wp14:editId="104FA99E">
            <wp:extent cx="556260" cy="226695"/>
            <wp:effectExtent l="0" t="0" r="0" b="190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56260" cy="226695"/>
                    </a:xfrm>
                    <a:prstGeom prst="rect">
                      <a:avLst/>
                    </a:prstGeom>
                    <a:noFill/>
                    <a:ln>
                      <a:noFill/>
                    </a:ln>
                  </pic:spPr>
                </pic:pic>
              </a:graphicData>
            </a:graphic>
          </wp:inline>
        </w:drawing>
      </w:r>
      <w:r w:rsidRPr="000D3CFB">
        <w:rPr>
          <w:rFonts w:hint="eastAsia"/>
          <w:lang w:eastAsia="zh-CN"/>
        </w:rPr>
        <w:t>.</w:t>
      </w:r>
    </w:p>
    <w:p w14:paraId="42ACF045" w14:textId="0FE37203" w:rsidR="00A14612" w:rsidRPr="000D3CFB" w:rsidRDefault="00A14612" w:rsidP="00A14612">
      <w:pPr>
        <w:pStyle w:val="B1"/>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5 and a PUSCH transmission </w:t>
      </w:r>
      <w:r w:rsidRPr="000D3CFB">
        <w:rPr>
          <w:lang w:eastAsia="zh-CN"/>
        </w:rPr>
        <w:t>perform</w:t>
      </w:r>
      <w:r w:rsidRPr="000D3CFB">
        <w:rPr>
          <w:rFonts w:hint="eastAsia"/>
          <w:lang w:eastAsia="zh-CN"/>
        </w:rPr>
        <w:t>ed based on a detected PDCCH</w:t>
      </w:r>
      <w:r w:rsidRPr="000D3CFB">
        <w:rPr>
          <w:rFonts w:cs="Arial"/>
        </w:rPr>
        <w:t>/EPDCCH</w:t>
      </w:r>
      <w:ins w:id="128" w:author="Huawei" w:date="2018-03-20T11:35:00Z">
        <w:r w:rsidR="00CD58B5">
          <w:rPr>
            <w:rFonts w:cs="Arial"/>
          </w:rPr>
          <w:t>/SPDCCH</w:t>
        </w:r>
      </w:ins>
      <w:r w:rsidRPr="000D3CFB">
        <w:rPr>
          <w:rFonts w:hint="eastAsia"/>
          <w:lang w:eastAsia="zh-CN"/>
        </w:rPr>
        <w:t xml:space="preserve"> with DCI format 0/4</w:t>
      </w:r>
      <w:ins w:id="129" w:author="Huawei" w:date="2018-03-20T11:35:00Z">
        <w:r w:rsidR="00CD58B5">
          <w:rPr>
            <w:lang w:eastAsia="zh-CN"/>
          </w:rPr>
          <w:t>/7-0A/7-0B</w:t>
        </w:r>
      </w:ins>
      <w:r w:rsidRPr="000D3CFB">
        <w:rPr>
          <w:rFonts w:hint="eastAsia"/>
          <w:lang w:eastAsia="zh-CN"/>
        </w:rPr>
        <w:t xml:space="preserve">, the UE shall assume </w:t>
      </w:r>
      <w:r w:rsidR="008B0C6B" w:rsidRPr="000D3CFB">
        <w:rPr>
          <w:noProof/>
          <w:position w:val="-18"/>
          <w:lang w:val="en-US" w:eastAsia="zh-CN"/>
        </w:rPr>
        <w:drawing>
          <wp:inline distT="0" distB="0" distL="0" distR="0" wp14:anchorId="5B2ADAA1" wp14:editId="1612303A">
            <wp:extent cx="1901825" cy="307340"/>
            <wp:effectExtent l="0" t="0" r="317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901825" cy="307340"/>
                    </a:xfrm>
                    <a:prstGeom prst="rect">
                      <a:avLst/>
                    </a:prstGeom>
                    <a:noFill/>
                    <a:ln>
                      <a:noFill/>
                    </a:ln>
                  </pic:spPr>
                </pic:pic>
              </a:graphicData>
            </a:graphic>
          </wp:inline>
        </w:drawing>
      </w:r>
      <w:r w:rsidRPr="000D3CFB">
        <w:rPr>
          <w:rFonts w:hint="eastAsia"/>
          <w:lang w:eastAsia="zh-CN"/>
        </w:rPr>
        <w:t xml:space="preserve">, where </w:t>
      </w:r>
      <w:r w:rsidR="008B0C6B" w:rsidRPr="000D3CFB">
        <w:rPr>
          <w:noProof/>
          <w:position w:val="-6"/>
          <w:lang w:val="en-US" w:eastAsia="zh-CN"/>
        </w:rPr>
        <w:drawing>
          <wp:inline distT="0" distB="0" distL="0" distR="0" wp14:anchorId="52D0DD76" wp14:editId="31CCE125">
            <wp:extent cx="146050" cy="182880"/>
            <wp:effectExtent l="0" t="0" r="6350" b="762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6050" cy="182880"/>
                    </a:xfrm>
                    <a:prstGeom prst="rect">
                      <a:avLst/>
                    </a:prstGeom>
                    <a:noFill/>
                    <a:ln>
                      <a:noFill/>
                    </a:ln>
                  </pic:spPr>
                </pic:pic>
              </a:graphicData>
            </a:graphic>
          </wp:inline>
        </w:drawing>
      </w:r>
      <w:r w:rsidRPr="000D3CFB">
        <w:rPr>
          <w:rFonts w:hint="eastAsia"/>
          <w:lang w:eastAsia="zh-CN"/>
        </w:rPr>
        <w:t xml:space="preserve">denotes the maximum value of </w:t>
      </w:r>
      <w:r w:rsidR="008B0C6B" w:rsidRPr="000D3CFB">
        <w:rPr>
          <w:noProof/>
          <w:position w:val="-12"/>
          <w:lang w:val="en-US" w:eastAsia="zh-CN"/>
        </w:rPr>
        <w:drawing>
          <wp:inline distT="0" distB="0" distL="0" distR="0" wp14:anchorId="1BE603CA" wp14:editId="622C0A76">
            <wp:extent cx="182880" cy="234315"/>
            <wp:effectExtent l="0" t="0" r="762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2880" cy="234315"/>
                    </a:xfrm>
                    <a:prstGeom prst="rect">
                      <a:avLst/>
                    </a:prstGeom>
                    <a:noFill/>
                    <a:ln>
                      <a:noFill/>
                    </a:ln>
                  </pic:spPr>
                </pic:pic>
              </a:graphicData>
            </a:graphic>
          </wp:inline>
        </w:drawing>
      </w:r>
      <w:r w:rsidRPr="000D3CFB">
        <w:rPr>
          <w:rFonts w:hint="eastAsia"/>
          <w:lang w:eastAsia="zh-CN"/>
        </w:rPr>
        <w:t xml:space="preserve"> among all the configured serving cells,</w:t>
      </w:r>
      <w:r w:rsidR="008B0C6B" w:rsidRPr="000D3CFB">
        <w:rPr>
          <w:noProof/>
          <w:position w:val="-12"/>
          <w:lang w:val="en-US" w:eastAsia="zh-CN"/>
        </w:rPr>
        <w:drawing>
          <wp:inline distT="0" distB="0" distL="0" distR="0" wp14:anchorId="4E9A45E8" wp14:editId="0F78A47C">
            <wp:extent cx="182880" cy="234315"/>
            <wp:effectExtent l="0" t="0" r="762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2880" cy="234315"/>
                    </a:xfrm>
                    <a:prstGeom prst="rect">
                      <a:avLst/>
                    </a:prstGeom>
                    <a:noFill/>
                    <a:ln>
                      <a:noFill/>
                    </a:ln>
                  </pic:spPr>
                </pic:pic>
              </a:graphicData>
            </a:graphic>
          </wp:inline>
        </w:drawing>
      </w:r>
      <w:r w:rsidRPr="000D3CFB">
        <w:rPr>
          <w:rFonts w:hint="eastAsia"/>
          <w:lang w:eastAsia="zh-CN"/>
        </w:rPr>
        <w:t xml:space="preserve"> is the total number of received PDSCHs and PDCCH</w:t>
      </w:r>
      <w:r w:rsidRPr="000D3CFB">
        <w:rPr>
          <w:rFonts w:cs="Arial"/>
        </w:rPr>
        <w:t>/EPDCCH</w:t>
      </w:r>
      <w:ins w:id="130" w:author="Huawei" w:date="2018-03-20T11:35:00Z">
        <w:r w:rsidR="00CD58B5">
          <w:rPr>
            <w:rFonts w:cs="Arial"/>
          </w:rPr>
          <w:t>/SPDCCH</w:t>
        </w:r>
      </w:ins>
      <w:r w:rsidRPr="000D3CFB">
        <w:rPr>
          <w:rFonts w:hint="eastAsia"/>
          <w:lang w:eastAsia="zh-CN"/>
        </w:rPr>
        <w:t xml:space="preserve"> indicating downlink SPS release in subframe</w:t>
      </w:r>
      <w:ins w:id="131" w:author="Huawei" w:date="2018-03-20T11:35:00Z">
        <w:r w:rsidR="00CD58B5">
          <w:rPr>
            <w:lang w:eastAsia="zh-CN"/>
          </w:rPr>
          <w:t>/slot</w:t>
        </w:r>
      </w:ins>
      <w:r w:rsidRPr="000D3CFB">
        <w:rPr>
          <w:rFonts w:hint="eastAsia"/>
          <w:lang w:eastAsia="zh-CN"/>
        </w:rPr>
        <w:t xml:space="preserve">(s) </w:t>
      </w:r>
      <w:r w:rsidR="008B0C6B" w:rsidRPr="000D3CFB">
        <w:rPr>
          <w:noProof/>
          <w:position w:val="-6"/>
          <w:lang w:val="en-US" w:eastAsia="zh-CN"/>
        </w:rPr>
        <w:drawing>
          <wp:inline distT="0" distB="0" distL="0" distR="0" wp14:anchorId="224ADC4D" wp14:editId="2CF232BE">
            <wp:extent cx="285115" cy="168275"/>
            <wp:effectExtent l="0" t="0" r="635" b="317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t>
      </w:r>
      <w:r w:rsidRPr="000D3CFB">
        <w:rPr>
          <w:rFonts w:hint="eastAsia"/>
          <w:lang w:eastAsia="zh-CN"/>
        </w:rPr>
        <w:t xml:space="preserve">on the </w:t>
      </w:r>
      <w:r w:rsidRPr="000D3CFB">
        <w:rPr>
          <w:i/>
        </w:rPr>
        <w:t>c</w:t>
      </w:r>
      <w:r w:rsidRPr="000D3CFB">
        <w:t>-th serving cell</w:t>
      </w:r>
      <w:r w:rsidRPr="000D3CFB">
        <w:rPr>
          <w:rFonts w:hint="eastAsia"/>
          <w:lang w:eastAsia="zh-CN"/>
        </w:rPr>
        <w:t>,</w:t>
      </w:r>
      <w:r w:rsidR="008B0C6B" w:rsidRPr="000D3CFB">
        <w:rPr>
          <w:noProof/>
          <w:position w:val="-6"/>
          <w:lang w:val="en-US" w:eastAsia="zh-CN"/>
        </w:rPr>
        <w:drawing>
          <wp:inline distT="0" distB="0" distL="0" distR="0" wp14:anchorId="62916269" wp14:editId="7E79499B">
            <wp:extent cx="343535" cy="168275"/>
            <wp:effectExtent l="0" t="0" r="0" b="317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rPr>
          <w:rFonts w:cs="Arial"/>
        </w:rPr>
        <w:t>/EPDCCH</w:t>
      </w:r>
      <w:ins w:id="132" w:author="Huawei" w:date="2018-03-20T11:35:00Z">
        <w:r w:rsidR="00CD58B5">
          <w:rPr>
            <w:rFonts w:cs="Arial"/>
          </w:rPr>
          <w:t>/SPDCCH</w:t>
        </w:r>
      </w:ins>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w:t>
      </w:r>
      <w:ins w:id="133" w:author="Huawei" w:date="2018-03-20T11:36:00Z">
        <w:r w:rsidR="00CD58B5">
          <w:rPr>
            <w:lang w:eastAsia="zh-CN"/>
          </w:rPr>
          <w:t>/slot</w:t>
        </w:r>
      </w:ins>
      <w:r w:rsidRPr="000D3CFB">
        <w:rPr>
          <w:rFonts w:hint="eastAsia"/>
          <w:lang w:eastAsia="zh-CN"/>
        </w:rPr>
        <w:t>(s)</w:t>
      </w:r>
      <w:r w:rsidR="008B0C6B" w:rsidRPr="000D3CFB">
        <w:rPr>
          <w:noProof/>
          <w:position w:val="-6"/>
          <w:lang w:val="en-US" w:eastAsia="zh-CN"/>
        </w:rPr>
        <w:drawing>
          <wp:inline distT="0" distB="0" distL="0" distR="0" wp14:anchorId="0E09BBFE" wp14:editId="267DBC58">
            <wp:extent cx="285115" cy="168275"/>
            <wp:effectExtent l="0" t="0" r="635" b="317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40AF30DE" wp14:editId="1BF297A2">
            <wp:extent cx="343535" cy="168275"/>
            <wp:effectExtent l="0" t="0" r="0" b="317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xml:space="preserve"> and </w:t>
      </w:r>
      <w:r w:rsidR="008B0C6B" w:rsidRPr="000D3CFB">
        <w:rPr>
          <w:noProof/>
          <w:position w:val="-10"/>
          <w:lang w:val="en-US" w:eastAsia="zh-CN"/>
        </w:rPr>
        <w:drawing>
          <wp:inline distT="0" distB="0" distL="0" distR="0" wp14:anchorId="44AFD34E" wp14:editId="284A2CAE">
            <wp:extent cx="556260" cy="226695"/>
            <wp:effectExtent l="0" t="0" r="0" b="190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56260" cy="226695"/>
                    </a:xfrm>
                    <a:prstGeom prst="rect">
                      <a:avLst/>
                    </a:prstGeom>
                    <a:noFill/>
                    <a:ln>
                      <a:noFill/>
                    </a:ln>
                  </pic:spPr>
                </pic:pic>
              </a:graphicData>
            </a:graphic>
          </wp:inline>
        </w:drawing>
      </w:r>
      <w:r w:rsidRPr="000D3CFB">
        <w:t xml:space="preserve">. </w:t>
      </w:r>
    </w:p>
    <w:p w14:paraId="7F8A555D" w14:textId="02FC5632" w:rsidR="00A14612" w:rsidRPr="000D3CFB" w:rsidRDefault="00A14612" w:rsidP="00A14612">
      <w:pPr>
        <w:rPr>
          <w:lang w:eastAsia="zh-CN"/>
        </w:rPr>
      </w:pPr>
      <w:r w:rsidRPr="000D3CFB">
        <w:t xml:space="preserve">For TDD, when PUCCH format </w:t>
      </w:r>
      <w:r w:rsidRPr="000D3CFB">
        <w:rPr>
          <w:rFonts w:hint="eastAsia"/>
          <w:lang w:eastAsia="zh-CN"/>
        </w:rPr>
        <w:t>4/5</w:t>
      </w:r>
      <w:r w:rsidRPr="000D3CFB">
        <w:t xml:space="preserve"> is configured for transmission of HARQ-ACK</w:t>
      </w:r>
      <w:r w:rsidRPr="000D3CFB">
        <w:rPr>
          <w:rFonts w:hint="eastAsia"/>
          <w:lang w:eastAsia="zh-CN"/>
        </w:rPr>
        <w:t xml:space="preserve"> and if the UE is configured with higher layer parameter </w:t>
      </w:r>
      <w:r w:rsidRPr="000D3CFB">
        <w:rPr>
          <w:i/>
        </w:rPr>
        <w:t>codebooksizeDetermination-r13</w:t>
      </w:r>
      <w:r w:rsidRPr="000D3CFB">
        <w:rPr>
          <w:rFonts w:hint="eastAsia"/>
          <w:i/>
          <w:lang w:eastAsia="zh-CN"/>
        </w:rPr>
        <w:t xml:space="preserve"> = </w:t>
      </w:r>
      <w:r w:rsidRPr="000D3CFB">
        <w:rPr>
          <w:i/>
          <w:lang w:eastAsia="zh-CN"/>
        </w:rPr>
        <w:t>cc</w:t>
      </w:r>
      <w:ins w:id="134" w:author="Huawei" w:date="2018-03-20T11:38:00Z">
        <w:r w:rsidR="00026F77">
          <w:rPr>
            <w:i/>
            <w:lang w:eastAsia="zh-CN"/>
          </w:rPr>
          <w:t xml:space="preserve"> </w:t>
        </w:r>
        <w:r w:rsidR="00026F77" w:rsidRPr="00026F77">
          <w:rPr>
            <w:lang w:eastAsia="zh-CN"/>
          </w:rPr>
          <w:t>or</w:t>
        </w:r>
        <w:r w:rsidR="00026F77">
          <w:rPr>
            <w:i/>
            <w:lang w:eastAsia="zh-CN"/>
          </w:rPr>
          <w:t xml:space="preserve"> </w:t>
        </w:r>
        <w:r w:rsidR="00026F77" w:rsidRPr="00026F77">
          <w:rPr>
            <w:i/>
          </w:rPr>
          <w:t>codebooksizeDeterminationsSTTI</w:t>
        </w:r>
        <w:r w:rsidR="00026F77" w:rsidRPr="00101500">
          <w:t>-r15</w:t>
        </w:r>
        <w:r w:rsidR="00026F77">
          <w:t>=</w:t>
        </w:r>
        <w:r w:rsidR="00026F77" w:rsidRPr="00026F77">
          <w:rPr>
            <w:i/>
          </w:rPr>
          <w:t>cc</w:t>
        </w:r>
      </w:ins>
      <w:r w:rsidRPr="000D3CFB">
        <w:t xml:space="preserve">, the HARQ-ACK feedback </w:t>
      </w:r>
      <w:r w:rsidRPr="000D3CFB">
        <w:rPr>
          <w:rFonts w:hint="eastAsia"/>
          <w:lang w:eastAsia="zh-CN"/>
        </w:rPr>
        <w:t>bits</w:t>
      </w:r>
      <w:r w:rsidRPr="000D3CFB">
        <w:t xml:space="preserve"> </w:t>
      </w:r>
      <w:r w:rsidR="008B0C6B" w:rsidRPr="000D3CFB">
        <w:rPr>
          <w:noProof/>
          <w:position w:val="-22"/>
          <w:lang w:eastAsia="zh-CN"/>
        </w:rPr>
        <w:drawing>
          <wp:inline distT="0" distB="0" distL="0" distR="0" wp14:anchorId="40A0E4C8" wp14:editId="777590C3">
            <wp:extent cx="1353185" cy="30734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53185" cy="30734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008B0C6B" w:rsidRPr="000D3CFB">
        <w:rPr>
          <w:noProof/>
          <w:position w:val="-12"/>
          <w:lang w:eastAsia="zh-CN"/>
        </w:rPr>
        <w:drawing>
          <wp:inline distT="0" distB="0" distL="0" distR="0" wp14:anchorId="743F8D4F" wp14:editId="451D154C">
            <wp:extent cx="768350" cy="241300"/>
            <wp:effectExtent l="0" t="0" r="0" b="635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68350" cy="24130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w:t>
      </w:r>
      <w:ins w:id="135" w:author="Huawei" w:date="2018-03-20T11:39:00Z">
        <w:r w:rsidR="00B87C61">
          <w:t xml:space="preserve">or PDSCH is of slot duration </w:t>
        </w:r>
      </w:ins>
      <w:r w:rsidRPr="000D3CFB">
        <w:t xml:space="preserve">and </w:t>
      </w:r>
      <w:r w:rsidR="008B0C6B" w:rsidRPr="000D3CFB">
        <w:rPr>
          <w:noProof/>
          <w:position w:val="-12"/>
          <w:lang w:eastAsia="zh-CN"/>
        </w:rPr>
        <w:drawing>
          <wp:inline distT="0" distB="0" distL="0" distR="0" wp14:anchorId="07C6D95B" wp14:editId="728D3C3E">
            <wp:extent cx="841375" cy="241300"/>
            <wp:effectExtent l="0" t="0" r="0" b="635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41375" cy="241300"/>
                    </a:xfrm>
                    <a:prstGeom prst="rect">
                      <a:avLst/>
                    </a:prstGeom>
                    <a:noFill/>
                    <a:ln>
                      <a:noFill/>
                    </a:ln>
                  </pic:spPr>
                </pic:pic>
              </a:graphicData>
            </a:graphic>
          </wp:inline>
        </w:drawing>
      </w:r>
      <w:r w:rsidRPr="000D3CFB">
        <w:t>otherwise</w:t>
      </w:r>
      <w:r w:rsidRPr="000D3CFB">
        <w:rPr>
          <w:rFonts w:hint="eastAsia"/>
          <w:lang w:eastAsia="zh-CN"/>
        </w:rPr>
        <w:t>, where</w:t>
      </w:r>
      <w:r w:rsidR="008B0C6B" w:rsidRPr="000D3CFB">
        <w:rPr>
          <w:noProof/>
          <w:position w:val="-12"/>
          <w:lang w:eastAsia="zh-CN"/>
        </w:rPr>
        <w:drawing>
          <wp:inline distT="0" distB="0" distL="0" distR="0" wp14:anchorId="2F4CFB9A" wp14:editId="375D1E22">
            <wp:extent cx="278130" cy="241300"/>
            <wp:effectExtent l="0" t="0" r="762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downlink </w:t>
      </w:r>
      <w:ins w:id="136" w:author="Huawei" w:date="2018-03-20T11:39:00Z">
        <w:r w:rsidR="001E4BF0">
          <w:t xml:space="preserve">subframes/slots </w:t>
        </w:r>
      </w:ins>
      <w:r w:rsidRPr="000D3CFB">
        <w:t>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14:paraId="78F9C9DE" w14:textId="6C34BADB" w:rsidR="00A14612" w:rsidRDefault="00A14612" w:rsidP="00A14612">
      <w:pPr>
        <w:pStyle w:val="B1"/>
        <w:rPr>
          <w:ins w:id="137" w:author="Huawei" w:date="2018-03-20T12:14:00Z"/>
          <w:lang w:eastAsia="zh-CN"/>
        </w:rPr>
      </w:pPr>
      <w:r w:rsidRPr="000D3CFB">
        <w:rPr>
          <w:lang w:eastAsia="zh-CN"/>
        </w:rPr>
        <w:t>-</w:t>
      </w:r>
      <w:r w:rsidRPr="000D3CFB">
        <w:rPr>
          <w:lang w:eastAsia="zh-CN"/>
        </w:rPr>
        <w:tab/>
      </w:r>
      <w:r w:rsidRPr="000D3CFB">
        <w:rPr>
          <w:rFonts w:hint="eastAsia"/>
          <w:lang w:eastAsia="zh-CN"/>
        </w:rPr>
        <w:t xml:space="preserve">For </w:t>
      </w:r>
      <w:ins w:id="138" w:author="Huawei" w:date="2018-03-20T12:13:00Z">
        <w:r w:rsidR="00F51F90">
          <w:rPr>
            <w:lang w:eastAsia="zh-CN"/>
          </w:rPr>
          <w:t xml:space="preserve">subframe PDSCH and </w:t>
        </w:r>
      </w:ins>
      <w:r w:rsidRPr="000D3CFB">
        <w:rPr>
          <w:rFonts w:hint="eastAsia"/>
          <w:lang w:eastAsia="zh-CN"/>
        </w:rPr>
        <w:t>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008B0C6B" w:rsidRPr="000D3CFB">
        <w:rPr>
          <w:noProof/>
          <w:position w:val="-12"/>
          <w:lang w:val="en-US" w:eastAsia="zh-CN"/>
        </w:rPr>
        <w:drawing>
          <wp:inline distT="0" distB="0" distL="0" distR="0" wp14:anchorId="0A59DA5E" wp14:editId="341AFDB9">
            <wp:extent cx="607060" cy="241300"/>
            <wp:effectExtent l="0" t="0" r="0" b="635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7060" cy="241300"/>
                    </a:xfrm>
                    <a:prstGeom prst="rect">
                      <a:avLst/>
                    </a:prstGeom>
                    <a:noFill/>
                    <a:ln>
                      <a:noFill/>
                    </a:ln>
                  </pic:spPr>
                </pic:pic>
              </a:graphicData>
            </a:graphic>
          </wp:inline>
        </w:drawing>
      </w:r>
      <w:r w:rsidRPr="000D3CFB">
        <w:rPr>
          <w:rFonts w:hint="eastAsia"/>
          <w:lang w:eastAsia="zh-CN"/>
        </w:rPr>
        <w:t xml:space="preserve"> where </w:t>
      </w:r>
      <w:r w:rsidR="008B0C6B" w:rsidRPr="000D3CFB">
        <w:rPr>
          <w:noProof/>
          <w:position w:val="-4"/>
          <w:lang w:val="en-US" w:eastAsia="zh-CN"/>
        </w:rPr>
        <w:drawing>
          <wp:inline distT="0" distB="0" distL="0" distR="0" wp14:anchorId="0A84772E" wp14:editId="16DCD271">
            <wp:extent cx="168275" cy="139065"/>
            <wp:effectExtent l="0" t="0" r="317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008B0C6B" w:rsidRPr="000D3CFB">
        <w:rPr>
          <w:noProof/>
          <w:position w:val="-4"/>
          <w:lang w:val="en-US" w:eastAsia="zh-CN"/>
        </w:rPr>
        <w:drawing>
          <wp:inline distT="0" distB="0" distL="0" distR="0" wp14:anchorId="3081EB67" wp14:editId="0330AAA9">
            <wp:extent cx="146050" cy="139065"/>
            <wp:effectExtent l="0" t="0" r="635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.1-1</w:t>
      </w:r>
      <w:r w:rsidRPr="000D3CFB">
        <w:rPr>
          <w:rFonts w:hint="eastAsia"/>
          <w:lang w:eastAsia="zh-CN"/>
        </w:rPr>
        <w:t xml:space="preserve"> associated with subframe </w:t>
      </w:r>
      <w:r w:rsidRPr="000D3CFB">
        <w:rPr>
          <w:rFonts w:hint="eastAsia"/>
          <w:i/>
          <w:lang w:eastAsia="zh-CN"/>
        </w:rPr>
        <w:t>n</w:t>
      </w:r>
      <w:r w:rsidRPr="000D3CFB">
        <w:rPr>
          <w:rFonts w:hint="eastAsia"/>
          <w:lang w:eastAsia="zh-CN"/>
        </w:rPr>
        <w:t xml:space="preserve"> and the set </w:t>
      </w:r>
      <w:r w:rsidR="008B0C6B" w:rsidRPr="000D3CFB">
        <w:rPr>
          <w:noProof/>
          <w:position w:val="-4"/>
          <w:lang w:val="en-US" w:eastAsia="zh-CN"/>
        </w:rPr>
        <w:drawing>
          <wp:inline distT="0" distB="0" distL="0" distR="0" wp14:anchorId="7D0FB982" wp14:editId="5F4C9F32">
            <wp:extent cx="146050" cy="139065"/>
            <wp:effectExtent l="0" t="0" r="635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a special subframe of </w:t>
      </w:r>
      <w:r w:rsidRPr="000D3CFB">
        <w:t xml:space="preserve">configurations 0 and 5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008B0C6B" w:rsidRPr="000D3CFB">
        <w:rPr>
          <w:noProof/>
          <w:position w:val="-12"/>
          <w:lang w:val="en-US" w:eastAsia="zh-CN"/>
        </w:rPr>
        <w:drawing>
          <wp:inline distT="0" distB="0" distL="0" distR="0" wp14:anchorId="19843262" wp14:editId="7F8D9EAF">
            <wp:extent cx="775335" cy="241300"/>
            <wp:effectExtent l="0" t="0" r="5715" b="635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5335" cy="241300"/>
                    </a:xfrm>
                    <a:prstGeom prst="rect">
                      <a:avLst/>
                    </a:prstGeom>
                    <a:noFill/>
                    <a:ln>
                      <a:noFill/>
                    </a:ln>
                  </pic:spPr>
                </pic:pic>
              </a:graphicData>
            </a:graphic>
          </wp:inline>
        </w:drawing>
      </w:r>
      <w:r w:rsidRPr="000D3CFB">
        <w:rPr>
          <w:rFonts w:hint="eastAsia"/>
          <w:lang w:eastAsia="zh-CN"/>
        </w:rPr>
        <w:t xml:space="preserve">. </w:t>
      </w:r>
    </w:p>
    <w:p w14:paraId="4B4D4E5D" w14:textId="56B53AC6" w:rsidR="00F51F90" w:rsidRDefault="00F51F90" w:rsidP="00A14612">
      <w:pPr>
        <w:pStyle w:val="B1"/>
        <w:rPr>
          <w:ins w:id="139" w:author="Huawei" w:date="2018-03-20T14:30:00Z"/>
          <w:lang w:eastAsia="zh-CN"/>
        </w:rPr>
      </w:pPr>
      <w:ins w:id="140" w:author="Huawei" w:date="2018-03-20T12:14:00Z">
        <w:r w:rsidRPr="000D3CFB">
          <w:rPr>
            <w:lang w:eastAsia="zh-CN"/>
          </w:rPr>
          <w:t>-</w:t>
        </w:r>
        <w:r w:rsidRPr="000D3CFB">
          <w:rPr>
            <w:lang w:eastAsia="zh-CN"/>
          </w:rPr>
          <w:tab/>
        </w:r>
        <w:r w:rsidRPr="000D3CFB">
          <w:rPr>
            <w:rFonts w:hint="eastAsia"/>
            <w:lang w:eastAsia="zh-CN"/>
          </w:rPr>
          <w:t xml:space="preserve">For </w:t>
        </w:r>
        <w:r>
          <w:rPr>
            <w:lang w:eastAsia="zh-CN"/>
          </w:rPr>
          <w:t>subframe PDSCH</w:t>
        </w:r>
      </w:ins>
      <w:ins w:id="141" w:author="Huawei" w:date="2018-03-20T14:29:00Z">
        <w:r w:rsidR="00526F20">
          <w:rPr>
            <w:lang w:eastAsia="zh-CN"/>
          </w:rPr>
          <w:t xml:space="preserve">, special subframe configuration 0, 1, 2, 5, 6, 7, 9, 10 </w:t>
        </w:r>
      </w:ins>
      <w:ins w:id="142" w:author="Huawei" w:date="2018-03-20T12:14:00Z">
        <w:r>
          <w:rPr>
            <w:lang w:eastAsia="zh-CN"/>
          </w:rPr>
          <w:t xml:space="preserve"> and </w:t>
        </w:r>
        <w:r w:rsidRPr="000D3CFB">
          <w:rPr>
            <w:rFonts w:hint="eastAsia"/>
            <w:lang w:eastAsia="zh-CN"/>
          </w:rPr>
          <w:t>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Pr="000D3CFB">
          <w:rPr>
            <w:noProof/>
            <w:position w:val="-12"/>
            <w:lang w:val="en-US" w:eastAsia="zh-CN"/>
          </w:rPr>
          <w:drawing>
            <wp:inline distT="0" distB="0" distL="0" distR="0" wp14:anchorId="536B1E5F" wp14:editId="4F7909B0">
              <wp:extent cx="607060" cy="24130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7060" cy="241300"/>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eastAsia="zh-CN"/>
          </w:rPr>
          <w:drawing>
            <wp:inline distT="0" distB="0" distL="0" distR="0" wp14:anchorId="71758358" wp14:editId="443CC213">
              <wp:extent cx="168275" cy="139065"/>
              <wp:effectExtent l="0" t="0" r="317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Pr="000D3CFB">
          <w:rPr>
            <w:noProof/>
            <w:position w:val="-4"/>
            <w:lang w:val="en-US" w:eastAsia="zh-CN"/>
          </w:rPr>
          <w:drawing>
            <wp:inline distT="0" distB="0" distL="0" distR="0" wp14:anchorId="69EE3D86" wp14:editId="73BB29B9">
              <wp:extent cx="146050" cy="139065"/>
              <wp:effectExtent l="0" t="0" r="635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.1-1</w:t>
        </w:r>
      </w:ins>
      <w:ins w:id="143" w:author="Huawei" w:date="2018-03-20T14:29:00Z">
        <w:r w:rsidR="00116885">
          <w:t>C</w:t>
        </w:r>
      </w:ins>
      <w:ins w:id="144" w:author="Huawei" w:date="2018-03-20T12:14:00Z">
        <w:r w:rsidRPr="000D3CFB">
          <w:rPr>
            <w:rFonts w:hint="eastAsia"/>
            <w:lang w:eastAsia="zh-CN"/>
          </w:rPr>
          <w:t xml:space="preserve"> associated with </w:t>
        </w:r>
      </w:ins>
      <w:ins w:id="145" w:author="Huawei" w:date="2018-03-20T14:29:00Z">
        <w:r w:rsidR="00116885">
          <w:rPr>
            <w:lang w:eastAsia="zh-CN"/>
          </w:rPr>
          <w:t>slot</w:t>
        </w:r>
      </w:ins>
      <w:ins w:id="146" w:author="Huawei" w:date="2018-03-20T12:14:00Z">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 </w:t>
        </w:r>
        <w:r w:rsidRPr="000D3CFB">
          <w:rPr>
            <w:noProof/>
            <w:position w:val="-4"/>
            <w:lang w:val="en-US" w:eastAsia="zh-CN"/>
          </w:rPr>
          <w:drawing>
            <wp:inline distT="0" distB="0" distL="0" distR="0" wp14:anchorId="6E3C9B8F" wp14:editId="2628B8CF">
              <wp:extent cx="146050" cy="139065"/>
              <wp:effectExtent l="0" t="0" r="635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w:t>
        </w:r>
      </w:ins>
      <w:ins w:id="147" w:author="Huawei" w:date="2018-03-20T14:29:00Z">
        <w:r w:rsidR="00116885">
          <w:rPr>
            <w:lang w:eastAsia="zh-CN"/>
          </w:rPr>
          <w:t xml:space="preserve">a slot in </w:t>
        </w:r>
      </w:ins>
      <w:ins w:id="148" w:author="Huawei" w:date="2018-03-20T12:14:00Z">
        <w:r w:rsidRPr="000D3CFB">
          <w:rPr>
            <w:rFonts w:hint="eastAsia"/>
            <w:lang w:eastAsia="zh-CN"/>
          </w:rPr>
          <w:t xml:space="preserve">a special subframe of </w:t>
        </w:r>
        <w:r w:rsidRPr="000D3CFB">
          <w:t>configurations 0 and 5 with normal downlink CP</w:t>
        </w:r>
        <w:r w:rsidRPr="000D3CFB">
          <w:rPr>
            <w:rFonts w:hint="eastAsia"/>
            <w:lang w:eastAsia="zh-CN"/>
          </w:rPr>
          <w:t xml:space="preserve">; otherwise </w:t>
        </w:r>
        <w:r w:rsidRPr="000D3CFB">
          <w:rPr>
            <w:noProof/>
            <w:position w:val="-12"/>
            <w:lang w:val="en-US" w:eastAsia="zh-CN"/>
          </w:rPr>
          <w:drawing>
            <wp:inline distT="0" distB="0" distL="0" distR="0" wp14:anchorId="03469A6B" wp14:editId="469EBDB5">
              <wp:extent cx="775335" cy="241300"/>
              <wp:effectExtent l="0" t="0" r="5715"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5335" cy="241300"/>
                      </a:xfrm>
                      <a:prstGeom prst="rect">
                        <a:avLst/>
                      </a:prstGeom>
                      <a:noFill/>
                      <a:ln>
                        <a:noFill/>
                      </a:ln>
                    </pic:spPr>
                  </pic:pic>
                </a:graphicData>
              </a:graphic>
            </wp:inline>
          </w:drawing>
        </w:r>
        <w:r w:rsidRPr="000D3CFB">
          <w:rPr>
            <w:rFonts w:hint="eastAsia"/>
            <w:lang w:eastAsia="zh-CN"/>
          </w:rPr>
          <w:t>.</w:t>
        </w:r>
      </w:ins>
    </w:p>
    <w:p w14:paraId="2BEF5DC0" w14:textId="23B799C1" w:rsidR="00D6162B" w:rsidRPr="000D3CFB" w:rsidRDefault="00D6162B" w:rsidP="00A14612">
      <w:pPr>
        <w:pStyle w:val="B1"/>
        <w:rPr>
          <w:lang w:eastAsia="zh-CN"/>
        </w:rPr>
      </w:pPr>
      <w:ins w:id="149" w:author="Huawei" w:date="2018-03-20T14:30:00Z">
        <w:r w:rsidRPr="000D3CFB">
          <w:rPr>
            <w:lang w:eastAsia="zh-CN"/>
          </w:rPr>
          <w:t>-</w:t>
        </w:r>
        <w:r w:rsidRPr="000D3CFB">
          <w:rPr>
            <w:lang w:eastAsia="zh-CN"/>
          </w:rPr>
          <w:tab/>
        </w:r>
        <w:r w:rsidRPr="000D3CFB">
          <w:rPr>
            <w:rFonts w:hint="eastAsia"/>
            <w:lang w:eastAsia="zh-CN"/>
          </w:rPr>
          <w:t xml:space="preserve">For </w:t>
        </w:r>
        <w:r>
          <w:rPr>
            <w:lang w:eastAsia="zh-CN"/>
          </w:rPr>
          <w:t xml:space="preserve">subframe PDSCH, special subframe configuration </w:t>
        </w:r>
        <w:r w:rsidR="00A9567D">
          <w:rPr>
            <w:lang w:eastAsia="zh-CN"/>
          </w:rPr>
          <w:t>3, 4, 8,</w:t>
        </w:r>
        <w:r>
          <w:rPr>
            <w:lang w:eastAsia="zh-CN"/>
          </w:rPr>
          <w:t xml:space="preserve">  and </w:t>
        </w:r>
        <w:r w:rsidRPr="000D3CFB">
          <w:rPr>
            <w:rFonts w:hint="eastAsia"/>
            <w:lang w:eastAsia="zh-CN"/>
          </w:rPr>
          <w:t>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Pr="000D3CFB">
          <w:rPr>
            <w:noProof/>
            <w:position w:val="-12"/>
            <w:lang w:val="en-US" w:eastAsia="zh-CN"/>
          </w:rPr>
          <w:drawing>
            <wp:inline distT="0" distB="0" distL="0" distR="0" wp14:anchorId="3EBD6E51" wp14:editId="043DDD2A">
              <wp:extent cx="607060" cy="241300"/>
              <wp:effectExtent l="0" t="0" r="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7060" cy="241300"/>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eastAsia="zh-CN"/>
          </w:rPr>
          <w:drawing>
            <wp:inline distT="0" distB="0" distL="0" distR="0" wp14:anchorId="545A4F86" wp14:editId="27A9BB85">
              <wp:extent cx="168275" cy="139065"/>
              <wp:effectExtent l="0" t="0" r="317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Pr="000D3CFB">
          <w:rPr>
            <w:noProof/>
            <w:position w:val="-4"/>
            <w:lang w:val="en-US" w:eastAsia="zh-CN"/>
          </w:rPr>
          <w:drawing>
            <wp:inline distT="0" distB="0" distL="0" distR="0" wp14:anchorId="358BB01D" wp14:editId="4AF0175C">
              <wp:extent cx="146050" cy="139065"/>
              <wp:effectExtent l="0" t="0" r="635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.1-1</w:t>
        </w:r>
        <w:r w:rsidR="00A9567D">
          <w:t>D</w:t>
        </w:r>
        <w:r w:rsidRPr="000D3CFB">
          <w:rPr>
            <w:rFonts w:hint="eastAsia"/>
            <w:lang w:eastAsia="zh-CN"/>
          </w:rPr>
          <w:t xml:space="preserve"> associated with </w:t>
        </w:r>
        <w:r>
          <w:rPr>
            <w:lang w:eastAsia="zh-CN"/>
          </w:rPr>
          <w:t>slot</w:t>
        </w:r>
        <w:r w:rsidRPr="000D3CFB">
          <w:rPr>
            <w:rFonts w:hint="eastAsia"/>
            <w:lang w:eastAsia="zh-CN"/>
          </w:rPr>
          <w:t xml:space="preserve"> </w:t>
        </w:r>
        <w:r w:rsidRPr="000D3CFB">
          <w:rPr>
            <w:rFonts w:hint="eastAsia"/>
            <w:i/>
            <w:lang w:eastAsia="zh-CN"/>
          </w:rPr>
          <w:t>n</w:t>
        </w:r>
        <w:r w:rsidRPr="000D3CFB">
          <w:rPr>
            <w:rFonts w:hint="eastAsia"/>
            <w:lang w:eastAsia="zh-CN"/>
          </w:rPr>
          <w:t>.</w:t>
        </w:r>
      </w:ins>
    </w:p>
    <w:p w14:paraId="21C237DF" w14:textId="58B0AF2B" w:rsidR="00A14612" w:rsidRDefault="00A14612" w:rsidP="00A14612">
      <w:pPr>
        <w:pStyle w:val="B1"/>
        <w:rPr>
          <w:ins w:id="150" w:author="Huawei" w:date="2018-03-20T14:31:00Z"/>
          <w:lang w:eastAsia="zh-CN"/>
        </w:rPr>
      </w:pPr>
      <w:r w:rsidRPr="000D3CFB">
        <w:rPr>
          <w:lang w:eastAsia="zh-CN"/>
        </w:rPr>
        <w:lastRenderedPageBreak/>
        <w:t>-</w:t>
      </w:r>
      <w:r w:rsidRPr="000D3CFB">
        <w:rPr>
          <w:lang w:eastAsia="zh-CN"/>
        </w:rPr>
        <w:tab/>
      </w:r>
      <w:r w:rsidRPr="000D3CFB">
        <w:rPr>
          <w:rFonts w:hint="eastAsia"/>
          <w:lang w:eastAsia="zh-CN"/>
        </w:rPr>
        <w:t xml:space="preserve">For </w:t>
      </w:r>
      <w:ins w:id="151" w:author="Huawei" w:date="2018-03-20T14:31:00Z">
        <w:r w:rsidR="00D22F55">
          <w:rPr>
            <w:lang w:eastAsia="zh-CN"/>
          </w:rPr>
          <w:t xml:space="preserve">subframe PDSCH and </w:t>
        </w:r>
      </w:ins>
      <w:r w:rsidRPr="000D3CFB">
        <w:rPr>
          <w:rFonts w:hint="eastAsia"/>
          <w:lang w:eastAsia="zh-CN"/>
        </w:rPr>
        <w:t>the case that UE is transmit</w:t>
      </w:r>
      <w:r w:rsidRPr="000D3CFB">
        <w:rPr>
          <w:rFonts w:eastAsia="宋体" w:hint="eastAsia"/>
          <w:lang w:eastAsia="zh-CN"/>
        </w:rPr>
        <w:t xml:space="preserve">ting on </w:t>
      </w:r>
      <w:r w:rsidRPr="000D3CFB">
        <w:rPr>
          <w:rFonts w:hint="eastAsia"/>
          <w:lang w:eastAsia="zh-CN"/>
        </w:rPr>
        <w:t xml:space="preserve">PUSCH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the UE shall assume </w:t>
      </w:r>
      <w:r w:rsidR="008B0C6B" w:rsidRPr="000D3CFB">
        <w:rPr>
          <w:noProof/>
          <w:position w:val="-12"/>
          <w:lang w:val="en-US" w:eastAsia="zh-CN"/>
        </w:rPr>
        <w:drawing>
          <wp:inline distT="0" distB="0" distL="0" distR="0" wp14:anchorId="770D8B8B" wp14:editId="5DAF49F5">
            <wp:extent cx="570865" cy="23431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0865" cy="234315"/>
                    </a:xfrm>
                    <a:prstGeom prst="rect">
                      <a:avLst/>
                    </a:prstGeom>
                    <a:noFill/>
                    <a:ln>
                      <a:noFill/>
                    </a:ln>
                  </pic:spPr>
                </pic:pic>
              </a:graphicData>
            </a:graphic>
          </wp:inline>
        </w:drawing>
      </w:r>
      <w:r w:rsidRPr="000D3CFB">
        <w:rPr>
          <w:rFonts w:hint="eastAsia"/>
          <w:lang w:eastAsia="zh-CN"/>
        </w:rPr>
        <w:t xml:space="preserve"> where </w:t>
      </w:r>
      <w:r w:rsidR="008B0C6B" w:rsidRPr="000D3CFB">
        <w:rPr>
          <w:noProof/>
          <w:position w:val="-4"/>
          <w:lang w:val="en-US" w:eastAsia="zh-CN"/>
        </w:rPr>
        <w:drawing>
          <wp:inline distT="0" distB="0" distL="0" distR="0" wp14:anchorId="28B51C97" wp14:editId="47168580">
            <wp:extent cx="168275" cy="139065"/>
            <wp:effectExtent l="0" t="0" r="3175"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008B0C6B" w:rsidRPr="000D3CFB">
        <w:rPr>
          <w:noProof/>
          <w:position w:val="-4"/>
          <w:lang w:val="en-US" w:eastAsia="zh-CN"/>
        </w:rPr>
        <w:drawing>
          <wp:inline distT="0" distB="0" distL="0" distR="0" wp14:anchorId="460C65A1" wp14:editId="64A39B11">
            <wp:extent cx="146050" cy="139065"/>
            <wp:effectExtent l="0" t="0" r="635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r w:rsidRPr="000D3CFB">
        <w:rPr>
          <w:rFonts w:hint="eastAsia"/>
          <w:lang w:eastAsia="zh-CN"/>
        </w:rPr>
        <w:t xml:space="preserve"> associated with subframe </w:t>
      </w:r>
      <w:r w:rsidRPr="000D3CFB">
        <w:rPr>
          <w:rFonts w:hint="eastAsia"/>
          <w:i/>
          <w:lang w:eastAsia="zh-CN"/>
        </w:rPr>
        <w:t>n</w:t>
      </w:r>
      <w:r w:rsidRPr="000D3CFB">
        <w:rPr>
          <w:rFonts w:hint="eastAsia"/>
          <w:lang w:eastAsia="zh-CN"/>
        </w:rPr>
        <w:t xml:space="preserve"> and the set </w:t>
      </w:r>
      <w:r w:rsidR="008B0C6B" w:rsidRPr="000D3CFB">
        <w:rPr>
          <w:noProof/>
          <w:position w:val="-4"/>
          <w:lang w:val="en-US" w:eastAsia="zh-CN"/>
        </w:rPr>
        <w:drawing>
          <wp:inline distT="0" distB="0" distL="0" distR="0" wp14:anchorId="7380C340" wp14:editId="2DCF538E">
            <wp:extent cx="146050" cy="139065"/>
            <wp:effectExtent l="0" t="0" r="635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a special subframe of </w:t>
      </w:r>
      <w:r w:rsidRPr="000D3CFB">
        <w:t xml:space="preserve">configurations 0 and 5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008B0C6B" w:rsidRPr="000D3CFB">
        <w:rPr>
          <w:noProof/>
          <w:position w:val="-12"/>
          <w:lang w:val="en-US" w:eastAsia="zh-CN"/>
        </w:rPr>
        <w:drawing>
          <wp:inline distT="0" distB="0" distL="0" distR="0" wp14:anchorId="05C5383F" wp14:editId="7A0B6B33">
            <wp:extent cx="775335" cy="241300"/>
            <wp:effectExtent l="0" t="0" r="5715" b="635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5335" cy="24130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8B0C6B" w:rsidRPr="000D3CFB">
        <w:rPr>
          <w:noProof/>
          <w:position w:val="-6"/>
          <w:lang w:val="en-US" w:eastAsia="zh-CN"/>
        </w:rPr>
        <w:drawing>
          <wp:inline distT="0" distB="0" distL="0" distR="0" wp14:anchorId="231C8B13" wp14:editId="19102202">
            <wp:extent cx="285115" cy="168275"/>
            <wp:effectExtent l="0" t="0" r="635" b="317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1AF572DB" wp14:editId="55440403">
            <wp:extent cx="343535" cy="168275"/>
            <wp:effectExtent l="0" t="0" r="0" b="317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p>
    <w:p w14:paraId="6CBBB131" w14:textId="38110C92" w:rsidR="00D22F55" w:rsidRDefault="00D22F55" w:rsidP="00A14612">
      <w:pPr>
        <w:pStyle w:val="B1"/>
        <w:rPr>
          <w:ins w:id="152" w:author="Huawei" w:date="2018-03-20T14:34:00Z"/>
          <w:lang w:eastAsia="zh-CN"/>
        </w:rPr>
      </w:pPr>
      <w:ins w:id="153" w:author="Huawei" w:date="2018-03-20T14:31:00Z">
        <w:r w:rsidRPr="000D3CFB">
          <w:rPr>
            <w:lang w:eastAsia="zh-CN"/>
          </w:rPr>
          <w:t>-</w:t>
        </w:r>
        <w:r w:rsidRPr="000D3CFB">
          <w:rPr>
            <w:lang w:eastAsia="zh-CN"/>
          </w:rPr>
          <w:tab/>
        </w:r>
        <w:r w:rsidRPr="000D3CFB">
          <w:rPr>
            <w:rFonts w:hint="eastAsia"/>
            <w:lang w:eastAsia="zh-CN"/>
          </w:rPr>
          <w:t xml:space="preserve">For </w:t>
        </w:r>
      </w:ins>
      <w:ins w:id="154" w:author="Huawei" w:date="2018-03-20T14:32:00Z">
        <w:r w:rsidR="00D150C0">
          <w:rPr>
            <w:lang w:eastAsia="zh-CN"/>
          </w:rPr>
          <w:t xml:space="preserve">slot PDSCH, special subframe configuration 0, 1, 2, 5, 6, 7, 9, 10, and </w:t>
        </w:r>
      </w:ins>
      <w:ins w:id="155" w:author="Huawei" w:date="2018-03-20T14:31:00Z">
        <w:r w:rsidRPr="000D3CFB">
          <w:rPr>
            <w:rFonts w:hint="eastAsia"/>
            <w:lang w:eastAsia="zh-CN"/>
          </w:rPr>
          <w:t>the case that UE is transmit</w:t>
        </w:r>
        <w:r w:rsidRPr="000D3CFB">
          <w:rPr>
            <w:rFonts w:eastAsia="宋体" w:hint="eastAsia"/>
            <w:lang w:eastAsia="zh-CN"/>
          </w:rPr>
          <w:t xml:space="preserve">ting on </w:t>
        </w:r>
        <w:r w:rsidRPr="000D3CFB">
          <w:rPr>
            <w:rFonts w:hint="eastAsia"/>
            <w:lang w:eastAsia="zh-CN"/>
          </w:rPr>
          <w:t xml:space="preserve">PUSCH not </w:t>
        </w:r>
        <w:r w:rsidRPr="000D3CFB">
          <w:rPr>
            <w:lang w:eastAsia="zh-CN"/>
          </w:rPr>
          <w:t>perform</w:t>
        </w:r>
        <w:r w:rsidRPr="000D3CFB">
          <w:rPr>
            <w:rFonts w:hint="eastAsia"/>
            <w:lang w:eastAsia="zh-CN"/>
          </w:rPr>
          <w:t xml:space="preserve">ed based on a detected </w:t>
        </w:r>
      </w:ins>
      <w:ins w:id="156" w:author="Huawei" w:date="2018-03-20T14:32:00Z">
        <w:r w:rsidR="00D67A4C">
          <w:rPr>
            <w:lang w:eastAsia="zh-CN"/>
          </w:rPr>
          <w:t>SPDCCH</w:t>
        </w:r>
      </w:ins>
      <w:ins w:id="157" w:author="Huawei" w:date="2018-03-20T14:31:00Z">
        <w:r w:rsidRPr="000D3CFB">
          <w:rPr>
            <w:rFonts w:hint="eastAsia"/>
            <w:lang w:eastAsia="zh-CN"/>
          </w:rPr>
          <w:t xml:space="preserve"> with DCI format </w:t>
        </w:r>
      </w:ins>
      <w:ins w:id="158" w:author="Huawei" w:date="2018-03-20T14:33:00Z">
        <w:r w:rsidR="00D67A4C">
          <w:rPr>
            <w:lang w:eastAsia="zh-CN"/>
          </w:rPr>
          <w:t>7-</w:t>
        </w:r>
      </w:ins>
      <w:ins w:id="159" w:author="Huawei" w:date="2018-03-20T14:31:00Z">
        <w:r w:rsidRPr="000D3CFB">
          <w:rPr>
            <w:rFonts w:hint="eastAsia"/>
            <w:lang w:eastAsia="zh-CN"/>
          </w:rPr>
          <w:t>0</w:t>
        </w:r>
      </w:ins>
      <w:ins w:id="160" w:author="Huawei" w:date="2018-03-20T14:33:00Z">
        <w:r w:rsidR="00D67A4C">
          <w:rPr>
            <w:lang w:eastAsia="zh-CN"/>
          </w:rPr>
          <w:t>A</w:t>
        </w:r>
      </w:ins>
      <w:ins w:id="161" w:author="Huawei" w:date="2018-03-20T14:31:00Z">
        <w:r w:rsidRPr="000D3CFB">
          <w:rPr>
            <w:rFonts w:hint="eastAsia"/>
            <w:lang w:eastAsia="zh-CN"/>
          </w:rPr>
          <w:t>/</w:t>
        </w:r>
      </w:ins>
      <w:ins w:id="162" w:author="Huawei" w:date="2018-03-20T14:33:00Z">
        <w:r w:rsidR="00D67A4C">
          <w:rPr>
            <w:lang w:eastAsia="zh-CN"/>
          </w:rPr>
          <w:t>7-0B</w:t>
        </w:r>
      </w:ins>
      <w:ins w:id="163" w:author="Huawei" w:date="2018-03-20T14:31:00Z">
        <w:r w:rsidRPr="000D3CFB">
          <w:rPr>
            <w:rFonts w:hint="eastAsia"/>
            <w:lang w:eastAsia="zh-CN"/>
          </w:rPr>
          <w:t xml:space="preserve">, the UE shall assume </w:t>
        </w:r>
        <w:r w:rsidRPr="000D3CFB">
          <w:rPr>
            <w:noProof/>
            <w:position w:val="-12"/>
            <w:lang w:val="en-US" w:eastAsia="zh-CN"/>
          </w:rPr>
          <w:drawing>
            <wp:inline distT="0" distB="0" distL="0" distR="0" wp14:anchorId="1C54AA56" wp14:editId="77177437">
              <wp:extent cx="570865" cy="234315"/>
              <wp:effectExtent l="0" t="0" r="63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0865" cy="234315"/>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eastAsia="zh-CN"/>
          </w:rPr>
          <w:drawing>
            <wp:inline distT="0" distB="0" distL="0" distR="0" wp14:anchorId="59D24D0D" wp14:editId="73E2DB4A">
              <wp:extent cx="168275" cy="139065"/>
              <wp:effectExtent l="0" t="0" r="317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Pr="000D3CFB">
          <w:rPr>
            <w:noProof/>
            <w:position w:val="-4"/>
            <w:lang w:val="en-US" w:eastAsia="zh-CN"/>
          </w:rPr>
          <w:drawing>
            <wp:inline distT="0" distB="0" distL="0" distR="0" wp14:anchorId="6103917A" wp14:editId="60F0EF3A">
              <wp:extent cx="146050" cy="139065"/>
              <wp:effectExtent l="0" t="0" r="6350" b="0"/>
              <wp:docPr id="448"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ins>
      <w:ins w:id="164" w:author="Huawei" w:date="2018-03-20T14:33:00Z">
        <w:r w:rsidR="00D67A4C">
          <w:t>C</w:t>
        </w:r>
      </w:ins>
      <w:ins w:id="165" w:author="Huawei" w:date="2018-03-20T14:31:00Z">
        <w:r w:rsidRPr="000D3CFB">
          <w:rPr>
            <w:rFonts w:hint="eastAsia"/>
            <w:lang w:eastAsia="zh-CN"/>
          </w:rPr>
          <w:t xml:space="preserve"> associated with </w:t>
        </w:r>
      </w:ins>
      <w:ins w:id="166" w:author="Huawei" w:date="2018-03-20T14:33:00Z">
        <w:r w:rsidR="00D67A4C">
          <w:rPr>
            <w:lang w:eastAsia="zh-CN"/>
          </w:rPr>
          <w:t>slot</w:t>
        </w:r>
      </w:ins>
      <w:ins w:id="167" w:author="Huawei" w:date="2018-03-20T14:31:00Z">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 </w:t>
        </w:r>
        <w:r w:rsidRPr="000D3CFB">
          <w:rPr>
            <w:noProof/>
            <w:position w:val="-4"/>
            <w:lang w:val="en-US" w:eastAsia="zh-CN"/>
          </w:rPr>
          <w:drawing>
            <wp:inline distT="0" distB="0" distL="0" distR="0" wp14:anchorId="16167238" wp14:editId="76288244">
              <wp:extent cx="146050" cy="139065"/>
              <wp:effectExtent l="0" t="0" r="6350" b="0"/>
              <wp:docPr id="449" name="图片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w:t>
        </w:r>
      </w:ins>
      <w:ins w:id="168" w:author="Huawei" w:date="2018-03-20T14:33:00Z">
        <w:r w:rsidR="00D67A4C">
          <w:rPr>
            <w:lang w:eastAsia="zh-CN"/>
          </w:rPr>
          <w:t xml:space="preserve">a slot in </w:t>
        </w:r>
      </w:ins>
      <w:ins w:id="169" w:author="Huawei" w:date="2018-03-20T14:31:00Z">
        <w:r w:rsidRPr="000D3CFB">
          <w:rPr>
            <w:rFonts w:hint="eastAsia"/>
            <w:lang w:eastAsia="zh-CN"/>
          </w:rPr>
          <w:t xml:space="preserve">a special subframe of </w:t>
        </w:r>
        <w:r w:rsidRPr="000D3CFB">
          <w:t>configurations 0 and 5 with normal downlink CP</w:t>
        </w:r>
        <w:r w:rsidRPr="000D3CFB">
          <w:rPr>
            <w:rFonts w:hint="eastAsia"/>
            <w:lang w:eastAsia="zh-CN"/>
          </w:rPr>
          <w:t xml:space="preserve">; otherwise </w:t>
        </w:r>
        <w:r w:rsidRPr="000D3CFB">
          <w:rPr>
            <w:noProof/>
            <w:position w:val="-12"/>
            <w:lang w:val="en-US" w:eastAsia="zh-CN"/>
          </w:rPr>
          <w:drawing>
            <wp:inline distT="0" distB="0" distL="0" distR="0" wp14:anchorId="0B1A6630" wp14:editId="0ECF001B">
              <wp:extent cx="775335" cy="241300"/>
              <wp:effectExtent l="0" t="0" r="5715" b="6350"/>
              <wp:docPr id="450" name="图片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5335" cy="24130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Pr="000D3CFB">
          <w:rPr>
            <w:rFonts w:cs="Arial"/>
          </w:rPr>
          <w:t>/EPDCCH</w:t>
        </w:r>
      </w:ins>
      <w:ins w:id="170" w:author="Huawei" w:date="2018-03-20T14:33:00Z">
        <w:r w:rsidR="00D67A4C">
          <w:rPr>
            <w:rFonts w:cs="Arial"/>
          </w:rPr>
          <w:t>/SPDCCH</w:t>
        </w:r>
      </w:ins>
      <w:ins w:id="171" w:author="Huawei" w:date="2018-03-20T14:31:00Z">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w:t>
        </w:r>
      </w:ins>
      <w:ins w:id="172" w:author="Huawei" w:date="2018-03-20T14:33:00Z">
        <w:r w:rsidR="00D67A4C">
          <w:rPr>
            <w:lang w:eastAsia="zh-CN"/>
          </w:rPr>
          <w:t>/slot</w:t>
        </w:r>
      </w:ins>
      <w:ins w:id="173" w:author="Huawei" w:date="2018-03-20T14:31:00Z">
        <w:r w:rsidRPr="000D3CFB">
          <w:rPr>
            <w:rFonts w:hint="eastAsia"/>
            <w:lang w:eastAsia="zh-CN"/>
          </w:rPr>
          <w:t>(s)</w:t>
        </w:r>
        <w:r w:rsidRPr="000D3CFB">
          <w:rPr>
            <w:noProof/>
            <w:position w:val="-6"/>
            <w:lang w:val="en-US" w:eastAsia="zh-CN"/>
          </w:rPr>
          <w:drawing>
            <wp:inline distT="0" distB="0" distL="0" distR="0" wp14:anchorId="3643B5EB" wp14:editId="5EA6D55B">
              <wp:extent cx="285115" cy="168275"/>
              <wp:effectExtent l="0" t="0" r="635" b="3175"/>
              <wp:docPr id="451" name="图片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Pr="000D3CFB">
          <w:rPr>
            <w:noProof/>
            <w:position w:val="-6"/>
            <w:lang w:val="en-US" w:eastAsia="zh-CN"/>
          </w:rPr>
          <w:drawing>
            <wp:inline distT="0" distB="0" distL="0" distR="0" wp14:anchorId="4153EDDC" wp14:editId="4BD8D6AE">
              <wp:extent cx="343535" cy="168275"/>
              <wp:effectExtent l="0" t="0" r="0" b="3175"/>
              <wp:docPr id="452"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ins>
    </w:p>
    <w:p w14:paraId="574B731A" w14:textId="7822F854" w:rsidR="00A81D56" w:rsidRPr="000D3CFB" w:rsidRDefault="00A81D56" w:rsidP="00A14612">
      <w:pPr>
        <w:pStyle w:val="B1"/>
        <w:rPr>
          <w:rFonts w:eastAsia="宋体"/>
          <w:lang w:eastAsia="zh-CN"/>
        </w:rPr>
      </w:pPr>
      <w:ins w:id="174" w:author="Huawei" w:date="2018-03-20T14:34:00Z">
        <w:r w:rsidRPr="000D3CFB">
          <w:rPr>
            <w:lang w:eastAsia="zh-CN"/>
          </w:rPr>
          <w:t>-</w:t>
        </w:r>
        <w:r w:rsidRPr="000D3CFB">
          <w:rPr>
            <w:lang w:eastAsia="zh-CN"/>
          </w:rPr>
          <w:tab/>
        </w:r>
        <w:r w:rsidRPr="000D3CFB">
          <w:rPr>
            <w:rFonts w:hint="eastAsia"/>
            <w:lang w:eastAsia="zh-CN"/>
          </w:rPr>
          <w:t xml:space="preserve">For </w:t>
        </w:r>
        <w:r>
          <w:rPr>
            <w:lang w:eastAsia="zh-CN"/>
          </w:rPr>
          <w:t xml:space="preserve">slot PDSCH, special subframe configuration 3, 4, 8, and </w:t>
        </w:r>
        <w:r w:rsidRPr="000D3CFB">
          <w:rPr>
            <w:rFonts w:hint="eastAsia"/>
            <w:lang w:eastAsia="zh-CN"/>
          </w:rPr>
          <w:t>the case that UE is transmit</w:t>
        </w:r>
        <w:r w:rsidRPr="000D3CFB">
          <w:rPr>
            <w:rFonts w:eastAsia="宋体" w:hint="eastAsia"/>
            <w:lang w:eastAsia="zh-CN"/>
          </w:rPr>
          <w:t xml:space="preserve">ting on </w:t>
        </w:r>
        <w:r w:rsidRPr="000D3CFB">
          <w:rPr>
            <w:rFonts w:hint="eastAsia"/>
            <w:lang w:eastAsia="zh-CN"/>
          </w:rPr>
          <w:t xml:space="preserve">PUSCH not </w:t>
        </w:r>
        <w:r w:rsidRPr="000D3CFB">
          <w:rPr>
            <w:lang w:eastAsia="zh-CN"/>
          </w:rPr>
          <w:t>perform</w:t>
        </w:r>
        <w:r w:rsidRPr="000D3CFB">
          <w:rPr>
            <w:rFonts w:hint="eastAsia"/>
            <w:lang w:eastAsia="zh-CN"/>
          </w:rPr>
          <w:t xml:space="preserve">ed based on a detected </w:t>
        </w:r>
        <w:r>
          <w:rPr>
            <w:lang w:eastAsia="zh-CN"/>
          </w:rPr>
          <w:t>SPDCCH</w:t>
        </w:r>
        <w:r w:rsidRPr="000D3CFB">
          <w:rPr>
            <w:rFonts w:hint="eastAsia"/>
            <w:lang w:eastAsia="zh-CN"/>
          </w:rPr>
          <w:t xml:space="preserve"> with DCI format </w:t>
        </w:r>
        <w:r>
          <w:rPr>
            <w:lang w:eastAsia="zh-CN"/>
          </w:rPr>
          <w:t>7-</w:t>
        </w:r>
        <w:r w:rsidRPr="000D3CFB">
          <w:rPr>
            <w:rFonts w:hint="eastAsia"/>
            <w:lang w:eastAsia="zh-CN"/>
          </w:rPr>
          <w:t>0</w:t>
        </w:r>
        <w:r>
          <w:rPr>
            <w:lang w:eastAsia="zh-CN"/>
          </w:rPr>
          <w:t>A</w:t>
        </w:r>
        <w:r w:rsidRPr="000D3CFB">
          <w:rPr>
            <w:rFonts w:hint="eastAsia"/>
            <w:lang w:eastAsia="zh-CN"/>
          </w:rPr>
          <w:t>/</w:t>
        </w:r>
        <w:r>
          <w:rPr>
            <w:lang w:eastAsia="zh-CN"/>
          </w:rPr>
          <w:t>7-0B</w:t>
        </w:r>
        <w:r w:rsidRPr="000D3CFB">
          <w:rPr>
            <w:rFonts w:hint="eastAsia"/>
            <w:lang w:eastAsia="zh-CN"/>
          </w:rPr>
          <w:t xml:space="preserve">, the UE shall assume </w:t>
        </w:r>
        <w:r w:rsidRPr="000D3CFB">
          <w:rPr>
            <w:noProof/>
            <w:position w:val="-12"/>
            <w:lang w:val="en-US" w:eastAsia="zh-CN"/>
          </w:rPr>
          <w:drawing>
            <wp:inline distT="0" distB="0" distL="0" distR="0" wp14:anchorId="78328A1C" wp14:editId="45E9520D">
              <wp:extent cx="570865" cy="234315"/>
              <wp:effectExtent l="0" t="0" r="635" b="0"/>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0865" cy="234315"/>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eastAsia="zh-CN"/>
          </w:rPr>
          <w:drawing>
            <wp:inline distT="0" distB="0" distL="0" distR="0" wp14:anchorId="22FD9C8F" wp14:editId="766BD9A3">
              <wp:extent cx="168275" cy="139065"/>
              <wp:effectExtent l="0" t="0" r="3175" b="0"/>
              <wp:docPr id="454"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Pr="000D3CFB">
          <w:rPr>
            <w:noProof/>
            <w:position w:val="-4"/>
            <w:lang w:val="en-US" w:eastAsia="zh-CN"/>
          </w:rPr>
          <w:drawing>
            <wp:inline distT="0" distB="0" distL="0" distR="0" wp14:anchorId="22892B31" wp14:editId="034ABCB7">
              <wp:extent cx="146050" cy="139065"/>
              <wp:effectExtent l="0" t="0" r="6350" b="0"/>
              <wp:docPr id="455" name="图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r>
          <w:t>D</w:t>
        </w:r>
        <w:r w:rsidRPr="000D3CFB">
          <w:rPr>
            <w:rFonts w:hint="eastAsia"/>
            <w:lang w:eastAsia="zh-CN"/>
          </w:rPr>
          <w:t xml:space="preserve"> associated with </w:t>
        </w:r>
        <w:r>
          <w:rPr>
            <w:lang w:eastAsia="zh-CN"/>
          </w:rPr>
          <w:t>slot</w:t>
        </w:r>
        <w:r w:rsidRPr="000D3CFB">
          <w:rPr>
            <w:rFonts w:hint="eastAsia"/>
            <w:lang w:eastAsia="zh-CN"/>
          </w:rPr>
          <w:t xml:space="preserve"> </w:t>
        </w:r>
        <w:r w:rsidRPr="000D3CFB">
          <w:rPr>
            <w:rFonts w:hint="eastAsia"/>
            <w:i/>
            <w:lang w:eastAsia="zh-CN"/>
          </w:rPr>
          <w:t>n</w:t>
        </w:r>
        <w:r w:rsidRPr="000D3CFB">
          <w:t>.</w:t>
        </w:r>
        <w:r w:rsidRPr="000D3CFB">
          <w:rPr>
            <w:rFonts w:hint="eastAsia"/>
            <w:lang w:eastAsia="zh-CN"/>
          </w:rPr>
          <w:t xml:space="preserve"> The UE shall not transmit HARQ-ACK on PUSCH if the UE does not receive PDSCH or PDCCH</w:t>
        </w:r>
        <w:r w:rsidRPr="000D3CFB">
          <w:rPr>
            <w:rFonts w:cs="Arial"/>
          </w:rPr>
          <w:t>/EPDCCH</w:t>
        </w:r>
        <w:r>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w:t>
        </w:r>
        <w:r>
          <w:rPr>
            <w:lang w:eastAsia="zh-CN"/>
          </w:rPr>
          <w:t>/slot</w:t>
        </w:r>
        <w:r w:rsidRPr="000D3CFB">
          <w:rPr>
            <w:rFonts w:hint="eastAsia"/>
            <w:lang w:eastAsia="zh-CN"/>
          </w:rPr>
          <w:t>(s)</w:t>
        </w:r>
        <w:r w:rsidRPr="000D3CFB">
          <w:rPr>
            <w:noProof/>
            <w:position w:val="-6"/>
            <w:lang w:val="en-US" w:eastAsia="zh-CN"/>
          </w:rPr>
          <w:drawing>
            <wp:inline distT="0" distB="0" distL="0" distR="0" wp14:anchorId="5281E406" wp14:editId="5C159750">
              <wp:extent cx="285115" cy="168275"/>
              <wp:effectExtent l="0" t="0" r="635" b="3175"/>
              <wp:docPr id="458" name="图片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Pr="000D3CFB">
          <w:rPr>
            <w:noProof/>
            <w:position w:val="-6"/>
            <w:lang w:val="en-US" w:eastAsia="zh-CN"/>
          </w:rPr>
          <w:drawing>
            <wp:inline distT="0" distB="0" distL="0" distR="0" wp14:anchorId="435ACFCC" wp14:editId="0DE2A8FE">
              <wp:extent cx="343535" cy="168275"/>
              <wp:effectExtent l="0" t="0" r="0" b="3175"/>
              <wp:docPr id="459" name="图片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ins>
    </w:p>
    <w:p w14:paraId="32E620FB" w14:textId="5CDB2F02" w:rsidR="00A14612" w:rsidRPr="000D3CFB" w:rsidRDefault="00A14612" w:rsidP="00A14612">
      <w:pPr>
        <w:rPr>
          <w:lang w:eastAsia="zh-CN"/>
        </w:rPr>
      </w:pPr>
      <w:r w:rsidRPr="000D3CFB">
        <w:t xml:space="preserve">For TDD, when PUCCH format 3/4/5 is configured for transmission of HARQ-ACK </w:t>
      </w:r>
      <w:r w:rsidRPr="000D3CFB">
        <w:rPr>
          <w:rFonts w:hint="eastAsia"/>
          <w:lang w:eastAsia="zh-CN"/>
        </w:rPr>
        <w:t xml:space="preserve">and </w:t>
      </w:r>
      <w:r w:rsidRPr="000D3CFB">
        <w:t xml:space="preserve">if </w:t>
      </w:r>
      <w:r w:rsidRPr="000D3CFB">
        <w:rPr>
          <w:rFonts w:hint="eastAsia"/>
          <w:lang w:eastAsia="zh-CN"/>
        </w:rPr>
        <w:t xml:space="preserve">the </w:t>
      </w:r>
      <w:r w:rsidRPr="000D3CFB">
        <w:t xml:space="preserve">UE is not configured with higher layer parameter </w:t>
      </w:r>
      <w:r w:rsidRPr="000D3CFB">
        <w:rPr>
          <w:i/>
        </w:rPr>
        <w:t xml:space="preserve">codebooksizeDetermination-r13 = </w:t>
      </w:r>
      <w:r w:rsidRPr="000D3CFB">
        <w:rPr>
          <w:rFonts w:hint="eastAsia"/>
          <w:i/>
          <w:lang w:eastAsia="zh-CN"/>
        </w:rPr>
        <w:t>dai</w:t>
      </w:r>
      <w:ins w:id="175" w:author="Huawei" w:date="2018-03-20T14:35:00Z">
        <w:r w:rsidR="002A4DBF">
          <w:rPr>
            <w:i/>
            <w:lang w:eastAsia="zh-CN"/>
          </w:rPr>
          <w:t xml:space="preserve"> </w:t>
        </w:r>
        <w:r w:rsidR="002A4DBF" w:rsidRPr="002A4DBF">
          <w:rPr>
            <w:lang w:eastAsia="zh-CN"/>
          </w:rPr>
          <w:t>and</w:t>
        </w:r>
        <w:r w:rsidR="002A4DBF">
          <w:rPr>
            <w:i/>
            <w:lang w:eastAsia="zh-CN"/>
          </w:rPr>
          <w:t xml:space="preserve"> </w:t>
        </w:r>
        <w:r w:rsidR="002A4DBF" w:rsidRPr="00026F77">
          <w:rPr>
            <w:i/>
          </w:rPr>
          <w:t>codebooksizeDeterminationsSTTI</w:t>
        </w:r>
        <w:r w:rsidR="002A4DBF" w:rsidRPr="00101500">
          <w:t>-r15</w:t>
        </w:r>
        <w:r w:rsidR="002A4DBF">
          <w:t>=</w:t>
        </w:r>
        <w:r w:rsidR="002A4DBF">
          <w:rPr>
            <w:i/>
          </w:rPr>
          <w:t>dai</w:t>
        </w:r>
      </w:ins>
      <w:r w:rsidRPr="000D3CFB">
        <w:t>,</w:t>
      </w:r>
      <w:r w:rsidRPr="000D3CFB">
        <w:rPr>
          <w:rFonts w:hint="eastAsia"/>
          <w:lang w:eastAsia="zh-CN"/>
        </w:rPr>
        <w:t xml:space="preserve"> </w:t>
      </w:r>
    </w:p>
    <w:p w14:paraId="418C1526" w14:textId="2FA65F0E" w:rsidR="00A14612" w:rsidRPr="000D3CFB" w:rsidRDefault="00A14612" w:rsidP="009A035A">
      <w:pPr>
        <w:pStyle w:val="B1"/>
        <w:numPr>
          <w:ilvl w:val="0"/>
          <w:numId w:val="17"/>
        </w:numPr>
        <w:snapToGrid/>
        <w:rPr>
          <w:rFonts w:eastAsia="宋体"/>
          <w:lang w:eastAsia="zh-CN"/>
        </w:rPr>
      </w:pPr>
      <w:r w:rsidRPr="000D3CFB">
        <w:rPr>
          <w:rFonts w:eastAsia="宋体" w:hint="eastAsia"/>
          <w:lang w:eastAsia="zh-CN"/>
        </w:rPr>
        <w:t>for TDD UL</w:t>
      </w:r>
      <w:r w:rsidRPr="000D3CFB">
        <w:rPr>
          <w:rFonts w:eastAsia="宋体"/>
          <w:lang w:eastAsia="zh-CN"/>
        </w:rPr>
        <w:t>/</w:t>
      </w:r>
      <w:r w:rsidRPr="000D3CFB">
        <w:rPr>
          <w:rFonts w:eastAsia="宋体" w:hint="eastAsia"/>
          <w:lang w:eastAsia="zh-CN"/>
        </w:rPr>
        <w:t xml:space="preserve">DL configurations </w:t>
      </w:r>
      <w:r w:rsidRPr="000D3CFB">
        <w:rPr>
          <w:rFonts w:hint="eastAsia"/>
          <w:lang w:val="en-US" w:eastAsia="zh-TW"/>
        </w:rPr>
        <w:t>1-6</w:t>
      </w:r>
      <w:r w:rsidRPr="000D3CFB">
        <w:rPr>
          <w:rFonts w:eastAsia="宋体" w:hint="eastAsia"/>
          <w:lang w:eastAsia="zh-CN"/>
        </w:rPr>
        <w:t xml:space="preserve">, </w:t>
      </w:r>
      <w:r w:rsidRPr="000D3CFB">
        <w:t>the HARQ-ACK for a PDSCH transmission with a corresponding PDCCH</w:t>
      </w:r>
      <w:r w:rsidRPr="000D3CFB">
        <w:rPr>
          <w:rFonts w:cs="Arial"/>
        </w:rPr>
        <w:t>/EPDCCH</w:t>
      </w:r>
      <w:ins w:id="176" w:author="Huawei" w:date="2018-03-20T14:41:00Z">
        <w:r w:rsidR="00936891">
          <w:rPr>
            <w:rFonts w:cs="Arial"/>
          </w:rPr>
          <w:t>/SPDCCH</w:t>
        </w:r>
      </w:ins>
      <w:r w:rsidRPr="000D3CFB">
        <w:t xml:space="preserve"> or for a </w:t>
      </w:r>
      <w:r w:rsidRPr="000D3CFB">
        <w:rPr>
          <w:rFonts w:cs="Arial"/>
        </w:rPr>
        <w:t>PDCCH/EPDCCH</w:t>
      </w:r>
      <w:ins w:id="177" w:author="Huawei" w:date="2018-03-20T14:42:00Z">
        <w:r w:rsidR="00936891">
          <w:rPr>
            <w:rFonts w:cs="Arial"/>
          </w:rPr>
          <w:t>/SPDCCH</w:t>
        </w:r>
      </w:ins>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ins w:id="178" w:author="Huawei" w:date="2018-03-20T14:42:00Z">
        <w:r w:rsidR="00936891">
          <w:t>/slot</w:t>
        </w:r>
      </w:ins>
      <w:r w:rsidRPr="000D3CFB">
        <w:t xml:space="preserve"> </w:t>
      </w:r>
      <w:r w:rsidR="008B0C6B" w:rsidRPr="000D3CFB">
        <w:rPr>
          <w:noProof/>
          <w:position w:val="-6"/>
          <w:lang w:val="en-US" w:eastAsia="zh-CN"/>
        </w:rPr>
        <w:drawing>
          <wp:inline distT="0" distB="0" distL="0" distR="0" wp14:anchorId="2D5AD9BB" wp14:editId="115FB154">
            <wp:extent cx="307340" cy="146050"/>
            <wp:effectExtent l="0" t="0" r="0" b="635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7340" cy="146050"/>
                    </a:xfrm>
                    <a:prstGeom prst="rect">
                      <a:avLst/>
                    </a:prstGeom>
                    <a:noFill/>
                    <a:ln>
                      <a:noFill/>
                    </a:ln>
                  </pic:spPr>
                </pic:pic>
              </a:graphicData>
            </a:graphic>
          </wp:inline>
        </w:drawing>
      </w:r>
      <w:r w:rsidRPr="000D3CFB">
        <w:t xml:space="preserve"> is associated with </w:t>
      </w:r>
      <w:r w:rsidR="008B0C6B" w:rsidRPr="000D3CFB">
        <w:rPr>
          <w:noProof/>
          <w:position w:val="-14"/>
          <w:lang w:val="en-US" w:eastAsia="zh-CN"/>
        </w:rPr>
        <w:drawing>
          <wp:inline distT="0" distB="0" distL="0" distR="0" wp14:anchorId="1F22A78E" wp14:editId="0F82A35E">
            <wp:extent cx="607060" cy="255905"/>
            <wp:effectExtent l="0" t="0" r="254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07060" cy="25590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bundling is applied</w:t>
      </w:r>
      <w:ins w:id="179" w:author="Huawei" w:date="2018-03-20T14:42:00Z">
        <w:r w:rsidR="00936891">
          <w:t xml:space="preserve"> or for slot PDSCH</w:t>
        </w:r>
      </w:ins>
      <w:r w:rsidRPr="000D3CFB">
        <w:t xml:space="preserve">, or associated with </w:t>
      </w:r>
      <w:r w:rsidR="008B0C6B" w:rsidRPr="000D3CFB">
        <w:rPr>
          <w:noProof/>
          <w:position w:val="-14"/>
          <w:lang w:val="en-US" w:eastAsia="zh-CN"/>
        </w:rPr>
        <w:drawing>
          <wp:inline distT="0" distB="0" distL="0" distR="0" wp14:anchorId="21C20A24" wp14:editId="2C0BDB60">
            <wp:extent cx="687705" cy="255905"/>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87705" cy="255905"/>
                    </a:xfrm>
                    <a:prstGeom prst="rect">
                      <a:avLst/>
                    </a:prstGeom>
                    <a:noFill/>
                    <a:ln>
                      <a:noFill/>
                    </a:ln>
                  </pic:spPr>
                </pic:pic>
              </a:graphicData>
            </a:graphic>
          </wp:inline>
        </w:drawing>
      </w:r>
      <w:r w:rsidRPr="000D3CFB">
        <w:t xml:space="preserve"> and </w:t>
      </w:r>
      <w:r w:rsidR="008B0C6B" w:rsidRPr="000D3CFB">
        <w:rPr>
          <w:noProof/>
          <w:position w:val="-14"/>
          <w:lang w:val="en-US" w:eastAsia="zh-CN"/>
        </w:rPr>
        <w:drawing>
          <wp:inline distT="0" distB="0" distL="0" distR="0" wp14:anchorId="5DEBB29D" wp14:editId="3630087A">
            <wp:extent cx="658495" cy="255905"/>
            <wp:effectExtent l="0" t="0" r="8255"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0D3CFB">
        <w:t xml:space="preserve"> otherwise, where </w:t>
      </w:r>
      <w:r w:rsidRPr="000D3CFB">
        <w:rPr>
          <w:i/>
          <w:iCs/>
        </w:rPr>
        <w:t>DAI(k)</w:t>
      </w:r>
      <w:r w:rsidRPr="000D3CFB">
        <w:t xml:space="preserve"> is the value of DAI in DCI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t>1A</w:t>
        </w:r>
      </w:smartTag>
      <w:r w:rsidRPr="000D3CFB">
        <w:t>/1B/1D/</w:t>
      </w:r>
      <w:smartTag w:uri="urn:schemas-microsoft-com:office:smarttags" w:element="chsdate">
        <w:smartTagPr>
          <w:attr w:name="IsROCDate" w:val="False"/>
          <w:attr w:name="IsLunarDate" w:val="False"/>
          <w:attr w:name="Day" w:val="2"/>
          <w:attr w:name="Month" w:val="2"/>
          <w:attr w:name="Year" w:val="2001"/>
        </w:smartTagPr>
        <w:r w:rsidRPr="000D3CFB">
          <w:t>1/2/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w:t>
          </w:r>
        </w:smartTag>
      </w:smartTag>
      <w:r w:rsidRPr="000D3CFB">
        <w:t>A/2B</w:t>
      </w:r>
      <w:r w:rsidRPr="000D3CFB">
        <w:rPr>
          <w:lang w:val="en-US" w:eastAsia="zh-CN"/>
        </w:rPr>
        <w:t>/2C</w:t>
      </w:r>
      <w:r w:rsidRPr="000D3CFB">
        <w:rPr>
          <w:rFonts w:eastAsia="宋体"/>
          <w:lang w:val="en-US" w:eastAsia="zh-CN"/>
        </w:rPr>
        <w:t>/2D</w:t>
      </w:r>
      <w:ins w:id="180" w:author="Huawei" w:date="2018-03-20T14:42:00Z">
        <w:r w:rsidR="00936891">
          <w:rPr>
            <w:rFonts w:eastAsia="宋体"/>
            <w:lang w:val="en-US" w:eastAsia="zh-CN"/>
          </w:rPr>
          <w:t>/</w:t>
        </w:r>
        <w:r w:rsidR="00936891">
          <w:rPr>
            <w:lang w:eastAsia="zh-CN"/>
          </w:rPr>
          <w:t>7-1A/7-1B/7-1C/7-1D/7-1E/7-1F/7-1G</w:t>
        </w:r>
      </w:ins>
      <w:r w:rsidRPr="000D3CFB">
        <w:t xml:space="preserve"> detected in subframe</w:t>
      </w:r>
      <w:ins w:id="181" w:author="Huawei" w:date="2018-03-20T14:42:00Z">
        <w:r w:rsidR="00624F8D">
          <w:t>/slot</w:t>
        </w:r>
      </w:ins>
      <w:r w:rsidRPr="000D3CFB">
        <w:t xml:space="preserve"> </w:t>
      </w:r>
      <w:r w:rsidR="008B0C6B" w:rsidRPr="000D3CFB">
        <w:rPr>
          <w:noProof/>
          <w:position w:val="-6"/>
          <w:lang w:val="en-US" w:eastAsia="zh-CN"/>
        </w:rPr>
        <w:drawing>
          <wp:inline distT="0" distB="0" distL="0" distR="0" wp14:anchorId="6BC2092F" wp14:editId="0DE73A40">
            <wp:extent cx="307340" cy="146050"/>
            <wp:effectExtent l="0" t="0" r="0" b="635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7340" cy="146050"/>
                    </a:xfrm>
                    <a:prstGeom prst="rect">
                      <a:avLst/>
                    </a:prstGeom>
                    <a:noFill/>
                    <a:ln>
                      <a:noFill/>
                    </a:ln>
                  </pic:spPr>
                </pic:pic>
              </a:graphicData>
            </a:graphic>
          </wp:inline>
        </w:drawing>
      </w:r>
      <w:r w:rsidRPr="000D3CFB">
        <w:t xml:space="preserve">, </w:t>
      </w:r>
      <w:r w:rsidR="008B0C6B" w:rsidRPr="000D3CFB">
        <w:rPr>
          <w:noProof/>
          <w:position w:val="-14"/>
          <w:lang w:val="en-US" w:eastAsia="zh-CN"/>
        </w:rPr>
        <w:drawing>
          <wp:inline distT="0" distB="0" distL="0" distR="0" wp14:anchorId="7AB26B8F" wp14:editId="29D543A3">
            <wp:extent cx="687705" cy="255905"/>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87705" cy="255905"/>
                    </a:xfrm>
                    <a:prstGeom prst="rect">
                      <a:avLst/>
                    </a:prstGeom>
                    <a:noFill/>
                    <a:ln>
                      <a:noFill/>
                    </a:ln>
                  </pic:spPr>
                </pic:pic>
              </a:graphicData>
            </a:graphic>
          </wp:inline>
        </w:drawing>
      </w:r>
      <w:r w:rsidRPr="000D3CFB">
        <w:t xml:space="preserve"> and </w:t>
      </w:r>
      <w:r w:rsidR="008B0C6B" w:rsidRPr="000D3CFB">
        <w:rPr>
          <w:noProof/>
          <w:position w:val="-14"/>
          <w:lang w:val="en-US" w:eastAsia="zh-CN"/>
        </w:rPr>
        <w:drawing>
          <wp:inline distT="0" distB="0" distL="0" distR="0" wp14:anchorId="75909343" wp14:editId="466E6361">
            <wp:extent cx="658495" cy="255905"/>
            <wp:effectExtent l="0" t="0" r="8255"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xml:space="preserve">. For the case with </w:t>
      </w:r>
      <w:r w:rsidR="008B0C6B" w:rsidRPr="000D3CFB">
        <w:rPr>
          <w:noProof/>
          <w:position w:val="-10"/>
          <w:lang w:val="en-US" w:eastAsia="zh-CN"/>
        </w:rPr>
        <w:drawing>
          <wp:inline distT="0" distB="0" distL="0" distR="0" wp14:anchorId="13E76BC3" wp14:editId="301DE46B">
            <wp:extent cx="519430" cy="19050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19430" cy="190500"/>
                    </a:xfrm>
                    <a:prstGeom prst="rect">
                      <a:avLst/>
                    </a:prstGeom>
                    <a:noFill/>
                    <a:ln>
                      <a:noFill/>
                    </a:ln>
                  </pic:spPr>
                </pic:pic>
              </a:graphicData>
            </a:graphic>
          </wp:inline>
        </w:drawing>
      </w:r>
      <w:r w:rsidRPr="000D3CFB">
        <w:t>, the HARQ-ACK associated with a PDSCH transmission without a corresponding PDCCH</w:t>
      </w:r>
      <w:r w:rsidRPr="000D3CFB">
        <w:rPr>
          <w:rFonts w:cs="Arial"/>
        </w:rPr>
        <w:t>/EPDCCH</w:t>
      </w:r>
      <w:ins w:id="182" w:author="Huawei" w:date="2018-03-20T14:43:00Z">
        <w:r w:rsidR="00624F8D">
          <w:rPr>
            <w:rFonts w:cs="Arial"/>
          </w:rPr>
          <w:t>/SPDCCH</w:t>
        </w:r>
      </w:ins>
      <w:r w:rsidRPr="000D3CFB">
        <w:t xml:space="preserve"> is mapped to </w:t>
      </w:r>
      <w:r w:rsidR="008B0C6B" w:rsidRPr="000D3CFB">
        <w:rPr>
          <w:noProof/>
          <w:position w:val="-22"/>
          <w:lang w:val="en-US" w:eastAsia="zh-CN"/>
        </w:rPr>
        <w:drawing>
          <wp:inline distT="0" distB="0" distL="0" distR="0" wp14:anchorId="05D0A8C7" wp14:editId="30E78DD8">
            <wp:extent cx="541020" cy="30734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41020" cy="307340"/>
                    </a:xfrm>
                    <a:prstGeom prst="rect">
                      <a:avLst/>
                    </a:prstGeom>
                    <a:noFill/>
                    <a:ln>
                      <a:noFill/>
                    </a:ln>
                  </pic:spPr>
                </pic:pic>
              </a:graphicData>
            </a:graphic>
          </wp:inline>
        </w:drawing>
      </w:r>
      <w:r w:rsidRPr="000D3CFB">
        <w:t xml:space="preserve">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rPr>
          <w:rFonts w:cs="Arial"/>
        </w:rPr>
        <w:t>/EPDCCH</w:t>
      </w:r>
      <w:ins w:id="183" w:author="Huawei" w:date="2018-03-20T14:43:00Z">
        <w:r w:rsidR="00624F8D">
          <w:rPr>
            <w:rFonts w:cs="Arial"/>
          </w:rPr>
          <w:t>/SPDCCH</w:t>
        </w:r>
      </w:ins>
      <w:r w:rsidRPr="000D3CFB">
        <w:rPr>
          <w:rFonts w:hint="eastAsia"/>
          <w:lang w:eastAsia="zh-CN"/>
        </w:rPr>
        <w:t xml:space="preserve"> indicating downlink SPS release</w:t>
      </w:r>
      <w:r w:rsidRPr="000D3CFB">
        <w:t xml:space="preserve"> are set to NACK</w:t>
      </w:r>
      <w:r w:rsidRPr="000D3CFB">
        <w:rPr>
          <w:rFonts w:eastAsia="宋体" w:hint="eastAsia"/>
          <w:lang w:eastAsia="zh-CN"/>
        </w:rPr>
        <w:t>;</w:t>
      </w:r>
    </w:p>
    <w:p w14:paraId="36143616" w14:textId="122D0961" w:rsidR="00A14612" w:rsidRPr="000D3CFB" w:rsidRDefault="00A14612" w:rsidP="00A14612">
      <w:pPr>
        <w:ind w:left="567" w:hanging="283"/>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DL configuration 0, t</w:t>
      </w:r>
      <w:r w:rsidRPr="000D3CFB">
        <w:t xml:space="preserve">he HARQ-ACK for a PDSCH transmission or for a </w:t>
      </w:r>
      <w:r w:rsidRPr="000D3CFB">
        <w:rPr>
          <w:rFonts w:cs="Arial"/>
        </w:rPr>
        <w:t>PDCCH/EPDCCH</w:t>
      </w:r>
      <w:ins w:id="184" w:author="Huawei" w:date="2018-03-20T14:43:00Z">
        <w:r w:rsidR="00FB25A2">
          <w:rPr>
            <w:rFonts w:cs="Arial"/>
          </w:rPr>
          <w:t>/SPDCCH</w:t>
        </w:r>
      </w:ins>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ins w:id="185" w:author="Huawei" w:date="2018-03-20T14:44:00Z">
        <w:r w:rsidR="00EB76E3">
          <w:t>/slot</w:t>
        </w:r>
      </w:ins>
      <w:r w:rsidRPr="000D3CFB">
        <w:t xml:space="preserve"> </w:t>
      </w:r>
      <w:r w:rsidR="008B0C6B" w:rsidRPr="000D3CFB">
        <w:rPr>
          <w:noProof/>
          <w:position w:val="-6"/>
          <w:lang w:eastAsia="zh-CN"/>
        </w:rPr>
        <w:drawing>
          <wp:inline distT="0" distB="0" distL="0" distR="0" wp14:anchorId="3E39701C" wp14:editId="3C8EB771">
            <wp:extent cx="307340" cy="146050"/>
            <wp:effectExtent l="0" t="0" r="0" b="635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7340" cy="146050"/>
                    </a:xfrm>
                    <a:prstGeom prst="rect">
                      <a:avLst/>
                    </a:prstGeom>
                    <a:noFill/>
                    <a:ln>
                      <a:noFill/>
                    </a:ln>
                  </pic:spPr>
                </pic:pic>
              </a:graphicData>
            </a:graphic>
          </wp:inline>
        </w:drawing>
      </w:r>
      <w:r w:rsidRPr="000D3CFB">
        <w:t xml:space="preserve"> is associated with </w:t>
      </w:r>
      <w:r w:rsidR="008B0C6B" w:rsidRPr="000D3CFB">
        <w:rPr>
          <w:noProof/>
          <w:position w:val="-14"/>
          <w:lang w:eastAsia="zh-CN"/>
        </w:rPr>
        <w:drawing>
          <wp:inline distT="0" distB="0" distL="0" distR="0" wp14:anchorId="4A2038A6" wp14:editId="512A26E6">
            <wp:extent cx="321945" cy="255905"/>
            <wp:effectExtent l="0" t="0" r="1905"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0D3CFB">
        <w:t xml:space="preserve"> if transmission mode configured in the </w:t>
      </w:r>
      <w:r w:rsidRPr="000D3CFB">
        <w:rPr>
          <w:i/>
        </w:rPr>
        <w:t>c</w:t>
      </w:r>
      <w:r w:rsidRPr="000D3CFB">
        <w:t>-th serving cell supports one transport block</w:t>
      </w:r>
      <w:ins w:id="186" w:author="Huawei" w:date="2018-03-20T14:45:00Z">
        <w:r w:rsidR="00202B50">
          <w:t xml:space="preserve"> or for slot PDSCH,</w:t>
        </w:r>
      </w:ins>
      <w:r w:rsidRPr="000D3CFB">
        <w:t xml:space="preserve"> or associated with </w:t>
      </w:r>
      <w:r w:rsidR="008B0C6B" w:rsidRPr="000D3CFB">
        <w:rPr>
          <w:noProof/>
          <w:position w:val="-14"/>
          <w:lang w:eastAsia="zh-CN"/>
        </w:rPr>
        <w:drawing>
          <wp:inline distT="0" distB="0" distL="0" distR="0" wp14:anchorId="5923234A" wp14:editId="340DB0A4">
            <wp:extent cx="321945" cy="255905"/>
            <wp:effectExtent l="0" t="0" r="1905"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0D3CFB">
        <w:t xml:space="preserve"> and </w:t>
      </w:r>
      <w:r w:rsidR="008B0C6B" w:rsidRPr="000D3CFB">
        <w:rPr>
          <w:noProof/>
          <w:position w:val="-14"/>
          <w:lang w:eastAsia="zh-CN"/>
        </w:rPr>
        <w:drawing>
          <wp:inline distT="0" distB="0" distL="0" distR="0" wp14:anchorId="0C3E467E" wp14:editId="4C230B1E">
            <wp:extent cx="321945" cy="255905"/>
            <wp:effectExtent l="0" t="0" r="1905"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0D3CFB">
        <w:t xml:space="preserve"> otherwise, where </w:t>
      </w:r>
      <w:r w:rsidR="008B0C6B" w:rsidRPr="000D3CFB">
        <w:rPr>
          <w:noProof/>
          <w:position w:val="-14"/>
          <w:lang w:eastAsia="zh-CN"/>
        </w:rPr>
        <w:drawing>
          <wp:inline distT="0" distB="0" distL="0" distR="0" wp14:anchorId="776E5257" wp14:editId="5E59C8A4">
            <wp:extent cx="321945" cy="255905"/>
            <wp:effectExtent l="0" t="0" r="1905"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0D3CFB">
        <w:t xml:space="preserve"> and </w:t>
      </w:r>
      <w:r w:rsidR="008B0C6B" w:rsidRPr="000D3CFB">
        <w:rPr>
          <w:noProof/>
          <w:position w:val="-14"/>
          <w:lang w:eastAsia="zh-CN"/>
        </w:rPr>
        <w:drawing>
          <wp:inline distT="0" distB="0" distL="0" distR="0" wp14:anchorId="3573314B" wp14:editId="1F36CB70">
            <wp:extent cx="321945" cy="255905"/>
            <wp:effectExtent l="0" t="0" r="1905"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rPr>
          <w:rFonts w:cs="Arial"/>
        </w:rPr>
        <w:t>/EPDCCH</w:t>
      </w:r>
      <w:ins w:id="187" w:author="Huawei" w:date="2018-03-20T14:46:00Z">
        <w:r w:rsidR="00202B50">
          <w:rPr>
            <w:rFonts w:cs="Arial"/>
          </w:rPr>
          <w:t>/SPDCCH</w:t>
        </w:r>
      </w:ins>
      <w:r w:rsidRPr="000D3CFB">
        <w:rPr>
          <w:rFonts w:hint="eastAsia"/>
          <w:lang w:eastAsia="zh-CN"/>
        </w:rPr>
        <w:t xml:space="preserve"> indicating downlink SPS release</w:t>
      </w:r>
      <w:r w:rsidRPr="000D3CFB">
        <w:t xml:space="preserve"> are set to NACK</w:t>
      </w:r>
      <w:r w:rsidRPr="000D3CFB">
        <w:rPr>
          <w:rFonts w:hint="eastAsia"/>
          <w:lang w:eastAsia="zh-CN"/>
        </w:rPr>
        <w:t>.</w:t>
      </w:r>
    </w:p>
    <w:p w14:paraId="406BB752" w14:textId="0013AD97" w:rsidR="00A14612" w:rsidRPr="000D3CFB" w:rsidRDefault="00A14612" w:rsidP="00A14612">
      <w:pPr>
        <w:rPr>
          <w:lang w:eastAsia="zh-CN"/>
        </w:rPr>
      </w:pPr>
      <w:r w:rsidRPr="000D3CFB">
        <w:rPr>
          <w:rFonts w:hint="eastAsia"/>
          <w:lang w:eastAsia="zh-CN"/>
        </w:rPr>
        <w:t xml:space="preserve">For TDD when format 1b with channel selection is configured </w:t>
      </w:r>
      <w:r w:rsidRPr="000D3CFB">
        <w:t>for transmission of HARQ-ACK</w:t>
      </w:r>
      <w:r w:rsidRPr="000D3CFB">
        <w:rPr>
          <w:rFonts w:hint="eastAsia"/>
          <w:lang w:eastAsia="zh-CN"/>
        </w:rPr>
        <w:t xml:space="preserve"> and for 2 configured serving cells, </w:t>
      </w:r>
      <w:r w:rsidRPr="000D3CFB">
        <w:t>the HARQ-ACK feedback</w:t>
      </w:r>
      <w:r w:rsidRPr="000D3CFB">
        <w:rPr>
          <w:rFonts w:hint="eastAsia"/>
          <w:lang w:eastAsia="zh-CN"/>
        </w:rPr>
        <w:t xml:space="preserve"> bits</w:t>
      </w:r>
      <w:r w:rsidRPr="000D3CFB">
        <w:t xml:space="preserve"> </w:t>
      </w:r>
      <w:r w:rsidR="008B0C6B" w:rsidRPr="000D3CFB">
        <w:rPr>
          <w:noProof/>
          <w:position w:val="-20"/>
          <w:lang w:eastAsia="zh-CN"/>
        </w:rPr>
        <w:drawing>
          <wp:inline distT="0" distB="0" distL="0" distR="0" wp14:anchorId="14273C37" wp14:editId="403DCA1F">
            <wp:extent cx="1257935" cy="28511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57935" cy="285115"/>
                    </a:xfrm>
                    <a:prstGeom prst="rect">
                      <a:avLst/>
                    </a:prstGeom>
                    <a:noFill/>
                    <a:ln>
                      <a:noFill/>
                    </a:ln>
                  </pic:spPr>
                </pic:pic>
              </a:graphicData>
            </a:graphic>
          </wp:inline>
        </w:drawing>
      </w:r>
      <w:r w:rsidRPr="000D3CFB">
        <w:rPr>
          <w:rFonts w:hint="eastAsia"/>
          <w:lang w:eastAsia="zh-CN"/>
        </w:rPr>
        <w:t>on PUSCH</w:t>
      </w:r>
      <w:r w:rsidRPr="000D3CFB">
        <w:t xml:space="preserve"> </w:t>
      </w:r>
      <w:r w:rsidRPr="000D3CFB">
        <w:rPr>
          <w:rFonts w:hint="eastAsia"/>
          <w:lang w:eastAsia="zh-CN"/>
        </w:rPr>
        <w:t>are</w:t>
      </w:r>
      <w:r w:rsidRPr="000D3CFB">
        <w:t xml:space="preserve"> constructed as follows</w:t>
      </w:r>
      <w:r w:rsidRPr="000D3CFB">
        <w:rPr>
          <w:rFonts w:hint="eastAsia"/>
          <w:lang w:eastAsia="zh-CN"/>
        </w:rPr>
        <w:t>.</w:t>
      </w:r>
    </w:p>
    <w:p w14:paraId="7F6489A5" w14:textId="77777777" w:rsidR="00A14612" w:rsidRPr="000D3CFB" w:rsidRDefault="00A14612" w:rsidP="00A14612">
      <w:pPr>
        <w:pStyle w:val="B1"/>
        <w:rPr>
          <w:lang w:eastAsia="zh-CN"/>
        </w:rPr>
      </w:pPr>
      <w:r w:rsidRPr="000D3CFB">
        <w:rPr>
          <w:lang w:eastAsia="zh-CN"/>
        </w:rPr>
        <w:lastRenderedPageBreak/>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DL configuration 0,</w:t>
      </w:r>
      <w:r w:rsidRPr="000D3CFB">
        <w:t xml:space="preserve"> </w:t>
      </w:r>
      <w:r w:rsidR="008B0C6B" w:rsidRPr="000D3CFB">
        <w:rPr>
          <w:noProof/>
          <w:position w:val="-14"/>
          <w:lang w:val="en-US" w:eastAsia="zh-CN"/>
        </w:rPr>
        <w:drawing>
          <wp:inline distT="0" distB="0" distL="0" distR="0" wp14:anchorId="1D7FCD52" wp14:editId="4AF49642">
            <wp:extent cx="321945" cy="255905"/>
            <wp:effectExtent l="0" t="0" r="1905"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8B0C6B" w:rsidRPr="000D3CFB">
        <w:rPr>
          <w:noProof/>
          <w:position w:val="-10"/>
          <w:lang w:val="en-US" w:eastAsia="zh-CN"/>
        </w:rPr>
        <w:drawing>
          <wp:inline distT="0" distB="0" distL="0" distR="0" wp14:anchorId="24354928" wp14:editId="2B443B94">
            <wp:extent cx="658495" cy="168275"/>
            <wp:effectExtent l="0" t="0" r="8255" b="3175"/>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58495" cy="168275"/>
                    </a:xfrm>
                    <a:prstGeom prst="rect">
                      <a:avLst/>
                    </a:prstGeom>
                    <a:noFill/>
                    <a:ln>
                      <a:noFill/>
                    </a:ln>
                  </pic:spPr>
                </pic:pic>
              </a:graphicData>
            </a:graphic>
          </wp:inline>
        </w:drawing>
      </w:r>
      <w:r w:rsidRPr="000D3CFB">
        <w:t xml:space="preserve"> </w:t>
      </w:r>
      <w:r w:rsidRPr="000D3CFB">
        <w:rPr>
          <w:rFonts w:hint="eastAsia"/>
          <w:lang w:eastAsia="zh-CN"/>
        </w:rPr>
        <w:t xml:space="preserve">as defined in Subclause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8B0C6B" w:rsidRPr="000D3CFB">
        <w:rPr>
          <w:noProof/>
          <w:position w:val="-6"/>
          <w:lang w:val="en-US" w:eastAsia="zh-CN"/>
        </w:rPr>
        <w:drawing>
          <wp:inline distT="0" distB="0" distL="0" distR="0" wp14:anchorId="73AE7182" wp14:editId="064572C7">
            <wp:extent cx="285115" cy="168275"/>
            <wp:effectExtent l="0" t="0" r="635" b="3175"/>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3150FB29" wp14:editId="0AC01696">
            <wp:extent cx="343535" cy="168275"/>
            <wp:effectExtent l="0" t="0" r="0" b="3175"/>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p>
    <w:p w14:paraId="4F017C5F" w14:textId="77777777" w:rsidR="00A14612" w:rsidRPr="000D3CFB" w:rsidRDefault="00A14612" w:rsidP="00A14612">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with </w:t>
      </w:r>
      <w:r w:rsidR="008B0C6B" w:rsidRPr="000D3CFB">
        <w:rPr>
          <w:noProof/>
          <w:position w:val="-10"/>
          <w:lang w:val="en-US" w:eastAsia="zh-CN"/>
        </w:rPr>
        <w:drawing>
          <wp:inline distT="0" distB="0" distL="0" distR="0" wp14:anchorId="062F1EEF" wp14:editId="58C27144">
            <wp:extent cx="299720" cy="212090"/>
            <wp:effectExtent l="0" t="0" r="508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sidRPr="000D3CFB">
        <w:rPr>
          <w:rFonts w:hint="eastAsia"/>
          <w:lang w:eastAsia="zh-CN"/>
        </w:rPr>
        <w:t xml:space="preserve">=1 or 2, </w:t>
      </w:r>
      <w:r w:rsidR="008B0C6B" w:rsidRPr="000D3CFB">
        <w:rPr>
          <w:noProof/>
          <w:position w:val="-14"/>
          <w:lang w:val="en-US" w:eastAsia="zh-CN"/>
        </w:rPr>
        <w:drawing>
          <wp:inline distT="0" distB="0" distL="0" distR="0" wp14:anchorId="3680319E" wp14:editId="6EFC5429">
            <wp:extent cx="321945" cy="255905"/>
            <wp:effectExtent l="0" t="0" r="1905"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0D3CFB">
        <w:rPr>
          <w:rFonts w:eastAsia="Batang" w:hint="eastAsia"/>
          <w:lang w:eastAsia="ko-KR"/>
        </w:rPr>
        <w:t xml:space="preserve"> </w:t>
      </w:r>
      <w:r w:rsidRPr="000D3CFB">
        <w:rPr>
          <w:rFonts w:eastAsia="Batang"/>
          <w:lang w:eastAsia="ko-KR"/>
        </w:rPr>
        <w:t xml:space="preserve">is determined as </w:t>
      </w:r>
      <w:r w:rsidRPr="000D3CFB">
        <w:rPr>
          <w:rFonts w:eastAsia="Batang" w:hint="eastAsia"/>
          <w:lang w:eastAsia="ko-KR"/>
        </w:rPr>
        <w:t>if</w:t>
      </w:r>
      <w:r w:rsidRPr="000D3CFB">
        <w:rPr>
          <w:rFonts w:eastAsia="Batang"/>
          <w:lang w:eastAsia="ko-KR"/>
        </w:rPr>
        <w:t xml:space="preserve"> PUCCH format 3 is configured for transmission of HARQ-ACK, </w:t>
      </w:r>
      <w:r w:rsidRPr="000D3CFB">
        <w:rPr>
          <w:rFonts w:eastAsia="Batang" w:hint="eastAsia"/>
          <w:lang w:eastAsia="ko-KR"/>
        </w:rPr>
        <w:t>except that</w:t>
      </w:r>
      <w:r w:rsidRPr="000D3CFB">
        <w:rPr>
          <w:rFonts w:eastAsia="Batang"/>
          <w:lang w:eastAsia="ko-KR"/>
        </w:rPr>
        <w:t xml:space="preserve"> spatial HARQ-ACK bundling across multiple codewords within a downlink or special subframe is performed for all </w:t>
      </w:r>
      <w:r w:rsidRPr="000D3CFB">
        <w:rPr>
          <w:rFonts w:eastAsia="Batang" w:hint="eastAsia"/>
          <w:lang w:eastAsia="ko-KR"/>
        </w:rPr>
        <w:t>serving</w:t>
      </w:r>
      <w:r w:rsidRPr="000D3CFB">
        <w:rPr>
          <w:rFonts w:eastAsia="Batang"/>
          <w:lang w:eastAsia="ko-KR"/>
        </w:rPr>
        <w:t xml:space="preserve"> cells configured with </w:t>
      </w:r>
      <w:r w:rsidRPr="000D3CFB">
        <w:rPr>
          <w:rFonts w:eastAsia="Batang" w:hint="eastAsia"/>
          <w:lang w:eastAsia="ko-KR"/>
        </w:rPr>
        <w:t xml:space="preserve">a </w:t>
      </w:r>
      <w:r w:rsidRPr="000D3CFB">
        <w:rPr>
          <w:rFonts w:eastAsia="Batang"/>
          <w:lang w:eastAsia="ko-KR"/>
        </w:rPr>
        <w:t xml:space="preserve">downlink transmission mode </w:t>
      </w:r>
      <w:r w:rsidRPr="000D3CFB">
        <w:rPr>
          <w:rFonts w:eastAsia="Batang" w:hint="eastAsia"/>
          <w:lang w:eastAsia="ko-KR"/>
        </w:rPr>
        <w:t>that</w:t>
      </w:r>
      <w:r w:rsidRPr="000D3CFB">
        <w:rPr>
          <w:rFonts w:eastAsia="Batang"/>
          <w:lang w:eastAsia="ko-KR"/>
        </w:rPr>
        <w:t xml:space="preserve"> supports up to </w:t>
      </w:r>
      <w:r w:rsidRPr="000D3CFB">
        <w:rPr>
          <w:rFonts w:eastAsia="Batang" w:hint="eastAsia"/>
          <w:lang w:eastAsia="ko-KR"/>
        </w:rPr>
        <w:t>two</w:t>
      </w:r>
      <w:r w:rsidRPr="000D3CFB">
        <w:rPr>
          <w:rFonts w:eastAsia="Batang"/>
          <w:lang w:eastAsia="ko-KR"/>
        </w:rPr>
        <w:t xml:space="preserve"> transport blocks </w:t>
      </w:r>
      <w:r w:rsidRPr="000D3CFB">
        <w:rPr>
          <w:rFonts w:eastAsia="Batang" w:hint="eastAsia"/>
          <w:lang w:eastAsia="ko-KR"/>
        </w:rPr>
        <w:t>in</w:t>
      </w:r>
      <w:r w:rsidRPr="000D3CFB">
        <w:rPr>
          <w:rFonts w:eastAsia="Batang"/>
          <w:lang w:eastAsia="ko-KR"/>
        </w:rPr>
        <w:t xml:space="preserve"> case </w:t>
      </w:r>
      <w:r w:rsidR="008B0C6B" w:rsidRPr="000D3CFB">
        <w:rPr>
          <w:noProof/>
          <w:position w:val="-10"/>
          <w:lang w:val="en-US" w:eastAsia="zh-CN"/>
        </w:rPr>
        <w:drawing>
          <wp:inline distT="0" distB="0" distL="0" distR="0" wp14:anchorId="613599F6" wp14:editId="60604FF3">
            <wp:extent cx="299720" cy="212090"/>
            <wp:effectExtent l="0" t="0" r="508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sidRPr="000D3CFB">
        <w:rPr>
          <w:rFonts w:eastAsia="Batang"/>
          <w:lang w:eastAsia="ko-KR"/>
        </w:rPr>
        <w:t>=2</w:t>
      </w:r>
      <w:r w:rsidRPr="000D3CFB">
        <w:rPr>
          <w:rFonts w:eastAsia="Batang" w:hint="eastAsia"/>
          <w:lang w:eastAsia="ko-KR"/>
        </w:rPr>
        <w:t>.</w:t>
      </w:r>
    </w:p>
    <w:p w14:paraId="070D250D" w14:textId="77777777" w:rsidR="00A14612" w:rsidRPr="000D3CFB" w:rsidRDefault="00A14612" w:rsidP="00A14612">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with </w:t>
      </w:r>
      <w:r w:rsidR="008B0C6B" w:rsidRPr="000D3CFB">
        <w:rPr>
          <w:noProof/>
          <w:position w:val="-10"/>
          <w:lang w:val="en-US" w:eastAsia="zh-CN"/>
        </w:rPr>
        <w:drawing>
          <wp:inline distT="0" distB="0" distL="0" distR="0" wp14:anchorId="69E81875" wp14:editId="07FF3206">
            <wp:extent cx="299720" cy="212090"/>
            <wp:effectExtent l="0" t="0" r="508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sidRPr="000D3CFB">
        <w:rPr>
          <w:rFonts w:hint="eastAsia"/>
          <w:lang w:eastAsia="zh-CN"/>
        </w:rPr>
        <w:t xml:space="preserve">=3 or 4, </w:t>
      </w:r>
      <w:r w:rsidR="008B0C6B" w:rsidRPr="000D3CFB">
        <w:rPr>
          <w:noProof/>
          <w:position w:val="-14"/>
          <w:lang w:val="en-US" w:eastAsia="zh-CN"/>
        </w:rPr>
        <w:drawing>
          <wp:inline distT="0" distB="0" distL="0" distR="0" wp14:anchorId="642ECAC6" wp14:editId="7225E96A">
            <wp:extent cx="746125" cy="255905"/>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746125" cy="255905"/>
                    </a:xfrm>
                    <a:prstGeom prst="rect">
                      <a:avLst/>
                    </a:prstGeom>
                    <a:noFill/>
                    <a:ln>
                      <a:noFill/>
                    </a:ln>
                  </pic:spPr>
                </pic:pic>
              </a:graphicData>
            </a:graphic>
          </wp:inline>
        </w:drawing>
      </w:r>
      <w:r w:rsidRPr="000D3CFB">
        <w:rPr>
          <w:rFonts w:hint="eastAsia"/>
          <w:lang w:eastAsia="zh-CN"/>
        </w:rPr>
        <w:t xml:space="preserve">, </w:t>
      </w:r>
      <w:r w:rsidR="008B0C6B" w:rsidRPr="000D3CFB">
        <w:rPr>
          <w:noProof/>
          <w:position w:val="-10"/>
          <w:lang w:val="en-US" w:eastAsia="zh-CN"/>
        </w:rPr>
        <w:drawing>
          <wp:inline distT="0" distB="0" distL="0" distR="0" wp14:anchorId="33787F65" wp14:editId="30BC1125">
            <wp:extent cx="490220" cy="168275"/>
            <wp:effectExtent l="0" t="0" r="5080" b="317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90220" cy="168275"/>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.2-5 or in Table 10.1.3.2-6 respectively,</w:t>
      </w:r>
      <w:r w:rsidRPr="000D3CFB">
        <w:rPr>
          <w:lang w:eastAsia="zh-CN"/>
        </w:rPr>
        <w:t xml:space="preserve"> </w:t>
      </w:r>
      <w:r w:rsidRPr="000D3CFB">
        <w:rPr>
          <w:rFonts w:hint="eastAsia"/>
          <w:lang w:eastAsia="zh-CN"/>
        </w:rPr>
        <w:t xml:space="preserve">where the value of </w:t>
      </w:r>
      <w:r w:rsidR="008B0C6B" w:rsidRPr="000D3CFB">
        <w:rPr>
          <w:noProof/>
          <w:position w:val="-4"/>
          <w:lang w:val="en-US" w:eastAsia="zh-CN"/>
        </w:rPr>
        <w:drawing>
          <wp:inline distT="0" distB="0" distL="0" distR="0" wp14:anchorId="39EA8EE9" wp14:editId="76794BA5">
            <wp:extent cx="146050" cy="116840"/>
            <wp:effectExtent l="0" t="0" r="635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46050" cy="116840"/>
                    </a:xfrm>
                    <a:prstGeom prst="rect">
                      <a:avLst/>
                    </a:prstGeom>
                    <a:noFill/>
                    <a:ln>
                      <a:noFill/>
                    </a:ln>
                  </pic:spPr>
                </pic:pic>
              </a:graphicData>
            </a:graphic>
          </wp:inline>
        </w:drawing>
      </w:r>
      <w:r w:rsidRPr="000D3CFB">
        <w:rPr>
          <w:rFonts w:hint="eastAsia"/>
          <w:lang w:eastAsia="zh-CN"/>
        </w:rPr>
        <w:t xml:space="preserve">is replaced by </w:t>
      </w:r>
      <w:r w:rsidR="008B0C6B" w:rsidRPr="000D3CFB">
        <w:rPr>
          <w:noProof/>
          <w:position w:val="-10"/>
          <w:lang w:val="en-US" w:eastAsia="zh-CN"/>
        </w:rPr>
        <w:drawing>
          <wp:inline distT="0" distB="0" distL="0" distR="0" wp14:anchorId="2657F254" wp14:editId="16F83DE2">
            <wp:extent cx="307340" cy="21209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07340" cy="21209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8B0C6B" w:rsidRPr="000D3CFB">
        <w:rPr>
          <w:noProof/>
          <w:position w:val="-6"/>
          <w:lang w:val="en-US" w:eastAsia="zh-CN"/>
        </w:rPr>
        <w:drawing>
          <wp:inline distT="0" distB="0" distL="0" distR="0" wp14:anchorId="4C6AD7E0" wp14:editId="39E87EDF">
            <wp:extent cx="285115" cy="168275"/>
            <wp:effectExtent l="0" t="0" r="635" b="3175"/>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27580A54" wp14:editId="7790FFC5">
            <wp:extent cx="343535" cy="168275"/>
            <wp:effectExtent l="0" t="0" r="0" b="3175"/>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xml:space="preserve"> and </w:t>
      </w:r>
      <w:r w:rsidR="008B0C6B" w:rsidRPr="000D3CFB">
        <w:rPr>
          <w:noProof/>
          <w:position w:val="-10"/>
          <w:lang w:val="en-US" w:eastAsia="zh-CN"/>
        </w:rPr>
        <w:drawing>
          <wp:inline distT="0" distB="0" distL="0" distR="0" wp14:anchorId="10B11ECE" wp14:editId="75F79096">
            <wp:extent cx="556260" cy="226695"/>
            <wp:effectExtent l="0" t="0" r="0" b="1905"/>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56260" cy="226695"/>
                    </a:xfrm>
                    <a:prstGeom prst="rect">
                      <a:avLst/>
                    </a:prstGeom>
                    <a:noFill/>
                    <a:ln>
                      <a:noFill/>
                    </a:ln>
                  </pic:spPr>
                </pic:pic>
              </a:graphicData>
            </a:graphic>
          </wp:inline>
        </w:drawing>
      </w:r>
      <w:r w:rsidRPr="000D3CFB">
        <w:rPr>
          <w:rFonts w:hint="eastAsia"/>
          <w:lang w:eastAsia="zh-CN"/>
        </w:rPr>
        <w:t>.</w:t>
      </w:r>
    </w:p>
    <w:p w14:paraId="1E5323B7" w14:textId="77777777" w:rsidR="00A14612" w:rsidRPr="000D3CFB" w:rsidRDefault="00A14612" w:rsidP="00A14612">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and </w:t>
      </w:r>
      <w:r w:rsidRPr="000D3CFB">
        <w:t xml:space="preserve">a subframe </w:t>
      </w:r>
      <w:r w:rsidR="008B0C6B" w:rsidRPr="000D3CFB">
        <w:rPr>
          <w:noProof/>
          <w:position w:val="-6"/>
          <w:lang w:val="en-US" w:eastAsia="zh-CN"/>
        </w:rPr>
        <w:drawing>
          <wp:inline distT="0" distB="0" distL="0" distR="0" wp14:anchorId="3572BCD5" wp14:editId="0DC3186A">
            <wp:extent cx="102235" cy="11684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235" cy="116840"/>
                    </a:xfrm>
                    <a:prstGeom prst="rect">
                      <a:avLst/>
                    </a:prstGeom>
                    <a:noFill/>
                    <a:ln>
                      <a:noFill/>
                    </a:ln>
                  </pic:spPr>
                </pic:pic>
              </a:graphicData>
            </a:graphic>
          </wp:inline>
        </w:drawing>
      </w:r>
      <w:r w:rsidRPr="000D3CFB">
        <w:t xml:space="preserve"> with </w:t>
      </w:r>
      <w:r w:rsidR="008B0C6B" w:rsidRPr="000D3CFB">
        <w:rPr>
          <w:noProof/>
          <w:position w:val="-4"/>
          <w:lang w:val="en-US" w:eastAsia="zh-CN"/>
        </w:rPr>
        <w:drawing>
          <wp:inline distT="0" distB="0" distL="0" distR="0" wp14:anchorId="108C569B" wp14:editId="72E31F58">
            <wp:extent cx="168275" cy="139065"/>
            <wp:effectExtent l="0" t="0" r="3175"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rPr>
          <w:rFonts w:hint="eastAsia"/>
          <w:lang w:eastAsia="zh-CN"/>
        </w:rPr>
        <w:t xml:space="preserve">=1 or 2, </w:t>
      </w:r>
      <w:r w:rsidR="008B0C6B" w:rsidRPr="000D3CFB">
        <w:rPr>
          <w:noProof/>
          <w:position w:val="-14"/>
          <w:lang w:val="en-US" w:eastAsia="zh-CN"/>
        </w:rPr>
        <w:drawing>
          <wp:inline distT="0" distB="0" distL="0" distR="0" wp14:anchorId="0E36652A" wp14:editId="57D3A8D7">
            <wp:extent cx="321945" cy="255905"/>
            <wp:effectExtent l="0" t="0" r="1905"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8B0C6B" w:rsidRPr="000D3CFB">
        <w:rPr>
          <w:noProof/>
          <w:position w:val="-10"/>
          <w:lang w:val="en-US" w:eastAsia="zh-CN"/>
        </w:rPr>
        <w:drawing>
          <wp:inline distT="0" distB="0" distL="0" distR="0" wp14:anchorId="6E011CDD" wp14:editId="3BBD458B">
            <wp:extent cx="658495" cy="168275"/>
            <wp:effectExtent l="0" t="0" r="8255" b="3175"/>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58495" cy="168275"/>
                    </a:xfrm>
                    <a:prstGeom prst="rect">
                      <a:avLst/>
                    </a:prstGeom>
                    <a:noFill/>
                    <a:ln>
                      <a:noFill/>
                    </a:ln>
                  </pic:spPr>
                </pic:pic>
              </a:graphicData>
            </a:graphic>
          </wp:inline>
        </w:drawing>
      </w:r>
      <w:r w:rsidRPr="000D3CFB">
        <w:t xml:space="preserve"> </w:t>
      </w:r>
      <w:r w:rsidRPr="000D3CFB">
        <w:rPr>
          <w:rFonts w:hint="eastAsia"/>
          <w:lang w:eastAsia="zh-CN"/>
        </w:rPr>
        <w:t xml:space="preserve">as defined in Subclause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8B0C6B" w:rsidRPr="000D3CFB">
        <w:rPr>
          <w:noProof/>
          <w:position w:val="-6"/>
          <w:lang w:val="en-US" w:eastAsia="zh-CN"/>
        </w:rPr>
        <w:drawing>
          <wp:inline distT="0" distB="0" distL="0" distR="0" wp14:anchorId="6721B7B1" wp14:editId="1390E51C">
            <wp:extent cx="285115" cy="168275"/>
            <wp:effectExtent l="0" t="0" r="635" b="3175"/>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38B2148D" wp14:editId="22CB339A">
            <wp:extent cx="343535" cy="168275"/>
            <wp:effectExtent l="0" t="0" r="0" b="3175"/>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p>
    <w:p w14:paraId="768DDB99" w14:textId="77777777" w:rsidR="00A14612" w:rsidRPr="000D3CFB" w:rsidRDefault="00A14612" w:rsidP="00A14612">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and </w:t>
      </w:r>
      <w:r w:rsidRPr="000D3CFB">
        <w:t xml:space="preserve">a subframe </w:t>
      </w:r>
      <w:r w:rsidR="008B0C6B" w:rsidRPr="000D3CFB">
        <w:rPr>
          <w:noProof/>
          <w:position w:val="-6"/>
          <w:lang w:val="en-US" w:eastAsia="zh-CN"/>
        </w:rPr>
        <w:drawing>
          <wp:inline distT="0" distB="0" distL="0" distR="0" wp14:anchorId="68874E45" wp14:editId="29D2972B">
            <wp:extent cx="102235" cy="11684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235" cy="116840"/>
                    </a:xfrm>
                    <a:prstGeom prst="rect">
                      <a:avLst/>
                    </a:prstGeom>
                    <a:noFill/>
                    <a:ln>
                      <a:noFill/>
                    </a:ln>
                  </pic:spPr>
                </pic:pic>
              </a:graphicData>
            </a:graphic>
          </wp:inline>
        </w:drawing>
      </w:r>
      <w:r w:rsidRPr="000D3CFB">
        <w:t xml:space="preserve"> with </w:t>
      </w:r>
      <w:r w:rsidR="008B0C6B" w:rsidRPr="000D3CFB">
        <w:rPr>
          <w:noProof/>
          <w:position w:val="-4"/>
          <w:lang w:val="en-US" w:eastAsia="zh-CN"/>
        </w:rPr>
        <w:drawing>
          <wp:inline distT="0" distB="0" distL="0" distR="0" wp14:anchorId="0EFE07E5" wp14:editId="4281834E">
            <wp:extent cx="168275" cy="139065"/>
            <wp:effectExtent l="0" t="0" r="317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68275" cy="139065"/>
                    </a:xfrm>
                    <a:prstGeom prst="rect">
                      <a:avLst/>
                    </a:prstGeom>
                    <a:noFill/>
                    <a:ln>
                      <a:noFill/>
                    </a:ln>
                  </pic:spPr>
                </pic:pic>
              </a:graphicData>
            </a:graphic>
          </wp:inline>
        </w:drawing>
      </w:r>
      <w:r w:rsidRPr="000D3CFB">
        <w:rPr>
          <w:rFonts w:hint="eastAsia"/>
          <w:lang w:eastAsia="zh-CN"/>
        </w:rPr>
        <w:t xml:space="preserve">=3 or 4, </w:t>
      </w:r>
      <w:r w:rsidR="008B0C6B" w:rsidRPr="000D3CFB">
        <w:rPr>
          <w:noProof/>
          <w:position w:val="-14"/>
          <w:lang w:val="en-US" w:eastAsia="zh-CN"/>
        </w:rPr>
        <w:drawing>
          <wp:inline distT="0" distB="0" distL="0" distR="0" wp14:anchorId="7D971A21" wp14:editId="28D2592E">
            <wp:extent cx="746125" cy="255905"/>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46125" cy="255905"/>
                    </a:xfrm>
                    <a:prstGeom prst="rect">
                      <a:avLst/>
                    </a:prstGeom>
                    <a:noFill/>
                    <a:ln>
                      <a:noFill/>
                    </a:ln>
                  </pic:spPr>
                </pic:pic>
              </a:graphicData>
            </a:graphic>
          </wp:inline>
        </w:drawing>
      </w:r>
      <w:r w:rsidRPr="000D3CFB">
        <w:rPr>
          <w:rFonts w:hint="eastAsia"/>
          <w:lang w:eastAsia="zh-CN"/>
        </w:rPr>
        <w:t xml:space="preserve">, </w:t>
      </w:r>
      <w:r w:rsidR="008B0C6B" w:rsidRPr="000D3CFB">
        <w:rPr>
          <w:noProof/>
          <w:position w:val="-10"/>
          <w:lang w:val="en-US" w:eastAsia="zh-CN"/>
        </w:rPr>
        <w:drawing>
          <wp:inline distT="0" distB="0" distL="0" distR="0" wp14:anchorId="28B3F07C" wp14:editId="1A1D966C">
            <wp:extent cx="490220" cy="168275"/>
            <wp:effectExtent l="0" t="0" r="5080" b="3175"/>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90220" cy="168275"/>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.2-5 or in Table 10.1.3.2-6 respectively.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8B0C6B" w:rsidRPr="000D3CFB">
        <w:rPr>
          <w:noProof/>
          <w:position w:val="-6"/>
          <w:lang w:val="en-US" w:eastAsia="zh-CN"/>
        </w:rPr>
        <w:drawing>
          <wp:inline distT="0" distB="0" distL="0" distR="0" wp14:anchorId="7C206ABF" wp14:editId="02AC2677">
            <wp:extent cx="285115" cy="168275"/>
            <wp:effectExtent l="0" t="0" r="635" b="3175"/>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214C4720" wp14:editId="06514A55">
            <wp:extent cx="343535" cy="168275"/>
            <wp:effectExtent l="0" t="0" r="0" b="3175"/>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p>
    <w:p w14:paraId="3B2E7EA8" w14:textId="759579A5" w:rsidR="00A14612" w:rsidRDefault="00A14612" w:rsidP="00A14612">
      <w:pPr>
        <w:rPr>
          <w:ins w:id="188" w:author="Huawei" w:date="2018-03-20T14:50:00Z"/>
        </w:rPr>
      </w:pPr>
      <w:r w:rsidRPr="000D3CFB">
        <w:t xml:space="preserve">For </w:t>
      </w:r>
      <w:ins w:id="189" w:author="Huawei" w:date="2018-03-20T14:50:00Z">
        <w:r w:rsidR="00835215">
          <w:t xml:space="preserve">subframe PDSCH and </w:t>
        </w:r>
      </w:ins>
      <w:r w:rsidRPr="000D3CFB">
        <w:t>TDD HARQ-ACK bundling, when the UE is configured by transmission mode 3, 4, 8, 9 or 10 defined in Subclause 7.1 and HARQ-ACK bits are transmitted on PUSCH, the UE shall always generate 2 HARQ-ACK bits assuming both codeword 0 and 1 are enabled. For the case that the UE detects only the PDSCH transmission associated with codeword 0 within the bundled subframes, the UE shall generate NACK for codeword 1</w:t>
      </w:r>
      <w:r w:rsidRPr="000D3CFB">
        <w:rPr>
          <w:rFonts w:hint="eastAsia"/>
        </w:rPr>
        <w:t>.</w:t>
      </w:r>
    </w:p>
    <w:p w14:paraId="0268A243" w14:textId="5D8CA89A" w:rsidR="00835215" w:rsidRPr="000D3CFB" w:rsidRDefault="00835215" w:rsidP="00A14612">
      <w:ins w:id="190" w:author="Huawei" w:date="2018-03-20T14:50:00Z">
        <w:r>
          <w:t xml:space="preserve">For slot PDSCH and TDD </w:t>
        </w:r>
        <w:r w:rsidRPr="000D3CFB">
          <w:t>HARQ-ACK bundling</w:t>
        </w:r>
      </w:ins>
      <w:ins w:id="191" w:author="Huawei" w:date="2018-03-20T14:52:00Z">
        <w:r w:rsidR="00AE753C">
          <w:t xml:space="preserve">, </w:t>
        </w:r>
        <w:r w:rsidR="00AE753C" w:rsidRPr="000D3CFB">
          <w:t xml:space="preserve">the UE shall always generate </w:t>
        </w:r>
        <w:r w:rsidR="00AE753C">
          <w:t>1</w:t>
        </w:r>
        <w:r w:rsidR="00AE753C" w:rsidRPr="000D3CFB">
          <w:t xml:space="preserve"> HARQ-ACK</w:t>
        </w:r>
        <w:r w:rsidR="00AE753C">
          <w:t>.</w:t>
        </w:r>
      </w:ins>
    </w:p>
    <w:p w14:paraId="01BDD976" w14:textId="77777777" w:rsidR="00A14612" w:rsidRPr="000D3CFB" w:rsidRDefault="00A14612" w:rsidP="00A14612">
      <w:pPr>
        <w:rPr>
          <w:lang w:eastAsia="zh-CN"/>
        </w:rPr>
      </w:pPr>
    </w:p>
    <w:p w14:paraId="6B4C42F4" w14:textId="77777777" w:rsidR="00A14612" w:rsidRPr="000D3CFB" w:rsidRDefault="00A14612" w:rsidP="00A14612">
      <w:pPr>
        <w:pStyle w:val="TH"/>
      </w:pPr>
      <w:r w:rsidRPr="000D3CFB">
        <w:t>Table 7.3-X: Value of 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1402"/>
        <w:gridCol w:w="5385"/>
      </w:tblGrid>
      <w:tr w:rsidR="00A14612" w:rsidRPr="000D3CFB" w14:paraId="6BCE8238" w14:textId="77777777" w:rsidTr="009A035A">
        <w:trPr>
          <w:cantSplit/>
          <w:jc w:val="center"/>
        </w:trPr>
        <w:tc>
          <w:tcPr>
            <w:tcW w:w="0" w:type="auto"/>
            <w:shd w:val="clear" w:color="auto" w:fill="E0E0E0"/>
            <w:vAlign w:val="center"/>
          </w:tcPr>
          <w:p w14:paraId="67B18898" w14:textId="77777777" w:rsidR="00A14612" w:rsidRPr="000D3CFB" w:rsidRDefault="00A14612" w:rsidP="009A035A">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20D22D07" w14:textId="77777777" w:rsidR="00A14612" w:rsidRPr="000D3CFB" w:rsidRDefault="008B0C6B" w:rsidP="009A035A">
            <w:pPr>
              <w:pStyle w:val="TAH"/>
              <w:rPr>
                <w:lang w:val="en-US"/>
              </w:rPr>
            </w:pPr>
            <w:r w:rsidRPr="000D3CFB">
              <w:rPr>
                <w:noProof/>
                <w:position w:val="-10"/>
                <w:lang w:val="en-US" w:eastAsia="zh-CN"/>
              </w:rPr>
              <w:drawing>
                <wp:inline distT="0" distB="0" distL="0" distR="0" wp14:anchorId="779D4FBB" wp14:editId="6908A341">
                  <wp:extent cx="278130" cy="234315"/>
                  <wp:effectExtent l="0" t="0" r="762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00A14612" w:rsidRPr="000D3CFB">
              <w:rPr>
                <w:lang w:val="en-US"/>
              </w:rPr>
              <w:t xml:space="preserve"> or </w:t>
            </w:r>
            <w:r w:rsidRPr="000D3CFB">
              <w:rPr>
                <w:noProof/>
                <w:position w:val="-10"/>
                <w:lang w:val="en-US" w:eastAsia="zh-CN"/>
              </w:rPr>
              <w:drawing>
                <wp:inline distT="0" distB="0" distL="0" distR="0" wp14:anchorId="0B6BEB3A" wp14:editId="462BD827">
                  <wp:extent cx="285115" cy="234315"/>
                  <wp:effectExtent l="0" t="0" r="635"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5115" cy="234315"/>
                          </a:xfrm>
                          <a:prstGeom prst="rect">
                            <a:avLst/>
                          </a:prstGeom>
                          <a:noFill/>
                          <a:ln>
                            <a:noFill/>
                          </a:ln>
                        </pic:spPr>
                      </pic:pic>
                    </a:graphicData>
                  </a:graphic>
                </wp:inline>
              </w:drawing>
            </w:r>
            <w:r w:rsidR="00A14612" w:rsidRPr="000D3CFB">
              <w:rPr>
                <w:lang w:val="en-US"/>
              </w:rPr>
              <w:t xml:space="preserve"> </w:t>
            </w:r>
          </w:p>
        </w:tc>
        <w:tc>
          <w:tcPr>
            <w:tcW w:w="0" w:type="auto"/>
            <w:shd w:val="clear" w:color="auto" w:fill="E0E0E0"/>
            <w:vAlign w:val="center"/>
          </w:tcPr>
          <w:p w14:paraId="3A16180C" w14:textId="77777777" w:rsidR="00A14612" w:rsidRPr="000D3CFB" w:rsidRDefault="00A14612" w:rsidP="009A035A">
            <w:pPr>
              <w:pStyle w:val="TAH"/>
              <w:rPr>
                <w:lang w:val="en-US" w:eastAsia="zh-CN"/>
              </w:rPr>
            </w:pPr>
            <w:r w:rsidRPr="000D3CFB">
              <w:rPr>
                <w:lang w:val="en-US"/>
              </w:rPr>
              <w:t>Number of subframes</w:t>
            </w:r>
            <w:ins w:id="192" w:author="Huawei" w:date="2018-03-17T11:00:00Z">
              <w:r w:rsidR="003E11E7">
                <w:rPr>
                  <w:lang w:val="en-US"/>
                </w:rPr>
                <w:t>/slots</w:t>
              </w:r>
            </w:ins>
            <w:r w:rsidRPr="000D3CFB">
              <w:rPr>
                <w:lang w:val="en-US"/>
              </w:rPr>
              <w:t xml:space="preserve"> with PDSCH transmission</w:t>
            </w:r>
            <w:r w:rsidRPr="000D3CFB">
              <w:rPr>
                <w:rFonts w:hint="eastAsia"/>
                <w:lang w:val="en-US" w:eastAsia="zh-CN"/>
              </w:rPr>
              <w:t xml:space="preserve"> and </w:t>
            </w:r>
          </w:p>
          <w:p w14:paraId="7CA5482B" w14:textId="77777777" w:rsidR="00A14612" w:rsidRPr="000D3CFB" w:rsidRDefault="00A14612" w:rsidP="009A035A">
            <w:pPr>
              <w:pStyle w:val="TAH"/>
              <w:rPr>
                <w:lang w:val="en-US"/>
              </w:rPr>
            </w:pPr>
            <w:r w:rsidRPr="000D3CFB">
              <w:rPr>
                <w:rFonts w:hint="eastAsia"/>
                <w:lang w:val="en-US" w:eastAsia="zh-CN"/>
              </w:rPr>
              <w:t>with PDCCH</w:t>
            </w:r>
            <w:r w:rsidRPr="000D3CFB">
              <w:rPr>
                <w:rFonts w:cs="Arial"/>
              </w:rPr>
              <w:t>/EPDCCH</w:t>
            </w:r>
            <w:ins w:id="193" w:author="Huawei" w:date="2018-03-17T11:00:00Z">
              <w:r w:rsidR="003E11E7">
                <w:rPr>
                  <w:rFonts w:cs="Arial"/>
                </w:rPr>
                <w:t>/SPDCCH</w:t>
              </w:r>
            </w:ins>
            <w:r w:rsidRPr="000D3CFB">
              <w:rPr>
                <w:rFonts w:hint="eastAsia"/>
                <w:lang w:val="en-US" w:eastAsia="zh-CN"/>
              </w:rPr>
              <w:t xml:space="preserve"> indicating DL SPS release</w:t>
            </w:r>
          </w:p>
        </w:tc>
      </w:tr>
      <w:tr w:rsidR="00A14612" w:rsidRPr="000D3CFB" w14:paraId="7624117C" w14:textId="77777777" w:rsidTr="009A035A">
        <w:trPr>
          <w:cantSplit/>
          <w:jc w:val="center"/>
        </w:trPr>
        <w:tc>
          <w:tcPr>
            <w:tcW w:w="0" w:type="auto"/>
            <w:vAlign w:val="center"/>
          </w:tcPr>
          <w:p w14:paraId="6C668E0F" w14:textId="77777777" w:rsidR="00A14612" w:rsidRPr="000D3CFB" w:rsidRDefault="00A14612" w:rsidP="009A035A">
            <w:pPr>
              <w:pStyle w:val="TAC"/>
              <w:rPr>
                <w:lang w:val="en-US"/>
              </w:rPr>
            </w:pPr>
            <w:r w:rsidRPr="000D3CFB">
              <w:rPr>
                <w:lang w:val="en-US"/>
              </w:rPr>
              <w:t>0,0</w:t>
            </w:r>
          </w:p>
        </w:tc>
        <w:tc>
          <w:tcPr>
            <w:tcW w:w="0" w:type="auto"/>
            <w:vAlign w:val="center"/>
          </w:tcPr>
          <w:p w14:paraId="3564CF0F" w14:textId="77777777" w:rsidR="00A14612" w:rsidRPr="000D3CFB" w:rsidRDefault="00A14612" w:rsidP="009A035A">
            <w:pPr>
              <w:pStyle w:val="TAC"/>
              <w:rPr>
                <w:lang w:val="en-US"/>
              </w:rPr>
            </w:pPr>
            <w:r w:rsidRPr="000D3CFB">
              <w:rPr>
                <w:lang w:val="en-US"/>
              </w:rPr>
              <w:t>1</w:t>
            </w:r>
          </w:p>
        </w:tc>
        <w:tc>
          <w:tcPr>
            <w:tcW w:w="0" w:type="auto"/>
            <w:vAlign w:val="center"/>
          </w:tcPr>
          <w:p w14:paraId="776844CB" w14:textId="77777777" w:rsidR="00A14612" w:rsidRPr="000D3CFB" w:rsidRDefault="00A14612" w:rsidP="009A035A">
            <w:pPr>
              <w:pStyle w:val="TAC"/>
              <w:rPr>
                <w:lang w:val="en-US"/>
              </w:rPr>
            </w:pPr>
            <w:r w:rsidRPr="000D3CFB">
              <w:rPr>
                <w:lang w:val="en-US"/>
              </w:rPr>
              <w:t>1 or 5 or 9</w:t>
            </w:r>
          </w:p>
        </w:tc>
      </w:tr>
      <w:tr w:rsidR="00A14612" w:rsidRPr="000D3CFB" w14:paraId="5229D52A" w14:textId="77777777" w:rsidTr="009A035A">
        <w:trPr>
          <w:cantSplit/>
          <w:jc w:val="center"/>
        </w:trPr>
        <w:tc>
          <w:tcPr>
            <w:tcW w:w="0" w:type="auto"/>
            <w:vAlign w:val="center"/>
          </w:tcPr>
          <w:p w14:paraId="60BFB80F" w14:textId="77777777" w:rsidR="00A14612" w:rsidRPr="000D3CFB" w:rsidRDefault="00A14612" w:rsidP="009A035A">
            <w:pPr>
              <w:pStyle w:val="TAC"/>
              <w:rPr>
                <w:lang w:val="en-US"/>
              </w:rPr>
            </w:pPr>
            <w:r w:rsidRPr="000D3CFB">
              <w:rPr>
                <w:lang w:val="en-US"/>
              </w:rPr>
              <w:t>0,1</w:t>
            </w:r>
          </w:p>
        </w:tc>
        <w:tc>
          <w:tcPr>
            <w:tcW w:w="0" w:type="auto"/>
            <w:vAlign w:val="center"/>
          </w:tcPr>
          <w:p w14:paraId="3604F496" w14:textId="77777777" w:rsidR="00A14612" w:rsidRPr="000D3CFB" w:rsidRDefault="00A14612" w:rsidP="009A035A">
            <w:pPr>
              <w:pStyle w:val="TAC"/>
              <w:rPr>
                <w:lang w:val="en-US"/>
              </w:rPr>
            </w:pPr>
            <w:r w:rsidRPr="000D3CFB">
              <w:rPr>
                <w:lang w:val="en-US"/>
              </w:rPr>
              <w:t>2</w:t>
            </w:r>
          </w:p>
        </w:tc>
        <w:tc>
          <w:tcPr>
            <w:tcW w:w="0" w:type="auto"/>
            <w:vAlign w:val="center"/>
          </w:tcPr>
          <w:p w14:paraId="7727EFDC" w14:textId="77777777" w:rsidR="00A14612" w:rsidRPr="000D3CFB" w:rsidRDefault="00A14612" w:rsidP="009A035A">
            <w:pPr>
              <w:pStyle w:val="TAC"/>
              <w:rPr>
                <w:lang w:val="en-US"/>
              </w:rPr>
            </w:pPr>
            <w:r w:rsidRPr="000D3CFB">
              <w:rPr>
                <w:lang w:val="en-US"/>
              </w:rPr>
              <w:t>2 or 6 or 10</w:t>
            </w:r>
          </w:p>
        </w:tc>
      </w:tr>
      <w:tr w:rsidR="00A14612" w:rsidRPr="000D3CFB" w14:paraId="74AA0F78" w14:textId="77777777" w:rsidTr="009A035A">
        <w:trPr>
          <w:cantSplit/>
          <w:jc w:val="center"/>
        </w:trPr>
        <w:tc>
          <w:tcPr>
            <w:tcW w:w="0" w:type="auto"/>
            <w:vAlign w:val="center"/>
          </w:tcPr>
          <w:p w14:paraId="29E38B0B" w14:textId="77777777" w:rsidR="00A14612" w:rsidRPr="000D3CFB" w:rsidRDefault="00A14612" w:rsidP="009A035A">
            <w:pPr>
              <w:pStyle w:val="TAC"/>
              <w:rPr>
                <w:lang w:val="en-US"/>
              </w:rPr>
            </w:pPr>
            <w:r w:rsidRPr="000D3CFB">
              <w:rPr>
                <w:lang w:val="en-US"/>
              </w:rPr>
              <w:t>1,0</w:t>
            </w:r>
          </w:p>
        </w:tc>
        <w:tc>
          <w:tcPr>
            <w:tcW w:w="0" w:type="auto"/>
            <w:vAlign w:val="center"/>
          </w:tcPr>
          <w:p w14:paraId="1959F639" w14:textId="77777777" w:rsidR="00A14612" w:rsidRPr="000D3CFB" w:rsidRDefault="00A14612" w:rsidP="009A035A">
            <w:pPr>
              <w:pStyle w:val="TAC"/>
              <w:rPr>
                <w:lang w:val="en-US"/>
              </w:rPr>
            </w:pPr>
            <w:r w:rsidRPr="000D3CFB">
              <w:rPr>
                <w:lang w:val="en-US"/>
              </w:rPr>
              <w:t>3</w:t>
            </w:r>
          </w:p>
        </w:tc>
        <w:tc>
          <w:tcPr>
            <w:tcW w:w="0" w:type="auto"/>
            <w:vAlign w:val="center"/>
          </w:tcPr>
          <w:p w14:paraId="2B47984A" w14:textId="77777777" w:rsidR="00A14612" w:rsidRPr="000D3CFB" w:rsidRDefault="00A14612" w:rsidP="009A035A">
            <w:pPr>
              <w:pStyle w:val="TAC"/>
              <w:rPr>
                <w:lang w:val="en-US"/>
              </w:rPr>
            </w:pPr>
            <w:r w:rsidRPr="000D3CFB">
              <w:rPr>
                <w:lang w:val="en-US"/>
              </w:rPr>
              <w:t>3 or 7</w:t>
            </w:r>
          </w:p>
        </w:tc>
      </w:tr>
      <w:tr w:rsidR="00A14612" w:rsidRPr="000D3CFB" w14:paraId="55CCE345" w14:textId="77777777" w:rsidTr="009A035A">
        <w:trPr>
          <w:cantSplit/>
          <w:jc w:val="center"/>
        </w:trPr>
        <w:tc>
          <w:tcPr>
            <w:tcW w:w="0" w:type="auto"/>
            <w:vAlign w:val="center"/>
          </w:tcPr>
          <w:p w14:paraId="3B205E76" w14:textId="77777777" w:rsidR="00A14612" w:rsidRPr="000D3CFB" w:rsidRDefault="00A14612" w:rsidP="009A035A">
            <w:pPr>
              <w:pStyle w:val="TAC"/>
              <w:rPr>
                <w:lang w:val="en-US"/>
              </w:rPr>
            </w:pPr>
            <w:r w:rsidRPr="000D3CFB">
              <w:rPr>
                <w:lang w:val="en-US"/>
              </w:rPr>
              <w:t>1,1</w:t>
            </w:r>
          </w:p>
        </w:tc>
        <w:tc>
          <w:tcPr>
            <w:tcW w:w="0" w:type="auto"/>
            <w:vAlign w:val="center"/>
          </w:tcPr>
          <w:p w14:paraId="63D4B60C" w14:textId="77777777" w:rsidR="00A14612" w:rsidRPr="000D3CFB" w:rsidRDefault="00A14612" w:rsidP="009A035A">
            <w:pPr>
              <w:pStyle w:val="TAC"/>
              <w:rPr>
                <w:lang w:val="en-US"/>
              </w:rPr>
            </w:pPr>
            <w:r w:rsidRPr="000D3CFB">
              <w:rPr>
                <w:lang w:val="en-US"/>
              </w:rPr>
              <w:t>4</w:t>
            </w:r>
          </w:p>
        </w:tc>
        <w:tc>
          <w:tcPr>
            <w:tcW w:w="0" w:type="auto"/>
            <w:vAlign w:val="center"/>
          </w:tcPr>
          <w:p w14:paraId="7258DAC0" w14:textId="77777777" w:rsidR="00A14612" w:rsidRPr="000D3CFB" w:rsidRDefault="00A14612" w:rsidP="009A035A">
            <w:pPr>
              <w:pStyle w:val="TAC"/>
              <w:rPr>
                <w:lang w:val="en-US"/>
              </w:rPr>
            </w:pPr>
            <w:r w:rsidRPr="000D3CFB">
              <w:rPr>
                <w:lang w:val="en-US"/>
              </w:rPr>
              <w:t>0 or 4 or 8</w:t>
            </w:r>
          </w:p>
        </w:tc>
      </w:tr>
    </w:tbl>
    <w:p w14:paraId="3037C115" w14:textId="77777777" w:rsidR="00A14612" w:rsidRPr="000D3CFB" w:rsidRDefault="00A14612" w:rsidP="00A14612"/>
    <w:p w14:paraId="65F7157F" w14:textId="77777777" w:rsidR="00A14612" w:rsidRPr="000D3CFB" w:rsidRDefault="00A14612" w:rsidP="00A14612">
      <w:pPr>
        <w:pStyle w:val="TH"/>
      </w:pPr>
      <w:r w:rsidRPr="000D3CFB">
        <w:lastRenderedPageBreak/>
        <w:t xml:space="preserve">Table </w:t>
      </w:r>
      <w:r w:rsidRPr="000D3CFB">
        <w:rPr>
          <w:rFonts w:eastAsia="宋体" w:hint="eastAsia"/>
          <w:lang w:eastAsia="zh-CN"/>
        </w:rPr>
        <w:t>7.3</w:t>
      </w:r>
      <w:r w:rsidRPr="000D3CFB">
        <w:t>-</w:t>
      </w:r>
      <w:r w:rsidRPr="000D3CFB">
        <w:rPr>
          <w:rFonts w:eastAsia="宋体"/>
          <w:lang w:eastAsia="zh-CN"/>
        </w:rPr>
        <w:t>Y</w:t>
      </w:r>
      <w:r w:rsidRPr="000D3CFB">
        <w:t xml:space="preserve">: </w:t>
      </w:r>
      <w:r w:rsidRPr="000D3CFB">
        <w:rPr>
          <w:rFonts w:eastAsia="宋体" w:hint="eastAsia"/>
          <w:lang w:eastAsia="zh-CN"/>
        </w:rPr>
        <w:t>Uplink</w:t>
      </w:r>
      <w:r w:rsidRPr="000D3CFB">
        <w:t xml:space="preserve"> association index </w:t>
      </w:r>
      <w:r w:rsidRPr="000D3CFB">
        <w:rPr>
          <w:rFonts w:eastAsia="宋体" w:hint="eastAsia"/>
          <w:i/>
          <w:lang w:eastAsia="zh-CN"/>
        </w:rPr>
        <w:t>k</w:t>
      </w:r>
      <w:r>
        <w:rPr>
          <w:rFonts w:eastAsia="宋体"/>
          <w:lang w:eastAsia="zh-CN"/>
        </w:rPr>
        <w:t>'</w:t>
      </w:r>
      <w:r w:rsidRPr="000D3CFB">
        <w:rPr>
          <w:rFonts w:eastAsia="宋体" w:hint="eastAsia"/>
          <w:lang w:eastAsia="zh-CN"/>
        </w:rPr>
        <w:t xml:space="preserve"> </w:t>
      </w:r>
      <w:r w:rsidRPr="000D3CFB">
        <w:t>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316"/>
        <w:gridCol w:w="316"/>
        <w:gridCol w:w="317"/>
        <w:gridCol w:w="317"/>
        <w:gridCol w:w="317"/>
        <w:gridCol w:w="316"/>
        <w:gridCol w:w="316"/>
        <w:gridCol w:w="317"/>
        <w:gridCol w:w="317"/>
        <w:gridCol w:w="316"/>
      </w:tblGrid>
      <w:tr w:rsidR="00A14612" w:rsidRPr="000D3CFB" w14:paraId="466D6716" w14:textId="77777777" w:rsidTr="009A035A">
        <w:trPr>
          <w:cantSplit/>
          <w:jc w:val="center"/>
        </w:trPr>
        <w:tc>
          <w:tcPr>
            <w:tcW w:w="0" w:type="auto"/>
            <w:vMerge w:val="restart"/>
            <w:shd w:val="clear" w:color="auto" w:fill="E0E0E0"/>
            <w:vAlign w:val="center"/>
          </w:tcPr>
          <w:p w14:paraId="5300A54B" w14:textId="77777777" w:rsidR="00A14612" w:rsidRPr="000D3CFB" w:rsidRDefault="00A14612" w:rsidP="009A035A">
            <w:pPr>
              <w:pStyle w:val="TAH"/>
            </w:pPr>
            <w:r w:rsidRPr="000D3CFB">
              <w:t>TDD UL/DL</w:t>
            </w:r>
            <w:r w:rsidRPr="000D3CFB">
              <w:br/>
              <w:t>Configuration</w:t>
            </w:r>
          </w:p>
        </w:tc>
        <w:tc>
          <w:tcPr>
            <w:tcW w:w="0" w:type="auto"/>
            <w:gridSpan w:val="10"/>
            <w:shd w:val="clear" w:color="auto" w:fill="E0E0E0"/>
            <w:vAlign w:val="center"/>
          </w:tcPr>
          <w:p w14:paraId="5AD20742" w14:textId="77777777" w:rsidR="00A14612" w:rsidRPr="000D3CFB" w:rsidRDefault="00A14612" w:rsidP="009A035A">
            <w:pPr>
              <w:pStyle w:val="TAH"/>
              <w:rPr>
                <w:i/>
                <w:iCs/>
              </w:rPr>
            </w:pPr>
            <w:r w:rsidRPr="000D3CFB">
              <w:t xml:space="preserve">subframe number </w:t>
            </w:r>
            <w:r w:rsidRPr="000D3CFB">
              <w:rPr>
                <w:i/>
                <w:iCs/>
              </w:rPr>
              <w:t>n</w:t>
            </w:r>
          </w:p>
        </w:tc>
      </w:tr>
      <w:tr w:rsidR="00A14612" w:rsidRPr="000D3CFB" w14:paraId="7E9D4794" w14:textId="77777777" w:rsidTr="009A035A">
        <w:trPr>
          <w:cantSplit/>
          <w:jc w:val="center"/>
        </w:trPr>
        <w:tc>
          <w:tcPr>
            <w:tcW w:w="0" w:type="auto"/>
            <w:vMerge/>
            <w:shd w:val="clear" w:color="auto" w:fill="E0E0E0"/>
            <w:vAlign w:val="center"/>
          </w:tcPr>
          <w:p w14:paraId="6E189759" w14:textId="77777777" w:rsidR="00A14612" w:rsidRPr="000D3CFB" w:rsidRDefault="00A14612" w:rsidP="009A035A">
            <w:pPr>
              <w:pStyle w:val="TAH"/>
            </w:pPr>
          </w:p>
        </w:tc>
        <w:tc>
          <w:tcPr>
            <w:tcW w:w="0" w:type="auto"/>
            <w:shd w:val="clear" w:color="auto" w:fill="E0E0E0"/>
            <w:vAlign w:val="center"/>
          </w:tcPr>
          <w:p w14:paraId="407321CD" w14:textId="77777777" w:rsidR="00A14612" w:rsidRPr="000D3CFB" w:rsidRDefault="00A14612" w:rsidP="009A035A">
            <w:pPr>
              <w:pStyle w:val="TAH"/>
            </w:pPr>
            <w:r w:rsidRPr="000D3CFB">
              <w:t>0</w:t>
            </w:r>
          </w:p>
        </w:tc>
        <w:tc>
          <w:tcPr>
            <w:tcW w:w="0" w:type="auto"/>
            <w:shd w:val="clear" w:color="auto" w:fill="E0E0E0"/>
            <w:vAlign w:val="center"/>
          </w:tcPr>
          <w:p w14:paraId="1BE481AD" w14:textId="77777777" w:rsidR="00A14612" w:rsidRPr="000D3CFB" w:rsidRDefault="00A14612" w:rsidP="009A035A">
            <w:pPr>
              <w:pStyle w:val="TAH"/>
            </w:pPr>
            <w:r w:rsidRPr="000D3CFB">
              <w:t>1</w:t>
            </w:r>
          </w:p>
        </w:tc>
        <w:tc>
          <w:tcPr>
            <w:tcW w:w="0" w:type="auto"/>
            <w:shd w:val="clear" w:color="auto" w:fill="E0E0E0"/>
            <w:vAlign w:val="center"/>
          </w:tcPr>
          <w:p w14:paraId="284F9946" w14:textId="77777777" w:rsidR="00A14612" w:rsidRPr="000D3CFB" w:rsidRDefault="00A14612" w:rsidP="009A035A">
            <w:pPr>
              <w:pStyle w:val="TAH"/>
            </w:pPr>
            <w:r w:rsidRPr="000D3CFB">
              <w:t>2</w:t>
            </w:r>
          </w:p>
        </w:tc>
        <w:tc>
          <w:tcPr>
            <w:tcW w:w="0" w:type="auto"/>
            <w:shd w:val="clear" w:color="auto" w:fill="E0E0E0"/>
            <w:vAlign w:val="center"/>
          </w:tcPr>
          <w:p w14:paraId="10B7DA97" w14:textId="77777777" w:rsidR="00A14612" w:rsidRPr="000D3CFB" w:rsidRDefault="00A14612" w:rsidP="009A035A">
            <w:pPr>
              <w:pStyle w:val="TAH"/>
            </w:pPr>
            <w:r w:rsidRPr="000D3CFB">
              <w:t>3</w:t>
            </w:r>
          </w:p>
        </w:tc>
        <w:tc>
          <w:tcPr>
            <w:tcW w:w="0" w:type="auto"/>
            <w:shd w:val="clear" w:color="auto" w:fill="E0E0E0"/>
            <w:vAlign w:val="center"/>
          </w:tcPr>
          <w:p w14:paraId="78498342" w14:textId="77777777" w:rsidR="00A14612" w:rsidRPr="000D3CFB" w:rsidRDefault="00A14612" w:rsidP="009A035A">
            <w:pPr>
              <w:pStyle w:val="TAH"/>
            </w:pPr>
            <w:r w:rsidRPr="000D3CFB">
              <w:t>4</w:t>
            </w:r>
          </w:p>
        </w:tc>
        <w:tc>
          <w:tcPr>
            <w:tcW w:w="0" w:type="auto"/>
            <w:shd w:val="clear" w:color="auto" w:fill="E0E0E0"/>
            <w:vAlign w:val="center"/>
          </w:tcPr>
          <w:p w14:paraId="373D61DB" w14:textId="77777777" w:rsidR="00A14612" w:rsidRPr="000D3CFB" w:rsidRDefault="00A14612" w:rsidP="009A035A">
            <w:pPr>
              <w:pStyle w:val="TAH"/>
            </w:pPr>
            <w:r w:rsidRPr="000D3CFB">
              <w:t>5</w:t>
            </w:r>
          </w:p>
        </w:tc>
        <w:tc>
          <w:tcPr>
            <w:tcW w:w="0" w:type="auto"/>
            <w:shd w:val="clear" w:color="auto" w:fill="E0E0E0"/>
            <w:vAlign w:val="center"/>
          </w:tcPr>
          <w:p w14:paraId="48DFD12B" w14:textId="77777777" w:rsidR="00A14612" w:rsidRPr="000D3CFB" w:rsidRDefault="00A14612" w:rsidP="009A035A">
            <w:pPr>
              <w:pStyle w:val="TAH"/>
            </w:pPr>
            <w:r w:rsidRPr="000D3CFB">
              <w:t>6</w:t>
            </w:r>
          </w:p>
        </w:tc>
        <w:tc>
          <w:tcPr>
            <w:tcW w:w="0" w:type="auto"/>
            <w:shd w:val="clear" w:color="auto" w:fill="E0E0E0"/>
            <w:vAlign w:val="center"/>
          </w:tcPr>
          <w:p w14:paraId="4D684AD1" w14:textId="77777777" w:rsidR="00A14612" w:rsidRPr="000D3CFB" w:rsidRDefault="00A14612" w:rsidP="009A035A">
            <w:pPr>
              <w:pStyle w:val="TAH"/>
            </w:pPr>
            <w:r w:rsidRPr="000D3CFB">
              <w:t>7</w:t>
            </w:r>
          </w:p>
        </w:tc>
        <w:tc>
          <w:tcPr>
            <w:tcW w:w="0" w:type="auto"/>
            <w:shd w:val="clear" w:color="auto" w:fill="E0E0E0"/>
            <w:vAlign w:val="center"/>
          </w:tcPr>
          <w:p w14:paraId="350B18DB" w14:textId="77777777" w:rsidR="00A14612" w:rsidRPr="000D3CFB" w:rsidRDefault="00A14612" w:rsidP="009A035A">
            <w:pPr>
              <w:pStyle w:val="TAH"/>
            </w:pPr>
            <w:r w:rsidRPr="000D3CFB">
              <w:t>8</w:t>
            </w:r>
          </w:p>
        </w:tc>
        <w:tc>
          <w:tcPr>
            <w:tcW w:w="0" w:type="auto"/>
            <w:shd w:val="clear" w:color="auto" w:fill="E0E0E0"/>
            <w:vAlign w:val="center"/>
          </w:tcPr>
          <w:p w14:paraId="05C556BD" w14:textId="77777777" w:rsidR="00A14612" w:rsidRPr="000D3CFB" w:rsidRDefault="00A14612" w:rsidP="009A035A">
            <w:pPr>
              <w:pStyle w:val="TAH"/>
            </w:pPr>
            <w:r w:rsidRPr="000D3CFB">
              <w:t>9</w:t>
            </w:r>
          </w:p>
        </w:tc>
      </w:tr>
      <w:tr w:rsidR="00A14612" w:rsidRPr="000D3CFB" w14:paraId="1987943D" w14:textId="77777777" w:rsidTr="009A035A">
        <w:trPr>
          <w:cantSplit/>
          <w:jc w:val="center"/>
        </w:trPr>
        <w:tc>
          <w:tcPr>
            <w:tcW w:w="0" w:type="auto"/>
            <w:vAlign w:val="center"/>
          </w:tcPr>
          <w:p w14:paraId="72CFFE6F" w14:textId="77777777" w:rsidR="00A14612" w:rsidRPr="000D3CFB" w:rsidRDefault="00A14612" w:rsidP="009A035A">
            <w:pPr>
              <w:pStyle w:val="TAC"/>
            </w:pPr>
            <w:r w:rsidRPr="000D3CFB">
              <w:t>1</w:t>
            </w:r>
          </w:p>
        </w:tc>
        <w:tc>
          <w:tcPr>
            <w:tcW w:w="0" w:type="auto"/>
            <w:vAlign w:val="center"/>
          </w:tcPr>
          <w:p w14:paraId="3060EA53" w14:textId="77777777" w:rsidR="00A14612" w:rsidRPr="000D3CFB" w:rsidRDefault="00A14612" w:rsidP="009A035A">
            <w:pPr>
              <w:pStyle w:val="TAC"/>
              <w:rPr>
                <w:lang w:val="sv-SE"/>
              </w:rPr>
            </w:pPr>
          </w:p>
        </w:tc>
        <w:tc>
          <w:tcPr>
            <w:tcW w:w="0" w:type="auto"/>
            <w:vAlign w:val="center"/>
          </w:tcPr>
          <w:p w14:paraId="110A51B0" w14:textId="77777777" w:rsidR="00A14612" w:rsidRPr="000D3CFB" w:rsidRDefault="00A14612" w:rsidP="009A035A">
            <w:pPr>
              <w:pStyle w:val="TAC"/>
              <w:rPr>
                <w:lang w:val="sv-SE"/>
              </w:rPr>
            </w:pPr>
          </w:p>
        </w:tc>
        <w:tc>
          <w:tcPr>
            <w:tcW w:w="0" w:type="auto"/>
            <w:vAlign w:val="center"/>
          </w:tcPr>
          <w:p w14:paraId="53EC971E" w14:textId="77777777" w:rsidR="00A14612" w:rsidRPr="000D3CFB" w:rsidRDefault="00A14612" w:rsidP="009A035A">
            <w:pPr>
              <w:pStyle w:val="TAC"/>
            </w:pPr>
            <w:r w:rsidRPr="000D3CFB">
              <w:rPr>
                <w:rFonts w:eastAsia="宋体"/>
                <w:lang w:eastAsia="zh-CN"/>
              </w:rPr>
              <w:t>6</w:t>
            </w:r>
          </w:p>
        </w:tc>
        <w:tc>
          <w:tcPr>
            <w:tcW w:w="0" w:type="auto"/>
            <w:vAlign w:val="center"/>
          </w:tcPr>
          <w:p w14:paraId="366E2CFF" w14:textId="77777777" w:rsidR="00A14612" w:rsidRPr="000D3CFB" w:rsidRDefault="00A14612" w:rsidP="009A035A">
            <w:pPr>
              <w:pStyle w:val="TAC"/>
            </w:pPr>
            <w:r w:rsidRPr="000D3CFB">
              <w:rPr>
                <w:rFonts w:eastAsia="宋体"/>
                <w:lang w:eastAsia="zh-CN"/>
              </w:rPr>
              <w:t>4</w:t>
            </w:r>
          </w:p>
        </w:tc>
        <w:tc>
          <w:tcPr>
            <w:tcW w:w="0" w:type="auto"/>
            <w:vAlign w:val="center"/>
          </w:tcPr>
          <w:p w14:paraId="3BC0F6F9" w14:textId="77777777" w:rsidR="00A14612" w:rsidRPr="000D3CFB" w:rsidRDefault="00A14612" w:rsidP="009A035A">
            <w:pPr>
              <w:pStyle w:val="TAC"/>
            </w:pPr>
          </w:p>
        </w:tc>
        <w:tc>
          <w:tcPr>
            <w:tcW w:w="0" w:type="auto"/>
            <w:vAlign w:val="center"/>
          </w:tcPr>
          <w:p w14:paraId="74CF7B1B" w14:textId="77777777" w:rsidR="00A14612" w:rsidRPr="000D3CFB" w:rsidRDefault="00A14612" w:rsidP="009A035A">
            <w:pPr>
              <w:pStyle w:val="TAC"/>
            </w:pPr>
          </w:p>
        </w:tc>
        <w:tc>
          <w:tcPr>
            <w:tcW w:w="0" w:type="auto"/>
            <w:vAlign w:val="center"/>
          </w:tcPr>
          <w:p w14:paraId="56B2B40B" w14:textId="77777777" w:rsidR="00A14612" w:rsidRPr="000D3CFB" w:rsidRDefault="00A14612" w:rsidP="009A035A">
            <w:pPr>
              <w:pStyle w:val="TAC"/>
            </w:pPr>
          </w:p>
        </w:tc>
        <w:tc>
          <w:tcPr>
            <w:tcW w:w="0" w:type="auto"/>
            <w:vAlign w:val="center"/>
          </w:tcPr>
          <w:p w14:paraId="20B1DFF1" w14:textId="77777777" w:rsidR="00A14612" w:rsidRPr="000D3CFB" w:rsidRDefault="00A14612" w:rsidP="009A035A">
            <w:pPr>
              <w:pStyle w:val="TAC"/>
            </w:pPr>
            <w:r w:rsidRPr="000D3CFB">
              <w:rPr>
                <w:rFonts w:eastAsia="宋体"/>
                <w:lang w:eastAsia="zh-CN"/>
              </w:rPr>
              <w:t>6</w:t>
            </w:r>
          </w:p>
        </w:tc>
        <w:tc>
          <w:tcPr>
            <w:tcW w:w="0" w:type="auto"/>
            <w:vAlign w:val="center"/>
          </w:tcPr>
          <w:p w14:paraId="62E8E123" w14:textId="77777777" w:rsidR="00A14612" w:rsidRPr="000D3CFB" w:rsidRDefault="00A14612" w:rsidP="009A035A">
            <w:pPr>
              <w:pStyle w:val="TAC"/>
            </w:pPr>
            <w:r w:rsidRPr="000D3CFB">
              <w:rPr>
                <w:rFonts w:eastAsia="宋体"/>
                <w:lang w:eastAsia="zh-CN"/>
              </w:rPr>
              <w:t>4</w:t>
            </w:r>
          </w:p>
        </w:tc>
        <w:tc>
          <w:tcPr>
            <w:tcW w:w="0" w:type="auto"/>
            <w:vAlign w:val="center"/>
          </w:tcPr>
          <w:p w14:paraId="1B11EB96" w14:textId="77777777" w:rsidR="00A14612" w:rsidRPr="000D3CFB" w:rsidRDefault="00A14612" w:rsidP="009A035A">
            <w:pPr>
              <w:pStyle w:val="TAC"/>
            </w:pPr>
          </w:p>
        </w:tc>
      </w:tr>
      <w:tr w:rsidR="00A14612" w:rsidRPr="000D3CFB" w14:paraId="488E83D7" w14:textId="77777777" w:rsidTr="009A035A">
        <w:trPr>
          <w:cantSplit/>
          <w:jc w:val="center"/>
        </w:trPr>
        <w:tc>
          <w:tcPr>
            <w:tcW w:w="0" w:type="auto"/>
            <w:vAlign w:val="center"/>
          </w:tcPr>
          <w:p w14:paraId="014EAB3A" w14:textId="77777777" w:rsidR="00A14612" w:rsidRPr="000D3CFB" w:rsidRDefault="00A14612" w:rsidP="009A035A">
            <w:pPr>
              <w:pStyle w:val="TAC"/>
            </w:pPr>
            <w:r w:rsidRPr="000D3CFB">
              <w:t>2</w:t>
            </w:r>
          </w:p>
        </w:tc>
        <w:tc>
          <w:tcPr>
            <w:tcW w:w="0" w:type="auto"/>
            <w:vAlign w:val="center"/>
          </w:tcPr>
          <w:p w14:paraId="420B72FD" w14:textId="77777777" w:rsidR="00A14612" w:rsidRPr="000D3CFB" w:rsidRDefault="00A14612" w:rsidP="009A035A">
            <w:pPr>
              <w:pStyle w:val="TAC"/>
              <w:rPr>
                <w:lang w:val="sv-SE"/>
              </w:rPr>
            </w:pPr>
          </w:p>
        </w:tc>
        <w:tc>
          <w:tcPr>
            <w:tcW w:w="0" w:type="auto"/>
            <w:vAlign w:val="center"/>
          </w:tcPr>
          <w:p w14:paraId="4C47201D" w14:textId="77777777" w:rsidR="00A14612" w:rsidRPr="000D3CFB" w:rsidRDefault="00A14612" w:rsidP="009A035A">
            <w:pPr>
              <w:pStyle w:val="TAC"/>
              <w:rPr>
                <w:lang w:val="sv-SE"/>
              </w:rPr>
            </w:pPr>
          </w:p>
        </w:tc>
        <w:tc>
          <w:tcPr>
            <w:tcW w:w="0" w:type="auto"/>
            <w:vAlign w:val="center"/>
          </w:tcPr>
          <w:p w14:paraId="5FA7D36C" w14:textId="77777777" w:rsidR="00A14612" w:rsidRPr="000D3CFB" w:rsidRDefault="00A14612" w:rsidP="009A035A">
            <w:pPr>
              <w:pStyle w:val="TAC"/>
            </w:pPr>
            <w:r w:rsidRPr="000D3CFB">
              <w:rPr>
                <w:rFonts w:eastAsia="宋体"/>
                <w:lang w:eastAsia="zh-CN"/>
              </w:rPr>
              <w:t>4</w:t>
            </w:r>
          </w:p>
        </w:tc>
        <w:tc>
          <w:tcPr>
            <w:tcW w:w="0" w:type="auto"/>
            <w:vAlign w:val="center"/>
          </w:tcPr>
          <w:p w14:paraId="4466BCBD" w14:textId="77777777" w:rsidR="00A14612" w:rsidRPr="000D3CFB" w:rsidRDefault="00A14612" w:rsidP="009A035A">
            <w:pPr>
              <w:pStyle w:val="TAC"/>
            </w:pPr>
          </w:p>
        </w:tc>
        <w:tc>
          <w:tcPr>
            <w:tcW w:w="0" w:type="auto"/>
            <w:vAlign w:val="center"/>
          </w:tcPr>
          <w:p w14:paraId="346364B8" w14:textId="77777777" w:rsidR="00A14612" w:rsidRPr="000D3CFB" w:rsidRDefault="00A14612" w:rsidP="009A035A">
            <w:pPr>
              <w:pStyle w:val="TAC"/>
            </w:pPr>
          </w:p>
        </w:tc>
        <w:tc>
          <w:tcPr>
            <w:tcW w:w="0" w:type="auto"/>
            <w:vAlign w:val="center"/>
          </w:tcPr>
          <w:p w14:paraId="641BBA50" w14:textId="77777777" w:rsidR="00A14612" w:rsidRPr="000D3CFB" w:rsidRDefault="00A14612" w:rsidP="009A035A">
            <w:pPr>
              <w:pStyle w:val="TAC"/>
            </w:pPr>
          </w:p>
        </w:tc>
        <w:tc>
          <w:tcPr>
            <w:tcW w:w="0" w:type="auto"/>
            <w:vAlign w:val="center"/>
          </w:tcPr>
          <w:p w14:paraId="16C7763E" w14:textId="77777777" w:rsidR="00A14612" w:rsidRPr="000D3CFB" w:rsidRDefault="00A14612" w:rsidP="009A035A">
            <w:pPr>
              <w:pStyle w:val="TAC"/>
            </w:pPr>
          </w:p>
        </w:tc>
        <w:tc>
          <w:tcPr>
            <w:tcW w:w="0" w:type="auto"/>
            <w:vAlign w:val="center"/>
          </w:tcPr>
          <w:p w14:paraId="7D0FE091" w14:textId="77777777" w:rsidR="00A14612" w:rsidRPr="000D3CFB" w:rsidRDefault="00A14612" w:rsidP="009A035A">
            <w:pPr>
              <w:pStyle w:val="TAC"/>
            </w:pPr>
            <w:r w:rsidRPr="000D3CFB">
              <w:rPr>
                <w:rFonts w:eastAsia="宋体"/>
                <w:lang w:eastAsia="zh-CN"/>
              </w:rPr>
              <w:t>4</w:t>
            </w:r>
          </w:p>
        </w:tc>
        <w:tc>
          <w:tcPr>
            <w:tcW w:w="0" w:type="auto"/>
            <w:vAlign w:val="center"/>
          </w:tcPr>
          <w:p w14:paraId="652715C8" w14:textId="77777777" w:rsidR="00A14612" w:rsidRPr="000D3CFB" w:rsidRDefault="00A14612" w:rsidP="009A035A">
            <w:pPr>
              <w:pStyle w:val="TAC"/>
            </w:pPr>
          </w:p>
        </w:tc>
        <w:tc>
          <w:tcPr>
            <w:tcW w:w="0" w:type="auto"/>
            <w:vAlign w:val="center"/>
          </w:tcPr>
          <w:p w14:paraId="277B8448" w14:textId="77777777" w:rsidR="00A14612" w:rsidRPr="000D3CFB" w:rsidRDefault="00A14612" w:rsidP="009A035A">
            <w:pPr>
              <w:pStyle w:val="TAC"/>
            </w:pPr>
          </w:p>
        </w:tc>
      </w:tr>
      <w:tr w:rsidR="00A14612" w:rsidRPr="000D3CFB" w14:paraId="4A25935B" w14:textId="77777777" w:rsidTr="009A035A">
        <w:trPr>
          <w:cantSplit/>
          <w:jc w:val="center"/>
        </w:trPr>
        <w:tc>
          <w:tcPr>
            <w:tcW w:w="0" w:type="auto"/>
            <w:vAlign w:val="center"/>
          </w:tcPr>
          <w:p w14:paraId="1E64A619" w14:textId="77777777" w:rsidR="00A14612" w:rsidRPr="000D3CFB" w:rsidRDefault="00A14612" w:rsidP="009A035A">
            <w:pPr>
              <w:pStyle w:val="TAC"/>
            </w:pPr>
            <w:r w:rsidRPr="000D3CFB">
              <w:t>3</w:t>
            </w:r>
          </w:p>
        </w:tc>
        <w:tc>
          <w:tcPr>
            <w:tcW w:w="0" w:type="auto"/>
            <w:vAlign w:val="center"/>
          </w:tcPr>
          <w:p w14:paraId="1644E281" w14:textId="77777777" w:rsidR="00A14612" w:rsidRPr="000D3CFB" w:rsidRDefault="00A14612" w:rsidP="009A035A">
            <w:pPr>
              <w:pStyle w:val="TAC"/>
            </w:pPr>
          </w:p>
        </w:tc>
        <w:tc>
          <w:tcPr>
            <w:tcW w:w="0" w:type="auto"/>
            <w:vAlign w:val="center"/>
          </w:tcPr>
          <w:p w14:paraId="6BB22509" w14:textId="77777777" w:rsidR="00A14612" w:rsidRPr="000D3CFB" w:rsidRDefault="00A14612" w:rsidP="009A035A">
            <w:pPr>
              <w:pStyle w:val="TAC"/>
            </w:pPr>
          </w:p>
        </w:tc>
        <w:tc>
          <w:tcPr>
            <w:tcW w:w="0" w:type="auto"/>
            <w:vAlign w:val="center"/>
          </w:tcPr>
          <w:p w14:paraId="2C43B0A0" w14:textId="77777777" w:rsidR="00A14612" w:rsidRPr="000D3CFB" w:rsidRDefault="00A14612" w:rsidP="009A035A">
            <w:pPr>
              <w:pStyle w:val="TAC"/>
            </w:pPr>
            <w:r w:rsidRPr="000D3CFB">
              <w:rPr>
                <w:rFonts w:eastAsia="宋体"/>
                <w:lang w:eastAsia="zh-CN"/>
              </w:rPr>
              <w:t>4</w:t>
            </w:r>
          </w:p>
        </w:tc>
        <w:tc>
          <w:tcPr>
            <w:tcW w:w="0" w:type="auto"/>
            <w:vAlign w:val="center"/>
          </w:tcPr>
          <w:p w14:paraId="3BDBA266" w14:textId="77777777" w:rsidR="00A14612" w:rsidRPr="000D3CFB" w:rsidRDefault="00A14612" w:rsidP="009A035A">
            <w:pPr>
              <w:pStyle w:val="TAC"/>
            </w:pPr>
            <w:r w:rsidRPr="000D3CFB">
              <w:rPr>
                <w:rFonts w:eastAsia="宋体"/>
                <w:lang w:eastAsia="zh-CN"/>
              </w:rPr>
              <w:t>4</w:t>
            </w:r>
          </w:p>
        </w:tc>
        <w:tc>
          <w:tcPr>
            <w:tcW w:w="0" w:type="auto"/>
            <w:vAlign w:val="center"/>
          </w:tcPr>
          <w:p w14:paraId="73F1E656" w14:textId="77777777" w:rsidR="00A14612" w:rsidRPr="000D3CFB" w:rsidRDefault="00A14612" w:rsidP="009A035A">
            <w:pPr>
              <w:pStyle w:val="TAC"/>
            </w:pPr>
            <w:r w:rsidRPr="000D3CFB">
              <w:rPr>
                <w:rFonts w:eastAsia="宋体"/>
                <w:lang w:eastAsia="zh-CN"/>
              </w:rPr>
              <w:t>4</w:t>
            </w:r>
          </w:p>
        </w:tc>
        <w:tc>
          <w:tcPr>
            <w:tcW w:w="0" w:type="auto"/>
            <w:vAlign w:val="center"/>
          </w:tcPr>
          <w:p w14:paraId="221E75CB" w14:textId="77777777" w:rsidR="00A14612" w:rsidRPr="000D3CFB" w:rsidRDefault="00A14612" w:rsidP="009A035A">
            <w:pPr>
              <w:pStyle w:val="TAC"/>
            </w:pPr>
          </w:p>
        </w:tc>
        <w:tc>
          <w:tcPr>
            <w:tcW w:w="0" w:type="auto"/>
            <w:vAlign w:val="center"/>
          </w:tcPr>
          <w:p w14:paraId="0599ACAA" w14:textId="77777777" w:rsidR="00A14612" w:rsidRPr="000D3CFB" w:rsidRDefault="00A14612" w:rsidP="009A035A">
            <w:pPr>
              <w:pStyle w:val="TAC"/>
            </w:pPr>
          </w:p>
        </w:tc>
        <w:tc>
          <w:tcPr>
            <w:tcW w:w="0" w:type="auto"/>
            <w:vAlign w:val="center"/>
          </w:tcPr>
          <w:p w14:paraId="7381A6E8" w14:textId="77777777" w:rsidR="00A14612" w:rsidRPr="000D3CFB" w:rsidRDefault="00A14612" w:rsidP="009A035A">
            <w:pPr>
              <w:pStyle w:val="TAC"/>
            </w:pPr>
          </w:p>
        </w:tc>
        <w:tc>
          <w:tcPr>
            <w:tcW w:w="0" w:type="auto"/>
            <w:vAlign w:val="center"/>
          </w:tcPr>
          <w:p w14:paraId="4FED187A" w14:textId="77777777" w:rsidR="00A14612" w:rsidRPr="000D3CFB" w:rsidRDefault="00A14612" w:rsidP="009A035A">
            <w:pPr>
              <w:pStyle w:val="TAC"/>
            </w:pPr>
          </w:p>
        </w:tc>
        <w:tc>
          <w:tcPr>
            <w:tcW w:w="0" w:type="auto"/>
            <w:vAlign w:val="center"/>
          </w:tcPr>
          <w:p w14:paraId="55D0E672" w14:textId="77777777" w:rsidR="00A14612" w:rsidRPr="000D3CFB" w:rsidRDefault="00A14612" w:rsidP="009A035A">
            <w:pPr>
              <w:pStyle w:val="TAC"/>
            </w:pPr>
          </w:p>
        </w:tc>
      </w:tr>
      <w:tr w:rsidR="00A14612" w:rsidRPr="000D3CFB" w14:paraId="29BF4FE0" w14:textId="77777777" w:rsidTr="009A035A">
        <w:trPr>
          <w:cantSplit/>
          <w:jc w:val="center"/>
        </w:trPr>
        <w:tc>
          <w:tcPr>
            <w:tcW w:w="0" w:type="auto"/>
            <w:vAlign w:val="center"/>
          </w:tcPr>
          <w:p w14:paraId="1E92F223" w14:textId="77777777" w:rsidR="00A14612" w:rsidRPr="000D3CFB" w:rsidRDefault="00A14612" w:rsidP="009A035A">
            <w:pPr>
              <w:pStyle w:val="TAC"/>
            </w:pPr>
            <w:r w:rsidRPr="000D3CFB">
              <w:t>4</w:t>
            </w:r>
          </w:p>
        </w:tc>
        <w:tc>
          <w:tcPr>
            <w:tcW w:w="0" w:type="auto"/>
            <w:vAlign w:val="center"/>
          </w:tcPr>
          <w:p w14:paraId="065FE7A9" w14:textId="77777777" w:rsidR="00A14612" w:rsidRPr="000D3CFB" w:rsidRDefault="00A14612" w:rsidP="009A035A">
            <w:pPr>
              <w:pStyle w:val="TAC"/>
            </w:pPr>
          </w:p>
        </w:tc>
        <w:tc>
          <w:tcPr>
            <w:tcW w:w="0" w:type="auto"/>
            <w:vAlign w:val="center"/>
          </w:tcPr>
          <w:p w14:paraId="2846E1B0" w14:textId="77777777" w:rsidR="00A14612" w:rsidRPr="000D3CFB" w:rsidRDefault="00A14612" w:rsidP="009A035A">
            <w:pPr>
              <w:pStyle w:val="TAC"/>
            </w:pPr>
          </w:p>
        </w:tc>
        <w:tc>
          <w:tcPr>
            <w:tcW w:w="0" w:type="auto"/>
            <w:vAlign w:val="center"/>
          </w:tcPr>
          <w:p w14:paraId="424CE59E" w14:textId="77777777" w:rsidR="00A14612" w:rsidRPr="000D3CFB" w:rsidRDefault="00A14612" w:rsidP="009A035A">
            <w:pPr>
              <w:pStyle w:val="TAC"/>
            </w:pPr>
            <w:r w:rsidRPr="000D3CFB">
              <w:rPr>
                <w:rFonts w:eastAsia="宋体"/>
                <w:lang w:eastAsia="zh-CN"/>
              </w:rPr>
              <w:t>4</w:t>
            </w:r>
          </w:p>
        </w:tc>
        <w:tc>
          <w:tcPr>
            <w:tcW w:w="0" w:type="auto"/>
            <w:vAlign w:val="center"/>
          </w:tcPr>
          <w:p w14:paraId="1B11BF95" w14:textId="77777777" w:rsidR="00A14612" w:rsidRPr="000D3CFB" w:rsidRDefault="00A14612" w:rsidP="009A035A">
            <w:pPr>
              <w:pStyle w:val="TAC"/>
            </w:pPr>
            <w:r w:rsidRPr="000D3CFB">
              <w:rPr>
                <w:rFonts w:eastAsia="宋体"/>
                <w:lang w:eastAsia="zh-CN"/>
              </w:rPr>
              <w:t>4</w:t>
            </w:r>
          </w:p>
        </w:tc>
        <w:tc>
          <w:tcPr>
            <w:tcW w:w="0" w:type="auto"/>
            <w:vAlign w:val="center"/>
          </w:tcPr>
          <w:p w14:paraId="12EF8129" w14:textId="77777777" w:rsidR="00A14612" w:rsidRPr="000D3CFB" w:rsidRDefault="00A14612" w:rsidP="009A035A">
            <w:pPr>
              <w:pStyle w:val="TAC"/>
            </w:pPr>
          </w:p>
        </w:tc>
        <w:tc>
          <w:tcPr>
            <w:tcW w:w="0" w:type="auto"/>
            <w:vAlign w:val="center"/>
          </w:tcPr>
          <w:p w14:paraId="093AC70F" w14:textId="77777777" w:rsidR="00A14612" w:rsidRPr="000D3CFB" w:rsidRDefault="00A14612" w:rsidP="009A035A">
            <w:pPr>
              <w:pStyle w:val="TAC"/>
            </w:pPr>
          </w:p>
        </w:tc>
        <w:tc>
          <w:tcPr>
            <w:tcW w:w="0" w:type="auto"/>
            <w:vAlign w:val="center"/>
          </w:tcPr>
          <w:p w14:paraId="2EF330AA" w14:textId="77777777" w:rsidR="00A14612" w:rsidRPr="000D3CFB" w:rsidRDefault="00A14612" w:rsidP="009A035A">
            <w:pPr>
              <w:pStyle w:val="TAC"/>
            </w:pPr>
          </w:p>
        </w:tc>
        <w:tc>
          <w:tcPr>
            <w:tcW w:w="0" w:type="auto"/>
            <w:vAlign w:val="center"/>
          </w:tcPr>
          <w:p w14:paraId="429EB5A9" w14:textId="77777777" w:rsidR="00A14612" w:rsidRPr="000D3CFB" w:rsidRDefault="00A14612" w:rsidP="009A035A">
            <w:pPr>
              <w:pStyle w:val="TAC"/>
            </w:pPr>
          </w:p>
        </w:tc>
        <w:tc>
          <w:tcPr>
            <w:tcW w:w="0" w:type="auto"/>
            <w:vAlign w:val="center"/>
          </w:tcPr>
          <w:p w14:paraId="5DABEE4F" w14:textId="77777777" w:rsidR="00A14612" w:rsidRPr="000D3CFB" w:rsidRDefault="00A14612" w:rsidP="009A035A">
            <w:pPr>
              <w:pStyle w:val="TAC"/>
            </w:pPr>
          </w:p>
        </w:tc>
        <w:tc>
          <w:tcPr>
            <w:tcW w:w="0" w:type="auto"/>
            <w:vAlign w:val="center"/>
          </w:tcPr>
          <w:p w14:paraId="27E22557" w14:textId="77777777" w:rsidR="00A14612" w:rsidRPr="000D3CFB" w:rsidRDefault="00A14612" w:rsidP="009A035A">
            <w:pPr>
              <w:pStyle w:val="TAC"/>
            </w:pPr>
          </w:p>
        </w:tc>
      </w:tr>
      <w:tr w:rsidR="00A14612" w:rsidRPr="000D3CFB" w14:paraId="6E95FA78" w14:textId="77777777" w:rsidTr="009A035A">
        <w:trPr>
          <w:cantSplit/>
          <w:jc w:val="center"/>
        </w:trPr>
        <w:tc>
          <w:tcPr>
            <w:tcW w:w="0" w:type="auto"/>
            <w:vAlign w:val="center"/>
          </w:tcPr>
          <w:p w14:paraId="2B6812FA" w14:textId="77777777" w:rsidR="00A14612" w:rsidRPr="000D3CFB" w:rsidRDefault="00A14612" w:rsidP="009A035A">
            <w:pPr>
              <w:pStyle w:val="TAC"/>
            </w:pPr>
            <w:r w:rsidRPr="000D3CFB">
              <w:t>5</w:t>
            </w:r>
          </w:p>
        </w:tc>
        <w:tc>
          <w:tcPr>
            <w:tcW w:w="0" w:type="auto"/>
            <w:vAlign w:val="center"/>
          </w:tcPr>
          <w:p w14:paraId="52ACC90D" w14:textId="77777777" w:rsidR="00A14612" w:rsidRPr="000D3CFB" w:rsidRDefault="00A14612" w:rsidP="009A035A">
            <w:pPr>
              <w:pStyle w:val="TAC"/>
            </w:pPr>
          </w:p>
        </w:tc>
        <w:tc>
          <w:tcPr>
            <w:tcW w:w="0" w:type="auto"/>
            <w:vAlign w:val="center"/>
          </w:tcPr>
          <w:p w14:paraId="49A9D575" w14:textId="77777777" w:rsidR="00A14612" w:rsidRPr="000D3CFB" w:rsidRDefault="00A14612" w:rsidP="009A035A">
            <w:pPr>
              <w:pStyle w:val="TAC"/>
            </w:pPr>
          </w:p>
        </w:tc>
        <w:tc>
          <w:tcPr>
            <w:tcW w:w="0" w:type="auto"/>
            <w:vAlign w:val="center"/>
          </w:tcPr>
          <w:p w14:paraId="136ECC43" w14:textId="77777777" w:rsidR="00A14612" w:rsidRPr="000D3CFB" w:rsidRDefault="00A14612" w:rsidP="009A035A">
            <w:pPr>
              <w:pStyle w:val="TAC"/>
            </w:pPr>
            <w:r w:rsidRPr="000D3CFB">
              <w:rPr>
                <w:rFonts w:eastAsia="宋体"/>
                <w:lang w:eastAsia="zh-CN"/>
              </w:rPr>
              <w:t>4</w:t>
            </w:r>
          </w:p>
        </w:tc>
        <w:tc>
          <w:tcPr>
            <w:tcW w:w="0" w:type="auto"/>
            <w:vAlign w:val="center"/>
          </w:tcPr>
          <w:p w14:paraId="1C9EE941" w14:textId="77777777" w:rsidR="00A14612" w:rsidRPr="000D3CFB" w:rsidRDefault="00A14612" w:rsidP="009A035A">
            <w:pPr>
              <w:pStyle w:val="TAC"/>
            </w:pPr>
          </w:p>
        </w:tc>
        <w:tc>
          <w:tcPr>
            <w:tcW w:w="0" w:type="auto"/>
            <w:vAlign w:val="center"/>
          </w:tcPr>
          <w:p w14:paraId="17671DF6" w14:textId="77777777" w:rsidR="00A14612" w:rsidRPr="000D3CFB" w:rsidRDefault="00A14612" w:rsidP="009A035A">
            <w:pPr>
              <w:pStyle w:val="TAC"/>
            </w:pPr>
          </w:p>
        </w:tc>
        <w:tc>
          <w:tcPr>
            <w:tcW w:w="0" w:type="auto"/>
            <w:vAlign w:val="center"/>
          </w:tcPr>
          <w:p w14:paraId="69F51472" w14:textId="77777777" w:rsidR="00A14612" w:rsidRPr="000D3CFB" w:rsidRDefault="00A14612" w:rsidP="009A035A">
            <w:pPr>
              <w:pStyle w:val="TAC"/>
            </w:pPr>
          </w:p>
        </w:tc>
        <w:tc>
          <w:tcPr>
            <w:tcW w:w="0" w:type="auto"/>
            <w:vAlign w:val="center"/>
          </w:tcPr>
          <w:p w14:paraId="7A1E4E73" w14:textId="77777777" w:rsidR="00A14612" w:rsidRPr="000D3CFB" w:rsidRDefault="00A14612" w:rsidP="009A035A">
            <w:pPr>
              <w:pStyle w:val="TAC"/>
            </w:pPr>
          </w:p>
        </w:tc>
        <w:tc>
          <w:tcPr>
            <w:tcW w:w="0" w:type="auto"/>
            <w:vAlign w:val="center"/>
          </w:tcPr>
          <w:p w14:paraId="77B48756" w14:textId="77777777" w:rsidR="00A14612" w:rsidRPr="000D3CFB" w:rsidRDefault="00A14612" w:rsidP="009A035A">
            <w:pPr>
              <w:pStyle w:val="TAC"/>
            </w:pPr>
          </w:p>
        </w:tc>
        <w:tc>
          <w:tcPr>
            <w:tcW w:w="0" w:type="auto"/>
            <w:vAlign w:val="center"/>
          </w:tcPr>
          <w:p w14:paraId="63B8EE4B" w14:textId="77777777" w:rsidR="00A14612" w:rsidRPr="000D3CFB" w:rsidRDefault="00A14612" w:rsidP="009A035A">
            <w:pPr>
              <w:pStyle w:val="TAC"/>
            </w:pPr>
          </w:p>
        </w:tc>
        <w:tc>
          <w:tcPr>
            <w:tcW w:w="0" w:type="auto"/>
            <w:vAlign w:val="center"/>
          </w:tcPr>
          <w:p w14:paraId="489A9D6B" w14:textId="77777777" w:rsidR="00A14612" w:rsidRPr="000D3CFB" w:rsidRDefault="00A14612" w:rsidP="009A035A">
            <w:pPr>
              <w:pStyle w:val="TAC"/>
            </w:pPr>
          </w:p>
        </w:tc>
      </w:tr>
      <w:tr w:rsidR="00A14612" w:rsidRPr="000D3CFB" w14:paraId="28864837" w14:textId="77777777" w:rsidTr="009A035A">
        <w:trPr>
          <w:cantSplit/>
          <w:jc w:val="center"/>
        </w:trPr>
        <w:tc>
          <w:tcPr>
            <w:tcW w:w="0" w:type="auto"/>
            <w:vAlign w:val="center"/>
          </w:tcPr>
          <w:p w14:paraId="0AB6BD51" w14:textId="77777777" w:rsidR="00A14612" w:rsidRPr="000D3CFB" w:rsidRDefault="00A14612" w:rsidP="009A035A">
            <w:pPr>
              <w:pStyle w:val="TAC"/>
            </w:pPr>
            <w:r w:rsidRPr="000D3CFB">
              <w:t>6</w:t>
            </w:r>
          </w:p>
        </w:tc>
        <w:tc>
          <w:tcPr>
            <w:tcW w:w="0" w:type="auto"/>
            <w:vAlign w:val="center"/>
          </w:tcPr>
          <w:p w14:paraId="1F89794F" w14:textId="77777777" w:rsidR="00A14612" w:rsidRPr="000D3CFB" w:rsidRDefault="00A14612" w:rsidP="009A035A">
            <w:pPr>
              <w:pStyle w:val="TAC"/>
              <w:rPr>
                <w:rFonts w:eastAsia="宋体"/>
                <w:lang w:eastAsia="zh-CN"/>
              </w:rPr>
            </w:pPr>
          </w:p>
        </w:tc>
        <w:tc>
          <w:tcPr>
            <w:tcW w:w="0" w:type="auto"/>
            <w:vAlign w:val="center"/>
          </w:tcPr>
          <w:p w14:paraId="77FF9DF8" w14:textId="77777777" w:rsidR="00A14612" w:rsidRPr="000D3CFB" w:rsidRDefault="00A14612" w:rsidP="009A035A">
            <w:pPr>
              <w:pStyle w:val="TAC"/>
              <w:rPr>
                <w:rFonts w:eastAsia="宋体"/>
                <w:lang w:eastAsia="zh-CN"/>
              </w:rPr>
            </w:pPr>
          </w:p>
        </w:tc>
        <w:tc>
          <w:tcPr>
            <w:tcW w:w="0" w:type="auto"/>
            <w:vAlign w:val="center"/>
          </w:tcPr>
          <w:p w14:paraId="245C1DDE" w14:textId="77777777" w:rsidR="00A14612" w:rsidRPr="000D3CFB" w:rsidRDefault="00A14612" w:rsidP="009A035A">
            <w:pPr>
              <w:pStyle w:val="TAC"/>
            </w:pPr>
            <w:r w:rsidRPr="000D3CFB">
              <w:rPr>
                <w:rFonts w:eastAsia="宋体"/>
                <w:lang w:eastAsia="zh-CN"/>
              </w:rPr>
              <w:t>7</w:t>
            </w:r>
          </w:p>
        </w:tc>
        <w:tc>
          <w:tcPr>
            <w:tcW w:w="0" w:type="auto"/>
            <w:vAlign w:val="center"/>
          </w:tcPr>
          <w:p w14:paraId="7CF2A157" w14:textId="77777777" w:rsidR="00A14612" w:rsidRPr="000D3CFB" w:rsidRDefault="00A14612" w:rsidP="009A035A">
            <w:pPr>
              <w:pStyle w:val="TAC"/>
            </w:pPr>
            <w:r w:rsidRPr="000D3CFB">
              <w:rPr>
                <w:rFonts w:eastAsia="宋体"/>
                <w:lang w:eastAsia="zh-CN"/>
              </w:rPr>
              <w:t>7</w:t>
            </w:r>
          </w:p>
        </w:tc>
        <w:tc>
          <w:tcPr>
            <w:tcW w:w="0" w:type="auto"/>
            <w:vAlign w:val="center"/>
          </w:tcPr>
          <w:p w14:paraId="032482B1" w14:textId="77777777" w:rsidR="00A14612" w:rsidRPr="000D3CFB" w:rsidRDefault="00A14612" w:rsidP="009A035A">
            <w:pPr>
              <w:pStyle w:val="TAC"/>
            </w:pPr>
            <w:r w:rsidRPr="000D3CFB">
              <w:rPr>
                <w:rFonts w:eastAsia="宋体"/>
                <w:lang w:eastAsia="zh-CN"/>
              </w:rPr>
              <w:t>5</w:t>
            </w:r>
          </w:p>
        </w:tc>
        <w:tc>
          <w:tcPr>
            <w:tcW w:w="0" w:type="auto"/>
            <w:vAlign w:val="center"/>
          </w:tcPr>
          <w:p w14:paraId="2AB66BFC" w14:textId="77777777" w:rsidR="00A14612" w:rsidRPr="000D3CFB" w:rsidRDefault="00A14612" w:rsidP="009A035A">
            <w:pPr>
              <w:pStyle w:val="TAC"/>
            </w:pPr>
          </w:p>
        </w:tc>
        <w:tc>
          <w:tcPr>
            <w:tcW w:w="0" w:type="auto"/>
            <w:vAlign w:val="center"/>
          </w:tcPr>
          <w:p w14:paraId="3359786B" w14:textId="77777777" w:rsidR="00A14612" w:rsidRPr="000D3CFB" w:rsidRDefault="00A14612" w:rsidP="009A035A">
            <w:pPr>
              <w:pStyle w:val="TAC"/>
            </w:pPr>
          </w:p>
        </w:tc>
        <w:tc>
          <w:tcPr>
            <w:tcW w:w="0" w:type="auto"/>
            <w:vAlign w:val="center"/>
          </w:tcPr>
          <w:p w14:paraId="0A6D717F" w14:textId="77777777" w:rsidR="00A14612" w:rsidRPr="000D3CFB" w:rsidRDefault="00A14612" w:rsidP="009A035A">
            <w:pPr>
              <w:pStyle w:val="TAC"/>
            </w:pPr>
            <w:r w:rsidRPr="000D3CFB">
              <w:rPr>
                <w:rFonts w:eastAsia="宋体"/>
                <w:lang w:eastAsia="zh-CN"/>
              </w:rPr>
              <w:t>7</w:t>
            </w:r>
          </w:p>
        </w:tc>
        <w:tc>
          <w:tcPr>
            <w:tcW w:w="0" w:type="auto"/>
            <w:vAlign w:val="center"/>
          </w:tcPr>
          <w:p w14:paraId="23A7D9B3" w14:textId="77777777" w:rsidR="00A14612" w:rsidRPr="000D3CFB" w:rsidRDefault="00A14612" w:rsidP="009A035A">
            <w:pPr>
              <w:pStyle w:val="TAC"/>
            </w:pPr>
            <w:r w:rsidRPr="000D3CFB">
              <w:rPr>
                <w:rFonts w:eastAsia="宋体"/>
                <w:lang w:eastAsia="zh-CN"/>
              </w:rPr>
              <w:t>7</w:t>
            </w:r>
          </w:p>
        </w:tc>
        <w:tc>
          <w:tcPr>
            <w:tcW w:w="0" w:type="auto"/>
            <w:vAlign w:val="center"/>
          </w:tcPr>
          <w:p w14:paraId="79576338" w14:textId="77777777" w:rsidR="00A14612" w:rsidRPr="000D3CFB" w:rsidRDefault="00A14612" w:rsidP="009A035A">
            <w:pPr>
              <w:pStyle w:val="TAC"/>
            </w:pPr>
          </w:p>
        </w:tc>
      </w:tr>
    </w:tbl>
    <w:p w14:paraId="428D3CF9" w14:textId="77777777" w:rsidR="00A14612" w:rsidRDefault="00A14612" w:rsidP="00A14612">
      <w:pPr>
        <w:rPr>
          <w:ins w:id="194" w:author="Huawei" w:date="2018-03-17T11:03:00Z"/>
        </w:rPr>
      </w:pPr>
    </w:p>
    <w:p w14:paraId="3F68F1E0" w14:textId="77777777" w:rsidR="0090695A" w:rsidRPr="0090695A" w:rsidRDefault="0090695A" w:rsidP="0090695A">
      <w:pPr>
        <w:pStyle w:val="TH"/>
        <w:rPr>
          <w:rFonts w:eastAsia="宋体"/>
          <w:lang w:eastAsia="zh-CN"/>
        </w:rPr>
      </w:pPr>
      <w:ins w:id="195" w:author="Huawei" w:date="2018-03-17T11:03:00Z">
        <w:r w:rsidRPr="0090695A">
          <w:rPr>
            <w:rFonts w:eastAsia="宋体"/>
            <w:lang w:eastAsia="zh-CN"/>
          </w:rPr>
          <w:t xml:space="preserve">Table </w:t>
        </w:r>
        <w:r w:rsidRPr="000D3CFB">
          <w:rPr>
            <w:rFonts w:eastAsia="宋体" w:hint="eastAsia"/>
            <w:lang w:eastAsia="zh-CN"/>
          </w:rPr>
          <w:t>7.3</w:t>
        </w:r>
        <w:r w:rsidRPr="0090695A">
          <w:rPr>
            <w:rFonts w:eastAsia="宋体"/>
            <w:lang w:eastAsia="zh-CN"/>
          </w:rPr>
          <w:t>-</w:t>
        </w:r>
        <w:r w:rsidRPr="000D3CFB">
          <w:rPr>
            <w:rFonts w:eastAsia="宋体"/>
            <w:lang w:eastAsia="zh-CN"/>
          </w:rPr>
          <w:t>Y</w:t>
        </w:r>
      </w:ins>
      <w:ins w:id="196" w:author="Huawei" w:date="2018-03-17T12:52:00Z">
        <w:r w:rsidR="00D66253">
          <w:rPr>
            <w:rFonts w:eastAsia="宋体"/>
            <w:lang w:eastAsia="zh-CN"/>
          </w:rPr>
          <w:t>1</w:t>
        </w:r>
      </w:ins>
      <w:ins w:id="197" w:author="Huawei" w:date="2018-03-17T11:03:00Z">
        <w:r w:rsidRPr="0090695A">
          <w:rPr>
            <w:rFonts w:eastAsia="宋体"/>
            <w:lang w:eastAsia="zh-CN"/>
          </w:rPr>
          <w:t xml:space="preserve">: </w:t>
        </w:r>
        <w:r w:rsidRPr="000D3CFB">
          <w:rPr>
            <w:rFonts w:eastAsia="宋体" w:hint="eastAsia"/>
            <w:lang w:eastAsia="zh-CN"/>
          </w:rPr>
          <w:t>Uplink</w:t>
        </w:r>
        <w:r w:rsidRPr="0090695A">
          <w:rPr>
            <w:rFonts w:eastAsia="宋体"/>
            <w:lang w:eastAsia="zh-CN"/>
          </w:rPr>
          <w:t xml:space="preserve"> association index </w:t>
        </w:r>
        <w:r w:rsidRPr="0090695A">
          <w:rPr>
            <w:rFonts w:eastAsia="宋体" w:hint="eastAsia"/>
            <w:lang w:eastAsia="zh-CN"/>
          </w:rPr>
          <w:t>k</w:t>
        </w:r>
        <w:r>
          <w:rPr>
            <w:rFonts w:eastAsia="宋体"/>
            <w:lang w:eastAsia="zh-CN"/>
          </w:rPr>
          <w:t>'</w:t>
        </w:r>
        <w:r w:rsidRPr="000D3CFB">
          <w:rPr>
            <w:rFonts w:eastAsia="宋体" w:hint="eastAsia"/>
            <w:lang w:eastAsia="zh-CN"/>
          </w:rPr>
          <w:t xml:space="preserve"> </w:t>
        </w:r>
        <w:r w:rsidRPr="0090695A">
          <w:rPr>
            <w:rFonts w:eastAsia="宋体"/>
            <w:lang w:eastAsia="zh-CN"/>
          </w:rPr>
          <w:t>for TDD</w:t>
        </w:r>
      </w:ins>
      <w:ins w:id="198" w:author="Huawei" w:date="2018-03-17T11:04:00Z">
        <w:r w:rsidR="00AB32F3">
          <w:rPr>
            <w:rFonts w:eastAsia="宋体"/>
            <w:lang w:eastAsia="zh-CN"/>
          </w:rPr>
          <w:t xml:space="preserve"> with special sub</w:t>
        </w:r>
        <w:r w:rsidR="0040743D">
          <w:rPr>
            <w:rFonts w:eastAsia="宋体"/>
            <w:lang w:eastAsia="zh-CN"/>
          </w:rPr>
          <w:t xml:space="preserve">frame configuration 1, 2, </w:t>
        </w:r>
      </w:ins>
      <w:ins w:id="199" w:author="Huawei" w:date="2018-03-17T12:51:00Z">
        <w:r w:rsidR="003B3A05">
          <w:rPr>
            <w:rFonts w:eastAsia="宋体"/>
            <w:lang w:eastAsia="zh-CN"/>
          </w:rPr>
          <w:t xml:space="preserve">3, 4, </w:t>
        </w:r>
      </w:ins>
      <w:ins w:id="200" w:author="Huawei" w:date="2018-03-17T11:04:00Z">
        <w:r w:rsidR="0040743D">
          <w:rPr>
            <w:rFonts w:eastAsia="宋体"/>
            <w:lang w:eastAsia="zh-CN"/>
          </w:rPr>
          <w:t>6</w:t>
        </w:r>
      </w:ins>
      <w:ins w:id="201" w:author="Huawei" w:date="2018-03-17T12:51:00Z">
        <w:r w:rsidR="003B3A05">
          <w:rPr>
            <w:rFonts w:eastAsia="宋体"/>
            <w:lang w:eastAsia="zh-CN"/>
          </w:rPr>
          <w:t xml:space="preserve">, </w:t>
        </w:r>
      </w:ins>
      <w:ins w:id="202" w:author="Huawei" w:date="2018-03-17T11:04:00Z">
        <w:r w:rsidR="0040743D">
          <w:rPr>
            <w:rFonts w:eastAsia="宋体"/>
            <w:lang w:eastAsia="zh-CN"/>
          </w:rPr>
          <w:t>7</w:t>
        </w:r>
      </w:ins>
      <w:ins w:id="203" w:author="Huawei" w:date="2018-03-17T12:52:00Z">
        <w:r w:rsidR="003B3A05">
          <w:rPr>
            <w:rFonts w:eastAsia="宋体"/>
            <w:lang w:eastAsia="zh-CN"/>
          </w:rPr>
          <w:t>, 8</w:t>
        </w:r>
      </w:ins>
      <w:ins w:id="204" w:author="Huawei" w:date="2018-03-17T11:03:00Z">
        <w:r>
          <w:rPr>
            <w:rFonts w:eastAsia="宋体"/>
            <w:lang w:eastAsia="zh-CN"/>
          </w:rPr>
          <w:t xml:space="preserve"> if configured with</w:t>
        </w:r>
        <w:r w:rsidR="00AB32F3">
          <w:rPr>
            <w:rFonts w:eastAsia="宋体"/>
            <w:lang w:eastAsia="zh-CN"/>
          </w:rPr>
          <w:t xml:space="preserve"> higher layer parameter</w:t>
        </w:r>
        <w:r>
          <w:rPr>
            <w:rFonts w:eastAsia="宋体"/>
            <w:lang w:eastAsia="zh-CN"/>
          </w:rPr>
          <w:t xml:space="preserve"> </w:t>
        </w:r>
        <w:r w:rsidR="00AB32F3" w:rsidRPr="00AB32F3">
          <w:rPr>
            <w:rFonts w:eastAsia="宋体"/>
            <w:i/>
            <w:lang w:eastAsia="zh-CN"/>
          </w:rPr>
          <w:t>shortTTI</w:t>
        </w:r>
      </w:ins>
    </w:p>
    <w:tbl>
      <w:tblPr>
        <w:tblW w:w="8700" w:type="dxa"/>
        <w:tblCellMar>
          <w:left w:w="0" w:type="dxa"/>
          <w:right w:w="0"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601BFB" w:rsidRPr="001F51C1" w14:paraId="61B2EF1F" w14:textId="77777777" w:rsidTr="00EB5129">
        <w:trPr>
          <w:trHeight w:val="170"/>
          <w:ins w:id="205" w:author="Huawei" w:date="2018-03-17T12:52:00Z"/>
        </w:trPr>
        <w:tc>
          <w:tcPr>
            <w:tcW w:w="1226"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3813FAEA" w14:textId="77777777" w:rsidR="00601BFB" w:rsidRPr="001F51C1" w:rsidRDefault="00601BFB" w:rsidP="00EB5129">
            <w:pPr>
              <w:pStyle w:val="affff1"/>
              <w:spacing w:before="0" w:beforeAutospacing="0" w:after="0" w:afterAutospacing="0"/>
              <w:jc w:val="center"/>
              <w:rPr>
                <w:ins w:id="206" w:author="Huawei" w:date="2018-03-17T12:52:00Z"/>
                <w:rFonts w:ascii="Times New Roman" w:hAnsi="Times New Roman" w:cs="Times New Roman"/>
                <w:sz w:val="20"/>
                <w:szCs w:val="20"/>
              </w:rPr>
            </w:pPr>
            <w:ins w:id="207" w:author="Huawei" w:date="2018-03-17T12:52:00Z">
              <w:r w:rsidRPr="001F51C1">
                <w:rPr>
                  <w:rFonts w:ascii="Times New Roman" w:hAnsi="Times New Roman" w:cs="Times New Roman"/>
                  <w:sz w:val="20"/>
                  <w:szCs w:val="20"/>
                </w:rPr>
                <w:t>TDD UL/DL</w:t>
              </w:r>
            </w:ins>
          </w:p>
        </w:tc>
        <w:tc>
          <w:tcPr>
            <w:tcW w:w="7474"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18DA2FE" w14:textId="77777777" w:rsidR="00601BFB" w:rsidRPr="001F51C1" w:rsidRDefault="00601BFB" w:rsidP="00EB5129">
            <w:pPr>
              <w:pStyle w:val="affff1"/>
              <w:spacing w:before="0" w:beforeAutospacing="0" w:after="0" w:afterAutospacing="0"/>
              <w:jc w:val="center"/>
              <w:rPr>
                <w:ins w:id="208" w:author="Huawei" w:date="2018-03-17T12:52:00Z"/>
                <w:rFonts w:ascii="Times New Roman" w:hAnsi="Times New Roman" w:cs="Times New Roman"/>
                <w:sz w:val="20"/>
                <w:szCs w:val="20"/>
              </w:rPr>
            </w:pPr>
            <w:ins w:id="209" w:author="Huawei" w:date="2018-03-17T12:52:00Z">
              <w:r w:rsidRPr="001F51C1">
                <w:rPr>
                  <w:rFonts w:ascii="Times New Roman" w:hAnsi="Times New Roman" w:cs="Times New Roman"/>
                  <w:sz w:val="20"/>
                  <w:szCs w:val="20"/>
                </w:rPr>
                <w:t xml:space="preserve">slot number </w:t>
              </w:r>
              <w:r w:rsidRPr="001F51C1">
                <w:rPr>
                  <w:rFonts w:ascii="Times New Roman" w:hAnsi="Times New Roman" w:cs="Times New Roman"/>
                  <w:i/>
                  <w:iCs/>
                  <w:sz w:val="20"/>
                  <w:szCs w:val="20"/>
                </w:rPr>
                <w:t>n</w:t>
              </w:r>
            </w:ins>
          </w:p>
        </w:tc>
      </w:tr>
      <w:tr w:rsidR="00601BFB" w:rsidRPr="001F51C1" w14:paraId="357CFF0E" w14:textId="77777777" w:rsidTr="00EB5129">
        <w:trPr>
          <w:trHeight w:val="170"/>
          <w:ins w:id="210" w:author="Huawei" w:date="2018-03-17T12:52:00Z"/>
        </w:trPr>
        <w:tc>
          <w:tcPr>
            <w:tcW w:w="1226"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288C540D" w14:textId="77777777" w:rsidR="00601BFB" w:rsidRPr="001F51C1" w:rsidRDefault="00601BFB" w:rsidP="00EB5129">
            <w:pPr>
              <w:pStyle w:val="affff1"/>
              <w:spacing w:before="0" w:beforeAutospacing="0" w:after="0" w:afterAutospacing="0"/>
              <w:jc w:val="center"/>
              <w:rPr>
                <w:ins w:id="211" w:author="Huawei" w:date="2018-03-17T12:52:00Z"/>
                <w:rFonts w:ascii="Times New Roman" w:hAnsi="Times New Roman" w:cs="Times New Roman"/>
                <w:sz w:val="20"/>
                <w:szCs w:val="20"/>
              </w:rPr>
            </w:pPr>
            <w:ins w:id="212" w:author="Huawei" w:date="2018-03-17T12:52:00Z">
              <w:r w:rsidRPr="001F51C1">
                <w:rPr>
                  <w:rFonts w:ascii="Times New Roman" w:hAnsi="Times New Roman" w:cs="Times New Roman"/>
                  <w:sz w:val="20"/>
                  <w:szCs w:val="20"/>
                </w:rPr>
                <w:t>Configuration</w:t>
              </w:r>
            </w:ins>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A813DC2" w14:textId="77777777" w:rsidR="00601BFB" w:rsidRPr="001F51C1" w:rsidRDefault="00601BFB" w:rsidP="00EB5129">
            <w:pPr>
              <w:pStyle w:val="affff1"/>
              <w:spacing w:before="0" w:beforeAutospacing="0" w:after="0" w:afterAutospacing="0"/>
              <w:jc w:val="center"/>
              <w:rPr>
                <w:ins w:id="213" w:author="Huawei" w:date="2018-03-17T12:52:00Z"/>
                <w:rFonts w:ascii="Times New Roman" w:hAnsi="Times New Roman" w:cs="Times New Roman"/>
                <w:sz w:val="20"/>
                <w:szCs w:val="20"/>
              </w:rPr>
            </w:pPr>
            <w:ins w:id="214" w:author="Huawei" w:date="2018-03-17T12:52:00Z">
              <w:r w:rsidRPr="001F51C1">
                <w:rPr>
                  <w:rFonts w:ascii="Times New Roman" w:hAnsi="Times New Roman" w:cs="Times New Roman"/>
                  <w:sz w:val="20"/>
                  <w:szCs w:val="20"/>
                </w:rPr>
                <w:t>0</w:t>
              </w:r>
            </w:ins>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B2AF672" w14:textId="77777777" w:rsidR="00601BFB" w:rsidRPr="001F51C1" w:rsidRDefault="00601BFB" w:rsidP="00EB5129">
            <w:pPr>
              <w:pStyle w:val="affff1"/>
              <w:spacing w:before="0" w:beforeAutospacing="0" w:after="0" w:afterAutospacing="0"/>
              <w:jc w:val="center"/>
              <w:rPr>
                <w:ins w:id="215" w:author="Huawei" w:date="2018-03-17T12:52:00Z"/>
                <w:rFonts w:ascii="Times New Roman" w:hAnsi="Times New Roman" w:cs="Times New Roman"/>
                <w:sz w:val="20"/>
                <w:szCs w:val="20"/>
              </w:rPr>
            </w:pPr>
            <w:ins w:id="216" w:author="Huawei" w:date="2018-03-17T12:52:00Z">
              <w:r w:rsidRPr="001F51C1">
                <w:rPr>
                  <w:rFonts w:ascii="Times New Roman" w:hAnsi="Times New Roman" w:cs="Times New Roman"/>
                  <w:sz w:val="20"/>
                  <w:szCs w:val="20"/>
                </w:rPr>
                <w:t>1</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A3D4B60" w14:textId="77777777" w:rsidR="00601BFB" w:rsidRPr="001F51C1" w:rsidRDefault="00601BFB" w:rsidP="00EB5129">
            <w:pPr>
              <w:pStyle w:val="affff1"/>
              <w:spacing w:before="0" w:beforeAutospacing="0" w:after="0" w:afterAutospacing="0"/>
              <w:jc w:val="center"/>
              <w:rPr>
                <w:ins w:id="217" w:author="Huawei" w:date="2018-03-17T12:52:00Z"/>
                <w:rFonts w:ascii="Times New Roman" w:hAnsi="Times New Roman" w:cs="Times New Roman"/>
                <w:sz w:val="20"/>
                <w:szCs w:val="20"/>
              </w:rPr>
            </w:pPr>
            <w:ins w:id="218" w:author="Huawei" w:date="2018-03-17T12:52:00Z">
              <w:r w:rsidRPr="001F51C1">
                <w:rPr>
                  <w:rFonts w:ascii="Times New Roman" w:hAnsi="Times New Roman" w:cs="Times New Roman"/>
                  <w:sz w:val="20"/>
                  <w:szCs w:val="20"/>
                </w:rPr>
                <w:t>2</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C81AB85" w14:textId="77777777" w:rsidR="00601BFB" w:rsidRPr="001F51C1" w:rsidRDefault="00601BFB" w:rsidP="00EB5129">
            <w:pPr>
              <w:pStyle w:val="affff1"/>
              <w:spacing w:before="0" w:beforeAutospacing="0" w:after="0" w:afterAutospacing="0"/>
              <w:jc w:val="center"/>
              <w:rPr>
                <w:ins w:id="219" w:author="Huawei" w:date="2018-03-17T12:52:00Z"/>
                <w:rFonts w:ascii="Times New Roman" w:hAnsi="Times New Roman" w:cs="Times New Roman"/>
                <w:sz w:val="20"/>
                <w:szCs w:val="20"/>
              </w:rPr>
            </w:pPr>
            <w:ins w:id="220" w:author="Huawei" w:date="2018-03-17T12:52:00Z">
              <w:r w:rsidRPr="001F51C1">
                <w:rPr>
                  <w:rFonts w:ascii="Times New Roman" w:hAnsi="Times New Roman" w:cs="Times New Roman"/>
                  <w:sz w:val="20"/>
                  <w:szCs w:val="20"/>
                </w:rPr>
                <w:t>3</w:t>
              </w:r>
            </w:ins>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59DDAB8" w14:textId="77777777" w:rsidR="00601BFB" w:rsidRPr="001F51C1" w:rsidRDefault="00601BFB" w:rsidP="00EB5129">
            <w:pPr>
              <w:pStyle w:val="affff1"/>
              <w:spacing w:before="0" w:beforeAutospacing="0" w:after="0" w:afterAutospacing="0"/>
              <w:jc w:val="center"/>
              <w:rPr>
                <w:ins w:id="221" w:author="Huawei" w:date="2018-03-17T12:52:00Z"/>
                <w:rFonts w:ascii="Times New Roman" w:hAnsi="Times New Roman" w:cs="Times New Roman"/>
                <w:sz w:val="20"/>
                <w:szCs w:val="20"/>
              </w:rPr>
            </w:pPr>
            <w:ins w:id="222" w:author="Huawei" w:date="2018-03-17T12:52:00Z">
              <w:r w:rsidRPr="001F51C1">
                <w:rPr>
                  <w:rFonts w:ascii="Times New Roman" w:hAnsi="Times New Roman" w:cs="Times New Roman"/>
                  <w:sz w:val="20"/>
                  <w:szCs w:val="20"/>
                </w:rPr>
                <w:t>4</w:t>
              </w:r>
            </w:ins>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3DC90AD" w14:textId="77777777" w:rsidR="00601BFB" w:rsidRPr="001F51C1" w:rsidRDefault="00601BFB" w:rsidP="00EB5129">
            <w:pPr>
              <w:pStyle w:val="affff1"/>
              <w:spacing w:before="0" w:beforeAutospacing="0" w:after="0" w:afterAutospacing="0"/>
              <w:jc w:val="center"/>
              <w:rPr>
                <w:ins w:id="223" w:author="Huawei" w:date="2018-03-17T12:52:00Z"/>
                <w:rFonts w:ascii="Times New Roman" w:hAnsi="Times New Roman" w:cs="Times New Roman"/>
                <w:sz w:val="20"/>
                <w:szCs w:val="20"/>
              </w:rPr>
            </w:pPr>
            <w:ins w:id="224" w:author="Huawei" w:date="2018-03-17T12:52:00Z">
              <w:r w:rsidRPr="001F51C1">
                <w:rPr>
                  <w:rFonts w:ascii="Times New Roman" w:hAnsi="Times New Roman" w:cs="Times New Roman"/>
                  <w:sz w:val="20"/>
                  <w:szCs w:val="20"/>
                </w:rPr>
                <w:t>5</w:t>
              </w:r>
            </w:ins>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FA6E96E" w14:textId="77777777" w:rsidR="00601BFB" w:rsidRPr="001F51C1" w:rsidRDefault="00601BFB" w:rsidP="00EB5129">
            <w:pPr>
              <w:pStyle w:val="affff1"/>
              <w:spacing w:before="0" w:beforeAutospacing="0" w:after="0" w:afterAutospacing="0"/>
              <w:jc w:val="center"/>
              <w:rPr>
                <w:ins w:id="225" w:author="Huawei" w:date="2018-03-17T12:52:00Z"/>
                <w:rFonts w:ascii="Times New Roman" w:hAnsi="Times New Roman" w:cs="Times New Roman"/>
                <w:sz w:val="20"/>
                <w:szCs w:val="20"/>
              </w:rPr>
            </w:pPr>
            <w:ins w:id="226" w:author="Huawei" w:date="2018-03-17T12:52:00Z">
              <w:r w:rsidRPr="001F51C1">
                <w:rPr>
                  <w:rFonts w:ascii="Times New Roman" w:hAnsi="Times New Roman" w:cs="Times New Roman"/>
                  <w:sz w:val="20"/>
                  <w:szCs w:val="20"/>
                </w:rPr>
                <w:t>6</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155FDBA" w14:textId="77777777" w:rsidR="00601BFB" w:rsidRPr="001F51C1" w:rsidRDefault="00601BFB" w:rsidP="00EB5129">
            <w:pPr>
              <w:pStyle w:val="affff1"/>
              <w:spacing w:before="0" w:beforeAutospacing="0" w:after="0" w:afterAutospacing="0"/>
              <w:jc w:val="center"/>
              <w:rPr>
                <w:ins w:id="227" w:author="Huawei" w:date="2018-03-17T12:52:00Z"/>
                <w:rFonts w:ascii="Times New Roman" w:hAnsi="Times New Roman" w:cs="Times New Roman"/>
                <w:sz w:val="20"/>
                <w:szCs w:val="20"/>
              </w:rPr>
            </w:pPr>
            <w:ins w:id="228" w:author="Huawei" w:date="2018-03-17T12:52:00Z">
              <w:r w:rsidRPr="001F51C1">
                <w:rPr>
                  <w:rFonts w:ascii="Times New Roman" w:hAnsi="Times New Roman" w:cs="Times New Roman"/>
                  <w:sz w:val="20"/>
                  <w:szCs w:val="20"/>
                </w:rPr>
                <w:t>7</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AF37719" w14:textId="77777777" w:rsidR="00601BFB" w:rsidRPr="001F51C1" w:rsidRDefault="00601BFB" w:rsidP="00EB5129">
            <w:pPr>
              <w:pStyle w:val="affff1"/>
              <w:spacing w:before="0" w:beforeAutospacing="0" w:after="0" w:afterAutospacing="0"/>
              <w:jc w:val="center"/>
              <w:rPr>
                <w:ins w:id="229" w:author="Huawei" w:date="2018-03-17T12:52:00Z"/>
                <w:rFonts w:ascii="Times New Roman" w:hAnsi="Times New Roman" w:cs="Times New Roman"/>
                <w:sz w:val="20"/>
                <w:szCs w:val="20"/>
              </w:rPr>
            </w:pPr>
            <w:ins w:id="230" w:author="Huawei" w:date="2018-03-17T12:52:00Z">
              <w:r w:rsidRPr="001F51C1">
                <w:rPr>
                  <w:rFonts w:ascii="Times New Roman" w:hAnsi="Times New Roman" w:cs="Times New Roman"/>
                  <w:sz w:val="20"/>
                  <w:szCs w:val="20"/>
                </w:rPr>
                <w:t>8</w:t>
              </w:r>
            </w:ins>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92CF291" w14:textId="77777777" w:rsidR="00601BFB" w:rsidRPr="001F51C1" w:rsidRDefault="00601BFB" w:rsidP="00EB5129">
            <w:pPr>
              <w:pStyle w:val="affff1"/>
              <w:spacing w:before="0" w:beforeAutospacing="0" w:after="0" w:afterAutospacing="0"/>
              <w:jc w:val="center"/>
              <w:rPr>
                <w:ins w:id="231" w:author="Huawei" w:date="2018-03-17T12:52:00Z"/>
                <w:rFonts w:ascii="Times New Roman" w:hAnsi="Times New Roman" w:cs="Times New Roman"/>
                <w:sz w:val="20"/>
                <w:szCs w:val="20"/>
              </w:rPr>
            </w:pPr>
            <w:ins w:id="232" w:author="Huawei" w:date="2018-03-17T12:52:00Z">
              <w:r w:rsidRPr="001F51C1">
                <w:rPr>
                  <w:rFonts w:ascii="Times New Roman" w:hAnsi="Times New Roman" w:cs="Times New Roman"/>
                  <w:sz w:val="20"/>
                  <w:szCs w:val="20"/>
                </w:rPr>
                <w:t>9</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C628CF9" w14:textId="77777777" w:rsidR="00601BFB" w:rsidRPr="001F51C1" w:rsidRDefault="00601BFB" w:rsidP="00EB5129">
            <w:pPr>
              <w:pStyle w:val="affff1"/>
              <w:spacing w:before="0" w:beforeAutospacing="0" w:after="0" w:afterAutospacing="0"/>
              <w:jc w:val="center"/>
              <w:rPr>
                <w:ins w:id="233" w:author="Huawei" w:date="2018-03-17T12:52:00Z"/>
                <w:rFonts w:ascii="Times New Roman" w:hAnsi="Times New Roman" w:cs="Times New Roman"/>
                <w:sz w:val="20"/>
                <w:szCs w:val="20"/>
              </w:rPr>
            </w:pPr>
            <w:ins w:id="234" w:author="Huawei" w:date="2018-03-17T12:52:00Z">
              <w:r w:rsidRPr="001F51C1">
                <w:rPr>
                  <w:rFonts w:ascii="Times New Roman" w:hAnsi="Times New Roman" w:cs="Times New Roman"/>
                  <w:sz w:val="20"/>
                  <w:szCs w:val="20"/>
                </w:rPr>
                <w:t>10</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BC726AA" w14:textId="77777777" w:rsidR="00601BFB" w:rsidRPr="001F51C1" w:rsidRDefault="00601BFB" w:rsidP="00EB5129">
            <w:pPr>
              <w:pStyle w:val="affff1"/>
              <w:spacing w:before="0" w:beforeAutospacing="0" w:after="0" w:afterAutospacing="0"/>
              <w:jc w:val="center"/>
              <w:rPr>
                <w:ins w:id="235" w:author="Huawei" w:date="2018-03-17T12:52:00Z"/>
                <w:rFonts w:ascii="Times New Roman" w:hAnsi="Times New Roman" w:cs="Times New Roman"/>
                <w:sz w:val="20"/>
                <w:szCs w:val="20"/>
              </w:rPr>
            </w:pPr>
            <w:ins w:id="236" w:author="Huawei" w:date="2018-03-17T12:52:00Z">
              <w:r w:rsidRPr="001F51C1">
                <w:rPr>
                  <w:rFonts w:ascii="Times New Roman" w:hAnsi="Times New Roman" w:cs="Times New Roman"/>
                  <w:sz w:val="20"/>
                  <w:szCs w:val="20"/>
                </w:rPr>
                <w:t>11</w:t>
              </w:r>
            </w:ins>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2232B6A" w14:textId="77777777" w:rsidR="00601BFB" w:rsidRPr="001F51C1" w:rsidRDefault="00601BFB" w:rsidP="00EB5129">
            <w:pPr>
              <w:pStyle w:val="affff1"/>
              <w:spacing w:before="0" w:beforeAutospacing="0" w:after="0" w:afterAutospacing="0"/>
              <w:jc w:val="center"/>
              <w:rPr>
                <w:ins w:id="237" w:author="Huawei" w:date="2018-03-17T12:52:00Z"/>
                <w:rFonts w:ascii="Times New Roman" w:hAnsi="Times New Roman" w:cs="Times New Roman"/>
                <w:sz w:val="20"/>
                <w:szCs w:val="20"/>
              </w:rPr>
            </w:pPr>
            <w:ins w:id="238" w:author="Huawei" w:date="2018-03-17T12:52:00Z">
              <w:r w:rsidRPr="001F51C1">
                <w:rPr>
                  <w:rFonts w:ascii="Times New Roman" w:hAnsi="Times New Roman" w:cs="Times New Roman"/>
                  <w:sz w:val="20"/>
                  <w:szCs w:val="20"/>
                </w:rPr>
                <w:t>12</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A454B51" w14:textId="77777777" w:rsidR="00601BFB" w:rsidRPr="001F51C1" w:rsidRDefault="00601BFB" w:rsidP="00EB5129">
            <w:pPr>
              <w:pStyle w:val="affff1"/>
              <w:spacing w:before="0" w:beforeAutospacing="0" w:after="0" w:afterAutospacing="0"/>
              <w:jc w:val="center"/>
              <w:rPr>
                <w:ins w:id="239" w:author="Huawei" w:date="2018-03-17T12:52:00Z"/>
                <w:rFonts w:ascii="Times New Roman" w:hAnsi="Times New Roman" w:cs="Times New Roman"/>
                <w:sz w:val="20"/>
                <w:szCs w:val="20"/>
              </w:rPr>
            </w:pPr>
            <w:ins w:id="240" w:author="Huawei" w:date="2018-03-17T12:52:00Z">
              <w:r w:rsidRPr="001F51C1">
                <w:rPr>
                  <w:rFonts w:ascii="Times New Roman" w:hAnsi="Times New Roman" w:cs="Times New Roman"/>
                  <w:sz w:val="20"/>
                  <w:szCs w:val="20"/>
                </w:rPr>
                <w:t>13</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F6712AF" w14:textId="77777777" w:rsidR="00601BFB" w:rsidRPr="001F51C1" w:rsidRDefault="00601BFB" w:rsidP="00EB5129">
            <w:pPr>
              <w:pStyle w:val="affff1"/>
              <w:spacing w:before="0" w:beforeAutospacing="0" w:after="0" w:afterAutospacing="0"/>
              <w:jc w:val="center"/>
              <w:rPr>
                <w:ins w:id="241" w:author="Huawei" w:date="2018-03-17T12:52:00Z"/>
                <w:rFonts w:ascii="Times New Roman" w:hAnsi="Times New Roman" w:cs="Times New Roman"/>
                <w:sz w:val="20"/>
                <w:szCs w:val="20"/>
              </w:rPr>
            </w:pPr>
            <w:ins w:id="242" w:author="Huawei" w:date="2018-03-17T12:52:00Z">
              <w:r w:rsidRPr="001F51C1">
                <w:rPr>
                  <w:rFonts w:ascii="Times New Roman" w:hAnsi="Times New Roman" w:cs="Times New Roman"/>
                  <w:sz w:val="20"/>
                  <w:szCs w:val="20"/>
                </w:rPr>
                <w:t>14</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0447626" w14:textId="77777777" w:rsidR="00601BFB" w:rsidRPr="001F51C1" w:rsidRDefault="00601BFB" w:rsidP="00EB5129">
            <w:pPr>
              <w:pStyle w:val="affff1"/>
              <w:spacing w:before="0" w:beforeAutospacing="0" w:after="0" w:afterAutospacing="0"/>
              <w:jc w:val="center"/>
              <w:rPr>
                <w:ins w:id="243" w:author="Huawei" w:date="2018-03-17T12:52:00Z"/>
                <w:rFonts w:ascii="Times New Roman" w:hAnsi="Times New Roman" w:cs="Times New Roman"/>
                <w:sz w:val="20"/>
                <w:szCs w:val="20"/>
              </w:rPr>
            </w:pPr>
            <w:ins w:id="244" w:author="Huawei" w:date="2018-03-17T12:52:00Z">
              <w:r w:rsidRPr="001F51C1">
                <w:rPr>
                  <w:rFonts w:ascii="Times New Roman" w:hAnsi="Times New Roman" w:cs="Times New Roman"/>
                  <w:sz w:val="20"/>
                  <w:szCs w:val="20"/>
                </w:rPr>
                <w:t>15</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D7580F2" w14:textId="77777777" w:rsidR="00601BFB" w:rsidRPr="001F51C1" w:rsidRDefault="00601BFB" w:rsidP="00EB5129">
            <w:pPr>
              <w:pStyle w:val="affff1"/>
              <w:spacing w:before="0" w:beforeAutospacing="0" w:after="0" w:afterAutospacing="0"/>
              <w:jc w:val="center"/>
              <w:rPr>
                <w:ins w:id="245" w:author="Huawei" w:date="2018-03-17T12:52:00Z"/>
                <w:rFonts w:ascii="Times New Roman" w:hAnsi="Times New Roman" w:cs="Times New Roman"/>
                <w:sz w:val="20"/>
                <w:szCs w:val="20"/>
              </w:rPr>
            </w:pPr>
            <w:ins w:id="246" w:author="Huawei" w:date="2018-03-17T12:52:00Z">
              <w:r w:rsidRPr="001F51C1">
                <w:rPr>
                  <w:rFonts w:ascii="Times New Roman" w:hAnsi="Times New Roman" w:cs="Times New Roman"/>
                  <w:sz w:val="20"/>
                  <w:szCs w:val="20"/>
                </w:rPr>
                <w:t>16</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FE0A864" w14:textId="77777777" w:rsidR="00601BFB" w:rsidRPr="001F51C1" w:rsidRDefault="00601BFB" w:rsidP="00EB5129">
            <w:pPr>
              <w:pStyle w:val="affff1"/>
              <w:spacing w:before="0" w:beforeAutospacing="0" w:after="0" w:afterAutospacing="0"/>
              <w:jc w:val="center"/>
              <w:rPr>
                <w:ins w:id="247" w:author="Huawei" w:date="2018-03-17T12:52:00Z"/>
                <w:rFonts w:ascii="Times New Roman" w:hAnsi="Times New Roman" w:cs="Times New Roman"/>
                <w:sz w:val="20"/>
                <w:szCs w:val="20"/>
              </w:rPr>
            </w:pPr>
            <w:ins w:id="248" w:author="Huawei" w:date="2018-03-17T12:52:00Z">
              <w:r w:rsidRPr="001F51C1">
                <w:rPr>
                  <w:rFonts w:ascii="Times New Roman" w:hAnsi="Times New Roman" w:cs="Times New Roman"/>
                  <w:sz w:val="20"/>
                  <w:szCs w:val="20"/>
                </w:rPr>
                <w:t>17</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8A8F47E" w14:textId="77777777" w:rsidR="00601BFB" w:rsidRPr="001F51C1" w:rsidRDefault="00601BFB" w:rsidP="00EB5129">
            <w:pPr>
              <w:pStyle w:val="affff1"/>
              <w:spacing w:before="0" w:beforeAutospacing="0" w:after="0" w:afterAutospacing="0"/>
              <w:jc w:val="center"/>
              <w:rPr>
                <w:ins w:id="249" w:author="Huawei" w:date="2018-03-17T12:52:00Z"/>
                <w:rFonts w:ascii="Times New Roman" w:hAnsi="Times New Roman" w:cs="Times New Roman"/>
                <w:sz w:val="20"/>
                <w:szCs w:val="20"/>
              </w:rPr>
            </w:pPr>
            <w:ins w:id="250" w:author="Huawei" w:date="2018-03-17T12:52:00Z">
              <w:r w:rsidRPr="001F51C1">
                <w:rPr>
                  <w:rFonts w:ascii="Times New Roman" w:hAnsi="Times New Roman" w:cs="Times New Roman"/>
                  <w:sz w:val="20"/>
                  <w:szCs w:val="20"/>
                </w:rPr>
                <w:t>18</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4B882C2" w14:textId="77777777" w:rsidR="00601BFB" w:rsidRPr="001F51C1" w:rsidRDefault="00601BFB" w:rsidP="00EB5129">
            <w:pPr>
              <w:pStyle w:val="affff1"/>
              <w:spacing w:before="0" w:beforeAutospacing="0" w:after="0" w:afterAutospacing="0"/>
              <w:jc w:val="center"/>
              <w:rPr>
                <w:ins w:id="251" w:author="Huawei" w:date="2018-03-17T12:52:00Z"/>
                <w:rFonts w:ascii="Times New Roman" w:hAnsi="Times New Roman" w:cs="Times New Roman"/>
                <w:sz w:val="20"/>
                <w:szCs w:val="20"/>
              </w:rPr>
            </w:pPr>
            <w:ins w:id="252" w:author="Huawei" w:date="2018-03-17T12:52:00Z">
              <w:r w:rsidRPr="001F51C1">
                <w:rPr>
                  <w:rFonts w:ascii="Times New Roman" w:hAnsi="Times New Roman" w:cs="Times New Roman"/>
                  <w:sz w:val="20"/>
                  <w:szCs w:val="20"/>
                </w:rPr>
                <w:t>19</w:t>
              </w:r>
            </w:ins>
          </w:p>
        </w:tc>
      </w:tr>
      <w:tr w:rsidR="00601BFB" w:rsidRPr="001F51C1" w14:paraId="6669A00E" w14:textId="77777777" w:rsidTr="00EB5129">
        <w:trPr>
          <w:trHeight w:val="170"/>
          <w:ins w:id="253" w:author="Huawei" w:date="2018-03-17T12:52: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75186DE" w14:textId="77777777" w:rsidR="00601BFB" w:rsidRPr="001F51C1" w:rsidRDefault="00601BFB" w:rsidP="00EB5129">
            <w:pPr>
              <w:pStyle w:val="affff1"/>
              <w:spacing w:before="0" w:beforeAutospacing="0" w:after="0" w:afterAutospacing="0"/>
              <w:jc w:val="center"/>
              <w:rPr>
                <w:ins w:id="254" w:author="Huawei" w:date="2018-03-17T12:52:00Z"/>
                <w:rFonts w:ascii="Times New Roman" w:hAnsi="Times New Roman" w:cs="Times New Roman"/>
                <w:sz w:val="20"/>
                <w:szCs w:val="20"/>
              </w:rPr>
            </w:pPr>
            <w:ins w:id="255" w:author="Huawei" w:date="2018-03-17T12:52:00Z">
              <w:r w:rsidRPr="001F51C1">
                <w:rPr>
                  <w:rFonts w:ascii="Times New Roman" w:hAnsi="Times New Roman" w:cs="Times New Roman"/>
                  <w:sz w:val="20"/>
                  <w:szCs w:val="20"/>
                </w:rPr>
                <w:t>1</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2DAFB0C4" w14:textId="77777777" w:rsidR="00601BFB" w:rsidRPr="001F51C1" w:rsidRDefault="00601BFB" w:rsidP="00EB5129">
            <w:pPr>
              <w:pStyle w:val="affff1"/>
              <w:spacing w:before="0" w:beforeAutospacing="0" w:after="0" w:afterAutospacing="0"/>
              <w:jc w:val="center"/>
              <w:rPr>
                <w:ins w:id="256" w:author="Huawei" w:date="2018-03-17T12:52:00Z"/>
                <w:rFonts w:ascii="Times New Roman" w:hAnsi="Times New Roman" w:cs="Times New Roman"/>
                <w:sz w:val="20"/>
                <w:szCs w:val="20"/>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481D18EF" w14:textId="77777777" w:rsidR="00601BFB" w:rsidRPr="001F51C1" w:rsidRDefault="00601BFB" w:rsidP="00EB5129">
            <w:pPr>
              <w:pStyle w:val="affff1"/>
              <w:spacing w:before="0" w:beforeAutospacing="0" w:after="0" w:afterAutospacing="0"/>
              <w:jc w:val="center"/>
              <w:rPr>
                <w:ins w:id="257" w:author="Huawei" w:date="2018-03-17T12:52: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1F52587A" w14:textId="77777777" w:rsidR="00601BFB" w:rsidRPr="001F51C1" w:rsidRDefault="00601BFB" w:rsidP="00EB5129">
            <w:pPr>
              <w:pStyle w:val="affff1"/>
              <w:spacing w:before="0" w:beforeAutospacing="0" w:after="0" w:afterAutospacing="0"/>
              <w:jc w:val="center"/>
              <w:rPr>
                <w:ins w:id="258" w:author="Huawei" w:date="2018-03-17T12:52: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3518F705" w14:textId="77777777" w:rsidR="00601BFB" w:rsidRPr="001F51C1" w:rsidRDefault="00601BFB" w:rsidP="00EB5129">
            <w:pPr>
              <w:pStyle w:val="affff1"/>
              <w:spacing w:before="0" w:beforeAutospacing="0" w:after="0" w:afterAutospacing="0"/>
              <w:jc w:val="center"/>
              <w:rPr>
                <w:ins w:id="259" w:author="Huawei" w:date="2018-03-17T12:52:00Z"/>
                <w:rFonts w:ascii="Times New Roman" w:hAnsi="Times New Roman" w:cs="Times New Roman"/>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19C94539" w14:textId="77777777" w:rsidR="00601BFB" w:rsidRPr="001F51C1" w:rsidRDefault="00601BFB" w:rsidP="00EB5129">
            <w:pPr>
              <w:pStyle w:val="affff1"/>
              <w:spacing w:before="0" w:beforeAutospacing="0" w:after="0" w:afterAutospacing="0"/>
              <w:jc w:val="center"/>
              <w:rPr>
                <w:ins w:id="260" w:author="Huawei" w:date="2018-03-17T12:52:00Z"/>
                <w:rFonts w:ascii="Times New Roman" w:hAnsi="Times New Roman" w:cs="Times New Roman"/>
                <w:sz w:val="20"/>
                <w:szCs w:val="20"/>
              </w:rPr>
            </w:pPr>
            <w:ins w:id="261" w:author="Huawei" w:date="2018-03-17T12:52:00Z">
              <w:r>
                <w:rPr>
                  <w:rFonts w:ascii="Times New Roman" w:hAnsi="Times New Roman" w:cs="Times New Roman" w:hint="eastAsia"/>
                  <w:sz w:val="20"/>
                  <w:szCs w:val="20"/>
                </w:rPr>
                <w:t>4</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59715D58" w14:textId="77777777" w:rsidR="00601BFB" w:rsidRPr="001F51C1" w:rsidRDefault="00601BFB" w:rsidP="00EB5129">
            <w:pPr>
              <w:pStyle w:val="affff1"/>
              <w:spacing w:before="0" w:beforeAutospacing="0" w:after="0" w:afterAutospacing="0"/>
              <w:jc w:val="center"/>
              <w:rPr>
                <w:ins w:id="262" w:author="Huawei" w:date="2018-03-17T12:52:00Z"/>
                <w:rFonts w:ascii="Times New Roman" w:hAnsi="Times New Roman" w:cs="Times New Roman"/>
                <w:sz w:val="20"/>
                <w:szCs w:val="20"/>
              </w:rPr>
            </w:pPr>
            <w:ins w:id="263" w:author="Huawei" w:date="2018-03-17T12:52:00Z">
              <w:r>
                <w:rPr>
                  <w:rFonts w:ascii="Times New Roman" w:hAnsi="Times New Roman" w:cs="Times New Roman" w:hint="eastAsia"/>
                  <w:sz w:val="20"/>
                  <w:szCs w:val="20"/>
                </w:rPr>
                <w:t>4</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6D16D74D" w14:textId="77777777" w:rsidR="00601BFB" w:rsidRPr="001F51C1" w:rsidRDefault="00601BFB" w:rsidP="00EB5129">
            <w:pPr>
              <w:pStyle w:val="affff1"/>
              <w:spacing w:before="0" w:beforeAutospacing="0" w:after="0" w:afterAutospacing="0"/>
              <w:jc w:val="center"/>
              <w:rPr>
                <w:ins w:id="264" w:author="Huawei" w:date="2018-03-17T12:52:00Z"/>
                <w:rFonts w:ascii="Times New Roman" w:hAnsi="Times New Roman" w:cs="Times New Roman"/>
                <w:sz w:val="20"/>
                <w:szCs w:val="20"/>
              </w:rPr>
            </w:pPr>
            <w:ins w:id="265" w:author="Huawei" w:date="2018-03-17T12:52:00Z">
              <w:r>
                <w:rPr>
                  <w:rFonts w:ascii="Times New Roman" w:hAnsi="Times New Roman" w:cs="Times New Roman" w:hint="eastAsia"/>
                  <w:sz w:val="20"/>
                  <w:szCs w:val="20"/>
                </w:rPr>
                <w:t>4</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204E991D" w14:textId="77777777" w:rsidR="00601BFB" w:rsidRPr="001F51C1" w:rsidRDefault="00601BFB" w:rsidP="00EB5129">
            <w:pPr>
              <w:pStyle w:val="affff1"/>
              <w:spacing w:before="0" w:beforeAutospacing="0" w:after="0" w:afterAutospacing="0"/>
              <w:jc w:val="center"/>
              <w:rPr>
                <w:ins w:id="266" w:author="Huawei" w:date="2018-03-17T12:52: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0254B5FF" w14:textId="77777777" w:rsidR="00601BFB" w:rsidRPr="001F51C1" w:rsidRDefault="00601BFB" w:rsidP="00EB5129">
            <w:pPr>
              <w:pStyle w:val="affff1"/>
              <w:spacing w:before="0" w:beforeAutospacing="0" w:after="0" w:afterAutospacing="0"/>
              <w:jc w:val="center"/>
              <w:rPr>
                <w:ins w:id="267" w:author="Huawei" w:date="2018-03-17T12:52:00Z"/>
                <w:rFonts w:ascii="Times New Roman" w:hAnsi="Times New Roman" w:cs="Times New Roman"/>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06D69D8E" w14:textId="77777777" w:rsidR="00601BFB" w:rsidRPr="001F51C1" w:rsidRDefault="00601BFB" w:rsidP="00EB5129">
            <w:pPr>
              <w:pStyle w:val="affff1"/>
              <w:spacing w:before="0" w:beforeAutospacing="0" w:after="0" w:afterAutospacing="0"/>
              <w:jc w:val="center"/>
              <w:rPr>
                <w:ins w:id="268" w:author="Huawei" w:date="2018-03-17T12:52: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7267009D" w14:textId="77777777" w:rsidR="00601BFB" w:rsidRPr="001F51C1" w:rsidRDefault="00601BFB" w:rsidP="00EB5129">
            <w:pPr>
              <w:pStyle w:val="affff1"/>
              <w:spacing w:before="0" w:beforeAutospacing="0" w:after="0" w:afterAutospacing="0"/>
              <w:jc w:val="center"/>
              <w:rPr>
                <w:ins w:id="269" w:author="Huawei" w:date="2018-03-17T12:52: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748F886D" w14:textId="77777777" w:rsidR="00601BFB" w:rsidRPr="001F51C1" w:rsidRDefault="00601BFB" w:rsidP="00EB5129">
            <w:pPr>
              <w:pStyle w:val="affff1"/>
              <w:spacing w:before="0" w:beforeAutospacing="0" w:after="0" w:afterAutospacing="0"/>
              <w:jc w:val="center"/>
              <w:rPr>
                <w:ins w:id="270" w:author="Huawei" w:date="2018-03-17T12:52:00Z"/>
                <w:rFonts w:ascii="Times New Roman" w:hAnsi="Times New Roman" w:cs="Times New Roman"/>
                <w:sz w:val="20"/>
                <w:szCs w:val="20"/>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14:paraId="4171A2D3" w14:textId="77777777" w:rsidR="00601BFB" w:rsidRPr="001F51C1" w:rsidRDefault="00601BFB" w:rsidP="00EB5129">
            <w:pPr>
              <w:pStyle w:val="affff1"/>
              <w:spacing w:before="0" w:beforeAutospacing="0" w:after="0" w:afterAutospacing="0"/>
              <w:jc w:val="center"/>
              <w:rPr>
                <w:ins w:id="271" w:author="Huawei" w:date="2018-03-17T12:52:00Z"/>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F8061C7" w14:textId="77777777" w:rsidR="00601BFB" w:rsidRPr="001F51C1" w:rsidRDefault="00601BFB" w:rsidP="00EB5129">
            <w:pPr>
              <w:pStyle w:val="affff1"/>
              <w:spacing w:before="0" w:beforeAutospacing="0" w:after="0" w:afterAutospacing="0"/>
              <w:jc w:val="center"/>
              <w:rPr>
                <w:ins w:id="272" w:author="Huawei" w:date="2018-03-17T12:52:00Z"/>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B33E310" w14:textId="77777777" w:rsidR="00601BFB" w:rsidRPr="001F51C1" w:rsidRDefault="00601BFB" w:rsidP="00EB5129">
            <w:pPr>
              <w:pStyle w:val="affff1"/>
              <w:spacing w:before="0" w:beforeAutospacing="0" w:after="0" w:afterAutospacing="0"/>
              <w:jc w:val="center"/>
              <w:rPr>
                <w:ins w:id="273" w:author="Huawei" w:date="2018-03-17T12:52:00Z"/>
                <w:rFonts w:ascii="Times New Roman" w:hAnsi="Times New Roman" w:cs="Times New Roman"/>
                <w:sz w:val="20"/>
                <w:szCs w:val="20"/>
              </w:rPr>
            </w:pPr>
            <w:ins w:id="274" w:author="Huawei" w:date="2018-03-17T12:52:00Z">
              <w:r>
                <w:rPr>
                  <w:rFonts w:ascii="Times New Roman" w:hAnsi="Times New Roman" w:cs="Times New Roman" w:hint="eastAsia"/>
                  <w:sz w:val="20"/>
                  <w:szCs w:val="20"/>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09AB980" w14:textId="77777777" w:rsidR="00601BFB" w:rsidRPr="001F51C1" w:rsidRDefault="00601BFB" w:rsidP="00EB5129">
            <w:pPr>
              <w:pStyle w:val="affff1"/>
              <w:spacing w:before="0" w:beforeAutospacing="0" w:after="0" w:afterAutospacing="0"/>
              <w:jc w:val="center"/>
              <w:rPr>
                <w:ins w:id="275" w:author="Huawei" w:date="2018-03-17T12:52:00Z"/>
                <w:rFonts w:ascii="Times New Roman" w:hAnsi="Times New Roman" w:cs="Times New Roman"/>
                <w:sz w:val="20"/>
                <w:szCs w:val="20"/>
              </w:rPr>
            </w:pPr>
            <w:ins w:id="276" w:author="Huawei" w:date="2018-03-17T12:52:00Z">
              <w:r>
                <w:rPr>
                  <w:rFonts w:ascii="Times New Roman" w:hAnsi="Times New Roman" w:cs="Times New Roman" w:hint="eastAsia"/>
                  <w:sz w:val="20"/>
                  <w:szCs w:val="20"/>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ACB316D" w14:textId="77777777" w:rsidR="00601BFB" w:rsidRPr="001F51C1" w:rsidRDefault="00601BFB" w:rsidP="00EB5129">
            <w:pPr>
              <w:pStyle w:val="affff1"/>
              <w:spacing w:before="0" w:beforeAutospacing="0" w:after="0" w:afterAutospacing="0"/>
              <w:jc w:val="center"/>
              <w:rPr>
                <w:ins w:id="277" w:author="Huawei" w:date="2018-03-17T12:52:00Z"/>
                <w:rFonts w:ascii="Times New Roman" w:hAnsi="Times New Roman" w:cs="Times New Roman"/>
                <w:sz w:val="20"/>
                <w:szCs w:val="20"/>
              </w:rPr>
            </w:pPr>
            <w:ins w:id="278" w:author="Huawei" w:date="2018-03-17T12:52:00Z">
              <w:r>
                <w:rPr>
                  <w:rFonts w:ascii="Times New Roman" w:hAnsi="Times New Roman" w:cs="Times New Roman" w:hint="eastAsia"/>
                  <w:sz w:val="20"/>
                  <w:szCs w:val="20"/>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033F8D7" w14:textId="77777777" w:rsidR="00601BFB" w:rsidRPr="001F51C1" w:rsidRDefault="00601BFB" w:rsidP="00EB5129">
            <w:pPr>
              <w:pStyle w:val="affff1"/>
              <w:spacing w:before="0" w:beforeAutospacing="0" w:after="0" w:afterAutospacing="0"/>
              <w:jc w:val="center"/>
              <w:rPr>
                <w:ins w:id="279" w:author="Huawei" w:date="2018-03-17T12:52:00Z"/>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4DE2C92" w14:textId="77777777" w:rsidR="00601BFB" w:rsidRPr="001F51C1" w:rsidRDefault="00601BFB" w:rsidP="00EB5129">
            <w:pPr>
              <w:pStyle w:val="affff1"/>
              <w:spacing w:before="0" w:beforeAutospacing="0" w:after="0" w:afterAutospacing="0"/>
              <w:jc w:val="center"/>
              <w:rPr>
                <w:ins w:id="280" w:author="Huawei" w:date="2018-03-17T12:52:00Z"/>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A60960E" w14:textId="77777777" w:rsidR="00601BFB" w:rsidRPr="001F51C1" w:rsidRDefault="00601BFB" w:rsidP="00EB5129">
            <w:pPr>
              <w:pStyle w:val="affff1"/>
              <w:spacing w:before="0" w:beforeAutospacing="0" w:after="0" w:afterAutospacing="0"/>
              <w:jc w:val="center"/>
              <w:rPr>
                <w:ins w:id="281" w:author="Huawei" w:date="2018-03-17T12:52:00Z"/>
                <w:rFonts w:ascii="Times New Roman" w:hAnsi="Times New Roman" w:cs="Times New Roman"/>
                <w:sz w:val="20"/>
                <w:szCs w:val="20"/>
              </w:rPr>
            </w:pPr>
          </w:p>
        </w:tc>
      </w:tr>
      <w:tr w:rsidR="00601BFB" w:rsidRPr="001F51C1" w14:paraId="0B4F5879" w14:textId="77777777" w:rsidTr="00EB5129">
        <w:trPr>
          <w:trHeight w:val="170"/>
          <w:ins w:id="282" w:author="Huawei" w:date="2018-03-17T12:52: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D2E146C" w14:textId="77777777" w:rsidR="00601BFB" w:rsidRPr="001F51C1" w:rsidRDefault="00601BFB" w:rsidP="00EB5129">
            <w:pPr>
              <w:pStyle w:val="affff1"/>
              <w:spacing w:before="0" w:beforeAutospacing="0" w:after="0" w:afterAutospacing="0"/>
              <w:jc w:val="center"/>
              <w:rPr>
                <w:ins w:id="283" w:author="Huawei" w:date="2018-03-17T12:52:00Z"/>
                <w:rFonts w:ascii="Times New Roman" w:hAnsi="Times New Roman" w:cs="Times New Roman"/>
                <w:sz w:val="20"/>
                <w:szCs w:val="20"/>
              </w:rPr>
            </w:pPr>
            <w:ins w:id="284" w:author="Huawei" w:date="2018-03-17T12:52:00Z">
              <w:r w:rsidRPr="001F51C1">
                <w:rPr>
                  <w:rFonts w:ascii="Times New Roman" w:hAnsi="Times New Roman" w:cs="Times New Roman"/>
                  <w:sz w:val="20"/>
                  <w:szCs w:val="20"/>
                </w:rPr>
                <w:t>2</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6BD25D2E" w14:textId="77777777" w:rsidR="00601BFB" w:rsidRPr="00F31033" w:rsidRDefault="00601BFB" w:rsidP="00EB5129">
            <w:pPr>
              <w:jc w:val="center"/>
              <w:rPr>
                <w:ins w:id="285" w:author="Huawei" w:date="2018-03-17T12:52: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004DA7EC" w14:textId="77777777" w:rsidR="00601BFB" w:rsidRPr="00F31033" w:rsidRDefault="00601BFB" w:rsidP="00EB5129">
            <w:pPr>
              <w:jc w:val="center"/>
              <w:rPr>
                <w:ins w:id="286"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3E2FC61A" w14:textId="77777777" w:rsidR="00601BFB" w:rsidRPr="00F31033" w:rsidRDefault="00601BFB" w:rsidP="00EB5129">
            <w:pPr>
              <w:jc w:val="center"/>
              <w:rPr>
                <w:ins w:id="287"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49CFA438" w14:textId="77777777" w:rsidR="00601BFB" w:rsidRPr="00F31033" w:rsidRDefault="00601BFB" w:rsidP="00EB5129">
            <w:pPr>
              <w:jc w:val="center"/>
              <w:rPr>
                <w:ins w:id="288"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3DDBD93A" w14:textId="77777777" w:rsidR="00601BFB" w:rsidRPr="00F31033" w:rsidRDefault="00601BFB" w:rsidP="00EB5129">
            <w:pPr>
              <w:jc w:val="center"/>
              <w:rPr>
                <w:ins w:id="289" w:author="Huawei" w:date="2018-03-17T12:52:00Z"/>
                <w:sz w:val="18"/>
                <w:lang w:eastAsia="zh-CN"/>
              </w:rPr>
            </w:pPr>
            <w:ins w:id="290" w:author="Huawei" w:date="2018-03-17T12:52:00Z">
              <w:r>
                <w:rPr>
                  <w:sz w:val="18"/>
                  <w:lang w:eastAsia="zh-CN"/>
                </w:rPr>
                <w:t>4</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36295A97" w14:textId="77777777" w:rsidR="00601BFB" w:rsidRPr="00F31033" w:rsidRDefault="00601BFB" w:rsidP="00EB5129">
            <w:pPr>
              <w:jc w:val="center"/>
              <w:rPr>
                <w:ins w:id="291" w:author="Huawei" w:date="2018-03-17T12:52:00Z"/>
                <w:sz w:val="18"/>
                <w:lang w:eastAsia="zh-CN"/>
              </w:rPr>
            </w:pPr>
            <w:ins w:id="292" w:author="Huawei" w:date="2018-03-17T12:52:00Z">
              <w:r w:rsidRPr="00F31033">
                <w:rPr>
                  <w:sz w:val="18"/>
                  <w:lang w:eastAsia="zh-CN"/>
                </w:rPr>
                <w:t>4</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6B85287F" w14:textId="77777777" w:rsidR="00601BFB" w:rsidRPr="00F31033" w:rsidRDefault="00601BFB" w:rsidP="00EB5129">
            <w:pPr>
              <w:jc w:val="center"/>
              <w:rPr>
                <w:ins w:id="293"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6E6F8193" w14:textId="77777777" w:rsidR="00601BFB" w:rsidRPr="00F31033" w:rsidRDefault="00601BFB" w:rsidP="00EB5129">
            <w:pPr>
              <w:jc w:val="center"/>
              <w:rPr>
                <w:ins w:id="294"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46CAE4E7" w14:textId="77777777" w:rsidR="00601BFB" w:rsidRPr="00F31033" w:rsidRDefault="00601BFB" w:rsidP="00EB5129">
            <w:pPr>
              <w:jc w:val="center"/>
              <w:rPr>
                <w:ins w:id="295"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0BC5F89" w14:textId="77777777" w:rsidR="00601BFB" w:rsidRPr="00F31033" w:rsidRDefault="00601BFB" w:rsidP="00EB5129">
            <w:pPr>
              <w:jc w:val="center"/>
              <w:rPr>
                <w:ins w:id="296"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05AA0103" w14:textId="77777777" w:rsidR="00601BFB" w:rsidRPr="00F31033" w:rsidRDefault="00601BFB" w:rsidP="00EB5129">
            <w:pPr>
              <w:jc w:val="center"/>
              <w:rPr>
                <w:ins w:id="297"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65F5757A" w14:textId="77777777" w:rsidR="00601BFB" w:rsidRPr="00F31033" w:rsidRDefault="00601BFB" w:rsidP="00EB5129">
            <w:pPr>
              <w:jc w:val="center"/>
              <w:rPr>
                <w:ins w:id="298" w:author="Huawei" w:date="2018-03-17T12:52: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14:paraId="14A8BBAA" w14:textId="77777777" w:rsidR="00601BFB" w:rsidRPr="00F31033" w:rsidRDefault="00601BFB" w:rsidP="00EB5129">
            <w:pPr>
              <w:jc w:val="center"/>
              <w:rPr>
                <w:ins w:id="299"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8342347" w14:textId="77777777" w:rsidR="00601BFB" w:rsidRPr="00F31033" w:rsidRDefault="00601BFB" w:rsidP="00EB5129">
            <w:pPr>
              <w:jc w:val="center"/>
              <w:rPr>
                <w:ins w:id="300"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33A2F4F" w14:textId="77777777" w:rsidR="00601BFB" w:rsidRPr="00F31033" w:rsidRDefault="00601BFB" w:rsidP="00EB5129">
            <w:pPr>
              <w:jc w:val="center"/>
              <w:rPr>
                <w:ins w:id="301" w:author="Huawei" w:date="2018-03-17T12:52:00Z"/>
                <w:sz w:val="18"/>
                <w:lang w:eastAsia="zh-CN"/>
              </w:rPr>
            </w:pPr>
            <w:ins w:id="302" w:author="Huawei" w:date="2018-03-17T12:52:00Z">
              <w:r>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1A35E5B5" w14:textId="77777777" w:rsidR="00601BFB" w:rsidRPr="00F31033" w:rsidRDefault="00601BFB" w:rsidP="00EB5129">
            <w:pPr>
              <w:jc w:val="center"/>
              <w:rPr>
                <w:ins w:id="303" w:author="Huawei" w:date="2018-03-17T12:52:00Z"/>
                <w:sz w:val="18"/>
                <w:lang w:eastAsia="zh-CN"/>
              </w:rPr>
            </w:pPr>
            <w:ins w:id="304" w:author="Huawei" w:date="2018-03-17T12:52:00Z">
              <w:r w:rsidRPr="00F31033">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0BA1BE9" w14:textId="77777777" w:rsidR="00601BFB" w:rsidRPr="00F31033" w:rsidRDefault="00601BFB" w:rsidP="00EB5129">
            <w:pPr>
              <w:jc w:val="center"/>
              <w:rPr>
                <w:ins w:id="305"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1ECD743E" w14:textId="77777777" w:rsidR="00601BFB" w:rsidRPr="00F31033" w:rsidRDefault="00601BFB" w:rsidP="00EB5129">
            <w:pPr>
              <w:jc w:val="center"/>
              <w:rPr>
                <w:ins w:id="306" w:author="Huawei" w:date="2018-03-17T12:52: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AF123A6" w14:textId="77777777" w:rsidR="00601BFB" w:rsidRPr="00F31033" w:rsidRDefault="00601BFB" w:rsidP="00EB5129">
            <w:pPr>
              <w:jc w:val="center"/>
              <w:rPr>
                <w:ins w:id="307"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1FF168D4" w14:textId="77777777" w:rsidR="00601BFB" w:rsidRPr="00F31033" w:rsidRDefault="00601BFB" w:rsidP="00EB5129">
            <w:pPr>
              <w:jc w:val="center"/>
              <w:rPr>
                <w:ins w:id="308" w:author="Huawei" w:date="2018-03-17T12:52:00Z"/>
                <w:sz w:val="18"/>
                <w:lang w:eastAsia="zh-CN"/>
              </w:rPr>
            </w:pPr>
          </w:p>
        </w:tc>
      </w:tr>
      <w:tr w:rsidR="00601BFB" w:rsidRPr="001F51C1" w14:paraId="76FFE0DF" w14:textId="77777777" w:rsidTr="00EB5129">
        <w:trPr>
          <w:trHeight w:val="170"/>
          <w:ins w:id="309" w:author="Huawei" w:date="2018-03-17T12:52: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E01CA0F" w14:textId="77777777" w:rsidR="00601BFB" w:rsidRPr="001F51C1" w:rsidRDefault="00601BFB" w:rsidP="00EB5129">
            <w:pPr>
              <w:pStyle w:val="affff1"/>
              <w:spacing w:before="0" w:beforeAutospacing="0" w:after="0" w:afterAutospacing="0"/>
              <w:jc w:val="center"/>
              <w:rPr>
                <w:ins w:id="310" w:author="Huawei" w:date="2018-03-17T12:52:00Z"/>
                <w:rFonts w:ascii="Times New Roman" w:hAnsi="Times New Roman" w:cs="Times New Roman"/>
                <w:sz w:val="20"/>
                <w:szCs w:val="20"/>
              </w:rPr>
            </w:pPr>
            <w:ins w:id="311" w:author="Huawei" w:date="2018-03-17T12:52:00Z">
              <w:r w:rsidRPr="001F51C1">
                <w:rPr>
                  <w:rFonts w:ascii="Times New Roman" w:hAnsi="Times New Roman" w:cs="Times New Roman"/>
                  <w:sz w:val="20"/>
                  <w:szCs w:val="20"/>
                </w:rPr>
                <w:t>3</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25B192D1" w14:textId="77777777" w:rsidR="00601BFB" w:rsidRPr="00F31033" w:rsidRDefault="00601BFB" w:rsidP="00EB5129">
            <w:pPr>
              <w:jc w:val="center"/>
              <w:rPr>
                <w:ins w:id="312" w:author="Huawei" w:date="2018-03-17T12:52: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285A2F06" w14:textId="77777777" w:rsidR="00601BFB" w:rsidRPr="00F31033" w:rsidRDefault="00601BFB" w:rsidP="00EB5129">
            <w:pPr>
              <w:jc w:val="center"/>
              <w:rPr>
                <w:ins w:id="313"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26CABD84" w14:textId="77777777" w:rsidR="00601BFB" w:rsidRPr="00F31033" w:rsidRDefault="00601BFB" w:rsidP="00EB5129">
            <w:pPr>
              <w:jc w:val="center"/>
              <w:rPr>
                <w:ins w:id="314"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4AD53D9B" w14:textId="77777777" w:rsidR="00601BFB" w:rsidRPr="00F31033" w:rsidRDefault="00601BFB" w:rsidP="00EB5129">
            <w:pPr>
              <w:jc w:val="center"/>
              <w:rPr>
                <w:ins w:id="315"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1A9362D" w14:textId="77777777" w:rsidR="00601BFB" w:rsidRPr="00F31033" w:rsidRDefault="00601BFB" w:rsidP="00EB5129">
            <w:pPr>
              <w:jc w:val="center"/>
              <w:rPr>
                <w:ins w:id="316" w:author="Huawei" w:date="2018-03-17T12:52:00Z"/>
                <w:sz w:val="18"/>
                <w:lang w:eastAsia="zh-CN"/>
              </w:rPr>
            </w:pPr>
            <w:ins w:id="317" w:author="Huawei" w:date="2018-03-17T12:52:00Z">
              <w:r>
                <w:rPr>
                  <w:sz w:val="18"/>
                  <w:lang w:eastAsia="zh-CN"/>
                </w:rPr>
                <w:t>6</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03905882" w14:textId="77777777" w:rsidR="00601BFB" w:rsidRPr="00F31033" w:rsidRDefault="00601BFB" w:rsidP="00EB5129">
            <w:pPr>
              <w:jc w:val="center"/>
              <w:rPr>
                <w:ins w:id="318" w:author="Huawei" w:date="2018-03-17T12:52:00Z"/>
                <w:sz w:val="18"/>
                <w:lang w:eastAsia="zh-CN"/>
              </w:rPr>
            </w:pPr>
            <w:ins w:id="319" w:author="Huawei" w:date="2018-03-17T12:52:00Z">
              <w:r>
                <w:rPr>
                  <w:sz w:val="18"/>
                  <w:lang w:eastAsia="zh-CN"/>
                </w:rPr>
                <w:t>6</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53A025F4" w14:textId="77777777" w:rsidR="00601BFB" w:rsidRPr="00F31033" w:rsidRDefault="00601BFB" w:rsidP="00EB5129">
            <w:pPr>
              <w:jc w:val="center"/>
              <w:rPr>
                <w:ins w:id="320" w:author="Huawei" w:date="2018-03-17T12:52:00Z"/>
                <w:sz w:val="18"/>
                <w:lang w:eastAsia="zh-CN"/>
              </w:rPr>
            </w:pPr>
            <w:ins w:id="321" w:author="Huawei" w:date="2018-03-17T12:52:00Z">
              <w:r>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41DCDA5B" w14:textId="77777777" w:rsidR="00601BFB" w:rsidRPr="00F31033" w:rsidRDefault="00601BFB" w:rsidP="00EB5129">
            <w:pPr>
              <w:jc w:val="center"/>
              <w:rPr>
                <w:ins w:id="322" w:author="Huawei" w:date="2018-03-17T12:52:00Z"/>
                <w:sz w:val="18"/>
                <w:lang w:eastAsia="zh-CN"/>
              </w:rPr>
            </w:pPr>
            <w:ins w:id="323" w:author="Huawei" w:date="2018-03-17T12:52:00Z">
              <w:r>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50B1B14B" w14:textId="77777777" w:rsidR="00601BFB" w:rsidRPr="00F31033" w:rsidRDefault="00601BFB" w:rsidP="00EB5129">
            <w:pPr>
              <w:jc w:val="center"/>
              <w:rPr>
                <w:ins w:id="324" w:author="Huawei" w:date="2018-03-17T12:52:00Z"/>
                <w:sz w:val="18"/>
                <w:lang w:eastAsia="zh-CN"/>
              </w:rPr>
            </w:pPr>
            <w:ins w:id="325" w:author="Huawei" w:date="2018-03-17T12:52:00Z">
              <w:r>
                <w:rPr>
                  <w:sz w:val="18"/>
                  <w:lang w:eastAsia="zh-CN"/>
                </w:rPr>
                <w:t>6</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4BEB7B16" w14:textId="77777777" w:rsidR="00601BFB" w:rsidRPr="00F31033" w:rsidRDefault="00601BFB" w:rsidP="00EB5129">
            <w:pPr>
              <w:jc w:val="center"/>
              <w:rPr>
                <w:ins w:id="326" w:author="Huawei" w:date="2018-03-17T12:52:00Z"/>
                <w:sz w:val="18"/>
                <w:lang w:eastAsia="zh-CN"/>
              </w:rPr>
            </w:pPr>
            <w:ins w:id="327" w:author="Huawei" w:date="2018-03-17T12:52:00Z">
              <w:r>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23DDE9F7" w14:textId="77777777" w:rsidR="00601BFB" w:rsidRPr="00F31033" w:rsidRDefault="00601BFB" w:rsidP="00EB5129">
            <w:pPr>
              <w:jc w:val="center"/>
              <w:rPr>
                <w:ins w:id="328"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13655C95" w14:textId="77777777" w:rsidR="00601BFB" w:rsidRPr="00F31033" w:rsidRDefault="00601BFB" w:rsidP="00EB5129">
            <w:pPr>
              <w:jc w:val="center"/>
              <w:rPr>
                <w:ins w:id="329" w:author="Huawei" w:date="2018-03-17T12:52: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14:paraId="329D8E48" w14:textId="77777777" w:rsidR="00601BFB" w:rsidRPr="00F31033" w:rsidRDefault="00601BFB" w:rsidP="00EB5129">
            <w:pPr>
              <w:jc w:val="center"/>
              <w:rPr>
                <w:ins w:id="330"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16824F0" w14:textId="77777777" w:rsidR="00601BFB" w:rsidRPr="00F31033" w:rsidRDefault="00601BFB" w:rsidP="00EB5129">
            <w:pPr>
              <w:jc w:val="center"/>
              <w:rPr>
                <w:ins w:id="331"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35E01A5" w14:textId="77777777" w:rsidR="00601BFB" w:rsidRPr="00F31033" w:rsidRDefault="00601BFB" w:rsidP="00EB5129">
            <w:pPr>
              <w:jc w:val="center"/>
              <w:rPr>
                <w:ins w:id="332"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8721DCF" w14:textId="77777777" w:rsidR="00601BFB" w:rsidRPr="00F31033" w:rsidRDefault="00601BFB" w:rsidP="00EB5129">
            <w:pPr>
              <w:jc w:val="center"/>
              <w:rPr>
                <w:ins w:id="333"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CEE8C9A" w14:textId="77777777" w:rsidR="00601BFB" w:rsidRPr="00F31033" w:rsidRDefault="00601BFB" w:rsidP="00EB5129">
            <w:pPr>
              <w:jc w:val="center"/>
              <w:rPr>
                <w:ins w:id="334"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694DA44" w14:textId="77777777" w:rsidR="00601BFB" w:rsidRPr="00F31033" w:rsidRDefault="00601BFB" w:rsidP="00EB5129">
            <w:pPr>
              <w:jc w:val="center"/>
              <w:rPr>
                <w:ins w:id="335" w:author="Huawei" w:date="2018-03-17T12:52: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786593D" w14:textId="77777777" w:rsidR="00601BFB" w:rsidRPr="00F31033" w:rsidRDefault="00601BFB" w:rsidP="00EB5129">
            <w:pPr>
              <w:jc w:val="center"/>
              <w:rPr>
                <w:ins w:id="336"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081A60CA" w14:textId="77777777" w:rsidR="00601BFB" w:rsidRPr="00F31033" w:rsidRDefault="00601BFB" w:rsidP="00EB5129">
            <w:pPr>
              <w:jc w:val="center"/>
              <w:rPr>
                <w:ins w:id="337" w:author="Huawei" w:date="2018-03-17T12:52:00Z"/>
                <w:sz w:val="18"/>
                <w:lang w:eastAsia="zh-CN"/>
              </w:rPr>
            </w:pPr>
          </w:p>
        </w:tc>
      </w:tr>
      <w:tr w:rsidR="00601BFB" w:rsidRPr="001F51C1" w14:paraId="031AFA90" w14:textId="77777777" w:rsidTr="00EB5129">
        <w:trPr>
          <w:trHeight w:val="170"/>
          <w:ins w:id="338" w:author="Huawei" w:date="2018-03-17T12:52: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162D3C1" w14:textId="77777777" w:rsidR="00601BFB" w:rsidRPr="001F51C1" w:rsidRDefault="00601BFB" w:rsidP="00EB5129">
            <w:pPr>
              <w:pStyle w:val="affff1"/>
              <w:spacing w:before="0" w:beforeAutospacing="0" w:after="0" w:afterAutospacing="0"/>
              <w:jc w:val="center"/>
              <w:rPr>
                <w:ins w:id="339" w:author="Huawei" w:date="2018-03-17T12:52:00Z"/>
                <w:rFonts w:ascii="Times New Roman" w:hAnsi="Times New Roman" w:cs="Times New Roman"/>
                <w:sz w:val="20"/>
                <w:szCs w:val="20"/>
              </w:rPr>
            </w:pPr>
            <w:ins w:id="340" w:author="Huawei" w:date="2018-03-17T12:52:00Z">
              <w:r w:rsidRPr="001F51C1">
                <w:rPr>
                  <w:rFonts w:ascii="Times New Roman" w:hAnsi="Times New Roman" w:cs="Times New Roman"/>
                  <w:sz w:val="20"/>
                  <w:szCs w:val="20"/>
                </w:rPr>
                <w:t>4</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57627FFC" w14:textId="77777777" w:rsidR="00601BFB" w:rsidRPr="00F31033" w:rsidRDefault="00601BFB" w:rsidP="00EB5129">
            <w:pPr>
              <w:jc w:val="center"/>
              <w:rPr>
                <w:ins w:id="341" w:author="Huawei" w:date="2018-03-17T12:52: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78D4BD76" w14:textId="77777777" w:rsidR="00601BFB" w:rsidRPr="00F31033" w:rsidRDefault="00601BFB" w:rsidP="00EB5129">
            <w:pPr>
              <w:jc w:val="center"/>
              <w:rPr>
                <w:ins w:id="342"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14754CAF" w14:textId="77777777" w:rsidR="00601BFB" w:rsidRPr="00F31033" w:rsidRDefault="00601BFB" w:rsidP="00EB5129">
            <w:pPr>
              <w:jc w:val="center"/>
              <w:rPr>
                <w:ins w:id="343"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730B8FF1" w14:textId="77777777" w:rsidR="00601BFB" w:rsidRPr="00F31033" w:rsidRDefault="00601BFB" w:rsidP="00EB5129">
            <w:pPr>
              <w:jc w:val="center"/>
              <w:rPr>
                <w:ins w:id="344"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1D9DFD80" w14:textId="77777777" w:rsidR="00601BFB" w:rsidRPr="00F31033" w:rsidRDefault="00601BFB" w:rsidP="00EB5129">
            <w:pPr>
              <w:jc w:val="center"/>
              <w:rPr>
                <w:ins w:id="345" w:author="Huawei" w:date="2018-03-17T12:52:00Z"/>
                <w:sz w:val="18"/>
                <w:lang w:eastAsia="zh-CN"/>
              </w:rPr>
            </w:pPr>
            <w:ins w:id="346" w:author="Huawei" w:date="2018-03-17T12:52:00Z">
              <w:r>
                <w:rPr>
                  <w:sz w:val="18"/>
                  <w:lang w:eastAsia="zh-CN"/>
                </w:rPr>
                <w:t>4</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5112CF2C" w14:textId="77777777" w:rsidR="00601BFB" w:rsidRPr="00F31033" w:rsidRDefault="00601BFB" w:rsidP="00EB5129">
            <w:pPr>
              <w:jc w:val="center"/>
              <w:rPr>
                <w:ins w:id="347" w:author="Huawei" w:date="2018-03-17T12:52:00Z"/>
                <w:sz w:val="18"/>
                <w:lang w:eastAsia="zh-CN"/>
              </w:rPr>
            </w:pPr>
            <w:ins w:id="348" w:author="Huawei" w:date="2018-03-17T12:52:00Z">
              <w:r>
                <w:rPr>
                  <w:sz w:val="18"/>
                  <w:lang w:eastAsia="zh-CN"/>
                </w:rPr>
                <w:t>4</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59A2A340" w14:textId="77777777" w:rsidR="00601BFB" w:rsidRPr="00F31033" w:rsidRDefault="00601BFB" w:rsidP="00EB5129">
            <w:pPr>
              <w:jc w:val="center"/>
              <w:rPr>
                <w:ins w:id="349" w:author="Huawei" w:date="2018-03-17T12:52:00Z"/>
                <w:sz w:val="18"/>
                <w:lang w:eastAsia="zh-CN"/>
              </w:rPr>
            </w:pPr>
            <w:ins w:id="350" w:author="Huawei" w:date="2018-03-17T12:52:00Z">
              <w:r>
                <w:rPr>
                  <w:sz w:val="18"/>
                  <w:lang w:eastAsia="zh-CN"/>
                </w:rPr>
                <w:t>4</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4F5DA70A" w14:textId="77777777" w:rsidR="00601BFB" w:rsidRPr="00F31033" w:rsidRDefault="00601BFB" w:rsidP="00EB5129">
            <w:pPr>
              <w:jc w:val="center"/>
              <w:rPr>
                <w:ins w:id="351" w:author="Huawei" w:date="2018-03-17T12:52:00Z"/>
                <w:sz w:val="18"/>
                <w:lang w:eastAsia="zh-CN"/>
              </w:rPr>
            </w:pPr>
            <w:ins w:id="352" w:author="Huawei" w:date="2018-03-17T12:52:00Z">
              <w:r>
                <w:rPr>
                  <w:sz w:val="18"/>
                  <w:lang w:eastAsia="zh-CN"/>
                </w:rPr>
                <w:t>4</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56DE0DD6" w14:textId="77777777" w:rsidR="00601BFB" w:rsidRPr="00F31033" w:rsidRDefault="00601BFB" w:rsidP="00EB5129">
            <w:pPr>
              <w:jc w:val="center"/>
              <w:rPr>
                <w:ins w:id="353"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1FC5B777" w14:textId="77777777" w:rsidR="00601BFB" w:rsidRPr="00F31033" w:rsidRDefault="00601BFB" w:rsidP="00EB5129">
            <w:pPr>
              <w:jc w:val="center"/>
              <w:rPr>
                <w:ins w:id="354"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7F1C1935" w14:textId="77777777" w:rsidR="00601BFB" w:rsidRPr="00F31033" w:rsidRDefault="00601BFB" w:rsidP="00EB5129">
            <w:pPr>
              <w:jc w:val="center"/>
              <w:rPr>
                <w:ins w:id="355"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7400034E" w14:textId="77777777" w:rsidR="00601BFB" w:rsidRPr="00F31033" w:rsidRDefault="00601BFB" w:rsidP="00EB5129">
            <w:pPr>
              <w:jc w:val="center"/>
              <w:rPr>
                <w:ins w:id="356" w:author="Huawei" w:date="2018-03-17T12:52: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14:paraId="3F8BCDAF" w14:textId="77777777" w:rsidR="00601BFB" w:rsidRPr="00F31033" w:rsidRDefault="00601BFB" w:rsidP="00EB5129">
            <w:pPr>
              <w:jc w:val="center"/>
              <w:rPr>
                <w:ins w:id="357"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15E8046" w14:textId="77777777" w:rsidR="00601BFB" w:rsidRPr="00F31033" w:rsidRDefault="00601BFB" w:rsidP="00EB5129">
            <w:pPr>
              <w:jc w:val="center"/>
              <w:rPr>
                <w:ins w:id="358"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16BE521" w14:textId="77777777" w:rsidR="00601BFB" w:rsidRPr="00F31033" w:rsidRDefault="00601BFB" w:rsidP="00EB5129">
            <w:pPr>
              <w:jc w:val="center"/>
              <w:rPr>
                <w:ins w:id="359"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3420BD0" w14:textId="77777777" w:rsidR="00601BFB" w:rsidRPr="00F31033" w:rsidRDefault="00601BFB" w:rsidP="00EB5129">
            <w:pPr>
              <w:jc w:val="center"/>
              <w:rPr>
                <w:ins w:id="360"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07CC08D3" w14:textId="77777777" w:rsidR="00601BFB" w:rsidRPr="00F31033" w:rsidRDefault="00601BFB" w:rsidP="00EB5129">
            <w:pPr>
              <w:jc w:val="center"/>
              <w:rPr>
                <w:ins w:id="361"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97B4D76" w14:textId="77777777" w:rsidR="00601BFB" w:rsidRPr="00F31033" w:rsidRDefault="00601BFB" w:rsidP="00EB5129">
            <w:pPr>
              <w:jc w:val="center"/>
              <w:rPr>
                <w:ins w:id="362" w:author="Huawei" w:date="2018-03-17T12:52: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A57744B" w14:textId="77777777" w:rsidR="00601BFB" w:rsidRPr="00F31033" w:rsidRDefault="00601BFB" w:rsidP="00EB5129">
            <w:pPr>
              <w:jc w:val="center"/>
              <w:rPr>
                <w:ins w:id="363"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18154594" w14:textId="77777777" w:rsidR="00601BFB" w:rsidRPr="00F31033" w:rsidRDefault="00601BFB" w:rsidP="00EB5129">
            <w:pPr>
              <w:jc w:val="center"/>
              <w:rPr>
                <w:ins w:id="364" w:author="Huawei" w:date="2018-03-17T12:52:00Z"/>
                <w:sz w:val="18"/>
                <w:lang w:eastAsia="zh-CN"/>
              </w:rPr>
            </w:pPr>
          </w:p>
        </w:tc>
      </w:tr>
      <w:tr w:rsidR="00601BFB" w:rsidRPr="001F51C1" w14:paraId="32B26137" w14:textId="77777777" w:rsidTr="00EB5129">
        <w:trPr>
          <w:trHeight w:val="170"/>
          <w:ins w:id="365" w:author="Huawei" w:date="2018-03-17T12:52: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D0B17D7" w14:textId="77777777" w:rsidR="00601BFB" w:rsidRPr="001F51C1" w:rsidRDefault="00601BFB" w:rsidP="00EB5129">
            <w:pPr>
              <w:pStyle w:val="affff1"/>
              <w:spacing w:before="0" w:beforeAutospacing="0" w:after="0" w:afterAutospacing="0"/>
              <w:jc w:val="center"/>
              <w:rPr>
                <w:ins w:id="366" w:author="Huawei" w:date="2018-03-17T12:52:00Z"/>
                <w:rFonts w:ascii="Times New Roman" w:hAnsi="Times New Roman" w:cs="Times New Roman"/>
                <w:sz w:val="20"/>
                <w:szCs w:val="20"/>
              </w:rPr>
            </w:pPr>
            <w:ins w:id="367" w:author="Huawei" w:date="2018-03-17T12:52:00Z">
              <w:r w:rsidRPr="001F51C1">
                <w:rPr>
                  <w:rFonts w:ascii="Times New Roman" w:hAnsi="Times New Roman" w:cs="Times New Roman"/>
                  <w:sz w:val="20"/>
                  <w:szCs w:val="20"/>
                </w:rPr>
                <w:t>5</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6D9E6F6B" w14:textId="77777777" w:rsidR="00601BFB" w:rsidRPr="00F31033" w:rsidRDefault="00601BFB" w:rsidP="00EB5129">
            <w:pPr>
              <w:jc w:val="center"/>
              <w:rPr>
                <w:ins w:id="368" w:author="Huawei" w:date="2018-03-17T12:52: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72254452" w14:textId="77777777" w:rsidR="00601BFB" w:rsidRPr="00F31033" w:rsidRDefault="00601BFB" w:rsidP="00EB5129">
            <w:pPr>
              <w:jc w:val="center"/>
              <w:rPr>
                <w:ins w:id="369"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1ABADFB9" w14:textId="77777777" w:rsidR="00601BFB" w:rsidRPr="00F31033" w:rsidRDefault="00601BFB" w:rsidP="00EB5129">
            <w:pPr>
              <w:jc w:val="center"/>
              <w:rPr>
                <w:ins w:id="370"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0E257F45" w14:textId="77777777" w:rsidR="00601BFB" w:rsidRPr="00F31033" w:rsidRDefault="00601BFB" w:rsidP="00EB5129">
            <w:pPr>
              <w:jc w:val="center"/>
              <w:rPr>
                <w:ins w:id="371"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4F904358" w14:textId="77777777" w:rsidR="00601BFB" w:rsidRPr="00F31033" w:rsidRDefault="00601BFB" w:rsidP="00EB5129">
            <w:pPr>
              <w:jc w:val="center"/>
              <w:rPr>
                <w:ins w:id="372" w:author="Huawei" w:date="2018-03-17T12:52:00Z"/>
                <w:sz w:val="18"/>
                <w:lang w:eastAsia="zh-CN"/>
              </w:rPr>
            </w:pPr>
            <w:ins w:id="373" w:author="Huawei" w:date="2018-03-17T12:52:00Z">
              <w:r>
                <w:rPr>
                  <w:sz w:val="18"/>
                  <w:lang w:eastAsia="zh-CN"/>
                </w:rPr>
                <w:t>4</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6C747988" w14:textId="77777777" w:rsidR="00601BFB" w:rsidRPr="00F31033" w:rsidRDefault="00601BFB" w:rsidP="00EB5129">
            <w:pPr>
              <w:jc w:val="center"/>
              <w:rPr>
                <w:ins w:id="374" w:author="Huawei" w:date="2018-03-17T12:52:00Z"/>
                <w:sz w:val="18"/>
                <w:lang w:eastAsia="zh-CN"/>
              </w:rPr>
            </w:pPr>
            <w:ins w:id="375" w:author="Huawei" w:date="2018-03-17T12:52:00Z">
              <w:r w:rsidRPr="00F31033">
                <w:rPr>
                  <w:sz w:val="18"/>
                  <w:lang w:eastAsia="zh-CN"/>
                </w:rPr>
                <w:t>4</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4B674C31" w14:textId="77777777" w:rsidR="00601BFB" w:rsidRPr="00F31033" w:rsidRDefault="00601BFB" w:rsidP="00EB5129">
            <w:pPr>
              <w:jc w:val="center"/>
              <w:rPr>
                <w:ins w:id="376"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54E2E252" w14:textId="77777777" w:rsidR="00601BFB" w:rsidRPr="00F31033" w:rsidRDefault="00601BFB" w:rsidP="00EB5129">
            <w:pPr>
              <w:jc w:val="center"/>
              <w:rPr>
                <w:ins w:id="377"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1F113A8F" w14:textId="77777777" w:rsidR="00601BFB" w:rsidRPr="00F31033" w:rsidRDefault="00601BFB" w:rsidP="00EB5129">
            <w:pPr>
              <w:jc w:val="center"/>
              <w:rPr>
                <w:ins w:id="378"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3004076" w14:textId="77777777" w:rsidR="00601BFB" w:rsidRPr="00F31033" w:rsidRDefault="00601BFB" w:rsidP="00EB5129">
            <w:pPr>
              <w:jc w:val="center"/>
              <w:rPr>
                <w:ins w:id="379"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6BB5D7C4" w14:textId="77777777" w:rsidR="00601BFB" w:rsidRPr="00F31033" w:rsidRDefault="00601BFB" w:rsidP="00EB5129">
            <w:pPr>
              <w:jc w:val="center"/>
              <w:rPr>
                <w:ins w:id="380"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3A235F6F" w14:textId="77777777" w:rsidR="00601BFB" w:rsidRPr="00F31033" w:rsidRDefault="00601BFB" w:rsidP="00EB5129">
            <w:pPr>
              <w:jc w:val="center"/>
              <w:rPr>
                <w:ins w:id="381" w:author="Huawei" w:date="2018-03-17T12:52: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14:paraId="7A10E815" w14:textId="77777777" w:rsidR="00601BFB" w:rsidRPr="00F31033" w:rsidRDefault="00601BFB" w:rsidP="00EB5129">
            <w:pPr>
              <w:jc w:val="center"/>
              <w:rPr>
                <w:ins w:id="382"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5A467C2" w14:textId="77777777" w:rsidR="00601BFB" w:rsidRPr="00F31033" w:rsidRDefault="00601BFB" w:rsidP="00EB5129">
            <w:pPr>
              <w:jc w:val="center"/>
              <w:rPr>
                <w:ins w:id="383"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F2D80AD" w14:textId="77777777" w:rsidR="00601BFB" w:rsidRPr="00F31033" w:rsidRDefault="00601BFB" w:rsidP="00EB5129">
            <w:pPr>
              <w:jc w:val="center"/>
              <w:rPr>
                <w:ins w:id="384"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FAE48C9" w14:textId="77777777" w:rsidR="00601BFB" w:rsidRPr="00F31033" w:rsidRDefault="00601BFB" w:rsidP="00EB5129">
            <w:pPr>
              <w:jc w:val="center"/>
              <w:rPr>
                <w:ins w:id="385"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C2B1BFC" w14:textId="77777777" w:rsidR="00601BFB" w:rsidRPr="00F31033" w:rsidRDefault="00601BFB" w:rsidP="00EB5129">
            <w:pPr>
              <w:jc w:val="center"/>
              <w:rPr>
                <w:ins w:id="386"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CDD9200" w14:textId="77777777" w:rsidR="00601BFB" w:rsidRPr="00F31033" w:rsidRDefault="00601BFB" w:rsidP="00EB5129">
            <w:pPr>
              <w:jc w:val="center"/>
              <w:rPr>
                <w:ins w:id="387" w:author="Huawei" w:date="2018-03-17T12:52: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6B36E2CA" w14:textId="77777777" w:rsidR="00601BFB" w:rsidRPr="00F31033" w:rsidRDefault="00601BFB" w:rsidP="00EB5129">
            <w:pPr>
              <w:jc w:val="center"/>
              <w:rPr>
                <w:ins w:id="388"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3A74297" w14:textId="77777777" w:rsidR="00601BFB" w:rsidRPr="00F31033" w:rsidRDefault="00601BFB" w:rsidP="00EB5129">
            <w:pPr>
              <w:jc w:val="center"/>
              <w:rPr>
                <w:ins w:id="389" w:author="Huawei" w:date="2018-03-17T12:52:00Z"/>
                <w:sz w:val="18"/>
                <w:lang w:eastAsia="zh-CN"/>
              </w:rPr>
            </w:pPr>
          </w:p>
        </w:tc>
      </w:tr>
      <w:tr w:rsidR="00601BFB" w:rsidRPr="001F51C1" w14:paraId="6FB6BFCB" w14:textId="77777777" w:rsidTr="00EB5129">
        <w:trPr>
          <w:trHeight w:val="170"/>
          <w:ins w:id="390" w:author="Huawei" w:date="2018-03-17T12:52: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004843F7" w14:textId="77777777" w:rsidR="00601BFB" w:rsidRPr="001F51C1" w:rsidRDefault="00601BFB" w:rsidP="00EB5129">
            <w:pPr>
              <w:pStyle w:val="affff1"/>
              <w:spacing w:before="0" w:beforeAutospacing="0" w:after="0" w:afterAutospacing="0"/>
              <w:jc w:val="center"/>
              <w:rPr>
                <w:ins w:id="391" w:author="Huawei" w:date="2018-03-17T12:52:00Z"/>
                <w:rFonts w:ascii="Times New Roman" w:hAnsi="Times New Roman" w:cs="Times New Roman"/>
                <w:sz w:val="20"/>
                <w:szCs w:val="20"/>
                <w:lang w:eastAsia="ko-KR"/>
              </w:rPr>
            </w:pPr>
            <w:ins w:id="392" w:author="Huawei" w:date="2018-03-17T12:52:00Z">
              <w:r w:rsidRPr="001F51C1">
                <w:rPr>
                  <w:rFonts w:ascii="Times New Roman" w:hAnsi="Times New Roman" w:cs="Times New Roman"/>
                  <w:sz w:val="20"/>
                  <w:szCs w:val="20"/>
                  <w:lang w:eastAsia="ko-KR"/>
                </w:rPr>
                <w:t>6</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6F640B0F" w14:textId="77777777" w:rsidR="00601BFB" w:rsidRPr="00F31033" w:rsidRDefault="00601BFB" w:rsidP="00EB5129">
            <w:pPr>
              <w:jc w:val="center"/>
              <w:rPr>
                <w:ins w:id="393" w:author="Huawei" w:date="2018-03-17T12:52: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14:paraId="6C091E5B" w14:textId="77777777" w:rsidR="00601BFB" w:rsidRPr="00F31033" w:rsidRDefault="00601BFB" w:rsidP="00EB5129">
            <w:pPr>
              <w:jc w:val="center"/>
              <w:rPr>
                <w:ins w:id="394"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34DE8477" w14:textId="77777777" w:rsidR="00601BFB" w:rsidRPr="00F31033" w:rsidRDefault="00601BFB" w:rsidP="00EB5129">
            <w:pPr>
              <w:jc w:val="center"/>
              <w:rPr>
                <w:ins w:id="395"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578CA95D" w14:textId="77777777" w:rsidR="00601BFB" w:rsidRPr="00F31033" w:rsidRDefault="00601BFB" w:rsidP="00EB5129">
            <w:pPr>
              <w:jc w:val="center"/>
              <w:rPr>
                <w:ins w:id="396"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4A4A3059" w14:textId="77777777" w:rsidR="00601BFB" w:rsidRPr="00F31033" w:rsidRDefault="00601BFB" w:rsidP="00EB5129">
            <w:pPr>
              <w:jc w:val="center"/>
              <w:rPr>
                <w:ins w:id="397" w:author="Huawei" w:date="2018-03-17T12:52:00Z"/>
                <w:sz w:val="18"/>
                <w:lang w:eastAsia="zh-CN"/>
              </w:rPr>
            </w:pPr>
            <w:ins w:id="398" w:author="Huawei" w:date="2018-03-17T12:52:00Z">
              <w:r w:rsidRPr="00F31033">
                <w:rPr>
                  <w:sz w:val="18"/>
                  <w:lang w:eastAsia="zh-CN"/>
                </w:rPr>
                <w:t>6</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14:paraId="1B2D9ED3" w14:textId="77777777" w:rsidR="00601BFB" w:rsidRPr="00F31033" w:rsidRDefault="00601BFB" w:rsidP="00EB5129">
            <w:pPr>
              <w:jc w:val="center"/>
              <w:rPr>
                <w:ins w:id="399" w:author="Huawei" w:date="2018-03-17T12:52:00Z"/>
                <w:sz w:val="18"/>
                <w:lang w:eastAsia="zh-CN"/>
              </w:rPr>
            </w:pPr>
            <w:ins w:id="400" w:author="Huawei" w:date="2018-03-17T12:52:00Z">
              <w:r w:rsidRPr="00F31033">
                <w:rPr>
                  <w:sz w:val="18"/>
                  <w:lang w:eastAsia="zh-CN"/>
                </w:rPr>
                <w:t>6</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4032CBFC" w14:textId="77777777" w:rsidR="00601BFB" w:rsidRPr="00F31033" w:rsidRDefault="00601BFB" w:rsidP="00EB5129">
            <w:pPr>
              <w:jc w:val="center"/>
              <w:rPr>
                <w:ins w:id="401" w:author="Huawei" w:date="2018-03-17T12:52:00Z"/>
                <w:sz w:val="18"/>
                <w:lang w:eastAsia="zh-CN"/>
              </w:rPr>
            </w:pPr>
            <w:ins w:id="402" w:author="Huawei" w:date="2018-03-17T12:52:00Z">
              <w:r w:rsidRPr="00F31033">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77C85963" w14:textId="77777777" w:rsidR="00601BFB" w:rsidRPr="00F31033" w:rsidRDefault="00601BFB" w:rsidP="00EB5129">
            <w:pPr>
              <w:jc w:val="center"/>
              <w:rPr>
                <w:ins w:id="403" w:author="Huawei" w:date="2018-03-17T12:52:00Z"/>
                <w:sz w:val="18"/>
                <w:lang w:eastAsia="zh-CN"/>
              </w:rPr>
            </w:pPr>
            <w:ins w:id="404" w:author="Huawei" w:date="2018-03-17T12:52:00Z">
              <w:r w:rsidRPr="00F31033">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5C1A18CF" w14:textId="77777777" w:rsidR="00601BFB" w:rsidRPr="00F31033" w:rsidRDefault="00601BFB" w:rsidP="00EB5129">
            <w:pPr>
              <w:jc w:val="center"/>
              <w:rPr>
                <w:ins w:id="405" w:author="Huawei" w:date="2018-03-17T12:52:00Z"/>
                <w:sz w:val="18"/>
                <w:lang w:eastAsia="zh-CN"/>
              </w:rPr>
            </w:pPr>
            <w:ins w:id="406" w:author="Huawei" w:date="2018-03-17T12:52:00Z">
              <w:r w:rsidRPr="00F31033">
                <w:rPr>
                  <w:sz w:val="18"/>
                  <w:lang w:eastAsia="zh-CN"/>
                </w:rPr>
                <w:t>6</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036A220" w14:textId="77777777" w:rsidR="00601BFB" w:rsidRPr="00F31033" w:rsidRDefault="00601BFB" w:rsidP="00EB5129">
            <w:pPr>
              <w:jc w:val="center"/>
              <w:rPr>
                <w:ins w:id="407" w:author="Huawei" w:date="2018-03-17T12:52:00Z"/>
                <w:color w:val="FF0000"/>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7AF69929" w14:textId="77777777" w:rsidR="00601BFB" w:rsidRPr="00F31033" w:rsidRDefault="00601BFB" w:rsidP="00EB5129">
            <w:pPr>
              <w:jc w:val="center"/>
              <w:rPr>
                <w:ins w:id="408"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14:paraId="615EBDB1" w14:textId="77777777" w:rsidR="00601BFB" w:rsidRPr="00F31033" w:rsidRDefault="00601BFB" w:rsidP="00EB5129">
            <w:pPr>
              <w:jc w:val="center"/>
              <w:rPr>
                <w:ins w:id="409" w:author="Huawei" w:date="2018-03-17T12:52: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14:paraId="0AA01CA0" w14:textId="77777777" w:rsidR="00601BFB" w:rsidRPr="00F31033" w:rsidRDefault="00601BFB" w:rsidP="00EB5129">
            <w:pPr>
              <w:jc w:val="center"/>
              <w:rPr>
                <w:ins w:id="410"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3B76DA20" w14:textId="77777777" w:rsidR="00601BFB" w:rsidRPr="00F31033" w:rsidRDefault="00601BFB" w:rsidP="00EB5129">
            <w:pPr>
              <w:jc w:val="center"/>
              <w:rPr>
                <w:ins w:id="411"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599AD9B6" w14:textId="77777777" w:rsidR="00601BFB" w:rsidRPr="00F31033" w:rsidRDefault="00601BFB" w:rsidP="00EB5129">
            <w:pPr>
              <w:jc w:val="center"/>
              <w:rPr>
                <w:ins w:id="412" w:author="Huawei" w:date="2018-03-17T12:52:00Z"/>
                <w:sz w:val="18"/>
                <w:lang w:eastAsia="zh-CN"/>
              </w:rPr>
            </w:pPr>
            <w:ins w:id="413" w:author="Huawei" w:date="2018-03-17T12:52:00Z">
              <w:r w:rsidRPr="00F31033">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49EFE06" w14:textId="77777777" w:rsidR="00601BFB" w:rsidRPr="00F31033" w:rsidRDefault="00601BFB" w:rsidP="00EB5129">
            <w:pPr>
              <w:jc w:val="center"/>
              <w:rPr>
                <w:ins w:id="414" w:author="Huawei" w:date="2018-03-17T12:52:00Z"/>
                <w:sz w:val="18"/>
                <w:lang w:eastAsia="zh-CN"/>
              </w:rPr>
            </w:pPr>
            <w:ins w:id="415" w:author="Huawei" w:date="2018-03-17T12:52:00Z">
              <w:r w:rsidRPr="00F31033">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0283FD08" w14:textId="77777777" w:rsidR="00601BFB" w:rsidRPr="00F31033" w:rsidRDefault="00601BFB" w:rsidP="00EB5129">
            <w:pPr>
              <w:jc w:val="center"/>
              <w:rPr>
                <w:ins w:id="416" w:author="Huawei" w:date="2018-03-17T12:52:00Z"/>
                <w:sz w:val="18"/>
                <w:lang w:eastAsia="zh-CN"/>
              </w:rPr>
            </w:pPr>
            <w:ins w:id="417" w:author="Huawei" w:date="2018-03-17T12:52:00Z">
              <w:r w:rsidRPr="00F31033">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1C8ECF03" w14:textId="77777777" w:rsidR="00601BFB" w:rsidRPr="00F31033" w:rsidRDefault="00601BFB" w:rsidP="00EB5129">
            <w:pPr>
              <w:jc w:val="center"/>
              <w:rPr>
                <w:ins w:id="418" w:author="Huawei" w:date="2018-03-17T12:52: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DA854EC" w14:textId="77777777" w:rsidR="00601BFB" w:rsidRPr="00F31033" w:rsidRDefault="00601BFB" w:rsidP="00EB5129">
            <w:pPr>
              <w:jc w:val="center"/>
              <w:rPr>
                <w:ins w:id="419"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DCEC05F" w14:textId="77777777" w:rsidR="00601BFB" w:rsidRPr="00F31033" w:rsidRDefault="00601BFB" w:rsidP="00EB5129">
            <w:pPr>
              <w:jc w:val="center"/>
              <w:rPr>
                <w:ins w:id="420" w:author="Huawei" w:date="2018-03-17T12:52:00Z"/>
                <w:sz w:val="18"/>
                <w:lang w:eastAsia="zh-CN"/>
              </w:rPr>
            </w:pPr>
          </w:p>
        </w:tc>
      </w:tr>
    </w:tbl>
    <w:p w14:paraId="50E8D34B" w14:textId="77777777" w:rsidR="00A14612" w:rsidRDefault="00A14612" w:rsidP="00A14612">
      <w:pPr>
        <w:rPr>
          <w:ins w:id="421" w:author="Huawei" w:date="2018-03-17T12:52:00Z"/>
          <w:lang w:val="en-GB"/>
        </w:rPr>
      </w:pPr>
    </w:p>
    <w:p w14:paraId="0EFECA87" w14:textId="77777777" w:rsidR="00717F77" w:rsidRPr="0090695A" w:rsidRDefault="00717F77" w:rsidP="00717F77">
      <w:pPr>
        <w:pStyle w:val="TH"/>
        <w:rPr>
          <w:ins w:id="422" w:author="Huawei" w:date="2018-03-17T12:52:00Z"/>
          <w:rFonts w:eastAsia="宋体"/>
          <w:lang w:eastAsia="zh-CN"/>
        </w:rPr>
      </w:pPr>
      <w:ins w:id="423" w:author="Huawei" w:date="2018-03-17T12:52:00Z">
        <w:r w:rsidRPr="0090695A">
          <w:rPr>
            <w:rFonts w:eastAsia="宋体"/>
            <w:lang w:eastAsia="zh-CN"/>
          </w:rPr>
          <w:t xml:space="preserve">Table </w:t>
        </w:r>
        <w:r w:rsidRPr="000D3CFB">
          <w:rPr>
            <w:rFonts w:eastAsia="宋体" w:hint="eastAsia"/>
            <w:lang w:eastAsia="zh-CN"/>
          </w:rPr>
          <w:t>7.3</w:t>
        </w:r>
        <w:r w:rsidRPr="0090695A">
          <w:rPr>
            <w:rFonts w:eastAsia="宋体"/>
            <w:lang w:eastAsia="zh-CN"/>
          </w:rPr>
          <w:t>-</w:t>
        </w:r>
        <w:r w:rsidRPr="000D3CFB">
          <w:rPr>
            <w:rFonts w:eastAsia="宋体"/>
            <w:lang w:eastAsia="zh-CN"/>
          </w:rPr>
          <w:t>Y</w:t>
        </w:r>
        <w:r w:rsidR="00406472">
          <w:rPr>
            <w:rFonts w:eastAsia="宋体"/>
            <w:lang w:eastAsia="zh-CN"/>
          </w:rPr>
          <w:t>2</w:t>
        </w:r>
        <w:r w:rsidRPr="0090695A">
          <w:rPr>
            <w:rFonts w:eastAsia="宋体"/>
            <w:lang w:eastAsia="zh-CN"/>
          </w:rPr>
          <w:t xml:space="preserve">: </w:t>
        </w:r>
        <w:r w:rsidRPr="000D3CFB">
          <w:rPr>
            <w:rFonts w:eastAsia="宋体" w:hint="eastAsia"/>
            <w:lang w:eastAsia="zh-CN"/>
          </w:rPr>
          <w:t>Uplink</w:t>
        </w:r>
        <w:r w:rsidRPr="0090695A">
          <w:rPr>
            <w:rFonts w:eastAsia="宋体"/>
            <w:lang w:eastAsia="zh-CN"/>
          </w:rPr>
          <w:t xml:space="preserve"> association index </w:t>
        </w:r>
        <w:r w:rsidRPr="0090695A">
          <w:rPr>
            <w:rFonts w:eastAsia="宋体" w:hint="eastAsia"/>
            <w:lang w:eastAsia="zh-CN"/>
          </w:rPr>
          <w:t>k</w:t>
        </w:r>
        <w:r>
          <w:rPr>
            <w:rFonts w:eastAsia="宋体"/>
            <w:lang w:eastAsia="zh-CN"/>
          </w:rPr>
          <w:t>'</w:t>
        </w:r>
        <w:r w:rsidRPr="000D3CFB">
          <w:rPr>
            <w:rFonts w:eastAsia="宋体" w:hint="eastAsia"/>
            <w:lang w:eastAsia="zh-CN"/>
          </w:rPr>
          <w:t xml:space="preserve"> </w:t>
        </w:r>
        <w:r w:rsidRPr="0090695A">
          <w:rPr>
            <w:rFonts w:eastAsia="宋体"/>
            <w:lang w:eastAsia="zh-CN"/>
          </w:rPr>
          <w:t>for TDD</w:t>
        </w:r>
        <w:r>
          <w:rPr>
            <w:rFonts w:eastAsia="宋体"/>
            <w:lang w:eastAsia="zh-CN"/>
          </w:rPr>
          <w:t xml:space="preserve"> with special subframe configuration </w:t>
        </w:r>
      </w:ins>
      <w:ins w:id="424" w:author="Huawei" w:date="2018-03-17T19:03:00Z">
        <w:r w:rsidR="00AE619C">
          <w:rPr>
            <w:rFonts w:eastAsia="宋体"/>
            <w:lang w:eastAsia="zh-CN"/>
          </w:rPr>
          <w:t>0, 5, 9, 10</w:t>
        </w:r>
      </w:ins>
      <w:ins w:id="425" w:author="Huawei" w:date="2018-03-17T12:52:00Z">
        <w:r>
          <w:rPr>
            <w:rFonts w:eastAsia="宋体"/>
            <w:lang w:eastAsia="zh-CN"/>
          </w:rPr>
          <w:t xml:space="preserve"> if configured with higher layer parameter </w:t>
        </w:r>
        <w:r w:rsidRPr="00AB32F3">
          <w:rPr>
            <w:rFonts w:eastAsia="宋体"/>
            <w:i/>
            <w:lang w:eastAsia="zh-CN"/>
          </w:rPr>
          <w:t>shortTTI</w:t>
        </w:r>
      </w:ins>
    </w:p>
    <w:tbl>
      <w:tblPr>
        <w:tblW w:w="8700" w:type="dxa"/>
        <w:tblCellMar>
          <w:left w:w="0" w:type="dxa"/>
          <w:right w:w="0" w:type="dxa"/>
        </w:tblCellMar>
        <w:tblLook w:val="04A0" w:firstRow="1" w:lastRow="0" w:firstColumn="1" w:lastColumn="0" w:noHBand="0" w:noVBand="1"/>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203425" w:rsidRPr="006F7A9C" w14:paraId="7D4623B0" w14:textId="77777777" w:rsidTr="00EB5129">
        <w:trPr>
          <w:trHeight w:val="170"/>
          <w:ins w:id="426" w:author="Huawei" w:date="2018-03-17T12:52:00Z"/>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5FAC4E32" w14:textId="77777777" w:rsidR="00203425" w:rsidRPr="006F7A9C" w:rsidRDefault="00203425" w:rsidP="00EB5129">
            <w:pPr>
              <w:pStyle w:val="2"/>
              <w:numPr>
                <w:ilvl w:val="0"/>
                <w:numId w:val="0"/>
              </w:numPr>
              <w:ind w:left="576" w:hanging="576"/>
              <w:rPr>
                <w:ins w:id="427" w:author="Huawei" w:date="2018-03-17T12:52:00Z"/>
                <w:sz w:val="20"/>
                <w:lang w:val="en-US"/>
              </w:rPr>
            </w:pPr>
            <w:ins w:id="428" w:author="Huawei" w:date="2018-03-17T12:52:00Z">
              <w:r w:rsidRPr="006F7A9C">
                <w:rPr>
                  <w:sz w:val="20"/>
                  <w:lang w:val="en-US"/>
                </w:rPr>
                <w:t>TDD UL/DL</w:t>
              </w:r>
            </w:ins>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040B3FF" w14:textId="77777777" w:rsidR="00203425" w:rsidRPr="006F7A9C" w:rsidRDefault="00203425" w:rsidP="00EB5129">
            <w:pPr>
              <w:pStyle w:val="2"/>
              <w:numPr>
                <w:ilvl w:val="0"/>
                <w:numId w:val="0"/>
              </w:numPr>
              <w:ind w:left="576" w:hanging="576"/>
              <w:rPr>
                <w:ins w:id="429" w:author="Huawei" w:date="2018-03-17T12:52:00Z"/>
                <w:sz w:val="20"/>
                <w:lang w:val="en-US"/>
              </w:rPr>
            </w:pPr>
            <w:ins w:id="430" w:author="Huawei" w:date="2018-03-17T12:52:00Z">
              <w:r w:rsidRPr="006F7A9C">
                <w:rPr>
                  <w:sz w:val="20"/>
                  <w:lang w:val="en-US"/>
                </w:rPr>
                <w:t xml:space="preserve">slot number </w:t>
              </w:r>
              <w:r w:rsidRPr="006F7A9C">
                <w:rPr>
                  <w:i/>
                  <w:iCs/>
                  <w:sz w:val="20"/>
                  <w:lang w:val="en-US"/>
                </w:rPr>
                <w:t>n</w:t>
              </w:r>
            </w:ins>
          </w:p>
        </w:tc>
      </w:tr>
      <w:tr w:rsidR="00203425" w:rsidRPr="006F7A9C" w14:paraId="1E2CF479" w14:textId="77777777" w:rsidTr="00EB5129">
        <w:trPr>
          <w:trHeight w:val="170"/>
          <w:ins w:id="431" w:author="Huawei" w:date="2018-03-17T12:52:00Z"/>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06D40011" w14:textId="77777777" w:rsidR="00203425" w:rsidRPr="006F7A9C" w:rsidRDefault="00203425" w:rsidP="00EB5129">
            <w:pPr>
              <w:pStyle w:val="affff1"/>
              <w:spacing w:before="0" w:beforeAutospacing="0" w:after="0" w:afterAutospacing="0"/>
              <w:jc w:val="center"/>
              <w:rPr>
                <w:ins w:id="432" w:author="Huawei" w:date="2018-03-17T12:52:00Z"/>
                <w:rFonts w:ascii="Times New Roman" w:hAnsi="Times New Roman" w:cs="Times New Roman"/>
                <w:sz w:val="20"/>
                <w:szCs w:val="20"/>
              </w:rPr>
            </w:pPr>
            <w:ins w:id="433" w:author="Huawei" w:date="2018-03-17T12:52:00Z">
              <w:r w:rsidRPr="006F7A9C">
                <w:rPr>
                  <w:rFonts w:ascii="Times New Roman" w:hAnsi="Times New Roman" w:cs="Times New Roman"/>
                  <w:sz w:val="20"/>
                  <w:szCs w:val="20"/>
                </w:rPr>
                <w:t>Configuration</w:t>
              </w:r>
            </w:ins>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E1339A9" w14:textId="77777777" w:rsidR="00203425" w:rsidRPr="006F7A9C" w:rsidRDefault="00203425" w:rsidP="00EB5129">
            <w:pPr>
              <w:pStyle w:val="affff1"/>
              <w:spacing w:before="0" w:beforeAutospacing="0" w:after="0" w:afterAutospacing="0"/>
              <w:jc w:val="center"/>
              <w:rPr>
                <w:ins w:id="434" w:author="Huawei" w:date="2018-03-17T12:52:00Z"/>
                <w:rFonts w:ascii="Times New Roman" w:hAnsi="Times New Roman" w:cs="Times New Roman"/>
                <w:sz w:val="20"/>
                <w:szCs w:val="20"/>
              </w:rPr>
            </w:pPr>
            <w:ins w:id="435" w:author="Huawei" w:date="2018-03-17T12:52:00Z">
              <w:r w:rsidRPr="006F7A9C">
                <w:rPr>
                  <w:rFonts w:ascii="Times New Roman" w:hAnsi="Times New Roman" w:cs="Times New Roman"/>
                  <w:sz w:val="20"/>
                  <w:szCs w:val="20"/>
                </w:rPr>
                <w:t>0</w:t>
              </w:r>
            </w:ins>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297C5B0" w14:textId="77777777" w:rsidR="00203425" w:rsidRPr="006F7A9C" w:rsidRDefault="00203425" w:rsidP="00EB5129">
            <w:pPr>
              <w:pStyle w:val="affff1"/>
              <w:spacing w:before="0" w:beforeAutospacing="0" w:after="0" w:afterAutospacing="0"/>
              <w:jc w:val="center"/>
              <w:rPr>
                <w:ins w:id="436" w:author="Huawei" w:date="2018-03-17T12:52:00Z"/>
                <w:rFonts w:ascii="Times New Roman" w:hAnsi="Times New Roman" w:cs="Times New Roman"/>
                <w:sz w:val="20"/>
                <w:szCs w:val="20"/>
              </w:rPr>
            </w:pPr>
            <w:ins w:id="437" w:author="Huawei" w:date="2018-03-17T12:52:00Z">
              <w:r w:rsidRPr="006F7A9C">
                <w:rPr>
                  <w:rFonts w:ascii="Times New Roman" w:hAnsi="Times New Roman" w:cs="Times New Roman"/>
                  <w:sz w:val="20"/>
                  <w:szCs w:val="20"/>
                </w:rPr>
                <w:t>1</w:t>
              </w:r>
            </w:ins>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387BABD" w14:textId="77777777" w:rsidR="00203425" w:rsidRPr="006F7A9C" w:rsidRDefault="00203425" w:rsidP="00EB5129">
            <w:pPr>
              <w:pStyle w:val="affff1"/>
              <w:spacing w:before="0" w:beforeAutospacing="0" w:after="0" w:afterAutospacing="0"/>
              <w:jc w:val="center"/>
              <w:rPr>
                <w:ins w:id="438" w:author="Huawei" w:date="2018-03-17T12:52:00Z"/>
                <w:rFonts w:ascii="Times New Roman" w:hAnsi="Times New Roman" w:cs="Times New Roman"/>
                <w:sz w:val="20"/>
                <w:szCs w:val="20"/>
              </w:rPr>
            </w:pPr>
            <w:ins w:id="439" w:author="Huawei" w:date="2018-03-17T12:52:00Z">
              <w:r w:rsidRPr="006F7A9C">
                <w:rPr>
                  <w:rFonts w:ascii="Times New Roman" w:hAnsi="Times New Roman" w:cs="Times New Roman"/>
                  <w:sz w:val="20"/>
                  <w:szCs w:val="20"/>
                </w:rPr>
                <w:t>2</w:t>
              </w:r>
            </w:ins>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913E1A3" w14:textId="77777777" w:rsidR="00203425" w:rsidRPr="006F7A9C" w:rsidRDefault="00203425" w:rsidP="00EB5129">
            <w:pPr>
              <w:pStyle w:val="affff1"/>
              <w:spacing w:before="0" w:beforeAutospacing="0" w:after="0" w:afterAutospacing="0"/>
              <w:jc w:val="center"/>
              <w:rPr>
                <w:ins w:id="440" w:author="Huawei" w:date="2018-03-17T12:52:00Z"/>
                <w:rFonts w:ascii="Times New Roman" w:hAnsi="Times New Roman" w:cs="Times New Roman"/>
                <w:sz w:val="20"/>
                <w:szCs w:val="20"/>
              </w:rPr>
            </w:pPr>
            <w:ins w:id="441" w:author="Huawei" w:date="2018-03-17T12:52:00Z">
              <w:r w:rsidRPr="006F7A9C">
                <w:rPr>
                  <w:rFonts w:ascii="Times New Roman" w:hAnsi="Times New Roman" w:cs="Times New Roman"/>
                  <w:sz w:val="20"/>
                  <w:szCs w:val="20"/>
                </w:rPr>
                <w:t>3</w:t>
              </w:r>
            </w:ins>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AC42985" w14:textId="77777777" w:rsidR="00203425" w:rsidRPr="006F7A9C" w:rsidRDefault="00203425" w:rsidP="00EB5129">
            <w:pPr>
              <w:pStyle w:val="affff1"/>
              <w:spacing w:before="0" w:beforeAutospacing="0" w:after="0" w:afterAutospacing="0"/>
              <w:jc w:val="center"/>
              <w:rPr>
                <w:ins w:id="442" w:author="Huawei" w:date="2018-03-17T12:52:00Z"/>
                <w:rFonts w:ascii="Times New Roman" w:hAnsi="Times New Roman" w:cs="Times New Roman"/>
                <w:sz w:val="20"/>
                <w:szCs w:val="20"/>
              </w:rPr>
            </w:pPr>
            <w:ins w:id="443" w:author="Huawei" w:date="2018-03-17T12:52:00Z">
              <w:r w:rsidRPr="006F7A9C">
                <w:rPr>
                  <w:rFonts w:ascii="Times New Roman" w:hAnsi="Times New Roman" w:cs="Times New Roman"/>
                  <w:sz w:val="20"/>
                  <w:szCs w:val="20"/>
                </w:rPr>
                <w:t>4</w:t>
              </w:r>
            </w:ins>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2799E19" w14:textId="77777777" w:rsidR="00203425" w:rsidRPr="006F7A9C" w:rsidRDefault="00203425" w:rsidP="00EB5129">
            <w:pPr>
              <w:pStyle w:val="affff1"/>
              <w:spacing w:before="0" w:beforeAutospacing="0" w:after="0" w:afterAutospacing="0"/>
              <w:jc w:val="center"/>
              <w:rPr>
                <w:ins w:id="444" w:author="Huawei" w:date="2018-03-17T12:52:00Z"/>
                <w:rFonts w:ascii="Times New Roman" w:hAnsi="Times New Roman" w:cs="Times New Roman"/>
                <w:sz w:val="20"/>
                <w:szCs w:val="20"/>
              </w:rPr>
            </w:pPr>
            <w:ins w:id="445" w:author="Huawei" w:date="2018-03-17T12:52:00Z">
              <w:r w:rsidRPr="006F7A9C">
                <w:rPr>
                  <w:rFonts w:ascii="Times New Roman" w:hAnsi="Times New Roman" w:cs="Times New Roman"/>
                  <w:sz w:val="20"/>
                  <w:szCs w:val="20"/>
                </w:rPr>
                <w:t>5</w:t>
              </w:r>
            </w:ins>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EB2E332" w14:textId="77777777" w:rsidR="00203425" w:rsidRPr="006F7A9C" w:rsidRDefault="00203425" w:rsidP="00EB5129">
            <w:pPr>
              <w:pStyle w:val="affff1"/>
              <w:spacing w:before="0" w:beforeAutospacing="0" w:after="0" w:afterAutospacing="0"/>
              <w:jc w:val="center"/>
              <w:rPr>
                <w:ins w:id="446" w:author="Huawei" w:date="2018-03-17T12:52:00Z"/>
                <w:rFonts w:ascii="Times New Roman" w:hAnsi="Times New Roman" w:cs="Times New Roman"/>
                <w:sz w:val="20"/>
                <w:szCs w:val="20"/>
              </w:rPr>
            </w:pPr>
            <w:ins w:id="447" w:author="Huawei" w:date="2018-03-17T12:52:00Z">
              <w:r w:rsidRPr="006F7A9C">
                <w:rPr>
                  <w:rFonts w:ascii="Times New Roman" w:hAnsi="Times New Roman" w:cs="Times New Roman"/>
                  <w:sz w:val="20"/>
                  <w:szCs w:val="20"/>
                </w:rPr>
                <w:t>6</w:t>
              </w:r>
            </w:ins>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FC2E543" w14:textId="77777777" w:rsidR="00203425" w:rsidRPr="006F7A9C" w:rsidRDefault="00203425" w:rsidP="00EB5129">
            <w:pPr>
              <w:pStyle w:val="affff1"/>
              <w:spacing w:before="0" w:beforeAutospacing="0" w:after="0" w:afterAutospacing="0"/>
              <w:jc w:val="center"/>
              <w:rPr>
                <w:ins w:id="448" w:author="Huawei" w:date="2018-03-17T12:52:00Z"/>
                <w:rFonts w:ascii="Times New Roman" w:hAnsi="Times New Roman" w:cs="Times New Roman"/>
                <w:sz w:val="20"/>
                <w:szCs w:val="20"/>
              </w:rPr>
            </w:pPr>
            <w:ins w:id="449" w:author="Huawei" w:date="2018-03-17T12:52:00Z">
              <w:r w:rsidRPr="006F7A9C">
                <w:rPr>
                  <w:rFonts w:ascii="Times New Roman" w:hAnsi="Times New Roman" w:cs="Times New Roman"/>
                  <w:sz w:val="20"/>
                  <w:szCs w:val="20"/>
                </w:rPr>
                <w:t>7</w:t>
              </w:r>
            </w:ins>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2E1E4A0" w14:textId="77777777" w:rsidR="00203425" w:rsidRPr="006F7A9C" w:rsidRDefault="00203425" w:rsidP="00EB5129">
            <w:pPr>
              <w:pStyle w:val="affff1"/>
              <w:spacing w:before="0" w:beforeAutospacing="0" w:after="0" w:afterAutospacing="0"/>
              <w:jc w:val="center"/>
              <w:rPr>
                <w:ins w:id="450" w:author="Huawei" w:date="2018-03-17T12:52:00Z"/>
                <w:rFonts w:ascii="Times New Roman" w:hAnsi="Times New Roman" w:cs="Times New Roman"/>
                <w:sz w:val="20"/>
                <w:szCs w:val="20"/>
              </w:rPr>
            </w:pPr>
            <w:ins w:id="451" w:author="Huawei" w:date="2018-03-17T12:52:00Z">
              <w:r w:rsidRPr="006F7A9C">
                <w:rPr>
                  <w:rFonts w:ascii="Times New Roman" w:hAnsi="Times New Roman" w:cs="Times New Roman"/>
                  <w:sz w:val="20"/>
                  <w:szCs w:val="20"/>
                </w:rPr>
                <w:t>8</w:t>
              </w:r>
            </w:ins>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F0CAB2F" w14:textId="77777777" w:rsidR="00203425" w:rsidRPr="006F7A9C" w:rsidRDefault="00203425" w:rsidP="00EB5129">
            <w:pPr>
              <w:pStyle w:val="affff1"/>
              <w:spacing w:before="0" w:beforeAutospacing="0" w:after="0" w:afterAutospacing="0"/>
              <w:jc w:val="center"/>
              <w:rPr>
                <w:ins w:id="452" w:author="Huawei" w:date="2018-03-17T12:52:00Z"/>
                <w:rFonts w:ascii="Times New Roman" w:hAnsi="Times New Roman" w:cs="Times New Roman"/>
                <w:sz w:val="20"/>
                <w:szCs w:val="20"/>
              </w:rPr>
            </w:pPr>
            <w:ins w:id="453" w:author="Huawei" w:date="2018-03-17T12:52:00Z">
              <w:r w:rsidRPr="006F7A9C">
                <w:rPr>
                  <w:rFonts w:ascii="Times New Roman" w:hAnsi="Times New Roman" w:cs="Times New Roman"/>
                  <w:sz w:val="20"/>
                  <w:szCs w:val="20"/>
                </w:rPr>
                <w:t>9</w:t>
              </w:r>
            </w:ins>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4101AD7" w14:textId="77777777" w:rsidR="00203425" w:rsidRPr="006F7A9C" w:rsidRDefault="00203425" w:rsidP="00EB5129">
            <w:pPr>
              <w:pStyle w:val="affff1"/>
              <w:spacing w:before="0" w:beforeAutospacing="0" w:after="0" w:afterAutospacing="0"/>
              <w:jc w:val="center"/>
              <w:rPr>
                <w:ins w:id="454" w:author="Huawei" w:date="2018-03-17T12:52:00Z"/>
                <w:rFonts w:ascii="Times New Roman" w:hAnsi="Times New Roman" w:cs="Times New Roman"/>
                <w:sz w:val="20"/>
                <w:szCs w:val="20"/>
              </w:rPr>
            </w:pPr>
            <w:ins w:id="455" w:author="Huawei" w:date="2018-03-17T12:52:00Z">
              <w:r w:rsidRPr="006F7A9C">
                <w:rPr>
                  <w:rFonts w:ascii="Times New Roman" w:hAnsi="Times New Roman" w:cs="Times New Roman"/>
                  <w:sz w:val="20"/>
                  <w:szCs w:val="20"/>
                </w:rPr>
                <w:t>10</w:t>
              </w:r>
            </w:ins>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8E2922F" w14:textId="77777777" w:rsidR="00203425" w:rsidRPr="006F7A9C" w:rsidRDefault="00203425" w:rsidP="00EB5129">
            <w:pPr>
              <w:pStyle w:val="affff1"/>
              <w:spacing w:before="0" w:beforeAutospacing="0" w:after="0" w:afterAutospacing="0"/>
              <w:jc w:val="center"/>
              <w:rPr>
                <w:ins w:id="456" w:author="Huawei" w:date="2018-03-17T12:52:00Z"/>
                <w:rFonts w:ascii="Times New Roman" w:hAnsi="Times New Roman" w:cs="Times New Roman"/>
                <w:sz w:val="20"/>
                <w:szCs w:val="20"/>
              </w:rPr>
            </w:pPr>
            <w:ins w:id="457" w:author="Huawei" w:date="2018-03-17T12:52:00Z">
              <w:r w:rsidRPr="006F7A9C">
                <w:rPr>
                  <w:rFonts w:ascii="Times New Roman" w:hAnsi="Times New Roman" w:cs="Times New Roman"/>
                  <w:sz w:val="20"/>
                  <w:szCs w:val="20"/>
                </w:rPr>
                <w:t>11</w:t>
              </w:r>
            </w:ins>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70ED403" w14:textId="77777777" w:rsidR="00203425" w:rsidRPr="006F7A9C" w:rsidRDefault="00203425" w:rsidP="00EB5129">
            <w:pPr>
              <w:pStyle w:val="affff1"/>
              <w:spacing w:before="0" w:beforeAutospacing="0" w:after="0" w:afterAutospacing="0"/>
              <w:jc w:val="center"/>
              <w:rPr>
                <w:ins w:id="458" w:author="Huawei" w:date="2018-03-17T12:52:00Z"/>
                <w:rFonts w:ascii="Times New Roman" w:hAnsi="Times New Roman" w:cs="Times New Roman"/>
                <w:sz w:val="20"/>
                <w:szCs w:val="20"/>
              </w:rPr>
            </w:pPr>
            <w:ins w:id="459" w:author="Huawei" w:date="2018-03-17T12:52:00Z">
              <w:r w:rsidRPr="006F7A9C">
                <w:rPr>
                  <w:rFonts w:ascii="Times New Roman" w:hAnsi="Times New Roman" w:cs="Times New Roman"/>
                  <w:sz w:val="20"/>
                  <w:szCs w:val="20"/>
                </w:rPr>
                <w:t>12</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EE8671C" w14:textId="77777777" w:rsidR="00203425" w:rsidRPr="006F7A9C" w:rsidRDefault="00203425" w:rsidP="00EB5129">
            <w:pPr>
              <w:pStyle w:val="affff1"/>
              <w:spacing w:before="0" w:beforeAutospacing="0" w:after="0" w:afterAutospacing="0"/>
              <w:jc w:val="center"/>
              <w:rPr>
                <w:ins w:id="460" w:author="Huawei" w:date="2018-03-17T12:52:00Z"/>
                <w:rFonts w:ascii="Times New Roman" w:hAnsi="Times New Roman" w:cs="Times New Roman"/>
                <w:sz w:val="20"/>
                <w:szCs w:val="20"/>
              </w:rPr>
            </w:pPr>
            <w:ins w:id="461" w:author="Huawei" w:date="2018-03-17T12:52:00Z">
              <w:r w:rsidRPr="006F7A9C">
                <w:rPr>
                  <w:rFonts w:ascii="Times New Roman" w:hAnsi="Times New Roman" w:cs="Times New Roman"/>
                  <w:sz w:val="20"/>
                  <w:szCs w:val="20"/>
                </w:rPr>
                <w:t>13</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4C865EE" w14:textId="77777777" w:rsidR="00203425" w:rsidRPr="006F7A9C" w:rsidRDefault="00203425" w:rsidP="00EB5129">
            <w:pPr>
              <w:pStyle w:val="affff1"/>
              <w:spacing w:before="0" w:beforeAutospacing="0" w:after="0" w:afterAutospacing="0"/>
              <w:jc w:val="center"/>
              <w:rPr>
                <w:ins w:id="462" w:author="Huawei" w:date="2018-03-17T12:52:00Z"/>
                <w:rFonts w:ascii="Times New Roman" w:hAnsi="Times New Roman" w:cs="Times New Roman"/>
                <w:sz w:val="20"/>
                <w:szCs w:val="20"/>
              </w:rPr>
            </w:pPr>
            <w:ins w:id="463" w:author="Huawei" w:date="2018-03-17T12:52:00Z">
              <w:r w:rsidRPr="006F7A9C">
                <w:rPr>
                  <w:rFonts w:ascii="Times New Roman" w:hAnsi="Times New Roman" w:cs="Times New Roman"/>
                  <w:sz w:val="20"/>
                  <w:szCs w:val="20"/>
                </w:rPr>
                <w:t>14</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6FB1D40" w14:textId="77777777" w:rsidR="00203425" w:rsidRPr="006F7A9C" w:rsidRDefault="00203425" w:rsidP="00EB5129">
            <w:pPr>
              <w:pStyle w:val="affff1"/>
              <w:spacing w:before="0" w:beforeAutospacing="0" w:after="0" w:afterAutospacing="0"/>
              <w:jc w:val="center"/>
              <w:rPr>
                <w:ins w:id="464" w:author="Huawei" w:date="2018-03-17T12:52:00Z"/>
                <w:rFonts w:ascii="Times New Roman" w:hAnsi="Times New Roman" w:cs="Times New Roman"/>
                <w:sz w:val="20"/>
                <w:szCs w:val="20"/>
              </w:rPr>
            </w:pPr>
            <w:ins w:id="465" w:author="Huawei" w:date="2018-03-17T12:52:00Z">
              <w:r w:rsidRPr="006F7A9C">
                <w:rPr>
                  <w:rFonts w:ascii="Times New Roman" w:hAnsi="Times New Roman" w:cs="Times New Roman"/>
                  <w:sz w:val="20"/>
                  <w:szCs w:val="20"/>
                </w:rPr>
                <w:t>15</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A9DE629" w14:textId="77777777" w:rsidR="00203425" w:rsidRPr="006F7A9C" w:rsidRDefault="00203425" w:rsidP="00EB5129">
            <w:pPr>
              <w:pStyle w:val="affff1"/>
              <w:spacing w:before="0" w:beforeAutospacing="0" w:after="0" w:afterAutospacing="0"/>
              <w:jc w:val="center"/>
              <w:rPr>
                <w:ins w:id="466" w:author="Huawei" w:date="2018-03-17T12:52:00Z"/>
                <w:rFonts w:ascii="Times New Roman" w:hAnsi="Times New Roman" w:cs="Times New Roman"/>
                <w:sz w:val="20"/>
                <w:szCs w:val="20"/>
              </w:rPr>
            </w:pPr>
            <w:ins w:id="467" w:author="Huawei" w:date="2018-03-17T12:52:00Z">
              <w:r w:rsidRPr="006F7A9C">
                <w:rPr>
                  <w:rFonts w:ascii="Times New Roman" w:hAnsi="Times New Roman" w:cs="Times New Roman"/>
                  <w:sz w:val="20"/>
                  <w:szCs w:val="20"/>
                </w:rPr>
                <w:t>16</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693786D" w14:textId="77777777" w:rsidR="00203425" w:rsidRPr="006F7A9C" w:rsidRDefault="00203425" w:rsidP="00EB5129">
            <w:pPr>
              <w:pStyle w:val="affff1"/>
              <w:spacing w:before="0" w:beforeAutospacing="0" w:after="0" w:afterAutospacing="0"/>
              <w:jc w:val="center"/>
              <w:rPr>
                <w:ins w:id="468" w:author="Huawei" w:date="2018-03-17T12:52:00Z"/>
                <w:rFonts w:ascii="Times New Roman" w:hAnsi="Times New Roman" w:cs="Times New Roman"/>
                <w:sz w:val="20"/>
                <w:szCs w:val="20"/>
              </w:rPr>
            </w:pPr>
            <w:ins w:id="469" w:author="Huawei" w:date="2018-03-17T12:52:00Z">
              <w:r w:rsidRPr="006F7A9C">
                <w:rPr>
                  <w:rFonts w:ascii="Times New Roman" w:hAnsi="Times New Roman" w:cs="Times New Roman"/>
                  <w:sz w:val="20"/>
                  <w:szCs w:val="20"/>
                </w:rPr>
                <w:t>17</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27FDD03" w14:textId="77777777" w:rsidR="00203425" w:rsidRPr="006F7A9C" w:rsidRDefault="00203425" w:rsidP="00EB5129">
            <w:pPr>
              <w:pStyle w:val="affff1"/>
              <w:spacing w:before="0" w:beforeAutospacing="0" w:after="0" w:afterAutospacing="0"/>
              <w:jc w:val="center"/>
              <w:rPr>
                <w:ins w:id="470" w:author="Huawei" w:date="2018-03-17T12:52:00Z"/>
                <w:rFonts w:ascii="Times New Roman" w:hAnsi="Times New Roman" w:cs="Times New Roman"/>
                <w:sz w:val="20"/>
                <w:szCs w:val="20"/>
              </w:rPr>
            </w:pPr>
            <w:ins w:id="471" w:author="Huawei" w:date="2018-03-17T12:52:00Z">
              <w:r w:rsidRPr="006F7A9C">
                <w:rPr>
                  <w:rFonts w:ascii="Times New Roman" w:hAnsi="Times New Roman" w:cs="Times New Roman"/>
                  <w:sz w:val="20"/>
                  <w:szCs w:val="20"/>
                </w:rPr>
                <w:t>18</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E4EC01D" w14:textId="77777777" w:rsidR="00203425" w:rsidRPr="006F7A9C" w:rsidRDefault="00203425" w:rsidP="00EB5129">
            <w:pPr>
              <w:pStyle w:val="affff1"/>
              <w:spacing w:before="0" w:beforeAutospacing="0" w:after="0" w:afterAutospacing="0"/>
              <w:jc w:val="center"/>
              <w:rPr>
                <w:ins w:id="472" w:author="Huawei" w:date="2018-03-17T12:52:00Z"/>
                <w:rFonts w:ascii="Times New Roman" w:hAnsi="Times New Roman" w:cs="Times New Roman"/>
                <w:sz w:val="20"/>
                <w:szCs w:val="20"/>
              </w:rPr>
            </w:pPr>
            <w:ins w:id="473" w:author="Huawei" w:date="2018-03-17T12:52:00Z">
              <w:r w:rsidRPr="006F7A9C">
                <w:rPr>
                  <w:rFonts w:ascii="Times New Roman" w:hAnsi="Times New Roman" w:cs="Times New Roman"/>
                  <w:sz w:val="20"/>
                  <w:szCs w:val="20"/>
                </w:rPr>
                <w:t>19</w:t>
              </w:r>
            </w:ins>
          </w:p>
        </w:tc>
      </w:tr>
      <w:tr w:rsidR="00203425" w:rsidRPr="006F7A9C" w14:paraId="3690E043" w14:textId="77777777" w:rsidTr="00EB5129">
        <w:trPr>
          <w:trHeight w:val="170"/>
          <w:ins w:id="474" w:author="Huawei" w:date="2018-03-17T12:52:00Z"/>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DAB9AED" w14:textId="77777777" w:rsidR="00203425" w:rsidRPr="006F7A9C" w:rsidRDefault="00203425" w:rsidP="00EB5129">
            <w:pPr>
              <w:pStyle w:val="affff1"/>
              <w:spacing w:before="0" w:beforeAutospacing="0" w:after="0" w:afterAutospacing="0"/>
              <w:jc w:val="center"/>
              <w:rPr>
                <w:ins w:id="475" w:author="Huawei" w:date="2018-03-17T12:52:00Z"/>
                <w:rFonts w:ascii="Times New Roman" w:hAnsi="Times New Roman" w:cs="Times New Roman"/>
                <w:sz w:val="20"/>
                <w:szCs w:val="20"/>
              </w:rPr>
            </w:pPr>
            <w:ins w:id="476" w:author="Huawei" w:date="2018-03-17T12:52:00Z">
              <w:r w:rsidRPr="006F7A9C">
                <w:rPr>
                  <w:rFonts w:ascii="Times New Roman" w:hAnsi="Times New Roman" w:cs="Times New Roman"/>
                  <w:sz w:val="20"/>
                  <w:szCs w:val="20"/>
                </w:rPr>
                <w:t>1</w:t>
              </w:r>
            </w:ins>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B634F2F" w14:textId="77777777" w:rsidR="00203425" w:rsidRPr="00F31033" w:rsidRDefault="00203425" w:rsidP="00EB5129">
            <w:pPr>
              <w:jc w:val="center"/>
              <w:rPr>
                <w:ins w:id="477" w:author="Huawei" w:date="2018-03-17T12:52:00Z"/>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BE1BD27" w14:textId="77777777" w:rsidR="00203425" w:rsidRPr="00F31033" w:rsidRDefault="00203425" w:rsidP="00EB5129">
            <w:pPr>
              <w:jc w:val="center"/>
              <w:rPr>
                <w:ins w:id="478" w:author="Huawei" w:date="2018-03-17T12:52:00Z"/>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E225D68" w14:textId="77777777" w:rsidR="00203425" w:rsidRPr="00F31033" w:rsidRDefault="00203425" w:rsidP="00EB5129">
            <w:pPr>
              <w:jc w:val="center"/>
              <w:rPr>
                <w:ins w:id="479" w:author="Huawei" w:date="2018-03-17T12:52:00Z"/>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7662942" w14:textId="77777777" w:rsidR="00203425" w:rsidRPr="00F31033" w:rsidRDefault="00203425" w:rsidP="00EB5129">
            <w:pPr>
              <w:jc w:val="center"/>
              <w:rPr>
                <w:ins w:id="480"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549B7F3" w14:textId="77777777" w:rsidR="00203425" w:rsidRPr="00F31033" w:rsidRDefault="00203425" w:rsidP="00EB5129">
            <w:pPr>
              <w:jc w:val="center"/>
              <w:rPr>
                <w:ins w:id="481" w:author="Huawei" w:date="2018-03-17T12:52:00Z"/>
                <w:sz w:val="18"/>
                <w:lang w:eastAsia="zh-CN"/>
              </w:rPr>
            </w:pPr>
            <w:ins w:id="482" w:author="Huawei" w:date="2018-03-17T12:52:00Z">
              <w:r w:rsidRPr="00F31033">
                <w:rPr>
                  <w:sz w:val="18"/>
                  <w:lang w:eastAsia="zh-CN"/>
                </w:rPr>
                <w:t>5</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8229920" w14:textId="77777777" w:rsidR="00203425" w:rsidRPr="00F31033" w:rsidRDefault="00203425" w:rsidP="00EB5129">
            <w:pPr>
              <w:jc w:val="center"/>
              <w:rPr>
                <w:ins w:id="483" w:author="Huawei" w:date="2018-03-17T12:52:00Z"/>
                <w:sz w:val="18"/>
                <w:lang w:eastAsia="zh-CN"/>
              </w:rPr>
            </w:pPr>
            <w:ins w:id="484" w:author="Huawei" w:date="2018-03-17T12:52:00Z">
              <w:r w:rsidRPr="00F31033">
                <w:rPr>
                  <w:sz w:val="18"/>
                  <w:lang w:eastAsia="zh-CN"/>
                </w:rPr>
                <w:t>4</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2595523" w14:textId="77777777" w:rsidR="00203425" w:rsidRPr="00F31033" w:rsidRDefault="00203425" w:rsidP="00EB5129">
            <w:pPr>
              <w:jc w:val="center"/>
              <w:rPr>
                <w:ins w:id="485" w:author="Huawei" w:date="2018-03-17T12:52:00Z"/>
                <w:sz w:val="18"/>
                <w:lang w:eastAsia="zh-CN"/>
              </w:rPr>
            </w:pPr>
            <w:ins w:id="486" w:author="Huawei" w:date="2018-03-17T12:52:00Z">
              <w:r w:rsidRPr="00F31033">
                <w:rPr>
                  <w:sz w:val="18"/>
                  <w:lang w:eastAsia="zh-CN"/>
                </w:rPr>
                <w:t>4</w:t>
              </w:r>
            </w:ins>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8240AF1" w14:textId="77777777" w:rsidR="00203425" w:rsidRPr="00F31033" w:rsidRDefault="00203425" w:rsidP="00EB5129">
            <w:pPr>
              <w:jc w:val="center"/>
              <w:rPr>
                <w:ins w:id="487" w:author="Huawei" w:date="2018-03-17T12:52:00Z"/>
                <w:color w:val="FF0000"/>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9C47041" w14:textId="77777777" w:rsidR="00203425" w:rsidRPr="00F31033" w:rsidRDefault="00203425" w:rsidP="00EB5129">
            <w:pPr>
              <w:jc w:val="center"/>
              <w:rPr>
                <w:ins w:id="488" w:author="Huawei" w:date="2018-03-17T12:52:00Z"/>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0134A00" w14:textId="77777777" w:rsidR="00203425" w:rsidRPr="00F31033" w:rsidRDefault="00203425" w:rsidP="00EB5129">
            <w:pPr>
              <w:jc w:val="center"/>
              <w:rPr>
                <w:ins w:id="489" w:author="Huawei" w:date="2018-03-17T12:52:00Z"/>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F0ABA6A" w14:textId="77777777" w:rsidR="00203425" w:rsidRPr="00F31033" w:rsidRDefault="00203425" w:rsidP="00EB5129">
            <w:pPr>
              <w:jc w:val="center"/>
              <w:rPr>
                <w:ins w:id="490" w:author="Huawei" w:date="2018-03-17T12:52:00Z"/>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99E5B3D" w14:textId="77777777" w:rsidR="00203425" w:rsidRPr="00F31033" w:rsidRDefault="00203425" w:rsidP="00EB5129">
            <w:pPr>
              <w:jc w:val="center"/>
              <w:rPr>
                <w:ins w:id="491" w:author="Huawei" w:date="2018-03-17T12:52:00Z"/>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1EE7C2" w14:textId="77777777" w:rsidR="00203425" w:rsidRPr="00F31033" w:rsidRDefault="00203425" w:rsidP="00EB5129">
            <w:pPr>
              <w:jc w:val="center"/>
              <w:rPr>
                <w:ins w:id="492"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BADEAF3" w14:textId="77777777" w:rsidR="00203425" w:rsidRPr="00F31033" w:rsidRDefault="00203425" w:rsidP="00EB5129">
            <w:pPr>
              <w:jc w:val="center"/>
              <w:rPr>
                <w:ins w:id="493"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A1B2E49" w14:textId="77777777" w:rsidR="00203425" w:rsidRPr="00F31033" w:rsidRDefault="00203425" w:rsidP="00EB5129">
            <w:pPr>
              <w:jc w:val="center"/>
              <w:rPr>
                <w:ins w:id="494" w:author="Huawei" w:date="2018-03-17T12:52:00Z"/>
                <w:sz w:val="18"/>
                <w:lang w:eastAsia="zh-CN"/>
              </w:rPr>
            </w:pPr>
            <w:ins w:id="495" w:author="Huawei" w:date="2018-03-17T12:52:00Z">
              <w:r w:rsidRPr="00F31033">
                <w:rPr>
                  <w:sz w:val="18"/>
                  <w:lang w:eastAsia="zh-CN"/>
                </w:rPr>
                <w:t>5</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FCBA7B1" w14:textId="77777777" w:rsidR="00203425" w:rsidRPr="00F31033" w:rsidRDefault="00203425" w:rsidP="00EB5129">
            <w:pPr>
              <w:jc w:val="center"/>
              <w:rPr>
                <w:ins w:id="496" w:author="Huawei" w:date="2018-03-17T12:52:00Z"/>
                <w:sz w:val="18"/>
                <w:lang w:eastAsia="zh-CN"/>
              </w:rPr>
            </w:pPr>
            <w:ins w:id="497" w:author="Huawei" w:date="2018-03-17T12:52:00Z">
              <w:r w:rsidRPr="00F31033">
                <w:rPr>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2ED3733" w14:textId="77777777" w:rsidR="00203425" w:rsidRPr="00F31033" w:rsidRDefault="00203425" w:rsidP="00EB5129">
            <w:pPr>
              <w:jc w:val="center"/>
              <w:rPr>
                <w:ins w:id="498" w:author="Huawei" w:date="2018-03-17T12:52:00Z"/>
                <w:sz w:val="18"/>
                <w:lang w:eastAsia="zh-CN"/>
              </w:rPr>
            </w:pPr>
            <w:ins w:id="499" w:author="Huawei" w:date="2018-03-17T12:52:00Z">
              <w:r w:rsidRPr="00F31033">
                <w:rPr>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16B69C9" w14:textId="77777777" w:rsidR="00203425" w:rsidRPr="00F31033" w:rsidRDefault="00203425" w:rsidP="00EB5129">
            <w:pPr>
              <w:rPr>
                <w:ins w:id="500" w:author="Huawei" w:date="2018-03-17T12:52:00Z"/>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0C5F7B9" w14:textId="77777777" w:rsidR="00203425" w:rsidRPr="00F31033" w:rsidRDefault="00203425" w:rsidP="00EB5129">
            <w:pPr>
              <w:jc w:val="center"/>
              <w:rPr>
                <w:ins w:id="501"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5BD346C" w14:textId="77777777" w:rsidR="00203425" w:rsidRPr="00F31033" w:rsidRDefault="00203425" w:rsidP="00EB5129">
            <w:pPr>
              <w:jc w:val="center"/>
              <w:rPr>
                <w:ins w:id="502" w:author="Huawei" w:date="2018-03-17T12:52:00Z"/>
                <w:sz w:val="18"/>
                <w:lang w:eastAsia="zh-CN"/>
              </w:rPr>
            </w:pPr>
          </w:p>
        </w:tc>
      </w:tr>
      <w:tr w:rsidR="00203425" w:rsidRPr="006F7A9C" w14:paraId="5DAC9B57" w14:textId="77777777" w:rsidTr="00EB5129">
        <w:trPr>
          <w:trHeight w:val="170"/>
          <w:ins w:id="503" w:author="Huawei" w:date="2018-03-17T12:52:00Z"/>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EF839B0" w14:textId="77777777" w:rsidR="00203425" w:rsidRPr="006F7A9C" w:rsidRDefault="00203425" w:rsidP="00EB5129">
            <w:pPr>
              <w:pStyle w:val="affff1"/>
              <w:spacing w:before="0" w:beforeAutospacing="0" w:after="0" w:afterAutospacing="0"/>
              <w:jc w:val="center"/>
              <w:rPr>
                <w:ins w:id="504" w:author="Huawei" w:date="2018-03-17T12:52:00Z"/>
                <w:rFonts w:ascii="Times New Roman" w:hAnsi="Times New Roman" w:cs="Times New Roman"/>
                <w:sz w:val="20"/>
                <w:szCs w:val="20"/>
              </w:rPr>
            </w:pPr>
            <w:ins w:id="505" w:author="Huawei" w:date="2018-03-17T12:52:00Z">
              <w:r w:rsidRPr="006F7A9C">
                <w:rPr>
                  <w:rFonts w:ascii="Times New Roman" w:hAnsi="Times New Roman" w:cs="Times New Roman"/>
                  <w:sz w:val="20"/>
                  <w:szCs w:val="20"/>
                </w:rPr>
                <w:t>2</w:t>
              </w:r>
            </w:ins>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3C9FC7D" w14:textId="77777777" w:rsidR="00203425" w:rsidRPr="00F31033" w:rsidRDefault="00203425" w:rsidP="00EB5129">
            <w:pPr>
              <w:jc w:val="center"/>
              <w:rPr>
                <w:ins w:id="506" w:author="Huawei" w:date="2018-03-17T12:52:00Z"/>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6E82273" w14:textId="77777777" w:rsidR="00203425" w:rsidRPr="00F31033" w:rsidRDefault="00203425" w:rsidP="00EB5129">
            <w:pPr>
              <w:jc w:val="center"/>
              <w:rPr>
                <w:ins w:id="507" w:author="Huawei" w:date="2018-03-17T12:52:00Z"/>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27E63DB" w14:textId="77777777" w:rsidR="00203425" w:rsidRPr="00F31033" w:rsidRDefault="00203425" w:rsidP="00EB5129">
            <w:pPr>
              <w:jc w:val="center"/>
              <w:rPr>
                <w:ins w:id="508" w:author="Huawei" w:date="2018-03-17T12:52:00Z"/>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5C98660" w14:textId="77777777" w:rsidR="00203425" w:rsidRPr="00F31033" w:rsidRDefault="00203425" w:rsidP="00EB5129">
            <w:pPr>
              <w:jc w:val="center"/>
              <w:rPr>
                <w:ins w:id="509"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F34E518" w14:textId="77777777" w:rsidR="00203425" w:rsidRPr="00F31033" w:rsidRDefault="00203425" w:rsidP="00EB5129">
            <w:pPr>
              <w:jc w:val="center"/>
              <w:rPr>
                <w:ins w:id="510" w:author="Huawei" w:date="2018-03-17T12:52:00Z"/>
                <w:sz w:val="18"/>
                <w:lang w:eastAsia="zh-CN"/>
              </w:rPr>
            </w:pPr>
            <w:ins w:id="511" w:author="Huawei" w:date="2018-03-17T12:52:00Z">
              <w:r>
                <w:rPr>
                  <w:sz w:val="18"/>
                  <w:lang w:eastAsia="zh-CN"/>
                </w:rPr>
                <w:t>4</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B45C0DC" w14:textId="77777777" w:rsidR="00203425" w:rsidRPr="00F31033" w:rsidRDefault="00203425" w:rsidP="00EB5129">
            <w:pPr>
              <w:jc w:val="center"/>
              <w:rPr>
                <w:ins w:id="512" w:author="Huawei" w:date="2018-03-17T12:52:00Z"/>
                <w:sz w:val="18"/>
                <w:lang w:eastAsia="zh-CN"/>
              </w:rPr>
            </w:pPr>
            <w:ins w:id="513" w:author="Huawei" w:date="2018-03-17T12:52:00Z">
              <w:r w:rsidRPr="00F31033">
                <w:rPr>
                  <w:sz w:val="18"/>
                  <w:lang w:eastAsia="zh-CN"/>
                </w:rPr>
                <w:t>4</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E04640F" w14:textId="77777777" w:rsidR="00203425" w:rsidRPr="00F31033" w:rsidRDefault="00203425" w:rsidP="00EB5129">
            <w:pPr>
              <w:jc w:val="center"/>
              <w:rPr>
                <w:ins w:id="514" w:author="Huawei" w:date="2018-03-17T12:52:00Z"/>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97F4666" w14:textId="77777777" w:rsidR="00203425" w:rsidRPr="00F31033" w:rsidRDefault="00203425" w:rsidP="00EB5129">
            <w:pPr>
              <w:jc w:val="center"/>
              <w:rPr>
                <w:ins w:id="515" w:author="Huawei" w:date="2018-03-17T12:52:00Z"/>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2BCA4AE" w14:textId="77777777" w:rsidR="00203425" w:rsidRPr="00F31033" w:rsidRDefault="00203425" w:rsidP="00EB5129">
            <w:pPr>
              <w:jc w:val="center"/>
              <w:rPr>
                <w:ins w:id="516" w:author="Huawei" w:date="2018-03-17T12:52:00Z"/>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A0650B9" w14:textId="77777777" w:rsidR="00203425" w:rsidRPr="00F31033" w:rsidRDefault="00203425" w:rsidP="00EB5129">
            <w:pPr>
              <w:jc w:val="center"/>
              <w:rPr>
                <w:ins w:id="517" w:author="Huawei" w:date="2018-03-17T12:52:00Z"/>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F5394CF" w14:textId="77777777" w:rsidR="00203425" w:rsidRPr="00F31033" w:rsidRDefault="00203425" w:rsidP="00EB5129">
            <w:pPr>
              <w:jc w:val="center"/>
              <w:rPr>
                <w:ins w:id="518" w:author="Huawei" w:date="2018-03-17T12:52:00Z"/>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480C49B" w14:textId="77777777" w:rsidR="00203425" w:rsidRPr="00F31033" w:rsidRDefault="00203425" w:rsidP="00EB5129">
            <w:pPr>
              <w:jc w:val="center"/>
              <w:rPr>
                <w:ins w:id="519" w:author="Huawei" w:date="2018-03-17T12:52:00Z"/>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B034E72" w14:textId="77777777" w:rsidR="00203425" w:rsidRPr="00F31033" w:rsidRDefault="00203425" w:rsidP="00EB5129">
            <w:pPr>
              <w:jc w:val="center"/>
              <w:rPr>
                <w:ins w:id="520"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8E5209C" w14:textId="77777777" w:rsidR="00203425" w:rsidRPr="00F31033" w:rsidRDefault="00203425" w:rsidP="00EB5129">
            <w:pPr>
              <w:jc w:val="center"/>
              <w:rPr>
                <w:ins w:id="521"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920FF87" w14:textId="77777777" w:rsidR="00203425" w:rsidRPr="00F31033" w:rsidRDefault="00203425" w:rsidP="00EB5129">
            <w:pPr>
              <w:jc w:val="center"/>
              <w:rPr>
                <w:ins w:id="522" w:author="Huawei" w:date="2018-03-17T12:52:00Z"/>
                <w:sz w:val="18"/>
                <w:lang w:eastAsia="zh-CN"/>
              </w:rPr>
            </w:pPr>
            <w:ins w:id="523" w:author="Huawei" w:date="2018-03-17T12:52:00Z">
              <w:r>
                <w:rPr>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1F7A560" w14:textId="77777777" w:rsidR="00203425" w:rsidRPr="00F31033" w:rsidRDefault="00203425" w:rsidP="00EB5129">
            <w:pPr>
              <w:jc w:val="center"/>
              <w:rPr>
                <w:ins w:id="524" w:author="Huawei" w:date="2018-03-17T12:52:00Z"/>
                <w:sz w:val="18"/>
                <w:lang w:eastAsia="zh-CN"/>
              </w:rPr>
            </w:pPr>
            <w:ins w:id="525" w:author="Huawei" w:date="2018-03-17T12:52:00Z">
              <w:r w:rsidRPr="00F31033">
                <w:rPr>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4902AB7" w14:textId="77777777" w:rsidR="00203425" w:rsidRPr="00F31033" w:rsidRDefault="00203425" w:rsidP="00EB5129">
            <w:pPr>
              <w:jc w:val="center"/>
              <w:rPr>
                <w:ins w:id="526"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9C39C53" w14:textId="77777777" w:rsidR="00203425" w:rsidRPr="00F31033" w:rsidRDefault="00203425" w:rsidP="00EB5129">
            <w:pPr>
              <w:jc w:val="center"/>
              <w:rPr>
                <w:ins w:id="527" w:author="Huawei" w:date="2018-03-17T12:52:00Z"/>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05100EF" w14:textId="77777777" w:rsidR="00203425" w:rsidRPr="00F31033" w:rsidRDefault="00203425" w:rsidP="00EB5129">
            <w:pPr>
              <w:jc w:val="center"/>
              <w:rPr>
                <w:ins w:id="528"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E9D9010" w14:textId="77777777" w:rsidR="00203425" w:rsidRPr="00F31033" w:rsidRDefault="00203425" w:rsidP="00EB5129">
            <w:pPr>
              <w:jc w:val="center"/>
              <w:rPr>
                <w:ins w:id="529" w:author="Huawei" w:date="2018-03-17T12:52:00Z"/>
                <w:sz w:val="18"/>
                <w:lang w:eastAsia="zh-CN"/>
              </w:rPr>
            </w:pPr>
          </w:p>
        </w:tc>
      </w:tr>
      <w:tr w:rsidR="00203425" w:rsidRPr="006F7A9C" w14:paraId="7E98147E" w14:textId="77777777" w:rsidTr="00EB5129">
        <w:trPr>
          <w:trHeight w:val="170"/>
          <w:ins w:id="530" w:author="Huawei" w:date="2018-03-17T12:52:00Z"/>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1D0372A" w14:textId="77777777" w:rsidR="00203425" w:rsidRPr="006F7A9C" w:rsidRDefault="00203425" w:rsidP="00EB5129">
            <w:pPr>
              <w:pStyle w:val="affff1"/>
              <w:spacing w:before="0" w:beforeAutospacing="0" w:after="0" w:afterAutospacing="0"/>
              <w:jc w:val="center"/>
              <w:rPr>
                <w:ins w:id="531" w:author="Huawei" w:date="2018-03-17T12:52:00Z"/>
                <w:rFonts w:ascii="Times New Roman" w:hAnsi="Times New Roman" w:cs="Times New Roman"/>
                <w:sz w:val="20"/>
                <w:szCs w:val="20"/>
              </w:rPr>
            </w:pPr>
            <w:ins w:id="532" w:author="Huawei" w:date="2018-03-17T12:52:00Z">
              <w:r w:rsidRPr="006F7A9C">
                <w:rPr>
                  <w:rFonts w:ascii="Times New Roman" w:hAnsi="Times New Roman" w:cs="Times New Roman"/>
                  <w:sz w:val="20"/>
                  <w:szCs w:val="20"/>
                </w:rPr>
                <w:t>3</w:t>
              </w:r>
            </w:ins>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E128F0" w14:textId="77777777" w:rsidR="00203425" w:rsidRPr="00F31033" w:rsidRDefault="00203425" w:rsidP="00EB5129">
            <w:pPr>
              <w:jc w:val="center"/>
              <w:rPr>
                <w:ins w:id="533" w:author="Huawei" w:date="2018-03-17T12:52:00Z"/>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7EC617F" w14:textId="77777777" w:rsidR="00203425" w:rsidRPr="00F31033" w:rsidRDefault="00203425" w:rsidP="00EB5129">
            <w:pPr>
              <w:jc w:val="center"/>
              <w:rPr>
                <w:ins w:id="534" w:author="Huawei" w:date="2018-03-17T12:52:00Z"/>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265049B" w14:textId="77777777" w:rsidR="00203425" w:rsidRPr="00F31033" w:rsidRDefault="00203425" w:rsidP="00EB5129">
            <w:pPr>
              <w:jc w:val="center"/>
              <w:rPr>
                <w:ins w:id="535" w:author="Huawei" w:date="2018-03-17T12:52:00Z"/>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86E5C03" w14:textId="77777777" w:rsidR="00203425" w:rsidRPr="00F31033" w:rsidRDefault="00203425" w:rsidP="00EB5129">
            <w:pPr>
              <w:jc w:val="center"/>
              <w:rPr>
                <w:ins w:id="536"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CCCD7A7" w14:textId="77777777" w:rsidR="00203425" w:rsidRPr="00F31033" w:rsidRDefault="00203425" w:rsidP="00EB5129">
            <w:pPr>
              <w:jc w:val="center"/>
              <w:rPr>
                <w:ins w:id="537" w:author="Huawei" w:date="2018-03-17T12:52:00Z"/>
                <w:sz w:val="18"/>
                <w:lang w:eastAsia="zh-CN"/>
              </w:rPr>
            </w:pPr>
            <w:ins w:id="538" w:author="Huawei" w:date="2018-03-17T12:52:00Z">
              <w:r>
                <w:rPr>
                  <w:sz w:val="18"/>
                  <w:lang w:eastAsia="zh-CN"/>
                </w:rPr>
                <w:t>7</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979F61D" w14:textId="77777777" w:rsidR="00203425" w:rsidRPr="00F31033" w:rsidRDefault="00203425" w:rsidP="00EB5129">
            <w:pPr>
              <w:jc w:val="center"/>
              <w:rPr>
                <w:ins w:id="539" w:author="Huawei" w:date="2018-03-17T12:52:00Z"/>
                <w:sz w:val="18"/>
                <w:lang w:eastAsia="zh-CN"/>
              </w:rPr>
            </w:pPr>
            <w:ins w:id="540" w:author="Huawei" w:date="2018-03-17T12:52:00Z">
              <w:r>
                <w:rPr>
                  <w:sz w:val="18"/>
                  <w:lang w:eastAsia="zh-CN"/>
                </w:rPr>
                <w:t>7</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6E38535" w14:textId="77777777" w:rsidR="00203425" w:rsidRPr="00F31033" w:rsidRDefault="00203425" w:rsidP="00EB5129">
            <w:pPr>
              <w:jc w:val="center"/>
              <w:rPr>
                <w:ins w:id="541" w:author="Huawei" w:date="2018-03-17T12:52:00Z"/>
                <w:sz w:val="18"/>
                <w:lang w:eastAsia="zh-CN"/>
              </w:rPr>
            </w:pPr>
            <w:ins w:id="542" w:author="Huawei" w:date="2018-03-17T12:52:00Z">
              <w:r>
                <w:rPr>
                  <w:sz w:val="18"/>
                  <w:lang w:eastAsia="zh-CN"/>
                </w:rPr>
                <w:t>7</w:t>
              </w:r>
            </w:ins>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17A37D2" w14:textId="77777777" w:rsidR="00203425" w:rsidRPr="00F31033" w:rsidRDefault="00203425" w:rsidP="00EB5129">
            <w:pPr>
              <w:jc w:val="center"/>
              <w:rPr>
                <w:ins w:id="543" w:author="Huawei" w:date="2018-03-17T12:52:00Z"/>
                <w:sz w:val="18"/>
                <w:lang w:eastAsia="zh-CN"/>
              </w:rPr>
            </w:pPr>
            <w:ins w:id="544" w:author="Huawei" w:date="2018-03-17T12:52:00Z">
              <w:r>
                <w:rPr>
                  <w:sz w:val="18"/>
                  <w:lang w:eastAsia="zh-CN"/>
                </w:rPr>
                <w:t>7</w:t>
              </w:r>
            </w:ins>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8BC269E" w14:textId="77777777" w:rsidR="00203425" w:rsidRPr="00F31033" w:rsidRDefault="00203425" w:rsidP="00EB5129">
            <w:pPr>
              <w:jc w:val="center"/>
              <w:rPr>
                <w:ins w:id="545" w:author="Huawei" w:date="2018-03-17T12:52:00Z"/>
                <w:sz w:val="18"/>
                <w:lang w:eastAsia="zh-CN"/>
              </w:rPr>
            </w:pPr>
            <w:ins w:id="546" w:author="Huawei" w:date="2018-03-17T12:52:00Z">
              <w:r w:rsidRPr="00F31033">
                <w:rPr>
                  <w:sz w:val="18"/>
                  <w:lang w:eastAsia="zh-CN"/>
                </w:rPr>
                <w:t>7</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5223F23" w14:textId="77777777" w:rsidR="00203425" w:rsidRPr="00F31033" w:rsidRDefault="00203425" w:rsidP="00EB5129">
            <w:pPr>
              <w:jc w:val="center"/>
              <w:rPr>
                <w:ins w:id="547" w:author="Huawei" w:date="2018-03-17T12:52:00Z"/>
                <w:sz w:val="18"/>
                <w:lang w:eastAsia="zh-CN"/>
              </w:rPr>
            </w:pPr>
            <w:ins w:id="548" w:author="Huawei" w:date="2018-03-17T12:52:00Z">
              <w:r w:rsidRPr="00F31033">
                <w:rPr>
                  <w:sz w:val="18"/>
                  <w:lang w:eastAsia="zh-CN"/>
                </w:rPr>
                <w:t>7</w:t>
              </w:r>
            </w:ins>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DDCDCFD" w14:textId="77777777" w:rsidR="00203425" w:rsidRPr="00F31033" w:rsidRDefault="00203425" w:rsidP="00EB5129">
            <w:pPr>
              <w:jc w:val="center"/>
              <w:rPr>
                <w:ins w:id="549" w:author="Huawei" w:date="2018-03-17T12:52:00Z"/>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D167D05" w14:textId="77777777" w:rsidR="00203425" w:rsidRPr="00F31033" w:rsidRDefault="00203425" w:rsidP="00EB5129">
            <w:pPr>
              <w:jc w:val="center"/>
              <w:rPr>
                <w:ins w:id="550" w:author="Huawei" w:date="2018-03-17T12:52:00Z"/>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2C721FB" w14:textId="77777777" w:rsidR="00203425" w:rsidRPr="00F31033" w:rsidRDefault="00203425" w:rsidP="00EB5129">
            <w:pPr>
              <w:jc w:val="center"/>
              <w:rPr>
                <w:ins w:id="551"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C6F42B7" w14:textId="77777777" w:rsidR="00203425" w:rsidRPr="00F31033" w:rsidRDefault="00203425" w:rsidP="00EB5129">
            <w:pPr>
              <w:jc w:val="center"/>
              <w:rPr>
                <w:ins w:id="552"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35F70F2" w14:textId="77777777" w:rsidR="00203425" w:rsidRPr="00F31033" w:rsidRDefault="00203425" w:rsidP="00EB5129">
            <w:pPr>
              <w:jc w:val="center"/>
              <w:rPr>
                <w:ins w:id="553"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F7CE788" w14:textId="77777777" w:rsidR="00203425" w:rsidRPr="00F31033" w:rsidRDefault="00203425" w:rsidP="00EB5129">
            <w:pPr>
              <w:jc w:val="center"/>
              <w:rPr>
                <w:ins w:id="554"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5CB0A4C" w14:textId="77777777" w:rsidR="00203425" w:rsidRPr="00F31033" w:rsidRDefault="00203425" w:rsidP="00EB5129">
            <w:pPr>
              <w:jc w:val="center"/>
              <w:rPr>
                <w:ins w:id="555"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956E0CD" w14:textId="77777777" w:rsidR="00203425" w:rsidRPr="00F31033" w:rsidRDefault="00203425" w:rsidP="00EB5129">
            <w:pPr>
              <w:jc w:val="center"/>
              <w:rPr>
                <w:ins w:id="556" w:author="Huawei" w:date="2018-03-17T12:52:00Z"/>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4FACE1F" w14:textId="77777777" w:rsidR="00203425" w:rsidRPr="00F31033" w:rsidRDefault="00203425" w:rsidP="00EB5129">
            <w:pPr>
              <w:jc w:val="center"/>
              <w:rPr>
                <w:ins w:id="557"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4C25734" w14:textId="77777777" w:rsidR="00203425" w:rsidRPr="00F31033" w:rsidRDefault="00203425" w:rsidP="00EB5129">
            <w:pPr>
              <w:jc w:val="center"/>
              <w:rPr>
                <w:ins w:id="558" w:author="Huawei" w:date="2018-03-17T12:52:00Z"/>
                <w:sz w:val="18"/>
                <w:lang w:eastAsia="zh-CN"/>
              </w:rPr>
            </w:pPr>
          </w:p>
        </w:tc>
      </w:tr>
      <w:tr w:rsidR="00203425" w:rsidRPr="006F7A9C" w14:paraId="5319C480" w14:textId="77777777" w:rsidTr="00EB5129">
        <w:trPr>
          <w:trHeight w:val="170"/>
          <w:ins w:id="559" w:author="Huawei" w:date="2018-03-17T12:52:00Z"/>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2B57253A" w14:textId="77777777" w:rsidR="00203425" w:rsidRPr="006F7A9C" w:rsidRDefault="00203425" w:rsidP="00EB5129">
            <w:pPr>
              <w:pStyle w:val="affff1"/>
              <w:spacing w:before="0" w:beforeAutospacing="0" w:after="0" w:afterAutospacing="0"/>
              <w:jc w:val="center"/>
              <w:rPr>
                <w:ins w:id="560" w:author="Huawei" w:date="2018-03-17T12:52:00Z"/>
                <w:rFonts w:ascii="Times New Roman" w:hAnsi="Times New Roman" w:cs="Times New Roman"/>
                <w:sz w:val="20"/>
                <w:szCs w:val="20"/>
              </w:rPr>
            </w:pPr>
            <w:ins w:id="561" w:author="Huawei" w:date="2018-03-17T12:52:00Z">
              <w:r w:rsidRPr="006F7A9C">
                <w:rPr>
                  <w:rFonts w:ascii="Times New Roman" w:hAnsi="Times New Roman" w:cs="Times New Roman"/>
                  <w:sz w:val="20"/>
                  <w:szCs w:val="20"/>
                </w:rPr>
                <w:t>4</w:t>
              </w:r>
            </w:ins>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93BFADC" w14:textId="77777777" w:rsidR="00203425" w:rsidRPr="00F31033" w:rsidRDefault="00203425" w:rsidP="00EB5129">
            <w:pPr>
              <w:jc w:val="center"/>
              <w:rPr>
                <w:ins w:id="562" w:author="Huawei" w:date="2018-03-17T12:52:00Z"/>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D13AD21" w14:textId="77777777" w:rsidR="00203425" w:rsidRPr="00F31033" w:rsidRDefault="00203425" w:rsidP="00EB5129">
            <w:pPr>
              <w:jc w:val="center"/>
              <w:rPr>
                <w:ins w:id="563" w:author="Huawei" w:date="2018-03-17T12:52:00Z"/>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6E59159" w14:textId="77777777" w:rsidR="00203425" w:rsidRPr="00F31033" w:rsidRDefault="00203425" w:rsidP="00EB5129">
            <w:pPr>
              <w:jc w:val="center"/>
              <w:rPr>
                <w:ins w:id="564" w:author="Huawei" w:date="2018-03-17T12:52:00Z"/>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05CC51" w14:textId="77777777" w:rsidR="00203425" w:rsidRPr="00F31033" w:rsidRDefault="00203425" w:rsidP="00EB5129">
            <w:pPr>
              <w:jc w:val="center"/>
              <w:rPr>
                <w:ins w:id="565"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97BEFC0" w14:textId="77777777" w:rsidR="00203425" w:rsidRPr="00F31033" w:rsidRDefault="00203425" w:rsidP="00EB5129">
            <w:pPr>
              <w:jc w:val="center"/>
              <w:rPr>
                <w:ins w:id="566" w:author="Huawei" w:date="2018-03-17T12:52:00Z"/>
                <w:sz w:val="18"/>
                <w:lang w:eastAsia="zh-CN"/>
              </w:rPr>
            </w:pPr>
            <w:ins w:id="567" w:author="Huawei" w:date="2018-03-17T12:52:00Z">
              <w:r>
                <w:rPr>
                  <w:sz w:val="18"/>
                  <w:lang w:eastAsia="zh-CN"/>
                </w:rPr>
                <w:t>5</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2A99F06" w14:textId="77777777" w:rsidR="00203425" w:rsidRPr="00F31033" w:rsidRDefault="00203425" w:rsidP="00EB5129">
            <w:pPr>
              <w:jc w:val="center"/>
              <w:rPr>
                <w:ins w:id="568" w:author="Huawei" w:date="2018-03-17T12:52:00Z"/>
                <w:sz w:val="18"/>
                <w:lang w:eastAsia="zh-CN"/>
              </w:rPr>
            </w:pPr>
            <w:ins w:id="569" w:author="Huawei" w:date="2018-03-17T12:52:00Z">
              <w:r>
                <w:rPr>
                  <w:sz w:val="18"/>
                  <w:lang w:eastAsia="zh-CN"/>
                </w:rPr>
                <w:t>5</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0467DC6" w14:textId="77777777" w:rsidR="00203425" w:rsidRPr="00F31033" w:rsidRDefault="00203425" w:rsidP="00EB5129">
            <w:pPr>
              <w:jc w:val="center"/>
              <w:rPr>
                <w:ins w:id="570" w:author="Huawei" w:date="2018-03-17T12:52:00Z"/>
                <w:sz w:val="18"/>
                <w:lang w:eastAsia="zh-CN"/>
              </w:rPr>
            </w:pPr>
            <w:ins w:id="571" w:author="Huawei" w:date="2018-03-17T12:52:00Z">
              <w:r>
                <w:rPr>
                  <w:sz w:val="18"/>
                  <w:lang w:eastAsia="zh-CN"/>
                </w:rPr>
                <w:t>5</w:t>
              </w:r>
            </w:ins>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B53F18B" w14:textId="77777777" w:rsidR="00203425" w:rsidRPr="00F31033" w:rsidRDefault="00203425" w:rsidP="00EB5129">
            <w:pPr>
              <w:jc w:val="center"/>
              <w:rPr>
                <w:ins w:id="572" w:author="Huawei" w:date="2018-03-17T12:52:00Z"/>
                <w:sz w:val="18"/>
                <w:lang w:eastAsia="zh-CN"/>
              </w:rPr>
            </w:pPr>
            <w:ins w:id="573" w:author="Huawei" w:date="2018-03-17T12:52:00Z">
              <w:r w:rsidRPr="00F31033">
                <w:rPr>
                  <w:sz w:val="18"/>
                  <w:lang w:eastAsia="zh-CN"/>
                </w:rPr>
                <w:t>5</w:t>
              </w:r>
            </w:ins>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E662874" w14:textId="77777777" w:rsidR="00203425" w:rsidRPr="00F31033" w:rsidRDefault="00203425" w:rsidP="00EB5129">
            <w:pPr>
              <w:jc w:val="center"/>
              <w:rPr>
                <w:ins w:id="574" w:author="Huawei" w:date="2018-03-17T12:52:00Z"/>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02AC482" w14:textId="77777777" w:rsidR="00203425" w:rsidRPr="00F31033" w:rsidRDefault="00203425" w:rsidP="00EB5129">
            <w:pPr>
              <w:jc w:val="center"/>
              <w:rPr>
                <w:ins w:id="575" w:author="Huawei" w:date="2018-03-17T12:52:00Z"/>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3C164F4" w14:textId="77777777" w:rsidR="00203425" w:rsidRPr="00F31033" w:rsidRDefault="00203425" w:rsidP="00EB5129">
            <w:pPr>
              <w:jc w:val="center"/>
              <w:rPr>
                <w:ins w:id="576" w:author="Huawei" w:date="2018-03-17T12:52:00Z"/>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D4AA12F" w14:textId="77777777" w:rsidR="00203425" w:rsidRPr="00F31033" w:rsidRDefault="00203425" w:rsidP="00EB5129">
            <w:pPr>
              <w:jc w:val="center"/>
              <w:rPr>
                <w:ins w:id="577" w:author="Huawei" w:date="2018-03-17T12:52:00Z"/>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31658EC" w14:textId="77777777" w:rsidR="00203425" w:rsidRPr="00F31033" w:rsidRDefault="00203425" w:rsidP="00EB5129">
            <w:pPr>
              <w:jc w:val="center"/>
              <w:rPr>
                <w:ins w:id="578"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B5E2F33" w14:textId="77777777" w:rsidR="00203425" w:rsidRPr="00F31033" w:rsidRDefault="00203425" w:rsidP="00EB5129">
            <w:pPr>
              <w:jc w:val="center"/>
              <w:rPr>
                <w:ins w:id="579"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7458CB8" w14:textId="77777777" w:rsidR="00203425" w:rsidRPr="00F31033" w:rsidRDefault="00203425" w:rsidP="00EB5129">
            <w:pPr>
              <w:jc w:val="center"/>
              <w:rPr>
                <w:ins w:id="580"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2345CD7" w14:textId="77777777" w:rsidR="00203425" w:rsidRPr="00F31033" w:rsidRDefault="00203425" w:rsidP="00EB5129">
            <w:pPr>
              <w:jc w:val="center"/>
              <w:rPr>
                <w:ins w:id="581"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DDA7074" w14:textId="77777777" w:rsidR="00203425" w:rsidRPr="00F31033" w:rsidRDefault="00203425" w:rsidP="00EB5129">
            <w:pPr>
              <w:jc w:val="center"/>
              <w:rPr>
                <w:ins w:id="582"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01915DD" w14:textId="77777777" w:rsidR="00203425" w:rsidRPr="00F31033" w:rsidRDefault="00203425" w:rsidP="00EB5129">
            <w:pPr>
              <w:jc w:val="center"/>
              <w:rPr>
                <w:ins w:id="583" w:author="Huawei" w:date="2018-03-17T12:52:00Z"/>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D68A5B7" w14:textId="77777777" w:rsidR="00203425" w:rsidRPr="00F31033" w:rsidRDefault="00203425" w:rsidP="00EB5129">
            <w:pPr>
              <w:jc w:val="center"/>
              <w:rPr>
                <w:ins w:id="584"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2AA1CA6" w14:textId="77777777" w:rsidR="00203425" w:rsidRPr="00F31033" w:rsidRDefault="00203425" w:rsidP="00EB5129">
            <w:pPr>
              <w:jc w:val="center"/>
              <w:rPr>
                <w:ins w:id="585" w:author="Huawei" w:date="2018-03-17T12:52:00Z"/>
                <w:sz w:val="18"/>
                <w:lang w:eastAsia="zh-CN"/>
              </w:rPr>
            </w:pPr>
          </w:p>
        </w:tc>
      </w:tr>
      <w:tr w:rsidR="00203425" w:rsidRPr="006F7A9C" w14:paraId="58BD17E3" w14:textId="77777777" w:rsidTr="00EB5129">
        <w:trPr>
          <w:trHeight w:val="83"/>
          <w:ins w:id="586" w:author="Huawei" w:date="2018-03-17T12:52:00Z"/>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E94452F" w14:textId="77777777" w:rsidR="00203425" w:rsidRPr="006F7A9C" w:rsidRDefault="00203425" w:rsidP="00EB5129">
            <w:pPr>
              <w:pStyle w:val="affff1"/>
              <w:spacing w:before="0" w:beforeAutospacing="0" w:after="0" w:afterAutospacing="0"/>
              <w:jc w:val="center"/>
              <w:rPr>
                <w:ins w:id="587" w:author="Huawei" w:date="2018-03-17T12:52:00Z"/>
                <w:rFonts w:ascii="Times New Roman" w:hAnsi="Times New Roman" w:cs="Times New Roman"/>
                <w:sz w:val="20"/>
                <w:szCs w:val="20"/>
              </w:rPr>
            </w:pPr>
            <w:ins w:id="588" w:author="Huawei" w:date="2018-03-17T12:52:00Z">
              <w:r w:rsidRPr="006F7A9C">
                <w:rPr>
                  <w:rFonts w:ascii="Times New Roman" w:hAnsi="Times New Roman" w:cs="Times New Roman"/>
                  <w:sz w:val="20"/>
                  <w:szCs w:val="20"/>
                </w:rPr>
                <w:t>5</w:t>
              </w:r>
            </w:ins>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92EEF05" w14:textId="77777777" w:rsidR="00203425" w:rsidRPr="00F31033" w:rsidRDefault="00203425" w:rsidP="00EB5129">
            <w:pPr>
              <w:jc w:val="center"/>
              <w:rPr>
                <w:ins w:id="589" w:author="Huawei" w:date="2018-03-17T12:52:00Z"/>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8946F94" w14:textId="77777777" w:rsidR="00203425" w:rsidRPr="00F31033" w:rsidRDefault="00203425" w:rsidP="00EB5129">
            <w:pPr>
              <w:jc w:val="center"/>
              <w:rPr>
                <w:ins w:id="590" w:author="Huawei" w:date="2018-03-17T12:52:00Z"/>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18955A9" w14:textId="77777777" w:rsidR="00203425" w:rsidRPr="00F31033" w:rsidRDefault="00203425" w:rsidP="00EB5129">
            <w:pPr>
              <w:jc w:val="center"/>
              <w:rPr>
                <w:ins w:id="591" w:author="Huawei" w:date="2018-03-17T12:52:00Z"/>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CA80685" w14:textId="77777777" w:rsidR="00203425" w:rsidRPr="00F31033" w:rsidRDefault="00203425" w:rsidP="00EB5129">
            <w:pPr>
              <w:jc w:val="center"/>
              <w:rPr>
                <w:ins w:id="592"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50ED2C9" w14:textId="77777777" w:rsidR="00203425" w:rsidRPr="00F31033" w:rsidRDefault="00203425" w:rsidP="00EB5129">
            <w:pPr>
              <w:jc w:val="center"/>
              <w:rPr>
                <w:ins w:id="593" w:author="Huawei" w:date="2018-03-17T12:52:00Z"/>
                <w:sz w:val="18"/>
                <w:lang w:eastAsia="zh-CN"/>
              </w:rPr>
            </w:pPr>
            <w:ins w:id="594" w:author="Huawei" w:date="2018-03-17T12:52:00Z">
              <w:r>
                <w:rPr>
                  <w:sz w:val="18"/>
                  <w:lang w:eastAsia="zh-CN"/>
                </w:rPr>
                <w:t>4</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4B96B3E" w14:textId="77777777" w:rsidR="00203425" w:rsidRPr="00F31033" w:rsidRDefault="00203425" w:rsidP="00EB5129">
            <w:pPr>
              <w:jc w:val="center"/>
              <w:rPr>
                <w:ins w:id="595" w:author="Huawei" w:date="2018-03-17T12:52:00Z"/>
                <w:sz w:val="18"/>
                <w:lang w:eastAsia="zh-CN"/>
              </w:rPr>
            </w:pPr>
            <w:ins w:id="596" w:author="Huawei" w:date="2018-03-17T12:52:00Z">
              <w:r w:rsidRPr="00F31033">
                <w:rPr>
                  <w:sz w:val="18"/>
                  <w:lang w:eastAsia="zh-CN"/>
                </w:rPr>
                <w:t>4</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8541E09" w14:textId="77777777" w:rsidR="00203425" w:rsidRPr="00F31033" w:rsidRDefault="00203425" w:rsidP="00EB5129">
            <w:pPr>
              <w:jc w:val="center"/>
              <w:rPr>
                <w:ins w:id="597" w:author="Huawei" w:date="2018-03-17T12:52:00Z"/>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E112A6A" w14:textId="77777777" w:rsidR="00203425" w:rsidRPr="00F31033" w:rsidRDefault="00203425" w:rsidP="00EB5129">
            <w:pPr>
              <w:jc w:val="center"/>
              <w:rPr>
                <w:ins w:id="598" w:author="Huawei" w:date="2018-03-17T12:52:00Z"/>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3951AF7" w14:textId="77777777" w:rsidR="00203425" w:rsidRPr="00F31033" w:rsidRDefault="00203425" w:rsidP="00EB5129">
            <w:pPr>
              <w:jc w:val="center"/>
              <w:rPr>
                <w:ins w:id="599" w:author="Huawei" w:date="2018-03-17T12:52:00Z"/>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A387CAD" w14:textId="77777777" w:rsidR="00203425" w:rsidRPr="00F31033" w:rsidRDefault="00203425" w:rsidP="00EB5129">
            <w:pPr>
              <w:jc w:val="center"/>
              <w:rPr>
                <w:ins w:id="600" w:author="Huawei" w:date="2018-03-17T12:52:00Z"/>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413D7EF" w14:textId="77777777" w:rsidR="00203425" w:rsidRPr="00F31033" w:rsidRDefault="00203425" w:rsidP="00EB5129">
            <w:pPr>
              <w:jc w:val="center"/>
              <w:rPr>
                <w:ins w:id="601" w:author="Huawei" w:date="2018-03-17T12:52:00Z"/>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84FB28F" w14:textId="77777777" w:rsidR="00203425" w:rsidRPr="00F31033" w:rsidRDefault="00203425" w:rsidP="00EB5129">
            <w:pPr>
              <w:jc w:val="center"/>
              <w:rPr>
                <w:ins w:id="602" w:author="Huawei" w:date="2018-03-17T12:52:00Z"/>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481DD69" w14:textId="77777777" w:rsidR="00203425" w:rsidRPr="00F31033" w:rsidRDefault="00203425" w:rsidP="00EB5129">
            <w:pPr>
              <w:jc w:val="center"/>
              <w:rPr>
                <w:ins w:id="603"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517C73B" w14:textId="77777777" w:rsidR="00203425" w:rsidRPr="00F31033" w:rsidRDefault="00203425" w:rsidP="00EB5129">
            <w:pPr>
              <w:jc w:val="center"/>
              <w:rPr>
                <w:ins w:id="604"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C430438" w14:textId="77777777" w:rsidR="00203425" w:rsidRPr="00F31033" w:rsidRDefault="00203425" w:rsidP="00EB5129">
            <w:pPr>
              <w:jc w:val="center"/>
              <w:rPr>
                <w:ins w:id="605"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2058D66" w14:textId="77777777" w:rsidR="00203425" w:rsidRPr="00F31033" w:rsidRDefault="00203425" w:rsidP="00EB5129">
            <w:pPr>
              <w:jc w:val="center"/>
              <w:rPr>
                <w:ins w:id="606"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A0E263F" w14:textId="77777777" w:rsidR="00203425" w:rsidRPr="00F31033" w:rsidRDefault="00203425" w:rsidP="00EB5129">
            <w:pPr>
              <w:jc w:val="center"/>
              <w:rPr>
                <w:ins w:id="607"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BDE0E76" w14:textId="77777777" w:rsidR="00203425" w:rsidRPr="00F31033" w:rsidRDefault="00203425" w:rsidP="00EB5129">
            <w:pPr>
              <w:jc w:val="center"/>
              <w:rPr>
                <w:ins w:id="608" w:author="Huawei" w:date="2018-03-17T12:52:00Z"/>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0DDB1F7" w14:textId="77777777" w:rsidR="00203425" w:rsidRPr="00F31033" w:rsidRDefault="00203425" w:rsidP="00EB5129">
            <w:pPr>
              <w:jc w:val="center"/>
              <w:rPr>
                <w:ins w:id="609"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4011631" w14:textId="77777777" w:rsidR="00203425" w:rsidRPr="00F31033" w:rsidRDefault="00203425" w:rsidP="00EB5129">
            <w:pPr>
              <w:jc w:val="center"/>
              <w:rPr>
                <w:ins w:id="610" w:author="Huawei" w:date="2018-03-17T12:52:00Z"/>
                <w:sz w:val="18"/>
                <w:lang w:eastAsia="zh-CN"/>
              </w:rPr>
            </w:pPr>
          </w:p>
        </w:tc>
      </w:tr>
      <w:tr w:rsidR="00203425" w:rsidRPr="006F7A9C" w14:paraId="2CBC8500" w14:textId="77777777" w:rsidTr="00EB5129">
        <w:trPr>
          <w:trHeight w:val="170"/>
          <w:ins w:id="611" w:author="Huawei" w:date="2018-03-17T12:52:00Z"/>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14:paraId="694A413E" w14:textId="77777777" w:rsidR="00203425" w:rsidRPr="006F7A9C" w:rsidRDefault="00203425" w:rsidP="00EB5129">
            <w:pPr>
              <w:pStyle w:val="affff1"/>
              <w:spacing w:before="0" w:beforeAutospacing="0" w:after="0" w:afterAutospacing="0"/>
              <w:jc w:val="center"/>
              <w:rPr>
                <w:ins w:id="612" w:author="Huawei" w:date="2018-03-17T12:52:00Z"/>
                <w:rFonts w:ascii="Times New Roman" w:hAnsi="Times New Roman" w:cs="Times New Roman"/>
                <w:sz w:val="20"/>
                <w:szCs w:val="20"/>
              </w:rPr>
            </w:pPr>
            <w:ins w:id="613" w:author="Huawei" w:date="2018-03-17T12:52:00Z">
              <w:r w:rsidRPr="006F7A9C">
                <w:rPr>
                  <w:rFonts w:ascii="Times New Roman" w:eastAsia="Malgun Gothic" w:hAnsi="Times New Roman" w:cs="Times New Roman"/>
                  <w:sz w:val="20"/>
                  <w:szCs w:val="20"/>
                  <w:lang w:val="en-GB" w:eastAsia="ko-KR"/>
                </w:rPr>
                <w:t>6</w:t>
              </w:r>
            </w:ins>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0B5E94C" w14:textId="77777777" w:rsidR="00203425" w:rsidRPr="00F31033" w:rsidRDefault="00203425" w:rsidP="00EB5129">
            <w:pPr>
              <w:jc w:val="center"/>
              <w:rPr>
                <w:ins w:id="614" w:author="Huawei" w:date="2018-03-17T12:52:00Z"/>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DC3F987" w14:textId="77777777" w:rsidR="00203425" w:rsidRPr="00F31033" w:rsidRDefault="00203425" w:rsidP="00EB5129">
            <w:pPr>
              <w:jc w:val="center"/>
              <w:rPr>
                <w:ins w:id="615" w:author="Huawei" w:date="2018-03-17T12:52:00Z"/>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2487F9E" w14:textId="77777777" w:rsidR="00203425" w:rsidRPr="00F31033" w:rsidRDefault="00203425" w:rsidP="00EB5129">
            <w:pPr>
              <w:jc w:val="center"/>
              <w:rPr>
                <w:ins w:id="616" w:author="Huawei" w:date="2018-03-17T12:52:00Z"/>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254A67E" w14:textId="77777777" w:rsidR="00203425" w:rsidRPr="00F31033" w:rsidRDefault="00203425" w:rsidP="00EB5129">
            <w:pPr>
              <w:jc w:val="center"/>
              <w:rPr>
                <w:ins w:id="617"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483FE4D" w14:textId="77777777" w:rsidR="00203425" w:rsidRPr="00F31033" w:rsidRDefault="00203425" w:rsidP="00EB5129">
            <w:pPr>
              <w:jc w:val="center"/>
              <w:rPr>
                <w:ins w:id="618" w:author="Huawei" w:date="2018-03-17T12:52:00Z"/>
                <w:sz w:val="18"/>
                <w:lang w:eastAsia="zh-CN"/>
              </w:rPr>
            </w:pPr>
            <w:ins w:id="619" w:author="Huawei" w:date="2018-03-17T12:52:00Z">
              <w:r w:rsidRPr="00F31033">
                <w:rPr>
                  <w:sz w:val="18"/>
                  <w:lang w:eastAsia="zh-CN"/>
                </w:rPr>
                <w:t>6</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26BF913D" w14:textId="77777777" w:rsidR="00203425" w:rsidRPr="00F31033" w:rsidRDefault="00203425" w:rsidP="00EB5129">
            <w:pPr>
              <w:jc w:val="center"/>
              <w:rPr>
                <w:ins w:id="620" w:author="Huawei" w:date="2018-03-17T12:52:00Z"/>
                <w:sz w:val="18"/>
                <w:lang w:eastAsia="zh-CN"/>
              </w:rPr>
            </w:pPr>
            <w:ins w:id="621" w:author="Huawei" w:date="2018-03-17T12:52:00Z">
              <w:r w:rsidRPr="00F31033">
                <w:rPr>
                  <w:sz w:val="18"/>
                  <w:lang w:eastAsia="zh-CN"/>
                </w:rPr>
                <w:t>6</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1E338CA8" w14:textId="77777777" w:rsidR="00203425" w:rsidRPr="00F31033" w:rsidRDefault="00203425" w:rsidP="00EB5129">
            <w:pPr>
              <w:jc w:val="center"/>
              <w:rPr>
                <w:ins w:id="622" w:author="Huawei" w:date="2018-03-17T12:52:00Z"/>
                <w:sz w:val="18"/>
                <w:lang w:eastAsia="zh-CN"/>
              </w:rPr>
            </w:pPr>
            <w:ins w:id="623" w:author="Huawei" w:date="2018-03-17T12:52:00Z">
              <w:r w:rsidRPr="00F31033">
                <w:rPr>
                  <w:sz w:val="18"/>
                  <w:lang w:eastAsia="zh-CN"/>
                </w:rPr>
                <w:t>6</w:t>
              </w:r>
            </w:ins>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AA7C50D" w14:textId="77777777" w:rsidR="00203425" w:rsidRPr="00F31033" w:rsidRDefault="00203425" w:rsidP="00EB5129">
            <w:pPr>
              <w:jc w:val="center"/>
              <w:rPr>
                <w:ins w:id="624" w:author="Huawei" w:date="2018-03-17T12:52:00Z"/>
                <w:sz w:val="18"/>
                <w:lang w:eastAsia="zh-CN"/>
              </w:rPr>
            </w:pPr>
            <w:ins w:id="625" w:author="Huawei" w:date="2018-03-17T12:52:00Z">
              <w:r w:rsidRPr="00F31033">
                <w:rPr>
                  <w:sz w:val="18"/>
                  <w:lang w:eastAsia="zh-CN"/>
                </w:rPr>
                <w:t>6</w:t>
              </w:r>
            </w:ins>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13F4A28" w14:textId="77777777" w:rsidR="00203425" w:rsidRPr="00F31033" w:rsidRDefault="00203425" w:rsidP="00EB5129">
            <w:pPr>
              <w:jc w:val="center"/>
              <w:rPr>
                <w:ins w:id="626" w:author="Huawei" w:date="2018-03-17T12:52:00Z"/>
                <w:sz w:val="18"/>
                <w:lang w:eastAsia="zh-CN"/>
              </w:rPr>
            </w:pPr>
            <w:ins w:id="627" w:author="Huawei" w:date="2018-03-17T12:52:00Z">
              <w:r w:rsidRPr="00F31033">
                <w:rPr>
                  <w:sz w:val="18"/>
                  <w:lang w:eastAsia="zh-CN"/>
                </w:rPr>
                <w:t>6</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40CB07C" w14:textId="77777777" w:rsidR="00203425" w:rsidRPr="00F31033" w:rsidRDefault="00203425" w:rsidP="00EB5129">
            <w:pPr>
              <w:jc w:val="center"/>
              <w:rPr>
                <w:ins w:id="628" w:author="Huawei" w:date="2018-03-17T12:52:00Z"/>
                <w:color w:val="FF0000"/>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5DB3140" w14:textId="77777777" w:rsidR="00203425" w:rsidRPr="00F31033" w:rsidRDefault="00203425" w:rsidP="00EB5129">
            <w:pPr>
              <w:jc w:val="center"/>
              <w:rPr>
                <w:ins w:id="629" w:author="Huawei" w:date="2018-03-17T12:52:00Z"/>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4FD6AE5" w14:textId="77777777" w:rsidR="00203425" w:rsidRPr="00F31033" w:rsidRDefault="00203425" w:rsidP="00EB5129">
            <w:pPr>
              <w:jc w:val="center"/>
              <w:rPr>
                <w:ins w:id="630" w:author="Huawei" w:date="2018-03-17T12:52:00Z"/>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8FABCC4" w14:textId="77777777" w:rsidR="00203425" w:rsidRPr="00F31033" w:rsidRDefault="00203425" w:rsidP="00EB5129">
            <w:pPr>
              <w:jc w:val="center"/>
              <w:rPr>
                <w:ins w:id="631"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6288280" w14:textId="77777777" w:rsidR="00203425" w:rsidRPr="00F31033" w:rsidRDefault="00203425" w:rsidP="00EB5129">
            <w:pPr>
              <w:jc w:val="center"/>
              <w:rPr>
                <w:ins w:id="632"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B230D10" w14:textId="77777777" w:rsidR="00203425" w:rsidRPr="00F31033" w:rsidRDefault="00203425" w:rsidP="00EB5129">
            <w:pPr>
              <w:jc w:val="center"/>
              <w:rPr>
                <w:ins w:id="633" w:author="Huawei" w:date="2018-03-17T12:52:00Z"/>
                <w:sz w:val="18"/>
                <w:lang w:eastAsia="zh-CN"/>
              </w:rPr>
            </w:pPr>
            <w:ins w:id="634" w:author="Huawei" w:date="2018-03-17T12:52:00Z">
              <w:r w:rsidRPr="00F31033">
                <w:rPr>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AB9113A" w14:textId="77777777" w:rsidR="00203425" w:rsidRPr="00F31033" w:rsidRDefault="00203425" w:rsidP="00EB5129">
            <w:pPr>
              <w:jc w:val="center"/>
              <w:rPr>
                <w:ins w:id="635" w:author="Huawei" w:date="2018-03-17T12:52:00Z"/>
                <w:sz w:val="18"/>
                <w:lang w:eastAsia="zh-CN"/>
              </w:rPr>
            </w:pPr>
            <w:ins w:id="636" w:author="Huawei" w:date="2018-03-17T12:52:00Z">
              <w:r w:rsidRPr="00F31033">
                <w:rPr>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58D6C5EB" w14:textId="77777777" w:rsidR="00203425" w:rsidRPr="00F31033" w:rsidRDefault="00203425" w:rsidP="00EB5129">
            <w:pPr>
              <w:jc w:val="center"/>
              <w:rPr>
                <w:ins w:id="637" w:author="Huawei" w:date="2018-03-17T12:52:00Z"/>
                <w:sz w:val="18"/>
                <w:lang w:eastAsia="zh-CN"/>
              </w:rPr>
            </w:pPr>
            <w:ins w:id="638" w:author="Huawei" w:date="2018-03-17T12:52:00Z">
              <w:r w:rsidRPr="00F31033">
                <w:rPr>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4273BF22" w14:textId="77777777" w:rsidR="00203425" w:rsidRPr="00F31033" w:rsidRDefault="00203425" w:rsidP="00EB5129">
            <w:pPr>
              <w:jc w:val="center"/>
              <w:rPr>
                <w:ins w:id="639" w:author="Huawei" w:date="2018-03-17T12:52:00Z"/>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D78515E" w14:textId="77777777" w:rsidR="00203425" w:rsidRPr="00F31033" w:rsidRDefault="00203425" w:rsidP="00EB5129">
            <w:pPr>
              <w:jc w:val="center"/>
              <w:rPr>
                <w:ins w:id="640"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3BD67112" w14:textId="77777777" w:rsidR="00203425" w:rsidRPr="00F31033" w:rsidRDefault="00203425" w:rsidP="00EB5129">
            <w:pPr>
              <w:jc w:val="center"/>
              <w:rPr>
                <w:ins w:id="641" w:author="Huawei" w:date="2018-03-17T12:52:00Z"/>
                <w:sz w:val="18"/>
                <w:lang w:eastAsia="zh-CN"/>
              </w:rPr>
            </w:pPr>
          </w:p>
        </w:tc>
      </w:tr>
    </w:tbl>
    <w:p w14:paraId="57471316" w14:textId="77777777" w:rsidR="00717F77" w:rsidRPr="00601BFB" w:rsidRDefault="00717F77" w:rsidP="00A14612">
      <w:pPr>
        <w:rPr>
          <w:lang w:val="en-GB"/>
        </w:rPr>
      </w:pPr>
    </w:p>
    <w:p w14:paraId="5CB414C6" w14:textId="054A7570" w:rsidR="00A14612" w:rsidRPr="000D3CFB" w:rsidRDefault="00A14612" w:rsidP="00A14612">
      <w:pPr>
        <w:pStyle w:val="TH"/>
      </w:pPr>
      <w:r w:rsidRPr="000D3CFB">
        <w:t>Table 7.3-</w:t>
      </w:r>
      <w:r w:rsidRPr="000D3CFB">
        <w:rPr>
          <w:rFonts w:hint="eastAsia"/>
          <w:lang w:eastAsia="zh-CN"/>
        </w:rPr>
        <w:t>Z</w:t>
      </w:r>
      <w:r w:rsidRPr="000D3CFB">
        <w:t>: Value of</w:t>
      </w:r>
      <w:r w:rsidRPr="000D3CFB">
        <w:rPr>
          <w:rFonts w:hint="eastAsia"/>
          <w:lang w:eastAsia="zh-CN"/>
        </w:rPr>
        <w:t xml:space="preserve"> </w:t>
      </w:r>
      <w:r w:rsidR="008B0C6B" w:rsidRPr="000D3CFB">
        <w:rPr>
          <w:noProof/>
          <w:position w:val="-10"/>
          <w:lang w:val="en-US" w:eastAsia="zh-CN"/>
        </w:rPr>
        <w:drawing>
          <wp:inline distT="0" distB="0" distL="0" distR="0" wp14:anchorId="1B101FF8" wp14:editId="54A731BA">
            <wp:extent cx="299720" cy="212090"/>
            <wp:effectExtent l="0" t="0" r="508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sidRPr="000D3CFB">
        <w:rPr>
          <w:lang w:eastAsia="zh-CN"/>
        </w:rPr>
        <w:t xml:space="preserve"> determined</w:t>
      </w:r>
      <w:r w:rsidRPr="000D3CFB">
        <w:rPr>
          <w:rFonts w:hint="eastAsia"/>
          <w:lang w:eastAsia="zh-CN"/>
        </w:rPr>
        <w:t xml:space="preserve"> by the DAI field in DCI format 0/4</w:t>
      </w:r>
      <w:ins w:id="642" w:author="Huawei2" w:date="2018-03-28T16:59:00Z">
        <w:r w:rsidR="00B23F6B">
          <w:rPr>
            <w:lang w:eastAsia="zh-CN"/>
          </w:rPr>
          <w:t>/7-0A/7-0B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696"/>
      </w:tblGrid>
      <w:tr w:rsidR="00A14612" w:rsidRPr="000D3CFB" w14:paraId="3CE01941" w14:textId="77777777" w:rsidTr="009A035A">
        <w:trPr>
          <w:cantSplit/>
          <w:jc w:val="center"/>
        </w:trPr>
        <w:tc>
          <w:tcPr>
            <w:tcW w:w="0" w:type="auto"/>
            <w:shd w:val="clear" w:color="auto" w:fill="E0E0E0"/>
            <w:vAlign w:val="center"/>
          </w:tcPr>
          <w:p w14:paraId="038DCB59" w14:textId="77777777" w:rsidR="00A14612" w:rsidRPr="000D3CFB" w:rsidRDefault="00A14612" w:rsidP="009A035A">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71BEB985" w14:textId="77777777" w:rsidR="00A14612" w:rsidRPr="000D3CFB" w:rsidRDefault="008B0C6B" w:rsidP="009A035A">
            <w:pPr>
              <w:pStyle w:val="TAH"/>
              <w:rPr>
                <w:lang w:val="en-US"/>
              </w:rPr>
            </w:pPr>
            <w:r w:rsidRPr="000D3CFB">
              <w:rPr>
                <w:noProof/>
                <w:position w:val="-10"/>
                <w:lang w:val="en-US" w:eastAsia="zh-CN"/>
              </w:rPr>
              <w:drawing>
                <wp:inline distT="0" distB="0" distL="0" distR="0" wp14:anchorId="2D2B9519" wp14:editId="7C03A277">
                  <wp:extent cx="299720" cy="212090"/>
                  <wp:effectExtent l="0" t="0" r="508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20" cy="212090"/>
                          </a:xfrm>
                          <a:prstGeom prst="rect">
                            <a:avLst/>
                          </a:prstGeom>
                          <a:noFill/>
                          <a:ln>
                            <a:noFill/>
                          </a:ln>
                        </pic:spPr>
                      </pic:pic>
                    </a:graphicData>
                  </a:graphic>
                </wp:inline>
              </w:drawing>
            </w:r>
            <w:r w:rsidR="00A14612" w:rsidRPr="000D3CFB">
              <w:rPr>
                <w:lang w:val="en-US"/>
              </w:rPr>
              <w:t xml:space="preserve"> </w:t>
            </w:r>
          </w:p>
        </w:tc>
      </w:tr>
      <w:tr w:rsidR="00A14612" w:rsidRPr="000D3CFB" w14:paraId="3DA2BD5A" w14:textId="77777777" w:rsidTr="009A035A">
        <w:trPr>
          <w:cantSplit/>
          <w:jc w:val="center"/>
        </w:trPr>
        <w:tc>
          <w:tcPr>
            <w:tcW w:w="0" w:type="auto"/>
            <w:vAlign w:val="center"/>
          </w:tcPr>
          <w:p w14:paraId="7C35A8DA" w14:textId="77777777" w:rsidR="00A14612" w:rsidRPr="000D3CFB" w:rsidRDefault="00A14612" w:rsidP="009A035A">
            <w:pPr>
              <w:pStyle w:val="TAC"/>
              <w:rPr>
                <w:lang w:val="en-US"/>
              </w:rPr>
            </w:pPr>
            <w:r w:rsidRPr="000D3CFB">
              <w:rPr>
                <w:lang w:val="en-US"/>
              </w:rPr>
              <w:t>0,0</w:t>
            </w:r>
          </w:p>
        </w:tc>
        <w:tc>
          <w:tcPr>
            <w:tcW w:w="0" w:type="auto"/>
            <w:vAlign w:val="center"/>
          </w:tcPr>
          <w:p w14:paraId="319BB605" w14:textId="77777777" w:rsidR="00A14612" w:rsidRPr="000D3CFB" w:rsidRDefault="00A14612" w:rsidP="009A035A">
            <w:pPr>
              <w:pStyle w:val="TAC"/>
              <w:rPr>
                <w:lang w:val="en-US"/>
              </w:rPr>
            </w:pPr>
            <w:r w:rsidRPr="000D3CFB">
              <w:rPr>
                <w:lang w:val="en-US"/>
              </w:rPr>
              <w:t>1</w:t>
            </w:r>
          </w:p>
        </w:tc>
      </w:tr>
      <w:tr w:rsidR="00A14612" w:rsidRPr="000D3CFB" w14:paraId="63F5E14A" w14:textId="77777777" w:rsidTr="009A035A">
        <w:trPr>
          <w:cantSplit/>
          <w:jc w:val="center"/>
        </w:trPr>
        <w:tc>
          <w:tcPr>
            <w:tcW w:w="0" w:type="auto"/>
            <w:vAlign w:val="center"/>
          </w:tcPr>
          <w:p w14:paraId="2746EFE0" w14:textId="77777777" w:rsidR="00A14612" w:rsidRPr="000D3CFB" w:rsidRDefault="00A14612" w:rsidP="009A035A">
            <w:pPr>
              <w:pStyle w:val="TAC"/>
              <w:rPr>
                <w:lang w:val="en-US"/>
              </w:rPr>
            </w:pPr>
            <w:r w:rsidRPr="000D3CFB">
              <w:rPr>
                <w:lang w:val="en-US"/>
              </w:rPr>
              <w:t>0,1</w:t>
            </w:r>
          </w:p>
        </w:tc>
        <w:tc>
          <w:tcPr>
            <w:tcW w:w="0" w:type="auto"/>
            <w:vAlign w:val="center"/>
          </w:tcPr>
          <w:p w14:paraId="676D3778" w14:textId="77777777" w:rsidR="00A14612" w:rsidRPr="000D3CFB" w:rsidRDefault="00A14612" w:rsidP="009A035A">
            <w:pPr>
              <w:pStyle w:val="TAC"/>
              <w:rPr>
                <w:lang w:val="en-US"/>
              </w:rPr>
            </w:pPr>
            <w:r w:rsidRPr="000D3CFB">
              <w:rPr>
                <w:lang w:val="en-US"/>
              </w:rPr>
              <w:t>2</w:t>
            </w:r>
          </w:p>
        </w:tc>
      </w:tr>
      <w:tr w:rsidR="00A14612" w:rsidRPr="000D3CFB" w14:paraId="3A60838B" w14:textId="77777777" w:rsidTr="009A035A">
        <w:trPr>
          <w:cantSplit/>
          <w:jc w:val="center"/>
        </w:trPr>
        <w:tc>
          <w:tcPr>
            <w:tcW w:w="0" w:type="auto"/>
            <w:vAlign w:val="center"/>
          </w:tcPr>
          <w:p w14:paraId="6AD0C6E5" w14:textId="77777777" w:rsidR="00A14612" w:rsidRPr="000D3CFB" w:rsidRDefault="00A14612" w:rsidP="009A035A">
            <w:pPr>
              <w:pStyle w:val="TAC"/>
              <w:rPr>
                <w:lang w:val="en-US"/>
              </w:rPr>
            </w:pPr>
            <w:r w:rsidRPr="000D3CFB">
              <w:rPr>
                <w:lang w:val="en-US"/>
              </w:rPr>
              <w:t>1,0</w:t>
            </w:r>
          </w:p>
        </w:tc>
        <w:tc>
          <w:tcPr>
            <w:tcW w:w="0" w:type="auto"/>
            <w:vAlign w:val="center"/>
          </w:tcPr>
          <w:p w14:paraId="666B386C" w14:textId="77777777" w:rsidR="00A14612" w:rsidRPr="000D3CFB" w:rsidRDefault="00A14612" w:rsidP="009A035A">
            <w:pPr>
              <w:pStyle w:val="TAC"/>
              <w:rPr>
                <w:lang w:val="en-US"/>
              </w:rPr>
            </w:pPr>
            <w:r w:rsidRPr="000D3CFB">
              <w:rPr>
                <w:lang w:val="en-US"/>
              </w:rPr>
              <w:t>3</w:t>
            </w:r>
          </w:p>
        </w:tc>
      </w:tr>
      <w:tr w:rsidR="00A14612" w:rsidRPr="000D3CFB" w14:paraId="19AF163F" w14:textId="77777777" w:rsidTr="009A035A">
        <w:trPr>
          <w:cantSplit/>
          <w:jc w:val="center"/>
        </w:trPr>
        <w:tc>
          <w:tcPr>
            <w:tcW w:w="0" w:type="auto"/>
            <w:vAlign w:val="center"/>
          </w:tcPr>
          <w:p w14:paraId="23A32C16" w14:textId="77777777" w:rsidR="00A14612" w:rsidRPr="000D3CFB" w:rsidRDefault="00A14612" w:rsidP="009A035A">
            <w:pPr>
              <w:pStyle w:val="TAC"/>
              <w:rPr>
                <w:lang w:val="en-US"/>
              </w:rPr>
            </w:pPr>
            <w:r w:rsidRPr="000D3CFB">
              <w:rPr>
                <w:lang w:val="en-US"/>
              </w:rPr>
              <w:t>1,1</w:t>
            </w:r>
          </w:p>
        </w:tc>
        <w:tc>
          <w:tcPr>
            <w:tcW w:w="0" w:type="auto"/>
            <w:vAlign w:val="center"/>
          </w:tcPr>
          <w:p w14:paraId="45DF117F" w14:textId="77777777" w:rsidR="00A14612" w:rsidRPr="000D3CFB" w:rsidRDefault="00A14612" w:rsidP="009A035A">
            <w:pPr>
              <w:pStyle w:val="TAC"/>
              <w:rPr>
                <w:lang w:val="en-US"/>
              </w:rPr>
            </w:pPr>
            <w:r w:rsidRPr="000D3CFB">
              <w:rPr>
                <w:lang w:val="en-US"/>
              </w:rPr>
              <w:t>4</w:t>
            </w:r>
          </w:p>
        </w:tc>
      </w:tr>
    </w:tbl>
    <w:p w14:paraId="6CF531F2" w14:textId="77777777" w:rsidR="00A14612" w:rsidRPr="000D3CFB" w:rsidRDefault="00A14612" w:rsidP="00A14612"/>
    <w:p w14:paraId="158A008F" w14:textId="7494D7E5" w:rsidR="00A14612" w:rsidRPr="000D3CFB" w:rsidRDefault="00A14612" w:rsidP="00A14612">
      <w:r w:rsidRPr="000D3CFB">
        <w:t xml:space="preserve">For </w:t>
      </w:r>
      <w:ins w:id="643" w:author="Huawei" w:date="2018-03-20T14:55:00Z">
        <w:r w:rsidR="009052A5">
          <w:t xml:space="preserve">subframe PDSCH and </w:t>
        </w:r>
      </w:ins>
      <w:r w:rsidRPr="000D3CFB">
        <w:t xml:space="preserve">TDD HARQ-ACK multiplexing and a subframe </w:t>
      </w:r>
      <w:r w:rsidR="008B0C6B" w:rsidRPr="000D3CFB">
        <w:rPr>
          <w:noProof/>
          <w:position w:val="-6"/>
          <w:lang w:eastAsia="zh-CN"/>
        </w:rPr>
        <w:drawing>
          <wp:inline distT="0" distB="0" distL="0" distR="0" wp14:anchorId="327CACE3" wp14:editId="74014B77">
            <wp:extent cx="102235" cy="116840"/>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235" cy="116840"/>
                    </a:xfrm>
                    <a:prstGeom prst="rect">
                      <a:avLst/>
                    </a:prstGeom>
                    <a:noFill/>
                    <a:ln>
                      <a:noFill/>
                    </a:ln>
                  </pic:spPr>
                </pic:pic>
              </a:graphicData>
            </a:graphic>
          </wp:inline>
        </w:drawing>
      </w:r>
      <w:r w:rsidRPr="000D3CFB">
        <w:t xml:space="preserve"> with </w:t>
      </w:r>
      <w:r w:rsidR="008B0C6B" w:rsidRPr="000D3CFB">
        <w:rPr>
          <w:noProof/>
          <w:position w:val="-4"/>
          <w:lang w:eastAsia="zh-CN"/>
        </w:rPr>
        <w:drawing>
          <wp:inline distT="0" distB="0" distL="0" distR="0" wp14:anchorId="70B90D9D" wp14:editId="064C23C5">
            <wp:extent cx="343535" cy="139065"/>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3535" cy="139065"/>
                    </a:xfrm>
                    <a:prstGeom prst="rect">
                      <a:avLst/>
                    </a:prstGeom>
                    <a:noFill/>
                    <a:ln>
                      <a:noFill/>
                    </a:ln>
                  </pic:spPr>
                </pic:pic>
              </a:graphicData>
            </a:graphic>
          </wp:inline>
        </w:drawing>
      </w:r>
      <w:r w:rsidRPr="000D3CFB">
        <w:t xml:space="preserve">, spatial HARQ-ACK bundling across multiple codewords within a </w:t>
      </w:r>
      <w:r w:rsidRPr="000D3CFB">
        <w:rPr>
          <w:rFonts w:eastAsia="Batang"/>
          <w:lang w:eastAsia="ko-KR"/>
        </w:rPr>
        <w:t>downlink or special</w:t>
      </w:r>
      <w:r w:rsidRPr="000D3CFB">
        <w:t xml:space="preserve"> subframe is performed by a logical AND operation of all the corresponding individual HARQ-ACKs. In case the UE is transmitting on </w:t>
      </w:r>
      <w:r w:rsidRPr="000D3CFB">
        <w:lastRenderedPageBreak/>
        <w:t xml:space="preserve">PUSCH, the UE shall determine the number of HARQ-ACK feedback bits </w:t>
      </w:r>
      <w:r w:rsidR="008B0C6B" w:rsidRPr="000D3CFB">
        <w:rPr>
          <w:noProof/>
          <w:position w:val="-6"/>
          <w:lang w:eastAsia="zh-CN"/>
        </w:rPr>
        <w:drawing>
          <wp:inline distT="0" distB="0" distL="0" distR="0" wp14:anchorId="3204E70D" wp14:editId="0120B731">
            <wp:extent cx="351155" cy="205105"/>
            <wp:effectExtent l="0" t="0" r="0" b="4445"/>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0D3CFB">
        <w:t xml:space="preserve"> and the HARQ-ACK feedback bits </w:t>
      </w:r>
      <w:r w:rsidR="008B0C6B" w:rsidRPr="000D3CFB">
        <w:rPr>
          <w:noProof/>
          <w:position w:val="-12"/>
          <w:lang w:eastAsia="zh-CN"/>
        </w:rPr>
        <w:drawing>
          <wp:inline distT="0" distB="0" distL="0" distR="0" wp14:anchorId="5F2081A1" wp14:editId="7D19EB7B">
            <wp:extent cx="328930" cy="241300"/>
            <wp:effectExtent l="0" t="0" r="0" b="635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28930" cy="241300"/>
                    </a:xfrm>
                    <a:prstGeom prst="rect">
                      <a:avLst/>
                    </a:prstGeom>
                    <a:noFill/>
                    <a:ln>
                      <a:noFill/>
                    </a:ln>
                  </pic:spPr>
                </pic:pic>
              </a:graphicData>
            </a:graphic>
          </wp:inline>
        </w:drawing>
      </w:r>
      <w:r w:rsidRPr="000D3CFB">
        <w:t xml:space="preserve"> , </w:t>
      </w:r>
      <w:r w:rsidR="008B0C6B" w:rsidRPr="000D3CFB">
        <w:rPr>
          <w:noProof/>
          <w:position w:val="-10"/>
          <w:lang w:eastAsia="zh-CN"/>
        </w:rPr>
        <w:drawing>
          <wp:inline distT="0" distB="0" distL="0" distR="0" wp14:anchorId="666BCBDC" wp14:editId="5078B2A1">
            <wp:extent cx="1148715" cy="234315"/>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8715" cy="234315"/>
                    </a:xfrm>
                    <a:prstGeom prst="rect">
                      <a:avLst/>
                    </a:prstGeom>
                    <a:noFill/>
                    <a:ln>
                      <a:noFill/>
                    </a:ln>
                  </pic:spPr>
                </pic:pic>
              </a:graphicData>
            </a:graphic>
          </wp:inline>
        </w:drawing>
      </w:r>
      <w:r w:rsidRPr="000D3CFB">
        <w:t xml:space="preserve"> to be transmitted in subframe </w:t>
      </w:r>
      <w:r w:rsidRPr="000D3CFB">
        <w:rPr>
          <w:i/>
          <w:iCs/>
        </w:rPr>
        <w:t>n</w:t>
      </w:r>
      <w:r w:rsidRPr="000D3CFB">
        <w:t>.</w:t>
      </w:r>
    </w:p>
    <w:p w14:paraId="6A443A4D" w14:textId="286802EF" w:rsidR="00A14612" w:rsidRPr="000D3CFB" w:rsidRDefault="00A14612" w:rsidP="009A035A">
      <w:pPr>
        <w:numPr>
          <w:ilvl w:val="0"/>
          <w:numId w:val="18"/>
        </w:numPr>
        <w:overflowPunct w:val="0"/>
        <w:snapToGrid/>
        <w:spacing w:after="180"/>
        <w:jc w:val="left"/>
        <w:textAlignment w:val="baseline"/>
      </w:pPr>
      <w:r w:rsidRPr="000D3CFB">
        <w:t xml:space="preserve">If the PUSCH transmission is </w:t>
      </w:r>
      <w:r w:rsidRPr="000D3CFB">
        <w:rPr>
          <w:lang w:eastAsia="zh-CN"/>
        </w:rPr>
        <w:t>perform</w:t>
      </w:r>
      <w:r w:rsidRPr="000D3CFB">
        <w:rPr>
          <w:rFonts w:hint="eastAsia"/>
          <w:lang w:eastAsia="zh-CN"/>
        </w:rPr>
        <w:t>ed</w:t>
      </w:r>
      <w:r w:rsidRPr="000D3CFB">
        <w:t xml:space="preserve"> based on a detected PDCCH</w:t>
      </w:r>
      <w:r w:rsidRPr="000D3CFB">
        <w:rPr>
          <w:rFonts w:cs="Arial"/>
        </w:rPr>
        <w:t>/EPDCCH</w:t>
      </w:r>
      <w:r w:rsidRPr="000D3CFB">
        <w:t xml:space="preserve"> with DCI format 0/4 intended for the UE, then </w:t>
      </w:r>
      <w:r w:rsidR="008B0C6B" w:rsidRPr="000D3CFB">
        <w:rPr>
          <w:noProof/>
          <w:position w:val="-10"/>
          <w:lang w:eastAsia="zh-CN"/>
        </w:rPr>
        <w:drawing>
          <wp:inline distT="0" distB="0" distL="0" distR="0" wp14:anchorId="4169A00E" wp14:editId="0C2E2390">
            <wp:extent cx="789940" cy="234315"/>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89940" cy="234315"/>
                    </a:xfrm>
                    <a:prstGeom prst="rect">
                      <a:avLst/>
                    </a:prstGeom>
                    <a:noFill/>
                    <a:ln>
                      <a:noFill/>
                    </a:ln>
                  </pic:spPr>
                </pic:pic>
              </a:graphicData>
            </a:graphic>
          </wp:inline>
        </w:drawing>
      </w:r>
      <w:r w:rsidRPr="000D3CFB">
        <w:t xml:space="preserve"> unless </w:t>
      </w:r>
      <w:r w:rsidR="008B0C6B" w:rsidRPr="000D3CFB">
        <w:rPr>
          <w:noProof/>
          <w:position w:val="-10"/>
          <w:lang w:eastAsia="zh-CN"/>
        </w:rPr>
        <w:drawing>
          <wp:inline distT="0" distB="0" distL="0" distR="0" wp14:anchorId="6117030F" wp14:editId="4ADD35AF">
            <wp:extent cx="534035" cy="234315"/>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34035" cy="234315"/>
                    </a:xfrm>
                    <a:prstGeom prst="rect">
                      <a:avLst/>
                    </a:prstGeom>
                    <a:noFill/>
                    <a:ln>
                      <a:noFill/>
                    </a:ln>
                  </pic:spPr>
                </pic:pic>
              </a:graphicData>
            </a:graphic>
          </wp:inline>
        </w:drawing>
      </w:r>
      <w:r w:rsidRPr="000D3CFB">
        <w:t xml:space="preserve"> and </w:t>
      </w:r>
      <w:r w:rsidR="008B0C6B" w:rsidRPr="000D3CFB">
        <w:rPr>
          <w:noProof/>
          <w:position w:val="-12"/>
          <w:lang w:eastAsia="zh-CN"/>
        </w:rPr>
        <w:drawing>
          <wp:inline distT="0" distB="0" distL="0" distR="0" wp14:anchorId="23614F3F" wp14:editId="6729E11A">
            <wp:extent cx="1031240" cy="234315"/>
            <wp:effectExtent l="0" t="0" r="0"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31240" cy="234315"/>
                    </a:xfrm>
                    <a:prstGeom prst="rect">
                      <a:avLst/>
                    </a:prstGeom>
                    <a:noFill/>
                    <a:ln>
                      <a:noFill/>
                    </a:ln>
                  </pic:spPr>
                </pic:pic>
              </a:graphicData>
            </a:graphic>
          </wp:inline>
        </w:drawing>
      </w:r>
      <w:r w:rsidRPr="000D3CFB">
        <w:t xml:space="preserve"> in which case</w:t>
      </w:r>
      <w:r w:rsidRPr="000D3CFB">
        <w:rPr>
          <w:rFonts w:hint="eastAsia"/>
          <w:lang w:eastAsia="zh-CN"/>
        </w:rPr>
        <w:t xml:space="preserve"> t</w:t>
      </w:r>
      <w:r w:rsidRPr="000D3CFB">
        <w:t>he UE shall not transmit HARQ-ACK. The spatially bundled HARQ-ACK for a PDSCH transmission with a corresponding PDCCH</w:t>
      </w:r>
      <w:r w:rsidRPr="000D3CFB">
        <w:rPr>
          <w:rFonts w:cs="Arial"/>
        </w:rPr>
        <w:t>/EPDCCH</w:t>
      </w:r>
      <w:r w:rsidRPr="000D3CFB">
        <w:t xml:space="preserve"> or for a </w:t>
      </w:r>
      <w:r w:rsidRPr="000D3CFB">
        <w:rPr>
          <w:rFonts w:cs="Arial"/>
        </w:rPr>
        <w:t xml:space="preserve">PDCCH/EPDCCH indicating </w:t>
      </w:r>
      <w:r w:rsidRPr="000D3CFB">
        <w:rPr>
          <w:rFonts w:cs="Arial" w:hint="eastAsia"/>
          <w:lang w:eastAsia="zh-CN"/>
        </w:rPr>
        <w:t xml:space="preserve">downlink </w:t>
      </w:r>
      <w:r w:rsidRPr="000D3CFB">
        <w:rPr>
          <w:rFonts w:cs="Arial"/>
        </w:rPr>
        <w:t xml:space="preserve">SPS release </w:t>
      </w:r>
      <w:r w:rsidRPr="000D3CFB">
        <w:t xml:space="preserve">in subframe </w:t>
      </w:r>
      <w:r w:rsidR="008B0C6B" w:rsidRPr="000D3CFB">
        <w:rPr>
          <w:noProof/>
          <w:position w:val="-6"/>
          <w:lang w:eastAsia="zh-CN"/>
        </w:rPr>
        <w:drawing>
          <wp:inline distT="0" distB="0" distL="0" distR="0" wp14:anchorId="4CAD8BA5" wp14:editId="38D313AE">
            <wp:extent cx="285115" cy="168275"/>
            <wp:effectExtent l="0" t="0" r="635" b="3175"/>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is associated with </w:t>
      </w:r>
      <w:r w:rsidR="008B0C6B" w:rsidRPr="000D3CFB">
        <w:rPr>
          <w:noProof/>
          <w:position w:val="-14"/>
          <w:lang w:eastAsia="zh-CN"/>
        </w:rPr>
        <w:drawing>
          <wp:inline distT="0" distB="0" distL="0" distR="0" wp14:anchorId="14A6D2C7" wp14:editId="5EF0EA97">
            <wp:extent cx="497205" cy="255905"/>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0D3CFB">
        <w:t xml:space="preserve"> where </w:t>
      </w:r>
      <w:r w:rsidRPr="000D3CFB">
        <w:rPr>
          <w:i/>
          <w:iCs/>
        </w:rPr>
        <w:t>DAI(k)</w:t>
      </w:r>
      <w:r w:rsidRPr="000D3CFB">
        <w:t xml:space="preserve"> is the value of DAI in DCI format 1A/1B/1D/1/2/2A/2B</w:t>
      </w:r>
      <w:r w:rsidRPr="000D3CFB">
        <w:rPr>
          <w:lang w:eastAsia="zh-CN"/>
        </w:rPr>
        <w:t>/2C/2D</w:t>
      </w:r>
      <w:r w:rsidRPr="000D3CFB">
        <w:t xml:space="preserve"> detected in subframe </w:t>
      </w:r>
      <w:r w:rsidR="008B0C6B" w:rsidRPr="000D3CFB">
        <w:rPr>
          <w:noProof/>
          <w:position w:val="-6"/>
          <w:lang w:eastAsia="zh-CN"/>
        </w:rPr>
        <w:drawing>
          <wp:inline distT="0" distB="0" distL="0" distR="0" wp14:anchorId="5B649BF0" wp14:editId="3DBF3468">
            <wp:extent cx="285115" cy="168275"/>
            <wp:effectExtent l="0" t="0" r="635" b="3175"/>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For the case with </w:t>
      </w:r>
      <w:r w:rsidR="008B0C6B" w:rsidRPr="000D3CFB">
        <w:rPr>
          <w:noProof/>
          <w:position w:val="-12"/>
          <w:lang w:eastAsia="zh-CN"/>
        </w:rPr>
        <w:drawing>
          <wp:inline distT="0" distB="0" distL="0" distR="0" wp14:anchorId="6B4A5B09" wp14:editId="1E935FA2">
            <wp:extent cx="570865" cy="234315"/>
            <wp:effectExtent l="0" t="0" r="635"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70865" cy="234315"/>
                    </a:xfrm>
                    <a:prstGeom prst="rect">
                      <a:avLst/>
                    </a:prstGeom>
                    <a:noFill/>
                    <a:ln>
                      <a:noFill/>
                    </a:ln>
                  </pic:spPr>
                </pic:pic>
              </a:graphicData>
            </a:graphic>
          </wp:inline>
        </w:drawing>
      </w:r>
      <w:r w:rsidRPr="000D3CFB">
        <w:t>, the HARQ-ACK associated with a PDSCH transmission without a corresponding PDCCH</w:t>
      </w:r>
      <w:r w:rsidRPr="000D3CFB">
        <w:rPr>
          <w:rFonts w:cs="Arial"/>
        </w:rPr>
        <w:t>/EPDCCH</w:t>
      </w:r>
      <w:r w:rsidRPr="000D3CFB">
        <w:t xml:space="preserve"> is mapped to </w:t>
      </w:r>
      <w:r w:rsidR="008B0C6B" w:rsidRPr="000D3CFB">
        <w:rPr>
          <w:noProof/>
          <w:position w:val="-14"/>
          <w:lang w:eastAsia="zh-CN"/>
        </w:rPr>
        <w:drawing>
          <wp:inline distT="0" distB="0" distL="0" distR="0" wp14:anchorId="16C88AF8" wp14:editId="2687F9A7">
            <wp:extent cx="417195" cy="255905"/>
            <wp:effectExtent l="0" t="0" r="1905"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17195" cy="255905"/>
                    </a:xfrm>
                    <a:prstGeom prst="rect">
                      <a:avLst/>
                    </a:prstGeom>
                    <a:noFill/>
                    <a:ln>
                      <a:noFill/>
                    </a:ln>
                  </pic:spPr>
                </pic:pic>
              </a:graphicData>
            </a:graphic>
          </wp:inline>
        </w:drawing>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rPr>
          <w:rFonts w:cs="Arial"/>
        </w:rPr>
        <w:t>/EPDCCH</w:t>
      </w:r>
      <w:r w:rsidRPr="000D3CFB">
        <w:rPr>
          <w:rFonts w:hint="eastAsia"/>
          <w:lang w:eastAsia="zh-CN"/>
        </w:rPr>
        <w:t xml:space="preserve"> indicating downlink SPS release</w:t>
      </w:r>
      <w:r w:rsidRPr="000D3CFB">
        <w:t xml:space="preserve"> are set to NACK</w:t>
      </w:r>
      <w:r w:rsidRPr="000D3CFB">
        <w:rPr>
          <w:rFonts w:hint="eastAsia"/>
          <w:lang w:eastAsia="zh-CN"/>
        </w:rPr>
        <w:t>.</w:t>
      </w:r>
    </w:p>
    <w:p w14:paraId="567D7955" w14:textId="77777777" w:rsidR="00A14612" w:rsidRPr="000D3CFB" w:rsidRDefault="00A14612" w:rsidP="009A035A">
      <w:pPr>
        <w:numPr>
          <w:ilvl w:val="0"/>
          <w:numId w:val="18"/>
        </w:numPr>
        <w:overflowPunct w:val="0"/>
        <w:snapToGrid/>
        <w:spacing w:after="180"/>
        <w:jc w:val="left"/>
        <w:textAlignment w:val="baseline"/>
      </w:pPr>
      <w:r w:rsidRPr="000D3CFB">
        <w:t xml:space="preserve">If the PUSCH transmission is not </w:t>
      </w:r>
      <w:r w:rsidRPr="000D3CFB">
        <w:rPr>
          <w:lang w:eastAsia="zh-CN"/>
        </w:rPr>
        <w:t>perform</w:t>
      </w:r>
      <w:r w:rsidRPr="000D3CFB">
        <w:rPr>
          <w:rFonts w:hint="eastAsia"/>
          <w:lang w:eastAsia="zh-CN"/>
        </w:rPr>
        <w:t>ed</w:t>
      </w:r>
      <w:r w:rsidRPr="000D3CFB">
        <w:t xml:space="preserve"> based on a detected PDCCH</w:t>
      </w:r>
      <w:r w:rsidRPr="000D3CFB">
        <w:rPr>
          <w:rFonts w:cs="Arial"/>
        </w:rPr>
        <w:t>/EPDCCH</w:t>
      </w:r>
      <w:r w:rsidRPr="000D3CFB">
        <w:t xml:space="preserve"> with DCI format 0/4 intended for the UE, </w:t>
      </w:r>
      <w:r w:rsidR="008B0C6B" w:rsidRPr="000D3CFB">
        <w:rPr>
          <w:noProof/>
          <w:position w:val="-6"/>
          <w:lang w:eastAsia="zh-CN"/>
        </w:rPr>
        <w:drawing>
          <wp:inline distT="0" distB="0" distL="0" distR="0" wp14:anchorId="49813FED" wp14:editId="7E7E5324">
            <wp:extent cx="702310" cy="205105"/>
            <wp:effectExtent l="0" t="0" r="2540" b="4445"/>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702310" cy="205105"/>
                    </a:xfrm>
                    <a:prstGeom prst="rect">
                      <a:avLst/>
                    </a:prstGeom>
                    <a:noFill/>
                    <a:ln>
                      <a:noFill/>
                    </a:ln>
                  </pic:spPr>
                </pic:pic>
              </a:graphicData>
            </a:graphic>
          </wp:inline>
        </w:drawing>
      </w:r>
      <w:r w:rsidRPr="000D3CFB">
        <w:t xml:space="preserve">, and </w:t>
      </w:r>
      <w:r w:rsidR="008B0C6B" w:rsidRPr="000D3CFB">
        <w:rPr>
          <w:noProof/>
          <w:position w:val="-12"/>
          <w:lang w:eastAsia="zh-CN"/>
        </w:rPr>
        <w:drawing>
          <wp:inline distT="0" distB="0" distL="0" distR="0" wp14:anchorId="4F48896F" wp14:editId="2CCD3CD2">
            <wp:extent cx="321945" cy="241300"/>
            <wp:effectExtent l="0" t="0" r="1905" b="635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21945" cy="241300"/>
                    </a:xfrm>
                    <a:prstGeom prst="rect">
                      <a:avLst/>
                    </a:prstGeom>
                    <a:noFill/>
                    <a:ln>
                      <a:noFill/>
                    </a:ln>
                  </pic:spPr>
                </pic:pic>
              </a:graphicData>
            </a:graphic>
          </wp:inline>
        </w:drawing>
      </w:r>
      <w:r w:rsidRPr="000D3CFB">
        <w:t xml:space="preserve"> is associated with the spatially bundled HARQ-ACK for </w:t>
      </w:r>
      <w:r w:rsidRPr="000D3CFB">
        <w:rPr>
          <w:rFonts w:eastAsia="Batang"/>
          <w:lang w:eastAsia="ko-KR"/>
        </w:rPr>
        <w:t>downlink or special</w:t>
      </w:r>
      <w:r w:rsidRPr="000D3CFB">
        <w:t xml:space="preserve"> subframe </w:t>
      </w:r>
      <w:r w:rsidR="008B0C6B" w:rsidRPr="000D3CFB">
        <w:rPr>
          <w:noProof/>
          <w:position w:val="-12"/>
          <w:lang w:eastAsia="zh-CN"/>
        </w:rPr>
        <w:drawing>
          <wp:inline distT="0" distB="0" distL="0" distR="0" wp14:anchorId="58A3016E" wp14:editId="007ABB32">
            <wp:extent cx="373380" cy="234315"/>
            <wp:effectExtent l="0" t="0" r="762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73380" cy="234315"/>
                    </a:xfrm>
                    <a:prstGeom prst="rect">
                      <a:avLst/>
                    </a:prstGeom>
                    <a:noFill/>
                    <a:ln>
                      <a:noFill/>
                    </a:ln>
                  </pic:spPr>
                </pic:pic>
              </a:graphicData>
            </a:graphic>
          </wp:inline>
        </w:drawing>
      </w:r>
      <w:r w:rsidRPr="000D3CFB">
        <w:t>, where</w:t>
      </w:r>
      <w:r w:rsidR="008B0C6B" w:rsidRPr="000D3CFB">
        <w:rPr>
          <w:noProof/>
          <w:position w:val="-12"/>
          <w:lang w:eastAsia="zh-CN"/>
        </w:rPr>
        <w:drawing>
          <wp:inline distT="0" distB="0" distL="0" distR="0" wp14:anchorId="7F6C25A8" wp14:editId="72ED9C95">
            <wp:extent cx="417195" cy="234315"/>
            <wp:effectExtent l="0" t="0" r="1905"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17195" cy="234315"/>
                    </a:xfrm>
                    <a:prstGeom prst="rect">
                      <a:avLst/>
                    </a:prstGeom>
                    <a:noFill/>
                    <a:ln>
                      <a:noFill/>
                    </a:ln>
                  </pic:spPr>
                </pic:pic>
              </a:graphicData>
            </a:graphic>
          </wp:inline>
        </w:drawing>
      </w:r>
      <w:r w:rsidRPr="000D3CFB">
        <w:t xml:space="preserve">. The HARQ-ACK feedback bits without any detected PDSCH transmission </w:t>
      </w:r>
      <w:r w:rsidRPr="000D3CFB">
        <w:rPr>
          <w:rFonts w:hint="eastAsia"/>
          <w:lang w:eastAsia="zh-CN"/>
        </w:rPr>
        <w:t>or</w:t>
      </w:r>
      <w:r w:rsidRPr="000D3CFB">
        <w:rPr>
          <w:lang w:eastAsia="zh-CN"/>
        </w:rPr>
        <w:t xml:space="preserve"> without</w:t>
      </w:r>
      <w:r w:rsidRPr="000D3CFB">
        <w:rPr>
          <w:rFonts w:hint="eastAsia"/>
          <w:lang w:eastAsia="zh-CN"/>
        </w:rPr>
        <w:t xml:space="preserve"> detected PDCCH</w:t>
      </w:r>
      <w:r w:rsidRPr="000D3CFB">
        <w:rPr>
          <w:rFonts w:cs="Arial"/>
        </w:rPr>
        <w:t>/EPDCCH</w:t>
      </w:r>
      <w:r w:rsidRPr="000D3CFB">
        <w:rPr>
          <w:rFonts w:hint="eastAsia"/>
          <w:lang w:eastAsia="zh-CN"/>
        </w:rPr>
        <w:t xml:space="preserve"> indicating downlink SPS release</w:t>
      </w:r>
      <w:r w:rsidRPr="000D3CFB">
        <w:t xml:space="preserve"> are set to NACK. The UE shall not transmit HARQ-ACK if </w:t>
      </w:r>
      <w:r w:rsidR="008B0C6B" w:rsidRPr="000D3CFB">
        <w:rPr>
          <w:noProof/>
          <w:position w:val="-10"/>
          <w:lang w:eastAsia="zh-CN"/>
        </w:rPr>
        <w:drawing>
          <wp:inline distT="0" distB="0" distL="0" distR="0" wp14:anchorId="209D03EE" wp14:editId="42AC886B">
            <wp:extent cx="892175" cy="190500"/>
            <wp:effectExtent l="0" t="0" r="3175"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892175" cy="190500"/>
                    </a:xfrm>
                    <a:prstGeom prst="rect">
                      <a:avLst/>
                    </a:prstGeom>
                    <a:noFill/>
                    <a:ln>
                      <a:noFill/>
                    </a:ln>
                  </pic:spPr>
                </pic:pic>
              </a:graphicData>
            </a:graphic>
          </wp:inline>
        </w:drawing>
      </w:r>
      <w:r w:rsidRPr="000D3CFB">
        <w:t>.</w:t>
      </w:r>
    </w:p>
    <w:p w14:paraId="26A49828" w14:textId="77777777" w:rsidR="00A14612" w:rsidRPr="000D3CFB" w:rsidRDefault="00A14612" w:rsidP="00A14612">
      <w:pPr>
        <w:rPr>
          <w:rFonts w:cs="Arial"/>
          <w:lang w:eastAsia="zh-CN"/>
        </w:rPr>
      </w:pPr>
      <w:r w:rsidRPr="000D3CFB">
        <w:rPr>
          <w:rFonts w:hint="eastAsia"/>
          <w:lang w:eastAsia="zh-CN"/>
        </w:rPr>
        <w:t xml:space="preserve">If a UE is configured with higher layer parameter </w:t>
      </w:r>
      <w:r w:rsidRPr="000D3CFB">
        <w:rPr>
          <w:i/>
        </w:rPr>
        <w:t>codebooksizeDetermination-r13</w:t>
      </w:r>
      <w:r w:rsidRPr="000D3CFB">
        <w:rPr>
          <w:rFonts w:hint="eastAsia"/>
          <w:i/>
          <w:lang w:eastAsia="zh-CN"/>
        </w:rPr>
        <w:t xml:space="preserve"> = </w:t>
      </w:r>
      <w:r w:rsidRPr="000D3CFB">
        <w:rPr>
          <w:i/>
          <w:lang w:eastAsia="zh-CN"/>
        </w:rPr>
        <w:t>dai</w:t>
      </w:r>
      <w:r w:rsidRPr="000D3CFB">
        <w:t xml:space="preserve">, the value of the </w:t>
      </w:r>
      <w:r w:rsidRPr="000D3CFB">
        <w:rPr>
          <w:rFonts w:hint="eastAsia"/>
          <w:lang w:eastAsia="zh-CN"/>
        </w:rPr>
        <w:t>counter Downlink Assignment Indicator (DAI)</w:t>
      </w:r>
      <w:r w:rsidRPr="000D3CFB">
        <w:t xml:space="preserve"> in DCI format </w:t>
      </w:r>
      <w:r w:rsidRPr="000D3CFB">
        <w:rPr>
          <w:rFonts w:hint="eastAsia"/>
          <w:lang w:eastAsia="zh-CN"/>
        </w:rPr>
        <w:t>1/</w:t>
      </w:r>
      <w:r w:rsidRPr="000D3CFB">
        <w:t>1A/1B/</w:t>
      </w:r>
      <w:r w:rsidRPr="000D3CFB">
        <w:rPr>
          <w:rFonts w:hint="eastAsia"/>
          <w:lang w:eastAsia="zh-CN"/>
        </w:rPr>
        <w:t>1D/</w:t>
      </w:r>
      <w:r w:rsidRPr="000D3CFB">
        <w:t>2</w:t>
      </w:r>
      <w:r w:rsidRPr="000D3CFB">
        <w:rPr>
          <w:rFonts w:hint="eastAsia"/>
          <w:lang w:eastAsia="zh-CN"/>
        </w:rPr>
        <w:t>/2</w:t>
      </w:r>
      <w:r w:rsidRPr="000D3CFB">
        <w:rPr>
          <w:lang w:eastAsia="zh-CN"/>
        </w:rPr>
        <w:t>A/2B/2C/2D</w:t>
      </w:r>
      <w:r w:rsidRPr="000D3CFB">
        <w:t xml:space="preserve"> denotes the accumulative number of </w:t>
      </w:r>
      <w:r w:rsidRPr="000D3CFB">
        <w:rPr>
          <w:rFonts w:hint="eastAsia"/>
          <w:lang w:eastAsia="zh-CN"/>
        </w:rPr>
        <w:t xml:space="preserve">{serving cell, subframe}-pair(s) in which </w:t>
      </w:r>
      <w:r w:rsidRPr="000D3CFB">
        <w:t>PDSCH transmission(</w:t>
      </w:r>
      <w:r w:rsidRPr="000D3CFB">
        <w:rPr>
          <w:rFonts w:hint="eastAsia"/>
          <w:lang w:eastAsia="zh-CN"/>
        </w:rPr>
        <w:t>s</w:t>
      </w:r>
      <w:r w:rsidRPr="000D3CFB">
        <w:rPr>
          <w:lang w:eastAsia="zh-CN"/>
        </w:rPr>
        <w:t>)</w:t>
      </w:r>
      <w:r w:rsidRPr="000D3CFB">
        <w:rPr>
          <w:rFonts w:hint="eastAsia"/>
          <w:lang w:eastAsia="zh-CN"/>
        </w:rPr>
        <w:t xml:space="preserve"> associated with PDCCH/EPDCCH or </w:t>
      </w:r>
      <w:r w:rsidRPr="000D3CFB">
        <w:rPr>
          <w:rFonts w:cs="Arial"/>
        </w:rPr>
        <w:t xml:space="preserve">PDCCH/EPDCCH indicating </w:t>
      </w:r>
      <w:r w:rsidRPr="000D3CFB">
        <w:rPr>
          <w:rFonts w:cs="Arial" w:hint="eastAsia"/>
          <w:lang w:eastAsia="zh-CN"/>
        </w:rPr>
        <w:t>downlink</w:t>
      </w:r>
      <w:r w:rsidRPr="000D3CFB">
        <w:rPr>
          <w:rFonts w:cs="Arial"/>
        </w:rPr>
        <w:t xml:space="preserve"> SPS release</w:t>
      </w:r>
      <w:r w:rsidRPr="000D3CFB">
        <w:rPr>
          <w:rFonts w:cs="Arial" w:hint="eastAsia"/>
          <w:lang w:eastAsia="zh-CN"/>
        </w:rPr>
        <w:t xml:space="preserve"> is present,</w:t>
      </w:r>
      <w:r w:rsidRPr="000D3CFB">
        <w:t xml:space="preserve"> up to</w:t>
      </w:r>
      <w:r w:rsidRPr="000D3CFB">
        <w:rPr>
          <w:rFonts w:hint="eastAsia"/>
          <w:lang w:eastAsia="zh-CN"/>
        </w:rPr>
        <w:t xml:space="preserve"> the present serving cell and present subframe, first in increasing order of serving cell index and then in increasing order of subframe index within subframe(s) </w:t>
      </w:r>
      <w:r w:rsidR="008B0C6B" w:rsidRPr="000D3CFB">
        <w:rPr>
          <w:noProof/>
          <w:position w:val="-6"/>
          <w:lang w:eastAsia="zh-CN"/>
        </w:rPr>
        <w:drawing>
          <wp:inline distT="0" distB="0" distL="0" distR="0" wp14:anchorId="6FFA4B3B" wp14:editId="702518E2">
            <wp:extent cx="285115" cy="168275"/>
            <wp:effectExtent l="0" t="0" r="635" b="3175"/>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14:anchorId="5A387915" wp14:editId="4389F285">
            <wp:extent cx="343535" cy="168275"/>
            <wp:effectExtent l="0" t="0" r="0" b="3175"/>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xml:space="preserve">; the value of the total DAI in DCI </w:t>
      </w:r>
      <w:r w:rsidRPr="000D3CFB">
        <w:t xml:space="preserve">format </w:t>
      </w:r>
      <w:r w:rsidRPr="000D3CFB">
        <w:rPr>
          <w:rFonts w:hint="eastAsia"/>
          <w:lang w:eastAsia="zh-CN"/>
        </w:rPr>
        <w:t>1/</w:t>
      </w:r>
      <w:r w:rsidRPr="000D3CFB">
        <w:t>1A/1B/</w:t>
      </w:r>
      <w:r w:rsidRPr="000D3CFB">
        <w:rPr>
          <w:rFonts w:hint="eastAsia"/>
          <w:lang w:eastAsia="zh-CN"/>
        </w:rPr>
        <w:t>1D/</w:t>
      </w:r>
      <w:r w:rsidRPr="000D3CFB">
        <w:t>2</w:t>
      </w:r>
      <w:r w:rsidRPr="000D3CFB">
        <w:rPr>
          <w:rFonts w:hint="eastAsia"/>
          <w:lang w:eastAsia="zh-CN"/>
        </w:rPr>
        <w:t>/2</w:t>
      </w:r>
      <w:r w:rsidRPr="000D3CFB">
        <w:rPr>
          <w:lang w:eastAsia="zh-CN"/>
        </w:rPr>
        <w:t>A/2B/2C/2D</w:t>
      </w:r>
      <w:r w:rsidRPr="000D3CFB">
        <w:t xml:space="preserve"> denotes the </w:t>
      </w:r>
      <w:r w:rsidRPr="000D3CFB">
        <w:rPr>
          <w:rFonts w:hint="eastAsia"/>
          <w:lang w:eastAsia="zh-CN"/>
        </w:rPr>
        <w:t>total</w:t>
      </w:r>
      <w:r w:rsidRPr="000D3CFB">
        <w:t xml:space="preserve"> number of </w:t>
      </w:r>
      <w:r w:rsidRPr="000D3CFB">
        <w:rPr>
          <w:rFonts w:hint="eastAsia"/>
          <w:lang w:eastAsia="zh-CN"/>
        </w:rPr>
        <w:t>{serving cell, subframe}-pair(s) in which PDSCH transmission(s) associated with PDCCH</w:t>
      </w:r>
      <w:r w:rsidRPr="000D3CFB">
        <w:rPr>
          <w:rFonts w:cs="Arial"/>
        </w:rPr>
        <w:t>/EPDCCH</w:t>
      </w:r>
      <w:r w:rsidRPr="000D3CFB">
        <w:rPr>
          <w:rFonts w:hint="eastAsia"/>
          <w:lang w:eastAsia="zh-CN"/>
        </w:rPr>
        <w:t xml:space="preserve">(s) or </w:t>
      </w:r>
      <w:r w:rsidRPr="000D3CFB">
        <w:rPr>
          <w:rFonts w:cs="Arial"/>
        </w:rPr>
        <w:t xml:space="preserve">PDCCH/EPDCCH indicating </w:t>
      </w:r>
      <w:r w:rsidRPr="000D3CFB">
        <w:rPr>
          <w:rFonts w:cs="Arial" w:hint="eastAsia"/>
          <w:lang w:eastAsia="zh-CN"/>
        </w:rPr>
        <w:t>downlink</w:t>
      </w:r>
      <w:r w:rsidRPr="000D3CFB">
        <w:rPr>
          <w:rFonts w:cs="Arial"/>
        </w:rPr>
        <w:t xml:space="preserve"> SPS release</w:t>
      </w:r>
      <w:r w:rsidRPr="000D3CFB">
        <w:rPr>
          <w:rFonts w:cs="Arial" w:hint="eastAsia"/>
          <w:lang w:eastAsia="zh-CN"/>
        </w:rPr>
        <w:t xml:space="preserve"> is present, </w:t>
      </w:r>
      <w:r w:rsidRPr="000D3CFB">
        <w:rPr>
          <w:rFonts w:hint="eastAsia"/>
          <w:lang w:eastAsia="zh-CN"/>
        </w:rPr>
        <w:t xml:space="preserve">up to the present subframe within subframe(s) </w:t>
      </w:r>
      <w:r w:rsidR="008B0C6B" w:rsidRPr="000D3CFB">
        <w:rPr>
          <w:noProof/>
          <w:position w:val="-6"/>
          <w:lang w:eastAsia="zh-CN"/>
        </w:rPr>
        <w:drawing>
          <wp:inline distT="0" distB="0" distL="0" distR="0" wp14:anchorId="1E29B4A1" wp14:editId="410355F0">
            <wp:extent cx="285115" cy="168275"/>
            <wp:effectExtent l="0" t="0" r="635" b="3175"/>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14:anchorId="38049CAC" wp14:editId="23FB4D13">
            <wp:extent cx="343535" cy="168275"/>
            <wp:effectExtent l="0" t="0" r="0" b="3175"/>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xml:space="preserve">, </w:t>
      </w:r>
      <w:r w:rsidRPr="000D3CFB">
        <w:t>and shall be updated from subframe to subframe</w:t>
      </w:r>
      <w:r w:rsidRPr="000D3CFB">
        <w:rPr>
          <w:rFonts w:cs="Arial" w:hint="eastAsia"/>
          <w:lang w:eastAsia="zh-CN"/>
        </w:rPr>
        <w:t xml:space="preserve">. Denote </w:t>
      </w:r>
      <w:r w:rsidRPr="000D3CFB">
        <w:rPr>
          <w:rFonts w:cs="Arial"/>
          <w:position w:val="-14"/>
          <w:lang w:eastAsia="zh-CN"/>
        </w:rPr>
        <w:object w:dxaOrig="880" w:dyaOrig="400" w14:anchorId="7AC89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9.9pt" o:ole="">
            <v:imagedata r:id="rId93" o:title=""/>
          </v:shape>
          <o:OLEObject Type="Embed" ProgID="Equation.3" ShapeID="_x0000_i1025" DrawAspect="Content" ObjectID="_1584405948" r:id="rId94"/>
        </w:object>
      </w:r>
      <w:r w:rsidRPr="000D3CFB">
        <w:rPr>
          <w:rFonts w:cs="Arial" w:hint="eastAsia"/>
          <w:lang w:eastAsia="zh-CN"/>
        </w:rPr>
        <w:t xml:space="preserve"> as the value of the counter DAI in DCI format </w:t>
      </w:r>
      <w:r w:rsidRPr="000D3CFB">
        <w:rPr>
          <w:rFonts w:hint="eastAsia"/>
          <w:lang w:eastAsia="zh-CN"/>
        </w:rPr>
        <w:t>1/</w:t>
      </w:r>
      <w:r w:rsidRPr="000D3CFB">
        <w:t>1A/1B/</w:t>
      </w:r>
      <w:r w:rsidRPr="000D3CFB">
        <w:rPr>
          <w:rFonts w:hint="eastAsia"/>
          <w:lang w:eastAsia="zh-CN"/>
        </w:rPr>
        <w:t>1D/</w:t>
      </w:r>
      <w:r w:rsidRPr="000D3CFB">
        <w:t>2</w:t>
      </w:r>
      <w:r w:rsidRPr="000D3CFB">
        <w:rPr>
          <w:rFonts w:hint="eastAsia"/>
          <w:lang w:eastAsia="zh-CN"/>
        </w:rPr>
        <w:t>/2</w:t>
      </w:r>
      <w:r w:rsidRPr="000D3CFB">
        <w:rPr>
          <w:lang w:eastAsia="zh-CN"/>
        </w:rPr>
        <w:t>A/2B/2C/2D</w:t>
      </w:r>
      <w:r w:rsidRPr="000D3CFB">
        <w:rPr>
          <w:rFonts w:hint="eastAsia"/>
          <w:lang w:eastAsia="zh-CN"/>
        </w:rPr>
        <w:t xml:space="preserve"> scheduling PDSCH transmission or indicating downlink SPS release for serving cell </w:t>
      </w:r>
      <w:r w:rsidRPr="000D3CFB">
        <w:rPr>
          <w:rFonts w:hint="eastAsia"/>
          <w:i/>
          <w:lang w:eastAsia="zh-CN"/>
        </w:rPr>
        <w:t>c</w:t>
      </w:r>
      <w:r w:rsidRPr="000D3CFB">
        <w:rPr>
          <w:rFonts w:hint="eastAsia"/>
          <w:lang w:eastAsia="zh-CN"/>
        </w:rPr>
        <w:t xml:space="preserve"> in subframe </w:t>
      </w:r>
      <w:r w:rsidR="008B0C6B" w:rsidRPr="000D3CFB">
        <w:rPr>
          <w:noProof/>
          <w:position w:val="-6"/>
          <w:lang w:eastAsia="zh-CN"/>
        </w:rPr>
        <w:drawing>
          <wp:inline distT="0" distB="0" distL="0" distR="0" wp14:anchorId="7D29E3F2" wp14:editId="4B1AB353">
            <wp:extent cx="285115" cy="168275"/>
            <wp:effectExtent l="0" t="0" r="635" b="3175"/>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14:anchorId="5A5E4D18" wp14:editId="6EC078AB">
            <wp:extent cx="343535" cy="168275"/>
            <wp:effectExtent l="0" t="0" r="0" b="3175"/>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xml:space="preserve"> according to table 7.3.2.1-1. Denote </w:t>
      </w:r>
      <w:r w:rsidRPr="000D3CFB">
        <w:rPr>
          <w:rFonts w:cs="Arial"/>
          <w:position w:val="-14"/>
          <w:lang w:eastAsia="zh-CN"/>
        </w:rPr>
        <w:object w:dxaOrig="760" w:dyaOrig="400" w14:anchorId="68E227FD">
          <v:shape id="_x0000_i1026" type="#_x0000_t75" style="width:37.6pt;height:19.9pt" o:ole="">
            <v:imagedata r:id="rId95" o:title=""/>
          </v:shape>
          <o:OLEObject Type="Embed" ProgID="Equation.3" ShapeID="_x0000_i1026" DrawAspect="Content" ObjectID="_1584405949" r:id="rId96"/>
        </w:object>
      </w:r>
      <w:r w:rsidRPr="000D3CFB">
        <w:rPr>
          <w:rFonts w:cs="Arial" w:hint="eastAsia"/>
          <w:lang w:eastAsia="zh-CN"/>
        </w:rPr>
        <w:t xml:space="preserve">as the value of the total DAI in subframe </w:t>
      </w:r>
      <w:r w:rsidR="008B0C6B" w:rsidRPr="000D3CFB">
        <w:rPr>
          <w:noProof/>
          <w:position w:val="-6"/>
          <w:lang w:eastAsia="zh-CN"/>
        </w:rPr>
        <w:drawing>
          <wp:inline distT="0" distB="0" distL="0" distR="0" wp14:anchorId="4724F618" wp14:editId="7001C0BF">
            <wp:extent cx="285115" cy="168275"/>
            <wp:effectExtent l="0" t="0" r="635" b="3175"/>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rPr>
          <w:rFonts w:hint="eastAsia"/>
          <w:position w:val="-6"/>
          <w:lang w:eastAsia="zh-CN"/>
        </w:rPr>
        <w:t xml:space="preserve"> </w:t>
      </w:r>
      <w:r w:rsidRPr="000D3CFB">
        <w:t xml:space="preserve">where </w:t>
      </w:r>
      <w:r w:rsidR="008B0C6B" w:rsidRPr="000D3CFB">
        <w:rPr>
          <w:noProof/>
          <w:position w:val="-6"/>
          <w:lang w:eastAsia="zh-CN"/>
        </w:rPr>
        <w:drawing>
          <wp:inline distT="0" distB="0" distL="0" distR="0" wp14:anchorId="0E4C4AEA" wp14:editId="1FE2994C">
            <wp:extent cx="343535" cy="168275"/>
            <wp:effectExtent l="0" t="0" r="0" b="3175"/>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cs="Arial" w:hint="eastAsia"/>
          <w:lang w:eastAsia="zh-CN"/>
        </w:rPr>
        <w:t xml:space="preserve">, according to Table 7.3.2.1-1. The UE shall assume a same value of total DAI in all PDCCH/EPDCCH </w:t>
      </w:r>
      <w:r w:rsidRPr="000D3CFB">
        <w:rPr>
          <w:rFonts w:cs="Arial"/>
          <w:lang w:eastAsia="zh-CN"/>
        </w:rPr>
        <w:t>scheduling</w:t>
      </w:r>
      <w:r w:rsidRPr="000D3CFB">
        <w:rPr>
          <w:rFonts w:cs="Arial" w:hint="eastAsia"/>
          <w:lang w:eastAsia="zh-CN"/>
        </w:rPr>
        <w:t xml:space="preserve"> PDSCH </w:t>
      </w:r>
      <w:r w:rsidRPr="000D3CFB">
        <w:t>transmission(</w:t>
      </w:r>
      <w:r w:rsidRPr="000D3CFB">
        <w:rPr>
          <w:rFonts w:hint="eastAsia"/>
          <w:lang w:eastAsia="zh-CN"/>
        </w:rPr>
        <w:t>s</w:t>
      </w:r>
      <w:r w:rsidRPr="000D3CFB">
        <w:rPr>
          <w:lang w:eastAsia="zh-CN"/>
        </w:rPr>
        <w:t>)</w:t>
      </w:r>
      <w:r w:rsidRPr="000D3CFB">
        <w:rPr>
          <w:rFonts w:hint="eastAsia"/>
          <w:lang w:eastAsia="zh-CN"/>
        </w:rPr>
        <w:t xml:space="preserve"> </w:t>
      </w:r>
      <w:r w:rsidRPr="000D3CFB">
        <w:rPr>
          <w:rFonts w:cs="Arial" w:hint="eastAsia"/>
          <w:lang w:eastAsia="zh-CN"/>
        </w:rPr>
        <w:t>and PDCCH/EPDCCH indicating downlink SPS release in a subframe.</w:t>
      </w:r>
    </w:p>
    <w:p w14:paraId="136E0E0D" w14:textId="77777777" w:rsidR="00A14612" w:rsidRPr="000D3CFB" w:rsidRDefault="00A14612" w:rsidP="00A14612">
      <w:pPr>
        <w:rPr>
          <w:lang w:eastAsia="zh-CN"/>
        </w:rPr>
      </w:pPr>
    </w:p>
    <w:p w14:paraId="001DC232" w14:textId="77777777" w:rsidR="00A14612" w:rsidRPr="000D3CFB" w:rsidRDefault="00A14612" w:rsidP="00A14612">
      <w:pPr>
        <w:rPr>
          <w:lang w:eastAsia="zh-CN"/>
        </w:rPr>
      </w:pPr>
      <w:r w:rsidRPr="000D3CFB">
        <w:rPr>
          <w:rFonts w:cs="Arial" w:hint="eastAsia"/>
          <w:lang w:eastAsia="zh-CN"/>
        </w:rPr>
        <w:t xml:space="preserve">If a UE is configured with higher layer parameter </w:t>
      </w:r>
      <w:r w:rsidRPr="000D3CFB">
        <w:rPr>
          <w:i/>
        </w:rPr>
        <w:t>codebooksizeDetermination-r13</w:t>
      </w:r>
      <w:r w:rsidRPr="000D3CFB">
        <w:rPr>
          <w:rFonts w:hint="eastAsia"/>
          <w:i/>
          <w:lang w:eastAsia="zh-CN"/>
        </w:rPr>
        <w:t xml:space="preserve"> = </w:t>
      </w:r>
      <w:r w:rsidRPr="000D3CFB">
        <w:rPr>
          <w:i/>
          <w:lang w:eastAsia="zh-CN"/>
        </w:rPr>
        <w:t>dai</w:t>
      </w:r>
      <w:r w:rsidRPr="000D3CFB">
        <w:rPr>
          <w:rFonts w:hint="eastAsia"/>
          <w:lang w:eastAsia="zh-CN"/>
        </w:rPr>
        <w:t xml:space="preserve"> and if the UE transmits HARQ-ACK using PUCCH format 3 or PUCCH format 4 or PUCCH format 5 in subframe </w:t>
      </w:r>
      <w:r w:rsidRPr="000D3CFB">
        <w:rPr>
          <w:rFonts w:hint="eastAsia"/>
          <w:i/>
          <w:lang w:eastAsia="zh-CN"/>
        </w:rPr>
        <w:t>n</w:t>
      </w:r>
      <w:r w:rsidRPr="000D3CFB">
        <w:rPr>
          <w:rFonts w:hint="eastAsia"/>
          <w:lang w:eastAsia="zh-CN"/>
        </w:rPr>
        <w:t xml:space="preserve">, </w:t>
      </w:r>
      <w:r w:rsidRPr="000D3CFB">
        <w:rPr>
          <w:rFonts w:cs="Arial" w:hint="eastAsia"/>
          <w:lang w:eastAsia="zh-CN"/>
        </w:rPr>
        <w:t xml:space="preserve">the UE shall determine the </w:t>
      </w:r>
      <w:r w:rsidRPr="000D3CFB">
        <w:rPr>
          <w:position w:val="-14"/>
        </w:rPr>
        <w:object w:dxaOrig="2060" w:dyaOrig="400" w14:anchorId="531FCB7B">
          <v:shape id="_x0000_i1027" type="#_x0000_t75" style="width:102.65pt;height:19.9pt" o:ole="">
            <v:imagedata r:id="rId97" o:title=""/>
          </v:shape>
          <o:OLEObject Type="Embed" ProgID="Equation.3" ShapeID="_x0000_i1027" DrawAspect="Content" ObjectID="_1584405950" r:id="rId98"/>
        </w:object>
      </w:r>
      <w:r w:rsidRPr="000D3CFB">
        <w:rPr>
          <w:rFonts w:hint="eastAsia"/>
          <w:lang w:eastAsia="zh-CN"/>
        </w:rPr>
        <w:t xml:space="preserve"> </w:t>
      </w:r>
      <w:r w:rsidRPr="000D3CFB">
        <w:rPr>
          <w:lang w:eastAsia="zh-CN"/>
        </w:rPr>
        <w:t>according</w:t>
      </w:r>
      <w:r w:rsidRPr="000D3CFB">
        <w:rPr>
          <w:rFonts w:hint="eastAsia"/>
          <w:lang w:eastAsia="zh-CN"/>
        </w:rPr>
        <w:t xml:space="preserve"> to the following pseudo-code:</w:t>
      </w:r>
    </w:p>
    <w:p w14:paraId="10AFB7DB" w14:textId="77777777" w:rsidR="00A14612" w:rsidRPr="000D3CFB" w:rsidRDefault="00A14612" w:rsidP="00A14612">
      <w:pPr>
        <w:ind w:left="284"/>
        <w:rPr>
          <w:lang w:eastAsia="zh-CN"/>
        </w:rPr>
      </w:pPr>
      <w:r w:rsidRPr="000D3CFB">
        <w:rPr>
          <w:lang w:eastAsia="zh-CN"/>
        </w:rPr>
        <w:t>S</w:t>
      </w:r>
      <w:r w:rsidRPr="000D3CFB">
        <w:rPr>
          <w:rFonts w:hint="eastAsia"/>
          <w:lang w:eastAsia="zh-CN"/>
        </w:rPr>
        <w:t xml:space="preserve">et </w:t>
      </w:r>
      <w:r w:rsidRPr="000D3CFB">
        <w:rPr>
          <w:rFonts w:hint="eastAsia"/>
          <w:i/>
          <w:lang w:eastAsia="zh-CN"/>
        </w:rPr>
        <w:t>c = 0</w:t>
      </w:r>
      <w:r w:rsidRPr="000D3CFB">
        <w:rPr>
          <w:rFonts w:hint="eastAsia"/>
          <w:lang w:eastAsia="zh-CN"/>
        </w:rPr>
        <w:t xml:space="preserve"> </w:t>
      </w:r>
      <w:r w:rsidRPr="000D3CFB">
        <w:rPr>
          <w:lang w:eastAsia="zh-CN"/>
        </w:rPr>
        <w:t>–</w:t>
      </w:r>
      <w:r w:rsidRPr="000D3CFB">
        <w:rPr>
          <w:rFonts w:hint="eastAsia"/>
          <w:lang w:eastAsia="zh-CN"/>
        </w:rPr>
        <w:t xml:space="preserve"> cell index: lower indices </w:t>
      </w:r>
      <w:r w:rsidRPr="000D3CFB">
        <w:rPr>
          <w:lang w:eastAsia="zh-CN"/>
        </w:rPr>
        <w:t>correspond</w:t>
      </w:r>
      <w:r w:rsidRPr="000D3CFB">
        <w:rPr>
          <w:rFonts w:hint="eastAsia"/>
          <w:lang w:eastAsia="zh-CN"/>
        </w:rPr>
        <w:t xml:space="preserve"> to lower RRC indices of corresponding cell</w:t>
      </w:r>
    </w:p>
    <w:p w14:paraId="402D0F2C" w14:textId="77777777" w:rsidR="00A14612" w:rsidRPr="000D3CFB" w:rsidRDefault="00A14612" w:rsidP="00A14612">
      <w:pPr>
        <w:ind w:left="284"/>
        <w:rPr>
          <w:lang w:eastAsia="zh-CN"/>
        </w:rPr>
      </w:pPr>
      <w:r w:rsidRPr="000D3CFB">
        <w:rPr>
          <w:rFonts w:hint="eastAsia"/>
          <w:lang w:eastAsia="zh-CN"/>
        </w:rPr>
        <w:t xml:space="preserve">Set </w:t>
      </w:r>
      <w:r w:rsidRPr="000D3CFB">
        <w:rPr>
          <w:rFonts w:hint="eastAsia"/>
          <w:i/>
          <w:lang w:eastAsia="zh-CN"/>
        </w:rPr>
        <w:t>m = 0</w:t>
      </w:r>
      <w:r w:rsidRPr="000D3CFB">
        <w:rPr>
          <w:rFonts w:hint="eastAsia"/>
          <w:lang w:eastAsia="zh-CN"/>
        </w:rPr>
        <w:t xml:space="preserve"> </w:t>
      </w:r>
      <w:r w:rsidRPr="000D3CFB">
        <w:rPr>
          <w:lang w:eastAsia="zh-CN"/>
        </w:rPr>
        <w:t>–</w:t>
      </w:r>
      <w:r w:rsidRPr="000D3CFB">
        <w:rPr>
          <w:rFonts w:hint="eastAsia"/>
          <w:lang w:eastAsia="zh-CN"/>
        </w:rPr>
        <w:t xml:space="preserve"> subframe index: lower index corresponds to earlier subframe within subframe(s)</w:t>
      </w:r>
      <w:r w:rsidR="008B0C6B" w:rsidRPr="000D3CFB">
        <w:rPr>
          <w:noProof/>
          <w:position w:val="-6"/>
          <w:lang w:eastAsia="zh-CN"/>
        </w:rPr>
        <w:drawing>
          <wp:inline distT="0" distB="0" distL="0" distR="0" wp14:anchorId="05CE037B" wp14:editId="4B683856">
            <wp:extent cx="285115" cy="168275"/>
            <wp:effectExtent l="0" t="0" r="635" b="3175"/>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rPr>
          <w:rFonts w:hint="eastAsia"/>
          <w:position w:val="-6"/>
          <w:lang w:eastAsia="zh-CN"/>
        </w:rPr>
        <w:t xml:space="preserve"> </w:t>
      </w:r>
      <w:r w:rsidRPr="000D3CFB">
        <w:t xml:space="preserve">where </w:t>
      </w:r>
      <w:r w:rsidR="008B0C6B" w:rsidRPr="000D3CFB">
        <w:rPr>
          <w:noProof/>
          <w:position w:val="-6"/>
          <w:lang w:eastAsia="zh-CN"/>
        </w:rPr>
        <w:drawing>
          <wp:inline distT="0" distB="0" distL="0" distR="0" wp14:anchorId="78460CFC" wp14:editId="326D2645">
            <wp:extent cx="343535" cy="168275"/>
            <wp:effectExtent l="0" t="0" r="0" b="3175"/>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p>
    <w:p w14:paraId="1BABDF30" w14:textId="77777777" w:rsidR="00A14612" w:rsidRPr="000D3CFB" w:rsidRDefault="00A14612" w:rsidP="00A14612">
      <w:pPr>
        <w:ind w:left="284"/>
        <w:rPr>
          <w:lang w:eastAsia="zh-CN"/>
        </w:rPr>
      </w:pPr>
      <w:r w:rsidRPr="000D3CFB">
        <w:rPr>
          <w:rFonts w:hint="eastAsia"/>
          <w:lang w:eastAsia="zh-CN"/>
        </w:rPr>
        <w:t xml:space="preserve">Set </w:t>
      </w:r>
      <w:r w:rsidRPr="000D3CFB">
        <w:rPr>
          <w:rFonts w:hint="eastAsia"/>
          <w:i/>
          <w:lang w:eastAsia="zh-CN"/>
        </w:rPr>
        <w:t>j = 0</w:t>
      </w:r>
    </w:p>
    <w:p w14:paraId="2B9DF614" w14:textId="77777777" w:rsidR="00A14612" w:rsidRPr="000D3CFB" w:rsidRDefault="00A14612" w:rsidP="00A14612">
      <w:pPr>
        <w:ind w:left="284"/>
        <w:rPr>
          <w:rFonts w:cs="Arial"/>
          <w:lang w:eastAsia="zh-CN"/>
        </w:rPr>
      </w:pPr>
      <w:r w:rsidRPr="000D3CFB">
        <w:rPr>
          <w:rFonts w:hint="eastAsia"/>
          <w:lang w:eastAsia="zh-CN"/>
        </w:rPr>
        <w:t xml:space="preserve">Set </w:t>
      </w:r>
      <w:r w:rsidRPr="000D3CFB">
        <w:rPr>
          <w:rFonts w:cs="Arial"/>
          <w:position w:val="-14"/>
          <w:lang w:eastAsia="zh-CN"/>
        </w:rPr>
        <w:object w:dxaOrig="840" w:dyaOrig="380" w14:anchorId="2061EF53">
          <v:shape id="_x0000_i1028" type="#_x0000_t75" style="width:41.9pt;height:19.35pt" o:ole="">
            <v:imagedata r:id="rId99" o:title=""/>
          </v:shape>
          <o:OLEObject Type="Embed" ProgID="Equation.3" ShapeID="_x0000_i1028" DrawAspect="Content" ObjectID="_1584405951" r:id="rId100"/>
        </w:object>
      </w:r>
    </w:p>
    <w:p w14:paraId="65F6153C" w14:textId="77777777" w:rsidR="00A14612" w:rsidRPr="000D3CFB" w:rsidRDefault="00A14612" w:rsidP="00A14612">
      <w:pPr>
        <w:ind w:left="284"/>
        <w:rPr>
          <w:rFonts w:cs="Arial"/>
          <w:lang w:eastAsia="zh-CN"/>
        </w:rPr>
      </w:pPr>
      <w:r w:rsidRPr="000D3CFB">
        <w:rPr>
          <w:rFonts w:cs="Arial" w:hint="eastAsia"/>
          <w:lang w:eastAsia="zh-CN"/>
        </w:rPr>
        <w:lastRenderedPageBreak/>
        <w:t xml:space="preserve">Set </w:t>
      </w:r>
      <w:r w:rsidRPr="000D3CFB">
        <w:rPr>
          <w:rFonts w:cs="Arial"/>
          <w:position w:val="-14"/>
          <w:lang w:eastAsia="zh-CN"/>
        </w:rPr>
        <w:object w:dxaOrig="920" w:dyaOrig="380" w14:anchorId="6826F6DA">
          <v:shape id="_x0000_i1029" type="#_x0000_t75" style="width:45.15pt;height:19.35pt" o:ole="">
            <v:imagedata r:id="rId101" o:title=""/>
          </v:shape>
          <o:OLEObject Type="Embed" ProgID="Equation.3" ShapeID="_x0000_i1029" DrawAspect="Content" ObjectID="_1584405952" r:id="rId102"/>
        </w:object>
      </w:r>
    </w:p>
    <w:p w14:paraId="2C9992F0" w14:textId="77777777" w:rsidR="00A14612" w:rsidRPr="000D3CFB" w:rsidRDefault="00A14612" w:rsidP="00A14612">
      <w:pPr>
        <w:ind w:left="284"/>
        <w:rPr>
          <w:lang w:eastAsia="zh-CN"/>
        </w:rPr>
      </w:pPr>
      <w:r w:rsidRPr="000D3CFB">
        <w:rPr>
          <w:rFonts w:cs="Arial"/>
          <w:lang w:eastAsia="zh-CN"/>
        </w:rPr>
        <w:t>S</w:t>
      </w:r>
      <w:r w:rsidRPr="000D3CFB">
        <w:rPr>
          <w:rFonts w:cs="Arial" w:hint="eastAsia"/>
          <w:lang w:eastAsia="zh-CN"/>
        </w:rPr>
        <w:t xml:space="preserve">et </w:t>
      </w:r>
      <w:r w:rsidRPr="000D3CFB">
        <w:rPr>
          <w:rFonts w:cs="Arial"/>
          <w:position w:val="-12"/>
          <w:lang w:eastAsia="zh-CN"/>
        </w:rPr>
        <w:object w:dxaOrig="720" w:dyaOrig="360" w14:anchorId="39D8EFC6">
          <v:shape id="_x0000_i1030" type="#_x0000_t75" style="width:36.55pt;height:18.25pt" o:ole="">
            <v:imagedata r:id="rId103" o:title=""/>
          </v:shape>
          <o:OLEObject Type="Embed" ProgID="Equation.3" ShapeID="_x0000_i1030" DrawAspect="Content" ObjectID="_1584405953" r:id="rId104"/>
        </w:object>
      </w:r>
    </w:p>
    <w:p w14:paraId="1AA6C97F" w14:textId="77777777" w:rsidR="00A14612" w:rsidRPr="000D3CFB" w:rsidRDefault="00A14612" w:rsidP="00A14612">
      <w:pPr>
        <w:ind w:left="284"/>
        <w:rPr>
          <w:lang w:eastAsia="zh-CN"/>
        </w:rPr>
      </w:pPr>
      <w:r w:rsidRPr="000D3CFB">
        <w:rPr>
          <w:rFonts w:hint="eastAsia"/>
          <w:lang w:eastAsia="zh-CN"/>
        </w:rPr>
        <w:t xml:space="preserve">Set </w:t>
      </w:r>
      <w:r w:rsidRPr="000D3CFB">
        <w:rPr>
          <w:position w:val="-10"/>
        </w:rPr>
        <w:object w:dxaOrig="499" w:dyaOrig="340" w14:anchorId="52734BF5">
          <v:shape id="_x0000_i1031" type="#_x0000_t75" style="width:24.7pt;height:17.2pt" o:ole="">
            <v:imagedata r:id="rId105" o:title=""/>
          </v:shape>
          <o:OLEObject Type="Embed" ProgID="Equation.3" ShapeID="_x0000_i1031" DrawAspect="Content" ObjectID="_1584405954" r:id="rId106"/>
        </w:object>
      </w:r>
      <w:r w:rsidRPr="000D3CFB">
        <w:t xml:space="preserve"> to the number of cells configured by higher layers for the UE</w:t>
      </w:r>
    </w:p>
    <w:p w14:paraId="0B8CCB7B" w14:textId="77777777" w:rsidR="00A14612" w:rsidRPr="000D3CFB" w:rsidRDefault="00A14612" w:rsidP="00A14612">
      <w:pPr>
        <w:ind w:left="284"/>
        <w:rPr>
          <w:lang w:eastAsia="zh-CN"/>
        </w:rPr>
      </w:pPr>
      <w:r w:rsidRPr="000D3CFB">
        <w:rPr>
          <w:rFonts w:hint="eastAsia"/>
          <w:lang w:eastAsia="zh-CN"/>
        </w:rPr>
        <w:t xml:space="preserve">Set </w:t>
      </w:r>
      <w:r w:rsidRPr="000D3CFB">
        <w:rPr>
          <w:rFonts w:hint="eastAsia"/>
          <w:i/>
          <w:lang w:eastAsia="zh-CN"/>
        </w:rPr>
        <w:t>M</w:t>
      </w:r>
      <w:r w:rsidRPr="000D3CFB">
        <w:rPr>
          <w:rFonts w:hint="eastAsia"/>
          <w:lang w:eastAsia="zh-CN"/>
        </w:rPr>
        <w:t xml:space="preserve"> to the number of subframes within subframe(s) </w:t>
      </w:r>
      <w:r w:rsidR="008B0C6B" w:rsidRPr="000D3CFB">
        <w:rPr>
          <w:noProof/>
          <w:position w:val="-6"/>
          <w:lang w:eastAsia="zh-CN"/>
        </w:rPr>
        <w:drawing>
          <wp:inline distT="0" distB="0" distL="0" distR="0" wp14:anchorId="2C35C55B" wp14:editId="25E0F540">
            <wp:extent cx="285115" cy="168275"/>
            <wp:effectExtent l="0" t="0" r="635" b="3175"/>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rPr>
          <w:rFonts w:hint="eastAsia"/>
          <w:position w:val="-6"/>
          <w:lang w:eastAsia="zh-CN"/>
        </w:rPr>
        <w:t xml:space="preserve"> </w:t>
      </w:r>
      <w:r w:rsidRPr="000D3CFB">
        <w:t xml:space="preserve">where </w:t>
      </w:r>
      <w:r w:rsidR="008B0C6B" w:rsidRPr="000D3CFB">
        <w:rPr>
          <w:noProof/>
          <w:position w:val="-6"/>
          <w:lang w:eastAsia="zh-CN"/>
        </w:rPr>
        <w:drawing>
          <wp:inline distT="0" distB="0" distL="0" distR="0" wp14:anchorId="422D4CC6" wp14:editId="5EE72E6E">
            <wp:extent cx="343535" cy="168275"/>
            <wp:effectExtent l="0" t="0" r="0" b="3175"/>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p>
    <w:p w14:paraId="3366E5F5" w14:textId="77777777" w:rsidR="00A14612" w:rsidRPr="000D3CFB" w:rsidRDefault="00A14612" w:rsidP="00A14612">
      <w:pPr>
        <w:autoSpaceDE/>
        <w:autoSpaceDN/>
        <w:adjustRightInd/>
        <w:rPr>
          <w:lang w:eastAsia="zh-CN"/>
        </w:rPr>
      </w:pPr>
      <w:r w:rsidRPr="000D3CFB">
        <w:rPr>
          <w:rFonts w:hint="eastAsia"/>
          <w:lang w:eastAsia="zh-CN"/>
        </w:rPr>
        <w:tab/>
        <w:t xml:space="preserve">while </w:t>
      </w:r>
      <w:r w:rsidRPr="000D3CFB">
        <w:rPr>
          <w:rFonts w:hint="eastAsia"/>
          <w:i/>
          <w:lang w:eastAsia="zh-CN"/>
        </w:rPr>
        <w:t>m &lt; M</w:t>
      </w:r>
    </w:p>
    <w:p w14:paraId="0D90AB4B" w14:textId="77777777" w:rsidR="00A14612" w:rsidRPr="000D3CFB" w:rsidRDefault="00A14612" w:rsidP="00A14612">
      <w:pPr>
        <w:autoSpaceDE/>
        <w:autoSpaceDN/>
        <w:adjustRightInd/>
        <w:ind w:left="568"/>
        <w:rPr>
          <w:lang w:eastAsia="zh-CN"/>
        </w:rPr>
      </w:pPr>
      <w:r w:rsidRPr="000D3CFB">
        <w:t xml:space="preserve">while </w:t>
      </w:r>
      <w:r w:rsidRPr="000D3CFB">
        <w:rPr>
          <w:i/>
        </w:rPr>
        <w:t>c</w:t>
      </w:r>
      <w:r w:rsidRPr="000D3CFB">
        <w:t xml:space="preserve"> &lt; </w:t>
      </w:r>
      <w:r w:rsidR="008B0C6B" w:rsidRPr="000D3CFB">
        <w:rPr>
          <w:noProof/>
          <w:position w:val="-10"/>
          <w:lang w:eastAsia="zh-CN"/>
        </w:rPr>
        <w:drawing>
          <wp:inline distT="0" distB="0" distL="0" distR="0" wp14:anchorId="65ED1E61" wp14:editId="54B36912">
            <wp:extent cx="314325" cy="219710"/>
            <wp:effectExtent l="0" t="0" r="9525" b="889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14325" cy="219710"/>
                    </a:xfrm>
                    <a:prstGeom prst="rect">
                      <a:avLst/>
                    </a:prstGeom>
                    <a:noFill/>
                    <a:ln>
                      <a:noFill/>
                    </a:ln>
                  </pic:spPr>
                </pic:pic>
              </a:graphicData>
            </a:graphic>
          </wp:inline>
        </w:drawing>
      </w:r>
    </w:p>
    <w:p w14:paraId="02081412" w14:textId="77777777" w:rsidR="00A14612" w:rsidRPr="000D3CFB" w:rsidRDefault="00A14612" w:rsidP="00A14612">
      <w:pPr>
        <w:autoSpaceDE/>
        <w:autoSpaceDN/>
        <w:adjustRightInd/>
        <w:ind w:left="852" w:firstLine="1"/>
        <w:rPr>
          <w:lang w:eastAsia="zh-CN"/>
        </w:rPr>
      </w:pPr>
      <w:r w:rsidRPr="000D3CFB">
        <w:rPr>
          <w:rFonts w:hint="eastAsia"/>
          <w:lang w:eastAsia="zh-CN"/>
        </w:rPr>
        <w:t xml:space="preserve">if there is a PDSCH on serving cell </w:t>
      </w:r>
      <w:r w:rsidRPr="000D3CFB">
        <w:rPr>
          <w:rFonts w:hint="eastAsia"/>
          <w:i/>
          <w:lang w:eastAsia="zh-CN"/>
        </w:rPr>
        <w:t>c</w:t>
      </w:r>
      <w:r w:rsidRPr="000D3CFB">
        <w:rPr>
          <w:rFonts w:hint="eastAsia"/>
          <w:lang w:eastAsia="zh-CN"/>
        </w:rPr>
        <w:t xml:space="preserve"> in subframe </w:t>
      </w:r>
      <w:r w:rsidRPr="000D3CFB">
        <w:rPr>
          <w:rFonts w:hint="eastAsia"/>
          <w:i/>
          <w:lang w:eastAsia="zh-CN"/>
        </w:rPr>
        <w:t>m</w:t>
      </w:r>
      <w:r w:rsidRPr="000D3CFB">
        <w:rPr>
          <w:rFonts w:hint="eastAsia"/>
          <w:lang w:eastAsia="zh-CN"/>
        </w:rPr>
        <w:t xml:space="preserve"> associated with PDCCH/EPDCCH or there is a PDCCH/EPDCCH indicating downlink SPS release on serving cell </w:t>
      </w:r>
      <w:r w:rsidRPr="000D3CFB">
        <w:rPr>
          <w:rFonts w:hint="eastAsia"/>
          <w:i/>
          <w:lang w:eastAsia="zh-CN"/>
        </w:rPr>
        <w:t>c</w:t>
      </w:r>
      <w:r w:rsidRPr="000D3CFB">
        <w:rPr>
          <w:rFonts w:hint="eastAsia"/>
          <w:lang w:eastAsia="zh-CN"/>
        </w:rPr>
        <w:t xml:space="preserve"> in subframe </w:t>
      </w:r>
      <w:r w:rsidRPr="000D3CFB">
        <w:rPr>
          <w:rFonts w:hint="eastAsia"/>
          <w:i/>
          <w:lang w:eastAsia="zh-CN"/>
        </w:rPr>
        <w:t>m</w:t>
      </w:r>
      <w:r w:rsidRPr="000D3CFB">
        <w:rPr>
          <w:rFonts w:hint="eastAsia"/>
          <w:lang w:eastAsia="zh-CN"/>
        </w:rPr>
        <w:t>,</w:t>
      </w:r>
    </w:p>
    <w:p w14:paraId="0AF6B662" w14:textId="77777777" w:rsidR="00A14612" w:rsidRPr="000D3CFB" w:rsidRDefault="00A14612" w:rsidP="00A14612">
      <w:pPr>
        <w:autoSpaceDE/>
        <w:autoSpaceDN/>
        <w:adjustRightInd/>
        <w:ind w:left="568"/>
        <w:rPr>
          <w:rFonts w:cs="Arial"/>
          <w:lang w:eastAsia="zh-CN"/>
        </w:rPr>
      </w:pPr>
      <w:r w:rsidRPr="000D3CFB">
        <w:rPr>
          <w:rFonts w:hint="eastAsia"/>
          <w:lang w:eastAsia="zh-CN"/>
        </w:rPr>
        <w:tab/>
      </w:r>
      <w:r w:rsidRPr="000D3CFB">
        <w:rPr>
          <w:rFonts w:hint="eastAsia"/>
          <w:lang w:eastAsia="zh-CN"/>
        </w:rPr>
        <w:tab/>
        <w:t xml:space="preserve">if </w:t>
      </w:r>
      <w:r w:rsidRPr="000D3CFB">
        <w:rPr>
          <w:rFonts w:cs="Arial"/>
          <w:position w:val="-14"/>
          <w:lang w:eastAsia="zh-CN"/>
        </w:rPr>
        <w:object w:dxaOrig="1560" w:dyaOrig="400" w14:anchorId="01D2BEB8">
          <v:shape id="_x0000_i1032" type="#_x0000_t75" style="width:77.9pt;height:19.9pt" o:ole="">
            <v:imagedata r:id="rId108" o:title=""/>
          </v:shape>
          <o:OLEObject Type="Embed" ProgID="Equation.3" ShapeID="_x0000_i1032" DrawAspect="Content" ObjectID="_1584405955" r:id="rId109"/>
        </w:object>
      </w:r>
    </w:p>
    <w:p w14:paraId="35BF77CA" w14:textId="77777777" w:rsidR="00A14612" w:rsidRPr="000D3CFB" w:rsidRDefault="00A14612" w:rsidP="00A14612">
      <w:pPr>
        <w:autoSpaceDE/>
        <w:autoSpaceDN/>
        <w:adjustRightInd/>
        <w:ind w:left="568"/>
        <w:rPr>
          <w:i/>
          <w:lang w:eastAsia="zh-CN"/>
        </w:rPr>
      </w:pPr>
      <w:r w:rsidRPr="000D3CFB">
        <w:rPr>
          <w:rFonts w:cs="Arial" w:hint="eastAsia"/>
          <w:lang w:eastAsia="zh-CN"/>
        </w:rPr>
        <w:tab/>
      </w:r>
      <w:r w:rsidRPr="000D3CFB">
        <w:rPr>
          <w:rFonts w:cs="Arial" w:hint="eastAsia"/>
          <w:lang w:eastAsia="zh-CN"/>
        </w:rPr>
        <w:tab/>
      </w:r>
      <w:r w:rsidRPr="000D3CFB">
        <w:rPr>
          <w:rFonts w:cs="Arial" w:hint="eastAsia"/>
          <w:lang w:eastAsia="zh-CN"/>
        </w:rPr>
        <w:tab/>
      </w:r>
      <w:r w:rsidRPr="000D3CFB">
        <w:rPr>
          <w:rFonts w:hint="eastAsia"/>
          <w:i/>
          <w:lang w:eastAsia="zh-CN"/>
        </w:rPr>
        <w:t>j = j+1</w:t>
      </w:r>
    </w:p>
    <w:p w14:paraId="0D6354F9" w14:textId="77777777" w:rsidR="00A14612" w:rsidRPr="000D3CFB" w:rsidRDefault="00A14612" w:rsidP="00A14612">
      <w:pPr>
        <w:autoSpaceDE/>
        <w:autoSpaceDN/>
        <w:adjustRightInd/>
        <w:ind w:left="852" w:firstLine="284"/>
        <w:rPr>
          <w:rFonts w:cs="Arial"/>
          <w:lang w:eastAsia="zh-CN"/>
        </w:rPr>
      </w:pPr>
      <w:r w:rsidRPr="000D3CFB">
        <w:rPr>
          <w:rFonts w:hint="eastAsia"/>
          <w:lang w:eastAsia="zh-CN"/>
        </w:rPr>
        <w:t>end if</w:t>
      </w:r>
    </w:p>
    <w:p w14:paraId="36BF7B6C" w14:textId="77777777" w:rsidR="00A14612" w:rsidRPr="000D3CFB" w:rsidRDefault="00A14612" w:rsidP="00A14612">
      <w:pPr>
        <w:autoSpaceDE/>
        <w:autoSpaceDN/>
        <w:adjustRightInd/>
        <w:ind w:left="852" w:firstLine="284"/>
        <w:rPr>
          <w:rFonts w:cs="Arial"/>
          <w:lang w:eastAsia="zh-CN"/>
        </w:rPr>
      </w:pPr>
      <w:r w:rsidRPr="000D3CFB">
        <w:rPr>
          <w:rFonts w:cs="Arial"/>
          <w:position w:val="-14"/>
          <w:lang w:eastAsia="zh-CN"/>
        </w:rPr>
        <w:object w:dxaOrig="1560" w:dyaOrig="400" w14:anchorId="0CEB50E5">
          <v:shape id="_x0000_i1033" type="#_x0000_t75" style="width:77.9pt;height:19.9pt" o:ole="">
            <v:imagedata r:id="rId110" o:title=""/>
          </v:shape>
          <o:OLEObject Type="Embed" ProgID="Equation.3" ShapeID="_x0000_i1033" DrawAspect="Content" ObjectID="_1584405956" r:id="rId111"/>
        </w:object>
      </w:r>
    </w:p>
    <w:p w14:paraId="6AEEA317" w14:textId="77777777" w:rsidR="00A14612" w:rsidRPr="000D3CFB" w:rsidRDefault="00A14612" w:rsidP="00A14612">
      <w:pPr>
        <w:ind w:left="860" w:firstLine="276"/>
        <w:rPr>
          <w:rFonts w:cs="Arial"/>
          <w:lang w:eastAsia="zh-CN"/>
        </w:rPr>
      </w:pPr>
      <w:r w:rsidRPr="000D3CFB">
        <w:rPr>
          <w:lang w:eastAsia="zh-CN"/>
        </w:rPr>
        <w:t xml:space="preserve">if </w:t>
      </w:r>
      <w:r w:rsidRPr="000D3CFB">
        <w:rPr>
          <w:rFonts w:cs="Arial"/>
          <w:position w:val="-14"/>
          <w:lang w:eastAsia="zh-CN"/>
        </w:rPr>
        <w:object w:dxaOrig="1260" w:dyaOrig="400" w14:anchorId="3A8B0F93">
          <v:shape id="_x0000_i1034" type="#_x0000_t75" style="width:63.4pt;height:19.9pt" o:ole="">
            <v:imagedata r:id="rId112" o:title=""/>
          </v:shape>
          <o:OLEObject Type="Embed" ProgID="Equation.3" ShapeID="_x0000_i1034" DrawAspect="Content" ObjectID="_1584405957" r:id="rId113"/>
        </w:object>
      </w:r>
    </w:p>
    <w:p w14:paraId="5FF3A6C9" w14:textId="77777777" w:rsidR="00A14612" w:rsidRPr="000D3CFB" w:rsidRDefault="00A14612" w:rsidP="00A14612">
      <w:pPr>
        <w:ind w:left="576"/>
        <w:rPr>
          <w:rFonts w:cs="Arial"/>
          <w:lang w:eastAsia="zh-CN"/>
        </w:rPr>
      </w:pPr>
      <w:r w:rsidRPr="000D3CFB">
        <w:rPr>
          <w:rFonts w:cs="Arial"/>
          <w:lang w:eastAsia="zh-CN"/>
        </w:rPr>
        <w:tab/>
      </w:r>
      <w:r w:rsidRPr="000D3CFB">
        <w:rPr>
          <w:rFonts w:cs="Arial"/>
          <w:lang w:eastAsia="zh-CN"/>
        </w:rPr>
        <w:tab/>
      </w:r>
      <w:r w:rsidRPr="000D3CFB">
        <w:rPr>
          <w:rFonts w:cs="Arial"/>
          <w:lang w:eastAsia="zh-CN"/>
        </w:rPr>
        <w:tab/>
      </w:r>
      <w:r w:rsidRPr="000D3CFB">
        <w:rPr>
          <w:rFonts w:cs="Arial"/>
          <w:position w:val="-14"/>
          <w:lang w:eastAsia="zh-CN"/>
        </w:rPr>
        <w:object w:dxaOrig="1660" w:dyaOrig="400" w14:anchorId="03E15596">
          <v:shape id="_x0000_i1035" type="#_x0000_t75" style="width:83.3pt;height:19.9pt" o:ole="">
            <v:imagedata r:id="rId114" o:title=""/>
          </v:shape>
          <o:OLEObject Type="Embed" ProgID="Equation.3" ShapeID="_x0000_i1035" DrawAspect="Content" ObjectID="_1584405958" r:id="rId115"/>
        </w:object>
      </w:r>
    </w:p>
    <w:p w14:paraId="2152498F" w14:textId="77777777" w:rsidR="00A14612" w:rsidRPr="000D3CFB" w:rsidRDefault="00A14612" w:rsidP="00A14612">
      <w:pPr>
        <w:autoSpaceDE/>
        <w:autoSpaceDN/>
        <w:adjustRightInd/>
        <w:ind w:left="852" w:firstLine="284"/>
        <w:rPr>
          <w:rFonts w:cs="Arial"/>
          <w:lang w:eastAsia="zh-CN"/>
        </w:rPr>
      </w:pPr>
      <w:r w:rsidRPr="000D3CFB">
        <w:rPr>
          <w:rFonts w:cs="Arial"/>
          <w:lang w:eastAsia="zh-CN"/>
        </w:rPr>
        <w:t xml:space="preserve">else </w:t>
      </w:r>
    </w:p>
    <w:p w14:paraId="6CDCB2F0" w14:textId="77777777" w:rsidR="00A14612" w:rsidRPr="000D3CFB" w:rsidRDefault="00A14612" w:rsidP="00A14612">
      <w:pPr>
        <w:autoSpaceDE/>
        <w:autoSpaceDN/>
        <w:adjustRightInd/>
        <w:ind w:left="852" w:firstLine="284"/>
        <w:rPr>
          <w:rFonts w:cs="Arial"/>
          <w:lang w:eastAsia="zh-CN"/>
        </w:rPr>
      </w:pPr>
      <w:r w:rsidRPr="000D3CFB">
        <w:rPr>
          <w:rFonts w:cs="Arial"/>
          <w:lang w:eastAsia="zh-CN"/>
        </w:rPr>
        <w:tab/>
      </w:r>
      <w:r w:rsidRPr="000D3CFB">
        <w:rPr>
          <w:rFonts w:cs="Arial"/>
          <w:position w:val="-14"/>
          <w:lang w:eastAsia="zh-CN"/>
        </w:rPr>
        <w:object w:dxaOrig="1520" w:dyaOrig="400" w14:anchorId="769D01DA">
          <v:shape id="_x0000_i1036" type="#_x0000_t75" style="width:76.3pt;height:19.9pt" o:ole="">
            <v:imagedata r:id="rId116" o:title=""/>
          </v:shape>
          <o:OLEObject Type="Embed" ProgID="Equation.3" ShapeID="_x0000_i1036" DrawAspect="Content" ObjectID="_1584405959" r:id="rId117"/>
        </w:object>
      </w:r>
    </w:p>
    <w:p w14:paraId="69C97FAB" w14:textId="77777777" w:rsidR="00A14612" w:rsidRPr="000D3CFB" w:rsidRDefault="00A14612" w:rsidP="00A14612">
      <w:pPr>
        <w:autoSpaceDE/>
        <w:autoSpaceDN/>
        <w:adjustRightInd/>
        <w:ind w:left="852" w:firstLine="284"/>
        <w:rPr>
          <w:rFonts w:cs="Arial"/>
          <w:lang w:eastAsia="zh-CN"/>
        </w:rPr>
      </w:pPr>
      <w:r w:rsidRPr="000D3CFB">
        <w:rPr>
          <w:rFonts w:cs="Arial"/>
          <w:lang w:eastAsia="zh-CN"/>
        </w:rPr>
        <w:t>end if</w:t>
      </w:r>
    </w:p>
    <w:p w14:paraId="7233C545" w14:textId="77777777" w:rsidR="00A14612" w:rsidRPr="000D3CFB" w:rsidRDefault="00A14612" w:rsidP="00A14612">
      <w:pPr>
        <w:ind w:left="1136"/>
        <w:rPr>
          <w:rFonts w:cs="Arial"/>
          <w:lang w:eastAsia="zh-CN"/>
        </w:rPr>
      </w:pPr>
      <w:r w:rsidRPr="000D3CFB">
        <w:rPr>
          <w:rFonts w:cs="Arial" w:hint="eastAsia"/>
          <w:lang w:eastAsia="zh-CN"/>
        </w:rPr>
        <w:t xml:space="preserve">if the higher layer parameter </w:t>
      </w:r>
      <w:r w:rsidRPr="000D3CFB">
        <w:rPr>
          <w:i/>
        </w:rPr>
        <w:t>spatialBundlingPUCCH</w:t>
      </w:r>
      <w:r w:rsidRPr="000D3CFB">
        <w:rPr>
          <w:rFonts w:hint="eastAsia"/>
          <w:lang w:eastAsia="zh-CN"/>
        </w:rPr>
        <w:t xml:space="preserve"> is set </w:t>
      </w:r>
      <w:r w:rsidRPr="000D3CFB">
        <w:rPr>
          <w:rFonts w:hint="eastAsia"/>
          <w:i/>
          <w:lang w:eastAsia="zh-CN"/>
        </w:rPr>
        <w:t>FALSE</w:t>
      </w:r>
      <w:r w:rsidRPr="000D3CFB">
        <w:rPr>
          <w:rFonts w:hint="eastAsia"/>
          <w:lang w:eastAsia="zh-CN"/>
        </w:rPr>
        <w:t xml:space="preserve"> and the</w:t>
      </w:r>
      <w:r w:rsidRPr="000D3CFB">
        <w:rPr>
          <w:rFonts w:cs="Arial" w:hint="eastAsia"/>
          <w:lang w:eastAsia="zh-CN"/>
        </w:rPr>
        <w:t xml:space="preserve"> UE is configured with a transmission mode supporting two transport blocks in at least one configured serving cell,</w:t>
      </w:r>
    </w:p>
    <w:p w14:paraId="4723D576" w14:textId="77777777" w:rsidR="00A14612" w:rsidRPr="000D3CFB" w:rsidRDefault="00A14612" w:rsidP="00A14612">
      <w:pPr>
        <w:autoSpaceDE/>
        <w:autoSpaceDN/>
        <w:adjustRightInd/>
        <w:ind w:left="1136"/>
        <w:rPr>
          <w:lang w:eastAsia="zh-CN"/>
        </w:rPr>
      </w:pPr>
      <w:r w:rsidRPr="000D3CFB">
        <w:rPr>
          <w:rFonts w:hint="eastAsia"/>
          <w:lang w:eastAsia="zh-CN"/>
        </w:rPr>
        <w:tab/>
      </w:r>
      <w:r w:rsidRPr="000D3CFB">
        <w:rPr>
          <w:position w:val="-20"/>
        </w:rPr>
        <w:object w:dxaOrig="1340" w:dyaOrig="460" w14:anchorId="005D0867">
          <v:shape id="_x0000_i1037" type="#_x0000_t75" style="width:66.65pt;height:23.1pt" o:ole="">
            <v:imagedata r:id="rId118" o:title=""/>
          </v:shape>
          <o:OLEObject Type="Embed" ProgID="Equation.3" ShapeID="_x0000_i1037" DrawAspect="Content" ObjectID="_1584405960" r:id="rId119"/>
        </w:object>
      </w:r>
      <w:r w:rsidRPr="000D3CFB">
        <w:t xml:space="preserve"> </w:t>
      </w:r>
      <w:r w:rsidRPr="000D3CFB">
        <w:rPr>
          <w:rFonts w:hint="eastAsia"/>
          <w:lang w:eastAsia="zh-CN"/>
        </w:rPr>
        <w:t xml:space="preserve">= </w:t>
      </w:r>
      <w:r w:rsidRPr="000D3CFB">
        <w:t>HARQ-ACK bit corresponding to the first codeword of this cell</w:t>
      </w:r>
    </w:p>
    <w:p w14:paraId="44C0F133" w14:textId="77777777" w:rsidR="00A14612" w:rsidRPr="000D3CFB" w:rsidRDefault="00A14612" w:rsidP="00A14612">
      <w:pPr>
        <w:autoSpaceDE/>
        <w:autoSpaceDN/>
        <w:adjustRightInd/>
        <w:ind w:left="1136"/>
        <w:rPr>
          <w:lang w:eastAsia="zh-CN"/>
        </w:rPr>
      </w:pPr>
      <w:r w:rsidRPr="000D3CFB">
        <w:rPr>
          <w:rFonts w:hint="eastAsia"/>
          <w:lang w:eastAsia="zh-CN"/>
        </w:rPr>
        <w:tab/>
      </w:r>
      <w:r w:rsidRPr="000D3CFB">
        <w:rPr>
          <w:position w:val="-20"/>
        </w:rPr>
        <w:object w:dxaOrig="1480" w:dyaOrig="460" w14:anchorId="0C1802CE">
          <v:shape id="_x0000_i1038" type="#_x0000_t75" style="width:73.6pt;height:23.1pt" o:ole="">
            <v:imagedata r:id="rId120" o:title=""/>
          </v:shape>
          <o:OLEObject Type="Embed" ProgID="Equation.3" ShapeID="_x0000_i1038" DrawAspect="Content" ObjectID="_1584405961" r:id="rId121"/>
        </w:object>
      </w:r>
      <w:r w:rsidRPr="000D3CFB">
        <w:t xml:space="preserve"> </w:t>
      </w:r>
      <w:r w:rsidRPr="000D3CFB">
        <w:rPr>
          <w:rFonts w:hint="eastAsia"/>
          <w:lang w:eastAsia="zh-CN"/>
        </w:rPr>
        <w:t>=</w:t>
      </w:r>
      <w:r w:rsidRPr="000D3CFB">
        <w:t xml:space="preserve"> HARQ-ACK bit corresponding to the </w:t>
      </w:r>
      <w:r w:rsidRPr="000D3CFB">
        <w:rPr>
          <w:rFonts w:hint="eastAsia"/>
          <w:lang w:eastAsia="zh-CN"/>
        </w:rPr>
        <w:t>second</w:t>
      </w:r>
      <w:r w:rsidRPr="000D3CFB">
        <w:t xml:space="preserve"> codeword of this cell</w:t>
      </w:r>
    </w:p>
    <w:p w14:paraId="38F2097E" w14:textId="77777777" w:rsidR="00A14612" w:rsidRPr="000D3CFB" w:rsidRDefault="00A14612" w:rsidP="00A14612">
      <w:pPr>
        <w:autoSpaceDE/>
        <w:autoSpaceDN/>
        <w:adjustRightInd/>
        <w:ind w:left="1136" w:firstLine="284"/>
        <w:rPr>
          <w:lang w:eastAsia="zh-CN"/>
        </w:rPr>
      </w:pPr>
      <w:r w:rsidRPr="000D3CFB">
        <w:rPr>
          <w:rFonts w:cs="Arial"/>
          <w:position w:val="-14"/>
          <w:lang w:eastAsia="zh-CN"/>
        </w:rPr>
        <w:object w:dxaOrig="5100" w:dyaOrig="400" w14:anchorId="103052D6">
          <v:shape id="_x0000_i1039" type="#_x0000_t75" style="width:254.15pt;height:19.9pt" o:ole="">
            <v:imagedata r:id="rId122" o:title=""/>
          </v:shape>
          <o:OLEObject Type="Embed" ProgID="Equation.3" ShapeID="_x0000_i1039" DrawAspect="Content" ObjectID="_1584405962" r:id="rId123"/>
        </w:object>
      </w:r>
    </w:p>
    <w:p w14:paraId="38630A0E" w14:textId="77777777" w:rsidR="00A14612" w:rsidRPr="000D3CFB" w:rsidRDefault="00A14612" w:rsidP="00A14612">
      <w:pPr>
        <w:autoSpaceDE/>
        <w:autoSpaceDN/>
        <w:adjustRightInd/>
        <w:ind w:left="1136"/>
        <w:rPr>
          <w:lang w:eastAsia="zh-CN"/>
        </w:rPr>
      </w:pPr>
      <w:r w:rsidRPr="000D3CFB">
        <w:rPr>
          <w:rFonts w:hint="eastAsia"/>
          <w:lang w:eastAsia="zh-CN"/>
        </w:rPr>
        <w:t xml:space="preserve">elseif </w:t>
      </w:r>
      <w:r w:rsidRPr="000D3CFB">
        <w:rPr>
          <w:rFonts w:cs="Arial" w:hint="eastAsia"/>
          <w:lang w:eastAsia="zh-CN"/>
        </w:rPr>
        <w:t xml:space="preserve">the higher layer parameter </w:t>
      </w:r>
      <w:r w:rsidRPr="000D3CFB">
        <w:rPr>
          <w:i/>
        </w:rPr>
        <w:t>spatialBundlingPUCCH</w:t>
      </w:r>
      <w:r w:rsidRPr="000D3CFB">
        <w:rPr>
          <w:rFonts w:hint="eastAsia"/>
          <w:lang w:eastAsia="zh-CN"/>
        </w:rPr>
        <w:t xml:space="preserve"> is set </w:t>
      </w:r>
      <w:r w:rsidRPr="000D3CFB">
        <w:rPr>
          <w:rFonts w:hint="eastAsia"/>
          <w:i/>
          <w:lang w:eastAsia="zh-CN"/>
        </w:rPr>
        <w:t>TRUE</w:t>
      </w:r>
      <w:r w:rsidRPr="000D3CFB">
        <w:rPr>
          <w:rFonts w:hint="eastAsia"/>
          <w:lang w:eastAsia="zh-CN"/>
        </w:rPr>
        <w:t xml:space="preserve"> and the</w:t>
      </w:r>
      <w:r w:rsidRPr="000D3CFB">
        <w:rPr>
          <w:rFonts w:cs="Arial" w:hint="eastAsia"/>
          <w:lang w:eastAsia="zh-CN"/>
        </w:rPr>
        <w:t xml:space="preserve"> UE is configured with a transmission mode supporting two transport blocks in at least one configured serving cell,</w:t>
      </w:r>
    </w:p>
    <w:p w14:paraId="4A858869" w14:textId="77777777" w:rsidR="00A14612" w:rsidRPr="000D3CFB" w:rsidRDefault="00A14612" w:rsidP="00A14612">
      <w:pPr>
        <w:autoSpaceDE/>
        <w:autoSpaceDN/>
        <w:adjustRightInd/>
        <w:ind w:left="1420"/>
        <w:rPr>
          <w:lang w:eastAsia="zh-CN"/>
        </w:rPr>
      </w:pPr>
      <w:r w:rsidRPr="000D3CFB">
        <w:rPr>
          <w:position w:val="-20"/>
        </w:rPr>
        <w:object w:dxaOrig="1180" w:dyaOrig="460" w14:anchorId="28E68DDD">
          <v:shape id="_x0000_i1040" type="#_x0000_t75" style="width:59.1pt;height:23.1pt" o:ole="">
            <v:imagedata r:id="rId124" o:title=""/>
          </v:shape>
          <o:OLEObject Type="Embed" ProgID="Equation.3" ShapeID="_x0000_i1040" DrawAspect="Content" ObjectID="_1584405963" r:id="rId125"/>
        </w:object>
      </w:r>
      <w:r w:rsidRPr="000D3CFB">
        <w:t xml:space="preserve"> </w:t>
      </w:r>
      <w:r w:rsidRPr="000D3CFB">
        <w:rPr>
          <w:rFonts w:hint="eastAsia"/>
          <w:lang w:eastAsia="zh-CN"/>
        </w:rPr>
        <w:t xml:space="preserve">= </w:t>
      </w:r>
      <w:r w:rsidRPr="000D3CFB">
        <w:t>binary AND operation of the HARQ-ACK bits corresponding to the first and second codewords of this cell</w:t>
      </w:r>
    </w:p>
    <w:p w14:paraId="7FCF0F5D" w14:textId="77777777" w:rsidR="00A14612" w:rsidRPr="000D3CFB" w:rsidRDefault="00A14612" w:rsidP="00A14612">
      <w:pPr>
        <w:autoSpaceDE/>
        <w:autoSpaceDN/>
        <w:adjustRightInd/>
        <w:ind w:left="1420"/>
        <w:rPr>
          <w:lang w:eastAsia="zh-CN"/>
        </w:rPr>
      </w:pPr>
      <w:r w:rsidRPr="000D3CFB">
        <w:rPr>
          <w:rFonts w:cs="Arial"/>
          <w:position w:val="-12"/>
          <w:lang w:eastAsia="zh-CN"/>
        </w:rPr>
        <w:object w:dxaOrig="2680" w:dyaOrig="400" w14:anchorId="2FDD0F5F">
          <v:shape id="_x0000_i1041" type="#_x0000_t75" style="width:134.35pt;height:19.9pt" o:ole="">
            <v:imagedata r:id="rId126" o:title=""/>
          </v:shape>
          <o:OLEObject Type="Embed" ProgID="Equation.3" ShapeID="_x0000_i1041" DrawAspect="Content" ObjectID="_1584405964" r:id="rId127"/>
        </w:object>
      </w:r>
    </w:p>
    <w:p w14:paraId="458D6037" w14:textId="77777777" w:rsidR="00A14612" w:rsidRPr="000D3CFB" w:rsidRDefault="00A14612" w:rsidP="00A14612">
      <w:pPr>
        <w:autoSpaceDE/>
        <w:autoSpaceDN/>
        <w:adjustRightInd/>
        <w:ind w:left="1136"/>
        <w:rPr>
          <w:lang w:eastAsia="zh-CN"/>
        </w:rPr>
      </w:pPr>
      <w:r w:rsidRPr="000D3CFB">
        <w:rPr>
          <w:rFonts w:hint="eastAsia"/>
          <w:lang w:eastAsia="zh-CN"/>
        </w:rPr>
        <w:t>else</w:t>
      </w:r>
    </w:p>
    <w:p w14:paraId="5BB0FA84" w14:textId="77777777" w:rsidR="00A14612" w:rsidRPr="000D3CFB" w:rsidRDefault="00A14612" w:rsidP="00A14612">
      <w:pPr>
        <w:autoSpaceDE/>
        <w:autoSpaceDN/>
        <w:adjustRightInd/>
        <w:ind w:left="1136"/>
      </w:pPr>
      <w:r w:rsidRPr="000D3CFB">
        <w:rPr>
          <w:rFonts w:hint="eastAsia"/>
          <w:lang w:eastAsia="zh-CN"/>
        </w:rPr>
        <w:tab/>
      </w:r>
      <w:r w:rsidRPr="000D3CFB">
        <w:rPr>
          <w:position w:val="-20"/>
        </w:rPr>
        <w:object w:dxaOrig="1180" w:dyaOrig="460" w14:anchorId="4EA3748F">
          <v:shape id="_x0000_i1042" type="#_x0000_t75" style="width:59.1pt;height:23.1pt" o:ole="">
            <v:imagedata r:id="rId128" o:title=""/>
          </v:shape>
          <o:OLEObject Type="Embed" ProgID="Equation.3" ShapeID="_x0000_i1042" DrawAspect="Content" ObjectID="_1584405965" r:id="rId129"/>
        </w:object>
      </w:r>
      <w:r w:rsidRPr="000D3CFB">
        <w:t xml:space="preserve"> </w:t>
      </w:r>
      <w:r w:rsidRPr="000D3CFB">
        <w:rPr>
          <w:rFonts w:hint="eastAsia"/>
          <w:lang w:eastAsia="zh-CN"/>
        </w:rPr>
        <w:t>=</w:t>
      </w:r>
      <w:r w:rsidRPr="000D3CFB">
        <w:t xml:space="preserve"> HARQ-ACK bit of this cell</w:t>
      </w:r>
    </w:p>
    <w:p w14:paraId="2F87804E" w14:textId="77777777" w:rsidR="00A14612" w:rsidRPr="000D3CFB" w:rsidRDefault="00A14612" w:rsidP="00A14612">
      <w:pPr>
        <w:autoSpaceDE/>
        <w:autoSpaceDN/>
        <w:adjustRightInd/>
        <w:ind w:left="1136"/>
        <w:rPr>
          <w:lang w:eastAsia="zh-CN"/>
        </w:rPr>
      </w:pPr>
      <w:r w:rsidRPr="000D3CFB">
        <w:rPr>
          <w:rFonts w:hint="eastAsia"/>
          <w:lang w:eastAsia="zh-CN"/>
        </w:rPr>
        <w:tab/>
      </w:r>
      <w:r w:rsidRPr="000D3CFB">
        <w:rPr>
          <w:rFonts w:cs="Arial"/>
          <w:position w:val="-12"/>
          <w:lang w:eastAsia="zh-CN"/>
        </w:rPr>
        <w:object w:dxaOrig="2680" w:dyaOrig="400" w14:anchorId="6FBB6741">
          <v:shape id="_x0000_i1043" type="#_x0000_t75" style="width:134.35pt;height:19.9pt" o:ole="">
            <v:imagedata r:id="rId130" o:title=""/>
          </v:shape>
          <o:OLEObject Type="Embed" ProgID="Equation.3" ShapeID="_x0000_i1043" DrawAspect="Content" ObjectID="_1584405966" r:id="rId131"/>
        </w:object>
      </w:r>
    </w:p>
    <w:p w14:paraId="7C520ED1" w14:textId="77777777" w:rsidR="00A14612" w:rsidRPr="000D3CFB" w:rsidRDefault="00A14612" w:rsidP="00A14612">
      <w:pPr>
        <w:autoSpaceDE/>
        <w:autoSpaceDN/>
        <w:adjustRightInd/>
        <w:ind w:left="568" w:firstLine="284"/>
        <w:rPr>
          <w:rFonts w:cs="Arial"/>
          <w:lang w:eastAsia="zh-CN"/>
        </w:rPr>
      </w:pPr>
      <w:r w:rsidRPr="000D3CFB">
        <w:rPr>
          <w:rFonts w:cs="Arial" w:hint="eastAsia"/>
          <w:lang w:eastAsia="zh-CN"/>
        </w:rPr>
        <w:t>end if</w:t>
      </w:r>
    </w:p>
    <w:p w14:paraId="730F6A00" w14:textId="77777777" w:rsidR="00A14612" w:rsidRPr="000D3CFB" w:rsidRDefault="00A14612" w:rsidP="00A14612">
      <w:pPr>
        <w:autoSpaceDE/>
        <w:autoSpaceDN/>
        <w:adjustRightInd/>
        <w:ind w:left="568" w:firstLine="284"/>
        <w:rPr>
          <w:lang w:eastAsia="zh-CN"/>
        </w:rPr>
      </w:pPr>
      <w:r w:rsidRPr="000D3CFB">
        <w:rPr>
          <w:i/>
        </w:rPr>
        <w:lastRenderedPageBreak/>
        <w:t>c</w:t>
      </w:r>
      <w:r w:rsidRPr="000D3CFB">
        <w:t xml:space="preserve"> = </w:t>
      </w:r>
      <w:r w:rsidRPr="000D3CFB">
        <w:rPr>
          <w:i/>
        </w:rPr>
        <w:t>c</w:t>
      </w:r>
      <w:r w:rsidRPr="000D3CFB">
        <w:t xml:space="preserve"> + 1</w:t>
      </w:r>
    </w:p>
    <w:p w14:paraId="3162686E" w14:textId="77777777" w:rsidR="00A14612" w:rsidRPr="000D3CFB" w:rsidRDefault="00A14612" w:rsidP="00A14612">
      <w:pPr>
        <w:ind w:left="568"/>
        <w:rPr>
          <w:lang w:eastAsia="zh-CN"/>
        </w:rPr>
      </w:pPr>
      <w:r w:rsidRPr="000D3CFB">
        <w:rPr>
          <w:rFonts w:hint="eastAsia"/>
          <w:lang w:eastAsia="zh-CN"/>
        </w:rPr>
        <w:t>end while</w:t>
      </w:r>
    </w:p>
    <w:p w14:paraId="274D0321" w14:textId="77777777" w:rsidR="00A14612" w:rsidRPr="000D3CFB" w:rsidRDefault="00A14612" w:rsidP="00A14612">
      <w:pPr>
        <w:ind w:left="568"/>
        <w:rPr>
          <w:i/>
          <w:lang w:eastAsia="zh-CN"/>
        </w:rPr>
      </w:pPr>
      <w:r w:rsidRPr="000D3CFB">
        <w:rPr>
          <w:rFonts w:hint="eastAsia"/>
          <w:i/>
          <w:lang w:eastAsia="zh-CN"/>
        </w:rPr>
        <w:t>m = m + 1</w:t>
      </w:r>
    </w:p>
    <w:p w14:paraId="507DC12F" w14:textId="77777777" w:rsidR="00A14612" w:rsidRPr="000D3CFB" w:rsidRDefault="00A14612" w:rsidP="00A14612">
      <w:pPr>
        <w:ind w:firstLine="284"/>
        <w:rPr>
          <w:lang w:eastAsia="zh-CN"/>
        </w:rPr>
      </w:pPr>
      <w:r w:rsidRPr="000D3CFB">
        <w:rPr>
          <w:rFonts w:hint="eastAsia"/>
          <w:lang w:eastAsia="zh-CN"/>
        </w:rPr>
        <w:t>end while</w:t>
      </w:r>
    </w:p>
    <w:p w14:paraId="03690AC2" w14:textId="77777777" w:rsidR="00A14612" w:rsidRPr="000D3CFB" w:rsidRDefault="00A14612" w:rsidP="00A14612">
      <w:pPr>
        <w:ind w:firstLine="284"/>
        <w:rPr>
          <w:rFonts w:cs="Arial"/>
          <w:lang w:eastAsia="zh-CN"/>
        </w:rPr>
      </w:pPr>
      <w:r w:rsidRPr="000D3CFB">
        <w:rPr>
          <w:rFonts w:hint="eastAsia"/>
          <w:lang w:eastAsia="zh-CN"/>
        </w:rPr>
        <w:t xml:space="preserve">if </w:t>
      </w:r>
      <w:r w:rsidRPr="000D3CFB">
        <w:rPr>
          <w:rFonts w:cs="Arial"/>
          <w:position w:val="-14"/>
          <w:lang w:eastAsia="zh-CN"/>
        </w:rPr>
        <w:object w:dxaOrig="1200" w:dyaOrig="380" w14:anchorId="03750DEC">
          <v:shape id="_x0000_i1044" type="#_x0000_t75" style="width:59.65pt;height:19.35pt" o:ole="">
            <v:imagedata r:id="rId132" o:title=""/>
          </v:shape>
          <o:OLEObject Type="Embed" ProgID="Equation.3" ShapeID="_x0000_i1044" DrawAspect="Content" ObjectID="_1584405967" r:id="rId133"/>
        </w:object>
      </w:r>
    </w:p>
    <w:p w14:paraId="6FCE706B" w14:textId="77777777" w:rsidR="00A14612" w:rsidRPr="000D3CFB" w:rsidRDefault="00A14612" w:rsidP="00A14612">
      <w:pPr>
        <w:autoSpaceDE/>
        <w:autoSpaceDN/>
        <w:adjustRightInd/>
        <w:ind w:left="568"/>
        <w:rPr>
          <w:i/>
          <w:lang w:eastAsia="zh-CN"/>
        </w:rPr>
      </w:pPr>
      <w:r w:rsidRPr="000D3CFB">
        <w:rPr>
          <w:rFonts w:cs="Arial" w:hint="eastAsia"/>
          <w:lang w:eastAsia="zh-CN"/>
        </w:rPr>
        <w:tab/>
      </w:r>
      <w:r w:rsidRPr="000D3CFB">
        <w:rPr>
          <w:rFonts w:hint="eastAsia"/>
          <w:i/>
          <w:lang w:eastAsia="zh-CN"/>
        </w:rPr>
        <w:t>j = j+1</w:t>
      </w:r>
    </w:p>
    <w:p w14:paraId="5DBB9EB2" w14:textId="77777777" w:rsidR="00A14612" w:rsidRPr="000D3CFB" w:rsidRDefault="00A14612" w:rsidP="00A14612">
      <w:pPr>
        <w:autoSpaceDE/>
        <w:autoSpaceDN/>
        <w:adjustRightInd/>
        <w:ind w:left="284"/>
        <w:rPr>
          <w:rFonts w:cs="Arial"/>
          <w:lang w:eastAsia="zh-CN"/>
        </w:rPr>
      </w:pPr>
      <w:r w:rsidRPr="000D3CFB">
        <w:rPr>
          <w:rFonts w:hint="eastAsia"/>
          <w:lang w:eastAsia="zh-CN"/>
        </w:rPr>
        <w:t>end if</w:t>
      </w:r>
    </w:p>
    <w:p w14:paraId="01C40D2D" w14:textId="77777777" w:rsidR="00A14612" w:rsidRPr="000D3CFB" w:rsidRDefault="00A14612" w:rsidP="00A14612">
      <w:pPr>
        <w:ind w:left="284"/>
        <w:rPr>
          <w:rFonts w:cs="Arial"/>
          <w:lang w:eastAsia="zh-CN"/>
        </w:rPr>
      </w:pPr>
      <w:r w:rsidRPr="000D3CFB">
        <w:rPr>
          <w:rFonts w:cs="Arial" w:hint="eastAsia"/>
          <w:lang w:eastAsia="zh-CN"/>
        </w:rPr>
        <w:t xml:space="preserve">if the higher layer parameter </w:t>
      </w:r>
      <w:r w:rsidRPr="000D3CFB">
        <w:rPr>
          <w:i/>
        </w:rPr>
        <w:t>spatialBundlingPUCCH</w:t>
      </w:r>
      <w:r w:rsidRPr="000D3CFB">
        <w:rPr>
          <w:rFonts w:hint="eastAsia"/>
          <w:lang w:eastAsia="zh-CN"/>
        </w:rPr>
        <w:t xml:space="preserve"> is set </w:t>
      </w:r>
      <w:r w:rsidRPr="000D3CFB">
        <w:rPr>
          <w:rFonts w:hint="eastAsia"/>
          <w:i/>
          <w:lang w:eastAsia="zh-CN"/>
        </w:rPr>
        <w:t>FALSE</w:t>
      </w:r>
      <w:r w:rsidRPr="000D3CFB">
        <w:rPr>
          <w:rFonts w:hint="eastAsia"/>
          <w:lang w:eastAsia="zh-CN"/>
        </w:rPr>
        <w:t xml:space="preserve"> and the</w:t>
      </w:r>
      <w:r w:rsidRPr="000D3CFB">
        <w:rPr>
          <w:rFonts w:cs="Arial" w:hint="eastAsia"/>
          <w:lang w:eastAsia="zh-CN"/>
        </w:rPr>
        <w:t xml:space="preserve"> UE is configured with a transmission mode supporting two transport blocks in at least one configured serving cell,</w:t>
      </w:r>
    </w:p>
    <w:p w14:paraId="593A2A26" w14:textId="77777777" w:rsidR="00A14612" w:rsidRPr="000D3CFB" w:rsidRDefault="00A14612" w:rsidP="00A14612">
      <w:pPr>
        <w:ind w:left="284" w:firstLine="284"/>
        <w:rPr>
          <w:rFonts w:cs="Arial"/>
          <w:lang w:eastAsia="zh-CN"/>
        </w:rPr>
      </w:pPr>
      <w:r w:rsidRPr="000D3CFB">
        <w:rPr>
          <w:rFonts w:cs="Arial"/>
          <w:position w:val="-14"/>
          <w:lang w:eastAsia="zh-CN"/>
        </w:rPr>
        <w:object w:dxaOrig="2260" w:dyaOrig="400" w14:anchorId="3CA3BA07">
          <v:shape id="_x0000_i1045" type="#_x0000_t75" style="width:112.85pt;height:19.9pt" o:ole="">
            <v:imagedata r:id="rId134" o:title=""/>
          </v:shape>
          <o:OLEObject Type="Embed" ProgID="Equation.3" ShapeID="_x0000_i1045" DrawAspect="Content" ObjectID="_1584405968" r:id="rId135"/>
        </w:object>
      </w:r>
    </w:p>
    <w:p w14:paraId="276FD37E" w14:textId="77777777" w:rsidR="00A14612" w:rsidRPr="000D3CFB" w:rsidRDefault="00A14612" w:rsidP="00A14612">
      <w:pPr>
        <w:ind w:left="284"/>
        <w:rPr>
          <w:rFonts w:cs="Arial"/>
          <w:lang w:eastAsia="zh-CN"/>
        </w:rPr>
      </w:pPr>
      <w:r w:rsidRPr="000D3CFB">
        <w:rPr>
          <w:rFonts w:cs="Arial" w:hint="eastAsia"/>
          <w:lang w:eastAsia="zh-CN"/>
        </w:rPr>
        <w:t>else</w:t>
      </w:r>
    </w:p>
    <w:p w14:paraId="08115188" w14:textId="77777777" w:rsidR="00A14612" w:rsidRPr="000D3CFB" w:rsidRDefault="00A14612" w:rsidP="00A14612">
      <w:pPr>
        <w:ind w:left="284" w:firstLine="284"/>
        <w:rPr>
          <w:rFonts w:cs="Arial"/>
          <w:lang w:eastAsia="zh-CN"/>
        </w:rPr>
      </w:pPr>
      <w:r w:rsidRPr="000D3CFB">
        <w:rPr>
          <w:rFonts w:cs="Arial"/>
          <w:position w:val="-14"/>
          <w:lang w:eastAsia="zh-CN"/>
        </w:rPr>
        <w:object w:dxaOrig="1880" w:dyaOrig="400" w14:anchorId="70246739">
          <v:shape id="_x0000_i1046" type="#_x0000_t75" style="width:94.05pt;height:19.9pt" o:ole="">
            <v:imagedata r:id="rId136" o:title=""/>
          </v:shape>
          <o:OLEObject Type="Embed" ProgID="Equation.3" ShapeID="_x0000_i1046" DrawAspect="Content" ObjectID="_1584405969" r:id="rId137"/>
        </w:object>
      </w:r>
    </w:p>
    <w:p w14:paraId="1B719032" w14:textId="77777777" w:rsidR="00A14612" w:rsidRPr="000D3CFB" w:rsidRDefault="00A14612" w:rsidP="00A14612">
      <w:pPr>
        <w:ind w:firstLine="284"/>
        <w:rPr>
          <w:rFonts w:cs="Arial"/>
          <w:lang w:eastAsia="zh-CN"/>
        </w:rPr>
      </w:pPr>
      <w:r w:rsidRPr="000D3CFB">
        <w:rPr>
          <w:position w:val="-12"/>
        </w:rPr>
        <w:object w:dxaOrig="1480" w:dyaOrig="380" w14:anchorId="3F98D6E4">
          <v:shape id="_x0000_i1047" type="#_x0000_t75" style="width:73.6pt;height:19.35pt" o:ole="">
            <v:imagedata r:id="rId138" o:title=""/>
          </v:shape>
          <o:OLEObject Type="Embed" ProgID="Equation.3" ShapeID="_x0000_i1047" DrawAspect="Content" ObjectID="_1584405970" r:id="rId139"/>
        </w:object>
      </w:r>
      <w:r w:rsidRPr="000D3CFB">
        <w:rPr>
          <w:rFonts w:hint="eastAsia"/>
          <w:lang w:eastAsia="zh-CN"/>
        </w:rPr>
        <w:t xml:space="preserve"> for any </w:t>
      </w:r>
      <w:r w:rsidRPr="000D3CFB">
        <w:rPr>
          <w:position w:val="-12"/>
        </w:rPr>
        <w:object w:dxaOrig="2200" w:dyaOrig="380" w14:anchorId="6578B2EE">
          <v:shape id="_x0000_i1048" type="#_x0000_t75" style="width:109.6pt;height:19.35pt" o:ole="">
            <v:imagedata r:id="rId140" o:title=""/>
          </v:shape>
          <o:OLEObject Type="Embed" ProgID="Equation.3" ShapeID="_x0000_i1048" DrawAspect="Content" ObjectID="_1584405971" r:id="rId141"/>
        </w:object>
      </w:r>
    </w:p>
    <w:p w14:paraId="6EB59412" w14:textId="77777777" w:rsidR="00A14612" w:rsidRPr="000D3CFB" w:rsidRDefault="00A14612" w:rsidP="00A14612">
      <w:pPr>
        <w:rPr>
          <w:lang w:eastAsia="zh-CN"/>
        </w:rPr>
      </w:pPr>
      <w:r w:rsidRPr="000D3CFB">
        <w:rPr>
          <w:lang w:eastAsia="zh-CN"/>
        </w:rPr>
        <w:t xml:space="preserve">if SPS PDSCH transmission is activated for a UE and the UE is configured to receive SPS PDSCH in a subframe </w:t>
      </w:r>
      <w:r w:rsidR="008B0C6B" w:rsidRPr="000D3CFB">
        <w:rPr>
          <w:noProof/>
          <w:position w:val="-6"/>
          <w:lang w:eastAsia="zh-CN"/>
        </w:rPr>
        <w:drawing>
          <wp:inline distT="0" distB="0" distL="0" distR="0" wp14:anchorId="627546F3" wp14:editId="482FC719">
            <wp:extent cx="285115" cy="168275"/>
            <wp:effectExtent l="0" t="0" r="635" b="3175"/>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rPr>
          <w:rFonts w:hint="eastAsia"/>
          <w:position w:val="-6"/>
          <w:lang w:eastAsia="zh-CN"/>
        </w:rPr>
        <w:t xml:space="preserve"> </w:t>
      </w:r>
      <w:r w:rsidRPr="000D3CFB">
        <w:t xml:space="preserve">where </w:t>
      </w:r>
      <w:r w:rsidR="008B0C6B" w:rsidRPr="000D3CFB">
        <w:rPr>
          <w:noProof/>
          <w:position w:val="-6"/>
          <w:lang w:eastAsia="zh-CN"/>
        </w:rPr>
        <w:drawing>
          <wp:inline distT="0" distB="0" distL="0" distR="0" wp14:anchorId="6BF5D65B" wp14:editId="512D5DD0">
            <wp:extent cx="343535" cy="168275"/>
            <wp:effectExtent l="0" t="0" r="0" b="3175"/>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lang w:eastAsia="zh-CN"/>
        </w:rPr>
        <w:t xml:space="preserve"> </w:t>
      </w:r>
    </w:p>
    <w:p w14:paraId="46FE6270" w14:textId="77777777" w:rsidR="00A14612" w:rsidRPr="000D3CFB" w:rsidRDefault="00A14612" w:rsidP="00A14612">
      <w:pPr>
        <w:ind w:left="284" w:firstLine="284"/>
        <w:rPr>
          <w:rFonts w:cs="Arial"/>
          <w:lang w:eastAsia="zh-CN"/>
        </w:rPr>
      </w:pPr>
      <w:r w:rsidRPr="000D3CFB">
        <w:rPr>
          <w:rFonts w:cs="Arial"/>
          <w:position w:val="-6"/>
          <w:lang w:eastAsia="zh-CN"/>
        </w:rPr>
        <w:object w:dxaOrig="1680" w:dyaOrig="320" w14:anchorId="5474DF09">
          <v:shape id="_x0000_i1049" type="#_x0000_t75" style="width:84.35pt;height:16.1pt" o:ole="">
            <v:imagedata r:id="rId142" o:title=""/>
          </v:shape>
          <o:OLEObject Type="Embed" ProgID="Equation.3" ShapeID="_x0000_i1049" DrawAspect="Content" ObjectID="_1584405972" r:id="rId143"/>
        </w:object>
      </w:r>
    </w:p>
    <w:p w14:paraId="28132BBF" w14:textId="77777777" w:rsidR="00A14612" w:rsidRPr="000D3CFB" w:rsidRDefault="00A14612" w:rsidP="00A14612">
      <w:pPr>
        <w:ind w:left="284" w:firstLine="284"/>
        <w:rPr>
          <w:lang w:eastAsia="zh-CN"/>
        </w:rPr>
      </w:pPr>
      <w:r w:rsidRPr="000D3CFB">
        <w:rPr>
          <w:position w:val="-14"/>
          <w:lang w:eastAsia="zh-CN"/>
        </w:rPr>
        <w:object w:dxaOrig="680" w:dyaOrig="400" w14:anchorId="229D3A62">
          <v:shape id="_x0000_i1050" type="#_x0000_t75" style="width:34.4pt;height:20.95pt" o:ole="">
            <v:imagedata r:id="rId144" o:title=""/>
          </v:shape>
          <o:OLEObject Type="Embed" ProgID="Equation.3" ShapeID="_x0000_i1050" DrawAspect="Content" ObjectID="_1584405973" r:id="rId145"/>
        </w:object>
      </w:r>
      <w:r w:rsidRPr="000D3CFB">
        <w:rPr>
          <w:rFonts w:hint="eastAsia"/>
          <w:lang w:eastAsia="zh-CN"/>
        </w:rPr>
        <w:t>=</w:t>
      </w:r>
      <w:r w:rsidRPr="000D3CFB">
        <w:t xml:space="preserve"> HARQ-ACK bit </w:t>
      </w:r>
      <w:r w:rsidRPr="000D3CFB">
        <w:rPr>
          <w:lang w:eastAsia="zh-CN"/>
        </w:rPr>
        <w:t xml:space="preserve">associated with </w:t>
      </w:r>
      <w:r w:rsidRPr="000D3CFB">
        <w:rPr>
          <w:rFonts w:hint="eastAsia"/>
          <w:lang w:eastAsia="zh-CN"/>
        </w:rPr>
        <w:t>the</w:t>
      </w:r>
      <w:r w:rsidRPr="000D3CFB">
        <w:rPr>
          <w:lang w:eastAsia="zh-CN"/>
        </w:rPr>
        <w:t xml:space="preserve"> SPS PDSCH transmission</w:t>
      </w:r>
    </w:p>
    <w:p w14:paraId="0281F5B0" w14:textId="77777777" w:rsidR="00A14612" w:rsidRPr="000D3CFB" w:rsidRDefault="00A14612" w:rsidP="00A14612">
      <w:pPr>
        <w:rPr>
          <w:rFonts w:cs="Arial"/>
          <w:lang w:eastAsia="zh-CN"/>
        </w:rPr>
      </w:pPr>
      <w:r w:rsidRPr="000D3CFB">
        <w:rPr>
          <w:rFonts w:hint="eastAsia"/>
          <w:lang w:eastAsia="zh-CN"/>
        </w:rPr>
        <w:t>end if</w:t>
      </w:r>
    </w:p>
    <w:p w14:paraId="4EBB165C" w14:textId="77777777" w:rsidR="00A14612" w:rsidRPr="000D3CFB" w:rsidRDefault="00A14612" w:rsidP="00A14612">
      <w:pPr>
        <w:rPr>
          <w:lang w:eastAsia="zh-CN"/>
        </w:rPr>
      </w:pPr>
      <w:r w:rsidRPr="000D3CFB">
        <w:rPr>
          <w:rFonts w:cs="Arial" w:hint="eastAsia"/>
          <w:lang w:eastAsia="zh-CN"/>
        </w:rPr>
        <w:t xml:space="preserve">For a UE configured with higher layer parameter </w:t>
      </w:r>
      <w:r w:rsidRPr="000D3CFB">
        <w:rPr>
          <w:i/>
        </w:rPr>
        <w:t>codebooksizeDetermination-r13</w:t>
      </w:r>
      <w:r w:rsidRPr="000D3CFB">
        <w:rPr>
          <w:rFonts w:hint="eastAsia"/>
          <w:i/>
          <w:lang w:eastAsia="zh-CN"/>
        </w:rPr>
        <w:t xml:space="preserve"> = </w:t>
      </w:r>
      <w:r w:rsidRPr="000D3CFB">
        <w:rPr>
          <w:i/>
          <w:lang w:eastAsia="zh-CN"/>
        </w:rPr>
        <w:t>dai</w:t>
      </w:r>
      <w:r w:rsidRPr="000D3CFB">
        <w:rPr>
          <w:rFonts w:hint="eastAsia"/>
          <w:lang w:eastAsia="zh-CN"/>
        </w:rPr>
        <w:t xml:space="preserve">, if the UE </w:t>
      </w:r>
      <w:r w:rsidRPr="000D3CFB">
        <w:rPr>
          <w:lang w:eastAsia="zh-CN"/>
        </w:rPr>
        <w:t>transmit</w:t>
      </w:r>
      <w:r w:rsidRPr="000D3CFB">
        <w:rPr>
          <w:rFonts w:hint="eastAsia"/>
          <w:lang w:eastAsia="zh-CN"/>
        </w:rPr>
        <w:t xml:space="preserve">s HARQ-ACK on PUSCH in a subframe, </w:t>
      </w:r>
      <w:r w:rsidRPr="000D3CFB">
        <w:rPr>
          <w:rFonts w:cs="Arial" w:hint="eastAsia"/>
          <w:lang w:eastAsia="zh-CN"/>
        </w:rPr>
        <w:t xml:space="preserve">the UE shall determine the </w:t>
      </w:r>
      <w:r w:rsidRPr="000D3CFB">
        <w:rPr>
          <w:position w:val="-14"/>
        </w:rPr>
        <w:object w:dxaOrig="2060" w:dyaOrig="400" w14:anchorId="04D57A7A">
          <v:shape id="_x0000_i1051" type="#_x0000_t75" style="width:102.65pt;height:19.9pt" o:ole="">
            <v:imagedata r:id="rId97" o:title=""/>
          </v:shape>
          <o:OLEObject Type="Embed" ProgID="Equation.3" ShapeID="_x0000_i1051" DrawAspect="Content" ObjectID="_1584405974" r:id="rId146"/>
        </w:object>
      </w:r>
      <w:r w:rsidRPr="000D3CFB">
        <w:rPr>
          <w:rFonts w:hint="eastAsia"/>
          <w:lang w:eastAsia="zh-CN"/>
        </w:rPr>
        <w:t xml:space="preserve"> </w:t>
      </w:r>
      <w:r w:rsidRPr="000D3CFB">
        <w:rPr>
          <w:lang w:eastAsia="zh-CN"/>
        </w:rPr>
        <w:t>according</w:t>
      </w:r>
      <w:r w:rsidRPr="000D3CFB">
        <w:rPr>
          <w:rFonts w:hint="eastAsia"/>
          <w:lang w:eastAsia="zh-CN"/>
        </w:rPr>
        <w:t xml:space="preserve"> to the above procedure as if the UE transmits HARQ-ACK using PUCCH format 3 or PUCCH format 4 or PUCCH format 5, except that the higher layer parameter </w:t>
      </w:r>
      <w:r w:rsidRPr="000D3CFB">
        <w:rPr>
          <w:i/>
        </w:rPr>
        <w:t>spatialBundlingPUCCH</w:t>
      </w:r>
      <w:r w:rsidRPr="000D3CFB">
        <w:rPr>
          <w:rFonts w:hint="eastAsia"/>
          <w:lang w:eastAsia="zh-CN"/>
        </w:rPr>
        <w:t xml:space="preserve"> is replaced by </w:t>
      </w:r>
      <w:r w:rsidRPr="000D3CFB">
        <w:rPr>
          <w:i/>
        </w:rPr>
        <w:t>spatialBundlingPU</w:t>
      </w:r>
      <w:r w:rsidRPr="000D3CFB">
        <w:rPr>
          <w:rFonts w:hint="eastAsia"/>
          <w:i/>
          <w:lang w:eastAsia="zh-CN"/>
        </w:rPr>
        <w:t>S</w:t>
      </w:r>
      <w:r w:rsidRPr="000D3CFB">
        <w:rPr>
          <w:i/>
        </w:rPr>
        <w:t>CH</w:t>
      </w:r>
      <w:r w:rsidRPr="000D3CFB">
        <w:rPr>
          <w:rFonts w:hint="eastAsia"/>
          <w:lang w:eastAsia="zh-CN"/>
        </w:rPr>
        <w:t>.</w:t>
      </w:r>
    </w:p>
    <w:p w14:paraId="7A55B4D1" w14:textId="77777777" w:rsidR="00A14612" w:rsidRPr="000D3CFB" w:rsidRDefault="00A14612" w:rsidP="00A14612">
      <w:pPr>
        <w:rPr>
          <w:lang w:eastAsia="zh-CN"/>
        </w:rPr>
      </w:pPr>
    </w:p>
    <w:p w14:paraId="4506AE43" w14:textId="77777777" w:rsidR="00A14612" w:rsidRPr="000D3CFB" w:rsidRDefault="00A14612" w:rsidP="00A14612">
      <w:pPr>
        <w:pStyle w:val="TH"/>
        <w:rPr>
          <w:rFonts w:eastAsia="宋体"/>
          <w:lang w:eastAsia="zh-CN"/>
        </w:rPr>
      </w:pPr>
      <w:r w:rsidRPr="000D3CFB">
        <w:t>Table 7.3</w:t>
      </w:r>
      <w:r w:rsidRPr="000D3CFB">
        <w:rPr>
          <w:rFonts w:eastAsia="宋体" w:hint="eastAsia"/>
          <w:lang w:eastAsia="zh-CN"/>
        </w:rPr>
        <w:t>.2.1</w:t>
      </w:r>
      <w:r w:rsidRPr="000D3CFB">
        <w:t>-</w:t>
      </w:r>
      <w:r w:rsidRPr="000D3CFB">
        <w:rPr>
          <w:rFonts w:eastAsia="宋体" w:hint="eastAsia"/>
          <w:lang w:eastAsia="zh-CN"/>
        </w:rPr>
        <w:t>1</w:t>
      </w:r>
      <w:r w:rsidRPr="000D3CFB">
        <w:t>: Value of</w:t>
      </w:r>
      <w:r w:rsidRPr="000D3CFB">
        <w:rPr>
          <w:rFonts w:eastAsia="宋体" w:hint="eastAsia"/>
          <w:lang w:eastAsia="zh-CN"/>
        </w:rPr>
        <w:t xml:space="preserve"> counter</w:t>
      </w:r>
      <w:r w:rsidRPr="000D3CFB">
        <w:t xml:space="preserve"> </w:t>
      </w:r>
      <w:r w:rsidRPr="000D3CFB">
        <w:rPr>
          <w:rFonts w:eastAsia="宋体"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1816"/>
        <w:gridCol w:w="6184"/>
      </w:tblGrid>
      <w:tr w:rsidR="00A14612" w:rsidRPr="000D3CFB" w14:paraId="6956914C" w14:textId="77777777" w:rsidTr="009A035A">
        <w:trPr>
          <w:cantSplit/>
          <w:jc w:val="center"/>
        </w:trPr>
        <w:tc>
          <w:tcPr>
            <w:tcW w:w="1368" w:type="dxa"/>
            <w:shd w:val="clear" w:color="auto" w:fill="E0E0E0"/>
            <w:vAlign w:val="center"/>
          </w:tcPr>
          <w:p w14:paraId="2C580F64" w14:textId="77777777" w:rsidR="00A14612" w:rsidRPr="000D3CFB" w:rsidRDefault="00A14612" w:rsidP="009A035A">
            <w:pPr>
              <w:pStyle w:val="TAH"/>
              <w:rPr>
                <w:lang w:val="en-US"/>
              </w:rPr>
            </w:pPr>
            <w:r w:rsidRPr="000D3CFB">
              <w:rPr>
                <w:lang w:val="en-US"/>
              </w:rPr>
              <w:t>DAI</w:t>
            </w:r>
            <w:r w:rsidRPr="000D3CFB">
              <w:rPr>
                <w:lang w:val="en-US"/>
              </w:rPr>
              <w:br/>
              <w:t>MSB, LSB</w:t>
            </w:r>
          </w:p>
        </w:tc>
        <w:tc>
          <w:tcPr>
            <w:tcW w:w="1890" w:type="dxa"/>
            <w:shd w:val="clear" w:color="auto" w:fill="E0E0E0"/>
            <w:vAlign w:val="center"/>
          </w:tcPr>
          <w:p w14:paraId="49533B01" w14:textId="77777777" w:rsidR="00A14612" w:rsidRPr="000D3CFB" w:rsidRDefault="00A14612" w:rsidP="009A035A">
            <w:pPr>
              <w:pStyle w:val="TAH"/>
              <w:rPr>
                <w:lang w:val="en-US"/>
              </w:rPr>
            </w:pPr>
            <w:r w:rsidRPr="000D3CFB">
              <w:rPr>
                <w:rFonts w:eastAsia="宋体" w:cs="Arial"/>
                <w:position w:val="-14"/>
                <w:lang w:eastAsia="zh-CN"/>
              </w:rPr>
              <w:object w:dxaOrig="880" w:dyaOrig="400" w14:anchorId="0CC848A1">
                <v:shape id="_x0000_i1052" type="#_x0000_t75" style="width:44.05pt;height:19.9pt" o:ole="">
                  <v:imagedata r:id="rId147" o:title=""/>
                </v:shape>
                <o:OLEObject Type="Embed" ProgID="Equation.3" ShapeID="_x0000_i1052" DrawAspect="Content" ObjectID="_1584405975" r:id="rId148"/>
              </w:object>
            </w:r>
            <w:r w:rsidRPr="000D3CFB">
              <w:rPr>
                <w:rFonts w:eastAsia="宋体" w:cs="Arial" w:hint="eastAsia"/>
                <w:lang w:eastAsia="zh-CN"/>
              </w:rPr>
              <w:t xml:space="preserve"> or</w:t>
            </w:r>
            <w:r w:rsidRPr="000D3CFB">
              <w:rPr>
                <w:rFonts w:eastAsia="宋体" w:cs="Arial"/>
                <w:position w:val="-14"/>
                <w:lang w:eastAsia="zh-CN"/>
              </w:rPr>
              <w:object w:dxaOrig="760" w:dyaOrig="400" w14:anchorId="7A9705B4">
                <v:shape id="_x0000_i1053" type="#_x0000_t75" style="width:37.6pt;height:19.9pt" o:ole="">
                  <v:imagedata r:id="rId149" o:title=""/>
                </v:shape>
                <o:OLEObject Type="Embed" ProgID="Equation.3" ShapeID="_x0000_i1053" DrawAspect="Content" ObjectID="_1584405976" r:id="rId150"/>
              </w:object>
            </w:r>
            <w:r w:rsidRPr="000D3CFB">
              <w:rPr>
                <w:rFonts w:eastAsia="宋体" w:cs="Arial" w:hint="eastAsia"/>
                <w:lang w:eastAsia="zh-CN"/>
              </w:rPr>
              <w:t xml:space="preserve"> </w:t>
            </w:r>
          </w:p>
        </w:tc>
        <w:tc>
          <w:tcPr>
            <w:tcW w:w="6599" w:type="dxa"/>
            <w:shd w:val="clear" w:color="auto" w:fill="E0E0E0"/>
            <w:vAlign w:val="center"/>
          </w:tcPr>
          <w:p w14:paraId="190B80BD" w14:textId="77777777" w:rsidR="00A14612" w:rsidRPr="000D3CFB" w:rsidRDefault="00A14612" w:rsidP="009A035A">
            <w:pPr>
              <w:pStyle w:val="TAH"/>
              <w:rPr>
                <w:lang w:val="en-US" w:eastAsia="zh-CN"/>
              </w:rPr>
            </w:pPr>
            <w:r w:rsidRPr="000D3CFB">
              <w:rPr>
                <w:rFonts w:eastAsia="宋体" w:hint="eastAsia"/>
                <w:lang w:val="en-US" w:eastAsia="zh-CN"/>
              </w:rPr>
              <w:t xml:space="preserve">Number of {serving cell, subframe}-pair(s) in which </w:t>
            </w:r>
            <w:r w:rsidRPr="000D3CFB">
              <w:rPr>
                <w:lang w:val="en-US"/>
              </w:rPr>
              <w:t>PDSCH transmission(</w:t>
            </w:r>
            <w:r w:rsidRPr="000D3CFB">
              <w:rPr>
                <w:rFonts w:eastAsia="宋体" w:hint="eastAsia"/>
                <w:lang w:val="en-US" w:eastAsia="zh-CN"/>
              </w:rPr>
              <w:t>s</w:t>
            </w:r>
            <w:r w:rsidRPr="000D3CFB">
              <w:rPr>
                <w:rFonts w:eastAsia="宋体"/>
                <w:lang w:val="en-US" w:eastAsia="zh-CN"/>
              </w:rPr>
              <w:t>)</w:t>
            </w:r>
            <w:r w:rsidRPr="000D3CFB">
              <w:rPr>
                <w:rFonts w:eastAsia="宋体" w:hint="eastAsia"/>
                <w:lang w:val="en-US" w:eastAsia="zh-CN"/>
              </w:rPr>
              <w:t xml:space="preserve"> associated with PDCCH/EPDCCH or </w:t>
            </w:r>
            <w:r w:rsidRPr="000D3CFB">
              <w:rPr>
                <w:rFonts w:cs="Arial"/>
              </w:rPr>
              <w:t xml:space="preserve">PDCCH/EPDCCH indicating </w:t>
            </w:r>
            <w:r w:rsidRPr="000D3CFB">
              <w:rPr>
                <w:rFonts w:eastAsia="宋体" w:cs="Arial" w:hint="eastAsia"/>
                <w:lang w:eastAsia="zh-CN"/>
              </w:rPr>
              <w:t>downlink</w:t>
            </w:r>
            <w:r w:rsidRPr="000D3CFB">
              <w:rPr>
                <w:rFonts w:cs="Arial"/>
              </w:rPr>
              <w:t xml:space="preserve"> SPS release</w:t>
            </w:r>
            <w:r w:rsidRPr="000D3CFB">
              <w:rPr>
                <w:rFonts w:eastAsia="宋体" w:cs="Arial" w:hint="eastAsia"/>
                <w:lang w:eastAsia="zh-CN"/>
              </w:rPr>
              <w:t xml:space="preserve"> is present, denoted as</w:t>
            </w:r>
            <w:r w:rsidRPr="000D3CFB">
              <w:rPr>
                <w:rFonts w:eastAsia="宋体" w:cs="Arial"/>
                <w:position w:val="-4"/>
                <w:lang w:eastAsia="zh-CN"/>
              </w:rPr>
              <w:object w:dxaOrig="220" w:dyaOrig="260" w14:anchorId="0EC2B398">
                <v:shape id="_x0000_i1054" type="#_x0000_t75" style="width:11.8pt;height:12.9pt" o:ole="">
                  <v:imagedata r:id="rId151" o:title=""/>
                </v:shape>
                <o:OLEObject Type="Embed" ProgID="Equation.3" ShapeID="_x0000_i1054" DrawAspect="Content" ObjectID="_1584405977" r:id="rId152"/>
              </w:object>
            </w:r>
            <w:r w:rsidRPr="000D3CFB">
              <w:rPr>
                <w:rFonts w:eastAsia="宋体" w:cs="Arial" w:hint="eastAsia"/>
                <w:lang w:eastAsia="zh-CN"/>
              </w:rPr>
              <w:t xml:space="preserve"> and </w:t>
            </w:r>
            <w:r w:rsidRPr="000D3CFB">
              <w:rPr>
                <w:rFonts w:eastAsia="宋体" w:cs="Arial"/>
                <w:position w:val="-4"/>
                <w:lang w:eastAsia="zh-CN"/>
              </w:rPr>
              <w:object w:dxaOrig="540" w:dyaOrig="260" w14:anchorId="5E708298">
                <v:shape id="_x0000_i1055" type="#_x0000_t75" style="width:26.85pt;height:12.9pt" o:ole="">
                  <v:imagedata r:id="rId153" o:title=""/>
                </v:shape>
                <o:OLEObject Type="Embed" ProgID="Equation.3" ShapeID="_x0000_i1055" DrawAspect="Content" ObjectID="_1584405978" r:id="rId154"/>
              </w:object>
            </w:r>
          </w:p>
        </w:tc>
      </w:tr>
      <w:tr w:rsidR="00A14612" w:rsidRPr="000D3CFB" w14:paraId="696D4040" w14:textId="77777777" w:rsidTr="009A035A">
        <w:trPr>
          <w:cantSplit/>
          <w:jc w:val="center"/>
        </w:trPr>
        <w:tc>
          <w:tcPr>
            <w:tcW w:w="1368" w:type="dxa"/>
            <w:vAlign w:val="center"/>
          </w:tcPr>
          <w:p w14:paraId="39110B1E" w14:textId="77777777" w:rsidR="00A14612" w:rsidRPr="000D3CFB" w:rsidRDefault="00A14612" w:rsidP="009A035A">
            <w:pPr>
              <w:pStyle w:val="TAC"/>
              <w:rPr>
                <w:lang w:val="en-US"/>
              </w:rPr>
            </w:pPr>
            <w:r w:rsidRPr="000D3CFB">
              <w:rPr>
                <w:lang w:val="en-US"/>
              </w:rPr>
              <w:t>0,0</w:t>
            </w:r>
          </w:p>
        </w:tc>
        <w:tc>
          <w:tcPr>
            <w:tcW w:w="1890" w:type="dxa"/>
            <w:vAlign w:val="center"/>
          </w:tcPr>
          <w:p w14:paraId="5DE45710" w14:textId="77777777" w:rsidR="00A14612" w:rsidRPr="000D3CFB" w:rsidRDefault="00A14612" w:rsidP="009A035A">
            <w:pPr>
              <w:pStyle w:val="TAC"/>
              <w:rPr>
                <w:lang w:val="en-US"/>
              </w:rPr>
            </w:pPr>
            <w:r w:rsidRPr="000D3CFB">
              <w:rPr>
                <w:lang w:val="en-US"/>
              </w:rPr>
              <w:t>1</w:t>
            </w:r>
          </w:p>
        </w:tc>
        <w:tc>
          <w:tcPr>
            <w:tcW w:w="6599" w:type="dxa"/>
            <w:vAlign w:val="center"/>
          </w:tcPr>
          <w:p w14:paraId="1BECE080" w14:textId="77777777" w:rsidR="00A14612" w:rsidRPr="000D3CFB" w:rsidRDefault="00A14612" w:rsidP="009A035A">
            <w:pPr>
              <w:pStyle w:val="TAC"/>
              <w:rPr>
                <w:rFonts w:eastAsia="宋体"/>
                <w:lang w:val="en-US" w:eastAsia="zh-CN"/>
              </w:rPr>
            </w:pPr>
            <w:r w:rsidRPr="000D3CFB">
              <w:rPr>
                <w:b/>
                <w:position w:val="-10"/>
              </w:rPr>
              <w:object w:dxaOrig="1880" w:dyaOrig="340" w14:anchorId="1D4ED9C9">
                <v:shape id="_x0000_i1056" type="#_x0000_t75" style="width:94.05pt;height:17.2pt" o:ole="">
                  <v:imagedata r:id="rId155" o:title=""/>
                </v:shape>
                <o:OLEObject Type="Embed" ProgID="Equation.3" ShapeID="_x0000_i1056" DrawAspect="Content" ObjectID="_1584405979" r:id="rId156"/>
              </w:object>
            </w:r>
          </w:p>
        </w:tc>
      </w:tr>
      <w:tr w:rsidR="00A14612" w:rsidRPr="000D3CFB" w14:paraId="3BDF6863" w14:textId="77777777" w:rsidTr="009A035A">
        <w:trPr>
          <w:cantSplit/>
          <w:jc w:val="center"/>
        </w:trPr>
        <w:tc>
          <w:tcPr>
            <w:tcW w:w="1368" w:type="dxa"/>
            <w:vAlign w:val="center"/>
          </w:tcPr>
          <w:p w14:paraId="1F46C878" w14:textId="77777777" w:rsidR="00A14612" w:rsidRPr="000D3CFB" w:rsidRDefault="00A14612" w:rsidP="009A035A">
            <w:pPr>
              <w:pStyle w:val="TAC"/>
              <w:rPr>
                <w:lang w:val="en-US"/>
              </w:rPr>
            </w:pPr>
            <w:r w:rsidRPr="000D3CFB">
              <w:rPr>
                <w:lang w:val="en-US"/>
              </w:rPr>
              <w:t>0,1</w:t>
            </w:r>
          </w:p>
        </w:tc>
        <w:tc>
          <w:tcPr>
            <w:tcW w:w="1890" w:type="dxa"/>
            <w:vAlign w:val="center"/>
          </w:tcPr>
          <w:p w14:paraId="798568AD" w14:textId="77777777" w:rsidR="00A14612" w:rsidRPr="000D3CFB" w:rsidRDefault="00A14612" w:rsidP="009A035A">
            <w:pPr>
              <w:pStyle w:val="TAC"/>
              <w:rPr>
                <w:lang w:val="en-US"/>
              </w:rPr>
            </w:pPr>
            <w:r w:rsidRPr="000D3CFB">
              <w:rPr>
                <w:lang w:val="en-US"/>
              </w:rPr>
              <w:t>2</w:t>
            </w:r>
          </w:p>
        </w:tc>
        <w:tc>
          <w:tcPr>
            <w:tcW w:w="6599" w:type="dxa"/>
            <w:vAlign w:val="center"/>
          </w:tcPr>
          <w:p w14:paraId="0E0DA0D3" w14:textId="77777777" w:rsidR="00A14612" w:rsidRPr="000D3CFB" w:rsidRDefault="00A14612" w:rsidP="009A035A">
            <w:pPr>
              <w:pStyle w:val="TAC"/>
              <w:rPr>
                <w:rFonts w:eastAsia="宋体"/>
                <w:lang w:val="en-US" w:eastAsia="zh-CN"/>
              </w:rPr>
            </w:pPr>
            <w:r w:rsidRPr="000D3CFB">
              <w:rPr>
                <w:b/>
                <w:position w:val="-10"/>
              </w:rPr>
              <w:object w:dxaOrig="1920" w:dyaOrig="340" w14:anchorId="7505C251">
                <v:shape id="_x0000_i1057" type="#_x0000_t75" style="width:95.65pt;height:17.2pt" o:ole="">
                  <v:imagedata r:id="rId157" o:title=""/>
                </v:shape>
                <o:OLEObject Type="Embed" ProgID="Equation.3" ShapeID="_x0000_i1057" DrawAspect="Content" ObjectID="_1584405980" r:id="rId158"/>
              </w:object>
            </w:r>
          </w:p>
        </w:tc>
      </w:tr>
      <w:tr w:rsidR="00A14612" w:rsidRPr="000D3CFB" w14:paraId="779E64AB" w14:textId="77777777" w:rsidTr="009A035A">
        <w:trPr>
          <w:cantSplit/>
          <w:jc w:val="center"/>
        </w:trPr>
        <w:tc>
          <w:tcPr>
            <w:tcW w:w="1368" w:type="dxa"/>
            <w:vAlign w:val="center"/>
          </w:tcPr>
          <w:p w14:paraId="04B47E7A" w14:textId="77777777" w:rsidR="00A14612" w:rsidRPr="000D3CFB" w:rsidRDefault="00A14612" w:rsidP="009A035A">
            <w:pPr>
              <w:pStyle w:val="TAC"/>
              <w:rPr>
                <w:lang w:val="en-US"/>
              </w:rPr>
            </w:pPr>
            <w:r w:rsidRPr="000D3CFB">
              <w:rPr>
                <w:lang w:val="en-US"/>
              </w:rPr>
              <w:t>1,0</w:t>
            </w:r>
          </w:p>
        </w:tc>
        <w:tc>
          <w:tcPr>
            <w:tcW w:w="1890" w:type="dxa"/>
            <w:vAlign w:val="center"/>
          </w:tcPr>
          <w:p w14:paraId="1B64C000" w14:textId="77777777" w:rsidR="00A14612" w:rsidRPr="000D3CFB" w:rsidRDefault="00A14612" w:rsidP="009A035A">
            <w:pPr>
              <w:pStyle w:val="TAC"/>
              <w:rPr>
                <w:lang w:val="en-US"/>
              </w:rPr>
            </w:pPr>
            <w:r w:rsidRPr="000D3CFB">
              <w:rPr>
                <w:lang w:val="en-US"/>
              </w:rPr>
              <w:t>3</w:t>
            </w:r>
          </w:p>
        </w:tc>
        <w:tc>
          <w:tcPr>
            <w:tcW w:w="6599" w:type="dxa"/>
            <w:vAlign w:val="center"/>
          </w:tcPr>
          <w:p w14:paraId="032683E4" w14:textId="77777777" w:rsidR="00A14612" w:rsidRPr="000D3CFB" w:rsidRDefault="00A14612" w:rsidP="009A035A">
            <w:pPr>
              <w:pStyle w:val="TAC"/>
              <w:rPr>
                <w:rFonts w:eastAsia="宋体"/>
                <w:lang w:val="en-US" w:eastAsia="zh-CN"/>
              </w:rPr>
            </w:pPr>
            <w:r w:rsidRPr="000D3CFB">
              <w:rPr>
                <w:b/>
                <w:position w:val="-10"/>
              </w:rPr>
              <w:object w:dxaOrig="1900" w:dyaOrig="340" w14:anchorId="78FC9682">
                <v:shape id="_x0000_i1058" type="#_x0000_t75" style="width:95.1pt;height:17.2pt" o:ole="">
                  <v:imagedata r:id="rId159" o:title=""/>
                </v:shape>
                <o:OLEObject Type="Embed" ProgID="Equation.3" ShapeID="_x0000_i1058" DrawAspect="Content" ObjectID="_1584405981" r:id="rId160"/>
              </w:object>
            </w:r>
          </w:p>
        </w:tc>
      </w:tr>
      <w:tr w:rsidR="00A14612" w:rsidRPr="000D3CFB" w14:paraId="17E117CA" w14:textId="77777777" w:rsidTr="009A035A">
        <w:trPr>
          <w:cantSplit/>
          <w:jc w:val="center"/>
        </w:trPr>
        <w:tc>
          <w:tcPr>
            <w:tcW w:w="1368" w:type="dxa"/>
            <w:vAlign w:val="center"/>
          </w:tcPr>
          <w:p w14:paraId="1288DFB9" w14:textId="77777777" w:rsidR="00A14612" w:rsidRPr="000D3CFB" w:rsidRDefault="00A14612" w:rsidP="009A035A">
            <w:pPr>
              <w:pStyle w:val="TAC"/>
              <w:rPr>
                <w:lang w:val="en-US"/>
              </w:rPr>
            </w:pPr>
            <w:r w:rsidRPr="000D3CFB">
              <w:rPr>
                <w:lang w:val="en-US"/>
              </w:rPr>
              <w:t>1,1</w:t>
            </w:r>
          </w:p>
        </w:tc>
        <w:tc>
          <w:tcPr>
            <w:tcW w:w="1890" w:type="dxa"/>
            <w:vAlign w:val="center"/>
          </w:tcPr>
          <w:p w14:paraId="27FB8078" w14:textId="77777777" w:rsidR="00A14612" w:rsidRPr="000D3CFB" w:rsidRDefault="00A14612" w:rsidP="009A035A">
            <w:pPr>
              <w:pStyle w:val="TAC"/>
              <w:rPr>
                <w:lang w:val="en-US"/>
              </w:rPr>
            </w:pPr>
            <w:r w:rsidRPr="000D3CFB">
              <w:rPr>
                <w:lang w:val="en-US"/>
              </w:rPr>
              <w:t>4</w:t>
            </w:r>
          </w:p>
        </w:tc>
        <w:tc>
          <w:tcPr>
            <w:tcW w:w="6599" w:type="dxa"/>
            <w:vAlign w:val="center"/>
          </w:tcPr>
          <w:p w14:paraId="767C4146" w14:textId="77777777" w:rsidR="00A14612" w:rsidRPr="000D3CFB" w:rsidRDefault="00A14612" w:rsidP="009A035A">
            <w:pPr>
              <w:pStyle w:val="TAC"/>
              <w:rPr>
                <w:rFonts w:eastAsia="宋体"/>
                <w:lang w:val="en-US" w:eastAsia="zh-CN"/>
              </w:rPr>
            </w:pPr>
            <w:r w:rsidRPr="000D3CFB">
              <w:rPr>
                <w:b/>
                <w:position w:val="-10"/>
              </w:rPr>
              <w:object w:dxaOrig="1920" w:dyaOrig="340" w14:anchorId="0D26E773">
                <v:shape id="_x0000_i1059" type="#_x0000_t75" style="width:95.65pt;height:17.2pt" o:ole="">
                  <v:imagedata r:id="rId161" o:title=""/>
                </v:shape>
                <o:OLEObject Type="Embed" ProgID="Equation.3" ShapeID="_x0000_i1059" DrawAspect="Content" ObjectID="_1584405982" r:id="rId162"/>
              </w:object>
            </w:r>
          </w:p>
        </w:tc>
      </w:tr>
    </w:tbl>
    <w:p w14:paraId="315A4F84" w14:textId="77777777" w:rsidR="00A14612" w:rsidRPr="000D3CFB" w:rsidRDefault="00A14612" w:rsidP="00A14612">
      <w:pPr>
        <w:rPr>
          <w:lang w:eastAsia="zh-CN"/>
        </w:rPr>
      </w:pPr>
    </w:p>
    <w:p w14:paraId="70A93818" w14:textId="77777777" w:rsidR="00A14612" w:rsidRPr="000D3CFB" w:rsidRDefault="00A14612" w:rsidP="00A14612">
      <w:pPr>
        <w:rPr>
          <w:lang w:eastAsia="zh-CN"/>
        </w:rPr>
      </w:pPr>
      <w:r w:rsidRPr="000D3CFB">
        <w:rPr>
          <w:rFonts w:cs="Arial" w:hint="eastAsia"/>
          <w:lang w:eastAsia="zh-CN"/>
        </w:rPr>
        <w:t xml:space="preserve">If a UE is configured with higher layer parameter </w:t>
      </w:r>
      <w:r w:rsidRPr="000D3CFB">
        <w:rPr>
          <w:i/>
        </w:rPr>
        <w:t>codebooksizeDetermination-r13</w:t>
      </w:r>
      <w:r w:rsidRPr="000D3CFB">
        <w:rPr>
          <w:rFonts w:hint="eastAsia"/>
          <w:i/>
          <w:lang w:eastAsia="zh-CN"/>
        </w:rPr>
        <w:t xml:space="preserve"> = </w:t>
      </w:r>
      <w:r w:rsidRPr="000D3CFB">
        <w:rPr>
          <w:i/>
          <w:lang w:eastAsia="zh-CN"/>
        </w:rPr>
        <w:t>cc</w:t>
      </w:r>
      <w:r w:rsidRPr="000D3CFB">
        <w:rPr>
          <w:rFonts w:hint="eastAsia"/>
          <w:lang w:eastAsia="zh-CN"/>
        </w:rPr>
        <w:t xml:space="preserve"> and if the UE transmits HARQ-ACK using PUCCH format 4 or PUCCH format 5 in subframe </w:t>
      </w:r>
      <w:r w:rsidRPr="000D3CFB">
        <w:rPr>
          <w:rFonts w:hint="eastAsia"/>
          <w:i/>
          <w:lang w:eastAsia="zh-CN"/>
        </w:rPr>
        <w:t>n</w:t>
      </w:r>
      <w:r w:rsidRPr="000D3CFB">
        <w:rPr>
          <w:rFonts w:hint="eastAsia"/>
          <w:lang w:eastAsia="zh-CN"/>
        </w:rPr>
        <w:t xml:space="preserve">, </w:t>
      </w:r>
      <w:r w:rsidRPr="000D3CFB">
        <w:rPr>
          <w:rFonts w:cs="Arial" w:hint="eastAsia"/>
          <w:lang w:eastAsia="zh-CN"/>
        </w:rPr>
        <w:t xml:space="preserve">the UE shall determine the </w:t>
      </w:r>
      <w:r w:rsidRPr="000D3CFB">
        <w:rPr>
          <w:position w:val="-14"/>
        </w:rPr>
        <w:object w:dxaOrig="2060" w:dyaOrig="400" w14:anchorId="2889E1BF">
          <v:shape id="_x0000_i1060" type="#_x0000_t75" style="width:102.65pt;height:19.9pt" o:ole="">
            <v:imagedata r:id="rId97" o:title=""/>
          </v:shape>
          <o:OLEObject Type="Embed" ProgID="Equation.3" ShapeID="_x0000_i1060" DrawAspect="Content" ObjectID="_1584405983" r:id="rId163"/>
        </w:object>
      </w:r>
      <w:r w:rsidRPr="000D3CFB">
        <w:rPr>
          <w:rFonts w:hint="eastAsia"/>
          <w:lang w:eastAsia="zh-CN"/>
        </w:rPr>
        <w:t xml:space="preserve"> </w:t>
      </w:r>
      <w:r w:rsidRPr="000D3CFB">
        <w:rPr>
          <w:lang w:eastAsia="zh-CN"/>
        </w:rPr>
        <w:t>according</w:t>
      </w:r>
      <w:r w:rsidRPr="000D3CFB">
        <w:rPr>
          <w:rFonts w:hint="eastAsia"/>
          <w:lang w:eastAsia="zh-CN"/>
        </w:rPr>
        <w:t xml:space="preserve"> to the pseudo-code </w:t>
      </w:r>
      <w:r w:rsidRPr="000D3CFB">
        <w:rPr>
          <w:lang w:eastAsia="zh-CN"/>
        </w:rPr>
        <w:t>in Subclause 5.2.3.1 in [4].</w:t>
      </w:r>
    </w:p>
    <w:p w14:paraId="26D9D2F4" w14:textId="46AC1F53" w:rsidR="00A14612" w:rsidRPr="000D3CFB" w:rsidRDefault="00A14612" w:rsidP="00A14612">
      <w:pPr>
        <w:rPr>
          <w:lang w:eastAsia="zh-CN"/>
        </w:rPr>
      </w:pPr>
      <w:r w:rsidRPr="000D3CFB">
        <w:rPr>
          <w:rFonts w:cs="Arial" w:hint="eastAsia"/>
          <w:lang w:eastAsia="zh-CN"/>
        </w:rPr>
        <w:lastRenderedPageBreak/>
        <w:t xml:space="preserve">For a UE configured with higher layer parameter </w:t>
      </w:r>
      <w:r w:rsidRPr="000D3CFB">
        <w:rPr>
          <w:i/>
        </w:rPr>
        <w:t>codebooksizeDetermination-r13</w:t>
      </w:r>
      <w:r w:rsidRPr="000D3CFB">
        <w:rPr>
          <w:rFonts w:hint="eastAsia"/>
          <w:i/>
          <w:lang w:eastAsia="zh-CN"/>
        </w:rPr>
        <w:t xml:space="preserve"> = </w:t>
      </w:r>
      <w:r w:rsidRPr="000D3CFB">
        <w:rPr>
          <w:i/>
          <w:lang w:eastAsia="zh-CN"/>
        </w:rPr>
        <w:t>cc</w:t>
      </w:r>
      <w:ins w:id="644" w:author="Huawei" w:date="2018-03-20T15:02:00Z">
        <w:r w:rsidR="00E04BB4" w:rsidRPr="00E04BB4">
          <w:rPr>
            <w:rFonts w:cs="Arial"/>
          </w:rPr>
          <w:t xml:space="preserve"> </w:t>
        </w:r>
        <w:r w:rsidR="00E04BB4">
          <w:rPr>
            <w:rFonts w:cs="Arial"/>
          </w:rPr>
          <w:t>or w</w:t>
        </w:r>
        <w:r w:rsidR="00E04BB4" w:rsidRPr="00EE26A1">
          <w:rPr>
            <w:rFonts w:cs="Arial" w:hint="eastAsia"/>
          </w:rPr>
          <w:t xml:space="preserve">ith higher layer parameter </w:t>
        </w:r>
        <w:r w:rsidR="00E04BB4" w:rsidRPr="00DF2124">
          <w:rPr>
            <w:i/>
            <w:lang w:eastAsia="en-GB"/>
          </w:rPr>
          <w:t xml:space="preserve">codebooksizeDeterminationsSTTI-r15 </w:t>
        </w:r>
        <w:r w:rsidR="00E04BB4" w:rsidRPr="00EE26A1">
          <w:rPr>
            <w:rFonts w:hint="eastAsia"/>
            <w:i/>
          </w:rPr>
          <w:t>=</w:t>
        </w:r>
        <w:r w:rsidR="00E04BB4">
          <w:rPr>
            <w:i/>
          </w:rPr>
          <w:t xml:space="preserve"> cc</w:t>
        </w:r>
      </w:ins>
      <w:r w:rsidRPr="000D3CFB">
        <w:rPr>
          <w:rFonts w:hint="eastAsia"/>
          <w:lang w:eastAsia="zh-CN"/>
        </w:rPr>
        <w:t xml:space="preserve">, if the UE </w:t>
      </w:r>
      <w:r w:rsidRPr="000D3CFB">
        <w:rPr>
          <w:lang w:eastAsia="zh-CN"/>
        </w:rPr>
        <w:t>transmit</w:t>
      </w:r>
      <w:r w:rsidRPr="000D3CFB">
        <w:rPr>
          <w:rFonts w:hint="eastAsia"/>
          <w:lang w:eastAsia="zh-CN"/>
        </w:rPr>
        <w:t>s HARQ-ACK on PUSCH in a subframe</w:t>
      </w:r>
      <w:ins w:id="645" w:author="Huawei" w:date="2018-03-20T15:03:00Z">
        <w:r w:rsidR="00E04BB4">
          <w:rPr>
            <w:lang w:eastAsia="zh-CN"/>
          </w:rPr>
          <w:t>/slot</w:t>
        </w:r>
      </w:ins>
      <w:r w:rsidRPr="000D3CFB">
        <w:rPr>
          <w:rFonts w:hint="eastAsia"/>
          <w:lang w:eastAsia="zh-CN"/>
        </w:rPr>
        <w:t xml:space="preserve">, </w:t>
      </w:r>
      <w:r w:rsidRPr="000D3CFB">
        <w:rPr>
          <w:rFonts w:cs="Arial" w:hint="eastAsia"/>
          <w:lang w:eastAsia="zh-CN"/>
        </w:rPr>
        <w:t xml:space="preserve">the UE shall determine the </w:t>
      </w:r>
      <w:r w:rsidRPr="000D3CFB">
        <w:rPr>
          <w:position w:val="-14"/>
        </w:rPr>
        <w:object w:dxaOrig="2060" w:dyaOrig="400" w14:anchorId="4CA6345A">
          <v:shape id="_x0000_i1061" type="#_x0000_t75" style="width:102.65pt;height:19.9pt" o:ole="">
            <v:imagedata r:id="rId97" o:title=""/>
          </v:shape>
          <o:OLEObject Type="Embed" ProgID="Equation.3" ShapeID="_x0000_i1061" DrawAspect="Content" ObjectID="_1584405984" r:id="rId164"/>
        </w:object>
      </w:r>
      <w:r w:rsidRPr="000D3CFB">
        <w:rPr>
          <w:rFonts w:hint="eastAsia"/>
          <w:lang w:eastAsia="zh-CN"/>
        </w:rPr>
        <w:t xml:space="preserve"> </w:t>
      </w:r>
      <w:r w:rsidRPr="000D3CFB">
        <w:rPr>
          <w:lang w:eastAsia="zh-CN"/>
        </w:rPr>
        <w:t>according</w:t>
      </w:r>
      <w:r w:rsidRPr="000D3CFB">
        <w:rPr>
          <w:rFonts w:hint="eastAsia"/>
          <w:lang w:eastAsia="zh-CN"/>
        </w:rPr>
        <w:t xml:space="preserve"> to the </w:t>
      </w:r>
      <w:r w:rsidRPr="000D3CFB">
        <w:rPr>
          <w:lang w:eastAsia="zh-CN"/>
        </w:rPr>
        <w:t>pseudo-code in Subclause 5.2.2.6 in [4]</w:t>
      </w:r>
      <w:r w:rsidRPr="000D3CFB">
        <w:rPr>
          <w:rFonts w:hint="eastAsia"/>
          <w:lang w:eastAsia="zh-CN"/>
        </w:rPr>
        <w:t>.</w:t>
      </w:r>
    </w:p>
    <w:p w14:paraId="0D7E9337" w14:textId="3FFB2EA5" w:rsidR="00A14612" w:rsidRPr="000D3CFB" w:rsidRDefault="00A14612" w:rsidP="00A14612">
      <w:r w:rsidRPr="000D3CFB">
        <w:rPr>
          <w:rFonts w:eastAsia="Malgun Gothic" w:hint="eastAsia"/>
        </w:rPr>
        <w:t xml:space="preserve">For </w:t>
      </w:r>
      <w:r w:rsidRPr="000D3CFB">
        <w:rPr>
          <w:rFonts w:eastAsia="Malgun Gothic"/>
        </w:rPr>
        <w:t>TDD</w:t>
      </w:r>
      <w:r w:rsidRPr="000D3CFB">
        <w:rPr>
          <w:rFonts w:eastAsia="Malgun Gothic" w:hint="eastAsia"/>
        </w:rPr>
        <w:t xml:space="preserve"> when </w:t>
      </w:r>
      <w:r w:rsidRPr="000D3CFB">
        <w:rPr>
          <w:rFonts w:eastAsia="Malgun Gothic"/>
        </w:rPr>
        <w:t xml:space="preserve">a PUCCH format 3 or 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w:t>
      </w:r>
      <w:r w:rsidRPr="000D3CFB">
        <w:rPr>
          <w:i/>
          <w:lang w:eastAsia="zh-CN"/>
        </w:rPr>
        <w:t xml:space="preserve">cc </w:t>
      </w:r>
      <w:r w:rsidRPr="000D3CFB">
        <w:rPr>
          <w:rFonts w:eastAsia="Malgun Gothic" w:hint="eastAsia"/>
        </w:rPr>
        <w:t>transmission of HARQ-ACK coincides with</w:t>
      </w:r>
      <w:r w:rsidRPr="000D3CFB">
        <w:rPr>
          <w:rFonts w:eastAsia="Malgun Gothic"/>
          <w:iCs/>
        </w:rPr>
        <w:t xml:space="preserve"> a sub-frame</w:t>
      </w:r>
      <w:ins w:id="646" w:author="Huawei" w:date="2018-03-20T15:05:00Z">
        <w:r w:rsidR="00191BD0">
          <w:rPr>
            <w:rFonts w:eastAsia="Malgun Gothic"/>
            <w:iCs/>
          </w:rPr>
          <w:t>/slot</w:t>
        </w:r>
      </w:ins>
      <w:r w:rsidRPr="000D3CFB">
        <w:rPr>
          <w:rFonts w:eastAsia="Malgun Gothic"/>
          <w:iCs/>
        </w:rPr>
        <w:t xml:space="preserve"> configured to the UE by higher layers for transmission of a scheduling request</w:t>
      </w:r>
      <w:r w:rsidRPr="000D3CFB">
        <w:rPr>
          <w:rFonts w:eastAsia="Malgun Gothic" w:hint="eastAsia"/>
        </w:rPr>
        <w:t xml:space="preserve">, the UE shall </w:t>
      </w:r>
      <w:r w:rsidRPr="000D3CFB">
        <w:rPr>
          <w:rFonts w:eastAsia="Malgun Gothic"/>
        </w:rPr>
        <w:t>multiplex</w:t>
      </w:r>
      <w:r w:rsidRPr="000D3CFB">
        <w:rPr>
          <w:rFonts w:eastAsia="Malgun Gothic" w:hint="eastAsia"/>
        </w:rPr>
        <w:t xml:space="preserve"> HARQ-ACK and SR bits on HARQ-ACK PUCCH resource as defined in Subclause 5.2.3.1</w:t>
      </w:r>
      <w:ins w:id="647" w:author="Huawei" w:date="2018-03-20T15:05:00Z">
        <w:r w:rsidR="00191BD0">
          <w:rPr>
            <w:rFonts w:eastAsia="Malgun Gothic"/>
          </w:rPr>
          <w:t xml:space="preserve"> for subframe PDSCH and in Subclause 5.2.3.1A for slot PDSCH</w:t>
        </w:r>
      </w:ins>
      <w:r w:rsidRPr="000D3CFB">
        <w:rPr>
          <w:rFonts w:eastAsia="Malgun Gothic" w:hint="eastAsia"/>
        </w:rPr>
        <w:t xml:space="preserve"> in [4]</w:t>
      </w:r>
      <w:r w:rsidRPr="000D3CFB">
        <w:rPr>
          <w:rFonts w:eastAsia="Malgun Gothic"/>
        </w:rPr>
        <w:t xml:space="preserve">, unless the </w:t>
      </w:r>
      <w:r w:rsidRPr="000D3CFB">
        <w:t>HARQ-ACK corresponds to one of the following cases</w:t>
      </w:r>
    </w:p>
    <w:p w14:paraId="4BE25DC7" w14:textId="6EDBEEAC" w:rsidR="00A14612" w:rsidRDefault="00A14612" w:rsidP="00A14612">
      <w:pPr>
        <w:pStyle w:val="B1"/>
        <w:rPr>
          <w:ins w:id="648" w:author="Huawei" w:date="2018-03-20T15:25:00Z"/>
          <w:lang w:eastAsia="zh-CN"/>
        </w:rPr>
      </w:pPr>
      <w:r w:rsidRPr="000D3CFB">
        <w:rPr>
          <w:lang w:eastAsia="zh-CN"/>
        </w:rPr>
        <w:t>-</w:t>
      </w:r>
      <w:r w:rsidRPr="000D3CFB">
        <w:rPr>
          <w:lang w:eastAsia="zh-CN"/>
        </w:rPr>
        <w:tab/>
      </w:r>
      <w:ins w:id="649" w:author="Huawei" w:date="2018-03-20T15:24:00Z">
        <w:r w:rsidR="00863900">
          <w:rPr>
            <w:lang w:eastAsia="zh-CN"/>
          </w:rPr>
          <w:t xml:space="preserve">for subframe PDSCH, </w:t>
        </w:r>
      </w:ins>
      <w:r w:rsidRPr="000D3CFB">
        <w:rPr>
          <w:lang w:eastAsia="zh-CN"/>
        </w:rPr>
        <w:t>a single PDSCH transmission only on the primary cell indicated by the detection of a corresponding PDCCH</w:t>
      </w:r>
      <w:r w:rsidRPr="000D3CFB">
        <w:rPr>
          <w:rFonts w:cs="Arial"/>
        </w:rPr>
        <w:t>/EPDCCH</w:t>
      </w:r>
      <w:r w:rsidRPr="000D3CFB">
        <w:t xml:space="preserve"> in subframe</w:t>
      </w:r>
      <w:r w:rsidRPr="000D3CFB" w:rsidDel="00EC3A98">
        <w:t xml:space="preserve"> </w:t>
      </w:r>
      <w:r w:rsidR="008B0C6B" w:rsidRPr="000D3CFB">
        <w:rPr>
          <w:noProof/>
          <w:position w:val="-12"/>
          <w:lang w:val="en-US" w:eastAsia="zh-CN"/>
        </w:rPr>
        <w:drawing>
          <wp:inline distT="0" distB="0" distL="0" distR="0" wp14:anchorId="1F3343FA" wp14:editId="0CC39B26">
            <wp:extent cx="343535" cy="19050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14:anchorId="4723C5AA" wp14:editId="4262E1D3">
            <wp:extent cx="394970" cy="190500"/>
            <wp:effectExtent l="0" t="0" r="508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w:t>
      </w:r>
      <w:r w:rsidRPr="000D3CFB">
        <w:rPr>
          <w:rFonts w:eastAsia="宋体" w:hint="eastAsia"/>
          <w:lang w:val="en-US" w:eastAsia="zh-CN"/>
        </w:rPr>
        <w:t>for TDD UL</w:t>
      </w:r>
      <w:r w:rsidRPr="000D3CFB">
        <w:rPr>
          <w:rFonts w:eastAsia="宋体"/>
          <w:lang w:val="en-US" w:eastAsia="zh-CN"/>
        </w:rPr>
        <w:t>/</w:t>
      </w:r>
      <w:r w:rsidRPr="000D3CFB">
        <w:rPr>
          <w:rFonts w:eastAsia="宋体"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rPr>
          <w:rFonts w:cs="Arial"/>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rPr>
          <w:rFonts w:cs="Arial"/>
        </w:rPr>
        <w:t>/EPDCCH</w:t>
      </w:r>
      <w:r w:rsidRPr="000D3CFB">
        <w:rPr>
          <w:lang w:eastAsia="zh-CN"/>
        </w:rPr>
        <w:t xml:space="preserve"> indicating downlink SPS release (defined in Subclause 9.2) </w:t>
      </w:r>
      <w:r w:rsidRPr="000D3CFB">
        <w:t xml:space="preserve">in subframe </w:t>
      </w:r>
      <w:r w:rsidR="008B0C6B" w:rsidRPr="000D3CFB">
        <w:rPr>
          <w:noProof/>
          <w:position w:val="-12"/>
          <w:lang w:val="en-US" w:eastAsia="zh-CN"/>
        </w:rPr>
        <w:drawing>
          <wp:inline distT="0" distB="0" distL="0" distR="0" wp14:anchorId="667E3809" wp14:editId="1338B00D">
            <wp:extent cx="343535" cy="19050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14:anchorId="00C6A317" wp14:editId="5F6B5DF4">
            <wp:extent cx="394970" cy="190500"/>
            <wp:effectExtent l="0" t="0" r="508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w:t>
      </w:r>
      <w:r w:rsidRPr="000D3CFB">
        <w:rPr>
          <w:rFonts w:eastAsia="宋体" w:hint="eastAsia"/>
          <w:lang w:val="en-US" w:eastAsia="zh-CN"/>
        </w:rPr>
        <w:t>for TDD UL</w:t>
      </w:r>
      <w:r w:rsidRPr="000D3CFB">
        <w:rPr>
          <w:rFonts w:eastAsia="宋体"/>
          <w:lang w:val="en-US" w:eastAsia="zh-CN"/>
        </w:rPr>
        <w:t>/</w:t>
      </w:r>
      <w:r w:rsidRPr="000D3CFB">
        <w:rPr>
          <w:rFonts w:eastAsia="宋体"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rPr>
          <w:rFonts w:cs="Arial"/>
        </w:rPr>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14:paraId="7A0C9991" w14:textId="106211F8" w:rsidR="00863900" w:rsidRPr="000D3CFB" w:rsidRDefault="00863900" w:rsidP="00A14612">
      <w:pPr>
        <w:pStyle w:val="B1"/>
        <w:rPr>
          <w:lang w:eastAsia="zh-CN"/>
        </w:rPr>
      </w:pPr>
      <w:ins w:id="650" w:author="Huawei" w:date="2018-03-20T15:26:00Z">
        <w:r w:rsidRPr="000D3CFB">
          <w:rPr>
            <w:lang w:eastAsia="zh-CN"/>
          </w:rPr>
          <w:t>-</w:t>
        </w:r>
        <w:r w:rsidRPr="000D3CFB">
          <w:rPr>
            <w:lang w:eastAsia="zh-CN"/>
          </w:rPr>
          <w:tab/>
        </w:r>
        <w:r>
          <w:rPr>
            <w:lang w:eastAsia="zh-CN"/>
          </w:rPr>
          <w:t xml:space="preserve">for slot PDSCH, </w:t>
        </w:r>
        <w:r w:rsidRPr="000D3CFB">
          <w:rPr>
            <w:lang w:eastAsia="zh-CN"/>
          </w:rPr>
          <w:t xml:space="preserve">a single PDSCH transmission indicated by the detection of a corresponding </w:t>
        </w:r>
        <w:r w:rsidR="00914ABD">
          <w:rPr>
            <w:lang w:eastAsia="zh-CN"/>
          </w:rPr>
          <w:t>S</w:t>
        </w:r>
        <w:r w:rsidRPr="000D3CFB">
          <w:rPr>
            <w:rFonts w:cs="Arial"/>
          </w:rPr>
          <w:t>PDCCH</w:t>
        </w:r>
        <w:r w:rsidRPr="000D3CFB">
          <w:t xml:space="preserve"> in </w:t>
        </w:r>
        <w:r w:rsidR="00914ABD">
          <w:t>slot</w:t>
        </w:r>
        <w:r w:rsidRPr="000D3CFB" w:rsidDel="00EC3A98">
          <w:t xml:space="preserve"> </w:t>
        </w:r>
        <w:r w:rsidRPr="000D3CFB">
          <w:rPr>
            <w:noProof/>
            <w:position w:val="-12"/>
            <w:lang w:val="en-US" w:eastAsia="zh-CN"/>
          </w:rPr>
          <w:drawing>
            <wp:inline distT="0" distB="0" distL="0" distR="0" wp14:anchorId="654FC759" wp14:editId="409F8297">
              <wp:extent cx="343535" cy="190500"/>
              <wp:effectExtent l="0" t="0" r="0" b="0"/>
              <wp:docPr id="511" name="图片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Pr="000D3CFB">
          <w:rPr>
            <w:noProof/>
            <w:position w:val="-12"/>
            <w:lang w:val="en-US" w:eastAsia="zh-CN"/>
          </w:rPr>
          <w:drawing>
            <wp:inline distT="0" distB="0" distL="0" distR="0" wp14:anchorId="4261ABDA" wp14:editId="380AB199">
              <wp:extent cx="394970" cy="190500"/>
              <wp:effectExtent l="0" t="0" r="508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w:t>
        </w:r>
        <w:r w:rsidRPr="000D3CFB">
          <w:rPr>
            <w:rFonts w:eastAsia="宋体" w:hint="eastAsia"/>
            <w:lang w:val="en-US" w:eastAsia="zh-CN"/>
          </w:rPr>
          <w:t>for TDD UL</w:t>
        </w:r>
        <w:r w:rsidRPr="000D3CFB">
          <w:rPr>
            <w:rFonts w:eastAsia="宋体"/>
            <w:lang w:val="en-US" w:eastAsia="zh-CN"/>
          </w:rPr>
          <w:t>/</w:t>
        </w:r>
        <w:r w:rsidRPr="000D3CFB">
          <w:rPr>
            <w:rFonts w:eastAsia="宋体"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 xml:space="preserve">in the </w:t>
        </w:r>
        <w:r w:rsidR="00914ABD">
          <w:rPr>
            <w:lang w:val="en-US"/>
          </w:rPr>
          <w:t>SPDCCH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xml:space="preserve">, or a </w:t>
        </w:r>
        <w:r w:rsidR="00914ABD">
          <w:rPr>
            <w:lang w:eastAsia="zh-CN"/>
          </w:rPr>
          <w:t>SPDCCH</w:t>
        </w:r>
        <w:r w:rsidRPr="000D3CFB">
          <w:rPr>
            <w:lang w:eastAsia="zh-CN"/>
          </w:rPr>
          <w:t xml:space="preserve"> indicating downlink SPS release (defined in Subclause 9.2) </w:t>
        </w:r>
        <w:r w:rsidRPr="000D3CFB">
          <w:t xml:space="preserve">in </w:t>
        </w:r>
        <w:r w:rsidR="00914ABD">
          <w:t>slot</w:t>
        </w:r>
        <w:r w:rsidRPr="000D3CFB">
          <w:t xml:space="preserve"> </w:t>
        </w:r>
        <w:r w:rsidRPr="000D3CFB">
          <w:rPr>
            <w:noProof/>
            <w:position w:val="-12"/>
            <w:lang w:val="en-US" w:eastAsia="zh-CN"/>
          </w:rPr>
          <w:drawing>
            <wp:inline distT="0" distB="0" distL="0" distR="0" wp14:anchorId="0D4C0789" wp14:editId="38C9DB27">
              <wp:extent cx="343535" cy="19050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Pr="000D3CFB">
          <w:rPr>
            <w:noProof/>
            <w:position w:val="-12"/>
            <w:lang w:val="en-US" w:eastAsia="zh-CN"/>
          </w:rPr>
          <w:drawing>
            <wp:inline distT="0" distB="0" distL="0" distR="0" wp14:anchorId="32E92C7A" wp14:editId="365C1ED6">
              <wp:extent cx="394970" cy="190500"/>
              <wp:effectExtent l="0" t="0" r="508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w:t>
        </w:r>
        <w:r w:rsidRPr="000D3CFB">
          <w:rPr>
            <w:rFonts w:eastAsia="宋体" w:hint="eastAsia"/>
            <w:lang w:val="en-US" w:eastAsia="zh-CN"/>
          </w:rPr>
          <w:t>for TDD UL</w:t>
        </w:r>
        <w:r w:rsidRPr="000D3CFB">
          <w:rPr>
            <w:rFonts w:eastAsia="宋体"/>
            <w:lang w:val="en-US" w:eastAsia="zh-CN"/>
          </w:rPr>
          <w:t>/</w:t>
        </w:r>
        <w:r w:rsidRPr="000D3CFB">
          <w:rPr>
            <w:rFonts w:eastAsia="宋体"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 xml:space="preserve">in the </w:t>
        </w:r>
        <w:r w:rsidR="00914ABD">
          <w:rPr>
            <w:lang w:val="en-US"/>
          </w:rPr>
          <w:t>S</w:t>
        </w:r>
        <w:r w:rsidRPr="000D3CFB">
          <w:rPr>
            <w:lang w:val="en-US"/>
          </w:rPr>
          <w:t xml:space="preserve">PDCCH is equal to </w:t>
        </w:r>
        <w:r>
          <w:rPr>
            <w:lang w:val="en-US"/>
          </w:rPr>
          <w:t>'</w:t>
        </w:r>
        <w:r w:rsidRPr="000D3CFB">
          <w:rPr>
            <w:lang w:val="en-US"/>
          </w:rPr>
          <w:t>1</w:t>
        </w:r>
        <w:r>
          <w:rPr>
            <w:lang w:val="en-US"/>
          </w:rPr>
          <w:t>'</w:t>
        </w:r>
        <w:r w:rsidRPr="000D3CFB">
          <w:rPr>
            <w:lang w:eastAsia="zh-CN"/>
          </w:rPr>
          <w:t>, or</w:t>
        </w:r>
      </w:ins>
    </w:p>
    <w:p w14:paraId="463468FE" w14:textId="06602E01" w:rsidR="00A14612" w:rsidRDefault="00A14612" w:rsidP="00A14612">
      <w:pPr>
        <w:pStyle w:val="B1"/>
        <w:rPr>
          <w:ins w:id="651" w:author="Huawei" w:date="2018-03-20T15:26:00Z"/>
        </w:rPr>
      </w:pPr>
      <w:r w:rsidRPr="000D3CFB">
        <w:t>-</w:t>
      </w:r>
      <w:r w:rsidRPr="000D3CFB">
        <w:tab/>
      </w:r>
      <w:ins w:id="652" w:author="Huawei" w:date="2018-03-20T15:24:00Z">
        <w:r w:rsidR="00863900">
          <w:t xml:space="preserve">for subframe PDSCH, </w:t>
        </w:r>
      </w:ins>
      <w:r w:rsidRPr="000D3CFB">
        <w:t>a single PDSCH transmission only on the primary cell where there is not a corresponding PDCCH</w:t>
      </w:r>
      <w:r w:rsidRPr="000D3CFB">
        <w:rPr>
          <w:rFonts w:cs="Arial"/>
        </w:rPr>
        <w:t>/EPDCCH</w:t>
      </w:r>
      <w:r w:rsidRPr="000D3CFB">
        <w:t xml:space="preserve"> detected within subframe(s) </w:t>
      </w:r>
      <w:r w:rsidR="008B0C6B" w:rsidRPr="000D3CFB">
        <w:rPr>
          <w:noProof/>
          <w:position w:val="-6"/>
          <w:lang w:val="en-US" w:eastAsia="zh-CN"/>
        </w:rPr>
        <w:drawing>
          <wp:inline distT="0" distB="0" distL="0" distR="0" wp14:anchorId="3500471D" wp14:editId="66B4F0EF">
            <wp:extent cx="285115" cy="168275"/>
            <wp:effectExtent l="0" t="0" r="635" b="3175"/>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468BF304" wp14:editId="01F6B367">
            <wp:extent cx="343535" cy="168275"/>
            <wp:effectExtent l="0" t="0" r="0" b="3175"/>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Subclause 9.2) </w:t>
      </w:r>
      <w:r w:rsidRPr="000D3CFB">
        <w:t xml:space="preserve">within subframe(s) </w:t>
      </w:r>
      <w:r w:rsidR="008B0C6B" w:rsidRPr="000D3CFB">
        <w:rPr>
          <w:noProof/>
          <w:position w:val="-6"/>
          <w:lang w:val="en-US" w:eastAsia="zh-CN"/>
        </w:rPr>
        <w:drawing>
          <wp:inline distT="0" distB="0" distL="0" distR="0" wp14:anchorId="704D2CD0" wp14:editId="5BBD22D2">
            <wp:extent cx="285115" cy="168275"/>
            <wp:effectExtent l="0" t="0" r="635" b="3175"/>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01EDBB6B" wp14:editId="183BA548">
            <wp:extent cx="343535" cy="168275"/>
            <wp:effectExtent l="0" t="0" r="0" b="3175"/>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or</w:t>
      </w:r>
    </w:p>
    <w:p w14:paraId="46690300" w14:textId="0DD4FD01" w:rsidR="00914ABD" w:rsidRPr="000D3CFB" w:rsidRDefault="00914ABD" w:rsidP="00A14612">
      <w:pPr>
        <w:pStyle w:val="B1"/>
        <w:rPr>
          <w:lang w:eastAsia="zh-CN"/>
        </w:rPr>
      </w:pPr>
      <w:ins w:id="653" w:author="Huawei" w:date="2018-03-20T15:26:00Z">
        <w:r w:rsidRPr="000D3CFB">
          <w:t>-</w:t>
        </w:r>
        <w:r w:rsidRPr="000D3CFB">
          <w:tab/>
        </w:r>
        <w:r>
          <w:t xml:space="preserve">for slot PDSCH, </w:t>
        </w:r>
        <w:r w:rsidRPr="000D3CFB">
          <w:t xml:space="preserve">a single PDSCH transmission where there is not a corresponding </w:t>
        </w:r>
      </w:ins>
      <w:ins w:id="654" w:author="Huawei" w:date="2018-03-20T15:27:00Z">
        <w:r>
          <w:t>S</w:t>
        </w:r>
      </w:ins>
      <w:ins w:id="655" w:author="Huawei" w:date="2018-03-20T15:26:00Z">
        <w:r w:rsidRPr="000D3CFB">
          <w:rPr>
            <w:rFonts w:cs="Arial"/>
          </w:rPr>
          <w:t>PDCCH</w:t>
        </w:r>
        <w:r w:rsidRPr="000D3CFB">
          <w:t xml:space="preserve"> detected within </w:t>
        </w:r>
      </w:ins>
      <w:ins w:id="656" w:author="Huawei" w:date="2018-03-20T15:27:00Z">
        <w:r>
          <w:t>slot</w:t>
        </w:r>
      </w:ins>
      <w:ins w:id="657" w:author="Huawei" w:date="2018-03-20T15:26:00Z">
        <w:r w:rsidRPr="000D3CFB">
          <w:t xml:space="preserve">(s) </w:t>
        </w:r>
        <w:r w:rsidRPr="000D3CFB">
          <w:rPr>
            <w:noProof/>
            <w:position w:val="-6"/>
            <w:lang w:val="en-US" w:eastAsia="zh-CN"/>
          </w:rPr>
          <w:drawing>
            <wp:inline distT="0" distB="0" distL="0" distR="0" wp14:anchorId="62BB4528" wp14:editId="4558FA4E">
              <wp:extent cx="285115" cy="168275"/>
              <wp:effectExtent l="0" t="0" r="635" b="317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Pr="000D3CFB">
          <w:rPr>
            <w:noProof/>
            <w:position w:val="-6"/>
            <w:lang w:val="en-US" w:eastAsia="zh-CN"/>
          </w:rPr>
          <w:drawing>
            <wp:inline distT="0" distB="0" distL="0" distR="0" wp14:anchorId="018755F6" wp14:editId="3FF966C1">
              <wp:extent cx="343535" cy="168275"/>
              <wp:effectExtent l="0" t="0" r="0" b="3175"/>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no </w:t>
        </w:r>
      </w:ins>
      <w:ins w:id="658" w:author="Huawei" w:date="2018-03-20T15:27:00Z">
        <w:r>
          <w:rPr>
            <w:lang w:eastAsia="zh-CN"/>
          </w:rPr>
          <w:t>S</w:t>
        </w:r>
      </w:ins>
      <w:ins w:id="659" w:author="Huawei" w:date="2018-03-20T15:26:00Z">
        <w:r w:rsidRPr="000D3CFB">
          <w:rPr>
            <w:rFonts w:cs="Arial"/>
          </w:rPr>
          <w:t>PDCCH</w:t>
        </w:r>
        <w:r w:rsidRPr="000D3CFB">
          <w:rPr>
            <w:lang w:eastAsia="zh-CN"/>
          </w:rPr>
          <w:t xml:space="preserve"> indicating downlink SPS release (defined in Subclause 9.2) </w:t>
        </w:r>
        <w:r w:rsidRPr="000D3CFB">
          <w:t xml:space="preserve">within </w:t>
        </w:r>
      </w:ins>
      <w:ins w:id="660" w:author="Huawei" w:date="2018-03-20T15:27:00Z">
        <w:r>
          <w:t>slot</w:t>
        </w:r>
      </w:ins>
      <w:ins w:id="661" w:author="Huawei" w:date="2018-03-20T15:26:00Z">
        <w:r w:rsidRPr="000D3CFB">
          <w:t xml:space="preserve">(s) </w:t>
        </w:r>
        <w:r w:rsidRPr="000D3CFB">
          <w:rPr>
            <w:noProof/>
            <w:position w:val="-6"/>
            <w:lang w:val="en-US" w:eastAsia="zh-CN"/>
          </w:rPr>
          <w:drawing>
            <wp:inline distT="0" distB="0" distL="0" distR="0" wp14:anchorId="5DE7D048" wp14:editId="212E3B1E">
              <wp:extent cx="285115" cy="168275"/>
              <wp:effectExtent l="0" t="0" r="635" b="3175"/>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Pr="000D3CFB">
          <w:rPr>
            <w:noProof/>
            <w:position w:val="-6"/>
            <w:lang w:val="en-US" w:eastAsia="zh-CN"/>
          </w:rPr>
          <w:drawing>
            <wp:inline distT="0" distB="0" distL="0" distR="0" wp14:anchorId="059EA307" wp14:editId="31E0EEB4">
              <wp:extent cx="343535" cy="168275"/>
              <wp:effectExtent l="0" t="0" r="0" b="3175"/>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or</w:t>
        </w:r>
      </w:ins>
    </w:p>
    <w:p w14:paraId="63ACBFF9" w14:textId="5A875E3C" w:rsidR="00A14612" w:rsidRDefault="00A14612" w:rsidP="00A14612">
      <w:pPr>
        <w:pStyle w:val="B1"/>
        <w:rPr>
          <w:ins w:id="662" w:author="Huawei" w:date="2018-03-20T15:27:00Z"/>
          <w:lang w:eastAsia="zh-CN"/>
        </w:rPr>
      </w:pPr>
      <w:r w:rsidRPr="000D3CFB">
        <w:t>-</w:t>
      </w:r>
      <w:r w:rsidRPr="000D3CFB">
        <w:tab/>
      </w:r>
      <w:ins w:id="663" w:author="Huawei" w:date="2018-03-20T15:24:00Z">
        <w:r w:rsidR="00863900">
          <w:t>for subframe P</w:t>
        </w:r>
      </w:ins>
      <w:ins w:id="664" w:author="Huawei" w:date="2018-03-20T15:27:00Z">
        <w:r w:rsidR="00507D74">
          <w:t>D</w:t>
        </w:r>
      </w:ins>
      <w:ins w:id="665" w:author="Huawei" w:date="2018-03-20T15:24:00Z">
        <w:r w:rsidR="00863900">
          <w:t xml:space="preserve">SCH, </w:t>
        </w:r>
      </w:ins>
      <w:r w:rsidRPr="000D3CFB">
        <w:t>a PDSCH transmission only on the primary cell where there is not a corresponding PDCCH</w:t>
      </w:r>
      <w:r w:rsidRPr="000D3CFB">
        <w:rPr>
          <w:rFonts w:cs="Arial"/>
        </w:rPr>
        <w:t>/EPDCCH</w:t>
      </w:r>
      <w:r w:rsidRPr="000D3CFB">
        <w:t xml:space="preserve"> detected within subframe(s) </w:t>
      </w:r>
      <w:r w:rsidR="008B0C6B" w:rsidRPr="000D3CFB">
        <w:rPr>
          <w:noProof/>
          <w:position w:val="-6"/>
          <w:lang w:val="en-US" w:eastAsia="zh-CN"/>
        </w:rPr>
        <w:drawing>
          <wp:inline distT="0" distB="0" distL="0" distR="0" wp14:anchorId="4340717B" wp14:editId="1A4E609D">
            <wp:extent cx="285115" cy="168275"/>
            <wp:effectExtent l="0" t="0" r="635" b="3175"/>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4BDD3436" wp14:editId="0028D8E8">
            <wp:extent cx="343535" cy="168275"/>
            <wp:effectExtent l="0" t="0" r="0" b="3175"/>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cs="Arial"/>
        </w:rPr>
        <w:t>/EPDCCH</w:t>
      </w:r>
      <w:r w:rsidRPr="000D3CFB">
        <w:t xml:space="preserve"> in subframe </w:t>
      </w:r>
      <w:r w:rsidR="008B0C6B" w:rsidRPr="000D3CFB">
        <w:rPr>
          <w:noProof/>
          <w:position w:val="-12"/>
          <w:lang w:val="en-US" w:eastAsia="zh-CN"/>
        </w:rPr>
        <w:drawing>
          <wp:inline distT="0" distB="0" distL="0" distR="0" wp14:anchorId="3A15F53A" wp14:editId="776D8DB5">
            <wp:extent cx="343535" cy="190500"/>
            <wp:effectExtent l="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14:anchorId="40E24699" wp14:editId="43BB4083">
            <wp:extent cx="394970" cy="190500"/>
            <wp:effectExtent l="0" t="0" r="508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Pr="000D3CFB">
        <w:rPr>
          <w:rFonts w:cs="Arial"/>
        </w:rPr>
        <w:t>/EPDCCH</w:t>
      </w:r>
      <w:r w:rsidRPr="000D3CFB">
        <w:t xml:space="preserve"> equal to </w:t>
      </w:r>
      <w:r>
        <w:t>'</w:t>
      </w:r>
      <w:r w:rsidRPr="000D3CFB">
        <w:t>1</w:t>
      </w:r>
      <w:r>
        <w:t>'</w:t>
      </w:r>
      <w:r w:rsidRPr="000D3CFB">
        <w:t xml:space="preserve"> (defined in Table 7.3-X) </w:t>
      </w:r>
      <w:r w:rsidRPr="000D3CFB">
        <w:rPr>
          <w:lang w:eastAsia="zh-CN"/>
        </w:rPr>
        <w:t>or a PDCCH</w:t>
      </w:r>
      <w:r w:rsidRPr="000D3CFB">
        <w:rPr>
          <w:rFonts w:cs="Arial"/>
        </w:rPr>
        <w:t>/EPDCCH</w:t>
      </w:r>
      <w:r w:rsidRPr="000D3CFB">
        <w:rPr>
          <w:lang w:eastAsia="zh-CN"/>
        </w:rPr>
        <w:t xml:space="preserve"> indicating downlink SPS release (defined in Subclause 9.2) </w:t>
      </w:r>
      <w:r w:rsidRPr="000D3CFB">
        <w:t xml:space="preserve">in the subframe </w:t>
      </w:r>
      <w:r w:rsidR="008B0C6B" w:rsidRPr="000D3CFB">
        <w:rPr>
          <w:noProof/>
          <w:position w:val="-12"/>
          <w:lang w:val="en-US" w:eastAsia="zh-CN"/>
        </w:rPr>
        <w:drawing>
          <wp:inline distT="0" distB="0" distL="0" distR="0" wp14:anchorId="01A6AEC5" wp14:editId="728B727C">
            <wp:extent cx="343535" cy="190500"/>
            <wp:effectExtent l="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14:anchorId="6AB404B8" wp14:editId="1725EE06">
            <wp:extent cx="394970" cy="190500"/>
            <wp:effectExtent l="0" t="0" r="508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Pr="000D3CFB">
        <w:rPr>
          <w:rFonts w:cs="Arial"/>
        </w:rPr>
        <w:t>/EPDCCH</w:t>
      </w:r>
      <w:r w:rsidRPr="000D3CFB">
        <w:t xml:space="preserve"> equal to </w:t>
      </w:r>
      <w:r>
        <w:t>'</w:t>
      </w:r>
      <w:r w:rsidRPr="000D3CFB">
        <w:t>1</w:t>
      </w:r>
      <w:r>
        <w:t>'</w:t>
      </w:r>
      <w:r w:rsidRPr="000D3CFB">
        <w:rPr>
          <w:lang w:eastAsia="zh-CN"/>
        </w:rPr>
        <w:t>,</w:t>
      </w:r>
      <w:ins w:id="666" w:author="Huawei" w:date="2018-03-20T15:27:00Z">
        <w:r w:rsidR="00507D74">
          <w:rPr>
            <w:lang w:eastAsia="zh-CN"/>
          </w:rPr>
          <w:t xml:space="preserve"> or</w:t>
        </w:r>
      </w:ins>
    </w:p>
    <w:p w14:paraId="0EA36E8E" w14:textId="4B4F39CA" w:rsidR="00507D74" w:rsidRPr="000D3CFB" w:rsidRDefault="00507D74" w:rsidP="00A14612">
      <w:pPr>
        <w:pStyle w:val="B1"/>
        <w:rPr>
          <w:lang w:eastAsia="zh-CN"/>
        </w:rPr>
      </w:pPr>
      <w:ins w:id="667" w:author="Huawei" w:date="2018-03-20T15:27:00Z">
        <w:r w:rsidRPr="000D3CFB">
          <w:t>-</w:t>
        </w:r>
        <w:r w:rsidRPr="000D3CFB">
          <w:tab/>
        </w:r>
        <w:r>
          <w:t xml:space="preserve">for slot PDSCH, </w:t>
        </w:r>
        <w:r w:rsidRPr="000D3CFB">
          <w:t xml:space="preserve">a PDSCH transmission where there is not a corresponding </w:t>
        </w:r>
        <w:r>
          <w:t>S</w:t>
        </w:r>
        <w:r w:rsidRPr="000D3CFB">
          <w:t xml:space="preserve">PDCCH detected within </w:t>
        </w:r>
      </w:ins>
      <w:ins w:id="668" w:author="Huawei" w:date="2018-03-20T15:28:00Z">
        <w:r>
          <w:t>slot</w:t>
        </w:r>
      </w:ins>
      <w:ins w:id="669" w:author="Huawei" w:date="2018-03-20T15:27:00Z">
        <w:r w:rsidRPr="000D3CFB">
          <w:t xml:space="preserve">(s) </w:t>
        </w:r>
        <w:r w:rsidRPr="000D3CFB">
          <w:rPr>
            <w:noProof/>
            <w:position w:val="-6"/>
            <w:lang w:val="en-US" w:eastAsia="zh-CN"/>
          </w:rPr>
          <w:drawing>
            <wp:inline distT="0" distB="0" distL="0" distR="0" wp14:anchorId="56373AD5" wp14:editId="1FD8E18F">
              <wp:extent cx="285115" cy="168275"/>
              <wp:effectExtent l="0" t="0" r="635" b="3175"/>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Pr="000D3CFB">
          <w:rPr>
            <w:noProof/>
            <w:position w:val="-6"/>
            <w:lang w:val="en-US" w:eastAsia="zh-CN"/>
          </w:rPr>
          <w:drawing>
            <wp:inline distT="0" distB="0" distL="0" distR="0" wp14:anchorId="5E51FF2B" wp14:editId="0AB6F4C2">
              <wp:extent cx="343535" cy="168275"/>
              <wp:effectExtent l="0" t="0" r="0" b="3175"/>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and an additional PDSCH transmission indicated by the detection of a corresponding </w:t>
        </w:r>
      </w:ins>
      <w:ins w:id="670" w:author="Huawei" w:date="2018-03-20T15:28:00Z">
        <w:r>
          <w:t>S</w:t>
        </w:r>
      </w:ins>
      <w:ins w:id="671" w:author="Huawei" w:date="2018-03-20T15:27:00Z">
        <w:r w:rsidRPr="000D3CFB">
          <w:rPr>
            <w:rFonts w:cs="Arial"/>
          </w:rPr>
          <w:t>PDCCH</w:t>
        </w:r>
        <w:r w:rsidRPr="000D3CFB">
          <w:t xml:space="preserve"> in </w:t>
        </w:r>
      </w:ins>
      <w:ins w:id="672" w:author="Huawei" w:date="2018-03-20T15:28:00Z">
        <w:r>
          <w:t>slot</w:t>
        </w:r>
      </w:ins>
      <w:ins w:id="673" w:author="Huawei" w:date="2018-03-20T15:27:00Z">
        <w:r w:rsidRPr="000D3CFB">
          <w:t xml:space="preserve"> </w:t>
        </w:r>
        <w:r w:rsidRPr="000D3CFB">
          <w:rPr>
            <w:noProof/>
            <w:position w:val="-12"/>
            <w:lang w:val="en-US" w:eastAsia="zh-CN"/>
          </w:rPr>
          <w:drawing>
            <wp:inline distT="0" distB="0" distL="0" distR="0" wp14:anchorId="27D86BAD" wp14:editId="34A7A457">
              <wp:extent cx="343535" cy="190500"/>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Pr="000D3CFB">
          <w:rPr>
            <w:noProof/>
            <w:position w:val="-12"/>
            <w:lang w:val="en-US" w:eastAsia="zh-CN"/>
          </w:rPr>
          <w:drawing>
            <wp:inline distT="0" distB="0" distL="0" distR="0" wp14:anchorId="1E5864F1" wp14:editId="40252208">
              <wp:extent cx="394970" cy="190500"/>
              <wp:effectExtent l="0" t="0" r="508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 xml:space="preserve">in the </w:t>
        </w:r>
      </w:ins>
      <w:ins w:id="674" w:author="Huawei" w:date="2018-03-20T15:28:00Z">
        <w:r>
          <w:t>S</w:t>
        </w:r>
      </w:ins>
      <w:ins w:id="675" w:author="Huawei" w:date="2018-03-20T15:27:00Z">
        <w:r w:rsidRPr="000D3CFB">
          <w:rPr>
            <w:rFonts w:cs="Arial"/>
          </w:rPr>
          <w:t>PDCCH</w:t>
        </w:r>
        <w:r w:rsidRPr="000D3CFB">
          <w:t xml:space="preserve"> equal to </w:t>
        </w:r>
        <w:r>
          <w:t>'</w:t>
        </w:r>
        <w:r w:rsidRPr="000D3CFB">
          <w:t>1</w:t>
        </w:r>
        <w:r>
          <w:t>'</w:t>
        </w:r>
        <w:r w:rsidRPr="000D3CFB">
          <w:t xml:space="preserve"> (defined in Table 7.3-X) </w:t>
        </w:r>
        <w:r w:rsidRPr="000D3CFB">
          <w:rPr>
            <w:lang w:eastAsia="zh-CN"/>
          </w:rPr>
          <w:t xml:space="preserve">or a </w:t>
        </w:r>
      </w:ins>
      <w:ins w:id="676" w:author="Huawei" w:date="2018-03-20T15:28:00Z">
        <w:r>
          <w:rPr>
            <w:lang w:eastAsia="zh-CN"/>
          </w:rPr>
          <w:t>SPDCCH</w:t>
        </w:r>
      </w:ins>
      <w:ins w:id="677" w:author="Huawei" w:date="2018-03-20T15:27:00Z">
        <w:r w:rsidRPr="000D3CFB">
          <w:rPr>
            <w:lang w:eastAsia="zh-CN"/>
          </w:rPr>
          <w:t xml:space="preserve"> indicating downlink SPS release (defined in Subclause 9.2) </w:t>
        </w:r>
        <w:r w:rsidRPr="000D3CFB">
          <w:t xml:space="preserve">in the </w:t>
        </w:r>
      </w:ins>
      <w:ins w:id="678" w:author="Huawei" w:date="2018-03-20T15:29:00Z">
        <w:r>
          <w:t>slot</w:t>
        </w:r>
      </w:ins>
      <w:ins w:id="679" w:author="Huawei" w:date="2018-03-20T15:27:00Z">
        <w:r w:rsidRPr="000D3CFB">
          <w:t xml:space="preserve"> </w:t>
        </w:r>
        <w:r w:rsidRPr="000D3CFB">
          <w:rPr>
            <w:noProof/>
            <w:position w:val="-12"/>
            <w:lang w:val="en-US" w:eastAsia="zh-CN"/>
          </w:rPr>
          <w:drawing>
            <wp:inline distT="0" distB="0" distL="0" distR="0" wp14:anchorId="6B975463" wp14:editId="278D3EBF">
              <wp:extent cx="343535" cy="190500"/>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Pr="000D3CFB">
          <w:rPr>
            <w:noProof/>
            <w:position w:val="-12"/>
            <w:lang w:val="en-US" w:eastAsia="zh-CN"/>
          </w:rPr>
          <w:drawing>
            <wp:inline distT="0" distB="0" distL="0" distR="0" wp14:anchorId="70ACE4B3" wp14:editId="33CE9386">
              <wp:extent cx="394970" cy="190500"/>
              <wp:effectExtent l="0" t="0" r="508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 xml:space="preserve">in the </w:t>
        </w:r>
      </w:ins>
      <w:ins w:id="680" w:author="Huawei" w:date="2018-03-20T15:29:00Z">
        <w:r>
          <w:t>S</w:t>
        </w:r>
      </w:ins>
      <w:ins w:id="681" w:author="Huawei" w:date="2018-03-20T15:27:00Z">
        <w:r w:rsidRPr="000D3CFB">
          <w:rPr>
            <w:rFonts w:cs="Arial"/>
          </w:rPr>
          <w:t>PDCCH</w:t>
        </w:r>
        <w:r w:rsidRPr="000D3CFB">
          <w:t xml:space="preserve"> equal to </w:t>
        </w:r>
        <w:r>
          <w:t>'</w:t>
        </w:r>
        <w:r w:rsidRPr="000D3CFB">
          <w:t>1</w:t>
        </w:r>
        <w:r>
          <w:t>'</w:t>
        </w:r>
        <w:r w:rsidRPr="000D3CFB">
          <w:rPr>
            <w:lang w:eastAsia="zh-CN"/>
          </w:rPr>
          <w:t>,</w:t>
        </w:r>
      </w:ins>
    </w:p>
    <w:p w14:paraId="754D9C47" w14:textId="77777777" w:rsidR="00A14612" w:rsidRPr="000D3CFB" w:rsidRDefault="00A14612" w:rsidP="00A14612">
      <w:pPr>
        <w:rPr>
          <w:rFonts w:eastAsia="Malgun Gothic"/>
        </w:rPr>
      </w:pPr>
      <w:r w:rsidRPr="000D3CFB">
        <w:t>in which case the UE shall transmit the HARQ-ACK and scheduling request according to the procedure for PUCCH format 1b with channel selection in TDD.</w:t>
      </w:r>
    </w:p>
    <w:p w14:paraId="3D71546B" w14:textId="0BE5CAC4" w:rsidR="00A14612" w:rsidRPr="000D3CFB" w:rsidRDefault="00A14612" w:rsidP="00A14612">
      <w:r w:rsidRPr="000D3CFB">
        <w:rPr>
          <w:rFonts w:eastAsia="Malgun Gothic" w:hint="eastAsia"/>
        </w:rPr>
        <w:t xml:space="preserve">For </w:t>
      </w:r>
      <w:r w:rsidRPr="000D3CFB">
        <w:rPr>
          <w:rFonts w:eastAsia="Malgun Gothic"/>
        </w:rPr>
        <w:t>TDD</w:t>
      </w:r>
      <w:r w:rsidRPr="000D3CFB">
        <w:rPr>
          <w:rFonts w:eastAsia="Malgun Gothic" w:hint="eastAsia"/>
        </w:rPr>
        <w:t xml:space="preserve"> when </w:t>
      </w:r>
      <w:r w:rsidRPr="000D3CFB">
        <w:rPr>
          <w:rFonts w:eastAsia="Malgun Gothic"/>
        </w:rPr>
        <w:t xml:space="preserve">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 </w:t>
      </w:r>
      <w:r w:rsidRPr="000D3CFB">
        <w:rPr>
          <w:i/>
          <w:lang w:eastAsia="zh-CN"/>
        </w:rPr>
        <w:t>dai</w:t>
      </w:r>
      <w:ins w:id="682" w:author="Huawei" w:date="2018-03-20T15:39:00Z">
        <w:r w:rsidR="00586284" w:rsidRPr="00586284">
          <w:rPr>
            <w:rFonts w:cs="Arial"/>
          </w:rPr>
          <w:t xml:space="preserve"> </w:t>
        </w:r>
        <w:r w:rsidR="00586284">
          <w:rPr>
            <w:rFonts w:cs="Arial"/>
          </w:rPr>
          <w:t>or w</w:t>
        </w:r>
        <w:r w:rsidR="00586284" w:rsidRPr="00EE26A1">
          <w:rPr>
            <w:rFonts w:cs="Arial" w:hint="eastAsia"/>
          </w:rPr>
          <w:t xml:space="preserve">ith higher layer parameter </w:t>
        </w:r>
        <w:r w:rsidR="00586284" w:rsidRPr="00DF2124">
          <w:rPr>
            <w:i/>
            <w:lang w:eastAsia="en-GB"/>
          </w:rPr>
          <w:t xml:space="preserve">codebooksizeDeterminationsSTTI-r15 </w:t>
        </w:r>
        <w:r w:rsidR="00586284" w:rsidRPr="00EE26A1">
          <w:rPr>
            <w:rFonts w:hint="eastAsia"/>
            <w:i/>
          </w:rPr>
          <w:t>=</w:t>
        </w:r>
        <w:r w:rsidR="00586284">
          <w:rPr>
            <w:i/>
          </w:rPr>
          <w:t xml:space="preserve"> cc</w:t>
        </w:r>
      </w:ins>
      <w:r w:rsidRPr="000D3CFB">
        <w:rPr>
          <w:rFonts w:hint="eastAsia"/>
          <w:i/>
          <w:lang w:eastAsia="zh-CN"/>
        </w:rPr>
        <w:t xml:space="preserve"> </w:t>
      </w:r>
      <w:r w:rsidRPr="000D3CFB">
        <w:rPr>
          <w:rFonts w:eastAsia="Malgun Gothic" w:hint="eastAsia"/>
        </w:rPr>
        <w:t>transmission of HARQ-ACK coincides with</w:t>
      </w:r>
      <w:r w:rsidRPr="000D3CFB">
        <w:rPr>
          <w:rFonts w:eastAsia="Malgun Gothic"/>
          <w:iCs/>
        </w:rPr>
        <w:t xml:space="preserve"> a sub-frame</w:t>
      </w:r>
      <w:ins w:id="683" w:author="Huawei" w:date="2018-03-20T15:39:00Z">
        <w:r w:rsidR="00586284">
          <w:rPr>
            <w:rFonts w:eastAsia="Malgun Gothic"/>
            <w:iCs/>
          </w:rPr>
          <w:t>/slot</w:t>
        </w:r>
      </w:ins>
      <w:r w:rsidRPr="000D3CFB">
        <w:rPr>
          <w:rFonts w:eastAsia="Malgun Gothic"/>
          <w:iCs/>
        </w:rPr>
        <w:t xml:space="preserve"> configured to the UE by higher layers for transmission of a scheduling request</w:t>
      </w:r>
      <w:r w:rsidRPr="000D3CFB">
        <w:rPr>
          <w:rFonts w:eastAsia="Malgun Gothic" w:hint="eastAsia"/>
        </w:rPr>
        <w:t xml:space="preserve">, the UE shall </w:t>
      </w:r>
      <w:r w:rsidRPr="000D3CFB">
        <w:rPr>
          <w:rFonts w:eastAsia="Malgun Gothic"/>
        </w:rPr>
        <w:t>multiplex</w:t>
      </w:r>
      <w:r w:rsidRPr="000D3CFB">
        <w:rPr>
          <w:rFonts w:eastAsia="Malgun Gothic" w:hint="eastAsia"/>
        </w:rPr>
        <w:t xml:space="preserve"> HARQ-ACK and SR bits on HARQ-ACK PUCCH resource as </w:t>
      </w:r>
      <w:r w:rsidRPr="000D3CFB">
        <w:rPr>
          <w:rFonts w:eastAsia="Malgun Gothic" w:hint="eastAsia"/>
        </w:rPr>
        <w:lastRenderedPageBreak/>
        <w:t xml:space="preserve">defined in Subclause 5.2.3.1 </w:t>
      </w:r>
      <w:ins w:id="684" w:author="Huawei" w:date="2018-03-20T15:38:00Z">
        <w:r w:rsidR="00DE3887">
          <w:rPr>
            <w:rFonts w:eastAsia="Malgun Gothic"/>
          </w:rPr>
          <w:t>for subframe PDSCH and in Subclause 5.2.3.1A for slot PDSCH</w:t>
        </w:r>
        <w:r w:rsidR="00DE3887" w:rsidRPr="000D3CFB">
          <w:rPr>
            <w:rFonts w:eastAsia="Malgun Gothic" w:hint="eastAsia"/>
          </w:rPr>
          <w:t xml:space="preserve"> </w:t>
        </w:r>
      </w:ins>
      <w:r w:rsidRPr="000D3CFB">
        <w:rPr>
          <w:rFonts w:eastAsia="Malgun Gothic" w:hint="eastAsia"/>
        </w:rPr>
        <w:t>in [4]</w:t>
      </w:r>
      <w:r w:rsidRPr="000D3CFB">
        <w:rPr>
          <w:rFonts w:eastAsia="Malgun Gothic"/>
        </w:rPr>
        <w:t xml:space="preserve">, unless the </w:t>
      </w:r>
      <w:r w:rsidRPr="000D3CFB">
        <w:t>HARQ-ACK corresponds to one of the following cases</w:t>
      </w:r>
    </w:p>
    <w:p w14:paraId="3FC053D4" w14:textId="09A0797A" w:rsidR="00A14612" w:rsidRDefault="00A14612" w:rsidP="00A14612">
      <w:pPr>
        <w:pStyle w:val="B1"/>
        <w:rPr>
          <w:ins w:id="685" w:author="Huawei" w:date="2018-03-20T15:40:00Z"/>
          <w:lang w:val="en-US" w:eastAsia="zh-CN"/>
        </w:rPr>
      </w:pPr>
      <w:r w:rsidRPr="000D3CFB">
        <w:rPr>
          <w:lang w:eastAsia="zh-CN"/>
        </w:rPr>
        <w:t>-</w:t>
      </w:r>
      <w:r w:rsidRPr="000D3CFB">
        <w:rPr>
          <w:lang w:eastAsia="zh-CN"/>
        </w:rPr>
        <w:tab/>
      </w:r>
      <w:ins w:id="686" w:author="Huawei" w:date="2018-03-20T15:40:00Z">
        <w:r w:rsidR="00586284">
          <w:rPr>
            <w:lang w:eastAsia="zh-CN"/>
          </w:rPr>
          <w:t xml:space="preserve">for subframe PDSCH, </w:t>
        </w:r>
      </w:ins>
      <w:r w:rsidRPr="000D3CFB">
        <w:rPr>
          <w:lang w:eastAsia="zh-CN"/>
        </w:rPr>
        <w:t>a single PDSCH transmission only on the primary cell indicated by the detection of a corresponding PDCCH</w:t>
      </w:r>
      <w:r w:rsidRPr="000D3CFB">
        <w:rPr>
          <w:rFonts w:hint="eastAsia"/>
          <w:lang w:eastAsia="zh-CN"/>
        </w:rPr>
        <w:t>/EPDCCH</w:t>
      </w:r>
      <w:r w:rsidRPr="000D3CFB">
        <w:rPr>
          <w:lang w:eastAsia="zh-CN"/>
        </w:rPr>
        <w:t xml:space="preserve"> </w:t>
      </w:r>
      <w:r w:rsidRPr="000D3CFB">
        <w:t xml:space="preserve">in subframe </w:t>
      </w:r>
      <w:r w:rsidR="008B0C6B" w:rsidRPr="000D3CFB">
        <w:rPr>
          <w:noProof/>
          <w:position w:val="-12"/>
          <w:lang w:val="en-US" w:eastAsia="zh-CN"/>
        </w:rPr>
        <w:drawing>
          <wp:inline distT="0" distB="0" distL="0" distR="0" wp14:anchorId="2529143A" wp14:editId="33F9C9D1">
            <wp:extent cx="343535" cy="190500"/>
            <wp:effectExtent l="0" t="0" r="0" b="0"/>
            <wp:docPr id="23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14:anchorId="10C01B1D" wp14:editId="34DCE640">
            <wp:extent cx="394970" cy="190500"/>
            <wp:effectExtent l="0" t="0" r="5080" b="0"/>
            <wp:docPr id="23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and</w:t>
      </w:r>
      <w:r w:rsidRPr="000D3CFB">
        <w:rPr>
          <w:rFonts w:hint="eastAsia"/>
          <w:lang w:val="en-US" w:eastAsia="zh-CN"/>
        </w:rPr>
        <w:t xml:space="preserve"> </w:t>
      </w:r>
      <w:r w:rsidRPr="000D3CFB">
        <w:rPr>
          <w:lang w:val="en-US" w:eastAsia="zh-CN"/>
        </w:rPr>
        <w:t>both</w:t>
      </w:r>
      <w:r w:rsidRPr="000D3CFB">
        <w:t xml:space="preserve">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value and the total DAI value</w:t>
      </w:r>
      <w:r w:rsidRPr="000D3CFB">
        <w:rPr>
          <w:lang w:val="en-US"/>
        </w:rPr>
        <w:t xml:space="preserve"> in the PDCCH</w:t>
      </w:r>
      <w:r w:rsidRPr="000D3CFB">
        <w:rPr>
          <w:rFonts w:hint="eastAsia"/>
          <w:lang w:val="en-US" w:eastAsia="zh-CN"/>
        </w:rPr>
        <w:t>/EPDCCH</w:t>
      </w:r>
      <w:r w:rsidRPr="000D3CFB">
        <w:rPr>
          <w:lang w:val="en-US" w:eastAsia="zh-CN"/>
        </w:rPr>
        <w:t xml:space="preserve"> is</w:t>
      </w:r>
      <w:r w:rsidRPr="000D3CFB">
        <w:rPr>
          <w:lang w:val="en-US"/>
        </w:rPr>
        <w:t xml:space="preserve">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xml:space="preserve">, or </w:t>
      </w:r>
      <w:r w:rsidRPr="000D3CFB">
        <w:rPr>
          <w:lang w:eastAsia="zh-CN"/>
        </w:rPr>
        <w:t>a single PDCCH</w:t>
      </w:r>
      <w:r w:rsidRPr="000D3CFB">
        <w:rPr>
          <w:rFonts w:hint="eastAsia"/>
          <w:lang w:eastAsia="zh-CN"/>
        </w:rPr>
        <w:t>/EPDCCH</w:t>
      </w:r>
      <w:r w:rsidRPr="000D3CFB">
        <w:rPr>
          <w:lang w:eastAsia="zh-CN"/>
        </w:rPr>
        <w:t xml:space="preserve"> indicating downlink SPS release (defined in Subclause 9.2) </w:t>
      </w:r>
      <w:r w:rsidRPr="000D3CFB">
        <w:t xml:space="preserve">in subframe </w:t>
      </w:r>
      <w:r w:rsidR="008B0C6B" w:rsidRPr="000D3CFB">
        <w:rPr>
          <w:noProof/>
          <w:position w:val="-12"/>
          <w:lang w:val="en-US" w:eastAsia="zh-CN"/>
        </w:rPr>
        <w:drawing>
          <wp:inline distT="0" distB="0" distL="0" distR="0" wp14:anchorId="197A005E" wp14:editId="786CC4D3">
            <wp:extent cx="343535" cy="190500"/>
            <wp:effectExtent l="0" t="0" r="0" b="0"/>
            <wp:docPr id="23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14:anchorId="7FC7D912" wp14:editId="30DF82A6">
            <wp:extent cx="394970" cy="190500"/>
            <wp:effectExtent l="0" t="0" r="5080" b="0"/>
            <wp:docPr id="23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and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w:t>
      </w:r>
      <w:r w:rsidRPr="000D3CFB">
        <w:rPr>
          <w:lang w:val="en-US" w:eastAsia="zh-CN"/>
        </w:rPr>
        <w:t>is</w:t>
      </w:r>
      <w:r w:rsidRPr="000D3CFB">
        <w:rPr>
          <w:lang w:val="en-US"/>
        </w:rPr>
        <w:t xml:space="preserve">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or</w:t>
      </w:r>
    </w:p>
    <w:p w14:paraId="522D3782" w14:textId="37922DB7" w:rsidR="00586284" w:rsidRPr="000D3CFB" w:rsidRDefault="00586284" w:rsidP="00A14612">
      <w:pPr>
        <w:pStyle w:val="B1"/>
        <w:rPr>
          <w:lang w:eastAsia="zh-CN"/>
        </w:rPr>
      </w:pPr>
      <w:ins w:id="687" w:author="Huawei" w:date="2018-03-20T15:40:00Z">
        <w:r w:rsidRPr="000D3CFB">
          <w:rPr>
            <w:lang w:eastAsia="zh-CN"/>
          </w:rPr>
          <w:t>-</w:t>
        </w:r>
        <w:r w:rsidRPr="000D3CFB">
          <w:rPr>
            <w:lang w:eastAsia="zh-CN"/>
          </w:rPr>
          <w:tab/>
        </w:r>
        <w:r>
          <w:rPr>
            <w:lang w:eastAsia="zh-CN"/>
          </w:rPr>
          <w:t xml:space="preserve">for </w:t>
        </w:r>
        <w:r w:rsidR="00802446">
          <w:rPr>
            <w:lang w:eastAsia="zh-CN"/>
          </w:rPr>
          <w:t>slot</w:t>
        </w:r>
        <w:r>
          <w:rPr>
            <w:lang w:eastAsia="zh-CN"/>
          </w:rPr>
          <w:t xml:space="preserve"> PDSCH, </w:t>
        </w:r>
        <w:r w:rsidRPr="000D3CFB">
          <w:rPr>
            <w:lang w:eastAsia="zh-CN"/>
          </w:rPr>
          <w:t xml:space="preserve">a single PDSCH transmission indicated by the detection of a corresponding </w:t>
        </w:r>
      </w:ins>
      <w:ins w:id="688" w:author="Huawei" w:date="2018-03-20T15:45:00Z">
        <w:r w:rsidR="00F9738F">
          <w:rPr>
            <w:lang w:eastAsia="zh-CN"/>
          </w:rPr>
          <w:t>S</w:t>
        </w:r>
      </w:ins>
      <w:ins w:id="689" w:author="Huawei" w:date="2018-03-20T15:40:00Z">
        <w:r w:rsidRPr="000D3CFB">
          <w:rPr>
            <w:rFonts w:hint="eastAsia"/>
            <w:lang w:eastAsia="zh-CN"/>
          </w:rPr>
          <w:t>PDCCH</w:t>
        </w:r>
        <w:r w:rsidRPr="000D3CFB">
          <w:rPr>
            <w:lang w:eastAsia="zh-CN"/>
          </w:rPr>
          <w:t xml:space="preserve"> </w:t>
        </w:r>
        <w:r w:rsidRPr="000D3CFB">
          <w:t xml:space="preserve">in </w:t>
        </w:r>
      </w:ins>
      <w:ins w:id="690" w:author="Huawei" w:date="2018-03-20T15:47:00Z">
        <w:r w:rsidR="00F9738F">
          <w:t>slot</w:t>
        </w:r>
      </w:ins>
      <w:ins w:id="691" w:author="Huawei" w:date="2018-03-20T15:40:00Z">
        <w:r w:rsidRPr="000D3CFB">
          <w:t xml:space="preserve"> </w:t>
        </w:r>
        <w:r w:rsidRPr="000D3CFB">
          <w:rPr>
            <w:noProof/>
            <w:position w:val="-12"/>
            <w:lang w:val="en-US" w:eastAsia="zh-CN"/>
          </w:rPr>
          <w:drawing>
            <wp:inline distT="0" distB="0" distL="0" distR="0" wp14:anchorId="33A1212D" wp14:editId="47828082">
              <wp:extent cx="343535" cy="190500"/>
              <wp:effectExtent l="0" t="0" r="0" b="0"/>
              <wp:docPr id="20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Pr="000D3CFB">
          <w:rPr>
            <w:noProof/>
            <w:position w:val="-12"/>
            <w:lang w:val="en-US" w:eastAsia="zh-CN"/>
          </w:rPr>
          <w:drawing>
            <wp:inline distT="0" distB="0" distL="0" distR="0" wp14:anchorId="7488C7CD" wp14:editId="3E65F5BD">
              <wp:extent cx="394970" cy="190500"/>
              <wp:effectExtent l="0" t="0" r="5080" b="0"/>
              <wp:docPr id="20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and</w:t>
        </w:r>
        <w:r w:rsidRPr="000D3CFB">
          <w:rPr>
            <w:rFonts w:hint="eastAsia"/>
            <w:lang w:val="en-US" w:eastAsia="zh-CN"/>
          </w:rPr>
          <w:t xml:space="preserve"> </w:t>
        </w:r>
        <w:r w:rsidRPr="000D3CFB">
          <w:rPr>
            <w:lang w:val="en-US" w:eastAsia="zh-CN"/>
          </w:rPr>
          <w:t>both</w:t>
        </w:r>
        <w:r w:rsidRPr="000D3CFB">
          <w:t xml:space="preserve">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value and the total DAI value</w:t>
        </w:r>
        <w:r w:rsidRPr="000D3CFB">
          <w:rPr>
            <w:lang w:val="en-US"/>
          </w:rPr>
          <w:t xml:space="preserve"> in the </w:t>
        </w:r>
      </w:ins>
      <w:ins w:id="692" w:author="Huawei" w:date="2018-03-20T15:46:00Z">
        <w:r w:rsidR="00F9738F">
          <w:rPr>
            <w:lang w:val="en-US"/>
          </w:rPr>
          <w:t>S</w:t>
        </w:r>
      </w:ins>
      <w:ins w:id="693" w:author="Huawei" w:date="2018-03-20T15:40:00Z">
        <w:r w:rsidRPr="000D3CFB">
          <w:rPr>
            <w:rFonts w:hint="eastAsia"/>
            <w:lang w:val="en-US" w:eastAsia="zh-CN"/>
          </w:rPr>
          <w:t>PDCCH</w:t>
        </w:r>
        <w:r w:rsidRPr="000D3CFB">
          <w:rPr>
            <w:lang w:val="en-US" w:eastAsia="zh-CN"/>
          </w:rPr>
          <w:t xml:space="preserve"> is</w:t>
        </w:r>
        <w:r w:rsidRPr="000D3CFB">
          <w:rPr>
            <w:lang w:val="en-US"/>
          </w:rPr>
          <w:t xml:space="preserve">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xml:space="preserve">, or </w:t>
        </w:r>
        <w:r w:rsidRPr="000D3CFB">
          <w:rPr>
            <w:lang w:eastAsia="zh-CN"/>
          </w:rPr>
          <w:t xml:space="preserve">a single </w:t>
        </w:r>
      </w:ins>
      <w:ins w:id="694" w:author="Huawei" w:date="2018-03-20T15:47:00Z">
        <w:r w:rsidR="00F9738F">
          <w:rPr>
            <w:lang w:eastAsia="zh-CN"/>
          </w:rPr>
          <w:t>S</w:t>
        </w:r>
      </w:ins>
      <w:ins w:id="695" w:author="Huawei" w:date="2018-03-20T15:40:00Z">
        <w:r w:rsidRPr="000D3CFB">
          <w:rPr>
            <w:rFonts w:hint="eastAsia"/>
            <w:lang w:eastAsia="zh-CN"/>
          </w:rPr>
          <w:t>PDCCH</w:t>
        </w:r>
        <w:r w:rsidRPr="000D3CFB">
          <w:rPr>
            <w:lang w:eastAsia="zh-CN"/>
          </w:rPr>
          <w:t xml:space="preserve"> indicating downlink SPS release (defined in Subclause 9.2) </w:t>
        </w:r>
        <w:r w:rsidRPr="000D3CFB">
          <w:t xml:space="preserve">in </w:t>
        </w:r>
      </w:ins>
      <w:ins w:id="696" w:author="Huawei" w:date="2018-03-20T15:47:00Z">
        <w:r w:rsidR="00F9738F">
          <w:t>slot</w:t>
        </w:r>
      </w:ins>
      <w:ins w:id="697" w:author="Huawei" w:date="2018-03-20T15:40:00Z">
        <w:r w:rsidRPr="000D3CFB">
          <w:t xml:space="preserve"> </w:t>
        </w:r>
        <w:r w:rsidRPr="000D3CFB">
          <w:rPr>
            <w:noProof/>
            <w:position w:val="-12"/>
            <w:lang w:val="en-US" w:eastAsia="zh-CN"/>
          </w:rPr>
          <w:drawing>
            <wp:inline distT="0" distB="0" distL="0" distR="0" wp14:anchorId="68912DA6" wp14:editId="249118EA">
              <wp:extent cx="343535" cy="190500"/>
              <wp:effectExtent l="0" t="0" r="0" b="0"/>
              <wp:docPr id="20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Pr="000D3CFB">
          <w:rPr>
            <w:noProof/>
            <w:position w:val="-12"/>
            <w:lang w:val="en-US" w:eastAsia="zh-CN"/>
          </w:rPr>
          <w:drawing>
            <wp:inline distT="0" distB="0" distL="0" distR="0" wp14:anchorId="6D759A27" wp14:editId="53A7BF81">
              <wp:extent cx="394970" cy="190500"/>
              <wp:effectExtent l="0" t="0" r="5080" b="0"/>
              <wp:docPr id="20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and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w:t>
        </w:r>
        <w:r w:rsidRPr="000D3CFB">
          <w:rPr>
            <w:lang w:val="en-US" w:eastAsia="zh-CN"/>
          </w:rPr>
          <w:t>is</w:t>
        </w:r>
        <w:r w:rsidRPr="000D3CFB">
          <w:rPr>
            <w:lang w:val="en-US"/>
          </w:rPr>
          <w:t xml:space="preserve">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or</w:t>
        </w:r>
      </w:ins>
    </w:p>
    <w:p w14:paraId="505CC661" w14:textId="7DF09653" w:rsidR="00A14612" w:rsidRDefault="00A14612" w:rsidP="00A14612">
      <w:pPr>
        <w:pStyle w:val="B1"/>
        <w:rPr>
          <w:ins w:id="698" w:author="Huawei" w:date="2018-03-20T15:47:00Z"/>
        </w:rPr>
      </w:pPr>
      <w:r w:rsidRPr="000D3CFB">
        <w:t>-</w:t>
      </w:r>
      <w:r w:rsidRPr="000D3CFB">
        <w:tab/>
      </w:r>
      <w:ins w:id="699" w:author="Huawei" w:date="2018-03-20T15:47:00Z">
        <w:r w:rsidR="00F9738F">
          <w:t xml:space="preserve">for subframe PDSCH, </w:t>
        </w:r>
      </w:ins>
      <w:r w:rsidRPr="000D3CFB">
        <w:t>a single PDSCH transmission only on the primary cell where there is not a corresponding PDCCH</w:t>
      </w:r>
      <w:r w:rsidRPr="000D3CFB">
        <w:rPr>
          <w:rFonts w:cs="Arial"/>
        </w:rPr>
        <w:t>/EPDCCH</w:t>
      </w:r>
      <w:r w:rsidRPr="000D3CFB">
        <w:t xml:space="preserve"> detected within subframe(s) </w:t>
      </w:r>
      <w:r w:rsidR="008B0C6B" w:rsidRPr="000D3CFB">
        <w:rPr>
          <w:noProof/>
          <w:position w:val="-6"/>
          <w:lang w:val="en-US" w:eastAsia="zh-CN"/>
        </w:rPr>
        <w:drawing>
          <wp:inline distT="0" distB="0" distL="0" distR="0" wp14:anchorId="09A3DE91" wp14:editId="6E9E265B">
            <wp:extent cx="285115" cy="168275"/>
            <wp:effectExtent l="0" t="0" r="635" b="3175"/>
            <wp:docPr id="23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44326E6A" wp14:editId="5DC2AE00">
            <wp:extent cx="343535" cy="168275"/>
            <wp:effectExtent l="0" t="0" r="0" b="3175"/>
            <wp:docPr id="24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Subclause 9.2) </w:t>
      </w:r>
      <w:r w:rsidRPr="000D3CFB">
        <w:t xml:space="preserve">within subframe(s) </w:t>
      </w:r>
      <w:r w:rsidR="008B0C6B" w:rsidRPr="000D3CFB">
        <w:rPr>
          <w:noProof/>
          <w:position w:val="-6"/>
          <w:lang w:val="en-US" w:eastAsia="zh-CN"/>
        </w:rPr>
        <w:drawing>
          <wp:inline distT="0" distB="0" distL="0" distR="0" wp14:anchorId="109A1982" wp14:editId="02D14C19">
            <wp:extent cx="285115" cy="168275"/>
            <wp:effectExtent l="0" t="0" r="635" b="3175"/>
            <wp:docPr id="24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32611394" wp14:editId="5138ECF5">
            <wp:extent cx="343535" cy="168275"/>
            <wp:effectExtent l="0" t="0" r="0" b="3175"/>
            <wp:docPr id="24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or</w:t>
      </w:r>
    </w:p>
    <w:p w14:paraId="3E97EB7D" w14:textId="787EE65C" w:rsidR="00F9738F" w:rsidRPr="000D3CFB" w:rsidRDefault="00F9738F" w:rsidP="00F9738F">
      <w:pPr>
        <w:pStyle w:val="B1"/>
        <w:rPr>
          <w:lang w:eastAsia="zh-CN"/>
        </w:rPr>
      </w:pPr>
      <w:ins w:id="700" w:author="Huawei" w:date="2018-03-20T15:47:00Z">
        <w:r w:rsidRPr="000D3CFB">
          <w:t>-</w:t>
        </w:r>
        <w:r w:rsidRPr="000D3CFB">
          <w:tab/>
        </w:r>
        <w:r>
          <w:t xml:space="preserve">for slot PDSCH, </w:t>
        </w:r>
        <w:r w:rsidRPr="000D3CFB">
          <w:t xml:space="preserve">a single PDSCH transmission where there is not a corresponding </w:t>
        </w:r>
        <w:r>
          <w:t>S</w:t>
        </w:r>
        <w:r w:rsidRPr="000D3CFB">
          <w:rPr>
            <w:rFonts w:cs="Arial"/>
          </w:rPr>
          <w:t>PDCCH</w:t>
        </w:r>
        <w:r w:rsidRPr="000D3CFB">
          <w:t xml:space="preserve"> detected within </w:t>
        </w:r>
        <w:r>
          <w:t>slot</w:t>
        </w:r>
        <w:r w:rsidRPr="000D3CFB">
          <w:t xml:space="preserve">(s) </w:t>
        </w:r>
        <w:r w:rsidRPr="000D3CFB">
          <w:rPr>
            <w:noProof/>
            <w:position w:val="-6"/>
            <w:lang w:val="en-US" w:eastAsia="zh-CN"/>
          </w:rPr>
          <w:drawing>
            <wp:inline distT="0" distB="0" distL="0" distR="0" wp14:anchorId="45AB2CFF" wp14:editId="52E9FE3D">
              <wp:extent cx="285115" cy="168275"/>
              <wp:effectExtent l="0" t="0" r="635" b="3175"/>
              <wp:docPr id="20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Pr="000D3CFB">
          <w:rPr>
            <w:noProof/>
            <w:position w:val="-6"/>
            <w:lang w:val="en-US" w:eastAsia="zh-CN"/>
          </w:rPr>
          <w:drawing>
            <wp:inline distT="0" distB="0" distL="0" distR="0" wp14:anchorId="75CB4E90" wp14:editId="1391D371">
              <wp:extent cx="343535" cy="168275"/>
              <wp:effectExtent l="0" t="0" r="0" b="3175"/>
              <wp:docPr id="2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no </w:t>
        </w:r>
        <w:r>
          <w:rPr>
            <w:lang w:eastAsia="zh-CN"/>
          </w:rPr>
          <w:t>S</w:t>
        </w:r>
        <w:r w:rsidRPr="000D3CFB">
          <w:rPr>
            <w:rFonts w:cs="Arial"/>
          </w:rPr>
          <w:t>PDCCH</w:t>
        </w:r>
        <w:r w:rsidRPr="000D3CFB">
          <w:rPr>
            <w:lang w:eastAsia="zh-CN"/>
          </w:rPr>
          <w:t xml:space="preserve"> indicating downlink SPS release (defined in Subclause 9.2) </w:t>
        </w:r>
        <w:r w:rsidRPr="000D3CFB">
          <w:t xml:space="preserve">within </w:t>
        </w:r>
        <w:r>
          <w:t>slot</w:t>
        </w:r>
        <w:r w:rsidRPr="000D3CFB">
          <w:t xml:space="preserve">(s) </w:t>
        </w:r>
        <w:r w:rsidRPr="000D3CFB">
          <w:rPr>
            <w:noProof/>
            <w:position w:val="-6"/>
            <w:lang w:val="en-US" w:eastAsia="zh-CN"/>
          </w:rPr>
          <w:drawing>
            <wp:inline distT="0" distB="0" distL="0" distR="0" wp14:anchorId="5C694388" wp14:editId="4D509C0F">
              <wp:extent cx="285115" cy="168275"/>
              <wp:effectExtent l="0" t="0" r="635" b="3175"/>
              <wp:docPr id="21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Pr="000D3CFB">
          <w:rPr>
            <w:noProof/>
            <w:position w:val="-6"/>
            <w:lang w:val="en-US" w:eastAsia="zh-CN"/>
          </w:rPr>
          <w:drawing>
            <wp:inline distT="0" distB="0" distL="0" distR="0" wp14:anchorId="287FDB9E" wp14:editId="4C191304">
              <wp:extent cx="343535" cy="168275"/>
              <wp:effectExtent l="0" t="0" r="0" b="3175"/>
              <wp:docPr id="21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or</w:t>
        </w:r>
      </w:ins>
    </w:p>
    <w:p w14:paraId="12335354" w14:textId="24676523" w:rsidR="00A14612" w:rsidRDefault="00A14612" w:rsidP="00A14612">
      <w:pPr>
        <w:pStyle w:val="B1"/>
        <w:rPr>
          <w:ins w:id="701" w:author="Huawei" w:date="2018-03-20T15:48:00Z"/>
          <w:lang w:eastAsia="zh-CN"/>
        </w:rPr>
      </w:pPr>
      <w:r w:rsidRPr="000D3CFB">
        <w:t>-</w:t>
      </w:r>
      <w:r w:rsidRPr="000D3CFB">
        <w:tab/>
      </w:r>
      <w:ins w:id="702" w:author="Huawei" w:date="2018-03-20T15:48:00Z">
        <w:r w:rsidR="00034BF6">
          <w:t xml:space="preserve">for subframe PDSCH, </w:t>
        </w:r>
      </w:ins>
      <w:r w:rsidRPr="000D3CFB">
        <w:t>a PDSCH transmission only on the primary cell where there is not a corresponding PDCCH</w:t>
      </w:r>
      <w:r w:rsidRPr="000D3CFB">
        <w:rPr>
          <w:rFonts w:cs="Arial"/>
        </w:rPr>
        <w:t>/EPDCCH</w:t>
      </w:r>
      <w:r w:rsidRPr="000D3CFB">
        <w:t xml:space="preserve"> detected within subframe(s) </w:t>
      </w:r>
      <w:r w:rsidR="008B0C6B" w:rsidRPr="000D3CFB">
        <w:rPr>
          <w:noProof/>
          <w:position w:val="-6"/>
          <w:lang w:val="en-US" w:eastAsia="zh-CN"/>
        </w:rPr>
        <w:drawing>
          <wp:inline distT="0" distB="0" distL="0" distR="0" wp14:anchorId="0FE75BD5" wp14:editId="39BAB247">
            <wp:extent cx="285115" cy="168275"/>
            <wp:effectExtent l="0" t="0" r="635" b="3175"/>
            <wp:docPr id="24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4A56149A" wp14:editId="6361245F">
            <wp:extent cx="343535" cy="168275"/>
            <wp:effectExtent l="0" t="0" r="0" b="3175"/>
            <wp:docPr id="24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hint="eastAsia"/>
          <w:lang w:eastAsia="zh-CN"/>
        </w:rPr>
        <w:t>/EPDCCH</w:t>
      </w:r>
      <w:r w:rsidRPr="000D3CFB">
        <w:t xml:space="preserve"> in subframe </w:t>
      </w:r>
      <w:r w:rsidR="008B0C6B" w:rsidRPr="000D3CFB">
        <w:rPr>
          <w:noProof/>
          <w:position w:val="-12"/>
          <w:lang w:val="en-US" w:eastAsia="zh-CN"/>
        </w:rPr>
        <w:drawing>
          <wp:inline distT="0" distB="0" distL="0" distR="0" wp14:anchorId="20BD34D8" wp14:editId="15A0FE44">
            <wp:extent cx="343535" cy="190500"/>
            <wp:effectExtent l="0" t="0" r="0" b="0"/>
            <wp:docPr id="24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14:anchorId="5C47283B" wp14:editId="30DF3BBF">
            <wp:extent cx="394970" cy="190500"/>
            <wp:effectExtent l="0" t="0" r="5080" b="0"/>
            <wp:docPr id="24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t xml:space="preserve"> </w:t>
      </w:r>
      <w:r w:rsidRPr="000D3CFB">
        <w:rPr>
          <w:lang w:eastAsia="zh-CN"/>
        </w:rPr>
        <w:t xml:space="preserve">or </w:t>
      </w:r>
      <w:r w:rsidRPr="000D3CFB">
        <w:t>an additional</w:t>
      </w:r>
      <w:r w:rsidRPr="000D3CFB">
        <w:rPr>
          <w:lang w:eastAsia="zh-CN"/>
        </w:rPr>
        <w:t xml:space="preserve"> PDCCH</w:t>
      </w:r>
      <w:r w:rsidRPr="000D3CFB">
        <w:rPr>
          <w:rFonts w:cs="Arial"/>
        </w:rPr>
        <w:t>/EPDCCH</w:t>
      </w:r>
      <w:r w:rsidRPr="000D3CFB">
        <w:rPr>
          <w:lang w:eastAsia="zh-CN"/>
        </w:rPr>
        <w:t xml:space="preserve"> indicating downlink SPS release (defined in Subclause 9.2) </w:t>
      </w:r>
      <w:r w:rsidRPr="000D3CFB">
        <w:t xml:space="preserve">in the subframe </w:t>
      </w:r>
      <w:r w:rsidR="008B0C6B" w:rsidRPr="000D3CFB">
        <w:rPr>
          <w:noProof/>
          <w:position w:val="-12"/>
          <w:lang w:val="en-US" w:eastAsia="zh-CN"/>
        </w:rPr>
        <w:drawing>
          <wp:inline distT="0" distB="0" distL="0" distR="0" wp14:anchorId="7F03DFD5" wp14:editId="52AED93A">
            <wp:extent cx="343535" cy="190500"/>
            <wp:effectExtent l="0" t="0" r="0" b="0"/>
            <wp:docPr id="24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14:anchorId="18D060D0" wp14:editId="0D1EBDC5">
            <wp:extent cx="394970" cy="190500"/>
            <wp:effectExtent l="0" t="0" r="5080" b="0"/>
            <wp:docPr id="24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lang w:eastAsia="zh-CN"/>
        </w:rPr>
        <w:t>,</w:t>
      </w:r>
      <w:ins w:id="703" w:author="Huawei" w:date="2018-03-20T15:47:00Z">
        <w:r w:rsidR="00034BF6">
          <w:rPr>
            <w:lang w:eastAsia="zh-CN"/>
          </w:rPr>
          <w:t xml:space="preserve"> or</w:t>
        </w:r>
      </w:ins>
    </w:p>
    <w:p w14:paraId="65B81145" w14:textId="64F4CCAF" w:rsidR="00034BF6" w:rsidRPr="000D3CFB" w:rsidRDefault="00034BF6" w:rsidP="00A14612">
      <w:pPr>
        <w:pStyle w:val="B1"/>
        <w:rPr>
          <w:lang w:eastAsia="zh-CN"/>
        </w:rPr>
      </w:pPr>
      <w:ins w:id="704" w:author="Huawei" w:date="2018-03-20T15:48:00Z">
        <w:r w:rsidRPr="000D3CFB">
          <w:t>-</w:t>
        </w:r>
        <w:r w:rsidRPr="000D3CFB">
          <w:tab/>
        </w:r>
        <w:r>
          <w:t xml:space="preserve">for slot PDSCH, </w:t>
        </w:r>
        <w:r w:rsidRPr="000D3CFB">
          <w:t xml:space="preserve">a PDSCH transmission where there is not a corresponding </w:t>
        </w:r>
        <w:r>
          <w:t>S</w:t>
        </w:r>
        <w:r w:rsidRPr="000D3CFB">
          <w:rPr>
            <w:rFonts w:cs="Arial"/>
          </w:rPr>
          <w:t>PDCCH</w:t>
        </w:r>
        <w:r w:rsidRPr="000D3CFB">
          <w:t xml:space="preserve"> detected within </w:t>
        </w:r>
        <w:r>
          <w:t>slot</w:t>
        </w:r>
        <w:r w:rsidRPr="000D3CFB">
          <w:t xml:space="preserve">(s) </w:t>
        </w:r>
        <w:r w:rsidRPr="000D3CFB">
          <w:rPr>
            <w:noProof/>
            <w:position w:val="-6"/>
            <w:lang w:val="en-US" w:eastAsia="zh-CN"/>
          </w:rPr>
          <w:drawing>
            <wp:inline distT="0" distB="0" distL="0" distR="0" wp14:anchorId="56A00A00" wp14:editId="54AC9251">
              <wp:extent cx="285115" cy="168275"/>
              <wp:effectExtent l="0" t="0" r="635" b="3175"/>
              <wp:docPr id="21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Pr="000D3CFB">
          <w:rPr>
            <w:noProof/>
            <w:position w:val="-6"/>
            <w:lang w:val="en-US" w:eastAsia="zh-CN"/>
          </w:rPr>
          <w:drawing>
            <wp:inline distT="0" distB="0" distL="0" distR="0" wp14:anchorId="7B7611FA" wp14:editId="7B9C9AE1">
              <wp:extent cx="343535" cy="168275"/>
              <wp:effectExtent l="0" t="0" r="0" b="3175"/>
              <wp:docPr id="21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and an additional PDSCH transmission indicated by the detection of a corresponding </w:t>
        </w:r>
        <w:r>
          <w:t>S</w:t>
        </w:r>
        <w:r w:rsidRPr="000D3CFB">
          <w:rPr>
            <w:rFonts w:hint="eastAsia"/>
            <w:lang w:eastAsia="zh-CN"/>
          </w:rPr>
          <w:t>PDCCH</w:t>
        </w:r>
        <w:r w:rsidRPr="000D3CFB">
          <w:t xml:space="preserve"> in </w:t>
        </w:r>
        <w:r>
          <w:t>slot</w:t>
        </w:r>
        <w:r w:rsidRPr="000D3CFB">
          <w:t xml:space="preserve"> </w:t>
        </w:r>
        <w:r w:rsidRPr="000D3CFB">
          <w:rPr>
            <w:noProof/>
            <w:position w:val="-12"/>
            <w:lang w:val="en-US" w:eastAsia="zh-CN"/>
          </w:rPr>
          <w:drawing>
            <wp:inline distT="0" distB="0" distL="0" distR="0" wp14:anchorId="41EE9BB4" wp14:editId="79D82CDE">
              <wp:extent cx="343535" cy="190500"/>
              <wp:effectExtent l="0" t="0" r="0" b="0"/>
              <wp:docPr id="21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Pr="000D3CFB">
          <w:rPr>
            <w:noProof/>
            <w:position w:val="-12"/>
            <w:lang w:val="en-US" w:eastAsia="zh-CN"/>
          </w:rPr>
          <w:drawing>
            <wp:inline distT="0" distB="0" distL="0" distR="0" wp14:anchorId="753E30BD" wp14:editId="6DE0B8AB">
              <wp:extent cx="394970" cy="190500"/>
              <wp:effectExtent l="0" t="0" r="5080" b="0"/>
              <wp:docPr id="21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 xml:space="preserve">in the </w:t>
        </w:r>
        <w:r>
          <w:rPr>
            <w:lang w:val="en-US"/>
          </w:rPr>
          <w:t>S</w:t>
        </w:r>
        <w:r w:rsidRPr="000D3CFB">
          <w:rPr>
            <w:rFonts w:hint="eastAsia"/>
            <w:lang w:val="en-US" w:eastAsia="zh-CN"/>
          </w:rPr>
          <w:t>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t xml:space="preserve"> </w:t>
        </w:r>
        <w:r w:rsidRPr="000D3CFB">
          <w:rPr>
            <w:lang w:eastAsia="zh-CN"/>
          </w:rPr>
          <w:t xml:space="preserve">or </w:t>
        </w:r>
        <w:r w:rsidRPr="000D3CFB">
          <w:t>an additional</w:t>
        </w:r>
        <w:r w:rsidRPr="000D3CFB">
          <w:rPr>
            <w:lang w:eastAsia="zh-CN"/>
          </w:rPr>
          <w:t xml:space="preserve"> </w:t>
        </w:r>
        <w:r>
          <w:rPr>
            <w:lang w:eastAsia="zh-CN"/>
          </w:rPr>
          <w:t>S</w:t>
        </w:r>
        <w:r w:rsidRPr="000D3CFB">
          <w:rPr>
            <w:rFonts w:cs="Arial"/>
          </w:rPr>
          <w:t>PDCCH</w:t>
        </w:r>
        <w:r w:rsidRPr="000D3CFB">
          <w:rPr>
            <w:lang w:eastAsia="zh-CN"/>
          </w:rPr>
          <w:t xml:space="preserve"> indicating downlink SPS release (defined in Subclause 9.2) </w:t>
        </w:r>
        <w:r w:rsidRPr="000D3CFB">
          <w:t xml:space="preserve">in the </w:t>
        </w:r>
      </w:ins>
      <w:ins w:id="705" w:author="Huawei" w:date="2018-03-20T15:49:00Z">
        <w:r>
          <w:t>slot</w:t>
        </w:r>
      </w:ins>
      <w:ins w:id="706" w:author="Huawei" w:date="2018-03-20T15:48:00Z">
        <w:r w:rsidRPr="000D3CFB">
          <w:t xml:space="preserve"> </w:t>
        </w:r>
        <w:r w:rsidRPr="000D3CFB">
          <w:rPr>
            <w:noProof/>
            <w:position w:val="-12"/>
            <w:lang w:val="en-US" w:eastAsia="zh-CN"/>
          </w:rPr>
          <w:drawing>
            <wp:inline distT="0" distB="0" distL="0" distR="0" wp14:anchorId="61197B9E" wp14:editId="29A85436">
              <wp:extent cx="343535" cy="190500"/>
              <wp:effectExtent l="0" t="0" r="0" b="0"/>
              <wp:docPr id="21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Pr="000D3CFB">
          <w:rPr>
            <w:noProof/>
            <w:position w:val="-12"/>
            <w:lang w:val="en-US" w:eastAsia="zh-CN"/>
          </w:rPr>
          <w:drawing>
            <wp:inline distT="0" distB="0" distL="0" distR="0" wp14:anchorId="39B3601A" wp14:editId="317AA009">
              <wp:extent cx="394970" cy="190500"/>
              <wp:effectExtent l="0" t="0" r="5080" b="0"/>
              <wp:docPr id="21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 xml:space="preserve">in the </w:t>
        </w:r>
      </w:ins>
      <w:ins w:id="707" w:author="Huawei" w:date="2018-03-20T15:49:00Z">
        <w:r>
          <w:rPr>
            <w:lang w:val="en-US"/>
          </w:rPr>
          <w:t>S</w:t>
        </w:r>
      </w:ins>
      <w:ins w:id="708" w:author="Huawei" w:date="2018-03-20T15:48:00Z">
        <w:r w:rsidRPr="000D3CFB">
          <w:rPr>
            <w:rFonts w:hint="eastAsia"/>
            <w:lang w:val="en-US" w:eastAsia="zh-CN"/>
          </w:rPr>
          <w:t>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ins>
    </w:p>
    <w:p w14:paraId="56107A0F" w14:textId="77777777" w:rsidR="00A14612" w:rsidRPr="000D3CFB" w:rsidRDefault="00A14612" w:rsidP="00A14612">
      <w:pPr>
        <w:rPr>
          <w:rFonts w:eastAsia="Malgun Gothic"/>
        </w:rPr>
      </w:pPr>
      <w:r w:rsidRPr="000D3CFB">
        <w:t>in which case the UE shall transmit the HARQ-ACK and scheduling request according to the procedure for PUCCH format 1b with channel selection in TDD.</w:t>
      </w:r>
    </w:p>
    <w:p w14:paraId="5127624C" w14:textId="6FE34A2A" w:rsidR="00A14612" w:rsidRPr="000D3CFB" w:rsidRDefault="00A14612" w:rsidP="00A14612">
      <w:pPr>
        <w:rPr>
          <w:lang w:eastAsia="zh-CN"/>
        </w:rPr>
      </w:pPr>
      <w:r w:rsidRPr="000D3CFB">
        <w:t>For TDD when the UE is configured with HARQ-ACK bundling, HARQ-ACK multiplexing or PUCCH format 1b with channel selection, and when both HARQ-ACK and SR are transmitted in the same sub-frame</w:t>
      </w:r>
      <w:ins w:id="709" w:author="Huawei" w:date="2018-03-20T15:52:00Z">
        <w:r w:rsidR="00AB6421">
          <w:t>/slot</w:t>
        </w:r>
      </w:ins>
      <w:r w:rsidRPr="000D3CFB">
        <w:t xml:space="preserve">, </w:t>
      </w:r>
      <w:r w:rsidRPr="000D3CFB">
        <w:rPr>
          <w:rFonts w:hint="eastAsia"/>
          <w:lang w:eastAsia="zh-CN"/>
        </w:rPr>
        <w:t>a</w:t>
      </w:r>
      <w:r w:rsidRPr="000D3CFB">
        <w:t xml:space="preserve"> UE shall transmit the bundled HARQ-ACK </w:t>
      </w:r>
      <w:r w:rsidRPr="000D3CFB">
        <w:rPr>
          <w:rFonts w:hint="eastAsia"/>
          <w:lang w:eastAsia="zh-CN"/>
        </w:rPr>
        <w:t xml:space="preserve">or the multiple </w:t>
      </w:r>
      <w:r w:rsidRPr="000D3CFB">
        <w:rPr>
          <w:lang w:eastAsia="zh-CN"/>
        </w:rPr>
        <w:t>HARQ-</w:t>
      </w:r>
      <w:r w:rsidRPr="000D3CFB">
        <w:rPr>
          <w:rFonts w:hint="eastAsia"/>
          <w:lang w:eastAsia="zh-CN"/>
        </w:rPr>
        <w:t xml:space="preserve">ACK </w:t>
      </w:r>
      <w:r w:rsidRPr="000D3CFB">
        <w:rPr>
          <w:lang w:eastAsia="zh-CN"/>
        </w:rPr>
        <w:t>response</w:t>
      </w:r>
      <w:r w:rsidRPr="000D3CFB">
        <w:rPr>
          <w:rFonts w:hint="eastAsia"/>
          <w:lang w:eastAsia="zh-CN"/>
        </w:rPr>
        <w:t>s</w:t>
      </w:r>
      <w:r w:rsidRPr="000D3CFB">
        <w:rPr>
          <w:lang w:eastAsia="zh-CN"/>
        </w:rPr>
        <w:t xml:space="preserve"> (</w:t>
      </w:r>
      <w:r w:rsidRPr="000D3CFB">
        <w:rPr>
          <w:rFonts w:hint="eastAsia"/>
          <w:lang w:eastAsia="zh-CN"/>
        </w:rPr>
        <w:t>according to Subclause 10.1</w:t>
      </w:r>
      <w:r w:rsidRPr="000D3CFB">
        <w:rPr>
          <w:lang w:eastAsia="zh-CN"/>
        </w:rPr>
        <w:t>)</w:t>
      </w:r>
      <w:r w:rsidRPr="000D3CFB">
        <w:t xml:space="preserve"> on its assigned HARQ-ACK PUCCH resource</w:t>
      </w:r>
      <w:r w:rsidRPr="000D3CFB">
        <w:rPr>
          <w:rFonts w:hint="eastAsia"/>
          <w:lang w:eastAsia="zh-CN"/>
        </w:rPr>
        <w:t>s</w:t>
      </w:r>
      <w:r w:rsidRPr="000D3CFB">
        <w:t xml:space="preserve"> for a negative SR transmission</w:t>
      </w:r>
      <w:r w:rsidRPr="000D3CFB">
        <w:rPr>
          <w:rFonts w:hint="eastAsia"/>
          <w:lang w:eastAsia="zh-CN"/>
        </w:rPr>
        <w:t xml:space="preserve">. For a positive SR, the UE shall </w:t>
      </w:r>
      <w:r w:rsidRPr="000D3CFB">
        <w:t xml:space="preserve">transmit </w:t>
      </w:r>
      <w:r w:rsidR="008B0C6B" w:rsidRPr="000D3CFB">
        <w:rPr>
          <w:noProof/>
          <w:position w:val="-10"/>
          <w:lang w:eastAsia="zh-CN"/>
        </w:rPr>
        <w:drawing>
          <wp:inline distT="0" distB="0" distL="0" distR="0" wp14:anchorId="6F62D680" wp14:editId="3DCBE596">
            <wp:extent cx="475615" cy="160655"/>
            <wp:effectExtent l="0" t="0" r="635" b="0"/>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75615" cy="160655"/>
                    </a:xfrm>
                    <a:prstGeom prst="rect">
                      <a:avLst/>
                    </a:prstGeom>
                    <a:noFill/>
                    <a:ln>
                      <a:noFill/>
                    </a:ln>
                  </pic:spPr>
                </pic:pic>
              </a:graphicData>
            </a:graphic>
          </wp:inline>
        </w:drawing>
      </w:r>
      <w:r w:rsidRPr="000D3CFB">
        <w:rPr>
          <w:lang w:eastAsia="zh-CN"/>
        </w:rPr>
        <w:t xml:space="preserve"> on its assigned SR PUCCH resource</w:t>
      </w:r>
      <w:r w:rsidRPr="000D3CFB">
        <w:t xml:space="preserve"> using PUCCH format 1b according to Subclause 5.4.1 </w:t>
      </w:r>
      <w:ins w:id="710" w:author="Huawei" w:date="2018-03-20T15:53:00Z">
        <w:r w:rsidR="00AB6421">
          <w:t xml:space="preserve">for subframe PDSCH and Subclause 5.4A.2 for slot PDSCH </w:t>
        </w:r>
      </w:ins>
      <w:r w:rsidRPr="000D3CFB">
        <w:t xml:space="preserve">in [3]. </w:t>
      </w:r>
      <w:ins w:id="711" w:author="Huawei" w:date="2018-03-20T16:08:00Z">
        <w:r w:rsidR="0067574E">
          <w:t xml:space="preserve">For subframe PDSCH, </w:t>
        </w:r>
      </w:ins>
      <w:del w:id="712" w:author="Huawei" w:date="2018-03-20T16:08:00Z">
        <w:r w:rsidRPr="000D3CFB" w:rsidDel="0067574E">
          <w:delText>T</w:delText>
        </w:r>
      </w:del>
      <w:ins w:id="713" w:author="Huawei" w:date="2018-03-20T16:08:00Z">
        <w:r w:rsidR="0067574E">
          <w:t>t</w:t>
        </w:r>
      </w:ins>
      <w:r w:rsidRPr="000D3CFB">
        <w:t xml:space="preserve">he value of </w:t>
      </w:r>
      <w:r w:rsidR="008B0C6B" w:rsidRPr="000D3CFB">
        <w:rPr>
          <w:noProof/>
          <w:position w:val="-10"/>
          <w:lang w:eastAsia="zh-CN"/>
        </w:rPr>
        <w:drawing>
          <wp:inline distT="0" distB="0" distL="0" distR="0" wp14:anchorId="52337359" wp14:editId="1ADCFE97">
            <wp:extent cx="475615" cy="160655"/>
            <wp:effectExtent l="0" t="0" r="635"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75615" cy="160655"/>
                    </a:xfrm>
                    <a:prstGeom prst="rect">
                      <a:avLst/>
                    </a:prstGeom>
                    <a:noFill/>
                    <a:ln>
                      <a:noFill/>
                    </a:ln>
                  </pic:spPr>
                </pic:pic>
              </a:graphicData>
            </a:graphic>
          </wp:inline>
        </w:drawing>
      </w:r>
      <w:r w:rsidRPr="000D3CFB">
        <w:rPr>
          <w:rFonts w:hint="eastAsia"/>
          <w:lang w:eastAsia="zh-CN"/>
        </w:rPr>
        <w:t xml:space="preserve"> are generated according to </w:t>
      </w:r>
      <w:r w:rsidRPr="000D3CFB">
        <w:rPr>
          <w:lang w:eastAsia="zh-CN"/>
        </w:rPr>
        <w:t>T</w:t>
      </w:r>
      <w:r w:rsidRPr="000D3CFB">
        <w:rPr>
          <w:rFonts w:hint="eastAsia"/>
          <w:lang w:eastAsia="zh-CN"/>
        </w:rPr>
        <w:t xml:space="preserve">able 7.3-1 from the </w:t>
      </w:r>
      <w:r w:rsidR="008B0C6B" w:rsidRPr="000D3CFB">
        <w:rPr>
          <w:noProof/>
          <w:position w:val="-32"/>
          <w:lang w:eastAsia="zh-CN"/>
        </w:rPr>
        <w:drawing>
          <wp:inline distT="0" distB="0" distL="0" distR="0" wp14:anchorId="2B1FB7DB" wp14:editId="7ADD0D98">
            <wp:extent cx="1119505" cy="519430"/>
            <wp:effectExtent l="0" t="0" r="0"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119505" cy="519430"/>
                    </a:xfrm>
                    <a:prstGeom prst="rect">
                      <a:avLst/>
                    </a:prstGeom>
                    <a:noFill/>
                    <a:ln>
                      <a:noFill/>
                    </a:ln>
                  </pic:spPr>
                </pic:pic>
              </a:graphicData>
            </a:graphic>
          </wp:inline>
        </w:drawing>
      </w:r>
      <w:r w:rsidRPr="000D3CFB">
        <w:rPr>
          <w:rFonts w:hint="eastAsia"/>
          <w:lang w:eastAsia="zh-CN"/>
        </w:rPr>
        <w:t xml:space="preserve"> </w:t>
      </w:r>
      <w:r w:rsidRPr="000D3CFB">
        <w:t xml:space="preserve">HARQ-ACK </w:t>
      </w:r>
      <w:r w:rsidRPr="000D3CFB">
        <w:rPr>
          <w:rFonts w:hint="eastAsia"/>
          <w:lang w:eastAsia="zh-CN"/>
        </w:rPr>
        <w:t>response</w:t>
      </w:r>
      <w:r w:rsidRPr="000D3CFB">
        <w:rPr>
          <w:lang w:eastAsia="zh-CN"/>
        </w:rPr>
        <w:t>s</w:t>
      </w:r>
      <w:r w:rsidRPr="000D3CFB">
        <w:rPr>
          <w:rFonts w:hint="eastAsia"/>
          <w:lang w:eastAsia="zh-CN"/>
        </w:rPr>
        <w:t xml:space="preserve"> </w:t>
      </w:r>
      <w:r w:rsidRPr="000D3CFB">
        <w:rPr>
          <w:lang w:eastAsia="zh-CN"/>
        </w:rPr>
        <w:t>including ACK in response to PDCCH</w:t>
      </w:r>
      <w:r w:rsidRPr="000D3CFB">
        <w:rPr>
          <w:rFonts w:cs="Arial"/>
        </w:rPr>
        <w:t>/EPDCCH</w:t>
      </w:r>
      <w:r w:rsidRPr="000D3CFB">
        <w:rPr>
          <w:lang w:eastAsia="zh-CN"/>
        </w:rPr>
        <w:t xml:space="preserve"> indicating downlink SPS release</w:t>
      </w:r>
      <w:r w:rsidRPr="000D3CFB">
        <w:rPr>
          <w:rFonts w:hint="eastAsia"/>
          <w:lang w:eastAsia="zh-CN"/>
        </w:rPr>
        <w:t xml:space="preserve"> by spatial </w:t>
      </w:r>
      <w:r w:rsidRPr="000D3CFB">
        <w:rPr>
          <w:lang w:eastAsia="zh-CN"/>
        </w:rPr>
        <w:t>HARQ-</w:t>
      </w:r>
      <w:r w:rsidRPr="000D3CFB">
        <w:rPr>
          <w:rFonts w:hint="eastAsia"/>
          <w:lang w:eastAsia="zh-CN"/>
        </w:rPr>
        <w:t xml:space="preserve">ACK bundling across multiple codewords within each PDSCH </w:t>
      </w:r>
      <w:r w:rsidRPr="000D3CFB">
        <w:rPr>
          <w:rFonts w:hint="eastAsia"/>
          <w:lang w:eastAsia="zh-CN"/>
        </w:rPr>
        <w:lastRenderedPageBreak/>
        <w:t>transmission</w:t>
      </w:r>
      <w:r w:rsidRPr="000D3CFB">
        <w:rPr>
          <w:lang w:eastAsia="zh-CN"/>
        </w:rPr>
        <w:t xml:space="preserve"> for all serving cells </w:t>
      </w:r>
      <w:r w:rsidR="008B0C6B" w:rsidRPr="000D3CFB">
        <w:rPr>
          <w:noProof/>
          <w:position w:val="-10"/>
          <w:lang w:eastAsia="zh-CN"/>
        </w:rPr>
        <w:drawing>
          <wp:inline distT="0" distB="0" distL="0" distR="0" wp14:anchorId="0D5F7389" wp14:editId="21E0173A">
            <wp:extent cx="343535" cy="234315"/>
            <wp:effectExtent l="0" t="0" r="0"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43535" cy="234315"/>
                    </a:xfrm>
                    <a:prstGeom prst="rect">
                      <a:avLst/>
                    </a:prstGeom>
                    <a:noFill/>
                    <a:ln>
                      <a:noFill/>
                    </a:ln>
                  </pic:spPr>
                </pic:pic>
              </a:graphicData>
            </a:graphic>
          </wp:inline>
        </w:drawing>
      </w:r>
      <w:r w:rsidRPr="000D3CFB">
        <w:rPr>
          <w:rFonts w:hint="eastAsia"/>
          <w:lang w:eastAsia="zh-CN"/>
        </w:rPr>
        <w:t>.</w:t>
      </w:r>
      <w:r w:rsidRPr="000D3CFB">
        <w:rPr>
          <w:lang w:eastAsia="zh-CN"/>
        </w:rPr>
        <w:t xml:space="preserve"> </w:t>
      </w:r>
      <w:ins w:id="714" w:author="Huawei" w:date="2018-03-20T16:08:00Z">
        <w:r w:rsidR="0067574E">
          <w:t>For slot PDSCH, t</w:t>
        </w:r>
        <w:r w:rsidR="0067574E" w:rsidRPr="000D3CFB">
          <w:t xml:space="preserve">he value of </w:t>
        </w:r>
        <w:r w:rsidR="0067574E" w:rsidRPr="000D3CFB">
          <w:rPr>
            <w:noProof/>
            <w:position w:val="-10"/>
            <w:lang w:eastAsia="zh-CN"/>
          </w:rPr>
          <w:drawing>
            <wp:inline distT="0" distB="0" distL="0" distR="0" wp14:anchorId="2003210E" wp14:editId="3317E62F">
              <wp:extent cx="475615" cy="160655"/>
              <wp:effectExtent l="0" t="0" r="635"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75615" cy="160655"/>
                      </a:xfrm>
                      <a:prstGeom prst="rect">
                        <a:avLst/>
                      </a:prstGeom>
                      <a:noFill/>
                      <a:ln>
                        <a:noFill/>
                      </a:ln>
                    </pic:spPr>
                  </pic:pic>
                </a:graphicData>
              </a:graphic>
            </wp:inline>
          </w:drawing>
        </w:r>
        <w:r w:rsidR="0067574E" w:rsidRPr="000D3CFB">
          <w:rPr>
            <w:rFonts w:hint="eastAsia"/>
            <w:lang w:eastAsia="zh-CN"/>
          </w:rPr>
          <w:t xml:space="preserve"> are generated according to </w:t>
        </w:r>
        <w:r w:rsidR="0067574E" w:rsidRPr="000D3CFB">
          <w:rPr>
            <w:lang w:eastAsia="zh-CN"/>
          </w:rPr>
          <w:t>T</w:t>
        </w:r>
        <w:r w:rsidR="0067574E" w:rsidRPr="000D3CFB">
          <w:rPr>
            <w:rFonts w:hint="eastAsia"/>
            <w:lang w:eastAsia="zh-CN"/>
          </w:rPr>
          <w:t xml:space="preserve">able 7.3-1 from the </w:t>
        </w:r>
        <w:r w:rsidR="0067574E" w:rsidRPr="000D3CFB">
          <w:rPr>
            <w:noProof/>
            <w:position w:val="-32"/>
            <w:lang w:eastAsia="zh-CN"/>
          </w:rPr>
          <w:drawing>
            <wp:inline distT="0" distB="0" distL="0" distR="0" wp14:anchorId="36E67995" wp14:editId="42D3212B">
              <wp:extent cx="1119505" cy="519430"/>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119505" cy="519430"/>
                      </a:xfrm>
                      <a:prstGeom prst="rect">
                        <a:avLst/>
                      </a:prstGeom>
                      <a:noFill/>
                      <a:ln>
                        <a:noFill/>
                      </a:ln>
                    </pic:spPr>
                  </pic:pic>
                </a:graphicData>
              </a:graphic>
            </wp:inline>
          </w:drawing>
        </w:r>
        <w:r w:rsidR="0067574E" w:rsidRPr="000D3CFB">
          <w:rPr>
            <w:rFonts w:hint="eastAsia"/>
            <w:lang w:eastAsia="zh-CN"/>
          </w:rPr>
          <w:t xml:space="preserve"> </w:t>
        </w:r>
        <w:r w:rsidR="0067574E" w:rsidRPr="000D3CFB">
          <w:t xml:space="preserve">HARQ-ACK </w:t>
        </w:r>
        <w:r w:rsidR="0067574E" w:rsidRPr="000D3CFB">
          <w:rPr>
            <w:rFonts w:hint="eastAsia"/>
            <w:lang w:eastAsia="zh-CN"/>
          </w:rPr>
          <w:t>response</w:t>
        </w:r>
        <w:r w:rsidR="0067574E" w:rsidRPr="000D3CFB">
          <w:rPr>
            <w:lang w:eastAsia="zh-CN"/>
          </w:rPr>
          <w:t>s</w:t>
        </w:r>
        <w:r w:rsidR="0067574E" w:rsidRPr="000D3CFB">
          <w:rPr>
            <w:rFonts w:hint="eastAsia"/>
            <w:lang w:eastAsia="zh-CN"/>
          </w:rPr>
          <w:t xml:space="preserve"> </w:t>
        </w:r>
        <w:r w:rsidR="0067574E" w:rsidRPr="000D3CFB">
          <w:rPr>
            <w:lang w:eastAsia="zh-CN"/>
          </w:rPr>
          <w:t xml:space="preserve">including ACK in response to </w:t>
        </w:r>
        <w:r w:rsidR="005F599F">
          <w:rPr>
            <w:lang w:eastAsia="zh-CN"/>
          </w:rPr>
          <w:t>S</w:t>
        </w:r>
        <w:r w:rsidR="0067574E" w:rsidRPr="000D3CFB">
          <w:rPr>
            <w:rFonts w:cs="Arial"/>
          </w:rPr>
          <w:t>PDCCH</w:t>
        </w:r>
        <w:r w:rsidR="0067574E" w:rsidRPr="000D3CFB">
          <w:rPr>
            <w:lang w:eastAsia="zh-CN"/>
          </w:rPr>
          <w:t xml:space="preserve"> indicating downlink SPS release</w:t>
        </w:r>
        <w:r w:rsidR="0067574E" w:rsidRPr="000D3CFB">
          <w:rPr>
            <w:rFonts w:hint="eastAsia"/>
            <w:lang w:eastAsia="zh-CN"/>
          </w:rPr>
          <w:t>.</w:t>
        </w:r>
        <w:r w:rsidR="0067574E" w:rsidRPr="000D3CFB">
          <w:rPr>
            <w:lang w:eastAsia="zh-CN"/>
          </w:rPr>
          <w:t xml:space="preserve"> </w:t>
        </w:r>
      </w:ins>
      <w:r w:rsidRPr="000D3CFB">
        <w:rPr>
          <w:lang w:eastAsia="zh-CN"/>
        </w:rPr>
        <w:t xml:space="preserve">For TDD UL/DL configurations 1-6, </w:t>
      </w:r>
      <w:r w:rsidRPr="000D3CFB">
        <w:t xml:space="preserve">if </w:t>
      </w:r>
      <w:r w:rsidR="008B0C6B" w:rsidRPr="000D3CFB">
        <w:rPr>
          <w:noProof/>
          <w:position w:val="-32"/>
          <w:lang w:eastAsia="zh-CN"/>
        </w:rPr>
        <w:drawing>
          <wp:inline distT="0" distB="0" distL="0" distR="0" wp14:anchorId="2CE7D859" wp14:editId="5563A4B9">
            <wp:extent cx="892175" cy="519430"/>
            <wp:effectExtent l="0" t="0" r="3175"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892175" cy="519430"/>
                    </a:xfrm>
                    <a:prstGeom prst="rect">
                      <a:avLst/>
                    </a:prstGeom>
                    <a:noFill/>
                    <a:ln>
                      <a:noFill/>
                    </a:ln>
                  </pic:spPr>
                </pic:pic>
              </a:graphicData>
            </a:graphic>
          </wp:inline>
        </w:drawing>
      </w:r>
      <w:r w:rsidRPr="000D3CFB">
        <w:t xml:space="preserve"> and </w:t>
      </w:r>
      <w:r w:rsidR="008B0C6B" w:rsidRPr="000D3CFB">
        <w:rPr>
          <w:noProof/>
          <w:position w:val="-12"/>
          <w:lang w:eastAsia="zh-CN"/>
        </w:rPr>
        <w:drawing>
          <wp:inline distT="0" distB="0" distL="0" distR="0" wp14:anchorId="6AB3379A" wp14:editId="78690C72">
            <wp:extent cx="1521460" cy="234315"/>
            <wp:effectExtent l="0" t="0" r="254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521460" cy="234315"/>
                    </a:xfrm>
                    <a:prstGeom prst="rect">
                      <a:avLst/>
                    </a:prstGeom>
                    <a:noFill/>
                    <a:ln>
                      <a:noFill/>
                    </a:ln>
                  </pic:spPr>
                </pic:pic>
              </a:graphicData>
            </a:graphic>
          </wp:inline>
        </w:drawing>
      </w:r>
      <w:r w:rsidRPr="000D3CFB">
        <w:rPr>
          <w:rFonts w:hint="eastAsia"/>
          <w:lang w:eastAsia="zh-CN"/>
        </w:rPr>
        <w:t xml:space="preserve"> </w:t>
      </w:r>
      <w:r w:rsidRPr="000D3CFB">
        <w:t xml:space="preserve">for </w:t>
      </w:r>
      <w:r w:rsidRPr="000D3CFB">
        <w:rPr>
          <w:rFonts w:hint="eastAsia"/>
          <w:lang w:eastAsia="zh-CN"/>
        </w:rPr>
        <w:t>a</w:t>
      </w:r>
      <w:r w:rsidRPr="000D3CFB">
        <w:t xml:space="preserve"> serving cell c, the UE detects that at least one downlink assignment has been missed.</w:t>
      </w:r>
    </w:p>
    <w:p w14:paraId="6EF2D712" w14:textId="77777777" w:rsidR="00A14612" w:rsidRPr="000D3CFB" w:rsidRDefault="00A14612" w:rsidP="00A14612"/>
    <w:p w14:paraId="7531C918" w14:textId="77777777" w:rsidR="00A14612" w:rsidRPr="000D3CFB" w:rsidRDefault="00A14612" w:rsidP="00A14612">
      <w:pPr>
        <w:pStyle w:val="TH"/>
        <w:rPr>
          <w:lang w:val="en-US"/>
        </w:rPr>
      </w:pPr>
      <w:r w:rsidRPr="000D3CFB">
        <w:t xml:space="preserve">Table 7.3-1: Mapping between </w:t>
      </w:r>
      <w:r w:rsidRPr="000D3CFB">
        <w:rPr>
          <w:rFonts w:eastAsia="宋体" w:hint="eastAsia"/>
          <w:lang w:eastAsia="zh-CN"/>
        </w:rPr>
        <w:t>multiple</w:t>
      </w:r>
      <w:r w:rsidRPr="000D3CFB">
        <w:rPr>
          <w:rFonts w:eastAsia="宋体" w:hint="eastAsia"/>
          <w:lang w:val="en-US" w:eastAsia="zh-CN"/>
        </w:rPr>
        <w:t xml:space="preserve"> </w:t>
      </w:r>
      <w:r w:rsidRPr="000D3CFB">
        <w:t xml:space="preserve">HARQ-ACK </w:t>
      </w:r>
      <w:r w:rsidRPr="000D3CFB">
        <w:rPr>
          <w:rFonts w:eastAsia="宋体" w:hint="eastAsia"/>
          <w:lang w:val="en-US" w:eastAsia="zh-CN"/>
        </w:rPr>
        <w:t>response</w:t>
      </w:r>
      <w:r w:rsidRPr="000D3CFB">
        <w:rPr>
          <w:rFonts w:eastAsia="宋体"/>
          <w:lang w:val="en-US" w:eastAsia="zh-CN"/>
        </w:rPr>
        <w:t>s</w:t>
      </w:r>
      <w:r w:rsidRPr="000D3CFB">
        <w:t xml:space="preserve"> and </w:t>
      </w:r>
      <w:r w:rsidR="008B0C6B" w:rsidRPr="000D3CFB">
        <w:rPr>
          <w:rFonts w:eastAsia="宋体"/>
          <w:noProof/>
          <w:position w:val="-10"/>
          <w:lang w:val="en-US" w:eastAsia="zh-CN"/>
        </w:rPr>
        <w:drawing>
          <wp:inline distT="0" distB="0" distL="0" distR="0" wp14:anchorId="710F7B21" wp14:editId="79F39BCB">
            <wp:extent cx="475615" cy="160655"/>
            <wp:effectExtent l="0" t="0" r="635"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75615" cy="16065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9"/>
        <w:gridCol w:w="966"/>
      </w:tblGrid>
      <w:tr w:rsidR="00A14612" w:rsidRPr="000D3CFB" w14:paraId="264A8D81" w14:textId="77777777" w:rsidTr="009A035A">
        <w:trPr>
          <w:cantSplit/>
          <w:jc w:val="center"/>
        </w:trPr>
        <w:tc>
          <w:tcPr>
            <w:tcW w:w="0" w:type="auto"/>
            <w:shd w:val="clear" w:color="auto" w:fill="E0E0E0"/>
            <w:vAlign w:val="center"/>
          </w:tcPr>
          <w:p w14:paraId="11FC8BCB" w14:textId="77777777" w:rsidR="00A14612" w:rsidRPr="000D3CFB" w:rsidRDefault="00A14612" w:rsidP="009A035A">
            <w:pPr>
              <w:pStyle w:val="TAH"/>
              <w:rPr>
                <w:rFonts w:eastAsia="宋体"/>
                <w:lang w:val="en-US" w:eastAsia="zh-CN"/>
              </w:rPr>
            </w:pPr>
            <w:r w:rsidRPr="000D3CFB">
              <w:rPr>
                <w:rFonts w:eastAsia="宋体" w:hint="eastAsia"/>
                <w:lang w:val="en-US" w:eastAsia="zh-CN"/>
              </w:rPr>
              <w:t>Number of ACK among multiple (</w:t>
            </w:r>
            <w:r w:rsidR="008B0C6B" w:rsidRPr="000D3CFB">
              <w:rPr>
                <w:noProof/>
                <w:position w:val="-32"/>
                <w:lang w:val="en-US" w:eastAsia="zh-CN"/>
              </w:rPr>
              <w:drawing>
                <wp:inline distT="0" distB="0" distL="0" distR="0" wp14:anchorId="11ACAFDD" wp14:editId="28E3612B">
                  <wp:extent cx="1119505" cy="519430"/>
                  <wp:effectExtent l="0" t="0" r="0"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119505" cy="519430"/>
                          </a:xfrm>
                          <a:prstGeom prst="rect">
                            <a:avLst/>
                          </a:prstGeom>
                          <a:noFill/>
                          <a:ln>
                            <a:noFill/>
                          </a:ln>
                        </pic:spPr>
                      </pic:pic>
                    </a:graphicData>
                  </a:graphic>
                </wp:inline>
              </w:drawing>
            </w:r>
            <w:r w:rsidRPr="000D3CFB">
              <w:rPr>
                <w:rFonts w:eastAsia="宋体" w:hint="eastAsia"/>
                <w:lang w:val="en-US" w:eastAsia="zh-CN"/>
              </w:rPr>
              <w:t>)</w:t>
            </w:r>
            <w:r w:rsidRPr="000D3CFB">
              <w:rPr>
                <w:rFonts w:eastAsia="宋体"/>
                <w:lang w:val="en-US" w:eastAsia="zh-CN"/>
              </w:rPr>
              <w:t xml:space="preserve"> </w:t>
            </w:r>
            <w:r w:rsidRPr="000D3CFB">
              <w:t xml:space="preserve">HARQ-ACK </w:t>
            </w:r>
            <w:r w:rsidRPr="000D3CFB">
              <w:rPr>
                <w:rFonts w:eastAsia="宋体" w:hint="eastAsia"/>
                <w:lang w:val="en-US" w:eastAsia="zh-CN"/>
              </w:rPr>
              <w:t>responses</w:t>
            </w:r>
          </w:p>
        </w:tc>
        <w:tc>
          <w:tcPr>
            <w:tcW w:w="0" w:type="auto"/>
            <w:shd w:val="clear" w:color="auto" w:fill="E0E0E0"/>
            <w:vAlign w:val="center"/>
          </w:tcPr>
          <w:p w14:paraId="208B97C8" w14:textId="77777777" w:rsidR="00A14612" w:rsidRPr="000D3CFB" w:rsidRDefault="008B0C6B" w:rsidP="009A035A">
            <w:pPr>
              <w:pStyle w:val="TAH"/>
              <w:rPr>
                <w:lang w:val="en-US"/>
              </w:rPr>
            </w:pPr>
            <w:r w:rsidRPr="000D3CFB">
              <w:rPr>
                <w:rFonts w:eastAsia="宋体"/>
                <w:noProof/>
                <w:position w:val="-10"/>
                <w:lang w:val="en-US" w:eastAsia="zh-CN"/>
              </w:rPr>
              <w:drawing>
                <wp:inline distT="0" distB="0" distL="0" distR="0" wp14:anchorId="361364B8" wp14:editId="210BC63B">
                  <wp:extent cx="475615" cy="160655"/>
                  <wp:effectExtent l="0" t="0" r="635"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75615" cy="160655"/>
                          </a:xfrm>
                          <a:prstGeom prst="rect">
                            <a:avLst/>
                          </a:prstGeom>
                          <a:noFill/>
                          <a:ln>
                            <a:noFill/>
                          </a:ln>
                        </pic:spPr>
                      </pic:pic>
                    </a:graphicData>
                  </a:graphic>
                </wp:inline>
              </w:drawing>
            </w:r>
          </w:p>
        </w:tc>
      </w:tr>
      <w:tr w:rsidR="00A14612" w:rsidRPr="000D3CFB" w14:paraId="6091107F" w14:textId="77777777" w:rsidTr="009A035A">
        <w:trPr>
          <w:cantSplit/>
          <w:jc w:val="center"/>
        </w:trPr>
        <w:tc>
          <w:tcPr>
            <w:tcW w:w="0" w:type="auto"/>
            <w:vAlign w:val="center"/>
          </w:tcPr>
          <w:p w14:paraId="15234A09" w14:textId="77777777" w:rsidR="00A14612" w:rsidRPr="000D3CFB" w:rsidRDefault="00A14612" w:rsidP="009A035A">
            <w:pPr>
              <w:pStyle w:val="TAC"/>
              <w:rPr>
                <w:rFonts w:eastAsia="宋体"/>
                <w:lang w:val="en-US" w:eastAsia="zh-CN"/>
              </w:rPr>
            </w:pPr>
            <w:r w:rsidRPr="000D3CFB">
              <w:rPr>
                <w:rFonts w:eastAsia="宋体" w:hint="eastAsia"/>
                <w:lang w:val="en-US" w:eastAsia="zh-CN"/>
              </w:rPr>
              <w:t>0 or None (UE detect at least one DL assignment is missed)</w:t>
            </w:r>
          </w:p>
        </w:tc>
        <w:tc>
          <w:tcPr>
            <w:tcW w:w="0" w:type="auto"/>
            <w:vAlign w:val="center"/>
          </w:tcPr>
          <w:p w14:paraId="05DBE948" w14:textId="77777777" w:rsidR="00A14612" w:rsidRPr="000D3CFB" w:rsidRDefault="00A14612" w:rsidP="009A035A">
            <w:pPr>
              <w:pStyle w:val="TAC"/>
              <w:rPr>
                <w:rFonts w:eastAsia="宋体"/>
                <w:lang w:val="en-US" w:eastAsia="zh-CN"/>
              </w:rPr>
            </w:pPr>
            <w:r w:rsidRPr="000D3CFB">
              <w:rPr>
                <w:lang w:val="en-US"/>
              </w:rPr>
              <w:t>0, 0</w:t>
            </w:r>
          </w:p>
        </w:tc>
      </w:tr>
      <w:tr w:rsidR="00A14612" w:rsidRPr="000D3CFB" w14:paraId="2173A7B2" w14:textId="77777777" w:rsidTr="009A035A">
        <w:trPr>
          <w:cantSplit/>
          <w:jc w:val="center"/>
        </w:trPr>
        <w:tc>
          <w:tcPr>
            <w:tcW w:w="0" w:type="auto"/>
            <w:vAlign w:val="center"/>
          </w:tcPr>
          <w:p w14:paraId="3832D1D2" w14:textId="77777777" w:rsidR="00A14612" w:rsidRPr="000D3CFB" w:rsidRDefault="00A14612" w:rsidP="009A035A">
            <w:pPr>
              <w:pStyle w:val="TAC"/>
              <w:rPr>
                <w:rFonts w:eastAsia="宋体"/>
                <w:lang w:val="en-US" w:eastAsia="zh-CN"/>
              </w:rPr>
            </w:pPr>
            <w:r w:rsidRPr="000D3CFB">
              <w:rPr>
                <w:rFonts w:eastAsia="宋体" w:hint="eastAsia"/>
                <w:lang w:val="en-US" w:eastAsia="zh-CN"/>
              </w:rPr>
              <w:t>1</w:t>
            </w:r>
          </w:p>
        </w:tc>
        <w:tc>
          <w:tcPr>
            <w:tcW w:w="0" w:type="auto"/>
            <w:vAlign w:val="center"/>
          </w:tcPr>
          <w:p w14:paraId="10A83E88" w14:textId="77777777" w:rsidR="00A14612" w:rsidRPr="000D3CFB" w:rsidRDefault="00A14612" w:rsidP="009A035A">
            <w:pPr>
              <w:pStyle w:val="TAC"/>
              <w:rPr>
                <w:rFonts w:eastAsia="宋体"/>
                <w:lang w:val="en-US" w:eastAsia="zh-CN"/>
              </w:rPr>
            </w:pPr>
            <w:r w:rsidRPr="000D3CFB">
              <w:rPr>
                <w:lang w:val="en-US"/>
              </w:rPr>
              <w:t>1, 1</w:t>
            </w:r>
          </w:p>
        </w:tc>
      </w:tr>
      <w:tr w:rsidR="00A14612" w:rsidRPr="000D3CFB" w14:paraId="42AF64B0" w14:textId="77777777" w:rsidTr="009A035A">
        <w:trPr>
          <w:cantSplit/>
          <w:jc w:val="center"/>
        </w:trPr>
        <w:tc>
          <w:tcPr>
            <w:tcW w:w="0" w:type="auto"/>
            <w:vAlign w:val="center"/>
          </w:tcPr>
          <w:p w14:paraId="6CF52BA8" w14:textId="77777777" w:rsidR="00A14612" w:rsidRPr="000D3CFB" w:rsidRDefault="00A14612" w:rsidP="009A035A">
            <w:pPr>
              <w:pStyle w:val="TAC"/>
              <w:rPr>
                <w:rFonts w:eastAsia="宋体"/>
                <w:lang w:val="en-US" w:eastAsia="zh-CN"/>
              </w:rPr>
            </w:pPr>
            <w:r w:rsidRPr="000D3CFB">
              <w:rPr>
                <w:rFonts w:eastAsia="宋体" w:hint="eastAsia"/>
                <w:lang w:val="en-US" w:eastAsia="zh-CN"/>
              </w:rPr>
              <w:t>2</w:t>
            </w:r>
          </w:p>
        </w:tc>
        <w:tc>
          <w:tcPr>
            <w:tcW w:w="0" w:type="auto"/>
            <w:vAlign w:val="center"/>
          </w:tcPr>
          <w:p w14:paraId="1498BDA0" w14:textId="77777777" w:rsidR="00A14612" w:rsidRPr="000D3CFB" w:rsidRDefault="00A14612" w:rsidP="009A035A">
            <w:pPr>
              <w:pStyle w:val="TAC"/>
              <w:rPr>
                <w:rFonts w:eastAsia="宋体"/>
                <w:lang w:val="en-US" w:eastAsia="zh-CN"/>
              </w:rPr>
            </w:pPr>
            <w:r w:rsidRPr="000D3CFB">
              <w:rPr>
                <w:lang w:val="en-US"/>
              </w:rPr>
              <w:t>1, 0</w:t>
            </w:r>
          </w:p>
        </w:tc>
      </w:tr>
      <w:tr w:rsidR="00A14612" w:rsidRPr="000D3CFB" w14:paraId="243B22BB" w14:textId="77777777" w:rsidTr="009A035A">
        <w:trPr>
          <w:cantSplit/>
          <w:jc w:val="center"/>
        </w:trPr>
        <w:tc>
          <w:tcPr>
            <w:tcW w:w="0" w:type="auto"/>
            <w:vAlign w:val="center"/>
          </w:tcPr>
          <w:p w14:paraId="5DB68B4D" w14:textId="77777777" w:rsidR="00A14612" w:rsidRPr="000D3CFB" w:rsidRDefault="00A14612" w:rsidP="009A035A">
            <w:pPr>
              <w:pStyle w:val="TAC"/>
              <w:rPr>
                <w:lang w:val="en-US"/>
              </w:rPr>
            </w:pPr>
            <w:r w:rsidRPr="000D3CFB">
              <w:rPr>
                <w:rFonts w:eastAsia="宋体" w:hint="eastAsia"/>
                <w:lang w:val="en-US" w:eastAsia="zh-CN"/>
              </w:rPr>
              <w:t>3</w:t>
            </w:r>
          </w:p>
        </w:tc>
        <w:tc>
          <w:tcPr>
            <w:tcW w:w="0" w:type="auto"/>
            <w:vAlign w:val="center"/>
          </w:tcPr>
          <w:p w14:paraId="3F0B013C" w14:textId="77777777" w:rsidR="00A14612" w:rsidRPr="000D3CFB" w:rsidRDefault="00A14612" w:rsidP="009A035A">
            <w:pPr>
              <w:pStyle w:val="TAC"/>
              <w:rPr>
                <w:rFonts w:eastAsia="宋体"/>
                <w:lang w:val="en-US" w:eastAsia="zh-CN"/>
              </w:rPr>
            </w:pPr>
            <w:r w:rsidRPr="000D3CFB">
              <w:rPr>
                <w:lang w:val="en-US"/>
              </w:rPr>
              <w:t>0, 1</w:t>
            </w:r>
          </w:p>
        </w:tc>
      </w:tr>
      <w:tr w:rsidR="00A14612" w:rsidRPr="000D3CFB" w14:paraId="3E8EBA53" w14:textId="77777777" w:rsidTr="009A035A">
        <w:trPr>
          <w:cantSplit/>
          <w:jc w:val="center"/>
        </w:trPr>
        <w:tc>
          <w:tcPr>
            <w:tcW w:w="0" w:type="auto"/>
            <w:vAlign w:val="center"/>
          </w:tcPr>
          <w:p w14:paraId="0BB021CD" w14:textId="77777777" w:rsidR="00A14612" w:rsidRPr="000D3CFB" w:rsidRDefault="00A14612" w:rsidP="009A035A">
            <w:pPr>
              <w:pStyle w:val="TAC"/>
              <w:rPr>
                <w:rFonts w:eastAsia="宋体"/>
                <w:lang w:val="en-US" w:eastAsia="zh-CN"/>
              </w:rPr>
            </w:pPr>
            <w:r w:rsidRPr="000D3CFB">
              <w:rPr>
                <w:rFonts w:eastAsia="宋体" w:hint="eastAsia"/>
                <w:lang w:val="en-US" w:eastAsia="zh-CN"/>
              </w:rPr>
              <w:t>4</w:t>
            </w:r>
          </w:p>
        </w:tc>
        <w:tc>
          <w:tcPr>
            <w:tcW w:w="0" w:type="auto"/>
            <w:vAlign w:val="center"/>
          </w:tcPr>
          <w:p w14:paraId="7F0D5BFB" w14:textId="77777777" w:rsidR="00A14612" w:rsidRPr="000D3CFB" w:rsidRDefault="00A14612" w:rsidP="009A035A">
            <w:pPr>
              <w:pStyle w:val="TAC"/>
              <w:rPr>
                <w:rFonts w:eastAsia="宋体"/>
                <w:lang w:val="en-US" w:eastAsia="zh-CN"/>
              </w:rPr>
            </w:pPr>
            <w:r w:rsidRPr="000D3CFB">
              <w:rPr>
                <w:lang w:val="en-US"/>
              </w:rPr>
              <w:t>1, 1</w:t>
            </w:r>
          </w:p>
        </w:tc>
      </w:tr>
      <w:tr w:rsidR="00A14612" w:rsidRPr="000D3CFB" w14:paraId="12F5A124" w14:textId="77777777" w:rsidTr="009A035A">
        <w:trPr>
          <w:cantSplit/>
          <w:jc w:val="center"/>
        </w:trPr>
        <w:tc>
          <w:tcPr>
            <w:tcW w:w="0" w:type="auto"/>
            <w:vAlign w:val="center"/>
          </w:tcPr>
          <w:p w14:paraId="048ECBA9" w14:textId="77777777" w:rsidR="00A14612" w:rsidRPr="000D3CFB" w:rsidRDefault="00A14612" w:rsidP="009A035A">
            <w:pPr>
              <w:pStyle w:val="TAC"/>
              <w:rPr>
                <w:lang w:val="en-US"/>
              </w:rPr>
            </w:pPr>
            <w:r w:rsidRPr="000D3CFB">
              <w:rPr>
                <w:rFonts w:eastAsia="宋体" w:hint="eastAsia"/>
                <w:lang w:val="en-US" w:eastAsia="zh-CN"/>
              </w:rPr>
              <w:t>5</w:t>
            </w:r>
          </w:p>
        </w:tc>
        <w:tc>
          <w:tcPr>
            <w:tcW w:w="0" w:type="auto"/>
            <w:vAlign w:val="center"/>
          </w:tcPr>
          <w:p w14:paraId="7527CD23" w14:textId="77777777" w:rsidR="00A14612" w:rsidRPr="000D3CFB" w:rsidRDefault="00A14612" w:rsidP="009A035A">
            <w:pPr>
              <w:pStyle w:val="TAC"/>
              <w:rPr>
                <w:rFonts w:eastAsia="宋体"/>
                <w:lang w:val="en-US" w:eastAsia="zh-CN"/>
              </w:rPr>
            </w:pPr>
            <w:r w:rsidRPr="000D3CFB">
              <w:rPr>
                <w:lang w:val="en-US"/>
              </w:rPr>
              <w:t>1, 0</w:t>
            </w:r>
          </w:p>
        </w:tc>
      </w:tr>
      <w:tr w:rsidR="00A14612" w:rsidRPr="000D3CFB" w14:paraId="4B019797" w14:textId="77777777" w:rsidTr="009A035A">
        <w:trPr>
          <w:cantSplit/>
          <w:jc w:val="center"/>
        </w:trPr>
        <w:tc>
          <w:tcPr>
            <w:tcW w:w="0" w:type="auto"/>
            <w:vAlign w:val="center"/>
          </w:tcPr>
          <w:p w14:paraId="7433AB6E" w14:textId="77777777" w:rsidR="00A14612" w:rsidRPr="000D3CFB" w:rsidRDefault="00A14612" w:rsidP="009A035A">
            <w:pPr>
              <w:pStyle w:val="TAC"/>
              <w:rPr>
                <w:rFonts w:eastAsia="宋体"/>
                <w:lang w:val="en-US" w:eastAsia="zh-CN"/>
              </w:rPr>
            </w:pPr>
            <w:r w:rsidRPr="000D3CFB">
              <w:rPr>
                <w:rFonts w:eastAsia="宋体" w:hint="eastAsia"/>
                <w:lang w:val="en-US" w:eastAsia="zh-CN"/>
              </w:rPr>
              <w:t>6</w:t>
            </w:r>
          </w:p>
        </w:tc>
        <w:tc>
          <w:tcPr>
            <w:tcW w:w="0" w:type="auto"/>
            <w:vAlign w:val="center"/>
          </w:tcPr>
          <w:p w14:paraId="7D44947E" w14:textId="77777777" w:rsidR="00A14612" w:rsidRPr="000D3CFB" w:rsidRDefault="00A14612" w:rsidP="009A035A">
            <w:pPr>
              <w:pStyle w:val="TAC"/>
              <w:rPr>
                <w:rFonts w:eastAsia="宋体"/>
                <w:lang w:val="en-US" w:eastAsia="zh-CN"/>
              </w:rPr>
            </w:pPr>
            <w:r w:rsidRPr="000D3CFB">
              <w:rPr>
                <w:lang w:val="en-US"/>
              </w:rPr>
              <w:t>0, 1</w:t>
            </w:r>
          </w:p>
        </w:tc>
      </w:tr>
      <w:tr w:rsidR="00A14612" w:rsidRPr="000D3CFB" w14:paraId="10F90C72" w14:textId="77777777" w:rsidTr="009A035A">
        <w:trPr>
          <w:cantSplit/>
          <w:jc w:val="center"/>
        </w:trPr>
        <w:tc>
          <w:tcPr>
            <w:tcW w:w="0" w:type="auto"/>
            <w:vAlign w:val="center"/>
          </w:tcPr>
          <w:p w14:paraId="17215267" w14:textId="77777777" w:rsidR="00A14612" w:rsidRPr="000D3CFB" w:rsidRDefault="00A14612" w:rsidP="009A035A">
            <w:pPr>
              <w:pStyle w:val="TAC"/>
              <w:rPr>
                <w:rFonts w:eastAsia="宋体"/>
                <w:lang w:val="en-US" w:eastAsia="zh-CN"/>
              </w:rPr>
            </w:pPr>
            <w:r w:rsidRPr="000D3CFB">
              <w:rPr>
                <w:rFonts w:eastAsia="宋体" w:hint="eastAsia"/>
                <w:lang w:val="en-US" w:eastAsia="zh-CN"/>
              </w:rPr>
              <w:t>7</w:t>
            </w:r>
          </w:p>
        </w:tc>
        <w:tc>
          <w:tcPr>
            <w:tcW w:w="0" w:type="auto"/>
            <w:vAlign w:val="center"/>
          </w:tcPr>
          <w:p w14:paraId="7462E506" w14:textId="77777777" w:rsidR="00A14612" w:rsidRPr="000D3CFB" w:rsidRDefault="00A14612" w:rsidP="009A035A">
            <w:pPr>
              <w:pStyle w:val="TAC"/>
              <w:rPr>
                <w:rFonts w:eastAsia="宋体"/>
                <w:lang w:val="en-US" w:eastAsia="zh-CN"/>
              </w:rPr>
            </w:pPr>
            <w:r w:rsidRPr="000D3CFB">
              <w:rPr>
                <w:lang w:val="en-US"/>
              </w:rPr>
              <w:t>1, 1</w:t>
            </w:r>
          </w:p>
        </w:tc>
      </w:tr>
      <w:tr w:rsidR="00A14612" w:rsidRPr="000D3CFB" w14:paraId="2FD5ECCD" w14:textId="77777777" w:rsidTr="009A035A">
        <w:trPr>
          <w:cantSplit/>
          <w:jc w:val="center"/>
        </w:trPr>
        <w:tc>
          <w:tcPr>
            <w:tcW w:w="0" w:type="auto"/>
            <w:vAlign w:val="center"/>
          </w:tcPr>
          <w:p w14:paraId="3D5F2F3B" w14:textId="77777777" w:rsidR="00A14612" w:rsidRPr="000D3CFB" w:rsidRDefault="00A14612" w:rsidP="009A035A">
            <w:pPr>
              <w:pStyle w:val="TAC"/>
              <w:rPr>
                <w:lang w:val="en-US"/>
              </w:rPr>
            </w:pPr>
            <w:r w:rsidRPr="000D3CFB">
              <w:rPr>
                <w:rFonts w:eastAsia="宋体" w:hint="eastAsia"/>
                <w:lang w:val="en-US" w:eastAsia="zh-CN"/>
              </w:rPr>
              <w:t>8</w:t>
            </w:r>
          </w:p>
        </w:tc>
        <w:tc>
          <w:tcPr>
            <w:tcW w:w="0" w:type="auto"/>
            <w:vAlign w:val="center"/>
          </w:tcPr>
          <w:p w14:paraId="07A3BEA8" w14:textId="77777777" w:rsidR="00A14612" w:rsidRPr="000D3CFB" w:rsidRDefault="00A14612" w:rsidP="009A035A">
            <w:pPr>
              <w:pStyle w:val="TAC"/>
              <w:rPr>
                <w:rFonts w:eastAsia="宋体"/>
                <w:lang w:val="en-US" w:eastAsia="zh-CN"/>
              </w:rPr>
            </w:pPr>
            <w:r w:rsidRPr="000D3CFB">
              <w:rPr>
                <w:lang w:val="en-US"/>
              </w:rPr>
              <w:t>1, 0</w:t>
            </w:r>
          </w:p>
        </w:tc>
      </w:tr>
      <w:tr w:rsidR="00A14612" w:rsidRPr="000D3CFB" w14:paraId="0BA09D2D" w14:textId="77777777" w:rsidTr="009A035A">
        <w:trPr>
          <w:cantSplit/>
          <w:jc w:val="center"/>
        </w:trPr>
        <w:tc>
          <w:tcPr>
            <w:tcW w:w="0" w:type="auto"/>
            <w:vAlign w:val="center"/>
          </w:tcPr>
          <w:p w14:paraId="3CEA5009" w14:textId="77777777" w:rsidR="00A14612" w:rsidRPr="000D3CFB" w:rsidRDefault="00A14612" w:rsidP="009A035A">
            <w:pPr>
              <w:pStyle w:val="TAC"/>
              <w:rPr>
                <w:rFonts w:eastAsia="宋体"/>
                <w:lang w:val="en-US" w:eastAsia="zh-CN"/>
              </w:rPr>
            </w:pPr>
            <w:r w:rsidRPr="000D3CFB">
              <w:rPr>
                <w:rFonts w:eastAsia="宋体" w:hint="eastAsia"/>
                <w:lang w:val="en-US" w:eastAsia="zh-CN"/>
              </w:rPr>
              <w:t>9</w:t>
            </w:r>
          </w:p>
        </w:tc>
        <w:tc>
          <w:tcPr>
            <w:tcW w:w="0" w:type="auto"/>
            <w:vAlign w:val="center"/>
          </w:tcPr>
          <w:p w14:paraId="040D41C4" w14:textId="77777777" w:rsidR="00A14612" w:rsidRPr="000D3CFB" w:rsidRDefault="00A14612" w:rsidP="009A035A">
            <w:pPr>
              <w:pStyle w:val="TAC"/>
              <w:rPr>
                <w:rFonts w:eastAsia="宋体"/>
                <w:lang w:val="en-US" w:eastAsia="zh-CN"/>
              </w:rPr>
            </w:pPr>
            <w:r w:rsidRPr="000D3CFB">
              <w:rPr>
                <w:lang w:val="en-US"/>
              </w:rPr>
              <w:t>0, 1</w:t>
            </w:r>
          </w:p>
        </w:tc>
      </w:tr>
    </w:tbl>
    <w:p w14:paraId="2BBA77D4" w14:textId="77777777" w:rsidR="00A14612" w:rsidRPr="000D3CFB" w:rsidRDefault="00A14612" w:rsidP="00A14612"/>
    <w:p w14:paraId="2B93C780" w14:textId="77777777" w:rsidR="00A14612" w:rsidRPr="000D3CFB" w:rsidRDefault="00A14612" w:rsidP="00A14612">
      <w:r w:rsidRPr="000D3CFB">
        <w:t xml:space="preserve">For TDD </w:t>
      </w:r>
      <w:r w:rsidRPr="000D3CFB">
        <w:rPr>
          <w:rFonts w:hint="eastAsia"/>
        </w:rPr>
        <w:t xml:space="preserve">if the parameter </w:t>
      </w:r>
      <w:r w:rsidRPr="000D3CFB">
        <w:rPr>
          <w:rFonts w:hint="eastAsia"/>
          <w:i/>
        </w:rPr>
        <w:t>simultaneousAckNackAndCQI</w:t>
      </w:r>
      <w:r w:rsidRPr="000D3CFB">
        <w:rPr>
          <w:rFonts w:hint="eastAsia"/>
        </w:rPr>
        <w:t xml:space="preserve"> provided by higher layers is set </w:t>
      </w:r>
      <w:r w:rsidRPr="000D3CFB">
        <w:rPr>
          <w:i/>
        </w:rPr>
        <w:t xml:space="preserve">TRUE, </w:t>
      </w:r>
      <w:r w:rsidRPr="000D3CFB">
        <w:t xml:space="preserve">and if the UE is configured with HARQ-ACK bundling, HARQ-ACK multiplexing or PUCCH format 1b with channel selection, and </w:t>
      </w:r>
      <w:r w:rsidRPr="000D3CFB">
        <w:rPr>
          <w:rFonts w:hint="eastAsia"/>
          <w:lang w:eastAsia="zh-CN"/>
        </w:rPr>
        <w:t xml:space="preserve">if the UE receives </w:t>
      </w:r>
      <w:r w:rsidRPr="000D3CFB">
        <w:t xml:space="preserve">PDSCH and/or </w:t>
      </w:r>
      <w:r w:rsidRPr="000D3CFB">
        <w:rPr>
          <w:rFonts w:hint="eastAsia"/>
          <w:lang w:eastAsia="zh-CN"/>
        </w:rPr>
        <w:t>PDCCH</w:t>
      </w:r>
      <w:r w:rsidRPr="000D3CFB">
        <w:rPr>
          <w:rFonts w:cs="Arial"/>
        </w:rPr>
        <w:t>/EPDCCH</w:t>
      </w:r>
      <w:r w:rsidRPr="000D3CFB">
        <w:rPr>
          <w:rFonts w:hint="eastAsia"/>
          <w:lang w:eastAsia="zh-CN"/>
        </w:rPr>
        <w:t xml:space="preserve"> indicating downlink SPS</w:t>
      </w:r>
      <w:r w:rsidRPr="000D3CFB">
        <w:rPr>
          <w:lang w:eastAsia="zh-CN"/>
        </w:rPr>
        <w:t xml:space="preserve"> </w:t>
      </w:r>
      <w:r w:rsidRPr="000D3CFB">
        <w:rPr>
          <w:rFonts w:eastAsia="Malgun Gothic" w:hint="eastAsia"/>
          <w:lang w:eastAsia="ko-KR"/>
        </w:rPr>
        <w:t xml:space="preserve">release </w:t>
      </w:r>
      <w:r w:rsidRPr="000D3CFB">
        <w:rPr>
          <w:lang w:eastAsia="zh-CN"/>
        </w:rPr>
        <w:t xml:space="preserve">only on </w:t>
      </w:r>
      <w:r w:rsidRPr="000D3CFB">
        <w:rPr>
          <w:rFonts w:hint="eastAsia"/>
          <w:lang w:eastAsia="zh-CN"/>
        </w:rPr>
        <w:t>the primary cell</w:t>
      </w:r>
      <w:r w:rsidRPr="000D3CFB">
        <w:rPr>
          <w:lang w:eastAsia="zh-CN"/>
        </w:rPr>
        <w:t xml:space="preserve"> </w:t>
      </w:r>
      <w:r w:rsidRPr="000D3CFB">
        <w:t xml:space="preserve">within subframe(s) </w:t>
      </w:r>
      <w:r w:rsidR="008B0C6B" w:rsidRPr="000D3CFB">
        <w:rPr>
          <w:noProof/>
          <w:position w:val="-6"/>
          <w:lang w:eastAsia="zh-CN"/>
        </w:rPr>
        <w:drawing>
          <wp:inline distT="0" distB="0" distL="0" distR="0" wp14:anchorId="5BC081AD" wp14:editId="033BA530">
            <wp:extent cx="285115" cy="168275"/>
            <wp:effectExtent l="0" t="0" r="635" b="3175"/>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14:anchorId="223CE606" wp14:editId="155147E1">
            <wp:extent cx="343535" cy="168275"/>
            <wp:effectExtent l="0" t="0" r="0" b="3175"/>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 UE shall transmit the CSI and </w:t>
      </w:r>
      <w:r w:rsidR="008B0C6B" w:rsidRPr="000D3CFB">
        <w:rPr>
          <w:noProof/>
          <w:position w:val="-10"/>
          <w:lang w:eastAsia="zh-CN"/>
        </w:rPr>
        <w:drawing>
          <wp:inline distT="0" distB="0" distL="0" distR="0" wp14:anchorId="6A3F4918" wp14:editId="18E40D11">
            <wp:extent cx="475615" cy="160655"/>
            <wp:effectExtent l="0" t="0" r="635"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75615" cy="160655"/>
                    </a:xfrm>
                    <a:prstGeom prst="rect">
                      <a:avLst/>
                    </a:prstGeom>
                    <a:noFill/>
                    <a:ln>
                      <a:noFill/>
                    </a:ln>
                  </pic:spPr>
                </pic:pic>
              </a:graphicData>
            </a:graphic>
          </wp:inline>
        </w:drawing>
      </w:r>
      <w:r w:rsidRPr="000D3CFB">
        <w:rPr>
          <w:lang w:eastAsia="zh-CN"/>
        </w:rPr>
        <w:t xml:space="preserve"> using PUCCH format 2b for normal CP or PUCCH format 2 for extended CP, according to Subclause 5.2.3.4 in [4] with </w:t>
      </w:r>
      <w:r w:rsidR="008B0C6B" w:rsidRPr="000D3CFB">
        <w:rPr>
          <w:noProof/>
          <w:position w:val="-10"/>
          <w:lang w:eastAsia="zh-CN"/>
        </w:rPr>
        <w:drawing>
          <wp:inline distT="0" distB="0" distL="0" distR="0" wp14:anchorId="7FD5F580" wp14:editId="4E3835C5">
            <wp:extent cx="328930" cy="190500"/>
            <wp:effectExtent l="0" t="0" r="0" b="0"/>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28930" cy="190500"/>
                    </a:xfrm>
                    <a:prstGeom prst="rect">
                      <a:avLst/>
                    </a:prstGeom>
                    <a:noFill/>
                    <a:ln>
                      <a:noFill/>
                    </a:ln>
                  </pic:spPr>
                </pic:pic>
              </a:graphicData>
            </a:graphic>
          </wp:inline>
        </w:drawing>
      </w:r>
      <w:r w:rsidRPr="000D3CFB">
        <w:t xml:space="preserve"> replaced by</w:t>
      </w:r>
      <w:r w:rsidRPr="000D3CFB">
        <w:rPr>
          <w:lang w:eastAsia="zh-CN"/>
        </w:rPr>
        <w:t xml:space="preserve"> </w:t>
      </w:r>
      <w:r w:rsidR="008B0C6B" w:rsidRPr="000D3CFB">
        <w:rPr>
          <w:noProof/>
          <w:position w:val="-10"/>
          <w:lang w:eastAsia="zh-CN"/>
        </w:rPr>
        <w:drawing>
          <wp:inline distT="0" distB="0" distL="0" distR="0" wp14:anchorId="5D73B396" wp14:editId="3ABD6659">
            <wp:extent cx="475615" cy="160655"/>
            <wp:effectExtent l="0" t="0" r="635" b="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75615" cy="160655"/>
                    </a:xfrm>
                    <a:prstGeom prst="rect">
                      <a:avLst/>
                    </a:prstGeom>
                    <a:noFill/>
                    <a:ln>
                      <a:noFill/>
                    </a:ln>
                  </pic:spPr>
                </pic:pic>
              </a:graphicData>
            </a:graphic>
          </wp:inline>
        </w:drawing>
      </w:r>
      <w:r w:rsidRPr="000D3CFB">
        <w:rPr>
          <w:lang w:eastAsia="zh-CN"/>
        </w:rPr>
        <w:t xml:space="preserve">. </w:t>
      </w:r>
      <w:r w:rsidRPr="000D3CFB">
        <w:t xml:space="preserve">The value of </w:t>
      </w:r>
      <w:r w:rsidR="008B0C6B" w:rsidRPr="000D3CFB">
        <w:rPr>
          <w:noProof/>
          <w:position w:val="-10"/>
          <w:lang w:eastAsia="zh-CN"/>
        </w:rPr>
        <w:drawing>
          <wp:inline distT="0" distB="0" distL="0" distR="0" wp14:anchorId="0F0C2A8B" wp14:editId="60C8D18A">
            <wp:extent cx="475615" cy="160655"/>
            <wp:effectExtent l="0" t="0" r="635" b="0"/>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75615" cy="160655"/>
                    </a:xfrm>
                    <a:prstGeom prst="rect">
                      <a:avLst/>
                    </a:prstGeom>
                    <a:noFill/>
                    <a:ln>
                      <a:noFill/>
                    </a:ln>
                  </pic:spPr>
                </pic:pic>
              </a:graphicData>
            </a:graphic>
          </wp:inline>
        </w:drawing>
      </w:r>
      <w:r w:rsidRPr="000D3CFB">
        <w:rPr>
          <w:rFonts w:hint="eastAsia"/>
          <w:lang w:eastAsia="zh-CN"/>
        </w:rPr>
        <w:t xml:space="preserve"> are generated according to </w:t>
      </w:r>
      <w:r w:rsidRPr="000D3CFB">
        <w:rPr>
          <w:lang w:eastAsia="zh-CN"/>
        </w:rPr>
        <w:t>T</w:t>
      </w:r>
      <w:r w:rsidRPr="000D3CFB">
        <w:rPr>
          <w:rFonts w:hint="eastAsia"/>
          <w:lang w:eastAsia="zh-CN"/>
        </w:rPr>
        <w:t xml:space="preserve">able 7.3-1 from the </w:t>
      </w:r>
      <w:r w:rsidR="008B0C6B" w:rsidRPr="000D3CFB">
        <w:rPr>
          <w:noProof/>
          <w:position w:val="-32"/>
          <w:lang w:eastAsia="zh-CN"/>
        </w:rPr>
        <w:drawing>
          <wp:inline distT="0" distB="0" distL="0" distR="0" wp14:anchorId="131B7A12" wp14:editId="2026BD56">
            <wp:extent cx="1119505" cy="519430"/>
            <wp:effectExtent l="0" t="0" r="0" b="0"/>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19505" cy="519430"/>
                    </a:xfrm>
                    <a:prstGeom prst="rect">
                      <a:avLst/>
                    </a:prstGeom>
                    <a:noFill/>
                    <a:ln>
                      <a:noFill/>
                    </a:ln>
                  </pic:spPr>
                </pic:pic>
              </a:graphicData>
            </a:graphic>
          </wp:inline>
        </w:drawing>
      </w:r>
      <w:r w:rsidRPr="000D3CFB">
        <w:rPr>
          <w:rFonts w:hint="eastAsia"/>
          <w:lang w:eastAsia="zh-CN"/>
        </w:rPr>
        <w:t xml:space="preserve"> </w:t>
      </w:r>
      <w:r w:rsidRPr="000D3CFB">
        <w:t xml:space="preserve">HARQ-ACK </w:t>
      </w:r>
      <w:r w:rsidRPr="000D3CFB">
        <w:rPr>
          <w:rFonts w:hint="eastAsia"/>
          <w:lang w:eastAsia="zh-CN"/>
        </w:rPr>
        <w:t>response</w:t>
      </w:r>
      <w:r w:rsidRPr="000D3CFB">
        <w:rPr>
          <w:lang w:eastAsia="zh-CN"/>
        </w:rPr>
        <w:t>s</w:t>
      </w:r>
      <w:r w:rsidRPr="000D3CFB">
        <w:rPr>
          <w:rFonts w:hint="eastAsia"/>
          <w:lang w:eastAsia="zh-CN"/>
        </w:rPr>
        <w:t xml:space="preserve"> </w:t>
      </w:r>
      <w:r w:rsidRPr="000D3CFB">
        <w:rPr>
          <w:lang w:eastAsia="zh-CN"/>
        </w:rPr>
        <w:t>including ACK in response to PDCCH</w:t>
      </w:r>
      <w:r w:rsidRPr="000D3CFB">
        <w:rPr>
          <w:rFonts w:cs="Arial"/>
        </w:rPr>
        <w:t>/EPDCCH</w:t>
      </w:r>
      <w:r w:rsidRPr="000D3CFB">
        <w:rPr>
          <w:lang w:eastAsia="zh-CN"/>
        </w:rPr>
        <w:t xml:space="preserve"> indicating downlink SPS release</w:t>
      </w:r>
      <w:r w:rsidRPr="000D3CFB">
        <w:t xml:space="preserve"> by spatial HARQ-ACK bundling across multiple codewords within each PDSCH transmission</w:t>
      </w:r>
      <w:r w:rsidRPr="000D3CFB">
        <w:rPr>
          <w:lang w:eastAsia="zh-CN"/>
        </w:rPr>
        <w:t xml:space="preserve"> for all serving cells </w:t>
      </w:r>
      <w:r w:rsidR="008B0C6B" w:rsidRPr="000D3CFB">
        <w:rPr>
          <w:noProof/>
          <w:position w:val="-10"/>
          <w:lang w:eastAsia="zh-CN"/>
        </w:rPr>
        <w:drawing>
          <wp:inline distT="0" distB="0" distL="0" distR="0" wp14:anchorId="093A59F2" wp14:editId="1E995A41">
            <wp:extent cx="343535" cy="234315"/>
            <wp:effectExtent l="0" t="0" r="0" b="0"/>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43535" cy="234315"/>
                    </a:xfrm>
                    <a:prstGeom prst="rect">
                      <a:avLst/>
                    </a:prstGeom>
                    <a:noFill/>
                    <a:ln>
                      <a:noFill/>
                    </a:ln>
                  </pic:spPr>
                </pic:pic>
              </a:graphicData>
            </a:graphic>
          </wp:inline>
        </w:drawing>
      </w:r>
      <w:r w:rsidRPr="000D3CFB">
        <w:rPr>
          <w:rFonts w:hint="eastAsia"/>
          <w:lang w:eastAsia="zh-CN"/>
        </w:rPr>
        <w:t>.</w:t>
      </w:r>
      <w:r w:rsidRPr="000D3CFB">
        <w:rPr>
          <w:lang w:eastAsia="zh-CN"/>
        </w:rPr>
        <w:t xml:space="preserve"> For TDD UL/DL configurations 1-6, </w:t>
      </w:r>
      <w:r w:rsidRPr="000D3CFB">
        <w:t xml:space="preserve">if </w:t>
      </w:r>
      <w:r w:rsidR="008B0C6B" w:rsidRPr="000D3CFB">
        <w:rPr>
          <w:noProof/>
          <w:position w:val="-32"/>
          <w:lang w:eastAsia="zh-CN"/>
        </w:rPr>
        <w:drawing>
          <wp:inline distT="0" distB="0" distL="0" distR="0" wp14:anchorId="7C283212" wp14:editId="2D15E12A">
            <wp:extent cx="892175" cy="519430"/>
            <wp:effectExtent l="0" t="0" r="3175" b="0"/>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892175" cy="519430"/>
                    </a:xfrm>
                    <a:prstGeom prst="rect">
                      <a:avLst/>
                    </a:prstGeom>
                    <a:noFill/>
                    <a:ln>
                      <a:noFill/>
                    </a:ln>
                  </pic:spPr>
                </pic:pic>
              </a:graphicData>
            </a:graphic>
          </wp:inline>
        </w:drawing>
      </w:r>
      <w:r w:rsidRPr="000D3CFB">
        <w:t xml:space="preserve"> and </w:t>
      </w:r>
      <w:r w:rsidR="008B0C6B" w:rsidRPr="000D3CFB">
        <w:rPr>
          <w:noProof/>
          <w:position w:val="-12"/>
          <w:lang w:eastAsia="zh-CN"/>
        </w:rPr>
        <w:drawing>
          <wp:inline distT="0" distB="0" distL="0" distR="0" wp14:anchorId="3B6BCF37" wp14:editId="31F94B58">
            <wp:extent cx="1521460" cy="234315"/>
            <wp:effectExtent l="0" t="0" r="2540" b="0"/>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521460" cy="234315"/>
                    </a:xfrm>
                    <a:prstGeom prst="rect">
                      <a:avLst/>
                    </a:prstGeom>
                    <a:noFill/>
                    <a:ln>
                      <a:noFill/>
                    </a:ln>
                  </pic:spPr>
                </pic:pic>
              </a:graphicData>
            </a:graphic>
          </wp:inline>
        </w:drawing>
      </w:r>
      <w:r w:rsidRPr="000D3CFB">
        <w:t xml:space="preserve"> for </w:t>
      </w:r>
      <w:r w:rsidRPr="000D3CFB">
        <w:rPr>
          <w:rFonts w:hint="eastAsia"/>
          <w:lang w:eastAsia="zh-CN"/>
        </w:rPr>
        <w:t>a</w:t>
      </w:r>
      <w:r w:rsidRPr="000D3CFB">
        <w:t xml:space="preserve"> serving cell c, the UE detects that at least one downlink assignment has been missed. </w:t>
      </w:r>
    </w:p>
    <w:p w14:paraId="5F5937EA" w14:textId="77777777" w:rsidR="00A14612" w:rsidRPr="000D3CFB" w:rsidRDefault="00A14612" w:rsidP="00A14612">
      <w:r w:rsidRPr="000D3CFB">
        <w:t xml:space="preserve">For TDD </w:t>
      </w:r>
      <w:r w:rsidRPr="000D3CFB">
        <w:rPr>
          <w:rFonts w:hint="eastAsia"/>
        </w:rPr>
        <w:t xml:space="preserve">if the parameter </w:t>
      </w:r>
      <w:r w:rsidRPr="000D3CFB">
        <w:rPr>
          <w:rFonts w:hint="eastAsia"/>
          <w:i/>
        </w:rPr>
        <w:t>simultaneousAckNackAndCQI</w:t>
      </w:r>
      <w:r w:rsidRPr="000D3CFB">
        <w:rPr>
          <w:rFonts w:hint="eastAsia"/>
        </w:rPr>
        <w:t xml:space="preserve"> provided by higher layers is set </w:t>
      </w:r>
      <w:r w:rsidRPr="000D3CFB">
        <w:rPr>
          <w:i/>
        </w:rPr>
        <w:t>TRUE,</w:t>
      </w:r>
      <w:r w:rsidRPr="000D3CFB">
        <w:t xml:space="preserve"> and if the UE is configured with PUCCH format 1b </w:t>
      </w:r>
      <w:r w:rsidRPr="000D3CFB">
        <w:rPr>
          <w:rFonts w:eastAsia="Batang" w:hint="eastAsia"/>
        </w:rPr>
        <w:t xml:space="preserve">with </w:t>
      </w:r>
      <w:r w:rsidRPr="000D3CFB">
        <w:t xml:space="preserve">channel selection and </w:t>
      </w:r>
      <w:r w:rsidRPr="000D3CFB">
        <w:rPr>
          <w:rFonts w:hint="eastAsia"/>
          <w:lang w:eastAsia="zh-CN"/>
        </w:rPr>
        <w:t xml:space="preserve">receives </w:t>
      </w:r>
      <w:r w:rsidRPr="000D3CFB">
        <w:t xml:space="preserve">at least one PDSCH on </w:t>
      </w:r>
      <w:r w:rsidRPr="000D3CFB">
        <w:rPr>
          <w:rFonts w:hint="eastAsia"/>
          <w:lang w:eastAsia="zh-CN"/>
        </w:rPr>
        <w:t>the secondary cell</w:t>
      </w:r>
      <w:r w:rsidRPr="000D3CFB">
        <w:rPr>
          <w:rFonts w:eastAsia="Batang" w:hint="eastAsia"/>
        </w:rPr>
        <w:t xml:space="preserve"> </w:t>
      </w:r>
      <w:r w:rsidRPr="000D3CFB">
        <w:t xml:space="preserve">within subframe(s) </w:t>
      </w:r>
      <w:r w:rsidR="008B0C6B" w:rsidRPr="000D3CFB">
        <w:rPr>
          <w:noProof/>
          <w:position w:val="-6"/>
          <w:lang w:eastAsia="zh-CN"/>
        </w:rPr>
        <w:drawing>
          <wp:inline distT="0" distB="0" distL="0" distR="0" wp14:anchorId="43CC4B0E" wp14:editId="0F683AFF">
            <wp:extent cx="285115" cy="168275"/>
            <wp:effectExtent l="0" t="0" r="635" b="3175"/>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14:anchorId="2CABF31F" wp14:editId="5B9AC5BA">
            <wp:extent cx="343535" cy="168275"/>
            <wp:effectExtent l="0" t="0" r="0" b="317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the UE shall drop the CSI and transmit HARQ-ACK according to Subclause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w:t>
      </w:r>
    </w:p>
    <w:p w14:paraId="7CC2F19B" w14:textId="77777777" w:rsidR="00A14612" w:rsidRPr="000D3CFB" w:rsidRDefault="00A14612" w:rsidP="00A14612">
      <w:r w:rsidRPr="000D3CFB">
        <w:t xml:space="preserve">For TDD </w:t>
      </w:r>
      <w:r w:rsidRPr="000D3CFB">
        <w:rPr>
          <w:lang w:eastAsia="zh-CN"/>
        </w:rPr>
        <w:t xml:space="preserve">and a </w:t>
      </w:r>
      <w:r w:rsidRPr="000D3CFB">
        <w:t>UE is configured with PUCCH format 3</w:t>
      </w:r>
      <w:r w:rsidRPr="000D3CFB">
        <w:rPr>
          <w:rFonts w:hint="eastAsia"/>
          <w:lang w:eastAsia="zh-CN"/>
        </w:rPr>
        <w:t>,</w:t>
      </w:r>
      <w:r w:rsidRPr="000D3CFB">
        <w:t xml:space="preserve"> </w:t>
      </w:r>
    </w:p>
    <w:p w14:paraId="5DBBD333" w14:textId="77777777" w:rsidR="00A14612" w:rsidRPr="000D3CFB" w:rsidRDefault="00A14612" w:rsidP="00A14612">
      <w:r w:rsidRPr="000D3CFB">
        <w:rPr>
          <w:rFonts w:hint="eastAsia"/>
        </w:rPr>
        <w:t xml:space="preserve">if the parameter </w:t>
      </w:r>
      <w:r w:rsidRPr="000D3CFB">
        <w:rPr>
          <w:rFonts w:hint="eastAsia"/>
          <w:i/>
        </w:rPr>
        <w:t>simultaneousAckNackAndCQI</w:t>
      </w:r>
      <w:r w:rsidRPr="000D3CFB">
        <w:rPr>
          <w:rFonts w:hint="eastAsia"/>
        </w:rPr>
        <w:t xml:space="preserve"> </w:t>
      </w:r>
      <w:r w:rsidRPr="000D3CFB">
        <w:rPr>
          <w:lang w:eastAsia="zh-CN"/>
        </w:rPr>
        <w:t xml:space="preserve">is set </w:t>
      </w:r>
      <w:r w:rsidRPr="000D3CFB">
        <w:rPr>
          <w:i/>
          <w:lang w:eastAsia="zh-CN"/>
        </w:rPr>
        <w:t>TRUE</w:t>
      </w:r>
      <w:r w:rsidRPr="000D3CFB">
        <w:rPr>
          <w:rFonts w:hint="eastAsia"/>
          <w:lang w:eastAsia="zh-CN"/>
        </w:rPr>
        <w:t xml:space="preserve"> </w:t>
      </w:r>
      <w:r w:rsidRPr="000D3CFB">
        <w:rPr>
          <w:lang w:eastAsia="zh-CN"/>
        </w:rPr>
        <w:t xml:space="preserve">and </w:t>
      </w:r>
      <w:r w:rsidRPr="000D3CFB">
        <w:rPr>
          <w:rFonts w:hint="eastAsia"/>
          <w:lang w:eastAsia="zh-CN"/>
        </w:rPr>
        <w:t>if the UE receives,</w:t>
      </w:r>
      <w:r w:rsidRPr="000D3CFB">
        <w:t xml:space="preserve"> </w:t>
      </w:r>
    </w:p>
    <w:p w14:paraId="09A22A2A" w14:textId="77777777" w:rsidR="00A14612" w:rsidRPr="000D3CFB" w:rsidRDefault="00A14612" w:rsidP="00A14612">
      <w:pPr>
        <w:pStyle w:val="B1"/>
        <w:rPr>
          <w:lang w:eastAsia="zh-CN"/>
        </w:rPr>
      </w:pPr>
      <w:r w:rsidRPr="000D3CFB">
        <w:rPr>
          <w:lang w:eastAsia="zh-CN"/>
        </w:rPr>
        <w:t>-</w:t>
      </w:r>
      <w:r w:rsidRPr="000D3CFB">
        <w:rPr>
          <w:lang w:eastAsia="zh-CN"/>
        </w:rPr>
        <w:tab/>
        <w:t>a single PDSCH transmission only on the primary cell indicated by the detection of a corresponding PDCCH</w:t>
      </w:r>
      <w:r w:rsidRPr="000D3CFB">
        <w:t>/EPDCCH in subframe</w:t>
      </w:r>
      <w:r w:rsidRPr="000D3CFB" w:rsidDel="00EC3A98">
        <w:t xml:space="preserve"> </w:t>
      </w:r>
      <w:r w:rsidR="008B0C6B" w:rsidRPr="000D3CFB">
        <w:rPr>
          <w:noProof/>
          <w:position w:val="-12"/>
          <w:lang w:val="en-US" w:eastAsia="zh-CN"/>
        </w:rPr>
        <w:drawing>
          <wp:inline distT="0" distB="0" distL="0" distR="0" wp14:anchorId="5BA045C3" wp14:editId="2EA137D6">
            <wp:extent cx="343535" cy="1905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14:anchorId="79E7D917" wp14:editId="4E804B14">
            <wp:extent cx="394970" cy="190500"/>
            <wp:effectExtent l="0" t="0" r="508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w:t>
      </w:r>
      <w:r w:rsidRPr="000D3CFB">
        <w:rPr>
          <w:rFonts w:eastAsia="宋体" w:hint="eastAsia"/>
          <w:lang w:val="en-US" w:eastAsia="zh-CN"/>
        </w:rPr>
        <w:t>for TDD UL</w:t>
      </w:r>
      <w:r w:rsidRPr="000D3CFB">
        <w:rPr>
          <w:rFonts w:eastAsia="宋体"/>
          <w:lang w:val="en-US" w:eastAsia="zh-CN"/>
        </w:rPr>
        <w:t>/</w:t>
      </w:r>
      <w:r w:rsidRPr="000D3CFB">
        <w:rPr>
          <w:rFonts w:eastAsia="宋体" w:hint="eastAsia"/>
          <w:lang w:val="en-US" w:eastAsia="zh-CN"/>
        </w:rPr>
        <w:t>DL configurations 1-6</w:t>
      </w:r>
      <w:r w:rsidRPr="000D3CFB">
        <w:t xml:space="preserve"> the DAI</w:t>
      </w:r>
      <w:r w:rsidRPr="000D3CFB">
        <w:rPr>
          <w:rFonts w:hint="eastAsia"/>
          <w:lang w:eastAsia="zh-CN"/>
        </w:rPr>
        <w:t xml:space="preserve"> </w:t>
      </w:r>
      <w:r w:rsidRPr="000D3CFB">
        <w:rPr>
          <w:lang w:eastAsia="zh-CN"/>
        </w:rPr>
        <w:lastRenderedPageBreak/>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Subclause 9.2) </w:t>
      </w:r>
      <w:r w:rsidRPr="000D3CFB">
        <w:t xml:space="preserve">in subframe </w:t>
      </w:r>
      <w:r w:rsidR="008B0C6B" w:rsidRPr="000D3CFB">
        <w:rPr>
          <w:noProof/>
          <w:position w:val="-12"/>
          <w:lang w:val="en-US" w:eastAsia="zh-CN"/>
        </w:rPr>
        <w:drawing>
          <wp:inline distT="0" distB="0" distL="0" distR="0" wp14:anchorId="2ACD24B2" wp14:editId="1B057FC2">
            <wp:extent cx="343535" cy="190500"/>
            <wp:effectExtent l="0" t="0" r="0" b="0"/>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14:anchorId="3D02E6B4" wp14:editId="33596E31">
            <wp:extent cx="394970" cy="190500"/>
            <wp:effectExtent l="0" t="0" r="5080" b="0"/>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w:t>
      </w:r>
      <w:r w:rsidRPr="000D3CFB">
        <w:rPr>
          <w:rFonts w:eastAsia="宋体" w:hint="eastAsia"/>
          <w:lang w:val="en-US" w:eastAsia="zh-CN"/>
        </w:rPr>
        <w:t>for TDD UL</w:t>
      </w:r>
      <w:r w:rsidRPr="000D3CFB">
        <w:rPr>
          <w:rFonts w:eastAsia="宋体"/>
          <w:lang w:val="en-US" w:eastAsia="zh-CN"/>
        </w:rPr>
        <w:t>/</w:t>
      </w:r>
      <w:r w:rsidRPr="000D3CFB">
        <w:rPr>
          <w:rFonts w:eastAsia="宋体"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14:paraId="2D38508B" w14:textId="77777777" w:rsidR="00A14612" w:rsidRPr="000D3CFB" w:rsidRDefault="00A14612" w:rsidP="00A14612">
      <w:pPr>
        <w:pStyle w:val="B1"/>
        <w:rPr>
          <w:lang w:eastAsia="zh-CN"/>
        </w:rPr>
      </w:pPr>
      <w:r w:rsidRPr="000D3CFB">
        <w:t>-</w:t>
      </w:r>
      <w:r w:rsidRPr="000D3CFB">
        <w:tab/>
        <w:t xml:space="preserve">a single PDSCH transmission only on the primary cell where there is not a corresponding PDCCH/EPDCCH detected within subframe(s) </w:t>
      </w:r>
      <w:r w:rsidR="008B0C6B" w:rsidRPr="000D3CFB">
        <w:rPr>
          <w:noProof/>
          <w:position w:val="-6"/>
          <w:lang w:val="en-US" w:eastAsia="zh-CN"/>
        </w:rPr>
        <w:drawing>
          <wp:inline distT="0" distB="0" distL="0" distR="0" wp14:anchorId="08E52FBC" wp14:editId="5B650248">
            <wp:extent cx="285115" cy="168275"/>
            <wp:effectExtent l="0" t="0" r="635" b="3175"/>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4D156CD5" wp14:editId="49FCF7B4">
            <wp:extent cx="343535" cy="168275"/>
            <wp:effectExtent l="0" t="0" r="0" b="3175"/>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Subclause 9.2) </w:t>
      </w:r>
      <w:r w:rsidRPr="000D3CFB">
        <w:t xml:space="preserve">within subframe(s) </w:t>
      </w:r>
      <w:r w:rsidR="008B0C6B" w:rsidRPr="000D3CFB">
        <w:rPr>
          <w:noProof/>
          <w:position w:val="-6"/>
          <w:lang w:val="en-US" w:eastAsia="zh-CN"/>
        </w:rPr>
        <w:drawing>
          <wp:inline distT="0" distB="0" distL="0" distR="0" wp14:anchorId="08B78372" wp14:editId="033A51BB">
            <wp:extent cx="285115" cy="168275"/>
            <wp:effectExtent l="0" t="0" r="635" b="3175"/>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6F5E37F1" wp14:editId="0C94FD8F">
            <wp:extent cx="343535" cy="168275"/>
            <wp:effectExtent l="0" t="0" r="0" b="3175"/>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w:t>
      </w:r>
    </w:p>
    <w:p w14:paraId="6476C2AE" w14:textId="77777777" w:rsidR="00A14612" w:rsidRPr="000D3CFB" w:rsidRDefault="00A14612" w:rsidP="00A14612">
      <w:pPr>
        <w:spacing w:after="0"/>
      </w:pPr>
      <w:r w:rsidRPr="000D3CFB">
        <w:rPr>
          <w:lang w:eastAsia="zh-CN"/>
        </w:rPr>
        <w:t xml:space="preserve">then the UE shall transmit the CSI and HARQ-ACK using </w:t>
      </w:r>
      <w:r w:rsidRPr="000D3CFB">
        <w:t>PUCCH format 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2a</w:t>
        </w:r>
      </w:smartTag>
      <w:r w:rsidRPr="000D3CFB">
        <w:t>/2b</w:t>
      </w:r>
      <w:r w:rsidRPr="000D3CFB">
        <w:rPr>
          <w:rFonts w:eastAsia="Batang" w:hint="eastAsia"/>
        </w:rPr>
        <w:t xml:space="preserve"> </w:t>
      </w:r>
      <w:r w:rsidRPr="000D3CFB">
        <w:rPr>
          <w:lang w:eastAsia="zh-CN"/>
        </w:rPr>
        <w:t xml:space="preserve">according to Subclause </w:t>
      </w:r>
      <w:smartTag w:uri="urn:schemas-microsoft-com:office:smarttags" w:element="chsdate">
        <w:smartTagPr>
          <w:attr w:name="IsROCDate" w:val="False"/>
          <w:attr w:name="IsLunarDate" w:val="False"/>
          <w:attr w:name="Day" w:val="30"/>
          <w:attr w:name="Month" w:val="12"/>
          <w:attr w:name="Year" w:val="1899"/>
        </w:smartTagPr>
        <w:r w:rsidRPr="000D3CFB">
          <w:rPr>
            <w:lang w:eastAsia="zh-CN"/>
          </w:rPr>
          <w:t>5.2.</w:t>
        </w:r>
        <w:smartTag w:uri="urn:schemas-microsoft-com:office:smarttags" w:element="chmetcnv">
          <w:smartTagPr>
            <w:attr w:name="TCSC" w:val="0"/>
            <w:attr w:name="NumberType" w:val="1"/>
            <w:attr w:name="Negative" w:val="False"/>
            <w:attr w:name="HasSpace" w:val="True"/>
            <w:attr w:name="SourceValue" w:val="3.4"/>
            <w:attr w:name="UnitName" w:val="in"/>
          </w:smartTagPr>
          <w:r w:rsidRPr="000D3CFB">
            <w:rPr>
              <w:lang w:eastAsia="zh-CN"/>
            </w:rPr>
            <w:t>3</w:t>
          </w:r>
        </w:smartTag>
      </w:smartTag>
      <w:r w:rsidRPr="000D3CFB">
        <w:rPr>
          <w:lang w:eastAsia="zh-CN"/>
        </w:rPr>
        <w:t>.4 in [4]</w:t>
      </w:r>
      <w:r w:rsidRPr="000D3CFB">
        <w:rPr>
          <w:rFonts w:hint="eastAsia"/>
          <w:lang w:eastAsia="zh-CN"/>
        </w:rPr>
        <w:t>;</w:t>
      </w:r>
      <w:r w:rsidRPr="000D3CFB">
        <w:t xml:space="preserve"> </w:t>
      </w:r>
    </w:p>
    <w:p w14:paraId="3B17736A" w14:textId="77777777" w:rsidR="00A14612" w:rsidRPr="000D3CFB" w:rsidRDefault="00A14612" w:rsidP="00A14612">
      <w:r w:rsidRPr="000D3CFB">
        <w:t>else if</w:t>
      </w:r>
    </w:p>
    <w:p w14:paraId="0DB37A0F" w14:textId="77777777" w:rsidR="00A14612" w:rsidRPr="000D3CFB" w:rsidRDefault="00A14612" w:rsidP="00A14612">
      <w:pPr>
        <w:pStyle w:val="B1"/>
        <w:rPr>
          <w:rFonts w:eastAsia="宋体"/>
          <w:lang w:eastAsia="zh-CN"/>
        </w:rPr>
      </w:pPr>
      <w:r w:rsidRPr="000D3CFB">
        <w:rPr>
          <w:lang w:eastAsia="zh-CN"/>
        </w:rPr>
        <w:t>-</w:t>
      </w:r>
      <w:r w:rsidRPr="000D3CFB">
        <w:rPr>
          <w:lang w:eastAsia="zh-CN"/>
        </w:rPr>
        <w:tab/>
        <w:t xml:space="preserve">the parameter </w:t>
      </w:r>
      <w:r w:rsidRPr="000D3CFB">
        <w:rPr>
          <w:rFonts w:eastAsia="MS Mincho"/>
          <w:i/>
          <w:iCs/>
          <w:lang w:val="en-US" w:eastAsia="ja-JP"/>
        </w:rPr>
        <w:t>simultaneousAckNackAndCQI-Format3-r11</w:t>
      </w:r>
      <w:r w:rsidRPr="000D3CFB">
        <w:rPr>
          <w:rFonts w:hint="eastAsia"/>
        </w:rPr>
        <w:t xml:space="preserve"> </w:t>
      </w:r>
      <w:r w:rsidRPr="000D3CFB">
        <w:rPr>
          <w:lang w:eastAsia="zh-CN"/>
        </w:rPr>
        <w:t xml:space="preserve">is set </w:t>
      </w:r>
      <w:r w:rsidRPr="000D3CFB">
        <w:rPr>
          <w:i/>
          <w:lang w:eastAsia="zh-CN"/>
        </w:rPr>
        <w:t>TRUE</w:t>
      </w:r>
      <w:r w:rsidRPr="000D3CFB">
        <w:rPr>
          <w:lang w:eastAsia="zh-CN"/>
        </w:rPr>
        <w:t xml:space="preserve"> and </w:t>
      </w:r>
      <w:r w:rsidRPr="000D3CFB">
        <w:rPr>
          <w:rFonts w:eastAsia="宋体"/>
          <w:lang w:eastAsia="zh-CN"/>
        </w:rPr>
        <w:t xml:space="preserve">if PUCCH format 3 resource is determined according to Subclause 10.1.3.1 or Subclause 10.1.3.2.2 </w:t>
      </w:r>
      <w:r w:rsidRPr="000D3CFB">
        <w:rPr>
          <w:lang w:eastAsia="zh-CN"/>
        </w:rPr>
        <w:t xml:space="preserve">and </w:t>
      </w:r>
    </w:p>
    <w:p w14:paraId="395E4F0A" w14:textId="77777777" w:rsidR="00A14612" w:rsidRPr="000D3CFB" w:rsidRDefault="00A14612" w:rsidP="00A14612">
      <w:pPr>
        <w:pStyle w:val="B2"/>
        <w:rPr>
          <w:rFonts w:eastAsia="宋体"/>
          <w:lang w:eastAsia="zh-CN"/>
        </w:rPr>
      </w:pPr>
      <w:r w:rsidRPr="000D3CFB">
        <w:rPr>
          <w:lang w:eastAsia="zh-CN"/>
        </w:rPr>
        <w:t>-</w:t>
      </w:r>
      <w:r w:rsidRPr="000D3CFB">
        <w:rPr>
          <w:lang w:eastAsia="zh-CN"/>
        </w:rPr>
        <w:tab/>
        <w:t xml:space="preserve">if the total number of bits in the subframe corresponding to HARQ-ACKs, SR (if any), and the CSI is not larger than 22, or </w:t>
      </w:r>
    </w:p>
    <w:p w14:paraId="720B184F" w14:textId="77777777" w:rsidR="00A14612" w:rsidRPr="000D3CFB" w:rsidRDefault="00A14612" w:rsidP="00A14612">
      <w:pPr>
        <w:pStyle w:val="B2"/>
        <w:rPr>
          <w:rFonts w:eastAsia="宋体"/>
          <w:lang w:eastAsia="zh-CN"/>
        </w:rPr>
      </w:pPr>
      <w:r w:rsidRPr="000D3CFB">
        <w:rPr>
          <w:lang w:eastAsia="zh-CN"/>
        </w:rPr>
        <w:t>-</w:t>
      </w:r>
      <w:r w:rsidRPr="000D3CFB">
        <w:rPr>
          <w:lang w:eastAsia="zh-CN"/>
        </w:rPr>
        <w:tab/>
        <w:t>if the total number of bits in the subframe corresponding to spatially bundled HARQ-ACKs, SR (if any), and the CSI is not larger than 22</w:t>
      </w:r>
    </w:p>
    <w:p w14:paraId="2EB07B32" w14:textId="77777777" w:rsidR="00A14612" w:rsidRPr="000D3CFB" w:rsidRDefault="00A14612" w:rsidP="00A14612">
      <w:pPr>
        <w:rPr>
          <w:lang w:eastAsia="zh-CN"/>
        </w:rPr>
      </w:pPr>
      <w:r w:rsidRPr="000D3CFB">
        <w:rPr>
          <w:lang w:eastAsia="zh-CN"/>
        </w:rPr>
        <w:t>then the UE sh</w:t>
      </w:r>
      <w:r w:rsidRPr="000D3CFB">
        <w:rPr>
          <w:rFonts w:eastAsia="MS Mincho"/>
          <w:iCs/>
          <w:lang w:eastAsia="ja-JP"/>
        </w:rPr>
        <w:t>all transmit the HARQ-ACKs, SR (if an</w:t>
      </w:r>
      <w:r w:rsidRPr="000D3CFB">
        <w:rPr>
          <w:lang w:eastAsia="zh-CN"/>
        </w:rPr>
        <w:t>y) and the CSI using the determined PUCCH format 3</w:t>
      </w:r>
      <w:r w:rsidRPr="000D3CFB">
        <w:rPr>
          <w:rFonts w:eastAsia="Batang" w:hint="eastAsia"/>
          <w:lang w:eastAsia="zh-CN"/>
        </w:rPr>
        <w:t xml:space="preserve"> </w:t>
      </w:r>
      <w:r w:rsidRPr="000D3CFB">
        <w:rPr>
          <w:rFonts w:eastAsia="Batang"/>
          <w:lang w:eastAsia="zh-CN"/>
        </w:rPr>
        <w:t>resource</w:t>
      </w:r>
      <w:r w:rsidRPr="000D3CFB">
        <w:rPr>
          <w:lang w:eastAsia="zh-CN"/>
        </w:rPr>
        <w:t xml:space="preserve"> according to [4]</w:t>
      </w:r>
      <w:r w:rsidRPr="000D3CFB">
        <w:rPr>
          <w:rFonts w:hint="eastAsia"/>
          <w:lang w:eastAsia="zh-CN"/>
        </w:rPr>
        <w:t>;</w:t>
      </w:r>
    </w:p>
    <w:p w14:paraId="4373079A" w14:textId="77777777" w:rsidR="00A14612" w:rsidRPr="000D3CFB" w:rsidRDefault="00A14612" w:rsidP="00A14612">
      <w:r w:rsidRPr="000D3CFB">
        <w:rPr>
          <w:lang w:eastAsia="zh-CN"/>
        </w:rPr>
        <w:t>else</w:t>
      </w:r>
      <w:r w:rsidRPr="000D3CFB">
        <w:rPr>
          <w:rFonts w:hint="eastAsia"/>
          <w:lang w:eastAsia="zh-CN"/>
        </w:rPr>
        <w:t>,</w:t>
      </w:r>
      <w:r w:rsidRPr="000D3CFB">
        <w:t xml:space="preserve"> </w:t>
      </w:r>
    </w:p>
    <w:p w14:paraId="2EF78200" w14:textId="77777777" w:rsidR="00A14612" w:rsidRPr="000D3CFB" w:rsidRDefault="00A14612" w:rsidP="00A14612">
      <w:pPr>
        <w:pStyle w:val="B1"/>
      </w:pPr>
      <w:r w:rsidRPr="000D3CFB">
        <w:t>-</w:t>
      </w:r>
      <w:r w:rsidRPr="000D3CFB">
        <w:tab/>
        <w:t xml:space="preserve">the UE shall drop the CSI and transmit the HARQ-ACK according to Subclause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w:t>
      </w:r>
    </w:p>
    <w:p w14:paraId="684318C8" w14:textId="77777777" w:rsidR="00A14612" w:rsidRPr="000D3CFB" w:rsidRDefault="00A14612" w:rsidP="00A14612">
      <w:pPr>
        <w:rPr>
          <w:lang w:eastAsia="zh-CN"/>
        </w:rPr>
      </w:pPr>
      <w:r w:rsidRPr="000D3CFB">
        <w:rPr>
          <w:rFonts w:hint="eastAsia"/>
          <w:lang w:eastAsia="zh-CN"/>
        </w:rPr>
        <w:t xml:space="preserve">For TDD and a UE configured with PUCCH format 4 or PUCCH format 5, and if </w:t>
      </w:r>
      <w:r w:rsidRPr="000D3CFB">
        <w:rPr>
          <w:lang w:eastAsia="zh-CN"/>
        </w:rPr>
        <w:t xml:space="preserve">the UE has </w:t>
      </w:r>
      <w:r w:rsidRPr="000D3CFB">
        <w:rPr>
          <w:rFonts w:hint="eastAsia"/>
          <w:lang w:eastAsia="zh-CN"/>
        </w:rPr>
        <w:t>HARQ-ACK/SR and periodic CSI reports to transmit in a subframe,</w:t>
      </w:r>
    </w:p>
    <w:p w14:paraId="711AA83D" w14:textId="77777777" w:rsidR="00A14612" w:rsidRPr="000D3CFB" w:rsidRDefault="00A14612" w:rsidP="009A035A">
      <w:pPr>
        <w:numPr>
          <w:ilvl w:val="0"/>
          <w:numId w:val="18"/>
        </w:numPr>
        <w:tabs>
          <w:tab w:val="clear" w:pos="644"/>
          <w:tab w:val="num" w:pos="928"/>
        </w:tabs>
        <w:overflowPunct w:val="0"/>
        <w:snapToGrid/>
        <w:spacing w:after="180"/>
        <w:ind w:left="928"/>
        <w:jc w:val="left"/>
        <w:textAlignment w:val="baseline"/>
        <w:rPr>
          <w:lang w:eastAsia="zh-CN"/>
        </w:rPr>
      </w:pPr>
      <w:r w:rsidRPr="000D3CFB">
        <w:rPr>
          <w:rFonts w:hint="eastAsia"/>
          <w:lang w:eastAsia="zh-CN"/>
        </w:rPr>
        <w:t>if a PUCCH format 3 is determined to transmit the HARQ-ACK/SR according to Subclause 10.1.3.2.3 or 10.1.3.2.4, the UE shall use the determined PUCCH format 3 for transmission of the HARQ-ACK/SR and periodic CSI report(s)</w:t>
      </w:r>
      <w:r w:rsidRPr="000D3CFB">
        <w:rPr>
          <w:lang w:eastAsia="zh-CN"/>
        </w:rPr>
        <w:t xml:space="preserve"> if the parameter </w:t>
      </w:r>
      <w:r w:rsidRPr="000D3CFB">
        <w:rPr>
          <w:rFonts w:eastAsia="MS Mincho"/>
          <w:i/>
          <w:iCs/>
          <w:lang w:eastAsia="ja-JP"/>
        </w:rPr>
        <w:t xml:space="preserve">simultaneousAckNackAndCQI-Format3-r11 </w:t>
      </w:r>
      <w:r w:rsidRPr="000D3CFB">
        <w:rPr>
          <w:lang w:eastAsia="zh-CN"/>
        </w:rPr>
        <w:t xml:space="preserve">provided by higher layers is set </w:t>
      </w:r>
      <w:r w:rsidRPr="000D3CFB">
        <w:rPr>
          <w:i/>
          <w:lang w:eastAsia="zh-CN"/>
        </w:rPr>
        <w:t>TRUE</w:t>
      </w:r>
      <w:r w:rsidRPr="000D3CFB">
        <w:rPr>
          <w:lang w:eastAsia="zh-CN"/>
        </w:rPr>
        <w:t>; otherwise, the UE shall drop the periodic CSI report(s) and transmit only HARQ-ACK/SR</w:t>
      </w:r>
      <w:r w:rsidRPr="000D3CFB">
        <w:rPr>
          <w:rFonts w:hint="eastAsia"/>
          <w:lang w:eastAsia="zh-CN"/>
        </w:rPr>
        <w:t>;</w:t>
      </w:r>
    </w:p>
    <w:p w14:paraId="26B52878" w14:textId="77777777" w:rsidR="00A14612" w:rsidRPr="000D3CFB" w:rsidRDefault="00A14612" w:rsidP="009A035A">
      <w:pPr>
        <w:numPr>
          <w:ilvl w:val="0"/>
          <w:numId w:val="18"/>
        </w:numPr>
        <w:tabs>
          <w:tab w:val="clear" w:pos="644"/>
          <w:tab w:val="num" w:pos="928"/>
        </w:tabs>
        <w:overflowPunct w:val="0"/>
        <w:snapToGrid/>
        <w:spacing w:after="180"/>
        <w:ind w:left="928"/>
        <w:jc w:val="left"/>
        <w:textAlignment w:val="baseline"/>
        <w:rPr>
          <w:lang w:eastAsia="zh-CN"/>
        </w:rPr>
      </w:pPr>
      <w:r w:rsidRPr="000D3CFB">
        <w:rPr>
          <w:rFonts w:hint="eastAsia"/>
          <w:lang w:eastAsia="zh-CN"/>
        </w:rPr>
        <w:t xml:space="preserve">if a PUCCH format 4 is determined to transmit the HARQ-ACK/SR according to Subclause 10.1.3.2.3 or a PUCCH format 5 is determined to transmit the HARQ-ACK/SR according to 10.1.3.2.4, the UE shall use the determined PUCCH format 4 or PUCCH format 5 for </w:t>
      </w:r>
      <w:r w:rsidRPr="000D3CFB">
        <w:rPr>
          <w:lang w:eastAsia="zh-CN"/>
        </w:rPr>
        <w:t>transmission</w:t>
      </w:r>
      <w:r w:rsidRPr="000D3CFB">
        <w:rPr>
          <w:rFonts w:hint="eastAsia"/>
          <w:lang w:eastAsia="zh-CN"/>
        </w:rPr>
        <w:t xml:space="preserve"> of the HARQ-ACK/SR and periodic CSI</w:t>
      </w:r>
      <w:r w:rsidRPr="000D3CFB">
        <w:rPr>
          <w:lang w:eastAsia="zh-CN"/>
        </w:rPr>
        <w:t xml:space="preserve"> report(s) if the parameter </w:t>
      </w:r>
      <w:r w:rsidRPr="000D3CFB">
        <w:rPr>
          <w:i/>
        </w:rPr>
        <w:t>simultaneousAckNackAndCQI-Format4-Format5-r13</w:t>
      </w:r>
      <w:r w:rsidRPr="000D3CFB">
        <w:rPr>
          <w:lang w:eastAsia="zh-CN"/>
        </w:rPr>
        <w:t xml:space="preserve"> provided by higher layers is set </w:t>
      </w:r>
      <w:r w:rsidRPr="000D3CFB">
        <w:rPr>
          <w:i/>
          <w:lang w:eastAsia="zh-CN"/>
        </w:rPr>
        <w:t>TRUE</w:t>
      </w:r>
      <w:r w:rsidRPr="000D3CFB">
        <w:rPr>
          <w:lang w:eastAsia="zh-CN"/>
        </w:rPr>
        <w:t>; otherwise, the UE shall drop the periodic CSI report(s) and transmit only HARQ-ACK/SR</w:t>
      </w:r>
      <w:r w:rsidRPr="000D3CFB">
        <w:rPr>
          <w:rFonts w:hint="eastAsia"/>
          <w:lang w:eastAsia="zh-CN"/>
        </w:rPr>
        <w:t>;</w:t>
      </w:r>
    </w:p>
    <w:p w14:paraId="0EDE4443" w14:textId="77777777" w:rsidR="00A14612" w:rsidRPr="000D3CFB" w:rsidRDefault="00A14612" w:rsidP="009A035A">
      <w:pPr>
        <w:numPr>
          <w:ilvl w:val="0"/>
          <w:numId w:val="18"/>
        </w:numPr>
        <w:tabs>
          <w:tab w:val="clear" w:pos="644"/>
          <w:tab w:val="num" w:pos="928"/>
        </w:tabs>
        <w:overflowPunct w:val="0"/>
        <w:snapToGrid/>
        <w:spacing w:after="180"/>
        <w:ind w:left="928"/>
        <w:jc w:val="left"/>
        <w:textAlignment w:val="baseline"/>
        <w:rPr>
          <w:lang w:eastAsia="zh-CN"/>
        </w:rPr>
      </w:pPr>
      <w:r w:rsidRPr="000D3CFB">
        <w:rPr>
          <w:rFonts w:hint="eastAsia"/>
          <w:lang w:eastAsia="zh-CN"/>
        </w:rPr>
        <w:t xml:space="preserve">if there is no PUCCH format 3 or 4 determined to transmit the HARQ-ACK/SR according to Subclause 10.1.3.2.3 and there is no PUCCH format </w:t>
      </w:r>
      <w:r w:rsidRPr="000D3CFB">
        <w:rPr>
          <w:lang w:eastAsia="zh-CN"/>
        </w:rPr>
        <w:t xml:space="preserve">3 or </w:t>
      </w:r>
      <w:r w:rsidRPr="000D3CFB">
        <w:rPr>
          <w:rFonts w:hint="eastAsia"/>
          <w:lang w:eastAsia="zh-CN"/>
        </w:rPr>
        <w:t>5 determined to transmit the HARQ-ACK/SR according to Subclause 10.1.3.2.4 and there are more than one periodic CSI report</w:t>
      </w:r>
      <w:r w:rsidRPr="000D3CFB">
        <w:rPr>
          <w:lang w:eastAsia="zh-CN"/>
        </w:rPr>
        <w:t>(s)</w:t>
      </w:r>
      <w:r w:rsidRPr="000D3CFB">
        <w:rPr>
          <w:rFonts w:hint="eastAsia"/>
          <w:lang w:eastAsia="zh-CN"/>
        </w:rPr>
        <w:t xml:space="preserve"> in the subframe, </w:t>
      </w:r>
    </w:p>
    <w:p w14:paraId="7FED6872" w14:textId="77777777" w:rsidR="00A14612" w:rsidRPr="000D3CFB" w:rsidRDefault="00A14612" w:rsidP="009A035A">
      <w:pPr>
        <w:numPr>
          <w:ilvl w:val="1"/>
          <w:numId w:val="19"/>
        </w:numPr>
        <w:overflowPunct w:val="0"/>
        <w:snapToGrid/>
        <w:spacing w:after="180"/>
        <w:jc w:val="left"/>
        <w:textAlignment w:val="baseline"/>
        <w:rPr>
          <w:lang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Pr="000D3CFB">
        <w:rPr>
          <w:rFonts w:hint="eastAsia"/>
          <w:lang w:eastAsia="zh-CN"/>
        </w:rPr>
        <w:t xml:space="preserve">if the UE is configured </w:t>
      </w:r>
      <w:r w:rsidRPr="000D3CFB">
        <w:rPr>
          <w:lang w:eastAsia="zh-CN"/>
        </w:rPr>
        <w:t>with</w:t>
      </w:r>
      <w:r w:rsidRPr="000D3CFB">
        <w:rPr>
          <w:rFonts w:hint="eastAsia"/>
          <w:lang w:eastAsia="zh-CN"/>
        </w:rPr>
        <w:t xml:space="preserve"> a single PUCCH format 4 resource </w:t>
      </w:r>
      <w:r w:rsidRPr="000D3CFB">
        <w:rPr>
          <w:position w:val="-12"/>
        </w:rPr>
        <w:object w:dxaOrig="680" w:dyaOrig="380" w14:anchorId="4AD01BCF">
          <v:shape id="_x0000_i1062" type="#_x0000_t75" style="width:26.85pt;height:14.5pt" o:ole="">
            <v:imagedata r:id="rId179" o:title=""/>
          </v:shape>
          <o:OLEObject Type="Embed" ProgID="Equation.3" ShapeID="_x0000_i1062" DrawAspect="Content" ObjectID="_1584405985" r:id="rId180"/>
        </w:object>
      </w:r>
      <w:r w:rsidRPr="000D3CFB">
        <w:rPr>
          <w:rFonts w:hint="eastAsia"/>
          <w:lang w:eastAsia="zh-CN"/>
        </w:rPr>
        <w:t xml:space="preserve"> according to higher layer parameter </w:t>
      </w:r>
      <w:r w:rsidRPr="000D3CFB">
        <w:rPr>
          <w:i/>
        </w:rPr>
        <w:t>format4-MultiCSI-resourceConfiguration</w:t>
      </w:r>
      <w:r w:rsidRPr="000D3CFB">
        <w:rPr>
          <w:rFonts w:hint="eastAsia"/>
          <w:lang w:eastAsia="zh-CN"/>
        </w:rPr>
        <w:t xml:space="preserve">, the PUCCH format 4 resource </w:t>
      </w:r>
      <w:r w:rsidRPr="000D3CFB">
        <w:rPr>
          <w:position w:val="-12"/>
        </w:rPr>
        <w:object w:dxaOrig="680" w:dyaOrig="380" w14:anchorId="2CC7AB44">
          <v:shape id="_x0000_i1063" type="#_x0000_t75" style="width:26.85pt;height:14.5pt" o:ole="">
            <v:imagedata r:id="rId179" o:title=""/>
          </v:shape>
          <o:OLEObject Type="Embed" ProgID="Equation.3" ShapeID="_x0000_i1063" DrawAspect="Content" ObjectID="_1584405986" r:id="rId181"/>
        </w:object>
      </w:r>
      <w:r w:rsidRPr="000D3CFB">
        <w:rPr>
          <w:rFonts w:hint="eastAsia"/>
          <w:lang w:eastAsia="zh-CN"/>
        </w:rPr>
        <w:t xml:space="preserve"> is used for transmission of the HARQ-ACK/SR and periodic CSI report(s);</w:t>
      </w:r>
    </w:p>
    <w:p w14:paraId="51CCE0C3" w14:textId="77777777" w:rsidR="00A14612" w:rsidRPr="000D3CFB" w:rsidRDefault="00A14612" w:rsidP="009A035A">
      <w:pPr>
        <w:numPr>
          <w:ilvl w:val="1"/>
          <w:numId w:val="19"/>
        </w:numPr>
        <w:overflowPunct w:val="0"/>
        <w:snapToGrid/>
        <w:spacing w:after="180"/>
        <w:jc w:val="left"/>
        <w:textAlignment w:val="baseline"/>
        <w:rPr>
          <w:lang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Pr="000D3CFB">
        <w:rPr>
          <w:rFonts w:hint="eastAsia"/>
          <w:lang w:eastAsia="zh-CN"/>
        </w:rPr>
        <w:t xml:space="preserve">if the UE is configured </w:t>
      </w:r>
      <w:r w:rsidRPr="000D3CFB">
        <w:rPr>
          <w:lang w:eastAsia="zh-CN"/>
        </w:rPr>
        <w:t>with</w:t>
      </w:r>
      <w:r w:rsidRPr="000D3CFB">
        <w:rPr>
          <w:rFonts w:hint="eastAsia"/>
          <w:lang w:eastAsia="zh-CN"/>
        </w:rPr>
        <w:t xml:space="preserve"> a PUCCH format 5 resource </w:t>
      </w:r>
      <w:r w:rsidRPr="000D3CFB">
        <w:rPr>
          <w:position w:val="-12"/>
        </w:rPr>
        <w:object w:dxaOrig="680" w:dyaOrig="380" w14:anchorId="03022C18">
          <v:shape id="_x0000_i1064" type="#_x0000_t75" style="width:26.85pt;height:14.5pt" o:ole="">
            <v:imagedata r:id="rId182" o:title=""/>
          </v:shape>
          <o:OLEObject Type="Embed" ProgID="Equation.3" ShapeID="_x0000_i1064" DrawAspect="Content" ObjectID="_1584405987" r:id="rId183"/>
        </w:object>
      </w:r>
      <w:r w:rsidRPr="000D3CFB">
        <w:rPr>
          <w:rFonts w:hint="eastAsia"/>
          <w:lang w:eastAsia="zh-CN"/>
        </w:rPr>
        <w:t xml:space="preserve">according to higher layer parameter </w:t>
      </w:r>
      <w:r w:rsidRPr="000D3CFB">
        <w:rPr>
          <w:i/>
        </w:rPr>
        <w:t>format</w:t>
      </w:r>
      <w:r w:rsidRPr="000D3CFB">
        <w:rPr>
          <w:rFonts w:hint="eastAsia"/>
          <w:i/>
          <w:lang w:eastAsia="zh-CN"/>
        </w:rPr>
        <w:t>5</w:t>
      </w:r>
      <w:r w:rsidRPr="000D3CFB">
        <w:rPr>
          <w:i/>
        </w:rPr>
        <w:t>-MultiCSI-resourceConfiguration</w:t>
      </w:r>
      <w:r w:rsidRPr="000D3CFB">
        <w:rPr>
          <w:rFonts w:hint="eastAsia"/>
          <w:lang w:eastAsia="zh-CN"/>
        </w:rPr>
        <w:t xml:space="preserve">, </w:t>
      </w:r>
      <w:r w:rsidRPr="000D3CFB">
        <w:rPr>
          <w:rFonts w:hint="eastAsia"/>
          <w:lang w:eastAsia="zh-CN"/>
        </w:rPr>
        <w:lastRenderedPageBreak/>
        <w:t xml:space="preserve">the PUCCH format 5 resource </w:t>
      </w:r>
      <w:r w:rsidRPr="000D3CFB">
        <w:rPr>
          <w:position w:val="-12"/>
        </w:rPr>
        <w:object w:dxaOrig="680" w:dyaOrig="380" w14:anchorId="056246C6">
          <v:shape id="_x0000_i1065" type="#_x0000_t75" style="width:26.85pt;height:14.5pt" o:ole="">
            <v:imagedata r:id="rId184" o:title=""/>
          </v:shape>
          <o:OLEObject Type="Embed" ProgID="Equation.3" ShapeID="_x0000_i1065" DrawAspect="Content" ObjectID="_1584405988" r:id="rId185"/>
        </w:object>
      </w:r>
      <w:r w:rsidRPr="000D3CFB">
        <w:rPr>
          <w:rFonts w:hint="eastAsia"/>
          <w:lang w:eastAsia="zh-CN"/>
        </w:rPr>
        <w:t>is used for transmission of the HARQ-ACK/SR and periodic CSI report(s);</w:t>
      </w:r>
    </w:p>
    <w:p w14:paraId="3BD782B7" w14:textId="77777777" w:rsidR="00A14612" w:rsidRPr="000D3CFB" w:rsidRDefault="00A14612" w:rsidP="009A035A">
      <w:pPr>
        <w:numPr>
          <w:ilvl w:val="1"/>
          <w:numId w:val="19"/>
        </w:numPr>
        <w:overflowPunct w:val="0"/>
        <w:snapToGrid/>
        <w:spacing w:after="180"/>
        <w:jc w:val="left"/>
        <w:textAlignment w:val="baseline"/>
        <w:rPr>
          <w:lang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Pr="000D3CFB">
        <w:rPr>
          <w:rFonts w:hint="eastAsia"/>
          <w:lang w:eastAsia="zh-CN"/>
        </w:rPr>
        <w:t xml:space="preserve">if the UE is configured </w:t>
      </w:r>
      <w:r w:rsidRPr="000D3CFB">
        <w:rPr>
          <w:lang w:eastAsia="zh-CN"/>
        </w:rPr>
        <w:t>with</w:t>
      </w:r>
      <w:r w:rsidRPr="000D3CFB">
        <w:rPr>
          <w:rFonts w:hint="eastAsia"/>
          <w:lang w:eastAsia="zh-CN"/>
        </w:rPr>
        <w:t xml:space="preserve"> two PUCCH format 4 resources </w:t>
      </w:r>
      <w:r w:rsidRPr="000D3CFB">
        <w:rPr>
          <w:position w:val="-12"/>
        </w:rPr>
        <w:object w:dxaOrig="760" w:dyaOrig="380" w14:anchorId="2641DA4C">
          <v:shape id="_x0000_i1066" type="#_x0000_t75" style="width:29.55pt;height:14.5pt" o:ole="">
            <v:imagedata r:id="rId186" o:title=""/>
          </v:shape>
          <o:OLEObject Type="Embed" ProgID="Equation.3" ShapeID="_x0000_i1066" DrawAspect="Content" ObjectID="_1584405989" r:id="rId187"/>
        </w:object>
      </w:r>
      <w:r w:rsidRPr="000D3CFB">
        <w:rPr>
          <w:rFonts w:hint="eastAsia"/>
          <w:lang w:eastAsia="zh-CN"/>
        </w:rPr>
        <w:t xml:space="preserve"> and </w:t>
      </w:r>
      <w:r w:rsidRPr="000D3CFB">
        <w:rPr>
          <w:position w:val="-12"/>
        </w:rPr>
        <w:object w:dxaOrig="780" w:dyaOrig="380" w14:anchorId="47606134">
          <v:shape id="_x0000_i1067" type="#_x0000_t75" style="width:29.55pt;height:14.5pt" o:ole="">
            <v:imagedata r:id="rId188" o:title=""/>
          </v:shape>
          <o:OLEObject Type="Embed" ProgID="Equation.3" ShapeID="_x0000_i1067" DrawAspect="Content" ObjectID="_1584405990" r:id="rId189"/>
        </w:object>
      </w:r>
      <w:r w:rsidRPr="000D3CFB">
        <w:rPr>
          <w:rFonts w:hint="eastAsia"/>
          <w:lang w:eastAsia="zh-CN"/>
        </w:rPr>
        <w:t xml:space="preserve">according to higher layer parameter </w:t>
      </w:r>
      <w:r w:rsidRPr="000D3CFB">
        <w:rPr>
          <w:i/>
        </w:rPr>
        <w:t>format4-MultiCSI-resourceConfiguration</w:t>
      </w:r>
      <w:r w:rsidRPr="000D3CFB">
        <w:rPr>
          <w:rFonts w:hint="eastAsia"/>
          <w:lang w:eastAsia="zh-CN"/>
        </w:rPr>
        <w:t xml:space="preserve">, if </w:t>
      </w:r>
      <w:r w:rsidRPr="000D3CFB">
        <w:rPr>
          <w:position w:val="-14"/>
        </w:rPr>
        <w:object w:dxaOrig="7339" w:dyaOrig="400" w14:anchorId="577DDD0C">
          <v:shape id="_x0000_i1068" type="#_x0000_t75" style="width:266.5pt;height:14.5pt" o:ole="">
            <v:imagedata r:id="rId190" o:title=""/>
          </v:shape>
          <o:OLEObject Type="Embed" ProgID="Equation.3" ShapeID="_x0000_i1068" DrawAspect="Content" ObjectID="_1584405991" r:id="rId191"/>
        </w:object>
      </w:r>
      <w:r w:rsidRPr="000D3CFB">
        <w:rPr>
          <w:rFonts w:hint="eastAsia"/>
          <w:lang w:eastAsia="zh-CN"/>
        </w:rPr>
        <w:t xml:space="preserve">, the PUCCH format 4 resource with the smaller </w:t>
      </w:r>
      <w:r w:rsidRPr="000D3CFB">
        <w:rPr>
          <w:position w:val="-12"/>
        </w:rPr>
        <w:object w:dxaOrig="859" w:dyaOrig="380" w14:anchorId="1295ECBB">
          <v:shape id="_x0000_i1069" type="#_x0000_t75" style="width:32.8pt;height:14.5pt" o:ole="">
            <v:imagedata r:id="rId192" o:title=""/>
          </v:shape>
          <o:OLEObject Type="Embed" ProgID="Equation.3" ShapeID="_x0000_i1069" DrawAspect="Content" ObjectID="_1584405992" r:id="rId193"/>
        </w:object>
      </w:r>
      <w:r w:rsidRPr="000D3CFB">
        <w:rPr>
          <w:rFonts w:hint="eastAsia"/>
          <w:lang w:eastAsia="zh-CN"/>
        </w:rPr>
        <w:t xml:space="preserve"> between </w:t>
      </w:r>
      <w:r w:rsidRPr="000D3CFB">
        <w:rPr>
          <w:position w:val="-12"/>
        </w:rPr>
        <w:object w:dxaOrig="760" w:dyaOrig="380" w14:anchorId="1CA76D78">
          <v:shape id="_x0000_i1070" type="#_x0000_t75" style="width:29.55pt;height:14.5pt" o:ole="">
            <v:imagedata r:id="rId186" o:title=""/>
          </v:shape>
          <o:OLEObject Type="Embed" ProgID="Equation.3" ShapeID="_x0000_i1070" DrawAspect="Content" ObjectID="_1584405993" r:id="rId194"/>
        </w:object>
      </w:r>
      <w:r w:rsidRPr="000D3CFB">
        <w:rPr>
          <w:rFonts w:hint="eastAsia"/>
          <w:lang w:eastAsia="zh-CN"/>
        </w:rPr>
        <w:t xml:space="preserve"> and </w:t>
      </w:r>
      <w:r w:rsidRPr="000D3CFB">
        <w:rPr>
          <w:position w:val="-12"/>
        </w:rPr>
        <w:object w:dxaOrig="780" w:dyaOrig="380" w14:anchorId="5E1F5C86">
          <v:shape id="_x0000_i1071" type="#_x0000_t75" style="width:29.55pt;height:14.5pt" o:ole="">
            <v:imagedata r:id="rId188" o:title=""/>
          </v:shape>
          <o:OLEObject Type="Embed" ProgID="Equation.3" ShapeID="_x0000_i1071" DrawAspect="Content" ObjectID="_1584405994" r:id="rId195"/>
        </w:object>
      </w:r>
      <w:r w:rsidRPr="000D3CFB">
        <w:rPr>
          <w:rFonts w:hint="eastAsia"/>
          <w:lang w:eastAsia="zh-CN"/>
        </w:rPr>
        <w:t xml:space="preserve"> is used for transmission of the </w:t>
      </w:r>
      <w:r w:rsidRPr="000D3CFB">
        <w:rPr>
          <w:lang w:eastAsia="zh-CN"/>
        </w:rPr>
        <w:t xml:space="preserve">HARQ-ACK/SR and periodic </w:t>
      </w:r>
      <w:r w:rsidRPr="000D3CFB">
        <w:rPr>
          <w:rFonts w:hint="eastAsia"/>
          <w:lang w:eastAsia="zh-CN"/>
        </w:rPr>
        <w:t xml:space="preserve">CSI report(s); otherwise, the PUCCH format 4 resource with the larger </w:t>
      </w:r>
      <w:r w:rsidRPr="000D3CFB">
        <w:rPr>
          <w:position w:val="-12"/>
        </w:rPr>
        <w:object w:dxaOrig="859" w:dyaOrig="380" w14:anchorId="742D68E7">
          <v:shape id="_x0000_i1072" type="#_x0000_t75" style="width:32.8pt;height:14.5pt" o:ole="">
            <v:imagedata r:id="rId192" o:title=""/>
          </v:shape>
          <o:OLEObject Type="Embed" ProgID="Equation.3" ShapeID="_x0000_i1072" DrawAspect="Content" ObjectID="_1584405995" r:id="rId196"/>
        </w:object>
      </w:r>
      <w:r w:rsidRPr="000D3CFB">
        <w:rPr>
          <w:rFonts w:hint="eastAsia"/>
          <w:lang w:eastAsia="zh-CN"/>
        </w:rPr>
        <w:t xml:space="preserve"> between </w:t>
      </w:r>
      <w:r w:rsidRPr="000D3CFB">
        <w:rPr>
          <w:position w:val="-12"/>
        </w:rPr>
        <w:object w:dxaOrig="760" w:dyaOrig="380" w14:anchorId="0D1E5929">
          <v:shape id="_x0000_i1073" type="#_x0000_t75" style="width:29.55pt;height:14.5pt" o:ole="">
            <v:imagedata r:id="rId186" o:title=""/>
          </v:shape>
          <o:OLEObject Type="Embed" ProgID="Equation.3" ShapeID="_x0000_i1073" DrawAspect="Content" ObjectID="_1584405996" r:id="rId197"/>
        </w:object>
      </w:r>
      <w:r w:rsidRPr="000D3CFB">
        <w:rPr>
          <w:rFonts w:hint="eastAsia"/>
          <w:lang w:eastAsia="zh-CN"/>
        </w:rPr>
        <w:t xml:space="preserve"> and </w:t>
      </w:r>
      <w:r w:rsidRPr="000D3CFB">
        <w:rPr>
          <w:position w:val="-12"/>
        </w:rPr>
        <w:object w:dxaOrig="780" w:dyaOrig="380" w14:anchorId="604F3B75">
          <v:shape id="_x0000_i1074" type="#_x0000_t75" style="width:29.55pt;height:14.5pt" o:ole="">
            <v:imagedata r:id="rId188" o:title=""/>
          </v:shape>
          <o:OLEObject Type="Embed" ProgID="Equation.3" ShapeID="_x0000_i1074" DrawAspect="Content" ObjectID="_1584405997" r:id="rId198"/>
        </w:object>
      </w:r>
      <w:r w:rsidRPr="000D3CFB">
        <w:rPr>
          <w:rFonts w:hint="eastAsia"/>
          <w:lang w:eastAsia="zh-CN"/>
        </w:rPr>
        <w:t xml:space="preserve"> is used for transmission of the </w:t>
      </w:r>
      <w:r w:rsidRPr="000D3CFB">
        <w:rPr>
          <w:lang w:eastAsia="zh-CN"/>
        </w:rPr>
        <w:t xml:space="preserve">HARQ-ACK/SR periodic </w:t>
      </w:r>
      <w:r w:rsidRPr="000D3CFB">
        <w:rPr>
          <w:rFonts w:hint="eastAsia"/>
          <w:lang w:eastAsia="zh-CN"/>
        </w:rPr>
        <w:t>CSI report(s), where</w:t>
      </w:r>
    </w:p>
    <w:p w14:paraId="55BE7335" w14:textId="77777777"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6"/>
        </w:rPr>
        <w:object w:dxaOrig="560" w:dyaOrig="320" w14:anchorId="5AA8CEDE">
          <v:shape id="_x0000_i1075" type="#_x0000_t75" style="width:22.55pt;height:12.9pt" o:ole="">
            <v:imagedata r:id="rId199" o:title=""/>
          </v:shape>
          <o:OLEObject Type="Embed" ProgID="Equation.3" ShapeID="_x0000_i1075" DrawAspect="Content" ObjectID="_1584405998" r:id="rId200"/>
        </w:object>
      </w:r>
      <w:r w:rsidRPr="000D3CFB">
        <w:rPr>
          <w:rFonts w:hint="eastAsia"/>
          <w:lang w:eastAsia="zh-CN"/>
        </w:rPr>
        <w:t xml:space="preserve"> is the total number of HARQ-ACK bits in the subframe;</w:t>
      </w:r>
    </w:p>
    <w:p w14:paraId="06569219" w14:textId="77777777"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6"/>
        </w:rPr>
        <w:object w:dxaOrig="820" w:dyaOrig="320" w14:anchorId="191512E9">
          <v:shape id="_x0000_i1076" type="#_x0000_t75" style="width:33.3pt;height:12.9pt" o:ole="">
            <v:imagedata r:id="rId201" o:title=""/>
          </v:shape>
          <o:OLEObject Type="Embed" ProgID="Equation.3" ShapeID="_x0000_i1076" DrawAspect="Content" ObjectID="_1584405999" r:id="rId202"/>
        </w:object>
      </w:r>
      <w:r w:rsidRPr="000D3CFB">
        <w:rPr>
          <w:rFonts w:hint="eastAsia"/>
          <w:lang w:eastAsia="zh-CN"/>
        </w:rPr>
        <w:t xml:space="preserve">if there </w:t>
      </w:r>
      <w:r w:rsidRPr="000D3CFB">
        <w:rPr>
          <w:lang w:eastAsia="zh-CN"/>
        </w:rPr>
        <w:t xml:space="preserve">is </w:t>
      </w:r>
      <w:r w:rsidRPr="000D3CFB">
        <w:rPr>
          <w:rFonts w:hint="eastAsia"/>
          <w:lang w:eastAsia="zh-CN"/>
        </w:rPr>
        <w:t xml:space="preserve">no scheduling request bit in the subframe and </w:t>
      </w:r>
      <w:r w:rsidRPr="000D3CFB">
        <w:rPr>
          <w:position w:val="-6"/>
        </w:rPr>
        <w:object w:dxaOrig="780" w:dyaOrig="320" w14:anchorId="58833C93">
          <v:shape id="_x0000_i1077" type="#_x0000_t75" style="width:32.25pt;height:12.9pt" o:ole="">
            <v:imagedata r:id="rId203" o:title=""/>
          </v:shape>
          <o:OLEObject Type="Embed" ProgID="Equation.3" ShapeID="_x0000_i1077" DrawAspect="Content" ObjectID="_1584406000" r:id="rId204"/>
        </w:object>
      </w:r>
      <w:r w:rsidRPr="000D3CFB">
        <w:rPr>
          <w:rFonts w:hint="eastAsia"/>
          <w:lang w:eastAsia="zh-CN"/>
        </w:rPr>
        <w:t xml:space="preserve"> otherwise</w:t>
      </w:r>
    </w:p>
    <w:p w14:paraId="422F7464" w14:textId="77777777"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12"/>
        </w:rPr>
        <w:object w:dxaOrig="620" w:dyaOrig="360" w14:anchorId="3DB7BBA1">
          <v:shape id="_x0000_i1078" type="#_x0000_t75" style="width:24.2pt;height:14.5pt" o:ole="">
            <v:imagedata r:id="rId205" o:title=""/>
          </v:shape>
          <o:OLEObject Type="Embed" ProgID="Equation.3" ShapeID="_x0000_i1078" DrawAspect="Content" ObjectID="_1584406001" r:id="rId206"/>
        </w:object>
      </w:r>
      <w:r w:rsidRPr="000D3CFB">
        <w:rPr>
          <w:rFonts w:hint="eastAsia"/>
          <w:lang w:eastAsia="zh-CN"/>
        </w:rPr>
        <w:t xml:space="preserve"> is the total number of CSI report bits in the subframe;</w:t>
      </w:r>
      <w:r w:rsidRPr="000D3CFB">
        <w:rPr>
          <w:lang w:eastAsia="zh-CN"/>
        </w:rPr>
        <w:t xml:space="preserve"> </w:t>
      </w:r>
    </w:p>
    <w:p w14:paraId="3190F9B8" w14:textId="77777777"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12"/>
        </w:rPr>
        <w:object w:dxaOrig="520" w:dyaOrig="360" w14:anchorId="4CA5DC5D">
          <v:shape id="_x0000_i1079" type="#_x0000_t75" style="width:19.35pt;height:12.9pt" o:ole="">
            <v:imagedata r:id="rId207" o:title=""/>
          </v:shape>
          <o:OLEObject Type="Embed" ProgID="Equation.3" ShapeID="_x0000_i1079" DrawAspect="Content" ObjectID="_1584406002" r:id="rId208"/>
        </w:object>
      </w:r>
      <w:r w:rsidRPr="000D3CFB">
        <w:t xml:space="preserve"> is the number of CRC bits;</w:t>
      </w:r>
    </w:p>
    <w:p w14:paraId="21C8D612" w14:textId="77777777"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12"/>
        </w:rPr>
        <w:object w:dxaOrig="859" w:dyaOrig="380" w14:anchorId="1203C390">
          <v:shape id="_x0000_i1080" type="#_x0000_t75" style="width:32.8pt;height:14.5pt" o:ole="">
            <v:imagedata r:id="rId192" o:title=""/>
          </v:shape>
          <o:OLEObject Type="Embed" ProgID="Equation.3" ShapeID="_x0000_i1080" DrawAspect="Content" ObjectID="_1584406003" r:id="rId209"/>
        </w:object>
      </w:r>
      <w:r w:rsidRPr="000D3CFB">
        <w:rPr>
          <w:rFonts w:hint="eastAsia"/>
          <w:lang w:eastAsia="zh-CN"/>
        </w:rPr>
        <w:t xml:space="preserve">, </w:t>
      </w:r>
      <w:r w:rsidRPr="000D3CFB">
        <w:rPr>
          <w:position w:val="-10"/>
        </w:rPr>
        <w:object w:dxaOrig="660" w:dyaOrig="320" w14:anchorId="357234BE">
          <v:shape id="_x0000_i1081" type="#_x0000_t75" style="width:29.55pt;height:14.5pt" o:ole="">
            <v:imagedata r:id="rId210" o:title=""/>
          </v:shape>
          <o:OLEObject Type="Embed" ProgID="Equation.3" ShapeID="_x0000_i1081" DrawAspect="Content" ObjectID="_1584406004" r:id="rId211"/>
        </w:object>
      </w:r>
      <w:r w:rsidRPr="000D3CFB">
        <w:rPr>
          <w:rFonts w:hint="eastAsia"/>
          <w:lang w:eastAsia="zh-CN"/>
        </w:rPr>
        <w:t xml:space="preserve">, is the number of PRBs for </w:t>
      </w:r>
      <w:r w:rsidRPr="000D3CFB">
        <w:rPr>
          <w:position w:val="-12"/>
        </w:rPr>
        <w:object w:dxaOrig="760" w:dyaOrig="380" w14:anchorId="795E3729">
          <v:shape id="_x0000_i1082" type="#_x0000_t75" style="width:29.55pt;height:14.5pt" o:ole="">
            <v:imagedata r:id="rId186" o:title=""/>
          </v:shape>
          <o:OLEObject Type="Embed" ProgID="Equation.3" ShapeID="_x0000_i1082" DrawAspect="Content" ObjectID="_1584406005" r:id="rId212"/>
        </w:object>
      </w:r>
      <w:r w:rsidRPr="000D3CFB">
        <w:rPr>
          <w:rFonts w:hint="eastAsia"/>
          <w:lang w:eastAsia="zh-CN"/>
        </w:rPr>
        <w:t xml:space="preserve"> and </w:t>
      </w:r>
      <w:r w:rsidRPr="000D3CFB">
        <w:rPr>
          <w:position w:val="-12"/>
        </w:rPr>
        <w:object w:dxaOrig="780" w:dyaOrig="380" w14:anchorId="2E770D71">
          <v:shape id="_x0000_i1083" type="#_x0000_t75" style="width:29.55pt;height:14.5pt" o:ole="">
            <v:imagedata r:id="rId188" o:title=""/>
          </v:shape>
          <o:OLEObject Type="Embed" ProgID="Equation.3" ShapeID="_x0000_i1083" DrawAspect="Content" ObjectID="_1584406006" r:id="rId213"/>
        </w:object>
      </w:r>
      <w:r w:rsidRPr="000D3CFB">
        <w:t xml:space="preserve"> </w:t>
      </w:r>
      <w:r w:rsidRPr="000D3CFB">
        <w:rPr>
          <w:rFonts w:hint="eastAsia"/>
          <w:lang w:eastAsia="zh-CN"/>
        </w:rPr>
        <w:t xml:space="preserve">respectively, according to higher layer parameter </w:t>
      </w:r>
      <w:r w:rsidRPr="000D3CFB">
        <w:rPr>
          <w:i/>
        </w:rPr>
        <w:t>numberOfPRB-format4-r13</w:t>
      </w:r>
      <w:r w:rsidRPr="000D3CFB">
        <w:rPr>
          <w:rFonts w:hint="eastAsia"/>
          <w:lang w:eastAsia="zh-CN"/>
        </w:rPr>
        <w:t xml:space="preserve"> according to Table 10.1.1-2;</w:t>
      </w:r>
    </w:p>
    <w:p w14:paraId="30C93C4B" w14:textId="77777777"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14"/>
        </w:rPr>
        <w:object w:dxaOrig="2580" w:dyaOrig="400" w14:anchorId="284B711C">
          <v:shape id="_x0000_i1084" type="#_x0000_t75" style="width:92.95pt;height:14.5pt" o:ole="">
            <v:imagedata r:id="rId214" o:title=""/>
          </v:shape>
          <o:OLEObject Type="Embed" ProgID="Equation.3" ShapeID="_x0000_i1084" DrawAspect="Content" ObjectID="_1584406007" r:id="rId215"/>
        </w:object>
      </w:r>
      <w:r w:rsidRPr="000D3CFB">
        <w:rPr>
          <w:rFonts w:hint="eastAsia"/>
          <w:lang w:eastAsia="zh-CN"/>
        </w:rPr>
        <w:t xml:space="preserve"> if shortened PUCCH format 4 is used in the subframe and </w:t>
      </w:r>
      <w:r w:rsidRPr="000D3CFB">
        <w:rPr>
          <w:position w:val="-14"/>
        </w:rPr>
        <w:object w:dxaOrig="2280" w:dyaOrig="400" w14:anchorId="713EF677">
          <v:shape id="_x0000_i1085" type="#_x0000_t75" style="width:82.75pt;height:14.5pt" o:ole="">
            <v:imagedata r:id="rId216" o:title=""/>
          </v:shape>
          <o:OLEObject Type="Embed" ProgID="Equation.3" ShapeID="_x0000_i1085" DrawAspect="Content" ObjectID="_1584406008" r:id="rId217"/>
        </w:object>
      </w:r>
      <w:r w:rsidRPr="000D3CFB">
        <w:rPr>
          <w:rFonts w:hint="eastAsia"/>
          <w:lang w:eastAsia="zh-CN"/>
        </w:rPr>
        <w:t xml:space="preserve"> otherwise; and</w:t>
      </w:r>
    </w:p>
    <w:p w14:paraId="331AD539" w14:textId="77777777"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4"/>
        </w:rPr>
        <w:object w:dxaOrig="180" w:dyaOrig="200" w14:anchorId="17823562">
          <v:shape id="_x0000_i1086" type="#_x0000_t75" style="width:9.15pt;height:9.65pt" o:ole="">
            <v:imagedata r:id="rId218" o:title=""/>
          </v:shape>
          <o:OLEObject Type="Embed" ProgID="Equation.3" ShapeID="_x0000_i1086" DrawAspect="Content" ObjectID="_1584406009" r:id="rId219"/>
        </w:object>
      </w:r>
      <w:r w:rsidRPr="000D3CFB">
        <w:rPr>
          <w:rFonts w:hint="eastAsia"/>
          <w:lang w:eastAsia="zh-CN"/>
        </w:rPr>
        <w:t xml:space="preserve"> is the code rate given by higher layer parameter </w:t>
      </w:r>
      <w:r w:rsidRPr="000D3CFB">
        <w:rPr>
          <w:i/>
        </w:rPr>
        <w:t>maximumPayloadCoderate-r13</w:t>
      </w:r>
      <w:r w:rsidRPr="000D3CFB">
        <w:rPr>
          <w:rFonts w:hint="eastAsia"/>
          <w:lang w:eastAsia="zh-CN"/>
        </w:rPr>
        <w:t xml:space="preserve"> according to Table 10.1.1-1</w:t>
      </w:r>
      <w:r w:rsidRPr="000D3CFB">
        <w:rPr>
          <w:rFonts w:hint="eastAsia"/>
          <w:i/>
          <w:lang w:eastAsia="zh-CN"/>
        </w:rPr>
        <w:t>.</w:t>
      </w:r>
      <w:r w:rsidRPr="000D3CFB">
        <w:rPr>
          <w:lang w:eastAsia="zh-CN"/>
        </w:rPr>
        <w:t xml:space="preserve"> </w:t>
      </w:r>
    </w:p>
    <w:p w14:paraId="2772CC97" w14:textId="77777777" w:rsidR="00A14612" w:rsidRPr="000D3CFB" w:rsidRDefault="00A14612" w:rsidP="009A035A">
      <w:pPr>
        <w:numPr>
          <w:ilvl w:val="1"/>
          <w:numId w:val="19"/>
        </w:numPr>
        <w:overflowPunct w:val="0"/>
        <w:snapToGrid/>
        <w:spacing w:after="180"/>
        <w:jc w:val="left"/>
        <w:textAlignment w:val="baseline"/>
        <w:rPr>
          <w:lang w:eastAsia="zh-CN"/>
        </w:rPr>
      </w:pPr>
      <w:r w:rsidRPr="000D3CFB">
        <w:rPr>
          <w:lang w:eastAsia="zh-CN"/>
        </w:rPr>
        <w:t>otherwise, the UE shall drop the periodic CSI reports and transmit only HARQ-ACK/SR.</w:t>
      </w:r>
    </w:p>
    <w:p w14:paraId="7A1F915F" w14:textId="77777777" w:rsidR="00A14612" w:rsidRPr="000D3CFB" w:rsidRDefault="00A14612" w:rsidP="009A035A">
      <w:pPr>
        <w:numPr>
          <w:ilvl w:val="0"/>
          <w:numId w:val="18"/>
        </w:numPr>
        <w:tabs>
          <w:tab w:val="clear" w:pos="644"/>
          <w:tab w:val="num" w:pos="928"/>
        </w:tabs>
        <w:overflowPunct w:val="0"/>
        <w:snapToGrid/>
        <w:spacing w:after="180"/>
        <w:ind w:left="928"/>
        <w:jc w:val="left"/>
        <w:textAlignment w:val="baseline"/>
        <w:rPr>
          <w:lang w:eastAsia="zh-CN"/>
        </w:rPr>
      </w:pPr>
      <w:r w:rsidRPr="000D3CFB">
        <w:rPr>
          <w:rFonts w:hint="eastAsia"/>
          <w:lang w:eastAsia="zh-CN"/>
        </w:rPr>
        <w:t xml:space="preserve">if there is no PUCCH format 3 or 4 determined to transmit the HARQ-ACK/SR according to Subclause 10.1.3.2.3 and there is no PUCCH format 3 or 5 determined to transmit the HARQ-ACK/SR according to Subclause 10.1.3.2.4 and there </w:t>
      </w:r>
      <w:r w:rsidRPr="000D3CFB">
        <w:rPr>
          <w:lang w:eastAsia="zh-CN"/>
        </w:rPr>
        <w:t>is</w:t>
      </w:r>
      <w:r w:rsidRPr="000D3CFB">
        <w:rPr>
          <w:rFonts w:hint="eastAsia"/>
          <w:lang w:eastAsia="zh-CN"/>
        </w:rPr>
        <w:t xml:space="preserve"> only one periodic CSI report in the subframe,</w:t>
      </w:r>
    </w:p>
    <w:p w14:paraId="2818E585" w14:textId="77777777" w:rsidR="00A14612" w:rsidRPr="000D3CFB" w:rsidRDefault="00A14612" w:rsidP="009A035A">
      <w:pPr>
        <w:numPr>
          <w:ilvl w:val="1"/>
          <w:numId w:val="19"/>
        </w:numPr>
        <w:overflowPunct w:val="0"/>
        <w:snapToGrid/>
        <w:spacing w:after="180"/>
        <w:jc w:val="left"/>
        <w:textAlignment w:val="baseline"/>
      </w:pPr>
      <w:r w:rsidRPr="000D3CFB">
        <w:rPr>
          <w:rFonts w:hint="eastAsia"/>
        </w:rPr>
        <w:t xml:space="preserve">if </w:t>
      </w:r>
      <w:r w:rsidRPr="000D3CFB">
        <w:rPr>
          <w:rFonts w:hint="eastAsia"/>
          <w:lang w:eastAsia="zh-CN"/>
        </w:rPr>
        <w:t>there is no positive SR and</w:t>
      </w:r>
      <w:r w:rsidRPr="000D3CFB">
        <w:rPr>
          <w:rFonts w:hint="eastAsia"/>
        </w:rPr>
        <w:t xml:space="preserve"> the parameter </w:t>
      </w:r>
      <w:r w:rsidRPr="000D3CFB">
        <w:rPr>
          <w:rFonts w:hint="eastAsia"/>
          <w:i/>
        </w:rPr>
        <w:t>simultaneousAckNackAndCQI</w:t>
      </w:r>
      <w:r w:rsidRPr="000D3CFB">
        <w:rPr>
          <w:rFonts w:hint="eastAsia"/>
        </w:rPr>
        <w:t xml:space="preserve"> </w:t>
      </w:r>
      <w:r w:rsidRPr="000D3CFB">
        <w:rPr>
          <w:lang w:eastAsia="zh-CN"/>
        </w:rPr>
        <w:t xml:space="preserve">is set </w:t>
      </w:r>
      <w:r w:rsidRPr="000D3CFB">
        <w:rPr>
          <w:i/>
          <w:lang w:eastAsia="zh-CN"/>
        </w:rPr>
        <w:t>TRUE</w:t>
      </w:r>
      <w:r w:rsidRPr="000D3CFB">
        <w:rPr>
          <w:rFonts w:hint="eastAsia"/>
          <w:lang w:eastAsia="zh-CN"/>
        </w:rPr>
        <w:t xml:space="preserve"> </w:t>
      </w:r>
      <w:r w:rsidRPr="000D3CFB">
        <w:rPr>
          <w:lang w:eastAsia="zh-CN"/>
        </w:rPr>
        <w:t xml:space="preserve">and </w:t>
      </w:r>
      <w:r w:rsidRPr="000D3CFB">
        <w:rPr>
          <w:rFonts w:hint="eastAsia"/>
          <w:lang w:eastAsia="zh-CN"/>
        </w:rPr>
        <w:t>if the UE receives,</w:t>
      </w:r>
      <w:r w:rsidRPr="000D3CFB">
        <w:t xml:space="preserve"> </w:t>
      </w:r>
    </w:p>
    <w:p w14:paraId="5E29EA78" w14:textId="77777777" w:rsidR="00A14612" w:rsidRPr="000D3CFB" w:rsidRDefault="00A14612" w:rsidP="009A035A">
      <w:pPr>
        <w:numPr>
          <w:ilvl w:val="2"/>
          <w:numId w:val="19"/>
        </w:numPr>
        <w:overflowPunct w:val="0"/>
        <w:snapToGrid/>
        <w:spacing w:after="180"/>
        <w:jc w:val="left"/>
        <w:textAlignment w:val="baseline"/>
        <w:rPr>
          <w:lang w:eastAsia="zh-CN"/>
        </w:rPr>
      </w:pPr>
      <w:r w:rsidRPr="000D3CFB">
        <w:rPr>
          <w:lang w:eastAsia="zh-CN"/>
        </w:rPr>
        <w:t>a single PDSCH transmission only on the primary cell indicated by the detection of a corresponding PDCCH</w:t>
      </w:r>
      <w:r w:rsidRPr="000D3CFB">
        <w:t>/EPDCCH in subframe</w:t>
      </w:r>
      <w:r w:rsidRPr="000D3CFB" w:rsidDel="00EC3A98">
        <w:t xml:space="preserve"> </w:t>
      </w:r>
      <w:r w:rsidR="008B0C6B" w:rsidRPr="000D3CFB">
        <w:rPr>
          <w:noProof/>
          <w:position w:val="-12"/>
          <w:lang w:eastAsia="zh-CN"/>
        </w:rPr>
        <w:drawing>
          <wp:inline distT="0" distB="0" distL="0" distR="0" wp14:anchorId="7946B7B5" wp14:editId="2902830E">
            <wp:extent cx="343535" cy="190500"/>
            <wp:effectExtent l="0" t="0" r="0" b="0"/>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eastAsia="zh-CN"/>
        </w:rPr>
        <w:drawing>
          <wp:inline distT="0" distB="0" distL="0" distR="0" wp14:anchorId="606A83EE" wp14:editId="7154251D">
            <wp:extent cx="394970" cy="190500"/>
            <wp:effectExtent l="0" t="0" r="508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the </w:t>
      </w:r>
      <w:r w:rsidRPr="000D3CFB">
        <w:rPr>
          <w:rFonts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t xml:space="preserve">in the PDCCH/EPDCCH is equal to </w:t>
      </w:r>
      <w:r>
        <w:t>'</w:t>
      </w:r>
      <w:r w:rsidRPr="000D3CFB">
        <w:t>1</w:t>
      </w:r>
      <w:r>
        <w:t>'</w:t>
      </w:r>
      <w:r w:rsidRPr="000D3CFB">
        <w:t xml:space="preserve"> (defined in Table 7.3-X)</w:t>
      </w:r>
      <w:r w:rsidRPr="000D3CFB">
        <w:rPr>
          <w:lang w:eastAsia="zh-CN"/>
        </w:rPr>
        <w:t>, or a PDCCH</w:t>
      </w:r>
      <w:r w:rsidRPr="000D3CFB">
        <w:t>/EPDCCH</w:t>
      </w:r>
      <w:r w:rsidRPr="000D3CFB">
        <w:rPr>
          <w:lang w:eastAsia="zh-CN"/>
        </w:rPr>
        <w:t xml:space="preserve"> indicating downlink SPS release (defined in Subclause 9.2) </w:t>
      </w:r>
      <w:r w:rsidRPr="000D3CFB">
        <w:t xml:space="preserve">in subframe </w:t>
      </w:r>
      <w:r w:rsidR="008B0C6B" w:rsidRPr="000D3CFB">
        <w:rPr>
          <w:noProof/>
          <w:position w:val="-12"/>
          <w:lang w:eastAsia="zh-CN"/>
        </w:rPr>
        <w:drawing>
          <wp:inline distT="0" distB="0" distL="0" distR="0" wp14:anchorId="4420B9B4" wp14:editId="36810515">
            <wp:extent cx="343535" cy="190500"/>
            <wp:effectExtent l="0" t="0" r="0" b="0"/>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eastAsia="zh-CN"/>
        </w:rPr>
        <w:drawing>
          <wp:inline distT="0" distB="0" distL="0" distR="0" wp14:anchorId="0EACD68A" wp14:editId="17AF32CB">
            <wp:extent cx="394970" cy="190500"/>
            <wp:effectExtent l="0" t="0" r="5080" b="0"/>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the </w:t>
      </w:r>
      <w:r w:rsidRPr="000D3CFB">
        <w:rPr>
          <w:rFonts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t xml:space="preserve">in the PDCCH/EPDCCH is equal to </w:t>
      </w:r>
      <w:r>
        <w:t>'</w:t>
      </w:r>
      <w:r w:rsidRPr="000D3CFB">
        <w:t>1</w:t>
      </w:r>
      <w:r>
        <w:t>'</w:t>
      </w:r>
      <w:r w:rsidRPr="000D3CFB">
        <w:rPr>
          <w:lang w:eastAsia="zh-CN"/>
        </w:rPr>
        <w:t>, or</w:t>
      </w:r>
    </w:p>
    <w:p w14:paraId="0914DE8E" w14:textId="77777777" w:rsidR="00A14612" w:rsidRPr="000D3CFB" w:rsidRDefault="00A14612" w:rsidP="009A035A">
      <w:pPr>
        <w:numPr>
          <w:ilvl w:val="2"/>
          <w:numId w:val="19"/>
        </w:numPr>
        <w:overflowPunct w:val="0"/>
        <w:snapToGrid/>
        <w:spacing w:after="180"/>
        <w:jc w:val="left"/>
        <w:textAlignment w:val="baseline"/>
        <w:rPr>
          <w:lang w:eastAsia="zh-CN"/>
        </w:rPr>
      </w:pPr>
      <w:r w:rsidRPr="000D3CFB">
        <w:t xml:space="preserve">a single PDSCH transmission only on the primary cell where there is not a corresponding PDCCH/EPDCCH detected within subframe(s) </w:t>
      </w:r>
      <w:r w:rsidR="008B0C6B" w:rsidRPr="000D3CFB">
        <w:rPr>
          <w:noProof/>
          <w:position w:val="-6"/>
          <w:lang w:eastAsia="zh-CN"/>
        </w:rPr>
        <w:drawing>
          <wp:inline distT="0" distB="0" distL="0" distR="0" wp14:anchorId="373C543D" wp14:editId="20786E5F">
            <wp:extent cx="285115" cy="168275"/>
            <wp:effectExtent l="0" t="0" r="635" b="3175"/>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14:anchorId="472EED8E" wp14:editId="6E5C3F85">
            <wp:extent cx="343535" cy="168275"/>
            <wp:effectExtent l="0" t="0" r="0" b="3175"/>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Subclause 9.2) </w:t>
      </w:r>
      <w:r w:rsidRPr="000D3CFB">
        <w:t xml:space="preserve">within subframe(s) </w:t>
      </w:r>
      <w:r w:rsidR="008B0C6B" w:rsidRPr="000D3CFB">
        <w:rPr>
          <w:noProof/>
          <w:position w:val="-6"/>
          <w:lang w:eastAsia="zh-CN"/>
        </w:rPr>
        <w:drawing>
          <wp:inline distT="0" distB="0" distL="0" distR="0" wp14:anchorId="63FDB079" wp14:editId="1668062C">
            <wp:extent cx="285115" cy="168275"/>
            <wp:effectExtent l="0" t="0" r="635" b="3175"/>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14:anchorId="2FC19543" wp14:editId="3087E58F">
            <wp:extent cx="343535" cy="168275"/>
            <wp:effectExtent l="0" t="0" r="0" b="3175"/>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t>,</w:t>
      </w:r>
    </w:p>
    <w:p w14:paraId="00AAA2B7" w14:textId="77777777" w:rsidR="00A14612" w:rsidRPr="000D3CFB" w:rsidRDefault="00A14612" w:rsidP="00A14612">
      <w:pPr>
        <w:ind w:left="1624"/>
        <w:rPr>
          <w:lang w:eastAsia="zh-CN"/>
        </w:rPr>
      </w:pPr>
      <w:r w:rsidRPr="000D3CFB">
        <w:rPr>
          <w:lang w:eastAsia="zh-CN"/>
        </w:rPr>
        <w:lastRenderedPageBreak/>
        <w:t xml:space="preserve">then the UE shall transmit the CSI and HARQ-ACK using </w:t>
      </w:r>
      <w:r w:rsidRPr="000D3CFB">
        <w:t>PUCCH format 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2a</w:t>
        </w:r>
      </w:smartTag>
      <w:r w:rsidRPr="000D3CFB">
        <w:t>/2b</w:t>
      </w:r>
      <w:r w:rsidRPr="000D3CFB">
        <w:rPr>
          <w:rFonts w:eastAsia="Batang" w:hint="eastAsia"/>
        </w:rPr>
        <w:t xml:space="preserve"> </w:t>
      </w:r>
      <w:r w:rsidRPr="000D3CFB">
        <w:rPr>
          <w:lang w:eastAsia="zh-CN"/>
        </w:rPr>
        <w:t xml:space="preserve">according to Subclause </w:t>
      </w:r>
      <w:smartTag w:uri="urn:schemas-microsoft-com:office:smarttags" w:element="chsdate">
        <w:smartTagPr>
          <w:attr w:name="IsROCDate" w:val="False"/>
          <w:attr w:name="IsLunarDate" w:val="False"/>
          <w:attr w:name="Day" w:val="30"/>
          <w:attr w:name="Month" w:val="12"/>
          <w:attr w:name="Year" w:val="1899"/>
        </w:smartTagPr>
        <w:r w:rsidRPr="000D3CFB">
          <w:rPr>
            <w:lang w:eastAsia="zh-CN"/>
          </w:rPr>
          <w:t>5.2.</w:t>
        </w:r>
        <w:smartTag w:uri="urn:schemas-microsoft-com:office:smarttags" w:element="chmetcnv">
          <w:smartTagPr>
            <w:attr w:name="TCSC" w:val="0"/>
            <w:attr w:name="NumberType" w:val="1"/>
            <w:attr w:name="Negative" w:val="False"/>
            <w:attr w:name="HasSpace" w:val="True"/>
            <w:attr w:name="SourceValue" w:val="3.4"/>
            <w:attr w:name="UnitName" w:val="in"/>
          </w:smartTagPr>
          <w:r w:rsidRPr="000D3CFB">
            <w:rPr>
              <w:lang w:eastAsia="zh-CN"/>
            </w:rPr>
            <w:t>3</w:t>
          </w:r>
        </w:smartTag>
      </w:smartTag>
      <w:r w:rsidRPr="000D3CFB">
        <w:rPr>
          <w:lang w:eastAsia="zh-CN"/>
        </w:rPr>
        <w:t>.4 in [4]</w:t>
      </w:r>
      <w:r w:rsidRPr="000D3CFB">
        <w:rPr>
          <w:rFonts w:hint="eastAsia"/>
          <w:lang w:eastAsia="zh-CN"/>
        </w:rPr>
        <w:t>;</w:t>
      </w:r>
    </w:p>
    <w:p w14:paraId="2D30F1A4" w14:textId="77777777" w:rsidR="00A14612" w:rsidRPr="000D3CFB" w:rsidRDefault="00A14612" w:rsidP="009A035A">
      <w:pPr>
        <w:numPr>
          <w:ilvl w:val="1"/>
          <w:numId w:val="19"/>
        </w:numPr>
        <w:overflowPunct w:val="0"/>
        <w:snapToGrid/>
        <w:spacing w:after="180"/>
        <w:jc w:val="left"/>
        <w:textAlignment w:val="baseline"/>
      </w:pPr>
      <w:r w:rsidRPr="000D3CFB">
        <w:rPr>
          <w:lang w:eastAsia="zh-CN"/>
        </w:rPr>
        <w:t>else</w:t>
      </w:r>
      <w:r w:rsidRPr="000D3CFB">
        <w:rPr>
          <w:rFonts w:hint="eastAsia"/>
          <w:lang w:eastAsia="zh-CN"/>
        </w:rPr>
        <w:t>,</w:t>
      </w:r>
      <w:r w:rsidRPr="000D3CFB">
        <w:t xml:space="preserve"> </w:t>
      </w:r>
    </w:p>
    <w:p w14:paraId="49B2EC08" w14:textId="77777777" w:rsidR="00A14612" w:rsidRPr="000D3CFB" w:rsidRDefault="00A14612" w:rsidP="00A14612">
      <w:pPr>
        <w:ind w:left="1624"/>
        <w:rPr>
          <w:lang w:eastAsia="zh-CN"/>
        </w:rPr>
      </w:pPr>
      <w:r w:rsidRPr="000D3CFB">
        <w:t>the UE shall drop the CSI and transmit the HARQ-ACK according to Subclause 10.1.3</w:t>
      </w:r>
      <w:r w:rsidRPr="000D3CFB">
        <w:rPr>
          <w:rFonts w:hint="eastAsia"/>
          <w:lang w:eastAsia="zh-CN"/>
        </w:rPr>
        <w:t xml:space="preserve">.2.3 or 10.1.3.2.4 when </w:t>
      </w:r>
      <w:r w:rsidRPr="000D3CFB">
        <w:rPr>
          <w:lang w:eastAsia="zh-CN"/>
        </w:rPr>
        <w:t xml:space="preserve">UE shall transmit </w:t>
      </w:r>
      <w:r w:rsidRPr="000D3CFB">
        <w:rPr>
          <w:rFonts w:hint="eastAsia"/>
          <w:lang w:eastAsia="zh-CN"/>
        </w:rPr>
        <w:t xml:space="preserve">HARQ-ACK </w:t>
      </w:r>
      <w:r w:rsidRPr="000D3CFB">
        <w:rPr>
          <w:lang w:eastAsia="zh-CN"/>
        </w:rPr>
        <w:t xml:space="preserve">only </w:t>
      </w:r>
      <w:r w:rsidRPr="000D3CFB">
        <w:rPr>
          <w:rFonts w:hint="eastAsia"/>
          <w:lang w:eastAsia="zh-CN"/>
        </w:rPr>
        <w:t xml:space="preserve">or </w:t>
      </w:r>
      <w:r w:rsidRPr="000D3CFB">
        <w:t xml:space="preserve">UE shall drop the CSI and transmit the HARQ-ACK and </w:t>
      </w:r>
      <w:r w:rsidRPr="000D3CFB">
        <w:rPr>
          <w:rFonts w:hint="eastAsia"/>
          <w:lang w:eastAsia="zh-CN"/>
        </w:rPr>
        <w:t>SR</w:t>
      </w:r>
      <w:r w:rsidRPr="000D3CFB">
        <w:t xml:space="preserve"> according to the procedure for PUCCH format 1b with channel selection in TDD</w:t>
      </w:r>
      <w:r w:rsidRPr="000D3CFB">
        <w:rPr>
          <w:rFonts w:hint="eastAsia"/>
          <w:lang w:eastAsia="zh-CN"/>
        </w:rPr>
        <w:t xml:space="preserve"> when there is positive SR</w:t>
      </w:r>
      <w:r w:rsidRPr="000D3CFB">
        <w:t>.</w:t>
      </w:r>
    </w:p>
    <w:p w14:paraId="7015D0DF" w14:textId="77777777" w:rsidR="00A14612" w:rsidRPr="000D3CFB" w:rsidRDefault="00A14612" w:rsidP="009A035A">
      <w:pPr>
        <w:numPr>
          <w:ilvl w:val="0"/>
          <w:numId w:val="18"/>
        </w:numPr>
        <w:tabs>
          <w:tab w:val="clear" w:pos="644"/>
          <w:tab w:val="num" w:pos="928"/>
        </w:tabs>
        <w:overflowPunct w:val="0"/>
        <w:snapToGrid/>
        <w:spacing w:after="180"/>
        <w:ind w:left="928"/>
        <w:jc w:val="left"/>
        <w:textAlignment w:val="baseline"/>
        <w:rPr>
          <w:lang w:eastAsia="zh-CN"/>
        </w:rPr>
      </w:pPr>
      <w:r w:rsidRPr="000D3CFB">
        <w:rPr>
          <w:rFonts w:hint="eastAsia"/>
          <w:lang w:eastAsia="zh-CN"/>
        </w:rPr>
        <w:t xml:space="preserve">If a UE transmits HARQ-ACK/SR and </w:t>
      </w:r>
      <w:r w:rsidRPr="000D3CFB">
        <w:rPr>
          <w:lang w:eastAsia="zh-CN"/>
        </w:rPr>
        <w:t>periodic</w:t>
      </w:r>
      <w:r w:rsidRPr="000D3CFB">
        <w:rPr>
          <w:rFonts w:hint="eastAsia"/>
          <w:lang w:eastAsia="zh-CN"/>
        </w:rPr>
        <w:t xml:space="preserve"> CSI report(s) using either a PUCCH format 4 </w:t>
      </w:r>
      <w:r w:rsidRPr="000D3CFB">
        <w:rPr>
          <w:position w:val="-12"/>
        </w:rPr>
        <w:object w:dxaOrig="680" w:dyaOrig="380" w14:anchorId="687E7DF5">
          <v:shape id="_x0000_i1087" type="#_x0000_t75" style="width:26.85pt;height:14.5pt" o:ole="">
            <v:imagedata r:id="rId179" o:title=""/>
          </v:shape>
          <o:OLEObject Type="Embed" ProgID="Equation.3" ShapeID="_x0000_i1087" DrawAspect="Content" ObjectID="_1584406010" r:id="rId220"/>
        </w:object>
      </w:r>
      <w:r w:rsidRPr="000D3CFB">
        <w:rPr>
          <w:rFonts w:hint="eastAsia"/>
          <w:lang w:eastAsia="zh-CN"/>
        </w:rPr>
        <w:t xml:space="preserve"> or PUCCH format 5 </w:t>
      </w:r>
      <w:r w:rsidRPr="000D3CFB">
        <w:rPr>
          <w:position w:val="-12"/>
        </w:rPr>
        <w:object w:dxaOrig="680" w:dyaOrig="380" w14:anchorId="57B30621">
          <v:shape id="_x0000_i1088" type="#_x0000_t75" style="width:26.85pt;height:14.5pt" o:ole="">
            <v:imagedata r:id="rId182" o:title=""/>
          </v:shape>
          <o:OLEObject Type="Embed" ProgID="Equation.3" ShapeID="_x0000_i1088" DrawAspect="Content" ObjectID="_1584406011" r:id="rId221"/>
        </w:object>
      </w:r>
      <w:r w:rsidRPr="000D3CFB">
        <w:rPr>
          <w:rFonts w:hint="eastAsia"/>
          <w:lang w:eastAsia="zh-CN"/>
        </w:rPr>
        <w:t xml:space="preserve">in a subframe </w:t>
      </w:r>
    </w:p>
    <w:p w14:paraId="0FFAFAFE" w14:textId="77777777" w:rsidR="00A14612" w:rsidRPr="000D3CFB" w:rsidRDefault="00A14612" w:rsidP="009A035A">
      <w:pPr>
        <w:numPr>
          <w:ilvl w:val="1"/>
          <w:numId w:val="18"/>
        </w:numPr>
        <w:tabs>
          <w:tab w:val="clear" w:pos="1440"/>
          <w:tab w:val="num" w:pos="1724"/>
        </w:tabs>
        <w:overflowPunct w:val="0"/>
        <w:snapToGrid/>
        <w:spacing w:after="180"/>
        <w:ind w:left="1724"/>
        <w:jc w:val="left"/>
        <w:textAlignment w:val="baseline"/>
      </w:pPr>
      <w:r w:rsidRPr="000D3CFB">
        <w:rPr>
          <w:rFonts w:hint="eastAsia"/>
        </w:rPr>
        <w:t>if</w:t>
      </w:r>
      <w:r w:rsidRPr="000D3CFB">
        <w:rPr>
          <w:rFonts w:hint="eastAsia"/>
          <w:lang w:eastAsia="zh-CN"/>
        </w:rPr>
        <w:t xml:space="preserve"> </w:t>
      </w:r>
      <w:r w:rsidRPr="000D3CFB">
        <w:rPr>
          <w:position w:val="-12"/>
        </w:rPr>
        <w:object w:dxaOrig="3860" w:dyaOrig="380" w14:anchorId="09FF0FEF">
          <v:shape id="_x0000_i1089" type="#_x0000_t75" style="width:194.5pt;height:19.9pt" o:ole="">
            <v:imagedata r:id="rId222" o:title=""/>
          </v:shape>
          <o:OLEObject Type="Embed" ProgID="Equation.3" ShapeID="_x0000_i1089" DrawAspect="Content" ObjectID="_1584406012" r:id="rId223"/>
        </w:object>
      </w:r>
      <w:r w:rsidRPr="000D3CFB">
        <w:rPr>
          <w:rFonts w:hint="eastAsia"/>
          <w:lang w:eastAsia="zh-CN"/>
        </w:rPr>
        <w:t xml:space="preserve">, the UE shall transmit the HARQ-ACK/SR and periodic CSI bits using the PUCCH format 4 </w:t>
      </w:r>
      <w:r w:rsidRPr="000D3CFB">
        <w:rPr>
          <w:position w:val="-12"/>
        </w:rPr>
        <w:object w:dxaOrig="680" w:dyaOrig="380" w14:anchorId="1913058A">
          <v:shape id="_x0000_i1090" type="#_x0000_t75" style="width:26.85pt;height:14.5pt" o:ole="">
            <v:imagedata r:id="rId179" o:title=""/>
          </v:shape>
          <o:OLEObject Type="Embed" ProgID="Equation.3" ShapeID="_x0000_i1090" DrawAspect="Content" ObjectID="_1584406013" r:id="rId224"/>
        </w:object>
      </w:r>
      <w:r w:rsidRPr="000D3CFB">
        <w:rPr>
          <w:rFonts w:hint="eastAsia"/>
          <w:lang w:eastAsia="zh-CN"/>
        </w:rPr>
        <w:t xml:space="preserve"> or the PUCCH format 5 </w:t>
      </w:r>
      <w:r w:rsidRPr="000D3CFB">
        <w:rPr>
          <w:position w:val="-12"/>
        </w:rPr>
        <w:object w:dxaOrig="680" w:dyaOrig="380" w14:anchorId="09C83E14">
          <v:shape id="_x0000_i1091" type="#_x0000_t75" style="width:26.85pt;height:14.5pt" o:ole="">
            <v:imagedata r:id="rId182" o:title=""/>
          </v:shape>
          <o:OLEObject Type="Embed" ProgID="Equation.3" ShapeID="_x0000_i1091" DrawAspect="Content" ObjectID="_1584406014" r:id="rId225"/>
        </w:object>
      </w:r>
      <w:r w:rsidRPr="000D3CFB">
        <w:rPr>
          <w:rFonts w:hint="eastAsia"/>
          <w:lang w:eastAsia="zh-CN"/>
        </w:rPr>
        <w:t xml:space="preserve"> ;</w:t>
      </w:r>
    </w:p>
    <w:p w14:paraId="2A7B9F0B" w14:textId="77777777" w:rsidR="00A14612" w:rsidRPr="000D3CFB" w:rsidRDefault="00A14612" w:rsidP="009A035A">
      <w:pPr>
        <w:numPr>
          <w:ilvl w:val="1"/>
          <w:numId w:val="18"/>
        </w:numPr>
        <w:tabs>
          <w:tab w:val="clear" w:pos="1440"/>
          <w:tab w:val="num" w:pos="1724"/>
        </w:tabs>
        <w:overflowPunct w:val="0"/>
        <w:snapToGrid/>
        <w:spacing w:after="180"/>
        <w:ind w:left="1724"/>
        <w:jc w:val="left"/>
        <w:textAlignment w:val="baseline"/>
      </w:pPr>
      <w:r w:rsidRPr="000D3CFB">
        <w:rPr>
          <w:rFonts w:hint="eastAsia"/>
        </w:rPr>
        <w:t>if</w:t>
      </w:r>
      <w:r w:rsidRPr="000D3CFB">
        <w:rPr>
          <w:rFonts w:hint="eastAsia"/>
          <w:lang w:eastAsia="zh-CN"/>
        </w:rPr>
        <w:t xml:space="preserve"> </w:t>
      </w:r>
      <w:r w:rsidRPr="000D3CFB">
        <w:rPr>
          <w:position w:val="-12"/>
        </w:rPr>
        <w:object w:dxaOrig="3879" w:dyaOrig="380" w14:anchorId="6202288E">
          <v:shape id="_x0000_i1092" type="#_x0000_t75" style="width:196.1pt;height:19.9pt" o:ole="">
            <v:imagedata r:id="rId226" o:title=""/>
          </v:shape>
          <o:OLEObject Type="Embed" ProgID="Equation.3" ShapeID="_x0000_i1092" DrawAspect="Content" ObjectID="_1584406015" r:id="rId227"/>
        </w:object>
      </w:r>
      <w:r w:rsidRPr="000D3CFB">
        <w:rPr>
          <w:rFonts w:hint="eastAsia"/>
          <w:lang w:eastAsia="zh-CN"/>
        </w:rPr>
        <w:t xml:space="preserve">, the UE shall select </w:t>
      </w:r>
      <w:r w:rsidRPr="000D3CFB">
        <w:rPr>
          <w:position w:val="-14"/>
        </w:rPr>
        <w:object w:dxaOrig="980" w:dyaOrig="380" w14:anchorId="07DABEA2">
          <v:shape id="_x0000_i1093" type="#_x0000_t75" style="width:49.45pt;height:19.9pt" o:ole="">
            <v:imagedata r:id="rId228" o:title=""/>
          </v:shape>
          <o:OLEObject Type="Embed" ProgID="Equation.3" ShapeID="_x0000_i1093" DrawAspect="Content" ObjectID="_1584406016" r:id="rId229"/>
        </w:object>
      </w:r>
      <w:r w:rsidRPr="000D3CFB">
        <w:rPr>
          <w:rFonts w:hint="eastAsia"/>
          <w:lang w:eastAsia="zh-CN"/>
        </w:rPr>
        <w:t xml:space="preserve"> CSI report(s) for transmission together with HARQ-ACK/SR in ascending order of </w:t>
      </w:r>
      <w:r w:rsidRPr="000D3CFB">
        <w:rPr>
          <w:position w:val="-12"/>
        </w:rPr>
        <w:object w:dxaOrig="1420" w:dyaOrig="360" w14:anchorId="6DD007AB">
          <v:shape id="_x0000_i1094" type="#_x0000_t75" style="width:1in;height:18.25pt" o:ole="">
            <v:imagedata r:id="rId230" o:title=""/>
          </v:shape>
          <o:OLEObject Type="Embed" ProgID="Equation.3" ShapeID="_x0000_i1094" DrawAspect="Content" ObjectID="_1584406017" r:id="rId231"/>
        </w:object>
      </w:r>
      <w:r w:rsidRPr="000D3CFB">
        <w:rPr>
          <w:rFonts w:hint="eastAsia"/>
          <w:lang w:eastAsia="zh-CN"/>
        </w:rPr>
        <w:t xml:space="preserve">, where </w:t>
      </w:r>
      <w:r w:rsidRPr="000D3CFB">
        <w:rPr>
          <w:position w:val="-12"/>
        </w:rPr>
        <w:object w:dxaOrig="1420" w:dyaOrig="360" w14:anchorId="60C31B83">
          <v:shape id="_x0000_i1095" type="#_x0000_t75" style="width:1in;height:18.25pt" o:ole="">
            <v:imagedata r:id="rId230" o:title=""/>
          </v:shape>
          <o:OLEObject Type="Embed" ProgID="Equation.3" ShapeID="_x0000_i1095" DrawAspect="Content" ObjectID="_1584406018" r:id="rId232"/>
        </w:object>
      </w:r>
      <w:r w:rsidRPr="000D3CFB">
        <w:rPr>
          <w:rFonts w:hint="eastAsia"/>
          <w:lang w:eastAsia="zh-CN"/>
        </w:rPr>
        <w:t xml:space="preserve">, </w:t>
      </w:r>
      <w:r w:rsidRPr="000D3CFB">
        <w:rPr>
          <w:position w:val="-10"/>
        </w:rPr>
        <w:object w:dxaOrig="440" w:dyaOrig="340" w14:anchorId="38035C1D">
          <v:shape id="_x0000_i1096" type="#_x0000_t75" style="width:22.05pt;height:17.2pt" o:ole="">
            <v:imagedata r:id="rId233" o:title=""/>
          </v:shape>
          <o:OLEObject Type="Embed" ProgID="Equation.3" ShapeID="_x0000_i1096" DrawAspect="Content" ObjectID="_1584406019" r:id="rId234"/>
        </w:object>
      </w:r>
      <w:r w:rsidRPr="000D3CFB">
        <w:rPr>
          <w:rFonts w:hint="eastAsia"/>
          <w:lang w:eastAsia="zh-CN"/>
        </w:rPr>
        <w:t xml:space="preserve"> and </w:t>
      </w:r>
      <w:r w:rsidRPr="000D3CFB">
        <w:rPr>
          <w:position w:val="-4"/>
        </w:rPr>
        <w:object w:dxaOrig="180" w:dyaOrig="200" w14:anchorId="73F1911C">
          <v:shape id="_x0000_i1097" type="#_x0000_t75" style="width:9.15pt;height:9.65pt" o:ole="">
            <v:imagedata r:id="rId235" o:title=""/>
          </v:shape>
          <o:OLEObject Type="Embed" ProgID="Equation.3" ShapeID="_x0000_i1097" DrawAspect="Content" ObjectID="_1584406020" r:id="rId236"/>
        </w:object>
      </w:r>
      <w:r w:rsidRPr="000D3CFB">
        <w:rPr>
          <w:rFonts w:hint="eastAsia"/>
          <w:lang w:eastAsia="zh-CN"/>
        </w:rPr>
        <w:t xml:space="preserve">are determined according to Subclause 7.2.2; the value of </w:t>
      </w:r>
      <w:r w:rsidRPr="000D3CFB">
        <w:rPr>
          <w:position w:val="-14"/>
        </w:rPr>
        <w:object w:dxaOrig="980" w:dyaOrig="380" w14:anchorId="1558D171">
          <v:shape id="_x0000_i1098" type="#_x0000_t75" style="width:49.45pt;height:19.9pt" o:ole="">
            <v:imagedata r:id="rId228" o:title=""/>
          </v:shape>
          <o:OLEObject Type="Embed" ProgID="Equation.3" ShapeID="_x0000_i1098" DrawAspect="Content" ObjectID="_1584406021" r:id="rId237"/>
        </w:object>
      </w:r>
      <w:r w:rsidRPr="000D3CFB">
        <w:rPr>
          <w:rFonts w:hint="eastAsia"/>
          <w:lang w:eastAsia="zh-CN"/>
        </w:rPr>
        <w:t xml:space="preserve"> satisfies </w:t>
      </w:r>
      <w:r w:rsidRPr="000D3CFB">
        <w:rPr>
          <w:position w:val="-34"/>
        </w:rPr>
        <w:object w:dxaOrig="4580" w:dyaOrig="800" w14:anchorId="0B678FAE">
          <v:shape id="_x0000_i1099" type="#_x0000_t75" style="width:231.05pt;height:40.85pt" o:ole="">
            <v:imagedata r:id="rId238" o:title=""/>
          </v:shape>
          <o:OLEObject Type="Embed" ProgID="Equation.3" ShapeID="_x0000_i1099" DrawAspect="Content" ObjectID="_1584406022" r:id="rId239"/>
        </w:object>
      </w:r>
      <w:r w:rsidRPr="000D3CFB">
        <w:rPr>
          <w:rFonts w:hint="eastAsia"/>
          <w:lang w:eastAsia="zh-CN"/>
        </w:rPr>
        <w:t xml:space="preserve"> and </w:t>
      </w:r>
      <w:r w:rsidRPr="000D3CFB">
        <w:rPr>
          <w:position w:val="-34"/>
        </w:rPr>
        <w:object w:dxaOrig="4640" w:dyaOrig="800" w14:anchorId="1EFFBF75">
          <v:shape id="_x0000_i1100" type="#_x0000_t75" style="width:234.25pt;height:40.85pt" o:ole="">
            <v:imagedata r:id="rId240" o:title=""/>
          </v:shape>
          <o:OLEObject Type="Embed" ProgID="Equation.3" ShapeID="_x0000_i1100" DrawAspect="Content" ObjectID="_1584406023" r:id="rId241"/>
        </w:object>
      </w:r>
      <w:r w:rsidRPr="000D3CFB">
        <w:rPr>
          <w:rFonts w:hint="eastAsia"/>
          <w:lang w:eastAsia="zh-CN"/>
        </w:rPr>
        <w:t xml:space="preserve">, and </w:t>
      </w:r>
      <w:r w:rsidRPr="000D3CFB">
        <w:rPr>
          <w:position w:val="-14"/>
        </w:rPr>
        <w:object w:dxaOrig="780" w:dyaOrig="380" w14:anchorId="5460BCA6">
          <v:shape id="_x0000_i1101" type="#_x0000_t75" style="width:39.75pt;height:19.9pt" o:ole="">
            <v:imagedata r:id="rId242" o:title=""/>
          </v:shape>
          <o:OLEObject Type="Embed" ProgID="Equation.3" ShapeID="_x0000_i1101" DrawAspect="Content" ObjectID="_1584406024" r:id="rId243"/>
        </w:object>
      </w:r>
      <w:r w:rsidRPr="000D3CFB">
        <w:rPr>
          <w:rFonts w:hint="eastAsia"/>
          <w:lang w:eastAsia="zh-CN"/>
        </w:rPr>
        <w:t xml:space="preserve"> is the number of CSI report bits for the </w:t>
      </w:r>
      <w:r w:rsidRPr="000D3CFB">
        <w:rPr>
          <w:rFonts w:hint="eastAsia"/>
          <w:i/>
          <w:lang w:eastAsia="zh-CN"/>
        </w:rPr>
        <w:t>n</w:t>
      </w:r>
      <w:r w:rsidRPr="000D3CFB">
        <w:rPr>
          <w:rFonts w:hint="eastAsia"/>
          <w:lang w:eastAsia="zh-CN"/>
        </w:rPr>
        <w:t xml:space="preserve">th CSI report in ascending order of </w:t>
      </w:r>
      <w:r w:rsidRPr="000D3CFB">
        <w:rPr>
          <w:position w:val="-12"/>
        </w:rPr>
        <w:object w:dxaOrig="1420" w:dyaOrig="360" w14:anchorId="1E3221A5">
          <v:shape id="_x0000_i1102" type="#_x0000_t75" style="width:1in;height:18.25pt" o:ole="">
            <v:imagedata r:id="rId230" o:title=""/>
          </v:shape>
          <o:OLEObject Type="Embed" ProgID="Equation.3" ShapeID="_x0000_i1102" DrawAspect="Content" ObjectID="_1584406025" r:id="rId244"/>
        </w:object>
      </w:r>
      <w:r w:rsidRPr="000D3CFB">
        <w:rPr>
          <w:rFonts w:hint="eastAsia"/>
          <w:lang w:eastAsia="zh-CN"/>
        </w:rPr>
        <w:t>.</w:t>
      </w:r>
    </w:p>
    <w:p w14:paraId="63912862" w14:textId="77777777" w:rsidR="00A14612" w:rsidRPr="000D3CFB" w:rsidRDefault="00A14612" w:rsidP="00A14612">
      <w:pPr>
        <w:rPr>
          <w:lang w:eastAsia="zh-CN"/>
        </w:rPr>
      </w:pPr>
      <w:r w:rsidRPr="000D3CFB">
        <w:rPr>
          <w:rFonts w:hint="eastAsia"/>
          <w:lang w:eastAsia="zh-CN"/>
        </w:rPr>
        <w:t xml:space="preserve">For TDD and a BL/CE UE, </w:t>
      </w:r>
    </w:p>
    <w:p w14:paraId="52C72B11" w14:textId="77777777" w:rsidR="00A14612" w:rsidRPr="000D3CFB" w:rsidRDefault="00A14612" w:rsidP="00A14612">
      <w:pPr>
        <w:pStyle w:val="B1"/>
        <w:rPr>
          <w:rFonts w:eastAsia="宋体"/>
          <w:lang w:eastAsia="zh-CN"/>
        </w:rPr>
      </w:pPr>
      <w:r w:rsidRPr="000D3CFB">
        <w:rPr>
          <w:rFonts w:eastAsia="宋体"/>
          <w:lang w:eastAsia="zh-CN"/>
        </w:rPr>
        <w:t>-</w:t>
      </w:r>
      <w:r w:rsidRPr="000D3CFB">
        <w:rPr>
          <w:rFonts w:eastAsia="宋体"/>
          <w:lang w:eastAsia="zh-CN"/>
        </w:rPr>
        <w:tab/>
      </w:r>
      <w:r w:rsidRPr="000D3CFB">
        <w:rPr>
          <w:rFonts w:eastAsia="宋体" w:hint="eastAsia"/>
          <w:lang w:eastAsia="zh-CN"/>
        </w:rPr>
        <w:t xml:space="preserve">if the UE is configured with </w:t>
      </w:r>
      <w:r w:rsidRPr="000D3CFB">
        <w:rPr>
          <w:i/>
          <w:iCs/>
        </w:rPr>
        <w:t>csi-NumRepetitionCE</w:t>
      </w:r>
      <w:r w:rsidRPr="000D3CFB">
        <w:rPr>
          <w:rFonts w:eastAsia="宋体" w:hint="eastAsia"/>
          <w:lang w:eastAsia="zh-CN"/>
        </w:rPr>
        <w:t xml:space="preserve"> equal to 1 and </w:t>
      </w:r>
      <w:r w:rsidRPr="000D3CFB">
        <w:rPr>
          <w:i/>
        </w:rPr>
        <w:t>mPDCCH-NumRepetition</w:t>
      </w:r>
      <w:r w:rsidRPr="000D3CFB">
        <w:rPr>
          <w:rFonts w:eastAsia="宋体" w:hint="eastAsia"/>
          <w:lang w:eastAsia="zh-CN"/>
        </w:rPr>
        <w:t xml:space="preserve"> equal to 1,</w:t>
      </w:r>
    </w:p>
    <w:p w14:paraId="3DCC017E" w14:textId="77777777" w:rsidR="00A14612" w:rsidRPr="000D3CFB" w:rsidRDefault="00A14612" w:rsidP="00A14612">
      <w:pPr>
        <w:pStyle w:val="B2"/>
        <w:rPr>
          <w:rFonts w:eastAsia="宋体"/>
          <w:lang w:eastAsia="zh-CN"/>
        </w:rPr>
      </w:pPr>
      <w:r w:rsidRPr="000D3CFB">
        <w:rPr>
          <w:rFonts w:eastAsia="宋体"/>
          <w:lang w:eastAsia="zh-CN"/>
        </w:rPr>
        <w:t>-</w:t>
      </w:r>
      <w:r w:rsidRPr="000D3CFB">
        <w:rPr>
          <w:rFonts w:eastAsia="宋体"/>
          <w:lang w:eastAsia="zh-CN"/>
        </w:rPr>
        <w:tab/>
      </w:r>
      <w:r w:rsidRPr="000D3CFB">
        <w:rPr>
          <w:rFonts w:eastAsia="宋体" w:hint="eastAsia"/>
          <w:lang w:eastAsia="zh-CN"/>
        </w:rPr>
        <w:t xml:space="preserve">the UE </w:t>
      </w:r>
      <w:r w:rsidRPr="000D3CFB">
        <w:rPr>
          <w:rFonts w:eastAsia="宋体"/>
          <w:lang w:eastAsia="zh-CN"/>
        </w:rPr>
        <w:t>behaviour</w:t>
      </w:r>
      <w:r w:rsidRPr="000D3CFB">
        <w:rPr>
          <w:rFonts w:eastAsia="宋体" w:hint="eastAsia"/>
          <w:lang w:eastAsia="zh-CN"/>
        </w:rPr>
        <w:t xml:space="preserve"> for HARQ-ACK reporting is the same as that of a non-BL/CE UE with TDD, except:</w:t>
      </w:r>
    </w:p>
    <w:p w14:paraId="56622234" w14:textId="77777777" w:rsidR="00A14612" w:rsidRPr="000D3CFB" w:rsidRDefault="00A14612" w:rsidP="00A14612">
      <w:pPr>
        <w:pStyle w:val="B3"/>
        <w:rPr>
          <w:rFonts w:eastAsia="宋体"/>
          <w:lang w:eastAsia="zh-CN"/>
        </w:rPr>
      </w:pPr>
      <w:r w:rsidRPr="000D3CFB">
        <w:rPr>
          <w:rFonts w:eastAsia="宋体"/>
          <w:lang w:eastAsia="zh-CN"/>
        </w:rPr>
        <w:t>-</w:t>
      </w:r>
      <w:r w:rsidRPr="000D3CFB">
        <w:rPr>
          <w:rFonts w:eastAsia="宋体"/>
          <w:lang w:eastAsia="zh-CN"/>
        </w:rPr>
        <w:tab/>
      </w:r>
      <w:r w:rsidRPr="000D3CFB">
        <w:rPr>
          <w:rFonts w:eastAsia="宋体" w:hint="eastAsia"/>
          <w:lang w:eastAsia="zh-CN"/>
        </w:rPr>
        <w:t>PDCCH/EPDCCH is replaced by MPDCCH; and</w:t>
      </w:r>
    </w:p>
    <w:p w14:paraId="0DC70028" w14:textId="77777777" w:rsidR="00A14612" w:rsidRPr="000D3CFB" w:rsidRDefault="00A14612" w:rsidP="00A14612">
      <w:pPr>
        <w:pStyle w:val="B3"/>
        <w:rPr>
          <w:rFonts w:eastAsia="宋体"/>
          <w:lang w:eastAsia="zh-CN"/>
        </w:rPr>
      </w:pPr>
      <w:r w:rsidRPr="000D3CFB">
        <w:rPr>
          <w:rFonts w:eastAsia="宋体"/>
          <w:lang w:eastAsia="zh-CN"/>
        </w:rPr>
        <w:t>-</w:t>
      </w:r>
      <w:r w:rsidRPr="000D3CFB">
        <w:rPr>
          <w:rFonts w:eastAsia="宋体"/>
          <w:lang w:eastAsia="zh-CN"/>
        </w:rPr>
        <w:tab/>
      </w:r>
      <w:r w:rsidRPr="000D3CFB">
        <w:rPr>
          <w:rFonts w:eastAsia="宋体" w:hint="eastAsia"/>
          <w:lang w:eastAsia="zh-CN"/>
        </w:rPr>
        <w:t xml:space="preserve">DCI format </w:t>
      </w:r>
      <w:r w:rsidRPr="000D3CFB">
        <w:rPr>
          <w:rFonts w:eastAsia="宋体" w:hint="eastAsia"/>
          <w:lang w:val="en-US" w:eastAsia="zh-CN"/>
        </w:rPr>
        <w:t>1/</w:t>
      </w:r>
      <w:r w:rsidRPr="000D3CFB">
        <w:rPr>
          <w:lang w:val="en-US"/>
        </w:rPr>
        <w:t>1A/1B/</w:t>
      </w:r>
      <w:r w:rsidRPr="000D3CFB">
        <w:rPr>
          <w:rFonts w:eastAsia="宋体" w:hint="eastAsia"/>
          <w:lang w:val="en-US" w:eastAsia="zh-CN"/>
        </w:rPr>
        <w:t>1D/</w:t>
      </w:r>
      <w:r w:rsidRPr="000D3CFB">
        <w:rPr>
          <w:lang w:val="en-US"/>
        </w:rPr>
        <w:t>2</w:t>
      </w:r>
      <w:r w:rsidRPr="000D3CFB">
        <w:rPr>
          <w:rFonts w:eastAsia="宋体" w:hint="eastAsia"/>
          <w:lang w:val="en-US" w:eastAsia="zh-CN"/>
        </w:rPr>
        <w:t>/2</w:t>
      </w:r>
      <w:r w:rsidRPr="000D3CFB">
        <w:rPr>
          <w:rFonts w:eastAsia="宋体"/>
          <w:lang w:val="en-US" w:eastAsia="zh-CN"/>
        </w:rPr>
        <w:t>A/2B/2C/2D</w:t>
      </w:r>
      <w:r w:rsidRPr="000D3CFB">
        <w:rPr>
          <w:rFonts w:eastAsia="宋体" w:hint="eastAsia"/>
          <w:lang w:val="en-US" w:eastAsia="zh-CN"/>
        </w:rPr>
        <w:t xml:space="preserve"> is replaced by DCI format 6-1A; and</w:t>
      </w:r>
    </w:p>
    <w:p w14:paraId="265DBB26" w14:textId="77777777" w:rsidR="00A14612" w:rsidRPr="000D3CFB" w:rsidRDefault="00A14612" w:rsidP="00A14612">
      <w:pPr>
        <w:pStyle w:val="B3"/>
        <w:rPr>
          <w:rFonts w:eastAsia="宋体"/>
          <w:lang w:eastAsia="zh-CN"/>
        </w:rPr>
      </w:pPr>
      <w:r w:rsidRPr="000D3CFB">
        <w:t>-</w:t>
      </w:r>
      <w:r w:rsidRPr="000D3CFB">
        <w:tab/>
        <w:t>DCI format 0/4</w:t>
      </w:r>
      <w:r w:rsidRPr="000D3CFB">
        <w:rPr>
          <w:rFonts w:eastAsia="宋体" w:hint="eastAsia"/>
          <w:lang w:eastAsia="zh-CN"/>
        </w:rPr>
        <w:t xml:space="preserve"> is replaced by DCI format 6-0A; and</w:t>
      </w:r>
    </w:p>
    <w:p w14:paraId="74E1789E" w14:textId="77777777" w:rsidR="00A14612" w:rsidRPr="000D3CFB" w:rsidRDefault="00A14612" w:rsidP="00A14612">
      <w:pPr>
        <w:pStyle w:val="B3"/>
        <w:rPr>
          <w:rFonts w:eastAsia="宋体"/>
          <w:lang w:eastAsia="zh-CN"/>
        </w:rPr>
      </w:pPr>
      <w:r w:rsidRPr="000D3CFB">
        <w:rPr>
          <w:rFonts w:eastAsia="宋体"/>
          <w:lang w:eastAsia="zh-CN"/>
        </w:rPr>
        <w:t>-</w:t>
      </w:r>
      <w:r w:rsidRPr="000D3CFB">
        <w:rPr>
          <w:rFonts w:eastAsia="宋体"/>
          <w:lang w:eastAsia="zh-CN"/>
        </w:rPr>
        <w:tab/>
      </w:r>
      <w:r w:rsidRPr="000D3CFB">
        <w:rPr>
          <w:rFonts w:eastAsia="宋体" w:hint="eastAsia"/>
          <w:lang w:eastAsia="zh-CN"/>
        </w:rPr>
        <w:t xml:space="preserve">PUCCH is transmitted in a set of BL/CE UL subframe(s) according to </w:t>
      </w:r>
      <w:r w:rsidRPr="000D3CFB">
        <w:rPr>
          <w:rFonts w:eastAsia="宋体"/>
          <w:lang w:eastAsia="zh-CN"/>
        </w:rPr>
        <w:t>S</w:t>
      </w:r>
      <w:r w:rsidRPr="000D3CFB">
        <w:rPr>
          <w:rFonts w:eastAsia="宋体" w:hint="eastAsia"/>
          <w:lang w:eastAsia="zh-CN"/>
        </w:rPr>
        <w:t>ubclause 10.2 for TDD and BL/CE UEs;</w:t>
      </w:r>
    </w:p>
    <w:p w14:paraId="08DD411C" w14:textId="77777777" w:rsidR="00A14612" w:rsidRPr="000D3CFB" w:rsidRDefault="00A14612" w:rsidP="00A14612">
      <w:pPr>
        <w:pStyle w:val="B1"/>
        <w:rPr>
          <w:rFonts w:eastAsia="宋体"/>
          <w:lang w:val="en-US" w:eastAsia="zh-CN"/>
        </w:rPr>
      </w:pPr>
      <w:r w:rsidRPr="000D3CFB">
        <w:rPr>
          <w:rFonts w:eastAsia="宋体"/>
          <w:lang w:eastAsia="zh-CN"/>
        </w:rPr>
        <w:t>-</w:t>
      </w:r>
      <w:r w:rsidRPr="000D3CFB">
        <w:rPr>
          <w:rFonts w:eastAsia="宋体"/>
          <w:lang w:eastAsia="zh-CN"/>
        </w:rPr>
        <w:tab/>
      </w:r>
      <w:r w:rsidRPr="000D3CFB">
        <w:rPr>
          <w:rFonts w:eastAsia="宋体" w:hint="eastAsia"/>
          <w:lang w:eastAsia="zh-CN"/>
        </w:rPr>
        <w:t>else</w:t>
      </w:r>
    </w:p>
    <w:p w14:paraId="2B177E74" w14:textId="77777777" w:rsidR="00A14612" w:rsidRPr="000D3CFB" w:rsidRDefault="00A14612" w:rsidP="00A14612">
      <w:pPr>
        <w:pStyle w:val="B2"/>
        <w:rPr>
          <w:rFonts w:eastAsia="宋体"/>
          <w:lang w:val="en-US" w:eastAsia="zh-CN"/>
        </w:rPr>
      </w:pPr>
      <w:r w:rsidRPr="000D3CFB">
        <w:rPr>
          <w:rFonts w:eastAsia="宋体"/>
          <w:lang w:val="en-US" w:eastAsia="zh-CN"/>
        </w:rPr>
        <w:t>-</w:t>
      </w:r>
      <w:r w:rsidRPr="000D3CFB">
        <w:rPr>
          <w:rFonts w:eastAsia="宋体"/>
          <w:lang w:val="en-US" w:eastAsia="zh-CN"/>
        </w:rPr>
        <w:tab/>
      </w:r>
      <w:r w:rsidRPr="000D3CFB">
        <w:rPr>
          <w:rFonts w:eastAsia="宋体" w:hint="eastAsia"/>
          <w:lang w:val="en-US" w:eastAsia="zh-CN"/>
        </w:rPr>
        <w:t xml:space="preserve">the UE is not expected to </w:t>
      </w:r>
      <w:r w:rsidRPr="000D3CFB">
        <w:rPr>
          <w:rFonts w:eastAsia="宋体" w:hint="eastAsia"/>
          <w:lang w:eastAsia="zh-CN"/>
        </w:rPr>
        <w:t xml:space="preserve">receive more than one PDSCH transmission, or more than one of </w:t>
      </w:r>
      <w:r w:rsidRPr="000D3CFB">
        <w:rPr>
          <w:rFonts w:eastAsia="宋体" w:hint="eastAsia"/>
          <w:lang w:val="en-US" w:eastAsia="zh-CN"/>
        </w:rPr>
        <w:t>PDSCH and MPDCCH indicating downlink SPS releases,</w:t>
      </w:r>
      <w:r w:rsidRPr="000D3CFB">
        <w:rPr>
          <w:rFonts w:eastAsia="宋体" w:hint="eastAsia"/>
          <w:lang w:eastAsia="zh-CN"/>
        </w:rPr>
        <w:t xml:space="preserve"> with transmission ending within subframe(s) </w:t>
      </w:r>
      <w:r w:rsidR="008B0C6B" w:rsidRPr="000D3CFB">
        <w:rPr>
          <w:noProof/>
          <w:position w:val="-6"/>
          <w:lang w:val="en-US" w:eastAsia="zh-CN"/>
        </w:rPr>
        <w:drawing>
          <wp:inline distT="0" distB="0" distL="0" distR="0" wp14:anchorId="04417BA8" wp14:editId="5F317ECC">
            <wp:extent cx="285115" cy="168275"/>
            <wp:effectExtent l="0" t="0" r="635" b="3175"/>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14:anchorId="08DA3CBE" wp14:editId="3758F654">
            <wp:extent cx="343535" cy="168275"/>
            <wp:effectExtent l="0" t="0" r="0" b="3175"/>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lang w:val="en-US"/>
        </w:rPr>
        <w:t xml:space="preserve"> </w:t>
      </w:r>
      <w:r w:rsidRPr="000D3CFB">
        <w:t xml:space="preserve">and </w:t>
      </w:r>
      <w:r w:rsidR="008B0C6B" w:rsidRPr="000D3CFB">
        <w:rPr>
          <w:noProof/>
          <w:position w:val="-4"/>
          <w:lang w:val="en-US" w:eastAsia="zh-CN"/>
        </w:rPr>
        <w:drawing>
          <wp:inline distT="0" distB="0" distL="0" distR="0" wp14:anchorId="6AEEBBEC" wp14:editId="63AC2A8B">
            <wp:extent cx="146050" cy="139065"/>
            <wp:effectExtent l="0" t="0" r="6350" b="0"/>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宋体" w:hint="eastAsia"/>
          <w:lang w:val="en-US" w:eastAsia="zh-CN"/>
        </w:rPr>
        <w:t xml:space="preserve">; </w:t>
      </w:r>
    </w:p>
    <w:p w14:paraId="3F5AF338" w14:textId="77777777" w:rsidR="00A14612" w:rsidRPr="000D3CFB" w:rsidRDefault="00A14612" w:rsidP="00A14612">
      <w:pPr>
        <w:pStyle w:val="B2"/>
        <w:rPr>
          <w:rFonts w:eastAsia="宋体"/>
          <w:lang w:val="en-US" w:eastAsia="zh-CN"/>
        </w:rPr>
      </w:pPr>
      <w:r w:rsidRPr="000D3CFB">
        <w:t>-</w:t>
      </w:r>
      <w:r w:rsidRPr="000D3CFB">
        <w:tab/>
        <w:t>The UE behavior for HARQ-ACK reporting is the same as that of a BL/CE UE with FDD, except:</w:t>
      </w:r>
    </w:p>
    <w:p w14:paraId="1F318556" w14:textId="77777777" w:rsidR="00A14612" w:rsidRPr="000D3CFB" w:rsidRDefault="00A14612" w:rsidP="00A14612">
      <w:pPr>
        <w:pStyle w:val="B3"/>
        <w:rPr>
          <w:rFonts w:eastAsia="宋体"/>
          <w:lang w:val="en-US" w:eastAsia="zh-CN"/>
        </w:rPr>
      </w:pPr>
      <w:r w:rsidRPr="000D3CFB">
        <w:t>-</w:t>
      </w:r>
      <w:r w:rsidRPr="000D3CFB">
        <w:tab/>
        <w:t>PUCCH resource is determined according to Subclause 10.1.3.1; and</w:t>
      </w:r>
    </w:p>
    <w:p w14:paraId="49D4ED7D" w14:textId="77777777" w:rsidR="00A14612" w:rsidRPr="000D3CFB" w:rsidRDefault="00A14612" w:rsidP="00A14612">
      <w:pPr>
        <w:pStyle w:val="B3"/>
        <w:rPr>
          <w:rFonts w:eastAsia="宋体"/>
          <w:lang w:val="en-US" w:eastAsia="zh-CN"/>
        </w:rPr>
      </w:pPr>
      <w:r w:rsidRPr="000D3CFB">
        <w:t>-</w:t>
      </w:r>
      <w:r w:rsidRPr="000D3CFB">
        <w:tab/>
        <w:t>PUCCH is transmitted in a set of BL/CE UL subframe(s) according to Subclause 10.2 for TDD and BL/CE UEs.</w:t>
      </w:r>
    </w:p>
    <w:p w14:paraId="08A7A590" w14:textId="77777777" w:rsidR="00A14612" w:rsidRPr="000D3CFB" w:rsidRDefault="00A14612" w:rsidP="00A14612">
      <w:r w:rsidRPr="000D3CFB">
        <w:lastRenderedPageBreak/>
        <w:t xml:space="preserve">If the BL/CE UE is configured in CEModeA, and if the PDSCH is assigned by or semi-statically scheduled by a MPDCCH with DCI format 6-1A, the UE shall assume no PDSCH repetition if the higher layer parameter </w:t>
      </w:r>
      <w:r w:rsidRPr="000D3CFB">
        <w:rPr>
          <w:i/>
        </w:rPr>
        <w:t>csi-NumRepetitionCE-r13</w:t>
      </w:r>
      <w:r w:rsidRPr="000D3CFB">
        <w:t xml:space="preserve"> indicates one subframe.</w:t>
      </w:r>
    </w:p>
    <w:p w14:paraId="1C4FF052" w14:textId="77777777" w:rsidR="00A14612" w:rsidRPr="00341059" w:rsidRDefault="00A14612" w:rsidP="009742E4">
      <w:pPr>
        <w:rPr>
          <w:i/>
          <w:kern w:val="2"/>
          <w:lang w:eastAsia="zh-CN"/>
        </w:rPr>
      </w:pPr>
      <w:r w:rsidRPr="00341059">
        <w:rPr>
          <w:i/>
          <w:kern w:val="2"/>
          <w:lang w:eastAsia="zh-CN"/>
        </w:rPr>
        <w:t>&lt;Unchanged parts are omitted&gt;</w:t>
      </w:r>
    </w:p>
    <w:p w14:paraId="41C32EFD" w14:textId="77777777" w:rsidR="00C0461A" w:rsidRDefault="00C0461A" w:rsidP="009742E4">
      <w:pPr>
        <w:rPr>
          <w:kern w:val="2"/>
          <w:lang w:val="en-GB" w:eastAsia="zh-CN"/>
        </w:rPr>
      </w:pPr>
      <w:r>
        <w:rPr>
          <w:rFonts w:hint="eastAsia"/>
          <w:kern w:val="2"/>
          <w:lang w:eastAsia="zh-CN"/>
        </w:rPr>
        <w:t>------------------------------------------------</w:t>
      </w:r>
      <w:r>
        <w:rPr>
          <w:kern w:val="2"/>
          <w:lang w:eastAsia="zh-CN"/>
        </w:rPr>
        <w:t>End</w:t>
      </w:r>
      <w:r>
        <w:rPr>
          <w:rFonts w:hint="eastAsia"/>
          <w:kern w:val="2"/>
          <w:lang w:eastAsia="zh-CN"/>
        </w:rPr>
        <w:t xml:space="preserve"> of Text Proposal to 36.213--------------------------------</w:t>
      </w:r>
      <w:r>
        <w:rPr>
          <w:kern w:val="2"/>
          <w:lang w:eastAsia="zh-CN"/>
        </w:rPr>
        <w:t>---------</w:t>
      </w:r>
    </w:p>
    <w:p w14:paraId="77EE7866" w14:textId="77777777" w:rsidR="00C0461A" w:rsidRDefault="00C0461A" w:rsidP="009742E4">
      <w:pPr>
        <w:rPr>
          <w:kern w:val="2"/>
          <w:lang w:val="en-GB" w:eastAsia="zh-CN"/>
        </w:rPr>
      </w:pPr>
    </w:p>
    <w:p w14:paraId="128DCEC1" w14:textId="77777777" w:rsidR="00CF71EA" w:rsidRPr="00CF71EA" w:rsidRDefault="00CF71EA" w:rsidP="003E25F9">
      <w:pPr>
        <w:pStyle w:val="References"/>
        <w:numPr>
          <w:ilvl w:val="0"/>
          <w:numId w:val="0"/>
        </w:numPr>
        <w:snapToGrid/>
        <w:jc w:val="both"/>
        <w:rPr>
          <w:lang w:eastAsia="zh-CN"/>
        </w:rPr>
      </w:pPr>
    </w:p>
    <w:p w14:paraId="65417297" w14:textId="77777777"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696A1" w14:textId="77777777" w:rsidR="00E651E4" w:rsidRDefault="00E651E4">
      <w:r>
        <w:separator/>
      </w:r>
    </w:p>
  </w:endnote>
  <w:endnote w:type="continuationSeparator" w:id="0">
    <w:p w14:paraId="22569FCD" w14:textId="77777777" w:rsidR="00E651E4" w:rsidRDefault="00E65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D297B" w14:textId="77777777" w:rsidR="00E651E4" w:rsidRDefault="00E651E4">
      <w:r>
        <w:separator/>
      </w:r>
    </w:p>
  </w:footnote>
  <w:footnote w:type="continuationSeparator" w:id="0">
    <w:p w14:paraId="7745E642" w14:textId="77777777" w:rsidR="00E651E4" w:rsidRDefault="00E651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4"/>
  </w:num>
  <w:num w:numId="3">
    <w:abstractNumId w:val="19"/>
  </w:num>
  <w:num w:numId="4">
    <w:abstractNumId w:val="1"/>
  </w:num>
  <w:num w:numId="5">
    <w:abstractNumId w:val="11"/>
  </w:num>
  <w:num w:numId="6">
    <w:abstractNumId w:val="0"/>
  </w:num>
  <w:num w:numId="7">
    <w:abstractNumId w:val="3"/>
  </w:num>
  <w:num w:numId="8">
    <w:abstractNumId w:val="5"/>
  </w:num>
  <w:num w:numId="9">
    <w:abstractNumId w:val="15"/>
  </w:num>
  <w:num w:numId="10">
    <w:abstractNumId w:val="20"/>
  </w:num>
  <w:num w:numId="11">
    <w:abstractNumId w:val="13"/>
  </w:num>
  <w:num w:numId="12">
    <w:abstractNumId w:val="14"/>
  </w:num>
  <w:num w:numId="13">
    <w:abstractNumId w:val="12"/>
  </w:num>
  <w:num w:numId="14">
    <w:abstractNumId w:val="2"/>
  </w:num>
  <w:num w:numId="15">
    <w:abstractNumId w:val="18"/>
  </w:num>
  <w:num w:numId="16">
    <w:abstractNumId w:val="9"/>
  </w:num>
  <w:num w:numId="17">
    <w:abstractNumId w:val="8"/>
  </w:num>
  <w:num w:numId="18">
    <w:abstractNumId w:val="7"/>
  </w:num>
  <w:num w:numId="19">
    <w:abstractNumId w:val="16"/>
  </w:num>
  <w:num w:numId="20">
    <w:abstractNumId w:val="17"/>
  </w:num>
  <w:num w:numId="21">
    <w:abstractNumId w:val="1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391"/>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A35"/>
    <w:rsid w:val="000C0BFD"/>
    <w:rsid w:val="000C1694"/>
    <w:rsid w:val="000C1A81"/>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50AE"/>
    <w:rsid w:val="000E535D"/>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D65"/>
    <w:rsid w:val="004B6E8F"/>
    <w:rsid w:val="004B7FFC"/>
    <w:rsid w:val="004C05B5"/>
    <w:rsid w:val="004C271F"/>
    <w:rsid w:val="004C28F7"/>
    <w:rsid w:val="004C2C93"/>
    <w:rsid w:val="004C34FB"/>
    <w:rsid w:val="004C395D"/>
    <w:rsid w:val="004C395F"/>
    <w:rsid w:val="004C3D24"/>
    <w:rsid w:val="004C3F94"/>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3B4"/>
    <w:rsid w:val="006115BF"/>
    <w:rsid w:val="0061178B"/>
    <w:rsid w:val="00611E1E"/>
    <w:rsid w:val="0061237C"/>
    <w:rsid w:val="0061251A"/>
    <w:rsid w:val="00612AE6"/>
    <w:rsid w:val="00612E1B"/>
    <w:rsid w:val="0061329C"/>
    <w:rsid w:val="00613303"/>
    <w:rsid w:val="006137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71A6"/>
    <w:rsid w:val="0065725C"/>
    <w:rsid w:val="006576C2"/>
    <w:rsid w:val="00657992"/>
    <w:rsid w:val="006579F5"/>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3AB4"/>
    <w:rsid w:val="007B3D9E"/>
    <w:rsid w:val="007B3FA2"/>
    <w:rsid w:val="007B4A52"/>
    <w:rsid w:val="007B4C95"/>
    <w:rsid w:val="007B5298"/>
    <w:rsid w:val="007B52E9"/>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624E"/>
    <w:rsid w:val="009164C4"/>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20E"/>
    <w:rsid w:val="00B068F2"/>
    <w:rsid w:val="00B06C46"/>
    <w:rsid w:val="00B07081"/>
    <w:rsid w:val="00B070B0"/>
    <w:rsid w:val="00B10610"/>
    <w:rsid w:val="00B11C39"/>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F99"/>
    <w:rsid w:val="00BB350D"/>
    <w:rsid w:val="00BB3C41"/>
    <w:rsid w:val="00BB439E"/>
    <w:rsid w:val="00BB43EA"/>
    <w:rsid w:val="00BB4DE9"/>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82E"/>
    <w:rsid w:val="00CF4A74"/>
    <w:rsid w:val="00CF4E45"/>
    <w:rsid w:val="00CF51AA"/>
    <w:rsid w:val="00CF54AD"/>
    <w:rsid w:val="00CF556C"/>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BA1"/>
    <w:rsid w:val="00D03BA5"/>
    <w:rsid w:val="00D03E2C"/>
    <w:rsid w:val="00D03E91"/>
    <w:rsid w:val="00D0408F"/>
    <w:rsid w:val="00D04523"/>
    <w:rsid w:val="00D04A3D"/>
    <w:rsid w:val="00D04B64"/>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D"/>
    <w:rsid w:val="00D14B89"/>
    <w:rsid w:val="00D14E20"/>
    <w:rsid w:val="00D14EDE"/>
    <w:rsid w:val="00D14FF4"/>
    <w:rsid w:val="00D150C0"/>
    <w:rsid w:val="00D153C7"/>
    <w:rsid w:val="00D15781"/>
    <w:rsid w:val="00D166A7"/>
    <w:rsid w:val="00D1670A"/>
    <w:rsid w:val="00D169B3"/>
    <w:rsid w:val="00D16C60"/>
    <w:rsid w:val="00D175F8"/>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48E"/>
    <w:rsid w:val="00F16B2D"/>
    <w:rsid w:val="00F16F03"/>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DA58476"/>
  <w15:chartTrackingRefBased/>
  <w15:docId w15:val="{2914004F-193C-4C48-BAA8-B53FCB28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pPr>
      <w:numPr>
        <w:ilvl w:val="5"/>
        <w:numId w:val="2"/>
      </w:numPr>
      <w:spacing w:before="240" w:after="60"/>
      <w:outlineLvl w:val="5"/>
    </w:pPr>
    <w:rPr>
      <w:b/>
      <w:bCs/>
    </w:rPr>
  </w:style>
  <w:style w:type="paragraph" w:styleId="7">
    <w:name w:val="heading 7"/>
    <w:basedOn w:val="a3"/>
    <w:next w:val="a3"/>
    <w:link w:val="7Char"/>
    <w:qFormat/>
    <w:pPr>
      <w:numPr>
        <w:ilvl w:val="6"/>
        <w:numId w:val="2"/>
      </w:numPr>
      <w:spacing w:before="240" w:after="60"/>
      <w:outlineLvl w:val="6"/>
    </w:pPr>
    <w:rPr>
      <w:sz w:val="24"/>
      <w:szCs w:val="24"/>
    </w:rPr>
  </w:style>
  <w:style w:type="paragraph" w:styleId="8">
    <w:name w:val="heading 8"/>
    <w:basedOn w:val="a3"/>
    <w:next w:val="a3"/>
    <w:link w:val="8Char"/>
    <w:qFormat/>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link w:val="Char1"/>
    <w:pPr>
      <w:ind w:left="360" w:hanging="360"/>
    </w:pPr>
  </w:style>
  <w:style w:type="paragraph" w:styleId="20">
    <w:name w:val="Body Text 2"/>
    <w:basedOn w:val="a3"/>
    <w:link w:val="2Char0"/>
    <w:pPr>
      <w:spacing w:after="0"/>
      <w:jc w:val="left"/>
    </w:pPr>
    <w:rPr>
      <w:szCs w:val="20"/>
    </w:rPr>
  </w:style>
  <w:style w:type="paragraph" w:styleId="ac">
    <w:name w:val="Balloon Text"/>
    <w:basedOn w:val="a3"/>
    <w:link w:val="Char2"/>
    <w:uiPriority w:val="99"/>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ad">
    <w:name w:val="已访问的超链接"/>
    <w:rPr>
      <w:color w:val="800080"/>
      <w:kern w:val="2"/>
      <w:u w:val="single"/>
      <w:lang w:val="en-GB" w:eastAsia="zh-CN" w:bidi="ar-SA"/>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6">
    <w:name w:val="页脚 Char"/>
    <w:rPr>
      <w:kern w:val="2"/>
      <w:sz w:val="18"/>
      <w:szCs w:val="18"/>
      <w:lang w:val="en-GB" w:eastAsia="en-US" w:bidi="ar-SA"/>
    </w:rPr>
  </w:style>
  <w:style w:type="character" w:styleId="af2">
    <w:name w:val="annotation reference"/>
    <w:qFormat/>
    <w:rPr>
      <w:kern w:val="2"/>
      <w:sz w:val="16"/>
      <w:szCs w:val="16"/>
      <w:lang w:val="en-GB" w:eastAsia="zh-CN" w:bidi="ar-SA"/>
    </w:rPr>
  </w:style>
  <w:style w:type="paragraph" w:styleId="af3">
    <w:name w:val="annotation text"/>
    <w:basedOn w:val="a3"/>
    <w:link w:val="Char10"/>
    <w:uiPriority w:val="99"/>
    <w:qFormat/>
    <w:pPr>
      <w:autoSpaceDE/>
      <w:autoSpaceDN/>
      <w:adjustRightInd/>
      <w:spacing w:before="100" w:beforeAutospacing="1" w:after="100" w:afterAutospacing="1"/>
      <w:jc w:val="left"/>
    </w:pPr>
    <w:rPr>
      <w:sz w:val="20"/>
      <w:szCs w:val="20"/>
      <w:lang w:val="x-none" w:eastAsia="ko-KR"/>
    </w:rPr>
  </w:style>
  <w:style w:type="character" w:customStyle="1" w:styleId="Char7">
    <w:name w:val="批注文字 Char"/>
    <w:uiPriority w:val="99"/>
    <w:qFormat/>
    <w:rPr>
      <w:kern w:val="2"/>
      <w:lang w:val="en-GB" w:eastAsia="ko-KR" w:bidi="ar-SA"/>
    </w:rPr>
  </w:style>
  <w:style w:type="paragraph" w:styleId="af4">
    <w:name w:val="Document Map"/>
    <w:basedOn w:val="a3"/>
    <w:uiPriority w:val="99"/>
    <w:semiHidden/>
    <w:rPr>
      <w:rFonts w:ascii="宋体"/>
      <w:sz w:val="18"/>
      <w:szCs w:val="18"/>
    </w:rPr>
  </w:style>
  <w:style w:type="character" w:customStyle="1" w:styleId="Char8">
    <w:name w:val="文档结构图 Char"/>
    <w:uiPriority w:val="99"/>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5">
    <w:name w:val="annotation subject"/>
    <w:basedOn w:val="af3"/>
    <w:next w:val="af3"/>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5"/>
    <w:uiPriority w:val="99"/>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styleId="4-5">
    <w:name w:val="Grid Table 4 Accent 5"/>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3">
    <w:name w:val="Grid Table 5 Dark Accent 3"/>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val="x-none"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a"/>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2">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3">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3"/>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4">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4"/>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2.bin"/><Relationship Id="rId21" Type="http://schemas.openxmlformats.org/officeDocument/2006/relationships/image" Target="media/image14.wmf"/><Relationship Id="rId42" Type="http://schemas.openxmlformats.org/officeDocument/2006/relationships/image" Target="media/image35.wmf"/><Relationship Id="rId63" Type="http://schemas.openxmlformats.org/officeDocument/2006/relationships/image" Target="media/image56.wmf"/><Relationship Id="rId84" Type="http://schemas.openxmlformats.org/officeDocument/2006/relationships/image" Target="media/image77.wmf"/><Relationship Id="rId138" Type="http://schemas.openxmlformats.org/officeDocument/2006/relationships/image" Target="media/image109.wmf"/><Relationship Id="rId159" Type="http://schemas.openxmlformats.org/officeDocument/2006/relationships/image" Target="media/image119.wmf"/><Relationship Id="rId170" Type="http://schemas.openxmlformats.org/officeDocument/2006/relationships/image" Target="media/image126.wmf"/><Relationship Id="rId191" Type="http://schemas.openxmlformats.org/officeDocument/2006/relationships/oleObject" Target="embeddings/oleObject44.bin"/><Relationship Id="rId205" Type="http://schemas.openxmlformats.org/officeDocument/2006/relationships/image" Target="media/image145.wmf"/><Relationship Id="rId226" Type="http://schemas.openxmlformats.org/officeDocument/2006/relationships/image" Target="media/image152.wmf"/><Relationship Id="rId247" Type="http://schemas.openxmlformats.org/officeDocument/2006/relationships/theme" Target="theme/theme1.xml"/><Relationship Id="rId107" Type="http://schemas.openxmlformats.org/officeDocument/2006/relationships/image" Target="media/image93.wmf"/><Relationship Id="rId11" Type="http://schemas.openxmlformats.org/officeDocument/2006/relationships/image" Target="media/image4.wmf"/><Relationship Id="rId32" Type="http://schemas.openxmlformats.org/officeDocument/2006/relationships/image" Target="media/image25.wmf"/><Relationship Id="rId53" Type="http://schemas.openxmlformats.org/officeDocument/2006/relationships/image" Target="media/image46.wmf"/><Relationship Id="rId74" Type="http://schemas.openxmlformats.org/officeDocument/2006/relationships/image" Target="media/image67.wmf"/><Relationship Id="rId128" Type="http://schemas.openxmlformats.org/officeDocument/2006/relationships/image" Target="media/image104.wmf"/><Relationship Id="rId149" Type="http://schemas.openxmlformats.org/officeDocument/2006/relationships/image" Target="media/image114.wmf"/><Relationship Id="rId5" Type="http://schemas.openxmlformats.org/officeDocument/2006/relationships/webSettings" Target="webSettings.xml"/><Relationship Id="rId95" Type="http://schemas.openxmlformats.org/officeDocument/2006/relationships/image" Target="media/image87.wmf"/><Relationship Id="rId160" Type="http://schemas.openxmlformats.org/officeDocument/2006/relationships/oleObject" Target="embeddings/oleObject34.bin"/><Relationship Id="rId181" Type="http://schemas.openxmlformats.org/officeDocument/2006/relationships/oleObject" Target="embeddings/oleObject39.bin"/><Relationship Id="rId216" Type="http://schemas.openxmlformats.org/officeDocument/2006/relationships/image" Target="media/image149.wmf"/><Relationship Id="rId237" Type="http://schemas.openxmlformats.org/officeDocument/2006/relationships/oleObject" Target="embeddings/oleObject74.bin"/><Relationship Id="rId22" Type="http://schemas.openxmlformats.org/officeDocument/2006/relationships/image" Target="media/image15.wmf"/><Relationship Id="rId43" Type="http://schemas.openxmlformats.org/officeDocument/2006/relationships/image" Target="media/image36.wmf"/><Relationship Id="rId64" Type="http://schemas.openxmlformats.org/officeDocument/2006/relationships/image" Target="media/image57.wmf"/><Relationship Id="rId118" Type="http://schemas.openxmlformats.org/officeDocument/2006/relationships/image" Target="media/image99.wmf"/><Relationship Id="rId139" Type="http://schemas.openxmlformats.org/officeDocument/2006/relationships/oleObject" Target="embeddings/oleObject23.bin"/><Relationship Id="rId85" Type="http://schemas.openxmlformats.org/officeDocument/2006/relationships/image" Target="media/image78.wmf"/><Relationship Id="rId150" Type="http://schemas.openxmlformats.org/officeDocument/2006/relationships/oleObject" Target="embeddings/oleObject29.bin"/><Relationship Id="rId171" Type="http://schemas.openxmlformats.org/officeDocument/2006/relationships/image" Target="media/image127.wmf"/><Relationship Id="rId192" Type="http://schemas.openxmlformats.org/officeDocument/2006/relationships/image" Target="media/image141.wmf"/><Relationship Id="rId206" Type="http://schemas.openxmlformats.org/officeDocument/2006/relationships/oleObject" Target="embeddings/oleObject54.bin"/><Relationship Id="rId227" Type="http://schemas.openxmlformats.org/officeDocument/2006/relationships/oleObject" Target="embeddings/oleObject68.bin"/><Relationship Id="rId12" Type="http://schemas.openxmlformats.org/officeDocument/2006/relationships/image" Target="media/image5.wmf"/><Relationship Id="rId33" Type="http://schemas.openxmlformats.org/officeDocument/2006/relationships/image" Target="media/image26.wmf"/><Relationship Id="rId108" Type="http://schemas.openxmlformats.org/officeDocument/2006/relationships/image" Target="media/image94.wmf"/><Relationship Id="rId129" Type="http://schemas.openxmlformats.org/officeDocument/2006/relationships/oleObject" Target="embeddings/oleObject18.bin"/><Relationship Id="rId54" Type="http://schemas.openxmlformats.org/officeDocument/2006/relationships/image" Target="media/image47.wmf"/><Relationship Id="rId75" Type="http://schemas.openxmlformats.org/officeDocument/2006/relationships/image" Target="media/image68.wmf"/><Relationship Id="rId96" Type="http://schemas.openxmlformats.org/officeDocument/2006/relationships/oleObject" Target="embeddings/oleObject2.bin"/><Relationship Id="rId140" Type="http://schemas.openxmlformats.org/officeDocument/2006/relationships/image" Target="media/image110.wmf"/><Relationship Id="rId161" Type="http://schemas.openxmlformats.org/officeDocument/2006/relationships/image" Target="media/image120.wmf"/><Relationship Id="rId182" Type="http://schemas.openxmlformats.org/officeDocument/2006/relationships/image" Target="media/image136.wmf"/><Relationship Id="rId217" Type="http://schemas.openxmlformats.org/officeDocument/2006/relationships/oleObject" Target="embeddings/oleObject61.bin"/><Relationship Id="rId6" Type="http://schemas.openxmlformats.org/officeDocument/2006/relationships/footnotes" Target="footnotes.xml"/><Relationship Id="rId238" Type="http://schemas.openxmlformats.org/officeDocument/2006/relationships/image" Target="media/image157.wmf"/><Relationship Id="rId23" Type="http://schemas.openxmlformats.org/officeDocument/2006/relationships/image" Target="media/image16.wmf"/><Relationship Id="rId119" Type="http://schemas.openxmlformats.org/officeDocument/2006/relationships/oleObject" Target="embeddings/oleObject13.bin"/><Relationship Id="rId44" Type="http://schemas.openxmlformats.org/officeDocument/2006/relationships/image" Target="media/image37.wmf"/><Relationship Id="rId65" Type="http://schemas.openxmlformats.org/officeDocument/2006/relationships/image" Target="media/image58.wmf"/><Relationship Id="rId86" Type="http://schemas.openxmlformats.org/officeDocument/2006/relationships/image" Target="media/image79.wmf"/><Relationship Id="rId130" Type="http://schemas.openxmlformats.org/officeDocument/2006/relationships/image" Target="media/image105.wmf"/><Relationship Id="rId151" Type="http://schemas.openxmlformats.org/officeDocument/2006/relationships/image" Target="media/image115.wmf"/><Relationship Id="rId172" Type="http://schemas.openxmlformats.org/officeDocument/2006/relationships/image" Target="media/image128.wmf"/><Relationship Id="rId193" Type="http://schemas.openxmlformats.org/officeDocument/2006/relationships/oleObject" Target="embeddings/oleObject45.bin"/><Relationship Id="rId207" Type="http://schemas.openxmlformats.org/officeDocument/2006/relationships/image" Target="media/image146.wmf"/><Relationship Id="rId228" Type="http://schemas.openxmlformats.org/officeDocument/2006/relationships/image" Target="media/image153.wmf"/><Relationship Id="rId13" Type="http://schemas.openxmlformats.org/officeDocument/2006/relationships/image" Target="media/image6.wmf"/><Relationship Id="rId109" Type="http://schemas.openxmlformats.org/officeDocument/2006/relationships/oleObject" Target="embeddings/oleObject8.bin"/><Relationship Id="rId34" Type="http://schemas.openxmlformats.org/officeDocument/2006/relationships/image" Target="media/image27.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88.wmf"/><Relationship Id="rId120" Type="http://schemas.openxmlformats.org/officeDocument/2006/relationships/image" Target="media/image100.wmf"/><Relationship Id="rId141" Type="http://schemas.openxmlformats.org/officeDocument/2006/relationships/oleObject" Target="embeddings/oleObject24.bin"/><Relationship Id="rId7" Type="http://schemas.openxmlformats.org/officeDocument/2006/relationships/endnotes" Target="endnotes.xml"/><Relationship Id="rId162" Type="http://schemas.openxmlformats.org/officeDocument/2006/relationships/oleObject" Target="embeddings/oleObject35.bin"/><Relationship Id="rId183" Type="http://schemas.openxmlformats.org/officeDocument/2006/relationships/oleObject" Target="embeddings/oleObject40.bin"/><Relationship Id="rId218" Type="http://schemas.openxmlformats.org/officeDocument/2006/relationships/image" Target="media/image150.wmf"/><Relationship Id="rId239" Type="http://schemas.openxmlformats.org/officeDocument/2006/relationships/oleObject" Target="embeddings/oleObject75.bin"/><Relationship Id="rId24" Type="http://schemas.openxmlformats.org/officeDocument/2006/relationships/image" Target="media/image17.wmf"/><Relationship Id="rId45" Type="http://schemas.openxmlformats.org/officeDocument/2006/relationships/image" Target="media/image38.wmf"/><Relationship Id="rId66" Type="http://schemas.openxmlformats.org/officeDocument/2006/relationships/image" Target="media/image59.wmf"/><Relationship Id="rId87" Type="http://schemas.openxmlformats.org/officeDocument/2006/relationships/image" Target="media/image80.wmf"/><Relationship Id="rId110" Type="http://schemas.openxmlformats.org/officeDocument/2006/relationships/image" Target="media/image95.wmf"/><Relationship Id="rId131" Type="http://schemas.openxmlformats.org/officeDocument/2006/relationships/oleObject" Target="embeddings/oleObject19.bin"/><Relationship Id="rId152" Type="http://schemas.openxmlformats.org/officeDocument/2006/relationships/oleObject" Target="embeddings/oleObject30.bin"/><Relationship Id="rId173" Type="http://schemas.openxmlformats.org/officeDocument/2006/relationships/image" Target="media/image129.wmf"/><Relationship Id="rId194" Type="http://schemas.openxmlformats.org/officeDocument/2006/relationships/oleObject" Target="embeddings/oleObject46.bin"/><Relationship Id="rId208" Type="http://schemas.openxmlformats.org/officeDocument/2006/relationships/oleObject" Target="embeddings/oleObject55.bin"/><Relationship Id="rId229" Type="http://schemas.openxmlformats.org/officeDocument/2006/relationships/oleObject" Target="embeddings/oleObject69.bin"/><Relationship Id="rId240" Type="http://schemas.openxmlformats.org/officeDocument/2006/relationships/image" Target="media/image158.wmf"/><Relationship Id="rId14" Type="http://schemas.openxmlformats.org/officeDocument/2006/relationships/image" Target="media/image7.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oleObject" Target="embeddings/oleObject4.bin"/><Relationship Id="rId8" Type="http://schemas.openxmlformats.org/officeDocument/2006/relationships/image" Target="media/image1.wmf"/><Relationship Id="rId98" Type="http://schemas.openxmlformats.org/officeDocument/2006/relationships/oleObject" Target="embeddings/oleObject3.bin"/><Relationship Id="rId121" Type="http://schemas.openxmlformats.org/officeDocument/2006/relationships/oleObject" Target="embeddings/oleObject14.bin"/><Relationship Id="rId142" Type="http://schemas.openxmlformats.org/officeDocument/2006/relationships/image" Target="media/image111.wmf"/><Relationship Id="rId163" Type="http://schemas.openxmlformats.org/officeDocument/2006/relationships/oleObject" Target="embeddings/oleObject36.bin"/><Relationship Id="rId184" Type="http://schemas.openxmlformats.org/officeDocument/2006/relationships/image" Target="media/image137.wmf"/><Relationship Id="rId219" Type="http://schemas.openxmlformats.org/officeDocument/2006/relationships/oleObject" Target="embeddings/oleObject62.bin"/><Relationship Id="rId230" Type="http://schemas.openxmlformats.org/officeDocument/2006/relationships/image" Target="media/image154.wmf"/><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60.wmf"/><Relationship Id="rId88" Type="http://schemas.openxmlformats.org/officeDocument/2006/relationships/image" Target="media/image81.wmf"/><Relationship Id="rId111" Type="http://schemas.openxmlformats.org/officeDocument/2006/relationships/oleObject" Target="embeddings/oleObject9.bin"/><Relationship Id="rId132" Type="http://schemas.openxmlformats.org/officeDocument/2006/relationships/image" Target="media/image106.wmf"/><Relationship Id="rId153" Type="http://schemas.openxmlformats.org/officeDocument/2006/relationships/image" Target="media/image116.wmf"/><Relationship Id="rId174" Type="http://schemas.openxmlformats.org/officeDocument/2006/relationships/image" Target="media/image130.wmf"/><Relationship Id="rId195" Type="http://schemas.openxmlformats.org/officeDocument/2006/relationships/oleObject" Target="embeddings/oleObject47.bin"/><Relationship Id="rId209" Type="http://schemas.openxmlformats.org/officeDocument/2006/relationships/oleObject" Target="embeddings/oleObject56.bin"/><Relationship Id="rId220" Type="http://schemas.openxmlformats.org/officeDocument/2006/relationships/oleObject" Target="embeddings/oleObject63.bin"/><Relationship Id="rId241" Type="http://schemas.openxmlformats.org/officeDocument/2006/relationships/oleObject" Target="embeddings/oleObject76.bin"/><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78" Type="http://schemas.openxmlformats.org/officeDocument/2006/relationships/image" Target="media/image71.wmf"/><Relationship Id="rId94" Type="http://schemas.openxmlformats.org/officeDocument/2006/relationships/oleObject" Target="embeddings/oleObject1.bin"/><Relationship Id="rId99" Type="http://schemas.openxmlformats.org/officeDocument/2006/relationships/image" Target="media/image89.wmf"/><Relationship Id="rId101" Type="http://schemas.openxmlformats.org/officeDocument/2006/relationships/image" Target="media/image90.wmf"/><Relationship Id="rId122" Type="http://schemas.openxmlformats.org/officeDocument/2006/relationships/image" Target="media/image101.wmf"/><Relationship Id="rId143" Type="http://schemas.openxmlformats.org/officeDocument/2006/relationships/oleObject" Target="embeddings/oleObject25.bin"/><Relationship Id="rId148" Type="http://schemas.openxmlformats.org/officeDocument/2006/relationships/oleObject" Target="embeddings/oleObject28.bin"/><Relationship Id="rId164" Type="http://schemas.openxmlformats.org/officeDocument/2006/relationships/oleObject" Target="embeddings/oleObject37.bin"/><Relationship Id="rId169" Type="http://schemas.openxmlformats.org/officeDocument/2006/relationships/image" Target="media/image125.wmf"/><Relationship Id="rId185"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38.bin"/><Relationship Id="rId210" Type="http://schemas.openxmlformats.org/officeDocument/2006/relationships/image" Target="media/image147.wmf"/><Relationship Id="rId215" Type="http://schemas.openxmlformats.org/officeDocument/2006/relationships/oleObject" Target="embeddings/oleObject60.bin"/><Relationship Id="rId236" Type="http://schemas.openxmlformats.org/officeDocument/2006/relationships/oleObject" Target="embeddings/oleObject73.bin"/><Relationship Id="rId26" Type="http://schemas.openxmlformats.org/officeDocument/2006/relationships/image" Target="media/image19.wmf"/><Relationship Id="rId231" Type="http://schemas.openxmlformats.org/officeDocument/2006/relationships/oleObject" Target="embeddings/oleObject70.bin"/><Relationship Id="rId47" Type="http://schemas.openxmlformats.org/officeDocument/2006/relationships/image" Target="media/image40.wmf"/><Relationship Id="rId68" Type="http://schemas.openxmlformats.org/officeDocument/2006/relationships/image" Target="media/image61.wmf"/><Relationship Id="rId89" Type="http://schemas.openxmlformats.org/officeDocument/2006/relationships/image" Target="media/image82.wmf"/><Relationship Id="rId112" Type="http://schemas.openxmlformats.org/officeDocument/2006/relationships/image" Target="media/image96.wmf"/><Relationship Id="rId133" Type="http://schemas.openxmlformats.org/officeDocument/2006/relationships/oleObject" Target="embeddings/oleObject20.bin"/><Relationship Id="rId154" Type="http://schemas.openxmlformats.org/officeDocument/2006/relationships/oleObject" Target="embeddings/oleObject31.bin"/><Relationship Id="rId175" Type="http://schemas.openxmlformats.org/officeDocument/2006/relationships/image" Target="media/image131.wmf"/><Relationship Id="rId196" Type="http://schemas.openxmlformats.org/officeDocument/2006/relationships/oleObject" Target="embeddings/oleObject48.bin"/><Relationship Id="rId200" Type="http://schemas.openxmlformats.org/officeDocument/2006/relationships/oleObject" Target="embeddings/oleObject51.bin"/><Relationship Id="rId16" Type="http://schemas.openxmlformats.org/officeDocument/2006/relationships/image" Target="media/image9.wmf"/><Relationship Id="rId221" Type="http://schemas.openxmlformats.org/officeDocument/2006/relationships/oleObject" Target="embeddings/oleObject64.bin"/><Relationship Id="rId242" Type="http://schemas.openxmlformats.org/officeDocument/2006/relationships/image" Target="media/image159.wmf"/><Relationship Id="rId37" Type="http://schemas.openxmlformats.org/officeDocument/2006/relationships/image" Target="media/image30.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oleObject" Target="embeddings/oleObject5.bin"/><Relationship Id="rId123" Type="http://schemas.openxmlformats.org/officeDocument/2006/relationships/oleObject" Target="embeddings/oleObject15.bin"/><Relationship Id="rId144" Type="http://schemas.openxmlformats.org/officeDocument/2006/relationships/image" Target="media/image112.wmf"/><Relationship Id="rId90" Type="http://schemas.openxmlformats.org/officeDocument/2006/relationships/image" Target="media/image83.wmf"/><Relationship Id="rId165" Type="http://schemas.openxmlformats.org/officeDocument/2006/relationships/image" Target="media/image121.wmf"/><Relationship Id="rId186" Type="http://schemas.openxmlformats.org/officeDocument/2006/relationships/image" Target="media/image138.wmf"/><Relationship Id="rId211" Type="http://schemas.openxmlformats.org/officeDocument/2006/relationships/oleObject" Target="embeddings/oleObject57.bin"/><Relationship Id="rId232" Type="http://schemas.openxmlformats.org/officeDocument/2006/relationships/oleObject" Target="embeddings/oleObject71.bin"/><Relationship Id="rId27" Type="http://schemas.openxmlformats.org/officeDocument/2006/relationships/image" Target="media/image20.wmf"/><Relationship Id="rId48" Type="http://schemas.openxmlformats.org/officeDocument/2006/relationships/image" Target="media/image41.wmf"/><Relationship Id="rId69" Type="http://schemas.openxmlformats.org/officeDocument/2006/relationships/image" Target="media/image62.wmf"/><Relationship Id="rId113" Type="http://schemas.openxmlformats.org/officeDocument/2006/relationships/oleObject" Target="embeddings/oleObject10.bin"/><Relationship Id="rId134" Type="http://schemas.openxmlformats.org/officeDocument/2006/relationships/image" Target="media/image107.wmf"/><Relationship Id="rId80" Type="http://schemas.openxmlformats.org/officeDocument/2006/relationships/image" Target="media/image73.wmf"/><Relationship Id="rId155" Type="http://schemas.openxmlformats.org/officeDocument/2006/relationships/image" Target="media/image117.wmf"/><Relationship Id="rId176" Type="http://schemas.openxmlformats.org/officeDocument/2006/relationships/image" Target="media/image132.wmf"/><Relationship Id="rId197" Type="http://schemas.openxmlformats.org/officeDocument/2006/relationships/oleObject" Target="embeddings/oleObject49.bin"/><Relationship Id="rId201" Type="http://schemas.openxmlformats.org/officeDocument/2006/relationships/image" Target="media/image143.wmf"/><Relationship Id="rId222" Type="http://schemas.openxmlformats.org/officeDocument/2006/relationships/image" Target="media/image151.wmf"/><Relationship Id="rId243" Type="http://schemas.openxmlformats.org/officeDocument/2006/relationships/oleObject" Target="embeddings/oleObject77.bin"/><Relationship Id="rId17" Type="http://schemas.openxmlformats.org/officeDocument/2006/relationships/image" Target="media/image10.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1.wmf"/><Relationship Id="rId124" Type="http://schemas.openxmlformats.org/officeDocument/2006/relationships/image" Target="media/image102.wmf"/><Relationship Id="rId70" Type="http://schemas.openxmlformats.org/officeDocument/2006/relationships/image" Target="media/image63.wmf"/><Relationship Id="rId91" Type="http://schemas.openxmlformats.org/officeDocument/2006/relationships/image" Target="media/image84.wmf"/><Relationship Id="rId145" Type="http://schemas.openxmlformats.org/officeDocument/2006/relationships/oleObject" Target="embeddings/oleObject26.bin"/><Relationship Id="rId166" Type="http://schemas.openxmlformats.org/officeDocument/2006/relationships/image" Target="media/image122.wmf"/><Relationship Id="rId187" Type="http://schemas.openxmlformats.org/officeDocument/2006/relationships/oleObject" Target="embeddings/oleObject42.bin"/><Relationship Id="rId1" Type="http://schemas.openxmlformats.org/officeDocument/2006/relationships/customXml" Target="../customXml/item1.xml"/><Relationship Id="rId212" Type="http://schemas.openxmlformats.org/officeDocument/2006/relationships/oleObject" Target="embeddings/oleObject58.bin"/><Relationship Id="rId233" Type="http://schemas.openxmlformats.org/officeDocument/2006/relationships/image" Target="media/image155.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97.wmf"/><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oleObject" Target="embeddings/oleObject21.bin"/><Relationship Id="rId156" Type="http://schemas.openxmlformats.org/officeDocument/2006/relationships/oleObject" Target="embeddings/oleObject32.bin"/><Relationship Id="rId177" Type="http://schemas.openxmlformats.org/officeDocument/2006/relationships/image" Target="media/image133.wmf"/><Relationship Id="rId198" Type="http://schemas.openxmlformats.org/officeDocument/2006/relationships/oleObject" Target="embeddings/oleObject50.bin"/><Relationship Id="rId202" Type="http://schemas.openxmlformats.org/officeDocument/2006/relationships/oleObject" Target="embeddings/oleObject52.bin"/><Relationship Id="rId223" Type="http://schemas.openxmlformats.org/officeDocument/2006/relationships/oleObject" Target="embeddings/oleObject65.bin"/><Relationship Id="rId244" Type="http://schemas.openxmlformats.org/officeDocument/2006/relationships/oleObject" Target="embeddings/oleObject78.bin"/><Relationship Id="rId18" Type="http://schemas.openxmlformats.org/officeDocument/2006/relationships/image" Target="media/image11.wmf"/><Relationship Id="rId39" Type="http://schemas.openxmlformats.org/officeDocument/2006/relationships/image" Target="media/image32.wmf"/><Relationship Id="rId50" Type="http://schemas.openxmlformats.org/officeDocument/2006/relationships/image" Target="media/image43.wmf"/><Relationship Id="rId104" Type="http://schemas.openxmlformats.org/officeDocument/2006/relationships/oleObject" Target="embeddings/oleObject6.bin"/><Relationship Id="rId125" Type="http://schemas.openxmlformats.org/officeDocument/2006/relationships/oleObject" Target="embeddings/oleObject16.bin"/><Relationship Id="rId146" Type="http://schemas.openxmlformats.org/officeDocument/2006/relationships/oleObject" Target="embeddings/oleObject27.bin"/><Relationship Id="rId167" Type="http://schemas.openxmlformats.org/officeDocument/2006/relationships/image" Target="media/image123.wmf"/><Relationship Id="rId188" Type="http://schemas.openxmlformats.org/officeDocument/2006/relationships/image" Target="media/image139.wmf"/><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oleObject" Target="embeddings/oleObject59.bin"/><Relationship Id="rId234" Type="http://schemas.openxmlformats.org/officeDocument/2006/relationships/oleObject" Target="embeddings/oleObject72.bin"/><Relationship Id="rId2" Type="http://schemas.openxmlformats.org/officeDocument/2006/relationships/numbering" Target="numbering.xml"/><Relationship Id="rId29" Type="http://schemas.openxmlformats.org/officeDocument/2006/relationships/image" Target="media/image22.wmf"/><Relationship Id="rId40" Type="http://schemas.openxmlformats.org/officeDocument/2006/relationships/image" Target="media/image33.wmf"/><Relationship Id="rId115" Type="http://schemas.openxmlformats.org/officeDocument/2006/relationships/oleObject" Target="embeddings/oleObject11.bin"/><Relationship Id="rId136" Type="http://schemas.openxmlformats.org/officeDocument/2006/relationships/image" Target="media/image108.wmf"/><Relationship Id="rId157" Type="http://schemas.openxmlformats.org/officeDocument/2006/relationships/image" Target="media/image118.wmf"/><Relationship Id="rId178" Type="http://schemas.openxmlformats.org/officeDocument/2006/relationships/image" Target="media/image134.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42.wmf"/><Relationship Id="rId203" Type="http://schemas.openxmlformats.org/officeDocument/2006/relationships/image" Target="media/image144.wmf"/><Relationship Id="rId19" Type="http://schemas.openxmlformats.org/officeDocument/2006/relationships/image" Target="media/image12.wmf"/><Relationship Id="rId224" Type="http://schemas.openxmlformats.org/officeDocument/2006/relationships/oleObject" Target="embeddings/oleObject66.bin"/><Relationship Id="rId245" Type="http://schemas.openxmlformats.org/officeDocument/2006/relationships/fontTable" Target="fontTable.xml"/><Relationship Id="rId30" Type="http://schemas.openxmlformats.org/officeDocument/2006/relationships/image" Target="media/image23.wmf"/><Relationship Id="rId105" Type="http://schemas.openxmlformats.org/officeDocument/2006/relationships/image" Target="media/image92.wmf"/><Relationship Id="rId126" Type="http://schemas.openxmlformats.org/officeDocument/2006/relationships/image" Target="media/image103.wmf"/><Relationship Id="rId147" Type="http://schemas.openxmlformats.org/officeDocument/2006/relationships/image" Target="media/image113.wmf"/><Relationship Id="rId168" Type="http://schemas.openxmlformats.org/officeDocument/2006/relationships/image" Target="media/image124.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oleObject" Target="embeddings/oleObject43.bin"/><Relationship Id="rId3" Type="http://schemas.openxmlformats.org/officeDocument/2006/relationships/styles" Target="styles.xml"/><Relationship Id="rId214" Type="http://schemas.openxmlformats.org/officeDocument/2006/relationships/image" Target="media/image148.wmf"/><Relationship Id="rId235" Type="http://schemas.openxmlformats.org/officeDocument/2006/relationships/image" Target="media/image156.wmf"/><Relationship Id="rId116" Type="http://schemas.openxmlformats.org/officeDocument/2006/relationships/image" Target="media/image98.wmf"/><Relationship Id="rId137" Type="http://schemas.openxmlformats.org/officeDocument/2006/relationships/oleObject" Target="embeddings/oleObject22.bin"/><Relationship Id="rId158" Type="http://schemas.openxmlformats.org/officeDocument/2006/relationships/oleObject" Target="embeddings/oleObject33.bin"/><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35.wmf"/><Relationship Id="rId190" Type="http://schemas.openxmlformats.org/officeDocument/2006/relationships/image" Target="media/image140.wmf"/><Relationship Id="rId204" Type="http://schemas.openxmlformats.org/officeDocument/2006/relationships/oleObject" Target="embeddings/oleObject53.bin"/><Relationship Id="rId225" Type="http://schemas.openxmlformats.org/officeDocument/2006/relationships/oleObject" Target="embeddings/oleObject67.bin"/><Relationship Id="rId246" Type="http://schemas.microsoft.com/office/2011/relationships/people" Target="people.xml"/><Relationship Id="rId106" Type="http://schemas.openxmlformats.org/officeDocument/2006/relationships/oleObject" Target="embeddings/oleObject7.bin"/><Relationship Id="rId127"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507B61-3502-4EF3-A981-62F1BB5D3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19</Pages>
  <Words>7550</Words>
  <Characters>43039</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50489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73</cp:revision>
  <cp:lastPrinted>2015-07-21T10:36:00Z</cp:lastPrinted>
  <dcterms:created xsi:type="dcterms:W3CDTF">2018-03-19T08:06:00Z</dcterms:created>
  <dcterms:modified xsi:type="dcterms:W3CDTF">2018-04-04T15:45:00Z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(3)sRqKF+225BPfEWvd8Qw3goX/yuYc3hi+lR8c3NLpy9I1uRYqxN7MSdsUOtnLDc5x9UFvnpvL
Tqy8gs+OinTwce62XGPQm6fF7RnjvlN40UtGX6CuP5XbinM7itN/L8b6um0SuUmdpF7nV5Yj
P40hAYTSsczWmYvOPjHM1OloKy8dbihBw9gCTofh75aIgGFGvbMw8r9Fwwq2j4kfSGnQ9OfI
wfn/PAh/GlF/UJapB5</vt:lpwstr>
  </property>
  <property fmtid="{D5CDD505-2E9C-101B-9397-08002B2CF9AE}" pid="29" name="_2015_ms_pID_725343_00">
    <vt:lpwstr>_2015_ms_pID_725343</vt:lpwstr>
  </property>
  <property fmtid="{D5CDD505-2E9C-101B-9397-08002B2CF9AE}" pid="30" name="_2015_ms_pID_7253431">
    <vt:lpwstr>b98orhosdlGZCFPiHmgYMHTrVKyUb0EojKxIW4yNJAGLp0DZ5Kmvrb
uzmejbB9EeC3/uHzljmQ2z+OoTIBcVfIubm4LTLQyYZQIvtSBXEh2gESfSRy7XG/EjnXiEUM
zddt79D97zlcE3AMpz61yy3egGSjyEwaxeyY9wnoIN5UtsdP+rBuPZt0nIw+kyj5ig028v4q
k4pUC+TjgVJr+Fe6JrsMsuFVEpnGkbR/VpGC</vt:lpwstr>
  </property>
  <property fmtid="{D5CDD505-2E9C-101B-9397-08002B2CF9AE}" pid="31" name="_2015_ms_pID_7253431_00">
    <vt:lpwstr>_2015_ms_pID_7253431</vt:lpwstr>
  </property>
  <property fmtid="{D5CDD505-2E9C-101B-9397-08002B2CF9AE}" pid="32" name="_2015_ms_pID_7253432">
    <vt:lpwstr>zdDgAjwZEWtDHoYI5YkQlxQ+juNIy4aUezWE
zANp3b+SP36jjhXVYjkdTHPcobs75MNtW1wxO8jGd79yMZvri4M=</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1522649253</vt:lpwstr>
  </property>
</Properties>
</file>