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456AFA" w:rsidRDefault="00827355" w:rsidP="00CF195E">
      <w:pPr>
        <w:tabs>
          <w:tab w:val="right" w:pos="9216"/>
        </w:tabs>
        <w:spacing w:after="0"/>
        <w:jc w:val="left"/>
        <w:rPr>
          <w:b/>
          <w:kern w:val="2"/>
          <w:highlight w:val="yellow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A170D5">
        <w:rPr>
          <w:b/>
          <w:kern w:val="2"/>
          <w:lang w:eastAsia="zh-CN"/>
        </w:rPr>
        <w:t xml:space="preserve">3GPP </w:t>
      </w:r>
      <w:r w:rsidR="009C0564" w:rsidRPr="00A170D5">
        <w:rPr>
          <w:b/>
          <w:kern w:val="2"/>
          <w:lang w:eastAsia="zh-CN"/>
        </w:rPr>
        <w:t xml:space="preserve">TSG RAN </w:t>
      </w:r>
      <w:r w:rsidR="001A2C89" w:rsidRPr="00A170D5">
        <w:rPr>
          <w:b/>
          <w:kern w:val="2"/>
          <w:lang w:eastAsia="zh-CN"/>
        </w:rPr>
        <w:t>WG</w:t>
      </w:r>
      <w:r w:rsidR="00FF2E73" w:rsidRPr="00A170D5">
        <w:rPr>
          <w:b/>
          <w:kern w:val="2"/>
          <w:lang w:eastAsia="zh-CN"/>
        </w:rPr>
        <w:t>1</w:t>
      </w:r>
      <w:r w:rsidR="00A34D62" w:rsidRPr="00A170D5">
        <w:rPr>
          <w:b/>
          <w:kern w:val="2"/>
          <w:lang w:eastAsia="zh-CN"/>
        </w:rPr>
        <w:t xml:space="preserve"> </w:t>
      </w:r>
      <w:r w:rsidR="00CF195E" w:rsidRPr="00A170D5">
        <w:rPr>
          <w:b/>
          <w:kern w:val="2"/>
          <w:lang w:eastAsia="zh-CN"/>
        </w:rPr>
        <w:t>M</w:t>
      </w:r>
      <w:r w:rsidR="00972929" w:rsidRPr="00A170D5">
        <w:rPr>
          <w:b/>
          <w:kern w:val="2"/>
          <w:lang w:eastAsia="zh-CN"/>
        </w:rPr>
        <w:t>eeting</w:t>
      </w:r>
      <w:r w:rsidR="001F7121" w:rsidRPr="00A170D5">
        <w:rPr>
          <w:b/>
          <w:kern w:val="2"/>
          <w:lang w:eastAsia="zh-CN"/>
        </w:rPr>
        <w:t xml:space="preserve"> #</w:t>
      </w:r>
      <w:r w:rsidR="00F16BF2" w:rsidRPr="00A170D5">
        <w:rPr>
          <w:b/>
          <w:kern w:val="2"/>
          <w:lang w:eastAsia="zh-CN"/>
        </w:rPr>
        <w:t>92</w:t>
      </w:r>
      <w:r w:rsidR="006176EC" w:rsidRPr="00A170D5">
        <w:rPr>
          <w:b/>
          <w:kern w:val="2"/>
          <w:lang w:eastAsia="zh-CN"/>
        </w:rPr>
        <w:t>bis</w:t>
      </w:r>
      <w:r w:rsidR="00972929" w:rsidRPr="00A170D5">
        <w:rPr>
          <w:b/>
          <w:kern w:val="2"/>
          <w:lang w:eastAsia="zh-CN"/>
        </w:rPr>
        <w:tab/>
      </w:r>
      <w:r w:rsidR="00925734" w:rsidRPr="00925734">
        <w:rPr>
          <w:b/>
          <w:kern w:val="2"/>
          <w:lang w:eastAsia="zh-CN"/>
        </w:rPr>
        <w:t>R1-1804280</w:t>
      </w:r>
    </w:p>
    <w:p w:rsidR="009C0564" w:rsidRPr="00CF195E" w:rsidRDefault="006176EC" w:rsidP="00CF195E">
      <w:pPr>
        <w:jc w:val="left"/>
        <w:rPr>
          <w:b/>
          <w:kern w:val="2"/>
          <w:lang w:eastAsia="zh-CN"/>
        </w:rPr>
      </w:pPr>
      <w:proofErr w:type="spellStart"/>
      <w:r w:rsidRPr="00A170D5">
        <w:rPr>
          <w:b/>
          <w:kern w:val="2"/>
          <w:lang w:eastAsia="zh-CN"/>
        </w:rPr>
        <w:t>Sanya</w:t>
      </w:r>
      <w:proofErr w:type="spellEnd"/>
      <w:r w:rsidR="00F16BF2" w:rsidRPr="00A170D5">
        <w:rPr>
          <w:b/>
          <w:kern w:val="2"/>
          <w:lang w:eastAsia="zh-CN"/>
        </w:rPr>
        <w:t xml:space="preserve">, </w:t>
      </w:r>
      <w:r w:rsidRPr="00A170D5">
        <w:rPr>
          <w:b/>
          <w:kern w:val="2"/>
          <w:lang w:eastAsia="zh-CN"/>
        </w:rPr>
        <w:t>China</w:t>
      </w:r>
      <w:r w:rsidR="00486936" w:rsidRPr="00A170D5">
        <w:rPr>
          <w:b/>
          <w:kern w:val="2"/>
          <w:lang w:eastAsia="zh-CN"/>
        </w:rPr>
        <w:t xml:space="preserve">, </w:t>
      </w:r>
      <w:r w:rsidRPr="00A170D5">
        <w:rPr>
          <w:b/>
          <w:kern w:val="2"/>
          <w:lang w:eastAsia="zh-CN"/>
        </w:rPr>
        <w:t>April 1</w:t>
      </w:r>
      <w:r w:rsidR="00486936" w:rsidRPr="00A170D5">
        <w:rPr>
          <w:b/>
          <w:kern w:val="2"/>
          <w:lang w:eastAsia="zh-CN"/>
        </w:rPr>
        <w:t>6 –</w:t>
      </w:r>
      <w:r w:rsidR="00F16BF2" w:rsidRPr="00A170D5">
        <w:rPr>
          <w:b/>
          <w:kern w:val="2"/>
          <w:lang w:eastAsia="zh-CN"/>
        </w:rPr>
        <w:t xml:space="preserve"> </w:t>
      </w:r>
      <w:r w:rsidRPr="00A170D5">
        <w:rPr>
          <w:b/>
          <w:kern w:val="2"/>
          <w:lang w:eastAsia="zh-CN"/>
        </w:rPr>
        <w:t>20</w:t>
      </w:r>
      <w:r w:rsidR="00F16BF2" w:rsidRPr="00A170D5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90B5F">
        <w:rPr>
          <w:b/>
          <w:kern w:val="2"/>
          <w:lang w:eastAsia="zh-CN"/>
        </w:rPr>
        <w:t>7.1.3.3.7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520AA">
        <w:rPr>
          <w:b/>
          <w:kern w:val="2"/>
          <w:lang w:eastAsia="zh-CN"/>
        </w:rPr>
        <w:t>, HiSilicon</w:t>
      </w:r>
    </w:p>
    <w:p w:rsidR="00E02B40" w:rsidRPr="00CF195E" w:rsidRDefault="009C0564" w:rsidP="00E02B4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02B40">
        <w:rPr>
          <w:b/>
          <w:kern w:val="2"/>
          <w:lang w:eastAsia="zh-CN"/>
        </w:rPr>
        <w:t>TP</w:t>
      </w:r>
      <w:r w:rsidR="00E02B40">
        <w:rPr>
          <w:rFonts w:hint="eastAsia"/>
          <w:b/>
          <w:kern w:val="2"/>
          <w:lang w:eastAsia="zh-CN"/>
        </w:rPr>
        <w:t xml:space="preserve"> </w:t>
      </w:r>
      <w:r w:rsidR="00E02B40">
        <w:rPr>
          <w:b/>
          <w:kern w:val="2"/>
          <w:lang w:eastAsia="zh-CN"/>
        </w:rPr>
        <w:t>on HARQ-ACK reporting with different numerology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87FE7" w:rsidRPr="00631FD7" w:rsidRDefault="00990B5F" w:rsidP="00925734">
      <w:pPr>
        <w:spacing w:beforeLines="50" w:after="0"/>
        <w:rPr>
          <w:kern w:val="2"/>
        </w:rPr>
      </w:pPr>
      <w:r>
        <w:rPr>
          <w:kern w:val="2"/>
          <w:lang w:eastAsia="zh-CN"/>
        </w:rPr>
        <w:t>According to the agreements achieved in 3GPP RAN1#92 meeting, the specification of 38.213</w:t>
      </w:r>
      <w:r w:rsidR="00827355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_Ref503539599 \r \h </w:instrText>
      </w:r>
      <w:r w:rsidR="00827355">
        <w:rPr>
          <w:kern w:val="2"/>
          <w:lang w:eastAsia="zh-CN"/>
        </w:rPr>
      </w:r>
      <w:r w:rsidR="00827355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[1]</w:t>
      </w:r>
      <w:r w:rsidR="00827355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for NR RAN1 has been updated. But in the current specification, some agreements on HARQ-ACK reporting with different numerology are not captured correctly. To complete the specification, t</w:t>
      </w:r>
      <w:r>
        <w:rPr>
          <w:rFonts w:hint="eastAsia"/>
          <w:kern w:val="2"/>
          <w:lang w:eastAsia="zh-CN"/>
        </w:rPr>
        <w:t>his contribution</w:t>
      </w:r>
      <w:r>
        <w:rPr>
          <w:kern w:val="2"/>
          <w:lang w:eastAsia="zh-CN"/>
        </w:rPr>
        <w:t xml:space="preserve"> will include the </w:t>
      </w:r>
      <w:r w:rsidRPr="00FA2AB5">
        <w:rPr>
          <w:kern w:val="2"/>
          <w:lang w:eastAsia="zh-CN"/>
        </w:rPr>
        <w:t>incorrect captur</w:t>
      </w:r>
      <w:r>
        <w:rPr>
          <w:kern w:val="2"/>
          <w:lang w:eastAsia="zh-CN"/>
        </w:rPr>
        <w:t>ing issue on HARQ-ACK reporting with different numerology</w:t>
      </w:r>
      <w:bookmarkStart w:id="2" w:name="_GoBack"/>
      <w:bookmarkEnd w:id="2"/>
      <w:r>
        <w:rPr>
          <w:kern w:val="2"/>
          <w:lang w:eastAsia="zh-CN"/>
        </w:rPr>
        <w:t>.</w:t>
      </w:r>
    </w:p>
    <w:p w:rsidR="00516B06" w:rsidRDefault="00516B06">
      <w:pPr>
        <w:pStyle w:val="1"/>
      </w:pPr>
      <w:bookmarkStart w:id="3" w:name="_Ref129681832"/>
      <w:r>
        <w:t>D</w:t>
      </w:r>
      <w:r w:rsidR="001D714C">
        <w:t>iscussion</w:t>
      </w:r>
    </w:p>
    <w:p w:rsidR="001D714C" w:rsidRDefault="001D714C" w:rsidP="001D714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following agreement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achieved</w:t>
      </w:r>
      <w:r>
        <w:rPr>
          <w:lang w:eastAsia="zh-CN"/>
        </w:rPr>
        <w:t xml:space="preserve"> in RAN1#90 meetings</w:t>
      </w:r>
      <w:r>
        <w:rPr>
          <w:rFonts w:hint="eastAsia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3"/>
      </w:tblGrid>
      <w:tr w:rsidR="001D714C" w:rsidTr="00555845">
        <w:tc>
          <w:tcPr>
            <w:tcW w:w="9855" w:type="dxa"/>
            <w:shd w:val="clear" w:color="auto" w:fill="auto"/>
          </w:tcPr>
          <w:p w:rsidR="001D714C" w:rsidRPr="00103ECF" w:rsidRDefault="001D714C" w:rsidP="0055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eastAsia="zh-CN"/>
              </w:rPr>
            </w:pPr>
            <w:r w:rsidRPr="00103ECF">
              <w:rPr>
                <w:rFonts w:hint="eastAsia"/>
                <w:color w:val="000000"/>
                <w:highlight w:val="green"/>
                <w:lang w:eastAsia="zh-CN"/>
              </w:rPr>
              <w:t>RAN1</w:t>
            </w:r>
            <w:r w:rsidRPr="00103ECF">
              <w:rPr>
                <w:color w:val="000000"/>
                <w:highlight w:val="green"/>
                <w:lang w:eastAsia="zh-CN"/>
              </w:rPr>
              <w:t>#90</w:t>
            </w:r>
            <w:r w:rsidRPr="00103ECF">
              <w:rPr>
                <w:rFonts w:hint="eastAsia"/>
                <w:color w:val="000000"/>
                <w:highlight w:val="green"/>
                <w:lang w:eastAsia="zh-CN"/>
              </w:rPr>
              <w:t xml:space="preserve"> agreement</w:t>
            </w:r>
            <w:r w:rsidRPr="00103ECF">
              <w:rPr>
                <w:color w:val="000000"/>
                <w:lang w:eastAsia="zh-CN"/>
              </w:rPr>
              <w:t>:</w:t>
            </w:r>
          </w:p>
          <w:p w:rsidR="001D714C" w:rsidRPr="00103ECF" w:rsidRDefault="001D714C" w:rsidP="001D714C">
            <w:pPr>
              <w:numPr>
                <w:ilvl w:val="0"/>
                <w:numId w:val="67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3ECF">
              <w:rPr>
                <w:rFonts w:eastAsia="MS Mincho"/>
                <w:lang w:eastAsia="ja-JP"/>
              </w:rPr>
              <w:t>Confirm the WA at RAN1 NR AH#2</w:t>
            </w:r>
          </w:p>
          <w:p w:rsidR="001D714C" w:rsidRPr="00103ECF" w:rsidRDefault="001D714C" w:rsidP="001D714C">
            <w:pPr>
              <w:numPr>
                <w:ilvl w:val="1"/>
                <w:numId w:val="67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3ECF">
              <w:rPr>
                <w:rFonts w:eastAsia="MS Mincho"/>
                <w:lang w:eastAsia="ja-JP"/>
              </w:rPr>
              <w:t>HARQ-ACK transmission related to multiple DL component carriers is supported for DL component carriers operating with the same and different numerology</w:t>
            </w:r>
          </w:p>
          <w:p w:rsidR="001D714C" w:rsidRPr="00103ECF" w:rsidRDefault="001D714C" w:rsidP="001D714C">
            <w:pPr>
              <w:numPr>
                <w:ilvl w:val="2"/>
                <w:numId w:val="67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103ECF">
              <w:rPr>
                <w:rFonts w:eastAsia="MS Mincho"/>
                <w:lang w:eastAsia="ja-JP"/>
              </w:rPr>
              <w:t>The time granularity of a HARQ-ACK transmission on PUCCH, indicated in the DCI scheduling the PDSCH, is based on the numerology of PUCCH transmission.</w:t>
            </w:r>
          </w:p>
        </w:tc>
      </w:tr>
    </w:tbl>
    <w:p w:rsidR="001D714C" w:rsidRDefault="001D714C" w:rsidP="001D714C">
      <w:pPr>
        <w:rPr>
          <w:lang w:eastAsia="zh-CN"/>
        </w:rPr>
      </w:pPr>
    </w:p>
    <w:p w:rsidR="001D714C" w:rsidRDefault="001D714C" w:rsidP="001D714C">
      <w:pPr>
        <w:rPr>
          <w:lang w:eastAsia="zh-CN"/>
        </w:rPr>
      </w:pPr>
      <w:r>
        <w:rPr>
          <w:lang w:eastAsia="zh-CN"/>
        </w:rPr>
        <w:t>In section 6.1.2.1 of TS38.214, for the uplink resource allocation in time domain, the scheduling of different numerologies between PDCCH and PUSCH is correctly captured in the specification as follows:</w:t>
      </w:r>
    </w:p>
    <w:p w:rsidR="001D714C" w:rsidRDefault="001D714C" w:rsidP="001D714C">
      <w:pPr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slot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 </w:t>
      </w:r>
      <w:r w:rsidRPr="0048482F">
        <w:rPr>
          <w:color w:val="000000"/>
          <w:position w:val="-32"/>
          <w:lang w:eastAsia="ja-JP"/>
        </w:rPr>
        <w:object w:dxaOrig="15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05pt;height:36.85pt" o:ole="">
            <v:imagedata r:id="rId8" o:title=""/>
          </v:shape>
          <o:OLEObject Type="Embed" ProgID="Equation.3" ShapeID="_x0000_i1025" DrawAspect="Content" ObjectID="_1584388433" r:id="rId9"/>
        </w:objec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</w:t>
      </w:r>
      <w:r w:rsidRPr="0002016E">
        <w:rPr>
          <w:i/>
          <w:color w:val="000000"/>
        </w:rPr>
        <w:t>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</w:t>
      </w:r>
      <w:r>
        <w:rPr>
          <w:color w:val="000000"/>
        </w:rPr>
        <w:t>.</w:t>
      </w:r>
    </w:p>
    <w:p w:rsidR="001D714C" w:rsidRDefault="001D714C" w:rsidP="001D714C">
      <w:pPr>
        <w:rPr>
          <w:color w:val="000000"/>
        </w:rPr>
      </w:pPr>
      <w:r>
        <w:rPr>
          <w:color w:val="000000"/>
        </w:rPr>
        <w:t>In addition, in section 5.1.2.1 of TS38.214, for the downlink resource allocation in time domain, the scheduling of different numerologies between PDCCH and PDSCH is captured in the specification as follows:</w:t>
      </w:r>
    </w:p>
    <w:p w:rsidR="001D714C" w:rsidRDefault="001D714C" w:rsidP="001D714C">
      <w:pPr>
        <w:rPr>
          <w:color w:val="000000"/>
        </w:rPr>
      </w:pPr>
      <w:r w:rsidRPr="0048482F">
        <w:rPr>
          <w:color w:val="000000"/>
        </w:rPr>
        <w:t xml:space="preserve">The slot allocated for the PDSCH </w:t>
      </w:r>
      <w:proofErr w:type="gramStart"/>
      <w:r w:rsidRPr="0048482F">
        <w:rPr>
          <w:color w:val="000000"/>
        </w:rPr>
        <w:t xml:space="preserve">is </w:t>
      </w:r>
      <w:proofErr w:type="gramEnd"/>
      <w:r w:rsidRPr="0048482F">
        <w:rPr>
          <w:color w:val="000000"/>
          <w:position w:val="-32"/>
          <w:lang w:eastAsia="ja-JP"/>
        </w:rPr>
        <w:object w:dxaOrig="1520" w:dyaOrig="740">
          <v:shape id="_x0000_i1026" type="#_x0000_t75" style="width:76.05pt;height:36.85pt" o:ole="">
            <v:imagedata r:id="rId10" o:title=""/>
          </v:shape>
          <o:OLEObject Type="Embed" ProgID="Equation.3" ShapeID="_x0000_i1026" DrawAspect="Content" ObjectID="_1584388434" r:id="rId11"/>
        </w:object>
      </w:r>
      <w:r w:rsidRPr="0048482F">
        <w:rPr>
          <w:color w:val="000000"/>
        </w:rPr>
        <w:t xml:space="preserve">,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</w:t>
      </w:r>
      <w:r>
        <w:rPr>
          <w:color w:val="000000"/>
        </w:rPr>
        <w:t xml:space="preserve">and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0</w:t>
      </w:r>
      <w:r w:rsidRPr="0048482F">
        <w:rPr>
          <w:color w:val="000000"/>
        </w:rPr>
        <w:t xml:space="preserve"> is based on the numerology of PDSCH</w:t>
      </w:r>
      <w:r>
        <w:rPr>
          <w:color w:val="000000"/>
        </w:rPr>
        <w:t>.</w:t>
      </w:r>
    </w:p>
    <w:p w:rsidR="001D714C" w:rsidRDefault="001D714C" w:rsidP="001D714C">
      <w:pPr>
        <w:rPr>
          <w:color w:val="000000"/>
        </w:rPr>
      </w:pPr>
      <w:r>
        <w:rPr>
          <w:color w:val="000000"/>
        </w:rPr>
        <w:t>However, the HARQ-ACK transmission with a different numerology from the PDSCH is not correctly captured in the specification. They should be captured in a similar way as the uplink and downlink resource allocation in time domain.</w:t>
      </w:r>
    </w:p>
    <w:p w:rsidR="001D714C" w:rsidRDefault="001D714C" w:rsidP="001D714C">
      <w:pPr>
        <w:rPr>
          <w:color w:val="000000"/>
        </w:rPr>
      </w:pPr>
      <w:r>
        <w:rPr>
          <w:color w:val="000000"/>
        </w:rPr>
        <w:t>Based on the discussion above, we propose to revise the section 9.2.3 in TS 38.213 to correctly capture the agreements. And the text proposals are given as follows:</w:t>
      </w:r>
    </w:p>
    <w:p w:rsidR="001D714C" w:rsidRDefault="001D714C" w:rsidP="001D714C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 </w:t>
      </w:r>
      <w:r>
        <w:rPr>
          <w:color w:val="FF0000"/>
          <w:sz w:val="24"/>
          <w:lang w:eastAsia="zh-CN"/>
        </w:rPr>
        <w:t>Start of Text Proposal -------</w:t>
      </w:r>
      <w:r w:rsidRPr="00395E3F">
        <w:rPr>
          <w:color w:val="FF0000"/>
          <w:sz w:val="24"/>
          <w:lang w:eastAsia="zh-CN"/>
        </w:rPr>
        <w:t>-------------------------------------</w:t>
      </w:r>
    </w:p>
    <w:p w:rsidR="001D714C" w:rsidRPr="00B916EC" w:rsidRDefault="001D714C" w:rsidP="001D714C">
      <w:pPr>
        <w:pStyle w:val="2"/>
        <w:numPr>
          <w:ilvl w:val="0"/>
          <w:numId w:val="0"/>
        </w:numPr>
        <w:ind w:left="576" w:hanging="576"/>
      </w:pPr>
      <w:bookmarkStart w:id="4" w:name="_Ref500241945"/>
      <w:bookmarkStart w:id="5" w:name="_Toc505333668"/>
      <w:r w:rsidRPr="00B916EC">
        <w:t>9.2.3</w:t>
      </w:r>
      <w:r w:rsidRPr="00B916EC">
        <w:tab/>
        <w:t>UE procedure for reporting HARQ-ACK</w:t>
      </w:r>
    </w:p>
    <w:bookmarkEnd w:id="4"/>
    <w:bookmarkEnd w:id="5"/>
    <w:p w:rsidR="001D714C" w:rsidRDefault="001D714C" w:rsidP="001D714C">
      <w:pPr>
        <w:pStyle w:val="Default"/>
        <w:spacing w:after="180"/>
        <w:rPr>
          <w:rFonts w:ascii="Times New Roman" w:hAnsi="Times New Roman" w:cs="Times New Roman"/>
          <w:color w:val="auto"/>
          <w:sz w:val="20"/>
          <w:szCs w:val="20"/>
        </w:rPr>
      </w:pP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A UE may transmit one or more PUCCHs on a serving cell in different symbols within a slot of </w:t>
      </w:r>
      <w:r w:rsidRPr="0091068F">
        <w:rPr>
          <w:color w:val="auto"/>
          <w:position w:val="-12"/>
        </w:rPr>
        <w:object w:dxaOrig="480" w:dyaOrig="360">
          <v:shape id="_x0000_i1027" type="#_x0000_t75" style="width:23.6pt;height:19.6pt" o:ole="">
            <v:imagedata r:id="rId12" o:title=""/>
          </v:shape>
          <o:OLEObject Type="Embed" ProgID="Equation.3" ShapeID="_x0000_i1027" DrawAspect="Content" ObjectID="_1584388435" r:id="rId13"/>
        </w:objec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 symbols as defined in [4, TS 38.211]. With reference to slots for PUCCH transmissions, if the UE detects a DCI format 1_0 or a DCI format 1_1 schedul</w:t>
      </w:r>
      <w:r>
        <w:rPr>
          <w:rFonts w:ascii="Times New Roman" w:hAnsi="Times New Roman" w:cs="Times New Roman"/>
          <w:color w:val="auto"/>
          <w:sz w:val="20"/>
          <w:szCs w:val="20"/>
        </w:rPr>
        <w:t>ing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 a PDSCH reception or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a 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>DCI format 1_0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indicating </w:t>
      </w:r>
      <w:proofErr w:type="spellStart"/>
      <w:r>
        <w:rPr>
          <w:rFonts w:ascii="Times New Roman" w:hAnsi="Times New Roman" w:cs="Times New Roman"/>
          <w:color w:val="auto"/>
          <w:sz w:val="20"/>
          <w:szCs w:val="20"/>
        </w:rPr>
        <w:t>a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>SPS</w:t>
      </w:r>
      <w:proofErr w:type="spellEnd"/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PDSCH 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release over a number 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of symbols where the last symbol is within slot </w:t>
      </w:r>
      <w:r w:rsidRPr="00B916EC">
        <w:rPr>
          <w:rFonts w:ascii="Times New Roman" w:hAnsi="Times New Roman" w:cs="Times New Roman"/>
          <w:color w:val="auto"/>
          <w:position w:val="-6"/>
          <w:sz w:val="20"/>
          <w:szCs w:val="20"/>
        </w:rPr>
        <w:object w:dxaOrig="180" w:dyaOrig="200">
          <v:shape id="_x0000_i1028" type="#_x0000_t75" style="width:8.65pt;height:9.2pt" o:ole="">
            <v:imagedata r:id="rId14" o:title=""/>
          </v:shape>
          <o:OLEObject Type="Embed" ProgID="Equation.3" ShapeID="_x0000_i1028" DrawAspect="Content" ObjectID="_1584388436" r:id="rId15"/>
        </w:objec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>, the UE shall provide corresponding HARQ-ACK information in a PUCCH transmission within slot</w:t>
      </w:r>
      <w:del w:id="6" w:author="Huawei" w:date="2018-03-26T17:17:00Z">
        <w:r w:rsidRPr="00B916EC" w:rsidDel="000725C7">
          <w:rPr>
            <w:rFonts w:ascii="Times New Roman" w:hAnsi="Times New Roman" w:cs="Times New Roman"/>
            <w:color w:val="auto"/>
            <w:sz w:val="20"/>
            <w:szCs w:val="20"/>
          </w:rPr>
          <w:delText xml:space="preserve"> </w:delText>
        </w:r>
        <w:r w:rsidRPr="00B916EC" w:rsidDel="000725C7">
          <w:rPr>
            <w:rFonts w:ascii="Times New Roman" w:hAnsi="Times New Roman" w:cs="Times New Roman"/>
            <w:color w:val="auto"/>
            <w:position w:val="-6"/>
            <w:sz w:val="20"/>
            <w:szCs w:val="20"/>
          </w:rPr>
          <w:object w:dxaOrig="480" w:dyaOrig="260">
            <v:shape id="_x0000_i1029" type="#_x0000_t75" style="width:25.35pt;height:13.8pt" o:ole="">
              <v:imagedata r:id="rId16" o:title=""/>
            </v:shape>
            <o:OLEObject Type="Embed" ProgID="Equation.3" ShapeID="_x0000_i1029" DrawAspect="Content" ObjectID="_1584388437" r:id="rId17"/>
          </w:object>
        </w:r>
      </w:del>
      <w:ins w:id="7" w:author="Huawei" w:date="2018-03-26T17:17:00Z">
        <w:r w:rsidRPr="000725C7">
          <w:rPr>
            <w:rFonts w:ascii="Times New Roman" w:hAnsi="Times New Roman" w:cs="Times New Roman"/>
            <w:color w:val="auto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color w:val="auto"/>
            <w:sz w:val="20"/>
            <w:szCs w:val="20"/>
          </w:rPr>
          <w:t xml:space="preserve">determined by </w:t>
        </w:r>
        <w:r w:rsidRPr="00020E51">
          <w:rPr>
            <w:rFonts w:ascii="Times New Roman" w:hAnsi="Times New Roman" w:cs="Times New Roman"/>
            <w:i/>
            <w:color w:val="auto"/>
            <w:sz w:val="20"/>
            <w:szCs w:val="20"/>
          </w:rPr>
          <w:t>k</w:t>
        </w:r>
        <w:r>
          <w:rPr>
            <w:rFonts w:ascii="Times New Roman" w:hAnsi="Times New Roman" w:cs="Times New Roman"/>
            <w:color w:val="auto"/>
            <w:sz w:val="20"/>
            <w:szCs w:val="20"/>
          </w:rPr>
          <w:t xml:space="preserve"> as </w:t>
        </w:r>
      </w:ins>
      <w:ins w:id="8" w:author="Huawei" w:date="2018-03-26T17:17:00Z">
        <w:r w:rsidRPr="003D1656">
          <w:rPr>
            <w:position w:val="-34"/>
          </w:rPr>
          <w:object w:dxaOrig="1520" w:dyaOrig="800">
            <v:shape id="_x0000_i1030" type="#_x0000_t75" style="width:76.05pt;height:40.3pt" o:ole="">
              <v:imagedata r:id="rId18" o:title=""/>
            </v:shape>
            <o:OLEObject Type="Embed" ProgID="Equation.DSMT4" ShapeID="_x0000_i1030" DrawAspect="Content" ObjectID="_1584388438" r:id="rId19"/>
          </w:object>
        </w:r>
      </w:ins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, where </w:t>
      </w:r>
      <w:r w:rsidRPr="00B916EC">
        <w:rPr>
          <w:rFonts w:ascii="Times New Roman" w:hAnsi="Times New Roman" w:cs="Times New Roman"/>
          <w:color w:val="auto"/>
          <w:position w:val="-6"/>
          <w:sz w:val="20"/>
          <w:szCs w:val="20"/>
        </w:rPr>
        <w:object w:dxaOrig="180" w:dyaOrig="260">
          <v:shape id="_x0000_i1031" type="#_x0000_t75" style="width:9.8pt;height:13.8pt" o:ole="">
            <v:imagedata r:id="rId20" o:title=""/>
          </v:shape>
          <o:OLEObject Type="Embed" ProgID="Equation.3" ShapeID="_x0000_i1031" DrawAspect="Content" ObjectID="_1584388439" r:id="rId21"/>
        </w:objec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 is </w:t>
      </w:r>
      <w:del w:id="9" w:author="Huawei" w:date="2018-04-04T15:39:00Z">
        <w:r w:rsidRPr="00B916EC" w:rsidDel="002E045B">
          <w:rPr>
            <w:rFonts w:ascii="Times New Roman" w:hAnsi="Times New Roman" w:cs="Times New Roman"/>
            <w:color w:val="auto"/>
            <w:sz w:val="20"/>
            <w:szCs w:val="20"/>
          </w:rPr>
          <w:delText>a</w:delText>
        </w:r>
      </w:del>
      <w:ins w:id="10" w:author="Huawei" w:date="2018-04-04T15:39:00Z">
        <w:r w:rsidR="002E045B">
          <w:rPr>
            <w:rFonts w:ascii="Times New Roman" w:hAnsi="Times New Roman" w:cs="Times New Roman"/>
            <w:color w:val="auto"/>
            <w:sz w:val="20"/>
            <w:szCs w:val="20"/>
          </w:rPr>
          <w:t>the</w:t>
        </w:r>
      </w:ins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 number of slots </w:t>
      </w:r>
      <w:ins w:id="11" w:author="Huawei" w:date="2018-03-26T17:17:00Z">
        <w:r>
          <w:rPr>
            <w:rFonts w:ascii="Times New Roman" w:hAnsi="Times New Roman" w:cs="Times New Roman"/>
            <w:color w:val="auto"/>
            <w:sz w:val="20"/>
            <w:szCs w:val="20"/>
          </w:rPr>
          <w:t>based on the numerology of PUCCH</w:t>
        </w:r>
        <w:r w:rsidRPr="00B916EC">
          <w:rPr>
            <w:rFonts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and is indicated by the PDSCH-to-HARQ-timing-indicator field in the DCI format. </w:t>
      </w:r>
    </w:p>
    <w:p w:rsidR="001D714C" w:rsidRDefault="001D714C" w:rsidP="001D714C">
      <w:pPr>
        <w:pStyle w:val="Default"/>
        <w:spacing w:after="180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For DCI format 1_1, t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he PDSCH-to-HARQ-timing-indicator field values map to values for a number of slots indicated by higher layer parameter </w:t>
      </w:r>
      <w:r w:rsidRPr="00B916EC">
        <w:rPr>
          <w:rFonts w:ascii="Times New Roman" w:hAnsi="Times New Roman" w:cs="Times New Roman"/>
          <w:i/>
          <w:color w:val="auto"/>
          <w:sz w:val="20"/>
          <w:szCs w:val="20"/>
        </w:rPr>
        <w:t>DL-data-DL-acknowledgement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 as defined in Table 9.2.</w:t>
      </w:r>
      <w:r>
        <w:rPr>
          <w:rFonts w:ascii="Times New Roman" w:hAnsi="Times New Roman" w:cs="Times New Roman"/>
          <w:color w:val="auto"/>
          <w:sz w:val="20"/>
          <w:szCs w:val="20"/>
        </w:rPr>
        <w:t>3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-1 from a set of number of slots provided by higher layer parameter </w:t>
      </w:r>
      <w:r w:rsidRPr="00B916EC">
        <w:rPr>
          <w:rFonts w:ascii="Times New Roman" w:hAnsi="Times New Roman" w:cs="Times New Roman"/>
          <w:i/>
          <w:color w:val="auto"/>
          <w:sz w:val="20"/>
          <w:szCs w:val="20"/>
        </w:rPr>
        <w:t>Slot-timing-value-K1</w: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</w:p>
    <w:p w:rsidR="001D714C" w:rsidRDefault="001D714C" w:rsidP="001D714C">
      <w:pPr>
        <w:tabs>
          <w:tab w:val="left" w:pos="720"/>
          <w:tab w:val="left" w:pos="1080"/>
          <w:tab w:val="left" w:pos="1260"/>
        </w:tabs>
      </w:pPr>
      <w:r>
        <w:t>For DCI format 1_0, t</w:t>
      </w:r>
      <w:r w:rsidRPr="00B916EC">
        <w:t>he PDSCH-to-HARQ-timing-indicator</w:t>
      </w:r>
      <w:r>
        <w:t xml:space="preserve"> field values map to </w:t>
      </w:r>
      <w:r w:rsidRPr="00011AF8">
        <w:rPr>
          <w:lang/>
        </w:rPr>
        <w:t>{1,</w:t>
      </w:r>
      <w:r>
        <w:rPr>
          <w:lang/>
        </w:rPr>
        <w:t xml:space="preserve"> </w:t>
      </w:r>
      <w:r w:rsidRPr="00011AF8">
        <w:rPr>
          <w:lang/>
        </w:rPr>
        <w:t>2,</w:t>
      </w:r>
      <w:r>
        <w:rPr>
          <w:lang/>
        </w:rPr>
        <w:t xml:space="preserve"> </w:t>
      </w:r>
      <w:r w:rsidRPr="00011AF8">
        <w:rPr>
          <w:lang/>
        </w:rPr>
        <w:t>3,</w:t>
      </w:r>
      <w:r>
        <w:rPr>
          <w:lang/>
        </w:rPr>
        <w:t xml:space="preserve"> </w:t>
      </w:r>
      <w:r w:rsidRPr="00011AF8">
        <w:rPr>
          <w:lang/>
        </w:rPr>
        <w:t>4,</w:t>
      </w:r>
      <w:r>
        <w:rPr>
          <w:lang/>
        </w:rPr>
        <w:t xml:space="preserve"> </w:t>
      </w:r>
      <w:r w:rsidRPr="00011AF8">
        <w:rPr>
          <w:lang/>
        </w:rPr>
        <w:t>5,</w:t>
      </w:r>
      <w:r>
        <w:rPr>
          <w:lang/>
        </w:rPr>
        <w:t xml:space="preserve"> </w:t>
      </w:r>
      <w:r w:rsidRPr="00011AF8">
        <w:rPr>
          <w:lang/>
        </w:rPr>
        <w:t>6,</w:t>
      </w:r>
      <w:r>
        <w:rPr>
          <w:lang/>
        </w:rPr>
        <w:t xml:space="preserve"> </w:t>
      </w:r>
      <w:r w:rsidRPr="00011AF8">
        <w:rPr>
          <w:lang/>
        </w:rPr>
        <w:t>7,</w:t>
      </w:r>
      <w:r>
        <w:rPr>
          <w:lang/>
        </w:rPr>
        <w:t xml:space="preserve"> </w:t>
      </w:r>
      <w:r w:rsidRPr="00011AF8">
        <w:rPr>
          <w:lang/>
        </w:rPr>
        <w:t>8}</w:t>
      </w:r>
      <w:r>
        <w:rPr>
          <w:lang/>
        </w:rPr>
        <w:t>.</w:t>
      </w:r>
      <w:r>
        <w:t xml:space="preserve">For a PDSCH reception in slot </w:t>
      </w:r>
      <w:r w:rsidRPr="00B916EC">
        <w:rPr>
          <w:position w:val="-6"/>
        </w:rPr>
        <w:object w:dxaOrig="180" w:dyaOrig="200">
          <v:shape id="_x0000_i1032" type="#_x0000_t75" style="width:8.65pt;height:9.2pt" o:ole="">
            <v:imagedata r:id="rId22" o:title=""/>
          </v:shape>
          <o:OLEObject Type="Embed" ProgID="Equation.3" ShapeID="_x0000_i1032" DrawAspect="Content" ObjectID="_1584388440" r:id="rId23"/>
        </w:object>
      </w:r>
      <w:r>
        <w:t xml:space="preserve"> without an associated DCI format 1_0 or DCI format 1_1 detection and for HARQ-ACK transmission in a PUCCH, the UE transmits the PUCCH in slot </w:t>
      </w:r>
      <w:del w:id="12" w:author="Huawei" w:date="2018-03-26T17:18:00Z">
        <w:r w:rsidRPr="00B916EC" w:rsidDel="000725C7">
          <w:rPr>
            <w:position w:val="-6"/>
          </w:rPr>
          <w:object w:dxaOrig="480" w:dyaOrig="260">
            <v:shape id="_x0000_i1033" type="#_x0000_t75" style="width:25.35pt;height:13.8pt" o:ole="">
              <v:imagedata r:id="rId24" o:title=""/>
            </v:shape>
            <o:OLEObject Type="Embed" ProgID="Equation.3" ShapeID="_x0000_i1033" DrawAspect="Content" ObjectID="_1584388441" r:id="rId25"/>
          </w:object>
        </w:r>
      </w:del>
      <w:ins w:id="13" w:author="Huawei" w:date="2018-03-26T17:18:00Z">
        <w:r w:rsidRPr="003D1656">
          <w:rPr>
            <w:position w:val="-34"/>
          </w:rPr>
          <w:object w:dxaOrig="1520" w:dyaOrig="800">
            <v:shape id="_x0000_i1034" type="#_x0000_t75" style="width:76.05pt;height:40.3pt" o:ole="">
              <v:imagedata r:id="rId26" o:title=""/>
            </v:shape>
            <o:OLEObject Type="Embed" ProgID="Equation.DSMT4" ShapeID="_x0000_i1034" DrawAspect="Content" ObjectID="_1584388442" r:id="rId27"/>
          </w:object>
        </w:r>
      </w:ins>
      <w:r>
        <w:t xml:space="preserve"> unless the UE is provided higher layer parameter </w:t>
      </w:r>
      <w:r w:rsidRPr="00B916EC">
        <w:rPr>
          <w:i/>
        </w:rPr>
        <w:t>UL-DL-configuration-common</w:t>
      </w:r>
      <w:r>
        <w:t xml:space="preserve">, or higher layer parameter </w:t>
      </w:r>
      <w:r w:rsidRPr="00B916EC">
        <w:rPr>
          <w:i/>
        </w:rPr>
        <w:t>UL-DL-configuration-common</w:t>
      </w:r>
      <w:r>
        <w:rPr>
          <w:i/>
        </w:rPr>
        <w:t>-</w:t>
      </w:r>
      <w:proofErr w:type="gramStart"/>
      <w:r>
        <w:rPr>
          <w:i/>
        </w:rPr>
        <w:t>Set2</w:t>
      </w:r>
      <w:r>
        <w:t xml:space="preserve"> ,</w:t>
      </w:r>
      <w:proofErr w:type="gramEnd"/>
      <w:r>
        <w:t xml:space="preserve"> or</w:t>
      </w:r>
      <w:r w:rsidRPr="00B916EC">
        <w:t xml:space="preserve"> higher layer parameter </w:t>
      </w:r>
      <w:r w:rsidRPr="00B916EC">
        <w:rPr>
          <w:i/>
        </w:rPr>
        <w:t>UL-DL-configuration-dedicated</w:t>
      </w:r>
      <w:r>
        <w:t xml:space="preserve"> indicating at least one symbol for the PUCCH transmission in slot </w:t>
      </w:r>
      <w:del w:id="14" w:author="Huawei" w:date="2018-03-26T17:18:00Z">
        <w:r w:rsidRPr="00B916EC" w:rsidDel="00065DE0">
          <w:rPr>
            <w:position w:val="-6"/>
          </w:rPr>
          <w:object w:dxaOrig="480" w:dyaOrig="260">
            <v:shape id="_x0000_i1035" type="#_x0000_t75" style="width:25.35pt;height:13.8pt" o:ole="">
              <v:imagedata r:id="rId24" o:title=""/>
            </v:shape>
            <o:OLEObject Type="Embed" ProgID="Equation.3" ShapeID="_x0000_i1035" DrawAspect="Content" ObjectID="_1584388443" r:id="rId28"/>
          </w:object>
        </w:r>
      </w:del>
      <w:ins w:id="15" w:author="Huawei" w:date="2018-03-26T17:18:00Z">
        <w:r w:rsidRPr="003D1656">
          <w:rPr>
            <w:position w:val="-34"/>
          </w:rPr>
          <w:object w:dxaOrig="1520" w:dyaOrig="800">
            <v:shape id="_x0000_i1036" type="#_x0000_t75" style="width:76.05pt;height:40.3pt" o:ole="">
              <v:imagedata r:id="rId29" o:title=""/>
            </v:shape>
            <o:OLEObject Type="Embed" ProgID="Equation.DSMT4" ShapeID="_x0000_i1036" DrawAspect="Content" ObjectID="_1584388444" r:id="rId30"/>
          </w:object>
        </w:r>
      </w:ins>
      <w:r>
        <w:t xml:space="preserve"> as a downlink symbol. </w:t>
      </w:r>
    </w:p>
    <w:p w:rsidR="001D714C" w:rsidRDefault="001D714C" w:rsidP="001D714C">
      <w:pPr>
        <w:pStyle w:val="Default"/>
        <w:spacing w:after="180"/>
        <w:rPr>
          <w:rFonts w:ascii="Times New Roman" w:hAnsi="Times New Roman" w:cs="Times New Roman"/>
          <w:color w:val="auto"/>
          <w:sz w:val="20"/>
          <w:szCs w:val="20"/>
        </w:rPr>
      </w:pPr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If the UE detects a DCI format that does not include a PDSCH-to-HARQ-timing-indicator field and schedules a PDSCH reception over a number of symbols where the last symbol is within </w:t>
      </w:r>
      <w:proofErr w:type="gramStart"/>
      <w:r w:rsidRPr="00B916EC">
        <w:rPr>
          <w:rFonts w:ascii="Times New Roman" w:hAnsi="Times New Roman" w:cs="Times New Roman"/>
          <w:color w:val="auto"/>
          <w:sz w:val="20"/>
          <w:szCs w:val="20"/>
        </w:rPr>
        <w:t xml:space="preserve">slot </w:t>
      </w:r>
      <w:proofErr w:type="gramEnd"/>
      <w:r w:rsidRPr="00B916EC">
        <w:rPr>
          <w:rFonts w:ascii="Times New Roman" w:hAnsi="Times New Roman" w:cs="Times New Roman"/>
          <w:color w:val="auto"/>
          <w:position w:val="-6"/>
          <w:sz w:val="20"/>
          <w:szCs w:val="20"/>
        </w:rPr>
        <w:object w:dxaOrig="180" w:dyaOrig="200">
          <v:shape id="_x0000_i1037" type="#_x0000_t75" style="width:8.65pt;height:9.2pt" o:ole="">
            <v:imagedata r:id="rId14" o:title=""/>
          </v:shape>
          <o:OLEObject Type="Embed" ProgID="Equation.3" ShapeID="_x0000_i1037" DrawAspect="Content" ObjectID="_1584388445" r:id="rId31"/>
        </w:object>
      </w:r>
      <w:r w:rsidRPr="00B916EC">
        <w:rPr>
          <w:rFonts w:ascii="Times New Roman" w:hAnsi="Times New Roman" w:cs="Times New Roman"/>
          <w:color w:val="auto"/>
          <w:sz w:val="20"/>
          <w:szCs w:val="20"/>
        </w:rPr>
        <w:t>, the UE shall provide corresponding HARQ-ACK information in a PUCCH transmission within slot</w:t>
      </w:r>
      <w:del w:id="16" w:author="Huawei" w:date="2018-03-26T17:18:00Z">
        <w:r w:rsidRPr="00B916EC" w:rsidDel="00065DE0">
          <w:rPr>
            <w:rFonts w:ascii="Times New Roman" w:hAnsi="Times New Roman" w:cs="Times New Roman"/>
            <w:color w:val="auto"/>
            <w:sz w:val="20"/>
            <w:szCs w:val="20"/>
          </w:rPr>
          <w:delText xml:space="preserve"> </w:delText>
        </w:r>
        <w:r w:rsidRPr="00B916EC" w:rsidDel="00065DE0">
          <w:rPr>
            <w:rFonts w:ascii="Times New Roman" w:hAnsi="Times New Roman" w:cs="Times New Roman"/>
            <w:color w:val="auto"/>
            <w:position w:val="-6"/>
            <w:sz w:val="20"/>
            <w:szCs w:val="20"/>
          </w:rPr>
          <w:object w:dxaOrig="480" w:dyaOrig="260">
            <v:shape id="_x0000_i1038" type="#_x0000_t75" style="width:25.35pt;height:13.8pt" o:ole="">
              <v:imagedata r:id="rId16" o:title=""/>
            </v:shape>
            <o:OLEObject Type="Embed" ProgID="Equation.3" ShapeID="_x0000_i1038" DrawAspect="Content" ObjectID="_1584388446" r:id="rId32"/>
          </w:object>
        </w:r>
      </w:del>
      <w:ins w:id="17" w:author="Huawei" w:date="2018-03-26T17:18:00Z">
        <w:r w:rsidRPr="003D1656">
          <w:rPr>
            <w:position w:val="-34"/>
          </w:rPr>
          <w:object w:dxaOrig="1520" w:dyaOrig="800">
            <v:shape id="_x0000_i1039" type="#_x0000_t75" style="width:76.05pt;height:40.3pt" o:ole="">
              <v:imagedata r:id="rId33" o:title=""/>
            </v:shape>
            <o:OLEObject Type="Embed" ProgID="Equation.DSMT4" ShapeID="_x0000_i1039" DrawAspect="Content" ObjectID="_1584388447" r:id="rId34"/>
          </w:object>
        </w:r>
      </w:ins>
      <w:r w:rsidRPr="00B916EC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1D714C" w:rsidRPr="00395E3F" w:rsidRDefault="001D714C" w:rsidP="001D714C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>-------------------------------- Unchanged parts omitted ------------------------------------------</w:t>
      </w:r>
      <w:r>
        <w:rPr>
          <w:color w:val="FF0000"/>
          <w:sz w:val="24"/>
          <w:lang w:eastAsia="zh-CN"/>
        </w:rPr>
        <w:t>---</w:t>
      </w:r>
    </w:p>
    <w:p w:rsidR="001D714C" w:rsidRPr="001D714C" w:rsidRDefault="001D714C" w:rsidP="001D714C">
      <w:pPr>
        <w:spacing w:after="0"/>
      </w:pPr>
      <w:r w:rsidRPr="00395E3F">
        <w:rPr>
          <w:color w:val="FF0000"/>
          <w:sz w:val="24"/>
          <w:lang w:eastAsia="zh-CN"/>
        </w:rPr>
        <w:t>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</w:t>
      </w:r>
      <w:r>
        <w:rPr>
          <w:color w:val="FF0000"/>
          <w:sz w:val="24"/>
          <w:lang w:eastAsia="zh-CN"/>
        </w:rPr>
        <w:t>--</w:t>
      </w:r>
      <w:r w:rsidRPr="00395E3F">
        <w:rPr>
          <w:color w:val="FF0000"/>
          <w:sz w:val="24"/>
          <w:lang w:eastAsia="zh-CN"/>
        </w:rPr>
        <w:t>-----------------------------------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18" w:name="_Ref124589665"/>
      <w:bookmarkStart w:id="19" w:name="_Ref71620620"/>
      <w:bookmarkStart w:id="20" w:name="_Ref124671424"/>
      <w:r w:rsidRPr="00CF195E">
        <w:t>References</w:t>
      </w:r>
    </w:p>
    <w:p w:rsidR="00B51456" w:rsidRDefault="001D714C" w:rsidP="00DF2CCE">
      <w:pPr>
        <w:pStyle w:val="References"/>
        <w:rPr>
          <w:lang w:eastAsia="zh-CN"/>
        </w:rPr>
      </w:pPr>
      <w:bookmarkStart w:id="21" w:name="_Ref503539599"/>
      <w:bookmarkStart w:id="22" w:name="_Ref509911092"/>
      <w:bookmarkStart w:id="23" w:name="_Ref505592184"/>
      <w:bookmarkStart w:id="24" w:name="_Ref509841853"/>
      <w:bookmarkEnd w:id="3"/>
      <w:bookmarkEnd w:id="18"/>
      <w:bookmarkEnd w:id="19"/>
      <w:bookmarkEnd w:id="20"/>
      <w:r w:rsidRPr="001D714C">
        <w:rPr>
          <w:kern w:val="2"/>
          <w:lang w:eastAsia="zh-CN"/>
        </w:rPr>
        <w:t>TS 38.213 v15.</w:t>
      </w:r>
      <w:r w:rsidR="006F610F">
        <w:rPr>
          <w:kern w:val="2"/>
          <w:lang w:eastAsia="zh-CN"/>
        </w:rPr>
        <w:t>1.0</w:t>
      </w:r>
      <w:r w:rsidRPr="001D714C">
        <w:rPr>
          <w:kern w:val="2"/>
          <w:lang w:eastAsia="zh-CN"/>
        </w:rPr>
        <w:t xml:space="preserve">, </w:t>
      </w:r>
      <w:r w:rsidRPr="00934082">
        <w:t xml:space="preserve">Physical layer procedures for control, </w:t>
      </w:r>
      <w:r>
        <w:t>Mar</w:t>
      </w:r>
      <w:r w:rsidRPr="00934082">
        <w:t>. 201</w:t>
      </w:r>
      <w:bookmarkEnd w:id="21"/>
      <w:r>
        <w:t>8;</w:t>
      </w:r>
      <w:bookmarkEnd w:id="22"/>
    </w:p>
    <w:bookmarkEnd w:id="23"/>
    <w:bookmarkEnd w:id="24"/>
    <w:p w:rsidR="008F0108" w:rsidRPr="00331426" w:rsidRDefault="008F0108" w:rsidP="002B5AB1">
      <w:pPr>
        <w:pStyle w:val="References"/>
        <w:numPr>
          <w:ilvl w:val="0"/>
          <w:numId w:val="0"/>
        </w:numPr>
        <w:ind w:left="360" w:hanging="360"/>
        <w:rPr>
          <w:kern w:val="2"/>
          <w:lang w:val="en-GB" w:eastAsia="zh-CN"/>
        </w:rPr>
      </w:pPr>
    </w:p>
    <w:sectPr w:rsidR="008F0108" w:rsidRPr="0033142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EBB" w:rsidRDefault="00BC2EBB">
      <w:r>
        <w:separator/>
      </w:r>
    </w:p>
  </w:endnote>
  <w:endnote w:type="continuationSeparator" w:id="0">
    <w:p w:rsidR="00BC2EBB" w:rsidRDefault="00BC2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EBB" w:rsidRDefault="00BC2EBB">
      <w:r>
        <w:separator/>
      </w:r>
    </w:p>
  </w:footnote>
  <w:footnote w:type="continuationSeparator" w:id="0">
    <w:p w:rsidR="00BC2EBB" w:rsidRDefault="00BC2E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36410C"/>
    <w:multiLevelType w:val="hybridMultilevel"/>
    <w:tmpl w:val="5672A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16D5758"/>
    <w:multiLevelType w:val="hybridMultilevel"/>
    <w:tmpl w:val="442C9E16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BE6E2A94">
      <w:start w:val="166"/>
      <w:numFmt w:val="bullet"/>
      <w:lvlText w:val="–"/>
      <w:lvlJc w:val="left"/>
      <w:pPr>
        <w:ind w:left="1505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02BE64B1"/>
    <w:multiLevelType w:val="hybridMultilevel"/>
    <w:tmpl w:val="404C351C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036153F6"/>
    <w:multiLevelType w:val="hybridMultilevel"/>
    <w:tmpl w:val="9BA45CDA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0D856180"/>
    <w:multiLevelType w:val="hybridMultilevel"/>
    <w:tmpl w:val="7C72936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0DF786E"/>
    <w:multiLevelType w:val="hybridMultilevel"/>
    <w:tmpl w:val="BE542A0A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>
    <w:nsid w:val="127250EA"/>
    <w:multiLevelType w:val="hybridMultilevel"/>
    <w:tmpl w:val="ED02ED64"/>
    <w:lvl w:ilvl="0" w:tplc="933E1F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E4358">
      <w:start w:val="7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D4D5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0DD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6BF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9681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242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DD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D9C9F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190F7EED"/>
    <w:multiLevelType w:val="hybridMultilevel"/>
    <w:tmpl w:val="9656FE3C"/>
    <w:lvl w:ilvl="0" w:tplc="DA6E4F1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0">
    <w:nsid w:val="1A346870"/>
    <w:multiLevelType w:val="hybridMultilevel"/>
    <w:tmpl w:val="DD4C40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2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>
    <w:nsid w:val="26AC41ED"/>
    <w:multiLevelType w:val="hybridMultilevel"/>
    <w:tmpl w:val="77A8C71C"/>
    <w:lvl w:ilvl="0" w:tplc="70BEAD2C">
      <w:start w:val="1"/>
      <w:numFmt w:val="bullet"/>
      <w:lvlText w:val="•"/>
      <w:lvlJc w:val="left"/>
      <w:pPr>
        <w:ind w:left="845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>
    <w:nsid w:val="27FB74E9"/>
    <w:multiLevelType w:val="hybridMultilevel"/>
    <w:tmpl w:val="DF008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B4D5815"/>
    <w:multiLevelType w:val="hybridMultilevel"/>
    <w:tmpl w:val="E4DC7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E081B08"/>
    <w:multiLevelType w:val="hybridMultilevel"/>
    <w:tmpl w:val="1FE28420"/>
    <w:lvl w:ilvl="0" w:tplc="7EB42EB4">
      <w:start w:val="1"/>
      <w:numFmt w:val="lowerLetter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6F43A6"/>
    <w:multiLevelType w:val="hybridMultilevel"/>
    <w:tmpl w:val="F72043A2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37725AC8"/>
    <w:multiLevelType w:val="hybridMultilevel"/>
    <w:tmpl w:val="C56A0A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4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>
    <w:nsid w:val="4206286A"/>
    <w:multiLevelType w:val="hybridMultilevel"/>
    <w:tmpl w:val="5F50F028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90DA7528">
      <w:start w:val="54"/>
      <w:numFmt w:val="bullet"/>
      <w:lvlText w:val="–"/>
      <w:lvlJc w:val="left"/>
      <w:pPr>
        <w:ind w:left="1505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6">
    <w:nsid w:val="45521938"/>
    <w:multiLevelType w:val="hybridMultilevel"/>
    <w:tmpl w:val="3A0412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6B7254A"/>
    <w:multiLevelType w:val="hybridMultilevel"/>
    <w:tmpl w:val="807ED35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9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BE25B7F"/>
    <w:multiLevelType w:val="hybridMultilevel"/>
    <w:tmpl w:val="27EE57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4EFA04AA"/>
    <w:multiLevelType w:val="hybridMultilevel"/>
    <w:tmpl w:val="D982EB74"/>
    <w:lvl w:ilvl="0" w:tplc="BE6E2A94">
      <w:start w:val="166"/>
      <w:numFmt w:val="bullet"/>
      <w:lvlText w:val="–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4">
    <w:nsid w:val="51B146AD"/>
    <w:multiLevelType w:val="hybridMultilevel"/>
    <w:tmpl w:val="4A00776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3400FBC"/>
    <w:multiLevelType w:val="hybridMultilevel"/>
    <w:tmpl w:val="83642C32"/>
    <w:lvl w:ilvl="0" w:tplc="E5DEF7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7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8">
    <w:nsid w:val="556F5CD0"/>
    <w:multiLevelType w:val="hybridMultilevel"/>
    <w:tmpl w:val="25489C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74A08A0"/>
    <w:multiLevelType w:val="hybridMultilevel"/>
    <w:tmpl w:val="1652C4C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0">
    <w:nsid w:val="594F7945"/>
    <w:multiLevelType w:val="hybridMultilevel"/>
    <w:tmpl w:val="2A22B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954271A"/>
    <w:multiLevelType w:val="hybridMultilevel"/>
    <w:tmpl w:val="9692CE1A"/>
    <w:lvl w:ilvl="0" w:tplc="BE6E2A94">
      <w:start w:val="166"/>
      <w:numFmt w:val="bullet"/>
      <w:lvlText w:val="–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BE6E2A94">
      <w:start w:val="166"/>
      <w:numFmt w:val="bullet"/>
      <w:lvlText w:val="–"/>
      <w:lvlJc w:val="left"/>
      <w:pPr>
        <w:ind w:left="1505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2">
    <w:nsid w:val="5D0D0BF6"/>
    <w:multiLevelType w:val="hybridMultilevel"/>
    <w:tmpl w:val="9C0C2906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4">
    <w:nsid w:val="606B2863"/>
    <w:multiLevelType w:val="hybridMultilevel"/>
    <w:tmpl w:val="21DEBA8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BE6E2A94">
      <w:start w:val="166"/>
      <w:numFmt w:val="bullet"/>
      <w:lvlText w:val="–"/>
      <w:lvlJc w:val="left"/>
      <w:pPr>
        <w:ind w:left="1505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6">
    <w:nsid w:val="66AF091B"/>
    <w:multiLevelType w:val="hybridMultilevel"/>
    <w:tmpl w:val="0F7E9A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CC10D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8ED5F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5E4C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12A8E0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5AE74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E2287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29A83C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498A1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730754A"/>
    <w:multiLevelType w:val="hybridMultilevel"/>
    <w:tmpl w:val="AEA2FFF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>
    <w:nsid w:val="67B27660"/>
    <w:multiLevelType w:val="hybridMultilevel"/>
    <w:tmpl w:val="75EC693C"/>
    <w:lvl w:ilvl="0" w:tplc="665E7D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9">
    <w:nsid w:val="6858546F"/>
    <w:multiLevelType w:val="hybridMultilevel"/>
    <w:tmpl w:val="0A1C5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97E57D0"/>
    <w:multiLevelType w:val="hybridMultilevel"/>
    <w:tmpl w:val="1C8A3FFC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90DA7528">
      <w:start w:val="54"/>
      <w:numFmt w:val="bullet"/>
      <w:lvlText w:val="–"/>
      <w:lvlJc w:val="left"/>
      <w:pPr>
        <w:ind w:left="1505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1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2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50F089E"/>
    <w:multiLevelType w:val="hybridMultilevel"/>
    <w:tmpl w:val="7660BAC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4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ACD5FE2"/>
    <w:multiLevelType w:val="hybridMultilevel"/>
    <w:tmpl w:val="41801C30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BE6E2A94">
      <w:start w:val="166"/>
      <w:numFmt w:val="bullet"/>
      <w:lvlText w:val="–"/>
      <w:lvlJc w:val="left"/>
      <w:pPr>
        <w:ind w:left="1505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6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4"/>
  </w:num>
  <w:num w:numId="2">
    <w:abstractNumId w:val="32"/>
  </w:num>
  <w:num w:numId="3">
    <w:abstractNumId w:val="30"/>
  </w:num>
  <w:num w:numId="4">
    <w:abstractNumId w:val="25"/>
  </w:num>
  <w:num w:numId="5">
    <w:abstractNumId w:val="14"/>
  </w:num>
  <w:num w:numId="6">
    <w:abstractNumId w:val="62"/>
  </w:num>
  <w:num w:numId="7">
    <w:abstractNumId w:val="27"/>
  </w:num>
  <w:num w:numId="8">
    <w:abstractNumId w:val="41"/>
  </w:num>
  <w:num w:numId="9">
    <w:abstractNumId w:val="55"/>
  </w:num>
  <w:num w:numId="10">
    <w:abstractNumId w:val="61"/>
  </w:num>
  <w:num w:numId="11">
    <w:abstractNumId w:val="66"/>
  </w:num>
  <w:num w:numId="12">
    <w:abstractNumId w:val="22"/>
  </w:num>
  <w:num w:numId="13">
    <w:abstractNumId w:val="47"/>
  </w:num>
  <w:num w:numId="14">
    <w:abstractNumId w:val="46"/>
  </w:num>
  <w:num w:numId="15">
    <w:abstractNumId w:val="34"/>
  </w:num>
  <w:num w:numId="16">
    <w:abstractNumId w:val="19"/>
  </w:num>
  <w:num w:numId="17">
    <w:abstractNumId w:val="33"/>
  </w:num>
  <w:num w:numId="18">
    <w:abstractNumId w:val="21"/>
  </w:num>
  <w:num w:numId="19">
    <w:abstractNumId w:val="17"/>
  </w:num>
  <w:num w:numId="20">
    <w:abstractNumId w:val="53"/>
  </w:num>
  <w:num w:numId="21">
    <w:abstractNumId w:val="3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0"/>
  </w:num>
  <w:num w:numId="32">
    <w:abstractNumId w:val="59"/>
  </w:num>
  <w:num w:numId="33">
    <w:abstractNumId w:val="48"/>
  </w:num>
  <w:num w:numId="34">
    <w:abstractNumId w:val="30"/>
  </w:num>
  <w:num w:numId="35">
    <w:abstractNumId w:val="31"/>
  </w:num>
  <w:num w:numId="36">
    <w:abstractNumId w:val="58"/>
  </w:num>
  <w:num w:numId="37">
    <w:abstractNumId w:val="23"/>
  </w:num>
  <w:num w:numId="38">
    <w:abstractNumId w:val="44"/>
  </w:num>
  <w:num w:numId="39">
    <w:abstractNumId w:val="42"/>
  </w:num>
  <w:num w:numId="40">
    <w:abstractNumId w:val="13"/>
  </w:num>
  <w:num w:numId="41">
    <w:abstractNumId w:val="9"/>
  </w:num>
  <w:num w:numId="42">
    <w:abstractNumId w:val="50"/>
  </w:num>
  <w:num w:numId="43">
    <w:abstractNumId w:val="63"/>
  </w:num>
  <w:num w:numId="44">
    <w:abstractNumId w:val="36"/>
  </w:num>
  <w:num w:numId="45">
    <w:abstractNumId w:val="28"/>
  </w:num>
  <w:num w:numId="46">
    <w:abstractNumId w:val="49"/>
  </w:num>
  <w:num w:numId="47">
    <w:abstractNumId w:val="15"/>
  </w:num>
  <w:num w:numId="48">
    <w:abstractNumId w:val="40"/>
  </w:num>
  <w:num w:numId="49">
    <w:abstractNumId w:val="52"/>
  </w:num>
  <w:num w:numId="50">
    <w:abstractNumId w:val="24"/>
  </w:num>
  <w:num w:numId="51">
    <w:abstractNumId w:val="56"/>
  </w:num>
  <w:num w:numId="52">
    <w:abstractNumId w:val="60"/>
  </w:num>
  <w:num w:numId="53">
    <w:abstractNumId w:val="35"/>
  </w:num>
  <w:num w:numId="54">
    <w:abstractNumId w:val="10"/>
  </w:num>
  <w:num w:numId="55">
    <w:abstractNumId w:val="65"/>
  </w:num>
  <w:num w:numId="56">
    <w:abstractNumId w:val="43"/>
  </w:num>
  <w:num w:numId="57">
    <w:abstractNumId w:val="51"/>
  </w:num>
  <w:num w:numId="58">
    <w:abstractNumId w:val="20"/>
  </w:num>
  <w:num w:numId="59">
    <w:abstractNumId w:val="11"/>
  </w:num>
  <w:num w:numId="60">
    <w:abstractNumId w:val="29"/>
  </w:num>
  <w:num w:numId="61">
    <w:abstractNumId w:val="18"/>
  </w:num>
  <w:num w:numId="62">
    <w:abstractNumId w:val="26"/>
  </w:num>
  <w:num w:numId="63">
    <w:abstractNumId w:val="57"/>
  </w:num>
  <w:num w:numId="64">
    <w:abstractNumId w:val="12"/>
  </w:num>
  <w:num w:numId="65">
    <w:abstractNumId w:val="54"/>
  </w:num>
  <w:num w:numId="66">
    <w:abstractNumId w:val="38"/>
  </w:num>
  <w:num w:numId="67">
    <w:abstractNumId w:val="16"/>
  </w:num>
  <w:num w:numId="68">
    <w:abstractNumId w:val="37"/>
  </w:num>
  <w:num w:numId="69">
    <w:abstractNumId w:val="45"/>
  </w:num>
  <w:numIdMacAtCleanup w:val="5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 Wang(Eason)">
    <w15:presenceInfo w15:providerId="AD" w15:userId="S-1-5-21-147214757-305610072-1517763936-2144148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71E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6C28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9E0"/>
    <w:rsid w:val="00054E0C"/>
    <w:rsid w:val="0005541D"/>
    <w:rsid w:val="000560BF"/>
    <w:rsid w:val="000565C8"/>
    <w:rsid w:val="00057DC8"/>
    <w:rsid w:val="00057E69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1E6"/>
    <w:rsid w:val="000745AA"/>
    <w:rsid w:val="00074E86"/>
    <w:rsid w:val="00076097"/>
    <w:rsid w:val="00076541"/>
    <w:rsid w:val="00077063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9B8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762"/>
    <w:rsid w:val="000C115D"/>
    <w:rsid w:val="000C1535"/>
    <w:rsid w:val="000C252B"/>
    <w:rsid w:val="000C2FBD"/>
    <w:rsid w:val="000C3B0C"/>
    <w:rsid w:val="000C422D"/>
    <w:rsid w:val="000C5F91"/>
    <w:rsid w:val="000C6025"/>
    <w:rsid w:val="000C6DA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01E"/>
    <w:rsid w:val="000E59A0"/>
    <w:rsid w:val="000E723E"/>
    <w:rsid w:val="000E7A84"/>
    <w:rsid w:val="000F15BC"/>
    <w:rsid w:val="000F180A"/>
    <w:rsid w:val="000F1C92"/>
    <w:rsid w:val="000F2EEE"/>
    <w:rsid w:val="000F3697"/>
    <w:rsid w:val="000F3CE0"/>
    <w:rsid w:val="000F7F58"/>
    <w:rsid w:val="00100128"/>
    <w:rsid w:val="00100BE5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07FD8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13D"/>
    <w:rsid w:val="0014063E"/>
    <w:rsid w:val="0014087D"/>
    <w:rsid w:val="00140F74"/>
    <w:rsid w:val="00141191"/>
    <w:rsid w:val="0014159C"/>
    <w:rsid w:val="00142665"/>
    <w:rsid w:val="0014384A"/>
    <w:rsid w:val="001440D0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87FE7"/>
    <w:rsid w:val="00191C91"/>
    <w:rsid w:val="00192DD9"/>
    <w:rsid w:val="00193403"/>
    <w:rsid w:val="00194339"/>
    <w:rsid w:val="00194848"/>
    <w:rsid w:val="0019533F"/>
    <w:rsid w:val="001958EA"/>
    <w:rsid w:val="00195E0E"/>
    <w:rsid w:val="001A180D"/>
    <w:rsid w:val="001A1BAC"/>
    <w:rsid w:val="001A23CE"/>
    <w:rsid w:val="001A2C89"/>
    <w:rsid w:val="001A673E"/>
    <w:rsid w:val="001A7763"/>
    <w:rsid w:val="001B1EDC"/>
    <w:rsid w:val="001B3964"/>
    <w:rsid w:val="001B4452"/>
    <w:rsid w:val="001B466C"/>
    <w:rsid w:val="001B4DD5"/>
    <w:rsid w:val="001B4F34"/>
    <w:rsid w:val="001B52EC"/>
    <w:rsid w:val="001B554A"/>
    <w:rsid w:val="001B6564"/>
    <w:rsid w:val="001B691A"/>
    <w:rsid w:val="001C02C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2D0"/>
    <w:rsid w:val="001D5C88"/>
    <w:rsid w:val="001D6567"/>
    <w:rsid w:val="001D695C"/>
    <w:rsid w:val="001D6FD9"/>
    <w:rsid w:val="001D714C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64C0"/>
    <w:rsid w:val="00220894"/>
    <w:rsid w:val="00224952"/>
    <w:rsid w:val="00224DD2"/>
    <w:rsid w:val="00225A6A"/>
    <w:rsid w:val="00225AC7"/>
    <w:rsid w:val="00225ACC"/>
    <w:rsid w:val="00227155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25D"/>
    <w:rsid w:val="002451C5"/>
    <w:rsid w:val="00245F1F"/>
    <w:rsid w:val="0024663B"/>
    <w:rsid w:val="00247103"/>
    <w:rsid w:val="00250067"/>
    <w:rsid w:val="0025063A"/>
    <w:rsid w:val="002516DE"/>
    <w:rsid w:val="00251F81"/>
    <w:rsid w:val="0025267A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C9C"/>
    <w:rsid w:val="00272B03"/>
    <w:rsid w:val="00272DA0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90E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AB1"/>
    <w:rsid w:val="002B5DCA"/>
    <w:rsid w:val="002B64C1"/>
    <w:rsid w:val="002B6BDC"/>
    <w:rsid w:val="002B75B0"/>
    <w:rsid w:val="002B7EAF"/>
    <w:rsid w:val="002C099C"/>
    <w:rsid w:val="002C0B74"/>
    <w:rsid w:val="002C0C8B"/>
    <w:rsid w:val="002C0CBB"/>
    <w:rsid w:val="002C1201"/>
    <w:rsid w:val="002C1322"/>
    <w:rsid w:val="002C1460"/>
    <w:rsid w:val="002C20F2"/>
    <w:rsid w:val="002C38B2"/>
    <w:rsid w:val="002C3F9C"/>
    <w:rsid w:val="002C5AFA"/>
    <w:rsid w:val="002D0439"/>
    <w:rsid w:val="002D11B7"/>
    <w:rsid w:val="002D17FF"/>
    <w:rsid w:val="002D3BBC"/>
    <w:rsid w:val="002D438A"/>
    <w:rsid w:val="002D5738"/>
    <w:rsid w:val="002D5E53"/>
    <w:rsid w:val="002E0319"/>
    <w:rsid w:val="002E045B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075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36BD8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0AA"/>
    <w:rsid w:val="00352480"/>
    <w:rsid w:val="003530D2"/>
    <w:rsid w:val="0035331A"/>
    <w:rsid w:val="0035332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1C6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595"/>
    <w:rsid w:val="003A7834"/>
    <w:rsid w:val="003B0B5B"/>
    <w:rsid w:val="003B0E79"/>
    <w:rsid w:val="003B3575"/>
    <w:rsid w:val="003B50BC"/>
    <w:rsid w:val="003B5D97"/>
    <w:rsid w:val="003B63A4"/>
    <w:rsid w:val="003B68FE"/>
    <w:rsid w:val="003B694D"/>
    <w:rsid w:val="003B6D7D"/>
    <w:rsid w:val="003B76C2"/>
    <w:rsid w:val="003B7D7E"/>
    <w:rsid w:val="003C1012"/>
    <w:rsid w:val="003C11C9"/>
    <w:rsid w:val="003C1229"/>
    <w:rsid w:val="003C1447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70D5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956"/>
    <w:rsid w:val="003F6CD2"/>
    <w:rsid w:val="003F788D"/>
    <w:rsid w:val="00401056"/>
    <w:rsid w:val="0040126E"/>
    <w:rsid w:val="004020D4"/>
    <w:rsid w:val="004021B6"/>
    <w:rsid w:val="0040297A"/>
    <w:rsid w:val="004046ED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613"/>
    <w:rsid w:val="00421513"/>
    <w:rsid w:val="00421DCF"/>
    <w:rsid w:val="00422341"/>
    <w:rsid w:val="00423641"/>
    <w:rsid w:val="00426266"/>
    <w:rsid w:val="00427128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A07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AFA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404"/>
    <w:rsid w:val="00494242"/>
    <w:rsid w:val="00494E8E"/>
    <w:rsid w:val="00495113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6E"/>
    <w:rsid w:val="004A5DF3"/>
    <w:rsid w:val="004A6134"/>
    <w:rsid w:val="004A7092"/>
    <w:rsid w:val="004B37DC"/>
    <w:rsid w:val="004B49E6"/>
    <w:rsid w:val="004B4D69"/>
    <w:rsid w:val="004C01A8"/>
    <w:rsid w:val="004C1840"/>
    <w:rsid w:val="004C24C9"/>
    <w:rsid w:val="004C303D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5D"/>
    <w:rsid w:val="00504BC1"/>
    <w:rsid w:val="00505134"/>
    <w:rsid w:val="00505C04"/>
    <w:rsid w:val="00511F15"/>
    <w:rsid w:val="0051318C"/>
    <w:rsid w:val="005131CA"/>
    <w:rsid w:val="005142CD"/>
    <w:rsid w:val="005143C9"/>
    <w:rsid w:val="005157A9"/>
    <w:rsid w:val="00516B06"/>
    <w:rsid w:val="005173A7"/>
    <w:rsid w:val="005177E1"/>
    <w:rsid w:val="00520A1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3A8C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399"/>
    <w:rsid w:val="0055182B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7A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CC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AE1"/>
    <w:rsid w:val="00596B9C"/>
    <w:rsid w:val="005A054D"/>
    <w:rsid w:val="005A0A46"/>
    <w:rsid w:val="005A10B9"/>
    <w:rsid w:val="005A11EA"/>
    <w:rsid w:val="005A269F"/>
    <w:rsid w:val="005A2794"/>
    <w:rsid w:val="005A305E"/>
    <w:rsid w:val="005A30BB"/>
    <w:rsid w:val="005A3887"/>
    <w:rsid w:val="005B050D"/>
    <w:rsid w:val="005B0542"/>
    <w:rsid w:val="005B2225"/>
    <w:rsid w:val="005B2799"/>
    <w:rsid w:val="005B2B77"/>
    <w:rsid w:val="005B3D4A"/>
    <w:rsid w:val="005B4D87"/>
    <w:rsid w:val="005B7A83"/>
    <w:rsid w:val="005B7DD1"/>
    <w:rsid w:val="005C00A0"/>
    <w:rsid w:val="005C1F4C"/>
    <w:rsid w:val="005C28FA"/>
    <w:rsid w:val="005C40F4"/>
    <w:rsid w:val="005C43BE"/>
    <w:rsid w:val="005C44F3"/>
    <w:rsid w:val="005C712D"/>
    <w:rsid w:val="005C7C75"/>
    <w:rsid w:val="005D05B7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E78"/>
    <w:rsid w:val="00606970"/>
    <w:rsid w:val="00606A20"/>
    <w:rsid w:val="00606D52"/>
    <w:rsid w:val="006072C6"/>
    <w:rsid w:val="00607A2E"/>
    <w:rsid w:val="006130F7"/>
    <w:rsid w:val="00613AF8"/>
    <w:rsid w:val="00613D8E"/>
    <w:rsid w:val="006142E0"/>
    <w:rsid w:val="00616112"/>
    <w:rsid w:val="006172FE"/>
    <w:rsid w:val="006176EC"/>
    <w:rsid w:val="006205CA"/>
    <w:rsid w:val="00620663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FD7"/>
    <w:rsid w:val="00632A3C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0063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1A0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C90"/>
    <w:rsid w:val="00693E1F"/>
    <w:rsid w:val="00693ECB"/>
    <w:rsid w:val="00694797"/>
    <w:rsid w:val="00695887"/>
    <w:rsid w:val="00697733"/>
    <w:rsid w:val="006A08E3"/>
    <w:rsid w:val="006A105F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DEE"/>
    <w:rsid w:val="006E45F3"/>
    <w:rsid w:val="006E4A2F"/>
    <w:rsid w:val="006E4ED4"/>
    <w:rsid w:val="006E5E19"/>
    <w:rsid w:val="006E61C3"/>
    <w:rsid w:val="006E799D"/>
    <w:rsid w:val="006F01BE"/>
    <w:rsid w:val="006F0593"/>
    <w:rsid w:val="006F1064"/>
    <w:rsid w:val="006F1EB7"/>
    <w:rsid w:val="006F52E5"/>
    <w:rsid w:val="006F6066"/>
    <w:rsid w:val="006F610F"/>
    <w:rsid w:val="006F6850"/>
    <w:rsid w:val="006F707E"/>
    <w:rsid w:val="007001DC"/>
    <w:rsid w:val="007025CB"/>
    <w:rsid w:val="0070275E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9F8"/>
    <w:rsid w:val="00721084"/>
    <w:rsid w:val="00721262"/>
    <w:rsid w:val="00721D9B"/>
    <w:rsid w:val="00722121"/>
    <w:rsid w:val="007224B9"/>
    <w:rsid w:val="00722F94"/>
    <w:rsid w:val="00723AA7"/>
    <w:rsid w:val="0072432E"/>
    <w:rsid w:val="00725BFC"/>
    <w:rsid w:val="00726036"/>
    <w:rsid w:val="00726279"/>
    <w:rsid w:val="00726A9B"/>
    <w:rsid w:val="00727530"/>
    <w:rsid w:val="00731976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03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66DD"/>
    <w:rsid w:val="007574FC"/>
    <w:rsid w:val="00760975"/>
    <w:rsid w:val="00761FDA"/>
    <w:rsid w:val="007621FF"/>
    <w:rsid w:val="007634E3"/>
    <w:rsid w:val="00764194"/>
    <w:rsid w:val="00765D16"/>
    <w:rsid w:val="00765ED3"/>
    <w:rsid w:val="0076681D"/>
    <w:rsid w:val="00766A65"/>
    <w:rsid w:val="007671F5"/>
    <w:rsid w:val="007676B8"/>
    <w:rsid w:val="0077175C"/>
    <w:rsid w:val="00771870"/>
    <w:rsid w:val="00771BF9"/>
    <w:rsid w:val="00772682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273"/>
    <w:rsid w:val="007B52CD"/>
    <w:rsid w:val="007B7DC1"/>
    <w:rsid w:val="007B7EDB"/>
    <w:rsid w:val="007C19AD"/>
    <w:rsid w:val="007C3598"/>
    <w:rsid w:val="007C3FA8"/>
    <w:rsid w:val="007C68DA"/>
    <w:rsid w:val="007D02E5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B3D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2453"/>
    <w:rsid w:val="00814DE6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5F4D"/>
    <w:rsid w:val="00827355"/>
    <w:rsid w:val="008274BF"/>
    <w:rsid w:val="00830DC3"/>
    <w:rsid w:val="00831555"/>
    <w:rsid w:val="00831F52"/>
    <w:rsid w:val="00832154"/>
    <w:rsid w:val="00832F5C"/>
    <w:rsid w:val="008359E0"/>
    <w:rsid w:val="00835D1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320"/>
    <w:rsid w:val="008B6872"/>
    <w:rsid w:val="008B7B08"/>
    <w:rsid w:val="008C01FF"/>
    <w:rsid w:val="008C13F0"/>
    <w:rsid w:val="008C1535"/>
    <w:rsid w:val="008C1F26"/>
    <w:rsid w:val="008C2A3A"/>
    <w:rsid w:val="008C4C7E"/>
    <w:rsid w:val="008C5C46"/>
    <w:rsid w:val="008C6184"/>
    <w:rsid w:val="008C785E"/>
    <w:rsid w:val="008D0AFB"/>
    <w:rsid w:val="008D117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108"/>
    <w:rsid w:val="008F0A38"/>
    <w:rsid w:val="008F0F84"/>
    <w:rsid w:val="008F1014"/>
    <w:rsid w:val="008F11C9"/>
    <w:rsid w:val="008F23D8"/>
    <w:rsid w:val="008F241C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DB4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CAE"/>
    <w:rsid w:val="00923F12"/>
    <w:rsid w:val="00924FF8"/>
    <w:rsid w:val="00925734"/>
    <w:rsid w:val="00925BA8"/>
    <w:rsid w:val="00926967"/>
    <w:rsid w:val="00926DA7"/>
    <w:rsid w:val="00927F8B"/>
    <w:rsid w:val="0093094D"/>
    <w:rsid w:val="00931FC4"/>
    <w:rsid w:val="009328C7"/>
    <w:rsid w:val="009336EC"/>
    <w:rsid w:val="00933F56"/>
    <w:rsid w:val="00933FA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33E"/>
    <w:rsid w:val="00960668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5F"/>
    <w:rsid w:val="00990BD5"/>
    <w:rsid w:val="00990CC4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31F"/>
    <w:rsid w:val="009C7320"/>
    <w:rsid w:val="009D0729"/>
    <w:rsid w:val="009D0F66"/>
    <w:rsid w:val="009D1A06"/>
    <w:rsid w:val="009D1BA4"/>
    <w:rsid w:val="009D22E4"/>
    <w:rsid w:val="009D22F7"/>
    <w:rsid w:val="009D3133"/>
    <w:rsid w:val="009D319C"/>
    <w:rsid w:val="009D5BAB"/>
    <w:rsid w:val="009D6A0A"/>
    <w:rsid w:val="009E058F"/>
    <w:rsid w:val="009E0A9E"/>
    <w:rsid w:val="009E1704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1D9"/>
    <w:rsid w:val="00A005B0"/>
    <w:rsid w:val="00A01F17"/>
    <w:rsid w:val="00A0229F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0D5"/>
    <w:rsid w:val="00A172E8"/>
    <w:rsid w:val="00A179FF"/>
    <w:rsid w:val="00A17CC3"/>
    <w:rsid w:val="00A20D3F"/>
    <w:rsid w:val="00A21A36"/>
    <w:rsid w:val="00A25294"/>
    <w:rsid w:val="00A254EE"/>
    <w:rsid w:val="00A25BE7"/>
    <w:rsid w:val="00A26EAB"/>
    <w:rsid w:val="00A27008"/>
    <w:rsid w:val="00A27CDF"/>
    <w:rsid w:val="00A309C6"/>
    <w:rsid w:val="00A30D13"/>
    <w:rsid w:val="00A314F9"/>
    <w:rsid w:val="00A319D0"/>
    <w:rsid w:val="00A32316"/>
    <w:rsid w:val="00A33172"/>
    <w:rsid w:val="00A3386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4E0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2A1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07A"/>
    <w:rsid w:val="00A8056E"/>
    <w:rsid w:val="00A82D58"/>
    <w:rsid w:val="00A83659"/>
    <w:rsid w:val="00A8399D"/>
    <w:rsid w:val="00A83E3D"/>
    <w:rsid w:val="00A8443A"/>
    <w:rsid w:val="00A8479C"/>
    <w:rsid w:val="00A8557B"/>
    <w:rsid w:val="00A85A05"/>
    <w:rsid w:val="00A8682A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1F85"/>
    <w:rsid w:val="00AA3DB7"/>
    <w:rsid w:val="00AA3FAA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79F"/>
    <w:rsid w:val="00AD2852"/>
    <w:rsid w:val="00AD3976"/>
    <w:rsid w:val="00AD4D2A"/>
    <w:rsid w:val="00AD542F"/>
    <w:rsid w:val="00AD6C52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19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CB8"/>
    <w:rsid w:val="00B30B4E"/>
    <w:rsid w:val="00B31246"/>
    <w:rsid w:val="00B326FF"/>
    <w:rsid w:val="00B340AA"/>
    <w:rsid w:val="00B34360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45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B71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B43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BDB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EBB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25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47D"/>
    <w:rsid w:val="00BE5FC4"/>
    <w:rsid w:val="00BE777A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0DB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8E0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66B"/>
    <w:rsid w:val="00CB5B1E"/>
    <w:rsid w:val="00CB787A"/>
    <w:rsid w:val="00CC0C4A"/>
    <w:rsid w:val="00CC17F0"/>
    <w:rsid w:val="00CC1853"/>
    <w:rsid w:val="00CC1FAE"/>
    <w:rsid w:val="00CC3A23"/>
    <w:rsid w:val="00CC5746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149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2AD"/>
    <w:rsid w:val="00D3323C"/>
    <w:rsid w:val="00D33456"/>
    <w:rsid w:val="00D3396F"/>
    <w:rsid w:val="00D33D4D"/>
    <w:rsid w:val="00D34A0B"/>
    <w:rsid w:val="00D36234"/>
    <w:rsid w:val="00D36371"/>
    <w:rsid w:val="00D41942"/>
    <w:rsid w:val="00D437D8"/>
    <w:rsid w:val="00D44721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4C2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36D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986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DC0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62EA"/>
    <w:rsid w:val="00DE7C00"/>
    <w:rsid w:val="00DF03E9"/>
    <w:rsid w:val="00DF03ED"/>
    <w:rsid w:val="00DF04EE"/>
    <w:rsid w:val="00DF0BF4"/>
    <w:rsid w:val="00DF1168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B40"/>
    <w:rsid w:val="00E04022"/>
    <w:rsid w:val="00E05FF9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3E8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6CE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F5"/>
    <w:rsid w:val="00E8432A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9A3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3AF"/>
    <w:rsid w:val="00ED5FE4"/>
    <w:rsid w:val="00ED71C5"/>
    <w:rsid w:val="00ED71D9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339"/>
    <w:rsid w:val="00EF769B"/>
    <w:rsid w:val="00F0029B"/>
    <w:rsid w:val="00F027BA"/>
    <w:rsid w:val="00F03E79"/>
    <w:rsid w:val="00F0628D"/>
    <w:rsid w:val="00F06651"/>
    <w:rsid w:val="00F07DE6"/>
    <w:rsid w:val="00F1056C"/>
    <w:rsid w:val="00F107F1"/>
    <w:rsid w:val="00F10B1A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696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6CAE"/>
    <w:rsid w:val="00F37186"/>
    <w:rsid w:val="00F37259"/>
    <w:rsid w:val="00F405A4"/>
    <w:rsid w:val="00F41F05"/>
    <w:rsid w:val="00F433BD"/>
    <w:rsid w:val="00F44EC5"/>
    <w:rsid w:val="00F47498"/>
    <w:rsid w:val="00F50FA0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8F3"/>
    <w:rsid w:val="00F61FD8"/>
    <w:rsid w:val="00F62DBF"/>
    <w:rsid w:val="00F641FC"/>
    <w:rsid w:val="00F647F7"/>
    <w:rsid w:val="00F6583C"/>
    <w:rsid w:val="00F6589A"/>
    <w:rsid w:val="00F660E0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3FC9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1BFE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9BE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9"/>
    <w:qFormat/>
    <w:rsid w:val="00827355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9"/>
    <w:qFormat/>
    <w:rsid w:val="00827355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uiPriority w:val="99"/>
    <w:qFormat/>
    <w:rsid w:val="00827355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uiPriority w:val="99"/>
    <w:qFormat/>
    <w:rsid w:val="00827355"/>
    <w:pPr>
      <w:keepNext/>
      <w:numPr>
        <w:ilvl w:val="3"/>
        <w:numId w:val="3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9"/>
    <w:qFormat/>
    <w:rsid w:val="00827355"/>
    <w:pPr>
      <w:keepNext/>
      <w:numPr>
        <w:ilvl w:val="4"/>
        <w:numId w:val="3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9"/>
    <w:qFormat/>
    <w:rsid w:val="0082735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2735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2735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82735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27355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sid w:val="00827355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27355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2735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27355"/>
    <w:pPr>
      <w:ind w:left="360" w:hanging="360"/>
    </w:pPr>
  </w:style>
  <w:style w:type="paragraph" w:styleId="20">
    <w:name w:val="Body Text 2"/>
    <w:basedOn w:val="a"/>
    <w:rsid w:val="0082735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2735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827355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827355"/>
    <w:rPr>
      <w:sz w:val="20"/>
      <w:szCs w:val="20"/>
    </w:rPr>
  </w:style>
  <w:style w:type="character" w:styleId="ab">
    <w:name w:val="footnote reference"/>
    <w:semiHidden/>
    <w:rsid w:val="00827355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목록 단락,リスト段落"/>
    <w:basedOn w:val="a"/>
    <w:link w:val="Char3"/>
    <w:uiPriority w:val="34"/>
    <w:qFormat/>
    <w:rsid w:val="002C1322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3">
    <w:name w:val="列出段落 Char"/>
    <w:aliases w:val="- Bullets Char,목록 단락 Char,リスト段落 Char"/>
    <w:link w:val="af0"/>
    <w:uiPriority w:val="34"/>
    <w:qFormat/>
    <w:locked/>
    <w:rsid w:val="002C1322"/>
    <w:rPr>
      <w:lang w:val="en-GB" w:eastAsia="ja-JP"/>
    </w:rPr>
  </w:style>
  <w:style w:type="character" w:styleId="af1">
    <w:name w:val="Placeholder Text"/>
    <w:basedOn w:val="a0"/>
    <w:uiPriority w:val="99"/>
    <w:semiHidden/>
    <w:rsid w:val="0095633E"/>
    <w:rPr>
      <w:color w:val="808080"/>
    </w:rPr>
  </w:style>
  <w:style w:type="character" w:customStyle="1" w:styleId="B1">
    <w:name w:val="B1 (文字)"/>
    <w:basedOn w:val="a0"/>
    <w:link w:val="B10"/>
    <w:locked/>
    <w:rsid w:val="00F22696"/>
    <w:rPr>
      <w:lang w:eastAsia="en-US"/>
    </w:rPr>
  </w:style>
  <w:style w:type="paragraph" w:customStyle="1" w:styleId="B10">
    <w:name w:val="B1"/>
    <w:basedOn w:val="a"/>
    <w:link w:val="B1"/>
    <w:rsid w:val="00F22696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</w:rPr>
  </w:style>
  <w:style w:type="paragraph" w:customStyle="1" w:styleId="NumberedList">
    <w:name w:val="Numbered List"/>
    <w:basedOn w:val="a"/>
    <w:rsid w:val="001D714C"/>
    <w:pPr>
      <w:numPr>
        <w:numId w:val="68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paragraph" w:customStyle="1" w:styleId="Default">
    <w:name w:val="Default"/>
    <w:rsid w:val="001D71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paragraph" w:styleId="af2">
    <w:name w:val="Revision"/>
    <w:hidden/>
    <w:uiPriority w:val="99"/>
    <w:semiHidden/>
    <w:rsid w:val="003520A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C5F83-9A5B-4DDE-AB42-E9A55638C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Huawei</cp:lastModifiedBy>
  <cp:revision>3</cp:revision>
  <cp:lastPrinted>2007-06-18T21:08:00Z</cp:lastPrinted>
  <dcterms:created xsi:type="dcterms:W3CDTF">2018-04-04T09:25:00Z</dcterms:created>
  <dcterms:modified xsi:type="dcterms:W3CDTF">2018-04-04T15:07:00Z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(3)977VE6BYvoVad6EJl15n+lafT1+shkvBsIqUamZ4l8nBOKfy4HvMjDDFhjy0LWkblpSdwgEM
Bw1y1dbp691NJRqT5kR59yGV0BDBC4soGu67ctjqErktyw+IZgQU29CVWaAo+JqqdJAp3GX+
2amNLyWOroxcrdDn2zbPXHx0K6qfGm7RbYcbxYSiE7E72IPF/21WwyFHmqOmYWXvWsF2YUji
qKxBS/1Vlg45fNLGgD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BfsebPnP9iUksPOwxDZNGEAiBDCA50MyNOExaQnLKIYrPdsVz74zrD
V0lmRb/PHgI6+8L2iHwG1AjhG62HLv+KM09pH5kkvviUxoVSepMmv62zNO5BJlW2M4UoRY4x
6W976tsz1SEiMNBDHXwUciB8qbn48MB4N4BLk6IIEcMGTcLYy+U0HofkwD9Cp23HCC8IIYJN
yVMyVv941ROS8D4HU5H1GvzUlQc5vwie715h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60yoJbQu3aVcczou9ElGPTPP3XcfHx68lCM5
XJGD1tUmlfhabIg7CBhv88G+4L3oPA==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1522476784</vt:lpwstr>
  </property>
</Properties>
</file>