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CFC09" w14:textId="5F49A2A6" w:rsidR="007863A4" w:rsidRDefault="0089726F" w:rsidP="007863A4">
      <w:pPr>
        <w:tabs>
          <w:tab w:val="right" w:pos="9498"/>
        </w:tabs>
        <w:rPr>
          <w:b/>
          <w:lang w:eastAsia="ja-JP"/>
        </w:rPr>
      </w:pPr>
      <w:r>
        <w:rPr>
          <w:rFonts w:hint="eastAsia"/>
          <w:b/>
          <w:lang w:eastAsia="ja-JP"/>
        </w:rPr>
        <w:t xml:space="preserve">3GPP TSG RAN WG1 Meeting </w:t>
      </w:r>
      <w:r w:rsidR="00D32337">
        <w:rPr>
          <w:b/>
          <w:lang w:eastAsia="ja-JP"/>
        </w:rPr>
        <w:t>#92</w:t>
      </w:r>
      <w:r w:rsidR="004823EE">
        <w:rPr>
          <w:b/>
          <w:lang w:eastAsia="ja-JP"/>
        </w:rPr>
        <w:t>bis</w:t>
      </w:r>
      <w:r w:rsidR="007863A4">
        <w:rPr>
          <w:rFonts w:hint="eastAsia"/>
          <w:b/>
          <w:lang w:eastAsia="ja-JP"/>
        </w:rPr>
        <w:tab/>
      </w:r>
      <w:r w:rsidR="007863A4" w:rsidRPr="00844DFE">
        <w:rPr>
          <w:b/>
          <w:lang w:eastAsia="ja-JP"/>
        </w:rPr>
        <w:t>R1-</w:t>
      </w:r>
      <w:r w:rsidR="00526C02">
        <w:rPr>
          <w:rFonts w:hint="eastAsia"/>
          <w:b/>
          <w:lang w:eastAsia="ja-JP"/>
        </w:rPr>
        <w:t>1</w:t>
      </w:r>
      <w:r w:rsidR="00D32337">
        <w:rPr>
          <w:rFonts w:hint="eastAsia"/>
          <w:b/>
          <w:lang w:eastAsia="ja-JP"/>
        </w:rPr>
        <w:t>8</w:t>
      </w:r>
      <w:r w:rsidR="00AB2976">
        <w:rPr>
          <w:b/>
          <w:lang w:eastAsia="ja-JP"/>
        </w:rPr>
        <w:t>04273</w:t>
      </w:r>
      <w:r w:rsidR="00B81665">
        <w:rPr>
          <w:rFonts w:hint="eastAsia"/>
          <w:b/>
          <w:lang w:eastAsia="ja-JP"/>
        </w:rPr>
        <w:br/>
      </w:r>
      <w:r w:rsidR="004823EE">
        <w:rPr>
          <w:b/>
          <w:lang w:eastAsia="ja-JP"/>
        </w:rPr>
        <w:t>Sanya</w:t>
      </w:r>
      <w:r w:rsidR="007863A4">
        <w:rPr>
          <w:rFonts w:hint="eastAsia"/>
          <w:b/>
          <w:lang w:eastAsia="ja-JP"/>
        </w:rPr>
        <w:t xml:space="preserve">, </w:t>
      </w:r>
      <w:r w:rsidR="00A956A9" w:rsidRPr="00A956A9">
        <w:rPr>
          <w:b/>
          <w:lang w:eastAsia="ja-JP"/>
        </w:rPr>
        <w:t>China</w:t>
      </w:r>
      <w:r w:rsidR="00EF7FCD">
        <w:rPr>
          <w:rFonts w:hint="eastAsia"/>
          <w:b/>
          <w:lang w:eastAsia="ja-JP"/>
        </w:rPr>
        <w:t>,</w:t>
      </w:r>
      <w:r w:rsidR="007863A4">
        <w:rPr>
          <w:rFonts w:hint="eastAsia"/>
          <w:b/>
          <w:lang w:eastAsia="ja-JP"/>
        </w:rPr>
        <w:t xml:space="preserve"> </w:t>
      </w:r>
      <w:r w:rsidR="004823EE">
        <w:rPr>
          <w:b/>
          <w:lang w:eastAsia="ja-JP"/>
        </w:rPr>
        <w:t>April 16</w:t>
      </w:r>
      <w:r w:rsidR="004823EE" w:rsidRPr="00437FBA">
        <w:rPr>
          <w:b/>
          <w:vertAlign w:val="superscript"/>
          <w:lang w:eastAsia="ja-JP"/>
        </w:rPr>
        <w:t>th</w:t>
      </w:r>
      <w:r w:rsidR="004823EE">
        <w:rPr>
          <w:b/>
          <w:lang w:eastAsia="ja-JP"/>
        </w:rPr>
        <w:t xml:space="preserve"> – 20</w:t>
      </w:r>
      <w:r w:rsidR="004823EE" w:rsidRPr="00437FBA">
        <w:rPr>
          <w:b/>
          <w:vertAlign w:val="superscript"/>
          <w:lang w:eastAsia="ja-JP"/>
        </w:rPr>
        <w:t>th</w:t>
      </w:r>
      <w:r w:rsidR="004823EE">
        <w:rPr>
          <w:b/>
          <w:lang w:eastAsia="ja-JP"/>
        </w:rPr>
        <w:t>,</w:t>
      </w:r>
      <w:r w:rsidR="007863A4">
        <w:rPr>
          <w:rFonts w:hint="eastAsia"/>
          <w:b/>
          <w:lang w:eastAsia="ja-JP"/>
        </w:rPr>
        <w:t xml:space="preserve"> 201</w:t>
      </w:r>
      <w:r w:rsidR="00BB40E3">
        <w:rPr>
          <w:b/>
          <w:lang w:eastAsia="ja-JP"/>
        </w:rPr>
        <w:t>8</w:t>
      </w:r>
    </w:p>
    <w:p w14:paraId="70FD97C5" w14:textId="77777777" w:rsidR="006D3ED4" w:rsidRDefault="007863A4" w:rsidP="006D3ED4">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1A941D45" w:rsidR="006D3ED4" w:rsidRDefault="007863A4" w:rsidP="006D3ED4">
      <w:pPr>
        <w:tabs>
          <w:tab w:val="left" w:pos="1560"/>
        </w:tabs>
        <w:spacing w:after="0"/>
        <w:rPr>
          <w:lang w:eastAsia="ja-JP"/>
        </w:rPr>
      </w:pPr>
      <w:r w:rsidRPr="00A279F2">
        <w:rPr>
          <w:b/>
        </w:rPr>
        <w:t>Title:</w:t>
      </w:r>
      <w:r w:rsidRPr="00F74272">
        <w:tab/>
      </w:r>
      <w:r w:rsidRPr="00F74272">
        <w:rPr>
          <w:rFonts w:eastAsia="SimSun"/>
          <w:lang w:eastAsia="zh-CN"/>
        </w:rPr>
        <w:tab/>
      </w:r>
      <w:r w:rsidRPr="00F74272">
        <w:rPr>
          <w:rFonts w:eastAsia="SimSun"/>
          <w:lang w:eastAsia="zh-CN"/>
        </w:rPr>
        <w:tab/>
      </w:r>
      <w:r w:rsidR="004823EE">
        <w:rPr>
          <w:rFonts w:eastAsia="SimSun"/>
          <w:lang w:eastAsia="zh-CN"/>
        </w:rPr>
        <w:t xml:space="preserve">Remaining issues on </w:t>
      </w:r>
      <w:r w:rsidR="00833E46">
        <w:rPr>
          <w:rFonts w:hint="eastAsia"/>
          <w:lang w:eastAsia="ja-JP"/>
        </w:rPr>
        <w:t>PT-RS</w:t>
      </w:r>
    </w:p>
    <w:p w14:paraId="5EA41D55" w14:textId="0B8BBE31" w:rsidR="007863A4" w:rsidRDefault="00FD30CD" w:rsidP="00A62DAD">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D32337">
        <w:rPr>
          <w:lang w:eastAsia="ja-JP"/>
        </w:rPr>
        <w:t>1.</w:t>
      </w:r>
      <w:r w:rsidR="00B02FEE">
        <w:rPr>
          <w:rFonts w:hint="eastAsia"/>
          <w:lang w:eastAsia="ja-JP"/>
        </w:rPr>
        <w:t>2.3.4</w:t>
      </w:r>
    </w:p>
    <w:p w14:paraId="59063C90" w14:textId="77777777" w:rsidR="007863A4" w:rsidRDefault="007863A4" w:rsidP="00064856">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694556">
      <w:pPr>
        <w:pStyle w:val="1"/>
      </w:pPr>
      <w:r w:rsidRPr="00694556">
        <w:rPr>
          <w:rFonts w:hint="eastAsia"/>
        </w:rPr>
        <w:t>Introduction</w:t>
      </w:r>
    </w:p>
    <w:p w14:paraId="79D73721" w14:textId="5EB82940" w:rsidR="00BB40E3" w:rsidRDefault="00BB40E3" w:rsidP="00DF60A5">
      <w:pPr>
        <w:tabs>
          <w:tab w:val="left" w:pos="0"/>
        </w:tabs>
        <w:spacing w:after="0"/>
        <w:jc w:val="both"/>
        <w:rPr>
          <w:rFonts w:ascii="Times New Roman" w:hAnsi="Times New Roman"/>
          <w:lang w:eastAsia="ja-JP"/>
        </w:rPr>
      </w:pPr>
      <w:r>
        <w:rPr>
          <w:rFonts w:ascii="Times New Roman" w:hAnsi="Times New Roman" w:hint="eastAsia"/>
          <w:lang w:eastAsia="ja-JP"/>
        </w:rPr>
        <w:t>T</w:t>
      </w:r>
      <w:r w:rsidRPr="00457DC9">
        <w:rPr>
          <w:rFonts w:ascii="Times New Roman" w:hAnsi="Times New Roman"/>
          <w:lang w:eastAsia="ja-JP"/>
        </w:rPr>
        <w:t xml:space="preserve">he following </w:t>
      </w:r>
      <w:r>
        <w:rPr>
          <w:rFonts w:ascii="Times New Roman" w:hAnsi="Times New Roman" w:hint="eastAsia"/>
          <w:lang w:eastAsia="ja-JP"/>
        </w:rPr>
        <w:t>agreements on PT-RS</w:t>
      </w:r>
      <w:r w:rsidRPr="00457DC9">
        <w:rPr>
          <w:rFonts w:ascii="Times New Roman" w:hAnsi="Times New Roman"/>
          <w:lang w:eastAsia="ja-JP"/>
        </w:rPr>
        <w:t xml:space="preserve"> ha</w:t>
      </w:r>
      <w:r>
        <w:rPr>
          <w:rFonts w:ascii="Times New Roman" w:hAnsi="Times New Roman"/>
          <w:lang w:eastAsia="ja-JP"/>
        </w:rPr>
        <w:t>ve</w:t>
      </w:r>
      <w:r w:rsidRPr="00457DC9">
        <w:rPr>
          <w:rFonts w:ascii="Times New Roman" w:hAnsi="Times New Roman"/>
          <w:lang w:eastAsia="ja-JP"/>
        </w:rPr>
        <w:t xml:space="preserve"> been </w:t>
      </w:r>
      <w:r w:rsidR="00D32337">
        <w:rPr>
          <w:rFonts w:ascii="Times New Roman" w:hAnsi="Times New Roman"/>
          <w:lang w:eastAsia="ja-JP"/>
        </w:rPr>
        <w:t>achieved so far</w:t>
      </w:r>
      <w:r w:rsidRPr="00457DC9">
        <w:rPr>
          <w:rFonts w:ascii="Times New Roman" w:hAnsi="Times New Roman"/>
          <w:lang w:eastAsia="ja-JP"/>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BB40E3" w14:paraId="383FFB0C" w14:textId="77777777" w:rsidTr="00C275CA">
        <w:tc>
          <w:tcPr>
            <w:tcW w:w="9918" w:type="dxa"/>
            <w:shd w:val="clear" w:color="auto" w:fill="auto"/>
          </w:tcPr>
          <w:p w14:paraId="23586035" w14:textId="6FBDD988" w:rsidR="001A7147" w:rsidRPr="00FB6B4C" w:rsidRDefault="001A7147" w:rsidP="001A7147">
            <w:pPr>
              <w:rPr>
                <w:b/>
                <w:lang w:val="en-US" w:eastAsia="x-none"/>
              </w:rPr>
            </w:pPr>
            <w:r w:rsidRPr="00FB6B4C">
              <w:rPr>
                <w:b/>
                <w:highlight w:val="green"/>
                <w:lang w:val="en-US" w:eastAsia="x-none"/>
              </w:rPr>
              <w:t>Agreement</w:t>
            </w:r>
            <w:r w:rsidR="00DD5FFC">
              <w:rPr>
                <w:rFonts w:ascii="Times New Roman" w:eastAsia="游明朝" w:hAnsi="Times New Roman" w:hint="eastAsia"/>
                <w:kern w:val="2"/>
                <w:szCs w:val="22"/>
                <w:lang w:val="en-US" w:eastAsia="ja-JP"/>
              </w:rPr>
              <w:t xml:space="preserve"> </w:t>
            </w:r>
            <w:r w:rsidR="00DD5FFC" w:rsidRPr="001A7147">
              <w:rPr>
                <w:rFonts w:ascii="Times New Roman" w:eastAsia="游明朝" w:hAnsi="Times New Roman"/>
                <w:kern w:val="2"/>
                <w:szCs w:val="22"/>
                <w:lang w:val="en-US" w:eastAsia="ja-JP"/>
              </w:rPr>
              <w:t>[RAN1#92]</w:t>
            </w:r>
          </w:p>
          <w:p w14:paraId="25AA98E9" w14:textId="5182E003" w:rsidR="001A7147" w:rsidRPr="00DD5FFC" w:rsidRDefault="001A7147" w:rsidP="00DD5FFC">
            <w:pPr>
              <w:spacing w:after="0"/>
              <w:rPr>
                <w:rFonts w:ascii="Times New Roman" w:hAnsi="Times New Roman"/>
                <w:lang w:val="en-US" w:eastAsia="x-none"/>
              </w:rPr>
            </w:pPr>
            <w:r w:rsidRPr="00DD5FFC">
              <w:rPr>
                <w:rFonts w:ascii="Times New Roman" w:hAnsi="Times New Roman"/>
                <w:bCs/>
                <w:lang w:val="en-US" w:eastAsia="x-none"/>
              </w:rPr>
              <w:t>For codebook based UL transmission, the following table is used for UL PTRS power boosting</w:t>
            </w:r>
          </w:p>
          <w:tbl>
            <w:tblPr>
              <w:tblW w:w="9523" w:type="dxa"/>
              <w:jc w:val="center"/>
              <w:tblLayout w:type="fixed"/>
              <w:tblCellMar>
                <w:left w:w="0" w:type="dxa"/>
                <w:right w:w="0" w:type="dxa"/>
              </w:tblCellMar>
              <w:tblLook w:val="0420" w:firstRow="1" w:lastRow="0" w:firstColumn="0" w:lastColumn="0" w:noHBand="0" w:noVBand="1"/>
            </w:tblPr>
            <w:tblGrid>
              <w:gridCol w:w="1098"/>
              <w:gridCol w:w="701"/>
              <w:gridCol w:w="701"/>
              <w:gridCol w:w="703"/>
              <w:gridCol w:w="701"/>
              <w:gridCol w:w="701"/>
              <w:gridCol w:w="701"/>
              <w:gridCol w:w="703"/>
              <w:gridCol w:w="705"/>
              <w:gridCol w:w="701"/>
              <w:gridCol w:w="701"/>
              <w:gridCol w:w="703"/>
              <w:gridCol w:w="704"/>
            </w:tblGrid>
            <w:tr w:rsidR="001A7147" w:rsidRPr="00FB6B4C" w14:paraId="537F0AED" w14:textId="77777777" w:rsidTr="008204E8">
              <w:trPr>
                <w:trHeight w:val="20"/>
                <w:jc w:val="center"/>
              </w:trPr>
              <w:tc>
                <w:tcPr>
                  <w:tcW w:w="1098"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CB8F7D7" w14:textId="77777777" w:rsidR="001A7147" w:rsidRPr="00FB6B4C" w:rsidRDefault="001A7147" w:rsidP="001A7147">
                  <w:pPr>
                    <w:rPr>
                      <w:lang w:val="en-US" w:eastAsia="x-none"/>
                    </w:rPr>
                  </w:pPr>
                  <w:r w:rsidRPr="00FB6B4C">
                    <w:rPr>
                      <w:b/>
                      <w:bCs/>
                      <w:lang w:val="en-US" w:eastAsia="x-none"/>
                    </w:rPr>
                    <w:t>UL-PTRS-power/</w:t>
                  </w:r>
                </w:p>
              </w:tc>
              <w:tc>
                <w:tcPr>
                  <w:tcW w:w="2806"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7F08BABC" w14:textId="77777777" w:rsidR="001A7147" w:rsidRPr="00FB6B4C" w:rsidRDefault="001A7147" w:rsidP="001A7147">
                  <w:pPr>
                    <w:jc w:val="center"/>
                    <w:rPr>
                      <w:lang w:val="en-US" w:eastAsia="x-none"/>
                    </w:rPr>
                  </w:pPr>
                  <w:r w:rsidRPr="00FB6B4C">
                    <w:rPr>
                      <w:b/>
                      <w:bCs/>
                      <w:lang w:val="en-US" w:eastAsia="x-none"/>
                    </w:rPr>
                    <w:t>Full coherent</w:t>
                  </w:r>
                </w:p>
              </w:tc>
              <w:tc>
                <w:tcPr>
                  <w:tcW w:w="2810"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CF0B104" w14:textId="77777777" w:rsidR="001A7147" w:rsidRPr="00FB6B4C" w:rsidRDefault="001A7147" w:rsidP="001A7147">
                  <w:pPr>
                    <w:jc w:val="center"/>
                    <w:rPr>
                      <w:lang w:val="en-US" w:eastAsia="x-none"/>
                    </w:rPr>
                  </w:pPr>
                  <w:r w:rsidRPr="00FB6B4C">
                    <w:rPr>
                      <w:b/>
                      <w:bCs/>
                      <w:lang w:val="en-US" w:eastAsia="x-none"/>
                    </w:rPr>
                    <w:t>Partial coherent</w:t>
                  </w:r>
                </w:p>
              </w:tc>
              <w:tc>
                <w:tcPr>
                  <w:tcW w:w="2809"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8C39D87" w14:textId="77777777" w:rsidR="001A7147" w:rsidRPr="00FB6B4C" w:rsidRDefault="001A7147" w:rsidP="001A7147">
                  <w:pPr>
                    <w:jc w:val="center"/>
                    <w:rPr>
                      <w:lang w:val="en-US" w:eastAsia="x-none"/>
                    </w:rPr>
                  </w:pPr>
                  <w:r w:rsidRPr="00FB6B4C">
                    <w:rPr>
                      <w:b/>
                      <w:bCs/>
                      <w:lang w:val="en-US" w:eastAsia="x-none"/>
                    </w:rPr>
                    <w:t>Non-coherent</w:t>
                  </w:r>
                </w:p>
              </w:tc>
            </w:tr>
            <w:tr w:rsidR="001A7147" w:rsidRPr="00FB6B4C" w14:paraId="288B57C6" w14:textId="77777777" w:rsidTr="008204E8">
              <w:trPr>
                <w:trHeight w:val="70"/>
                <w:jc w:val="center"/>
              </w:trPr>
              <w:tc>
                <w:tcPr>
                  <w:tcW w:w="1098" w:type="dxa"/>
                  <w:vMerge/>
                  <w:tcBorders>
                    <w:top w:val="single" w:sz="8" w:space="0" w:color="FFFFFF"/>
                    <w:left w:val="single" w:sz="8" w:space="0" w:color="FFFFFF"/>
                    <w:bottom w:val="single" w:sz="24" w:space="0" w:color="FFFFFF"/>
                    <w:right w:val="single" w:sz="8" w:space="0" w:color="FFFFFF"/>
                  </w:tcBorders>
                  <w:vAlign w:val="center"/>
                  <w:hideMark/>
                </w:tcPr>
                <w:p w14:paraId="4BD2F97E" w14:textId="77777777" w:rsidR="001A7147" w:rsidRPr="00FB6B4C" w:rsidRDefault="001A7147" w:rsidP="001A7147">
                  <w:pPr>
                    <w:rPr>
                      <w:lang w:val="en-US" w:eastAsia="x-none"/>
                    </w:rPr>
                  </w:pPr>
                </w:p>
              </w:tc>
              <w:tc>
                <w:tcPr>
                  <w:tcW w:w="2806" w:type="dxa"/>
                  <w:gridSpan w:val="4"/>
                  <w:tcBorders>
                    <w:top w:val="single" w:sz="24" w:space="0" w:color="FFFFFF"/>
                    <w:left w:val="single" w:sz="24"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7BA36FA" w14:textId="77777777" w:rsidR="001A7147" w:rsidRPr="00FB6B4C" w:rsidRDefault="001A7147" w:rsidP="001A7147">
                  <w:pPr>
                    <w:jc w:val="center"/>
                    <w:rPr>
                      <w:lang w:val="en-US" w:eastAsia="x-none"/>
                    </w:rPr>
                  </w:pPr>
                  <w:r w:rsidRPr="00564DEA">
                    <w:rPr>
                      <w:position w:val="-14"/>
                    </w:rPr>
                    <w:object w:dxaOrig="680" w:dyaOrig="400" w14:anchorId="3F905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9.4pt" o:ole="">
                        <v:imagedata r:id="rId8" o:title=""/>
                      </v:shape>
                      <o:OLEObject Type="Embed" ProgID="Equation.DSMT4" ShapeID="_x0000_i1025" DrawAspect="Content" ObjectID="_1584519084" r:id="rId9"/>
                    </w:object>
                  </w:r>
                </w:p>
              </w:tc>
              <w:tc>
                <w:tcPr>
                  <w:tcW w:w="2810"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DDC1DB7" w14:textId="77777777" w:rsidR="001A7147" w:rsidRPr="00FB6B4C" w:rsidRDefault="001A7147" w:rsidP="001A7147">
                  <w:pPr>
                    <w:jc w:val="center"/>
                    <w:rPr>
                      <w:lang w:val="en-US" w:eastAsia="x-none"/>
                    </w:rPr>
                  </w:pPr>
                  <w:r w:rsidRPr="00564DEA">
                    <w:rPr>
                      <w:position w:val="-14"/>
                    </w:rPr>
                    <w:object w:dxaOrig="680" w:dyaOrig="400" w14:anchorId="207867B1">
                      <v:shape id="_x0000_i1026" type="#_x0000_t75" style="width:33.8pt;height:19.4pt" o:ole="">
                        <v:imagedata r:id="rId8" o:title=""/>
                      </v:shape>
                      <o:OLEObject Type="Embed" ProgID="Equation.DSMT4" ShapeID="_x0000_i1026" DrawAspect="Content" ObjectID="_1584519085" r:id="rId10"/>
                    </w:object>
                  </w:r>
                </w:p>
              </w:tc>
              <w:tc>
                <w:tcPr>
                  <w:tcW w:w="2809"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06CC9ED" w14:textId="77777777" w:rsidR="001A7147" w:rsidRPr="00FB6B4C" w:rsidRDefault="001A7147" w:rsidP="001A7147">
                  <w:pPr>
                    <w:jc w:val="center"/>
                    <w:rPr>
                      <w:lang w:val="en-US" w:eastAsia="x-none"/>
                    </w:rPr>
                  </w:pPr>
                  <w:r w:rsidRPr="00564DEA">
                    <w:rPr>
                      <w:position w:val="-14"/>
                    </w:rPr>
                    <w:object w:dxaOrig="680" w:dyaOrig="400" w14:anchorId="462EB842">
                      <v:shape id="_x0000_i1027" type="#_x0000_t75" style="width:33.8pt;height:19.4pt" o:ole="">
                        <v:imagedata r:id="rId8" o:title=""/>
                      </v:shape>
                      <o:OLEObject Type="Embed" ProgID="Equation.DSMT4" ShapeID="_x0000_i1027" DrawAspect="Content" ObjectID="_1584519086" r:id="rId11"/>
                    </w:object>
                  </w:r>
                </w:p>
              </w:tc>
            </w:tr>
            <w:tr w:rsidR="001A7147" w:rsidRPr="00FB6B4C" w14:paraId="7938A8BD" w14:textId="77777777" w:rsidTr="008204E8">
              <w:trPr>
                <w:trHeight w:val="20"/>
                <w:jc w:val="center"/>
              </w:trPr>
              <w:tc>
                <w:tcPr>
                  <w:tcW w:w="1098" w:type="dxa"/>
                  <w:vMerge/>
                  <w:tcBorders>
                    <w:top w:val="single" w:sz="8" w:space="0" w:color="FFFFFF"/>
                    <w:left w:val="single" w:sz="8" w:space="0" w:color="FFFFFF"/>
                    <w:bottom w:val="single" w:sz="24" w:space="0" w:color="FFFFFF"/>
                    <w:right w:val="single" w:sz="8" w:space="0" w:color="FFFFFF"/>
                  </w:tcBorders>
                  <w:vAlign w:val="center"/>
                  <w:hideMark/>
                </w:tcPr>
                <w:p w14:paraId="04B31622" w14:textId="77777777" w:rsidR="001A7147" w:rsidRPr="00FB6B4C" w:rsidRDefault="001A7147" w:rsidP="001A7147">
                  <w:pPr>
                    <w:rPr>
                      <w:lang w:val="en-US" w:eastAsia="x-none"/>
                    </w:rPr>
                  </w:pPr>
                </w:p>
              </w:tc>
              <w:tc>
                <w:tcPr>
                  <w:tcW w:w="701" w:type="dxa"/>
                  <w:tcBorders>
                    <w:top w:val="single" w:sz="8" w:space="0" w:color="FFFFFF"/>
                    <w:left w:val="single" w:sz="24"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564C99A" w14:textId="77777777" w:rsidR="001A7147" w:rsidRPr="00FB6B4C" w:rsidRDefault="001A7147" w:rsidP="001A7147">
                  <w:pPr>
                    <w:jc w:val="center"/>
                    <w:rPr>
                      <w:lang w:val="en-US" w:eastAsia="x-none"/>
                    </w:rPr>
                  </w:pPr>
                  <w:r w:rsidRPr="00FB6B4C">
                    <w:rPr>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696FC13" w14:textId="77777777" w:rsidR="001A7147" w:rsidRPr="00FB6B4C" w:rsidRDefault="001A7147" w:rsidP="001A7147">
                  <w:pPr>
                    <w:jc w:val="center"/>
                    <w:rPr>
                      <w:lang w:val="en-US" w:eastAsia="x-none"/>
                    </w:rPr>
                  </w:pPr>
                  <w:r w:rsidRPr="00FB6B4C">
                    <w:rPr>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9514AA8" w14:textId="77777777" w:rsidR="001A7147" w:rsidRPr="00FB6B4C" w:rsidRDefault="001A7147" w:rsidP="001A7147">
                  <w:pPr>
                    <w:jc w:val="center"/>
                    <w:rPr>
                      <w:lang w:val="en-US" w:eastAsia="x-none"/>
                    </w:rPr>
                  </w:pPr>
                  <w:r w:rsidRPr="00FB6B4C">
                    <w:rPr>
                      <w:lang w:val="en-US" w:eastAsia="x-none"/>
                    </w:rPr>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EA9DC22" w14:textId="77777777" w:rsidR="001A7147" w:rsidRPr="00FB6B4C" w:rsidRDefault="001A7147" w:rsidP="001A7147">
                  <w:pPr>
                    <w:jc w:val="center"/>
                    <w:rPr>
                      <w:lang w:val="en-US" w:eastAsia="x-none"/>
                    </w:rPr>
                  </w:pPr>
                  <w:r w:rsidRPr="00FB6B4C">
                    <w:rPr>
                      <w:lang w:val="en-US" w:eastAsia="x-none"/>
                    </w:rPr>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56EDAAB" w14:textId="77777777" w:rsidR="001A7147" w:rsidRPr="00FB6B4C" w:rsidRDefault="001A7147" w:rsidP="001A7147">
                  <w:pPr>
                    <w:jc w:val="center"/>
                    <w:rPr>
                      <w:lang w:val="en-US" w:eastAsia="x-none"/>
                    </w:rPr>
                  </w:pPr>
                  <w:r w:rsidRPr="00FB6B4C">
                    <w:rPr>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8C7B58C" w14:textId="77777777" w:rsidR="001A7147" w:rsidRPr="00FB6B4C" w:rsidRDefault="001A7147" w:rsidP="001A7147">
                  <w:pPr>
                    <w:jc w:val="center"/>
                    <w:rPr>
                      <w:lang w:val="en-US" w:eastAsia="x-none"/>
                    </w:rPr>
                  </w:pPr>
                  <w:r w:rsidRPr="00FB6B4C">
                    <w:rPr>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08CBD7C" w14:textId="77777777" w:rsidR="001A7147" w:rsidRPr="00FB6B4C" w:rsidRDefault="001A7147" w:rsidP="001A7147">
                  <w:pPr>
                    <w:jc w:val="center"/>
                    <w:rPr>
                      <w:lang w:val="en-US" w:eastAsia="x-none"/>
                    </w:rPr>
                  </w:pPr>
                  <w:r w:rsidRPr="00FB6B4C">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24E2107" w14:textId="77777777" w:rsidR="001A7147" w:rsidRPr="00FB6B4C" w:rsidRDefault="001A7147" w:rsidP="001A7147">
                  <w:pPr>
                    <w:jc w:val="center"/>
                    <w:rPr>
                      <w:lang w:val="en-US" w:eastAsia="x-none"/>
                    </w:rPr>
                  </w:pPr>
                  <w:r w:rsidRPr="00FB6B4C">
                    <w:rPr>
                      <w:lang w:val="en-US" w:eastAsia="x-none"/>
                    </w:rPr>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A55E15C" w14:textId="77777777" w:rsidR="001A7147" w:rsidRPr="00FB6B4C" w:rsidRDefault="001A7147" w:rsidP="001A7147">
                  <w:pPr>
                    <w:jc w:val="center"/>
                    <w:rPr>
                      <w:lang w:val="en-US" w:eastAsia="x-none"/>
                    </w:rPr>
                  </w:pPr>
                  <w:r w:rsidRPr="00FB6B4C">
                    <w:rPr>
                      <w:lang w:val="en-US" w:eastAsia="x-none"/>
                    </w:rPr>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BB35BC4" w14:textId="77777777" w:rsidR="001A7147" w:rsidRPr="00FB6B4C" w:rsidRDefault="001A7147" w:rsidP="001A7147">
                  <w:pPr>
                    <w:jc w:val="center"/>
                    <w:rPr>
                      <w:lang w:val="en-US" w:eastAsia="x-none"/>
                    </w:rPr>
                  </w:pPr>
                  <w:r w:rsidRPr="00FB6B4C">
                    <w:rPr>
                      <w:lang w:val="en-US" w:eastAsia="x-none"/>
                    </w:rPr>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AD443C6" w14:textId="77777777" w:rsidR="001A7147" w:rsidRPr="00FB6B4C" w:rsidRDefault="001A7147" w:rsidP="001A7147">
                  <w:pPr>
                    <w:jc w:val="center"/>
                    <w:rPr>
                      <w:lang w:val="en-US" w:eastAsia="x-none"/>
                    </w:rPr>
                  </w:pPr>
                  <w:r w:rsidRPr="00FB6B4C">
                    <w:rPr>
                      <w:lang w:val="en-US" w:eastAsia="x-none"/>
                    </w:rPr>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C38C70B" w14:textId="77777777" w:rsidR="001A7147" w:rsidRPr="00FB6B4C" w:rsidRDefault="001A7147" w:rsidP="001A7147">
                  <w:pPr>
                    <w:jc w:val="center"/>
                    <w:rPr>
                      <w:lang w:val="en-US" w:eastAsia="x-none"/>
                    </w:rPr>
                  </w:pPr>
                  <w:r w:rsidRPr="00FB6B4C">
                    <w:rPr>
                      <w:lang w:val="en-US" w:eastAsia="x-none"/>
                    </w:rPr>
                    <w:t>4</w:t>
                  </w:r>
                </w:p>
              </w:tc>
            </w:tr>
            <w:tr w:rsidR="001A7147" w:rsidRPr="00FB6B4C" w14:paraId="619C87A0" w14:textId="77777777" w:rsidTr="008204E8">
              <w:trPr>
                <w:trHeight w:val="26"/>
                <w:jc w:val="center"/>
              </w:trPr>
              <w:tc>
                <w:tcPr>
                  <w:tcW w:w="109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DAE6043" w14:textId="77777777" w:rsidR="001A7147" w:rsidRPr="00FB6B4C" w:rsidRDefault="001A7147" w:rsidP="001A7147">
                  <w:pPr>
                    <w:jc w:val="center"/>
                    <w:rPr>
                      <w:lang w:val="en-US" w:eastAsia="x-none"/>
                    </w:rPr>
                  </w:pPr>
                  <w:r w:rsidRPr="00FB6B4C">
                    <w:rPr>
                      <w:lang w:val="en-US" w:eastAsia="x-none"/>
                    </w:rPr>
                    <w:t>00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5AF98B8" w14:textId="77777777" w:rsidR="001A7147" w:rsidRPr="00FB6B4C" w:rsidRDefault="001A7147" w:rsidP="001A7147">
                  <w:pPr>
                    <w:jc w:val="center"/>
                    <w:rPr>
                      <w:lang w:val="en-US" w:eastAsia="x-none"/>
                    </w:rPr>
                  </w:pPr>
                  <w:r w:rsidRPr="00FB6B4C">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C82B564" w14:textId="77777777" w:rsidR="001A7147" w:rsidRPr="00FB6B4C" w:rsidRDefault="001A7147" w:rsidP="001A7147">
                  <w:pPr>
                    <w:jc w:val="center"/>
                    <w:rPr>
                      <w:lang w:val="en-US" w:eastAsia="x-none"/>
                    </w:rPr>
                  </w:pPr>
                  <w:r w:rsidRPr="00FB6B4C">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D75A28E" w14:textId="77777777" w:rsidR="001A7147" w:rsidRPr="00FB6B4C" w:rsidRDefault="001A7147" w:rsidP="001A7147">
                  <w:pPr>
                    <w:jc w:val="center"/>
                    <w:rPr>
                      <w:lang w:val="en-US" w:eastAsia="x-none"/>
                    </w:rPr>
                  </w:pPr>
                  <w:r w:rsidRPr="00FB6B4C">
                    <w:rPr>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4EA0AB6" w14:textId="77777777" w:rsidR="001A7147" w:rsidRPr="00FB6B4C" w:rsidRDefault="001A7147" w:rsidP="001A7147">
                  <w:pPr>
                    <w:jc w:val="center"/>
                    <w:rPr>
                      <w:lang w:val="en-US" w:eastAsia="x-none"/>
                    </w:rPr>
                  </w:pPr>
                  <w:r w:rsidRPr="00FB6B4C">
                    <w:rPr>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1A9BBF7" w14:textId="77777777" w:rsidR="001A7147" w:rsidRPr="00FB6B4C" w:rsidRDefault="001A7147" w:rsidP="001A7147">
                  <w:pPr>
                    <w:jc w:val="center"/>
                    <w:rPr>
                      <w:lang w:val="en-US" w:eastAsia="x-none"/>
                    </w:rPr>
                  </w:pPr>
                  <w:r>
                    <w:rPr>
                      <w:lang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79CB005" w14:textId="77777777" w:rsidR="001A7147" w:rsidRPr="00FB6B4C" w:rsidRDefault="001A7147" w:rsidP="001A7147">
                  <w:pPr>
                    <w:jc w:val="center"/>
                    <w:rPr>
                      <w:lang w:val="en-US" w:eastAsia="x-none"/>
                    </w:rPr>
                  </w:pPr>
                  <w:r w:rsidRPr="00FB6B4C">
                    <w:rPr>
                      <w:lang w:val="en-US"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1199FFC" w14:textId="77777777" w:rsidR="001A7147" w:rsidRPr="00FB6B4C" w:rsidRDefault="001A7147" w:rsidP="001A7147">
                  <w:pPr>
                    <w:jc w:val="center"/>
                    <w:rPr>
                      <w:lang w:val="en-US" w:eastAsia="x-none"/>
                    </w:rPr>
                  </w:pPr>
                  <w:r w:rsidRPr="00FB6B4C">
                    <w:rPr>
                      <w:lang w:val="en-US"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F1B5D2A" w14:textId="77777777" w:rsidR="001A7147" w:rsidRPr="00FB6B4C" w:rsidRDefault="001A7147" w:rsidP="001A7147">
                  <w:pPr>
                    <w:jc w:val="center"/>
                    <w:rPr>
                      <w:lang w:val="en-US" w:eastAsia="x-none"/>
                    </w:rPr>
                  </w:pPr>
                  <w:r w:rsidRPr="00FB6B4C">
                    <w:rPr>
                      <w:lang w:val="en-US" w:eastAsia="x-none"/>
                    </w:rPr>
                    <w:t>Q+3</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7D1ED33" w14:textId="77777777" w:rsidR="001A7147" w:rsidRPr="00FB6B4C" w:rsidRDefault="001A7147" w:rsidP="001A7147">
                  <w:pPr>
                    <w:jc w:val="center"/>
                    <w:rPr>
                      <w:lang w:val="en-US" w:eastAsia="x-none"/>
                    </w:rPr>
                  </w:pPr>
                  <w:r>
                    <w:rPr>
                      <w:lang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B85884E" w14:textId="77777777" w:rsidR="001A7147" w:rsidRPr="00FB6B4C" w:rsidRDefault="001A7147" w:rsidP="001A7147">
                  <w:pPr>
                    <w:jc w:val="center"/>
                    <w:rPr>
                      <w:lang w:val="en-US" w:eastAsia="x-none"/>
                    </w:rPr>
                  </w:pPr>
                  <w:r>
                    <w:rPr>
                      <w:lang w:eastAsia="x-none"/>
                    </w:rP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CCAFCD0" w14:textId="77777777" w:rsidR="001A7147" w:rsidRPr="00FB6B4C" w:rsidRDefault="001A7147" w:rsidP="001A7147">
                  <w:pPr>
                    <w:jc w:val="center"/>
                    <w:rPr>
                      <w:lang w:val="en-US" w:eastAsia="x-none"/>
                    </w:rPr>
                  </w:pPr>
                  <w:r>
                    <w:rPr>
                      <w:lang w:eastAsia="x-none"/>
                    </w:rPr>
                    <w:t>Q</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251A7BC" w14:textId="77777777" w:rsidR="001A7147" w:rsidRPr="00FB6B4C" w:rsidRDefault="001A7147" w:rsidP="001A7147">
                  <w:pPr>
                    <w:jc w:val="center"/>
                    <w:rPr>
                      <w:lang w:val="en-US" w:eastAsia="x-none"/>
                    </w:rPr>
                  </w:pPr>
                  <w:r>
                    <w:rPr>
                      <w:lang w:eastAsia="x-none"/>
                    </w:rPr>
                    <w:t>Q</w:t>
                  </w:r>
                </w:p>
              </w:tc>
            </w:tr>
            <w:tr w:rsidR="001A7147" w:rsidRPr="00FB6B4C" w14:paraId="4900C1F6" w14:textId="77777777" w:rsidTr="008204E8">
              <w:trPr>
                <w:trHeight w:val="16"/>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D0BE508" w14:textId="77777777" w:rsidR="001A7147" w:rsidRPr="00FB6B4C" w:rsidRDefault="001A7147" w:rsidP="001A7147">
                  <w:pPr>
                    <w:jc w:val="center"/>
                    <w:rPr>
                      <w:lang w:val="en-US" w:eastAsia="x-none"/>
                    </w:rPr>
                  </w:pPr>
                  <w:r w:rsidRPr="00FB6B4C">
                    <w:rPr>
                      <w:lang w:val="en-US" w:eastAsia="x-none"/>
                    </w:rPr>
                    <w:t>01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5C5E50ED" w14:textId="77777777" w:rsidR="001A7147" w:rsidRPr="00FB6B4C" w:rsidRDefault="001A7147" w:rsidP="001A7147">
                  <w:pPr>
                    <w:jc w:val="center"/>
                    <w:rPr>
                      <w:lang w:val="en-US" w:eastAsia="x-none"/>
                    </w:rPr>
                  </w:pPr>
                  <w:r w:rsidRPr="00FB6B4C">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95378F4" w14:textId="77777777" w:rsidR="001A7147" w:rsidRPr="00FB6B4C" w:rsidRDefault="001A7147" w:rsidP="001A7147">
                  <w:pPr>
                    <w:jc w:val="center"/>
                    <w:rPr>
                      <w:lang w:val="en-US" w:eastAsia="x-none"/>
                    </w:rPr>
                  </w:pPr>
                  <w:r w:rsidRPr="00FB6B4C">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253EEDA" w14:textId="77777777" w:rsidR="001A7147" w:rsidRPr="00FB6B4C" w:rsidRDefault="001A7147" w:rsidP="001A7147">
                  <w:pPr>
                    <w:jc w:val="center"/>
                    <w:rPr>
                      <w:lang w:val="en-US" w:eastAsia="x-none"/>
                    </w:rPr>
                  </w:pPr>
                  <w:r w:rsidRPr="00FB6B4C">
                    <w:rPr>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8FEDC3D" w14:textId="77777777" w:rsidR="001A7147" w:rsidRPr="00FB6B4C" w:rsidRDefault="001A7147" w:rsidP="001A7147">
                  <w:pPr>
                    <w:jc w:val="center"/>
                    <w:rPr>
                      <w:lang w:val="en-US" w:eastAsia="x-none"/>
                    </w:rPr>
                  </w:pPr>
                  <w:r w:rsidRPr="00FB6B4C">
                    <w:rPr>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453EF1A" w14:textId="77777777" w:rsidR="001A7147" w:rsidRPr="00FB6B4C" w:rsidRDefault="001A7147" w:rsidP="001A7147">
                  <w:pPr>
                    <w:jc w:val="center"/>
                    <w:rPr>
                      <w:lang w:val="en-US" w:eastAsia="x-none"/>
                    </w:rPr>
                  </w:pPr>
                  <w:r w:rsidRPr="00FB6B4C">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30861E1" w14:textId="77777777" w:rsidR="001A7147" w:rsidRPr="00FB6B4C" w:rsidRDefault="001A7147" w:rsidP="001A7147">
                  <w:pPr>
                    <w:jc w:val="center"/>
                    <w:rPr>
                      <w:lang w:val="en-US" w:eastAsia="x-none"/>
                    </w:rPr>
                  </w:pPr>
                  <w:r w:rsidRPr="00FB6B4C">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39FDFBD" w14:textId="77777777" w:rsidR="001A7147" w:rsidRPr="00FB6B4C" w:rsidRDefault="001A7147" w:rsidP="001A7147">
                  <w:pPr>
                    <w:jc w:val="center"/>
                    <w:rPr>
                      <w:lang w:val="en-US" w:eastAsia="x-none"/>
                    </w:rPr>
                  </w:pPr>
                  <w:r w:rsidRPr="00FB6B4C">
                    <w:rPr>
                      <w:lang w:val="en-US" w:eastAsia="x-none"/>
                    </w:rPr>
                    <w:t>4.77</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75717D2" w14:textId="77777777" w:rsidR="001A7147" w:rsidRPr="00FB6B4C" w:rsidRDefault="001A7147" w:rsidP="001A7147">
                  <w:pPr>
                    <w:jc w:val="center"/>
                    <w:rPr>
                      <w:lang w:val="en-US" w:eastAsia="x-none"/>
                    </w:rPr>
                  </w:pPr>
                  <w:r w:rsidRPr="00FB6B4C">
                    <w:rPr>
                      <w:lang w:val="en-US" w:eastAsia="x-none"/>
                    </w:rPr>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339BC09" w14:textId="77777777" w:rsidR="001A7147" w:rsidRPr="00FB6B4C" w:rsidRDefault="001A7147" w:rsidP="001A7147">
                  <w:pPr>
                    <w:jc w:val="center"/>
                    <w:rPr>
                      <w:lang w:val="en-US" w:eastAsia="x-none"/>
                    </w:rPr>
                  </w:pPr>
                  <w:r w:rsidRPr="00FB6B4C">
                    <w:rPr>
                      <w:lang w:val="en-US" w:eastAsia="x-none"/>
                    </w:rPr>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08EFA2EE" w14:textId="77777777" w:rsidR="001A7147" w:rsidRPr="00FB6B4C" w:rsidRDefault="001A7147" w:rsidP="001A7147">
                  <w:pPr>
                    <w:jc w:val="center"/>
                    <w:rPr>
                      <w:lang w:val="en-US" w:eastAsia="x-none"/>
                    </w:rPr>
                  </w:pPr>
                  <w:r w:rsidRPr="00FB6B4C">
                    <w:rPr>
                      <w:lang w:val="en-US" w:eastAsia="x-none"/>
                    </w:rPr>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C4A2919" w14:textId="77777777" w:rsidR="001A7147" w:rsidRPr="00FB6B4C" w:rsidRDefault="001A7147" w:rsidP="001A7147">
                  <w:pPr>
                    <w:jc w:val="center"/>
                    <w:rPr>
                      <w:lang w:val="en-US" w:eastAsia="x-none"/>
                    </w:rPr>
                  </w:pPr>
                  <w:r w:rsidRPr="00FB6B4C">
                    <w:rPr>
                      <w:lang w:val="en-US" w:eastAsia="x-none"/>
                    </w:rPr>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4179D77" w14:textId="77777777" w:rsidR="001A7147" w:rsidRPr="00FB6B4C" w:rsidRDefault="001A7147" w:rsidP="001A7147">
                  <w:pPr>
                    <w:jc w:val="center"/>
                    <w:rPr>
                      <w:lang w:val="en-US" w:eastAsia="x-none"/>
                    </w:rPr>
                  </w:pPr>
                  <w:r w:rsidRPr="00FB6B4C">
                    <w:rPr>
                      <w:lang w:val="en-US" w:eastAsia="x-none"/>
                    </w:rPr>
                    <w:t>6</w:t>
                  </w:r>
                </w:p>
              </w:tc>
            </w:tr>
            <w:tr w:rsidR="001A7147" w:rsidRPr="00FB6B4C" w14:paraId="03CAECB1" w14:textId="77777777" w:rsidTr="008204E8">
              <w:trPr>
                <w:trHeight w:val="16"/>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D1DCB37" w14:textId="77777777" w:rsidR="001A7147" w:rsidRPr="00FB6B4C" w:rsidRDefault="001A7147" w:rsidP="001A7147">
                  <w:pPr>
                    <w:jc w:val="center"/>
                    <w:rPr>
                      <w:lang w:val="en-US" w:eastAsia="x-none"/>
                    </w:rPr>
                  </w:pPr>
                  <w:r w:rsidRPr="00FB6B4C">
                    <w:rPr>
                      <w:lang w:val="en-US" w:eastAsia="x-none"/>
                    </w:rPr>
                    <w:t>10</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3B09D672" w14:textId="77777777" w:rsidR="001A7147" w:rsidRPr="00FB6B4C" w:rsidRDefault="001A7147" w:rsidP="001A7147">
                  <w:pPr>
                    <w:jc w:val="center"/>
                    <w:rPr>
                      <w:lang w:val="en-US" w:eastAsia="x-none"/>
                    </w:rPr>
                  </w:pPr>
                  <w:r w:rsidRPr="00FB6B4C">
                    <w:rPr>
                      <w:lang w:val="en-US" w:eastAsia="x-none"/>
                    </w:rPr>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374A89D" w14:textId="77777777" w:rsidR="001A7147" w:rsidRPr="00FB6B4C" w:rsidRDefault="001A7147" w:rsidP="001A7147">
                  <w:pPr>
                    <w:jc w:val="center"/>
                    <w:rPr>
                      <w:lang w:val="en-US" w:eastAsia="x-none"/>
                    </w:rPr>
                  </w:pPr>
                  <w:r w:rsidRPr="00FB6B4C">
                    <w:rPr>
                      <w:lang w:val="en-US" w:eastAsia="x-none"/>
                    </w:rPr>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D75304E" w14:textId="77777777" w:rsidR="001A7147" w:rsidRPr="00FB6B4C" w:rsidRDefault="001A7147" w:rsidP="001A7147">
                  <w:pPr>
                    <w:jc w:val="center"/>
                    <w:rPr>
                      <w:lang w:val="en-US" w:eastAsia="x-none"/>
                    </w:rPr>
                  </w:pPr>
                  <w:r w:rsidRPr="00FB6B4C">
                    <w:rPr>
                      <w:lang w:val="en-US" w:eastAsia="x-none"/>
                    </w:rPr>
                    <w:t>reserved</w:t>
                  </w:r>
                </w:p>
              </w:tc>
            </w:tr>
            <w:tr w:rsidR="001A7147" w:rsidRPr="00FB6B4C" w14:paraId="7FAD9194" w14:textId="77777777" w:rsidTr="008204E8">
              <w:trPr>
                <w:trHeight w:val="16"/>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AE6F94D" w14:textId="77777777" w:rsidR="001A7147" w:rsidRPr="00FB6B4C" w:rsidRDefault="001A7147" w:rsidP="001A7147">
                  <w:pPr>
                    <w:jc w:val="center"/>
                    <w:rPr>
                      <w:lang w:val="en-US" w:eastAsia="x-none"/>
                    </w:rPr>
                  </w:pPr>
                  <w:r w:rsidRPr="00FB6B4C">
                    <w:rPr>
                      <w:lang w:val="en-US" w:eastAsia="x-none"/>
                    </w:rPr>
                    <w:t>11</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29F6BEE3" w14:textId="77777777" w:rsidR="001A7147" w:rsidRPr="00FB6B4C" w:rsidRDefault="001A7147" w:rsidP="001A7147">
                  <w:pPr>
                    <w:jc w:val="center"/>
                    <w:rPr>
                      <w:lang w:val="en-US" w:eastAsia="x-none"/>
                    </w:rPr>
                  </w:pPr>
                  <w:r w:rsidRPr="00FB6B4C">
                    <w:rPr>
                      <w:lang w:val="en-US" w:eastAsia="x-none"/>
                    </w:rPr>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7A05E1FA" w14:textId="77777777" w:rsidR="001A7147" w:rsidRPr="00FB6B4C" w:rsidRDefault="001A7147" w:rsidP="001A7147">
                  <w:pPr>
                    <w:jc w:val="center"/>
                    <w:rPr>
                      <w:lang w:val="en-US" w:eastAsia="x-none"/>
                    </w:rPr>
                  </w:pPr>
                  <w:r w:rsidRPr="00FB6B4C">
                    <w:rPr>
                      <w:lang w:val="en-US" w:eastAsia="x-none"/>
                    </w:rPr>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EBB3A04" w14:textId="77777777" w:rsidR="001A7147" w:rsidRPr="00FB6B4C" w:rsidRDefault="001A7147" w:rsidP="001A7147">
                  <w:pPr>
                    <w:jc w:val="center"/>
                    <w:rPr>
                      <w:lang w:val="en-US" w:eastAsia="x-none"/>
                    </w:rPr>
                  </w:pPr>
                  <w:r w:rsidRPr="00FB6B4C">
                    <w:rPr>
                      <w:lang w:val="en-US" w:eastAsia="x-none"/>
                    </w:rPr>
                    <w:t>reserved</w:t>
                  </w:r>
                </w:p>
              </w:tc>
            </w:tr>
          </w:tbl>
          <w:p w14:paraId="40B6CAB5" w14:textId="517F2D48" w:rsidR="001A7147" w:rsidRPr="00DD5FFC" w:rsidRDefault="001A7147" w:rsidP="00DD5FFC">
            <w:pPr>
              <w:spacing w:after="0"/>
              <w:rPr>
                <w:rFonts w:ascii="Times New Roman" w:hAnsi="Times New Roman"/>
                <w:lang w:val="en-US" w:eastAsia="x-none"/>
              </w:rPr>
            </w:pPr>
            <w:r w:rsidRPr="00DD5FFC">
              <w:rPr>
                <w:rFonts w:ascii="Times New Roman" w:hAnsi="Times New Roman"/>
                <w:bCs/>
                <w:lang w:val="en-US" w:eastAsia="x-none"/>
              </w:rPr>
              <w:t>Q=0 for 1 PT-RS port case, Q=3 for 2 PT-RS port case.</w:t>
            </w:r>
            <w:r w:rsidR="00DD5FFC" w:rsidRPr="00DD5FFC">
              <w:rPr>
                <w:rFonts w:ascii="Times New Roman" w:hAnsi="Times New Roman"/>
                <w:lang w:val="en-US" w:eastAsia="x-none"/>
              </w:rPr>
              <w:t xml:space="preserve"> </w:t>
            </w:r>
          </w:p>
          <w:p w14:paraId="772A9917" w14:textId="0ECDCFC8" w:rsidR="00BB40E3" w:rsidRPr="006654E3" w:rsidRDefault="001A7147" w:rsidP="00DD5FFC">
            <w:pPr>
              <w:tabs>
                <w:tab w:val="left" w:pos="0"/>
              </w:tabs>
              <w:spacing w:after="0"/>
              <w:rPr>
                <w:rFonts w:ascii="Times New Roman" w:hAnsi="Times New Roman"/>
                <w:lang w:eastAsia="ja-JP"/>
              </w:rPr>
            </w:pPr>
            <w:r w:rsidRPr="00DD5FFC">
              <w:rPr>
                <w:rFonts w:ascii="Times New Roman" w:hAnsi="Times New Roman"/>
                <w:bCs/>
                <w:lang w:val="en-US" w:eastAsia="x-none"/>
              </w:rPr>
              <w:t>Note: If two PT-RS ports are configured, t</w:t>
            </w:r>
            <w:r w:rsidR="00DD5FFC" w:rsidRPr="00DD5FFC">
              <w:rPr>
                <w:rFonts w:ascii="Times New Roman" w:hAnsi="Times New Roman"/>
                <w:bCs/>
                <w:lang w:val="en-US" w:eastAsia="x-none"/>
              </w:rPr>
              <w:t>heir EPREs are the same.</w:t>
            </w:r>
          </w:p>
        </w:tc>
      </w:tr>
    </w:tbl>
    <w:p w14:paraId="098EC039" w14:textId="77777777" w:rsidR="00BB40E3" w:rsidRPr="00104659" w:rsidRDefault="00BB40E3" w:rsidP="00BB40E3">
      <w:pPr>
        <w:tabs>
          <w:tab w:val="left" w:pos="0"/>
        </w:tabs>
        <w:spacing w:after="0"/>
        <w:rPr>
          <w:rFonts w:ascii="Times New Roman" w:hAnsi="Times New Roman"/>
          <w:lang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B40E3" w:rsidRPr="00553539" w14:paraId="61CD451E" w14:textId="77777777" w:rsidTr="00C275CA">
        <w:tc>
          <w:tcPr>
            <w:tcW w:w="9918" w:type="dxa"/>
            <w:shd w:val="clear" w:color="auto" w:fill="auto"/>
          </w:tcPr>
          <w:p w14:paraId="4470FB69" w14:textId="77777777" w:rsidR="00BB40E3" w:rsidRPr="00F5104A" w:rsidRDefault="00BB40E3" w:rsidP="00DF60A5">
            <w:pPr>
              <w:spacing w:after="0"/>
              <w:jc w:val="both"/>
              <w:rPr>
                <w:rFonts w:ascii="Times New Roman" w:hAnsi="Times New Roman"/>
                <w:lang w:val="en-US"/>
              </w:rPr>
            </w:pPr>
            <w:r w:rsidRPr="00F5104A">
              <w:rPr>
                <w:rFonts w:ascii="Times New Roman" w:hAnsi="Times New Roman"/>
                <w:highlight w:val="green"/>
              </w:rPr>
              <w:t>Agreements:</w:t>
            </w:r>
            <w:r w:rsidRPr="00F5104A">
              <w:rPr>
                <w:rFonts w:ascii="Times New Roman" w:hAnsi="Times New Roman"/>
              </w:rPr>
              <w:t xml:space="preserve"> [91-NR-13]</w:t>
            </w:r>
          </w:p>
          <w:p w14:paraId="3D69C788"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lang w:eastAsia="zh-CN"/>
              </w:rPr>
              <w:t>As UE capability, at a given carrier frequency, for each subcarrier spacing applicable to data channel at this carrier frequency, UE shall report the preferred MCS/BW thresholds based on its phase noise characteristics, assuming the MCS table with the maximum ModOrder as it reported to support</w:t>
            </w:r>
          </w:p>
          <w:p w14:paraId="1E1884D3"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For reporting preferred layer for mapping PTRS using layer indicator (LI), support a LI field separate from other CSI, following the encoding rule of wideband PMI</w:t>
            </w:r>
          </w:p>
          <w:p w14:paraId="2DAC5304"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Before RRC configuration, PTRS is not used</w:t>
            </w:r>
          </w:p>
          <w:p w14:paraId="46F99B6A"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X={10 for MCS table with up to 64QAM, 5 for MCS table with up to 256QAM, corresponding to switch point between QPSK and 16QAM}, Y=3, X_UL=0, Y_UL=1 (for UL CFO tracking)</w:t>
            </w:r>
          </w:p>
          <w:p w14:paraId="70CC1EFA" w14:textId="77777777" w:rsidR="00BB40E3" w:rsidRPr="00F5104A" w:rsidRDefault="00BB40E3" w:rsidP="00DF60A5">
            <w:pPr>
              <w:pStyle w:val="a9"/>
              <w:numPr>
                <w:ilvl w:val="0"/>
                <w:numId w:val="58"/>
              </w:numPr>
              <w:snapToGrid w:val="0"/>
              <w:spacing w:after="0"/>
              <w:ind w:leftChars="0"/>
              <w:jc w:val="both"/>
              <w:rPr>
                <w:rFonts w:ascii="Times New Roman" w:eastAsia="游明朝" w:hAnsi="Times New Roman"/>
                <w:b/>
                <w:lang w:eastAsia="ja-JP"/>
              </w:rPr>
            </w:pPr>
            <w:r w:rsidRPr="00F5104A">
              <w:rPr>
                <w:rFonts w:ascii="Times New Roman" w:hAnsi="Times New Roman"/>
                <w:lang w:eastAsia="zh-CN"/>
              </w:rPr>
              <w:t>Do not support in spec that UE may assume the layers corresponding to the scheduled DL DMRS ports in one DL DMRS port group are experiencing the same phase variations at gNB side due to phase noise</w:t>
            </w:r>
          </w:p>
        </w:tc>
      </w:tr>
    </w:tbl>
    <w:p w14:paraId="5E6DAB66" w14:textId="77777777" w:rsidR="0047005B" w:rsidRDefault="0047005B" w:rsidP="00DF60A5">
      <w:pPr>
        <w:tabs>
          <w:tab w:val="left" w:pos="0"/>
        </w:tabs>
        <w:spacing w:after="0"/>
        <w:jc w:val="both"/>
        <w:rPr>
          <w:rFonts w:ascii="Times New Roman" w:hAnsi="Times New Roman"/>
          <w:lang w:eastAsia="ja-JP"/>
        </w:rPr>
      </w:pPr>
    </w:p>
    <w:p w14:paraId="22ABD320" w14:textId="0A3E5261" w:rsidR="001A7147" w:rsidRDefault="001A7147" w:rsidP="00DF60A5">
      <w:pPr>
        <w:tabs>
          <w:tab w:val="left" w:pos="0"/>
        </w:tabs>
        <w:spacing w:after="0"/>
        <w:jc w:val="both"/>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h</w:t>
      </w:r>
      <w:r>
        <w:rPr>
          <w:rFonts w:ascii="Times New Roman" w:hAnsi="Times New Roman" w:hint="eastAsia"/>
          <w:lang w:eastAsia="ja-JP"/>
        </w:rPr>
        <w:t xml:space="preserve">e </w:t>
      </w:r>
      <w:r>
        <w:rPr>
          <w:rFonts w:ascii="Times New Roman" w:hAnsi="Times New Roman"/>
          <w:lang w:eastAsia="ja-JP"/>
        </w:rPr>
        <w:t>following agreement on UCI on PUSCH has been made:</w:t>
      </w:r>
    </w:p>
    <w:tbl>
      <w:tblPr>
        <w:tblStyle w:val="af1"/>
        <w:tblW w:w="0" w:type="auto"/>
        <w:tblLook w:val="04A0" w:firstRow="1" w:lastRow="0" w:firstColumn="1" w:lastColumn="0" w:noHBand="0" w:noVBand="1"/>
      </w:tblPr>
      <w:tblGrid>
        <w:gridCol w:w="9630"/>
      </w:tblGrid>
      <w:tr w:rsidR="001A7147" w14:paraId="23AE3925" w14:textId="77777777" w:rsidTr="001A7147">
        <w:tc>
          <w:tcPr>
            <w:tcW w:w="9630" w:type="dxa"/>
          </w:tcPr>
          <w:p w14:paraId="3172D01F" w14:textId="7B745244" w:rsidR="001A7147" w:rsidRPr="001A7147" w:rsidRDefault="001A7147" w:rsidP="001A7147">
            <w:pPr>
              <w:widowControl w:val="0"/>
              <w:snapToGrid w:val="0"/>
              <w:spacing w:after="0"/>
              <w:jc w:val="both"/>
              <w:rPr>
                <w:rFonts w:ascii="Times New Roman" w:eastAsia="游明朝" w:hAnsi="Times New Roman"/>
                <w:kern w:val="2"/>
                <w:szCs w:val="22"/>
                <w:lang w:val="en-US" w:eastAsia="ja-JP"/>
              </w:rPr>
            </w:pPr>
            <w:r w:rsidRPr="00D06BDB">
              <w:rPr>
                <w:rFonts w:ascii="Times New Roman" w:eastAsia="游明朝" w:hAnsi="Times New Roman" w:hint="eastAsia"/>
                <w:b/>
                <w:kern w:val="2"/>
                <w:szCs w:val="22"/>
                <w:highlight w:val="green"/>
                <w:u w:val="single"/>
                <w:lang w:val="en-US" w:eastAsia="ja-JP"/>
              </w:rPr>
              <w:t>Agreements:</w:t>
            </w:r>
            <w:r>
              <w:rPr>
                <w:rFonts w:ascii="Times New Roman" w:eastAsia="游明朝" w:hAnsi="Times New Roman" w:hint="eastAsia"/>
                <w:kern w:val="2"/>
                <w:szCs w:val="22"/>
                <w:lang w:val="en-US" w:eastAsia="ja-JP"/>
              </w:rPr>
              <w:t xml:space="preserve"> </w:t>
            </w:r>
            <w:r w:rsidRPr="001A7147">
              <w:rPr>
                <w:rFonts w:ascii="Times New Roman" w:eastAsia="游明朝" w:hAnsi="Times New Roman"/>
                <w:kern w:val="2"/>
                <w:szCs w:val="22"/>
                <w:lang w:val="en-US" w:eastAsia="ja-JP"/>
              </w:rPr>
              <w:t>[RAN1#92]</w:t>
            </w:r>
          </w:p>
          <w:p w14:paraId="1CA70729" w14:textId="77777777" w:rsidR="001A7147" w:rsidRPr="00D06BDB" w:rsidRDefault="001A7147" w:rsidP="001A7147">
            <w:pPr>
              <w:widowControl w:val="0"/>
              <w:numPr>
                <w:ilvl w:val="0"/>
                <w:numId w:val="63"/>
              </w:numPr>
              <w:snapToGrid w:val="0"/>
              <w:spacing w:after="0"/>
              <w:jc w:val="both"/>
              <w:rPr>
                <w:rFonts w:ascii="Times New Roman" w:eastAsia="游明朝" w:hAnsi="Times New Roman"/>
                <w:kern w:val="2"/>
                <w:szCs w:val="22"/>
                <w:lang w:val="en-US" w:eastAsia="ja-JP"/>
              </w:rPr>
            </w:pPr>
            <w:r w:rsidRPr="00D06BDB">
              <w:rPr>
                <w:rFonts w:ascii="Times New Roman" w:eastAsia="游明朝" w:hAnsi="Times New Roman" w:hint="eastAsia"/>
                <w:kern w:val="2"/>
                <w:szCs w:val="22"/>
                <w:lang w:val="en-US" w:eastAsia="ja-JP"/>
              </w:rPr>
              <w:t>For UCI only multiplexed on PUSCH without UL-SCH</w:t>
            </w:r>
          </w:p>
          <w:p w14:paraId="4ECA77D3" w14:textId="77777777" w:rsidR="001A7147" w:rsidRPr="00D06BDB" w:rsidRDefault="001A7147" w:rsidP="001A7147">
            <w:pPr>
              <w:widowControl w:val="0"/>
              <w:numPr>
                <w:ilvl w:val="1"/>
                <w:numId w:val="63"/>
              </w:numPr>
              <w:snapToGrid w:val="0"/>
              <w:spacing w:after="0"/>
              <w:jc w:val="both"/>
              <w:rPr>
                <w:rFonts w:ascii="Times New Roman" w:eastAsia="游明朝" w:hAnsi="Times New Roman"/>
                <w:kern w:val="2"/>
                <w:szCs w:val="22"/>
                <w:lang w:val="en-US" w:eastAsia="ja-JP"/>
              </w:rPr>
            </w:pPr>
            <w:r w:rsidRPr="00D06BDB">
              <w:rPr>
                <w:rFonts w:ascii="Times New Roman" w:eastAsia="游明朝" w:hAnsi="Times New Roman"/>
                <w:kern w:val="2"/>
                <w:szCs w:val="22"/>
                <w:lang w:val="en-US" w:eastAsia="ja-JP"/>
              </w:rPr>
              <w:t>Modulation order and code rate are signaled in DCI.</w:t>
            </w:r>
          </w:p>
          <w:p w14:paraId="4863C1E1" w14:textId="77777777" w:rsidR="001A7147" w:rsidRPr="00D06BDB" w:rsidRDefault="001A7147" w:rsidP="001A7147">
            <w:pPr>
              <w:widowControl w:val="0"/>
              <w:numPr>
                <w:ilvl w:val="2"/>
                <w:numId w:val="63"/>
              </w:numPr>
              <w:snapToGrid w:val="0"/>
              <w:spacing w:after="0"/>
              <w:jc w:val="both"/>
              <w:rPr>
                <w:rFonts w:ascii="Times New Roman" w:eastAsia="游明朝" w:hAnsi="Times New Roman"/>
                <w:kern w:val="2"/>
                <w:szCs w:val="22"/>
                <w:lang w:val="en-US" w:eastAsia="ja-JP"/>
              </w:rPr>
            </w:pPr>
            <w:r w:rsidRPr="00D06BDB">
              <w:rPr>
                <w:rFonts w:ascii="Times New Roman" w:eastAsia="游明朝" w:hAnsi="Times New Roman"/>
                <w:kern w:val="2"/>
                <w:szCs w:val="22"/>
                <w:lang w:val="en-US" w:eastAsia="ja-JP"/>
              </w:rPr>
              <w:t>Resource determinatnion following the same principle as UCI multiplexing on PUSCH with UL-SCH.</w:t>
            </w:r>
          </w:p>
          <w:p w14:paraId="3611A19E" w14:textId="77777777" w:rsidR="001A7147" w:rsidRPr="00D06BDB" w:rsidRDefault="001A7147" w:rsidP="001A7147">
            <w:pPr>
              <w:widowControl w:val="0"/>
              <w:numPr>
                <w:ilvl w:val="1"/>
                <w:numId w:val="63"/>
              </w:numPr>
              <w:snapToGrid w:val="0"/>
              <w:spacing w:after="0"/>
              <w:jc w:val="both"/>
              <w:rPr>
                <w:rFonts w:ascii="Times New Roman" w:eastAsia="游明朝" w:hAnsi="Times New Roman"/>
                <w:kern w:val="2"/>
                <w:szCs w:val="22"/>
                <w:lang w:val="en-US" w:eastAsia="ja-JP"/>
              </w:rPr>
            </w:pPr>
            <w:r w:rsidRPr="00D06BDB">
              <w:rPr>
                <w:rFonts w:ascii="Times New Roman" w:eastAsia="游明朝" w:hAnsi="Times New Roman"/>
                <w:kern w:val="2"/>
                <w:szCs w:val="22"/>
                <w:lang w:val="en-US" w:eastAsia="ja-JP"/>
              </w:rPr>
              <w:t>FFS: A periodic CSI only without UL-SCH on PUSCH is triggered explicitly based on adding one bit in DCI or trigged implicitly based on a special combination of certain exsing fields in DCI.</w:t>
            </w:r>
          </w:p>
          <w:p w14:paraId="63112466" w14:textId="0347324D" w:rsidR="001A7147" w:rsidRPr="001A7147" w:rsidRDefault="001A7147" w:rsidP="001851A2">
            <w:pPr>
              <w:widowControl w:val="0"/>
              <w:numPr>
                <w:ilvl w:val="1"/>
                <w:numId w:val="63"/>
              </w:numPr>
              <w:snapToGrid w:val="0"/>
              <w:spacing w:after="0"/>
              <w:ind w:left="1440" w:hanging="360"/>
              <w:jc w:val="both"/>
              <w:rPr>
                <w:rFonts w:ascii="Times New Roman" w:hAnsi="Times New Roman"/>
                <w:lang w:val="en-US" w:eastAsia="ja-JP"/>
              </w:rPr>
            </w:pPr>
            <w:r w:rsidRPr="00D06BDB">
              <w:rPr>
                <w:rFonts w:ascii="Times New Roman" w:eastAsia="游明朝" w:hAnsi="Times New Roman"/>
                <w:kern w:val="2"/>
                <w:szCs w:val="22"/>
                <w:lang w:val="en-US" w:eastAsia="ja-JP"/>
              </w:rPr>
              <w:t>FFS: How modulation and code rate are signaled.</w:t>
            </w:r>
          </w:p>
        </w:tc>
      </w:tr>
    </w:tbl>
    <w:p w14:paraId="2BE4F957" w14:textId="77777777" w:rsidR="001A7147" w:rsidRPr="001A7147" w:rsidRDefault="001A7147" w:rsidP="00DF60A5">
      <w:pPr>
        <w:tabs>
          <w:tab w:val="left" w:pos="0"/>
        </w:tabs>
        <w:spacing w:after="0"/>
        <w:jc w:val="both"/>
        <w:rPr>
          <w:rFonts w:ascii="Times New Roman" w:hAnsi="Times New Roman"/>
          <w:lang w:val="en-US" w:eastAsia="ja-JP"/>
        </w:rPr>
      </w:pPr>
    </w:p>
    <w:p w14:paraId="56B0279B" w14:textId="755B5A9B" w:rsidR="00B81665" w:rsidRDefault="00B81665" w:rsidP="00857E45">
      <w:pPr>
        <w:tabs>
          <w:tab w:val="left" w:pos="0"/>
        </w:tabs>
        <w:spacing w:after="0"/>
        <w:rPr>
          <w:rFonts w:ascii="Times New Roman" w:hAnsi="Times New Roman"/>
          <w:lang w:eastAsia="ja-JP"/>
        </w:rPr>
      </w:pPr>
      <w:r>
        <w:rPr>
          <w:rFonts w:ascii="Times New Roman" w:hAnsi="Times New Roman"/>
          <w:lang w:eastAsia="ja-JP"/>
        </w:rPr>
        <w:t>T</w:t>
      </w:r>
      <w:r>
        <w:rPr>
          <w:rFonts w:ascii="Times New Roman" w:hAnsi="Times New Roman" w:hint="eastAsia"/>
          <w:lang w:eastAsia="ja-JP"/>
        </w:rPr>
        <w:t>his document</w:t>
      </w:r>
      <w:r>
        <w:rPr>
          <w:rFonts w:ascii="Times New Roman" w:hAnsi="Times New Roman"/>
          <w:lang w:eastAsia="ja-JP"/>
        </w:rPr>
        <w:t xml:space="preserve"> </w:t>
      </w:r>
      <w:r>
        <w:rPr>
          <w:rFonts w:ascii="Times New Roman" w:hAnsi="Times New Roman" w:hint="eastAsia"/>
          <w:lang w:eastAsia="ja-JP"/>
        </w:rPr>
        <w:t>discuss</w:t>
      </w:r>
      <w:r>
        <w:rPr>
          <w:rFonts w:ascii="Times New Roman" w:hAnsi="Times New Roman"/>
          <w:lang w:eastAsia="ja-JP"/>
        </w:rPr>
        <w:t>es</w:t>
      </w:r>
      <w:r w:rsidR="00BB40E3">
        <w:rPr>
          <w:rFonts w:ascii="Times New Roman" w:hAnsi="Times New Roman"/>
          <w:lang w:eastAsia="ja-JP"/>
        </w:rPr>
        <w:t xml:space="preserve"> </w:t>
      </w:r>
      <w:r w:rsidR="007F301F">
        <w:rPr>
          <w:rFonts w:ascii="Times New Roman" w:hAnsi="Times New Roman"/>
          <w:lang w:eastAsia="ja-JP"/>
        </w:rPr>
        <w:t xml:space="preserve">following </w:t>
      </w:r>
      <w:r w:rsidR="001A7147">
        <w:rPr>
          <w:rFonts w:ascii="Times New Roman" w:hAnsi="Times New Roman"/>
          <w:lang w:eastAsia="ja-JP"/>
        </w:rPr>
        <w:t xml:space="preserve">remaining issues on </w:t>
      </w:r>
      <w:r w:rsidR="00BA7F71">
        <w:rPr>
          <w:rFonts w:ascii="Times New Roman" w:hAnsi="Times New Roman"/>
          <w:lang w:eastAsia="ja-JP"/>
        </w:rPr>
        <w:t>PT-RS</w:t>
      </w:r>
      <w:r w:rsidR="001A7147">
        <w:rPr>
          <w:rFonts w:ascii="Times New Roman" w:hAnsi="Times New Roman"/>
          <w:lang w:eastAsia="ja-JP"/>
        </w:rPr>
        <w:t>.</w:t>
      </w:r>
    </w:p>
    <w:p w14:paraId="4CAFEC83" w14:textId="2392B657" w:rsidR="007F301F" w:rsidRPr="00437FBA" w:rsidRDefault="007F301F" w:rsidP="00B60E6B">
      <w:pPr>
        <w:pStyle w:val="a9"/>
        <w:numPr>
          <w:ilvl w:val="6"/>
          <w:numId w:val="63"/>
        </w:numPr>
        <w:tabs>
          <w:tab w:val="left" w:pos="0"/>
        </w:tabs>
        <w:spacing w:after="0"/>
        <w:ind w:leftChars="0" w:left="567" w:hanging="141"/>
        <w:rPr>
          <w:rFonts w:ascii="Times New Roman" w:hAnsi="Times New Roman"/>
          <w:lang w:eastAsia="ja-JP"/>
        </w:rPr>
      </w:pPr>
      <w:r w:rsidRPr="00437FBA">
        <w:rPr>
          <w:rFonts w:ascii="Times New Roman" w:hAnsi="Times New Roman"/>
          <w:lang w:eastAsia="ja-JP"/>
        </w:rPr>
        <w:t>PT-RS presence before RRC configuration</w:t>
      </w:r>
    </w:p>
    <w:p w14:paraId="75F7919E" w14:textId="021140C2" w:rsidR="007F301F" w:rsidRPr="00437FBA" w:rsidRDefault="007F301F" w:rsidP="00B60E6B">
      <w:pPr>
        <w:pStyle w:val="a9"/>
        <w:numPr>
          <w:ilvl w:val="6"/>
          <w:numId w:val="63"/>
        </w:numPr>
        <w:tabs>
          <w:tab w:val="left" w:pos="0"/>
        </w:tabs>
        <w:spacing w:after="0"/>
        <w:ind w:leftChars="0" w:left="567" w:hanging="141"/>
        <w:rPr>
          <w:rFonts w:ascii="Times New Roman" w:hAnsi="Times New Roman"/>
          <w:lang w:eastAsia="ja-JP"/>
        </w:rPr>
      </w:pPr>
      <w:r w:rsidRPr="00437FBA">
        <w:rPr>
          <w:rFonts w:ascii="Times New Roman" w:hAnsi="Times New Roman"/>
          <w:lang w:eastAsia="ja-JP"/>
        </w:rPr>
        <w:t>Possible value for PT-RS frequency density thresholds</w:t>
      </w:r>
    </w:p>
    <w:p w14:paraId="1A3D5BD1" w14:textId="21A701CD" w:rsidR="00437FBA" w:rsidRPr="00437FBA" w:rsidRDefault="00437FBA" w:rsidP="00B60E6B">
      <w:pPr>
        <w:pStyle w:val="a9"/>
        <w:numPr>
          <w:ilvl w:val="6"/>
          <w:numId w:val="63"/>
        </w:numPr>
        <w:tabs>
          <w:tab w:val="left" w:pos="0"/>
        </w:tabs>
        <w:spacing w:after="0"/>
        <w:ind w:leftChars="0" w:left="567" w:hanging="141"/>
        <w:rPr>
          <w:rFonts w:ascii="Times New Roman" w:hAnsi="Times New Roman"/>
          <w:lang w:eastAsia="ja-JP"/>
        </w:rPr>
      </w:pPr>
      <w:r w:rsidRPr="00437FBA">
        <w:rPr>
          <w:rFonts w:ascii="Times New Roman" w:hAnsi="Times New Roman"/>
          <w:lang w:eastAsia="ja-JP"/>
        </w:rPr>
        <w:t>PT-RS time density for UCI on PUSCH without UL-SCH</w:t>
      </w:r>
    </w:p>
    <w:p w14:paraId="33363433" w14:textId="1022C85A" w:rsidR="007F301F" w:rsidRPr="00437FBA" w:rsidRDefault="00D55A3E" w:rsidP="00B60E6B">
      <w:pPr>
        <w:pStyle w:val="a9"/>
        <w:numPr>
          <w:ilvl w:val="6"/>
          <w:numId w:val="63"/>
        </w:numPr>
        <w:tabs>
          <w:tab w:val="left" w:pos="0"/>
        </w:tabs>
        <w:spacing w:after="0"/>
        <w:ind w:leftChars="0" w:left="567" w:hanging="141"/>
        <w:rPr>
          <w:rFonts w:ascii="Times New Roman" w:hAnsi="Times New Roman"/>
          <w:lang w:eastAsia="ja-JP"/>
        </w:rPr>
      </w:pPr>
      <w:r w:rsidRPr="00437FBA">
        <w:rPr>
          <w:rFonts w:ascii="Times New Roman" w:hAnsi="Times New Roman"/>
          <w:lang w:eastAsia="ja-JP"/>
        </w:rPr>
        <w:lastRenderedPageBreak/>
        <w:t>TP on 38.214 for UL PT-RS power boosting</w:t>
      </w:r>
    </w:p>
    <w:p w14:paraId="76FD2E43" w14:textId="77777777" w:rsidR="007F301F" w:rsidRPr="007F301F" w:rsidRDefault="007F301F" w:rsidP="00857E45">
      <w:pPr>
        <w:tabs>
          <w:tab w:val="left" w:pos="0"/>
        </w:tabs>
        <w:spacing w:after="0"/>
        <w:rPr>
          <w:rFonts w:ascii="Times New Roman" w:hAnsi="Times New Roman"/>
          <w:lang w:eastAsia="ja-JP"/>
        </w:rPr>
      </w:pPr>
    </w:p>
    <w:p w14:paraId="35719601" w14:textId="77777777" w:rsidR="00AB55EE" w:rsidRPr="00437FBA" w:rsidRDefault="00AB55EE" w:rsidP="000F01E8">
      <w:pPr>
        <w:tabs>
          <w:tab w:val="left" w:pos="0"/>
        </w:tabs>
        <w:spacing w:after="0"/>
        <w:rPr>
          <w:rFonts w:ascii="Times New Roman" w:hAnsi="Times New Roman"/>
          <w:lang w:eastAsia="ja-JP"/>
        </w:rPr>
      </w:pPr>
    </w:p>
    <w:p w14:paraId="3EEC491D" w14:textId="77777777" w:rsidR="00DA76DF" w:rsidRPr="002F4600" w:rsidRDefault="00DA76DF" w:rsidP="00DF60A5">
      <w:pPr>
        <w:pStyle w:val="1"/>
        <w:jc w:val="both"/>
      </w:pPr>
      <w:r w:rsidRPr="002F4600">
        <w:t>Discussion</w:t>
      </w:r>
    </w:p>
    <w:p w14:paraId="09BDB548" w14:textId="5A4FD40C" w:rsidR="002966AC" w:rsidRPr="0018534F" w:rsidRDefault="00F5104A" w:rsidP="00857E45">
      <w:pPr>
        <w:pStyle w:val="2"/>
      </w:pPr>
      <w:r>
        <w:rPr>
          <w:rFonts w:hint="eastAsia"/>
        </w:rPr>
        <w:t>P</w:t>
      </w:r>
      <w:r>
        <w:t>T-RS presence before RRC configuration</w:t>
      </w:r>
    </w:p>
    <w:p w14:paraId="0CD4D22D" w14:textId="77777777" w:rsidR="00AB55EE" w:rsidRDefault="00AB55EE" w:rsidP="00DF60A5">
      <w:pPr>
        <w:tabs>
          <w:tab w:val="left" w:pos="0"/>
        </w:tabs>
        <w:spacing w:after="0"/>
        <w:jc w:val="both"/>
        <w:rPr>
          <w:rFonts w:ascii="Times New Roman" w:hAnsi="Times New Roman"/>
          <w:lang w:val="en-US" w:eastAsia="ja-JP"/>
        </w:rPr>
      </w:pPr>
      <w:r>
        <w:rPr>
          <w:rFonts w:ascii="Times New Roman" w:hAnsi="Times New Roman" w:hint="eastAsia"/>
          <w:lang w:val="en-US" w:eastAsia="ja-JP"/>
        </w:rPr>
        <w:t xml:space="preserve">This part is the resubmission of </w:t>
      </w:r>
      <w:r>
        <w:rPr>
          <w:rFonts w:ascii="Times New Roman" w:hAnsi="Times New Roman"/>
          <w:lang w:val="en-US" w:eastAsia="ja-JP"/>
        </w:rPr>
        <w:t xml:space="preserve">2.1 in </w:t>
      </w:r>
      <w:r>
        <w:rPr>
          <w:rFonts w:ascii="Times New Roman" w:hAnsi="Times New Roman" w:hint="eastAsia"/>
          <w:lang w:val="en-US" w:eastAsia="ja-JP"/>
        </w:rPr>
        <w:t>[1].</w:t>
      </w:r>
    </w:p>
    <w:p w14:paraId="189AC3FD" w14:textId="77777777" w:rsidR="00AB55EE" w:rsidRPr="00AB55EE" w:rsidRDefault="00AB55EE" w:rsidP="00DF60A5">
      <w:pPr>
        <w:tabs>
          <w:tab w:val="left" w:pos="0"/>
        </w:tabs>
        <w:spacing w:after="0"/>
        <w:jc w:val="both"/>
        <w:rPr>
          <w:rFonts w:ascii="Times New Roman" w:hAnsi="Times New Roman"/>
          <w:lang w:val="en-US" w:eastAsia="ja-JP"/>
        </w:rPr>
      </w:pPr>
    </w:p>
    <w:p w14:paraId="70AC67FE" w14:textId="145C5C93" w:rsidR="00F5104A" w:rsidRDefault="00A4789C" w:rsidP="00857E45">
      <w:pPr>
        <w:tabs>
          <w:tab w:val="left" w:pos="0"/>
        </w:tabs>
        <w:spacing w:after="0"/>
        <w:rPr>
          <w:rFonts w:ascii="Times New Roman" w:hAnsi="Times New Roman"/>
          <w:lang w:val="en-US" w:eastAsia="ja-JP"/>
        </w:rPr>
      </w:pPr>
      <w:r>
        <w:rPr>
          <w:rFonts w:ascii="Times New Roman" w:hAnsi="Times New Roman"/>
          <w:lang w:val="en-US" w:eastAsia="ja-JP"/>
        </w:rPr>
        <w:t>In the current TS 38.214</w:t>
      </w:r>
      <w:r w:rsidR="00494A36">
        <w:rPr>
          <w:rFonts w:ascii="Times New Roman" w:hAnsi="Times New Roman"/>
          <w:lang w:val="en-US" w:eastAsia="ja-JP"/>
        </w:rPr>
        <w:t xml:space="preserve"> </w:t>
      </w:r>
      <w:r>
        <w:rPr>
          <w:rFonts w:ascii="Times New Roman" w:hAnsi="Times New Roman"/>
          <w:lang w:val="en-US" w:eastAsia="ja-JP"/>
        </w:rPr>
        <w:t>[</w:t>
      </w:r>
      <w:r w:rsidR="00AB55EE">
        <w:rPr>
          <w:rFonts w:ascii="Times New Roman" w:hAnsi="Times New Roman"/>
          <w:lang w:val="en-US" w:eastAsia="ja-JP"/>
        </w:rPr>
        <w:t>2</w:t>
      </w:r>
      <w:r>
        <w:rPr>
          <w:rFonts w:ascii="Times New Roman" w:hAnsi="Times New Roman"/>
          <w:lang w:val="en-US" w:eastAsia="ja-JP"/>
        </w:rPr>
        <w:t xml:space="preserve">], whether PT-RS is present before RRC configuration or not is </w:t>
      </w:r>
      <w:r w:rsidR="00FE5890">
        <w:rPr>
          <w:rFonts w:ascii="Times New Roman" w:hAnsi="Times New Roman"/>
          <w:lang w:val="en-US" w:eastAsia="ja-JP"/>
        </w:rPr>
        <w:t>not described</w:t>
      </w:r>
      <w:r>
        <w:rPr>
          <w:rFonts w:ascii="Times New Roman" w:hAnsi="Times New Roman"/>
          <w:lang w:val="en-US" w:eastAsia="ja-JP"/>
        </w:rPr>
        <w:t>. In the</w:t>
      </w:r>
      <w:r w:rsidR="00F5104A">
        <w:rPr>
          <w:rFonts w:ascii="Times New Roman" w:hAnsi="Times New Roman"/>
          <w:lang w:val="en-US" w:eastAsia="ja-JP"/>
        </w:rPr>
        <w:t xml:space="preserve"> email discussion [91-NR-13], </w:t>
      </w:r>
      <w:r w:rsidR="00FE5890">
        <w:rPr>
          <w:rFonts w:ascii="Times New Roman" w:hAnsi="Times New Roman"/>
          <w:lang w:val="en-US" w:eastAsia="ja-JP"/>
        </w:rPr>
        <w:t>PT-RS presence before RRC configuration</w:t>
      </w:r>
      <w:r w:rsidR="0024150D">
        <w:rPr>
          <w:rFonts w:ascii="Times New Roman" w:hAnsi="Times New Roman"/>
          <w:lang w:val="en-US" w:eastAsia="ja-JP"/>
        </w:rPr>
        <w:t xml:space="preserve"> was</w:t>
      </w:r>
      <w:r>
        <w:rPr>
          <w:rFonts w:ascii="Times New Roman" w:hAnsi="Times New Roman"/>
          <w:lang w:val="en-US" w:eastAsia="ja-JP"/>
        </w:rPr>
        <w:t xml:space="preserve"> discussed and </w:t>
      </w:r>
      <w:r w:rsidR="00FE5890">
        <w:rPr>
          <w:rFonts w:ascii="Times New Roman" w:hAnsi="Times New Roman"/>
          <w:lang w:val="en-US" w:eastAsia="ja-JP"/>
        </w:rPr>
        <w:t xml:space="preserve">the conclusion was </w:t>
      </w:r>
      <w:r>
        <w:rPr>
          <w:rFonts w:ascii="Times New Roman" w:hAnsi="Times New Roman"/>
          <w:lang w:val="en-US" w:eastAsia="ja-JP"/>
        </w:rPr>
        <w:t>“</w:t>
      </w:r>
      <w:r w:rsidR="00FE5890">
        <w:rPr>
          <w:rFonts w:ascii="Times New Roman" w:hAnsi="Times New Roman"/>
          <w:i/>
          <w:lang w:val="en-US" w:eastAsia="ja-JP"/>
        </w:rPr>
        <w:t>b</w:t>
      </w:r>
      <w:r w:rsidRPr="00A4789C">
        <w:rPr>
          <w:rFonts w:ascii="Times New Roman" w:hAnsi="Times New Roman"/>
          <w:i/>
          <w:lang w:val="en-US" w:eastAsia="ja-JP"/>
        </w:rPr>
        <w:t>efore RRC configuration, PTRS is not used</w:t>
      </w:r>
      <w:r>
        <w:rPr>
          <w:rFonts w:ascii="Times New Roman" w:hAnsi="Times New Roman"/>
          <w:lang w:val="en-US" w:eastAsia="ja-JP"/>
        </w:rPr>
        <w:t xml:space="preserve">” as a working assumption. </w:t>
      </w:r>
      <w:r w:rsidR="00494A36">
        <w:rPr>
          <w:rFonts w:ascii="Times New Roman" w:hAnsi="Times New Roman"/>
          <w:lang w:val="en-US" w:eastAsia="ja-JP"/>
        </w:rPr>
        <w:t>We</w:t>
      </w:r>
      <w:r>
        <w:rPr>
          <w:rFonts w:ascii="Times New Roman" w:hAnsi="Times New Roman"/>
          <w:lang w:val="en-US" w:eastAsia="ja-JP"/>
        </w:rPr>
        <w:t xml:space="preserve"> propose to confirm this working assumption for the reasons below.</w:t>
      </w:r>
    </w:p>
    <w:p w14:paraId="5279F557" w14:textId="77777777" w:rsidR="00A4789C" w:rsidRDefault="00A4789C" w:rsidP="00DF60A5">
      <w:pPr>
        <w:tabs>
          <w:tab w:val="left" w:pos="0"/>
        </w:tabs>
        <w:spacing w:after="0"/>
        <w:jc w:val="both"/>
        <w:rPr>
          <w:rFonts w:ascii="Times New Roman" w:hAnsi="Times New Roman"/>
          <w:lang w:val="en-US" w:eastAsia="ja-JP"/>
        </w:rPr>
      </w:pPr>
    </w:p>
    <w:p w14:paraId="47ED8474" w14:textId="7AFA8C5B" w:rsidR="00FE5890" w:rsidRDefault="00F729F9" w:rsidP="00DF60A5">
      <w:pPr>
        <w:tabs>
          <w:tab w:val="left" w:pos="0"/>
        </w:tabs>
        <w:spacing w:after="0"/>
        <w:ind w:leftChars="200" w:left="400"/>
        <w:jc w:val="both"/>
        <w:rPr>
          <w:rFonts w:ascii="Times New Roman" w:hAnsi="Times New Roman"/>
          <w:lang w:val="en-US" w:eastAsia="ja-JP"/>
        </w:rPr>
      </w:pPr>
      <w:r>
        <w:rPr>
          <w:rFonts w:ascii="Times New Roman" w:hAnsi="Times New Roman"/>
          <w:u w:val="single"/>
          <w:lang w:val="en-US" w:eastAsia="ja-JP"/>
        </w:rPr>
        <w:t xml:space="preserve">- </w:t>
      </w:r>
      <w:r w:rsidR="00A4789C" w:rsidRPr="00761511">
        <w:rPr>
          <w:rFonts w:ascii="Times New Roman" w:hAnsi="Times New Roman"/>
          <w:u w:val="single"/>
          <w:lang w:val="en-US" w:eastAsia="ja-JP"/>
        </w:rPr>
        <w:t xml:space="preserve">CPE correction </w:t>
      </w:r>
      <w:r w:rsidR="00494A36" w:rsidRPr="00761511">
        <w:rPr>
          <w:rFonts w:ascii="Times New Roman" w:hAnsi="Times New Roman"/>
          <w:u w:val="single"/>
          <w:lang w:val="en-US" w:eastAsia="ja-JP"/>
        </w:rPr>
        <w:t xml:space="preserve">by PT-RS </w:t>
      </w:r>
      <w:r w:rsidR="00A4789C" w:rsidRPr="00761511">
        <w:rPr>
          <w:rFonts w:ascii="Times New Roman" w:hAnsi="Times New Roman"/>
          <w:u w:val="single"/>
          <w:lang w:val="en-US" w:eastAsia="ja-JP"/>
        </w:rPr>
        <w:t xml:space="preserve">is not required for the data </w:t>
      </w:r>
      <w:r w:rsidR="00494A36" w:rsidRPr="00761511">
        <w:rPr>
          <w:rFonts w:ascii="Times New Roman" w:hAnsi="Times New Roman"/>
          <w:u w:val="single"/>
          <w:lang w:val="en-US" w:eastAsia="ja-JP"/>
        </w:rPr>
        <w:t xml:space="preserve">transmission </w:t>
      </w:r>
      <w:r w:rsidR="00A4789C" w:rsidRPr="00761511">
        <w:rPr>
          <w:rFonts w:ascii="Times New Roman" w:hAnsi="Times New Roman"/>
          <w:u w:val="single"/>
          <w:lang w:val="en-US" w:eastAsia="ja-JP"/>
        </w:rPr>
        <w:t>before RRC configuration.</w:t>
      </w:r>
      <w:r w:rsidR="00A4789C" w:rsidRPr="00761511">
        <w:rPr>
          <w:rFonts w:ascii="Times New Roman" w:hAnsi="Times New Roman"/>
          <w:lang w:val="en-US" w:eastAsia="ja-JP"/>
        </w:rPr>
        <w:t xml:space="preserve"> </w:t>
      </w:r>
    </w:p>
    <w:p w14:paraId="657FF10E" w14:textId="62643104" w:rsidR="00A4789C" w:rsidRPr="00761511" w:rsidRDefault="00494A36" w:rsidP="00857E45">
      <w:pPr>
        <w:tabs>
          <w:tab w:val="left" w:pos="0"/>
        </w:tabs>
        <w:spacing w:after="0"/>
        <w:ind w:leftChars="200" w:left="400"/>
        <w:rPr>
          <w:rFonts w:ascii="Times New Roman" w:hAnsi="Times New Roman"/>
          <w:lang w:val="en-US" w:eastAsia="ja-JP"/>
        </w:rPr>
      </w:pPr>
      <w:r w:rsidRPr="00761511">
        <w:rPr>
          <w:rFonts w:ascii="Times New Roman" w:hAnsi="Times New Roman"/>
          <w:lang w:val="en-US" w:eastAsia="ja-JP"/>
        </w:rPr>
        <w:t>Before RRC configuration, only conservative MCS such as QPSK are used as the channel states are not kno</w:t>
      </w:r>
      <w:r w:rsidR="00F477EA">
        <w:rPr>
          <w:rFonts w:ascii="Times New Roman" w:hAnsi="Times New Roman"/>
          <w:lang w:val="en-US" w:eastAsia="ja-JP"/>
        </w:rPr>
        <w:t>wn. According to the evaluation results</w:t>
      </w:r>
      <w:r w:rsidRPr="00761511">
        <w:rPr>
          <w:rFonts w:ascii="Times New Roman" w:hAnsi="Times New Roman"/>
          <w:lang w:val="en-US" w:eastAsia="ja-JP"/>
        </w:rPr>
        <w:t xml:space="preserve"> [</w:t>
      </w:r>
      <w:r w:rsidR="00AB55EE">
        <w:rPr>
          <w:rFonts w:ascii="Times New Roman" w:hAnsi="Times New Roman"/>
          <w:lang w:val="en-US" w:eastAsia="ja-JP"/>
        </w:rPr>
        <w:t>3</w:t>
      </w:r>
      <w:r w:rsidRPr="00761511">
        <w:rPr>
          <w:rFonts w:ascii="Times New Roman" w:hAnsi="Times New Roman"/>
          <w:lang w:val="en-US" w:eastAsia="ja-JP"/>
        </w:rPr>
        <w:t>], PT-RS overhead is dominant over the gain of CPE correction for</w:t>
      </w:r>
      <w:r w:rsidR="004A6334">
        <w:rPr>
          <w:rFonts w:ascii="Times New Roman" w:hAnsi="Times New Roman"/>
          <w:lang w:val="en-US" w:eastAsia="ja-JP"/>
        </w:rPr>
        <w:t xml:space="preserve"> </w:t>
      </w:r>
      <w:r w:rsidRPr="00761511">
        <w:rPr>
          <w:rFonts w:ascii="Times New Roman" w:hAnsi="Times New Roman"/>
          <w:lang w:val="en-US" w:eastAsia="ja-JP"/>
        </w:rPr>
        <w:t xml:space="preserve">QPSK. Therefore, PT-RS is </w:t>
      </w:r>
      <w:r w:rsidR="004A6334">
        <w:rPr>
          <w:rFonts w:ascii="Times New Roman" w:hAnsi="Times New Roman"/>
          <w:lang w:val="en-US" w:eastAsia="ja-JP"/>
        </w:rPr>
        <w:t xml:space="preserve">not required from CPE perspective. </w:t>
      </w:r>
    </w:p>
    <w:p w14:paraId="6477CDAC" w14:textId="77777777" w:rsidR="00494A36" w:rsidRPr="004A6334" w:rsidRDefault="00494A36" w:rsidP="00DF60A5">
      <w:pPr>
        <w:tabs>
          <w:tab w:val="left" w:pos="0"/>
        </w:tabs>
        <w:spacing w:after="0"/>
        <w:ind w:leftChars="200" w:left="400"/>
        <w:jc w:val="both"/>
        <w:rPr>
          <w:rFonts w:ascii="Times New Roman" w:hAnsi="Times New Roman"/>
          <w:lang w:val="en-US" w:eastAsia="ja-JP"/>
        </w:rPr>
      </w:pPr>
    </w:p>
    <w:p w14:paraId="41F780D2" w14:textId="65B92BB0" w:rsidR="00FE5890" w:rsidRDefault="00F729F9" w:rsidP="00DF60A5">
      <w:pPr>
        <w:tabs>
          <w:tab w:val="left" w:pos="0"/>
        </w:tabs>
        <w:spacing w:after="0"/>
        <w:ind w:leftChars="200" w:left="400"/>
        <w:jc w:val="both"/>
        <w:rPr>
          <w:rFonts w:ascii="Times New Roman" w:hAnsi="Times New Roman"/>
          <w:lang w:val="en-US" w:eastAsia="ja-JP"/>
        </w:rPr>
      </w:pPr>
      <w:r>
        <w:rPr>
          <w:rFonts w:ascii="Times New Roman" w:hAnsi="Times New Roman"/>
          <w:u w:val="single"/>
          <w:lang w:val="en-US" w:eastAsia="ja-JP"/>
        </w:rPr>
        <w:t xml:space="preserve">- </w:t>
      </w:r>
      <w:r w:rsidR="00AD3446" w:rsidRPr="00761511">
        <w:rPr>
          <w:rFonts w:ascii="Times New Roman" w:hAnsi="Times New Roman" w:hint="eastAsia"/>
          <w:u w:val="single"/>
          <w:lang w:val="en-US" w:eastAsia="ja-JP"/>
        </w:rPr>
        <w:t>CFO estimation</w:t>
      </w:r>
      <w:r w:rsidR="00494A36" w:rsidRPr="00761511">
        <w:rPr>
          <w:rFonts w:ascii="Times New Roman" w:hAnsi="Times New Roman" w:hint="eastAsia"/>
          <w:u w:val="single"/>
          <w:lang w:val="en-US" w:eastAsia="ja-JP"/>
        </w:rPr>
        <w:t xml:space="preserve"> </w:t>
      </w:r>
      <w:r w:rsidR="00AD3446" w:rsidRPr="00761511">
        <w:rPr>
          <w:rFonts w:ascii="Times New Roman" w:hAnsi="Times New Roman"/>
          <w:u w:val="single"/>
          <w:lang w:val="en-US" w:eastAsia="ja-JP"/>
        </w:rPr>
        <w:t xml:space="preserve">before RRC configuration </w:t>
      </w:r>
      <w:r w:rsidR="00494A36" w:rsidRPr="00761511">
        <w:rPr>
          <w:rFonts w:ascii="Times New Roman" w:hAnsi="Times New Roman" w:hint="eastAsia"/>
          <w:u w:val="single"/>
          <w:lang w:val="en-US" w:eastAsia="ja-JP"/>
        </w:rPr>
        <w:t>does not require PT-RS.</w:t>
      </w:r>
      <w:r w:rsidR="00494A36" w:rsidRPr="00761511">
        <w:rPr>
          <w:rFonts w:ascii="Times New Roman" w:hAnsi="Times New Roman" w:hint="eastAsia"/>
          <w:lang w:val="en-US" w:eastAsia="ja-JP"/>
        </w:rPr>
        <w:t xml:space="preserve"> </w:t>
      </w:r>
    </w:p>
    <w:p w14:paraId="7EE7ED2E" w14:textId="7410FFEA" w:rsidR="00494A36" w:rsidRDefault="006630DF" w:rsidP="00857E45">
      <w:pPr>
        <w:tabs>
          <w:tab w:val="left" w:pos="0"/>
        </w:tabs>
        <w:spacing w:after="0"/>
        <w:ind w:leftChars="200" w:left="400"/>
        <w:rPr>
          <w:rFonts w:ascii="Times New Roman" w:hAnsi="Times New Roman"/>
          <w:lang w:val="en-US" w:eastAsia="ja-JP"/>
        </w:rPr>
      </w:pPr>
      <w:r>
        <w:rPr>
          <w:rFonts w:ascii="Times New Roman" w:hAnsi="Times New Roman"/>
          <w:lang w:val="en-US" w:eastAsia="ja-JP"/>
        </w:rPr>
        <w:t>For slot based case</w:t>
      </w:r>
      <w:r w:rsidR="00F477EA">
        <w:rPr>
          <w:rFonts w:ascii="Times New Roman" w:hAnsi="Times New Roman"/>
          <w:lang w:val="en-US" w:eastAsia="ja-JP"/>
        </w:rPr>
        <w:t xml:space="preserve"> and non-slot with 7 symbols case</w:t>
      </w:r>
      <w:r>
        <w:rPr>
          <w:rFonts w:ascii="Times New Roman" w:hAnsi="Times New Roman"/>
          <w:lang w:val="en-US" w:eastAsia="ja-JP"/>
        </w:rPr>
        <w:t xml:space="preserve">, </w:t>
      </w:r>
      <w:r w:rsidR="00F477EA">
        <w:rPr>
          <w:rFonts w:ascii="Times New Roman" w:hAnsi="Times New Roman"/>
          <w:lang w:val="en-US" w:eastAsia="ja-JP"/>
        </w:rPr>
        <w:t>front-loaded and additional</w:t>
      </w:r>
      <w:r>
        <w:rPr>
          <w:rFonts w:ascii="Times New Roman" w:hAnsi="Times New Roman"/>
          <w:lang w:val="en-US" w:eastAsia="ja-JP"/>
        </w:rPr>
        <w:t xml:space="preserve"> DMRS </w:t>
      </w:r>
      <w:r w:rsidR="000245CA">
        <w:rPr>
          <w:rFonts w:ascii="Times New Roman" w:hAnsi="Times New Roman"/>
          <w:lang w:val="en-US" w:eastAsia="ja-JP"/>
        </w:rPr>
        <w:t xml:space="preserve">can be </w:t>
      </w:r>
      <w:r>
        <w:rPr>
          <w:rFonts w:ascii="Times New Roman" w:hAnsi="Times New Roman"/>
          <w:lang w:val="en-US" w:eastAsia="ja-JP"/>
        </w:rPr>
        <w:t>configured</w:t>
      </w:r>
      <w:r w:rsidR="005331EB">
        <w:rPr>
          <w:rFonts w:ascii="Times New Roman" w:hAnsi="Times New Roman"/>
          <w:lang w:val="en-US" w:eastAsia="ja-JP"/>
        </w:rPr>
        <w:t xml:space="preserve"> before RRC </w:t>
      </w:r>
      <w:r w:rsidR="000245CA">
        <w:rPr>
          <w:rFonts w:ascii="Times New Roman" w:hAnsi="Times New Roman"/>
          <w:lang w:val="en-US" w:eastAsia="ja-JP"/>
        </w:rPr>
        <w:t>configuration</w:t>
      </w:r>
      <w:r>
        <w:rPr>
          <w:rFonts w:ascii="Times New Roman" w:hAnsi="Times New Roman"/>
          <w:lang w:val="en-US" w:eastAsia="ja-JP"/>
        </w:rPr>
        <w:t xml:space="preserve">, then </w:t>
      </w:r>
      <w:r w:rsidR="0090651C">
        <w:rPr>
          <w:rFonts w:ascii="Times New Roman" w:hAnsi="Times New Roman"/>
          <w:lang w:val="en-US" w:eastAsia="ja-JP"/>
        </w:rPr>
        <w:t xml:space="preserve">complementary </w:t>
      </w:r>
      <w:r>
        <w:rPr>
          <w:rFonts w:ascii="Times New Roman" w:hAnsi="Times New Roman"/>
          <w:lang w:val="en-US" w:eastAsia="ja-JP"/>
        </w:rPr>
        <w:t xml:space="preserve">PT-RS </w:t>
      </w:r>
      <w:r w:rsidR="00551AF2">
        <w:rPr>
          <w:rFonts w:ascii="Times New Roman" w:hAnsi="Times New Roman"/>
          <w:lang w:val="en-US" w:eastAsia="ja-JP"/>
        </w:rPr>
        <w:t xml:space="preserve">for CFO estimation </w:t>
      </w:r>
      <w:r>
        <w:rPr>
          <w:rFonts w:ascii="Times New Roman" w:hAnsi="Times New Roman"/>
          <w:lang w:val="en-US" w:eastAsia="ja-JP"/>
        </w:rPr>
        <w:t>is not needed</w:t>
      </w:r>
      <w:r w:rsidR="000245CA">
        <w:rPr>
          <w:rFonts w:ascii="Times New Roman" w:hAnsi="Times New Roman"/>
          <w:lang w:val="en-US" w:eastAsia="ja-JP"/>
        </w:rPr>
        <w:t xml:space="preserve"> even for high CFO case</w:t>
      </w:r>
      <w:r>
        <w:rPr>
          <w:rFonts w:ascii="Times New Roman" w:hAnsi="Times New Roman"/>
          <w:lang w:val="en-US" w:eastAsia="ja-JP"/>
        </w:rPr>
        <w:t xml:space="preserve">. For non-slot with 2/4 symbols case, </w:t>
      </w:r>
      <w:r w:rsidR="00F477EA">
        <w:rPr>
          <w:rFonts w:ascii="Times New Roman" w:hAnsi="Times New Roman"/>
          <w:lang w:val="en-US" w:eastAsia="ja-JP"/>
        </w:rPr>
        <w:t>only front-loaded</w:t>
      </w:r>
      <w:r>
        <w:rPr>
          <w:rFonts w:ascii="Times New Roman" w:hAnsi="Times New Roman"/>
          <w:lang w:val="en-US" w:eastAsia="ja-JP"/>
        </w:rPr>
        <w:t xml:space="preserve"> </w:t>
      </w:r>
      <w:r w:rsidR="00F477EA">
        <w:rPr>
          <w:rFonts w:ascii="Times New Roman" w:hAnsi="Times New Roman"/>
          <w:lang w:val="en-US" w:eastAsia="ja-JP"/>
        </w:rPr>
        <w:t>DMRS is</w:t>
      </w:r>
      <w:r w:rsidR="0090651C">
        <w:rPr>
          <w:rFonts w:ascii="Times New Roman" w:hAnsi="Times New Roman"/>
          <w:lang w:val="en-US" w:eastAsia="ja-JP"/>
        </w:rPr>
        <w:t xml:space="preserve"> configured. But</w:t>
      </w:r>
      <w:r w:rsidR="008F150A">
        <w:rPr>
          <w:rFonts w:ascii="Times New Roman" w:hAnsi="Times New Roman"/>
          <w:lang w:val="en-US" w:eastAsia="ja-JP"/>
        </w:rPr>
        <w:t xml:space="preserve"> </w:t>
      </w:r>
      <w:r w:rsidR="005A6082">
        <w:rPr>
          <w:rFonts w:ascii="Times New Roman" w:hAnsi="Times New Roman"/>
          <w:lang w:val="en-US" w:eastAsia="ja-JP"/>
        </w:rPr>
        <w:t>time-spacing</w:t>
      </w:r>
      <w:r w:rsidR="008F150A">
        <w:rPr>
          <w:rFonts w:ascii="Times New Roman" w:hAnsi="Times New Roman"/>
          <w:lang w:val="en-US" w:eastAsia="ja-JP"/>
        </w:rPr>
        <w:t xml:space="preserve"> </w:t>
      </w:r>
      <w:r w:rsidR="00BF2DD1">
        <w:rPr>
          <w:rFonts w:ascii="Times New Roman" w:hAnsi="Times New Roman"/>
          <w:lang w:val="en-US" w:eastAsia="ja-JP"/>
        </w:rPr>
        <w:t>between</w:t>
      </w:r>
      <w:r w:rsidR="008F150A">
        <w:rPr>
          <w:rFonts w:ascii="Times New Roman" w:hAnsi="Times New Roman"/>
          <w:lang w:val="en-US" w:eastAsia="ja-JP"/>
        </w:rPr>
        <w:t xml:space="preserve"> DMRS is similar to </w:t>
      </w:r>
      <w:r w:rsidR="00FB74B4">
        <w:rPr>
          <w:rFonts w:ascii="Times New Roman" w:hAnsi="Times New Roman"/>
          <w:lang w:val="en-US" w:eastAsia="ja-JP"/>
        </w:rPr>
        <w:t xml:space="preserve">the </w:t>
      </w:r>
      <w:r w:rsidR="008F150A">
        <w:rPr>
          <w:rFonts w:ascii="Times New Roman" w:hAnsi="Times New Roman"/>
          <w:lang w:val="en-US" w:eastAsia="ja-JP"/>
        </w:rPr>
        <w:t>slot based case</w:t>
      </w:r>
      <w:r w:rsidR="000245CA">
        <w:rPr>
          <w:rFonts w:ascii="Times New Roman" w:hAnsi="Times New Roman"/>
          <w:lang w:val="en-US" w:eastAsia="ja-JP"/>
        </w:rPr>
        <w:t xml:space="preserve"> with additional DMRS</w:t>
      </w:r>
      <w:r w:rsidR="008F150A">
        <w:rPr>
          <w:rFonts w:ascii="Times New Roman" w:hAnsi="Times New Roman"/>
          <w:lang w:val="en-US" w:eastAsia="ja-JP"/>
        </w:rPr>
        <w:t xml:space="preserve">, then </w:t>
      </w:r>
      <w:r w:rsidR="005A6082">
        <w:rPr>
          <w:rFonts w:ascii="Times New Roman" w:hAnsi="Times New Roman"/>
          <w:lang w:val="en-US" w:eastAsia="ja-JP"/>
        </w:rPr>
        <w:t>CFO</w:t>
      </w:r>
      <w:r w:rsidR="008F150A">
        <w:rPr>
          <w:rFonts w:ascii="Times New Roman" w:hAnsi="Times New Roman"/>
          <w:lang w:val="en-US" w:eastAsia="ja-JP"/>
        </w:rPr>
        <w:t xml:space="preserve"> doesn’t seem to have a significant effect. Also,</w:t>
      </w:r>
      <w:r w:rsidR="0090651C">
        <w:rPr>
          <w:rFonts w:ascii="Times New Roman" w:hAnsi="Times New Roman"/>
          <w:lang w:val="en-US" w:eastAsia="ja-JP"/>
        </w:rPr>
        <w:t xml:space="preserve"> gNB can configure the slot with 14 symbols with additional DMRS instead of non-slot with 2/4 symbols</w:t>
      </w:r>
      <w:r w:rsidR="000245CA">
        <w:rPr>
          <w:rFonts w:ascii="Times New Roman" w:hAnsi="Times New Roman"/>
          <w:lang w:val="en-US" w:eastAsia="ja-JP"/>
        </w:rPr>
        <w:t xml:space="preserve"> for</w:t>
      </w:r>
      <w:r w:rsidR="00610B8F">
        <w:rPr>
          <w:rFonts w:ascii="Times New Roman" w:hAnsi="Times New Roman"/>
          <w:lang w:val="en-US" w:eastAsia="ja-JP"/>
        </w:rPr>
        <w:t xml:space="preserve"> the cells to support</w:t>
      </w:r>
      <w:r w:rsidR="000245CA">
        <w:rPr>
          <w:rFonts w:ascii="Times New Roman" w:hAnsi="Times New Roman"/>
          <w:lang w:val="en-US" w:eastAsia="ja-JP"/>
        </w:rPr>
        <w:t xml:space="preserve"> high mobility UEs</w:t>
      </w:r>
      <w:r w:rsidR="0090651C">
        <w:rPr>
          <w:rFonts w:ascii="Times New Roman" w:hAnsi="Times New Roman"/>
          <w:lang w:val="en-US" w:eastAsia="ja-JP"/>
        </w:rPr>
        <w:t>.</w:t>
      </w:r>
    </w:p>
    <w:p w14:paraId="2A5762EE" w14:textId="77777777" w:rsidR="000245CA" w:rsidRDefault="000245CA" w:rsidP="00DF60A5">
      <w:pPr>
        <w:tabs>
          <w:tab w:val="left" w:pos="0"/>
        </w:tabs>
        <w:spacing w:after="0"/>
        <w:jc w:val="both"/>
        <w:rPr>
          <w:rFonts w:ascii="Times New Roman" w:hAnsi="Times New Roman"/>
          <w:lang w:val="en-US" w:eastAsia="ja-JP"/>
        </w:rPr>
      </w:pPr>
    </w:p>
    <w:p w14:paraId="28EA8D63" w14:textId="2DE1C3B4" w:rsidR="00761511" w:rsidRDefault="000245CA" w:rsidP="00857E45">
      <w:pPr>
        <w:tabs>
          <w:tab w:val="left" w:pos="0"/>
        </w:tabs>
        <w:spacing w:after="0"/>
        <w:rPr>
          <w:rFonts w:ascii="Times New Roman" w:hAnsi="Times New Roman"/>
          <w:lang w:val="en-US" w:eastAsia="ja-JP"/>
        </w:rPr>
      </w:pPr>
      <w:r>
        <w:rPr>
          <w:rFonts w:ascii="Times New Roman" w:hAnsi="Times New Roman" w:hint="eastAsia"/>
          <w:lang w:val="en-US" w:eastAsia="ja-JP"/>
        </w:rPr>
        <w:t xml:space="preserve">Based on above CPE and </w:t>
      </w:r>
      <w:r>
        <w:rPr>
          <w:rFonts w:ascii="Times New Roman" w:hAnsi="Times New Roman"/>
          <w:lang w:val="en-US" w:eastAsia="ja-JP"/>
        </w:rPr>
        <w:t>CFO discussion, we propose following.</w:t>
      </w:r>
    </w:p>
    <w:p w14:paraId="546A3471" w14:textId="77777777" w:rsidR="000245CA" w:rsidRPr="000245CA" w:rsidRDefault="000245CA" w:rsidP="00DF60A5">
      <w:pPr>
        <w:tabs>
          <w:tab w:val="left" w:pos="0"/>
        </w:tabs>
        <w:spacing w:after="0"/>
        <w:jc w:val="both"/>
        <w:rPr>
          <w:rFonts w:ascii="Times New Roman" w:hAnsi="Times New Roman"/>
          <w:lang w:val="en-US" w:eastAsia="ja-JP"/>
        </w:rPr>
      </w:pPr>
    </w:p>
    <w:p w14:paraId="493EE402" w14:textId="764EE57E" w:rsidR="00761511" w:rsidRDefault="004A4520" w:rsidP="00857E45">
      <w:pPr>
        <w:pStyle w:val="Proposal"/>
      </w:pPr>
      <w:bookmarkStart w:id="0" w:name="beforeRRC"/>
      <w:r>
        <w:t>Proposal 1:</w:t>
      </w:r>
      <w:r>
        <w:tab/>
      </w:r>
      <w:r>
        <w:tab/>
      </w:r>
      <w:r w:rsidR="00761511" w:rsidRPr="00761511">
        <w:t>Confirm the following working assumption: Before RRC configuration, PTRS is not used.</w:t>
      </w:r>
    </w:p>
    <w:bookmarkEnd w:id="0"/>
    <w:p w14:paraId="093725A2" w14:textId="77777777" w:rsidR="00F5104A" w:rsidRDefault="00F5104A" w:rsidP="00DF60A5">
      <w:pPr>
        <w:tabs>
          <w:tab w:val="left" w:pos="0"/>
        </w:tabs>
        <w:spacing w:after="0"/>
        <w:jc w:val="both"/>
        <w:rPr>
          <w:rFonts w:ascii="Times New Roman" w:hAnsi="Times New Roman"/>
          <w:lang w:val="en-US" w:eastAsia="ja-JP"/>
        </w:rPr>
      </w:pPr>
    </w:p>
    <w:p w14:paraId="45771CEE" w14:textId="77777777" w:rsidR="00761511" w:rsidRDefault="00761511" w:rsidP="00DF60A5">
      <w:pPr>
        <w:tabs>
          <w:tab w:val="left" w:pos="0"/>
        </w:tabs>
        <w:spacing w:after="0"/>
        <w:jc w:val="both"/>
        <w:rPr>
          <w:rFonts w:ascii="Times New Roman" w:hAnsi="Times New Roman"/>
          <w:lang w:val="en-US" w:eastAsia="ja-JP"/>
        </w:rPr>
      </w:pPr>
    </w:p>
    <w:p w14:paraId="46EAE849" w14:textId="5BD1A30D" w:rsidR="00634F0A" w:rsidRDefault="004823EE" w:rsidP="00857E45">
      <w:pPr>
        <w:pStyle w:val="2"/>
      </w:pPr>
      <w:r>
        <w:rPr>
          <w:rFonts w:eastAsiaTheme="minorEastAsia"/>
          <w:lang w:eastAsia="ja-JP"/>
        </w:rPr>
        <w:t>Possible value for PT-RS frequency density thresholds</w:t>
      </w:r>
    </w:p>
    <w:p w14:paraId="6DC43488" w14:textId="77777777" w:rsidR="00DD5FFC" w:rsidRDefault="00DD5FFC" w:rsidP="00DD5FFC">
      <w:pPr>
        <w:spacing w:after="0"/>
        <w:rPr>
          <w:rFonts w:ascii="Times New Roman" w:hAnsi="Times New Roman"/>
          <w:lang w:eastAsia="ja-JP"/>
        </w:rPr>
      </w:pPr>
      <w:r>
        <w:rPr>
          <w:rFonts w:ascii="Times New Roman" w:hAnsi="Times New Roman" w:hint="eastAsia"/>
          <w:lang w:eastAsia="ja-JP"/>
        </w:rPr>
        <w:t xml:space="preserve">It is agreed </w:t>
      </w:r>
      <w:r>
        <w:rPr>
          <w:rFonts w:ascii="Times New Roman" w:hAnsi="Times New Roman"/>
          <w:lang w:eastAsia="ja-JP"/>
        </w:rPr>
        <w:t>that</w:t>
      </w:r>
      <w:r>
        <w:rPr>
          <w:rFonts w:ascii="Times New Roman" w:hAnsi="Times New Roman" w:hint="eastAsia"/>
          <w:lang w:eastAsia="ja-JP"/>
        </w:rPr>
        <w:t xml:space="preserve"> </w:t>
      </w:r>
      <w:r>
        <w:rPr>
          <w:rFonts w:ascii="Times New Roman" w:hAnsi="Times New Roman"/>
          <w:lang w:eastAsia="ja-JP"/>
        </w:rPr>
        <w:t>UE should report the preferred threshold of PT-RS density. For example of DFT-S-OFDM PT-RS, there are 5 thresholds of allocated BW (</w:t>
      </w:r>
      <w:r w:rsidRPr="00656A71">
        <w:rPr>
          <w:rFonts w:ascii="Times New Roman" w:hAnsi="Times New Roman"/>
          <w:i/>
          <w:lang w:eastAsia="ja-JP"/>
        </w:rPr>
        <w:t>N</w:t>
      </w:r>
      <w:r w:rsidRPr="00656A71">
        <w:rPr>
          <w:rFonts w:ascii="Times New Roman" w:hAnsi="Times New Roman"/>
          <w:vertAlign w:val="subscript"/>
          <w:lang w:eastAsia="ja-JP"/>
        </w:rPr>
        <w:t>RB</w:t>
      </w:r>
      <w:r w:rsidRPr="00656A71">
        <w:rPr>
          <w:rFonts w:ascii="Times New Roman" w:hAnsi="Times New Roman"/>
          <w:i/>
          <w:vertAlign w:val="subscript"/>
          <w:lang w:eastAsia="ja-JP"/>
        </w:rPr>
        <w:t>n</w:t>
      </w:r>
      <w:r>
        <w:rPr>
          <w:rFonts w:ascii="Times New Roman" w:hAnsi="Times New Roman"/>
          <w:lang w:eastAsia="ja-JP"/>
        </w:rPr>
        <w:t xml:space="preserve">, </w:t>
      </w:r>
      <w:r w:rsidRPr="00656A71">
        <w:rPr>
          <w:rFonts w:ascii="Times New Roman" w:hAnsi="Times New Roman"/>
          <w:i/>
          <w:lang w:eastAsia="ja-JP"/>
        </w:rPr>
        <w:t>n</w:t>
      </w:r>
      <w:r>
        <w:rPr>
          <w:rFonts w:ascii="Times New Roman" w:hAnsi="Times New Roman"/>
          <w:lang w:eastAsia="ja-JP"/>
        </w:rPr>
        <w:t>=0..4) which is expressed in the number of the allocated RBs. In the case of CP-OFDM, there are 2 thresholds.</w:t>
      </w:r>
    </w:p>
    <w:p w14:paraId="1B202518" w14:textId="77777777" w:rsidR="00DD5FFC" w:rsidRPr="00656A71" w:rsidRDefault="00DD5FFC" w:rsidP="00DD5FFC">
      <w:pPr>
        <w:spacing w:after="0"/>
        <w:rPr>
          <w:rFonts w:ascii="Times New Roman" w:hAnsi="Times New Roman"/>
          <w:lang w:eastAsia="ja-JP"/>
        </w:rPr>
      </w:pPr>
    </w:p>
    <w:p w14:paraId="09E80FDD" w14:textId="34B2B188" w:rsidR="00AA0EC5" w:rsidRPr="0048482F" w:rsidRDefault="00AA0EC5" w:rsidP="00AA0EC5">
      <w:pPr>
        <w:pStyle w:val="TH"/>
        <w:rPr>
          <w:rFonts w:hint="eastAsia"/>
        </w:rPr>
      </w:pPr>
      <w:r w:rsidRPr="0048482F">
        <w:t>Table 6.2.3</w:t>
      </w:r>
      <w:r>
        <w:t>.2</w:t>
      </w:r>
      <w:r w:rsidRPr="0048482F">
        <w:t>-</w:t>
      </w:r>
      <w:r>
        <w:t>1</w:t>
      </w:r>
      <w:r w:rsidRPr="0048482F">
        <w:t xml:space="preserve">: PT-RS </w:t>
      </w:r>
      <w:r>
        <w:t xml:space="preserve">group </w:t>
      </w:r>
      <w:r w:rsidRPr="0048482F">
        <w:t>pattern as a function of scheduled bandwidth</w:t>
      </w:r>
      <w:r>
        <w:t xml:space="preserve"> [2]</w:t>
      </w:r>
      <w:r>
        <w:br/>
      </w:r>
      <w:r>
        <w:rPr>
          <w:rFonts w:hint="eastAsia"/>
          <w:lang w:eastAsia="ja-JP"/>
        </w:rPr>
        <w:t>(</w:t>
      </w:r>
      <w:r>
        <w:rPr>
          <w:color w:val="000000"/>
        </w:rPr>
        <w:t>transform precoding</w:t>
      </w:r>
      <w:r>
        <w:rPr>
          <w:color w:val="000000"/>
        </w:rPr>
        <w:t xml:space="preserve"> enabled</w:t>
      </w:r>
      <w:r>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DD5FFC" w:rsidRPr="000C093B" w14:paraId="12137E3F" w14:textId="77777777" w:rsidTr="00E52A8C">
        <w:trPr>
          <w:jc w:val="center"/>
        </w:trPr>
        <w:tc>
          <w:tcPr>
            <w:tcW w:w="2808" w:type="dxa"/>
            <w:shd w:val="clear" w:color="auto" w:fill="E7E6E6"/>
            <w:vAlign w:val="center"/>
          </w:tcPr>
          <w:p w14:paraId="7D96BBAD" w14:textId="77777777" w:rsidR="00DD5FFC" w:rsidRPr="000C093B" w:rsidRDefault="00DD5FFC" w:rsidP="00E52A8C">
            <w:pPr>
              <w:pStyle w:val="TAH"/>
              <w:rPr>
                <w:i/>
                <w:lang w:val="en-US" w:eastAsia="zh-CN"/>
              </w:rPr>
            </w:pPr>
            <w:r w:rsidRPr="000C093B">
              <w:rPr>
                <w:lang w:val="en-US" w:eastAsia="zh-CN"/>
              </w:rPr>
              <w:t>Scheduled bandwidth</w:t>
            </w:r>
          </w:p>
        </w:tc>
        <w:tc>
          <w:tcPr>
            <w:tcW w:w="2809" w:type="dxa"/>
            <w:shd w:val="clear" w:color="auto" w:fill="E7E6E6"/>
            <w:vAlign w:val="center"/>
          </w:tcPr>
          <w:p w14:paraId="1AAAE98A" w14:textId="77777777" w:rsidR="00DD5FFC" w:rsidRPr="000C093B" w:rsidRDefault="00DD5FFC" w:rsidP="00E52A8C">
            <w:pPr>
              <w:pStyle w:val="TAH"/>
              <w:rPr>
                <w:lang w:val="en-US" w:eastAsia="zh-CN"/>
              </w:rPr>
            </w:pPr>
            <w:r w:rsidRPr="000C093B">
              <w:rPr>
                <w:lang w:val="en-US" w:eastAsia="zh-CN"/>
              </w:rPr>
              <w:t>Number of PT-RS groups</w:t>
            </w:r>
          </w:p>
        </w:tc>
        <w:tc>
          <w:tcPr>
            <w:tcW w:w="2730" w:type="dxa"/>
            <w:shd w:val="clear" w:color="auto" w:fill="E7E6E6"/>
            <w:vAlign w:val="center"/>
          </w:tcPr>
          <w:p w14:paraId="29CE1931" w14:textId="77777777" w:rsidR="00DD5FFC" w:rsidRPr="000C093B" w:rsidRDefault="00DD5FFC" w:rsidP="00E52A8C">
            <w:pPr>
              <w:pStyle w:val="TAH"/>
              <w:rPr>
                <w:lang w:val="en-US" w:eastAsia="zh-CN"/>
              </w:rPr>
            </w:pPr>
            <w:r w:rsidRPr="000C093B">
              <w:rPr>
                <w:lang w:val="en-US" w:eastAsia="zh-CN"/>
              </w:rPr>
              <w:t xml:space="preserve">Number of samples </w:t>
            </w:r>
          </w:p>
          <w:p w14:paraId="62A94045" w14:textId="77777777" w:rsidR="00DD5FFC" w:rsidRPr="000C093B" w:rsidRDefault="00DD5FFC" w:rsidP="00E52A8C">
            <w:pPr>
              <w:pStyle w:val="TAH"/>
              <w:rPr>
                <w:lang w:val="en-US" w:eastAsia="zh-CN"/>
              </w:rPr>
            </w:pPr>
            <w:r w:rsidRPr="000C093B">
              <w:rPr>
                <w:lang w:val="en-US" w:eastAsia="zh-CN"/>
              </w:rPr>
              <w:t>per PT-RS group</w:t>
            </w:r>
          </w:p>
        </w:tc>
      </w:tr>
      <w:tr w:rsidR="00DD5FFC" w:rsidRPr="000C093B" w14:paraId="217693CA" w14:textId="77777777" w:rsidTr="00E52A8C">
        <w:trPr>
          <w:jc w:val="center"/>
        </w:trPr>
        <w:tc>
          <w:tcPr>
            <w:tcW w:w="2808" w:type="dxa"/>
            <w:shd w:val="clear" w:color="auto" w:fill="auto"/>
            <w:vAlign w:val="center"/>
          </w:tcPr>
          <w:p w14:paraId="10DEEEF0" w14:textId="77777777" w:rsidR="00DD5FFC" w:rsidRPr="000C093B" w:rsidRDefault="00DD5FFC" w:rsidP="00E52A8C">
            <w:pPr>
              <w:pStyle w:val="TAC"/>
              <w:rPr>
                <w:lang w:val="en-US" w:eastAsia="zh-CN"/>
              </w:rPr>
            </w:pPr>
            <w:r w:rsidRPr="000C093B">
              <w:rPr>
                <w:i/>
                <w:lang w:val="en-US" w:eastAsia="zh-CN"/>
              </w:rPr>
              <w:t>N</w:t>
            </w:r>
            <w:r w:rsidRPr="000C093B">
              <w:rPr>
                <w:i/>
                <w:vertAlign w:val="subscript"/>
                <w:lang w:val="en-US" w:eastAsia="zh-CN"/>
              </w:rPr>
              <w:t xml:space="preserve">RB0 </w:t>
            </w:r>
            <w:r w:rsidRPr="000C093B">
              <w:rPr>
                <w:position w:val="-4"/>
                <w:lang w:val="en-US" w:eastAsia="zh-CN"/>
              </w:rPr>
              <w:object w:dxaOrig="180" w:dyaOrig="220" w14:anchorId="25058012">
                <v:shape id="_x0000_i1028" type="#_x0000_t75" style="width:8.15pt;height:11.9pt" o:ole="">
                  <v:imagedata r:id="rId12" o:title=""/>
                </v:shape>
                <o:OLEObject Type="Embed" ProgID="Equation.3" ShapeID="_x0000_i1028" DrawAspect="Content" ObjectID="_1584519087" r:id="rId13"/>
              </w:object>
            </w:r>
            <w:r w:rsidRPr="000C093B">
              <w:rPr>
                <w:i/>
                <w:lang w:val="en-US" w:eastAsia="zh-CN"/>
              </w:rPr>
              <w:t>N</w:t>
            </w:r>
            <w:r w:rsidRPr="000C093B">
              <w:rPr>
                <w:i/>
                <w:vertAlign w:val="subscript"/>
                <w:lang w:val="en-US" w:eastAsia="zh-CN"/>
              </w:rPr>
              <w:t>RB</w:t>
            </w:r>
            <w:r w:rsidRPr="000C093B">
              <w:rPr>
                <w:lang w:val="en-US" w:eastAsia="zh-CN"/>
              </w:rPr>
              <w:t xml:space="preserve"> &lt; </w:t>
            </w:r>
            <w:r w:rsidRPr="000C093B">
              <w:rPr>
                <w:i/>
                <w:lang w:val="en-US" w:eastAsia="zh-CN"/>
              </w:rPr>
              <w:t>N</w:t>
            </w:r>
            <w:r w:rsidRPr="000C093B">
              <w:rPr>
                <w:i/>
                <w:vertAlign w:val="subscript"/>
                <w:lang w:val="en-US" w:eastAsia="zh-CN"/>
              </w:rPr>
              <w:t>RB1</w:t>
            </w:r>
          </w:p>
        </w:tc>
        <w:tc>
          <w:tcPr>
            <w:tcW w:w="2809" w:type="dxa"/>
          </w:tcPr>
          <w:p w14:paraId="53811B91" w14:textId="77777777" w:rsidR="00DD5FFC" w:rsidRPr="000C093B" w:rsidRDefault="00DD5FFC" w:rsidP="00E52A8C">
            <w:pPr>
              <w:pStyle w:val="TAC"/>
              <w:rPr>
                <w:lang w:val="en-US" w:eastAsia="zh-CN"/>
              </w:rPr>
            </w:pPr>
            <w:r w:rsidRPr="000C093B">
              <w:rPr>
                <w:lang w:val="en-US" w:eastAsia="zh-CN"/>
              </w:rPr>
              <w:t>2</w:t>
            </w:r>
          </w:p>
        </w:tc>
        <w:tc>
          <w:tcPr>
            <w:tcW w:w="2730" w:type="dxa"/>
          </w:tcPr>
          <w:p w14:paraId="1B0B743A" w14:textId="77777777" w:rsidR="00DD5FFC" w:rsidRPr="000C093B" w:rsidRDefault="00DD5FFC" w:rsidP="00E52A8C">
            <w:pPr>
              <w:pStyle w:val="TAC"/>
              <w:rPr>
                <w:lang w:val="en-US" w:eastAsia="zh-CN"/>
              </w:rPr>
            </w:pPr>
            <w:r w:rsidRPr="000C093B">
              <w:rPr>
                <w:lang w:val="en-US" w:eastAsia="zh-CN"/>
              </w:rPr>
              <w:t>2</w:t>
            </w:r>
          </w:p>
        </w:tc>
      </w:tr>
      <w:tr w:rsidR="00DD5FFC" w:rsidRPr="000C093B" w14:paraId="7CC84E57" w14:textId="77777777" w:rsidTr="00E52A8C">
        <w:trPr>
          <w:jc w:val="center"/>
        </w:trPr>
        <w:tc>
          <w:tcPr>
            <w:tcW w:w="2808" w:type="dxa"/>
            <w:shd w:val="clear" w:color="auto" w:fill="auto"/>
            <w:vAlign w:val="center"/>
          </w:tcPr>
          <w:p w14:paraId="5D106122" w14:textId="77777777" w:rsidR="00DD5FFC" w:rsidRPr="000C093B" w:rsidRDefault="00DD5FFC" w:rsidP="00E52A8C">
            <w:pPr>
              <w:pStyle w:val="TAC"/>
              <w:rPr>
                <w:lang w:val="en-US" w:eastAsia="zh-CN"/>
              </w:rPr>
            </w:pPr>
            <w:r w:rsidRPr="000C093B">
              <w:rPr>
                <w:i/>
                <w:lang w:val="en-US" w:eastAsia="zh-CN"/>
              </w:rPr>
              <w:t>N</w:t>
            </w:r>
            <w:r w:rsidRPr="000C093B">
              <w:rPr>
                <w:i/>
                <w:vertAlign w:val="subscript"/>
                <w:lang w:val="en-US" w:eastAsia="zh-CN"/>
              </w:rPr>
              <w:t>RB1</w:t>
            </w:r>
            <w:r w:rsidRPr="000C093B">
              <w:rPr>
                <w:lang w:val="en-US" w:eastAsia="zh-CN"/>
              </w:rPr>
              <w:t xml:space="preserve"> </w:t>
            </w:r>
            <w:r w:rsidRPr="000C093B">
              <w:rPr>
                <w:position w:val="-4"/>
                <w:lang w:val="en-US" w:eastAsia="zh-CN"/>
              </w:rPr>
              <w:object w:dxaOrig="180" w:dyaOrig="220" w14:anchorId="5F0EF1C7">
                <v:shape id="_x0000_i1029" type="#_x0000_t75" style="width:8.15pt;height:11.9pt" o:ole="">
                  <v:imagedata r:id="rId12" o:title=""/>
                </v:shape>
                <o:OLEObject Type="Embed" ProgID="Equation.3" ShapeID="_x0000_i1029" DrawAspect="Content" ObjectID="_1584519088" r:id="rId14"/>
              </w:object>
            </w:r>
            <w:r w:rsidRPr="000C093B">
              <w:rPr>
                <w:lang w:val="en-US" w:eastAsia="zh-CN"/>
              </w:rPr>
              <w:t xml:space="preserve"> </w:t>
            </w:r>
            <w:r w:rsidRPr="000C093B">
              <w:rPr>
                <w:i/>
                <w:lang w:val="en-US" w:eastAsia="zh-CN"/>
              </w:rPr>
              <w:t>N</w:t>
            </w:r>
            <w:r w:rsidRPr="000C093B">
              <w:rPr>
                <w:i/>
                <w:vertAlign w:val="subscript"/>
                <w:lang w:val="en-US" w:eastAsia="zh-CN"/>
              </w:rPr>
              <w:t>RB</w:t>
            </w:r>
            <w:r w:rsidRPr="000C093B">
              <w:rPr>
                <w:lang w:val="en-US" w:eastAsia="zh-CN"/>
              </w:rPr>
              <w:t xml:space="preserve"> &lt; </w:t>
            </w:r>
            <w:r w:rsidRPr="000C093B">
              <w:rPr>
                <w:i/>
                <w:lang w:val="en-US" w:eastAsia="zh-CN"/>
              </w:rPr>
              <w:t>N</w:t>
            </w:r>
            <w:r w:rsidRPr="000C093B">
              <w:rPr>
                <w:i/>
                <w:vertAlign w:val="subscript"/>
                <w:lang w:val="en-US" w:eastAsia="zh-CN"/>
              </w:rPr>
              <w:t>RB2</w:t>
            </w:r>
          </w:p>
        </w:tc>
        <w:tc>
          <w:tcPr>
            <w:tcW w:w="2809" w:type="dxa"/>
          </w:tcPr>
          <w:p w14:paraId="586B2A65" w14:textId="77777777" w:rsidR="00DD5FFC" w:rsidRPr="000C093B" w:rsidRDefault="00DD5FFC" w:rsidP="00E52A8C">
            <w:pPr>
              <w:pStyle w:val="TAC"/>
              <w:rPr>
                <w:lang w:val="en-US" w:eastAsia="zh-CN"/>
              </w:rPr>
            </w:pPr>
            <w:r w:rsidRPr="000C093B">
              <w:rPr>
                <w:lang w:val="en-US" w:eastAsia="zh-CN"/>
              </w:rPr>
              <w:t>2</w:t>
            </w:r>
          </w:p>
        </w:tc>
        <w:tc>
          <w:tcPr>
            <w:tcW w:w="2730" w:type="dxa"/>
          </w:tcPr>
          <w:p w14:paraId="224644C0" w14:textId="77777777" w:rsidR="00DD5FFC" w:rsidRPr="000C093B" w:rsidRDefault="00DD5FFC" w:rsidP="00E52A8C">
            <w:pPr>
              <w:pStyle w:val="TAC"/>
              <w:rPr>
                <w:lang w:val="en-US" w:eastAsia="zh-CN"/>
              </w:rPr>
            </w:pPr>
            <w:r w:rsidRPr="000C093B">
              <w:rPr>
                <w:lang w:val="en-US" w:eastAsia="zh-CN"/>
              </w:rPr>
              <w:t>4</w:t>
            </w:r>
          </w:p>
        </w:tc>
      </w:tr>
      <w:tr w:rsidR="00DD5FFC" w:rsidRPr="000C093B" w14:paraId="2FE76A26" w14:textId="77777777" w:rsidTr="00E52A8C">
        <w:trPr>
          <w:jc w:val="center"/>
        </w:trPr>
        <w:tc>
          <w:tcPr>
            <w:tcW w:w="2808" w:type="dxa"/>
            <w:shd w:val="clear" w:color="auto" w:fill="auto"/>
            <w:vAlign w:val="center"/>
          </w:tcPr>
          <w:p w14:paraId="2B726295" w14:textId="77777777" w:rsidR="00DD5FFC" w:rsidRPr="000C093B" w:rsidRDefault="00DD5FFC" w:rsidP="00E52A8C">
            <w:pPr>
              <w:pStyle w:val="TAC"/>
              <w:rPr>
                <w:lang w:val="en-US" w:eastAsia="zh-CN"/>
              </w:rPr>
            </w:pPr>
            <w:r w:rsidRPr="000C093B">
              <w:rPr>
                <w:i/>
                <w:lang w:val="en-US" w:eastAsia="zh-CN"/>
              </w:rPr>
              <w:t>N</w:t>
            </w:r>
            <w:r w:rsidRPr="000C093B">
              <w:rPr>
                <w:i/>
                <w:vertAlign w:val="subscript"/>
                <w:lang w:val="en-US" w:eastAsia="zh-CN"/>
              </w:rPr>
              <w:t>RB2</w:t>
            </w:r>
            <w:r w:rsidRPr="000C093B">
              <w:rPr>
                <w:lang w:val="en-US" w:eastAsia="zh-CN"/>
              </w:rPr>
              <w:t xml:space="preserve"> </w:t>
            </w:r>
            <w:r w:rsidRPr="000C093B">
              <w:rPr>
                <w:position w:val="-4"/>
                <w:lang w:val="en-US" w:eastAsia="zh-CN"/>
              </w:rPr>
              <w:object w:dxaOrig="180" w:dyaOrig="220" w14:anchorId="5B5E44D2">
                <v:shape id="_x0000_i1030" type="#_x0000_t75" style="width:8.15pt;height:11.9pt" o:ole="">
                  <v:imagedata r:id="rId12" o:title=""/>
                </v:shape>
                <o:OLEObject Type="Embed" ProgID="Equation.3" ShapeID="_x0000_i1030" DrawAspect="Content" ObjectID="_1584519089" r:id="rId15"/>
              </w:object>
            </w:r>
            <w:r w:rsidRPr="000C093B">
              <w:rPr>
                <w:lang w:val="en-US" w:eastAsia="zh-CN"/>
              </w:rPr>
              <w:t xml:space="preserve"> </w:t>
            </w:r>
            <w:r w:rsidRPr="000C093B">
              <w:rPr>
                <w:i/>
                <w:lang w:val="en-US" w:eastAsia="zh-CN"/>
              </w:rPr>
              <w:t>N</w:t>
            </w:r>
            <w:r w:rsidRPr="000C093B">
              <w:rPr>
                <w:i/>
                <w:vertAlign w:val="subscript"/>
                <w:lang w:val="en-US" w:eastAsia="zh-CN"/>
              </w:rPr>
              <w:t>RB</w:t>
            </w:r>
            <w:r w:rsidRPr="000C093B">
              <w:rPr>
                <w:lang w:val="en-US" w:eastAsia="zh-CN"/>
              </w:rPr>
              <w:t xml:space="preserve"> &lt; </w:t>
            </w:r>
            <w:r w:rsidRPr="000C093B">
              <w:rPr>
                <w:i/>
                <w:lang w:val="en-US" w:eastAsia="zh-CN"/>
              </w:rPr>
              <w:t>N</w:t>
            </w:r>
            <w:r w:rsidRPr="000C093B">
              <w:rPr>
                <w:i/>
                <w:vertAlign w:val="subscript"/>
                <w:lang w:val="en-US" w:eastAsia="zh-CN"/>
              </w:rPr>
              <w:t>RB3</w:t>
            </w:r>
          </w:p>
        </w:tc>
        <w:tc>
          <w:tcPr>
            <w:tcW w:w="2809" w:type="dxa"/>
          </w:tcPr>
          <w:p w14:paraId="5E3CB516" w14:textId="77777777" w:rsidR="00DD5FFC" w:rsidRPr="000C093B" w:rsidRDefault="00DD5FFC" w:rsidP="00E52A8C">
            <w:pPr>
              <w:pStyle w:val="TAC"/>
              <w:rPr>
                <w:lang w:val="en-US" w:eastAsia="zh-CN"/>
              </w:rPr>
            </w:pPr>
            <w:r w:rsidRPr="000C093B">
              <w:rPr>
                <w:lang w:val="en-US" w:eastAsia="zh-CN"/>
              </w:rPr>
              <w:t>4</w:t>
            </w:r>
          </w:p>
        </w:tc>
        <w:tc>
          <w:tcPr>
            <w:tcW w:w="2730" w:type="dxa"/>
          </w:tcPr>
          <w:p w14:paraId="59FBE75B" w14:textId="77777777" w:rsidR="00DD5FFC" w:rsidRPr="000C093B" w:rsidRDefault="00DD5FFC" w:rsidP="00E52A8C">
            <w:pPr>
              <w:pStyle w:val="TAC"/>
              <w:rPr>
                <w:lang w:val="en-US" w:eastAsia="zh-CN"/>
              </w:rPr>
            </w:pPr>
            <w:r w:rsidRPr="000C093B">
              <w:rPr>
                <w:lang w:val="en-US" w:eastAsia="zh-CN"/>
              </w:rPr>
              <w:t>2</w:t>
            </w:r>
          </w:p>
        </w:tc>
      </w:tr>
      <w:tr w:rsidR="00DD5FFC" w:rsidRPr="000C093B" w14:paraId="1DA6E88B" w14:textId="77777777" w:rsidTr="00E52A8C">
        <w:trPr>
          <w:jc w:val="center"/>
        </w:trPr>
        <w:tc>
          <w:tcPr>
            <w:tcW w:w="2808" w:type="dxa"/>
            <w:shd w:val="clear" w:color="auto" w:fill="auto"/>
            <w:vAlign w:val="center"/>
          </w:tcPr>
          <w:p w14:paraId="5BDFF058" w14:textId="77777777" w:rsidR="00DD5FFC" w:rsidRPr="000C093B" w:rsidRDefault="00DD5FFC" w:rsidP="00E52A8C">
            <w:pPr>
              <w:pStyle w:val="TAC"/>
              <w:rPr>
                <w:i/>
                <w:lang w:val="en-US" w:eastAsia="zh-CN"/>
              </w:rPr>
            </w:pPr>
            <w:r w:rsidRPr="000C093B">
              <w:rPr>
                <w:i/>
                <w:lang w:val="en-US" w:eastAsia="zh-CN"/>
              </w:rPr>
              <w:t>N</w:t>
            </w:r>
            <w:r w:rsidRPr="000C093B">
              <w:rPr>
                <w:i/>
                <w:vertAlign w:val="subscript"/>
                <w:lang w:val="en-US" w:eastAsia="zh-CN"/>
              </w:rPr>
              <w:t>RB3</w:t>
            </w:r>
            <w:r w:rsidRPr="000C093B">
              <w:rPr>
                <w:lang w:val="en-US" w:eastAsia="zh-CN"/>
              </w:rPr>
              <w:t xml:space="preserve"> </w:t>
            </w:r>
            <w:r w:rsidRPr="000C093B">
              <w:rPr>
                <w:position w:val="-4"/>
                <w:lang w:val="en-US" w:eastAsia="zh-CN"/>
              </w:rPr>
              <w:object w:dxaOrig="180" w:dyaOrig="220" w14:anchorId="4A830AD9">
                <v:shape id="_x0000_i1031" type="#_x0000_t75" style="width:8.15pt;height:11.9pt" o:ole="">
                  <v:imagedata r:id="rId12" o:title=""/>
                </v:shape>
                <o:OLEObject Type="Embed" ProgID="Equation.3" ShapeID="_x0000_i1031" DrawAspect="Content" ObjectID="_1584519090" r:id="rId16"/>
              </w:object>
            </w:r>
            <w:r w:rsidRPr="000C093B">
              <w:rPr>
                <w:lang w:val="en-US" w:eastAsia="zh-CN"/>
              </w:rPr>
              <w:t xml:space="preserve"> </w:t>
            </w:r>
            <w:r w:rsidRPr="000C093B">
              <w:rPr>
                <w:i/>
                <w:lang w:val="en-US" w:eastAsia="zh-CN"/>
              </w:rPr>
              <w:t>N</w:t>
            </w:r>
            <w:r w:rsidRPr="000C093B">
              <w:rPr>
                <w:i/>
                <w:vertAlign w:val="subscript"/>
                <w:lang w:val="en-US" w:eastAsia="zh-CN"/>
              </w:rPr>
              <w:t>RB</w:t>
            </w:r>
            <w:r w:rsidRPr="000C093B">
              <w:rPr>
                <w:lang w:val="en-US" w:eastAsia="zh-CN"/>
              </w:rPr>
              <w:t xml:space="preserve"> &lt; </w:t>
            </w:r>
            <w:r w:rsidRPr="000C093B">
              <w:rPr>
                <w:i/>
                <w:lang w:val="en-US" w:eastAsia="zh-CN"/>
              </w:rPr>
              <w:t>N</w:t>
            </w:r>
            <w:r w:rsidRPr="000C093B">
              <w:rPr>
                <w:i/>
                <w:vertAlign w:val="subscript"/>
                <w:lang w:val="en-US" w:eastAsia="zh-CN"/>
              </w:rPr>
              <w:t>RB4</w:t>
            </w:r>
          </w:p>
        </w:tc>
        <w:tc>
          <w:tcPr>
            <w:tcW w:w="2809" w:type="dxa"/>
          </w:tcPr>
          <w:p w14:paraId="3914572E" w14:textId="77777777" w:rsidR="00DD5FFC" w:rsidRPr="000C093B" w:rsidRDefault="00DD5FFC" w:rsidP="00E52A8C">
            <w:pPr>
              <w:pStyle w:val="TAC"/>
              <w:rPr>
                <w:lang w:val="en-US" w:eastAsia="zh-CN"/>
              </w:rPr>
            </w:pPr>
            <w:r w:rsidRPr="000C093B">
              <w:rPr>
                <w:lang w:val="en-US" w:eastAsia="zh-CN"/>
              </w:rPr>
              <w:t>4</w:t>
            </w:r>
          </w:p>
        </w:tc>
        <w:tc>
          <w:tcPr>
            <w:tcW w:w="2730" w:type="dxa"/>
          </w:tcPr>
          <w:p w14:paraId="5C61592D" w14:textId="77777777" w:rsidR="00DD5FFC" w:rsidRPr="000C093B" w:rsidRDefault="00DD5FFC" w:rsidP="00E52A8C">
            <w:pPr>
              <w:pStyle w:val="TAC"/>
              <w:rPr>
                <w:lang w:val="en-US" w:eastAsia="zh-CN"/>
              </w:rPr>
            </w:pPr>
            <w:r w:rsidRPr="000C093B">
              <w:rPr>
                <w:lang w:val="en-US" w:eastAsia="zh-CN"/>
              </w:rPr>
              <w:t>4</w:t>
            </w:r>
          </w:p>
        </w:tc>
      </w:tr>
      <w:tr w:rsidR="00DD5FFC" w:rsidRPr="000C093B" w14:paraId="22161A02" w14:textId="77777777" w:rsidTr="00E52A8C">
        <w:trPr>
          <w:jc w:val="center"/>
        </w:trPr>
        <w:tc>
          <w:tcPr>
            <w:tcW w:w="2808" w:type="dxa"/>
            <w:shd w:val="clear" w:color="auto" w:fill="auto"/>
            <w:vAlign w:val="center"/>
          </w:tcPr>
          <w:p w14:paraId="2733E421" w14:textId="77777777" w:rsidR="00DD5FFC" w:rsidRPr="000C093B" w:rsidRDefault="00DD5FFC" w:rsidP="00E52A8C">
            <w:pPr>
              <w:pStyle w:val="TAC"/>
              <w:rPr>
                <w:i/>
                <w:lang w:val="en-US" w:eastAsia="zh-CN"/>
              </w:rPr>
            </w:pPr>
            <w:r w:rsidRPr="000C093B">
              <w:rPr>
                <w:i/>
                <w:lang w:val="en-US" w:eastAsia="zh-CN"/>
              </w:rPr>
              <w:t>N</w:t>
            </w:r>
            <w:r w:rsidRPr="000C093B">
              <w:rPr>
                <w:i/>
                <w:vertAlign w:val="subscript"/>
                <w:lang w:val="en-US" w:eastAsia="zh-CN"/>
              </w:rPr>
              <w:t>RB4</w:t>
            </w:r>
            <w:r w:rsidRPr="000C093B">
              <w:rPr>
                <w:lang w:val="en-US" w:eastAsia="zh-CN"/>
              </w:rPr>
              <w:t xml:space="preserve"> </w:t>
            </w:r>
            <w:r w:rsidRPr="000C093B">
              <w:rPr>
                <w:position w:val="-4"/>
                <w:lang w:val="en-US" w:eastAsia="zh-CN"/>
              </w:rPr>
              <w:object w:dxaOrig="180" w:dyaOrig="220" w14:anchorId="20440984">
                <v:shape id="_x0000_i1032" type="#_x0000_t75" style="width:8.15pt;height:11.9pt" o:ole="">
                  <v:imagedata r:id="rId12" o:title=""/>
                </v:shape>
                <o:OLEObject Type="Embed" ProgID="Equation.3" ShapeID="_x0000_i1032" DrawAspect="Content" ObjectID="_1584519091" r:id="rId17"/>
              </w:object>
            </w:r>
            <w:r w:rsidRPr="000C093B">
              <w:rPr>
                <w:lang w:val="en-US" w:eastAsia="zh-CN"/>
              </w:rPr>
              <w:t xml:space="preserve"> </w:t>
            </w:r>
            <w:r w:rsidRPr="000C093B">
              <w:rPr>
                <w:i/>
                <w:lang w:val="en-US" w:eastAsia="zh-CN"/>
              </w:rPr>
              <w:t>N</w:t>
            </w:r>
            <w:r w:rsidRPr="000C093B">
              <w:rPr>
                <w:i/>
                <w:vertAlign w:val="subscript"/>
                <w:lang w:val="en-US" w:eastAsia="zh-CN"/>
              </w:rPr>
              <w:t>RB</w:t>
            </w:r>
          </w:p>
        </w:tc>
        <w:tc>
          <w:tcPr>
            <w:tcW w:w="2809" w:type="dxa"/>
          </w:tcPr>
          <w:p w14:paraId="0CC39258" w14:textId="77777777" w:rsidR="00DD5FFC" w:rsidRPr="000C093B" w:rsidRDefault="00DD5FFC" w:rsidP="00E52A8C">
            <w:pPr>
              <w:pStyle w:val="TAC"/>
              <w:rPr>
                <w:lang w:val="en-US" w:eastAsia="zh-CN"/>
              </w:rPr>
            </w:pPr>
            <w:r w:rsidRPr="000C093B">
              <w:rPr>
                <w:lang w:val="en-US" w:eastAsia="zh-CN"/>
              </w:rPr>
              <w:t>8</w:t>
            </w:r>
          </w:p>
        </w:tc>
        <w:tc>
          <w:tcPr>
            <w:tcW w:w="2730" w:type="dxa"/>
          </w:tcPr>
          <w:p w14:paraId="45D1F0F7" w14:textId="77777777" w:rsidR="00DD5FFC" w:rsidRPr="000C093B" w:rsidRDefault="00DD5FFC" w:rsidP="00E52A8C">
            <w:pPr>
              <w:pStyle w:val="TAC"/>
              <w:rPr>
                <w:lang w:val="en-US" w:eastAsia="zh-CN"/>
              </w:rPr>
            </w:pPr>
            <w:r w:rsidRPr="000C093B">
              <w:rPr>
                <w:lang w:val="en-US" w:eastAsia="zh-CN"/>
              </w:rPr>
              <w:t>4</w:t>
            </w:r>
          </w:p>
        </w:tc>
      </w:tr>
    </w:tbl>
    <w:p w14:paraId="44F0963E" w14:textId="77777777" w:rsidR="00DD5FFC" w:rsidRDefault="00DD5FFC" w:rsidP="00DD5FFC">
      <w:pPr>
        <w:spacing w:after="0"/>
        <w:rPr>
          <w:rFonts w:ascii="Times New Roman" w:hAnsi="Times New Roman"/>
          <w:b/>
          <w:lang w:eastAsia="ja-JP"/>
        </w:rPr>
      </w:pPr>
    </w:p>
    <w:p w14:paraId="244847B3" w14:textId="07A218B8" w:rsidR="00AA0EC5" w:rsidRPr="00AA0EC5" w:rsidRDefault="00AA0EC5" w:rsidP="00AA0EC5">
      <w:pPr>
        <w:pStyle w:val="TH"/>
      </w:pPr>
      <w:r w:rsidRPr="0048482F">
        <w:lastRenderedPageBreak/>
        <w:t>Table 6.2.3</w:t>
      </w:r>
      <w:r>
        <w:t>.1</w:t>
      </w:r>
      <w:r w:rsidRPr="0048482F">
        <w:t xml:space="preserve">-2: Frequency density of PT-RS as a function of scheduled </w:t>
      </w:r>
      <w:bookmarkStart w:id="1" w:name="_GoBack"/>
      <w:bookmarkEnd w:id="1"/>
      <w:r w:rsidRPr="0048482F">
        <w:t>bandwidth</w:t>
      </w:r>
      <w:r>
        <w:rPr>
          <w:lang w:eastAsia="ja-JP"/>
        </w:rPr>
        <w:t xml:space="preserve"> [2]</w:t>
      </w:r>
      <w:r>
        <w:rPr>
          <w:lang w:eastAsia="ja-JP"/>
        </w:rPr>
        <w:br/>
      </w:r>
      <w:r>
        <w:rPr>
          <w:rFonts w:hint="eastAsia"/>
          <w:lang w:eastAsia="ja-JP"/>
        </w:rPr>
        <w:t>(</w:t>
      </w:r>
      <w:r>
        <w:rPr>
          <w:color w:val="000000"/>
        </w:rPr>
        <w:t>transform precoding</w:t>
      </w:r>
      <w:r>
        <w:rPr>
          <w:color w:val="000000"/>
        </w:rPr>
        <w:t xml:space="preserve"> not en</w:t>
      </w:r>
      <w:r>
        <w:rPr>
          <w:color w:val="000000"/>
        </w:rPr>
        <w:t>abled</w:t>
      </w:r>
      <w:r>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DD5FFC" w:rsidRPr="000C093B" w14:paraId="5B491FA3" w14:textId="77777777" w:rsidTr="00E52A8C">
        <w:trPr>
          <w:jc w:val="center"/>
        </w:trPr>
        <w:tc>
          <w:tcPr>
            <w:tcW w:w="2968" w:type="dxa"/>
            <w:shd w:val="clear" w:color="auto" w:fill="E7E6E6"/>
            <w:vAlign w:val="center"/>
          </w:tcPr>
          <w:p w14:paraId="6607911C" w14:textId="77777777" w:rsidR="00DD5FFC" w:rsidRPr="000C093B" w:rsidRDefault="00DD5FFC" w:rsidP="00E52A8C">
            <w:pPr>
              <w:pStyle w:val="TAH"/>
              <w:tabs>
                <w:tab w:val="num" w:pos="851"/>
              </w:tabs>
              <w:spacing w:before="60"/>
              <w:ind w:left="851" w:hanging="851"/>
              <w:rPr>
                <w:rFonts w:cs="Arial"/>
                <w:i/>
                <w:color w:val="000000"/>
                <w:kern w:val="2"/>
                <w:lang w:val="en-US" w:eastAsia="zh-CN"/>
              </w:rPr>
            </w:pPr>
            <w:r w:rsidRPr="000C093B">
              <w:rPr>
                <w:rFonts w:cs="Arial"/>
                <w:color w:val="000000"/>
                <w:kern w:val="2"/>
                <w:lang w:val="en-US" w:eastAsia="zh-CN"/>
              </w:rPr>
              <w:t>Scheduled bandwidth</w:t>
            </w:r>
          </w:p>
        </w:tc>
        <w:tc>
          <w:tcPr>
            <w:tcW w:w="2969" w:type="dxa"/>
            <w:shd w:val="clear" w:color="auto" w:fill="E7E6E6"/>
          </w:tcPr>
          <w:p w14:paraId="4B56C825" w14:textId="77777777" w:rsidR="00DD5FFC" w:rsidRPr="000C093B" w:rsidRDefault="00DD5FFC" w:rsidP="00E52A8C">
            <w:pPr>
              <w:pStyle w:val="TAH"/>
              <w:tabs>
                <w:tab w:val="num" w:pos="851"/>
              </w:tabs>
              <w:spacing w:before="60"/>
              <w:ind w:left="851" w:hanging="851"/>
              <w:rPr>
                <w:rFonts w:cs="Arial"/>
                <w:color w:val="000000"/>
                <w:kern w:val="2"/>
                <w:lang w:val="en-US" w:eastAsia="zh-CN"/>
              </w:rPr>
            </w:pPr>
            <w:r w:rsidRPr="000C093B">
              <w:rPr>
                <w:rFonts w:cs="Arial"/>
                <w:color w:val="000000"/>
                <w:kern w:val="2"/>
                <w:lang w:val="en-US" w:eastAsia="zh-CN"/>
              </w:rPr>
              <w:t>Frequency density (</w:t>
            </w:r>
            <w:r w:rsidRPr="000C093B">
              <w:rPr>
                <w:color w:val="000000"/>
                <w:position w:val="-12"/>
              </w:rPr>
              <w:object w:dxaOrig="680" w:dyaOrig="380" w14:anchorId="6D2DC8E5">
                <v:shape id="_x0000_i1033" type="#_x0000_t75" style="width:34.45pt;height:19.4pt" o:ole="">
                  <v:imagedata r:id="rId18" o:title=""/>
                </v:shape>
                <o:OLEObject Type="Embed" ProgID="Equation.3" ShapeID="_x0000_i1033" DrawAspect="Content" ObjectID="_1584519092" r:id="rId19"/>
              </w:object>
            </w:r>
            <w:r w:rsidRPr="000C093B">
              <w:rPr>
                <w:color w:val="000000"/>
              </w:rPr>
              <w:t>)</w:t>
            </w:r>
          </w:p>
        </w:tc>
      </w:tr>
      <w:tr w:rsidR="00DD5FFC" w:rsidRPr="000C093B" w14:paraId="2B5B7FB0" w14:textId="77777777" w:rsidTr="00E52A8C">
        <w:trPr>
          <w:jc w:val="center"/>
        </w:trPr>
        <w:tc>
          <w:tcPr>
            <w:tcW w:w="2968" w:type="dxa"/>
            <w:shd w:val="clear" w:color="auto" w:fill="auto"/>
            <w:vAlign w:val="center"/>
          </w:tcPr>
          <w:p w14:paraId="1F4F9525" w14:textId="77777777" w:rsidR="00DD5FFC" w:rsidRPr="000C093B" w:rsidRDefault="00DD5FFC" w:rsidP="00E52A8C">
            <w:pPr>
              <w:pStyle w:val="TAC"/>
              <w:tabs>
                <w:tab w:val="num" w:pos="851"/>
              </w:tabs>
              <w:spacing w:before="60"/>
              <w:ind w:left="851" w:hanging="851"/>
              <w:rPr>
                <w:rFonts w:cs="Arial"/>
                <w:color w:val="000000"/>
                <w:kern w:val="2"/>
                <w:lang w:val="en-US" w:eastAsia="zh-CN"/>
              </w:rPr>
            </w:pPr>
            <w:r w:rsidRPr="000C093B">
              <w:rPr>
                <w:rFonts w:cs="Arial"/>
                <w:i/>
                <w:color w:val="000000"/>
                <w:kern w:val="2"/>
                <w:lang w:val="en-US" w:eastAsia="zh-CN"/>
              </w:rPr>
              <w:t>N</w:t>
            </w:r>
            <w:r w:rsidRPr="000C093B">
              <w:rPr>
                <w:rFonts w:cs="Arial"/>
                <w:i/>
                <w:color w:val="000000"/>
                <w:kern w:val="2"/>
                <w:vertAlign w:val="subscript"/>
                <w:lang w:val="en-US" w:eastAsia="zh-CN"/>
              </w:rPr>
              <w:t>RB</w:t>
            </w:r>
            <w:r w:rsidRPr="000C093B">
              <w:rPr>
                <w:rFonts w:cs="Arial"/>
                <w:color w:val="000000"/>
                <w:kern w:val="2"/>
                <w:lang w:val="en-US" w:eastAsia="zh-CN"/>
              </w:rPr>
              <w:t xml:space="preserve"> &lt; </w:t>
            </w:r>
            <w:r w:rsidRPr="000C093B">
              <w:rPr>
                <w:rFonts w:cs="Arial"/>
                <w:i/>
                <w:color w:val="000000"/>
                <w:kern w:val="2"/>
                <w:lang w:val="en-US" w:eastAsia="zh-CN"/>
              </w:rPr>
              <w:t>N</w:t>
            </w:r>
            <w:r w:rsidRPr="000C093B">
              <w:rPr>
                <w:rFonts w:cs="Arial"/>
                <w:i/>
                <w:color w:val="000000"/>
                <w:kern w:val="2"/>
                <w:vertAlign w:val="subscript"/>
                <w:lang w:val="en-US" w:eastAsia="zh-CN"/>
              </w:rPr>
              <w:t>RB0</w:t>
            </w:r>
          </w:p>
        </w:tc>
        <w:tc>
          <w:tcPr>
            <w:tcW w:w="2969" w:type="dxa"/>
          </w:tcPr>
          <w:p w14:paraId="4B19799E" w14:textId="77777777" w:rsidR="00DD5FFC" w:rsidRPr="000C093B" w:rsidRDefault="00DD5FFC" w:rsidP="00E52A8C">
            <w:pPr>
              <w:pStyle w:val="TAC"/>
              <w:tabs>
                <w:tab w:val="num" w:pos="851"/>
              </w:tabs>
              <w:spacing w:before="60"/>
              <w:ind w:left="851" w:hanging="851"/>
              <w:rPr>
                <w:rFonts w:cs="Arial"/>
                <w:color w:val="000000"/>
                <w:kern w:val="2"/>
                <w:lang w:val="en-US" w:eastAsia="zh-CN"/>
              </w:rPr>
            </w:pPr>
            <w:r w:rsidRPr="000C093B">
              <w:rPr>
                <w:rFonts w:cs="Arial"/>
                <w:color w:val="000000"/>
                <w:kern w:val="2"/>
                <w:lang w:val="en-US" w:eastAsia="zh-CN"/>
              </w:rPr>
              <w:t>PT-RS is not present</w:t>
            </w:r>
          </w:p>
        </w:tc>
      </w:tr>
      <w:tr w:rsidR="00DD5FFC" w:rsidRPr="000C093B" w14:paraId="0203BA33" w14:textId="77777777" w:rsidTr="00E52A8C">
        <w:trPr>
          <w:jc w:val="center"/>
        </w:trPr>
        <w:tc>
          <w:tcPr>
            <w:tcW w:w="2968" w:type="dxa"/>
            <w:shd w:val="clear" w:color="auto" w:fill="auto"/>
            <w:vAlign w:val="center"/>
          </w:tcPr>
          <w:p w14:paraId="703E3BE1" w14:textId="77777777" w:rsidR="00DD5FFC" w:rsidRPr="000C093B" w:rsidRDefault="00DD5FFC" w:rsidP="00E52A8C">
            <w:pPr>
              <w:pStyle w:val="TAC"/>
              <w:tabs>
                <w:tab w:val="num" w:pos="851"/>
              </w:tabs>
              <w:spacing w:before="60"/>
              <w:ind w:left="851" w:hanging="851"/>
              <w:rPr>
                <w:rFonts w:cs="Arial"/>
                <w:color w:val="000000"/>
                <w:kern w:val="2"/>
                <w:lang w:val="en-US" w:eastAsia="zh-CN"/>
              </w:rPr>
            </w:pPr>
            <w:r w:rsidRPr="000C093B">
              <w:rPr>
                <w:rFonts w:cs="Arial"/>
                <w:i/>
                <w:color w:val="000000"/>
                <w:kern w:val="2"/>
                <w:lang w:val="en-US" w:eastAsia="zh-CN"/>
              </w:rPr>
              <w:t>N</w:t>
            </w:r>
            <w:r w:rsidRPr="000C093B">
              <w:rPr>
                <w:rFonts w:cs="Arial"/>
                <w:i/>
                <w:color w:val="000000"/>
                <w:kern w:val="2"/>
                <w:vertAlign w:val="subscript"/>
                <w:lang w:val="en-US" w:eastAsia="zh-CN"/>
              </w:rPr>
              <w:t>RB0</w:t>
            </w:r>
            <w:r w:rsidRPr="000C093B">
              <w:rPr>
                <w:rFonts w:cs="Arial"/>
                <w:color w:val="000000"/>
                <w:kern w:val="2"/>
                <w:lang w:val="en-US" w:eastAsia="zh-CN"/>
              </w:rPr>
              <w:t xml:space="preserve"> </w:t>
            </w:r>
            <w:r w:rsidRPr="000C093B">
              <w:rPr>
                <w:rFonts w:cs="Arial"/>
                <w:color w:val="000000"/>
                <w:kern w:val="2"/>
                <w:position w:val="-4"/>
                <w:lang w:val="en-US" w:eastAsia="zh-CN"/>
              </w:rPr>
              <w:object w:dxaOrig="180" w:dyaOrig="220" w14:anchorId="1080DF06">
                <v:shape id="_x0000_i1034" type="#_x0000_t75" style="width:9.4pt;height:9.4pt" o:ole="">
                  <v:imagedata r:id="rId12" o:title=""/>
                </v:shape>
                <o:OLEObject Type="Embed" ProgID="Equation.3" ShapeID="_x0000_i1034" DrawAspect="Content" ObjectID="_1584519093" r:id="rId20"/>
              </w:object>
            </w:r>
            <w:r w:rsidRPr="000C093B">
              <w:rPr>
                <w:rFonts w:cs="Arial"/>
                <w:color w:val="000000"/>
                <w:kern w:val="2"/>
                <w:lang w:val="en-US" w:eastAsia="zh-CN"/>
              </w:rPr>
              <w:t xml:space="preserve"> </w:t>
            </w:r>
            <w:r w:rsidRPr="000C093B">
              <w:rPr>
                <w:rFonts w:cs="Arial"/>
                <w:i/>
                <w:color w:val="000000"/>
                <w:kern w:val="2"/>
                <w:lang w:val="en-US" w:eastAsia="zh-CN"/>
              </w:rPr>
              <w:t>N</w:t>
            </w:r>
            <w:r w:rsidRPr="000C093B">
              <w:rPr>
                <w:rFonts w:cs="Arial"/>
                <w:i/>
                <w:color w:val="000000"/>
                <w:kern w:val="2"/>
                <w:vertAlign w:val="subscript"/>
                <w:lang w:val="en-US" w:eastAsia="zh-CN"/>
              </w:rPr>
              <w:t>RB</w:t>
            </w:r>
            <w:r w:rsidRPr="000C093B">
              <w:rPr>
                <w:rFonts w:cs="Arial"/>
                <w:color w:val="000000"/>
                <w:kern w:val="2"/>
                <w:lang w:val="en-US" w:eastAsia="zh-CN"/>
              </w:rPr>
              <w:t xml:space="preserve"> &lt; </w:t>
            </w:r>
            <w:r w:rsidRPr="000C093B">
              <w:rPr>
                <w:rFonts w:cs="Arial"/>
                <w:i/>
                <w:color w:val="000000"/>
                <w:kern w:val="2"/>
                <w:lang w:val="en-US" w:eastAsia="zh-CN"/>
              </w:rPr>
              <w:t>N</w:t>
            </w:r>
            <w:r w:rsidRPr="000C093B">
              <w:rPr>
                <w:rFonts w:cs="Arial"/>
                <w:i/>
                <w:color w:val="000000"/>
                <w:kern w:val="2"/>
                <w:vertAlign w:val="subscript"/>
                <w:lang w:val="en-US" w:eastAsia="zh-CN"/>
              </w:rPr>
              <w:t>RB1</w:t>
            </w:r>
          </w:p>
        </w:tc>
        <w:tc>
          <w:tcPr>
            <w:tcW w:w="2969" w:type="dxa"/>
          </w:tcPr>
          <w:p w14:paraId="1E8C28BE" w14:textId="77777777" w:rsidR="00DD5FFC" w:rsidRPr="000C093B" w:rsidRDefault="00DD5FFC" w:rsidP="00E52A8C">
            <w:pPr>
              <w:pStyle w:val="TAC"/>
              <w:tabs>
                <w:tab w:val="num" w:pos="851"/>
              </w:tabs>
              <w:spacing w:before="60"/>
              <w:ind w:left="851" w:hanging="851"/>
              <w:rPr>
                <w:rFonts w:cs="Arial"/>
                <w:color w:val="000000"/>
                <w:kern w:val="2"/>
                <w:lang w:val="en-US" w:eastAsia="zh-CN"/>
              </w:rPr>
            </w:pPr>
            <w:r w:rsidRPr="000C093B">
              <w:rPr>
                <w:rFonts w:cs="Arial"/>
                <w:color w:val="000000"/>
                <w:kern w:val="2"/>
                <w:lang w:val="en-US" w:eastAsia="zh-CN"/>
              </w:rPr>
              <w:t>2</w:t>
            </w:r>
          </w:p>
        </w:tc>
      </w:tr>
      <w:tr w:rsidR="00DD5FFC" w:rsidRPr="000C093B" w14:paraId="056BA884" w14:textId="77777777" w:rsidTr="00E52A8C">
        <w:trPr>
          <w:jc w:val="center"/>
        </w:trPr>
        <w:tc>
          <w:tcPr>
            <w:tcW w:w="2968" w:type="dxa"/>
            <w:shd w:val="clear" w:color="auto" w:fill="auto"/>
            <w:vAlign w:val="center"/>
          </w:tcPr>
          <w:p w14:paraId="640ADA57" w14:textId="77777777" w:rsidR="00DD5FFC" w:rsidRPr="000C093B" w:rsidRDefault="00DD5FFC" w:rsidP="00E52A8C">
            <w:pPr>
              <w:pStyle w:val="TAC"/>
              <w:tabs>
                <w:tab w:val="num" w:pos="851"/>
              </w:tabs>
              <w:spacing w:before="60"/>
              <w:ind w:left="851" w:hanging="851"/>
              <w:rPr>
                <w:rFonts w:cs="Arial"/>
                <w:color w:val="000000"/>
                <w:kern w:val="2"/>
                <w:lang w:val="en-US" w:eastAsia="zh-CN"/>
              </w:rPr>
            </w:pPr>
            <w:r w:rsidRPr="000C093B">
              <w:rPr>
                <w:rFonts w:cs="Arial"/>
                <w:i/>
                <w:color w:val="000000"/>
                <w:kern w:val="2"/>
                <w:lang w:val="en-US" w:eastAsia="zh-CN"/>
              </w:rPr>
              <w:t xml:space="preserve"> N</w:t>
            </w:r>
            <w:r w:rsidRPr="000C093B">
              <w:rPr>
                <w:rFonts w:cs="Arial"/>
                <w:i/>
                <w:color w:val="000000"/>
                <w:kern w:val="2"/>
                <w:vertAlign w:val="subscript"/>
                <w:lang w:val="en-US" w:eastAsia="zh-CN"/>
              </w:rPr>
              <w:t>RB1</w:t>
            </w:r>
            <w:r w:rsidRPr="000C093B">
              <w:rPr>
                <w:rFonts w:cs="Arial"/>
                <w:color w:val="000000"/>
                <w:kern w:val="2"/>
                <w:lang w:val="en-US" w:eastAsia="zh-CN"/>
              </w:rPr>
              <w:t xml:space="preserve"> </w:t>
            </w:r>
            <w:r w:rsidRPr="000C093B">
              <w:rPr>
                <w:rFonts w:cs="Arial"/>
                <w:color w:val="000000"/>
                <w:kern w:val="2"/>
                <w:position w:val="-4"/>
                <w:lang w:val="en-US" w:eastAsia="zh-CN"/>
              </w:rPr>
              <w:object w:dxaOrig="180" w:dyaOrig="220" w14:anchorId="3AF896F6">
                <v:shape id="_x0000_i1035" type="#_x0000_t75" style="width:9.4pt;height:9.4pt" o:ole="">
                  <v:imagedata r:id="rId12" o:title=""/>
                </v:shape>
                <o:OLEObject Type="Embed" ProgID="Equation.3" ShapeID="_x0000_i1035" DrawAspect="Content" ObjectID="_1584519094" r:id="rId21"/>
              </w:object>
            </w:r>
            <w:r w:rsidRPr="000C093B">
              <w:rPr>
                <w:rFonts w:cs="Arial"/>
                <w:color w:val="000000"/>
                <w:kern w:val="2"/>
                <w:lang w:val="en-US" w:eastAsia="zh-CN"/>
              </w:rPr>
              <w:t xml:space="preserve"> </w:t>
            </w:r>
            <w:r w:rsidRPr="000C093B">
              <w:rPr>
                <w:rFonts w:cs="Arial"/>
                <w:i/>
                <w:color w:val="000000"/>
                <w:kern w:val="2"/>
                <w:lang w:val="en-US" w:eastAsia="zh-CN"/>
              </w:rPr>
              <w:t>N</w:t>
            </w:r>
            <w:r w:rsidRPr="000C093B">
              <w:rPr>
                <w:rFonts w:cs="Arial"/>
                <w:i/>
                <w:color w:val="000000"/>
                <w:kern w:val="2"/>
                <w:vertAlign w:val="subscript"/>
                <w:lang w:val="en-US" w:eastAsia="zh-CN"/>
              </w:rPr>
              <w:t>RB</w:t>
            </w:r>
            <w:r w:rsidRPr="000C093B">
              <w:rPr>
                <w:rFonts w:cs="Arial"/>
                <w:color w:val="000000"/>
                <w:kern w:val="2"/>
                <w:lang w:val="en-US" w:eastAsia="zh-CN"/>
              </w:rPr>
              <w:t xml:space="preserve"> </w:t>
            </w:r>
          </w:p>
        </w:tc>
        <w:tc>
          <w:tcPr>
            <w:tcW w:w="2969" w:type="dxa"/>
          </w:tcPr>
          <w:p w14:paraId="0F673512" w14:textId="77777777" w:rsidR="00DD5FFC" w:rsidRPr="000C093B" w:rsidRDefault="00DD5FFC" w:rsidP="00E52A8C">
            <w:pPr>
              <w:pStyle w:val="TAC"/>
              <w:tabs>
                <w:tab w:val="num" w:pos="851"/>
              </w:tabs>
              <w:spacing w:before="60"/>
              <w:ind w:left="851" w:hanging="851"/>
              <w:rPr>
                <w:rFonts w:cs="Arial"/>
                <w:color w:val="000000"/>
                <w:kern w:val="2"/>
                <w:lang w:val="en-US" w:eastAsia="zh-CN"/>
              </w:rPr>
            </w:pPr>
            <w:r w:rsidRPr="000C093B">
              <w:rPr>
                <w:rFonts w:cs="Arial"/>
                <w:color w:val="000000"/>
                <w:kern w:val="2"/>
                <w:lang w:val="en-US" w:eastAsia="zh-CN"/>
              </w:rPr>
              <w:t>4</w:t>
            </w:r>
          </w:p>
        </w:tc>
      </w:tr>
    </w:tbl>
    <w:p w14:paraId="0E2C938B" w14:textId="77777777" w:rsidR="00DD5FFC" w:rsidRDefault="00DD5FFC" w:rsidP="00DD5FFC">
      <w:pPr>
        <w:spacing w:after="0"/>
        <w:rPr>
          <w:rFonts w:ascii="Times New Roman" w:hAnsi="Times New Roman"/>
          <w:b/>
          <w:lang w:eastAsia="ja-JP"/>
        </w:rPr>
      </w:pPr>
    </w:p>
    <w:p w14:paraId="2604E2BC" w14:textId="1CE9F04E" w:rsidR="00DD5FFC" w:rsidRDefault="00D55A3E" w:rsidP="00DD5FFC">
      <w:pPr>
        <w:spacing w:after="0"/>
        <w:rPr>
          <w:rFonts w:ascii="Times New Roman" w:hAnsi="Times New Roman"/>
          <w:lang w:eastAsia="ja-JP"/>
        </w:rPr>
      </w:pPr>
      <w:r>
        <w:rPr>
          <w:rFonts w:ascii="Times New Roman" w:hAnsi="Times New Roman"/>
          <w:lang w:eastAsia="ja-JP"/>
        </w:rPr>
        <w:t>In addition</w:t>
      </w:r>
      <w:r w:rsidR="00DD5FFC">
        <w:rPr>
          <w:rFonts w:ascii="Times New Roman" w:hAnsi="Times New Roman"/>
          <w:lang w:eastAsia="ja-JP"/>
        </w:rPr>
        <w:t>, the value range for allocated</w:t>
      </w:r>
      <w:r w:rsidR="00DD5FFC" w:rsidRPr="005C3215">
        <w:rPr>
          <w:rFonts w:ascii="Times New Roman" w:hAnsi="Times New Roman"/>
          <w:lang w:eastAsia="ja-JP"/>
        </w:rPr>
        <w:t xml:space="preserve"> BW thresholds is agreed to be </w:t>
      </w:r>
      <w:r w:rsidR="00DD5FFC">
        <w:rPr>
          <w:rFonts w:ascii="Times New Roman" w:hAnsi="Times New Roman"/>
          <w:lang w:eastAsia="ja-JP"/>
        </w:rPr>
        <w:t>{1..276}</w:t>
      </w:r>
      <w:r w:rsidR="00DD5FFC" w:rsidRPr="005C3215">
        <w:rPr>
          <w:rFonts w:ascii="Times New Roman" w:hAnsi="Times New Roman"/>
          <w:lang w:eastAsia="ja-JP"/>
        </w:rPr>
        <w:t xml:space="preserve">. </w:t>
      </w:r>
      <w:r w:rsidR="00DD5FFC">
        <w:rPr>
          <w:rFonts w:ascii="Times New Roman" w:hAnsi="Times New Roman"/>
          <w:lang w:eastAsia="ja-JP"/>
        </w:rPr>
        <w:t xml:space="preserve">The issue is, if lossless indication is employed, it </w:t>
      </w:r>
      <w:r w:rsidR="00DD5FFC" w:rsidRPr="005C3215">
        <w:rPr>
          <w:rFonts w:ascii="Times New Roman" w:hAnsi="Times New Roman"/>
          <w:lang w:eastAsia="ja-JP"/>
        </w:rPr>
        <w:t>require</w:t>
      </w:r>
      <w:r w:rsidR="00DD5FFC">
        <w:rPr>
          <w:rFonts w:ascii="Times New Roman" w:hAnsi="Times New Roman"/>
          <w:lang w:eastAsia="ja-JP"/>
        </w:rPr>
        <w:t>s</w:t>
      </w:r>
      <w:r w:rsidR="00DD5FFC" w:rsidRPr="005C3215">
        <w:rPr>
          <w:rFonts w:ascii="Times New Roman" w:hAnsi="Times New Roman"/>
          <w:lang w:eastAsia="ja-JP"/>
        </w:rPr>
        <w:t xml:space="preserve"> 9 bits to indicate </w:t>
      </w:r>
      <w:r w:rsidR="00DD5FFC">
        <w:rPr>
          <w:rFonts w:ascii="Times New Roman" w:hAnsi="Times New Roman"/>
          <w:lang w:eastAsia="ja-JP"/>
        </w:rPr>
        <w:t>each threshold. Then totally, 45 bits and 18 bits for DFT-S-OFDM and CP-OFDM are required, respectively</w:t>
      </w:r>
      <w:r w:rsidR="00DD5FFC" w:rsidRPr="005C3215">
        <w:rPr>
          <w:rFonts w:ascii="Times New Roman" w:hAnsi="Times New Roman"/>
          <w:lang w:eastAsia="ja-JP"/>
        </w:rPr>
        <w:t>.</w:t>
      </w:r>
      <w:r w:rsidR="00DD5FFC">
        <w:rPr>
          <w:rFonts w:ascii="Times New Roman" w:hAnsi="Times New Roman"/>
          <w:lang w:eastAsia="ja-JP"/>
        </w:rPr>
        <w:t xml:space="preserve"> In order to reduce the RRC overhead, these solutions have been proposed by the companies so far</w:t>
      </w:r>
      <w:r w:rsidR="00E21AF6">
        <w:rPr>
          <w:rFonts w:ascii="Times New Roman" w:hAnsi="Times New Roman"/>
          <w:lang w:eastAsia="ja-JP"/>
        </w:rPr>
        <w:t xml:space="preserve"> [4]</w:t>
      </w:r>
      <w:r w:rsidR="00DD5FFC">
        <w:rPr>
          <w:rFonts w:ascii="Times New Roman" w:hAnsi="Times New Roman"/>
          <w:lang w:eastAsia="ja-JP"/>
        </w:rPr>
        <w:t>.</w:t>
      </w:r>
    </w:p>
    <w:p w14:paraId="247B1858" w14:textId="77777777" w:rsidR="00DD5FFC" w:rsidRDefault="00DD5FFC" w:rsidP="00DD5FFC">
      <w:pPr>
        <w:spacing w:after="0"/>
        <w:rPr>
          <w:rFonts w:ascii="Times New Roman" w:hAnsi="Times New Roman"/>
          <w:lang w:eastAsia="ja-JP"/>
        </w:rPr>
      </w:pPr>
    </w:p>
    <w:p w14:paraId="2161BDD7" w14:textId="77777777" w:rsidR="00DD5FFC" w:rsidRPr="005C3215" w:rsidRDefault="00DD5FFC" w:rsidP="00DD5FFC">
      <w:pPr>
        <w:pStyle w:val="a9"/>
        <w:numPr>
          <w:ilvl w:val="0"/>
          <w:numId w:val="64"/>
        </w:numPr>
        <w:spacing w:after="0"/>
        <w:ind w:leftChars="0"/>
        <w:rPr>
          <w:rFonts w:ascii="Times New Roman" w:hAnsi="Times New Roman"/>
          <w:lang w:val="en-US" w:eastAsia="ja-JP"/>
        </w:rPr>
      </w:pPr>
      <w:r w:rsidRPr="005C3215">
        <w:rPr>
          <w:rFonts w:ascii="Times New Roman" w:hAnsi="Times New Roman" w:hint="eastAsia"/>
          <w:lang w:val="en-US" w:eastAsia="ja-JP"/>
        </w:rPr>
        <w:t xml:space="preserve">Alt.1 Uniform sampling grid Tq </w:t>
      </w:r>
      <w:r w:rsidRPr="005C3215">
        <w:rPr>
          <w:rFonts w:ascii="Times New Roman" w:hAnsi="Times New Roman" w:hint="eastAsia"/>
          <w:lang w:val="en-US" w:eastAsia="ja-JP"/>
        </w:rPr>
        <w:t>→</w:t>
      </w:r>
      <w:r w:rsidRPr="005C3215">
        <w:rPr>
          <w:rFonts w:ascii="Times New Roman" w:hAnsi="Times New Roman" w:hint="eastAsia"/>
          <w:lang w:val="en-US" w:eastAsia="ja-JP"/>
        </w:rPr>
        <w:t xml:space="preserve">{ 1:n:276}, n needs to be defined, e.g. related to RBG </w:t>
      </w:r>
    </w:p>
    <w:p w14:paraId="3DBC9ABA" w14:textId="77777777" w:rsidR="00DD5FFC" w:rsidRPr="005C3215" w:rsidRDefault="00DD5FFC" w:rsidP="00DD5FFC">
      <w:pPr>
        <w:pStyle w:val="a9"/>
        <w:numPr>
          <w:ilvl w:val="0"/>
          <w:numId w:val="64"/>
        </w:numPr>
        <w:spacing w:after="0"/>
        <w:ind w:leftChars="0"/>
        <w:rPr>
          <w:rFonts w:ascii="Times New Roman" w:hAnsi="Times New Roman"/>
          <w:lang w:val="en-US" w:eastAsia="ja-JP"/>
        </w:rPr>
      </w:pPr>
      <w:r w:rsidRPr="005C3215">
        <w:rPr>
          <w:rFonts w:ascii="Times New Roman" w:hAnsi="Times New Roman" w:hint="eastAsia"/>
          <w:lang w:val="en-US" w:eastAsia="ja-JP"/>
        </w:rPr>
        <w:t xml:space="preserve">Alt.2 Non-uniform sampling grid, i.e. Tq </w:t>
      </w:r>
      <w:r w:rsidRPr="005C3215">
        <w:rPr>
          <w:rFonts w:ascii="Times New Roman" w:hAnsi="Times New Roman" w:hint="eastAsia"/>
          <w:lang w:val="en-US" w:eastAsia="ja-JP"/>
        </w:rPr>
        <w:t>→</w:t>
      </w:r>
      <w:r w:rsidRPr="005C3215">
        <w:rPr>
          <w:rFonts w:ascii="Times New Roman" w:hAnsi="Times New Roman" w:hint="eastAsia"/>
          <w:lang w:val="en-US" w:eastAsia="ja-JP"/>
        </w:rPr>
        <w:t>{ 2^n, n=0..9}</w:t>
      </w:r>
    </w:p>
    <w:p w14:paraId="07889F33" w14:textId="77777777" w:rsidR="00DD5FFC" w:rsidRPr="005C3215" w:rsidRDefault="00DD5FFC" w:rsidP="00DD5FFC">
      <w:pPr>
        <w:pStyle w:val="a9"/>
        <w:numPr>
          <w:ilvl w:val="0"/>
          <w:numId w:val="64"/>
        </w:numPr>
        <w:spacing w:after="0"/>
        <w:ind w:leftChars="0"/>
        <w:rPr>
          <w:rFonts w:ascii="Times New Roman" w:hAnsi="Times New Roman"/>
          <w:lang w:val="en-US" w:eastAsia="ja-JP"/>
        </w:rPr>
      </w:pPr>
      <w:r w:rsidRPr="005C3215">
        <w:rPr>
          <w:rFonts w:ascii="Times New Roman" w:hAnsi="Times New Roman" w:hint="eastAsia"/>
          <w:lang w:val="en-US" w:eastAsia="ja-JP"/>
        </w:rPr>
        <w:t xml:space="preserve">Alt.3 Non-uniform sampling grid, i.e.,  Tq </w:t>
      </w:r>
      <w:r w:rsidRPr="005C3215">
        <w:rPr>
          <w:rFonts w:ascii="Times New Roman" w:hAnsi="Times New Roman" w:hint="eastAsia"/>
          <w:lang w:val="en-US" w:eastAsia="ja-JP"/>
        </w:rPr>
        <w:t>→</w:t>
      </w:r>
      <w:r w:rsidRPr="005C3215">
        <w:rPr>
          <w:rFonts w:ascii="Times New Roman" w:hAnsi="Times New Roman" w:hint="eastAsia"/>
          <w:lang w:val="en-US" w:eastAsia="ja-JP"/>
        </w:rPr>
        <w:t>{ n^2 where n=1..17}</w:t>
      </w:r>
    </w:p>
    <w:p w14:paraId="1F5021E6" w14:textId="77777777" w:rsidR="00DD5FFC" w:rsidRPr="005C3215" w:rsidRDefault="00DD5FFC" w:rsidP="00DD5FFC">
      <w:pPr>
        <w:pStyle w:val="a9"/>
        <w:numPr>
          <w:ilvl w:val="0"/>
          <w:numId w:val="64"/>
        </w:numPr>
        <w:spacing w:after="0"/>
        <w:ind w:leftChars="0"/>
        <w:rPr>
          <w:rFonts w:ascii="Times New Roman" w:hAnsi="Times New Roman"/>
          <w:lang w:val="en-US" w:eastAsia="ja-JP"/>
        </w:rPr>
      </w:pPr>
      <w:r w:rsidRPr="005C3215">
        <w:rPr>
          <w:rFonts w:ascii="Times New Roman" w:hAnsi="Times New Roman" w:hint="eastAsia"/>
          <w:lang w:val="en-US" w:eastAsia="ja-JP"/>
        </w:rPr>
        <w:t xml:space="preserve">Alt.4 Lossless compression, using combinatorial index (i.e. as in LTE EPDCCH set configuration method) to jointly encode  Tq </w:t>
      </w:r>
      <w:r w:rsidRPr="005C3215">
        <w:rPr>
          <w:rFonts w:ascii="Times New Roman" w:hAnsi="Times New Roman" w:hint="eastAsia"/>
          <w:lang w:val="en-US" w:eastAsia="ja-JP"/>
        </w:rPr>
        <w:t>→</w:t>
      </w:r>
      <w:r w:rsidRPr="005C3215">
        <w:rPr>
          <w:rFonts w:ascii="Times New Roman" w:hAnsi="Times New Roman" w:hint="eastAsia"/>
          <w:lang w:val="en-US" w:eastAsia="ja-JP"/>
        </w:rPr>
        <w:t xml:space="preserve">{1:276}  </w:t>
      </w:r>
    </w:p>
    <w:p w14:paraId="0CF026E6" w14:textId="77777777" w:rsidR="001F6475" w:rsidRPr="00DD5FFC" w:rsidRDefault="001F6475" w:rsidP="00DF60A5">
      <w:pPr>
        <w:pStyle w:val="Proposal"/>
        <w:jc w:val="both"/>
        <w:rPr>
          <w:b w:val="0"/>
        </w:rPr>
      </w:pPr>
    </w:p>
    <w:p w14:paraId="15C19F40" w14:textId="453C82EE" w:rsidR="002D5CEB" w:rsidRDefault="002D5CEB" w:rsidP="00DD5FFC">
      <w:pPr>
        <w:pStyle w:val="Proposal"/>
        <w:tabs>
          <w:tab w:val="clear" w:pos="1701"/>
          <w:tab w:val="left" w:pos="0"/>
        </w:tabs>
        <w:ind w:left="0" w:firstLine="0"/>
        <w:jc w:val="both"/>
        <w:rPr>
          <w:b w:val="0"/>
        </w:rPr>
      </w:pPr>
      <w:r>
        <w:rPr>
          <w:rFonts w:hint="eastAsia"/>
          <w:b w:val="0"/>
        </w:rPr>
        <w:t>We pr</w:t>
      </w:r>
      <w:r w:rsidR="004C02DE">
        <w:rPr>
          <w:b w:val="0"/>
        </w:rPr>
        <w:t>efer</w:t>
      </w:r>
      <w:r>
        <w:rPr>
          <w:rFonts w:hint="eastAsia"/>
          <w:b w:val="0"/>
        </w:rPr>
        <w:t xml:space="preserve"> alt.2 with the reasons below.</w:t>
      </w:r>
    </w:p>
    <w:p w14:paraId="33E15A9C" w14:textId="77777777" w:rsidR="006716A6" w:rsidRPr="002D5CEB" w:rsidRDefault="006716A6" w:rsidP="006716A6">
      <w:pPr>
        <w:pStyle w:val="Proposal"/>
        <w:tabs>
          <w:tab w:val="clear" w:pos="1701"/>
          <w:tab w:val="left" w:pos="0"/>
        </w:tabs>
        <w:ind w:left="426" w:firstLine="0"/>
        <w:jc w:val="both"/>
        <w:rPr>
          <w:b w:val="0"/>
          <w:u w:val="single"/>
        </w:rPr>
      </w:pPr>
      <w:r w:rsidRPr="002D5CEB">
        <w:rPr>
          <w:b w:val="0"/>
          <w:u w:val="single"/>
        </w:rPr>
        <w:t>- Low complexity for calculation is preferred.</w:t>
      </w:r>
    </w:p>
    <w:p w14:paraId="6A6A92E7" w14:textId="6B49D611" w:rsidR="006716A6" w:rsidRPr="006716A6" w:rsidRDefault="006716A6" w:rsidP="006716A6">
      <w:pPr>
        <w:pStyle w:val="Proposal"/>
        <w:tabs>
          <w:tab w:val="clear" w:pos="1701"/>
          <w:tab w:val="left" w:pos="0"/>
        </w:tabs>
        <w:ind w:left="426" w:firstLine="0"/>
        <w:jc w:val="both"/>
        <w:rPr>
          <w:b w:val="0"/>
        </w:rPr>
      </w:pPr>
      <w:r>
        <w:rPr>
          <w:b w:val="0"/>
        </w:rPr>
        <w:t>Alt.4 can report accurate threshold in relatively low RRC overhead, but it increase</w:t>
      </w:r>
      <w:r w:rsidR="00D16F6E">
        <w:rPr>
          <w:b w:val="0"/>
        </w:rPr>
        <w:t>s</w:t>
      </w:r>
      <w:r>
        <w:rPr>
          <w:b w:val="0"/>
        </w:rPr>
        <w:t xml:space="preserve"> </w:t>
      </w:r>
      <w:r w:rsidR="00D16F6E">
        <w:rPr>
          <w:b w:val="0"/>
        </w:rPr>
        <w:t xml:space="preserve">the </w:t>
      </w:r>
      <w:r>
        <w:rPr>
          <w:b w:val="0"/>
        </w:rPr>
        <w:t xml:space="preserve">complexity for </w:t>
      </w:r>
      <w:r w:rsidR="00D16F6E">
        <w:rPr>
          <w:b w:val="0"/>
        </w:rPr>
        <w:t xml:space="preserve">the </w:t>
      </w:r>
      <w:r>
        <w:rPr>
          <w:b w:val="0"/>
        </w:rPr>
        <w:t>calculation.</w:t>
      </w:r>
    </w:p>
    <w:p w14:paraId="15929817" w14:textId="77777777" w:rsidR="006716A6" w:rsidRDefault="006716A6" w:rsidP="002D5CEB">
      <w:pPr>
        <w:pStyle w:val="Proposal"/>
        <w:tabs>
          <w:tab w:val="clear" w:pos="1701"/>
          <w:tab w:val="left" w:pos="0"/>
        </w:tabs>
        <w:ind w:left="426" w:firstLine="0"/>
        <w:jc w:val="both"/>
        <w:rPr>
          <w:b w:val="0"/>
          <w:u w:val="single"/>
        </w:rPr>
      </w:pPr>
    </w:p>
    <w:p w14:paraId="400729C0" w14:textId="463A1DD1" w:rsidR="002D5CEB" w:rsidRPr="002D5CEB" w:rsidRDefault="002D5CEB" w:rsidP="002D5CEB">
      <w:pPr>
        <w:pStyle w:val="Proposal"/>
        <w:tabs>
          <w:tab w:val="clear" w:pos="1701"/>
          <w:tab w:val="left" w:pos="0"/>
        </w:tabs>
        <w:ind w:left="426" w:firstLine="0"/>
        <w:jc w:val="both"/>
        <w:rPr>
          <w:b w:val="0"/>
          <w:u w:val="single"/>
        </w:rPr>
      </w:pPr>
      <w:r w:rsidRPr="002D5CEB">
        <w:rPr>
          <w:b w:val="0"/>
          <w:u w:val="single"/>
        </w:rPr>
        <w:t xml:space="preserve">- </w:t>
      </w:r>
      <w:r w:rsidR="00D55A3E">
        <w:rPr>
          <w:b w:val="0"/>
          <w:u w:val="single"/>
        </w:rPr>
        <w:t xml:space="preserve">Very </w:t>
      </w:r>
      <w:r w:rsidRPr="002D5CEB">
        <w:rPr>
          <w:b w:val="0"/>
          <w:u w:val="single"/>
        </w:rPr>
        <w:t>high granularity for threshold report is not required.</w:t>
      </w:r>
    </w:p>
    <w:p w14:paraId="6BD62D80" w14:textId="00810E61" w:rsidR="004823EE" w:rsidRDefault="00E21AF6" w:rsidP="002D5CEB">
      <w:pPr>
        <w:pStyle w:val="Proposal"/>
        <w:tabs>
          <w:tab w:val="clear" w:pos="1701"/>
          <w:tab w:val="left" w:pos="0"/>
        </w:tabs>
        <w:ind w:left="426" w:firstLine="0"/>
        <w:jc w:val="both"/>
        <w:rPr>
          <w:b w:val="0"/>
        </w:rPr>
      </w:pPr>
      <w:r>
        <w:rPr>
          <w:rFonts w:hint="eastAsia"/>
          <w:b w:val="0"/>
        </w:rPr>
        <w:t>According to [5</w:t>
      </w:r>
      <w:r w:rsidR="002D5CEB">
        <w:rPr>
          <w:rFonts w:hint="eastAsia"/>
          <w:b w:val="0"/>
        </w:rPr>
        <w:t>-</w:t>
      </w:r>
      <w:r>
        <w:rPr>
          <w:b w:val="0"/>
        </w:rPr>
        <w:t>7</w:t>
      </w:r>
      <w:r w:rsidR="00DD5FFC">
        <w:rPr>
          <w:rFonts w:hint="eastAsia"/>
          <w:b w:val="0"/>
        </w:rPr>
        <w:t xml:space="preserve">], using the next level </w:t>
      </w:r>
      <w:r w:rsidR="00DD5FFC">
        <w:rPr>
          <w:b w:val="0"/>
        </w:rPr>
        <w:t xml:space="preserve">density (e.g. </w:t>
      </w:r>
      <w:r w:rsidR="00DD5FFC" w:rsidRPr="00DD5FFC">
        <w:rPr>
          <w:b w:val="0"/>
          <w:i/>
        </w:rPr>
        <w:t>K</w:t>
      </w:r>
      <w:r w:rsidR="00DD5FFC" w:rsidRPr="00DD5FFC">
        <w:rPr>
          <w:b w:val="0"/>
          <w:vertAlign w:val="subscript"/>
        </w:rPr>
        <w:t>PT-RS</w:t>
      </w:r>
      <w:r w:rsidR="00DD5FFC">
        <w:rPr>
          <w:b w:val="0"/>
        </w:rPr>
        <w:t>: 2 -&gt; 4</w:t>
      </w:r>
      <w:r w:rsidR="002D5CEB">
        <w:rPr>
          <w:b w:val="0"/>
        </w:rPr>
        <w:t xml:space="preserve"> in CP-OFDM</w:t>
      </w:r>
      <w:r w:rsidR="00DD5FFC">
        <w:rPr>
          <w:b w:val="0"/>
        </w:rPr>
        <w:t xml:space="preserve">) does not seem to bring so large performance difference for </w:t>
      </w:r>
      <w:r w:rsidR="002D5CEB">
        <w:rPr>
          <w:b w:val="0"/>
        </w:rPr>
        <w:t xml:space="preserve">both </w:t>
      </w:r>
      <w:r w:rsidR="002E55BD">
        <w:rPr>
          <w:b w:val="0"/>
        </w:rPr>
        <w:t>CP-OFDM</w:t>
      </w:r>
      <w:r w:rsidR="002D5CEB">
        <w:rPr>
          <w:b w:val="0"/>
        </w:rPr>
        <w:t xml:space="preserve"> and DFT-S-OFDM</w:t>
      </w:r>
      <w:r w:rsidR="00DD5FFC">
        <w:rPr>
          <w:b w:val="0"/>
        </w:rPr>
        <w:t>.</w:t>
      </w:r>
      <w:r w:rsidR="00D40ADE">
        <w:rPr>
          <w:b w:val="0"/>
        </w:rPr>
        <w:t xml:space="preserve"> Then coarse report </w:t>
      </w:r>
      <w:r w:rsidR="00382C5D">
        <w:rPr>
          <w:b w:val="0"/>
        </w:rPr>
        <w:t xml:space="preserve">as the alt.1-3 </w:t>
      </w:r>
      <w:r w:rsidR="00382C5D">
        <w:rPr>
          <w:rFonts w:hint="eastAsia"/>
          <w:b w:val="0"/>
        </w:rPr>
        <w:t>is</w:t>
      </w:r>
      <w:r w:rsidR="00D40ADE">
        <w:rPr>
          <w:b w:val="0"/>
        </w:rPr>
        <w:t xml:space="preserve"> </w:t>
      </w:r>
      <w:r w:rsidR="006716A6">
        <w:rPr>
          <w:b w:val="0"/>
        </w:rPr>
        <w:t>enough</w:t>
      </w:r>
      <w:r w:rsidR="00D40ADE">
        <w:rPr>
          <w:b w:val="0"/>
        </w:rPr>
        <w:t>.</w:t>
      </w:r>
    </w:p>
    <w:p w14:paraId="55B7FD12" w14:textId="77777777" w:rsidR="002D5CEB" w:rsidRDefault="002D5CEB" w:rsidP="002D5CEB">
      <w:pPr>
        <w:pStyle w:val="Proposal"/>
        <w:tabs>
          <w:tab w:val="clear" w:pos="1701"/>
          <w:tab w:val="left" w:pos="0"/>
        </w:tabs>
        <w:ind w:left="426" w:firstLine="0"/>
        <w:jc w:val="both"/>
        <w:rPr>
          <w:b w:val="0"/>
        </w:rPr>
      </w:pPr>
    </w:p>
    <w:p w14:paraId="3D5F5E6A" w14:textId="77777777" w:rsidR="00235A2C" w:rsidRDefault="00235A2C" w:rsidP="00235A2C">
      <w:pPr>
        <w:pStyle w:val="Proposal"/>
        <w:tabs>
          <w:tab w:val="clear" w:pos="1701"/>
          <w:tab w:val="left" w:pos="0"/>
        </w:tabs>
        <w:ind w:left="426" w:firstLine="0"/>
        <w:jc w:val="both"/>
        <w:rPr>
          <w:b w:val="0"/>
          <w:u w:val="single"/>
          <w:lang w:val="en-GB"/>
        </w:rPr>
      </w:pPr>
      <w:r w:rsidRPr="00D40ADE">
        <w:rPr>
          <w:b w:val="0"/>
          <w:u w:val="single"/>
        </w:rPr>
        <w:t xml:space="preserve">- </w:t>
      </w:r>
      <w:r w:rsidRPr="00D40ADE">
        <w:rPr>
          <w:b w:val="0"/>
          <w:u w:val="single"/>
          <w:lang w:val="en-GB"/>
        </w:rPr>
        <w:t>The performance difference would depend on log scale of allocated BW.</w:t>
      </w:r>
    </w:p>
    <w:p w14:paraId="0EB5E580" w14:textId="77777777" w:rsidR="00235A2C" w:rsidRPr="004C02DE" w:rsidRDefault="00235A2C" w:rsidP="00235A2C">
      <w:pPr>
        <w:pStyle w:val="Proposal"/>
        <w:tabs>
          <w:tab w:val="clear" w:pos="1701"/>
          <w:tab w:val="left" w:pos="0"/>
        </w:tabs>
        <w:ind w:left="426" w:firstLine="0"/>
        <w:jc w:val="both"/>
        <w:rPr>
          <w:b w:val="0"/>
          <w:lang w:val="en-GB"/>
        </w:rPr>
      </w:pPr>
      <w:r>
        <w:rPr>
          <w:rFonts w:hint="eastAsia"/>
          <w:b w:val="0"/>
          <w:lang w:val="en-GB"/>
        </w:rPr>
        <w:t>T</w:t>
      </w:r>
      <w:r>
        <w:rPr>
          <w:b w:val="0"/>
          <w:lang w:val="en-GB"/>
        </w:rPr>
        <w:t>h</w:t>
      </w:r>
      <w:r>
        <w:rPr>
          <w:rFonts w:hint="eastAsia"/>
          <w:b w:val="0"/>
          <w:lang w:val="en-GB"/>
        </w:rPr>
        <w:t xml:space="preserve">e </w:t>
      </w:r>
      <w:r>
        <w:rPr>
          <w:b w:val="0"/>
          <w:lang w:val="en-GB"/>
        </w:rPr>
        <w:t>1 RB change of allocated BW would occur less performance difference when larger BW is allocated. Then alt.2-3 are better than alt.1. In order to reduce RRC overhead, alt.2 is preferred.</w:t>
      </w:r>
    </w:p>
    <w:p w14:paraId="598094BC" w14:textId="221E9ACD" w:rsidR="00D40ADE" w:rsidRPr="00D40ADE" w:rsidRDefault="00D40ADE" w:rsidP="004C02DE">
      <w:pPr>
        <w:pStyle w:val="Proposal"/>
        <w:tabs>
          <w:tab w:val="clear" w:pos="1701"/>
          <w:tab w:val="left" w:pos="0"/>
        </w:tabs>
        <w:ind w:left="0" w:firstLine="0"/>
        <w:jc w:val="both"/>
        <w:rPr>
          <w:b w:val="0"/>
        </w:rPr>
      </w:pPr>
    </w:p>
    <w:p w14:paraId="536481C7" w14:textId="1748A74B" w:rsidR="00DD5FFC" w:rsidRDefault="004C02DE" w:rsidP="00DD5FFC">
      <w:pPr>
        <w:pStyle w:val="Proposal"/>
        <w:tabs>
          <w:tab w:val="clear" w:pos="1701"/>
          <w:tab w:val="left" w:pos="0"/>
        </w:tabs>
        <w:ind w:left="0" w:firstLine="0"/>
        <w:jc w:val="both"/>
        <w:rPr>
          <w:b w:val="0"/>
        </w:rPr>
      </w:pPr>
      <w:r>
        <w:rPr>
          <w:rFonts w:hint="eastAsia"/>
          <w:b w:val="0"/>
        </w:rPr>
        <w:t xml:space="preserve">Base on </w:t>
      </w:r>
      <w:r>
        <w:rPr>
          <w:b w:val="0"/>
        </w:rPr>
        <w:t xml:space="preserve">the </w:t>
      </w:r>
      <w:r>
        <w:rPr>
          <w:rFonts w:hint="eastAsia"/>
          <w:b w:val="0"/>
        </w:rPr>
        <w:t xml:space="preserve">discussion above, we propose </w:t>
      </w:r>
      <w:r>
        <w:rPr>
          <w:b w:val="0"/>
        </w:rPr>
        <w:t>following</w:t>
      </w:r>
      <w:r>
        <w:rPr>
          <w:rFonts w:hint="eastAsia"/>
          <w:b w:val="0"/>
        </w:rPr>
        <w:t>.</w:t>
      </w:r>
    </w:p>
    <w:p w14:paraId="0F4CC2CA" w14:textId="77777777" w:rsidR="004C02DE" w:rsidRDefault="004C02DE" w:rsidP="00DD5FFC">
      <w:pPr>
        <w:pStyle w:val="Proposal"/>
        <w:tabs>
          <w:tab w:val="clear" w:pos="1701"/>
          <w:tab w:val="left" w:pos="0"/>
        </w:tabs>
        <w:ind w:left="0" w:firstLine="0"/>
        <w:jc w:val="both"/>
        <w:rPr>
          <w:b w:val="0"/>
        </w:rPr>
      </w:pPr>
    </w:p>
    <w:p w14:paraId="0B256CA4" w14:textId="66E0CB6E" w:rsidR="004C02DE" w:rsidRPr="004C02DE" w:rsidRDefault="004C02DE" w:rsidP="004C02DE">
      <w:pPr>
        <w:pStyle w:val="Proposal"/>
      </w:pPr>
      <w:bookmarkStart w:id="2" w:name="prop_UE_report"/>
      <w:r w:rsidRPr="004C02DE">
        <w:t>Proposal 2:</w:t>
      </w:r>
      <w:r w:rsidRPr="004C02DE">
        <w:tab/>
      </w:r>
      <w:r w:rsidRPr="004C02DE">
        <w:tab/>
      </w:r>
      <w:r>
        <w:t xml:space="preserve">Non-uniform sampling grid Tq </w:t>
      </w:r>
      <w:r w:rsidRPr="004C02DE">
        <w:rPr>
          <w:rFonts w:hint="eastAsia"/>
        </w:rPr>
        <w:t>→</w:t>
      </w:r>
      <w:r w:rsidRPr="004C02DE">
        <w:rPr>
          <w:rFonts w:hint="eastAsia"/>
        </w:rPr>
        <w:t>{ 2^n, n=0..9}</w:t>
      </w:r>
      <w:r>
        <w:t xml:space="preserve"> should be supported for UE report of preferred thresholds for PT-RS frequency density.</w:t>
      </w:r>
    </w:p>
    <w:bookmarkEnd w:id="2"/>
    <w:p w14:paraId="51D37E6B" w14:textId="77777777" w:rsidR="00DD5FFC" w:rsidRDefault="00DD5FFC" w:rsidP="00DD5FFC">
      <w:pPr>
        <w:pStyle w:val="Proposal"/>
        <w:tabs>
          <w:tab w:val="clear" w:pos="1701"/>
          <w:tab w:val="left" w:pos="0"/>
        </w:tabs>
        <w:ind w:left="0" w:firstLine="0"/>
        <w:jc w:val="both"/>
        <w:rPr>
          <w:b w:val="0"/>
        </w:rPr>
      </w:pPr>
    </w:p>
    <w:p w14:paraId="39A5A185" w14:textId="77777777" w:rsidR="00DD5FFC" w:rsidRDefault="00DD5FFC" w:rsidP="00DD5FFC">
      <w:pPr>
        <w:pStyle w:val="Proposal"/>
        <w:tabs>
          <w:tab w:val="clear" w:pos="1701"/>
          <w:tab w:val="left" w:pos="0"/>
        </w:tabs>
        <w:ind w:left="0" w:firstLine="0"/>
        <w:jc w:val="both"/>
        <w:rPr>
          <w:b w:val="0"/>
        </w:rPr>
      </w:pPr>
    </w:p>
    <w:p w14:paraId="3A0A9F98" w14:textId="0D97EBEC" w:rsidR="004823EE" w:rsidRDefault="004823EE" w:rsidP="00437FBA">
      <w:pPr>
        <w:pStyle w:val="2"/>
      </w:pPr>
      <w:r>
        <w:rPr>
          <w:rFonts w:hint="eastAsia"/>
        </w:rPr>
        <w:t>PT-RS time density for UCI on PUSCH without UL-SCH</w:t>
      </w:r>
    </w:p>
    <w:p w14:paraId="38D1DCBA" w14:textId="50ED4D29" w:rsidR="00A846EB" w:rsidRPr="00BF5490" w:rsidRDefault="00A846EB" w:rsidP="00A846EB">
      <w:pPr>
        <w:pStyle w:val="B1"/>
        <w:jc w:val="center"/>
        <w:rPr>
          <w:rFonts w:ascii="Arial" w:hAnsi="Arial" w:cs="Arial"/>
          <w:b/>
        </w:rPr>
      </w:pPr>
      <w:r w:rsidRPr="00BF5490">
        <w:rPr>
          <w:rFonts w:ascii="Arial" w:hAnsi="Arial" w:cs="Arial"/>
          <w:b/>
        </w:rPr>
        <w:t>Table 6.2.3</w:t>
      </w:r>
      <w:r>
        <w:rPr>
          <w:rFonts w:ascii="Arial" w:hAnsi="Arial" w:cs="Arial"/>
          <w:b/>
        </w:rPr>
        <w:t>.1</w:t>
      </w:r>
      <w:r w:rsidRPr="00BF5490">
        <w:rPr>
          <w:rFonts w:ascii="Arial" w:hAnsi="Arial" w:cs="Arial"/>
          <w:b/>
        </w:rPr>
        <w:t>-1: Time density of PT-RS as a function of scheduled MCS</w:t>
      </w:r>
      <w:r>
        <w:rPr>
          <w:rFonts w:ascii="Arial" w:hAnsi="Arial" w:cs="Arial"/>
          <w:b/>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846EB" w:rsidRPr="0048482F" w14:paraId="0C63328F" w14:textId="77777777" w:rsidTr="008121E8">
        <w:trPr>
          <w:jc w:val="center"/>
        </w:trPr>
        <w:tc>
          <w:tcPr>
            <w:tcW w:w="3119" w:type="dxa"/>
            <w:shd w:val="clear" w:color="auto" w:fill="E7E6E6"/>
            <w:vAlign w:val="center"/>
          </w:tcPr>
          <w:p w14:paraId="660D8EA1" w14:textId="77777777" w:rsidR="00A846EB" w:rsidRPr="0048482F" w:rsidRDefault="00A846EB" w:rsidP="008121E8">
            <w:pPr>
              <w:pStyle w:val="TAH"/>
              <w:rPr>
                <w:i/>
                <w:lang w:val="en-US" w:eastAsia="zh-CN"/>
              </w:rPr>
            </w:pPr>
            <w:r w:rsidRPr="0048482F">
              <w:rPr>
                <w:lang w:val="en-US" w:eastAsia="zh-CN"/>
              </w:rPr>
              <w:t>Scheduled MCS</w:t>
            </w:r>
          </w:p>
        </w:tc>
        <w:tc>
          <w:tcPr>
            <w:tcW w:w="2942" w:type="dxa"/>
            <w:shd w:val="clear" w:color="auto" w:fill="E7E6E6"/>
          </w:tcPr>
          <w:p w14:paraId="3125A622" w14:textId="77777777" w:rsidR="00A846EB" w:rsidRPr="0048482F" w:rsidRDefault="00A846EB" w:rsidP="008121E8">
            <w:pPr>
              <w:pStyle w:val="TAH"/>
              <w:rPr>
                <w:lang w:val="en-US" w:eastAsia="zh-CN"/>
              </w:rPr>
            </w:pPr>
            <w:r w:rsidRPr="0048482F">
              <w:rPr>
                <w:lang w:val="en-US" w:eastAsia="zh-CN"/>
              </w:rPr>
              <w:t>Time density</w:t>
            </w:r>
            <w:r>
              <w:rPr>
                <w:lang w:val="en-US" w:eastAsia="zh-CN"/>
              </w:rPr>
              <w:t xml:space="preserve"> </w:t>
            </w:r>
            <w:r w:rsidRPr="0048482F">
              <w:rPr>
                <w:lang w:val="en-US" w:eastAsia="zh-CN"/>
              </w:rPr>
              <w:t>(</w:t>
            </w:r>
            <w:r w:rsidRPr="0048482F">
              <w:rPr>
                <w:position w:val="-12"/>
              </w:rPr>
              <w:object w:dxaOrig="639" w:dyaOrig="380" w14:anchorId="2B5120F8">
                <v:shape id="_x0000_i1036" type="#_x0000_t75" style="width:31.95pt;height:19.4pt" o:ole="">
                  <v:imagedata r:id="rId22" o:title=""/>
                </v:shape>
                <o:OLEObject Type="Embed" ProgID="Equation.3" ShapeID="_x0000_i1036" DrawAspect="Content" ObjectID="_1584519095" r:id="rId23"/>
              </w:object>
            </w:r>
            <w:r w:rsidRPr="0048482F">
              <w:rPr>
                <w:lang w:val="en-US" w:eastAsia="zh-CN"/>
              </w:rPr>
              <w:t>)</w:t>
            </w:r>
          </w:p>
        </w:tc>
      </w:tr>
      <w:tr w:rsidR="00A846EB" w:rsidRPr="0048482F" w14:paraId="7A65BFA7" w14:textId="77777777" w:rsidTr="008121E8">
        <w:trPr>
          <w:jc w:val="center"/>
        </w:trPr>
        <w:tc>
          <w:tcPr>
            <w:tcW w:w="3119" w:type="dxa"/>
            <w:shd w:val="clear" w:color="auto" w:fill="auto"/>
            <w:vAlign w:val="center"/>
          </w:tcPr>
          <w:p w14:paraId="54974102" w14:textId="77777777" w:rsidR="00A846EB" w:rsidRPr="0048482F" w:rsidRDefault="00A846EB" w:rsidP="008121E8">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49A5D83F" w14:textId="77777777" w:rsidR="00A846EB" w:rsidRPr="0048482F" w:rsidRDefault="00A846EB" w:rsidP="008121E8">
            <w:pPr>
              <w:pStyle w:val="TAC"/>
              <w:rPr>
                <w:lang w:val="en-US" w:eastAsia="zh-CN"/>
              </w:rPr>
            </w:pPr>
            <w:r w:rsidRPr="0048482F">
              <w:rPr>
                <w:lang w:val="en-US" w:eastAsia="zh-CN"/>
              </w:rPr>
              <w:t>PT-RS is not present</w:t>
            </w:r>
          </w:p>
        </w:tc>
      </w:tr>
      <w:tr w:rsidR="00A846EB" w:rsidRPr="0048482F" w14:paraId="6A6360CA" w14:textId="77777777" w:rsidTr="008121E8">
        <w:trPr>
          <w:jc w:val="center"/>
        </w:trPr>
        <w:tc>
          <w:tcPr>
            <w:tcW w:w="3119" w:type="dxa"/>
            <w:shd w:val="clear" w:color="auto" w:fill="auto"/>
            <w:vAlign w:val="center"/>
          </w:tcPr>
          <w:p w14:paraId="2C76508C" w14:textId="77777777" w:rsidR="00A846EB" w:rsidRPr="00DB5462" w:rsidRDefault="00A846EB" w:rsidP="008121E8">
            <w:pPr>
              <w:pStyle w:val="TAC"/>
              <w:rPr>
                <w:lang w:val="fr-FR" w:eastAsia="zh-CN"/>
              </w:rPr>
            </w:pPr>
            <w:r w:rsidRPr="00DB5462">
              <w:rPr>
                <w:lang w:val="fr-FR" w:eastAsia="zh-CN"/>
              </w:rPr>
              <w:t xml:space="preserve">ptrs-MCS1 </w:t>
            </w:r>
            <w:r w:rsidRPr="0048482F">
              <w:rPr>
                <w:position w:val="-4"/>
                <w:lang w:val="en-US" w:eastAsia="zh-CN"/>
              </w:rPr>
              <w:object w:dxaOrig="180" w:dyaOrig="220" w14:anchorId="626AA009">
                <v:shape id="_x0000_i1037" type="#_x0000_t75" style="width:8.15pt;height:11.9pt" o:ole="">
                  <v:imagedata r:id="rId24" o:title=""/>
                </v:shape>
                <o:OLEObject Type="Embed" ProgID="Equation.3" ShapeID="_x0000_i1037" DrawAspect="Content" ObjectID="_1584519096" r:id="rId2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51FCCD78" w14:textId="77777777" w:rsidR="00A846EB" w:rsidRPr="0048482F" w:rsidRDefault="00A846EB" w:rsidP="008121E8">
            <w:pPr>
              <w:pStyle w:val="TAC"/>
              <w:rPr>
                <w:lang w:val="en-US" w:eastAsia="zh-CN"/>
              </w:rPr>
            </w:pPr>
            <w:r w:rsidRPr="0048482F">
              <w:rPr>
                <w:lang w:val="en-US" w:eastAsia="zh-CN"/>
              </w:rPr>
              <w:t>4</w:t>
            </w:r>
          </w:p>
        </w:tc>
      </w:tr>
      <w:tr w:rsidR="00A846EB" w:rsidRPr="0048482F" w14:paraId="00EA3D74" w14:textId="77777777" w:rsidTr="008121E8">
        <w:trPr>
          <w:jc w:val="center"/>
        </w:trPr>
        <w:tc>
          <w:tcPr>
            <w:tcW w:w="3119" w:type="dxa"/>
            <w:shd w:val="clear" w:color="auto" w:fill="auto"/>
            <w:vAlign w:val="center"/>
          </w:tcPr>
          <w:p w14:paraId="01850A51" w14:textId="77777777" w:rsidR="00A846EB" w:rsidRPr="00DB5462" w:rsidRDefault="00A846EB" w:rsidP="008121E8">
            <w:pPr>
              <w:pStyle w:val="TAC"/>
              <w:rPr>
                <w:lang w:val="fr-FR" w:eastAsia="zh-CN"/>
              </w:rPr>
            </w:pPr>
            <w:r w:rsidRPr="00DB5462">
              <w:rPr>
                <w:lang w:val="fr-FR" w:eastAsia="zh-CN"/>
              </w:rPr>
              <w:t xml:space="preserve">ptrs-MCS2 </w:t>
            </w:r>
            <w:r w:rsidRPr="0048482F">
              <w:rPr>
                <w:position w:val="-4"/>
                <w:lang w:val="en-US" w:eastAsia="zh-CN"/>
              </w:rPr>
              <w:object w:dxaOrig="180" w:dyaOrig="220" w14:anchorId="2F8A6039">
                <v:shape id="_x0000_i1038" type="#_x0000_t75" style="width:8.15pt;height:11.9pt" o:ole="">
                  <v:imagedata r:id="rId12" o:title=""/>
                </v:shape>
                <o:OLEObject Type="Embed" ProgID="Equation.3" ShapeID="_x0000_i1038" DrawAspect="Content" ObjectID="_1584519097" r:id="rId2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67E96C3D" w14:textId="77777777" w:rsidR="00A846EB" w:rsidRPr="0048482F" w:rsidRDefault="00A846EB" w:rsidP="008121E8">
            <w:pPr>
              <w:pStyle w:val="TAC"/>
              <w:rPr>
                <w:lang w:val="en-US" w:eastAsia="zh-CN"/>
              </w:rPr>
            </w:pPr>
            <w:r w:rsidRPr="0048482F">
              <w:rPr>
                <w:lang w:val="en-US" w:eastAsia="zh-CN"/>
              </w:rPr>
              <w:t>2</w:t>
            </w:r>
          </w:p>
        </w:tc>
      </w:tr>
      <w:tr w:rsidR="00A846EB" w:rsidRPr="0048482F" w14:paraId="25DC1BB4" w14:textId="77777777" w:rsidTr="008121E8">
        <w:trPr>
          <w:jc w:val="center"/>
        </w:trPr>
        <w:tc>
          <w:tcPr>
            <w:tcW w:w="3119" w:type="dxa"/>
            <w:shd w:val="clear" w:color="auto" w:fill="auto"/>
            <w:vAlign w:val="center"/>
          </w:tcPr>
          <w:p w14:paraId="35442930" w14:textId="77777777" w:rsidR="00A846EB" w:rsidRPr="00DB5462" w:rsidRDefault="00A846EB" w:rsidP="008121E8">
            <w:pPr>
              <w:pStyle w:val="TAC"/>
              <w:rPr>
                <w:lang w:val="fr-FR" w:eastAsia="zh-CN"/>
              </w:rPr>
            </w:pPr>
            <w:r w:rsidRPr="00DB5462">
              <w:rPr>
                <w:lang w:val="fr-FR" w:eastAsia="zh-CN"/>
              </w:rPr>
              <w:t xml:space="preserve">ptrs-MCS3 </w:t>
            </w:r>
            <w:r w:rsidRPr="0048482F">
              <w:rPr>
                <w:position w:val="-4"/>
                <w:lang w:val="en-US" w:eastAsia="zh-CN"/>
              </w:rPr>
              <w:object w:dxaOrig="180" w:dyaOrig="220" w14:anchorId="6A9A3436">
                <v:shape id="_x0000_i1039" type="#_x0000_t75" style="width:8.15pt;height:11.9pt" o:ole="">
                  <v:imagedata r:id="rId12" o:title=""/>
                </v:shape>
                <o:OLEObject Type="Embed" ProgID="Equation.3" ShapeID="_x0000_i1039" DrawAspect="Content" ObjectID="_1584519098" r:id="rId2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2ECEA10" w14:textId="77777777" w:rsidR="00A846EB" w:rsidRPr="0048482F" w:rsidRDefault="00A846EB" w:rsidP="008121E8">
            <w:pPr>
              <w:pStyle w:val="TAC"/>
              <w:rPr>
                <w:lang w:val="en-US" w:eastAsia="zh-CN"/>
              </w:rPr>
            </w:pPr>
            <w:r w:rsidRPr="0048482F">
              <w:rPr>
                <w:lang w:val="en-US" w:eastAsia="zh-CN"/>
              </w:rPr>
              <w:t>1</w:t>
            </w:r>
          </w:p>
        </w:tc>
      </w:tr>
    </w:tbl>
    <w:p w14:paraId="07D53458" w14:textId="77777777" w:rsidR="00835269" w:rsidRDefault="00835269" w:rsidP="004A45EA">
      <w:pPr>
        <w:spacing w:after="0"/>
        <w:rPr>
          <w:rFonts w:ascii="Times New Roman" w:hAnsi="Times New Roman"/>
          <w:lang w:val="en-US" w:eastAsia="ja-JP"/>
        </w:rPr>
      </w:pPr>
    </w:p>
    <w:p w14:paraId="70558B85" w14:textId="0317EE08" w:rsidR="00337F2C" w:rsidRDefault="00337F2C" w:rsidP="00CE7A25">
      <w:pPr>
        <w:spacing w:after="0"/>
        <w:rPr>
          <w:rFonts w:ascii="Times New Roman" w:hAnsi="Times New Roman"/>
          <w:lang w:val="en-US" w:eastAsia="ja-JP"/>
        </w:rPr>
      </w:pPr>
      <w:r>
        <w:rPr>
          <w:rFonts w:ascii="Times New Roman" w:hAnsi="Times New Roman"/>
          <w:lang w:val="en-US" w:eastAsia="ja-JP"/>
        </w:rPr>
        <w:t>According to UL control session agreement, for UCI on PUSCH without UL-SCH, the modulation order and code rate are signaled in DCI and the resource determination follow</w:t>
      </w:r>
      <w:r w:rsidR="00505CBB">
        <w:rPr>
          <w:rFonts w:ascii="Times New Roman" w:hAnsi="Times New Roman"/>
          <w:lang w:val="en-US" w:eastAsia="ja-JP"/>
        </w:rPr>
        <w:t>s</w:t>
      </w:r>
      <w:r>
        <w:rPr>
          <w:rFonts w:ascii="Times New Roman" w:hAnsi="Times New Roman"/>
          <w:lang w:val="en-US" w:eastAsia="ja-JP"/>
        </w:rPr>
        <w:t xml:space="preserve"> the same principle as UCI multiplexing on PUSCH with UL-SCH. On the other hand, in case of UCI on PUSCH without UL-SCH, the UCI size is known from the other information and the resource size is determined by time/frequency resource assignment. Therefore, the code rate itself </w:t>
      </w:r>
      <w:r w:rsidR="0042741C">
        <w:rPr>
          <w:rFonts w:ascii="Times New Roman" w:hAnsi="Times New Roman"/>
          <w:lang w:val="en-US" w:eastAsia="ja-JP"/>
        </w:rPr>
        <w:t xml:space="preserve">signaled in DCI </w:t>
      </w:r>
      <w:r>
        <w:rPr>
          <w:rFonts w:ascii="Times New Roman" w:hAnsi="Times New Roman"/>
          <w:lang w:val="en-US" w:eastAsia="ja-JP"/>
        </w:rPr>
        <w:t xml:space="preserve">is not used. Therefore, in LTE, MCS field is used as </w:t>
      </w:r>
      <w:r w:rsidRPr="00337F2C">
        <w:rPr>
          <w:rFonts w:ascii="Times New Roman" w:hAnsi="Times New Roman"/>
          <w:lang w:val="en-US" w:eastAsia="ja-JP"/>
        </w:rPr>
        <w:t>the reserved I</w:t>
      </w:r>
      <w:r w:rsidRPr="00337F2C">
        <w:rPr>
          <w:rFonts w:ascii="Times New Roman" w:hAnsi="Times New Roman"/>
          <w:vertAlign w:val="subscript"/>
          <w:lang w:val="en-US" w:eastAsia="ja-JP"/>
        </w:rPr>
        <w:t>MCS</w:t>
      </w:r>
      <w:r w:rsidRPr="00337F2C">
        <w:rPr>
          <w:rFonts w:ascii="Times New Roman" w:hAnsi="Times New Roman"/>
          <w:lang w:val="en-US" w:eastAsia="ja-JP"/>
        </w:rPr>
        <w:t>=29 is used to trigger A-CSI on PUSCH without UL-SCH</w:t>
      </w:r>
      <w:r>
        <w:rPr>
          <w:rFonts w:ascii="Times New Roman" w:hAnsi="Times New Roman"/>
          <w:lang w:val="en-US" w:eastAsia="ja-JP"/>
        </w:rPr>
        <w:t xml:space="preserve">. </w:t>
      </w:r>
      <w:r w:rsidR="006263BA">
        <w:rPr>
          <w:rFonts w:ascii="Times New Roman" w:hAnsi="Times New Roman"/>
          <w:lang w:val="en-US" w:eastAsia="ja-JP"/>
        </w:rPr>
        <w:t xml:space="preserve">We think </w:t>
      </w:r>
      <w:r>
        <w:rPr>
          <w:rFonts w:ascii="Times New Roman" w:hAnsi="Times New Roman"/>
          <w:lang w:val="en-US" w:eastAsia="ja-JP"/>
        </w:rPr>
        <w:t xml:space="preserve">how the agreed modulation order and code rate are used (or not used) </w:t>
      </w:r>
      <w:r w:rsidR="006263BA">
        <w:rPr>
          <w:rFonts w:ascii="Times New Roman" w:hAnsi="Times New Roman"/>
          <w:lang w:val="en-US" w:eastAsia="ja-JP"/>
        </w:rPr>
        <w:t>should be concluded in UL control session.</w:t>
      </w:r>
    </w:p>
    <w:p w14:paraId="6DEFE013" w14:textId="77777777" w:rsidR="006263BA" w:rsidRDefault="006263BA" w:rsidP="00CE7A25">
      <w:pPr>
        <w:spacing w:after="0"/>
        <w:rPr>
          <w:rFonts w:ascii="Times New Roman" w:hAnsi="Times New Roman"/>
          <w:lang w:val="en-US" w:eastAsia="ja-JP"/>
        </w:rPr>
      </w:pPr>
    </w:p>
    <w:p w14:paraId="150F464F" w14:textId="3718F4AC" w:rsidR="006263BA" w:rsidRDefault="006263BA" w:rsidP="00CE7A25">
      <w:pPr>
        <w:spacing w:after="0"/>
        <w:rPr>
          <w:rFonts w:ascii="Times New Roman" w:hAnsi="Times New Roman"/>
          <w:lang w:val="en-US" w:eastAsia="ja-JP"/>
        </w:rPr>
      </w:pPr>
      <w:r>
        <w:rPr>
          <w:rFonts w:ascii="Times New Roman" w:hAnsi="Times New Roman"/>
          <w:lang w:val="en-US" w:eastAsia="ja-JP"/>
        </w:rPr>
        <w:t>Although it can be UL control session discussion point, we think follow</w:t>
      </w:r>
      <w:r w:rsidR="00727070">
        <w:rPr>
          <w:rFonts w:ascii="Times New Roman" w:hAnsi="Times New Roman"/>
          <w:lang w:val="en-US" w:eastAsia="ja-JP"/>
        </w:rPr>
        <w:t>ing behavior could be possibility</w:t>
      </w:r>
      <w:r>
        <w:rPr>
          <w:rFonts w:ascii="Times New Roman" w:hAnsi="Times New Roman"/>
          <w:lang w:val="en-US" w:eastAsia="ja-JP"/>
        </w:rPr>
        <w:t>.</w:t>
      </w:r>
    </w:p>
    <w:p w14:paraId="5C277BCD" w14:textId="5FBEDE36" w:rsidR="003B564E" w:rsidRDefault="003B564E" w:rsidP="00CE7A25">
      <w:pPr>
        <w:spacing w:after="0"/>
        <w:rPr>
          <w:rFonts w:ascii="Times New Roman" w:hAnsi="Times New Roman"/>
          <w:lang w:val="en-US" w:eastAsia="ja-JP"/>
        </w:rPr>
      </w:pPr>
    </w:p>
    <w:p w14:paraId="385F99EE" w14:textId="28284029" w:rsidR="003B564E" w:rsidRDefault="003B564E" w:rsidP="009F0C62">
      <w:pPr>
        <w:spacing w:after="0"/>
        <w:ind w:leftChars="200" w:left="400"/>
        <w:rPr>
          <w:rFonts w:ascii="Times New Roman" w:hAnsi="Times New Roman"/>
          <w:lang w:val="en-US" w:eastAsia="ja-JP"/>
        </w:rPr>
      </w:pPr>
      <w:r>
        <w:rPr>
          <w:rFonts w:ascii="Times New Roman" w:hAnsi="Times New Roman"/>
          <w:lang w:val="en-US" w:eastAsia="ja-JP"/>
        </w:rPr>
        <w:lastRenderedPageBreak/>
        <w:t xml:space="preserve">In UCI on PUSCH without UL-SCH, the modulation order is determined by the </w:t>
      </w:r>
      <w:r w:rsidR="00037996">
        <w:rPr>
          <w:rFonts w:ascii="Times New Roman" w:hAnsi="Times New Roman"/>
          <w:lang w:val="en-US" w:eastAsia="ja-JP"/>
        </w:rPr>
        <w:t xml:space="preserve">non-reserved </w:t>
      </w:r>
      <w:r w:rsidR="00037996" w:rsidRPr="00B2695C">
        <w:t>I</w:t>
      </w:r>
      <w:r w:rsidR="00037996" w:rsidRPr="00796E89">
        <w:rPr>
          <w:vertAlign w:val="subscript"/>
        </w:rPr>
        <w:t>MCS</w:t>
      </w:r>
      <w:r>
        <w:rPr>
          <w:rFonts w:ascii="Times New Roman" w:hAnsi="Times New Roman"/>
          <w:lang w:val="en-US" w:eastAsia="ja-JP"/>
        </w:rPr>
        <w:t xml:space="preserve"> indicated by DCI. The UCI is mapped </w:t>
      </w:r>
      <w:r w:rsidR="00505CBB">
        <w:rPr>
          <w:rFonts w:ascii="Times New Roman" w:hAnsi="Times New Roman"/>
          <w:lang w:val="en-US" w:eastAsia="ja-JP"/>
        </w:rPr>
        <w:t xml:space="preserve">to </w:t>
      </w:r>
      <w:r>
        <w:rPr>
          <w:rFonts w:ascii="Times New Roman" w:hAnsi="Times New Roman"/>
          <w:lang w:val="en-US" w:eastAsia="ja-JP"/>
        </w:rPr>
        <w:t>all available resource indica</w:t>
      </w:r>
      <w:r w:rsidR="00B26225">
        <w:rPr>
          <w:rFonts w:ascii="Times New Roman" w:hAnsi="Times New Roman"/>
          <w:lang w:val="en-US" w:eastAsia="ja-JP"/>
        </w:rPr>
        <w:t>ted by time/frequency resource</w:t>
      </w:r>
      <w:r w:rsidR="00C83974">
        <w:rPr>
          <w:rFonts w:ascii="Times New Roman" w:hAnsi="Times New Roman"/>
          <w:lang w:val="en-US" w:eastAsia="ja-JP"/>
        </w:rPr>
        <w:t xml:space="preserve"> assignment</w:t>
      </w:r>
      <w:r w:rsidR="00B26225">
        <w:rPr>
          <w:rFonts w:ascii="Times New Roman" w:hAnsi="Times New Roman"/>
          <w:lang w:val="en-US" w:eastAsia="ja-JP"/>
        </w:rPr>
        <w:t xml:space="preserve">. Therefore, the coding rate </w:t>
      </w:r>
      <w:r w:rsidR="00037996">
        <w:rPr>
          <w:rFonts w:ascii="Times New Roman" w:hAnsi="Times New Roman"/>
          <w:lang w:val="en-US" w:eastAsia="ja-JP"/>
        </w:rPr>
        <w:t xml:space="preserve">indicated in </w:t>
      </w:r>
      <w:r w:rsidR="00037996" w:rsidRPr="00B2695C">
        <w:t>I</w:t>
      </w:r>
      <w:r w:rsidR="00037996" w:rsidRPr="00796E89">
        <w:rPr>
          <w:vertAlign w:val="subscript"/>
        </w:rPr>
        <w:t>MCS</w:t>
      </w:r>
      <w:r w:rsidR="00037996">
        <w:rPr>
          <w:rFonts w:ascii="Times New Roman" w:hAnsi="Times New Roman"/>
          <w:lang w:val="en-US" w:eastAsia="ja-JP"/>
        </w:rPr>
        <w:t xml:space="preserve"> </w:t>
      </w:r>
      <w:r w:rsidR="00B26225">
        <w:rPr>
          <w:rFonts w:ascii="Times New Roman" w:hAnsi="Times New Roman"/>
          <w:lang w:val="en-US" w:eastAsia="ja-JP"/>
        </w:rPr>
        <w:t>is not used in PUSCH without UL-SCH.</w:t>
      </w:r>
    </w:p>
    <w:p w14:paraId="38E5F1D8" w14:textId="77777777" w:rsidR="003B564E" w:rsidRDefault="003B564E" w:rsidP="009F0C62">
      <w:pPr>
        <w:spacing w:after="0"/>
        <w:ind w:leftChars="200" w:left="400"/>
        <w:rPr>
          <w:rFonts w:ascii="Times New Roman" w:hAnsi="Times New Roman"/>
          <w:lang w:val="en-US" w:eastAsia="ja-JP"/>
        </w:rPr>
      </w:pPr>
    </w:p>
    <w:p w14:paraId="459DCCEF" w14:textId="2B3222C9" w:rsidR="007543A5" w:rsidRDefault="003F306C" w:rsidP="00CE7A25">
      <w:pPr>
        <w:spacing w:after="0"/>
        <w:rPr>
          <w:rFonts w:ascii="Times New Roman" w:hAnsi="Times New Roman"/>
          <w:lang w:val="en-US" w:eastAsia="ja-JP"/>
        </w:rPr>
      </w:pPr>
      <w:r>
        <w:rPr>
          <w:rFonts w:ascii="Times New Roman" w:hAnsi="Times New Roman"/>
          <w:lang w:val="en-US" w:eastAsia="ja-JP"/>
        </w:rPr>
        <w:t xml:space="preserve">If above is </w:t>
      </w:r>
      <w:r w:rsidR="00037996">
        <w:rPr>
          <w:rFonts w:ascii="Times New Roman" w:hAnsi="Times New Roman"/>
          <w:lang w:val="en-US" w:eastAsia="ja-JP"/>
        </w:rPr>
        <w:t>adopted</w:t>
      </w:r>
      <w:r>
        <w:rPr>
          <w:rFonts w:ascii="Times New Roman" w:hAnsi="Times New Roman"/>
          <w:lang w:val="en-US" w:eastAsia="ja-JP"/>
        </w:rPr>
        <w:t xml:space="preserve">, the coding rate and the modulation order can be used for the determination of PT-RS density. </w:t>
      </w:r>
      <w:r w:rsidR="007543A5">
        <w:rPr>
          <w:rFonts w:ascii="Times New Roman" w:hAnsi="Times New Roman"/>
          <w:lang w:val="en-US" w:eastAsia="ja-JP"/>
        </w:rPr>
        <w:t xml:space="preserve">The indicated </w:t>
      </w:r>
      <w:r w:rsidR="00CE7A25" w:rsidRPr="00B2695C">
        <w:t>I</w:t>
      </w:r>
      <w:r w:rsidR="00CE7A25" w:rsidRPr="00796E89">
        <w:rPr>
          <w:vertAlign w:val="subscript"/>
        </w:rPr>
        <w:t>MCS</w:t>
      </w:r>
      <w:r w:rsidR="00CE7A25">
        <w:rPr>
          <w:rFonts w:ascii="Times New Roman" w:hAnsi="Times New Roman"/>
          <w:lang w:val="en-US" w:eastAsia="ja-JP"/>
        </w:rPr>
        <w:t xml:space="preserve"> </w:t>
      </w:r>
      <w:r w:rsidR="007543A5">
        <w:rPr>
          <w:rFonts w:ascii="Times New Roman" w:hAnsi="Times New Roman"/>
          <w:lang w:val="en-US" w:eastAsia="ja-JP"/>
        </w:rPr>
        <w:t>can be used to control PT-RS density.</w:t>
      </w:r>
      <w:r w:rsidR="00062E53">
        <w:rPr>
          <w:rFonts w:ascii="Times New Roman" w:hAnsi="Times New Roman"/>
          <w:lang w:val="en-US" w:eastAsia="ja-JP"/>
        </w:rPr>
        <w:t xml:space="preserve"> The beta factors used for UCI coding rate are not used in case PUSCH without UL-SCH.</w:t>
      </w:r>
    </w:p>
    <w:p w14:paraId="77DC3B64" w14:textId="77777777" w:rsidR="00CE7A25" w:rsidRPr="00062E53" w:rsidRDefault="00CE7A25" w:rsidP="00CE7A25">
      <w:pPr>
        <w:pStyle w:val="Proposal"/>
        <w:tabs>
          <w:tab w:val="clear" w:pos="1701"/>
          <w:tab w:val="left" w:pos="0"/>
        </w:tabs>
        <w:ind w:left="0" w:firstLine="0"/>
        <w:jc w:val="both"/>
        <w:rPr>
          <w:b w:val="0"/>
        </w:rPr>
      </w:pPr>
    </w:p>
    <w:p w14:paraId="56DF71C0" w14:textId="77777777" w:rsidR="00CE7A25" w:rsidRDefault="00CE7A25" w:rsidP="00CE7A25">
      <w:pPr>
        <w:pStyle w:val="Proposal"/>
        <w:tabs>
          <w:tab w:val="clear" w:pos="1701"/>
          <w:tab w:val="left" w:pos="0"/>
        </w:tabs>
        <w:ind w:left="0" w:firstLine="0"/>
        <w:jc w:val="both"/>
        <w:rPr>
          <w:b w:val="0"/>
        </w:rPr>
      </w:pPr>
      <w:r>
        <w:rPr>
          <w:rFonts w:hint="eastAsia"/>
          <w:b w:val="0"/>
        </w:rPr>
        <w:t>Based on the discussion above, we propose following.</w:t>
      </w:r>
    </w:p>
    <w:p w14:paraId="551BB2E2" w14:textId="77777777" w:rsidR="00CE7A25" w:rsidRPr="00DE19E4" w:rsidRDefault="00CE7A25" w:rsidP="00CE7A25">
      <w:pPr>
        <w:pStyle w:val="Proposal"/>
        <w:tabs>
          <w:tab w:val="clear" w:pos="1701"/>
          <w:tab w:val="left" w:pos="0"/>
        </w:tabs>
        <w:ind w:left="0" w:firstLine="0"/>
        <w:jc w:val="both"/>
        <w:rPr>
          <w:b w:val="0"/>
        </w:rPr>
      </w:pPr>
    </w:p>
    <w:p w14:paraId="22AA63AB" w14:textId="62FC65F1" w:rsidR="00CE7A25" w:rsidRPr="00CE481D" w:rsidRDefault="00CE7A25" w:rsidP="00CE481D">
      <w:pPr>
        <w:pStyle w:val="Proposal"/>
      </w:pPr>
      <w:bookmarkStart w:id="3" w:name="prop_time_den"/>
      <w:r w:rsidRPr="00CE481D">
        <w:t>Proposal 3:</w:t>
      </w:r>
      <w:r w:rsidRPr="00CE481D">
        <w:tab/>
      </w:r>
      <w:r w:rsidR="00DE19E4" w:rsidRPr="00CE481D">
        <w:t xml:space="preserve">UL control session should conclude how the modulation order and the code rate are used for </w:t>
      </w:r>
      <w:r w:rsidR="00D9774E" w:rsidRPr="00CE481D">
        <w:t>PUSCH without UL-SCH</w:t>
      </w:r>
    </w:p>
    <w:p w14:paraId="1EC1B6FB" w14:textId="66C15092" w:rsidR="003F526B" w:rsidRPr="00CE481D" w:rsidRDefault="003B0FF0">
      <w:pPr>
        <w:pStyle w:val="Proposal"/>
      </w:pPr>
      <w:r w:rsidRPr="00CE481D">
        <w:t>Proposal 4</w:t>
      </w:r>
      <w:r w:rsidR="00DE19E4" w:rsidRPr="00CE481D">
        <w:t>:</w:t>
      </w:r>
      <w:r w:rsidR="00DE19E4" w:rsidRPr="00CE481D">
        <w:tab/>
      </w:r>
      <w:r w:rsidR="003F526B" w:rsidRPr="00CE481D">
        <w:t>One p</w:t>
      </w:r>
      <w:r w:rsidR="00062E53" w:rsidRPr="00CE481D">
        <w:t>ossibility for PUSCH without UL</w:t>
      </w:r>
      <w:r w:rsidR="003F526B" w:rsidRPr="00CE481D">
        <w:t xml:space="preserve">-SCH is the modulation order is determined by MCS field of DCI and the resource are fully filled by UCI. The modulation order and the coding rate in DCI are </w:t>
      </w:r>
      <w:r w:rsidR="00263D07" w:rsidRPr="00CE481D">
        <w:t>used t</w:t>
      </w:r>
      <w:r w:rsidR="00062E53" w:rsidRPr="00CE481D">
        <w:t>o determine PT-RS time density.</w:t>
      </w:r>
    </w:p>
    <w:bookmarkEnd w:id="3"/>
    <w:p w14:paraId="00FBAB95" w14:textId="77777777" w:rsidR="00CE7A25" w:rsidRDefault="00CE7A25" w:rsidP="00DF60A5">
      <w:pPr>
        <w:pStyle w:val="Proposal"/>
        <w:jc w:val="both"/>
        <w:rPr>
          <w:b w:val="0"/>
        </w:rPr>
      </w:pPr>
    </w:p>
    <w:p w14:paraId="7D0C7857" w14:textId="77777777" w:rsidR="00967949" w:rsidRPr="00DD5FFC" w:rsidRDefault="00967949" w:rsidP="00DF60A5">
      <w:pPr>
        <w:pStyle w:val="Proposal"/>
        <w:jc w:val="both"/>
        <w:rPr>
          <w:b w:val="0"/>
        </w:rPr>
      </w:pPr>
    </w:p>
    <w:p w14:paraId="5F41740C" w14:textId="77777777" w:rsidR="00437FBA" w:rsidRDefault="00437FBA" w:rsidP="00437FBA">
      <w:pPr>
        <w:pStyle w:val="2"/>
      </w:pPr>
      <w:r>
        <w:t>TP on 38.214 for UL PT-RS power boosting</w:t>
      </w:r>
    </w:p>
    <w:p w14:paraId="6D0DD68F" w14:textId="77777777" w:rsidR="00437FBA" w:rsidRPr="007A79A2" w:rsidRDefault="00437FBA" w:rsidP="00437FBA">
      <w:pPr>
        <w:spacing w:after="0"/>
        <w:rPr>
          <w:rFonts w:ascii="Times New Roman" w:hAnsi="Times New Roman"/>
          <w:lang w:val="en-US" w:eastAsia="ja-JP"/>
        </w:rPr>
      </w:pPr>
      <w:r>
        <w:rPr>
          <w:rFonts w:ascii="Times New Roman" w:hAnsi="Times New Roman"/>
          <w:lang w:val="en-US" w:eastAsia="ja-JP"/>
        </w:rPr>
        <w:t>Draft specification</w:t>
      </w:r>
      <w:r>
        <w:rPr>
          <w:rFonts w:ascii="Times New Roman" w:hAnsi="Times New Roman" w:hint="eastAsia"/>
          <w:lang w:val="en-US" w:eastAsia="ja-JP"/>
        </w:rPr>
        <w:t xml:space="preserve"> on PT-RS power boosting for codebook based UL</w:t>
      </w:r>
      <w:r>
        <w:rPr>
          <w:rFonts w:ascii="Times New Roman" w:hAnsi="Times New Roman"/>
          <w:lang w:val="en-US" w:eastAsia="ja-JP"/>
        </w:rPr>
        <w:t xml:space="preserve"> [2]:</w:t>
      </w:r>
    </w:p>
    <w:tbl>
      <w:tblPr>
        <w:tblStyle w:val="af1"/>
        <w:tblW w:w="0" w:type="auto"/>
        <w:tblLook w:val="04A0" w:firstRow="1" w:lastRow="0" w:firstColumn="1" w:lastColumn="0" w:noHBand="0" w:noVBand="1"/>
      </w:tblPr>
      <w:tblGrid>
        <w:gridCol w:w="9630"/>
      </w:tblGrid>
      <w:tr w:rsidR="00437FBA" w14:paraId="025FF362" w14:textId="77777777" w:rsidTr="00EC05E4">
        <w:tc>
          <w:tcPr>
            <w:tcW w:w="9630" w:type="dxa"/>
          </w:tcPr>
          <w:p w14:paraId="46ED22DC" w14:textId="77777777" w:rsidR="00437FBA" w:rsidRPr="000F72EB" w:rsidRDefault="00437FBA" w:rsidP="00EC05E4">
            <w:pPr>
              <w:rPr>
                <w:rFonts w:ascii="Times New Roman" w:hAnsi="Times New Roman"/>
              </w:rPr>
            </w:pPr>
            <w:r w:rsidRPr="000F72EB">
              <w:rPr>
                <w:rFonts w:ascii="Times New Roman" w:hAnsi="Times New Roman"/>
              </w:rPr>
              <w:t xml:space="preserve">For PT-RS, the transmit power of PT-RS is derived from </w:t>
            </w:r>
            <w:r w:rsidRPr="000F72EB">
              <w:rPr>
                <w:rFonts w:ascii="Times New Roman" w:hAnsi="Times New Roman"/>
                <w:position w:val="-10"/>
              </w:rPr>
              <w:object w:dxaOrig="700" w:dyaOrig="340" w14:anchorId="12187641">
                <v:shape id="_x0000_i1040" type="#_x0000_t75" style="width:35.05pt;height:17.55pt" o:ole="">
                  <v:imagedata r:id="rId28" o:title=""/>
                </v:shape>
                <o:OLEObject Type="Embed" ProgID="Equation.3" ShapeID="_x0000_i1040" DrawAspect="Content" ObjectID="_1584519099" r:id="rId29"/>
              </w:object>
            </w:r>
            <w:r w:rsidRPr="000F72EB">
              <w:rPr>
                <w:rFonts w:ascii="Times New Roman" w:hAnsi="Times New Roman"/>
              </w:rPr>
              <w:t>, which is the power ratio between power of PUSCH and power of PT-RS per port.</w:t>
            </w:r>
          </w:p>
          <w:p w14:paraId="125F35F4" w14:textId="77777777" w:rsidR="00437FBA" w:rsidRPr="000F72EB" w:rsidRDefault="00437FBA" w:rsidP="00EC05E4">
            <w:pPr>
              <w:rPr>
                <w:rFonts w:ascii="Times New Roman" w:hAnsi="Times New Roman"/>
              </w:rPr>
            </w:pPr>
            <w:r w:rsidRPr="000F72EB">
              <w:rPr>
                <w:rFonts w:ascii="Times New Roman" w:hAnsi="Times New Roman"/>
              </w:rPr>
              <w:t xml:space="preserve">For codebook based uplink transmission, when the UE is scheduled with </w:t>
            </w:r>
            <w:r w:rsidRPr="000F72EB">
              <w:rPr>
                <w:rFonts w:ascii="Times New Roman" w:hAnsi="Times New Roman"/>
                <w:i/>
              </w:rPr>
              <w:t>Q</w:t>
            </w:r>
            <w:r w:rsidRPr="000F72EB">
              <w:rPr>
                <w:rFonts w:ascii="Times New Roman" w:hAnsi="Times New Roman"/>
                <w:i/>
                <w:vertAlign w:val="subscript"/>
              </w:rPr>
              <w:t>p</w:t>
            </w:r>
            <w:r w:rsidRPr="000F72EB">
              <w:rPr>
                <w:rFonts w:ascii="Times New Roman" w:hAnsi="Times New Roman"/>
              </w:rPr>
              <w:t xml:space="preserve">={1,2} PT-RS port(s) in uplink and the number of scheduled layers is </w:t>
            </w:r>
            <w:r w:rsidRPr="000F72EB">
              <w:rPr>
                <w:rFonts w:ascii="Times New Roman" w:hAnsi="Times New Roman"/>
                <w:position w:val="-14"/>
              </w:rPr>
              <w:object w:dxaOrig="680" w:dyaOrig="380" w14:anchorId="4F7D63EB">
                <v:shape id="_x0000_i1041" type="#_x0000_t75" style="width:34.45pt;height:19.4pt" o:ole="">
                  <v:imagedata r:id="rId30" o:title=""/>
                </v:shape>
                <o:OLEObject Type="Embed" ProgID="Equation.3" ShapeID="_x0000_i1041" DrawAspect="Content" ObjectID="_1584519100" r:id="rId31"/>
              </w:object>
            </w:r>
            <w:r w:rsidRPr="000F72EB">
              <w:rPr>
                <w:rFonts w:ascii="Times New Roman" w:hAnsi="Times New Roman"/>
              </w:rPr>
              <w:t>,</w:t>
            </w:r>
          </w:p>
          <w:p w14:paraId="69A597EC" w14:textId="77777777" w:rsidR="00437FBA" w:rsidRPr="000F72EB" w:rsidRDefault="00437FBA" w:rsidP="00EC05E4">
            <w:pPr>
              <w:ind w:left="567" w:hanging="283"/>
              <w:rPr>
                <w:rFonts w:ascii="Times New Roman" w:hAnsi="Times New Roman"/>
              </w:rPr>
            </w:pPr>
            <w:r w:rsidRPr="000F72EB">
              <w:rPr>
                <w:rFonts w:ascii="Times New Roman" w:hAnsi="Times New Roman"/>
              </w:rPr>
              <w:t>-</w:t>
            </w:r>
            <w:r w:rsidRPr="000F72EB">
              <w:rPr>
                <w:rFonts w:ascii="Times New Roman" w:hAnsi="Times New Roman"/>
              </w:rPr>
              <w:tab/>
              <w:t xml:space="preserve">If the UE is configured with higher layer parameter </w:t>
            </w:r>
            <w:r w:rsidRPr="000F72EB">
              <w:rPr>
                <w:rFonts w:ascii="Times New Roman" w:hAnsi="Times New Roman"/>
                <w:i/>
              </w:rPr>
              <w:t>UL-PTRS-power</w:t>
            </w:r>
            <w:r w:rsidRPr="000F72EB">
              <w:rPr>
                <w:rFonts w:ascii="Times New Roman" w:hAnsi="Times New Roman"/>
              </w:rPr>
              <w:t xml:space="preserve">, the PUSCH to PT-RS power ratio per layer per RE </w:t>
            </w:r>
            <w:r w:rsidRPr="000F72EB">
              <w:rPr>
                <w:rFonts w:ascii="Times New Roman" w:hAnsi="Times New Roman"/>
                <w:position w:val="-10"/>
              </w:rPr>
              <w:object w:dxaOrig="700" w:dyaOrig="340" w14:anchorId="186F1314">
                <v:shape id="_x0000_i1042" type="#_x0000_t75" style="width:35.05pt;height:17.55pt" o:ole="">
                  <v:imagedata r:id="rId28" o:title=""/>
                </v:shape>
                <o:OLEObject Type="Embed" ProgID="Equation.3" ShapeID="_x0000_i1042" DrawAspect="Content" ObjectID="_1584519101" r:id="rId32"/>
              </w:object>
            </w:r>
            <w:r w:rsidRPr="000F72EB">
              <w:rPr>
                <w:rFonts w:ascii="Times New Roman" w:hAnsi="Times New Roman"/>
              </w:rPr>
              <w:t xml:space="preserve"> is given by </w:t>
            </w:r>
            <w:r w:rsidRPr="000F72EB">
              <w:rPr>
                <w:rFonts w:ascii="Times New Roman" w:hAnsi="Times New Roman"/>
                <w:position w:val="-10"/>
              </w:rPr>
              <w:object w:dxaOrig="2040" w:dyaOrig="340" w14:anchorId="783B9E89">
                <v:shape id="_x0000_i1043" type="#_x0000_t75" style="width:102.05pt;height:17.55pt" o:ole="">
                  <v:imagedata r:id="rId33" o:title=""/>
                </v:shape>
                <o:OLEObject Type="Embed" ProgID="Equation.3" ShapeID="_x0000_i1043" DrawAspect="Content" ObjectID="_1584519102" r:id="rId34"/>
              </w:object>
            </w:r>
            <w:r w:rsidRPr="000F72EB">
              <w:rPr>
                <w:rFonts w:ascii="Times New Roman" w:hAnsi="Times New Roman"/>
              </w:rPr>
              <w:t xml:space="preserve">, where </w:t>
            </w:r>
            <w:r w:rsidRPr="000F72EB">
              <w:rPr>
                <w:rFonts w:ascii="Times New Roman" w:hAnsi="Times New Roman"/>
                <w:position w:val="-10"/>
              </w:rPr>
              <w:object w:dxaOrig="700" w:dyaOrig="340" w14:anchorId="223DD76C">
                <v:shape id="_x0000_i1044" type="#_x0000_t75" style="width:35.05pt;height:17.55pt" o:ole="">
                  <v:imagedata r:id="rId35" o:title=""/>
                </v:shape>
                <o:OLEObject Type="Embed" ProgID="Equation.3" ShapeID="_x0000_i1044" DrawAspect="Content" ObjectID="_1584519103" r:id="rId36"/>
              </w:object>
            </w:r>
            <w:r w:rsidRPr="000F72EB">
              <w:rPr>
                <w:rFonts w:ascii="Times New Roman" w:hAnsi="Times New Roman"/>
              </w:rPr>
              <w:t xml:space="preserve"> is shown in the Table 6.2.3.1-3 according to the higher layer parameter </w:t>
            </w:r>
            <w:r w:rsidRPr="000F72EB">
              <w:rPr>
                <w:rFonts w:ascii="Times New Roman" w:hAnsi="Times New Roman"/>
                <w:i/>
              </w:rPr>
              <w:t>UL-PTRS-power</w:t>
            </w:r>
            <w:r w:rsidRPr="000F72EB">
              <w:rPr>
                <w:rFonts w:ascii="Times New Roman" w:hAnsi="Times New Roman"/>
              </w:rPr>
              <w:t xml:space="preserve">, the PT-RS scaling factor </w:t>
            </w:r>
            <w:r w:rsidRPr="000F72EB">
              <w:rPr>
                <w:rFonts w:ascii="Times New Roman" w:hAnsi="Times New Roman"/>
                <w:color w:val="000000"/>
                <w:position w:val="-12"/>
              </w:rPr>
              <w:object w:dxaOrig="639" w:dyaOrig="320" w14:anchorId="397E0235">
                <v:shape id="_x0000_i1045" type="#_x0000_t75" style="width:31.95pt;height:16.9pt" o:ole="">
                  <v:imagedata r:id="rId37" o:title=""/>
                </v:shape>
                <o:OLEObject Type="Embed" ProgID="Equation.3" ShapeID="_x0000_i1045" DrawAspect="Content" ObjectID="_1584519104" r:id="rId38"/>
              </w:object>
            </w:r>
            <w:r w:rsidRPr="000F72EB">
              <w:rPr>
                <w:rFonts w:ascii="Times New Roman" w:hAnsi="Times New Roman"/>
              </w:rPr>
              <w:t xml:space="preserve"> specified in subclause 7.4.1.2.2 of [4, TS 38.211] is given by </w:t>
            </w:r>
            <w:r w:rsidRPr="000F72EB">
              <w:rPr>
                <w:rFonts w:ascii="Times New Roman" w:hAnsi="Times New Roman"/>
                <w:color w:val="000000"/>
                <w:position w:val="-12"/>
              </w:rPr>
              <w:object w:dxaOrig="1600" w:dyaOrig="560" w14:anchorId="32277908">
                <v:shape id="_x0000_i1046" type="#_x0000_t75" style="width:80.15pt;height:27.55pt" o:ole="">
                  <v:imagedata r:id="rId39" o:title=""/>
                </v:shape>
                <o:OLEObject Type="Embed" ProgID="Equation.3" ShapeID="_x0000_i1046" DrawAspect="Content" ObjectID="_1584519105" r:id="rId40"/>
              </w:object>
            </w:r>
            <w:r w:rsidRPr="000F72EB">
              <w:rPr>
                <w:rFonts w:ascii="Times New Roman" w:hAnsi="Times New Roman"/>
              </w:rPr>
              <w:t xml:space="preserve">  and also on the </w:t>
            </w:r>
            <w:r w:rsidRPr="000F72EB">
              <w:rPr>
                <w:rFonts w:ascii="Times New Roman" w:hAnsi="Times New Roman"/>
                <w:i/>
              </w:rPr>
              <w:t>ULCodebookSubset</w:t>
            </w:r>
            <w:r w:rsidRPr="000F72EB">
              <w:rPr>
                <w:rFonts w:ascii="Times New Roman" w:hAnsi="Times New Roman"/>
              </w:rPr>
              <w:t xml:space="preserve"> according to [7, TS 38.212].</w:t>
            </w:r>
          </w:p>
          <w:p w14:paraId="10C2211D" w14:textId="77777777" w:rsidR="00437FBA" w:rsidRPr="000F72EB" w:rsidRDefault="00437FBA" w:rsidP="00EC05E4">
            <w:pPr>
              <w:ind w:left="567" w:hanging="283"/>
              <w:rPr>
                <w:rFonts w:ascii="Times New Roman" w:hAnsi="Times New Roman"/>
              </w:rPr>
            </w:pPr>
            <w:r w:rsidRPr="000F72EB">
              <w:rPr>
                <w:rFonts w:ascii="Times New Roman" w:hAnsi="Times New Roman"/>
              </w:rPr>
              <w:t>-</w:t>
            </w:r>
            <w:r w:rsidRPr="000F72EB">
              <w:rPr>
                <w:rFonts w:ascii="Times New Roman" w:hAnsi="Times New Roman"/>
              </w:rPr>
              <w:tab/>
              <w:t xml:space="preserve">The UE shall assume </w:t>
            </w:r>
            <w:r w:rsidRPr="000F72EB">
              <w:rPr>
                <w:rFonts w:ascii="Times New Roman" w:hAnsi="Times New Roman"/>
                <w:i/>
              </w:rPr>
              <w:t>UL-PTRS-power</w:t>
            </w:r>
            <w:r w:rsidRPr="000F72EB">
              <w:rPr>
                <w:rFonts w:ascii="Times New Roman" w:hAnsi="Times New Roman"/>
              </w:rPr>
              <w:t xml:space="preserve"> is set to state “00” in Table 6.2.3.1-3 if not configured.</w:t>
            </w:r>
          </w:p>
          <w:p w14:paraId="027D09FD" w14:textId="77777777" w:rsidR="00437FBA" w:rsidRPr="000F72EB" w:rsidRDefault="00437FBA" w:rsidP="00EC05E4">
            <w:pPr>
              <w:ind w:left="567" w:hanging="283"/>
              <w:jc w:val="center"/>
              <w:rPr>
                <w:rFonts w:cs="Arial"/>
              </w:rPr>
            </w:pPr>
            <w:r w:rsidRPr="000F72EB">
              <w:rPr>
                <w:rFonts w:cs="Arial"/>
                <w:b/>
                <w:szCs w:val="22"/>
              </w:rPr>
              <w:t xml:space="preserve">Table 6.2.3.1-3: Factor related to PUSCH to PT-RS power ratio per layer per RE </w:t>
            </w:r>
            <w:r w:rsidRPr="000F72EB">
              <w:rPr>
                <w:rFonts w:ascii="Times New Roman" w:hAnsi="Times New Roman"/>
                <w:position w:val="-10"/>
              </w:rPr>
              <w:object w:dxaOrig="700" w:dyaOrig="340" w14:anchorId="2F5AF037">
                <v:shape id="_x0000_i1047" type="#_x0000_t75" style="width:35.05pt;height:17.55pt" o:ole="">
                  <v:imagedata r:id="rId35" o:title=""/>
                </v:shape>
                <o:OLEObject Type="Embed" ProgID="Equation.3" ShapeID="_x0000_i1047" DrawAspect="Content" ObjectID="_1584519106" r:id="rId4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687"/>
              <w:gridCol w:w="1167"/>
              <w:gridCol w:w="1191"/>
              <w:gridCol w:w="1125"/>
              <w:gridCol w:w="1260"/>
              <w:gridCol w:w="1175"/>
              <w:gridCol w:w="917"/>
              <w:gridCol w:w="917"/>
            </w:tblGrid>
            <w:tr w:rsidR="00437FBA" w:rsidRPr="000F72EB" w14:paraId="3A86473E" w14:textId="77777777" w:rsidTr="00EC05E4">
              <w:trPr>
                <w:trHeight w:val="395"/>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7E6E6"/>
                  <w:vAlign w:val="center"/>
                  <w:hideMark/>
                </w:tcPr>
                <w:p w14:paraId="11F4E815" w14:textId="77777777" w:rsidR="00437FBA" w:rsidRPr="000F72EB" w:rsidRDefault="00437FBA" w:rsidP="00EC05E4">
                  <w:pPr>
                    <w:keepNext/>
                    <w:keepLines/>
                    <w:snapToGrid w:val="0"/>
                    <w:spacing w:after="0"/>
                    <w:jc w:val="center"/>
                    <w:rPr>
                      <w:rFonts w:eastAsia="Batang" w:cs="Arial"/>
                      <w:b/>
                      <w:sz w:val="18"/>
                      <w:szCs w:val="18"/>
                      <w:lang w:val="en-US"/>
                    </w:rPr>
                  </w:pPr>
                  <w:r w:rsidRPr="000F72EB">
                    <w:rPr>
                      <w:rFonts w:cs="Arial"/>
                      <w:b/>
                      <w:i/>
                      <w:sz w:val="18"/>
                      <w:szCs w:val="18"/>
                      <w:lang w:val="en-US"/>
                    </w:rPr>
                    <w:t xml:space="preserve">UL-PTRS-power / </w:t>
                  </w:r>
                  <w:r w:rsidRPr="000F72EB">
                    <w:rPr>
                      <w:rFonts w:eastAsia="Calibri" w:cs="Arial"/>
                      <w:b/>
                      <w:position w:val="-12"/>
                      <w:sz w:val="18"/>
                      <w:szCs w:val="18"/>
                      <w:lang w:val="en-US"/>
                    </w:rPr>
                    <w:object w:dxaOrig="720" w:dyaOrig="375" w14:anchorId="4EBE2C52">
                      <v:shape id="_x0000_i1048" type="#_x0000_t75" style="width:36.95pt;height:19.4pt" o:ole="">
                        <v:imagedata r:id="rId42" o:title=""/>
                      </v:shape>
                      <o:OLEObject Type="Embed" ProgID="Equation.3" ShapeID="_x0000_i1048" DrawAspect="Content" ObjectID="_1584519107" r:id="rId43"/>
                    </w:object>
                  </w:r>
                </w:p>
              </w:tc>
              <w:tc>
                <w:tcPr>
                  <w:tcW w:w="0" w:type="auto"/>
                  <w:tcBorders>
                    <w:top w:val="single" w:sz="8" w:space="0" w:color="auto"/>
                    <w:left w:val="single" w:sz="8" w:space="0" w:color="auto"/>
                    <w:bottom w:val="single" w:sz="8" w:space="0" w:color="auto"/>
                    <w:right w:val="single" w:sz="8" w:space="0" w:color="auto"/>
                  </w:tcBorders>
                  <w:shd w:val="clear" w:color="auto" w:fill="E7E6E6"/>
                </w:tcPr>
                <w:p w14:paraId="7B7837CF" w14:textId="77777777" w:rsidR="00437FBA" w:rsidRPr="000F72EB" w:rsidRDefault="00437FBA" w:rsidP="00EC05E4">
                  <w:pPr>
                    <w:keepNext/>
                    <w:keepLines/>
                    <w:tabs>
                      <w:tab w:val="num" w:pos="851"/>
                    </w:tabs>
                    <w:snapToGrid w:val="0"/>
                    <w:spacing w:after="0"/>
                    <w:jc w:val="center"/>
                    <w:rPr>
                      <w:rFonts w:cs="Arial"/>
                      <w:b/>
                      <w:sz w:val="18"/>
                      <w:szCs w:val="18"/>
                      <w:lang w:val="en-US"/>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E7E6E6"/>
                </w:tcPr>
                <w:p w14:paraId="4E01EA4C" w14:textId="77777777" w:rsidR="00437FBA" w:rsidRPr="000F72EB" w:rsidRDefault="00437FBA" w:rsidP="00EC05E4">
                  <w:pPr>
                    <w:keepNext/>
                    <w:keepLines/>
                    <w:tabs>
                      <w:tab w:val="num" w:pos="851"/>
                    </w:tabs>
                    <w:snapToGrid w:val="0"/>
                    <w:spacing w:after="0"/>
                    <w:jc w:val="center"/>
                    <w:rPr>
                      <w:rFonts w:cs="Arial"/>
                      <w:b/>
                      <w:sz w:val="18"/>
                      <w:szCs w:val="18"/>
                      <w:lang w:val="en-US"/>
                    </w:rPr>
                  </w:pPr>
                  <w:r w:rsidRPr="000F72EB">
                    <w:rPr>
                      <w:rFonts w:cs="Arial"/>
                      <w:b/>
                      <w:sz w:val="18"/>
                      <w:szCs w:val="18"/>
                      <w:lang w:val="en-US"/>
                    </w:rPr>
                    <w:t xml:space="preserve">The number of PUSCH layers ( </w:t>
                  </w:r>
                  <w:r w:rsidRPr="000F72EB">
                    <w:rPr>
                      <w:rFonts w:eastAsia="Calibri" w:cs="Arial"/>
                      <w:b/>
                      <w:position w:val="-14"/>
                      <w:sz w:val="18"/>
                      <w:szCs w:val="18"/>
                      <w:lang w:val="en-US"/>
                    </w:rPr>
                    <w:object w:dxaOrig="720" w:dyaOrig="420" w14:anchorId="70B7246C">
                      <v:shape id="_x0000_i1049" type="#_x0000_t75" style="width:36.95pt;height:21.9pt" o:ole="">
                        <v:imagedata r:id="rId44" o:title=""/>
                      </v:shape>
                      <o:OLEObject Type="Embed" ProgID="Equation.3" ShapeID="_x0000_i1049" DrawAspect="Content" ObjectID="_1584519108" r:id="rId45"/>
                    </w:object>
                  </w:r>
                  <w:r w:rsidRPr="000F72EB">
                    <w:rPr>
                      <w:rFonts w:cs="Arial"/>
                      <w:b/>
                      <w:sz w:val="18"/>
                      <w:szCs w:val="18"/>
                      <w:lang w:val="en-US"/>
                    </w:rPr>
                    <w:t>)</w:t>
                  </w:r>
                </w:p>
              </w:tc>
            </w:tr>
            <w:tr w:rsidR="00437FBA" w:rsidRPr="000F72EB" w14:paraId="11A9BA8B" w14:textId="77777777" w:rsidTr="00EC05E4">
              <w:trPr>
                <w:trHeight w:val="23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C67E300" w14:textId="77777777" w:rsidR="00437FBA" w:rsidRPr="000F72EB" w:rsidRDefault="00437FBA" w:rsidP="00EC05E4">
                  <w:pPr>
                    <w:rPr>
                      <w:rFonts w:cs="Arial"/>
                      <w:b/>
                      <w:sz w:val="18"/>
                      <w:szCs w:val="18"/>
                      <w:lang w:val="en-US"/>
                    </w:rPr>
                  </w:pPr>
                </w:p>
              </w:tc>
              <w:tc>
                <w:tcPr>
                  <w:tcW w:w="0" w:type="auto"/>
                  <w:tcBorders>
                    <w:top w:val="single" w:sz="8" w:space="0" w:color="auto"/>
                    <w:left w:val="single" w:sz="8" w:space="0" w:color="auto"/>
                    <w:bottom w:val="single" w:sz="8" w:space="0" w:color="auto"/>
                    <w:right w:val="single" w:sz="8" w:space="0" w:color="auto"/>
                  </w:tcBorders>
                  <w:shd w:val="clear" w:color="auto" w:fill="E7E6E6"/>
                  <w:hideMark/>
                </w:tcPr>
                <w:p w14:paraId="487C49CC"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b/>
                      <w:sz w:val="18"/>
                      <w:szCs w:val="18"/>
                      <w:lang w:val="en-US" w:eastAsia="ko-KR"/>
                    </w:rPr>
                    <w:t>1</w:t>
                  </w:r>
                </w:p>
              </w:tc>
              <w:tc>
                <w:tcPr>
                  <w:tcW w:w="2382" w:type="dxa"/>
                  <w:gridSpan w:val="2"/>
                  <w:tcBorders>
                    <w:top w:val="single" w:sz="8" w:space="0" w:color="auto"/>
                    <w:left w:val="single" w:sz="8" w:space="0" w:color="auto"/>
                    <w:bottom w:val="single" w:sz="8" w:space="0" w:color="auto"/>
                    <w:right w:val="single" w:sz="8" w:space="0" w:color="auto"/>
                  </w:tcBorders>
                  <w:shd w:val="clear" w:color="auto" w:fill="E7E6E6"/>
                  <w:hideMark/>
                </w:tcPr>
                <w:p w14:paraId="6327E5EF"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b/>
                      <w:sz w:val="18"/>
                      <w:szCs w:val="18"/>
                      <w:lang w:val="en-US" w:eastAsia="ko-KR"/>
                    </w:rPr>
                    <w:t>2</w:t>
                  </w:r>
                </w:p>
              </w:tc>
              <w:tc>
                <w:tcPr>
                  <w:tcW w:w="2410" w:type="dxa"/>
                  <w:gridSpan w:val="2"/>
                  <w:tcBorders>
                    <w:top w:val="single" w:sz="8" w:space="0" w:color="auto"/>
                    <w:left w:val="single" w:sz="8" w:space="0" w:color="auto"/>
                    <w:bottom w:val="single" w:sz="8" w:space="0" w:color="auto"/>
                    <w:right w:val="single" w:sz="8" w:space="0" w:color="auto"/>
                  </w:tcBorders>
                  <w:shd w:val="clear" w:color="auto" w:fill="E7E6E6"/>
                  <w:hideMark/>
                </w:tcPr>
                <w:p w14:paraId="0CACDEF7"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b/>
                      <w:sz w:val="18"/>
                      <w:szCs w:val="18"/>
                      <w:lang w:val="en-US" w:eastAsia="ko-KR"/>
                    </w:rPr>
                    <w:t>3</w:t>
                  </w:r>
                </w:p>
              </w:tc>
              <w:tc>
                <w:tcPr>
                  <w:tcW w:w="3228" w:type="dxa"/>
                  <w:gridSpan w:val="3"/>
                  <w:tcBorders>
                    <w:top w:val="single" w:sz="8" w:space="0" w:color="auto"/>
                    <w:left w:val="single" w:sz="8" w:space="0" w:color="auto"/>
                    <w:bottom w:val="single" w:sz="8" w:space="0" w:color="auto"/>
                    <w:right w:val="single" w:sz="8" w:space="0" w:color="auto"/>
                  </w:tcBorders>
                  <w:shd w:val="clear" w:color="auto" w:fill="E7E6E6"/>
                  <w:hideMark/>
                </w:tcPr>
                <w:p w14:paraId="5EF254BD"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b/>
                      <w:sz w:val="18"/>
                      <w:szCs w:val="18"/>
                      <w:lang w:val="en-US" w:eastAsia="ko-KR"/>
                    </w:rPr>
                    <w:t>4</w:t>
                  </w:r>
                </w:p>
              </w:tc>
            </w:tr>
            <w:tr w:rsidR="00437FBA" w:rsidRPr="000F72EB" w14:paraId="470D0911" w14:textId="77777777" w:rsidTr="00EC05E4">
              <w:trPr>
                <w:trHeight w:val="238"/>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37661ED8" w14:textId="77777777" w:rsidR="00437FBA" w:rsidRPr="000F72EB" w:rsidRDefault="00437FBA" w:rsidP="00EC05E4">
                  <w:pPr>
                    <w:rPr>
                      <w:rFonts w:cs="Arial"/>
                      <w:b/>
                      <w:sz w:val="18"/>
                      <w:szCs w:val="18"/>
                      <w:lang w:val="en-US"/>
                    </w:rPr>
                  </w:pPr>
                </w:p>
              </w:tc>
              <w:tc>
                <w:tcPr>
                  <w:tcW w:w="0" w:type="auto"/>
                  <w:tcBorders>
                    <w:top w:val="single" w:sz="8" w:space="0" w:color="auto"/>
                    <w:left w:val="single" w:sz="8" w:space="0" w:color="auto"/>
                    <w:bottom w:val="single" w:sz="8" w:space="0" w:color="auto"/>
                    <w:right w:val="single" w:sz="8" w:space="0" w:color="auto"/>
                  </w:tcBorders>
                  <w:shd w:val="clear" w:color="auto" w:fill="E7E6E6"/>
                </w:tcPr>
                <w:p w14:paraId="63BA0EB9" w14:textId="77777777" w:rsidR="00437FBA" w:rsidRPr="000F72EB" w:rsidRDefault="00437FBA" w:rsidP="00EC05E4">
                  <w:pPr>
                    <w:keepNext/>
                    <w:keepLines/>
                    <w:tabs>
                      <w:tab w:val="num" w:pos="851"/>
                    </w:tabs>
                    <w:snapToGrid w:val="0"/>
                    <w:spacing w:after="0"/>
                    <w:jc w:val="center"/>
                    <w:rPr>
                      <w:rFonts w:eastAsia="Batang" w:cs="Arial"/>
                      <w:sz w:val="18"/>
                      <w:szCs w:val="18"/>
                      <w:lang w:val="en-US" w:eastAsia="ko-KR"/>
                    </w:rPr>
                  </w:pPr>
                  <w:r w:rsidRPr="000F72EB">
                    <w:rPr>
                      <w:rFonts w:eastAsia="Batang" w:cs="Arial"/>
                      <w:sz w:val="18"/>
                      <w:szCs w:val="18"/>
                      <w:lang w:val="en-US" w:eastAsia="ko-KR"/>
                    </w:rPr>
                    <w:t>All cases</w:t>
                  </w:r>
                </w:p>
              </w:tc>
              <w:tc>
                <w:tcPr>
                  <w:tcW w:w="1178" w:type="dxa"/>
                  <w:tcBorders>
                    <w:top w:val="single" w:sz="8" w:space="0" w:color="auto"/>
                    <w:left w:val="single" w:sz="8" w:space="0" w:color="auto"/>
                    <w:bottom w:val="single" w:sz="8" w:space="0" w:color="auto"/>
                    <w:right w:val="single" w:sz="8" w:space="0" w:color="auto"/>
                  </w:tcBorders>
                  <w:shd w:val="clear" w:color="auto" w:fill="E7E6E6"/>
                </w:tcPr>
                <w:p w14:paraId="73D3A945" w14:textId="77777777" w:rsidR="00437FBA" w:rsidRPr="000F72EB" w:rsidRDefault="00437FBA" w:rsidP="00EC05E4">
                  <w:pPr>
                    <w:keepNext/>
                    <w:keepLines/>
                    <w:tabs>
                      <w:tab w:val="num" w:pos="851"/>
                    </w:tabs>
                    <w:snapToGrid w:val="0"/>
                    <w:spacing w:after="0"/>
                    <w:jc w:val="center"/>
                    <w:rPr>
                      <w:rFonts w:eastAsia="Batang" w:cs="Arial"/>
                      <w:sz w:val="18"/>
                      <w:szCs w:val="18"/>
                      <w:lang w:val="en-US" w:eastAsia="ko-KR"/>
                    </w:rPr>
                  </w:pPr>
                  <w:r w:rsidRPr="000F72EB">
                    <w:rPr>
                      <w:rFonts w:eastAsia="Batang" w:cs="Arial"/>
                      <w:sz w:val="18"/>
                      <w:szCs w:val="18"/>
                      <w:lang w:val="en-US" w:eastAsia="ko-KR"/>
                    </w:rPr>
                    <w:t>Full coherent</w:t>
                  </w:r>
                </w:p>
              </w:tc>
              <w:tc>
                <w:tcPr>
                  <w:tcW w:w="1204" w:type="dxa"/>
                  <w:tcBorders>
                    <w:top w:val="single" w:sz="8" w:space="0" w:color="auto"/>
                    <w:left w:val="single" w:sz="8" w:space="0" w:color="auto"/>
                    <w:bottom w:val="single" w:sz="8" w:space="0" w:color="auto"/>
                    <w:right w:val="single" w:sz="8" w:space="0" w:color="auto"/>
                  </w:tcBorders>
                  <w:shd w:val="clear" w:color="auto" w:fill="E7E6E6"/>
                </w:tcPr>
                <w:p w14:paraId="1A11A2A5"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sz w:val="18"/>
                      <w:szCs w:val="18"/>
                      <w:lang w:val="en-US" w:eastAsia="ko-KR"/>
                    </w:rPr>
                    <w:t>Partial and non- coherent</w:t>
                  </w:r>
                </w:p>
              </w:tc>
              <w:tc>
                <w:tcPr>
                  <w:tcW w:w="1134" w:type="dxa"/>
                  <w:tcBorders>
                    <w:top w:val="single" w:sz="8" w:space="0" w:color="auto"/>
                    <w:left w:val="single" w:sz="8" w:space="0" w:color="auto"/>
                    <w:bottom w:val="single" w:sz="8" w:space="0" w:color="auto"/>
                    <w:right w:val="single" w:sz="8" w:space="0" w:color="auto"/>
                  </w:tcBorders>
                  <w:shd w:val="clear" w:color="auto" w:fill="E7E6E6"/>
                </w:tcPr>
                <w:p w14:paraId="3199610B"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sz w:val="18"/>
                      <w:szCs w:val="18"/>
                      <w:lang w:val="en-US" w:eastAsia="ko-KR"/>
                    </w:rPr>
                    <w:t>Full coherent</w:t>
                  </w:r>
                </w:p>
              </w:tc>
              <w:tc>
                <w:tcPr>
                  <w:tcW w:w="1276" w:type="dxa"/>
                  <w:tcBorders>
                    <w:top w:val="single" w:sz="8" w:space="0" w:color="auto"/>
                    <w:left w:val="single" w:sz="8" w:space="0" w:color="auto"/>
                    <w:bottom w:val="single" w:sz="8" w:space="0" w:color="auto"/>
                    <w:right w:val="single" w:sz="8" w:space="0" w:color="auto"/>
                  </w:tcBorders>
                  <w:shd w:val="clear" w:color="auto" w:fill="E7E6E6"/>
                </w:tcPr>
                <w:p w14:paraId="642CB950"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sz w:val="18"/>
                      <w:szCs w:val="18"/>
                      <w:lang w:val="en-US" w:eastAsia="ko-KR"/>
                    </w:rPr>
                    <w:t>Partial and non- coherent</w:t>
                  </w:r>
                </w:p>
              </w:tc>
              <w:tc>
                <w:tcPr>
                  <w:tcW w:w="1187" w:type="dxa"/>
                  <w:tcBorders>
                    <w:top w:val="single" w:sz="8" w:space="0" w:color="auto"/>
                    <w:left w:val="single" w:sz="8" w:space="0" w:color="auto"/>
                    <w:bottom w:val="single" w:sz="8" w:space="0" w:color="auto"/>
                    <w:right w:val="single" w:sz="8" w:space="0" w:color="auto"/>
                  </w:tcBorders>
                  <w:shd w:val="clear" w:color="auto" w:fill="E7E6E6"/>
                </w:tcPr>
                <w:p w14:paraId="22CE157F"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sz w:val="18"/>
                      <w:szCs w:val="18"/>
                      <w:lang w:val="en-US" w:eastAsia="ko-KR"/>
                    </w:rPr>
                    <w:t>Full coherent</w:t>
                  </w:r>
                </w:p>
              </w:tc>
              <w:tc>
                <w:tcPr>
                  <w:tcW w:w="0" w:type="auto"/>
                  <w:tcBorders>
                    <w:top w:val="single" w:sz="8" w:space="0" w:color="auto"/>
                    <w:left w:val="single" w:sz="8" w:space="0" w:color="auto"/>
                    <w:bottom w:val="single" w:sz="8" w:space="0" w:color="auto"/>
                    <w:right w:val="single" w:sz="8" w:space="0" w:color="auto"/>
                  </w:tcBorders>
                  <w:shd w:val="clear" w:color="auto" w:fill="E7E6E6"/>
                </w:tcPr>
                <w:p w14:paraId="571B5E09" w14:textId="77777777" w:rsidR="00437FBA" w:rsidRPr="000F72EB" w:rsidRDefault="00437FBA" w:rsidP="00EC05E4">
                  <w:pPr>
                    <w:keepNext/>
                    <w:keepLines/>
                    <w:tabs>
                      <w:tab w:val="num" w:pos="851"/>
                    </w:tabs>
                    <w:snapToGrid w:val="0"/>
                    <w:spacing w:after="0"/>
                    <w:jc w:val="center"/>
                    <w:rPr>
                      <w:rFonts w:eastAsia="Batang" w:cs="Arial"/>
                      <w:b/>
                      <w:sz w:val="18"/>
                      <w:szCs w:val="18"/>
                      <w:lang w:val="en-US" w:eastAsia="ko-KR"/>
                    </w:rPr>
                  </w:pPr>
                  <w:r w:rsidRPr="000F72EB">
                    <w:rPr>
                      <w:rFonts w:eastAsia="Batang" w:cs="Arial"/>
                      <w:sz w:val="18"/>
                      <w:szCs w:val="18"/>
                      <w:lang w:val="en-US" w:eastAsia="ko-KR"/>
                    </w:rPr>
                    <w:t>Partial coherent</w:t>
                  </w:r>
                </w:p>
              </w:tc>
              <w:tc>
                <w:tcPr>
                  <w:tcW w:w="0" w:type="auto"/>
                  <w:tcBorders>
                    <w:top w:val="single" w:sz="8" w:space="0" w:color="auto"/>
                    <w:left w:val="single" w:sz="8" w:space="0" w:color="auto"/>
                    <w:bottom w:val="single" w:sz="8" w:space="0" w:color="auto"/>
                    <w:right w:val="single" w:sz="8" w:space="0" w:color="auto"/>
                  </w:tcBorders>
                  <w:shd w:val="clear" w:color="auto" w:fill="E7E6E6"/>
                </w:tcPr>
                <w:p w14:paraId="4FF36240" w14:textId="77777777" w:rsidR="00437FBA" w:rsidRPr="000F72EB" w:rsidRDefault="00437FBA" w:rsidP="00EC05E4">
                  <w:pPr>
                    <w:keepNext/>
                    <w:keepLines/>
                    <w:tabs>
                      <w:tab w:val="num" w:pos="851"/>
                    </w:tabs>
                    <w:snapToGrid w:val="0"/>
                    <w:spacing w:after="0"/>
                    <w:jc w:val="center"/>
                    <w:rPr>
                      <w:rFonts w:eastAsia="Batang" w:cs="Arial"/>
                      <w:sz w:val="18"/>
                      <w:szCs w:val="18"/>
                      <w:lang w:val="en-US" w:eastAsia="ko-KR"/>
                    </w:rPr>
                  </w:pPr>
                  <w:r w:rsidRPr="000F72EB">
                    <w:rPr>
                      <w:rFonts w:eastAsia="Batang" w:cs="Arial"/>
                      <w:sz w:val="18"/>
                      <w:szCs w:val="18"/>
                      <w:lang w:val="en-US" w:eastAsia="ko-KR"/>
                    </w:rPr>
                    <w:t>Non-coherent</w:t>
                  </w:r>
                </w:p>
              </w:tc>
            </w:tr>
            <w:tr w:rsidR="00437FBA" w:rsidRPr="000F72EB" w14:paraId="4D59E982" w14:textId="77777777" w:rsidTr="00EC05E4">
              <w:trPr>
                <w:trHeight w:val="208"/>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A21A685"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00</w:t>
                  </w:r>
                </w:p>
              </w:tc>
              <w:tc>
                <w:tcPr>
                  <w:tcW w:w="0" w:type="auto"/>
                  <w:tcBorders>
                    <w:top w:val="single" w:sz="8" w:space="0" w:color="auto"/>
                    <w:left w:val="single" w:sz="8" w:space="0" w:color="auto"/>
                    <w:bottom w:val="single" w:sz="8" w:space="0" w:color="auto"/>
                    <w:right w:val="single" w:sz="8" w:space="0" w:color="auto"/>
                  </w:tcBorders>
                  <w:hideMark/>
                </w:tcPr>
                <w:p w14:paraId="57FE11E2"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0</w:t>
                  </w:r>
                </w:p>
              </w:tc>
              <w:tc>
                <w:tcPr>
                  <w:tcW w:w="1178" w:type="dxa"/>
                  <w:tcBorders>
                    <w:top w:val="single" w:sz="8" w:space="0" w:color="auto"/>
                    <w:left w:val="single" w:sz="8" w:space="0" w:color="auto"/>
                    <w:bottom w:val="single" w:sz="8" w:space="0" w:color="auto"/>
                    <w:right w:val="single" w:sz="8" w:space="0" w:color="auto"/>
                  </w:tcBorders>
                  <w:hideMark/>
                </w:tcPr>
                <w:p w14:paraId="4900F593"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p>
              </w:tc>
              <w:tc>
                <w:tcPr>
                  <w:tcW w:w="1204" w:type="dxa"/>
                  <w:tcBorders>
                    <w:top w:val="single" w:sz="8" w:space="0" w:color="auto"/>
                    <w:left w:val="single" w:sz="8" w:space="0" w:color="auto"/>
                    <w:bottom w:val="single" w:sz="8" w:space="0" w:color="auto"/>
                    <w:right w:val="single" w:sz="8" w:space="0" w:color="auto"/>
                  </w:tcBorders>
                </w:tcPr>
                <w:p w14:paraId="44D9E683"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r w:rsidRPr="000F72EB">
                    <w:rPr>
                      <w:rFonts w:eastAsia="Batang" w:cs="Arial"/>
                      <w:i/>
                      <w:sz w:val="18"/>
                      <w:szCs w:val="18"/>
                      <w:lang w:val="en-US" w:eastAsia="ko-KR"/>
                    </w:rPr>
                    <w:t>Q</w:t>
                  </w:r>
                  <w:r w:rsidRPr="000F72EB">
                    <w:rPr>
                      <w:rFonts w:eastAsia="Batang" w:cs="Arial"/>
                      <w:i/>
                      <w:sz w:val="18"/>
                      <w:szCs w:val="18"/>
                      <w:vertAlign w:val="subscript"/>
                      <w:lang w:val="en-US" w:eastAsia="ko-KR"/>
                    </w:rPr>
                    <w:t>p</w:t>
                  </w:r>
                  <w:r w:rsidRPr="000F72EB">
                    <w:rPr>
                      <w:rFonts w:eastAsia="Batang" w:cs="Arial"/>
                      <w:sz w:val="18"/>
                      <w:szCs w:val="18"/>
                      <w:lang w:val="en-US" w:eastAsia="ko-KR"/>
                    </w:rPr>
                    <w:t>-3</w:t>
                  </w:r>
                </w:p>
              </w:tc>
              <w:tc>
                <w:tcPr>
                  <w:tcW w:w="1134" w:type="dxa"/>
                  <w:tcBorders>
                    <w:top w:val="single" w:sz="8" w:space="0" w:color="auto"/>
                    <w:left w:val="single" w:sz="8" w:space="0" w:color="auto"/>
                    <w:bottom w:val="single" w:sz="8" w:space="0" w:color="auto"/>
                    <w:right w:val="single" w:sz="8" w:space="0" w:color="auto"/>
                  </w:tcBorders>
                  <w:hideMark/>
                </w:tcPr>
                <w:p w14:paraId="766D0ED2"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4.77</w:t>
                  </w:r>
                </w:p>
              </w:tc>
              <w:tc>
                <w:tcPr>
                  <w:tcW w:w="1276" w:type="dxa"/>
                  <w:tcBorders>
                    <w:top w:val="single" w:sz="8" w:space="0" w:color="auto"/>
                    <w:left w:val="single" w:sz="8" w:space="0" w:color="auto"/>
                    <w:bottom w:val="single" w:sz="8" w:space="0" w:color="auto"/>
                    <w:right w:val="single" w:sz="8" w:space="0" w:color="auto"/>
                  </w:tcBorders>
                </w:tcPr>
                <w:p w14:paraId="50DE8952"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r w:rsidRPr="000F72EB">
                    <w:rPr>
                      <w:rFonts w:eastAsia="Batang" w:cs="Arial"/>
                      <w:i/>
                      <w:sz w:val="18"/>
                      <w:szCs w:val="18"/>
                      <w:lang w:val="en-US" w:eastAsia="ko-KR"/>
                    </w:rPr>
                    <w:t>Q</w:t>
                  </w:r>
                  <w:r w:rsidRPr="000F72EB">
                    <w:rPr>
                      <w:rFonts w:eastAsia="Batang" w:cs="Arial"/>
                      <w:i/>
                      <w:sz w:val="18"/>
                      <w:szCs w:val="18"/>
                      <w:vertAlign w:val="subscript"/>
                      <w:lang w:val="en-US" w:eastAsia="ko-KR"/>
                    </w:rPr>
                    <w:t>p</w:t>
                  </w:r>
                  <w:r w:rsidRPr="000F72EB">
                    <w:rPr>
                      <w:rFonts w:eastAsia="Batang" w:cs="Arial"/>
                      <w:sz w:val="18"/>
                      <w:szCs w:val="18"/>
                      <w:lang w:val="en-US" w:eastAsia="ko-KR"/>
                    </w:rPr>
                    <w:t>-3</w:t>
                  </w:r>
                </w:p>
              </w:tc>
              <w:tc>
                <w:tcPr>
                  <w:tcW w:w="1187" w:type="dxa"/>
                  <w:tcBorders>
                    <w:top w:val="single" w:sz="8" w:space="0" w:color="auto"/>
                    <w:left w:val="single" w:sz="8" w:space="0" w:color="auto"/>
                    <w:bottom w:val="single" w:sz="8" w:space="0" w:color="auto"/>
                    <w:right w:val="single" w:sz="8" w:space="0" w:color="auto"/>
                  </w:tcBorders>
                  <w:hideMark/>
                </w:tcPr>
                <w:p w14:paraId="0446F286"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6</w:t>
                  </w:r>
                </w:p>
              </w:tc>
              <w:tc>
                <w:tcPr>
                  <w:tcW w:w="0" w:type="auto"/>
                  <w:tcBorders>
                    <w:top w:val="single" w:sz="8" w:space="0" w:color="auto"/>
                    <w:left w:val="single" w:sz="8" w:space="0" w:color="auto"/>
                    <w:bottom w:val="single" w:sz="8" w:space="0" w:color="auto"/>
                    <w:right w:val="single" w:sz="8" w:space="0" w:color="auto"/>
                  </w:tcBorders>
                </w:tcPr>
                <w:p w14:paraId="30D2A917"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r w:rsidRPr="000F72EB">
                    <w:rPr>
                      <w:rFonts w:eastAsia="Batang" w:cs="Arial"/>
                      <w:i/>
                      <w:sz w:val="18"/>
                      <w:szCs w:val="18"/>
                      <w:lang w:val="en-US" w:eastAsia="ko-KR"/>
                    </w:rPr>
                    <w:t>Q</w:t>
                  </w:r>
                  <w:r w:rsidRPr="000F72EB">
                    <w:rPr>
                      <w:rFonts w:eastAsia="Batang" w:cs="Arial"/>
                      <w:i/>
                      <w:sz w:val="18"/>
                      <w:szCs w:val="18"/>
                      <w:vertAlign w:val="subscript"/>
                      <w:lang w:val="en-US" w:eastAsia="ko-KR"/>
                    </w:rPr>
                    <w:t>p</w:t>
                  </w:r>
                </w:p>
              </w:tc>
              <w:tc>
                <w:tcPr>
                  <w:tcW w:w="0" w:type="auto"/>
                  <w:tcBorders>
                    <w:top w:val="single" w:sz="8" w:space="0" w:color="auto"/>
                    <w:left w:val="single" w:sz="8" w:space="0" w:color="auto"/>
                    <w:bottom w:val="single" w:sz="8" w:space="0" w:color="auto"/>
                    <w:right w:val="single" w:sz="8" w:space="0" w:color="auto"/>
                  </w:tcBorders>
                </w:tcPr>
                <w:p w14:paraId="1CADA9DB"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r w:rsidRPr="000F72EB">
                    <w:rPr>
                      <w:rFonts w:eastAsia="Batang" w:cs="Arial"/>
                      <w:i/>
                      <w:sz w:val="18"/>
                      <w:szCs w:val="18"/>
                      <w:lang w:val="en-US" w:eastAsia="ko-KR"/>
                    </w:rPr>
                    <w:t>Q</w:t>
                  </w:r>
                  <w:r w:rsidRPr="000F72EB">
                    <w:rPr>
                      <w:rFonts w:eastAsia="Batang" w:cs="Arial"/>
                      <w:i/>
                      <w:sz w:val="18"/>
                      <w:szCs w:val="18"/>
                      <w:vertAlign w:val="subscript"/>
                      <w:lang w:val="en-US" w:eastAsia="ko-KR"/>
                    </w:rPr>
                    <w:t>p</w:t>
                  </w:r>
                  <w:r w:rsidRPr="000F72EB">
                    <w:rPr>
                      <w:rFonts w:eastAsia="Batang" w:cs="Arial"/>
                      <w:sz w:val="18"/>
                      <w:szCs w:val="18"/>
                      <w:lang w:val="en-US" w:eastAsia="ko-KR"/>
                    </w:rPr>
                    <w:t>-3</w:t>
                  </w:r>
                </w:p>
              </w:tc>
            </w:tr>
            <w:tr w:rsidR="00437FBA" w:rsidRPr="000F72EB" w14:paraId="419B647C" w14:textId="77777777" w:rsidTr="00EC05E4">
              <w:trPr>
                <w:trHeight w:val="208"/>
                <w:jc w:val="center"/>
              </w:trPr>
              <w:tc>
                <w:tcPr>
                  <w:tcW w:w="0" w:type="auto"/>
                  <w:tcBorders>
                    <w:top w:val="single" w:sz="8" w:space="0" w:color="auto"/>
                    <w:left w:val="single" w:sz="8" w:space="0" w:color="auto"/>
                    <w:bottom w:val="single" w:sz="8" w:space="0" w:color="auto"/>
                    <w:right w:val="single" w:sz="8" w:space="0" w:color="auto"/>
                  </w:tcBorders>
                  <w:vAlign w:val="center"/>
                </w:tcPr>
                <w:p w14:paraId="0D600DDA"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01</w:t>
                  </w:r>
                </w:p>
              </w:tc>
              <w:tc>
                <w:tcPr>
                  <w:tcW w:w="0" w:type="auto"/>
                  <w:tcBorders>
                    <w:top w:val="single" w:sz="8" w:space="0" w:color="auto"/>
                    <w:left w:val="single" w:sz="8" w:space="0" w:color="auto"/>
                    <w:bottom w:val="single" w:sz="8" w:space="0" w:color="auto"/>
                    <w:right w:val="single" w:sz="8" w:space="0" w:color="auto"/>
                  </w:tcBorders>
                </w:tcPr>
                <w:p w14:paraId="39000DB5"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0</w:t>
                  </w:r>
                </w:p>
              </w:tc>
              <w:tc>
                <w:tcPr>
                  <w:tcW w:w="1178" w:type="dxa"/>
                  <w:tcBorders>
                    <w:top w:val="single" w:sz="8" w:space="0" w:color="auto"/>
                    <w:left w:val="single" w:sz="8" w:space="0" w:color="auto"/>
                    <w:bottom w:val="single" w:sz="8" w:space="0" w:color="auto"/>
                    <w:right w:val="single" w:sz="8" w:space="0" w:color="auto"/>
                  </w:tcBorders>
                </w:tcPr>
                <w:p w14:paraId="521AA45B"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p>
              </w:tc>
              <w:tc>
                <w:tcPr>
                  <w:tcW w:w="1204" w:type="dxa"/>
                  <w:tcBorders>
                    <w:top w:val="single" w:sz="8" w:space="0" w:color="auto"/>
                    <w:left w:val="single" w:sz="8" w:space="0" w:color="auto"/>
                    <w:bottom w:val="single" w:sz="8" w:space="0" w:color="auto"/>
                    <w:right w:val="single" w:sz="8" w:space="0" w:color="auto"/>
                  </w:tcBorders>
                </w:tcPr>
                <w:p w14:paraId="63201B76"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3</w:t>
                  </w:r>
                </w:p>
              </w:tc>
              <w:tc>
                <w:tcPr>
                  <w:tcW w:w="1134" w:type="dxa"/>
                  <w:tcBorders>
                    <w:top w:val="single" w:sz="8" w:space="0" w:color="auto"/>
                    <w:left w:val="single" w:sz="8" w:space="0" w:color="auto"/>
                    <w:bottom w:val="single" w:sz="8" w:space="0" w:color="auto"/>
                    <w:right w:val="single" w:sz="8" w:space="0" w:color="auto"/>
                  </w:tcBorders>
                </w:tcPr>
                <w:p w14:paraId="61CA66FD"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4.77</w:t>
                  </w:r>
                </w:p>
              </w:tc>
              <w:tc>
                <w:tcPr>
                  <w:tcW w:w="1276" w:type="dxa"/>
                  <w:tcBorders>
                    <w:top w:val="single" w:sz="8" w:space="0" w:color="auto"/>
                    <w:left w:val="single" w:sz="8" w:space="0" w:color="auto"/>
                    <w:bottom w:val="single" w:sz="8" w:space="0" w:color="auto"/>
                    <w:right w:val="single" w:sz="8" w:space="0" w:color="auto"/>
                  </w:tcBorders>
                </w:tcPr>
                <w:p w14:paraId="2CDDF20B"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4.77</w:t>
                  </w:r>
                </w:p>
              </w:tc>
              <w:tc>
                <w:tcPr>
                  <w:tcW w:w="1187" w:type="dxa"/>
                  <w:tcBorders>
                    <w:top w:val="single" w:sz="8" w:space="0" w:color="auto"/>
                    <w:left w:val="single" w:sz="8" w:space="0" w:color="auto"/>
                    <w:bottom w:val="single" w:sz="8" w:space="0" w:color="auto"/>
                    <w:right w:val="single" w:sz="8" w:space="0" w:color="auto"/>
                  </w:tcBorders>
                </w:tcPr>
                <w:p w14:paraId="599B6CAE"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6</w:t>
                  </w:r>
                </w:p>
              </w:tc>
              <w:tc>
                <w:tcPr>
                  <w:tcW w:w="0" w:type="auto"/>
                  <w:tcBorders>
                    <w:top w:val="single" w:sz="8" w:space="0" w:color="auto"/>
                    <w:left w:val="single" w:sz="8" w:space="0" w:color="auto"/>
                    <w:bottom w:val="single" w:sz="8" w:space="0" w:color="auto"/>
                    <w:right w:val="single" w:sz="8" w:space="0" w:color="auto"/>
                  </w:tcBorders>
                </w:tcPr>
                <w:p w14:paraId="3AA54380"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6</w:t>
                  </w:r>
                </w:p>
              </w:tc>
              <w:tc>
                <w:tcPr>
                  <w:tcW w:w="0" w:type="auto"/>
                  <w:tcBorders>
                    <w:top w:val="single" w:sz="8" w:space="0" w:color="auto"/>
                    <w:left w:val="single" w:sz="8" w:space="0" w:color="auto"/>
                    <w:bottom w:val="single" w:sz="8" w:space="0" w:color="auto"/>
                    <w:right w:val="single" w:sz="8" w:space="0" w:color="auto"/>
                  </w:tcBorders>
                </w:tcPr>
                <w:p w14:paraId="711B5BBD"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6</w:t>
                  </w:r>
                </w:p>
              </w:tc>
            </w:tr>
            <w:tr w:rsidR="00437FBA" w:rsidRPr="000F72EB" w14:paraId="57CD97CB" w14:textId="77777777" w:rsidTr="00EC05E4">
              <w:trPr>
                <w:trHeight w:val="208"/>
                <w:jc w:val="center"/>
              </w:trPr>
              <w:tc>
                <w:tcPr>
                  <w:tcW w:w="0" w:type="auto"/>
                  <w:tcBorders>
                    <w:top w:val="single" w:sz="8" w:space="0" w:color="auto"/>
                    <w:left w:val="single" w:sz="8" w:space="0" w:color="auto"/>
                    <w:bottom w:val="single" w:sz="8" w:space="0" w:color="auto"/>
                    <w:right w:val="single" w:sz="8" w:space="0" w:color="auto"/>
                  </w:tcBorders>
                  <w:vAlign w:val="center"/>
                </w:tcPr>
                <w:p w14:paraId="016AC896"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10</w:t>
                  </w:r>
                </w:p>
              </w:tc>
              <w:tc>
                <w:tcPr>
                  <w:tcW w:w="8737" w:type="dxa"/>
                  <w:gridSpan w:val="8"/>
                  <w:tcBorders>
                    <w:top w:val="single" w:sz="8" w:space="0" w:color="auto"/>
                    <w:left w:val="single" w:sz="8" w:space="0" w:color="auto"/>
                    <w:bottom w:val="single" w:sz="8" w:space="0" w:color="auto"/>
                    <w:right w:val="single" w:sz="8" w:space="0" w:color="auto"/>
                  </w:tcBorders>
                </w:tcPr>
                <w:p w14:paraId="789DC64E"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Reserved</w:t>
                  </w:r>
                </w:p>
              </w:tc>
            </w:tr>
            <w:tr w:rsidR="00437FBA" w:rsidRPr="000F72EB" w14:paraId="70990F19" w14:textId="77777777" w:rsidTr="00EC05E4">
              <w:trPr>
                <w:trHeight w:val="208"/>
                <w:jc w:val="center"/>
              </w:trPr>
              <w:tc>
                <w:tcPr>
                  <w:tcW w:w="0" w:type="auto"/>
                  <w:tcBorders>
                    <w:top w:val="single" w:sz="8" w:space="0" w:color="auto"/>
                    <w:left w:val="single" w:sz="8" w:space="0" w:color="auto"/>
                    <w:bottom w:val="single" w:sz="8" w:space="0" w:color="auto"/>
                    <w:right w:val="single" w:sz="8" w:space="0" w:color="auto"/>
                  </w:tcBorders>
                  <w:vAlign w:val="center"/>
                </w:tcPr>
                <w:p w14:paraId="05453D10"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11</w:t>
                  </w:r>
                </w:p>
              </w:tc>
              <w:tc>
                <w:tcPr>
                  <w:tcW w:w="8737" w:type="dxa"/>
                  <w:gridSpan w:val="8"/>
                  <w:tcBorders>
                    <w:top w:val="single" w:sz="8" w:space="0" w:color="auto"/>
                    <w:left w:val="single" w:sz="8" w:space="0" w:color="auto"/>
                    <w:bottom w:val="single" w:sz="8" w:space="0" w:color="auto"/>
                    <w:right w:val="single" w:sz="8" w:space="0" w:color="auto"/>
                  </w:tcBorders>
                </w:tcPr>
                <w:p w14:paraId="4C443B05" w14:textId="77777777" w:rsidR="00437FBA" w:rsidRPr="000F72EB" w:rsidRDefault="00437FBA" w:rsidP="00EC05E4">
                  <w:pPr>
                    <w:keepNext/>
                    <w:keepLines/>
                    <w:snapToGrid w:val="0"/>
                    <w:spacing w:after="0"/>
                    <w:jc w:val="center"/>
                    <w:rPr>
                      <w:rFonts w:eastAsia="Batang" w:cs="Arial"/>
                      <w:sz w:val="18"/>
                      <w:szCs w:val="18"/>
                      <w:lang w:val="en-US" w:eastAsia="ko-KR"/>
                    </w:rPr>
                  </w:pPr>
                  <w:r w:rsidRPr="000F72EB">
                    <w:rPr>
                      <w:rFonts w:eastAsia="Batang" w:cs="Arial"/>
                      <w:sz w:val="18"/>
                      <w:szCs w:val="18"/>
                      <w:lang w:val="en-US" w:eastAsia="ko-KR"/>
                    </w:rPr>
                    <w:t>Reserved</w:t>
                  </w:r>
                </w:p>
              </w:tc>
            </w:tr>
          </w:tbl>
          <w:p w14:paraId="3AE51B95" w14:textId="77777777" w:rsidR="00437FBA" w:rsidRPr="00E52A8C" w:rsidRDefault="00437FBA" w:rsidP="00EC05E4">
            <w:pPr>
              <w:spacing w:after="0"/>
              <w:rPr>
                <w:rFonts w:ascii="Times New Roman" w:eastAsia="Malgun Gothic" w:hAnsi="Times New Roman"/>
                <w:lang w:val="en-US" w:eastAsia="ja-JP"/>
              </w:rPr>
            </w:pPr>
          </w:p>
        </w:tc>
      </w:tr>
    </w:tbl>
    <w:p w14:paraId="4CDD7D8D" w14:textId="77777777" w:rsidR="0046485D" w:rsidRDefault="0046485D" w:rsidP="00437FBA">
      <w:pPr>
        <w:spacing w:after="0"/>
        <w:rPr>
          <w:rFonts w:ascii="Times New Roman" w:hAnsi="Times New Roman"/>
          <w:lang w:val="en-US" w:eastAsia="ja-JP"/>
        </w:rPr>
      </w:pPr>
    </w:p>
    <w:p w14:paraId="36089852" w14:textId="77777777" w:rsidR="00437FBA" w:rsidRDefault="00437FBA" w:rsidP="00437FBA">
      <w:pPr>
        <w:spacing w:after="0"/>
        <w:rPr>
          <w:rFonts w:ascii="Times New Roman" w:hAnsi="Times New Roman"/>
          <w:lang w:val="en-US" w:eastAsia="ja-JP"/>
        </w:rPr>
      </w:pPr>
      <w:r>
        <w:rPr>
          <w:rFonts w:ascii="Times New Roman" w:hAnsi="Times New Roman" w:hint="eastAsia"/>
          <w:lang w:val="en-US" w:eastAsia="ja-JP"/>
        </w:rPr>
        <w:t>F</w:t>
      </w:r>
      <w:r>
        <w:rPr>
          <w:rFonts w:ascii="Times New Roman" w:hAnsi="Times New Roman"/>
          <w:lang w:val="en-US" w:eastAsia="ja-JP"/>
        </w:rPr>
        <w:t xml:space="preserve">or UL, power boosting ratio depends on the UE capability of coherent MIMO (i.e. </w:t>
      </w:r>
      <w:r w:rsidRPr="00C6508E">
        <w:rPr>
          <w:rFonts w:ascii="Times New Roman" w:hAnsi="Times New Roman"/>
          <w:i/>
          <w:lang w:val="en-US" w:eastAsia="ja-JP"/>
        </w:rPr>
        <w:t>ULCodebookSubset</w:t>
      </w:r>
      <w:r>
        <w:rPr>
          <w:rFonts w:ascii="Times New Roman" w:hAnsi="Times New Roman"/>
          <w:lang w:val="en-US" w:eastAsia="ja-JP"/>
        </w:rPr>
        <w:t>) rather than used precoder. Therefore for non-codebook based UL also, the same rule and table as codebook based UL can be applied. Therefore, the text “for codebook based uplink transmission” in the draft specification can be removed.</w:t>
      </w:r>
    </w:p>
    <w:p w14:paraId="02C85198" w14:textId="77777777" w:rsidR="00437FBA" w:rsidRDefault="00437FBA" w:rsidP="00437FBA">
      <w:pPr>
        <w:spacing w:after="0"/>
        <w:rPr>
          <w:rFonts w:ascii="Times New Roman" w:hAnsi="Times New Roman"/>
          <w:lang w:val="en-US" w:eastAsia="ja-JP"/>
        </w:rPr>
      </w:pPr>
    </w:p>
    <w:p w14:paraId="59EEE97E" w14:textId="77777777" w:rsidR="00437FBA" w:rsidRDefault="00437FBA" w:rsidP="00437FBA">
      <w:pPr>
        <w:spacing w:after="0"/>
        <w:rPr>
          <w:rFonts w:ascii="Times New Roman" w:hAnsi="Times New Roman"/>
          <w:lang w:val="en-US" w:eastAsia="ja-JP"/>
        </w:rPr>
      </w:pPr>
      <w:r>
        <w:rPr>
          <w:rFonts w:ascii="Times New Roman" w:hAnsi="Times New Roman"/>
          <w:lang w:val="en-US" w:eastAsia="ja-JP"/>
        </w:rPr>
        <w:t>Additionally, i</w:t>
      </w:r>
      <w:r>
        <w:rPr>
          <w:rFonts w:ascii="Times New Roman" w:hAnsi="Times New Roman" w:hint="eastAsia"/>
          <w:lang w:val="en-US" w:eastAsia="ja-JP"/>
        </w:rPr>
        <w:t xml:space="preserve">n this </w:t>
      </w:r>
      <w:r>
        <w:rPr>
          <w:rFonts w:ascii="Times New Roman" w:hAnsi="Times New Roman"/>
          <w:lang w:val="en-US" w:eastAsia="ja-JP"/>
        </w:rPr>
        <w:t>specification on codebook based UL</w:t>
      </w:r>
      <w:r>
        <w:rPr>
          <w:rFonts w:ascii="Times New Roman" w:hAnsi="Times New Roman" w:hint="eastAsia"/>
          <w:lang w:val="en-US" w:eastAsia="ja-JP"/>
        </w:rPr>
        <w:t xml:space="preserve">, </w:t>
      </w:r>
      <w:r>
        <w:rPr>
          <w:rFonts w:ascii="Times New Roman" w:hAnsi="Times New Roman"/>
          <w:lang w:val="en-US" w:eastAsia="ja-JP"/>
        </w:rPr>
        <w:t>coherent type can be recognized by</w:t>
      </w:r>
      <w:r>
        <w:rPr>
          <w:rFonts w:ascii="Times New Roman" w:hAnsi="Times New Roman" w:hint="eastAsia"/>
          <w:lang w:val="en-US" w:eastAsia="ja-JP"/>
        </w:rPr>
        <w:t xml:space="preserve"> </w:t>
      </w:r>
      <w:r>
        <w:rPr>
          <w:rFonts w:ascii="Times New Roman" w:hAnsi="Times New Roman"/>
          <w:lang w:val="en-US" w:eastAsia="ja-JP"/>
        </w:rPr>
        <w:t>higher layer</w:t>
      </w:r>
      <w:r>
        <w:rPr>
          <w:rFonts w:ascii="Times New Roman" w:hAnsi="Times New Roman" w:hint="eastAsia"/>
          <w:lang w:val="en-US" w:eastAsia="ja-JP"/>
        </w:rPr>
        <w:t xml:space="preserve"> parameter</w:t>
      </w:r>
      <w:r>
        <w:rPr>
          <w:rFonts w:ascii="Times New Roman" w:hAnsi="Times New Roman"/>
          <w:lang w:val="en-US" w:eastAsia="ja-JP"/>
        </w:rPr>
        <w:t xml:space="preserve"> </w:t>
      </w:r>
      <w:r w:rsidRPr="00E52A8C">
        <w:rPr>
          <w:rFonts w:ascii="Times New Roman" w:hAnsi="Times New Roman"/>
          <w:i/>
          <w:lang w:val="en-US" w:eastAsia="ja-JP"/>
        </w:rPr>
        <w:t>ULCodebookSubset</w:t>
      </w:r>
      <w:r>
        <w:rPr>
          <w:rFonts w:ascii="Times New Roman" w:hAnsi="Times New Roman"/>
          <w:lang w:val="en-US" w:eastAsia="ja-JP"/>
        </w:rPr>
        <w:t xml:space="preserve"> = {</w:t>
      </w:r>
      <w:r w:rsidRPr="000F72EB">
        <w:rPr>
          <w:rFonts w:ascii="Times New Roman" w:hAnsi="Times New Roman"/>
          <w:color w:val="000000"/>
        </w:rPr>
        <w:t>‘</w:t>
      </w:r>
      <w:r w:rsidRPr="000F72EB">
        <w:rPr>
          <w:rFonts w:ascii="Times New Roman" w:eastAsia="Malgun Gothic" w:hAnsi="Times New Roman"/>
          <w:lang w:eastAsia="zh-CN"/>
        </w:rPr>
        <w:t>fullAndPartialAndNonCoherent</w:t>
      </w:r>
      <w:r w:rsidRPr="00E52A8C">
        <w:rPr>
          <w:rFonts w:ascii="Times New Roman" w:eastAsia="Malgun Gothic" w:hAnsi="Times New Roman"/>
          <w:lang w:eastAsia="zh-CN"/>
        </w:rPr>
        <w:t>’</w:t>
      </w:r>
      <w:r>
        <w:rPr>
          <w:rFonts w:asciiTheme="minorEastAsia" w:eastAsiaTheme="minorEastAsia" w:hAnsiTheme="minorEastAsia" w:hint="eastAsia"/>
          <w:lang w:eastAsia="ja-JP"/>
        </w:rPr>
        <w:t xml:space="preserve">, </w:t>
      </w:r>
      <w:r w:rsidRPr="000F72EB">
        <w:rPr>
          <w:rFonts w:ascii="Times New Roman" w:hAnsi="Times New Roman"/>
          <w:color w:val="000000"/>
        </w:rPr>
        <w:t>‘</w:t>
      </w:r>
      <w:r w:rsidRPr="000F72EB">
        <w:rPr>
          <w:rFonts w:ascii="Times New Roman" w:eastAsia="Malgun Gothic" w:hAnsi="Times New Roman"/>
          <w:lang w:eastAsia="zh-CN"/>
        </w:rPr>
        <w:t>PartialAndNonCoherent</w:t>
      </w:r>
      <w:r w:rsidRPr="00CA0E76">
        <w:rPr>
          <w:rFonts w:ascii="Times New Roman" w:eastAsia="Malgun Gothic" w:hAnsi="Times New Roman"/>
          <w:lang w:eastAsia="zh-CN"/>
        </w:rPr>
        <w:t>’</w:t>
      </w:r>
      <w:r>
        <w:rPr>
          <w:rFonts w:ascii="Times New Roman" w:eastAsia="Malgun Gothic" w:hAnsi="Times New Roman"/>
          <w:lang w:eastAsia="zh-CN"/>
        </w:rPr>
        <w:t xml:space="preserve">, </w:t>
      </w:r>
      <w:r w:rsidRPr="000F72EB">
        <w:rPr>
          <w:rFonts w:ascii="Times New Roman" w:hAnsi="Times New Roman"/>
          <w:color w:val="000000"/>
        </w:rPr>
        <w:t>‘</w:t>
      </w:r>
      <w:r w:rsidRPr="000F72EB">
        <w:rPr>
          <w:rFonts w:ascii="Times New Roman" w:eastAsia="Malgun Gothic" w:hAnsi="Times New Roman"/>
          <w:lang w:eastAsia="zh-CN"/>
        </w:rPr>
        <w:t>Non</w:t>
      </w:r>
      <w:r>
        <w:rPr>
          <w:rFonts w:ascii="Times New Roman" w:eastAsia="Malgun Gothic" w:hAnsi="Times New Roman"/>
          <w:lang w:eastAsia="zh-CN"/>
        </w:rPr>
        <w:t>-</w:t>
      </w:r>
      <w:r w:rsidRPr="000F72EB">
        <w:rPr>
          <w:rFonts w:ascii="Times New Roman" w:eastAsia="Malgun Gothic" w:hAnsi="Times New Roman"/>
          <w:lang w:eastAsia="zh-CN"/>
        </w:rPr>
        <w:t>Coherent</w:t>
      </w:r>
      <w:r w:rsidRPr="00CA0E76">
        <w:rPr>
          <w:rFonts w:ascii="Times New Roman" w:eastAsia="Malgun Gothic" w:hAnsi="Times New Roman"/>
          <w:lang w:eastAsia="zh-CN"/>
        </w:rPr>
        <w:t>’</w:t>
      </w:r>
      <w:r>
        <w:rPr>
          <w:rFonts w:ascii="Times New Roman" w:hAnsi="Times New Roman"/>
          <w:lang w:val="en-US" w:eastAsia="ja-JP"/>
        </w:rPr>
        <w:t xml:space="preserve">}. In the draft specification, it seems confusing which “Partial and non-coherent” in the table corresponds to </w:t>
      </w:r>
      <w:r w:rsidRPr="000F72EB">
        <w:rPr>
          <w:rFonts w:ascii="Times New Roman" w:hAnsi="Times New Roman"/>
          <w:color w:val="000000"/>
        </w:rPr>
        <w:t>‘</w:t>
      </w:r>
      <w:r w:rsidRPr="000F72EB">
        <w:rPr>
          <w:rFonts w:ascii="Times New Roman" w:eastAsia="Malgun Gothic" w:hAnsi="Times New Roman"/>
          <w:lang w:eastAsia="zh-CN"/>
        </w:rPr>
        <w:t>PartialAndNonCoherent</w:t>
      </w:r>
      <w:r w:rsidRPr="00CA0E76">
        <w:rPr>
          <w:rFonts w:ascii="Times New Roman" w:eastAsia="Malgun Gothic" w:hAnsi="Times New Roman"/>
          <w:lang w:eastAsia="zh-CN"/>
        </w:rPr>
        <w:t>’</w:t>
      </w:r>
      <w:r>
        <w:rPr>
          <w:rFonts w:ascii="Times New Roman" w:eastAsia="Malgun Gothic" w:hAnsi="Times New Roman"/>
          <w:lang w:eastAsia="zh-CN"/>
        </w:rPr>
        <w:t xml:space="preserve"> only or {</w:t>
      </w:r>
      <w:r w:rsidRPr="000F72EB">
        <w:rPr>
          <w:rFonts w:ascii="Times New Roman" w:hAnsi="Times New Roman"/>
          <w:color w:val="000000"/>
        </w:rPr>
        <w:t>‘</w:t>
      </w:r>
      <w:r w:rsidRPr="000F72EB">
        <w:rPr>
          <w:rFonts w:ascii="Times New Roman" w:eastAsia="Malgun Gothic" w:hAnsi="Times New Roman"/>
          <w:lang w:eastAsia="zh-CN"/>
        </w:rPr>
        <w:t>PartialAndNonCoherent</w:t>
      </w:r>
      <w:r w:rsidRPr="00CA0E76">
        <w:rPr>
          <w:rFonts w:ascii="Times New Roman" w:eastAsia="Malgun Gothic" w:hAnsi="Times New Roman"/>
          <w:lang w:eastAsia="zh-CN"/>
        </w:rPr>
        <w:t>’</w:t>
      </w:r>
      <w:r>
        <w:rPr>
          <w:rFonts w:ascii="Times New Roman" w:eastAsia="Malgun Gothic" w:hAnsi="Times New Roman"/>
          <w:lang w:eastAsia="zh-CN"/>
        </w:rPr>
        <w:t xml:space="preserve"> and </w:t>
      </w:r>
      <w:r w:rsidRPr="000F72EB">
        <w:rPr>
          <w:rFonts w:ascii="Times New Roman" w:hAnsi="Times New Roman"/>
          <w:color w:val="000000"/>
        </w:rPr>
        <w:t>‘</w:t>
      </w:r>
      <w:r w:rsidRPr="000F72EB">
        <w:rPr>
          <w:rFonts w:ascii="Times New Roman" w:eastAsia="Malgun Gothic" w:hAnsi="Times New Roman"/>
          <w:lang w:eastAsia="zh-CN"/>
        </w:rPr>
        <w:t>Non</w:t>
      </w:r>
      <w:r>
        <w:rPr>
          <w:rFonts w:ascii="Times New Roman" w:eastAsia="Malgun Gothic" w:hAnsi="Times New Roman"/>
          <w:lang w:eastAsia="zh-CN"/>
        </w:rPr>
        <w:t>-</w:t>
      </w:r>
      <w:r w:rsidRPr="000F72EB">
        <w:rPr>
          <w:rFonts w:ascii="Times New Roman" w:eastAsia="Malgun Gothic" w:hAnsi="Times New Roman"/>
          <w:lang w:eastAsia="zh-CN"/>
        </w:rPr>
        <w:t>Coherent</w:t>
      </w:r>
      <w:r w:rsidRPr="00CA0E76">
        <w:rPr>
          <w:rFonts w:ascii="Times New Roman" w:eastAsia="Malgun Gothic" w:hAnsi="Times New Roman"/>
          <w:lang w:eastAsia="zh-CN"/>
        </w:rPr>
        <w:t>’</w:t>
      </w:r>
      <w:r>
        <w:rPr>
          <w:rFonts w:ascii="Times New Roman" w:eastAsia="Malgun Gothic" w:hAnsi="Times New Roman"/>
          <w:lang w:eastAsia="zh-CN"/>
        </w:rPr>
        <w:t xml:space="preserve">}. </w:t>
      </w:r>
      <w:r>
        <w:rPr>
          <w:rFonts w:ascii="Times New Roman" w:hAnsi="Times New Roman"/>
          <w:lang w:val="en-US" w:eastAsia="ja-JP"/>
        </w:rPr>
        <w:t>It should be clarified.</w:t>
      </w:r>
    </w:p>
    <w:p w14:paraId="3D80663C" w14:textId="77777777" w:rsidR="00437FBA" w:rsidRDefault="00437FBA" w:rsidP="00437FBA">
      <w:pPr>
        <w:spacing w:after="0"/>
        <w:rPr>
          <w:rFonts w:ascii="Times New Roman" w:hAnsi="Times New Roman"/>
          <w:lang w:val="en-US" w:eastAsia="ja-JP"/>
        </w:rPr>
      </w:pPr>
    </w:p>
    <w:p w14:paraId="01DEE604" w14:textId="77777777" w:rsidR="00437FBA" w:rsidRDefault="00437FBA" w:rsidP="00437FBA">
      <w:pPr>
        <w:spacing w:after="0"/>
        <w:rPr>
          <w:rFonts w:ascii="Times New Roman" w:hAnsi="Times New Roman"/>
          <w:lang w:val="en-US" w:eastAsia="ja-JP"/>
        </w:rPr>
      </w:pPr>
      <w:r>
        <w:rPr>
          <w:rFonts w:ascii="Times New Roman" w:hAnsi="Times New Roman" w:hint="eastAsia"/>
          <w:lang w:val="en-US" w:eastAsia="ja-JP"/>
        </w:rPr>
        <w:t xml:space="preserve">Based on the discussion above, the </w:t>
      </w:r>
      <w:r>
        <w:rPr>
          <w:rFonts w:ascii="Times New Roman" w:hAnsi="Times New Roman"/>
          <w:lang w:val="en-US" w:eastAsia="ja-JP"/>
        </w:rPr>
        <w:t>following</w:t>
      </w:r>
      <w:r>
        <w:rPr>
          <w:rFonts w:ascii="Times New Roman" w:hAnsi="Times New Roman" w:hint="eastAsia"/>
          <w:lang w:val="en-US" w:eastAsia="ja-JP"/>
        </w:rPr>
        <w:t xml:space="preserve"> </w:t>
      </w:r>
      <w:r>
        <w:rPr>
          <w:rFonts w:ascii="Times New Roman" w:hAnsi="Times New Roman"/>
          <w:lang w:val="en-US" w:eastAsia="ja-JP"/>
        </w:rPr>
        <w:t>modification below is needed.</w:t>
      </w:r>
    </w:p>
    <w:p w14:paraId="5F2ACF3D" w14:textId="77777777" w:rsidR="00437FBA" w:rsidRDefault="00437FBA" w:rsidP="00437FBA">
      <w:pPr>
        <w:spacing w:after="0"/>
        <w:rPr>
          <w:rFonts w:ascii="Times New Roman" w:hAnsi="Times New Roman"/>
          <w:lang w:val="en-US" w:eastAsia="ja-JP"/>
        </w:rPr>
      </w:pPr>
    </w:p>
    <w:p w14:paraId="085D4250" w14:textId="77777777" w:rsidR="00437FBA" w:rsidRPr="00A06314" w:rsidRDefault="00437FBA" w:rsidP="009B066A">
      <w:pPr>
        <w:pStyle w:val="TP"/>
      </w:pPr>
      <w:r w:rsidRPr="00A06314">
        <w:rPr>
          <w:rFonts w:hint="eastAsia"/>
        </w:rPr>
        <w:t>TP1:</w:t>
      </w:r>
      <w:r>
        <w:tab/>
        <w:t xml:space="preserve">The text in {38.214, section 6.2.3.1 </w:t>
      </w:r>
      <w:r w:rsidRPr="00A06314">
        <w:t>UE PT-RS transmission procedure when transform precoding is not enabled</w:t>
      </w:r>
      <w:r>
        <w:t>}</w:t>
      </w:r>
    </w:p>
    <w:p w14:paraId="7CC5B7CC" w14:textId="77777777" w:rsidR="00437FBA" w:rsidRPr="00A06314" w:rsidRDefault="00437FBA" w:rsidP="00437FBA">
      <w:pPr>
        <w:pStyle w:val="Proposal"/>
        <w:tabs>
          <w:tab w:val="clear" w:pos="1701"/>
          <w:tab w:val="left" w:pos="0"/>
        </w:tabs>
        <w:ind w:left="0" w:firstLine="0"/>
        <w:jc w:val="both"/>
        <w:rPr>
          <w:b w:val="0"/>
        </w:rPr>
      </w:pPr>
    </w:p>
    <w:tbl>
      <w:tblPr>
        <w:tblStyle w:val="af1"/>
        <w:tblW w:w="19260" w:type="dxa"/>
        <w:tblLook w:val="04A0" w:firstRow="1" w:lastRow="0" w:firstColumn="1" w:lastColumn="0" w:noHBand="0" w:noVBand="1"/>
      </w:tblPr>
      <w:tblGrid>
        <w:gridCol w:w="9630"/>
        <w:gridCol w:w="9630"/>
      </w:tblGrid>
      <w:tr w:rsidR="00437FBA" w14:paraId="2F9B0DEE" w14:textId="77777777" w:rsidTr="00EC05E4">
        <w:tc>
          <w:tcPr>
            <w:tcW w:w="9630" w:type="dxa"/>
          </w:tcPr>
          <w:p w14:paraId="48290AEA" w14:textId="77777777" w:rsidR="00437FBA" w:rsidRDefault="00437FBA" w:rsidP="00EC05E4">
            <w:pPr>
              <w:spacing w:after="0"/>
              <w:rPr>
                <w:rFonts w:ascii="Times New Roman" w:hAnsi="Times New Roman"/>
                <w:lang w:eastAsia="ja-JP"/>
              </w:rPr>
            </w:pPr>
            <w:r>
              <w:rPr>
                <w:rFonts w:ascii="Times New Roman" w:hAnsi="Times New Roman"/>
                <w:lang w:eastAsia="ja-JP"/>
              </w:rPr>
              <w:t>…</w:t>
            </w:r>
          </w:p>
          <w:p w14:paraId="69948BF2" w14:textId="77777777" w:rsidR="00437FBA" w:rsidRPr="00C07DBF" w:rsidRDefault="00437FBA" w:rsidP="00EC05E4">
            <w:pPr>
              <w:spacing w:after="0"/>
              <w:rPr>
                <w:rFonts w:ascii="Times New Roman" w:hAnsi="Times New Roman"/>
                <w:lang w:eastAsia="ja-JP"/>
              </w:rPr>
            </w:pPr>
            <w:r w:rsidRPr="00C07DBF">
              <w:rPr>
                <w:rFonts w:ascii="Times New Roman" w:hAnsi="Times New Roman"/>
                <w:lang w:eastAsia="ja-JP"/>
              </w:rPr>
              <w:t xml:space="preserve">For PT-RS, the transmit power of PT-RS is derived from </w:t>
            </w:r>
            <w:r w:rsidRPr="00C07DBF">
              <w:rPr>
                <w:rFonts w:ascii="Times New Roman" w:hAnsi="Times New Roman"/>
                <w:lang w:eastAsia="ja-JP"/>
              </w:rPr>
              <w:object w:dxaOrig="700" w:dyaOrig="340" w14:anchorId="3CFD2CE2">
                <v:shape id="_x0000_i1050" type="#_x0000_t75" style="width:35.05pt;height:17.55pt" o:ole="">
                  <v:imagedata r:id="rId28" o:title=""/>
                </v:shape>
                <o:OLEObject Type="Embed" ProgID="Equation.3" ShapeID="_x0000_i1050" DrawAspect="Content" ObjectID="_1584519109" r:id="rId46"/>
              </w:object>
            </w:r>
            <w:r w:rsidRPr="00C07DBF">
              <w:rPr>
                <w:rFonts w:ascii="Times New Roman" w:hAnsi="Times New Roman"/>
                <w:lang w:eastAsia="ja-JP"/>
              </w:rPr>
              <w:t>, which is the power ratio between power of PUSCH and power of PT-RS per port.</w:t>
            </w:r>
          </w:p>
          <w:p w14:paraId="02C9B40F" w14:textId="77777777" w:rsidR="00437FBA" w:rsidRPr="00C07DBF" w:rsidRDefault="00437FBA" w:rsidP="00EC05E4">
            <w:pPr>
              <w:spacing w:after="0"/>
              <w:rPr>
                <w:rFonts w:ascii="Times New Roman" w:hAnsi="Times New Roman"/>
                <w:lang w:eastAsia="ja-JP"/>
              </w:rPr>
            </w:pPr>
            <w:del w:id="4" w:author="Maki Shotaro (眞木 翔太郎)" w:date="2018-04-02T18:09:00Z">
              <w:r w:rsidDel="00F35341">
                <w:rPr>
                  <w:rFonts w:ascii="Times New Roman" w:hAnsi="Times New Roman"/>
                  <w:lang w:eastAsia="ja-JP"/>
                </w:rPr>
                <w:delText xml:space="preserve">For codebook based uplink transmission, </w:delText>
              </w:r>
            </w:del>
            <w:del w:id="5" w:author="Maki Shotaro (眞木 翔太郎)" w:date="2018-04-03T09:22:00Z">
              <w:r w:rsidRPr="00C07DBF" w:rsidDel="00884198">
                <w:rPr>
                  <w:rFonts w:ascii="Times New Roman" w:hAnsi="Times New Roman"/>
                  <w:lang w:eastAsia="ja-JP"/>
                </w:rPr>
                <w:delText>w</w:delText>
              </w:r>
            </w:del>
            <w:ins w:id="6" w:author="Maki Shotaro (眞木 翔太郎)" w:date="2018-04-03T09:22:00Z">
              <w:r>
                <w:rPr>
                  <w:rFonts w:ascii="Times New Roman" w:hAnsi="Times New Roman"/>
                  <w:lang w:eastAsia="ja-JP"/>
                </w:rPr>
                <w:t>W</w:t>
              </w:r>
            </w:ins>
            <w:r w:rsidRPr="00C07DBF">
              <w:rPr>
                <w:rFonts w:ascii="Times New Roman" w:hAnsi="Times New Roman"/>
                <w:lang w:eastAsia="ja-JP"/>
              </w:rPr>
              <w:t xml:space="preserve">hen the UE is scheduled with </w:t>
            </w:r>
            <w:r w:rsidRPr="00C07DBF">
              <w:rPr>
                <w:rFonts w:ascii="Times New Roman" w:hAnsi="Times New Roman"/>
                <w:i/>
                <w:lang w:eastAsia="ja-JP"/>
              </w:rPr>
              <w:t>Q</w:t>
            </w:r>
            <w:r w:rsidRPr="00C07DBF">
              <w:rPr>
                <w:rFonts w:ascii="Times New Roman" w:hAnsi="Times New Roman"/>
                <w:i/>
                <w:vertAlign w:val="subscript"/>
                <w:lang w:eastAsia="ja-JP"/>
              </w:rPr>
              <w:t>p</w:t>
            </w:r>
            <w:r w:rsidRPr="00C07DBF">
              <w:rPr>
                <w:rFonts w:ascii="Times New Roman" w:hAnsi="Times New Roman"/>
                <w:lang w:eastAsia="ja-JP"/>
              </w:rPr>
              <w:t xml:space="preserve">={1,2} PT-RS port(s) in uplink and the number of scheduled layers is </w:t>
            </w:r>
            <w:r w:rsidRPr="00C07DBF">
              <w:rPr>
                <w:rFonts w:ascii="Times New Roman" w:hAnsi="Times New Roman"/>
                <w:lang w:eastAsia="ja-JP"/>
              </w:rPr>
              <w:object w:dxaOrig="680" w:dyaOrig="380" w14:anchorId="57AFB86F">
                <v:shape id="_x0000_i1051" type="#_x0000_t75" style="width:34.45pt;height:19.4pt" o:ole="">
                  <v:imagedata r:id="rId30" o:title=""/>
                </v:shape>
                <o:OLEObject Type="Embed" ProgID="Equation.3" ShapeID="_x0000_i1051" DrawAspect="Content" ObjectID="_1584519110" r:id="rId47"/>
              </w:object>
            </w:r>
            <w:r w:rsidRPr="00C07DBF">
              <w:rPr>
                <w:rFonts w:ascii="Times New Roman" w:hAnsi="Times New Roman"/>
                <w:lang w:eastAsia="ja-JP"/>
              </w:rPr>
              <w:t>,</w:t>
            </w:r>
          </w:p>
          <w:p w14:paraId="0F0D6191" w14:textId="77777777" w:rsidR="00437FBA" w:rsidRDefault="00437FBA" w:rsidP="00EC05E4">
            <w:pPr>
              <w:spacing w:after="0"/>
              <w:ind w:leftChars="298" w:left="738" w:hangingChars="71" w:hanging="142"/>
              <w:rPr>
                <w:rFonts w:ascii="Times New Roman" w:hAnsi="Times New Roman"/>
                <w:lang w:eastAsia="ja-JP"/>
              </w:rPr>
            </w:pPr>
            <w:r w:rsidRPr="00C07DBF">
              <w:rPr>
                <w:rFonts w:ascii="Times New Roman" w:hAnsi="Times New Roman"/>
                <w:lang w:eastAsia="ja-JP"/>
              </w:rPr>
              <w:t>-</w:t>
            </w:r>
            <w:r w:rsidRPr="00C07DBF">
              <w:rPr>
                <w:rFonts w:ascii="Times New Roman" w:hAnsi="Times New Roman"/>
                <w:lang w:eastAsia="ja-JP"/>
              </w:rPr>
              <w:tab/>
              <w:t xml:space="preserve">If the UE is configured with higher layer parameter </w:t>
            </w:r>
            <w:r w:rsidRPr="00C07DBF">
              <w:rPr>
                <w:rFonts w:ascii="Times New Roman" w:hAnsi="Times New Roman"/>
                <w:i/>
                <w:lang w:eastAsia="ja-JP"/>
              </w:rPr>
              <w:t>UL-PTRS-power</w:t>
            </w:r>
            <w:r w:rsidRPr="00C07DBF">
              <w:rPr>
                <w:rFonts w:ascii="Times New Roman" w:hAnsi="Times New Roman"/>
                <w:lang w:eastAsia="ja-JP"/>
              </w:rPr>
              <w:t xml:space="preserve">, the PUSCH to PT-RS power ratio per layer per RE </w:t>
            </w:r>
            <w:r w:rsidRPr="00C07DBF">
              <w:rPr>
                <w:rFonts w:ascii="Times New Roman" w:hAnsi="Times New Roman"/>
                <w:lang w:eastAsia="ja-JP"/>
              </w:rPr>
              <w:object w:dxaOrig="700" w:dyaOrig="340" w14:anchorId="0B436E77">
                <v:shape id="_x0000_i1052" type="#_x0000_t75" style="width:35.05pt;height:17.55pt" o:ole="">
                  <v:imagedata r:id="rId28" o:title=""/>
                </v:shape>
                <o:OLEObject Type="Embed" ProgID="Equation.3" ShapeID="_x0000_i1052" DrawAspect="Content" ObjectID="_1584519111" r:id="rId48"/>
              </w:object>
            </w:r>
            <w:r w:rsidRPr="00C07DBF">
              <w:rPr>
                <w:rFonts w:ascii="Times New Roman" w:hAnsi="Times New Roman"/>
                <w:lang w:eastAsia="ja-JP"/>
              </w:rPr>
              <w:t xml:space="preserve"> is given by </w:t>
            </w:r>
            <w:r w:rsidRPr="00C07DBF">
              <w:rPr>
                <w:rFonts w:ascii="Times New Roman" w:hAnsi="Times New Roman"/>
                <w:lang w:eastAsia="ja-JP"/>
              </w:rPr>
              <w:object w:dxaOrig="2040" w:dyaOrig="340" w14:anchorId="34F1938A">
                <v:shape id="_x0000_i1053" type="#_x0000_t75" style="width:102.05pt;height:17.55pt" o:ole="">
                  <v:imagedata r:id="rId33" o:title=""/>
                </v:shape>
                <o:OLEObject Type="Embed" ProgID="Equation.3" ShapeID="_x0000_i1053" DrawAspect="Content" ObjectID="_1584519112" r:id="rId49"/>
              </w:object>
            </w:r>
            <w:r w:rsidRPr="00C07DBF">
              <w:rPr>
                <w:rFonts w:ascii="Times New Roman" w:hAnsi="Times New Roman"/>
                <w:lang w:eastAsia="ja-JP"/>
              </w:rPr>
              <w:t xml:space="preserve">, where </w:t>
            </w:r>
            <w:r w:rsidRPr="00C07DBF">
              <w:rPr>
                <w:rFonts w:ascii="Times New Roman" w:hAnsi="Times New Roman"/>
                <w:lang w:eastAsia="ja-JP"/>
              </w:rPr>
              <w:object w:dxaOrig="700" w:dyaOrig="340" w14:anchorId="32B5D379">
                <v:shape id="_x0000_i1054" type="#_x0000_t75" style="width:35.05pt;height:17.55pt" o:ole="">
                  <v:imagedata r:id="rId35" o:title=""/>
                </v:shape>
                <o:OLEObject Type="Embed" ProgID="Equation.3" ShapeID="_x0000_i1054" DrawAspect="Content" ObjectID="_1584519113" r:id="rId50"/>
              </w:object>
            </w:r>
            <w:r w:rsidRPr="00C07DBF">
              <w:rPr>
                <w:rFonts w:ascii="Times New Roman" w:hAnsi="Times New Roman"/>
                <w:lang w:eastAsia="ja-JP"/>
              </w:rPr>
              <w:t xml:space="preserve"> is shown in the Table 6.2.3.1-3 according to the higher layer parameter </w:t>
            </w:r>
            <w:r w:rsidRPr="00C07DBF">
              <w:rPr>
                <w:rFonts w:ascii="Times New Roman" w:hAnsi="Times New Roman"/>
                <w:i/>
                <w:lang w:eastAsia="ja-JP"/>
              </w:rPr>
              <w:t>UL-PTRS-power</w:t>
            </w:r>
            <w:r w:rsidRPr="00C07DBF">
              <w:rPr>
                <w:rFonts w:ascii="Times New Roman" w:hAnsi="Times New Roman"/>
                <w:lang w:eastAsia="ja-JP"/>
              </w:rPr>
              <w:t xml:space="preserve">, the PT-RS scaling factor </w:t>
            </w:r>
            <w:r w:rsidRPr="00C07DBF">
              <w:rPr>
                <w:rFonts w:ascii="Times New Roman" w:hAnsi="Times New Roman"/>
                <w:lang w:eastAsia="ja-JP"/>
              </w:rPr>
              <w:object w:dxaOrig="639" w:dyaOrig="320" w14:anchorId="047EA798">
                <v:shape id="_x0000_i1055" type="#_x0000_t75" style="width:31.95pt;height:16.9pt" o:ole="">
                  <v:imagedata r:id="rId37" o:title=""/>
                </v:shape>
                <o:OLEObject Type="Embed" ProgID="Equation.3" ShapeID="_x0000_i1055" DrawAspect="Content" ObjectID="_1584519114" r:id="rId51"/>
              </w:object>
            </w:r>
            <w:r w:rsidRPr="00C07DBF">
              <w:rPr>
                <w:rFonts w:ascii="Times New Roman" w:hAnsi="Times New Roman"/>
                <w:lang w:eastAsia="ja-JP"/>
              </w:rPr>
              <w:t xml:space="preserve"> specified in subclause 7.4.1.2.2 of [4, TS 38.211] is given by </w:t>
            </w:r>
            <w:r w:rsidRPr="00C07DBF">
              <w:rPr>
                <w:rFonts w:ascii="Times New Roman" w:hAnsi="Times New Roman"/>
                <w:lang w:eastAsia="ja-JP"/>
              </w:rPr>
              <w:object w:dxaOrig="1600" w:dyaOrig="560" w14:anchorId="09F03582">
                <v:shape id="_x0000_i1056" type="#_x0000_t75" style="width:80.15pt;height:27.55pt" o:ole="">
                  <v:imagedata r:id="rId39" o:title=""/>
                </v:shape>
                <o:OLEObject Type="Embed" ProgID="Equation.3" ShapeID="_x0000_i1056" DrawAspect="Content" ObjectID="_1584519115" r:id="rId52"/>
              </w:object>
            </w:r>
            <w:r w:rsidRPr="00C07DBF">
              <w:rPr>
                <w:rFonts w:ascii="Times New Roman" w:hAnsi="Times New Roman"/>
                <w:lang w:eastAsia="ja-JP"/>
              </w:rPr>
              <w:t xml:space="preserve">  and also on the </w:t>
            </w:r>
            <w:r w:rsidRPr="00C07DBF">
              <w:rPr>
                <w:rFonts w:ascii="Times New Roman" w:hAnsi="Times New Roman"/>
                <w:i/>
                <w:lang w:eastAsia="ja-JP"/>
              </w:rPr>
              <w:t>ULCodebookSubset</w:t>
            </w:r>
            <w:r w:rsidRPr="00C07DBF">
              <w:rPr>
                <w:rFonts w:ascii="Times New Roman" w:hAnsi="Times New Roman"/>
                <w:lang w:eastAsia="ja-JP"/>
              </w:rPr>
              <w:t xml:space="preserve"> according to [7, TS 38.212].</w:t>
            </w:r>
          </w:p>
          <w:p w14:paraId="0F64C169" w14:textId="77777777" w:rsidR="00437FBA" w:rsidRDefault="00437FBA" w:rsidP="00EC05E4">
            <w:pPr>
              <w:spacing w:after="0"/>
              <w:ind w:leftChars="298" w:left="738" w:hangingChars="71" w:hanging="142"/>
              <w:rPr>
                <w:ins w:id="7" w:author="Maki Shotaro (眞木 翔太郎)" w:date="2018-04-02T18:09:00Z"/>
                <w:rFonts w:ascii="Times New Roman" w:hAnsi="Times New Roman"/>
                <w:lang w:eastAsia="ja-JP"/>
              </w:rPr>
            </w:pPr>
            <w:r>
              <w:rPr>
                <w:rFonts w:ascii="Times New Roman" w:hAnsi="Times New Roman"/>
                <w:lang w:eastAsia="ja-JP"/>
              </w:rPr>
              <w:t xml:space="preserve">- </w:t>
            </w:r>
            <w:ins w:id="8" w:author="Maki Shotaro (眞木 翔太郎)" w:date="2018-04-02T18:09:00Z">
              <w:r>
                <w:rPr>
                  <w:rFonts w:ascii="Times New Roman" w:hAnsi="Times New Roman"/>
                  <w:lang w:eastAsia="ja-JP"/>
                </w:rPr>
                <w:t>In the table 6.2.3.1-3,</w:t>
              </w:r>
            </w:ins>
          </w:p>
          <w:p w14:paraId="275C996F" w14:textId="77777777" w:rsidR="00437FBA" w:rsidRDefault="00437FBA" w:rsidP="00EC05E4">
            <w:pPr>
              <w:spacing w:after="0"/>
              <w:ind w:leftChars="369" w:left="738" w:firstLineChars="212" w:firstLine="424"/>
              <w:rPr>
                <w:ins w:id="9" w:author="Maki Shotaro (眞木 翔太郎)" w:date="2018-04-02T18:09:00Z"/>
                <w:rFonts w:ascii="Times New Roman" w:hAnsi="Times New Roman"/>
                <w:lang w:eastAsia="ja-JP"/>
              </w:rPr>
            </w:pPr>
            <w:ins w:id="10" w:author="Maki Shotaro (眞木 翔太郎)" w:date="2018-04-02T18:09:00Z">
              <w:r>
                <w:rPr>
                  <w:rFonts w:ascii="Times New Roman" w:hAnsi="Times New Roman"/>
                  <w:lang w:eastAsia="ja-JP"/>
                </w:rPr>
                <w:t xml:space="preserve">- “Full coherent” corresponds to ‘fullAndPartialAndNonCoherent’ of </w:t>
              </w:r>
              <w:r w:rsidRPr="00C07DBF">
                <w:rPr>
                  <w:rFonts w:ascii="Times New Roman" w:hAnsi="Times New Roman"/>
                  <w:i/>
                  <w:lang w:eastAsia="ja-JP"/>
                </w:rPr>
                <w:t>ULCodebookSubset</w:t>
              </w:r>
              <w:r>
                <w:rPr>
                  <w:rFonts w:ascii="Times New Roman" w:hAnsi="Times New Roman"/>
                  <w:lang w:eastAsia="ja-JP"/>
                </w:rPr>
                <w:t>.</w:t>
              </w:r>
            </w:ins>
          </w:p>
          <w:p w14:paraId="26770B52" w14:textId="77777777" w:rsidR="00437FBA" w:rsidRDefault="00437FBA" w:rsidP="00EC05E4">
            <w:pPr>
              <w:spacing w:after="0"/>
              <w:ind w:leftChars="369" w:left="738" w:firstLineChars="212" w:firstLine="424"/>
              <w:rPr>
                <w:ins w:id="11" w:author="Maki Shotaro (眞木 翔太郎)" w:date="2018-04-02T18:09:00Z"/>
                <w:rFonts w:ascii="Times New Roman" w:hAnsi="Times New Roman"/>
                <w:lang w:eastAsia="ja-JP"/>
              </w:rPr>
            </w:pPr>
            <w:ins w:id="12" w:author="Maki Shotaro (眞木 翔太郎)" w:date="2018-04-02T18:09:00Z">
              <w:r>
                <w:rPr>
                  <w:rFonts w:ascii="Times New Roman" w:hAnsi="Times New Roman"/>
                  <w:lang w:eastAsia="ja-JP"/>
                </w:rPr>
                <w:t>- “Partial coherent” corresponds to ‘PartialAndNonCoherent’.</w:t>
              </w:r>
            </w:ins>
          </w:p>
          <w:p w14:paraId="3FFA1404" w14:textId="77777777" w:rsidR="00437FBA" w:rsidRPr="00F35341" w:rsidRDefault="00437FBA" w:rsidP="009B066A">
            <w:pPr>
              <w:spacing w:after="0"/>
              <w:ind w:leftChars="369" w:left="738" w:firstLineChars="212" w:firstLine="424"/>
              <w:rPr>
                <w:rFonts w:ascii="Times New Roman" w:hAnsi="Times New Roman"/>
                <w:lang w:eastAsia="ja-JP"/>
              </w:rPr>
            </w:pPr>
            <w:ins w:id="13" w:author="Maki Shotaro (眞木 翔太郎)" w:date="2018-04-02T18:09:00Z">
              <w:r>
                <w:rPr>
                  <w:rFonts w:ascii="Times New Roman" w:hAnsi="Times New Roman"/>
                  <w:lang w:eastAsia="ja-JP"/>
                </w:rPr>
                <w:t>- “Non-coherent” corresponds to ‘Non-coherent’.</w:t>
              </w:r>
            </w:ins>
          </w:p>
          <w:p w14:paraId="77DEC560" w14:textId="77777777" w:rsidR="00437FBA" w:rsidRPr="00C07DBF" w:rsidRDefault="00437FBA" w:rsidP="00EC05E4">
            <w:pPr>
              <w:spacing w:after="0"/>
              <w:ind w:leftChars="298" w:left="738" w:hangingChars="71" w:hanging="142"/>
              <w:rPr>
                <w:rFonts w:ascii="Times New Roman" w:hAnsi="Times New Roman"/>
                <w:lang w:eastAsia="ja-JP"/>
              </w:rPr>
            </w:pPr>
            <w:r w:rsidRPr="00C07DBF">
              <w:rPr>
                <w:rFonts w:ascii="Times New Roman" w:hAnsi="Times New Roman"/>
                <w:lang w:eastAsia="ja-JP"/>
              </w:rPr>
              <w:t>-</w:t>
            </w:r>
            <w:r w:rsidRPr="00C07DBF">
              <w:rPr>
                <w:rFonts w:ascii="Times New Roman" w:hAnsi="Times New Roman"/>
                <w:lang w:eastAsia="ja-JP"/>
              </w:rPr>
              <w:tab/>
              <w:t xml:space="preserve">The UE shall assume </w:t>
            </w:r>
            <w:r w:rsidRPr="00C07DBF">
              <w:rPr>
                <w:rFonts w:ascii="Times New Roman" w:hAnsi="Times New Roman"/>
                <w:i/>
                <w:lang w:eastAsia="ja-JP"/>
              </w:rPr>
              <w:t>UL-PTRS-power</w:t>
            </w:r>
            <w:r w:rsidRPr="00C07DBF">
              <w:rPr>
                <w:rFonts w:ascii="Times New Roman" w:hAnsi="Times New Roman"/>
                <w:lang w:eastAsia="ja-JP"/>
              </w:rPr>
              <w:t xml:space="preserve"> is set to state “00” in Table 6.2.3.1-3 if not configured.</w:t>
            </w:r>
          </w:p>
          <w:p w14:paraId="3846F19B" w14:textId="77777777" w:rsidR="00437FBA" w:rsidRPr="00E52A8C" w:rsidRDefault="00437FBA" w:rsidP="00EC05E4">
            <w:pPr>
              <w:spacing w:after="0"/>
              <w:rPr>
                <w:rFonts w:ascii="Times New Roman" w:hAnsi="Times New Roman"/>
                <w:lang w:eastAsia="ja-JP"/>
              </w:rPr>
            </w:pPr>
            <w:r>
              <w:rPr>
                <w:rFonts w:ascii="Times New Roman" w:hAnsi="Times New Roman"/>
                <w:lang w:eastAsia="ja-JP"/>
              </w:rPr>
              <w:t>…</w:t>
            </w:r>
          </w:p>
        </w:tc>
        <w:tc>
          <w:tcPr>
            <w:tcW w:w="9630" w:type="dxa"/>
          </w:tcPr>
          <w:p w14:paraId="14AF995C" w14:textId="77777777" w:rsidR="00437FBA" w:rsidRPr="00E52A8C" w:rsidRDefault="00437FBA" w:rsidP="00EC05E4">
            <w:pPr>
              <w:spacing w:after="0"/>
              <w:rPr>
                <w:rFonts w:ascii="Times New Roman" w:hAnsi="Times New Roman"/>
                <w:lang w:eastAsia="ja-JP"/>
              </w:rPr>
            </w:pPr>
          </w:p>
        </w:tc>
      </w:tr>
    </w:tbl>
    <w:p w14:paraId="6A721D14" w14:textId="77777777" w:rsidR="00437FBA" w:rsidRDefault="00437FBA" w:rsidP="00437FBA">
      <w:pPr>
        <w:pStyle w:val="Proposal"/>
        <w:tabs>
          <w:tab w:val="clear" w:pos="1701"/>
          <w:tab w:val="left" w:pos="0"/>
        </w:tabs>
        <w:ind w:left="0" w:firstLine="0"/>
        <w:jc w:val="both"/>
        <w:rPr>
          <w:b w:val="0"/>
        </w:rPr>
      </w:pPr>
    </w:p>
    <w:p w14:paraId="36D27C41" w14:textId="77777777" w:rsidR="00437FBA" w:rsidRDefault="00437FBA" w:rsidP="00437FBA">
      <w:pPr>
        <w:pStyle w:val="Proposal"/>
        <w:tabs>
          <w:tab w:val="clear" w:pos="1701"/>
          <w:tab w:val="left" w:pos="0"/>
        </w:tabs>
        <w:ind w:left="0" w:firstLine="0"/>
        <w:jc w:val="both"/>
        <w:rPr>
          <w:b w:val="0"/>
        </w:rPr>
      </w:pPr>
    </w:p>
    <w:p w14:paraId="5F8CA159" w14:textId="77777777" w:rsidR="000F01E8" w:rsidRDefault="000F01E8" w:rsidP="00DF60A5">
      <w:pPr>
        <w:pStyle w:val="1"/>
        <w:jc w:val="both"/>
        <w:rPr>
          <w:lang w:eastAsia="ja-JP"/>
        </w:rPr>
      </w:pPr>
      <w:r>
        <w:rPr>
          <w:rFonts w:hint="eastAsia"/>
        </w:rPr>
        <w:t>Conclusion</w:t>
      </w:r>
    </w:p>
    <w:p w14:paraId="3F1F6F15" w14:textId="76FFF0ED" w:rsidR="004E05A8" w:rsidRDefault="00AB4DC8" w:rsidP="001D17B1">
      <w:pPr>
        <w:pStyle w:val="Proposal"/>
        <w:rPr>
          <w:b w:val="0"/>
          <w:lang w:val="en-GB"/>
        </w:rPr>
      </w:pPr>
      <w:r>
        <w:rPr>
          <w:b w:val="0"/>
          <w:lang w:val="en-GB"/>
        </w:rPr>
        <w:t>For PT-RS presence before RRC configuration</w:t>
      </w:r>
      <w:r w:rsidR="004E05A8">
        <w:rPr>
          <w:b w:val="0"/>
          <w:lang w:val="en-GB"/>
        </w:rPr>
        <w:t>, we propose following.</w:t>
      </w:r>
    </w:p>
    <w:p w14:paraId="74617BD0" w14:textId="3545C232" w:rsidR="00AB4DC8" w:rsidRDefault="00793932" w:rsidP="001D17B1">
      <w:pPr>
        <w:pStyle w:val="Proposal"/>
      </w:pPr>
      <w:r>
        <w:rPr>
          <w:rFonts w:ascii="Arial" w:hAnsi="Arial"/>
          <w:b w:val="0"/>
          <w:lang w:val="en-GB" w:eastAsia="en-US"/>
        </w:rPr>
        <w:fldChar w:fldCharType="begin"/>
      </w:r>
      <w:r>
        <w:instrText xml:space="preserve"> REF beforeRRC \h </w:instrText>
      </w:r>
      <w:r w:rsidR="00DF60A5">
        <w:instrText xml:space="preserve"> \* MERGEFORMAT </w:instrText>
      </w:r>
      <w:r>
        <w:rPr>
          <w:rFonts w:ascii="Arial" w:hAnsi="Arial"/>
          <w:b w:val="0"/>
          <w:lang w:val="en-GB" w:eastAsia="en-US"/>
        </w:rPr>
      </w:r>
      <w:r>
        <w:rPr>
          <w:rFonts w:ascii="Arial" w:hAnsi="Arial"/>
          <w:b w:val="0"/>
          <w:lang w:val="en-GB" w:eastAsia="en-US"/>
        </w:rPr>
        <w:fldChar w:fldCharType="separate"/>
      </w:r>
      <w:r w:rsidR="00AB4DC8">
        <w:t>Proposal 1:</w:t>
      </w:r>
      <w:r w:rsidR="00AB4DC8">
        <w:tab/>
      </w:r>
      <w:r w:rsidR="00AB4DC8">
        <w:tab/>
      </w:r>
      <w:r w:rsidR="00AB4DC8" w:rsidRPr="00761511">
        <w:t>Confirm the following working assumption: Before RRC configuration, PTRS is not used.</w:t>
      </w:r>
    </w:p>
    <w:p w14:paraId="3F1B7425" w14:textId="77777777" w:rsidR="00AB4DC8" w:rsidRDefault="00793932" w:rsidP="001D17B1">
      <w:pPr>
        <w:pStyle w:val="Proposal"/>
      </w:pPr>
      <w:r>
        <w:fldChar w:fldCharType="end"/>
      </w:r>
    </w:p>
    <w:p w14:paraId="034DA518" w14:textId="031A5AAB" w:rsidR="00793932" w:rsidRDefault="004C02DE" w:rsidP="001D17B1">
      <w:pPr>
        <w:pStyle w:val="Proposal"/>
        <w:rPr>
          <w:b w:val="0"/>
        </w:rPr>
      </w:pPr>
      <w:r>
        <w:rPr>
          <w:b w:val="0"/>
        </w:rPr>
        <w:t>For PT-RS frequency thresholds report, we propose following.</w:t>
      </w:r>
    </w:p>
    <w:p w14:paraId="5FAF5474" w14:textId="77777777" w:rsidR="004C02DE" w:rsidRPr="004C02DE" w:rsidRDefault="004C02DE" w:rsidP="004C02DE">
      <w:pPr>
        <w:pStyle w:val="Proposal"/>
      </w:pPr>
      <w:r>
        <w:rPr>
          <w:b w:val="0"/>
        </w:rPr>
        <w:fldChar w:fldCharType="begin"/>
      </w:r>
      <w:r>
        <w:rPr>
          <w:b w:val="0"/>
        </w:rPr>
        <w:instrText xml:space="preserve"> REF prop_UE_report \h </w:instrText>
      </w:r>
      <w:r>
        <w:rPr>
          <w:b w:val="0"/>
        </w:rPr>
      </w:r>
      <w:r>
        <w:rPr>
          <w:b w:val="0"/>
        </w:rPr>
        <w:fldChar w:fldCharType="separate"/>
      </w:r>
      <w:r w:rsidRPr="004C02DE">
        <w:t>Proposal 2:</w:t>
      </w:r>
      <w:r w:rsidRPr="004C02DE">
        <w:tab/>
      </w:r>
      <w:r w:rsidRPr="004C02DE">
        <w:tab/>
      </w:r>
      <w:r>
        <w:t xml:space="preserve">Non-uniform sampling grid Tq </w:t>
      </w:r>
      <w:r w:rsidRPr="004C02DE">
        <w:rPr>
          <w:rFonts w:hint="eastAsia"/>
        </w:rPr>
        <w:t>→</w:t>
      </w:r>
      <w:r w:rsidRPr="004C02DE">
        <w:rPr>
          <w:rFonts w:hint="eastAsia"/>
        </w:rPr>
        <w:t>{ 2^n, n=0..9}</w:t>
      </w:r>
      <w:r>
        <w:t xml:space="preserve"> should be supported for UE report of preferred thresholds for PT-RS frequency density.</w:t>
      </w:r>
    </w:p>
    <w:p w14:paraId="126335F9" w14:textId="7796CEA0" w:rsidR="004C02DE" w:rsidRDefault="004C02DE" w:rsidP="001D17B1">
      <w:pPr>
        <w:pStyle w:val="Proposal"/>
        <w:rPr>
          <w:b w:val="0"/>
        </w:rPr>
      </w:pPr>
      <w:r>
        <w:rPr>
          <w:b w:val="0"/>
        </w:rPr>
        <w:fldChar w:fldCharType="end"/>
      </w:r>
    </w:p>
    <w:p w14:paraId="6ECD2D9F" w14:textId="21CEC0FD" w:rsidR="00D52CEB" w:rsidRDefault="00D52CEB" w:rsidP="001D17B1">
      <w:pPr>
        <w:pStyle w:val="Proposal"/>
        <w:rPr>
          <w:b w:val="0"/>
        </w:rPr>
      </w:pPr>
      <w:r w:rsidRPr="00D52CEB">
        <w:rPr>
          <w:rFonts w:hint="eastAsia"/>
          <w:b w:val="0"/>
        </w:rPr>
        <w:t xml:space="preserve">For </w:t>
      </w:r>
      <w:r>
        <w:rPr>
          <w:b w:val="0"/>
        </w:rPr>
        <w:t>PT-RS tim</w:t>
      </w:r>
      <w:r w:rsidRPr="00D52CEB">
        <w:rPr>
          <w:b w:val="0"/>
        </w:rPr>
        <w:t>e density for UCI on PUSCH without UL-SCH</w:t>
      </w:r>
      <w:r>
        <w:rPr>
          <w:b w:val="0"/>
        </w:rPr>
        <w:t>, we propose following.</w:t>
      </w:r>
    </w:p>
    <w:p w14:paraId="4F094579" w14:textId="77777777" w:rsidR="00532C00" w:rsidRPr="00D52CEB" w:rsidRDefault="00D52CEB" w:rsidP="00CE7A25">
      <w:pPr>
        <w:pStyle w:val="Proposal"/>
      </w:pPr>
      <w:r>
        <w:rPr>
          <w:b w:val="0"/>
        </w:rPr>
        <w:fldChar w:fldCharType="begin"/>
      </w:r>
      <w:r>
        <w:rPr>
          <w:b w:val="0"/>
        </w:rPr>
        <w:instrText xml:space="preserve"> REF prop_time_den \h </w:instrText>
      </w:r>
      <w:r>
        <w:rPr>
          <w:b w:val="0"/>
        </w:rPr>
      </w:r>
      <w:r>
        <w:rPr>
          <w:b w:val="0"/>
        </w:rPr>
        <w:fldChar w:fldCharType="separate"/>
      </w:r>
      <w:r w:rsidR="00532C00" w:rsidRPr="00D52CEB">
        <w:t>Proposal 3:</w:t>
      </w:r>
      <w:r w:rsidR="00532C00">
        <w:tab/>
        <w:t>UL control session should conclude how the modulation order and the code rate are used for PUSCH without UL-SCH</w:t>
      </w:r>
    </w:p>
    <w:p w14:paraId="31BB1603" w14:textId="77777777" w:rsidR="00532C00" w:rsidRPr="00D52CEB" w:rsidRDefault="00532C00" w:rsidP="00DE19E4">
      <w:pPr>
        <w:pStyle w:val="Proposal"/>
      </w:pPr>
      <w:r>
        <w:t>Proposal 4</w:t>
      </w:r>
      <w:r w:rsidRPr="00D52CEB">
        <w:t>:</w:t>
      </w:r>
      <w:r>
        <w:tab/>
        <w:t>One possibility for PUSCH without UL-SCH is the modulation order is determined by MCS field of DCI and the resource are fully filled by UCI. The modulation order and the coding rate in DCI are used to determine PT-RS time density.</w:t>
      </w:r>
    </w:p>
    <w:p w14:paraId="505C0C98" w14:textId="61B3F375" w:rsidR="00D52CEB" w:rsidRDefault="00D52CEB" w:rsidP="001D17B1">
      <w:pPr>
        <w:pStyle w:val="Proposal"/>
        <w:rPr>
          <w:b w:val="0"/>
        </w:rPr>
      </w:pPr>
      <w:r>
        <w:rPr>
          <w:b w:val="0"/>
        </w:rPr>
        <w:fldChar w:fldCharType="end"/>
      </w:r>
    </w:p>
    <w:p w14:paraId="5AEFD259" w14:textId="77777777" w:rsidR="00437FBA" w:rsidRPr="004C02DE" w:rsidRDefault="00437FBA" w:rsidP="00437FBA">
      <w:pPr>
        <w:pStyle w:val="Proposal"/>
        <w:rPr>
          <w:b w:val="0"/>
        </w:rPr>
      </w:pPr>
      <w:r>
        <w:rPr>
          <w:rFonts w:hint="eastAsia"/>
          <w:b w:val="0"/>
        </w:rPr>
        <w:t xml:space="preserve">For UL PT-RS power boosting, the </w:t>
      </w:r>
      <w:r>
        <w:rPr>
          <w:b w:val="0"/>
        </w:rPr>
        <w:t xml:space="preserve">text modification based on the </w:t>
      </w:r>
      <w:r w:rsidRPr="00794B15">
        <w:t>TP1</w:t>
      </w:r>
      <w:r>
        <w:rPr>
          <w:b w:val="0"/>
        </w:rPr>
        <w:t xml:space="preserve"> above is needed.</w:t>
      </w:r>
    </w:p>
    <w:p w14:paraId="69B4DF85" w14:textId="77777777" w:rsidR="00437FBA" w:rsidRPr="00437FBA" w:rsidRDefault="00437FBA" w:rsidP="001D17B1">
      <w:pPr>
        <w:pStyle w:val="Proposal"/>
      </w:pPr>
    </w:p>
    <w:p w14:paraId="6C6311C4" w14:textId="77777777" w:rsidR="000F01E8" w:rsidRDefault="000F01E8" w:rsidP="00DF60A5">
      <w:pPr>
        <w:pStyle w:val="1"/>
        <w:jc w:val="both"/>
      </w:pPr>
      <w:r>
        <w:rPr>
          <w:rFonts w:hint="eastAsia"/>
        </w:rPr>
        <w:t>Reference</w:t>
      </w:r>
    </w:p>
    <w:p w14:paraId="7CD01378" w14:textId="77777777" w:rsidR="00AB55EE" w:rsidRDefault="00AB55EE" w:rsidP="00DF60A5">
      <w:pPr>
        <w:spacing w:after="0"/>
        <w:jc w:val="both"/>
        <w:rPr>
          <w:rFonts w:ascii="Times New Roman" w:hAnsi="Times New Roman"/>
          <w:lang w:eastAsia="ja-JP"/>
        </w:rPr>
      </w:pPr>
      <w:r>
        <w:rPr>
          <w:rFonts w:ascii="Times New Roman" w:hAnsi="Times New Roman"/>
          <w:lang w:eastAsia="ja-JP"/>
        </w:rPr>
        <w:t>[1] R1-1800219, Panasonic, RAN1 AH 1801, Jan. 2018</w:t>
      </w:r>
    </w:p>
    <w:p w14:paraId="052392B8" w14:textId="47BEBE60" w:rsidR="00CC3456" w:rsidRDefault="00A4789C" w:rsidP="00DF60A5">
      <w:pPr>
        <w:spacing w:after="0"/>
        <w:jc w:val="both"/>
        <w:rPr>
          <w:rFonts w:ascii="Times New Roman" w:hAnsi="Times New Roman"/>
          <w:lang w:eastAsia="ja-JP"/>
        </w:rPr>
      </w:pPr>
      <w:r>
        <w:rPr>
          <w:rFonts w:ascii="Times New Roman" w:hAnsi="Times New Roman" w:hint="eastAsia"/>
          <w:lang w:eastAsia="ja-JP"/>
        </w:rPr>
        <w:t>[</w:t>
      </w:r>
      <w:r w:rsidR="00AB55EE">
        <w:rPr>
          <w:rFonts w:ascii="Times New Roman" w:hAnsi="Times New Roman"/>
          <w:lang w:eastAsia="ja-JP"/>
        </w:rPr>
        <w:t xml:space="preserve">2] </w:t>
      </w:r>
      <w:r w:rsidR="00A06314">
        <w:rPr>
          <w:rFonts w:ascii="Times New Roman" w:hAnsi="Times New Roman"/>
          <w:lang w:val="en-US" w:eastAsia="ja-JP"/>
        </w:rPr>
        <w:t xml:space="preserve">R1-1803555, Draft </w:t>
      </w:r>
      <w:r w:rsidR="00A846EB">
        <w:rPr>
          <w:rFonts w:ascii="Times New Roman" w:hAnsi="Times New Roman"/>
          <w:lang w:val="en-US" w:eastAsia="ja-JP"/>
        </w:rPr>
        <w:t xml:space="preserve">Rel.15 </w:t>
      </w:r>
      <w:r w:rsidR="00A06314">
        <w:rPr>
          <w:rFonts w:ascii="Times New Roman" w:hAnsi="Times New Roman"/>
          <w:lang w:val="en-US" w:eastAsia="ja-JP"/>
        </w:rPr>
        <w:t>38.214, RAN1 #92,</w:t>
      </w:r>
      <w:r w:rsidR="00A846EB">
        <w:rPr>
          <w:rFonts w:ascii="Times New Roman" w:hAnsi="Times New Roman"/>
          <w:lang w:val="en-US" w:eastAsia="ja-JP"/>
        </w:rPr>
        <w:t xml:space="preserve"> Mar. 2018</w:t>
      </w:r>
    </w:p>
    <w:p w14:paraId="753F70A2" w14:textId="1F761B2D" w:rsidR="006F2604" w:rsidRDefault="00F477EA" w:rsidP="00DF60A5">
      <w:pPr>
        <w:spacing w:after="0"/>
        <w:jc w:val="both"/>
        <w:rPr>
          <w:rFonts w:ascii="Times New Roman" w:hAnsi="Times New Roman"/>
          <w:lang w:eastAsia="ja-JP"/>
        </w:rPr>
      </w:pPr>
      <w:r>
        <w:rPr>
          <w:rFonts w:ascii="Times New Roman" w:hAnsi="Times New Roman"/>
          <w:lang w:eastAsia="ja-JP"/>
        </w:rPr>
        <w:t>[</w:t>
      </w:r>
      <w:r w:rsidR="00AB55EE">
        <w:rPr>
          <w:rFonts w:ascii="Times New Roman" w:hAnsi="Times New Roman"/>
          <w:lang w:eastAsia="ja-JP"/>
        </w:rPr>
        <w:t>3</w:t>
      </w:r>
      <w:r>
        <w:rPr>
          <w:rFonts w:ascii="Times New Roman" w:hAnsi="Times New Roman"/>
          <w:lang w:eastAsia="ja-JP"/>
        </w:rPr>
        <w:t>] R1-1714314</w:t>
      </w:r>
      <w:r w:rsidR="006F2604">
        <w:rPr>
          <w:rFonts w:ascii="Times New Roman" w:hAnsi="Times New Roman"/>
          <w:lang w:eastAsia="ja-JP"/>
        </w:rPr>
        <w:t>, Ericsson, RAN1 #90, Aug. 2017</w:t>
      </w:r>
    </w:p>
    <w:p w14:paraId="55B4960F" w14:textId="08E6A803" w:rsidR="00E21AF6" w:rsidRDefault="00DD5FFC" w:rsidP="00DF60A5">
      <w:pPr>
        <w:spacing w:after="0"/>
        <w:jc w:val="both"/>
        <w:rPr>
          <w:rFonts w:ascii="Times New Roman" w:hAnsi="Times New Roman"/>
          <w:lang w:eastAsia="ja-JP"/>
        </w:rPr>
      </w:pPr>
      <w:r>
        <w:rPr>
          <w:rFonts w:ascii="Times New Roman" w:hAnsi="Times New Roman"/>
          <w:lang w:eastAsia="ja-JP"/>
        </w:rPr>
        <w:t xml:space="preserve">[4] </w:t>
      </w:r>
      <w:r w:rsidR="00E21AF6">
        <w:rPr>
          <w:rFonts w:ascii="Times New Roman" w:hAnsi="Times New Roman"/>
          <w:lang w:eastAsia="ja-JP"/>
        </w:rPr>
        <w:t>R1-1803384, Ericsson, RAN1 #92, Mar. 2018</w:t>
      </w:r>
    </w:p>
    <w:p w14:paraId="22D96AA8" w14:textId="3A0CFC31" w:rsidR="00DD5FFC" w:rsidRDefault="00E21AF6" w:rsidP="00DF60A5">
      <w:pPr>
        <w:spacing w:after="0"/>
        <w:jc w:val="both"/>
        <w:rPr>
          <w:rFonts w:ascii="Times New Roman" w:hAnsi="Times New Roman"/>
          <w:lang w:eastAsia="ja-JP"/>
        </w:rPr>
      </w:pPr>
      <w:r>
        <w:rPr>
          <w:rFonts w:ascii="Times New Roman" w:hAnsi="Times New Roman"/>
          <w:lang w:eastAsia="ja-JP"/>
        </w:rPr>
        <w:t xml:space="preserve">[5] </w:t>
      </w:r>
      <w:r w:rsidR="002E55BD">
        <w:rPr>
          <w:rFonts w:ascii="Times New Roman" w:hAnsi="Times New Roman"/>
          <w:lang w:eastAsia="ja-JP"/>
        </w:rPr>
        <w:t>R1-1711047, Ericsson, RAN1 NR AH</w:t>
      </w:r>
      <w:r w:rsidR="00CD511F">
        <w:rPr>
          <w:rFonts w:ascii="Times New Roman" w:hAnsi="Times New Roman"/>
          <w:lang w:eastAsia="ja-JP"/>
        </w:rPr>
        <w:t xml:space="preserve"> </w:t>
      </w:r>
      <w:r w:rsidR="002E55BD">
        <w:rPr>
          <w:rFonts w:ascii="Times New Roman" w:hAnsi="Times New Roman"/>
          <w:lang w:eastAsia="ja-JP"/>
        </w:rPr>
        <w:t>#2</w:t>
      </w:r>
      <w:r w:rsidR="00AC1236">
        <w:rPr>
          <w:rFonts w:ascii="Times New Roman" w:hAnsi="Times New Roman"/>
          <w:lang w:eastAsia="ja-JP"/>
        </w:rPr>
        <w:t>, Jun. 2017</w:t>
      </w:r>
    </w:p>
    <w:p w14:paraId="557A5674" w14:textId="1F86282D" w:rsidR="002E55BD" w:rsidRDefault="00E21AF6" w:rsidP="00DF60A5">
      <w:pPr>
        <w:spacing w:after="0"/>
        <w:jc w:val="both"/>
        <w:rPr>
          <w:rFonts w:ascii="Times New Roman" w:hAnsi="Times New Roman"/>
          <w:lang w:eastAsia="ja-JP"/>
        </w:rPr>
      </w:pPr>
      <w:r>
        <w:rPr>
          <w:rFonts w:ascii="Times New Roman" w:hAnsi="Times New Roman"/>
          <w:lang w:eastAsia="ja-JP"/>
        </w:rPr>
        <w:t>[6</w:t>
      </w:r>
      <w:r w:rsidR="002E55BD">
        <w:rPr>
          <w:rFonts w:ascii="Times New Roman" w:hAnsi="Times New Roman"/>
          <w:lang w:eastAsia="ja-JP"/>
        </w:rPr>
        <w:t xml:space="preserve">] R1-1709939, Huawei, HiSilicon, </w:t>
      </w:r>
      <w:r w:rsidR="00AC1236">
        <w:rPr>
          <w:rFonts w:ascii="Times New Roman" w:hAnsi="Times New Roman"/>
          <w:lang w:eastAsia="ja-JP"/>
        </w:rPr>
        <w:t>RAN1 NR AH</w:t>
      </w:r>
      <w:r w:rsidR="00CD511F">
        <w:rPr>
          <w:rFonts w:ascii="Times New Roman" w:hAnsi="Times New Roman"/>
          <w:lang w:eastAsia="ja-JP"/>
        </w:rPr>
        <w:t xml:space="preserve"> </w:t>
      </w:r>
      <w:r w:rsidR="00AC1236">
        <w:rPr>
          <w:rFonts w:ascii="Times New Roman" w:hAnsi="Times New Roman"/>
          <w:lang w:eastAsia="ja-JP"/>
        </w:rPr>
        <w:t>#2, Jun. 2017</w:t>
      </w:r>
    </w:p>
    <w:p w14:paraId="6437D1AD" w14:textId="7786C955" w:rsidR="002E55BD" w:rsidRDefault="00E21AF6" w:rsidP="00DF60A5">
      <w:pPr>
        <w:spacing w:after="0"/>
        <w:jc w:val="both"/>
        <w:rPr>
          <w:rFonts w:ascii="Times New Roman" w:hAnsi="Times New Roman"/>
          <w:lang w:eastAsia="ja-JP"/>
        </w:rPr>
      </w:pPr>
      <w:r>
        <w:rPr>
          <w:rFonts w:ascii="Times New Roman" w:hAnsi="Times New Roman"/>
          <w:lang w:eastAsia="ja-JP"/>
        </w:rPr>
        <w:t>[7</w:t>
      </w:r>
      <w:r w:rsidR="002E55BD">
        <w:rPr>
          <w:rFonts w:ascii="Times New Roman" w:hAnsi="Times New Roman"/>
          <w:lang w:eastAsia="ja-JP"/>
        </w:rPr>
        <w:t xml:space="preserve">] </w:t>
      </w:r>
      <w:r w:rsidR="00AC1236">
        <w:rPr>
          <w:rFonts w:ascii="Times New Roman" w:hAnsi="Times New Roman"/>
          <w:lang w:eastAsia="ja-JP"/>
        </w:rPr>
        <w:t>R1-1715473, Huawei, HiSilicon, RAN1 NR AH</w:t>
      </w:r>
      <w:r w:rsidR="00CD511F">
        <w:rPr>
          <w:rFonts w:ascii="Times New Roman" w:hAnsi="Times New Roman"/>
          <w:lang w:eastAsia="ja-JP"/>
        </w:rPr>
        <w:t xml:space="preserve"> </w:t>
      </w:r>
      <w:r w:rsidR="00AC1236">
        <w:rPr>
          <w:rFonts w:ascii="Times New Roman" w:hAnsi="Times New Roman"/>
          <w:lang w:eastAsia="ja-JP"/>
        </w:rPr>
        <w:t>#3, Sep. 2017</w:t>
      </w:r>
    </w:p>
    <w:sectPr w:rsidR="002E55BD">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829F9" w14:textId="77777777" w:rsidR="00F86C6A" w:rsidRDefault="00F86C6A">
      <w:pPr>
        <w:spacing w:after="0"/>
      </w:pPr>
      <w:r>
        <w:separator/>
      </w:r>
    </w:p>
  </w:endnote>
  <w:endnote w:type="continuationSeparator" w:id="0">
    <w:p w14:paraId="47131C62" w14:textId="77777777" w:rsidR="00F86C6A" w:rsidRDefault="00F86C6A">
      <w:pPr>
        <w:spacing w:after="0"/>
      </w:pPr>
      <w:r>
        <w:continuationSeparator/>
      </w:r>
    </w:p>
  </w:endnote>
  <w:endnote w:type="continuationNotice" w:id="1">
    <w:p w14:paraId="58C27A7B" w14:textId="77777777" w:rsidR="00F86C6A" w:rsidRDefault="00F86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D2303" w14:textId="77777777" w:rsidR="00F86C6A" w:rsidRDefault="00F86C6A">
      <w:pPr>
        <w:spacing w:after="0"/>
      </w:pPr>
      <w:r>
        <w:separator/>
      </w:r>
    </w:p>
  </w:footnote>
  <w:footnote w:type="continuationSeparator" w:id="0">
    <w:p w14:paraId="04FC69D4" w14:textId="77777777" w:rsidR="00F86C6A" w:rsidRDefault="00F86C6A">
      <w:pPr>
        <w:spacing w:after="0"/>
      </w:pPr>
      <w:r>
        <w:continuationSeparator/>
      </w:r>
    </w:p>
  </w:footnote>
  <w:footnote w:type="continuationNotice" w:id="1">
    <w:p w14:paraId="2D9FC9E6" w14:textId="77777777" w:rsidR="00F86C6A" w:rsidRDefault="00F86C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7"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8"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1"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0"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2C13EE"/>
    <w:multiLevelType w:val="multilevel"/>
    <w:tmpl w:val="00B46262"/>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4"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53"/>
  </w:num>
  <w:num w:numId="2">
    <w:abstractNumId w:val="53"/>
  </w:num>
  <w:num w:numId="3">
    <w:abstractNumId w:val="53"/>
  </w:num>
  <w:num w:numId="4">
    <w:abstractNumId w:val="53"/>
  </w:num>
  <w:num w:numId="5">
    <w:abstractNumId w:val="53"/>
  </w:num>
  <w:num w:numId="6">
    <w:abstractNumId w:val="53"/>
  </w:num>
  <w:num w:numId="7">
    <w:abstractNumId w:val="9"/>
  </w:num>
  <w:num w:numId="8">
    <w:abstractNumId w:val="44"/>
  </w:num>
  <w:num w:numId="9">
    <w:abstractNumId w:val="48"/>
  </w:num>
  <w:num w:numId="10">
    <w:abstractNumId w:val="46"/>
  </w:num>
  <w:num w:numId="11">
    <w:abstractNumId w:val="16"/>
  </w:num>
  <w:num w:numId="12">
    <w:abstractNumId w:val="5"/>
  </w:num>
  <w:num w:numId="13">
    <w:abstractNumId w:val="30"/>
  </w:num>
  <w:num w:numId="14">
    <w:abstractNumId w:val="41"/>
  </w:num>
  <w:num w:numId="15">
    <w:abstractNumId w:val="49"/>
  </w:num>
  <w:num w:numId="16">
    <w:abstractNumId w:val="22"/>
  </w:num>
  <w:num w:numId="17">
    <w:abstractNumId w:val="34"/>
  </w:num>
  <w:num w:numId="18">
    <w:abstractNumId w:val="17"/>
  </w:num>
  <w:num w:numId="19">
    <w:abstractNumId w:val="6"/>
  </w:num>
  <w:num w:numId="20">
    <w:abstractNumId w:val="8"/>
  </w:num>
  <w:num w:numId="21">
    <w:abstractNumId w:val="28"/>
  </w:num>
  <w:num w:numId="22">
    <w:abstractNumId w:val="53"/>
  </w:num>
  <w:num w:numId="23">
    <w:abstractNumId w:val="53"/>
  </w:num>
  <w:num w:numId="24">
    <w:abstractNumId w:val="53"/>
  </w:num>
  <w:num w:numId="25">
    <w:abstractNumId w:val="28"/>
  </w:num>
  <w:num w:numId="26">
    <w:abstractNumId w:val="31"/>
  </w:num>
  <w:num w:numId="27">
    <w:abstractNumId w:val="29"/>
  </w:num>
  <w:num w:numId="28">
    <w:abstractNumId w:val="0"/>
  </w:num>
  <w:num w:numId="29">
    <w:abstractNumId w:val="4"/>
  </w:num>
  <w:num w:numId="30">
    <w:abstractNumId w:val="20"/>
  </w:num>
  <w:num w:numId="31">
    <w:abstractNumId w:val="25"/>
  </w:num>
  <w:num w:numId="32">
    <w:abstractNumId w:val="32"/>
  </w:num>
  <w:num w:numId="33">
    <w:abstractNumId w:val="21"/>
  </w:num>
  <w:num w:numId="34">
    <w:abstractNumId w:val="38"/>
  </w:num>
  <w:num w:numId="35">
    <w:abstractNumId w:val="42"/>
  </w:num>
  <w:num w:numId="36">
    <w:abstractNumId w:val="39"/>
  </w:num>
  <w:num w:numId="37">
    <w:abstractNumId w:val="43"/>
  </w:num>
  <w:num w:numId="38">
    <w:abstractNumId w:val="40"/>
  </w:num>
  <w:num w:numId="39">
    <w:abstractNumId w:val="56"/>
  </w:num>
  <w:num w:numId="40">
    <w:abstractNumId w:val="26"/>
  </w:num>
  <w:num w:numId="41">
    <w:abstractNumId w:val="24"/>
  </w:num>
  <w:num w:numId="42">
    <w:abstractNumId w:val="19"/>
  </w:num>
  <w:num w:numId="43">
    <w:abstractNumId w:val="12"/>
  </w:num>
  <w:num w:numId="44">
    <w:abstractNumId w:val="23"/>
  </w:num>
  <w:num w:numId="45">
    <w:abstractNumId w:val="51"/>
  </w:num>
  <w:num w:numId="46">
    <w:abstractNumId w:val="15"/>
  </w:num>
  <w:num w:numId="47">
    <w:abstractNumId w:val="27"/>
  </w:num>
  <w:num w:numId="48">
    <w:abstractNumId w:val="35"/>
  </w:num>
  <w:num w:numId="49">
    <w:abstractNumId w:val="11"/>
  </w:num>
  <w:num w:numId="50">
    <w:abstractNumId w:val="7"/>
  </w:num>
  <w:num w:numId="51">
    <w:abstractNumId w:val="45"/>
  </w:num>
  <w:num w:numId="52">
    <w:abstractNumId w:val="54"/>
  </w:num>
  <w:num w:numId="53">
    <w:abstractNumId w:val="13"/>
  </w:num>
  <w:num w:numId="54">
    <w:abstractNumId w:val="2"/>
  </w:num>
  <w:num w:numId="55">
    <w:abstractNumId w:val="52"/>
  </w:num>
  <w:num w:numId="56">
    <w:abstractNumId w:val="1"/>
  </w:num>
  <w:num w:numId="57">
    <w:abstractNumId w:val="10"/>
  </w:num>
  <w:num w:numId="58">
    <w:abstractNumId w:val="3"/>
  </w:num>
  <w:num w:numId="59">
    <w:abstractNumId w:val="37"/>
  </w:num>
  <w:num w:numId="60">
    <w:abstractNumId w:val="33"/>
  </w:num>
  <w:num w:numId="61">
    <w:abstractNumId w:val="55"/>
  </w:num>
  <w:num w:numId="62">
    <w:abstractNumId w:val="18"/>
  </w:num>
  <w:num w:numId="63">
    <w:abstractNumId w:val="14"/>
  </w:num>
  <w:num w:numId="64">
    <w:abstractNumId w:val="50"/>
  </w:num>
  <w:num w:numId="65">
    <w:abstractNumId w:val="47"/>
  </w:num>
  <w:num w:numId="66">
    <w:abstractNumId w:val="36"/>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i Shotaro (眞木 翔太郎)">
    <w15:presenceInfo w15:providerId="None" w15:userId="Maki Shotaro (眞木 翔太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55A3"/>
    <w:rsid w:val="00005645"/>
    <w:rsid w:val="00005BAA"/>
    <w:rsid w:val="00006C0E"/>
    <w:rsid w:val="00006F87"/>
    <w:rsid w:val="00007AFA"/>
    <w:rsid w:val="00015A74"/>
    <w:rsid w:val="00023BC1"/>
    <w:rsid w:val="000245CA"/>
    <w:rsid w:val="00024B23"/>
    <w:rsid w:val="0002501F"/>
    <w:rsid w:val="000307C7"/>
    <w:rsid w:val="00030E86"/>
    <w:rsid w:val="00036055"/>
    <w:rsid w:val="00037996"/>
    <w:rsid w:val="000379F1"/>
    <w:rsid w:val="00037D9D"/>
    <w:rsid w:val="0004020F"/>
    <w:rsid w:val="00042007"/>
    <w:rsid w:val="00050451"/>
    <w:rsid w:val="00054723"/>
    <w:rsid w:val="00054C96"/>
    <w:rsid w:val="00055B55"/>
    <w:rsid w:val="0005710F"/>
    <w:rsid w:val="00062E53"/>
    <w:rsid w:val="00064856"/>
    <w:rsid w:val="00065761"/>
    <w:rsid w:val="00070E79"/>
    <w:rsid w:val="000717B4"/>
    <w:rsid w:val="00071AE6"/>
    <w:rsid w:val="0007304E"/>
    <w:rsid w:val="00074E7A"/>
    <w:rsid w:val="00076CEE"/>
    <w:rsid w:val="00077A4E"/>
    <w:rsid w:val="00080630"/>
    <w:rsid w:val="000866B3"/>
    <w:rsid w:val="0009047A"/>
    <w:rsid w:val="0009058F"/>
    <w:rsid w:val="000906E5"/>
    <w:rsid w:val="00090DDB"/>
    <w:rsid w:val="0009107A"/>
    <w:rsid w:val="00093688"/>
    <w:rsid w:val="00095ECD"/>
    <w:rsid w:val="00096CB3"/>
    <w:rsid w:val="00097828"/>
    <w:rsid w:val="00097B16"/>
    <w:rsid w:val="000A1B83"/>
    <w:rsid w:val="000A1CE0"/>
    <w:rsid w:val="000A1F1A"/>
    <w:rsid w:val="000B001E"/>
    <w:rsid w:val="000B0252"/>
    <w:rsid w:val="000B0650"/>
    <w:rsid w:val="000B0F90"/>
    <w:rsid w:val="000B1177"/>
    <w:rsid w:val="000B434B"/>
    <w:rsid w:val="000B7B0F"/>
    <w:rsid w:val="000B7C5A"/>
    <w:rsid w:val="000C263B"/>
    <w:rsid w:val="000C32A5"/>
    <w:rsid w:val="000C342D"/>
    <w:rsid w:val="000C5279"/>
    <w:rsid w:val="000C6E6B"/>
    <w:rsid w:val="000D0313"/>
    <w:rsid w:val="000D7486"/>
    <w:rsid w:val="000E1545"/>
    <w:rsid w:val="000E4C69"/>
    <w:rsid w:val="000E6C5D"/>
    <w:rsid w:val="000E735D"/>
    <w:rsid w:val="000F01E8"/>
    <w:rsid w:val="000F02FC"/>
    <w:rsid w:val="000F5999"/>
    <w:rsid w:val="000F7B32"/>
    <w:rsid w:val="00100DA3"/>
    <w:rsid w:val="00104659"/>
    <w:rsid w:val="0010583C"/>
    <w:rsid w:val="00106EEB"/>
    <w:rsid w:val="00107518"/>
    <w:rsid w:val="00110835"/>
    <w:rsid w:val="00113470"/>
    <w:rsid w:val="00113F2A"/>
    <w:rsid w:val="00117392"/>
    <w:rsid w:val="0012265E"/>
    <w:rsid w:val="00123B97"/>
    <w:rsid w:val="0012411C"/>
    <w:rsid w:val="00131758"/>
    <w:rsid w:val="00131A99"/>
    <w:rsid w:val="0013420D"/>
    <w:rsid w:val="00134680"/>
    <w:rsid w:val="00134AAB"/>
    <w:rsid w:val="001360F5"/>
    <w:rsid w:val="00141871"/>
    <w:rsid w:val="00141C40"/>
    <w:rsid w:val="00143282"/>
    <w:rsid w:val="00143E04"/>
    <w:rsid w:val="00144032"/>
    <w:rsid w:val="00145FCB"/>
    <w:rsid w:val="0015192C"/>
    <w:rsid w:val="001576F2"/>
    <w:rsid w:val="00160E5F"/>
    <w:rsid w:val="00161264"/>
    <w:rsid w:val="00162A1B"/>
    <w:rsid w:val="0016382C"/>
    <w:rsid w:val="00163D74"/>
    <w:rsid w:val="00166A4B"/>
    <w:rsid w:val="00166C23"/>
    <w:rsid w:val="00171EEA"/>
    <w:rsid w:val="0017398B"/>
    <w:rsid w:val="00174E09"/>
    <w:rsid w:val="0017542F"/>
    <w:rsid w:val="001763BC"/>
    <w:rsid w:val="00177ACB"/>
    <w:rsid w:val="00184D51"/>
    <w:rsid w:val="001851A2"/>
    <w:rsid w:val="0018534F"/>
    <w:rsid w:val="00191C0F"/>
    <w:rsid w:val="00192382"/>
    <w:rsid w:val="00194CDF"/>
    <w:rsid w:val="001A14FC"/>
    <w:rsid w:val="001A15B7"/>
    <w:rsid w:val="001A4AE4"/>
    <w:rsid w:val="001A649D"/>
    <w:rsid w:val="001A68AE"/>
    <w:rsid w:val="001A7147"/>
    <w:rsid w:val="001A7959"/>
    <w:rsid w:val="001B06AB"/>
    <w:rsid w:val="001B27FC"/>
    <w:rsid w:val="001B2961"/>
    <w:rsid w:val="001B31E1"/>
    <w:rsid w:val="001B3BDA"/>
    <w:rsid w:val="001B4BF6"/>
    <w:rsid w:val="001B7299"/>
    <w:rsid w:val="001B7D6E"/>
    <w:rsid w:val="001C018B"/>
    <w:rsid w:val="001C0B43"/>
    <w:rsid w:val="001C115F"/>
    <w:rsid w:val="001C40CA"/>
    <w:rsid w:val="001D0E9D"/>
    <w:rsid w:val="001D17B1"/>
    <w:rsid w:val="001D3C29"/>
    <w:rsid w:val="001D64A4"/>
    <w:rsid w:val="001E2E61"/>
    <w:rsid w:val="001E2ED3"/>
    <w:rsid w:val="001E6089"/>
    <w:rsid w:val="001E610C"/>
    <w:rsid w:val="001E652B"/>
    <w:rsid w:val="001F04E6"/>
    <w:rsid w:val="001F1373"/>
    <w:rsid w:val="001F2868"/>
    <w:rsid w:val="001F4746"/>
    <w:rsid w:val="001F4A55"/>
    <w:rsid w:val="001F6475"/>
    <w:rsid w:val="001F688B"/>
    <w:rsid w:val="00214468"/>
    <w:rsid w:val="002162AC"/>
    <w:rsid w:val="00220C2B"/>
    <w:rsid w:val="0022141D"/>
    <w:rsid w:val="00223B73"/>
    <w:rsid w:val="002247A3"/>
    <w:rsid w:val="002266C6"/>
    <w:rsid w:val="00226F99"/>
    <w:rsid w:val="00232B67"/>
    <w:rsid w:val="00234F8E"/>
    <w:rsid w:val="00235A2C"/>
    <w:rsid w:val="00236B9D"/>
    <w:rsid w:val="0023761D"/>
    <w:rsid w:val="0024150D"/>
    <w:rsid w:val="00241B31"/>
    <w:rsid w:val="00242D8B"/>
    <w:rsid w:val="00243F87"/>
    <w:rsid w:val="00244478"/>
    <w:rsid w:val="00253369"/>
    <w:rsid w:val="00260A68"/>
    <w:rsid w:val="00260C55"/>
    <w:rsid w:val="00262C5A"/>
    <w:rsid w:val="00263D07"/>
    <w:rsid w:val="00267526"/>
    <w:rsid w:val="00273906"/>
    <w:rsid w:val="002752C5"/>
    <w:rsid w:val="002808F7"/>
    <w:rsid w:val="00281140"/>
    <w:rsid w:val="00283837"/>
    <w:rsid w:val="00287C1B"/>
    <w:rsid w:val="00292719"/>
    <w:rsid w:val="00293485"/>
    <w:rsid w:val="00294EAA"/>
    <w:rsid w:val="002966AC"/>
    <w:rsid w:val="002A0994"/>
    <w:rsid w:val="002A7729"/>
    <w:rsid w:val="002B2148"/>
    <w:rsid w:val="002B3E18"/>
    <w:rsid w:val="002C0901"/>
    <w:rsid w:val="002C680F"/>
    <w:rsid w:val="002D0916"/>
    <w:rsid w:val="002D10DF"/>
    <w:rsid w:val="002D35BE"/>
    <w:rsid w:val="002D448A"/>
    <w:rsid w:val="002D56CD"/>
    <w:rsid w:val="002D578E"/>
    <w:rsid w:val="002D5CEB"/>
    <w:rsid w:val="002E0196"/>
    <w:rsid w:val="002E18F4"/>
    <w:rsid w:val="002E1E8F"/>
    <w:rsid w:val="002E3BFC"/>
    <w:rsid w:val="002E55BD"/>
    <w:rsid w:val="002F19C7"/>
    <w:rsid w:val="002F2129"/>
    <w:rsid w:val="002F233C"/>
    <w:rsid w:val="002F28B3"/>
    <w:rsid w:val="002F3888"/>
    <w:rsid w:val="002F4600"/>
    <w:rsid w:val="002F5831"/>
    <w:rsid w:val="00300E2E"/>
    <w:rsid w:val="0030240E"/>
    <w:rsid w:val="00305E41"/>
    <w:rsid w:val="003077C0"/>
    <w:rsid w:val="00312B2E"/>
    <w:rsid w:val="00314D9E"/>
    <w:rsid w:val="00315576"/>
    <w:rsid w:val="00315C78"/>
    <w:rsid w:val="003202DE"/>
    <w:rsid w:val="00323F20"/>
    <w:rsid w:val="0032454B"/>
    <w:rsid w:val="00325122"/>
    <w:rsid w:val="00325A4E"/>
    <w:rsid w:val="00325C57"/>
    <w:rsid w:val="00332FCA"/>
    <w:rsid w:val="0033491C"/>
    <w:rsid w:val="0033591A"/>
    <w:rsid w:val="00335B13"/>
    <w:rsid w:val="00336C67"/>
    <w:rsid w:val="00337F2C"/>
    <w:rsid w:val="003419C8"/>
    <w:rsid w:val="00345221"/>
    <w:rsid w:val="00347812"/>
    <w:rsid w:val="003501D3"/>
    <w:rsid w:val="00350B80"/>
    <w:rsid w:val="0035581A"/>
    <w:rsid w:val="00355DE9"/>
    <w:rsid w:val="0035628B"/>
    <w:rsid w:val="003612AA"/>
    <w:rsid w:val="00363C19"/>
    <w:rsid w:val="003641C6"/>
    <w:rsid w:val="00364C4B"/>
    <w:rsid w:val="003664BE"/>
    <w:rsid w:val="00371FF0"/>
    <w:rsid w:val="00372510"/>
    <w:rsid w:val="00372FE9"/>
    <w:rsid w:val="00382C5D"/>
    <w:rsid w:val="00385134"/>
    <w:rsid w:val="00386CCE"/>
    <w:rsid w:val="003870B7"/>
    <w:rsid w:val="0039012A"/>
    <w:rsid w:val="003906B3"/>
    <w:rsid w:val="00390DFB"/>
    <w:rsid w:val="00393207"/>
    <w:rsid w:val="003964A5"/>
    <w:rsid w:val="003966EF"/>
    <w:rsid w:val="003A4497"/>
    <w:rsid w:val="003A7FFA"/>
    <w:rsid w:val="003B0FF0"/>
    <w:rsid w:val="003B1321"/>
    <w:rsid w:val="003B46D3"/>
    <w:rsid w:val="003B564E"/>
    <w:rsid w:val="003B5C6F"/>
    <w:rsid w:val="003C0834"/>
    <w:rsid w:val="003C2849"/>
    <w:rsid w:val="003C4C5C"/>
    <w:rsid w:val="003C5744"/>
    <w:rsid w:val="003C5E50"/>
    <w:rsid w:val="003C70DD"/>
    <w:rsid w:val="003D1F18"/>
    <w:rsid w:val="003D2531"/>
    <w:rsid w:val="003D3F64"/>
    <w:rsid w:val="003D5066"/>
    <w:rsid w:val="003D5788"/>
    <w:rsid w:val="003D6082"/>
    <w:rsid w:val="003E0D5D"/>
    <w:rsid w:val="003E1316"/>
    <w:rsid w:val="003E34BB"/>
    <w:rsid w:val="003E7191"/>
    <w:rsid w:val="003E7AB4"/>
    <w:rsid w:val="003E7C11"/>
    <w:rsid w:val="003F05E3"/>
    <w:rsid w:val="003F13E1"/>
    <w:rsid w:val="003F306C"/>
    <w:rsid w:val="003F426D"/>
    <w:rsid w:val="003F4DC4"/>
    <w:rsid w:val="003F526B"/>
    <w:rsid w:val="003F5A62"/>
    <w:rsid w:val="003F5CDA"/>
    <w:rsid w:val="003F6379"/>
    <w:rsid w:val="00402CF3"/>
    <w:rsid w:val="004069DB"/>
    <w:rsid w:val="00410AB9"/>
    <w:rsid w:val="004112A6"/>
    <w:rsid w:val="004123F0"/>
    <w:rsid w:val="0041333D"/>
    <w:rsid w:val="00413364"/>
    <w:rsid w:val="004223DB"/>
    <w:rsid w:val="00422A19"/>
    <w:rsid w:val="00422FE7"/>
    <w:rsid w:val="0042484A"/>
    <w:rsid w:val="0042741C"/>
    <w:rsid w:val="00427A4B"/>
    <w:rsid w:val="00431202"/>
    <w:rsid w:val="00432C2F"/>
    <w:rsid w:val="00435C4C"/>
    <w:rsid w:val="00436A9F"/>
    <w:rsid w:val="00437EA0"/>
    <w:rsid w:val="00437FBA"/>
    <w:rsid w:val="004407CA"/>
    <w:rsid w:val="00443009"/>
    <w:rsid w:val="00444BCF"/>
    <w:rsid w:val="00446509"/>
    <w:rsid w:val="00446A3F"/>
    <w:rsid w:val="00453170"/>
    <w:rsid w:val="00455147"/>
    <w:rsid w:val="0046317D"/>
    <w:rsid w:val="0046485D"/>
    <w:rsid w:val="0047005B"/>
    <w:rsid w:val="00471B71"/>
    <w:rsid w:val="004734C9"/>
    <w:rsid w:val="00473EF1"/>
    <w:rsid w:val="0047491E"/>
    <w:rsid w:val="00476054"/>
    <w:rsid w:val="004774D1"/>
    <w:rsid w:val="00477ACB"/>
    <w:rsid w:val="00480579"/>
    <w:rsid w:val="004818EF"/>
    <w:rsid w:val="004823EE"/>
    <w:rsid w:val="00483437"/>
    <w:rsid w:val="00483B86"/>
    <w:rsid w:val="00485DF8"/>
    <w:rsid w:val="004871CC"/>
    <w:rsid w:val="00487A39"/>
    <w:rsid w:val="00493203"/>
    <w:rsid w:val="00494A36"/>
    <w:rsid w:val="004957C4"/>
    <w:rsid w:val="004968F1"/>
    <w:rsid w:val="00497241"/>
    <w:rsid w:val="004A0EDB"/>
    <w:rsid w:val="004A1C6A"/>
    <w:rsid w:val="004A3228"/>
    <w:rsid w:val="004A4520"/>
    <w:rsid w:val="004A45EA"/>
    <w:rsid w:val="004A5A34"/>
    <w:rsid w:val="004A5FA6"/>
    <w:rsid w:val="004A629F"/>
    <w:rsid w:val="004A6334"/>
    <w:rsid w:val="004B0A2E"/>
    <w:rsid w:val="004B3B22"/>
    <w:rsid w:val="004B4312"/>
    <w:rsid w:val="004B4790"/>
    <w:rsid w:val="004B5736"/>
    <w:rsid w:val="004B5C02"/>
    <w:rsid w:val="004B5FCD"/>
    <w:rsid w:val="004C0123"/>
    <w:rsid w:val="004C0261"/>
    <w:rsid w:val="004C02DE"/>
    <w:rsid w:val="004C1C23"/>
    <w:rsid w:val="004C4766"/>
    <w:rsid w:val="004D4D55"/>
    <w:rsid w:val="004E00F0"/>
    <w:rsid w:val="004E0262"/>
    <w:rsid w:val="004E05A8"/>
    <w:rsid w:val="004E0928"/>
    <w:rsid w:val="004E1777"/>
    <w:rsid w:val="004E17DA"/>
    <w:rsid w:val="004E4197"/>
    <w:rsid w:val="004E4FEE"/>
    <w:rsid w:val="004E5A71"/>
    <w:rsid w:val="004F2779"/>
    <w:rsid w:val="004F28DA"/>
    <w:rsid w:val="004F4243"/>
    <w:rsid w:val="004F57AE"/>
    <w:rsid w:val="004F6D9F"/>
    <w:rsid w:val="0050111B"/>
    <w:rsid w:val="00501ABC"/>
    <w:rsid w:val="005056EB"/>
    <w:rsid w:val="00505CBB"/>
    <w:rsid w:val="00506B4D"/>
    <w:rsid w:val="0051071B"/>
    <w:rsid w:val="00512631"/>
    <w:rsid w:val="00512F6C"/>
    <w:rsid w:val="005165A0"/>
    <w:rsid w:val="00517BB8"/>
    <w:rsid w:val="00520083"/>
    <w:rsid w:val="0052076F"/>
    <w:rsid w:val="00522C02"/>
    <w:rsid w:val="0052354D"/>
    <w:rsid w:val="0052513C"/>
    <w:rsid w:val="00526C02"/>
    <w:rsid w:val="00531290"/>
    <w:rsid w:val="00532C00"/>
    <w:rsid w:val="005331EB"/>
    <w:rsid w:val="005339CA"/>
    <w:rsid w:val="00537628"/>
    <w:rsid w:val="005509AC"/>
    <w:rsid w:val="00551AF2"/>
    <w:rsid w:val="00551DEC"/>
    <w:rsid w:val="00551E33"/>
    <w:rsid w:val="00552AF8"/>
    <w:rsid w:val="00553126"/>
    <w:rsid w:val="00553B3C"/>
    <w:rsid w:val="00557387"/>
    <w:rsid w:val="0056312D"/>
    <w:rsid w:val="00565191"/>
    <w:rsid w:val="00566314"/>
    <w:rsid w:val="00567B21"/>
    <w:rsid w:val="00571324"/>
    <w:rsid w:val="00573BC3"/>
    <w:rsid w:val="005823FE"/>
    <w:rsid w:val="005851E4"/>
    <w:rsid w:val="00587575"/>
    <w:rsid w:val="00592DEC"/>
    <w:rsid w:val="00593499"/>
    <w:rsid w:val="005953C7"/>
    <w:rsid w:val="005A2986"/>
    <w:rsid w:val="005A478F"/>
    <w:rsid w:val="005A5851"/>
    <w:rsid w:val="005A6082"/>
    <w:rsid w:val="005B0ED2"/>
    <w:rsid w:val="005B69B7"/>
    <w:rsid w:val="005C1148"/>
    <w:rsid w:val="005C267C"/>
    <w:rsid w:val="005C2D6D"/>
    <w:rsid w:val="005C2EF8"/>
    <w:rsid w:val="005D0ACA"/>
    <w:rsid w:val="005D2BE8"/>
    <w:rsid w:val="005D43BA"/>
    <w:rsid w:val="005D5A70"/>
    <w:rsid w:val="005D6246"/>
    <w:rsid w:val="005D649B"/>
    <w:rsid w:val="005E013E"/>
    <w:rsid w:val="005E04CB"/>
    <w:rsid w:val="005E2D29"/>
    <w:rsid w:val="005E4731"/>
    <w:rsid w:val="005E4916"/>
    <w:rsid w:val="005E598D"/>
    <w:rsid w:val="005E7FCD"/>
    <w:rsid w:val="005F231F"/>
    <w:rsid w:val="005F2EF2"/>
    <w:rsid w:val="005F3F9F"/>
    <w:rsid w:val="005F45D2"/>
    <w:rsid w:val="00601A16"/>
    <w:rsid w:val="00602438"/>
    <w:rsid w:val="006056A0"/>
    <w:rsid w:val="00610B8F"/>
    <w:rsid w:val="00611258"/>
    <w:rsid w:val="00614FF9"/>
    <w:rsid w:val="006200D2"/>
    <w:rsid w:val="006232A7"/>
    <w:rsid w:val="006263BA"/>
    <w:rsid w:val="00634F0A"/>
    <w:rsid w:val="006437F5"/>
    <w:rsid w:val="006462F9"/>
    <w:rsid w:val="00646A7B"/>
    <w:rsid w:val="00647692"/>
    <w:rsid w:val="00650AD0"/>
    <w:rsid w:val="006531A5"/>
    <w:rsid w:val="00660A6B"/>
    <w:rsid w:val="006611A5"/>
    <w:rsid w:val="0066179C"/>
    <w:rsid w:val="006630DF"/>
    <w:rsid w:val="0066523C"/>
    <w:rsid w:val="006663C0"/>
    <w:rsid w:val="00666E37"/>
    <w:rsid w:val="006716A6"/>
    <w:rsid w:val="00674515"/>
    <w:rsid w:val="006812A5"/>
    <w:rsid w:val="00682EAC"/>
    <w:rsid w:val="00686467"/>
    <w:rsid w:val="00690844"/>
    <w:rsid w:val="0069189E"/>
    <w:rsid w:val="00693D9D"/>
    <w:rsid w:val="00694556"/>
    <w:rsid w:val="006A06D2"/>
    <w:rsid w:val="006A2F5D"/>
    <w:rsid w:val="006A352B"/>
    <w:rsid w:val="006A7EB5"/>
    <w:rsid w:val="006A7F6C"/>
    <w:rsid w:val="006B3D11"/>
    <w:rsid w:val="006B6088"/>
    <w:rsid w:val="006C0295"/>
    <w:rsid w:val="006C2585"/>
    <w:rsid w:val="006D0514"/>
    <w:rsid w:val="006D3ED4"/>
    <w:rsid w:val="006D5DB8"/>
    <w:rsid w:val="006E44A0"/>
    <w:rsid w:val="006F094F"/>
    <w:rsid w:val="006F1B7D"/>
    <w:rsid w:val="006F2604"/>
    <w:rsid w:val="006F40D4"/>
    <w:rsid w:val="006F58DF"/>
    <w:rsid w:val="0070174E"/>
    <w:rsid w:val="00702092"/>
    <w:rsid w:val="00702310"/>
    <w:rsid w:val="00704577"/>
    <w:rsid w:val="00704E9B"/>
    <w:rsid w:val="00706497"/>
    <w:rsid w:val="00710661"/>
    <w:rsid w:val="00714A07"/>
    <w:rsid w:val="0071526F"/>
    <w:rsid w:val="0071735D"/>
    <w:rsid w:val="0072170F"/>
    <w:rsid w:val="00722196"/>
    <w:rsid w:val="007247F3"/>
    <w:rsid w:val="00724DA9"/>
    <w:rsid w:val="0072655E"/>
    <w:rsid w:val="00726A90"/>
    <w:rsid w:val="00727070"/>
    <w:rsid w:val="00727E07"/>
    <w:rsid w:val="007306BD"/>
    <w:rsid w:val="00730C7E"/>
    <w:rsid w:val="007324AC"/>
    <w:rsid w:val="00732F6B"/>
    <w:rsid w:val="00742E82"/>
    <w:rsid w:val="00742EB4"/>
    <w:rsid w:val="007443F4"/>
    <w:rsid w:val="007445CA"/>
    <w:rsid w:val="007543A5"/>
    <w:rsid w:val="00756CA1"/>
    <w:rsid w:val="00761511"/>
    <w:rsid w:val="00761AD1"/>
    <w:rsid w:val="00761B06"/>
    <w:rsid w:val="00761DA7"/>
    <w:rsid w:val="00761EC5"/>
    <w:rsid w:val="0076387C"/>
    <w:rsid w:val="00763BAA"/>
    <w:rsid w:val="0076500D"/>
    <w:rsid w:val="00767AE9"/>
    <w:rsid w:val="00767CA4"/>
    <w:rsid w:val="0077001B"/>
    <w:rsid w:val="00772118"/>
    <w:rsid w:val="0078098E"/>
    <w:rsid w:val="00781C6C"/>
    <w:rsid w:val="0078311D"/>
    <w:rsid w:val="007833DA"/>
    <w:rsid w:val="007863A4"/>
    <w:rsid w:val="00786760"/>
    <w:rsid w:val="00786FD2"/>
    <w:rsid w:val="00792B6C"/>
    <w:rsid w:val="00792EA0"/>
    <w:rsid w:val="00793932"/>
    <w:rsid w:val="00794B15"/>
    <w:rsid w:val="00795840"/>
    <w:rsid w:val="00796E89"/>
    <w:rsid w:val="007A05DC"/>
    <w:rsid w:val="007A236A"/>
    <w:rsid w:val="007A28A7"/>
    <w:rsid w:val="007A2A70"/>
    <w:rsid w:val="007A53A6"/>
    <w:rsid w:val="007A613B"/>
    <w:rsid w:val="007A63DB"/>
    <w:rsid w:val="007B0820"/>
    <w:rsid w:val="007B0823"/>
    <w:rsid w:val="007B696B"/>
    <w:rsid w:val="007C5048"/>
    <w:rsid w:val="007C5392"/>
    <w:rsid w:val="007D20CA"/>
    <w:rsid w:val="007D23D8"/>
    <w:rsid w:val="007D5F4F"/>
    <w:rsid w:val="007E0696"/>
    <w:rsid w:val="007E3412"/>
    <w:rsid w:val="007E4151"/>
    <w:rsid w:val="007E4459"/>
    <w:rsid w:val="007F1026"/>
    <w:rsid w:val="007F1831"/>
    <w:rsid w:val="007F301F"/>
    <w:rsid w:val="007F3386"/>
    <w:rsid w:val="007F4307"/>
    <w:rsid w:val="007F5218"/>
    <w:rsid w:val="008004B9"/>
    <w:rsid w:val="00804276"/>
    <w:rsid w:val="008052CA"/>
    <w:rsid w:val="00805BE9"/>
    <w:rsid w:val="008060E7"/>
    <w:rsid w:val="00806532"/>
    <w:rsid w:val="00806BFC"/>
    <w:rsid w:val="00812BA4"/>
    <w:rsid w:val="00814909"/>
    <w:rsid w:val="00814CED"/>
    <w:rsid w:val="008204E8"/>
    <w:rsid w:val="00826D03"/>
    <w:rsid w:val="00826FD7"/>
    <w:rsid w:val="008277AA"/>
    <w:rsid w:val="00831E44"/>
    <w:rsid w:val="00833B7F"/>
    <w:rsid w:val="00833E46"/>
    <w:rsid w:val="00835269"/>
    <w:rsid w:val="00837B48"/>
    <w:rsid w:val="0084049F"/>
    <w:rsid w:val="00840949"/>
    <w:rsid w:val="008428ED"/>
    <w:rsid w:val="00843AC5"/>
    <w:rsid w:val="00844DFE"/>
    <w:rsid w:val="008456F0"/>
    <w:rsid w:val="008464EB"/>
    <w:rsid w:val="00851748"/>
    <w:rsid w:val="00853013"/>
    <w:rsid w:val="0085641A"/>
    <w:rsid w:val="00856E81"/>
    <w:rsid w:val="0085794E"/>
    <w:rsid w:val="00857E45"/>
    <w:rsid w:val="00860115"/>
    <w:rsid w:val="00862189"/>
    <w:rsid w:val="00867C29"/>
    <w:rsid w:val="00880339"/>
    <w:rsid w:val="008809A5"/>
    <w:rsid w:val="008811A4"/>
    <w:rsid w:val="00882F2A"/>
    <w:rsid w:val="00884198"/>
    <w:rsid w:val="00884816"/>
    <w:rsid w:val="00884E79"/>
    <w:rsid w:val="00896568"/>
    <w:rsid w:val="0089726F"/>
    <w:rsid w:val="008A4CBF"/>
    <w:rsid w:val="008A62F1"/>
    <w:rsid w:val="008B02C8"/>
    <w:rsid w:val="008B11B4"/>
    <w:rsid w:val="008B128E"/>
    <w:rsid w:val="008B372B"/>
    <w:rsid w:val="008B4AEB"/>
    <w:rsid w:val="008C0650"/>
    <w:rsid w:val="008C0EFE"/>
    <w:rsid w:val="008C1CA5"/>
    <w:rsid w:val="008C34E8"/>
    <w:rsid w:val="008C77F2"/>
    <w:rsid w:val="008D1398"/>
    <w:rsid w:val="008D499D"/>
    <w:rsid w:val="008D4C5A"/>
    <w:rsid w:val="008D7557"/>
    <w:rsid w:val="008D7604"/>
    <w:rsid w:val="008E1456"/>
    <w:rsid w:val="008E3A93"/>
    <w:rsid w:val="008E6283"/>
    <w:rsid w:val="008F0BCE"/>
    <w:rsid w:val="008F150A"/>
    <w:rsid w:val="008F3ECB"/>
    <w:rsid w:val="008F4D63"/>
    <w:rsid w:val="008F522B"/>
    <w:rsid w:val="008F7D1F"/>
    <w:rsid w:val="00903E28"/>
    <w:rsid w:val="00904131"/>
    <w:rsid w:val="0090452D"/>
    <w:rsid w:val="0090651C"/>
    <w:rsid w:val="0091058F"/>
    <w:rsid w:val="00914010"/>
    <w:rsid w:val="0091443C"/>
    <w:rsid w:val="0091456C"/>
    <w:rsid w:val="0091519E"/>
    <w:rsid w:val="00916F7C"/>
    <w:rsid w:val="00917A71"/>
    <w:rsid w:val="009228AE"/>
    <w:rsid w:val="00925FA4"/>
    <w:rsid w:val="009263ED"/>
    <w:rsid w:val="00932741"/>
    <w:rsid w:val="00933D41"/>
    <w:rsid w:val="009353C8"/>
    <w:rsid w:val="009370A5"/>
    <w:rsid w:val="009428CD"/>
    <w:rsid w:val="00942D08"/>
    <w:rsid w:val="00942DAD"/>
    <w:rsid w:val="009465CF"/>
    <w:rsid w:val="0095055A"/>
    <w:rsid w:val="00950584"/>
    <w:rsid w:val="00951F55"/>
    <w:rsid w:val="0095443B"/>
    <w:rsid w:val="00954EA3"/>
    <w:rsid w:val="009564C5"/>
    <w:rsid w:val="00960B82"/>
    <w:rsid w:val="00960C08"/>
    <w:rsid w:val="00963168"/>
    <w:rsid w:val="00963F98"/>
    <w:rsid w:val="00964B19"/>
    <w:rsid w:val="00967949"/>
    <w:rsid w:val="0097141E"/>
    <w:rsid w:val="0097315F"/>
    <w:rsid w:val="00975B9A"/>
    <w:rsid w:val="00980192"/>
    <w:rsid w:val="00980AB9"/>
    <w:rsid w:val="00982E56"/>
    <w:rsid w:val="0098399C"/>
    <w:rsid w:val="00983B95"/>
    <w:rsid w:val="00984015"/>
    <w:rsid w:val="00984AED"/>
    <w:rsid w:val="00984D06"/>
    <w:rsid w:val="00991C99"/>
    <w:rsid w:val="009922BA"/>
    <w:rsid w:val="00992B88"/>
    <w:rsid w:val="00996ED9"/>
    <w:rsid w:val="0099780C"/>
    <w:rsid w:val="009A1FAB"/>
    <w:rsid w:val="009A3463"/>
    <w:rsid w:val="009A4E8E"/>
    <w:rsid w:val="009A5C9A"/>
    <w:rsid w:val="009A6C7F"/>
    <w:rsid w:val="009A70D6"/>
    <w:rsid w:val="009B066A"/>
    <w:rsid w:val="009B0938"/>
    <w:rsid w:val="009B24D4"/>
    <w:rsid w:val="009B6076"/>
    <w:rsid w:val="009B6420"/>
    <w:rsid w:val="009C0094"/>
    <w:rsid w:val="009C0BF0"/>
    <w:rsid w:val="009C6582"/>
    <w:rsid w:val="009C7824"/>
    <w:rsid w:val="009D0ADC"/>
    <w:rsid w:val="009D3E14"/>
    <w:rsid w:val="009D4205"/>
    <w:rsid w:val="009D4DCF"/>
    <w:rsid w:val="009D6003"/>
    <w:rsid w:val="009D63A7"/>
    <w:rsid w:val="009D669E"/>
    <w:rsid w:val="009D7F5B"/>
    <w:rsid w:val="009E36F1"/>
    <w:rsid w:val="009E651A"/>
    <w:rsid w:val="009E6CF9"/>
    <w:rsid w:val="009F0C62"/>
    <w:rsid w:val="009F28AF"/>
    <w:rsid w:val="009F2E45"/>
    <w:rsid w:val="009F3E25"/>
    <w:rsid w:val="009F457D"/>
    <w:rsid w:val="009F671B"/>
    <w:rsid w:val="009F7B05"/>
    <w:rsid w:val="00A0430B"/>
    <w:rsid w:val="00A06314"/>
    <w:rsid w:val="00A06E25"/>
    <w:rsid w:val="00A07BCB"/>
    <w:rsid w:val="00A11410"/>
    <w:rsid w:val="00A124D1"/>
    <w:rsid w:val="00A13E60"/>
    <w:rsid w:val="00A15C8F"/>
    <w:rsid w:val="00A2154D"/>
    <w:rsid w:val="00A22EE0"/>
    <w:rsid w:val="00A238E1"/>
    <w:rsid w:val="00A25F63"/>
    <w:rsid w:val="00A27CBD"/>
    <w:rsid w:val="00A3012D"/>
    <w:rsid w:val="00A3145F"/>
    <w:rsid w:val="00A3277C"/>
    <w:rsid w:val="00A32D32"/>
    <w:rsid w:val="00A32FD5"/>
    <w:rsid w:val="00A34B00"/>
    <w:rsid w:val="00A37EF8"/>
    <w:rsid w:val="00A40687"/>
    <w:rsid w:val="00A43E1E"/>
    <w:rsid w:val="00A445F7"/>
    <w:rsid w:val="00A4789C"/>
    <w:rsid w:val="00A47CBB"/>
    <w:rsid w:val="00A5207B"/>
    <w:rsid w:val="00A52AA3"/>
    <w:rsid w:val="00A52B11"/>
    <w:rsid w:val="00A545C6"/>
    <w:rsid w:val="00A548B0"/>
    <w:rsid w:val="00A62DAD"/>
    <w:rsid w:val="00A63214"/>
    <w:rsid w:val="00A63340"/>
    <w:rsid w:val="00A65DE0"/>
    <w:rsid w:val="00A67406"/>
    <w:rsid w:val="00A67A4C"/>
    <w:rsid w:val="00A71268"/>
    <w:rsid w:val="00A80D5C"/>
    <w:rsid w:val="00A846EB"/>
    <w:rsid w:val="00A85A5A"/>
    <w:rsid w:val="00A91E6D"/>
    <w:rsid w:val="00A94498"/>
    <w:rsid w:val="00A956A9"/>
    <w:rsid w:val="00A97ABD"/>
    <w:rsid w:val="00AA0EC5"/>
    <w:rsid w:val="00AA21F8"/>
    <w:rsid w:val="00AA265E"/>
    <w:rsid w:val="00AA3CFB"/>
    <w:rsid w:val="00AA61BB"/>
    <w:rsid w:val="00AA7275"/>
    <w:rsid w:val="00AB1B34"/>
    <w:rsid w:val="00AB233C"/>
    <w:rsid w:val="00AB2976"/>
    <w:rsid w:val="00AB468F"/>
    <w:rsid w:val="00AB4CA4"/>
    <w:rsid w:val="00AB4DC8"/>
    <w:rsid w:val="00AB55DE"/>
    <w:rsid w:val="00AB55EE"/>
    <w:rsid w:val="00AB604D"/>
    <w:rsid w:val="00AC1236"/>
    <w:rsid w:val="00AC49B3"/>
    <w:rsid w:val="00AC5E58"/>
    <w:rsid w:val="00AC7478"/>
    <w:rsid w:val="00AC7EA2"/>
    <w:rsid w:val="00AD1220"/>
    <w:rsid w:val="00AD18CD"/>
    <w:rsid w:val="00AD3446"/>
    <w:rsid w:val="00AD3D16"/>
    <w:rsid w:val="00AD5F2D"/>
    <w:rsid w:val="00AD6417"/>
    <w:rsid w:val="00AD6ECB"/>
    <w:rsid w:val="00AF12FD"/>
    <w:rsid w:val="00AF38F6"/>
    <w:rsid w:val="00AF6626"/>
    <w:rsid w:val="00AF747C"/>
    <w:rsid w:val="00B02FEE"/>
    <w:rsid w:val="00B032F2"/>
    <w:rsid w:val="00B051A2"/>
    <w:rsid w:val="00B057E6"/>
    <w:rsid w:val="00B05EC2"/>
    <w:rsid w:val="00B10302"/>
    <w:rsid w:val="00B1085D"/>
    <w:rsid w:val="00B14914"/>
    <w:rsid w:val="00B14EA4"/>
    <w:rsid w:val="00B2014B"/>
    <w:rsid w:val="00B23A3E"/>
    <w:rsid w:val="00B26225"/>
    <w:rsid w:val="00B2695C"/>
    <w:rsid w:val="00B279B2"/>
    <w:rsid w:val="00B27A99"/>
    <w:rsid w:val="00B31AE6"/>
    <w:rsid w:val="00B31D0A"/>
    <w:rsid w:val="00B32739"/>
    <w:rsid w:val="00B34B3B"/>
    <w:rsid w:val="00B3608A"/>
    <w:rsid w:val="00B3631E"/>
    <w:rsid w:val="00B37F06"/>
    <w:rsid w:val="00B40026"/>
    <w:rsid w:val="00B40C72"/>
    <w:rsid w:val="00B424AA"/>
    <w:rsid w:val="00B425A1"/>
    <w:rsid w:val="00B43265"/>
    <w:rsid w:val="00B443DA"/>
    <w:rsid w:val="00B45194"/>
    <w:rsid w:val="00B46404"/>
    <w:rsid w:val="00B46B4D"/>
    <w:rsid w:val="00B4751D"/>
    <w:rsid w:val="00B47847"/>
    <w:rsid w:val="00B47D53"/>
    <w:rsid w:val="00B5277A"/>
    <w:rsid w:val="00B53E58"/>
    <w:rsid w:val="00B568F4"/>
    <w:rsid w:val="00B56C0F"/>
    <w:rsid w:val="00B56DA8"/>
    <w:rsid w:val="00B57944"/>
    <w:rsid w:val="00B579E8"/>
    <w:rsid w:val="00B60E6B"/>
    <w:rsid w:val="00B65D1A"/>
    <w:rsid w:val="00B710A3"/>
    <w:rsid w:val="00B74AF1"/>
    <w:rsid w:val="00B773E6"/>
    <w:rsid w:val="00B81665"/>
    <w:rsid w:val="00B81DD9"/>
    <w:rsid w:val="00B87023"/>
    <w:rsid w:val="00B903DD"/>
    <w:rsid w:val="00B91102"/>
    <w:rsid w:val="00B918C7"/>
    <w:rsid w:val="00B94DC0"/>
    <w:rsid w:val="00B9687F"/>
    <w:rsid w:val="00B97D5E"/>
    <w:rsid w:val="00BA3665"/>
    <w:rsid w:val="00BA4923"/>
    <w:rsid w:val="00BA7F71"/>
    <w:rsid w:val="00BB10C3"/>
    <w:rsid w:val="00BB1ACB"/>
    <w:rsid w:val="00BB40E3"/>
    <w:rsid w:val="00BB463E"/>
    <w:rsid w:val="00BB46E3"/>
    <w:rsid w:val="00BB5BDE"/>
    <w:rsid w:val="00BD00FE"/>
    <w:rsid w:val="00BD35EF"/>
    <w:rsid w:val="00BD3EE1"/>
    <w:rsid w:val="00BD68E2"/>
    <w:rsid w:val="00BD6CD6"/>
    <w:rsid w:val="00BD7D2A"/>
    <w:rsid w:val="00BE4852"/>
    <w:rsid w:val="00BE7DAC"/>
    <w:rsid w:val="00BF068C"/>
    <w:rsid w:val="00BF2864"/>
    <w:rsid w:val="00BF2DCD"/>
    <w:rsid w:val="00BF2DD1"/>
    <w:rsid w:val="00BF4CC4"/>
    <w:rsid w:val="00BF66B8"/>
    <w:rsid w:val="00BF75B4"/>
    <w:rsid w:val="00BF77C2"/>
    <w:rsid w:val="00BF79DC"/>
    <w:rsid w:val="00C012F6"/>
    <w:rsid w:val="00C0181D"/>
    <w:rsid w:val="00C0402F"/>
    <w:rsid w:val="00C06324"/>
    <w:rsid w:val="00C06F3B"/>
    <w:rsid w:val="00C15A46"/>
    <w:rsid w:val="00C15A90"/>
    <w:rsid w:val="00C15AD2"/>
    <w:rsid w:val="00C169F4"/>
    <w:rsid w:val="00C227C6"/>
    <w:rsid w:val="00C2314B"/>
    <w:rsid w:val="00C234BE"/>
    <w:rsid w:val="00C2636D"/>
    <w:rsid w:val="00C274E9"/>
    <w:rsid w:val="00C275CA"/>
    <w:rsid w:val="00C32501"/>
    <w:rsid w:val="00C33D61"/>
    <w:rsid w:val="00C34EF8"/>
    <w:rsid w:val="00C3508D"/>
    <w:rsid w:val="00C366FE"/>
    <w:rsid w:val="00C37362"/>
    <w:rsid w:val="00C37A4F"/>
    <w:rsid w:val="00C40B52"/>
    <w:rsid w:val="00C40C4D"/>
    <w:rsid w:val="00C41304"/>
    <w:rsid w:val="00C423BE"/>
    <w:rsid w:val="00C4252E"/>
    <w:rsid w:val="00C4654E"/>
    <w:rsid w:val="00C518AC"/>
    <w:rsid w:val="00C53807"/>
    <w:rsid w:val="00C5504E"/>
    <w:rsid w:val="00C55474"/>
    <w:rsid w:val="00C5693D"/>
    <w:rsid w:val="00C577C0"/>
    <w:rsid w:val="00C62432"/>
    <w:rsid w:val="00C62D3D"/>
    <w:rsid w:val="00C647F2"/>
    <w:rsid w:val="00C6508E"/>
    <w:rsid w:val="00C6735C"/>
    <w:rsid w:val="00C73701"/>
    <w:rsid w:val="00C73F3A"/>
    <w:rsid w:val="00C77A05"/>
    <w:rsid w:val="00C809D2"/>
    <w:rsid w:val="00C8289D"/>
    <w:rsid w:val="00C83974"/>
    <w:rsid w:val="00C83A20"/>
    <w:rsid w:val="00C83D8B"/>
    <w:rsid w:val="00C85DA1"/>
    <w:rsid w:val="00C87BAB"/>
    <w:rsid w:val="00C908DB"/>
    <w:rsid w:val="00C9133C"/>
    <w:rsid w:val="00C9176A"/>
    <w:rsid w:val="00C928FA"/>
    <w:rsid w:val="00C93613"/>
    <w:rsid w:val="00C93F17"/>
    <w:rsid w:val="00C95EF0"/>
    <w:rsid w:val="00C977FA"/>
    <w:rsid w:val="00C97AAC"/>
    <w:rsid w:val="00CA0275"/>
    <w:rsid w:val="00CA3221"/>
    <w:rsid w:val="00CA4FA2"/>
    <w:rsid w:val="00CA5636"/>
    <w:rsid w:val="00CA60DF"/>
    <w:rsid w:val="00CB0048"/>
    <w:rsid w:val="00CB0167"/>
    <w:rsid w:val="00CB068D"/>
    <w:rsid w:val="00CB2407"/>
    <w:rsid w:val="00CB2F43"/>
    <w:rsid w:val="00CC09C5"/>
    <w:rsid w:val="00CC1A2E"/>
    <w:rsid w:val="00CC3456"/>
    <w:rsid w:val="00CC3491"/>
    <w:rsid w:val="00CC5A7E"/>
    <w:rsid w:val="00CD3507"/>
    <w:rsid w:val="00CD41D0"/>
    <w:rsid w:val="00CD45B8"/>
    <w:rsid w:val="00CD4D80"/>
    <w:rsid w:val="00CD511F"/>
    <w:rsid w:val="00CD55BF"/>
    <w:rsid w:val="00CE1E32"/>
    <w:rsid w:val="00CE481D"/>
    <w:rsid w:val="00CE52E8"/>
    <w:rsid w:val="00CE7A25"/>
    <w:rsid w:val="00CF35F2"/>
    <w:rsid w:val="00CF5D59"/>
    <w:rsid w:val="00CF7B55"/>
    <w:rsid w:val="00D01591"/>
    <w:rsid w:val="00D07525"/>
    <w:rsid w:val="00D1653A"/>
    <w:rsid w:val="00D16F6E"/>
    <w:rsid w:val="00D215BE"/>
    <w:rsid w:val="00D224CE"/>
    <w:rsid w:val="00D23FC4"/>
    <w:rsid w:val="00D24172"/>
    <w:rsid w:val="00D274CF"/>
    <w:rsid w:val="00D30BD1"/>
    <w:rsid w:val="00D32337"/>
    <w:rsid w:val="00D344CF"/>
    <w:rsid w:val="00D3522F"/>
    <w:rsid w:val="00D353A5"/>
    <w:rsid w:val="00D3720B"/>
    <w:rsid w:val="00D37EE7"/>
    <w:rsid w:val="00D40A17"/>
    <w:rsid w:val="00D40ADE"/>
    <w:rsid w:val="00D41387"/>
    <w:rsid w:val="00D4355A"/>
    <w:rsid w:val="00D436FC"/>
    <w:rsid w:val="00D44A6F"/>
    <w:rsid w:val="00D4733B"/>
    <w:rsid w:val="00D52CEB"/>
    <w:rsid w:val="00D55A3E"/>
    <w:rsid w:val="00D5766D"/>
    <w:rsid w:val="00D600FA"/>
    <w:rsid w:val="00D61B2D"/>
    <w:rsid w:val="00D632FD"/>
    <w:rsid w:val="00D63786"/>
    <w:rsid w:val="00D64E75"/>
    <w:rsid w:val="00D669F5"/>
    <w:rsid w:val="00D70703"/>
    <w:rsid w:val="00D7184B"/>
    <w:rsid w:val="00D7327C"/>
    <w:rsid w:val="00D735BC"/>
    <w:rsid w:val="00D767C8"/>
    <w:rsid w:val="00D8001B"/>
    <w:rsid w:val="00D836C2"/>
    <w:rsid w:val="00D850D8"/>
    <w:rsid w:val="00D86DD8"/>
    <w:rsid w:val="00D92E05"/>
    <w:rsid w:val="00D9361A"/>
    <w:rsid w:val="00D95B18"/>
    <w:rsid w:val="00D96952"/>
    <w:rsid w:val="00D9774E"/>
    <w:rsid w:val="00DA0AE5"/>
    <w:rsid w:val="00DA0E4B"/>
    <w:rsid w:val="00DA256F"/>
    <w:rsid w:val="00DA2A57"/>
    <w:rsid w:val="00DA400B"/>
    <w:rsid w:val="00DA41BE"/>
    <w:rsid w:val="00DA4443"/>
    <w:rsid w:val="00DA6FA0"/>
    <w:rsid w:val="00DA76DF"/>
    <w:rsid w:val="00DA7FEF"/>
    <w:rsid w:val="00DB244A"/>
    <w:rsid w:val="00DB286A"/>
    <w:rsid w:val="00DB2EAF"/>
    <w:rsid w:val="00DC08B6"/>
    <w:rsid w:val="00DC1E54"/>
    <w:rsid w:val="00DC28DB"/>
    <w:rsid w:val="00DC4AD4"/>
    <w:rsid w:val="00DC4D17"/>
    <w:rsid w:val="00DD1EF6"/>
    <w:rsid w:val="00DD2BB5"/>
    <w:rsid w:val="00DD3330"/>
    <w:rsid w:val="00DD3450"/>
    <w:rsid w:val="00DD5FFC"/>
    <w:rsid w:val="00DD6878"/>
    <w:rsid w:val="00DE19E4"/>
    <w:rsid w:val="00DF3702"/>
    <w:rsid w:val="00DF60A5"/>
    <w:rsid w:val="00DF6406"/>
    <w:rsid w:val="00DF7C89"/>
    <w:rsid w:val="00E01667"/>
    <w:rsid w:val="00E02281"/>
    <w:rsid w:val="00E04419"/>
    <w:rsid w:val="00E04C6F"/>
    <w:rsid w:val="00E04F2F"/>
    <w:rsid w:val="00E059F2"/>
    <w:rsid w:val="00E05EDE"/>
    <w:rsid w:val="00E05F9C"/>
    <w:rsid w:val="00E13FE7"/>
    <w:rsid w:val="00E1419F"/>
    <w:rsid w:val="00E16C52"/>
    <w:rsid w:val="00E17181"/>
    <w:rsid w:val="00E211A3"/>
    <w:rsid w:val="00E2193F"/>
    <w:rsid w:val="00E21AF6"/>
    <w:rsid w:val="00E23C53"/>
    <w:rsid w:val="00E24E1D"/>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5167C"/>
    <w:rsid w:val="00E540E2"/>
    <w:rsid w:val="00E54B0E"/>
    <w:rsid w:val="00E55EA1"/>
    <w:rsid w:val="00E62624"/>
    <w:rsid w:val="00E673DF"/>
    <w:rsid w:val="00E67828"/>
    <w:rsid w:val="00E70832"/>
    <w:rsid w:val="00E72305"/>
    <w:rsid w:val="00E73079"/>
    <w:rsid w:val="00E77E26"/>
    <w:rsid w:val="00E8152A"/>
    <w:rsid w:val="00E823BE"/>
    <w:rsid w:val="00E8787A"/>
    <w:rsid w:val="00E95BB1"/>
    <w:rsid w:val="00EA1602"/>
    <w:rsid w:val="00EA2A8B"/>
    <w:rsid w:val="00EB0535"/>
    <w:rsid w:val="00EB2102"/>
    <w:rsid w:val="00EB3E3A"/>
    <w:rsid w:val="00EB47A4"/>
    <w:rsid w:val="00EB5755"/>
    <w:rsid w:val="00EB75DE"/>
    <w:rsid w:val="00EC0774"/>
    <w:rsid w:val="00EC4071"/>
    <w:rsid w:val="00ED4D9A"/>
    <w:rsid w:val="00ED56BF"/>
    <w:rsid w:val="00ED5EA4"/>
    <w:rsid w:val="00ED635D"/>
    <w:rsid w:val="00ED78B0"/>
    <w:rsid w:val="00EE0882"/>
    <w:rsid w:val="00EE18D0"/>
    <w:rsid w:val="00EE27EA"/>
    <w:rsid w:val="00EE347D"/>
    <w:rsid w:val="00EE6BBA"/>
    <w:rsid w:val="00EF0EE3"/>
    <w:rsid w:val="00EF3A36"/>
    <w:rsid w:val="00EF6E14"/>
    <w:rsid w:val="00EF7FCD"/>
    <w:rsid w:val="00F015C1"/>
    <w:rsid w:val="00F061E8"/>
    <w:rsid w:val="00F0649D"/>
    <w:rsid w:val="00F13430"/>
    <w:rsid w:val="00F144DC"/>
    <w:rsid w:val="00F14D91"/>
    <w:rsid w:val="00F16103"/>
    <w:rsid w:val="00F226B3"/>
    <w:rsid w:val="00F24116"/>
    <w:rsid w:val="00F27009"/>
    <w:rsid w:val="00F27229"/>
    <w:rsid w:val="00F31065"/>
    <w:rsid w:val="00F31E29"/>
    <w:rsid w:val="00F32BA6"/>
    <w:rsid w:val="00F33A83"/>
    <w:rsid w:val="00F35341"/>
    <w:rsid w:val="00F3781E"/>
    <w:rsid w:val="00F40CED"/>
    <w:rsid w:val="00F43015"/>
    <w:rsid w:val="00F44F80"/>
    <w:rsid w:val="00F47696"/>
    <w:rsid w:val="00F477EA"/>
    <w:rsid w:val="00F47BFE"/>
    <w:rsid w:val="00F5104A"/>
    <w:rsid w:val="00F53753"/>
    <w:rsid w:val="00F541FB"/>
    <w:rsid w:val="00F57720"/>
    <w:rsid w:val="00F57E98"/>
    <w:rsid w:val="00F60DB3"/>
    <w:rsid w:val="00F61934"/>
    <w:rsid w:val="00F66821"/>
    <w:rsid w:val="00F66F63"/>
    <w:rsid w:val="00F67CB9"/>
    <w:rsid w:val="00F719AD"/>
    <w:rsid w:val="00F729F9"/>
    <w:rsid w:val="00F75309"/>
    <w:rsid w:val="00F7755A"/>
    <w:rsid w:val="00F81A12"/>
    <w:rsid w:val="00F852BD"/>
    <w:rsid w:val="00F86C6A"/>
    <w:rsid w:val="00F87C88"/>
    <w:rsid w:val="00F90D7C"/>
    <w:rsid w:val="00F9123C"/>
    <w:rsid w:val="00F92086"/>
    <w:rsid w:val="00F926EE"/>
    <w:rsid w:val="00F927C2"/>
    <w:rsid w:val="00F931AF"/>
    <w:rsid w:val="00F93465"/>
    <w:rsid w:val="00F977D5"/>
    <w:rsid w:val="00FA1E6B"/>
    <w:rsid w:val="00FA3C7D"/>
    <w:rsid w:val="00FA4C3D"/>
    <w:rsid w:val="00FA5391"/>
    <w:rsid w:val="00FB128A"/>
    <w:rsid w:val="00FB1366"/>
    <w:rsid w:val="00FB1C48"/>
    <w:rsid w:val="00FB54C0"/>
    <w:rsid w:val="00FB643D"/>
    <w:rsid w:val="00FB7093"/>
    <w:rsid w:val="00FB74B4"/>
    <w:rsid w:val="00FB7B5E"/>
    <w:rsid w:val="00FC0F26"/>
    <w:rsid w:val="00FC1113"/>
    <w:rsid w:val="00FC175D"/>
    <w:rsid w:val="00FD1B7B"/>
    <w:rsid w:val="00FD30CD"/>
    <w:rsid w:val="00FD5A66"/>
    <w:rsid w:val="00FE4A25"/>
    <w:rsid w:val="00FE5890"/>
    <w:rsid w:val="00FE5BDF"/>
    <w:rsid w:val="00FE5DDD"/>
    <w:rsid w:val="00FE6F0E"/>
    <w:rsid w:val="00FE75C4"/>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694556"/>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2F3888"/>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694556"/>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2F3888"/>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basedOn w:val="a"/>
    <w:uiPriority w:val="34"/>
    <w:qFormat/>
    <w:rsid w:val="00DF7C89"/>
    <w:pPr>
      <w:ind w:leftChars="400" w:left="840"/>
    </w:pPr>
  </w:style>
  <w:style w:type="paragraph" w:styleId="aa">
    <w:name w:val="header"/>
    <w:basedOn w:val="a"/>
    <w:link w:val="ab"/>
    <w:uiPriority w:val="99"/>
    <w:unhideWhenUsed/>
    <w:rsid w:val="00CC09C5"/>
    <w:pPr>
      <w:tabs>
        <w:tab w:val="center" w:pos="4252"/>
        <w:tab w:val="right" w:pos="8504"/>
      </w:tabs>
      <w:snapToGrid w:val="0"/>
    </w:pPr>
  </w:style>
  <w:style w:type="character" w:customStyle="1" w:styleId="ab">
    <w:name w:val="ヘッダー (文字)"/>
    <w:link w:val="aa"/>
    <w:uiPriority w:val="99"/>
    <w:rsid w:val="00CC09C5"/>
    <w:rPr>
      <w:rFonts w:ascii="Arial" w:eastAsia="ＭＳ 明朝" w:hAnsi="Arial" w:cs="Times New Roman"/>
      <w:kern w:val="0"/>
      <w:sz w:val="20"/>
      <w:szCs w:val="20"/>
      <w:lang w:val="en-GB" w:eastAsia="en-US"/>
    </w:rPr>
  </w:style>
  <w:style w:type="paragraph" w:styleId="ac">
    <w:name w:val="footer"/>
    <w:basedOn w:val="a"/>
    <w:link w:val="ad"/>
    <w:uiPriority w:val="99"/>
    <w:unhideWhenUsed/>
    <w:rsid w:val="00CC09C5"/>
    <w:pPr>
      <w:tabs>
        <w:tab w:val="center" w:pos="4252"/>
        <w:tab w:val="right" w:pos="8504"/>
      </w:tabs>
      <w:snapToGrid w:val="0"/>
    </w:pPr>
  </w:style>
  <w:style w:type="character" w:customStyle="1" w:styleId="ad">
    <w:name w:val="フッター (文字)"/>
    <w:link w:val="ac"/>
    <w:uiPriority w:val="99"/>
    <w:rsid w:val="00CC09C5"/>
    <w:rPr>
      <w:rFonts w:ascii="Arial" w:eastAsia="ＭＳ 明朝" w:hAnsi="Arial" w:cs="Times New Roman"/>
      <w:kern w:val="0"/>
      <w:sz w:val="20"/>
      <w:szCs w:val="20"/>
      <w:lang w:val="en-GB" w:eastAsia="en-US"/>
    </w:rPr>
  </w:style>
  <w:style w:type="paragraph" w:styleId="ae">
    <w:name w:val="annotation subject"/>
    <w:basedOn w:val="a4"/>
    <w:next w:val="a4"/>
    <w:link w:val="af"/>
    <w:uiPriority w:val="99"/>
    <w:semiHidden/>
    <w:unhideWhenUsed/>
    <w:rsid w:val="00A63214"/>
    <w:pPr>
      <w:spacing w:after="180"/>
    </w:pPr>
    <w:rPr>
      <w:b/>
      <w:bCs/>
    </w:rPr>
  </w:style>
  <w:style w:type="character" w:customStyle="1" w:styleId="af">
    <w:name w:val="コメント内容 (文字)"/>
    <w:link w:val="ae"/>
    <w:uiPriority w:val="99"/>
    <w:semiHidden/>
    <w:rsid w:val="00A63214"/>
    <w:rPr>
      <w:rFonts w:ascii="Arial" w:eastAsia="ＭＳ 明朝" w:hAnsi="Arial" w:cs="Times New Roman"/>
      <w:b/>
      <w:bCs/>
      <w:kern w:val="0"/>
      <w:sz w:val="20"/>
      <w:szCs w:val="20"/>
      <w:lang w:val="en-GB" w:eastAsia="en-US"/>
    </w:rPr>
  </w:style>
  <w:style w:type="paragraph" w:styleId="af0">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1">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2">
    <w:name w:val="Bibliography"/>
    <w:basedOn w:val="a"/>
    <w:next w:val="a"/>
    <w:uiPriority w:val="37"/>
    <w:unhideWhenUsed/>
    <w:rsid w:val="00CC3456"/>
  </w:style>
  <w:style w:type="character" w:styleId="af3">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oleObject" Target="embeddings/oleObject14.bin"/><Relationship Id="rId39" Type="http://schemas.openxmlformats.org/officeDocument/2006/relationships/image" Target="media/image11.wmf"/><Relationship Id="rId21" Type="http://schemas.openxmlformats.org/officeDocument/2006/relationships/oleObject" Target="embeddings/oleObject11.bin"/><Relationship Id="rId34" Type="http://schemas.openxmlformats.org/officeDocument/2006/relationships/oleObject" Target="embeddings/oleObject19.bin"/><Relationship Id="rId42" Type="http://schemas.openxmlformats.org/officeDocument/2006/relationships/image" Target="media/image12.wmf"/><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oleObject" Target="embeddings/oleObject13.bin"/><Relationship Id="rId33" Type="http://schemas.openxmlformats.org/officeDocument/2006/relationships/image" Target="media/image8.wmf"/><Relationship Id="rId38" Type="http://schemas.openxmlformats.org/officeDocument/2006/relationships/oleObject" Target="embeddings/oleObject21.bin"/><Relationship Id="rId46" Type="http://schemas.openxmlformats.org/officeDocument/2006/relationships/oleObject" Target="embeddings/oleObject26.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6.bin"/><Relationship Id="rId41" Type="http://schemas.openxmlformats.org/officeDocument/2006/relationships/oleObject" Target="embeddings/oleObject23.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5.wmf"/><Relationship Id="rId32" Type="http://schemas.openxmlformats.org/officeDocument/2006/relationships/oleObject" Target="embeddings/oleObject18.bin"/><Relationship Id="rId37" Type="http://schemas.openxmlformats.org/officeDocument/2006/relationships/image" Target="media/image10.wmf"/><Relationship Id="rId40" Type="http://schemas.openxmlformats.org/officeDocument/2006/relationships/oleObject" Target="embeddings/oleObject22.bin"/><Relationship Id="rId45" Type="http://schemas.openxmlformats.org/officeDocument/2006/relationships/oleObject" Target="embeddings/oleObject25.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image" Target="media/image6.wmf"/><Relationship Id="rId36" Type="http://schemas.openxmlformats.org/officeDocument/2006/relationships/oleObject" Target="embeddings/oleObject20.bin"/><Relationship Id="rId49" Type="http://schemas.openxmlformats.org/officeDocument/2006/relationships/oleObject" Target="embeddings/oleObject29.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17.bin"/><Relationship Id="rId44" Type="http://schemas.openxmlformats.org/officeDocument/2006/relationships/image" Target="media/image13.wmf"/><Relationship Id="rId52"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4.wmf"/><Relationship Id="rId27" Type="http://schemas.openxmlformats.org/officeDocument/2006/relationships/oleObject" Target="embeddings/oleObject1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24.bin"/><Relationship Id="rId48" Type="http://schemas.openxmlformats.org/officeDocument/2006/relationships/oleObject" Target="embeddings/oleObject28.bin"/><Relationship Id="rId8" Type="http://schemas.openxmlformats.org/officeDocument/2006/relationships/image" Target="media/image1.wmf"/><Relationship Id="rId51" Type="http://schemas.openxmlformats.org/officeDocument/2006/relationships/oleObject" Target="embeddings/oleObject31.bin"/><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5527325-39D8-45E6-92D3-1C43EEDB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2078</Words>
  <Characters>11848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Contribution on PT-RS</vt:lpstr>
    </vt:vector>
  </TitlesOfParts>
  <Company>Panasonic Corporation</Company>
  <LinksUpToDate>false</LinksUpToDate>
  <CharactersWithSpaces>13899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PT-RS in NR</dc:title>
  <dc:subject>Remaining issues on PT-RS</dc:subject>
  <dc:creator>Shotaro Maki</dc:creator>
  <cp:keywords>3GPP; RAN1</cp:keywords>
  <dc:description/>
  <cp:lastModifiedBy>Maki Shotaro (眞木 翔太郎)</cp:lastModifiedBy>
  <cp:revision>4</cp:revision>
  <dcterms:created xsi:type="dcterms:W3CDTF">2018-04-06T02:06:00Z</dcterms:created>
  <dcterms:modified xsi:type="dcterms:W3CDTF">2018-04-06T02:24:00Z</dcterms:modified>
</cp:coreProperties>
</file>