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B13306" w:rsidRDefault="00C37761" w:rsidP="00C37761">
      <w:pPr>
        <w:tabs>
          <w:tab w:val="center" w:pos="4536"/>
          <w:tab w:val="right" w:pos="8280"/>
          <w:tab w:val="right" w:pos="9781"/>
        </w:tabs>
        <w:ind w:right="-58"/>
        <w:rPr>
          <w:rFonts w:eastAsia="宋体"/>
          <w:b/>
          <w:bCs/>
          <w:sz w:val="24"/>
          <w:szCs w:val="24"/>
          <w:lang w:eastAsia="zh-CN"/>
        </w:rPr>
      </w:pPr>
      <w:r w:rsidRPr="00B13306">
        <w:rPr>
          <w:rFonts w:eastAsia="宋体"/>
          <w:b/>
          <w:bCs/>
          <w:sz w:val="24"/>
          <w:szCs w:val="24"/>
        </w:rPr>
        <w:t xml:space="preserve">3GPP TSG RAN WG1 </w:t>
      </w:r>
      <w:r w:rsidR="00A23584" w:rsidRPr="00B13306">
        <w:rPr>
          <w:rFonts w:eastAsia="宋体"/>
          <w:b/>
          <w:bCs/>
          <w:sz w:val="24"/>
          <w:szCs w:val="24"/>
          <w:lang w:eastAsia="zh-CN"/>
        </w:rPr>
        <w:t>#</w:t>
      </w:r>
      <w:r w:rsidR="00396E3D" w:rsidRPr="00B13306">
        <w:rPr>
          <w:rFonts w:eastAsia="宋体"/>
          <w:b/>
          <w:bCs/>
          <w:sz w:val="24"/>
          <w:szCs w:val="24"/>
          <w:lang w:eastAsia="zh-CN"/>
        </w:rPr>
        <w:t>92</w:t>
      </w:r>
      <w:r w:rsidR="00161B6B" w:rsidRPr="00B13306">
        <w:rPr>
          <w:rFonts w:eastAsia="宋体"/>
          <w:b/>
          <w:bCs/>
          <w:sz w:val="24"/>
          <w:szCs w:val="24"/>
          <w:lang w:eastAsia="zh-CN"/>
        </w:rPr>
        <w:t>bis</w:t>
      </w:r>
      <w:r w:rsidRPr="00B13306">
        <w:rPr>
          <w:rFonts w:eastAsia="宋体"/>
          <w:b/>
          <w:bCs/>
          <w:sz w:val="24"/>
          <w:szCs w:val="24"/>
        </w:rPr>
        <w:t xml:space="preserve">  </w:t>
      </w:r>
      <w:r w:rsidR="00161B6B" w:rsidRPr="00B13306">
        <w:rPr>
          <w:rFonts w:eastAsia="宋体"/>
          <w:b/>
          <w:bCs/>
          <w:sz w:val="24"/>
          <w:szCs w:val="24"/>
        </w:rPr>
        <w:t xml:space="preserve"> </w:t>
      </w:r>
      <w:r w:rsidRPr="00B13306">
        <w:rPr>
          <w:rFonts w:eastAsia="宋体"/>
          <w:b/>
          <w:bCs/>
          <w:sz w:val="24"/>
          <w:szCs w:val="24"/>
        </w:rPr>
        <w:t xml:space="preserve">    </w:t>
      </w:r>
      <w:r w:rsidRPr="00B13306">
        <w:rPr>
          <w:rFonts w:eastAsia="MS Mincho"/>
          <w:b/>
          <w:bCs/>
          <w:sz w:val="24"/>
          <w:szCs w:val="24"/>
          <w:lang w:eastAsia="ja-JP"/>
        </w:rPr>
        <w:t xml:space="preserve">                                </w:t>
      </w:r>
      <w:r w:rsidR="00C50181">
        <w:rPr>
          <w:rFonts w:eastAsia="MS Mincho"/>
          <w:b/>
          <w:bCs/>
          <w:sz w:val="24"/>
          <w:szCs w:val="24"/>
          <w:lang w:eastAsia="ja-JP"/>
        </w:rPr>
        <w:t xml:space="preserve">     </w:t>
      </w:r>
      <w:r w:rsidRPr="00B13306">
        <w:rPr>
          <w:rFonts w:eastAsia="宋体"/>
          <w:b/>
          <w:bCs/>
          <w:sz w:val="24"/>
          <w:szCs w:val="24"/>
        </w:rPr>
        <w:tab/>
      </w:r>
      <w:r w:rsidR="00C50181">
        <w:rPr>
          <w:rFonts w:eastAsia="宋体"/>
          <w:b/>
          <w:bCs/>
          <w:sz w:val="24"/>
          <w:szCs w:val="24"/>
        </w:rPr>
        <w:t xml:space="preserve">     </w:t>
      </w:r>
      <w:bookmarkStart w:id="0" w:name="_GoBack"/>
      <w:bookmarkEnd w:id="0"/>
      <w:r w:rsidRPr="00B13306">
        <w:rPr>
          <w:rFonts w:eastAsia="宋体"/>
          <w:b/>
          <w:bCs/>
          <w:sz w:val="24"/>
          <w:szCs w:val="24"/>
        </w:rPr>
        <w:t>R1-</w:t>
      </w:r>
      <w:r w:rsidR="008C2687" w:rsidRPr="00B13306">
        <w:t xml:space="preserve"> </w:t>
      </w:r>
      <w:r w:rsidR="008203AA" w:rsidRPr="00B13306">
        <w:rPr>
          <w:rFonts w:eastAsia="宋体"/>
          <w:b/>
          <w:bCs/>
          <w:sz w:val="24"/>
          <w:szCs w:val="24"/>
        </w:rPr>
        <w:t>18</w:t>
      </w:r>
      <w:r w:rsidR="008203AA">
        <w:rPr>
          <w:rFonts w:eastAsia="宋体"/>
          <w:b/>
          <w:bCs/>
          <w:sz w:val="24"/>
          <w:szCs w:val="24"/>
        </w:rPr>
        <w:t>04203</w:t>
      </w:r>
    </w:p>
    <w:p w:rsidR="00C37761" w:rsidRPr="00B13306" w:rsidRDefault="0005490D" w:rsidP="00C37761">
      <w:pPr>
        <w:tabs>
          <w:tab w:val="center" w:pos="4536"/>
          <w:tab w:val="right" w:pos="9072"/>
        </w:tabs>
        <w:rPr>
          <w:rFonts w:eastAsia="MS Mincho"/>
          <w:b/>
          <w:bCs/>
          <w:sz w:val="24"/>
          <w:szCs w:val="24"/>
          <w:lang w:eastAsia="ja-JP"/>
        </w:rPr>
      </w:pPr>
      <w:r>
        <w:rPr>
          <w:rFonts w:eastAsia="MS Mincho"/>
          <w:b/>
          <w:bCs/>
          <w:sz w:val="24"/>
          <w:szCs w:val="24"/>
          <w:lang w:eastAsia="ja-JP"/>
        </w:rPr>
        <w:t>Sanya</w:t>
      </w:r>
      <w:r w:rsidR="005F0226" w:rsidRPr="00B13306">
        <w:rPr>
          <w:rFonts w:eastAsia="MS Mincho"/>
          <w:b/>
          <w:bCs/>
          <w:sz w:val="24"/>
          <w:szCs w:val="24"/>
          <w:lang w:eastAsia="ja-JP"/>
        </w:rPr>
        <w:t>,</w:t>
      </w:r>
      <w:r w:rsidR="00212C1F" w:rsidRPr="00B13306">
        <w:rPr>
          <w:rFonts w:eastAsia="MS Mincho"/>
          <w:b/>
          <w:bCs/>
          <w:sz w:val="24"/>
          <w:szCs w:val="24"/>
          <w:lang w:eastAsia="ja-JP"/>
        </w:rPr>
        <w:t xml:space="preserve"> </w:t>
      </w:r>
      <w:r w:rsidR="003814CC">
        <w:rPr>
          <w:rFonts w:eastAsia="MS Mincho"/>
          <w:b/>
          <w:bCs/>
          <w:sz w:val="24"/>
          <w:szCs w:val="24"/>
          <w:lang w:eastAsia="ja-JP"/>
        </w:rPr>
        <w:t>Ch</w:t>
      </w:r>
      <w:r>
        <w:rPr>
          <w:rFonts w:eastAsia="MS Mincho"/>
          <w:b/>
          <w:bCs/>
          <w:sz w:val="24"/>
          <w:szCs w:val="24"/>
          <w:lang w:eastAsia="ja-JP"/>
        </w:rPr>
        <w:t>in</w:t>
      </w:r>
      <w:r w:rsidR="003814CC">
        <w:rPr>
          <w:rFonts w:eastAsia="MS Mincho"/>
          <w:b/>
          <w:bCs/>
          <w:sz w:val="24"/>
          <w:szCs w:val="24"/>
          <w:lang w:eastAsia="ja-JP"/>
        </w:rPr>
        <w:t>a</w:t>
      </w:r>
      <w:r w:rsidR="00042481" w:rsidRPr="00B13306">
        <w:rPr>
          <w:rFonts w:eastAsia="MS Mincho"/>
          <w:b/>
          <w:bCs/>
          <w:sz w:val="24"/>
          <w:szCs w:val="24"/>
          <w:lang w:eastAsia="ja-JP"/>
        </w:rPr>
        <w:t>,</w:t>
      </w:r>
      <w:r w:rsidR="00212C1F" w:rsidRPr="00B13306">
        <w:rPr>
          <w:rFonts w:eastAsia="MS Mincho"/>
          <w:b/>
          <w:bCs/>
          <w:sz w:val="24"/>
          <w:szCs w:val="24"/>
          <w:lang w:eastAsia="ja-JP"/>
        </w:rPr>
        <w:t xml:space="preserve"> </w:t>
      </w:r>
      <w:r w:rsidR="00B06B19">
        <w:rPr>
          <w:rFonts w:eastAsia="MS Mincho"/>
          <w:b/>
          <w:bCs/>
          <w:sz w:val="24"/>
          <w:szCs w:val="24"/>
          <w:lang w:eastAsia="ja-JP"/>
        </w:rPr>
        <w:t>April</w:t>
      </w:r>
      <w:r w:rsidR="0035561D" w:rsidRPr="00B13306">
        <w:rPr>
          <w:rFonts w:eastAsia="MS Mincho"/>
          <w:b/>
          <w:bCs/>
          <w:sz w:val="24"/>
          <w:szCs w:val="24"/>
          <w:lang w:eastAsia="ja-JP"/>
        </w:rPr>
        <w:t xml:space="preserve"> </w:t>
      </w:r>
      <w:r w:rsidR="00B06B19">
        <w:rPr>
          <w:rFonts w:eastAsia="MS Mincho"/>
          <w:b/>
          <w:bCs/>
          <w:sz w:val="24"/>
          <w:szCs w:val="24"/>
          <w:lang w:eastAsia="ja-JP"/>
        </w:rPr>
        <w:t>1</w:t>
      </w:r>
      <w:r w:rsidR="008F3A39" w:rsidRPr="00B13306">
        <w:rPr>
          <w:rFonts w:eastAsia="MS Mincho"/>
          <w:b/>
          <w:bCs/>
          <w:sz w:val="24"/>
          <w:szCs w:val="24"/>
          <w:lang w:eastAsia="ja-JP"/>
        </w:rPr>
        <w:t>6</w:t>
      </w:r>
      <w:r w:rsidR="0035561D" w:rsidRPr="00B13306">
        <w:rPr>
          <w:rFonts w:eastAsia="MS Mincho"/>
          <w:b/>
          <w:bCs/>
          <w:sz w:val="24"/>
          <w:szCs w:val="24"/>
          <w:lang w:eastAsia="ja-JP"/>
        </w:rPr>
        <w:t xml:space="preserve">- </w:t>
      </w:r>
      <w:r w:rsidR="00B06B19">
        <w:rPr>
          <w:rFonts w:eastAsia="MS Mincho"/>
          <w:b/>
          <w:bCs/>
          <w:sz w:val="24"/>
          <w:szCs w:val="24"/>
          <w:lang w:eastAsia="ja-JP"/>
        </w:rPr>
        <w:t>April 20</w:t>
      </w:r>
      <w:r w:rsidR="005F0226" w:rsidRPr="00B13306">
        <w:rPr>
          <w:rFonts w:eastAsia="MS Mincho"/>
          <w:b/>
          <w:bCs/>
          <w:sz w:val="24"/>
          <w:szCs w:val="24"/>
          <w:lang w:eastAsia="ja-JP"/>
        </w:rPr>
        <w:t>,</w:t>
      </w:r>
      <w:r w:rsidR="00C37761" w:rsidRPr="00B13306">
        <w:rPr>
          <w:rFonts w:eastAsia="宋体"/>
          <w:b/>
          <w:bCs/>
          <w:sz w:val="24"/>
          <w:szCs w:val="24"/>
        </w:rPr>
        <w:t xml:space="preserve"> </w:t>
      </w:r>
      <w:r w:rsidR="00033EA3" w:rsidRPr="00B13306">
        <w:rPr>
          <w:rFonts w:eastAsia="宋体"/>
          <w:b/>
          <w:bCs/>
          <w:sz w:val="24"/>
          <w:szCs w:val="24"/>
        </w:rPr>
        <w:t>2018</w:t>
      </w:r>
    </w:p>
    <w:p w:rsidR="009C0564" w:rsidRPr="00B13306" w:rsidRDefault="009C0564" w:rsidP="00071D7D">
      <w:pPr>
        <w:pBdr>
          <w:top w:val="single" w:sz="4" w:space="1" w:color="auto"/>
        </w:pBdr>
        <w:spacing w:after="0"/>
        <w:jc w:val="left"/>
        <w:rPr>
          <w:b/>
          <w:kern w:val="2"/>
          <w:sz w:val="24"/>
          <w:lang w:eastAsia="zh-CN"/>
        </w:rPr>
      </w:pPr>
    </w:p>
    <w:p w:rsidR="009C0564" w:rsidRPr="00B13306" w:rsidRDefault="009C0564" w:rsidP="00ED1FBB">
      <w:pPr>
        <w:tabs>
          <w:tab w:val="left" w:pos="1985"/>
        </w:tabs>
        <w:overflowPunct w:val="0"/>
        <w:snapToGrid/>
        <w:ind w:left="1985" w:hanging="1985"/>
        <w:textAlignment w:val="baseline"/>
        <w:rPr>
          <w:b/>
          <w:bCs/>
          <w:szCs w:val="20"/>
          <w:lang w:val="en-GB" w:eastAsia="zh-CN"/>
        </w:rPr>
      </w:pPr>
      <w:r w:rsidRPr="00B13306">
        <w:rPr>
          <w:b/>
          <w:bCs/>
          <w:szCs w:val="20"/>
          <w:lang w:val="en-GB" w:eastAsia="zh-CN"/>
        </w:rPr>
        <w:t>Agenda Item:</w:t>
      </w:r>
      <w:r w:rsidR="00F31B49" w:rsidRPr="00B13306">
        <w:rPr>
          <w:b/>
          <w:bCs/>
          <w:szCs w:val="20"/>
          <w:lang w:val="en-GB" w:eastAsia="zh-CN"/>
        </w:rPr>
        <w:tab/>
      </w:r>
      <w:bookmarkStart w:id="1" w:name="OLE_LINK3"/>
      <w:r w:rsidR="003F5EDA" w:rsidRPr="00B13306">
        <w:rPr>
          <w:b/>
          <w:bCs/>
          <w:szCs w:val="20"/>
          <w:lang w:val="en-GB" w:eastAsia="zh-CN"/>
        </w:rPr>
        <w:t>7</w:t>
      </w:r>
      <w:r w:rsidR="00BE6E3F" w:rsidRPr="00B13306">
        <w:rPr>
          <w:b/>
          <w:bCs/>
          <w:szCs w:val="20"/>
          <w:lang w:val="en-GB" w:eastAsia="zh-CN"/>
        </w:rPr>
        <w:t>.</w:t>
      </w:r>
      <w:r w:rsidR="008F3A39" w:rsidRPr="00B13306">
        <w:rPr>
          <w:b/>
          <w:bCs/>
          <w:szCs w:val="20"/>
          <w:lang w:val="en-GB" w:eastAsia="zh-CN"/>
        </w:rPr>
        <w:t>1.</w:t>
      </w:r>
      <w:r w:rsidR="00404E22" w:rsidRPr="00B13306">
        <w:rPr>
          <w:b/>
          <w:bCs/>
          <w:szCs w:val="20"/>
          <w:lang w:val="en-GB" w:eastAsia="zh-CN"/>
        </w:rPr>
        <w:t>2</w:t>
      </w:r>
      <w:r w:rsidR="00BE6E3F" w:rsidRPr="00B13306">
        <w:rPr>
          <w:b/>
          <w:bCs/>
          <w:szCs w:val="20"/>
          <w:lang w:val="en-GB" w:eastAsia="zh-CN"/>
        </w:rPr>
        <w:t>.</w:t>
      </w:r>
      <w:r w:rsidR="00F9244A" w:rsidRPr="00B13306">
        <w:rPr>
          <w:b/>
          <w:bCs/>
          <w:szCs w:val="20"/>
          <w:lang w:val="en-GB" w:eastAsia="zh-CN"/>
        </w:rPr>
        <w:t>1</w:t>
      </w:r>
      <w:r w:rsidR="00B7051B" w:rsidRPr="00B13306">
        <w:rPr>
          <w:b/>
          <w:bCs/>
          <w:szCs w:val="20"/>
          <w:lang w:val="en-GB" w:eastAsia="zh-CN"/>
        </w:rPr>
        <w:t>.</w:t>
      </w:r>
      <w:r w:rsidR="00BC123B" w:rsidRPr="00B13306">
        <w:rPr>
          <w:b/>
          <w:bCs/>
          <w:szCs w:val="20"/>
          <w:lang w:val="en-GB" w:eastAsia="zh-CN"/>
        </w:rPr>
        <w:t>3</w:t>
      </w:r>
      <w:bookmarkEnd w:id="1"/>
    </w:p>
    <w:p w:rsidR="00BC1C3C" w:rsidRPr="00B13306" w:rsidRDefault="00305FF9" w:rsidP="00ED1FBB">
      <w:pPr>
        <w:tabs>
          <w:tab w:val="left" w:pos="1985"/>
        </w:tabs>
        <w:overflowPunct w:val="0"/>
        <w:snapToGrid/>
        <w:ind w:left="1985" w:hanging="1985"/>
        <w:textAlignment w:val="baseline"/>
        <w:rPr>
          <w:b/>
          <w:bCs/>
          <w:szCs w:val="20"/>
          <w:lang w:val="en-GB" w:eastAsia="zh-CN"/>
        </w:rPr>
      </w:pPr>
      <w:r w:rsidRPr="00B13306">
        <w:rPr>
          <w:b/>
          <w:bCs/>
          <w:szCs w:val="20"/>
          <w:lang w:val="en-GB" w:eastAsia="zh-CN"/>
        </w:rPr>
        <w:t>Source:</w:t>
      </w:r>
      <w:r w:rsidRPr="00B13306">
        <w:rPr>
          <w:b/>
          <w:bCs/>
          <w:szCs w:val="20"/>
          <w:lang w:val="en-GB" w:eastAsia="zh-CN"/>
        </w:rPr>
        <w:tab/>
      </w:r>
      <w:r w:rsidR="0098380C" w:rsidRPr="00B13306">
        <w:rPr>
          <w:b/>
          <w:bCs/>
          <w:szCs w:val="20"/>
          <w:lang w:val="en-GB" w:eastAsia="zh-CN"/>
        </w:rPr>
        <w:t>Lenovo</w:t>
      </w:r>
      <w:r w:rsidR="009E09C9" w:rsidRPr="00B13306">
        <w:rPr>
          <w:b/>
          <w:bCs/>
          <w:szCs w:val="20"/>
          <w:lang w:eastAsia="zh-CN"/>
        </w:rPr>
        <w:t>,</w:t>
      </w:r>
      <w:r w:rsidR="009E09C9" w:rsidRPr="00B13306">
        <w:rPr>
          <w:b/>
          <w:bCs/>
          <w:szCs w:val="20"/>
          <w:lang w:val="en-GB" w:eastAsia="zh-CN"/>
        </w:rPr>
        <w:t xml:space="preserve"> Motorola Mobility</w:t>
      </w:r>
    </w:p>
    <w:p w:rsidR="0026538C" w:rsidRPr="00B13306" w:rsidRDefault="009C0564" w:rsidP="00ED1FBB">
      <w:pPr>
        <w:tabs>
          <w:tab w:val="left" w:pos="1985"/>
        </w:tabs>
        <w:overflowPunct w:val="0"/>
        <w:snapToGrid/>
        <w:ind w:left="1985" w:hanging="1985"/>
        <w:textAlignment w:val="baseline"/>
        <w:rPr>
          <w:b/>
          <w:bCs/>
          <w:szCs w:val="20"/>
          <w:lang w:eastAsia="zh-CN"/>
        </w:rPr>
      </w:pPr>
      <w:r w:rsidRPr="00B13306">
        <w:rPr>
          <w:b/>
          <w:bCs/>
          <w:szCs w:val="20"/>
          <w:lang w:val="en-GB" w:eastAsia="zh-CN"/>
        </w:rPr>
        <w:t>Title:</w:t>
      </w:r>
      <w:r w:rsidRPr="00B13306">
        <w:rPr>
          <w:b/>
          <w:bCs/>
          <w:szCs w:val="20"/>
          <w:lang w:val="en-GB" w:eastAsia="zh-CN"/>
        </w:rPr>
        <w:tab/>
      </w:r>
      <w:r w:rsidR="008211F4" w:rsidRPr="00B13306">
        <w:rPr>
          <w:b/>
          <w:bCs/>
          <w:szCs w:val="20"/>
          <w:lang w:val="en-GB" w:eastAsia="zh-CN"/>
        </w:rPr>
        <w:t>Remaining Issues</w:t>
      </w:r>
      <w:r w:rsidR="00DF68EB" w:rsidRPr="00B13306">
        <w:rPr>
          <w:b/>
          <w:bCs/>
          <w:szCs w:val="20"/>
          <w:lang w:val="en-GB" w:eastAsia="zh-CN"/>
        </w:rPr>
        <w:t xml:space="preserve"> on </w:t>
      </w:r>
      <w:r w:rsidR="008211F4" w:rsidRPr="00B13306">
        <w:rPr>
          <w:b/>
          <w:bCs/>
          <w:szCs w:val="20"/>
          <w:lang w:val="en-GB" w:eastAsia="zh-CN"/>
        </w:rPr>
        <w:t>N</w:t>
      </w:r>
      <w:r w:rsidR="00BC123B" w:rsidRPr="00B13306">
        <w:rPr>
          <w:b/>
          <w:bCs/>
          <w:szCs w:val="20"/>
          <w:lang w:val="en-GB" w:eastAsia="zh-CN"/>
        </w:rPr>
        <w:t>on-</w:t>
      </w:r>
      <w:r w:rsidR="006307E6" w:rsidRPr="00B13306">
        <w:rPr>
          <w:b/>
          <w:bCs/>
          <w:szCs w:val="20"/>
          <w:lang w:val="en-GB" w:eastAsia="zh-CN"/>
        </w:rPr>
        <w:t xml:space="preserve">codebook </w:t>
      </w:r>
      <w:r w:rsidR="008211F4" w:rsidRPr="00B13306">
        <w:rPr>
          <w:b/>
          <w:bCs/>
          <w:szCs w:val="20"/>
          <w:lang w:val="en-GB" w:eastAsia="zh-CN"/>
        </w:rPr>
        <w:t>B</w:t>
      </w:r>
      <w:r w:rsidR="006307E6" w:rsidRPr="00B13306">
        <w:rPr>
          <w:b/>
          <w:bCs/>
          <w:szCs w:val="20"/>
          <w:lang w:val="en-GB" w:eastAsia="zh-CN"/>
        </w:rPr>
        <w:t xml:space="preserve">ased </w:t>
      </w:r>
      <w:r w:rsidR="00161B6B" w:rsidRPr="00B13306">
        <w:rPr>
          <w:b/>
          <w:bCs/>
          <w:szCs w:val="20"/>
          <w:lang w:val="en-GB" w:eastAsia="zh-CN"/>
        </w:rPr>
        <w:t xml:space="preserve">UL </w:t>
      </w:r>
      <w:r w:rsidR="008211F4" w:rsidRPr="00B13306">
        <w:rPr>
          <w:b/>
          <w:bCs/>
          <w:szCs w:val="20"/>
          <w:lang w:val="en-GB" w:eastAsia="zh-CN"/>
        </w:rPr>
        <w:t>T</w:t>
      </w:r>
      <w:r w:rsidR="00161B6B" w:rsidRPr="00B13306">
        <w:rPr>
          <w:b/>
          <w:bCs/>
          <w:szCs w:val="20"/>
          <w:lang w:val="en-GB" w:eastAsia="zh-CN"/>
        </w:rPr>
        <w:t>ransmission</w:t>
      </w:r>
    </w:p>
    <w:p w:rsidR="009C0564" w:rsidRPr="00B13306" w:rsidRDefault="009C0564" w:rsidP="00ED1FBB">
      <w:pPr>
        <w:tabs>
          <w:tab w:val="left" w:pos="1985"/>
        </w:tabs>
        <w:overflowPunct w:val="0"/>
        <w:snapToGrid/>
        <w:ind w:left="1985" w:hanging="1985"/>
        <w:textAlignment w:val="baseline"/>
        <w:rPr>
          <w:b/>
          <w:bCs/>
          <w:szCs w:val="20"/>
          <w:lang w:val="en-GB" w:eastAsia="zh-CN"/>
        </w:rPr>
      </w:pPr>
      <w:r w:rsidRPr="00B13306">
        <w:rPr>
          <w:b/>
          <w:bCs/>
          <w:szCs w:val="20"/>
          <w:lang w:val="en-GB" w:eastAsia="zh-CN"/>
        </w:rPr>
        <w:t>Document for:</w:t>
      </w:r>
      <w:r w:rsidRPr="00B13306">
        <w:rPr>
          <w:b/>
          <w:bCs/>
          <w:szCs w:val="20"/>
          <w:lang w:val="en-GB" w:eastAsia="zh-CN"/>
        </w:rPr>
        <w:tab/>
      </w:r>
      <w:r w:rsidR="00A23903">
        <w:rPr>
          <w:b/>
          <w:bCs/>
          <w:szCs w:val="20"/>
          <w:lang w:val="en-GB" w:eastAsia="zh-CN"/>
        </w:rPr>
        <w:t>Decision</w:t>
      </w:r>
    </w:p>
    <w:p w:rsidR="009C0564" w:rsidRPr="00B13306" w:rsidRDefault="009C0564" w:rsidP="00071D7D">
      <w:pPr>
        <w:pBdr>
          <w:bottom w:val="single" w:sz="4" w:space="1" w:color="auto"/>
        </w:pBdr>
        <w:spacing w:after="0"/>
        <w:jc w:val="left"/>
        <w:rPr>
          <w:b/>
          <w:kern w:val="2"/>
          <w:lang w:eastAsia="zh-CN"/>
        </w:rPr>
      </w:pPr>
    </w:p>
    <w:p w:rsidR="005C6EB8" w:rsidRPr="00B13306" w:rsidRDefault="004845AB" w:rsidP="0086469D">
      <w:pPr>
        <w:pStyle w:val="1"/>
        <w:rPr>
          <w:lang w:eastAsia="zh-CN"/>
        </w:rPr>
      </w:pPr>
      <w:bookmarkStart w:id="2" w:name="_Ref124589705"/>
      <w:bookmarkStart w:id="3" w:name="_Ref129681862"/>
      <w:r w:rsidRPr="00B13306">
        <w:rPr>
          <w:lang w:eastAsia="zh-CN"/>
        </w:rPr>
        <w:t>Introduction</w:t>
      </w:r>
      <w:bookmarkEnd w:id="2"/>
      <w:bookmarkEnd w:id="3"/>
    </w:p>
    <w:p w:rsidR="00CA624B" w:rsidRDefault="00F344BE" w:rsidP="00F344BE">
      <w:pPr>
        <w:rPr>
          <w:lang w:eastAsia="zh-CN"/>
        </w:rPr>
      </w:pPr>
      <w:r w:rsidRPr="00B13306">
        <w:rPr>
          <w:lang w:eastAsia="zh-CN"/>
        </w:rPr>
        <w:t xml:space="preserve">In this contribution, we </w:t>
      </w:r>
      <w:bookmarkStart w:id="4" w:name="OLE_LINK9"/>
      <w:bookmarkStart w:id="5" w:name="OLE_LINK10"/>
      <w:r w:rsidRPr="00B13306">
        <w:rPr>
          <w:lang w:eastAsia="zh-CN"/>
        </w:rPr>
        <w:t xml:space="preserve">discuss </w:t>
      </w:r>
      <w:bookmarkStart w:id="6" w:name="OLE_LINK1"/>
      <w:bookmarkStart w:id="7" w:name="OLE_LINK2"/>
      <w:r w:rsidR="00181436" w:rsidRPr="00B13306">
        <w:rPr>
          <w:lang w:eastAsia="zh-CN"/>
        </w:rPr>
        <w:t xml:space="preserve">on </w:t>
      </w:r>
      <w:bookmarkEnd w:id="6"/>
      <w:bookmarkEnd w:id="7"/>
      <w:r w:rsidR="00CA624B">
        <w:rPr>
          <w:lang w:eastAsia="zh-CN"/>
        </w:rPr>
        <w:t>the aperiodic SRS request and the corresponded NZP CSI-RS trigger.</w:t>
      </w:r>
      <w:bookmarkEnd w:id="4"/>
      <w:bookmarkEnd w:id="5"/>
    </w:p>
    <w:p w:rsidR="008A2790" w:rsidRPr="00B13306" w:rsidRDefault="008A2790" w:rsidP="008A2790">
      <w:r w:rsidRPr="00B13306">
        <w:t>On the SRS associated CSI-RS transmission/triggering, RAN1 meeting</w:t>
      </w:r>
      <w:r w:rsidR="009033A9">
        <w:t>s</w:t>
      </w:r>
      <w:r w:rsidRPr="00B13306">
        <w:t xml:space="preserve"> has this agreement</w:t>
      </w:r>
      <w:r w:rsidR="00886422">
        <w:t>s</w:t>
      </w:r>
      <w:r w:rsidRPr="00B13306">
        <w:t xml:space="preserve"> [</w:t>
      </w:r>
      <w:r w:rsidR="00F505FE">
        <w:t>3</w:t>
      </w:r>
      <w:r w:rsidRPr="00B13306">
        <w:t>]</w:t>
      </w:r>
      <w:r w:rsidR="00886422">
        <w:t>-[</w:t>
      </w:r>
      <w:r w:rsidR="00F505FE">
        <w:t>6</w:t>
      </w:r>
      <w:r w:rsidR="00886422">
        <w:t>]</w:t>
      </w:r>
      <w:r w:rsidRPr="00B13306">
        <w:t>:</w:t>
      </w:r>
    </w:p>
    <w:p w:rsidR="008A2790" w:rsidRPr="00B13306" w:rsidRDefault="008A2790" w:rsidP="008A2790">
      <w:pPr>
        <w:rPr>
          <w:rFonts w:eastAsia="MS Mincho"/>
          <w:b/>
          <w:lang w:eastAsia="ja-JP"/>
        </w:rPr>
      </w:pPr>
      <w:r w:rsidRPr="00B13306">
        <w:rPr>
          <w:rFonts w:eastAsia="MS Mincho"/>
          <w:highlight w:val="green"/>
          <w:lang w:eastAsia="ja-JP"/>
        </w:rPr>
        <w:t>Agreements</w:t>
      </w:r>
      <w:r w:rsidRPr="00B13306">
        <w:rPr>
          <w:rFonts w:eastAsia="MS Mincho"/>
          <w:b/>
          <w:lang w:eastAsia="ja-JP"/>
        </w:rPr>
        <w:t>:</w:t>
      </w:r>
    </w:p>
    <w:p w:rsidR="008A2790" w:rsidRPr="00B13306" w:rsidRDefault="008A2790" w:rsidP="008A2790">
      <w:pPr>
        <w:widowControl w:val="0"/>
        <w:numPr>
          <w:ilvl w:val="0"/>
          <w:numId w:val="18"/>
        </w:numPr>
        <w:autoSpaceDE/>
        <w:autoSpaceDN/>
        <w:adjustRightInd/>
        <w:snapToGrid/>
        <w:spacing w:after="0"/>
      </w:pPr>
      <w:r w:rsidRPr="00B13306">
        <w:t>Support indicating DL measurement RS for UE to calculate UL candidate precoders for precoded AP-SRS resource via DCI</w:t>
      </w:r>
    </w:p>
    <w:p w:rsidR="008A2790" w:rsidRPr="00B13306" w:rsidRDefault="008A2790" w:rsidP="008A2790">
      <w:pPr>
        <w:widowControl w:val="0"/>
        <w:numPr>
          <w:ilvl w:val="1"/>
          <w:numId w:val="18"/>
        </w:numPr>
        <w:autoSpaceDE/>
        <w:autoSpaceDN/>
        <w:adjustRightInd/>
        <w:snapToGrid/>
        <w:spacing w:after="0"/>
      </w:pPr>
      <w:r w:rsidRPr="00B13306">
        <w:t>The DL measurement RS is a CSI-RS for CSI acquisition</w:t>
      </w:r>
    </w:p>
    <w:p w:rsidR="008A2790" w:rsidRPr="00B13306" w:rsidRDefault="008A2790" w:rsidP="008A2790">
      <w:pPr>
        <w:widowControl w:val="0"/>
        <w:numPr>
          <w:ilvl w:val="1"/>
          <w:numId w:val="18"/>
        </w:numPr>
        <w:autoSpaceDE/>
        <w:autoSpaceDN/>
        <w:adjustRightInd/>
        <w:snapToGrid/>
        <w:spacing w:after="0"/>
      </w:pPr>
      <w:r w:rsidRPr="00B13306">
        <w:t>Specify the following mechanism for DCI signalling:</w:t>
      </w:r>
    </w:p>
    <w:p w:rsidR="008A2790" w:rsidRPr="00B13306" w:rsidRDefault="008A2790" w:rsidP="008A2790">
      <w:pPr>
        <w:widowControl w:val="0"/>
        <w:numPr>
          <w:ilvl w:val="2"/>
          <w:numId w:val="18"/>
        </w:numPr>
        <w:autoSpaceDE/>
        <w:autoSpaceDN/>
        <w:adjustRightInd/>
        <w:snapToGrid/>
        <w:spacing w:after="0"/>
      </w:pPr>
      <w:r w:rsidRPr="00B13306">
        <w:t xml:space="preserve">Using the same field for AP-SRS resource triggering </w:t>
      </w:r>
    </w:p>
    <w:p w:rsidR="008A2790" w:rsidRPr="00B13306" w:rsidRDefault="008A2790" w:rsidP="008A2790">
      <w:pPr>
        <w:widowControl w:val="0"/>
        <w:numPr>
          <w:ilvl w:val="3"/>
          <w:numId w:val="18"/>
        </w:numPr>
        <w:autoSpaceDE/>
        <w:autoSpaceDN/>
        <w:adjustRightInd/>
        <w:snapToGrid/>
        <w:spacing w:after="0"/>
      </w:pPr>
      <w:r w:rsidRPr="00B13306">
        <w:t xml:space="preserve">Association between triggering state, triggered SRS resource(s) and the </w:t>
      </w:r>
      <w:r w:rsidRPr="00B13306">
        <w:rPr>
          <w:lang w:val="sv-SE"/>
        </w:rPr>
        <w:t xml:space="preserve">CSI-RS resource ID </w:t>
      </w:r>
      <w:r w:rsidRPr="00B13306">
        <w:t>is higher layer configured</w:t>
      </w:r>
    </w:p>
    <w:p w:rsidR="008A2790" w:rsidRPr="00B13306" w:rsidRDefault="008A2790" w:rsidP="008A2790">
      <w:pPr>
        <w:widowControl w:val="0"/>
        <w:numPr>
          <w:ilvl w:val="0"/>
          <w:numId w:val="18"/>
        </w:numPr>
        <w:autoSpaceDE/>
        <w:autoSpaceDN/>
        <w:adjustRightInd/>
        <w:snapToGrid/>
        <w:spacing w:after="0"/>
      </w:pPr>
      <w:r w:rsidRPr="00B13306">
        <w:t>Support indicating DL measurement RS for UE to calculate UL candidate precoders for precoded P/SP-SRS resource via higher layer signalling</w:t>
      </w:r>
    </w:p>
    <w:p w:rsidR="008A2790" w:rsidRPr="00B13306" w:rsidRDefault="008A2790" w:rsidP="008A2790">
      <w:pPr>
        <w:widowControl w:val="0"/>
        <w:numPr>
          <w:ilvl w:val="1"/>
          <w:numId w:val="18"/>
        </w:numPr>
        <w:autoSpaceDE/>
        <w:autoSpaceDN/>
        <w:adjustRightInd/>
        <w:snapToGrid/>
        <w:spacing w:after="0"/>
      </w:pPr>
      <w:r w:rsidRPr="00B13306">
        <w:t>The DL measurement RS is a CSI-RS for CSI acquisition</w:t>
      </w:r>
    </w:p>
    <w:p w:rsidR="008A2790" w:rsidRPr="00B13306" w:rsidRDefault="008A2790" w:rsidP="008A2790">
      <w:pPr>
        <w:widowControl w:val="0"/>
        <w:numPr>
          <w:ilvl w:val="0"/>
          <w:numId w:val="18"/>
        </w:numPr>
        <w:autoSpaceDE/>
        <w:autoSpaceDN/>
        <w:adjustRightInd/>
        <w:snapToGrid/>
        <w:spacing w:after="0"/>
      </w:pPr>
      <w:r w:rsidRPr="00B13306">
        <w:t xml:space="preserve">AP-SRS(s) association with P(&gt;1)-port AP-CSI-RS: </w:t>
      </w:r>
    </w:p>
    <w:p w:rsidR="008A2790" w:rsidRPr="00B13306" w:rsidRDefault="008A2790" w:rsidP="008A2790">
      <w:pPr>
        <w:widowControl w:val="0"/>
        <w:numPr>
          <w:ilvl w:val="1"/>
          <w:numId w:val="18"/>
        </w:numPr>
        <w:autoSpaceDE/>
        <w:autoSpaceDN/>
        <w:adjustRightInd/>
        <w:snapToGrid/>
        <w:spacing w:after="0"/>
      </w:pPr>
      <w:r w:rsidRPr="00B13306">
        <w:t xml:space="preserve">AP-CSI-RS can be transmitted in the same slot as the DCI containing AP-SRS trigger. </w:t>
      </w:r>
    </w:p>
    <w:p w:rsidR="008A2790" w:rsidRPr="00B13306" w:rsidRDefault="008A2790" w:rsidP="008A2790">
      <w:pPr>
        <w:widowControl w:val="0"/>
        <w:numPr>
          <w:ilvl w:val="1"/>
          <w:numId w:val="18"/>
        </w:numPr>
        <w:autoSpaceDE/>
        <w:autoSpaceDN/>
        <w:adjustRightInd/>
        <w:snapToGrid/>
        <w:spacing w:after="0"/>
      </w:pPr>
      <w:r w:rsidRPr="00B13306">
        <w:t xml:space="preserve">The AP-SRS(s) is transmitted X symbols after AP-CSI-RS. </w:t>
      </w:r>
    </w:p>
    <w:p w:rsidR="008A2790" w:rsidRPr="00B13306" w:rsidRDefault="008A2790" w:rsidP="008A2790">
      <w:pPr>
        <w:widowControl w:val="0"/>
        <w:numPr>
          <w:ilvl w:val="2"/>
          <w:numId w:val="18"/>
        </w:numPr>
        <w:autoSpaceDE/>
        <w:autoSpaceDN/>
        <w:adjustRightInd/>
        <w:snapToGrid/>
        <w:spacing w:after="0"/>
      </w:pPr>
      <w:r w:rsidRPr="00B13306">
        <w:t>FFS: The scope of X and whether the AP-SRS and AP-CSI-RS can be in the same slot</w:t>
      </w:r>
    </w:p>
    <w:p w:rsidR="008A2790" w:rsidRPr="00B13306" w:rsidRDefault="008A2790" w:rsidP="008A2790">
      <w:pPr>
        <w:widowControl w:val="0"/>
        <w:numPr>
          <w:ilvl w:val="0"/>
          <w:numId w:val="18"/>
        </w:numPr>
        <w:autoSpaceDE/>
        <w:autoSpaceDN/>
        <w:adjustRightInd/>
        <w:snapToGrid/>
        <w:spacing w:after="0"/>
      </w:pPr>
      <w:r w:rsidRPr="00B13306">
        <w:t>AP/SP/P-SRS(s) association with P(&gt;1)-port P/SP-CSI-RS</w:t>
      </w:r>
    </w:p>
    <w:p w:rsidR="008A2790" w:rsidRPr="00B13306" w:rsidRDefault="008A2790" w:rsidP="008A2790">
      <w:pPr>
        <w:widowControl w:val="0"/>
        <w:numPr>
          <w:ilvl w:val="1"/>
          <w:numId w:val="18"/>
        </w:numPr>
        <w:autoSpaceDE/>
        <w:autoSpaceDN/>
        <w:adjustRightInd/>
        <w:snapToGrid/>
        <w:spacing w:after="0"/>
      </w:pPr>
      <w:r w:rsidRPr="00B13306">
        <w:t>Timing of UL precoder calculation based on the associated CSI-RS is up to UE implementation</w:t>
      </w:r>
    </w:p>
    <w:p w:rsidR="008A2790" w:rsidRPr="00B13306" w:rsidRDefault="008A2790" w:rsidP="008A2790">
      <w:pPr>
        <w:rPr>
          <w:rFonts w:eastAsia="MS Mincho"/>
          <w:b/>
          <w:lang w:eastAsia="ja-JP"/>
        </w:rPr>
      </w:pPr>
      <w:r w:rsidRPr="00B13306">
        <w:rPr>
          <w:rFonts w:eastAsia="MS Mincho"/>
          <w:highlight w:val="green"/>
          <w:lang w:eastAsia="ja-JP"/>
        </w:rPr>
        <w:t>Agreements</w:t>
      </w:r>
      <w:r w:rsidRPr="00B13306">
        <w:rPr>
          <w:rFonts w:eastAsia="MS Mincho"/>
          <w:b/>
          <w:lang w:eastAsia="ja-JP"/>
        </w:rPr>
        <w:t>:</w:t>
      </w:r>
    </w:p>
    <w:p w:rsidR="008A2790" w:rsidRDefault="008A2790" w:rsidP="004A2948">
      <w:pPr>
        <w:widowControl w:val="0"/>
        <w:numPr>
          <w:ilvl w:val="0"/>
          <w:numId w:val="18"/>
        </w:numPr>
        <w:autoSpaceDE/>
        <w:autoSpaceDN/>
        <w:adjustRightInd/>
        <w:snapToGrid/>
        <w:spacing w:after="0"/>
      </w:pPr>
      <w:r w:rsidRPr="00B13306">
        <w:t>For the association between CSI-RS and an SRS for non-codebook based uplink transmission, the CSI-RS resource is associated to a SRS resource set.</w:t>
      </w:r>
    </w:p>
    <w:p w:rsidR="008F059C" w:rsidRPr="00917671" w:rsidRDefault="008F059C" w:rsidP="008F059C">
      <w:pPr>
        <w:rPr>
          <w:szCs w:val="20"/>
        </w:rPr>
      </w:pPr>
      <w:r w:rsidRPr="00917671">
        <w:rPr>
          <w:szCs w:val="20"/>
          <w:highlight w:val="green"/>
        </w:rPr>
        <w:t>Agreement:</w:t>
      </w:r>
    </w:p>
    <w:p w:rsidR="008F059C" w:rsidRPr="00AA366A" w:rsidRDefault="008F059C" w:rsidP="004A2948">
      <w:pPr>
        <w:widowControl w:val="0"/>
        <w:numPr>
          <w:ilvl w:val="0"/>
          <w:numId w:val="18"/>
        </w:numPr>
        <w:autoSpaceDE/>
        <w:autoSpaceDN/>
        <w:adjustRightInd/>
        <w:snapToGrid/>
        <w:spacing w:after="0"/>
        <w:rPr>
          <w:szCs w:val="20"/>
        </w:rPr>
      </w:pPr>
      <w:r w:rsidRPr="00AA366A">
        <w:rPr>
          <w:szCs w:val="20"/>
        </w:rPr>
        <w:t xml:space="preserve">UE is not </w:t>
      </w:r>
      <w:r w:rsidRPr="004A2948">
        <w:t>expected</w:t>
      </w:r>
      <w:r w:rsidRPr="00AA366A">
        <w:rPr>
          <w:szCs w:val="20"/>
        </w:rPr>
        <w:t xml:space="preserve"> to update the SRS precoding information if the gap from the last symbol of the reception of the AP-CSI-RS resource and the first symbol of the AP-SRS transmission is less than 42 OFDM symbols</w:t>
      </w:r>
    </w:p>
    <w:p w:rsidR="008A2790" w:rsidRPr="00B13306" w:rsidRDefault="008A2790" w:rsidP="008A2790">
      <w:r w:rsidRPr="00B13306">
        <w:rPr>
          <w:highlight w:val="green"/>
        </w:rPr>
        <w:t>Agreement:</w:t>
      </w:r>
    </w:p>
    <w:p w:rsidR="008A2790" w:rsidRDefault="008A2790" w:rsidP="004A2948">
      <w:pPr>
        <w:widowControl w:val="0"/>
        <w:numPr>
          <w:ilvl w:val="0"/>
          <w:numId w:val="18"/>
        </w:numPr>
        <w:autoSpaceDE/>
        <w:autoSpaceDN/>
        <w:adjustRightInd/>
        <w:snapToGrid/>
        <w:spacing w:after="0"/>
        <w:rPr>
          <w:szCs w:val="20"/>
        </w:rPr>
      </w:pPr>
      <w:r w:rsidRPr="00B13306">
        <w:rPr>
          <w:szCs w:val="20"/>
        </w:rPr>
        <w:t>For non-codebook based transmission, a UE can be configured with only one NZP CSI-RS resource for the SRS resource set.</w:t>
      </w:r>
    </w:p>
    <w:p w:rsidR="007B74A6" w:rsidRDefault="007B74A6" w:rsidP="00F344BE">
      <w:r>
        <w:t xml:space="preserve">There is a RRC parameter </w:t>
      </w:r>
      <w:r w:rsidRPr="00FE7ACC">
        <w:rPr>
          <w:i/>
        </w:rPr>
        <w:t>SRS-AssocCSIRS</w:t>
      </w:r>
      <w:r>
        <w:t xml:space="preserve"> that contains ID of CSI-RS resource associated with SRS resource set in non-codebook based operation.</w:t>
      </w:r>
    </w:p>
    <w:p w:rsidR="00552E93" w:rsidRPr="00552E93" w:rsidRDefault="00552E93" w:rsidP="00F344BE">
      <w:pPr>
        <w:rPr>
          <w:lang w:eastAsia="zh-CN"/>
        </w:rPr>
      </w:pPr>
      <w:r>
        <w:rPr>
          <w:lang w:eastAsia="zh-CN"/>
        </w:rPr>
        <w:t>I</w:t>
      </w:r>
      <w:r>
        <w:rPr>
          <w:rFonts w:hint="eastAsia"/>
          <w:lang w:eastAsia="zh-CN"/>
        </w:rPr>
        <w:t xml:space="preserve">t </w:t>
      </w:r>
      <w:r>
        <w:rPr>
          <w:lang w:eastAsia="zh-CN"/>
        </w:rPr>
        <w:t>has been agreed that only one NZP CSI-RS resource can be configured for one SRS resource set for non-codebook based UL transmission. One remaining issue is how to trigger the A-SRS transmission and how to trigger the associated AP NZP CSI-RS transmission.</w:t>
      </w:r>
    </w:p>
    <w:p w:rsidR="00EA04BE" w:rsidRPr="00B13306" w:rsidRDefault="00EA04BE" w:rsidP="00EA04BE">
      <w:pPr>
        <w:pStyle w:val="1"/>
        <w:tabs>
          <w:tab w:val="clear" w:pos="522"/>
        </w:tabs>
        <w:ind w:left="425" w:hanging="425"/>
        <w:rPr>
          <w:lang w:eastAsia="zh-CN"/>
        </w:rPr>
      </w:pPr>
      <w:r w:rsidRPr="00B13306">
        <w:rPr>
          <w:lang w:eastAsia="zh-CN"/>
        </w:rPr>
        <w:lastRenderedPageBreak/>
        <w:t>Discussion</w:t>
      </w:r>
    </w:p>
    <w:p w:rsidR="003A13BC" w:rsidRDefault="004E0E5D" w:rsidP="00653B7A">
      <w:pPr>
        <w:rPr>
          <w:lang w:eastAsia="zh-CN"/>
        </w:rPr>
      </w:pPr>
      <w:r>
        <w:rPr>
          <w:lang w:eastAsia="zh-CN"/>
        </w:rPr>
        <w:t xml:space="preserve">If a UE is configured by higher layer parameter </w:t>
      </w:r>
      <w:r w:rsidRPr="00533A69">
        <w:rPr>
          <w:i/>
          <w:lang w:eastAsia="zh-CN"/>
        </w:rPr>
        <w:t>ulTxConfig</w:t>
      </w:r>
      <w:r>
        <w:rPr>
          <w:lang w:eastAsia="zh-CN"/>
        </w:rPr>
        <w:t xml:space="preserve"> with the value of ‘nonCodebook’, gNB should transmit </w:t>
      </w:r>
      <w:r w:rsidR="00D838F2">
        <w:rPr>
          <w:lang w:eastAsia="zh-CN"/>
        </w:rPr>
        <w:t>AP</w:t>
      </w:r>
      <w:r w:rsidR="00F505FE">
        <w:rPr>
          <w:lang w:eastAsia="zh-CN"/>
        </w:rPr>
        <w:t>-</w:t>
      </w:r>
      <w:r>
        <w:rPr>
          <w:lang w:eastAsia="zh-CN"/>
        </w:rPr>
        <w:t>NZP</w:t>
      </w:r>
      <w:r w:rsidR="00F505FE">
        <w:rPr>
          <w:lang w:eastAsia="zh-CN"/>
        </w:rPr>
        <w:t>-</w:t>
      </w:r>
      <w:r>
        <w:rPr>
          <w:lang w:eastAsia="zh-CN"/>
        </w:rPr>
        <w:t xml:space="preserve">CSI-RS firstly for UE to calculate the precoders for the precoded </w:t>
      </w:r>
      <w:r w:rsidR="007C16CC">
        <w:rPr>
          <w:lang w:eastAsia="zh-CN"/>
        </w:rPr>
        <w:t>AP-</w:t>
      </w:r>
      <w:r>
        <w:rPr>
          <w:lang w:eastAsia="zh-CN"/>
        </w:rPr>
        <w:t xml:space="preserve">SRS transmission. </w:t>
      </w:r>
      <w:r w:rsidR="00122155">
        <w:rPr>
          <w:lang w:eastAsia="zh-CN"/>
        </w:rPr>
        <w:t>G</w:t>
      </w:r>
      <w:r w:rsidR="00122155">
        <w:rPr>
          <w:rFonts w:hint="eastAsia"/>
          <w:lang w:eastAsia="zh-CN"/>
        </w:rPr>
        <w:t>enerally, AP-</w:t>
      </w:r>
      <w:r w:rsidR="00F93573" w:rsidRPr="00F93573">
        <w:rPr>
          <w:rFonts w:hint="eastAsia"/>
          <w:lang w:eastAsia="zh-CN"/>
        </w:rPr>
        <w:t xml:space="preserve"> </w:t>
      </w:r>
      <w:r w:rsidR="00F93573">
        <w:rPr>
          <w:rFonts w:hint="eastAsia"/>
          <w:lang w:eastAsia="zh-CN"/>
        </w:rPr>
        <w:t>CSI-RS</w:t>
      </w:r>
      <w:r w:rsidR="00122155">
        <w:rPr>
          <w:rFonts w:hint="eastAsia"/>
          <w:lang w:eastAsia="zh-CN"/>
        </w:rPr>
        <w:t xml:space="preserve"> and AP-</w:t>
      </w:r>
      <w:r w:rsidR="00F93573">
        <w:rPr>
          <w:rFonts w:hint="eastAsia"/>
          <w:lang w:eastAsia="zh-CN"/>
        </w:rPr>
        <w:t>SRS</w:t>
      </w:r>
      <w:r w:rsidR="00122155">
        <w:rPr>
          <w:lang w:eastAsia="zh-CN"/>
        </w:rPr>
        <w:t xml:space="preserve"> transmission </w:t>
      </w:r>
      <w:r w:rsidR="009D656B">
        <w:rPr>
          <w:lang w:eastAsia="zh-CN"/>
        </w:rPr>
        <w:t>are</w:t>
      </w:r>
      <w:r w:rsidR="00122155">
        <w:rPr>
          <w:lang w:eastAsia="zh-CN"/>
        </w:rPr>
        <w:t xml:space="preserve"> triggered separately.</w:t>
      </w:r>
      <w:r w:rsidR="00AD5448">
        <w:rPr>
          <w:lang w:eastAsia="zh-CN"/>
        </w:rPr>
        <w:t xml:space="preserve"> </w:t>
      </w:r>
      <w:r w:rsidR="00AB43CE">
        <w:rPr>
          <w:lang w:eastAsia="zh-CN"/>
        </w:rPr>
        <w:t xml:space="preserve">AP-CSI-RS can only be triggered by </w:t>
      </w:r>
      <w:r w:rsidR="0003264B">
        <w:rPr>
          <w:lang w:eastAsia="zh-CN"/>
        </w:rPr>
        <w:t xml:space="preserve">the </w:t>
      </w:r>
      <w:r w:rsidR="0003264B" w:rsidRPr="006E73D3">
        <w:rPr>
          <w:i/>
        </w:rPr>
        <w:t>CSI request</w:t>
      </w:r>
      <w:r w:rsidR="0003264B">
        <w:t xml:space="preserve"> field in </w:t>
      </w:r>
      <w:r w:rsidR="00AB43CE">
        <w:rPr>
          <w:lang w:eastAsia="zh-CN"/>
        </w:rPr>
        <w:t>DCI format 0_1, A</w:t>
      </w:r>
      <w:r w:rsidR="00AB43CE">
        <w:rPr>
          <w:rFonts w:hint="eastAsia"/>
          <w:lang w:eastAsia="zh-CN"/>
        </w:rPr>
        <w:t>P-</w:t>
      </w:r>
      <w:r w:rsidR="00AB43CE">
        <w:rPr>
          <w:lang w:eastAsia="zh-CN"/>
        </w:rPr>
        <w:t xml:space="preserve">SRS can be triggered by </w:t>
      </w:r>
      <w:r w:rsidR="003A13BC">
        <w:rPr>
          <w:lang w:eastAsia="zh-CN"/>
        </w:rPr>
        <w:t xml:space="preserve">the </w:t>
      </w:r>
      <w:r w:rsidR="003A13BC" w:rsidRPr="003A13BC">
        <w:rPr>
          <w:i/>
          <w:lang w:eastAsia="zh-CN"/>
        </w:rPr>
        <w:t xml:space="preserve">SRS request </w:t>
      </w:r>
      <w:r w:rsidR="003A13BC">
        <w:rPr>
          <w:lang w:eastAsia="zh-CN"/>
        </w:rPr>
        <w:t xml:space="preserve">field in </w:t>
      </w:r>
      <w:r w:rsidR="00AB43CE">
        <w:rPr>
          <w:lang w:eastAsia="zh-CN"/>
        </w:rPr>
        <w:t>DCI format 0_1, format 1_1 and format 2_3.</w:t>
      </w:r>
      <w:r w:rsidR="00B06E1E">
        <w:rPr>
          <w:lang w:eastAsia="zh-CN"/>
        </w:rPr>
        <w:t xml:space="preserve"> </w:t>
      </w:r>
      <w:r w:rsidR="00E51A52">
        <w:rPr>
          <w:lang w:eastAsia="zh-CN"/>
        </w:rPr>
        <w:t xml:space="preserve">Two DCIs are needed to separately trigger AP-SRS and the associated AP-CSI-RS for non-codebook based transmission. It not only lead to a waste of control signaling overhead, but </w:t>
      </w:r>
      <w:r w:rsidR="00045723">
        <w:rPr>
          <w:lang w:eastAsia="zh-CN"/>
        </w:rPr>
        <w:t xml:space="preserve">also </w:t>
      </w:r>
      <w:r w:rsidR="00E51A52">
        <w:rPr>
          <w:lang w:eastAsia="zh-CN"/>
        </w:rPr>
        <w:t>increase the blind detection complexity and the processing latency for a UE.</w:t>
      </w:r>
      <w:r w:rsidR="00725B46">
        <w:rPr>
          <w:lang w:eastAsia="zh-CN"/>
        </w:rPr>
        <w:t xml:space="preserve"> </w:t>
      </w:r>
      <w:r w:rsidR="002B6B80">
        <w:rPr>
          <w:lang w:eastAsia="zh-CN"/>
        </w:rPr>
        <w:t xml:space="preserve"> </w:t>
      </w:r>
    </w:p>
    <w:p w:rsidR="00533A69" w:rsidRDefault="002D7DB3" w:rsidP="00653B7A">
      <w:pPr>
        <w:rPr>
          <w:lang w:eastAsia="zh-CN"/>
        </w:rPr>
      </w:pPr>
      <w:r>
        <w:rPr>
          <w:lang w:eastAsia="zh-CN"/>
        </w:rPr>
        <w:t>C</w:t>
      </w:r>
      <w:r>
        <w:rPr>
          <w:rFonts w:hint="eastAsia"/>
          <w:lang w:eastAsia="zh-CN"/>
        </w:rPr>
        <w:t xml:space="preserve">onsidering </w:t>
      </w:r>
      <w:r>
        <w:rPr>
          <w:lang w:eastAsia="zh-CN"/>
        </w:rPr>
        <w:t xml:space="preserve">the fact that </w:t>
      </w:r>
      <w:r w:rsidR="00F158A5">
        <w:rPr>
          <w:lang w:eastAsia="zh-CN"/>
        </w:rPr>
        <w:t>NZP CSI-RS resource is always needed before the AP-SRS transmission for non-codebook based transmission.</w:t>
      </w:r>
      <w:r w:rsidR="00A42B01">
        <w:rPr>
          <w:lang w:eastAsia="zh-CN"/>
        </w:rPr>
        <w:t xml:space="preserve"> </w:t>
      </w:r>
      <w:r w:rsidR="003D7C60">
        <w:rPr>
          <w:lang w:eastAsia="zh-CN"/>
        </w:rPr>
        <w:t xml:space="preserve">An intuitive </w:t>
      </w:r>
      <w:r w:rsidR="003E4EBA">
        <w:rPr>
          <w:lang w:eastAsia="zh-CN"/>
        </w:rPr>
        <w:t>approach</w:t>
      </w:r>
      <w:r w:rsidR="003D7C60">
        <w:rPr>
          <w:lang w:eastAsia="zh-CN"/>
        </w:rPr>
        <w:t xml:space="preserve"> is to enable the joint trigger</w:t>
      </w:r>
      <w:r w:rsidR="007D5E67">
        <w:rPr>
          <w:lang w:eastAsia="zh-CN"/>
        </w:rPr>
        <w:t xml:space="preserve">ing of AP-SRS and the associated NZP CSI-RS by </w:t>
      </w:r>
      <w:r w:rsidR="007D5E67" w:rsidRPr="007D5E67">
        <w:rPr>
          <w:i/>
          <w:lang w:eastAsia="zh-CN"/>
        </w:rPr>
        <w:t>SRS request</w:t>
      </w:r>
      <w:r w:rsidR="007D5E67">
        <w:rPr>
          <w:lang w:eastAsia="zh-CN"/>
        </w:rPr>
        <w:t xml:space="preserve"> field in the DCI </w:t>
      </w:r>
      <w:r w:rsidR="007A52C0">
        <w:rPr>
          <w:lang w:eastAsia="zh-CN"/>
        </w:rPr>
        <w:t xml:space="preserve">0_1, format 1_1 and format 2_3 </w:t>
      </w:r>
      <w:r w:rsidR="007C3994">
        <w:rPr>
          <w:lang w:eastAsia="zh-CN"/>
        </w:rPr>
        <w:t>for non-codebook based transmission.</w:t>
      </w:r>
      <w:r w:rsidR="003D7C60">
        <w:rPr>
          <w:lang w:eastAsia="zh-CN"/>
        </w:rPr>
        <w:t xml:space="preserve"> </w:t>
      </w:r>
    </w:p>
    <w:p w:rsidR="00F03502" w:rsidRDefault="006E7DFD" w:rsidP="00653B7A">
      <w:pPr>
        <w:rPr>
          <w:lang w:eastAsia="zh-CN"/>
        </w:rPr>
      </w:pPr>
      <w:r>
        <w:rPr>
          <w:lang w:eastAsia="zh-CN"/>
        </w:rPr>
        <w:t xml:space="preserve">Based on </w:t>
      </w:r>
      <w:r w:rsidR="009016B5">
        <w:rPr>
          <w:lang w:eastAsia="zh-CN"/>
        </w:rPr>
        <w:t>the above discussion</w:t>
      </w:r>
      <w:r>
        <w:rPr>
          <w:lang w:eastAsia="zh-CN"/>
        </w:rPr>
        <w:t xml:space="preserve"> </w:t>
      </w:r>
      <w:r w:rsidR="007473A2">
        <w:rPr>
          <w:lang w:eastAsia="zh-CN"/>
        </w:rPr>
        <w:t>, we have the following proposal:</w:t>
      </w:r>
    </w:p>
    <w:p w:rsidR="007D0E3B" w:rsidRDefault="007473A2" w:rsidP="00397EE3">
      <w:pPr>
        <w:rPr>
          <w:b/>
          <w:i/>
          <w:lang w:eastAsia="zh-CN"/>
        </w:rPr>
      </w:pPr>
      <w:r w:rsidRPr="007473A2">
        <w:rPr>
          <w:b/>
          <w:i/>
          <w:lang w:eastAsia="zh-CN"/>
        </w:rPr>
        <w:t xml:space="preserve">Proposal </w:t>
      </w:r>
      <w:r w:rsidR="00C37CE4">
        <w:rPr>
          <w:b/>
          <w:i/>
          <w:lang w:eastAsia="zh-CN"/>
        </w:rPr>
        <w:t>1</w:t>
      </w:r>
      <w:r w:rsidRPr="007473A2">
        <w:rPr>
          <w:b/>
          <w:i/>
          <w:lang w:eastAsia="zh-CN"/>
        </w:rPr>
        <w:t xml:space="preserve">: </w:t>
      </w:r>
      <w:r w:rsidR="00CD6F3B" w:rsidRPr="007473A2">
        <w:rPr>
          <w:b/>
          <w:i/>
          <w:lang w:eastAsia="zh-CN"/>
        </w:rPr>
        <w:t xml:space="preserve">The AP NZP CSI-RS resource can be triggered by the SRS request </w:t>
      </w:r>
      <w:r w:rsidR="00B713F4">
        <w:rPr>
          <w:b/>
          <w:i/>
          <w:lang w:eastAsia="zh-CN"/>
        </w:rPr>
        <w:t xml:space="preserve">field in DCI format 0_1, format 1_1 and format 2_3 </w:t>
      </w:r>
      <w:r w:rsidR="00FF5C84" w:rsidRPr="007473A2">
        <w:rPr>
          <w:b/>
          <w:i/>
          <w:lang w:eastAsia="zh-CN"/>
        </w:rPr>
        <w:t>that trigger the AP-SRS resource set used for non-codebook based transmission.</w:t>
      </w:r>
    </w:p>
    <w:p w:rsidR="00397EE3" w:rsidRDefault="00397EE3" w:rsidP="00397EE3">
      <w:pPr>
        <w:rPr>
          <w:lang w:eastAsia="zh-CN"/>
        </w:rPr>
      </w:pPr>
      <w:r>
        <w:rPr>
          <w:lang w:eastAsia="zh-CN"/>
        </w:rPr>
        <w:t xml:space="preserve">The slot offset between the DCI triggering AP-CSI-RS is configured by the higher parameter </w:t>
      </w:r>
      <w:r w:rsidRPr="001E32DB">
        <w:rPr>
          <w:i/>
          <w:lang w:eastAsia="zh-CN"/>
        </w:rPr>
        <w:t>aperiodicTriggeringoffset</w:t>
      </w:r>
      <w:r>
        <w:rPr>
          <w:lang w:eastAsia="zh-CN"/>
        </w:rPr>
        <w:t xml:space="preserve">, which can also be used as the slot offset between the DCI carrying </w:t>
      </w:r>
      <w:r w:rsidRPr="00D56F14">
        <w:rPr>
          <w:i/>
          <w:lang w:eastAsia="zh-CN"/>
        </w:rPr>
        <w:t>SRS request</w:t>
      </w:r>
      <w:r>
        <w:rPr>
          <w:lang w:eastAsia="zh-CN"/>
        </w:rPr>
        <w:t xml:space="preserve"> field and the corresponded AP-CSI-RS transmission. The slot offset between the DCI triggering AP-SRS is configured by higher layer parameter </w:t>
      </w:r>
      <w:r w:rsidRPr="00A14B43">
        <w:rPr>
          <w:i/>
          <w:lang w:eastAsia="zh-CN"/>
        </w:rPr>
        <w:t>slotOffset</w:t>
      </w:r>
      <w:r>
        <w:rPr>
          <w:i/>
          <w:lang w:eastAsia="zh-CN"/>
        </w:rPr>
        <w:t xml:space="preserve"> </w:t>
      </w:r>
      <w:r>
        <w:rPr>
          <w:lang w:eastAsia="zh-CN"/>
        </w:rPr>
        <w:t>in the</w:t>
      </w:r>
      <w:r w:rsidRPr="00291CD0">
        <w:rPr>
          <w:i/>
          <w:lang w:eastAsia="zh-CN"/>
        </w:rPr>
        <w:t xml:space="preserve"> SRS</w:t>
      </w:r>
      <w:r w:rsidR="007D0E3B" w:rsidRPr="00291CD0">
        <w:rPr>
          <w:rFonts w:hint="eastAsia"/>
          <w:i/>
          <w:lang w:eastAsia="zh-CN"/>
        </w:rPr>
        <w:t>-</w:t>
      </w:r>
      <w:r w:rsidRPr="00291CD0">
        <w:rPr>
          <w:i/>
          <w:lang w:eastAsia="zh-CN"/>
        </w:rPr>
        <w:t xml:space="preserve">config </w:t>
      </w:r>
      <w:r>
        <w:rPr>
          <w:lang w:eastAsia="zh-CN"/>
        </w:rPr>
        <w:t xml:space="preserve">IE. One agreement for the time gap between the CSI-RS and the AP-SRS is achieved as the following:  </w:t>
      </w:r>
    </w:p>
    <w:tbl>
      <w:tblPr>
        <w:tblStyle w:val="ad"/>
        <w:tblW w:w="0" w:type="auto"/>
        <w:tblLook w:val="04A0" w:firstRow="1" w:lastRow="0" w:firstColumn="1" w:lastColumn="0" w:noHBand="0" w:noVBand="1"/>
      </w:tblPr>
      <w:tblGrid>
        <w:gridCol w:w="9307"/>
      </w:tblGrid>
      <w:tr w:rsidR="00397EE3" w:rsidTr="008709D7">
        <w:tc>
          <w:tcPr>
            <w:tcW w:w="9533" w:type="dxa"/>
          </w:tcPr>
          <w:p w:rsidR="00397EE3" w:rsidRPr="00917671" w:rsidRDefault="00397EE3" w:rsidP="008709D7">
            <w:pPr>
              <w:rPr>
                <w:szCs w:val="20"/>
              </w:rPr>
            </w:pPr>
            <w:r w:rsidRPr="00917671">
              <w:rPr>
                <w:szCs w:val="20"/>
                <w:highlight w:val="green"/>
              </w:rPr>
              <w:t>Agreement:</w:t>
            </w:r>
          </w:p>
          <w:p w:rsidR="00397EE3" w:rsidRPr="00B238B2" w:rsidRDefault="00397EE3" w:rsidP="008709D7">
            <w:pPr>
              <w:numPr>
                <w:ilvl w:val="0"/>
                <w:numId w:val="18"/>
              </w:numPr>
              <w:autoSpaceDE/>
              <w:autoSpaceDN/>
              <w:adjustRightInd/>
              <w:snapToGrid/>
              <w:spacing w:after="0"/>
              <w:rPr>
                <w:lang w:eastAsia="zh-CN"/>
              </w:rPr>
            </w:pPr>
            <w:r w:rsidRPr="00AA366A">
              <w:rPr>
                <w:szCs w:val="20"/>
              </w:rPr>
              <w:t xml:space="preserve">UE is not </w:t>
            </w:r>
            <w:r w:rsidRPr="004A2948">
              <w:t>expected</w:t>
            </w:r>
            <w:r w:rsidRPr="00AA366A">
              <w:rPr>
                <w:szCs w:val="20"/>
              </w:rPr>
              <w:t xml:space="preserve"> to update the SRS precoding information if the gap from the last symbol of the reception of the AP-CSI-RS resource and the first symbol of the AP-SRS transmission is less than 42 OFDM symbols</w:t>
            </w:r>
          </w:p>
        </w:tc>
      </w:tr>
    </w:tbl>
    <w:p w:rsidR="0046178B" w:rsidRPr="00291CD0" w:rsidRDefault="0046178B" w:rsidP="00397EE3">
      <w:pPr>
        <w:rPr>
          <w:lang w:eastAsia="zh-CN"/>
        </w:rPr>
      </w:pPr>
      <w:r w:rsidRPr="00291CD0">
        <w:rPr>
          <w:lang w:eastAsia="zh-CN"/>
        </w:rPr>
        <w:t>B</w:t>
      </w:r>
      <w:r w:rsidRPr="00291CD0">
        <w:rPr>
          <w:rFonts w:hint="eastAsia"/>
          <w:lang w:eastAsia="zh-CN"/>
        </w:rPr>
        <w:t xml:space="preserve">ased </w:t>
      </w:r>
      <w:r w:rsidRPr="00291CD0">
        <w:rPr>
          <w:lang w:eastAsia="zh-CN"/>
        </w:rPr>
        <w:t>on the above discussion, we have the following proposal</w:t>
      </w:r>
      <w:r w:rsidR="00C37CE4" w:rsidRPr="00291CD0">
        <w:rPr>
          <w:lang w:eastAsia="zh-CN"/>
        </w:rPr>
        <w:t>:</w:t>
      </w:r>
    </w:p>
    <w:p w:rsidR="00397EE3" w:rsidRPr="00C168B7" w:rsidRDefault="00397EE3" w:rsidP="00653B7A">
      <w:pPr>
        <w:rPr>
          <w:b/>
          <w:i/>
          <w:lang w:eastAsia="zh-CN"/>
        </w:rPr>
      </w:pPr>
      <w:r w:rsidRPr="00397EE3">
        <w:rPr>
          <w:b/>
          <w:i/>
          <w:lang w:eastAsia="zh-CN"/>
        </w:rPr>
        <w:t>P</w:t>
      </w:r>
      <w:r w:rsidRPr="00397EE3">
        <w:rPr>
          <w:rFonts w:hint="eastAsia"/>
          <w:b/>
          <w:i/>
          <w:lang w:eastAsia="zh-CN"/>
        </w:rPr>
        <w:t xml:space="preserve">roposal </w:t>
      </w:r>
      <w:r w:rsidRPr="00397EE3">
        <w:rPr>
          <w:b/>
          <w:i/>
          <w:lang w:eastAsia="zh-CN"/>
        </w:rPr>
        <w:t>2: The slot offset configuration</w:t>
      </w:r>
      <w:r w:rsidR="00C168B7">
        <w:rPr>
          <w:b/>
          <w:i/>
          <w:lang w:eastAsia="zh-CN"/>
        </w:rPr>
        <w:t>s</w:t>
      </w:r>
      <w:r w:rsidRPr="00397EE3">
        <w:rPr>
          <w:b/>
          <w:i/>
          <w:lang w:eastAsia="zh-CN"/>
        </w:rPr>
        <w:t xml:space="preserve"> for the AP-SRS and the associated NZP CSI-RS transmission </w:t>
      </w:r>
      <w:r w:rsidR="00C168B7">
        <w:rPr>
          <w:b/>
          <w:i/>
          <w:lang w:eastAsia="zh-CN"/>
        </w:rPr>
        <w:t xml:space="preserve">from the triggering DCI </w:t>
      </w:r>
      <w:r w:rsidRPr="00397EE3">
        <w:rPr>
          <w:b/>
          <w:i/>
          <w:lang w:eastAsia="zh-CN"/>
        </w:rPr>
        <w:t xml:space="preserve">should ensure that the </w:t>
      </w:r>
      <w:r w:rsidRPr="00397EE3">
        <w:rPr>
          <w:b/>
          <w:i/>
          <w:szCs w:val="20"/>
        </w:rPr>
        <w:t>gap from the last symbol of the reception of the AP-CSI-RS resource and the first symbol of the AP-SRS transmission is no less than 42 OFDM symbols.</w:t>
      </w:r>
    </w:p>
    <w:p w:rsidR="00AF0910" w:rsidRPr="00AF0910" w:rsidRDefault="00AF0910" w:rsidP="00653B7A">
      <w:pPr>
        <w:rPr>
          <w:lang w:eastAsia="zh-CN"/>
        </w:rPr>
      </w:pPr>
      <w:r>
        <w:rPr>
          <w:lang w:eastAsia="zh-CN"/>
        </w:rPr>
        <w:t>And we have the following text proposal for</w:t>
      </w:r>
      <w:r w:rsidR="00B2250B">
        <w:rPr>
          <w:lang w:eastAsia="zh-CN"/>
        </w:rPr>
        <w:t xml:space="preserve"> TS38.212 and</w:t>
      </w:r>
      <w:r>
        <w:rPr>
          <w:lang w:eastAsia="zh-CN"/>
        </w:rPr>
        <w:t xml:space="preserve"> TS 38.214</w:t>
      </w:r>
      <w:r w:rsidR="00B2250B">
        <w:rPr>
          <w:lang w:eastAsia="zh-CN"/>
        </w:rPr>
        <w:t>.</w:t>
      </w:r>
    </w:p>
    <w:p w:rsidR="00986D6C" w:rsidRDefault="00986D6C" w:rsidP="00653B7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-------Text</w:t>
      </w:r>
      <w:r>
        <w:rPr>
          <w:lang w:eastAsia="zh-CN"/>
        </w:rPr>
        <w:t xml:space="preserve"> Proposal for TS 38.214</w:t>
      </w:r>
      <w:r>
        <w:rPr>
          <w:rFonts w:hint="eastAsia"/>
          <w:lang w:eastAsia="zh-CN"/>
        </w:rPr>
        <w:t>------</w:t>
      </w:r>
      <w:r>
        <w:rPr>
          <w:lang w:eastAsia="zh-CN"/>
        </w:rPr>
        <w:t>-</w:t>
      </w:r>
      <w:r>
        <w:rPr>
          <w:rFonts w:hint="eastAsia"/>
          <w:lang w:eastAsia="zh-CN"/>
        </w:rPr>
        <w:t>--------</w:t>
      </w:r>
      <w:r>
        <w:rPr>
          <w:lang w:eastAsia="zh-CN"/>
        </w:rPr>
        <w:t>-</w:t>
      </w:r>
      <w:r>
        <w:rPr>
          <w:rFonts w:hint="eastAsia"/>
          <w:lang w:eastAsia="zh-CN"/>
        </w:rPr>
        <w:t>------------------------------</w:t>
      </w:r>
    </w:p>
    <w:p w:rsidR="00986D6C" w:rsidRPr="00393DCE" w:rsidRDefault="00986D6C" w:rsidP="00986D6C">
      <w:bookmarkStart w:id="8" w:name="_Toc501048219"/>
      <w:r w:rsidRPr="00393DCE">
        <w:t>6.2</w:t>
      </w:r>
      <w:r w:rsidRPr="00393DCE">
        <w:tab/>
        <w:t>UE reference symbol (RS) procedure</w:t>
      </w:r>
      <w:bookmarkEnd w:id="8"/>
    </w:p>
    <w:p w:rsidR="00986D6C" w:rsidRPr="00393DCE" w:rsidRDefault="00986D6C" w:rsidP="00986D6C">
      <w:bookmarkStart w:id="9" w:name="_Toc501048220"/>
      <w:r w:rsidRPr="00393DCE">
        <w:t>6.2.1</w:t>
      </w:r>
      <w:r w:rsidRPr="00393DCE">
        <w:tab/>
        <w:t>UE sounding procedure</w:t>
      </w:r>
      <w:bookmarkEnd w:id="9"/>
    </w:p>
    <w:p w:rsidR="00986D6C" w:rsidRPr="009B6746" w:rsidRDefault="00986D6C" w:rsidP="00986D6C">
      <w:pPr>
        <w:jc w:val="center"/>
        <w:rPr>
          <w:color w:val="FF0000"/>
          <w:lang w:eastAsia="zh-CN"/>
        </w:rPr>
      </w:pPr>
      <w:r w:rsidRPr="009B6746">
        <w:rPr>
          <w:color w:val="FF0000"/>
          <w:lang w:eastAsia="zh-CN"/>
        </w:rPr>
        <w:t>&lt; Unchanged parts are omitted &gt;</w:t>
      </w:r>
    </w:p>
    <w:p w:rsidR="00A958CE" w:rsidRPr="0048482F" w:rsidRDefault="00A958CE" w:rsidP="00A958CE">
      <w:r w:rsidRPr="0048482F">
        <w:t>The 2-bit SRS request field [5</w:t>
      </w:r>
      <w:r>
        <w:t>,</w:t>
      </w:r>
      <w:r w:rsidRPr="0048482F">
        <w:t xml:space="preserve"> TS38.212] in DCI format 0</w:t>
      </w:r>
      <w:r>
        <w:t>_</w:t>
      </w:r>
      <w:r w:rsidRPr="0048482F">
        <w:t>1, 1</w:t>
      </w:r>
      <w:r>
        <w:t>_</w:t>
      </w:r>
      <w:r w:rsidRPr="0048482F">
        <w:t>1 indicates the triggered SRS resource set given in Table 6.2.1-1.</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Subclause 11.4 of [6, TS 38.213].</w:t>
      </w:r>
      <w:ins w:id="10" w:author="Bingchao BC2 Liu" w:date="2018-04-03T16:54:00Z">
        <w:r w:rsidR="00713360">
          <w:t xml:space="preserve"> If a UE is configured by higher layer parameter</w:t>
        </w:r>
      </w:ins>
      <w:ins w:id="11" w:author="Bingchao BC2 Liu" w:date="2018-04-03T16:56:00Z">
        <w:r w:rsidR="00713360">
          <w:t>s</w:t>
        </w:r>
      </w:ins>
      <w:ins w:id="12" w:author="Bingchao BC2 Liu" w:date="2018-04-03T16:54:00Z">
        <w:r w:rsidR="00713360">
          <w:t xml:space="preserve"> </w:t>
        </w:r>
        <w:r w:rsidR="00713360" w:rsidRPr="00713360">
          <w:rPr>
            <w:i/>
          </w:rPr>
          <w:t>ulTxConfig</w:t>
        </w:r>
        <w:r w:rsidR="00713360">
          <w:t xml:space="preserve"> </w:t>
        </w:r>
      </w:ins>
      <w:ins w:id="13" w:author="Bingchao BC2 Liu" w:date="2018-04-03T16:56:00Z">
        <w:r w:rsidR="00713360">
          <w:t>and</w:t>
        </w:r>
        <w:r w:rsidR="00713360" w:rsidRPr="00713360">
          <w:rPr>
            <w:i/>
          </w:rPr>
          <w:t xml:space="preserve"> SRS-SetUse</w:t>
        </w:r>
        <w:r w:rsidR="00713360">
          <w:t xml:space="preserve"> </w:t>
        </w:r>
      </w:ins>
      <w:ins w:id="14" w:author="Bingchao BC2 Liu" w:date="2018-04-03T16:54:00Z">
        <w:r w:rsidR="00713360">
          <w:t>with the</w:t>
        </w:r>
      </w:ins>
      <w:ins w:id="15" w:author="Bingchao BC2 Liu" w:date="2018-04-03T16:58:00Z">
        <w:r w:rsidR="005C1F9D">
          <w:t xml:space="preserve"> same</w:t>
        </w:r>
      </w:ins>
      <w:ins w:id="16" w:author="Bingchao BC2 Liu" w:date="2018-04-03T16:54:00Z">
        <w:r w:rsidR="00713360">
          <w:t xml:space="preserve"> value of </w:t>
        </w:r>
      </w:ins>
      <w:ins w:id="17" w:author="Bingchao BC2 Liu" w:date="2018-04-03T16:55:00Z">
        <w:r w:rsidR="00713360">
          <w:t>‘nonCodebook’</w:t>
        </w:r>
      </w:ins>
      <w:ins w:id="18" w:author="Bingchao BC2 Liu" w:date="2018-04-03T16:56:00Z">
        <w:r w:rsidR="00713360">
          <w:t>, the SRS request will trigger the corresponded SRS resource set(</w:t>
        </w:r>
      </w:ins>
      <w:ins w:id="19" w:author="Bingchao BC2 Liu" w:date="2018-04-03T16:57:00Z">
        <w:r w:rsidR="00713360">
          <w:t>s</w:t>
        </w:r>
      </w:ins>
      <w:ins w:id="20" w:author="Bingchao BC2 Liu" w:date="2018-04-03T16:56:00Z">
        <w:r w:rsidR="00713360">
          <w:t>)</w:t>
        </w:r>
      </w:ins>
      <w:ins w:id="21" w:author="Bingchao BC2 Liu" w:date="2018-04-04T13:57:00Z">
        <w:r w:rsidR="00291CD0">
          <w:t xml:space="preserve"> </w:t>
        </w:r>
        <w:r w:rsidR="00291CD0">
          <w:rPr>
            <w:rFonts w:hint="eastAsia"/>
            <w:lang w:eastAsia="zh-CN"/>
          </w:rPr>
          <w:t>as</w:t>
        </w:r>
        <w:r w:rsidR="00291CD0">
          <w:t xml:space="preserve"> well as</w:t>
        </w:r>
      </w:ins>
      <w:ins w:id="22" w:author="Bingchao BC2 Liu" w:date="2018-04-03T16:57:00Z">
        <w:r w:rsidR="00713360">
          <w:t xml:space="preserve"> the associated </w:t>
        </w:r>
      </w:ins>
      <w:ins w:id="23" w:author="Bingchao BC2 Liu" w:date="2018-04-03T16:58:00Z">
        <w:r w:rsidR="00713360">
          <w:t xml:space="preserve">NZP </w:t>
        </w:r>
      </w:ins>
      <w:ins w:id="24" w:author="Bingchao BC2 Liu" w:date="2018-04-03T16:57:00Z">
        <w:r w:rsidR="00713360">
          <w:t>CSI-RS</w:t>
        </w:r>
      </w:ins>
      <w:ins w:id="25" w:author="Bingchao BC2 Liu" w:date="2018-04-03T16:58:00Z">
        <w:r w:rsidR="00713360">
          <w:t xml:space="preserve"> resource configured by higher layers.</w:t>
        </w:r>
      </w:ins>
    </w:p>
    <w:p w:rsidR="00A958CE" w:rsidRPr="0048482F" w:rsidRDefault="00A958CE" w:rsidP="00A958CE">
      <w:pPr>
        <w:pStyle w:val="TH"/>
        <w:rPr>
          <w:color w:val="000000"/>
        </w:rPr>
      </w:pPr>
      <w:r w:rsidRPr="0048482F">
        <w:rPr>
          <w:color w:val="000000"/>
        </w:rPr>
        <w:t xml:space="preserve">Table 6.2.1-1: SRS request value for </w:t>
      </w:r>
      <w:r>
        <w:rPr>
          <w:color w:val="000000"/>
        </w:rPr>
        <w:t>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486"/>
      </w:tblGrid>
      <w:tr w:rsidR="00A958CE" w:rsidRPr="0048482F" w:rsidTr="008709D7">
        <w:trPr>
          <w:cantSplit/>
          <w:jc w:val="center"/>
        </w:trPr>
        <w:tc>
          <w:tcPr>
            <w:tcW w:w="0" w:type="auto"/>
            <w:shd w:val="clear" w:color="auto" w:fill="E0E0E0"/>
            <w:vAlign w:val="center"/>
          </w:tcPr>
          <w:p w:rsidR="00A958CE" w:rsidRPr="0048482F" w:rsidRDefault="00A958CE" w:rsidP="008709D7">
            <w:pPr>
              <w:pStyle w:val="TAH"/>
              <w:rPr>
                <w:rFonts w:ascii="Times New Roman" w:hAnsi="Times New Roman"/>
                <w:color w:val="000000"/>
                <w:sz w:val="20"/>
              </w:rPr>
            </w:pPr>
            <w:r w:rsidRPr="0048482F">
              <w:rPr>
                <w:color w:val="000000"/>
              </w:rPr>
              <w:t>Value of SRS request field</w:t>
            </w:r>
          </w:p>
        </w:tc>
        <w:tc>
          <w:tcPr>
            <w:tcW w:w="0" w:type="auto"/>
            <w:shd w:val="clear" w:color="auto" w:fill="E0E0E0"/>
            <w:vAlign w:val="center"/>
          </w:tcPr>
          <w:p w:rsidR="00A958CE" w:rsidRPr="0048482F" w:rsidRDefault="00A958CE" w:rsidP="008709D7">
            <w:pPr>
              <w:pStyle w:val="TAH"/>
              <w:rPr>
                <w:rFonts w:ascii="Times New Roman" w:hAnsi="Times New Roman"/>
                <w:color w:val="000000"/>
                <w:sz w:val="20"/>
              </w:rPr>
            </w:pPr>
            <w:r w:rsidRPr="0048482F">
              <w:rPr>
                <w:color w:val="000000"/>
              </w:rPr>
              <w:t>Description</w:t>
            </w:r>
          </w:p>
        </w:tc>
      </w:tr>
      <w:tr w:rsidR="00A958CE" w:rsidRPr="0048482F" w:rsidTr="008709D7">
        <w:trPr>
          <w:cantSplit/>
          <w:jc w:val="center"/>
        </w:trPr>
        <w:tc>
          <w:tcPr>
            <w:tcW w:w="0" w:type="auto"/>
            <w:vAlign w:val="center"/>
          </w:tcPr>
          <w:p w:rsidR="00A958CE" w:rsidRPr="0048482F" w:rsidRDefault="00A958CE" w:rsidP="008709D7">
            <w:pPr>
              <w:pStyle w:val="TAC"/>
              <w:rPr>
                <w:color w:val="000000"/>
              </w:rPr>
            </w:pPr>
            <w:r w:rsidRPr="0048482F">
              <w:rPr>
                <w:color w:val="000000"/>
              </w:rPr>
              <w:t>'00'</w:t>
            </w:r>
          </w:p>
        </w:tc>
        <w:tc>
          <w:tcPr>
            <w:tcW w:w="0" w:type="auto"/>
            <w:vAlign w:val="center"/>
          </w:tcPr>
          <w:p w:rsidR="00A958CE" w:rsidRPr="0048482F" w:rsidRDefault="00A958CE" w:rsidP="008709D7">
            <w:pPr>
              <w:pStyle w:val="TAC"/>
              <w:rPr>
                <w:color w:val="000000"/>
              </w:rPr>
            </w:pPr>
            <w:r w:rsidRPr="0048482F">
              <w:rPr>
                <w:color w:val="000000"/>
              </w:rPr>
              <w:t xml:space="preserve">No </w:t>
            </w:r>
            <w:r>
              <w:rPr>
                <w:color w:val="000000"/>
              </w:rPr>
              <w:t>aperiodic</w:t>
            </w:r>
            <w:r w:rsidRPr="0048482F">
              <w:rPr>
                <w:color w:val="000000"/>
              </w:rPr>
              <w:t xml:space="preserve"> SRS trigger</w:t>
            </w:r>
          </w:p>
        </w:tc>
      </w:tr>
      <w:tr w:rsidR="00A958CE" w:rsidRPr="0048482F" w:rsidTr="008709D7">
        <w:trPr>
          <w:cantSplit/>
          <w:jc w:val="center"/>
        </w:trPr>
        <w:tc>
          <w:tcPr>
            <w:tcW w:w="0" w:type="auto"/>
            <w:vAlign w:val="center"/>
          </w:tcPr>
          <w:p w:rsidR="00A958CE" w:rsidRPr="0048482F" w:rsidRDefault="00A958CE" w:rsidP="008709D7">
            <w:pPr>
              <w:pStyle w:val="TAC"/>
              <w:rPr>
                <w:color w:val="000000"/>
              </w:rPr>
            </w:pPr>
            <w:r w:rsidRPr="0048482F">
              <w:rPr>
                <w:color w:val="000000"/>
              </w:rPr>
              <w:t>'01'</w:t>
            </w:r>
          </w:p>
        </w:tc>
        <w:tc>
          <w:tcPr>
            <w:tcW w:w="0" w:type="auto"/>
            <w:vAlign w:val="center"/>
          </w:tcPr>
          <w:p w:rsidR="00A958CE" w:rsidRPr="0048482F" w:rsidRDefault="00A958CE" w:rsidP="008709D7">
            <w:pPr>
              <w:pStyle w:val="TAC"/>
              <w:rPr>
                <w:color w:val="000000"/>
              </w:rPr>
            </w:pPr>
            <w:r w:rsidRPr="0048482F">
              <w:rPr>
                <w:color w:val="000000"/>
              </w:rPr>
              <w:t>The 1</w:t>
            </w:r>
            <w:r w:rsidRPr="0048482F">
              <w:rPr>
                <w:color w:val="000000"/>
                <w:vertAlign w:val="superscript"/>
              </w:rPr>
              <w:t>st</w:t>
            </w:r>
            <w:r w:rsidRPr="0048482F">
              <w:rPr>
                <w:color w:val="000000"/>
              </w:rPr>
              <w:t xml:space="preserve"> SRS resource set(s) configured by higher layers </w:t>
            </w:r>
          </w:p>
        </w:tc>
      </w:tr>
      <w:tr w:rsidR="00A958CE" w:rsidRPr="0048482F" w:rsidTr="008709D7">
        <w:trPr>
          <w:cantSplit/>
          <w:jc w:val="center"/>
        </w:trPr>
        <w:tc>
          <w:tcPr>
            <w:tcW w:w="0" w:type="auto"/>
            <w:vAlign w:val="center"/>
          </w:tcPr>
          <w:p w:rsidR="00A958CE" w:rsidRPr="0048482F" w:rsidRDefault="00A958CE" w:rsidP="008709D7">
            <w:pPr>
              <w:pStyle w:val="TAC"/>
              <w:rPr>
                <w:color w:val="000000"/>
              </w:rPr>
            </w:pPr>
            <w:r w:rsidRPr="0048482F">
              <w:rPr>
                <w:color w:val="000000"/>
              </w:rPr>
              <w:t>'10'</w:t>
            </w:r>
          </w:p>
        </w:tc>
        <w:tc>
          <w:tcPr>
            <w:tcW w:w="0" w:type="auto"/>
            <w:vAlign w:val="center"/>
          </w:tcPr>
          <w:p w:rsidR="00A958CE" w:rsidRPr="0048482F" w:rsidRDefault="00A958CE" w:rsidP="008709D7">
            <w:pPr>
              <w:pStyle w:val="TAC"/>
              <w:rPr>
                <w:color w:val="000000"/>
              </w:rPr>
            </w:pPr>
            <w:r w:rsidRPr="0048482F">
              <w:rPr>
                <w:color w:val="000000"/>
              </w:rPr>
              <w:t>The 2</w:t>
            </w:r>
            <w:r w:rsidRPr="0048482F">
              <w:rPr>
                <w:color w:val="000000"/>
                <w:vertAlign w:val="superscript"/>
              </w:rPr>
              <w:t>nd</w:t>
            </w:r>
            <w:r w:rsidRPr="0048482F">
              <w:rPr>
                <w:color w:val="000000"/>
              </w:rPr>
              <w:t xml:space="preserve"> SRS resource set(s) configured by higher layers</w:t>
            </w:r>
          </w:p>
        </w:tc>
      </w:tr>
      <w:tr w:rsidR="00A958CE" w:rsidRPr="0048482F" w:rsidTr="008709D7">
        <w:trPr>
          <w:cantSplit/>
          <w:jc w:val="center"/>
        </w:trPr>
        <w:tc>
          <w:tcPr>
            <w:tcW w:w="0" w:type="auto"/>
            <w:vAlign w:val="center"/>
          </w:tcPr>
          <w:p w:rsidR="00A958CE" w:rsidRPr="0048482F" w:rsidRDefault="00A958CE" w:rsidP="008709D7">
            <w:pPr>
              <w:pStyle w:val="TAC"/>
              <w:rPr>
                <w:color w:val="000000"/>
              </w:rPr>
            </w:pPr>
            <w:r w:rsidRPr="0048482F">
              <w:rPr>
                <w:color w:val="000000"/>
              </w:rPr>
              <w:t>'11'</w:t>
            </w:r>
          </w:p>
        </w:tc>
        <w:tc>
          <w:tcPr>
            <w:tcW w:w="0" w:type="auto"/>
            <w:vAlign w:val="center"/>
          </w:tcPr>
          <w:p w:rsidR="00A958CE" w:rsidRPr="0048482F" w:rsidRDefault="00A958CE" w:rsidP="008709D7">
            <w:pPr>
              <w:pStyle w:val="TAC"/>
              <w:rPr>
                <w:color w:val="000000"/>
              </w:rPr>
            </w:pPr>
            <w:r w:rsidRPr="0048482F">
              <w:rPr>
                <w:color w:val="000000"/>
              </w:rPr>
              <w:t>The 3</w:t>
            </w:r>
            <w:r w:rsidRPr="0048482F">
              <w:rPr>
                <w:color w:val="000000"/>
                <w:vertAlign w:val="superscript"/>
              </w:rPr>
              <w:t>rd</w:t>
            </w:r>
            <w:r w:rsidRPr="0048482F">
              <w:rPr>
                <w:color w:val="000000"/>
              </w:rPr>
              <w:t xml:space="preserve"> SRS resource set(s) configured by higher layers</w:t>
            </w:r>
          </w:p>
        </w:tc>
      </w:tr>
    </w:tbl>
    <w:p w:rsidR="0074025E" w:rsidRPr="009B6746" w:rsidRDefault="0074025E" w:rsidP="0074025E">
      <w:pPr>
        <w:jc w:val="center"/>
        <w:rPr>
          <w:color w:val="FF0000"/>
          <w:lang w:eastAsia="zh-CN"/>
        </w:rPr>
      </w:pPr>
      <w:r w:rsidRPr="009B6746">
        <w:rPr>
          <w:color w:val="FF0000"/>
          <w:lang w:eastAsia="zh-CN"/>
        </w:rPr>
        <w:t>&lt; Unchanged parts are omitted &gt;</w:t>
      </w:r>
    </w:p>
    <w:p w:rsidR="00986D6C" w:rsidRDefault="00986D6C" w:rsidP="00986D6C">
      <w:pPr>
        <w:rPr>
          <w:lang w:eastAsia="zh-CN"/>
        </w:rPr>
      </w:pPr>
      <w:r>
        <w:rPr>
          <w:rFonts w:hint="eastAsia"/>
          <w:lang w:eastAsia="zh-CN"/>
        </w:rPr>
        <w:lastRenderedPageBreak/>
        <w:t>---------------------------------</w:t>
      </w:r>
      <w:r>
        <w:rPr>
          <w:lang w:eastAsia="zh-CN"/>
        </w:rPr>
        <w:t>-</w:t>
      </w:r>
      <w:r w:rsidR="00CC0B01">
        <w:rPr>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 xml:space="preserve">Text Proposal Ends </w:t>
      </w:r>
      <w:r>
        <w:rPr>
          <w:rFonts w:hint="eastAsia"/>
          <w:lang w:eastAsia="zh-CN"/>
        </w:rPr>
        <w:t>------------</w:t>
      </w:r>
      <w:r>
        <w:rPr>
          <w:lang w:eastAsia="zh-CN"/>
        </w:rPr>
        <w:t>--</w:t>
      </w:r>
      <w:r>
        <w:rPr>
          <w:rFonts w:hint="eastAsia"/>
          <w:lang w:eastAsia="zh-CN"/>
        </w:rPr>
        <w:t>--</w:t>
      </w:r>
      <w:r w:rsidR="00CC0B01">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p>
    <w:p w:rsidR="001D529E" w:rsidRDefault="001D529E" w:rsidP="00986D6C">
      <w:pPr>
        <w:rPr>
          <w:lang w:eastAsia="zh-CN"/>
        </w:rPr>
      </w:pPr>
    </w:p>
    <w:p w:rsidR="001D529E" w:rsidRDefault="001D529E" w:rsidP="001D529E">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-------Text</w:t>
      </w:r>
      <w:r>
        <w:rPr>
          <w:lang w:eastAsia="zh-CN"/>
        </w:rPr>
        <w:t xml:space="preserve"> Proposal for TS 38.212</w:t>
      </w:r>
      <w:r>
        <w:rPr>
          <w:rFonts w:hint="eastAsia"/>
          <w:lang w:eastAsia="zh-CN"/>
        </w:rPr>
        <w:t>------</w:t>
      </w:r>
      <w:r>
        <w:rPr>
          <w:lang w:eastAsia="zh-CN"/>
        </w:rPr>
        <w:t>-</w:t>
      </w:r>
      <w:r>
        <w:rPr>
          <w:rFonts w:hint="eastAsia"/>
          <w:lang w:eastAsia="zh-CN"/>
        </w:rPr>
        <w:t>--------</w:t>
      </w:r>
      <w:r>
        <w:rPr>
          <w:lang w:eastAsia="zh-CN"/>
        </w:rPr>
        <w:t>-</w:t>
      </w:r>
      <w:r>
        <w:rPr>
          <w:rFonts w:hint="eastAsia"/>
          <w:lang w:eastAsia="zh-CN"/>
        </w:rPr>
        <w:t>------------------------------</w:t>
      </w:r>
    </w:p>
    <w:p w:rsidR="007F44AB" w:rsidRDefault="007F44AB" w:rsidP="007F44AB">
      <w:bookmarkStart w:id="26" w:name="_Toc505960305"/>
      <w:bookmarkStart w:id="27" w:name="_Toc508812080"/>
      <w:r>
        <w:rPr>
          <w:rFonts w:hint="eastAsia"/>
        </w:rPr>
        <w:t>7.3.1.1</w:t>
      </w:r>
      <w:r>
        <w:rPr>
          <w:rFonts w:hint="eastAsia"/>
        </w:rPr>
        <w:tab/>
        <w:t>DCI formats for scheduling of PUSCH</w:t>
      </w:r>
      <w:bookmarkEnd w:id="26"/>
      <w:bookmarkEnd w:id="27"/>
      <w:r>
        <w:rPr>
          <w:rFonts w:hint="eastAsia"/>
        </w:rPr>
        <w:t xml:space="preserve"> </w:t>
      </w:r>
    </w:p>
    <w:p w:rsidR="007F44AB" w:rsidRDefault="007F44AB" w:rsidP="007F44AB">
      <w:bookmarkStart w:id="28" w:name="_Toc505960306"/>
      <w:bookmarkStart w:id="29" w:name="_Toc508812081"/>
      <w:r>
        <w:rPr>
          <w:rFonts w:hint="eastAsia"/>
        </w:rPr>
        <w:t>7.3.1.1.</w:t>
      </w:r>
      <w:r>
        <w:t>2</w:t>
      </w:r>
      <w:r>
        <w:rPr>
          <w:rFonts w:hint="eastAsia"/>
        </w:rPr>
        <w:tab/>
        <w:t>Format 0_</w:t>
      </w:r>
      <w:bookmarkEnd w:id="28"/>
      <w:bookmarkEnd w:id="29"/>
      <w:r>
        <w:t>1</w:t>
      </w:r>
    </w:p>
    <w:p w:rsidR="0074025E" w:rsidRPr="009B6746" w:rsidRDefault="0074025E" w:rsidP="0074025E">
      <w:pPr>
        <w:jc w:val="center"/>
        <w:rPr>
          <w:color w:val="FF0000"/>
          <w:lang w:eastAsia="zh-CN"/>
        </w:rPr>
      </w:pPr>
      <w:r w:rsidRPr="009B6746">
        <w:rPr>
          <w:color w:val="FF0000"/>
          <w:lang w:eastAsia="zh-CN"/>
        </w:rPr>
        <w:t>&lt; Unchanged parts are omitted &gt;</w:t>
      </w:r>
    </w:p>
    <w:p w:rsidR="007F44AB" w:rsidRDefault="00CB281A" w:rsidP="001D529E">
      <w:pPr>
        <w:rPr>
          <w:lang w:eastAsia="zh-CN"/>
        </w:rPr>
      </w:pPr>
      <w:r>
        <w:rPr>
          <w:rFonts w:hint="eastAsia"/>
          <w:lang w:eastAsia="zh-CN"/>
        </w:rPr>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sidRPr="003D7004">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del w:id="30" w:author="Bingchao BC2 Liu" w:date="2018-04-03T17:00:00Z">
        <w:r w:rsidDel="00044987">
          <w:rPr>
            <w:rFonts w:hint="eastAsia"/>
            <w:lang w:eastAsia="zh-CN"/>
          </w:rPr>
          <w:delText xml:space="preserve"> This bit field may also indicate the associated CSI-RS according to Subclause 6.1.1.2 of [6, TS38.214].</w:delText>
        </w:r>
      </w:del>
      <w:ins w:id="31" w:author="Bingchao BC2 Liu" w:date="2018-04-03T17:00:00Z">
        <w:r w:rsidR="00044987">
          <w:t xml:space="preserve"> If a UE is configured by higher layer parameters </w:t>
        </w:r>
        <w:r w:rsidR="00044987" w:rsidRPr="00713360">
          <w:rPr>
            <w:i/>
          </w:rPr>
          <w:t>ulTxConfig</w:t>
        </w:r>
        <w:r w:rsidR="00044987">
          <w:t xml:space="preserve"> and</w:t>
        </w:r>
        <w:r w:rsidR="00044987" w:rsidRPr="00713360">
          <w:rPr>
            <w:i/>
          </w:rPr>
          <w:t xml:space="preserve"> SRS-SetUse</w:t>
        </w:r>
        <w:r w:rsidR="00044987">
          <w:t xml:space="preserve"> with the same value of ‘nonCodebook’, the SRS request will trigger the corresponded SRS resource set(s)</w:t>
        </w:r>
      </w:ins>
      <w:ins w:id="32" w:author="Bingchao BC2 Liu" w:date="2018-04-04T13:58:00Z">
        <w:r w:rsidR="00747F54">
          <w:t xml:space="preserve"> as well as</w:t>
        </w:r>
        <w:r w:rsidR="001A1052">
          <w:t xml:space="preserve"> the</w:t>
        </w:r>
      </w:ins>
      <w:ins w:id="33" w:author="Bingchao BC2 Liu" w:date="2018-04-03T17:00:00Z">
        <w:r w:rsidR="00044987">
          <w:t xml:space="preserve"> associated NZP CSI-RS resource configured by higher layers.</w:t>
        </w:r>
      </w:ins>
    </w:p>
    <w:p w:rsidR="00CB281A" w:rsidRPr="005C26DA" w:rsidRDefault="00CB281A" w:rsidP="00CB281A">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B281A" w:rsidTr="008709D7">
        <w:trPr>
          <w:trHeight w:val="631"/>
          <w:jc w:val="center"/>
        </w:trPr>
        <w:tc>
          <w:tcPr>
            <w:tcW w:w="2742" w:type="dxa"/>
            <w:shd w:val="clear" w:color="auto" w:fill="D9D9D9"/>
            <w:vAlign w:val="center"/>
          </w:tcPr>
          <w:p w:rsidR="00CB281A" w:rsidRPr="000F66EB" w:rsidRDefault="00CB281A" w:rsidP="008709D7">
            <w:pPr>
              <w:pStyle w:val="TAC"/>
              <w:rPr>
                <w:lang w:eastAsia="zh-CN"/>
              </w:rPr>
            </w:pPr>
            <w:r>
              <w:rPr>
                <w:rFonts w:hint="eastAsia"/>
                <w:lang w:eastAsia="zh-CN"/>
              </w:rPr>
              <w:t>Value of SRS request field</w:t>
            </w:r>
          </w:p>
        </w:tc>
        <w:tc>
          <w:tcPr>
            <w:tcW w:w="5579" w:type="dxa"/>
            <w:shd w:val="clear" w:color="auto" w:fill="D9D9D9"/>
            <w:vAlign w:val="center"/>
          </w:tcPr>
          <w:p w:rsidR="00CB281A" w:rsidRPr="000F66EB" w:rsidRDefault="00CB281A" w:rsidP="008709D7">
            <w:pPr>
              <w:pStyle w:val="TAC"/>
              <w:rPr>
                <w:lang w:eastAsia="zh-CN"/>
              </w:rPr>
            </w:pPr>
            <w:r>
              <w:rPr>
                <w:rFonts w:hint="eastAsia"/>
                <w:lang w:eastAsia="zh-CN"/>
              </w:rPr>
              <w:t>SRS resource set</w:t>
            </w:r>
          </w:p>
        </w:tc>
      </w:tr>
      <w:tr w:rsidR="00CB281A" w:rsidTr="008709D7">
        <w:trPr>
          <w:jc w:val="center"/>
        </w:trPr>
        <w:tc>
          <w:tcPr>
            <w:tcW w:w="2742" w:type="dxa"/>
            <w:shd w:val="clear" w:color="auto" w:fill="auto"/>
            <w:vAlign w:val="center"/>
          </w:tcPr>
          <w:p w:rsidR="00CB281A" w:rsidRPr="00221DD8" w:rsidRDefault="00CB281A" w:rsidP="008709D7">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rsidR="00CB281A" w:rsidRPr="00221DD8" w:rsidRDefault="0058264D" w:rsidP="008709D7">
            <w:pPr>
              <w:pStyle w:val="TAC"/>
              <w:rPr>
                <w:sz w:val="16"/>
                <w:szCs w:val="16"/>
                <w:lang w:eastAsia="zh-CN"/>
              </w:rPr>
            </w:pPr>
            <w:ins w:id="34" w:author="Bingchao BC2 Liu" w:date="2018-04-03T17:02:00Z">
              <w:r w:rsidRPr="0048482F">
                <w:rPr>
                  <w:color w:val="000000"/>
                </w:rPr>
                <w:t xml:space="preserve">No </w:t>
              </w:r>
              <w:r>
                <w:rPr>
                  <w:color w:val="000000"/>
                </w:rPr>
                <w:t>aperiodic</w:t>
              </w:r>
              <w:r w:rsidRPr="0048482F">
                <w:rPr>
                  <w:color w:val="000000"/>
                </w:rPr>
                <w:t xml:space="preserve"> SRS trigger</w:t>
              </w:r>
            </w:ins>
          </w:p>
        </w:tc>
      </w:tr>
      <w:tr w:rsidR="00CB281A" w:rsidTr="008709D7">
        <w:trPr>
          <w:jc w:val="center"/>
        </w:trPr>
        <w:tc>
          <w:tcPr>
            <w:tcW w:w="2742" w:type="dxa"/>
            <w:shd w:val="clear" w:color="auto" w:fill="auto"/>
            <w:vAlign w:val="center"/>
          </w:tcPr>
          <w:p w:rsidR="00CB281A" w:rsidRPr="00221DD8" w:rsidRDefault="00CB281A" w:rsidP="008709D7">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rsidR="00CB281A" w:rsidRPr="00221DD8" w:rsidRDefault="0058264D" w:rsidP="008709D7">
            <w:pPr>
              <w:pStyle w:val="TAC"/>
              <w:rPr>
                <w:sz w:val="16"/>
                <w:szCs w:val="16"/>
                <w:lang w:eastAsia="zh-CN"/>
              </w:rPr>
            </w:pPr>
            <w:ins w:id="35" w:author="Bingchao BC2 Liu" w:date="2018-04-03T17:02:00Z">
              <w:r w:rsidRPr="0048482F">
                <w:rPr>
                  <w:color w:val="000000"/>
                </w:rPr>
                <w:t>The 1</w:t>
              </w:r>
              <w:r w:rsidRPr="0048482F">
                <w:rPr>
                  <w:color w:val="000000"/>
                  <w:vertAlign w:val="superscript"/>
                </w:rPr>
                <w:t>st</w:t>
              </w:r>
              <w:r w:rsidRPr="0048482F">
                <w:rPr>
                  <w:color w:val="000000"/>
                </w:rPr>
                <w:t xml:space="preserve"> SRS resource set(s) configured by higher layers</w:t>
              </w:r>
            </w:ins>
          </w:p>
        </w:tc>
      </w:tr>
      <w:tr w:rsidR="00CB281A" w:rsidTr="008709D7">
        <w:trPr>
          <w:jc w:val="center"/>
        </w:trPr>
        <w:tc>
          <w:tcPr>
            <w:tcW w:w="2742" w:type="dxa"/>
            <w:shd w:val="clear" w:color="auto" w:fill="auto"/>
            <w:vAlign w:val="center"/>
          </w:tcPr>
          <w:p w:rsidR="00CB281A" w:rsidRPr="00221DD8" w:rsidRDefault="00CB281A" w:rsidP="008709D7">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rsidR="00CB281A" w:rsidRPr="00221DD8" w:rsidRDefault="0058264D" w:rsidP="008709D7">
            <w:pPr>
              <w:pStyle w:val="TAC"/>
              <w:rPr>
                <w:sz w:val="16"/>
                <w:szCs w:val="16"/>
                <w:lang w:eastAsia="zh-CN"/>
              </w:rPr>
            </w:pPr>
            <w:ins w:id="36" w:author="Bingchao BC2 Liu" w:date="2018-04-03T17:02:00Z">
              <w:r w:rsidRPr="0048482F">
                <w:rPr>
                  <w:color w:val="000000"/>
                </w:rPr>
                <w:t>The 2</w:t>
              </w:r>
              <w:r w:rsidRPr="0048482F">
                <w:rPr>
                  <w:color w:val="000000"/>
                  <w:vertAlign w:val="superscript"/>
                </w:rPr>
                <w:t>nd</w:t>
              </w:r>
              <w:r w:rsidRPr="0048482F">
                <w:rPr>
                  <w:color w:val="000000"/>
                </w:rPr>
                <w:t xml:space="preserve"> SRS resource set(s) configured by higher layers</w:t>
              </w:r>
            </w:ins>
          </w:p>
        </w:tc>
      </w:tr>
      <w:tr w:rsidR="00CB281A" w:rsidTr="008709D7">
        <w:trPr>
          <w:jc w:val="center"/>
        </w:trPr>
        <w:tc>
          <w:tcPr>
            <w:tcW w:w="2742" w:type="dxa"/>
            <w:shd w:val="clear" w:color="auto" w:fill="auto"/>
            <w:vAlign w:val="center"/>
          </w:tcPr>
          <w:p w:rsidR="00CB281A" w:rsidRPr="00221DD8" w:rsidRDefault="00CB281A" w:rsidP="008709D7">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rsidR="00CB281A" w:rsidRPr="00221DD8" w:rsidRDefault="0058264D" w:rsidP="008709D7">
            <w:pPr>
              <w:pStyle w:val="TAC"/>
              <w:rPr>
                <w:sz w:val="16"/>
                <w:szCs w:val="16"/>
                <w:lang w:eastAsia="zh-CN"/>
              </w:rPr>
            </w:pPr>
            <w:ins w:id="37" w:author="Bingchao BC2 Liu" w:date="2018-04-03T17:02:00Z">
              <w:r w:rsidRPr="0048482F">
                <w:rPr>
                  <w:color w:val="000000"/>
                </w:rPr>
                <w:t>The 3</w:t>
              </w:r>
              <w:r w:rsidRPr="0048482F">
                <w:rPr>
                  <w:color w:val="000000"/>
                  <w:vertAlign w:val="superscript"/>
                </w:rPr>
                <w:t>rd</w:t>
              </w:r>
              <w:r w:rsidRPr="0048482F">
                <w:rPr>
                  <w:color w:val="000000"/>
                </w:rPr>
                <w:t xml:space="preserve"> SRS resource set(s) configured by higher layers</w:t>
              </w:r>
            </w:ins>
          </w:p>
        </w:tc>
      </w:tr>
    </w:tbl>
    <w:p w:rsidR="00CB281A" w:rsidRDefault="0074025E" w:rsidP="0074025E">
      <w:pPr>
        <w:jc w:val="center"/>
        <w:rPr>
          <w:lang w:eastAsia="zh-CN"/>
        </w:rPr>
      </w:pPr>
      <w:r w:rsidRPr="009B6746">
        <w:rPr>
          <w:color w:val="FF0000"/>
          <w:lang w:eastAsia="zh-CN"/>
        </w:rPr>
        <w:t>&lt; Unchanged parts are omitted &gt;</w:t>
      </w:r>
    </w:p>
    <w:p w:rsidR="00CB281A" w:rsidRDefault="00CB281A" w:rsidP="00CB281A">
      <w:r>
        <w:rPr>
          <w:rFonts w:hint="eastAsia"/>
        </w:rPr>
        <w:t>7.3.1.</w:t>
      </w:r>
      <w:r w:rsidR="0074025E">
        <w:t>2</w:t>
      </w:r>
      <w:r>
        <w:rPr>
          <w:rFonts w:hint="eastAsia"/>
        </w:rPr>
        <w:t>.</w:t>
      </w:r>
      <w:r>
        <w:t>2</w:t>
      </w:r>
      <w:r>
        <w:rPr>
          <w:rFonts w:hint="eastAsia"/>
        </w:rPr>
        <w:tab/>
        <w:t xml:space="preserve">Format </w:t>
      </w:r>
      <w:r>
        <w:t>1</w:t>
      </w:r>
      <w:r>
        <w:rPr>
          <w:rFonts w:hint="eastAsia"/>
        </w:rPr>
        <w:t>_</w:t>
      </w:r>
      <w:r>
        <w:t>1</w:t>
      </w:r>
    </w:p>
    <w:p w:rsidR="0074025E" w:rsidRPr="009B6746" w:rsidRDefault="0074025E" w:rsidP="0074025E">
      <w:pPr>
        <w:jc w:val="center"/>
        <w:rPr>
          <w:color w:val="FF0000"/>
          <w:lang w:eastAsia="zh-CN"/>
        </w:rPr>
      </w:pPr>
      <w:r w:rsidRPr="009B6746">
        <w:rPr>
          <w:color w:val="FF0000"/>
          <w:lang w:eastAsia="zh-CN"/>
        </w:rPr>
        <w:t>&lt; Unchanged parts are omitted &gt;</w:t>
      </w:r>
    </w:p>
    <w:p w:rsidR="00CB281A" w:rsidRDefault="0074025E" w:rsidP="001D529E">
      <w:pPr>
        <w:rPr>
          <w:lang w:eastAsia="zh-CN"/>
        </w:rPr>
      </w:pPr>
      <w:r>
        <w:rPr>
          <w:rFonts w:hint="eastAsia"/>
          <w:lang w:eastAsia="zh-CN"/>
        </w:rPr>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ins w:id="38" w:author="Bingchao BC2 Liu" w:date="2018-04-03T17:00:00Z">
        <w:r w:rsidR="00E45904">
          <w:t xml:space="preserve"> If a UE is configured by higher layer parameters </w:t>
        </w:r>
        <w:r w:rsidR="00E45904" w:rsidRPr="00713360">
          <w:rPr>
            <w:i/>
          </w:rPr>
          <w:t>ulTxConfig</w:t>
        </w:r>
        <w:r w:rsidR="00E45904">
          <w:t xml:space="preserve"> and</w:t>
        </w:r>
        <w:r w:rsidR="00E45904" w:rsidRPr="00713360">
          <w:rPr>
            <w:i/>
          </w:rPr>
          <w:t xml:space="preserve"> SRS-SetUse</w:t>
        </w:r>
        <w:r w:rsidR="00E45904">
          <w:t xml:space="preserve"> with the same value of ‘nonCodebook’, the SRS request will trigger the corresponded SRS resource set(s) </w:t>
        </w:r>
      </w:ins>
      <w:ins w:id="39" w:author="Bingchao BC2 Liu" w:date="2018-04-04T10:18:00Z">
        <w:r w:rsidR="00216D26">
          <w:t>as well as</w:t>
        </w:r>
      </w:ins>
      <w:ins w:id="40" w:author="Bingchao BC2 Liu" w:date="2018-04-03T17:00:00Z">
        <w:r w:rsidR="00E45904">
          <w:t xml:space="preserve"> the associated NZP CSI-RS resource configured by higher layers.</w:t>
        </w:r>
      </w:ins>
    </w:p>
    <w:p w:rsidR="00DB5809" w:rsidRPr="009B6746" w:rsidRDefault="00DB5809" w:rsidP="00DB5809">
      <w:pPr>
        <w:jc w:val="center"/>
        <w:rPr>
          <w:color w:val="FF0000"/>
          <w:lang w:eastAsia="zh-CN"/>
        </w:rPr>
      </w:pPr>
      <w:r w:rsidRPr="009B6746">
        <w:rPr>
          <w:color w:val="FF0000"/>
          <w:lang w:eastAsia="zh-CN"/>
        </w:rPr>
        <w:t>&lt; Unchanged parts are omitted &gt;</w:t>
      </w:r>
    </w:p>
    <w:p w:rsidR="0074025E" w:rsidRPr="00FB1536" w:rsidRDefault="0074025E" w:rsidP="0074025E">
      <w:r>
        <w:rPr>
          <w:rFonts w:hint="eastAsia"/>
        </w:rPr>
        <w:t>7.3.1.</w:t>
      </w:r>
      <w:r>
        <w:t>3</w:t>
      </w:r>
      <w:r>
        <w:rPr>
          <w:rFonts w:hint="eastAsia"/>
        </w:rPr>
        <w:t>.</w:t>
      </w:r>
      <w:r>
        <w:t>4</w:t>
      </w:r>
      <w:r>
        <w:rPr>
          <w:rFonts w:hint="eastAsia"/>
        </w:rPr>
        <w:tab/>
        <w:t xml:space="preserve">Format </w:t>
      </w:r>
      <w:r>
        <w:t>2</w:t>
      </w:r>
      <w:r>
        <w:rPr>
          <w:rFonts w:hint="eastAsia"/>
        </w:rPr>
        <w:t>_</w:t>
      </w:r>
      <w:r>
        <w:t>3</w:t>
      </w:r>
    </w:p>
    <w:p w:rsidR="00DB5809" w:rsidRPr="009B6746" w:rsidRDefault="00DB5809" w:rsidP="00DB5809">
      <w:pPr>
        <w:jc w:val="center"/>
        <w:rPr>
          <w:color w:val="FF0000"/>
          <w:lang w:eastAsia="zh-CN"/>
        </w:rPr>
      </w:pPr>
      <w:r w:rsidRPr="009B6746">
        <w:rPr>
          <w:color w:val="FF0000"/>
          <w:lang w:eastAsia="zh-CN"/>
        </w:rPr>
        <w:t>&lt; Unchanged parts are omitted &gt;</w:t>
      </w:r>
    </w:p>
    <w:p w:rsidR="0074025E" w:rsidRDefault="0074025E" w:rsidP="0074025E">
      <w:pPr>
        <w:rPr>
          <w:lang w:eastAsia="ko-KR"/>
        </w:rPr>
      </w:pPr>
      <w:r>
        <w:rPr>
          <w:rFonts w:hint="eastAsia"/>
          <w:lang w:eastAsia="zh-CN"/>
        </w:rPr>
        <w:t xml:space="preserve">For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rsidR="0074025E" w:rsidRPr="0074025E" w:rsidRDefault="0074025E" w:rsidP="0074025E">
      <w:pPr>
        <w:pStyle w:val="B1"/>
        <w:rPr>
          <w:sz w:val="22"/>
          <w:lang w:val="en-US"/>
        </w:rPr>
      </w:pPr>
      <w:r>
        <w:rPr>
          <w:lang w:val="nb-NO"/>
        </w:rPr>
        <w:t>-</w:t>
      </w:r>
      <w:r>
        <w:rPr>
          <w:lang w:val="nb-NO"/>
        </w:rPr>
        <w:tab/>
      </w:r>
      <w:r w:rsidRPr="0074025E">
        <w:rPr>
          <w:sz w:val="22"/>
          <w:lang w:val="nb-NO"/>
        </w:rPr>
        <w:t xml:space="preserve">SRS request – 0 or 2 bits. The presence of </w:t>
      </w:r>
      <w:r w:rsidRPr="0074025E">
        <w:rPr>
          <w:rFonts w:hint="eastAsia"/>
          <w:sz w:val="22"/>
          <w:lang w:val="nb-NO" w:eastAsia="zh-CN"/>
        </w:rPr>
        <w:t>t</w:t>
      </w:r>
      <w:r w:rsidRPr="0074025E">
        <w:rPr>
          <w:sz w:val="22"/>
          <w:lang w:val="nb-NO"/>
        </w:rPr>
        <w:t xml:space="preserve">his field is according to the definition in </w:t>
      </w:r>
      <w:r w:rsidRPr="0074025E">
        <w:rPr>
          <w:rFonts w:hint="eastAsia"/>
          <w:sz w:val="22"/>
          <w:lang w:val="nb-NO" w:eastAsia="zh-CN"/>
        </w:rPr>
        <w:t>Subclause</w:t>
      </w:r>
      <w:r w:rsidRPr="0074025E">
        <w:rPr>
          <w:sz w:val="22"/>
          <w:lang w:val="nb-NO"/>
        </w:rPr>
        <w:t xml:space="preserve"> </w:t>
      </w:r>
      <w:r w:rsidRPr="0074025E">
        <w:rPr>
          <w:rFonts w:hint="eastAsia"/>
          <w:sz w:val="22"/>
          <w:lang w:val="nb-NO" w:eastAsia="zh-CN"/>
        </w:rPr>
        <w:t>x.x</w:t>
      </w:r>
      <w:r w:rsidRPr="0074025E">
        <w:rPr>
          <w:sz w:val="22"/>
          <w:lang w:val="nb-NO"/>
        </w:rPr>
        <w:t xml:space="preserve"> of [5</w:t>
      </w:r>
      <w:r w:rsidRPr="0074025E">
        <w:rPr>
          <w:rFonts w:hint="eastAsia"/>
          <w:sz w:val="22"/>
          <w:lang w:val="nb-NO" w:eastAsia="zh-CN"/>
        </w:rPr>
        <w:t>, TS38.213</w:t>
      </w:r>
      <w:r w:rsidRPr="0074025E">
        <w:rPr>
          <w:sz w:val="22"/>
          <w:lang w:val="nb-NO"/>
        </w:rPr>
        <w:t xml:space="preserve">]. If present, this field is interpreted </w:t>
      </w:r>
      <w:r w:rsidRPr="0074025E">
        <w:rPr>
          <w:rFonts w:hint="eastAsia"/>
          <w:sz w:val="22"/>
          <w:lang w:eastAsia="zh-CN"/>
        </w:rPr>
        <w:t>as defined by Table 7.3.1.1.2</w:t>
      </w:r>
      <w:r w:rsidRPr="0074025E">
        <w:rPr>
          <w:sz w:val="22"/>
        </w:rPr>
        <w:t>-</w:t>
      </w:r>
      <w:del w:id="41" w:author="Bingchao BC2 Liu" w:date="2018-04-03T17:00:00Z">
        <w:r w:rsidRPr="0074025E" w:rsidDel="00B03DD8">
          <w:rPr>
            <w:rFonts w:hint="eastAsia"/>
            <w:sz w:val="22"/>
            <w:lang w:eastAsia="zh-CN"/>
          </w:rPr>
          <w:delText>5</w:delText>
        </w:r>
      </w:del>
      <w:ins w:id="42" w:author="Bingchao BC2 Liu" w:date="2018-04-03T17:00:00Z">
        <w:r w:rsidR="00B03DD8">
          <w:rPr>
            <w:sz w:val="22"/>
            <w:lang w:eastAsia="zh-CN"/>
          </w:rPr>
          <w:t>24</w:t>
        </w:r>
      </w:ins>
      <w:r w:rsidRPr="0074025E">
        <w:rPr>
          <w:sz w:val="22"/>
          <w:lang w:eastAsia="zh-CN"/>
        </w:rPr>
        <w:t>.</w:t>
      </w:r>
      <w:ins w:id="43" w:author="Bingchao BC2 Liu" w:date="2018-04-03T17:00:00Z">
        <w:r w:rsidR="00453AB0">
          <w:t xml:space="preserve"> If a UE is configured by higher layer parameters </w:t>
        </w:r>
        <w:r w:rsidR="00453AB0" w:rsidRPr="00713360">
          <w:rPr>
            <w:i/>
          </w:rPr>
          <w:t>ulTxConfig</w:t>
        </w:r>
        <w:r w:rsidR="00453AB0">
          <w:t xml:space="preserve"> and</w:t>
        </w:r>
        <w:r w:rsidR="00453AB0" w:rsidRPr="00713360">
          <w:rPr>
            <w:i/>
          </w:rPr>
          <w:t xml:space="preserve"> SRS-SetUse</w:t>
        </w:r>
        <w:r w:rsidR="00453AB0">
          <w:t xml:space="preserve"> with the same value of ‘nonCodebook’, the SRS request will trigger the corresponded SRS resource set(s) </w:t>
        </w:r>
      </w:ins>
      <w:ins w:id="44" w:author="Bingchao BC2 Liu" w:date="2018-04-04T10:19:00Z">
        <w:r w:rsidR="00216D26">
          <w:t xml:space="preserve">as well as </w:t>
        </w:r>
      </w:ins>
      <w:ins w:id="45" w:author="Bingchao BC2 Liu" w:date="2018-04-03T17:00:00Z">
        <w:r w:rsidR="00453AB0">
          <w:t>the associated NZP CSI-RS resource configured by higher layers.</w:t>
        </w:r>
      </w:ins>
    </w:p>
    <w:p w:rsidR="0074025E" w:rsidRDefault="00DB5809" w:rsidP="00DB5809">
      <w:pPr>
        <w:jc w:val="center"/>
        <w:rPr>
          <w:lang w:eastAsia="zh-CN"/>
        </w:rPr>
      </w:pPr>
      <w:r w:rsidRPr="009B6746">
        <w:rPr>
          <w:color w:val="FF0000"/>
          <w:lang w:eastAsia="zh-CN"/>
        </w:rPr>
        <w:t>&lt; Unchanged parts are omitted &gt;</w:t>
      </w:r>
    </w:p>
    <w:p w:rsidR="005F0799" w:rsidRDefault="005F0799" w:rsidP="005F0799">
      <w:pPr>
        <w:rPr>
          <w:lang w:eastAsia="zh-CN"/>
        </w:rPr>
      </w:pPr>
      <w:r>
        <w:rPr>
          <w:rFonts w:hint="eastAsia"/>
          <w:lang w:eastAsia="zh-CN"/>
        </w:rPr>
        <w:t>--------------</w:t>
      </w:r>
      <w:r w:rsidR="00CC0B01">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 xml:space="preserve">Text Proposal Ends </w:t>
      </w:r>
      <w:r>
        <w:rPr>
          <w:rFonts w:hint="eastAsia"/>
          <w:lang w:eastAsia="zh-CN"/>
        </w:rPr>
        <w:t>---------</w:t>
      </w:r>
      <w:r w:rsidR="00CC0B01">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p>
    <w:p w:rsidR="00A70BE2" w:rsidRDefault="00A70BE2" w:rsidP="00A70BE2">
      <w:pPr>
        <w:pStyle w:val="1"/>
        <w:tabs>
          <w:tab w:val="clear" w:pos="522"/>
        </w:tabs>
        <w:ind w:left="425" w:hanging="425"/>
        <w:rPr>
          <w:lang w:eastAsia="zh-CN"/>
        </w:rPr>
      </w:pPr>
      <w:r w:rsidRPr="00B13306">
        <w:rPr>
          <w:lang w:eastAsia="zh-CN"/>
        </w:rPr>
        <w:lastRenderedPageBreak/>
        <w:t>Conclusion</w:t>
      </w:r>
    </w:p>
    <w:p w:rsidR="006C5840" w:rsidRDefault="006C5840" w:rsidP="006C5840">
      <w:pPr>
        <w:rPr>
          <w:b/>
          <w:i/>
          <w:lang w:eastAsia="zh-CN"/>
        </w:rPr>
      </w:pPr>
      <w:r w:rsidRPr="007473A2">
        <w:rPr>
          <w:b/>
          <w:i/>
          <w:lang w:eastAsia="zh-CN"/>
        </w:rPr>
        <w:t xml:space="preserve">Proposal </w:t>
      </w:r>
      <w:r w:rsidR="00C37CE4">
        <w:rPr>
          <w:b/>
          <w:i/>
          <w:lang w:eastAsia="zh-CN"/>
        </w:rPr>
        <w:t>1</w:t>
      </w:r>
      <w:r w:rsidRPr="007473A2">
        <w:rPr>
          <w:b/>
          <w:i/>
          <w:lang w:eastAsia="zh-CN"/>
        </w:rPr>
        <w:t xml:space="preserve">: The AP NZP CSI-RS resource can be triggered by the SRS request </w:t>
      </w:r>
      <w:r>
        <w:rPr>
          <w:b/>
          <w:i/>
          <w:lang w:eastAsia="zh-CN"/>
        </w:rPr>
        <w:t xml:space="preserve">field in DCI format 0_1, format 1_1 and format 2_3 </w:t>
      </w:r>
      <w:r w:rsidRPr="007473A2">
        <w:rPr>
          <w:b/>
          <w:i/>
          <w:lang w:eastAsia="zh-CN"/>
        </w:rPr>
        <w:t>that trigger the AP-SRS resource set used for non-codebook based transmission.</w:t>
      </w:r>
    </w:p>
    <w:p w:rsidR="00F64D1D" w:rsidRPr="00F64D1D" w:rsidRDefault="00F64D1D" w:rsidP="006C5840">
      <w:pPr>
        <w:rPr>
          <w:b/>
          <w:i/>
          <w:lang w:eastAsia="zh-CN"/>
        </w:rPr>
      </w:pPr>
      <w:r w:rsidRPr="00397EE3">
        <w:rPr>
          <w:b/>
          <w:i/>
          <w:lang w:eastAsia="zh-CN"/>
        </w:rPr>
        <w:t>P</w:t>
      </w:r>
      <w:r w:rsidRPr="00397EE3">
        <w:rPr>
          <w:rFonts w:hint="eastAsia"/>
          <w:b/>
          <w:i/>
          <w:lang w:eastAsia="zh-CN"/>
        </w:rPr>
        <w:t xml:space="preserve">roposal </w:t>
      </w:r>
      <w:r w:rsidRPr="00397EE3">
        <w:rPr>
          <w:b/>
          <w:i/>
          <w:lang w:eastAsia="zh-CN"/>
        </w:rPr>
        <w:t>2: The slot offset configuration</w:t>
      </w:r>
      <w:r>
        <w:rPr>
          <w:b/>
          <w:i/>
          <w:lang w:eastAsia="zh-CN"/>
        </w:rPr>
        <w:t>s</w:t>
      </w:r>
      <w:r w:rsidRPr="00397EE3">
        <w:rPr>
          <w:b/>
          <w:i/>
          <w:lang w:eastAsia="zh-CN"/>
        </w:rPr>
        <w:t xml:space="preserve"> for the AP-SRS and the associated NZP CSI-RS transmission </w:t>
      </w:r>
      <w:r>
        <w:rPr>
          <w:b/>
          <w:i/>
          <w:lang w:eastAsia="zh-CN"/>
        </w:rPr>
        <w:t xml:space="preserve">from the triggering DCI </w:t>
      </w:r>
      <w:r w:rsidRPr="00397EE3">
        <w:rPr>
          <w:b/>
          <w:i/>
          <w:lang w:eastAsia="zh-CN"/>
        </w:rPr>
        <w:t xml:space="preserve">should ensure that the </w:t>
      </w:r>
      <w:r w:rsidRPr="00397EE3">
        <w:rPr>
          <w:b/>
          <w:i/>
          <w:szCs w:val="20"/>
        </w:rPr>
        <w:t>gap from the last symbol of the reception of the AP-CSI-RS resource and the first symbol of the AP-SRS transmission is no less than 42 OFDM symbols.</w:t>
      </w:r>
    </w:p>
    <w:p w:rsidR="001852D1" w:rsidRPr="00B13306" w:rsidRDefault="001852D1" w:rsidP="00AF0910">
      <w:pPr>
        <w:pStyle w:val="1"/>
        <w:tabs>
          <w:tab w:val="clear" w:pos="522"/>
        </w:tabs>
        <w:ind w:left="425" w:hanging="425"/>
        <w:rPr>
          <w:lang w:eastAsia="zh-CN"/>
        </w:rPr>
      </w:pPr>
      <w:r w:rsidRPr="00B13306">
        <w:rPr>
          <w:lang w:eastAsia="zh-CN"/>
        </w:rPr>
        <w:t>References</w:t>
      </w:r>
    </w:p>
    <w:p w:rsidR="001852D1" w:rsidRDefault="001852D1" w:rsidP="0081681B">
      <w:pPr>
        <w:pStyle w:val="References"/>
        <w:rPr>
          <w:lang w:eastAsia="zh-CN"/>
        </w:rPr>
      </w:pPr>
      <w:bookmarkStart w:id="46" w:name="_Ref485329084"/>
      <w:r w:rsidRPr="00B13306">
        <w:t xml:space="preserve">3GPP </w:t>
      </w:r>
      <w:r w:rsidR="005D2DDE">
        <w:t>TS38.212</w:t>
      </w:r>
      <w:r w:rsidRPr="00B13306">
        <w:t xml:space="preserve"> </w:t>
      </w:r>
      <w:bookmarkEnd w:id="46"/>
      <w:r w:rsidR="009D7248" w:rsidRPr="00B13306">
        <w:t>v15.</w:t>
      </w:r>
      <w:r w:rsidR="005D2DDE">
        <w:t>1</w:t>
      </w:r>
      <w:r w:rsidR="009D7248" w:rsidRPr="00B13306">
        <w:t>.0</w:t>
      </w:r>
      <w:r w:rsidR="00AF13FC" w:rsidRPr="00B13306">
        <w:rPr>
          <w:lang w:eastAsia="zh-CN"/>
        </w:rPr>
        <w:t>.</w:t>
      </w:r>
    </w:p>
    <w:p w:rsidR="005D2DDE" w:rsidRPr="005D2DDE" w:rsidRDefault="005D2DDE" w:rsidP="00D13B81">
      <w:pPr>
        <w:pStyle w:val="References"/>
        <w:rPr>
          <w:lang w:eastAsia="zh-CN"/>
        </w:rPr>
      </w:pPr>
      <w:r w:rsidRPr="00B13306">
        <w:t>3GPP TS38.214 v15.</w:t>
      </w:r>
      <w:r>
        <w:t>1</w:t>
      </w:r>
      <w:r w:rsidRPr="00B13306">
        <w:t>.0</w:t>
      </w:r>
      <w:r w:rsidRPr="00B13306">
        <w:rPr>
          <w:lang w:eastAsia="zh-CN"/>
        </w:rPr>
        <w:t>.</w:t>
      </w:r>
    </w:p>
    <w:p w:rsidR="00B8679F" w:rsidRPr="00B13306" w:rsidRDefault="00B8679F" w:rsidP="00B8679F">
      <w:pPr>
        <w:pStyle w:val="References"/>
      </w:pPr>
      <w:r w:rsidRPr="00B13306">
        <w:t>Chairman’s notes, RAN1#90bis.</w:t>
      </w:r>
    </w:p>
    <w:p w:rsidR="00A70BE2" w:rsidRPr="00B13306" w:rsidRDefault="00AB0CC0" w:rsidP="00AC4F03">
      <w:pPr>
        <w:pStyle w:val="References"/>
      </w:pPr>
      <w:r w:rsidRPr="00B13306">
        <w:t>Chairman’s notes, RAN1#91.</w:t>
      </w:r>
    </w:p>
    <w:p w:rsidR="0081681B" w:rsidRPr="00B13306" w:rsidRDefault="0081681B" w:rsidP="0081681B">
      <w:pPr>
        <w:pStyle w:val="References"/>
        <w:rPr>
          <w:lang w:eastAsia="zh-CN"/>
        </w:rPr>
      </w:pPr>
      <w:r w:rsidRPr="00B13306">
        <w:t>Chairman’s notes, RAN1#AH1801.</w:t>
      </w:r>
    </w:p>
    <w:p w:rsidR="003A50B3" w:rsidRPr="00B13306" w:rsidRDefault="003A50B3" w:rsidP="003A50B3">
      <w:pPr>
        <w:pStyle w:val="References"/>
        <w:rPr>
          <w:lang w:eastAsia="zh-CN"/>
        </w:rPr>
      </w:pPr>
      <w:r>
        <w:t>Chairman’s notes, RAN1#92</w:t>
      </w:r>
      <w:r w:rsidRPr="00B13306">
        <w:t>.</w:t>
      </w:r>
    </w:p>
    <w:p w:rsidR="0081681B" w:rsidRPr="00B13306" w:rsidRDefault="0081681B" w:rsidP="0081681B"/>
    <w:sectPr w:rsidR="0081681B" w:rsidRPr="00B1330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FE5" w:rsidRDefault="00F44FE5">
      <w:r>
        <w:separator/>
      </w:r>
    </w:p>
  </w:endnote>
  <w:endnote w:type="continuationSeparator" w:id="0">
    <w:p w:rsidR="00F44FE5" w:rsidRDefault="00F4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FE5" w:rsidRDefault="00F44FE5">
      <w:r>
        <w:separator/>
      </w:r>
    </w:p>
  </w:footnote>
  <w:footnote w:type="continuationSeparator" w:id="0">
    <w:p w:rsidR="00F44FE5" w:rsidRDefault="00F44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0"/>
  </w:num>
  <w:num w:numId="4">
    <w:abstractNumId w:val="4"/>
  </w:num>
  <w:num w:numId="5">
    <w:abstractNumId w:val="0"/>
  </w:num>
  <w:num w:numId="6">
    <w:abstractNumId w:val="11"/>
  </w:num>
  <w:num w:numId="7">
    <w:abstractNumId w:val="5"/>
  </w:num>
  <w:num w:numId="8">
    <w:abstractNumId w:val="7"/>
  </w:num>
  <w:num w:numId="9">
    <w:abstractNumId w:val="6"/>
  </w:num>
  <w:num w:numId="10">
    <w:abstractNumId w:val="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
  </w:num>
  <w:num w:numId="14">
    <w:abstractNumId w:val="1"/>
  </w:num>
  <w:num w:numId="15">
    <w:abstractNumId w:val="4"/>
  </w:num>
  <w:num w:numId="16">
    <w:abstractNumId w:val="4"/>
  </w:num>
  <w:num w:numId="17">
    <w:abstractNumId w:val="4"/>
  </w:num>
  <w:num w:numId="18">
    <w:abstractNumId w:val="8"/>
  </w:num>
  <w:num w:numId="19">
    <w:abstractNumId w:val="4"/>
  </w:num>
  <w:num w:numId="20">
    <w:abstractNumId w:val="2"/>
    <w:lvlOverride w:ilvl="0">
      <w:lvl w:ilvl="0">
        <w:numFmt w:val="bullet"/>
        <w:lvlText w:val=""/>
        <w:lvlJc w:val="left"/>
        <w:pPr>
          <w:tabs>
            <w:tab w:val="num" w:pos="720"/>
          </w:tabs>
          <w:ind w:left="720" w:hanging="360"/>
        </w:pPr>
        <w:rPr>
          <w:rFonts w:ascii="Wingdings" w:hAnsi="Wingdings" w:hint="default"/>
          <w:sz w:val="20"/>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chao BC2 Liu">
    <w15:presenceInfo w15:providerId="AD" w15:userId="S-1-5-21-893219669-150845782-1589865915-62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6EE"/>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0EAB"/>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72BE"/>
    <w:rsid w:val="000172FA"/>
    <w:rsid w:val="000179D8"/>
    <w:rsid w:val="00017B22"/>
    <w:rsid w:val="00017D8A"/>
    <w:rsid w:val="0002077D"/>
    <w:rsid w:val="000209F4"/>
    <w:rsid w:val="0002114B"/>
    <w:rsid w:val="000213EC"/>
    <w:rsid w:val="000219F3"/>
    <w:rsid w:val="00021D86"/>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64B"/>
    <w:rsid w:val="000328CA"/>
    <w:rsid w:val="00032E40"/>
    <w:rsid w:val="00032E6F"/>
    <w:rsid w:val="00032F72"/>
    <w:rsid w:val="0003340D"/>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CB7"/>
    <w:rsid w:val="00036F2F"/>
    <w:rsid w:val="00037F23"/>
    <w:rsid w:val="0004015F"/>
    <w:rsid w:val="0004023E"/>
    <w:rsid w:val="0004024B"/>
    <w:rsid w:val="00040EDB"/>
    <w:rsid w:val="0004145A"/>
    <w:rsid w:val="00041538"/>
    <w:rsid w:val="000417BB"/>
    <w:rsid w:val="000419D8"/>
    <w:rsid w:val="00041C57"/>
    <w:rsid w:val="00041C6E"/>
    <w:rsid w:val="00042407"/>
    <w:rsid w:val="00042481"/>
    <w:rsid w:val="000426F9"/>
    <w:rsid w:val="0004275B"/>
    <w:rsid w:val="0004301D"/>
    <w:rsid w:val="000434B7"/>
    <w:rsid w:val="000435E4"/>
    <w:rsid w:val="0004363D"/>
    <w:rsid w:val="00043C49"/>
    <w:rsid w:val="00044987"/>
    <w:rsid w:val="00044B08"/>
    <w:rsid w:val="00045549"/>
    <w:rsid w:val="00045723"/>
    <w:rsid w:val="000457B3"/>
    <w:rsid w:val="000459BA"/>
    <w:rsid w:val="00045C8E"/>
    <w:rsid w:val="00046084"/>
    <w:rsid w:val="00046126"/>
    <w:rsid w:val="0004621D"/>
    <w:rsid w:val="00046396"/>
    <w:rsid w:val="00046796"/>
    <w:rsid w:val="000467FD"/>
    <w:rsid w:val="00046AAF"/>
    <w:rsid w:val="00046DB5"/>
    <w:rsid w:val="00047225"/>
    <w:rsid w:val="000474DC"/>
    <w:rsid w:val="0004756C"/>
    <w:rsid w:val="000478ED"/>
    <w:rsid w:val="00047AB3"/>
    <w:rsid w:val="00047ACE"/>
    <w:rsid w:val="00047E60"/>
    <w:rsid w:val="00047EA4"/>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90D"/>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3"/>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5B3"/>
    <w:rsid w:val="000B76C5"/>
    <w:rsid w:val="000B786E"/>
    <w:rsid w:val="000B7A10"/>
    <w:rsid w:val="000B7A45"/>
    <w:rsid w:val="000C06F3"/>
    <w:rsid w:val="000C0A23"/>
    <w:rsid w:val="000C115D"/>
    <w:rsid w:val="000C122B"/>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518"/>
    <w:rsid w:val="000C72ED"/>
    <w:rsid w:val="000D00D7"/>
    <w:rsid w:val="000D00F4"/>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3AD"/>
    <w:rsid w:val="000E3F04"/>
    <w:rsid w:val="000E492E"/>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06A"/>
    <w:rsid w:val="000F09F9"/>
    <w:rsid w:val="000F0D75"/>
    <w:rsid w:val="000F12F4"/>
    <w:rsid w:val="000F15BC"/>
    <w:rsid w:val="000F1746"/>
    <w:rsid w:val="000F180A"/>
    <w:rsid w:val="000F185E"/>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96A"/>
    <w:rsid w:val="0011557B"/>
    <w:rsid w:val="00116000"/>
    <w:rsid w:val="001173CC"/>
    <w:rsid w:val="0011740B"/>
    <w:rsid w:val="00117C85"/>
    <w:rsid w:val="00120463"/>
    <w:rsid w:val="00120A1B"/>
    <w:rsid w:val="00120B13"/>
    <w:rsid w:val="00120C36"/>
    <w:rsid w:val="001219DB"/>
    <w:rsid w:val="00121AD2"/>
    <w:rsid w:val="00122155"/>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C58"/>
    <w:rsid w:val="00131D2E"/>
    <w:rsid w:val="001321AA"/>
    <w:rsid w:val="001321D3"/>
    <w:rsid w:val="001324E7"/>
    <w:rsid w:val="0013257A"/>
    <w:rsid w:val="00132CC9"/>
    <w:rsid w:val="00132DAE"/>
    <w:rsid w:val="00133599"/>
    <w:rsid w:val="00133BF7"/>
    <w:rsid w:val="00134219"/>
    <w:rsid w:val="001349AD"/>
    <w:rsid w:val="00134B88"/>
    <w:rsid w:val="00134BDB"/>
    <w:rsid w:val="00134DAE"/>
    <w:rsid w:val="0013695C"/>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50F"/>
    <w:rsid w:val="00144832"/>
    <w:rsid w:val="00144863"/>
    <w:rsid w:val="00144D8F"/>
    <w:rsid w:val="00145812"/>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ACE"/>
    <w:rsid w:val="001576BB"/>
    <w:rsid w:val="001577D8"/>
    <w:rsid w:val="00157FC3"/>
    <w:rsid w:val="00160361"/>
    <w:rsid w:val="00160739"/>
    <w:rsid w:val="0016144A"/>
    <w:rsid w:val="00161480"/>
    <w:rsid w:val="001617AE"/>
    <w:rsid w:val="00161B6B"/>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048"/>
    <w:rsid w:val="001972A1"/>
    <w:rsid w:val="0019741F"/>
    <w:rsid w:val="00197707"/>
    <w:rsid w:val="00197CEF"/>
    <w:rsid w:val="00197F64"/>
    <w:rsid w:val="001A01C7"/>
    <w:rsid w:val="001A03C7"/>
    <w:rsid w:val="001A1052"/>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55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A8"/>
    <w:rsid w:val="001D26F4"/>
    <w:rsid w:val="001D3109"/>
    <w:rsid w:val="001D332E"/>
    <w:rsid w:val="001D3806"/>
    <w:rsid w:val="001D3AE7"/>
    <w:rsid w:val="001D3F62"/>
    <w:rsid w:val="001D42ED"/>
    <w:rsid w:val="001D4328"/>
    <w:rsid w:val="001D48E0"/>
    <w:rsid w:val="001D5033"/>
    <w:rsid w:val="001D50B6"/>
    <w:rsid w:val="001D529E"/>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2DB"/>
    <w:rsid w:val="001E345E"/>
    <w:rsid w:val="001E36BA"/>
    <w:rsid w:val="001E36E4"/>
    <w:rsid w:val="001E379D"/>
    <w:rsid w:val="001E396A"/>
    <w:rsid w:val="001E3A3C"/>
    <w:rsid w:val="001E3C5C"/>
    <w:rsid w:val="001E3E3C"/>
    <w:rsid w:val="001E4039"/>
    <w:rsid w:val="001E5C23"/>
    <w:rsid w:val="001E5E0B"/>
    <w:rsid w:val="001E61F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79C"/>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C04"/>
    <w:rsid w:val="00201EC7"/>
    <w:rsid w:val="002020C9"/>
    <w:rsid w:val="00202408"/>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F6C"/>
    <w:rsid w:val="00212647"/>
    <w:rsid w:val="00212C1F"/>
    <w:rsid w:val="00212CB6"/>
    <w:rsid w:val="00212E37"/>
    <w:rsid w:val="00213917"/>
    <w:rsid w:val="002140FF"/>
    <w:rsid w:val="002146D9"/>
    <w:rsid w:val="00214798"/>
    <w:rsid w:val="00214C8B"/>
    <w:rsid w:val="00216D26"/>
    <w:rsid w:val="002179E2"/>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6B04"/>
    <w:rsid w:val="00247103"/>
    <w:rsid w:val="0024724C"/>
    <w:rsid w:val="00247BD0"/>
    <w:rsid w:val="00250034"/>
    <w:rsid w:val="00250067"/>
    <w:rsid w:val="00250353"/>
    <w:rsid w:val="00250734"/>
    <w:rsid w:val="00250C81"/>
    <w:rsid w:val="00251073"/>
    <w:rsid w:val="00251523"/>
    <w:rsid w:val="002516DE"/>
    <w:rsid w:val="0025188B"/>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1194"/>
    <w:rsid w:val="0028246F"/>
    <w:rsid w:val="00282651"/>
    <w:rsid w:val="0028376B"/>
    <w:rsid w:val="0028389E"/>
    <w:rsid w:val="00283C15"/>
    <w:rsid w:val="00283F09"/>
    <w:rsid w:val="002841F0"/>
    <w:rsid w:val="00284366"/>
    <w:rsid w:val="00284BAE"/>
    <w:rsid w:val="00284BEF"/>
    <w:rsid w:val="002853BC"/>
    <w:rsid w:val="00285848"/>
    <w:rsid w:val="002859AF"/>
    <w:rsid w:val="00285EB3"/>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CD0"/>
    <w:rsid w:val="00291D19"/>
    <w:rsid w:val="00291E0F"/>
    <w:rsid w:val="00291E17"/>
    <w:rsid w:val="0029237F"/>
    <w:rsid w:val="00292715"/>
    <w:rsid w:val="002934F4"/>
    <w:rsid w:val="0029357D"/>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368A"/>
    <w:rsid w:val="002A4065"/>
    <w:rsid w:val="002A415A"/>
    <w:rsid w:val="002A51DD"/>
    <w:rsid w:val="002A5849"/>
    <w:rsid w:val="002A59F0"/>
    <w:rsid w:val="002A5A92"/>
    <w:rsid w:val="002A5E49"/>
    <w:rsid w:val="002A6432"/>
    <w:rsid w:val="002A666B"/>
    <w:rsid w:val="002A680C"/>
    <w:rsid w:val="002A6A32"/>
    <w:rsid w:val="002A6C7C"/>
    <w:rsid w:val="002A6F25"/>
    <w:rsid w:val="002A6FD3"/>
    <w:rsid w:val="002A70D6"/>
    <w:rsid w:val="002B0267"/>
    <w:rsid w:val="002B0A7D"/>
    <w:rsid w:val="002B0FB1"/>
    <w:rsid w:val="002B130E"/>
    <w:rsid w:val="002B1380"/>
    <w:rsid w:val="002B14AE"/>
    <w:rsid w:val="002B1A69"/>
    <w:rsid w:val="002B1BA7"/>
    <w:rsid w:val="002B1D71"/>
    <w:rsid w:val="002B2643"/>
    <w:rsid w:val="002B2723"/>
    <w:rsid w:val="002B2746"/>
    <w:rsid w:val="002B293A"/>
    <w:rsid w:val="002B303A"/>
    <w:rsid w:val="002B39C0"/>
    <w:rsid w:val="002B3E8C"/>
    <w:rsid w:val="002B3EB1"/>
    <w:rsid w:val="002B3F17"/>
    <w:rsid w:val="002B4398"/>
    <w:rsid w:val="002B4771"/>
    <w:rsid w:val="002B4E4D"/>
    <w:rsid w:val="002B50D2"/>
    <w:rsid w:val="002B538E"/>
    <w:rsid w:val="002B5474"/>
    <w:rsid w:val="002B575D"/>
    <w:rsid w:val="002B57EF"/>
    <w:rsid w:val="002B5DCA"/>
    <w:rsid w:val="002B5EA7"/>
    <w:rsid w:val="002B5F4A"/>
    <w:rsid w:val="002B63C4"/>
    <w:rsid w:val="002B6B80"/>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707"/>
    <w:rsid w:val="002D286B"/>
    <w:rsid w:val="002D2910"/>
    <w:rsid w:val="002D2962"/>
    <w:rsid w:val="002D2F4E"/>
    <w:rsid w:val="002D3163"/>
    <w:rsid w:val="002D3AFA"/>
    <w:rsid w:val="002D3BBC"/>
    <w:rsid w:val="002D438A"/>
    <w:rsid w:val="002D5738"/>
    <w:rsid w:val="002D5B3E"/>
    <w:rsid w:val="002D5CC6"/>
    <w:rsid w:val="002D5E53"/>
    <w:rsid w:val="002D60C3"/>
    <w:rsid w:val="002D63BE"/>
    <w:rsid w:val="002D6915"/>
    <w:rsid w:val="002D6B85"/>
    <w:rsid w:val="002D721A"/>
    <w:rsid w:val="002D726D"/>
    <w:rsid w:val="002D7584"/>
    <w:rsid w:val="002D7A98"/>
    <w:rsid w:val="002D7DB3"/>
    <w:rsid w:val="002E0319"/>
    <w:rsid w:val="002E0991"/>
    <w:rsid w:val="002E0DAE"/>
    <w:rsid w:val="002E1272"/>
    <w:rsid w:val="002E13F3"/>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96A"/>
    <w:rsid w:val="002E4A60"/>
    <w:rsid w:val="002E593D"/>
    <w:rsid w:val="002E5E66"/>
    <w:rsid w:val="002E63D7"/>
    <w:rsid w:val="002E63D9"/>
    <w:rsid w:val="002E640E"/>
    <w:rsid w:val="002E6B1E"/>
    <w:rsid w:val="002E6CE0"/>
    <w:rsid w:val="002E6F84"/>
    <w:rsid w:val="002E7239"/>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290"/>
    <w:rsid w:val="003005A1"/>
    <w:rsid w:val="003005D4"/>
    <w:rsid w:val="003009AC"/>
    <w:rsid w:val="003009EF"/>
    <w:rsid w:val="003010CF"/>
    <w:rsid w:val="003013AB"/>
    <w:rsid w:val="00301617"/>
    <w:rsid w:val="00301A04"/>
    <w:rsid w:val="0030202E"/>
    <w:rsid w:val="00302568"/>
    <w:rsid w:val="00302B90"/>
    <w:rsid w:val="00303440"/>
    <w:rsid w:val="00303C1E"/>
    <w:rsid w:val="003043A1"/>
    <w:rsid w:val="003049B9"/>
    <w:rsid w:val="00304C5B"/>
    <w:rsid w:val="00304D9B"/>
    <w:rsid w:val="00304DE8"/>
    <w:rsid w:val="00305058"/>
    <w:rsid w:val="00305284"/>
    <w:rsid w:val="00305982"/>
    <w:rsid w:val="00305CFC"/>
    <w:rsid w:val="00305D06"/>
    <w:rsid w:val="00305E26"/>
    <w:rsid w:val="00305FF9"/>
    <w:rsid w:val="003061F1"/>
    <w:rsid w:val="0030641E"/>
    <w:rsid w:val="0030682C"/>
    <w:rsid w:val="0030697F"/>
    <w:rsid w:val="00306DD7"/>
    <w:rsid w:val="00306E6B"/>
    <w:rsid w:val="003072E8"/>
    <w:rsid w:val="00307DCE"/>
    <w:rsid w:val="00310097"/>
    <w:rsid w:val="003100C8"/>
    <w:rsid w:val="00310194"/>
    <w:rsid w:val="003101B3"/>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2E7"/>
    <w:rsid w:val="003274B6"/>
    <w:rsid w:val="00327A9F"/>
    <w:rsid w:val="00327FF8"/>
    <w:rsid w:val="003302AB"/>
    <w:rsid w:val="003308CA"/>
    <w:rsid w:val="00330AA4"/>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50108"/>
    <w:rsid w:val="003502A8"/>
    <w:rsid w:val="00350662"/>
    <w:rsid w:val="00350762"/>
    <w:rsid w:val="003507C4"/>
    <w:rsid w:val="00350C10"/>
    <w:rsid w:val="00351029"/>
    <w:rsid w:val="00351110"/>
    <w:rsid w:val="00351186"/>
    <w:rsid w:val="003519A1"/>
    <w:rsid w:val="0035209F"/>
    <w:rsid w:val="00352480"/>
    <w:rsid w:val="003525B4"/>
    <w:rsid w:val="003525D9"/>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2F5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945"/>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E90"/>
    <w:rsid w:val="00372F0D"/>
    <w:rsid w:val="00373869"/>
    <w:rsid w:val="00374059"/>
    <w:rsid w:val="00374DBE"/>
    <w:rsid w:val="00374FC6"/>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4CC"/>
    <w:rsid w:val="003815D1"/>
    <w:rsid w:val="0038184F"/>
    <w:rsid w:val="00382273"/>
    <w:rsid w:val="003826EA"/>
    <w:rsid w:val="00382A43"/>
    <w:rsid w:val="00382B1C"/>
    <w:rsid w:val="00382BE2"/>
    <w:rsid w:val="00382D60"/>
    <w:rsid w:val="00382F29"/>
    <w:rsid w:val="00383268"/>
    <w:rsid w:val="00383270"/>
    <w:rsid w:val="00383433"/>
    <w:rsid w:val="00383808"/>
    <w:rsid w:val="0038393F"/>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6CDF"/>
    <w:rsid w:val="00396E3D"/>
    <w:rsid w:val="00396E7A"/>
    <w:rsid w:val="00397C1D"/>
    <w:rsid w:val="00397EE3"/>
    <w:rsid w:val="003A0C3D"/>
    <w:rsid w:val="003A0C68"/>
    <w:rsid w:val="003A0D48"/>
    <w:rsid w:val="003A0E1C"/>
    <w:rsid w:val="003A13BC"/>
    <w:rsid w:val="003A180F"/>
    <w:rsid w:val="003A18DD"/>
    <w:rsid w:val="003A1969"/>
    <w:rsid w:val="003A20C8"/>
    <w:rsid w:val="003A260F"/>
    <w:rsid w:val="003A2635"/>
    <w:rsid w:val="003A27EA"/>
    <w:rsid w:val="003A2A48"/>
    <w:rsid w:val="003A2ADD"/>
    <w:rsid w:val="003A2C29"/>
    <w:rsid w:val="003A2EC3"/>
    <w:rsid w:val="003A36F2"/>
    <w:rsid w:val="003A3D39"/>
    <w:rsid w:val="003A3EC7"/>
    <w:rsid w:val="003A40B4"/>
    <w:rsid w:val="003A4EAB"/>
    <w:rsid w:val="003A4F8C"/>
    <w:rsid w:val="003A50B3"/>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B6A"/>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310"/>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3F"/>
    <w:rsid w:val="003D0FC3"/>
    <w:rsid w:val="003D2550"/>
    <w:rsid w:val="003D259E"/>
    <w:rsid w:val="003D2C1D"/>
    <w:rsid w:val="003D2C34"/>
    <w:rsid w:val="003D37B9"/>
    <w:rsid w:val="003D3861"/>
    <w:rsid w:val="003D3AB5"/>
    <w:rsid w:val="003D3C95"/>
    <w:rsid w:val="003D3DDD"/>
    <w:rsid w:val="003D4B7B"/>
    <w:rsid w:val="003D5CBF"/>
    <w:rsid w:val="003D66D2"/>
    <w:rsid w:val="003D6804"/>
    <w:rsid w:val="003D6FBC"/>
    <w:rsid w:val="003D70B1"/>
    <w:rsid w:val="003D780C"/>
    <w:rsid w:val="003D7C60"/>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DC2"/>
    <w:rsid w:val="003E4EBA"/>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5"/>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6A0E"/>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2E87"/>
    <w:rsid w:val="004330F4"/>
    <w:rsid w:val="00433134"/>
    <w:rsid w:val="00433318"/>
    <w:rsid w:val="00433590"/>
    <w:rsid w:val="0043393D"/>
    <w:rsid w:val="00433A12"/>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174"/>
    <w:rsid w:val="004412FA"/>
    <w:rsid w:val="00441651"/>
    <w:rsid w:val="004416AA"/>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AB0"/>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C22"/>
    <w:rsid w:val="00460CC3"/>
    <w:rsid w:val="00460E46"/>
    <w:rsid w:val="00460E86"/>
    <w:rsid w:val="0046111A"/>
    <w:rsid w:val="00461536"/>
    <w:rsid w:val="00461626"/>
    <w:rsid w:val="0046178B"/>
    <w:rsid w:val="0046199B"/>
    <w:rsid w:val="00462165"/>
    <w:rsid w:val="0046232A"/>
    <w:rsid w:val="00462697"/>
    <w:rsid w:val="004627C4"/>
    <w:rsid w:val="004629D9"/>
    <w:rsid w:val="00462EB3"/>
    <w:rsid w:val="00463329"/>
    <w:rsid w:val="00463BA4"/>
    <w:rsid w:val="004640AF"/>
    <w:rsid w:val="00464142"/>
    <w:rsid w:val="004644D0"/>
    <w:rsid w:val="0046450F"/>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6D6"/>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065"/>
    <w:rsid w:val="00493292"/>
    <w:rsid w:val="00493948"/>
    <w:rsid w:val="00494242"/>
    <w:rsid w:val="0049481B"/>
    <w:rsid w:val="004948C6"/>
    <w:rsid w:val="00494E4D"/>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1C69"/>
    <w:rsid w:val="004A20D2"/>
    <w:rsid w:val="004A2394"/>
    <w:rsid w:val="004A251F"/>
    <w:rsid w:val="004A2725"/>
    <w:rsid w:val="004A2948"/>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5F6A"/>
    <w:rsid w:val="004C621F"/>
    <w:rsid w:val="004C6704"/>
    <w:rsid w:val="004C6A83"/>
    <w:rsid w:val="004C6C57"/>
    <w:rsid w:val="004C6C5A"/>
    <w:rsid w:val="004C7051"/>
    <w:rsid w:val="004C73CE"/>
    <w:rsid w:val="004C75CA"/>
    <w:rsid w:val="004C76BA"/>
    <w:rsid w:val="004C7944"/>
    <w:rsid w:val="004C7948"/>
    <w:rsid w:val="004C79F2"/>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5D"/>
    <w:rsid w:val="004E1004"/>
    <w:rsid w:val="004E13E5"/>
    <w:rsid w:val="004E1A31"/>
    <w:rsid w:val="004E1C20"/>
    <w:rsid w:val="004E2826"/>
    <w:rsid w:val="004E2D34"/>
    <w:rsid w:val="004E2DE0"/>
    <w:rsid w:val="004E309A"/>
    <w:rsid w:val="004E3237"/>
    <w:rsid w:val="004E3A22"/>
    <w:rsid w:val="004E3F2A"/>
    <w:rsid w:val="004E4060"/>
    <w:rsid w:val="004E409A"/>
    <w:rsid w:val="004E4573"/>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DAB"/>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42CD"/>
    <w:rsid w:val="005143C9"/>
    <w:rsid w:val="00514420"/>
    <w:rsid w:val="00514E7D"/>
    <w:rsid w:val="00514EA8"/>
    <w:rsid w:val="0051531D"/>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D65"/>
    <w:rsid w:val="00524545"/>
    <w:rsid w:val="00524AAB"/>
    <w:rsid w:val="00525053"/>
    <w:rsid w:val="005251A9"/>
    <w:rsid w:val="005251F3"/>
    <w:rsid w:val="005254EC"/>
    <w:rsid w:val="005255BF"/>
    <w:rsid w:val="005257DE"/>
    <w:rsid w:val="00525E97"/>
    <w:rsid w:val="00526EEA"/>
    <w:rsid w:val="00527097"/>
    <w:rsid w:val="00527200"/>
    <w:rsid w:val="00530157"/>
    <w:rsid w:val="005305FE"/>
    <w:rsid w:val="00531030"/>
    <w:rsid w:val="005312FB"/>
    <w:rsid w:val="0053154A"/>
    <w:rsid w:val="00531A45"/>
    <w:rsid w:val="00531EBE"/>
    <w:rsid w:val="00532EF2"/>
    <w:rsid w:val="00532F8B"/>
    <w:rsid w:val="00533170"/>
    <w:rsid w:val="005332FA"/>
    <w:rsid w:val="00533737"/>
    <w:rsid w:val="00533A69"/>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584"/>
    <w:rsid w:val="00541C95"/>
    <w:rsid w:val="00542128"/>
    <w:rsid w:val="0054212E"/>
    <w:rsid w:val="00542812"/>
    <w:rsid w:val="00542C64"/>
    <w:rsid w:val="0054343A"/>
    <w:rsid w:val="00543974"/>
    <w:rsid w:val="00543EBF"/>
    <w:rsid w:val="00544431"/>
    <w:rsid w:val="00544ABA"/>
    <w:rsid w:val="0054593A"/>
    <w:rsid w:val="0054611B"/>
    <w:rsid w:val="00546279"/>
    <w:rsid w:val="00546339"/>
    <w:rsid w:val="005467FB"/>
    <w:rsid w:val="00546AE9"/>
    <w:rsid w:val="00546C36"/>
    <w:rsid w:val="0054726B"/>
    <w:rsid w:val="005476FF"/>
    <w:rsid w:val="00547989"/>
    <w:rsid w:val="00547B2E"/>
    <w:rsid w:val="00547B63"/>
    <w:rsid w:val="00547D46"/>
    <w:rsid w:val="0055094B"/>
    <w:rsid w:val="00551125"/>
    <w:rsid w:val="00551320"/>
    <w:rsid w:val="005518A4"/>
    <w:rsid w:val="0055213B"/>
    <w:rsid w:val="0055249E"/>
    <w:rsid w:val="0055261B"/>
    <w:rsid w:val="005526FF"/>
    <w:rsid w:val="00552768"/>
    <w:rsid w:val="00552866"/>
    <w:rsid w:val="00552935"/>
    <w:rsid w:val="005529D6"/>
    <w:rsid w:val="005529E5"/>
    <w:rsid w:val="00552A08"/>
    <w:rsid w:val="00552E93"/>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2D80"/>
    <w:rsid w:val="00563104"/>
    <w:rsid w:val="00563473"/>
    <w:rsid w:val="00563793"/>
    <w:rsid w:val="005638D4"/>
    <w:rsid w:val="0056457B"/>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04F"/>
    <w:rsid w:val="00580121"/>
    <w:rsid w:val="00580395"/>
    <w:rsid w:val="00580501"/>
    <w:rsid w:val="005808F4"/>
    <w:rsid w:val="00580E48"/>
    <w:rsid w:val="00580EA4"/>
    <w:rsid w:val="00580F0A"/>
    <w:rsid w:val="00580F92"/>
    <w:rsid w:val="00581138"/>
    <w:rsid w:val="00581246"/>
    <w:rsid w:val="00581418"/>
    <w:rsid w:val="00581C9F"/>
    <w:rsid w:val="00582559"/>
    <w:rsid w:val="0058264D"/>
    <w:rsid w:val="00582C3A"/>
    <w:rsid w:val="00582E1A"/>
    <w:rsid w:val="00583147"/>
    <w:rsid w:val="005833CF"/>
    <w:rsid w:val="0058352C"/>
    <w:rsid w:val="00583564"/>
    <w:rsid w:val="00583AC0"/>
    <w:rsid w:val="0058413B"/>
    <w:rsid w:val="00584177"/>
    <w:rsid w:val="00584416"/>
    <w:rsid w:val="00584ACE"/>
    <w:rsid w:val="00584B39"/>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D90"/>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2A"/>
    <w:rsid w:val="005C13F6"/>
    <w:rsid w:val="005C19BC"/>
    <w:rsid w:val="005C1C61"/>
    <w:rsid w:val="005C1F9D"/>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2D"/>
    <w:rsid w:val="005D0E4F"/>
    <w:rsid w:val="005D0F12"/>
    <w:rsid w:val="005D142D"/>
    <w:rsid w:val="005D15B4"/>
    <w:rsid w:val="005D1AEB"/>
    <w:rsid w:val="005D1E32"/>
    <w:rsid w:val="005D206B"/>
    <w:rsid w:val="005D22B7"/>
    <w:rsid w:val="005D2610"/>
    <w:rsid w:val="005D2878"/>
    <w:rsid w:val="005D2A84"/>
    <w:rsid w:val="005D2BDE"/>
    <w:rsid w:val="005D2DDE"/>
    <w:rsid w:val="005D3D76"/>
    <w:rsid w:val="005D4343"/>
    <w:rsid w:val="005D4578"/>
    <w:rsid w:val="005D4645"/>
    <w:rsid w:val="005D4BFA"/>
    <w:rsid w:val="005D4EAD"/>
    <w:rsid w:val="005D4EFA"/>
    <w:rsid w:val="005D51BE"/>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1E5D"/>
    <w:rsid w:val="005E200F"/>
    <w:rsid w:val="005E234A"/>
    <w:rsid w:val="005E2A27"/>
    <w:rsid w:val="005E2AE9"/>
    <w:rsid w:val="005E2D01"/>
    <w:rsid w:val="005E2EFF"/>
    <w:rsid w:val="005E3200"/>
    <w:rsid w:val="005E35CC"/>
    <w:rsid w:val="005E371E"/>
    <w:rsid w:val="005E3862"/>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799"/>
    <w:rsid w:val="005F0A05"/>
    <w:rsid w:val="005F0A43"/>
    <w:rsid w:val="005F0AC0"/>
    <w:rsid w:val="005F1496"/>
    <w:rsid w:val="005F187F"/>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525"/>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660B"/>
    <w:rsid w:val="00626662"/>
    <w:rsid w:val="00626AD1"/>
    <w:rsid w:val="00626F4C"/>
    <w:rsid w:val="0062739D"/>
    <w:rsid w:val="00627863"/>
    <w:rsid w:val="0062790A"/>
    <w:rsid w:val="006302B7"/>
    <w:rsid w:val="006304BC"/>
    <w:rsid w:val="00630619"/>
    <w:rsid w:val="006307E6"/>
    <w:rsid w:val="00630A59"/>
    <w:rsid w:val="00630DCE"/>
    <w:rsid w:val="00630F33"/>
    <w:rsid w:val="0063120A"/>
    <w:rsid w:val="0063150B"/>
    <w:rsid w:val="00631585"/>
    <w:rsid w:val="00631872"/>
    <w:rsid w:val="00631F00"/>
    <w:rsid w:val="00632B1F"/>
    <w:rsid w:val="00632F55"/>
    <w:rsid w:val="006333F4"/>
    <w:rsid w:val="0063340B"/>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16CC"/>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253"/>
    <w:rsid w:val="006463D0"/>
    <w:rsid w:val="006467F7"/>
    <w:rsid w:val="00646D76"/>
    <w:rsid w:val="00647134"/>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B7A"/>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33F"/>
    <w:rsid w:val="00657434"/>
    <w:rsid w:val="00657544"/>
    <w:rsid w:val="00657937"/>
    <w:rsid w:val="00657B95"/>
    <w:rsid w:val="006608A2"/>
    <w:rsid w:val="006608E8"/>
    <w:rsid w:val="006618CC"/>
    <w:rsid w:val="00662111"/>
    <w:rsid w:val="00662118"/>
    <w:rsid w:val="00662337"/>
    <w:rsid w:val="006626F6"/>
    <w:rsid w:val="00662B93"/>
    <w:rsid w:val="00662E38"/>
    <w:rsid w:val="00663197"/>
    <w:rsid w:val="006638AD"/>
    <w:rsid w:val="00663A15"/>
    <w:rsid w:val="00663F75"/>
    <w:rsid w:val="0066474C"/>
    <w:rsid w:val="006648B0"/>
    <w:rsid w:val="00664B28"/>
    <w:rsid w:val="0066507A"/>
    <w:rsid w:val="00665229"/>
    <w:rsid w:val="00665489"/>
    <w:rsid w:val="00665E9E"/>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3EF7"/>
    <w:rsid w:val="006742CE"/>
    <w:rsid w:val="0067446F"/>
    <w:rsid w:val="006745B4"/>
    <w:rsid w:val="006745E1"/>
    <w:rsid w:val="006746A4"/>
    <w:rsid w:val="0067497C"/>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A03"/>
    <w:rsid w:val="00691B30"/>
    <w:rsid w:val="00691C86"/>
    <w:rsid w:val="00691F2F"/>
    <w:rsid w:val="006924A5"/>
    <w:rsid w:val="00692B3C"/>
    <w:rsid w:val="006930C7"/>
    <w:rsid w:val="006931D0"/>
    <w:rsid w:val="00693D37"/>
    <w:rsid w:val="00693DCC"/>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8C9"/>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703"/>
    <w:rsid w:val="006B4855"/>
    <w:rsid w:val="006B555A"/>
    <w:rsid w:val="006B5D94"/>
    <w:rsid w:val="006B5E80"/>
    <w:rsid w:val="006B600A"/>
    <w:rsid w:val="006B64FB"/>
    <w:rsid w:val="006B6635"/>
    <w:rsid w:val="006B700D"/>
    <w:rsid w:val="006B7195"/>
    <w:rsid w:val="006B7CCF"/>
    <w:rsid w:val="006B7D22"/>
    <w:rsid w:val="006B7D2C"/>
    <w:rsid w:val="006B7D55"/>
    <w:rsid w:val="006B7EF1"/>
    <w:rsid w:val="006C065B"/>
    <w:rsid w:val="006C1019"/>
    <w:rsid w:val="006C1B0A"/>
    <w:rsid w:val="006C1BCA"/>
    <w:rsid w:val="006C1F3C"/>
    <w:rsid w:val="006C2148"/>
    <w:rsid w:val="006C2BB5"/>
    <w:rsid w:val="006C2BEE"/>
    <w:rsid w:val="006C31AC"/>
    <w:rsid w:val="006C323E"/>
    <w:rsid w:val="006C361F"/>
    <w:rsid w:val="006C39A8"/>
    <w:rsid w:val="006C3AD8"/>
    <w:rsid w:val="006C3C6D"/>
    <w:rsid w:val="006C3E82"/>
    <w:rsid w:val="006C3EB4"/>
    <w:rsid w:val="006C4516"/>
    <w:rsid w:val="006C455E"/>
    <w:rsid w:val="006C4B76"/>
    <w:rsid w:val="006C5840"/>
    <w:rsid w:val="006C5958"/>
    <w:rsid w:val="006C5B4F"/>
    <w:rsid w:val="006C614B"/>
    <w:rsid w:val="006C643C"/>
    <w:rsid w:val="006C661D"/>
    <w:rsid w:val="006C6E3A"/>
    <w:rsid w:val="006C6FD7"/>
    <w:rsid w:val="006C750E"/>
    <w:rsid w:val="006C7979"/>
    <w:rsid w:val="006C7B4B"/>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E06"/>
    <w:rsid w:val="006E0EE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3A9"/>
    <w:rsid w:val="006E5CA3"/>
    <w:rsid w:val="006E5E19"/>
    <w:rsid w:val="006E61C3"/>
    <w:rsid w:val="006E69AA"/>
    <w:rsid w:val="006E6DFC"/>
    <w:rsid w:val="006E6F16"/>
    <w:rsid w:val="006E7094"/>
    <w:rsid w:val="006E745F"/>
    <w:rsid w:val="006E799D"/>
    <w:rsid w:val="006E7C06"/>
    <w:rsid w:val="006E7DFD"/>
    <w:rsid w:val="006F0395"/>
    <w:rsid w:val="006F0593"/>
    <w:rsid w:val="006F0653"/>
    <w:rsid w:val="006F0889"/>
    <w:rsid w:val="006F091B"/>
    <w:rsid w:val="006F1064"/>
    <w:rsid w:val="006F1977"/>
    <w:rsid w:val="006F1E6F"/>
    <w:rsid w:val="006F1EB7"/>
    <w:rsid w:val="006F2136"/>
    <w:rsid w:val="006F2BD1"/>
    <w:rsid w:val="006F3013"/>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3E3"/>
    <w:rsid w:val="00706465"/>
    <w:rsid w:val="0070679D"/>
    <w:rsid w:val="0070695A"/>
    <w:rsid w:val="0070782D"/>
    <w:rsid w:val="00710223"/>
    <w:rsid w:val="007109C2"/>
    <w:rsid w:val="0071118C"/>
    <w:rsid w:val="00711340"/>
    <w:rsid w:val="00711F5E"/>
    <w:rsid w:val="00712843"/>
    <w:rsid w:val="00712A40"/>
    <w:rsid w:val="00712C42"/>
    <w:rsid w:val="00712D48"/>
    <w:rsid w:val="007130C0"/>
    <w:rsid w:val="0071320E"/>
    <w:rsid w:val="00713360"/>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EF1"/>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52DC"/>
    <w:rsid w:val="00725B46"/>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25E"/>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3A2"/>
    <w:rsid w:val="00747F48"/>
    <w:rsid w:val="00747F4C"/>
    <w:rsid w:val="00747F54"/>
    <w:rsid w:val="007500B6"/>
    <w:rsid w:val="007504AD"/>
    <w:rsid w:val="007505C0"/>
    <w:rsid w:val="00751091"/>
    <w:rsid w:val="00751210"/>
    <w:rsid w:val="0075124A"/>
    <w:rsid w:val="007514B2"/>
    <w:rsid w:val="00751B83"/>
    <w:rsid w:val="007523C5"/>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2EA"/>
    <w:rsid w:val="00770586"/>
    <w:rsid w:val="00770704"/>
    <w:rsid w:val="0077175C"/>
    <w:rsid w:val="00771870"/>
    <w:rsid w:val="00771BF9"/>
    <w:rsid w:val="00771D41"/>
    <w:rsid w:val="00771D51"/>
    <w:rsid w:val="00772204"/>
    <w:rsid w:val="0077230A"/>
    <w:rsid w:val="007724A2"/>
    <w:rsid w:val="00772F8A"/>
    <w:rsid w:val="007733BC"/>
    <w:rsid w:val="007739C6"/>
    <w:rsid w:val="00773FCC"/>
    <w:rsid w:val="00774889"/>
    <w:rsid w:val="00774DA5"/>
    <w:rsid w:val="00774FF5"/>
    <w:rsid w:val="007750B3"/>
    <w:rsid w:val="0077588C"/>
    <w:rsid w:val="00775A0E"/>
    <w:rsid w:val="00775F76"/>
    <w:rsid w:val="007766C7"/>
    <w:rsid w:val="00776AEA"/>
    <w:rsid w:val="00776F72"/>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3D93"/>
    <w:rsid w:val="007A43A2"/>
    <w:rsid w:val="007A454E"/>
    <w:rsid w:val="007A48D2"/>
    <w:rsid w:val="007A4A63"/>
    <w:rsid w:val="007A4C68"/>
    <w:rsid w:val="007A4D04"/>
    <w:rsid w:val="007A52C0"/>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2C6"/>
    <w:rsid w:val="007B3A81"/>
    <w:rsid w:val="007B43AE"/>
    <w:rsid w:val="007B4574"/>
    <w:rsid w:val="007B4BA5"/>
    <w:rsid w:val="007B4D52"/>
    <w:rsid w:val="007B4FF6"/>
    <w:rsid w:val="007B52CD"/>
    <w:rsid w:val="007B5847"/>
    <w:rsid w:val="007B5FBA"/>
    <w:rsid w:val="007B6028"/>
    <w:rsid w:val="007B6256"/>
    <w:rsid w:val="007B6C25"/>
    <w:rsid w:val="007B74A6"/>
    <w:rsid w:val="007B7DC1"/>
    <w:rsid w:val="007B7EDB"/>
    <w:rsid w:val="007C16CC"/>
    <w:rsid w:val="007C19AD"/>
    <w:rsid w:val="007C1B76"/>
    <w:rsid w:val="007C24C5"/>
    <w:rsid w:val="007C2978"/>
    <w:rsid w:val="007C3598"/>
    <w:rsid w:val="007C3994"/>
    <w:rsid w:val="007C39EB"/>
    <w:rsid w:val="007C3D1C"/>
    <w:rsid w:val="007C3FA8"/>
    <w:rsid w:val="007C4850"/>
    <w:rsid w:val="007C5675"/>
    <w:rsid w:val="007C5764"/>
    <w:rsid w:val="007C6201"/>
    <w:rsid w:val="007C6225"/>
    <w:rsid w:val="007C62B3"/>
    <w:rsid w:val="007C68DA"/>
    <w:rsid w:val="007C79B6"/>
    <w:rsid w:val="007C7CEE"/>
    <w:rsid w:val="007D0124"/>
    <w:rsid w:val="007D043D"/>
    <w:rsid w:val="007D0579"/>
    <w:rsid w:val="007D05A2"/>
    <w:rsid w:val="007D060D"/>
    <w:rsid w:val="007D0686"/>
    <w:rsid w:val="007D0E3B"/>
    <w:rsid w:val="007D0E63"/>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FAD"/>
    <w:rsid w:val="007D5B81"/>
    <w:rsid w:val="007D5E3C"/>
    <w:rsid w:val="007D5E67"/>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4AB"/>
    <w:rsid w:val="007F463D"/>
    <w:rsid w:val="007F488B"/>
    <w:rsid w:val="007F4DFB"/>
    <w:rsid w:val="007F4F39"/>
    <w:rsid w:val="007F5022"/>
    <w:rsid w:val="007F5570"/>
    <w:rsid w:val="007F5E10"/>
    <w:rsid w:val="007F5E1E"/>
    <w:rsid w:val="007F614C"/>
    <w:rsid w:val="007F66BD"/>
    <w:rsid w:val="007F6880"/>
    <w:rsid w:val="007F6F96"/>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EFA"/>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55E"/>
    <w:rsid w:val="00814607"/>
    <w:rsid w:val="00814A3B"/>
    <w:rsid w:val="00815106"/>
    <w:rsid w:val="0081581D"/>
    <w:rsid w:val="008159C8"/>
    <w:rsid w:val="0081623E"/>
    <w:rsid w:val="0081681B"/>
    <w:rsid w:val="00816835"/>
    <w:rsid w:val="00816C92"/>
    <w:rsid w:val="00816F60"/>
    <w:rsid w:val="00817165"/>
    <w:rsid w:val="008172BE"/>
    <w:rsid w:val="00817B71"/>
    <w:rsid w:val="00820244"/>
    <w:rsid w:val="008203AA"/>
    <w:rsid w:val="008211F4"/>
    <w:rsid w:val="0082121A"/>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2FB"/>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D7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22"/>
    <w:rsid w:val="0088648B"/>
    <w:rsid w:val="0088701C"/>
    <w:rsid w:val="008874EA"/>
    <w:rsid w:val="008878EF"/>
    <w:rsid w:val="00887B48"/>
    <w:rsid w:val="0089012B"/>
    <w:rsid w:val="00890990"/>
    <w:rsid w:val="0089176E"/>
    <w:rsid w:val="008917E0"/>
    <w:rsid w:val="00891AE5"/>
    <w:rsid w:val="00891DA0"/>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8A"/>
    <w:rsid w:val="00895CE7"/>
    <w:rsid w:val="00895FB0"/>
    <w:rsid w:val="008962E4"/>
    <w:rsid w:val="00896734"/>
    <w:rsid w:val="00896904"/>
    <w:rsid w:val="00896C81"/>
    <w:rsid w:val="00896D83"/>
    <w:rsid w:val="00897289"/>
    <w:rsid w:val="008973EF"/>
    <w:rsid w:val="0089745D"/>
    <w:rsid w:val="00897529"/>
    <w:rsid w:val="008A0720"/>
    <w:rsid w:val="008A0851"/>
    <w:rsid w:val="008A098F"/>
    <w:rsid w:val="008A0A4B"/>
    <w:rsid w:val="008A0AB2"/>
    <w:rsid w:val="008A0CFC"/>
    <w:rsid w:val="008A12FE"/>
    <w:rsid w:val="008A1328"/>
    <w:rsid w:val="008A2055"/>
    <w:rsid w:val="008A2434"/>
    <w:rsid w:val="008A2790"/>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1EA4"/>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BE8"/>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59C"/>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A39"/>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5A7"/>
    <w:rsid w:val="008F7662"/>
    <w:rsid w:val="008F79B8"/>
    <w:rsid w:val="008F7D56"/>
    <w:rsid w:val="00900550"/>
    <w:rsid w:val="0090069E"/>
    <w:rsid w:val="0090116C"/>
    <w:rsid w:val="009016B5"/>
    <w:rsid w:val="009017ED"/>
    <w:rsid w:val="00901BF9"/>
    <w:rsid w:val="00901D69"/>
    <w:rsid w:val="00902179"/>
    <w:rsid w:val="0090257E"/>
    <w:rsid w:val="00902B96"/>
    <w:rsid w:val="00902E6A"/>
    <w:rsid w:val="009033A9"/>
    <w:rsid w:val="00903802"/>
    <w:rsid w:val="00903BB1"/>
    <w:rsid w:val="00903D22"/>
    <w:rsid w:val="00904D52"/>
    <w:rsid w:val="00905BD0"/>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286"/>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94"/>
    <w:rsid w:val="00954FFA"/>
    <w:rsid w:val="00955B64"/>
    <w:rsid w:val="00955C0A"/>
    <w:rsid w:val="00955C4F"/>
    <w:rsid w:val="009563D9"/>
    <w:rsid w:val="0095675B"/>
    <w:rsid w:val="00956E25"/>
    <w:rsid w:val="00957217"/>
    <w:rsid w:val="009572A2"/>
    <w:rsid w:val="0095739A"/>
    <w:rsid w:val="009601F0"/>
    <w:rsid w:val="009606E6"/>
    <w:rsid w:val="0096142F"/>
    <w:rsid w:val="00961BCC"/>
    <w:rsid w:val="009628D1"/>
    <w:rsid w:val="009629A2"/>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C29"/>
    <w:rsid w:val="00974FE0"/>
    <w:rsid w:val="00975174"/>
    <w:rsid w:val="00975183"/>
    <w:rsid w:val="00976068"/>
    <w:rsid w:val="009760D0"/>
    <w:rsid w:val="00976233"/>
    <w:rsid w:val="00976391"/>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760"/>
    <w:rsid w:val="00984ADA"/>
    <w:rsid w:val="00985531"/>
    <w:rsid w:val="009856B7"/>
    <w:rsid w:val="009858DD"/>
    <w:rsid w:val="00985AB7"/>
    <w:rsid w:val="00985F02"/>
    <w:rsid w:val="00985F28"/>
    <w:rsid w:val="00986149"/>
    <w:rsid w:val="00986157"/>
    <w:rsid w:val="00986176"/>
    <w:rsid w:val="009868C8"/>
    <w:rsid w:val="009868CE"/>
    <w:rsid w:val="00986D6C"/>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DFE"/>
    <w:rsid w:val="009A29D9"/>
    <w:rsid w:val="009A2DF9"/>
    <w:rsid w:val="009A2E6B"/>
    <w:rsid w:val="009A333E"/>
    <w:rsid w:val="009A348C"/>
    <w:rsid w:val="009A3A86"/>
    <w:rsid w:val="009A3BC1"/>
    <w:rsid w:val="009A3E78"/>
    <w:rsid w:val="009A42D6"/>
    <w:rsid w:val="009A44D0"/>
    <w:rsid w:val="009A4869"/>
    <w:rsid w:val="009A4D84"/>
    <w:rsid w:val="009A55DD"/>
    <w:rsid w:val="009A5837"/>
    <w:rsid w:val="009A6472"/>
    <w:rsid w:val="009A6845"/>
    <w:rsid w:val="009A690D"/>
    <w:rsid w:val="009A6A6B"/>
    <w:rsid w:val="009A74A6"/>
    <w:rsid w:val="009A7969"/>
    <w:rsid w:val="009A7F58"/>
    <w:rsid w:val="009A7FA2"/>
    <w:rsid w:val="009B0DDF"/>
    <w:rsid w:val="009B14CB"/>
    <w:rsid w:val="009B1EF9"/>
    <w:rsid w:val="009B1F63"/>
    <w:rsid w:val="009B26AC"/>
    <w:rsid w:val="009B2B15"/>
    <w:rsid w:val="009B32B4"/>
    <w:rsid w:val="009B350D"/>
    <w:rsid w:val="009B37E2"/>
    <w:rsid w:val="009B3C0E"/>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5098"/>
    <w:rsid w:val="009D50E3"/>
    <w:rsid w:val="009D511C"/>
    <w:rsid w:val="009D5964"/>
    <w:rsid w:val="009D5BAB"/>
    <w:rsid w:val="009D656B"/>
    <w:rsid w:val="009D6A0A"/>
    <w:rsid w:val="009D6BD6"/>
    <w:rsid w:val="009D6F09"/>
    <w:rsid w:val="009D7244"/>
    <w:rsid w:val="009D7248"/>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19"/>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0B8"/>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4B4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03"/>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636"/>
    <w:rsid w:val="00A33FC1"/>
    <w:rsid w:val="00A34041"/>
    <w:rsid w:val="00A341E9"/>
    <w:rsid w:val="00A3432B"/>
    <w:rsid w:val="00A3466B"/>
    <w:rsid w:val="00A346BA"/>
    <w:rsid w:val="00A3493B"/>
    <w:rsid w:val="00A34BD1"/>
    <w:rsid w:val="00A34C67"/>
    <w:rsid w:val="00A34D62"/>
    <w:rsid w:val="00A350B6"/>
    <w:rsid w:val="00A3588E"/>
    <w:rsid w:val="00A3596F"/>
    <w:rsid w:val="00A35B4A"/>
    <w:rsid w:val="00A35BBE"/>
    <w:rsid w:val="00A3611D"/>
    <w:rsid w:val="00A3614A"/>
    <w:rsid w:val="00A36339"/>
    <w:rsid w:val="00A366E4"/>
    <w:rsid w:val="00A368B4"/>
    <w:rsid w:val="00A368D5"/>
    <w:rsid w:val="00A36ACA"/>
    <w:rsid w:val="00A37027"/>
    <w:rsid w:val="00A3755F"/>
    <w:rsid w:val="00A37595"/>
    <w:rsid w:val="00A37682"/>
    <w:rsid w:val="00A377C4"/>
    <w:rsid w:val="00A377F2"/>
    <w:rsid w:val="00A402E9"/>
    <w:rsid w:val="00A405DD"/>
    <w:rsid w:val="00A40607"/>
    <w:rsid w:val="00A407A1"/>
    <w:rsid w:val="00A40A3B"/>
    <w:rsid w:val="00A40AAC"/>
    <w:rsid w:val="00A41927"/>
    <w:rsid w:val="00A42358"/>
    <w:rsid w:val="00A42B01"/>
    <w:rsid w:val="00A42C47"/>
    <w:rsid w:val="00A43644"/>
    <w:rsid w:val="00A4376F"/>
    <w:rsid w:val="00A43D47"/>
    <w:rsid w:val="00A43F1F"/>
    <w:rsid w:val="00A449E1"/>
    <w:rsid w:val="00A4549F"/>
    <w:rsid w:val="00A45549"/>
    <w:rsid w:val="00A45847"/>
    <w:rsid w:val="00A45B9B"/>
    <w:rsid w:val="00A45C69"/>
    <w:rsid w:val="00A45DCA"/>
    <w:rsid w:val="00A45F1C"/>
    <w:rsid w:val="00A462FE"/>
    <w:rsid w:val="00A4656C"/>
    <w:rsid w:val="00A466D8"/>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95E"/>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37C"/>
    <w:rsid w:val="00A613BE"/>
    <w:rsid w:val="00A61429"/>
    <w:rsid w:val="00A61514"/>
    <w:rsid w:val="00A61645"/>
    <w:rsid w:val="00A61A77"/>
    <w:rsid w:val="00A61E37"/>
    <w:rsid w:val="00A62080"/>
    <w:rsid w:val="00A6226D"/>
    <w:rsid w:val="00A62289"/>
    <w:rsid w:val="00A62340"/>
    <w:rsid w:val="00A62B8D"/>
    <w:rsid w:val="00A630A2"/>
    <w:rsid w:val="00A63184"/>
    <w:rsid w:val="00A632B8"/>
    <w:rsid w:val="00A63555"/>
    <w:rsid w:val="00A63BF3"/>
    <w:rsid w:val="00A64583"/>
    <w:rsid w:val="00A64942"/>
    <w:rsid w:val="00A649E2"/>
    <w:rsid w:val="00A64C88"/>
    <w:rsid w:val="00A65162"/>
    <w:rsid w:val="00A65911"/>
    <w:rsid w:val="00A65A57"/>
    <w:rsid w:val="00A66142"/>
    <w:rsid w:val="00A6643C"/>
    <w:rsid w:val="00A666B5"/>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63E9"/>
    <w:rsid w:val="00A767DB"/>
    <w:rsid w:val="00A777DC"/>
    <w:rsid w:val="00A80166"/>
    <w:rsid w:val="00A8056E"/>
    <w:rsid w:val="00A80751"/>
    <w:rsid w:val="00A80FD0"/>
    <w:rsid w:val="00A818EC"/>
    <w:rsid w:val="00A81D3C"/>
    <w:rsid w:val="00A81F9D"/>
    <w:rsid w:val="00A8295F"/>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6F6"/>
    <w:rsid w:val="00A86BBF"/>
    <w:rsid w:val="00A86D63"/>
    <w:rsid w:val="00A87797"/>
    <w:rsid w:val="00A8780B"/>
    <w:rsid w:val="00A878F8"/>
    <w:rsid w:val="00A9010F"/>
    <w:rsid w:val="00A90CAC"/>
    <w:rsid w:val="00A90E72"/>
    <w:rsid w:val="00A9195D"/>
    <w:rsid w:val="00A92157"/>
    <w:rsid w:val="00A922A2"/>
    <w:rsid w:val="00A925D3"/>
    <w:rsid w:val="00A92B08"/>
    <w:rsid w:val="00A92ECF"/>
    <w:rsid w:val="00A93114"/>
    <w:rsid w:val="00A9327B"/>
    <w:rsid w:val="00A93A83"/>
    <w:rsid w:val="00A93AAD"/>
    <w:rsid w:val="00A93ACA"/>
    <w:rsid w:val="00A93B2D"/>
    <w:rsid w:val="00A93B69"/>
    <w:rsid w:val="00A941CE"/>
    <w:rsid w:val="00A94892"/>
    <w:rsid w:val="00A94BCF"/>
    <w:rsid w:val="00A94E58"/>
    <w:rsid w:val="00A9586E"/>
    <w:rsid w:val="00A958C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039"/>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CE"/>
    <w:rsid w:val="00AB43EC"/>
    <w:rsid w:val="00AB4646"/>
    <w:rsid w:val="00AB4793"/>
    <w:rsid w:val="00AB4BF4"/>
    <w:rsid w:val="00AB4E0A"/>
    <w:rsid w:val="00AB5ADF"/>
    <w:rsid w:val="00AB5E57"/>
    <w:rsid w:val="00AB6425"/>
    <w:rsid w:val="00AB66C6"/>
    <w:rsid w:val="00AB67B4"/>
    <w:rsid w:val="00AB692A"/>
    <w:rsid w:val="00AB69B0"/>
    <w:rsid w:val="00AB725F"/>
    <w:rsid w:val="00AB78C3"/>
    <w:rsid w:val="00AB7B33"/>
    <w:rsid w:val="00AB7BB3"/>
    <w:rsid w:val="00AB7C69"/>
    <w:rsid w:val="00AB7FA0"/>
    <w:rsid w:val="00AC02FC"/>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03"/>
    <w:rsid w:val="00AC4FBF"/>
    <w:rsid w:val="00AC52A8"/>
    <w:rsid w:val="00AC605B"/>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448"/>
    <w:rsid w:val="00AD5C3E"/>
    <w:rsid w:val="00AD5E2D"/>
    <w:rsid w:val="00AD6007"/>
    <w:rsid w:val="00AD686B"/>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8E2"/>
    <w:rsid w:val="00AE4EBE"/>
    <w:rsid w:val="00AE536F"/>
    <w:rsid w:val="00AE59EC"/>
    <w:rsid w:val="00AE5A88"/>
    <w:rsid w:val="00AE5EC6"/>
    <w:rsid w:val="00AE67B3"/>
    <w:rsid w:val="00AE6868"/>
    <w:rsid w:val="00AE706A"/>
    <w:rsid w:val="00AE7277"/>
    <w:rsid w:val="00AE7864"/>
    <w:rsid w:val="00AE7949"/>
    <w:rsid w:val="00AE7F3C"/>
    <w:rsid w:val="00AF030E"/>
    <w:rsid w:val="00AF0910"/>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0FD"/>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D8"/>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B19"/>
    <w:rsid w:val="00B06E1E"/>
    <w:rsid w:val="00B06EEB"/>
    <w:rsid w:val="00B0791B"/>
    <w:rsid w:val="00B07FE8"/>
    <w:rsid w:val="00B10558"/>
    <w:rsid w:val="00B10A8E"/>
    <w:rsid w:val="00B10B36"/>
    <w:rsid w:val="00B113DD"/>
    <w:rsid w:val="00B115B7"/>
    <w:rsid w:val="00B11DF8"/>
    <w:rsid w:val="00B126D0"/>
    <w:rsid w:val="00B12761"/>
    <w:rsid w:val="00B12A29"/>
    <w:rsid w:val="00B13306"/>
    <w:rsid w:val="00B13868"/>
    <w:rsid w:val="00B13962"/>
    <w:rsid w:val="00B13EB8"/>
    <w:rsid w:val="00B14FB3"/>
    <w:rsid w:val="00B152CB"/>
    <w:rsid w:val="00B15329"/>
    <w:rsid w:val="00B15630"/>
    <w:rsid w:val="00B156A9"/>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2156"/>
    <w:rsid w:val="00B2250B"/>
    <w:rsid w:val="00B227D4"/>
    <w:rsid w:val="00B22C0D"/>
    <w:rsid w:val="00B22E96"/>
    <w:rsid w:val="00B23338"/>
    <w:rsid w:val="00B23361"/>
    <w:rsid w:val="00B23862"/>
    <w:rsid w:val="00B238B2"/>
    <w:rsid w:val="00B238F3"/>
    <w:rsid w:val="00B23AF4"/>
    <w:rsid w:val="00B23B1A"/>
    <w:rsid w:val="00B23C15"/>
    <w:rsid w:val="00B2452A"/>
    <w:rsid w:val="00B24CC9"/>
    <w:rsid w:val="00B24E19"/>
    <w:rsid w:val="00B252DA"/>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BD1"/>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2D9"/>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DC1"/>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981"/>
    <w:rsid w:val="00B56CFC"/>
    <w:rsid w:val="00B57777"/>
    <w:rsid w:val="00B57A17"/>
    <w:rsid w:val="00B60506"/>
    <w:rsid w:val="00B6140E"/>
    <w:rsid w:val="00B614D0"/>
    <w:rsid w:val="00B61BE2"/>
    <w:rsid w:val="00B6213D"/>
    <w:rsid w:val="00B6266F"/>
    <w:rsid w:val="00B6285D"/>
    <w:rsid w:val="00B62AF1"/>
    <w:rsid w:val="00B62B53"/>
    <w:rsid w:val="00B62E0B"/>
    <w:rsid w:val="00B62E8B"/>
    <w:rsid w:val="00B639D5"/>
    <w:rsid w:val="00B63C32"/>
    <w:rsid w:val="00B640D0"/>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3F4"/>
    <w:rsid w:val="00B719EB"/>
    <w:rsid w:val="00B71DC8"/>
    <w:rsid w:val="00B72772"/>
    <w:rsid w:val="00B73648"/>
    <w:rsid w:val="00B73B8F"/>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520"/>
    <w:rsid w:val="00B85716"/>
    <w:rsid w:val="00B85EA7"/>
    <w:rsid w:val="00B86476"/>
    <w:rsid w:val="00B8679F"/>
    <w:rsid w:val="00B8683D"/>
    <w:rsid w:val="00B86955"/>
    <w:rsid w:val="00B86A3D"/>
    <w:rsid w:val="00B875C7"/>
    <w:rsid w:val="00B87C50"/>
    <w:rsid w:val="00B87F00"/>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50"/>
    <w:rsid w:val="00BC018C"/>
    <w:rsid w:val="00BC01B9"/>
    <w:rsid w:val="00BC08C5"/>
    <w:rsid w:val="00BC0D78"/>
    <w:rsid w:val="00BC123B"/>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145"/>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86B"/>
    <w:rsid w:val="00BD3A60"/>
    <w:rsid w:val="00BD3B4F"/>
    <w:rsid w:val="00BD3EC2"/>
    <w:rsid w:val="00BD4633"/>
    <w:rsid w:val="00BD4C49"/>
    <w:rsid w:val="00BD50AA"/>
    <w:rsid w:val="00BD5135"/>
    <w:rsid w:val="00BD52BC"/>
    <w:rsid w:val="00BD5337"/>
    <w:rsid w:val="00BD57F5"/>
    <w:rsid w:val="00BD5E24"/>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0C49"/>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196"/>
    <w:rsid w:val="00C118C9"/>
    <w:rsid w:val="00C11A88"/>
    <w:rsid w:val="00C12012"/>
    <w:rsid w:val="00C12317"/>
    <w:rsid w:val="00C12874"/>
    <w:rsid w:val="00C12A63"/>
    <w:rsid w:val="00C12B34"/>
    <w:rsid w:val="00C12BC1"/>
    <w:rsid w:val="00C12E95"/>
    <w:rsid w:val="00C13041"/>
    <w:rsid w:val="00C13BDA"/>
    <w:rsid w:val="00C13DDB"/>
    <w:rsid w:val="00C13FFD"/>
    <w:rsid w:val="00C142F1"/>
    <w:rsid w:val="00C1439F"/>
    <w:rsid w:val="00C14632"/>
    <w:rsid w:val="00C168B7"/>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729"/>
    <w:rsid w:val="00C22902"/>
    <w:rsid w:val="00C23130"/>
    <w:rsid w:val="00C244B2"/>
    <w:rsid w:val="00C24679"/>
    <w:rsid w:val="00C255A5"/>
    <w:rsid w:val="00C2584B"/>
    <w:rsid w:val="00C25942"/>
    <w:rsid w:val="00C25967"/>
    <w:rsid w:val="00C25DD9"/>
    <w:rsid w:val="00C26355"/>
    <w:rsid w:val="00C26433"/>
    <w:rsid w:val="00C26468"/>
    <w:rsid w:val="00C2663E"/>
    <w:rsid w:val="00C2663F"/>
    <w:rsid w:val="00C26DB8"/>
    <w:rsid w:val="00C26F3E"/>
    <w:rsid w:val="00C26F42"/>
    <w:rsid w:val="00C27378"/>
    <w:rsid w:val="00C27524"/>
    <w:rsid w:val="00C2791E"/>
    <w:rsid w:val="00C27B81"/>
    <w:rsid w:val="00C27DAE"/>
    <w:rsid w:val="00C27EA6"/>
    <w:rsid w:val="00C303C8"/>
    <w:rsid w:val="00C30989"/>
    <w:rsid w:val="00C30C42"/>
    <w:rsid w:val="00C31C0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4F26"/>
    <w:rsid w:val="00C35153"/>
    <w:rsid w:val="00C351AB"/>
    <w:rsid w:val="00C352B3"/>
    <w:rsid w:val="00C35606"/>
    <w:rsid w:val="00C3575B"/>
    <w:rsid w:val="00C3654C"/>
    <w:rsid w:val="00C3666F"/>
    <w:rsid w:val="00C36761"/>
    <w:rsid w:val="00C36814"/>
    <w:rsid w:val="00C36BF5"/>
    <w:rsid w:val="00C36DBC"/>
    <w:rsid w:val="00C376BA"/>
    <w:rsid w:val="00C37761"/>
    <w:rsid w:val="00C37CE4"/>
    <w:rsid w:val="00C37EB1"/>
    <w:rsid w:val="00C402DA"/>
    <w:rsid w:val="00C40373"/>
    <w:rsid w:val="00C4045B"/>
    <w:rsid w:val="00C4082D"/>
    <w:rsid w:val="00C408FD"/>
    <w:rsid w:val="00C40AE6"/>
    <w:rsid w:val="00C41004"/>
    <w:rsid w:val="00C411AF"/>
    <w:rsid w:val="00C4138D"/>
    <w:rsid w:val="00C41E3A"/>
    <w:rsid w:val="00C41FF6"/>
    <w:rsid w:val="00C422D4"/>
    <w:rsid w:val="00C427CB"/>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954"/>
    <w:rsid w:val="00C46A7D"/>
    <w:rsid w:val="00C46B15"/>
    <w:rsid w:val="00C46F7D"/>
    <w:rsid w:val="00C473C2"/>
    <w:rsid w:val="00C4755B"/>
    <w:rsid w:val="00C4765F"/>
    <w:rsid w:val="00C476BC"/>
    <w:rsid w:val="00C47705"/>
    <w:rsid w:val="00C479B5"/>
    <w:rsid w:val="00C47B12"/>
    <w:rsid w:val="00C47FF0"/>
    <w:rsid w:val="00C50181"/>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8AD"/>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55D"/>
    <w:rsid w:val="00C6774B"/>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77B41"/>
    <w:rsid w:val="00C80073"/>
    <w:rsid w:val="00C80104"/>
    <w:rsid w:val="00C805E3"/>
    <w:rsid w:val="00C80680"/>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24B"/>
    <w:rsid w:val="00CA66F3"/>
    <w:rsid w:val="00CA707A"/>
    <w:rsid w:val="00CA70A7"/>
    <w:rsid w:val="00CB008E"/>
    <w:rsid w:val="00CB01FA"/>
    <w:rsid w:val="00CB0737"/>
    <w:rsid w:val="00CB097A"/>
    <w:rsid w:val="00CB0CE2"/>
    <w:rsid w:val="00CB121D"/>
    <w:rsid w:val="00CB2329"/>
    <w:rsid w:val="00CB26EC"/>
    <w:rsid w:val="00CB281A"/>
    <w:rsid w:val="00CB28A8"/>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B01"/>
    <w:rsid w:val="00CC0C4A"/>
    <w:rsid w:val="00CC0F4C"/>
    <w:rsid w:val="00CC1076"/>
    <w:rsid w:val="00CC17F0"/>
    <w:rsid w:val="00CC1853"/>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A80"/>
    <w:rsid w:val="00CC5C61"/>
    <w:rsid w:val="00CC64AA"/>
    <w:rsid w:val="00CC6F2D"/>
    <w:rsid w:val="00CC7122"/>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6F3B"/>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8E"/>
    <w:rsid w:val="00D074F4"/>
    <w:rsid w:val="00D07557"/>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0FC"/>
    <w:rsid w:val="00D25316"/>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86C"/>
    <w:rsid w:val="00D36C49"/>
    <w:rsid w:val="00D36EEC"/>
    <w:rsid w:val="00D37401"/>
    <w:rsid w:val="00D4055B"/>
    <w:rsid w:val="00D40D10"/>
    <w:rsid w:val="00D4138B"/>
    <w:rsid w:val="00D41770"/>
    <w:rsid w:val="00D41830"/>
    <w:rsid w:val="00D41B27"/>
    <w:rsid w:val="00D41E3C"/>
    <w:rsid w:val="00D41E6D"/>
    <w:rsid w:val="00D41F7E"/>
    <w:rsid w:val="00D421A0"/>
    <w:rsid w:val="00D4236A"/>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6D9F"/>
    <w:rsid w:val="00D47DD0"/>
    <w:rsid w:val="00D5010A"/>
    <w:rsid w:val="00D50183"/>
    <w:rsid w:val="00D50643"/>
    <w:rsid w:val="00D508BF"/>
    <w:rsid w:val="00D50B74"/>
    <w:rsid w:val="00D50CA9"/>
    <w:rsid w:val="00D50E8C"/>
    <w:rsid w:val="00D51038"/>
    <w:rsid w:val="00D51523"/>
    <w:rsid w:val="00D5186E"/>
    <w:rsid w:val="00D51BFB"/>
    <w:rsid w:val="00D51C28"/>
    <w:rsid w:val="00D51D12"/>
    <w:rsid w:val="00D52071"/>
    <w:rsid w:val="00D52308"/>
    <w:rsid w:val="00D52390"/>
    <w:rsid w:val="00D53233"/>
    <w:rsid w:val="00D53280"/>
    <w:rsid w:val="00D53459"/>
    <w:rsid w:val="00D5362B"/>
    <w:rsid w:val="00D53B69"/>
    <w:rsid w:val="00D53FB4"/>
    <w:rsid w:val="00D54140"/>
    <w:rsid w:val="00D542BB"/>
    <w:rsid w:val="00D5499B"/>
    <w:rsid w:val="00D54C5C"/>
    <w:rsid w:val="00D54CD5"/>
    <w:rsid w:val="00D54E95"/>
    <w:rsid w:val="00D55072"/>
    <w:rsid w:val="00D551B5"/>
    <w:rsid w:val="00D552A6"/>
    <w:rsid w:val="00D5532C"/>
    <w:rsid w:val="00D55542"/>
    <w:rsid w:val="00D55908"/>
    <w:rsid w:val="00D55BA5"/>
    <w:rsid w:val="00D55DA8"/>
    <w:rsid w:val="00D55DBC"/>
    <w:rsid w:val="00D55F98"/>
    <w:rsid w:val="00D568BB"/>
    <w:rsid w:val="00D56DB2"/>
    <w:rsid w:val="00D56F14"/>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3CE"/>
    <w:rsid w:val="00D81666"/>
    <w:rsid w:val="00D81792"/>
    <w:rsid w:val="00D817DA"/>
    <w:rsid w:val="00D81938"/>
    <w:rsid w:val="00D819B1"/>
    <w:rsid w:val="00D81B86"/>
    <w:rsid w:val="00D822FA"/>
    <w:rsid w:val="00D82494"/>
    <w:rsid w:val="00D82663"/>
    <w:rsid w:val="00D82915"/>
    <w:rsid w:val="00D82B77"/>
    <w:rsid w:val="00D830D2"/>
    <w:rsid w:val="00D832FC"/>
    <w:rsid w:val="00D838F2"/>
    <w:rsid w:val="00D8394B"/>
    <w:rsid w:val="00D83AE9"/>
    <w:rsid w:val="00D84814"/>
    <w:rsid w:val="00D84936"/>
    <w:rsid w:val="00D8506E"/>
    <w:rsid w:val="00D857B8"/>
    <w:rsid w:val="00D85B5D"/>
    <w:rsid w:val="00D85E14"/>
    <w:rsid w:val="00D85EEA"/>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179"/>
    <w:rsid w:val="00D9549A"/>
    <w:rsid w:val="00D95600"/>
    <w:rsid w:val="00D957AE"/>
    <w:rsid w:val="00D95D4C"/>
    <w:rsid w:val="00D96273"/>
    <w:rsid w:val="00D9644F"/>
    <w:rsid w:val="00D9648C"/>
    <w:rsid w:val="00D966DC"/>
    <w:rsid w:val="00D9683C"/>
    <w:rsid w:val="00D96CF7"/>
    <w:rsid w:val="00D96E1E"/>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495"/>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09"/>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3DCD"/>
    <w:rsid w:val="00DC41A4"/>
    <w:rsid w:val="00DC460D"/>
    <w:rsid w:val="00DC4948"/>
    <w:rsid w:val="00DC4FEA"/>
    <w:rsid w:val="00DC5672"/>
    <w:rsid w:val="00DC60A2"/>
    <w:rsid w:val="00DC65E6"/>
    <w:rsid w:val="00DC6600"/>
    <w:rsid w:val="00DC67BD"/>
    <w:rsid w:val="00DC6924"/>
    <w:rsid w:val="00DC6EC2"/>
    <w:rsid w:val="00DC71F2"/>
    <w:rsid w:val="00DC721A"/>
    <w:rsid w:val="00DC7388"/>
    <w:rsid w:val="00DC796E"/>
    <w:rsid w:val="00DD00D5"/>
    <w:rsid w:val="00DD0358"/>
    <w:rsid w:val="00DD040A"/>
    <w:rsid w:val="00DD0C22"/>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F51"/>
    <w:rsid w:val="00DE74C7"/>
    <w:rsid w:val="00DE750E"/>
    <w:rsid w:val="00DE79AF"/>
    <w:rsid w:val="00DE7C00"/>
    <w:rsid w:val="00DF00C6"/>
    <w:rsid w:val="00DF03E9"/>
    <w:rsid w:val="00DF03ED"/>
    <w:rsid w:val="00DF04EE"/>
    <w:rsid w:val="00DF0604"/>
    <w:rsid w:val="00DF09B3"/>
    <w:rsid w:val="00DF0BF4"/>
    <w:rsid w:val="00DF179D"/>
    <w:rsid w:val="00DF1889"/>
    <w:rsid w:val="00DF1AC5"/>
    <w:rsid w:val="00DF1E9C"/>
    <w:rsid w:val="00DF2579"/>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0BF"/>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976"/>
    <w:rsid w:val="00E13B19"/>
    <w:rsid w:val="00E13DB6"/>
    <w:rsid w:val="00E145C0"/>
    <w:rsid w:val="00E146EB"/>
    <w:rsid w:val="00E1480F"/>
    <w:rsid w:val="00E14A7E"/>
    <w:rsid w:val="00E1503A"/>
    <w:rsid w:val="00E15108"/>
    <w:rsid w:val="00E151E1"/>
    <w:rsid w:val="00E15D4A"/>
    <w:rsid w:val="00E1637E"/>
    <w:rsid w:val="00E16A44"/>
    <w:rsid w:val="00E16B10"/>
    <w:rsid w:val="00E16C42"/>
    <w:rsid w:val="00E17619"/>
    <w:rsid w:val="00E17805"/>
    <w:rsid w:val="00E20097"/>
    <w:rsid w:val="00E2032F"/>
    <w:rsid w:val="00E20F79"/>
    <w:rsid w:val="00E211EA"/>
    <w:rsid w:val="00E21277"/>
    <w:rsid w:val="00E21278"/>
    <w:rsid w:val="00E22CCD"/>
    <w:rsid w:val="00E22D67"/>
    <w:rsid w:val="00E22EFF"/>
    <w:rsid w:val="00E23583"/>
    <w:rsid w:val="00E23A11"/>
    <w:rsid w:val="00E23E42"/>
    <w:rsid w:val="00E23FB7"/>
    <w:rsid w:val="00E24640"/>
    <w:rsid w:val="00E24703"/>
    <w:rsid w:val="00E247AF"/>
    <w:rsid w:val="00E24A27"/>
    <w:rsid w:val="00E2508C"/>
    <w:rsid w:val="00E25647"/>
    <w:rsid w:val="00E2588F"/>
    <w:rsid w:val="00E25D06"/>
    <w:rsid w:val="00E25F89"/>
    <w:rsid w:val="00E26268"/>
    <w:rsid w:val="00E2660E"/>
    <w:rsid w:val="00E267E6"/>
    <w:rsid w:val="00E269FF"/>
    <w:rsid w:val="00E27104"/>
    <w:rsid w:val="00E27D6A"/>
    <w:rsid w:val="00E27FCD"/>
    <w:rsid w:val="00E30249"/>
    <w:rsid w:val="00E303C3"/>
    <w:rsid w:val="00E305FE"/>
    <w:rsid w:val="00E30F44"/>
    <w:rsid w:val="00E3107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D02"/>
    <w:rsid w:val="00E43F37"/>
    <w:rsid w:val="00E44BB6"/>
    <w:rsid w:val="00E450ED"/>
    <w:rsid w:val="00E453B1"/>
    <w:rsid w:val="00E4578B"/>
    <w:rsid w:val="00E458FD"/>
    <w:rsid w:val="00E45904"/>
    <w:rsid w:val="00E459A6"/>
    <w:rsid w:val="00E45E71"/>
    <w:rsid w:val="00E46541"/>
    <w:rsid w:val="00E46BB0"/>
    <w:rsid w:val="00E46C1F"/>
    <w:rsid w:val="00E46CFF"/>
    <w:rsid w:val="00E47188"/>
    <w:rsid w:val="00E4761A"/>
    <w:rsid w:val="00E4791B"/>
    <w:rsid w:val="00E47975"/>
    <w:rsid w:val="00E47E31"/>
    <w:rsid w:val="00E50074"/>
    <w:rsid w:val="00E50390"/>
    <w:rsid w:val="00E50599"/>
    <w:rsid w:val="00E507F0"/>
    <w:rsid w:val="00E50AC6"/>
    <w:rsid w:val="00E50F9F"/>
    <w:rsid w:val="00E51A52"/>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6D68"/>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33A"/>
    <w:rsid w:val="00E914CB"/>
    <w:rsid w:val="00E91F04"/>
    <w:rsid w:val="00E91F35"/>
    <w:rsid w:val="00E92435"/>
    <w:rsid w:val="00E9269B"/>
    <w:rsid w:val="00E9277D"/>
    <w:rsid w:val="00E9339B"/>
    <w:rsid w:val="00E945D3"/>
    <w:rsid w:val="00E957A0"/>
    <w:rsid w:val="00E95BA6"/>
    <w:rsid w:val="00E96584"/>
    <w:rsid w:val="00E9725A"/>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5B7"/>
    <w:rsid w:val="00EB7633"/>
    <w:rsid w:val="00EB7736"/>
    <w:rsid w:val="00EB7944"/>
    <w:rsid w:val="00EC019F"/>
    <w:rsid w:val="00EC0357"/>
    <w:rsid w:val="00EC0C86"/>
    <w:rsid w:val="00EC110F"/>
    <w:rsid w:val="00EC1A3E"/>
    <w:rsid w:val="00EC29C1"/>
    <w:rsid w:val="00EC2A38"/>
    <w:rsid w:val="00EC2AC0"/>
    <w:rsid w:val="00EC2E2D"/>
    <w:rsid w:val="00EC3889"/>
    <w:rsid w:val="00EC3C13"/>
    <w:rsid w:val="00EC462B"/>
    <w:rsid w:val="00EC4683"/>
    <w:rsid w:val="00EC4723"/>
    <w:rsid w:val="00EC4BE1"/>
    <w:rsid w:val="00EC4D52"/>
    <w:rsid w:val="00EC5432"/>
    <w:rsid w:val="00EC56E0"/>
    <w:rsid w:val="00EC5A51"/>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5F2"/>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C8"/>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502"/>
    <w:rsid w:val="00F03E79"/>
    <w:rsid w:val="00F03FE5"/>
    <w:rsid w:val="00F0438D"/>
    <w:rsid w:val="00F04562"/>
    <w:rsid w:val="00F045DF"/>
    <w:rsid w:val="00F05454"/>
    <w:rsid w:val="00F0599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5CE"/>
    <w:rsid w:val="00F156D6"/>
    <w:rsid w:val="00F158A5"/>
    <w:rsid w:val="00F15BC1"/>
    <w:rsid w:val="00F1623D"/>
    <w:rsid w:val="00F16442"/>
    <w:rsid w:val="00F168BA"/>
    <w:rsid w:val="00F1712C"/>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0DD1"/>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28"/>
    <w:rsid w:val="00F425B6"/>
    <w:rsid w:val="00F430D7"/>
    <w:rsid w:val="00F433BD"/>
    <w:rsid w:val="00F43A8F"/>
    <w:rsid w:val="00F43BE1"/>
    <w:rsid w:val="00F43CE0"/>
    <w:rsid w:val="00F4422C"/>
    <w:rsid w:val="00F447CA"/>
    <w:rsid w:val="00F44E81"/>
    <w:rsid w:val="00F44EC5"/>
    <w:rsid w:val="00F44FE5"/>
    <w:rsid w:val="00F45B1E"/>
    <w:rsid w:val="00F45E27"/>
    <w:rsid w:val="00F4610D"/>
    <w:rsid w:val="00F4675C"/>
    <w:rsid w:val="00F469F3"/>
    <w:rsid w:val="00F46A8A"/>
    <w:rsid w:val="00F46B03"/>
    <w:rsid w:val="00F46B7F"/>
    <w:rsid w:val="00F47498"/>
    <w:rsid w:val="00F505FE"/>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3F0"/>
    <w:rsid w:val="00F56409"/>
    <w:rsid w:val="00F56557"/>
    <w:rsid w:val="00F568F1"/>
    <w:rsid w:val="00F56DCF"/>
    <w:rsid w:val="00F56E0B"/>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3AC9"/>
    <w:rsid w:val="00F641FC"/>
    <w:rsid w:val="00F6448E"/>
    <w:rsid w:val="00F64642"/>
    <w:rsid w:val="00F647F7"/>
    <w:rsid w:val="00F64D10"/>
    <w:rsid w:val="00F64D1D"/>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765"/>
    <w:rsid w:val="00F73B55"/>
    <w:rsid w:val="00F73D08"/>
    <w:rsid w:val="00F74126"/>
    <w:rsid w:val="00F743D1"/>
    <w:rsid w:val="00F756C7"/>
    <w:rsid w:val="00F7586B"/>
    <w:rsid w:val="00F75F2F"/>
    <w:rsid w:val="00F760B6"/>
    <w:rsid w:val="00F76445"/>
    <w:rsid w:val="00F764E9"/>
    <w:rsid w:val="00F7650D"/>
    <w:rsid w:val="00F765FE"/>
    <w:rsid w:val="00F7678D"/>
    <w:rsid w:val="00F768F4"/>
    <w:rsid w:val="00F769E0"/>
    <w:rsid w:val="00F76A00"/>
    <w:rsid w:val="00F76CBF"/>
    <w:rsid w:val="00F76D56"/>
    <w:rsid w:val="00F76ECC"/>
    <w:rsid w:val="00F77B9F"/>
    <w:rsid w:val="00F77EE6"/>
    <w:rsid w:val="00F80399"/>
    <w:rsid w:val="00F811E9"/>
    <w:rsid w:val="00F812C8"/>
    <w:rsid w:val="00F8132D"/>
    <w:rsid w:val="00F8144C"/>
    <w:rsid w:val="00F818AE"/>
    <w:rsid w:val="00F81920"/>
    <w:rsid w:val="00F81B20"/>
    <w:rsid w:val="00F81B40"/>
    <w:rsid w:val="00F81F7C"/>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90D"/>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573"/>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097C"/>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BD"/>
    <w:rsid w:val="00FC63D1"/>
    <w:rsid w:val="00FC67C0"/>
    <w:rsid w:val="00FC6B09"/>
    <w:rsid w:val="00FC6CC8"/>
    <w:rsid w:val="00FC7528"/>
    <w:rsid w:val="00FD03F1"/>
    <w:rsid w:val="00FD0572"/>
    <w:rsid w:val="00FD12D6"/>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ACC"/>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C84"/>
    <w:rsid w:val="00FF5F6E"/>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ADCEF73"/>
  <w15:docId w15:val="{EDE07412-7EA8-4C3C-B1EF-12AA917D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B1Char1">
    <w:name w:val="B1 Char1"/>
    <w:rsid w:val="00CB28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87D75-7A8D-45B6-BF6A-BFF3F5F2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12</cp:revision>
  <cp:lastPrinted>2015-04-01T01:56:00Z</cp:lastPrinted>
  <dcterms:created xsi:type="dcterms:W3CDTF">2018-04-04T02:19:00Z</dcterms:created>
  <dcterms:modified xsi:type="dcterms:W3CDTF">2018-04-04T05:59:00Z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