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EDF" w:rsidRPr="00814EDF" w:rsidRDefault="00814EDF" w:rsidP="00814EDF">
      <w:pPr>
        <w:pStyle w:val="a4"/>
        <w:tabs>
          <w:tab w:val="left" w:pos="1891"/>
        </w:tabs>
        <w:rPr>
          <w:rFonts w:eastAsia="宋体"/>
          <w:sz w:val="22"/>
          <w:lang w:eastAsia="zh-CN"/>
        </w:rPr>
      </w:pPr>
      <w:r w:rsidRPr="00814EDF">
        <w:rPr>
          <w:rFonts w:eastAsia="宋体"/>
          <w:sz w:val="22"/>
          <w:lang w:eastAsia="zh-CN"/>
        </w:rPr>
        <w:t>3GPP TSG RAN WG1 Meeting #92bis</w:t>
      </w:r>
      <w:r w:rsidRPr="00814EDF">
        <w:rPr>
          <w:rFonts w:eastAsia="宋体"/>
          <w:sz w:val="22"/>
          <w:lang w:eastAsia="zh-CN"/>
        </w:rPr>
        <w:tab/>
      </w:r>
      <w:r w:rsidRPr="00814EDF">
        <w:rPr>
          <w:rFonts w:eastAsia="宋体"/>
          <w:sz w:val="22"/>
          <w:lang w:eastAsia="zh-CN"/>
        </w:rPr>
        <w:tab/>
      </w:r>
      <w:r w:rsidR="009A6267" w:rsidRPr="009A6267">
        <w:rPr>
          <w:rFonts w:eastAsia="宋体"/>
          <w:sz w:val="22"/>
          <w:lang w:eastAsia="zh-CN"/>
        </w:rPr>
        <w:t>R1-1804004</w:t>
      </w:r>
      <w:bookmarkStart w:id="0" w:name="_GoBack"/>
      <w:bookmarkEnd w:id="0"/>
    </w:p>
    <w:p w:rsidR="00CB45E3" w:rsidRDefault="00814EDF" w:rsidP="00814EDF">
      <w:pPr>
        <w:pStyle w:val="a4"/>
        <w:tabs>
          <w:tab w:val="clear" w:pos="4536"/>
          <w:tab w:val="clear" w:pos="9072"/>
          <w:tab w:val="left" w:pos="1891"/>
        </w:tabs>
        <w:rPr>
          <w:rFonts w:eastAsia="宋体"/>
          <w:sz w:val="22"/>
          <w:lang w:eastAsia="zh-CN"/>
        </w:rPr>
      </w:pPr>
      <w:r w:rsidRPr="00814EDF">
        <w:rPr>
          <w:rFonts w:eastAsia="宋体"/>
          <w:sz w:val="22"/>
          <w:lang w:eastAsia="zh-CN"/>
        </w:rPr>
        <w:t>Sanya, China, April 16th – 20th, 2018</w:t>
      </w:r>
    </w:p>
    <w:p w:rsidR="00BE781B" w:rsidRPr="00CB45E3" w:rsidRDefault="00BE781B" w:rsidP="006131C4">
      <w:pPr>
        <w:pStyle w:val="a4"/>
        <w:tabs>
          <w:tab w:val="clear" w:pos="4536"/>
          <w:tab w:val="clear" w:pos="9072"/>
          <w:tab w:val="left" w:pos="1891"/>
        </w:tabs>
        <w:rPr>
          <w:rFonts w:eastAsia="宋体"/>
          <w:sz w:val="22"/>
          <w:lang w:eastAsia="zh-CN"/>
        </w:rPr>
      </w:pP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B73EE4">
        <w:rPr>
          <w:rFonts w:eastAsiaTheme="minorEastAsia" w:hint="eastAsia"/>
          <w:sz w:val="22"/>
          <w:lang w:eastAsia="zh-CN"/>
        </w:rPr>
        <w:t>P</w:t>
      </w:r>
      <w:r w:rsidR="00942964">
        <w:rPr>
          <w:rFonts w:eastAsiaTheme="minorEastAsia" w:hint="eastAsia"/>
          <w:sz w:val="22"/>
          <w:lang w:eastAsia="zh-CN"/>
        </w:rPr>
        <w:t xml:space="preserve">roposal for </w:t>
      </w:r>
      <w:r w:rsidR="00D4598B">
        <w:rPr>
          <w:rFonts w:eastAsiaTheme="minorEastAsia" w:hint="eastAsia"/>
          <w:sz w:val="22"/>
          <w:lang w:eastAsia="zh-CN"/>
        </w:rPr>
        <w:t>QCL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C805DD">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D4598B">
        <w:rPr>
          <w:rFonts w:eastAsia="宋体" w:hint="eastAsia"/>
          <w:sz w:val="22"/>
          <w:lang w:eastAsia="zh-CN"/>
        </w:rPr>
        <w:t>7</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B826CF" w:rsidRDefault="003E0D12" w:rsidP="00272555">
      <w:pPr>
        <w:pStyle w:val="a0"/>
        <w:rPr>
          <w:rFonts w:eastAsiaTheme="minorEastAsia"/>
          <w:color w:val="000000"/>
          <w:lang w:eastAsia="zh-CN"/>
        </w:rPr>
      </w:pPr>
      <w:r>
        <w:rPr>
          <w:rFonts w:eastAsiaTheme="minorEastAsia" w:hint="eastAsia"/>
          <w:lang w:val="en-GB" w:eastAsia="zh-CN"/>
        </w:rPr>
        <w:t xml:space="preserve">In the current </w:t>
      </w:r>
      <w:r w:rsidR="00B826CF">
        <w:rPr>
          <w:rFonts w:eastAsiaTheme="minorEastAsia"/>
          <w:lang w:val="en-GB" w:eastAsia="zh-CN"/>
        </w:rPr>
        <w:t xml:space="preserve">TS </w:t>
      </w:r>
      <w:r>
        <w:rPr>
          <w:rFonts w:eastAsiaTheme="minorEastAsia" w:hint="eastAsia"/>
          <w:lang w:val="en-GB" w:eastAsia="zh-CN"/>
        </w:rPr>
        <w:t xml:space="preserve">38.214 [1], </w:t>
      </w:r>
      <w:r w:rsidR="00B826CF">
        <w:rPr>
          <w:color w:val="000000"/>
        </w:rPr>
        <w:t>each</w:t>
      </w:r>
      <w:r w:rsidR="00B826CF" w:rsidRPr="0048482F">
        <w:rPr>
          <w:color w:val="000000"/>
        </w:rPr>
        <w:t xml:space="preserve"> TCI state includes one RS set </w:t>
      </w:r>
      <w:r w:rsidR="00B826CF" w:rsidRPr="0048482F">
        <w:rPr>
          <w:i/>
          <w:color w:val="000000"/>
        </w:rPr>
        <w:t>TCI-RS-SetConfig</w:t>
      </w:r>
      <w:r w:rsidR="00B826CF">
        <w:rPr>
          <w:color w:val="000000"/>
        </w:rPr>
        <w:t xml:space="preserve"> and the </w:t>
      </w:r>
      <w:r w:rsidR="00B826CF" w:rsidRPr="0048482F">
        <w:rPr>
          <w:color w:val="000000"/>
        </w:rPr>
        <w:t xml:space="preserve">RS set contains a reference to either one or two DL RSs and an associated quasi co-location type (QCL-Type) for each one configured by the higher layer parameter </w:t>
      </w:r>
      <w:r w:rsidR="00B826CF" w:rsidRPr="00DD0278">
        <w:rPr>
          <w:i/>
          <w:color w:val="000000"/>
        </w:rPr>
        <w:t>QCL-Type</w:t>
      </w:r>
      <w:r w:rsidR="00B826CF" w:rsidRPr="0048482F">
        <w:rPr>
          <w:color w:val="000000"/>
        </w:rPr>
        <w:t xml:space="preserve">. </w:t>
      </w:r>
      <w:r w:rsidR="00B826CF">
        <w:rPr>
          <w:color w:val="000000"/>
        </w:rPr>
        <w:t xml:space="preserve">However, in TS 38.331[2], there are no RRC parameter </w:t>
      </w:r>
      <w:r w:rsidR="00B826CF" w:rsidRPr="0048482F">
        <w:rPr>
          <w:i/>
          <w:color w:val="000000"/>
        </w:rPr>
        <w:t>TCI-RS-SetConfig</w:t>
      </w:r>
      <w:r w:rsidR="00B826CF">
        <w:rPr>
          <w:color w:val="000000"/>
        </w:rPr>
        <w:t xml:space="preserve">. The parameter </w:t>
      </w:r>
      <w:r w:rsidR="00B826CF" w:rsidRPr="00107919">
        <w:rPr>
          <w:i/>
          <w:color w:val="000000"/>
        </w:rPr>
        <w:t>qcl-Type1</w:t>
      </w:r>
      <w:r w:rsidR="00B826CF">
        <w:rPr>
          <w:color w:val="000000"/>
        </w:rPr>
        <w:t xml:space="preserve"> and </w:t>
      </w:r>
      <w:r w:rsidR="00107919" w:rsidRPr="00107919">
        <w:rPr>
          <w:i/>
          <w:color w:val="000000"/>
        </w:rPr>
        <w:t>qcl-Type2</w:t>
      </w:r>
      <w:r w:rsidR="00107919">
        <w:rPr>
          <w:color w:val="000000"/>
        </w:rPr>
        <w:t xml:space="preserve"> are used to indicate the two DL RSs and </w:t>
      </w:r>
      <w:r w:rsidR="0049520E">
        <w:rPr>
          <w:color w:val="000000"/>
        </w:rPr>
        <w:t xml:space="preserve">the </w:t>
      </w:r>
      <w:r w:rsidR="00107919">
        <w:rPr>
          <w:color w:val="000000"/>
        </w:rPr>
        <w:t>associated QCL-type.</w:t>
      </w:r>
      <w:r w:rsidR="006234D0">
        <w:rPr>
          <w:color w:val="000000"/>
        </w:rPr>
        <w:t xml:space="preserve">  </w:t>
      </w:r>
      <w:r w:rsidR="006234D0">
        <w:rPr>
          <w:rFonts w:eastAsiaTheme="minorEastAsia" w:hint="eastAsia"/>
          <w:color w:val="000000"/>
          <w:lang w:eastAsia="zh-CN"/>
        </w:rPr>
        <w:t>T</w:t>
      </w:r>
      <w:r w:rsidR="006234D0">
        <w:rPr>
          <w:rFonts w:eastAsiaTheme="minorEastAsia"/>
          <w:color w:val="000000"/>
          <w:lang w:eastAsia="zh-CN"/>
        </w:rPr>
        <w:t xml:space="preserve">hus the description of TS 38.214 should be changed to </w:t>
      </w:r>
      <w:r w:rsidR="00F84B3B">
        <w:rPr>
          <w:rFonts w:eastAsiaTheme="minorEastAsia"/>
          <w:color w:val="000000"/>
          <w:lang w:eastAsia="zh-CN"/>
        </w:rPr>
        <w:t>align with the counterpart of TS 38.214.</w:t>
      </w:r>
    </w:p>
    <w:p w:rsidR="00F84B3B" w:rsidRPr="006234D0" w:rsidRDefault="00F84B3B" w:rsidP="00272555">
      <w:pPr>
        <w:pStyle w:val="a0"/>
        <w:rPr>
          <w:rFonts w:eastAsiaTheme="minorEastAsia"/>
          <w:color w:val="000000"/>
          <w:lang w:eastAsia="zh-CN"/>
        </w:rPr>
      </w:pPr>
    </w:p>
    <w:p w:rsidR="00B826CF" w:rsidRPr="00EF37E7" w:rsidRDefault="00B826CF" w:rsidP="00B826CF">
      <w:pPr>
        <w:pStyle w:val="PL"/>
        <w:rPr>
          <w:color w:val="808080"/>
        </w:rPr>
      </w:pPr>
      <w:r w:rsidRPr="00EF37E7">
        <w:rPr>
          <w:color w:val="808080"/>
        </w:rPr>
        <w:t>-- ASN1START</w:t>
      </w:r>
    </w:p>
    <w:p w:rsidR="00B826CF" w:rsidRPr="00EF37E7" w:rsidRDefault="00B826CF" w:rsidP="00B826CF">
      <w:pPr>
        <w:pStyle w:val="PL"/>
        <w:rPr>
          <w:color w:val="808080"/>
        </w:rPr>
      </w:pPr>
      <w:r w:rsidRPr="00EF37E7">
        <w:rPr>
          <w:color w:val="808080"/>
        </w:rPr>
        <w:t>-- TAG-TCI-STATE-START</w:t>
      </w:r>
    </w:p>
    <w:p w:rsidR="00B826CF" w:rsidRPr="00A21C0F" w:rsidRDefault="00B826CF" w:rsidP="00B826CF">
      <w:pPr>
        <w:pStyle w:val="PL"/>
      </w:pPr>
    </w:p>
    <w:p w:rsidR="00B826CF" w:rsidRPr="00A21C0F" w:rsidRDefault="00B826CF" w:rsidP="00B826CF">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rsidR="00B826CF" w:rsidRPr="00A21C0F" w:rsidRDefault="00B826CF" w:rsidP="00B826CF">
      <w:pPr>
        <w:pStyle w:val="PL"/>
      </w:pPr>
      <w:r w:rsidRPr="00A21C0F">
        <w:tab/>
        <w:t>tci-StateId</w:t>
      </w:r>
      <w:r w:rsidRPr="00A21C0F">
        <w:tab/>
      </w:r>
      <w:r w:rsidRPr="00A21C0F">
        <w:tab/>
      </w:r>
      <w:r w:rsidRPr="00A21C0F">
        <w:tab/>
      </w:r>
      <w:r w:rsidRPr="00A21C0F">
        <w:tab/>
      </w:r>
      <w:r w:rsidRPr="00A21C0F">
        <w:tab/>
        <w:t>TCI-StateId,</w:t>
      </w:r>
    </w:p>
    <w:p w:rsidR="00B826CF" w:rsidRPr="009F2F5E" w:rsidRDefault="00B826CF" w:rsidP="00B826CF">
      <w:pPr>
        <w:pStyle w:val="PL"/>
        <w:rPr>
          <w:b/>
          <w:color w:val="FF0000"/>
        </w:rPr>
      </w:pPr>
      <w:r w:rsidRPr="00A21C0F">
        <w:tab/>
      </w:r>
      <w:r w:rsidRPr="009F2F5E">
        <w:rPr>
          <w:b/>
          <w:color w:val="FF0000"/>
        </w:rPr>
        <w:t>qcl-Type1</w:t>
      </w:r>
      <w:r w:rsidRPr="009F2F5E">
        <w:rPr>
          <w:b/>
          <w:color w:val="FF0000"/>
        </w:rPr>
        <w:tab/>
      </w:r>
      <w:r w:rsidRPr="009F2F5E">
        <w:rPr>
          <w:b/>
          <w:color w:val="FF0000"/>
        </w:rPr>
        <w:tab/>
      </w:r>
      <w:r w:rsidRPr="009F2F5E">
        <w:rPr>
          <w:b/>
          <w:color w:val="FF0000"/>
        </w:rPr>
        <w:tab/>
      </w:r>
      <w:r w:rsidRPr="009F2F5E">
        <w:rPr>
          <w:b/>
          <w:color w:val="FF0000"/>
        </w:rPr>
        <w:tab/>
      </w:r>
      <w:r w:rsidRPr="009F2F5E">
        <w:rPr>
          <w:b/>
          <w:color w:val="FF0000"/>
        </w:rPr>
        <w:tab/>
        <w:t xml:space="preserve">QCL-Info,     </w:t>
      </w:r>
    </w:p>
    <w:p w:rsidR="00B826CF" w:rsidRPr="00EF37E7" w:rsidRDefault="00B826CF" w:rsidP="00B826CF">
      <w:pPr>
        <w:pStyle w:val="PL"/>
        <w:tabs>
          <w:tab w:val="clear" w:pos="4992"/>
          <w:tab w:val="clear" w:pos="5376"/>
          <w:tab w:val="clear" w:pos="6144"/>
          <w:tab w:val="left" w:pos="5408"/>
          <w:tab w:val="left" w:pos="5456"/>
          <w:tab w:val="left" w:pos="6308"/>
        </w:tabs>
        <w:rPr>
          <w:color w:val="808080"/>
        </w:rPr>
      </w:pPr>
      <w:r w:rsidRPr="009F2F5E">
        <w:rPr>
          <w:b/>
          <w:color w:val="FF0000"/>
        </w:rPr>
        <w:tab/>
        <w:t>qcl-Type2</w:t>
      </w:r>
      <w:r w:rsidRPr="009F2F5E">
        <w:rPr>
          <w:b/>
          <w:color w:val="FF0000"/>
        </w:rPr>
        <w:tab/>
      </w:r>
      <w:r w:rsidRPr="009F2F5E">
        <w:rPr>
          <w:b/>
          <w:color w:val="FF0000"/>
        </w:rPr>
        <w:tab/>
      </w:r>
      <w:r w:rsidRPr="009F2F5E">
        <w:rPr>
          <w:b/>
          <w:color w:val="FF0000"/>
        </w:rPr>
        <w:tab/>
      </w:r>
      <w:r w:rsidRPr="009F2F5E">
        <w:rPr>
          <w:b/>
          <w:color w:val="FF0000"/>
        </w:rPr>
        <w:tab/>
      </w:r>
      <w:r w:rsidRPr="009F2F5E">
        <w:rPr>
          <w:b/>
          <w:color w:val="FF0000"/>
        </w:rPr>
        <w:tab/>
        <w:t>QCL-Info</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rsidR="00B826CF" w:rsidRPr="00EF37E7" w:rsidRDefault="00B826CF" w:rsidP="00B826CF">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rsidR="00B826CF" w:rsidRPr="00A21C0F" w:rsidRDefault="00B826CF" w:rsidP="00B826CF">
      <w:pPr>
        <w:pStyle w:val="PL"/>
      </w:pPr>
      <w:r w:rsidRPr="00A21C0F">
        <w:tab/>
        <w:t>...</w:t>
      </w:r>
    </w:p>
    <w:p w:rsidR="00B826CF" w:rsidRPr="00A21C0F" w:rsidRDefault="00B826CF" w:rsidP="00B826CF">
      <w:pPr>
        <w:pStyle w:val="PL"/>
      </w:pPr>
      <w:r w:rsidRPr="00A21C0F">
        <w:t>}</w:t>
      </w:r>
    </w:p>
    <w:p w:rsidR="00B826CF" w:rsidRPr="00A21C0F" w:rsidRDefault="00B826CF" w:rsidP="00B826CF">
      <w:pPr>
        <w:pStyle w:val="PL"/>
      </w:pPr>
    </w:p>
    <w:p w:rsidR="00B826CF" w:rsidRPr="00A21C0F" w:rsidRDefault="00B826CF" w:rsidP="00B826CF">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rsidR="00B826CF" w:rsidRPr="00A21C0F" w:rsidRDefault="00B826CF" w:rsidP="00B826CF">
      <w:pPr>
        <w:pStyle w:val="PL"/>
      </w:pPr>
    </w:p>
    <w:p w:rsidR="00B826CF" w:rsidRPr="00EF37E7" w:rsidRDefault="00B826CF" w:rsidP="00B826CF">
      <w:pPr>
        <w:pStyle w:val="PL"/>
        <w:rPr>
          <w:color w:val="808080"/>
        </w:rPr>
      </w:pPr>
      <w:r w:rsidRPr="00A21C0F">
        <w:tab/>
      </w:r>
      <w:r w:rsidRPr="00EF37E7">
        <w:rPr>
          <w:color w:val="808080"/>
        </w:rPr>
        <w:t>-- The carrier which the RS is located in. If the field is absent, it applies to the serving cell in which the TCI-State is configured</w:t>
      </w:r>
    </w:p>
    <w:p w:rsidR="00B826CF" w:rsidRPr="00EF37E7" w:rsidRDefault="00B826CF" w:rsidP="00B826CF">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rsidR="00B826CF" w:rsidRPr="00A21C0F" w:rsidRDefault="00B826CF" w:rsidP="00B826CF">
      <w:pPr>
        <w:pStyle w:val="PL"/>
      </w:pPr>
    </w:p>
    <w:p w:rsidR="00B826CF" w:rsidRPr="00EF37E7" w:rsidRDefault="00B826CF" w:rsidP="00B826CF">
      <w:pPr>
        <w:pStyle w:val="PL"/>
        <w:rPr>
          <w:color w:val="808080"/>
        </w:rPr>
      </w:pPr>
      <w:r w:rsidRPr="00A21C0F">
        <w:tab/>
      </w:r>
      <w:r w:rsidRPr="00EF37E7">
        <w:rPr>
          <w:color w:val="808080"/>
        </w:rPr>
        <w:t xml:space="preserve">-- The DL BWP which the RS is located in. </w:t>
      </w:r>
    </w:p>
    <w:p w:rsidR="00B826CF" w:rsidRPr="00EF37E7" w:rsidRDefault="00B826CF" w:rsidP="00B826CF">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rsidR="00B826CF" w:rsidRPr="00EF37E7" w:rsidRDefault="00B826CF" w:rsidP="00B826CF">
      <w:pPr>
        <w:pStyle w:val="PL"/>
        <w:rPr>
          <w:color w:val="808080"/>
        </w:rPr>
      </w:pPr>
      <w:r w:rsidRPr="00A21C0F">
        <w:tab/>
      </w:r>
      <w:r w:rsidRPr="00EF37E7">
        <w:rPr>
          <w:color w:val="808080"/>
        </w:rPr>
        <w:t>-- Cond NZP-CSI-RS-Indicated: mandatory if csi-rs or csi-RS-for-tracking is included, absent otherwise</w:t>
      </w:r>
    </w:p>
    <w:p w:rsidR="00B826CF" w:rsidRPr="00A21C0F" w:rsidRDefault="00B826CF" w:rsidP="00B826CF">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rsidR="00B826CF" w:rsidRPr="00A21C0F" w:rsidRDefault="00B826CF" w:rsidP="00B826CF">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rsidR="00B826CF" w:rsidRPr="00A21C0F" w:rsidRDefault="00B826CF" w:rsidP="00B826CF">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rsidR="00B826CF" w:rsidRPr="00EF37E7" w:rsidRDefault="00B826CF" w:rsidP="00B826CF">
      <w:pPr>
        <w:pStyle w:val="PL"/>
        <w:rPr>
          <w:color w:val="808080"/>
        </w:rPr>
      </w:pPr>
      <w:r w:rsidRPr="00A21C0F">
        <w:tab/>
      </w:r>
      <w:r w:rsidRPr="00A21C0F">
        <w:tab/>
      </w:r>
      <w:r w:rsidRPr="00EF37E7">
        <w:rPr>
          <w:color w:val="808080"/>
        </w:rPr>
        <w:t>-- A set of CSI-RS resources for tracking</w:t>
      </w:r>
    </w:p>
    <w:p w:rsidR="00B826CF" w:rsidRPr="00A21C0F" w:rsidRDefault="00B826CF" w:rsidP="00B826CF">
      <w:pPr>
        <w:pStyle w:val="PL"/>
      </w:pPr>
      <w:r w:rsidRPr="00A21C0F">
        <w:tab/>
      </w:r>
      <w:r w:rsidRPr="00A21C0F">
        <w:tab/>
        <w:t>csi-RS-for-tracking</w:t>
      </w:r>
      <w:r w:rsidRPr="00A21C0F">
        <w:tab/>
      </w:r>
      <w:r w:rsidRPr="00A21C0F">
        <w:tab/>
      </w:r>
      <w:r w:rsidRPr="00A21C0F">
        <w:tab/>
        <w:t>NZP-CSI-RS-ResourceSetId</w:t>
      </w:r>
    </w:p>
    <w:p w:rsidR="00B826CF" w:rsidRPr="00A21C0F" w:rsidRDefault="00B826CF" w:rsidP="00B826CF">
      <w:pPr>
        <w:pStyle w:val="PL"/>
      </w:pPr>
      <w:r w:rsidRPr="00A21C0F">
        <w:tab/>
        <w:t>},</w:t>
      </w:r>
    </w:p>
    <w:p w:rsidR="00B826CF" w:rsidRPr="00A21C0F" w:rsidRDefault="00B826CF" w:rsidP="00B826CF">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rsidR="00B826CF" w:rsidRPr="00A21C0F" w:rsidRDefault="00B826CF" w:rsidP="00B826CF">
      <w:pPr>
        <w:pStyle w:val="PL"/>
      </w:pPr>
      <w:r w:rsidRPr="00A21C0F">
        <w:tab/>
        <w:t>...</w:t>
      </w:r>
    </w:p>
    <w:p w:rsidR="00B826CF" w:rsidRPr="00A21C0F" w:rsidRDefault="00B826CF" w:rsidP="00B826CF">
      <w:pPr>
        <w:pStyle w:val="PL"/>
      </w:pPr>
      <w:r w:rsidRPr="00A21C0F">
        <w:t>}</w:t>
      </w:r>
    </w:p>
    <w:p w:rsidR="00B826CF" w:rsidRPr="00A21C0F" w:rsidRDefault="00B826CF" w:rsidP="00B826CF">
      <w:pPr>
        <w:pStyle w:val="PL"/>
      </w:pPr>
    </w:p>
    <w:p w:rsidR="00B826CF" w:rsidRPr="00EF37E7" w:rsidRDefault="00B826CF" w:rsidP="00B826CF">
      <w:pPr>
        <w:pStyle w:val="PL"/>
        <w:rPr>
          <w:color w:val="808080"/>
        </w:rPr>
      </w:pPr>
      <w:r w:rsidRPr="00EF37E7">
        <w:rPr>
          <w:color w:val="808080"/>
        </w:rPr>
        <w:t>-- TAG-TCI-STATE-STOP</w:t>
      </w:r>
    </w:p>
    <w:p w:rsidR="00B826CF" w:rsidRPr="00EF37E7" w:rsidRDefault="00B826CF" w:rsidP="00B826CF">
      <w:pPr>
        <w:pStyle w:val="PL"/>
        <w:rPr>
          <w:color w:val="808080"/>
        </w:rPr>
      </w:pPr>
      <w:r w:rsidRPr="00EF37E7">
        <w:rPr>
          <w:color w:val="808080"/>
        </w:rPr>
        <w:t>-- ASN1STOP</w:t>
      </w:r>
    </w:p>
    <w:p w:rsidR="00272555" w:rsidRDefault="00272555" w:rsidP="00272555">
      <w:pPr>
        <w:pStyle w:val="a0"/>
        <w:rPr>
          <w:rFonts w:eastAsia="宋体"/>
          <w:lang w:eastAsia="zh-CN"/>
        </w:rPr>
      </w:pPr>
    </w:p>
    <w:p w:rsidR="00272555" w:rsidRPr="005A1268" w:rsidRDefault="00272555" w:rsidP="00272555">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sidR="00015DF3">
        <w:rPr>
          <w:rFonts w:eastAsia="宋体"/>
          <w:b/>
          <w:i/>
          <w:iCs/>
          <w:szCs w:val="20"/>
          <w:lang w:eastAsia="zh-CN"/>
        </w:rPr>
        <w:t>Modify the description</w:t>
      </w:r>
      <w:r w:rsidR="00763BFE">
        <w:rPr>
          <w:rFonts w:eastAsia="宋体"/>
          <w:b/>
          <w:i/>
          <w:iCs/>
          <w:szCs w:val="20"/>
          <w:lang w:eastAsia="zh-CN"/>
        </w:rPr>
        <w:t xml:space="preserve"> (remove </w:t>
      </w:r>
      <w:r w:rsidR="00763BFE" w:rsidRPr="00763BFE">
        <w:rPr>
          <w:rFonts w:eastAsia="宋体"/>
          <w:b/>
          <w:i/>
          <w:iCs/>
          <w:szCs w:val="20"/>
          <w:lang w:eastAsia="zh-CN"/>
        </w:rPr>
        <w:t>one RS set TCI-RS-SetConfig</w:t>
      </w:r>
      <w:r w:rsidR="00763BFE">
        <w:rPr>
          <w:rFonts w:eastAsia="宋体"/>
          <w:b/>
          <w:i/>
          <w:iCs/>
          <w:szCs w:val="20"/>
          <w:lang w:eastAsia="zh-CN"/>
        </w:rPr>
        <w:t>)</w:t>
      </w:r>
      <w:r w:rsidR="00015DF3">
        <w:rPr>
          <w:rFonts w:eastAsia="宋体"/>
          <w:b/>
          <w:i/>
          <w:iCs/>
          <w:szCs w:val="20"/>
          <w:lang w:eastAsia="zh-CN"/>
        </w:rPr>
        <w:t xml:space="preserve"> to align with TS 38.331.</w:t>
      </w:r>
    </w:p>
    <w:p w:rsidR="00272555" w:rsidRPr="001772AA" w:rsidRDefault="00272555" w:rsidP="00272555">
      <w:pPr>
        <w:pStyle w:val="a0"/>
        <w:rPr>
          <w:rFonts w:eastAsiaTheme="minorEastAsia"/>
          <w:lang w:eastAsia="zh-CN"/>
        </w:rPr>
      </w:pPr>
    </w:p>
    <w:p w:rsidR="00272555" w:rsidRPr="005A1268" w:rsidRDefault="00B34261" w:rsidP="00B34261">
      <w:pPr>
        <w:pStyle w:val="a0"/>
        <w:spacing w:afterLines="50"/>
        <w:rPr>
          <w:rFonts w:eastAsiaTheme="minorEastAsia"/>
          <w:lang w:eastAsia="zh-CN"/>
        </w:rPr>
      </w:pPr>
      <w:r>
        <w:rPr>
          <w:rFonts w:eastAsiaTheme="minorEastAsia" w:hint="eastAsia"/>
          <w:lang w:eastAsia="zh-CN"/>
        </w:rPr>
        <w:t xml:space="preserve">In RAN1#92 meeting [3], there is an agreed text proposal to reflect the following agreements. </w:t>
      </w:r>
      <w:r>
        <w:rPr>
          <w:rFonts w:eastAsiaTheme="minorEastAsia"/>
          <w:lang w:eastAsia="zh-CN"/>
        </w:rPr>
        <w:t>By double check, the QCL assumption between SSB and CSI-RS for CSI acquisition (</w:t>
      </w:r>
      <w:r w:rsidRPr="00B34261">
        <w:rPr>
          <w:rFonts w:eastAsiaTheme="minorEastAsia"/>
          <w:highlight w:val="green"/>
          <w:lang w:eastAsia="zh-CN"/>
        </w:rPr>
        <w:t>highlighted by green</w:t>
      </w:r>
      <w:r>
        <w:rPr>
          <w:rFonts w:eastAsiaTheme="minorEastAsia"/>
          <w:lang w:eastAsia="zh-CN"/>
        </w:rPr>
        <w:t>) is not captured in the current description.</w:t>
      </w:r>
    </w:p>
    <w:p w:rsidR="00272555" w:rsidRPr="00B34261" w:rsidRDefault="00272555" w:rsidP="00783F03">
      <w:pPr>
        <w:pStyle w:val="a0"/>
        <w:rPr>
          <w:rFonts w:eastAsia="宋体"/>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6"/>
        <w:gridCol w:w="2882"/>
      </w:tblGrid>
      <w:tr w:rsidR="0064452A" w:rsidRPr="008D24CD" w:rsidTr="009E4BCA">
        <w:tc>
          <w:tcPr>
            <w:tcW w:w="6406"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882"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64452A" w:rsidRPr="008D24CD" w:rsidTr="009E4BCA">
        <w:tc>
          <w:tcPr>
            <w:tcW w:w="6406" w:type="dxa"/>
            <w:shd w:val="clear" w:color="auto" w:fill="auto"/>
          </w:tcPr>
          <w:p w:rsidR="0064452A" w:rsidRPr="0016766D" w:rsidRDefault="0064452A" w:rsidP="00571F3B">
            <w:pPr>
              <w:rPr>
                <w:lang w:eastAsia="x-none"/>
              </w:rPr>
            </w:pPr>
            <w:r w:rsidRPr="0016766D">
              <w:rPr>
                <w:lang w:eastAsia="x-none"/>
              </w:rPr>
              <w:t xml:space="preserve">SSB </w:t>
            </w:r>
            <w:r w:rsidRPr="0016766D">
              <w:rPr>
                <w:lang w:eastAsia="x-none"/>
              </w:rPr>
              <w:sym w:font="Wingdings" w:char="F0E0"/>
            </w:r>
            <w:r w:rsidRPr="0016766D">
              <w:rPr>
                <w:lang w:eastAsia="x-none"/>
              </w:rPr>
              <w:t xml:space="preserve"> TRS: Doppler shift, average delay</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C</w:t>
            </w:r>
          </w:p>
        </w:tc>
      </w:tr>
      <w:tr w:rsidR="0064452A" w:rsidRPr="008D24CD" w:rsidTr="009E4BCA">
        <w:tc>
          <w:tcPr>
            <w:tcW w:w="6406" w:type="dxa"/>
            <w:shd w:val="clear" w:color="auto" w:fill="auto"/>
          </w:tcPr>
          <w:p w:rsidR="0064452A" w:rsidRPr="0016766D" w:rsidRDefault="0064452A" w:rsidP="00571F3B">
            <w:pPr>
              <w:rPr>
                <w:i/>
              </w:rPr>
            </w:pPr>
            <w:r w:rsidRPr="0016766D">
              <w:lastRenderedPageBreak/>
              <w:t xml:space="preserve">TRS </w:t>
            </w:r>
            <w:r w:rsidRPr="0016766D">
              <w:sym w:font="Wingdings" w:char="F0E0"/>
            </w:r>
            <w:r w:rsidRPr="0016766D">
              <w:t xml:space="preserve"> CSI-RS for CSI acquisition: </w:t>
            </w:r>
            <w:r w:rsidRPr="0016766D">
              <w:rPr>
                <w:i/>
              </w:rPr>
              <w:t>Doppler shif</w:t>
            </w:r>
            <w:r w:rsidRPr="0016766D">
              <w:rPr>
                <w:rFonts w:hint="eastAsia"/>
                <w:i/>
              </w:rPr>
              <w:t>t</w:t>
            </w:r>
            <w:r w:rsidRPr="0016766D">
              <w:rPr>
                <w:i/>
              </w:rPr>
              <w:t>, Doppler</w:t>
            </w:r>
            <w:r w:rsidRPr="0016766D">
              <w:rPr>
                <w:rFonts w:hint="eastAsia"/>
                <w:i/>
              </w:rPr>
              <w:t xml:space="preserve"> spread,</w:t>
            </w:r>
            <w:r w:rsidRPr="0016766D">
              <w:rPr>
                <w:i/>
              </w:rPr>
              <w:t xml:space="preserve"> average delay</w:t>
            </w:r>
            <w:r w:rsidRPr="0016766D">
              <w:rPr>
                <w:rFonts w:hint="eastAsia"/>
                <w:i/>
              </w:rPr>
              <w:t>, delay spread</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A</w:t>
            </w:r>
          </w:p>
        </w:tc>
      </w:tr>
      <w:tr w:rsidR="0064452A" w:rsidRPr="008D24CD" w:rsidTr="009E4BCA">
        <w:tc>
          <w:tcPr>
            <w:tcW w:w="6406" w:type="dxa"/>
            <w:shd w:val="clear" w:color="auto" w:fill="auto"/>
          </w:tcPr>
          <w:p w:rsidR="0064452A" w:rsidRPr="0016766D" w:rsidRDefault="0064452A" w:rsidP="00571F3B">
            <w:r w:rsidRPr="0016766D">
              <w:t xml:space="preserve">TRS </w:t>
            </w:r>
            <w:r w:rsidRPr="0016766D">
              <w:sym w:font="Wingdings" w:char="F0E0"/>
            </w:r>
            <w:r w:rsidRPr="0016766D">
              <w:t xml:space="preserve"> DMRS: </w:t>
            </w:r>
            <w:r w:rsidRPr="0016766D">
              <w:rPr>
                <w:i/>
              </w:rPr>
              <w:t>Doppler shif</w:t>
            </w:r>
            <w:r w:rsidRPr="0016766D">
              <w:rPr>
                <w:rFonts w:hint="eastAsia"/>
                <w:i/>
              </w:rPr>
              <w:t>t</w:t>
            </w:r>
            <w:r w:rsidRPr="0016766D">
              <w:rPr>
                <w:i/>
              </w:rPr>
              <w:t>, Doppler</w:t>
            </w:r>
            <w:r w:rsidRPr="0016766D">
              <w:rPr>
                <w:rFonts w:hint="eastAsia"/>
                <w:i/>
              </w:rPr>
              <w:t xml:space="preserve"> spread,</w:t>
            </w:r>
            <w:r w:rsidRPr="0016766D">
              <w:rPr>
                <w:i/>
              </w:rPr>
              <w:t xml:space="preserve"> average delay</w:t>
            </w:r>
            <w:r w:rsidRPr="0016766D">
              <w:rPr>
                <w:rFonts w:hint="eastAsia"/>
                <w:i/>
              </w:rPr>
              <w:t>, delay spread</w:t>
            </w:r>
            <w:r w:rsidRPr="0016766D">
              <w:t xml:space="preserve"> </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A</w:t>
            </w:r>
          </w:p>
        </w:tc>
      </w:tr>
      <w:tr w:rsidR="0064452A" w:rsidRPr="008D24CD" w:rsidTr="009E4BCA">
        <w:tc>
          <w:tcPr>
            <w:tcW w:w="6406" w:type="dxa"/>
            <w:shd w:val="clear" w:color="auto" w:fill="auto"/>
          </w:tcPr>
          <w:p w:rsidR="0064452A" w:rsidRPr="0016766D" w:rsidRDefault="0064452A" w:rsidP="00571F3B">
            <w:pPr>
              <w:rPr>
                <w:i/>
              </w:rPr>
            </w:pPr>
            <w:r w:rsidRPr="0016766D">
              <w:t xml:space="preserve">TRS </w:t>
            </w:r>
            <w:r w:rsidRPr="0016766D">
              <w:sym w:font="Wingdings" w:char="F0E0"/>
            </w:r>
            <w:r w:rsidRPr="0016766D">
              <w:t xml:space="preserve"> CSI-RS for CSI acquisition: </w:t>
            </w:r>
            <w:r w:rsidRPr="0016766D">
              <w:rPr>
                <w:i/>
              </w:rPr>
              <w:t>Doppler shif</w:t>
            </w:r>
            <w:r w:rsidRPr="0016766D">
              <w:rPr>
                <w:rFonts w:hint="eastAsia"/>
                <w:i/>
              </w:rPr>
              <w:t>t</w:t>
            </w:r>
            <w:r w:rsidRPr="0016766D">
              <w:rPr>
                <w:i/>
              </w:rPr>
              <w:t>, Doppler</w:t>
            </w:r>
            <w:r w:rsidRPr="0016766D">
              <w:rPr>
                <w:rFonts w:hint="eastAsia"/>
                <w:i/>
              </w:rPr>
              <w:t xml:space="preserve"> spread</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B</w:t>
            </w:r>
          </w:p>
        </w:tc>
      </w:tr>
      <w:tr w:rsidR="0064452A" w:rsidRPr="008D24CD" w:rsidTr="009E4BCA">
        <w:tc>
          <w:tcPr>
            <w:tcW w:w="6406" w:type="dxa"/>
            <w:shd w:val="clear" w:color="auto" w:fill="auto"/>
          </w:tcPr>
          <w:p w:rsidR="0064452A" w:rsidRPr="00F86A2C" w:rsidRDefault="0064452A" w:rsidP="00571F3B">
            <w:pPr>
              <w:rPr>
                <w:i/>
              </w:rPr>
            </w:pPr>
            <w:r w:rsidRPr="00F86A2C">
              <w:t xml:space="preserve">CSI-RS </w:t>
            </w:r>
            <w:r w:rsidRPr="00F86A2C">
              <w:sym w:font="Wingdings" w:char="F0E0"/>
            </w:r>
            <w:r w:rsidRPr="00F86A2C">
              <w:t xml:space="preserve"> DMRS: </w:t>
            </w:r>
            <w:r w:rsidRPr="00F86A2C">
              <w:rPr>
                <w:i/>
              </w:rPr>
              <w:t>Doppler shif</w:t>
            </w:r>
            <w:r w:rsidRPr="00F86A2C">
              <w:rPr>
                <w:rFonts w:hint="eastAsia"/>
                <w:i/>
              </w:rPr>
              <w:t>t</w:t>
            </w:r>
            <w:r w:rsidRPr="00F86A2C">
              <w:rPr>
                <w:i/>
              </w:rPr>
              <w:t>, Doppler</w:t>
            </w:r>
            <w:r w:rsidRPr="00F86A2C">
              <w:rPr>
                <w:rFonts w:hint="eastAsia"/>
                <w:i/>
              </w:rPr>
              <w:t xml:space="preserve"> spread,</w:t>
            </w:r>
            <w:r w:rsidRPr="00F86A2C">
              <w:rPr>
                <w:i/>
              </w:rPr>
              <w:t xml:space="preserve"> average delay</w:t>
            </w:r>
            <w:r w:rsidRPr="00F86A2C">
              <w:rPr>
                <w:rFonts w:hint="eastAsia"/>
                <w:i/>
              </w:rPr>
              <w:t>, delay spread</w:t>
            </w:r>
            <w:r w:rsidRPr="00F86A2C">
              <w:rPr>
                <w:i/>
              </w:rPr>
              <w:t xml:space="preserve"> </w:t>
            </w:r>
          </w:p>
        </w:tc>
        <w:tc>
          <w:tcPr>
            <w:tcW w:w="2882" w:type="dxa"/>
            <w:shd w:val="clear" w:color="auto" w:fill="auto"/>
          </w:tcPr>
          <w:p w:rsidR="0064452A" w:rsidRPr="00F86A2C" w:rsidRDefault="0064452A" w:rsidP="00571F3B">
            <w:pPr>
              <w:rPr>
                <w:lang w:eastAsia="ko-KR"/>
              </w:rPr>
            </w:pPr>
            <w:r w:rsidRPr="00F86A2C">
              <w:rPr>
                <w:rFonts w:eastAsia="MS Mincho"/>
                <w:color w:val="000000"/>
                <w:lang w:eastAsia="ja-JP"/>
              </w:rPr>
              <w:t>QCL type: A</w:t>
            </w:r>
          </w:p>
        </w:tc>
      </w:tr>
    </w:tbl>
    <w:p w:rsidR="0064452A" w:rsidRPr="008304A1" w:rsidRDefault="0064452A" w:rsidP="0064452A">
      <w:pPr>
        <w:rPr>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0"/>
        <w:gridCol w:w="2538"/>
      </w:tblGrid>
      <w:tr w:rsidR="0064452A" w:rsidRPr="008D24CD" w:rsidTr="00571F3B">
        <w:tc>
          <w:tcPr>
            <w:tcW w:w="6799"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64452A" w:rsidRPr="008D24CD" w:rsidTr="00571F3B">
        <w:tc>
          <w:tcPr>
            <w:tcW w:w="6799" w:type="dxa"/>
            <w:shd w:val="clear" w:color="auto" w:fill="auto"/>
          </w:tcPr>
          <w:p w:rsidR="0064452A" w:rsidRPr="0016766D" w:rsidRDefault="0064452A" w:rsidP="00571F3B">
            <w:r w:rsidRPr="0016766D">
              <w:t xml:space="preserve">SSB </w:t>
            </w:r>
            <w:r w:rsidRPr="0016766D">
              <w:sym w:font="Wingdings" w:char="F0E0"/>
            </w:r>
            <w:r w:rsidRPr="0016766D">
              <w:t xml:space="preserve"> TRS w.r.t average delay, Doppler shift, spatial RX parameters</w:t>
            </w:r>
          </w:p>
        </w:tc>
        <w:tc>
          <w:tcPr>
            <w:tcW w:w="2552" w:type="dxa"/>
            <w:shd w:val="clear" w:color="auto" w:fill="auto"/>
          </w:tcPr>
          <w:p w:rsidR="0064452A" w:rsidRPr="0016766D" w:rsidRDefault="0064452A" w:rsidP="00571F3B">
            <w:pPr>
              <w:tabs>
                <w:tab w:val="left" w:pos="1701"/>
              </w:tabs>
              <w:overflowPunct w:val="0"/>
              <w:autoSpaceDE w:val="0"/>
              <w:autoSpaceDN w:val="0"/>
              <w:adjustRightInd w:val="0"/>
              <w:jc w:val="both"/>
              <w:textAlignment w:val="baseline"/>
              <w:rPr>
                <w:rFonts w:eastAsia="MS Mincho"/>
                <w:bCs/>
                <w:color w:val="000000"/>
                <w:lang w:eastAsia="ja-JP"/>
              </w:rPr>
            </w:pPr>
            <w:r w:rsidRPr="0016766D">
              <w:rPr>
                <w:rFonts w:eastAsia="MS Mincho"/>
                <w:color w:val="000000"/>
                <w:lang w:eastAsia="ja-JP"/>
              </w:rPr>
              <w:t>QCL type</w:t>
            </w:r>
            <w:r w:rsidRPr="0016766D">
              <w:rPr>
                <w:rFonts w:eastAsia="MS Mincho"/>
                <w:bCs/>
                <w:color w:val="000000"/>
                <w:lang w:eastAsia="ja-JP"/>
              </w:rPr>
              <w:t>: C + D</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CSI-RS for BM w.r.t. average delay, Doppler shift, delay spread, Doppler spread estimation </w:t>
            </w:r>
          </w:p>
        </w:tc>
        <w:tc>
          <w:tcPr>
            <w:tcW w:w="2552" w:type="dxa"/>
            <w:shd w:val="clear" w:color="auto" w:fill="auto"/>
          </w:tcPr>
          <w:p w:rsidR="0064452A" w:rsidRPr="0016766D" w:rsidRDefault="0064452A" w:rsidP="00571F3B">
            <w:pPr>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CSI-RS for CSI w.r.t. average delay, Doppler shift, delay spread, Doppler spread estimation</w:t>
            </w:r>
          </w:p>
        </w:tc>
        <w:tc>
          <w:tcPr>
            <w:tcW w:w="2552" w:type="dxa"/>
            <w:shd w:val="clear" w:color="auto" w:fill="auto"/>
          </w:tcPr>
          <w:p w:rsidR="0064452A" w:rsidRPr="0016766D" w:rsidRDefault="0064452A" w:rsidP="00571F3B">
            <w:pPr>
              <w:ind w:left="-16"/>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DMRS for PDCCH w.r.t. average delay, Doppler shift, delay spread, Doppler spread estimation</w:t>
            </w:r>
          </w:p>
        </w:tc>
        <w:tc>
          <w:tcPr>
            <w:tcW w:w="2552" w:type="dxa"/>
            <w:shd w:val="clear" w:color="auto" w:fill="auto"/>
          </w:tcPr>
          <w:p w:rsidR="0064452A" w:rsidRPr="0016766D" w:rsidRDefault="0064452A" w:rsidP="00571F3B">
            <w:pPr>
              <w:ind w:left="-16"/>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DMRS for PDSCH w.r.t. average delay, Doppler shift, delay spread, Doppler spread estimation</w:t>
            </w:r>
          </w:p>
        </w:tc>
        <w:tc>
          <w:tcPr>
            <w:tcW w:w="2552" w:type="dxa"/>
            <w:shd w:val="clear" w:color="auto" w:fill="auto"/>
          </w:tcPr>
          <w:p w:rsidR="0064452A" w:rsidRPr="0016766D" w:rsidRDefault="0064452A" w:rsidP="00571F3B">
            <w:pPr>
              <w:ind w:left="-16"/>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SSB </w:t>
            </w:r>
            <w:r w:rsidRPr="0016766D">
              <w:sym w:font="Wingdings" w:char="F0E0"/>
            </w:r>
            <w:r w:rsidRPr="0016766D">
              <w:t xml:space="preserve"> CSI-RS for BM w.r.t. average delay, Doppler shift, spatial RX parameters</w:t>
            </w:r>
          </w:p>
        </w:tc>
        <w:tc>
          <w:tcPr>
            <w:tcW w:w="2552" w:type="dxa"/>
            <w:shd w:val="clear" w:color="auto" w:fill="auto"/>
          </w:tcPr>
          <w:p w:rsidR="0064452A" w:rsidRPr="0016766D" w:rsidRDefault="0064452A" w:rsidP="00571F3B">
            <w:pPr>
              <w:tabs>
                <w:tab w:val="left" w:pos="0"/>
              </w:tabs>
              <w:overflowPunct w:val="0"/>
              <w:autoSpaceDE w:val="0"/>
              <w:autoSpaceDN w:val="0"/>
              <w:adjustRightInd w:val="0"/>
              <w:spacing w:after="120"/>
              <w:jc w:val="both"/>
              <w:textAlignment w:val="baseline"/>
              <w:rPr>
                <w:rFonts w:eastAsia="MS Mincho"/>
                <w:bCs/>
                <w:color w:val="000000"/>
                <w:lang w:eastAsia="ja-JP"/>
              </w:rPr>
            </w:pPr>
            <w:r w:rsidRPr="0016766D">
              <w:rPr>
                <w:rFonts w:eastAsia="MS Mincho"/>
                <w:bCs/>
                <w:color w:val="000000"/>
                <w:lang w:eastAsia="ja-JP"/>
              </w:rPr>
              <w:t xml:space="preserve">QCL type: </w:t>
            </w:r>
            <w:r w:rsidRPr="0016766D">
              <w:rPr>
                <w:rFonts w:eastAsia="MS Mincho"/>
                <w:color w:val="000000"/>
                <w:lang w:eastAsia="ja-JP"/>
              </w:rPr>
              <w:t>C+D</w:t>
            </w:r>
            <w:r w:rsidRPr="0016766D">
              <w:rPr>
                <w:rFonts w:eastAsia="MS Mincho"/>
                <w:bCs/>
                <w:color w:val="000000"/>
                <w:lang w:eastAsia="ja-JP"/>
              </w:rPr>
              <w:t xml:space="preserve"> </w:t>
            </w:r>
          </w:p>
        </w:tc>
      </w:tr>
      <w:tr w:rsidR="0064452A" w:rsidRPr="008D24CD" w:rsidTr="00571F3B">
        <w:tc>
          <w:tcPr>
            <w:tcW w:w="6799" w:type="dxa"/>
            <w:shd w:val="clear" w:color="auto" w:fill="auto"/>
          </w:tcPr>
          <w:p w:rsidR="0064452A" w:rsidRPr="0016766D" w:rsidRDefault="0064452A" w:rsidP="00571F3B">
            <w:pPr>
              <w:rPr>
                <w:highlight w:val="green"/>
              </w:rPr>
            </w:pPr>
            <w:r w:rsidRPr="0016766D">
              <w:rPr>
                <w:highlight w:val="green"/>
              </w:rPr>
              <w:t xml:space="preserve">SSB </w:t>
            </w:r>
            <w:r w:rsidRPr="0016766D">
              <w:rPr>
                <w:highlight w:val="green"/>
              </w:rPr>
              <w:sym w:font="Wingdings" w:char="F0E0"/>
            </w:r>
            <w:r w:rsidRPr="0016766D">
              <w:rPr>
                <w:highlight w:val="green"/>
              </w:rPr>
              <w:t xml:space="preserve"> CSI-RS for CSI w.r.t, spatial RX parameters</w:t>
            </w:r>
          </w:p>
        </w:tc>
        <w:tc>
          <w:tcPr>
            <w:tcW w:w="2552" w:type="dxa"/>
            <w:shd w:val="clear" w:color="auto" w:fill="auto"/>
          </w:tcPr>
          <w:p w:rsidR="0064452A" w:rsidRPr="0016766D" w:rsidRDefault="0064452A" w:rsidP="00571F3B">
            <w:pPr>
              <w:tabs>
                <w:tab w:val="left" w:pos="0"/>
              </w:tabs>
              <w:overflowPunct w:val="0"/>
              <w:autoSpaceDE w:val="0"/>
              <w:autoSpaceDN w:val="0"/>
              <w:adjustRightInd w:val="0"/>
              <w:spacing w:after="120"/>
              <w:jc w:val="both"/>
              <w:textAlignment w:val="baseline"/>
              <w:rPr>
                <w:rFonts w:eastAsia="MS Mincho"/>
                <w:bCs/>
                <w:color w:val="000000"/>
                <w:highlight w:val="green"/>
                <w:lang w:eastAsia="ja-JP"/>
              </w:rPr>
            </w:pPr>
            <w:r w:rsidRPr="0016766D">
              <w:rPr>
                <w:rFonts w:eastAsia="MS Mincho"/>
                <w:bCs/>
                <w:color w:val="000000"/>
                <w:highlight w:val="green"/>
                <w:lang w:eastAsia="ja-JP"/>
              </w:rPr>
              <w:t xml:space="preserve">QCL type: </w:t>
            </w:r>
            <w:r w:rsidRPr="0016766D">
              <w:rPr>
                <w:rFonts w:eastAsia="MS Mincho"/>
                <w:color w:val="000000"/>
                <w:highlight w:val="green"/>
                <w:lang w:eastAsia="ja-JP"/>
              </w:rPr>
              <w:t>D</w:t>
            </w:r>
            <w:r w:rsidRPr="0016766D">
              <w:rPr>
                <w:rFonts w:eastAsia="MS Mincho"/>
                <w:bCs/>
                <w:color w:val="000000"/>
                <w:highlight w:val="green"/>
                <w:lang w:eastAsia="ja-JP"/>
              </w:rPr>
              <w:t xml:space="preserve"> </w:t>
            </w:r>
          </w:p>
        </w:tc>
      </w:tr>
      <w:tr w:rsidR="0064452A" w:rsidRPr="0096066E" w:rsidTr="00571F3B">
        <w:tc>
          <w:tcPr>
            <w:tcW w:w="6799" w:type="dxa"/>
            <w:shd w:val="clear" w:color="auto" w:fill="auto"/>
          </w:tcPr>
          <w:p w:rsidR="0064452A" w:rsidRPr="00F261D3" w:rsidRDefault="0064452A" w:rsidP="00571F3B">
            <w:pPr>
              <w:rPr>
                <w:highlight w:val="yellow"/>
              </w:rPr>
            </w:pPr>
            <w:r w:rsidRPr="00F261D3">
              <w:rPr>
                <w:highlight w:val="yellow"/>
              </w:rPr>
              <w:t xml:space="preserve">SSB </w:t>
            </w:r>
            <w:r w:rsidRPr="00F261D3">
              <w:rPr>
                <w:highlight w:val="yellow"/>
              </w:rPr>
              <w:sym w:font="Wingdings" w:char="F0E0"/>
            </w:r>
            <w:r w:rsidRPr="00F261D3">
              <w:rPr>
                <w:highlight w:val="yellow"/>
              </w:rPr>
              <w:t xml:space="preserve"> DMRS for PDCCH (before TRS is configured) w.r.t. average delay, Doppler shift, delay spread, Doppler spread, spatial RX parameters</w:t>
            </w:r>
          </w:p>
        </w:tc>
        <w:tc>
          <w:tcPr>
            <w:tcW w:w="2552" w:type="dxa"/>
            <w:shd w:val="clear" w:color="auto" w:fill="auto"/>
          </w:tcPr>
          <w:p w:rsidR="0064452A" w:rsidRPr="00F261D3" w:rsidRDefault="0064452A" w:rsidP="00571F3B">
            <w:pPr>
              <w:rPr>
                <w:rFonts w:eastAsia="MS Mincho"/>
                <w:bCs/>
                <w:highlight w:val="yellow"/>
                <w:lang w:eastAsia="ja-JP"/>
              </w:rPr>
            </w:pPr>
            <w:r w:rsidRPr="00F261D3">
              <w:rPr>
                <w:rFonts w:eastAsia="MS Mincho"/>
                <w:bCs/>
                <w:highlight w:val="yellow"/>
                <w:lang w:eastAsia="ja-JP"/>
              </w:rPr>
              <w:t>QCL type: A+D</w:t>
            </w:r>
          </w:p>
        </w:tc>
      </w:tr>
      <w:tr w:rsidR="0064452A" w:rsidRPr="008D24CD" w:rsidTr="00571F3B">
        <w:tc>
          <w:tcPr>
            <w:tcW w:w="6799" w:type="dxa"/>
            <w:shd w:val="clear" w:color="auto" w:fill="auto"/>
          </w:tcPr>
          <w:p w:rsidR="0064452A" w:rsidRPr="00F261D3" w:rsidRDefault="0064452A" w:rsidP="00571F3B">
            <w:pPr>
              <w:rPr>
                <w:highlight w:val="yellow"/>
              </w:rPr>
            </w:pPr>
            <w:r w:rsidRPr="00F261D3">
              <w:rPr>
                <w:highlight w:val="yellow"/>
              </w:rPr>
              <w:t xml:space="preserve">SSB </w:t>
            </w:r>
            <w:r w:rsidRPr="00F261D3">
              <w:rPr>
                <w:highlight w:val="yellow"/>
              </w:rPr>
              <w:sym w:font="Wingdings" w:char="F0E0"/>
            </w:r>
            <w:r w:rsidRPr="00F261D3">
              <w:rPr>
                <w:highlight w:val="yellow"/>
              </w:rPr>
              <w:t xml:space="preserve"> DMRS for PDSCH (before TRS is configured) w.r.t. average delay, Doppler shift, delay spread, Doppler spread, spatial RX parameters</w:t>
            </w:r>
          </w:p>
        </w:tc>
        <w:tc>
          <w:tcPr>
            <w:tcW w:w="2552" w:type="dxa"/>
            <w:shd w:val="clear" w:color="auto" w:fill="auto"/>
          </w:tcPr>
          <w:p w:rsidR="0064452A" w:rsidRPr="00F261D3" w:rsidRDefault="0064452A" w:rsidP="00571F3B">
            <w:pPr>
              <w:rPr>
                <w:rFonts w:eastAsia="MS Mincho"/>
                <w:bCs/>
                <w:highlight w:val="yellow"/>
                <w:lang w:eastAsia="ja-JP"/>
              </w:rPr>
            </w:pPr>
            <w:r w:rsidRPr="00F261D3">
              <w:rPr>
                <w:rFonts w:eastAsia="MS Mincho"/>
                <w:bCs/>
                <w:highlight w:val="yellow"/>
                <w:lang w:eastAsia="ja-JP"/>
              </w:rPr>
              <w:t>QCL type: A+D</w:t>
            </w:r>
          </w:p>
        </w:tc>
      </w:tr>
      <w:tr w:rsidR="0064452A" w:rsidRPr="008D24CD" w:rsidTr="00571F3B">
        <w:tc>
          <w:tcPr>
            <w:tcW w:w="6799" w:type="dxa"/>
            <w:shd w:val="clear" w:color="auto" w:fill="auto"/>
          </w:tcPr>
          <w:p w:rsidR="0064452A" w:rsidRPr="0016766D" w:rsidRDefault="0064452A" w:rsidP="00571F3B">
            <w:r w:rsidRPr="0016766D">
              <w:t xml:space="preserve">CSI-RS for BM </w:t>
            </w:r>
            <w:r w:rsidRPr="0016766D">
              <w:sym w:font="Wingdings" w:char="F0E0"/>
            </w:r>
            <w:r w:rsidRPr="0016766D">
              <w:t xml:space="preserve"> DMRS for PDCCH w.r.t. spatial RX parameters</w:t>
            </w:r>
          </w:p>
        </w:tc>
        <w:tc>
          <w:tcPr>
            <w:tcW w:w="2552" w:type="dxa"/>
            <w:shd w:val="clear" w:color="auto" w:fill="auto"/>
          </w:tcPr>
          <w:p w:rsidR="0064452A" w:rsidRPr="0016766D" w:rsidRDefault="0064452A" w:rsidP="00571F3B">
            <w:pPr>
              <w:rPr>
                <w:rFonts w:eastAsia="MS Mincho"/>
                <w:bCs/>
                <w:color w:val="000000"/>
                <w:lang w:eastAsia="ja-JP"/>
              </w:rPr>
            </w:pPr>
            <w:r w:rsidRPr="0016766D">
              <w:rPr>
                <w:rFonts w:eastAsia="MS Mincho"/>
                <w:bCs/>
                <w:color w:val="000000"/>
                <w:lang w:eastAsia="ja-JP"/>
              </w:rPr>
              <w:t>QCL type: D</w:t>
            </w:r>
          </w:p>
        </w:tc>
      </w:tr>
      <w:tr w:rsidR="0064452A" w:rsidRPr="008D24CD" w:rsidTr="00571F3B">
        <w:tc>
          <w:tcPr>
            <w:tcW w:w="6799" w:type="dxa"/>
            <w:shd w:val="clear" w:color="auto" w:fill="auto"/>
          </w:tcPr>
          <w:p w:rsidR="0064452A" w:rsidRPr="0016766D" w:rsidRDefault="0064452A" w:rsidP="00571F3B">
            <w:r w:rsidRPr="0016766D">
              <w:t xml:space="preserve">CSI-RS for BM </w:t>
            </w:r>
            <w:r w:rsidRPr="0016766D">
              <w:sym w:font="Wingdings" w:char="F0E0"/>
            </w:r>
            <w:r w:rsidRPr="0016766D">
              <w:t xml:space="preserve"> DMRS for PDSCH w.r.t., spatial RX parameters</w:t>
            </w:r>
          </w:p>
        </w:tc>
        <w:tc>
          <w:tcPr>
            <w:tcW w:w="2552" w:type="dxa"/>
            <w:shd w:val="clear" w:color="auto" w:fill="auto"/>
          </w:tcPr>
          <w:p w:rsidR="0064452A" w:rsidRPr="0016766D" w:rsidRDefault="0064452A" w:rsidP="00571F3B">
            <w:pPr>
              <w:rPr>
                <w:rFonts w:eastAsia="MS Mincho"/>
                <w:bCs/>
                <w:color w:val="000000"/>
                <w:lang w:eastAsia="ja-JP"/>
              </w:rPr>
            </w:pPr>
            <w:r w:rsidRPr="0016766D">
              <w:rPr>
                <w:rFonts w:eastAsia="MS Mincho"/>
                <w:bCs/>
                <w:color w:val="000000"/>
                <w:lang w:eastAsia="ja-JP"/>
              </w:rPr>
              <w:t>QCL type: D</w:t>
            </w:r>
          </w:p>
        </w:tc>
      </w:tr>
      <w:tr w:rsidR="0064452A" w:rsidRPr="008D24CD" w:rsidTr="00571F3B">
        <w:tc>
          <w:tcPr>
            <w:tcW w:w="6799" w:type="dxa"/>
            <w:shd w:val="clear" w:color="auto" w:fill="auto"/>
          </w:tcPr>
          <w:p w:rsidR="0064452A" w:rsidRPr="0016766D" w:rsidRDefault="0064452A" w:rsidP="00571F3B">
            <w:r w:rsidRPr="0016766D">
              <w:t xml:space="preserve">CSI-RS for CSI </w:t>
            </w:r>
            <w:r w:rsidRPr="0016766D">
              <w:sym w:font="Wingdings" w:char="F0E0"/>
            </w:r>
            <w:r w:rsidRPr="0016766D">
              <w:t xml:space="preserve"> DMRS for PDSCH w.r.t. average delay, Doppler shift, delay spread, Doppler spread, spatial RX parameters; Note: QCL parameters may not be derived directly from CSI-RS for CSI</w:t>
            </w:r>
          </w:p>
          <w:p w:rsidR="0064452A" w:rsidRPr="0016766D" w:rsidRDefault="0064452A" w:rsidP="00571F3B"/>
        </w:tc>
        <w:tc>
          <w:tcPr>
            <w:tcW w:w="2552" w:type="dxa"/>
            <w:shd w:val="clear" w:color="auto" w:fill="auto"/>
          </w:tcPr>
          <w:p w:rsidR="0064452A" w:rsidRPr="0016766D" w:rsidRDefault="0064452A" w:rsidP="00571F3B">
            <w:pPr>
              <w:tabs>
                <w:tab w:val="left" w:pos="1701"/>
              </w:tabs>
              <w:overflowPunct w:val="0"/>
              <w:autoSpaceDE w:val="0"/>
              <w:autoSpaceDN w:val="0"/>
              <w:adjustRightInd w:val="0"/>
              <w:jc w:val="both"/>
              <w:textAlignment w:val="baseline"/>
              <w:rPr>
                <w:rFonts w:eastAsia="MS Mincho"/>
                <w:color w:val="000000"/>
                <w:lang w:eastAsia="ja-JP"/>
              </w:rPr>
            </w:pPr>
            <w:r w:rsidRPr="0016766D">
              <w:rPr>
                <w:rFonts w:eastAsia="MS Mincho"/>
                <w:bCs/>
                <w:color w:val="000000"/>
                <w:lang w:eastAsia="ja-JP"/>
              </w:rPr>
              <w:t>QCL type:</w:t>
            </w:r>
            <w:r w:rsidRPr="0016766D">
              <w:rPr>
                <w:rFonts w:eastAsia="MS Mincho"/>
                <w:b/>
                <w:bCs/>
                <w:i/>
                <w:color w:val="000000"/>
                <w:lang w:eastAsia="ja-JP"/>
              </w:rPr>
              <w:t xml:space="preserve"> </w:t>
            </w:r>
            <w:r w:rsidRPr="0016766D">
              <w:rPr>
                <w:rFonts w:eastAsia="MS Mincho"/>
                <w:color w:val="000000"/>
                <w:lang w:eastAsia="ja-JP"/>
              </w:rPr>
              <w:t>A+D</w:t>
            </w:r>
          </w:p>
        </w:tc>
      </w:tr>
      <w:tr w:rsidR="0064452A" w:rsidRPr="008D24CD" w:rsidTr="00571F3B">
        <w:tc>
          <w:tcPr>
            <w:tcW w:w="6799" w:type="dxa"/>
            <w:shd w:val="clear" w:color="auto" w:fill="auto"/>
          </w:tcPr>
          <w:p w:rsidR="0064452A" w:rsidRPr="0016766D" w:rsidRDefault="0064452A" w:rsidP="00571F3B">
            <w:r w:rsidRPr="0016766D">
              <w:t xml:space="preserve">CSI-RS for BM </w:t>
            </w:r>
            <w:r w:rsidRPr="0016766D">
              <w:sym w:font="Wingdings" w:char="F0E0"/>
            </w:r>
            <w:r w:rsidRPr="0016766D">
              <w:t xml:space="preserve"> CSI-RS for TRS/BM/CSI w.r.t. spatial RX parameters</w:t>
            </w:r>
          </w:p>
        </w:tc>
        <w:tc>
          <w:tcPr>
            <w:tcW w:w="2552" w:type="dxa"/>
            <w:shd w:val="clear" w:color="auto" w:fill="auto"/>
          </w:tcPr>
          <w:p w:rsidR="0064452A" w:rsidRPr="0016766D" w:rsidRDefault="0064452A" w:rsidP="00571F3B">
            <w:r w:rsidRPr="0016766D">
              <w:rPr>
                <w:rFonts w:eastAsia="MS Mincho"/>
                <w:color w:val="000000"/>
                <w:lang w:eastAsia="ja-JP"/>
              </w:rPr>
              <w:t xml:space="preserve">QCL type: D </w:t>
            </w:r>
          </w:p>
        </w:tc>
      </w:tr>
    </w:tbl>
    <w:p w:rsidR="0064452A" w:rsidRDefault="0064452A" w:rsidP="00272555">
      <w:pPr>
        <w:pStyle w:val="a0"/>
        <w:rPr>
          <w:rFonts w:eastAsia="宋体"/>
          <w:lang w:eastAsia="zh-CN"/>
        </w:rPr>
      </w:pPr>
    </w:p>
    <w:p w:rsidR="00837AC2" w:rsidRPr="005A1268" w:rsidRDefault="00837AC2" w:rsidP="00837AC2">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9E4BCA">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sidR="00365A67">
        <w:rPr>
          <w:rFonts w:eastAsia="宋体"/>
          <w:b/>
          <w:i/>
          <w:iCs/>
          <w:szCs w:val="20"/>
          <w:lang w:eastAsia="zh-CN"/>
        </w:rPr>
        <w:t>cap</w:t>
      </w:r>
      <w:r w:rsidR="001772AA">
        <w:rPr>
          <w:rFonts w:eastAsia="宋体"/>
          <w:b/>
          <w:i/>
          <w:iCs/>
          <w:szCs w:val="20"/>
          <w:lang w:eastAsia="zh-CN"/>
        </w:rPr>
        <w:t>ture</w:t>
      </w:r>
      <w:r>
        <w:rPr>
          <w:rFonts w:eastAsia="宋体"/>
          <w:b/>
          <w:i/>
          <w:iCs/>
          <w:szCs w:val="20"/>
          <w:lang w:eastAsia="zh-CN"/>
        </w:rPr>
        <w:t xml:space="preserve"> the above-mentioned QCL assumption </w:t>
      </w:r>
      <w:r w:rsidR="005232AF">
        <w:rPr>
          <w:rFonts w:eastAsia="宋体"/>
          <w:b/>
          <w:i/>
          <w:iCs/>
          <w:szCs w:val="20"/>
          <w:lang w:eastAsia="zh-CN"/>
        </w:rPr>
        <w:t>h</w:t>
      </w:r>
      <w:r>
        <w:rPr>
          <w:rFonts w:eastAsia="宋体"/>
          <w:b/>
          <w:i/>
          <w:iCs/>
          <w:szCs w:val="20"/>
          <w:lang w:eastAsia="zh-CN"/>
        </w:rPr>
        <w:t xml:space="preserve">ighlighted by </w:t>
      </w:r>
      <w:r w:rsidR="00E042BC">
        <w:rPr>
          <w:rFonts w:eastAsia="宋体"/>
          <w:b/>
          <w:i/>
          <w:iCs/>
          <w:szCs w:val="20"/>
          <w:highlight w:val="green"/>
          <w:lang w:eastAsia="zh-CN"/>
        </w:rPr>
        <w:t>BLUE</w:t>
      </w:r>
      <w:r>
        <w:rPr>
          <w:rFonts w:eastAsia="宋体" w:hint="eastAsia"/>
          <w:b/>
          <w:i/>
          <w:iCs/>
          <w:szCs w:val="20"/>
          <w:lang w:eastAsia="zh-CN"/>
        </w:rPr>
        <w:t>.</w:t>
      </w:r>
    </w:p>
    <w:p w:rsidR="0064452A" w:rsidRDefault="0064452A" w:rsidP="00272555">
      <w:pPr>
        <w:pStyle w:val="a0"/>
        <w:rPr>
          <w:rFonts w:eastAsia="宋体"/>
          <w:lang w:eastAsia="zh-CN"/>
        </w:rPr>
      </w:pPr>
    </w:p>
    <w:p w:rsidR="00961616" w:rsidRPr="00961616" w:rsidRDefault="00961616" w:rsidP="00961616">
      <w:pPr>
        <w:pStyle w:val="a0"/>
        <w:rPr>
          <w:rFonts w:eastAsia="宋体"/>
          <w:lang w:eastAsia="zh-CN"/>
        </w:rPr>
      </w:pPr>
      <w:r>
        <w:rPr>
          <w:rFonts w:eastAsia="宋体"/>
          <w:lang w:eastAsia="zh-CN"/>
        </w:rPr>
        <w:t>In the above table, the yellow part is only for the case where TRS has not been configured. However the TRS should always be configured for a UE in RRC connected mode, which is captured in the specification as following</w:t>
      </w:r>
    </w:p>
    <w:p w:rsidR="00961616" w:rsidRPr="00961616" w:rsidRDefault="00961616" w:rsidP="00961616">
      <w:pPr>
        <w:pStyle w:val="a7"/>
        <w:numPr>
          <w:ilvl w:val="0"/>
          <w:numId w:val="50"/>
        </w:numPr>
        <w:rPr>
          <w:color w:val="000000"/>
        </w:rPr>
      </w:pPr>
      <w:r w:rsidRPr="00961616">
        <w:rPr>
          <w:color w:val="000000"/>
        </w:rPr>
        <w:t xml:space="preserve">A UE in RRC connected mode is expected to receive the higher layer UE specific configuration of a CSI-RS resource set configured with higher layer parameter </w:t>
      </w:r>
      <w:r w:rsidRPr="00961616">
        <w:rPr>
          <w:i/>
          <w:color w:val="000000"/>
        </w:rPr>
        <w:t>TRS-Info</w:t>
      </w:r>
      <w:r w:rsidRPr="00961616">
        <w:rPr>
          <w:color w:val="000000"/>
        </w:rPr>
        <w:t>.</w:t>
      </w:r>
    </w:p>
    <w:p w:rsidR="009A4D0C" w:rsidRDefault="009A4D0C" w:rsidP="00272555">
      <w:pPr>
        <w:pStyle w:val="a0"/>
        <w:rPr>
          <w:rFonts w:eastAsia="宋体"/>
          <w:lang w:eastAsia="zh-CN"/>
        </w:rPr>
      </w:pPr>
    </w:p>
    <w:p w:rsidR="00961616" w:rsidRDefault="00FE2B1B" w:rsidP="00272555">
      <w:pPr>
        <w:pStyle w:val="a0"/>
        <w:rPr>
          <w:rFonts w:eastAsia="宋体"/>
          <w:lang w:eastAsia="zh-CN"/>
        </w:rPr>
      </w:pPr>
      <w:r>
        <w:rPr>
          <w:rFonts w:eastAsia="宋体"/>
          <w:lang w:eastAsia="zh-CN"/>
        </w:rPr>
        <w:t xml:space="preserve">Thus the QCL assumptions highlighted by yellow are </w:t>
      </w:r>
      <w:r w:rsidR="0049520E">
        <w:rPr>
          <w:rFonts w:eastAsia="宋体"/>
          <w:lang w:eastAsia="zh-CN"/>
        </w:rPr>
        <w:t>no longer</w:t>
      </w:r>
      <w:r>
        <w:rPr>
          <w:rFonts w:eastAsia="宋体"/>
          <w:lang w:eastAsia="zh-CN"/>
        </w:rPr>
        <w:t xml:space="preserve"> necessary</w:t>
      </w:r>
      <w:r w:rsidR="005A05C7">
        <w:rPr>
          <w:rFonts w:eastAsia="宋体"/>
          <w:lang w:eastAsia="zh-CN"/>
        </w:rPr>
        <w:t xml:space="preserve"> and should be removed from the specification</w:t>
      </w:r>
      <w:r w:rsidR="00961616">
        <w:rPr>
          <w:rFonts w:eastAsia="宋体"/>
          <w:lang w:eastAsia="zh-CN"/>
        </w:rPr>
        <w:t>.</w:t>
      </w:r>
    </w:p>
    <w:p w:rsidR="00FE2B1B" w:rsidRPr="00450515" w:rsidRDefault="00FE2B1B" w:rsidP="00FE2B1B">
      <w:pPr>
        <w:pStyle w:val="a0"/>
        <w:rPr>
          <w:rFonts w:eastAsia="宋体"/>
          <w:lang w:eastAsia="zh-CN"/>
        </w:rPr>
      </w:pPr>
    </w:p>
    <w:p w:rsidR="00FE2B1B" w:rsidRPr="005A1268" w:rsidRDefault="00FE2B1B" w:rsidP="00FE2B1B">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Pr>
          <w:rFonts w:eastAsia="宋体"/>
          <w:b/>
          <w:i/>
          <w:iCs/>
          <w:szCs w:val="20"/>
          <w:lang w:eastAsia="zh-CN"/>
        </w:rPr>
        <w:t xml:space="preserve">remove the </w:t>
      </w:r>
      <w:r w:rsidR="0049520E">
        <w:rPr>
          <w:rFonts w:eastAsia="宋体"/>
          <w:b/>
          <w:i/>
          <w:iCs/>
          <w:szCs w:val="20"/>
          <w:lang w:eastAsia="zh-CN"/>
        </w:rPr>
        <w:t xml:space="preserve">corresponding description on the </w:t>
      </w:r>
      <w:r>
        <w:rPr>
          <w:rFonts w:eastAsia="宋体"/>
          <w:b/>
          <w:i/>
          <w:iCs/>
          <w:szCs w:val="20"/>
          <w:lang w:eastAsia="zh-CN"/>
        </w:rPr>
        <w:t xml:space="preserve">QCL assumptions </w:t>
      </w:r>
      <w:r w:rsidR="00C25520">
        <w:rPr>
          <w:rFonts w:eastAsia="宋体"/>
          <w:b/>
          <w:i/>
          <w:iCs/>
          <w:szCs w:val="20"/>
          <w:lang w:eastAsia="zh-CN"/>
        </w:rPr>
        <w:t xml:space="preserve">highlighted by </w:t>
      </w:r>
      <w:r w:rsidR="00C25520" w:rsidRPr="00C25520">
        <w:rPr>
          <w:rFonts w:eastAsia="宋体"/>
          <w:b/>
          <w:i/>
          <w:iCs/>
          <w:szCs w:val="20"/>
          <w:highlight w:val="yellow"/>
          <w:lang w:eastAsia="zh-CN"/>
        </w:rPr>
        <w:t>YELLOW</w:t>
      </w:r>
      <w:r>
        <w:rPr>
          <w:rFonts w:eastAsia="宋体" w:hint="eastAsia"/>
          <w:b/>
          <w:i/>
          <w:iCs/>
          <w:szCs w:val="20"/>
          <w:lang w:eastAsia="zh-CN"/>
        </w:rPr>
        <w:t>.</w:t>
      </w:r>
    </w:p>
    <w:p w:rsidR="00FE2B1B" w:rsidRDefault="00FE2B1B" w:rsidP="00FE2B1B">
      <w:pPr>
        <w:pStyle w:val="a0"/>
        <w:rPr>
          <w:rFonts w:eastAsia="宋体"/>
          <w:lang w:eastAsia="zh-CN"/>
        </w:rPr>
      </w:pPr>
    </w:p>
    <w:p w:rsidR="00961616" w:rsidRPr="00FE2B1B" w:rsidRDefault="00E66C53" w:rsidP="00272555">
      <w:pPr>
        <w:pStyle w:val="a0"/>
        <w:rPr>
          <w:rFonts w:eastAsia="宋体"/>
          <w:lang w:eastAsia="zh-CN"/>
        </w:rPr>
      </w:pPr>
      <w:r>
        <w:rPr>
          <w:rFonts w:eastAsia="宋体" w:hint="eastAsia"/>
          <w:lang w:eastAsia="zh-CN"/>
        </w:rPr>
        <w:t>In the discussion</w:t>
      </w:r>
      <w:r>
        <w:rPr>
          <w:rFonts w:eastAsia="宋体"/>
          <w:lang w:eastAsia="zh-CN"/>
        </w:rPr>
        <w:t>s</w:t>
      </w:r>
      <w:r>
        <w:rPr>
          <w:rFonts w:eastAsia="宋体" w:hint="eastAsia"/>
          <w:lang w:eastAsia="zh-CN"/>
        </w:rPr>
        <w:t xml:space="preserve"> of QCL</w:t>
      </w:r>
      <w:r w:rsidR="007B68BD">
        <w:rPr>
          <w:rFonts w:eastAsia="宋体"/>
          <w:lang w:eastAsia="zh-CN"/>
        </w:rPr>
        <w:t xml:space="preserve"> </w:t>
      </w:r>
      <w:r w:rsidR="00DA7F02">
        <w:rPr>
          <w:rFonts w:eastAsia="宋体"/>
          <w:lang w:eastAsia="zh-CN"/>
        </w:rPr>
        <w:t>assumptions</w:t>
      </w:r>
      <w:r>
        <w:rPr>
          <w:rFonts w:eastAsia="宋体"/>
          <w:lang w:eastAsia="zh-CN"/>
        </w:rPr>
        <w:t>, we only have the agreements that some target RS is QCLed with SS/PBCH block</w:t>
      </w:r>
      <w:r w:rsidR="00B64303">
        <w:rPr>
          <w:rFonts w:eastAsia="宋体"/>
          <w:lang w:eastAsia="zh-CN"/>
        </w:rPr>
        <w:t xml:space="preserve"> w.r.t. QCL paramet</w:t>
      </w:r>
      <w:r w:rsidR="00E277D5">
        <w:rPr>
          <w:rFonts w:eastAsia="宋体"/>
          <w:lang w:eastAsia="zh-CN"/>
        </w:rPr>
        <w:t>ers. Thus there are no restriction</w:t>
      </w:r>
      <w:r w:rsidR="00B64303">
        <w:rPr>
          <w:rFonts w:eastAsia="宋体"/>
          <w:lang w:eastAsia="zh-CN"/>
        </w:rPr>
        <w:t xml:space="preserve"> the target RS is only QCLed with the DMRS of SS/P</w:t>
      </w:r>
      <w:r w:rsidR="00E277D5">
        <w:rPr>
          <w:rFonts w:eastAsia="宋体"/>
          <w:lang w:eastAsia="zh-CN"/>
        </w:rPr>
        <w:t xml:space="preserve">BCH and UE may also use </w:t>
      </w:r>
      <w:r w:rsidR="007C4C5F">
        <w:rPr>
          <w:rFonts w:eastAsia="宋体"/>
          <w:lang w:eastAsia="zh-CN"/>
        </w:rPr>
        <w:t xml:space="preserve">other signals (e.g., </w:t>
      </w:r>
      <w:r w:rsidR="00E277D5">
        <w:rPr>
          <w:rFonts w:eastAsia="宋体"/>
          <w:lang w:eastAsia="zh-CN"/>
        </w:rPr>
        <w:t>SSS</w:t>
      </w:r>
      <w:r w:rsidR="007C4C5F">
        <w:rPr>
          <w:rFonts w:eastAsia="宋体"/>
          <w:lang w:eastAsia="zh-CN"/>
        </w:rPr>
        <w:t>)</w:t>
      </w:r>
      <w:r w:rsidR="00E277D5">
        <w:rPr>
          <w:rFonts w:eastAsia="宋体"/>
          <w:lang w:eastAsia="zh-CN"/>
        </w:rPr>
        <w:t xml:space="preserve"> to assist the reception of the target RS. Therefore, w</w:t>
      </w:r>
      <w:r w:rsidR="00B64303">
        <w:rPr>
          <w:rFonts w:eastAsia="宋体"/>
          <w:lang w:eastAsia="zh-CN"/>
        </w:rPr>
        <w:t xml:space="preserve">e need to fix the description of TS 38.213 [4] that the DMRS port of </w:t>
      </w:r>
      <w:r w:rsidR="00B64303" w:rsidRPr="00B01BEB">
        <w:rPr>
          <w:rFonts w:eastAsia="宋体"/>
          <w:szCs w:val="20"/>
          <w:lang w:val="en-GB"/>
        </w:rPr>
        <w:t>Type0-PDCCH</w:t>
      </w:r>
      <w:r w:rsidR="00B64303">
        <w:rPr>
          <w:rFonts w:eastAsia="宋体"/>
          <w:szCs w:val="20"/>
          <w:lang w:val="en-GB"/>
        </w:rPr>
        <w:t>/Type0A-PDCCH/Type2-PDCCH</w:t>
      </w:r>
      <w:r w:rsidR="00B64303" w:rsidRPr="00B01BEB">
        <w:rPr>
          <w:rFonts w:eastAsia="宋体"/>
          <w:szCs w:val="20"/>
          <w:lang w:val="en-GB"/>
        </w:rPr>
        <w:t xml:space="preserve"> common search space</w:t>
      </w:r>
      <w:r w:rsidR="00B64303">
        <w:rPr>
          <w:rFonts w:eastAsia="宋体"/>
          <w:szCs w:val="20"/>
          <w:lang w:val="en-GB"/>
        </w:rPr>
        <w:t xml:space="preserve"> is QCLed with the associated SS</w:t>
      </w:r>
      <w:r w:rsidR="00C64177">
        <w:rPr>
          <w:rFonts w:eastAsia="宋体"/>
          <w:szCs w:val="20"/>
          <w:lang w:val="en-GB"/>
        </w:rPr>
        <w:t>/P</w:t>
      </w:r>
      <w:r w:rsidR="00B64303">
        <w:rPr>
          <w:rFonts w:eastAsia="宋体"/>
          <w:szCs w:val="20"/>
          <w:lang w:val="en-GB"/>
        </w:rPr>
        <w:t>B</w:t>
      </w:r>
      <w:r w:rsidR="00C64177">
        <w:rPr>
          <w:rFonts w:eastAsia="宋体"/>
          <w:szCs w:val="20"/>
          <w:lang w:val="en-GB"/>
        </w:rPr>
        <w:t>CH block</w:t>
      </w:r>
      <w:r w:rsidR="00B64303">
        <w:rPr>
          <w:rFonts w:eastAsia="宋体"/>
          <w:szCs w:val="20"/>
          <w:lang w:val="en-GB"/>
        </w:rPr>
        <w:t xml:space="preserve">, rather than the DMRS ports of </w:t>
      </w:r>
      <w:r w:rsidR="00C64177">
        <w:rPr>
          <w:rFonts w:eastAsia="宋体"/>
          <w:szCs w:val="20"/>
          <w:lang w:val="en-GB"/>
        </w:rPr>
        <w:t>SS/PBCH block</w:t>
      </w:r>
      <w:r w:rsidR="00B64303">
        <w:rPr>
          <w:rFonts w:eastAsia="宋体"/>
          <w:szCs w:val="20"/>
          <w:lang w:val="en-GB"/>
        </w:rPr>
        <w:t>.</w:t>
      </w:r>
    </w:p>
    <w:p w:rsidR="00B64303" w:rsidRDefault="00B64303" w:rsidP="00B64303">
      <w:pPr>
        <w:pStyle w:val="a0"/>
        <w:rPr>
          <w:rFonts w:eastAsia="宋体"/>
          <w:lang w:eastAsia="zh-CN"/>
        </w:rPr>
      </w:pPr>
    </w:p>
    <w:p w:rsidR="00B64303" w:rsidRPr="005A1268" w:rsidRDefault="00B64303" w:rsidP="00B64303">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10.1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3</w:t>
      </w:r>
      <w:r>
        <w:rPr>
          <w:rFonts w:eastAsia="宋体" w:hint="eastAsia"/>
          <w:b/>
          <w:i/>
          <w:iCs/>
          <w:szCs w:val="20"/>
          <w:lang w:eastAsia="zh-CN"/>
        </w:rPr>
        <w:t xml:space="preserve">, </w:t>
      </w:r>
      <w:r>
        <w:rPr>
          <w:rFonts w:eastAsia="宋体"/>
          <w:b/>
          <w:i/>
          <w:iCs/>
          <w:szCs w:val="20"/>
          <w:lang w:eastAsia="zh-CN"/>
        </w:rPr>
        <w:t xml:space="preserve">fix the description </w:t>
      </w:r>
      <w:r w:rsidRPr="00B64303">
        <w:rPr>
          <w:rFonts w:eastAsia="宋体"/>
          <w:b/>
          <w:i/>
          <w:iCs/>
          <w:szCs w:val="20"/>
          <w:lang w:eastAsia="zh-CN"/>
        </w:rPr>
        <w:t xml:space="preserve">that the DMRS port of Type0-PDCCH/Type0A-PDCCH/Type2-PDCCH common search space is QCLed with the associated </w:t>
      </w:r>
      <w:r w:rsidR="000146A2" w:rsidRPr="000146A2">
        <w:rPr>
          <w:rFonts w:eastAsia="宋体"/>
          <w:b/>
          <w:i/>
          <w:iCs/>
          <w:szCs w:val="20"/>
          <w:lang w:eastAsia="zh-CN"/>
        </w:rPr>
        <w:t>SS/PBCH block</w:t>
      </w:r>
      <w:r>
        <w:rPr>
          <w:rFonts w:eastAsia="宋体" w:hint="eastAsia"/>
          <w:b/>
          <w:i/>
          <w:iCs/>
          <w:szCs w:val="20"/>
          <w:lang w:eastAsia="zh-CN"/>
        </w:rPr>
        <w:t>.</w:t>
      </w:r>
    </w:p>
    <w:p w:rsidR="00961616" w:rsidRPr="00B64303" w:rsidRDefault="00961616" w:rsidP="00272555">
      <w:pPr>
        <w:pStyle w:val="a0"/>
        <w:rPr>
          <w:rFonts w:eastAsia="宋体"/>
          <w:lang w:eastAsia="zh-CN"/>
        </w:rPr>
      </w:pPr>
    </w:p>
    <w:p w:rsidR="00272555" w:rsidRDefault="00272555" w:rsidP="00EC1FD6">
      <w:pPr>
        <w:pStyle w:val="1"/>
        <w:rPr>
          <w:lang w:eastAsia="zh-CN"/>
        </w:rPr>
      </w:pPr>
      <w:r>
        <w:rPr>
          <w:rFonts w:hint="eastAsia"/>
          <w:lang w:eastAsia="zh-CN"/>
        </w:rPr>
        <w:t>Text proposal</w:t>
      </w:r>
    </w:p>
    <w:p w:rsidR="00BA07A3" w:rsidRDefault="00BA07A3" w:rsidP="00BA07A3">
      <w:pPr>
        <w:pStyle w:val="2"/>
        <w:rPr>
          <w:lang w:eastAsia="zh-CN"/>
        </w:rPr>
      </w:pPr>
      <w:r>
        <w:rPr>
          <w:rFonts w:eastAsiaTheme="minorEastAsia" w:hint="eastAsia"/>
          <w:lang w:eastAsia="zh-CN"/>
        </w:rPr>
        <w:t>TS38.214</w:t>
      </w:r>
    </w:p>
    <w:p w:rsidR="00272555" w:rsidRPr="00DD6833" w:rsidRDefault="00272555" w:rsidP="00272555">
      <w:pPr>
        <w:pStyle w:val="a0"/>
        <w:rPr>
          <w:rFonts w:eastAsia="宋体"/>
          <w:lang w:eastAsia="zh-CN"/>
        </w:rPr>
      </w:pPr>
      <w:r>
        <w:rPr>
          <w:rFonts w:eastAsia="宋体" w:hint="eastAsia"/>
          <w:lang w:eastAsia="zh-CN"/>
        </w:rPr>
        <w:t xml:space="preserve">Based on the discussions, we make the following text proposal to capture the above-mentioned suggestions and some minor corrections for </w:t>
      </w:r>
      <w:r w:rsidRPr="00D24CA7">
        <w:rPr>
          <w:rFonts w:eastAsia="宋体"/>
          <w:lang w:eastAsia="zh-CN"/>
        </w:rPr>
        <w:t>Section</w:t>
      </w:r>
      <w:r>
        <w:rPr>
          <w:rFonts w:eastAsia="宋体" w:hint="eastAsia"/>
          <w:lang w:eastAsia="zh-CN"/>
        </w:rPr>
        <w:t xml:space="preserve"> 5.1.5</w:t>
      </w:r>
      <w:r w:rsidRPr="00D24CA7">
        <w:rPr>
          <w:rFonts w:eastAsia="宋体"/>
          <w:lang w:eastAsia="zh-CN"/>
        </w:rPr>
        <w:t xml:space="preserve"> of TS 38.21</w:t>
      </w:r>
      <w:r>
        <w:rPr>
          <w:rFonts w:eastAsia="宋体" w:hint="eastAsia"/>
          <w:lang w:eastAsia="zh-CN"/>
        </w:rPr>
        <w:t>4</w:t>
      </w:r>
    </w:p>
    <w:p w:rsidR="00272555" w:rsidRPr="00436911" w:rsidRDefault="00272555" w:rsidP="00272555">
      <w:pPr>
        <w:spacing w:after="180"/>
        <w:rPr>
          <w:rFonts w:eastAsia="宋体"/>
          <w:szCs w:val="20"/>
          <w:lang w:eastAsia="zh-CN"/>
        </w:rPr>
      </w:pPr>
    </w:p>
    <w:p w:rsidR="00272555" w:rsidRDefault="00272555" w:rsidP="00272555">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DC2D19" w:rsidRPr="00DC2D19" w:rsidRDefault="00DC2D19" w:rsidP="00492B95">
      <w:pPr>
        <w:keepNext/>
        <w:keepLines/>
        <w:spacing w:before="120" w:after="180"/>
        <w:ind w:left="1134"/>
        <w:outlineLvl w:val="2"/>
        <w:rPr>
          <w:rFonts w:ascii="Arial" w:eastAsia="宋体" w:hAnsi="Arial"/>
          <w:color w:val="000000"/>
          <w:sz w:val="28"/>
          <w:szCs w:val="20"/>
          <w:lang w:val="en-GB"/>
        </w:rPr>
      </w:pPr>
      <w:bookmarkStart w:id="1" w:name="_Toc501048171"/>
      <w:r w:rsidRPr="00DC2D19">
        <w:rPr>
          <w:rFonts w:ascii="Arial" w:eastAsia="宋体" w:hAnsi="Arial"/>
          <w:color w:val="000000"/>
          <w:sz w:val="28"/>
          <w:szCs w:val="20"/>
          <w:lang w:val="en-GB"/>
        </w:rPr>
        <w:t>5.1.5</w:t>
      </w:r>
      <w:r w:rsidRPr="00DC2D19">
        <w:rPr>
          <w:rFonts w:ascii="Arial" w:eastAsia="宋体" w:hAnsi="Arial"/>
          <w:color w:val="000000"/>
          <w:sz w:val="28"/>
          <w:szCs w:val="20"/>
          <w:lang w:val="en-GB"/>
        </w:rPr>
        <w:tab/>
        <w:t>Antenna ports quasi co-location</w:t>
      </w:r>
      <w:bookmarkEnd w:id="1"/>
    </w:p>
    <w:p w:rsidR="00DC2D19" w:rsidRPr="00DC2D19" w:rsidRDefault="00DC2D19" w:rsidP="00DC2D19">
      <w:pPr>
        <w:spacing w:after="180"/>
        <w:rPr>
          <w:rFonts w:eastAsia="宋体"/>
          <w:color w:val="000000"/>
          <w:szCs w:val="20"/>
          <w:lang w:val="en-GB"/>
        </w:rPr>
      </w:pPr>
      <w:r w:rsidRPr="00DC2D19">
        <w:rPr>
          <w:rFonts w:eastAsia="宋体"/>
          <w:color w:val="000000"/>
          <w:szCs w:val="20"/>
          <w:lang w:val="en-GB"/>
        </w:rPr>
        <w:t xml:space="preserve">The UE can be configured with up to M </w:t>
      </w:r>
      <w:r w:rsidRPr="00DC2D19">
        <w:rPr>
          <w:rFonts w:eastAsia="宋体"/>
          <w:i/>
          <w:color w:val="000000"/>
          <w:szCs w:val="20"/>
          <w:lang w:val="en-GB"/>
        </w:rPr>
        <w:t xml:space="preserve">TCI-States </w:t>
      </w:r>
      <w:r w:rsidRPr="00DC2D19">
        <w:rPr>
          <w:rFonts w:eastAsia="宋体"/>
          <w:color w:val="000000"/>
          <w:szCs w:val="20"/>
          <w:lang w:val="en-GB"/>
        </w:rPr>
        <w:t xml:space="preserve">by higher layer signalling to decode PDSCH according to a detected PDCCH with DCI intended for the UE and the given serving cell, where M depends on the UE capability. Each configured TCI state includes </w:t>
      </w:r>
      <w:del w:id="2" w:author="szh" w:date="2018-04-01T11:05:00Z">
        <w:r w:rsidRPr="00DC2D19" w:rsidDel="00492B95">
          <w:rPr>
            <w:rFonts w:eastAsia="宋体"/>
            <w:color w:val="000000"/>
            <w:szCs w:val="20"/>
            <w:lang w:val="en-GB"/>
          </w:rPr>
          <w:delText xml:space="preserve">one RS set </w:delText>
        </w:r>
        <w:r w:rsidRPr="00DC2D19" w:rsidDel="00492B95">
          <w:rPr>
            <w:rFonts w:eastAsia="宋体"/>
            <w:i/>
            <w:color w:val="000000"/>
            <w:szCs w:val="20"/>
            <w:lang w:val="en-GB"/>
          </w:rPr>
          <w:delText>TCI-RS-SetConfig</w:delText>
        </w:r>
        <w:r w:rsidRPr="00DC2D19" w:rsidDel="00492B95">
          <w:rPr>
            <w:rFonts w:eastAsia="宋体"/>
            <w:color w:val="000000"/>
            <w:szCs w:val="20"/>
            <w:lang w:val="en-GB"/>
          </w:rPr>
          <w:delText xml:space="preserve">. Each </w:delText>
        </w:r>
        <w:r w:rsidRPr="00DC2D19" w:rsidDel="00492B95">
          <w:rPr>
            <w:rFonts w:eastAsia="宋体"/>
            <w:i/>
            <w:color w:val="000000"/>
            <w:szCs w:val="20"/>
            <w:lang w:val="en-GB"/>
          </w:rPr>
          <w:delText>TCI-RS-SetConfig</w:delText>
        </w:r>
        <w:r w:rsidRPr="00DC2D19" w:rsidDel="00492B95">
          <w:rPr>
            <w:rFonts w:eastAsia="宋体"/>
            <w:color w:val="000000"/>
            <w:szCs w:val="20"/>
            <w:lang w:val="en-GB"/>
          </w:rPr>
          <w:delText xml:space="preserve"> contains parameters for configuring quasi co-location relationship between the reference signals in the RS set and the DM-RS port group of the PDSCH. </w:delText>
        </w:r>
        <w:bookmarkStart w:id="3" w:name="_Hlk500799851"/>
        <w:bookmarkStart w:id="4" w:name="_Hlk500800106"/>
        <w:r w:rsidRPr="00DC2D19" w:rsidDel="00492B95">
          <w:rPr>
            <w:rFonts w:eastAsia="宋体"/>
            <w:color w:val="000000"/>
            <w:szCs w:val="20"/>
            <w:lang w:val="en-GB"/>
          </w:rPr>
          <w:delText xml:space="preserve">The RS set contains a reference to </w:delText>
        </w:r>
      </w:del>
      <w:r w:rsidRPr="00DC2D19">
        <w:rPr>
          <w:rFonts w:eastAsia="宋体"/>
          <w:color w:val="000000"/>
          <w:szCs w:val="20"/>
          <w:lang w:val="en-GB"/>
        </w:rPr>
        <w:t xml:space="preserve">either one or two DL RSs and an associated quasi co-location type (QCL-Type) for each one configured by the higher layer parameter </w:t>
      </w:r>
      <w:r w:rsidRPr="00DC2D19">
        <w:rPr>
          <w:rFonts w:eastAsia="宋体"/>
          <w:i/>
          <w:color w:val="000000"/>
          <w:szCs w:val="20"/>
          <w:lang w:val="en-GB"/>
        </w:rPr>
        <w:t>QCL-Type</w:t>
      </w:r>
      <w:r w:rsidRPr="00DC2D19">
        <w:rPr>
          <w:rFonts w:eastAsia="宋体"/>
          <w:color w:val="000000"/>
          <w:szCs w:val="20"/>
          <w:lang w:val="en-GB"/>
        </w:rPr>
        <w:t xml:space="preserve">. For the case of two DL RSs, the QCL types shall not be the same, regardless of whether the </w:t>
      </w:r>
      <w:del w:id="5" w:author="szh" w:date="2018-04-01T11:06:00Z">
        <w:r w:rsidRPr="00DC2D19" w:rsidDel="00492B95">
          <w:rPr>
            <w:rFonts w:eastAsia="宋体"/>
            <w:color w:val="000000"/>
            <w:szCs w:val="20"/>
            <w:lang w:val="en-GB"/>
          </w:rPr>
          <w:delText xml:space="preserve">references </w:delText>
        </w:r>
      </w:del>
      <w:ins w:id="6" w:author="szh" w:date="2018-04-01T11:06:00Z">
        <w:r w:rsidR="00492B95">
          <w:rPr>
            <w:rFonts w:eastAsia="宋体"/>
            <w:color w:val="000000"/>
            <w:szCs w:val="20"/>
            <w:lang w:val="en-GB"/>
          </w:rPr>
          <w:t>DL RS</w:t>
        </w:r>
        <w:r w:rsidR="00492B95" w:rsidRPr="00DC2D19">
          <w:rPr>
            <w:rFonts w:eastAsia="宋体"/>
            <w:color w:val="000000"/>
            <w:szCs w:val="20"/>
            <w:lang w:val="en-GB"/>
          </w:rPr>
          <w:t xml:space="preserve"> </w:t>
        </w:r>
      </w:ins>
      <w:r w:rsidRPr="00DC2D19">
        <w:rPr>
          <w:rFonts w:eastAsia="宋体"/>
          <w:color w:val="000000"/>
          <w:szCs w:val="20"/>
          <w:lang w:val="en-GB"/>
        </w:rPr>
        <w:t xml:space="preserve">are to the same </w:t>
      </w:r>
      <w:del w:id="7" w:author="szh" w:date="2018-04-01T11:06:00Z">
        <w:r w:rsidRPr="00DC2D19" w:rsidDel="00492B95">
          <w:rPr>
            <w:rFonts w:eastAsia="宋体"/>
            <w:color w:val="000000"/>
            <w:szCs w:val="20"/>
            <w:lang w:val="en-GB"/>
          </w:rPr>
          <w:delText xml:space="preserve">DL RS </w:delText>
        </w:r>
      </w:del>
      <w:r w:rsidRPr="00DC2D19">
        <w:rPr>
          <w:rFonts w:eastAsia="宋体"/>
          <w:color w:val="000000"/>
          <w:szCs w:val="20"/>
          <w:lang w:val="en-GB"/>
        </w:rPr>
        <w:t>or different</w:t>
      </w:r>
      <w:del w:id="8" w:author="szh" w:date="2018-04-01T11:06:00Z">
        <w:r w:rsidRPr="00DC2D19" w:rsidDel="00492B95">
          <w:rPr>
            <w:rFonts w:eastAsia="宋体"/>
            <w:color w:val="000000"/>
            <w:szCs w:val="20"/>
            <w:lang w:val="en-GB"/>
          </w:rPr>
          <w:delText xml:space="preserve"> DL RSs</w:delText>
        </w:r>
      </w:del>
      <w:r w:rsidRPr="00DC2D19">
        <w:rPr>
          <w:rFonts w:eastAsia="宋体"/>
          <w:color w:val="000000"/>
          <w:szCs w:val="20"/>
          <w:lang w:val="en-GB"/>
        </w:rPr>
        <w:t xml:space="preserve">. </w:t>
      </w:r>
      <w:bookmarkStart w:id="9" w:name="_Hlk500784100"/>
      <w:bookmarkEnd w:id="3"/>
      <w:r w:rsidRPr="00DC2D19">
        <w:rPr>
          <w:rFonts w:eastAsia="宋体"/>
          <w:color w:val="000000"/>
          <w:szCs w:val="20"/>
          <w:lang w:val="en-GB"/>
        </w:rPr>
        <w:t xml:space="preserve">The quasi co-location types indicated to the UE are based on the higher layer parameter </w:t>
      </w:r>
      <w:r w:rsidRPr="00DC2D19">
        <w:rPr>
          <w:rFonts w:eastAsia="宋体"/>
          <w:i/>
          <w:color w:val="000000"/>
          <w:szCs w:val="20"/>
          <w:lang w:val="en-GB"/>
        </w:rPr>
        <w:t>QCL-Type</w:t>
      </w:r>
      <w:r w:rsidRPr="00DC2D19">
        <w:rPr>
          <w:rFonts w:eastAsia="宋体"/>
          <w:color w:val="000000"/>
          <w:szCs w:val="20"/>
          <w:lang w:val="en-GB"/>
        </w:rPr>
        <w:t xml:space="preserve"> and may take one or a combination of the following types: </w:t>
      </w:r>
    </w:p>
    <w:p w:rsidR="00DC2D19" w:rsidRPr="00DC2D19" w:rsidRDefault="00DC2D19" w:rsidP="00DC2D19">
      <w:pPr>
        <w:spacing w:after="180"/>
        <w:ind w:left="568" w:hanging="284"/>
        <w:rPr>
          <w:rFonts w:eastAsia="宋体"/>
          <w:szCs w:val="20"/>
          <w:lang w:val="en-GB"/>
        </w:rPr>
      </w:pPr>
      <w:r w:rsidRPr="00DC2D19">
        <w:rPr>
          <w:rFonts w:eastAsia="宋体"/>
          <w:szCs w:val="20"/>
          <w:lang w:val="en-GB"/>
        </w:rPr>
        <w:t>-</w:t>
      </w:r>
      <w:r w:rsidRPr="00DC2D19">
        <w:rPr>
          <w:rFonts w:eastAsia="宋体"/>
          <w:szCs w:val="20"/>
          <w:lang w:val="en-GB"/>
        </w:rPr>
        <w:tab/>
        <w:t>‘QCL-TypeA’: {Doppler shift, Doppler spread, average delay, delay spread}</w:t>
      </w:r>
    </w:p>
    <w:p w:rsidR="00DC2D19" w:rsidRPr="00DC2D19" w:rsidRDefault="00DC2D19" w:rsidP="00DC2D19">
      <w:pPr>
        <w:spacing w:after="180"/>
        <w:ind w:left="568" w:hanging="284"/>
        <w:rPr>
          <w:rFonts w:eastAsia="宋体"/>
          <w:szCs w:val="20"/>
          <w:lang w:val="en-GB"/>
        </w:rPr>
      </w:pPr>
      <w:r w:rsidRPr="00DC2D19">
        <w:rPr>
          <w:rFonts w:eastAsia="宋体"/>
          <w:szCs w:val="20"/>
          <w:lang w:val="en-GB"/>
        </w:rPr>
        <w:t>-</w:t>
      </w:r>
      <w:r w:rsidRPr="00DC2D19">
        <w:rPr>
          <w:rFonts w:eastAsia="宋体"/>
          <w:szCs w:val="20"/>
          <w:lang w:val="en-GB"/>
        </w:rPr>
        <w:tab/>
        <w:t>‘QCL-TypeB’: {Doppler shift, Doppler spread}</w:t>
      </w:r>
    </w:p>
    <w:p w:rsidR="00DC2D19" w:rsidRPr="00DC2D19" w:rsidRDefault="00DC2D19" w:rsidP="00DC2D19">
      <w:pPr>
        <w:spacing w:after="180"/>
        <w:ind w:left="568" w:hanging="284"/>
        <w:rPr>
          <w:rFonts w:eastAsia="宋体"/>
          <w:szCs w:val="20"/>
          <w:lang w:val="en-GB"/>
        </w:rPr>
      </w:pPr>
      <w:r w:rsidRPr="00DC2D19">
        <w:rPr>
          <w:rFonts w:eastAsia="宋体"/>
          <w:szCs w:val="20"/>
          <w:lang w:val="en-GB"/>
        </w:rPr>
        <w:t>-</w:t>
      </w:r>
      <w:r w:rsidRPr="00DC2D19">
        <w:rPr>
          <w:rFonts w:eastAsia="宋体"/>
          <w:szCs w:val="20"/>
          <w:lang w:val="en-GB"/>
        </w:rPr>
        <w:tab/>
        <w:t>‘QCL-TypeC’: {average delay, Doppler shift}</w:t>
      </w:r>
    </w:p>
    <w:p w:rsidR="00DC2D19" w:rsidRPr="00DC2D19" w:rsidRDefault="00DC2D19" w:rsidP="00DC2D19">
      <w:pPr>
        <w:spacing w:after="180"/>
        <w:ind w:left="568" w:hanging="284"/>
        <w:rPr>
          <w:rFonts w:eastAsia="宋体"/>
          <w:szCs w:val="20"/>
          <w:lang w:val="en-GB"/>
        </w:rPr>
      </w:pPr>
      <w:r w:rsidRPr="00DC2D19">
        <w:rPr>
          <w:rFonts w:eastAsia="宋体"/>
          <w:szCs w:val="20"/>
          <w:lang w:val="en-GB"/>
        </w:rPr>
        <w:t>-</w:t>
      </w:r>
      <w:r w:rsidRPr="00DC2D19">
        <w:rPr>
          <w:rFonts w:eastAsia="宋体"/>
          <w:szCs w:val="20"/>
          <w:lang w:val="en-GB"/>
        </w:rPr>
        <w:tab/>
        <w:t>‘QCL-TypeD’: {</w:t>
      </w:r>
      <w:r w:rsidRPr="00DC2D19">
        <w:rPr>
          <w:rFonts w:eastAsia="宋体"/>
          <w:szCs w:val="20"/>
          <w:lang w:eastAsia="ko-KR"/>
        </w:rPr>
        <w:t>Spatial Rx</w:t>
      </w:r>
      <w:r w:rsidRPr="00DC2D19">
        <w:rPr>
          <w:rFonts w:eastAsia="宋体"/>
          <w:szCs w:val="20"/>
          <w:lang w:val="en-GB"/>
        </w:rPr>
        <w:t xml:space="preserve"> parameter}</w:t>
      </w:r>
    </w:p>
    <w:p w:rsidR="00DC2D19" w:rsidRPr="00DC2D19" w:rsidRDefault="00DC2D19" w:rsidP="00DC2D19">
      <w:pPr>
        <w:spacing w:after="180"/>
        <w:rPr>
          <w:rFonts w:eastAsia="宋体"/>
          <w:color w:val="000000"/>
          <w:szCs w:val="20"/>
          <w:lang w:val="en-GB"/>
        </w:rPr>
      </w:pPr>
      <w:bookmarkStart w:id="10" w:name="_Hlk500953403"/>
      <w:bookmarkEnd w:id="4"/>
      <w:bookmarkEnd w:id="9"/>
      <w:r w:rsidRPr="00DC2D19">
        <w:rPr>
          <w:rFonts w:eastAsia="宋体"/>
          <w:color w:val="000000"/>
          <w:szCs w:val="20"/>
          <w:lang w:val="en-GB"/>
        </w:rPr>
        <w:t xml:space="preserve">The UE receives an activation command [10, TS 38.321] used to map up to 8 TCI states to the codepoints of the DCI field ‘Transmission Configuration Indication’. After a UE receives [initial]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End w:id="10"/>
    </w:p>
    <w:p w:rsidR="00DC2D19" w:rsidRPr="00DC2D19" w:rsidRDefault="00DC2D19" w:rsidP="00DC2D19">
      <w:pPr>
        <w:spacing w:after="180"/>
        <w:rPr>
          <w:rFonts w:eastAsia="宋体"/>
          <w:color w:val="000000"/>
          <w:szCs w:val="20"/>
          <w:lang w:val="en-GB"/>
        </w:rPr>
      </w:pPr>
      <w:r w:rsidRPr="00DC2D19">
        <w:rPr>
          <w:rFonts w:eastAsia="宋体"/>
          <w:color w:val="000000"/>
          <w:szCs w:val="20"/>
          <w:lang w:val="en-GB"/>
        </w:rPr>
        <w:t xml:space="preserve">If a UE is configured with the higher layer parameter </w:t>
      </w:r>
      <w:r w:rsidRPr="00DC2D19">
        <w:rPr>
          <w:rFonts w:eastAsia="宋体"/>
          <w:i/>
          <w:color w:val="000000"/>
          <w:szCs w:val="20"/>
          <w:lang w:val="en-GB"/>
        </w:rPr>
        <w:t xml:space="preserve">TCI-PresentInDCI </w:t>
      </w:r>
      <w:r w:rsidRPr="00DC2D19">
        <w:rPr>
          <w:rFonts w:eastAsia="宋体"/>
          <w:color w:val="000000"/>
          <w:szCs w:val="20"/>
          <w:lang w:val="en-GB"/>
        </w:rPr>
        <w:t>that is set as 'Enabled'</w:t>
      </w:r>
      <w:r w:rsidRPr="00DC2D19">
        <w:rPr>
          <w:rFonts w:eastAsia="宋体"/>
          <w:i/>
          <w:color w:val="000000"/>
          <w:szCs w:val="20"/>
          <w:lang w:val="en-GB"/>
        </w:rPr>
        <w:t xml:space="preserve"> </w:t>
      </w:r>
      <w:r w:rsidRPr="00DC2D19">
        <w:rPr>
          <w:rFonts w:eastAsia="宋体"/>
          <w:color w:val="000000"/>
          <w:szCs w:val="20"/>
          <w:lang w:val="en-GB"/>
        </w:rPr>
        <w:t xml:space="preserve">for the CORESET scheduling the PDSCH, the UE assumes that the TCI field is present in the DL DCI of the PDCCH transmitted on the CORESET. If </w:t>
      </w:r>
      <w:r w:rsidRPr="00DC2D19">
        <w:rPr>
          <w:rFonts w:eastAsia="宋体"/>
          <w:i/>
          <w:color w:val="000000"/>
          <w:szCs w:val="20"/>
          <w:lang w:val="en-GB"/>
        </w:rPr>
        <w:t xml:space="preserve">TCI-PresentInDCI </w:t>
      </w:r>
      <w:r w:rsidRPr="00DC2D19">
        <w:rPr>
          <w:rFonts w:eastAsia="宋体"/>
          <w:color w:val="000000"/>
          <w:szCs w:val="20"/>
          <w:lang w:val="en-GB"/>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rsidR="00DC2D19" w:rsidRPr="00DC2D19" w:rsidRDefault="00DC2D19" w:rsidP="00DC2D19">
      <w:pPr>
        <w:spacing w:after="180"/>
        <w:rPr>
          <w:rFonts w:eastAsia="宋体"/>
          <w:color w:val="000000"/>
          <w:szCs w:val="20"/>
          <w:lang w:val="en-GB"/>
        </w:rPr>
      </w:pPr>
      <w:r w:rsidRPr="00DC2D19">
        <w:rPr>
          <w:rFonts w:eastAsia="宋体"/>
          <w:color w:val="000000"/>
          <w:szCs w:val="20"/>
          <w:lang w:val="en-GB"/>
        </w:rPr>
        <w:t xml:space="preserve">If the </w:t>
      </w:r>
      <w:r w:rsidRPr="00DC2D19">
        <w:rPr>
          <w:rFonts w:eastAsia="宋体"/>
          <w:i/>
          <w:color w:val="000000"/>
          <w:szCs w:val="20"/>
          <w:lang w:val="en-GB"/>
        </w:rPr>
        <w:t>TCI-PresentinDCI</w:t>
      </w:r>
      <w:r w:rsidRPr="00DC2D19">
        <w:rPr>
          <w:rFonts w:eastAsia="宋体"/>
          <w:color w:val="000000"/>
          <w:szCs w:val="20"/>
          <w:lang w:val="en-GB"/>
        </w:rPr>
        <w:t xml:space="preserve"> is set as 'Enabled', the UE shall use the </w:t>
      </w:r>
      <w:r w:rsidRPr="00DC2D19">
        <w:rPr>
          <w:rFonts w:eastAsia="宋体"/>
          <w:i/>
          <w:color w:val="000000"/>
          <w:szCs w:val="20"/>
          <w:lang w:val="en-GB"/>
        </w:rPr>
        <w:t>TCI-States</w:t>
      </w:r>
      <w:r w:rsidRPr="00DC2D19">
        <w:rPr>
          <w:rFonts w:eastAsia="宋体"/>
          <w:color w:val="000000"/>
          <w:szCs w:val="20"/>
          <w:lang w:val="en-GB"/>
        </w:rPr>
        <w:t xml:space="preserve"> according to the value of the '</w:t>
      </w:r>
      <w:r w:rsidRPr="00DC2D19">
        <w:rPr>
          <w:rFonts w:eastAsia="宋体"/>
          <w:i/>
          <w:color w:val="000000"/>
          <w:szCs w:val="20"/>
          <w:lang w:val="en-GB"/>
        </w:rPr>
        <w:t>Transmission Configuration Indication</w:t>
      </w:r>
      <w:r w:rsidRPr="00DC2D19">
        <w:rPr>
          <w:rFonts w:eastAsia="宋体"/>
          <w:color w:val="000000"/>
          <w:szCs w:val="20"/>
          <w:lang w:val="en-GB"/>
        </w:rPr>
        <w:t xml:space="preserve">' field in the detected PDCCH with DCI for determining PDSCH antenna port quasi co-location. </w:t>
      </w:r>
      <w:bookmarkStart w:id="11" w:name="_Hlk497994280"/>
      <w:bookmarkStart w:id="12" w:name="_Hlk498002628"/>
      <w:r w:rsidRPr="00DC2D19">
        <w:rPr>
          <w:rFonts w:eastAsia="宋体"/>
          <w:color w:val="000000"/>
          <w:szCs w:val="20"/>
          <w:lang w:val="en-GB"/>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DC2D19">
        <w:rPr>
          <w:rFonts w:eastAsia="宋体"/>
          <w:i/>
          <w:color w:val="000000"/>
          <w:szCs w:val="20"/>
          <w:lang w:val="en-GB"/>
        </w:rPr>
        <w:t>Threshold-Sched-Offset</w:t>
      </w:r>
      <w:r w:rsidRPr="00DC2D19">
        <w:rPr>
          <w:rFonts w:eastAsia="宋体"/>
          <w:color w:val="000000"/>
          <w:szCs w:val="20"/>
          <w:lang w:val="en-GB"/>
        </w:rPr>
        <w:t xml:space="preserve">, where the threshold is based on UE capability. </w:t>
      </w:r>
      <w:bookmarkStart w:id="13" w:name="_Hlk500790716"/>
      <w:bookmarkStart w:id="14" w:name="_Hlk498589824"/>
      <w:bookmarkEnd w:id="11"/>
      <w:r w:rsidRPr="00DC2D19">
        <w:rPr>
          <w:rFonts w:eastAsia="宋体"/>
          <w:color w:val="000000"/>
          <w:szCs w:val="20"/>
          <w:lang w:val="en-GB"/>
        </w:rPr>
        <w:t xml:space="preserve">For both the cases when </w:t>
      </w:r>
      <w:r w:rsidRPr="00DC2D19">
        <w:rPr>
          <w:rFonts w:eastAsia="宋体"/>
          <w:i/>
          <w:color w:val="000000"/>
          <w:szCs w:val="20"/>
          <w:lang w:val="en-GB"/>
        </w:rPr>
        <w:t>TCI-PresentInDCI</w:t>
      </w:r>
      <w:r w:rsidRPr="00DC2D19">
        <w:rPr>
          <w:rFonts w:eastAsia="宋体"/>
          <w:color w:val="000000"/>
          <w:szCs w:val="20"/>
          <w:lang w:val="en-GB"/>
        </w:rPr>
        <w:t xml:space="preserve"> = 'Enabled' and </w:t>
      </w:r>
      <w:r w:rsidRPr="00DC2D19">
        <w:rPr>
          <w:rFonts w:eastAsia="宋体"/>
          <w:i/>
          <w:color w:val="000000"/>
          <w:szCs w:val="20"/>
          <w:lang w:val="en-GB"/>
        </w:rPr>
        <w:t>TCI-PresentInDCI</w:t>
      </w:r>
      <w:r w:rsidRPr="00DC2D19">
        <w:rPr>
          <w:rFonts w:eastAsia="宋体"/>
          <w:color w:val="000000"/>
          <w:szCs w:val="20"/>
          <w:lang w:val="en-GB"/>
        </w:rPr>
        <w:t xml:space="preserve"> = 'Disabled', if the offset between the reception of the DL DCI and the corresponding PDSCH is less than the threshold</w:t>
      </w:r>
      <w:bookmarkEnd w:id="12"/>
      <w:r w:rsidRPr="00DC2D19">
        <w:rPr>
          <w:rFonts w:eastAsia="宋体"/>
          <w:color w:val="000000"/>
          <w:szCs w:val="20"/>
          <w:lang w:val="en-GB"/>
        </w:rPr>
        <w:t xml:space="preserve"> </w:t>
      </w:r>
      <w:r w:rsidRPr="00DC2D19">
        <w:rPr>
          <w:rFonts w:eastAsia="宋体"/>
          <w:i/>
          <w:color w:val="000000"/>
          <w:szCs w:val="20"/>
          <w:lang w:val="en-GB"/>
        </w:rPr>
        <w:t>Threshold-Sched-Offset</w:t>
      </w:r>
      <w:r w:rsidRPr="00DC2D19">
        <w:rPr>
          <w:rFonts w:eastAsia="宋体"/>
          <w:color w:val="000000"/>
          <w:szCs w:val="20"/>
          <w:lang w:val="en-GB"/>
        </w:rPr>
        <w:t xml:space="preserve">, the UE may assume that the antenna ports of one DM-RS port group of PDSCH of a serving cell are quasi co-located based on the TCI state used for PDCCH quasi co-location indication of the lowest </w:t>
      </w:r>
      <w:r w:rsidRPr="00DC2D19">
        <w:rPr>
          <w:rFonts w:eastAsia="宋体"/>
          <w:i/>
          <w:color w:val="000000"/>
          <w:szCs w:val="20"/>
          <w:lang w:val="en-GB"/>
        </w:rPr>
        <w:t>CORESET-ID</w:t>
      </w:r>
      <w:r w:rsidRPr="00DC2D19">
        <w:rPr>
          <w:rFonts w:eastAsia="宋体"/>
          <w:color w:val="000000"/>
          <w:szCs w:val="20"/>
          <w:lang w:val="en-GB"/>
        </w:rPr>
        <w:t xml:space="preserve"> in the latest slot</w:t>
      </w:r>
      <w:bookmarkEnd w:id="13"/>
      <w:r w:rsidRPr="00DC2D19">
        <w:rPr>
          <w:rFonts w:eastAsia="宋体"/>
          <w:color w:val="000000"/>
          <w:szCs w:val="20"/>
          <w:lang w:val="en-GB"/>
        </w:rPr>
        <w:t xml:space="preserve"> in which one or more CORESETs are configured for the UE. If all configured TCI states do not </w:t>
      </w:r>
      <w:r w:rsidRPr="00DC2D19">
        <w:rPr>
          <w:rFonts w:eastAsia="宋体"/>
          <w:color w:val="000000"/>
          <w:szCs w:val="20"/>
          <w:lang w:val="en-GB"/>
        </w:rPr>
        <w:lastRenderedPageBreak/>
        <w:t>contain ‘QCL-TypeD’, the UE shall obtain the other QCL assumptions from the indicated TCI states for its scheduled PDSCH irrespective of the time offset between the reception of the DL DCI and the corresponding PDSCH.</w:t>
      </w:r>
    </w:p>
    <w:p w:rsidR="00DC2D19" w:rsidRPr="00DC2D19" w:rsidRDefault="00DC2D19" w:rsidP="00DC2D19">
      <w:pPr>
        <w:spacing w:after="180"/>
        <w:rPr>
          <w:rFonts w:eastAsia="宋体"/>
          <w:color w:val="000000"/>
          <w:szCs w:val="20"/>
          <w:lang w:val="en-GB"/>
        </w:rPr>
      </w:pPr>
      <w:r w:rsidRPr="00DC2D19">
        <w:rPr>
          <w:rFonts w:eastAsia="宋体"/>
          <w:color w:val="000000"/>
          <w:szCs w:val="20"/>
          <w:lang w:val="en-GB"/>
        </w:rPr>
        <w:t xml:space="preserve">A UE should expect only the following </w:t>
      </w:r>
      <w:r w:rsidRPr="00DC2D19">
        <w:rPr>
          <w:rFonts w:eastAsia="宋体"/>
          <w:i/>
          <w:color w:val="000000"/>
          <w:szCs w:val="20"/>
          <w:lang w:val="en-GB"/>
        </w:rPr>
        <w:t>QCL-Type</w:t>
      </w:r>
      <w:r w:rsidRPr="00DC2D19">
        <w:rPr>
          <w:rFonts w:eastAsia="宋体"/>
          <w:color w:val="000000"/>
          <w:szCs w:val="20"/>
          <w:lang w:val="en-GB"/>
        </w:rPr>
        <w:t xml:space="preserve"> configurations in</w:t>
      </w:r>
      <w:del w:id="15" w:author="szh" w:date="2018-04-01T11:44:00Z">
        <w:r w:rsidRPr="00DC2D19" w:rsidDel="00502EED">
          <w:rPr>
            <w:rFonts w:eastAsia="宋体"/>
            <w:color w:val="000000"/>
            <w:szCs w:val="20"/>
            <w:lang w:val="en-GB"/>
          </w:rPr>
          <w:delText xml:space="preserve"> TCI-RS-Set</w:delText>
        </w:r>
      </w:del>
      <w:ins w:id="16" w:author="szh" w:date="2018-04-01T11:44:00Z">
        <w:r w:rsidR="00502EED">
          <w:rPr>
            <w:rFonts w:eastAsia="宋体"/>
            <w:color w:val="000000"/>
            <w:szCs w:val="20"/>
            <w:lang w:val="en-GB"/>
          </w:rPr>
          <w:t xml:space="preserve"> a </w:t>
        </w:r>
        <w:r w:rsidR="00502EED" w:rsidRPr="00DC2D19">
          <w:rPr>
            <w:rFonts w:eastAsia="宋体"/>
            <w:i/>
            <w:color w:val="000000"/>
            <w:szCs w:val="20"/>
            <w:lang w:val="en-GB"/>
          </w:rPr>
          <w:t>TCI-State</w:t>
        </w:r>
      </w:ins>
      <w:r w:rsidRPr="00DC2D19">
        <w:rPr>
          <w:rFonts w:eastAsia="宋体"/>
          <w:color w:val="000000"/>
          <w:szCs w:val="20"/>
          <w:lang w:val="en-GB"/>
        </w:rPr>
        <w:t>:</w:t>
      </w:r>
    </w:p>
    <w:p w:rsidR="00DC2D19" w:rsidRPr="00DC2D19" w:rsidRDefault="00DC2D19" w:rsidP="00DC2D19">
      <w:pPr>
        <w:spacing w:after="180"/>
        <w:ind w:left="567" w:hanging="283"/>
        <w:rPr>
          <w:rFonts w:eastAsia="宋体"/>
          <w:color w:val="000000"/>
          <w:szCs w:val="20"/>
          <w:lang w:val="en-GB"/>
        </w:rPr>
      </w:pPr>
      <w:r w:rsidRPr="00DC2D19">
        <w:rPr>
          <w:rFonts w:eastAsia="宋体"/>
          <w:szCs w:val="20"/>
          <w:lang w:val="en-GB"/>
        </w:rPr>
        <w:t>-</w:t>
      </w:r>
      <w:r w:rsidRPr="00DC2D19">
        <w:rPr>
          <w:rFonts w:eastAsia="宋体"/>
          <w:szCs w:val="20"/>
          <w:lang w:val="en-GB"/>
        </w:rPr>
        <w:tab/>
      </w:r>
      <w:r w:rsidRPr="00DC2D19">
        <w:rPr>
          <w:rFonts w:eastAsia="宋体"/>
          <w:color w:val="000000"/>
          <w:szCs w:val="20"/>
          <w:lang w:val="en-GB"/>
        </w:rPr>
        <w:t xml:space="preserve">If a CSI-RS resource is in a CSI-RS resource set configured with higher layer parameter </w:t>
      </w:r>
      <w:r w:rsidRPr="00DC2D19">
        <w:rPr>
          <w:rFonts w:eastAsia="宋体"/>
          <w:i/>
          <w:color w:val="000000"/>
          <w:szCs w:val="20"/>
          <w:lang w:val="en-GB"/>
        </w:rPr>
        <w:t>TRS-Info</w:t>
      </w:r>
      <w:r w:rsidRPr="00DC2D19">
        <w:rPr>
          <w:rFonts w:eastAsia="宋体"/>
          <w:color w:val="000000"/>
          <w:szCs w:val="20"/>
          <w:lang w:val="en-GB"/>
        </w:rPr>
        <w:t xml:space="preserve">, the UE should only expect ‘QCL-TypeC’ or {‘QCL-TypeC’ and ‘QCL-TypeD’} configurations with SS/PBCH block or ‘QCL-TypeD’ with a CSI-RS resource in a CSI-RS resource set configured with higher layer parameter </w:t>
      </w:r>
      <w:r w:rsidRPr="00DC2D19">
        <w:rPr>
          <w:rFonts w:eastAsia="宋体"/>
          <w:i/>
          <w:color w:val="000000"/>
          <w:szCs w:val="20"/>
          <w:lang w:val="en-GB"/>
        </w:rPr>
        <w:t>CSI-RS-ResourceRep</w:t>
      </w:r>
      <w:r w:rsidRPr="00DC2D19">
        <w:rPr>
          <w:rFonts w:eastAsia="宋体"/>
          <w:color w:val="000000"/>
          <w:szCs w:val="20"/>
          <w:lang w:val="en-GB"/>
        </w:rPr>
        <w:t>.</w:t>
      </w:r>
    </w:p>
    <w:p w:rsidR="00DC2D19" w:rsidRPr="00DC2D19" w:rsidRDefault="00DC2D19" w:rsidP="00DC2D19">
      <w:pPr>
        <w:spacing w:after="180"/>
        <w:ind w:left="567" w:hanging="283"/>
        <w:rPr>
          <w:rFonts w:eastAsia="宋体"/>
          <w:color w:val="000000"/>
          <w:szCs w:val="20"/>
          <w:lang w:val="en-GB"/>
        </w:rPr>
      </w:pPr>
      <w:r w:rsidRPr="00DC2D19">
        <w:rPr>
          <w:rFonts w:eastAsia="宋体"/>
          <w:szCs w:val="20"/>
          <w:lang w:val="en-GB"/>
        </w:rPr>
        <w:t>-</w:t>
      </w:r>
      <w:r w:rsidRPr="00DC2D19">
        <w:rPr>
          <w:rFonts w:eastAsia="宋体"/>
          <w:szCs w:val="20"/>
          <w:lang w:val="en-GB"/>
        </w:rPr>
        <w:tab/>
      </w:r>
      <w:r w:rsidRPr="00DC2D19">
        <w:rPr>
          <w:rFonts w:eastAsia="宋体"/>
          <w:color w:val="000000"/>
          <w:szCs w:val="20"/>
          <w:lang w:val="en-GB"/>
        </w:rPr>
        <w:t xml:space="preserve">If a CSI-RS resource is in a CSI-RS resource set configured without higher layer parameter </w:t>
      </w:r>
      <w:r w:rsidRPr="00DC2D19">
        <w:rPr>
          <w:rFonts w:eastAsia="宋体"/>
          <w:i/>
          <w:color w:val="000000"/>
          <w:szCs w:val="20"/>
          <w:lang w:val="en-GB"/>
        </w:rPr>
        <w:t>TRS-Info</w:t>
      </w:r>
      <w:r w:rsidRPr="00DC2D19">
        <w:rPr>
          <w:rFonts w:eastAsia="宋体"/>
          <w:color w:val="000000"/>
          <w:szCs w:val="20"/>
          <w:lang w:val="en-GB"/>
        </w:rPr>
        <w:t xml:space="preserve"> and without </w:t>
      </w:r>
      <w:r w:rsidRPr="00DC2D19">
        <w:rPr>
          <w:rFonts w:eastAsia="宋体"/>
          <w:i/>
          <w:color w:val="000000"/>
          <w:szCs w:val="20"/>
          <w:lang w:val="en-GB"/>
        </w:rPr>
        <w:t>CSI-RS-ResourceRep</w:t>
      </w:r>
      <w:r w:rsidRPr="00DC2D19">
        <w:rPr>
          <w:rFonts w:eastAsia="宋体"/>
          <w:color w:val="000000"/>
          <w:szCs w:val="20"/>
          <w:lang w:val="en-GB"/>
        </w:rPr>
        <w:t xml:space="preserve">, the UE should only expect ‘QCL-TypeA’ or ‘QCL-TypeB’ configuration with a CSI-RS resource in a CSI-RS resource set configured with higher layer parameter </w:t>
      </w:r>
      <w:r w:rsidRPr="00DC2D19">
        <w:rPr>
          <w:rFonts w:eastAsia="宋体"/>
          <w:i/>
          <w:color w:val="000000"/>
          <w:szCs w:val="20"/>
          <w:lang w:val="en-GB"/>
        </w:rPr>
        <w:t>TRS-Info</w:t>
      </w:r>
      <w:r w:rsidRPr="00DC2D19">
        <w:rPr>
          <w:rFonts w:eastAsia="宋体"/>
          <w:color w:val="000000"/>
          <w:szCs w:val="20"/>
          <w:lang w:val="en-GB"/>
        </w:rPr>
        <w:t xml:space="preserve"> or ‘QCL-TypeD’ with a CSI-RS resource in a CSI-RS resource set configured with higher layer parameter </w:t>
      </w:r>
      <w:r w:rsidRPr="00DC2D19">
        <w:rPr>
          <w:rFonts w:eastAsia="宋体"/>
          <w:i/>
          <w:color w:val="000000"/>
          <w:szCs w:val="20"/>
          <w:lang w:val="en-GB"/>
        </w:rPr>
        <w:t>CSI-RS-ResourceRep</w:t>
      </w:r>
      <w:r w:rsidRPr="00DC2D19">
        <w:rPr>
          <w:rFonts w:eastAsia="宋体"/>
          <w:color w:val="000000"/>
          <w:szCs w:val="20"/>
          <w:lang w:val="en-GB"/>
        </w:rPr>
        <w:t>.</w:t>
      </w:r>
      <w:ins w:id="17" w:author="szh" w:date="2018-03-29T17:25:00Z">
        <w:r>
          <w:rPr>
            <w:rFonts w:eastAsia="宋体"/>
            <w:color w:val="000000"/>
            <w:szCs w:val="20"/>
            <w:lang w:val="en-GB"/>
          </w:rPr>
          <w:t xml:space="preserve">or </w:t>
        </w:r>
        <w:r w:rsidRPr="00DC2D19">
          <w:rPr>
            <w:rFonts w:eastAsia="宋体"/>
            <w:color w:val="000000"/>
            <w:szCs w:val="20"/>
            <w:lang w:val="en-GB"/>
          </w:rPr>
          <w:t>‘QCL-TypeD’</w:t>
        </w:r>
        <w:r>
          <w:rPr>
            <w:rFonts w:eastAsia="宋体"/>
            <w:color w:val="000000"/>
            <w:szCs w:val="20"/>
            <w:lang w:val="en-GB"/>
          </w:rPr>
          <w:t xml:space="preserve"> </w:t>
        </w:r>
        <w:r w:rsidRPr="00DC2D19">
          <w:rPr>
            <w:rFonts w:eastAsia="宋体"/>
            <w:color w:val="000000"/>
            <w:szCs w:val="20"/>
            <w:lang w:val="en-GB"/>
          </w:rPr>
          <w:t>configuration with SS/PBCH block</w:t>
        </w:r>
      </w:ins>
    </w:p>
    <w:p w:rsidR="00DC2D19" w:rsidRPr="00DC2D19" w:rsidRDefault="00DC2D19" w:rsidP="00DC2D19">
      <w:pPr>
        <w:spacing w:after="180"/>
        <w:ind w:left="567" w:hanging="283"/>
        <w:rPr>
          <w:rFonts w:eastAsia="宋体"/>
          <w:color w:val="000000"/>
          <w:szCs w:val="20"/>
          <w:lang w:val="en-GB" w:eastAsia="zh-CN"/>
        </w:rPr>
      </w:pPr>
      <w:r w:rsidRPr="00DC2D19">
        <w:rPr>
          <w:rFonts w:eastAsia="宋体"/>
          <w:szCs w:val="20"/>
          <w:lang w:val="en-GB"/>
        </w:rPr>
        <w:t>-</w:t>
      </w:r>
      <w:r w:rsidRPr="00DC2D19">
        <w:rPr>
          <w:rFonts w:eastAsia="宋体"/>
          <w:szCs w:val="20"/>
          <w:lang w:val="en-GB"/>
        </w:rPr>
        <w:tab/>
      </w:r>
      <w:r w:rsidRPr="00DC2D19">
        <w:rPr>
          <w:rFonts w:eastAsia="宋体"/>
          <w:color w:val="000000"/>
          <w:szCs w:val="20"/>
          <w:lang w:val="en-GB"/>
        </w:rPr>
        <w:t xml:space="preserve">If a CSI-RS resource in a CSI-RS resource set is configured with higher layer parameter </w:t>
      </w:r>
      <w:r w:rsidRPr="00DC2D19">
        <w:rPr>
          <w:rFonts w:eastAsia="宋体"/>
          <w:i/>
          <w:color w:val="000000"/>
          <w:szCs w:val="20"/>
          <w:lang w:val="en-GB"/>
        </w:rPr>
        <w:t>CSI-RS-ResourceRep</w:t>
      </w:r>
      <w:r w:rsidRPr="00DC2D19">
        <w:rPr>
          <w:rFonts w:eastAsia="宋体"/>
          <w:color w:val="000000"/>
          <w:szCs w:val="20"/>
          <w:lang w:val="en-GB"/>
        </w:rPr>
        <w:t xml:space="preserve">, the UE should only expect ‘QCL-TypeA’ configuration with CSI-RS in a CSI-RS resource set configured with higher layer parameter </w:t>
      </w:r>
      <w:r w:rsidRPr="00DC2D19">
        <w:rPr>
          <w:rFonts w:eastAsia="宋体"/>
          <w:i/>
          <w:color w:val="000000"/>
          <w:szCs w:val="20"/>
          <w:lang w:val="en-GB"/>
        </w:rPr>
        <w:t>TRS-Info</w:t>
      </w:r>
      <w:r w:rsidRPr="00DC2D19">
        <w:rPr>
          <w:rFonts w:eastAsia="宋体"/>
          <w:color w:val="000000"/>
          <w:szCs w:val="20"/>
          <w:lang w:val="en-GB"/>
        </w:rPr>
        <w:t xml:space="preserve"> or {‘QCL-TypeC’ and ‘QCL-TypeD’} configurations with SS/PBCH block or {QCL-TypeD} with a CSI-RS resource in a CSI-RS resource set configured with higher layer parameter </w:t>
      </w:r>
      <w:r w:rsidRPr="00DC2D19">
        <w:rPr>
          <w:rFonts w:eastAsia="宋体"/>
          <w:i/>
          <w:color w:val="000000"/>
          <w:szCs w:val="20"/>
          <w:lang w:val="en-GB"/>
        </w:rPr>
        <w:t>CSI-RS-ResourceRep.</w:t>
      </w:r>
      <w:r w:rsidRPr="00DC2D19">
        <w:rPr>
          <w:rFonts w:eastAsia="宋体"/>
          <w:color w:val="000000"/>
          <w:szCs w:val="20"/>
          <w:lang w:val="en-GB"/>
        </w:rPr>
        <w:t>.</w:t>
      </w:r>
      <w:ins w:id="18" w:author="szh" w:date="2018-03-30T10:11:00Z">
        <w:r w:rsidR="00563370">
          <w:rPr>
            <w:rFonts w:eastAsia="宋体"/>
            <w:color w:val="000000"/>
            <w:szCs w:val="20"/>
            <w:lang w:val="en-GB" w:eastAsia="zh-CN"/>
          </w:rPr>
          <w:t xml:space="preserve"> </w:t>
        </w:r>
      </w:ins>
    </w:p>
    <w:p w:rsidR="00DC2D19" w:rsidRPr="00DC2D19" w:rsidRDefault="00DC2D19" w:rsidP="00DC2D19">
      <w:pPr>
        <w:spacing w:after="180"/>
        <w:ind w:left="567" w:hanging="283"/>
        <w:rPr>
          <w:rFonts w:eastAsia="宋体"/>
          <w:color w:val="000000"/>
          <w:szCs w:val="20"/>
          <w:lang w:val="en-GB"/>
        </w:rPr>
      </w:pPr>
      <w:r w:rsidRPr="00DC2D19">
        <w:rPr>
          <w:rFonts w:eastAsia="宋体"/>
          <w:szCs w:val="20"/>
          <w:lang w:val="en-GB"/>
        </w:rPr>
        <w:t>-</w:t>
      </w:r>
      <w:r w:rsidRPr="00DC2D19">
        <w:rPr>
          <w:rFonts w:eastAsia="宋体"/>
          <w:szCs w:val="20"/>
          <w:lang w:val="en-GB"/>
        </w:rPr>
        <w:tab/>
      </w:r>
      <w:r w:rsidRPr="00DC2D19">
        <w:rPr>
          <w:rFonts w:eastAsia="宋体"/>
          <w:color w:val="000000"/>
          <w:szCs w:val="20"/>
          <w:lang w:val="en-GB"/>
        </w:rPr>
        <w:t xml:space="preserve">For the DM-RS of CORESET scheduling the PDSCH, the UE should only expect ‘QCL-TypeA’ configuration with a CSI-RS resource in a CSI-RS resource set configured with higher layer parameter </w:t>
      </w:r>
      <w:r w:rsidRPr="00DC2D19">
        <w:rPr>
          <w:rFonts w:eastAsia="宋体"/>
          <w:i/>
          <w:color w:val="000000"/>
          <w:szCs w:val="20"/>
          <w:lang w:val="en-GB"/>
        </w:rPr>
        <w:t>TRS-Info</w:t>
      </w:r>
      <w:r w:rsidRPr="00DC2D19">
        <w:rPr>
          <w:rFonts w:eastAsia="宋体"/>
          <w:color w:val="000000"/>
          <w:szCs w:val="20"/>
          <w:lang w:val="en-GB"/>
        </w:rPr>
        <w:t xml:space="preserve"> </w:t>
      </w:r>
      <w:del w:id="19" w:author="szh" w:date="2018-04-01T11:24:00Z">
        <w:r w:rsidRPr="00DC2D19" w:rsidDel="000974B7">
          <w:rPr>
            <w:rFonts w:eastAsia="宋体"/>
            <w:color w:val="000000"/>
            <w:szCs w:val="20"/>
            <w:lang w:val="en-GB"/>
          </w:rPr>
          <w:delText xml:space="preserve">or {‘QCL-TypeA’ and ‘QCL-TypeD’} configuration with SS/PBCH block if UE is not configured with CSI-RS in a CSI-RS resource set configured with higher layer parameter </w:delText>
        </w:r>
        <w:r w:rsidRPr="00DC2D19" w:rsidDel="000974B7">
          <w:rPr>
            <w:rFonts w:eastAsia="宋体"/>
            <w:i/>
            <w:color w:val="000000"/>
            <w:szCs w:val="20"/>
            <w:lang w:val="en-GB"/>
          </w:rPr>
          <w:delText>TRS-Info</w:delText>
        </w:r>
        <w:r w:rsidRPr="00DC2D19" w:rsidDel="000974B7">
          <w:rPr>
            <w:rFonts w:eastAsia="宋体"/>
            <w:color w:val="000000"/>
            <w:szCs w:val="20"/>
            <w:lang w:val="en-GB"/>
          </w:rPr>
          <w:delText xml:space="preserve"> </w:delText>
        </w:r>
      </w:del>
      <w:r w:rsidRPr="00DC2D19">
        <w:rPr>
          <w:rFonts w:eastAsia="宋体"/>
          <w:color w:val="000000"/>
          <w:szCs w:val="20"/>
          <w:lang w:val="en-GB"/>
        </w:rPr>
        <w:t xml:space="preserve">or ‘QCL-TypeD’ with a CSI-RS resource in a CSI-RS resource set configured with higher layer parameter </w:t>
      </w:r>
      <w:r w:rsidRPr="00DC2D19">
        <w:rPr>
          <w:rFonts w:eastAsia="宋体"/>
          <w:i/>
          <w:color w:val="000000"/>
          <w:szCs w:val="20"/>
          <w:lang w:val="en-GB"/>
        </w:rPr>
        <w:t>CSI-RS-ResourceRep</w:t>
      </w:r>
      <w:r w:rsidRPr="00DC2D19">
        <w:rPr>
          <w:rFonts w:eastAsia="宋体"/>
          <w:color w:val="000000"/>
          <w:szCs w:val="20"/>
          <w:lang w:val="en-GB"/>
        </w:rPr>
        <w:t>.</w:t>
      </w:r>
    </w:p>
    <w:p w:rsidR="00DC2D19" w:rsidRPr="00DC2D19" w:rsidRDefault="00DC2D19" w:rsidP="00DC2D19">
      <w:pPr>
        <w:spacing w:after="180"/>
        <w:ind w:left="567" w:hanging="283"/>
        <w:rPr>
          <w:rFonts w:eastAsia="宋体"/>
          <w:color w:val="000000"/>
          <w:szCs w:val="20"/>
          <w:lang w:val="en-GB"/>
        </w:rPr>
      </w:pPr>
      <w:r w:rsidRPr="00DC2D19">
        <w:rPr>
          <w:rFonts w:eastAsia="宋体"/>
          <w:szCs w:val="20"/>
          <w:lang w:val="en-GB"/>
        </w:rPr>
        <w:t>-</w:t>
      </w:r>
      <w:r w:rsidRPr="00DC2D19">
        <w:rPr>
          <w:rFonts w:eastAsia="宋体"/>
          <w:szCs w:val="20"/>
          <w:lang w:val="en-GB"/>
        </w:rPr>
        <w:tab/>
      </w:r>
      <w:r w:rsidRPr="00DC2D19">
        <w:rPr>
          <w:rFonts w:eastAsia="宋体"/>
          <w:color w:val="000000"/>
          <w:szCs w:val="20"/>
          <w:lang w:val="en-GB"/>
        </w:rPr>
        <w:t xml:space="preserve">For the DM-RS of PDSCH, the UE should only expect ‘QCL-TypeA’ </w:t>
      </w:r>
      <w:ins w:id="20" w:author="szh" w:date="2018-03-29T17:26:00Z">
        <w:r w:rsidR="00B979AF" w:rsidRPr="00DC2D19">
          <w:rPr>
            <w:rFonts w:eastAsia="宋体"/>
            <w:color w:val="000000"/>
            <w:szCs w:val="20"/>
            <w:lang w:val="en-GB"/>
          </w:rPr>
          <w:t xml:space="preserve">or {‘QCL-TypeA’ and ‘QCL-TypeD’} </w:t>
        </w:r>
      </w:ins>
      <w:r w:rsidRPr="00DC2D19">
        <w:rPr>
          <w:rFonts w:eastAsia="宋体"/>
          <w:color w:val="000000"/>
          <w:szCs w:val="20"/>
          <w:lang w:val="en-GB"/>
        </w:rPr>
        <w:t xml:space="preserve">configuration with a CSI-RS resource in a CSI-RS resource set configured without higher layer parameter </w:t>
      </w:r>
      <w:r w:rsidRPr="00DC2D19">
        <w:rPr>
          <w:rFonts w:eastAsia="宋体"/>
          <w:i/>
          <w:color w:val="000000"/>
          <w:szCs w:val="20"/>
          <w:lang w:val="en-GB"/>
        </w:rPr>
        <w:t>TRS-Info</w:t>
      </w:r>
      <w:r w:rsidRPr="00DC2D19">
        <w:rPr>
          <w:rFonts w:eastAsia="宋体"/>
          <w:color w:val="000000"/>
          <w:szCs w:val="20"/>
          <w:lang w:val="en-GB"/>
        </w:rPr>
        <w:t xml:space="preserve"> and without </w:t>
      </w:r>
      <w:r w:rsidRPr="00DC2D19">
        <w:rPr>
          <w:rFonts w:eastAsia="宋体"/>
          <w:i/>
          <w:color w:val="000000"/>
          <w:szCs w:val="20"/>
          <w:lang w:val="en-GB"/>
        </w:rPr>
        <w:t>CSI-RS-ResourceRep</w:t>
      </w:r>
      <w:r w:rsidRPr="00DC2D19">
        <w:rPr>
          <w:rFonts w:eastAsia="宋体"/>
          <w:color w:val="000000"/>
          <w:szCs w:val="20"/>
          <w:lang w:val="en-GB"/>
        </w:rPr>
        <w:t xml:space="preserve"> or ‘QCL-TypeA’ configuration with a CSI-RS resource in a CSI-RS resource set configured with higher layer parameter </w:t>
      </w:r>
      <w:r w:rsidRPr="00DC2D19">
        <w:rPr>
          <w:rFonts w:eastAsia="宋体"/>
          <w:i/>
          <w:color w:val="000000"/>
          <w:szCs w:val="20"/>
          <w:lang w:val="en-GB"/>
        </w:rPr>
        <w:t>TRS-Info</w:t>
      </w:r>
      <w:r w:rsidRPr="00DC2D19">
        <w:rPr>
          <w:rFonts w:eastAsia="宋体"/>
          <w:color w:val="000000"/>
          <w:szCs w:val="20"/>
          <w:lang w:val="en-GB"/>
        </w:rPr>
        <w:t xml:space="preserve"> </w:t>
      </w:r>
      <w:del w:id="21" w:author="szh" w:date="2018-04-01T11:23:00Z">
        <w:r w:rsidRPr="00DC2D19" w:rsidDel="00363367">
          <w:rPr>
            <w:rFonts w:eastAsia="宋体"/>
            <w:color w:val="000000"/>
            <w:szCs w:val="20"/>
            <w:lang w:val="en-GB"/>
          </w:rPr>
          <w:delText xml:space="preserve">or {‘QCL-TypeA’ and ‘QCL-TypeD’} configuration with SS/PBCH block if UE is not configured with a CSI-RS resource in a CSI-RS resource set with higher layer parameter </w:delText>
        </w:r>
        <w:r w:rsidRPr="00DC2D19" w:rsidDel="00363367">
          <w:rPr>
            <w:rFonts w:eastAsia="宋体"/>
            <w:i/>
            <w:color w:val="000000"/>
            <w:szCs w:val="20"/>
            <w:lang w:val="en-GB"/>
          </w:rPr>
          <w:delText>TRS-Info</w:delText>
        </w:r>
        <w:r w:rsidRPr="00DC2D19" w:rsidDel="00363367">
          <w:rPr>
            <w:rFonts w:eastAsia="宋体"/>
            <w:color w:val="000000"/>
            <w:szCs w:val="20"/>
            <w:lang w:val="en-GB"/>
          </w:rPr>
          <w:delText xml:space="preserve"> </w:delText>
        </w:r>
      </w:del>
      <w:r w:rsidRPr="00DC2D19">
        <w:rPr>
          <w:rFonts w:eastAsia="宋体"/>
          <w:color w:val="000000"/>
          <w:szCs w:val="20"/>
          <w:lang w:val="en-GB"/>
        </w:rPr>
        <w:t xml:space="preserve">or ‘QCL-TypeD’ with a CSI-RS resource in a CSI-RS resource set configured with higher layer parameter </w:t>
      </w:r>
      <w:r w:rsidRPr="00DC2D19">
        <w:rPr>
          <w:rFonts w:eastAsia="宋体"/>
          <w:i/>
          <w:color w:val="000000"/>
          <w:szCs w:val="20"/>
          <w:lang w:val="en-GB"/>
        </w:rPr>
        <w:t>CSI-RS-ResourceRep</w:t>
      </w:r>
      <w:del w:id="22" w:author="szh" w:date="2018-03-29T17:26:00Z">
        <w:r w:rsidRPr="00DC2D19" w:rsidDel="00B979AF">
          <w:rPr>
            <w:rFonts w:eastAsia="宋体"/>
            <w:color w:val="000000"/>
            <w:szCs w:val="20"/>
            <w:lang w:val="en-GB"/>
          </w:rPr>
          <w:delText xml:space="preserve"> or {‘QCL-TypeA’ and ‘QCL-TypeD’} configuration with CSI-RS resource in a CSI-RS resource set configured without higher layer parameter </w:delText>
        </w:r>
        <w:r w:rsidRPr="00DC2D19" w:rsidDel="00B979AF">
          <w:rPr>
            <w:rFonts w:eastAsia="宋体"/>
            <w:i/>
            <w:color w:val="000000"/>
            <w:szCs w:val="20"/>
            <w:lang w:val="en-GB"/>
          </w:rPr>
          <w:delText>TRS-Info</w:delText>
        </w:r>
        <w:r w:rsidRPr="00DC2D19" w:rsidDel="00B979AF">
          <w:rPr>
            <w:rFonts w:eastAsia="宋体"/>
            <w:color w:val="000000"/>
            <w:szCs w:val="20"/>
            <w:lang w:val="en-GB"/>
          </w:rPr>
          <w:delText xml:space="preserve"> and without </w:delText>
        </w:r>
        <w:r w:rsidRPr="00DC2D19" w:rsidDel="00B979AF">
          <w:rPr>
            <w:rFonts w:eastAsia="宋体"/>
            <w:i/>
            <w:color w:val="000000"/>
            <w:szCs w:val="20"/>
            <w:lang w:val="en-GB"/>
          </w:rPr>
          <w:delText>CSI-RS-ResourceRep</w:delText>
        </w:r>
      </w:del>
      <w:r w:rsidRPr="00DC2D19">
        <w:rPr>
          <w:rFonts w:eastAsia="宋体"/>
          <w:color w:val="000000"/>
          <w:szCs w:val="20"/>
          <w:lang w:val="en-GB"/>
        </w:rPr>
        <w:t>.</w:t>
      </w:r>
    </w:p>
    <w:bookmarkEnd w:id="14"/>
    <w:p w:rsidR="00272555" w:rsidRDefault="00272555" w:rsidP="00272555">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547C30" w:rsidRDefault="00547C30" w:rsidP="00547C30">
      <w:pPr>
        <w:pStyle w:val="a0"/>
        <w:rPr>
          <w:rFonts w:eastAsiaTheme="minorEastAsia"/>
          <w:lang w:eastAsia="zh-CN"/>
        </w:rPr>
      </w:pPr>
    </w:p>
    <w:p w:rsidR="007C5352" w:rsidRDefault="007C5352" w:rsidP="007C5352">
      <w:pPr>
        <w:pStyle w:val="2"/>
        <w:rPr>
          <w:lang w:eastAsia="zh-CN"/>
        </w:rPr>
      </w:pPr>
      <w:r>
        <w:rPr>
          <w:rFonts w:eastAsiaTheme="minorEastAsia" w:hint="eastAsia"/>
          <w:lang w:eastAsia="zh-CN"/>
        </w:rPr>
        <w:t>TS38.21</w:t>
      </w:r>
      <w:r>
        <w:rPr>
          <w:rFonts w:eastAsiaTheme="minorEastAsia"/>
          <w:lang w:eastAsia="zh-CN"/>
        </w:rPr>
        <w:t>3</w:t>
      </w:r>
    </w:p>
    <w:p w:rsidR="007C5352" w:rsidRPr="00DD6833" w:rsidRDefault="007C5352" w:rsidP="007C5352">
      <w:pPr>
        <w:pStyle w:val="a0"/>
        <w:rPr>
          <w:rFonts w:eastAsia="宋体"/>
          <w:lang w:eastAsia="zh-CN"/>
        </w:rPr>
      </w:pPr>
      <w:r>
        <w:rPr>
          <w:rFonts w:eastAsia="宋体" w:hint="eastAsia"/>
          <w:lang w:eastAsia="zh-CN"/>
        </w:rPr>
        <w:t xml:space="preserve">Based on the discussions, we make the following text proposal to capture the above-mentioned suggestion for </w:t>
      </w:r>
      <w:r w:rsidRPr="00D24CA7">
        <w:rPr>
          <w:rFonts w:eastAsia="宋体"/>
          <w:lang w:eastAsia="zh-CN"/>
        </w:rPr>
        <w:t>Section</w:t>
      </w:r>
      <w:r>
        <w:rPr>
          <w:rFonts w:eastAsia="宋体" w:hint="eastAsia"/>
          <w:lang w:eastAsia="zh-CN"/>
        </w:rPr>
        <w:t xml:space="preserve"> </w:t>
      </w:r>
      <w:r w:rsidR="00B01BEB">
        <w:rPr>
          <w:rFonts w:eastAsia="宋体"/>
          <w:lang w:eastAsia="zh-CN"/>
        </w:rPr>
        <w:t>10.1</w:t>
      </w:r>
      <w:r w:rsidRPr="00D24CA7">
        <w:rPr>
          <w:rFonts w:eastAsia="宋体"/>
          <w:lang w:eastAsia="zh-CN"/>
        </w:rPr>
        <w:t xml:space="preserve"> of TS 38.21</w:t>
      </w:r>
      <w:r>
        <w:rPr>
          <w:rFonts w:eastAsia="宋体"/>
          <w:lang w:eastAsia="zh-CN"/>
        </w:rPr>
        <w:t>3</w:t>
      </w:r>
    </w:p>
    <w:p w:rsidR="007C5352" w:rsidRPr="00436911" w:rsidRDefault="007C5352" w:rsidP="007C5352">
      <w:pPr>
        <w:spacing w:after="180"/>
        <w:rPr>
          <w:rFonts w:eastAsia="宋体"/>
          <w:szCs w:val="20"/>
          <w:lang w:eastAsia="zh-CN"/>
        </w:rPr>
      </w:pPr>
    </w:p>
    <w:p w:rsidR="007C5352" w:rsidRDefault="007C5352" w:rsidP="007C5352">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B01BEB">
        <w:rPr>
          <w:rFonts w:eastAsia="宋体"/>
          <w:iCs/>
          <w:color w:val="0070C0"/>
          <w:szCs w:val="20"/>
          <w:lang w:eastAsia="zh-CN"/>
        </w:rPr>
        <w:t>10.1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695C47" w:rsidRPr="00A0105E" w:rsidRDefault="00A0105E" w:rsidP="00B01BEB">
      <w:pPr>
        <w:spacing w:after="240"/>
        <w:rPr>
          <w:rFonts w:eastAsia="宋体"/>
          <w:i/>
          <w:color w:val="FF0000"/>
          <w:szCs w:val="20"/>
          <w:lang w:val="en-GB" w:eastAsia="zh-CN"/>
        </w:rPr>
      </w:pPr>
      <w:r>
        <w:rPr>
          <w:rFonts w:eastAsia="宋体"/>
          <w:i/>
          <w:color w:val="FF0000"/>
          <w:szCs w:val="20"/>
          <w:lang w:val="en-GB" w:eastAsia="zh-CN"/>
        </w:rPr>
        <w:t>&lt;</w:t>
      </w:r>
      <w:r w:rsidRPr="00A0105E">
        <w:rPr>
          <w:rFonts w:eastAsia="宋体"/>
          <w:i/>
          <w:color w:val="FF0000"/>
          <w:szCs w:val="20"/>
          <w:lang w:val="en-GB" w:eastAsia="zh-CN"/>
        </w:rPr>
        <w:t>T</w:t>
      </w:r>
      <w:r w:rsidRPr="00A0105E">
        <w:rPr>
          <w:rFonts w:eastAsia="宋体" w:hint="eastAsia"/>
          <w:i/>
          <w:color w:val="FF0000"/>
          <w:szCs w:val="20"/>
          <w:lang w:val="en-GB" w:eastAsia="zh-CN"/>
        </w:rPr>
        <w:t xml:space="preserve">ext </w:t>
      </w:r>
      <w:r w:rsidRPr="00A0105E">
        <w:rPr>
          <w:rFonts w:eastAsia="宋体"/>
          <w:i/>
          <w:color w:val="FF0000"/>
          <w:szCs w:val="20"/>
          <w:lang w:val="en-GB" w:eastAsia="zh-CN"/>
        </w:rPr>
        <w:t>omitted</w:t>
      </w:r>
      <w:r>
        <w:rPr>
          <w:rFonts w:eastAsia="宋体"/>
          <w:i/>
          <w:color w:val="FF0000"/>
          <w:szCs w:val="20"/>
          <w:lang w:val="en-GB" w:eastAsia="zh-CN"/>
        </w:rPr>
        <w:t>&gt;</w:t>
      </w:r>
    </w:p>
    <w:p w:rsidR="00B01BEB" w:rsidRPr="00B01BEB" w:rsidRDefault="00B01BEB" w:rsidP="00B01BEB">
      <w:pPr>
        <w:spacing w:after="240"/>
        <w:rPr>
          <w:rFonts w:eastAsia="宋体"/>
          <w:szCs w:val="20"/>
          <w:lang w:val="en-GB" w:eastAsia="zh-CN"/>
        </w:rPr>
      </w:pPr>
      <w:r w:rsidRPr="00B01BEB">
        <w:rPr>
          <w:rFonts w:eastAsia="宋体"/>
          <w:szCs w:val="20"/>
          <w:lang w:val="en-GB"/>
        </w:rPr>
        <w:t xml:space="preserve">If a UE is not provided higher layer parameter </w:t>
      </w:r>
      <w:r w:rsidRPr="00B01BEB">
        <w:rPr>
          <w:rFonts w:eastAsia="宋体"/>
          <w:i/>
          <w:szCs w:val="20"/>
        </w:rPr>
        <w:t>paging-SearchSpace</w:t>
      </w:r>
      <w:r w:rsidRPr="00B01BEB">
        <w:rPr>
          <w:rFonts w:eastAsia="宋体"/>
          <w:szCs w:val="20"/>
          <w:lang w:val="en-GB"/>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B01BEB">
        <w:rPr>
          <w:rFonts w:eastAsia="宋体"/>
          <w:szCs w:val="20"/>
          <w:lang w:val="en-GB"/>
        </w:rPr>
        <w:fldChar w:fldCharType="begin"/>
      </w:r>
      <w:r w:rsidRPr="00B01BEB">
        <w:rPr>
          <w:rFonts w:eastAsia="宋体"/>
          <w:szCs w:val="20"/>
          <w:lang w:val="en-GB"/>
        </w:rPr>
        <w:instrText xml:space="preserve"> REF _Ref500334477 \h </w:instrText>
      </w:r>
      <w:r w:rsidRPr="00B01BEB">
        <w:rPr>
          <w:rFonts w:eastAsia="宋体"/>
          <w:szCs w:val="20"/>
          <w:lang w:val="en-GB"/>
        </w:rPr>
      </w:r>
      <w:r w:rsidRPr="00B01BEB">
        <w:rPr>
          <w:rFonts w:eastAsia="宋体"/>
          <w:szCs w:val="20"/>
          <w:lang w:val="en-GB"/>
        </w:rPr>
        <w:fldChar w:fldCharType="separate"/>
      </w:r>
      <w:r w:rsidRPr="00B01BEB">
        <w:rPr>
          <w:rFonts w:eastAsia="宋体" w:hint="eastAsia"/>
          <w:szCs w:val="20"/>
          <w:lang w:val="en-GB" w:eastAsia="zh-CN"/>
        </w:rPr>
        <w:t>1</w:t>
      </w:r>
      <w:r w:rsidRPr="00B01BEB">
        <w:rPr>
          <w:rFonts w:eastAsia="宋体"/>
          <w:szCs w:val="20"/>
          <w:lang w:val="en-GB" w:eastAsia="zh-CN"/>
        </w:rPr>
        <w:t>3</w:t>
      </w:r>
      <w:r w:rsidRPr="00B01BEB">
        <w:rPr>
          <w:rFonts w:eastAsia="宋体"/>
          <w:szCs w:val="20"/>
          <w:lang w:val="en-GB"/>
        </w:rPr>
        <w:fldChar w:fldCharType="end"/>
      </w:r>
      <w:r w:rsidRPr="00B01BEB">
        <w:rPr>
          <w:rFonts w:eastAsia="宋体"/>
          <w:szCs w:val="20"/>
          <w:lang w:val="en-GB"/>
        </w:rPr>
        <w:t xml:space="preserve">. </w:t>
      </w:r>
    </w:p>
    <w:p w:rsidR="00B01BEB" w:rsidRPr="00B01BEB" w:rsidRDefault="00B01BEB" w:rsidP="00B01BEB">
      <w:pPr>
        <w:spacing w:after="180"/>
        <w:rPr>
          <w:rFonts w:eastAsia="宋体"/>
          <w:szCs w:val="20"/>
          <w:lang w:val="en-GB"/>
        </w:rPr>
      </w:pPr>
      <w:r w:rsidRPr="00B01BEB">
        <w:rPr>
          <w:rFonts w:eastAsia="宋体"/>
          <w:szCs w:val="20"/>
          <w:lang w:val="en-GB"/>
        </w:rPr>
        <w:t xml:space="preserve">If a UE is not provided higher layer parameter </w:t>
      </w:r>
      <w:r w:rsidRPr="00B01BEB">
        <w:rPr>
          <w:rFonts w:eastAsia="宋体"/>
          <w:i/>
          <w:iCs/>
          <w:sz w:val="21"/>
          <w:szCs w:val="21"/>
          <w:lang w:val="en-GB" w:eastAsia="zh-CN"/>
        </w:rPr>
        <w:t>ra-SearchSpace</w:t>
      </w:r>
      <w:r w:rsidRPr="00B01BEB">
        <w:rPr>
          <w:rFonts w:eastAsia="宋体"/>
          <w:szCs w:val="20"/>
          <w:lang w:val="en-GB"/>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B01BEB">
        <w:rPr>
          <w:rFonts w:eastAsia="宋体"/>
          <w:szCs w:val="20"/>
          <w:lang w:val="en-GB"/>
        </w:rPr>
        <w:fldChar w:fldCharType="begin"/>
      </w:r>
      <w:r w:rsidRPr="00B01BEB">
        <w:rPr>
          <w:rFonts w:eastAsia="宋体"/>
          <w:szCs w:val="20"/>
          <w:lang w:val="en-GB"/>
        </w:rPr>
        <w:instrText xml:space="preserve"> REF _Ref500334477 \h  \* MERGEFORMAT </w:instrText>
      </w:r>
      <w:r w:rsidRPr="00B01BEB">
        <w:rPr>
          <w:rFonts w:eastAsia="宋体"/>
          <w:szCs w:val="20"/>
          <w:lang w:val="en-GB"/>
        </w:rPr>
      </w:r>
      <w:r w:rsidRPr="00B01BEB">
        <w:rPr>
          <w:rFonts w:eastAsia="宋体"/>
          <w:szCs w:val="20"/>
          <w:lang w:val="en-GB"/>
        </w:rPr>
        <w:fldChar w:fldCharType="separate"/>
      </w:r>
      <w:r w:rsidRPr="00B01BEB">
        <w:rPr>
          <w:rFonts w:eastAsia="宋体" w:hint="eastAsia"/>
          <w:szCs w:val="20"/>
          <w:lang w:val="en-GB" w:eastAsia="zh-CN"/>
        </w:rPr>
        <w:t>1</w:t>
      </w:r>
      <w:r w:rsidRPr="00B01BEB">
        <w:rPr>
          <w:rFonts w:eastAsia="宋体"/>
          <w:szCs w:val="20"/>
          <w:lang w:val="en-GB" w:eastAsia="zh-CN"/>
        </w:rPr>
        <w:t>3</w:t>
      </w:r>
      <w:r w:rsidRPr="00B01BEB">
        <w:rPr>
          <w:rFonts w:eastAsia="宋体"/>
          <w:szCs w:val="20"/>
          <w:lang w:val="en-GB"/>
        </w:rPr>
        <w:fldChar w:fldCharType="end"/>
      </w:r>
      <w:r w:rsidRPr="00B01BEB">
        <w:rPr>
          <w:rFonts w:eastAsia="宋体"/>
          <w:szCs w:val="20"/>
          <w:lang w:val="en-GB"/>
        </w:rPr>
        <w:t>.</w:t>
      </w:r>
    </w:p>
    <w:p w:rsidR="00B01BEB" w:rsidRPr="00B01BEB" w:rsidRDefault="00B01BEB" w:rsidP="00B01BEB">
      <w:pPr>
        <w:spacing w:after="180"/>
        <w:rPr>
          <w:rFonts w:eastAsia="宋体"/>
          <w:szCs w:val="20"/>
          <w:lang w:val="en-GB"/>
        </w:rPr>
      </w:pPr>
      <w:r w:rsidRPr="00B01BEB">
        <w:rPr>
          <w:rFonts w:eastAsia="宋体"/>
          <w:szCs w:val="20"/>
          <w:lang w:val="en-GB"/>
        </w:rPr>
        <w:lastRenderedPageBreak/>
        <w:t xml:space="preserve">The UE may assume that the DM-RS antenna port associated with PDCCH reception in the Type0-PDCCH common search space, the Type0A-PDCCH common search space, and the Type2-PDCCH common search space, and for corresponding PDSCH receptions, and </w:t>
      </w:r>
      <w:del w:id="23" w:author="szh" w:date="2018-04-01T11:34:00Z">
        <w:r w:rsidRPr="00B01BEB" w:rsidDel="00080323">
          <w:rPr>
            <w:rFonts w:eastAsia="宋体"/>
            <w:szCs w:val="20"/>
            <w:lang w:val="en-GB"/>
          </w:rPr>
          <w:delText>the DM-RS antenna port associated with</w:delText>
        </w:r>
      </w:del>
      <w:ins w:id="24" w:author="szh" w:date="2018-04-01T11:34:00Z">
        <w:r w:rsidR="00080323">
          <w:rPr>
            <w:rFonts w:eastAsia="宋体"/>
            <w:szCs w:val="20"/>
            <w:lang w:val="en-GB"/>
          </w:rPr>
          <w:t xml:space="preserve"> the associated </w:t>
        </w:r>
      </w:ins>
      <w:del w:id="25" w:author="szh" w:date="2018-04-01T11:34:00Z">
        <w:r w:rsidRPr="00B01BEB" w:rsidDel="00080323">
          <w:rPr>
            <w:rFonts w:eastAsia="宋体"/>
            <w:szCs w:val="20"/>
            <w:lang w:val="en-GB"/>
          </w:rPr>
          <w:delText xml:space="preserve"> </w:delText>
        </w:r>
      </w:del>
      <w:r w:rsidRPr="00B01BEB">
        <w:rPr>
          <w:rFonts w:eastAsia="宋体"/>
          <w:szCs w:val="20"/>
          <w:lang w:val="en-GB"/>
        </w:rPr>
        <w:t xml:space="preserve">SS/PBCH </w:t>
      </w:r>
      <w:ins w:id="26" w:author="szh" w:date="2018-04-01T11:36:00Z">
        <w:r w:rsidR="00E66C53">
          <w:rPr>
            <w:rFonts w:eastAsia="宋体"/>
            <w:szCs w:val="20"/>
            <w:lang w:val="en-GB"/>
          </w:rPr>
          <w:t xml:space="preserve">block </w:t>
        </w:r>
      </w:ins>
      <w:del w:id="27" w:author="szh" w:date="2018-04-01T11:34:00Z">
        <w:r w:rsidRPr="00B01BEB" w:rsidDel="00080323">
          <w:rPr>
            <w:rFonts w:eastAsia="宋体"/>
            <w:szCs w:val="20"/>
            <w:lang w:val="en-GB"/>
          </w:rPr>
          <w:delText xml:space="preserve">reception </w:delText>
        </w:r>
      </w:del>
      <w:r w:rsidRPr="00B01BEB">
        <w:rPr>
          <w:rFonts w:eastAsia="宋体"/>
          <w:szCs w:val="20"/>
          <w:lang w:val="en-GB"/>
        </w:rPr>
        <w:t xml:space="preserve">are quasi co-located with respect to delay spread, </w:t>
      </w:r>
      <w:r w:rsidRPr="00B01BEB">
        <w:rPr>
          <w:rFonts w:eastAsia="宋体"/>
          <w:kern w:val="2"/>
          <w:szCs w:val="20"/>
          <w:lang w:val="en-GB" w:eastAsia="zh-CN"/>
        </w:rPr>
        <w:t>Doppler spread, Doppler shift, average delay, and spatial Rx parameters</w:t>
      </w:r>
      <w:r w:rsidRPr="00B01BEB">
        <w:rPr>
          <w:rFonts w:eastAsia="宋体"/>
          <w:szCs w:val="20"/>
          <w:lang w:val="en-GB"/>
        </w:rPr>
        <w:t>.</w:t>
      </w:r>
      <w:r w:rsidRPr="00B01BEB">
        <w:rPr>
          <w:rFonts w:eastAsia="宋体"/>
          <w:szCs w:val="20"/>
        </w:rPr>
        <w:t xml:space="preserve"> The value for the </w:t>
      </w:r>
      <w:r w:rsidRPr="00B01BEB">
        <w:rPr>
          <w:rFonts w:eastAsia="宋体"/>
          <w:szCs w:val="20"/>
          <w:lang w:val="en-GB"/>
        </w:rPr>
        <w:t xml:space="preserve">DM-RS scrambling sequence initialization is the cell ID. </w:t>
      </w:r>
    </w:p>
    <w:p w:rsidR="007C5352" w:rsidRDefault="00B01BEB" w:rsidP="00B01BEB">
      <w:pPr>
        <w:pStyle w:val="a0"/>
        <w:rPr>
          <w:rFonts w:eastAsia="宋体"/>
          <w:szCs w:val="20"/>
        </w:rPr>
      </w:pPr>
      <w:r w:rsidRPr="00B01BEB">
        <w:rPr>
          <w:rFonts w:eastAsia="宋体"/>
          <w:szCs w:val="20"/>
        </w:rPr>
        <w:t>The subcarrier spacing and the CP length for PDCCH reception with Type0A-PDCCH common search space, or Type1-PDCCH common search space, or Type2-PDCCH common search space are the same as for PDCCH reception with Type0-PDCCH common search space.</w:t>
      </w:r>
    </w:p>
    <w:p w:rsidR="00A0105E" w:rsidRPr="007C5352" w:rsidRDefault="00A0105E" w:rsidP="00B01BEB">
      <w:pPr>
        <w:pStyle w:val="a0"/>
        <w:rPr>
          <w:rFonts w:eastAsiaTheme="minorEastAsia"/>
          <w:lang w:eastAsia="zh-CN"/>
        </w:rPr>
      </w:pPr>
    </w:p>
    <w:p w:rsidR="00A0105E" w:rsidRPr="00A0105E" w:rsidRDefault="00A0105E" w:rsidP="00A0105E">
      <w:pPr>
        <w:spacing w:after="240"/>
        <w:rPr>
          <w:rFonts w:eastAsia="宋体"/>
          <w:i/>
          <w:color w:val="FF0000"/>
          <w:szCs w:val="20"/>
          <w:lang w:val="en-GB" w:eastAsia="zh-CN"/>
        </w:rPr>
      </w:pPr>
      <w:r>
        <w:rPr>
          <w:rFonts w:eastAsia="宋体"/>
          <w:i/>
          <w:color w:val="FF0000"/>
          <w:szCs w:val="20"/>
          <w:lang w:val="en-GB" w:eastAsia="zh-CN"/>
        </w:rPr>
        <w:t>&lt;</w:t>
      </w:r>
      <w:r w:rsidRPr="00A0105E">
        <w:rPr>
          <w:rFonts w:eastAsia="宋体"/>
          <w:i/>
          <w:color w:val="FF0000"/>
          <w:szCs w:val="20"/>
          <w:lang w:val="en-GB" w:eastAsia="zh-CN"/>
        </w:rPr>
        <w:t>T</w:t>
      </w:r>
      <w:r w:rsidRPr="00A0105E">
        <w:rPr>
          <w:rFonts w:eastAsia="宋体" w:hint="eastAsia"/>
          <w:i/>
          <w:color w:val="FF0000"/>
          <w:szCs w:val="20"/>
          <w:lang w:val="en-GB" w:eastAsia="zh-CN"/>
        </w:rPr>
        <w:t xml:space="preserve">ext </w:t>
      </w:r>
      <w:r w:rsidRPr="00A0105E">
        <w:rPr>
          <w:rFonts w:eastAsia="宋体"/>
          <w:i/>
          <w:color w:val="FF0000"/>
          <w:szCs w:val="20"/>
          <w:lang w:val="en-GB" w:eastAsia="zh-CN"/>
        </w:rPr>
        <w:t>omitted</w:t>
      </w:r>
      <w:r>
        <w:rPr>
          <w:rFonts w:eastAsia="宋体"/>
          <w:i/>
          <w:color w:val="FF0000"/>
          <w:szCs w:val="20"/>
          <w:lang w:val="en-GB" w:eastAsia="zh-CN"/>
        </w:rPr>
        <w:t>&gt;</w:t>
      </w:r>
    </w:p>
    <w:p w:rsidR="00B01BEB" w:rsidRDefault="00B01BEB" w:rsidP="00B01BEB">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10.1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B01BEB" w:rsidRPr="00B01BEB" w:rsidRDefault="00B01BEB" w:rsidP="00547C30">
      <w:pPr>
        <w:pStyle w:val="a0"/>
        <w:rPr>
          <w:rFonts w:eastAsiaTheme="minorEastAsia"/>
          <w:lang w:eastAsia="zh-CN"/>
        </w:rPr>
      </w:pPr>
    </w:p>
    <w:p w:rsidR="00FE5799" w:rsidRPr="00510266" w:rsidRDefault="00FE5799" w:rsidP="00FE5799">
      <w:pPr>
        <w:pStyle w:val="1"/>
      </w:pPr>
      <w:r w:rsidRPr="00510266">
        <w:t>References</w:t>
      </w:r>
    </w:p>
    <w:p w:rsidR="005578B5" w:rsidRPr="003E0BFD" w:rsidRDefault="005578B5" w:rsidP="00BE4F35">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w:t>
      </w:r>
      <w:r w:rsidR="003C71A2">
        <w:rPr>
          <w:rFonts w:eastAsiaTheme="minorEastAsia"/>
          <w:szCs w:val="20"/>
          <w:lang w:val="it-IT" w:eastAsia="zh-CN"/>
        </w:rPr>
        <w:t>sical Layer Procedures for Data</w:t>
      </w:r>
    </w:p>
    <w:p w:rsidR="003E0BFD" w:rsidRPr="003C71A2" w:rsidRDefault="003E0BFD" w:rsidP="003E0BFD">
      <w:pPr>
        <w:numPr>
          <w:ilvl w:val="0"/>
          <w:numId w:val="2"/>
        </w:numPr>
        <w:jc w:val="both"/>
        <w:rPr>
          <w:szCs w:val="20"/>
          <w:lang w:val="it-IT"/>
        </w:rPr>
      </w:pPr>
      <w:r>
        <w:rPr>
          <w:szCs w:val="20"/>
          <w:lang w:val="it-IT"/>
        </w:rPr>
        <w:t xml:space="preserve">TS 38.331, </w:t>
      </w:r>
      <w:r w:rsidRPr="003E0BFD">
        <w:rPr>
          <w:szCs w:val="20"/>
          <w:lang w:val="it-IT"/>
        </w:rPr>
        <w:t>Radio Resource Control (RRC) protocol specification</w:t>
      </w:r>
    </w:p>
    <w:p w:rsidR="00DD6833" w:rsidRPr="00D84A87" w:rsidRDefault="005550C4" w:rsidP="00BE4F35">
      <w:pPr>
        <w:numPr>
          <w:ilvl w:val="0"/>
          <w:numId w:val="2"/>
        </w:numPr>
        <w:jc w:val="both"/>
        <w:rPr>
          <w:szCs w:val="20"/>
          <w:lang w:val="it-IT"/>
        </w:rPr>
      </w:pPr>
      <w:r>
        <w:rPr>
          <w:rFonts w:eastAsiaTheme="minorEastAsia" w:hint="eastAsia"/>
          <w:szCs w:val="20"/>
          <w:lang w:val="it-IT" w:eastAsia="zh-CN"/>
        </w:rPr>
        <w:t>RAN1#9</w:t>
      </w:r>
      <w:r w:rsidR="000E0496">
        <w:rPr>
          <w:rFonts w:eastAsiaTheme="minorEastAsia"/>
          <w:szCs w:val="20"/>
          <w:lang w:val="it-IT" w:eastAsia="zh-CN"/>
        </w:rPr>
        <w:t>2</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D84A87" w:rsidRPr="00030E02" w:rsidRDefault="00D84A87" w:rsidP="00BE4F35">
      <w:pPr>
        <w:numPr>
          <w:ilvl w:val="0"/>
          <w:numId w:val="2"/>
        </w:numPr>
        <w:jc w:val="both"/>
        <w:rPr>
          <w:szCs w:val="20"/>
          <w:lang w:val="it-IT"/>
        </w:rPr>
      </w:pPr>
      <w:r>
        <w:rPr>
          <w:rFonts w:eastAsiaTheme="minorEastAsia"/>
          <w:szCs w:val="20"/>
          <w:lang w:val="it-IT" w:eastAsia="zh-CN"/>
        </w:rPr>
        <w:t xml:space="preserve">TS 38.213, </w:t>
      </w:r>
      <w:r w:rsidRPr="00D11F23">
        <w:t xml:space="preserve">Physical layer procedures for </w:t>
      </w:r>
      <w:r>
        <w:t>control</w:t>
      </w:r>
    </w:p>
    <w:p w:rsidR="00AD5804" w:rsidRPr="007D0208" w:rsidRDefault="00AD5804" w:rsidP="0054316C">
      <w:pPr>
        <w:ind w:left="567"/>
        <w:jc w:val="both"/>
        <w:rPr>
          <w:szCs w:val="20"/>
          <w:lang w:val="it-IT"/>
        </w:rPr>
      </w:pPr>
    </w:p>
    <w:sectPr w:rsidR="00AD5804" w:rsidRPr="007D020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7E4" w:rsidRDefault="009437E4" w:rsidP="001B3EB1">
      <w:r>
        <w:separator/>
      </w:r>
    </w:p>
  </w:endnote>
  <w:endnote w:type="continuationSeparator" w:id="0">
    <w:p w:rsidR="009437E4" w:rsidRDefault="009437E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7E4" w:rsidRDefault="009437E4" w:rsidP="001B3EB1">
      <w:r>
        <w:separator/>
      </w:r>
    </w:p>
  </w:footnote>
  <w:footnote w:type="continuationSeparator" w:id="0">
    <w:p w:rsidR="009437E4" w:rsidRDefault="009437E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6">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7">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nsid w:val="51CB3147"/>
    <w:multiLevelType w:val="hybridMultilevel"/>
    <w:tmpl w:val="74566A7A"/>
    <w:lvl w:ilvl="0" w:tplc="58309DF2">
      <w:start w:val="1"/>
      <w:numFmt w:val="bullet"/>
      <w:lvlText w:val="•"/>
      <w:lvlJc w:val="left"/>
      <w:pPr>
        <w:tabs>
          <w:tab w:val="num" w:pos="720"/>
        </w:tabs>
        <w:ind w:left="720" w:hanging="360"/>
      </w:pPr>
      <w:rPr>
        <w:rFonts w:ascii="Arial" w:hAnsi="Arial" w:hint="default"/>
      </w:rPr>
    </w:lvl>
    <w:lvl w:ilvl="1" w:tplc="E31AEEA8">
      <w:start w:val="1123"/>
      <w:numFmt w:val="bullet"/>
      <w:lvlText w:val="–"/>
      <w:lvlJc w:val="left"/>
      <w:pPr>
        <w:tabs>
          <w:tab w:val="num" w:pos="1440"/>
        </w:tabs>
        <w:ind w:left="1440" w:hanging="360"/>
      </w:pPr>
      <w:rPr>
        <w:rFonts w:ascii="Arial" w:hAnsi="Arial" w:hint="default"/>
      </w:rPr>
    </w:lvl>
    <w:lvl w:ilvl="2" w:tplc="314EF814">
      <w:start w:val="1123"/>
      <w:numFmt w:val="bullet"/>
      <w:lvlText w:val="•"/>
      <w:lvlJc w:val="left"/>
      <w:pPr>
        <w:tabs>
          <w:tab w:val="num" w:pos="2160"/>
        </w:tabs>
        <w:ind w:left="2160" w:hanging="360"/>
      </w:pPr>
      <w:rPr>
        <w:rFonts w:ascii="Arial" w:hAnsi="Arial" w:hint="default"/>
      </w:rPr>
    </w:lvl>
    <w:lvl w:ilvl="3" w:tplc="D2861CC2" w:tentative="1">
      <w:start w:val="1"/>
      <w:numFmt w:val="bullet"/>
      <w:lvlText w:val="•"/>
      <w:lvlJc w:val="left"/>
      <w:pPr>
        <w:tabs>
          <w:tab w:val="num" w:pos="2880"/>
        </w:tabs>
        <w:ind w:left="2880" w:hanging="360"/>
      </w:pPr>
      <w:rPr>
        <w:rFonts w:ascii="Arial" w:hAnsi="Arial" w:hint="default"/>
      </w:rPr>
    </w:lvl>
    <w:lvl w:ilvl="4" w:tplc="C6426DDE" w:tentative="1">
      <w:start w:val="1"/>
      <w:numFmt w:val="bullet"/>
      <w:lvlText w:val="•"/>
      <w:lvlJc w:val="left"/>
      <w:pPr>
        <w:tabs>
          <w:tab w:val="num" w:pos="3600"/>
        </w:tabs>
        <w:ind w:left="3600" w:hanging="360"/>
      </w:pPr>
      <w:rPr>
        <w:rFonts w:ascii="Arial" w:hAnsi="Arial" w:hint="default"/>
      </w:rPr>
    </w:lvl>
    <w:lvl w:ilvl="5" w:tplc="6D468E32" w:tentative="1">
      <w:start w:val="1"/>
      <w:numFmt w:val="bullet"/>
      <w:lvlText w:val="•"/>
      <w:lvlJc w:val="left"/>
      <w:pPr>
        <w:tabs>
          <w:tab w:val="num" w:pos="4320"/>
        </w:tabs>
        <w:ind w:left="4320" w:hanging="360"/>
      </w:pPr>
      <w:rPr>
        <w:rFonts w:ascii="Arial" w:hAnsi="Arial" w:hint="default"/>
      </w:rPr>
    </w:lvl>
    <w:lvl w:ilvl="6" w:tplc="89F633B4" w:tentative="1">
      <w:start w:val="1"/>
      <w:numFmt w:val="bullet"/>
      <w:lvlText w:val="•"/>
      <w:lvlJc w:val="left"/>
      <w:pPr>
        <w:tabs>
          <w:tab w:val="num" w:pos="5040"/>
        </w:tabs>
        <w:ind w:left="5040" w:hanging="360"/>
      </w:pPr>
      <w:rPr>
        <w:rFonts w:ascii="Arial" w:hAnsi="Arial" w:hint="default"/>
      </w:rPr>
    </w:lvl>
    <w:lvl w:ilvl="7" w:tplc="0E620C00" w:tentative="1">
      <w:start w:val="1"/>
      <w:numFmt w:val="bullet"/>
      <w:lvlText w:val="•"/>
      <w:lvlJc w:val="left"/>
      <w:pPr>
        <w:tabs>
          <w:tab w:val="num" w:pos="5760"/>
        </w:tabs>
        <w:ind w:left="5760" w:hanging="360"/>
      </w:pPr>
      <w:rPr>
        <w:rFonts w:ascii="Arial" w:hAnsi="Arial" w:hint="default"/>
      </w:rPr>
    </w:lvl>
    <w:lvl w:ilvl="8" w:tplc="9F702C28" w:tentative="1">
      <w:start w:val="1"/>
      <w:numFmt w:val="bullet"/>
      <w:lvlText w:val="•"/>
      <w:lvlJc w:val="left"/>
      <w:pPr>
        <w:tabs>
          <w:tab w:val="num" w:pos="6480"/>
        </w:tabs>
        <w:ind w:left="6480" w:hanging="360"/>
      </w:pPr>
      <w:rPr>
        <w:rFonts w:ascii="Arial" w:hAnsi="Arial" w:hint="default"/>
      </w:rPr>
    </w:lvl>
  </w:abstractNum>
  <w:abstractNum w:abstractNumId="29">
    <w:nsid w:val="534D0110"/>
    <w:multiLevelType w:val="hybridMultilevel"/>
    <w:tmpl w:val="07128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2">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83703DE"/>
    <w:multiLevelType w:val="hybridMultilevel"/>
    <w:tmpl w:val="35B27AB6"/>
    <w:lvl w:ilvl="0" w:tplc="8EB66C74">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4">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5">
    <w:nsid w:val="5A985254"/>
    <w:multiLevelType w:val="hybridMultilevel"/>
    <w:tmpl w:val="3F7CD268"/>
    <w:lvl w:ilvl="0" w:tplc="8EB66C74">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6">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9">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4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1">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2">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3">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78CD2473"/>
    <w:multiLevelType w:val="hybridMultilevel"/>
    <w:tmpl w:val="8910B23E"/>
    <w:lvl w:ilvl="0" w:tplc="58309DF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8">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9">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14"/>
  </w:num>
  <w:num w:numId="3">
    <w:abstractNumId w:val="41"/>
  </w:num>
  <w:num w:numId="4">
    <w:abstractNumId w:val="20"/>
  </w:num>
  <w:num w:numId="5">
    <w:abstractNumId w:val="30"/>
  </w:num>
  <w:num w:numId="6">
    <w:abstractNumId w:val="39"/>
  </w:num>
  <w:num w:numId="7">
    <w:abstractNumId w:val="34"/>
  </w:num>
  <w:num w:numId="8">
    <w:abstractNumId w:val="1"/>
  </w:num>
  <w:num w:numId="9">
    <w:abstractNumId w:val="9"/>
  </w:num>
  <w:num w:numId="10">
    <w:abstractNumId w:val="18"/>
  </w:num>
  <w:num w:numId="11">
    <w:abstractNumId w:val="11"/>
  </w:num>
  <w:num w:numId="12">
    <w:abstractNumId w:val="16"/>
  </w:num>
  <w:num w:numId="13">
    <w:abstractNumId w:val="3"/>
  </w:num>
  <w:num w:numId="14">
    <w:abstractNumId w:val="40"/>
  </w:num>
  <w:num w:numId="15">
    <w:abstractNumId w:val="36"/>
  </w:num>
  <w:num w:numId="16">
    <w:abstractNumId w:val="45"/>
  </w:num>
  <w:num w:numId="17">
    <w:abstractNumId w:val="31"/>
  </w:num>
  <w:num w:numId="18">
    <w:abstractNumId w:val="15"/>
  </w:num>
  <w:num w:numId="19">
    <w:abstractNumId w:val="47"/>
  </w:num>
  <w:num w:numId="20">
    <w:abstractNumId w:val="42"/>
  </w:num>
  <w:num w:numId="21">
    <w:abstractNumId w:val="8"/>
  </w:num>
  <w:num w:numId="22">
    <w:abstractNumId w:val="12"/>
  </w:num>
  <w:num w:numId="23">
    <w:abstractNumId w:val="48"/>
  </w:num>
  <w:num w:numId="24">
    <w:abstractNumId w:val="43"/>
  </w:num>
  <w:num w:numId="25">
    <w:abstractNumId w:val="22"/>
  </w:num>
  <w:num w:numId="26">
    <w:abstractNumId w:val="13"/>
  </w:num>
  <w:num w:numId="27">
    <w:abstractNumId w:val="49"/>
  </w:num>
  <w:num w:numId="28">
    <w:abstractNumId w:val="38"/>
  </w:num>
  <w:num w:numId="29">
    <w:abstractNumId w:val="10"/>
  </w:num>
  <w:num w:numId="30">
    <w:abstractNumId w:val="25"/>
  </w:num>
  <w:num w:numId="31">
    <w:abstractNumId w:val="7"/>
  </w:num>
  <w:num w:numId="32">
    <w:abstractNumId w:val="23"/>
  </w:num>
  <w:num w:numId="33">
    <w:abstractNumId w:val="4"/>
  </w:num>
  <w:num w:numId="34">
    <w:abstractNumId w:val="27"/>
  </w:num>
  <w:num w:numId="35">
    <w:abstractNumId w:val="17"/>
  </w:num>
  <w:num w:numId="36">
    <w:abstractNumId w:val="19"/>
  </w:num>
  <w:num w:numId="37">
    <w:abstractNumId w:val="5"/>
  </w:num>
  <w:num w:numId="38">
    <w:abstractNumId w:val="2"/>
  </w:num>
  <w:num w:numId="39">
    <w:abstractNumId w:val="6"/>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4"/>
  </w:num>
  <w:num w:numId="42">
    <w:abstractNumId w:val="32"/>
  </w:num>
  <w:num w:numId="43">
    <w:abstractNumId w:val="28"/>
  </w:num>
  <w:num w:numId="44">
    <w:abstractNumId w:val="35"/>
  </w:num>
  <w:num w:numId="45">
    <w:abstractNumId w:val="37"/>
  </w:num>
  <w:num w:numId="46">
    <w:abstractNumId w:val="26"/>
  </w:num>
  <w:num w:numId="47">
    <w:abstractNumId w:val="33"/>
  </w:num>
  <w:num w:numId="48">
    <w:abstractNumId w:val="44"/>
  </w:num>
  <w:num w:numId="49">
    <w:abstractNumId w:val="21"/>
  </w:num>
  <w:num w:numId="50">
    <w:abstractNumId w:val="2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46A2"/>
    <w:rsid w:val="00015DF3"/>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2542"/>
    <w:rsid w:val="0007744C"/>
    <w:rsid w:val="00077697"/>
    <w:rsid w:val="00080323"/>
    <w:rsid w:val="0008062B"/>
    <w:rsid w:val="00085476"/>
    <w:rsid w:val="00085928"/>
    <w:rsid w:val="00090527"/>
    <w:rsid w:val="0009265A"/>
    <w:rsid w:val="00092992"/>
    <w:rsid w:val="00096C7C"/>
    <w:rsid w:val="00096D15"/>
    <w:rsid w:val="000974B7"/>
    <w:rsid w:val="00097CDA"/>
    <w:rsid w:val="000A18B7"/>
    <w:rsid w:val="000A2135"/>
    <w:rsid w:val="000A4713"/>
    <w:rsid w:val="000A4901"/>
    <w:rsid w:val="000A4905"/>
    <w:rsid w:val="000B16FF"/>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D6DF6"/>
    <w:rsid w:val="000E0496"/>
    <w:rsid w:val="000E0571"/>
    <w:rsid w:val="000E0EE0"/>
    <w:rsid w:val="000E22C4"/>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5BDF"/>
    <w:rsid w:val="00107919"/>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4722F"/>
    <w:rsid w:val="00147988"/>
    <w:rsid w:val="00153894"/>
    <w:rsid w:val="00154AF7"/>
    <w:rsid w:val="00157326"/>
    <w:rsid w:val="00157EB9"/>
    <w:rsid w:val="00161C22"/>
    <w:rsid w:val="00165AD7"/>
    <w:rsid w:val="001674B1"/>
    <w:rsid w:val="0016766D"/>
    <w:rsid w:val="0016769E"/>
    <w:rsid w:val="00171176"/>
    <w:rsid w:val="00172716"/>
    <w:rsid w:val="001772AA"/>
    <w:rsid w:val="00177C84"/>
    <w:rsid w:val="001819F9"/>
    <w:rsid w:val="00185C7C"/>
    <w:rsid w:val="00187B89"/>
    <w:rsid w:val="00193351"/>
    <w:rsid w:val="0019548C"/>
    <w:rsid w:val="001954D6"/>
    <w:rsid w:val="00195659"/>
    <w:rsid w:val="001A17F1"/>
    <w:rsid w:val="001A236E"/>
    <w:rsid w:val="001A2CB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0D87"/>
    <w:rsid w:val="001E0068"/>
    <w:rsid w:val="001E1C3A"/>
    <w:rsid w:val="001E37AA"/>
    <w:rsid w:val="001E70ED"/>
    <w:rsid w:val="001F43CA"/>
    <w:rsid w:val="001F555C"/>
    <w:rsid w:val="001F59EF"/>
    <w:rsid w:val="00200A1B"/>
    <w:rsid w:val="00201E92"/>
    <w:rsid w:val="00202C90"/>
    <w:rsid w:val="00204087"/>
    <w:rsid w:val="00212451"/>
    <w:rsid w:val="002148E4"/>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7291"/>
    <w:rsid w:val="002673D4"/>
    <w:rsid w:val="00267B0E"/>
    <w:rsid w:val="00272555"/>
    <w:rsid w:val="002728A0"/>
    <w:rsid w:val="00275C05"/>
    <w:rsid w:val="00275F17"/>
    <w:rsid w:val="0027732A"/>
    <w:rsid w:val="00277809"/>
    <w:rsid w:val="00282CEF"/>
    <w:rsid w:val="00283831"/>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2F58E7"/>
    <w:rsid w:val="0030095A"/>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43D8"/>
    <w:rsid w:val="003561BA"/>
    <w:rsid w:val="00356993"/>
    <w:rsid w:val="0035754B"/>
    <w:rsid w:val="003601CD"/>
    <w:rsid w:val="00360639"/>
    <w:rsid w:val="00362950"/>
    <w:rsid w:val="00363367"/>
    <w:rsid w:val="00364127"/>
    <w:rsid w:val="00365A2C"/>
    <w:rsid w:val="00365A67"/>
    <w:rsid w:val="00371A5D"/>
    <w:rsid w:val="00371D6C"/>
    <w:rsid w:val="00372C92"/>
    <w:rsid w:val="00372EFC"/>
    <w:rsid w:val="0037366F"/>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5650"/>
    <w:rsid w:val="003B3C86"/>
    <w:rsid w:val="003B3DAE"/>
    <w:rsid w:val="003B3E3E"/>
    <w:rsid w:val="003C2638"/>
    <w:rsid w:val="003C3390"/>
    <w:rsid w:val="003C47C1"/>
    <w:rsid w:val="003C50CD"/>
    <w:rsid w:val="003C71A2"/>
    <w:rsid w:val="003C7359"/>
    <w:rsid w:val="003D1CED"/>
    <w:rsid w:val="003D2329"/>
    <w:rsid w:val="003D34F5"/>
    <w:rsid w:val="003D359D"/>
    <w:rsid w:val="003D4D53"/>
    <w:rsid w:val="003D63C1"/>
    <w:rsid w:val="003D6FC7"/>
    <w:rsid w:val="003E0564"/>
    <w:rsid w:val="003E0BFD"/>
    <w:rsid w:val="003E0D12"/>
    <w:rsid w:val="003E17F1"/>
    <w:rsid w:val="003E2033"/>
    <w:rsid w:val="003F4BDB"/>
    <w:rsid w:val="003F794B"/>
    <w:rsid w:val="0040042D"/>
    <w:rsid w:val="00400A20"/>
    <w:rsid w:val="00400BF9"/>
    <w:rsid w:val="00400C8D"/>
    <w:rsid w:val="00403E3E"/>
    <w:rsid w:val="00405673"/>
    <w:rsid w:val="00407700"/>
    <w:rsid w:val="004111AF"/>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515"/>
    <w:rsid w:val="00450668"/>
    <w:rsid w:val="004516C3"/>
    <w:rsid w:val="00452A1D"/>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2B95"/>
    <w:rsid w:val="0049520E"/>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331"/>
    <w:rsid w:val="004E46BA"/>
    <w:rsid w:val="004E4D1D"/>
    <w:rsid w:val="004E51F8"/>
    <w:rsid w:val="004E5487"/>
    <w:rsid w:val="004E65F2"/>
    <w:rsid w:val="004E6BC4"/>
    <w:rsid w:val="004F138B"/>
    <w:rsid w:val="004F27F7"/>
    <w:rsid w:val="004F3221"/>
    <w:rsid w:val="004F5212"/>
    <w:rsid w:val="004F6662"/>
    <w:rsid w:val="004F68D2"/>
    <w:rsid w:val="00501682"/>
    <w:rsid w:val="00502EED"/>
    <w:rsid w:val="00503454"/>
    <w:rsid w:val="00503C94"/>
    <w:rsid w:val="005113C6"/>
    <w:rsid w:val="00513302"/>
    <w:rsid w:val="00514C1C"/>
    <w:rsid w:val="00514F7E"/>
    <w:rsid w:val="005166A7"/>
    <w:rsid w:val="0051752D"/>
    <w:rsid w:val="005230B3"/>
    <w:rsid w:val="005232AF"/>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55E72"/>
    <w:rsid w:val="005578B5"/>
    <w:rsid w:val="00561CAD"/>
    <w:rsid w:val="00563174"/>
    <w:rsid w:val="00563370"/>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3B4A"/>
    <w:rsid w:val="00584EE0"/>
    <w:rsid w:val="00587364"/>
    <w:rsid w:val="00590743"/>
    <w:rsid w:val="0059199B"/>
    <w:rsid w:val="005A05C7"/>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289E"/>
    <w:rsid w:val="005C7E69"/>
    <w:rsid w:val="005D022F"/>
    <w:rsid w:val="005D0248"/>
    <w:rsid w:val="005D0A16"/>
    <w:rsid w:val="005D1A2D"/>
    <w:rsid w:val="005D1B0E"/>
    <w:rsid w:val="005D2657"/>
    <w:rsid w:val="005D4317"/>
    <w:rsid w:val="005D65FE"/>
    <w:rsid w:val="005D68F6"/>
    <w:rsid w:val="005D75B6"/>
    <w:rsid w:val="005D7A4A"/>
    <w:rsid w:val="005E22B3"/>
    <w:rsid w:val="005E4B33"/>
    <w:rsid w:val="005F0B2A"/>
    <w:rsid w:val="005F22DD"/>
    <w:rsid w:val="005F2C19"/>
    <w:rsid w:val="005F30E5"/>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4D0"/>
    <w:rsid w:val="00623942"/>
    <w:rsid w:val="006243B4"/>
    <w:rsid w:val="006248C8"/>
    <w:rsid w:val="006257BB"/>
    <w:rsid w:val="00625EC0"/>
    <w:rsid w:val="0063112E"/>
    <w:rsid w:val="006337DA"/>
    <w:rsid w:val="006360B1"/>
    <w:rsid w:val="00640BE2"/>
    <w:rsid w:val="006413BD"/>
    <w:rsid w:val="00643411"/>
    <w:rsid w:val="0064452A"/>
    <w:rsid w:val="00645957"/>
    <w:rsid w:val="00645B7C"/>
    <w:rsid w:val="00647B8E"/>
    <w:rsid w:val="00650238"/>
    <w:rsid w:val="00650656"/>
    <w:rsid w:val="00651542"/>
    <w:rsid w:val="00651AF4"/>
    <w:rsid w:val="00651DA1"/>
    <w:rsid w:val="00652512"/>
    <w:rsid w:val="00655A75"/>
    <w:rsid w:val="00665629"/>
    <w:rsid w:val="00666C7B"/>
    <w:rsid w:val="00670DDF"/>
    <w:rsid w:val="006726BA"/>
    <w:rsid w:val="006729F1"/>
    <w:rsid w:val="00673747"/>
    <w:rsid w:val="00674BFE"/>
    <w:rsid w:val="00675E4D"/>
    <w:rsid w:val="00676397"/>
    <w:rsid w:val="0068178B"/>
    <w:rsid w:val="006850B4"/>
    <w:rsid w:val="00685FEA"/>
    <w:rsid w:val="00686EBF"/>
    <w:rsid w:val="00686F3D"/>
    <w:rsid w:val="00687C4D"/>
    <w:rsid w:val="00690D0A"/>
    <w:rsid w:val="006915E2"/>
    <w:rsid w:val="00691756"/>
    <w:rsid w:val="00694734"/>
    <w:rsid w:val="006952A0"/>
    <w:rsid w:val="00695C47"/>
    <w:rsid w:val="00696C1C"/>
    <w:rsid w:val="006A286A"/>
    <w:rsid w:val="006A2FF9"/>
    <w:rsid w:val="006A328B"/>
    <w:rsid w:val="006A3828"/>
    <w:rsid w:val="006A43ED"/>
    <w:rsid w:val="006A5140"/>
    <w:rsid w:val="006A54EA"/>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E4E08"/>
    <w:rsid w:val="006E6687"/>
    <w:rsid w:val="006F37E6"/>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4C34"/>
    <w:rsid w:val="00735354"/>
    <w:rsid w:val="00735932"/>
    <w:rsid w:val="0073614F"/>
    <w:rsid w:val="00740424"/>
    <w:rsid w:val="007414F6"/>
    <w:rsid w:val="00741582"/>
    <w:rsid w:val="00744E19"/>
    <w:rsid w:val="00747318"/>
    <w:rsid w:val="007539EF"/>
    <w:rsid w:val="00753EBD"/>
    <w:rsid w:val="007546FE"/>
    <w:rsid w:val="00755EE6"/>
    <w:rsid w:val="00756208"/>
    <w:rsid w:val="00756A45"/>
    <w:rsid w:val="0076024D"/>
    <w:rsid w:val="00760AF4"/>
    <w:rsid w:val="00762290"/>
    <w:rsid w:val="007628C6"/>
    <w:rsid w:val="00762F1F"/>
    <w:rsid w:val="00763BFE"/>
    <w:rsid w:val="007644B2"/>
    <w:rsid w:val="00770F4C"/>
    <w:rsid w:val="00773C0C"/>
    <w:rsid w:val="00773EAC"/>
    <w:rsid w:val="0077608B"/>
    <w:rsid w:val="00777EAF"/>
    <w:rsid w:val="00783F03"/>
    <w:rsid w:val="007843BB"/>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68BD"/>
    <w:rsid w:val="007B787E"/>
    <w:rsid w:val="007B7D71"/>
    <w:rsid w:val="007C4006"/>
    <w:rsid w:val="007C4C5F"/>
    <w:rsid w:val="007C4DCA"/>
    <w:rsid w:val="007C5352"/>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06793"/>
    <w:rsid w:val="00810B61"/>
    <w:rsid w:val="008126EE"/>
    <w:rsid w:val="00812A2D"/>
    <w:rsid w:val="00814EC0"/>
    <w:rsid w:val="00814EDF"/>
    <w:rsid w:val="00815657"/>
    <w:rsid w:val="00823592"/>
    <w:rsid w:val="008276EA"/>
    <w:rsid w:val="00830024"/>
    <w:rsid w:val="00830231"/>
    <w:rsid w:val="00830261"/>
    <w:rsid w:val="008302E5"/>
    <w:rsid w:val="008337CF"/>
    <w:rsid w:val="00833C9A"/>
    <w:rsid w:val="00836945"/>
    <w:rsid w:val="00836D0C"/>
    <w:rsid w:val="00837AC2"/>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2093"/>
    <w:rsid w:val="00876A67"/>
    <w:rsid w:val="008830E8"/>
    <w:rsid w:val="00884FE3"/>
    <w:rsid w:val="008856C7"/>
    <w:rsid w:val="00886580"/>
    <w:rsid w:val="00886C88"/>
    <w:rsid w:val="008873D1"/>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072"/>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C3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7E4"/>
    <w:rsid w:val="00943D51"/>
    <w:rsid w:val="0094752B"/>
    <w:rsid w:val="009521E6"/>
    <w:rsid w:val="00954D6C"/>
    <w:rsid w:val="009552B1"/>
    <w:rsid w:val="00955F8C"/>
    <w:rsid w:val="0095713B"/>
    <w:rsid w:val="00957904"/>
    <w:rsid w:val="0096066E"/>
    <w:rsid w:val="009611A3"/>
    <w:rsid w:val="00961616"/>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4D0C"/>
    <w:rsid w:val="009A5B73"/>
    <w:rsid w:val="009A6267"/>
    <w:rsid w:val="009B040E"/>
    <w:rsid w:val="009B0A97"/>
    <w:rsid w:val="009B2B38"/>
    <w:rsid w:val="009B2E48"/>
    <w:rsid w:val="009B334F"/>
    <w:rsid w:val="009B3DA9"/>
    <w:rsid w:val="009B42CD"/>
    <w:rsid w:val="009C38A9"/>
    <w:rsid w:val="009C3F94"/>
    <w:rsid w:val="009C42F5"/>
    <w:rsid w:val="009D328C"/>
    <w:rsid w:val="009D5705"/>
    <w:rsid w:val="009D6844"/>
    <w:rsid w:val="009D735E"/>
    <w:rsid w:val="009E16EE"/>
    <w:rsid w:val="009E1729"/>
    <w:rsid w:val="009E18CE"/>
    <w:rsid w:val="009E4B6C"/>
    <w:rsid w:val="009E4BCA"/>
    <w:rsid w:val="009E577E"/>
    <w:rsid w:val="009F2948"/>
    <w:rsid w:val="009F2F5E"/>
    <w:rsid w:val="009F4B4E"/>
    <w:rsid w:val="009F4BC1"/>
    <w:rsid w:val="009F5CE2"/>
    <w:rsid w:val="009F6011"/>
    <w:rsid w:val="009F6C74"/>
    <w:rsid w:val="009F7E9E"/>
    <w:rsid w:val="00A0105E"/>
    <w:rsid w:val="00A01644"/>
    <w:rsid w:val="00A02856"/>
    <w:rsid w:val="00A049E7"/>
    <w:rsid w:val="00A051A3"/>
    <w:rsid w:val="00A055EA"/>
    <w:rsid w:val="00A100CA"/>
    <w:rsid w:val="00A10ECD"/>
    <w:rsid w:val="00A11A99"/>
    <w:rsid w:val="00A14F7C"/>
    <w:rsid w:val="00A21D0B"/>
    <w:rsid w:val="00A22951"/>
    <w:rsid w:val="00A242C2"/>
    <w:rsid w:val="00A26127"/>
    <w:rsid w:val="00A33B42"/>
    <w:rsid w:val="00A3591E"/>
    <w:rsid w:val="00A360AB"/>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A5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665C"/>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C6A5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1BEB"/>
    <w:rsid w:val="00B04AD8"/>
    <w:rsid w:val="00B04B03"/>
    <w:rsid w:val="00B05CAD"/>
    <w:rsid w:val="00B05FC6"/>
    <w:rsid w:val="00B07B95"/>
    <w:rsid w:val="00B1237F"/>
    <w:rsid w:val="00B131D9"/>
    <w:rsid w:val="00B13355"/>
    <w:rsid w:val="00B135D3"/>
    <w:rsid w:val="00B166C6"/>
    <w:rsid w:val="00B17431"/>
    <w:rsid w:val="00B175D8"/>
    <w:rsid w:val="00B245C4"/>
    <w:rsid w:val="00B25495"/>
    <w:rsid w:val="00B260AB"/>
    <w:rsid w:val="00B32BC4"/>
    <w:rsid w:val="00B33C35"/>
    <w:rsid w:val="00B34261"/>
    <w:rsid w:val="00B368D9"/>
    <w:rsid w:val="00B36C8C"/>
    <w:rsid w:val="00B37F12"/>
    <w:rsid w:val="00B401EB"/>
    <w:rsid w:val="00B4032C"/>
    <w:rsid w:val="00B42452"/>
    <w:rsid w:val="00B43211"/>
    <w:rsid w:val="00B45407"/>
    <w:rsid w:val="00B45D0E"/>
    <w:rsid w:val="00B57993"/>
    <w:rsid w:val="00B603D1"/>
    <w:rsid w:val="00B64303"/>
    <w:rsid w:val="00B647C7"/>
    <w:rsid w:val="00B667F3"/>
    <w:rsid w:val="00B70CC4"/>
    <w:rsid w:val="00B72311"/>
    <w:rsid w:val="00B7360D"/>
    <w:rsid w:val="00B73EE4"/>
    <w:rsid w:val="00B761D3"/>
    <w:rsid w:val="00B81FF7"/>
    <w:rsid w:val="00B826CF"/>
    <w:rsid w:val="00B84623"/>
    <w:rsid w:val="00B84AAF"/>
    <w:rsid w:val="00B8786A"/>
    <w:rsid w:val="00B91ED5"/>
    <w:rsid w:val="00B91EF6"/>
    <w:rsid w:val="00B92EBD"/>
    <w:rsid w:val="00B94854"/>
    <w:rsid w:val="00B96510"/>
    <w:rsid w:val="00B979AF"/>
    <w:rsid w:val="00BA026D"/>
    <w:rsid w:val="00BA07A3"/>
    <w:rsid w:val="00BA0E31"/>
    <w:rsid w:val="00BA4154"/>
    <w:rsid w:val="00BA5485"/>
    <w:rsid w:val="00BA7F5E"/>
    <w:rsid w:val="00BB101A"/>
    <w:rsid w:val="00BB10B5"/>
    <w:rsid w:val="00BB1C7D"/>
    <w:rsid w:val="00BB237E"/>
    <w:rsid w:val="00BB2703"/>
    <w:rsid w:val="00BB2733"/>
    <w:rsid w:val="00BB427C"/>
    <w:rsid w:val="00BB75EA"/>
    <w:rsid w:val="00BC261E"/>
    <w:rsid w:val="00BC2874"/>
    <w:rsid w:val="00BC3686"/>
    <w:rsid w:val="00BC406C"/>
    <w:rsid w:val="00BC488D"/>
    <w:rsid w:val="00BC6721"/>
    <w:rsid w:val="00BC707E"/>
    <w:rsid w:val="00BC7291"/>
    <w:rsid w:val="00BD00E2"/>
    <w:rsid w:val="00BD057E"/>
    <w:rsid w:val="00BD219E"/>
    <w:rsid w:val="00BD768F"/>
    <w:rsid w:val="00BE0A5C"/>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2290"/>
    <w:rsid w:val="00C2328B"/>
    <w:rsid w:val="00C24684"/>
    <w:rsid w:val="00C24AFF"/>
    <w:rsid w:val="00C25520"/>
    <w:rsid w:val="00C320CC"/>
    <w:rsid w:val="00C33D55"/>
    <w:rsid w:val="00C34254"/>
    <w:rsid w:val="00C35C05"/>
    <w:rsid w:val="00C41375"/>
    <w:rsid w:val="00C41DE0"/>
    <w:rsid w:val="00C42456"/>
    <w:rsid w:val="00C4413D"/>
    <w:rsid w:val="00C515FD"/>
    <w:rsid w:val="00C52EA9"/>
    <w:rsid w:val="00C54545"/>
    <w:rsid w:val="00C55DEA"/>
    <w:rsid w:val="00C63AB9"/>
    <w:rsid w:val="00C64177"/>
    <w:rsid w:val="00C65348"/>
    <w:rsid w:val="00C673D6"/>
    <w:rsid w:val="00C71684"/>
    <w:rsid w:val="00C71BCC"/>
    <w:rsid w:val="00C737C5"/>
    <w:rsid w:val="00C74BB9"/>
    <w:rsid w:val="00C74E64"/>
    <w:rsid w:val="00C75BD4"/>
    <w:rsid w:val="00C77F15"/>
    <w:rsid w:val="00C805DD"/>
    <w:rsid w:val="00C80A12"/>
    <w:rsid w:val="00C80B6B"/>
    <w:rsid w:val="00C853E3"/>
    <w:rsid w:val="00C901F8"/>
    <w:rsid w:val="00C91843"/>
    <w:rsid w:val="00C955D8"/>
    <w:rsid w:val="00C97D58"/>
    <w:rsid w:val="00CA3EBD"/>
    <w:rsid w:val="00CA4EE3"/>
    <w:rsid w:val="00CA6D23"/>
    <w:rsid w:val="00CB3948"/>
    <w:rsid w:val="00CB3C5F"/>
    <w:rsid w:val="00CB45E3"/>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2B92"/>
    <w:rsid w:val="00D03119"/>
    <w:rsid w:val="00D055EA"/>
    <w:rsid w:val="00D06539"/>
    <w:rsid w:val="00D12CA7"/>
    <w:rsid w:val="00D13E55"/>
    <w:rsid w:val="00D2092B"/>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4A87"/>
    <w:rsid w:val="00D86B31"/>
    <w:rsid w:val="00D86C3A"/>
    <w:rsid w:val="00D87FB0"/>
    <w:rsid w:val="00D945CB"/>
    <w:rsid w:val="00D962A0"/>
    <w:rsid w:val="00D96377"/>
    <w:rsid w:val="00D963AB"/>
    <w:rsid w:val="00D97E7B"/>
    <w:rsid w:val="00DA1FB7"/>
    <w:rsid w:val="00DA3DC6"/>
    <w:rsid w:val="00DA6C21"/>
    <w:rsid w:val="00DA7F02"/>
    <w:rsid w:val="00DB6EA7"/>
    <w:rsid w:val="00DC05A3"/>
    <w:rsid w:val="00DC152B"/>
    <w:rsid w:val="00DC2B5F"/>
    <w:rsid w:val="00DC2D19"/>
    <w:rsid w:val="00DC3798"/>
    <w:rsid w:val="00DC5FE5"/>
    <w:rsid w:val="00DC6544"/>
    <w:rsid w:val="00DD033C"/>
    <w:rsid w:val="00DD1335"/>
    <w:rsid w:val="00DD185B"/>
    <w:rsid w:val="00DD2E62"/>
    <w:rsid w:val="00DD6833"/>
    <w:rsid w:val="00DE1562"/>
    <w:rsid w:val="00DE28D6"/>
    <w:rsid w:val="00DE2AE4"/>
    <w:rsid w:val="00DE511E"/>
    <w:rsid w:val="00DE7ABB"/>
    <w:rsid w:val="00DF0091"/>
    <w:rsid w:val="00DF0A6A"/>
    <w:rsid w:val="00DF25D8"/>
    <w:rsid w:val="00DF5802"/>
    <w:rsid w:val="00DF6929"/>
    <w:rsid w:val="00DF7242"/>
    <w:rsid w:val="00E02ADF"/>
    <w:rsid w:val="00E042BC"/>
    <w:rsid w:val="00E046A8"/>
    <w:rsid w:val="00E06087"/>
    <w:rsid w:val="00E066BA"/>
    <w:rsid w:val="00E1065C"/>
    <w:rsid w:val="00E10AF0"/>
    <w:rsid w:val="00E11E3B"/>
    <w:rsid w:val="00E130ED"/>
    <w:rsid w:val="00E137DB"/>
    <w:rsid w:val="00E152D1"/>
    <w:rsid w:val="00E15AAF"/>
    <w:rsid w:val="00E1637A"/>
    <w:rsid w:val="00E163F0"/>
    <w:rsid w:val="00E167C8"/>
    <w:rsid w:val="00E234AC"/>
    <w:rsid w:val="00E26F38"/>
    <w:rsid w:val="00E26FA4"/>
    <w:rsid w:val="00E277D5"/>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6C53"/>
    <w:rsid w:val="00E671BD"/>
    <w:rsid w:val="00E67F50"/>
    <w:rsid w:val="00E70903"/>
    <w:rsid w:val="00E72FDE"/>
    <w:rsid w:val="00E758C0"/>
    <w:rsid w:val="00E75D26"/>
    <w:rsid w:val="00E76E58"/>
    <w:rsid w:val="00E779BB"/>
    <w:rsid w:val="00E77DDB"/>
    <w:rsid w:val="00E81F97"/>
    <w:rsid w:val="00E87D51"/>
    <w:rsid w:val="00E87DA1"/>
    <w:rsid w:val="00E917D2"/>
    <w:rsid w:val="00E924CF"/>
    <w:rsid w:val="00E95019"/>
    <w:rsid w:val="00E95115"/>
    <w:rsid w:val="00E95443"/>
    <w:rsid w:val="00EA0927"/>
    <w:rsid w:val="00EA1435"/>
    <w:rsid w:val="00EA3D46"/>
    <w:rsid w:val="00EA3FFD"/>
    <w:rsid w:val="00EA47D7"/>
    <w:rsid w:val="00EA702C"/>
    <w:rsid w:val="00EB3AF7"/>
    <w:rsid w:val="00EB63D7"/>
    <w:rsid w:val="00EC0BA1"/>
    <w:rsid w:val="00EC1FD6"/>
    <w:rsid w:val="00EC21EE"/>
    <w:rsid w:val="00EC24B5"/>
    <w:rsid w:val="00EC3D1B"/>
    <w:rsid w:val="00EC4242"/>
    <w:rsid w:val="00EC5822"/>
    <w:rsid w:val="00EC5CE1"/>
    <w:rsid w:val="00EC7060"/>
    <w:rsid w:val="00ED1727"/>
    <w:rsid w:val="00ED1B74"/>
    <w:rsid w:val="00ED1E9A"/>
    <w:rsid w:val="00ED4A33"/>
    <w:rsid w:val="00ED4DA1"/>
    <w:rsid w:val="00ED6FEE"/>
    <w:rsid w:val="00EE40F8"/>
    <w:rsid w:val="00EE4256"/>
    <w:rsid w:val="00EE705A"/>
    <w:rsid w:val="00EF08F5"/>
    <w:rsid w:val="00EF3F35"/>
    <w:rsid w:val="00EF43E3"/>
    <w:rsid w:val="00EF5667"/>
    <w:rsid w:val="00F00851"/>
    <w:rsid w:val="00F010E7"/>
    <w:rsid w:val="00F013AC"/>
    <w:rsid w:val="00F01626"/>
    <w:rsid w:val="00F03EB1"/>
    <w:rsid w:val="00F041F0"/>
    <w:rsid w:val="00F10167"/>
    <w:rsid w:val="00F12751"/>
    <w:rsid w:val="00F13132"/>
    <w:rsid w:val="00F1391D"/>
    <w:rsid w:val="00F15F3B"/>
    <w:rsid w:val="00F16E98"/>
    <w:rsid w:val="00F17295"/>
    <w:rsid w:val="00F20A67"/>
    <w:rsid w:val="00F23AE0"/>
    <w:rsid w:val="00F24B39"/>
    <w:rsid w:val="00F2573B"/>
    <w:rsid w:val="00F261D3"/>
    <w:rsid w:val="00F26D54"/>
    <w:rsid w:val="00F272DF"/>
    <w:rsid w:val="00F31FA7"/>
    <w:rsid w:val="00F330FC"/>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D5D"/>
    <w:rsid w:val="00F72F76"/>
    <w:rsid w:val="00F74301"/>
    <w:rsid w:val="00F7724D"/>
    <w:rsid w:val="00F77A6A"/>
    <w:rsid w:val="00F8267B"/>
    <w:rsid w:val="00F8271B"/>
    <w:rsid w:val="00F83670"/>
    <w:rsid w:val="00F84B3B"/>
    <w:rsid w:val="00F853BF"/>
    <w:rsid w:val="00F85CBC"/>
    <w:rsid w:val="00F85E03"/>
    <w:rsid w:val="00F86A2C"/>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AB1"/>
    <w:rsid w:val="00FD1FDC"/>
    <w:rsid w:val="00FD347D"/>
    <w:rsid w:val="00FD444B"/>
    <w:rsid w:val="00FD5005"/>
    <w:rsid w:val="00FD6567"/>
    <w:rsid w:val="00FD6DC3"/>
    <w:rsid w:val="00FE052D"/>
    <w:rsid w:val="00FE1C90"/>
    <w:rsid w:val="00FE2B1B"/>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035B53-CE9E-4708-885E-F64E389C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272555"/>
    <w:pPr>
      <w:numPr>
        <w:numId w:val="45"/>
      </w:numPr>
    </w:pPr>
    <w:rPr>
      <w:rFonts w:ascii="Calibri" w:eastAsia="宋体" w:hAnsi="Calibri"/>
      <w:kern w:val="2"/>
      <w:sz w:val="24"/>
      <w:lang w:val="en-GB" w:eastAsia="zh-CN"/>
    </w:rPr>
  </w:style>
  <w:style w:type="paragraph" w:customStyle="1" w:styleId="bullet2">
    <w:name w:val="bullet2"/>
    <w:basedOn w:val="a"/>
    <w:qFormat/>
    <w:rsid w:val="00272555"/>
    <w:pPr>
      <w:numPr>
        <w:ilvl w:val="1"/>
        <w:numId w:val="45"/>
      </w:numPr>
    </w:pPr>
    <w:rPr>
      <w:rFonts w:ascii="Times" w:eastAsia="宋体" w:hAnsi="Times"/>
      <w:kern w:val="2"/>
      <w:sz w:val="24"/>
      <w:lang w:val="en-GB" w:eastAsia="zh-CN"/>
    </w:rPr>
  </w:style>
  <w:style w:type="character" w:customStyle="1" w:styleId="bullet1Char">
    <w:name w:val="bullet1 Char"/>
    <w:link w:val="bullet1"/>
    <w:rsid w:val="00272555"/>
    <w:rPr>
      <w:kern w:val="2"/>
      <w:sz w:val="24"/>
      <w:szCs w:val="24"/>
      <w:lang w:val="en-GB"/>
    </w:rPr>
  </w:style>
  <w:style w:type="paragraph" w:customStyle="1" w:styleId="bullet3">
    <w:name w:val="bullet3"/>
    <w:basedOn w:val="a"/>
    <w:qFormat/>
    <w:rsid w:val="00272555"/>
    <w:pPr>
      <w:numPr>
        <w:ilvl w:val="2"/>
        <w:numId w:val="45"/>
      </w:numPr>
    </w:pPr>
    <w:rPr>
      <w:rFonts w:ascii="Times" w:eastAsia="Batang" w:hAnsi="Times"/>
      <w:lang w:val="en-GB"/>
    </w:rPr>
  </w:style>
  <w:style w:type="paragraph" w:customStyle="1" w:styleId="bullet4">
    <w:name w:val="bullet4"/>
    <w:basedOn w:val="a"/>
    <w:qFormat/>
    <w:rsid w:val="00272555"/>
    <w:pPr>
      <w:numPr>
        <w:ilvl w:val="3"/>
        <w:numId w:val="45"/>
      </w:numPr>
    </w:pPr>
    <w:rPr>
      <w:rFonts w:ascii="Times" w:eastAsia="Batang" w:hAnsi="Times"/>
      <w:lang w:val="en-GB"/>
    </w:rPr>
  </w:style>
  <w:style w:type="paragraph" w:customStyle="1" w:styleId="Proposal">
    <w:name w:val="Proposal"/>
    <w:basedOn w:val="a"/>
    <w:link w:val="ProposalChar"/>
    <w:qFormat/>
    <w:rsid w:val="0064452A"/>
    <w:pPr>
      <w:numPr>
        <w:numId w:val="49"/>
      </w:numPr>
      <w:tabs>
        <w:tab w:val="clear" w:pos="1304"/>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basedOn w:val="a1"/>
    <w:link w:val="Proposal"/>
    <w:rsid w:val="0064452A"/>
    <w:rPr>
      <w:rFonts w:ascii="Times New Roman" w:eastAsia="Times New Roman" w:hAnsi="Times New Roman"/>
      <w:b/>
      <w:bCs/>
      <w:lang w:val="en-GB"/>
    </w:rPr>
  </w:style>
  <w:style w:type="paragraph" w:customStyle="1" w:styleId="B1">
    <w:name w:val="B1"/>
    <w:basedOn w:val="a"/>
    <w:link w:val="B1Zchn"/>
    <w:qFormat/>
    <w:rsid w:val="00DC2D19"/>
    <w:pPr>
      <w:spacing w:after="180"/>
      <w:ind w:left="568" w:hanging="284"/>
    </w:pPr>
    <w:rPr>
      <w:rFonts w:eastAsiaTheme="minorEastAsia"/>
      <w:szCs w:val="20"/>
      <w:lang w:val="en-GB"/>
    </w:rPr>
  </w:style>
  <w:style w:type="character" w:customStyle="1" w:styleId="B1Zchn">
    <w:name w:val="B1 Zchn"/>
    <w:link w:val="B1"/>
    <w:rsid w:val="00DC2D19"/>
    <w:rPr>
      <w:rFonts w:ascii="Times New Roman" w:eastAsiaTheme="minorEastAsia" w:hAnsi="Times New Roman"/>
      <w:lang w:val="en-GB" w:eastAsia="en-US"/>
    </w:rPr>
  </w:style>
  <w:style w:type="paragraph" w:customStyle="1" w:styleId="PL">
    <w:name w:val="PL"/>
    <w:link w:val="PLChar"/>
    <w:qFormat/>
    <w:rsid w:val="003E0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E0BFD"/>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0C638-9077-4D36-BC9B-242C71CA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3330</TotalTime>
  <Pages>5</Pages>
  <Words>2129</Words>
  <Characters>12137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593</cp:revision>
  <dcterms:created xsi:type="dcterms:W3CDTF">2017-06-07T07:49:00Z</dcterms:created>
  <dcterms:modified xsi:type="dcterms:W3CDTF">2018-04-03T09:42:00Z</dcterms:modified>
</cp:coreProperties>
</file>