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1BA7" w:rsidRPr="00814EDF" w:rsidRDefault="00851BA7" w:rsidP="00851BA7">
      <w:pPr>
        <w:pStyle w:val="a4"/>
        <w:tabs>
          <w:tab w:val="left" w:pos="1891"/>
        </w:tabs>
        <w:rPr>
          <w:rFonts w:eastAsia="宋体"/>
          <w:sz w:val="22"/>
          <w:lang w:eastAsia="zh-CN"/>
        </w:rPr>
      </w:pPr>
      <w:r w:rsidRPr="00814EDF">
        <w:rPr>
          <w:rFonts w:eastAsia="宋体"/>
          <w:sz w:val="22"/>
          <w:lang w:eastAsia="zh-CN"/>
        </w:rPr>
        <w:t>3GPP TSG RAN WG1 Meeting #92bis</w:t>
      </w:r>
      <w:r w:rsidRPr="00814EDF">
        <w:rPr>
          <w:rFonts w:eastAsia="宋体"/>
          <w:sz w:val="22"/>
          <w:lang w:eastAsia="zh-CN"/>
        </w:rPr>
        <w:tab/>
      </w:r>
      <w:r w:rsidRPr="00814EDF">
        <w:rPr>
          <w:rFonts w:eastAsia="宋体"/>
          <w:sz w:val="22"/>
          <w:lang w:eastAsia="zh-CN"/>
        </w:rPr>
        <w:tab/>
      </w:r>
      <w:r w:rsidR="00326ABA" w:rsidRPr="00326ABA">
        <w:rPr>
          <w:rFonts w:eastAsia="宋体"/>
          <w:sz w:val="22"/>
          <w:lang w:eastAsia="zh-CN"/>
        </w:rPr>
        <w:t>R1-1804003</w:t>
      </w:r>
      <w:bookmarkStart w:id="0" w:name="_GoBack"/>
      <w:bookmarkEnd w:id="0"/>
    </w:p>
    <w:p w:rsidR="00851BA7" w:rsidRDefault="00851BA7" w:rsidP="00851BA7">
      <w:pPr>
        <w:pStyle w:val="a4"/>
        <w:tabs>
          <w:tab w:val="clear" w:pos="4536"/>
          <w:tab w:val="clear" w:pos="9072"/>
          <w:tab w:val="left" w:pos="1891"/>
        </w:tabs>
        <w:rPr>
          <w:rFonts w:eastAsia="宋体"/>
          <w:sz w:val="22"/>
          <w:lang w:eastAsia="zh-CN"/>
        </w:rPr>
      </w:pPr>
      <w:proofErr w:type="spellStart"/>
      <w:r w:rsidRPr="00814EDF">
        <w:rPr>
          <w:rFonts w:eastAsia="宋体"/>
          <w:sz w:val="22"/>
          <w:lang w:eastAsia="zh-CN"/>
        </w:rPr>
        <w:t>Sanya</w:t>
      </w:r>
      <w:proofErr w:type="spellEnd"/>
      <w:r w:rsidRPr="00814EDF">
        <w:rPr>
          <w:rFonts w:eastAsia="宋体"/>
          <w:sz w:val="22"/>
          <w:lang w:eastAsia="zh-CN"/>
        </w:rPr>
        <w:t>, China, April 16th – 20th, 2018</w:t>
      </w:r>
    </w:p>
    <w:p w:rsidR="00D61C52" w:rsidRPr="00851BA7" w:rsidRDefault="00D61C52" w:rsidP="003C7359">
      <w:pPr>
        <w:pStyle w:val="a4"/>
        <w:tabs>
          <w:tab w:val="clear" w:pos="4536"/>
          <w:tab w:val="clear" w:pos="9072"/>
          <w:tab w:val="left" w:pos="1891"/>
        </w:tabs>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rsidR="00BE781B" w:rsidRPr="008A3176" w:rsidRDefault="00BE781B" w:rsidP="00FE052D">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sidR="00942964">
        <w:rPr>
          <w:rFonts w:eastAsiaTheme="minorEastAsia" w:hint="eastAsia"/>
          <w:sz w:val="22"/>
          <w:lang w:eastAsia="zh-CN"/>
        </w:rPr>
        <w:t xml:space="preserve">Text </w:t>
      </w:r>
      <w:r w:rsidR="0037697B">
        <w:rPr>
          <w:rFonts w:eastAsiaTheme="minorEastAsia" w:hint="eastAsia"/>
          <w:sz w:val="22"/>
          <w:lang w:eastAsia="zh-CN"/>
        </w:rPr>
        <w:t>P</w:t>
      </w:r>
      <w:r w:rsidR="00942964">
        <w:rPr>
          <w:rFonts w:eastAsiaTheme="minorEastAsia" w:hint="eastAsia"/>
          <w:sz w:val="22"/>
          <w:lang w:eastAsia="zh-CN"/>
        </w:rPr>
        <w:t xml:space="preserve">roposal for </w:t>
      </w:r>
      <w:r w:rsidR="00BB2733">
        <w:rPr>
          <w:rFonts w:eastAsiaTheme="minorEastAsia" w:hint="eastAsia"/>
          <w:sz w:val="22"/>
          <w:lang w:eastAsia="zh-CN"/>
        </w:rPr>
        <w:t xml:space="preserve">CSI-RS for </w:t>
      </w:r>
      <w:r w:rsidR="0037697B">
        <w:rPr>
          <w:rFonts w:eastAsiaTheme="minorEastAsia" w:hint="eastAsia"/>
          <w:sz w:val="22"/>
          <w:lang w:eastAsia="zh-CN"/>
        </w:rPr>
        <w:t>T</w:t>
      </w:r>
      <w:r w:rsidR="00BB2733">
        <w:rPr>
          <w:rFonts w:eastAsiaTheme="minorEastAsia" w:hint="eastAsia"/>
          <w:sz w:val="22"/>
          <w:lang w:eastAsia="zh-CN"/>
        </w:rPr>
        <w:t>ime/</w:t>
      </w:r>
      <w:r w:rsidR="00BB2733">
        <w:rPr>
          <w:rFonts w:eastAsiaTheme="minorEastAsia"/>
          <w:sz w:val="22"/>
          <w:lang w:eastAsia="zh-CN"/>
        </w:rPr>
        <w:t>frequency</w:t>
      </w:r>
      <w:r w:rsidR="00BB2733">
        <w:rPr>
          <w:rFonts w:eastAsiaTheme="minorEastAsia" w:hint="eastAsia"/>
          <w:sz w:val="22"/>
          <w:lang w:eastAsia="zh-CN"/>
        </w:rPr>
        <w:t xml:space="preserve"> </w:t>
      </w:r>
      <w:r w:rsidR="0037697B">
        <w:rPr>
          <w:rFonts w:eastAsiaTheme="minorEastAsia" w:hint="eastAsia"/>
          <w:sz w:val="22"/>
          <w:lang w:eastAsia="zh-CN"/>
        </w:rPr>
        <w:t>T</w:t>
      </w:r>
      <w:r w:rsidR="00BB2733">
        <w:rPr>
          <w:rFonts w:eastAsiaTheme="minorEastAsia" w:hint="eastAsia"/>
          <w:sz w:val="22"/>
          <w:lang w:eastAsia="zh-CN"/>
        </w:rPr>
        <w:t>racking</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A01644">
        <w:rPr>
          <w:rFonts w:eastAsia="宋体" w:hint="eastAsia"/>
          <w:sz w:val="22"/>
          <w:lang w:eastAsia="zh-CN"/>
        </w:rPr>
        <w:t>7</w:t>
      </w:r>
      <w:r w:rsidR="000116E1">
        <w:rPr>
          <w:rFonts w:eastAsia="宋体" w:hint="eastAsia"/>
          <w:sz w:val="22"/>
          <w:lang w:eastAsia="zh-CN"/>
        </w:rPr>
        <w:t>.</w:t>
      </w:r>
      <w:r w:rsidR="009C4B34">
        <w:rPr>
          <w:rFonts w:eastAsia="宋体"/>
          <w:sz w:val="22"/>
          <w:lang w:eastAsia="zh-CN"/>
        </w:rPr>
        <w:t>1.</w:t>
      </w:r>
      <w:r w:rsidR="00275C05">
        <w:rPr>
          <w:rFonts w:eastAsia="宋体" w:hint="eastAsia"/>
          <w:sz w:val="22"/>
          <w:lang w:eastAsia="zh-CN"/>
        </w:rPr>
        <w:t>2</w:t>
      </w:r>
      <w:r w:rsidR="000116E1">
        <w:rPr>
          <w:rFonts w:eastAsia="宋体" w:hint="eastAsia"/>
          <w:sz w:val="22"/>
          <w:lang w:eastAsia="zh-CN"/>
        </w:rPr>
        <w:t>.</w:t>
      </w:r>
      <w:r w:rsidR="006F5C9C">
        <w:rPr>
          <w:rFonts w:eastAsia="宋体" w:hint="eastAsia"/>
          <w:sz w:val="22"/>
          <w:lang w:eastAsia="zh-CN"/>
        </w:rPr>
        <w:t>3</w:t>
      </w:r>
      <w:r w:rsidR="00C71BCC">
        <w:rPr>
          <w:rFonts w:eastAsia="宋体" w:hint="eastAsia"/>
          <w:sz w:val="22"/>
          <w:lang w:eastAsia="zh-CN"/>
        </w:rPr>
        <w:t>.</w:t>
      </w:r>
      <w:r w:rsidR="006F5C9C">
        <w:rPr>
          <w:rFonts w:eastAsia="宋体" w:hint="eastAsia"/>
          <w:sz w:val="22"/>
          <w:lang w:eastAsia="zh-CN"/>
        </w:rPr>
        <w:t>6</w:t>
      </w:r>
    </w:p>
    <w:p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Default="00B45D0E" w:rsidP="003C47C1">
      <w:pPr>
        <w:pStyle w:val="1"/>
        <w:spacing w:before="180" w:after="300"/>
        <w:ind w:left="787" w:hangingChars="280" w:hanging="787"/>
        <w:rPr>
          <w:rFonts w:eastAsiaTheme="minorEastAsia"/>
          <w:lang w:eastAsia="zh-CN"/>
        </w:rPr>
      </w:pPr>
      <w:r>
        <w:rPr>
          <w:rFonts w:eastAsiaTheme="minorEastAsia" w:hint="eastAsia"/>
          <w:lang w:eastAsia="zh-CN"/>
        </w:rPr>
        <w:t>Motivation</w:t>
      </w:r>
    </w:p>
    <w:p w:rsidR="00655EE4" w:rsidRDefault="000F4750" w:rsidP="006952A0">
      <w:pPr>
        <w:pStyle w:val="a0"/>
        <w:rPr>
          <w:rFonts w:eastAsia="宋体"/>
          <w:lang w:eastAsia="zh-CN"/>
        </w:rPr>
      </w:pPr>
      <w:r>
        <w:rPr>
          <w:rFonts w:eastAsia="宋体" w:hint="eastAsia"/>
          <w:lang w:eastAsia="zh-CN"/>
        </w:rPr>
        <w:t xml:space="preserve">For </w:t>
      </w:r>
      <w:r w:rsidR="003C2BBD">
        <w:rPr>
          <w:rFonts w:eastAsia="宋体"/>
          <w:lang w:eastAsia="zh-CN"/>
        </w:rPr>
        <w:t>a</w:t>
      </w:r>
      <w:r>
        <w:rPr>
          <w:rFonts w:eastAsia="宋体"/>
          <w:lang w:eastAsia="zh-CN"/>
        </w:rPr>
        <w:t xml:space="preserve"> periodic</w:t>
      </w:r>
      <w:r>
        <w:rPr>
          <w:rFonts w:eastAsia="宋体" w:hint="eastAsia"/>
          <w:lang w:eastAsia="zh-CN"/>
        </w:rPr>
        <w:t xml:space="preserve"> NZP</w:t>
      </w:r>
      <w:r>
        <w:rPr>
          <w:rFonts w:eastAsia="宋体"/>
          <w:lang w:eastAsia="zh-CN"/>
        </w:rPr>
        <w:t xml:space="preserve"> </w:t>
      </w:r>
      <w:r>
        <w:rPr>
          <w:rFonts w:eastAsia="宋体" w:hint="eastAsia"/>
          <w:lang w:eastAsia="zh-CN"/>
        </w:rPr>
        <w:t>CSI-RS resou</w:t>
      </w:r>
      <w:r>
        <w:rPr>
          <w:rFonts w:eastAsia="宋体"/>
          <w:lang w:eastAsia="zh-CN"/>
        </w:rPr>
        <w:t>r</w:t>
      </w:r>
      <w:r>
        <w:rPr>
          <w:rFonts w:eastAsia="宋体" w:hint="eastAsia"/>
          <w:lang w:eastAsia="zh-CN"/>
        </w:rPr>
        <w:t>ce</w:t>
      </w:r>
      <w:r>
        <w:rPr>
          <w:rFonts w:eastAsia="宋体"/>
          <w:lang w:eastAsia="zh-CN"/>
        </w:rPr>
        <w:t>, the associated QCL information is contained in its RRC configuration as follows [</w:t>
      </w:r>
      <w:r w:rsidR="003A5EF5">
        <w:rPr>
          <w:rFonts w:eastAsia="宋体"/>
          <w:lang w:eastAsia="zh-CN"/>
        </w:rPr>
        <w:t>1</w:t>
      </w:r>
      <w:r>
        <w:rPr>
          <w:rFonts w:eastAsia="宋体"/>
          <w:lang w:eastAsia="zh-CN"/>
        </w:rPr>
        <w:t>]:</w:t>
      </w:r>
    </w:p>
    <w:p w:rsidR="00D63A79" w:rsidRPr="00EF37E7" w:rsidRDefault="00D63A79" w:rsidP="00D63A79">
      <w:pPr>
        <w:pStyle w:val="PL"/>
        <w:rPr>
          <w:color w:val="808080"/>
        </w:rPr>
      </w:pPr>
      <w:r w:rsidRPr="00EF37E7">
        <w:rPr>
          <w:color w:val="808080"/>
        </w:rPr>
        <w:t>-- ASN1START</w:t>
      </w:r>
    </w:p>
    <w:p w:rsidR="00D63A79" w:rsidRPr="00EF37E7" w:rsidRDefault="00D63A79" w:rsidP="00D63A79">
      <w:pPr>
        <w:pStyle w:val="PL"/>
        <w:rPr>
          <w:color w:val="808080"/>
        </w:rPr>
      </w:pPr>
      <w:r w:rsidRPr="00EF37E7">
        <w:rPr>
          <w:color w:val="808080"/>
        </w:rPr>
        <w:t>-- TAG-NZP-CSI-RS-RESOURCE-START</w:t>
      </w:r>
    </w:p>
    <w:p w:rsidR="00D63A79" w:rsidRPr="00A21C0F" w:rsidRDefault="00D63A79" w:rsidP="00D63A79">
      <w:pPr>
        <w:pStyle w:val="PL"/>
      </w:pPr>
      <w:r w:rsidRPr="00A21C0F">
        <w:t>NZP-CSI-RS-Resource ::=</w:t>
      </w:r>
      <w:r w:rsidRPr="00A21C0F">
        <w:tab/>
      </w:r>
      <w:r w:rsidRPr="00A21C0F">
        <w:tab/>
      </w:r>
      <w:r w:rsidRPr="00550202">
        <w:rPr>
          <w:color w:val="993366"/>
        </w:rPr>
        <w:t>SEQUENCE</w:t>
      </w:r>
      <w:r w:rsidRPr="00A21C0F">
        <w:t xml:space="preserve"> {</w:t>
      </w:r>
    </w:p>
    <w:p w:rsidR="00D63A79" w:rsidRPr="00A21C0F" w:rsidRDefault="00D63A79" w:rsidP="00D63A79">
      <w:pPr>
        <w:pStyle w:val="PL"/>
      </w:pPr>
      <w:r w:rsidRPr="00A21C0F">
        <w:tab/>
        <w:t>nzp-CSI-RS-ResourceId</w:t>
      </w:r>
      <w:r w:rsidRPr="00A21C0F">
        <w:tab/>
      </w:r>
      <w:r w:rsidRPr="00A21C0F">
        <w:tab/>
      </w:r>
      <w:r w:rsidRPr="00A21C0F">
        <w:tab/>
      </w:r>
      <w:r w:rsidRPr="00A21C0F">
        <w:tab/>
        <w:t>NZP-CSI-RS-ResourceId,</w:t>
      </w:r>
    </w:p>
    <w:p w:rsidR="00D63A79" w:rsidRPr="00A21C0F" w:rsidRDefault="00D63A79" w:rsidP="00D63A79">
      <w:pPr>
        <w:pStyle w:val="PL"/>
      </w:pPr>
    </w:p>
    <w:p w:rsidR="00D63A79" w:rsidRPr="00EF37E7" w:rsidRDefault="00D63A79" w:rsidP="00D63A79">
      <w:pPr>
        <w:pStyle w:val="PL"/>
        <w:rPr>
          <w:color w:val="808080"/>
        </w:rPr>
      </w:pPr>
      <w:r w:rsidRPr="00A21C0F">
        <w:tab/>
      </w:r>
      <w:r w:rsidRPr="00EF37E7">
        <w:rPr>
          <w:color w:val="808080"/>
        </w:rPr>
        <w:t>-- OFDM symbol location(s) in a slot and subcarrier occupancy in a PRB of the CSI-RS resource</w:t>
      </w:r>
      <w:r w:rsidRPr="00EF37E7">
        <w:rPr>
          <w:color w:val="808080"/>
        </w:rPr>
        <w:tab/>
      </w:r>
    </w:p>
    <w:p w:rsidR="00D63A79" w:rsidRPr="00A21C0F" w:rsidRDefault="00D63A79" w:rsidP="00D63A79">
      <w:pPr>
        <w:pStyle w:val="PL"/>
      </w:pPr>
      <w:r w:rsidRPr="00A21C0F">
        <w:tab/>
        <w:t>resourceMapping</w:t>
      </w:r>
      <w:r w:rsidRPr="00A21C0F">
        <w:tab/>
      </w:r>
      <w:r w:rsidRPr="00A21C0F">
        <w:tab/>
      </w:r>
      <w:r w:rsidRPr="00A21C0F">
        <w:tab/>
      </w:r>
      <w:r w:rsidRPr="00A21C0F">
        <w:tab/>
      </w:r>
      <w:r w:rsidRPr="00A21C0F">
        <w:tab/>
      </w:r>
      <w:r w:rsidRPr="00A21C0F">
        <w:tab/>
      </w:r>
      <w:r w:rsidRPr="00A21C0F">
        <w:tab/>
        <w:t>CSI-RS-ResourceMapping,</w:t>
      </w:r>
    </w:p>
    <w:p w:rsidR="00D63A79" w:rsidRPr="00EF37E7" w:rsidRDefault="00D63A79" w:rsidP="00D63A79">
      <w:pPr>
        <w:pStyle w:val="PL"/>
        <w:rPr>
          <w:color w:val="808080"/>
        </w:rPr>
      </w:pPr>
      <w:r w:rsidRPr="00A21C0F">
        <w:tab/>
      </w:r>
      <w:r w:rsidRPr="00EF37E7">
        <w:rPr>
          <w:color w:val="808080"/>
        </w:rPr>
        <w:t>-- Power offset of NZP CSI-RS RE to PDSCH RE. Value in dB. Corresponds to L1 parameter Pc (see 38.214, sections 5.2.2.3.1 and 4.1)</w:t>
      </w:r>
    </w:p>
    <w:p w:rsidR="00D63A79" w:rsidRPr="00A21C0F" w:rsidRDefault="00D63A79" w:rsidP="00D63A79">
      <w:pPr>
        <w:pStyle w:val="PL"/>
      </w:pPr>
      <w:r w:rsidRPr="00A21C0F">
        <w:tab/>
        <w:t>powerControlOffset</w:t>
      </w:r>
      <w:r w:rsidRPr="00A21C0F">
        <w:tab/>
      </w:r>
      <w:r w:rsidRPr="00A21C0F">
        <w:tab/>
      </w:r>
      <w:r w:rsidRPr="00A21C0F">
        <w:tab/>
      </w:r>
      <w:r w:rsidRPr="00A21C0F">
        <w:tab/>
      </w:r>
      <w:r w:rsidRPr="00A21C0F">
        <w:tab/>
      </w:r>
      <w:r w:rsidRPr="00A21C0F">
        <w:tab/>
      </w:r>
      <w:r w:rsidRPr="00550202">
        <w:rPr>
          <w:color w:val="993366"/>
        </w:rPr>
        <w:t>INTEGER</w:t>
      </w:r>
      <w:r w:rsidRPr="00A21C0F">
        <w:t>(-8..15),</w:t>
      </w:r>
    </w:p>
    <w:p w:rsidR="00D63A79" w:rsidRPr="00EF37E7" w:rsidRDefault="00D63A79" w:rsidP="00D63A79">
      <w:pPr>
        <w:pStyle w:val="PL"/>
        <w:rPr>
          <w:color w:val="808080"/>
        </w:rPr>
      </w:pPr>
      <w:r w:rsidRPr="00A21C0F">
        <w:tab/>
      </w:r>
      <w:r w:rsidRPr="00EF37E7">
        <w:rPr>
          <w:color w:val="808080"/>
        </w:rPr>
        <w:t>-- Power offset of NZP CSI-RS RE to SS RE. Value in dB. Corresponds to L1 parameter 'Pc_SS' (see 38.214, section 5.2.2.3.1)</w:t>
      </w:r>
    </w:p>
    <w:p w:rsidR="00D63A79" w:rsidRPr="00A21C0F" w:rsidRDefault="00D63A79" w:rsidP="00D63A79">
      <w:pPr>
        <w:pStyle w:val="PL"/>
        <w:tabs>
          <w:tab w:val="clear" w:pos="7296"/>
          <w:tab w:val="left" w:pos="7460"/>
        </w:tabs>
      </w:pPr>
      <w:r w:rsidRPr="00A21C0F">
        <w:tab/>
        <w:t>powerControlOffsetSS</w:t>
      </w:r>
      <w:r w:rsidRPr="00A21C0F">
        <w:tab/>
      </w:r>
      <w:r w:rsidRPr="00A21C0F">
        <w:tab/>
      </w:r>
      <w:r w:rsidRPr="00A21C0F">
        <w:tab/>
      </w:r>
      <w:r w:rsidRPr="00A21C0F">
        <w:tab/>
      </w:r>
      <w:r w:rsidRPr="00A21C0F">
        <w:tab/>
      </w:r>
      <w:r w:rsidRPr="00550202">
        <w:rPr>
          <w:color w:val="993366"/>
        </w:rPr>
        <w:t>ENUMERATED</w:t>
      </w:r>
      <w:r w:rsidRPr="00A21C0F">
        <w:t>{db-3, db0, db3, db6}</w:t>
      </w:r>
      <w:r w:rsidRPr="00A21C0F">
        <w:tab/>
      </w:r>
      <w:r w:rsidRPr="00A21C0F">
        <w:tab/>
      </w:r>
      <w:r w:rsidRPr="00550202">
        <w:rPr>
          <w:color w:val="993366"/>
        </w:rPr>
        <w:t>OPTIONAL</w:t>
      </w:r>
      <w:r w:rsidRPr="00A21C0F">
        <w:t>,</w:t>
      </w:r>
      <w:r w:rsidRPr="00A21C0F">
        <w:tab/>
      </w:r>
    </w:p>
    <w:p w:rsidR="00D63A79" w:rsidRPr="00EF37E7" w:rsidRDefault="00D63A79" w:rsidP="00D63A79">
      <w:pPr>
        <w:pStyle w:val="PL"/>
        <w:rPr>
          <w:color w:val="808080"/>
        </w:rPr>
      </w:pPr>
      <w:r w:rsidRPr="00A21C0F">
        <w:tab/>
      </w:r>
      <w:r w:rsidRPr="00EF37E7">
        <w:rPr>
          <w:color w:val="808080"/>
        </w:rPr>
        <w:t>-- Scrambling ID (see 38.214, section 5.2.2.3.1)</w:t>
      </w:r>
    </w:p>
    <w:p w:rsidR="00D63A79" w:rsidRPr="00A21C0F" w:rsidRDefault="00D63A79" w:rsidP="00D63A79">
      <w:pPr>
        <w:pStyle w:val="PL"/>
      </w:pPr>
      <w:r w:rsidRPr="00A21C0F">
        <w:tab/>
        <w:t>scramblingID</w:t>
      </w:r>
      <w:r w:rsidRPr="00A21C0F">
        <w:tab/>
      </w:r>
      <w:r w:rsidRPr="00A21C0F">
        <w:tab/>
      </w:r>
      <w:r w:rsidRPr="00A21C0F">
        <w:tab/>
      </w:r>
      <w:r w:rsidRPr="00A21C0F">
        <w:tab/>
      </w:r>
      <w:r w:rsidRPr="00A21C0F">
        <w:tab/>
      </w:r>
      <w:r w:rsidRPr="00A21C0F">
        <w:tab/>
      </w:r>
      <w:r w:rsidRPr="00A21C0F">
        <w:tab/>
        <w:t>ScramblingId,</w:t>
      </w:r>
    </w:p>
    <w:p w:rsidR="00D63A79" w:rsidRPr="00A21C0F" w:rsidRDefault="00D63A79" w:rsidP="00D63A79">
      <w:pPr>
        <w:pStyle w:val="PL"/>
      </w:pPr>
    </w:p>
    <w:p w:rsidR="00D63A79" w:rsidRPr="00EF37E7" w:rsidRDefault="00D63A79" w:rsidP="00D63A79">
      <w:pPr>
        <w:pStyle w:val="PL"/>
        <w:rPr>
          <w:color w:val="808080"/>
        </w:rPr>
      </w:pPr>
      <w:r w:rsidRPr="00A21C0F">
        <w:tab/>
      </w:r>
      <w:r w:rsidRPr="00EF37E7">
        <w:rPr>
          <w:color w:val="808080"/>
        </w:rPr>
        <w:t xml:space="preserve">-- Periodicity and slot offset sl1 corresponds to a periodicity of 1 slot, sl2 to a periodicity of two slots, and so on. </w:t>
      </w:r>
    </w:p>
    <w:p w:rsidR="00D63A79" w:rsidRPr="00EF37E7" w:rsidRDefault="00D63A79" w:rsidP="00D63A79">
      <w:pPr>
        <w:pStyle w:val="PL"/>
        <w:rPr>
          <w:color w:val="808080"/>
        </w:rPr>
      </w:pPr>
      <w:r w:rsidRPr="00A21C0F">
        <w:tab/>
      </w:r>
      <w:r w:rsidRPr="00EF37E7">
        <w:rPr>
          <w:color w:val="808080"/>
        </w:rPr>
        <w:t>-- The corresponding offset is also given in number of slots. Corresponds to L1 parameter 'CSI-RS-timeConfig' (see 38.214, section 5.2.2.3.1)</w:t>
      </w:r>
    </w:p>
    <w:p w:rsidR="00D63A79" w:rsidRPr="00EF37E7" w:rsidRDefault="00D63A79" w:rsidP="00D63A79">
      <w:pPr>
        <w:pStyle w:val="PL"/>
        <w:rPr>
          <w:color w:val="808080"/>
        </w:rPr>
      </w:pPr>
      <w:r w:rsidRPr="00A21C0F">
        <w:tab/>
      </w:r>
      <w:r w:rsidRPr="00A21C0F">
        <w:rPr>
          <w:lang w:val="sv-SE"/>
        </w:rPr>
        <w:t>periodicityAndOffset</w:t>
      </w:r>
      <w:r w:rsidRPr="00A21C0F">
        <w:rPr>
          <w:lang w:val="sv-SE"/>
        </w:rPr>
        <w:tab/>
      </w:r>
      <w:r w:rsidRPr="00A21C0F">
        <w:rPr>
          <w:lang w:val="sv-SE"/>
        </w:rPr>
        <w:tab/>
      </w:r>
      <w:r w:rsidRPr="00A21C0F">
        <w:rPr>
          <w:lang w:val="sv-SE"/>
        </w:rPr>
        <w:tab/>
      </w:r>
      <w:r w:rsidRPr="00A21C0F">
        <w:rPr>
          <w:lang w:val="sv-SE"/>
        </w:rPr>
        <w:tab/>
      </w:r>
      <w:r w:rsidRPr="00A21C0F">
        <w:rPr>
          <w:lang w:val="sv-SE"/>
        </w:rPr>
        <w:tab/>
        <w:t>CSI-ResourcePeriodicityAndOffset</w:t>
      </w:r>
      <w:r w:rsidRPr="00A21C0F">
        <w:tab/>
      </w:r>
      <w:r w:rsidRPr="00550202">
        <w:rPr>
          <w:color w:val="993366"/>
        </w:rPr>
        <w:t>OPTIONAL</w:t>
      </w:r>
      <w:r w:rsidRPr="00A21C0F">
        <w:t xml:space="preserve">, </w:t>
      </w:r>
      <w:r w:rsidRPr="00EF37E7">
        <w:rPr>
          <w:color w:val="808080"/>
        </w:rPr>
        <w:t>--Cond PeriodicOrSemiPersistent</w:t>
      </w:r>
    </w:p>
    <w:p w:rsidR="00D63A79" w:rsidRPr="00A21C0F" w:rsidRDefault="00D63A79" w:rsidP="00D63A79">
      <w:pPr>
        <w:pStyle w:val="PL"/>
      </w:pPr>
    </w:p>
    <w:p w:rsidR="00D63A79" w:rsidRPr="00EF37E7" w:rsidRDefault="00D63A79" w:rsidP="00D63A79">
      <w:pPr>
        <w:pStyle w:val="PL"/>
        <w:rPr>
          <w:color w:val="808080"/>
        </w:rPr>
      </w:pPr>
      <w:r w:rsidRPr="00A21C0F">
        <w:tab/>
      </w:r>
      <w:r w:rsidRPr="00EF37E7">
        <w:rPr>
          <w:color w:val="808080"/>
        </w:rPr>
        <w:t xml:space="preserve">-- For a target periodic CSI-RS, contains a reference to one TCI-State in TCI-States for providing the QCL source and </w:t>
      </w:r>
    </w:p>
    <w:p w:rsidR="00D63A79" w:rsidRPr="00EF37E7" w:rsidRDefault="00D63A79" w:rsidP="00D63A79">
      <w:pPr>
        <w:pStyle w:val="PL"/>
        <w:rPr>
          <w:color w:val="808080"/>
        </w:rPr>
      </w:pPr>
      <w:r w:rsidRPr="00A21C0F">
        <w:tab/>
      </w:r>
      <w:r w:rsidRPr="00EF37E7">
        <w:rPr>
          <w:color w:val="808080"/>
        </w:rPr>
        <w:t>-- QCL type. For periodic CSI-RS, the source can be SSB or another periodic-CSI-RS.</w:t>
      </w:r>
    </w:p>
    <w:p w:rsidR="00D63A79" w:rsidRPr="00EF37E7" w:rsidRDefault="00D63A79" w:rsidP="00D63A79">
      <w:pPr>
        <w:pStyle w:val="PL"/>
        <w:rPr>
          <w:color w:val="808080"/>
        </w:rPr>
      </w:pPr>
      <w:r w:rsidRPr="00A21C0F">
        <w:tab/>
      </w:r>
      <w:r w:rsidRPr="00EF37E7">
        <w:rPr>
          <w:color w:val="808080"/>
        </w:rPr>
        <w:t>-- Corresponds to L1 parameter 'QCL-Info-PeriodicCSI-RS' (see 38.214, section 5.2.2.3.1)</w:t>
      </w:r>
    </w:p>
    <w:p w:rsidR="00D63A79" w:rsidRPr="00D63A79" w:rsidRDefault="00D63A79" w:rsidP="00D63A79">
      <w:pPr>
        <w:pStyle w:val="PL"/>
        <w:rPr>
          <w:b/>
          <w:color w:val="808080"/>
        </w:rPr>
      </w:pPr>
      <w:r w:rsidRPr="00A21C0F">
        <w:tab/>
      </w:r>
      <w:r w:rsidRPr="00D63A79">
        <w:rPr>
          <w:b/>
        </w:rPr>
        <w:t>qcl-InfoPeriodicCSI-RS</w:t>
      </w:r>
      <w:r w:rsidRPr="00D63A79">
        <w:rPr>
          <w:b/>
        </w:rPr>
        <w:tab/>
      </w:r>
      <w:r w:rsidRPr="00D63A79">
        <w:rPr>
          <w:b/>
        </w:rPr>
        <w:tab/>
      </w:r>
      <w:r w:rsidRPr="00D63A79">
        <w:rPr>
          <w:b/>
        </w:rPr>
        <w:tab/>
      </w:r>
      <w:r w:rsidRPr="00D63A79">
        <w:rPr>
          <w:b/>
        </w:rPr>
        <w:tab/>
      </w:r>
      <w:r w:rsidRPr="00D63A79">
        <w:rPr>
          <w:b/>
        </w:rPr>
        <w:tab/>
      </w:r>
      <w:r w:rsidRPr="00D63A79">
        <w:rPr>
          <w:b/>
        </w:rPr>
        <w:tab/>
        <w:t>TCI-StateId</w:t>
      </w:r>
      <w:r w:rsidRPr="00D63A79">
        <w:rPr>
          <w:b/>
        </w:rPr>
        <w:tab/>
      </w:r>
      <w:r w:rsidRPr="00D63A79">
        <w:rPr>
          <w:b/>
        </w:rPr>
        <w:tab/>
      </w:r>
      <w:r w:rsidRPr="00D63A79">
        <w:rPr>
          <w:b/>
        </w:rPr>
        <w:tab/>
      </w:r>
      <w:r w:rsidRPr="00D63A79">
        <w:rPr>
          <w:b/>
          <w:color w:val="993366"/>
        </w:rPr>
        <w:t>OPTIONAL</w:t>
      </w:r>
      <w:r w:rsidRPr="00D63A79">
        <w:rPr>
          <w:b/>
        </w:rPr>
        <w:t xml:space="preserve">, </w:t>
      </w:r>
      <w:r w:rsidRPr="00D63A79">
        <w:rPr>
          <w:b/>
          <w:color w:val="808080"/>
        </w:rPr>
        <w:t>--Cond Periodic</w:t>
      </w:r>
    </w:p>
    <w:p w:rsidR="00D63A79" w:rsidRPr="00A21C0F" w:rsidRDefault="00D63A79" w:rsidP="00D63A79">
      <w:pPr>
        <w:pStyle w:val="PL"/>
      </w:pPr>
      <w:r w:rsidRPr="00A21C0F">
        <w:tab/>
        <w:t>...</w:t>
      </w:r>
    </w:p>
    <w:p w:rsidR="00D63A79" w:rsidRPr="00A21C0F" w:rsidRDefault="00D63A79" w:rsidP="00D63A79">
      <w:pPr>
        <w:pStyle w:val="PL"/>
      </w:pPr>
      <w:r w:rsidRPr="00A21C0F">
        <w:t>}</w:t>
      </w:r>
    </w:p>
    <w:p w:rsidR="00D63A79" w:rsidRPr="00A21C0F" w:rsidRDefault="00D63A79" w:rsidP="00D63A79">
      <w:pPr>
        <w:pStyle w:val="PL"/>
      </w:pPr>
    </w:p>
    <w:p w:rsidR="00D63A79" w:rsidRPr="00EF37E7" w:rsidRDefault="00D63A79" w:rsidP="00D63A79">
      <w:pPr>
        <w:pStyle w:val="PL"/>
        <w:rPr>
          <w:color w:val="808080"/>
        </w:rPr>
      </w:pPr>
      <w:r w:rsidRPr="00EF37E7">
        <w:rPr>
          <w:color w:val="808080"/>
        </w:rPr>
        <w:t>-- TAG-NZP-CSI-RS-RESOURCE-STOP</w:t>
      </w:r>
    </w:p>
    <w:p w:rsidR="00276F73" w:rsidRDefault="00276F73" w:rsidP="006952A0">
      <w:pPr>
        <w:pStyle w:val="a0"/>
        <w:rPr>
          <w:rFonts w:eastAsia="宋体"/>
          <w:lang w:val="en-GB" w:eastAsia="zh-CN"/>
        </w:rPr>
      </w:pPr>
    </w:p>
    <w:p w:rsidR="000F4750" w:rsidRDefault="00276F73" w:rsidP="006952A0">
      <w:pPr>
        <w:pStyle w:val="a0"/>
        <w:rPr>
          <w:rFonts w:eastAsia="宋体"/>
          <w:lang w:val="en-GB" w:eastAsia="zh-CN"/>
        </w:rPr>
      </w:pPr>
      <w:r>
        <w:rPr>
          <w:rFonts w:eastAsia="宋体" w:hint="eastAsia"/>
          <w:lang w:val="en-GB" w:eastAsia="zh-CN"/>
        </w:rPr>
        <w:t xml:space="preserve">Regarding </w:t>
      </w:r>
      <w:r>
        <w:rPr>
          <w:rFonts w:eastAsia="宋体"/>
          <w:lang w:val="en-GB" w:eastAsia="zh-CN"/>
        </w:rPr>
        <w:t xml:space="preserve">the TRS which is a CSI-RS resource set configured with higher layer parameter </w:t>
      </w:r>
      <w:r w:rsidRPr="00276F73">
        <w:rPr>
          <w:rFonts w:eastAsia="宋体"/>
          <w:i/>
          <w:lang w:val="en-GB" w:eastAsia="zh-CN"/>
        </w:rPr>
        <w:t>TRS-Info</w:t>
      </w:r>
      <w:r w:rsidR="00E30EAE">
        <w:rPr>
          <w:rFonts w:eastAsia="宋体"/>
          <w:lang w:val="en-GB" w:eastAsia="zh-CN"/>
        </w:rPr>
        <w:t xml:space="preserve">, </w:t>
      </w:r>
      <w:r w:rsidR="00596481">
        <w:rPr>
          <w:rFonts w:eastAsia="宋体"/>
          <w:lang w:val="en-GB" w:eastAsia="zh-CN"/>
        </w:rPr>
        <w:t xml:space="preserve">each CSI-RS resource has its </w:t>
      </w:r>
      <w:r w:rsidR="002368EF">
        <w:rPr>
          <w:rFonts w:eastAsia="宋体"/>
          <w:lang w:val="en-GB" w:eastAsia="zh-CN"/>
        </w:rPr>
        <w:t xml:space="preserve">individual </w:t>
      </w:r>
      <w:r w:rsidR="00596481">
        <w:rPr>
          <w:rFonts w:eastAsia="宋体"/>
          <w:lang w:val="en-GB" w:eastAsia="zh-CN"/>
        </w:rPr>
        <w:t xml:space="preserve">configuration of QCL assumption since TRS is </w:t>
      </w:r>
      <w:r w:rsidR="00C73BA3">
        <w:rPr>
          <w:rFonts w:eastAsia="宋体"/>
          <w:lang w:val="en-GB" w:eastAsia="zh-CN"/>
        </w:rPr>
        <w:t xml:space="preserve">a set of </w:t>
      </w:r>
      <w:r w:rsidR="00596481">
        <w:rPr>
          <w:rFonts w:eastAsia="宋体"/>
          <w:lang w:val="en-GB" w:eastAsia="zh-CN"/>
        </w:rPr>
        <w:t>periodic</w:t>
      </w:r>
      <w:r w:rsidR="00C73BA3">
        <w:rPr>
          <w:rFonts w:eastAsia="宋体"/>
          <w:lang w:val="en-GB" w:eastAsia="zh-CN"/>
        </w:rPr>
        <w:t xml:space="preserve"> CSI-RS</w:t>
      </w:r>
      <w:r w:rsidR="000A6F49">
        <w:rPr>
          <w:rFonts w:eastAsia="宋体"/>
          <w:lang w:val="en-GB" w:eastAsia="zh-CN"/>
        </w:rPr>
        <w:t xml:space="preserve"> resource</w:t>
      </w:r>
      <w:r w:rsidR="00596481">
        <w:rPr>
          <w:rFonts w:eastAsia="宋体"/>
          <w:lang w:val="en-GB" w:eastAsia="zh-CN"/>
        </w:rPr>
        <w:t xml:space="preserve">. If each CSI-RS resource has different QCL assumptions, </w:t>
      </w:r>
      <w:r w:rsidR="00C73BA3">
        <w:rPr>
          <w:rFonts w:eastAsia="宋体"/>
          <w:lang w:val="en-GB" w:eastAsia="zh-CN"/>
        </w:rPr>
        <w:t>the UE may have to use different Rx beams to receive a burst of TRS. Then the channel large-scale properties corresponding different CSI-RS resources</w:t>
      </w:r>
      <w:r w:rsidR="000A4F4C">
        <w:rPr>
          <w:rFonts w:eastAsia="宋体"/>
          <w:lang w:val="en-GB" w:eastAsia="zh-CN"/>
        </w:rPr>
        <w:t xml:space="preserve"> in different OFDM symbols </w:t>
      </w:r>
      <w:r w:rsidR="00C73BA3">
        <w:rPr>
          <w:rFonts w:eastAsia="宋体"/>
          <w:lang w:val="en-GB" w:eastAsia="zh-CN"/>
        </w:rPr>
        <w:t>with</w:t>
      </w:r>
      <w:r w:rsidR="000A4F4C">
        <w:rPr>
          <w:rFonts w:eastAsia="宋体"/>
          <w:lang w:val="en-GB" w:eastAsia="zh-CN"/>
        </w:rPr>
        <w:t>in</w:t>
      </w:r>
      <w:r w:rsidR="00C73BA3">
        <w:rPr>
          <w:rFonts w:eastAsia="宋体"/>
          <w:lang w:val="en-GB" w:eastAsia="zh-CN"/>
        </w:rPr>
        <w:t xml:space="preserve"> a burst </w:t>
      </w:r>
      <w:r w:rsidR="00665D8F">
        <w:rPr>
          <w:rFonts w:eastAsia="宋体"/>
          <w:lang w:val="en-GB" w:eastAsia="zh-CN"/>
        </w:rPr>
        <w:t>may be</w:t>
      </w:r>
      <w:r w:rsidR="00C73BA3">
        <w:rPr>
          <w:rFonts w:eastAsia="宋体"/>
          <w:lang w:val="en-GB" w:eastAsia="zh-CN"/>
        </w:rPr>
        <w:t xml:space="preserve"> different, which will lead to performance degradation</w:t>
      </w:r>
      <w:r w:rsidR="00926727">
        <w:rPr>
          <w:rFonts w:eastAsia="宋体"/>
          <w:lang w:val="en-GB" w:eastAsia="zh-CN"/>
        </w:rPr>
        <w:t xml:space="preserve"> of timing/frequency tracking</w:t>
      </w:r>
      <w:r w:rsidR="00C73BA3">
        <w:rPr>
          <w:rFonts w:eastAsia="宋体"/>
          <w:lang w:val="en-GB" w:eastAsia="zh-CN"/>
        </w:rPr>
        <w:t>.  Thus it is better to avoid such kind of configuration in TS 38.214</w:t>
      </w:r>
      <w:r w:rsidR="00926727">
        <w:rPr>
          <w:rFonts w:eastAsia="宋体"/>
          <w:lang w:val="en-GB" w:eastAsia="zh-CN"/>
        </w:rPr>
        <w:t xml:space="preserve"> [2]</w:t>
      </w:r>
      <w:r w:rsidR="00C73BA3">
        <w:rPr>
          <w:rFonts w:eastAsia="宋体"/>
          <w:lang w:val="en-GB" w:eastAsia="zh-CN"/>
        </w:rPr>
        <w:t xml:space="preserve">. </w:t>
      </w:r>
    </w:p>
    <w:p w:rsidR="00C73BA3" w:rsidRDefault="00C73BA3" w:rsidP="00C73BA3">
      <w:pPr>
        <w:pStyle w:val="a0"/>
        <w:rPr>
          <w:rFonts w:eastAsia="宋体"/>
          <w:lang w:eastAsia="zh-CN"/>
        </w:rPr>
      </w:pPr>
    </w:p>
    <w:p w:rsidR="00C73BA3" w:rsidRPr="009E18CE" w:rsidRDefault="00C73BA3" w:rsidP="00C73BA3">
      <w:pPr>
        <w:pStyle w:val="a0"/>
        <w:spacing w:afterLines="50"/>
        <w:ind w:left="1132" w:hangingChars="564" w:hanging="1132"/>
        <w:rPr>
          <w:rFonts w:eastAsia="宋体"/>
          <w:b/>
          <w:i/>
          <w:iCs/>
          <w:szCs w:val="20"/>
          <w:lang w:eastAsia="zh-CN"/>
        </w:rPr>
      </w:pPr>
      <w:r>
        <w:rPr>
          <w:rFonts w:eastAsia="宋体" w:hint="eastAsia"/>
          <w:b/>
          <w:i/>
          <w:iCs/>
          <w:szCs w:val="20"/>
          <w:lang w:eastAsia="zh-CN"/>
        </w:rPr>
        <w:t xml:space="preserve">Suggestion </w:t>
      </w:r>
      <w:r>
        <w:rPr>
          <w:rFonts w:eastAsia="宋体"/>
          <w:b/>
          <w:i/>
          <w:iCs/>
          <w:szCs w:val="20"/>
          <w:lang w:eastAsia="zh-CN"/>
        </w:rPr>
        <w:t>1</w:t>
      </w:r>
      <w:r w:rsidRPr="004E6BC4">
        <w:rPr>
          <w:rFonts w:eastAsia="宋体" w:hint="eastAsia"/>
          <w:b/>
          <w:i/>
          <w:iCs/>
          <w:szCs w:val="20"/>
          <w:lang w:eastAsia="zh-CN"/>
        </w:rPr>
        <w:t>:</w:t>
      </w:r>
      <w:r>
        <w:rPr>
          <w:rFonts w:eastAsia="宋体" w:hint="eastAsia"/>
          <w:b/>
          <w:i/>
          <w:iCs/>
          <w:szCs w:val="20"/>
          <w:lang w:eastAsia="zh-CN"/>
        </w:rPr>
        <w:t xml:space="preserve"> </w:t>
      </w:r>
      <w:r>
        <w:rPr>
          <w:rFonts w:eastAsia="宋体"/>
          <w:b/>
          <w:i/>
          <w:iCs/>
          <w:szCs w:val="20"/>
          <w:lang w:eastAsia="zh-CN"/>
        </w:rPr>
        <w:t>In Section 5.1.6.1.1 of TS 38.214, the QCL configuration of each CSI-RS resource</w:t>
      </w:r>
      <w:r w:rsidR="00926727">
        <w:rPr>
          <w:rFonts w:eastAsia="宋体"/>
          <w:b/>
          <w:i/>
          <w:iCs/>
          <w:szCs w:val="20"/>
          <w:lang w:eastAsia="zh-CN"/>
        </w:rPr>
        <w:t xml:space="preserve"> for TRS</w:t>
      </w:r>
      <w:r>
        <w:rPr>
          <w:rFonts w:eastAsia="宋体"/>
          <w:b/>
          <w:i/>
          <w:iCs/>
          <w:szCs w:val="20"/>
          <w:lang w:eastAsia="zh-CN"/>
        </w:rPr>
        <w:t xml:space="preserve"> should be the same.</w:t>
      </w:r>
    </w:p>
    <w:p w:rsidR="000F4750" w:rsidRDefault="000F4750" w:rsidP="006952A0">
      <w:pPr>
        <w:pStyle w:val="a0"/>
        <w:rPr>
          <w:rFonts w:eastAsia="宋体"/>
          <w:lang w:eastAsia="zh-CN"/>
        </w:rPr>
      </w:pPr>
    </w:p>
    <w:p w:rsidR="003933CB" w:rsidRDefault="003933CB" w:rsidP="006952A0">
      <w:pPr>
        <w:pStyle w:val="a0"/>
        <w:rPr>
          <w:rFonts w:eastAsia="宋体"/>
          <w:lang w:eastAsia="zh-CN"/>
        </w:rPr>
      </w:pPr>
      <w:r>
        <w:rPr>
          <w:rFonts w:eastAsia="宋体" w:hint="eastAsia"/>
          <w:lang w:eastAsia="zh-CN"/>
        </w:rPr>
        <w:t xml:space="preserve">In RAN1 </w:t>
      </w:r>
      <w:r>
        <w:rPr>
          <w:rFonts w:eastAsia="宋体"/>
          <w:lang w:eastAsia="zh-CN"/>
        </w:rPr>
        <w:t xml:space="preserve">NR </w:t>
      </w:r>
      <w:proofErr w:type="spellStart"/>
      <w:r>
        <w:rPr>
          <w:rFonts w:eastAsia="宋体"/>
          <w:lang w:eastAsia="zh-CN"/>
        </w:rPr>
        <w:t>AdHoc</w:t>
      </w:r>
      <w:proofErr w:type="spellEnd"/>
      <w:r>
        <w:rPr>
          <w:rFonts w:eastAsia="宋体"/>
          <w:lang w:eastAsia="zh-CN"/>
        </w:rPr>
        <w:t xml:space="preserve"> </w:t>
      </w:r>
      <w:r>
        <w:rPr>
          <w:rFonts w:eastAsia="宋体" w:hint="eastAsia"/>
          <w:lang w:eastAsia="zh-CN"/>
        </w:rPr>
        <w:t xml:space="preserve">meeting </w:t>
      </w:r>
      <w:r>
        <w:rPr>
          <w:rFonts w:eastAsia="宋体"/>
          <w:lang w:eastAsia="zh-CN"/>
        </w:rPr>
        <w:t xml:space="preserve">in Vancouver [3], there was a remaining issue regarding </w:t>
      </w:r>
      <w:r w:rsidRPr="003933CB">
        <w:rPr>
          <w:rFonts w:eastAsia="宋体"/>
          <w:lang w:eastAsia="zh-CN"/>
        </w:rPr>
        <w:t xml:space="preserve">whether TRS for </w:t>
      </w:r>
      <w:proofErr w:type="spellStart"/>
      <w:r w:rsidRPr="003933CB">
        <w:rPr>
          <w:rFonts w:eastAsia="宋体"/>
          <w:lang w:eastAsia="zh-CN"/>
        </w:rPr>
        <w:t>SCell</w:t>
      </w:r>
      <w:proofErr w:type="spellEnd"/>
      <w:r w:rsidRPr="003933CB">
        <w:rPr>
          <w:rFonts w:eastAsia="宋体"/>
          <w:lang w:eastAsia="zh-CN"/>
        </w:rPr>
        <w:t xml:space="preserve"> </w:t>
      </w:r>
      <w:r w:rsidR="00CA0D56">
        <w:rPr>
          <w:rFonts w:eastAsia="宋体"/>
          <w:lang w:eastAsia="zh-CN"/>
        </w:rPr>
        <w:t>can be</w:t>
      </w:r>
      <w:r w:rsidRPr="003933CB">
        <w:rPr>
          <w:rFonts w:eastAsia="宋体"/>
          <w:lang w:eastAsia="zh-CN"/>
        </w:rPr>
        <w:t xml:space="preserve"> enabled during</w:t>
      </w:r>
      <w:r w:rsidR="00F81012">
        <w:rPr>
          <w:rFonts w:eastAsia="宋体"/>
          <w:lang w:eastAsia="zh-CN"/>
        </w:rPr>
        <w:t xml:space="preserve"> the</w:t>
      </w:r>
      <w:r w:rsidRPr="003933CB">
        <w:rPr>
          <w:rFonts w:eastAsia="宋体"/>
          <w:lang w:eastAsia="zh-CN"/>
        </w:rPr>
        <w:t xml:space="preserve"> deactivated state</w:t>
      </w:r>
      <w:r>
        <w:rPr>
          <w:rFonts w:eastAsia="宋体"/>
          <w:lang w:eastAsia="zh-CN"/>
        </w:rPr>
        <w:t xml:space="preserve">. For the </w:t>
      </w:r>
      <w:proofErr w:type="spellStart"/>
      <w:r>
        <w:rPr>
          <w:rFonts w:eastAsia="宋体"/>
          <w:lang w:eastAsia="zh-CN"/>
        </w:rPr>
        <w:t>PCell</w:t>
      </w:r>
      <w:proofErr w:type="spellEnd"/>
      <w:r>
        <w:rPr>
          <w:rFonts w:eastAsia="宋体"/>
          <w:lang w:eastAsia="zh-CN"/>
        </w:rPr>
        <w:t xml:space="preserve">, UE </w:t>
      </w:r>
      <w:r w:rsidR="00CA0D56">
        <w:rPr>
          <w:rFonts w:eastAsia="宋体"/>
          <w:lang w:eastAsia="zh-CN"/>
        </w:rPr>
        <w:t>is not</w:t>
      </w:r>
      <w:r>
        <w:rPr>
          <w:rFonts w:eastAsia="宋体"/>
          <w:lang w:eastAsia="zh-CN"/>
        </w:rPr>
        <w:t xml:space="preserve"> configured with TRS until the RRC connection is </w:t>
      </w:r>
      <w:r w:rsidR="001C377C">
        <w:rPr>
          <w:rFonts w:eastAsia="宋体"/>
          <w:lang w:eastAsia="zh-CN"/>
        </w:rPr>
        <w:t>established</w:t>
      </w:r>
      <w:r>
        <w:rPr>
          <w:rFonts w:eastAsia="宋体"/>
          <w:lang w:eastAsia="zh-CN"/>
        </w:rPr>
        <w:t xml:space="preserve">. That is to say, for the initial transmissions, UE can provide </w:t>
      </w:r>
      <w:r w:rsidR="00135072">
        <w:rPr>
          <w:rFonts w:eastAsia="宋体"/>
          <w:lang w:eastAsia="zh-CN"/>
        </w:rPr>
        <w:t>acceptable</w:t>
      </w:r>
      <w:r>
        <w:rPr>
          <w:rFonts w:eastAsia="宋体"/>
          <w:lang w:eastAsia="zh-CN"/>
        </w:rPr>
        <w:t xml:space="preserve"> performance with</w:t>
      </w:r>
      <w:r w:rsidR="00070F53">
        <w:rPr>
          <w:rFonts w:eastAsia="宋体"/>
          <w:lang w:eastAsia="zh-CN"/>
        </w:rPr>
        <w:t>out</w:t>
      </w:r>
      <w:r>
        <w:rPr>
          <w:rFonts w:eastAsia="宋体"/>
          <w:lang w:eastAsia="zh-CN"/>
        </w:rPr>
        <w:t xml:space="preserve"> TRS. Thus for the </w:t>
      </w:r>
      <w:proofErr w:type="spellStart"/>
      <w:r>
        <w:rPr>
          <w:rFonts w:eastAsia="宋体"/>
          <w:lang w:eastAsia="zh-CN"/>
        </w:rPr>
        <w:t>SCell</w:t>
      </w:r>
      <w:proofErr w:type="spellEnd"/>
      <w:r>
        <w:rPr>
          <w:rFonts w:eastAsia="宋体"/>
          <w:lang w:eastAsia="zh-CN"/>
        </w:rPr>
        <w:t xml:space="preserve">, UE is expected to offer </w:t>
      </w:r>
      <w:r w:rsidR="00135072">
        <w:rPr>
          <w:rFonts w:eastAsia="宋体"/>
          <w:lang w:eastAsia="zh-CN"/>
        </w:rPr>
        <w:t>acceptable</w:t>
      </w:r>
      <w:r>
        <w:rPr>
          <w:rFonts w:eastAsia="宋体"/>
          <w:lang w:eastAsia="zh-CN"/>
        </w:rPr>
        <w:t xml:space="preserve"> performance for a limited number of transmissions without TRS. Such behavior also has less requirement on UE complexity.</w:t>
      </w:r>
    </w:p>
    <w:p w:rsidR="003933CB" w:rsidRDefault="003933CB" w:rsidP="006952A0">
      <w:pPr>
        <w:pStyle w:val="a0"/>
        <w:rPr>
          <w:rFonts w:eastAsia="宋体"/>
          <w:lang w:eastAsia="zh-CN"/>
        </w:rPr>
      </w:pPr>
    </w:p>
    <w:p w:rsidR="003933CB" w:rsidRPr="009E18CE" w:rsidRDefault="003933CB" w:rsidP="003933CB">
      <w:pPr>
        <w:pStyle w:val="a0"/>
        <w:spacing w:afterLines="50"/>
        <w:ind w:left="849" w:hangingChars="423" w:hanging="849"/>
        <w:rPr>
          <w:rFonts w:eastAsia="宋体"/>
          <w:b/>
          <w:i/>
          <w:iCs/>
          <w:szCs w:val="20"/>
          <w:lang w:eastAsia="zh-CN"/>
        </w:rPr>
      </w:pPr>
      <w:r>
        <w:rPr>
          <w:rFonts w:eastAsia="宋体" w:hint="eastAsia"/>
          <w:b/>
          <w:i/>
          <w:iCs/>
          <w:szCs w:val="20"/>
          <w:lang w:eastAsia="zh-CN"/>
        </w:rPr>
        <w:t xml:space="preserve">Suggestion </w:t>
      </w:r>
      <w:r w:rsidR="00A45412">
        <w:rPr>
          <w:rFonts w:eastAsia="宋体"/>
          <w:b/>
          <w:i/>
          <w:iCs/>
          <w:szCs w:val="20"/>
          <w:lang w:eastAsia="zh-CN"/>
        </w:rPr>
        <w:t>2</w:t>
      </w:r>
      <w:r w:rsidRPr="004E6BC4">
        <w:rPr>
          <w:rFonts w:eastAsia="宋体" w:hint="eastAsia"/>
          <w:b/>
          <w:i/>
          <w:iCs/>
          <w:szCs w:val="20"/>
          <w:lang w:eastAsia="zh-CN"/>
        </w:rPr>
        <w:t>:</w:t>
      </w:r>
      <w:r>
        <w:rPr>
          <w:rFonts w:eastAsia="宋体" w:hint="eastAsia"/>
          <w:b/>
          <w:i/>
          <w:iCs/>
          <w:szCs w:val="20"/>
          <w:lang w:eastAsia="zh-CN"/>
        </w:rPr>
        <w:t xml:space="preserve"> </w:t>
      </w:r>
      <w:r>
        <w:rPr>
          <w:rFonts w:eastAsia="宋体"/>
          <w:b/>
          <w:i/>
          <w:iCs/>
          <w:szCs w:val="20"/>
          <w:lang w:eastAsia="zh-CN"/>
        </w:rPr>
        <w:t xml:space="preserve">UE is not required to monitor the TRS on </w:t>
      </w:r>
      <w:r w:rsidR="001B39DA">
        <w:rPr>
          <w:rFonts w:eastAsia="宋体"/>
          <w:b/>
          <w:i/>
          <w:iCs/>
          <w:szCs w:val="20"/>
          <w:lang w:eastAsia="zh-CN"/>
        </w:rPr>
        <w:t xml:space="preserve">the deactivated </w:t>
      </w:r>
      <w:proofErr w:type="spellStart"/>
      <w:r>
        <w:rPr>
          <w:rFonts w:eastAsia="宋体"/>
          <w:b/>
          <w:i/>
          <w:iCs/>
          <w:szCs w:val="20"/>
          <w:lang w:eastAsia="zh-CN"/>
        </w:rPr>
        <w:t>SCell</w:t>
      </w:r>
      <w:proofErr w:type="spellEnd"/>
      <w:r w:rsidR="001B39DA">
        <w:rPr>
          <w:rFonts w:eastAsia="宋体"/>
          <w:b/>
          <w:i/>
          <w:iCs/>
          <w:szCs w:val="20"/>
          <w:lang w:eastAsia="zh-CN"/>
        </w:rPr>
        <w:t>(s)</w:t>
      </w:r>
      <w:r>
        <w:rPr>
          <w:rFonts w:eastAsia="宋体"/>
          <w:b/>
          <w:i/>
          <w:iCs/>
          <w:szCs w:val="20"/>
          <w:lang w:eastAsia="zh-CN"/>
        </w:rPr>
        <w:t>.</w:t>
      </w:r>
    </w:p>
    <w:p w:rsidR="003933CB" w:rsidRDefault="003933CB" w:rsidP="006952A0">
      <w:pPr>
        <w:pStyle w:val="a0"/>
        <w:rPr>
          <w:rFonts w:eastAsia="宋体"/>
          <w:lang w:eastAsia="zh-CN"/>
        </w:rPr>
      </w:pPr>
    </w:p>
    <w:p w:rsidR="00D10147" w:rsidRDefault="00D10147" w:rsidP="006952A0">
      <w:pPr>
        <w:pStyle w:val="a0"/>
        <w:rPr>
          <w:rFonts w:eastAsia="宋体"/>
          <w:lang w:eastAsia="zh-CN"/>
        </w:rPr>
      </w:pPr>
      <w:r>
        <w:rPr>
          <w:rFonts w:eastAsia="宋体" w:hint="eastAsia"/>
          <w:lang w:eastAsia="zh-CN"/>
        </w:rPr>
        <w:t>In RAN1#92 meeting</w:t>
      </w:r>
      <w:r>
        <w:rPr>
          <w:rFonts w:eastAsia="宋体"/>
          <w:lang w:eastAsia="zh-CN"/>
        </w:rPr>
        <w:t xml:space="preserve"> [4]</w:t>
      </w:r>
      <w:r>
        <w:rPr>
          <w:rFonts w:eastAsia="宋体" w:hint="eastAsia"/>
          <w:lang w:eastAsia="zh-CN"/>
        </w:rPr>
        <w:t xml:space="preserve">, there </w:t>
      </w:r>
      <w:r w:rsidR="00CA0D56">
        <w:rPr>
          <w:rFonts w:eastAsia="宋体"/>
          <w:lang w:eastAsia="zh-CN"/>
        </w:rPr>
        <w:t xml:space="preserve">were some </w:t>
      </w:r>
      <w:r>
        <w:rPr>
          <w:rFonts w:eastAsia="宋体" w:hint="eastAsia"/>
          <w:lang w:eastAsia="zh-CN"/>
        </w:rPr>
        <w:t>discussion</w:t>
      </w:r>
      <w:r w:rsidR="00CA0D56">
        <w:rPr>
          <w:rFonts w:eastAsia="宋体"/>
          <w:lang w:eastAsia="zh-CN"/>
        </w:rPr>
        <w:t>s</w:t>
      </w:r>
      <w:r>
        <w:rPr>
          <w:rFonts w:eastAsia="宋体" w:hint="eastAsia"/>
          <w:lang w:eastAsia="zh-CN"/>
        </w:rPr>
        <w:t xml:space="preserve"> on how to configure the reporting setting for TRS</w:t>
      </w:r>
      <w:r w:rsidR="00CA0D56">
        <w:rPr>
          <w:rFonts w:eastAsia="宋体"/>
          <w:lang w:eastAsia="zh-CN"/>
        </w:rPr>
        <w:t xml:space="preserve"> during the email discussion. However, no consensus was achieved</w:t>
      </w:r>
      <w:r>
        <w:rPr>
          <w:rFonts w:eastAsia="宋体"/>
          <w:lang w:eastAsia="zh-CN"/>
        </w:rPr>
        <w:t xml:space="preserve">. </w:t>
      </w:r>
      <w:r w:rsidR="00CA0D56">
        <w:rPr>
          <w:rFonts w:eastAsia="宋体"/>
          <w:lang w:eastAsia="zh-CN"/>
        </w:rPr>
        <w:t>Generally, t</w:t>
      </w:r>
      <w:r>
        <w:rPr>
          <w:rFonts w:eastAsia="宋体"/>
          <w:lang w:eastAsia="zh-CN"/>
        </w:rPr>
        <w:t>here are two basic solutions</w:t>
      </w:r>
      <w:r>
        <w:rPr>
          <w:rFonts w:eastAsia="宋体" w:hint="eastAsia"/>
          <w:lang w:eastAsia="zh-CN"/>
        </w:rPr>
        <w:t>:</w:t>
      </w:r>
    </w:p>
    <w:p w:rsidR="00D10147" w:rsidRDefault="00D10147" w:rsidP="00D10147">
      <w:pPr>
        <w:pStyle w:val="a0"/>
        <w:numPr>
          <w:ilvl w:val="0"/>
          <w:numId w:val="40"/>
        </w:numPr>
        <w:rPr>
          <w:rFonts w:eastAsia="宋体"/>
          <w:lang w:eastAsia="zh-CN"/>
        </w:rPr>
      </w:pPr>
      <w:r>
        <w:rPr>
          <w:rFonts w:eastAsia="宋体" w:hint="eastAsia"/>
          <w:lang w:eastAsia="zh-CN"/>
        </w:rPr>
        <w:t>No report setting is configured for TRS</w:t>
      </w:r>
    </w:p>
    <w:p w:rsidR="00D10147" w:rsidRDefault="00D10147" w:rsidP="00D10147">
      <w:pPr>
        <w:pStyle w:val="a0"/>
        <w:numPr>
          <w:ilvl w:val="0"/>
          <w:numId w:val="40"/>
        </w:numPr>
        <w:rPr>
          <w:rFonts w:eastAsia="宋体"/>
          <w:lang w:eastAsia="zh-CN"/>
        </w:rPr>
      </w:pPr>
      <w:r>
        <w:rPr>
          <w:rFonts w:eastAsia="宋体" w:hint="eastAsia"/>
          <w:lang w:eastAsia="zh-CN"/>
        </w:rPr>
        <w:t>T</w:t>
      </w:r>
      <w:r>
        <w:rPr>
          <w:rFonts w:eastAsia="宋体"/>
          <w:lang w:eastAsia="zh-CN"/>
        </w:rPr>
        <w:t>h</w:t>
      </w:r>
      <w:r>
        <w:rPr>
          <w:rFonts w:eastAsia="宋体" w:hint="eastAsia"/>
          <w:lang w:eastAsia="zh-CN"/>
        </w:rPr>
        <w:t xml:space="preserve">e </w:t>
      </w:r>
      <w:r>
        <w:rPr>
          <w:rFonts w:eastAsia="宋体"/>
          <w:lang w:eastAsia="zh-CN"/>
        </w:rPr>
        <w:t xml:space="preserve">value of </w:t>
      </w:r>
      <w:proofErr w:type="spellStart"/>
      <w:r w:rsidRPr="00D10147">
        <w:rPr>
          <w:i/>
        </w:rPr>
        <w:t>reportQuantity</w:t>
      </w:r>
      <w:proofErr w:type="spellEnd"/>
      <w:r>
        <w:rPr>
          <w:rFonts w:eastAsia="宋体"/>
          <w:lang w:eastAsia="zh-CN"/>
        </w:rPr>
        <w:t xml:space="preserve">  is set to “none” in the reporting setting </w:t>
      </w:r>
      <w:r>
        <w:rPr>
          <w:rFonts w:eastAsia="宋体" w:hint="eastAsia"/>
          <w:lang w:eastAsia="zh-CN"/>
        </w:rPr>
        <w:t>configured for TRS</w:t>
      </w:r>
    </w:p>
    <w:p w:rsidR="00EC22B3" w:rsidRDefault="00E93705" w:rsidP="006952A0">
      <w:pPr>
        <w:pStyle w:val="a0"/>
        <w:rPr>
          <w:rFonts w:eastAsia="宋体"/>
          <w:lang w:eastAsia="zh-CN"/>
        </w:rPr>
      </w:pPr>
      <w:r>
        <w:rPr>
          <w:rFonts w:eastAsia="宋体" w:hint="eastAsia"/>
          <w:lang w:eastAsia="zh-CN"/>
        </w:rPr>
        <w:t>I</w:t>
      </w:r>
      <w:r>
        <w:rPr>
          <w:rFonts w:eastAsia="宋体"/>
          <w:lang w:eastAsia="zh-CN"/>
        </w:rPr>
        <w:t>n</w:t>
      </w:r>
      <w:r w:rsidR="001B262F">
        <w:rPr>
          <w:rFonts w:eastAsia="宋体"/>
          <w:lang w:eastAsia="zh-CN"/>
        </w:rPr>
        <w:t xml:space="preserve"> the current specification, only periodic TRS is supported and no report is needed for TRS. Thus the report setting is not necessary for TRS. Meanwhile, </w:t>
      </w:r>
      <w:r w:rsidR="00014201">
        <w:rPr>
          <w:rFonts w:eastAsia="宋体"/>
          <w:lang w:eastAsia="zh-CN"/>
        </w:rPr>
        <w:t>many companies are proposing to support aperiodic TRS in NR, but no consensus is achieved. For aperiodic TRS, the DCI will trigger a report</w:t>
      </w:r>
      <w:r w:rsidR="00CA0D56">
        <w:rPr>
          <w:rFonts w:eastAsia="宋体"/>
          <w:lang w:eastAsia="zh-CN"/>
        </w:rPr>
        <w:t xml:space="preserve"> setting</w:t>
      </w:r>
      <w:r w:rsidR="00014201">
        <w:rPr>
          <w:rFonts w:eastAsia="宋体"/>
          <w:lang w:eastAsia="zh-CN"/>
        </w:rPr>
        <w:t xml:space="preserve">, which </w:t>
      </w:r>
      <w:r w:rsidR="00CA0D56">
        <w:rPr>
          <w:rFonts w:eastAsia="宋体"/>
          <w:lang w:eastAsia="zh-CN"/>
        </w:rPr>
        <w:t>requests</w:t>
      </w:r>
      <w:r w:rsidR="00014201">
        <w:rPr>
          <w:rFonts w:eastAsia="宋体"/>
          <w:lang w:eastAsia="zh-CN"/>
        </w:rPr>
        <w:t xml:space="preserve"> the reporting setting</w:t>
      </w:r>
      <w:r w:rsidR="00CA0D56">
        <w:rPr>
          <w:rFonts w:eastAsia="宋体"/>
          <w:lang w:eastAsia="zh-CN"/>
        </w:rPr>
        <w:t>(s)</w:t>
      </w:r>
      <w:r w:rsidR="00014201">
        <w:rPr>
          <w:rFonts w:eastAsia="宋体"/>
          <w:lang w:eastAsia="zh-CN"/>
        </w:rPr>
        <w:t xml:space="preserve"> for TRS.  </w:t>
      </w:r>
    </w:p>
    <w:p w:rsidR="00014201" w:rsidRDefault="00014201" w:rsidP="00014201">
      <w:pPr>
        <w:pStyle w:val="a0"/>
        <w:rPr>
          <w:rFonts w:eastAsia="宋体"/>
          <w:lang w:eastAsia="zh-CN"/>
        </w:rPr>
      </w:pPr>
    </w:p>
    <w:p w:rsidR="004F6733" w:rsidRDefault="00014201" w:rsidP="00014201">
      <w:pPr>
        <w:pStyle w:val="a0"/>
        <w:spacing w:afterLines="50"/>
        <w:ind w:left="1132" w:hangingChars="564" w:hanging="1132"/>
        <w:rPr>
          <w:rFonts w:eastAsia="宋体"/>
          <w:b/>
          <w:i/>
          <w:iCs/>
          <w:szCs w:val="20"/>
          <w:lang w:eastAsia="zh-CN"/>
        </w:rPr>
      </w:pPr>
      <w:r>
        <w:rPr>
          <w:rFonts w:eastAsia="宋体" w:hint="eastAsia"/>
          <w:b/>
          <w:i/>
          <w:iCs/>
          <w:szCs w:val="20"/>
          <w:lang w:eastAsia="zh-CN"/>
        </w:rPr>
        <w:t xml:space="preserve">Suggestion </w:t>
      </w:r>
      <w:r>
        <w:rPr>
          <w:rFonts w:eastAsia="宋体"/>
          <w:b/>
          <w:i/>
          <w:iCs/>
          <w:szCs w:val="20"/>
          <w:lang w:eastAsia="zh-CN"/>
        </w:rPr>
        <w:t>3</w:t>
      </w:r>
      <w:r w:rsidRPr="004E6BC4">
        <w:rPr>
          <w:rFonts w:eastAsia="宋体" w:hint="eastAsia"/>
          <w:b/>
          <w:i/>
          <w:iCs/>
          <w:szCs w:val="20"/>
          <w:lang w:eastAsia="zh-CN"/>
        </w:rPr>
        <w:t>:</w:t>
      </w:r>
      <w:r>
        <w:rPr>
          <w:rFonts w:eastAsia="宋体" w:hint="eastAsia"/>
          <w:b/>
          <w:i/>
          <w:iCs/>
          <w:szCs w:val="20"/>
          <w:lang w:eastAsia="zh-CN"/>
        </w:rPr>
        <w:t xml:space="preserve"> </w:t>
      </w:r>
    </w:p>
    <w:p w:rsidR="004F6733" w:rsidRDefault="00014201" w:rsidP="004F6733">
      <w:pPr>
        <w:pStyle w:val="a0"/>
        <w:numPr>
          <w:ilvl w:val="0"/>
          <w:numId w:val="41"/>
        </w:numPr>
        <w:spacing w:afterLines="50"/>
        <w:rPr>
          <w:rFonts w:eastAsia="宋体"/>
          <w:b/>
          <w:i/>
          <w:iCs/>
          <w:szCs w:val="20"/>
          <w:lang w:eastAsia="zh-CN"/>
        </w:rPr>
      </w:pPr>
      <w:r w:rsidRPr="00014201">
        <w:rPr>
          <w:rFonts w:eastAsia="宋体"/>
          <w:b/>
          <w:i/>
          <w:iCs/>
          <w:szCs w:val="20"/>
          <w:lang w:eastAsia="zh-CN"/>
        </w:rPr>
        <w:t xml:space="preserve">If only periodic CSI-RS for tracking is supported in Rel-15, </w:t>
      </w:r>
      <w:r>
        <w:rPr>
          <w:rFonts w:eastAsia="宋体"/>
          <w:b/>
          <w:i/>
          <w:iCs/>
          <w:szCs w:val="20"/>
          <w:lang w:eastAsia="zh-CN"/>
        </w:rPr>
        <w:t>no reporting setting is configured for TRS</w:t>
      </w:r>
      <w:r w:rsidRPr="00014201">
        <w:rPr>
          <w:rFonts w:eastAsia="宋体"/>
          <w:b/>
          <w:i/>
          <w:iCs/>
          <w:szCs w:val="20"/>
          <w:lang w:eastAsia="zh-CN"/>
        </w:rPr>
        <w:t xml:space="preserve">. </w:t>
      </w:r>
      <w:r w:rsidR="004F6733">
        <w:rPr>
          <w:rFonts w:eastAsia="宋体"/>
          <w:b/>
          <w:i/>
          <w:iCs/>
          <w:szCs w:val="20"/>
          <w:lang w:eastAsia="zh-CN"/>
        </w:rPr>
        <w:t>There are no impact on the current specification.</w:t>
      </w:r>
    </w:p>
    <w:p w:rsidR="00014201" w:rsidRPr="009E18CE" w:rsidRDefault="00014201" w:rsidP="004F6733">
      <w:pPr>
        <w:pStyle w:val="a0"/>
        <w:numPr>
          <w:ilvl w:val="0"/>
          <w:numId w:val="41"/>
        </w:numPr>
        <w:spacing w:afterLines="50"/>
        <w:rPr>
          <w:rFonts w:eastAsia="宋体"/>
          <w:b/>
          <w:i/>
          <w:iCs/>
          <w:szCs w:val="20"/>
          <w:lang w:eastAsia="zh-CN"/>
        </w:rPr>
      </w:pPr>
      <w:r w:rsidRPr="00014201">
        <w:rPr>
          <w:rFonts w:eastAsia="宋体"/>
          <w:b/>
          <w:i/>
          <w:iCs/>
          <w:szCs w:val="20"/>
          <w:lang w:eastAsia="zh-CN"/>
        </w:rPr>
        <w:t xml:space="preserve">If aperiodic CSI-RS is introduced in Rel-15, </w:t>
      </w:r>
      <w:r>
        <w:rPr>
          <w:rFonts w:eastAsia="宋体"/>
          <w:b/>
          <w:i/>
          <w:iCs/>
          <w:szCs w:val="20"/>
          <w:lang w:eastAsia="zh-CN"/>
        </w:rPr>
        <w:t xml:space="preserve">a reporting setting </w:t>
      </w:r>
      <w:r w:rsidR="0012666B">
        <w:rPr>
          <w:rFonts w:eastAsia="宋体"/>
          <w:b/>
          <w:i/>
          <w:iCs/>
          <w:szCs w:val="20"/>
          <w:lang w:eastAsia="zh-CN"/>
        </w:rPr>
        <w:t>with the parameter</w:t>
      </w:r>
      <w:r w:rsidR="0012666B" w:rsidRPr="0012666B">
        <w:t xml:space="preserve"> </w:t>
      </w:r>
      <w:proofErr w:type="spellStart"/>
      <w:r w:rsidR="0012666B" w:rsidRPr="0012666B">
        <w:rPr>
          <w:rFonts w:eastAsia="宋体"/>
          <w:b/>
          <w:i/>
          <w:iCs/>
          <w:szCs w:val="20"/>
          <w:lang w:eastAsia="zh-CN"/>
        </w:rPr>
        <w:t>reportQuantity</w:t>
      </w:r>
      <w:proofErr w:type="spellEnd"/>
      <w:r w:rsidR="0012666B">
        <w:rPr>
          <w:rFonts w:eastAsia="宋体"/>
          <w:b/>
          <w:i/>
          <w:iCs/>
          <w:szCs w:val="20"/>
          <w:lang w:eastAsia="zh-CN"/>
        </w:rPr>
        <w:t xml:space="preserve"> set to “none”</w:t>
      </w:r>
      <w:r>
        <w:rPr>
          <w:rFonts w:eastAsia="宋体"/>
          <w:b/>
          <w:i/>
          <w:iCs/>
          <w:szCs w:val="20"/>
          <w:lang w:eastAsia="zh-CN"/>
        </w:rPr>
        <w:t xml:space="preserve"> is configured for TRS.</w:t>
      </w:r>
    </w:p>
    <w:p w:rsidR="00E93705" w:rsidRDefault="00E93705" w:rsidP="006952A0">
      <w:pPr>
        <w:pStyle w:val="a0"/>
        <w:rPr>
          <w:rFonts w:eastAsia="宋体"/>
          <w:lang w:eastAsia="zh-CN"/>
        </w:rPr>
      </w:pPr>
    </w:p>
    <w:p w:rsidR="00A1154A" w:rsidRPr="00A1154A" w:rsidRDefault="00435CDB" w:rsidP="006952A0">
      <w:pPr>
        <w:pStyle w:val="a0"/>
        <w:rPr>
          <w:rFonts w:eastAsia="宋体"/>
          <w:lang w:eastAsia="zh-CN"/>
        </w:rPr>
      </w:pPr>
      <w:r>
        <w:rPr>
          <w:rFonts w:eastAsia="宋体" w:hint="eastAsia"/>
          <w:lang w:eastAsia="zh-CN"/>
        </w:rPr>
        <w:t>In RAN1#92 meeting</w:t>
      </w:r>
      <w:r>
        <w:rPr>
          <w:rFonts w:eastAsia="宋体"/>
          <w:lang w:eastAsia="zh-CN"/>
        </w:rPr>
        <w:t xml:space="preserve"> [4]</w:t>
      </w:r>
      <w:r>
        <w:rPr>
          <w:rFonts w:eastAsia="宋体" w:hint="eastAsia"/>
          <w:lang w:eastAsia="zh-CN"/>
        </w:rPr>
        <w:t xml:space="preserve">, there </w:t>
      </w:r>
      <w:r w:rsidR="00EB1BD7">
        <w:rPr>
          <w:rFonts w:eastAsia="宋体"/>
          <w:lang w:eastAsia="zh-CN"/>
        </w:rPr>
        <w:t>wa</w:t>
      </w:r>
      <w:r>
        <w:rPr>
          <w:rFonts w:eastAsia="宋体" w:hint="eastAsia"/>
          <w:lang w:eastAsia="zh-CN"/>
        </w:rPr>
        <w:t>s a discussion on</w:t>
      </w:r>
      <w:r>
        <w:rPr>
          <w:rFonts w:eastAsia="宋体"/>
          <w:lang w:eastAsia="zh-CN"/>
        </w:rPr>
        <w:t xml:space="preserve"> the joint use of TRS and SSB. Generally speaking, whether to jointly use TRS and SSB for better timing/frequency tracking is up to UE implementation. If the UE think</w:t>
      </w:r>
      <w:r w:rsidR="00EB1BD7">
        <w:rPr>
          <w:rFonts w:eastAsia="宋体"/>
          <w:lang w:eastAsia="zh-CN"/>
        </w:rPr>
        <w:t>s</w:t>
      </w:r>
      <w:r>
        <w:rPr>
          <w:rFonts w:eastAsia="宋体"/>
          <w:lang w:eastAsia="zh-CN"/>
        </w:rPr>
        <w:t xml:space="preserve"> only TRS is sufficient, it will only use TRS</w:t>
      </w:r>
      <w:r w:rsidR="00EB1BD7">
        <w:rPr>
          <w:rFonts w:eastAsia="宋体"/>
          <w:lang w:eastAsia="zh-CN"/>
        </w:rPr>
        <w:t xml:space="preserve"> for finer tracking</w:t>
      </w:r>
      <w:r>
        <w:rPr>
          <w:rFonts w:eastAsia="宋体"/>
          <w:lang w:eastAsia="zh-CN"/>
        </w:rPr>
        <w:t>. On the contrast, the UE may use TRS and SSB if it has some algorithm to achieve better time/frequency tracking by exploiting SSB in addition to TRS.</w:t>
      </w:r>
      <w:r w:rsidR="00CE1289">
        <w:rPr>
          <w:rFonts w:eastAsia="宋体"/>
          <w:lang w:eastAsia="zh-CN"/>
        </w:rPr>
        <w:t xml:space="preserve"> </w:t>
      </w:r>
    </w:p>
    <w:p w:rsidR="00435CDB" w:rsidRDefault="00435CDB" w:rsidP="00435CDB">
      <w:pPr>
        <w:pStyle w:val="a0"/>
        <w:rPr>
          <w:rFonts w:eastAsia="宋体"/>
          <w:lang w:eastAsia="zh-CN"/>
        </w:rPr>
      </w:pPr>
    </w:p>
    <w:p w:rsidR="00435CDB" w:rsidRPr="009E18CE" w:rsidRDefault="00435CDB" w:rsidP="00435CDB">
      <w:pPr>
        <w:pStyle w:val="a0"/>
        <w:spacing w:afterLines="50"/>
        <w:ind w:left="1132" w:hangingChars="564" w:hanging="1132"/>
        <w:rPr>
          <w:rFonts w:eastAsia="宋体"/>
          <w:b/>
          <w:i/>
          <w:iCs/>
          <w:szCs w:val="20"/>
          <w:lang w:eastAsia="zh-CN"/>
        </w:rPr>
      </w:pPr>
      <w:r>
        <w:rPr>
          <w:rFonts w:eastAsia="宋体" w:hint="eastAsia"/>
          <w:b/>
          <w:i/>
          <w:iCs/>
          <w:szCs w:val="20"/>
          <w:lang w:eastAsia="zh-CN"/>
        </w:rPr>
        <w:t xml:space="preserve">Suggestion </w:t>
      </w:r>
      <w:r w:rsidR="003817CC">
        <w:rPr>
          <w:rFonts w:eastAsia="宋体"/>
          <w:b/>
          <w:i/>
          <w:iCs/>
          <w:szCs w:val="20"/>
          <w:lang w:eastAsia="zh-CN"/>
        </w:rPr>
        <w:t>4</w:t>
      </w:r>
      <w:r w:rsidRPr="004E6BC4">
        <w:rPr>
          <w:rFonts w:eastAsia="宋体" w:hint="eastAsia"/>
          <w:b/>
          <w:i/>
          <w:iCs/>
          <w:szCs w:val="20"/>
          <w:lang w:eastAsia="zh-CN"/>
        </w:rPr>
        <w:t>:</w:t>
      </w:r>
      <w:r>
        <w:rPr>
          <w:rFonts w:eastAsia="宋体" w:hint="eastAsia"/>
          <w:b/>
          <w:i/>
          <w:iCs/>
          <w:szCs w:val="20"/>
          <w:lang w:eastAsia="zh-CN"/>
        </w:rPr>
        <w:t xml:space="preserve"> </w:t>
      </w:r>
      <w:r>
        <w:rPr>
          <w:rFonts w:eastAsia="宋体"/>
          <w:b/>
          <w:i/>
          <w:iCs/>
          <w:szCs w:val="20"/>
          <w:lang w:eastAsia="zh-CN"/>
        </w:rPr>
        <w:t xml:space="preserve">Whether or not to support joint use of SSB and TRS is up to UE implementation and has not impact on the specification. </w:t>
      </w:r>
    </w:p>
    <w:p w:rsidR="00435CDB" w:rsidRDefault="00435CDB" w:rsidP="00435CDB">
      <w:pPr>
        <w:pStyle w:val="a0"/>
        <w:rPr>
          <w:rFonts w:eastAsia="宋体"/>
          <w:lang w:eastAsia="zh-CN"/>
        </w:rPr>
      </w:pPr>
    </w:p>
    <w:p w:rsidR="00AF7453" w:rsidRDefault="00AF7453" w:rsidP="00291356">
      <w:pPr>
        <w:pStyle w:val="1"/>
        <w:spacing w:before="0" w:afterLines="50" w:after="120"/>
      </w:pPr>
      <w:r>
        <w:rPr>
          <w:rFonts w:eastAsia="宋体" w:hint="eastAsia"/>
          <w:lang w:eastAsia="zh-CN"/>
        </w:rPr>
        <w:t>Text proposal</w:t>
      </w:r>
    </w:p>
    <w:p w:rsidR="00AF7453" w:rsidRPr="00DD6833" w:rsidRDefault="00D24CA7" w:rsidP="006952A0">
      <w:pPr>
        <w:pStyle w:val="a0"/>
        <w:rPr>
          <w:rFonts w:eastAsia="宋体"/>
          <w:lang w:eastAsia="zh-CN"/>
        </w:rPr>
      </w:pPr>
      <w:r>
        <w:rPr>
          <w:rFonts w:eastAsia="宋体" w:hint="eastAsia"/>
          <w:lang w:eastAsia="zh-CN"/>
        </w:rPr>
        <w:t>Based on the above discussion, we make the following text proposal to capture the suggestion</w:t>
      </w:r>
      <w:r w:rsidR="0060507F">
        <w:rPr>
          <w:rFonts w:eastAsia="宋体" w:hint="eastAsia"/>
          <w:lang w:eastAsia="zh-CN"/>
        </w:rPr>
        <w:t>s</w:t>
      </w:r>
      <w:r>
        <w:rPr>
          <w:rFonts w:eastAsia="宋体" w:hint="eastAsia"/>
          <w:lang w:eastAsia="zh-CN"/>
        </w:rPr>
        <w:t xml:space="preserve"> and some minor correction</w:t>
      </w:r>
      <w:r w:rsidR="00382889">
        <w:rPr>
          <w:rFonts w:eastAsia="宋体" w:hint="eastAsia"/>
          <w:lang w:eastAsia="zh-CN"/>
        </w:rPr>
        <w:t>s</w:t>
      </w:r>
      <w:r w:rsidR="00066152">
        <w:rPr>
          <w:rFonts w:eastAsia="宋体" w:hint="eastAsia"/>
          <w:lang w:eastAsia="zh-CN"/>
        </w:rPr>
        <w:t xml:space="preserve"> </w:t>
      </w:r>
      <w:r>
        <w:rPr>
          <w:rFonts w:eastAsia="宋体" w:hint="eastAsia"/>
          <w:lang w:eastAsia="zh-CN"/>
        </w:rPr>
        <w:t xml:space="preserve">for </w:t>
      </w:r>
      <w:r w:rsidRPr="00D24CA7">
        <w:rPr>
          <w:rFonts w:eastAsia="宋体"/>
          <w:lang w:eastAsia="zh-CN"/>
        </w:rPr>
        <w:t>Section 5.1.</w:t>
      </w:r>
      <w:r w:rsidR="00A11A99">
        <w:rPr>
          <w:rFonts w:eastAsia="宋体" w:hint="eastAsia"/>
          <w:lang w:eastAsia="zh-CN"/>
        </w:rPr>
        <w:t>6.1.1</w:t>
      </w:r>
      <w:r w:rsidRPr="00D24CA7">
        <w:rPr>
          <w:rFonts w:eastAsia="宋体"/>
          <w:lang w:eastAsia="zh-CN"/>
        </w:rPr>
        <w:t xml:space="preserve"> of TS 38.214</w:t>
      </w:r>
    </w:p>
    <w:p w:rsidR="00F83670" w:rsidRDefault="00F83670" w:rsidP="006952A0">
      <w:pPr>
        <w:pStyle w:val="a0"/>
        <w:rPr>
          <w:rFonts w:eastAsia="宋体"/>
          <w:lang w:eastAsia="zh-CN"/>
        </w:rPr>
      </w:pPr>
    </w:p>
    <w:p w:rsidR="00BE70F0" w:rsidRDefault="00BE70F0" w:rsidP="00BE70F0">
      <w:pPr>
        <w:spacing w:after="180"/>
        <w:jc w:val="center"/>
        <w:rPr>
          <w:rFonts w:eastAsia="宋体"/>
          <w:iCs/>
          <w:color w:val="0070C0"/>
          <w:szCs w:val="20"/>
          <w:lang w:eastAsia="zh-CN"/>
        </w:rPr>
      </w:pPr>
      <w:r w:rsidRPr="00982C32">
        <w:rPr>
          <w:rFonts w:eastAsia="宋体"/>
          <w:iCs/>
          <w:color w:val="0070C0"/>
          <w:szCs w:val="20"/>
          <w:lang w:eastAsia="zh-CN"/>
        </w:rPr>
        <w:t xml:space="preserve">/******************** </w:t>
      </w:r>
      <w:r>
        <w:rPr>
          <w:rFonts w:eastAsia="宋体" w:hint="eastAsia"/>
          <w:iCs/>
          <w:color w:val="0070C0"/>
          <w:szCs w:val="20"/>
          <w:lang w:eastAsia="zh-CN"/>
        </w:rPr>
        <w:t>Start</w:t>
      </w:r>
      <w:r w:rsidRPr="00982C32">
        <w:rPr>
          <w:rFonts w:eastAsia="宋体" w:hint="eastAsia"/>
          <w:iCs/>
          <w:color w:val="0070C0"/>
          <w:szCs w:val="20"/>
          <w:lang w:eastAsia="zh-CN"/>
        </w:rPr>
        <w:t xml:space="preserve"> </w:t>
      </w:r>
      <w:r w:rsidRPr="00982C32">
        <w:rPr>
          <w:rFonts w:eastAsia="宋体"/>
          <w:iCs/>
          <w:color w:val="0070C0"/>
          <w:szCs w:val="20"/>
          <w:lang w:eastAsia="zh-CN"/>
        </w:rPr>
        <w:t>of Text Proposal</w:t>
      </w:r>
      <w:r w:rsidRPr="00982C32">
        <w:rPr>
          <w:rFonts w:eastAsia="宋体" w:hint="eastAsia"/>
          <w:iCs/>
          <w:color w:val="0070C0"/>
          <w:szCs w:val="20"/>
          <w:lang w:eastAsia="zh-CN"/>
        </w:rPr>
        <w:t xml:space="preserve"> for </w:t>
      </w:r>
      <w:r w:rsidRPr="00982C32">
        <w:rPr>
          <w:rFonts w:eastAsia="宋体"/>
          <w:iCs/>
          <w:color w:val="0070C0"/>
          <w:szCs w:val="20"/>
          <w:lang w:eastAsia="zh-CN"/>
        </w:rPr>
        <w:t xml:space="preserve">Section </w:t>
      </w:r>
      <w:r>
        <w:rPr>
          <w:rFonts w:eastAsia="宋体" w:hint="eastAsia"/>
          <w:iCs/>
          <w:color w:val="0070C0"/>
          <w:szCs w:val="20"/>
          <w:lang w:eastAsia="zh-CN"/>
        </w:rPr>
        <w:t>5.1.</w:t>
      </w:r>
      <w:r>
        <w:rPr>
          <w:rFonts w:eastAsia="宋体"/>
          <w:iCs/>
          <w:color w:val="0070C0"/>
          <w:szCs w:val="20"/>
          <w:lang w:eastAsia="zh-CN"/>
        </w:rPr>
        <w:t>6.1.1</w:t>
      </w:r>
      <w:r w:rsidRPr="00982C32">
        <w:rPr>
          <w:rFonts w:eastAsia="宋体"/>
          <w:iCs/>
          <w:color w:val="0070C0"/>
          <w:szCs w:val="20"/>
          <w:lang w:eastAsia="zh-CN"/>
        </w:rPr>
        <w:t xml:space="preserve"> of TS 38.21</w:t>
      </w:r>
      <w:r>
        <w:rPr>
          <w:rFonts w:eastAsia="宋体" w:hint="eastAsia"/>
          <w:iCs/>
          <w:color w:val="0070C0"/>
          <w:szCs w:val="20"/>
          <w:lang w:eastAsia="zh-CN"/>
        </w:rPr>
        <w:t>4</w:t>
      </w:r>
      <w:r w:rsidRPr="00982C32">
        <w:rPr>
          <w:rFonts w:eastAsia="宋体"/>
          <w:iCs/>
          <w:color w:val="0070C0"/>
          <w:szCs w:val="20"/>
          <w:lang w:eastAsia="zh-CN"/>
        </w:rPr>
        <w:t>*********************/</w:t>
      </w:r>
    </w:p>
    <w:p w:rsidR="00867BF1" w:rsidRPr="00867BF1" w:rsidRDefault="00867BF1" w:rsidP="00867BF1">
      <w:pPr>
        <w:keepNext/>
        <w:keepLines/>
        <w:spacing w:before="120" w:after="180"/>
        <w:ind w:left="1701" w:hanging="1701"/>
        <w:outlineLvl w:val="4"/>
        <w:rPr>
          <w:rFonts w:ascii="Arial" w:eastAsia="宋体" w:hAnsi="Arial"/>
          <w:color w:val="000000"/>
          <w:sz w:val="22"/>
          <w:szCs w:val="20"/>
          <w:lang w:val="en-GB"/>
        </w:rPr>
      </w:pPr>
      <w:bookmarkStart w:id="1" w:name="_Toc501048174"/>
      <w:r w:rsidRPr="00867BF1">
        <w:rPr>
          <w:rFonts w:ascii="Arial" w:eastAsia="宋体" w:hAnsi="Arial"/>
          <w:color w:val="000000"/>
          <w:sz w:val="22"/>
          <w:szCs w:val="20"/>
          <w:lang w:val="en-GB"/>
        </w:rPr>
        <w:t>5.1.6.1.1</w:t>
      </w:r>
      <w:r w:rsidRPr="00867BF1">
        <w:rPr>
          <w:rFonts w:ascii="Arial" w:eastAsia="宋体" w:hAnsi="Arial"/>
          <w:color w:val="000000"/>
          <w:sz w:val="22"/>
          <w:szCs w:val="20"/>
          <w:lang w:val="en-GB"/>
        </w:rPr>
        <w:tab/>
        <w:t>CSI-RS for tracking</w:t>
      </w:r>
      <w:bookmarkEnd w:id="1"/>
    </w:p>
    <w:p w:rsidR="00867BF1" w:rsidRPr="00867BF1" w:rsidRDefault="00867BF1" w:rsidP="00867BF1">
      <w:pPr>
        <w:spacing w:after="180"/>
        <w:rPr>
          <w:rFonts w:eastAsia="宋体"/>
          <w:color w:val="000000"/>
          <w:szCs w:val="20"/>
          <w:lang w:val="en-GB"/>
        </w:rPr>
      </w:pPr>
      <w:r w:rsidRPr="00867BF1">
        <w:rPr>
          <w:rFonts w:eastAsia="宋体"/>
          <w:color w:val="000000"/>
          <w:szCs w:val="20"/>
          <w:lang w:val="en-GB"/>
        </w:rPr>
        <w:t xml:space="preserve">A UE in RRC connected mode is expected to receive the higher layer UE specific configuration of a CSI-RS resource set configured with higher layer parameter </w:t>
      </w:r>
      <w:r w:rsidRPr="00867BF1">
        <w:rPr>
          <w:rFonts w:eastAsia="宋体"/>
          <w:i/>
          <w:color w:val="000000"/>
          <w:szCs w:val="20"/>
          <w:lang w:val="en-GB"/>
        </w:rPr>
        <w:t>TRS-Info</w:t>
      </w:r>
      <w:r w:rsidRPr="00867BF1">
        <w:rPr>
          <w:rFonts w:eastAsia="宋体"/>
          <w:color w:val="000000"/>
          <w:szCs w:val="20"/>
          <w:lang w:val="en-GB"/>
        </w:rPr>
        <w:t>.</w:t>
      </w:r>
    </w:p>
    <w:p w:rsidR="00867BF1" w:rsidRPr="00867BF1" w:rsidRDefault="00867BF1" w:rsidP="00867BF1">
      <w:pPr>
        <w:spacing w:after="180"/>
        <w:rPr>
          <w:rFonts w:eastAsia="宋体"/>
          <w:color w:val="000000"/>
          <w:szCs w:val="20"/>
          <w:lang w:val="en-GB"/>
        </w:rPr>
      </w:pPr>
      <w:r w:rsidRPr="00867BF1">
        <w:rPr>
          <w:rFonts w:eastAsia="宋体"/>
          <w:color w:val="000000"/>
          <w:szCs w:val="20"/>
          <w:lang w:val="en-GB"/>
        </w:rPr>
        <w:t xml:space="preserve">If a UE is configured with the higher layer parameter </w:t>
      </w:r>
      <w:r w:rsidRPr="00867BF1">
        <w:rPr>
          <w:rFonts w:eastAsia="宋体"/>
          <w:i/>
          <w:color w:val="000000"/>
          <w:szCs w:val="20"/>
          <w:lang w:val="en-GB"/>
        </w:rPr>
        <w:t>TRS-Info</w:t>
      </w:r>
      <w:r w:rsidRPr="00867BF1">
        <w:rPr>
          <w:rFonts w:eastAsia="宋体"/>
          <w:color w:val="000000"/>
          <w:szCs w:val="20"/>
          <w:lang w:val="en-GB"/>
        </w:rPr>
        <w:t xml:space="preserve">, the UE shall assume the antenna port with the same port index of the configured NZP CSI-RS resources in the CSI-RS resource set is same. For frequency range 1, the UE may be configured with a CSI-RS resource set of four periodic CSI-RS resources in two consecutive slots with two periodic CSI-RS resources in each slot. For frequency range 2 the UE may be configured with a CSI-RS resource set of two periodic CSI-RS resources in one slot or with a CSI-RS resource set of four periodic CSI-RS resources in two consecutive slots with two periodic CSI-RS resources in each slot. </w:t>
      </w:r>
    </w:p>
    <w:p w:rsidR="00867BF1" w:rsidRPr="00867BF1" w:rsidRDefault="00867BF1" w:rsidP="00867BF1">
      <w:pPr>
        <w:spacing w:after="180"/>
        <w:rPr>
          <w:rFonts w:eastAsia="宋体"/>
          <w:color w:val="000000"/>
          <w:szCs w:val="20"/>
          <w:lang w:val="en-GB"/>
        </w:rPr>
      </w:pPr>
      <w:r w:rsidRPr="00867BF1">
        <w:rPr>
          <w:rFonts w:eastAsia="宋体"/>
          <w:color w:val="000000"/>
          <w:szCs w:val="20"/>
          <w:lang w:val="en-GB"/>
        </w:rPr>
        <w:t xml:space="preserve">The periodic CSI-RS resources in the CSI-RS resource set configured with higher layer parameter </w:t>
      </w:r>
      <w:r w:rsidRPr="00867BF1">
        <w:rPr>
          <w:rFonts w:eastAsia="宋体"/>
          <w:i/>
          <w:color w:val="000000"/>
          <w:szCs w:val="20"/>
          <w:lang w:val="en-GB"/>
        </w:rPr>
        <w:t>TRS-Info</w:t>
      </w:r>
      <w:r w:rsidRPr="00867BF1">
        <w:rPr>
          <w:rFonts w:eastAsia="宋体"/>
          <w:color w:val="000000"/>
          <w:szCs w:val="20"/>
          <w:lang w:val="en-GB"/>
        </w:rPr>
        <w:t xml:space="preserve"> have the same periodicity, bandwidth</w:t>
      </w:r>
      <w:ins w:id="2" w:author="szh" w:date="2018-04-01T16:11:00Z">
        <w:r w:rsidR="0091311C">
          <w:rPr>
            <w:rFonts w:eastAsia="宋体"/>
            <w:color w:val="000000"/>
            <w:szCs w:val="20"/>
            <w:lang w:val="en-GB"/>
          </w:rPr>
          <w:t>,</w:t>
        </w:r>
      </w:ins>
      <w:del w:id="3" w:author="szh" w:date="2018-04-01T16:12:00Z">
        <w:r w:rsidRPr="00867BF1" w:rsidDel="0091311C">
          <w:rPr>
            <w:rFonts w:eastAsia="宋体"/>
            <w:color w:val="000000"/>
            <w:szCs w:val="20"/>
            <w:lang w:val="en-GB"/>
          </w:rPr>
          <w:delText xml:space="preserve"> and</w:delText>
        </w:r>
      </w:del>
      <w:r w:rsidRPr="00867BF1">
        <w:rPr>
          <w:rFonts w:eastAsia="宋体"/>
          <w:color w:val="000000"/>
          <w:szCs w:val="20"/>
          <w:lang w:val="en-GB"/>
        </w:rPr>
        <w:t xml:space="preserve"> subcarrier location</w:t>
      </w:r>
      <w:ins w:id="4" w:author="szh" w:date="2018-04-01T16:12:00Z">
        <w:r w:rsidR="0091311C">
          <w:rPr>
            <w:rFonts w:eastAsia="宋体"/>
            <w:color w:val="000000"/>
            <w:szCs w:val="20"/>
            <w:lang w:val="en-GB"/>
          </w:rPr>
          <w:t xml:space="preserve"> and the same value of the RRC parameter </w:t>
        </w:r>
        <w:proofErr w:type="spellStart"/>
        <w:r w:rsidR="0091311C" w:rsidRPr="0091311C">
          <w:rPr>
            <w:i/>
          </w:rPr>
          <w:t>qcl</w:t>
        </w:r>
        <w:proofErr w:type="spellEnd"/>
        <w:r w:rsidR="0091311C" w:rsidRPr="0091311C">
          <w:rPr>
            <w:i/>
          </w:rPr>
          <w:t>-</w:t>
        </w:r>
        <w:proofErr w:type="spellStart"/>
        <w:r w:rsidR="0091311C" w:rsidRPr="0091311C">
          <w:rPr>
            <w:i/>
          </w:rPr>
          <w:t>InfoPeriodicCSI</w:t>
        </w:r>
        <w:proofErr w:type="spellEnd"/>
        <w:r w:rsidR="0091311C" w:rsidRPr="0091311C">
          <w:rPr>
            <w:i/>
          </w:rPr>
          <w:t>-RS</w:t>
        </w:r>
      </w:ins>
      <w:r w:rsidRPr="00867BF1">
        <w:rPr>
          <w:rFonts w:eastAsia="宋体"/>
          <w:color w:val="000000"/>
          <w:szCs w:val="20"/>
          <w:lang w:val="en-GB"/>
        </w:rPr>
        <w:t>.</w:t>
      </w:r>
    </w:p>
    <w:p w:rsidR="00867BF1" w:rsidRPr="00867BF1" w:rsidRDefault="00867BF1" w:rsidP="00867BF1">
      <w:pPr>
        <w:spacing w:after="180"/>
        <w:rPr>
          <w:rFonts w:eastAsia="宋体"/>
          <w:color w:val="000000"/>
          <w:szCs w:val="20"/>
          <w:lang w:val="en-GB"/>
        </w:rPr>
      </w:pPr>
      <w:r w:rsidRPr="00867BF1">
        <w:rPr>
          <w:rFonts w:eastAsia="宋体"/>
          <w:color w:val="000000"/>
          <w:szCs w:val="20"/>
          <w:lang w:val="en-GB"/>
        </w:rPr>
        <w:t xml:space="preserve">Each CSI-RS resource, defined in </w:t>
      </w:r>
      <w:proofErr w:type="spellStart"/>
      <w:r w:rsidRPr="00867BF1">
        <w:rPr>
          <w:rFonts w:eastAsia="宋体"/>
          <w:color w:val="000000"/>
          <w:szCs w:val="20"/>
          <w:lang w:val="en-GB"/>
        </w:rPr>
        <w:t>Subclause</w:t>
      </w:r>
      <w:proofErr w:type="spellEnd"/>
      <w:r w:rsidRPr="00867BF1">
        <w:rPr>
          <w:rFonts w:eastAsia="宋体"/>
          <w:color w:val="000000"/>
          <w:szCs w:val="20"/>
          <w:lang w:val="en-GB"/>
        </w:rPr>
        <w:t xml:space="preserve"> 7.4.1.5.3-1 of [4, TS 38.211], is configured by the higher layer parameter </w:t>
      </w:r>
      <w:del w:id="5" w:author="szh" w:date="2018-04-01T16:14:00Z">
        <w:r w:rsidRPr="00867BF1" w:rsidDel="00581FBB">
          <w:rPr>
            <w:rFonts w:eastAsia="宋体"/>
            <w:i/>
            <w:color w:val="000000"/>
            <w:szCs w:val="20"/>
            <w:lang w:val="en-GB"/>
          </w:rPr>
          <w:delText>NZP-CSI-RS-ResourceConfig</w:delText>
        </w:r>
        <w:r w:rsidRPr="00867BF1" w:rsidDel="00581FBB">
          <w:rPr>
            <w:rFonts w:eastAsia="宋体"/>
            <w:color w:val="000000"/>
            <w:szCs w:val="20"/>
            <w:lang w:val="en-GB"/>
          </w:rPr>
          <w:delText xml:space="preserve"> </w:delText>
        </w:r>
      </w:del>
      <w:ins w:id="6" w:author="szh" w:date="2018-04-01T16:14:00Z">
        <w:r w:rsidR="00581FBB" w:rsidRPr="00581FBB">
          <w:rPr>
            <w:i/>
          </w:rPr>
          <w:t>NZP-CSI-RS-Resource</w:t>
        </w:r>
        <w:r w:rsidR="00581FBB" w:rsidRPr="00867BF1">
          <w:rPr>
            <w:rFonts w:eastAsia="宋体"/>
            <w:color w:val="000000"/>
            <w:szCs w:val="20"/>
            <w:lang w:val="en-GB"/>
          </w:rPr>
          <w:t xml:space="preserve"> </w:t>
        </w:r>
      </w:ins>
      <w:r w:rsidRPr="00867BF1">
        <w:rPr>
          <w:rFonts w:eastAsia="宋体"/>
          <w:color w:val="000000"/>
          <w:szCs w:val="20"/>
          <w:lang w:val="en-GB"/>
        </w:rPr>
        <w:t>with the following restrictions:</w:t>
      </w:r>
    </w:p>
    <w:p w:rsidR="00867BF1" w:rsidRPr="00867BF1" w:rsidRDefault="00867BF1" w:rsidP="00867BF1">
      <w:pPr>
        <w:spacing w:after="180"/>
        <w:ind w:left="568" w:hanging="284"/>
        <w:rPr>
          <w:rFonts w:eastAsia="宋体"/>
          <w:color w:val="000000"/>
          <w:szCs w:val="20"/>
          <w:lang w:val="en-GB"/>
        </w:rPr>
      </w:pPr>
      <w:r w:rsidRPr="00867BF1">
        <w:rPr>
          <w:rFonts w:eastAsia="宋体"/>
          <w:color w:val="000000"/>
          <w:szCs w:val="20"/>
          <w:lang w:val="en-GB"/>
        </w:rPr>
        <w:lastRenderedPageBreak/>
        <w:t>-</w:t>
      </w:r>
      <w:r w:rsidRPr="00867BF1">
        <w:rPr>
          <w:rFonts w:eastAsia="宋体"/>
          <w:color w:val="000000"/>
          <w:szCs w:val="20"/>
          <w:lang w:val="en-GB"/>
        </w:rPr>
        <w:tab/>
      </w:r>
      <w:proofErr w:type="gramStart"/>
      <w:r w:rsidRPr="00867BF1">
        <w:rPr>
          <w:rFonts w:eastAsia="宋体"/>
          <w:color w:val="000000"/>
          <w:szCs w:val="20"/>
          <w:lang w:val="en-GB"/>
        </w:rPr>
        <w:t>the</w:t>
      </w:r>
      <w:proofErr w:type="gramEnd"/>
      <w:r w:rsidRPr="00867BF1">
        <w:rPr>
          <w:rFonts w:eastAsia="宋体"/>
          <w:color w:val="000000"/>
          <w:szCs w:val="20"/>
          <w:lang w:val="en-GB"/>
        </w:rPr>
        <w:t xml:space="preserve"> time-domain locations of the two periodic CSI-RS resources in a slot, or of the four periodic CSI-RS resources in two consecutive slots, as defined by higher layer parameter </w:t>
      </w:r>
      <w:r w:rsidRPr="00867BF1">
        <w:rPr>
          <w:rFonts w:eastAsia="宋体"/>
          <w:i/>
          <w:color w:val="000000"/>
          <w:szCs w:val="20"/>
          <w:lang w:val="en-GB"/>
        </w:rPr>
        <w:t>CSI-RS-</w:t>
      </w:r>
      <w:proofErr w:type="spellStart"/>
      <w:r w:rsidRPr="00867BF1">
        <w:rPr>
          <w:rFonts w:eastAsia="宋体"/>
          <w:i/>
          <w:color w:val="000000"/>
          <w:szCs w:val="20"/>
          <w:lang w:val="en-GB"/>
        </w:rPr>
        <w:t>resourceMapping</w:t>
      </w:r>
      <w:proofErr w:type="spellEnd"/>
      <w:r w:rsidRPr="00867BF1">
        <w:rPr>
          <w:rFonts w:eastAsia="宋体"/>
          <w:color w:val="000000"/>
          <w:szCs w:val="20"/>
          <w:lang w:val="en-GB"/>
        </w:rPr>
        <w:t>, is given by one of</w:t>
      </w:r>
    </w:p>
    <w:p w:rsidR="00867BF1" w:rsidRPr="00867BF1" w:rsidRDefault="00867BF1" w:rsidP="00867BF1">
      <w:pPr>
        <w:spacing w:after="180"/>
        <w:ind w:left="851" w:hanging="284"/>
        <w:rPr>
          <w:rFonts w:eastAsia="宋体"/>
          <w:color w:val="000000"/>
          <w:szCs w:val="20"/>
          <w:lang w:val="en-GB"/>
        </w:rPr>
      </w:pPr>
      <w:r w:rsidRPr="00867BF1">
        <w:rPr>
          <w:rFonts w:eastAsia="宋体"/>
          <w:color w:val="000000"/>
          <w:szCs w:val="20"/>
          <w:lang w:val="en-GB"/>
        </w:rPr>
        <w:t>-</w:t>
      </w:r>
      <w:r w:rsidRPr="00867BF1">
        <w:rPr>
          <w:rFonts w:eastAsia="宋体"/>
          <w:color w:val="000000"/>
          <w:szCs w:val="20"/>
          <w:lang w:val="en-GB"/>
        </w:rPr>
        <w:tab/>
      </w:r>
      <w:r w:rsidRPr="00867BF1">
        <w:rPr>
          <w:rFonts w:eastAsia="宋体"/>
          <w:color w:val="000000"/>
          <w:position w:val="-10"/>
          <w:szCs w:val="20"/>
          <w:lang w:val="en-GB"/>
        </w:rPr>
        <w:object w:dxaOrig="7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5pt;height:15.5pt" o:ole="">
            <v:imagedata r:id="rId8" o:title=""/>
          </v:shape>
          <o:OLEObject Type="Embed" ProgID="Equation.3" ShapeID="_x0000_i1025" DrawAspect="Content" ObjectID="_1584282459" r:id="rId9"/>
        </w:object>
      </w:r>
      <w:proofErr w:type="gramStart"/>
      <w:r w:rsidRPr="00867BF1">
        <w:rPr>
          <w:rFonts w:eastAsia="宋体"/>
          <w:color w:val="000000"/>
          <w:szCs w:val="20"/>
          <w:lang w:val="en-GB"/>
        </w:rPr>
        <w:t xml:space="preserve">, </w:t>
      </w:r>
      <w:proofErr w:type="gramEnd"/>
      <w:r w:rsidRPr="00867BF1">
        <w:rPr>
          <w:rFonts w:eastAsia="宋体"/>
          <w:color w:val="000000"/>
          <w:position w:val="-10"/>
          <w:szCs w:val="20"/>
          <w:lang w:val="en-GB"/>
        </w:rPr>
        <w:object w:dxaOrig="700" w:dyaOrig="300">
          <v:shape id="_x0000_i1026" type="#_x0000_t75" style="width:35.15pt;height:15.5pt" o:ole="">
            <v:imagedata r:id="rId10" o:title=""/>
          </v:shape>
          <o:OLEObject Type="Embed" ProgID="Equation.3" ShapeID="_x0000_i1026" DrawAspect="Content" ObjectID="_1584282460" r:id="rId11"/>
        </w:object>
      </w:r>
      <w:r w:rsidRPr="00867BF1">
        <w:rPr>
          <w:rFonts w:eastAsia="宋体"/>
          <w:color w:val="000000"/>
          <w:szCs w:val="20"/>
          <w:lang w:val="en-GB"/>
        </w:rPr>
        <w:t xml:space="preserve">, or </w:t>
      </w:r>
      <w:r w:rsidRPr="00867BF1">
        <w:rPr>
          <w:rFonts w:eastAsia="宋体"/>
          <w:color w:val="000000"/>
          <w:position w:val="-10"/>
          <w:szCs w:val="20"/>
          <w:lang w:val="en-GB"/>
        </w:rPr>
        <w:object w:dxaOrig="780" w:dyaOrig="300">
          <v:shape id="_x0000_i1027" type="#_x0000_t75" style="width:39.35pt;height:15.5pt" o:ole="">
            <v:imagedata r:id="rId12" o:title=""/>
          </v:shape>
          <o:OLEObject Type="Embed" ProgID="Equation.3" ShapeID="_x0000_i1027" DrawAspect="Content" ObjectID="_1584282461" r:id="rId13"/>
        </w:object>
      </w:r>
      <w:r w:rsidRPr="00867BF1">
        <w:rPr>
          <w:rFonts w:eastAsia="宋体"/>
          <w:color w:val="000000"/>
          <w:szCs w:val="20"/>
          <w:lang w:val="en-GB"/>
        </w:rPr>
        <w:t xml:space="preserve"> for frequency range 1 and frequency range 2,</w:t>
      </w:r>
    </w:p>
    <w:p w:rsidR="00867BF1" w:rsidRPr="00867BF1" w:rsidRDefault="00867BF1" w:rsidP="00867BF1">
      <w:pPr>
        <w:spacing w:after="180"/>
        <w:ind w:left="851" w:hanging="284"/>
        <w:rPr>
          <w:rFonts w:eastAsia="宋体"/>
          <w:color w:val="000000"/>
          <w:szCs w:val="20"/>
          <w:lang w:val="en-GB"/>
        </w:rPr>
      </w:pPr>
      <w:r w:rsidRPr="00867BF1">
        <w:rPr>
          <w:rFonts w:eastAsia="宋体"/>
          <w:color w:val="000000"/>
          <w:szCs w:val="20"/>
          <w:lang w:val="en-GB"/>
        </w:rPr>
        <w:t>-</w:t>
      </w:r>
      <w:r w:rsidRPr="00867BF1">
        <w:rPr>
          <w:rFonts w:eastAsia="宋体"/>
          <w:color w:val="000000"/>
          <w:szCs w:val="20"/>
          <w:lang w:val="en-GB"/>
        </w:rPr>
        <w:tab/>
      </w:r>
      <w:r w:rsidRPr="00867BF1">
        <w:rPr>
          <w:rFonts w:eastAsia="宋体"/>
          <w:color w:val="000000"/>
          <w:position w:val="-10"/>
          <w:szCs w:val="20"/>
          <w:lang w:val="en-GB"/>
        </w:rPr>
        <w:object w:dxaOrig="700" w:dyaOrig="300">
          <v:shape id="_x0000_i1028" type="#_x0000_t75" style="width:35.15pt;height:15.5pt" o:ole="">
            <v:imagedata r:id="rId14" o:title=""/>
          </v:shape>
          <o:OLEObject Type="Embed" ProgID="Equation.3" ShapeID="_x0000_i1028" DrawAspect="Content" ObjectID="_1584282462" r:id="rId15"/>
        </w:object>
      </w:r>
      <w:proofErr w:type="gramStart"/>
      <w:r w:rsidRPr="00867BF1">
        <w:rPr>
          <w:rFonts w:eastAsia="宋体"/>
          <w:color w:val="000000"/>
          <w:szCs w:val="20"/>
          <w:lang w:val="en-GB"/>
        </w:rPr>
        <w:t xml:space="preserve">, </w:t>
      </w:r>
      <w:proofErr w:type="gramEnd"/>
      <w:r w:rsidRPr="00867BF1">
        <w:rPr>
          <w:rFonts w:eastAsia="宋体"/>
          <w:color w:val="000000"/>
          <w:position w:val="-10"/>
          <w:szCs w:val="20"/>
          <w:lang w:val="en-GB"/>
        </w:rPr>
        <w:object w:dxaOrig="639" w:dyaOrig="300">
          <v:shape id="_x0000_i1029" type="#_x0000_t75" style="width:31.8pt;height:15.5pt" o:ole="">
            <v:imagedata r:id="rId16" o:title=""/>
          </v:shape>
          <o:OLEObject Type="Embed" ProgID="Equation.3" ShapeID="_x0000_i1029" DrawAspect="Content" ObjectID="_1584282463" r:id="rId17"/>
        </w:object>
      </w:r>
      <w:r w:rsidRPr="00867BF1">
        <w:rPr>
          <w:rFonts w:eastAsia="宋体"/>
          <w:color w:val="000000"/>
          <w:szCs w:val="20"/>
          <w:lang w:val="en-GB"/>
        </w:rPr>
        <w:t xml:space="preserve">, </w:t>
      </w:r>
      <w:r w:rsidRPr="00867BF1">
        <w:rPr>
          <w:rFonts w:eastAsia="宋体"/>
          <w:color w:val="000000"/>
          <w:position w:val="-10"/>
          <w:szCs w:val="20"/>
          <w:lang w:val="en-GB"/>
        </w:rPr>
        <w:object w:dxaOrig="700" w:dyaOrig="300">
          <v:shape id="_x0000_i1030" type="#_x0000_t75" style="width:35.15pt;height:15.5pt" o:ole="">
            <v:imagedata r:id="rId18" o:title=""/>
          </v:shape>
          <o:OLEObject Type="Embed" ProgID="Equation.3" ShapeID="_x0000_i1030" DrawAspect="Content" ObjectID="_1584282464" r:id="rId19"/>
        </w:object>
      </w:r>
      <w:r w:rsidRPr="00867BF1">
        <w:rPr>
          <w:rFonts w:eastAsia="宋体"/>
          <w:color w:val="000000"/>
          <w:szCs w:val="20"/>
          <w:lang w:val="en-GB"/>
        </w:rPr>
        <w:t xml:space="preserve">, </w:t>
      </w:r>
      <w:r w:rsidRPr="00867BF1">
        <w:rPr>
          <w:rFonts w:eastAsia="宋体"/>
          <w:color w:val="000000"/>
          <w:position w:val="-10"/>
          <w:szCs w:val="20"/>
          <w:lang w:val="en-GB"/>
        </w:rPr>
        <w:object w:dxaOrig="680" w:dyaOrig="300">
          <v:shape id="_x0000_i1031" type="#_x0000_t75" style="width:34.35pt;height:15.5pt" o:ole="">
            <v:imagedata r:id="rId20" o:title=""/>
          </v:shape>
          <o:OLEObject Type="Embed" ProgID="Equation.3" ShapeID="_x0000_i1031" DrawAspect="Content" ObjectID="_1584282465" r:id="rId21"/>
        </w:object>
      </w:r>
      <w:r w:rsidRPr="00867BF1">
        <w:rPr>
          <w:rFonts w:eastAsia="宋体"/>
          <w:color w:val="000000"/>
          <w:szCs w:val="20"/>
          <w:lang w:val="en-GB"/>
        </w:rPr>
        <w:t xml:space="preserve">, </w:t>
      </w:r>
      <w:r w:rsidRPr="00867BF1">
        <w:rPr>
          <w:rFonts w:eastAsia="宋体"/>
          <w:color w:val="000000"/>
          <w:position w:val="-10"/>
          <w:szCs w:val="20"/>
          <w:lang w:val="en-GB"/>
        </w:rPr>
        <w:object w:dxaOrig="760" w:dyaOrig="300">
          <v:shape id="_x0000_i1032" type="#_x0000_t75" style="width:37.65pt;height:15.5pt" o:ole="">
            <v:imagedata r:id="rId22" o:title=""/>
          </v:shape>
          <o:OLEObject Type="Embed" ProgID="Equation.3" ShapeID="_x0000_i1032" DrawAspect="Content" ObjectID="_1584282466" r:id="rId23"/>
        </w:object>
      </w:r>
      <w:r w:rsidRPr="00867BF1">
        <w:rPr>
          <w:rFonts w:eastAsia="宋体"/>
          <w:color w:val="000000"/>
          <w:szCs w:val="20"/>
          <w:lang w:val="en-GB"/>
        </w:rPr>
        <w:t xml:space="preserve">, </w:t>
      </w:r>
      <w:r w:rsidRPr="00867BF1">
        <w:rPr>
          <w:rFonts w:eastAsia="宋体"/>
          <w:color w:val="000000"/>
          <w:position w:val="-10"/>
          <w:szCs w:val="20"/>
          <w:lang w:val="en-GB"/>
        </w:rPr>
        <w:object w:dxaOrig="760" w:dyaOrig="300">
          <v:shape id="_x0000_i1033" type="#_x0000_t75" style="width:37.65pt;height:15.5pt" o:ole="">
            <v:imagedata r:id="rId24" o:title=""/>
          </v:shape>
          <o:OLEObject Type="Embed" ProgID="Equation.3" ShapeID="_x0000_i1033" DrawAspect="Content" ObjectID="_1584282467" r:id="rId25"/>
        </w:object>
      </w:r>
      <w:r w:rsidRPr="00867BF1">
        <w:rPr>
          <w:rFonts w:eastAsia="宋体"/>
          <w:color w:val="000000"/>
          <w:szCs w:val="20"/>
          <w:lang w:val="en-GB"/>
        </w:rPr>
        <w:t xml:space="preserve"> or </w:t>
      </w:r>
      <w:r w:rsidRPr="00867BF1">
        <w:rPr>
          <w:rFonts w:eastAsia="宋体"/>
          <w:color w:val="000000"/>
          <w:position w:val="-10"/>
          <w:szCs w:val="20"/>
          <w:lang w:val="en-GB"/>
        </w:rPr>
        <w:object w:dxaOrig="760" w:dyaOrig="300">
          <v:shape id="_x0000_i1034" type="#_x0000_t75" style="width:37.65pt;height:15.5pt" o:ole="">
            <v:imagedata r:id="rId26" o:title=""/>
          </v:shape>
          <o:OLEObject Type="Embed" ProgID="Equation.3" ShapeID="_x0000_i1034" DrawAspect="Content" ObjectID="_1584282468" r:id="rId27"/>
        </w:object>
      </w:r>
      <w:r w:rsidRPr="00867BF1">
        <w:rPr>
          <w:rFonts w:eastAsia="宋体"/>
          <w:color w:val="000000"/>
          <w:szCs w:val="20"/>
          <w:lang w:val="en-GB"/>
        </w:rPr>
        <w:t xml:space="preserve"> for frequency range 2.</w:t>
      </w:r>
    </w:p>
    <w:p w:rsidR="00867BF1" w:rsidRPr="00867BF1" w:rsidRDefault="00867BF1" w:rsidP="00867BF1">
      <w:pPr>
        <w:spacing w:after="180"/>
        <w:ind w:left="568" w:hanging="284"/>
        <w:rPr>
          <w:rFonts w:eastAsia="宋体"/>
          <w:color w:val="000000"/>
          <w:szCs w:val="20"/>
          <w:lang w:val="en-GB"/>
        </w:rPr>
      </w:pPr>
      <w:r w:rsidRPr="00867BF1">
        <w:rPr>
          <w:rFonts w:eastAsia="宋体"/>
          <w:color w:val="000000"/>
          <w:szCs w:val="20"/>
          <w:lang w:val="en-GB"/>
        </w:rPr>
        <w:t>-</w:t>
      </w:r>
      <w:r w:rsidRPr="00867BF1">
        <w:rPr>
          <w:rFonts w:eastAsia="宋体"/>
          <w:color w:val="000000"/>
          <w:szCs w:val="20"/>
          <w:lang w:val="en-GB"/>
        </w:rPr>
        <w:tab/>
      </w:r>
      <w:proofErr w:type="gramStart"/>
      <w:r w:rsidRPr="00867BF1">
        <w:rPr>
          <w:rFonts w:eastAsia="宋体"/>
          <w:color w:val="000000"/>
          <w:szCs w:val="20"/>
          <w:lang w:val="en-GB"/>
        </w:rPr>
        <w:t>a</w:t>
      </w:r>
      <w:proofErr w:type="gramEnd"/>
      <w:r w:rsidRPr="00867BF1">
        <w:rPr>
          <w:rFonts w:eastAsia="宋体"/>
          <w:color w:val="000000"/>
          <w:szCs w:val="20"/>
          <w:lang w:val="en-GB"/>
        </w:rPr>
        <w:t xml:space="preserve"> single port CSI-RS resource with density </w:t>
      </w:r>
      <w:r w:rsidRPr="00867BF1">
        <w:rPr>
          <w:rFonts w:eastAsia="宋体"/>
          <w:color w:val="000000"/>
          <w:position w:val="-10"/>
          <w:szCs w:val="20"/>
          <w:lang w:val="en-GB"/>
        </w:rPr>
        <w:object w:dxaOrig="499" w:dyaOrig="279">
          <v:shape id="_x0000_i1035" type="#_x0000_t75" style="width:24.7pt;height:14.25pt" o:ole="">
            <v:imagedata r:id="rId28" o:title=""/>
          </v:shape>
          <o:OLEObject Type="Embed" ProgID="Equation.3" ShapeID="_x0000_i1035" DrawAspect="Content" ObjectID="_1584282469" r:id="rId29"/>
        </w:object>
      </w:r>
      <w:r w:rsidRPr="00867BF1">
        <w:rPr>
          <w:rFonts w:eastAsia="宋体"/>
          <w:color w:val="000000"/>
          <w:szCs w:val="20"/>
          <w:lang w:val="en-GB"/>
        </w:rPr>
        <w:t xml:space="preserve"> given by Table 7.4.1.5.3-1</w:t>
      </w:r>
      <w:r w:rsidRPr="00867BF1">
        <w:rPr>
          <w:rFonts w:eastAsia="宋体"/>
          <w:szCs w:val="20"/>
          <w:lang w:val="en-GB"/>
        </w:rPr>
        <w:t xml:space="preserve"> </w:t>
      </w:r>
      <w:r w:rsidRPr="00867BF1">
        <w:rPr>
          <w:rFonts w:eastAsia="宋体"/>
          <w:color w:val="000000"/>
          <w:szCs w:val="20"/>
          <w:lang w:val="en-GB"/>
        </w:rPr>
        <w:t xml:space="preserve">and higher layer parameter </w:t>
      </w:r>
      <w:proofErr w:type="spellStart"/>
      <w:r w:rsidRPr="00867BF1">
        <w:rPr>
          <w:rFonts w:eastAsia="宋体"/>
          <w:i/>
          <w:color w:val="000000"/>
          <w:szCs w:val="20"/>
          <w:lang w:val="en-GB"/>
        </w:rPr>
        <w:t>csi</w:t>
      </w:r>
      <w:proofErr w:type="spellEnd"/>
      <w:r w:rsidRPr="00867BF1">
        <w:rPr>
          <w:rFonts w:eastAsia="宋体"/>
          <w:i/>
          <w:color w:val="000000"/>
          <w:szCs w:val="20"/>
          <w:lang w:val="en-GB"/>
        </w:rPr>
        <w:t>-RS-Density.</w:t>
      </w:r>
    </w:p>
    <w:p w:rsidR="00867BF1" w:rsidRPr="00867BF1" w:rsidRDefault="00867BF1" w:rsidP="00867BF1">
      <w:pPr>
        <w:spacing w:after="180"/>
        <w:ind w:left="568" w:hanging="284"/>
        <w:rPr>
          <w:rFonts w:eastAsia="宋体"/>
          <w:color w:val="000000"/>
          <w:szCs w:val="20"/>
          <w:lang w:val="en-GB"/>
        </w:rPr>
      </w:pPr>
      <w:r w:rsidRPr="00867BF1">
        <w:rPr>
          <w:rFonts w:eastAsia="宋体"/>
          <w:color w:val="000000"/>
          <w:szCs w:val="20"/>
          <w:lang w:val="en-GB"/>
        </w:rPr>
        <w:t>-</w:t>
      </w:r>
      <w:r w:rsidRPr="00867BF1">
        <w:rPr>
          <w:rFonts w:eastAsia="宋体"/>
          <w:color w:val="000000"/>
          <w:szCs w:val="20"/>
          <w:lang w:val="en-GB"/>
        </w:rPr>
        <w:tab/>
        <w:t xml:space="preserve">the bandwidth of the CSI-RS resource, as given by the higher layer parameter </w:t>
      </w:r>
      <w:proofErr w:type="spellStart"/>
      <w:r w:rsidRPr="00867BF1">
        <w:rPr>
          <w:rFonts w:eastAsia="宋体"/>
          <w:i/>
          <w:color w:val="000000"/>
          <w:szCs w:val="20"/>
          <w:lang w:val="en-GB"/>
        </w:rPr>
        <w:t>csi</w:t>
      </w:r>
      <w:proofErr w:type="spellEnd"/>
      <w:r w:rsidRPr="00867BF1">
        <w:rPr>
          <w:rFonts w:eastAsia="宋体"/>
          <w:i/>
          <w:color w:val="000000"/>
          <w:szCs w:val="20"/>
          <w:lang w:val="en-GB"/>
        </w:rPr>
        <w:t>-RS-</w:t>
      </w:r>
      <w:proofErr w:type="spellStart"/>
      <w:r w:rsidRPr="00867BF1">
        <w:rPr>
          <w:rFonts w:eastAsia="宋体"/>
          <w:i/>
          <w:color w:val="000000"/>
          <w:szCs w:val="20"/>
          <w:lang w:val="en-GB"/>
        </w:rPr>
        <w:t>FreqBand</w:t>
      </w:r>
      <w:proofErr w:type="spellEnd"/>
      <w:r w:rsidRPr="00867BF1">
        <w:rPr>
          <w:rFonts w:eastAsia="宋体"/>
          <w:color w:val="000000"/>
          <w:szCs w:val="20"/>
          <w:lang w:val="en-GB"/>
        </w:rPr>
        <w:t xml:space="preserve">, is the minimum of 52 and </w:t>
      </w:r>
      <w:r w:rsidRPr="00867BF1">
        <w:rPr>
          <w:rFonts w:eastAsia="宋体"/>
          <w:color w:val="000000"/>
          <w:position w:val="-10"/>
          <w:szCs w:val="20"/>
          <w:lang w:val="en-GB"/>
        </w:rPr>
        <w:object w:dxaOrig="639" w:dyaOrig="340">
          <v:shape id="_x0000_i1036" type="#_x0000_t75" style="width:31.8pt;height:17.15pt" o:ole="">
            <v:imagedata r:id="rId30" o:title=""/>
          </v:shape>
          <o:OLEObject Type="Embed" ProgID="Equation.3" ShapeID="_x0000_i1036" DrawAspect="Content" ObjectID="_1584282470" r:id="rId31"/>
        </w:object>
      </w:r>
      <w:r w:rsidRPr="00867BF1">
        <w:rPr>
          <w:rFonts w:eastAsia="宋体"/>
          <w:color w:val="000000"/>
          <w:szCs w:val="20"/>
          <w:lang w:val="en-GB"/>
        </w:rPr>
        <w:t xml:space="preserve"> resource blocks, or is equal to </w:t>
      </w:r>
      <w:r w:rsidRPr="00867BF1">
        <w:rPr>
          <w:rFonts w:eastAsia="宋体"/>
          <w:color w:val="000000"/>
          <w:position w:val="-10"/>
          <w:szCs w:val="20"/>
          <w:lang w:val="en-GB"/>
        </w:rPr>
        <w:object w:dxaOrig="639" w:dyaOrig="340">
          <v:shape id="_x0000_i1037" type="#_x0000_t75" style="width:31.8pt;height:17.15pt" o:ole="">
            <v:imagedata r:id="rId30" o:title=""/>
          </v:shape>
          <o:OLEObject Type="Embed" ProgID="Equation.3" ShapeID="_x0000_i1037" DrawAspect="Content" ObjectID="_1584282471" r:id="rId32"/>
        </w:object>
      </w:r>
      <w:r w:rsidRPr="00867BF1">
        <w:rPr>
          <w:rFonts w:eastAsia="宋体"/>
          <w:color w:val="000000"/>
          <w:szCs w:val="20"/>
          <w:lang w:val="en-GB"/>
        </w:rPr>
        <w:t xml:space="preserve"> resource blocks</w:t>
      </w:r>
    </w:p>
    <w:p w:rsidR="00867BF1" w:rsidRPr="00867BF1" w:rsidRDefault="00867BF1" w:rsidP="00867BF1">
      <w:pPr>
        <w:spacing w:after="180"/>
        <w:ind w:left="568" w:hanging="284"/>
        <w:rPr>
          <w:rFonts w:eastAsia="宋体"/>
          <w:color w:val="000000"/>
          <w:szCs w:val="20"/>
          <w:lang w:val="en-GB"/>
        </w:rPr>
      </w:pPr>
      <w:r w:rsidRPr="00867BF1">
        <w:rPr>
          <w:rFonts w:eastAsia="宋体"/>
          <w:color w:val="000000"/>
          <w:szCs w:val="20"/>
          <w:lang w:val="en-GB"/>
        </w:rPr>
        <w:t>-</w:t>
      </w:r>
      <w:r w:rsidRPr="00867BF1">
        <w:rPr>
          <w:rFonts w:eastAsia="宋体"/>
          <w:color w:val="000000"/>
          <w:szCs w:val="20"/>
          <w:lang w:val="en-GB"/>
        </w:rPr>
        <w:tab/>
      </w:r>
      <w:proofErr w:type="gramStart"/>
      <w:r w:rsidRPr="00867BF1">
        <w:rPr>
          <w:rFonts w:eastAsia="宋体"/>
          <w:color w:val="000000"/>
          <w:szCs w:val="20"/>
          <w:lang w:val="en-GB"/>
        </w:rPr>
        <w:t>the</w:t>
      </w:r>
      <w:proofErr w:type="gramEnd"/>
      <w:r w:rsidRPr="00867BF1">
        <w:rPr>
          <w:rFonts w:eastAsia="宋体"/>
          <w:color w:val="000000"/>
          <w:szCs w:val="20"/>
          <w:lang w:val="en-GB"/>
        </w:rPr>
        <w:t xml:space="preserve"> UE is not expected to be configured with the periodicity of </w:t>
      </w:r>
      <w:r w:rsidRPr="00867BF1">
        <w:rPr>
          <w:rFonts w:eastAsia="宋体"/>
          <w:color w:val="000000"/>
          <w:position w:val="-6"/>
          <w:szCs w:val="20"/>
          <w:lang w:val="en-GB"/>
        </w:rPr>
        <w:object w:dxaOrig="660" w:dyaOrig="300">
          <v:shape id="_x0000_i1038" type="#_x0000_t75" style="width:33.05pt;height:15.5pt" o:ole="">
            <v:imagedata r:id="rId33" o:title=""/>
          </v:shape>
          <o:OLEObject Type="Embed" ProgID="Equation.3" ShapeID="_x0000_i1038" DrawAspect="Content" ObjectID="_1584282472" r:id="rId34"/>
        </w:object>
      </w:r>
      <w:r w:rsidRPr="00867BF1">
        <w:rPr>
          <w:rFonts w:eastAsia="宋体"/>
          <w:color w:val="000000"/>
          <w:szCs w:val="20"/>
          <w:lang w:val="en-GB"/>
        </w:rPr>
        <w:t xml:space="preserve"> slots if the bandwidth of CSI-RS resource is larger than 52 resource blocks.</w:t>
      </w:r>
    </w:p>
    <w:p w:rsidR="00867BF1" w:rsidRPr="00867BF1" w:rsidRDefault="00867BF1" w:rsidP="00867BF1">
      <w:pPr>
        <w:spacing w:after="180"/>
        <w:ind w:left="568" w:hanging="284"/>
        <w:rPr>
          <w:rFonts w:eastAsia="宋体"/>
          <w:color w:val="000000"/>
          <w:szCs w:val="20"/>
          <w:lang w:val="en-GB"/>
        </w:rPr>
      </w:pPr>
      <w:r w:rsidRPr="00867BF1">
        <w:rPr>
          <w:rFonts w:eastAsia="宋体"/>
          <w:color w:val="000000"/>
          <w:szCs w:val="20"/>
          <w:lang w:val="en-GB"/>
        </w:rPr>
        <w:t>-</w:t>
      </w:r>
      <w:r w:rsidRPr="00867BF1">
        <w:rPr>
          <w:rFonts w:eastAsia="宋体"/>
          <w:color w:val="000000"/>
          <w:szCs w:val="20"/>
          <w:lang w:val="en-GB"/>
        </w:rPr>
        <w:tab/>
      </w:r>
      <w:proofErr w:type="gramStart"/>
      <w:r w:rsidRPr="00867BF1">
        <w:rPr>
          <w:rFonts w:eastAsia="宋体"/>
          <w:color w:val="000000"/>
          <w:szCs w:val="20"/>
          <w:lang w:val="en-GB"/>
        </w:rPr>
        <w:t>the</w:t>
      </w:r>
      <w:proofErr w:type="gramEnd"/>
      <w:r w:rsidRPr="00867BF1">
        <w:rPr>
          <w:rFonts w:eastAsia="宋体"/>
          <w:color w:val="000000"/>
          <w:szCs w:val="20"/>
          <w:lang w:val="en-GB"/>
        </w:rPr>
        <w:t xml:space="preserve"> periodicity and slot offset, as given by the higher layer parameter </w:t>
      </w:r>
      <w:proofErr w:type="spellStart"/>
      <w:r w:rsidRPr="00867BF1">
        <w:rPr>
          <w:rFonts w:eastAsia="宋体"/>
          <w:i/>
          <w:color w:val="000000"/>
          <w:szCs w:val="20"/>
          <w:lang w:val="en-GB"/>
        </w:rPr>
        <w:t>csi</w:t>
      </w:r>
      <w:proofErr w:type="spellEnd"/>
      <w:r w:rsidRPr="00867BF1">
        <w:rPr>
          <w:rFonts w:eastAsia="宋体"/>
          <w:i/>
          <w:color w:val="000000"/>
          <w:szCs w:val="20"/>
          <w:lang w:val="en-GB"/>
        </w:rPr>
        <w:t>-RS-</w:t>
      </w:r>
      <w:proofErr w:type="spellStart"/>
      <w:r w:rsidRPr="00867BF1">
        <w:rPr>
          <w:rFonts w:eastAsia="宋体"/>
          <w:i/>
          <w:color w:val="000000"/>
          <w:szCs w:val="20"/>
          <w:lang w:val="en-GB"/>
        </w:rPr>
        <w:t>timeConfig</w:t>
      </w:r>
      <w:proofErr w:type="spellEnd"/>
      <w:r w:rsidRPr="00867BF1">
        <w:rPr>
          <w:rFonts w:eastAsia="宋体"/>
          <w:color w:val="000000"/>
          <w:szCs w:val="20"/>
          <w:lang w:val="en-GB"/>
        </w:rPr>
        <w:t xml:space="preserve">, is one of </w:t>
      </w:r>
      <w:r w:rsidRPr="00867BF1">
        <w:rPr>
          <w:rFonts w:eastAsia="宋体"/>
          <w:color w:val="000000"/>
          <w:position w:val="-14"/>
          <w:szCs w:val="20"/>
          <w:lang w:val="en-GB"/>
        </w:rPr>
        <w:object w:dxaOrig="580" w:dyaOrig="380">
          <v:shape id="_x0000_i1039" type="#_x0000_t75" style="width:28.9pt;height:18.85pt" o:ole="">
            <v:imagedata r:id="rId35" o:title=""/>
          </v:shape>
          <o:OLEObject Type="Embed" ProgID="Equation.3" ShapeID="_x0000_i1039" DrawAspect="Content" ObjectID="_1584282473" r:id="rId36"/>
        </w:object>
      </w:r>
      <w:r w:rsidRPr="00867BF1">
        <w:rPr>
          <w:rFonts w:eastAsia="宋体"/>
          <w:color w:val="000000"/>
          <w:szCs w:val="20"/>
          <w:lang w:val="en-GB"/>
        </w:rPr>
        <w:t xml:space="preserve">slots where </w:t>
      </w:r>
      <w:r w:rsidRPr="00867BF1">
        <w:rPr>
          <w:rFonts w:eastAsia="宋体"/>
          <w:color w:val="000000"/>
          <w:position w:val="-14"/>
          <w:szCs w:val="20"/>
          <w:lang w:val="en-GB"/>
        </w:rPr>
        <w:object w:dxaOrig="520" w:dyaOrig="340">
          <v:shape id="_x0000_i1040" type="#_x0000_t75" style="width:25.55pt;height:17.15pt" o:ole="">
            <v:imagedata r:id="rId37" o:title=""/>
          </v:shape>
          <o:OLEObject Type="Embed" ProgID="Equation.3" ShapeID="_x0000_i1040" DrawAspect="Content" ObjectID="_1584282474" r:id="rId38"/>
        </w:object>
      </w:r>
      <w:r w:rsidRPr="00867BF1">
        <w:rPr>
          <w:rFonts w:eastAsia="宋体"/>
          <w:color w:val="000000"/>
          <w:szCs w:val="20"/>
          <w:lang w:val="en-GB"/>
        </w:rPr>
        <w:t xml:space="preserve">10, 20, 40, or 80 </w:t>
      </w:r>
      <w:del w:id="7" w:author="szh" w:date="2018-04-03T14:46:00Z">
        <w:r w:rsidRPr="00867BF1" w:rsidDel="00563E98">
          <w:rPr>
            <w:rFonts w:eastAsia="宋体"/>
            <w:color w:val="000000"/>
            <w:szCs w:val="20"/>
            <w:lang w:val="en-GB"/>
          </w:rPr>
          <w:delText>ms</w:delText>
        </w:r>
        <w:r w:rsidRPr="00867BF1" w:rsidDel="00563E98">
          <w:rPr>
            <w:rFonts w:eastAsia="宋体"/>
            <w:szCs w:val="20"/>
            <w:lang w:val="en-GB"/>
          </w:rPr>
          <w:delText xml:space="preserve"> </w:delText>
        </w:r>
      </w:del>
      <w:r w:rsidRPr="00867BF1">
        <w:rPr>
          <w:rFonts w:eastAsia="宋体"/>
          <w:color w:val="000000"/>
          <w:szCs w:val="20"/>
          <w:lang w:val="en-GB"/>
        </w:rPr>
        <w:t xml:space="preserve">and where µ is defined in </w:t>
      </w:r>
      <w:proofErr w:type="spellStart"/>
      <w:r w:rsidRPr="00867BF1">
        <w:rPr>
          <w:rFonts w:eastAsia="宋体"/>
          <w:color w:val="000000"/>
          <w:szCs w:val="20"/>
          <w:lang w:val="en-GB"/>
        </w:rPr>
        <w:t>Subclause</w:t>
      </w:r>
      <w:proofErr w:type="spellEnd"/>
      <w:r w:rsidRPr="00867BF1">
        <w:rPr>
          <w:rFonts w:eastAsia="宋体"/>
          <w:color w:val="000000"/>
          <w:szCs w:val="20"/>
          <w:lang w:val="en-GB"/>
        </w:rPr>
        <w:t xml:space="preserve"> 4.3 of [4, TS 38.211].  </w:t>
      </w:r>
    </w:p>
    <w:p w:rsidR="00867BF1" w:rsidRPr="00867BF1" w:rsidRDefault="00867BF1" w:rsidP="00867BF1">
      <w:pPr>
        <w:spacing w:after="180"/>
        <w:ind w:left="568" w:hanging="284"/>
        <w:rPr>
          <w:rFonts w:eastAsia="宋体"/>
          <w:color w:val="000000"/>
          <w:szCs w:val="20"/>
          <w:lang w:val="en-GB"/>
        </w:rPr>
      </w:pPr>
      <w:r w:rsidRPr="00867BF1">
        <w:rPr>
          <w:rFonts w:eastAsia="宋体"/>
          <w:color w:val="000000"/>
          <w:szCs w:val="20"/>
          <w:lang w:val="en-GB"/>
        </w:rPr>
        <w:t>-</w:t>
      </w:r>
      <w:r w:rsidRPr="00867BF1">
        <w:rPr>
          <w:rFonts w:eastAsia="宋体"/>
          <w:color w:val="000000"/>
          <w:szCs w:val="20"/>
          <w:lang w:val="en-GB"/>
        </w:rPr>
        <w:tab/>
      </w:r>
      <w:proofErr w:type="gramStart"/>
      <w:r w:rsidRPr="00867BF1">
        <w:rPr>
          <w:rFonts w:eastAsia="宋体"/>
          <w:color w:val="000000"/>
          <w:szCs w:val="20"/>
          <w:lang w:val="en-GB"/>
        </w:rPr>
        <w:t>same</w:t>
      </w:r>
      <w:proofErr w:type="gramEnd"/>
      <w:r w:rsidRPr="00867BF1">
        <w:rPr>
          <w:rFonts w:eastAsia="宋体"/>
          <w:color w:val="000000"/>
          <w:szCs w:val="20"/>
          <w:lang w:val="en-GB"/>
        </w:rPr>
        <w:t xml:space="preserve"> </w:t>
      </w:r>
      <w:r w:rsidRPr="00867BF1">
        <w:rPr>
          <w:rFonts w:eastAsia="宋体"/>
          <w:i/>
          <w:color w:val="000000"/>
          <w:szCs w:val="20"/>
          <w:lang w:val="en-GB"/>
        </w:rPr>
        <w:t>Pc</w:t>
      </w:r>
      <w:r w:rsidRPr="00867BF1">
        <w:rPr>
          <w:rFonts w:eastAsia="宋体"/>
          <w:color w:val="000000"/>
          <w:szCs w:val="20"/>
          <w:lang w:val="en-GB"/>
        </w:rPr>
        <w:t xml:space="preserve"> and </w:t>
      </w:r>
      <w:proofErr w:type="spellStart"/>
      <w:r w:rsidRPr="00867BF1">
        <w:rPr>
          <w:rFonts w:eastAsia="宋体"/>
          <w:i/>
          <w:color w:val="000000"/>
          <w:szCs w:val="20"/>
          <w:lang w:val="en-GB"/>
        </w:rPr>
        <w:t>Pc_SS</w:t>
      </w:r>
      <w:proofErr w:type="spellEnd"/>
      <w:r w:rsidRPr="00867BF1">
        <w:rPr>
          <w:rFonts w:eastAsia="宋体"/>
          <w:color w:val="000000"/>
          <w:szCs w:val="20"/>
          <w:lang w:val="en-GB"/>
        </w:rPr>
        <w:t xml:space="preserve"> value across all resources. </w:t>
      </w:r>
    </w:p>
    <w:p w:rsidR="00BE70F0" w:rsidRDefault="00BE70F0" w:rsidP="006952A0">
      <w:pPr>
        <w:pStyle w:val="a0"/>
        <w:rPr>
          <w:rFonts w:eastAsia="宋体"/>
          <w:lang w:eastAsia="zh-CN"/>
        </w:rPr>
      </w:pPr>
    </w:p>
    <w:p w:rsidR="00BE70F0" w:rsidRDefault="00BE70F0" w:rsidP="00BE70F0">
      <w:pPr>
        <w:spacing w:after="180"/>
        <w:jc w:val="center"/>
        <w:rPr>
          <w:rFonts w:eastAsia="宋体"/>
          <w:iCs/>
          <w:color w:val="0070C0"/>
          <w:szCs w:val="20"/>
          <w:lang w:eastAsia="zh-CN"/>
        </w:rPr>
      </w:pPr>
      <w:r w:rsidRPr="00982C32">
        <w:rPr>
          <w:rFonts w:eastAsia="宋体"/>
          <w:iCs/>
          <w:color w:val="0070C0"/>
          <w:szCs w:val="20"/>
          <w:lang w:eastAsia="zh-CN"/>
        </w:rPr>
        <w:t xml:space="preserve">/******************** </w:t>
      </w:r>
      <w:r>
        <w:rPr>
          <w:rFonts w:eastAsia="宋体"/>
          <w:iCs/>
          <w:color w:val="0070C0"/>
          <w:szCs w:val="20"/>
          <w:lang w:eastAsia="zh-CN"/>
        </w:rPr>
        <w:t xml:space="preserve">End </w:t>
      </w:r>
      <w:r w:rsidRPr="00982C32">
        <w:rPr>
          <w:rFonts w:eastAsia="宋体"/>
          <w:iCs/>
          <w:color w:val="0070C0"/>
          <w:szCs w:val="20"/>
          <w:lang w:eastAsia="zh-CN"/>
        </w:rPr>
        <w:t>of Text Proposal</w:t>
      </w:r>
      <w:r w:rsidRPr="00982C32">
        <w:rPr>
          <w:rFonts w:eastAsia="宋体" w:hint="eastAsia"/>
          <w:iCs/>
          <w:color w:val="0070C0"/>
          <w:szCs w:val="20"/>
          <w:lang w:eastAsia="zh-CN"/>
        </w:rPr>
        <w:t xml:space="preserve"> for </w:t>
      </w:r>
      <w:r w:rsidRPr="00982C32">
        <w:rPr>
          <w:rFonts w:eastAsia="宋体"/>
          <w:iCs/>
          <w:color w:val="0070C0"/>
          <w:szCs w:val="20"/>
          <w:lang w:eastAsia="zh-CN"/>
        </w:rPr>
        <w:t xml:space="preserve">Section </w:t>
      </w:r>
      <w:r>
        <w:rPr>
          <w:rFonts w:eastAsia="宋体" w:hint="eastAsia"/>
          <w:iCs/>
          <w:color w:val="0070C0"/>
          <w:szCs w:val="20"/>
          <w:lang w:eastAsia="zh-CN"/>
        </w:rPr>
        <w:t>5.1.</w:t>
      </w:r>
      <w:r>
        <w:rPr>
          <w:rFonts w:eastAsia="宋体"/>
          <w:iCs/>
          <w:color w:val="0070C0"/>
          <w:szCs w:val="20"/>
          <w:lang w:eastAsia="zh-CN"/>
        </w:rPr>
        <w:t xml:space="preserve">6.1.1 </w:t>
      </w:r>
      <w:r w:rsidRPr="00982C32">
        <w:rPr>
          <w:rFonts w:eastAsia="宋体"/>
          <w:iCs/>
          <w:color w:val="0070C0"/>
          <w:szCs w:val="20"/>
          <w:lang w:eastAsia="zh-CN"/>
        </w:rPr>
        <w:t>of TS 38.21</w:t>
      </w:r>
      <w:r>
        <w:rPr>
          <w:rFonts w:eastAsia="宋体" w:hint="eastAsia"/>
          <w:iCs/>
          <w:color w:val="0070C0"/>
          <w:szCs w:val="20"/>
          <w:lang w:eastAsia="zh-CN"/>
        </w:rPr>
        <w:t>4</w:t>
      </w:r>
      <w:r w:rsidRPr="00982C32">
        <w:rPr>
          <w:rFonts w:eastAsia="宋体"/>
          <w:iCs/>
          <w:color w:val="0070C0"/>
          <w:szCs w:val="20"/>
          <w:lang w:eastAsia="zh-CN"/>
        </w:rPr>
        <w:t>*********************/</w:t>
      </w:r>
    </w:p>
    <w:p w:rsidR="00BE70F0" w:rsidRPr="00BE70F0" w:rsidRDefault="00BE70F0" w:rsidP="006952A0">
      <w:pPr>
        <w:pStyle w:val="a0"/>
        <w:rPr>
          <w:rFonts w:eastAsia="宋体"/>
          <w:lang w:eastAsia="zh-CN"/>
        </w:rPr>
      </w:pPr>
    </w:p>
    <w:p w:rsidR="00FE5799" w:rsidRPr="00510266" w:rsidRDefault="00FE5799" w:rsidP="00FE5799">
      <w:pPr>
        <w:pStyle w:val="1"/>
      </w:pPr>
      <w:r w:rsidRPr="00510266">
        <w:t>References</w:t>
      </w:r>
    </w:p>
    <w:p w:rsidR="006C5706" w:rsidRPr="003C71A2" w:rsidRDefault="006C5706" w:rsidP="006C5706">
      <w:pPr>
        <w:numPr>
          <w:ilvl w:val="0"/>
          <w:numId w:val="2"/>
        </w:numPr>
        <w:jc w:val="both"/>
        <w:rPr>
          <w:szCs w:val="20"/>
          <w:lang w:val="it-IT"/>
        </w:rPr>
      </w:pPr>
      <w:r>
        <w:rPr>
          <w:szCs w:val="20"/>
          <w:lang w:val="it-IT"/>
        </w:rPr>
        <w:t xml:space="preserve">TS 38.331, </w:t>
      </w:r>
      <w:r w:rsidRPr="003E0BFD">
        <w:rPr>
          <w:szCs w:val="20"/>
          <w:lang w:val="it-IT"/>
        </w:rPr>
        <w:t>Radio Resource Control (RRC) protocol specification</w:t>
      </w:r>
    </w:p>
    <w:p w:rsidR="009545C4" w:rsidRPr="005578B5" w:rsidRDefault="009545C4" w:rsidP="009545C4">
      <w:pPr>
        <w:numPr>
          <w:ilvl w:val="0"/>
          <w:numId w:val="2"/>
        </w:numPr>
        <w:jc w:val="both"/>
        <w:rPr>
          <w:szCs w:val="20"/>
          <w:lang w:val="it-IT"/>
        </w:rPr>
      </w:pPr>
      <w:r>
        <w:rPr>
          <w:rFonts w:eastAsiaTheme="minorEastAsia" w:hint="eastAsia"/>
          <w:szCs w:val="20"/>
          <w:lang w:val="it-IT" w:eastAsia="zh-CN"/>
        </w:rPr>
        <w:t xml:space="preserve">TS 38.214, </w:t>
      </w:r>
      <w:r>
        <w:rPr>
          <w:rFonts w:eastAsiaTheme="minorEastAsia"/>
          <w:szCs w:val="20"/>
          <w:lang w:val="it-IT" w:eastAsia="zh-CN"/>
        </w:rPr>
        <w:t>Physical Layer Procedures for Data</w:t>
      </w:r>
    </w:p>
    <w:p w:rsidR="00AD5804" w:rsidRPr="00A45412" w:rsidRDefault="009545C4" w:rsidP="00F81526">
      <w:pPr>
        <w:numPr>
          <w:ilvl w:val="0"/>
          <w:numId w:val="2"/>
        </w:numPr>
        <w:jc w:val="both"/>
        <w:rPr>
          <w:szCs w:val="20"/>
          <w:lang w:val="it-IT"/>
        </w:rPr>
      </w:pPr>
      <w:r w:rsidRPr="009545C4">
        <w:rPr>
          <w:rFonts w:eastAsiaTheme="minorEastAsia" w:hint="eastAsia"/>
          <w:szCs w:val="20"/>
          <w:lang w:val="it-IT" w:eastAsia="zh-CN"/>
        </w:rPr>
        <w:t>RAN1 NR AdHoc 201801 Chairman</w:t>
      </w:r>
      <w:r w:rsidRPr="009545C4">
        <w:rPr>
          <w:rFonts w:eastAsiaTheme="minorEastAsia"/>
          <w:szCs w:val="20"/>
          <w:lang w:val="it-IT" w:eastAsia="zh-CN"/>
        </w:rPr>
        <w:t>’s notes</w:t>
      </w:r>
    </w:p>
    <w:p w:rsidR="00A45412" w:rsidRPr="0085642E" w:rsidRDefault="00A45412" w:rsidP="0085642E">
      <w:pPr>
        <w:numPr>
          <w:ilvl w:val="0"/>
          <w:numId w:val="2"/>
        </w:numPr>
        <w:jc w:val="both"/>
        <w:rPr>
          <w:szCs w:val="20"/>
          <w:lang w:val="it-IT"/>
        </w:rPr>
      </w:pPr>
      <w:r>
        <w:rPr>
          <w:rFonts w:eastAsiaTheme="minorEastAsia" w:hint="eastAsia"/>
          <w:szCs w:val="20"/>
          <w:lang w:val="it-IT" w:eastAsia="zh-CN"/>
        </w:rPr>
        <w:t>RAN1#9</w:t>
      </w:r>
      <w:r w:rsidR="00104BC9">
        <w:rPr>
          <w:rFonts w:eastAsiaTheme="minorEastAsia"/>
          <w:szCs w:val="20"/>
          <w:lang w:val="it-IT" w:eastAsia="zh-CN"/>
        </w:rPr>
        <w:t>2</w:t>
      </w:r>
      <w:r>
        <w:rPr>
          <w:rFonts w:eastAsiaTheme="minorEastAsia" w:hint="eastAsia"/>
          <w:szCs w:val="20"/>
          <w:lang w:val="it-IT" w:eastAsia="zh-CN"/>
        </w:rPr>
        <w:t xml:space="preserve"> Chairman</w:t>
      </w:r>
      <w:r>
        <w:rPr>
          <w:rFonts w:eastAsiaTheme="minorEastAsia"/>
          <w:szCs w:val="20"/>
          <w:lang w:val="it-IT" w:eastAsia="zh-CN"/>
        </w:rPr>
        <w:t>’</w:t>
      </w:r>
      <w:r>
        <w:rPr>
          <w:rFonts w:eastAsiaTheme="minorEastAsia" w:hint="eastAsia"/>
          <w:szCs w:val="20"/>
          <w:lang w:val="it-IT" w:eastAsia="zh-CN"/>
        </w:rPr>
        <w:t>s notes</w:t>
      </w:r>
    </w:p>
    <w:sectPr w:rsidR="00A45412" w:rsidRPr="0085642E">
      <w:headerReference w:type="default" r:id="rId3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7A26" w:rsidRDefault="00507A26" w:rsidP="001B3EB1">
      <w:r>
        <w:separator/>
      </w:r>
    </w:p>
  </w:endnote>
  <w:endnote w:type="continuationSeparator" w:id="0">
    <w:p w:rsidR="00507A26" w:rsidRDefault="00507A26"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7A26" w:rsidRDefault="00507A26" w:rsidP="001B3EB1">
      <w:r>
        <w:separator/>
      </w:r>
    </w:p>
  </w:footnote>
  <w:footnote w:type="continuationSeparator" w:id="0">
    <w:p w:rsidR="00507A26" w:rsidRDefault="00507A26"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577E" w:rsidRDefault="009E577E"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060410"/>
    <w:multiLevelType w:val="hybridMultilevel"/>
    <w:tmpl w:val="0542362C"/>
    <w:lvl w:ilvl="0" w:tplc="CB028D58">
      <w:start w:val="1"/>
      <w:numFmt w:val="bullet"/>
      <w:lvlText w:val="•"/>
      <w:lvlJc w:val="left"/>
      <w:pPr>
        <w:ind w:left="523" w:hanging="420"/>
      </w:pPr>
      <w:rPr>
        <w:rFonts w:ascii="Arial" w:hAnsi="Arial"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1">
    <w:nsid w:val="09651993"/>
    <w:multiLevelType w:val="hybridMultilevel"/>
    <w:tmpl w:val="C1927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B2F2F66"/>
    <w:multiLevelType w:val="hybridMultilevel"/>
    <w:tmpl w:val="380A3A90"/>
    <w:lvl w:ilvl="0" w:tplc="08090001">
      <w:start w:val="1"/>
      <w:numFmt w:val="bullet"/>
      <w:lvlText w:val=""/>
      <w:lvlJc w:val="left"/>
      <w:pPr>
        <w:ind w:left="567" w:hanging="420"/>
      </w:pPr>
      <w:rPr>
        <w:rFonts w:ascii="Symbol" w:hAnsi="Symbol" w:hint="default"/>
      </w:rPr>
    </w:lvl>
    <w:lvl w:ilvl="1" w:tplc="04090003" w:tentative="1">
      <w:start w:val="1"/>
      <w:numFmt w:val="bullet"/>
      <w:lvlText w:val=""/>
      <w:lvlJc w:val="left"/>
      <w:pPr>
        <w:ind w:left="987" w:hanging="420"/>
      </w:pPr>
      <w:rPr>
        <w:rFonts w:ascii="Wingdings" w:hAnsi="Wingdings" w:hint="default"/>
      </w:rPr>
    </w:lvl>
    <w:lvl w:ilvl="2" w:tplc="04090005" w:tentative="1">
      <w:start w:val="1"/>
      <w:numFmt w:val="bullet"/>
      <w:lvlText w:val=""/>
      <w:lvlJc w:val="left"/>
      <w:pPr>
        <w:ind w:left="1407" w:hanging="420"/>
      </w:pPr>
      <w:rPr>
        <w:rFonts w:ascii="Wingdings" w:hAnsi="Wingdings" w:hint="default"/>
      </w:rPr>
    </w:lvl>
    <w:lvl w:ilvl="3" w:tplc="04090001" w:tentative="1">
      <w:start w:val="1"/>
      <w:numFmt w:val="bullet"/>
      <w:lvlText w:val=""/>
      <w:lvlJc w:val="left"/>
      <w:pPr>
        <w:ind w:left="1827" w:hanging="420"/>
      </w:pPr>
      <w:rPr>
        <w:rFonts w:ascii="Wingdings" w:hAnsi="Wingdings" w:hint="default"/>
      </w:rPr>
    </w:lvl>
    <w:lvl w:ilvl="4" w:tplc="04090003" w:tentative="1">
      <w:start w:val="1"/>
      <w:numFmt w:val="bullet"/>
      <w:lvlText w:val=""/>
      <w:lvlJc w:val="left"/>
      <w:pPr>
        <w:ind w:left="2247" w:hanging="420"/>
      </w:pPr>
      <w:rPr>
        <w:rFonts w:ascii="Wingdings" w:hAnsi="Wingdings" w:hint="default"/>
      </w:rPr>
    </w:lvl>
    <w:lvl w:ilvl="5" w:tplc="04090005" w:tentative="1">
      <w:start w:val="1"/>
      <w:numFmt w:val="bullet"/>
      <w:lvlText w:val=""/>
      <w:lvlJc w:val="left"/>
      <w:pPr>
        <w:ind w:left="2667" w:hanging="420"/>
      </w:pPr>
      <w:rPr>
        <w:rFonts w:ascii="Wingdings" w:hAnsi="Wingdings" w:hint="default"/>
      </w:rPr>
    </w:lvl>
    <w:lvl w:ilvl="6" w:tplc="04090001" w:tentative="1">
      <w:start w:val="1"/>
      <w:numFmt w:val="bullet"/>
      <w:lvlText w:val=""/>
      <w:lvlJc w:val="left"/>
      <w:pPr>
        <w:ind w:left="3087" w:hanging="420"/>
      </w:pPr>
      <w:rPr>
        <w:rFonts w:ascii="Wingdings" w:hAnsi="Wingdings" w:hint="default"/>
      </w:rPr>
    </w:lvl>
    <w:lvl w:ilvl="7" w:tplc="04090003" w:tentative="1">
      <w:start w:val="1"/>
      <w:numFmt w:val="bullet"/>
      <w:lvlText w:val=""/>
      <w:lvlJc w:val="left"/>
      <w:pPr>
        <w:ind w:left="3507" w:hanging="420"/>
      </w:pPr>
      <w:rPr>
        <w:rFonts w:ascii="Wingdings" w:hAnsi="Wingdings" w:hint="default"/>
      </w:rPr>
    </w:lvl>
    <w:lvl w:ilvl="8" w:tplc="04090005" w:tentative="1">
      <w:start w:val="1"/>
      <w:numFmt w:val="bullet"/>
      <w:lvlText w:val=""/>
      <w:lvlJc w:val="left"/>
      <w:pPr>
        <w:ind w:left="3927" w:hanging="420"/>
      </w:pPr>
      <w:rPr>
        <w:rFonts w:ascii="Wingdings" w:hAnsi="Wingdings" w:hint="default"/>
      </w:rPr>
    </w:lvl>
  </w:abstractNum>
  <w:abstractNum w:abstractNumId="3">
    <w:nsid w:val="0F735CAB"/>
    <w:multiLevelType w:val="hybridMultilevel"/>
    <w:tmpl w:val="F2CAD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ED3BA4"/>
    <w:multiLevelType w:val="hybridMultilevel"/>
    <w:tmpl w:val="80E8C8EA"/>
    <w:lvl w:ilvl="0" w:tplc="73482222">
      <w:start w:val="1"/>
      <w:numFmt w:val="bullet"/>
      <w:lvlText w:val="•"/>
      <w:lvlJc w:val="left"/>
      <w:pPr>
        <w:tabs>
          <w:tab w:val="num" w:pos="720"/>
        </w:tabs>
        <w:ind w:left="720" w:hanging="360"/>
      </w:pPr>
      <w:rPr>
        <w:rFonts w:ascii="Arial" w:hAnsi="Arial" w:hint="default"/>
      </w:rPr>
    </w:lvl>
    <w:lvl w:ilvl="1" w:tplc="F95E0F20">
      <w:start w:val="1"/>
      <w:numFmt w:val="bullet"/>
      <w:lvlText w:val="•"/>
      <w:lvlJc w:val="left"/>
      <w:pPr>
        <w:tabs>
          <w:tab w:val="num" w:pos="1440"/>
        </w:tabs>
        <w:ind w:left="1440" w:hanging="360"/>
      </w:pPr>
      <w:rPr>
        <w:rFonts w:ascii="Arial" w:hAnsi="Arial" w:hint="default"/>
      </w:rPr>
    </w:lvl>
    <w:lvl w:ilvl="2" w:tplc="8FC4D796" w:tentative="1">
      <w:start w:val="1"/>
      <w:numFmt w:val="bullet"/>
      <w:lvlText w:val="•"/>
      <w:lvlJc w:val="left"/>
      <w:pPr>
        <w:tabs>
          <w:tab w:val="num" w:pos="2160"/>
        </w:tabs>
        <w:ind w:left="2160" w:hanging="360"/>
      </w:pPr>
      <w:rPr>
        <w:rFonts w:ascii="Arial" w:hAnsi="Arial" w:hint="default"/>
      </w:rPr>
    </w:lvl>
    <w:lvl w:ilvl="3" w:tplc="37BA42E8" w:tentative="1">
      <w:start w:val="1"/>
      <w:numFmt w:val="bullet"/>
      <w:lvlText w:val="•"/>
      <w:lvlJc w:val="left"/>
      <w:pPr>
        <w:tabs>
          <w:tab w:val="num" w:pos="2880"/>
        </w:tabs>
        <w:ind w:left="2880" w:hanging="360"/>
      </w:pPr>
      <w:rPr>
        <w:rFonts w:ascii="Arial" w:hAnsi="Arial" w:hint="default"/>
      </w:rPr>
    </w:lvl>
    <w:lvl w:ilvl="4" w:tplc="3FB673CE" w:tentative="1">
      <w:start w:val="1"/>
      <w:numFmt w:val="bullet"/>
      <w:lvlText w:val="•"/>
      <w:lvlJc w:val="left"/>
      <w:pPr>
        <w:tabs>
          <w:tab w:val="num" w:pos="3600"/>
        </w:tabs>
        <w:ind w:left="3600" w:hanging="360"/>
      </w:pPr>
      <w:rPr>
        <w:rFonts w:ascii="Arial" w:hAnsi="Arial" w:hint="default"/>
      </w:rPr>
    </w:lvl>
    <w:lvl w:ilvl="5" w:tplc="3A2299B2" w:tentative="1">
      <w:start w:val="1"/>
      <w:numFmt w:val="bullet"/>
      <w:lvlText w:val="•"/>
      <w:lvlJc w:val="left"/>
      <w:pPr>
        <w:tabs>
          <w:tab w:val="num" w:pos="4320"/>
        </w:tabs>
        <w:ind w:left="4320" w:hanging="360"/>
      </w:pPr>
      <w:rPr>
        <w:rFonts w:ascii="Arial" w:hAnsi="Arial" w:hint="default"/>
      </w:rPr>
    </w:lvl>
    <w:lvl w:ilvl="6" w:tplc="BADCF878" w:tentative="1">
      <w:start w:val="1"/>
      <w:numFmt w:val="bullet"/>
      <w:lvlText w:val="•"/>
      <w:lvlJc w:val="left"/>
      <w:pPr>
        <w:tabs>
          <w:tab w:val="num" w:pos="5040"/>
        </w:tabs>
        <w:ind w:left="5040" w:hanging="360"/>
      </w:pPr>
      <w:rPr>
        <w:rFonts w:ascii="Arial" w:hAnsi="Arial" w:hint="default"/>
      </w:rPr>
    </w:lvl>
    <w:lvl w:ilvl="7" w:tplc="9FA2955E" w:tentative="1">
      <w:start w:val="1"/>
      <w:numFmt w:val="bullet"/>
      <w:lvlText w:val="•"/>
      <w:lvlJc w:val="left"/>
      <w:pPr>
        <w:tabs>
          <w:tab w:val="num" w:pos="5760"/>
        </w:tabs>
        <w:ind w:left="5760" w:hanging="360"/>
      </w:pPr>
      <w:rPr>
        <w:rFonts w:ascii="Arial" w:hAnsi="Arial" w:hint="default"/>
      </w:rPr>
    </w:lvl>
    <w:lvl w:ilvl="8" w:tplc="C3029D18" w:tentative="1">
      <w:start w:val="1"/>
      <w:numFmt w:val="bullet"/>
      <w:lvlText w:val="•"/>
      <w:lvlJc w:val="left"/>
      <w:pPr>
        <w:tabs>
          <w:tab w:val="num" w:pos="6480"/>
        </w:tabs>
        <w:ind w:left="6480" w:hanging="360"/>
      </w:pPr>
      <w:rPr>
        <w:rFonts w:ascii="Arial" w:hAnsi="Arial" w:hint="default"/>
      </w:rPr>
    </w:lvl>
  </w:abstractNum>
  <w:abstractNum w:abstractNumId="5">
    <w:nsid w:val="22BA6FF9"/>
    <w:multiLevelType w:val="hybridMultilevel"/>
    <w:tmpl w:val="AFB418DE"/>
    <w:lvl w:ilvl="0" w:tplc="A134BF92">
      <w:start w:val="1"/>
      <w:numFmt w:val="bullet"/>
      <w:lvlText w:val=""/>
      <w:lvlJc w:val="left"/>
      <w:pPr>
        <w:ind w:left="1266" w:hanging="420"/>
      </w:pPr>
      <w:rPr>
        <w:rFonts w:ascii="Wingdings" w:hAnsi="Wingdings"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6">
    <w:nsid w:val="24A87AAB"/>
    <w:multiLevelType w:val="hybridMultilevel"/>
    <w:tmpl w:val="81D66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8">
    <w:nsid w:val="25624FB8"/>
    <w:multiLevelType w:val="hybridMultilevel"/>
    <w:tmpl w:val="251ADB9C"/>
    <w:lvl w:ilvl="0" w:tplc="8444BDBA">
      <w:start w:val="1"/>
      <w:numFmt w:val="bullet"/>
      <w:lvlText w:val="•"/>
      <w:lvlJc w:val="left"/>
      <w:pPr>
        <w:tabs>
          <w:tab w:val="num" w:pos="360"/>
        </w:tabs>
        <w:ind w:left="360" w:hanging="360"/>
      </w:pPr>
      <w:rPr>
        <w:rFonts w:ascii="Arial" w:hAnsi="Arial" w:hint="default"/>
      </w:rPr>
    </w:lvl>
    <w:lvl w:ilvl="1" w:tplc="2FC88FAC">
      <w:start w:val="1"/>
      <w:numFmt w:val="bullet"/>
      <w:lvlText w:val="•"/>
      <w:lvlJc w:val="left"/>
      <w:pPr>
        <w:tabs>
          <w:tab w:val="num" w:pos="1080"/>
        </w:tabs>
        <w:ind w:left="1080" w:hanging="360"/>
      </w:pPr>
      <w:rPr>
        <w:rFonts w:ascii="Arial" w:hAnsi="Arial" w:hint="default"/>
      </w:rPr>
    </w:lvl>
    <w:lvl w:ilvl="2" w:tplc="3E360CB4" w:tentative="1">
      <w:start w:val="1"/>
      <w:numFmt w:val="bullet"/>
      <w:lvlText w:val="•"/>
      <w:lvlJc w:val="left"/>
      <w:pPr>
        <w:tabs>
          <w:tab w:val="num" w:pos="1800"/>
        </w:tabs>
        <w:ind w:left="1800" w:hanging="360"/>
      </w:pPr>
      <w:rPr>
        <w:rFonts w:ascii="Arial" w:hAnsi="Arial" w:hint="default"/>
      </w:rPr>
    </w:lvl>
    <w:lvl w:ilvl="3" w:tplc="C80604D2" w:tentative="1">
      <w:start w:val="1"/>
      <w:numFmt w:val="bullet"/>
      <w:lvlText w:val="•"/>
      <w:lvlJc w:val="left"/>
      <w:pPr>
        <w:tabs>
          <w:tab w:val="num" w:pos="2520"/>
        </w:tabs>
        <w:ind w:left="2520" w:hanging="360"/>
      </w:pPr>
      <w:rPr>
        <w:rFonts w:ascii="Arial" w:hAnsi="Arial" w:hint="default"/>
      </w:rPr>
    </w:lvl>
    <w:lvl w:ilvl="4" w:tplc="5DCA70EC" w:tentative="1">
      <w:start w:val="1"/>
      <w:numFmt w:val="bullet"/>
      <w:lvlText w:val="•"/>
      <w:lvlJc w:val="left"/>
      <w:pPr>
        <w:tabs>
          <w:tab w:val="num" w:pos="3240"/>
        </w:tabs>
        <w:ind w:left="3240" w:hanging="360"/>
      </w:pPr>
      <w:rPr>
        <w:rFonts w:ascii="Arial" w:hAnsi="Arial" w:hint="default"/>
      </w:rPr>
    </w:lvl>
    <w:lvl w:ilvl="5" w:tplc="A3663042" w:tentative="1">
      <w:start w:val="1"/>
      <w:numFmt w:val="bullet"/>
      <w:lvlText w:val="•"/>
      <w:lvlJc w:val="left"/>
      <w:pPr>
        <w:tabs>
          <w:tab w:val="num" w:pos="3960"/>
        </w:tabs>
        <w:ind w:left="3960" w:hanging="360"/>
      </w:pPr>
      <w:rPr>
        <w:rFonts w:ascii="Arial" w:hAnsi="Arial" w:hint="default"/>
      </w:rPr>
    </w:lvl>
    <w:lvl w:ilvl="6" w:tplc="9C98F54C" w:tentative="1">
      <w:start w:val="1"/>
      <w:numFmt w:val="bullet"/>
      <w:lvlText w:val="•"/>
      <w:lvlJc w:val="left"/>
      <w:pPr>
        <w:tabs>
          <w:tab w:val="num" w:pos="4680"/>
        </w:tabs>
        <w:ind w:left="4680" w:hanging="360"/>
      </w:pPr>
      <w:rPr>
        <w:rFonts w:ascii="Arial" w:hAnsi="Arial" w:hint="default"/>
      </w:rPr>
    </w:lvl>
    <w:lvl w:ilvl="7" w:tplc="2466ACEE" w:tentative="1">
      <w:start w:val="1"/>
      <w:numFmt w:val="bullet"/>
      <w:lvlText w:val="•"/>
      <w:lvlJc w:val="left"/>
      <w:pPr>
        <w:tabs>
          <w:tab w:val="num" w:pos="5400"/>
        </w:tabs>
        <w:ind w:left="5400" w:hanging="360"/>
      </w:pPr>
      <w:rPr>
        <w:rFonts w:ascii="Arial" w:hAnsi="Arial" w:hint="default"/>
      </w:rPr>
    </w:lvl>
    <w:lvl w:ilvl="8" w:tplc="C3808772" w:tentative="1">
      <w:start w:val="1"/>
      <w:numFmt w:val="bullet"/>
      <w:lvlText w:val="•"/>
      <w:lvlJc w:val="left"/>
      <w:pPr>
        <w:tabs>
          <w:tab w:val="num" w:pos="6120"/>
        </w:tabs>
        <w:ind w:left="6120" w:hanging="360"/>
      </w:pPr>
      <w:rPr>
        <w:rFonts w:ascii="Arial" w:hAnsi="Arial" w:hint="default"/>
      </w:rPr>
    </w:lvl>
  </w:abstractNum>
  <w:abstractNum w:abstractNumId="9">
    <w:nsid w:val="259A495B"/>
    <w:multiLevelType w:val="hybridMultilevel"/>
    <w:tmpl w:val="1C822AEE"/>
    <w:lvl w:ilvl="0" w:tplc="48542544">
      <w:start w:val="1"/>
      <w:numFmt w:val="bullet"/>
      <w:lvlText w:val="•"/>
      <w:lvlJc w:val="left"/>
      <w:pPr>
        <w:ind w:left="1455" w:hanging="420"/>
      </w:pPr>
      <w:rPr>
        <w:rFonts w:ascii="Arial" w:hAnsi="Arial" w:hint="default"/>
      </w:rPr>
    </w:lvl>
    <w:lvl w:ilvl="1" w:tplc="04090003" w:tentative="1">
      <w:start w:val="1"/>
      <w:numFmt w:val="bullet"/>
      <w:lvlText w:val=""/>
      <w:lvlJc w:val="left"/>
      <w:pPr>
        <w:ind w:left="1875" w:hanging="420"/>
      </w:pPr>
      <w:rPr>
        <w:rFonts w:ascii="Wingdings" w:hAnsi="Wingdings" w:hint="default"/>
      </w:rPr>
    </w:lvl>
    <w:lvl w:ilvl="2" w:tplc="04090005" w:tentative="1">
      <w:start w:val="1"/>
      <w:numFmt w:val="bullet"/>
      <w:lvlText w:val=""/>
      <w:lvlJc w:val="left"/>
      <w:pPr>
        <w:ind w:left="2295" w:hanging="420"/>
      </w:pPr>
      <w:rPr>
        <w:rFonts w:ascii="Wingdings" w:hAnsi="Wingdings" w:hint="default"/>
      </w:rPr>
    </w:lvl>
    <w:lvl w:ilvl="3" w:tplc="04090001" w:tentative="1">
      <w:start w:val="1"/>
      <w:numFmt w:val="bullet"/>
      <w:lvlText w:val=""/>
      <w:lvlJc w:val="left"/>
      <w:pPr>
        <w:ind w:left="2715" w:hanging="420"/>
      </w:pPr>
      <w:rPr>
        <w:rFonts w:ascii="Wingdings" w:hAnsi="Wingdings" w:hint="default"/>
      </w:rPr>
    </w:lvl>
    <w:lvl w:ilvl="4" w:tplc="04090003" w:tentative="1">
      <w:start w:val="1"/>
      <w:numFmt w:val="bullet"/>
      <w:lvlText w:val=""/>
      <w:lvlJc w:val="left"/>
      <w:pPr>
        <w:ind w:left="3135" w:hanging="420"/>
      </w:pPr>
      <w:rPr>
        <w:rFonts w:ascii="Wingdings" w:hAnsi="Wingdings" w:hint="default"/>
      </w:rPr>
    </w:lvl>
    <w:lvl w:ilvl="5" w:tplc="04090005" w:tentative="1">
      <w:start w:val="1"/>
      <w:numFmt w:val="bullet"/>
      <w:lvlText w:val=""/>
      <w:lvlJc w:val="left"/>
      <w:pPr>
        <w:ind w:left="3555" w:hanging="420"/>
      </w:pPr>
      <w:rPr>
        <w:rFonts w:ascii="Wingdings" w:hAnsi="Wingdings" w:hint="default"/>
      </w:rPr>
    </w:lvl>
    <w:lvl w:ilvl="6" w:tplc="04090001" w:tentative="1">
      <w:start w:val="1"/>
      <w:numFmt w:val="bullet"/>
      <w:lvlText w:val=""/>
      <w:lvlJc w:val="left"/>
      <w:pPr>
        <w:ind w:left="3975" w:hanging="420"/>
      </w:pPr>
      <w:rPr>
        <w:rFonts w:ascii="Wingdings" w:hAnsi="Wingdings" w:hint="default"/>
      </w:rPr>
    </w:lvl>
    <w:lvl w:ilvl="7" w:tplc="04090003" w:tentative="1">
      <w:start w:val="1"/>
      <w:numFmt w:val="bullet"/>
      <w:lvlText w:val=""/>
      <w:lvlJc w:val="left"/>
      <w:pPr>
        <w:ind w:left="4395" w:hanging="420"/>
      </w:pPr>
      <w:rPr>
        <w:rFonts w:ascii="Wingdings" w:hAnsi="Wingdings" w:hint="default"/>
      </w:rPr>
    </w:lvl>
    <w:lvl w:ilvl="8" w:tplc="04090005" w:tentative="1">
      <w:start w:val="1"/>
      <w:numFmt w:val="bullet"/>
      <w:lvlText w:val=""/>
      <w:lvlJc w:val="left"/>
      <w:pPr>
        <w:ind w:left="4815" w:hanging="420"/>
      </w:pPr>
      <w:rPr>
        <w:rFonts w:ascii="Wingdings" w:hAnsi="Wingdings" w:hint="default"/>
      </w:rPr>
    </w:lvl>
  </w:abstractNum>
  <w:abstractNum w:abstractNumId="1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1">
    <w:nsid w:val="27F52108"/>
    <w:multiLevelType w:val="hybridMultilevel"/>
    <w:tmpl w:val="DCB82FEE"/>
    <w:lvl w:ilvl="0" w:tplc="0809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2">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3">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nsid w:val="29C102D7"/>
    <w:multiLevelType w:val="hybridMultilevel"/>
    <w:tmpl w:val="65922958"/>
    <w:lvl w:ilvl="0" w:tplc="6130E762">
      <w:start w:val="1"/>
      <w:numFmt w:val="bullet"/>
      <w:lvlText w:val="•"/>
      <w:lvlJc w:val="left"/>
      <w:pPr>
        <w:tabs>
          <w:tab w:val="num" w:pos="720"/>
        </w:tabs>
        <w:ind w:left="720" w:hanging="360"/>
      </w:pPr>
      <w:rPr>
        <w:rFonts w:ascii="Arial" w:hAnsi="Arial" w:hint="default"/>
      </w:rPr>
    </w:lvl>
    <w:lvl w:ilvl="1" w:tplc="48DED60C">
      <w:start w:val="6481"/>
      <w:numFmt w:val="bullet"/>
      <w:lvlText w:val="•"/>
      <w:lvlJc w:val="left"/>
      <w:pPr>
        <w:tabs>
          <w:tab w:val="num" w:pos="1440"/>
        </w:tabs>
        <w:ind w:left="1440" w:hanging="360"/>
      </w:pPr>
      <w:rPr>
        <w:rFonts w:ascii="Arial" w:hAnsi="Arial" w:hint="default"/>
      </w:rPr>
    </w:lvl>
    <w:lvl w:ilvl="2" w:tplc="2DCC35C6" w:tentative="1">
      <w:start w:val="1"/>
      <w:numFmt w:val="bullet"/>
      <w:lvlText w:val="•"/>
      <w:lvlJc w:val="left"/>
      <w:pPr>
        <w:tabs>
          <w:tab w:val="num" w:pos="2160"/>
        </w:tabs>
        <w:ind w:left="2160" w:hanging="360"/>
      </w:pPr>
      <w:rPr>
        <w:rFonts w:ascii="Arial" w:hAnsi="Arial" w:hint="default"/>
      </w:rPr>
    </w:lvl>
    <w:lvl w:ilvl="3" w:tplc="4726EAF4" w:tentative="1">
      <w:start w:val="1"/>
      <w:numFmt w:val="bullet"/>
      <w:lvlText w:val="•"/>
      <w:lvlJc w:val="left"/>
      <w:pPr>
        <w:tabs>
          <w:tab w:val="num" w:pos="2880"/>
        </w:tabs>
        <w:ind w:left="2880" w:hanging="360"/>
      </w:pPr>
      <w:rPr>
        <w:rFonts w:ascii="Arial" w:hAnsi="Arial" w:hint="default"/>
      </w:rPr>
    </w:lvl>
    <w:lvl w:ilvl="4" w:tplc="3808D978" w:tentative="1">
      <w:start w:val="1"/>
      <w:numFmt w:val="bullet"/>
      <w:lvlText w:val="•"/>
      <w:lvlJc w:val="left"/>
      <w:pPr>
        <w:tabs>
          <w:tab w:val="num" w:pos="3600"/>
        </w:tabs>
        <w:ind w:left="3600" w:hanging="360"/>
      </w:pPr>
      <w:rPr>
        <w:rFonts w:ascii="Arial" w:hAnsi="Arial" w:hint="default"/>
      </w:rPr>
    </w:lvl>
    <w:lvl w:ilvl="5" w:tplc="70E22E48" w:tentative="1">
      <w:start w:val="1"/>
      <w:numFmt w:val="bullet"/>
      <w:lvlText w:val="•"/>
      <w:lvlJc w:val="left"/>
      <w:pPr>
        <w:tabs>
          <w:tab w:val="num" w:pos="4320"/>
        </w:tabs>
        <w:ind w:left="4320" w:hanging="360"/>
      </w:pPr>
      <w:rPr>
        <w:rFonts w:ascii="Arial" w:hAnsi="Arial" w:hint="default"/>
      </w:rPr>
    </w:lvl>
    <w:lvl w:ilvl="6" w:tplc="D2E2C9F0" w:tentative="1">
      <w:start w:val="1"/>
      <w:numFmt w:val="bullet"/>
      <w:lvlText w:val="•"/>
      <w:lvlJc w:val="left"/>
      <w:pPr>
        <w:tabs>
          <w:tab w:val="num" w:pos="5040"/>
        </w:tabs>
        <w:ind w:left="5040" w:hanging="360"/>
      </w:pPr>
      <w:rPr>
        <w:rFonts w:ascii="Arial" w:hAnsi="Arial" w:hint="default"/>
      </w:rPr>
    </w:lvl>
    <w:lvl w:ilvl="7" w:tplc="B9E03CB6" w:tentative="1">
      <w:start w:val="1"/>
      <w:numFmt w:val="bullet"/>
      <w:lvlText w:val="•"/>
      <w:lvlJc w:val="left"/>
      <w:pPr>
        <w:tabs>
          <w:tab w:val="num" w:pos="5760"/>
        </w:tabs>
        <w:ind w:left="5760" w:hanging="360"/>
      </w:pPr>
      <w:rPr>
        <w:rFonts w:ascii="Arial" w:hAnsi="Arial" w:hint="default"/>
      </w:rPr>
    </w:lvl>
    <w:lvl w:ilvl="8" w:tplc="8CCE5F22" w:tentative="1">
      <w:start w:val="1"/>
      <w:numFmt w:val="bullet"/>
      <w:lvlText w:val="•"/>
      <w:lvlJc w:val="left"/>
      <w:pPr>
        <w:tabs>
          <w:tab w:val="num" w:pos="6480"/>
        </w:tabs>
        <w:ind w:left="6480" w:hanging="360"/>
      </w:pPr>
      <w:rPr>
        <w:rFonts w:ascii="Arial" w:hAnsi="Arial" w:hint="default"/>
      </w:rPr>
    </w:lvl>
  </w:abstractNum>
  <w:abstractNum w:abstractNumId="15">
    <w:nsid w:val="2BAA4406"/>
    <w:multiLevelType w:val="hybridMultilevel"/>
    <w:tmpl w:val="CB2AA674"/>
    <w:lvl w:ilvl="0" w:tplc="386AA6E2">
      <w:start w:val="1"/>
      <w:numFmt w:val="bullet"/>
      <w:lvlText w:val="•"/>
      <w:lvlJc w:val="left"/>
      <w:pPr>
        <w:tabs>
          <w:tab w:val="num" w:pos="720"/>
        </w:tabs>
        <w:ind w:left="720" w:hanging="360"/>
      </w:pPr>
      <w:rPr>
        <w:rFonts w:ascii="Arial" w:hAnsi="Arial" w:hint="default"/>
      </w:rPr>
    </w:lvl>
    <w:lvl w:ilvl="1" w:tplc="C1F42E1C">
      <w:start w:val="1182"/>
      <w:numFmt w:val="bullet"/>
      <w:lvlText w:val="–"/>
      <w:lvlJc w:val="left"/>
      <w:pPr>
        <w:tabs>
          <w:tab w:val="num" w:pos="1440"/>
        </w:tabs>
        <w:ind w:left="1440" w:hanging="360"/>
      </w:pPr>
      <w:rPr>
        <w:rFonts w:ascii="Arial" w:hAnsi="Arial" w:hint="default"/>
      </w:rPr>
    </w:lvl>
    <w:lvl w:ilvl="2" w:tplc="590E073C" w:tentative="1">
      <w:start w:val="1"/>
      <w:numFmt w:val="bullet"/>
      <w:lvlText w:val="•"/>
      <w:lvlJc w:val="left"/>
      <w:pPr>
        <w:tabs>
          <w:tab w:val="num" w:pos="2160"/>
        </w:tabs>
        <w:ind w:left="2160" w:hanging="360"/>
      </w:pPr>
      <w:rPr>
        <w:rFonts w:ascii="Arial" w:hAnsi="Arial" w:hint="default"/>
      </w:rPr>
    </w:lvl>
    <w:lvl w:ilvl="3" w:tplc="DB5AA5D6" w:tentative="1">
      <w:start w:val="1"/>
      <w:numFmt w:val="bullet"/>
      <w:lvlText w:val="•"/>
      <w:lvlJc w:val="left"/>
      <w:pPr>
        <w:tabs>
          <w:tab w:val="num" w:pos="2880"/>
        </w:tabs>
        <w:ind w:left="2880" w:hanging="360"/>
      </w:pPr>
      <w:rPr>
        <w:rFonts w:ascii="Arial" w:hAnsi="Arial" w:hint="default"/>
      </w:rPr>
    </w:lvl>
    <w:lvl w:ilvl="4" w:tplc="A532F63E" w:tentative="1">
      <w:start w:val="1"/>
      <w:numFmt w:val="bullet"/>
      <w:lvlText w:val="•"/>
      <w:lvlJc w:val="left"/>
      <w:pPr>
        <w:tabs>
          <w:tab w:val="num" w:pos="3600"/>
        </w:tabs>
        <w:ind w:left="3600" w:hanging="360"/>
      </w:pPr>
      <w:rPr>
        <w:rFonts w:ascii="Arial" w:hAnsi="Arial" w:hint="default"/>
      </w:rPr>
    </w:lvl>
    <w:lvl w:ilvl="5" w:tplc="61F8F0F0" w:tentative="1">
      <w:start w:val="1"/>
      <w:numFmt w:val="bullet"/>
      <w:lvlText w:val="•"/>
      <w:lvlJc w:val="left"/>
      <w:pPr>
        <w:tabs>
          <w:tab w:val="num" w:pos="4320"/>
        </w:tabs>
        <w:ind w:left="4320" w:hanging="360"/>
      </w:pPr>
      <w:rPr>
        <w:rFonts w:ascii="Arial" w:hAnsi="Arial" w:hint="default"/>
      </w:rPr>
    </w:lvl>
    <w:lvl w:ilvl="6" w:tplc="E710FF54" w:tentative="1">
      <w:start w:val="1"/>
      <w:numFmt w:val="bullet"/>
      <w:lvlText w:val="•"/>
      <w:lvlJc w:val="left"/>
      <w:pPr>
        <w:tabs>
          <w:tab w:val="num" w:pos="5040"/>
        </w:tabs>
        <w:ind w:left="5040" w:hanging="360"/>
      </w:pPr>
      <w:rPr>
        <w:rFonts w:ascii="Arial" w:hAnsi="Arial" w:hint="default"/>
      </w:rPr>
    </w:lvl>
    <w:lvl w:ilvl="7" w:tplc="EA7A0D14" w:tentative="1">
      <w:start w:val="1"/>
      <w:numFmt w:val="bullet"/>
      <w:lvlText w:val="•"/>
      <w:lvlJc w:val="left"/>
      <w:pPr>
        <w:tabs>
          <w:tab w:val="num" w:pos="5760"/>
        </w:tabs>
        <w:ind w:left="5760" w:hanging="360"/>
      </w:pPr>
      <w:rPr>
        <w:rFonts w:ascii="Arial" w:hAnsi="Arial" w:hint="default"/>
      </w:rPr>
    </w:lvl>
    <w:lvl w:ilvl="8" w:tplc="23D032D6" w:tentative="1">
      <w:start w:val="1"/>
      <w:numFmt w:val="bullet"/>
      <w:lvlText w:val="•"/>
      <w:lvlJc w:val="left"/>
      <w:pPr>
        <w:tabs>
          <w:tab w:val="num" w:pos="6480"/>
        </w:tabs>
        <w:ind w:left="6480" w:hanging="360"/>
      </w:pPr>
      <w:rPr>
        <w:rFonts w:ascii="Arial" w:hAnsi="Arial" w:hint="default"/>
      </w:rPr>
    </w:lvl>
  </w:abstractNum>
  <w:abstractNum w:abstractNumId="16">
    <w:nsid w:val="2E8F61DF"/>
    <w:multiLevelType w:val="hybridMultilevel"/>
    <w:tmpl w:val="0D1E9D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3364B9D"/>
    <w:multiLevelType w:val="hybridMultilevel"/>
    <w:tmpl w:val="29C60EBE"/>
    <w:lvl w:ilvl="0" w:tplc="F14A4044">
      <w:start w:val="1"/>
      <w:numFmt w:val="bullet"/>
      <w:lvlText w:val="•"/>
      <w:lvlJc w:val="left"/>
      <w:pPr>
        <w:tabs>
          <w:tab w:val="num" w:pos="360"/>
        </w:tabs>
        <w:ind w:left="360" w:hanging="360"/>
      </w:pPr>
      <w:rPr>
        <w:rFonts w:ascii="Arial" w:hAnsi="Arial" w:hint="default"/>
      </w:rPr>
    </w:lvl>
    <w:lvl w:ilvl="1" w:tplc="F4504B46">
      <w:start w:val="1"/>
      <w:numFmt w:val="bullet"/>
      <w:lvlText w:val="•"/>
      <w:lvlJc w:val="left"/>
      <w:pPr>
        <w:tabs>
          <w:tab w:val="num" w:pos="1080"/>
        </w:tabs>
        <w:ind w:left="1080" w:hanging="360"/>
      </w:pPr>
      <w:rPr>
        <w:rFonts w:ascii="Arial" w:hAnsi="Arial" w:hint="default"/>
      </w:rPr>
    </w:lvl>
    <w:lvl w:ilvl="2" w:tplc="37AE660E">
      <w:start w:val="1"/>
      <w:numFmt w:val="bullet"/>
      <w:lvlText w:val="•"/>
      <w:lvlJc w:val="left"/>
      <w:pPr>
        <w:tabs>
          <w:tab w:val="num" w:pos="1800"/>
        </w:tabs>
        <w:ind w:left="1800" w:hanging="360"/>
      </w:pPr>
      <w:rPr>
        <w:rFonts w:ascii="Arial" w:hAnsi="Arial" w:hint="default"/>
      </w:rPr>
    </w:lvl>
    <w:lvl w:ilvl="3" w:tplc="C262DD54" w:tentative="1">
      <w:start w:val="1"/>
      <w:numFmt w:val="bullet"/>
      <w:lvlText w:val="•"/>
      <w:lvlJc w:val="left"/>
      <w:pPr>
        <w:tabs>
          <w:tab w:val="num" w:pos="2520"/>
        </w:tabs>
        <w:ind w:left="2520" w:hanging="360"/>
      </w:pPr>
      <w:rPr>
        <w:rFonts w:ascii="Arial" w:hAnsi="Arial" w:hint="default"/>
      </w:rPr>
    </w:lvl>
    <w:lvl w:ilvl="4" w:tplc="5FFEF454" w:tentative="1">
      <w:start w:val="1"/>
      <w:numFmt w:val="bullet"/>
      <w:lvlText w:val="•"/>
      <w:lvlJc w:val="left"/>
      <w:pPr>
        <w:tabs>
          <w:tab w:val="num" w:pos="3240"/>
        </w:tabs>
        <w:ind w:left="3240" w:hanging="360"/>
      </w:pPr>
      <w:rPr>
        <w:rFonts w:ascii="Arial" w:hAnsi="Arial" w:hint="default"/>
      </w:rPr>
    </w:lvl>
    <w:lvl w:ilvl="5" w:tplc="0406922A" w:tentative="1">
      <w:start w:val="1"/>
      <w:numFmt w:val="bullet"/>
      <w:lvlText w:val="•"/>
      <w:lvlJc w:val="left"/>
      <w:pPr>
        <w:tabs>
          <w:tab w:val="num" w:pos="3960"/>
        </w:tabs>
        <w:ind w:left="3960" w:hanging="360"/>
      </w:pPr>
      <w:rPr>
        <w:rFonts w:ascii="Arial" w:hAnsi="Arial" w:hint="default"/>
      </w:rPr>
    </w:lvl>
    <w:lvl w:ilvl="6" w:tplc="F422557E" w:tentative="1">
      <w:start w:val="1"/>
      <w:numFmt w:val="bullet"/>
      <w:lvlText w:val="•"/>
      <w:lvlJc w:val="left"/>
      <w:pPr>
        <w:tabs>
          <w:tab w:val="num" w:pos="4680"/>
        </w:tabs>
        <w:ind w:left="4680" w:hanging="360"/>
      </w:pPr>
      <w:rPr>
        <w:rFonts w:ascii="Arial" w:hAnsi="Arial" w:hint="default"/>
      </w:rPr>
    </w:lvl>
    <w:lvl w:ilvl="7" w:tplc="34748BF6" w:tentative="1">
      <w:start w:val="1"/>
      <w:numFmt w:val="bullet"/>
      <w:lvlText w:val="•"/>
      <w:lvlJc w:val="left"/>
      <w:pPr>
        <w:tabs>
          <w:tab w:val="num" w:pos="5400"/>
        </w:tabs>
        <w:ind w:left="5400" w:hanging="360"/>
      </w:pPr>
      <w:rPr>
        <w:rFonts w:ascii="Arial" w:hAnsi="Arial" w:hint="default"/>
      </w:rPr>
    </w:lvl>
    <w:lvl w:ilvl="8" w:tplc="F7A40BA6" w:tentative="1">
      <w:start w:val="1"/>
      <w:numFmt w:val="bullet"/>
      <w:lvlText w:val="•"/>
      <w:lvlJc w:val="left"/>
      <w:pPr>
        <w:tabs>
          <w:tab w:val="num" w:pos="6120"/>
        </w:tabs>
        <w:ind w:left="6120" w:hanging="360"/>
      </w:pPr>
      <w:rPr>
        <w:rFonts w:ascii="Arial" w:hAnsi="Arial" w:hint="default"/>
      </w:rPr>
    </w:lvl>
  </w:abstractNum>
  <w:abstractNum w:abstractNumId="18">
    <w:nsid w:val="35122C68"/>
    <w:multiLevelType w:val="hybridMultilevel"/>
    <w:tmpl w:val="C5B8A278"/>
    <w:lvl w:ilvl="0" w:tplc="A134BF92">
      <w:start w:val="1"/>
      <w:numFmt w:val="bullet"/>
      <w:lvlText w:val=""/>
      <w:lvlJc w:val="left"/>
      <w:pPr>
        <w:ind w:left="1269" w:hanging="420"/>
      </w:pPr>
      <w:rPr>
        <w:rFonts w:ascii="Wingdings" w:hAnsi="Wingdings" w:hint="default"/>
      </w:rPr>
    </w:lvl>
    <w:lvl w:ilvl="1" w:tplc="04090003">
      <w:start w:val="1"/>
      <w:numFmt w:val="bullet"/>
      <w:lvlText w:val=""/>
      <w:lvlJc w:val="left"/>
      <w:pPr>
        <w:ind w:left="1689" w:hanging="420"/>
      </w:pPr>
      <w:rPr>
        <w:rFonts w:ascii="Wingdings" w:hAnsi="Wingdings"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9">
    <w:nsid w:val="35B06B22"/>
    <w:multiLevelType w:val="hybridMultilevel"/>
    <w:tmpl w:val="C4F68B22"/>
    <w:lvl w:ilvl="0" w:tplc="08090001">
      <w:start w:val="1"/>
      <w:numFmt w:val="bullet"/>
      <w:lvlText w:val=""/>
      <w:lvlJc w:val="left"/>
      <w:pPr>
        <w:ind w:left="517" w:hanging="420"/>
      </w:pPr>
      <w:rPr>
        <w:rFonts w:ascii="Symbol" w:hAnsi="Symbol" w:hint="default"/>
      </w:rPr>
    </w:lvl>
    <w:lvl w:ilvl="1" w:tplc="08090005">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20">
    <w:nsid w:val="3B027411"/>
    <w:multiLevelType w:val="hybridMultilevel"/>
    <w:tmpl w:val="20E2C024"/>
    <w:lvl w:ilvl="0" w:tplc="0409000F">
      <w:start w:val="1"/>
      <w:numFmt w:val="decimal"/>
      <w:lvlText w:val="%1."/>
      <w:lvlJc w:val="left"/>
      <w:pPr>
        <w:ind w:left="466" w:hanging="420"/>
      </w:pPr>
    </w:lvl>
    <w:lvl w:ilvl="1" w:tplc="04090019" w:tentative="1">
      <w:start w:val="1"/>
      <w:numFmt w:val="lowerLetter"/>
      <w:lvlText w:val="%2)"/>
      <w:lvlJc w:val="left"/>
      <w:pPr>
        <w:ind w:left="886" w:hanging="420"/>
      </w:pPr>
    </w:lvl>
    <w:lvl w:ilvl="2" w:tplc="0409001B" w:tentative="1">
      <w:start w:val="1"/>
      <w:numFmt w:val="lowerRoman"/>
      <w:lvlText w:val="%3."/>
      <w:lvlJc w:val="right"/>
      <w:pPr>
        <w:ind w:left="1306" w:hanging="420"/>
      </w:pPr>
    </w:lvl>
    <w:lvl w:ilvl="3" w:tplc="0409000F" w:tentative="1">
      <w:start w:val="1"/>
      <w:numFmt w:val="decimal"/>
      <w:lvlText w:val="%4."/>
      <w:lvlJc w:val="left"/>
      <w:pPr>
        <w:ind w:left="1726" w:hanging="420"/>
      </w:pPr>
    </w:lvl>
    <w:lvl w:ilvl="4" w:tplc="04090019" w:tentative="1">
      <w:start w:val="1"/>
      <w:numFmt w:val="lowerLetter"/>
      <w:lvlText w:val="%5)"/>
      <w:lvlJc w:val="left"/>
      <w:pPr>
        <w:ind w:left="2146" w:hanging="420"/>
      </w:pPr>
    </w:lvl>
    <w:lvl w:ilvl="5" w:tplc="0409001B" w:tentative="1">
      <w:start w:val="1"/>
      <w:numFmt w:val="lowerRoman"/>
      <w:lvlText w:val="%6."/>
      <w:lvlJc w:val="right"/>
      <w:pPr>
        <w:ind w:left="2566" w:hanging="420"/>
      </w:pPr>
    </w:lvl>
    <w:lvl w:ilvl="6" w:tplc="0409000F" w:tentative="1">
      <w:start w:val="1"/>
      <w:numFmt w:val="decimal"/>
      <w:lvlText w:val="%7."/>
      <w:lvlJc w:val="left"/>
      <w:pPr>
        <w:ind w:left="2986" w:hanging="420"/>
      </w:pPr>
    </w:lvl>
    <w:lvl w:ilvl="7" w:tplc="04090019" w:tentative="1">
      <w:start w:val="1"/>
      <w:numFmt w:val="lowerLetter"/>
      <w:lvlText w:val="%8)"/>
      <w:lvlJc w:val="left"/>
      <w:pPr>
        <w:ind w:left="3406" w:hanging="420"/>
      </w:pPr>
    </w:lvl>
    <w:lvl w:ilvl="8" w:tplc="0409001B" w:tentative="1">
      <w:start w:val="1"/>
      <w:numFmt w:val="lowerRoman"/>
      <w:lvlText w:val="%9."/>
      <w:lvlJc w:val="right"/>
      <w:pPr>
        <w:ind w:left="3826" w:hanging="420"/>
      </w:pPr>
    </w:lvl>
  </w:abstractNum>
  <w:abstractNum w:abstractNumId="21">
    <w:nsid w:val="3CDB5339"/>
    <w:multiLevelType w:val="hybridMultilevel"/>
    <w:tmpl w:val="E29E4190"/>
    <w:lvl w:ilvl="0" w:tplc="C2F851A4">
      <w:start w:val="1"/>
      <w:numFmt w:val="bullet"/>
      <w:lvlText w:val="•"/>
      <w:lvlJc w:val="left"/>
      <w:pPr>
        <w:tabs>
          <w:tab w:val="num" w:pos="720"/>
        </w:tabs>
        <w:ind w:left="720" w:hanging="360"/>
      </w:pPr>
      <w:rPr>
        <w:rFonts w:ascii="Arial" w:hAnsi="Arial" w:hint="default"/>
      </w:rPr>
    </w:lvl>
    <w:lvl w:ilvl="1" w:tplc="82600FC8" w:tentative="1">
      <w:start w:val="1"/>
      <w:numFmt w:val="bullet"/>
      <w:lvlText w:val="•"/>
      <w:lvlJc w:val="left"/>
      <w:pPr>
        <w:tabs>
          <w:tab w:val="num" w:pos="1440"/>
        </w:tabs>
        <w:ind w:left="1440" w:hanging="360"/>
      </w:pPr>
      <w:rPr>
        <w:rFonts w:ascii="Arial" w:hAnsi="Arial" w:hint="default"/>
      </w:rPr>
    </w:lvl>
    <w:lvl w:ilvl="2" w:tplc="E126FC60" w:tentative="1">
      <w:start w:val="1"/>
      <w:numFmt w:val="bullet"/>
      <w:lvlText w:val="•"/>
      <w:lvlJc w:val="left"/>
      <w:pPr>
        <w:tabs>
          <w:tab w:val="num" w:pos="2160"/>
        </w:tabs>
        <w:ind w:left="2160" w:hanging="360"/>
      </w:pPr>
      <w:rPr>
        <w:rFonts w:ascii="Arial" w:hAnsi="Arial" w:hint="default"/>
      </w:rPr>
    </w:lvl>
    <w:lvl w:ilvl="3" w:tplc="91D891CC" w:tentative="1">
      <w:start w:val="1"/>
      <w:numFmt w:val="bullet"/>
      <w:lvlText w:val="•"/>
      <w:lvlJc w:val="left"/>
      <w:pPr>
        <w:tabs>
          <w:tab w:val="num" w:pos="2880"/>
        </w:tabs>
        <w:ind w:left="2880" w:hanging="360"/>
      </w:pPr>
      <w:rPr>
        <w:rFonts w:ascii="Arial" w:hAnsi="Arial" w:hint="default"/>
      </w:rPr>
    </w:lvl>
    <w:lvl w:ilvl="4" w:tplc="C6CE5210" w:tentative="1">
      <w:start w:val="1"/>
      <w:numFmt w:val="bullet"/>
      <w:lvlText w:val="•"/>
      <w:lvlJc w:val="left"/>
      <w:pPr>
        <w:tabs>
          <w:tab w:val="num" w:pos="3600"/>
        </w:tabs>
        <w:ind w:left="3600" w:hanging="360"/>
      </w:pPr>
      <w:rPr>
        <w:rFonts w:ascii="Arial" w:hAnsi="Arial" w:hint="default"/>
      </w:rPr>
    </w:lvl>
    <w:lvl w:ilvl="5" w:tplc="98C2C0E6" w:tentative="1">
      <w:start w:val="1"/>
      <w:numFmt w:val="bullet"/>
      <w:lvlText w:val="•"/>
      <w:lvlJc w:val="left"/>
      <w:pPr>
        <w:tabs>
          <w:tab w:val="num" w:pos="4320"/>
        </w:tabs>
        <w:ind w:left="4320" w:hanging="360"/>
      </w:pPr>
      <w:rPr>
        <w:rFonts w:ascii="Arial" w:hAnsi="Arial" w:hint="default"/>
      </w:rPr>
    </w:lvl>
    <w:lvl w:ilvl="6" w:tplc="CE9251E2" w:tentative="1">
      <w:start w:val="1"/>
      <w:numFmt w:val="bullet"/>
      <w:lvlText w:val="•"/>
      <w:lvlJc w:val="left"/>
      <w:pPr>
        <w:tabs>
          <w:tab w:val="num" w:pos="5040"/>
        </w:tabs>
        <w:ind w:left="5040" w:hanging="360"/>
      </w:pPr>
      <w:rPr>
        <w:rFonts w:ascii="Arial" w:hAnsi="Arial" w:hint="default"/>
      </w:rPr>
    </w:lvl>
    <w:lvl w:ilvl="7" w:tplc="CDE42120" w:tentative="1">
      <w:start w:val="1"/>
      <w:numFmt w:val="bullet"/>
      <w:lvlText w:val="•"/>
      <w:lvlJc w:val="left"/>
      <w:pPr>
        <w:tabs>
          <w:tab w:val="num" w:pos="5760"/>
        </w:tabs>
        <w:ind w:left="5760" w:hanging="360"/>
      </w:pPr>
      <w:rPr>
        <w:rFonts w:ascii="Arial" w:hAnsi="Arial" w:hint="default"/>
      </w:rPr>
    </w:lvl>
    <w:lvl w:ilvl="8" w:tplc="4CB04DF2" w:tentative="1">
      <w:start w:val="1"/>
      <w:numFmt w:val="bullet"/>
      <w:lvlText w:val="•"/>
      <w:lvlJc w:val="left"/>
      <w:pPr>
        <w:tabs>
          <w:tab w:val="num" w:pos="6480"/>
        </w:tabs>
        <w:ind w:left="6480" w:hanging="360"/>
      </w:pPr>
      <w:rPr>
        <w:rFonts w:ascii="Arial" w:hAnsi="Arial" w:hint="default"/>
      </w:rPr>
    </w:lvl>
  </w:abstractNum>
  <w:abstractNum w:abstractNumId="22">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C23272B"/>
    <w:multiLevelType w:val="hybridMultilevel"/>
    <w:tmpl w:val="B64C32C2"/>
    <w:lvl w:ilvl="0" w:tplc="4854254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F826BCF"/>
    <w:multiLevelType w:val="hybridMultilevel"/>
    <w:tmpl w:val="D1B490AC"/>
    <w:lvl w:ilvl="0" w:tplc="62445D24">
      <w:start w:val="1"/>
      <w:numFmt w:val="bullet"/>
      <w:lvlText w:val="•"/>
      <w:lvlJc w:val="left"/>
      <w:pPr>
        <w:ind w:left="1220" w:hanging="420"/>
      </w:pPr>
      <w:rPr>
        <w:rFonts w:ascii="Arial" w:hAnsi="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5">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26">
    <w:nsid w:val="55957ED8"/>
    <w:multiLevelType w:val="hybridMultilevel"/>
    <w:tmpl w:val="F8126276"/>
    <w:lvl w:ilvl="0" w:tplc="08090001">
      <w:start w:val="1"/>
      <w:numFmt w:val="bullet"/>
      <w:lvlText w:val=""/>
      <w:lvlJc w:val="left"/>
      <w:pPr>
        <w:ind w:left="567" w:hanging="420"/>
      </w:pPr>
      <w:rPr>
        <w:rFonts w:ascii="Symbol" w:hAnsi="Symbol" w:hint="default"/>
      </w:rPr>
    </w:lvl>
    <w:lvl w:ilvl="1" w:tplc="04090003" w:tentative="1">
      <w:start w:val="1"/>
      <w:numFmt w:val="bullet"/>
      <w:lvlText w:val=""/>
      <w:lvlJc w:val="left"/>
      <w:pPr>
        <w:ind w:left="987" w:hanging="420"/>
      </w:pPr>
      <w:rPr>
        <w:rFonts w:ascii="Wingdings" w:hAnsi="Wingdings" w:hint="default"/>
      </w:rPr>
    </w:lvl>
    <w:lvl w:ilvl="2" w:tplc="04090005" w:tentative="1">
      <w:start w:val="1"/>
      <w:numFmt w:val="bullet"/>
      <w:lvlText w:val=""/>
      <w:lvlJc w:val="left"/>
      <w:pPr>
        <w:ind w:left="1407" w:hanging="420"/>
      </w:pPr>
      <w:rPr>
        <w:rFonts w:ascii="Wingdings" w:hAnsi="Wingdings" w:hint="default"/>
      </w:rPr>
    </w:lvl>
    <w:lvl w:ilvl="3" w:tplc="04090001" w:tentative="1">
      <w:start w:val="1"/>
      <w:numFmt w:val="bullet"/>
      <w:lvlText w:val=""/>
      <w:lvlJc w:val="left"/>
      <w:pPr>
        <w:ind w:left="1827" w:hanging="420"/>
      </w:pPr>
      <w:rPr>
        <w:rFonts w:ascii="Wingdings" w:hAnsi="Wingdings" w:hint="default"/>
      </w:rPr>
    </w:lvl>
    <w:lvl w:ilvl="4" w:tplc="04090003" w:tentative="1">
      <w:start w:val="1"/>
      <w:numFmt w:val="bullet"/>
      <w:lvlText w:val=""/>
      <w:lvlJc w:val="left"/>
      <w:pPr>
        <w:ind w:left="2247" w:hanging="420"/>
      </w:pPr>
      <w:rPr>
        <w:rFonts w:ascii="Wingdings" w:hAnsi="Wingdings" w:hint="default"/>
      </w:rPr>
    </w:lvl>
    <w:lvl w:ilvl="5" w:tplc="04090005" w:tentative="1">
      <w:start w:val="1"/>
      <w:numFmt w:val="bullet"/>
      <w:lvlText w:val=""/>
      <w:lvlJc w:val="left"/>
      <w:pPr>
        <w:ind w:left="2667" w:hanging="420"/>
      </w:pPr>
      <w:rPr>
        <w:rFonts w:ascii="Wingdings" w:hAnsi="Wingdings" w:hint="default"/>
      </w:rPr>
    </w:lvl>
    <w:lvl w:ilvl="6" w:tplc="04090001" w:tentative="1">
      <w:start w:val="1"/>
      <w:numFmt w:val="bullet"/>
      <w:lvlText w:val=""/>
      <w:lvlJc w:val="left"/>
      <w:pPr>
        <w:ind w:left="3087" w:hanging="420"/>
      </w:pPr>
      <w:rPr>
        <w:rFonts w:ascii="Wingdings" w:hAnsi="Wingdings" w:hint="default"/>
      </w:rPr>
    </w:lvl>
    <w:lvl w:ilvl="7" w:tplc="04090003" w:tentative="1">
      <w:start w:val="1"/>
      <w:numFmt w:val="bullet"/>
      <w:lvlText w:val=""/>
      <w:lvlJc w:val="left"/>
      <w:pPr>
        <w:ind w:left="3507" w:hanging="420"/>
      </w:pPr>
      <w:rPr>
        <w:rFonts w:ascii="Wingdings" w:hAnsi="Wingdings" w:hint="default"/>
      </w:rPr>
    </w:lvl>
    <w:lvl w:ilvl="8" w:tplc="04090005" w:tentative="1">
      <w:start w:val="1"/>
      <w:numFmt w:val="bullet"/>
      <w:lvlText w:val=""/>
      <w:lvlJc w:val="left"/>
      <w:pPr>
        <w:ind w:left="3927" w:hanging="420"/>
      </w:pPr>
      <w:rPr>
        <w:rFonts w:ascii="Wingdings" w:hAnsi="Wingdings" w:hint="default"/>
      </w:rPr>
    </w:lvl>
  </w:abstractNum>
  <w:abstractNum w:abstractNumId="27">
    <w:nsid w:val="5A9020F4"/>
    <w:multiLevelType w:val="hybridMultilevel"/>
    <w:tmpl w:val="CD60622E"/>
    <w:lvl w:ilvl="0" w:tplc="EAE4BF3E">
      <w:start w:val="1"/>
      <w:numFmt w:val="bullet"/>
      <w:lvlText w:val="•"/>
      <w:lvlJc w:val="left"/>
      <w:pPr>
        <w:tabs>
          <w:tab w:val="num" w:pos="360"/>
        </w:tabs>
        <w:ind w:left="360" w:hanging="360"/>
      </w:pPr>
      <w:rPr>
        <w:rFonts w:ascii="Arial" w:hAnsi="Arial" w:hint="default"/>
      </w:rPr>
    </w:lvl>
    <w:lvl w:ilvl="1" w:tplc="3F6C86A2">
      <w:start w:val="1"/>
      <w:numFmt w:val="lowerLetter"/>
      <w:lvlText w:val="%2)"/>
      <w:lvlJc w:val="left"/>
      <w:pPr>
        <w:tabs>
          <w:tab w:val="num" w:pos="1080"/>
        </w:tabs>
        <w:ind w:left="1080" w:hanging="360"/>
      </w:pPr>
    </w:lvl>
    <w:lvl w:ilvl="2" w:tplc="9F4825C8" w:tentative="1">
      <w:start w:val="1"/>
      <w:numFmt w:val="bullet"/>
      <w:lvlText w:val="•"/>
      <w:lvlJc w:val="left"/>
      <w:pPr>
        <w:tabs>
          <w:tab w:val="num" w:pos="1800"/>
        </w:tabs>
        <w:ind w:left="1800" w:hanging="360"/>
      </w:pPr>
      <w:rPr>
        <w:rFonts w:ascii="Arial" w:hAnsi="Arial" w:hint="default"/>
      </w:rPr>
    </w:lvl>
    <w:lvl w:ilvl="3" w:tplc="DF22DA66" w:tentative="1">
      <w:start w:val="1"/>
      <w:numFmt w:val="bullet"/>
      <w:lvlText w:val="•"/>
      <w:lvlJc w:val="left"/>
      <w:pPr>
        <w:tabs>
          <w:tab w:val="num" w:pos="2520"/>
        </w:tabs>
        <w:ind w:left="2520" w:hanging="360"/>
      </w:pPr>
      <w:rPr>
        <w:rFonts w:ascii="Arial" w:hAnsi="Arial" w:hint="default"/>
      </w:rPr>
    </w:lvl>
    <w:lvl w:ilvl="4" w:tplc="24DA3B5C" w:tentative="1">
      <w:start w:val="1"/>
      <w:numFmt w:val="bullet"/>
      <w:lvlText w:val="•"/>
      <w:lvlJc w:val="left"/>
      <w:pPr>
        <w:tabs>
          <w:tab w:val="num" w:pos="3240"/>
        </w:tabs>
        <w:ind w:left="3240" w:hanging="360"/>
      </w:pPr>
      <w:rPr>
        <w:rFonts w:ascii="Arial" w:hAnsi="Arial" w:hint="default"/>
      </w:rPr>
    </w:lvl>
    <w:lvl w:ilvl="5" w:tplc="A9C697E2" w:tentative="1">
      <w:start w:val="1"/>
      <w:numFmt w:val="bullet"/>
      <w:lvlText w:val="•"/>
      <w:lvlJc w:val="left"/>
      <w:pPr>
        <w:tabs>
          <w:tab w:val="num" w:pos="3960"/>
        </w:tabs>
        <w:ind w:left="3960" w:hanging="360"/>
      </w:pPr>
      <w:rPr>
        <w:rFonts w:ascii="Arial" w:hAnsi="Arial" w:hint="default"/>
      </w:rPr>
    </w:lvl>
    <w:lvl w:ilvl="6" w:tplc="39A85A4A" w:tentative="1">
      <w:start w:val="1"/>
      <w:numFmt w:val="bullet"/>
      <w:lvlText w:val="•"/>
      <w:lvlJc w:val="left"/>
      <w:pPr>
        <w:tabs>
          <w:tab w:val="num" w:pos="4680"/>
        </w:tabs>
        <w:ind w:left="4680" w:hanging="360"/>
      </w:pPr>
      <w:rPr>
        <w:rFonts w:ascii="Arial" w:hAnsi="Arial" w:hint="default"/>
      </w:rPr>
    </w:lvl>
    <w:lvl w:ilvl="7" w:tplc="5FF8191C" w:tentative="1">
      <w:start w:val="1"/>
      <w:numFmt w:val="bullet"/>
      <w:lvlText w:val="•"/>
      <w:lvlJc w:val="left"/>
      <w:pPr>
        <w:tabs>
          <w:tab w:val="num" w:pos="5400"/>
        </w:tabs>
        <w:ind w:left="5400" w:hanging="360"/>
      </w:pPr>
      <w:rPr>
        <w:rFonts w:ascii="Arial" w:hAnsi="Arial" w:hint="default"/>
      </w:rPr>
    </w:lvl>
    <w:lvl w:ilvl="8" w:tplc="A518292E" w:tentative="1">
      <w:start w:val="1"/>
      <w:numFmt w:val="bullet"/>
      <w:lvlText w:val="•"/>
      <w:lvlJc w:val="left"/>
      <w:pPr>
        <w:tabs>
          <w:tab w:val="num" w:pos="6120"/>
        </w:tabs>
        <w:ind w:left="6120" w:hanging="360"/>
      </w:pPr>
      <w:rPr>
        <w:rFonts w:ascii="Arial" w:hAnsi="Arial" w:hint="default"/>
      </w:rPr>
    </w:lvl>
  </w:abstractNum>
  <w:abstractNum w:abstractNumId="28">
    <w:nsid w:val="5DCB70E4"/>
    <w:multiLevelType w:val="hybridMultilevel"/>
    <w:tmpl w:val="AF3C2880"/>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F3242AF"/>
    <w:multiLevelType w:val="hybridMultilevel"/>
    <w:tmpl w:val="F0A8EA2C"/>
    <w:lvl w:ilvl="0" w:tplc="474A3432">
      <w:start w:val="1"/>
      <w:numFmt w:val="bullet"/>
      <w:lvlText w:val="•"/>
      <w:lvlJc w:val="left"/>
      <w:pPr>
        <w:tabs>
          <w:tab w:val="num" w:pos="720"/>
        </w:tabs>
        <w:ind w:left="720" w:hanging="360"/>
      </w:pPr>
      <w:rPr>
        <w:rFonts w:ascii="Arial" w:hAnsi="Arial" w:hint="default"/>
      </w:rPr>
    </w:lvl>
    <w:lvl w:ilvl="1" w:tplc="E45C2686">
      <w:numFmt w:val="bullet"/>
      <w:lvlText w:val="•"/>
      <w:lvlJc w:val="left"/>
      <w:pPr>
        <w:tabs>
          <w:tab w:val="num" w:pos="1440"/>
        </w:tabs>
        <w:ind w:left="1440" w:hanging="360"/>
      </w:pPr>
      <w:rPr>
        <w:rFonts w:ascii="Arial" w:hAnsi="Arial" w:hint="default"/>
      </w:rPr>
    </w:lvl>
    <w:lvl w:ilvl="2" w:tplc="5FD84104" w:tentative="1">
      <w:start w:val="1"/>
      <w:numFmt w:val="bullet"/>
      <w:lvlText w:val="•"/>
      <w:lvlJc w:val="left"/>
      <w:pPr>
        <w:tabs>
          <w:tab w:val="num" w:pos="2160"/>
        </w:tabs>
        <w:ind w:left="2160" w:hanging="360"/>
      </w:pPr>
      <w:rPr>
        <w:rFonts w:ascii="Arial" w:hAnsi="Arial" w:hint="default"/>
      </w:rPr>
    </w:lvl>
    <w:lvl w:ilvl="3" w:tplc="BB58A668" w:tentative="1">
      <w:start w:val="1"/>
      <w:numFmt w:val="bullet"/>
      <w:lvlText w:val="•"/>
      <w:lvlJc w:val="left"/>
      <w:pPr>
        <w:tabs>
          <w:tab w:val="num" w:pos="2880"/>
        </w:tabs>
        <w:ind w:left="2880" w:hanging="360"/>
      </w:pPr>
      <w:rPr>
        <w:rFonts w:ascii="Arial" w:hAnsi="Arial" w:hint="default"/>
      </w:rPr>
    </w:lvl>
    <w:lvl w:ilvl="4" w:tplc="5CA6DA84" w:tentative="1">
      <w:start w:val="1"/>
      <w:numFmt w:val="bullet"/>
      <w:lvlText w:val="•"/>
      <w:lvlJc w:val="left"/>
      <w:pPr>
        <w:tabs>
          <w:tab w:val="num" w:pos="3600"/>
        </w:tabs>
        <w:ind w:left="3600" w:hanging="360"/>
      </w:pPr>
      <w:rPr>
        <w:rFonts w:ascii="Arial" w:hAnsi="Arial" w:hint="default"/>
      </w:rPr>
    </w:lvl>
    <w:lvl w:ilvl="5" w:tplc="B8341E08" w:tentative="1">
      <w:start w:val="1"/>
      <w:numFmt w:val="bullet"/>
      <w:lvlText w:val="•"/>
      <w:lvlJc w:val="left"/>
      <w:pPr>
        <w:tabs>
          <w:tab w:val="num" w:pos="4320"/>
        </w:tabs>
        <w:ind w:left="4320" w:hanging="360"/>
      </w:pPr>
      <w:rPr>
        <w:rFonts w:ascii="Arial" w:hAnsi="Arial" w:hint="default"/>
      </w:rPr>
    </w:lvl>
    <w:lvl w:ilvl="6" w:tplc="6CE63BBA" w:tentative="1">
      <w:start w:val="1"/>
      <w:numFmt w:val="bullet"/>
      <w:lvlText w:val="•"/>
      <w:lvlJc w:val="left"/>
      <w:pPr>
        <w:tabs>
          <w:tab w:val="num" w:pos="5040"/>
        </w:tabs>
        <w:ind w:left="5040" w:hanging="360"/>
      </w:pPr>
      <w:rPr>
        <w:rFonts w:ascii="Arial" w:hAnsi="Arial" w:hint="default"/>
      </w:rPr>
    </w:lvl>
    <w:lvl w:ilvl="7" w:tplc="A9C42FD2" w:tentative="1">
      <w:start w:val="1"/>
      <w:numFmt w:val="bullet"/>
      <w:lvlText w:val="•"/>
      <w:lvlJc w:val="left"/>
      <w:pPr>
        <w:tabs>
          <w:tab w:val="num" w:pos="5760"/>
        </w:tabs>
        <w:ind w:left="5760" w:hanging="360"/>
      </w:pPr>
      <w:rPr>
        <w:rFonts w:ascii="Arial" w:hAnsi="Arial" w:hint="default"/>
      </w:rPr>
    </w:lvl>
    <w:lvl w:ilvl="8" w:tplc="E8602766" w:tentative="1">
      <w:start w:val="1"/>
      <w:numFmt w:val="bullet"/>
      <w:lvlText w:val="•"/>
      <w:lvlJc w:val="left"/>
      <w:pPr>
        <w:tabs>
          <w:tab w:val="num" w:pos="6480"/>
        </w:tabs>
        <w:ind w:left="6480" w:hanging="360"/>
      </w:pPr>
      <w:rPr>
        <w:rFonts w:ascii="Arial" w:hAnsi="Arial" w:hint="default"/>
      </w:rPr>
    </w:lvl>
  </w:abstractNum>
  <w:abstractNum w:abstractNumId="30">
    <w:nsid w:val="606D0E73"/>
    <w:multiLevelType w:val="hybridMultilevel"/>
    <w:tmpl w:val="FCC82262"/>
    <w:lvl w:ilvl="0" w:tplc="5928BE76">
      <w:start w:val="1"/>
      <w:numFmt w:val="bullet"/>
      <w:lvlText w:val="•"/>
      <w:lvlJc w:val="left"/>
      <w:pPr>
        <w:tabs>
          <w:tab w:val="num" w:pos="360"/>
        </w:tabs>
        <w:ind w:left="360" w:hanging="360"/>
      </w:pPr>
      <w:rPr>
        <w:rFonts w:ascii="Arial" w:hAnsi="Arial" w:hint="default"/>
      </w:rPr>
    </w:lvl>
    <w:lvl w:ilvl="1" w:tplc="2E9C62B4">
      <w:start w:val="1"/>
      <w:numFmt w:val="bullet"/>
      <w:lvlText w:val="•"/>
      <w:lvlJc w:val="left"/>
      <w:pPr>
        <w:tabs>
          <w:tab w:val="num" w:pos="1080"/>
        </w:tabs>
        <w:ind w:left="1080" w:hanging="360"/>
      </w:pPr>
      <w:rPr>
        <w:rFonts w:ascii="Arial" w:hAnsi="Arial" w:hint="default"/>
      </w:rPr>
    </w:lvl>
    <w:lvl w:ilvl="2" w:tplc="128832D6" w:tentative="1">
      <w:start w:val="1"/>
      <w:numFmt w:val="bullet"/>
      <w:lvlText w:val="•"/>
      <w:lvlJc w:val="left"/>
      <w:pPr>
        <w:tabs>
          <w:tab w:val="num" w:pos="1800"/>
        </w:tabs>
        <w:ind w:left="1800" w:hanging="360"/>
      </w:pPr>
      <w:rPr>
        <w:rFonts w:ascii="Arial" w:hAnsi="Arial" w:hint="default"/>
      </w:rPr>
    </w:lvl>
    <w:lvl w:ilvl="3" w:tplc="C98216D8" w:tentative="1">
      <w:start w:val="1"/>
      <w:numFmt w:val="bullet"/>
      <w:lvlText w:val="•"/>
      <w:lvlJc w:val="left"/>
      <w:pPr>
        <w:tabs>
          <w:tab w:val="num" w:pos="2520"/>
        </w:tabs>
        <w:ind w:left="2520" w:hanging="360"/>
      </w:pPr>
      <w:rPr>
        <w:rFonts w:ascii="Arial" w:hAnsi="Arial" w:hint="default"/>
      </w:rPr>
    </w:lvl>
    <w:lvl w:ilvl="4" w:tplc="E2FA38AE" w:tentative="1">
      <w:start w:val="1"/>
      <w:numFmt w:val="bullet"/>
      <w:lvlText w:val="•"/>
      <w:lvlJc w:val="left"/>
      <w:pPr>
        <w:tabs>
          <w:tab w:val="num" w:pos="3240"/>
        </w:tabs>
        <w:ind w:left="3240" w:hanging="360"/>
      </w:pPr>
      <w:rPr>
        <w:rFonts w:ascii="Arial" w:hAnsi="Arial" w:hint="default"/>
      </w:rPr>
    </w:lvl>
    <w:lvl w:ilvl="5" w:tplc="E348D9E8" w:tentative="1">
      <w:start w:val="1"/>
      <w:numFmt w:val="bullet"/>
      <w:lvlText w:val="•"/>
      <w:lvlJc w:val="left"/>
      <w:pPr>
        <w:tabs>
          <w:tab w:val="num" w:pos="3960"/>
        </w:tabs>
        <w:ind w:left="3960" w:hanging="360"/>
      </w:pPr>
      <w:rPr>
        <w:rFonts w:ascii="Arial" w:hAnsi="Arial" w:hint="default"/>
      </w:rPr>
    </w:lvl>
    <w:lvl w:ilvl="6" w:tplc="494C601A" w:tentative="1">
      <w:start w:val="1"/>
      <w:numFmt w:val="bullet"/>
      <w:lvlText w:val="•"/>
      <w:lvlJc w:val="left"/>
      <w:pPr>
        <w:tabs>
          <w:tab w:val="num" w:pos="4680"/>
        </w:tabs>
        <w:ind w:left="4680" w:hanging="360"/>
      </w:pPr>
      <w:rPr>
        <w:rFonts w:ascii="Arial" w:hAnsi="Arial" w:hint="default"/>
      </w:rPr>
    </w:lvl>
    <w:lvl w:ilvl="7" w:tplc="5A4ECA54" w:tentative="1">
      <w:start w:val="1"/>
      <w:numFmt w:val="bullet"/>
      <w:lvlText w:val="•"/>
      <w:lvlJc w:val="left"/>
      <w:pPr>
        <w:tabs>
          <w:tab w:val="num" w:pos="5400"/>
        </w:tabs>
        <w:ind w:left="5400" w:hanging="360"/>
      </w:pPr>
      <w:rPr>
        <w:rFonts w:ascii="Arial" w:hAnsi="Arial" w:hint="default"/>
      </w:rPr>
    </w:lvl>
    <w:lvl w:ilvl="8" w:tplc="8FEA7130" w:tentative="1">
      <w:start w:val="1"/>
      <w:numFmt w:val="bullet"/>
      <w:lvlText w:val="•"/>
      <w:lvlJc w:val="left"/>
      <w:pPr>
        <w:tabs>
          <w:tab w:val="num" w:pos="6120"/>
        </w:tabs>
        <w:ind w:left="6120" w:hanging="360"/>
      </w:pPr>
      <w:rPr>
        <w:rFonts w:ascii="Arial" w:hAnsi="Arial" w:hint="default"/>
      </w:rPr>
    </w:lvl>
  </w:abstractNum>
  <w:abstractNum w:abstractNumId="31">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32">
    <w:nsid w:val="63156486"/>
    <w:multiLevelType w:val="hybridMultilevel"/>
    <w:tmpl w:val="5606A0CC"/>
    <w:lvl w:ilvl="0" w:tplc="04090001">
      <w:start w:val="1"/>
      <w:numFmt w:val="bullet"/>
      <w:lvlText w:val=""/>
      <w:lvlJc w:val="left"/>
      <w:pPr>
        <w:ind w:left="920" w:hanging="420"/>
      </w:pPr>
      <w:rPr>
        <w:rFonts w:ascii="Wingdings" w:hAnsi="Wingdings"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33">
    <w:nsid w:val="69C507C8"/>
    <w:multiLevelType w:val="hybridMultilevel"/>
    <w:tmpl w:val="71986C8A"/>
    <w:lvl w:ilvl="0" w:tplc="61E024F0">
      <w:start w:val="1"/>
      <w:numFmt w:val="bullet"/>
      <w:lvlText w:val="•"/>
      <w:lvlJc w:val="left"/>
      <w:pPr>
        <w:tabs>
          <w:tab w:val="num" w:pos="720"/>
        </w:tabs>
        <w:ind w:left="720" w:hanging="360"/>
      </w:pPr>
      <w:rPr>
        <w:rFonts w:ascii="Arial" w:hAnsi="Arial" w:hint="default"/>
      </w:rPr>
    </w:lvl>
    <w:lvl w:ilvl="1" w:tplc="503EDE8E">
      <w:start w:val="1"/>
      <w:numFmt w:val="bullet"/>
      <w:lvlText w:val="•"/>
      <w:lvlJc w:val="left"/>
      <w:pPr>
        <w:tabs>
          <w:tab w:val="num" w:pos="1440"/>
        </w:tabs>
        <w:ind w:left="1440" w:hanging="360"/>
      </w:pPr>
      <w:rPr>
        <w:rFonts w:ascii="Arial" w:hAnsi="Arial" w:hint="default"/>
      </w:rPr>
    </w:lvl>
    <w:lvl w:ilvl="2" w:tplc="7E3068E4" w:tentative="1">
      <w:start w:val="1"/>
      <w:numFmt w:val="bullet"/>
      <w:lvlText w:val="•"/>
      <w:lvlJc w:val="left"/>
      <w:pPr>
        <w:tabs>
          <w:tab w:val="num" w:pos="2160"/>
        </w:tabs>
        <w:ind w:left="2160" w:hanging="360"/>
      </w:pPr>
      <w:rPr>
        <w:rFonts w:ascii="Arial" w:hAnsi="Arial" w:hint="default"/>
      </w:rPr>
    </w:lvl>
    <w:lvl w:ilvl="3" w:tplc="739CAE0C" w:tentative="1">
      <w:start w:val="1"/>
      <w:numFmt w:val="bullet"/>
      <w:lvlText w:val="•"/>
      <w:lvlJc w:val="left"/>
      <w:pPr>
        <w:tabs>
          <w:tab w:val="num" w:pos="2880"/>
        </w:tabs>
        <w:ind w:left="2880" w:hanging="360"/>
      </w:pPr>
      <w:rPr>
        <w:rFonts w:ascii="Arial" w:hAnsi="Arial" w:hint="default"/>
      </w:rPr>
    </w:lvl>
    <w:lvl w:ilvl="4" w:tplc="9020B49A" w:tentative="1">
      <w:start w:val="1"/>
      <w:numFmt w:val="bullet"/>
      <w:lvlText w:val="•"/>
      <w:lvlJc w:val="left"/>
      <w:pPr>
        <w:tabs>
          <w:tab w:val="num" w:pos="3600"/>
        </w:tabs>
        <w:ind w:left="3600" w:hanging="360"/>
      </w:pPr>
      <w:rPr>
        <w:rFonts w:ascii="Arial" w:hAnsi="Arial" w:hint="default"/>
      </w:rPr>
    </w:lvl>
    <w:lvl w:ilvl="5" w:tplc="F0CA3E5E" w:tentative="1">
      <w:start w:val="1"/>
      <w:numFmt w:val="bullet"/>
      <w:lvlText w:val="•"/>
      <w:lvlJc w:val="left"/>
      <w:pPr>
        <w:tabs>
          <w:tab w:val="num" w:pos="4320"/>
        </w:tabs>
        <w:ind w:left="4320" w:hanging="360"/>
      </w:pPr>
      <w:rPr>
        <w:rFonts w:ascii="Arial" w:hAnsi="Arial" w:hint="default"/>
      </w:rPr>
    </w:lvl>
    <w:lvl w:ilvl="6" w:tplc="0C382618" w:tentative="1">
      <w:start w:val="1"/>
      <w:numFmt w:val="bullet"/>
      <w:lvlText w:val="•"/>
      <w:lvlJc w:val="left"/>
      <w:pPr>
        <w:tabs>
          <w:tab w:val="num" w:pos="5040"/>
        </w:tabs>
        <w:ind w:left="5040" w:hanging="360"/>
      </w:pPr>
      <w:rPr>
        <w:rFonts w:ascii="Arial" w:hAnsi="Arial" w:hint="default"/>
      </w:rPr>
    </w:lvl>
    <w:lvl w:ilvl="7" w:tplc="E24C0686" w:tentative="1">
      <w:start w:val="1"/>
      <w:numFmt w:val="bullet"/>
      <w:lvlText w:val="•"/>
      <w:lvlJc w:val="left"/>
      <w:pPr>
        <w:tabs>
          <w:tab w:val="num" w:pos="5760"/>
        </w:tabs>
        <w:ind w:left="5760" w:hanging="360"/>
      </w:pPr>
      <w:rPr>
        <w:rFonts w:ascii="Arial" w:hAnsi="Arial" w:hint="default"/>
      </w:rPr>
    </w:lvl>
    <w:lvl w:ilvl="8" w:tplc="9D1CB414" w:tentative="1">
      <w:start w:val="1"/>
      <w:numFmt w:val="bullet"/>
      <w:lvlText w:val="•"/>
      <w:lvlJc w:val="left"/>
      <w:pPr>
        <w:tabs>
          <w:tab w:val="num" w:pos="6480"/>
        </w:tabs>
        <w:ind w:left="6480" w:hanging="360"/>
      </w:pPr>
      <w:rPr>
        <w:rFonts w:ascii="Arial" w:hAnsi="Arial" w:hint="default"/>
      </w:rPr>
    </w:lvl>
  </w:abstractNum>
  <w:abstractNum w:abstractNumId="34">
    <w:nsid w:val="6CE1439A"/>
    <w:multiLevelType w:val="hybridMultilevel"/>
    <w:tmpl w:val="5686A3FA"/>
    <w:lvl w:ilvl="0" w:tplc="31141A56">
      <w:start w:val="1"/>
      <w:numFmt w:val="bullet"/>
      <w:lvlText w:val="•"/>
      <w:lvlJc w:val="left"/>
      <w:pPr>
        <w:tabs>
          <w:tab w:val="num" w:pos="720"/>
        </w:tabs>
        <w:ind w:left="720" w:hanging="360"/>
      </w:pPr>
      <w:rPr>
        <w:rFonts w:ascii="Arial" w:hAnsi="Arial" w:hint="default"/>
      </w:rPr>
    </w:lvl>
    <w:lvl w:ilvl="1" w:tplc="CFEACDDA">
      <w:start w:val="2662"/>
      <w:numFmt w:val="bullet"/>
      <w:lvlText w:val="–"/>
      <w:lvlJc w:val="left"/>
      <w:pPr>
        <w:tabs>
          <w:tab w:val="num" w:pos="1440"/>
        </w:tabs>
        <w:ind w:left="1440" w:hanging="360"/>
      </w:pPr>
      <w:rPr>
        <w:rFonts w:ascii="Arial" w:hAnsi="Arial" w:hint="default"/>
      </w:rPr>
    </w:lvl>
    <w:lvl w:ilvl="2" w:tplc="B3E83D16">
      <w:start w:val="1"/>
      <w:numFmt w:val="bullet"/>
      <w:lvlText w:val="•"/>
      <w:lvlJc w:val="left"/>
      <w:pPr>
        <w:tabs>
          <w:tab w:val="num" w:pos="2160"/>
        </w:tabs>
        <w:ind w:left="2160" w:hanging="360"/>
      </w:pPr>
      <w:rPr>
        <w:rFonts w:ascii="Arial" w:hAnsi="Arial" w:hint="default"/>
      </w:rPr>
    </w:lvl>
    <w:lvl w:ilvl="3" w:tplc="C6367ABE">
      <w:start w:val="1"/>
      <w:numFmt w:val="bullet"/>
      <w:lvlText w:val="•"/>
      <w:lvlJc w:val="left"/>
      <w:pPr>
        <w:tabs>
          <w:tab w:val="num" w:pos="2880"/>
        </w:tabs>
        <w:ind w:left="2880" w:hanging="360"/>
      </w:pPr>
      <w:rPr>
        <w:rFonts w:ascii="Arial" w:hAnsi="Arial" w:hint="default"/>
      </w:rPr>
    </w:lvl>
    <w:lvl w:ilvl="4" w:tplc="623270C8" w:tentative="1">
      <w:start w:val="1"/>
      <w:numFmt w:val="bullet"/>
      <w:lvlText w:val="•"/>
      <w:lvlJc w:val="left"/>
      <w:pPr>
        <w:tabs>
          <w:tab w:val="num" w:pos="3600"/>
        </w:tabs>
        <w:ind w:left="3600" w:hanging="360"/>
      </w:pPr>
      <w:rPr>
        <w:rFonts w:ascii="Arial" w:hAnsi="Arial" w:hint="default"/>
      </w:rPr>
    </w:lvl>
    <w:lvl w:ilvl="5" w:tplc="32BA71A8" w:tentative="1">
      <w:start w:val="1"/>
      <w:numFmt w:val="bullet"/>
      <w:lvlText w:val="•"/>
      <w:lvlJc w:val="left"/>
      <w:pPr>
        <w:tabs>
          <w:tab w:val="num" w:pos="4320"/>
        </w:tabs>
        <w:ind w:left="4320" w:hanging="360"/>
      </w:pPr>
      <w:rPr>
        <w:rFonts w:ascii="Arial" w:hAnsi="Arial" w:hint="default"/>
      </w:rPr>
    </w:lvl>
    <w:lvl w:ilvl="6" w:tplc="BC22EF9C" w:tentative="1">
      <w:start w:val="1"/>
      <w:numFmt w:val="bullet"/>
      <w:lvlText w:val="•"/>
      <w:lvlJc w:val="left"/>
      <w:pPr>
        <w:tabs>
          <w:tab w:val="num" w:pos="5040"/>
        </w:tabs>
        <w:ind w:left="5040" w:hanging="360"/>
      </w:pPr>
      <w:rPr>
        <w:rFonts w:ascii="Arial" w:hAnsi="Arial" w:hint="default"/>
      </w:rPr>
    </w:lvl>
    <w:lvl w:ilvl="7" w:tplc="DA22FC0E" w:tentative="1">
      <w:start w:val="1"/>
      <w:numFmt w:val="bullet"/>
      <w:lvlText w:val="•"/>
      <w:lvlJc w:val="left"/>
      <w:pPr>
        <w:tabs>
          <w:tab w:val="num" w:pos="5760"/>
        </w:tabs>
        <w:ind w:left="5760" w:hanging="360"/>
      </w:pPr>
      <w:rPr>
        <w:rFonts w:ascii="Arial" w:hAnsi="Arial" w:hint="default"/>
      </w:rPr>
    </w:lvl>
    <w:lvl w:ilvl="8" w:tplc="537AC6CE" w:tentative="1">
      <w:start w:val="1"/>
      <w:numFmt w:val="bullet"/>
      <w:lvlText w:val="•"/>
      <w:lvlJc w:val="left"/>
      <w:pPr>
        <w:tabs>
          <w:tab w:val="num" w:pos="6480"/>
        </w:tabs>
        <w:ind w:left="6480" w:hanging="360"/>
      </w:pPr>
      <w:rPr>
        <w:rFonts w:ascii="Arial" w:hAnsi="Arial" w:hint="default"/>
      </w:rPr>
    </w:lvl>
  </w:abstractNum>
  <w:abstractNum w:abstractNumId="35">
    <w:nsid w:val="78CA22F2"/>
    <w:multiLevelType w:val="hybridMultilevel"/>
    <w:tmpl w:val="A3F478F2"/>
    <w:lvl w:ilvl="0" w:tplc="62445D24">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6">
    <w:nsid w:val="7B703F49"/>
    <w:multiLevelType w:val="hybridMultilevel"/>
    <w:tmpl w:val="8E82BE78"/>
    <w:lvl w:ilvl="0" w:tplc="08090001">
      <w:start w:val="1"/>
      <w:numFmt w:val="bullet"/>
      <w:lvlText w:val=""/>
      <w:lvlJc w:val="left"/>
      <w:pPr>
        <w:ind w:left="614" w:hanging="420"/>
      </w:pPr>
      <w:rPr>
        <w:rFonts w:ascii="Symbol" w:hAnsi="Symbol" w:hint="default"/>
      </w:rPr>
    </w:lvl>
    <w:lvl w:ilvl="1" w:tplc="30384F12">
      <w:start w:val="274"/>
      <w:numFmt w:val="bullet"/>
      <w:lvlText w:val="–"/>
      <w:lvlJc w:val="left"/>
      <w:pPr>
        <w:ind w:left="1034" w:hanging="420"/>
      </w:pPr>
      <w:rPr>
        <w:rFonts w:ascii="Arial" w:hAnsi="Arial" w:hint="default"/>
      </w:rPr>
    </w:lvl>
    <w:lvl w:ilvl="2" w:tplc="04090005" w:tentative="1">
      <w:start w:val="1"/>
      <w:numFmt w:val="bullet"/>
      <w:lvlText w:val=""/>
      <w:lvlJc w:val="left"/>
      <w:pPr>
        <w:ind w:left="1454" w:hanging="420"/>
      </w:pPr>
      <w:rPr>
        <w:rFonts w:ascii="Wingdings" w:hAnsi="Wingdings" w:hint="default"/>
      </w:rPr>
    </w:lvl>
    <w:lvl w:ilvl="3" w:tplc="04090001" w:tentative="1">
      <w:start w:val="1"/>
      <w:numFmt w:val="bullet"/>
      <w:lvlText w:val=""/>
      <w:lvlJc w:val="left"/>
      <w:pPr>
        <w:ind w:left="1874" w:hanging="420"/>
      </w:pPr>
      <w:rPr>
        <w:rFonts w:ascii="Wingdings" w:hAnsi="Wingdings" w:hint="default"/>
      </w:rPr>
    </w:lvl>
    <w:lvl w:ilvl="4" w:tplc="04090003" w:tentative="1">
      <w:start w:val="1"/>
      <w:numFmt w:val="bullet"/>
      <w:lvlText w:val=""/>
      <w:lvlJc w:val="left"/>
      <w:pPr>
        <w:ind w:left="2294" w:hanging="420"/>
      </w:pPr>
      <w:rPr>
        <w:rFonts w:ascii="Wingdings" w:hAnsi="Wingdings" w:hint="default"/>
      </w:rPr>
    </w:lvl>
    <w:lvl w:ilvl="5" w:tplc="04090005" w:tentative="1">
      <w:start w:val="1"/>
      <w:numFmt w:val="bullet"/>
      <w:lvlText w:val=""/>
      <w:lvlJc w:val="left"/>
      <w:pPr>
        <w:ind w:left="2714" w:hanging="420"/>
      </w:pPr>
      <w:rPr>
        <w:rFonts w:ascii="Wingdings" w:hAnsi="Wingdings" w:hint="default"/>
      </w:rPr>
    </w:lvl>
    <w:lvl w:ilvl="6" w:tplc="04090001" w:tentative="1">
      <w:start w:val="1"/>
      <w:numFmt w:val="bullet"/>
      <w:lvlText w:val=""/>
      <w:lvlJc w:val="left"/>
      <w:pPr>
        <w:ind w:left="3134" w:hanging="420"/>
      </w:pPr>
      <w:rPr>
        <w:rFonts w:ascii="Wingdings" w:hAnsi="Wingdings" w:hint="default"/>
      </w:rPr>
    </w:lvl>
    <w:lvl w:ilvl="7" w:tplc="04090003" w:tentative="1">
      <w:start w:val="1"/>
      <w:numFmt w:val="bullet"/>
      <w:lvlText w:val=""/>
      <w:lvlJc w:val="left"/>
      <w:pPr>
        <w:ind w:left="3554" w:hanging="420"/>
      </w:pPr>
      <w:rPr>
        <w:rFonts w:ascii="Wingdings" w:hAnsi="Wingdings" w:hint="default"/>
      </w:rPr>
    </w:lvl>
    <w:lvl w:ilvl="8" w:tplc="04090005" w:tentative="1">
      <w:start w:val="1"/>
      <w:numFmt w:val="bullet"/>
      <w:lvlText w:val=""/>
      <w:lvlJc w:val="left"/>
      <w:pPr>
        <w:ind w:left="3974" w:hanging="420"/>
      </w:pPr>
      <w:rPr>
        <w:rFonts w:ascii="Wingdings" w:hAnsi="Wingdings" w:hint="default"/>
      </w:rPr>
    </w:lvl>
  </w:abstractNum>
  <w:abstractNum w:abstractNumId="37">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8">
    <w:nsid w:val="7C977C63"/>
    <w:multiLevelType w:val="hybridMultilevel"/>
    <w:tmpl w:val="75E664B0"/>
    <w:lvl w:ilvl="0" w:tplc="0FC6A412">
      <w:start w:val="1"/>
      <w:numFmt w:val="bullet"/>
      <w:lvlText w:val="•"/>
      <w:lvlJc w:val="left"/>
      <w:pPr>
        <w:tabs>
          <w:tab w:val="num" w:pos="720"/>
        </w:tabs>
        <w:ind w:left="720" w:hanging="360"/>
      </w:pPr>
      <w:rPr>
        <w:rFonts w:ascii="Arial" w:hAnsi="Arial" w:hint="default"/>
      </w:rPr>
    </w:lvl>
    <w:lvl w:ilvl="1" w:tplc="D50A9B6C">
      <w:start w:val="1093"/>
      <w:numFmt w:val="bullet"/>
      <w:lvlText w:val="•"/>
      <w:lvlJc w:val="left"/>
      <w:pPr>
        <w:tabs>
          <w:tab w:val="num" w:pos="1440"/>
        </w:tabs>
        <w:ind w:left="1440" w:hanging="360"/>
      </w:pPr>
      <w:rPr>
        <w:rFonts w:ascii="Arial" w:hAnsi="Arial" w:hint="default"/>
      </w:rPr>
    </w:lvl>
    <w:lvl w:ilvl="2" w:tplc="E39673F4">
      <w:start w:val="1093"/>
      <w:numFmt w:val="bullet"/>
      <w:lvlText w:val="•"/>
      <w:lvlJc w:val="left"/>
      <w:pPr>
        <w:tabs>
          <w:tab w:val="num" w:pos="2160"/>
        </w:tabs>
        <w:ind w:left="2160" w:hanging="360"/>
      </w:pPr>
      <w:rPr>
        <w:rFonts w:ascii="Arial" w:hAnsi="Arial" w:hint="default"/>
      </w:rPr>
    </w:lvl>
    <w:lvl w:ilvl="3" w:tplc="FD00A3FA">
      <w:start w:val="1093"/>
      <w:numFmt w:val="bullet"/>
      <w:lvlText w:val="•"/>
      <w:lvlJc w:val="left"/>
      <w:pPr>
        <w:tabs>
          <w:tab w:val="num" w:pos="2880"/>
        </w:tabs>
        <w:ind w:left="2880" w:hanging="360"/>
      </w:pPr>
      <w:rPr>
        <w:rFonts w:ascii="Arial" w:hAnsi="Arial" w:hint="default"/>
      </w:rPr>
    </w:lvl>
    <w:lvl w:ilvl="4" w:tplc="1B80477C" w:tentative="1">
      <w:start w:val="1"/>
      <w:numFmt w:val="bullet"/>
      <w:lvlText w:val="•"/>
      <w:lvlJc w:val="left"/>
      <w:pPr>
        <w:tabs>
          <w:tab w:val="num" w:pos="3600"/>
        </w:tabs>
        <w:ind w:left="3600" w:hanging="360"/>
      </w:pPr>
      <w:rPr>
        <w:rFonts w:ascii="Arial" w:hAnsi="Arial" w:hint="default"/>
      </w:rPr>
    </w:lvl>
    <w:lvl w:ilvl="5" w:tplc="F10AA552" w:tentative="1">
      <w:start w:val="1"/>
      <w:numFmt w:val="bullet"/>
      <w:lvlText w:val="•"/>
      <w:lvlJc w:val="left"/>
      <w:pPr>
        <w:tabs>
          <w:tab w:val="num" w:pos="4320"/>
        </w:tabs>
        <w:ind w:left="4320" w:hanging="360"/>
      </w:pPr>
      <w:rPr>
        <w:rFonts w:ascii="Arial" w:hAnsi="Arial" w:hint="default"/>
      </w:rPr>
    </w:lvl>
    <w:lvl w:ilvl="6" w:tplc="A3F21140" w:tentative="1">
      <w:start w:val="1"/>
      <w:numFmt w:val="bullet"/>
      <w:lvlText w:val="•"/>
      <w:lvlJc w:val="left"/>
      <w:pPr>
        <w:tabs>
          <w:tab w:val="num" w:pos="5040"/>
        </w:tabs>
        <w:ind w:left="5040" w:hanging="360"/>
      </w:pPr>
      <w:rPr>
        <w:rFonts w:ascii="Arial" w:hAnsi="Arial" w:hint="default"/>
      </w:rPr>
    </w:lvl>
    <w:lvl w:ilvl="7" w:tplc="12CC5C00" w:tentative="1">
      <w:start w:val="1"/>
      <w:numFmt w:val="bullet"/>
      <w:lvlText w:val="•"/>
      <w:lvlJc w:val="left"/>
      <w:pPr>
        <w:tabs>
          <w:tab w:val="num" w:pos="5760"/>
        </w:tabs>
        <w:ind w:left="5760" w:hanging="360"/>
      </w:pPr>
      <w:rPr>
        <w:rFonts w:ascii="Arial" w:hAnsi="Arial" w:hint="default"/>
      </w:rPr>
    </w:lvl>
    <w:lvl w:ilvl="8" w:tplc="DBE20450" w:tentative="1">
      <w:start w:val="1"/>
      <w:numFmt w:val="bullet"/>
      <w:lvlText w:val="•"/>
      <w:lvlJc w:val="left"/>
      <w:pPr>
        <w:tabs>
          <w:tab w:val="num" w:pos="6480"/>
        </w:tabs>
        <w:ind w:left="6480" w:hanging="360"/>
      </w:pPr>
      <w:rPr>
        <w:rFonts w:ascii="Arial" w:hAnsi="Arial" w:hint="default"/>
      </w:rPr>
    </w:lvl>
  </w:abstractNum>
  <w:abstractNum w:abstractNumId="39">
    <w:nsid w:val="7D504173"/>
    <w:multiLevelType w:val="hybridMultilevel"/>
    <w:tmpl w:val="066486E4"/>
    <w:lvl w:ilvl="0" w:tplc="62445D24">
      <w:start w:val="1"/>
      <w:numFmt w:val="bullet"/>
      <w:lvlText w:val="•"/>
      <w:lvlJc w:val="left"/>
      <w:pPr>
        <w:ind w:left="775" w:hanging="420"/>
      </w:pPr>
      <w:rPr>
        <w:rFonts w:ascii="Arial" w:hAnsi="Arial" w:hint="default"/>
      </w:rPr>
    </w:lvl>
    <w:lvl w:ilvl="1" w:tplc="04090003" w:tentative="1">
      <w:start w:val="1"/>
      <w:numFmt w:val="bullet"/>
      <w:lvlText w:val=""/>
      <w:lvlJc w:val="left"/>
      <w:pPr>
        <w:ind w:left="1195" w:hanging="420"/>
      </w:pPr>
      <w:rPr>
        <w:rFonts w:ascii="Wingdings" w:hAnsi="Wingdings" w:hint="default"/>
      </w:rPr>
    </w:lvl>
    <w:lvl w:ilvl="2" w:tplc="04090005" w:tentative="1">
      <w:start w:val="1"/>
      <w:numFmt w:val="bullet"/>
      <w:lvlText w:val=""/>
      <w:lvlJc w:val="left"/>
      <w:pPr>
        <w:ind w:left="1615" w:hanging="420"/>
      </w:pPr>
      <w:rPr>
        <w:rFonts w:ascii="Wingdings" w:hAnsi="Wingdings" w:hint="default"/>
      </w:rPr>
    </w:lvl>
    <w:lvl w:ilvl="3" w:tplc="04090001" w:tentative="1">
      <w:start w:val="1"/>
      <w:numFmt w:val="bullet"/>
      <w:lvlText w:val=""/>
      <w:lvlJc w:val="left"/>
      <w:pPr>
        <w:ind w:left="2035" w:hanging="420"/>
      </w:pPr>
      <w:rPr>
        <w:rFonts w:ascii="Wingdings" w:hAnsi="Wingdings" w:hint="default"/>
      </w:rPr>
    </w:lvl>
    <w:lvl w:ilvl="4" w:tplc="04090003" w:tentative="1">
      <w:start w:val="1"/>
      <w:numFmt w:val="bullet"/>
      <w:lvlText w:val=""/>
      <w:lvlJc w:val="left"/>
      <w:pPr>
        <w:ind w:left="2455" w:hanging="420"/>
      </w:pPr>
      <w:rPr>
        <w:rFonts w:ascii="Wingdings" w:hAnsi="Wingdings" w:hint="default"/>
      </w:rPr>
    </w:lvl>
    <w:lvl w:ilvl="5" w:tplc="04090005" w:tentative="1">
      <w:start w:val="1"/>
      <w:numFmt w:val="bullet"/>
      <w:lvlText w:val=""/>
      <w:lvlJc w:val="left"/>
      <w:pPr>
        <w:ind w:left="2875" w:hanging="420"/>
      </w:pPr>
      <w:rPr>
        <w:rFonts w:ascii="Wingdings" w:hAnsi="Wingdings" w:hint="default"/>
      </w:rPr>
    </w:lvl>
    <w:lvl w:ilvl="6" w:tplc="04090001" w:tentative="1">
      <w:start w:val="1"/>
      <w:numFmt w:val="bullet"/>
      <w:lvlText w:val=""/>
      <w:lvlJc w:val="left"/>
      <w:pPr>
        <w:ind w:left="3295" w:hanging="420"/>
      </w:pPr>
      <w:rPr>
        <w:rFonts w:ascii="Wingdings" w:hAnsi="Wingdings" w:hint="default"/>
      </w:rPr>
    </w:lvl>
    <w:lvl w:ilvl="7" w:tplc="04090003" w:tentative="1">
      <w:start w:val="1"/>
      <w:numFmt w:val="bullet"/>
      <w:lvlText w:val=""/>
      <w:lvlJc w:val="left"/>
      <w:pPr>
        <w:ind w:left="3715" w:hanging="420"/>
      </w:pPr>
      <w:rPr>
        <w:rFonts w:ascii="Wingdings" w:hAnsi="Wingdings" w:hint="default"/>
      </w:rPr>
    </w:lvl>
    <w:lvl w:ilvl="8" w:tplc="04090005" w:tentative="1">
      <w:start w:val="1"/>
      <w:numFmt w:val="bullet"/>
      <w:lvlText w:val=""/>
      <w:lvlJc w:val="left"/>
      <w:pPr>
        <w:ind w:left="4135" w:hanging="420"/>
      </w:pPr>
      <w:rPr>
        <w:rFonts w:ascii="Wingdings" w:hAnsi="Wingdings" w:hint="default"/>
      </w:rPr>
    </w:lvl>
  </w:abstractNum>
  <w:abstractNum w:abstractNumId="40">
    <w:nsid w:val="7EF55CF1"/>
    <w:multiLevelType w:val="hybridMultilevel"/>
    <w:tmpl w:val="B658FF36"/>
    <w:lvl w:ilvl="0" w:tplc="4BDEE3E0">
      <w:start w:val="1"/>
      <w:numFmt w:val="bullet"/>
      <w:lvlText w:val="•"/>
      <w:lvlJc w:val="left"/>
      <w:pPr>
        <w:tabs>
          <w:tab w:val="num" w:pos="720"/>
        </w:tabs>
        <w:ind w:left="720" w:hanging="360"/>
      </w:pPr>
      <w:rPr>
        <w:rFonts w:ascii="Arial" w:hAnsi="Arial" w:hint="default"/>
      </w:rPr>
    </w:lvl>
    <w:lvl w:ilvl="1" w:tplc="C30C17E6">
      <w:numFmt w:val="bullet"/>
      <w:lvlText w:val="•"/>
      <w:lvlJc w:val="left"/>
      <w:pPr>
        <w:tabs>
          <w:tab w:val="num" w:pos="1440"/>
        </w:tabs>
        <w:ind w:left="1440" w:hanging="360"/>
      </w:pPr>
      <w:rPr>
        <w:rFonts w:ascii="Arial" w:hAnsi="Arial" w:hint="default"/>
      </w:rPr>
    </w:lvl>
    <w:lvl w:ilvl="2" w:tplc="159A1E38">
      <w:numFmt w:val="bullet"/>
      <w:lvlText w:val="•"/>
      <w:lvlJc w:val="left"/>
      <w:pPr>
        <w:tabs>
          <w:tab w:val="num" w:pos="2160"/>
        </w:tabs>
        <w:ind w:left="2160" w:hanging="360"/>
      </w:pPr>
      <w:rPr>
        <w:rFonts w:ascii="Arial" w:hAnsi="Arial" w:hint="default"/>
      </w:rPr>
    </w:lvl>
    <w:lvl w:ilvl="3" w:tplc="AF6C6E38" w:tentative="1">
      <w:start w:val="1"/>
      <w:numFmt w:val="bullet"/>
      <w:lvlText w:val="•"/>
      <w:lvlJc w:val="left"/>
      <w:pPr>
        <w:tabs>
          <w:tab w:val="num" w:pos="2880"/>
        </w:tabs>
        <w:ind w:left="2880" w:hanging="360"/>
      </w:pPr>
      <w:rPr>
        <w:rFonts w:ascii="Arial" w:hAnsi="Arial" w:hint="default"/>
      </w:rPr>
    </w:lvl>
    <w:lvl w:ilvl="4" w:tplc="FDD8F8F6" w:tentative="1">
      <w:start w:val="1"/>
      <w:numFmt w:val="bullet"/>
      <w:lvlText w:val="•"/>
      <w:lvlJc w:val="left"/>
      <w:pPr>
        <w:tabs>
          <w:tab w:val="num" w:pos="3600"/>
        </w:tabs>
        <w:ind w:left="3600" w:hanging="360"/>
      </w:pPr>
      <w:rPr>
        <w:rFonts w:ascii="Arial" w:hAnsi="Arial" w:hint="default"/>
      </w:rPr>
    </w:lvl>
    <w:lvl w:ilvl="5" w:tplc="93021CC2" w:tentative="1">
      <w:start w:val="1"/>
      <w:numFmt w:val="bullet"/>
      <w:lvlText w:val="•"/>
      <w:lvlJc w:val="left"/>
      <w:pPr>
        <w:tabs>
          <w:tab w:val="num" w:pos="4320"/>
        </w:tabs>
        <w:ind w:left="4320" w:hanging="360"/>
      </w:pPr>
      <w:rPr>
        <w:rFonts w:ascii="Arial" w:hAnsi="Arial" w:hint="default"/>
      </w:rPr>
    </w:lvl>
    <w:lvl w:ilvl="6" w:tplc="C9126FF2" w:tentative="1">
      <w:start w:val="1"/>
      <w:numFmt w:val="bullet"/>
      <w:lvlText w:val="•"/>
      <w:lvlJc w:val="left"/>
      <w:pPr>
        <w:tabs>
          <w:tab w:val="num" w:pos="5040"/>
        </w:tabs>
        <w:ind w:left="5040" w:hanging="360"/>
      </w:pPr>
      <w:rPr>
        <w:rFonts w:ascii="Arial" w:hAnsi="Arial" w:hint="default"/>
      </w:rPr>
    </w:lvl>
    <w:lvl w:ilvl="7" w:tplc="39BC541A" w:tentative="1">
      <w:start w:val="1"/>
      <w:numFmt w:val="bullet"/>
      <w:lvlText w:val="•"/>
      <w:lvlJc w:val="left"/>
      <w:pPr>
        <w:tabs>
          <w:tab w:val="num" w:pos="5760"/>
        </w:tabs>
        <w:ind w:left="5760" w:hanging="360"/>
      </w:pPr>
      <w:rPr>
        <w:rFonts w:ascii="Arial" w:hAnsi="Arial" w:hint="default"/>
      </w:rPr>
    </w:lvl>
    <w:lvl w:ilvl="8" w:tplc="BFE082D8" w:tentative="1">
      <w:start w:val="1"/>
      <w:numFmt w:val="bullet"/>
      <w:lvlText w:val="•"/>
      <w:lvlJc w:val="left"/>
      <w:pPr>
        <w:tabs>
          <w:tab w:val="num" w:pos="6480"/>
        </w:tabs>
        <w:ind w:left="6480" w:hanging="360"/>
      </w:pPr>
      <w:rPr>
        <w:rFonts w:ascii="Arial" w:hAnsi="Arial" w:hint="default"/>
      </w:rPr>
    </w:lvl>
  </w:abstractNum>
  <w:num w:numId="1">
    <w:abstractNumId w:val="37"/>
  </w:num>
  <w:num w:numId="2">
    <w:abstractNumId w:val="13"/>
  </w:num>
  <w:num w:numId="3">
    <w:abstractNumId w:val="33"/>
  </w:num>
  <w:num w:numId="4">
    <w:abstractNumId w:val="19"/>
  </w:num>
  <w:num w:numId="5">
    <w:abstractNumId w:val="25"/>
  </w:num>
  <w:num w:numId="6">
    <w:abstractNumId w:val="30"/>
  </w:num>
  <w:num w:numId="7">
    <w:abstractNumId w:val="27"/>
  </w:num>
  <w:num w:numId="8">
    <w:abstractNumId w:val="0"/>
  </w:num>
  <w:num w:numId="9">
    <w:abstractNumId w:val="8"/>
  </w:num>
  <w:num w:numId="10">
    <w:abstractNumId w:val="17"/>
  </w:num>
  <w:num w:numId="11">
    <w:abstractNumId w:val="10"/>
  </w:num>
  <w:num w:numId="12">
    <w:abstractNumId w:val="15"/>
  </w:num>
  <w:num w:numId="13">
    <w:abstractNumId w:val="2"/>
  </w:num>
  <w:num w:numId="14">
    <w:abstractNumId w:val="31"/>
  </w:num>
  <w:num w:numId="15">
    <w:abstractNumId w:val="28"/>
  </w:num>
  <w:num w:numId="16">
    <w:abstractNumId w:val="36"/>
  </w:num>
  <w:num w:numId="17">
    <w:abstractNumId w:val="26"/>
  </w:num>
  <w:num w:numId="18">
    <w:abstractNumId w:val="14"/>
  </w:num>
  <w:num w:numId="19">
    <w:abstractNumId w:val="38"/>
  </w:num>
  <w:num w:numId="20">
    <w:abstractNumId w:val="34"/>
  </w:num>
  <w:num w:numId="21">
    <w:abstractNumId w:val="7"/>
  </w:num>
  <w:num w:numId="22">
    <w:abstractNumId w:val="11"/>
  </w:num>
  <w:num w:numId="23">
    <w:abstractNumId w:val="39"/>
  </w:num>
  <w:num w:numId="24">
    <w:abstractNumId w:val="35"/>
  </w:num>
  <w:num w:numId="25">
    <w:abstractNumId w:val="21"/>
  </w:num>
  <w:num w:numId="26">
    <w:abstractNumId w:val="12"/>
  </w:num>
  <w:num w:numId="27">
    <w:abstractNumId w:val="40"/>
  </w:num>
  <w:num w:numId="28">
    <w:abstractNumId w:val="29"/>
  </w:num>
  <w:num w:numId="29">
    <w:abstractNumId w:val="9"/>
  </w:num>
  <w:num w:numId="30">
    <w:abstractNumId w:val="23"/>
  </w:num>
  <w:num w:numId="31">
    <w:abstractNumId w:val="6"/>
  </w:num>
  <w:num w:numId="32">
    <w:abstractNumId w:val="22"/>
  </w:num>
  <w:num w:numId="33">
    <w:abstractNumId w:val="3"/>
  </w:num>
  <w:num w:numId="34">
    <w:abstractNumId w:val="24"/>
  </w:num>
  <w:num w:numId="35">
    <w:abstractNumId w:val="16"/>
  </w:num>
  <w:num w:numId="36">
    <w:abstractNumId w:val="18"/>
  </w:num>
  <w:num w:numId="37">
    <w:abstractNumId w:val="4"/>
  </w:num>
  <w:num w:numId="38">
    <w:abstractNumId w:val="1"/>
  </w:num>
  <w:num w:numId="39">
    <w:abstractNumId w:val="5"/>
  </w:num>
  <w:num w:numId="40">
    <w:abstractNumId w:val="20"/>
  </w:num>
  <w:num w:numId="41">
    <w:abstractNumId w:val="32"/>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zh">
    <w15:presenceInfo w15:providerId="None" w15:userId="sz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3"/>
  <w:doNotDisplayPageBoundaries/>
  <w:displayBackgroundShape/>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229C"/>
    <w:rsid w:val="00002F49"/>
    <w:rsid w:val="00003CCB"/>
    <w:rsid w:val="000040D8"/>
    <w:rsid w:val="000056FA"/>
    <w:rsid w:val="00007DA3"/>
    <w:rsid w:val="000116E1"/>
    <w:rsid w:val="00012287"/>
    <w:rsid w:val="00014201"/>
    <w:rsid w:val="00016251"/>
    <w:rsid w:val="00020265"/>
    <w:rsid w:val="000208B1"/>
    <w:rsid w:val="000208C5"/>
    <w:rsid w:val="00020D24"/>
    <w:rsid w:val="00022B5C"/>
    <w:rsid w:val="00023A97"/>
    <w:rsid w:val="00023DE2"/>
    <w:rsid w:val="00024C2C"/>
    <w:rsid w:val="00025A09"/>
    <w:rsid w:val="00027CCA"/>
    <w:rsid w:val="00030D26"/>
    <w:rsid w:val="00030E02"/>
    <w:rsid w:val="00031B00"/>
    <w:rsid w:val="000351C9"/>
    <w:rsid w:val="00040E67"/>
    <w:rsid w:val="000428A6"/>
    <w:rsid w:val="00043CEF"/>
    <w:rsid w:val="00045161"/>
    <w:rsid w:val="00045B00"/>
    <w:rsid w:val="00052E65"/>
    <w:rsid w:val="000535CD"/>
    <w:rsid w:val="00054925"/>
    <w:rsid w:val="00056335"/>
    <w:rsid w:val="00056681"/>
    <w:rsid w:val="000572EC"/>
    <w:rsid w:val="00061096"/>
    <w:rsid w:val="00062E54"/>
    <w:rsid w:val="00065037"/>
    <w:rsid w:val="00066152"/>
    <w:rsid w:val="00067305"/>
    <w:rsid w:val="00070A36"/>
    <w:rsid w:val="00070F53"/>
    <w:rsid w:val="000711B6"/>
    <w:rsid w:val="00077697"/>
    <w:rsid w:val="0008062B"/>
    <w:rsid w:val="00080776"/>
    <w:rsid w:val="00085476"/>
    <w:rsid w:val="00085928"/>
    <w:rsid w:val="00090527"/>
    <w:rsid w:val="0009265A"/>
    <w:rsid w:val="00092992"/>
    <w:rsid w:val="00096C7C"/>
    <w:rsid w:val="00096D15"/>
    <w:rsid w:val="00097CDA"/>
    <w:rsid w:val="000A2135"/>
    <w:rsid w:val="000A4901"/>
    <w:rsid w:val="000A4905"/>
    <w:rsid w:val="000A4F4C"/>
    <w:rsid w:val="000A6F49"/>
    <w:rsid w:val="000B16FF"/>
    <w:rsid w:val="000B3028"/>
    <w:rsid w:val="000B4F96"/>
    <w:rsid w:val="000B6698"/>
    <w:rsid w:val="000C195C"/>
    <w:rsid w:val="000C2822"/>
    <w:rsid w:val="000C4C81"/>
    <w:rsid w:val="000C559D"/>
    <w:rsid w:val="000C6296"/>
    <w:rsid w:val="000C711F"/>
    <w:rsid w:val="000D037D"/>
    <w:rsid w:val="000D2016"/>
    <w:rsid w:val="000D313E"/>
    <w:rsid w:val="000D65AF"/>
    <w:rsid w:val="000E0571"/>
    <w:rsid w:val="000E25B1"/>
    <w:rsid w:val="000E2835"/>
    <w:rsid w:val="000E2870"/>
    <w:rsid w:val="000E329B"/>
    <w:rsid w:val="000E4DBB"/>
    <w:rsid w:val="000E50CC"/>
    <w:rsid w:val="000E51BF"/>
    <w:rsid w:val="000E6A06"/>
    <w:rsid w:val="000F1225"/>
    <w:rsid w:val="000F1D85"/>
    <w:rsid w:val="000F447B"/>
    <w:rsid w:val="000F4750"/>
    <w:rsid w:val="000F4C64"/>
    <w:rsid w:val="000F782E"/>
    <w:rsid w:val="00102D9A"/>
    <w:rsid w:val="00104515"/>
    <w:rsid w:val="00104BC9"/>
    <w:rsid w:val="00105BDF"/>
    <w:rsid w:val="00114903"/>
    <w:rsid w:val="00120388"/>
    <w:rsid w:val="00121664"/>
    <w:rsid w:val="00124544"/>
    <w:rsid w:val="0012666B"/>
    <w:rsid w:val="0013116C"/>
    <w:rsid w:val="00133B64"/>
    <w:rsid w:val="001343B5"/>
    <w:rsid w:val="00135072"/>
    <w:rsid w:val="00135289"/>
    <w:rsid w:val="001417EE"/>
    <w:rsid w:val="001428F9"/>
    <w:rsid w:val="00142ECA"/>
    <w:rsid w:val="00143CD4"/>
    <w:rsid w:val="0014483A"/>
    <w:rsid w:val="00145A68"/>
    <w:rsid w:val="00153894"/>
    <w:rsid w:val="00154AF7"/>
    <w:rsid w:val="00157326"/>
    <w:rsid w:val="00157EB9"/>
    <w:rsid w:val="00161C22"/>
    <w:rsid w:val="00165AD7"/>
    <w:rsid w:val="001674B1"/>
    <w:rsid w:val="0016769E"/>
    <w:rsid w:val="00171176"/>
    <w:rsid w:val="00172716"/>
    <w:rsid w:val="00177C84"/>
    <w:rsid w:val="001819F9"/>
    <w:rsid w:val="00193351"/>
    <w:rsid w:val="0019548C"/>
    <w:rsid w:val="001954D6"/>
    <w:rsid w:val="00195659"/>
    <w:rsid w:val="001A17F1"/>
    <w:rsid w:val="001A236E"/>
    <w:rsid w:val="001A481D"/>
    <w:rsid w:val="001A50E4"/>
    <w:rsid w:val="001A5814"/>
    <w:rsid w:val="001A5B9C"/>
    <w:rsid w:val="001A6B86"/>
    <w:rsid w:val="001A6BD0"/>
    <w:rsid w:val="001A74FA"/>
    <w:rsid w:val="001B06E9"/>
    <w:rsid w:val="001B262F"/>
    <w:rsid w:val="001B2CED"/>
    <w:rsid w:val="001B37B6"/>
    <w:rsid w:val="001B39DA"/>
    <w:rsid w:val="001B3EB1"/>
    <w:rsid w:val="001B6EA6"/>
    <w:rsid w:val="001C377C"/>
    <w:rsid w:val="001C5191"/>
    <w:rsid w:val="001C581C"/>
    <w:rsid w:val="001C661B"/>
    <w:rsid w:val="001C6BA8"/>
    <w:rsid w:val="001C7FCA"/>
    <w:rsid w:val="001E0068"/>
    <w:rsid w:val="001E1C3A"/>
    <w:rsid w:val="001E37AA"/>
    <w:rsid w:val="001E70ED"/>
    <w:rsid w:val="001F43CA"/>
    <w:rsid w:val="001F555C"/>
    <w:rsid w:val="001F59EF"/>
    <w:rsid w:val="00200A1B"/>
    <w:rsid w:val="00201E92"/>
    <w:rsid w:val="00202C90"/>
    <w:rsid w:val="0021070B"/>
    <w:rsid w:val="00212451"/>
    <w:rsid w:val="002148E4"/>
    <w:rsid w:val="0021547B"/>
    <w:rsid w:val="00217846"/>
    <w:rsid w:val="00217953"/>
    <w:rsid w:val="00217E48"/>
    <w:rsid w:val="002220F5"/>
    <w:rsid w:val="002270BA"/>
    <w:rsid w:val="00231B5A"/>
    <w:rsid w:val="00233AB5"/>
    <w:rsid w:val="00235D3C"/>
    <w:rsid w:val="002368EF"/>
    <w:rsid w:val="002374D3"/>
    <w:rsid w:val="0024070D"/>
    <w:rsid w:val="00241E7E"/>
    <w:rsid w:val="002430F4"/>
    <w:rsid w:val="00243740"/>
    <w:rsid w:val="0024653A"/>
    <w:rsid w:val="0024747A"/>
    <w:rsid w:val="0025157A"/>
    <w:rsid w:val="002540E9"/>
    <w:rsid w:val="002554B5"/>
    <w:rsid w:val="0025567E"/>
    <w:rsid w:val="00255B3F"/>
    <w:rsid w:val="00256CE6"/>
    <w:rsid w:val="00261E69"/>
    <w:rsid w:val="00262D2F"/>
    <w:rsid w:val="00263900"/>
    <w:rsid w:val="0026568E"/>
    <w:rsid w:val="00267291"/>
    <w:rsid w:val="002673D4"/>
    <w:rsid w:val="00267B0E"/>
    <w:rsid w:val="002728A0"/>
    <w:rsid w:val="00275C05"/>
    <w:rsid w:val="00275F17"/>
    <w:rsid w:val="00276F73"/>
    <w:rsid w:val="0027732A"/>
    <w:rsid w:val="00277809"/>
    <w:rsid w:val="00282CEF"/>
    <w:rsid w:val="00285852"/>
    <w:rsid w:val="002859F2"/>
    <w:rsid w:val="00286AD7"/>
    <w:rsid w:val="002907CA"/>
    <w:rsid w:val="00291356"/>
    <w:rsid w:val="00291491"/>
    <w:rsid w:val="00293D00"/>
    <w:rsid w:val="0029503F"/>
    <w:rsid w:val="002A0344"/>
    <w:rsid w:val="002A0C7E"/>
    <w:rsid w:val="002A1128"/>
    <w:rsid w:val="002A3690"/>
    <w:rsid w:val="002A3A08"/>
    <w:rsid w:val="002A3F45"/>
    <w:rsid w:val="002A46A7"/>
    <w:rsid w:val="002A46C1"/>
    <w:rsid w:val="002A5619"/>
    <w:rsid w:val="002A66B8"/>
    <w:rsid w:val="002A7CF7"/>
    <w:rsid w:val="002B029A"/>
    <w:rsid w:val="002B1DED"/>
    <w:rsid w:val="002B2330"/>
    <w:rsid w:val="002B25E1"/>
    <w:rsid w:val="002B2F49"/>
    <w:rsid w:val="002B3F6A"/>
    <w:rsid w:val="002B5151"/>
    <w:rsid w:val="002B7759"/>
    <w:rsid w:val="002C1072"/>
    <w:rsid w:val="002C185A"/>
    <w:rsid w:val="002C229F"/>
    <w:rsid w:val="002C31C8"/>
    <w:rsid w:val="002C7FA1"/>
    <w:rsid w:val="002D2F5A"/>
    <w:rsid w:val="002D3578"/>
    <w:rsid w:val="002D42C4"/>
    <w:rsid w:val="002D5AB1"/>
    <w:rsid w:val="002D5E75"/>
    <w:rsid w:val="002E1247"/>
    <w:rsid w:val="002E2E2E"/>
    <w:rsid w:val="002E584F"/>
    <w:rsid w:val="002E5ECE"/>
    <w:rsid w:val="002E7D51"/>
    <w:rsid w:val="002F5393"/>
    <w:rsid w:val="00301B4C"/>
    <w:rsid w:val="0030239E"/>
    <w:rsid w:val="003032FB"/>
    <w:rsid w:val="00305910"/>
    <w:rsid w:val="003063FC"/>
    <w:rsid w:val="00311466"/>
    <w:rsid w:val="00312DA6"/>
    <w:rsid w:val="00317A7F"/>
    <w:rsid w:val="0032235C"/>
    <w:rsid w:val="0032550D"/>
    <w:rsid w:val="00326ABA"/>
    <w:rsid w:val="00331B22"/>
    <w:rsid w:val="00331DCD"/>
    <w:rsid w:val="00333052"/>
    <w:rsid w:val="0033347B"/>
    <w:rsid w:val="00334015"/>
    <w:rsid w:val="00334282"/>
    <w:rsid w:val="00334F9C"/>
    <w:rsid w:val="0034135F"/>
    <w:rsid w:val="00343CD3"/>
    <w:rsid w:val="00343D8F"/>
    <w:rsid w:val="00345FF5"/>
    <w:rsid w:val="003461CB"/>
    <w:rsid w:val="0035004F"/>
    <w:rsid w:val="0035096F"/>
    <w:rsid w:val="00353C89"/>
    <w:rsid w:val="00354117"/>
    <w:rsid w:val="003561BA"/>
    <w:rsid w:val="00356993"/>
    <w:rsid w:val="003601CD"/>
    <w:rsid w:val="00360639"/>
    <w:rsid w:val="00362950"/>
    <w:rsid w:val="00364127"/>
    <w:rsid w:val="00365A2C"/>
    <w:rsid w:val="00371A5D"/>
    <w:rsid w:val="00371D6C"/>
    <w:rsid w:val="00372EFC"/>
    <w:rsid w:val="0037366F"/>
    <w:rsid w:val="00374D3F"/>
    <w:rsid w:val="0037697B"/>
    <w:rsid w:val="00377444"/>
    <w:rsid w:val="003776DB"/>
    <w:rsid w:val="003800CD"/>
    <w:rsid w:val="00381761"/>
    <w:rsid w:val="003817CC"/>
    <w:rsid w:val="00382889"/>
    <w:rsid w:val="003829D7"/>
    <w:rsid w:val="00385698"/>
    <w:rsid w:val="00386897"/>
    <w:rsid w:val="003920A7"/>
    <w:rsid w:val="00392134"/>
    <w:rsid w:val="003933CB"/>
    <w:rsid w:val="00397075"/>
    <w:rsid w:val="003A0D45"/>
    <w:rsid w:val="003A5650"/>
    <w:rsid w:val="003A5EF5"/>
    <w:rsid w:val="003B3C86"/>
    <w:rsid w:val="003B3DAE"/>
    <w:rsid w:val="003B3E3E"/>
    <w:rsid w:val="003C2BBD"/>
    <w:rsid w:val="003C3390"/>
    <w:rsid w:val="003C47C1"/>
    <w:rsid w:val="003C50CD"/>
    <w:rsid w:val="003C7359"/>
    <w:rsid w:val="003D1CED"/>
    <w:rsid w:val="003D2329"/>
    <w:rsid w:val="003D34F5"/>
    <w:rsid w:val="003D359D"/>
    <w:rsid w:val="003D4D53"/>
    <w:rsid w:val="003D63C1"/>
    <w:rsid w:val="003D6FC7"/>
    <w:rsid w:val="003E0564"/>
    <w:rsid w:val="003E2033"/>
    <w:rsid w:val="003F794B"/>
    <w:rsid w:val="0040042D"/>
    <w:rsid w:val="00400A20"/>
    <w:rsid w:val="00400BF9"/>
    <w:rsid w:val="00400C8D"/>
    <w:rsid w:val="00403E3E"/>
    <w:rsid w:val="00405673"/>
    <w:rsid w:val="00407700"/>
    <w:rsid w:val="004133C0"/>
    <w:rsid w:val="00421061"/>
    <w:rsid w:val="00422F0D"/>
    <w:rsid w:val="00426C1E"/>
    <w:rsid w:val="00430CF6"/>
    <w:rsid w:val="004321BF"/>
    <w:rsid w:val="0043335E"/>
    <w:rsid w:val="00434FE2"/>
    <w:rsid w:val="00435CDB"/>
    <w:rsid w:val="00436BBC"/>
    <w:rsid w:val="00437339"/>
    <w:rsid w:val="004377D7"/>
    <w:rsid w:val="00437BBB"/>
    <w:rsid w:val="00442358"/>
    <w:rsid w:val="00443285"/>
    <w:rsid w:val="00447E4F"/>
    <w:rsid w:val="00450668"/>
    <w:rsid w:val="004516C3"/>
    <w:rsid w:val="00455030"/>
    <w:rsid w:val="00455673"/>
    <w:rsid w:val="0046033F"/>
    <w:rsid w:val="00461443"/>
    <w:rsid w:val="00462372"/>
    <w:rsid w:val="004630A5"/>
    <w:rsid w:val="00463EDE"/>
    <w:rsid w:val="00464B5E"/>
    <w:rsid w:val="004651A0"/>
    <w:rsid w:val="00465F83"/>
    <w:rsid w:val="00470B06"/>
    <w:rsid w:val="00471B3D"/>
    <w:rsid w:val="00471FCA"/>
    <w:rsid w:val="00474A2A"/>
    <w:rsid w:val="004755F5"/>
    <w:rsid w:val="004825D9"/>
    <w:rsid w:val="0048275D"/>
    <w:rsid w:val="004835AB"/>
    <w:rsid w:val="004854A4"/>
    <w:rsid w:val="004857D4"/>
    <w:rsid w:val="004871D0"/>
    <w:rsid w:val="00493AFE"/>
    <w:rsid w:val="00496940"/>
    <w:rsid w:val="00496AD9"/>
    <w:rsid w:val="004A1785"/>
    <w:rsid w:val="004A1CBF"/>
    <w:rsid w:val="004A4386"/>
    <w:rsid w:val="004A709E"/>
    <w:rsid w:val="004A70D1"/>
    <w:rsid w:val="004A799E"/>
    <w:rsid w:val="004A7E5B"/>
    <w:rsid w:val="004B015C"/>
    <w:rsid w:val="004B018E"/>
    <w:rsid w:val="004C27CA"/>
    <w:rsid w:val="004C6F70"/>
    <w:rsid w:val="004C7513"/>
    <w:rsid w:val="004D0462"/>
    <w:rsid w:val="004D232B"/>
    <w:rsid w:val="004D3A63"/>
    <w:rsid w:val="004D5A94"/>
    <w:rsid w:val="004D6E3D"/>
    <w:rsid w:val="004D7022"/>
    <w:rsid w:val="004D7BA9"/>
    <w:rsid w:val="004D7CAC"/>
    <w:rsid w:val="004E15C4"/>
    <w:rsid w:val="004E1E19"/>
    <w:rsid w:val="004E46BA"/>
    <w:rsid w:val="004E4D1D"/>
    <w:rsid w:val="004E51F8"/>
    <w:rsid w:val="004E5487"/>
    <w:rsid w:val="004E65F2"/>
    <w:rsid w:val="004E6BC4"/>
    <w:rsid w:val="004F27F7"/>
    <w:rsid w:val="004F30C5"/>
    <w:rsid w:val="004F3221"/>
    <w:rsid w:val="004F5212"/>
    <w:rsid w:val="004F6662"/>
    <w:rsid w:val="004F6733"/>
    <w:rsid w:val="004F68D2"/>
    <w:rsid w:val="00501682"/>
    <w:rsid w:val="00503454"/>
    <w:rsid w:val="00503C94"/>
    <w:rsid w:val="0050528F"/>
    <w:rsid w:val="00507A26"/>
    <w:rsid w:val="005113C6"/>
    <w:rsid w:val="00513302"/>
    <w:rsid w:val="00514C1C"/>
    <w:rsid w:val="00514F7E"/>
    <w:rsid w:val="0051752D"/>
    <w:rsid w:val="005230B3"/>
    <w:rsid w:val="00525E5D"/>
    <w:rsid w:val="00530BF0"/>
    <w:rsid w:val="0053179F"/>
    <w:rsid w:val="00535059"/>
    <w:rsid w:val="00535E87"/>
    <w:rsid w:val="005362E2"/>
    <w:rsid w:val="00537D87"/>
    <w:rsid w:val="005401C7"/>
    <w:rsid w:val="00540491"/>
    <w:rsid w:val="00540ADE"/>
    <w:rsid w:val="00540CF9"/>
    <w:rsid w:val="00542ACD"/>
    <w:rsid w:val="0054316C"/>
    <w:rsid w:val="00550258"/>
    <w:rsid w:val="00550AA5"/>
    <w:rsid w:val="00550C91"/>
    <w:rsid w:val="005513D4"/>
    <w:rsid w:val="00552E13"/>
    <w:rsid w:val="00554EBD"/>
    <w:rsid w:val="005550C4"/>
    <w:rsid w:val="00561CAD"/>
    <w:rsid w:val="00563174"/>
    <w:rsid w:val="00563E98"/>
    <w:rsid w:val="0056599D"/>
    <w:rsid w:val="00566046"/>
    <w:rsid w:val="00567789"/>
    <w:rsid w:val="00570C5A"/>
    <w:rsid w:val="0057295A"/>
    <w:rsid w:val="00572C6A"/>
    <w:rsid w:val="005731DF"/>
    <w:rsid w:val="00575F31"/>
    <w:rsid w:val="005765A4"/>
    <w:rsid w:val="00577469"/>
    <w:rsid w:val="00577474"/>
    <w:rsid w:val="00577C97"/>
    <w:rsid w:val="0058195A"/>
    <w:rsid w:val="00581D5C"/>
    <w:rsid w:val="00581FBB"/>
    <w:rsid w:val="00582494"/>
    <w:rsid w:val="00587364"/>
    <w:rsid w:val="00590743"/>
    <w:rsid w:val="0059199B"/>
    <w:rsid w:val="00596481"/>
    <w:rsid w:val="005A0AEB"/>
    <w:rsid w:val="005A13FF"/>
    <w:rsid w:val="005A4EBC"/>
    <w:rsid w:val="005A55E0"/>
    <w:rsid w:val="005A5B95"/>
    <w:rsid w:val="005B031A"/>
    <w:rsid w:val="005B0696"/>
    <w:rsid w:val="005B09A2"/>
    <w:rsid w:val="005B1C4B"/>
    <w:rsid w:val="005B1DB6"/>
    <w:rsid w:val="005B2030"/>
    <w:rsid w:val="005B2D4B"/>
    <w:rsid w:val="005B3868"/>
    <w:rsid w:val="005B3E6E"/>
    <w:rsid w:val="005B3F9F"/>
    <w:rsid w:val="005B4505"/>
    <w:rsid w:val="005B70BB"/>
    <w:rsid w:val="005C04EC"/>
    <w:rsid w:val="005C7E69"/>
    <w:rsid w:val="005D022F"/>
    <w:rsid w:val="005D0248"/>
    <w:rsid w:val="005D0A16"/>
    <w:rsid w:val="005D1A2D"/>
    <w:rsid w:val="005D1B0E"/>
    <w:rsid w:val="005D2657"/>
    <w:rsid w:val="005D4317"/>
    <w:rsid w:val="005D65FE"/>
    <w:rsid w:val="005D68F6"/>
    <w:rsid w:val="005D75B6"/>
    <w:rsid w:val="005E22B3"/>
    <w:rsid w:val="005E4B33"/>
    <w:rsid w:val="005F0B2A"/>
    <w:rsid w:val="005F22DD"/>
    <w:rsid w:val="005F2C19"/>
    <w:rsid w:val="005F5590"/>
    <w:rsid w:val="005F57DF"/>
    <w:rsid w:val="005F5C13"/>
    <w:rsid w:val="005F5F3E"/>
    <w:rsid w:val="005F7BE6"/>
    <w:rsid w:val="005F7CE2"/>
    <w:rsid w:val="0060152C"/>
    <w:rsid w:val="00601E14"/>
    <w:rsid w:val="00602A41"/>
    <w:rsid w:val="0060507F"/>
    <w:rsid w:val="006064D2"/>
    <w:rsid w:val="006131C4"/>
    <w:rsid w:val="00613D75"/>
    <w:rsid w:val="0061645B"/>
    <w:rsid w:val="00620370"/>
    <w:rsid w:val="0062315A"/>
    <w:rsid w:val="00623942"/>
    <w:rsid w:val="006243B4"/>
    <w:rsid w:val="006248C8"/>
    <w:rsid w:val="006257BB"/>
    <w:rsid w:val="00625EC0"/>
    <w:rsid w:val="0063112E"/>
    <w:rsid w:val="006337DA"/>
    <w:rsid w:val="006360B1"/>
    <w:rsid w:val="00640BE2"/>
    <w:rsid w:val="006413BD"/>
    <w:rsid w:val="00643411"/>
    <w:rsid w:val="00645957"/>
    <w:rsid w:val="00645B7C"/>
    <w:rsid w:val="00647B8E"/>
    <w:rsid w:val="00650238"/>
    <w:rsid w:val="00650656"/>
    <w:rsid w:val="00651542"/>
    <w:rsid w:val="00651AF4"/>
    <w:rsid w:val="00652512"/>
    <w:rsid w:val="00653E43"/>
    <w:rsid w:val="00655A75"/>
    <w:rsid w:val="00655EE4"/>
    <w:rsid w:val="00665629"/>
    <w:rsid w:val="00665D8F"/>
    <w:rsid w:val="00666C7B"/>
    <w:rsid w:val="00670DDF"/>
    <w:rsid w:val="006726BA"/>
    <w:rsid w:val="006729F1"/>
    <w:rsid w:val="00673747"/>
    <w:rsid w:val="00674BFE"/>
    <w:rsid w:val="00675E4D"/>
    <w:rsid w:val="0068178B"/>
    <w:rsid w:val="006850B4"/>
    <w:rsid w:val="00686EBF"/>
    <w:rsid w:val="00686F3D"/>
    <w:rsid w:val="00687C4D"/>
    <w:rsid w:val="00690D0A"/>
    <w:rsid w:val="00690E26"/>
    <w:rsid w:val="006915E2"/>
    <w:rsid w:val="00691756"/>
    <w:rsid w:val="006952A0"/>
    <w:rsid w:val="00696C1C"/>
    <w:rsid w:val="006A286A"/>
    <w:rsid w:val="006A2FF9"/>
    <w:rsid w:val="006A328B"/>
    <w:rsid w:val="006A3828"/>
    <w:rsid w:val="006A43ED"/>
    <w:rsid w:val="006A5140"/>
    <w:rsid w:val="006A7F93"/>
    <w:rsid w:val="006B06F2"/>
    <w:rsid w:val="006B1410"/>
    <w:rsid w:val="006B167E"/>
    <w:rsid w:val="006B54B7"/>
    <w:rsid w:val="006B68BC"/>
    <w:rsid w:val="006C028C"/>
    <w:rsid w:val="006C0630"/>
    <w:rsid w:val="006C2045"/>
    <w:rsid w:val="006C26F1"/>
    <w:rsid w:val="006C4DEA"/>
    <w:rsid w:val="006C5706"/>
    <w:rsid w:val="006C581E"/>
    <w:rsid w:val="006C68F6"/>
    <w:rsid w:val="006C6B79"/>
    <w:rsid w:val="006C7297"/>
    <w:rsid w:val="006D1E49"/>
    <w:rsid w:val="006D3A0B"/>
    <w:rsid w:val="006D45EF"/>
    <w:rsid w:val="006D5C74"/>
    <w:rsid w:val="006D652D"/>
    <w:rsid w:val="006D69FE"/>
    <w:rsid w:val="006D6EE5"/>
    <w:rsid w:val="006E11FF"/>
    <w:rsid w:val="006E4A14"/>
    <w:rsid w:val="006F2976"/>
    <w:rsid w:val="006F3B92"/>
    <w:rsid w:val="006F4D9E"/>
    <w:rsid w:val="006F5C9C"/>
    <w:rsid w:val="006F5EB1"/>
    <w:rsid w:val="006F63D7"/>
    <w:rsid w:val="006F66E9"/>
    <w:rsid w:val="00700880"/>
    <w:rsid w:val="00700C34"/>
    <w:rsid w:val="00700F8C"/>
    <w:rsid w:val="007014ED"/>
    <w:rsid w:val="00703EA3"/>
    <w:rsid w:val="00704AF3"/>
    <w:rsid w:val="00705C70"/>
    <w:rsid w:val="0071049F"/>
    <w:rsid w:val="007109C2"/>
    <w:rsid w:val="00710E7D"/>
    <w:rsid w:val="00711F90"/>
    <w:rsid w:val="00712C0F"/>
    <w:rsid w:val="0071446C"/>
    <w:rsid w:val="00716C8E"/>
    <w:rsid w:val="0072411B"/>
    <w:rsid w:val="00725634"/>
    <w:rsid w:val="00727E49"/>
    <w:rsid w:val="007305C9"/>
    <w:rsid w:val="00731B12"/>
    <w:rsid w:val="00732A63"/>
    <w:rsid w:val="00735354"/>
    <w:rsid w:val="00735932"/>
    <w:rsid w:val="0073614F"/>
    <w:rsid w:val="00740424"/>
    <w:rsid w:val="007414F6"/>
    <w:rsid w:val="00741582"/>
    <w:rsid w:val="00747318"/>
    <w:rsid w:val="007539EF"/>
    <w:rsid w:val="00753EBD"/>
    <w:rsid w:val="007546FE"/>
    <w:rsid w:val="00755EE6"/>
    <w:rsid w:val="00756208"/>
    <w:rsid w:val="00756A45"/>
    <w:rsid w:val="0076024D"/>
    <w:rsid w:val="00762290"/>
    <w:rsid w:val="007628C6"/>
    <w:rsid w:val="00762F1F"/>
    <w:rsid w:val="007635CB"/>
    <w:rsid w:val="007644B2"/>
    <w:rsid w:val="00770F4C"/>
    <w:rsid w:val="00773EAC"/>
    <w:rsid w:val="0077608B"/>
    <w:rsid w:val="00777EAF"/>
    <w:rsid w:val="007859CB"/>
    <w:rsid w:val="00787F71"/>
    <w:rsid w:val="00790A50"/>
    <w:rsid w:val="00790BDA"/>
    <w:rsid w:val="007912AE"/>
    <w:rsid w:val="00791431"/>
    <w:rsid w:val="00794F88"/>
    <w:rsid w:val="007957A1"/>
    <w:rsid w:val="00796EF5"/>
    <w:rsid w:val="0079748A"/>
    <w:rsid w:val="00797BF4"/>
    <w:rsid w:val="007A3DBC"/>
    <w:rsid w:val="007A4368"/>
    <w:rsid w:val="007A5803"/>
    <w:rsid w:val="007A7577"/>
    <w:rsid w:val="007B092B"/>
    <w:rsid w:val="007B0F8D"/>
    <w:rsid w:val="007B2728"/>
    <w:rsid w:val="007B3965"/>
    <w:rsid w:val="007B4516"/>
    <w:rsid w:val="007C4006"/>
    <w:rsid w:val="007C5749"/>
    <w:rsid w:val="007C6DC2"/>
    <w:rsid w:val="007D0208"/>
    <w:rsid w:val="007D149C"/>
    <w:rsid w:val="007D4CD4"/>
    <w:rsid w:val="007D5112"/>
    <w:rsid w:val="007E310E"/>
    <w:rsid w:val="007E4854"/>
    <w:rsid w:val="007E75F8"/>
    <w:rsid w:val="007E7D91"/>
    <w:rsid w:val="007F0671"/>
    <w:rsid w:val="007F5266"/>
    <w:rsid w:val="007F6DB3"/>
    <w:rsid w:val="007F748B"/>
    <w:rsid w:val="008009E7"/>
    <w:rsid w:val="00801C00"/>
    <w:rsid w:val="00803D35"/>
    <w:rsid w:val="008047EE"/>
    <w:rsid w:val="00804ED7"/>
    <w:rsid w:val="00810B61"/>
    <w:rsid w:val="008126EE"/>
    <w:rsid w:val="00812A2D"/>
    <w:rsid w:val="00814EC0"/>
    <w:rsid w:val="00815657"/>
    <w:rsid w:val="00823592"/>
    <w:rsid w:val="008276EA"/>
    <w:rsid w:val="00830024"/>
    <w:rsid w:val="00830231"/>
    <w:rsid w:val="00830261"/>
    <w:rsid w:val="008302E5"/>
    <w:rsid w:val="00831F3A"/>
    <w:rsid w:val="008337CF"/>
    <w:rsid w:val="00833C9A"/>
    <w:rsid w:val="00836945"/>
    <w:rsid w:val="00836D0C"/>
    <w:rsid w:val="00840A3B"/>
    <w:rsid w:val="00840B15"/>
    <w:rsid w:val="008429EB"/>
    <w:rsid w:val="008436E0"/>
    <w:rsid w:val="008437C7"/>
    <w:rsid w:val="00844DDE"/>
    <w:rsid w:val="00845611"/>
    <w:rsid w:val="00847EAB"/>
    <w:rsid w:val="00850A52"/>
    <w:rsid w:val="00851BA7"/>
    <w:rsid w:val="00851D9F"/>
    <w:rsid w:val="0085315D"/>
    <w:rsid w:val="00854022"/>
    <w:rsid w:val="0085432E"/>
    <w:rsid w:val="0085642E"/>
    <w:rsid w:val="00857C63"/>
    <w:rsid w:val="008610C7"/>
    <w:rsid w:val="00867BF1"/>
    <w:rsid w:val="0087643A"/>
    <w:rsid w:val="00876A67"/>
    <w:rsid w:val="008830E8"/>
    <w:rsid w:val="00884FE3"/>
    <w:rsid w:val="008856C7"/>
    <w:rsid w:val="00886580"/>
    <w:rsid w:val="00886C88"/>
    <w:rsid w:val="008910BC"/>
    <w:rsid w:val="008923A3"/>
    <w:rsid w:val="00892C46"/>
    <w:rsid w:val="00893066"/>
    <w:rsid w:val="008A117B"/>
    <w:rsid w:val="008A2B7F"/>
    <w:rsid w:val="008A2BE6"/>
    <w:rsid w:val="008A3176"/>
    <w:rsid w:val="008B2135"/>
    <w:rsid w:val="008B444A"/>
    <w:rsid w:val="008C047F"/>
    <w:rsid w:val="008C1C50"/>
    <w:rsid w:val="008C34EF"/>
    <w:rsid w:val="008C38B3"/>
    <w:rsid w:val="008C460F"/>
    <w:rsid w:val="008C6123"/>
    <w:rsid w:val="008C684C"/>
    <w:rsid w:val="008C7C81"/>
    <w:rsid w:val="008D02CE"/>
    <w:rsid w:val="008D2070"/>
    <w:rsid w:val="008E1B19"/>
    <w:rsid w:val="008E1F4A"/>
    <w:rsid w:val="008E282F"/>
    <w:rsid w:val="008E508C"/>
    <w:rsid w:val="008E6B76"/>
    <w:rsid w:val="008E6DA4"/>
    <w:rsid w:val="008E7DCD"/>
    <w:rsid w:val="008F0F4F"/>
    <w:rsid w:val="008F4EA0"/>
    <w:rsid w:val="008F6459"/>
    <w:rsid w:val="008F76D8"/>
    <w:rsid w:val="009004BD"/>
    <w:rsid w:val="00900B8E"/>
    <w:rsid w:val="00901A18"/>
    <w:rsid w:val="00903B1B"/>
    <w:rsid w:val="009049BC"/>
    <w:rsid w:val="00904EF0"/>
    <w:rsid w:val="00906648"/>
    <w:rsid w:val="00907AE7"/>
    <w:rsid w:val="00912463"/>
    <w:rsid w:val="00912496"/>
    <w:rsid w:val="0091311C"/>
    <w:rsid w:val="00913D41"/>
    <w:rsid w:val="009148F6"/>
    <w:rsid w:val="00916CFB"/>
    <w:rsid w:val="0091770D"/>
    <w:rsid w:val="00922281"/>
    <w:rsid w:val="009229B5"/>
    <w:rsid w:val="00924020"/>
    <w:rsid w:val="00924F3E"/>
    <w:rsid w:val="00925447"/>
    <w:rsid w:val="00925EA6"/>
    <w:rsid w:val="00926727"/>
    <w:rsid w:val="00932242"/>
    <w:rsid w:val="00935AA8"/>
    <w:rsid w:val="00935FB2"/>
    <w:rsid w:val="009363CE"/>
    <w:rsid w:val="00937A15"/>
    <w:rsid w:val="00937A87"/>
    <w:rsid w:val="00941260"/>
    <w:rsid w:val="00941A75"/>
    <w:rsid w:val="0094265E"/>
    <w:rsid w:val="009426D5"/>
    <w:rsid w:val="0094277C"/>
    <w:rsid w:val="00942964"/>
    <w:rsid w:val="00943D51"/>
    <w:rsid w:val="0094752B"/>
    <w:rsid w:val="009521E6"/>
    <w:rsid w:val="009545C4"/>
    <w:rsid w:val="00954D6C"/>
    <w:rsid w:val="009552B1"/>
    <w:rsid w:val="0095713B"/>
    <w:rsid w:val="00957904"/>
    <w:rsid w:val="009611A3"/>
    <w:rsid w:val="00961F98"/>
    <w:rsid w:val="009625B7"/>
    <w:rsid w:val="009640F3"/>
    <w:rsid w:val="0096468C"/>
    <w:rsid w:val="00964D93"/>
    <w:rsid w:val="00966316"/>
    <w:rsid w:val="009724C5"/>
    <w:rsid w:val="009725D1"/>
    <w:rsid w:val="00973A31"/>
    <w:rsid w:val="00974AF6"/>
    <w:rsid w:val="00983008"/>
    <w:rsid w:val="0098527C"/>
    <w:rsid w:val="009860D7"/>
    <w:rsid w:val="00987340"/>
    <w:rsid w:val="00992F40"/>
    <w:rsid w:val="0099559F"/>
    <w:rsid w:val="00995AA1"/>
    <w:rsid w:val="009961D6"/>
    <w:rsid w:val="00997B91"/>
    <w:rsid w:val="009A07FB"/>
    <w:rsid w:val="009A0B1F"/>
    <w:rsid w:val="009A250B"/>
    <w:rsid w:val="009A2A6D"/>
    <w:rsid w:val="009A4769"/>
    <w:rsid w:val="009A5B73"/>
    <w:rsid w:val="009B040E"/>
    <w:rsid w:val="009B0A97"/>
    <w:rsid w:val="009B2B38"/>
    <w:rsid w:val="009B2E48"/>
    <w:rsid w:val="009B334F"/>
    <w:rsid w:val="009B3DA9"/>
    <w:rsid w:val="009B42CD"/>
    <w:rsid w:val="009B7C46"/>
    <w:rsid w:val="009C38A9"/>
    <w:rsid w:val="009C3F94"/>
    <w:rsid w:val="009C42F5"/>
    <w:rsid w:val="009C4B34"/>
    <w:rsid w:val="009D328C"/>
    <w:rsid w:val="009D5705"/>
    <w:rsid w:val="009D6844"/>
    <w:rsid w:val="009D735E"/>
    <w:rsid w:val="009E1729"/>
    <w:rsid w:val="009E18CE"/>
    <w:rsid w:val="009E4B6C"/>
    <w:rsid w:val="009E577E"/>
    <w:rsid w:val="009F2948"/>
    <w:rsid w:val="009F4B4E"/>
    <w:rsid w:val="009F4BC1"/>
    <w:rsid w:val="009F5CE2"/>
    <w:rsid w:val="009F6011"/>
    <w:rsid w:val="009F6C74"/>
    <w:rsid w:val="009F7E9E"/>
    <w:rsid w:val="00A01644"/>
    <w:rsid w:val="00A02856"/>
    <w:rsid w:val="00A049E7"/>
    <w:rsid w:val="00A051A3"/>
    <w:rsid w:val="00A055EA"/>
    <w:rsid w:val="00A100CA"/>
    <w:rsid w:val="00A10ECD"/>
    <w:rsid w:val="00A1154A"/>
    <w:rsid w:val="00A11A99"/>
    <w:rsid w:val="00A139C3"/>
    <w:rsid w:val="00A22951"/>
    <w:rsid w:val="00A242C2"/>
    <w:rsid w:val="00A26127"/>
    <w:rsid w:val="00A33B42"/>
    <w:rsid w:val="00A3591E"/>
    <w:rsid w:val="00A40898"/>
    <w:rsid w:val="00A41E36"/>
    <w:rsid w:val="00A42228"/>
    <w:rsid w:val="00A4281C"/>
    <w:rsid w:val="00A44624"/>
    <w:rsid w:val="00A44D0A"/>
    <w:rsid w:val="00A45412"/>
    <w:rsid w:val="00A463CF"/>
    <w:rsid w:val="00A509A0"/>
    <w:rsid w:val="00A51239"/>
    <w:rsid w:val="00A517C3"/>
    <w:rsid w:val="00A51816"/>
    <w:rsid w:val="00A541F6"/>
    <w:rsid w:val="00A554BE"/>
    <w:rsid w:val="00A557A4"/>
    <w:rsid w:val="00A60C3B"/>
    <w:rsid w:val="00A61819"/>
    <w:rsid w:val="00A6185E"/>
    <w:rsid w:val="00A620EF"/>
    <w:rsid w:val="00A62EF8"/>
    <w:rsid w:val="00A62FED"/>
    <w:rsid w:val="00A64A31"/>
    <w:rsid w:val="00A6544C"/>
    <w:rsid w:val="00A662DD"/>
    <w:rsid w:val="00A664AA"/>
    <w:rsid w:val="00A66CF0"/>
    <w:rsid w:val="00A71327"/>
    <w:rsid w:val="00A718BC"/>
    <w:rsid w:val="00A727CE"/>
    <w:rsid w:val="00A72FBC"/>
    <w:rsid w:val="00A74B31"/>
    <w:rsid w:val="00A82B9B"/>
    <w:rsid w:val="00A83D52"/>
    <w:rsid w:val="00A83EA8"/>
    <w:rsid w:val="00A85469"/>
    <w:rsid w:val="00A85504"/>
    <w:rsid w:val="00A8711A"/>
    <w:rsid w:val="00A91C13"/>
    <w:rsid w:val="00A93175"/>
    <w:rsid w:val="00A94ED3"/>
    <w:rsid w:val="00AA02A4"/>
    <w:rsid w:val="00AA1285"/>
    <w:rsid w:val="00AA3627"/>
    <w:rsid w:val="00AA5A38"/>
    <w:rsid w:val="00AA70C5"/>
    <w:rsid w:val="00AA78F9"/>
    <w:rsid w:val="00AB2A65"/>
    <w:rsid w:val="00AB371A"/>
    <w:rsid w:val="00AB3923"/>
    <w:rsid w:val="00AC042F"/>
    <w:rsid w:val="00AC4D3C"/>
    <w:rsid w:val="00AC5EB3"/>
    <w:rsid w:val="00AC63B2"/>
    <w:rsid w:val="00AD1C3A"/>
    <w:rsid w:val="00AD1F9E"/>
    <w:rsid w:val="00AD470C"/>
    <w:rsid w:val="00AD49E8"/>
    <w:rsid w:val="00AD4F91"/>
    <w:rsid w:val="00AD535E"/>
    <w:rsid w:val="00AD5804"/>
    <w:rsid w:val="00AD75FB"/>
    <w:rsid w:val="00AE1018"/>
    <w:rsid w:val="00AE186B"/>
    <w:rsid w:val="00AE5634"/>
    <w:rsid w:val="00AE6CEC"/>
    <w:rsid w:val="00AE750F"/>
    <w:rsid w:val="00AE7709"/>
    <w:rsid w:val="00AE7C5C"/>
    <w:rsid w:val="00AE7ECD"/>
    <w:rsid w:val="00AF031A"/>
    <w:rsid w:val="00AF13D1"/>
    <w:rsid w:val="00AF1E46"/>
    <w:rsid w:val="00AF2D07"/>
    <w:rsid w:val="00AF7453"/>
    <w:rsid w:val="00B00590"/>
    <w:rsid w:val="00B04AD8"/>
    <w:rsid w:val="00B04B03"/>
    <w:rsid w:val="00B05CAD"/>
    <w:rsid w:val="00B05FC6"/>
    <w:rsid w:val="00B07B95"/>
    <w:rsid w:val="00B1237F"/>
    <w:rsid w:val="00B131D9"/>
    <w:rsid w:val="00B13355"/>
    <w:rsid w:val="00B135D3"/>
    <w:rsid w:val="00B166C6"/>
    <w:rsid w:val="00B17431"/>
    <w:rsid w:val="00B245C4"/>
    <w:rsid w:val="00B25495"/>
    <w:rsid w:val="00B32BC4"/>
    <w:rsid w:val="00B33C35"/>
    <w:rsid w:val="00B368D9"/>
    <w:rsid w:val="00B37F12"/>
    <w:rsid w:val="00B401EB"/>
    <w:rsid w:val="00B4032C"/>
    <w:rsid w:val="00B42452"/>
    <w:rsid w:val="00B43211"/>
    <w:rsid w:val="00B45407"/>
    <w:rsid w:val="00B45D0E"/>
    <w:rsid w:val="00B57993"/>
    <w:rsid w:val="00B603D1"/>
    <w:rsid w:val="00B647C7"/>
    <w:rsid w:val="00B667F3"/>
    <w:rsid w:val="00B70CC4"/>
    <w:rsid w:val="00B72311"/>
    <w:rsid w:val="00B7360D"/>
    <w:rsid w:val="00B761D3"/>
    <w:rsid w:val="00B81FF7"/>
    <w:rsid w:val="00B84623"/>
    <w:rsid w:val="00B84AAF"/>
    <w:rsid w:val="00B85C37"/>
    <w:rsid w:val="00B8786A"/>
    <w:rsid w:val="00B91ED5"/>
    <w:rsid w:val="00B91EF6"/>
    <w:rsid w:val="00B92EBD"/>
    <w:rsid w:val="00B94854"/>
    <w:rsid w:val="00B96510"/>
    <w:rsid w:val="00BA026D"/>
    <w:rsid w:val="00BA0DE2"/>
    <w:rsid w:val="00BA0E31"/>
    <w:rsid w:val="00BA4154"/>
    <w:rsid w:val="00BA544A"/>
    <w:rsid w:val="00BA5485"/>
    <w:rsid w:val="00BB101A"/>
    <w:rsid w:val="00BB10B5"/>
    <w:rsid w:val="00BB1C7D"/>
    <w:rsid w:val="00BB237E"/>
    <w:rsid w:val="00BB2733"/>
    <w:rsid w:val="00BB427C"/>
    <w:rsid w:val="00BB75EA"/>
    <w:rsid w:val="00BC261E"/>
    <w:rsid w:val="00BC2874"/>
    <w:rsid w:val="00BC406C"/>
    <w:rsid w:val="00BC488D"/>
    <w:rsid w:val="00BC6721"/>
    <w:rsid w:val="00BC707E"/>
    <w:rsid w:val="00BC7291"/>
    <w:rsid w:val="00BD00E2"/>
    <w:rsid w:val="00BD057E"/>
    <w:rsid w:val="00BD219E"/>
    <w:rsid w:val="00BE0A5C"/>
    <w:rsid w:val="00BE2190"/>
    <w:rsid w:val="00BE4CF7"/>
    <w:rsid w:val="00BE4F35"/>
    <w:rsid w:val="00BE520E"/>
    <w:rsid w:val="00BE589C"/>
    <w:rsid w:val="00BE62D7"/>
    <w:rsid w:val="00BE70F0"/>
    <w:rsid w:val="00BE781B"/>
    <w:rsid w:val="00BF4DF4"/>
    <w:rsid w:val="00C004E6"/>
    <w:rsid w:val="00C02ED2"/>
    <w:rsid w:val="00C03387"/>
    <w:rsid w:val="00C03AA5"/>
    <w:rsid w:val="00C05DE7"/>
    <w:rsid w:val="00C06689"/>
    <w:rsid w:val="00C073ED"/>
    <w:rsid w:val="00C109E5"/>
    <w:rsid w:val="00C10DAD"/>
    <w:rsid w:val="00C11B6B"/>
    <w:rsid w:val="00C12795"/>
    <w:rsid w:val="00C131D7"/>
    <w:rsid w:val="00C1560A"/>
    <w:rsid w:val="00C21193"/>
    <w:rsid w:val="00C2328B"/>
    <w:rsid w:val="00C24684"/>
    <w:rsid w:val="00C24AFF"/>
    <w:rsid w:val="00C33D55"/>
    <w:rsid w:val="00C34254"/>
    <w:rsid w:val="00C407E2"/>
    <w:rsid w:val="00C41375"/>
    <w:rsid w:val="00C41DE0"/>
    <w:rsid w:val="00C42456"/>
    <w:rsid w:val="00C4413D"/>
    <w:rsid w:val="00C515FD"/>
    <w:rsid w:val="00C52EA9"/>
    <w:rsid w:val="00C55DEA"/>
    <w:rsid w:val="00C63AB9"/>
    <w:rsid w:val="00C65348"/>
    <w:rsid w:val="00C673D6"/>
    <w:rsid w:val="00C71684"/>
    <w:rsid w:val="00C71BCC"/>
    <w:rsid w:val="00C737C5"/>
    <w:rsid w:val="00C73BA3"/>
    <w:rsid w:val="00C74BB9"/>
    <w:rsid w:val="00C74E64"/>
    <w:rsid w:val="00C75BD4"/>
    <w:rsid w:val="00C77F15"/>
    <w:rsid w:val="00C80A12"/>
    <w:rsid w:val="00C853E3"/>
    <w:rsid w:val="00C91843"/>
    <w:rsid w:val="00C955D8"/>
    <w:rsid w:val="00C97D58"/>
    <w:rsid w:val="00CA0D56"/>
    <w:rsid w:val="00CA3EBD"/>
    <w:rsid w:val="00CA4EE3"/>
    <w:rsid w:val="00CA6D23"/>
    <w:rsid w:val="00CB2624"/>
    <w:rsid w:val="00CB3948"/>
    <w:rsid w:val="00CB3C5F"/>
    <w:rsid w:val="00CB7912"/>
    <w:rsid w:val="00CC0CF0"/>
    <w:rsid w:val="00CC450C"/>
    <w:rsid w:val="00CC50BE"/>
    <w:rsid w:val="00CC731A"/>
    <w:rsid w:val="00CD1092"/>
    <w:rsid w:val="00CD1168"/>
    <w:rsid w:val="00CD25F1"/>
    <w:rsid w:val="00CD3B27"/>
    <w:rsid w:val="00CD44C7"/>
    <w:rsid w:val="00CD48FF"/>
    <w:rsid w:val="00CD6FAC"/>
    <w:rsid w:val="00CE009F"/>
    <w:rsid w:val="00CE08A8"/>
    <w:rsid w:val="00CE1289"/>
    <w:rsid w:val="00CE1BDE"/>
    <w:rsid w:val="00CE2DA3"/>
    <w:rsid w:val="00CF12D8"/>
    <w:rsid w:val="00CF3FFC"/>
    <w:rsid w:val="00CF67BE"/>
    <w:rsid w:val="00D00010"/>
    <w:rsid w:val="00D00578"/>
    <w:rsid w:val="00D01E2D"/>
    <w:rsid w:val="00D03119"/>
    <w:rsid w:val="00D055EA"/>
    <w:rsid w:val="00D06539"/>
    <w:rsid w:val="00D10147"/>
    <w:rsid w:val="00D12CA7"/>
    <w:rsid w:val="00D13E55"/>
    <w:rsid w:val="00D24A19"/>
    <w:rsid w:val="00D24C00"/>
    <w:rsid w:val="00D24CA7"/>
    <w:rsid w:val="00D268B5"/>
    <w:rsid w:val="00D32611"/>
    <w:rsid w:val="00D336B5"/>
    <w:rsid w:val="00D33BD8"/>
    <w:rsid w:val="00D3499A"/>
    <w:rsid w:val="00D34B25"/>
    <w:rsid w:val="00D35983"/>
    <w:rsid w:val="00D35B4A"/>
    <w:rsid w:val="00D364C9"/>
    <w:rsid w:val="00D37B4F"/>
    <w:rsid w:val="00D413BA"/>
    <w:rsid w:val="00D434D8"/>
    <w:rsid w:val="00D47830"/>
    <w:rsid w:val="00D47D5F"/>
    <w:rsid w:val="00D50C9B"/>
    <w:rsid w:val="00D51321"/>
    <w:rsid w:val="00D5197D"/>
    <w:rsid w:val="00D51CF1"/>
    <w:rsid w:val="00D528C8"/>
    <w:rsid w:val="00D55037"/>
    <w:rsid w:val="00D55FB4"/>
    <w:rsid w:val="00D61C52"/>
    <w:rsid w:val="00D62EB5"/>
    <w:rsid w:val="00D63A79"/>
    <w:rsid w:val="00D6488D"/>
    <w:rsid w:val="00D64BE9"/>
    <w:rsid w:val="00D65253"/>
    <w:rsid w:val="00D6539F"/>
    <w:rsid w:val="00D655F9"/>
    <w:rsid w:val="00D67A38"/>
    <w:rsid w:val="00D67D94"/>
    <w:rsid w:val="00D70412"/>
    <w:rsid w:val="00D73A0A"/>
    <w:rsid w:val="00D745F5"/>
    <w:rsid w:val="00D82334"/>
    <w:rsid w:val="00D82740"/>
    <w:rsid w:val="00D82CE0"/>
    <w:rsid w:val="00D86B31"/>
    <w:rsid w:val="00D86C3A"/>
    <w:rsid w:val="00D945CB"/>
    <w:rsid w:val="00D962A0"/>
    <w:rsid w:val="00D96377"/>
    <w:rsid w:val="00D97E7B"/>
    <w:rsid w:val="00DA1FB7"/>
    <w:rsid w:val="00DA3DC6"/>
    <w:rsid w:val="00DA6C21"/>
    <w:rsid w:val="00DB5837"/>
    <w:rsid w:val="00DB6EA7"/>
    <w:rsid w:val="00DC05A3"/>
    <w:rsid w:val="00DC152B"/>
    <w:rsid w:val="00DC3798"/>
    <w:rsid w:val="00DC5FE5"/>
    <w:rsid w:val="00DC6544"/>
    <w:rsid w:val="00DD033C"/>
    <w:rsid w:val="00DD1335"/>
    <w:rsid w:val="00DD185B"/>
    <w:rsid w:val="00DD1891"/>
    <w:rsid w:val="00DD2E62"/>
    <w:rsid w:val="00DD6833"/>
    <w:rsid w:val="00DE1562"/>
    <w:rsid w:val="00DE28D6"/>
    <w:rsid w:val="00DE2AE4"/>
    <w:rsid w:val="00DE511E"/>
    <w:rsid w:val="00DE6B11"/>
    <w:rsid w:val="00DF0091"/>
    <w:rsid w:val="00DF0A6A"/>
    <w:rsid w:val="00DF25D8"/>
    <w:rsid w:val="00DF5802"/>
    <w:rsid w:val="00DF6929"/>
    <w:rsid w:val="00DF7242"/>
    <w:rsid w:val="00E046A8"/>
    <w:rsid w:val="00E06087"/>
    <w:rsid w:val="00E066BA"/>
    <w:rsid w:val="00E1065C"/>
    <w:rsid w:val="00E10AF0"/>
    <w:rsid w:val="00E11E3B"/>
    <w:rsid w:val="00E130ED"/>
    <w:rsid w:val="00E137DB"/>
    <w:rsid w:val="00E152D1"/>
    <w:rsid w:val="00E15AAF"/>
    <w:rsid w:val="00E1637A"/>
    <w:rsid w:val="00E167C8"/>
    <w:rsid w:val="00E26F38"/>
    <w:rsid w:val="00E26FA4"/>
    <w:rsid w:val="00E30EAE"/>
    <w:rsid w:val="00E321A7"/>
    <w:rsid w:val="00E3343C"/>
    <w:rsid w:val="00E3426A"/>
    <w:rsid w:val="00E3633C"/>
    <w:rsid w:val="00E36510"/>
    <w:rsid w:val="00E42176"/>
    <w:rsid w:val="00E4376C"/>
    <w:rsid w:val="00E51AFD"/>
    <w:rsid w:val="00E51F43"/>
    <w:rsid w:val="00E522BD"/>
    <w:rsid w:val="00E52912"/>
    <w:rsid w:val="00E5400B"/>
    <w:rsid w:val="00E5490B"/>
    <w:rsid w:val="00E54B5E"/>
    <w:rsid w:val="00E55263"/>
    <w:rsid w:val="00E56DF4"/>
    <w:rsid w:val="00E601B9"/>
    <w:rsid w:val="00E61459"/>
    <w:rsid w:val="00E6423B"/>
    <w:rsid w:val="00E66BFD"/>
    <w:rsid w:val="00E671BD"/>
    <w:rsid w:val="00E67F50"/>
    <w:rsid w:val="00E70903"/>
    <w:rsid w:val="00E72FDE"/>
    <w:rsid w:val="00E758C0"/>
    <w:rsid w:val="00E75D26"/>
    <w:rsid w:val="00E76E58"/>
    <w:rsid w:val="00E779BB"/>
    <w:rsid w:val="00E77DDB"/>
    <w:rsid w:val="00E81F97"/>
    <w:rsid w:val="00E8283A"/>
    <w:rsid w:val="00E87DA1"/>
    <w:rsid w:val="00E917D2"/>
    <w:rsid w:val="00E924CF"/>
    <w:rsid w:val="00E93705"/>
    <w:rsid w:val="00E95019"/>
    <w:rsid w:val="00E95115"/>
    <w:rsid w:val="00E95443"/>
    <w:rsid w:val="00EA0927"/>
    <w:rsid w:val="00EA1435"/>
    <w:rsid w:val="00EA3D46"/>
    <w:rsid w:val="00EA3FFD"/>
    <w:rsid w:val="00EA702C"/>
    <w:rsid w:val="00EB1BD7"/>
    <w:rsid w:val="00EB3AF7"/>
    <w:rsid w:val="00EB63D7"/>
    <w:rsid w:val="00EC0BA1"/>
    <w:rsid w:val="00EC21EE"/>
    <w:rsid w:val="00EC22B3"/>
    <w:rsid w:val="00EC24B5"/>
    <w:rsid w:val="00EC3D1B"/>
    <w:rsid w:val="00EC4242"/>
    <w:rsid w:val="00EC7060"/>
    <w:rsid w:val="00ED1727"/>
    <w:rsid w:val="00ED1B74"/>
    <w:rsid w:val="00ED1E9A"/>
    <w:rsid w:val="00ED4A33"/>
    <w:rsid w:val="00ED4DA1"/>
    <w:rsid w:val="00ED6FEE"/>
    <w:rsid w:val="00EE40F8"/>
    <w:rsid w:val="00EE4256"/>
    <w:rsid w:val="00EE705A"/>
    <w:rsid w:val="00EF08F5"/>
    <w:rsid w:val="00EF3F35"/>
    <w:rsid w:val="00EF43E3"/>
    <w:rsid w:val="00F00851"/>
    <w:rsid w:val="00F010E7"/>
    <w:rsid w:val="00F013AC"/>
    <w:rsid w:val="00F03EB1"/>
    <w:rsid w:val="00F041F0"/>
    <w:rsid w:val="00F10167"/>
    <w:rsid w:val="00F12751"/>
    <w:rsid w:val="00F13132"/>
    <w:rsid w:val="00F1391D"/>
    <w:rsid w:val="00F15F3B"/>
    <w:rsid w:val="00F16E98"/>
    <w:rsid w:val="00F17295"/>
    <w:rsid w:val="00F20A67"/>
    <w:rsid w:val="00F23AE0"/>
    <w:rsid w:val="00F24B39"/>
    <w:rsid w:val="00F2573B"/>
    <w:rsid w:val="00F26D54"/>
    <w:rsid w:val="00F272DF"/>
    <w:rsid w:val="00F31FA7"/>
    <w:rsid w:val="00F34FEC"/>
    <w:rsid w:val="00F35685"/>
    <w:rsid w:val="00F37317"/>
    <w:rsid w:val="00F37F15"/>
    <w:rsid w:val="00F459EC"/>
    <w:rsid w:val="00F45ED9"/>
    <w:rsid w:val="00F4614B"/>
    <w:rsid w:val="00F507CB"/>
    <w:rsid w:val="00F51151"/>
    <w:rsid w:val="00F515E9"/>
    <w:rsid w:val="00F522DE"/>
    <w:rsid w:val="00F54EAC"/>
    <w:rsid w:val="00F55ECF"/>
    <w:rsid w:val="00F63366"/>
    <w:rsid w:val="00F63EFA"/>
    <w:rsid w:val="00F64191"/>
    <w:rsid w:val="00F65F0D"/>
    <w:rsid w:val="00F701EA"/>
    <w:rsid w:val="00F72F76"/>
    <w:rsid w:val="00F74301"/>
    <w:rsid w:val="00F7724D"/>
    <w:rsid w:val="00F77A6A"/>
    <w:rsid w:val="00F81012"/>
    <w:rsid w:val="00F8267B"/>
    <w:rsid w:val="00F8271B"/>
    <w:rsid w:val="00F83670"/>
    <w:rsid w:val="00F853BF"/>
    <w:rsid w:val="00F85CBC"/>
    <w:rsid w:val="00F85E03"/>
    <w:rsid w:val="00F94776"/>
    <w:rsid w:val="00F95117"/>
    <w:rsid w:val="00F968DF"/>
    <w:rsid w:val="00F97408"/>
    <w:rsid w:val="00FA1509"/>
    <w:rsid w:val="00FA635B"/>
    <w:rsid w:val="00FA6944"/>
    <w:rsid w:val="00FA7942"/>
    <w:rsid w:val="00FA7C84"/>
    <w:rsid w:val="00FB0739"/>
    <w:rsid w:val="00FB0A2E"/>
    <w:rsid w:val="00FB36C4"/>
    <w:rsid w:val="00FB4717"/>
    <w:rsid w:val="00FB4EEC"/>
    <w:rsid w:val="00FB5002"/>
    <w:rsid w:val="00FB78C6"/>
    <w:rsid w:val="00FC08C2"/>
    <w:rsid w:val="00FC31DB"/>
    <w:rsid w:val="00FC3456"/>
    <w:rsid w:val="00FC3EEF"/>
    <w:rsid w:val="00FD1FDC"/>
    <w:rsid w:val="00FD347D"/>
    <w:rsid w:val="00FD444B"/>
    <w:rsid w:val="00FD5005"/>
    <w:rsid w:val="00FD6567"/>
    <w:rsid w:val="00FD6DC3"/>
    <w:rsid w:val="00FE052D"/>
    <w:rsid w:val="00FE1C90"/>
    <w:rsid w:val="00FE2F33"/>
    <w:rsid w:val="00FE5644"/>
    <w:rsid w:val="00FE5799"/>
    <w:rsid w:val="00FE5877"/>
    <w:rsid w:val="00FE775A"/>
    <w:rsid w:val="00FF08F3"/>
    <w:rsid w:val="00FF2052"/>
    <w:rsid w:val="00FF5A4C"/>
    <w:rsid w:val="00FF6702"/>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17C654A-46DB-494A-BED4-1BB39BBDE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PL">
    <w:name w:val="PL"/>
    <w:link w:val="PLChar"/>
    <w:qFormat/>
    <w:rsid w:val="00D63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D63A79"/>
    <w:rPr>
      <w:rFonts w:ascii="Courier New" w:eastAsia="Batang" w:hAnsi="Courier New"/>
      <w:noProof/>
      <w:sz w:val="16"/>
      <w:shd w:val="clear" w:color="auto" w:fill="E6E6E6"/>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header" Target="header1.xml"/><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oleObject" Target="embeddings/oleObject14.bin"/><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3.wmf"/><Relationship Id="rId38" Type="http://schemas.openxmlformats.org/officeDocument/2006/relationships/oleObject" Target="embeddings/oleObject16.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3.bin"/><Relationship Id="rId37" Type="http://schemas.openxmlformats.org/officeDocument/2006/relationships/image" Target="media/image15.wmf"/><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oleObject" Target="embeddings/oleObject15.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image" Target="media/image14.wmf"/></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76709A-ECEC-4B97-A11A-1BA231CD0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1285</TotalTime>
  <Pages>3</Pages>
  <Words>1184</Words>
  <Characters>6755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7924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shizhihua</dc:creator>
  <cp:lastModifiedBy>szh</cp:lastModifiedBy>
  <cp:revision>506</cp:revision>
  <dcterms:created xsi:type="dcterms:W3CDTF">2017-06-07T07:49:00Z</dcterms:created>
  <dcterms:modified xsi:type="dcterms:W3CDTF">2018-04-03T09:41:00Z</dcterms:modified>
</cp:coreProperties>
</file>