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326" w:rsidRDefault="00BD3326" w:rsidP="00BD3326">
      <w:pPr>
        <w:pStyle w:val="a4"/>
        <w:tabs>
          <w:tab w:val="left" w:pos="1891"/>
        </w:tabs>
        <w:rPr>
          <w:rFonts w:eastAsia="宋体"/>
          <w:sz w:val="22"/>
          <w:lang w:eastAsia="zh-CN"/>
        </w:rPr>
      </w:pPr>
      <w:r>
        <w:rPr>
          <w:rFonts w:eastAsia="宋体"/>
          <w:sz w:val="22"/>
          <w:lang w:eastAsia="zh-CN"/>
        </w:rPr>
        <w:t>3GPP TSG RAN WG1 Meeting #92bis</w:t>
      </w:r>
      <w:r>
        <w:rPr>
          <w:rFonts w:eastAsia="宋体"/>
          <w:sz w:val="22"/>
          <w:lang w:eastAsia="zh-CN"/>
        </w:rPr>
        <w:tab/>
      </w:r>
      <w:r>
        <w:rPr>
          <w:rFonts w:eastAsia="宋体"/>
          <w:sz w:val="22"/>
          <w:lang w:eastAsia="zh-CN"/>
        </w:rPr>
        <w:tab/>
        <w:t>R1-18039</w:t>
      </w:r>
      <w:r>
        <w:rPr>
          <w:rFonts w:eastAsia="宋体" w:hint="eastAsia"/>
          <w:sz w:val="22"/>
          <w:lang w:eastAsia="zh-CN"/>
        </w:rPr>
        <w:t>9</w:t>
      </w:r>
      <w:r w:rsidR="0077172A">
        <w:rPr>
          <w:rFonts w:eastAsia="宋体" w:hint="eastAsia"/>
          <w:sz w:val="22"/>
          <w:lang w:eastAsia="zh-CN"/>
        </w:rPr>
        <w:t>1</w:t>
      </w:r>
    </w:p>
    <w:p w:rsidR="00BD3326" w:rsidRDefault="00BD3326" w:rsidP="00BD3326">
      <w:pPr>
        <w:tabs>
          <w:tab w:val="center" w:pos="4536"/>
          <w:tab w:val="right" w:pos="9072"/>
        </w:tabs>
        <w:rPr>
          <w:rFonts w:ascii="Arial" w:eastAsia="宋体" w:hAnsi="Arial"/>
          <w:b/>
          <w:sz w:val="22"/>
          <w:lang w:eastAsia="zh-CN"/>
        </w:rPr>
      </w:pPr>
      <w:r>
        <w:rPr>
          <w:rFonts w:ascii="Arial" w:eastAsia="宋体" w:hAnsi="Arial"/>
          <w:b/>
          <w:sz w:val="22"/>
          <w:lang w:eastAsia="zh-CN"/>
        </w:rPr>
        <w:t>Sanya, China, April 16</w:t>
      </w:r>
      <w:r>
        <w:rPr>
          <w:rFonts w:ascii="Arial" w:eastAsia="宋体" w:hAnsi="Arial"/>
          <w:b/>
          <w:sz w:val="22"/>
          <w:vertAlign w:val="superscript"/>
          <w:lang w:eastAsia="zh-CN"/>
        </w:rPr>
        <w:t>th</w:t>
      </w:r>
      <w:r>
        <w:rPr>
          <w:rFonts w:ascii="Arial" w:eastAsia="宋体" w:hAnsi="Arial"/>
          <w:b/>
          <w:sz w:val="22"/>
          <w:lang w:eastAsia="zh-CN"/>
        </w:rPr>
        <w:t xml:space="preserve"> – April 20</w:t>
      </w:r>
      <w:r>
        <w:rPr>
          <w:rFonts w:ascii="Arial" w:eastAsia="宋体" w:hAnsi="Arial"/>
          <w:b/>
          <w:sz w:val="22"/>
          <w:vertAlign w:val="superscript"/>
          <w:lang w:eastAsia="zh-CN"/>
        </w:rPr>
        <w:t>th</w:t>
      </w:r>
      <w:r>
        <w:rPr>
          <w:rFonts w:ascii="Arial" w:eastAsia="宋体" w:hAnsi="Arial"/>
          <w:b/>
          <w:sz w:val="22"/>
          <w:lang w:eastAsia="zh-CN"/>
        </w:rPr>
        <w:t>, 2018</w:t>
      </w:r>
    </w:p>
    <w:p w:rsidR="00D61C52" w:rsidRPr="00BD332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C92CA1" w:rsidRPr="00C92CA1">
        <w:rPr>
          <w:rFonts w:eastAsia="宋体"/>
          <w:sz w:val="22"/>
          <w:lang w:eastAsia="zh-CN"/>
        </w:rPr>
        <w:t>Remaing issues on RMSI</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5D0E01" w:rsidRPr="005D0E01">
        <w:rPr>
          <w:rFonts w:eastAsia="宋体"/>
          <w:sz w:val="22"/>
          <w:lang w:eastAsia="zh-CN"/>
        </w:rPr>
        <w:t>7.1.1.</w:t>
      </w:r>
      <w:bookmarkStart w:id="0" w:name="_GoBack"/>
      <w:bookmarkEnd w:id="0"/>
      <w:r w:rsidR="00BD3326">
        <w:rPr>
          <w:rFonts w:eastAsia="宋体" w:hint="eastAsia"/>
          <w:sz w:val="22"/>
          <w:lang w:eastAsia="zh-CN"/>
        </w:rPr>
        <w:t>2</w:t>
      </w:r>
      <w:r w:rsidR="005D0E01" w:rsidRPr="005D0E01">
        <w:rPr>
          <w:rFonts w:eastAsia="宋体"/>
          <w:sz w:val="22"/>
          <w:lang w:eastAsia="zh-CN"/>
        </w:rPr>
        <w:t>.</w:t>
      </w:r>
      <w:r w:rsidR="00BD3326">
        <w:rPr>
          <w:rFonts w:eastAsia="宋体" w:hint="eastAsia"/>
          <w:sz w:val="22"/>
          <w:lang w:eastAsia="zh-CN"/>
        </w:rPr>
        <w:t>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6C2A69" w:rsidRDefault="006C2A69" w:rsidP="000260EE">
      <w:pPr>
        <w:pStyle w:val="a0"/>
        <w:spacing w:line="360" w:lineRule="auto"/>
        <w:rPr>
          <w:rFonts w:eastAsia="宋体"/>
          <w:lang w:eastAsia="zh-CN"/>
        </w:rPr>
      </w:pPr>
      <w:r>
        <w:rPr>
          <w:rFonts w:eastAsia="宋体" w:hint="eastAsia"/>
          <w:lang w:eastAsia="zh-CN"/>
        </w:rPr>
        <w:t xml:space="preserve">During RAN1#92 meeting, the following agreements </w:t>
      </w:r>
      <w:r w:rsidR="00F34C14">
        <w:rPr>
          <w:rFonts w:eastAsia="宋体" w:hint="eastAsia"/>
          <w:lang w:eastAsia="zh-CN"/>
        </w:rPr>
        <w:t>on the UE</w:t>
      </w:r>
      <w:r w:rsidR="00F34C14">
        <w:rPr>
          <w:rFonts w:eastAsia="宋体"/>
          <w:lang w:eastAsia="zh-CN"/>
        </w:rPr>
        <w:t>’</w:t>
      </w:r>
      <w:r w:rsidR="00F34C14">
        <w:rPr>
          <w:rFonts w:eastAsia="宋体" w:hint="eastAsia"/>
          <w:lang w:eastAsia="zh-CN"/>
        </w:rPr>
        <w:t xml:space="preserve">s beviour when there is </w:t>
      </w:r>
      <w:r w:rsidR="00F34C14" w:rsidRPr="00C815A4">
        <w:rPr>
          <w:szCs w:val="20"/>
        </w:rPr>
        <w:t>collision (i.e., in the same symbol) of SS/PBCH block and RMSI PDCCH</w:t>
      </w:r>
      <w:r w:rsidR="00F34C14">
        <w:rPr>
          <w:rFonts w:eastAsiaTheme="minorEastAsia" w:hint="eastAsia"/>
          <w:szCs w:val="20"/>
          <w:lang w:eastAsia="zh-CN"/>
        </w:rPr>
        <w:t xml:space="preserve"> </w:t>
      </w:r>
      <w:r>
        <w:rPr>
          <w:rFonts w:eastAsia="宋体" w:hint="eastAsia"/>
          <w:lang w:eastAsia="zh-CN"/>
        </w:rPr>
        <w:t>have been reached.</w:t>
      </w:r>
    </w:p>
    <w:p w:rsidR="00F34C14" w:rsidRPr="00C815A4" w:rsidRDefault="00F34C14" w:rsidP="00F34C14">
      <w:pPr>
        <w:rPr>
          <w:szCs w:val="20"/>
        </w:rPr>
      </w:pPr>
      <w:r w:rsidRPr="00C815A4">
        <w:rPr>
          <w:szCs w:val="20"/>
          <w:highlight w:val="green"/>
        </w:rPr>
        <w:t>Agreements</w:t>
      </w:r>
      <w:r w:rsidRPr="00C815A4">
        <w:rPr>
          <w:szCs w:val="20"/>
        </w:rPr>
        <w:t>:</w:t>
      </w:r>
    </w:p>
    <w:p w:rsidR="00F34C14" w:rsidRPr="00C815A4" w:rsidRDefault="00F34C14" w:rsidP="00F34C14">
      <w:pPr>
        <w:numPr>
          <w:ilvl w:val="0"/>
          <w:numId w:val="22"/>
        </w:numPr>
        <w:rPr>
          <w:szCs w:val="20"/>
        </w:rPr>
      </w:pPr>
      <w:r w:rsidRPr="00C815A4">
        <w:rPr>
          <w:szCs w:val="20"/>
        </w:rPr>
        <w:t>For potential collision (i.e., in the same symbol) of SS/PBCH block and RMSI PDCCH with multiplexing pattern 1, add the clarification on UE’s behaviour as shown in the following text proposal (section 10, 38.213)</w:t>
      </w:r>
    </w:p>
    <w:p w:rsidR="00F34C14" w:rsidRPr="00C815A4" w:rsidRDefault="00F34C14" w:rsidP="00F34C14">
      <w:pPr>
        <w:rPr>
          <w:szCs w:val="20"/>
        </w:rPr>
      </w:pPr>
      <w:r>
        <w:rPr>
          <w:szCs w:val="20"/>
        </w:rPr>
        <w:t>---Start of TP---</w:t>
      </w:r>
    </w:p>
    <w:p w:rsidR="00F34C14" w:rsidRPr="00C815A4" w:rsidRDefault="00F34C14" w:rsidP="00F34C14">
      <w:pPr>
        <w:ind w:left="720"/>
        <w:jc w:val="both"/>
        <w:rPr>
          <w:sz w:val="22"/>
          <w:lang w:eastAsia="zh-CN"/>
        </w:rPr>
      </w:pPr>
      <w:r w:rsidRPr="00C815A4">
        <w:rPr>
          <w:szCs w:val="20"/>
          <w:lang w:eastAsia="zh-CN"/>
        </w:rPr>
        <w:t xml:space="preserve">A UE can be configured by higher layer parameter </w:t>
      </w:r>
      <w:r w:rsidRPr="00C815A4">
        <w:rPr>
          <w:i/>
          <w:szCs w:val="20"/>
          <w:lang w:eastAsia="zh-CN"/>
        </w:rPr>
        <w:t>SSB-periodicity-serving-cell</w:t>
      </w:r>
      <w:r w:rsidRPr="00C815A4">
        <w:rPr>
          <w:szCs w:val="20"/>
          <w:lang w:eastAsia="zh-CN"/>
        </w:rPr>
        <w:t xml:space="preserve"> a periodicity of half frames for reception of SS/PBCH blocks in a serving cell. If the UE has received </w:t>
      </w:r>
      <w:r w:rsidRPr="00C815A4">
        <w:rPr>
          <w:i/>
          <w:iCs/>
          <w:szCs w:val="20"/>
          <w:lang w:eastAsia="zh-CN"/>
        </w:rPr>
        <w:t>SSB-transmitted-SIB1</w:t>
      </w:r>
      <w:r w:rsidRPr="00C815A4">
        <w:rPr>
          <w:szCs w:val="20"/>
          <w:lang w:eastAsia="zh-CN"/>
        </w:rPr>
        <w:t xml:space="preserve"> and has not received </w:t>
      </w:r>
      <w:r w:rsidRPr="00C815A4">
        <w:rPr>
          <w:i/>
          <w:iCs/>
          <w:szCs w:val="20"/>
          <w:lang w:eastAsia="zh-CN"/>
        </w:rPr>
        <w:t>SSB-transmitted</w:t>
      </w:r>
      <w:r w:rsidRPr="00C815A4">
        <w:rPr>
          <w:szCs w:val="20"/>
          <w:lang w:eastAsia="zh-CN"/>
        </w:rPr>
        <w:t xml:space="preserve"> and if REs for a PDCCH reception overlap with REs corresponding to SS/PBCH block indexes indicated by </w:t>
      </w:r>
      <w:r w:rsidRPr="00C815A4">
        <w:rPr>
          <w:i/>
          <w:iCs/>
          <w:szCs w:val="20"/>
          <w:lang w:eastAsia="zh-CN"/>
        </w:rPr>
        <w:t>SSB-transmitted-SIB1</w:t>
      </w:r>
      <w:r w:rsidRPr="00C815A4">
        <w:rPr>
          <w:szCs w:val="20"/>
          <w:lang w:eastAsia="zh-CN"/>
        </w:rPr>
        <w:t xml:space="preserve">, the UE receives the PDCCH by excluding REs corresponding to SS/PBCH block indexes indicated by </w:t>
      </w:r>
      <w:r w:rsidRPr="00C815A4">
        <w:rPr>
          <w:i/>
          <w:iCs/>
          <w:szCs w:val="20"/>
          <w:lang w:eastAsia="zh-CN"/>
        </w:rPr>
        <w:t>SSB-transmitted-SIB1</w:t>
      </w:r>
      <w:r w:rsidRPr="00C815A4">
        <w:rPr>
          <w:szCs w:val="20"/>
          <w:lang w:eastAsia="zh-CN"/>
        </w:rPr>
        <w:t xml:space="preserve">. If a UE has received </w:t>
      </w:r>
      <w:r w:rsidRPr="00C815A4">
        <w:rPr>
          <w:i/>
          <w:iCs/>
          <w:szCs w:val="20"/>
          <w:lang w:eastAsia="zh-CN"/>
        </w:rPr>
        <w:t>SSB-transmitted</w:t>
      </w:r>
      <w:r w:rsidRPr="00C815A4">
        <w:rPr>
          <w:szCs w:val="20"/>
          <w:lang w:eastAsia="zh-CN"/>
        </w:rPr>
        <w:t xml:space="preserve"> and if REs for a PDCCH reception overlap with REs corresponding to SS/PBCH block indexes indicated by </w:t>
      </w:r>
      <w:r w:rsidRPr="00C815A4">
        <w:rPr>
          <w:i/>
          <w:iCs/>
          <w:szCs w:val="20"/>
          <w:lang w:eastAsia="zh-CN"/>
        </w:rPr>
        <w:t>SSB-transmitted</w:t>
      </w:r>
      <w:r w:rsidRPr="00C815A4">
        <w:rPr>
          <w:szCs w:val="20"/>
          <w:lang w:eastAsia="zh-CN"/>
        </w:rPr>
        <w:t xml:space="preserve">, the UE receives the PDCCH by excluding REs corresponding to SS/PBCH block indexes indicated by </w:t>
      </w:r>
      <w:r w:rsidRPr="00C815A4">
        <w:rPr>
          <w:i/>
          <w:iCs/>
          <w:szCs w:val="20"/>
          <w:lang w:eastAsia="zh-CN"/>
        </w:rPr>
        <w:t>SSB-transmitted</w:t>
      </w:r>
      <w:r w:rsidRPr="00C815A4">
        <w:rPr>
          <w:szCs w:val="20"/>
          <w:lang w:eastAsia="zh-CN"/>
        </w:rPr>
        <w:t xml:space="preserve">. </w:t>
      </w:r>
      <w:ins w:id="1" w:author="CATT" w:date="2018-02-25T14:58:00Z">
        <w:r w:rsidRPr="00C815A4">
          <w:rPr>
            <w:szCs w:val="20"/>
            <w:lang w:eastAsia="zh-CN"/>
          </w:rPr>
          <w:t xml:space="preserve">When a UE follows the procedure in Subclause 13 to monitor Type0-PDCCH common search space, a UE may assume that no SS/PBCH block is transmitted in REs used for </w:t>
        </w:r>
      </w:ins>
      <w:ins w:id="2" w:author="CATT" w:date="2018-02-25T15:16:00Z">
        <w:r w:rsidRPr="00C815A4">
          <w:rPr>
            <w:szCs w:val="20"/>
            <w:lang w:eastAsia="zh-CN"/>
          </w:rPr>
          <w:t>the</w:t>
        </w:r>
      </w:ins>
      <w:ins w:id="3" w:author="CATT" w:date="2018-02-25T14:58:00Z">
        <w:r w:rsidRPr="00C815A4">
          <w:rPr>
            <w:szCs w:val="20"/>
            <w:lang w:eastAsia="zh-CN"/>
          </w:rPr>
          <w:t xml:space="preserve"> reception of the Type0-PDCCH</w:t>
        </w:r>
        <w:r w:rsidRPr="00C815A4">
          <w:rPr>
            <w:sz w:val="22"/>
            <w:lang w:eastAsia="zh-CN"/>
          </w:rPr>
          <w:t>.</w:t>
        </w:r>
      </w:ins>
    </w:p>
    <w:p w:rsidR="00F34C14" w:rsidRPr="00C815A4" w:rsidRDefault="00F34C14" w:rsidP="00F34C14">
      <w:r>
        <w:t>---End of TP---</w:t>
      </w:r>
    </w:p>
    <w:p w:rsidR="00F34C14" w:rsidRDefault="00F34C14" w:rsidP="00F34C14">
      <w:pPr>
        <w:rPr>
          <w:rFonts w:eastAsiaTheme="minorEastAsia"/>
          <w:highlight w:val="green"/>
          <w:lang w:eastAsia="zh-CN"/>
        </w:rPr>
      </w:pPr>
    </w:p>
    <w:p w:rsidR="00F34C14" w:rsidRDefault="00F34C14" w:rsidP="00F34C14">
      <w:pPr>
        <w:rPr>
          <w:lang w:eastAsia="x-none"/>
        </w:rPr>
      </w:pPr>
      <w:r>
        <w:rPr>
          <w:rFonts w:eastAsiaTheme="minorEastAsia" w:hint="eastAsia"/>
          <w:highlight w:val="green"/>
          <w:lang w:eastAsia="zh-CN"/>
        </w:rPr>
        <w:t>A</w:t>
      </w:r>
      <w:r w:rsidRPr="001A49A0">
        <w:rPr>
          <w:highlight w:val="green"/>
          <w:lang w:eastAsia="x-none"/>
        </w:rPr>
        <w:t>greement:</w:t>
      </w:r>
    </w:p>
    <w:p w:rsidR="00F34C14" w:rsidRPr="001A49A0" w:rsidRDefault="00F34C14" w:rsidP="00F34C14">
      <w:pPr>
        <w:pStyle w:val="a7"/>
        <w:numPr>
          <w:ilvl w:val="0"/>
          <w:numId w:val="21"/>
        </w:numPr>
        <w:overflowPunct w:val="0"/>
        <w:autoSpaceDE w:val="0"/>
        <w:autoSpaceDN w:val="0"/>
        <w:adjustRightInd w:val="0"/>
        <w:spacing w:after="180"/>
        <w:textAlignment w:val="baseline"/>
      </w:pPr>
      <w:r w:rsidRPr="001A49A0">
        <w:t>If a PDCCH decoding candidate having a CCE overlapped, even partially, with the configured SSB, the UE is not required to monitor the PDCCH with the decoding candidate.</w:t>
      </w:r>
    </w:p>
    <w:p w:rsidR="00EB3CE3" w:rsidRPr="00EB3CE3" w:rsidRDefault="005463E0" w:rsidP="000260EE">
      <w:pPr>
        <w:pStyle w:val="a0"/>
        <w:spacing w:line="360" w:lineRule="auto"/>
        <w:rPr>
          <w:rFonts w:eastAsia="宋体"/>
          <w:lang w:eastAsia="zh-CN"/>
        </w:rPr>
      </w:pPr>
      <w:r>
        <w:rPr>
          <w:rFonts w:eastAsia="宋体" w:hint="eastAsia"/>
          <w:lang w:eastAsia="zh-CN"/>
        </w:rPr>
        <w:t>There are some in-consistences of the understanding of the UE</w:t>
      </w:r>
      <w:r>
        <w:rPr>
          <w:rFonts w:eastAsia="宋体"/>
          <w:lang w:eastAsia="zh-CN"/>
        </w:rPr>
        <w:t>’</w:t>
      </w:r>
      <w:r>
        <w:rPr>
          <w:rFonts w:eastAsia="宋体" w:hint="eastAsia"/>
          <w:lang w:eastAsia="zh-CN"/>
        </w:rPr>
        <w:t xml:space="preserve">s behaviour when UE monitors RMSI PDCCH and during the E-mail discussion </w:t>
      </w:r>
      <w:r w:rsidR="00897A88">
        <w:rPr>
          <w:rFonts w:eastAsia="宋体" w:hint="eastAsia"/>
          <w:lang w:eastAsia="zh-CN"/>
        </w:rPr>
        <w:t>after RAN1#92</w:t>
      </w:r>
      <w:r>
        <w:rPr>
          <w:rFonts w:eastAsia="宋体" w:hint="eastAsia"/>
          <w:lang w:eastAsia="zh-CN"/>
        </w:rPr>
        <w:t>, companies hadn</w:t>
      </w:r>
      <w:r>
        <w:rPr>
          <w:rFonts w:eastAsia="宋体"/>
          <w:lang w:eastAsia="zh-CN"/>
        </w:rPr>
        <w:t>’</w:t>
      </w:r>
      <w:r>
        <w:rPr>
          <w:rFonts w:eastAsia="宋体" w:hint="eastAsia"/>
          <w:lang w:eastAsia="zh-CN"/>
        </w:rPr>
        <w:t xml:space="preserve">t reached consensus on </w:t>
      </w:r>
      <w:r w:rsidR="00897A88">
        <w:rPr>
          <w:rFonts w:eastAsia="宋体" w:hint="eastAsia"/>
          <w:lang w:eastAsia="zh-CN"/>
        </w:rPr>
        <w:t xml:space="preserve">how to handle </w:t>
      </w:r>
      <w:r>
        <w:rPr>
          <w:rFonts w:eastAsia="宋体" w:hint="eastAsia"/>
          <w:lang w:eastAsia="zh-CN"/>
        </w:rPr>
        <w:t xml:space="preserve">this issue. </w:t>
      </w:r>
      <w:r w:rsidR="00EB3CE3" w:rsidRPr="00EB3CE3">
        <w:rPr>
          <w:rFonts w:eastAsia="宋体"/>
          <w:lang w:eastAsia="zh-CN"/>
        </w:rPr>
        <w:t>I</w:t>
      </w:r>
      <w:r w:rsidR="00EB3CE3" w:rsidRPr="00EB3CE3">
        <w:rPr>
          <w:rFonts w:eastAsia="宋体" w:hint="eastAsia"/>
          <w:lang w:eastAsia="zh-CN"/>
        </w:rPr>
        <w:t xml:space="preserve">n this contribution, </w:t>
      </w:r>
      <w:r w:rsidR="007F5D86">
        <w:rPr>
          <w:rFonts w:eastAsia="宋体" w:hint="eastAsia"/>
          <w:lang w:eastAsia="zh-CN"/>
        </w:rPr>
        <w:t xml:space="preserve">we further discuss </w:t>
      </w:r>
      <w:r>
        <w:rPr>
          <w:rFonts w:eastAsia="宋体" w:hint="eastAsia"/>
          <w:lang w:eastAsia="zh-CN"/>
        </w:rPr>
        <w:t>this issue</w:t>
      </w:r>
      <w:r w:rsidR="00D71179">
        <w:rPr>
          <w:rFonts w:eastAsia="宋体" w:hint="eastAsia"/>
          <w:lang w:eastAsia="zh-CN"/>
        </w:rPr>
        <w:t xml:space="preserve"> and </w:t>
      </w:r>
      <w:r>
        <w:rPr>
          <w:rFonts w:eastAsia="宋体" w:hint="eastAsia"/>
          <w:lang w:eastAsia="zh-CN"/>
        </w:rPr>
        <w:t>give our views</w:t>
      </w:r>
      <w:r w:rsidR="002E614D">
        <w:rPr>
          <w:rFonts w:eastAsia="宋体"/>
          <w:lang w:eastAsia="zh-CN"/>
        </w:rPr>
        <w:t xml:space="preserve">. </w:t>
      </w:r>
    </w:p>
    <w:p w:rsidR="00BE14A9" w:rsidRPr="004D60D1" w:rsidRDefault="00BE14A9" w:rsidP="000260EE">
      <w:pPr>
        <w:pStyle w:val="1"/>
        <w:spacing w:before="180" w:after="300" w:line="360" w:lineRule="auto"/>
        <w:ind w:left="787" w:hangingChars="280" w:hanging="787"/>
        <w:rPr>
          <w:rFonts w:eastAsia="宋体"/>
          <w:lang w:eastAsia="zh-CN"/>
        </w:rPr>
      </w:pPr>
      <w:r w:rsidRPr="004D60D1">
        <w:rPr>
          <w:rFonts w:eastAsia="宋体"/>
          <w:lang w:eastAsia="zh-CN"/>
        </w:rPr>
        <w:t>Discussion</w:t>
      </w:r>
    </w:p>
    <w:p w:rsidR="005463E0" w:rsidRDefault="005463E0" w:rsidP="005463E0">
      <w:r>
        <w:rPr>
          <w:rFonts w:eastAsiaTheme="minorEastAsia" w:hint="eastAsia"/>
          <w:lang w:eastAsia="zh-CN"/>
        </w:rPr>
        <w:t>During the email discussion, t</w:t>
      </w:r>
      <w:r>
        <w:rPr>
          <w:rFonts w:hint="eastAsia"/>
        </w:rPr>
        <w:t xml:space="preserve">here </w:t>
      </w:r>
      <w:r>
        <w:rPr>
          <w:rFonts w:eastAsiaTheme="minorEastAsia" w:hint="eastAsia"/>
          <w:lang w:eastAsia="zh-CN"/>
        </w:rPr>
        <w:t>were</w:t>
      </w:r>
      <w:r>
        <w:rPr>
          <w:rFonts w:hint="eastAsia"/>
        </w:rPr>
        <w:t xml:space="preserve"> two options</w:t>
      </w:r>
      <w:r>
        <w:rPr>
          <w:rFonts w:eastAsiaTheme="minorEastAsia" w:hint="eastAsia"/>
          <w:lang w:eastAsia="zh-CN"/>
        </w:rPr>
        <w:t xml:space="preserve"> proposed for the above issue</w:t>
      </w:r>
      <w:r>
        <w:rPr>
          <w:rFonts w:hint="eastAsia"/>
        </w:rPr>
        <w:t xml:space="preserve">: </w:t>
      </w:r>
    </w:p>
    <w:p w:rsidR="005463E0" w:rsidRPr="002871EC" w:rsidRDefault="005463E0" w:rsidP="005463E0">
      <w:pPr>
        <w:shd w:val="clear" w:color="auto" w:fill="FFFFFF"/>
        <w:spacing w:before="100" w:beforeAutospacing="1" w:after="100" w:afterAutospacing="1"/>
        <w:ind w:left="440"/>
      </w:pPr>
      <w:r w:rsidRPr="002871EC">
        <w:rPr>
          <w:rFonts w:hint="eastAsia"/>
        </w:rPr>
        <w:t>Option 1 is, for the reception of RMSI, always to apply initial access behavior. Control session text is applied "except RMSI reception" of type0-PDCCH.</w:t>
      </w:r>
    </w:p>
    <w:p w:rsidR="005463E0" w:rsidRPr="002871EC" w:rsidRDefault="005463E0" w:rsidP="005463E0">
      <w:pPr>
        <w:shd w:val="clear" w:color="auto" w:fill="FFFFFF"/>
        <w:spacing w:before="100" w:beforeAutospacing="1" w:after="100" w:afterAutospacing="1"/>
        <w:ind w:left="440"/>
      </w:pPr>
      <w:r w:rsidRPr="002871EC">
        <w:rPr>
          <w:rFonts w:hint="eastAsia"/>
        </w:rPr>
        <w:t>Option 2 is, after RMSI reception, always control session agreement is applied. So initial access description is applied only before RMSI reception.</w:t>
      </w:r>
    </w:p>
    <w:p w:rsidR="009A5595" w:rsidRDefault="00E077AA" w:rsidP="000260EE">
      <w:pPr>
        <w:spacing w:line="360" w:lineRule="auto"/>
        <w:rPr>
          <w:rFonts w:eastAsiaTheme="minorEastAsia"/>
          <w:lang w:eastAsia="zh-CN"/>
        </w:rPr>
      </w:pPr>
      <w:r>
        <w:rPr>
          <w:rFonts w:eastAsiaTheme="minorEastAsia"/>
          <w:lang w:eastAsia="zh-CN"/>
        </w:rPr>
        <w:t>I</w:t>
      </w:r>
      <w:r>
        <w:rPr>
          <w:rFonts w:eastAsiaTheme="minorEastAsia" w:hint="eastAsia"/>
          <w:lang w:eastAsia="zh-CN"/>
        </w:rPr>
        <w:t>n our view, option 1 is preferred, the reason are as follows:</w:t>
      </w:r>
    </w:p>
    <w:p w:rsidR="00E077AA" w:rsidRDefault="00897A88" w:rsidP="000260EE">
      <w:pPr>
        <w:spacing w:line="360" w:lineRule="auto"/>
        <w:rPr>
          <w:rFonts w:eastAsiaTheme="minorEastAsia"/>
          <w:lang w:eastAsia="zh-CN"/>
        </w:rPr>
      </w:pPr>
      <w:r>
        <w:rPr>
          <w:rFonts w:eastAsiaTheme="minorEastAsia" w:hint="eastAsia"/>
          <w:lang w:eastAsia="zh-CN"/>
        </w:rPr>
        <w:t>I</w:t>
      </w:r>
      <w:r w:rsidR="00E077AA">
        <w:rPr>
          <w:rFonts w:eastAsiaTheme="minorEastAsia" w:hint="eastAsia"/>
          <w:lang w:eastAsia="zh-CN"/>
        </w:rPr>
        <w:t>n the initial access stage, the</w:t>
      </w:r>
      <w:r>
        <w:rPr>
          <w:rFonts w:eastAsiaTheme="minorEastAsia" w:hint="eastAsia"/>
          <w:lang w:eastAsia="zh-CN"/>
        </w:rPr>
        <w:t xml:space="preserve"> UEs </w:t>
      </w:r>
      <w:r w:rsidR="00E077AA">
        <w:rPr>
          <w:rFonts w:eastAsiaTheme="minorEastAsia" w:hint="eastAsia"/>
          <w:lang w:eastAsia="zh-CN"/>
        </w:rPr>
        <w:t xml:space="preserve">have </w:t>
      </w:r>
      <w:r w:rsidR="00C33EB4">
        <w:rPr>
          <w:rFonts w:eastAsiaTheme="minorEastAsia" w:hint="eastAsia"/>
          <w:lang w:eastAsia="zh-CN"/>
        </w:rPr>
        <w:t xml:space="preserve">no idea of actural SS/PBCH transmission before </w:t>
      </w:r>
      <w:r w:rsidR="002610B9">
        <w:rPr>
          <w:rFonts w:eastAsiaTheme="minorEastAsia" w:hint="eastAsia"/>
          <w:lang w:eastAsia="zh-CN"/>
        </w:rPr>
        <w:t>RMSI</w:t>
      </w:r>
      <w:r w:rsidR="00C33EB4">
        <w:rPr>
          <w:rFonts w:eastAsiaTheme="minorEastAsia" w:hint="eastAsia"/>
          <w:lang w:eastAsia="zh-CN"/>
        </w:rPr>
        <w:t xml:space="preserve"> reception. Therefore, for th</w:t>
      </w:r>
      <w:r>
        <w:rPr>
          <w:rFonts w:eastAsiaTheme="minorEastAsia" w:hint="eastAsia"/>
          <w:lang w:eastAsia="zh-CN"/>
        </w:rPr>
        <w:t>ose</w:t>
      </w:r>
      <w:r w:rsidR="00C33EB4">
        <w:rPr>
          <w:rFonts w:eastAsiaTheme="minorEastAsia" w:hint="eastAsia"/>
          <w:lang w:eastAsia="zh-CN"/>
        </w:rPr>
        <w:t xml:space="preserve"> UEs, they are not clear whether there are collision between the RMSI PDCCH CORESET</w:t>
      </w:r>
      <w:r>
        <w:rPr>
          <w:rFonts w:eastAsiaTheme="minorEastAsia" w:hint="eastAsia"/>
          <w:lang w:eastAsia="zh-CN"/>
        </w:rPr>
        <w:t>s</w:t>
      </w:r>
      <w:r w:rsidR="00C33EB4">
        <w:rPr>
          <w:rFonts w:eastAsiaTheme="minorEastAsia" w:hint="eastAsia"/>
          <w:lang w:eastAsia="zh-CN"/>
        </w:rPr>
        <w:t xml:space="preserve"> and other SS/PBCH blocks. Therefore, for those UEs</w:t>
      </w:r>
      <w:r w:rsidR="008610BE">
        <w:rPr>
          <w:rFonts w:eastAsiaTheme="minorEastAsia" w:hint="eastAsia"/>
          <w:lang w:eastAsia="zh-CN"/>
        </w:rPr>
        <w:t>, the initial access behaviour shall be a</w:t>
      </w:r>
      <w:r w:rsidR="00E71167">
        <w:rPr>
          <w:rFonts w:eastAsiaTheme="minorEastAsia" w:hint="eastAsia"/>
          <w:lang w:eastAsia="zh-CN"/>
        </w:rPr>
        <w:t>pplied</w:t>
      </w:r>
      <w:r w:rsidR="008610BE">
        <w:rPr>
          <w:rFonts w:eastAsiaTheme="minorEastAsia" w:hint="eastAsia"/>
          <w:lang w:eastAsia="zh-CN"/>
        </w:rPr>
        <w:t>, i.e., the</w:t>
      </w:r>
      <w:r w:rsidR="00C33EB4">
        <w:rPr>
          <w:rFonts w:eastAsiaTheme="minorEastAsia" w:hint="eastAsia"/>
          <w:lang w:eastAsia="zh-CN"/>
        </w:rPr>
        <w:t xml:space="preserve"> </w:t>
      </w:r>
      <w:r w:rsidR="008610BE" w:rsidRPr="00897A88">
        <w:rPr>
          <w:rFonts w:eastAsiaTheme="minorEastAsia"/>
          <w:lang w:eastAsia="zh-CN"/>
        </w:rPr>
        <w:t xml:space="preserve">UE </w:t>
      </w:r>
      <w:r w:rsidR="008610BE" w:rsidRPr="00897A88">
        <w:rPr>
          <w:rFonts w:eastAsiaTheme="minorEastAsia"/>
          <w:lang w:eastAsia="zh-CN"/>
        </w:rPr>
        <w:lastRenderedPageBreak/>
        <w:t>may assume that no SS/PBCH block is transmitted in REs used for the reception of the Type0-PDCCH</w:t>
      </w:r>
      <w:r w:rsidR="00A82F06" w:rsidRPr="00A82F06">
        <w:rPr>
          <w:rFonts w:eastAsiaTheme="minorEastAsia" w:hint="eastAsia"/>
          <w:lang w:eastAsia="zh-CN"/>
        </w:rPr>
        <w:t xml:space="preserve"> and the UE directly perform </w:t>
      </w:r>
      <w:r>
        <w:rPr>
          <w:rFonts w:eastAsiaTheme="minorEastAsia" w:hint="eastAsia"/>
          <w:lang w:eastAsia="zh-CN"/>
        </w:rPr>
        <w:t>blind</w:t>
      </w:r>
      <w:r w:rsidRPr="00A82F06">
        <w:rPr>
          <w:rFonts w:eastAsiaTheme="minorEastAsia" w:hint="eastAsia"/>
          <w:lang w:eastAsia="zh-CN"/>
        </w:rPr>
        <w:t xml:space="preserve"> </w:t>
      </w:r>
      <w:r w:rsidR="00A82F06" w:rsidRPr="00A82F06">
        <w:rPr>
          <w:rFonts w:eastAsiaTheme="minorEastAsia" w:hint="eastAsia"/>
          <w:lang w:eastAsia="zh-CN"/>
        </w:rPr>
        <w:t>PDCCH decoding.</w:t>
      </w:r>
    </w:p>
    <w:p w:rsidR="00E71167" w:rsidRDefault="00A82F06" w:rsidP="000260EE">
      <w:pPr>
        <w:spacing w:line="360" w:lineRule="auto"/>
        <w:rPr>
          <w:rFonts w:eastAsiaTheme="minorEastAsia"/>
          <w:lang w:eastAsia="zh-CN"/>
        </w:rPr>
      </w:pPr>
      <w:r>
        <w:rPr>
          <w:rFonts w:eastAsiaTheme="minorEastAsia"/>
          <w:lang w:eastAsia="zh-CN"/>
        </w:rPr>
        <w:t>F</w:t>
      </w:r>
      <w:r>
        <w:rPr>
          <w:rFonts w:eastAsiaTheme="minorEastAsia" w:hint="eastAsia"/>
          <w:lang w:eastAsia="zh-CN"/>
        </w:rPr>
        <w:t>or UEs that have received RMSI but not received the RRC signaling</w:t>
      </w:r>
      <w:r w:rsidR="00535C39">
        <w:rPr>
          <w:rFonts w:eastAsiaTheme="minorEastAsia" w:hint="eastAsia"/>
          <w:lang w:eastAsia="zh-CN"/>
        </w:rPr>
        <w:t xml:space="preserve"> containing the actural SS/PBCH time location indication</w:t>
      </w:r>
      <w:r>
        <w:rPr>
          <w:rFonts w:eastAsiaTheme="minorEastAsia" w:hint="eastAsia"/>
          <w:lang w:eastAsia="zh-CN"/>
        </w:rPr>
        <w:t>, the UE can get the acturally transmitted SS/PBCH blocks time locations based on the RMSI indication. However, as discussed</w:t>
      </w:r>
      <w:r w:rsidR="00E71167">
        <w:rPr>
          <w:rFonts w:eastAsiaTheme="minorEastAsia" w:hint="eastAsia"/>
          <w:lang w:eastAsia="zh-CN"/>
        </w:rPr>
        <w:t xml:space="preserve"> </w:t>
      </w:r>
      <w:r w:rsidR="00E71167">
        <w:rPr>
          <w:rFonts w:eastAsiaTheme="minorEastAsia"/>
          <w:lang w:eastAsia="zh-CN"/>
        </w:rPr>
        <w:t>in the initial acccess</w:t>
      </w:r>
      <w:r w:rsidR="00E71167">
        <w:rPr>
          <w:rFonts w:eastAsiaTheme="minorEastAsia" w:hint="eastAsia"/>
          <w:lang w:eastAsia="zh-CN"/>
        </w:rPr>
        <w:t xml:space="preserve">, due to the restriction </w:t>
      </w:r>
      <w:r w:rsidR="00897A88">
        <w:rPr>
          <w:rFonts w:eastAsiaTheme="minorEastAsia" w:hint="eastAsia"/>
          <w:lang w:eastAsia="zh-CN"/>
        </w:rPr>
        <w:t xml:space="preserve">of </w:t>
      </w:r>
      <w:r w:rsidR="00E71167">
        <w:rPr>
          <w:rFonts w:eastAsiaTheme="minorEastAsia" w:hint="eastAsia"/>
          <w:lang w:eastAsia="zh-CN"/>
        </w:rPr>
        <w:t xml:space="preserve">the indication granularity, the acturally transmitted SS/PBCH blocks time locations indicated in RSMI may not be the acturally transmitted SS/PBCH blocks time locations </w:t>
      </w:r>
      <w:r w:rsidR="00897A88">
        <w:rPr>
          <w:rFonts w:eastAsiaTheme="minorEastAsia" w:hint="eastAsia"/>
          <w:lang w:eastAsia="zh-CN"/>
        </w:rPr>
        <w:t xml:space="preserve">used </w:t>
      </w:r>
      <w:r w:rsidR="00E71167">
        <w:rPr>
          <w:rFonts w:eastAsiaTheme="minorEastAsia" w:hint="eastAsia"/>
          <w:lang w:eastAsia="zh-CN"/>
        </w:rPr>
        <w:t>by the gNB</w:t>
      </w:r>
      <w:r w:rsidR="008648A6">
        <w:rPr>
          <w:rFonts w:eastAsiaTheme="minorEastAsia" w:hint="eastAsia"/>
          <w:lang w:eastAsia="zh-CN"/>
        </w:rPr>
        <w:t>, i.e.,</w:t>
      </w:r>
      <w:r w:rsidR="008648A6" w:rsidRPr="008648A6">
        <w:rPr>
          <w:rFonts w:eastAsiaTheme="minorEastAsia" w:hint="eastAsia"/>
          <w:lang w:eastAsia="zh-CN"/>
        </w:rPr>
        <w:t xml:space="preserve"> </w:t>
      </w:r>
      <w:r w:rsidR="008648A6">
        <w:rPr>
          <w:rFonts w:eastAsiaTheme="minorEastAsia" w:hint="eastAsia"/>
          <w:lang w:eastAsia="zh-CN"/>
        </w:rPr>
        <w:t xml:space="preserve">SS/PBCH blocks time locations indicated in RSMI may be more than the  acturally transmitted SS/PBCH blocks time locations </w:t>
      </w:r>
      <w:r w:rsidR="00897A88">
        <w:rPr>
          <w:rFonts w:eastAsiaTheme="minorEastAsia" w:hint="eastAsia"/>
          <w:lang w:eastAsia="zh-CN"/>
        </w:rPr>
        <w:t xml:space="preserve">used </w:t>
      </w:r>
      <w:r w:rsidR="008648A6">
        <w:rPr>
          <w:rFonts w:eastAsiaTheme="minorEastAsia" w:hint="eastAsia"/>
          <w:lang w:eastAsia="zh-CN"/>
        </w:rPr>
        <w:t>by the gNB</w:t>
      </w:r>
      <w:r w:rsidR="00E71167">
        <w:rPr>
          <w:rFonts w:eastAsiaTheme="minorEastAsia" w:hint="eastAsia"/>
          <w:lang w:eastAsia="zh-CN"/>
        </w:rPr>
        <w:t xml:space="preserve">. </w:t>
      </w:r>
      <w:r w:rsidR="00E71167">
        <w:rPr>
          <w:rFonts w:eastAsiaTheme="minorEastAsia"/>
          <w:lang w:eastAsia="zh-CN"/>
        </w:rPr>
        <w:t>S</w:t>
      </w:r>
      <w:r w:rsidR="00E71167">
        <w:rPr>
          <w:rFonts w:eastAsiaTheme="minorEastAsia" w:hint="eastAsia"/>
          <w:lang w:eastAsia="zh-CN"/>
        </w:rPr>
        <w:t xml:space="preserve">ome of the SS/PBCH blocks time locations would be used just for rate-matching by </w:t>
      </w:r>
      <w:r w:rsidR="00E71167">
        <w:rPr>
          <w:rFonts w:eastAsiaTheme="minorEastAsia"/>
          <w:lang w:eastAsia="zh-CN"/>
        </w:rPr>
        <w:t>the</w:t>
      </w:r>
      <w:r w:rsidR="00E71167">
        <w:rPr>
          <w:rFonts w:eastAsiaTheme="minorEastAsia" w:hint="eastAsia"/>
          <w:lang w:eastAsia="zh-CN"/>
        </w:rPr>
        <w:t xml:space="preserve"> UE. Thereofore, the UE cann</w:t>
      </w:r>
      <w:r w:rsidR="00E71167">
        <w:rPr>
          <w:rFonts w:eastAsiaTheme="minorEastAsia"/>
          <w:lang w:eastAsia="zh-CN"/>
        </w:rPr>
        <w:t>’</w:t>
      </w:r>
      <w:r w:rsidR="00E71167">
        <w:rPr>
          <w:rFonts w:eastAsiaTheme="minorEastAsia" w:hint="eastAsia"/>
          <w:lang w:eastAsia="zh-CN"/>
        </w:rPr>
        <w:t xml:space="preserve">t determine the atctural collsion between the RMSI PDCCH CORESET and the acturally transmitted SS/PBCH blocks based on the RMSI indication. </w:t>
      </w:r>
      <w:r w:rsidR="008648A6">
        <w:rPr>
          <w:rFonts w:eastAsiaTheme="minorEastAsia" w:hint="eastAsia"/>
          <w:lang w:eastAsia="zh-CN"/>
        </w:rPr>
        <w:t xml:space="preserve">For example, based on the RMSI indication, the UE may determine there is collision of RMSI PDCCH CORESET A and some a SS/PBCH time location indicated by the RMSI, but there may not be SS/PBCH blocks transmitted on this SS/PBCH time location thus the gNB can transmit the RMSI PDCCH in the RMSI PDCCH CORESET A. </w:t>
      </w:r>
      <w:r w:rsidR="00E71167">
        <w:rPr>
          <w:rFonts w:eastAsiaTheme="minorEastAsia" w:hint="eastAsia"/>
          <w:lang w:eastAsia="zh-CN"/>
        </w:rPr>
        <w:t>Therefore, for those UEs</w:t>
      </w:r>
      <w:r w:rsidR="00535C39">
        <w:rPr>
          <w:rFonts w:eastAsiaTheme="minorEastAsia" w:hint="eastAsia"/>
          <w:lang w:eastAsia="zh-CN"/>
        </w:rPr>
        <w:t xml:space="preserve"> within </w:t>
      </w:r>
      <w:r w:rsidR="00535C39">
        <w:rPr>
          <w:rFonts w:eastAsiaTheme="minorEastAsia"/>
          <w:lang w:eastAsia="zh-CN"/>
        </w:rPr>
        <w:t>this</w:t>
      </w:r>
      <w:r w:rsidR="00535C39">
        <w:rPr>
          <w:rFonts w:eastAsiaTheme="minorEastAsia" w:hint="eastAsia"/>
          <w:lang w:eastAsia="zh-CN"/>
        </w:rPr>
        <w:t xml:space="preserve"> stage</w:t>
      </w:r>
      <w:r w:rsidR="00E71167">
        <w:rPr>
          <w:rFonts w:eastAsiaTheme="minorEastAsia" w:hint="eastAsia"/>
          <w:lang w:eastAsia="zh-CN"/>
        </w:rPr>
        <w:t xml:space="preserve">, </w:t>
      </w:r>
      <w:r w:rsidR="008648A6">
        <w:rPr>
          <w:rFonts w:eastAsiaTheme="minorEastAsia" w:hint="eastAsia"/>
          <w:lang w:eastAsia="zh-CN"/>
        </w:rPr>
        <w:t xml:space="preserve">in order not to restrict the scheduling flexibility of the gNB, </w:t>
      </w:r>
      <w:r w:rsidR="00E71167">
        <w:rPr>
          <w:rFonts w:eastAsiaTheme="minorEastAsia" w:hint="eastAsia"/>
          <w:lang w:eastAsia="zh-CN"/>
        </w:rPr>
        <w:t>the initial access behaviour shall also be applied.</w:t>
      </w:r>
    </w:p>
    <w:p w:rsidR="001F209C" w:rsidRDefault="00535C39" w:rsidP="001F209C">
      <w:pPr>
        <w:spacing w:line="360" w:lineRule="auto"/>
        <w:rPr>
          <w:rFonts w:eastAsiaTheme="minorEastAsia"/>
          <w:lang w:eastAsia="zh-CN"/>
        </w:rPr>
      </w:pPr>
      <w:r>
        <w:rPr>
          <w:rFonts w:eastAsiaTheme="minorEastAsia" w:hint="eastAsia"/>
          <w:lang w:eastAsia="zh-CN"/>
        </w:rPr>
        <w:t xml:space="preserve">For UEs have received both RMSI and the RRC signaling containing the actural SS/PBCH time location indication, </w:t>
      </w:r>
      <w:r w:rsidR="008648A6">
        <w:rPr>
          <w:rFonts w:eastAsiaTheme="minorEastAsia" w:hint="eastAsia"/>
          <w:lang w:eastAsia="zh-CN"/>
        </w:rPr>
        <w:t xml:space="preserve">the acturally transmitted SS/PBCH blocks based on the </w:t>
      </w:r>
      <w:r w:rsidR="007E2144">
        <w:rPr>
          <w:rFonts w:eastAsiaTheme="minorEastAsia" w:hint="eastAsia"/>
          <w:lang w:eastAsia="zh-CN"/>
        </w:rPr>
        <w:t>RRC signaling</w:t>
      </w:r>
      <w:r w:rsidR="008648A6">
        <w:rPr>
          <w:rFonts w:eastAsiaTheme="minorEastAsia" w:hint="eastAsia"/>
          <w:lang w:eastAsia="zh-CN"/>
        </w:rPr>
        <w:t xml:space="preserve"> may be less than the acturally transmitted SS/PBCH blocks within the cell, e.g., for cells with distributed TPs, one serving TP for the UE may only inform the UE some of the SS/PBCH blocks tranmitted by this serving TP and adjacent TPs other than all the SS/PBCH blocks tranmitted by all the TPs for rate-matching purpose.</w:t>
      </w:r>
      <w:r w:rsidR="001F209C">
        <w:rPr>
          <w:rFonts w:eastAsiaTheme="minorEastAsia" w:hint="eastAsia"/>
          <w:lang w:eastAsia="zh-CN"/>
        </w:rPr>
        <w:t xml:space="preserve"> For this case, the UE is </w:t>
      </w:r>
      <w:r w:rsidR="001F209C" w:rsidRPr="001F209C">
        <w:rPr>
          <w:rFonts w:eastAsiaTheme="minorEastAsia"/>
          <w:lang w:eastAsia="zh-CN"/>
        </w:rPr>
        <w:t>optimistic</w:t>
      </w:r>
      <w:r w:rsidR="001F209C">
        <w:rPr>
          <w:rFonts w:eastAsiaTheme="minorEastAsia" w:hint="eastAsia"/>
          <w:lang w:eastAsia="zh-CN"/>
        </w:rPr>
        <w:t xml:space="preserve"> in the estimate of the collision, i.e., the collision determined by the RRC signaling may be less than the actural collision. </w:t>
      </w:r>
      <w:r w:rsidR="001F209C">
        <w:rPr>
          <w:rFonts w:eastAsiaTheme="minorEastAsia"/>
          <w:lang w:eastAsia="zh-CN"/>
        </w:rPr>
        <w:t>I</w:t>
      </w:r>
      <w:r w:rsidR="001F209C">
        <w:rPr>
          <w:rFonts w:eastAsiaTheme="minorEastAsia" w:hint="eastAsia"/>
          <w:lang w:eastAsia="zh-CN"/>
        </w:rPr>
        <w:t>n such case, the UE can apply the control session agreement for RMSI CORESET PDCCH monitoring. However, in order to have one uniform design framework for all case and simplify the UE</w:t>
      </w:r>
      <w:r w:rsidR="001F209C">
        <w:rPr>
          <w:rFonts w:eastAsiaTheme="minorEastAsia"/>
          <w:lang w:eastAsia="zh-CN"/>
        </w:rPr>
        <w:t>’</w:t>
      </w:r>
      <w:r w:rsidR="001F209C">
        <w:rPr>
          <w:rFonts w:eastAsiaTheme="minorEastAsia" w:hint="eastAsia"/>
          <w:lang w:eastAsia="zh-CN"/>
        </w:rPr>
        <w:t>s implementation. For this case, the initial access behaviour can also be applied. T</w:t>
      </w:r>
      <w:r w:rsidR="001F209C">
        <w:rPr>
          <w:rFonts w:eastAsiaTheme="minorEastAsia"/>
          <w:lang w:eastAsia="zh-CN"/>
        </w:rPr>
        <w:t>h</w:t>
      </w:r>
      <w:r w:rsidR="001F209C">
        <w:rPr>
          <w:rFonts w:eastAsiaTheme="minorEastAsia" w:hint="eastAsia"/>
          <w:lang w:eastAsia="zh-CN"/>
        </w:rPr>
        <w:t xml:space="preserve">e negative effect is some more PDCCH blind decoding for RMSI PDCCH. </w:t>
      </w:r>
      <w:r w:rsidR="001F209C">
        <w:rPr>
          <w:rFonts w:eastAsiaTheme="minorEastAsia"/>
          <w:lang w:eastAsia="zh-CN"/>
        </w:rPr>
        <w:t>B</w:t>
      </w:r>
      <w:r w:rsidR="001F209C">
        <w:rPr>
          <w:rFonts w:eastAsiaTheme="minorEastAsia" w:hint="eastAsia"/>
          <w:lang w:eastAsia="zh-CN"/>
        </w:rPr>
        <w:t>ut considering that the UE just need to read RMSI occasionally, such</w:t>
      </w:r>
      <w:r w:rsidR="001F209C" w:rsidRPr="001F209C">
        <w:rPr>
          <w:rFonts w:eastAsiaTheme="minorEastAsia" w:hint="eastAsia"/>
          <w:lang w:eastAsia="zh-CN"/>
        </w:rPr>
        <w:t xml:space="preserve"> </w:t>
      </w:r>
      <w:r w:rsidR="001F209C">
        <w:rPr>
          <w:rFonts w:eastAsiaTheme="minorEastAsia" w:hint="eastAsia"/>
          <w:lang w:eastAsia="zh-CN"/>
        </w:rPr>
        <w:t xml:space="preserve">negative effect would be </w:t>
      </w:r>
      <w:r w:rsidR="001F209C" w:rsidRPr="001F209C">
        <w:rPr>
          <w:rFonts w:eastAsiaTheme="minorEastAsia"/>
          <w:lang w:eastAsia="zh-CN"/>
        </w:rPr>
        <w:t>negligible</w:t>
      </w:r>
      <w:r w:rsidR="001F209C">
        <w:rPr>
          <w:rFonts w:eastAsiaTheme="minorEastAsia" w:hint="eastAsia"/>
          <w:lang w:eastAsia="zh-CN"/>
        </w:rPr>
        <w:t xml:space="preserve">. </w:t>
      </w:r>
    </w:p>
    <w:p w:rsidR="001F209C" w:rsidRPr="001F209C" w:rsidRDefault="001F209C" w:rsidP="001F209C">
      <w:pPr>
        <w:shd w:val="clear" w:color="auto" w:fill="FFFFFF"/>
        <w:spacing w:before="100" w:beforeAutospacing="1" w:after="100" w:afterAutospacing="1"/>
        <w:rPr>
          <w:rFonts w:eastAsiaTheme="minorEastAsia"/>
          <w:b/>
          <w:i/>
          <w:lang w:eastAsia="zh-CN"/>
        </w:rPr>
      </w:pPr>
      <w:r w:rsidRPr="001F209C">
        <w:rPr>
          <w:rFonts w:eastAsiaTheme="minorEastAsia" w:hint="eastAsia"/>
          <w:b/>
          <w:i/>
          <w:lang w:eastAsia="zh-CN"/>
        </w:rPr>
        <w:t>Proposal 1: F</w:t>
      </w:r>
      <w:r w:rsidRPr="001F209C">
        <w:rPr>
          <w:rFonts w:hint="eastAsia"/>
          <w:b/>
          <w:i/>
        </w:rPr>
        <w:t xml:space="preserve">or the reception of RMSI, always to apply initial access behavior. </w:t>
      </w:r>
    </w:p>
    <w:p w:rsidR="00AF7453" w:rsidRDefault="001A686C" w:rsidP="000260EE">
      <w:pPr>
        <w:pStyle w:val="1"/>
        <w:spacing w:before="0" w:afterLines="50" w:after="120" w:line="360" w:lineRule="auto"/>
        <w:rPr>
          <w:rFonts w:eastAsia="宋体"/>
          <w:lang w:eastAsia="zh-CN"/>
        </w:rPr>
      </w:pPr>
      <w:r>
        <w:rPr>
          <w:rFonts w:eastAsia="宋体"/>
          <w:lang w:eastAsia="zh-CN"/>
        </w:rPr>
        <w:t>Conclusion</w:t>
      </w:r>
    </w:p>
    <w:p w:rsidR="001A686C" w:rsidRDefault="00AB6E41" w:rsidP="000260E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n this contribution,</w:t>
      </w:r>
      <w:r w:rsidR="00A30C9F">
        <w:rPr>
          <w:rFonts w:eastAsia="宋体" w:hint="eastAsia"/>
          <w:lang w:eastAsia="zh-CN"/>
        </w:rPr>
        <w:t xml:space="preserve"> </w:t>
      </w:r>
      <w:r w:rsidR="000260EE">
        <w:rPr>
          <w:rFonts w:eastAsia="宋体" w:hint="eastAsia"/>
          <w:lang w:eastAsia="zh-CN"/>
        </w:rPr>
        <w:t xml:space="preserve">we discussed some remaining issues </w:t>
      </w:r>
      <w:r w:rsidR="00B445F3">
        <w:rPr>
          <w:rFonts w:eastAsia="宋体" w:hint="eastAsia"/>
          <w:lang w:eastAsia="zh-CN"/>
        </w:rPr>
        <w:t>for RMSI PDCCH monitoring</w:t>
      </w:r>
      <w:r w:rsidR="00C5430E">
        <w:rPr>
          <w:rFonts w:eastAsia="宋体"/>
          <w:lang w:eastAsia="zh-CN"/>
        </w:rPr>
        <w:t xml:space="preserve">. </w:t>
      </w:r>
      <w:r w:rsidR="00A30C9F">
        <w:rPr>
          <w:rFonts w:eastAsia="宋体"/>
          <w:lang w:eastAsia="zh-CN"/>
        </w:rPr>
        <w:t>B</w:t>
      </w:r>
      <w:r w:rsidR="00A30C9F">
        <w:rPr>
          <w:rFonts w:eastAsia="宋体" w:hint="eastAsia"/>
          <w:lang w:eastAsia="zh-CN"/>
        </w:rPr>
        <w:t xml:space="preserve">ased on the discussion, </w:t>
      </w:r>
      <w:r w:rsidR="000260EE">
        <w:rPr>
          <w:rFonts w:eastAsia="宋体" w:hint="eastAsia"/>
          <w:lang w:eastAsia="zh-CN"/>
        </w:rPr>
        <w:t>t</w:t>
      </w:r>
      <w:r>
        <w:rPr>
          <w:rFonts w:eastAsia="宋体"/>
          <w:lang w:eastAsia="zh-CN"/>
        </w:rPr>
        <w:t xml:space="preserve">he following </w:t>
      </w:r>
      <w:r w:rsidR="00B445F3">
        <w:rPr>
          <w:rFonts w:eastAsia="宋体" w:hint="eastAsia"/>
          <w:lang w:eastAsia="zh-CN"/>
        </w:rPr>
        <w:t>is</w:t>
      </w:r>
      <w:r>
        <w:rPr>
          <w:rFonts w:eastAsia="宋体"/>
          <w:lang w:eastAsia="zh-CN"/>
        </w:rPr>
        <w:t xml:space="preserve"> proposed.</w:t>
      </w:r>
    </w:p>
    <w:p w:rsidR="00B445F3" w:rsidRPr="001F209C" w:rsidRDefault="00B445F3" w:rsidP="00B445F3">
      <w:pPr>
        <w:shd w:val="clear" w:color="auto" w:fill="FFFFFF"/>
        <w:spacing w:before="100" w:beforeAutospacing="1" w:after="100" w:afterAutospacing="1"/>
        <w:rPr>
          <w:rFonts w:eastAsiaTheme="minorEastAsia"/>
          <w:b/>
          <w:i/>
          <w:lang w:eastAsia="zh-CN"/>
        </w:rPr>
      </w:pPr>
      <w:r w:rsidRPr="001F209C">
        <w:rPr>
          <w:rFonts w:eastAsiaTheme="minorEastAsia" w:hint="eastAsia"/>
          <w:b/>
          <w:i/>
          <w:lang w:eastAsia="zh-CN"/>
        </w:rPr>
        <w:t>Proposal 1: F</w:t>
      </w:r>
      <w:r w:rsidRPr="001F209C">
        <w:rPr>
          <w:rFonts w:hint="eastAsia"/>
          <w:b/>
          <w:i/>
        </w:rPr>
        <w:t xml:space="preserve">or the reception of RMSI, always to apply initial access behavior. </w:t>
      </w:r>
    </w:p>
    <w:p w:rsidR="009A5595" w:rsidRDefault="009A5595" w:rsidP="000260EE">
      <w:pPr>
        <w:spacing w:line="360" w:lineRule="auto"/>
        <w:rPr>
          <w:rFonts w:eastAsiaTheme="minorEastAsia"/>
          <w:lang w:eastAsia="zh-CN"/>
        </w:rPr>
      </w:pPr>
      <w:r w:rsidRPr="009A5595">
        <w:rPr>
          <w:rFonts w:eastAsia="宋体" w:hint="eastAsia"/>
          <w:b/>
          <w:i/>
          <w:lang w:eastAsia="zh-CN"/>
        </w:rPr>
        <w:t>.</w:t>
      </w:r>
    </w:p>
    <w:p w:rsidR="00A51663" w:rsidRPr="009A5595" w:rsidRDefault="00A51663" w:rsidP="00262AFD">
      <w:pPr>
        <w:pStyle w:val="a0"/>
        <w:rPr>
          <w:rFonts w:eastAsia="宋体"/>
          <w:lang w:eastAsia="zh-CN"/>
        </w:rPr>
      </w:pPr>
    </w:p>
    <w:p w:rsidR="002E614D" w:rsidRPr="002E614D" w:rsidRDefault="002E614D" w:rsidP="002E614D">
      <w:pPr>
        <w:spacing w:line="360" w:lineRule="auto"/>
        <w:ind w:left="567"/>
        <w:jc w:val="both"/>
        <w:rPr>
          <w:szCs w:val="20"/>
          <w:lang w:val="it-IT"/>
        </w:rPr>
      </w:pPr>
    </w:p>
    <w:sectPr w:rsidR="002E614D" w:rsidRPr="002E614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3AF" w:rsidRDefault="002D23AF" w:rsidP="001B3EB1">
      <w:r>
        <w:separator/>
      </w:r>
    </w:p>
  </w:endnote>
  <w:endnote w:type="continuationSeparator" w:id="0">
    <w:p w:rsidR="002D23AF" w:rsidRDefault="002D23AF"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3AF" w:rsidRDefault="002D23AF" w:rsidP="001B3EB1">
      <w:r>
        <w:separator/>
      </w:r>
    </w:p>
  </w:footnote>
  <w:footnote w:type="continuationSeparator" w:id="0">
    <w:p w:rsidR="002D23AF" w:rsidRDefault="002D23AF"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203" w:rsidRDefault="003E2203"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0514C7"/>
    <w:multiLevelType w:val="hybridMultilevel"/>
    <w:tmpl w:val="302EC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5D64D7"/>
    <w:multiLevelType w:val="hybridMultilevel"/>
    <w:tmpl w:val="2E804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1B4C18"/>
    <w:multiLevelType w:val="hybridMultilevel"/>
    <w:tmpl w:val="14F8DBF6"/>
    <w:lvl w:ilvl="0" w:tplc="B1F46DB8">
      <w:start w:val="4939"/>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4">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5">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17">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8">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1"/>
  </w:num>
  <w:num w:numId="6">
    <w:abstractNumId w:val="17"/>
  </w:num>
  <w:num w:numId="7">
    <w:abstractNumId w:val="14"/>
  </w:num>
  <w:num w:numId="8">
    <w:abstractNumId w:val="19"/>
  </w:num>
  <w:num w:numId="9">
    <w:abstractNumId w:val="10"/>
  </w:num>
  <w:num w:numId="10">
    <w:abstractNumId w:val="13"/>
  </w:num>
  <w:num w:numId="11">
    <w:abstractNumId w:val="6"/>
  </w:num>
  <w:num w:numId="12">
    <w:abstractNumId w:val="7"/>
  </w:num>
  <w:num w:numId="13">
    <w:abstractNumId w:val="12"/>
  </w:num>
  <w:num w:numId="14">
    <w:abstractNumId w:val="15"/>
  </w:num>
  <w:num w:numId="15">
    <w:abstractNumId w:val="11"/>
  </w:num>
  <w:num w:numId="16">
    <w:abstractNumId w:val="2"/>
  </w:num>
  <w:num w:numId="17">
    <w:abstractNumId w:val="18"/>
  </w:num>
  <w:num w:numId="18">
    <w:abstractNumId w:val="8"/>
  </w:num>
  <w:num w:numId="19">
    <w:abstractNumId w:val="5"/>
  </w:num>
  <w:num w:numId="20">
    <w:abstractNumId w:val="16"/>
  </w:num>
  <w:num w:numId="21">
    <w:abstractNumId w:val="3"/>
  </w:num>
  <w:num w:numId="2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60EE"/>
    <w:rsid w:val="00027CCA"/>
    <w:rsid w:val="00030D26"/>
    <w:rsid w:val="00030D45"/>
    <w:rsid w:val="00030E02"/>
    <w:rsid w:val="00031B00"/>
    <w:rsid w:val="000351C9"/>
    <w:rsid w:val="00040E67"/>
    <w:rsid w:val="000428A6"/>
    <w:rsid w:val="00043CEF"/>
    <w:rsid w:val="00045161"/>
    <w:rsid w:val="00045B00"/>
    <w:rsid w:val="00052E65"/>
    <w:rsid w:val="000535CD"/>
    <w:rsid w:val="00054925"/>
    <w:rsid w:val="0005558D"/>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4C"/>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4021"/>
    <w:rsid w:val="000D65AF"/>
    <w:rsid w:val="000D79E0"/>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4515"/>
    <w:rsid w:val="00104750"/>
    <w:rsid w:val="00105BDF"/>
    <w:rsid w:val="00112182"/>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46BA7"/>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209C"/>
    <w:rsid w:val="001F379B"/>
    <w:rsid w:val="001F43CA"/>
    <w:rsid w:val="001F555C"/>
    <w:rsid w:val="001F59EF"/>
    <w:rsid w:val="00200A1B"/>
    <w:rsid w:val="00201E92"/>
    <w:rsid w:val="00202C90"/>
    <w:rsid w:val="00212451"/>
    <w:rsid w:val="002148E4"/>
    <w:rsid w:val="002148E6"/>
    <w:rsid w:val="0021547B"/>
    <w:rsid w:val="002173CD"/>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0B9"/>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3AF"/>
    <w:rsid w:val="002D2588"/>
    <w:rsid w:val="002D2F5A"/>
    <w:rsid w:val="002D3578"/>
    <w:rsid w:val="002D42C4"/>
    <w:rsid w:val="002D5AB1"/>
    <w:rsid w:val="002D5E75"/>
    <w:rsid w:val="002E00D6"/>
    <w:rsid w:val="002E1247"/>
    <w:rsid w:val="002E2E2E"/>
    <w:rsid w:val="002E4D10"/>
    <w:rsid w:val="002E584F"/>
    <w:rsid w:val="002E5ECE"/>
    <w:rsid w:val="002E614D"/>
    <w:rsid w:val="002E6544"/>
    <w:rsid w:val="002E7D51"/>
    <w:rsid w:val="002F5393"/>
    <w:rsid w:val="002F58E7"/>
    <w:rsid w:val="00301B4C"/>
    <w:rsid w:val="0030239E"/>
    <w:rsid w:val="003032FB"/>
    <w:rsid w:val="003055B4"/>
    <w:rsid w:val="00305910"/>
    <w:rsid w:val="003063F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44FA"/>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4EC"/>
    <w:rsid w:val="004F6662"/>
    <w:rsid w:val="004F68D2"/>
    <w:rsid w:val="00501682"/>
    <w:rsid w:val="00503454"/>
    <w:rsid w:val="00503C94"/>
    <w:rsid w:val="005113C6"/>
    <w:rsid w:val="00513302"/>
    <w:rsid w:val="005138D9"/>
    <w:rsid w:val="00514C1C"/>
    <w:rsid w:val="00514F7E"/>
    <w:rsid w:val="0051752D"/>
    <w:rsid w:val="005230B3"/>
    <w:rsid w:val="00525E5D"/>
    <w:rsid w:val="00530BF0"/>
    <w:rsid w:val="0053179F"/>
    <w:rsid w:val="00535059"/>
    <w:rsid w:val="00535C39"/>
    <w:rsid w:val="00535E87"/>
    <w:rsid w:val="005362E2"/>
    <w:rsid w:val="00537D87"/>
    <w:rsid w:val="005401C7"/>
    <w:rsid w:val="00540491"/>
    <w:rsid w:val="00540ADE"/>
    <w:rsid w:val="00540CF9"/>
    <w:rsid w:val="0054316C"/>
    <w:rsid w:val="005463E0"/>
    <w:rsid w:val="00547C30"/>
    <w:rsid w:val="00550258"/>
    <w:rsid w:val="00550AA5"/>
    <w:rsid w:val="00550C91"/>
    <w:rsid w:val="005513D4"/>
    <w:rsid w:val="005513D7"/>
    <w:rsid w:val="00552E13"/>
    <w:rsid w:val="00554EBD"/>
    <w:rsid w:val="005550C4"/>
    <w:rsid w:val="005617F6"/>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0E01"/>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0F07"/>
    <w:rsid w:val="006131C4"/>
    <w:rsid w:val="00613D75"/>
    <w:rsid w:val="0061645B"/>
    <w:rsid w:val="00617115"/>
    <w:rsid w:val="00620370"/>
    <w:rsid w:val="0062315A"/>
    <w:rsid w:val="00623942"/>
    <w:rsid w:val="006243B4"/>
    <w:rsid w:val="006248C8"/>
    <w:rsid w:val="006257BB"/>
    <w:rsid w:val="00625EC0"/>
    <w:rsid w:val="0063112E"/>
    <w:rsid w:val="006337DA"/>
    <w:rsid w:val="006360B1"/>
    <w:rsid w:val="00640BE2"/>
    <w:rsid w:val="006413BD"/>
    <w:rsid w:val="00643411"/>
    <w:rsid w:val="00644B6C"/>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B68E8"/>
    <w:rsid w:val="006C028C"/>
    <w:rsid w:val="006C0630"/>
    <w:rsid w:val="006C2045"/>
    <w:rsid w:val="006C26F1"/>
    <w:rsid w:val="006C2A69"/>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2D51"/>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08A"/>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172A"/>
    <w:rsid w:val="00773EAC"/>
    <w:rsid w:val="0077608B"/>
    <w:rsid w:val="007765DC"/>
    <w:rsid w:val="00777EAF"/>
    <w:rsid w:val="007849AB"/>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2144"/>
    <w:rsid w:val="007E310E"/>
    <w:rsid w:val="007E4854"/>
    <w:rsid w:val="007E75F8"/>
    <w:rsid w:val="007E7D91"/>
    <w:rsid w:val="007F0671"/>
    <w:rsid w:val="007F5266"/>
    <w:rsid w:val="007F5D8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BE"/>
    <w:rsid w:val="008610C7"/>
    <w:rsid w:val="0086315A"/>
    <w:rsid w:val="008648A6"/>
    <w:rsid w:val="00876A67"/>
    <w:rsid w:val="008830E8"/>
    <w:rsid w:val="00884E5A"/>
    <w:rsid w:val="00884FE3"/>
    <w:rsid w:val="008856C7"/>
    <w:rsid w:val="00886580"/>
    <w:rsid w:val="00886C88"/>
    <w:rsid w:val="008923A3"/>
    <w:rsid w:val="00892C46"/>
    <w:rsid w:val="00892F2F"/>
    <w:rsid w:val="00893066"/>
    <w:rsid w:val="00897A88"/>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595"/>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325C"/>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35E3"/>
    <w:rsid w:val="00A242C2"/>
    <w:rsid w:val="00A26127"/>
    <w:rsid w:val="00A27437"/>
    <w:rsid w:val="00A30C9F"/>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2F06"/>
    <w:rsid w:val="00A83D52"/>
    <w:rsid w:val="00A83EA8"/>
    <w:rsid w:val="00A85469"/>
    <w:rsid w:val="00A85504"/>
    <w:rsid w:val="00A8711A"/>
    <w:rsid w:val="00A91C13"/>
    <w:rsid w:val="00A93175"/>
    <w:rsid w:val="00A94ED3"/>
    <w:rsid w:val="00AA02A4"/>
    <w:rsid w:val="00AA1285"/>
    <w:rsid w:val="00AA3627"/>
    <w:rsid w:val="00AA5A38"/>
    <w:rsid w:val="00AA5A47"/>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AF7EC6"/>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45F3"/>
    <w:rsid w:val="00B45407"/>
    <w:rsid w:val="00B45D0E"/>
    <w:rsid w:val="00B57993"/>
    <w:rsid w:val="00B603D1"/>
    <w:rsid w:val="00B647C7"/>
    <w:rsid w:val="00B667F3"/>
    <w:rsid w:val="00B70CC4"/>
    <w:rsid w:val="00B72311"/>
    <w:rsid w:val="00B7360D"/>
    <w:rsid w:val="00B761D3"/>
    <w:rsid w:val="00B81FF7"/>
    <w:rsid w:val="00B82891"/>
    <w:rsid w:val="00B82DB8"/>
    <w:rsid w:val="00B83429"/>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1783"/>
    <w:rsid w:val="00BD219E"/>
    <w:rsid w:val="00BD3326"/>
    <w:rsid w:val="00BE0A5C"/>
    <w:rsid w:val="00BE14A9"/>
    <w:rsid w:val="00BE2190"/>
    <w:rsid w:val="00BE3278"/>
    <w:rsid w:val="00BE4CF7"/>
    <w:rsid w:val="00BE4F35"/>
    <w:rsid w:val="00BE520E"/>
    <w:rsid w:val="00BE589C"/>
    <w:rsid w:val="00BE62D7"/>
    <w:rsid w:val="00BE781B"/>
    <w:rsid w:val="00BF12F7"/>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3EB4"/>
    <w:rsid w:val="00C34254"/>
    <w:rsid w:val="00C35C05"/>
    <w:rsid w:val="00C41375"/>
    <w:rsid w:val="00C41DE0"/>
    <w:rsid w:val="00C42456"/>
    <w:rsid w:val="00C43869"/>
    <w:rsid w:val="00C4413D"/>
    <w:rsid w:val="00C515FD"/>
    <w:rsid w:val="00C52EA9"/>
    <w:rsid w:val="00C5430E"/>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2CA1"/>
    <w:rsid w:val="00C955D8"/>
    <w:rsid w:val="00C97D58"/>
    <w:rsid w:val="00CA081E"/>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1179"/>
    <w:rsid w:val="00D73A0A"/>
    <w:rsid w:val="00D745F5"/>
    <w:rsid w:val="00D82334"/>
    <w:rsid w:val="00D82740"/>
    <w:rsid w:val="00D82CE0"/>
    <w:rsid w:val="00D86B31"/>
    <w:rsid w:val="00D86C3A"/>
    <w:rsid w:val="00D87FB0"/>
    <w:rsid w:val="00D945CB"/>
    <w:rsid w:val="00D962A0"/>
    <w:rsid w:val="00D96377"/>
    <w:rsid w:val="00D963AB"/>
    <w:rsid w:val="00D97E7B"/>
    <w:rsid w:val="00DA0E4F"/>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0832"/>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7A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1167"/>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573B"/>
    <w:rsid w:val="00F26D54"/>
    <w:rsid w:val="00F272DF"/>
    <w:rsid w:val="00F31FA7"/>
    <w:rsid w:val="00F34C14"/>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0CA3"/>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paragraph" w:customStyle="1" w:styleId="ZT">
    <w:name w:val="ZT"/>
    <w:rsid w:val="007F5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paragraph" w:customStyle="1" w:styleId="ZT">
    <w:name w:val="ZT"/>
    <w:rsid w:val="007F5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BB076-80FD-4B7C-B5D1-1B4AE76F2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4190</TotalTime>
  <Pages>2</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92</cp:revision>
  <dcterms:created xsi:type="dcterms:W3CDTF">2018-01-10T14:35:00Z</dcterms:created>
  <dcterms:modified xsi:type="dcterms:W3CDTF">2018-04-06T14:15:00Z</dcterms:modified>
</cp:coreProperties>
</file>