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99E69" w14:textId="1D830623" w:rsidR="00D32895" w:rsidRPr="008A27E9" w:rsidRDefault="00D32895" w:rsidP="00D32895">
      <w:pPr>
        <w:tabs>
          <w:tab w:val="center" w:pos="4536"/>
          <w:tab w:val="right" w:pos="8280"/>
          <w:tab w:val="right" w:pos="9639"/>
        </w:tabs>
        <w:ind w:right="2"/>
        <w:rPr>
          <w:rFonts w:ascii="Arial" w:hAnsi="Arial" w:cs="Arial"/>
          <w:b/>
          <w:bCs/>
          <w:sz w:val="24"/>
        </w:rPr>
      </w:pPr>
      <w:r w:rsidRPr="008A27E9">
        <w:rPr>
          <w:rFonts w:ascii="Arial" w:hAnsi="Arial" w:cs="Arial"/>
          <w:b/>
          <w:bCs/>
          <w:sz w:val="24"/>
        </w:rPr>
        <w:t>3GPP TSG RAN WG1 Meeting #92bis</w:t>
      </w:r>
      <w:r w:rsidRPr="008A27E9">
        <w:rPr>
          <w:rFonts w:ascii="Arial" w:hAnsi="Arial" w:cs="Arial"/>
          <w:b/>
          <w:bCs/>
          <w:sz w:val="24"/>
        </w:rPr>
        <w:tab/>
      </w:r>
      <w:r w:rsidRPr="008A27E9">
        <w:rPr>
          <w:rFonts w:ascii="Arial" w:hAnsi="Arial" w:cs="Arial"/>
          <w:b/>
          <w:bCs/>
          <w:sz w:val="24"/>
        </w:rPr>
        <w:tab/>
        <w:t>R1-18</w:t>
      </w:r>
      <w:r w:rsidR="00D928DE">
        <w:rPr>
          <w:rFonts w:ascii="Arial" w:eastAsia="MS Mincho" w:hAnsi="Arial" w:cs="Arial"/>
          <w:b/>
          <w:bCs/>
          <w:sz w:val="24"/>
          <w:lang w:eastAsia="ja-JP"/>
        </w:rPr>
        <w:t>03989</w:t>
      </w:r>
      <w:bookmarkStart w:id="0" w:name="_GoBack"/>
      <w:bookmarkEnd w:id="0"/>
    </w:p>
    <w:p w14:paraId="2EEF06C6" w14:textId="77777777" w:rsidR="00D32895" w:rsidRPr="008A27E9" w:rsidRDefault="00D32895" w:rsidP="00D32895">
      <w:pPr>
        <w:tabs>
          <w:tab w:val="center" w:pos="4536"/>
          <w:tab w:val="right" w:pos="9072"/>
        </w:tabs>
        <w:rPr>
          <w:rFonts w:ascii="Arial" w:eastAsia="MS Mincho" w:hAnsi="Arial" w:cs="Arial"/>
          <w:b/>
          <w:bCs/>
          <w:sz w:val="24"/>
          <w:lang w:eastAsia="ja-JP"/>
        </w:rPr>
      </w:pPr>
      <w:r w:rsidRPr="008A27E9">
        <w:rPr>
          <w:rFonts w:ascii="Arial" w:eastAsia="MS Mincho" w:hAnsi="Arial" w:cs="Arial"/>
          <w:b/>
          <w:bCs/>
          <w:sz w:val="24"/>
          <w:lang w:eastAsia="ja-JP"/>
        </w:rPr>
        <w:t>Sanya, China, April 16</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 20</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2018 </w:t>
      </w:r>
    </w:p>
    <w:p w14:paraId="79ECDB1D" w14:textId="77777777" w:rsidR="005B539F" w:rsidRPr="00D32895"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7777777"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Remaining issues on GC-PDCCH</w:t>
      </w:r>
    </w:p>
    <w:p w14:paraId="70642110" w14:textId="53EC1FC8"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D2695B">
        <w:rPr>
          <w:rFonts w:eastAsia="宋体"/>
          <w:sz w:val="22"/>
          <w:lang w:eastAsia="zh-CN"/>
        </w:rPr>
        <w:t>1.</w:t>
      </w:r>
      <w:r>
        <w:rPr>
          <w:rFonts w:eastAsia="宋体"/>
          <w:sz w:val="22"/>
          <w:lang w:eastAsia="zh-CN"/>
        </w:rPr>
        <w:t>3</w:t>
      </w:r>
      <w:r>
        <w:rPr>
          <w:rFonts w:eastAsia="宋体" w:hint="eastAsia"/>
          <w:sz w:val="22"/>
          <w:lang w:eastAsia="zh-CN"/>
        </w:rPr>
        <w:t>.1.</w:t>
      </w:r>
      <w:r>
        <w:rPr>
          <w:rFonts w:eastAsia="宋体"/>
          <w:sz w:val="22"/>
          <w:lang w:eastAsia="zh-CN"/>
        </w:rPr>
        <w:t>3</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106C59CF" w14:textId="77777777" w:rsidR="005B539F" w:rsidRDefault="00502CAA" w:rsidP="004D7010">
      <w:pPr>
        <w:pStyle w:val="a0"/>
        <w:rPr>
          <w:rFonts w:eastAsia="宋体"/>
          <w:szCs w:val="20"/>
          <w:lang w:eastAsia="zh-CN"/>
        </w:rPr>
      </w:pPr>
      <w:r>
        <w:rPr>
          <w:rFonts w:eastAsia="宋体"/>
          <w:szCs w:val="20"/>
          <w:lang w:eastAsia="zh-CN"/>
        </w:rPr>
        <w:t>T</w:t>
      </w:r>
      <w:r>
        <w:rPr>
          <w:rFonts w:eastAsia="宋体" w:hint="eastAsia"/>
          <w:szCs w:val="20"/>
          <w:lang w:eastAsia="zh-CN"/>
        </w:rPr>
        <w:t xml:space="preserve">his </w:t>
      </w:r>
      <w:r>
        <w:rPr>
          <w:rFonts w:eastAsia="宋体"/>
          <w:szCs w:val="20"/>
          <w:lang w:eastAsia="zh-CN"/>
        </w:rPr>
        <w:t>contribution discusses remaining issues on GC-PDCCH. The main contents are as follows:</w:t>
      </w:r>
    </w:p>
    <w:p w14:paraId="4175B3A4" w14:textId="77777777" w:rsidR="00502CAA" w:rsidRDefault="00502CAA" w:rsidP="00814B34">
      <w:pPr>
        <w:pStyle w:val="a0"/>
        <w:numPr>
          <w:ilvl w:val="0"/>
          <w:numId w:val="9"/>
        </w:numPr>
        <w:rPr>
          <w:rFonts w:eastAsia="宋体"/>
          <w:szCs w:val="20"/>
          <w:lang w:eastAsia="zh-CN"/>
        </w:rPr>
      </w:pPr>
      <w:r>
        <w:rPr>
          <w:rFonts w:eastAsia="宋体"/>
          <w:szCs w:val="20"/>
          <w:lang w:eastAsia="zh-CN"/>
        </w:rPr>
        <w:t>Overridden rules among different kinds of signaling, such as cell-specific RRC signaling, UE-specific RRC signaling, dynamic scheduling, Semi-static UL/DL assignment, dynamic SFI.</w:t>
      </w:r>
    </w:p>
    <w:p w14:paraId="7DD77193" w14:textId="4D2D1787" w:rsidR="007800AB" w:rsidRDefault="007800AB" w:rsidP="00814B34">
      <w:pPr>
        <w:pStyle w:val="a0"/>
        <w:numPr>
          <w:ilvl w:val="0"/>
          <w:numId w:val="9"/>
        </w:numPr>
        <w:rPr>
          <w:rFonts w:eastAsia="宋体"/>
          <w:szCs w:val="20"/>
          <w:lang w:eastAsia="zh-CN"/>
        </w:rPr>
      </w:pPr>
      <w:r>
        <w:rPr>
          <w:rFonts w:eastAsia="宋体"/>
          <w:szCs w:val="20"/>
          <w:lang w:eastAsia="zh-CN"/>
        </w:rPr>
        <w:t>Configuration of semi-static UL/DL assignment and monitoring periodicity of SFI</w:t>
      </w:r>
    </w:p>
    <w:p w14:paraId="00BAF123" w14:textId="77777777" w:rsidR="00BD288D" w:rsidRDefault="008E3F8D" w:rsidP="00BD288D">
      <w:pPr>
        <w:pStyle w:val="1"/>
        <w:rPr>
          <w:rFonts w:eastAsia="宋体"/>
          <w:lang w:eastAsia="zh-CN"/>
        </w:rPr>
      </w:pPr>
      <w:r>
        <w:rPr>
          <w:rFonts w:eastAsia="宋体"/>
          <w:lang w:eastAsia="zh-CN"/>
        </w:rPr>
        <w:t>Overridden</w:t>
      </w:r>
      <w:r w:rsidR="00BD288D">
        <w:rPr>
          <w:rFonts w:eastAsia="宋体" w:hint="eastAsia"/>
          <w:lang w:eastAsia="zh-CN"/>
        </w:rPr>
        <w:t xml:space="preserve"> rules</w:t>
      </w:r>
    </w:p>
    <w:p w14:paraId="1EC18304" w14:textId="2D15C651" w:rsidR="00F50FD5" w:rsidRDefault="00971B29" w:rsidP="007E492B">
      <w:pPr>
        <w:pStyle w:val="a0"/>
        <w:rPr>
          <w:rFonts w:eastAsia="宋体"/>
          <w:lang w:eastAsia="zh-CN"/>
        </w:rPr>
      </w:pPr>
      <w:r>
        <w:rPr>
          <w:rFonts w:eastAsia="宋体"/>
          <w:lang w:eastAsia="zh-CN"/>
        </w:rPr>
        <w:t>T</w:t>
      </w:r>
      <w:r w:rsidR="008E3F8D">
        <w:rPr>
          <w:rFonts w:eastAsia="宋体" w:hint="eastAsia"/>
          <w:lang w:eastAsia="zh-CN"/>
        </w:rPr>
        <w:t xml:space="preserve">here are several ways to </w:t>
      </w:r>
      <w:r w:rsidR="007800AB">
        <w:rPr>
          <w:rFonts w:eastAsia="宋体"/>
          <w:lang w:eastAsia="zh-CN"/>
        </w:rPr>
        <w:t>change</w:t>
      </w:r>
      <w:r>
        <w:rPr>
          <w:rFonts w:eastAsia="宋体" w:hint="eastAsia"/>
          <w:lang w:eastAsia="zh-CN"/>
        </w:rPr>
        <w:t xml:space="preserve"> the </w:t>
      </w:r>
      <w:r w:rsidR="008E3F8D">
        <w:rPr>
          <w:rFonts w:eastAsia="宋体"/>
          <w:lang w:eastAsia="zh-CN"/>
        </w:rPr>
        <w:t>direction</w:t>
      </w:r>
      <w:r w:rsidR="00684719">
        <w:rPr>
          <w:rFonts w:eastAsia="宋体" w:hint="eastAsia"/>
          <w:lang w:eastAsia="zh-CN"/>
        </w:rPr>
        <w:t xml:space="preserve"> per symbol</w:t>
      </w:r>
      <w:r w:rsidR="008E3F8D">
        <w:rPr>
          <w:rFonts w:eastAsia="宋体" w:hint="eastAsia"/>
          <w:lang w:eastAsia="zh-CN"/>
        </w:rPr>
        <w:t>, which can be divided into the following</w:t>
      </w:r>
      <w:r w:rsidR="00684719">
        <w:rPr>
          <w:rFonts w:eastAsia="宋体" w:hint="eastAsia"/>
          <w:lang w:eastAsia="zh-CN"/>
        </w:rPr>
        <w:t xml:space="preserve"> kinds of signaling: </w:t>
      </w:r>
    </w:p>
    <w:p w14:paraId="00CBE5E2" w14:textId="77777777" w:rsidR="000630A7" w:rsidRPr="008E3F8D" w:rsidRDefault="000630A7" w:rsidP="00814B34">
      <w:pPr>
        <w:pStyle w:val="a0"/>
        <w:numPr>
          <w:ilvl w:val="0"/>
          <w:numId w:val="4"/>
        </w:numPr>
        <w:rPr>
          <w:rFonts w:eastAsia="宋体"/>
          <w:lang w:eastAsia="zh-CN"/>
        </w:rPr>
      </w:pPr>
      <w:r w:rsidRPr="009A2701">
        <w:rPr>
          <w:rFonts w:eastAsia="宋体" w:hint="eastAsia"/>
          <w:szCs w:val="20"/>
          <w:lang w:eastAsia="zh-CN"/>
        </w:rPr>
        <w:t>Semi-static UL/DL configuration</w:t>
      </w:r>
      <w:r w:rsidR="008E3F8D">
        <w:rPr>
          <w:rFonts w:eastAsia="宋体"/>
          <w:szCs w:val="20"/>
          <w:lang w:eastAsia="zh-CN"/>
        </w:rPr>
        <w:t>: including cell-specific and UE-specific UL/DL assignment</w:t>
      </w:r>
    </w:p>
    <w:p w14:paraId="293EBB46" w14:textId="77777777" w:rsidR="008E3F8D" w:rsidRPr="00EE13B2" w:rsidRDefault="00EE13B2" w:rsidP="00814B34">
      <w:pPr>
        <w:pStyle w:val="a0"/>
        <w:numPr>
          <w:ilvl w:val="0"/>
          <w:numId w:val="4"/>
        </w:numPr>
        <w:rPr>
          <w:rFonts w:eastAsia="宋体"/>
          <w:lang w:eastAsia="zh-CN"/>
        </w:rPr>
      </w:pPr>
      <w:r>
        <w:rPr>
          <w:rFonts w:eastAsia="宋体"/>
          <w:szCs w:val="20"/>
          <w:lang w:eastAsia="zh-CN"/>
        </w:rPr>
        <w:t>Dynamic slot formation indication: GC-PDCCH with SFI</w:t>
      </w:r>
    </w:p>
    <w:p w14:paraId="66A3360C" w14:textId="77777777" w:rsidR="00EE13B2" w:rsidRPr="00EE13B2" w:rsidRDefault="00EE13B2" w:rsidP="00814B34">
      <w:pPr>
        <w:pStyle w:val="a0"/>
        <w:numPr>
          <w:ilvl w:val="0"/>
          <w:numId w:val="4"/>
        </w:numPr>
        <w:rPr>
          <w:rFonts w:eastAsia="宋体"/>
          <w:lang w:eastAsia="zh-CN"/>
        </w:rPr>
      </w:pPr>
      <w:r>
        <w:rPr>
          <w:rFonts w:eastAsia="宋体"/>
          <w:szCs w:val="20"/>
          <w:lang w:eastAsia="zh-CN"/>
        </w:rPr>
        <w:t xml:space="preserve">Cell-specific RRC configuration: such as </w:t>
      </w:r>
      <w:r w:rsidR="00C952EE">
        <w:rPr>
          <w:rFonts w:eastAsia="宋体"/>
          <w:szCs w:val="20"/>
          <w:lang w:eastAsia="zh-CN"/>
        </w:rPr>
        <w:t xml:space="preserve">SSB, </w:t>
      </w:r>
      <w:r>
        <w:rPr>
          <w:rFonts w:eastAsia="宋体"/>
          <w:szCs w:val="20"/>
          <w:lang w:eastAsia="zh-CN"/>
        </w:rPr>
        <w:t>RMSI, OSI, RAR, paging etc.</w:t>
      </w:r>
    </w:p>
    <w:p w14:paraId="1E5D4E3E" w14:textId="77777777" w:rsidR="00EE13B2" w:rsidRPr="00EE13B2" w:rsidRDefault="00EE13B2" w:rsidP="00814B34">
      <w:pPr>
        <w:pStyle w:val="a0"/>
        <w:numPr>
          <w:ilvl w:val="0"/>
          <w:numId w:val="4"/>
        </w:numPr>
        <w:rPr>
          <w:rFonts w:eastAsia="宋体"/>
          <w:lang w:eastAsia="zh-CN"/>
        </w:rPr>
      </w:pPr>
      <w:r>
        <w:rPr>
          <w:rFonts w:eastAsia="宋体"/>
          <w:szCs w:val="20"/>
          <w:lang w:eastAsia="zh-CN"/>
        </w:rPr>
        <w:t>UE-specific RRC configuration: such as periodicity CSI-RS, SRS, etc.</w:t>
      </w:r>
    </w:p>
    <w:p w14:paraId="7C8F58DE" w14:textId="46C5D08A" w:rsidR="00EE13B2" w:rsidRPr="00EE13B2" w:rsidRDefault="00EE13B2" w:rsidP="00814B34">
      <w:pPr>
        <w:pStyle w:val="a0"/>
        <w:numPr>
          <w:ilvl w:val="0"/>
          <w:numId w:val="4"/>
        </w:numPr>
        <w:rPr>
          <w:rFonts w:eastAsia="宋体"/>
          <w:lang w:eastAsia="zh-CN"/>
        </w:rPr>
      </w:pPr>
      <w:r>
        <w:rPr>
          <w:rFonts w:eastAsia="宋体"/>
          <w:szCs w:val="20"/>
          <w:lang w:eastAsia="zh-CN"/>
        </w:rPr>
        <w:t>Dynamic data scheduling:</w:t>
      </w:r>
      <w:r w:rsidR="00151E42">
        <w:rPr>
          <w:rFonts w:eastAsia="宋体"/>
          <w:szCs w:val="20"/>
          <w:lang w:eastAsia="zh-CN"/>
        </w:rPr>
        <w:t xml:space="preserve"> including one-sl</w:t>
      </w:r>
      <w:r w:rsidR="006E4C56">
        <w:rPr>
          <w:rFonts w:eastAsia="宋体"/>
          <w:szCs w:val="20"/>
          <w:lang w:eastAsia="zh-CN"/>
        </w:rPr>
        <w:t>ot and multi-sl</w:t>
      </w:r>
      <w:r>
        <w:rPr>
          <w:rFonts w:eastAsia="宋体"/>
          <w:szCs w:val="20"/>
          <w:lang w:eastAsia="zh-CN"/>
        </w:rPr>
        <w:t>ot transmission, such as scheduling based data transmission and DCI triggered CSI-RS or SRS transmission.</w:t>
      </w:r>
    </w:p>
    <w:p w14:paraId="22512D45" w14:textId="5C69BC97" w:rsidR="00EE13B2" w:rsidRDefault="00EE13B2" w:rsidP="00EE13B2">
      <w:pPr>
        <w:pStyle w:val="a0"/>
        <w:rPr>
          <w:rFonts w:eastAsia="宋体"/>
          <w:szCs w:val="20"/>
          <w:lang w:eastAsia="zh-CN"/>
        </w:rPr>
      </w:pPr>
      <w:r>
        <w:rPr>
          <w:rFonts w:eastAsia="宋体"/>
          <w:szCs w:val="20"/>
          <w:lang w:eastAsia="zh-CN"/>
        </w:rPr>
        <w:t>T</w:t>
      </w:r>
      <w:r>
        <w:rPr>
          <w:rFonts w:eastAsia="宋体" w:hint="eastAsia"/>
          <w:szCs w:val="20"/>
          <w:lang w:eastAsia="zh-CN"/>
        </w:rPr>
        <w:t xml:space="preserve">he </w:t>
      </w:r>
      <w:r>
        <w:rPr>
          <w:rFonts w:eastAsia="宋体"/>
          <w:szCs w:val="20"/>
          <w:lang w:eastAsia="zh-CN"/>
        </w:rPr>
        <w:t>overridden rules among above kinds of signaling were discussed in RAN1 #91 meeting and the following w</w:t>
      </w:r>
      <w:r w:rsidR="00134AD4">
        <w:rPr>
          <w:rFonts w:eastAsia="宋体"/>
          <w:szCs w:val="20"/>
          <w:lang w:eastAsia="zh-CN"/>
        </w:rPr>
        <w:t>ere</w:t>
      </w:r>
      <w:r>
        <w:rPr>
          <w:rFonts w:eastAsia="宋体"/>
          <w:szCs w:val="20"/>
          <w:lang w:eastAsia="zh-CN"/>
        </w:rPr>
        <w:t xml:space="preserve"> agreed [</w:t>
      </w:r>
      <w:r w:rsidR="007800AB">
        <w:rPr>
          <w:rFonts w:eastAsia="宋体"/>
          <w:szCs w:val="20"/>
          <w:lang w:eastAsia="zh-CN"/>
        </w:rPr>
        <w:t>1</w:t>
      </w:r>
      <w:r>
        <w:rPr>
          <w:rFonts w:eastAsia="宋体"/>
          <w:szCs w:val="20"/>
          <w:lang w:eastAsia="zh-CN"/>
        </w:rPr>
        <w:t>]:</w:t>
      </w:r>
    </w:p>
    <w:p w14:paraId="1F4263D8"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0FD1CA6" w14:textId="77777777" w:rsidR="00C952EE" w:rsidRPr="00134AD4" w:rsidRDefault="00C952EE" w:rsidP="00814B34">
      <w:pPr>
        <w:pStyle w:val="bullet"/>
        <w:widowControl w:val="0"/>
        <w:numPr>
          <w:ilvl w:val="0"/>
          <w:numId w:val="10"/>
        </w:numPr>
        <w:jc w:val="both"/>
        <w:rPr>
          <w:i/>
          <w:szCs w:val="20"/>
        </w:rPr>
      </w:pPr>
      <w:r w:rsidRPr="00134AD4">
        <w:rPr>
          <w:i/>
          <w:szCs w:val="20"/>
        </w:rPr>
        <w:t>On SSB transmission</w:t>
      </w:r>
    </w:p>
    <w:p w14:paraId="1940FB93"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DL</w:t>
      </w:r>
    </w:p>
    <w:p w14:paraId="6D000620" w14:textId="77777777" w:rsidR="00C952EE" w:rsidRPr="00C952EE" w:rsidRDefault="00C952EE" w:rsidP="00814B34">
      <w:pPr>
        <w:pStyle w:val="bullet"/>
        <w:widowControl w:val="0"/>
        <w:numPr>
          <w:ilvl w:val="1"/>
          <w:numId w:val="10"/>
        </w:numPr>
        <w:jc w:val="both"/>
        <w:rPr>
          <w:i/>
          <w:szCs w:val="20"/>
        </w:rPr>
      </w:pPr>
      <w:r w:rsidRPr="00C952EE">
        <w:rPr>
          <w:i/>
          <w:szCs w:val="20"/>
        </w:rPr>
        <w:t>SSB transmission can happen in semi-static unknown</w:t>
      </w:r>
    </w:p>
    <w:p w14:paraId="34F7DDA8" w14:textId="77777777" w:rsidR="00C952EE" w:rsidRPr="00C952EE" w:rsidRDefault="00C952EE" w:rsidP="00814B34">
      <w:pPr>
        <w:pStyle w:val="bullet"/>
        <w:widowControl w:val="0"/>
        <w:numPr>
          <w:ilvl w:val="2"/>
          <w:numId w:val="10"/>
        </w:numPr>
        <w:jc w:val="both"/>
        <w:rPr>
          <w:i/>
          <w:szCs w:val="20"/>
        </w:rPr>
      </w:pPr>
      <w:r w:rsidRPr="00C952EE">
        <w:rPr>
          <w:i/>
          <w:szCs w:val="20"/>
        </w:rPr>
        <w:t>Symbols configured to transmit SSB cannot be overwritten to UL</w:t>
      </w:r>
    </w:p>
    <w:p w14:paraId="23FF3C64" w14:textId="77777777" w:rsidR="00C952EE" w:rsidRPr="00C952EE" w:rsidRDefault="00C952EE" w:rsidP="00C952EE">
      <w:pPr>
        <w:rPr>
          <w:i/>
          <w:szCs w:val="20"/>
          <w:highlight w:val="green"/>
          <w:lang w:eastAsia="x-none"/>
        </w:rPr>
      </w:pPr>
    </w:p>
    <w:p w14:paraId="11BC9150"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0A1F5A65" w14:textId="77777777" w:rsidR="00C952EE" w:rsidRPr="00C952EE" w:rsidRDefault="00C952EE" w:rsidP="00C952EE">
      <w:pPr>
        <w:pStyle w:val="bullet"/>
        <w:widowControl w:val="0"/>
        <w:jc w:val="both"/>
        <w:rPr>
          <w:i/>
          <w:szCs w:val="20"/>
        </w:rPr>
      </w:pPr>
      <w:r w:rsidRPr="00C952EE">
        <w:rPr>
          <w:i/>
          <w:szCs w:val="20"/>
        </w:rPr>
        <w:t>The reception of DL one-slot UE-specific data not semi-statically configured by RRC and measurement related signals not semi-statically configured by RRC cannot be overriden by “unknown” in dynamic SFI</w:t>
      </w:r>
    </w:p>
    <w:p w14:paraId="6FDB8E3C" w14:textId="77777777" w:rsidR="00C952EE" w:rsidRPr="00134AD4" w:rsidRDefault="00C952EE" w:rsidP="00814B34">
      <w:pPr>
        <w:pStyle w:val="bullet"/>
        <w:widowControl w:val="0"/>
        <w:numPr>
          <w:ilvl w:val="1"/>
          <w:numId w:val="5"/>
        </w:numPr>
        <w:jc w:val="both"/>
        <w:rPr>
          <w:i/>
          <w:szCs w:val="20"/>
        </w:rPr>
      </w:pPr>
      <w:r w:rsidRPr="00134AD4">
        <w:rPr>
          <w:i/>
          <w:szCs w:val="20"/>
        </w:rPr>
        <w:t>FFS the case of DL multi-slot UE-specific data not semi-statically configured by RRC</w:t>
      </w:r>
    </w:p>
    <w:p w14:paraId="54EC80D1" w14:textId="77777777" w:rsidR="00C952EE" w:rsidRPr="00C952EE" w:rsidRDefault="00C952EE" w:rsidP="00C952EE">
      <w:pPr>
        <w:rPr>
          <w:i/>
          <w:szCs w:val="20"/>
          <w:highlight w:val="green"/>
          <w:lang w:eastAsia="x-none"/>
        </w:rPr>
      </w:pPr>
    </w:p>
    <w:p w14:paraId="1016B6DC" w14:textId="77777777" w:rsidR="00C952EE" w:rsidRPr="00C952EE" w:rsidRDefault="00C952EE" w:rsidP="00C952EE">
      <w:pPr>
        <w:rPr>
          <w:i/>
          <w:szCs w:val="20"/>
          <w:lang w:eastAsia="x-none"/>
        </w:rPr>
      </w:pPr>
      <w:r w:rsidRPr="00C952EE">
        <w:rPr>
          <w:i/>
          <w:szCs w:val="20"/>
          <w:highlight w:val="green"/>
          <w:lang w:eastAsia="x-none"/>
        </w:rPr>
        <w:t>Agreements</w:t>
      </w:r>
      <w:r w:rsidRPr="00C952EE">
        <w:rPr>
          <w:i/>
          <w:szCs w:val="20"/>
          <w:lang w:eastAsia="x-none"/>
        </w:rPr>
        <w:t>:</w:t>
      </w:r>
    </w:p>
    <w:p w14:paraId="5271BCBC" w14:textId="77777777" w:rsidR="00C952EE" w:rsidRPr="000F3FFF" w:rsidRDefault="00C952EE" w:rsidP="00C952EE">
      <w:pPr>
        <w:pStyle w:val="bullet"/>
        <w:widowControl w:val="0"/>
        <w:jc w:val="both"/>
        <w:rPr>
          <w:i/>
          <w:szCs w:val="20"/>
        </w:rPr>
      </w:pPr>
      <w:r w:rsidRPr="000F3FFF">
        <w:rPr>
          <w:i/>
          <w:szCs w:val="20"/>
        </w:rPr>
        <w:t xml:space="preserve">In a UE PDCCH monitoring occasion, if dynamic SFI “unknown” is received (not overwritten) for at least one symbol configured for UE PDCCH, the UE is not expected to monitor the PDCCH </w:t>
      </w:r>
    </w:p>
    <w:p w14:paraId="70625594" w14:textId="77777777" w:rsidR="00C952EE" w:rsidRPr="00C952EE" w:rsidRDefault="00C952EE" w:rsidP="00C952EE">
      <w:pPr>
        <w:rPr>
          <w:i/>
          <w:szCs w:val="20"/>
          <w:highlight w:val="green"/>
          <w:lang w:eastAsia="x-none"/>
        </w:rPr>
      </w:pPr>
    </w:p>
    <w:p w14:paraId="077A1471"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716EE852" w14:textId="77777777" w:rsidR="00C952EE" w:rsidRPr="00C952EE" w:rsidRDefault="00C952EE" w:rsidP="00814B34">
      <w:pPr>
        <w:pStyle w:val="bullet"/>
        <w:widowControl w:val="0"/>
        <w:numPr>
          <w:ilvl w:val="0"/>
          <w:numId w:val="10"/>
        </w:numPr>
        <w:jc w:val="both"/>
        <w:rPr>
          <w:i/>
          <w:szCs w:val="20"/>
        </w:rPr>
      </w:pPr>
      <w:r w:rsidRPr="00C952EE">
        <w:rPr>
          <w:i/>
          <w:szCs w:val="20"/>
        </w:rPr>
        <w:t>Transmission direction implied by cell-specific RRC configuration cannot be overwritten by dynamic SFI to the other direction</w:t>
      </w:r>
    </w:p>
    <w:p w14:paraId="46D3979C" w14:textId="77777777" w:rsidR="00C952EE" w:rsidRPr="00C952EE" w:rsidRDefault="00C952EE" w:rsidP="00814B34">
      <w:pPr>
        <w:pStyle w:val="bullet"/>
        <w:widowControl w:val="0"/>
        <w:numPr>
          <w:ilvl w:val="0"/>
          <w:numId w:val="10"/>
        </w:numPr>
        <w:jc w:val="both"/>
        <w:rPr>
          <w:i/>
          <w:szCs w:val="20"/>
        </w:rPr>
      </w:pPr>
      <w:r w:rsidRPr="00C952EE">
        <w:rPr>
          <w:i/>
          <w:szCs w:val="20"/>
        </w:rPr>
        <w:t>Transmission direction implied by cell-specific RRC configuration for SCell/PSCell delivered in UE-specific manner cannot be overwritten by dynamic SFI to the other direction</w:t>
      </w:r>
    </w:p>
    <w:p w14:paraId="3E6C2565" w14:textId="77777777" w:rsidR="00C952EE" w:rsidRPr="00C952EE" w:rsidRDefault="00C952EE" w:rsidP="00814B34">
      <w:pPr>
        <w:pStyle w:val="bullet"/>
        <w:widowControl w:val="0"/>
        <w:numPr>
          <w:ilvl w:val="0"/>
          <w:numId w:val="10"/>
        </w:numPr>
        <w:jc w:val="both"/>
        <w:rPr>
          <w:i/>
          <w:szCs w:val="20"/>
        </w:rPr>
      </w:pPr>
      <w:r w:rsidRPr="00C952EE">
        <w:rPr>
          <w:i/>
          <w:szCs w:val="20"/>
        </w:rPr>
        <w:t>For DCI granted multi-slot transmission (PDSCH/PUSCH/PUCCH) vs semi-static DL/UL assignment</w:t>
      </w:r>
    </w:p>
    <w:p w14:paraId="55E378D8"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no direction confliction with scheduled PDSCH/PUSCH/PUCCH assigned symbols, the PDSCH/PUSCH/PUCCH in that slot can be transmitted</w:t>
      </w:r>
    </w:p>
    <w:p w14:paraId="129FD88E" w14:textId="77777777" w:rsidR="00C952EE" w:rsidRPr="00C952EE" w:rsidRDefault="00C952EE" w:rsidP="00814B34">
      <w:pPr>
        <w:pStyle w:val="bullet"/>
        <w:widowControl w:val="0"/>
        <w:numPr>
          <w:ilvl w:val="1"/>
          <w:numId w:val="10"/>
        </w:numPr>
        <w:jc w:val="both"/>
        <w:rPr>
          <w:i/>
          <w:szCs w:val="20"/>
        </w:rPr>
      </w:pPr>
      <w:r w:rsidRPr="00C952EE">
        <w:rPr>
          <w:i/>
          <w:szCs w:val="20"/>
        </w:rPr>
        <w:t>If semi-static DL/UL assignment configuration of a slot has direction confliction with scheduled PDSCH/PUSCH/PUCCH assigned symbols, the PDSCH/PUSCH/PUCCH transmission in that slot is cancelled</w:t>
      </w:r>
    </w:p>
    <w:p w14:paraId="19436A26" w14:textId="77777777" w:rsidR="00C952EE" w:rsidRPr="00C952EE" w:rsidRDefault="00C952EE" w:rsidP="00814B34">
      <w:pPr>
        <w:pStyle w:val="bullet"/>
        <w:widowControl w:val="0"/>
        <w:numPr>
          <w:ilvl w:val="0"/>
          <w:numId w:val="10"/>
        </w:numPr>
        <w:jc w:val="both"/>
        <w:rPr>
          <w:i/>
          <w:szCs w:val="20"/>
        </w:rPr>
      </w:pPr>
      <w:r w:rsidRPr="00C952EE">
        <w:rPr>
          <w:i/>
          <w:szCs w:val="20"/>
        </w:rPr>
        <w:lastRenderedPageBreak/>
        <w:t>Transmisson direction implied by UE-specific RRC configuration is treated together as “measurement”</w:t>
      </w:r>
    </w:p>
    <w:p w14:paraId="4A4BEDE0" w14:textId="77777777" w:rsidR="00C952EE" w:rsidRPr="00C952EE" w:rsidRDefault="00C952EE" w:rsidP="00814B34">
      <w:pPr>
        <w:pStyle w:val="bullet"/>
        <w:widowControl w:val="0"/>
        <w:numPr>
          <w:ilvl w:val="1"/>
          <w:numId w:val="10"/>
        </w:numPr>
        <w:jc w:val="both"/>
        <w:rPr>
          <w:i/>
          <w:szCs w:val="20"/>
        </w:rPr>
      </w:pPr>
      <w:r w:rsidRPr="00C952EE">
        <w:rPr>
          <w:i/>
          <w:szCs w:val="20"/>
        </w:rPr>
        <w:t>Currently already include: Measurement related signals semi-statically configured by UE-specific RRC (eg. periodic/semi-persistent CSI-RS for CSI report, periodic CSI report, periodic/semi-persistent SRS) where a DL or UL direction will be assumed</w:t>
      </w:r>
    </w:p>
    <w:p w14:paraId="5DF17B72" w14:textId="77777777" w:rsidR="00C952EE" w:rsidRPr="00C952EE" w:rsidRDefault="00C952EE" w:rsidP="00814B34">
      <w:pPr>
        <w:pStyle w:val="bullet"/>
        <w:widowControl w:val="0"/>
        <w:numPr>
          <w:ilvl w:val="1"/>
          <w:numId w:val="10"/>
        </w:numPr>
        <w:jc w:val="both"/>
        <w:rPr>
          <w:i/>
          <w:szCs w:val="20"/>
        </w:rPr>
      </w:pPr>
      <w:r w:rsidRPr="00C952EE">
        <w:rPr>
          <w:i/>
          <w:szCs w:val="20"/>
        </w:rPr>
        <w:t xml:space="preserve">This includes UE-specific RRC PRACH configuration per each BWP, type 1 grant free UL transmission, type 2 grant free UL transmission </w:t>
      </w:r>
    </w:p>
    <w:p w14:paraId="1419B2C9" w14:textId="77777777" w:rsidR="00C952EE" w:rsidRPr="00C952EE" w:rsidRDefault="00C952EE" w:rsidP="00814B34">
      <w:pPr>
        <w:pStyle w:val="bullet"/>
        <w:widowControl w:val="0"/>
        <w:numPr>
          <w:ilvl w:val="2"/>
          <w:numId w:val="10"/>
        </w:numPr>
        <w:jc w:val="both"/>
        <w:rPr>
          <w:i/>
          <w:szCs w:val="20"/>
        </w:rPr>
      </w:pPr>
      <w:r w:rsidRPr="00C952EE">
        <w:rPr>
          <w:i/>
          <w:szCs w:val="20"/>
        </w:rPr>
        <w:t>For type 2 UL transmission without grant, only the transmission at the first activated resource is treated as “UE-specific data”</w:t>
      </w:r>
    </w:p>
    <w:p w14:paraId="38EC91DA" w14:textId="77777777" w:rsidR="00C952EE" w:rsidRPr="00C952EE" w:rsidRDefault="00C952EE" w:rsidP="00814B34">
      <w:pPr>
        <w:pStyle w:val="bullet"/>
        <w:widowControl w:val="0"/>
        <w:numPr>
          <w:ilvl w:val="1"/>
          <w:numId w:val="10"/>
        </w:numPr>
        <w:jc w:val="both"/>
        <w:rPr>
          <w:i/>
          <w:szCs w:val="20"/>
        </w:rPr>
      </w:pPr>
      <w:r w:rsidRPr="00C952EE">
        <w:rPr>
          <w:i/>
          <w:szCs w:val="20"/>
        </w:rPr>
        <w:t>FFS: Configured resources for RRM for neighbor cell measurement</w:t>
      </w:r>
    </w:p>
    <w:p w14:paraId="66A420F3" w14:textId="77777777" w:rsidR="00C952EE" w:rsidRPr="00C952EE" w:rsidRDefault="00C952EE" w:rsidP="00814B34">
      <w:pPr>
        <w:pStyle w:val="a7"/>
        <w:widowControl w:val="0"/>
        <w:numPr>
          <w:ilvl w:val="0"/>
          <w:numId w:val="10"/>
        </w:numPr>
        <w:jc w:val="both"/>
        <w:rPr>
          <w:i/>
          <w:szCs w:val="20"/>
        </w:rPr>
      </w:pPr>
      <w:r w:rsidRPr="00C952EE">
        <w:rPr>
          <w:i/>
          <w:szCs w:val="20"/>
        </w:rPr>
        <w:t>Configured PDCCH monitoring under semi-static “unknown” (if not overwritten) is performed</w:t>
      </w:r>
    </w:p>
    <w:p w14:paraId="4190F26E" w14:textId="77777777" w:rsidR="00C952EE" w:rsidRPr="00C952EE" w:rsidRDefault="00C952EE" w:rsidP="00C952EE">
      <w:pPr>
        <w:rPr>
          <w:i/>
          <w:szCs w:val="20"/>
          <w:highlight w:val="green"/>
          <w:lang w:eastAsia="x-none"/>
        </w:rPr>
      </w:pPr>
    </w:p>
    <w:p w14:paraId="70B12BDE" w14:textId="77777777" w:rsidR="00C952EE" w:rsidRPr="00C952EE" w:rsidRDefault="00C952EE" w:rsidP="00C952EE">
      <w:pPr>
        <w:rPr>
          <w:i/>
          <w:szCs w:val="20"/>
          <w:highlight w:val="green"/>
          <w:lang w:eastAsia="x-none"/>
        </w:rPr>
      </w:pPr>
      <w:r w:rsidRPr="00C952EE">
        <w:rPr>
          <w:i/>
          <w:szCs w:val="20"/>
          <w:highlight w:val="green"/>
          <w:lang w:eastAsia="x-none"/>
        </w:rPr>
        <w:t>Agreements:</w:t>
      </w:r>
    </w:p>
    <w:p w14:paraId="57ECCF8B" w14:textId="77777777" w:rsidR="00C952EE" w:rsidRPr="00C952EE" w:rsidRDefault="00C952EE" w:rsidP="00C952EE">
      <w:pPr>
        <w:pStyle w:val="bullet"/>
        <w:widowControl w:val="0"/>
        <w:jc w:val="both"/>
        <w:rPr>
          <w:i/>
          <w:szCs w:val="20"/>
        </w:rPr>
      </w:pPr>
      <w:r w:rsidRPr="00C952EE">
        <w:rPr>
          <w:i/>
          <w:szCs w:val="20"/>
        </w:rPr>
        <w:t xml:space="preserve">NR does not support the following: </w:t>
      </w:r>
    </w:p>
    <w:p w14:paraId="32E2F6EA" w14:textId="77777777" w:rsidR="00C952EE" w:rsidRPr="00C952EE" w:rsidRDefault="00C952EE" w:rsidP="00814B34">
      <w:pPr>
        <w:pStyle w:val="bullet"/>
        <w:widowControl w:val="0"/>
        <w:numPr>
          <w:ilvl w:val="1"/>
          <w:numId w:val="5"/>
        </w:numPr>
        <w:jc w:val="both"/>
        <w:rPr>
          <w:i/>
          <w:szCs w:val="20"/>
        </w:rPr>
      </w:pPr>
      <w:r w:rsidRPr="00C952EE">
        <w:rPr>
          <w:i/>
          <w:szCs w:val="20"/>
        </w:rPr>
        <w:t>Transmission of UL UE-specific data and measurement related signals not semi-statically configured by RRC is overriden by “unknown” in dynamic SFI</w:t>
      </w:r>
    </w:p>
    <w:p w14:paraId="48274CAB" w14:textId="77777777" w:rsidR="00C952EE" w:rsidRPr="00C952EE" w:rsidRDefault="00C952EE" w:rsidP="00C952EE">
      <w:pPr>
        <w:pStyle w:val="bullet"/>
        <w:widowControl w:val="0"/>
        <w:jc w:val="both"/>
        <w:rPr>
          <w:i/>
          <w:szCs w:val="20"/>
        </w:rPr>
      </w:pPr>
      <w:r w:rsidRPr="00C952EE">
        <w:rPr>
          <w:i/>
          <w:szCs w:val="20"/>
        </w:rPr>
        <w:t>For DCI granted multi-slot transmission (PDSCH/PUSCH/PUCCH) vs dynamic SFI, when there is no semi-static DL/UL assignment or the semi-static DL/UL assignment indicates unknown</w:t>
      </w:r>
    </w:p>
    <w:p w14:paraId="26B517E9" w14:textId="77777777" w:rsidR="00EE13B2" w:rsidRDefault="00C952EE" w:rsidP="00C952EE">
      <w:pPr>
        <w:pStyle w:val="a0"/>
        <w:rPr>
          <w:i/>
          <w:szCs w:val="20"/>
        </w:rPr>
      </w:pPr>
      <w:r w:rsidRPr="00C952EE">
        <w:rPr>
          <w:i/>
          <w:szCs w:val="20"/>
        </w:rPr>
        <w:t>Follow scheduled multi-slot transmission</w:t>
      </w:r>
    </w:p>
    <w:p w14:paraId="6968EB94" w14:textId="77777777" w:rsidR="00296DB1" w:rsidRDefault="00296DB1" w:rsidP="00C952EE">
      <w:pPr>
        <w:pStyle w:val="a0"/>
        <w:rPr>
          <w:i/>
          <w:szCs w:val="20"/>
        </w:rPr>
      </w:pPr>
    </w:p>
    <w:p w14:paraId="1C7883CB" w14:textId="59B4C5EC" w:rsidR="00296DB1" w:rsidRPr="007800AB" w:rsidRDefault="00296DB1" w:rsidP="00C952EE">
      <w:pPr>
        <w:pStyle w:val="a0"/>
        <w:rPr>
          <w:rFonts w:eastAsiaTheme="minorEastAsia"/>
          <w:szCs w:val="20"/>
          <w:lang w:eastAsia="zh-CN"/>
        </w:rPr>
      </w:pPr>
      <w:r w:rsidRPr="007800AB">
        <w:rPr>
          <w:rFonts w:eastAsiaTheme="minorEastAsia"/>
          <w:szCs w:val="20"/>
          <w:lang w:eastAsia="zh-CN"/>
        </w:rPr>
        <w:t>I</w:t>
      </w:r>
      <w:r w:rsidRPr="007800AB">
        <w:rPr>
          <w:rFonts w:eastAsiaTheme="minorEastAsia" w:hint="eastAsia"/>
          <w:szCs w:val="20"/>
          <w:lang w:eastAsia="zh-CN"/>
        </w:rPr>
        <w:t xml:space="preserve">n </w:t>
      </w:r>
      <w:r w:rsidRPr="007800AB">
        <w:rPr>
          <w:rFonts w:eastAsiaTheme="minorEastAsia"/>
          <w:szCs w:val="20"/>
          <w:lang w:eastAsia="zh-CN"/>
        </w:rPr>
        <w:t>RAN1 AH#1801</w:t>
      </w:r>
    </w:p>
    <w:p w14:paraId="1383A34B" w14:textId="77777777" w:rsidR="00296DB1" w:rsidRPr="007800AB" w:rsidRDefault="00296DB1" w:rsidP="00296DB1">
      <w:pPr>
        <w:rPr>
          <w:i/>
          <w:szCs w:val="20"/>
        </w:rPr>
      </w:pPr>
      <w:r w:rsidRPr="007800AB">
        <w:rPr>
          <w:i/>
          <w:szCs w:val="20"/>
          <w:highlight w:val="green"/>
        </w:rPr>
        <w:t>Agreements</w:t>
      </w:r>
      <w:r w:rsidRPr="007800AB">
        <w:rPr>
          <w:i/>
          <w:szCs w:val="20"/>
        </w:rPr>
        <w:t>:</w:t>
      </w:r>
    </w:p>
    <w:p w14:paraId="3C1C3BBA" w14:textId="77777777" w:rsidR="00296DB1" w:rsidRPr="007800AB" w:rsidRDefault="00296DB1" w:rsidP="00296DB1">
      <w:pPr>
        <w:numPr>
          <w:ilvl w:val="0"/>
          <w:numId w:val="10"/>
        </w:numPr>
        <w:rPr>
          <w:i/>
          <w:szCs w:val="20"/>
        </w:rPr>
      </w:pPr>
      <w:r w:rsidRPr="007800AB">
        <w:rPr>
          <w:i/>
          <w:szCs w:val="20"/>
        </w:rPr>
        <w:t>Update the previous agreements as follows:</w:t>
      </w:r>
    </w:p>
    <w:p w14:paraId="222C335A" w14:textId="3F081B70" w:rsidR="00296DB1" w:rsidRPr="007800AB" w:rsidRDefault="00296DB1" w:rsidP="00296DB1">
      <w:pPr>
        <w:pStyle w:val="bullet"/>
        <w:widowControl w:val="0"/>
        <w:jc w:val="both"/>
        <w:rPr>
          <w:i/>
          <w:szCs w:val="20"/>
        </w:rPr>
      </w:pPr>
      <w:r w:rsidRPr="007800AB">
        <w:rPr>
          <w:i/>
          <w:szCs w:val="20"/>
        </w:rPr>
        <w:t>For DCI granted multi-slot transmission (PDSCH/PUSCH) vs semi-static DL/UL assignment</w:t>
      </w:r>
    </w:p>
    <w:p w14:paraId="14BAC2F0" w14:textId="599CA306" w:rsidR="00296DB1" w:rsidRPr="007800AB" w:rsidRDefault="00296DB1" w:rsidP="00296DB1">
      <w:pPr>
        <w:pStyle w:val="bullet"/>
        <w:widowControl w:val="0"/>
        <w:numPr>
          <w:ilvl w:val="1"/>
          <w:numId w:val="5"/>
        </w:numPr>
        <w:ind w:left="1620"/>
        <w:jc w:val="both"/>
        <w:rPr>
          <w:i/>
          <w:szCs w:val="20"/>
        </w:rPr>
      </w:pPr>
      <w:r w:rsidRPr="007800AB">
        <w:rPr>
          <w:i/>
          <w:szCs w:val="20"/>
        </w:rPr>
        <w:t>If semi-static DL/UL assignment configuration of a slot has no direction confliction with scheduled PDSCH/PUSCH assigned symbols, the PDSCH/PUSCH in that slot  is received/transmitted</w:t>
      </w:r>
    </w:p>
    <w:p w14:paraId="5BD5305A" w14:textId="6DBBAE6E" w:rsidR="00296DB1" w:rsidRPr="007800AB" w:rsidRDefault="00296DB1" w:rsidP="00296DB1">
      <w:pPr>
        <w:pStyle w:val="bullet"/>
        <w:widowControl w:val="0"/>
        <w:numPr>
          <w:ilvl w:val="1"/>
          <w:numId w:val="5"/>
        </w:numPr>
        <w:ind w:left="1620"/>
        <w:jc w:val="both"/>
        <w:rPr>
          <w:i/>
          <w:szCs w:val="20"/>
        </w:rPr>
      </w:pPr>
      <w:r w:rsidRPr="007800AB">
        <w:rPr>
          <w:i/>
          <w:szCs w:val="20"/>
        </w:rPr>
        <w:t>If semi-static DL/UL assignment configuration of a slot has direction confliction with scheduled PDSCH/PUSCH assigned symbols, the PDSCH/PUSCH transmission in that slot is not received/transmitted</w:t>
      </w:r>
    </w:p>
    <w:p w14:paraId="1CACCB42" w14:textId="541F98C3" w:rsidR="00296DB1" w:rsidRPr="007800AB" w:rsidRDefault="00296DB1" w:rsidP="00296DB1">
      <w:pPr>
        <w:pStyle w:val="bullet"/>
        <w:widowControl w:val="0"/>
        <w:jc w:val="both"/>
        <w:rPr>
          <w:i/>
          <w:szCs w:val="20"/>
        </w:rPr>
      </w:pPr>
      <w:r w:rsidRPr="007800AB">
        <w:rPr>
          <w:i/>
          <w:szCs w:val="20"/>
        </w:rPr>
        <w:t>For DCI granted multi-slot transmission (PDSCH/PUSCH) vs dynamic SFI, when there is no semi-static DL/UL assignment or the semi-static DL/UL assignment indicates unknown</w:t>
      </w:r>
    </w:p>
    <w:p w14:paraId="3F5AE10D" w14:textId="4EA1332A" w:rsidR="00296DB1" w:rsidRPr="007800AB" w:rsidRDefault="00296DB1" w:rsidP="000F3FFF">
      <w:pPr>
        <w:pStyle w:val="bullet"/>
        <w:widowControl w:val="0"/>
        <w:numPr>
          <w:ilvl w:val="1"/>
          <w:numId w:val="5"/>
        </w:numPr>
        <w:ind w:left="1620"/>
        <w:jc w:val="both"/>
        <w:rPr>
          <w:i/>
          <w:szCs w:val="20"/>
        </w:rPr>
      </w:pPr>
      <w:r w:rsidRPr="007800AB">
        <w:rPr>
          <w:i/>
          <w:szCs w:val="20"/>
        </w:rPr>
        <w:t>UE</w:t>
      </w:r>
      <w:r w:rsidRPr="007800AB">
        <w:rPr>
          <w:i/>
          <w:color w:val="000000" w:themeColor="text1"/>
          <w:szCs w:val="20"/>
        </w:rPr>
        <w:t xml:space="preserve"> is not expected to receive a </w:t>
      </w:r>
      <w:r w:rsidRPr="007800AB">
        <w:rPr>
          <w:i/>
          <w:szCs w:val="20"/>
        </w:rPr>
        <w:t xml:space="preserve">dynamic SFI indicating a conflicting direction from DCI grant </w:t>
      </w:r>
    </w:p>
    <w:p w14:paraId="7922827A" w14:textId="77777777" w:rsidR="00296DB1" w:rsidRPr="00296DB1" w:rsidRDefault="00296DB1" w:rsidP="00C952EE">
      <w:pPr>
        <w:pStyle w:val="a0"/>
        <w:rPr>
          <w:rFonts w:eastAsia="宋体"/>
          <w:i/>
          <w:szCs w:val="20"/>
          <w:lang w:eastAsia="zh-CN"/>
        </w:rPr>
      </w:pPr>
    </w:p>
    <w:p w14:paraId="0C630CAE" w14:textId="4A8E32F4" w:rsidR="00EE13B2" w:rsidRDefault="00C952EE" w:rsidP="00EE13B2">
      <w:pPr>
        <w:pStyle w:val="a0"/>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 xml:space="preserve">this contribution, we further discuss the overridden rules, especially for the case of cell-specific RRC configuration and </w:t>
      </w:r>
      <w:r w:rsidR="006E4C56">
        <w:rPr>
          <w:rFonts w:eastAsia="宋体"/>
          <w:szCs w:val="20"/>
          <w:lang w:eastAsia="zh-CN"/>
        </w:rPr>
        <w:t>dynamic scheduled multi-sl</w:t>
      </w:r>
      <w:r w:rsidR="00E54A5B">
        <w:rPr>
          <w:rFonts w:eastAsia="宋体"/>
          <w:szCs w:val="20"/>
          <w:lang w:eastAsia="zh-CN"/>
        </w:rPr>
        <w:t xml:space="preserve">ot transmission. </w:t>
      </w:r>
    </w:p>
    <w:p w14:paraId="4EEA2A2E" w14:textId="77777777" w:rsidR="00E54A5B" w:rsidRDefault="00E54A5B" w:rsidP="00E54A5B">
      <w:pPr>
        <w:pStyle w:val="2"/>
        <w:rPr>
          <w:lang w:eastAsia="zh-CN"/>
        </w:rPr>
      </w:pPr>
      <w:r>
        <w:rPr>
          <w:lang w:eastAsia="zh-CN"/>
        </w:rPr>
        <w:t>Cell-specific RRC configuration</w:t>
      </w:r>
    </w:p>
    <w:p w14:paraId="0860FEAE" w14:textId="77777777" w:rsidR="00E54A5B" w:rsidRDefault="00E54A5B" w:rsidP="00E54A5B">
      <w:pPr>
        <w:pStyle w:val="a0"/>
        <w:rPr>
          <w:rFonts w:eastAsiaTheme="minorEastAsia"/>
          <w:lang w:eastAsia="zh-CN"/>
        </w:rPr>
      </w:pPr>
      <w:r>
        <w:rPr>
          <w:rFonts w:eastAsiaTheme="minorEastAsia"/>
          <w:lang w:eastAsia="zh-CN"/>
        </w:rPr>
        <w:t>Cell-specific RRC configuration signaling includes such as SSB, RMSI, OSI, paging, RACH. A</w:t>
      </w:r>
      <w:r>
        <w:rPr>
          <w:rFonts w:eastAsiaTheme="minorEastAsia" w:hint="eastAsia"/>
          <w:lang w:eastAsia="zh-CN"/>
        </w:rPr>
        <w:t xml:space="preserve">ccording to the above agreement, SSB transmission can only </w:t>
      </w:r>
      <w:r>
        <w:rPr>
          <w:rFonts w:eastAsiaTheme="minorEastAsia"/>
          <w:lang w:eastAsia="zh-CN"/>
        </w:rPr>
        <w:t>happen</w:t>
      </w:r>
      <w:r>
        <w:rPr>
          <w:rFonts w:eastAsiaTheme="minorEastAsia" w:hint="eastAsia"/>
          <w:lang w:eastAsia="zh-CN"/>
        </w:rPr>
        <w:t xml:space="preserve"> in </w:t>
      </w:r>
      <w:r>
        <w:rPr>
          <w:rFonts w:eastAsiaTheme="minorEastAsia"/>
          <w:lang w:eastAsia="zh-CN"/>
        </w:rPr>
        <w:t xml:space="preserve">semi-static configured DL and flexible symbols. But the overridden rules between cell-specific RRC configuration signaling and other kinds of signaling haven’t been discussed. </w:t>
      </w:r>
    </w:p>
    <w:p w14:paraId="0C171622" w14:textId="78663BA9" w:rsidR="00E54A5B" w:rsidRDefault="00E54A5B" w:rsidP="00E54A5B">
      <w:pPr>
        <w:pStyle w:val="a0"/>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we think that the transmission of cell-specific RRC signaling has higher priority</w:t>
      </w:r>
      <w:r w:rsidR="007D6567">
        <w:rPr>
          <w:rFonts w:eastAsiaTheme="minorEastAsia"/>
          <w:lang w:eastAsia="zh-CN"/>
        </w:rPr>
        <w:t xml:space="preserve"> and the direction of the symbols which are used for cell-specific RRC signaling transmission cannot be overridden to the other direction. </w:t>
      </w:r>
      <w:r w:rsidR="007800AB">
        <w:rPr>
          <w:rFonts w:eastAsiaTheme="minorEastAsia"/>
          <w:lang w:eastAsia="zh-CN"/>
        </w:rPr>
        <w:t xml:space="preserve">The agreement for SSB transmission follows the same principle. </w:t>
      </w:r>
      <w:r w:rsidR="007D6567">
        <w:rPr>
          <w:rFonts w:eastAsiaTheme="minorEastAsia"/>
          <w:lang w:eastAsia="zh-CN"/>
        </w:rPr>
        <w:t>If a UE receives both cell-specific RRC signaling and any other kinds of signaling which indicate conflict symbol direction, UE will follow the direction which is indicated by cell-specific RRC signaling.</w:t>
      </w:r>
    </w:p>
    <w:p w14:paraId="6CB8BD50" w14:textId="7BE0A3D7" w:rsidR="00BB0BC4" w:rsidRDefault="00BB0BC4" w:rsidP="00BB0BC4">
      <w:pPr>
        <w:pStyle w:val="a0"/>
        <w:rPr>
          <w:rFonts w:eastAsia="宋体"/>
          <w:b/>
          <w:szCs w:val="20"/>
          <w:lang w:eastAsia="zh-CN"/>
        </w:rPr>
      </w:pPr>
      <w:r w:rsidRPr="00704D83">
        <w:rPr>
          <w:rFonts w:eastAsia="宋体" w:hint="eastAsia"/>
          <w:b/>
          <w:szCs w:val="20"/>
          <w:lang w:eastAsia="zh-CN"/>
        </w:rPr>
        <w:t xml:space="preserve">Proposal </w:t>
      </w:r>
      <w:r w:rsidR="00296DB1">
        <w:rPr>
          <w:rFonts w:eastAsia="宋体"/>
          <w:b/>
          <w:szCs w:val="20"/>
          <w:lang w:eastAsia="zh-CN"/>
        </w:rPr>
        <w:t>1</w:t>
      </w:r>
      <w:r w:rsidRPr="00704D83">
        <w:rPr>
          <w:rFonts w:eastAsia="宋体" w:hint="eastAsia"/>
          <w:b/>
          <w:szCs w:val="20"/>
          <w:lang w:eastAsia="zh-CN"/>
        </w:rPr>
        <w:t xml:space="preserve">: </w:t>
      </w:r>
    </w:p>
    <w:p w14:paraId="0643914A" w14:textId="0DA61F1D" w:rsidR="00BB0BC4" w:rsidRPr="00BB0BC4" w:rsidRDefault="00BB0BC4" w:rsidP="00814B34">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sidR="004547BB">
        <w:rPr>
          <w:rFonts w:eastAsia="宋体"/>
          <w:b/>
          <w:szCs w:val="20"/>
          <w:lang w:eastAsia="zh-CN"/>
        </w:rPr>
        <w:t>implied</w:t>
      </w:r>
      <w:r>
        <w:rPr>
          <w:rFonts w:eastAsia="宋体" w:hint="eastAsia"/>
          <w:b/>
          <w:szCs w:val="20"/>
          <w:lang w:eastAsia="zh-CN"/>
        </w:rPr>
        <w:t xml:space="preserve"> by cell-specific RRC signaling cannot be changed to the other direction</w:t>
      </w:r>
    </w:p>
    <w:p w14:paraId="692974A9" w14:textId="77777777" w:rsidR="00BB0BC4" w:rsidRPr="00296DB1" w:rsidRDefault="00BB0BC4" w:rsidP="00814B34">
      <w:pPr>
        <w:pStyle w:val="a0"/>
        <w:numPr>
          <w:ilvl w:val="0"/>
          <w:numId w:val="11"/>
        </w:numPr>
        <w:rPr>
          <w:rFonts w:eastAsia="宋体"/>
          <w:b/>
          <w:szCs w:val="20"/>
          <w:lang w:eastAsia="zh-CN"/>
        </w:rPr>
      </w:pPr>
      <w:r w:rsidRPr="00BB0BC4">
        <w:rPr>
          <w:rFonts w:eastAsia="宋体"/>
          <w:b/>
          <w:lang w:eastAsia="zh-CN"/>
        </w:rPr>
        <w:t>If a UE receives both cell-specific RRC signaling and any other kinds of signaling which indicate conflict symbol direction, UE will follow the direction which is indicated by cell-specific RRC signaling</w:t>
      </w:r>
    </w:p>
    <w:p w14:paraId="489094D2" w14:textId="77777777" w:rsidR="007800AB" w:rsidRDefault="007800AB" w:rsidP="007800AB">
      <w:pPr>
        <w:spacing w:after="180"/>
        <w:rPr>
          <w:rFonts w:eastAsia="宋体"/>
          <w:iCs/>
          <w:color w:val="0070C0"/>
          <w:szCs w:val="20"/>
          <w:lang w:eastAsia="zh-CN"/>
        </w:rPr>
      </w:pPr>
    </w:p>
    <w:p w14:paraId="7AD7EC49" w14:textId="4E012CE6" w:rsidR="007800AB" w:rsidRPr="00982C32" w:rsidRDefault="007800AB" w:rsidP="007800AB">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11.1 of TS 38.213</w:t>
      </w:r>
      <w:r w:rsidRPr="00982C32">
        <w:rPr>
          <w:rFonts w:eastAsia="宋体"/>
          <w:iCs/>
          <w:color w:val="0070C0"/>
          <w:szCs w:val="20"/>
          <w:lang w:eastAsia="zh-CN"/>
        </w:rPr>
        <w:t>*********************/</w:t>
      </w:r>
    </w:p>
    <w:p w14:paraId="1142D5F3" w14:textId="77777777" w:rsidR="00296DB1" w:rsidRPr="007800AB" w:rsidRDefault="00296DB1" w:rsidP="00296DB1">
      <w:pPr>
        <w:pStyle w:val="2"/>
        <w:numPr>
          <w:ilvl w:val="0"/>
          <w:numId w:val="0"/>
        </w:numPr>
        <w:ind w:left="567" w:hanging="567"/>
        <w:rPr>
          <w:rFonts w:ascii="Times New Roman" w:eastAsia="宋体" w:hAnsi="Times New Roman" w:cs="Times New Roman"/>
          <w:b w:val="0"/>
          <w:bCs w:val="0"/>
          <w:color w:val="0070C0"/>
          <w:szCs w:val="20"/>
          <w:lang w:eastAsia="zh-CN"/>
        </w:rPr>
      </w:pPr>
      <w:bookmarkStart w:id="1" w:name="_Ref500831375"/>
      <w:bookmarkStart w:id="2" w:name="_Toc505848938"/>
      <w:r w:rsidRPr="00B916EC">
        <w:rPr>
          <w:lang w:eastAsia="zh-CN"/>
        </w:rPr>
        <w:lastRenderedPageBreak/>
        <w:t>11.1</w:t>
      </w:r>
      <w:r w:rsidRPr="00B916EC">
        <w:rPr>
          <w:lang w:eastAsia="zh-CN"/>
        </w:rPr>
        <w:tab/>
        <w:t>Slot configuration</w:t>
      </w:r>
      <w:bookmarkEnd w:id="1"/>
      <w:bookmarkEnd w:id="2"/>
    </w:p>
    <w:p w14:paraId="4C167E14" w14:textId="4B1EA914" w:rsidR="00296DB1" w:rsidRPr="007800AB" w:rsidRDefault="007800AB" w:rsidP="007800AB">
      <w:pPr>
        <w:pStyle w:val="a0"/>
        <w:jc w:val="center"/>
        <w:rPr>
          <w:rFonts w:eastAsia="宋体"/>
          <w:iCs/>
          <w:color w:val="0070C0"/>
          <w:szCs w:val="20"/>
          <w:lang w:eastAsia="zh-CN"/>
        </w:rPr>
      </w:pPr>
      <w:r w:rsidRPr="007800AB">
        <w:rPr>
          <w:rFonts w:eastAsia="宋体"/>
          <w:iCs/>
          <w:color w:val="0070C0"/>
          <w:szCs w:val="20"/>
          <w:lang w:eastAsia="zh-CN"/>
        </w:rPr>
        <w:t xml:space="preserve">&lt; </w:t>
      </w:r>
      <w:r w:rsidR="00296DB1" w:rsidRPr="007800AB">
        <w:rPr>
          <w:rFonts w:eastAsia="宋体"/>
          <w:iCs/>
          <w:color w:val="0070C0"/>
          <w:szCs w:val="20"/>
          <w:lang w:eastAsia="zh-CN"/>
        </w:rPr>
        <w:t>U</w:t>
      </w:r>
      <w:r w:rsidR="00296DB1" w:rsidRPr="007800AB">
        <w:rPr>
          <w:rFonts w:eastAsia="宋体" w:hint="eastAsia"/>
          <w:iCs/>
          <w:color w:val="0070C0"/>
          <w:szCs w:val="20"/>
          <w:lang w:eastAsia="zh-CN"/>
        </w:rPr>
        <w:t xml:space="preserve">nchanged </w:t>
      </w:r>
      <w:r w:rsidR="00296DB1" w:rsidRPr="007800AB">
        <w:rPr>
          <w:rFonts w:eastAsia="宋体"/>
          <w:iCs/>
          <w:color w:val="0070C0"/>
          <w:szCs w:val="20"/>
          <w:lang w:eastAsia="zh-CN"/>
        </w:rPr>
        <w:t>part</w:t>
      </w:r>
      <w:r w:rsidRPr="007800AB">
        <w:rPr>
          <w:rFonts w:eastAsia="宋体"/>
          <w:iCs/>
          <w:color w:val="0070C0"/>
          <w:szCs w:val="20"/>
          <w:lang w:eastAsia="zh-CN"/>
        </w:rPr>
        <w:t xml:space="preserve"> &gt;</w:t>
      </w:r>
    </w:p>
    <w:p w14:paraId="33B63D08" w14:textId="77777777" w:rsidR="00296DB1" w:rsidRPr="0080392F" w:rsidRDefault="00296DB1" w:rsidP="00296DB1">
      <w:pPr>
        <w:pStyle w:val="a0"/>
      </w:pPr>
      <w:r w:rsidRPr="0080392F">
        <w:rPr>
          <w:lang w:val="en-GB"/>
        </w:rPr>
        <w:t xml:space="preserve">For a set of symbols of a slot that are indicated by </w:t>
      </w:r>
      <w:r w:rsidRPr="0080392F">
        <w:t xml:space="preserve">higher layer parameters </w:t>
      </w:r>
      <w:r w:rsidRPr="0080392F">
        <w:rPr>
          <w:i/>
        </w:rPr>
        <w:t>SSB-transmitted-SIB1</w:t>
      </w:r>
      <w:r w:rsidRPr="0080392F">
        <w:t xml:space="preserve"> or </w:t>
      </w:r>
      <w:r w:rsidRPr="0080392F">
        <w:rPr>
          <w:i/>
        </w:rPr>
        <w:t>SSB-transmitted</w:t>
      </w:r>
      <w:r w:rsidRPr="0080392F">
        <w:t>, when provided to a UE, for reception of SS/PBCH blocks, the UE does not transmit PUSCH, PUCCH, PRACH, or SRS in the set of symbols of the slot.</w:t>
      </w:r>
    </w:p>
    <w:p w14:paraId="2ED90DEE" w14:textId="70821A5E" w:rsidR="00296DB1" w:rsidRDefault="00296DB1" w:rsidP="00296DB1">
      <w:pPr>
        <w:pStyle w:val="a0"/>
        <w:rPr>
          <w:ins w:id="3" w:author="zhaozhenshan" w:date="2018-03-22T10:30:00Z"/>
        </w:rPr>
      </w:pPr>
      <w:ins w:id="4" w:author="zhaozhenshan" w:date="2018-03-22T10:27:00Z">
        <w:r>
          <w:rPr>
            <w:rFonts w:eastAsiaTheme="minorEastAsia"/>
            <w:lang w:eastAsia="zh-CN"/>
          </w:rPr>
          <w:t>F</w:t>
        </w:r>
        <w:r>
          <w:rPr>
            <w:rFonts w:eastAsiaTheme="minorEastAsia" w:hint="eastAsia"/>
            <w:lang w:eastAsia="zh-CN"/>
          </w:rPr>
          <w:t xml:space="preserve">or </w:t>
        </w:r>
        <w:r>
          <w:rPr>
            <w:rFonts w:eastAsiaTheme="minorEastAsia"/>
            <w:lang w:eastAsia="zh-CN"/>
          </w:rPr>
          <w:t xml:space="preserve">a set of symbols of a slot, </w:t>
        </w:r>
      </w:ins>
      <w:ins w:id="5" w:author="zhaozhenshan" w:date="2018-03-22T10:28:00Z">
        <w:r>
          <w:rPr>
            <w:rFonts w:eastAsiaTheme="minorEastAsia"/>
            <w:lang w:eastAsia="zh-CN"/>
          </w:rPr>
          <w:t xml:space="preserve">if a UE receives a DCI with CRC scrambled by SI-RNTI or P-RNTI indicating to the UE to receive PDSCH in the set of symbols of the slot, the UE </w:t>
        </w:r>
      </w:ins>
      <w:ins w:id="6" w:author="zhaozhenshan" w:date="2018-03-22T10:30:00Z">
        <w:r>
          <w:rPr>
            <w:rFonts w:eastAsiaTheme="minorEastAsia"/>
            <w:lang w:eastAsia="zh-CN"/>
          </w:rPr>
          <w:t>does</w:t>
        </w:r>
      </w:ins>
      <w:ins w:id="7" w:author="zhaozhenshan" w:date="2018-03-22T10:28:00Z">
        <w:r>
          <w:rPr>
            <w:rFonts w:eastAsiaTheme="minorEastAsia"/>
            <w:lang w:eastAsia="zh-CN"/>
          </w:rPr>
          <w:t xml:space="preserve"> not </w:t>
        </w:r>
      </w:ins>
      <w:ins w:id="8" w:author="zhaozhenshan" w:date="2018-03-22T10:30:00Z">
        <w:r w:rsidRPr="00B916EC">
          <w:t>transmit PUSCH, PUCCH, PRACH, or SRS in the set of symbols of the slot.</w:t>
        </w:r>
      </w:ins>
    </w:p>
    <w:p w14:paraId="2CBB4525" w14:textId="4BBDBE6B" w:rsidR="00296DB1" w:rsidRDefault="00296DB1" w:rsidP="00296DB1">
      <w:pPr>
        <w:pStyle w:val="a0"/>
        <w:rPr>
          <w:ins w:id="9" w:author="zhaozhenshan" w:date="2018-03-22T10:30:00Z"/>
        </w:rPr>
      </w:pPr>
      <w:ins w:id="10" w:author="zhaozhenshan" w:date="2018-03-22T10:30:00Z">
        <w:r>
          <w:rPr>
            <w:rFonts w:eastAsiaTheme="minorEastAsia"/>
            <w:lang w:eastAsia="zh-CN"/>
          </w:rPr>
          <w:t>F</w:t>
        </w:r>
        <w:r>
          <w:rPr>
            <w:rFonts w:eastAsiaTheme="minorEastAsia" w:hint="eastAsia"/>
            <w:lang w:eastAsia="zh-CN"/>
          </w:rPr>
          <w:t xml:space="preserve">or </w:t>
        </w:r>
        <w:r>
          <w:rPr>
            <w:rFonts w:eastAsiaTheme="minorEastAsia"/>
            <w:lang w:eastAsia="zh-CN"/>
          </w:rPr>
          <w:t xml:space="preserve">a set of symbols of a slot, if a UE receives a DCI with CRC scrambled by RA-RNTI indicating to the UE to transmit PRACH in the set of symbols of the slot, the UE does not </w:t>
        </w:r>
      </w:ins>
      <w:ins w:id="11" w:author="zhaozhenshan" w:date="2018-03-22T10:31:00Z">
        <w:r>
          <w:t>receive PDCCH, PDSCH</w:t>
        </w:r>
      </w:ins>
      <w:ins w:id="12" w:author="zhaozhenshan" w:date="2018-03-22T10:30:00Z">
        <w:r>
          <w:t>, or CSI-</w:t>
        </w:r>
        <w:r w:rsidRPr="00B916EC">
          <w:t>RS in the set of symbols of the slot.</w:t>
        </w:r>
      </w:ins>
    </w:p>
    <w:p w14:paraId="6EC5E865" w14:textId="77777777" w:rsidR="007800AB" w:rsidRDefault="007800AB" w:rsidP="007800AB">
      <w:pPr>
        <w:pStyle w:val="a0"/>
        <w:jc w:val="center"/>
        <w:rPr>
          <w:rFonts w:eastAsia="宋体"/>
          <w:iCs/>
          <w:color w:val="0070C0"/>
          <w:szCs w:val="20"/>
          <w:lang w:eastAsia="zh-CN"/>
        </w:rPr>
      </w:pPr>
      <w:r w:rsidRPr="007800AB">
        <w:rPr>
          <w:rFonts w:eastAsia="宋体"/>
          <w:iCs/>
          <w:color w:val="0070C0"/>
          <w:szCs w:val="20"/>
          <w:lang w:eastAsia="zh-CN"/>
        </w:rPr>
        <w:t>&lt; U</w:t>
      </w:r>
      <w:r w:rsidRPr="007800AB">
        <w:rPr>
          <w:rFonts w:eastAsia="宋体" w:hint="eastAsia"/>
          <w:iCs/>
          <w:color w:val="0070C0"/>
          <w:szCs w:val="20"/>
          <w:lang w:eastAsia="zh-CN"/>
        </w:rPr>
        <w:t xml:space="preserve">nchanged </w:t>
      </w:r>
      <w:r w:rsidRPr="007800AB">
        <w:rPr>
          <w:rFonts w:eastAsia="宋体"/>
          <w:iCs/>
          <w:color w:val="0070C0"/>
          <w:szCs w:val="20"/>
          <w:lang w:eastAsia="zh-CN"/>
        </w:rPr>
        <w:t>part &gt;</w:t>
      </w:r>
    </w:p>
    <w:p w14:paraId="2AE81A22" w14:textId="153A8049" w:rsidR="007800AB" w:rsidRPr="00982C32" w:rsidRDefault="007800AB" w:rsidP="007800AB">
      <w:pPr>
        <w:spacing w:after="180"/>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End</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11.1 of TS 38.213</w:t>
      </w:r>
      <w:r w:rsidRPr="00982C32">
        <w:rPr>
          <w:rFonts w:eastAsia="宋体"/>
          <w:iCs/>
          <w:color w:val="0070C0"/>
          <w:szCs w:val="20"/>
          <w:lang w:eastAsia="zh-CN"/>
        </w:rPr>
        <w:t>*********************/</w:t>
      </w:r>
    </w:p>
    <w:p w14:paraId="766D5ABF" w14:textId="429B5AB9" w:rsidR="00E54A5B" w:rsidRPr="008658F4" w:rsidRDefault="006E4C56" w:rsidP="00E54A5B">
      <w:pPr>
        <w:pStyle w:val="2"/>
        <w:rPr>
          <w:lang w:eastAsia="zh-CN"/>
        </w:rPr>
      </w:pPr>
      <w:r>
        <w:rPr>
          <w:rFonts w:eastAsia="宋体"/>
          <w:szCs w:val="20"/>
          <w:lang w:eastAsia="zh-CN"/>
        </w:rPr>
        <w:t>Dynamic scheduled multi-sl</w:t>
      </w:r>
      <w:r w:rsidR="00E54A5B">
        <w:rPr>
          <w:rFonts w:eastAsia="宋体"/>
          <w:szCs w:val="20"/>
          <w:lang w:eastAsia="zh-CN"/>
        </w:rPr>
        <w:t>ot transmission</w:t>
      </w:r>
    </w:p>
    <w:p w14:paraId="5C3F4C0B" w14:textId="1B44CDFE" w:rsidR="00EE13B2" w:rsidRDefault="00E82558" w:rsidP="00EE13B2">
      <w:pPr>
        <w:pStyle w:val="a0"/>
        <w:rPr>
          <w:rFonts w:eastAsia="宋体"/>
          <w:szCs w:val="20"/>
          <w:lang w:eastAsia="zh-CN"/>
        </w:rPr>
      </w:pPr>
      <w:r>
        <w:rPr>
          <w:rFonts w:eastAsia="宋体" w:hint="eastAsia"/>
          <w:szCs w:val="20"/>
          <w:lang w:eastAsia="zh-CN"/>
        </w:rPr>
        <w:t xml:space="preserve">One PDCCH can be used </w:t>
      </w:r>
      <w:r>
        <w:rPr>
          <w:rFonts w:eastAsia="宋体"/>
          <w:szCs w:val="20"/>
          <w:lang w:eastAsia="zh-CN"/>
        </w:rPr>
        <w:t>to</w:t>
      </w:r>
      <w:r>
        <w:rPr>
          <w:rFonts w:eastAsia="宋体" w:hint="eastAsia"/>
          <w:szCs w:val="20"/>
          <w:lang w:eastAsia="zh-CN"/>
        </w:rPr>
        <w:t xml:space="preserve"> </w:t>
      </w:r>
      <w:r>
        <w:rPr>
          <w:rFonts w:eastAsia="宋体"/>
          <w:szCs w:val="20"/>
          <w:lang w:eastAsia="zh-CN"/>
        </w:rPr>
        <w:t>schedule</w:t>
      </w:r>
      <w:r>
        <w:rPr>
          <w:rFonts w:eastAsia="宋体" w:hint="eastAsia"/>
          <w:szCs w:val="20"/>
          <w:lang w:eastAsia="zh-CN"/>
        </w:rPr>
        <w:t xml:space="preserve"> </w:t>
      </w:r>
      <w:r>
        <w:rPr>
          <w:rFonts w:eastAsia="宋体"/>
          <w:szCs w:val="20"/>
          <w:lang w:eastAsia="zh-CN"/>
        </w:rPr>
        <w:t xml:space="preserve">multi-slot transmission. An illustration is shown in </w:t>
      </w:r>
      <w:r>
        <w:rPr>
          <w:rFonts w:eastAsia="宋体"/>
          <w:szCs w:val="20"/>
          <w:lang w:eastAsia="zh-CN"/>
        </w:rPr>
        <w:fldChar w:fldCharType="begin"/>
      </w:r>
      <w:r>
        <w:rPr>
          <w:rFonts w:eastAsia="宋体"/>
          <w:szCs w:val="20"/>
          <w:lang w:eastAsia="zh-CN"/>
        </w:rPr>
        <w:instrText xml:space="preserve"> REF _Ref503372702 \h </w:instrText>
      </w:r>
      <w:r>
        <w:rPr>
          <w:rFonts w:eastAsia="宋体"/>
          <w:szCs w:val="20"/>
          <w:lang w:eastAsia="zh-CN"/>
        </w:rPr>
      </w:r>
      <w:r>
        <w:rPr>
          <w:rFonts w:eastAsia="宋体"/>
          <w:szCs w:val="20"/>
          <w:lang w:eastAsia="zh-CN"/>
        </w:rPr>
        <w:fldChar w:fldCharType="separate"/>
      </w:r>
      <w:r w:rsidR="00296DB1">
        <w:t xml:space="preserve">Figure </w:t>
      </w:r>
      <w:r w:rsidR="00296DB1">
        <w:rPr>
          <w:noProof/>
        </w:rPr>
        <w:t>1</w:t>
      </w:r>
      <w:r>
        <w:rPr>
          <w:rFonts w:eastAsia="宋体"/>
          <w:szCs w:val="20"/>
          <w:lang w:eastAsia="zh-CN"/>
        </w:rPr>
        <w:fldChar w:fldCharType="end"/>
      </w:r>
      <w:r>
        <w:rPr>
          <w:rFonts w:eastAsia="宋体"/>
          <w:szCs w:val="20"/>
          <w:lang w:eastAsia="zh-CN"/>
        </w:rPr>
        <w:t xml:space="preserve">. A PDCCH in slot 1 is used to schedule the following 8 slots DL transmission, and 8 DL symbols per slot </w:t>
      </w:r>
      <w:r w:rsidR="007800AB">
        <w:rPr>
          <w:rFonts w:eastAsia="宋体"/>
          <w:szCs w:val="20"/>
          <w:lang w:eastAsia="zh-CN"/>
        </w:rPr>
        <w:t>are</w:t>
      </w:r>
      <w:r>
        <w:rPr>
          <w:rFonts w:eastAsia="宋体"/>
          <w:szCs w:val="20"/>
          <w:lang w:eastAsia="zh-CN"/>
        </w:rPr>
        <w:t xml:space="preserve"> used for the transmission. During the multi-slot transmission, it can encounter the following </w:t>
      </w:r>
      <w:r w:rsidR="00257DA8">
        <w:rPr>
          <w:rFonts w:eastAsia="宋体"/>
          <w:szCs w:val="20"/>
          <w:lang w:eastAsia="zh-CN"/>
        </w:rPr>
        <w:t>issues, for example:</w:t>
      </w:r>
    </w:p>
    <w:p w14:paraId="0355292D" w14:textId="77777777" w:rsidR="00257DA8" w:rsidRDefault="00257DA8" w:rsidP="00814B34">
      <w:pPr>
        <w:pStyle w:val="a0"/>
        <w:numPr>
          <w:ilvl w:val="0"/>
          <w:numId w:val="12"/>
        </w:numPr>
        <w:rPr>
          <w:rFonts w:eastAsia="宋体"/>
          <w:szCs w:val="20"/>
          <w:lang w:eastAsia="zh-CN"/>
        </w:rPr>
      </w:pPr>
      <w:r>
        <w:rPr>
          <w:rFonts w:eastAsia="宋体"/>
          <w:szCs w:val="20"/>
          <w:lang w:eastAsia="zh-CN"/>
        </w:rPr>
        <w:t>S</w:t>
      </w:r>
      <w:r>
        <w:rPr>
          <w:rFonts w:eastAsia="宋体" w:hint="eastAsia"/>
          <w:szCs w:val="20"/>
          <w:lang w:eastAsia="zh-CN"/>
        </w:rPr>
        <w:t xml:space="preserve">lot </w:t>
      </w:r>
      <w:r>
        <w:rPr>
          <w:rFonts w:eastAsia="宋体"/>
          <w:szCs w:val="20"/>
          <w:lang w:eastAsia="zh-CN"/>
        </w:rPr>
        <w:t>3: there is not enough DL symbols for DL transmission. Based on semi-static UL/DL assignment, the number of DL symbols in slot 3 is less than 8.</w:t>
      </w:r>
    </w:p>
    <w:p w14:paraId="75195B64"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4: part of DL transmission resource is used for cell-specific RRC signaling transmission, such as SSB or RMSI.</w:t>
      </w:r>
    </w:p>
    <w:p w14:paraId="68D4066F" w14:textId="77777777" w:rsidR="00257DA8" w:rsidRDefault="00257DA8" w:rsidP="00814B34">
      <w:pPr>
        <w:pStyle w:val="a0"/>
        <w:numPr>
          <w:ilvl w:val="0"/>
          <w:numId w:val="12"/>
        </w:numPr>
        <w:rPr>
          <w:rFonts w:eastAsia="宋体"/>
          <w:szCs w:val="20"/>
          <w:lang w:eastAsia="zh-CN"/>
        </w:rPr>
      </w:pPr>
      <w:r>
        <w:rPr>
          <w:rFonts w:eastAsia="宋体"/>
          <w:szCs w:val="20"/>
          <w:lang w:eastAsia="zh-CN"/>
        </w:rPr>
        <w:t>Slot 5: dynamic SFI can change the slot format and the number of DL symbols is less than 8.</w:t>
      </w:r>
    </w:p>
    <w:p w14:paraId="2907D1E1" w14:textId="1FA56A94" w:rsidR="00257DA8" w:rsidRDefault="006E4C56" w:rsidP="00814B34">
      <w:pPr>
        <w:pStyle w:val="a0"/>
        <w:numPr>
          <w:ilvl w:val="0"/>
          <w:numId w:val="12"/>
        </w:numPr>
        <w:rPr>
          <w:rFonts w:eastAsia="宋体"/>
          <w:szCs w:val="20"/>
          <w:lang w:eastAsia="zh-CN"/>
        </w:rPr>
      </w:pPr>
      <w:r>
        <w:rPr>
          <w:rFonts w:eastAsia="宋体"/>
          <w:szCs w:val="20"/>
          <w:lang w:eastAsia="zh-CN"/>
        </w:rPr>
        <w:t>Slot 6: there is one-sl</w:t>
      </w:r>
      <w:r w:rsidR="00257DA8">
        <w:rPr>
          <w:rFonts w:eastAsia="宋体"/>
          <w:szCs w:val="20"/>
          <w:lang w:eastAsia="zh-CN"/>
        </w:rPr>
        <w:t>ot scheduling which occupies part of the transmission resource of multi-slot transmission.</w:t>
      </w:r>
    </w:p>
    <w:p w14:paraId="4637FAC7" w14:textId="30CFD68C" w:rsidR="00286EA4" w:rsidRDefault="00286EA4" w:rsidP="00257DA8">
      <w:pPr>
        <w:pStyle w:val="a0"/>
        <w:rPr>
          <w:rFonts w:eastAsia="宋体"/>
          <w:szCs w:val="20"/>
          <w:lang w:eastAsia="zh-CN"/>
        </w:rPr>
      </w:pPr>
      <w:r>
        <w:rPr>
          <w:rFonts w:eastAsia="宋体"/>
          <w:szCs w:val="20"/>
          <w:lang w:eastAsia="zh-CN"/>
        </w:rPr>
        <w:t>T</w:t>
      </w:r>
      <w:r>
        <w:rPr>
          <w:rFonts w:eastAsia="宋体" w:hint="eastAsia"/>
          <w:szCs w:val="20"/>
          <w:lang w:eastAsia="zh-CN"/>
        </w:rPr>
        <w:t xml:space="preserve">he </w:t>
      </w:r>
      <w:r>
        <w:rPr>
          <w:rFonts w:eastAsia="宋体"/>
          <w:szCs w:val="20"/>
          <w:lang w:eastAsia="zh-CN"/>
        </w:rPr>
        <w:t>overridden rules between multi-slot transmission vs</w:t>
      </w:r>
      <w:r w:rsidR="00134AD4">
        <w:rPr>
          <w:rFonts w:eastAsia="宋体"/>
          <w:szCs w:val="20"/>
          <w:lang w:eastAsia="zh-CN"/>
        </w:rPr>
        <w:t>.</w:t>
      </w:r>
      <w:r>
        <w:rPr>
          <w:rFonts w:eastAsia="宋体"/>
          <w:szCs w:val="20"/>
          <w:lang w:eastAsia="zh-CN"/>
        </w:rPr>
        <w:t xml:space="preserve"> semi-static DL/UL assignment and multi-slot transmission vs. dynamic SFI were discussed in RAN1 AH #1801 meeting and the following agreement was achieved</w:t>
      </w:r>
      <w:r w:rsidR="00134AD4">
        <w:rPr>
          <w:rFonts w:eastAsia="宋体"/>
          <w:szCs w:val="20"/>
          <w:lang w:eastAsia="zh-CN"/>
        </w:rPr>
        <w:t xml:space="preserve"> [</w:t>
      </w:r>
      <w:r w:rsidR="007800AB">
        <w:rPr>
          <w:rFonts w:eastAsia="宋体"/>
          <w:szCs w:val="20"/>
          <w:lang w:eastAsia="zh-CN"/>
        </w:rPr>
        <w:t>2</w:t>
      </w:r>
      <w:r w:rsidR="00134AD4">
        <w:rPr>
          <w:rFonts w:eastAsia="宋体"/>
          <w:szCs w:val="20"/>
          <w:lang w:eastAsia="zh-CN"/>
        </w:rPr>
        <w:t>]</w:t>
      </w:r>
      <w:r>
        <w:rPr>
          <w:rFonts w:eastAsia="宋体"/>
          <w:szCs w:val="20"/>
          <w:lang w:eastAsia="zh-CN"/>
        </w:rPr>
        <w:t xml:space="preserve">: </w:t>
      </w:r>
    </w:p>
    <w:p w14:paraId="34C20602" w14:textId="77777777" w:rsidR="00286EA4" w:rsidRPr="00286EA4" w:rsidRDefault="00286EA4" w:rsidP="00286EA4">
      <w:pPr>
        <w:rPr>
          <w:i/>
          <w:szCs w:val="20"/>
        </w:rPr>
      </w:pPr>
      <w:r w:rsidRPr="00286EA4">
        <w:rPr>
          <w:i/>
          <w:szCs w:val="20"/>
          <w:highlight w:val="green"/>
        </w:rPr>
        <w:t>Agreements</w:t>
      </w:r>
      <w:r w:rsidRPr="00286EA4">
        <w:rPr>
          <w:i/>
          <w:szCs w:val="20"/>
        </w:rPr>
        <w:t>:</w:t>
      </w:r>
    </w:p>
    <w:p w14:paraId="126D48A8" w14:textId="77777777" w:rsidR="00286EA4" w:rsidRPr="00286EA4" w:rsidRDefault="00286EA4" w:rsidP="00286EA4">
      <w:pPr>
        <w:numPr>
          <w:ilvl w:val="0"/>
          <w:numId w:val="10"/>
        </w:numPr>
        <w:rPr>
          <w:i/>
          <w:szCs w:val="20"/>
        </w:rPr>
      </w:pPr>
      <w:r w:rsidRPr="00286EA4">
        <w:rPr>
          <w:i/>
          <w:szCs w:val="20"/>
        </w:rPr>
        <w:t>Update the previous agreements as follows:</w:t>
      </w:r>
    </w:p>
    <w:p w14:paraId="058904EA" w14:textId="0010C5BC" w:rsidR="00286EA4" w:rsidRPr="00286EA4" w:rsidRDefault="00286EA4" w:rsidP="00286EA4">
      <w:pPr>
        <w:pStyle w:val="bullet"/>
        <w:widowControl w:val="0"/>
        <w:ind w:left="1080"/>
        <w:jc w:val="both"/>
        <w:rPr>
          <w:i/>
        </w:rPr>
      </w:pPr>
      <w:r w:rsidRPr="00286EA4">
        <w:rPr>
          <w:i/>
        </w:rPr>
        <w:t>For DCI granted multi-slot transmission (PDSCH/PUSCH) vs semi-static DL/UL assignment</w:t>
      </w:r>
    </w:p>
    <w:p w14:paraId="748E3B1A" w14:textId="32092320" w:rsidR="00286EA4" w:rsidRPr="00286EA4" w:rsidRDefault="00286EA4" w:rsidP="00286EA4">
      <w:pPr>
        <w:pStyle w:val="bullet"/>
        <w:widowControl w:val="0"/>
        <w:numPr>
          <w:ilvl w:val="1"/>
          <w:numId w:val="5"/>
        </w:numPr>
        <w:ind w:left="1620"/>
        <w:jc w:val="both"/>
        <w:rPr>
          <w:i/>
        </w:rPr>
      </w:pPr>
      <w:r w:rsidRPr="00286EA4">
        <w:rPr>
          <w:i/>
        </w:rPr>
        <w:t>If semi-static DL/UL assignment configuration of a slot has no direction confliction with scheduled PDSCH/PUSCH assigned symbols, the PDSCH/PUSCH in that slot  is received/transmitted</w:t>
      </w:r>
    </w:p>
    <w:p w14:paraId="0F7E5A32" w14:textId="4D988AA5" w:rsidR="00286EA4" w:rsidRPr="00286EA4" w:rsidRDefault="00286EA4" w:rsidP="00286EA4">
      <w:pPr>
        <w:pStyle w:val="bullet"/>
        <w:widowControl w:val="0"/>
        <w:numPr>
          <w:ilvl w:val="1"/>
          <w:numId w:val="5"/>
        </w:numPr>
        <w:ind w:left="1620"/>
        <w:jc w:val="both"/>
        <w:rPr>
          <w:i/>
        </w:rPr>
      </w:pPr>
      <w:r w:rsidRPr="00286EA4">
        <w:rPr>
          <w:i/>
        </w:rPr>
        <w:t>If semi-static DL/UL assignment configuration of a slot has direction confliction with scheduled PDSCH/PUSCH assigned symbols, the PDSCH/PUSCH transmission in that slot is not received/transmitted</w:t>
      </w:r>
    </w:p>
    <w:p w14:paraId="7D56EC7A" w14:textId="700BC92F" w:rsidR="00286EA4" w:rsidRPr="00286EA4" w:rsidRDefault="00286EA4" w:rsidP="00286EA4">
      <w:pPr>
        <w:pStyle w:val="bullet"/>
        <w:widowControl w:val="0"/>
        <w:ind w:left="1080"/>
        <w:jc w:val="both"/>
        <w:rPr>
          <w:i/>
        </w:rPr>
      </w:pPr>
      <w:r w:rsidRPr="00286EA4">
        <w:rPr>
          <w:i/>
        </w:rPr>
        <w:t>For DCI granted multi-slot transmission (PDSCH/PUSCH) vs dynamic SFI, when there is no semi-static DL/UL assignment or the semi-static DL/UL assignment indicates unknown</w:t>
      </w:r>
    </w:p>
    <w:p w14:paraId="0ABB0CFE" w14:textId="77777777" w:rsidR="00286EA4" w:rsidRPr="00286EA4" w:rsidRDefault="00286EA4" w:rsidP="00286EA4">
      <w:pPr>
        <w:pStyle w:val="bullet"/>
        <w:widowControl w:val="0"/>
        <w:numPr>
          <w:ilvl w:val="1"/>
          <w:numId w:val="5"/>
        </w:numPr>
        <w:ind w:left="1620"/>
        <w:jc w:val="both"/>
        <w:rPr>
          <w:i/>
        </w:rPr>
      </w:pPr>
      <w:r w:rsidRPr="00286EA4">
        <w:rPr>
          <w:i/>
        </w:rPr>
        <w:t xml:space="preserve">UE is not expected to receive a dynamic SFI indicating a conflicting direction from DCI grant </w:t>
      </w:r>
    </w:p>
    <w:p w14:paraId="44EE2BBD" w14:textId="0F3209D6" w:rsidR="00286EA4" w:rsidRPr="004227E7" w:rsidRDefault="00286EA4" w:rsidP="00286EA4">
      <w:pPr>
        <w:pStyle w:val="bullet"/>
        <w:widowControl w:val="0"/>
        <w:numPr>
          <w:ilvl w:val="0"/>
          <w:numId w:val="0"/>
        </w:numPr>
        <w:jc w:val="both"/>
      </w:pPr>
    </w:p>
    <w:p w14:paraId="2C0B5A63" w14:textId="374939A5" w:rsidR="00257DA8" w:rsidRDefault="007917C7" w:rsidP="00257DA8">
      <w:pPr>
        <w:pStyle w:val="a0"/>
        <w:rPr>
          <w:rFonts w:eastAsia="宋体"/>
          <w:szCs w:val="20"/>
          <w:lang w:eastAsia="zh-CN"/>
        </w:rPr>
      </w:pPr>
      <w:r>
        <w:rPr>
          <w:rFonts w:eastAsia="宋体"/>
          <w:szCs w:val="20"/>
          <w:lang w:eastAsia="zh-CN"/>
        </w:rPr>
        <w:t>G</w:t>
      </w:r>
      <w:r>
        <w:rPr>
          <w:rFonts w:eastAsia="宋体" w:hint="eastAsia"/>
          <w:szCs w:val="20"/>
          <w:lang w:eastAsia="zh-CN"/>
        </w:rPr>
        <w:t>enerally,</w:t>
      </w:r>
      <w:r>
        <w:rPr>
          <w:rFonts w:eastAsia="宋体"/>
          <w:szCs w:val="20"/>
          <w:lang w:eastAsia="zh-CN"/>
        </w:rPr>
        <w:t xml:space="preserve"> we think that the multi-slot transmission should follow the UL/DL direction which is configured by semi-static or dynamic slot format indication. It has lower priority than cell-specific </w:t>
      </w:r>
      <w:r w:rsidR="006E4C56">
        <w:rPr>
          <w:rFonts w:eastAsia="宋体"/>
          <w:szCs w:val="20"/>
          <w:lang w:eastAsia="zh-CN"/>
        </w:rPr>
        <w:t>RRC signaling and dynamic one-sl</w:t>
      </w:r>
      <w:r>
        <w:rPr>
          <w:rFonts w:eastAsia="宋体"/>
          <w:szCs w:val="20"/>
          <w:lang w:eastAsia="zh-CN"/>
        </w:rPr>
        <w:t xml:space="preserve">ot scheduling, but has higher priority than UE-specific RRC signaling. </w:t>
      </w:r>
    </w:p>
    <w:p w14:paraId="4A881A18" w14:textId="77777777" w:rsidR="000629E1" w:rsidRDefault="000629E1" w:rsidP="000629E1">
      <w:pPr>
        <w:pStyle w:val="a0"/>
        <w:rPr>
          <w:rFonts w:eastAsia="宋体"/>
          <w:szCs w:val="20"/>
          <w:lang w:eastAsia="zh-CN"/>
        </w:rPr>
      </w:pPr>
    </w:p>
    <w:p w14:paraId="625DF9B0" w14:textId="77777777" w:rsidR="00EE13B2" w:rsidRDefault="00E82558" w:rsidP="00EE13B2">
      <w:pPr>
        <w:pStyle w:val="a0"/>
      </w:pPr>
      <w:r>
        <w:object w:dxaOrig="8185" w:dyaOrig="3288" w14:anchorId="06D1C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63.85pt" o:ole="">
            <v:imagedata r:id="rId8" o:title=""/>
          </v:shape>
          <o:OLEObject Type="Embed" ProgID="Visio.Drawing.15" ShapeID="_x0000_i1025" DrawAspect="Content" ObjectID="_1584363804" r:id="rId9"/>
        </w:object>
      </w:r>
    </w:p>
    <w:p w14:paraId="4A40AF27" w14:textId="306687AF" w:rsidR="00E82558" w:rsidRDefault="00E82558" w:rsidP="00E82558">
      <w:pPr>
        <w:pStyle w:val="a6"/>
        <w:jc w:val="center"/>
      </w:pPr>
      <w:bookmarkStart w:id="13" w:name="_Ref503372702"/>
      <w:r>
        <w:t xml:space="preserve">Figure </w:t>
      </w:r>
      <w:r w:rsidR="007C473E">
        <w:fldChar w:fldCharType="begin"/>
      </w:r>
      <w:r w:rsidR="007C473E">
        <w:instrText xml:space="preserve"> SEQ Figure \* ARABIC </w:instrText>
      </w:r>
      <w:r w:rsidR="007C473E">
        <w:fldChar w:fldCharType="separate"/>
      </w:r>
      <w:r w:rsidR="00296DB1">
        <w:rPr>
          <w:noProof/>
        </w:rPr>
        <w:t>1</w:t>
      </w:r>
      <w:r w:rsidR="007C473E">
        <w:rPr>
          <w:noProof/>
        </w:rPr>
        <w:fldChar w:fldCharType="end"/>
      </w:r>
      <w:bookmarkEnd w:id="13"/>
      <w:r>
        <w:t xml:space="preserve"> Multi-slot scheduling</w:t>
      </w:r>
    </w:p>
    <w:p w14:paraId="5C7301EB" w14:textId="15FECD7A" w:rsidR="00296DB1" w:rsidRPr="000629E1" w:rsidRDefault="00296DB1" w:rsidP="00296DB1">
      <w:pPr>
        <w:pStyle w:val="a0"/>
        <w:rPr>
          <w:rFonts w:eastAsia="宋体"/>
          <w:b/>
          <w:szCs w:val="20"/>
          <w:lang w:eastAsia="zh-CN"/>
        </w:rPr>
      </w:pPr>
      <w:r w:rsidRPr="000629E1">
        <w:rPr>
          <w:rFonts w:eastAsia="宋体"/>
          <w:b/>
          <w:szCs w:val="20"/>
          <w:lang w:eastAsia="zh-CN"/>
        </w:rPr>
        <w:t xml:space="preserve">Proposal </w:t>
      </w:r>
      <w:r>
        <w:rPr>
          <w:rFonts w:eastAsia="宋体"/>
          <w:b/>
          <w:szCs w:val="20"/>
          <w:lang w:eastAsia="zh-CN"/>
        </w:rPr>
        <w:t>2</w:t>
      </w:r>
      <w:r w:rsidRPr="000629E1">
        <w:rPr>
          <w:rFonts w:eastAsia="宋体"/>
          <w:b/>
          <w:szCs w:val="20"/>
          <w:lang w:eastAsia="zh-CN"/>
        </w:rPr>
        <w:t>:</w:t>
      </w:r>
    </w:p>
    <w:p w14:paraId="431D7EFF" w14:textId="6B1D7505" w:rsidR="00296DB1" w:rsidRPr="000629E1" w:rsidRDefault="00296DB1" w:rsidP="00296DB1">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 xml:space="preserve">there is transmission resource overlapping between multi-slot transmission and cell-specific RRC signaling, or </w:t>
      </w:r>
      <w:r w:rsidR="007800AB">
        <w:rPr>
          <w:rFonts w:eastAsia="宋体"/>
          <w:b/>
          <w:szCs w:val="20"/>
          <w:lang w:eastAsia="zh-CN"/>
        </w:rPr>
        <w:t xml:space="preserve">between </w:t>
      </w:r>
      <w:r w:rsidRPr="000629E1">
        <w:rPr>
          <w:rFonts w:eastAsia="宋体"/>
          <w:b/>
          <w:szCs w:val="20"/>
          <w:lang w:eastAsia="zh-CN"/>
        </w:rPr>
        <w:t>mu</w:t>
      </w:r>
      <w:r>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5D9DC252" w14:textId="77777777" w:rsidR="00296DB1" w:rsidRPr="000629E1" w:rsidRDefault="00296DB1" w:rsidP="00296DB1">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4097E9D0" w14:textId="77777777" w:rsidR="000629E1" w:rsidRDefault="000629E1" w:rsidP="000629E1">
      <w:pPr>
        <w:rPr>
          <w:rFonts w:eastAsia="宋体"/>
        </w:rPr>
      </w:pPr>
    </w:p>
    <w:p w14:paraId="1A371ACC" w14:textId="4F0BB410" w:rsidR="007800AB" w:rsidRPr="00982C32" w:rsidRDefault="007800AB" w:rsidP="007800AB">
      <w:pPr>
        <w:spacing w:after="180"/>
        <w:rPr>
          <w:rFonts w:eastAsia="宋体"/>
          <w:iCs/>
          <w:color w:val="0070C0"/>
          <w:szCs w:val="20"/>
          <w:lang w:eastAsia="zh-CN"/>
        </w:rPr>
      </w:pPr>
      <w:bookmarkStart w:id="14" w:name="_Ref500453000"/>
      <w:bookmarkStart w:id="15" w:name="_Ref505234230"/>
      <w:bookmarkStart w:id="16" w:name="_Toc505848939"/>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11.1.1 of TS 38.213</w:t>
      </w:r>
      <w:r w:rsidRPr="00982C32">
        <w:rPr>
          <w:rFonts w:eastAsia="宋体"/>
          <w:iCs/>
          <w:color w:val="0070C0"/>
          <w:szCs w:val="20"/>
          <w:lang w:eastAsia="zh-CN"/>
        </w:rPr>
        <w:t>*********************/</w:t>
      </w:r>
    </w:p>
    <w:p w14:paraId="79200293" w14:textId="77777777" w:rsidR="00296DB1" w:rsidRPr="00B916EC" w:rsidRDefault="00296DB1" w:rsidP="00296DB1">
      <w:pPr>
        <w:pStyle w:val="3"/>
        <w:numPr>
          <w:ilvl w:val="0"/>
          <w:numId w:val="0"/>
        </w:numPr>
        <w:ind w:left="1304" w:hanging="1304"/>
      </w:pPr>
      <w:r w:rsidRPr="00B916EC">
        <w:t>11.1.1</w:t>
      </w:r>
      <w:r w:rsidRPr="00B916EC">
        <w:tab/>
        <w:t xml:space="preserve">UE procedure for determining slot </w:t>
      </w:r>
      <w:bookmarkEnd w:id="14"/>
      <w:r w:rsidRPr="00B916EC">
        <w:t>format</w:t>
      </w:r>
      <w:bookmarkEnd w:id="15"/>
      <w:bookmarkEnd w:id="16"/>
    </w:p>
    <w:p w14:paraId="39408EB6" w14:textId="77777777" w:rsidR="007800AB" w:rsidRDefault="007800AB" w:rsidP="007800AB">
      <w:pPr>
        <w:pStyle w:val="a0"/>
        <w:jc w:val="center"/>
        <w:rPr>
          <w:rFonts w:eastAsia="宋体"/>
          <w:iCs/>
          <w:color w:val="0070C0"/>
          <w:szCs w:val="20"/>
          <w:lang w:eastAsia="zh-CN"/>
        </w:rPr>
      </w:pPr>
      <w:r w:rsidRPr="007800AB">
        <w:rPr>
          <w:rFonts w:eastAsia="宋体"/>
          <w:iCs/>
          <w:color w:val="0070C0"/>
          <w:szCs w:val="20"/>
          <w:lang w:eastAsia="zh-CN"/>
        </w:rPr>
        <w:t>&lt; U</w:t>
      </w:r>
      <w:r w:rsidRPr="007800AB">
        <w:rPr>
          <w:rFonts w:eastAsia="宋体" w:hint="eastAsia"/>
          <w:iCs/>
          <w:color w:val="0070C0"/>
          <w:szCs w:val="20"/>
          <w:lang w:eastAsia="zh-CN"/>
        </w:rPr>
        <w:t xml:space="preserve">nchanged </w:t>
      </w:r>
      <w:r w:rsidRPr="007800AB">
        <w:rPr>
          <w:rFonts w:eastAsia="宋体"/>
          <w:iCs/>
          <w:color w:val="0070C0"/>
          <w:szCs w:val="20"/>
          <w:lang w:eastAsia="zh-CN"/>
        </w:rPr>
        <w:t>part &gt;</w:t>
      </w:r>
    </w:p>
    <w:p w14:paraId="19DF5D7F" w14:textId="77777777" w:rsidR="00296DB1" w:rsidRPr="00290EF1" w:rsidRDefault="00296DB1" w:rsidP="00296DB1">
      <w:pPr>
        <w:rPr>
          <w:rFonts w:eastAsia="宋体"/>
          <w:lang w:eastAsia="zh-CN"/>
        </w:rPr>
      </w:pPr>
      <w:r w:rsidRPr="00B916EC">
        <w:t xml:space="preserve">If </w:t>
      </w:r>
      <w:r>
        <w:t>a</w:t>
      </w:r>
      <w:r w:rsidRPr="00B916EC">
        <w:t xml:space="preserve"> UE is configured by higher layers </w:t>
      </w:r>
      <w:r>
        <w:t xml:space="preserve">a </w:t>
      </w:r>
      <w:r w:rsidRPr="00B916EC">
        <w:t xml:space="preserve">transmission of </w:t>
      </w:r>
      <w:r>
        <w:t>periodic</w:t>
      </w:r>
      <w:r w:rsidRPr="00B916EC">
        <w:t xml:space="preserve"> SRS</w:t>
      </w:r>
      <w:r>
        <w:t>,</w:t>
      </w:r>
      <w:r w:rsidRPr="00B916EC">
        <w:t xml:space="preserve"> or PUCCH</w:t>
      </w:r>
      <w:r>
        <w:t>,</w:t>
      </w:r>
      <w:r w:rsidRPr="00B916EC">
        <w:t xml:space="preserve"> or PUSCH</w:t>
      </w:r>
      <w:r>
        <w:t xml:space="preserve">, or PRACH in a set of symbols of a slot and the UE detects a DCI format 2_0 indicating a subset of symbols from the set of symbols as downlink or flexible, then </w:t>
      </w:r>
    </w:p>
    <w:p w14:paraId="29128224" w14:textId="77777777" w:rsidR="00296DB1" w:rsidRDefault="00296DB1" w:rsidP="00296DB1">
      <w:pPr>
        <w:numPr>
          <w:ilvl w:val="0"/>
          <w:numId w:val="20"/>
        </w:numPr>
        <w:tabs>
          <w:tab w:val="left" w:pos="720"/>
        </w:tabs>
        <w:spacing w:after="180"/>
      </w:pPr>
      <w:r w:rsidRPr="00BB6487">
        <w:t>the UE is not expected to cancel the transmission in symbols from the subset of symbol</w:t>
      </w:r>
      <w:r>
        <w:t>s</w:t>
      </w:r>
      <w:r w:rsidRPr="00BB6487">
        <w:t xml:space="preserve"> </w:t>
      </w:r>
      <w:r>
        <w:t>that occur, relative to</w:t>
      </w:r>
      <w:r w:rsidRPr="00BB6487">
        <w:t xml:space="preserve"> </w:t>
      </w:r>
      <w:r>
        <w:t xml:space="preserve">a last symbol of a control resource set where the UE detects the DCI format 2_0, after a </w:t>
      </w:r>
      <w:r w:rsidRPr="00BB6487">
        <w:t>number of symbols</w:t>
      </w:r>
      <w:r>
        <w:t xml:space="preserve"> that is</w:t>
      </w:r>
      <w:r w:rsidRPr="00BB6487">
        <w:t xml:space="preserve"> </w:t>
      </w:r>
      <w:r>
        <w:t>smaller than the</w:t>
      </w:r>
      <w:r w:rsidRPr="0088442C">
        <w:t xml:space="preserve"> PUSCH preparation time N</w:t>
      </w:r>
      <w:r w:rsidRPr="00BB6487">
        <w:rPr>
          <w:vertAlign w:val="subscript"/>
        </w:rPr>
        <w:t>2</w:t>
      </w:r>
      <w:r w:rsidRPr="0088442C">
        <w:t xml:space="preserve"> </w:t>
      </w:r>
      <w:r>
        <w:t>for the corresponding PUSCH timing capability [6, TS 38.214];</w:t>
      </w:r>
    </w:p>
    <w:p w14:paraId="461770FA" w14:textId="77777777" w:rsidR="00296DB1" w:rsidRPr="00BB6487" w:rsidRDefault="00296DB1" w:rsidP="00296DB1">
      <w:pPr>
        <w:numPr>
          <w:ilvl w:val="0"/>
          <w:numId w:val="20"/>
        </w:numPr>
        <w:tabs>
          <w:tab w:val="left" w:pos="720"/>
        </w:tabs>
        <w:spacing w:after="180"/>
      </w:pPr>
      <w:r>
        <w:t xml:space="preserve">the UE cancels the transmission in the remaining symbols of the slot.  </w:t>
      </w:r>
      <w:r w:rsidRPr="00BB6487">
        <w:t xml:space="preserve">  </w:t>
      </w:r>
    </w:p>
    <w:p w14:paraId="0C55EEC1" w14:textId="77777777" w:rsidR="00296DB1" w:rsidRPr="00B916EC" w:rsidRDefault="00296DB1" w:rsidP="00296DB1">
      <w:pPr>
        <w:tabs>
          <w:tab w:val="left" w:pos="720"/>
        </w:tabs>
      </w:pPr>
      <w:r w:rsidRPr="00B916EC">
        <w:t xml:space="preserve">If a UE is configured by higher layers reception of CSI-RS or PDSCH in the set of symbols of the slot, the UE </w:t>
      </w:r>
      <w:r>
        <w:t>shall</w:t>
      </w:r>
      <w:r w:rsidRPr="00B916EC">
        <w:t xml:space="preserve"> receive CSI-RS or PDSCH in the set of symbols of the slot only if the UE detects a DCI format 2_0 </w:t>
      </w:r>
      <w:r w:rsidRPr="00B916EC">
        <w:rPr>
          <w:rFonts w:eastAsia="宋体"/>
          <w:lang w:eastAsia="zh-CN"/>
        </w:rPr>
        <w:t xml:space="preserve">that indicates the set of </w:t>
      </w:r>
      <w:r w:rsidRPr="00B916EC">
        <w:t xml:space="preserve">symbols of the slot as downlink. </w:t>
      </w:r>
    </w:p>
    <w:p w14:paraId="57B523F9" w14:textId="77777777" w:rsidR="00296DB1" w:rsidRDefault="00296DB1" w:rsidP="00296DB1">
      <w:pPr>
        <w:tabs>
          <w:tab w:val="left" w:pos="720"/>
        </w:tabs>
      </w:pPr>
      <w:r w:rsidRPr="00B916EC">
        <w:t xml:space="preserve">If </w:t>
      </w:r>
      <w:r>
        <w:t>a</w:t>
      </w:r>
      <w:r w:rsidRPr="00B916EC">
        <w:t xml:space="preserve"> UE is configured by higher layers transmission of </w:t>
      </w:r>
      <w:r>
        <w:t>periodic</w:t>
      </w:r>
      <w:r w:rsidRPr="00B916EC">
        <w:t xml:space="preserve"> SRS</w:t>
      </w:r>
      <w:r>
        <w:t>,</w:t>
      </w:r>
      <w:r w:rsidRPr="00B916EC">
        <w:t xml:space="preserve"> or PUCCH</w:t>
      </w:r>
      <w:r>
        <w:t>,</w:t>
      </w:r>
      <w:r w:rsidRPr="00B916EC">
        <w:t xml:space="preserve"> or PUSCH </w:t>
      </w:r>
      <w:r>
        <w:t xml:space="preserve">without UL grant, or PRACH </w:t>
      </w:r>
      <w:r w:rsidRPr="00B916EC">
        <w:t xml:space="preserve">in the set of symbols of the slot, the UE shall transmit </w:t>
      </w:r>
      <w:r>
        <w:t xml:space="preserve">the periodic </w:t>
      </w:r>
      <w:r w:rsidRPr="00B916EC">
        <w:t>SRS</w:t>
      </w:r>
      <w:r>
        <w:t>,</w:t>
      </w:r>
      <w:r w:rsidRPr="00B916EC">
        <w:t xml:space="preserve"> or </w:t>
      </w:r>
      <w:r>
        <w:t xml:space="preserve">the </w:t>
      </w:r>
      <w:r w:rsidRPr="00B916EC">
        <w:t>PUCCH</w:t>
      </w:r>
      <w:r>
        <w:t>,</w:t>
      </w:r>
      <w:r w:rsidRPr="00B916EC">
        <w:t xml:space="preserve"> or </w:t>
      </w:r>
      <w:r>
        <w:t xml:space="preserve">the </w:t>
      </w:r>
      <w:r w:rsidRPr="00B916EC">
        <w:t>PUSCH</w:t>
      </w:r>
      <w:r>
        <w:t xml:space="preserve">, or the PRACH </w:t>
      </w:r>
      <w:r w:rsidRPr="00B916EC">
        <w:t>in the set of symbols of the slot only if</w:t>
      </w:r>
      <w:r>
        <w:t xml:space="preserve"> </w:t>
      </w:r>
      <w:r w:rsidRPr="00B916EC">
        <w:t>the UE detects a DCI format 2_0</w:t>
      </w:r>
      <w:r w:rsidRPr="00B916EC">
        <w:rPr>
          <w:rFonts w:eastAsia="宋体"/>
          <w:lang w:eastAsia="zh-CN"/>
        </w:rPr>
        <w:t xml:space="preserve"> that</w:t>
      </w:r>
      <w:r w:rsidRPr="00B916EC">
        <w:t xml:space="preserve"> </w:t>
      </w:r>
      <w:r>
        <w:t>indicates</w:t>
      </w:r>
    </w:p>
    <w:p w14:paraId="5B31FAB2" w14:textId="77777777" w:rsidR="00296DB1" w:rsidRDefault="00296DB1" w:rsidP="00296DB1">
      <w:pPr>
        <w:numPr>
          <w:ilvl w:val="0"/>
          <w:numId w:val="20"/>
        </w:numPr>
        <w:tabs>
          <w:tab w:val="left" w:pos="720"/>
        </w:tabs>
        <w:spacing w:after="180"/>
      </w:pPr>
      <w:r w:rsidRPr="00B916EC">
        <w:rPr>
          <w:rFonts w:eastAsia="宋体"/>
          <w:lang w:eastAsia="zh-CN"/>
        </w:rPr>
        <w:t xml:space="preserve">the set of </w:t>
      </w:r>
      <w:r w:rsidRPr="00B916EC">
        <w:t>symbols of the slot as uplink</w:t>
      </w:r>
      <w:r>
        <w:t>, or</w:t>
      </w:r>
    </w:p>
    <w:p w14:paraId="276B6671" w14:textId="77777777" w:rsidR="00296DB1" w:rsidRDefault="00296DB1" w:rsidP="00296DB1">
      <w:pPr>
        <w:numPr>
          <w:ilvl w:val="0"/>
          <w:numId w:val="20"/>
        </w:numPr>
        <w:tabs>
          <w:tab w:val="left" w:pos="720"/>
        </w:tabs>
        <w:spacing w:after="180"/>
      </w:pPr>
      <w:r w:rsidRPr="0088442C">
        <w:t>the set of symbols of the slot as downl</w:t>
      </w:r>
      <w:r>
        <w:t>ink or flexible, and a number of symbols between a last symbol of a control resource set where the UE detects the DCI format 2_0 and a first symbol in the set of symbols is smaller than the</w:t>
      </w:r>
      <w:r w:rsidRPr="0088442C">
        <w:t xml:space="preserve"> PUSCH preparation time N</w:t>
      </w:r>
      <w:r w:rsidRPr="0025431E">
        <w:rPr>
          <w:vertAlign w:val="subscript"/>
        </w:rPr>
        <w:t>2</w:t>
      </w:r>
      <w:r w:rsidRPr="0088442C">
        <w:t xml:space="preserve"> </w:t>
      </w:r>
      <w:r>
        <w:t>for the corresponding PUSCH timing capability [6, TS 38.214].</w:t>
      </w:r>
    </w:p>
    <w:p w14:paraId="15F6DF4C" w14:textId="7F104985" w:rsidR="005944AC" w:rsidRDefault="00296DB1" w:rsidP="00296DB1">
      <w:pPr>
        <w:pStyle w:val="a0"/>
        <w:rPr>
          <w:ins w:id="17" w:author="zhaozhenshan" w:date="2018-03-22T11:12:00Z"/>
        </w:rPr>
      </w:pPr>
      <w:ins w:id="18" w:author="zhaozhenshan" w:date="2018-03-22T11:07:00Z">
        <w:r>
          <w:t xml:space="preserve">If a UE is scheduled by a DCI </w:t>
        </w:r>
      </w:ins>
      <w:ins w:id="19" w:author="zhaozhenshan" w:date="2018-03-22T11:26:00Z">
        <w:r w:rsidR="005944AC">
          <w:t>with CRC scrambled by C-RNTI</w:t>
        </w:r>
      </w:ins>
      <w:ins w:id="20" w:author="zhaozhenshan" w:date="2018-03-22T11:07:00Z">
        <w:r>
          <w:t xml:space="preserve"> to receive PDSCH over multiple slots, </w:t>
        </w:r>
        <w:r w:rsidR="005944AC">
          <w:t xml:space="preserve">at least one symbol </w:t>
        </w:r>
      </w:ins>
      <w:ins w:id="21" w:author="zhaozhenshan" w:date="2018-03-22T11:08:00Z">
        <w:r w:rsidR="005944AC">
          <w:t xml:space="preserve">from a set of symbols where the UE is scheduled </w:t>
        </w:r>
      </w:ins>
      <w:ins w:id="22" w:author="zhaozhenshan" w:date="2018-03-22T11:39:00Z">
        <w:r w:rsidR="005944AC">
          <w:t xml:space="preserve">for multiple slots </w:t>
        </w:r>
      </w:ins>
      <w:ins w:id="23" w:author="zhaozhenshan" w:date="2018-03-22T11:08:00Z">
        <w:r w:rsidR="005944AC">
          <w:t xml:space="preserve">PDSCH reception in </w:t>
        </w:r>
      </w:ins>
      <w:ins w:id="24" w:author="zhaozhenshan" w:date="2018-03-22T11:10:00Z">
        <w:r w:rsidR="005944AC">
          <w:t>a</w:t>
        </w:r>
      </w:ins>
      <w:ins w:id="25" w:author="zhaozhenshan" w:date="2018-03-22T11:08:00Z">
        <w:r w:rsidR="005944AC">
          <w:t xml:space="preserve"> slot is </w:t>
        </w:r>
        <w:r w:rsidR="005944AC" w:rsidRPr="00B916EC">
          <w:t xml:space="preserve">configured by higher layers </w:t>
        </w:r>
        <w:r w:rsidR="005944AC">
          <w:t xml:space="preserve">a </w:t>
        </w:r>
        <w:r w:rsidR="005944AC" w:rsidRPr="00B916EC">
          <w:t xml:space="preserve">transmission of </w:t>
        </w:r>
        <w:r w:rsidR="005944AC">
          <w:t>periodic</w:t>
        </w:r>
        <w:r w:rsidR="005944AC" w:rsidRPr="00B916EC">
          <w:t xml:space="preserve"> SRS</w:t>
        </w:r>
        <w:r w:rsidR="005944AC">
          <w:t>,</w:t>
        </w:r>
        <w:r w:rsidR="005944AC" w:rsidRPr="00B916EC">
          <w:t xml:space="preserve"> or PUCCH</w:t>
        </w:r>
        <w:r w:rsidR="005944AC">
          <w:t>,</w:t>
        </w:r>
        <w:r w:rsidR="005944AC" w:rsidRPr="00B916EC">
          <w:t xml:space="preserve"> or PUSCH</w:t>
        </w:r>
        <w:r w:rsidR="005944AC">
          <w:t>, or PRACH</w:t>
        </w:r>
      </w:ins>
      <w:ins w:id="26" w:author="zhaozhenshan" w:date="2018-03-22T11:10:00Z">
        <w:r w:rsidR="005944AC">
          <w:t xml:space="preserve">, </w:t>
        </w:r>
      </w:ins>
      <w:ins w:id="27" w:author="zhaozhenshan" w:date="2018-03-22T11:20:00Z">
        <w:r w:rsidR="005944AC">
          <w:t xml:space="preserve">or </w:t>
        </w:r>
      </w:ins>
      <w:ins w:id="28" w:author="zhaozhenshan" w:date="2018-03-22T11:22:00Z">
        <w:r w:rsidR="005944AC">
          <w:t xml:space="preserve">a </w:t>
        </w:r>
      </w:ins>
      <w:ins w:id="29" w:author="zhaozhenshan" w:date="2018-03-22T11:20:00Z">
        <w:r w:rsidR="005944AC">
          <w:t>reception</w:t>
        </w:r>
        <w:r w:rsidR="005944AC" w:rsidRPr="00B916EC">
          <w:t xml:space="preserve"> of </w:t>
        </w:r>
        <w:r w:rsidR="005944AC">
          <w:t>periodic</w:t>
        </w:r>
        <w:r w:rsidR="005944AC" w:rsidRPr="00B916EC">
          <w:t xml:space="preserve"> </w:t>
        </w:r>
        <w:r w:rsidR="005944AC">
          <w:t>CSI-RS, or PD</w:t>
        </w:r>
        <w:r w:rsidR="005944AC" w:rsidRPr="00B916EC">
          <w:t>SCH</w:t>
        </w:r>
        <w:r w:rsidR="005944AC">
          <w:t xml:space="preserve">, </w:t>
        </w:r>
      </w:ins>
      <w:ins w:id="30" w:author="zhaozhenshan" w:date="2018-03-22T11:10:00Z">
        <w:r w:rsidR="005944AC">
          <w:t>the UE receive</w:t>
        </w:r>
      </w:ins>
      <w:ins w:id="31" w:author="zhaozhenshan" w:date="2018-03-22T11:12:00Z">
        <w:r w:rsidR="005944AC">
          <w:t xml:space="preserve">s </w:t>
        </w:r>
      </w:ins>
      <w:ins w:id="32" w:author="zhaozhenshan" w:date="2018-03-22T11:20:00Z">
        <w:r w:rsidR="005944AC">
          <w:t xml:space="preserve">scheduled </w:t>
        </w:r>
      </w:ins>
      <w:ins w:id="33" w:author="zhaozhenshan" w:date="2018-03-22T11:12:00Z">
        <w:r w:rsidR="005944AC">
          <w:t>PDSCH in the set of symbols of the slot.</w:t>
        </w:r>
      </w:ins>
    </w:p>
    <w:p w14:paraId="44284ED8" w14:textId="187B99B0" w:rsidR="005944AC" w:rsidRDefault="005944AC" w:rsidP="005944AC">
      <w:pPr>
        <w:pStyle w:val="a0"/>
        <w:rPr>
          <w:ins w:id="34" w:author="zhaozhenshan" w:date="2018-03-22T11:12:00Z"/>
        </w:rPr>
      </w:pPr>
      <w:ins w:id="35" w:author="zhaozhenshan" w:date="2018-03-22T11:12:00Z">
        <w:r>
          <w:t xml:space="preserve">If a UE is scheduled by a DCI </w:t>
        </w:r>
      </w:ins>
      <w:ins w:id="36" w:author="zhaozhenshan" w:date="2018-03-22T11:27:00Z">
        <w:r>
          <w:t>with CRC scrambled by C-RNTI</w:t>
        </w:r>
      </w:ins>
      <w:ins w:id="37" w:author="zhaozhenshan" w:date="2018-03-22T11:12:00Z">
        <w:r>
          <w:t xml:space="preserve"> to transmit PUSCH over multiple slots, at least one symbol from a set of symbols where the UE is scheduled </w:t>
        </w:r>
      </w:ins>
      <w:ins w:id="38" w:author="zhaozhenshan" w:date="2018-03-22T11:39:00Z">
        <w:r>
          <w:t xml:space="preserve">for multiple slots </w:t>
        </w:r>
      </w:ins>
      <w:ins w:id="39" w:author="zhaozhenshan" w:date="2018-03-22T11:12:00Z">
        <w:r>
          <w:t>P</w:t>
        </w:r>
      </w:ins>
      <w:ins w:id="40" w:author="zhaozhenshan" w:date="2018-03-22T11:13:00Z">
        <w:r>
          <w:t>U</w:t>
        </w:r>
      </w:ins>
      <w:ins w:id="41" w:author="zhaozhenshan" w:date="2018-03-22T11:12:00Z">
        <w:r>
          <w:t xml:space="preserve">SCH </w:t>
        </w:r>
      </w:ins>
      <w:ins w:id="42" w:author="zhaozhenshan" w:date="2018-03-22T11:13:00Z">
        <w:r>
          <w:t>transmission</w:t>
        </w:r>
      </w:ins>
      <w:ins w:id="43" w:author="zhaozhenshan" w:date="2018-03-22T11:12:00Z">
        <w:r>
          <w:t xml:space="preserve"> in a slot is </w:t>
        </w:r>
        <w:r w:rsidRPr="00B916EC">
          <w:lastRenderedPageBreak/>
          <w:t xml:space="preserve">configured by higher layers </w:t>
        </w:r>
      </w:ins>
      <w:ins w:id="44" w:author="zhaozhenshan" w:date="2018-03-22T11:23:00Z">
        <w:r>
          <w:t xml:space="preserve">a </w:t>
        </w:r>
        <w:r w:rsidRPr="00B916EC">
          <w:t xml:space="preserve">transmission of </w:t>
        </w:r>
        <w:r>
          <w:t>periodic</w:t>
        </w:r>
        <w:r w:rsidRPr="00B916EC">
          <w:t xml:space="preserve"> SRS</w:t>
        </w:r>
        <w:r>
          <w:t>,</w:t>
        </w:r>
        <w:r w:rsidRPr="00B916EC">
          <w:t xml:space="preserve"> or PUCCH</w:t>
        </w:r>
        <w:r>
          <w:t>,</w:t>
        </w:r>
        <w:r w:rsidRPr="00B916EC">
          <w:t xml:space="preserve"> or PUSCH</w:t>
        </w:r>
        <w:r>
          <w:t xml:space="preserve">, or PRACH, </w:t>
        </w:r>
      </w:ins>
      <w:ins w:id="45" w:author="zhaozhenshan" w:date="2018-03-22T11:24:00Z">
        <w:r>
          <w:t xml:space="preserve">or </w:t>
        </w:r>
      </w:ins>
      <w:ins w:id="46" w:author="zhaozhenshan" w:date="2018-03-22T11:12:00Z">
        <w:r>
          <w:t xml:space="preserve">a </w:t>
        </w:r>
      </w:ins>
      <w:ins w:id="47" w:author="zhaozhenshan" w:date="2018-03-22T11:13:00Z">
        <w:r>
          <w:t>reception</w:t>
        </w:r>
      </w:ins>
      <w:ins w:id="48" w:author="zhaozhenshan" w:date="2018-03-22T11:12:00Z">
        <w:r w:rsidRPr="00B916EC">
          <w:t xml:space="preserve"> of </w:t>
        </w:r>
        <w:r>
          <w:t>periodic</w:t>
        </w:r>
        <w:r w:rsidRPr="00B916EC">
          <w:t xml:space="preserve"> </w:t>
        </w:r>
      </w:ins>
      <w:ins w:id="49" w:author="zhaozhenshan" w:date="2018-03-22T11:13:00Z">
        <w:r>
          <w:t>CSI-RS</w:t>
        </w:r>
      </w:ins>
      <w:ins w:id="50" w:author="zhaozhenshan" w:date="2018-03-22T11:12:00Z">
        <w:r>
          <w:t>, or PD</w:t>
        </w:r>
        <w:r w:rsidRPr="00B916EC">
          <w:t>SCH</w:t>
        </w:r>
        <w:r>
          <w:t xml:space="preserve">, the UE </w:t>
        </w:r>
      </w:ins>
      <w:ins w:id="51" w:author="zhaozhenshan" w:date="2018-03-22T11:14:00Z">
        <w:r>
          <w:t>transmits</w:t>
        </w:r>
      </w:ins>
      <w:ins w:id="52" w:author="zhaozhenshan" w:date="2018-03-22T11:12:00Z">
        <w:r>
          <w:t xml:space="preserve"> </w:t>
        </w:r>
      </w:ins>
      <w:ins w:id="53" w:author="zhaozhenshan" w:date="2018-03-22T11:24:00Z">
        <w:r>
          <w:t xml:space="preserve">scheduled </w:t>
        </w:r>
      </w:ins>
      <w:ins w:id="54" w:author="zhaozhenshan" w:date="2018-03-22T11:12:00Z">
        <w:r>
          <w:t>PUSCH in the set of symbols of the slot.</w:t>
        </w:r>
      </w:ins>
    </w:p>
    <w:p w14:paraId="1BAF3D37" w14:textId="7CAFA731" w:rsidR="005944AC" w:rsidRDefault="005944AC" w:rsidP="005944AC">
      <w:pPr>
        <w:pStyle w:val="a0"/>
        <w:rPr>
          <w:ins w:id="55" w:author="zhaozhenshan" w:date="2018-03-22T11:37:00Z"/>
        </w:rPr>
      </w:pPr>
      <w:ins w:id="56" w:author="zhaozhenshan" w:date="2018-03-22T11:24:00Z">
        <w:r>
          <w:t xml:space="preserve">If a UE is scheduled by a </w:t>
        </w:r>
      </w:ins>
      <w:ins w:id="57" w:author="zhaozhenshan" w:date="2018-03-22T11:33:00Z">
        <w:r>
          <w:t xml:space="preserve">first </w:t>
        </w:r>
      </w:ins>
      <w:ins w:id="58" w:author="zhaozhenshan" w:date="2018-03-22T11:24:00Z">
        <w:r>
          <w:t xml:space="preserve">DCI </w:t>
        </w:r>
      </w:ins>
      <w:ins w:id="59" w:author="zhaozhenshan" w:date="2018-03-22T11:27:00Z">
        <w:r>
          <w:t>with CRC scrambled by C-RNTI</w:t>
        </w:r>
      </w:ins>
      <w:ins w:id="60" w:author="zhaozhenshan" w:date="2018-03-22T11:24:00Z">
        <w:r>
          <w:t xml:space="preserve"> to receive PDSCH over multiple slots, at least one symbol from a set of symbols where the UE is scheduled </w:t>
        </w:r>
      </w:ins>
      <w:ins w:id="61" w:author="zhaozhenshan" w:date="2018-03-22T11:29:00Z">
        <w:r>
          <w:t>for multiple slot</w:t>
        </w:r>
      </w:ins>
      <w:ins w:id="62" w:author="zhaozhenshan" w:date="2018-03-22T11:38:00Z">
        <w:r>
          <w:t>s</w:t>
        </w:r>
      </w:ins>
      <w:ins w:id="63" w:author="zhaozhenshan" w:date="2018-03-22T11:29:00Z">
        <w:r>
          <w:t xml:space="preserve"> </w:t>
        </w:r>
      </w:ins>
      <w:ins w:id="64" w:author="zhaozhenshan" w:date="2018-03-22T11:24:00Z">
        <w:r>
          <w:t xml:space="preserve">PDSCH reception in a slot is </w:t>
        </w:r>
      </w:ins>
      <w:ins w:id="65" w:author="zhaozhenshan" w:date="2018-03-22T11:31:00Z">
        <w:r>
          <w:t xml:space="preserve">scheduled by </w:t>
        </w:r>
      </w:ins>
      <w:ins w:id="66" w:author="zhaozhenshan" w:date="2018-03-22T11:33:00Z">
        <w:r>
          <w:t>a second</w:t>
        </w:r>
      </w:ins>
      <w:ins w:id="67" w:author="zhaozhenshan" w:date="2018-03-22T11:31:00Z">
        <w:r>
          <w:t xml:space="preserve"> DCI with CRC scrambled by C-RNTI to transmit </w:t>
        </w:r>
      </w:ins>
      <w:ins w:id="68" w:author="zhaozhenshan" w:date="2018-03-22T11:34:00Z">
        <w:r>
          <w:t xml:space="preserve">PUSCH, or PUCCH, or PRACH, or SRS, </w:t>
        </w:r>
      </w:ins>
      <w:ins w:id="69" w:author="zhaozhenshan" w:date="2018-03-22T11:24:00Z">
        <w:r>
          <w:t xml:space="preserve">the UE </w:t>
        </w:r>
      </w:ins>
      <w:ins w:id="70" w:author="zhaozhenshan" w:date="2018-03-22T11:36:00Z">
        <w:r>
          <w:t xml:space="preserve">does not </w:t>
        </w:r>
      </w:ins>
      <w:ins w:id="71" w:author="zhaozhenshan" w:date="2018-03-22T11:24:00Z">
        <w:r>
          <w:t xml:space="preserve">receive </w:t>
        </w:r>
      </w:ins>
      <w:ins w:id="72" w:author="zhaozhenshan" w:date="2018-03-22T11:37:00Z">
        <w:r>
          <w:t xml:space="preserve">the scheduled multiple slots </w:t>
        </w:r>
      </w:ins>
      <w:ins w:id="73" w:author="zhaozhenshan" w:date="2018-03-22T11:24:00Z">
        <w:r>
          <w:t>PDSCH</w:t>
        </w:r>
      </w:ins>
      <w:ins w:id="74" w:author="zhaozhenshan" w:date="2018-03-22T11:37:00Z">
        <w:r>
          <w:t xml:space="preserve"> </w:t>
        </w:r>
      </w:ins>
      <w:ins w:id="75" w:author="zhaozhenshan" w:date="2018-03-22T11:24:00Z">
        <w:r>
          <w:t>in the set of symbols of the slot.</w:t>
        </w:r>
      </w:ins>
    </w:p>
    <w:p w14:paraId="3A993397" w14:textId="79AE0326" w:rsidR="005944AC" w:rsidRDefault="005944AC" w:rsidP="005944AC">
      <w:pPr>
        <w:pStyle w:val="a0"/>
      </w:pPr>
      <w:ins w:id="76" w:author="zhaozhenshan" w:date="2018-03-22T11:37:00Z">
        <w:r>
          <w:t>If a UE is scheduled by a first DCI with CRC scrambled by C-RNTI to transmit PUSCH over multiple slots, at least one symbol from a set of symbols where the UE is scheduled for multiple slot</w:t>
        </w:r>
      </w:ins>
      <w:ins w:id="77" w:author="zhaozhenshan" w:date="2018-03-22T11:38:00Z">
        <w:r>
          <w:t>s</w:t>
        </w:r>
      </w:ins>
      <w:ins w:id="78" w:author="zhaozhenshan" w:date="2018-03-22T11:37:00Z">
        <w:r>
          <w:t xml:space="preserve"> P</w:t>
        </w:r>
      </w:ins>
      <w:ins w:id="79" w:author="zhaozhenshan" w:date="2018-03-22T11:38:00Z">
        <w:r>
          <w:t>U</w:t>
        </w:r>
      </w:ins>
      <w:ins w:id="80" w:author="zhaozhenshan" w:date="2018-03-22T11:37:00Z">
        <w:r>
          <w:t xml:space="preserve">SCH </w:t>
        </w:r>
      </w:ins>
      <w:ins w:id="81" w:author="zhaozhenshan" w:date="2018-03-22T11:40:00Z">
        <w:r>
          <w:t>transmission</w:t>
        </w:r>
      </w:ins>
      <w:ins w:id="82" w:author="zhaozhenshan" w:date="2018-03-22T11:37:00Z">
        <w:r>
          <w:t xml:space="preserve"> in a slot is scheduled by a second DCI with CRC scrambled by C-RNTI to receive PDSCH or CSI-RS, the UE does not </w:t>
        </w:r>
      </w:ins>
      <w:ins w:id="83" w:author="zhaozhenshan" w:date="2018-03-22T11:40:00Z">
        <w:r>
          <w:t>transmit</w:t>
        </w:r>
      </w:ins>
      <w:ins w:id="84" w:author="zhaozhenshan" w:date="2018-03-22T11:37:00Z">
        <w:r>
          <w:t xml:space="preserve"> the scheduled multiple slots P</w:t>
        </w:r>
      </w:ins>
      <w:ins w:id="85" w:author="zhaozhenshan" w:date="2018-03-22T11:40:00Z">
        <w:r>
          <w:t>U</w:t>
        </w:r>
      </w:ins>
      <w:ins w:id="86" w:author="zhaozhenshan" w:date="2018-03-22T11:37:00Z">
        <w:r>
          <w:t>SCH in the set of symbols of the slot.</w:t>
        </w:r>
      </w:ins>
    </w:p>
    <w:p w14:paraId="720E9258" w14:textId="36128006" w:rsidR="007800AB" w:rsidRDefault="007800AB" w:rsidP="007800AB">
      <w:pPr>
        <w:pStyle w:val="a0"/>
        <w:rPr>
          <w:ins w:id="87" w:author="zhaozhenshan" w:date="2018-03-22T11:37:00Z"/>
        </w:rPr>
      </w:pPr>
      <w:ins w:id="88" w:author="zhaozhenshan" w:date="2018-03-22T11:24:00Z">
        <w:r>
          <w:t xml:space="preserve">If a UE is scheduled by a </w:t>
        </w:r>
      </w:ins>
      <w:ins w:id="89" w:author="zhaozhenshan" w:date="2018-03-22T11:33:00Z">
        <w:r>
          <w:t xml:space="preserve">first </w:t>
        </w:r>
      </w:ins>
      <w:ins w:id="90" w:author="zhaozhenshan" w:date="2018-03-22T11:24:00Z">
        <w:r>
          <w:t xml:space="preserve">DCI </w:t>
        </w:r>
      </w:ins>
      <w:ins w:id="91" w:author="zhaozhenshan" w:date="2018-03-22T11:27:00Z">
        <w:r>
          <w:t>with CRC scrambled by C-RNTI</w:t>
        </w:r>
      </w:ins>
      <w:ins w:id="92" w:author="zhaozhenshan" w:date="2018-03-22T11:24:00Z">
        <w:r>
          <w:t xml:space="preserve"> to receive PDSCH over multiple slots, at least </w:t>
        </w:r>
      </w:ins>
      <w:ins w:id="93" w:author="zhaozhenshan" w:date="2018-03-22T14:43:00Z">
        <w:r>
          <w:t xml:space="preserve">part of the resource </w:t>
        </w:r>
      </w:ins>
      <w:ins w:id="94" w:author="zhaozhenshan" w:date="2018-03-22T11:24:00Z">
        <w:r>
          <w:t xml:space="preserve">where the UE is scheduled </w:t>
        </w:r>
      </w:ins>
      <w:ins w:id="95" w:author="zhaozhenshan" w:date="2018-03-22T11:29:00Z">
        <w:r>
          <w:t>for multiple slot</w:t>
        </w:r>
      </w:ins>
      <w:ins w:id="96" w:author="zhaozhenshan" w:date="2018-03-22T11:38:00Z">
        <w:r>
          <w:t>s</w:t>
        </w:r>
      </w:ins>
      <w:ins w:id="97" w:author="zhaozhenshan" w:date="2018-03-22T11:29:00Z">
        <w:r>
          <w:t xml:space="preserve"> </w:t>
        </w:r>
      </w:ins>
      <w:ins w:id="98" w:author="zhaozhenshan" w:date="2018-03-22T11:24:00Z">
        <w:r>
          <w:t>PDSCH reception in a slot overlapping with another PDSCH</w:t>
        </w:r>
      </w:ins>
      <w:ins w:id="99" w:author="zhaozhenshan" w:date="2018-03-22T14:45:00Z">
        <w:r>
          <w:t>, or CSI-RS</w:t>
        </w:r>
      </w:ins>
      <w:ins w:id="100" w:author="zhaozhenshan" w:date="2018-03-22T11:24:00Z">
        <w:r>
          <w:t xml:space="preserve"> which is scheduled</w:t>
        </w:r>
      </w:ins>
      <w:ins w:id="101" w:author="zhaozhenshan" w:date="2018-03-22T11:31:00Z">
        <w:r>
          <w:t xml:space="preserve"> by </w:t>
        </w:r>
      </w:ins>
      <w:ins w:id="102" w:author="zhaozhenshan" w:date="2018-03-22T11:33:00Z">
        <w:r>
          <w:t>a second</w:t>
        </w:r>
      </w:ins>
      <w:ins w:id="103" w:author="zhaozhenshan" w:date="2018-03-22T11:31:00Z">
        <w:r>
          <w:t xml:space="preserve"> DCI with CRC scrambled by C-RNTI</w:t>
        </w:r>
      </w:ins>
      <w:ins w:id="104" w:author="zhaozhenshan" w:date="2018-03-22T14:44:00Z">
        <w:r>
          <w:t>,</w:t>
        </w:r>
      </w:ins>
      <w:ins w:id="105" w:author="zhaozhenshan" w:date="2018-03-22T11:34:00Z">
        <w:r>
          <w:t xml:space="preserve"> </w:t>
        </w:r>
      </w:ins>
      <w:ins w:id="106" w:author="zhaozhenshan" w:date="2018-03-22T11:24:00Z">
        <w:r>
          <w:t xml:space="preserve">the UE </w:t>
        </w:r>
      </w:ins>
      <w:ins w:id="107" w:author="zhaozhenshan" w:date="2018-03-22T11:36:00Z">
        <w:r>
          <w:t xml:space="preserve">does not </w:t>
        </w:r>
      </w:ins>
      <w:ins w:id="108" w:author="zhaozhenshan" w:date="2018-03-22T11:24:00Z">
        <w:r>
          <w:t xml:space="preserve">receive </w:t>
        </w:r>
      </w:ins>
      <w:ins w:id="109" w:author="zhaozhenshan" w:date="2018-03-22T11:37:00Z">
        <w:r>
          <w:t xml:space="preserve">the scheduled multiple slots </w:t>
        </w:r>
      </w:ins>
      <w:ins w:id="110" w:author="zhaozhenshan" w:date="2018-03-22T11:24:00Z">
        <w:r>
          <w:t>PDSCH</w:t>
        </w:r>
      </w:ins>
      <w:ins w:id="111" w:author="zhaozhenshan" w:date="2018-03-22T11:37:00Z">
        <w:r>
          <w:t xml:space="preserve"> </w:t>
        </w:r>
      </w:ins>
      <w:ins w:id="112" w:author="zhaozhenshan" w:date="2018-03-22T11:24:00Z">
        <w:r>
          <w:t>in the set of symbols of the slot.</w:t>
        </w:r>
      </w:ins>
    </w:p>
    <w:p w14:paraId="76FB5962" w14:textId="3BD6995E" w:rsidR="007800AB" w:rsidRDefault="007800AB" w:rsidP="005944AC">
      <w:pPr>
        <w:pStyle w:val="a0"/>
        <w:rPr>
          <w:ins w:id="113" w:author="zhaozhenshan" w:date="2018-03-22T11:37:00Z"/>
        </w:rPr>
      </w:pPr>
      <w:ins w:id="114" w:author="zhaozhenshan" w:date="2018-03-22T14:45:00Z">
        <w:r>
          <w:t>If a UE is scheduled by a first DCI with CRC scrambled by C-RNTI to transmit PUSCH over multiple slots, at least part of the resource where the UE is scheduled for multiple slots PUSCH transmission in a slot overlapping with another P</w:t>
        </w:r>
      </w:ins>
      <w:ins w:id="115" w:author="zhaozhenshan" w:date="2018-03-22T14:46:00Z">
        <w:r>
          <w:t>U</w:t>
        </w:r>
      </w:ins>
      <w:ins w:id="116" w:author="zhaozhenshan" w:date="2018-03-22T14:45:00Z">
        <w:r>
          <w:t xml:space="preserve">SCH, </w:t>
        </w:r>
      </w:ins>
      <w:ins w:id="117" w:author="zhaozhenshan" w:date="2018-03-22T14:46:00Z">
        <w:r>
          <w:t>or PUCCH, or PRACH, or SRS</w:t>
        </w:r>
      </w:ins>
      <w:ins w:id="118" w:author="zhaozhenshan" w:date="2018-03-22T14:45:00Z">
        <w:r>
          <w:t xml:space="preserve"> which is scheduled by a second DCI with CRC scrambled by C-RNTI, the UE does not </w:t>
        </w:r>
      </w:ins>
      <w:ins w:id="119" w:author="zhaozhenshan" w:date="2018-03-22T14:46:00Z">
        <w:r>
          <w:t>transmit</w:t>
        </w:r>
      </w:ins>
      <w:ins w:id="120" w:author="zhaozhenshan" w:date="2018-03-22T14:45:00Z">
        <w:r>
          <w:t xml:space="preserve"> the scheduled multiple slots PUSCH in the set of symbols of the slot.</w:t>
        </w:r>
      </w:ins>
    </w:p>
    <w:p w14:paraId="46744800" w14:textId="77777777" w:rsidR="007800AB" w:rsidRDefault="007800AB" w:rsidP="007800AB">
      <w:pPr>
        <w:pStyle w:val="a0"/>
        <w:jc w:val="center"/>
        <w:rPr>
          <w:rFonts w:eastAsia="宋体"/>
          <w:iCs/>
          <w:color w:val="0070C0"/>
          <w:szCs w:val="20"/>
          <w:lang w:eastAsia="zh-CN"/>
        </w:rPr>
      </w:pPr>
      <w:r w:rsidRPr="007800AB">
        <w:rPr>
          <w:rFonts w:eastAsia="宋体"/>
          <w:iCs/>
          <w:color w:val="0070C0"/>
          <w:szCs w:val="20"/>
          <w:lang w:eastAsia="zh-CN"/>
        </w:rPr>
        <w:t>&lt; U</w:t>
      </w:r>
      <w:r w:rsidRPr="007800AB">
        <w:rPr>
          <w:rFonts w:eastAsia="宋体" w:hint="eastAsia"/>
          <w:iCs/>
          <w:color w:val="0070C0"/>
          <w:szCs w:val="20"/>
          <w:lang w:eastAsia="zh-CN"/>
        </w:rPr>
        <w:t xml:space="preserve">nchanged </w:t>
      </w:r>
      <w:r w:rsidRPr="007800AB">
        <w:rPr>
          <w:rFonts w:eastAsia="宋体"/>
          <w:iCs/>
          <w:color w:val="0070C0"/>
          <w:szCs w:val="20"/>
          <w:lang w:eastAsia="zh-CN"/>
        </w:rPr>
        <w:t>part &gt;</w:t>
      </w:r>
    </w:p>
    <w:p w14:paraId="75FAFFD0" w14:textId="2FA72F84" w:rsidR="007800AB" w:rsidRPr="00982C32" w:rsidRDefault="007800AB" w:rsidP="007800AB">
      <w:pPr>
        <w:spacing w:after="180"/>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End</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w:t>
      </w:r>
      <w:r w:rsidR="00957C3D">
        <w:rPr>
          <w:rFonts w:eastAsia="宋体"/>
          <w:iCs/>
          <w:color w:val="0070C0"/>
          <w:szCs w:val="20"/>
          <w:lang w:eastAsia="zh-CN"/>
        </w:rPr>
        <w:t>1.</w:t>
      </w:r>
      <w:r>
        <w:rPr>
          <w:rFonts w:eastAsia="宋体"/>
          <w:iCs/>
          <w:color w:val="0070C0"/>
          <w:szCs w:val="20"/>
          <w:lang w:eastAsia="zh-CN"/>
        </w:rPr>
        <w:t>1 of TS 38.213</w:t>
      </w:r>
      <w:r w:rsidRPr="00982C32">
        <w:rPr>
          <w:rFonts w:eastAsia="宋体"/>
          <w:iCs/>
          <w:color w:val="0070C0"/>
          <w:szCs w:val="20"/>
          <w:lang w:eastAsia="zh-CN"/>
        </w:rPr>
        <w:t>*********************/</w:t>
      </w:r>
    </w:p>
    <w:p w14:paraId="01C3FFB9" w14:textId="436E55C9" w:rsidR="000F3FFF" w:rsidRDefault="000F3FFF" w:rsidP="00894588">
      <w:pPr>
        <w:pStyle w:val="1"/>
        <w:rPr>
          <w:rFonts w:eastAsia="宋体"/>
          <w:lang w:eastAsia="zh-CN"/>
        </w:rPr>
      </w:pPr>
      <w:r>
        <w:rPr>
          <w:rFonts w:eastAsia="宋体" w:hint="eastAsia"/>
          <w:lang w:eastAsia="zh-CN"/>
        </w:rPr>
        <w:t>SFI monitoring periodicity vs. cell-specific UL/DL configuration periodicity</w:t>
      </w:r>
    </w:p>
    <w:p w14:paraId="51D0698E" w14:textId="665D55E2" w:rsidR="000F3FFF" w:rsidRDefault="000F3FFF" w:rsidP="000F3FFF">
      <w:pPr>
        <w:pStyle w:val="a0"/>
        <w:rPr>
          <w:rFonts w:eastAsiaTheme="minorEastAsia"/>
          <w:lang w:eastAsia="zh-CN"/>
        </w:rPr>
      </w:pPr>
      <w:r>
        <w:rPr>
          <w:rFonts w:eastAsiaTheme="minorEastAsia" w:hint="eastAsia"/>
          <w:lang w:eastAsia="zh-CN"/>
        </w:rPr>
        <w:t>The periodicity of semi-static DL/UL assignment was agreed to be {</w:t>
      </w:r>
      <w:r w:rsidRPr="00CF5FEB">
        <w:rPr>
          <w:szCs w:val="20"/>
        </w:rPr>
        <w:t>0.5, 0.625, 1, 1.25, 2, 2.5, 5, 10} ms</w:t>
      </w:r>
      <w:r>
        <w:rPr>
          <w:rFonts w:eastAsiaTheme="minorEastAsia"/>
          <w:lang w:eastAsia="zh-CN"/>
        </w:rPr>
        <w:t>. The configurable monitoring periodicity of SFI depends on SCS:</w:t>
      </w:r>
    </w:p>
    <w:p w14:paraId="7D2F71BD" w14:textId="77777777" w:rsidR="000F3FFF" w:rsidRPr="00BA1BD9" w:rsidRDefault="000F3FFF" w:rsidP="000F3FFF">
      <w:pPr>
        <w:pStyle w:val="bullet"/>
        <w:widowControl w:val="0"/>
        <w:numPr>
          <w:ilvl w:val="1"/>
          <w:numId w:val="5"/>
        </w:numPr>
        <w:ind w:left="1260"/>
        <w:jc w:val="both"/>
        <w:rPr>
          <w:szCs w:val="20"/>
        </w:rPr>
      </w:pPr>
      <w:r w:rsidRPr="00BA1BD9">
        <w:rPr>
          <w:szCs w:val="20"/>
        </w:rPr>
        <w:t>For 15KHz SCS (slots based on 15kHz): 1,2,5,10,20</w:t>
      </w:r>
    </w:p>
    <w:p w14:paraId="202B4CE8"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30KHz SCS (slots based on 30kHz): 1, 2, </w:t>
      </w:r>
      <w:r w:rsidRPr="00BA1BD9">
        <w:rPr>
          <w:color w:val="FF0000"/>
          <w:szCs w:val="20"/>
        </w:rPr>
        <w:t>4</w:t>
      </w:r>
      <w:r w:rsidRPr="00BA1BD9">
        <w:rPr>
          <w:szCs w:val="20"/>
        </w:rPr>
        <w:t>, 5, 10, 20</w:t>
      </w:r>
    </w:p>
    <w:p w14:paraId="383233D4"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60KHz SCS(slots based on 60kHz): 1, 2, </w:t>
      </w:r>
      <w:r w:rsidRPr="00BA1BD9">
        <w:rPr>
          <w:color w:val="FF0000"/>
          <w:szCs w:val="20"/>
        </w:rPr>
        <w:t>4</w:t>
      </w:r>
      <w:r w:rsidRPr="00BA1BD9">
        <w:rPr>
          <w:szCs w:val="20"/>
        </w:rPr>
        <w:t xml:space="preserve">, 5, </w:t>
      </w:r>
      <w:r w:rsidRPr="00BA1BD9">
        <w:rPr>
          <w:color w:val="FF0000"/>
          <w:szCs w:val="20"/>
        </w:rPr>
        <w:t>8</w:t>
      </w:r>
      <w:r w:rsidRPr="00BA1BD9">
        <w:rPr>
          <w:szCs w:val="20"/>
        </w:rPr>
        <w:t>, 10, 20</w:t>
      </w:r>
    </w:p>
    <w:p w14:paraId="78FB13CB"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120KHz SCS(slots based on 120kHz): 1, 2, </w:t>
      </w:r>
      <w:r w:rsidRPr="00BA1BD9">
        <w:rPr>
          <w:color w:val="FF0000"/>
          <w:szCs w:val="20"/>
        </w:rPr>
        <w:t>4</w:t>
      </w:r>
      <w:r w:rsidRPr="00BA1BD9">
        <w:rPr>
          <w:szCs w:val="20"/>
        </w:rPr>
        <w:t>, 5, 10, 20</w:t>
      </w:r>
    </w:p>
    <w:p w14:paraId="16A3DF13" w14:textId="445BA945" w:rsidR="000F3FFF" w:rsidRDefault="000F3FFF" w:rsidP="000F3FFF">
      <w:pPr>
        <w:pStyle w:val="a0"/>
        <w:rPr>
          <w:rFonts w:eastAsiaTheme="minorEastAsia"/>
          <w:lang w:eastAsia="zh-CN"/>
        </w:rPr>
      </w:pPr>
      <w:r>
        <w:rPr>
          <w:rFonts w:eastAsiaTheme="minorEastAsia"/>
          <w:lang w:eastAsia="zh-CN"/>
        </w:rPr>
        <w:t>These two periodicities can be configured separately. There are four possibilities for the periodicity configuration. For simplicity, P1 means periodicity of semi-static DL/UL assignment and P2 means monitoring periodicity of SFI</w:t>
      </w:r>
    </w:p>
    <w:p w14:paraId="40E8DDBC" w14:textId="0891817E" w:rsidR="000F3FFF" w:rsidRDefault="000F3FFF" w:rsidP="000F3FFF">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1: P1 </w:t>
      </w:r>
      <w:r w:rsidRPr="00237F1D">
        <w:rPr>
          <w:rFonts w:hint="eastAsia"/>
        </w:rPr>
        <w:t>≥</w:t>
      </w:r>
      <w:r>
        <w:rPr>
          <w:rFonts w:eastAsiaTheme="minorEastAsia" w:hint="eastAsia"/>
          <w:lang w:eastAsia="zh-CN"/>
        </w:rPr>
        <w:t xml:space="preserve"> </w:t>
      </w:r>
      <w:r>
        <w:rPr>
          <w:rFonts w:eastAsiaTheme="minorEastAsia"/>
          <w:lang w:eastAsia="zh-CN"/>
        </w:rPr>
        <w:t>P2, and P1 can be divided by P2</w:t>
      </w:r>
    </w:p>
    <w:p w14:paraId="3A773A70" w14:textId="516D87E6" w:rsidR="000F3FFF" w:rsidRDefault="000F3FFF" w:rsidP="000F3FFF">
      <w:pPr>
        <w:pStyle w:val="a0"/>
        <w:numPr>
          <w:ilvl w:val="0"/>
          <w:numId w:val="21"/>
        </w:numPr>
        <w:rPr>
          <w:rFonts w:eastAsiaTheme="minorEastAsia"/>
          <w:lang w:eastAsia="zh-CN"/>
        </w:rPr>
      </w:pPr>
      <w:r>
        <w:rPr>
          <w:rFonts w:eastAsiaTheme="minorEastAsia"/>
          <w:lang w:eastAsia="zh-CN"/>
        </w:rPr>
        <w:t xml:space="preserve">Case 2: P1 </w:t>
      </w:r>
      <w:r w:rsidRPr="00237F1D">
        <w:rPr>
          <w:rFonts w:hint="eastAsia"/>
        </w:rPr>
        <w:t>≥</w:t>
      </w:r>
      <w:r>
        <w:rPr>
          <w:rFonts w:eastAsiaTheme="minorEastAsia" w:hint="eastAsia"/>
          <w:lang w:eastAsia="zh-CN"/>
        </w:rPr>
        <w:t xml:space="preserve"> </w:t>
      </w:r>
      <w:r>
        <w:rPr>
          <w:rFonts w:eastAsiaTheme="minorEastAsia"/>
          <w:lang w:eastAsia="zh-CN"/>
        </w:rPr>
        <w:t>P2, and P1 cannot be divided by P2</w:t>
      </w:r>
    </w:p>
    <w:p w14:paraId="0B0D9B06" w14:textId="39093321" w:rsidR="000F3FFF" w:rsidRDefault="000F3FFF" w:rsidP="000F3FFF">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3: P2 </w:t>
      </w:r>
      <w:r w:rsidRPr="00237F1D">
        <w:rPr>
          <w:rFonts w:hint="eastAsia"/>
        </w:rPr>
        <w:t>≥</w:t>
      </w:r>
      <w:r>
        <w:rPr>
          <w:rFonts w:eastAsiaTheme="minorEastAsia" w:hint="eastAsia"/>
          <w:lang w:eastAsia="zh-CN"/>
        </w:rPr>
        <w:t xml:space="preserve"> </w:t>
      </w:r>
      <w:r>
        <w:rPr>
          <w:rFonts w:eastAsiaTheme="minorEastAsia"/>
          <w:lang w:eastAsia="zh-CN"/>
        </w:rPr>
        <w:t>P1, and P2 can be divided by P1</w:t>
      </w:r>
    </w:p>
    <w:p w14:paraId="2400F27A" w14:textId="316C65CE" w:rsidR="000F3FFF" w:rsidRDefault="000F3FFF" w:rsidP="000F3FFF">
      <w:pPr>
        <w:pStyle w:val="a0"/>
        <w:numPr>
          <w:ilvl w:val="0"/>
          <w:numId w:val="21"/>
        </w:numPr>
        <w:rPr>
          <w:rFonts w:eastAsiaTheme="minorEastAsia"/>
          <w:lang w:eastAsia="zh-CN"/>
        </w:rPr>
      </w:pPr>
      <w:r>
        <w:rPr>
          <w:rFonts w:eastAsiaTheme="minorEastAsia"/>
          <w:lang w:eastAsia="zh-CN"/>
        </w:rPr>
        <w:t xml:space="preserve">Case 4: P2 </w:t>
      </w:r>
      <w:r w:rsidRPr="00237F1D">
        <w:rPr>
          <w:rFonts w:hint="eastAsia"/>
        </w:rPr>
        <w:t>≥</w:t>
      </w:r>
      <w:r>
        <w:rPr>
          <w:rFonts w:eastAsiaTheme="minorEastAsia" w:hint="eastAsia"/>
          <w:lang w:eastAsia="zh-CN"/>
        </w:rPr>
        <w:t xml:space="preserve"> </w:t>
      </w:r>
      <w:r>
        <w:rPr>
          <w:rFonts w:eastAsiaTheme="minorEastAsia"/>
          <w:lang w:eastAsia="zh-CN"/>
        </w:rPr>
        <w:t>P1, and P2 cannot be divided by P1</w:t>
      </w:r>
    </w:p>
    <w:p w14:paraId="7203762B" w14:textId="1A982EFD" w:rsidR="000F3FFF" w:rsidRDefault="000F3FFF" w:rsidP="000F3FFF">
      <w:pPr>
        <w:pStyle w:val="a0"/>
        <w:rPr>
          <w:rFonts w:eastAsiaTheme="minorEastAsia"/>
          <w:lang w:eastAsia="zh-CN"/>
        </w:rPr>
      </w:pPr>
      <w:r>
        <w:rPr>
          <w:rFonts w:eastAsiaTheme="minorEastAsia"/>
          <w:lang w:eastAsia="zh-CN"/>
        </w:rPr>
        <w:t>For case 2 and 4, one SFI indication will cross the boundary of cell-specific UL/DL configuration period which will increase the complex for SFI indication. Then we propose to restrict the periodicity configuration for semi-static UL/DL configuration and monitoring periodicity of SFI.</w:t>
      </w:r>
    </w:p>
    <w:p w14:paraId="5B4F5735" w14:textId="0CE5FCD8" w:rsidR="000F3FFF" w:rsidRPr="000F3FFF" w:rsidRDefault="000F3FFF" w:rsidP="000F3FFF">
      <w:pPr>
        <w:pStyle w:val="a0"/>
        <w:rPr>
          <w:rFonts w:eastAsiaTheme="minorEastAsia"/>
          <w:b/>
          <w:lang w:eastAsia="zh-CN"/>
        </w:rPr>
      </w:pPr>
      <w:r w:rsidRPr="000F3FFF">
        <w:rPr>
          <w:rFonts w:eastAsiaTheme="minorEastAsia"/>
          <w:b/>
          <w:lang w:eastAsia="zh-CN"/>
        </w:rPr>
        <w:t>Proposal 3: Restrict the configuration for periodicities of semi-static UL/DL configuration and monitoring periodicity of SFI so that one can divided by another.</w:t>
      </w:r>
    </w:p>
    <w:p w14:paraId="57361BAC" w14:textId="77777777" w:rsidR="000F3FFF" w:rsidRPr="000F3FFF" w:rsidRDefault="000F3FFF" w:rsidP="000F3FFF">
      <w:pPr>
        <w:pStyle w:val="a0"/>
        <w:rPr>
          <w:rFonts w:eastAsiaTheme="minorEastAsia"/>
          <w:lang w:eastAsia="zh-CN"/>
        </w:rPr>
      </w:pP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59B589EF" w14:textId="10A9B9C7" w:rsidR="0013617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of group common PDCCH are discussed. </w:t>
      </w:r>
      <w:r w:rsidR="00FB3FDE">
        <w:rPr>
          <w:rFonts w:eastAsia="宋体" w:hint="eastAsia"/>
          <w:lang w:eastAsia="zh-CN"/>
        </w:rPr>
        <w:t>The</w:t>
      </w:r>
      <w:r w:rsidR="00136172">
        <w:rPr>
          <w:rFonts w:eastAsia="宋体" w:hint="eastAsia"/>
          <w:lang w:eastAsia="zh-CN"/>
        </w:rPr>
        <w:t xml:space="preserve"> following proposals summarize the discussion and our views. </w:t>
      </w:r>
    </w:p>
    <w:p w14:paraId="4D941497" w14:textId="77777777" w:rsidR="00463A69" w:rsidRDefault="00463A69" w:rsidP="00463A69">
      <w:pPr>
        <w:pStyle w:val="a0"/>
        <w:rPr>
          <w:rFonts w:eastAsia="宋体"/>
          <w:b/>
          <w:szCs w:val="20"/>
          <w:lang w:eastAsia="zh-CN"/>
        </w:rPr>
      </w:pPr>
      <w:r w:rsidRPr="00704D83">
        <w:rPr>
          <w:rFonts w:eastAsia="宋体" w:hint="eastAsia"/>
          <w:b/>
          <w:szCs w:val="20"/>
          <w:lang w:eastAsia="zh-CN"/>
        </w:rPr>
        <w:t xml:space="preserve">Proposal </w:t>
      </w:r>
      <w:r>
        <w:rPr>
          <w:rFonts w:eastAsia="宋体"/>
          <w:b/>
          <w:szCs w:val="20"/>
          <w:lang w:eastAsia="zh-CN"/>
        </w:rPr>
        <w:t>1</w:t>
      </w:r>
      <w:r w:rsidRPr="00704D83">
        <w:rPr>
          <w:rFonts w:eastAsia="宋体" w:hint="eastAsia"/>
          <w:b/>
          <w:szCs w:val="20"/>
          <w:lang w:eastAsia="zh-CN"/>
        </w:rPr>
        <w:t xml:space="preserve">: </w:t>
      </w:r>
    </w:p>
    <w:p w14:paraId="44E6B4F4" w14:textId="77777777" w:rsidR="00463A69" w:rsidRPr="00BB0BC4" w:rsidRDefault="00463A69" w:rsidP="00463A69">
      <w:pPr>
        <w:pStyle w:val="a0"/>
        <w:numPr>
          <w:ilvl w:val="0"/>
          <w:numId w:val="11"/>
        </w:numPr>
        <w:rPr>
          <w:rFonts w:eastAsia="宋体"/>
          <w:b/>
          <w:szCs w:val="20"/>
          <w:lang w:eastAsia="zh-CN"/>
        </w:rPr>
      </w:pPr>
      <w:r>
        <w:rPr>
          <w:rFonts w:eastAsia="宋体" w:hint="eastAsia"/>
          <w:b/>
          <w:szCs w:val="20"/>
          <w:lang w:eastAsia="zh-CN"/>
        </w:rPr>
        <w:t xml:space="preserve">The transmission direction </w:t>
      </w:r>
      <w:r>
        <w:rPr>
          <w:rFonts w:eastAsia="宋体"/>
          <w:b/>
          <w:szCs w:val="20"/>
          <w:lang w:eastAsia="zh-CN"/>
        </w:rPr>
        <w:t>implied</w:t>
      </w:r>
      <w:r>
        <w:rPr>
          <w:rFonts w:eastAsia="宋体" w:hint="eastAsia"/>
          <w:b/>
          <w:szCs w:val="20"/>
          <w:lang w:eastAsia="zh-CN"/>
        </w:rPr>
        <w:t xml:space="preserve"> by cell-specific RRC signaling cannot be changed to the other direction</w:t>
      </w:r>
    </w:p>
    <w:p w14:paraId="61B8D526" w14:textId="77777777" w:rsidR="00463A69" w:rsidRPr="00296DB1" w:rsidRDefault="00463A69" w:rsidP="00463A69">
      <w:pPr>
        <w:pStyle w:val="a0"/>
        <w:numPr>
          <w:ilvl w:val="0"/>
          <w:numId w:val="11"/>
        </w:numPr>
        <w:rPr>
          <w:rFonts w:eastAsia="宋体"/>
          <w:b/>
          <w:szCs w:val="20"/>
          <w:lang w:eastAsia="zh-CN"/>
        </w:rPr>
      </w:pPr>
      <w:r w:rsidRPr="00BB0BC4">
        <w:rPr>
          <w:rFonts w:eastAsia="宋体"/>
          <w:b/>
          <w:lang w:eastAsia="zh-CN"/>
        </w:rPr>
        <w:lastRenderedPageBreak/>
        <w:t>If a UE receives both cell-specific RRC signaling and any other kinds of signaling which indicate conflict symbol direction, UE will follow the direction which is indicated by cell-specific RRC signaling</w:t>
      </w:r>
    </w:p>
    <w:p w14:paraId="4B3CB38C" w14:textId="77777777" w:rsidR="00463A69" w:rsidRPr="000629E1" w:rsidRDefault="00463A69" w:rsidP="00463A69">
      <w:pPr>
        <w:pStyle w:val="a0"/>
        <w:rPr>
          <w:rFonts w:eastAsia="宋体"/>
          <w:b/>
          <w:szCs w:val="20"/>
          <w:lang w:eastAsia="zh-CN"/>
        </w:rPr>
      </w:pPr>
      <w:r w:rsidRPr="000629E1">
        <w:rPr>
          <w:rFonts w:eastAsia="宋体"/>
          <w:b/>
          <w:szCs w:val="20"/>
          <w:lang w:eastAsia="zh-CN"/>
        </w:rPr>
        <w:t xml:space="preserve">Proposal </w:t>
      </w:r>
      <w:r>
        <w:rPr>
          <w:rFonts w:eastAsia="宋体"/>
          <w:b/>
          <w:szCs w:val="20"/>
          <w:lang w:eastAsia="zh-CN"/>
        </w:rPr>
        <w:t>2</w:t>
      </w:r>
      <w:r w:rsidRPr="000629E1">
        <w:rPr>
          <w:rFonts w:eastAsia="宋体"/>
          <w:b/>
          <w:szCs w:val="20"/>
          <w:lang w:eastAsia="zh-CN"/>
        </w:rPr>
        <w:t>:</w:t>
      </w:r>
    </w:p>
    <w:p w14:paraId="72C0F000" w14:textId="77777777" w:rsidR="00463A69" w:rsidRPr="000629E1" w:rsidRDefault="00463A69" w:rsidP="00463A69">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 xml:space="preserve">there is transmission resource overlapping between multi-slot transmission and cell-specific RRC signaling, or </w:t>
      </w:r>
      <w:r>
        <w:rPr>
          <w:rFonts w:eastAsia="宋体"/>
          <w:b/>
          <w:szCs w:val="20"/>
          <w:lang w:eastAsia="zh-CN"/>
        </w:rPr>
        <w:t xml:space="preserve">between </w:t>
      </w:r>
      <w:r w:rsidRPr="000629E1">
        <w:rPr>
          <w:rFonts w:eastAsia="宋体"/>
          <w:b/>
          <w:szCs w:val="20"/>
          <w:lang w:eastAsia="zh-CN"/>
        </w:rPr>
        <w:t>mu</w:t>
      </w:r>
      <w:r>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6EC430A6" w14:textId="77777777" w:rsidR="00463A69" w:rsidRPr="000629E1" w:rsidRDefault="00463A69" w:rsidP="00463A69">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35EA24FE" w14:textId="77777777" w:rsidR="00463A69" w:rsidRPr="000F3FFF" w:rsidRDefault="00463A69" w:rsidP="00463A69">
      <w:pPr>
        <w:pStyle w:val="a0"/>
        <w:numPr>
          <w:ilvl w:val="0"/>
          <w:numId w:val="13"/>
        </w:numPr>
        <w:rPr>
          <w:rFonts w:eastAsiaTheme="minorEastAsia"/>
          <w:b/>
          <w:lang w:eastAsia="zh-CN"/>
        </w:rPr>
      </w:pPr>
      <w:r w:rsidRPr="000F3FFF">
        <w:rPr>
          <w:rFonts w:eastAsiaTheme="minorEastAsia"/>
          <w:b/>
          <w:lang w:eastAsia="zh-CN"/>
        </w:rPr>
        <w:t>Proposal 3: Restrict the configuration for periodicities of semi-static UL/DL configuration and monitoring periodicity of SFI so that one can divided by another.</w:t>
      </w:r>
    </w:p>
    <w:p w14:paraId="4238BD9D" w14:textId="77777777" w:rsidR="00571E9D" w:rsidRPr="00C47CB3" w:rsidRDefault="00FE5799" w:rsidP="00571E9D">
      <w:pPr>
        <w:pStyle w:val="1"/>
      </w:pPr>
      <w:r w:rsidRPr="00510266">
        <w:t>References</w:t>
      </w:r>
    </w:p>
    <w:p w14:paraId="382A7424" w14:textId="77777777" w:rsidR="007800AB" w:rsidRPr="007800AB" w:rsidRDefault="007800AB" w:rsidP="003750AD">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#9</w:t>
      </w:r>
      <w:r>
        <w:rPr>
          <w:rFonts w:eastAsia="宋体"/>
          <w:lang w:eastAsia="zh-CN"/>
        </w:rPr>
        <w:t>1</w:t>
      </w:r>
      <w:r w:rsidRPr="00260F0F">
        <w:rPr>
          <w:rFonts w:eastAsia="宋体" w:hint="eastAsia"/>
          <w:lang w:eastAsia="zh-CN"/>
        </w:rPr>
        <w:t>, Chairman</w:t>
      </w:r>
      <w:r w:rsidRPr="00260F0F">
        <w:rPr>
          <w:rFonts w:eastAsia="宋体"/>
          <w:lang w:eastAsia="zh-CN"/>
        </w:rPr>
        <w:t>’</w:t>
      </w:r>
      <w:r>
        <w:rPr>
          <w:rFonts w:eastAsia="宋体" w:hint="eastAsia"/>
          <w:lang w:eastAsia="zh-CN"/>
        </w:rPr>
        <w:t>s Notes.</w:t>
      </w:r>
    </w:p>
    <w:p w14:paraId="45CCA941" w14:textId="4FB650B5" w:rsidR="00134AD4" w:rsidRPr="00134AD4" w:rsidRDefault="00134AD4" w:rsidP="003750AD">
      <w:pPr>
        <w:numPr>
          <w:ilvl w:val="0"/>
          <w:numId w:val="2"/>
        </w:numPr>
        <w:jc w:val="both"/>
        <w:rPr>
          <w:color w:val="000000"/>
          <w:kern w:val="2"/>
          <w:lang w:eastAsia="zh-CN"/>
        </w:rPr>
      </w:pPr>
      <w:r w:rsidRPr="000B1042">
        <w:t>3GPP TSG RAN</w:t>
      </w:r>
      <w:r w:rsidRPr="00134AD4">
        <w:rPr>
          <w:rFonts w:eastAsia="宋体" w:hint="eastAsia"/>
          <w:lang w:eastAsia="zh-CN"/>
        </w:rPr>
        <w:t xml:space="preserve">1 </w:t>
      </w:r>
      <w:r w:rsidRPr="00134AD4">
        <w:rPr>
          <w:rFonts w:eastAsia="宋体"/>
          <w:lang w:eastAsia="zh-CN"/>
        </w:rPr>
        <w:t xml:space="preserve">AH </w:t>
      </w:r>
      <w:r w:rsidRPr="00134AD4">
        <w:rPr>
          <w:rFonts w:eastAsia="宋体" w:hint="eastAsia"/>
          <w:lang w:eastAsia="zh-CN"/>
        </w:rPr>
        <w:t>#1801, Chairman</w:t>
      </w:r>
      <w:r w:rsidRPr="00134AD4">
        <w:rPr>
          <w:rFonts w:eastAsia="宋体"/>
          <w:lang w:eastAsia="zh-CN"/>
        </w:rPr>
        <w:t>’</w:t>
      </w:r>
      <w:r w:rsidRPr="00134AD4">
        <w:rPr>
          <w:rFonts w:eastAsia="宋体" w:hint="eastAsia"/>
          <w:lang w:eastAsia="zh-CN"/>
        </w:rPr>
        <w:t>s Notes.</w:t>
      </w:r>
      <w:r w:rsidRPr="00134AD4">
        <w:rPr>
          <w:rFonts w:eastAsia="宋体"/>
          <w:lang w:eastAsia="zh-CN"/>
        </w:rPr>
        <w:t xml:space="preserve"> </w:t>
      </w:r>
    </w:p>
    <w:p w14:paraId="32CA82A7" w14:textId="77777777" w:rsidR="00296DB1" w:rsidRPr="00463A69" w:rsidRDefault="00296DB1" w:rsidP="00463A69">
      <w:pPr>
        <w:ind w:left="567"/>
        <w:jc w:val="both"/>
        <w:rPr>
          <w:color w:val="000000"/>
          <w:kern w:val="2"/>
          <w:lang w:eastAsia="zh-CN"/>
        </w:rPr>
      </w:pPr>
    </w:p>
    <w:sectPr w:rsidR="00296DB1" w:rsidRPr="00463A6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1535B" w14:textId="77777777" w:rsidR="007C473E" w:rsidRDefault="007C473E" w:rsidP="001B3EB1">
      <w:r>
        <w:separator/>
      </w:r>
    </w:p>
  </w:endnote>
  <w:endnote w:type="continuationSeparator" w:id="0">
    <w:p w14:paraId="0570FF8C" w14:textId="77777777" w:rsidR="007C473E" w:rsidRDefault="007C473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957BC" w14:textId="77777777" w:rsidR="007C473E" w:rsidRDefault="007C473E" w:rsidP="001B3EB1">
      <w:r>
        <w:separator/>
      </w:r>
    </w:p>
  </w:footnote>
  <w:footnote w:type="continuationSeparator" w:id="0">
    <w:p w14:paraId="7253A866" w14:textId="77777777" w:rsidR="007C473E" w:rsidRDefault="007C473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06DD2"/>
    <w:multiLevelType w:val="hybridMultilevel"/>
    <w:tmpl w:val="B364900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1">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7">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6"/>
  </w:num>
  <w:num w:numId="3">
    <w:abstractNumId w:val="19"/>
  </w:num>
  <w:num w:numId="4">
    <w:abstractNumId w:val="20"/>
  </w:num>
  <w:num w:numId="5">
    <w:abstractNumId w:val="8"/>
  </w:num>
  <w:num w:numId="6">
    <w:abstractNumId w:val="16"/>
  </w:num>
  <w:num w:numId="7">
    <w:abstractNumId w:val="4"/>
  </w:num>
  <w:num w:numId="8">
    <w:abstractNumId w:val="5"/>
  </w:num>
  <w:num w:numId="9">
    <w:abstractNumId w:val="1"/>
  </w:num>
  <w:num w:numId="10">
    <w:abstractNumId w:val="14"/>
  </w:num>
  <w:num w:numId="11">
    <w:abstractNumId w:val="11"/>
  </w:num>
  <w:num w:numId="12">
    <w:abstractNumId w:val="9"/>
  </w:num>
  <w:num w:numId="13">
    <w:abstractNumId w:val="3"/>
  </w:num>
  <w:num w:numId="14">
    <w:abstractNumId w:val="10"/>
  </w:num>
  <w:num w:numId="15">
    <w:abstractNumId w:val="15"/>
  </w:num>
  <w:num w:numId="16">
    <w:abstractNumId w:val="2"/>
  </w:num>
  <w:num w:numId="17">
    <w:abstractNumId w:val="17"/>
  </w:num>
  <w:num w:numId="18">
    <w:abstractNumId w:val="12"/>
  </w:num>
  <w:num w:numId="19">
    <w:abstractNumId w:val="13"/>
  </w:num>
  <w:num w:numId="20">
    <w:abstractNumId w:val="7"/>
  </w:num>
  <w:num w:numId="21">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88"/>
    <w:rsid w:val="00004C30"/>
    <w:rsid w:val="00007DA3"/>
    <w:rsid w:val="00013C45"/>
    <w:rsid w:val="00016EB9"/>
    <w:rsid w:val="000206D0"/>
    <w:rsid w:val="00020D85"/>
    <w:rsid w:val="00021CAF"/>
    <w:rsid w:val="00022CBE"/>
    <w:rsid w:val="00022F80"/>
    <w:rsid w:val="00022F92"/>
    <w:rsid w:val="0002595C"/>
    <w:rsid w:val="00027564"/>
    <w:rsid w:val="00030263"/>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3FFF"/>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3433"/>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5722"/>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96DB1"/>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3A69"/>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79B3"/>
    <w:rsid w:val="005249CC"/>
    <w:rsid w:val="0052571A"/>
    <w:rsid w:val="00525895"/>
    <w:rsid w:val="0052613B"/>
    <w:rsid w:val="005262F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44AC"/>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6F2C"/>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37D"/>
    <w:rsid w:val="00756819"/>
    <w:rsid w:val="007600CB"/>
    <w:rsid w:val="00766A14"/>
    <w:rsid w:val="00767840"/>
    <w:rsid w:val="00773784"/>
    <w:rsid w:val="00773ACE"/>
    <w:rsid w:val="007776DB"/>
    <w:rsid w:val="007800A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473E"/>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C3D"/>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500"/>
    <w:rsid w:val="00A15EBF"/>
    <w:rsid w:val="00A16183"/>
    <w:rsid w:val="00A16DA2"/>
    <w:rsid w:val="00A1752F"/>
    <w:rsid w:val="00A20BEC"/>
    <w:rsid w:val="00A20FA6"/>
    <w:rsid w:val="00A21385"/>
    <w:rsid w:val="00A2535D"/>
    <w:rsid w:val="00A25FF0"/>
    <w:rsid w:val="00A26EB0"/>
    <w:rsid w:val="00A3092D"/>
    <w:rsid w:val="00A30EA4"/>
    <w:rsid w:val="00A3160F"/>
    <w:rsid w:val="00A33EEF"/>
    <w:rsid w:val="00A40EB5"/>
    <w:rsid w:val="00A44624"/>
    <w:rsid w:val="00A463CF"/>
    <w:rsid w:val="00A47B09"/>
    <w:rsid w:val="00A5133F"/>
    <w:rsid w:val="00A5399F"/>
    <w:rsid w:val="00A54184"/>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59B"/>
    <w:rsid w:val="00C679F2"/>
    <w:rsid w:val="00C67D8C"/>
    <w:rsid w:val="00C708C3"/>
    <w:rsid w:val="00C737C5"/>
    <w:rsid w:val="00C76AD6"/>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2695B"/>
    <w:rsid w:val="00D31E32"/>
    <w:rsid w:val="00D32895"/>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28DE"/>
    <w:rsid w:val="00D937DD"/>
    <w:rsid w:val="00D956F7"/>
    <w:rsid w:val="00D962A0"/>
    <w:rsid w:val="00D96425"/>
    <w:rsid w:val="00D96DD3"/>
    <w:rsid w:val="00DA22C7"/>
    <w:rsid w:val="00DA3DC6"/>
    <w:rsid w:val="00DA4BC5"/>
    <w:rsid w:val="00DA5C00"/>
    <w:rsid w:val="00DB0833"/>
    <w:rsid w:val="00DB088C"/>
    <w:rsid w:val="00DB093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 w:type="paragraph" w:customStyle="1" w:styleId="textintend1">
    <w:name w:val="text intend 1"/>
    <w:basedOn w:val="a"/>
    <w:rsid w:val="00296DB1"/>
    <w:pPr>
      <w:numPr>
        <w:numId w:val="1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Zchn"/>
    <w:qFormat/>
    <w:rsid w:val="00296DB1"/>
    <w:pPr>
      <w:spacing w:after="180"/>
      <w:ind w:left="568" w:hanging="284"/>
    </w:pPr>
    <w:rPr>
      <w:rFonts w:eastAsia="宋体"/>
      <w:szCs w:val="20"/>
      <w:lang w:val="x-none"/>
    </w:rPr>
  </w:style>
  <w:style w:type="character" w:customStyle="1" w:styleId="B1Zchn">
    <w:name w:val="B1 Zchn"/>
    <w:link w:val="B1"/>
    <w:rsid w:val="00296DB1"/>
    <w:rPr>
      <w:rFonts w:ascii="Times New Roman" w:hAnsi="Times New Roman"/>
      <w:lang w:val="x-none" w:eastAsia="en-US"/>
    </w:rPr>
  </w:style>
  <w:style w:type="paragraph" w:customStyle="1" w:styleId="textintend3">
    <w:name w:val="text intend 3"/>
    <w:basedOn w:val="a"/>
    <w:rsid w:val="00296DB1"/>
    <w:pPr>
      <w:numPr>
        <w:numId w:val="1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BCDC2-1EF8-4671-933E-DCA10152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26</cp:revision>
  <dcterms:created xsi:type="dcterms:W3CDTF">2018-01-10T11:23:00Z</dcterms:created>
  <dcterms:modified xsi:type="dcterms:W3CDTF">2018-04-04T08:17:00Z</dcterms:modified>
</cp:coreProperties>
</file>