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69D2D" w14:textId="7A0708E6" w:rsidR="006403F2" w:rsidRDefault="006403F2" w:rsidP="006403F2">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w:t>
      </w:r>
      <w:r w:rsidR="008E6B8D">
        <w:rPr>
          <w:rFonts w:eastAsia="宋体"/>
          <w:sz w:val="22"/>
          <w:lang w:eastAsia="zh-CN"/>
        </w:rPr>
        <w:t>981</w:t>
      </w:r>
    </w:p>
    <w:p w14:paraId="50538CB3" w14:textId="77777777" w:rsidR="00E100AF" w:rsidRDefault="00E100AF" w:rsidP="00E100AF">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14:paraId="6F20C83E" w14:textId="77777777" w:rsidR="00D61C52" w:rsidRPr="00E100AF" w:rsidRDefault="00D61C52" w:rsidP="003C7359">
      <w:pPr>
        <w:pStyle w:val="a4"/>
        <w:tabs>
          <w:tab w:val="clear" w:pos="4536"/>
          <w:tab w:val="clear" w:pos="9072"/>
          <w:tab w:val="left" w:pos="1891"/>
        </w:tabs>
        <w:rPr>
          <w:rFonts w:eastAsia="宋体"/>
          <w:sz w:val="22"/>
          <w:lang w:eastAsia="zh-CN"/>
        </w:rPr>
      </w:pPr>
    </w:p>
    <w:p w14:paraId="57AEE4C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6B8BF35F" w14:textId="68B4473C"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B7965">
        <w:rPr>
          <w:rFonts w:eastAsiaTheme="minorEastAsia"/>
          <w:sz w:val="22"/>
          <w:lang w:eastAsia="zh-CN"/>
        </w:rPr>
        <w:t xml:space="preserve">Remaining </w:t>
      </w:r>
      <w:r w:rsidR="004A76B1">
        <w:rPr>
          <w:rFonts w:eastAsiaTheme="minorEastAsia"/>
          <w:sz w:val="22"/>
          <w:lang w:eastAsia="zh-CN"/>
        </w:rPr>
        <w:t>i</w:t>
      </w:r>
      <w:r w:rsidR="004B7965">
        <w:rPr>
          <w:rFonts w:eastAsiaTheme="minorEastAsia"/>
          <w:sz w:val="22"/>
          <w:lang w:eastAsia="zh-CN"/>
        </w:rPr>
        <w:t>ssue</w:t>
      </w:r>
      <w:r w:rsidR="00606B69">
        <w:rPr>
          <w:rFonts w:eastAsiaTheme="minorEastAsia"/>
          <w:sz w:val="22"/>
          <w:lang w:eastAsia="zh-CN"/>
        </w:rPr>
        <w:t>s</w:t>
      </w:r>
      <w:r w:rsidR="004B7965">
        <w:rPr>
          <w:rFonts w:eastAsiaTheme="minorEastAsia"/>
          <w:sz w:val="22"/>
          <w:lang w:eastAsia="zh-CN"/>
        </w:rPr>
        <w:t xml:space="preserve"> </w:t>
      </w:r>
      <w:r w:rsidR="004A76B1">
        <w:rPr>
          <w:rFonts w:eastAsiaTheme="minorEastAsia"/>
          <w:sz w:val="22"/>
          <w:lang w:eastAsia="zh-CN"/>
        </w:rPr>
        <w:t>o</w:t>
      </w:r>
      <w:r w:rsidR="000B7C3C">
        <w:rPr>
          <w:rFonts w:eastAsiaTheme="minorEastAsia" w:hint="eastAsia"/>
          <w:sz w:val="22"/>
          <w:lang w:eastAsia="zh-CN"/>
        </w:rPr>
        <w:t>n</w:t>
      </w:r>
      <w:r w:rsidR="004A76B1">
        <w:rPr>
          <w:rFonts w:eastAsiaTheme="minorEastAsia"/>
          <w:sz w:val="22"/>
          <w:lang w:eastAsia="zh-CN"/>
        </w:rPr>
        <w:t xml:space="preserve"> CSI m</w:t>
      </w:r>
      <w:r w:rsidR="004B7965">
        <w:rPr>
          <w:rFonts w:eastAsiaTheme="minorEastAsia"/>
          <w:sz w:val="22"/>
          <w:lang w:eastAsia="zh-CN"/>
        </w:rPr>
        <w:t>easurement</w:t>
      </w:r>
    </w:p>
    <w:p w14:paraId="7304631E" w14:textId="17CA00BC"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8F541D">
        <w:rPr>
          <w:rFonts w:eastAsia="宋体"/>
          <w:sz w:val="22"/>
          <w:lang w:eastAsia="zh-CN"/>
        </w:rPr>
        <w:t>2</w:t>
      </w:r>
      <w:r w:rsidR="003454CB">
        <w:rPr>
          <w:rFonts w:eastAsia="宋体" w:hint="eastAsia"/>
          <w:sz w:val="22"/>
          <w:lang w:eastAsia="zh-CN"/>
        </w:rPr>
        <w:t>.</w:t>
      </w:r>
      <w:r w:rsidR="00E761C9">
        <w:rPr>
          <w:rFonts w:eastAsia="宋体" w:hint="eastAsia"/>
          <w:sz w:val="22"/>
          <w:lang w:eastAsia="zh-CN"/>
        </w:rPr>
        <w:t>2</w:t>
      </w:r>
      <w:r w:rsidR="008F541D">
        <w:rPr>
          <w:rFonts w:eastAsia="宋体"/>
          <w:sz w:val="22"/>
          <w:lang w:eastAsia="zh-CN"/>
        </w:rPr>
        <w:t>.</w:t>
      </w:r>
      <w:r w:rsidR="00821B39">
        <w:rPr>
          <w:rFonts w:eastAsia="宋体"/>
          <w:sz w:val="22"/>
          <w:lang w:eastAsia="zh-CN"/>
        </w:rPr>
        <w:t>1</w:t>
      </w:r>
    </w:p>
    <w:p w14:paraId="0A5B6D6A"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70812431" w14:textId="77777777" w:rsidR="00FE5799" w:rsidRPr="002100D2" w:rsidRDefault="00FE5799" w:rsidP="00FE5799">
      <w:pPr>
        <w:pBdr>
          <w:bottom w:val="single" w:sz="4" w:space="1" w:color="auto"/>
        </w:pBdr>
        <w:tabs>
          <w:tab w:val="left" w:pos="2552"/>
        </w:tabs>
      </w:pPr>
    </w:p>
    <w:p w14:paraId="25565DD8" w14:textId="40753E4B" w:rsidR="00FE5799" w:rsidRDefault="008660DF" w:rsidP="003C47C1">
      <w:pPr>
        <w:pStyle w:val="1"/>
        <w:spacing w:before="180" w:after="300"/>
        <w:ind w:left="787" w:hangingChars="280" w:hanging="787"/>
        <w:rPr>
          <w:rFonts w:eastAsiaTheme="minorEastAsia"/>
          <w:lang w:eastAsia="zh-CN"/>
        </w:rPr>
      </w:pPr>
      <w:r>
        <w:rPr>
          <w:rFonts w:eastAsiaTheme="minorEastAsia"/>
          <w:lang w:eastAsia="zh-CN"/>
        </w:rPr>
        <w:t>Introduction</w:t>
      </w:r>
    </w:p>
    <w:p w14:paraId="08929AD2" w14:textId="477F8419" w:rsidR="00A824DA" w:rsidRPr="00A824DA" w:rsidRDefault="00A824DA" w:rsidP="00A824DA">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RAN1#92, </w:t>
      </w:r>
      <w:r w:rsidR="00E93155">
        <w:rPr>
          <w:rFonts w:eastAsiaTheme="minorEastAsia"/>
          <w:lang w:eastAsia="zh-CN"/>
        </w:rPr>
        <w:t>the following agreement about</w:t>
      </w:r>
      <w:r w:rsidR="00F478FB">
        <w:rPr>
          <w:rFonts w:eastAsiaTheme="minorEastAsia"/>
          <w:lang w:eastAsia="zh-CN"/>
        </w:rPr>
        <w:t xml:space="preserve"> </w:t>
      </w:r>
      <w:r>
        <w:rPr>
          <w:rFonts w:eastAsiaTheme="minorEastAsia"/>
          <w:lang w:eastAsia="zh-CN"/>
        </w:rPr>
        <w:t>aperiodic CSI-RS triggering offset</w:t>
      </w:r>
      <w:r w:rsidR="00E93155">
        <w:rPr>
          <w:rFonts w:eastAsiaTheme="minorEastAsia"/>
          <w:lang w:eastAsia="zh-CN"/>
        </w:rPr>
        <w:t xml:space="preserve"> was made</w:t>
      </w:r>
      <w:r w:rsidR="00B41165">
        <w:rPr>
          <w:rFonts w:eastAsiaTheme="minorEastAsia"/>
          <w:lang w:eastAsia="zh-CN"/>
        </w:rPr>
        <w:t xml:space="preserve"> [1]</w:t>
      </w:r>
      <w:r>
        <w:rPr>
          <w:rFonts w:eastAsiaTheme="minorEastAsia"/>
          <w:lang w:eastAsia="zh-CN"/>
        </w:rPr>
        <w:t>:</w:t>
      </w:r>
    </w:p>
    <w:p w14:paraId="7D5AECA0" w14:textId="77777777" w:rsidR="003C6C54" w:rsidRPr="00C81F7E" w:rsidRDefault="003C6C54" w:rsidP="003C6C54">
      <w:pPr>
        <w:rPr>
          <w:b/>
          <w:lang w:eastAsia="x-none"/>
        </w:rPr>
      </w:pPr>
      <w:r w:rsidRPr="00C81F7E">
        <w:rPr>
          <w:b/>
          <w:highlight w:val="green"/>
          <w:lang w:eastAsia="x-none"/>
        </w:rPr>
        <w:t>Agreement (RRC parameter update):</w:t>
      </w:r>
    </w:p>
    <w:p w14:paraId="2434A911" w14:textId="77777777" w:rsidR="003C6C54" w:rsidRPr="00C81F7E" w:rsidRDefault="003C6C54" w:rsidP="003C6C54">
      <w:pPr>
        <w:adjustRightInd w:val="0"/>
        <w:snapToGrid w:val="0"/>
        <w:rPr>
          <w:szCs w:val="20"/>
        </w:rPr>
      </w:pPr>
      <w:r w:rsidRPr="00C81F7E">
        <w:rPr>
          <w:szCs w:val="20"/>
        </w:rPr>
        <w:t>For CSI acquisition, aperiodic CSI-RS triggering offset can be 0, 1, 2, 3, 4 slots.</w:t>
      </w:r>
    </w:p>
    <w:p w14:paraId="1346BD3B" w14:textId="77777777" w:rsidR="003C6C54" w:rsidRDefault="003C6C54" w:rsidP="00AE1816">
      <w:pPr>
        <w:numPr>
          <w:ilvl w:val="0"/>
          <w:numId w:val="3"/>
        </w:numPr>
        <w:rPr>
          <w:szCs w:val="20"/>
        </w:rPr>
      </w:pPr>
      <w:r w:rsidRPr="00C81F7E">
        <w:rPr>
          <w:szCs w:val="20"/>
        </w:rPr>
        <w:t>If all the associated trigger states do not contain QCL Type D information, aperiodic CSI-RS triggering offset is fixed to zero.</w:t>
      </w:r>
    </w:p>
    <w:p w14:paraId="1BD641EC" w14:textId="77777777" w:rsidR="003C6C54" w:rsidRPr="00C81F7E" w:rsidRDefault="003C6C54" w:rsidP="003C6C54">
      <w:pPr>
        <w:ind w:left="360"/>
        <w:rPr>
          <w:szCs w:val="20"/>
        </w:rPr>
      </w:pPr>
    </w:p>
    <w:p w14:paraId="05ABCB23" w14:textId="76B700A4" w:rsidR="003C6C54" w:rsidRPr="001E1D12" w:rsidRDefault="000B0E44" w:rsidP="001E1D12">
      <w:pPr>
        <w:adjustRightInd w:val="0"/>
        <w:snapToGrid w:val="0"/>
        <w:rPr>
          <w:szCs w:val="20"/>
        </w:rPr>
      </w:pPr>
      <w:r w:rsidRPr="001E1D12">
        <w:rPr>
          <w:szCs w:val="20"/>
        </w:rPr>
        <w:t>The</w:t>
      </w:r>
      <w:r w:rsidR="003C6C54" w:rsidRPr="001E1D12">
        <w:rPr>
          <w:szCs w:val="20"/>
        </w:rPr>
        <w:t xml:space="preserve"> following RRC parameters are included in </w:t>
      </w:r>
      <w:r w:rsidR="0001059D">
        <w:rPr>
          <w:szCs w:val="20"/>
        </w:rPr>
        <w:t xml:space="preserve">current TS </w:t>
      </w:r>
      <w:r w:rsidR="003C6C54" w:rsidRPr="001E1D12">
        <w:rPr>
          <w:szCs w:val="20"/>
        </w:rPr>
        <w:t>38.331</w:t>
      </w:r>
      <w:r w:rsidR="00B41165">
        <w:rPr>
          <w:szCs w:val="20"/>
        </w:rPr>
        <w:t>[2]</w:t>
      </w:r>
      <w:r w:rsidR="003C6C54" w:rsidRPr="001E1D12">
        <w:rPr>
          <w:szCs w:val="20"/>
        </w:rPr>
        <w:t xml:space="preserve"> for </w:t>
      </w:r>
      <w:r w:rsidR="001E1D12" w:rsidRPr="001E1D12">
        <w:rPr>
          <w:rFonts w:hint="eastAsia"/>
          <w:szCs w:val="20"/>
        </w:rPr>
        <w:t xml:space="preserve">CSI-RS resource </w:t>
      </w:r>
      <w:r w:rsidR="001E1D12" w:rsidRPr="001E1D12">
        <w:rPr>
          <w:szCs w:val="20"/>
        </w:rPr>
        <w:t>(</w:t>
      </w:r>
      <w:r w:rsidR="001E1D12">
        <w:rPr>
          <w:szCs w:val="20"/>
        </w:rPr>
        <w:t>NZP CSI-RS/CSI-IM) are</w:t>
      </w:r>
      <w:r w:rsidR="001E1D12" w:rsidRPr="001E1D12">
        <w:rPr>
          <w:szCs w:val="20"/>
        </w:rPr>
        <w:t>:</w:t>
      </w:r>
    </w:p>
    <w:p w14:paraId="2A9CAD5F" w14:textId="77777777" w:rsidR="005B7B24" w:rsidRDefault="005B7B24" w:rsidP="005B7B24">
      <w:pPr>
        <w:pStyle w:val="PL"/>
      </w:pPr>
      <w:r>
        <w:t>-- ASN1START</w:t>
      </w:r>
    </w:p>
    <w:p w14:paraId="57B3DD11" w14:textId="77777777" w:rsidR="005B7B24" w:rsidRDefault="005B7B24" w:rsidP="005B7B24">
      <w:pPr>
        <w:pStyle w:val="PL"/>
      </w:pPr>
      <w:r>
        <w:t>-- TAG-NZP-CSI-RS-RESOURCESET-START</w:t>
      </w:r>
    </w:p>
    <w:p w14:paraId="2A34C0ED" w14:textId="19B5980D" w:rsidR="005B7B24" w:rsidRDefault="005B7B24" w:rsidP="005B7B24">
      <w:pPr>
        <w:pStyle w:val="PL"/>
      </w:pPr>
      <w:r>
        <w:t>NZP-CSI-RS-</w:t>
      </w:r>
      <w:r w:rsidR="000B0E44">
        <w:t>ResourceSet: =</w:t>
      </w:r>
      <w:r>
        <w:t xml:space="preserve"> </w:t>
      </w:r>
      <w:r>
        <w:tab/>
      </w:r>
      <w:r>
        <w:tab/>
      </w:r>
      <w:r>
        <w:rPr>
          <w:color w:val="993366"/>
        </w:rPr>
        <w:t>SEQUENCE</w:t>
      </w:r>
      <w:r>
        <w:t xml:space="preserve"> {</w:t>
      </w:r>
    </w:p>
    <w:p w14:paraId="44D9FF37" w14:textId="77777777" w:rsidR="005B7B24" w:rsidRDefault="005B7B24" w:rsidP="005B7B24">
      <w:pPr>
        <w:pStyle w:val="PL"/>
      </w:pPr>
      <w:r>
        <w:tab/>
        <w:t>nzp-CSI-ResourceSetId</w:t>
      </w:r>
      <w:r>
        <w:tab/>
      </w:r>
      <w:r>
        <w:tab/>
      </w:r>
      <w:r>
        <w:tab/>
      </w:r>
      <w:r>
        <w:tab/>
      </w:r>
      <w:r>
        <w:tab/>
        <w:t>NZP-CSI-RS-ResourceSetId,</w:t>
      </w:r>
      <w:r>
        <w:tab/>
      </w:r>
    </w:p>
    <w:p w14:paraId="7A20C6E1" w14:textId="77777777" w:rsidR="005B7B24" w:rsidRDefault="005B7B24" w:rsidP="005B7B24">
      <w:pPr>
        <w:pStyle w:val="PL"/>
      </w:pPr>
    </w:p>
    <w:p w14:paraId="567AA723" w14:textId="77777777" w:rsidR="005B7B24" w:rsidRDefault="005B7B24" w:rsidP="005B7B24">
      <w:pPr>
        <w:pStyle w:val="PL"/>
        <w:rPr>
          <w:color w:val="808080"/>
        </w:rPr>
      </w:pPr>
      <w:r>
        <w:tab/>
      </w:r>
      <w:r>
        <w:rPr>
          <w:color w:val="808080"/>
        </w:rPr>
        <w:t>-- NZP-CSI-RS-Resources assocaited with this NZP-CSI-RS resource set.</w:t>
      </w:r>
    </w:p>
    <w:p w14:paraId="3A6ADE3B" w14:textId="77777777" w:rsidR="005B7B24" w:rsidRDefault="005B7B24" w:rsidP="005B7B24">
      <w:pPr>
        <w:pStyle w:val="PL"/>
        <w:rPr>
          <w:color w:val="808080"/>
        </w:rPr>
      </w:pPr>
      <w:r>
        <w:tab/>
      </w:r>
      <w:r>
        <w:rPr>
          <w:color w:val="808080"/>
        </w:rPr>
        <w:t>-- Corresponds to L1 parameter 'CSI-RS-ResourceConfigList' (see 38.214, section 5.2)</w:t>
      </w:r>
    </w:p>
    <w:p w14:paraId="30DC4238" w14:textId="77777777" w:rsidR="005B7B24" w:rsidRDefault="005B7B24" w:rsidP="005B7B24">
      <w:pPr>
        <w:pStyle w:val="PL"/>
        <w:rPr>
          <w:color w:val="808080"/>
        </w:rPr>
      </w:pPr>
      <w:r>
        <w:rPr>
          <w:color w:val="808080"/>
        </w:rPr>
        <w:tab/>
        <w:t>-- For CSI, there are at most 8 NZP CSI RS resources per resource set</w:t>
      </w:r>
    </w:p>
    <w:p w14:paraId="0CE52E72" w14:textId="77777777" w:rsidR="005B7B24" w:rsidRDefault="005B7B24" w:rsidP="005B7B24">
      <w:pPr>
        <w:pStyle w:val="PL"/>
      </w:pPr>
      <w:r>
        <w:tab/>
        <w:t>nzp-CSI-RS-Resources</w:t>
      </w:r>
      <w:r>
        <w:tab/>
      </w:r>
      <w:r>
        <w:tab/>
      </w:r>
      <w:r>
        <w:tab/>
      </w:r>
      <w:r>
        <w:tab/>
      </w:r>
      <w:r>
        <w:tab/>
      </w:r>
      <w:r>
        <w:tab/>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NZP-CSI-RS-ResourceId,</w:t>
      </w:r>
    </w:p>
    <w:p w14:paraId="4F33858F" w14:textId="77777777" w:rsidR="005B7B24" w:rsidRDefault="005B7B24" w:rsidP="005B7B24">
      <w:pPr>
        <w:pStyle w:val="PL"/>
      </w:pPr>
    </w:p>
    <w:p w14:paraId="069796FE" w14:textId="77777777" w:rsidR="005B7B24" w:rsidRDefault="005B7B24" w:rsidP="005B7B24">
      <w:pPr>
        <w:pStyle w:val="PL"/>
        <w:rPr>
          <w:color w:val="808080"/>
        </w:rPr>
      </w:pPr>
      <w:r>
        <w:tab/>
      </w:r>
      <w:r>
        <w:rPr>
          <w:color w:val="808080"/>
        </w:rPr>
        <w:t xml:space="preserve">-- Indicates whether repetition is on/off. If set to set to 'OFF', the UE may not assume that the </w:t>
      </w:r>
    </w:p>
    <w:p w14:paraId="0088522A" w14:textId="77777777" w:rsidR="005B7B24" w:rsidRDefault="005B7B24" w:rsidP="005B7B24">
      <w:pPr>
        <w:pStyle w:val="PL"/>
        <w:rPr>
          <w:color w:val="808080"/>
        </w:rPr>
      </w:pPr>
      <w:r>
        <w:rPr>
          <w:color w:val="808080"/>
        </w:rPr>
        <w:tab/>
        <w:t xml:space="preserve">-- NZP-CSI-RS resources within the resource set are transmitted with the same downlink spatial domain transmission filter </w:t>
      </w:r>
    </w:p>
    <w:p w14:paraId="08C4B81A" w14:textId="77777777" w:rsidR="005B7B24" w:rsidRDefault="005B7B24" w:rsidP="005B7B24">
      <w:pPr>
        <w:pStyle w:val="PL"/>
        <w:rPr>
          <w:color w:val="808080"/>
        </w:rPr>
      </w:pPr>
      <w:r>
        <w:rPr>
          <w:color w:val="808080"/>
        </w:rPr>
        <w:tab/>
        <w:t>-- and with same NrofPorts in every symbol.</w:t>
      </w:r>
    </w:p>
    <w:p w14:paraId="7DD782AD" w14:textId="77777777" w:rsidR="005B7B24" w:rsidRDefault="005B7B24" w:rsidP="005B7B24">
      <w:pPr>
        <w:pStyle w:val="PL"/>
        <w:rPr>
          <w:color w:val="808080"/>
        </w:rPr>
      </w:pPr>
      <w:r>
        <w:tab/>
      </w:r>
      <w:r>
        <w:rPr>
          <w:color w:val="808080"/>
        </w:rPr>
        <w:t>-- Corresponds to L1 parameter 'CSI-RS-ResourceRep' (see 38.214, sections 5.2.2.3.1 and 5.1.6.1.2)</w:t>
      </w:r>
    </w:p>
    <w:p w14:paraId="4FBD2C42" w14:textId="77777777" w:rsidR="005B7B24" w:rsidRDefault="005B7B24" w:rsidP="005B7B24">
      <w:pPr>
        <w:pStyle w:val="PL"/>
        <w:rPr>
          <w:color w:val="808080"/>
        </w:rPr>
      </w:pPr>
      <w:r>
        <w:rPr>
          <w:color w:val="808080"/>
        </w:rPr>
        <w:tab/>
        <w:t>-- Can only be configured for CSI-RS resource sets which are associated with CSI-ReportConfig with report of L1 RSRP or “no report”</w:t>
      </w:r>
      <w:r>
        <w:rPr>
          <w:color w:val="808080"/>
        </w:rPr>
        <w:tab/>
      </w:r>
    </w:p>
    <w:p w14:paraId="2757B685" w14:textId="77777777" w:rsidR="005B7B24" w:rsidRDefault="005B7B24" w:rsidP="005B7B24">
      <w:pPr>
        <w:pStyle w:val="PL"/>
      </w:pPr>
      <w:r>
        <w:tab/>
        <w:t>repetition</w:t>
      </w:r>
      <w:r>
        <w:tab/>
      </w:r>
      <w:r>
        <w:tab/>
      </w:r>
      <w:r>
        <w:tab/>
      </w:r>
      <w:r>
        <w:tab/>
      </w:r>
      <w:r>
        <w:tab/>
      </w:r>
      <w:r>
        <w:tab/>
      </w:r>
      <w:r>
        <w:tab/>
      </w:r>
      <w:r>
        <w:tab/>
      </w:r>
      <w:r>
        <w:tab/>
      </w:r>
      <w:r>
        <w:rPr>
          <w:color w:val="993366"/>
        </w:rPr>
        <w:t>ENUMERATED { on, off }</w:t>
      </w:r>
      <w:r>
        <w:rPr>
          <w:color w:val="993366"/>
        </w:rPr>
        <w:tab/>
      </w:r>
      <w:r>
        <w:rPr>
          <w:color w:val="993366"/>
        </w:rPr>
        <w:tab/>
      </w:r>
      <w:r>
        <w:rPr>
          <w:color w:val="993366"/>
        </w:rPr>
        <w:tab/>
      </w:r>
      <w:r>
        <w:rPr>
          <w:color w:val="993366"/>
        </w:rPr>
        <w:tab/>
        <w:t>OPTIONAL</w:t>
      </w:r>
      <w:r>
        <w:t>,</w:t>
      </w:r>
    </w:p>
    <w:p w14:paraId="6B01DE49" w14:textId="77777777" w:rsidR="005B7B24" w:rsidRDefault="005B7B24" w:rsidP="005B7B24">
      <w:pPr>
        <w:pStyle w:val="PL"/>
      </w:pPr>
      <w:bookmarkStart w:id="0" w:name="_Hlk503908011"/>
    </w:p>
    <w:p w14:paraId="41B98BC8" w14:textId="77777777" w:rsidR="005B7B24" w:rsidRDefault="005B7B24" w:rsidP="005B7B24">
      <w:pPr>
        <w:pStyle w:val="PL"/>
        <w:rPr>
          <w:color w:val="808080"/>
        </w:rPr>
      </w:pPr>
      <w:r>
        <w:tab/>
      </w:r>
      <w:r>
        <w:rPr>
          <w:color w:val="808080"/>
        </w:rPr>
        <w:t xml:space="preserve">-- Offset X between the slot containing the DCI that triggers a set of aperiodic NZP CSI-RS resources and the slot in which the </w:t>
      </w:r>
    </w:p>
    <w:p w14:paraId="06345BD7" w14:textId="77777777" w:rsidR="005B7B24" w:rsidRDefault="005B7B24" w:rsidP="005B7B24">
      <w:pPr>
        <w:pStyle w:val="PL"/>
        <w:rPr>
          <w:color w:val="808080"/>
        </w:rPr>
      </w:pPr>
      <w:r>
        <w:tab/>
      </w:r>
      <w:r>
        <w:rPr>
          <w:color w:val="808080"/>
        </w:rPr>
        <w:t>-- CSI-RS resource set is transmitted. When the field is absent the UE applies the value 0.</w:t>
      </w:r>
    </w:p>
    <w:p w14:paraId="21B3F4F7" w14:textId="77777777" w:rsidR="005B7B24" w:rsidRDefault="005B7B24" w:rsidP="005B7B24">
      <w:pPr>
        <w:pStyle w:val="PL"/>
        <w:rPr>
          <w:color w:val="808080"/>
        </w:rPr>
      </w:pPr>
      <w:r>
        <w:tab/>
      </w:r>
      <w:r>
        <w:rPr>
          <w:color w:val="808080"/>
        </w:rPr>
        <w:t>-- Corresponds to L1 parameter 'Aperiodic-NZP-CSI-RS-TriggeringOffset' (see 38,214, section FFS_Section)</w:t>
      </w:r>
    </w:p>
    <w:p w14:paraId="0FC96181" w14:textId="77777777" w:rsidR="005B7B24" w:rsidRDefault="005B7B24" w:rsidP="005B7B24">
      <w:pPr>
        <w:pStyle w:val="PL"/>
      </w:pPr>
      <w:r>
        <w:tab/>
        <w:t>aperiodicTriggeringOffset</w:t>
      </w:r>
      <w:r>
        <w:tab/>
      </w:r>
      <w:r>
        <w:tab/>
      </w:r>
      <w:r>
        <w:tab/>
        <w:t xml:space="preserve"> </w:t>
      </w:r>
      <w:r>
        <w:tab/>
      </w:r>
      <w:r>
        <w:tab/>
        <w:t>INTEGER(0..4)</w:t>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S</w:t>
      </w:r>
    </w:p>
    <w:p w14:paraId="3BAE4710" w14:textId="77777777" w:rsidR="005B7B24" w:rsidRDefault="005B7B24" w:rsidP="005B7B24">
      <w:pPr>
        <w:pStyle w:val="PL"/>
      </w:pPr>
    </w:p>
    <w:p w14:paraId="27E9094E" w14:textId="77777777" w:rsidR="005B7B24" w:rsidRDefault="005B7B24" w:rsidP="005B7B24">
      <w:pPr>
        <w:pStyle w:val="PL"/>
        <w:rPr>
          <w:color w:val="808080"/>
        </w:rPr>
      </w:pPr>
      <w:r>
        <w:tab/>
      </w:r>
      <w:r>
        <w:rPr>
          <w:color w:val="808080"/>
        </w:rPr>
        <w:t>-- Indicates that the antenna port for all NZP-CSI-RS resources in the CSI-RS resource set is same.</w:t>
      </w:r>
    </w:p>
    <w:p w14:paraId="3216BCAB" w14:textId="77777777" w:rsidR="005B7B24" w:rsidRDefault="005B7B24" w:rsidP="005B7B24">
      <w:pPr>
        <w:pStyle w:val="PL"/>
        <w:rPr>
          <w:color w:val="808080"/>
        </w:rPr>
      </w:pPr>
      <w:r>
        <w:tab/>
      </w:r>
      <w:r>
        <w:rPr>
          <w:color w:val="808080"/>
        </w:rPr>
        <w:t>-- Corresponds to L1 parameter 'TRS-Info' (see 38.214, section 5.2.2.3.1)</w:t>
      </w:r>
    </w:p>
    <w:p w14:paraId="2D50C2F7" w14:textId="77777777" w:rsidR="005B7B24" w:rsidRDefault="005B7B24" w:rsidP="005B7B24">
      <w:pPr>
        <w:pStyle w:val="PL"/>
        <w:rPr>
          <w:color w:val="993366"/>
        </w:rPr>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0E544537" w14:textId="77777777" w:rsidR="005B7B24" w:rsidRDefault="005B7B24" w:rsidP="005B7B24">
      <w:pPr>
        <w:pStyle w:val="PL"/>
      </w:pPr>
      <w:r>
        <w:rPr>
          <w:color w:val="993366"/>
        </w:rPr>
        <w:tab/>
        <w:t>...</w:t>
      </w:r>
    </w:p>
    <w:p w14:paraId="51F00D65" w14:textId="77777777" w:rsidR="005B7B24" w:rsidRDefault="005B7B24" w:rsidP="005B7B24">
      <w:pPr>
        <w:pStyle w:val="PL"/>
      </w:pPr>
      <w:r>
        <w:t>}</w:t>
      </w:r>
    </w:p>
    <w:bookmarkEnd w:id="0"/>
    <w:p w14:paraId="013EC14C" w14:textId="77777777" w:rsidR="005B7B24" w:rsidRDefault="005B7B24" w:rsidP="005B7B24">
      <w:pPr>
        <w:pStyle w:val="PL"/>
      </w:pPr>
    </w:p>
    <w:p w14:paraId="5F8A3FC6" w14:textId="77777777" w:rsidR="005B7B24" w:rsidRDefault="005B7B24" w:rsidP="005B7B24">
      <w:pPr>
        <w:pStyle w:val="PL"/>
      </w:pPr>
      <w:r>
        <w:t>-- TAG-NZP-CSI-RS-RESOURCESET-STOP</w:t>
      </w:r>
    </w:p>
    <w:p w14:paraId="55BD6D7D" w14:textId="77777777" w:rsidR="00E05FEC" w:rsidRDefault="005B7B24" w:rsidP="005B7B24">
      <w:pPr>
        <w:pStyle w:val="PL"/>
      </w:pPr>
      <w:r>
        <w:t>-- ASN1STOP</w:t>
      </w:r>
    </w:p>
    <w:p w14:paraId="5F1E428E" w14:textId="77777777" w:rsidR="005B7B24" w:rsidRDefault="005B7B24" w:rsidP="005B7B24">
      <w:pPr>
        <w:pStyle w:val="PL"/>
      </w:pPr>
      <w:r>
        <w:t>-- ASN1START</w:t>
      </w:r>
    </w:p>
    <w:p w14:paraId="26EC1BE0" w14:textId="77777777" w:rsidR="005B7B24" w:rsidRDefault="005B7B24" w:rsidP="005B7B24">
      <w:pPr>
        <w:pStyle w:val="PL"/>
      </w:pPr>
      <w:r>
        <w:t>-- TAG-CSI-IM-RESOURCESET-START</w:t>
      </w:r>
    </w:p>
    <w:p w14:paraId="4AF6357E" w14:textId="6BFA800A" w:rsidR="005B7B24" w:rsidRDefault="005B7B24" w:rsidP="005B7B24">
      <w:pPr>
        <w:pStyle w:val="PL"/>
      </w:pPr>
      <w:r>
        <w:t>CSI-IM-</w:t>
      </w:r>
      <w:r w:rsidR="000B0E44">
        <w:t>ResourceSet:</w:t>
      </w:r>
      <w:r>
        <w:t>:=</w:t>
      </w:r>
      <w:r>
        <w:tab/>
      </w:r>
      <w:r>
        <w:tab/>
      </w:r>
      <w:r>
        <w:tab/>
      </w:r>
      <w:r>
        <w:rPr>
          <w:color w:val="993366"/>
        </w:rPr>
        <w:t>SEQUENCE</w:t>
      </w:r>
      <w:r>
        <w:t xml:space="preserve"> {</w:t>
      </w:r>
    </w:p>
    <w:p w14:paraId="626F09CC" w14:textId="77777777" w:rsidR="005B7B24" w:rsidRDefault="005B7B24" w:rsidP="005B7B24">
      <w:pPr>
        <w:pStyle w:val="PL"/>
        <w:rPr>
          <w:color w:val="808080"/>
        </w:rPr>
      </w:pPr>
    </w:p>
    <w:p w14:paraId="58D7CDF2" w14:textId="77777777" w:rsidR="005B7B24" w:rsidRDefault="005B7B24" w:rsidP="005B7B24">
      <w:pPr>
        <w:pStyle w:val="PL"/>
      </w:pPr>
      <w:r>
        <w:tab/>
        <w:t>csi-IM-ResourceSetId</w:t>
      </w:r>
      <w:r>
        <w:tab/>
      </w:r>
      <w:r>
        <w:tab/>
      </w:r>
      <w:r>
        <w:tab/>
      </w:r>
      <w:r>
        <w:tab/>
      </w:r>
      <w:r>
        <w:tab/>
        <w:t>CSI-IM-ResourceSetId,</w:t>
      </w:r>
    </w:p>
    <w:p w14:paraId="6A0499E6" w14:textId="77777777" w:rsidR="005B7B24" w:rsidRDefault="005B7B24" w:rsidP="005B7B24">
      <w:pPr>
        <w:pStyle w:val="PL"/>
        <w:rPr>
          <w:color w:val="808080"/>
        </w:rPr>
      </w:pPr>
      <w:r>
        <w:tab/>
      </w:r>
      <w:r>
        <w:rPr>
          <w:color w:val="808080"/>
        </w:rPr>
        <w:t>-- CSI-IM-Resources associated with this CSI-IM-ResourceSet</w:t>
      </w:r>
    </w:p>
    <w:p w14:paraId="4D90F65A" w14:textId="77777777" w:rsidR="005B7B24" w:rsidRDefault="005B7B24" w:rsidP="005B7B24">
      <w:pPr>
        <w:pStyle w:val="PL"/>
        <w:rPr>
          <w:color w:val="808080"/>
        </w:rPr>
      </w:pPr>
      <w:r>
        <w:tab/>
      </w:r>
      <w:r>
        <w:rPr>
          <w:color w:val="808080"/>
        </w:rPr>
        <w:t>-- Corresponds to L1 parameter 'CSI-IM-ResourceConfigList' (see 38.214, section 5.2)</w:t>
      </w:r>
    </w:p>
    <w:p w14:paraId="4D47C6D1" w14:textId="77777777" w:rsidR="005B7B24" w:rsidRDefault="005B7B24" w:rsidP="005B7B24">
      <w:pPr>
        <w:pStyle w:val="PL"/>
      </w:pPr>
      <w:r>
        <w:tab/>
        <w:t>csi-IM-Resources</w:t>
      </w:r>
      <w:r>
        <w:tab/>
      </w:r>
      <w:r>
        <w:tab/>
      </w:r>
      <w:r>
        <w:tab/>
      </w:r>
      <w:r>
        <w:tab/>
      </w:r>
      <w:r>
        <w:tab/>
      </w:r>
      <w:r>
        <w:tab/>
      </w:r>
      <w:r>
        <w:rPr>
          <w:color w:val="993366"/>
        </w:rPr>
        <w:t>SEQUENCE</w:t>
      </w:r>
      <w:r>
        <w:t xml:space="preserve"> (</w:t>
      </w:r>
      <w:r>
        <w:rPr>
          <w:color w:val="993366"/>
        </w:rPr>
        <w:t>SIZE</w:t>
      </w:r>
      <w:r>
        <w:t>(1..maxNrofCSI-IM-ResourcesPerSet))</w:t>
      </w:r>
      <w:r>
        <w:rPr>
          <w:color w:val="993366"/>
        </w:rPr>
        <w:t xml:space="preserve"> OF</w:t>
      </w:r>
      <w:r>
        <w:t xml:space="preserve"> CSI-IM-ResourceId,</w:t>
      </w:r>
    </w:p>
    <w:p w14:paraId="55A31DE3" w14:textId="77777777" w:rsidR="005B7B24" w:rsidRDefault="005B7B24" w:rsidP="005B7B24">
      <w:pPr>
        <w:pStyle w:val="PL"/>
      </w:pPr>
      <w:r>
        <w:tab/>
        <w:t>...</w:t>
      </w:r>
    </w:p>
    <w:p w14:paraId="6DBE5EC2" w14:textId="77777777" w:rsidR="005B7B24" w:rsidRDefault="005B7B24" w:rsidP="005B7B24">
      <w:pPr>
        <w:pStyle w:val="PL"/>
      </w:pPr>
      <w:r>
        <w:t>}</w:t>
      </w:r>
    </w:p>
    <w:p w14:paraId="3B463BC0" w14:textId="77777777" w:rsidR="005B7B24" w:rsidRDefault="005B7B24" w:rsidP="005B7B24">
      <w:pPr>
        <w:pStyle w:val="PL"/>
      </w:pPr>
      <w:r>
        <w:t>-- TAG-CSI-IM-RESOURCESET-STOP</w:t>
      </w:r>
    </w:p>
    <w:p w14:paraId="106F1795" w14:textId="77777777" w:rsidR="005B7B24" w:rsidRDefault="005B7B24" w:rsidP="005B7B24">
      <w:pPr>
        <w:pStyle w:val="PL"/>
      </w:pPr>
      <w:r>
        <w:lastRenderedPageBreak/>
        <w:t>-- ASN1STOP</w:t>
      </w:r>
    </w:p>
    <w:p w14:paraId="62FBBF33" w14:textId="77777777" w:rsidR="005D13A1" w:rsidRDefault="005D13A1" w:rsidP="00D76305">
      <w:pPr>
        <w:pStyle w:val="1"/>
      </w:pPr>
      <w:r w:rsidRPr="00D76305">
        <w:t>Discussion</w:t>
      </w:r>
    </w:p>
    <w:p w14:paraId="4E90F288" w14:textId="747BF102" w:rsidR="00F95BCA" w:rsidRPr="008011B1" w:rsidRDefault="00EF6EA1" w:rsidP="00E06B9A">
      <w:pPr>
        <w:pStyle w:val="2"/>
      </w:pPr>
      <w:r>
        <w:rPr>
          <w:rFonts w:eastAsiaTheme="minorEastAsia"/>
          <w:lang w:eastAsia="zh-CN"/>
        </w:rPr>
        <w:t>I</w:t>
      </w:r>
      <w:r>
        <w:rPr>
          <w:rFonts w:eastAsiaTheme="minorEastAsia" w:hint="eastAsia"/>
          <w:lang w:eastAsia="zh-CN"/>
        </w:rPr>
        <w:t xml:space="preserve">ndependent </w:t>
      </w:r>
      <w:r>
        <w:rPr>
          <w:rFonts w:eastAsiaTheme="minorEastAsia"/>
          <w:lang w:eastAsia="zh-CN"/>
        </w:rPr>
        <w:t>triggering offset of NZP CSI-RS/CSI-IM</w:t>
      </w:r>
      <w:r w:rsidR="00D777D1">
        <w:rPr>
          <w:rFonts w:eastAsiaTheme="minorEastAsia"/>
          <w:lang w:eastAsia="zh-CN"/>
        </w:rPr>
        <w:t xml:space="preserve"> for a</w:t>
      </w:r>
      <w:r w:rsidR="00C83448">
        <w:rPr>
          <w:rFonts w:eastAsiaTheme="minorEastAsia"/>
          <w:lang w:eastAsia="zh-CN"/>
        </w:rPr>
        <w:t>periodic CSI-RS</w:t>
      </w:r>
    </w:p>
    <w:p w14:paraId="259B4BD8" w14:textId="45BF2044" w:rsidR="001E1D12" w:rsidRDefault="005C4EA8" w:rsidP="00E06B9A">
      <w:pPr>
        <w:pStyle w:val="a0"/>
        <w:rPr>
          <w:rFonts w:eastAsiaTheme="minorEastAsia"/>
          <w:lang w:val="en-GB" w:eastAsia="zh-CN"/>
        </w:rPr>
      </w:pPr>
      <w:r>
        <w:rPr>
          <w:rFonts w:eastAsiaTheme="minorEastAsia"/>
          <w:lang w:val="en-GB" w:eastAsia="zh-CN"/>
        </w:rPr>
        <w:t>For aperiodic</w:t>
      </w:r>
      <w:r w:rsidR="00F157D3">
        <w:rPr>
          <w:rFonts w:eastAsiaTheme="minorEastAsia"/>
          <w:lang w:val="en-GB" w:eastAsia="zh-CN"/>
        </w:rPr>
        <w:t>ally</w:t>
      </w:r>
      <w:r>
        <w:rPr>
          <w:rFonts w:eastAsiaTheme="minorEastAsia"/>
          <w:lang w:val="en-GB" w:eastAsia="zh-CN"/>
        </w:rPr>
        <w:t xml:space="preserve"> triggered NZP CSI-RS, triggering offset of NZP CSI-RS </w:t>
      </w:r>
      <w:r w:rsidR="0063444C">
        <w:rPr>
          <w:rFonts w:eastAsiaTheme="minorEastAsia"/>
          <w:lang w:val="en-GB" w:eastAsia="zh-CN"/>
        </w:rPr>
        <w:t xml:space="preserve">is </w:t>
      </w:r>
      <w:r>
        <w:rPr>
          <w:rFonts w:eastAsiaTheme="minorEastAsia"/>
          <w:lang w:val="en-GB" w:eastAsia="zh-CN"/>
        </w:rPr>
        <w:t>defined ex</w:t>
      </w:r>
      <w:r w:rsidR="007C0D12">
        <w:rPr>
          <w:rFonts w:eastAsiaTheme="minorEastAsia"/>
          <w:lang w:val="en-GB" w:eastAsia="zh-CN"/>
        </w:rPr>
        <w:t>p</w:t>
      </w:r>
      <w:r w:rsidR="0063444C">
        <w:rPr>
          <w:rFonts w:eastAsiaTheme="minorEastAsia"/>
          <w:lang w:val="en-GB" w:eastAsia="zh-CN"/>
        </w:rPr>
        <w:t>licitly in CSI RS resource set. B</w:t>
      </w:r>
      <w:r w:rsidR="006B27BB">
        <w:rPr>
          <w:rFonts w:eastAsiaTheme="minorEastAsia"/>
          <w:lang w:val="en-GB" w:eastAsia="zh-CN"/>
        </w:rPr>
        <w:t>ut</w:t>
      </w:r>
      <w:r>
        <w:rPr>
          <w:rFonts w:eastAsiaTheme="minorEastAsia"/>
          <w:lang w:val="en-GB" w:eastAsia="zh-CN"/>
        </w:rPr>
        <w:t xml:space="preserve"> for aperiodic</w:t>
      </w:r>
      <w:r w:rsidR="005C7D66">
        <w:rPr>
          <w:rFonts w:eastAsiaTheme="minorEastAsia"/>
          <w:lang w:val="en-GB" w:eastAsia="zh-CN"/>
        </w:rPr>
        <w:t>ally</w:t>
      </w:r>
      <w:r>
        <w:rPr>
          <w:rFonts w:eastAsiaTheme="minorEastAsia"/>
          <w:lang w:val="en-GB" w:eastAsia="zh-CN"/>
        </w:rPr>
        <w:t xml:space="preserve"> triggered CSI-IM,</w:t>
      </w:r>
      <w:r w:rsidR="00C90291">
        <w:rPr>
          <w:rFonts w:eastAsiaTheme="minorEastAsia"/>
          <w:lang w:val="en-GB" w:eastAsia="zh-CN"/>
        </w:rPr>
        <w:t xml:space="preserve"> there is no definition of triggering offset. From current </w:t>
      </w:r>
      <w:r w:rsidR="00163836">
        <w:rPr>
          <w:rFonts w:eastAsiaTheme="minorEastAsia"/>
          <w:lang w:val="en-GB" w:eastAsia="zh-CN"/>
        </w:rPr>
        <w:t xml:space="preserve">TS </w:t>
      </w:r>
      <w:r w:rsidR="00414DD4">
        <w:rPr>
          <w:rFonts w:eastAsiaTheme="minorEastAsia"/>
          <w:lang w:val="en-GB" w:eastAsia="zh-CN"/>
        </w:rPr>
        <w:t>38.214</w:t>
      </w:r>
      <w:r w:rsidR="00F72CEA">
        <w:rPr>
          <w:rFonts w:eastAsiaTheme="minorEastAsia"/>
          <w:lang w:val="en-GB" w:eastAsia="zh-CN"/>
        </w:rPr>
        <w:t xml:space="preserve"> [</w:t>
      </w:r>
      <w:r w:rsidR="00510564">
        <w:rPr>
          <w:rFonts w:eastAsiaTheme="minorEastAsia"/>
          <w:lang w:val="en-GB" w:eastAsia="zh-CN"/>
        </w:rPr>
        <w:t>3</w:t>
      </w:r>
      <w:r w:rsidR="00F72CEA">
        <w:rPr>
          <w:rFonts w:eastAsiaTheme="minorEastAsia"/>
          <w:lang w:val="en-GB" w:eastAsia="zh-CN"/>
        </w:rPr>
        <w:t>]</w:t>
      </w:r>
      <w:r w:rsidR="00C90291">
        <w:rPr>
          <w:rFonts w:eastAsiaTheme="minorEastAsia"/>
          <w:lang w:val="en-GB" w:eastAsia="zh-CN"/>
        </w:rPr>
        <w:t xml:space="preserve">, </w:t>
      </w:r>
      <w:r w:rsidR="00222760">
        <w:rPr>
          <w:rFonts w:eastAsiaTheme="minorEastAsia"/>
          <w:lang w:val="en-GB" w:eastAsia="zh-CN"/>
        </w:rPr>
        <w:t xml:space="preserve">for example, </w:t>
      </w:r>
      <w:r w:rsidR="00B713F9">
        <w:rPr>
          <w:rFonts w:eastAsiaTheme="minorEastAsia"/>
          <w:lang w:val="en-GB" w:eastAsia="zh-CN"/>
        </w:rPr>
        <w:t>if one resource setting is NZP</w:t>
      </w:r>
      <w:r w:rsidR="003B1053">
        <w:rPr>
          <w:rFonts w:eastAsiaTheme="minorEastAsia"/>
          <w:lang w:val="en-GB" w:eastAsia="zh-CN"/>
        </w:rPr>
        <w:t xml:space="preserve"> CSI-RS for channel measurement</w:t>
      </w:r>
      <w:r w:rsidR="00B713F9">
        <w:rPr>
          <w:rFonts w:eastAsiaTheme="minorEastAsia"/>
          <w:lang w:val="en-GB" w:eastAsia="zh-CN"/>
        </w:rPr>
        <w:t xml:space="preserve"> </w:t>
      </w:r>
      <w:r w:rsidR="005C7D66">
        <w:rPr>
          <w:rFonts w:eastAsiaTheme="minorEastAsia"/>
          <w:lang w:val="en-GB" w:eastAsia="zh-CN"/>
        </w:rPr>
        <w:t xml:space="preserve">and </w:t>
      </w:r>
      <w:r w:rsidR="00B713F9">
        <w:rPr>
          <w:rFonts w:eastAsiaTheme="minorEastAsia"/>
          <w:lang w:val="en-GB" w:eastAsia="zh-CN"/>
        </w:rPr>
        <w:t>the second resource setting is CSI-</w:t>
      </w:r>
      <w:r w:rsidR="00D76848">
        <w:rPr>
          <w:rFonts w:eastAsiaTheme="minorEastAsia"/>
          <w:lang w:val="en-GB" w:eastAsia="zh-CN"/>
        </w:rPr>
        <w:t xml:space="preserve">IM for interference measurement, the </w:t>
      </w:r>
      <w:r w:rsidR="006E30F2">
        <w:rPr>
          <w:rFonts w:eastAsiaTheme="minorEastAsia"/>
          <w:lang w:val="en-GB" w:eastAsia="zh-CN"/>
        </w:rPr>
        <w:t>triggering offset of CSI</w:t>
      </w:r>
      <w:r w:rsidR="006E30F2">
        <w:rPr>
          <w:rFonts w:eastAsiaTheme="minorEastAsia" w:hint="eastAsia"/>
          <w:lang w:val="en-GB" w:eastAsia="zh-CN"/>
        </w:rPr>
        <w:t>-</w:t>
      </w:r>
      <w:r w:rsidR="005C7D66">
        <w:rPr>
          <w:rFonts w:eastAsiaTheme="minorEastAsia"/>
          <w:lang w:val="en-GB" w:eastAsia="zh-CN"/>
        </w:rPr>
        <w:t>IM is unclear. There can be two alternatives for definition of this offset:</w:t>
      </w:r>
    </w:p>
    <w:p w14:paraId="5D726229" w14:textId="04B3C955" w:rsidR="006E30F2" w:rsidRDefault="005C7D66" w:rsidP="00E06B9A">
      <w:pPr>
        <w:pStyle w:val="a0"/>
        <w:rPr>
          <w:rFonts w:eastAsiaTheme="minorEastAsia"/>
          <w:lang w:val="en-GB" w:eastAsia="zh-CN"/>
        </w:rPr>
      </w:pPr>
      <w:r>
        <w:rPr>
          <w:rFonts w:eastAsiaTheme="minorEastAsia"/>
          <w:lang w:val="en-GB" w:eastAsia="zh-CN"/>
        </w:rPr>
        <w:t>Alternative</w:t>
      </w:r>
      <w:r w:rsidR="006E30F2">
        <w:rPr>
          <w:rFonts w:eastAsiaTheme="minorEastAsia"/>
          <w:lang w:val="en-GB" w:eastAsia="zh-CN"/>
        </w:rPr>
        <w:t xml:space="preserve"> 1: trigger</w:t>
      </w:r>
      <w:r w:rsidR="003B1053">
        <w:rPr>
          <w:rFonts w:eastAsiaTheme="minorEastAsia"/>
          <w:lang w:val="en-GB" w:eastAsia="zh-CN"/>
        </w:rPr>
        <w:t xml:space="preserve">ing offset </w:t>
      </w:r>
      <w:r w:rsidR="00B026F3">
        <w:rPr>
          <w:rFonts w:eastAsiaTheme="minorEastAsia"/>
          <w:lang w:val="en-GB" w:eastAsia="zh-CN"/>
        </w:rPr>
        <w:t xml:space="preserve">value </w:t>
      </w:r>
      <w:bookmarkStart w:id="1" w:name="_GoBack"/>
      <w:bookmarkEnd w:id="1"/>
      <w:r w:rsidR="003B1053">
        <w:rPr>
          <w:rFonts w:eastAsiaTheme="minorEastAsia"/>
          <w:lang w:val="en-GB" w:eastAsia="zh-CN"/>
        </w:rPr>
        <w:t>of CSI-IM follows triggering</w:t>
      </w:r>
      <w:r w:rsidR="006E30F2">
        <w:rPr>
          <w:rFonts w:eastAsiaTheme="minorEastAsia"/>
          <w:lang w:val="en-GB" w:eastAsia="zh-CN"/>
        </w:rPr>
        <w:t xml:space="preserve"> offset </w:t>
      </w:r>
      <w:r w:rsidR="00550FA1">
        <w:rPr>
          <w:rFonts w:eastAsiaTheme="minorEastAsia"/>
          <w:lang w:val="en-GB" w:eastAsia="zh-CN"/>
        </w:rPr>
        <w:t xml:space="preserve">value </w:t>
      </w:r>
      <w:r w:rsidR="006E30F2">
        <w:rPr>
          <w:rFonts w:eastAsiaTheme="minorEastAsia"/>
          <w:lang w:val="en-GB" w:eastAsia="zh-CN"/>
        </w:rPr>
        <w:t xml:space="preserve">of </w:t>
      </w:r>
      <w:r w:rsidR="003B1053">
        <w:rPr>
          <w:rFonts w:eastAsiaTheme="minorEastAsia"/>
          <w:lang w:val="en-GB" w:eastAsia="zh-CN"/>
        </w:rPr>
        <w:t xml:space="preserve">the associated </w:t>
      </w:r>
      <w:r w:rsidR="006E30F2">
        <w:rPr>
          <w:rFonts w:eastAsiaTheme="minorEastAsia"/>
          <w:lang w:val="en-GB" w:eastAsia="zh-CN"/>
        </w:rPr>
        <w:t>NZP CSI-R</w:t>
      </w:r>
      <w:r w:rsidR="003B1053">
        <w:rPr>
          <w:rFonts w:eastAsiaTheme="minorEastAsia"/>
          <w:lang w:val="en-GB" w:eastAsia="zh-CN"/>
        </w:rPr>
        <w:t>S for channel measurement</w:t>
      </w:r>
      <w:r w:rsidR="006E30F2">
        <w:rPr>
          <w:rFonts w:eastAsiaTheme="minorEastAsia"/>
          <w:lang w:val="en-GB" w:eastAsia="zh-CN"/>
        </w:rPr>
        <w:t>.</w:t>
      </w:r>
    </w:p>
    <w:p w14:paraId="2371184F" w14:textId="4331B222" w:rsidR="00C02961" w:rsidRDefault="005C7D66" w:rsidP="00E06B9A">
      <w:pPr>
        <w:pStyle w:val="a0"/>
        <w:rPr>
          <w:rFonts w:eastAsiaTheme="minorEastAsia"/>
          <w:lang w:val="en-GB" w:eastAsia="zh-CN"/>
        </w:rPr>
      </w:pPr>
      <w:r>
        <w:rPr>
          <w:rFonts w:eastAsiaTheme="minorEastAsia"/>
          <w:lang w:val="en-GB" w:eastAsia="zh-CN"/>
        </w:rPr>
        <w:t>Alternative</w:t>
      </w:r>
      <w:r w:rsidR="00C02961">
        <w:rPr>
          <w:rFonts w:eastAsiaTheme="minorEastAsia"/>
          <w:lang w:val="en-GB" w:eastAsia="zh-CN"/>
        </w:rPr>
        <w:t xml:space="preserve"> 2: </w:t>
      </w:r>
      <w:r w:rsidR="003B43C2">
        <w:rPr>
          <w:rFonts w:eastAsiaTheme="minorEastAsia"/>
          <w:lang w:val="en-GB" w:eastAsia="zh-CN"/>
        </w:rPr>
        <w:t xml:space="preserve">triggering offset of CSI-IM </w:t>
      </w:r>
      <w:r w:rsidR="00BF42E5">
        <w:rPr>
          <w:rFonts w:eastAsiaTheme="minorEastAsia"/>
          <w:lang w:val="en-GB" w:eastAsia="zh-CN"/>
        </w:rPr>
        <w:t>is</w:t>
      </w:r>
      <w:r>
        <w:rPr>
          <w:rFonts w:eastAsiaTheme="minorEastAsia"/>
          <w:lang w:val="en-GB" w:eastAsia="zh-CN"/>
        </w:rPr>
        <w:t xml:space="preserve"> </w:t>
      </w:r>
      <w:r w:rsidR="003B43C2">
        <w:rPr>
          <w:rFonts w:eastAsiaTheme="minorEastAsia"/>
          <w:lang w:val="en-GB" w:eastAsia="zh-CN"/>
        </w:rPr>
        <w:t>independent</w:t>
      </w:r>
      <w:r w:rsidR="005E70C7">
        <w:rPr>
          <w:rFonts w:eastAsiaTheme="minorEastAsia"/>
          <w:lang w:val="en-GB" w:eastAsia="zh-CN"/>
        </w:rPr>
        <w:t>ly</w:t>
      </w:r>
      <w:r w:rsidR="003B43C2">
        <w:rPr>
          <w:rFonts w:eastAsiaTheme="minorEastAsia"/>
          <w:lang w:val="en-GB" w:eastAsia="zh-CN"/>
        </w:rPr>
        <w:t xml:space="preserve"> configured</w:t>
      </w:r>
      <w:r w:rsidR="005E70C7">
        <w:rPr>
          <w:rFonts w:eastAsiaTheme="minorEastAsia"/>
          <w:lang w:val="en-GB" w:eastAsia="zh-CN"/>
        </w:rPr>
        <w:t xml:space="preserve"> </w:t>
      </w:r>
      <w:r>
        <w:rPr>
          <w:rFonts w:eastAsiaTheme="minorEastAsia"/>
          <w:lang w:val="en-GB" w:eastAsia="zh-CN"/>
        </w:rPr>
        <w:t>from that of</w:t>
      </w:r>
      <w:r w:rsidR="005E70C7">
        <w:rPr>
          <w:rFonts w:eastAsiaTheme="minorEastAsia"/>
          <w:lang w:val="en-GB" w:eastAsia="zh-CN"/>
        </w:rPr>
        <w:t xml:space="preserve"> NZP CSI-RS for channel measurement.</w:t>
      </w:r>
    </w:p>
    <w:p w14:paraId="4EA630E2" w14:textId="56007705" w:rsidR="004B44E8" w:rsidRDefault="00B12D0C" w:rsidP="00E06B9A">
      <w:pPr>
        <w:pStyle w:val="a0"/>
        <w:rPr>
          <w:rFonts w:eastAsiaTheme="minorEastAsia"/>
          <w:lang w:val="en-GB" w:eastAsia="zh-CN"/>
        </w:rPr>
      </w:pPr>
      <w:r>
        <w:rPr>
          <w:rFonts w:eastAsiaTheme="minorEastAsia"/>
          <w:lang w:val="en-GB" w:eastAsia="zh-CN"/>
        </w:rPr>
        <w:t xml:space="preserve">Moreover, if the third resource setting </w:t>
      </w:r>
      <w:r w:rsidR="00711C2E">
        <w:rPr>
          <w:rFonts w:eastAsiaTheme="minorEastAsia"/>
          <w:lang w:val="en-GB" w:eastAsia="zh-CN"/>
        </w:rPr>
        <w:t xml:space="preserve">is </w:t>
      </w:r>
      <w:r>
        <w:rPr>
          <w:rFonts w:eastAsiaTheme="minorEastAsia"/>
          <w:lang w:val="en-GB" w:eastAsia="zh-CN"/>
        </w:rPr>
        <w:t xml:space="preserve">configured </w:t>
      </w:r>
      <w:r w:rsidR="00C162D5">
        <w:rPr>
          <w:rFonts w:eastAsiaTheme="minorEastAsia"/>
          <w:lang w:val="en-GB" w:eastAsia="zh-CN"/>
        </w:rPr>
        <w:t xml:space="preserve">as </w:t>
      </w:r>
      <w:r>
        <w:rPr>
          <w:rFonts w:eastAsiaTheme="minorEastAsia"/>
          <w:lang w:val="en-GB" w:eastAsia="zh-CN"/>
        </w:rPr>
        <w:t xml:space="preserve">NZP CSI-RS for interference measurement, </w:t>
      </w:r>
      <w:r w:rsidR="00B00CA4">
        <w:rPr>
          <w:rFonts w:eastAsiaTheme="minorEastAsia"/>
          <w:lang w:val="en-GB" w:eastAsia="zh-CN"/>
        </w:rPr>
        <w:t>the trigger</w:t>
      </w:r>
      <w:r w:rsidR="00C162D5">
        <w:rPr>
          <w:rFonts w:eastAsiaTheme="minorEastAsia"/>
          <w:lang w:val="en-GB" w:eastAsia="zh-CN"/>
        </w:rPr>
        <w:t>ing</w:t>
      </w:r>
      <w:r w:rsidR="00B00CA4">
        <w:rPr>
          <w:rFonts w:eastAsiaTheme="minorEastAsia"/>
          <w:lang w:val="en-GB" w:eastAsia="zh-CN"/>
        </w:rPr>
        <w:t xml:space="preserve"> offset </w:t>
      </w:r>
      <w:r w:rsidR="00C162D5">
        <w:rPr>
          <w:rFonts w:eastAsiaTheme="minorEastAsia"/>
          <w:lang w:val="en-GB" w:eastAsia="zh-CN"/>
        </w:rPr>
        <w:t xml:space="preserve">for the </w:t>
      </w:r>
      <w:r w:rsidR="00B00CA4">
        <w:rPr>
          <w:rFonts w:eastAsiaTheme="minorEastAsia"/>
          <w:lang w:val="en-GB" w:eastAsia="zh-CN"/>
        </w:rPr>
        <w:t xml:space="preserve">NZP CSI-RS for interference measurement </w:t>
      </w:r>
      <w:r w:rsidR="00C162D5">
        <w:rPr>
          <w:rFonts w:eastAsiaTheme="minorEastAsia"/>
          <w:lang w:val="en-GB" w:eastAsia="zh-CN"/>
        </w:rPr>
        <w:t>may</w:t>
      </w:r>
      <w:r w:rsidR="00B00CA4">
        <w:rPr>
          <w:rFonts w:eastAsiaTheme="minorEastAsia"/>
          <w:lang w:val="en-GB" w:eastAsia="zh-CN"/>
        </w:rPr>
        <w:t xml:space="preserve"> be independent</w:t>
      </w:r>
      <w:r w:rsidR="00C162D5">
        <w:rPr>
          <w:rFonts w:eastAsiaTheme="minorEastAsia"/>
          <w:lang w:val="en-GB" w:eastAsia="zh-CN"/>
        </w:rPr>
        <w:t>ly</w:t>
      </w:r>
      <w:r w:rsidR="00B00CA4">
        <w:rPr>
          <w:rFonts w:eastAsiaTheme="minorEastAsia"/>
          <w:lang w:val="en-GB" w:eastAsia="zh-CN"/>
        </w:rPr>
        <w:t xml:space="preserve"> configured </w:t>
      </w:r>
      <w:r w:rsidR="00C162D5">
        <w:rPr>
          <w:rFonts w:eastAsiaTheme="minorEastAsia"/>
          <w:lang w:val="en-GB" w:eastAsia="zh-CN"/>
        </w:rPr>
        <w:t>from</w:t>
      </w:r>
      <w:r w:rsidR="00B00CA4">
        <w:rPr>
          <w:rFonts w:eastAsiaTheme="minorEastAsia"/>
          <w:lang w:val="en-GB" w:eastAsia="zh-CN"/>
        </w:rPr>
        <w:t xml:space="preserve"> NZP CSI-RS for channel measurement. </w:t>
      </w:r>
      <w:r w:rsidR="00F7428F">
        <w:rPr>
          <w:rFonts w:eastAsiaTheme="minorEastAsia"/>
          <w:lang w:val="en-GB" w:eastAsia="zh-CN"/>
        </w:rPr>
        <w:t xml:space="preserve">In our opinion, </w:t>
      </w:r>
      <w:r w:rsidR="00C566F4">
        <w:rPr>
          <w:rFonts w:eastAsiaTheme="minorEastAsia"/>
          <w:lang w:val="en-GB" w:eastAsia="zh-CN"/>
        </w:rPr>
        <w:t>though</w:t>
      </w:r>
      <w:r w:rsidR="00CB07DF">
        <w:rPr>
          <w:rFonts w:eastAsiaTheme="minorEastAsia"/>
          <w:lang w:val="en-GB" w:eastAsia="zh-CN"/>
        </w:rPr>
        <w:t xml:space="preserve"> independent triggering offset provide</w:t>
      </w:r>
      <w:r w:rsidR="00C566F4">
        <w:rPr>
          <w:rFonts w:eastAsiaTheme="minorEastAsia"/>
          <w:lang w:val="en-GB" w:eastAsia="zh-CN"/>
        </w:rPr>
        <w:t>s</w:t>
      </w:r>
      <w:r w:rsidR="00CB07DF">
        <w:rPr>
          <w:rFonts w:eastAsiaTheme="minorEastAsia"/>
          <w:lang w:val="en-GB" w:eastAsia="zh-CN"/>
        </w:rPr>
        <w:t xml:space="preserve"> </w:t>
      </w:r>
      <w:r w:rsidR="005637AB">
        <w:rPr>
          <w:rFonts w:eastAsiaTheme="minorEastAsia"/>
          <w:lang w:val="en-GB" w:eastAsia="zh-CN"/>
        </w:rPr>
        <w:t xml:space="preserve">more </w:t>
      </w:r>
      <w:r w:rsidR="00CB07DF">
        <w:rPr>
          <w:rFonts w:eastAsiaTheme="minorEastAsia"/>
          <w:lang w:val="en-GB" w:eastAsia="zh-CN"/>
        </w:rPr>
        <w:t xml:space="preserve">flexibility at gNB, </w:t>
      </w:r>
      <w:r w:rsidR="00677251">
        <w:rPr>
          <w:rFonts w:eastAsiaTheme="minorEastAsia"/>
          <w:lang w:val="en-GB" w:eastAsia="zh-CN"/>
        </w:rPr>
        <w:t xml:space="preserve">the </w:t>
      </w:r>
      <w:r w:rsidR="00CB07DF">
        <w:rPr>
          <w:rFonts w:eastAsiaTheme="minorEastAsia"/>
          <w:lang w:val="en-GB" w:eastAsia="zh-CN"/>
        </w:rPr>
        <w:t xml:space="preserve">same </w:t>
      </w:r>
      <w:r w:rsidR="00C566F4">
        <w:rPr>
          <w:rFonts w:eastAsiaTheme="minorEastAsia"/>
          <w:lang w:val="en-GB" w:eastAsia="zh-CN"/>
        </w:rPr>
        <w:t>transmission</w:t>
      </w:r>
      <w:r w:rsidR="00CB07DF">
        <w:rPr>
          <w:rFonts w:eastAsiaTheme="minorEastAsia"/>
          <w:lang w:val="en-GB" w:eastAsia="zh-CN"/>
        </w:rPr>
        <w:t xml:space="preserve"> </w:t>
      </w:r>
      <w:r w:rsidR="00C566F4">
        <w:rPr>
          <w:rFonts w:eastAsiaTheme="minorEastAsia"/>
          <w:lang w:val="en-GB" w:eastAsia="zh-CN"/>
        </w:rPr>
        <w:t>slot for channel and interference measurement</w:t>
      </w:r>
      <w:r w:rsidR="00CB07DF">
        <w:rPr>
          <w:rFonts w:eastAsiaTheme="minorEastAsia"/>
          <w:lang w:val="en-GB" w:eastAsia="zh-CN"/>
        </w:rPr>
        <w:t xml:space="preserve"> </w:t>
      </w:r>
      <w:r w:rsidR="00C566F4">
        <w:rPr>
          <w:rFonts w:eastAsiaTheme="minorEastAsia"/>
          <w:lang w:val="en-GB" w:eastAsia="zh-CN"/>
        </w:rPr>
        <w:t xml:space="preserve">can </w:t>
      </w:r>
      <w:r w:rsidR="00CB07DF">
        <w:rPr>
          <w:rFonts w:eastAsiaTheme="minorEastAsia"/>
          <w:lang w:val="en-GB" w:eastAsia="zh-CN"/>
        </w:rPr>
        <w:t>prov</w:t>
      </w:r>
      <w:r w:rsidR="00AF2588">
        <w:rPr>
          <w:rFonts w:eastAsiaTheme="minorEastAsia"/>
          <w:lang w:val="en-GB" w:eastAsia="zh-CN"/>
        </w:rPr>
        <w:t xml:space="preserve">ide </w:t>
      </w:r>
      <w:r w:rsidR="00C566F4">
        <w:rPr>
          <w:rFonts w:eastAsiaTheme="minorEastAsia"/>
          <w:lang w:val="en-GB" w:eastAsia="zh-CN"/>
        </w:rPr>
        <w:t>more accurate</w:t>
      </w:r>
      <w:r w:rsidR="00AF2588">
        <w:rPr>
          <w:rFonts w:eastAsiaTheme="minorEastAsia"/>
          <w:lang w:val="en-GB" w:eastAsia="zh-CN"/>
        </w:rPr>
        <w:t xml:space="preserve"> CSI measurement</w:t>
      </w:r>
      <w:r w:rsidR="004B1075">
        <w:rPr>
          <w:rFonts w:eastAsiaTheme="minorEastAsia"/>
          <w:lang w:val="en-GB" w:eastAsia="zh-CN"/>
        </w:rPr>
        <w:t>, and</w:t>
      </w:r>
      <w:r w:rsidR="009F0C18">
        <w:rPr>
          <w:rFonts w:eastAsiaTheme="minorEastAsia"/>
          <w:lang w:val="en-GB" w:eastAsia="zh-CN"/>
        </w:rPr>
        <w:t xml:space="preserve"> </w:t>
      </w:r>
      <w:r w:rsidR="00C566F4">
        <w:rPr>
          <w:rFonts w:eastAsiaTheme="minorEastAsia"/>
          <w:lang w:val="en-GB" w:eastAsia="zh-CN"/>
        </w:rPr>
        <w:t>no additional RRC parameter is needed</w:t>
      </w:r>
      <w:r w:rsidR="00A82326">
        <w:rPr>
          <w:rFonts w:eastAsiaTheme="minorEastAsia"/>
          <w:lang w:val="en-GB" w:eastAsia="zh-CN"/>
        </w:rPr>
        <w:t xml:space="preserve">. </w:t>
      </w:r>
      <w:r w:rsidR="00AF2588">
        <w:rPr>
          <w:rFonts w:eastAsiaTheme="minorEastAsia"/>
          <w:lang w:val="en-GB" w:eastAsia="zh-CN"/>
        </w:rPr>
        <w:t xml:space="preserve"> </w:t>
      </w:r>
    </w:p>
    <w:p w14:paraId="466B54D9" w14:textId="5273BD4C" w:rsidR="00A17A87" w:rsidRDefault="00A17A87" w:rsidP="00E06B9A">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sidR="00EB11EE">
        <w:rPr>
          <w:rFonts w:eastAsia="宋体"/>
          <w:b/>
          <w:i/>
          <w:iCs/>
          <w:szCs w:val="20"/>
          <w:lang w:eastAsia="zh-CN"/>
        </w:rPr>
        <w:t>C</w:t>
      </w:r>
      <w:r w:rsidR="00651EB1">
        <w:rPr>
          <w:rFonts w:eastAsia="宋体"/>
          <w:b/>
          <w:i/>
          <w:iCs/>
          <w:szCs w:val="20"/>
          <w:lang w:eastAsia="zh-CN"/>
        </w:rPr>
        <w:t xml:space="preserve">larify </w:t>
      </w:r>
      <w:r w:rsidR="004B1075">
        <w:rPr>
          <w:rFonts w:eastAsia="宋体"/>
          <w:b/>
          <w:i/>
          <w:iCs/>
          <w:szCs w:val="20"/>
          <w:lang w:eastAsia="zh-CN"/>
        </w:rPr>
        <w:t>that the same triggering offset is used for CSI-RS and CSI-IM</w:t>
      </w:r>
      <w:r w:rsidR="00067020">
        <w:rPr>
          <w:rFonts w:eastAsia="宋体"/>
          <w:b/>
          <w:i/>
          <w:iCs/>
          <w:szCs w:val="20"/>
          <w:lang w:eastAsia="zh-CN"/>
        </w:rPr>
        <w:t>.</w:t>
      </w:r>
    </w:p>
    <w:p w14:paraId="6046ACB0" w14:textId="61604159" w:rsidR="00AC1339" w:rsidRDefault="00AC1339" w:rsidP="00D91D3B">
      <w:pPr>
        <w:jc w:val="center"/>
        <w:rPr>
          <w:rFonts w:eastAsia="宋体"/>
          <w:iCs/>
          <w:color w:val="0070C0"/>
          <w:kern w:val="2"/>
          <w:sz w:val="21"/>
          <w:szCs w:val="20"/>
          <w:lang w:eastAsia="zh-CN"/>
        </w:rPr>
      </w:pPr>
      <w:r>
        <w:rPr>
          <w:rFonts w:eastAsia="宋体"/>
          <w:iCs/>
          <w:color w:val="0070C0"/>
          <w:kern w:val="2"/>
          <w:sz w:val="21"/>
          <w:szCs w:val="20"/>
          <w:lang w:eastAsia="zh-CN"/>
        </w:rPr>
        <w:t>/************************* Start of Text Proposal for 38.214 ************************/</w:t>
      </w:r>
    </w:p>
    <w:p w14:paraId="05E70E05" w14:textId="77777777" w:rsidR="00AC1339" w:rsidRPr="006B0B4B" w:rsidRDefault="00AC1339" w:rsidP="006B0B4B">
      <w:pPr>
        <w:pStyle w:val="5"/>
        <w:keepNext/>
        <w:keepLines/>
        <w:spacing w:before="120" w:after="180"/>
        <w:ind w:left="1701" w:hanging="1701"/>
        <w:rPr>
          <w:rFonts w:ascii="Arial" w:eastAsia="宋体" w:hAnsi="Arial"/>
          <w:b w:val="0"/>
          <w:bCs w:val="0"/>
          <w:i w:val="0"/>
          <w:iCs w:val="0"/>
          <w:color w:val="000000"/>
          <w:sz w:val="22"/>
          <w:szCs w:val="20"/>
        </w:rPr>
      </w:pPr>
      <w:bookmarkStart w:id="2" w:name="_Toc501048187"/>
      <w:r w:rsidRPr="006B0B4B">
        <w:rPr>
          <w:rFonts w:ascii="Arial" w:eastAsia="宋体" w:hAnsi="Arial"/>
          <w:b w:val="0"/>
          <w:bCs w:val="0"/>
          <w:i w:val="0"/>
          <w:iCs w:val="0"/>
          <w:color w:val="000000"/>
          <w:sz w:val="22"/>
          <w:szCs w:val="20"/>
        </w:rPr>
        <w:t>5.2.1.5.1</w:t>
      </w:r>
      <w:r w:rsidRPr="006B0B4B">
        <w:rPr>
          <w:rFonts w:ascii="Arial" w:eastAsia="宋体" w:hAnsi="Arial"/>
          <w:b w:val="0"/>
          <w:bCs w:val="0"/>
          <w:i w:val="0"/>
          <w:iCs w:val="0"/>
          <w:color w:val="000000"/>
          <w:sz w:val="22"/>
          <w:szCs w:val="20"/>
        </w:rPr>
        <w:tab/>
        <w:t>Aperiodic CSI</w:t>
      </w:r>
      <w:bookmarkEnd w:id="2"/>
      <w:r w:rsidRPr="006B0B4B">
        <w:rPr>
          <w:rFonts w:ascii="Arial" w:eastAsia="宋体" w:hAnsi="Arial"/>
          <w:b w:val="0"/>
          <w:bCs w:val="0"/>
          <w:i w:val="0"/>
          <w:iCs w:val="0"/>
          <w:color w:val="000000"/>
          <w:sz w:val="22"/>
          <w:szCs w:val="20"/>
        </w:rPr>
        <w:t xml:space="preserve"> Reporting/Aperiodic CSI-RS</w:t>
      </w:r>
    </w:p>
    <w:p w14:paraId="20B61F9A" w14:textId="4224B671" w:rsidR="00AC1339" w:rsidRPr="009913E7" w:rsidRDefault="00AC1339" w:rsidP="00D91D3B">
      <w:pPr>
        <w:spacing w:after="180"/>
        <w:jc w:val="center"/>
        <w:rPr>
          <w:rFonts w:eastAsia="宋体"/>
          <w:iCs/>
          <w:color w:val="0070C0"/>
          <w:szCs w:val="20"/>
          <w:lang w:eastAsia="zh-CN"/>
        </w:rPr>
      </w:pPr>
      <w:r>
        <w:rPr>
          <w:rFonts w:eastAsia="宋体"/>
          <w:iCs/>
          <w:color w:val="0070C0"/>
          <w:szCs w:val="20"/>
          <w:lang w:eastAsia="zh-CN"/>
        </w:rPr>
        <w:t>/******************************* omitted part *******************************/</w:t>
      </w:r>
    </w:p>
    <w:p w14:paraId="1C81264A" w14:textId="125BC8D0" w:rsidR="00AC1339" w:rsidRDefault="00AC1339" w:rsidP="00AC1339">
      <w:pPr>
        <w:rPr>
          <w:color w:val="000000"/>
        </w:rPr>
      </w:pPr>
      <w:r w:rsidRPr="0048482F">
        <w:rPr>
          <w:color w:val="000000"/>
        </w:rPr>
        <w:t xml:space="preserve">For a UE configured with the higher layer parameter </w:t>
      </w:r>
      <w:r w:rsidRPr="0048482F">
        <w:rPr>
          <w:i/>
          <w:color w:val="000000"/>
        </w:rPr>
        <w:t>AperiodicReportTrigger</w:t>
      </w:r>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r w:rsidRPr="0048482F">
        <w:rPr>
          <w:i/>
          <w:color w:val="000000"/>
        </w:rPr>
        <w:t>ReportConfig</w:t>
      </w:r>
      <w:r w:rsidRPr="0048482F">
        <w:rPr>
          <w:color w:val="000000"/>
        </w:rPr>
        <w:t xml:space="preserve"> has multiple aperiodic resource sets and only </w:t>
      </w:r>
      <w:r>
        <w:rPr>
          <w:color w:val="000000"/>
        </w:rPr>
        <w:t>one</w:t>
      </w:r>
      <w:r w:rsidRPr="0048482F">
        <w:rPr>
          <w:color w:val="000000"/>
        </w:rPr>
        <w:t xml:space="preserve"> of the aperiodic </w:t>
      </w:r>
      <w:r>
        <w:rPr>
          <w:color w:val="000000"/>
        </w:rPr>
        <w:t xml:space="preserve">CSI-RS </w:t>
      </w:r>
      <w:r w:rsidRPr="0048482F">
        <w:rPr>
          <w:color w:val="000000"/>
        </w:rPr>
        <w:t xml:space="preserve">resource sets is associated with the trigger state, a higher layer configured bitmap </w:t>
      </w:r>
      <w:r w:rsidRPr="0048482F">
        <w:rPr>
          <w:i/>
          <w:color w:val="000000"/>
        </w:rPr>
        <w:t>ResourceSetBitmap</w:t>
      </w:r>
      <w:r w:rsidRPr="0048482F">
        <w:rPr>
          <w:color w:val="000000"/>
        </w:rPr>
        <w:t xml:space="preserve"> is configured per trigger state per </w:t>
      </w:r>
      <w:r>
        <w:rPr>
          <w:color w:val="000000"/>
        </w:rPr>
        <w:t>R</w:t>
      </w:r>
      <w:r w:rsidRPr="0048482F">
        <w:rPr>
          <w:color w:val="000000"/>
        </w:rPr>
        <w:t xml:space="preserve">esource </w:t>
      </w:r>
      <w:r>
        <w:rPr>
          <w:color w:val="000000"/>
        </w:rPr>
        <w:t>S</w:t>
      </w:r>
      <w:r w:rsidRPr="0048482F">
        <w:rPr>
          <w:color w:val="000000"/>
        </w:rPr>
        <w:t xml:space="preserve">etting to select the CSI-IM/NZP CSI-RS resource set(s) from the </w:t>
      </w:r>
      <w:r>
        <w:rPr>
          <w:color w:val="000000"/>
        </w:rPr>
        <w:t>R</w:t>
      </w:r>
      <w:r w:rsidRPr="0048482F">
        <w:rPr>
          <w:color w:val="000000"/>
        </w:rPr>
        <w:t xml:space="preserve">esource </w:t>
      </w:r>
      <w:r>
        <w:rPr>
          <w:color w:val="000000"/>
        </w:rPr>
        <w:t>Setting.</w:t>
      </w:r>
    </w:p>
    <w:p w14:paraId="21A6AFE3" w14:textId="77777777" w:rsidR="00AC1339" w:rsidRDefault="00AC1339" w:rsidP="00AC1339">
      <w:pPr>
        <w:pStyle w:val="a0"/>
        <w:rPr>
          <w:color w:val="000000"/>
        </w:rPr>
      </w:pPr>
      <w:r w:rsidRPr="0048482F">
        <w:rPr>
          <w:color w:val="000000"/>
        </w:rPr>
        <w:t xml:space="preserve">When aperiodic </w:t>
      </w:r>
      <w:ins w:id="3" w:author="Administrator" w:date="2018-03-27T17:40:00Z">
        <w:r>
          <w:rPr>
            <w:color w:val="000000"/>
          </w:rPr>
          <w:t xml:space="preserve">NZP </w:t>
        </w:r>
      </w:ins>
      <w:r w:rsidRPr="0048482F">
        <w:rPr>
          <w:color w:val="000000"/>
        </w:rPr>
        <w:t xml:space="preserve">CSI-RS is used with aperiodic reporting, the </w:t>
      </w:r>
      <w:ins w:id="4" w:author="Administrator" w:date="2018-03-27T17:40:00Z">
        <w:r>
          <w:rPr>
            <w:color w:val="000000"/>
          </w:rPr>
          <w:t xml:space="preserve">NZP </w:t>
        </w:r>
      </w:ins>
      <w:r w:rsidRPr="0048482F">
        <w:rPr>
          <w:color w:val="000000"/>
        </w:rPr>
        <w:t xml:space="preserve">CSI-RS offset is configured per resource set </w:t>
      </w:r>
      <w:r>
        <w:rPr>
          <w:color w:val="000000"/>
        </w:rPr>
        <w:t>by</w:t>
      </w:r>
      <w:r w:rsidRPr="0048482F">
        <w:rPr>
          <w:color w:val="000000"/>
        </w:rPr>
        <w:t xml:space="preserve"> the higher layer parameter </w:t>
      </w:r>
      <w:r w:rsidRPr="0048482F">
        <w:rPr>
          <w:i/>
          <w:color w:val="000000"/>
        </w:rPr>
        <w:t>AperiodicNZP-CSI-RS-TriggeringOffset</w:t>
      </w:r>
      <w:r w:rsidRPr="0048482F">
        <w:rPr>
          <w:color w:val="000000"/>
        </w:rPr>
        <w:t xml:space="preserve">. The </w:t>
      </w:r>
      <w:ins w:id="5" w:author="Administrator" w:date="2018-03-27T17:40:00Z">
        <w:r>
          <w:rPr>
            <w:color w:val="000000"/>
          </w:rPr>
          <w:t xml:space="preserve">NZP </w:t>
        </w:r>
      </w:ins>
      <w:r w:rsidRPr="0048482F">
        <w:rPr>
          <w:color w:val="000000"/>
        </w:rPr>
        <w:t xml:space="preserve">CSI-RS triggering offset </w:t>
      </w:r>
      <w:r>
        <w:rPr>
          <w:color w:val="000000"/>
        </w:rPr>
        <w:t>has the range of 0 to 4</w:t>
      </w:r>
      <w:r w:rsidRPr="0048482F">
        <w:rPr>
          <w:color w:val="000000"/>
        </w:rPr>
        <w:t xml:space="preserve"> slots.</w:t>
      </w:r>
      <w:r w:rsidRPr="005200C0">
        <w:t xml:space="preserve"> </w:t>
      </w:r>
      <w:r w:rsidRPr="005200C0">
        <w:rPr>
          <w:color w:val="000000"/>
        </w:rPr>
        <w:t>If all the associated tr</w:t>
      </w:r>
      <w:r>
        <w:rPr>
          <w:color w:val="000000"/>
        </w:rPr>
        <w:t>igger states do not contain ‘QCL-</w:t>
      </w:r>
      <w:r w:rsidRPr="005200C0">
        <w:rPr>
          <w:color w:val="000000"/>
        </w:rPr>
        <w:t>TypeD</w:t>
      </w:r>
      <w:r>
        <w:rPr>
          <w:color w:val="000000"/>
        </w:rPr>
        <w:t>’</w:t>
      </w:r>
      <w:r w:rsidRPr="005200C0">
        <w:rPr>
          <w:color w:val="000000"/>
        </w:rPr>
        <w:t xml:space="preserve"> parameter in the corresponding TCI states, the </w:t>
      </w:r>
      <w:ins w:id="6" w:author="Administrator" w:date="2018-03-27T17:40:00Z">
        <w:r>
          <w:rPr>
            <w:color w:val="000000"/>
          </w:rPr>
          <w:t xml:space="preserve">NZP </w:t>
        </w:r>
      </w:ins>
      <w:r w:rsidRPr="005200C0">
        <w:rPr>
          <w:color w:val="000000"/>
        </w:rPr>
        <w:t>CSI-RS triggering offset is fixed to zero</w:t>
      </w:r>
      <w:r>
        <w:rPr>
          <w:color w:val="000000"/>
        </w:rPr>
        <w:t xml:space="preserve">. </w:t>
      </w:r>
      <w:r w:rsidRPr="009F7906">
        <w:rPr>
          <w:color w:val="000000"/>
        </w:rPr>
        <w:t xml:space="preserve">The UE does not expect that aperiodic </w:t>
      </w:r>
      <w:ins w:id="7" w:author="Administrator" w:date="2018-03-27T17:41:00Z">
        <w:r>
          <w:rPr>
            <w:color w:val="000000"/>
          </w:rPr>
          <w:t xml:space="preserve">NZP </w:t>
        </w:r>
      </w:ins>
      <w:r w:rsidRPr="009F7906">
        <w:rPr>
          <w:color w:val="000000"/>
        </w:rPr>
        <w:t>CSI-RS is transmitted before the OFDM symbol(s) carrying its triggering DCI.</w:t>
      </w:r>
    </w:p>
    <w:p w14:paraId="7EA410DA" w14:textId="77777777" w:rsidR="00D91D3B" w:rsidRDefault="00D91D3B" w:rsidP="00D91D3B">
      <w:pPr>
        <w:pStyle w:val="a0"/>
        <w:rPr>
          <w:color w:val="000000"/>
        </w:rPr>
      </w:pPr>
      <w:ins w:id="8" w:author="Administrator" w:date="2018-04-04T16:00:00Z">
        <w:r w:rsidRPr="0048482F">
          <w:rPr>
            <w:color w:val="000000"/>
          </w:rPr>
          <w:t xml:space="preserve">When aperiodic </w:t>
        </w:r>
        <w:r>
          <w:rPr>
            <w:color w:val="000000"/>
          </w:rPr>
          <w:t>CSI-IM</w:t>
        </w:r>
        <w:r w:rsidRPr="0048482F">
          <w:rPr>
            <w:color w:val="000000"/>
          </w:rPr>
          <w:t xml:space="preserve"> is used with aperiodic reporting</w:t>
        </w:r>
        <w:r>
          <w:rPr>
            <w:color w:val="000000"/>
          </w:rPr>
          <w:t>, UE assume triggering offset of CSI-IM is same as NZP CSI-RS for channel measurement.</w:t>
        </w:r>
      </w:ins>
    </w:p>
    <w:p w14:paraId="58CCB942" w14:textId="77777777" w:rsidR="006E74C8" w:rsidRPr="00176983" w:rsidDel="000209C7" w:rsidRDefault="006E74C8" w:rsidP="006E74C8">
      <w:pPr>
        <w:spacing w:after="180"/>
        <w:ind w:firstLine="567"/>
        <w:jc w:val="center"/>
        <w:rPr>
          <w:del w:id="9" w:author="Administrator" w:date="2018-04-04T16:00:00Z"/>
          <w:rFonts w:eastAsia="宋体"/>
          <w:iCs/>
          <w:color w:val="0070C0"/>
          <w:szCs w:val="20"/>
          <w:lang w:eastAsia="zh-CN"/>
        </w:rPr>
      </w:pPr>
      <w:r>
        <w:rPr>
          <w:rFonts w:eastAsia="宋体"/>
          <w:iCs/>
          <w:color w:val="0070C0"/>
          <w:szCs w:val="20"/>
          <w:lang w:eastAsia="zh-CN"/>
        </w:rPr>
        <w:t>/************************* End of Text Proposal for 38.214 ************************/</w:t>
      </w:r>
    </w:p>
    <w:p w14:paraId="7957C0AB" w14:textId="7201EFB9" w:rsidR="00CE7050" w:rsidRPr="009D75C5" w:rsidRDefault="00446A26" w:rsidP="00E06B9A">
      <w:pPr>
        <w:pStyle w:val="2"/>
      </w:pPr>
      <w:r>
        <w:rPr>
          <w:rFonts w:eastAsiaTheme="minorEastAsia"/>
          <w:lang w:eastAsia="zh-CN"/>
        </w:rPr>
        <w:t>P-</w:t>
      </w:r>
      <w:r w:rsidR="007E0A42">
        <w:rPr>
          <w:rFonts w:eastAsiaTheme="minorEastAsia"/>
          <w:lang w:eastAsia="zh-CN"/>
        </w:rPr>
        <w:t xml:space="preserve">CSI reporting and </w:t>
      </w:r>
      <w:r w:rsidR="003C19F9">
        <w:rPr>
          <w:rFonts w:eastAsiaTheme="minorEastAsia"/>
          <w:lang w:eastAsia="zh-CN"/>
        </w:rPr>
        <w:t>P-</w:t>
      </w:r>
      <w:r w:rsidR="007E0A42">
        <w:rPr>
          <w:rFonts w:eastAsiaTheme="minorEastAsia"/>
          <w:lang w:eastAsia="zh-CN"/>
        </w:rPr>
        <w:t>CSI resource</w:t>
      </w:r>
    </w:p>
    <w:p w14:paraId="108D0267" w14:textId="6FFEF979" w:rsidR="00D60BB3" w:rsidRPr="00D60BB3" w:rsidRDefault="00D60BB3" w:rsidP="00E06B9A">
      <w:pPr>
        <w:pStyle w:val="a0"/>
        <w:rPr>
          <w:rFonts w:eastAsiaTheme="minorEastAsia"/>
          <w:lang w:val="en-GB" w:eastAsia="zh-CN"/>
        </w:rPr>
      </w:pPr>
      <w:r>
        <w:rPr>
          <w:rFonts w:eastAsiaTheme="minorEastAsia" w:hint="eastAsia"/>
          <w:lang w:val="en-GB" w:eastAsia="zh-CN"/>
        </w:rPr>
        <w:t>As agreed in previous meeting</w:t>
      </w:r>
      <w:r w:rsidR="00B42CC3">
        <w:rPr>
          <w:rFonts w:eastAsiaTheme="minorEastAsia"/>
          <w:lang w:val="en-GB" w:eastAsia="zh-CN"/>
        </w:rPr>
        <w:t xml:space="preserve"> [</w:t>
      </w:r>
      <w:r w:rsidR="006A4ABF">
        <w:rPr>
          <w:rFonts w:eastAsiaTheme="minorEastAsia"/>
          <w:lang w:val="en-GB" w:eastAsia="zh-CN"/>
        </w:rPr>
        <w:t>4</w:t>
      </w:r>
      <w:r w:rsidR="00B42CC3">
        <w:rPr>
          <w:rFonts w:eastAsiaTheme="minorEastAsia"/>
          <w:lang w:val="en-GB" w:eastAsia="zh-CN"/>
        </w:rPr>
        <w:t>]</w:t>
      </w:r>
      <w:r>
        <w:rPr>
          <w:rFonts w:eastAsiaTheme="minorEastAsia" w:hint="eastAsia"/>
          <w:lang w:val="en-GB" w:eastAsia="zh-CN"/>
        </w:rPr>
        <w:t xml:space="preserve">, </w:t>
      </w:r>
      <w:r w:rsidR="0002734D">
        <w:rPr>
          <w:rFonts w:eastAsiaTheme="minorEastAsia"/>
          <w:lang w:val="en-GB" w:eastAsia="zh-CN"/>
        </w:rPr>
        <w:t>when</w:t>
      </w:r>
      <w:r>
        <w:rPr>
          <w:rFonts w:eastAsiaTheme="minorEastAsia" w:hint="eastAsia"/>
          <w:lang w:val="en-GB" w:eastAsia="zh-CN"/>
        </w:rPr>
        <w:t xml:space="preserve"> </w:t>
      </w:r>
      <w:r>
        <w:rPr>
          <w:rFonts w:eastAsiaTheme="minorEastAsia"/>
          <w:lang w:val="en-GB" w:eastAsia="zh-CN"/>
        </w:rPr>
        <w:t>periodic</w:t>
      </w:r>
      <w:r>
        <w:rPr>
          <w:rFonts w:eastAsiaTheme="minorEastAsia" w:hint="eastAsia"/>
          <w:lang w:val="en-GB" w:eastAsia="zh-CN"/>
        </w:rPr>
        <w:t xml:space="preserve"> </w:t>
      </w:r>
      <w:r>
        <w:rPr>
          <w:rFonts w:eastAsiaTheme="minorEastAsia"/>
          <w:lang w:val="en-GB" w:eastAsia="zh-CN"/>
        </w:rPr>
        <w:t>CSI reporting</w:t>
      </w:r>
      <w:r w:rsidR="0002734D">
        <w:rPr>
          <w:rFonts w:eastAsiaTheme="minorEastAsia"/>
          <w:lang w:val="en-GB" w:eastAsia="zh-CN"/>
        </w:rPr>
        <w:t xml:space="preserve"> is configured</w:t>
      </w:r>
      <w:r>
        <w:rPr>
          <w:rFonts w:eastAsiaTheme="minorEastAsia"/>
          <w:lang w:val="en-GB" w:eastAsia="zh-CN"/>
        </w:rPr>
        <w:t xml:space="preserve">, periodic NZP CSI-RS for channel measurement and periodic CSI-IM </w:t>
      </w:r>
      <w:r w:rsidR="00B42CC3">
        <w:rPr>
          <w:rFonts w:eastAsiaTheme="minorEastAsia"/>
          <w:lang w:val="en-GB" w:eastAsia="zh-CN"/>
        </w:rPr>
        <w:t>can be</w:t>
      </w:r>
      <w:r>
        <w:rPr>
          <w:rFonts w:eastAsiaTheme="minorEastAsia"/>
          <w:lang w:val="en-GB" w:eastAsia="zh-CN"/>
        </w:rPr>
        <w:t xml:space="preserve"> </w:t>
      </w:r>
      <w:r w:rsidR="00913358">
        <w:rPr>
          <w:rFonts w:eastAsiaTheme="minorEastAsia"/>
          <w:lang w:val="en-GB" w:eastAsia="zh-CN"/>
        </w:rPr>
        <w:t>supported.</w:t>
      </w:r>
      <w:r>
        <w:rPr>
          <w:rFonts w:eastAsiaTheme="minorEastAsia"/>
          <w:lang w:val="en-GB" w:eastAsia="zh-CN"/>
        </w:rPr>
        <w:t xml:space="preserve"> </w:t>
      </w:r>
      <w:r w:rsidR="00913358">
        <w:rPr>
          <w:rFonts w:eastAsiaTheme="minorEastAsia"/>
          <w:lang w:val="en-GB" w:eastAsia="zh-CN"/>
        </w:rPr>
        <w:t>This should be</w:t>
      </w:r>
      <w:r>
        <w:rPr>
          <w:rFonts w:eastAsiaTheme="minorEastAsia"/>
          <w:lang w:val="en-GB" w:eastAsia="zh-CN"/>
        </w:rPr>
        <w:t xml:space="preserve"> capture</w:t>
      </w:r>
      <w:r w:rsidR="00AA0622">
        <w:rPr>
          <w:rFonts w:eastAsiaTheme="minorEastAsia"/>
          <w:lang w:val="en-GB" w:eastAsia="zh-CN"/>
        </w:rPr>
        <w:t>d</w:t>
      </w:r>
      <w:r>
        <w:rPr>
          <w:rFonts w:eastAsiaTheme="minorEastAsia"/>
          <w:lang w:val="en-GB" w:eastAsia="zh-CN"/>
        </w:rPr>
        <w:t xml:space="preserve"> in current </w:t>
      </w:r>
      <w:r w:rsidR="00865DFA">
        <w:rPr>
          <w:rFonts w:eastAsiaTheme="minorEastAsia"/>
          <w:lang w:val="en-GB" w:eastAsia="zh-CN"/>
        </w:rPr>
        <w:t>38.214</w:t>
      </w:r>
      <w:r>
        <w:rPr>
          <w:rFonts w:eastAsiaTheme="minorEastAsia"/>
          <w:lang w:val="en-GB" w:eastAsia="zh-CN"/>
        </w:rPr>
        <w:t>.</w:t>
      </w:r>
    </w:p>
    <w:p w14:paraId="204DF88B" w14:textId="6640FF0C" w:rsidR="0020619C" w:rsidRDefault="0020619C" w:rsidP="0020619C">
      <w:pPr>
        <w:jc w:val="center"/>
        <w:rPr>
          <w:rFonts w:eastAsia="宋体"/>
          <w:iCs/>
          <w:color w:val="0070C0"/>
          <w:kern w:val="2"/>
          <w:sz w:val="21"/>
          <w:szCs w:val="20"/>
          <w:lang w:eastAsia="zh-CN"/>
        </w:rPr>
      </w:pPr>
      <w:r>
        <w:rPr>
          <w:rFonts w:eastAsia="宋体"/>
          <w:iCs/>
          <w:color w:val="0070C0"/>
          <w:kern w:val="2"/>
          <w:sz w:val="21"/>
          <w:szCs w:val="20"/>
          <w:lang w:eastAsia="zh-CN"/>
        </w:rPr>
        <w:t>/************************* Start of Text Proposal for 38.214 ************************/</w:t>
      </w:r>
    </w:p>
    <w:p w14:paraId="09DFA254" w14:textId="77777777" w:rsidR="0020619C" w:rsidRPr="0048482F" w:rsidRDefault="0020619C" w:rsidP="00950E54">
      <w:pPr>
        <w:pStyle w:val="4"/>
        <w:numPr>
          <w:ilvl w:val="0"/>
          <w:numId w:val="0"/>
        </w:numPr>
        <w:ind w:left="1304" w:hanging="1304"/>
        <w:rPr>
          <w:color w:val="000000"/>
        </w:rPr>
      </w:pPr>
      <w:bookmarkStart w:id="10" w:name="_Toc501048183"/>
      <w:r w:rsidRPr="0048482F">
        <w:rPr>
          <w:color w:val="000000"/>
        </w:rPr>
        <w:t>5.2.1.4</w:t>
      </w:r>
      <w:r>
        <w:rPr>
          <w:color w:val="000000"/>
        </w:rPr>
        <w:tab/>
      </w:r>
      <w:r w:rsidRPr="0048482F">
        <w:rPr>
          <w:color w:val="000000"/>
        </w:rPr>
        <w:t>Reporting configurations</w:t>
      </w:r>
      <w:bookmarkEnd w:id="10"/>
    </w:p>
    <w:p w14:paraId="27BC9CFF" w14:textId="644FE337" w:rsidR="0020619C" w:rsidRPr="0020619C" w:rsidRDefault="0020619C" w:rsidP="0020619C">
      <w:pPr>
        <w:spacing w:after="180"/>
        <w:jc w:val="center"/>
        <w:rPr>
          <w:rFonts w:eastAsia="宋体"/>
          <w:iCs/>
          <w:color w:val="0070C0"/>
          <w:szCs w:val="20"/>
          <w:lang w:eastAsia="zh-CN"/>
        </w:rPr>
      </w:pPr>
      <w:r>
        <w:rPr>
          <w:rFonts w:eastAsia="宋体"/>
          <w:iCs/>
          <w:color w:val="0070C0"/>
          <w:szCs w:val="20"/>
          <w:lang w:eastAsia="zh-CN"/>
        </w:rPr>
        <w:t>/******************************* omitted part *******************************/</w:t>
      </w:r>
    </w:p>
    <w:p w14:paraId="268109F1" w14:textId="3F673C04" w:rsidR="0020619C" w:rsidRDefault="0020619C" w:rsidP="00E06B9A">
      <w:pPr>
        <w:pStyle w:val="a0"/>
        <w:rPr>
          <w:color w:val="000000"/>
        </w:rPr>
      </w:pPr>
      <w:ins w:id="11" w:author="Administrator" w:date="2018-03-27T18:10:00Z">
        <w:r>
          <w:rPr>
            <w:color w:val="000000"/>
            <w:lang w:eastAsia="zh-CN"/>
          </w:rPr>
          <w:t>I</w:t>
        </w:r>
        <w:r>
          <w:rPr>
            <w:rFonts w:hint="eastAsia"/>
            <w:color w:val="000000"/>
            <w:lang w:eastAsia="zh-CN"/>
          </w:rPr>
          <w:t xml:space="preserve">f a UE is configured with periodic CSI reporting, the UE shall report CSI when both CSI-IM and NZP CSI-RS resource are configured as periodic. </w:t>
        </w:r>
      </w:ins>
      <w:r w:rsidRPr="0048482F">
        <w:rPr>
          <w:color w:val="000000"/>
        </w:rPr>
        <w:t>If a UE is configured with semi-persistent CSI reporting, the UE shall report CSI</w:t>
      </w:r>
      <w:r w:rsidRPr="0048482F">
        <w:rPr>
          <w:i/>
          <w:color w:val="000000"/>
        </w:rPr>
        <w:t xml:space="preserve"> </w:t>
      </w:r>
      <w:r w:rsidRPr="0048482F">
        <w:rPr>
          <w:color w:val="000000"/>
        </w:rPr>
        <w:t xml:space="preserve">when both CSI-IM and </w:t>
      </w:r>
      <w:r>
        <w:rPr>
          <w:color w:val="000000"/>
        </w:rPr>
        <w:t>NZP</w:t>
      </w:r>
      <w:r w:rsidRPr="0048482F">
        <w:rPr>
          <w:color w:val="000000"/>
        </w:rPr>
        <w:t xml:space="preserve"> CSI-RS resources are configured as periodic or semi-persistent. If a UE is configured with aperiodic CSI reporting, the UE shall report CSI</w:t>
      </w:r>
      <w:r w:rsidRPr="0048482F">
        <w:rPr>
          <w:i/>
          <w:color w:val="000000"/>
        </w:rPr>
        <w:t xml:space="preserve"> </w:t>
      </w:r>
      <w:r w:rsidRPr="0048482F">
        <w:rPr>
          <w:color w:val="000000"/>
        </w:rPr>
        <w:t xml:space="preserve">when both CSI-IM and </w:t>
      </w:r>
      <w:r>
        <w:rPr>
          <w:color w:val="000000"/>
        </w:rPr>
        <w:t>NZP</w:t>
      </w:r>
      <w:r w:rsidRPr="0048482F">
        <w:rPr>
          <w:color w:val="000000"/>
        </w:rPr>
        <w:t xml:space="preserve"> CSI-RS resources are configured as periodic, semi-persistent or aperiodic.</w:t>
      </w:r>
    </w:p>
    <w:p w14:paraId="66CD0F91" w14:textId="618B8288" w:rsidR="001F3C21" w:rsidRPr="004620B4" w:rsidRDefault="001F3C21" w:rsidP="004620B4">
      <w:pPr>
        <w:spacing w:after="180"/>
        <w:jc w:val="center"/>
        <w:rPr>
          <w:rFonts w:eastAsia="宋体"/>
          <w:iCs/>
          <w:color w:val="0070C0"/>
          <w:szCs w:val="20"/>
          <w:lang w:eastAsia="zh-CN"/>
        </w:rPr>
      </w:pPr>
      <w:r>
        <w:rPr>
          <w:rFonts w:eastAsia="宋体"/>
          <w:iCs/>
          <w:color w:val="0070C0"/>
          <w:szCs w:val="20"/>
          <w:lang w:eastAsia="zh-CN"/>
        </w:rPr>
        <w:t>/************************* End of Text Proposal for 38.214 ************************/</w:t>
      </w:r>
    </w:p>
    <w:p w14:paraId="4009B46D" w14:textId="7828296D" w:rsidR="00D32E55" w:rsidRPr="00CD08D2" w:rsidRDefault="00A0594A" w:rsidP="00E06B9A">
      <w:pPr>
        <w:pStyle w:val="2"/>
      </w:pPr>
      <w:r>
        <w:rPr>
          <w:rFonts w:eastAsiaTheme="minorEastAsia"/>
          <w:lang w:eastAsia="zh-CN"/>
        </w:rPr>
        <w:lastRenderedPageBreak/>
        <w:t xml:space="preserve">Independent </w:t>
      </w:r>
      <w:r w:rsidR="00884811">
        <w:rPr>
          <w:rFonts w:eastAsiaTheme="minorEastAsia"/>
          <w:lang w:eastAsia="zh-CN"/>
        </w:rPr>
        <w:t xml:space="preserve">slot </w:t>
      </w:r>
      <w:r>
        <w:rPr>
          <w:rFonts w:eastAsiaTheme="minorEastAsia"/>
          <w:lang w:eastAsia="zh-CN"/>
        </w:rPr>
        <w:t>offset of CMR and IMR for P/SP reporting</w:t>
      </w:r>
    </w:p>
    <w:p w14:paraId="79DCA949" w14:textId="006678A7" w:rsidR="00B131D9" w:rsidRDefault="00DA0B79" w:rsidP="006952A0">
      <w:pPr>
        <w:pStyle w:val="a0"/>
        <w:rPr>
          <w:rFonts w:eastAsia="宋体"/>
          <w:lang w:eastAsia="zh-CN"/>
        </w:rPr>
      </w:pPr>
      <w:r>
        <w:rPr>
          <w:rFonts w:eastAsia="宋体"/>
          <w:lang w:eastAsia="zh-CN"/>
        </w:rPr>
        <w:t>I</w:t>
      </w:r>
      <w:r>
        <w:rPr>
          <w:rFonts w:eastAsia="宋体" w:hint="eastAsia"/>
          <w:lang w:eastAsia="zh-CN"/>
        </w:rPr>
        <w:t xml:space="preserve">n </w:t>
      </w:r>
      <w:r w:rsidR="005978EE">
        <w:rPr>
          <w:rFonts w:eastAsiaTheme="minorEastAsia" w:hint="eastAsia"/>
          <w:lang w:val="en-GB" w:eastAsia="zh-CN"/>
        </w:rPr>
        <w:t>previous meeting</w:t>
      </w:r>
      <w:r w:rsidR="003B1CA9">
        <w:rPr>
          <w:rFonts w:eastAsiaTheme="minorEastAsia"/>
          <w:lang w:val="en-GB" w:eastAsia="zh-CN"/>
        </w:rPr>
        <w:t xml:space="preserve"> </w:t>
      </w:r>
      <w:r w:rsidR="006A4ABF">
        <w:rPr>
          <w:rFonts w:eastAsiaTheme="minorEastAsia"/>
          <w:lang w:val="en-GB" w:eastAsia="zh-CN"/>
        </w:rPr>
        <w:t>[5]</w:t>
      </w:r>
      <w:r w:rsidR="00405EB6">
        <w:rPr>
          <w:rFonts w:eastAsia="宋体"/>
          <w:lang w:eastAsia="zh-CN"/>
        </w:rPr>
        <w:t>, companies propose</w:t>
      </w:r>
      <w:r>
        <w:rPr>
          <w:rFonts w:eastAsia="宋体"/>
          <w:lang w:eastAsia="zh-CN"/>
        </w:rPr>
        <w:t xml:space="preserve"> CMR and IMR are restricted in the same slot for P/SP reporting. </w:t>
      </w:r>
      <w:r w:rsidR="00405EB6">
        <w:rPr>
          <w:rFonts w:eastAsia="宋体"/>
          <w:lang w:eastAsia="zh-CN"/>
        </w:rPr>
        <w:t>E</w:t>
      </w:r>
      <w:r w:rsidR="00FF2B16">
        <w:rPr>
          <w:rFonts w:eastAsia="宋体"/>
          <w:lang w:eastAsia="zh-CN"/>
        </w:rPr>
        <w:t xml:space="preserve">ven though CMR/IMR </w:t>
      </w:r>
      <w:r w:rsidR="00E941F9">
        <w:rPr>
          <w:rFonts w:eastAsia="宋体"/>
          <w:lang w:eastAsia="zh-CN"/>
        </w:rPr>
        <w:t>occurs</w:t>
      </w:r>
      <w:r w:rsidR="00FF2B16">
        <w:rPr>
          <w:rFonts w:eastAsia="宋体"/>
          <w:lang w:eastAsia="zh-CN"/>
        </w:rPr>
        <w:t xml:space="preserve"> at the </w:t>
      </w:r>
      <w:r w:rsidR="009A7AFF">
        <w:rPr>
          <w:rFonts w:eastAsia="宋体"/>
          <w:lang w:eastAsia="zh-CN"/>
        </w:rPr>
        <w:t xml:space="preserve">same </w:t>
      </w:r>
      <w:r w:rsidR="00E941F9">
        <w:rPr>
          <w:rFonts w:eastAsia="宋体"/>
          <w:lang w:eastAsia="zh-CN"/>
        </w:rPr>
        <w:t>slot</w:t>
      </w:r>
      <w:r w:rsidR="00FF2B16">
        <w:rPr>
          <w:rFonts w:eastAsia="宋体"/>
          <w:lang w:eastAsia="zh-CN"/>
        </w:rPr>
        <w:t xml:space="preserve">, </w:t>
      </w:r>
      <w:r w:rsidR="00163DDA">
        <w:rPr>
          <w:rFonts w:eastAsia="宋体"/>
          <w:lang w:eastAsia="zh-CN"/>
        </w:rPr>
        <w:t>due to</w:t>
      </w:r>
      <w:r w:rsidR="00FF2B16">
        <w:rPr>
          <w:rFonts w:eastAsia="宋体"/>
          <w:lang w:eastAsia="zh-CN"/>
        </w:rPr>
        <w:t xml:space="preserve"> </w:t>
      </w:r>
      <w:r w:rsidR="00A84B28">
        <w:rPr>
          <w:rFonts w:eastAsia="宋体"/>
          <w:lang w:eastAsia="zh-CN"/>
        </w:rPr>
        <w:t xml:space="preserve">delay </w:t>
      </w:r>
      <w:r w:rsidR="00E941F9">
        <w:rPr>
          <w:rFonts w:eastAsia="宋体"/>
          <w:lang w:eastAsia="zh-CN"/>
        </w:rPr>
        <w:t>of</w:t>
      </w:r>
      <w:r w:rsidR="00A84B28">
        <w:rPr>
          <w:rFonts w:eastAsia="宋体"/>
          <w:lang w:eastAsia="zh-CN"/>
        </w:rPr>
        <w:t xml:space="preserve"> </w:t>
      </w:r>
      <w:r w:rsidR="00FF2B16">
        <w:rPr>
          <w:rFonts w:eastAsia="宋体"/>
          <w:lang w:eastAsia="zh-CN"/>
        </w:rPr>
        <w:t>reporting and processing, the channel/interference</w:t>
      </w:r>
      <w:r w:rsidR="00122C10">
        <w:rPr>
          <w:rFonts w:eastAsia="宋体"/>
          <w:lang w:eastAsia="zh-CN"/>
        </w:rPr>
        <w:t xml:space="preserve"> </w:t>
      </w:r>
      <w:r w:rsidR="0056783B">
        <w:rPr>
          <w:rFonts w:eastAsia="宋体"/>
          <w:lang w:eastAsia="zh-CN"/>
        </w:rPr>
        <w:t>measurement</w:t>
      </w:r>
      <w:r w:rsidR="00122C10">
        <w:rPr>
          <w:rFonts w:eastAsia="宋体"/>
          <w:lang w:eastAsia="zh-CN"/>
        </w:rPr>
        <w:t xml:space="preserve"> </w:t>
      </w:r>
      <w:r w:rsidR="001D507B">
        <w:rPr>
          <w:rFonts w:eastAsia="宋体"/>
          <w:lang w:eastAsia="zh-CN"/>
        </w:rPr>
        <w:t>cannot</w:t>
      </w:r>
      <w:r w:rsidR="00D93E68">
        <w:rPr>
          <w:rFonts w:eastAsia="宋体"/>
          <w:lang w:eastAsia="zh-CN"/>
        </w:rPr>
        <w:t xml:space="preserve"> reflect </w:t>
      </w:r>
      <w:r w:rsidR="00831D16">
        <w:rPr>
          <w:rFonts w:eastAsia="宋体"/>
          <w:lang w:eastAsia="zh-CN"/>
        </w:rPr>
        <w:t xml:space="preserve">the </w:t>
      </w:r>
      <w:r w:rsidR="00D93E68">
        <w:rPr>
          <w:rFonts w:eastAsia="宋体"/>
          <w:lang w:eastAsia="zh-CN"/>
        </w:rPr>
        <w:t xml:space="preserve">actual </w:t>
      </w:r>
      <w:r w:rsidR="0063720F">
        <w:rPr>
          <w:rFonts w:eastAsia="宋体"/>
          <w:lang w:eastAsia="zh-CN"/>
        </w:rPr>
        <w:t xml:space="preserve">channel </w:t>
      </w:r>
      <w:r w:rsidR="00D93E68">
        <w:rPr>
          <w:rFonts w:eastAsia="宋体"/>
          <w:lang w:eastAsia="zh-CN"/>
        </w:rPr>
        <w:t>condition at</w:t>
      </w:r>
      <w:r w:rsidR="00122C10">
        <w:rPr>
          <w:rFonts w:eastAsia="宋体"/>
          <w:lang w:eastAsia="zh-CN"/>
        </w:rPr>
        <w:t xml:space="preserve"> transmission</w:t>
      </w:r>
      <w:r w:rsidR="009335B9">
        <w:rPr>
          <w:rFonts w:eastAsia="宋体"/>
          <w:lang w:eastAsia="zh-CN"/>
        </w:rPr>
        <w:t xml:space="preserve"> slot</w:t>
      </w:r>
      <w:r w:rsidR="00122C10">
        <w:rPr>
          <w:rFonts w:eastAsia="宋体"/>
          <w:lang w:eastAsia="zh-CN"/>
        </w:rPr>
        <w:t xml:space="preserve"> </w:t>
      </w:r>
      <w:r w:rsidR="00A84B28">
        <w:rPr>
          <w:rFonts w:eastAsia="宋体"/>
          <w:lang w:eastAsia="zh-CN"/>
        </w:rPr>
        <w:t>precisely</w:t>
      </w:r>
      <w:r w:rsidR="00D33BF7">
        <w:rPr>
          <w:rFonts w:eastAsia="宋体"/>
          <w:lang w:eastAsia="zh-CN"/>
        </w:rPr>
        <w:t xml:space="preserve">. So we prefer to </w:t>
      </w:r>
      <w:r w:rsidR="007F52D5">
        <w:rPr>
          <w:rFonts w:eastAsia="宋体"/>
          <w:lang w:eastAsia="zh-CN"/>
        </w:rPr>
        <w:t>keep</w:t>
      </w:r>
      <w:r w:rsidR="00D33BF7">
        <w:rPr>
          <w:rFonts w:eastAsia="宋体"/>
          <w:lang w:eastAsia="zh-CN"/>
        </w:rPr>
        <w:t xml:space="preserve"> the current spec</w:t>
      </w:r>
      <w:r w:rsidR="007F52D5">
        <w:rPr>
          <w:rFonts w:eastAsia="宋体"/>
          <w:lang w:eastAsia="zh-CN"/>
        </w:rPr>
        <w:t xml:space="preserve"> without additional restriction </w:t>
      </w:r>
      <w:r w:rsidR="0035539E">
        <w:rPr>
          <w:rFonts w:eastAsia="宋体"/>
          <w:lang w:eastAsia="zh-CN"/>
        </w:rPr>
        <w:t>on</w:t>
      </w:r>
      <w:r w:rsidR="007F52D5">
        <w:rPr>
          <w:rFonts w:eastAsia="宋体"/>
          <w:lang w:eastAsia="zh-CN"/>
        </w:rPr>
        <w:t xml:space="preserve"> CMR/IMR slot offset.</w:t>
      </w:r>
    </w:p>
    <w:p w14:paraId="5BF2FDF3" w14:textId="38186FE1" w:rsidR="009F0D8C" w:rsidRDefault="009F0D8C" w:rsidP="009F0D8C">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w:t>
      </w:r>
      <w:r w:rsidR="00EB11EE">
        <w:rPr>
          <w:rFonts w:eastAsia="宋体"/>
          <w:b/>
          <w:i/>
          <w:iCs/>
          <w:szCs w:val="20"/>
          <w:lang w:eastAsia="zh-CN"/>
        </w:rPr>
        <w:t>S</w:t>
      </w:r>
      <w:r w:rsidR="00F76381">
        <w:rPr>
          <w:rFonts w:eastAsia="宋体"/>
          <w:b/>
          <w:i/>
          <w:iCs/>
          <w:szCs w:val="20"/>
          <w:lang w:eastAsia="zh-CN"/>
        </w:rPr>
        <w:t xml:space="preserve">lot offset of </w:t>
      </w:r>
      <w:r>
        <w:rPr>
          <w:rFonts w:eastAsia="宋体"/>
          <w:b/>
          <w:i/>
          <w:iCs/>
          <w:szCs w:val="20"/>
          <w:lang w:eastAsia="zh-CN"/>
        </w:rPr>
        <w:t>CMR and IMR</w:t>
      </w:r>
      <w:r w:rsidR="000966D8">
        <w:rPr>
          <w:rFonts w:eastAsia="宋体"/>
          <w:b/>
          <w:i/>
          <w:iCs/>
          <w:szCs w:val="20"/>
          <w:lang w:eastAsia="zh-CN"/>
        </w:rPr>
        <w:t xml:space="preserve"> are independent</w:t>
      </w:r>
      <w:r w:rsidR="00BB1358">
        <w:rPr>
          <w:rFonts w:eastAsia="宋体"/>
          <w:b/>
          <w:i/>
          <w:iCs/>
          <w:szCs w:val="20"/>
          <w:lang w:eastAsia="zh-CN"/>
        </w:rPr>
        <w:t>ly</w:t>
      </w:r>
      <w:r w:rsidR="000966D8">
        <w:rPr>
          <w:rFonts w:eastAsia="宋体"/>
          <w:b/>
          <w:i/>
          <w:iCs/>
          <w:szCs w:val="20"/>
          <w:lang w:eastAsia="zh-CN"/>
        </w:rPr>
        <w:t xml:space="preserve"> configured</w:t>
      </w:r>
      <w:r w:rsidR="00F76381">
        <w:rPr>
          <w:rFonts w:eastAsia="宋体"/>
          <w:b/>
          <w:i/>
          <w:iCs/>
          <w:szCs w:val="20"/>
          <w:lang w:eastAsia="zh-CN"/>
        </w:rPr>
        <w:t xml:space="preserve"> for P/SP reporting</w:t>
      </w:r>
      <w:r>
        <w:rPr>
          <w:rFonts w:eastAsia="宋体"/>
          <w:b/>
          <w:i/>
          <w:iCs/>
          <w:szCs w:val="20"/>
          <w:lang w:eastAsia="zh-CN"/>
        </w:rPr>
        <w:t>.</w:t>
      </w:r>
    </w:p>
    <w:p w14:paraId="023A939A" w14:textId="0A9E0D43" w:rsidR="00D33BF7" w:rsidRPr="00CE360C" w:rsidRDefault="00DB4F44" w:rsidP="006952A0">
      <w:pPr>
        <w:pStyle w:val="2"/>
      </w:pPr>
      <w:r>
        <w:rPr>
          <w:rFonts w:eastAsiaTheme="minorEastAsia"/>
          <w:lang w:eastAsia="zh-CN"/>
        </w:rPr>
        <w:t>Causal vs non-Causal P/SP CSI-RS</w:t>
      </w:r>
    </w:p>
    <w:p w14:paraId="17BF5A56" w14:textId="2B0807CB" w:rsidR="006D0B06" w:rsidRDefault="00EE490A" w:rsidP="006952A0">
      <w:pPr>
        <w:pStyle w:val="a0"/>
        <w:rPr>
          <w:rFonts w:eastAsia="宋体"/>
          <w:lang w:eastAsia="zh-CN"/>
        </w:rPr>
      </w:pPr>
      <w:r>
        <w:rPr>
          <w:rFonts w:eastAsia="宋体"/>
          <w:lang w:eastAsia="zh-CN"/>
        </w:rPr>
        <w:t>I</w:t>
      </w:r>
      <w:r>
        <w:rPr>
          <w:rFonts w:eastAsia="宋体" w:hint="eastAsia"/>
          <w:lang w:eastAsia="zh-CN"/>
        </w:rPr>
        <w:t xml:space="preserve">n </w:t>
      </w:r>
      <w:r w:rsidR="005978EE">
        <w:rPr>
          <w:rFonts w:eastAsiaTheme="minorEastAsia" w:hint="eastAsia"/>
          <w:lang w:val="en-GB" w:eastAsia="zh-CN"/>
        </w:rPr>
        <w:t>previous meeting</w:t>
      </w:r>
      <w:r w:rsidR="007875FB">
        <w:rPr>
          <w:rFonts w:eastAsiaTheme="minorEastAsia"/>
          <w:lang w:val="en-GB" w:eastAsia="zh-CN"/>
        </w:rPr>
        <w:t xml:space="preserve"> [5]</w:t>
      </w:r>
      <w:r w:rsidR="00AC0694">
        <w:rPr>
          <w:rFonts w:eastAsia="宋体"/>
          <w:lang w:eastAsia="zh-CN"/>
        </w:rPr>
        <w:t>, companies propose</w:t>
      </w:r>
      <w:r>
        <w:rPr>
          <w:rFonts w:eastAsia="宋体"/>
          <w:lang w:eastAsia="zh-CN"/>
        </w:rPr>
        <w:t xml:space="preserve"> for aperiodic CSI reporting, </w:t>
      </w:r>
      <w:r w:rsidR="00AC0694">
        <w:rPr>
          <w:rFonts w:eastAsia="宋体"/>
          <w:lang w:eastAsia="zh-CN"/>
        </w:rPr>
        <w:t>UE o</w:t>
      </w:r>
      <w:r>
        <w:rPr>
          <w:rFonts w:eastAsia="宋体"/>
          <w:lang w:eastAsia="zh-CN"/>
        </w:rPr>
        <w:t>n</w:t>
      </w:r>
      <w:r w:rsidR="00AC0694">
        <w:rPr>
          <w:rFonts w:eastAsia="宋体"/>
          <w:lang w:eastAsia="zh-CN"/>
        </w:rPr>
        <w:t>ly</w:t>
      </w:r>
      <w:r>
        <w:rPr>
          <w:rFonts w:eastAsia="宋体"/>
          <w:lang w:eastAsia="zh-CN"/>
        </w:rPr>
        <w:t xml:space="preserve"> </w:t>
      </w:r>
      <w:r w:rsidR="00AC0694">
        <w:rPr>
          <w:rFonts w:eastAsia="宋体"/>
          <w:lang w:eastAsia="zh-CN"/>
        </w:rPr>
        <w:t xml:space="preserve">performs measurement on </w:t>
      </w:r>
      <w:r>
        <w:rPr>
          <w:rFonts w:eastAsia="宋体"/>
          <w:lang w:eastAsia="zh-CN"/>
        </w:rPr>
        <w:t xml:space="preserve">periodic/semi-persistent NZP CSI-RS/CSI-IM that no earlier than </w:t>
      </w:r>
      <w:r w:rsidR="00AC0694">
        <w:rPr>
          <w:rFonts w:eastAsia="宋体"/>
          <w:lang w:eastAsia="zh-CN"/>
        </w:rPr>
        <w:t xml:space="preserve">the </w:t>
      </w:r>
      <w:r w:rsidR="00187671">
        <w:rPr>
          <w:rFonts w:eastAsia="宋体"/>
          <w:lang w:eastAsia="zh-CN"/>
        </w:rPr>
        <w:t>last symbol of triggering PDCCH.</w:t>
      </w:r>
      <w:r w:rsidR="005B05B9">
        <w:rPr>
          <w:rFonts w:eastAsia="宋体"/>
          <w:lang w:eastAsia="zh-CN"/>
        </w:rPr>
        <w:t xml:space="preserve"> </w:t>
      </w:r>
      <w:r w:rsidR="00AC0694">
        <w:rPr>
          <w:rFonts w:eastAsia="宋体"/>
          <w:lang w:eastAsia="zh-CN"/>
        </w:rPr>
        <w:t>It is straightforward that UE performs CSI calculation after CSI triggering based on followed CSI resource</w:t>
      </w:r>
      <w:r w:rsidR="005D75CD">
        <w:rPr>
          <w:rFonts w:eastAsia="宋体"/>
          <w:lang w:eastAsia="zh-CN"/>
        </w:rPr>
        <w:t>,</w:t>
      </w:r>
      <w:r w:rsidR="00E563B9">
        <w:rPr>
          <w:rFonts w:eastAsia="宋体"/>
          <w:lang w:eastAsia="zh-CN"/>
        </w:rPr>
        <w:t xml:space="preserve"> </w:t>
      </w:r>
      <w:r w:rsidR="00AC0694">
        <w:rPr>
          <w:rFonts w:eastAsia="宋体"/>
          <w:lang w:eastAsia="zh-CN"/>
        </w:rPr>
        <w:t>which</w:t>
      </w:r>
      <w:r w:rsidR="00FB2675">
        <w:rPr>
          <w:rFonts w:eastAsia="宋体"/>
          <w:lang w:eastAsia="zh-CN"/>
        </w:rPr>
        <w:t xml:space="preserve"> </w:t>
      </w:r>
      <w:r w:rsidR="00396F24">
        <w:rPr>
          <w:rFonts w:eastAsia="宋体"/>
          <w:lang w:eastAsia="zh-CN"/>
        </w:rPr>
        <w:t>reduce UE</w:t>
      </w:r>
      <w:r w:rsidR="00AC0694">
        <w:rPr>
          <w:rFonts w:eastAsia="宋体"/>
          <w:lang w:eastAsia="zh-CN"/>
        </w:rPr>
        <w:t xml:space="preserve"> complexity</w:t>
      </w:r>
      <w:r w:rsidR="00C64D87">
        <w:rPr>
          <w:rFonts w:eastAsia="宋体"/>
          <w:lang w:eastAsia="zh-CN"/>
        </w:rPr>
        <w:t xml:space="preserve"> and power </w:t>
      </w:r>
      <w:r w:rsidR="00AC0694">
        <w:rPr>
          <w:rFonts w:eastAsia="宋体"/>
          <w:lang w:eastAsia="zh-CN"/>
        </w:rPr>
        <w:t>consumption significantly</w:t>
      </w:r>
      <w:r w:rsidR="00F8532C">
        <w:rPr>
          <w:rFonts w:eastAsia="宋体"/>
          <w:lang w:eastAsia="zh-CN"/>
        </w:rPr>
        <w:t xml:space="preserve">. It is unnecessary for </w:t>
      </w:r>
      <w:r w:rsidR="00E563B9">
        <w:rPr>
          <w:rFonts w:eastAsia="宋体"/>
          <w:lang w:eastAsia="zh-CN"/>
        </w:rPr>
        <w:t xml:space="preserve">a </w:t>
      </w:r>
      <w:r w:rsidR="00DE4975">
        <w:rPr>
          <w:rFonts w:eastAsia="宋体"/>
          <w:lang w:eastAsia="zh-CN"/>
        </w:rPr>
        <w:t>UE to</w:t>
      </w:r>
      <w:r w:rsidR="00F8532C">
        <w:rPr>
          <w:rFonts w:eastAsia="宋体"/>
          <w:lang w:eastAsia="zh-CN"/>
        </w:rPr>
        <w:t xml:space="preserve"> calculate CSI </w:t>
      </w:r>
      <w:r w:rsidR="00EE18A6">
        <w:rPr>
          <w:rFonts w:eastAsia="宋体"/>
          <w:lang w:eastAsia="zh-CN"/>
        </w:rPr>
        <w:t xml:space="preserve">in the absence of </w:t>
      </w:r>
      <w:r w:rsidR="007D4108">
        <w:rPr>
          <w:rFonts w:eastAsia="宋体"/>
          <w:lang w:eastAsia="zh-CN"/>
        </w:rPr>
        <w:t>CSI request</w:t>
      </w:r>
      <w:r w:rsidR="00F8532C">
        <w:rPr>
          <w:rFonts w:eastAsia="宋体"/>
          <w:lang w:eastAsia="zh-CN"/>
        </w:rPr>
        <w:t>.</w:t>
      </w:r>
    </w:p>
    <w:p w14:paraId="3D331CD3" w14:textId="6DB5DB21" w:rsidR="008D5E5F" w:rsidRDefault="008D5E5F" w:rsidP="008D5E5F">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r w:rsidR="00BF431E">
        <w:rPr>
          <w:rFonts w:eastAsia="宋体"/>
          <w:b/>
          <w:i/>
          <w:iCs/>
          <w:szCs w:val="20"/>
          <w:lang w:eastAsia="zh-CN"/>
        </w:rPr>
        <w:t xml:space="preserve">Support </w:t>
      </w:r>
      <w:r w:rsidR="001F0D12">
        <w:rPr>
          <w:rFonts w:eastAsia="宋体"/>
          <w:b/>
          <w:i/>
          <w:iCs/>
          <w:szCs w:val="20"/>
          <w:lang w:eastAsia="zh-CN"/>
        </w:rPr>
        <w:t>casual aperiodic</w:t>
      </w:r>
      <w:r>
        <w:rPr>
          <w:rFonts w:eastAsia="宋体"/>
          <w:b/>
          <w:i/>
          <w:iCs/>
          <w:szCs w:val="20"/>
          <w:lang w:eastAsia="zh-CN"/>
        </w:rPr>
        <w:t xml:space="preserve"> reporting based on P/SP CSI resource.</w:t>
      </w:r>
    </w:p>
    <w:p w14:paraId="3E5689A3" w14:textId="77777777" w:rsidR="00D32418" w:rsidRDefault="00D32418" w:rsidP="00D32418">
      <w:pPr>
        <w:jc w:val="center"/>
        <w:rPr>
          <w:rFonts w:eastAsia="宋体"/>
          <w:iCs/>
          <w:color w:val="0070C0"/>
          <w:kern w:val="2"/>
          <w:sz w:val="21"/>
          <w:szCs w:val="20"/>
          <w:lang w:eastAsia="zh-CN"/>
        </w:rPr>
      </w:pPr>
      <w:r>
        <w:rPr>
          <w:rFonts w:eastAsia="宋体"/>
          <w:iCs/>
          <w:color w:val="0070C0"/>
          <w:kern w:val="2"/>
          <w:sz w:val="21"/>
          <w:szCs w:val="20"/>
          <w:lang w:eastAsia="zh-CN"/>
        </w:rPr>
        <w:t>/************************* Start of Text Proposal for 38.214 ************************/</w:t>
      </w:r>
    </w:p>
    <w:p w14:paraId="18EAFE6C" w14:textId="77777777" w:rsidR="00D32418" w:rsidRPr="006B0B4B" w:rsidRDefault="00D32418" w:rsidP="00D32418">
      <w:pPr>
        <w:pStyle w:val="5"/>
        <w:keepNext/>
        <w:keepLines/>
        <w:spacing w:before="120" w:after="180"/>
        <w:ind w:left="1701" w:hanging="1701"/>
        <w:rPr>
          <w:rFonts w:ascii="Arial" w:eastAsia="宋体" w:hAnsi="Arial"/>
          <w:b w:val="0"/>
          <w:bCs w:val="0"/>
          <w:i w:val="0"/>
          <w:iCs w:val="0"/>
          <w:color w:val="000000"/>
          <w:sz w:val="22"/>
          <w:szCs w:val="20"/>
        </w:rPr>
      </w:pPr>
      <w:r w:rsidRPr="006B0B4B">
        <w:rPr>
          <w:rFonts w:ascii="Arial" w:eastAsia="宋体" w:hAnsi="Arial"/>
          <w:b w:val="0"/>
          <w:bCs w:val="0"/>
          <w:i w:val="0"/>
          <w:iCs w:val="0"/>
          <w:color w:val="000000"/>
          <w:sz w:val="22"/>
          <w:szCs w:val="20"/>
        </w:rPr>
        <w:t>5.2.1.5.1</w:t>
      </w:r>
      <w:r w:rsidRPr="006B0B4B">
        <w:rPr>
          <w:rFonts w:ascii="Arial" w:eastAsia="宋体" w:hAnsi="Arial"/>
          <w:b w:val="0"/>
          <w:bCs w:val="0"/>
          <w:i w:val="0"/>
          <w:iCs w:val="0"/>
          <w:color w:val="000000"/>
          <w:sz w:val="22"/>
          <w:szCs w:val="20"/>
        </w:rPr>
        <w:tab/>
        <w:t>Aperiodic CSI Reporting/Aperiodic CSI-RS</w:t>
      </w:r>
    </w:p>
    <w:p w14:paraId="0A2F29C3" w14:textId="77777777" w:rsidR="00D32418" w:rsidRPr="009913E7" w:rsidRDefault="00D32418" w:rsidP="00D32418">
      <w:pPr>
        <w:spacing w:after="180"/>
        <w:jc w:val="center"/>
        <w:rPr>
          <w:rFonts w:eastAsia="宋体"/>
          <w:iCs/>
          <w:color w:val="0070C0"/>
          <w:szCs w:val="20"/>
          <w:lang w:eastAsia="zh-CN"/>
        </w:rPr>
      </w:pPr>
      <w:r>
        <w:rPr>
          <w:rFonts w:eastAsia="宋体"/>
          <w:iCs/>
          <w:color w:val="0070C0"/>
          <w:szCs w:val="20"/>
          <w:lang w:eastAsia="zh-CN"/>
        </w:rPr>
        <w:t>/******************************* omitted part *******************************/</w:t>
      </w:r>
    </w:p>
    <w:p w14:paraId="4E61DDFA" w14:textId="77777777" w:rsidR="00D32418" w:rsidRDefault="00D32418" w:rsidP="00D32418">
      <w:pPr>
        <w:rPr>
          <w:color w:val="000000"/>
        </w:rPr>
      </w:pPr>
      <w:r w:rsidRPr="0048482F">
        <w:rPr>
          <w:color w:val="000000"/>
        </w:rPr>
        <w:t xml:space="preserve">For a UE configured with the higher layer parameter </w:t>
      </w:r>
      <w:r w:rsidRPr="0048482F">
        <w:rPr>
          <w:i/>
          <w:color w:val="000000"/>
        </w:rPr>
        <w:t>AperiodicReportTrigger</w:t>
      </w:r>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r w:rsidRPr="0048482F">
        <w:rPr>
          <w:i/>
          <w:color w:val="000000"/>
        </w:rPr>
        <w:t>ReportConfig</w:t>
      </w:r>
      <w:r w:rsidRPr="0048482F">
        <w:rPr>
          <w:color w:val="000000"/>
        </w:rPr>
        <w:t xml:space="preserve"> has multiple aperiodic resource sets and only </w:t>
      </w:r>
      <w:r>
        <w:rPr>
          <w:color w:val="000000"/>
        </w:rPr>
        <w:t>one</w:t>
      </w:r>
      <w:r w:rsidRPr="0048482F">
        <w:rPr>
          <w:color w:val="000000"/>
        </w:rPr>
        <w:t xml:space="preserve"> of the aperiodic </w:t>
      </w:r>
      <w:r>
        <w:rPr>
          <w:color w:val="000000"/>
        </w:rPr>
        <w:t xml:space="preserve">CSI-RS </w:t>
      </w:r>
      <w:r w:rsidRPr="0048482F">
        <w:rPr>
          <w:color w:val="000000"/>
        </w:rPr>
        <w:t xml:space="preserve">resource sets is associated with the trigger state, a higher layer configured bitmap </w:t>
      </w:r>
      <w:r w:rsidRPr="0048482F">
        <w:rPr>
          <w:i/>
          <w:color w:val="000000"/>
        </w:rPr>
        <w:t>ResourceSetBitmap</w:t>
      </w:r>
      <w:r w:rsidRPr="0048482F">
        <w:rPr>
          <w:color w:val="000000"/>
        </w:rPr>
        <w:t xml:space="preserve"> is configured per trigger state per </w:t>
      </w:r>
      <w:r>
        <w:rPr>
          <w:color w:val="000000"/>
        </w:rPr>
        <w:t>R</w:t>
      </w:r>
      <w:r w:rsidRPr="0048482F">
        <w:rPr>
          <w:color w:val="000000"/>
        </w:rPr>
        <w:t xml:space="preserve">esource </w:t>
      </w:r>
      <w:r>
        <w:rPr>
          <w:color w:val="000000"/>
        </w:rPr>
        <w:t>S</w:t>
      </w:r>
      <w:r w:rsidRPr="0048482F">
        <w:rPr>
          <w:color w:val="000000"/>
        </w:rPr>
        <w:t xml:space="preserve">etting to select the CSI-IM/NZP CSI-RS resource set(s) from the </w:t>
      </w:r>
      <w:r>
        <w:rPr>
          <w:color w:val="000000"/>
        </w:rPr>
        <w:t>R</w:t>
      </w:r>
      <w:r w:rsidRPr="0048482F">
        <w:rPr>
          <w:color w:val="000000"/>
        </w:rPr>
        <w:t xml:space="preserve">esource </w:t>
      </w:r>
      <w:r>
        <w:rPr>
          <w:color w:val="000000"/>
        </w:rPr>
        <w:t>Setting.</w:t>
      </w:r>
    </w:p>
    <w:p w14:paraId="1B8DAC3E" w14:textId="68057B38" w:rsidR="00D32418" w:rsidRDefault="00D32418" w:rsidP="00D32418">
      <w:pPr>
        <w:pStyle w:val="a0"/>
        <w:rPr>
          <w:color w:val="000000"/>
        </w:rPr>
      </w:pPr>
      <w:r w:rsidRPr="0048482F">
        <w:rPr>
          <w:color w:val="000000"/>
        </w:rPr>
        <w:t xml:space="preserve">When aperiodic CSI-RS is used with aperiodic reporting, the CSI-RS offset is configured per resource set </w:t>
      </w:r>
      <w:r>
        <w:rPr>
          <w:color w:val="000000"/>
        </w:rPr>
        <w:t>by</w:t>
      </w:r>
      <w:r w:rsidRPr="0048482F">
        <w:rPr>
          <w:color w:val="000000"/>
        </w:rPr>
        <w:t xml:space="preserve"> the higher layer parameter </w:t>
      </w:r>
      <w:r w:rsidRPr="0048482F">
        <w:rPr>
          <w:i/>
          <w:color w:val="000000"/>
        </w:rPr>
        <w:t>AperiodicNZP-CSI-RS-TriggeringOffset</w:t>
      </w:r>
      <w:r w:rsidRPr="0048482F">
        <w:rPr>
          <w:color w:val="000000"/>
        </w:rPr>
        <w:t xml:space="preserve">. The CSI-RS triggering offset </w:t>
      </w:r>
      <w:r>
        <w:rPr>
          <w:color w:val="000000"/>
        </w:rPr>
        <w:t>has the range of 0 to 4</w:t>
      </w:r>
      <w:r w:rsidRPr="0048482F">
        <w:rPr>
          <w:color w:val="000000"/>
        </w:rPr>
        <w:t xml:space="preserve"> slots.</w:t>
      </w:r>
      <w:r w:rsidRPr="005200C0">
        <w:t xml:space="preserve"> </w:t>
      </w:r>
      <w:r w:rsidRPr="005200C0">
        <w:rPr>
          <w:color w:val="000000"/>
        </w:rPr>
        <w:t>If all the associated tr</w:t>
      </w:r>
      <w:r>
        <w:rPr>
          <w:color w:val="000000"/>
        </w:rPr>
        <w:t>igger states do not contain ‘QCL-</w:t>
      </w:r>
      <w:r w:rsidRPr="005200C0">
        <w:rPr>
          <w:color w:val="000000"/>
        </w:rPr>
        <w:t>TypeD</w:t>
      </w:r>
      <w:r>
        <w:rPr>
          <w:color w:val="000000"/>
        </w:rPr>
        <w:t>’</w:t>
      </w:r>
      <w:r w:rsidRPr="005200C0">
        <w:rPr>
          <w:color w:val="000000"/>
        </w:rPr>
        <w:t xml:space="preserve"> parameter in the corresponding TCI states, the CSI-RS triggering offset is fixed to zero</w:t>
      </w:r>
      <w:r>
        <w:rPr>
          <w:color w:val="000000"/>
        </w:rPr>
        <w:t xml:space="preserve">. </w:t>
      </w:r>
      <w:r w:rsidRPr="009F7906">
        <w:rPr>
          <w:color w:val="000000"/>
        </w:rPr>
        <w:t>The UE does not expect that aperiodic CSI-RS is transmitted before the OFDM symbol(s) carrying its triggering DCI.</w:t>
      </w:r>
    </w:p>
    <w:p w14:paraId="1A07E6D0" w14:textId="4DB6430E" w:rsidR="006229DE" w:rsidRDefault="006229DE" w:rsidP="00D32418">
      <w:pPr>
        <w:pStyle w:val="a0"/>
        <w:rPr>
          <w:color w:val="000000"/>
        </w:rPr>
      </w:pPr>
      <w:ins w:id="12" w:author="Administrator" w:date="2018-04-04T16:10:00Z">
        <w:r>
          <w:rPr>
            <w:szCs w:val="20"/>
            <w:lang w:val="en-GB"/>
          </w:rPr>
          <w:t>T</w:t>
        </w:r>
        <w:r w:rsidRPr="0036309A">
          <w:rPr>
            <w:szCs w:val="20"/>
            <w:lang w:val="en-GB"/>
          </w:rPr>
          <w:t>he reported CSI shall be derived based on NZP CSI-RS and CSI-IM resources</w:t>
        </w:r>
        <w:r>
          <w:rPr>
            <w:szCs w:val="20"/>
            <w:lang w:val="en-GB"/>
          </w:rPr>
          <w:t xml:space="preserve"> at the symbol starting no earlier</w:t>
        </w:r>
        <w:r w:rsidRPr="0036309A">
          <w:rPr>
            <w:szCs w:val="20"/>
            <w:lang w:val="en-GB"/>
          </w:rPr>
          <w:t xml:space="preserve"> than the first symbol after the PDCCH carrying the aperiodic CSI trigger.</w:t>
        </w:r>
      </w:ins>
    </w:p>
    <w:p w14:paraId="28D30815" w14:textId="0511F469" w:rsidR="00892E68" w:rsidRPr="00D85C1A" w:rsidRDefault="00D32418" w:rsidP="00CE3E40">
      <w:pPr>
        <w:pStyle w:val="a0"/>
        <w:jc w:val="center"/>
        <w:rPr>
          <w:color w:val="000000"/>
        </w:rPr>
      </w:pPr>
      <w:r>
        <w:rPr>
          <w:rFonts w:eastAsia="宋体"/>
          <w:iCs/>
          <w:color w:val="0070C0"/>
          <w:szCs w:val="20"/>
          <w:lang w:eastAsia="zh-CN"/>
        </w:rPr>
        <w:t>/************************* End of Text Proposal for 38.214 ************************/</w:t>
      </w:r>
    </w:p>
    <w:p w14:paraId="0827A5AE" w14:textId="77777777" w:rsidR="00602E51" w:rsidRDefault="00602E51" w:rsidP="00602E51">
      <w:pPr>
        <w:pStyle w:val="1"/>
        <w:rPr>
          <w:lang w:eastAsia="zh-CN"/>
        </w:rPr>
      </w:pPr>
      <w:r>
        <w:rPr>
          <w:lang w:eastAsia="zh-CN"/>
        </w:rPr>
        <w:t>Conclusion</w:t>
      </w:r>
    </w:p>
    <w:p w14:paraId="740BAA59" w14:textId="2742DFAE" w:rsidR="00602E51" w:rsidRDefault="00602E51" w:rsidP="00602E51">
      <w:pPr>
        <w:pStyle w:val="a0"/>
        <w:rPr>
          <w:rFonts w:eastAsia="宋体"/>
          <w:szCs w:val="20"/>
          <w:lang w:eastAsia="zh-CN"/>
        </w:rPr>
      </w:pPr>
      <w:r>
        <w:rPr>
          <w:rFonts w:eastAsia="宋体"/>
          <w:szCs w:val="20"/>
          <w:lang w:eastAsia="zh-CN"/>
        </w:rPr>
        <w:t>This contribution discusses the remaining issues on CSI measurement with the following proposals and corresponding TPs:</w:t>
      </w:r>
    </w:p>
    <w:p w14:paraId="1420CD56" w14:textId="434F0AE8" w:rsidR="00F76381" w:rsidRDefault="00F76381" w:rsidP="00F76381">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sidR="00067020">
        <w:rPr>
          <w:rFonts w:eastAsia="宋体"/>
          <w:b/>
          <w:i/>
          <w:iCs/>
          <w:szCs w:val="20"/>
          <w:lang w:eastAsia="zh-CN"/>
        </w:rPr>
        <w:t>Clarify that the same triggering offset is used for CSI-RS and CSI-IM</w:t>
      </w:r>
      <w:r>
        <w:rPr>
          <w:rFonts w:eastAsia="宋体"/>
          <w:b/>
          <w:i/>
          <w:iCs/>
          <w:szCs w:val="20"/>
          <w:lang w:eastAsia="zh-CN"/>
        </w:rPr>
        <w:t>.</w:t>
      </w:r>
    </w:p>
    <w:p w14:paraId="2A9290F4" w14:textId="3B9F8F6E" w:rsidR="00EB11EE" w:rsidRDefault="00EB11EE" w:rsidP="00EB11EE">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Slot offset of CMR and IMR are independent</w:t>
      </w:r>
      <w:r w:rsidR="00102128">
        <w:rPr>
          <w:rFonts w:eastAsia="宋体"/>
          <w:b/>
          <w:i/>
          <w:iCs/>
          <w:szCs w:val="20"/>
          <w:lang w:eastAsia="zh-CN"/>
        </w:rPr>
        <w:t>ly</w:t>
      </w:r>
      <w:r>
        <w:rPr>
          <w:rFonts w:eastAsia="宋体"/>
          <w:b/>
          <w:i/>
          <w:iCs/>
          <w:szCs w:val="20"/>
          <w:lang w:eastAsia="zh-CN"/>
        </w:rPr>
        <w:t xml:space="preserve"> configured for P/SP reporting.</w:t>
      </w:r>
    </w:p>
    <w:p w14:paraId="3CDB9B02" w14:textId="4809852E" w:rsidR="00547C30" w:rsidRPr="006650DF" w:rsidRDefault="00EB11EE" w:rsidP="00547C30">
      <w:pPr>
        <w:pStyle w:val="a0"/>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Support </w:t>
      </w:r>
      <w:r w:rsidR="00DC2172">
        <w:rPr>
          <w:rFonts w:eastAsia="宋体"/>
          <w:b/>
          <w:i/>
          <w:iCs/>
          <w:szCs w:val="20"/>
          <w:lang w:eastAsia="zh-CN"/>
        </w:rPr>
        <w:t>casual</w:t>
      </w:r>
      <w:r>
        <w:rPr>
          <w:rFonts w:eastAsia="宋体"/>
          <w:b/>
          <w:i/>
          <w:iCs/>
          <w:szCs w:val="20"/>
          <w:lang w:eastAsia="zh-CN"/>
        </w:rPr>
        <w:t xml:space="preserve"> aperiodic reporting </w:t>
      </w:r>
      <w:r w:rsidR="006650DF">
        <w:rPr>
          <w:rFonts w:eastAsia="宋体"/>
          <w:b/>
          <w:i/>
          <w:iCs/>
          <w:szCs w:val="20"/>
          <w:lang w:eastAsia="zh-CN"/>
        </w:rPr>
        <w:t>for</w:t>
      </w:r>
      <w:r>
        <w:rPr>
          <w:rFonts w:eastAsia="宋体"/>
          <w:b/>
          <w:i/>
          <w:iCs/>
          <w:szCs w:val="20"/>
          <w:lang w:eastAsia="zh-CN"/>
        </w:rPr>
        <w:t xml:space="preserve"> P/SP CSI resource.</w:t>
      </w:r>
    </w:p>
    <w:p w14:paraId="4FD66D79" w14:textId="77777777" w:rsidR="00FE5799" w:rsidRPr="00510266" w:rsidRDefault="00FE5799" w:rsidP="00FE5799">
      <w:pPr>
        <w:pStyle w:val="1"/>
      </w:pPr>
      <w:r w:rsidRPr="00510266">
        <w:t>References</w:t>
      </w:r>
    </w:p>
    <w:p w14:paraId="08F9D596" w14:textId="77777777" w:rsidR="00876D1E" w:rsidRPr="00876D1E" w:rsidRDefault="002E1121" w:rsidP="00AE1816">
      <w:pPr>
        <w:numPr>
          <w:ilvl w:val="0"/>
          <w:numId w:val="4"/>
        </w:numPr>
        <w:jc w:val="both"/>
        <w:rPr>
          <w:szCs w:val="20"/>
          <w:lang w:val="it-IT"/>
        </w:rPr>
      </w:pPr>
      <w:r>
        <w:rPr>
          <w:rFonts w:eastAsiaTheme="minorEastAsia"/>
          <w:szCs w:val="20"/>
          <w:lang w:val="it-IT" w:eastAsia="zh-CN"/>
        </w:rPr>
        <w:t>RAN1#92 Chairman’s notes</w:t>
      </w:r>
    </w:p>
    <w:p w14:paraId="6245C060" w14:textId="160E6A40" w:rsidR="00876D1E" w:rsidRPr="00937EDE" w:rsidRDefault="00876D1E" w:rsidP="00AE1816">
      <w:pPr>
        <w:numPr>
          <w:ilvl w:val="0"/>
          <w:numId w:val="4"/>
        </w:numPr>
        <w:jc w:val="both"/>
        <w:rPr>
          <w:szCs w:val="20"/>
          <w:lang w:val="it-IT"/>
        </w:rPr>
      </w:pPr>
      <w:r w:rsidRPr="00876D1E">
        <w:rPr>
          <w:rFonts w:eastAsiaTheme="minorEastAsia"/>
          <w:szCs w:val="20"/>
          <w:lang w:val="it-IT" w:eastAsia="zh-CN"/>
        </w:rPr>
        <w:t>R2-1803828</w:t>
      </w:r>
      <w:r>
        <w:rPr>
          <w:rFonts w:eastAsiaTheme="minorEastAsia"/>
          <w:szCs w:val="20"/>
          <w:lang w:val="it-IT" w:eastAsia="zh-CN"/>
        </w:rPr>
        <w:t>,</w:t>
      </w:r>
      <w:r w:rsidRPr="00876D1E">
        <w:rPr>
          <w:rFonts w:eastAsiaTheme="minorEastAsia"/>
          <w:szCs w:val="20"/>
          <w:lang w:val="it-IT" w:eastAsia="zh-CN"/>
        </w:rPr>
        <w:t xml:space="preserve"> </w:t>
      </w:r>
      <w:r w:rsidRPr="00876D1E">
        <w:rPr>
          <w:rFonts w:eastAsiaTheme="minorEastAsia"/>
          <w:lang w:val="it-IT" w:eastAsia="zh-CN"/>
        </w:rPr>
        <w:t>Radio Resource Control (RRC) protocol specification</w:t>
      </w:r>
    </w:p>
    <w:p w14:paraId="679DCD13" w14:textId="5740039E" w:rsidR="00937EDE" w:rsidRPr="00876D1E" w:rsidRDefault="00937EDE" w:rsidP="00AE1816">
      <w:pPr>
        <w:numPr>
          <w:ilvl w:val="0"/>
          <w:numId w:val="4"/>
        </w:numPr>
        <w:jc w:val="both"/>
        <w:rPr>
          <w:szCs w:val="20"/>
          <w:lang w:val="it-IT"/>
        </w:rPr>
      </w:pPr>
      <w:r w:rsidRPr="00937EDE">
        <w:rPr>
          <w:szCs w:val="20"/>
          <w:lang w:val="it-IT"/>
        </w:rPr>
        <w:t>R1-1803555</w:t>
      </w:r>
      <w:r w:rsidR="00D3614F">
        <w:rPr>
          <w:szCs w:val="20"/>
          <w:lang w:val="it-IT"/>
        </w:rPr>
        <w:t>,</w:t>
      </w:r>
      <w:r w:rsidRPr="00937EDE">
        <w:rPr>
          <w:szCs w:val="20"/>
          <w:lang w:val="it-IT"/>
        </w:rPr>
        <w:t xml:space="preserve"> Draft CR to 38214 v15.0.0</w:t>
      </w:r>
    </w:p>
    <w:p w14:paraId="4816BA81" w14:textId="3AF19C88" w:rsidR="00CF170D" w:rsidRPr="00876D1E" w:rsidRDefault="00CF170D" w:rsidP="00AE1816">
      <w:pPr>
        <w:numPr>
          <w:ilvl w:val="0"/>
          <w:numId w:val="4"/>
        </w:numPr>
        <w:jc w:val="both"/>
        <w:rPr>
          <w:szCs w:val="20"/>
          <w:lang w:val="it-IT"/>
        </w:rPr>
      </w:pPr>
      <w:r>
        <w:rPr>
          <w:rFonts w:eastAsiaTheme="minorEastAsia"/>
          <w:szCs w:val="20"/>
          <w:lang w:val="it-IT" w:eastAsia="zh-CN"/>
        </w:rPr>
        <w:t xml:space="preserve">RAN1 </w:t>
      </w:r>
      <w:r w:rsidR="00753996">
        <w:rPr>
          <w:rFonts w:eastAsiaTheme="minorEastAsia"/>
          <w:szCs w:val="20"/>
          <w:lang w:val="it-IT" w:eastAsia="zh-CN"/>
        </w:rPr>
        <w:t>AH1_NR</w:t>
      </w:r>
      <w:r w:rsidR="002B2CF1">
        <w:rPr>
          <w:rFonts w:eastAsiaTheme="minorEastAsia"/>
          <w:szCs w:val="20"/>
          <w:lang w:val="it-IT" w:eastAsia="zh-CN"/>
        </w:rPr>
        <w:t xml:space="preserve"> </w:t>
      </w:r>
      <w:r>
        <w:rPr>
          <w:rFonts w:eastAsiaTheme="minorEastAsia"/>
          <w:szCs w:val="20"/>
          <w:lang w:val="it-IT" w:eastAsia="zh-CN"/>
        </w:rPr>
        <w:t>Chairman’s notes</w:t>
      </w:r>
    </w:p>
    <w:p w14:paraId="687EDFDD" w14:textId="55927413" w:rsidR="00876D1E" w:rsidRDefault="007955F7" w:rsidP="00AE1816">
      <w:pPr>
        <w:numPr>
          <w:ilvl w:val="0"/>
          <w:numId w:val="4"/>
        </w:numPr>
        <w:jc w:val="both"/>
        <w:rPr>
          <w:szCs w:val="20"/>
          <w:lang w:val="it-IT"/>
        </w:rPr>
      </w:pPr>
      <w:r w:rsidRPr="007955F7">
        <w:rPr>
          <w:szCs w:val="20"/>
          <w:lang w:val="it-IT"/>
        </w:rPr>
        <w:t>R1-1803280</w:t>
      </w:r>
      <w:r>
        <w:rPr>
          <w:szCs w:val="20"/>
          <w:lang w:val="it-IT"/>
        </w:rPr>
        <w:t>,</w:t>
      </w:r>
      <w:r w:rsidRPr="007955F7">
        <w:rPr>
          <w:szCs w:val="20"/>
          <w:lang w:val="it-IT"/>
        </w:rPr>
        <w:t xml:space="preserve"> Summary of remaining issues on CSI measurement</w:t>
      </w:r>
      <w:r>
        <w:rPr>
          <w:szCs w:val="20"/>
          <w:lang w:val="it-IT"/>
        </w:rPr>
        <w:t xml:space="preserve">, </w:t>
      </w:r>
      <w:r>
        <w:rPr>
          <w:rFonts w:cs="Arial"/>
        </w:rPr>
        <w:t>ZTE, Sanechips</w:t>
      </w:r>
    </w:p>
    <w:sectPr w:rsidR="00876D1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C6B39" w14:textId="77777777" w:rsidR="009C0F42" w:rsidRDefault="009C0F42" w:rsidP="001B3EB1">
      <w:r>
        <w:separator/>
      </w:r>
    </w:p>
  </w:endnote>
  <w:endnote w:type="continuationSeparator" w:id="0">
    <w:p w14:paraId="153C76BC" w14:textId="77777777" w:rsidR="009C0F42" w:rsidRDefault="009C0F4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AB6A2" w14:textId="77777777" w:rsidR="009C0F42" w:rsidRDefault="009C0F42" w:rsidP="001B3EB1">
      <w:r>
        <w:separator/>
      </w:r>
    </w:p>
  </w:footnote>
  <w:footnote w:type="continuationSeparator" w:id="0">
    <w:p w14:paraId="7FD0B297" w14:textId="77777777" w:rsidR="009C0F42" w:rsidRDefault="009C0F4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82D32" w14:textId="77777777"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059D"/>
    <w:rsid w:val="0001114F"/>
    <w:rsid w:val="000116E1"/>
    <w:rsid w:val="00012287"/>
    <w:rsid w:val="00016251"/>
    <w:rsid w:val="00020265"/>
    <w:rsid w:val="000208B1"/>
    <w:rsid w:val="000208C5"/>
    <w:rsid w:val="000209C7"/>
    <w:rsid w:val="00023A97"/>
    <w:rsid w:val="00023DE2"/>
    <w:rsid w:val="00024C2C"/>
    <w:rsid w:val="00025A09"/>
    <w:rsid w:val="0002734D"/>
    <w:rsid w:val="00027CCA"/>
    <w:rsid w:val="00030D26"/>
    <w:rsid w:val="00030E02"/>
    <w:rsid w:val="00031B00"/>
    <w:rsid w:val="000351C9"/>
    <w:rsid w:val="00040E67"/>
    <w:rsid w:val="000428A6"/>
    <w:rsid w:val="00043CEF"/>
    <w:rsid w:val="00045161"/>
    <w:rsid w:val="00045B00"/>
    <w:rsid w:val="00047AB1"/>
    <w:rsid w:val="00052E65"/>
    <w:rsid w:val="000535CD"/>
    <w:rsid w:val="00054925"/>
    <w:rsid w:val="00055120"/>
    <w:rsid w:val="00056335"/>
    <w:rsid w:val="00056681"/>
    <w:rsid w:val="000572EC"/>
    <w:rsid w:val="00061096"/>
    <w:rsid w:val="00062E54"/>
    <w:rsid w:val="00065037"/>
    <w:rsid w:val="00066152"/>
    <w:rsid w:val="00067020"/>
    <w:rsid w:val="00067305"/>
    <w:rsid w:val="00070A36"/>
    <w:rsid w:val="000711B6"/>
    <w:rsid w:val="00077628"/>
    <w:rsid w:val="00077697"/>
    <w:rsid w:val="0008062B"/>
    <w:rsid w:val="00085476"/>
    <w:rsid w:val="00085928"/>
    <w:rsid w:val="00087D47"/>
    <w:rsid w:val="00090527"/>
    <w:rsid w:val="0009265A"/>
    <w:rsid w:val="00092992"/>
    <w:rsid w:val="00094C61"/>
    <w:rsid w:val="000966D8"/>
    <w:rsid w:val="00096C7C"/>
    <w:rsid w:val="00096D15"/>
    <w:rsid w:val="00097CDA"/>
    <w:rsid w:val="000A2135"/>
    <w:rsid w:val="000A4901"/>
    <w:rsid w:val="000A4905"/>
    <w:rsid w:val="000B0E44"/>
    <w:rsid w:val="000B16FF"/>
    <w:rsid w:val="000B2A1C"/>
    <w:rsid w:val="000B3028"/>
    <w:rsid w:val="000B4F96"/>
    <w:rsid w:val="000B5F09"/>
    <w:rsid w:val="000B6698"/>
    <w:rsid w:val="000B7C3C"/>
    <w:rsid w:val="000C195C"/>
    <w:rsid w:val="000C2822"/>
    <w:rsid w:val="000C4C81"/>
    <w:rsid w:val="000C559D"/>
    <w:rsid w:val="000C5EAC"/>
    <w:rsid w:val="000C5F3F"/>
    <w:rsid w:val="000C6296"/>
    <w:rsid w:val="000C711F"/>
    <w:rsid w:val="000D037D"/>
    <w:rsid w:val="000D2016"/>
    <w:rsid w:val="000D2874"/>
    <w:rsid w:val="000D313E"/>
    <w:rsid w:val="000D4F8E"/>
    <w:rsid w:val="000D56E1"/>
    <w:rsid w:val="000D65AF"/>
    <w:rsid w:val="000E0571"/>
    <w:rsid w:val="000E25B1"/>
    <w:rsid w:val="000E2835"/>
    <w:rsid w:val="000E2870"/>
    <w:rsid w:val="000E329B"/>
    <w:rsid w:val="000E3D7F"/>
    <w:rsid w:val="000E4DBB"/>
    <w:rsid w:val="000E50CC"/>
    <w:rsid w:val="000E51B0"/>
    <w:rsid w:val="000E51BF"/>
    <w:rsid w:val="000E6A06"/>
    <w:rsid w:val="000F059A"/>
    <w:rsid w:val="000F1225"/>
    <w:rsid w:val="000F447B"/>
    <w:rsid w:val="000F4C64"/>
    <w:rsid w:val="000F782E"/>
    <w:rsid w:val="00102128"/>
    <w:rsid w:val="00102D9A"/>
    <w:rsid w:val="00103E98"/>
    <w:rsid w:val="00104515"/>
    <w:rsid w:val="00105BDF"/>
    <w:rsid w:val="00113A98"/>
    <w:rsid w:val="00114903"/>
    <w:rsid w:val="00120388"/>
    <w:rsid w:val="00121664"/>
    <w:rsid w:val="00122C10"/>
    <w:rsid w:val="00124544"/>
    <w:rsid w:val="0013116C"/>
    <w:rsid w:val="0013398A"/>
    <w:rsid w:val="00133B64"/>
    <w:rsid w:val="001343B5"/>
    <w:rsid w:val="00135289"/>
    <w:rsid w:val="001417EE"/>
    <w:rsid w:val="001428F9"/>
    <w:rsid w:val="00142ECA"/>
    <w:rsid w:val="0014348C"/>
    <w:rsid w:val="00143CD4"/>
    <w:rsid w:val="0014483A"/>
    <w:rsid w:val="00145A68"/>
    <w:rsid w:val="001521C2"/>
    <w:rsid w:val="0015346A"/>
    <w:rsid w:val="00153894"/>
    <w:rsid w:val="00154AF7"/>
    <w:rsid w:val="00157326"/>
    <w:rsid w:val="00157EB9"/>
    <w:rsid w:val="00161C22"/>
    <w:rsid w:val="00163836"/>
    <w:rsid w:val="00163DDA"/>
    <w:rsid w:val="00165AD7"/>
    <w:rsid w:val="001674B1"/>
    <w:rsid w:val="0016769E"/>
    <w:rsid w:val="00171176"/>
    <w:rsid w:val="00172716"/>
    <w:rsid w:val="00176983"/>
    <w:rsid w:val="00177C84"/>
    <w:rsid w:val="001819F9"/>
    <w:rsid w:val="00187671"/>
    <w:rsid w:val="00193351"/>
    <w:rsid w:val="0019548C"/>
    <w:rsid w:val="001954D6"/>
    <w:rsid w:val="00195659"/>
    <w:rsid w:val="0019717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1EDA"/>
    <w:rsid w:val="001C5191"/>
    <w:rsid w:val="001C581C"/>
    <w:rsid w:val="001C661B"/>
    <w:rsid w:val="001C6BA8"/>
    <w:rsid w:val="001C7FCA"/>
    <w:rsid w:val="001D507B"/>
    <w:rsid w:val="001D6896"/>
    <w:rsid w:val="001D7EA2"/>
    <w:rsid w:val="001E0068"/>
    <w:rsid w:val="001E1C3A"/>
    <w:rsid w:val="001E1D12"/>
    <w:rsid w:val="001E37AA"/>
    <w:rsid w:val="001E5323"/>
    <w:rsid w:val="001E70ED"/>
    <w:rsid w:val="001F0D12"/>
    <w:rsid w:val="001F3C21"/>
    <w:rsid w:val="001F43CA"/>
    <w:rsid w:val="001F555C"/>
    <w:rsid w:val="001F59EF"/>
    <w:rsid w:val="001F7C26"/>
    <w:rsid w:val="00200A1B"/>
    <w:rsid w:val="00201E92"/>
    <w:rsid w:val="00202C90"/>
    <w:rsid w:val="0020619C"/>
    <w:rsid w:val="00207AFC"/>
    <w:rsid w:val="00207BB1"/>
    <w:rsid w:val="00212451"/>
    <w:rsid w:val="00213AF8"/>
    <w:rsid w:val="002148E4"/>
    <w:rsid w:val="0021547B"/>
    <w:rsid w:val="00217953"/>
    <w:rsid w:val="00217E48"/>
    <w:rsid w:val="002220F5"/>
    <w:rsid w:val="00222760"/>
    <w:rsid w:val="002270BA"/>
    <w:rsid w:val="00231B5A"/>
    <w:rsid w:val="00233AB5"/>
    <w:rsid w:val="0023570E"/>
    <w:rsid w:val="002374D3"/>
    <w:rsid w:val="0024070D"/>
    <w:rsid w:val="00241E7E"/>
    <w:rsid w:val="002430F4"/>
    <w:rsid w:val="00243740"/>
    <w:rsid w:val="0024653A"/>
    <w:rsid w:val="0024747A"/>
    <w:rsid w:val="0025060C"/>
    <w:rsid w:val="002506DC"/>
    <w:rsid w:val="00250A0E"/>
    <w:rsid w:val="0025157A"/>
    <w:rsid w:val="002540E9"/>
    <w:rsid w:val="002554B5"/>
    <w:rsid w:val="0025567E"/>
    <w:rsid w:val="00255B3F"/>
    <w:rsid w:val="00256CE6"/>
    <w:rsid w:val="00257F0A"/>
    <w:rsid w:val="00261E69"/>
    <w:rsid w:val="00262AFD"/>
    <w:rsid w:val="00262D2F"/>
    <w:rsid w:val="00263900"/>
    <w:rsid w:val="00264837"/>
    <w:rsid w:val="0026568E"/>
    <w:rsid w:val="00267291"/>
    <w:rsid w:val="002673D4"/>
    <w:rsid w:val="00267B0E"/>
    <w:rsid w:val="00272319"/>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96929"/>
    <w:rsid w:val="002A0344"/>
    <w:rsid w:val="002A0C7E"/>
    <w:rsid w:val="002A1128"/>
    <w:rsid w:val="002A3690"/>
    <w:rsid w:val="002A3A08"/>
    <w:rsid w:val="002A3F45"/>
    <w:rsid w:val="002A46A7"/>
    <w:rsid w:val="002A46C1"/>
    <w:rsid w:val="002A49A2"/>
    <w:rsid w:val="002A5619"/>
    <w:rsid w:val="002A66B8"/>
    <w:rsid w:val="002A7CF7"/>
    <w:rsid w:val="002B029A"/>
    <w:rsid w:val="002B1DED"/>
    <w:rsid w:val="002B2330"/>
    <w:rsid w:val="002B25E1"/>
    <w:rsid w:val="002B2CF1"/>
    <w:rsid w:val="002B2F49"/>
    <w:rsid w:val="002B3F6A"/>
    <w:rsid w:val="002B5151"/>
    <w:rsid w:val="002B700B"/>
    <w:rsid w:val="002B7759"/>
    <w:rsid w:val="002C1072"/>
    <w:rsid w:val="002C185A"/>
    <w:rsid w:val="002C229F"/>
    <w:rsid w:val="002C31C8"/>
    <w:rsid w:val="002C7FA1"/>
    <w:rsid w:val="002D2F5A"/>
    <w:rsid w:val="002D3578"/>
    <w:rsid w:val="002D4234"/>
    <w:rsid w:val="002D42C4"/>
    <w:rsid w:val="002D4B3F"/>
    <w:rsid w:val="002D5AB1"/>
    <w:rsid w:val="002D5E75"/>
    <w:rsid w:val="002E1121"/>
    <w:rsid w:val="002E1247"/>
    <w:rsid w:val="002E2E2E"/>
    <w:rsid w:val="002E584F"/>
    <w:rsid w:val="002E5ECE"/>
    <w:rsid w:val="002E7D51"/>
    <w:rsid w:val="002F5393"/>
    <w:rsid w:val="002F58E7"/>
    <w:rsid w:val="00301B4C"/>
    <w:rsid w:val="0030239E"/>
    <w:rsid w:val="003032FB"/>
    <w:rsid w:val="00304813"/>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539E"/>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67B"/>
    <w:rsid w:val="00382889"/>
    <w:rsid w:val="003829D7"/>
    <w:rsid w:val="0038548B"/>
    <w:rsid w:val="00385698"/>
    <w:rsid w:val="00386897"/>
    <w:rsid w:val="0038773C"/>
    <w:rsid w:val="003920A7"/>
    <w:rsid w:val="00392134"/>
    <w:rsid w:val="003935E4"/>
    <w:rsid w:val="003969D1"/>
    <w:rsid w:val="00396F24"/>
    <w:rsid w:val="00397075"/>
    <w:rsid w:val="003A0D45"/>
    <w:rsid w:val="003A424E"/>
    <w:rsid w:val="003A5650"/>
    <w:rsid w:val="003A794B"/>
    <w:rsid w:val="003B1053"/>
    <w:rsid w:val="003B1CA9"/>
    <w:rsid w:val="003B3C86"/>
    <w:rsid w:val="003B3DAE"/>
    <w:rsid w:val="003B3E3E"/>
    <w:rsid w:val="003B43C2"/>
    <w:rsid w:val="003C19F9"/>
    <w:rsid w:val="003C2638"/>
    <w:rsid w:val="003C3390"/>
    <w:rsid w:val="003C47C1"/>
    <w:rsid w:val="003C50CD"/>
    <w:rsid w:val="003C6C54"/>
    <w:rsid w:val="003C7359"/>
    <w:rsid w:val="003D1CED"/>
    <w:rsid w:val="003D2329"/>
    <w:rsid w:val="003D29A2"/>
    <w:rsid w:val="003D34F5"/>
    <w:rsid w:val="003D359D"/>
    <w:rsid w:val="003D4D53"/>
    <w:rsid w:val="003D4FD2"/>
    <w:rsid w:val="003D63C1"/>
    <w:rsid w:val="003D6FC7"/>
    <w:rsid w:val="003E0564"/>
    <w:rsid w:val="003E2033"/>
    <w:rsid w:val="003F794B"/>
    <w:rsid w:val="0040042D"/>
    <w:rsid w:val="00400A20"/>
    <w:rsid w:val="00400BF9"/>
    <w:rsid w:val="00400C8D"/>
    <w:rsid w:val="00403E3E"/>
    <w:rsid w:val="00405673"/>
    <w:rsid w:val="00405EB6"/>
    <w:rsid w:val="00407700"/>
    <w:rsid w:val="00411497"/>
    <w:rsid w:val="004133C0"/>
    <w:rsid w:val="004140DF"/>
    <w:rsid w:val="00414998"/>
    <w:rsid w:val="00414DD4"/>
    <w:rsid w:val="004164A5"/>
    <w:rsid w:val="00420633"/>
    <w:rsid w:val="00421061"/>
    <w:rsid w:val="00422F0D"/>
    <w:rsid w:val="00426C1E"/>
    <w:rsid w:val="004276E3"/>
    <w:rsid w:val="00430CF6"/>
    <w:rsid w:val="004321BF"/>
    <w:rsid w:val="0043335E"/>
    <w:rsid w:val="00434FE2"/>
    <w:rsid w:val="00436BBC"/>
    <w:rsid w:val="00437339"/>
    <w:rsid w:val="004377D7"/>
    <w:rsid w:val="00437BBB"/>
    <w:rsid w:val="00437F5F"/>
    <w:rsid w:val="00440F61"/>
    <w:rsid w:val="00442358"/>
    <w:rsid w:val="00443285"/>
    <w:rsid w:val="00446A26"/>
    <w:rsid w:val="00447E4F"/>
    <w:rsid w:val="00450668"/>
    <w:rsid w:val="004515B2"/>
    <w:rsid w:val="004516C3"/>
    <w:rsid w:val="0045482B"/>
    <w:rsid w:val="00455030"/>
    <w:rsid w:val="00455673"/>
    <w:rsid w:val="0046033F"/>
    <w:rsid w:val="00460D55"/>
    <w:rsid w:val="00461443"/>
    <w:rsid w:val="004620B4"/>
    <w:rsid w:val="00462372"/>
    <w:rsid w:val="00462E56"/>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97163"/>
    <w:rsid w:val="004A1785"/>
    <w:rsid w:val="004A2C47"/>
    <w:rsid w:val="004A4386"/>
    <w:rsid w:val="004A709E"/>
    <w:rsid w:val="004A70D1"/>
    <w:rsid w:val="004A76B1"/>
    <w:rsid w:val="004A799E"/>
    <w:rsid w:val="004A7E5B"/>
    <w:rsid w:val="004B015C"/>
    <w:rsid w:val="004B018E"/>
    <w:rsid w:val="004B1075"/>
    <w:rsid w:val="004B44E8"/>
    <w:rsid w:val="004B7965"/>
    <w:rsid w:val="004C264E"/>
    <w:rsid w:val="004C27CA"/>
    <w:rsid w:val="004C4827"/>
    <w:rsid w:val="004C6F70"/>
    <w:rsid w:val="004C7513"/>
    <w:rsid w:val="004D0462"/>
    <w:rsid w:val="004D143C"/>
    <w:rsid w:val="004D232B"/>
    <w:rsid w:val="004D365A"/>
    <w:rsid w:val="004D3A63"/>
    <w:rsid w:val="004D5A94"/>
    <w:rsid w:val="004D6E3D"/>
    <w:rsid w:val="004D7022"/>
    <w:rsid w:val="004D7BA9"/>
    <w:rsid w:val="004D7BD9"/>
    <w:rsid w:val="004D7CAC"/>
    <w:rsid w:val="004E15C4"/>
    <w:rsid w:val="004E1E19"/>
    <w:rsid w:val="004E46BA"/>
    <w:rsid w:val="004E4D1D"/>
    <w:rsid w:val="004E51F8"/>
    <w:rsid w:val="004E5487"/>
    <w:rsid w:val="004E548E"/>
    <w:rsid w:val="004E65F2"/>
    <w:rsid w:val="004E6BC4"/>
    <w:rsid w:val="004F138B"/>
    <w:rsid w:val="004F27F7"/>
    <w:rsid w:val="004F3221"/>
    <w:rsid w:val="004F3305"/>
    <w:rsid w:val="004F5212"/>
    <w:rsid w:val="004F5941"/>
    <w:rsid w:val="004F6662"/>
    <w:rsid w:val="004F68D2"/>
    <w:rsid w:val="00501682"/>
    <w:rsid w:val="00503454"/>
    <w:rsid w:val="00503B4C"/>
    <w:rsid w:val="00503C94"/>
    <w:rsid w:val="00503F79"/>
    <w:rsid w:val="00510564"/>
    <w:rsid w:val="005113C6"/>
    <w:rsid w:val="00513302"/>
    <w:rsid w:val="00513F36"/>
    <w:rsid w:val="00514C1C"/>
    <w:rsid w:val="00514F7E"/>
    <w:rsid w:val="0051752D"/>
    <w:rsid w:val="00517D2C"/>
    <w:rsid w:val="005230B3"/>
    <w:rsid w:val="00525E5D"/>
    <w:rsid w:val="00530BF0"/>
    <w:rsid w:val="00531446"/>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0FA1"/>
    <w:rsid w:val="005513D4"/>
    <w:rsid w:val="00552E13"/>
    <w:rsid w:val="00554EBD"/>
    <w:rsid w:val="005550C4"/>
    <w:rsid w:val="00561CAD"/>
    <w:rsid w:val="00563174"/>
    <w:rsid w:val="005637AB"/>
    <w:rsid w:val="0056599D"/>
    <w:rsid w:val="00566046"/>
    <w:rsid w:val="00567789"/>
    <w:rsid w:val="0056783B"/>
    <w:rsid w:val="00570C5A"/>
    <w:rsid w:val="00572911"/>
    <w:rsid w:val="0057295A"/>
    <w:rsid w:val="00572C6A"/>
    <w:rsid w:val="005731DF"/>
    <w:rsid w:val="00575F31"/>
    <w:rsid w:val="005765A4"/>
    <w:rsid w:val="00577469"/>
    <w:rsid w:val="00577474"/>
    <w:rsid w:val="00577C97"/>
    <w:rsid w:val="00580AE3"/>
    <w:rsid w:val="00580E7B"/>
    <w:rsid w:val="0058195A"/>
    <w:rsid w:val="00581D3B"/>
    <w:rsid w:val="00581D5C"/>
    <w:rsid w:val="00582494"/>
    <w:rsid w:val="00583B4A"/>
    <w:rsid w:val="0058670C"/>
    <w:rsid w:val="00587364"/>
    <w:rsid w:val="00590743"/>
    <w:rsid w:val="0059199B"/>
    <w:rsid w:val="005978EE"/>
    <w:rsid w:val="005A0AEB"/>
    <w:rsid w:val="005A13FF"/>
    <w:rsid w:val="005A302E"/>
    <w:rsid w:val="005A4EBC"/>
    <w:rsid w:val="005A55E0"/>
    <w:rsid w:val="005A5B95"/>
    <w:rsid w:val="005B0192"/>
    <w:rsid w:val="005B031A"/>
    <w:rsid w:val="005B05B9"/>
    <w:rsid w:val="005B0696"/>
    <w:rsid w:val="005B09A2"/>
    <w:rsid w:val="005B1C4B"/>
    <w:rsid w:val="005B1DB6"/>
    <w:rsid w:val="005B2030"/>
    <w:rsid w:val="005B2D4B"/>
    <w:rsid w:val="005B3868"/>
    <w:rsid w:val="005B3E6E"/>
    <w:rsid w:val="005B3F9F"/>
    <w:rsid w:val="005B4505"/>
    <w:rsid w:val="005B57CF"/>
    <w:rsid w:val="005B70BB"/>
    <w:rsid w:val="005B7B24"/>
    <w:rsid w:val="005C04EC"/>
    <w:rsid w:val="005C4EA8"/>
    <w:rsid w:val="005C7D66"/>
    <w:rsid w:val="005C7E69"/>
    <w:rsid w:val="005D022F"/>
    <w:rsid w:val="005D0248"/>
    <w:rsid w:val="005D0A16"/>
    <w:rsid w:val="005D0EEA"/>
    <w:rsid w:val="005D13A1"/>
    <w:rsid w:val="005D1A2D"/>
    <w:rsid w:val="005D1B0E"/>
    <w:rsid w:val="005D2657"/>
    <w:rsid w:val="005D4317"/>
    <w:rsid w:val="005D65FE"/>
    <w:rsid w:val="005D68F6"/>
    <w:rsid w:val="005D75B6"/>
    <w:rsid w:val="005D75CD"/>
    <w:rsid w:val="005E22B3"/>
    <w:rsid w:val="005E4B33"/>
    <w:rsid w:val="005E70C7"/>
    <w:rsid w:val="005F0B2A"/>
    <w:rsid w:val="005F22DD"/>
    <w:rsid w:val="005F24D7"/>
    <w:rsid w:val="005F2C19"/>
    <w:rsid w:val="005F48F6"/>
    <w:rsid w:val="005F5590"/>
    <w:rsid w:val="005F57DF"/>
    <w:rsid w:val="005F5C13"/>
    <w:rsid w:val="005F5F3E"/>
    <w:rsid w:val="005F7BE6"/>
    <w:rsid w:val="005F7CE2"/>
    <w:rsid w:val="0060152C"/>
    <w:rsid w:val="00601E14"/>
    <w:rsid w:val="00602A41"/>
    <w:rsid w:val="00602E51"/>
    <w:rsid w:val="0060507F"/>
    <w:rsid w:val="006064D2"/>
    <w:rsid w:val="00606B69"/>
    <w:rsid w:val="0061008C"/>
    <w:rsid w:val="006131C4"/>
    <w:rsid w:val="00613D75"/>
    <w:rsid w:val="0061645B"/>
    <w:rsid w:val="00620370"/>
    <w:rsid w:val="006229DE"/>
    <w:rsid w:val="0062315A"/>
    <w:rsid w:val="00623942"/>
    <w:rsid w:val="006243B4"/>
    <w:rsid w:val="006248C8"/>
    <w:rsid w:val="006257BB"/>
    <w:rsid w:val="00625EC0"/>
    <w:rsid w:val="0063112E"/>
    <w:rsid w:val="006337DA"/>
    <w:rsid w:val="0063444C"/>
    <w:rsid w:val="006360B1"/>
    <w:rsid w:val="0063720F"/>
    <w:rsid w:val="006403F2"/>
    <w:rsid w:val="00640BE2"/>
    <w:rsid w:val="006413BD"/>
    <w:rsid w:val="00641B3A"/>
    <w:rsid w:val="00643411"/>
    <w:rsid w:val="00645957"/>
    <w:rsid w:val="00645B7C"/>
    <w:rsid w:val="00647B8E"/>
    <w:rsid w:val="00650238"/>
    <w:rsid w:val="00650656"/>
    <w:rsid w:val="00651542"/>
    <w:rsid w:val="00651AF4"/>
    <w:rsid w:val="00651DA1"/>
    <w:rsid w:val="00651EB1"/>
    <w:rsid w:val="00652512"/>
    <w:rsid w:val="00655A75"/>
    <w:rsid w:val="00662C3E"/>
    <w:rsid w:val="006650DF"/>
    <w:rsid w:val="00665299"/>
    <w:rsid w:val="00665629"/>
    <w:rsid w:val="00666C7B"/>
    <w:rsid w:val="00670DDF"/>
    <w:rsid w:val="006726BA"/>
    <w:rsid w:val="006729F1"/>
    <w:rsid w:val="00673747"/>
    <w:rsid w:val="00674BFE"/>
    <w:rsid w:val="00675282"/>
    <w:rsid w:val="00675E4D"/>
    <w:rsid w:val="00677251"/>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4ABF"/>
    <w:rsid w:val="006A5140"/>
    <w:rsid w:val="006A5C9E"/>
    <w:rsid w:val="006A7F93"/>
    <w:rsid w:val="006B06F2"/>
    <w:rsid w:val="006B0B4B"/>
    <w:rsid w:val="006B1410"/>
    <w:rsid w:val="006B167E"/>
    <w:rsid w:val="006B27BB"/>
    <w:rsid w:val="006B54B7"/>
    <w:rsid w:val="006B5D3A"/>
    <w:rsid w:val="006B68BC"/>
    <w:rsid w:val="006C028C"/>
    <w:rsid w:val="006C0630"/>
    <w:rsid w:val="006C2045"/>
    <w:rsid w:val="006C26F1"/>
    <w:rsid w:val="006C4DEA"/>
    <w:rsid w:val="006C68F6"/>
    <w:rsid w:val="006C6B79"/>
    <w:rsid w:val="006C7297"/>
    <w:rsid w:val="006D0B06"/>
    <w:rsid w:val="006D1E49"/>
    <w:rsid w:val="006D2A58"/>
    <w:rsid w:val="006D3A0B"/>
    <w:rsid w:val="006D4357"/>
    <w:rsid w:val="006D45EF"/>
    <w:rsid w:val="006D5C74"/>
    <w:rsid w:val="006D652D"/>
    <w:rsid w:val="006D69FE"/>
    <w:rsid w:val="006D6EE5"/>
    <w:rsid w:val="006E11FF"/>
    <w:rsid w:val="006E30F2"/>
    <w:rsid w:val="006E4A14"/>
    <w:rsid w:val="006E74C8"/>
    <w:rsid w:val="006F0972"/>
    <w:rsid w:val="006F3B92"/>
    <w:rsid w:val="006F4D9E"/>
    <w:rsid w:val="006F5C9C"/>
    <w:rsid w:val="006F5EB1"/>
    <w:rsid w:val="006F5FBF"/>
    <w:rsid w:val="006F63D7"/>
    <w:rsid w:val="006F66E9"/>
    <w:rsid w:val="006F7A34"/>
    <w:rsid w:val="00700880"/>
    <w:rsid w:val="00700C34"/>
    <w:rsid w:val="00700F8C"/>
    <w:rsid w:val="00703EA3"/>
    <w:rsid w:val="00704AF3"/>
    <w:rsid w:val="00705C70"/>
    <w:rsid w:val="0071049F"/>
    <w:rsid w:val="007109C2"/>
    <w:rsid w:val="00710E7D"/>
    <w:rsid w:val="00711C2E"/>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4333"/>
    <w:rsid w:val="00747318"/>
    <w:rsid w:val="00753996"/>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43A7"/>
    <w:rsid w:val="00785086"/>
    <w:rsid w:val="007859CB"/>
    <w:rsid w:val="007875FB"/>
    <w:rsid w:val="00790A50"/>
    <w:rsid w:val="00790BDA"/>
    <w:rsid w:val="007912AE"/>
    <w:rsid w:val="00791431"/>
    <w:rsid w:val="00794F88"/>
    <w:rsid w:val="007955F7"/>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0D12"/>
    <w:rsid w:val="007C4006"/>
    <w:rsid w:val="007C4DCA"/>
    <w:rsid w:val="007C5749"/>
    <w:rsid w:val="007C6064"/>
    <w:rsid w:val="007C6DC2"/>
    <w:rsid w:val="007D0208"/>
    <w:rsid w:val="007D149C"/>
    <w:rsid w:val="007D4108"/>
    <w:rsid w:val="007D461E"/>
    <w:rsid w:val="007D4CD4"/>
    <w:rsid w:val="007D5112"/>
    <w:rsid w:val="007E0A42"/>
    <w:rsid w:val="007E2D20"/>
    <w:rsid w:val="007E310E"/>
    <w:rsid w:val="007E4854"/>
    <w:rsid w:val="007E51D4"/>
    <w:rsid w:val="007E75F8"/>
    <w:rsid w:val="007E7C0E"/>
    <w:rsid w:val="007E7D91"/>
    <w:rsid w:val="007F0671"/>
    <w:rsid w:val="007F1276"/>
    <w:rsid w:val="007F1670"/>
    <w:rsid w:val="007F3A7B"/>
    <w:rsid w:val="007F5266"/>
    <w:rsid w:val="007F52D5"/>
    <w:rsid w:val="007F6DB3"/>
    <w:rsid w:val="007F748B"/>
    <w:rsid w:val="008011B1"/>
    <w:rsid w:val="00801C00"/>
    <w:rsid w:val="008029CE"/>
    <w:rsid w:val="00803D35"/>
    <w:rsid w:val="008047EE"/>
    <w:rsid w:val="00804ED7"/>
    <w:rsid w:val="00807C5E"/>
    <w:rsid w:val="00810193"/>
    <w:rsid w:val="00810B61"/>
    <w:rsid w:val="008126EE"/>
    <w:rsid w:val="00812A2D"/>
    <w:rsid w:val="00814EC0"/>
    <w:rsid w:val="00814FA6"/>
    <w:rsid w:val="00815657"/>
    <w:rsid w:val="008204FD"/>
    <w:rsid w:val="00821B39"/>
    <w:rsid w:val="008228ED"/>
    <w:rsid w:val="00823592"/>
    <w:rsid w:val="008276EA"/>
    <w:rsid w:val="00830024"/>
    <w:rsid w:val="00830231"/>
    <w:rsid w:val="00830261"/>
    <w:rsid w:val="008302E5"/>
    <w:rsid w:val="00831D16"/>
    <w:rsid w:val="008337CF"/>
    <w:rsid w:val="00833C9A"/>
    <w:rsid w:val="00836945"/>
    <w:rsid w:val="00836D0C"/>
    <w:rsid w:val="00840A3B"/>
    <w:rsid w:val="00840B15"/>
    <w:rsid w:val="008429EB"/>
    <w:rsid w:val="008436E0"/>
    <w:rsid w:val="008437C7"/>
    <w:rsid w:val="00843FB8"/>
    <w:rsid w:val="0084442E"/>
    <w:rsid w:val="00844DDE"/>
    <w:rsid w:val="00845611"/>
    <w:rsid w:val="0084664E"/>
    <w:rsid w:val="00847EAB"/>
    <w:rsid w:val="00850A52"/>
    <w:rsid w:val="00851D9F"/>
    <w:rsid w:val="0085315D"/>
    <w:rsid w:val="00854022"/>
    <w:rsid w:val="0085432E"/>
    <w:rsid w:val="00857C63"/>
    <w:rsid w:val="008610C7"/>
    <w:rsid w:val="00865D10"/>
    <w:rsid w:val="00865DFA"/>
    <w:rsid w:val="008660DF"/>
    <w:rsid w:val="00876A67"/>
    <w:rsid w:val="00876D1E"/>
    <w:rsid w:val="008830E8"/>
    <w:rsid w:val="00884811"/>
    <w:rsid w:val="00884FE3"/>
    <w:rsid w:val="008856C7"/>
    <w:rsid w:val="00886580"/>
    <w:rsid w:val="00886C88"/>
    <w:rsid w:val="008923A3"/>
    <w:rsid w:val="00892C46"/>
    <w:rsid w:val="00892E68"/>
    <w:rsid w:val="00892F2F"/>
    <w:rsid w:val="00893066"/>
    <w:rsid w:val="0089424D"/>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34CB"/>
    <w:rsid w:val="008D5E5F"/>
    <w:rsid w:val="008E1B19"/>
    <w:rsid w:val="008E1F4A"/>
    <w:rsid w:val="008E282F"/>
    <w:rsid w:val="008E4C4D"/>
    <w:rsid w:val="008E508C"/>
    <w:rsid w:val="008E53FC"/>
    <w:rsid w:val="008E6B76"/>
    <w:rsid w:val="008E6B8D"/>
    <w:rsid w:val="008E6DA4"/>
    <w:rsid w:val="008E7DCD"/>
    <w:rsid w:val="008F0F4F"/>
    <w:rsid w:val="008F4EA0"/>
    <w:rsid w:val="008F541D"/>
    <w:rsid w:val="008F6459"/>
    <w:rsid w:val="008F76D8"/>
    <w:rsid w:val="009004BD"/>
    <w:rsid w:val="00900B8E"/>
    <w:rsid w:val="00901A18"/>
    <w:rsid w:val="00901B0E"/>
    <w:rsid w:val="00903B1B"/>
    <w:rsid w:val="00904EF0"/>
    <w:rsid w:val="00906648"/>
    <w:rsid w:val="00907AE7"/>
    <w:rsid w:val="00910FCC"/>
    <w:rsid w:val="00912463"/>
    <w:rsid w:val="00912496"/>
    <w:rsid w:val="00913358"/>
    <w:rsid w:val="00913D41"/>
    <w:rsid w:val="009148F6"/>
    <w:rsid w:val="00916CFB"/>
    <w:rsid w:val="0091747F"/>
    <w:rsid w:val="0091770D"/>
    <w:rsid w:val="00920C01"/>
    <w:rsid w:val="00922281"/>
    <w:rsid w:val="009229B5"/>
    <w:rsid w:val="00924020"/>
    <w:rsid w:val="00924F3E"/>
    <w:rsid w:val="00925447"/>
    <w:rsid w:val="00925EA6"/>
    <w:rsid w:val="00932242"/>
    <w:rsid w:val="009335B9"/>
    <w:rsid w:val="00933B53"/>
    <w:rsid w:val="00935AA8"/>
    <w:rsid w:val="00935FB2"/>
    <w:rsid w:val="009363CE"/>
    <w:rsid w:val="00937A15"/>
    <w:rsid w:val="00937A87"/>
    <w:rsid w:val="00937EDE"/>
    <w:rsid w:val="00941260"/>
    <w:rsid w:val="00941A75"/>
    <w:rsid w:val="0094265E"/>
    <w:rsid w:val="009426D5"/>
    <w:rsid w:val="0094277C"/>
    <w:rsid w:val="00942964"/>
    <w:rsid w:val="00943D51"/>
    <w:rsid w:val="009449AA"/>
    <w:rsid w:val="0094752B"/>
    <w:rsid w:val="00950E54"/>
    <w:rsid w:val="00951DE0"/>
    <w:rsid w:val="009521E6"/>
    <w:rsid w:val="00954D6C"/>
    <w:rsid w:val="009552B1"/>
    <w:rsid w:val="00955F8C"/>
    <w:rsid w:val="0095713B"/>
    <w:rsid w:val="00957904"/>
    <w:rsid w:val="00957D12"/>
    <w:rsid w:val="009611A3"/>
    <w:rsid w:val="009625B7"/>
    <w:rsid w:val="009640F3"/>
    <w:rsid w:val="0096468C"/>
    <w:rsid w:val="00964D93"/>
    <w:rsid w:val="009658D6"/>
    <w:rsid w:val="00966316"/>
    <w:rsid w:val="009724C5"/>
    <w:rsid w:val="009725D1"/>
    <w:rsid w:val="009728B8"/>
    <w:rsid w:val="00973A31"/>
    <w:rsid w:val="00974AF6"/>
    <w:rsid w:val="009767F8"/>
    <w:rsid w:val="00982C32"/>
    <w:rsid w:val="00983008"/>
    <w:rsid w:val="0098527C"/>
    <w:rsid w:val="009860D7"/>
    <w:rsid w:val="00987340"/>
    <w:rsid w:val="00990A3E"/>
    <w:rsid w:val="009913E7"/>
    <w:rsid w:val="0099246A"/>
    <w:rsid w:val="00992F40"/>
    <w:rsid w:val="0099559F"/>
    <w:rsid w:val="00995AA1"/>
    <w:rsid w:val="009961D6"/>
    <w:rsid w:val="00997B91"/>
    <w:rsid w:val="009A07FB"/>
    <w:rsid w:val="009A0B1F"/>
    <w:rsid w:val="009A250B"/>
    <w:rsid w:val="009A2A6D"/>
    <w:rsid w:val="009A4769"/>
    <w:rsid w:val="009A5B73"/>
    <w:rsid w:val="009A7AFF"/>
    <w:rsid w:val="009B040E"/>
    <w:rsid w:val="009B0A97"/>
    <w:rsid w:val="009B2B38"/>
    <w:rsid w:val="009B2E48"/>
    <w:rsid w:val="009B334F"/>
    <w:rsid w:val="009B3DA9"/>
    <w:rsid w:val="009B42CD"/>
    <w:rsid w:val="009B55E4"/>
    <w:rsid w:val="009C0F42"/>
    <w:rsid w:val="009C17C3"/>
    <w:rsid w:val="009C38A9"/>
    <w:rsid w:val="009C3F94"/>
    <w:rsid w:val="009C42F5"/>
    <w:rsid w:val="009D2306"/>
    <w:rsid w:val="009D328C"/>
    <w:rsid w:val="009D5705"/>
    <w:rsid w:val="009D630F"/>
    <w:rsid w:val="009D6844"/>
    <w:rsid w:val="009D735E"/>
    <w:rsid w:val="009D75C5"/>
    <w:rsid w:val="009E1729"/>
    <w:rsid w:val="009E18CE"/>
    <w:rsid w:val="009E1D39"/>
    <w:rsid w:val="009E4B6C"/>
    <w:rsid w:val="009E577E"/>
    <w:rsid w:val="009F0C18"/>
    <w:rsid w:val="009F0D8C"/>
    <w:rsid w:val="009F2948"/>
    <w:rsid w:val="009F4B4E"/>
    <w:rsid w:val="009F4BC1"/>
    <w:rsid w:val="009F5CE2"/>
    <w:rsid w:val="009F6011"/>
    <w:rsid w:val="009F6C74"/>
    <w:rsid w:val="009F7906"/>
    <w:rsid w:val="009F7E9E"/>
    <w:rsid w:val="00A01644"/>
    <w:rsid w:val="00A02856"/>
    <w:rsid w:val="00A049E7"/>
    <w:rsid w:val="00A051A3"/>
    <w:rsid w:val="00A055EA"/>
    <w:rsid w:val="00A0594A"/>
    <w:rsid w:val="00A100CA"/>
    <w:rsid w:val="00A10ECD"/>
    <w:rsid w:val="00A11A99"/>
    <w:rsid w:val="00A14F7C"/>
    <w:rsid w:val="00A16553"/>
    <w:rsid w:val="00A17A87"/>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3C8"/>
    <w:rsid w:val="00A718BC"/>
    <w:rsid w:val="00A727CE"/>
    <w:rsid w:val="00A72FBC"/>
    <w:rsid w:val="00A74B31"/>
    <w:rsid w:val="00A76E06"/>
    <w:rsid w:val="00A80159"/>
    <w:rsid w:val="00A82326"/>
    <w:rsid w:val="00A824DA"/>
    <w:rsid w:val="00A82B9B"/>
    <w:rsid w:val="00A830E2"/>
    <w:rsid w:val="00A83D52"/>
    <w:rsid w:val="00A83EA8"/>
    <w:rsid w:val="00A84B28"/>
    <w:rsid w:val="00A85469"/>
    <w:rsid w:val="00A85504"/>
    <w:rsid w:val="00A8609C"/>
    <w:rsid w:val="00A86EC4"/>
    <w:rsid w:val="00A8711A"/>
    <w:rsid w:val="00A90C95"/>
    <w:rsid w:val="00A91C13"/>
    <w:rsid w:val="00A93175"/>
    <w:rsid w:val="00A94ED3"/>
    <w:rsid w:val="00A96187"/>
    <w:rsid w:val="00AA02A4"/>
    <w:rsid w:val="00AA0622"/>
    <w:rsid w:val="00AA1285"/>
    <w:rsid w:val="00AA3627"/>
    <w:rsid w:val="00AA5A38"/>
    <w:rsid w:val="00AA70C5"/>
    <w:rsid w:val="00AA78F9"/>
    <w:rsid w:val="00AB2A65"/>
    <w:rsid w:val="00AB371A"/>
    <w:rsid w:val="00AB3923"/>
    <w:rsid w:val="00AC042F"/>
    <w:rsid w:val="00AC0694"/>
    <w:rsid w:val="00AC1339"/>
    <w:rsid w:val="00AC4D3C"/>
    <w:rsid w:val="00AC5EB3"/>
    <w:rsid w:val="00AC63B2"/>
    <w:rsid w:val="00AD1C3A"/>
    <w:rsid w:val="00AD1F9E"/>
    <w:rsid w:val="00AD470C"/>
    <w:rsid w:val="00AD49E8"/>
    <w:rsid w:val="00AD4F91"/>
    <w:rsid w:val="00AD535E"/>
    <w:rsid w:val="00AD5804"/>
    <w:rsid w:val="00AD7C7F"/>
    <w:rsid w:val="00AE1018"/>
    <w:rsid w:val="00AE1816"/>
    <w:rsid w:val="00AE186B"/>
    <w:rsid w:val="00AE5634"/>
    <w:rsid w:val="00AE6CEC"/>
    <w:rsid w:val="00AE750F"/>
    <w:rsid w:val="00AE7709"/>
    <w:rsid w:val="00AE7C5C"/>
    <w:rsid w:val="00AE7ECD"/>
    <w:rsid w:val="00AF031A"/>
    <w:rsid w:val="00AF13D1"/>
    <w:rsid w:val="00AF1E46"/>
    <w:rsid w:val="00AF1F74"/>
    <w:rsid w:val="00AF2588"/>
    <w:rsid w:val="00AF2D07"/>
    <w:rsid w:val="00AF7453"/>
    <w:rsid w:val="00B00590"/>
    <w:rsid w:val="00B00CA4"/>
    <w:rsid w:val="00B020E2"/>
    <w:rsid w:val="00B026F3"/>
    <w:rsid w:val="00B04AD8"/>
    <w:rsid w:val="00B04B03"/>
    <w:rsid w:val="00B05CAD"/>
    <w:rsid w:val="00B05FC6"/>
    <w:rsid w:val="00B07B95"/>
    <w:rsid w:val="00B1237F"/>
    <w:rsid w:val="00B12D0C"/>
    <w:rsid w:val="00B131D9"/>
    <w:rsid w:val="00B13355"/>
    <w:rsid w:val="00B135D3"/>
    <w:rsid w:val="00B14569"/>
    <w:rsid w:val="00B166C6"/>
    <w:rsid w:val="00B170C9"/>
    <w:rsid w:val="00B17431"/>
    <w:rsid w:val="00B245C4"/>
    <w:rsid w:val="00B25495"/>
    <w:rsid w:val="00B260AB"/>
    <w:rsid w:val="00B32BC4"/>
    <w:rsid w:val="00B32EB5"/>
    <w:rsid w:val="00B33C35"/>
    <w:rsid w:val="00B368D9"/>
    <w:rsid w:val="00B36C8C"/>
    <w:rsid w:val="00B37F12"/>
    <w:rsid w:val="00B401EB"/>
    <w:rsid w:val="00B4032C"/>
    <w:rsid w:val="00B41165"/>
    <w:rsid w:val="00B41BBB"/>
    <w:rsid w:val="00B42452"/>
    <w:rsid w:val="00B42CC3"/>
    <w:rsid w:val="00B43211"/>
    <w:rsid w:val="00B45407"/>
    <w:rsid w:val="00B45D0E"/>
    <w:rsid w:val="00B52ABB"/>
    <w:rsid w:val="00B57993"/>
    <w:rsid w:val="00B603D1"/>
    <w:rsid w:val="00B647C7"/>
    <w:rsid w:val="00B6561E"/>
    <w:rsid w:val="00B667F3"/>
    <w:rsid w:val="00B70CC4"/>
    <w:rsid w:val="00B713F9"/>
    <w:rsid w:val="00B72311"/>
    <w:rsid w:val="00B7360D"/>
    <w:rsid w:val="00B761D3"/>
    <w:rsid w:val="00B81FF7"/>
    <w:rsid w:val="00B83542"/>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358"/>
    <w:rsid w:val="00BB19E6"/>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11B"/>
    <w:rsid w:val="00BE62D7"/>
    <w:rsid w:val="00BE781B"/>
    <w:rsid w:val="00BF07B0"/>
    <w:rsid w:val="00BF42E5"/>
    <w:rsid w:val="00BF431E"/>
    <w:rsid w:val="00BF4D2F"/>
    <w:rsid w:val="00BF4DF4"/>
    <w:rsid w:val="00C004E6"/>
    <w:rsid w:val="00C02961"/>
    <w:rsid w:val="00C02ED2"/>
    <w:rsid w:val="00C030E7"/>
    <w:rsid w:val="00C03387"/>
    <w:rsid w:val="00C03AA5"/>
    <w:rsid w:val="00C05DE7"/>
    <w:rsid w:val="00C06689"/>
    <w:rsid w:val="00C073ED"/>
    <w:rsid w:val="00C109E5"/>
    <w:rsid w:val="00C10DAD"/>
    <w:rsid w:val="00C11B6B"/>
    <w:rsid w:val="00C12795"/>
    <w:rsid w:val="00C131D7"/>
    <w:rsid w:val="00C14EA1"/>
    <w:rsid w:val="00C1560A"/>
    <w:rsid w:val="00C162D5"/>
    <w:rsid w:val="00C20E96"/>
    <w:rsid w:val="00C21193"/>
    <w:rsid w:val="00C2328B"/>
    <w:rsid w:val="00C24684"/>
    <w:rsid w:val="00C24AFF"/>
    <w:rsid w:val="00C25813"/>
    <w:rsid w:val="00C33D55"/>
    <w:rsid w:val="00C34254"/>
    <w:rsid w:val="00C35C05"/>
    <w:rsid w:val="00C36636"/>
    <w:rsid w:val="00C41375"/>
    <w:rsid w:val="00C41DE0"/>
    <w:rsid w:val="00C42456"/>
    <w:rsid w:val="00C440FD"/>
    <w:rsid w:val="00C4413D"/>
    <w:rsid w:val="00C46467"/>
    <w:rsid w:val="00C515FD"/>
    <w:rsid w:val="00C52B3B"/>
    <w:rsid w:val="00C52EA9"/>
    <w:rsid w:val="00C54545"/>
    <w:rsid w:val="00C55DEA"/>
    <w:rsid w:val="00C566F4"/>
    <w:rsid w:val="00C63AB9"/>
    <w:rsid w:val="00C64D87"/>
    <w:rsid w:val="00C65348"/>
    <w:rsid w:val="00C673D6"/>
    <w:rsid w:val="00C71684"/>
    <w:rsid w:val="00C71BCC"/>
    <w:rsid w:val="00C737C5"/>
    <w:rsid w:val="00C74BB9"/>
    <w:rsid w:val="00C74E64"/>
    <w:rsid w:val="00C75BD4"/>
    <w:rsid w:val="00C77F15"/>
    <w:rsid w:val="00C80A12"/>
    <w:rsid w:val="00C80B6B"/>
    <w:rsid w:val="00C83448"/>
    <w:rsid w:val="00C853E3"/>
    <w:rsid w:val="00C90291"/>
    <w:rsid w:val="00C91843"/>
    <w:rsid w:val="00C955D8"/>
    <w:rsid w:val="00C97D58"/>
    <w:rsid w:val="00CA3EBD"/>
    <w:rsid w:val="00CA4EE3"/>
    <w:rsid w:val="00CA6D23"/>
    <w:rsid w:val="00CB07DF"/>
    <w:rsid w:val="00CB390E"/>
    <w:rsid w:val="00CB3948"/>
    <w:rsid w:val="00CB3C5F"/>
    <w:rsid w:val="00CB5FB6"/>
    <w:rsid w:val="00CB6447"/>
    <w:rsid w:val="00CB7912"/>
    <w:rsid w:val="00CB79BC"/>
    <w:rsid w:val="00CC0CF0"/>
    <w:rsid w:val="00CC1A8F"/>
    <w:rsid w:val="00CC450C"/>
    <w:rsid w:val="00CC50BE"/>
    <w:rsid w:val="00CC731A"/>
    <w:rsid w:val="00CD08D2"/>
    <w:rsid w:val="00CD1092"/>
    <w:rsid w:val="00CD1168"/>
    <w:rsid w:val="00CD25F1"/>
    <w:rsid w:val="00CD3B27"/>
    <w:rsid w:val="00CD44C7"/>
    <w:rsid w:val="00CD48FF"/>
    <w:rsid w:val="00CD6FAC"/>
    <w:rsid w:val="00CE009F"/>
    <w:rsid w:val="00CE08A8"/>
    <w:rsid w:val="00CE1BDE"/>
    <w:rsid w:val="00CE2DA3"/>
    <w:rsid w:val="00CE360C"/>
    <w:rsid w:val="00CE3E40"/>
    <w:rsid w:val="00CE7050"/>
    <w:rsid w:val="00CF12D8"/>
    <w:rsid w:val="00CF170D"/>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418"/>
    <w:rsid w:val="00D32611"/>
    <w:rsid w:val="00D32E55"/>
    <w:rsid w:val="00D336B5"/>
    <w:rsid w:val="00D33BD8"/>
    <w:rsid w:val="00D33BF7"/>
    <w:rsid w:val="00D3499A"/>
    <w:rsid w:val="00D34B25"/>
    <w:rsid w:val="00D35983"/>
    <w:rsid w:val="00D35B4A"/>
    <w:rsid w:val="00D3614F"/>
    <w:rsid w:val="00D364C9"/>
    <w:rsid w:val="00D37B4F"/>
    <w:rsid w:val="00D413BA"/>
    <w:rsid w:val="00D434D8"/>
    <w:rsid w:val="00D4598B"/>
    <w:rsid w:val="00D47830"/>
    <w:rsid w:val="00D47D5F"/>
    <w:rsid w:val="00D50C9B"/>
    <w:rsid w:val="00D51321"/>
    <w:rsid w:val="00D5197D"/>
    <w:rsid w:val="00D51CF1"/>
    <w:rsid w:val="00D55037"/>
    <w:rsid w:val="00D55FB4"/>
    <w:rsid w:val="00D60BB3"/>
    <w:rsid w:val="00D61C52"/>
    <w:rsid w:val="00D62EB5"/>
    <w:rsid w:val="00D6488D"/>
    <w:rsid w:val="00D65123"/>
    <w:rsid w:val="00D65253"/>
    <w:rsid w:val="00D6539F"/>
    <w:rsid w:val="00D655F9"/>
    <w:rsid w:val="00D66272"/>
    <w:rsid w:val="00D66EA4"/>
    <w:rsid w:val="00D67A38"/>
    <w:rsid w:val="00D67D94"/>
    <w:rsid w:val="00D70412"/>
    <w:rsid w:val="00D72472"/>
    <w:rsid w:val="00D73A0A"/>
    <w:rsid w:val="00D745F5"/>
    <w:rsid w:val="00D76305"/>
    <w:rsid w:val="00D76848"/>
    <w:rsid w:val="00D777D1"/>
    <w:rsid w:val="00D82334"/>
    <w:rsid w:val="00D82740"/>
    <w:rsid w:val="00D82CE0"/>
    <w:rsid w:val="00D8516E"/>
    <w:rsid w:val="00D85C1A"/>
    <w:rsid w:val="00D8693B"/>
    <w:rsid w:val="00D86B31"/>
    <w:rsid w:val="00D86C3A"/>
    <w:rsid w:val="00D87FB0"/>
    <w:rsid w:val="00D91228"/>
    <w:rsid w:val="00D91D3B"/>
    <w:rsid w:val="00D93E68"/>
    <w:rsid w:val="00D945CB"/>
    <w:rsid w:val="00D94B18"/>
    <w:rsid w:val="00D962A0"/>
    <w:rsid w:val="00D96377"/>
    <w:rsid w:val="00D963AB"/>
    <w:rsid w:val="00D97E7B"/>
    <w:rsid w:val="00DA0B79"/>
    <w:rsid w:val="00DA1FB7"/>
    <w:rsid w:val="00DA3DC6"/>
    <w:rsid w:val="00DA6C21"/>
    <w:rsid w:val="00DB05F6"/>
    <w:rsid w:val="00DB0E46"/>
    <w:rsid w:val="00DB2658"/>
    <w:rsid w:val="00DB4F44"/>
    <w:rsid w:val="00DB6EA7"/>
    <w:rsid w:val="00DB76B5"/>
    <w:rsid w:val="00DC05A3"/>
    <w:rsid w:val="00DC152B"/>
    <w:rsid w:val="00DC2172"/>
    <w:rsid w:val="00DC3145"/>
    <w:rsid w:val="00DC3798"/>
    <w:rsid w:val="00DC5FE5"/>
    <w:rsid w:val="00DC6544"/>
    <w:rsid w:val="00DD033C"/>
    <w:rsid w:val="00DD1335"/>
    <w:rsid w:val="00DD1809"/>
    <w:rsid w:val="00DD185B"/>
    <w:rsid w:val="00DD2E62"/>
    <w:rsid w:val="00DD3102"/>
    <w:rsid w:val="00DD4611"/>
    <w:rsid w:val="00DD6833"/>
    <w:rsid w:val="00DE1562"/>
    <w:rsid w:val="00DE28D6"/>
    <w:rsid w:val="00DE2AE4"/>
    <w:rsid w:val="00DE4975"/>
    <w:rsid w:val="00DE511E"/>
    <w:rsid w:val="00DE7A60"/>
    <w:rsid w:val="00DF0091"/>
    <w:rsid w:val="00DF0A6A"/>
    <w:rsid w:val="00DF143A"/>
    <w:rsid w:val="00DF25D8"/>
    <w:rsid w:val="00DF5802"/>
    <w:rsid w:val="00DF6929"/>
    <w:rsid w:val="00DF7242"/>
    <w:rsid w:val="00E02ADF"/>
    <w:rsid w:val="00E046A8"/>
    <w:rsid w:val="00E05FEC"/>
    <w:rsid w:val="00E06087"/>
    <w:rsid w:val="00E066BA"/>
    <w:rsid w:val="00E06B9A"/>
    <w:rsid w:val="00E100AF"/>
    <w:rsid w:val="00E1065C"/>
    <w:rsid w:val="00E10AF0"/>
    <w:rsid w:val="00E11E3B"/>
    <w:rsid w:val="00E130ED"/>
    <w:rsid w:val="00E134FD"/>
    <w:rsid w:val="00E137DB"/>
    <w:rsid w:val="00E152D1"/>
    <w:rsid w:val="00E15AAF"/>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3B9"/>
    <w:rsid w:val="00E56DF4"/>
    <w:rsid w:val="00E601B9"/>
    <w:rsid w:val="00E61459"/>
    <w:rsid w:val="00E6423B"/>
    <w:rsid w:val="00E66BFD"/>
    <w:rsid w:val="00E671BD"/>
    <w:rsid w:val="00E67F50"/>
    <w:rsid w:val="00E70903"/>
    <w:rsid w:val="00E72FDE"/>
    <w:rsid w:val="00E758C0"/>
    <w:rsid w:val="00E75D10"/>
    <w:rsid w:val="00E75D26"/>
    <w:rsid w:val="00E761C9"/>
    <w:rsid w:val="00E76E58"/>
    <w:rsid w:val="00E779BB"/>
    <w:rsid w:val="00E77DDB"/>
    <w:rsid w:val="00E81299"/>
    <w:rsid w:val="00E81F97"/>
    <w:rsid w:val="00E87DA1"/>
    <w:rsid w:val="00E917D2"/>
    <w:rsid w:val="00E924CF"/>
    <w:rsid w:val="00E93155"/>
    <w:rsid w:val="00E941F9"/>
    <w:rsid w:val="00E95019"/>
    <w:rsid w:val="00E95115"/>
    <w:rsid w:val="00E95443"/>
    <w:rsid w:val="00EA0927"/>
    <w:rsid w:val="00EA0EA1"/>
    <w:rsid w:val="00EA1435"/>
    <w:rsid w:val="00EA3D46"/>
    <w:rsid w:val="00EA3FFD"/>
    <w:rsid w:val="00EA47D7"/>
    <w:rsid w:val="00EA6B04"/>
    <w:rsid w:val="00EA702C"/>
    <w:rsid w:val="00EB04B4"/>
    <w:rsid w:val="00EB11EE"/>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18A6"/>
    <w:rsid w:val="00EE40F8"/>
    <w:rsid w:val="00EE4256"/>
    <w:rsid w:val="00EE490A"/>
    <w:rsid w:val="00EE586E"/>
    <w:rsid w:val="00EE588E"/>
    <w:rsid w:val="00EE5DFC"/>
    <w:rsid w:val="00EE6531"/>
    <w:rsid w:val="00EE705A"/>
    <w:rsid w:val="00EF08F5"/>
    <w:rsid w:val="00EF3F35"/>
    <w:rsid w:val="00EF43E3"/>
    <w:rsid w:val="00EF4F8E"/>
    <w:rsid w:val="00EF6EA1"/>
    <w:rsid w:val="00F00851"/>
    <w:rsid w:val="00F010E7"/>
    <w:rsid w:val="00F013AC"/>
    <w:rsid w:val="00F03EB1"/>
    <w:rsid w:val="00F041F0"/>
    <w:rsid w:val="00F0601C"/>
    <w:rsid w:val="00F10167"/>
    <w:rsid w:val="00F12751"/>
    <w:rsid w:val="00F13132"/>
    <w:rsid w:val="00F1391D"/>
    <w:rsid w:val="00F157D3"/>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478FB"/>
    <w:rsid w:val="00F51151"/>
    <w:rsid w:val="00F515E9"/>
    <w:rsid w:val="00F522DE"/>
    <w:rsid w:val="00F5330B"/>
    <w:rsid w:val="00F54EAC"/>
    <w:rsid w:val="00F55ECF"/>
    <w:rsid w:val="00F63366"/>
    <w:rsid w:val="00F63EFA"/>
    <w:rsid w:val="00F64191"/>
    <w:rsid w:val="00F65F0D"/>
    <w:rsid w:val="00F701EA"/>
    <w:rsid w:val="00F72CEA"/>
    <w:rsid w:val="00F72F76"/>
    <w:rsid w:val="00F7428F"/>
    <w:rsid w:val="00F74301"/>
    <w:rsid w:val="00F76381"/>
    <w:rsid w:val="00F7724D"/>
    <w:rsid w:val="00F77A6A"/>
    <w:rsid w:val="00F8267B"/>
    <w:rsid w:val="00F8271B"/>
    <w:rsid w:val="00F83670"/>
    <w:rsid w:val="00F8532C"/>
    <w:rsid w:val="00F853BF"/>
    <w:rsid w:val="00F85CBC"/>
    <w:rsid w:val="00F85E03"/>
    <w:rsid w:val="00F877D9"/>
    <w:rsid w:val="00F94776"/>
    <w:rsid w:val="00F95117"/>
    <w:rsid w:val="00F95BCA"/>
    <w:rsid w:val="00F968DF"/>
    <w:rsid w:val="00F97408"/>
    <w:rsid w:val="00FA1509"/>
    <w:rsid w:val="00FA536A"/>
    <w:rsid w:val="00FA635B"/>
    <w:rsid w:val="00FA6944"/>
    <w:rsid w:val="00FA7942"/>
    <w:rsid w:val="00FA7C84"/>
    <w:rsid w:val="00FB0739"/>
    <w:rsid w:val="00FB0A2E"/>
    <w:rsid w:val="00FB236E"/>
    <w:rsid w:val="00FB2675"/>
    <w:rsid w:val="00FB36C4"/>
    <w:rsid w:val="00FB3F72"/>
    <w:rsid w:val="00FB4717"/>
    <w:rsid w:val="00FB4EEC"/>
    <w:rsid w:val="00FB5002"/>
    <w:rsid w:val="00FB6DE8"/>
    <w:rsid w:val="00FB78C6"/>
    <w:rsid w:val="00FC08C2"/>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2B16"/>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75C2A"/>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5B7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sid w:val="005B7B24"/>
    <w:rPr>
      <w:rFonts w:ascii="Courier New" w:eastAsiaTheme="minorEastAsia" w:hAnsi="Courier New"/>
      <w:sz w:val="16"/>
      <w:shd w:val="clear" w:color="auto" w:fill="E6E6E6"/>
      <w:lang w:val="en-GB" w:eastAsia="sv-SE"/>
    </w:rPr>
  </w:style>
  <w:style w:type="character" w:customStyle="1" w:styleId="THChar">
    <w:name w:val="TH Char"/>
    <w:link w:val="TH"/>
    <w:qFormat/>
    <w:rsid w:val="005B7B24"/>
    <w:rPr>
      <w:rFonts w:ascii="Arial" w:eastAsia="Malgun Gothic" w:hAnsi="Arial"/>
      <w:b/>
      <w:lang w:val="en-GB" w:eastAsia="en-US"/>
    </w:rPr>
  </w:style>
  <w:style w:type="paragraph" w:customStyle="1" w:styleId="ZT">
    <w:name w:val="ZT"/>
    <w:rsid w:val="00876D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locked/>
    <w:rsid w:val="006403F2"/>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23898010">
      <w:bodyDiv w:val="1"/>
      <w:marLeft w:val="0"/>
      <w:marRight w:val="0"/>
      <w:marTop w:val="0"/>
      <w:marBottom w:val="0"/>
      <w:divBdr>
        <w:top w:val="none" w:sz="0" w:space="0" w:color="auto"/>
        <w:left w:val="none" w:sz="0" w:space="0" w:color="auto"/>
        <w:bottom w:val="none" w:sz="0" w:space="0" w:color="auto"/>
        <w:right w:val="none" w:sz="0" w:space="0" w:color="auto"/>
      </w:divBdr>
    </w:div>
    <w:div w:id="474641999">
      <w:bodyDiv w:val="1"/>
      <w:marLeft w:val="0"/>
      <w:marRight w:val="0"/>
      <w:marTop w:val="0"/>
      <w:marBottom w:val="0"/>
      <w:divBdr>
        <w:top w:val="none" w:sz="0" w:space="0" w:color="auto"/>
        <w:left w:val="none" w:sz="0" w:space="0" w:color="auto"/>
        <w:bottom w:val="none" w:sz="0" w:space="0" w:color="auto"/>
        <w:right w:val="none" w:sz="0" w:space="0" w:color="auto"/>
      </w:divBdr>
    </w:div>
    <w:div w:id="867791591">
      <w:bodyDiv w:val="1"/>
      <w:marLeft w:val="0"/>
      <w:marRight w:val="0"/>
      <w:marTop w:val="0"/>
      <w:marBottom w:val="0"/>
      <w:divBdr>
        <w:top w:val="none" w:sz="0" w:space="0" w:color="auto"/>
        <w:left w:val="none" w:sz="0" w:space="0" w:color="auto"/>
        <w:bottom w:val="none" w:sz="0" w:space="0" w:color="auto"/>
        <w:right w:val="none" w:sz="0" w:space="0" w:color="auto"/>
      </w:divBdr>
    </w:div>
    <w:div w:id="1179272627">
      <w:bodyDiv w:val="1"/>
      <w:marLeft w:val="0"/>
      <w:marRight w:val="0"/>
      <w:marTop w:val="0"/>
      <w:marBottom w:val="0"/>
      <w:divBdr>
        <w:top w:val="none" w:sz="0" w:space="0" w:color="auto"/>
        <w:left w:val="none" w:sz="0" w:space="0" w:color="auto"/>
        <w:bottom w:val="none" w:sz="0" w:space="0" w:color="auto"/>
        <w:right w:val="none" w:sz="0" w:space="0" w:color="auto"/>
      </w:divBdr>
    </w:div>
    <w:div w:id="1221399677">
      <w:bodyDiv w:val="1"/>
      <w:marLeft w:val="0"/>
      <w:marRight w:val="0"/>
      <w:marTop w:val="0"/>
      <w:marBottom w:val="0"/>
      <w:divBdr>
        <w:top w:val="none" w:sz="0" w:space="0" w:color="auto"/>
        <w:left w:val="none" w:sz="0" w:space="0" w:color="auto"/>
        <w:bottom w:val="none" w:sz="0" w:space="0" w:color="auto"/>
        <w:right w:val="none" w:sz="0" w:space="0" w:color="auto"/>
      </w:divBdr>
    </w:div>
    <w:div w:id="1470320043">
      <w:bodyDiv w:val="1"/>
      <w:marLeft w:val="0"/>
      <w:marRight w:val="0"/>
      <w:marTop w:val="0"/>
      <w:marBottom w:val="0"/>
      <w:divBdr>
        <w:top w:val="none" w:sz="0" w:space="0" w:color="auto"/>
        <w:left w:val="none" w:sz="0" w:space="0" w:color="auto"/>
        <w:bottom w:val="none" w:sz="0" w:space="0" w:color="auto"/>
        <w:right w:val="none" w:sz="0" w:space="0" w:color="auto"/>
      </w:divBdr>
    </w:div>
    <w:div w:id="1496460048">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194C5-CD8C-4908-A4C5-A859DED3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4562</TotalTime>
  <Pages>3</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Administrator</cp:lastModifiedBy>
  <cp:revision>837</cp:revision>
  <dcterms:created xsi:type="dcterms:W3CDTF">2017-06-07T07:49:00Z</dcterms:created>
  <dcterms:modified xsi:type="dcterms:W3CDTF">2018-04-04T12:26:00Z</dcterms:modified>
</cp:coreProperties>
</file>