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93E" w:rsidRPr="00B3093E" w:rsidRDefault="006E0B06" w:rsidP="001A123E">
      <w:pPr>
        <w:tabs>
          <w:tab w:val="center" w:pos="4536"/>
          <w:tab w:val="right" w:pos="8280"/>
          <w:tab w:val="right" w:pos="9639"/>
        </w:tabs>
        <w:spacing w:after="0"/>
        <w:rPr>
          <w:rFonts w:ascii="Arial" w:eastAsia="MS Mincho" w:hAnsi="Arial" w:cs="Arial"/>
          <w:b/>
          <w:bCs/>
          <w:sz w:val="28"/>
          <w:lang w:eastAsia="ja-JP"/>
        </w:rPr>
      </w:pPr>
      <w:r>
        <w:rPr>
          <w:rFonts w:ascii="Arial" w:eastAsia="MS Mincho" w:hAnsi="Arial" w:cs="Arial"/>
          <w:b/>
          <w:bCs/>
          <w:noProof/>
          <w:sz w:val="28"/>
          <w:lang w:val="en-US"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3093E" w:rsidRPr="00B3093E">
        <w:rPr>
          <w:rFonts w:ascii="Arial" w:eastAsia="MS Mincho" w:hAnsi="Arial" w:cs="Arial"/>
          <w:b/>
          <w:bCs/>
          <w:sz w:val="28"/>
          <w:lang w:eastAsia="ja-JP"/>
        </w:rPr>
        <w:t>3GPP TSG RAN WG1 Meeting #92</w:t>
      </w:r>
      <w:r w:rsidR="009F3C02">
        <w:rPr>
          <w:rFonts w:ascii="Arial" w:eastAsia="MS Mincho" w:hAnsi="Arial" w:cs="Arial"/>
          <w:b/>
          <w:bCs/>
          <w:sz w:val="28"/>
          <w:lang w:eastAsia="ja-JP"/>
        </w:rPr>
        <w:tab/>
      </w:r>
      <w:r w:rsidR="003E392B">
        <w:rPr>
          <w:rFonts w:ascii="Arial" w:eastAsia="MS Mincho" w:hAnsi="Arial" w:cs="Arial"/>
          <w:b/>
          <w:bCs/>
          <w:sz w:val="28"/>
          <w:lang w:eastAsia="ja-JP"/>
        </w:rPr>
        <w:t>bis</w:t>
      </w:r>
      <w:r w:rsidR="00B3093E">
        <w:rPr>
          <w:rFonts w:ascii="Arial" w:eastAsia="MS Mincho" w:hAnsi="Arial" w:cs="Arial"/>
          <w:b/>
          <w:bCs/>
          <w:sz w:val="28"/>
          <w:lang w:eastAsia="ja-JP"/>
        </w:rPr>
        <w:t xml:space="preserve">                            </w:t>
      </w:r>
      <w:r w:rsidR="00B3093E" w:rsidRPr="00136C33">
        <w:rPr>
          <w:rFonts w:ascii="Arial" w:hAnsi="Arial" w:cs="Arial"/>
          <w:b/>
          <w:bCs/>
          <w:sz w:val="28"/>
          <w:lang w:eastAsia="zh-CN"/>
        </w:rPr>
        <w:t xml:space="preserve">         </w:t>
      </w:r>
      <w:r w:rsidR="00B443B5">
        <w:rPr>
          <w:rFonts w:ascii="Arial" w:hAnsi="Arial" w:cs="Arial"/>
          <w:b/>
          <w:bCs/>
          <w:sz w:val="28"/>
          <w:lang w:eastAsia="zh-CN"/>
        </w:rPr>
        <w:t xml:space="preserve">   </w:t>
      </w:r>
      <w:r w:rsidR="00B3093E" w:rsidRPr="00B3093E">
        <w:rPr>
          <w:rFonts w:ascii="Arial" w:eastAsia="MS Mincho" w:hAnsi="Arial" w:cs="Arial"/>
          <w:b/>
          <w:bCs/>
          <w:sz w:val="28"/>
          <w:lang w:eastAsia="ja-JP"/>
        </w:rPr>
        <w:t>R1-18</w:t>
      </w:r>
      <w:r w:rsidR="00B443B5">
        <w:rPr>
          <w:rFonts w:ascii="Arial" w:eastAsia="MS Mincho" w:hAnsi="Arial" w:cs="Arial"/>
          <w:b/>
          <w:bCs/>
          <w:sz w:val="28"/>
          <w:lang w:eastAsia="ja-JP"/>
        </w:rPr>
        <w:t>03955</w:t>
      </w:r>
    </w:p>
    <w:p w:rsidR="00B3093E" w:rsidRPr="00B3093E" w:rsidRDefault="009F3C02" w:rsidP="00B3093E">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 China, Apr</w:t>
      </w:r>
      <w:r>
        <w:rPr>
          <w:rFonts w:ascii="Arial" w:eastAsiaTheme="minorEastAsia" w:hAnsi="Arial" w:cs="Arial" w:hint="eastAsia"/>
          <w:b/>
          <w:bCs/>
          <w:sz w:val="28"/>
          <w:lang w:eastAsia="zh-CN"/>
        </w:rPr>
        <w:t>il</w:t>
      </w:r>
      <w:r>
        <w:rPr>
          <w:rFonts w:ascii="Arial" w:eastAsia="MS Mincho" w:hAnsi="Arial" w:cs="Arial"/>
          <w:b/>
          <w:bCs/>
          <w:sz w:val="28"/>
          <w:lang w:eastAsia="ja-JP"/>
        </w:rPr>
        <w:t xml:space="preserve"> 16 –</w:t>
      </w:r>
      <w:r w:rsidR="003E392B" w:rsidRPr="003E392B">
        <w:rPr>
          <w:rFonts w:ascii="Arial" w:eastAsia="MS Mincho" w:hAnsi="Arial" w:cs="Arial"/>
          <w:b/>
          <w:bCs/>
          <w:sz w:val="28"/>
          <w:lang w:eastAsia="ja-JP"/>
        </w:rPr>
        <w:t>20, 2018</w:t>
      </w:r>
    </w:p>
    <w:p w:rsidR="001213E0" w:rsidRPr="00A43B59" w:rsidRDefault="001213E0" w:rsidP="001213E0">
      <w:pPr>
        <w:pStyle w:val="a3"/>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1213E0" w:rsidP="00B80B66">
            <w:pPr>
              <w:pStyle w:val="CRCoverPage"/>
              <w:spacing w:after="0"/>
              <w:jc w:val="right"/>
              <w:rPr>
                <w:i/>
                <w:noProof/>
              </w:rPr>
            </w:pPr>
            <w:r w:rsidRPr="00290CB4">
              <w:rPr>
                <w:i/>
                <w:noProof/>
                <w:sz w:val="14"/>
              </w:rPr>
              <w:t>CR-Form-v11.</w:t>
            </w:r>
            <w:r>
              <w:rPr>
                <w:i/>
                <w:noProof/>
                <w:sz w:val="14"/>
              </w:rPr>
              <w:t>2</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jc w:val="center"/>
              <w:rPr>
                <w:noProof/>
              </w:rPr>
            </w:pPr>
            <w:r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B3093E" w:rsidP="00B80B66">
            <w:pPr>
              <w:pStyle w:val="CRCoverPage"/>
              <w:spacing w:after="0"/>
              <w:rPr>
                <w:b/>
                <w:noProof/>
                <w:sz w:val="28"/>
                <w:lang w:eastAsia="zh-CN"/>
              </w:rPr>
            </w:pPr>
            <w:r>
              <w:rPr>
                <w:rFonts w:hint="eastAsia"/>
                <w:b/>
                <w:noProof/>
                <w:sz w:val="28"/>
                <w:lang w:eastAsia="zh-CN"/>
              </w:rPr>
              <w:t>36</w:t>
            </w:r>
            <w:r w:rsidR="001213E0">
              <w:rPr>
                <w:rFonts w:hint="eastAsia"/>
                <w:b/>
                <w:noProof/>
                <w:sz w:val="28"/>
                <w:lang w:eastAsia="zh-CN"/>
              </w:rPr>
              <w:t>.21</w:t>
            </w:r>
            <w:r w:rsidR="00797F54">
              <w:rPr>
                <w:b/>
                <w:noProof/>
                <w:sz w:val="28"/>
                <w:lang w:eastAsia="zh-CN"/>
              </w:rPr>
              <w:t>1</w:t>
            </w:r>
          </w:p>
        </w:tc>
        <w:tc>
          <w:tcPr>
            <w:tcW w:w="709" w:type="dxa"/>
          </w:tcPr>
          <w:p w:rsidR="001213E0" w:rsidRPr="00290CB4" w:rsidRDefault="001213E0" w:rsidP="00B80B66">
            <w:pPr>
              <w:pStyle w:val="CRCoverPage"/>
              <w:spacing w:after="0"/>
              <w:jc w:val="center"/>
              <w:rPr>
                <w:noProof/>
              </w:rPr>
            </w:pPr>
            <w:r w:rsidRPr="00290CB4">
              <w:rPr>
                <w:b/>
                <w:noProof/>
                <w:sz w:val="28"/>
              </w:rPr>
              <w:t>CR</w:t>
            </w:r>
          </w:p>
        </w:tc>
        <w:tc>
          <w:tcPr>
            <w:tcW w:w="1276" w:type="dxa"/>
            <w:shd w:val="pct30" w:color="FFFF00" w:fill="auto"/>
          </w:tcPr>
          <w:p w:rsidR="001213E0" w:rsidRPr="00A43B59" w:rsidRDefault="00B443B5" w:rsidP="00B80B66">
            <w:pPr>
              <w:pStyle w:val="CRCoverPage"/>
              <w:spacing w:after="0"/>
              <w:rPr>
                <w:noProof/>
                <w:lang w:eastAsia="zh-CN"/>
              </w:rPr>
            </w:pPr>
            <w:r w:rsidRPr="00B443B5">
              <w:rPr>
                <w:rFonts w:hint="eastAsia"/>
                <w:b/>
                <w:noProof/>
                <w:sz w:val="28"/>
                <w:lang w:eastAsia="zh-CN"/>
              </w:rPr>
              <w:t>0429</w:t>
            </w:r>
          </w:p>
        </w:tc>
        <w:tc>
          <w:tcPr>
            <w:tcW w:w="709" w:type="dxa"/>
          </w:tcPr>
          <w:p w:rsidR="001213E0" w:rsidRPr="00290CB4" w:rsidRDefault="001213E0" w:rsidP="00B80B66">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213E0" w:rsidRPr="000D789F" w:rsidRDefault="001213E0" w:rsidP="00B80B66">
            <w:pPr>
              <w:pStyle w:val="CRCoverPage"/>
              <w:spacing w:after="0"/>
              <w:jc w:val="center"/>
              <w:rPr>
                <w:b/>
                <w:noProof/>
                <w:sz w:val="28"/>
                <w:szCs w:val="28"/>
              </w:rPr>
            </w:pPr>
            <w:r>
              <w:rPr>
                <w:b/>
                <w:noProof/>
                <w:sz w:val="28"/>
                <w:szCs w:val="28"/>
              </w:rPr>
              <w:t>-</w:t>
            </w:r>
          </w:p>
        </w:tc>
        <w:tc>
          <w:tcPr>
            <w:tcW w:w="2693" w:type="dxa"/>
          </w:tcPr>
          <w:p w:rsidR="001213E0" w:rsidRPr="007A60C1" w:rsidRDefault="001213E0" w:rsidP="007A60C1">
            <w:pPr>
              <w:pStyle w:val="CRCoverPage"/>
              <w:spacing w:after="0"/>
              <w:rPr>
                <w:b/>
                <w:noProof/>
                <w:sz w:val="28"/>
                <w:lang w:eastAsia="zh-CN"/>
              </w:rPr>
            </w:pPr>
            <w:r w:rsidRPr="007A60C1">
              <w:rPr>
                <w:b/>
                <w:noProof/>
                <w:sz w:val="28"/>
                <w:lang w:eastAsia="zh-CN"/>
              </w:rPr>
              <w:t>Current versi</w:t>
            </w:r>
            <w:bookmarkStart w:id="0" w:name="_GoBack"/>
            <w:bookmarkEnd w:id="0"/>
            <w:r w:rsidRPr="007A60C1">
              <w:rPr>
                <w:b/>
                <w:noProof/>
                <w:sz w:val="28"/>
                <w:lang w:eastAsia="zh-CN"/>
              </w:rPr>
              <w:t>on:</w:t>
            </w:r>
          </w:p>
        </w:tc>
        <w:tc>
          <w:tcPr>
            <w:tcW w:w="1418" w:type="dxa"/>
            <w:shd w:val="pct30" w:color="FFFF00" w:fill="auto"/>
          </w:tcPr>
          <w:p w:rsidR="001213E0" w:rsidRPr="007A60C1" w:rsidRDefault="00797F54" w:rsidP="007A60C1">
            <w:pPr>
              <w:pStyle w:val="CRCoverPage"/>
              <w:spacing w:after="0"/>
              <w:rPr>
                <w:b/>
                <w:noProof/>
                <w:sz w:val="28"/>
                <w:lang w:eastAsia="zh-CN"/>
              </w:rPr>
            </w:pPr>
            <w:r>
              <w:rPr>
                <w:rFonts w:hint="eastAsia"/>
                <w:b/>
                <w:noProof/>
                <w:sz w:val="28"/>
                <w:lang w:eastAsia="zh-CN"/>
              </w:rPr>
              <w:t>V14</w:t>
            </w:r>
            <w:r w:rsidR="006D5A88">
              <w:rPr>
                <w:rFonts w:hint="eastAsia"/>
                <w:b/>
                <w:noProof/>
                <w:sz w:val="28"/>
                <w:lang w:eastAsia="zh-CN"/>
              </w:rPr>
              <w:t>.6</w:t>
            </w:r>
            <w:r w:rsidR="007A60C1" w:rsidRPr="007A60C1">
              <w:rPr>
                <w:rFonts w:hint="eastAsia"/>
                <w:b/>
                <w:noProof/>
                <w:sz w:val="28"/>
                <w:lang w:eastAsia="zh-CN"/>
              </w:rPr>
              <w:t>.</w:t>
            </w:r>
            <w:r w:rsidR="007A60C1" w:rsidRPr="007A60C1">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1" w:name="_Hlt497126619"/>
              <w:r w:rsidRPr="00290CB4">
                <w:rPr>
                  <w:rStyle w:val="a4"/>
                  <w:rFonts w:cs="Arial"/>
                  <w:b/>
                  <w:i/>
                  <w:noProof/>
                  <w:color w:val="FF0000"/>
                </w:rPr>
                <w:t>L</w:t>
              </w:r>
              <w:bookmarkEnd w:id="1"/>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290CB4" w:rsidRDefault="001213E0" w:rsidP="00B80B66">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290CB4" w:rsidRDefault="001213E0" w:rsidP="00B80B66">
            <w:pPr>
              <w:pStyle w:val="CRCoverPage"/>
              <w:spacing w:after="0"/>
              <w:jc w:val="center"/>
              <w:rPr>
                <w:b/>
                <w:caps/>
                <w:noProof/>
              </w:rPr>
            </w:pPr>
          </w:p>
        </w:tc>
        <w:tc>
          <w:tcPr>
            <w:tcW w:w="709" w:type="dxa"/>
            <w:tcBorders>
              <w:left w:val="single" w:sz="4" w:space="0" w:color="auto"/>
            </w:tcBorders>
          </w:tcPr>
          <w:p w:rsidR="001213E0" w:rsidRPr="00290CB4" w:rsidRDefault="001213E0" w:rsidP="00B80B66">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290CB4" w:rsidRDefault="001213E0" w:rsidP="00B80B66">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290CB4" w:rsidRDefault="001213E0" w:rsidP="00B80B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13E0" w:rsidRPr="00290CB4" w:rsidRDefault="001213E0" w:rsidP="00B80B66">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290CB4" w:rsidRDefault="001213E0" w:rsidP="00B80B66">
            <w:pPr>
              <w:pStyle w:val="CRCoverPage"/>
              <w:spacing w:after="0"/>
              <w:jc w:val="center"/>
              <w:rPr>
                <w:b/>
                <w:bCs/>
                <w:caps/>
                <w:noProof/>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797F54" w:rsidP="00797F54">
            <w:pPr>
              <w:pStyle w:val="CRCoverPage"/>
              <w:spacing w:after="0"/>
              <w:ind w:left="100"/>
              <w:rPr>
                <w:noProof/>
                <w:lang w:val="en-US" w:eastAsia="zh-CN"/>
              </w:rPr>
            </w:pPr>
            <w:r w:rsidRPr="00797F54">
              <w:rPr>
                <w:rFonts w:cs="Arial"/>
              </w:rPr>
              <w:t>Correction on DMRS scrambling ID for semi-open loop transmission</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C40BA8"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184BC8" w:rsidP="00B80B66">
            <w:pPr>
              <w:pStyle w:val="CRCoverPage"/>
              <w:spacing w:after="0"/>
              <w:ind w:left="100"/>
              <w:rPr>
                <w:noProof/>
                <w:lang w:eastAsia="zh-CN"/>
              </w:rPr>
            </w:pPr>
            <w:r>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1213E0" w:rsidP="00B80B66">
            <w:pPr>
              <w:pStyle w:val="CRCoverPage"/>
              <w:spacing w:after="0"/>
              <w:ind w:left="100"/>
              <w:rPr>
                <w:noProof/>
                <w:lang w:eastAsia="zh-CN"/>
              </w:rPr>
            </w:pP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6A2814" w:rsidP="00552958">
            <w:pPr>
              <w:pStyle w:val="CRCoverPage"/>
              <w:spacing w:after="0"/>
              <w:rPr>
                <w:noProof/>
                <w:lang w:eastAsia="zh-CN"/>
              </w:rPr>
            </w:pPr>
            <w:r>
              <w:rPr>
                <w:rFonts w:hint="eastAsia"/>
                <w:noProof/>
                <w:lang w:eastAsia="zh-CN"/>
              </w:rPr>
              <w:t xml:space="preserve"> </w:t>
            </w:r>
            <w:r w:rsidR="00E11312">
              <w:rPr>
                <w:noProof/>
                <w:lang w:eastAsia="zh-CN"/>
              </w:rPr>
              <w:t xml:space="preserve"> </w:t>
            </w:r>
            <w:r w:rsidR="007A60C1">
              <w:rPr>
                <w:noProof/>
              </w:rPr>
              <w:t>FS_LTE</w:t>
            </w:r>
            <w:r w:rsidR="007A60C1">
              <w:rPr>
                <w:rFonts w:hint="eastAsia"/>
                <w:noProof/>
                <w:lang w:eastAsia="zh-CN"/>
              </w:rPr>
              <w:t>_e</w:t>
            </w:r>
            <w:r w:rsidR="007A60C1" w:rsidRPr="003A28D9">
              <w:rPr>
                <w:noProof/>
              </w:rPr>
              <w:t>FDMIMO</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BE3FA9">
              <w:rPr>
                <w:rFonts w:hint="eastAsia"/>
                <w:noProof/>
                <w:lang w:eastAsia="zh-CN"/>
              </w:rPr>
              <w:t>201</w:t>
            </w:r>
            <w:r w:rsidR="00797F54">
              <w:rPr>
                <w:noProof/>
                <w:lang w:eastAsia="zh-CN"/>
              </w:rPr>
              <w:t>8-04-02</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797F54"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80B66">
            <w:pPr>
              <w:pStyle w:val="CRCoverPage"/>
              <w:spacing w:after="0"/>
              <w:ind w:left="100"/>
              <w:rPr>
                <w:noProof/>
              </w:rPr>
            </w:pPr>
            <w:r w:rsidRPr="00290CB4">
              <w:rPr>
                <w:noProof/>
              </w:rPr>
              <w:t>Rel-</w:t>
            </w:r>
            <w:r w:rsidR="00797F54">
              <w:rPr>
                <w:noProof/>
              </w:rPr>
              <w:t>14</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1213E0" w:rsidRPr="00080E85" w:rsidRDefault="006D5A88" w:rsidP="001B7F5C">
            <w:pPr>
              <w:spacing w:after="0"/>
              <w:rPr>
                <w:rFonts w:ascii="Arial" w:hAnsi="Arial" w:cs="Arial"/>
                <w:noProof/>
                <w:lang w:eastAsia="zh-CN"/>
              </w:rPr>
            </w:pPr>
            <w:r>
              <w:rPr>
                <w:rFonts w:ascii="Arial" w:hAnsi="Arial" w:cs="Arial"/>
                <w:noProof/>
                <w:lang w:eastAsia="zh-CN"/>
              </w:rPr>
              <w:t>In section 6.10.3</w:t>
            </w:r>
            <w:r w:rsidR="00C85DCD">
              <w:rPr>
                <w:rFonts w:ascii="Arial" w:hAnsi="Arial" w:cs="Arial"/>
                <w:noProof/>
                <w:lang w:eastAsia="zh-CN"/>
              </w:rPr>
              <w:t>.1</w:t>
            </w:r>
            <w:r>
              <w:rPr>
                <w:rFonts w:ascii="Arial" w:hAnsi="Arial" w:cs="Arial"/>
                <w:noProof/>
                <w:lang w:eastAsia="zh-CN"/>
              </w:rPr>
              <w:t xml:space="preserve"> of TS36.211, 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Pr>
                <w:rFonts w:ascii="Arial" w:hAnsi="Arial" w:cs="Arial"/>
                <w:noProof/>
                <w:lang w:eastAsia="zh-CN"/>
              </w:rPr>
              <w:t xml:space="preserve">for DMRS geneartion is given by </w:t>
            </w:r>
            <w:r w:rsidRPr="006D5A88">
              <w:rPr>
                <w:rFonts w:ascii="Arial" w:hAnsi="Arial" w:cs="Arial"/>
                <w:noProof/>
                <w:lang w:eastAsia="zh-CN"/>
              </w:rPr>
              <w:t xml:space="preserve">Table 5.3.3.1.5C-1 </w:t>
            </w:r>
            <w:r w:rsidR="001B7F5C">
              <w:rPr>
                <w:rFonts w:ascii="Arial" w:hAnsi="Arial" w:cs="Arial"/>
                <w:noProof/>
                <w:lang w:eastAsia="zh-CN"/>
              </w:rPr>
              <w:t xml:space="preserve">and </w:t>
            </w:r>
            <w:r w:rsidRPr="006D5A88">
              <w:rPr>
                <w:rFonts w:ascii="Arial" w:hAnsi="Arial" w:cs="Arial"/>
                <w:noProof/>
                <w:lang w:eastAsia="zh-CN"/>
              </w:rPr>
              <w:t>Table 5.3.3.1.5C-2</w:t>
            </w:r>
            <w:r>
              <w:rPr>
                <w:rFonts w:ascii="Arial" w:hAnsi="Arial" w:cs="Arial"/>
                <w:noProof/>
                <w:lang w:eastAsia="zh-CN"/>
              </w:rPr>
              <w:t xml:space="preserve"> in TS36.212</w:t>
            </w:r>
            <w:r w:rsidR="00552958">
              <w:rPr>
                <w:rFonts w:ascii="Arial" w:hAnsi="Arial" w:cs="Arial"/>
                <w:noProof/>
                <w:lang w:eastAsia="zh-CN"/>
              </w:rPr>
              <w:t xml:space="preserve">. </w:t>
            </w:r>
            <w:r w:rsidR="001B7F5C">
              <w:rPr>
                <w:rFonts w:ascii="Arial" w:hAnsi="Arial" w:cs="Arial"/>
                <w:noProof/>
                <w:lang w:eastAsia="zh-CN"/>
              </w:rPr>
              <w:t xml:space="preserve">However, </w:t>
            </w:r>
            <w:r w:rsidR="001B7F5C" w:rsidRPr="001B7F5C">
              <w:rPr>
                <w:rFonts w:ascii="Arial" w:hAnsi="Arial" w:cs="Arial" w:hint="eastAsia"/>
                <w:noProof/>
                <w:lang w:eastAsia="zh-CN"/>
              </w:rPr>
              <w:t xml:space="preserve">when higher layer parameter </w:t>
            </w:r>
            <w:r w:rsidR="001B7F5C" w:rsidRPr="001B7F5C">
              <w:rPr>
                <w:rFonts w:ascii="Arial" w:hAnsi="Arial" w:cs="Arial"/>
                <w:i/>
                <w:noProof/>
                <w:lang w:eastAsia="zh-CN"/>
              </w:rPr>
              <w:t>semiolEnabled</w:t>
            </w:r>
            <w:r w:rsidR="001B7F5C" w:rsidRPr="001B7F5C">
              <w:rPr>
                <w:rFonts w:ascii="Arial" w:hAnsi="Arial" w:cs="Arial" w:hint="eastAsia"/>
                <w:noProof/>
                <w:lang w:eastAsia="zh-CN"/>
              </w:rPr>
              <w:t xml:space="preserve"> is configured</w:t>
            </w:r>
            <w:r w:rsidR="001B7F5C">
              <w:rPr>
                <w:rFonts w:ascii="Arial" w:hAnsi="Arial" w:cs="Arial"/>
                <w:noProof/>
                <w:lang w:eastAsia="zh-CN"/>
              </w:rPr>
              <w:t xml:space="preserve">, </w:t>
            </w:r>
            <w:r w:rsidR="001B7F5C" w:rsidRPr="006D5A88">
              <w:rPr>
                <w:rFonts w:ascii="Arial" w:hAnsi="Arial" w:cs="Arial"/>
                <w:noProof/>
                <w:lang w:eastAsia="zh-CN"/>
              </w:rPr>
              <w:t xml:space="preserve">Table 5.3.3.1.5C-1 </w:t>
            </w:r>
            <w:r w:rsidR="001B7F5C">
              <w:rPr>
                <w:rFonts w:ascii="Arial" w:hAnsi="Arial" w:cs="Arial"/>
                <w:noProof/>
                <w:lang w:eastAsia="zh-CN"/>
              </w:rPr>
              <w:t xml:space="preserve">and </w:t>
            </w:r>
            <w:r w:rsidR="001B7F5C" w:rsidRPr="006D5A88">
              <w:rPr>
                <w:rFonts w:ascii="Arial" w:hAnsi="Arial" w:cs="Arial"/>
                <w:noProof/>
                <w:lang w:eastAsia="zh-CN"/>
              </w:rPr>
              <w:t>Table 5.3.3.1.5C-2</w:t>
            </w:r>
            <w:r w:rsidR="001B7F5C">
              <w:rPr>
                <w:rFonts w:ascii="Arial" w:hAnsi="Arial" w:cs="Arial"/>
                <w:noProof/>
                <w:lang w:eastAsia="zh-CN"/>
              </w:rPr>
              <w:t xml:space="preserve"> is not applicable. </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A77A56"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7F5917" w:rsidRPr="00080E85" w:rsidRDefault="001B7F5C" w:rsidP="001B7F5C">
            <w:pPr>
              <w:spacing w:after="0"/>
              <w:rPr>
                <w:rFonts w:ascii="Arial" w:hAnsi="Arial" w:cs="Arial"/>
                <w:noProof/>
                <w:lang w:eastAsia="zh-CN"/>
              </w:rPr>
            </w:pPr>
            <w:r>
              <w:rPr>
                <w:rFonts w:ascii="Arial" w:hAnsi="Arial" w:cs="Arial"/>
                <w:noProof/>
                <w:lang w:eastAsia="zh-CN"/>
              </w:rPr>
              <w:t xml:space="preserve">When </w:t>
            </w:r>
            <w:r w:rsidRPr="001B7F5C">
              <w:rPr>
                <w:rFonts w:ascii="Arial" w:hAnsi="Arial" w:cs="Arial" w:hint="eastAsia"/>
                <w:noProof/>
                <w:lang w:eastAsia="zh-CN"/>
              </w:rPr>
              <w:t xml:space="preserve">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 xml:space="preserve">, </w:t>
            </w:r>
            <w:r w:rsidR="005958D7" w:rsidRPr="00552958">
              <w:rPr>
                <w:rFonts w:ascii="Arial" w:hAnsi="Arial" w:cs="Arial"/>
                <w:noProof/>
                <w:lang w:eastAsia="zh-CN"/>
              </w:rPr>
              <w:t xml:space="preserve"> </w:t>
            </w: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123BA0">
              <w:rPr>
                <w:rFonts w:ascii="Arial" w:hAnsi="Arial" w:cs="Arial"/>
                <w:noProof/>
                <w:lang w:eastAsia="zh-CN"/>
              </w:rPr>
              <w:t>for DMRS generation</w:t>
            </w:r>
            <w:r>
              <w:rPr>
                <w:rFonts w:ascii="Arial" w:hAnsi="Arial" w:cs="Arial"/>
                <w:noProof/>
                <w:lang w:eastAsia="zh-CN"/>
              </w:rPr>
              <w:t xml:space="preserve"> is given by </w:t>
            </w:r>
            <w:r w:rsidRPr="001B7F5C">
              <w:rPr>
                <w:rFonts w:ascii="Arial" w:hAnsi="Arial" w:cs="Arial"/>
                <w:noProof/>
                <w:lang w:eastAsia="zh-CN"/>
              </w:rPr>
              <w:t>Table 5.3.3.1.5C-6</w:t>
            </w:r>
            <w:r>
              <w:rPr>
                <w:rFonts w:ascii="Arial" w:hAnsi="Arial" w:cs="Arial"/>
                <w:noProof/>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3093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1B7F5C" w:rsidRDefault="001B7F5C" w:rsidP="001B7F5C">
            <w:pPr>
              <w:spacing w:after="0"/>
              <w:rPr>
                <w:rFonts w:ascii="Arial" w:hAnsi="Arial" w:cs="Arial"/>
                <w:lang w:eastAsia="zh-CN"/>
              </w:rPr>
            </w:pPr>
            <w:r>
              <w:rPr>
                <w:rFonts w:ascii="Arial" w:hAnsi="Arial" w:cs="Arial"/>
                <w:noProof/>
                <w:lang w:eastAsia="zh-CN"/>
              </w:rPr>
              <w:t>n</w:t>
            </w:r>
            <w:r w:rsidRPr="006D5A88">
              <w:rPr>
                <w:rFonts w:ascii="Arial" w:hAnsi="Arial" w:cs="Arial"/>
                <w:noProof/>
                <w:vertAlign w:val="subscript"/>
                <w:lang w:eastAsia="zh-CN"/>
              </w:rPr>
              <w:t>CSID</w:t>
            </w:r>
            <w:r>
              <w:rPr>
                <w:rFonts w:ascii="Arial" w:hAnsi="Arial" w:cs="Arial"/>
                <w:noProof/>
                <w:vertAlign w:val="subscript"/>
                <w:lang w:eastAsia="zh-CN"/>
              </w:rPr>
              <w:t xml:space="preserve"> </w:t>
            </w:r>
            <w:r w:rsidR="00123BA0">
              <w:rPr>
                <w:rFonts w:ascii="Arial" w:hAnsi="Arial" w:cs="Arial"/>
                <w:noProof/>
                <w:lang w:eastAsia="zh-CN"/>
              </w:rPr>
              <w:t>for DMRS generation is miss</w:t>
            </w:r>
            <w:r w:rsidR="00123BA0">
              <w:rPr>
                <w:rFonts w:ascii="Arial" w:hAnsi="Arial" w:cs="Arial" w:hint="eastAsia"/>
                <w:noProof/>
                <w:lang w:eastAsia="zh-CN"/>
              </w:rPr>
              <w:t>ing</w:t>
            </w:r>
            <w:r>
              <w:rPr>
                <w:rFonts w:ascii="Arial" w:hAnsi="Arial" w:cs="Arial"/>
                <w:noProof/>
                <w:lang w:eastAsia="zh-CN"/>
              </w:rPr>
              <w:t xml:space="preserve"> </w:t>
            </w:r>
            <w:r w:rsidRPr="001B7F5C">
              <w:rPr>
                <w:rFonts w:ascii="Arial" w:hAnsi="Arial" w:cs="Arial" w:hint="eastAsia"/>
                <w:noProof/>
                <w:lang w:eastAsia="zh-CN"/>
              </w:rPr>
              <w:t xml:space="preserve">when higher layer parameter </w:t>
            </w:r>
            <w:r w:rsidRPr="001B7F5C">
              <w:rPr>
                <w:rFonts w:ascii="Arial" w:hAnsi="Arial" w:cs="Arial"/>
                <w:i/>
                <w:noProof/>
                <w:lang w:eastAsia="zh-CN"/>
              </w:rPr>
              <w:t>semiolEnabled</w:t>
            </w:r>
            <w:r w:rsidRPr="001B7F5C">
              <w:rPr>
                <w:rFonts w:ascii="Arial" w:hAnsi="Arial" w:cs="Arial" w:hint="eastAsia"/>
                <w:noProof/>
                <w:lang w:eastAsia="zh-CN"/>
              </w:rPr>
              <w:t xml:space="preserve"> is configured</w:t>
            </w:r>
            <w:r>
              <w:rPr>
                <w:rFonts w:ascii="Arial" w:hAnsi="Arial" w:cs="Arial"/>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90CB4" w:rsidRDefault="001B7F5C" w:rsidP="00552958">
            <w:pPr>
              <w:pStyle w:val="CRCoverPage"/>
              <w:spacing w:after="0"/>
              <w:rPr>
                <w:noProof/>
                <w:lang w:eastAsia="zh-CN"/>
              </w:rPr>
            </w:pPr>
            <w:r>
              <w:rPr>
                <w:rFonts w:hint="eastAsia"/>
                <w:noProof/>
                <w:lang w:eastAsia="zh-CN"/>
              </w:rPr>
              <w:t>6.10</w:t>
            </w:r>
            <w:r>
              <w:rPr>
                <w:noProof/>
                <w:lang w:eastAsia="zh-CN"/>
              </w:rPr>
              <w:t>.3</w:t>
            </w:r>
            <w:r w:rsidR="00C85DCD">
              <w:rPr>
                <w:noProof/>
                <w:lang w:eastAsia="zh-CN"/>
              </w:rPr>
              <w:t>.1</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60530A" w:rsidRPr="00290CB4" w:rsidRDefault="0060530A" w:rsidP="00BC6B62">
            <w:pPr>
              <w:pStyle w:val="CRCoverPage"/>
              <w:spacing w:after="0"/>
              <w:ind w:left="100"/>
              <w:rPr>
                <w:noProof/>
              </w:rPr>
            </w:pPr>
          </w:p>
        </w:tc>
      </w:tr>
    </w:tbl>
    <w:p w:rsidR="001213E0" w:rsidRDefault="001213E0" w:rsidP="001213E0">
      <w:pPr>
        <w:rPr>
          <w:noProof/>
        </w:rPr>
        <w:sectPr w:rsidR="001213E0">
          <w:headerReference w:type="even" r:id="rId14"/>
          <w:footnotePr>
            <w:numRestart w:val="eachSect"/>
          </w:footnotePr>
          <w:pgSz w:w="11907" w:h="16840" w:code="9"/>
          <w:pgMar w:top="1418" w:right="1134" w:bottom="1134" w:left="1134" w:header="680" w:footer="567" w:gutter="0"/>
          <w:cols w:space="720"/>
        </w:sectPr>
      </w:pPr>
    </w:p>
    <w:p w:rsidR="00912CBD" w:rsidRPr="00912CBD" w:rsidRDefault="00912CBD" w:rsidP="00912CBD">
      <w:pPr>
        <w:keepNext/>
        <w:keepLines/>
        <w:spacing w:before="120"/>
        <w:ind w:left="1418" w:hanging="1418"/>
        <w:outlineLvl w:val="3"/>
        <w:rPr>
          <w:rFonts w:ascii="Arial" w:eastAsia="等线" w:hAnsi="Arial"/>
          <w:sz w:val="24"/>
        </w:rPr>
      </w:pPr>
      <w:bookmarkStart w:id="3" w:name="_Toc454818074"/>
      <w:r w:rsidRPr="00912CBD">
        <w:rPr>
          <w:rFonts w:ascii="Arial" w:eastAsia="等线" w:hAnsi="Arial"/>
          <w:sz w:val="24"/>
        </w:rPr>
        <w:lastRenderedPageBreak/>
        <w:t>6.10.3.1</w:t>
      </w:r>
      <w:r w:rsidRPr="00912CBD">
        <w:rPr>
          <w:rFonts w:ascii="Arial" w:eastAsia="等线" w:hAnsi="Arial"/>
          <w:sz w:val="24"/>
        </w:rPr>
        <w:tab/>
        <w:t>Sequence generation</w:t>
      </w:r>
    </w:p>
    <w:p w:rsidR="00912CBD" w:rsidRPr="00912CBD" w:rsidRDefault="00912CBD" w:rsidP="00912CBD">
      <w:pPr>
        <w:rPr>
          <w:rFonts w:eastAsia="等线"/>
        </w:rPr>
      </w:pPr>
      <w:r w:rsidRPr="00912CBD">
        <w:rPr>
          <w:rFonts w:eastAsia="等线"/>
        </w:rPr>
        <w:t xml:space="preserve">For antenna port 5, the UE-specific reference-signal sequence </w:t>
      </w:r>
      <w:r w:rsidRPr="00912CBD">
        <w:rPr>
          <w:rFonts w:eastAsia="等线"/>
          <w:position w:val="-14"/>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7.65pt" o:ole="">
            <v:imagedata r:id="rId15" o:title=""/>
          </v:shape>
          <o:OLEObject Type="Embed" ProgID="Equation.3" ShapeID="_x0000_i1025" DrawAspect="Content" ObjectID="_1584405760" r:id="rId16"/>
        </w:object>
      </w:r>
      <w:r w:rsidRPr="00912CBD">
        <w:rPr>
          <w:rFonts w:eastAsia="等线"/>
        </w:rPr>
        <w:t xml:space="preserve"> is defined by</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26"/>
        </w:rPr>
        <w:object w:dxaOrig="6460" w:dyaOrig="600">
          <v:shape id="_x0000_i1026" type="#_x0000_t75" style="width:323.35pt;height:30.05pt" o:ole="">
            <v:imagedata r:id="rId17" o:title=""/>
          </v:shape>
          <o:OLEObject Type="Embed" ProgID="Equation.3" ShapeID="_x0000_i1026" DrawAspect="Content" ObjectID="_1584405761" r:id="rId18"/>
        </w:object>
      </w:r>
    </w:p>
    <w:p w:rsidR="00912CBD" w:rsidRPr="00912CBD" w:rsidRDefault="00912CBD" w:rsidP="00912CBD">
      <w:pPr>
        <w:rPr>
          <w:rFonts w:eastAsia="等线"/>
        </w:rPr>
      </w:pPr>
      <w:proofErr w:type="gramStart"/>
      <w:r w:rsidRPr="00912CBD">
        <w:rPr>
          <w:rFonts w:eastAsia="等线"/>
        </w:rPr>
        <w:t>where</w:t>
      </w:r>
      <w:proofErr w:type="gramEnd"/>
      <w:r w:rsidRPr="00912CBD">
        <w:rPr>
          <w:rFonts w:eastAsia="等线"/>
        </w:rPr>
        <w:t xml:space="preserve"> </w:t>
      </w:r>
      <w:r w:rsidRPr="00912CBD">
        <w:rPr>
          <w:rFonts w:eastAsia="等线"/>
          <w:position w:val="-10"/>
        </w:rPr>
        <w:object w:dxaOrig="720" w:dyaOrig="340">
          <v:shape id="_x0000_i1027" type="#_x0000_t75" style="width:36.2pt;height:17.65pt" o:ole="">
            <v:imagedata r:id="rId19" o:title=""/>
          </v:shape>
          <o:OLEObject Type="Embed" ProgID="Equation.3" ShapeID="_x0000_i1027" DrawAspect="Content" ObjectID="_1584405762" r:id="rId20"/>
        </w:object>
      </w:r>
      <w:r w:rsidRPr="00912CBD">
        <w:rPr>
          <w:rFonts w:eastAsia="等线"/>
        </w:rPr>
        <w:t xml:space="preserve"> denotes the assigned bandwidth in resource blocks of the corresponding PDSCH transmission. The pseudo-random sequence </w:t>
      </w:r>
      <w:r w:rsidRPr="00912CBD">
        <w:rPr>
          <w:rFonts w:eastAsia="等线"/>
          <w:position w:val="-10"/>
        </w:rPr>
        <w:object w:dxaOrig="360" w:dyaOrig="300">
          <v:shape id="_x0000_i1028" type="#_x0000_t75" style="width:18.55pt;height:15pt" o:ole="">
            <v:imagedata r:id="rId21" o:title=""/>
          </v:shape>
          <o:OLEObject Type="Embed" ProgID="Equation.3" ShapeID="_x0000_i1028" DrawAspect="Content" ObjectID="_1584405763" r:id="rId22"/>
        </w:object>
      </w:r>
      <w:r w:rsidRPr="00912CBD">
        <w:rPr>
          <w:rFonts w:eastAsia="等线"/>
        </w:rPr>
        <w:t xml:space="preserve"> is defined in clause 7.2. The pseudo-random sequence generator shall be initialised with </w:t>
      </w:r>
      <w:r w:rsidRPr="00912CBD">
        <w:rPr>
          <w:rFonts w:eastAsia="等线"/>
          <w:position w:val="-10"/>
        </w:rPr>
        <w:object w:dxaOrig="3379" w:dyaOrig="340">
          <v:shape id="_x0000_i1029" type="#_x0000_t75" style="width:169.2pt;height:17.65pt" o:ole="">
            <v:imagedata r:id="rId23" o:title=""/>
          </v:shape>
          <o:OLEObject Type="Embed" ProgID="Equation.3" ShapeID="_x0000_i1029" DrawAspect="Content" ObjectID="_1584405764" r:id="rId24"/>
        </w:object>
      </w:r>
      <w:r w:rsidRPr="00912CBD">
        <w:rPr>
          <w:rFonts w:eastAsia="等线"/>
        </w:rPr>
        <w:t xml:space="preserve"> at the start of each </w:t>
      </w:r>
      <w:proofErr w:type="spellStart"/>
      <w:r w:rsidRPr="00912CBD">
        <w:rPr>
          <w:rFonts w:eastAsia="等线"/>
        </w:rPr>
        <w:t>subframe</w:t>
      </w:r>
      <w:proofErr w:type="spellEnd"/>
      <w:r w:rsidRPr="00912CBD">
        <w:rPr>
          <w:rFonts w:hint="eastAsia"/>
          <w:lang w:eastAsia="zh-CN"/>
        </w:rPr>
        <w:t xml:space="preserve"> </w:t>
      </w:r>
      <w:r w:rsidRPr="00912CBD">
        <w:rPr>
          <w:lang w:eastAsia="zh-CN"/>
        </w:rPr>
        <w:t xml:space="preserve">where </w:t>
      </w:r>
      <w:r w:rsidRPr="00912CBD">
        <w:rPr>
          <w:rFonts w:eastAsia="等线"/>
          <w:position w:val="-10"/>
        </w:rPr>
        <w:object w:dxaOrig="520" w:dyaOrig="300">
          <v:shape id="_x0000_i1030" type="#_x0000_t75" style="width:26.5pt;height:15pt" o:ole="">
            <v:imagedata r:id="rId25" o:title=""/>
          </v:shape>
          <o:OLEObject Type="Embed" ProgID="Equation.3" ShapeID="_x0000_i1030" DrawAspect="Content" ObjectID="_1584405765" r:id="rId26"/>
        </w:object>
      </w:r>
      <w:r w:rsidRPr="00912CBD">
        <w:rPr>
          <w:lang w:eastAsia="zh-CN"/>
        </w:rPr>
        <w:t xml:space="preserve"> is as described in clause 7.1 </w:t>
      </w:r>
      <w:r w:rsidRPr="00912CBD">
        <w:rPr>
          <w:rFonts w:eastAsia="等线"/>
        </w:rPr>
        <w:t>3GPP TS 36.213</w:t>
      </w:r>
      <w:r w:rsidRPr="00912CBD">
        <w:rPr>
          <w:lang w:eastAsia="zh-CN"/>
        </w:rPr>
        <w:t> [4]</w:t>
      </w:r>
      <w:r w:rsidRPr="00912CBD">
        <w:rPr>
          <w:rFonts w:eastAsia="等线"/>
        </w:rPr>
        <w:t>.</w:t>
      </w:r>
    </w:p>
    <w:p w:rsidR="00912CBD" w:rsidRPr="00912CBD" w:rsidRDefault="00912CBD" w:rsidP="00912CBD">
      <w:pPr>
        <w:rPr>
          <w:rFonts w:eastAsia="等线"/>
        </w:rPr>
      </w:pPr>
      <w:r w:rsidRPr="00912CBD">
        <w:rPr>
          <w:rFonts w:eastAsia="等线"/>
        </w:rPr>
        <w:t xml:space="preserve">For any of the antenna </w:t>
      </w:r>
      <w:proofErr w:type="gramStart"/>
      <w:r w:rsidRPr="00912CBD">
        <w:rPr>
          <w:rFonts w:eastAsia="等线"/>
        </w:rPr>
        <w:t xml:space="preserve">ports </w:t>
      </w:r>
      <w:proofErr w:type="gramEnd"/>
      <w:r w:rsidRPr="00912CBD">
        <w:rPr>
          <w:rFonts w:eastAsia="等线"/>
          <w:position w:val="-10"/>
        </w:rPr>
        <w:object w:dxaOrig="1440" w:dyaOrig="320">
          <v:shape id="_x0000_i1031" type="#_x0000_t75" style="width:59.65pt;height:13.7pt" o:ole="">
            <v:imagedata r:id="rId27" o:title=""/>
          </v:shape>
          <o:OLEObject Type="Embed" ProgID="Equation.3" ShapeID="_x0000_i1031" DrawAspect="Content" ObjectID="_1584405766" r:id="rId28"/>
        </w:object>
      </w:r>
      <w:r w:rsidRPr="00912CBD">
        <w:rPr>
          <w:rFonts w:eastAsia="等线"/>
        </w:rPr>
        <w:t xml:space="preserve">, the reference-signal sequence </w:t>
      </w:r>
      <w:r w:rsidRPr="00912CBD">
        <w:rPr>
          <w:rFonts w:eastAsia="等线"/>
          <w:position w:val="-10"/>
        </w:rPr>
        <w:object w:dxaOrig="460" w:dyaOrig="300">
          <v:shape id="_x0000_i1032" type="#_x0000_t75" style="width:23.85pt;height:15pt" o:ole="">
            <v:imagedata r:id="rId29" o:title=""/>
          </v:shape>
          <o:OLEObject Type="Embed" ProgID="Equation.3" ShapeID="_x0000_i1032" DrawAspect="Content" ObjectID="_1584405767" r:id="rId30"/>
        </w:object>
      </w:r>
      <w:r w:rsidRPr="00912CBD">
        <w:rPr>
          <w:rFonts w:eastAsia="等线"/>
        </w:rPr>
        <w:t xml:space="preserve"> is defined by</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30"/>
        </w:rPr>
        <w:object w:dxaOrig="8380" w:dyaOrig="700">
          <v:shape id="_x0000_i1033" type="#_x0000_t75" style="width:418.75pt;height:35.35pt" o:ole="">
            <v:imagedata r:id="rId31" o:title=""/>
          </v:shape>
          <o:OLEObject Type="Embed" ProgID="Equation.3" ShapeID="_x0000_i1033" DrawAspect="Content" ObjectID="_1584405768" r:id="rId32"/>
        </w:object>
      </w:r>
      <w:r w:rsidRPr="00912CBD">
        <w:rPr>
          <w:rFonts w:eastAsia="等线"/>
          <w:noProof/>
        </w:rPr>
        <w:t>.</w:t>
      </w:r>
    </w:p>
    <w:p w:rsidR="00912CBD" w:rsidRPr="00912CBD" w:rsidRDefault="00912CBD" w:rsidP="00912CBD">
      <w:pPr>
        <w:rPr>
          <w:rFonts w:eastAsia="等线"/>
        </w:rPr>
      </w:pPr>
      <w:r w:rsidRPr="00912CBD">
        <w:rPr>
          <w:rFonts w:eastAsia="等线"/>
        </w:rPr>
        <w:t xml:space="preserve">The pseudo-random sequence </w:t>
      </w:r>
      <w:r w:rsidRPr="00912CBD">
        <w:rPr>
          <w:rFonts w:eastAsia="等线"/>
          <w:position w:val="-10"/>
        </w:rPr>
        <w:object w:dxaOrig="360" w:dyaOrig="300">
          <v:shape id="_x0000_i1034" type="#_x0000_t75" style="width:18.55pt;height:15pt" o:ole="">
            <v:imagedata r:id="rId21" o:title=""/>
          </v:shape>
          <o:OLEObject Type="Embed" ProgID="Equation.3" ShapeID="_x0000_i1034" DrawAspect="Content" ObjectID="_1584405769" r:id="rId33"/>
        </w:object>
      </w:r>
      <w:r w:rsidRPr="00912CBD">
        <w:rPr>
          <w:rFonts w:eastAsia="等线"/>
        </w:rPr>
        <w:t xml:space="preserve"> is defined in clause 7.2. The pseudo-random sequence generator shall be initialised with </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10"/>
        </w:rPr>
        <w:object w:dxaOrig="3540" w:dyaOrig="360">
          <v:shape id="_x0000_i1035" type="#_x0000_t75" style="width:177.55pt;height:18.55pt" o:ole="">
            <v:imagedata r:id="rId34" o:title=""/>
          </v:shape>
          <o:OLEObject Type="Embed" ProgID="Equation.3" ShapeID="_x0000_i1035" DrawAspect="Content" ObjectID="_1584405770" r:id="rId35"/>
        </w:object>
      </w:r>
    </w:p>
    <w:p w:rsidR="00912CBD" w:rsidRPr="00912CBD" w:rsidRDefault="00912CBD" w:rsidP="00912CBD">
      <w:pPr>
        <w:rPr>
          <w:rFonts w:eastAsia="等线"/>
        </w:rPr>
      </w:pPr>
      <w:r w:rsidRPr="00912CBD">
        <w:rPr>
          <w:rFonts w:eastAsia="等线"/>
        </w:rPr>
        <w:t xml:space="preserve"> </w:t>
      </w:r>
      <w:proofErr w:type="gramStart"/>
      <w:r w:rsidRPr="00912CBD">
        <w:rPr>
          <w:rFonts w:eastAsia="等线"/>
        </w:rPr>
        <w:t>at</w:t>
      </w:r>
      <w:proofErr w:type="gramEnd"/>
      <w:r w:rsidRPr="00912CBD">
        <w:rPr>
          <w:rFonts w:eastAsia="等线"/>
        </w:rPr>
        <w:t xml:space="preserve"> the start of each </w:t>
      </w:r>
      <w:proofErr w:type="spellStart"/>
      <w:r w:rsidRPr="00912CBD">
        <w:rPr>
          <w:rFonts w:eastAsia="等线"/>
        </w:rPr>
        <w:t>subframe</w:t>
      </w:r>
      <w:proofErr w:type="spellEnd"/>
      <w:r w:rsidRPr="00912CBD">
        <w:rPr>
          <w:rFonts w:eastAsia="等线"/>
        </w:rPr>
        <w:t xml:space="preserve">. </w:t>
      </w:r>
    </w:p>
    <w:p w:rsidR="00912CBD" w:rsidRPr="00912CBD" w:rsidRDefault="00912CBD" w:rsidP="00912CBD">
      <w:pPr>
        <w:rPr>
          <w:rFonts w:eastAsia="等线"/>
        </w:rPr>
      </w:pPr>
      <w:r w:rsidRPr="00912CBD">
        <w:rPr>
          <w:rFonts w:eastAsia="等线"/>
          <w:noProof/>
          <w:lang w:eastAsia="zh-CN"/>
        </w:rPr>
        <w:t xml:space="preserve">For BL/CE UEs, the same scrambling sequence is applied per subframe to </w:t>
      </w:r>
      <w:r w:rsidRPr="00912CBD">
        <w:rPr>
          <w:rFonts w:eastAsia="等线"/>
        </w:rPr>
        <w:t>the UE-specific reference-signal sequence</w:t>
      </w:r>
      <w:r w:rsidRPr="00912CBD">
        <w:rPr>
          <w:rFonts w:eastAsia="等线"/>
          <w:noProof/>
          <w:lang w:eastAsia="zh-CN"/>
        </w:rPr>
        <w:t xml:space="preserve"> </w:t>
      </w:r>
      <w:r w:rsidRPr="00912CBD">
        <w:rPr>
          <w:rFonts w:eastAsia="等线"/>
        </w:rPr>
        <w:t xml:space="preserve">for a given block of </w:t>
      </w:r>
      <w:r w:rsidRPr="00912CBD">
        <w:rPr>
          <w:rFonts w:eastAsia="等线"/>
          <w:position w:val="-10"/>
        </w:rPr>
        <w:object w:dxaOrig="420" w:dyaOrig="300">
          <v:shape id="_x0000_i1036" type="#_x0000_t75" style="width:21.2pt;height:15pt" o:ole="">
            <v:imagedata r:id="rId36" o:title=""/>
          </v:shape>
          <o:OLEObject Type="Embed" ProgID="Equation.3" ShapeID="_x0000_i1036" DrawAspect="Content" ObjectID="_1584405771" r:id="rId37"/>
        </w:object>
      </w:r>
      <w:r w:rsidRPr="00912CBD">
        <w:rPr>
          <w:rFonts w:eastAsia="等线"/>
        </w:rPr>
        <w:t xml:space="preserve"> </w:t>
      </w:r>
      <w:proofErr w:type="spellStart"/>
      <w:r w:rsidRPr="00912CBD">
        <w:rPr>
          <w:rFonts w:eastAsia="等线"/>
        </w:rPr>
        <w:t>subframes</w:t>
      </w:r>
      <w:proofErr w:type="spellEnd"/>
      <w:r w:rsidRPr="00912CBD">
        <w:rPr>
          <w:rFonts w:eastAsia="等线"/>
        </w:rPr>
        <w:t xml:space="preserve">. </w:t>
      </w:r>
      <w:r w:rsidRPr="00912CBD">
        <w:rPr>
          <w:rFonts w:eastAsia="等线" w:hint="eastAsia"/>
          <w:noProof/>
          <w:lang w:eastAsia="zh-CN"/>
        </w:rPr>
        <w:t xml:space="preserve">The subframe number of the first subframe in each </w:t>
      </w:r>
      <w:r w:rsidRPr="00912CBD">
        <w:rPr>
          <w:rFonts w:eastAsia="等线"/>
        </w:rPr>
        <w:t xml:space="preserve">block of </w:t>
      </w:r>
      <w:r w:rsidRPr="00912CBD">
        <w:rPr>
          <w:rFonts w:eastAsia="等线"/>
          <w:position w:val="-12"/>
        </w:rPr>
        <w:object w:dxaOrig="440" w:dyaOrig="360">
          <v:shape id="_x0000_i1037" type="#_x0000_t75" style="width:21.65pt;height:18.55pt" o:ole="">
            <v:imagedata r:id="rId38" o:title=""/>
          </v:shape>
          <o:OLEObject Type="Embed" ProgID="Equation.3" ShapeID="_x0000_i1037" DrawAspect="Content" ObjectID="_1584405772" r:id="rId39"/>
        </w:object>
      </w:r>
      <w:r w:rsidRPr="00912CBD">
        <w:rPr>
          <w:rFonts w:eastAsia="等线" w:hint="eastAsia"/>
          <w:lang w:eastAsia="zh-CN"/>
        </w:rPr>
        <w:t xml:space="preserve">consecutive </w:t>
      </w:r>
      <w:proofErr w:type="spellStart"/>
      <w:r w:rsidRPr="00912CBD">
        <w:rPr>
          <w:rFonts w:eastAsia="等线"/>
        </w:rPr>
        <w:t>subframes</w:t>
      </w:r>
      <w:proofErr w:type="spellEnd"/>
      <w:r w:rsidRPr="00912CBD">
        <w:rPr>
          <w:rFonts w:eastAsia="等线" w:hint="eastAsia"/>
          <w:lang w:eastAsia="zh-CN"/>
        </w:rPr>
        <w:t xml:space="preserve">, denoted </w:t>
      </w:r>
      <w:proofErr w:type="gramStart"/>
      <w:r w:rsidRPr="00912CBD">
        <w:rPr>
          <w:rFonts w:eastAsia="等线" w:hint="eastAsia"/>
          <w:lang w:eastAsia="zh-CN"/>
        </w:rPr>
        <w:t xml:space="preserve">as </w:t>
      </w:r>
      <w:proofErr w:type="gramEnd"/>
      <w:r w:rsidRPr="00912CBD">
        <w:rPr>
          <w:rFonts w:eastAsia="等线"/>
          <w:position w:val="-14"/>
        </w:rPr>
        <w:object w:dxaOrig="480" w:dyaOrig="400">
          <v:shape id="_x0000_i1038" type="#_x0000_t75" style="width:23.85pt;height:20.3pt" o:ole="">
            <v:imagedata r:id="rId40" o:title=""/>
          </v:shape>
          <o:OLEObject Type="Embed" ProgID="Equation.3" ShapeID="_x0000_i1038" DrawAspect="Content" ObjectID="_1584405773" r:id="rId41"/>
        </w:object>
      </w:r>
      <w:r w:rsidRPr="00912CBD">
        <w:rPr>
          <w:rFonts w:eastAsia="等线" w:hint="eastAsia"/>
          <w:lang w:eastAsia="zh-CN"/>
        </w:rPr>
        <w:t xml:space="preserve">, satisfies </w:t>
      </w:r>
      <w:r w:rsidRPr="00912CBD">
        <w:rPr>
          <w:rFonts w:eastAsia="等线"/>
          <w:position w:val="-16"/>
        </w:rPr>
        <w:object w:dxaOrig="2040" w:dyaOrig="420">
          <v:shape id="_x0000_i1039" type="#_x0000_t75" style="width:102.05pt;height:21.2pt" o:ole="">
            <v:imagedata r:id="rId42" o:title=""/>
          </v:shape>
          <o:OLEObject Type="Embed" ProgID="Equation.DSMT4" ShapeID="_x0000_i1039" DrawAspect="Content" ObjectID="_1584405774" r:id="rId43"/>
        </w:object>
      </w:r>
      <w:r w:rsidRPr="00912CBD">
        <w:rPr>
          <w:rFonts w:eastAsia="等线" w:hint="eastAsia"/>
          <w:noProof/>
          <w:lang w:eastAsia="zh-CN"/>
        </w:rPr>
        <w:t>.</w:t>
      </w:r>
      <w:r w:rsidRPr="00912CBD">
        <w:rPr>
          <w:rFonts w:eastAsia="等线"/>
        </w:rPr>
        <w:t xml:space="preserve"> For the </w:t>
      </w:r>
      <w:r w:rsidRPr="00912CBD">
        <w:rPr>
          <w:rFonts w:eastAsia="等线"/>
          <w:position w:val="-10"/>
        </w:rPr>
        <w:object w:dxaOrig="320" w:dyaOrig="340">
          <v:shape id="_x0000_i1040" type="#_x0000_t75" style="width:15.45pt;height:17.65pt" o:ole="">
            <v:imagedata r:id="rId44" o:title=""/>
          </v:shape>
          <o:OLEObject Type="Embed" ProgID="Equation.3" ShapeID="_x0000_i1040" DrawAspect="Content" ObjectID="_1584405775" r:id="rId45"/>
        </w:object>
      </w:r>
      <w:r w:rsidRPr="00912CBD">
        <w:rPr>
          <w:rFonts w:eastAsia="等线"/>
        </w:rPr>
        <w:t xml:space="preserve">block of </w:t>
      </w:r>
      <w:r w:rsidRPr="00912CBD">
        <w:rPr>
          <w:rFonts w:eastAsia="等线"/>
          <w:position w:val="-10"/>
        </w:rPr>
        <w:object w:dxaOrig="420" w:dyaOrig="300">
          <v:shape id="_x0000_i1041" type="#_x0000_t75" style="width:21.2pt;height:15pt" o:ole="">
            <v:imagedata r:id="rId36" o:title=""/>
          </v:shape>
          <o:OLEObject Type="Embed" ProgID="Equation.3" ShapeID="_x0000_i1041" DrawAspect="Content" ObjectID="_1584405776" r:id="rId46"/>
        </w:object>
      </w:r>
      <w:r w:rsidRPr="00912CBD">
        <w:rPr>
          <w:rFonts w:eastAsia="等线"/>
        </w:rPr>
        <w:t xml:space="preserve"> </w:t>
      </w:r>
      <w:proofErr w:type="spellStart"/>
      <w:r w:rsidRPr="00912CBD">
        <w:rPr>
          <w:rFonts w:eastAsia="等线"/>
        </w:rPr>
        <w:t>subframes</w:t>
      </w:r>
      <w:proofErr w:type="spellEnd"/>
      <w:r w:rsidRPr="00912CBD">
        <w:rPr>
          <w:rFonts w:eastAsia="等线"/>
        </w:rPr>
        <w:t>, the scrambling sequence generator shall be initialised with</w:t>
      </w:r>
    </w:p>
    <w:p w:rsidR="00912CBD" w:rsidRPr="00912CBD" w:rsidRDefault="00912CBD" w:rsidP="00912CBD">
      <w:pPr>
        <w:jc w:val="center"/>
        <w:rPr>
          <w:rFonts w:eastAsia="等线"/>
        </w:rPr>
      </w:pPr>
      <w:r w:rsidRPr="00912CBD">
        <w:rPr>
          <w:rFonts w:eastAsia="等线"/>
          <w:position w:val="-10"/>
        </w:rPr>
        <w:object w:dxaOrig="4660" w:dyaOrig="340">
          <v:shape id="_x0000_i1042" type="#_x0000_t75" style="width:232.8pt;height:17.65pt" o:ole="">
            <v:imagedata r:id="rId47" o:title=""/>
          </v:shape>
          <o:OLEObject Type="Embed" ProgID="Equation.3" ShapeID="_x0000_i1042" DrawAspect="Content" ObjectID="_1584405777" r:id="rId48"/>
        </w:object>
      </w:r>
    </w:p>
    <w:p w:rsidR="00912CBD" w:rsidRPr="00912CBD" w:rsidRDefault="00912CBD" w:rsidP="00912CBD">
      <w:pPr>
        <w:rPr>
          <w:rFonts w:eastAsia="等线"/>
        </w:rPr>
      </w:pPr>
      <w:proofErr w:type="gramStart"/>
      <w:r w:rsidRPr="00912CBD">
        <w:rPr>
          <w:rFonts w:eastAsia="等线"/>
        </w:rPr>
        <w:t>where</w:t>
      </w:r>
      <w:proofErr w:type="gramEnd"/>
      <w:r w:rsidRPr="00912CBD">
        <w:rPr>
          <w:rFonts w:eastAsia="等线"/>
        </w:rPr>
        <w:t xml:space="preserve"> </w:t>
      </w:r>
    </w:p>
    <w:p w:rsidR="00912CBD" w:rsidRPr="00912CBD" w:rsidRDefault="00912CBD" w:rsidP="00912CBD">
      <w:pPr>
        <w:keepLines/>
        <w:tabs>
          <w:tab w:val="center" w:pos="4536"/>
          <w:tab w:val="right" w:pos="9072"/>
        </w:tabs>
        <w:jc w:val="center"/>
        <w:rPr>
          <w:rFonts w:eastAsia="等线"/>
          <w:noProof/>
        </w:rPr>
      </w:pPr>
      <w:r w:rsidRPr="00912CBD">
        <w:rPr>
          <w:rFonts w:eastAsia="等线"/>
          <w:noProof/>
          <w:position w:val="-88"/>
        </w:rPr>
        <w:object w:dxaOrig="5500" w:dyaOrig="1900">
          <v:shape id="_x0000_i1043" type="#_x0000_t75" style="width:229.7pt;height:79.5pt" o:ole="">
            <v:imagedata r:id="rId49" o:title=""/>
          </v:shape>
          <o:OLEObject Type="Embed" ProgID="Equation.3" ShapeID="_x0000_i1043" DrawAspect="Content" ObjectID="_1584405778" r:id="rId50"/>
        </w:object>
      </w:r>
    </w:p>
    <w:p w:rsidR="00912CBD" w:rsidRPr="00912CBD" w:rsidRDefault="00912CBD" w:rsidP="00912CBD">
      <w:pPr>
        <w:rPr>
          <w:rFonts w:eastAsia="等线"/>
        </w:rPr>
      </w:pPr>
      <w:proofErr w:type="gramStart"/>
      <w:r w:rsidRPr="00912CBD">
        <w:rPr>
          <w:rFonts w:eastAsia="等线"/>
        </w:rPr>
        <w:t>and</w:t>
      </w:r>
      <w:proofErr w:type="gramEnd"/>
      <w:r w:rsidRPr="00912CBD">
        <w:rPr>
          <w:rFonts w:eastAsia="等线"/>
        </w:rPr>
        <w:t xml:space="preserve"> </w:t>
      </w:r>
      <w:r w:rsidRPr="00912CBD">
        <w:rPr>
          <w:rFonts w:eastAsia="等线"/>
          <w:position w:val="-10"/>
        </w:rPr>
        <w:object w:dxaOrig="200" w:dyaOrig="300">
          <v:shape id="_x0000_i1044" type="#_x0000_t75" style="width:10.15pt;height:15pt" o:ole="">
            <v:imagedata r:id="rId51" o:title=""/>
          </v:shape>
          <o:OLEObject Type="Embed" ProgID="Equation.3" ShapeID="_x0000_i1044" DrawAspect="Content" ObjectID="_1584405779" r:id="rId52"/>
        </w:object>
      </w:r>
      <w:r w:rsidRPr="00912CBD">
        <w:rPr>
          <w:rFonts w:eastAsia="等线"/>
        </w:rPr>
        <w:t xml:space="preserve"> is the absolute </w:t>
      </w:r>
      <w:proofErr w:type="spellStart"/>
      <w:r w:rsidRPr="00912CBD">
        <w:rPr>
          <w:rFonts w:eastAsia="等线"/>
        </w:rPr>
        <w:t>subframe</w:t>
      </w:r>
      <w:proofErr w:type="spellEnd"/>
      <w:r w:rsidRPr="00912CBD">
        <w:rPr>
          <w:rFonts w:eastAsia="等线"/>
        </w:rPr>
        <w:t xml:space="preserve"> number of the first downlink </w:t>
      </w:r>
      <w:proofErr w:type="spellStart"/>
      <w:r w:rsidRPr="00912CBD">
        <w:rPr>
          <w:rFonts w:eastAsia="等线"/>
        </w:rPr>
        <w:t>subframe</w:t>
      </w:r>
      <w:proofErr w:type="spellEnd"/>
      <w:r w:rsidRPr="00912CBD">
        <w:rPr>
          <w:rFonts w:eastAsia="等线"/>
        </w:rPr>
        <w:t xml:space="preserve"> intended for PDSCH. The PDSCH transmissions span </w:t>
      </w:r>
      <w:r w:rsidRPr="00912CBD">
        <w:rPr>
          <w:rFonts w:eastAsia="等线"/>
          <w:position w:val="-10"/>
        </w:rPr>
        <w:object w:dxaOrig="720" w:dyaOrig="340">
          <v:shape id="_x0000_i1045" type="#_x0000_t75" style="width:36.2pt;height:17.65pt" o:ole="">
            <v:imagedata r:id="rId53" o:title=""/>
          </v:shape>
          <o:OLEObject Type="Embed" ProgID="Equation.3" ShapeID="_x0000_i1045" DrawAspect="Content" ObjectID="_1584405780" r:id="rId54"/>
        </w:object>
      </w:r>
      <w:r w:rsidRPr="00912CBD">
        <w:rPr>
          <w:rFonts w:eastAsia="等线"/>
        </w:rPr>
        <w:t xml:space="preserve"> consecutive </w:t>
      </w:r>
      <w:proofErr w:type="spellStart"/>
      <w:r w:rsidRPr="00912CBD">
        <w:rPr>
          <w:rFonts w:eastAsia="等线"/>
        </w:rPr>
        <w:t>subframes</w:t>
      </w:r>
      <w:proofErr w:type="spellEnd"/>
      <w:r w:rsidRPr="00912CBD">
        <w:rPr>
          <w:rFonts w:eastAsia="等线"/>
        </w:rPr>
        <w:t xml:space="preserve">, including </w:t>
      </w:r>
      <w:r w:rsidRPr="00912CBD">
        <w:rPr>
          <w:rFonts w:eastAsia="MS Mincho" w:hint="eastAsia"/>
          <w:lang w:eastAsia="ja-JP"/>
        </w:rPr>
        <w:t xml:space="preserve">non-BL/CE </w:t>
      </w:r>
      <w:r w:rsidRPr="00912CBD">
        <w:rPr>
          <w:rFonts w:eastAsia="MS Mincho"/>
          <w:lang w:eastAsia="ja-JP"/>
        </w:rPr>
        <w:t>D</w:t>
      </w:r>
      <w:r w:rsidRPr="00912CBD">
        <w:rPr>
          <w:rFonts w:eastAsia="MS Mincho" w:hint="eastAsia"/>
          <w:lang w:eastAsia="ja-JP"/>
        </w:rPr>
        <w:t>L</w:t>
      </w:r>
      <w:r w:rsidRPr="00912CBD">
        <w:rPr>
          <w:rFonts w:eastAsia="等线"/>
        </w:rPr>
        <w:t xml:space="preserve"> </w:t>
      </w:r>
      <w:proofErr w:type="spellStart"/>
      <w:r w:rsidRPr="00912CBD">
        <w:rPr>
          <w:rFonts w:eastAsia="等线"/>
        </w:rPr>
        <w:t>subframes</w:t>
      </w:r>
      <w:proofErr w:type="spellEnd"/>
      <w:r w:rsidRPr="00912CBD">
        <w:rPr>
          <w:rFonts w:eastAsia="等线"/>
        </w:rPr>
        <w:t xml:space="preserve"> where the PDSCH transmission is postponed. For a BL/CE UE configured in </w:t>
      </w:r>
      <w:proofErr w:type="spellStart"/>
      <w:r w:rsidRPr="00912CBD">
        <w:rPr>
          <w:rFonts w:eastAsia="等线"/>
        </w:rPr>
        <w:t>CEModeA</w:t>
      </w:r>
      <w:proofErr w:type="spellEnd"/>
      <w:proofErr w:type="gramStart"/>
      <w:r w:rsidRPr="00912CBD">
        <w:rPr>
          <w:rFonts w:eastAsia="等线"/>
        </w:rPr>
        <w:t xml:space="preserve">, </w:t>
      </w:r>
      <w:proofErr w:type="gramEnd"/>
      <w:r w:rsidRPr="00912CBD">
        <w:rPr>
          <w:rFonts w:eastAsia="等线"/>
          <w:position w:val="-10"/>
        </w:rPr>
        <w:object w:dxaOrig="720" w:dyaOrig="300">
          <v:shape id="_x0000_i1046" type="#_x0000_t75" style="width:36.2pt;height:15pt" o:ole="">
            <v:imagedata r:id="rId55" o:title=""/>
          </v:shape>
          <o:OLEObject Type="Embed" ProgID="Equation.3" ShapeID="_x0000_i1046" DrawAspect="Content" ObjectID="_1584405781" r:id="rId56"/>
        </w:object>
      </w:r>
      <w:r w:rsidRPr="00912CBD">
        <w:rPr>
          <w:rFonts w:eastAsia="等线"/>
        </w:rPr>
        <w:t>. F</w:t>
      </w:r>
      <w:r w:rsidRPr="00912CBD">
        <w:rPr>
          <w:rFonts w:hint="eastAsia"/>
          <w:szCs w:val="18"/>
          <w:lang w:eastAsia="zh-CN"/>
        </w:rPr>
        <w:t xml:space="preserve">or a </w:t>
      </w:r>
      <w:r w:rsidRPr="00912CBD">
        <w:rPr>
          <w:szCs w:val="18"/>
          <w:lang w:eastAsia="zh-CN"/>
        </w:rPr>
        <w:t xml:space="preserve">BL/CE </w:t>
      </w:r>
      <w:r w:rsidRPr="00912CBD">
        <w:rPr>
          <w:rFonts w:hint="eastAsia"/>
          <w:szCs w:val="18"/>
          <w:lang w:eastAsia="zh-CN"/>
        </w:rPr>
        <w:t>UE</w:t>
      </w:r>
      <w:r w:rsidRPr="00912CBD">
        <w:rPr>
          <w:szCs w:val="18"/>
          <w:lang w:eastAsia="zh-CN"/>
        </w:rPr>
        <w:t xml:space="preserve"> configured with </w:t>
      </w:r>
      <w:proofErr w:type="spellStart"/>
      <w:r w:rsidRPr="00912CBD">
        <w:rPr>
          <w:lang w:eastAsia="zh-CN"/>
        </w:rPr>
        <w:t>CEModeB</w:t>
      </w:r>
      <w:proofErr w:type="spellEnd"/>
      <w:r w:rsidRPr="00912CBD">
        <w:rPr>
          <w:lang w:eastAsia="zh-CN"/>
        </w:rPr>
        <w:t xml:space="preserve">, </w:t>
      </w:r>
      <w:r w:rsidRPr="00912CBD">
        <w:rPr>
          <w:rFonts w:eastAsia="等线"/>
          <w:position w:val="-10"/>
        </w:rPr>
        <w:object w:dxaOrig="760" w:dyaOrig="300">
          <v:shape id="_x0000_i1047" type="#_x0000_t75" style="width:38.85pt;height:15pt" o:ole="">
            <v:imagedata r:id="rId57" o:title=""/>
          </v:shape>
          <o:OLEObject Type="Embed" ProgID="Equation.3" ShapeID="_x0000_i1047" DrawAspect="Content" ObjectID="_1584405782" r:id="rId58"/>
        </w:object>
      </w:r>
      <w:r w:rsidRPr="00912CBD">
        <w:rPr>
          <w:rFonts w:eastAsia="等线"/>
        </w:rPr>
        <w:t xml:space="preserve"> for frame structure type 1 and </w:t>
      </w:r>
      <w:r w:rsidRPr="00912CBD">
        <w:rPr>
          <w:rFonts w:eastAsia="等线"/>
          <w:position w:val="-10"/>
        </w:rPr>
        <w:object w:dxaOrig="840" w:dyaOrig="300">
          <v:shape id="_x0000_i1048" type="#_x0000_t75" style="width:41.95pt;height:15pt" o:ole="">
            <v:imagedata r:id="rId59" o:title=""/>
          </v:shape>
          <o:OLEObject Type="Embed" ProgID="Equation.3" ShapeID="_x0000_i1048" DrawAspect="Content" ObjectID="_1584405783" r:id="rId60"/>
        </w:object>
      </w:r>
      <w:r w:rsidRPr="00912CBD">
        <w:rPr>
          <w:rFonts w:eastAsia="等线"/>
        </w:rPr>
        <w:t xml:space="preserve"> for frame structure type 2.</w:t>
      </w:r>
    </w:p>
    <w:p w:rsidR="00912CBD" w:rsidRPr="00912CBD" w:rsidRDefault="00912CBD" w:rsidP="00912CBD">
      <w:pPr>
        <w:rPr>
          <w:rFonts w:eastAsia="等线"/>
        </w:rPr>
      </w:pPr>
      <w:r w:rsidRPr="00912CBD">
        <w:rPr>
          <w:rFonts w:eastAsia="等线"/>
        </w:rPr>
        <w:t xml:space="preserve">The </w:t>
      </w:r>
      <w:proofErr w:type="gramStart"/>
      <w:r w:rsidRPr="00912CBD">
        <w:rPr>
          <w:rFonts w:eastAsia="等线"/>
        </w:rPr>
        <w:t xml:space="preserve">quantities </w:t>
      </w:r>
      <w:proofErr w:type="gramEnd"/>
      <w:r w:rsidRPr="00912CBD">
        <w:rPr>
          <w:rFonts w:eastAsia="等线"/>
          <w:position w:val="-10"/>
        </w:rPr>
        <w:object w:dxaOrig="340" w:dyaOrig="340">
          <v:shape id="_x0000_i1049" type="#_x0000_t75" style="width:17.65pt;height:17.65pt" o:ole="">
            <v:imagedata r:id="rId61" o:title=""/>
          </v:shape>
          <o:OLEObject Type="Embed" ProgID="Equation.3" ShapeID="_x0000_i1049" DrawAspect="Content" ObjectID="_1584405784" r:id="rId62"/>
        </w:object>
      </w:r>
      <w:r w:rsidRPr="00912CBD">
        <w:rPr>
          <w:rFonts w:eastAsia="等线"/>
        </w:rPr>
        <w:t xml:space="preserve">, </w:t>
      </w:r>
      <w:r w:rsidRPr="00912CBD">
        <w:rPr>
          <w:rFonts w:eastAsia="等线"/>
          <w:position w:val="-8"/>
        </w:rPr>
        <w:object w:dxaOrig="560" w:dyaOrig="260">
          <v:shape id="_x0000_i1050" type="#_x0000_t75" style="width:26.95pt;height:12.8pt" o:ole="">
            <v:imagedata r:id="rId63" o:title=""/>
          </v:shape>
          <o:OLEObject Type="Embed" ProgID="Equation.3" ShapeID="_x0000_i1050" DrawAspect="Content" ObjectID="_1584405785" r:id="rId64"/>
        </w:object>
      </w:r>
      <w:r w:rsidRPr="00912CBD">
        <w:rPr>
          <w:rFonts w:eastAsia="等线"/>
        </w:rPr>
        <w:t>, are given by</w:t>
      </w:r>
    </w:p>
    <w:p w:rsidR="00912CBD" w:rsidRPr="00912CBD" w:rsidRDefault="00912CBD" w:rsidP="00912CBD">
      <w:pPr>
        <w:ind w:left="568" w:hanging="284"/>
        <w:rPr>
          <w:rFonts w:eastAsia="等线"/>
        </w:rPr>
      </w:pPr>
      <w:r w:rsidRPr="00912CBD">
        <w:rPr>
          <w:rFonts w:eastAsia="等线"/>
        </w:rPr>
        <w:t>-</w:t>
      </w:r>
      <w:r w:rsidRPr="00912CBD">
        <w:rPr>
          <w:rFonts w:eastAsia="等线"/>
        </w:rPr>
        <w:tab/>
      </w:r>
      <w:r w:rsidRPr="00912CBD">
        <w:rPr>
          <w:rFonts w:eastAsia="等线"/>
          <w:position w:val="-10"/>
        </w:rPr>
        <w:object w:dxaOrig="940" w:dyaOrig="340">
          <v:shape id="_x0000_i1051" type="#_x0000_t75" style="width:46.8pt;height:17.65pt" o:ole="">
            <v:imagedata r:id="rId65" o:title=""/>
          </v:shape>
          <o:OLEObject Type="Embed" ProgID="Equation.3" ShapeID="_x0000_i1051" DrawAspect="Content" ObjectID="_1584405786" r:id="rId66"/>
        </w:object>
      </w:r>
      <w:r w:rsidRPr="00912CBD">
        <w:rPr>
          <w:rFonts w:eastAsia="等线"/>
        </w:rPr>
        <w:t xml:space="preserve"> </w:t>
      </w:r>
      <w:proofErr w:type="gramStart"/>
      <w:r w:rsidRPr="00912CBD">
        <w:rPr>
          <w:rFonts w:eastAsia="等线"/>
        </w:rPr>
        <w:t>if</w:t>
      </w:r>
      <w:proofErr w:type="gramEnd"/>
      <w:r w:rsidRPr="00912CBD">
        <w:rPr>
          <w:rFonts w:eastAsia="等线"/>
        </w:rPr>
        <w:t xml:space="preserve"> no value for </w:t>
      </w:r>
      <w:r w:rsidRPr="00912CBD">
        <w:rPr>
          <w:rFonts w:eastAsia="等线"/>
          <w:position w:val="-10"/>
        </w:rPr>
        <w:object w:dxaOrig="680" w:dyaOrig="340">
          <v:shape id="_x0000_i1052" type="#_x0000_t75" style="width:34pt;height:17.65pt" o:ole="">
            <v:imagedata r:id="rId67" o:title=""/>
          </v:shape>
          <o:OLEObject Type="Embed" ProgID="Equation.3" ShapeID="_x0000_i1052" DrawAspect="Content" ObjectID="_1584405787" r:id="rId68"/>
        </w:object>
      </w:r>
      <w:r w:rsidRPr="00912CBD">
        <w:rPr>
          <w:rFonts w:eastAsia="等线"/>
        </w:rPr>
        <w:t xml:space="preserve"> is provided by higher layers or if DCI format 1A, 2B or 2C is used for the DCI associated with the PDSCH transmission</w:t>
      </w:r>
    </w:p>
    <w:p w:rsidR="00912CBD" w:rsidRPr="00912CBD" w:rsidRDefault="00912CBD" w:rsidP="00912CBD">
      <w:pPr>
        <w:ind w:left="568" w:hanging="284"/>
        <w:rPr>
          <w:rFonts w:eastAsia="等线"/>
        </w:rPr>
      </w:pPr>
      <w:r w:rsidRPr="00912CBD">
        <w:rPr>
          <w:rFonts w:eastAsia="等线"/>
        </w:rPr>
        <w:t>-</w:t>
      </w:r>
      <w:r w:rsidRPr="00912CBD">
        <w:rPr>
          <w:rFonts w:eastAsia="等线"/>
        </w:rPr>
        <w:tab/>
      </w:r>
      <w:r w:rsidRPr="00912CBD">
        <w:rPr>
          <w:rFonts w:eastAsia="等线"/>
          <w:position w:val="-10"/>
        </w:rPr>
        <w:object w:dxaOrig="1160" w:dyaOrig="340">
          <v:shape id="_x0000_i1053" type="#_x0000_t75" style="width:57.85pt;height:17.65pt" o:ole="">
            <v:imagedata r:id="rId69" o:title=""/>
          </v:shape>
          <o:OLEObject Type="Embed" ProgID="Equation.3" ShapeID="_x0000_i1053" DrawAspect="Content" ObjectID="_1584405788" r:id="rId70"/>
        </w:object>
      </w:r>
      <w:r w:rsidRPr="00912CBD">
        <w:rPr>
          <w:rFonts w:eastAsia="等线"/>
        </w:rPr>
        <w:t xml:space="preserve"> </w:t>
      </w:r>
      <w:proofErr w:type="gramStart"/>
      <w:r w:rsidRPr="00912CBD">
        <w:rPr>
          <w:rFonts w:eastAsia="等线"/>
        </w:rPr>
        <w:t>otherwise</w:t>
      </w:r>
      <w:proofErr w:type="gramEnd"/>
    </w:p>
    <w:p w:rsidR="00912CBD" w:rsidRPr="00912CBD" w:rsidRDefault="00912CBD" w:rsidP="00912CBD">
      <w:pPr>
        <w:rPr>
          <w:rFonts w:eastAsia="等线"/>
        </w:rPr>
      </w:pPr>
      <w:r w:rsidRPr="00912CBD">
        <w:rPr>
          <w:rFonts w:eastAsia="等线"/>
        </w:rPr>
        <w:t xml:space="preserve">The </w:t>
      </w:r>
      <w:r w:rsidRPr="00912CBD">
        <w:rPr>
          <w:rFonts w:eastAsia="等线" w:hint="eastAsia"/>
          <w:lang w:eastAsia="zh-CN"/>
        </w:rPr>
        <w:t xml:space="preserve">value of </w:t>
      </w:r>
      <w:r w:rsidRPr="00912CBD">
        <w:rPr>
          <w:rFonts w:eastAsia="等线"/>
          <w:position w:val="-10"/>
        </w:rPr>
        <w:object w:dxaOrig="480" w:dyaOrig="300">
          <v:shape id="_x0000_i1054" type="#_x0000_t75" style="width:23.85pt;height:15pt" o:ole="">
            <v:imagedata r:id="rId71" o:title=""/>
          </v:shape>
          <o:OLEObject Type="Embed" ProgID="Equation.3" ShapeID="_x0000_i1054" DrawAspect="Content" ObjectID="_1584405789" r:id="rId72"/>
        </w:object>
      </w:r>
      <w:r w:rsidRPr="00912CBD">
        <w:rPr>
          <w:rFonts w:eastAsia="等线"/>
          <w:position w:val="-10"/>
        </w:rPr>
        <w:t xml:space="preserve"> </w:t>
      </w:r>
      <w:r w:rsidRPr="00912CBD">
        <w:rPr>
          <w:rFonts w:eastAsia="等线"/>
        </w:rPr>
        <w:t xml:space="preserve">is zero unless specified otherwise. For a PDSCH transmission on ports 7 or </w:t>
      </w:r>
      <w:proofErr w:type="gramStart"/>
      <w:r w:rsidRPr="00912CBD">
        <w:rPr>
          <w:rFonts w:eastAsia="等线"/>
        </w:rPr>
        <w:t>8</w:t>
      </w:r>
      <w:r w:rsidRPr="00912CBD">
        <w:rPr>
          <w:rFonts w:eastAsia="等线" w:hint="eastAsia"/>
          <w:lang w:eastAsia="zh-CN"/>
        </w:rPr>
        <w:t>,</w:t>
      </w:r>
      <w:proofErr w:type="gramEnd"/>
      <w:r w:rsidRPr="00912CBD">
        <w:rPr>
          <w:rFonts w:eastAsia="等线"/>
        </w:rPr>
        <w:t xml:space="preserve"> </w:t>
      </w:r>
      <w:r w:rsidRPr="00912CBD">
        <w:rPr>
          <w:rFonts w:eastAsia="等线"/>
          <w:position w:val="-10"/>
        </w:rPr>
        <w:object w:dxaOrig="480" w:dyaOrig="300">
          <v:shape id="_x0000_i1055" type="#_x0000_t75" style="width:23.85pt;height:15pt" o:ole="">
            <v:imagedata r:id="rId71" o:title=""/>
          </v:shape>
          <o:OLEObject Type="Embed" ProgID="Equation.3" ShapeID="_x0000_i1055" DrawAspect="Content" ObjectID="_1584405790" r:id="rId73"/>
        </w:object>
      </w:r>
      <w:r w:rsidRPr="00912CBD">
        <w:rPr>
          <w:rFonts w:eastAsia="等线"/>
        </w:rPr>
        <w:t xml:space="preserve"> is given by the</w:t>
      </w:r>
      <w:r w:rsidRPr="00912CBD">
        <w:rPr>
          <w:rFonts w:eastAsia="等线" w:hint="eastAsia"/>
          <w:lang w:eastAsia="zh-CN"/>
        </w:rPr>
        <w:t xml:space="preserve"> </w:t>
      </w:r>
      <w:r w:rsidRPr="00912CBD">
        <w:rPr>
          <w:rFonts w:eastAsia="等线"/>
        </w:rPr>
        <w:t>DCI format 2B, 2C, 2D or 6-1A</w:t>
      </w:r>
      <w:r w:rsidRPr="00912CBD">
        <w:rPr>
          <w:rFonts w:eastAsia="等线" w:hint="eastAsia"/>
          <w:lang w:eastAsia="zh-CN"/>
        </w:rPr>
        <w:t xml:space="preserve"> </w:t>
      </w:r>
      <w:r w:rsidRPr="00912CBD">
        <w:rPr>
          <w:rFonts w:eastAsia="等线"/>
          <w:lang w:eastAsia="zh-CN"/>
        </w:rPr>
        <w:t xml:space="preserve">in </w:t>
      </w:r>
      <w:r w:rsidRPr="00912CBD">
        <w:rPr>
          <w:rFonts w:eastAsia="等线"/>
        </w:rPr>
        <w:t xml:space="preserve">3GPP TS 36.212 [3] associated with the PDSCH transmission. </w:t>
      </w:r>
      <w:r w:rsidRPr="00912CBD">
        <w:rPr>
          <w:rFonts w:eastAsia="等线"/>
        </w:rPr>
        <w:br/>
      </w:r>
      <w:r w:rsidRPr="00912CBD">
        <w:rPr>
          <w:rFonts w:eastAsia="等线"/>
        </w:rPr>
        <w:lastRenderedPageBreak/>
        <w:t>In the case of DCI</w:t>
      </w:r>
      <w:r w:rsidRPr="00912CBD">
        <w:rPr>
          <w:rFonts w:eastAsia="等线" w:hint="eastAsia"/>
          <w:lang w:eastAsia="zh-CN"/>
        </w:rPr>
        <w:t xml:space="preserve"> </w:t>
      </w:r>
      <w:r w:rsidRPr="00912CBD">
        <w:rPr>
          <w:rFonts w:eastAsia="等线"/>
        </w:rPr>
        <w:t xml:space="preserve">format 2B, </w:t>
      </w:r>
      <w:r w:rsidRPr="00912CBD">
        <w:rPr>
          <w:rFonts w:eastAsia="等线"/>
          <w:position w:val="-10"/>
        </w:rPr>
        <w:object w:dxaOrig="480" w:dyaOrig="300">
          <v:shape id="_x0000_i1056" type="#_x0000_t75" style="width:23.85pt;height:15pt" o:ole="">
            <v:imagedata r:id="rId71" o:title=""/>
          </v:shape>
          <o:OLEObject Type="Embed" ProgID="Equation.3" ShapeID="_x0000_i1056" DrawAspect="Content" ObjectID="_1584405791" r:id="rId74"/>
        </w:object>
      </w:r>
      <w:r w:rsidRPr="00912CBD">
        <w:rPr>
          <w:rFonts w:eastAsia="等线" w:hint="eastAsia"/>
          <w:position w:val="-10"/>
          <w:lang w:eastAsia="zh-CN"/>
        </w:rPr>
        <w:t xml:space="preserve"> </w:t>
      </w:r>
      <w:r w:rsidRPr="00912CBD">
        <w:rPr>
          <w:rFonts w:eastAsia="等线"/>
        </w:rPr>
        <w:t xml:space="preserve">is indicated by the scrambling identity field according to Table 6.10.3.1-1. In the case of DCI format 2C or 2D, </w:t>
      </w:r>
      <w:r w:rsidRPr="00912CBD">
        <w:rPr>
          <w:rFonts w:eastAsia="等线"/>
          <w:position w:val="-10"/>
        </w:rPr>
        <w:object w:dxaOrig="480" w:dyaOrig="300">
          <v:shape id="_x0000_i1057" type="#_x0000_t75" style="width:23.85pt;height:15pt" o:ole="">
            <v:imagedata r:id="rId71" o:title=""/>
          </v:shape>
          <o:OLEObject Type="Embed" ProgID="Equation.3" ShapeID="_x0000_i1057" DrawAspect="Content" ObjectID="_1584405792" r:id="rId75"/>
        </w:object>
      </w:r>
      <w:r w:rsidRPr="00912CBD">
        <w:rPr>
          <w:rFonts w:eastAsia="等线" w:hint="eastAsia"/>
          <w:position w:val="-10"/>
          <w:lang w:eastAsia="zh-CN"/>
        </w:rPr>
        <w:t xml:space="preserve"> </w:t>
      </w:r>
      <w:r w:rsidRPr="00912CBD">
        <w:rPr>
          <w:rFonts w:eastAsia="等线"/>
        </w:rPr>
        <w:t xml:space="preserve">is given by </w:t>
      </w:r>
      <w:r w:rsidRPr="00912CBD">
        <w:rPr>
          <w:rFonts w:eastAsia="等线" w:cs="Arial"/>
        </w:rPr>
        <w:t>Table 5.3.3.1.5C-1</w:t>
      </w:r>
      <w:ins w:id="4" w:author="Huawei" w:date="2018-04-04T20:04:00Z">
        <w:r>
          <w:rPr>
            <w:rFonts w:eastAsia="等线" w:cs="Arial"/>
          </w:rPr>
          <w:t>,</w:t>
        </w:r>
      </w:ins>
      <w:r w:rsidRPr="00912CBD">
        <w:rPr>
          <w:rFonts w:eastAsia="等线"/>
        </w:rPr>
        <w:t xml:space="preserve"> </w:t>
      </w:r>
      <w:del w:id="5" w:author="Huawei" w:date="2018-04-04T20:04:00Z">
        <w:r w:rsidRPr="00912CBD" w:rsidDel="00912CBD">
          <w:rPr>
            <w:rFonts w:eastAsia="等线"/>
          </w:rPr>
          <w:delText xml:space="preserve">or </w:delText>
        </w:r>
      </w:del>
      <w:r w:rsidRPr="00912CBD">
        <w:rPr>
          <w:rFonts w:eastAsia="等线" w:cs="Arial"/>
        </w:rPr>
        <w:t>Table 5.3.3.1.5C-2</w:t>
      </w:r>
      <w:ins w:id="6" w:author="Huawei" w:date="2018-04-04T20:04:00Z">
        <w:r w:rsidRPr="00912CBD">
          <w:rPr>
            <w:rFonts w:cs="Arial"/>
          </w:rPr>
          <w:t xml:space="preserve"> </w:t>
        </w:r>
        <w:r>
          <w:rPr>
            <w:rFonts w:cs="Arial"/>
          </w:rPr>
          <w:t xml:space="preserve">or </w:t>
        </w:r>
        <w:r w:rsidRPr="001B7F5C">
          <w:rPr>
            <w:lang w:eastAsia="zh-CN"/>
          </w:rPr>
          <w:t xml:space="preserve">Table </w:t>
        </w:r>
        <w:r w:rsidRPr="001B7F5C">
          <w:rPr>
            <w:rFonts w:cs="Arial"/>
          </w:rPr>
          <w:t>5.3.3.1.5C-</w:t>
        </w:r>
        <w:r w:rsidRPr="001B7F5C">
          <w:rPr>
            <w:rFonts w:cs="Arial"/>
            <w:lang w:eastAsia="zh-CN"/>
          </w:rPr>
          <w:t>6</w:t>
        </w:r>
      </w:ins>
      <w:r w:rsidRPr="00912CBD">
        <w:rPr>
          <w:rFonts w:eastAsia="等线" w:cs="Arial"/>
        </w:rPr>
        <w:t xml:space="preserve"> </w:t>
      </w:r>
      <w:r w:rsidRPr="00912CBD">
        <w:rPr>
          <w:rFonts w:eastAsia="等线"/>
        </w:rPr>
        <w:t xml:space="preserve">in 3GPP TS 36.212 [3]. For a PDSCH transmission on ports </w:t>
      </w:r>
      <w:r w:rsidRPr="00912CBD">
        <w:rPr>
          <w:rFonts w:eastAsia="等线" w:hint="eastAsia"/>
          <w:lang w:eastAsia="zh-CN"/>
        </w:rPr>
        <w:t>11</w:t>
      </w:r>
      <w:r w:rsidRPr="00912CBD">
        <w:rPr>
          <w:rFonts w:eastAsia="等线"/>
        </w:rPr>
        <w:t xml:space="preserve"> or </w:t>
      </w:r>
      <w:r w:rsidRPr="00912CBD">
        <w:rPr>
          <w:rFonts w:eastAsia="等线" w:hint="eastAsia"/>
          <w:lang w:eastAsia="zh-CN"/>
        </w:rPr>
        <w:t>13,</w:t>
      </w:r>
      <w:r w:rsidRPr="00912CBD">
        <w:rPr>
          <w:rFonts w:eastAsia="等线"/>
        </w:rPr>
        <w:t xml:space="preserve"> </w:t>
      </w:r>
      <w:r w:rsidRPr="00912CBD">
        <w:rPr>
          <w:rFonts w:eastAsia="等线"/>
          <w:position w:val="-10"/>
        </w:rPr>
        <w:object w:dxaOrig="480" w:dyaOrig="300">
          <v:shape id="_x0000_i1058" type="#_x0000_t75" style="width:23.85pt;height:15pt" o:ole="">
            <v:imagedata r:id="rId71" o:title=""/>
          </v:shape>
          <o:OLEObject Type="Embed" ProgID="Equation.3" ShapeID="_x0000_i1058" DrawAspect="Content" ObjectID="_1584405793" r:id="rId76"/>
        </w:object>
      </w:r>
      <w:r w:rsidRPr="00912CBD">
        <w:rPr>
          <w:rFonts w:eastAsia="等线"/>
        </w:rPr>
        <w:t xml:space="preserve"> is given by the</w:t>
      </w:r>
      <w:r w:rsidRPr="00912CBD">
        <w:rPr>
          <w:rFonts w:eastAsia="等线" w:hint="eastAsia"/>
          <w:lang w:eastAsia="zh-CN"/>
        </w:rPr>
        <w:t xml:space="preserve"> </w:t>
      </w:r>
      <w:r w:rsidRPr="00912CBD">
        <w:rPr>
          <w:rFonts w:eastAsia="等线"/>
        </w:rPr>
        <w:t>DCI format 2C or 2D</w:t>
      </w:r>
      <w:r w:rsidRPr="00912CBD">
        <w:rPr>
          <w:rFonts w:eastAsia="等线" w:hint="eastAsia"/>
          <w:lang w:eastAsia="zh-CN"/>
        </w:rPr>
        <w:t xml:space="preserve"> </w:t>
      </w:r>
      <w:r w:rsidRPr="00912CBD">
        <w:rPr>
          <w:rFonts w:eastAsia="等线"/>
          <w:lang w:eastAsia="zh-CN"/>
        </w:rPr>
        <w:t xml:space="preserve">in </w:t>
      </w:r>
      <w:r w:rsidRPr="00912CBD">
        <w:rPr>
          <w:rFonts w:eastAsia="等线"/>
        </w:rPr>
        <w:t>3GPP TS 36.212 [3] associated with the PDSCH transmission</w:t>
      </w:r>
      <w:r w:rsidRPr="00912CBD">
        <w:rPr>
          <w:rFonts w:eastAsia="等线" w:hint="eastAsia"/>
          <w:lang w:eastAsia="zh-CN"/>
        </w:rPr>
        <w:t xml:space="preserve"> where </w:t>
      </w:r>
      <w:r w:rsidRPr="00912CBD">
        <w:rPr>
          <w:rFonts w:eastAsia="等线"/>
          <w:position w:val="-10"/>
        </w:rPr>
        <w:object w:dxaOrig="480" w:dyaOrig="300">
          <v:shape id="_x0000_i1059" type="#_x0000_t75" style="width:23.85pt;height:15pt" o:ole="">
            <v:imagedata r:id="rId71" o:title=""/>
          </v:shape>
          <o:OLEObject Type="Embed" ProgID="Equation.3" ShapeID="_x0000_i1059" DrawAspect="Content" ObjectID="_1584405794" r:id="rId77"/>
        </w:object>
      </w:r>
      <w:r w:rsidRPr="00912CBD">
        <w:rPr>
          <w:rFonts w:eastAsia="等线" w:hint="eastAsia"/>
          <w:position w:val="-10"/>
          <w:lang w:eastAsia="zh-CN"/>
        </w:rPr>
        <w:t xml:space="preserve"> </w:t>
      </w:r>
      <w:r w:rsidRPr="00912CBD">
        <w:rPr>
          <w:rFonts w:eastAsia="等线"/>
        </w:rPr>
        <w:t xml:space="preserve">is given by </w:t>
      </w:r>
      <w:r w:rsidRPr="00912CBD">
        <w:rPr>
          <w:rFonts w:eastAsia="等线" w:cs="Arial"/>
        </w:rPr>
        <w:t>Table 5.3.3.1.5C-</w:t>
      </w:r>
      <w:r w:rsidRPr="00912CBD">
        <w:rPr>
          <w:rFonts w:eastAsia="等线" w:cs="Arial" w:hint="eastAsia"/>
          <w:lang w:eastAsia="zh-CN"/>
        </w:rPr>
        <w:t>2</w:t>
      </w:r>
      <w:r w:rsidRPr="00912CBD">
        <w:rPr>
          <w:rFonts w:eastAsia="等线"/>
        </w:rPr>
        <w:t xml:space="preserve"> in</w:t>
      </w:r>
      <w:r w:rsidRPr="00912CBD">
        <w:rPr>
          <w:rFonts w:eastAsia="等线" w:hint="eastAsia"/>
          <w:lang w:eastAsia="zh-CN"/>
        </w:rPr>
        <w:t xml:space="preserve"> </w:t>
      </w:r>
      <w:r w:rsidRPr="00912CBD">
        <w:rPr>
          <w:rFonts w:eastAsia="等线"/>
        </w:rPr>
        <w:t>3GPP TS 36.212 [3].</w:t>
      </w:r>
    </w:p>
    <w:p w:rsidR="00912CBD" w:rsidRPr="00912CBD" w:rsidRDefault="00912CBD" w:rsidP="00912CBD">
      <w:pPr>
        <w:keepNext/>
        <w:keepLines/>
        <w:spacing w:before="60"/>
        <w:jc w:val="center"/>
        <w:rPr>
          <w:rFonts w:ascii="Arial" w:eastAsia="等线" w:hAnsi="Arial"/>
          <w:b/>
        </w:rPr>
      </w:pPr>
      <w:r w:rsidRPr="00912CBD">
        <w:rPr>
          <w:rFonts w:ascii="Arial" w:eastAsia="等线" w:hAnsi="Arial"/>
          <w:b/>
        </w:rPr>
        <w:t xml:space="preserve">Table 6.10.3.1-1: Mapping of scrambling identity field in DCI format 2B to </w:t>
      </w:r>
      <w:r w:rsidRPr="00912CBD">
        <w:rPr>
          <w:rFonts w:ascii="Arial" w:eastAsia="等线" w:hAnsi="Arial"/>
          <w:b/>
          <w:position w:val="-10"/>
        </w:rPr>
        <w:object w:dxaOrig="500" w:dyaOrig="300">
          <v:shape id="_x0000_i1060" type="#_x0000_t75" style="width:25.2pt;height:15pt" o:ole="">
            <v:imagedata r:id="rId78" o:title=""/>
          </v:shape>
          <o:OLEObject Type="Embed" ProgID="Equation.3" ShapeID="_x0000_i1060" DrawAspect="Content" ObjectID="_1584405795" r:id="rId79"/>
        </w:object>
      </w:r>
      <w:r w:rsidRPr="00912CBD">
        <w:rPr>
          <w:rFonts w:ascii="Arial" w:eastAsia="等线" w:hAnsi="Arial"/>
          <w:b/>
        </w:rPr>
        <w:t>values for antenna ports 7 and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7"/>
        <w:gridCol w:w="719"/>
      </w:tblGrid>
      <w:tr w:rsidR="00912CBD" w:rsidRPr="00912CBD" w:rsidTr="00E1730D">
        <w:trPr>
          <w:cantSplit/>
          <w:jc w:val="center"/>
        </w:trPr>
        <w:tc>
          <w:tcPr>
            <w:tcW w:w="0" w:type="auto"/>
            <w:shd w:val="clear" w:color="auto" w:fill="E0E0E0"/>
            <w:vAlign w:val="center"/>
          </w:tcPr>
          <w:p w:rsidR="00912CBD" w:rsidRPr="00912CBD" w:rsidRDefault="00912CBD" w:rsidP="00912CBD">
            <w:pPr>
              <w:keepNext/>
              <w:keepLines/>
              <w:spacing w:after="0"/>
              <w:jc w:val="center"/>
              <w:rPr>
                <w:rFonts w:ascii="Arial" w:eastAsia="等线" w:hAnsi="Arial"/>
                <w:b/>
                <w:sz w:val="18"/>
              </w:rPr>
            </w:pPr>
            <w:r w:rsidRPr="00912CBD">
              <w:rPr>
                <w:rFonts w:ascii="Arial" w:eastAsia="等线" w:hAnsi="Arial"/>
                <w:b/>
                <w:sz w:val="18"/>
              </w:rPr>
              <w:t xml:space="preserve">Scrambling identity field in </w:t>
            </w:r>
          </w:p>
          <w:p w:rsidR="00912CBD" w:rsidRPr="00912CBD" w:rsidRDefault="00912CBD" w:rsidP="00912CBD">
            <w:pPr>
              <w:keepNext/>
              <w:keepLines/>
              <w:spacing w:after="0"/>
              <w:jc w:val="center"/>
              <w:rPr>
                <w:rFonts w:ascii="Arial" w:eastAsia="等线" w:hAnsi="Arial"/>
                <w:b/>
                <w:sz w:val="18"/>
              </w:rPr>
            </w:pPr>
            <w:r w:rsidRPr="00912CBD">
              <w:rPr>
                <w:rFonts w:ascii="Arial" w:eastAsia="等线" w:hAnsi="Arial"/>
                <w:b/>
                <w:sz w:val="18"/>
              </w:rPr>
              <w:t xml:space="preserve">DCI format 2B </w:t>
            </w:r>
          </w:p>
          <w:p w:rsidR="00912CBD" w:rsidRPr="00912CBD" w:rsidRDefault="00912CBD" w:rsidP="00912CBD">
            <w:pPr>
              <w:keepNext/>
              <w:keepLines/>
              <w:spacing w:after="0"/>
              <w:jc w:val="center"/>
              <w:rPr>
                <w:rFonts w:ascii="Arial" w:eastAsia="等线" w:hAnsi="Arial"/>
                <w:b/>
                <w:sz w:val="18"/>
              </w:rPr>
            </w:pPr>
            <w:r w:rsidRPr="00912CBD">
              <w:rPr>
                <w:rFonts w:ascii="Arial" w:eastAsia="等线" w:hAnsi="Arial"/>
                <w:b/>
                <w:sz w:val="18"/>
              </w:rPr>
              <w:t>(3GPP TS 36.212 [3])</w:t>
            </w:r>
          </w:p>
        </w:tc>
        <w:tc>
          <w:tcPr>
            <w:tcW w:w="0" w:type="auto"/>
            <w:shd w:val="clear" w:color="auto" w:fill="E0E0E0"/>
            <w:vAlign w:val="center"/>
          </w:tcPr>
          <w:p w:rsidR="00912CBD" w:rsidRPr="00912CBD" w:rsidRDefault="00912CBD" w:rsidP="00912CBD">
            <w:pPr>
              <w:keepNext/>
              <w:keepLines/>
              <w:spacing w:after="0"/>
              <w:jc w:val="center"/>
              <w:rPr>
                <w:rFonts w:ascii="Arial" w:eastAsia="等线" w:hAnsi="Arial"/>
                <w:b/>
                <w:sz w:val="18"/>
                <w:szCs w:val="18"/>
              </w:rPr>
            </w:pPr>
            <w:r w:rsidRPr="00912CBD">
              <w:rPr>
                <w:rFonts w:ascii="Arial" w:eastAsia="等线" w:hAnsi="Arial"/>
                <w:b/>
                <w:i/>
                <w:position w:val="-12"/>
                <w:sz w:val="18"/>
                <w:vertAlign w:val="superscript"/>
              </w:rPr>
              <w:object w:dxaOrig="499" w:dyaOrig="380">
                <v:shape id="_x0000_i1061" type="#_x0000_t75" style="width:25.2pt;height:19pt" o:ole="">
                  <v:imagedata r:id="rId80" o:title=""/>
                </v:shape>
                <o:OLEObject Type="Embed" ProgID="Equation.3" ShapeID="_x0000_i1061" DrawAspect="Content" ObjectID="_1584405796" r:id="rId81"/>
              </w:object>
            </w:r>
          </w:p>
        </w:tc>
      </w:tr>
      <w:tr w:rsidR="00912CBD" w:rsidRPr="00912CBD" w:rsidTr="00E1730D">
        <w:trPr>
          <w:cantSplit/>
          <w:jc w:val="center"/>
        </w:trPr>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0</w:t>
            </w:r>
          </w:p>
        </w:tc>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0</w:t>
            </w:r>
          </w:p>
        </w:tc>
      </w:tr>
      <w:tr w:rsidR="00912CBD" w:rsidRPr="00912CBD" w:rsidTr="00E1730D">
        <w:trPr>
          <w:cantSplit/>
          <w:jc w:val="center"/>
        </w:trPr>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1</w:t>
            </w:r>
          </w:p>
        </w:tc>
        <w:tc>
          <w:tcPr>
            <w:tcW w:w="0" w:type="auto"/>
            <w:vAlign w:val="center"/>
          </w:tcPr>
          <w:p w:rsidR="00912CBD" w:rsidRPr="00912CBD" w:rsidRDefault="00912CBD" w:rsidP="00912CBD">
            <w:pPr>
              <w:keepNext/>
              <w:keepLines/>
              <w:spacing w:after="0"/>
              <w:jc w:val="center"/>
              <w:rPr>
                <w:rFonts w:ascii="Arial" w:eastAsia="等线" w:hAnsi="Arial"/>
                <w:sz w:val="18"/>
              </w:rPr>
            </w:pPr>
            <w:r w:rsidRPr="00912CBD">
              <w:rPr>
                <w:rFonts w:ascii="Arial" w:eastAsia="等线" w:hAnsi="Arial"/>
                <w:sz w:val="18"/>
              </w:rPr>
              <w:t>1</w:t>
            </w:r>
          </w:p>
        </w:tc>
      </w:tr>
      <w:bookmarkEnd w:id="3"/>
    </w:tbl>
    <w:p w:rsidR="00912CBD" w:rsidRDefault="00912CBD" w:rsidP="00912CBD">
      <w:pPr>
        <w:keepNext/>
        <w:keepLines/>
        <w:spacing w:before="120"/>
        <w:outlineLvl w:val="3"/>
        <w:rPr>
          <w:rFonts w:ascii="Arial" w:hAnsi="Arial"/>
          <w:sz w:val="24"/>
        </w:rPr>
      </w:pPr>
    </w:p>
    <w:sectPr w:rsidR="00912CBD" w:rsidSect="00B80B66">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DD6" w:rsidRDefault="00524DD6" w:rsidP="00A17B97">
      <w:pPr>
        <w:spacing w:after="0"/>
      </w:pPr>
      <w:r>
        <w:separator/>
      </w:r>
    </w:p>
  </w:endnote>
  <w:endnote w:type="continuationSeparator" w:id="0">
    <w:p w:rsidR="00524DD6" w:rsidRDefault="00524DD6" w:rsidP="00A17B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DD6" w:rsidRDefault="00524DD6" w:rsidP="00A17B97">
      <w:pPr>
        <w:spacing w:after="0"/>
      </w:pPr>
      <w:r>
        <w:separator/>
      </w:r>
    </w:p>
  </w:footnote>
  <w:footnote w:type="continuationSeparator" w:id="0">
    <w:p w:rsidR="00524DD6" w:rsidRDefault="00524DD6" w:rsidP="00A17B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r>
      <w:t xml:space="preserve">Page </w:t>
    </w:r>
    <w:r w:rsidR="006E0B06">
      <w:fldChar w:fldCharType="begin"/>
    </w:r>
    <w:r>
      <w:instrText>PAGE</w:instrText>
    </w:r>
    <w:r w:rsidR="006E0B06">
      <w:fldChar w:fldCharType="separate"/>
    </w:r>
    <w:r>
      <w:rPr>
        <w:noProof/>
      </w:rPr>
      <w:t>1</w:t>
    </w:r>
    <w:r w:rsidR="006E0B0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1B7F5C" w:rsidP="00860B1B">
    <w:pPr>
      <w:pStyle w:val="a3"/>
      <w:tabs>
        <w:tab w:val="center" w:pos="4820"/>
        <w:tab w:val="right" w:pos="9639"/>
      </w:tabs>
    </w:pPr>
    <w:r>
      <w:t>Release 14</w:t>
    </w:r>
    <w:r>
      <w:tab/>
    </w:r>
    <w:r>
      <w:tab/>
      <w:t>3GPP TS 36.211 V14.6.0 (2018-03</w:t>
    </w:r>
    <w:r w:rsidR="00881BC6">
      <w:t>)</w:t>
    </w:r>
  </w:p>
  <w:p w:rsidR="00881BC6" w:rsidRDefault="00881BC6">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BC6" w:rsidRDefault="00881B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2">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1BE007CC"/>
    <w:multiLevelType w:val="hybridMultilevel"/>
    <w:tmpl w:val="DCA677FA"/>
    <w:lvl w:ilvl="0" w:tplc="864A65E8">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DE20053"/>
    <w:multiLevelType w:val="hybridMultilevel"/>
    <w:tmpl w:val="1C9C0C50"/>
    <w:lvl w:ilvl="0" w:tplc="9C8041F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1">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3">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E1E205F"/>
    <w:multiLevelType w:val="hybridMultilevel"/>
    <w:tmpl w:val="4EE4053A"/>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0">
    <w:nsid w:val="5F411D7E"/>
    <w:multiLevelType w:val="hybridMultilevel"/>
    <w:tmpl w:val="A572777E"/>
    <w:lvl w:ilvl="0" w:tplc="327AEF8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75">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A4D3794"/>
    <w:multiLevelType w:val="hybridMultilevel"/>
    <w:tmpl w:val="50FAF822"/>
    <w:lvl w:ilvl="0" w:tplc="64AC9DD2">
      <w:start w:val="8"/>
      <w:numFmt w:val="bullet"/>
      <w:lvlText w:val="-"/>
      <w:lvlJc w:val="left"/>
      <w:pPr>
        <w:ind w:left="720" w:hanging="360"/>
      </w:pPr>
      <w:rPr>
        <w:rFonts w:ascii="Times New Roman" w:eastAsia="宋体" w:hAnsi="Times New Roman" w:cs="Times New Roman" w:hint="default"/>
      </w:rPr>
    </w:lvl>
    <w:lvl w:ilvl="1" w:tplc="64AC9DD2">
      <w:start w:val="8"/>
      <w:numFmt w:val="bullet"/>
      <w:lvlText w:val="-"/>
      <w:lvlJc w:val="left"/>
      <w:pPr>
        <w:ind w:left="1440" w:hanging="360"/>
      </w:pPr>
      <w:rPr>
        <w:rFonts w:ascii="Times New Roman" w:eastAsia="宋体" w:hAnsi="Times New Roman" w:cs="Times New Roman" w:hint="default"/>
      </w:rPr>
    </w:lvl>
    <w:lvl w:ilvl="2" w:tplc="64AC9DD2">
      <w:start w:val="8"/>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8"/>
  </w:num>
  <w:num w:numId="2">
    <w:abstractNumId w:val="26"/>
  </w:num>
  <w:num w:numId="3">
    <w:abstractNumId w:val="47"/>
  </w:num>
  <w:num w:numId="4">
    <w:abstractNumId w:val="84"/>
  </w:num>
  <w:num w:numId="5">
    <w:abstractNumId w:val="48"/>
  </w:num>
  <w:num w:numId="6">
    <w:abstractNumId w:val="45"/>
  </w:num>
  <w:num w:numId="7">
    <w:abstractNumId w:val="1"/>
  </w:num>
  <w:num w:numId="8">
    <w:abstractNumId w:val="73"/>
  </w:num>
  <w:num w:numId="9">
    <w:abstractNumId w:val="41"/>
  </w:num>
  <w:num w:numId="10">
    <w:abstractNumId w:val="3"/>
  </w:num>
  <w:num w:numId="11">
    <w:abstractNumId w:val="42"/>
  </w:num>
  <w:num w:numId="12">
    <w:abstractNumId w:val="6"/>
  </w:num>
  <w:num w:numId="13">
    <w:abstractNumId w:val="33"/>
  </w:num>
  <w:num w:numId="14">
    <w:abstractNumId w:val="31"/>
  </w:num>
  <w:num w:numId="15">
    <w:abstractNumId w:val="39"/>
  </w:num>
  <w:num w:numId="16">
    <w:abstractNumId w:val="38"/>
  </w:num>
  <w:num w:numId="17">
    <w:abstractNumId w:val="15"/>
  </w:num>
  <w:num w:numId="18">
    <w:abstractNumId w:val="11"/>
  </w:num>
  <w:num w:numId="19">
    <w:abstractNumId w:val="20"/>
  </w:num>
  <w:num w:numId="20">
    <w:abstractNumId w:val="69"/>
  </w:num>
  <w:num w:numId="21">
    <w:abstractNumId w:val="71"/>
  </w:num>
  <w:num w:numId="22">
    <w:abstractNumId w:val="34"/>
  </w:num>
  <w:num w:numId="23">
    <w:abstractNumId w:val="35"/>
  </w:num>
  <w:num w:numId="24">
    <w:abstractNumId w:val="49"/>
  </w:num>
  <w:num w:numId="25">
    <w:abstractNumId w:val="77"/>
  </w:num>
  <w:num w:numId="26">
    <w:abstractNumId w:val="7"/>
  </w:num>
  <w:num w:numId="27">
    <w:abstractNumId w:val="55"/>
  </w:num>
  <w:num w:numId="28">
    <w:abstractNumId w:val="61"/>
  </w:num>
  <w:num w:numId="29">
    <w:abstractNumId w:val="8"/>
  </w:num>
  <w:num w:numId="30">
    <w:abstractNumId w:val="62"/>
  </w:num>
  <w:num w:numId="31">
    <w:abstractNumId w:val="21"/>
  </w:num>
  <w:num w:numId="32">
    <w:abstractNumId w:val="72"/>
  </w:num>
  <w:num w:numId="33">
    <w:abstractNumId w:val="32"/>
  </w:num>
  <w:num w:numId="34">
    <w:abstractNumId w:val="59"/>
  </w:num>
  <w:num w:numId="35">
    <w:abstractNumId w:val="2"/>
  </w:num>
  <w:num w:numId="36">
    <w:abstractNumId w:val="12"/>
  </w:num>
  <w:num w:numId="37">
    <w:abstractNumId w:val="56"/>
  </w:num>
  <w:num w:numId="38">
    <w:abstractNumId w:val="50"/>
  </w:num>
  <w:num w:numId="39">
    <w:abstractNumId w:val="24"/>
  </w:num>
  <w:num w:numId="40">
    <w:abstractNumId w:val="82"/>
  </w:num>
  <w:num w:numId="41">
    <w:abstractNumId w:val="57"/>
  </w:num>
  <w:num w:numId="42">
    <w:abstractNumId w:val="29"/>
  </w:num>
  <w:num w:numId="43">
    <w:abstractNumId w:val="53"/>
  </w:num>
  <w:num w:numId="44">
    <w:abstractNumId w:val="22"/>
  </w:num>
  <w:num w:numId="45">
    <w:abstractNumId w:val="19"/>
  </w:num>
  <w:num w:numId="46">
    <w:abstractNumId w:val="54"/>
  </w:num>
  <w:num w:numId="4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65"/>
  </w:num>
  <w:num w:numId="50">
    <w:abstractNumId w:val="27"/>
  </w:num>
  <w:num w:numId="51">
    <w:abstractNumId w:val="79"/>
  </w:num>
  <w:num w:numId="52">
    <w:abstractNumId w:val="60"/>
  </w:num>
  <w:num w:numId="53">
    <w:abstractNumId w:val="17"/>
  </w:num>
  <w:num w:numId="54">
    <w:abstractNumId w:val="46"/>
  </w:num>
  <w:num w:numId="55">
    <w:abstractNumId w:val="9"/>
  </w:num>
  <w:num w:numId="56">
    <w:abstractNumId w:val="58"/>
  </w:num>
  <w:num w:numId="57">
    <w:abstractNumId w:val="28"/>
  </w:num>
  <w:num w:numId="58">
    <w:abstractNumId w:val="81"/>
  </w:num>
  <w:num w:numId="59">
    <w:abstractNumId w:val="43"/>
  </w:num>
  <w:num w:numId="60">
    <w:abstractNumId w:val="52"/>
  </w:num>
  <w:num w:numId="61">
    <w:abstractNumId w:val="44"/>
  </w:num>
  <w:num w:numId="62">
    <w:abstractNumId w:val="63"/>
  </w:num>
  <w:num w:numId="63">
    <w:abstractNumId w:val="16"/>
  </w:num>
  <w:num w:numId="64">
    <w:abstractNumId w:val="64"/>
  </w:num>
  <w:num w:numId="65">
    <w:abstractNumId w:val="78"/>
  </w:num>
  <w:num w:numId="66">
    <w:abstractNumId w:val="67"/>
  </w:num>
  <w:num w:numId="67">
    <w:abstractNumId w:val="40"/>
  </w:num>
  <w:num w:numId="68">
    <w:abstractNumId w:val="74"/>
  </w:num>
  <w:num w:numId="69">
    <w:abstractNumId w:val="30"/>
  </w:num>
  <w:num w:numId="70">
    <w:abstractNumId w:val="14"/>
  </w:num>
  <w:num w:numId="71">
    <w:abstractNumId w:val="23"/>
  </w:num>
  <w:num w:numId="72">
    <w:abstractNumId w:val="83"/>
  </w:num>
  <w:num w:numId="73">
    <w:abstractNumId w:val="5"/>
  </w:num>
  <w:num w:numId="74">
    <w:abstractNumId w:val="4"/>
  </w:num>
  <w:num w:numId="75">
    <w:abstractNumId w:val="0"/>
  </w:num>
  <w:num w:numId="76">
    <w:abstractNumId w:val="80"/>
  </w:num>
  <w:num w:numId="77">
    <w:abstractNumId w:val="66"/>
  </w:num>
  <w:num w:numId="78">
    <w:abstractNumId w:val="76"/>
  </w:num>
  <w:num w:numId="79">
    <w:abstractNumId w:val="70"/>
  </w:num>
  <w:num w:numId="80">
    <w:abstractNumId w:val="18"/>
  </w:num>
  <w:num w:numId="81">
    <w:abstractNumId w:val="36"/>
  </w:num>
  <w:num w:numId="82">
    <w:abstractNumId w:val="37"/>
  </w:num>
  <w:num w:numId="83">
    <w:abstractNumId w:val="51"/>
  </w:num>
  <w:num w:numId="84">
    <w:abstractNumId w:val="25"/>
  </w:num>
  <w:num w:numId="85">
    <w:abstractNumId w:val="75"/>
  </w:num>
  <w:num w:numId="86">
    <w:abstractNumId w:val="13"/>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1213E0"/>
    <w:rsid w:val="0000086F"/>
    <w:rsid w:val="00052B8E"/>
    <w:rsid w:val="00080E85"/>
    <w:rsid w:val="00083297"/>
    <w:rsid w:val="000844F2"/>
    <w:rsid w:val="00084EC5"/>
    <w:rsid w:val="00093AEB"/>
    <w:rsid w:val="000F4C80"/>
    <w:rsid w:val="001213E0"/>
    <w:rsid w:val="00123114"/>
    <w:rsid w:val="00123BA0"/>
    <w:rsid w:val="00130C23"/>
    <w:rsid w:val="00135E79"/>
    <w:rsid w:val="00136C33"/>
    <w:rsid w:val="001442F4"/>
    <w:rsid w:val="00184BC8"/>
    <w:rsid w:val="001862BA"/>
    <w:rsid w:val="001A123E"/>
    <w:rsid w:val="001B7F5C"/>
    <w:rsid w:val="001D5371"/>
    <w:rsid w:val="0027763C"/>
    <w:rsid w:val="00283B3F"/>
    <w:rsid w:val="002A4CC9"/>
    <w:rsid w:val="002F6572"/>
    <w:rsid w:val="003333EB"/>
    <w:rsid w:val="0033366D"/>
    <w:rsid w:val="003938CB"/>
    <w:rsid w:val="003A1161"/>
    <w:rsid w:val="003C3AD6"/>
    <w:rsid w:val="003D531A"/>
    <w:rsid w:val="003E392B"/>
    <w:rsid w:val="003F2B44"/>
    <w:rsid w:val="004342A2"/>
    <w:rsid w:val="004710FF"/>
    <w:rsid w:val="004B1D2A"/>
    <w:rsid w:val="00524DD6"/>
    <w:rsid w:val="00527DA2"/>
    <w:rsid w:val="00544C68"/>
    <w:rsid w:val="00552958"/>
    <w:rsid w:val="0056174C"/>
    <w:rsid w:val="005958D7"/>
    <w:rsid w:val="005C41F5"/>
    <w:rsid w:val="005E4520"/>
    <w:rsid w:val="005E7203"/>
    <w:rsid w:val="005F2A6D"/>
    <w:rsid w:val="0060530A"/>
    <w:rsid w:val="00616656"/>
    <w:rsid w:val="006247D6"/>
    <w:rsid w:val="00632243"/>
    <w:rsid w:val="0064722D"/>
    <w:rsid w:val="00647A46"/>
    <w:rsid w:val="006547E9"/>
    <w:rsid w:val="00661EF1"/>
    <w:rsid w:val="006A2814"/>
    <w:rsid w:val="006A5E3A"/>
    <w:rsid w:val="006D5A88"/>
    <w:rsid w:val="006E0B06"/>
    <w:rsid w:val="006E3C9B"/>
    <w:rsid w:val="00713D83"/>
    <w:rsid w:val="0073348B"/>
    <w:rsid w:val="00735A4E"/>
    <w:rsid w:val="0075417C"/>
    <w:rsid w:val="00785A2E"/>
    <w:rsid w:val="00793F0C"/>
    <w:rsid w:val="00797F54"/>
    <w:rsid w:val="007A175E"/>
    <w:rsid w:val="007A60C1"/>
    <w:rsid w:val="007F5917"/>
    <w:rsid w:val="00833C11"/>
    <w:rsid w:val="00860B1B"/>
    <w:rsid w:val="00863E03"/>
    <w:rsid w:val="008666F9"/>
    <w:rsid w:val="00875E66"/>
    <w:rsid w:val="00881BC6"/>
    <w:rsid w:val="008944D6"/>
    <w:rsid w:val="008B173E"/>
    <w:rsid w:val="008D5EB0"/>
    <w:rsid w:val="008E0093"/>
    <w:rsid w:val="00900338"/>
    <w:rsid w:val="00902F2E"/>
    <w:rsid w:val="00902FA6"/>
    <w:rsid w:val="00904C34"/>
    <w:rsid w:val="00912CBD"/>
    <w:rsid w:val="00930D4E"/>
    <w:rsid w:val="00937FBB"/>
    <w:rsid w:val="009459AA"/>
    <w:rsid w:val="0097481E"/>
    <w:rsid w:val="00976EFA"/>
    <w:rsid w:val="009B3859"/>
    <w:rsid w:val="009D1069"/>
    <w:rsid w:val="009F3C02"/>
    <w:rsid w:val="00A001EC"/>
    <w:rsid w:val="00A17B97"/>
    <w:rsid w:val="00A17E3D"/>
    <w:rsid w:val="00A34F53"/>
    <w:rsid w:val="00A77A56"/>
    <w:rsid w:val="00A801BD"/>
    <w:rsid w:val="00A83BAE"/>
    <w:rsid w:val="00A90498"/>
    <w:rsid w:val="00AB57F3"/>
    <w:rsid w:val="00B0570E"/>
    <w:rsid w:val="00B10E23"/>
    <w:rsid w:val="00B21019"/>
    <w:rsid w:val="00B3093E"/>
    <w:rsid w:val="00B443B5"/>
    <w:rsid w:val="00B80B66"/>
    <w:rsid w:val="00B8697D"/>
    <w:rsid w:val="00BA1D50"/>
    <w:rsid w:val="00BB4211"/>
    <w:rsid w:val="00BC6B62"/>
    <w:rsid w:val="00BE5968"/>
    <w:rsid w:val="00BE5E01"/>
    <w:rsid w:val="00C171CE"/>
    <w:rsid w:val="00C35FD0"/>
    <w:rsid w:val="00C40BA8"/>
    <w:rsid w:val="00C40ED6"/>
    <w:rsid w:val="00C82022"/>
    <w:rsid w:val="00C85DCD"/>
    <w:rsid w:val="00CA0050"/>
    <w:rsid w:val="00CA135A"/>
    <w:rsid w:val="00CB3861"/>
    <w:rsid w:val="00DB2864"/>
    <w:rsid w:val="00DC7F91"/>
    <w:rsid w:val="00E11312"/>
    <w:rsid w:val="00E30E9E"/>
    <w:rsid w:val="00E33661"/>
    <w:rsid w:val="00E36349"/>
    <w:rsid w:val="00E64C0D"/>
    <w:rsid w:val="00E66CEE"/>
    <w:rsid w:val="00E7137C"/>
    <w:rsid w:val="00E81710"/>
    <w:rsid w:val="00EC1058"/>
    <w:rsid w:val="00EC7655"/>
    <w:rsid w:val="00ED53BF"/>
    <w:rsid w:val="00ED6551"/>
    <w:rsid w:val="00EE61B2"/>
    <w:rsid w:val="00F12263"/>
    <w:rsid w:val="00F53F65"/>
    <w:rsid w:val="00F86735"/>
    <w:rsid w:val="00FF23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next w:val="a"/>
    <w:link w:val="1Char"/>
    <w:qFormat/>
    <w:rsid w:val="004B1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863E03"/>
    <w:pPr>
      <w:keepNext/>
      <w:keepLines/>
      <w:spacing w:before="280" w:after="290" w:line="376" w:lineRule="auto"/>
      <w:outlineLvl w:val="4"/>
    </w:pPr>
    <w:rPr>
      <w:b/>
      <w:bCs/>
      <w:sz w:val="28"/>
      <w:szCs w:val="28"/>
    </w:rPr>
  </w:style>
  <w:style w:type="paragraph" w:styleId="6">
    <w:name w:val="heading 6"/>
    <w:basedOn w:val="H6"/>
    <w:next w:val="a"/>
    <w:link w:val="6Char"/>
    <w:qFormat/>
    <w:rsid w:val="004B1D2A"/>
    <w:pPr>
      <w:outlineLvl w:val="5"/>
    </w:pPr>
  </w:style>
  <w:style w:type="paragraph" w:styleId="7">
    <w:name w:val="heading 7"/>
    <w:basedOn w:val="H6"/>
    <w:next w:val="a"/>
    <w:link w:val="7Char"/>
    <w:qFormat/>
    <w:rsid w:val="004B1D2A"/>
    <w:pPr>
      <w:outlineLvl w:val="6"/>
    </w:pPr>
  </w:style>
  <w:style w:type="paragraph" w:styleId="8">
    <w:name w:val="heading 8"/>
    <w:basedOn w:val="1"/>
    <w:next w:val="a"/>
    <w:link w:val="8Char"/>
    <w:qFormat/>
    <w:rsid w:val="004B1D2A"/>
    <w:pPr>
      <w:ind w:left="0" w:firstLine="0"/>
      <w:outlineLvl w:val="7"/>
    </w:pPr>
  </w:style>
  <w:style w:type="paragraph" w:styleId="9">
    <w:name w:val="heading 9"/>
    <w:basedOn w:val="8"/>
    <w:next w:val="a"/>
    <w:link w:val="9Char"/>
    <w:qFormat/>
    <w:rsid w:val="004B1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rsid w:val="001213E0"/>
    <w:pPr>
      <w:spacing w:after="120"/>
    </w:pPr>
    <w:rPr>
      <w:rFonts w:ascii="Arial" w:hAnsi="Arial"/>
      <w:lang w:val="en-GB" w:eastAsia="en-US"/>
    </w:rPr>
  </w:style>
  <w:style w:type="character" w:styleId="a4">
    <w:name w:val="Hyperlink"/>
    <w:uiPriority w:val="99"/>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rsid w:val="00860B1B"/>
    <w:rPr>
      <w:rFonts w:ascii="Times New Roman" w:hAnsi="Times New Roman"/>
      <w:lang w:val="en-GB" w:eastAsia="en-US"/>
    </w:rPr>
  </w:style>
  <w:style w:type="paragraph" w:customStyle="1" w:styleId="B1">
    <w:name w:val="B1"/>
    <w:basedOn w:val="a6"/>
    <w:link w:val="B1Char1"/>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link w:val="Char1"/>
    <w:unhideWhenUsed/>
    <w:rsid w:val="00860B1B"/>
    <w:pPr>
      <w:ind w:left="360" w:hanging="360"/>
      <w:contextualSpacing/>
    </w:pPr>
  </w:style>
  <w:style w:type="paragraph" w:styleId="20">
    <w:name w:val="List 2"/>
    <w:basedOn w:val="a"/>
    <w:link w:val="2Char0"/>
    <w:unhideWhenUsed/>
    <w:rsid w:val="00860B1B"/>
    <w:pPr>
      <w:ind w:left="720" w:hanging="360"/>
      <w:contextualSpacing/>
    </w:pPr>
  </w:style>
  <w:style w:type="paragraph" w:styleId="30">
    <w:name w:val="List 3"/>
    <w:basedOn w:val="a"/>
    <w:link w:val="3Char0"/>
    <w:unhideWhenUsed/>
    <w:rsid w:val="00860B1B"/>
    <w:pPr>
      <w:ind w:left="1080" w:hanging="360"/>
      <w:contextualSpacing/>
    </w:pPr>
  </w:style>
  <w:style w:type="paragraph" w:styleId="40">
    <w:name w:val="List 4"/>
    <w:basedOn w:val="a"/>
    <w:unhideWhenUsed/>
    <w:rsid w:val="00860B1B"/>
    <w:pPr>
      <w:ind w:left="1440" w:hanging="360"/>
      <w:contextualSpacing/>
    </w:pPr>
  </w:style>
  <w:style w:type="paragraph" w:styleId="a7">
    <w:name w:val="Balloon Text"/>
    <w:basedOn w:val="a"/>
    <w:link w:val="Char2"/>
    <w:uiPriority w:val="99"/>
    <w:semiHidden/>
    <w:unhideWhenUsed/>
    <w:rsid w:val="00902FA6"/>
    <w:pPr>
      <w:spacing w:after="0"/>
    </w:pPr>
    <w:rPr>
      <w:rFonts w:ascii="Segoe UI" w:hAnsi="Segoe UI" w:cs="Segoe UI"/>
      <w:sz w:val="18"/>
      <w:szCs w:val="18"/>
    </w:rPr>
  </w:style>
  <w:style w:type="character" w:customStyle="1" w:styleId="Char2">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semiHidden/>
    <w:unhideWhenUsed/>
    <w:rsid w:val="0060530A"/>
    <w:rPr>
      <w:sz w:val="16"/>
      <w:szCs w:val="16"/>
    </w:rPr>
  </w:style>
  <w:style w:type="paragraph" w:styleId="a9">
    <w:name w:val="annotation text"/>
    <w:basedOn w:val="a"/>
    <w:link w:val="Char3"/>
    <w:uiPriority w:val="99"/>
    <w:unhideWhenUsed/>
    <w:rsid w:val="0060530A"/>
  </w:style>
  <w:style w:type="character" w:customStyle="1" w:styleId="Char3">
    <w:name w:val="批注文字 Char"/>
    <w:link w:val="a9"/>
    <w:uiPriority w:val="99"/>
    <w:rsid w:val="0060530A"/>
    <w:rPr>
      <w:rFonts w:ascii="Times New Roman" w:hAnsi="Times New Roman"/>
      <w:lang w:val="en-GB" w:eastAsia="en-US"/>
    </w:rPr>
  </w:style>
  <w:style w:type="paragraph" w:styleId="aa">
    <w:name w:val="annotation subject"/>
    <w:basedOn w:val="a9"/>
    <w:next w:val="a9"/>
    <w:link w:val="Char4"/>
    <w:uiPriority w:val="99"/>
    <w:semiHidden/>
    <w:unhideWhenUsed/>
    <w:rsid w:val="0060530A"/>
    <w:rPr>
      <w:b/>
      <w:bCs/>
    </w:rPr>
  </w:style>
  <w:style w:type="character" w:customStyle="1" w:styleId="Char4">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customStyle="1" w:styleId="5Char">
    <w:name w:val="标题 5 Char"/>
    <w:aliases w:val="h5 Char,Heading5 Char"/>
    <w:link w:val="5"/>
    <w:rsid w:val="00863E03"/>
    <w:rPr>
      <w:rFonts w:ascii="Times New Roman" w:hAnsi="Times New Roman"/>
      <w:b/>
      <w:bCs/>
      <w:sz w:val="28"/>
      <w:szCs w:val="28"/>
      <w:lang w:val="en-GB" w:eastAsia="en-US"/>
    </w:rPr>
  </w:style>
  <w:style w:type="character" w:customStyle="1" w:styleId="B1Zchn">
    <w:name w:val="B1 Zchn"/>
    <w:rsid w:val="005C41F5"/>
    <w:rPr>
      <w:lang w:eastAsia="en-US"/>
    </w:rPr>
  </w:style>
  <w:style w:type="character" w:customStyle="1" w:styleId="1Char">
    <w:name w:val="标题 1 Char"/>
    <w:aliases w:val="H1 Char1,h1 Char1"/>
    <w:link w:val="1"/>
    <w:rsid w:val="004B1D2A"/>
    <w:rPr>
      <w:rFonts w:ascii="Arial" w:eastAsia="Times New Roman" w:hAnsi="Arial"/>
      <w:sz w:val="36"/>
      <w:lang w:val="en-GB" w:eastAsia="en-GB"/>
    </w:rPr>
  </w:style>
  <w:style w:type="character" w:customStyle="1" w:styleId="6Char">
    <w:name w:val="标题 6 Char"/>
    <w:link w:val="6"/>
    <w:rsid w:val="004B1D2A"/>
    <w:rPr>
      <w:rFonts w:ascii="Arial" w:eastAsia="Times New Roman" w:hAnsi="Arial"/>
      <w:lang w:val="en-GB" w:eastAsia="en-GB"/>
    </w:rPr>
  </w:style>
  <w:style w:type="character" w:customStyle="1" w:styleId="7Char">
    <w:name w:val="标题 7 Char"/>
    <w:link w:val="7"/>
    <w:rsid w:val="004B1D2A"/>
    <w:rPr>
      <w:rFonts w:ascii="Arial" w:eastAsia="Times New Roman" w:hAnsi="Arial"/>
      <w:lang w:val="en-GB" w:eastAsia="en-GB"/>
    </w:rPr>
  </w:style>
  <w:style w:type="character" w:customStyle="1" w:styleId="8Char">
    <w:name w:val="标题 8 Char"/>
    <w:link w:val="8"/>
    <w:rsid w:val="004B1D2A"/>
    <w:rPr>
      <w:rFonts w:ascii="Arial" w:eastAsia="Times New Roman" w:hAnsi="Arial"/>
      <w:sz w:val="36"/>
      <w:lang w:val="en-GB" w:eastAsia="en-GB"/>
    </w:rPr>
  </w:style>
  <w:style w:type="character" w:customStyle="1" w:styleId="9Char">
    <w:name w:val="标题 9 Char"/>
    <w:link w:val="9"/>
    <w:rsid w:val="004B1D2A"/>
    <w:rPr>
      <w:rFonts w:ascii="Arial" w:eastAsia="Times New Roman" w:hAnsi="Arial"/>
      <w:sz w:val="36"/>
      <w:lang w:val="en-GB" w:eastAsia="en-GB"/>
    </w:rPr>
  </w:style>
  <w:style w:type="numbering" w:customStyle="1" w:styleId="10">
    <w:name w:val="无列表1"/>
    <w:next w:val="a2"/>
    <w:uiPriority w:val="99"/>
    <w:semiHidden/>
    <w:unhideWhenUsed/>
    <w:rsid w:val="004B1D2A"/>
  </w:style>
  <w:style w:type="paragraph" w:customStyle="1" w:styleId="H6">
    <w:name w:val="H6"/>
    <w:basedOn w:val="5"/>
    <w:next w:val="a"/>
    <w:rsid w:val="004B1D2A"/>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b w:val="0"/>
      <w:bCs w:val="0"/>
      <w:sz w:val="20"/>
      <w:szCs w:val="20"/>
      <w:lang w:eastAsia="en-GB"/>
    </w:rPr>
  </w:style>
  <w:style w:type="paragraph" w:styleId="90">
    <w:name w:val="toc 9"/>
    <w:basedOn w:val="80"/>
    <w:rsid w:val="004B1D2A"/>
    <w:pPr>
      <w:ind w:left="1418" w:hanging="1418"/>
    </w:pPr>
  </w:style>
  <w:style w:type="paragraph" w:styleId="80">
    <w:name w:val="toc 8"/>
    <w:basedOn w:val="11"/>
    <w:rsid w:val="004B1D2A"/>
    <w:pPr>
      <w:spacing w:before="180"/>
      <w:ind w:left="2693" w:hanging="2693"/>
    </w:pPr>
    <w:rPr>
      <w:b/>
    </w:rPr>
  </w:style>
  <w:style w:type="paragraph" w:styleId="11">
    <w:name w:val="toc 1"/>
    <w:rsid w:val="004B1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4B1D2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4B1D2A"/>
  </w:style>
  <w:style w:type="paragraph" w:customStyle="1" w:styleId="ZD">
    <w:name w:val="ZD"/>
    <w:rsid w:val="004B1D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rsid w:val="004B1D2A"/>
    <w:pPr>
      <w:ind w:left="1701" w:hanging="1701"/>
    </w:pPr>
  </w:style>
  <w:style w:type="paragraph" w:styleId="41">
    <w:name w:val="toc 4"/>
    <w:basedOn w:val="31"/>
    <w:rsid w:val="004B1D2A"/>
    <w:pPr>
      <w:ind w:left="1418" w:hanging="1418"/>
    </w:pPr>
  </w:style>
  <w:style w:type="paragraph" w:styleId="31">
    <w:name w:val="toc 3"/>
    <w:basedOn w:val="21"/>
    <w:rsid w:val="004B1D2A"/>
    <w:pPr>
      <w:ind w:left="1134" w:hanging="1134"/>
    </w:pPr>
  </w:style>
  <w:style w:type="paragraph" w:styleId="21">
    <w:name w:val="toc 2"/>
    <w:basedOn w:val="11"/>
    <w:rsid w:val="004B1D2A"/>
    <w:pPr>
      <w:keepNext w:val="0"/>
      <w:spacing w:before="0"/>
      <w:ind w:left="851" w:hanging="851"/>
    </w:pPr>
    <w:rPr>
      <w:sz w:val="20"/>
    </w:rPr>
  </w:style>
  <w:style w:type="paragraph" w:styleId="12">
    <w:name w:val="index 1"/>
    <w:basedOn w:val="a"/>
    <w:semiHidden/>
    <w:rsid w:val="004B1D2A"/>
    <w:pPr>
      <w:keepLines/>
      <w:overflowPunct w:val="0"/>
      <w:autoSpaceDE w:val="0"/>
      <w:autoSpaceDN w:val="0"/>
      <w:adjustRightInd w:val="0"/>
      <w:spacing w:after="0"/>
      <w:textAlignment w:val="baseline"/>
    </w:pPr>
    <w:rPr>
      <w:rFonts w:eastAsia="Times New Roman"/>
      <w:lang w:eastAsia="en-GB"/>
    </w:rPr>
  </w:style>
  <w:style w:type="paragraph" w:styleId="22">
    <w:name w:val="index 2"/>
    <w:basedOn w:val="12"/>
    <w:semiHidden/>
    <w:rsid w:val="004B1D2A"/>
    <w:pPr>
      <w:ind w:left="284"/>
    </w:pPr>
  </w:style>
  <w:style w:type="paragraph" w:customStyle="1" w:styleId="TT">
    <w:name w:val="TT"/>
    <w:basedOn w:val="1"/>
    <w:next w:val="a"/>
    <w:rsid w:val="004B1D2A"/>
    <w:pPr>
      <w:outlineLvl w:val="9"/>
    </w:pPr>
  </w:style>
  <w:style w:type="character" w:styleId="ab">
    <w:name w:val="footnote reference"/>
    <w:semiHidden/>
    <w:rsid w:val="004B1D2A"/>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4B1D2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semiHidden/>
    <w:rsid w:val="004B1D2A"/>
    <w:rPr>
      <w:rFonts w:ascii="Times New Roman" w:eastAsia="Times New Roman" w:hAnsi="Times New Roman"/>
      <w:sz w:val="16"/>
      <w:lang w:val="en-GB" w:eastAsia="en-GB"/>
    </w:rPr>
  </w:style>
  <w:style w:type="paragraph" w:customStyle="1" w:styleId="NF">
    <w:name w:val="NF"/>
    <w:basedOn w:val="NO"/>
    <w:rsid w:val="004B1D2A"/>
    <w:pPr>
      <w:keepNext/>
      <w:spacing w:after="0"/>
    </w:pPr>
    <w:rPr>
      <w:rFonts w:ascii="Arial" w:hAnsi="Arial"/>
      <w:sz w:val="18"/>
    </w:rPr>
  </w:style>
  <w:style w:type="paragraph" w:customStyle="1" w:styleId="NO">
    <w:name w:val="NO"/>
    <w:basedOn w:val="a"/>
    <w:rsid w:val="004B1D2A"/>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4B1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B1D2A"/>
    <w:pPr>
      <w:jc w:val="right"/>
    </w:pPr>
  </w:style>
  <w:style w:type="paragraph" w:styleId="23">
    <w:name w:val="List Number 2"/>
    <w:basedOn w:val="ad"/>
    <w:rsid w:val="004B1D2A"/>
    <w:pPr>
      <w:ind w:left="851"/>
    </w:pPr>
  </w:style>
  <w:style w:type="paragraph" w:styleId="ad">
    <w:name w:val="List Number"/>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LD">
    <w:name w:val="LD"/>
    <w:rsid w:val="004B1D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4B1D2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4B1D2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4B1D2A"/>
    <w:pPr>
      <w:spacing w:after="0"/>
    </w:pPr>
  </w:style>
  <w:style w:type="paragraph" w:customStyle="1" w:styleId="EW">
    <w:name w:val="EW"/>
    <w:basedOn w:val="EX"/>
    <w:rsid w:val="004B1D2A"/>
    <w:pPr>
      <w:spacing w:after="0"/>
    </w:pPr>
  </w:style>
  <w:style w:type="paragraph" w:styleId="60">
    <w:name w:val="toc 6"/>
    <w:basedOn w:val="50"/>
    <w:next w:val="a"/>
    <w:rsid w:val="004B1D2A"/>
    <w:pPr>
      <w:ind w:left="1985" w:hanging="1985"/>
    </w:pPr>
  </w:style>
  <w:style w:type="paragraph" w:styleId="70">
    <w:name w:val="toc 7"/>
    <w:basedOn w:val="60"/>
    <w:next w:val="a"/>
    <w:rsid w:val="004B1D2A"/>
    <w:pPr>
      <w:ind w:left="2268" w:hanging="2268"/>
    </w:pPr>
  </w:style>
  <w:style w:type="paragraph" w:styleId="24">
    <w:name w:val="List Bullet 2"/>
    <w:basedOn w:val="ae"/>
    <w:rsid w:val="004B1D2A"/>
    <w:pPr>
      <w:ind w:left="851"/>
    </w:pPr>
  </w:style>
  <w:style w:type="paragraph" w:styleId="ae">
    <w:name w:val="List Bullet"/>
    <w:basedOn w:val="a6"/>
    <w:rsid w:val="004B1D2A"/>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EditorsNote">
    <w:name w:val="Editor's Note"/>
    <w:basedOn w:val="NO"/>
    <w:rsid w:val="004B1D2A"/>
    <w:rPr>
      <w:color w:val="FF0000"/>
    </w:rPr>
  </w:style>
  <w:style w:type="paragraph" w:customStyle="1" w:styleId="ZA">
    <w:name w:val="ZA"/>
    <w:rsid w:val="004B1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B1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B1D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B1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4B1D2A"/>
    <w:pPr>
      <w:ind w:left="851" w:hanging="851"/>
    </w:pPr>
  </w:style>
  <w:style w:type="paragraph" w:customStyle="1" w:styleId="ZH">
    <w:name w:val="ZH"/>
    <w:rsid w:val="004B1D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4B1D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4B1D2A"/>
    <w:pPr>
      <w:ind w:left="1135"/>
    </w:pPr>
  </w:style>
  <w:style w:type="paragraph" w:styleId="51">
    <w:name w:val="List 5"/>
    <w:basedOn w:val="40"/>
    <w:rsid w:val="004B1D2A"/>
    <w:pPr>
      <w:overflowPunct w:val="0"/>
      <w:autoSpaceDE w:val="0"/>
      <w:autoSpaceDN w:val="0"/>
      <w:adjustRightInd w:val="0"/>
      <w:ind w:left="1702" w:hanging="284"/>
      <w:contextualSpacing w:val="0"/>
      <w:textAlignment w:val="baseline"/>
    </w:pPr>
    <w:rPr>
      <w:rFonts w:eastAsia="Times New Roman"/>
      <w:lang w:eastAsia="en-GB"/>
    </w:rPr>
  </w:style>
  <w:style w:type="paragraph" w:styleId="42">
    <w:name w:val="List Bullet 4"/>
    <w:basedOn w:val="32"/>
    <w:rsid w:val="004B1D2A"/>
    <w:pPr>
      <w:ind w:left="1418"/>
    </w:pPr>
  </w:style>
  <w:style w:type="paragraph" w:styleId="52">
    <w:name w:val="List Bullet 5"/>
    <w:basedOn w:val="42"/>
    <w:rsid w:val="004B1D2A"/>
    <w:pPr>
      <w:ind w:left="1702"/>
    </w:pPr>
  </w:style>
  <w:style w:type="paragraph" w:customStyle="1" w:styleId="B5">
    <w:name w:val="B5"/>
    <w:basedOn w:val="51"/>
    <w:rsid w:val="004B1D2A"/>
  </w:style>
  <w:style w:type="paragraph" w:customStyle="1" w:styleId="ZTD">
    <w:name w:val="ZTD"/>
    <w:basedOn w:val="ZB"/>
    <w:rsid w:val="004B1D2A"/>
    <w:pPr>
      <w:framePr w:hRule="auto" w:wrap="notBeside" w:y="852"/>
    </w:pPr>
    <w:rPr>
      <w:i w:val="0"/>
      <w:sz w:val="40"/>
    </w:rPr>
  </w:style>
  <w:style w:type="paragraph" w:customStyle="1" w:styleId="ZV">
    <w:name w:val="ZV"/>
    <w:basedOn w:val="ZU"/>
    <w:rsid w:val="004B1D2A"/>
    <w:pPr>
      <w:framePr w:wrap="notBeside" w:y="16161"/>
    </w:pPr>
  </w:style>
  <w:style w:type="paragraph" w:styleId="af">
    <w:name w:val="index heading"/>
    <w:basedOn w:val="a"/>
    <w:next w:val="a"/>
    <w:rsid w:val="004B1D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B1D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B1D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B1D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4B1D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4B1D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4B1D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4B1D2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0">
    <w:name w:val="caption"/>
    <w:aliases w:val="cap"/>
    <w:basedOn w:val="a"/>
    <w:next w:val="a"/>
    <w:uiPriority w:val="35"/>
    <w:qFormat/>
    <w:rsid w:val="004B1D2A"/>
    <w:pPr>
      <w:overflowPunct w:val="0"/>
      <w:autoSpaceDE w:val="0"/>
      <w:autoSpaceDN w:val="0"/>
      <w:adjustRightInd w:val="0"/>
      <w:spacing w:before="120" w:after="120"/>
      <w:textAlignment w:val="baseline"/>
    </w:pPr>
    <w:rPr>
      <w:rFonts w:eastAsia="Times New Roman"/>
      <w:b/>
      <w:lang w:eastAsia="en-GB"/>
    </w:rPr>
  </w:style>
  <w:style w:type="character" w:styleId="af1">
    <w:name w:val="FollowedHyperlink"/>
    <w:rsid w:val="004B1D2A"/>
    <w:rPr>
      <w:color w:val="800080"/>
      <w:u w:val="single"/>
    </w:rPr>
  </w:style>
  <w:style w:type="paragraph" w:styleId="af2">
    <w:name w:val="Document Map"/>
    <w:basedOn w:val="a"/>
    <w:link w:val="Char6"/>
    <w:uiPriority w:val="99"/>
    <w:semiHidden/>
    <w:rsid w:val="004B1D2A"/>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Char6">
    <w:name w:val="文档结构图 Char"/>
    <w:link w:val="af2"/>
    <w:uiPriority w:val="99"/>
    <w:semiHidden/>
    <w:rsid w:val="004B1D2A"/>
    <w:rPr>
      <w:rFonts w:ascii="Tahoma" w:eastAsia="Times New Roman" w:hAnsi="Tahoma"/>
      <w:shd w:val="clear" w:color="auto" w:fill="000080"/>
      <w:lang w:val="en-GB" w:eastAsia="en-GB"/>
    </w:rPr>
  </w:style>
  <w:style w:type="paragraph" w:styleId="af3">
    <w:name w:val="Plain Text"/>
    <w:basedOn w:val="a"/>
    <w:link w:val="Char7"/>
    <w:rsid w:val="004B1D2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link w:val="af3"/>
    <w:rsid w:val="004B1D2A"/>
    <w:rPr>
      <w:rFonts w:ascii="Courier New" w:eastAsia="Times New Roman" w:hAnsi="Courier New"/>
      <w:lang w:val="nb-NO" w:eastAsia="en-GB"/>
    </w:rPr>
  </w:style>
  <w:style w:type="paragraph" w:customStyle="1" w:styleId="TAJ">
    <w:name w:val="TAJ"/>
    <w:basedOn w:val="TH"/>
    <w:rsid w:val="004B1D2A"/>
    <w:pPr>
      <w:overflowPunct w:val="0"/>
      <w:autoSpaceDE w:val="0"/>
      <w:autoSpaceDN w:val="0"/>
      <w:adjustRightInd w:val="0"/>
      <w:textAlignment w:val="baseline"/>
    </w:pPr>
    <w:rPr>
      <w:rFonts w:eastAsia="Times New Roman"/>
      <w:lang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4B1D2A"/>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4B1D2A"/>
    <w:rPr>
      <w:rFonts w:ascii="Times New Roman" w:eastAsia="Times New Roman" w:hAnsi="Times New Roman"/>
      <w:lang w:val="en-GB" w:eastAsia="en-GB"/>
    </w:rPr>
  </w:style>
  <w:style w:type="paragraph" w:customStyle="1" w:styleId="Guidance">
    <w:name w:val="Guidance"/>
    <w:basedOn w:val="a"/>
    <w:rsid w:val="004B1D2A"/>
    <w:pPr>
      <w:overflowPunct w:val="0"/>
      <w:autoSpaceDE w:val="0"/>
      <w:autoSpaceDN w:val="0"/>
      <w:adjustRightInd w:val="0"/>
      <w:textAlignment w:val="baseline"/>
    </w:pPr>
    <w:rPr>
      <w:rFonts w:eastAsia="Times New Roman"/>
      <w:i/>
      <w:color w:val="0000FF"/>
      <w:lang w:eastAsia="en-GB"/>
    </w:rPr>
  </w:style>
  <w:style w:type="paragraph" w:styleId="25">
    <w:name w:val="Body Text 2"/>
    <w:basedOn w:val="a"/>
    <w:link w:val="2Char1"/>
    <w:rsid w:val="004B1D2A"/>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2Char1">
    <w:name w:val="正文文本 2 Char"/>
    <w:link w:val="25"/>
    <w:rsid w:val="004B1D2A"/>
    <w:rPr>
      <w:rFonts w:ascii="Times New Roman" w:eastAsia="Times New Roman" w:hAnsi="Times New Roman"/>
      <w:kern w:val="2"/>
      <w:sz w:val="21"/>
      <w:lang w:eastAsia="ja-JP"/>
    </w:rPr>
  </w:style>
  <w:style w:type="paragraph" w:styleId="26">
    <w:name w:val="Body Text Indent 2"/>
    <w:basedOn w:val="a"/>
    <w:link w:val="2Char2"/>
    <w:rsid w:val="004B1D2A"/>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2Char2">
    <w:name w:val="正文文本缩进 2 Char"/>
    <w:link w:val="26"/>
    <w:rsid w:val="004B1D2A"/>
    <w:rPr>
      <w:rFonts w:ascii="Times New Roman" w:eastAsia="Times New Roman" w:hAnsi="Times New Roman"/>
      <w:kern w:val="2"/>
      <w:lang w:eastAsia="ja-JP"/>
    </w:rPr>
  </w:style>
  <w:style w:type="paragraph" w:styleId="33">
    <w:name w:val="Body Text Indent 3"/>
    <w:basedOn w:val="a"/>
    <w:link w:val="3Char1"/>
    <w:rsid w:val="004B1D2A"/>
    <w:pPr>
      <w:overflowPunct w:val="0"/>
      <w:autoSpaceDE w:val="0"/>
      <w:autoSpaceDN w:val="0"/>
      <w:adjustRightInd w:val="0"/>
      <w:spacing w:after="0"/>
      <w:ind w:left="1080"/>
      <w:textAlignment w:val="baseline"/>
    </w:pPr>
    <w:rPr>
      <w:rFonts w:eastAsia="Times New Roman"/>
      <w:lang w:val="en-US" w:eastAsia="ja-JP"/>
    </w:rPr>
  </w:style>
  <w:style w:type="character" w:customStyle="1" w:styleId="3Char1">
    <w:name w:val="正文文本缩进 3 Char"/>
    <w:link w:val="33"/>
    <w:rsid w:val="004B1D2A"/>
    <w:rPr>
      <w:rFonts w:ascii="Times New Roman" w:eastAsia="Times New Roman" w:hAnsi="Times New Roman"/>
      <w:lang w:eastAsia="ja-JP"/>
    </w:rPr>
  </w:style>
  <w:style w:type="paragraph" w:customStyle="1" w:styleId="numberedlist">
    <w:name w:val="numbered list"/>
    <w:basedOn w:val="ae"/>
    <w:rsid w:val="004B1D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4B1D2A"/>
    <w:rPr>
      <w:rFonts w:ascii="Arial" w:eastAsia="MS Mincho" w:hAnsi="Arial"/>
      <w:lang w:val="en-GB" w:eastAsia="en-US"/>
    </w:rPr>
  </w:style>
  <w:style w:type="paragraph" w:customStyle="1" w:styleId="TabList">
    <w:name w:val="TabList"/>
    <w:basedOn w:val="a"/>
    <w:rsid w:val="004B1D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4B1D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4B1D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4B1D2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4B1D2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4B1D2A"/>
    <w:pPr>
      <w:numPr>
        <w:numId w:val="7"/>
      </w:numPr>
    </w:pPr>
  </w:style>
  <w:style w:type="paragraph" w:customStyle="1" w:styleId="berschrift1H1">
    <w:name w:val="Überschrift 1.H1"/>
    <w:basedOn w:val="a"/>
    <w:next w:val="a"/>
    <w:rsid w:val="004B1D2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4B1D2A"/>
    <w:pPr>
      <w:widowControl/>
      <w:numPr>
        <w:numId w:val="3"/>
      </w:numPr>
      <w:spacing w:after="120"/>
    </w:pPr>
    <w:rPr>
      <w:rFonts w:eastAsia="MS Mincho"/>
      <w:lang w:val="en-US"/>
    </w:rPr>
  </w:style>
  <w:style w:type="paragraph" w:customStyle="1" w:styleId="textintend2">
    <w:name w:val="text intend 2"/>
    <w:basedOn w:val="text"/>
    <w:rsid w:val="004B1D2A"/>
    <w:pPr>
      <w:widowControl/>
      <w:numPr>
        <w:numId w:val="4"/>
      </w:numPr>
      <w:spacing w:after="120"/>
    </w:pPr>
    <w:rPr>
      <w:rFonts w:eastAsia="MS Mincho"/>
      <w:lang w:val="en-US"/>
    </w:rPr>
  </w:style>
  <w:style w:type="paragraph" w:customStyle="1" w:styleId="textintend3">
    <w:name w:val="text intend 3"/>
    <w:basedOn w:val="text"/>
    <w:rsid w:val="004B1D2A"/>
    <w:pPr>
      <w:widowControl/>
      <w:numPr>
        <w:numId w:val="5"/>
      </w:numPr>
      <w:spacing w:after="120"/>
    </w:pPr>
    <w:rPr>
      <w:rFonts w:eastAsia="MS Mincho"/>
      <w:lang w:val="en-US"/>
    </w:rPr>
  </w:style>
  <w:style w:type="paragraph" w:customStyle="1" w:styleId="normalpuce">
    <w:name w:val="normal puce"/>
    <w:basedOn w:val="a"/>
    <w:rsid w:val="004B1D2A"/>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
    <w:autoRedefine/>
    <w:rsid w:val="004B1D2A"/>
    <w:pPr>
      <w:keepLines w:val="0"/>
      <w:numPr>
        <w:numId w:val="9"/>
      </w:numPr>
      <w:pBdr>
        <w:top w:val="none" w:sz="0" w:space="0" w:color="auto"/>
      </w:pBdr>
      <w:spacing w:after="0"/>
    </w:pPr>
    <w:rPr>
      <w:b/>
      <w:noProof/>
      <w:kern w:val="28"/>
      <w:sz w:val="24"/>
      <w:lang w:val="en-US"/>
    </w:rPr>
  </w:style>
  <w:style w:type="paragraph" w:styleId="af5">
    <w:name w:val="Date"/>
    <w:basedOn w:val="a"/>
    <w:next w:val="a"/>
    <w:link w:val="Char9"/>
    <w:rsid w:val="004B1D2A"/>
    <w:pPr>
      <w:overflowPunct w:val="0"/>
      <w:autoSpaceDE w:val="0"/>
      <w:autoSpaceDN w:val="0"/>
      <w:adjustRightInd w:val="0"/>
      <w:spacing w:after="0"/>
      <w:jc w:val="both"/>
      <w:textAlignment w:val="baseline"/>
    </w:pPr>
    <w:rPr>
      <w:rFonts w:eastAsia="Times New Roman"/>
      <w:lang w:eastAsia="en-GB"/>
    </w:rPr>
  </w:style>
  <w:style w:type="character" w:customStyle="1" w:styleId="Char9">
    <w:name w:val="日期 Char"/>
    <w:link w:val="af5"/>
    <w:rsid w:val="004B1D2A"/>
    <w:rPr>
      <w:rFonts w:ascii="Times New Roman" w:eastAsia="Times New Roman" w:hAnsi="Times New Roman"/>
      <w:lang w:val="en-GB" w:eastAsia="en-GB"/>
    </w:rPr>
  </w:style>
  <w:style w:type="paragraph" w:customStyle="1" w:styleId="Meetingcaption">
    <w:name w:val="Meeting caption"/>
    <w:basedOn w:val="a"/>
    <w:rsid w:val="004B1D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4B1D2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4B1D2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4B1D2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B1D2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B1D2A"/>
    <w:rPr>
      <w:i/>
      <w:color w:val="0000FF"/>
      <w:lang w:val="en-GB" w:eastAsia="ja-JP" w:bidi="ar-SA"/>
    </w:rPr>
  </w:style>
  <w:style w:type="paragraph" w:customStyle="1" w:styleId="CharCharCharChar">
    <w:name w:val="Char Char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6">
    <w:name w:val="Emphasis"/>
    <w:qFormat/>
    <w:rsid w:val="004B1D2A"/>
    <w:rPr>
      <w:i/>
      <w:iCs/>
    </w:rPr>
  </w:style>
  <w:style w:type="character" w:customStyle="1" w:styleId="h4CharChar">
    <w:name w:val="h4 Char Char"/>
    <w:rsid w:val="004B1D2A"/>
    <w:rPr>
      <w:rFonts w:ascii="Arial" w:hAnsi="Arial"/>
      <w:sz w:val="24"/>
      <w:lang w:val="en-GB" w:eastAsia="ja-JP" w:bidi="ar-SA"/>
    </w:rPr>
  </w:style>
  <w:style w:type="table" w:styleId="af7">
    <w:name w:val="Table Grid"/>
    <w:basedOn w:val="a1"/>
    <w:uiPriority w:val="59"/>
    <w:rsid w:val="004B1D2A"/>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4B1D2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B1D2A"/>
    <w:rPr>
      <w:rFonts w:ascii="Arial" w:eastAsia="????" w:hAnsi="Arial" w:cs="Arial"/>
      <w:color w:val="0000FF"/>
      <w:kern w:val="2"/>
      <w:lang w:val="en-US" w:eastAsia="en-US" w:bidi="ar-SA"/>
    </w:rPr>
  </w:style>
  <w:style w:type="character" w:customStyle="1" w:styleId="CharChar5">
    <w:name w:val="Char Char5"/>
    <w:semiHidden/>
    <w:rsid w:val="004B1D2A"/>
    <w:rPr>
      <w:rFonts w:ascii="Times New Roman" w:hAnsi="Times New Roman"/>
      <w:lang w:eastAsia="en-US"/>
    </w:rPr>
  </w:style>
  <w:style w:type="character" w:customStyle="1" w:styleId="Char1">
    <w:name w:val="列表 Char"/>
    <w:link w:val="a6"/>
    <w:rsid w:val="004B1D2A"/>
    <w:rPr>
      <w:rFonts w:ascii="Times New Roman" w:hAnsi="Times New Roman"/>
      <w:lang w:val="en-GB" w:eastAsia="en-US"/>
    </w:rPr>
  </w:style>
  <w:style w:type="character" w:customStyle="1" w:styleId="PLChar">
    <w:name w:val="PL Char"/>
    <w:link w:val="PL"/>
    <w:locked/>
    <w:rsid w:val="004B1D2A"/>
    <w:rPr>
      <w:rFonts w:ascii="Courier New" w:eastAsia="Times New Roman" w:hAnsi="Courier New"/>
      <w:noProof/>
      <w:sz w:val="16"/>
      <w:lang w:val="en-GB" w:eastAsia="en-GB"/>
    </w:rPr>
  </w:style>
  <w:style w:type="character" w:customStyle="1" w:styleId="2Char0">
    <w:name w:val="列表 2 Char"/>
    <w:link w:val="20"/>
    <w:rsid w:val="004B1D2A"/>
    <w:rPr>
      <w:rFonts w:ascii="Times New Roman" w:hAnsi="Times New Roman"/>
      <w:lang w:val="en-GB" w:eastAsia="en-US"/>
    </w:rPr>
  </w:style>
  <w:style w:type="character" w:customStyle="1" w:styleId="3Char0">
    <w:name w:val="列表 3 Char"/>
    <w:link w:val="30"/>
    <w:rsid w:val="004B1D2A"/>
    <w:rPr>
      <w:rFonts w:ascii="Times New Roman" w:hAnsi="Times New Roman"/>
      <w:lang w:val="en-GB" w:eastAsia="en-US"/>
    </w:rPr>
  </w:style>
  <w:style w:type="paragraph" w:customStyle="1" w:styleId="tdoc-header">
    <w:name w:val="tdoc-header"/>
    <w:rsid w:val="004B1D2A"/>
    <w:rPr>
      <w:rFonts w:ascii="Arial" w:eastAsia="Times New Roman" w:hAnsi="Arial"/>
      <w:noProof/>
      <w:sz w:val="24"/>
      <w:lang w:val="en-GB" w:eastAsia="en-US"/>
    </w:rPr>
  </w:style>
  <w:style w:type="paragraph" w:customStyle="1" w:styleId="CharChar3CharCharCharCharCharChar">
    <w:name w:val="Char Char3 Char Char Char Char Char Char"/>
    <w:semiHidden/>
    <w:rsid w:val="004B1D2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B1D2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B1D2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B1D2A"/>
    <w:rPr>
      <w:rFonts w:ascii="Times New Roman" w:hAnsi="Times New Roman"/>
      <w:lang w:eastAsia="en-US"/>
    </w:rPr>
  </w:style>
  <w:style w:type="paragraph" w:styleId="af8">
    <w:name w:val="List Paragraph"/>
    <w:basedOn w:val="a"/>
    <w:uiPriority w:val="34"/>
    <w:qFormat/>
    <w:rsid w:val="004B1D2A"/>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4B1D2A"/>
    <w:rPr>
      <w:rFonts w:eastAsia="Calibri"/>
      <w:sz w:val="22"/>
      <w:szCs w:val="22"/>
      <w:lang w:eastAsia="en-US"/>
    </w:rPr>
  </w:style>
  <w:style w:type="character" w:customStyle="1" w:styleId="Heading1Char1">
    <w:name w:val="Heading 1 Char1"/>
    <w:aliases w:val="H1 Char,h1 Char"/>
    <w:rsid w:val="004B1D2A"/>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B1D2A"/>
    <w:pPr>
      <w:textAlignment w:val="auto"/>
    </w:pPr>
    <w:rPr>
      <w:rFonts w:eastAsia="宋体"/>
      <w:lang w:eastAsia="zh-CN"/>
    </w:rPr>
  </w:style>
  <w:style w:type="character" w:customStyle="1" w:styleId="TableCellChar">
    <w:name w:val="Table Cell Char"/>
    <w:link w:val="TableCell"/>
    <w:rsid w:val="004B1D2A"/>
    <w:rPr>
      <w:rFonts w:ascii="Arial" w:hAnsi="Arial"/>
      <w:sz w:val="18"/>
      <w:lang w:val="en-GB"/>
    </w:rPr>
  </w:style>
  <w:style w:type="character" w:customStyle="1" w:styleId="B11">
    <w:name w:val="B1 (文字)"/>
    <w:uiPriority w:val="99"/>
    <w:locked/>
    <w:rsid w:val="004B1D2A"/>
    <w:rPr>
      <w:rFonts w:ascii="Times New Roman" w:hAnsi="Times New Roman"/>
      <w:lang w:val="en-GB" w:eastAsia="en-US"/>
    </w:rPr>
  </w:style>
  <w:style w:type="character" w:customStyle="1" w:styleId="TALCar">
    <w:name w:val="TAL Car"/>
    <w:rsid w:val="004B1D2A"/>
    <w:rPr>
      <w:rFonts w:ascii="Arial" w:hAnsi="Arial"/>
      <w:sz w:val="18"/>
      <w:lang w:eastAsia="en-US"/>
    </w:rPr>
  </w:style>
  <w:style w:type="character" w:customStyle="1" w:styleId="B1Char">
    <w:name w:val="B1 Char"/>
    <w:rsid w:val="004B1D2A"/>
    <w:rPr>
      <w:rFonts w:ascii="Times New Roman" w:hAnsi="Times New Roman"/>
      <w:lang w:val="en-GB" w:eastAsia="en-US"/>
    </w:rPr>
  </w:style>
  <w:style w:type="paragraph" w:customStyle="1" w:styleId="MTDisplayEquation">
    <w:name w:val="MTDisplayEquation"/>
    <w:basedOn w:val="a"/>
    <w:next w:val="a"/>
    <w:link w:val="MTDisplayEquationChar"/>
    <w:rsid w:val="004B1D2A"/>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B1D2A"/>
    <w:rPr>
      <w:rFonts w:ascii="Times New Roman" w:eastAsia="Calibri" w:hAnsi="Times New Roman"/>
      <w:szCs w:val="22"/>
    </w:rPr>
  </w:style>
  <w:style w:type="character" w:customStyle="1" w:styleId="fontstyle01">
    <w:name w:val="fontstyle01"/>
    <w:rsid w:val="004B1D2A"/>
    <w:rPr>
      <w:rFonts w:ascii="Times-Roman" w:hAnsi="Times-Roman" w:hint="default"/>
      <w:b w:val="0"/>
      <w:bCs w:val="0"/>
      <w:i w:val="0"/>
      <w:iCs w:val="0"/>
      <w:color w:val="000000"/>
      <w:sz w:val="20"/>
      <w:szCs w:val="20"/>
    </w:rPr>
  </w:style>
  <w:style w:type="character" w:customStyle="1" w:styleId="fontstyle11">
    <w:name w:val="fontstyle11"/>
    <w:rsid w:val="004B1D2A"/>
    <w:rPr>
      <w:rFonts w:ascii="Times-Italic" w:hAnsi="Times-Italic" w:hint="default"/>
      <w:b w:val="0"/>
      <w:bCs w:val="0"/>
      <w:i/>
      <w:iCs/>
      <w:color w:val="000000"/>
      <w:sz w:val="20"/>
      <w:szCs w:val="20"/>
    </w:rPr>
  </w:style>
  <w:style w:type="numbering" w:customStyle="1" w:styleId="27">
    <w:name w:val="无列表2"/>
    <w:next w:val="a2"/>
    <w:uiPriority w:val="99"/>
    <w:semiHidden/>
    <w:unhideWhenUsed/>
    <w:rsid w:val="0097481E"/>
  </w:style>
  <w:style w:type="character" w:styleId="afa">
    <w:name w:val="Placeholder Text"/>
    <w:basedOn w:val="a0"/>
    <w:uiPriority w:val="99"/>
    <w:semiHidden/>
    <w:rsid w:val="00881BC6"/>
    <w:rPr>
      <w:color w:val="80808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8.bin"/><Relationship Id="rId76" Type="http://schemas.openxmlformats.org/officeDocument/2006/relationships/oleObject" Target="embeddings/oleObject34.bin"/><Relationship Id="rId84" Type="http://schemas.openxmlformats.org/officeDocument/2006/relationships/header" Target="header4.xml"/><Relationship Id="rId7" Type="http://schemas.openxmlformats.org/officeDocument/2006/relationships/settings" Target="settings.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23.wmf"/><Relationship Id="rId82" Type="http://schemas.openxmlformats.org/officeDocument/2006/relationships/header" Target="header2.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7.wmf"/><Relationship Id="rId77" Type="http://schemas.openxmlformats.org/officeDocument/2006/relationships/oleObject" Target="embeddings/oleObject35.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oleObject" Target="embeddings/oleObject30.bin"/><Relationship Id="rId80" Type="http://schemas.openxmlformats.org/officeDocument/2006/relationships/image" Target="media/image30.wmf"/><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7.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image" Target="media/image29.wmf"/><Relationship Id="rId81" Type="http://schemas.openxmlformats.org/officeDocument/2006/relationships/oleObject" Target="embeddings/oleObject37.bin"/><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283F01-732A-4C07-A2DC-3D948541EA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9999DAC0-B2CF-4448-AB31-656C4F7A3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5</cp:revision>
  <dcterms:created xsi:type="dcterms:W3CDTF">2018-04-04T12:28:00Z</dcterms:created>
  <dcterms:modified xsi:type="dcterms:W3CDTF">2018-04-04T19:52:00Z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(3)rDUjm/mZEz62SuNe1zmMxpy2GK7IPppIAHLshmXL9G+ayeiqXpGG+0OaRWtwhU+SokdcPzJ/
OwQ7CmNSn3Ok6oe/p4eZiP+PQbAVJET1DbjqA0qXKrgkwZ9U0ls1dwKKR+ikFHOvvUlJX3gN
3UfRP2tcWLw4ZdEVkeY2JBu8TigW0oNnzmiitaSN+tD8X6bMsz3YwNVPmXlFM8tR/ZB482TP
8Sh5vYk8a0T4pfzHO3</vt:lpwstr>
  </property>
  <property fmtid="{D5CDD505-2E9C-101B-9397-08002B2CF9AE}" pid="3" name="_2015_ms_pID_7253431">
    <vt:lpwstr>kN4vlaZdYebGgiex8qYOso2r6EyvB17d6Ae9TfLrqJlFd5uex5u+Fk
vqOqG+eANAYNZkJIOE7Q8s4CnE7KxnZm8YfX4Z2XQkah6uYB8vkCO8k3Pirk3y58mNY28u5T
xOldb8HsbQkC/rdpfQCSCnGdT7Brz/j4cQnrawhtU5zbYHneNhSmHkOvswfGxNHzBZOh6/V2
O0TIzTL5eogV0WNYkNaDCbwaRvfyYr+CYzc3</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1522026655</vt:lpwstr>
  </property>
</Properties>
</file>