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36483" w14:textId="1462BCD1" w:rsidR="003A7DCF" w:rsidRDefault="003A7DCF" w:rsidP="003A7DCF">
      <w:pPr>
        <w:tabs>
          <w:tab w:val="center" w:pos="4536"/>
          <w:tab w:val="right" w:pos="9072"/>
        </w:tabs>
        <w:rPr>
          <w:b/>
          <w:noProof/>
          <w:kern w:val="2"/>
          <w:lang w:eastAsia="zh-CN"/>
        </w:rPr>
      </w:pPr>
      <w:r w:rsidRPr="003A7DCF">
        <w:rPr>
          <w:b/>
          <w:noProof/>
          <w:kern w:val="2"/>
          <w:lang w:eastAsia="zh-CN"/>
        </w:rPr>
        <w:t>3GPP TSG RAN WG1 Meeting</w:t>
      </w:r>
      <w:r w:rsidR="00DE3E58">
        <w:rPr>
          <w:b/>
          <w:noProof/>
          <w:kern w:val="2"/>
          <w:lang w:eastAsia="zh-CN"/>
        </w:rPr>
        <w:t xml:space="preserve"> #92</w:t>
      </w:r>
      <w:r w:rsidR="00064B17">
        <w:rPr>
          <w:b/>
          <w:noProof/>
          <w:kern w:val="2"/>
          <w:lang w:eastAsia="zh-CN"/>
        </w:rPr>
        <w:t>bis</w:t>
      </w:r>
      <w:r w:rsidRPr="003A7DCF">
        <w:rPr>
          <w:b/>
          <w:noProof/>
          <w:kern w:val="2"/>
          <w:lang w:eastAsia="zh-CN"/>
        </w:rPr>
        <w:tab/>
      </w:r>
      <w:r w:rsidR="006D03CA">
        <w:rPr>
          <w:b/>
          <w:noProof/>
          <w:kern w:val="2"/>
          <w:lang w:eastAsia="zh-CN"/>
        </w:rPr>
        <w:t xml:space="preserve">                                                  </w:t>
      </w:r>
      <w:r w:rsidRPr="003A7DCF">
        <w:rPr>
          <w:b/>
          <w:noProof/>
          <w:kern w:val="2"/>
          <w:lang w:eastAsia="zh-CN"/>
        </w:rPr>
        <w:tab/>
      </w:r>
      <w:r w:rsidR="006D03CA">
        <w:rPr>
          <w:b/>
          <w:noProof/>
          <w:kern w:val="2"/>
          <w:lang w:eastAsia="zh-CN"/>
        </w:rPr>
        <w:t xml:space="preserve">       </w:t>
      </w:r>
      <w:r>
        <w:rPr>
          <w:b/>
          <w:noProof/>
          <w:kern w:val="2"/>
          <w:lang w:eastAsia="zh-CN"/>
        </w:rPr>
        <w:t xml:space="preserve">         </w:t>
      </w:r>
      <w:r w:rsidR="00EF38B1" w:rsidRPr="00EF38B1">
        <w:rPr>
          <w:b/>
          <w:noProof/>
          <w:kern w:val="2"/>
          <w:lang w:eastAsia="zh-CN"/>
        </w:rPr>
        <w:t>R1-</w:t>
      </w:r>
      <w:r w:rsidR="004D3D8E" w:rsidRPr="00EF38B1">
        <w:rPr>
          <w:b/>
          <w:noProof/>
          <w:kern w:val="2"/>
          <w:lang w:eastAsia="zh-CN"/>
        </w:rPr>
        <w:t>18</w:t>
      </w:r>
      <w:r w:rsidR="004D3D8E">
        <w:rPr>
          <w:b/>
          <w:noProof/>
          <w:kern w:val="2"/>
          <w:lang w:eastAsia="zh-CN"/>
        </w:rPr>
        <w:t>03632</w:t>
      </w:r>
    </w:p>
    <w:p w14:paraId="4FE3DE6A" w14:textId="77777777" w:rsidR="003A7DCF" w:rsidRDefault="00064B17" w:rsidP="003A7DCF">
      <w:pPr>
        <w:tabs>
          <w:tab w:val="center" w:pos="4536"/>
          <w:tab w:val="right" w:pos="9072"/>
        </w:tabs>
        <w:rPr>
          <w:b/>
          <w:kern w:val="2"/>
          <w:lang w:eastAsia="zh-CN"/>
        </w:rPr>
      </w:pPr>
      <w:r>
        <w:rPr>
          <w:b/>
          <w:noProof/>
          <w:kern w:val="2"/>
          <w:lang w:eastAsia="zh-CN"/>
        </w:rPr>
        <w:t>Sanya</w:t>
      </w:r>
      <w:r w:rsidR="003A7DCF" w:rsidRPr="003A7DCF">
        <w:rPr>
          <w:b/>
          <w:noProof/>
          <w:kern w:val="2"/>
          <w:lang w:eastAsia="zh-CN"/>
        </w:rPr>
        <w:t xml:space="preserve">, </w:t>
      </w:r>
      <w:r>
        <w:rPr>
          <w:b/>
          <w:noProof/>
          <w:kern w:val="2"/>
          <w:lang w:eastAsia="zh-CN"/>
        </w:rPr>
        <w:t>China</w:t>
      </w:r>
      <w:r w:rsidR="003A7DCF" w:rsidRPr="003A7DCF">
        <w:rPr>
          <w:b/>
          <w:noProof/>
          <w:kern w:val="2"/>
          <w:lang w:eastAsia="zh-CN"/>
        </w:rPr>
        <w:t xml:space="preserve">, </w:t>
      </w:r>
      <w:r>
        <w:rPr>
          <w:b/>
          <w:noProof/>
          <w:kern w:val="2"/>
          <w:lang w:eastAsia="zh-CN"/>
        </w:rPr>
        <w:t>April 1</w:t>
      </w:r>
      <w:r w:rsidR="00DE3E58">
        <w:rPr>
          <w:b/>
          <w:noProof/>
          <w:kern w:val="2"/>
          <w:lang w:eastAsia="zh-CN"/>
        </w:rPr>
        <w:t>6</w:t>
      </w:r>
      <w:r w:rsidR="00DE3E58">
        <w:rPr>
          <w:b/>
          <w:noProof/>
          <w:kern w:val="2"/>
          <w:vertAlign w:val="superscript"/>
          <w:lang w:eastAsia="zh-CN"/>
        </w:rPr>
        <w:t>th</w:t>
      </w:r>
      <w:r w:rsidR="009F5846">
        <w:rPr>
          <w:b/>
          <w:noProof/>
          <w:kern w:val="2"/>
          <w:lang w:eastAsia="zh-CN"/>
        </w:rPr>
        <w:t xml:space="preserve"> </w:t>
      </w:r>
      <w:r w:rsidR="003A7DCF" w:rsidRPr="003A7DCF">
        <w:rPr>
          <w:b/>
          <w:noProof/>
          <w:kern w:val="2"/>
          <w:lang w:eastAsia="zh-CN"/>
        </w:rPr>
        <w:t>–2</w:t>
      </w:r>
      <w:r>
        <w:rPr>
          <w:b/>
          <w:noProof/>
          <w:kern w:val="2"/>
          <w:lang w:eastAsia="zh-CN"/>
        </w:rPr>
        <w:t>0</w:t>
      </w:r>
      <w:r>
        <w:rPr>
          <w:b/>
          <w:noProof/>
          <w:kern w:val="2"/>
          <w:vertAlign w:val="superscript"/>
          <w:lang w:eastAsia="zh-CN"/>
        </w:rPr>
        <w:t>th</w:t>
      </w:r>
      <w:r w:rsidR="003A7DCF" w:rsidRPr="003A7DCF">
        <w:rPr>
          <w:b/>
          <w:noProof/>
          <w:kern w:val="2"/>
          <w:lang w:eastAsia="zh-CN"/>
        </w:rPr>
        <w:t>, 2018</w:t>
      </w:r>
    </w:p>
    <w:p w14:paraId="73D866D7" w14:textId="77777777" w:rsidR="009C0564" w:rsidRPr="00CF195E" w:rsidRDefault="009C0564" w:rsidP="00CF195E">
      <w:pPr>
        <w:pBdr>
          <w:top w:val="single" w:sz="4" w:space="1" w:color="auto"/>
        </w:pBdr>
        <w:spacing w:after="0"/>
        <w:jc w:val="left"/>
        <w:rPr>
          <w:b/>
          <w:kern w:val="2"/>
          <w:sz w:val="16"/>
          <w:szCs w:val="16"/>
          <w:lang w:eastAsia="zh-CN"/>
        </w:rPr>
      </w:pPr>
    </w:p>
    <w:p w14:paraId="4FEE3A3E" w14:textId="69D0768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964BD">
        <w:rPr>
          <w:b/>
          <w:kern w:val="2"/>
          <w:lang w:eastAsia="zh-CN"/>
        </w:rPr>
        <w:t>7</w:t>
      </w:r>
      <w:r w:rsidR="00DE3E58" w:rsidRPr="00DE3E58">
        <w:rPr>
          <w:b/>
          <w:kern w:val="2"/>
          <w:lang w:eastAsia="zh-CN"/>
        </w:rPr>
        <w:t>.</w:t>
      </w:r>
      <w:r w:rsidR="00C964BD">
        <w:rPr>
          <w:b/>
          <w:kern w:val="2"/>
          <w:lang w:eastAsia="zh-CN"/>
        </w:rPr>
        <w:t>1</w:t>
      </w:r>
      <w:r w:rsidR="00DE3E58" w:rsidRPr="00DE3E58">
        <w:rPr>
          <w:b/>
          <w:kern w:val="2"/>
          <w:lang w:eastAsia="zh-CN"/>
        </w:rPr>
        <w:t>.</w:t>
      </w:r>
      <w:r w:rsidR="00C964BD">
        <w:rPr>
          <w:b/>
          <w:kern w:val="2"/>
          <w:lang w:eastAsia="zh-CN"/>
        </w:rPr>
        <w:t>2</w:t>
      </w:r>
      <w:r w:rsidR="00DE3E58" w:rsidRPr="00DE3E58">
        <w:rPr>
          <w:b/>
          <w:kern w:val="2"/>
          <w:lang w:eastAsia="zh-CN"/>
        </w:rPr>
        <w:t>.</w:t>
      </w:r>
      <w:r w:rsidR="00C964BD">
        <w:rPr>
          <w:b/>
          <w:kern w:val="2"/>
          <w:lang w:eastAsia="zh-CN"/>
        </w:rPr>
        <w:t>1</w:t>
      </w:r>
      <w:r w:rsidR="00DE3E58" w:rsidRPr="00DE3E58">
        <w:rPr>
          <w:b/>
          <w:kern w:val="2"/>
          <w:lang w:eastAsia="zh-CN"/>
        </w:rPr>
        <w:t>.</w:t>
      </w:r>
      <w:r w:rsidR="00C964BD">
        <w:rPr>
          <w:b/>
          <w:kern w:val="2"/>
          <w:lang w:eastAsia="zh-CN"/>
        </w:rPr>
        <w:t>1</w:t>
      </w:r>
    </w:p>
    <w:p w14:paraId="013D4B5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14:paraId="27803B3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64B17">
        <w:rPr>
          <w:b/>
          <w:kern w:val="2"/>
          <w:lang w:eastAsia="zh-CN"/>
        </w:rPr>
        <w:t>Remaining issues on CW mapping</w:t>
      </w:r>
    </w:p>
    <w:p w14:paraId="7D6DB64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4F6B7B1" w14:textId="77777777" w:rsidR="009C0564" w:rsidRPr="00CF195E" w:rsidRDefault="009C0564" w:rsidP="00CF195E">
      <w:pPr>
        <w:pBdr>
          <w:bottom w:val="single" w:sz="4" w:space="1" w:color="auto"/>
        </w:pBdr>
        <w:spacing w:after="0"/>
        <w:jc w:val="left"/>
        <w:rPr>
          <w:b/>
          <w:kern w:val="2"/>
          <w:sz w:val="16"/>
          <w:szCs w:val="16"/>
          <w:lang w:eastAsia="zh-CN"/>
        </w:rPr>
      </w:pPr>
    </w:p>
    <w:p w14:paraId="37F1E721" w14:textId="77777777" w:rsidR="009C0564" w:rsidRPr="00CF195E" w:rsidRDefault="009C0564" w:rsidP="001472AA">
      <w:pPr>
        <w:pStyle w:val="1"/>
        <w:spacing w:before="240"/>
        <w:ind w:left="431" w:hanging="431"/>
      </w:pPr>
      <w:bookmarkStart w:id="0" w:name="_Ref124589705"/>
      <w:bookmarkStart w:id="1" w:name="_Ref129681862"/>
      <w:r w:rsidRPr="00CF195E">
        <w:t>Introduction</w:t>
      </w:r>
      <w:bookmarkEnd w:id="0"/>
      <w:bookmarkEnd w:id="1"/>
    </w:p>
    <w:p w14:paraId="563CB122" w14:textId="0BE79CFF" w:rsidR="00170FE3" w:rsidRDefault="00EF38B1" w:rsidP="00DE16D9">
      <w:bookmarkStart w:id="2" w:name="_Ref129681832"/>
      <w:r>
        <w:rPr>
          <w:lang w:eastAsia="ja-JP"/>
        </w:rPr>
        <w:t xml:space="preserve">After </w:t>
      </w:r>
      <w:r w:rsidR="009C7579">
        <w:rPr>
          <w:lang w:eastAsia="ja-JP"/>
        </w:rPr>
        <w:t xml:space="preserve">previous </w:t>
      </w:r>
      <w:r w:rsidR="00B86FAC">
        <w:rPr>
          <w:lang w:eastAsia="ja-JP"/>
        </w:rPr>
        <w:t>meeting</w:t>
      </w:r>
      <w:r w:rsidR="009C7579">
        <w:rPr>
          <w:lang w:eastAsia="ja-JP"/>
        </w:rPr>
        <w:t>s</w:t>
      </w:r>
      <w:r w:rsidR="00002641">
        <w:rPr>
          <w:lang w:eastAsia="ja-JP"/>
        </w:rPr>
        <w:t xml:space="preserve"> [1]</w:t>
      </w:r>
      <w:r w:rsidR="0075203D">
        <w:rPr>
          <w:lang w:eastAsia="ja-JP"/>
        </w:rPr>
        <w:t>-[</w:t>
      </w:r>
      <w:r w:rsidR="00127035">
        <w:rPr>
          <w:lang w:eastAsia="ja-JP"/>
        </w:rPr>
        <w:t>3</w:t>
      </w:r>
      <w:r w:rsidR="0075203D">
        <w:rPr>
          <w:lang w:eastAsia="ja-JP"/>
        </w:rPr>
        <w:t>]</w:t>
      </w:r>
      <w:r w:rsidR="00B86FAC">
        <w:rPr>
          <w:lang w:eastAsia="ja-JP"/>
        </w:rPr>
        <w:t xml:space="preserve">, most aspects of </w:t>
      </w:r>
      <w:r w:rsidR="00064B17">
        <w:rPr>
          <w:lang w:eastAsia="ja-JP"/>
        </w:rPr>
        <w:t>CW mapping</w:t>
      </w:r>
      <w:r w:rsidR="00B86FAC">
        <w:rPr>
          <w:lang w:eastAsia="ja-JP"/>
        </w:rPr>
        <w:t xml:space="preserve"> have be</w:t>
      </w:r>
      <w:r w:rsidR="00F43FA9">
        <w:rPr>
          <w:rFonts w:hint="eastAsia"/>
          <w:lang w:eastAsia="zh-CN"/>
        </w:rPr>
        <w:t>en</w:t>
      </w:r>
      <w:r w:rsidR="00B86FAC">
        <w:rPr>
          <w:lang w:eastAsia="ja-JP"/>
        </w:rPr>
        <w:t xml:space="preserve"> finished</w:t>
      </w:r>
      <w:r w:rsidR="005A2CA1">
        <w:rPr>
          <w:lang w:eastAsia="ja-JP"/>
        </w:rPr>
        <w:t xml:space="preserve"> and </w:t>
      </w:r>
      <w:r w:rsidR="00F43FA9">
        <w:rPr>
          <w:rFonts w:hint="eastAsia"/>
          <w:lang w:eastAsia="zh-CN"/>
        </w:rPr>
        <w:t xml:space="preserve">also </w:t>
      </w:r>
      <w:r w:rsidR="005A2CA1">
        <w:rPr>
          <w:lang w:eastAsia="ja-JP"/>
        </w:rPr>
        <w:t xml:space="preserve">captured in </w:t>
      </w:r>
      <w:r w:rsidR="0099469D">
        <w:rPr>
          <w:lang w:eastAsia="ja-JP"/>
        </w:rPr>
        <w:t>specifications</w:t>
      </w:r>
      <w:r w:rsidR="00B86FAC">
        <w:rPr>
          <w:lang w:eastAsia="ja-JP"/>
        </w:rPr>
        <w:t>.</w:t>
      </w:r>
      <w:r w:rsidR="00F32646">
        <w:rPr>
          <w:lang w:eastAsia="ja-JP"/>
        </w:rPr>
        <w:t xml:space="preserve"> </w:t>
      </w:r>
      <w:r>
        <w:rPr>
          <w:lang w:eastAsia="ja-JP"/>
        </w:rPr>
        <w:t>T</w:t>
      </w:r>
      <w:r w:rsidR="009F05E4">
        <w:rPr>
          <w:lang w:eastAsia="ja-JP"/>
        </w:rPr>
        <w:t xml:space="preserve">his contribution </w:t>
      </w:r>
      <w:r w:rsidR="0099469D">
        <w:rPr>
          <w:lang w:eastAsia="ja-JP"/>
        </w:rPr>
        <w:t>considers</w:t>
      </w:r>
      <w:r w:rsidR="00A74AB2">
        <w:rPr>
          <w:lang w:eastAsia="ja-JP"/>
        </w:rPr>
        <w:t xml:space="preserve"> </w:t>
      </w:r>
      <w:r w:rsidR="0043328E">
        <w:rPr>
          <w:lang w:eastAsia="ja-JP"/>
        </w:rPr>
        <w:t>the transport block to codeword mapping</w:t>
      </w:r>
      <w:r w:rsidR="00F67A6E">
        <w:rPr>
          <w:lang w:eastAsia="ja-JP"/>
        </w:rPr>
        <w:t xml:space="preserve"> and DMRS ports ordering for 2 CWs case. Our</w:t>
      </w:r>
      <w:r w:rsidR="00E20840">
        <w:rPr>
          <w:lang w:eastAsia="ja-JP"/>
        </w:rPr>
        <w:t xml:space="preserve"> view on </w:t>
      </w:r>
      <w:r w:rsidR="00B20016">
        <w:rPr>
          <w:lang w:eastAsia="ja-JP"/>
        </w:rPr>
        <w:t>these</w:t>
      </w:r>
      <w:r w:rsidR="0043328E">
        <w:rPr>
          <w:lang w:eastAsia="ja-JP"/>
        </w:rPr>
        <w:t xml:space="preserve"> remaining</w:t>
      </w:r>
      <w:r w:rsidR="0043328E" w:rsidRPr="009F05E4">
        <w:rPr>
          <w:lang w:eastAsia="ja-JP"/>
        </w:rPr>
        <w:t xml:space="preserve"> </w:t>
      </w:r>
      <w:r w:rsidR="009F05E4" w:rsidRPr="009F05E4">
        <w:rPr>
          <w:lang w:eastAsia="ja-JP"/>
        </w:rPr>
        <w:t>issue</w:t>
      </w:r>
      <w:r w:rsidR="00F67A6E">
        <w:rPr>
          <w:lang w:eastAsia="ja-JP"/>
        </w:rPr>
        <w:t>s is also provided</w:t>
      </w:r>
      <w:r>
        <w:rPr>
          <w:lang w:eastAsia="ja-JP"/>
        </w:rPr>
        <w:t xml:space="preserve"> t</w:t>
      </w:r>
      <w:r w:rsidRPr="009F05E4">
        <w:rPr>
          <w:lang w:eastAsia="ja-JP"/>
        </w:rPr>
        <w:t>o complete the specifi</w:t>
      </w:r>
      <w:r>
        <w:rPr>
          <w:lang w:eastAsia="ja-JP"/>
        </w:rPr>
        <w:t>cation and improve its quality</w:t>
      </w:r>
      <w:r w:rsidR="009F05E4" w:rsidRPr="009F05E4">
        <w:rPr>
          <w:lang w:eastAsia="ja-JP"/>
        </w:rPr>
        <w:t>.</w:t>
      </w:r>
      <w:r w:rsidR="00A74AB2">
        <w:rPr>
          <w:lang w:eastAsia="ja-JP"/>
        </w:rPr>
        <w:t xml:space="preserve"> </w:t>
      </w:r>
      <w:bookmarkStart w:id="3" w:name="OLE_LINK4"/>
      <w:r w:rsidR="00791460">
        <w:tab/>
      </w:r>
    </w:p>
    <w:bookmarkEnd w:id="3"/>
    <w:p w14:paraId="74F4F78F" w14:textId="50D072CA" w:rsidR="00EA26E8" w:rsidRDefault="009A2DE2" w:rsidP="00EA26E8">
      <w:pPr>
        <w:pStyle w:val="1"/>
        <w:rPr>
          <w:lang w:eastAsia="zh-CN"/>
        </w:rPr>
      </w:pPr>
      <w:r>
        <w:rPr>
          <w:lang w:eastAsia="zh-CN"/>
        </w:rPr>
        <w:t>T</w:t>
      </w:r>
      <w:r w:rsidRPr="009A2DE2">
        <w:rPr>
          <w:lang w:eastAsia="zh-CN"/>
        </w:rPr>
        <w:t>ransport block to codeword mapping</w:t>
      </w:r>
    </w:p>
    <w:p w14:paraId="0A8A49D5" w14:textId="615237F3" w:rsidR="00017C38" w:rsidRPr="00AE7808" w:rsidRDefault="00017C38" w:rsidP="00AE7808">
      <w:pPr>
        <w:rPr>
          <w:lang w:eastAsia="zh-CN"/>
        </w:rPr>
      </w:pPr>
      <w:r w:rsidRPr="00017C38">
        <w:rPr>
          <w:lang w:eastAsia="zh-CN"/>
        </w:rPr>
        <w:t>In NR, the mapping between transport block</w:t>
      </w:r>
      <w:r>
        <w:rPr>
          <w:lang w:eastAsia="zh-CN"/>
        </w:rPr>
        <w:t xml:space="preserve"> (TB)</w:t>
      </w:r>
      <w:r w:rsidRPr="00017C38">
        <w:rPr>
          <w:lang w:eastAsia="zh-CN"/>
        </w:rPr>
        <w:t xml:space="preserve"> and codeword</w:t>
      </w:r>
      <w:r>
        <w:rPr>
          <w:lang w:eastAsia="zh-CN"/>
        </w:rPr>
        <w:t xml:space="preserve"> (CW)</w:t>
      </w:r>
      <w:r w:rsidRPr="00017C38">
        <w:rPr>
          <w:lang w:eastAsia="zh-CN"/>
        </w:rPr>
        <w:t xml:space="preserve"> is not defined</w:t>
      </w:r>
      <w:r>
        <w:rPr>
          <w:lang w:eastAsia="zh-CN"/>
        </w:rPr>
        <w:t>, which, however, is ensessial to complete the spec</w:t>
      </w:r>
      <w:r w:rsidRPr="00017C38">
        <w:rPr>
          <w:lang w:eastAsia="zh-CN"/>
        </w:rPr>
        <w:t>.</w:t>
      </w:r>
      <w:r>
        <w:rPr>
          <w:lang w:eastAsia="zh-CN"/>
        </w:rPr>
        <w:t xml:space="preserve"> In the following, the mapping between TB and CW will be discussed for the case of two TBs are both enabled and the case of one TB is disabled, respectively.</w:t>
      </w:r>
    </w:p>
    <w:p w14:paraId="5D079EA2" w14:textId="1274BEA2" w:rsidR="00EA26E8" w:rsidRPr="00EA26E8" w:rsidRDefault="00EA26E8" w:rsidP="00EA26E8">
      <w:pPr>
        <w:pStyle w:val="2"/>
        <w:rPr>
          <w:lang w:eastAsia="zh-CN"/>
        </w:rPr>
      </w:pPr>
      <w:r>
        <w:rPr>
          <w:lang w:eastAsia="zh-CN"/>
        </w:rPr>
        <w:t>T</w:t>
      </w:r>
      <w:r w:rsidRPr="009A2DE2">
        <w:rPr>
          <w:lang w:eastAsia="zh-CN"/>
        </w:rPr>
        <w:t>ransport block to codeword mapping</w:t>
      </w:r>
      <w:r>
        <w:rPr>
          <w:lang w:eastAsia="zh-CN"/>
        </w:rPr>
        <w:t xml:space="preserve"> for two TBs</w:t>
      </w:r>
      <w:r w:rsidRPr="00EA26E8">
        <w:rPr>
          <w:lang w:eastAsia="zh-CN"/>
        </w:rPr>
        <w:t xml:space="preserve"> enabled</w:t>
      </w:r>
      <w:r>
        <w:rPr>
          <w:lang w:eastAsia="zh-CN"/>
        </w:rPr>
        <w:t xml:space="preserve"> case</w:t>
      </w:r>
    </w:p>
    <w:p w14:paraId="485AF2B4" w14:textId="74667C75" w:rsidR="0034768C" w:rsidRDefault="00017C38" w:rsidP="00AE7808">
      <w:pPr>
        <w:rPr>
          <w:lang w:eastAsia="zh-CN"/>
        </w:rPr>
      </w:pPr>
      <w:r>
        <w:rPr>
          <w:lang w:eastAsia="zh-CN"/>
        </w:rPr>
        <w:t>For the case of both TBs</w:t>
      </w:r>
      <w:r w:rsidR="00F56ABC">
        <w:rPr>
          <w:lang w:eastAsia="zh-CN"/>
        </w:rPr>
        <w:t xml:space="preserve"> are enabled, </w:t>
      </w:r>
      <w:r>
        <w:rPr>
          <w:lang w:eastAsia="zh-CN"/>
        </w:rPr>
        <w:t>t</w:t>
      </w:r>
      <w:r w:rsidR="00487E98">
        <w:rPr>
          <w:lang w:eastAsia="zh-CN"/>
        </w:rPr>
        <w:t xml:space="preserve">he following </w:t>
      </w:r>
      <w:r w:rsidR="00F56ABC">
        <w:rPr>
          <w:lang w:eastAsia="zh-CN"/>
        </w:rPr>
        <w:t xml:space="preserve">two </w:t>
      </w:r>
      <w:r>
        <w:rPr>
          <w:lang w:eastAsia="zh-CN"/>
        </w:rPr>
        <w:t>schemes</w:t>
      </w:r>
      <w:r w:rsidR="00487E98">
        <w:rPr>
          <w:lang w:eastAsia="zh-CN"/>
        </w:rPr>
        <w:t xml:space="preserve"> can be </w:t>
      </w:r>
      <w:r>
        <w:rPr>
          <w:lang w:eastAsia="zh-CN"/>
        </w:rPr>
        <w:t>considered</w:t>
      </w:r>
      <w:r w:rsidR="00F56ABC">
        <w:rPr>
          <w:lang w:eastAsia="zh-CN"/>
        </w:rPr>
        <w:t>.</w:t>
      </w:r>
    </w:p>
    <w:p w14:paraId="12B61A3F" w14:textId="2063406F" w:rsidR="00487E98" w:rsidRDefault="00F56ABC" w:rsidP="00AE7808">
      <w:pPr>
        <w:pStyle w:val="af1"/>
        <w:numPr>
          <w:ilvl w:val="0"/>
          <w:numId w:val="41"/>
        </w:numPr>
        <w:ind w:firstLineChars="0"/>
        <w:rPr>
          <w:lang w:eastAsia="zh-CN"/>
        </w:rPr>
      </w:pPr>
      <w:r>
        <w:rPr>
          <w:lang w:eastAsia="zh-CN"/>
        </w:rPr>
        <w:t xml:space="preserve">LTE-like scheme: the </w:t>
      </w:r>
      <w:r w:rsidR="00017C38" w:rsidRPr="00017C38">
        <w:rPr>
          <w:lang w:eastAsia="zh-CN"/>
        </w:rPr>
        <w:t>transport block to codeword mapping is specifie</w:t>
      </w:r>
      <w:r w:rsidR="00017C38">
        <w:rPr>
          <w:lang w:eastAsia="zh-CN"/>
        </w:rPr>
        <w:t>d according to the following table</w:t>
      </w:r>
      <w:r>
        <w:rPr>
          <w:lang w:eastAsia="zh-CN"/>
        </w:rPr>
        <w:t>, where the t</w:t>
      </w:r>
      <w:r w:rsidRPr="00F56ABC">
        <w:rPr>
          <w:lang w:eastAsia="zh-CN"/>
        </w:rPr>
        <w:t xml:space="preserve">ransport block to codeword swap flag </w:t>
      </w:r>
      <w:r>
        <w:rPr>
          <w:lang w:eastAsia="zh-CN"/>
        </w:rPr>
        <w:t xml:space="preserve">is indicated by DCI. </w:t>
      </w:r>
      <w:r w:rsidR="00501FC5">
        <w:rPr>
          <w:lang w:eastAsia="zh-CN"/>
        </w:rPr>
        <w:t>In this way, the retransmitted TB can be mapped to the CW with better channel quality, providing better performance. H</w:t>
      </w:r>
      <w:r>
        <w:rPr>
          <w:lang w:eastAsia="zh-CN"/>
        </w:rPr>
        <w:t xml:space="preserve">owever, </w:t>
      </w:r>
      <w:r w:rsidR="00321A81">
        <w:rPr>
          <w:lang w:eastAsia="zh-CN"/>
        </w:rPr>
        <w:t xml:space="preserve">it needs to introduce a new DCI indication for </w:t>
      </w:r>
      <w:r w:rsidR="00501FC5" w:rsidRPr="00501FC5">
        <w:rPr>
          <w:lang w:eastAsia="zh-CN"/>
        </w:rPr>
        <w:t xml:space="preserve">the </w:t>
      </w:r>
      <w:r w:rsidR="00321A81">
        <w:rPr>
          <w:lang w:eastAsia="zh-CN"/>
        </w:rPr>
        <w:t>swap flag</w:t>
      </w:r>
      <w:r w:rsidRPr="00F56ABC">
        <w:rPr>
          <w:lang w:eastAsia="zh-CN"/>
        </w:rPr>
        <w:t>.</w:t>
      </w:r>
    </w:p>
    <w:p w14:paraId="05B08B3F" w14:textId="0EFD4E08" w:rsidR="00017C38" w:rsidRDefault="00017C38" w:rsidP="00017C38">
      <w:pPr>
        <w:pStyle w:val="TH"/>
      </w:pPr>
      <w:r>
        <w:t xml:space="preserve">Table 1: Transport block to codeword mapping </w:t>
      </w:r>
      <w: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017C38" w14:paraId="5A1628B6" w14:textId="77777777" w:rsidTr="00A8697E">
        <w:trPr>
          <w:jc w:val="center"/>
        </w:trPr>
        <w:tc>
          <w:tcPr>
            <w:tcW w:w="0" w:type="auto"/>
            <w:vAlign w:val="center"/>
          </w:tcPr>
          <w:p w14:paraId="60DAB0C6" w14:textId="77777777" w:rsidR="00017C38" w:rsidRDefault="00017C38" w:rsidP="00A8697E">
            <w:pPr>
              <w:pStyle w:val="TAH"/>
            </w:pPr>
            <w:r>
              <w:t>transport block</w:t>
            </w:r>
            <w:r>
              <w:br/>
              <w:t>to codeword</w:t>
            </w:r>
            <w:r>
              <w:br/>
              <w:t>swap flag value</w:t>
            </w:r>
          </w:p>
        </w:tc>
        <w:tc>
          <w:tcPr>
            <w:tcW w:w="0" w:type="auto"/>
            <w:vAlign w:val="center"/>
          </w:tcPr>
          <w:p w14:paraId="40BC814F" w14:textId="77777777" w:rsidR="00017C38" w:rsidRDefault="00017C38" w:rsidP="00A8697E">
            <w:pPr>
              <w:pStyle w:val="TAH"/>
            </w:pPr>
            <w:r>
              <w:t>codeword 0</w:t>
            </w:r>
            <w:r>
              <w:br/>
              <w:t>(enabled)</w:t>
            </w:r>
          </w:p>
        </w:tc>
        <w:tc>
          <w:tcPr>
            <w:tcW w:w="0" w:type="auto"/>
            <w:vAlign w:val="center"/>
          </w:tcPr>
          <w:p w14:paraId="1AB98453" w14:textId="77777777" w:rsidR="00017C38" w:rsidRDefault="00017C38" w:rsidP="00A8697E">
            <w:pPr>
              <w:pStyle w:val="TAH"/>
            </w:pPr>
            <w:r>
              <w:t>codeword 1</w:t>
            </w:r>
            <w:r>
              <w:br/>
              <w:t>(enabled)</w:t>
            </w:r>
          </w:p>
        </w:tc>
      </w:tr>
      <w:tr w:rsidR="00017C38" w14:paraId="53BF3045" w14:textId="77777777" w:rsidTr="00A8697E">
        <w:trPr>
          <w:jc w:val="center"/>
        </w:trPr>
        <w:tc>
          <w:tcPr>
            <w:tcW w:w="0" w:type="auto"/>
            <w:vAlign w:val="center"/>
          </w:tcPr>
          <w:p w14:paraId="1F24AFAD" w14:textId="77777777" w:rsidR="00017C38" w:rsidRDefault="00017C38" w:rsidP="00A8697E">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5D74465B" w14:textId="77777777" w:rsidR="00017C38" w:rsidRDefault="00017C38" w:rsidP="00A8697E">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50BBE7FA" w14:textId="77777777" w:rsidR="00017C38" w:rsidRDefault="00017C38" w:rsidP="00A8697E">
            <w:pPr>
              <w:spacing w:before="60" w:after="60"/>
              <w:jc w:val="center"/>
              <w:rPr>
                <w:rFonts w:ascii="Arial" w:hAnsi="Arial" w:cs="Arial"/>
                <w:sz w:val="18"/>
                <w:szCs w:val="18"/>
              </w:rPr>
            </w:pPr>
            <w:r>
              <w:rPr>
                <w:rFonts w:ascii="Arial" w:hAnsi="Arial" w:cs="Arial"/>
                <w:sz w:val="18"/>
                <w:szCs w:val="18"/>
              </w:rPr>
              <w:t>transport block 2</w:t>
            </w:r>
          </w:p>
        </w:tc>
      </w:tr>
      <w:tr w:rsidR="00017C38" w14:paraId="22952296" w14:textId="77777777" w:rsidTr="00A8697E">
        <w:trPr>
          <w:jc w:val="center"/>
        </w:trPr>
        <w:tc>
          <w:tcPr>
            <w:tcW w:w="0" w:type="auto"/>
            <w:vAlign w:val="center"/>
          </w:tcPr>
          <w:p w14:paraId="68ABA7B9" w14:textId="77777777" w:rsidR="00017C38" w:rsidRDefault="00017C38" w:rsidP="00A8697E">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1C4E4A30" w14:textId="77777777" w:rsidR="00017C38" w:rsidRDefault="00017C38" w:rsidP="00A8697E">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0280CF16" w14:textId="77777777" w:rsidR="00017C38" w:rsidRDefault="00017C38" w:rsidP="00A8697E">
            <w:pPr>
              <w:spacing w:before="60" w:after="60"/>
              <w:jc w:val="center"/>
              <w:rPr>
                <w:rFonts w:ascii="Arial" w:hAnsi="Arial" w:cs="Arial"/>
                <w:sz w:val="18"/>
                <w:szCs w:val="18"/>
              </w:rPr>
            </w:pPr>
            <w:r>
              <w:rPr>
                <w:rFonts w:ascii="Arial" w:hAnsi="Arial" w:cs="Arial"/>
                <w:sz w:val="18"/>
                <w:szCs w:val="18"/>
              </w:rPr>
              <w:t>transport block 1</w:t>
            </w:r>
          </w:p>
        </w:tc>
      </w:tr>
    </w:tbl>
    <w:p w14:paraId="38BF56F5" w14:textId="77777777" w:rsidR="00017C38" w:rsidRDefault="00017C38" w:rsidP="00AE7808">
      <w:pPr>
        <w:pStyle w:val="af1"/>
        <w:ind w:left="720" w:firstLineChars="0" w:firstLine="0"/>
        <w:rPr>
          <w:lang w:eastAsia="zh-CN"/>
        </w:rPr>
      </w:pPr>
    </w:p>
    <w:p w14:paraId="6BDC2FFE" w14:textId="10960874" w:rsidR="00487E98" w:rsidRDefault="00321A81" w:rsidP="00AE7808">
      <w:pPr>
        <w:pStyle w:val="af1"/>
        <w:numPr>
          <w:ilvl w:val="0"/>
          <w:numId w:val="41"/>
        </w:numPr>
        <w:ind w:firstLineChars="0"/>
        <w:rPr>
          <w:lang w:eastAsia="zh-CN"/>
        </w:rPr>
      </w:pPr>
      <w:r>
        <w:rPr>
          <w:lang w:eastAsia="zh-CN"/>
        </w:rPr>
        <w:t>Fixed mapping scheme: TB</w:t>
      </w:r>
      <w:r w:rsidR="00487E98">
        <w:rPr>
          <w:lang w:eastAsia="zh-CN"/>
        </w:rPr>
        <w:t xml:space="preserve">1 is mapped </w:t>
      </w:r>
      <w:r>
        <w:rPr>
          <w:lang w:eastAsia="zh-CN"/>
        </w:rPr>
        <w:t>to CW</w:t>
      </w:r>
      <w:r w:rsidR="00487E98">
        <w:rPr>
          <w:lang w:eastAsia="zh-CN"/>
        </w:rPr>
        <w:t xml:space="preserve">0 and </w:t>
      </w:r>
      <w:r>
        <w:rPr>
          <w:lang w:eastAsia="zh-CN"/>
        </w:rPr>
        <w:t>TB2 is mapped to CW</w:t>
      </w:r>
      <w:r w:rsidR="00487E98">
        <w:rPr>
          <w:lang w:eastAsia="zh-CN"/>
        </w:rPr>
        <w:t xml:space="preserve">1 </w:t>
      </w:r>
      <w:r w:rsidR="00D96040">
        <w:rPr>
          <w:lang w:eastAsia="zh-CN"/>
        </w:rPr>
        <w:t>respectively</w:t>
      </w:r>
      <w:r w:rsidR="00487E98">
        <w:rPr>
          <w:lang w:eastAsia="zh-CN"/>
        </w:rPr>
        <w:t xml:space="preserve">. </w:t>
      </w:r>
      <w:r>
        <w:rPr>
          <w:lang w:eastAsia="zh-CN"/>
        </w:rPr>
        <w:t>Compared to</w:t>
      </w:r>
      <w:r w:rsidR="00D96040">
        <w:rPr>
          <w:lang w:eastAsia="zh-CN"/>
        </w:rPr>
        <w:t xml:space="preserve"> the</w:t>
      </w:r>
      <w:r>
        <w:rPr>
          <w:lang w:eastAsia="zh-CN"/>
        </w:rPr>
        <w:t xml:space="preserve"> LTE-like scheme, this </w:t>
      </w:r>
      <w:r w:rsidR="00D96040">
        <w:rPr>
          <w:lang w:eastAsia="zh-CN"/>
        </w:rPr>
        <w:t>scheme</w:t>
      </w:r>
      <w:r>
        <w:rPr>
          <w:lang w:eastAsia="zh-CN"/>
        </w:rPr>
        <w:t xml:space="preserve"> is simpler but suffers from </w:t>
      </w:r>
      <w:r w:rsidR="00487E98">
        <w:rPr>
          <w:lang w:eastAsia="zh-CN"/>
        </w:rPr>
        <w:t>performance</w:t>
      </w:r>
      <w:r>
        <w:rPr>
          <w:lang w:eastAsia="zh-CN"/>
        </w:rPr>
        <w:t xml:space="preserve"> loss</w:t>
      </w:r>
      <w:r w:rsidR="00D96040">
        <w:rPr>
          <w:lang w:eastAsia="zh-CN"/>
        </w:rPr>
        <w:t xml:space="preserve"> due to less flexibility</w:t>
      </w:r>
      <w:r w:rsidR="00487E98">
        <w:rPr>
          <w:lang w:eastAsia="zh-CN"/>
        </w:rPr>
        <w:t xml:space="preserve">. </w:t>
      </w:r>
    </w:p>
    <w:p w14:paraId="2BD35943" w14:textId="26CDAC86" w:rsidR="00F56ABC" w:rsidRPr="00AE7808" w:rsidRDefault="00F56ABC" w:rsidP="00AE7808">
      <w:pPr>
        <w:overflowPunct w:val="0"/>
        <w:adjustRightInd/>
        <w:snapToGrid/>
        <w:spacing w:after="0"/>
        <w:textAlignment w:val="baseline"/>
        <w:rPr>
          <w:i/>
          <w:iCs/>
          <w:lang w:eastAsia="zh-CN"/>
        </w:rPr>
      </w:pPr>
      <w:r w:rsidRPr="00880F54">
        <w:rPr>
          <w:b/>
          <w:bCs/>
          <w:i/>
          <w:iCs/>
          <w:lang w:eastAsia="zh-CN"/>
        </w:rPr>
        <w:t>P</w:t>
      </w:r>
      <w:r>
        <w:rPr>
          <w:b/>
          <w:bCs/>
          <w:i/>
          <w:iCs/>
          <w:lang w:eastAsia="zh-CN"/>
        </w:rPr>
        <w:t xml:space="preserve">roposal 1: </w:t>
      </w:r>
      <w:r w:rsidR="00D96040">
        <w:rPr>
          <w:b/>
          <w:bCs/>
          <w:i/>
          <w:iCs/>
          <w:lang w:eastAsia="zh-CN"/>
        </w:rPr>
        <w:t xml:space="preserve">The </w:t>
      </w:r>
      <w:r w:rsidR="00D96040" w:rsidRPr="00D96040">
        <w:rPr>
          <w:b/>
          <w:bCs/>
          <w:i/>
          <w:iCs/>
          <w:lang w:eastAsia="zh-CN"/>
        </w:rPr>
        <w:t xml:space="preserve">TB </w:t>
      </w:r>
      <w:r w:rsidR="00D96040">
        <w:rPr>
          <w:b/>
          <w:bCs/>
          <w:i/>
          <w:iCs/>
          <w:lang w:eastAsia="zh-CN"/>
        </w:rPr>
        <w:t>to</w:t>
      </w:r>
      <w:r w:rsidR="00D96040" w:rsidRPr="00D96040">
        <w:rPr>
          <w:b/>
          <w:bCs/>
          <w:i/>
          <w:iCs/>
          <w:lang w:eastAsia="zh-CN"/>
        </w:rPr>
        <w:t xml:space="preserve"> CW </w:t>
      </w:r>
      <w:r w:rsidR="00D96040">
        <w:rPr>
          <w:b/>
          <w:bCs/>
          <w:i/>
          <w:iCs/>
          <w:lang w:eastAsia="zh-CN"/>
        </w:rPr>
        <w:t xml:space="preserve">mapping in the case of two TBs are both enabled should be </w:t>
      </w:r>
      <w:r w:rsidR="004E488A">
        <w:rPr>
          <w:b/>
          <w:bCs/>
          <w:i/>
          <w:iCs/>
          <w:lang w:eastAsia="zh-CN"/>
        </w:rPr>
        <w:t>specified</w:t>
      </w:r>
      <w:r w:rsidR="00D96040">
        <w:rPr>
          <w:b/>
          <w:bCs/>
          <w:i/>
          <w:iCs/>
          <w:lang w:eastAsia="zh-CN"/>
        </w:rPr>
        <w:t xml:space="preserve"> and the LTE-like scheme or the fixed mapping scheme can be considered. </w:t>
      </w:r>
    </w:p>
    <w:p w14:paraId="0912A082" w14:textId="5D7B47C1" w:rsidR="00EA26E8" w:rsidRPr="00EA26E8" w:rsidRDefault="00EA26E8" w:rsidP="00AE7808">
      <w:pPr>
        <w:pStyle w:val="2"/>
        <w:rPr>
          <w:lang w:eastAsia="zh-CN"/>
        </w:rPr>
      </w:pPr>
      <w:r>
        <w:rPr>
          <w:lang w:eastAsia="zh-CN"/>
        </w:rPr>
        <w:t>T</w:t>
      </w:r>
      <w:r w:rsidRPr="009A2DE2">
        <w:rPr>
          <w:lang w:eastAsia="zh-CN"/>
        </w:rPr>
        <w:t>ransport block to codeword mapping</w:t>
      </w:r>
      <w:r>
        <w:rPr>
          <w:lang w:eastAsia="zh-CN"/>
        </w:rPr>
        <w:t xml:space="preserve"> for </w:t>
      </w:r>
      <w:r w:rsidRPr="00EA26E8">
        <w:rPr>
          <w:lang w:eastAsia="zh-CN"/>
        </w:rPr>
        <w:t>one TB disabled</w:t>
      </w:r>
      <w:r>
        <w:rPr>
          <w:lang w:eastAsia="zh-CN"/>
        </w:rPr>
        <w:t xml:space="preserve"> case</w:t>
      </w:r>
    </w:p>
    <w:p w14:paraId="2DBF2DA3" w14:textId="78320E79" w:rsidR="00973D1B" w:rsidRDefault="0034768C" w:rsidP="00FE0104">
      <w:pPr>
        <w:spacing w:afterLines="50"/>
        <w:rPr>
          <w:lang w:eastAsia="zh-CN"/>
        </w:rPr>
      </w:pPr>
      <w:r w:rsidRPr="0034768C">
        <w:rPr>
          <w:lang w:eastAsia="zh-CN"/>
        </w:rPr>
        <w:t>Transport block to codeword mapping for one TB disabled case</w:t>
      </w:r>
      <w:r w:rsidR="000C5995">
        <w:rPr>
          <w:lang w:eastAsia="zh-CN"/>
        </w:rPr>
        <w:t xml:space="preserve"> </w:t>
      </w:r>
      <w:r w:rsidR="00C0119A">
        <w:rPr>
          <w:lang w:eastAsia="zh-CN"/>
        </w:rPr>
        <w:t>is ensessial</w:t>
      </w:r>
      <w:r w:rsidR="00B91C99">
        <w:rPr>
          <w:lang w:eastAsia="zh-CN"/>
        </w:rPr>
        <w:t>, especially</w:t>
      </w:r>
      <w:r w:rsidR="00C0119A">
        <w:rPr>
          <w:lang w:eastAsia="zh-CN"/>
        </w:rPr>
        <w:t xml:space="preserve"> </w:t>
      </w:r>
      <w:r w:rsidR="000C5995">
        <w:rPr>
          <w:lang w:eastAsia="zh-CN"/>
        </w:rPr>
        <w:t>for</w:t>
      </w:r>
      <w:r w:rsidR="00CF74A0">
        <w:rPr>
          <w:lang w:eastAsia="zh-CN"/>
        </w:rPr>
        <w:t xml:space="preserve"> </w:t>
      </w:r>
      <w:r w:rsidR="00C0119A">
        <w:rPr>
          <w:lang w:eastAsia="zh-CN"/>
        </w:rPr>
        <w:t xml:space="preserve">the </w:t>
      </w:r>
      <w:r w:rsidR="00CF74A0">
        <w:rPr>
          <w:lang w:eastAsia="zh-CN"/>
        </w:rPr>
        <w:t>retransmission. For example</w:t>
      </w:r>
      <w:r w:rsidR="0061249B">
        <w:rPr>
          <w:lang w:eastAsia="zh-CN"/>
        </w:rPr>
        <w:t>,</w:t>
      </w:r>
      <w:r w:rsidR="00851FDB">
        <w:rPr>
          <w:lang w:eastAsia="zh-CN"/>
        </w:rPr>
        <w:t xml:space="preserve"> </w:t>
      </w:r>
      <w:r w:rsidR="0061249B">
        <w:rPr>
          <w:lang w:eastAsia="zh-CN"/>
        </w:rPr>
        <w:t>two transport blocks</w:t>
      </w:r>
      <w:r w:rsidR="00127035">
        <w:rPr>
          <w:lang w:eastAsia="zh-CN"/>
        </w:rPr>
        <w:t xml:space="preserve"> are tra</w:t>
      </w:r>
      <w:r w:rsidR="00851FDB">
        <w:rPr>
          <w:lang w:eastAsia="zh-CN"/>
        </w:rPr>
        <w:t>nsmitted in a new transmission</w:t>
      </w:r>
      <w:r w:rsidR="00AD1E0C">
        <w:rPr>
          <w:lang w:eastAsia="zh-CN"/>
        </w:rPr>
        <w:t xml:space="preserve">, </w:t>
      </w:r>
      <w:r w:rsidR="00E90CFC">
        <w:rPr>
          <w:lang w:eastAsia="zh-CN"/>
        </w:rPr>
        <w:t xml:space="preserve">and </w:t>
      </w:r>
      <w:r w:rsidR="000C5995">
        <w:rPr>
          <w:lang w:eastAsia="zh-CN"/>
        </w:rPr>
        <w:t>one of them</w:t>
      </w:r>
      <w:r w:rsidR="00AD1E0C">
        <w:rPr>
          <w:lang w:eastAsia="zh-CN"/>
        </w:rPr>
        <w:t xml:space="preserve"> is not detected correctly</w:t>
      </w:r>
      <w:r w:rsidR="00223636">
        <w:rPr>
          <w:lang w:eastAsia="zh-CN"/>
        </w:rPr>
        <w:t xml:space="preserve"> </w:t>
      </w:r>
      <w:r w:rsidR="00E90CFC">
        <w:rPr>
          <w:lang w:eastAsia="zh-CN"/>
        </w:rPr>
        <w:t xml:space="preserve">which </w:t>
      </w:r>
      <w:r w:rsidR="000C5995">
        <w:rPr>
          <w:lang w:eastAsia="zh-CN"/>
        </w:rPr>
        <w:t>would be</w:t>
      </w:r>
      <w:r w:rsidR="00AD1E0C">
        <w:rPr>
          <w:lang w:eastAsia="zh-CN"/>
        </w:rPr>
        <w:t xml:space="preserve"> </w:t>
      </w:r>
      <w:r w:rsidR="000C5995">
        <w:rPr>
          <w:lang w:eastAsia="zh-CN"/>
        </w:rPr>
        <w:t>retransmitted in the later transmission</w:t>
      </w:r>
      <w:r w:rsidR="00E90CFC">
        <w:rPr>
          <w:lang w:eastAsia="zh-CN"/>
        </w:rPr>
        <w:t xml:space="preserve">. </w:t>
      </w:r>
      <w:r w:rsidR="00C0119A">
        <w:rPr>
          <w:lang w:eastAsia="zh-CN"/>
        </w:rPr>
        <w:t>Furthermore</w:t>
      </w:r>
      <w:r w:rsidR="000C5995">
        <w:rPr>
          <w:lang w:eastAsia="zh-CN"/>
        </w:rPr>
        <w:t xml:space="preserve">, we can consider the case of only one codeword (CW0) </w:t>
      </w:r>
      <w:r w:rsidR="00C0119A">
        <w:rPr>
          <w:lang w:eastAsia="zh-CN"/>
        </w:rPr>
        <w:t>in the retransmission</w:t>
      </w:r>
      <w:r w:rsidR="00AD1E0C">
        <w:rPr>
          <w:lang w:eastAsia="zh-CN"/>
        </w:rPr>
        <w:t>.</w:t>
      </w:r>
      <w:r w:rsidR="00851FDB">
        <w:rPr>
          <w:lang w:eastAsia="zh-CN"/>
        </w:rPr>
        <w:t xml:space="preserve"> </w:t>
      </w:r>
      <w:r w:rsidR="00E260DD">
        <w:rPr>
          <w:lang w:eastAsia="zh-CN"/>
        </w:rPr>
        <w:t xml:space="preserve">In </w:t>
      </w:r>
      <w:r w:rsidR="00223636">
        <w:rPr>
          <w:lang w:eastAsia="zh-CN"/>
        </w:rPr>
        <w:t>this</w:t>
      </w:r>
      <w:r w:rsidR="00E260DD">
        <w:rPr>
          <w:lang w:eastAsia="zh-CN"/>
        </w:rPr>
        <w:t xml:space="preserve"> case, i</w:t>
      </w:r>
      <w:r w:rsidR="00E90CFC">
        <w:rPr>
          <w:lang w:eastAsia="zh-CN"/>
        </w:rPr>
        <w:t xml:space="preserve">f </w:t>
      </w:r>
      <w:r w:rsidR="00CD66A1">
        <w:rPr>
          <w:lang w:eastAsia="zh-CN"/>
        </w:rPr>
        <w:t xml:space="preserve">the incorrectly </w:t>
      </w:r>
      <w:r w:rsidR="00D358BD">
        <w:rPr>
          <w:lang w:eastAsia="zh-CN"/>
        </w:rPr>
        <w:t xml:space="preserve">detected TB is </w:t>
      </w:r>
      <w:r w:rsidR="00686BBC">
        <w:rPr>
          <w:lang w:eastAsia="zh-CN"/>
        </w:rPr>
        <w:t>TB1</w:t>
      </w:r>
      <w:r w:rsidR="00E260DD">
        <w:rPr>
          <w:lang w:eastAsia="zh-CN"/>
        </w:rPr>
        <w:t xml:space="preserve"> </w:t>
      </w:r>
      <w:r w:rsidR="00E90CFC">
        <w:rPr>
          <w:lang w:eastAsia="zh-CN"/>
        </w:rPr>
        <w:t xml:space="preserve">in the </w:t>
      </w:r>
      <w:r w:rsidR="000C5995">
        <w:rPr>
          <w:lang w:eastAsia="zh-CN"/>
        </w:rPr>
        <w:t xml:space="preserve">previous </w:t>
      </w:r>
      <w:r w:rsidR="00E90CFC">
        <w:rPr>
          <w:lang w:eastAsia="zh-CN"/>
        </w:rPr>
        <w:t xml:space="preserve">new transmission, </w:t>
      </w:r>
      <w:r w:rsidR="00686BBC">
        <w:rPr>
          <w:lang w:eastAsia="zh-CN"/>
        </w:rPr>
        <w:t xml:space="preserve">TB1 </w:t>
      </w:r>
      <w:r w:rsidR="00E90CFC">
        <w:rPr>
          <w:lang w:eastAsia="zh-CN"/>
        </w:rPr>
        <w:t xml:space="preserve">should be mapped to </w:t>
      </w:r>
      <w:r w:rsidR="00686BBC">
        <w:rPr>
          <w:lang w:eastAsia="zh-CN"/>
        </w:rPr>
        <w:t>CW0</w:t>
      </w:r>
      <w:r w:rsidR="00E90CFC">
        <w:rPr>
          <w:lang w:eastAsia="zh-CN"/>
        </w:rPr>
        <w:t xml:space="preserve"> in the retransmission</w:t>
      </w:r>
      <w:r w:rsidR="00EA26E8">
        <w:rPr>
          <w:lang w:eastAsia="zh-CN"/>
        </w:rPr>
        <w:t xml:space="preserve"> as shown in Case 1 of Fig.1</w:t>
      </w:r>
      <w:r w:rsidR="00550976">
        <w:rPr>
          <w:lang w:eastAsia="zh-CN"/>
        </w:rPr>
        <w:t xml:space="preserve">, due to </w:t>
      </w:r>
      <w:r w:rsidR="00550976" w:rsidRPr="00550976">
        <w:rPr>
          <w:lang w:eastAsia="zh-CN"/>
        </w:rPr>
        <w:t>the new transmission and the retransm</w:t>
      </w:r>
      <w:r w:rsidR="00550976">
        <w:rPr>
          <w:lang w:eastAsia="zh-CN"/>
        </w:rPr>
        <w:t>ission should use the same TB</w:t>
      </w:r>
      <w:r w:rsidR="00FF24B8">
        <w:rPr>
          <w:lang w:eastAsia="zh-CN"/>
        </w:rPr>
        <w:t xml:space="preserve"> for data combination</w:t>
      </w:r>
      <w:r w:rsidR="00550976">
        <w:rPr>
          <w:lang w:eastAsia="zh-CN"/>
        </w:rPr>
        <w:t xml:space="preserve">, which is the </w:t>
      </w:r>
      <w:r w:rsidR="00550976" w:rsidRPr="00550976">
        <w:rPr>
          <w:lang w:eastAsia="zh-CN"/>
        </w:rPr>
        <w:t>requirement of</w:t>
      </w:r>
      <w:r w:rsidR="00550976">
        <w:rPr>
          <w:lang w:eastAsia="zh-CN"/>
        </w:rPr>
        <w:t xml:space="preserve"> the </w:t>
      </w:r>
      <w:r w:rsidR="00550976" w:rsidRPr="00550976">
        <w:rPr>
          <w:lang w:eastAsia="zh-CN"/>
        </w:rPr>
        <w:t>HARQ process</w:t>
      </w:r>
      <w:r w:rsidR="00E90CFC">
        <w:rPr>
          <w:lang w:eastAsia="zh-CN"/>
        </w:rPr>
        <w:t xml:space="preserve">. </w:t>
      </w:r>
      <w:r w:rsidR="00E260DD">
        <w:rPr>
          <w:lang w:eastAsia="zh-CN"/>
        </w:rPr>
        <w:t xml:space="preserve">Similarly, if TB2 is not </w:t>
      </w:r>
      <w:r w:rsidR="00D358BD">
        <w:rPr>
          <w:lang w:eastAsia="zh-CN"/>
        </w:rPr>
        <w:t xml:space="preserve">successfully received in the new transmission, </w:t>
      </w:r>
      <w:r w:rsidR="00686BBC">
        <w:rPr>
          <w:lang w:eastAsia="zh-CN"/>
        </w:rPr>
        <w:t>TB2 should be mapped to CW</w:t>
      </w:r>
      <w:r w:rsidR="00C0119A">
        <w:rPr>
          <w:lang w:eastAsia="zh-CN"/>
        </w:rPr>
        <w:t>0</w:t>
      </w:r>
      <w:r w:rsidR="00EA26E8">
        <w:rPr>
          <w:lang w:eastAsia="zh-CN"/>
        </w:rPr>
        <w:t xml:space="preserve"> as shown in Case 2 of Fig.1</w:t>
      </w:r>
      <w:r w:rsidR="00973D1B">
        <w:rPr>
          <w:lang w:eastAsia="zh-CN"/>
        </w:rPr>
        <w:t>.</w:t>
      </w:r>
      <w:r w:rsidR="00D358BD">
        <w:rPr>
          <w:lang w:eastAsia="zh-CN"/>
        </w:rPr>
        <w:t xml:space="preserve"> So </w:t>
      </w:r>
      <w:r w:rsidR="00223636">
        <w:rPr>
          <w:lang w:eastAsia="zh-CN"/>
        </w:rPr>
        <w:t xml:space="preserve">the </w:t>
      </w:r>
      <w:r w:rsidR="00223636">
        <w:rPr>
          <w:lang w:eastAsia="zh-CN"/>
        </w:rPr>
        <w:lastRenderedPageBreak/>
        <w:t xml:space="preserve">mapping between TB and CW is needed </w:t>
      </w:r>
      <w:r w:rsidR="00D358BD">
        <w:rPr>
          <w:lang w:eastAsia="zh-CN"/>
        </w:rPr>
        <w:t xml:space="preserve">to ensure the </w:t>
      </w:r>
      <w:r w:rsidR="00C0119A">
        <w:rPr>
          <w:lang w:eastAsia="zh-CN"/>
        </w:rPr>
        <w:t xml:space="preserve">correct HARQ process management </w:t>
      </w:r>
      <w:r w:rsidR="00223636">
        <w:rPr>
          <w:lang w:eastAsia="zh-CN"/>
        </w:rPr>
        <w:t>in the above case.</w:t>
      </w:r>
      <w:r w:rsidR="009A4F7D">
        <w:rPr>
          <w:lang w:eastAsia="zh-CN"/>
        </w:rPr>
        <w:t xml:space="preserve"> </w:t>
      </w:r>
    </w:p>
    <w:p w14:paraId="19CA759E" w14:textId="4E384EA3" w:rsidR="00B91C99" w:rsidRDefault="00BD0FAD" w:rsidP="00AE7808">
      <w:pPr>
        <w:spacing w:after="0"/>
        <w:rPr>
          <w:lang w:eastAsia="zh-CN"/>
        </w:rPr>
      </w:pPr>
      <w:r w:rsidRPr="00BD0FAD">
        <w:rPr>
          <w:noProof/>
          <w:lang w:eastAsia="zh-CN"/>
        </w:rPr>
        <w:drawing>
          <wp:inline distT="0" distB="0" distL="0" distR="0" wp14:anchorId="22050C2B" wp14:editId="51BA7A71">
            <wp:extent cx="5916295" cy="3113468"/>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113468"/>
                    </a:xfrm>
                    <a:prstGeom prst="rect">
                      <a:avLst/>
                    </a:prstGeom>
                    <a:noFill/>
                    <a:ln>
                      <a:noFill/>
                    </a:ln>
                  </pic:spPr>
                </pic:pic>
              </a:graphicData>
            </a:graphic>
          </wp:inline>
        </w:drawing>
      </w:r>
    </w:p>
    <w:p w14:paraId="40701991" w14:textId="3E47E505" w:rsidR="00EA26E8" w:rsidRDefault="00EA26E8" w:rsidP="00AE7808">
      <w:pPr>
        <w:spacing w:afterLines="50"/>
        <w:jc w:val="center"/>
        <w:rPr>
          <w:lang w:eastAsia="zh-CN"/>
        </w:rPr>
      </w:pPr>
      <w:r>
        <w:rPr>
          <w:lang w:eastAsia="zh-CN"/>
        </w:rPr>
        <w:t>Fig1. Examples of TB</w:t>
      </w:r>
      <w:r w:rsidRPr="00EA26E8">
        <w:rPr>
          <w:lang w:eastAsia="zh-CN"/>
        </w:rPr>
        <w:t xml:space="preserve"> to codeword mapping in the case of one TB disabled</w:t>
      </w:r>
    </w:p>
    <w:p w14:paraId="45501A02" w14:textId="2FB8F1FE" w:rsidR="007306FC" w:rsidRDefault="00D358BD" w:rsidP="00FE0104">
      <w:pPr>
        <w:spacing w:afterLines="50"/>
        <w:rPr>
          <w:lang w:eastAsia="zh-CN"/>
        </w:rPr>
      </w:pPr>
      <w:r>
        <w:rPr>
          <w:lang w:eastAsia="zh-CN"/>
        </w:rPr>
        <w:t>Therefore, in order t</w:t>
      </w:r>
      <w:r w:rsidR="00686BBC">
        <w:rPr>
          <w:lang w:eastAsia="zh-CN"/>
        </w:rPr>
        <w:t xml:space="preserve">o ensure </w:t>
      </w:r>
      <w:r w:rsidR="00B15B3C" w:rsidRPr="00B15B3C">
        <w:rPr>
          <w:lang w:eastAsia="zh-CN"/>
        </w:rPr>
        <w:t xml:space="preserve">the retransmission function in </w:t>
      </w:r>
      <w:r w:rsidR="0028409F" w:rsidRPr="00B15B3C">
        <w:rPr>
          <w:lang w:eastAsia="zh-CN"/>
        </w:rPr>
        <w:t>NR</w:t>
      </w:r>
      <w:r w:rsidR="0028409F" w:rsidRPr="00B15B3C" w:rsidDel="00E260DD">
        <w:rPr>
          <w:lang w:eastAsia="zh-CN"/>
        </w:rPr>
        <w:t>,</w:t>
      </w:r>
      <w:r w:rsidR="00CF02C6">
        <w:rPr>
          <w:lang w:eastAsia="zh-CN"/>
        </w:rPr>
        <w:t xml:space="preserve"> the LTE approach of transport block to codeword mapping</w:t>
      </w:r>
      <w:r w:rsidR="00DB2105">
        <w:rPr>
          <w:lang w:eastAsia="zh-CN"/>
        </w:rPr>
        <w:t>, i.e.,</w:t>
      </w:r>
      <w:r w:rsidR="00223636">
        <w:rPr>
          <w:lang w:eastAsia="zh-CN"/>
        </w:rPr>
        <w:t xml:space="preserve"> CW0 can dynamically </w:t>
      </w:r>
      <w:r w:rsidR="00686BBC">
        <w:rPr>
          <w:lang w:eastAsia="zh-CN"/>
        </w:rPr>
        <w:t xml:space="preserve">map between </w:t>
      </w:r>
      <w:r w:rsidR="00223636">
        <w:rPr>
          <w:lang w:eastAsia="zh-CN"/>
        </w:rPr>
        <w:t xml:space="preserve">TB1 </w:t>
      </w:r>
      <w:r w:rsidR="00B15B3C">
        <w:rPr>
          <w:lang w:eastAsia="zh-CN"/>
        </w:rPr>
        <w:t>and</w:t>
      </w:r>
      <w:r w:rsidR="00223636">
        <w:rPr>
          <w:lang w:eastAsia="zh-CN"/>
        </w:rPr>
        <w:t xml:space="preserve"> TB2</w:t>
      </w:r>
      <w:r w:rsidR="00686BBC">
        <w:rPr>
          <w:lang w:eastAsia="zh-CN"/>
        </w:rPr>
        <w:t xml:space="preserve"> in the </w:t>
      </w:r>
      <w:r w:rsidR="000C5995">
        <w:rPr>
          <w:lang w:eastAsia="zh-CN"/>
        </w:rPr>
        <w:t xml:space="preserve">case of </w:t>
      </w:r>
      <w:r w:rsidR="00686BBC">
        <w:rPr>
          <w:lang w:eastAsia="zh-CN"/>
        </w:rPr>
        <w:t>one TB disabled</w:t>
      </w:r>
      <w:r w:rsidR="0028409F">
        <w:rPr>
          <w:lang w:eastAsia="zh-CN"/>
        </w:rPr>
        <w:t>, should</w:t>
      </w:r>
      <w:r w:rsidR="00CF02C6">
        <w:rPr>
          <w:lang w:eastAsia="zh-CN"/>
        </w:rPr>
        <w:t xml:space="preserve"> be </w:t>
      </w:r>
      <w:r w:rsidR="000C5995">
        <w:rPr>
          <w:lang w:eastAsia="zh-CN"/>
        </w:rPr>
        <w:t>specified in NR spec</w:t>
      </w:r>
      <w:r w:rsidR="00CF02C6">
        <w:rPr>
          <w:lang w:eastAsia="zh-CN"/>
        </w:rPr>
        <w:t>. Hence, we have the following text proposals for TS38.212 [4] and TS38.214 [5], respectively.</w:t>
      </w:r>
    </w:p>
    <w:p w14:paraId="2D02AA06" w14:textId="576B2A3B" w:rsidR="009F238B" w:rsidRDefault="00271ED9" w:rsidP="00632BF2">
      <w:pPr>
        <w:overflowPunct w:val="0"/>
        <w:adjustRightInd/>
        <w:snapToGrid/>
        <w:spacing w:after="0"/>
        <w:textAlignment w:val="baseline"/>
        <w:rPr>
          <w:b/>
          <w:bCs/>
          <w:i/>
          <w:iCs/>
          <w:lang w:eastAsia="zh-CN"/>
        </w:rPr>
      </w:pPr>
      <w:r w:rsidRPr="00880F54">
        <w:rPr>
          <w:b/>
          <w:bCs/>
          <w:i/>
          <w:iCs/>
          <w:lang w:eastAsia="zh-CN"/>
        </w:rPr>
        <w:t>P</w:t>
      </w:r>
      <w:r w:rsidR="009F238B">
        <w:rPr>
          <w:b/>
          <w:bCs/>
          <w:i/>
          <w:iCs/>
          <w:lang w:eastAsia="zh-CN"/>
        </w:rPr>
        <w:t xml:space="preserve">roposal </w:t>
      </w:r>
      <w:r w:rsidR="00D96040">
        <w:rPr>
          <w:b/>
          <w:bCs/>
          <w:i/>
          <w:iCs/>
          <w:lang w:eastAsia="zh-CN"/>
        </w:rPr>
        <w:t>2</w:t>
      </w:r>
      <w:r>
        <w:rPr>
          <w:b/>
          <w:bCs/>
          <w:i/>
          <w:iCs/>
          <w:lang w:eastAsia="zh-CN"/>
        </w:rPr>
        <w:t xml:space="preserve">: </w:t>
      </w:r>
      <w:r w:rsidR="007306FC">
        <w:rPr>
          <w:b/>
          <w:bCs/>
          <w:i/>
          <w:iCs/>
          <w:lang w:eastAsia="zh-CN"/>
        </w:rPr>
        <w:t xml:space="preserve">For the case </w:t>
      </w:r>
      <w:r w:rsidR="006A65F3">
        <w:rPr>
          <w:b/>
          <w:bCs/>
          <w:i/>
          <w:iCs/>
          <w:lang w:eastAsia="zh-CN"/>
        </w:rPr>
        <w:t>of one TB disabled</w:t>
      </w:r>
      <w:r w:rsidR="007306FC">
        <w:rPr>
          <w:b/>
          <w:bCs/>
          <w:i/>
          <w:iCs/>
          <w:lang w:eastAsia="zh-CN"/>
        </w:rPr>
        <w:t>, the</w:t>
      </w:r>
      <w:r w:rsidR="00DB2105">
        <w:rPr>
          <w:b/>
          <w:bCs/>
          <w:i/>
          <w:iCs/>
          <w:lang w:eastAsia="zh-CN"/>
        </w:rPr>
        <w:t xml:space="preserve"> LTE-like</w:t>
      </w:r>
      <w:r w:rsidR="007306FC">
        <w:rPr>
          <w:b/>
          <w:bCs/>
          <w:i/>
          <w:iCs/>
          <w:lang w:eastAsia="zh-CN"/>
        </w:rPr>
        <w:t xml:space="preserve"> </w:t>
      </w:r>
      <w:r w:rsidR="00DB2105">
        <w:rPr>
          <w:b/>
          <w:bCs/>
          <w:i/>
          <w:iCs/>
          <w:lang w:eastAsia="zh-CN"/>
        </w:rPr>
        <w:t>TB</w:t>
      </w:r>
      <w:r w:rsidR="00223636">
        <w:rPr>
          <w:b/>
          <w:bCs/>
          <w:i/>
          <w:iCs/>
          <w:lang w:eastAsia="zh-CN"/>
        </w:rPr>
        <w:t xml:space="preserve"> to</w:t>
      </w:r>
      <w:r w:rsidR="00223636" w:rsidRPr="00223636">
        <w:rPr>
          <w:b/>
          <w:bCs/>
          <w:i/>
          <w:iCs/>
          <w:lang w:eastAsia="zh-CN"/>
        </w:rPr>
        <w:t xml:space="preserve"> </w:t>
      </w:r>
      <w:r w:rsidR="00223636">
        <w:rPr>
          <w:b/>
          <w:bCs/>
          <w:i/>
          <w:iCs/>
          <w:lang w:eastAsia="zh-CN"/>
        </w:rPr>
        <w:t>codeword</w:t>
      </w:r>
      <w:r w:rsidR="00DB2105">
        <w:rPr>
          <w:b/>
          <w:bCs/>
          <w:i/>
          <w:iCs/>
          <w:lang w:eastAsia="zh-CN"/>
        </w:rPr>
        <w:t xml:space="preserve"> mapping</w:t>
      </w:r>
      <w:r w:rsidR="007306FC">
        <w:rPr>
          <w:b/>
          <w:bCs/>
          <w:i/>
          <w:iCs/>
          <w:lang w:eastAsia="zh-CN"/>
        </w:rPr>
        <w:t xml:space="preserve"> should be </w:t>
      </w:r>
      <w:r w:rsidR="000C5995">
        <w:rPr>
          <w:b/>
          <w:bCs/>
          <w:i/>
          <w:iCs/>
          <w:lang w:eastAsia="zh-CN"/>
        </w:rPr>
        <w:t>specified</w:t>
      </w:r>
      <w:r w:rsidR="007306FC">
        <w:rPr>
          <w:b/>
          <w:bCs/>
          <w:i/>
          <w:iCs/>
          <w:lang w:eastAsia="zh-CN"/>
        </w:rPr>
        <w:t xml:space="preserve">, </w:t>
      </w:r>
      <w:r w:rsidR="00DB2105">
        <w:rPr>
          <w:b/>
          <w:bCs/>
          <w:i/>
          <w:iCs/>
          <w:lang w:eastAsia="zh-CN"/>
        </w:rPr>
        <w:t xml:space="preserve">i.e., </w:t>
      </w:r>
      <w:r w:rsidR="00B15B3C" w:rsidRPr="0028409F">
        <w:rPr>
          <w:b/>
          <w:bCs/>
          <w:i/>
          <w:iCs/>
          <w:lang w:eastAsia="zh-CN"/>
        </w:rPr>
        <w:t>CW0 can dynamically map between TB1 and TB2</w:t>
      </w:r>
      <w:r w:rsidR="0081684D">
        <w:rPr>
          <w:b/>
          <w:bCs/>
          <w:i/>
          <w:iCs/>
          <w:lang w:eastAsia="zh-CN"/>
        </w:rPr>
        <w:t>.</w:t>
      </w:r>
    </w:p>
    <w:p w14:paraId="1E057AEF" w14:textId="77777777" w:rsidR="00B15B3C" w:rsidRDefault="00B15B3C" w:rsidP="00632BF2">
      <w:pPr>
        <w:overflowPunct w:val="0"/>
        <w:adjustRightInd/>
        <w:snapToGrid/>
        <w:spacing w:after="0"/>
        <w:textAlignment w:val="baseline"/>
        <w:rPr>
          <w:b/>
          <w:bCs/>
          <w:i/>
          <w:iCs/>
          <w:lang w:eastAsia="zh-CN"/>
        </w:rPr>
      </w:pPr>
    </w:p>
    <w:tbl>
      <w:tblPr>
        <w:tblStyle w:val="ad"/>
        <w:tblW w:w="0" w:type="auto"/>
        <w:tblLook w:val="04A0" w:firstRow="1" w:lastRow="0" w:firstColumn="1" w:lastColumn="0" w:noHBand="0" w:noVBand="1"/>
      </w:tblPr>
      <w:tblGrid>
        <w:gridCol w:w="9307"/>
      </w:tblGrid>
      <w:tr w:rsidR="00B15B3C" w14:paraId="76656C8F" w14:textId="77777777" w:rsidTr="000C5995">
        <w:tc>
          <w:tcPr>
            <w:tcW w:w="9307" w:type="dxa"/>
          </w:tcPr>
          <w:p w14:paraId="22DCDEE9" w14:textId="453FF4B2" w:rsidR="009A4F7D" w:rsidRDefault="00B15B3C" w:rsidP="000C5995">
            <w:pPr>
              <w:autoSpaceDE/>
              <w:autoSpaceDN/>
              <w:adjustRightInd/>
              <w:spacing w:after="0"/>
              <w:jc w:val="left"/>
              <w:rPr>
                <w:rFonts w:ascii="Arial" w:eastAsia="Times New Roman" w:hAnsi="Arial"/>
                <w:sz w:val="24"/>
                <w:szCs w:val="20"/>
                <w:lang w:val="en-GB"/>
              </w:rPr>
            </w:pPr>
            <w:r>
              <w:rPr>
                <w:rFonts w:ascii="Arial" w:eastAsia="Times New Roman" w:hAnsi="Arial"/>
                <w:sz w:val="24"/>
                <w:szCs w:val="20"/>
                <w:lang w:val="en-GB"/>
              </w:rPr>
              <w:t xml:space="preserve">Text </w:t>
            </w:r>
            <w:r w:rsidR="002D3960">
              <w:rPr>
                <w:rFonts w:ascii="Arial" w:eastAsia="Times New Roman" w:hAnsi="Arial"/>
                <w:sz w:val="24"/>
                <w:szCs w:val="20"/>
                <w:lang w:val="en-GB"/>
              </w:rPr>
              <w:t>P</w:t>
            </w:r>
            <w:r>
              <w:rPr>
                <w:rFonts w:ascii="Arial" w:eastAsia="Times New Roman" w:hAnsi="Arial"/>
                <w:sz w:val="24"/>
                <w:szCs w:val="20"/>
                <w:lang w:val="en-GB"/>
              </w:rPr>
              <w:t>roposal</w:t>
            </w:r>
            <w:r w:rsidR="009A4F7D">
              <w:rPr>
                <w:rFonts w:ascii="Arial" w:eastAsia="Times New Roman" w:hAnsi="Arial"/>
                <w:sz w:val="24"/>
                <w:szCs w:val="20"/>
                <w:lang w:val="en-GB"/>
              </w:rPr>
              <w:t>-1:</w:t>
            </w:r>
            <w:r>
              <w:rPr>
                <w:rFonts w:ascii="Arial" w:eastAsia="Times New Roman" w:hAnsi="Arial"/>
                <w:sz w:val="24"/>
                <w:szCs w:val="20"/>
                <w:lang w:val="en-GB"/>
              </w:rPr>
              <w:t xml:space="preserve"> </w:t>
            </w:r>
          </w:p>
          <w:p w14:paraId="1EF9C13D" w14:textId="77777777" w:rsidR="009A4F7D" w:rsidRDefault="009A4F7D" w:rsidP="000C5995">
            <w:pPr>
              <w:autoSpaceDE/>
              <w:autoSpaceDN/>
              <w:adjustRightInd/>
              <w:spacing w:after="0"/>
              <w:jc w:val="left"/>
              <w:rPr>
                <w:rFonts w:ascii="Arial" w:eastAsia="Times New Roman" w:hAnsi="Arial"/>
                <w:sz w:val="24"/>
                <w:szCs w:val="20"/>
                <w:lang w:val="en-GB"/>
              </w:rPr>
            </w:pPr>
          </w:p>
          <w:p w14:paraId="3D4F2C52" w14:textId="419B33A5" w:rsidR="00B15B3C" w:rsidRPr="00AE7808" w:rsidRDefault="009A4F7D" w:rsidP="000C5995">
            <w:pPr>
              <w:autoSpaceDE/>
              <w:autoSpaceDN/>
              <w:adjustRightInd/>
              <w:spacing w:after="0"/>
              <w:jc w:val="left"/>
              <w:rPr>
                <w:rFonts w:ascii="Arial" w:eastAsia="Times New Roman" w:hAnsi="Arial"/>
                <w:i/>
                <w:sz w:val="24"/>
                <w:szCs w:val="20"/>
                <w:lang w:val="en-GB"/>
              </w:rPr>
            </w:pPr>
            <w:r>
              <w:rPr>
                <w:rFonts w:ascii="Arial" w:eastAsia="Times New Roman" w:hAnsi="Arial"/>
                <w:i/>
                <w:sz w:val="24"/>
                <w:szCs w:val="20"/>
                <w:lang w:val="en-GB"/>
              </w:rPr>
              <w:t>F</w:t>
            </w:r>
            <w:r w:rsidR="00B15B3C" w:rsidRPr="00AE7808">
              <w:rPr>
                <w:rFonts w:ascii="Arial" w:eastAsia="Times New Roman" w:hAnsi="Arial"/>
                <w:i/>
                <w:sz w:val="24"/>
                <w:szCs w:val="20"/>
                <w:lang w:val="en-GB"/>
              </w:rPr>
              <w:t>or Section 7.3.1.2.2 of 38.212</w:t>
            </w:r>
          </w:p>
          <w:p w14:paraId="21640D46" w14:textId="77777777" w:rsidR="00B15B3C" w:rsidRPr="00740A84" w:rsidRDefault="00B15B3C" w:rsidP="000C5995">
            <w:pPr>
              <w:autoSpaceDE/>
              <w:autoSpaceDN/>
              <w:adjustRightInd/>
              <w:snapToGrid/>
              <w:spacing w:after="0"/>
              <w:rPr>
                <w:rFonts w:eastAsia="宋体"/>
                <w:color w:val="FF0000"/>
                <w:sz w:val="24"/>
                <w:szCs w:val="24"/>
                <w:lang w:val="en-GB" w:eastAsia="zh-CN"/>
              </w:rPr>
            </w:pPr>
            <w:r>
              <w:rPr>
                <w:rFonts w:eastAsia="宋体"/>
                <w:color w:val="FF0000"/>
                <w:sz w:val="24"/>
                <w:szCs w:val="24"/>
                <w:lang w:val="en-GB" w:eastAsia="zh-CN"/>
              </w:rPr>
              <w:t>-----------------------</w:t>
            </w:r>
            <w:r w:rsidRPr="00A84D69">
              <w:rPr>
                <w:rFonts w:eastAsia="宋体"/>
                <w:color w:val="FF0000"/>
                <w:sz w:val="24"/>
                <w:szCs w:val="24"/>
                <w:lang w:val="en-GB" w:eastAsia="zh-CN"/>
              </w:rPr>
              <w:t>------------------- Start of Text Pro</w:t>
            </w:r>
            <w:r>
              <w:rPr>
                <w:rFonts w:eastAsia="宋体"/>
                <w:color w:val="FF0000"/>
                <w:sz w:val="24"/>
                <w:szCs w:val="24"/>
                <w:lang w:val="en-GB" w:eastAsia="zh-CN"/>
              </w:rPr>
              <w:t>posal ------------------------</w:t>
            </w:r>
            <w:r w:rsidRPr="00A84D69">
              <w:rPr>
                <w:rFonts w:eastAsia="宋体"/>
                <w:color w:val="FF0000"/>
                <w:sz w:val="24"/>
                <w:szCs w:val="24"/>
                <w:lang w:val="en-GB" w:eastAsia="zh-CN"/>
              </w:rPr>
              <w:t>--------------------</w:t>
            </w:r>
          </w:p>
          <w:p w14:paraId="165DF4D9" w14:textId="7DB9E8D2" w:rsidR="00B15B3C" w:rsidRDefault="00B15B3C" w:rsidP="000C5995">
            <w:pPr>
              <w:pStyle w:val="5"/>
              <w:numPr>
                <w:ilvl w:val="0"/>
                <w:numId w:val="0"/>
              </w:numPr>
              <w:ind w:left="1008" w:hanging="1008"/>
              <w:outlineLvl w:val="4"/>
              <w:rPr>
                <w:lang w:eastAsia="zh-CN"/>
              </w:rPr>
            </w:pPr>
            <w:r>
              <w:rPr>
                <w:lang w:eastAsia="zh-CN"/>
              </w:rPr>
              <w:t>7.3.1.2.2</w:t>
            </w:r>
            <w:r>
              <w:rPr>
                <w:lang w:eastAsia="zh-CN"/>
              </w:rPr>
              <w:tab/>
              <w:t xml:space="preserve">  Format 1_1</w:t>
            </w:r>
          </w:p>
          <w:p w14:paraId="0938B387" w14:textId="77777777" w:rsidR="0013342F" w:rsidRPr="00AB1463" w:rsidRDefault="0013342F" w:rsidP="0013342F">
            <w:pPr>
              <w:autoSpaceDE/>
              <w:autoSpaceDN/>
              <w:adjustRightInd/>
              <w:snapToGrid/>
              <w:spacing w:after="180"/>
              <w:jc w:val="center"/>
              <w:rPr>
                <w:rFonts w:eastAsia="宋体"/>
                <w:i/>
                <w:color w:val="FF0000"/>
                <w:sz w:val="24"/>
                <w:szCs w:val="24"/>
                <w:lang w:val="en-GB" w:eastAsia="zh-CN"/>
              </w:rPr>
            </w:pPr>
            <w:r w:rsidRPr="00AB1463">
              <w:rPr>
                <w:rFonts w:eastAsia="宋体"/>
                <w:i/>
                <w:color w:val="FF0000"/>
                <w:sz w:val="24"/>
                <w:szCs w:val="24"/>
                <w:lang w:val="en-GB" w:eastAsia="zh-CN"/>
              </w:rPr>
              <w:t>&lt; Unchanged parts are omitted &gt;</w:t>
            </w:r>
          </w:p>
          <w:p w14:paraId="46FEE558" w14:textId="77777777" w:rsidR="00B15B3C" w:rsidRPr="00632BF2" w:rsidRDefault="00B15B3C" w:rsidP="00B15B3C">
            <w:pPr>
              <w:autoSpaceDE/>
              <w:autoSpaceDN/>
              <w:adjustRightInd/>
              <w:snapToGrid/>
              <w:spacing w:after="180"/>
              <w:ind w:left="568" w:hanging="284"/>
              <w:jc w:val="left"/>
              <w:rPr>
                <w:rFonts w:eastAsia="宋体"/>
                <w:sz w:val="20"/>
                <w:szCs w:val="20"/>
                <w:lang w:val="en-GB" w:eastAsia="zh-CN"/>
              </w:rPr>
            </w:pPr>
            <w:r w:rsidRPr="00632BF2">
              <w:rPr>
                <w:rFonts w:eastAsia="宋体"/>
                <w:sz w:val="20"/>
                <w:szCs w:val="20"/>
                <w:lang w:val="en-GB"/>
              </w:rPr>
              <w:t>-</w:t>
            </w:r>
            <w:r w:rsidRPr="00632BF2">
              <w:rPr>
                <w:rFonts w:eastAsia="宋体"/>
                <w:sz w:val="20"/>
                <w:szCs w:val="20"/>
                <w:lang w:val="en-GB"/>
              </w:rPr>
              <w:tab/>
            </w:r>
            <w:r w:rsidRPr="00632BF2">
              <w:rPr>
                <w:rFonts w:eastAsia="宋体" w:hint="eastAsia"/>
                <w:sz w:val="20"/>
                <w:szCs w:val="20"/>
                <w:lang w:val="en-GB" w:eastAsia="zh-CN"/>
              </w:rPr>
              <w:t>CBG transmission information (CBGTI)</w:t>
            </w:r>
            <w:r w:rsidRPr="00632BF2">
              <w:rPr>
                <w:rFonts w:eastAsia="宋体"/>
                <w:sz w:val="20"/>
                <w:szCs w:val="20"/>
                <w:lang w:val="en-GB"/>
              </w:rPr>
              <w:t xml:space="preserve"> –</w:t>
            </w:r>
            <w:r w:rsidRPr="00632BF2">
              <w:rPr>
                <w:rFonts w:eastAsia="宋体" w:hint="eastAsia"/>
                <w:sz w:val="20"/>
                <w:szCs w:val="20"/>
                <w:lang w:val="en-GB" w:eastAsia="zh-CN"/>
              </w:rPr>
              <w:t xml:space="preserve"> 0, 2, 4, 6, or 8</w:t>
            </w:r>
            <w:r w:rsidRPr="00632BF2">
              <w:rPr>
                <w:rFonts w:eastAsia="宋体"/>
                <w:sz w:val="20"/>
                <w:szCs w:val="20"/>
                <w:lang w:val="en-GB"/>
              </w:rPr>
              <w:t xml:space="preserve"> bit</w:t>
            </w:r>
            <w:r w:rsidRPr="00632BF2">
              <w:rPr>
                <w:rFonts w:eastAsia="宋体" w:hint="eastAsia"/>
                <w:sz w:val="20"/>
                <w:szCs w:val="20"/>
                <w:lang w:val="en-GB" w:eastAsia="zh-CN"/>
              </w:rPr>
              <w:t xml:space="preserve">s as defined </w:t>
            </w:r>
            <w:r w:rsidRPr="00632BF2">
              <w:rPr>
                <w:rFonts w:eastAsia="宋体"/>
                <w:sz w:val="20"/>
                <w:szCs w:val="20"/>
                <w:lang w:val="en-GB"/>
              </w:rPr>
              <w:t>in</w:t>
            </w:r>
            <w:r w:rsidRPr="00632BF2">
              <w:rPr>
                <w:rFonts w:eastAsia="宋体" w:hint="eastAsia"/>
                <w:sz w:val="20"/>
                <w:szCs w:val="20"/>
                <w:lang w:val="en-GB" w:eastAsia="zh-CN"/>
              </w:rPr>
              <w:t xml:space="preserve"> Subclause x.x of</w:t>
            </w:r>
            <w:r w:rsidRPr="00632BF2">
              <w:rPr>
                <w:rFonts w:eastAsia="宋体"/>
                <w:sz w:val="20"/>
                <w:szCs w:val="20"/>
                <w:lang w:val="en-GB"/>
              </w:rPr>
              <w:t xml:space="preserve"> [</w:t>
            </w:r>
            <w:r w:rsidRPr="00632BF2">
              <w:rPr>
                <w:rFonts w:eastAsia="宋体" w:hint="eastAsia"/>
                <w:sz w:val="20"/>
                <w:szCs w:val="20"/>
                <w:lang w:val="en-GB" w:eastAsia="zh-CN"/>
              </w:rPr>
              <w:t>6, TS38.214</w:t>
            </w:r>
            <w:r w:rsidRPr="00632BF2">
              <w:rPr>
                <w:rFonts w:eastAsia="宋体"/>
                <w:sz w:val="20"/>
                <w:szCs w:val="20"/>
                <w:lang w:val="en-GB"/>
              </w:rPr>
              <w:t>]</w:t>
            </w:r>
            <w:r w:rsidRPr="00632BF2">
              <w:rPr>
                <w:rFonts w:eastAsia="宋体" w:hint="eastAsia"/>
                <w:sz w:val="20"/>
                <w:szCs w:val="20"/>
                <w:lang w:val="en-GB" w:eastAsia="zh-CN"/>
              </w:rPr>
              <w:t xml:space="preserve">, determined by higher layer parameter </w:t>
            </w:r>
            <w:r w:rsidRPr="00632BF2">
              <w:rPr>
                <w:rFonts w:eastAsia="宋体"/>
                <w:i/>
                <w:sz w:val="20"/>
                <w:szCs w:val="20"/>
                <w:lang w:val="en-GB" w:eastAsia="zh-CN"/>
              </w:rPr>
              <w:t>maxCodeBlockGroupsPerTransportBlock</w:t>
            </w:r>
            <w:r w:rsidRPr="00632BF2">
              <w:rPr>
                <w:rFonts w:eastAsia="宋体" w:hint="eastAsia"/>
                <w:sz w:val="20"/>
                <w:szCs w:val="20"/>
                <w:lang w:val="en-GB" w:eastAsia="zh-CN"/>
              </w:rPr>
              <w:t xml:space="preserve"> for the PDSCH</w:t>
            </w:r>
            <w:r w:rsidRPr="00632BF2">
              <w:rPr>
                <w:rFonts w:eastAsia="宋体"/>
                <w:sz w:val="20"/>
                <w:szCs w:val="20"/>
                <w:lang w:val="en-GB"/>
              </w:rPr>
              <w:t>.</w:t>
            </w:r>
          </w:p>
          <w:p w14:paraId="3BB12D19" w14:textId="77777777" w:rsidR="00B15B3C" w:rsidRPr="00632BF2" w:rsidRDefault="00B15B3C" w:rsidP="00B15B3C">
            <w:pPr>
              <w:autoSpaceDE/>
              <w:autoSpaceDN/>
              <w:adjustRightInd/>
              <w:snapToGrid/>
              <w:spacing w:after="180"/>
              <w:ind w:left="568" w:hanging="284"/>
              <w:jc w:val="left"/>
              <w:rPr>
                <w:rFonts w:eastAsia="宋体"/>
                <w:sz w:val="20"/>
                <w:szCs w:val="20"/>
                <w:lang w:val="en-GB" w:eastAsia="zh-CN"/>
              </w:rPr>
            </w:pPr>
            <w:r w:rsidRPr="00632BF2">
              <w:rPr>
                <w:rFonts w:eastAsia="宋体"/>
                <w:sz w:val="20"/>
                <w:szCs w:val="20"/>
                <w:lang w:val="en-GB"/>
              </w:rPr>
              <w:t>-</w:t>
            </w:r>
            <w:r w:rsidRPr="00632BF2">
              <w:rPr>
                <w:rFonts w:eastAsia="宋体"/>
                <w:sz w:val="20"/>
                <w:szCs w:val="20"/>
                <w:lang w:val="en-GB"/>
              </w:rPr>
              <w:tab/>
            </w:r>
            <w:r w:rsidRPr="00632BF2">
              <w:rPr>
                <w:rFonts w:eastAsia="宋体" w:hint="eastAsia"/>
                <w:sz w:val="20"/>
                <w:szCs w:val="20"/>
                <w:lang w:val="en-GB" w:eastAsia="zh-CN"/>
              </w:rPr>
              <w:t xml:space="preserve">CBG </w:t>
            </w:r>
            <w:r w:rsidRPr="00632BF2">
              <w:rPr>
                <w:rFonts w:eastAsia="MS Mincho" w:hint="eastAsia"/>
                <w:sz w:val="20"/>
                <w:szCs w:val="20"/>
                <w:lang w:val="en-GB" w:eastAsia="ja-JP"/>
              </w:rPr>
              <w:t>flushing out information</w:t>
            </w:r>
            <w:r w:rsidRPr="00632BF2">
              <w:rPr>
                <w:rFonts w:eastAsia="宋体" w:hint="eastAsia"/>
                <w:sz w:val="20"/>
                <w:szCs w:val="20"/>
                <w:lang w:val="en-GB" w:eastAsia="zh-CN"/>
              </w:rPr>
              <w:t xml:space="preserve"> (CBGFI)</w:t>
            </w:r>
            <w:r w:rsidRPr="00632BF2">
              <w:rPr>
                <w:rFonts w:eastAsia="宋体"/>
                <w:sz w:val="20"/>
                <w:szCs w:val="20"/>
                <w:lang w:val="en-GB"/>
              </w:rPr>
              <w:t xml:space="preserve"> –</w:t>
            </w:r>
            <w:r w:rsidRPr="00632BF2">
              <w:rPr>
                <w:rFonts w:eastAsia="宋体" w:hint="eastAsia"/>
                <w:sz w:val="20"/>
                <w:szCs w:val="20"/>
                <w:lang w:val="en-GB" w:eastAsia="zh-CN"/>
              </w:rPr>
              <w:t xml:space="preserve"> 0 or 1</w:t>
            </w:r>
            <w:r w:rsidRPr="00632BF2">
              <w:rPr>
                <w:rFonts w:eastAsia="宋体"/>
                <w:sz w:val="20"/>
                <w:szCs w:val="20"/>
                <w:lang w:val="en-GB"/>
              </w:rPr>
              <w:t xml:space="preserve"> bit</w:t>
            </w:r>
            <w:r w:rsidRPr="00632BF2">
              <w:rPr>
                <w:rFonts w:eastAsia="宋体" w:hint="eastAsia"/>
                <w:sz w:val="20"/>
                <w:szCs w:val="20"/>
                <w:lang w:val="en-GB" w:eastAsia="zh-CN"/>
              </w:rPr>
              <w:t xml:space="preserve"> as defined</w:t>
            </w:r>
            <w:r w:rsidRPr="00632BF2">
              <w:rPr>
                <w:rFonts w:eastAsia="宋体"/>
                <w:sz w:val="20"/>
                <w:szCs w:val="20"/>
                <w:lang w:val="en-GB"/>
              </w:rPr>
              <w:t xml:space="preserve"> in </w:t>
            </w:r>
            <w:r w:rsidRPr="00632BF2">
              <w:rPr>
                <w:rFonts w:eastAsia="宋体" w:hint="eastAsia"/>
                <w:sz w:val="20"/>
                <w:szCs w:val="20"/>
                <w:lang w:val="en-GB" w:eastAsia="zh-CN"/>
              </w:rPr>
              <w:t xml:space="preserve">Subclause x.x of </w:t>
            </w:r>
            <w:r w:rsidRPr="00632BF2">
              <w:rPr>
                <w:rFonts w:eastAsia="宋体"/>
                <w:sz w:val="20"/>
                <w:szCs w:val="20"/>
                <w:lang w:val="en-GB"/>
              </w:rPr>
              <w:t>[</w:t>
            </w:r>
            <w:r w:rsidRPr="00632BF2">
              <w:rPr>
                <w:rFonts w:eastAsia="宋体" w:hint="eastAsia"/>
                <w:sz w:val="20"/>
                <w:szCs w:val="20"/>
                <w:lang w:val="en-GB" w:eastAsia="zh-CN"/>
              </w:rPr>
              <w:t>6, TS38.214</w:t>
            </w:r>
            <w:r w:rsidRPr="00632BF2">
              <w:rPr>
                <w:rFonts w:eastAsia="宋体"/>
                <w:sz w:val="20"/>
                <w:szCs w:val="20"/>
                <w:lang w:val="en-GB"/>
              </w:rPr>
              <w:t>]</w:t>
            </w:r>
            <w:r w:rsidRPr="00632BF2">
              <w:rPr>
                <w:rFonts w:eastAsia="宋体" w:hint="eastAsia"/>
                <w:sz w:val="20"/>
                <w:szCs w:val="20"/>
                <w:lang w:val="en-GB" w:eastAsia="zh-CN"/>
              </w:rPr>
              <w:t xml:space="preserve">, determined by higher layer parameter </w:t>
            </w:r>
            <w:r w:rsidRPr="00632BF2">
              <w:rPr>
                <w:rFonts w:eastAsia="宋体"/>
                <w:i/>
                <w:sz w:val="20"/>
                <w:szCs w:val="20"/>
                <w:lang w:val="en-GB"/>
              </w:rPr>
              <w:t>codeBlockGroupFlushIndicator</w:t>
            </w:r>
            <w:r w:rsidRPr="00632BF2">
              <w:rPr>
                <w:rFonts w:eastAsia="宋体"/>
                <w:sz w:val="20"/>
                <w:szCs w:val="20"/>
                <w:lang w:val="en-GB"/>
              </w:rPr>
              <w:t>.</w:t>
            </w:r>
          </w:p>
          <w:p w14:paraId="171BE08A" w14:textId="77777777" w:rsidR="00B15B3C" w:rsidRPr="00632BF2" w:rsidRDefault="00B15B3C" w:rsidP="00B15B3C">
            <w:pPr>
              <w:autoSpaceDE/>
              <w:autoSpaceDN/>
              <w:adjustRightInd/>
              <w:snapToGrid/>
              <w:spacing w:after="180"/>
              <w:ind w:left="568" w:hanging="284"/>
              <w:jc w:val="left"/>
              <w:rPr>
                <w:rFonts w:eastAsia="宋体"/>
                <w:sz w:val="20"/>
                <w:szCs w:val="20"/>
                <w:lang w:val="en-GB" w:eastAsia="zh-CN"/>
              </w:rPr>
            </w:pPr>
            <w:r w:rsidRPr="00632BF2">
              <w:rPr>
                <w:rFonts w:eastAsia="宋体" w:hint="eastAsia"/>
                <w:sz w:val="20"/>
                <w:szCs w:val="20"/>
                <w:lang w:val="en-GB" w:eastAsia="zh-CN"/>
              </w:rPr>
              <w:t>-</w:t>
            </w:r>
            <w:r w:rsidRPr="00632BF2">
              <w:rPr>
                <w:rFonts w:eastAsia="宋体" w:hint="eastAsia"/>
                <w:sz w:val="20"/>
                <w:szCs w:val="20"/>
                <w:lang w:val="en-GB" w:eastAsia="zh-CN"/>
              </w:rPr>
              <w:tab/>
              <w:t xml:space="preserve">DMRS sequence initialization </w:t>
            </w:r>
            <w:r w:rsidRPr="00632BF2">
              <w:rPr>
                <w:rFonts w:eastAsia="宋体"/>
                <w:sz w:val="20"/>
                <w:szCs w:val="20"/>
                <w:lang w:val="en-GB"/>
              </w:rPr>
              <w:t>–</w:t>
            </w:r>
            <w:r w:rsidRPr="00632BF2">
              <w:rPr>
                <w:rFonts w:eastAsia="宋体" w:hint="eastAsia"/>
                <w:sz w:val="20"/>
                <w:szCs w:val="20"/>
                <w:lang w:val="en-GB" w:eastAsia="zh-CN"/>
              </w:rPr>
              <w:t xml:space="preserve"> 1</w:t>
            </w:r>
            <w:r w:rsidRPr="00632BF2">
              <w:rPr>
                <w:rFonts w:eastAsia="宋体"/>
                <w:sz w:val="20"/>
                <w:szCs w:val="20"/>
                <w:lang w:val="en-GB"/>
              </w:rPr>
              <w:t xml:space="preserve"> bit</w:t>
            </w:r>
            <w:r w:rsidRPr="00632BF2">
              <w:rPr>
                <w:rFonts w:eastAsia="宋体" w:hint="eastAsia"/>
                <w:sz w:val="20"/>
                <w:szCs w:val="20"/>
                <w:lang w:val="en-GB" w:eastAsia="zh-CN"/>
              </w:rPr>
              <w:t xml:space="preserve"> </w:t>
            </w:r>
            <w:r w:rsidRPr="00632BF2">
              <w:rPr>
                <w:rFonts w:eastAsia="宋体"/>
                <w:sz w:val="20"/>
                <w:szCs w:val="20"/>
                <w:lang w:val="en-GB" w:eastAsia="zh-CN"/>
              </w:rPr>
              <w:t xml:space="preserve">for </w:t>
            </w:r>
            <w:r w:rsidRPr="00632BF2">
              <w:rPr>
                <w:rFonts w:eastAsia="宋体"/>
                <w:color w:val="000000"/>
                <w:position w:val="-12"/>
                <w:sz w:val="20"/>
                <w:szCs w:val="20"/>
                <w:lang w:val="en-GB"/>
              </w:rPr>
              <w:object w:dxaOrig="520" w:dyaOrig="360" w14:anchorId="47D4B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7pt" o:ole="">
                  <v:imagedata r:id="rId9" o:title=""/>
                </v:shape>
                <o:OLEObject Type="Embed" ProgID="Equation.3" ShapeID="_x0000_i1025" DrawAspect="Content" ObjectID="_1584560106" r:id="rId10"/>
              </w:object>
            </w:r>
            <w:r w:rsidRPr="00632BF2">
              <w:rPr>
                <w:rFonts w:eastAsia="宋体"/>
                <w:sz w:val="20"/>
                <w:szCs w:val="20"/>
                <w:lang w:val="en-GB"/>
              </w:rPr>
              <w:t xml:space="preserve"> selection </w:t>
            </w:r>
            <w:r w:rsidRPr="00632BF2">
              <w:rPr>
                <w:rFonts w:eastAsia="宋体" w:hint="eastAsia"/>
                <w:sz w:val="20"/>
                <w:szCs w:val="20"/>
                <w:lang w:val="en-GB" w:eastAsia="zh-CN"/>
              </w:rPr>
              <w:t xml:space="preserve">defined in </w:t>
            </w:r>
            <w:r w:rsidRPr="00632BF2">
              <w:rPr>
                <w:rFonts w:eastAsia="宋体"/>
                <w:sz w:val="20"/>
                <w:szCs w:val="20"/>
                <w:lang w:val="en-GB"/>
              </w:rPr>
              <w:t xml:space="preserve">Subclause </w:t>
            </w:r>
            <w:r w:rsidRPr="00632BF2">
              <w:rPr>
                <w:rFonts w:eastAsia="宋体" w:hint="eastAsia"/>
                <w:sz w:val="20"/>
                <w:szCs w:val="20"/>
                <w:lang w:val="en-GB" w:eastAsia="zh-CN"/>
              </w:rPr>
              <w:t>7.4.1.1.1 of [4, TS38.211].</w:t>
            </w:r>
          </w:p>
          <w:p w14:paraId="2381DA69" w14:textId="77777777" w:rsidR="00B15B3C" w:rsidRPr="00632BF2" w:rsidRDefault="00B15B3C" w:rsidP="00B15B3C">
            <w:pPr>
              <w:autoSpaceDE/>
              <w:autoSpaceDN/>
              <w:adjustRightInd/>
              <w:snapToGrid/>
              <w:spacing w:after="180"/>
              <w:jc w:val="left"/>
              <w:rPr>
                <w:rFonts w:eastAsia="宋体"/>
                <w:sz w:val="20"/>
                <w:szCs w:val="20"/>
                <w:lang w:val="en-GB" w:eastAsia="zh-CN"/>
              </w:rPr>
            </w:pPr>
            <w:r w:rsidRPr="00632BF2">
              <w:rPr>
                <w:rFonts w:eastAsia="宋体"/>
                <w:sz w:val="20"/>
                <w:szCs w:val="20"/>
                <w:lang w:val="en-GB"/>
              </w:rPr>
              <w:t xml:space="preserve">The following information is transmitted by means of the DCI format </w:t>
            </w:r>
            <w:r w:rsidRPr="00632BF2">
              <w:rPr>
                <w:rFonts w:eastAsia="宋体" w:hint="eastAsia"/>
                <w:sz w:val="20"/>
                <w:szCs w:val="20"/>
                <w:lang w:val="en-GB" w:eastAsia="zh-CN"/>
              </w:rPr>
              <w:t>1_1 with CRC scrambled by CS-RNTI</w:t>
            </w:r>
            <w:r w:rsidRPr="00632BF2">
              <w:rPr>
                <w:rFonts w:eastAsia="宋体"/>
                <w:sz w:val="20"/>
                <w:szCs w:val="20"/>
                <w:lang w:val="en-GB"/>
              </w:rPr>
              <w:t>:</w:t>
            </w:r>
          </w:p>
          <w:p w14:paraId="47A4C489" w14:textId="77777777" w:rsidR="00B15B3C" w:rsidRDefault="00B15B3C" w:rsidP="00B15B3C">
            <w:pPr>
              <w:tabs>
                <w:tab w:val="left" w:pos="3288"/>
              </w:tabs>
              <w:autoSpaceDE/>
              <w:autoSpaceDN/>
              <w:adjustRightInd/>
              <w:snapToGrid/>
              <w:spacing w:after="180"/>
              <w:jc w:val="left"/>
              <w:rPr>
                <w:rFonts w:eastAsia="宋体"/>
                <w:sz w:val="20"/>
                <w:szCs w:val="20"/>
                <w:lang w:val="en-GB"/>
              </w:rPr>
            </w:pPr>
            <w:r w:rsidRPr="00632BF2">
              <w:rPr>
                <w:rFonts w:eastAsia="宋体"/>
                <w:sz w:val="20"/>
                <w:szCs w:val="20"/>
                <w:lang w:val="en-GB"/>
              </w:rPr>
              <w:t>-</w:t>
            </w:r>
            <w:r w:rsidRPr="00632BF2">
              <w:rPr>
                <w:rFonts w:eastAsia="宋体" w:hint="eastAsia"/>
                <w:sz w:val="20"/>
                <w:szCs w:val="20"/>
                <w:lang w:val="en-GB" w:eastAsia="zh-CN"/>
              </w:rPr>
              <w:tab/>
              <w:t>XXX</w:t>
            </w:r>
            <w:r w:rsidRPr="00632BF2">
              <w:rPr>
                <w:rFonts w:eastAsia="宋体"/>
                <w:sz w:val="20"/>
                <w:szCs w:val="20"/>
                <w:lang w:val="en-GB"/>
              </w:rPr>
              <w:t xml:space="preserve"> – </w:t>
            </w:r>
            <w:r w:rsidRPr="00632BF2">
              <w:rPr>
                <w:rFonts w:eastAsia="宋体" w:hint="eastAsia"/>
                <w:sz w:val="20"/>
                <w:szCs w:val="20"/>
                <w:lang w:val="en-GB" w:eastAsia="zh-CN"/>
              </w:rPr>
              <w:t>x</w:t>
            </w:r>
            <w:r w:rsidRPr="00632BF2">
              <w:rPr>
                <w:rFonts w:eastAsia="宋体"/>
                <w:sz w:val="20"/>
                <w:szCs w:val="20"/>
                <w:lang w:val="en-GB"/>
              </w:rPr>
              <w:t xml:space="preserve"> bit</w:t>
            </w:r>
          </w:p>
          <w:p w14:paraId="64A4234C" w14:textId="648AD58E" w:rsidR="0028409F" w:rsidRPr="0028409F" w:rsidRDefault="0028409F" w:rsidP="0028409F">
            <w:pPr>
              <w:autoSpaceDE/>
              <w:autoSpaceDN/>
              <w:adjustRightInd/>
              <w:snapToGrid/>
              <w:spacing w:after="180"/>
              <w:jc w:val="left"/>
              <w:rPr>
                <w:rFonts w:eastAsia="Times New Roman"/>
                <w:sz w:val="20"/>
                <w:szCs w:val="20"/>
                <w:lang w:val="en-GB"/>
              </w:rPr>
            </w:pPr>
            <w:ins w:id="4" w:author="Huawei" w:date="2018-04-02T23:10:00Z">
              <w:r w:rsidRPr="001965AB">
                <w:rPr>
                  <w:rFonts w:eastAsia="Times New Roman"/>
                  <w:sz w:val="20"/>
                  <w:szCs w:val="20"/>
                  <w:lang w:val="en-GB"/>
                </w:rPr>
                <w:t xml:space="preserve">In case the higher layer parameter Number-MCS-HARQ-DL-DCI </w:t>
              </w:r>
              <w:r>
                <w:rPr>
                  <w:rFonts w:eastAsia="Times New Roman"/>
                  <w:sz w:val="20"/>
                  <w:szCs w:val="20"/>
                  <w:lang w:val="en-GB"/>
                </w:rPr>
                <w:t>equals 2</w:t>
              </w:r>
              <w:r w:rsidRPr="001965AB">
                <w:rPr>
                  <w:rFonts w:eastAsia="Times New Roman"/>
                  <w:sz w:val="20"/>
                  <w:szCs w:val="20"/>
                  <w:lang w:val="en-GB"/>
                </w:rPr>
                <w:t>,</w:t>
              </w:r>
              <w:r>
                <w:rPr>
                  <w:rFonts w:eastAsia="Times New Roman"/>
                  <w:sz w:val="20"/>
                  <w:szCs w:val="20"/>
                  <w:lang w:val="en-GB"/>
                </w:rPr>
                <w:t xml:space="preserve"> and</w:t>
              </w:r>
              <w:r w:rsidRPr="00A84D69">
                <w:rPr>
                  <w:rFonts w:eastAsia="Times New Roman"/>
                  <w:sz w:val="20"/>
                  <w:szCs w:val="20"/>
                  <w:lang w:val="en-GB"/>
                </w:rPr>
                <w:t xml:space="preserve"> one of the transport blocks is disabled as specified in section </w:t>
              </w:r>
              <w:r>
                <w:rPr>
                  <w:rFonts w:eastAsia="Times New Roman"/>
                  <w:sz w:val="20"/>
                  <w:szCs w:val="20"/>
                  <w:lang w:val="en-GB"/>
                </w:rPr>
                <w:t>5</w:t>
              </w:r>
              <w:r w:rsidRPr="00A84D69">
                <w:rPr>
                  <w:rFonts w:eastAsia="Times New Roman"/>
                  <w:sz w:val="20"/>
                  <w:szCs w:val="20"/>
                  <w:lang w:val="en-GB"/>
                </w:rPr>
                <w:t>.1.</w:t>
              </w:r>
              <w:r>
                <w:rPr>
                  <w:rFonts w:eastAsia="Times New Roman"/>
                  <w:sz w:val="20"/>
                  <w:szCs w:val="20"/>
                  <w:lang w:val="en-GB"/>
                </w:rPr>
                <w:t>3</w:t>
              </w:r>
              <w:r w:rsidRPr="00A84D69">
                <w:rPr>
                  <w:rFonts w:eastAsia="Times New Roman"/>
                  <w:sz w:val="20"/>
                  <w:szCs w:val="20"/>
                  <w:lang w:val="en-GB"/>
                </w:rPr>
                <w:t>.2 of [</w:t>
              </w:r>
              <w:r>
                <w:rPr>
                  <w:rFonts w:eastAsia="Times New Roman"/>
                  <w:sz w:val="20"/>
                  <w:szCs w:val="20"/>
                  <w:lang w:val="en-GB"/>
                </w:rPr>
                <w:t>6, TS38.214</w:t>
              </w:r>
              <w:r w:rsidRPr="00A84D69">
                <w:rPr>
                  <w:rFonts w:eastAsia="Times New Roman"/>
                  <w:sz w:val="20"/>
                  <w:szCs w:val="20"/>
                  <w:lang w:val="en-GB"/>
                </w:rPr>
                <w:t xml:space="preserve">], the transport block to codeword mapping is specified according to Table </w:t>
              </w:r>
              <w:r>
                <w:rPr>
                  <w:rFonts w:eastAsia="Times New Roman"/>
                  <w:sz w:val="20"/>
                  <w:szCs w:val="20"/>
                  <w:lang w:val="en-GB"/>
                </w:rPr>
                <w:t>X.X</w:t>
              </w:r>
              <w:r w:rsidRPr="00A84D69">
                <w:rPr>
                  <w:rFonts w:eastAsia="Times New Roman"/>
                  <w:sz w:val="20"/>
                  <w:szCs w:val="20"/>
                  <w:lang w:val="en-GB"/>
                </w:rPr>
                <w:t>.</w:t>
              </w:r>
            </w:ins>
          </w:p>
          <w:p w14:paraId="73BF037D" w14:textId="3D2922B0" w:rsidR="0013342F" w:rsidRDefault="0028409F" w:rsidP="0013342F">
            <w:pPr>
              <w:keepNext/>
              <w:keepLines/>
              <w:autoSpaceDE/>
              <w:autoSpaceDN/>
              <w:adjustRightInd/>
              <w:snapToGrid/>
              <w:spacing w:before="60" w:after="180"/>
              <w:jc w:val="center"/>
              <w:rPr>
                <w:rFonts w:ascii="Arial" w:eastAsia="Times New Roman" w:hAnsi="Arial"/>
                <w:b/>
                <w:sz w:val="20"/>
                <w:szCs w:val="20"/>
                <w:lang w:val="en-GB"/>
              </w:rPr>
            </w:pPr>
            <w:ins w:id="5" w:author="Huawei" w:date="2018-04-02T23:10:00Z">
              <w:r w:rsidRPr="00632BF2">
                <w:rPr>
                  <w:rFonts w:ascii="Arial" w:eastAsia="Times New Roman" w:hAnsi="Arial"/>
                  <w:b/>
                  <w:sz w:val="20"/>
                  <w:szCs w:val="20"/>
                  <w:lang w:val="en-GB"/>
                </w:rPr>
                <w:lastRenderedPageBreak/>
                <w:t xml:space="preserve">Table </w:t>
              </w:r>
              <w:r>
                <w:rPr>
                  <w:rFonts w:ascii="Arial" w:eastAsia="Times New Roman" w:hAnsi="Arial"/>
                  <w:b/>
                  <w:sz w:val="20"/>
                  <w:szCs w:val="20"/>
                  <w:lang w:val="en-GB"/>
                </w:rPr>
                <w:t>X.X</w:t>
              </w:r>
              <w:r w:rsidRPr="00632BF2">
                <w:rPr>
                  <w:rFonts w:ascii="Arial" w:eastAsia="Times New Roman" w:hAnsi="Arial"/>
                  <w:b/>
                  <w:sz w:val="20"/>
                  <w:szCs w:val="20"/>
                  <w:lang w:val="en-GB"/>
                </w:rPr>
                <w:t>: Transport block to codeword mapping</w:t>
              </w:r>
              <w:r w:rsidRPr="00632BF2">
                <w:rPr>
                  <w:rFonts w:ascii="Arial" w:eastAsia="Times New Roman" w:hAnsi="Arial"/>
                  <w:b/>
                  <w:sz w:val="20"/>
                  <w:szCs w:val="20"/>
                  <w:lang w:val="en-GB"/>
                </w:rPr>
                <w:br/>
                <w:t>(one transport block enabled)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28409F" w:rsidRPr="00632BF2" w14:paraId="6B8DC638" w14:textId="77777777" w:rsidTr="000C5995">
              <w:trPr>
                <w:jc w:val="center"/>
                <w:ins w:id="6" w:author="Huawei" w:date="2018-04-02T23:10:00Z"/>
              </w:trPr>
              <w:tc>
                <w:tcPr>
                  <w:tcW w:w="0" w:type="auto"/>
                  <w:vAlign w:val="center"/>
                </w:tcPr>
                <w:p w14:paraId="1E47ED16" w14:textId="77777777" w:rsidR="0028409F" w:rsidRPr="00632BF2" w:rsidRDefault="0028409F" w:rsidP="0028409F">
                  <w:pPr>
                    <w:keepNext/>
                    <w:keepLines/>
                    <w:autoSpaceDE/>
                    <w:autoSpaceDN/>
                    <w:adjustRightInd/>
                    <w:snapToGrid/>
                    <w:spacing w:before="84" w:after="0"/>
                    <w:ind w:firstLine="360"/>
                    <w:jc w:val="center"/>
                    <w:rPr>
                      <w:ins w:id="7" w:author="Huawei" w:date="2018-04-02T23:10:00Z"/>
                      <w:rFonts w:ascii="Arial" w:eastAsia="Times New Roman" w:hAnsi="Arial"/>
                      <w:b/>
                      <w:sz w:val="18"/>
                      <w:szCs w:val="20"/>
                      <w:lang w:val="en-GB"/>
                    </w:rPr>
                  </w:pPr>
                  <w:ins w:id="8" w:author="Huawei" w:date="2018-04-02T23:10:00Z">
                    <w:r w:rsidRPr="00632BF2">
                      <w:rPr>
                        <w:rFonts w:ascii="Arial" w:eastAsia="Times New Roman" w:hAnsi="Arial"/>
                        <w:b/>
                        <w:sz w:val="18"/>
                        <w:szCs w:val="20"/>
                        <w:lang w:val="en-GB"/>
                      </w:rPr>
                      <w:t>transport block 1</w:t>
                    </w:r>
                  </w:ins>
                </w:p>
              </w:tc>
              <w:tc>
                <w:tcPr>
                  <w:tcW w:w="0" w:type="auto"/>
                  <w:vAlign w:val="center"/>
                </w:tcPr>
                <w:p w14:paraId="485F3038" w14:textId="77777777" w:rsidR="0028409F" w:rsidRPr="00632BF2" w:rsidRDefault="0028409F" w:rsidP="0028409F">
                  <w:pPr>
                    <w:keepNext/>
                    <w:keepLines/>
                    <w:autoSpaceDE/>
                    <w:autoSpaceDN/>
                    <w:adjustRightInd/>
                    <w:snapToGrid/>
                    <w:spacing w:before="84" w:after="0"/>
                    <w:ind w:firstLine="360"/>
                    <w:jc w:val="center"/>
                    <w:rPr>
                      <w:ins w:id="9" w:author="Huawei" w:date="2018-04-02T23:10:00Z"/>
                      <w:rFonts w:ascii="Arial" w:eastAsia="Times New Roman" w:hAnsi="Arial"/>
                      <w:b/>
                      <w:sz w:val="18"/>
                      <w:szCs w:val="20"/>
                      <w:lang w:val="en-GB"/>
                    </w:rPr>
                  </w:pPr>
                  <w:ins w:id="10" w:author="Huawei" w:date="2018-04-02T23:10:00Z">
                    <w:r w:rsidRPr="00632BF2">
                      <w:rPr>
                        <w:rFonts w:ascii="Arial" w:eastAsia="Times New Roman" w:hAnsi="Arial"/>
                        <w:b/>
                        <w:sz w:val="18"/>
                        <w:szCs w:val="20"/>
                        <w:lang w:val="en-GB"/>
                      </w:rPr>
                      <w:t>transport block 2</w:t>
                    </w:r>
                  </w:ins>
                </w:p>
              </w:tc>
              <w:tc>
                <w:tcPr>
                  <w:tcW w:w="0" w:type="auto"/>
                  <w:vAlign w:val="center"/>
                </w:tcPr>
                <w:p w14:paraId="06C9BC46" w14:textId="77777777" w:rsidR="0028409F" w:rsidRPr="00632BF2" w:rsidRDefault="0028409F" w:rsidP="0028409F">
                  <w:pPr>
                    <w:keepNext/>
                    <w:keepLines/>
                    <w:autoSpaceDE/>
                    <w:autoSpaceDN/>
                    <w:adjustRightInd/>
                    <w:snapToGrid/>
                    <w:spacing w:before="84" w:after="0"/>
                    <w:ind w:firstLine="360"/>
                    <w:jc w:val="center"/>
                    <w:rPr>
                      <w:ins w:id="11" w:author="Huawei" w:date="2018-04-02T23:10:00Z"/>
                      <w:rFonts w:ascii="Arial" w:eastAsia="Times New Roman" w:hAnsi="Arial"/>
                      <w:b/>
                      <w:sz w:val="18"/>
                      <w:szCs w:val="20"/>
                      <w:lang w:val="en-GB"/>
                    </w:rPr>
                  </w:pPr>
                  <w:ins w:id="12" w:author="Huawei" w:date="2018-04-02T23:10:00Z">
                    <w:r w:rsidRPr="00632BF2">
                      <w:rPr>
                        <w:rFonts w:ascii="Arial" w:eastAsia="Times New Roman" w:hAnsi="Arial"/>
                        <w:b/>
                        <w:sz w:val="18"/>
                        <w:szCs w:val="20"/>
                        <w:lang w:val="en-GB"/>
                      </w:rPr>
                      <w:t>codeword 0</w:t>
                    </w:r>
                    <w:r w:rsidRPr="00632BF2">
                      <w:rPr>
                        <w:rFonts w:ascii="Arial" w:eastAsia="Times New Roman" w:hAnsi="Arial"/>
                        <w:b/>
                        <w:sz w:val="18"/>
                        <w:szCs w:val="20"/>
                        <w:lang w:val="en-GB"/>
                      </w:rPr>
                      <w:br/>
                      <w:t>(enabled)</w:t>
                    </w:r>
                  </w:ins>
                </w:p>
              </w:tc>
              <w:tc>
                <w:tcPr>
                  <w:tcW w:w="0" w:type="auto"/>
                  <w:vAlign w:val="center"/>
                </w:tcPr>
                <w:p w14:paraId="04487A70" w14:textId="77777777" w:rsidR="0028409F" w:rsidRPr="00632BF2" w:rsidRDefault="0028409F" w:rsidP="0028409F">
                  <w:pPr>
                    <w:keepNext/>
                    <w:keepLines/>
                    <w:autoSpaceDE/>
                    <w:autoSpaceDN/>
                    <w:adjustRightInd/>
                    <w:snapToGrid/>
                    <w:spacing w:before="84" w:after="0"/>
                    <w:ind w:firstLine="360"/>
                    <w:jc w:val="center"/>
                    <w:rPr>
                      <w:ins w:id="13" w:author="Huawei" w:date="2018-04-02T23:10:00Z"/>
                      <w:rFonts w:ascii="Arial" w:eastAsia="Times New Roman" w:hAnsi="Arial"/>
                      <w:b/>
                      <w:sz w:val="18"/>
                      <w:szCs w:val="20"/>
                      <w:lang w:val="en-GB"/>
                    </w:rPr>
                  </w:pPr>
                  <w:ins w:id="14" w:author="Huawei" w:date="2018-04-02T23:10:00Z">
                    <w:r w:rsidRPr="00632BF2">
                      <w:rPr>
                        <w:rFonts w:ascii="Arial" w:eastAsia="Times New Roman" w:hAnsi="Arial"/>
                        <w:b/>
                        <w:sz w:val="18"/>
                        <w:szCs w:val="20"/>
                        <w:lang w:val="en-GB"/>
                      </w:rPr>
                      <w:t>codeword 1</w:t>
                    </w:r>
                    <w:r w:rsidRPr="00632BF2">
                      <w:rPr>
                        <w:rFonts w:ascii="Arial" w:eastAsia="Times New Roman" w:hAnsi="Arial"/>
                        <w:b/>
                        <w:sz w:val="18"/>
                        <w:szCs w:val="20"/>
                        <w:lang w:val="en-GB"/>
                      </w:rPr>
                      <w:br/>
                      <w:t>(disabled)</w:t>
                    </w:r>
                  </w:ins>
                </w:p>
              </w:tc>
            </w:tr>
            <w:tr w:rsidR="0028409F" w:rsidRPr="00632BF2" w14:paraId="6344B58B" w14:textId="77777777" w:rsidTr="000C5995">
              <w:trPr>
                <w:jc w:val="center"/>
                <w:ins w:id="15" w:author="Huawei" w:date="2018-04-02T23:10:00Z"/>
              </w:trPr>
              <w:tc>
                <w:tcPr>
                  <w:tcW w:w="0" w:type="auto"/>
                  <w:vAlign w:val="center"/>
                </w:tcPr>
                <w:p w14:paraId="38FA40A4" w14:textId="77777777" w:rsidR="0028409F" w:rsidRPr="00632BF2" w:rsidRDefault="0028409F" w:rsidP="0028409F">
                  <w:pPr>
                    <w:autoSpaceDE/>
                    <w:autoSpaceDN/>
                    <w:adjustRightInd/>
                    <w:snapToGrid/>
                    <w:spacing w:before="84" w:after="60"/>
                    <w:ind w:firstLine="360"/>
                    <w:jc w:val="center"/>
                    <w:rPr>
                      <w:ins w:id="16" w:author="Huawei" w:date="2018-04-02T23:10:00Z"/>
                      <w:rFonts w:ascii="Arial" w:eastAsia="Times New Roman" w:hAnsi="Arial" w:cs="Arial"/>
                      <w:sz w:val="18"/>
                      <w:szCs w:val="18"/>
                      <w:lang w:val="en-GB"/>
                    </w:rPr>
                  </w:pPr>
                  <w:ins w:id="17" w:author="Huawei" w:date="2018-04-02T23:10:00Z">
                    <w:r w:rsidRPr="00632BF2">
                      <w:rPr>
                        <w:rFonts w:ascii="Arial" w:eastAsia="Times New Roman" w:hAnsi="Arial" w:cs="Arial"/>
                        <w:sz w:val="18"/>
                        <w:szCs w:val="18"/>
                        <w:lang w:val="en-GB"/>
                      </w:rPr>
                      <w:t>enabled</w:t>
                    </w:r>
                  </w:ins>
                </w:p>
              </w:tc>
              <w:tc>
                <w:tcPr>
                  <w:tcW w:w="0" w:type="auto"/>
                  <w:vAlign w:val="center"/>
                </w:tcPr>
                <w:p w14:paraId="738E9570" w14:textId="77777777" w:rsidR="0028409F" w:rsidRPr="00632BF2" w:rsidRDefault="0028409F" w:rsidP="0028409F">
                  <w:pPr>
                    <w:autoSpaceDE/>
                    <w:autoSpaceDN/>
                    <w:adjustRightInd/>
                    <w:snapToGrid/>
                    <w:spacing w:before="84" w:after="60"/>
                    <w:ind w:firstLine="360"/>
                    <w:jc w:val="center"/>
                    <w:rPr>
                      <w:ins w:id="18" w:author="Huawei" w:date="2018-04-02T23:10:00Z"/>
                      <w:rFonts w:ascii="Arial" w:eastAsia="Times New Roman" w:hAnsi="Arial" w:cs="Arial"/>
                      <w:sz w:val="18"/>
                      <w:szCs w:val="18"/>
                      <w:lang w:val="en-GB"/>
                    </w:rPr>
                  </w:pPr>
                  <w:ins w:id="19" w:author="Huawei" w:date="2018-04-02T23:10:00Z">
                    <w:r w:rsidRPr="00632BF2">
                      <w:rPr>
                        <w:rFonts w:ascii="Arial" w:eastAsia="Times New Roman" w:hAnsi="Arial" w:cs="Arial"/>
                        <w:sz w:val="18"/>
                        <w:szCs w:val="18"/>
                        <w:lang w:val="en-GB"/>
                      </w:rPr>
                      <w:t>disabled</w:t>
                    </w:r>
                  </w:ins>
                </w:p>
              </w:tc>
              <w:tc>
                <w:tcPr>
                  <w:tcW w:w="0" w:type="auto"/>
                  <w:vAlign w:val="center"/>
                </w:tcPr>
                <w:p w14:paraId="4007DCED" w14:textId="77777777" w:rsidR="0028409F" w:rsidRPr="00632BF2" w:rsidRDefault="0028409F" w:rsidP="0028409F">
                  <w:pPr>
                    <w:autoSpaceDE/>
                    <w:autoSpaceDN/>
                    <w:adjustRightInd/>
                    <w:snapToGrid/>
                    <w:spacing w:before="84" w:after="60"/>
                    <w:ind w:firstLine="360"/>
                    <w:jc w:val="center"/>
                    <w:rPr>
                      <w:ins w:id="20" w:author="Huawei" w:date="2018-04-02T23:10:00Z"/>
                      <w:rFonts w:ascii="Arial" w:eastAsia="Times New Roman" w:hAnsi="Arial" w:cs="Arial"/>
                      <w:sz w:val="18"/>
                      <w:szCs w:val="18"/>
                      <w:lang w:val="en-GB"/>
                    </w:rPr>
                  </w:pPr>
                  <w:ins w:id="21" w:author="Huawei" w:date="2018-04-02T23:10:00Z">
                    <w:r w:rsidRPr="00632BF2">
                      <w:rPr>
                        <w:rFonts w:ascii="Arial" w:eastAsia="Times New Roman" w:hAnsi="Arial" w:cs="Arial"/>
                        <w:sz w:val="18"/>
                        <w:szCs w:val="18"/>
                        <w:lang w:val="en-GB"/>
                      </w:rPr>
                      <w:t>transport block 1</w:t>
                    </w:r>
                  </w:ins>
                </w:p>
              </w:tc>
              <w:tc>
                <w:tcPr>
                  <w:tcW w:w="0" w:type="auto"/>
                  <w:vAlign w:val="center"/>
                </w:tcPr>
                <w:p w14:paraId="08B35807" w14:textId="77777777" w:rsidR="0028409F" w:rsidRPr="00632BF2" w:rsidRDefault="0028409F" w:rsidP="0028409F">
                  <w:pPr>
                    <w:autoSpaceDE/>
                    <w:autoSpaceDN/>
                    <w:adjustRightInd/>
                    <w:snapToGrid/>
                    <w:spacing w:before="84" w:after="60"/>
                    <w:ind w:firstLine="360"/>
                    <w:jc w:val="center"/>
                    <w:rPr>
                      <w:ins w:id="22" w:author="Huawei" w:date="2018-04-02T23:10:00Z"/>
                      <w:rFonts w:ascii="Arial" w:eastAsia="Times New Roman" w:hAnsi="Arial" w:cs="Arial"/>
                      <w:sz w:val="18"/>
                      <w:szCs w:val="18"/>
                      <w:lang w:val="en-GB"/>
                    </w:rPr>
                  </w:pPr>
                  <w:ins w:id="23" w:author="Huawei" w:date="2018-04-02T23:10:00Z">
                    <w:r w:rsidRPr="00632BF2">
                      <w:rPr>
                        <w:rFonts w:ascii="Arial" w:eastAsia="Times New Roman" w:hAnsi="Arial" w:cs="Arial"/>
                        <w:sz w:val="18"/>
                        <w:szCs w:val="18"/>
                        <w:lang w:val="en-GB"/>
                      </w:rPr>
                      <w:t>-</w:t>
                    </w:r>
                  </w:ins>
                </w:p>
              </w:tc>
            </w:tr>
            <w:tr w:rsidR="0028409F" w:rsidRPr="00632BF2" w14:paraId="3E555DDF" w14:textId="77777777" w:rsidTr="000C5995">
              <w:trPr>
                <w:jc w:val="center"/>
                <w:ins w:id="24" w:author="Huawei" w:date="2018-04-02T23:10:00Z"/>
              </w:trPr>
              <w:tc>
                <w:tcPr>
                  <w:tcW w:w="0" w:type="auto"/>
                  <w:vAlign w:val="center"/>
                </w:tcPr>
                <w:p w14:paraId="5DF58DC1" w14:textId="77777777" w:rsidR="0028409F" w:rsidRPr="00632BF2" w:rsidRDefault="0028409F" w:rsidP="0028409F">
                  <w:pPr>
                    <w:autoSpaceDE/>
                    <w:autoSpaceDN/>
                    <w:adjustRightInd/>
                    <w:snapToGrid/>
                    <w:spacing w:before="84" w:after="60"/>
                    <w:ind w:firstLine="360"/>
                    <w:jc w:val="center"/>
                    <w:rPr>
                      <w:ins w:id="25" w:author="Huawei" w:date="2018-04-02T23:10:00Z"/>
                      <w:rFonts w:ascii="Arial" w:eastAsia="Times New Roman" w:hAnsi="Arial" w:cs="Arial"/>
                      <w:sz w:val="18"/>
                      <w:szCs w:val="18"/>
                      <w:lang w:val="en-GB"/>
                    </w:rPr>
                  </w:pPr>
                  <w:ins w:id="26" w:author="Huawei" w:date="2018-04-02T23:10:00Z">
                    <w:r w:rsidRPr="00632BF2">
                      <w:rPr>
                        <w:rFonts w:ascii="Arial" w:eastAsia="Times New Roman" w:hAnsi="Arial" w:cs="Arial"/>
                        <w:sz w:val="18"/>
                        <w:szCs w:val="18"/>
                        <w:lang w:val="en-GB"/>
                      </w:rPr>
                      <w:t>disabled</w:t>
                    </w:r>
                  </w:ins>
                </w:p>
              </w:tc>
              <w:tc>
                <w:tcPr>
                  <w:tcW w:w="0" w:type="auto"/>
                  <w:vAlign w:val="center"/>
                </w:tcPr>
                <w:p w14:paraId="304C1369" w14:textId="77777777" w:rsidR="0028409F" w:rsidRPr="00632BF2" w:rsidRDefault="0028409F" w:rsidP="0028409F">
                  <w:pPr>
                    <w:autoSpaceDE/>
                    <w:autoSpaceDN/>
                    <w:adjustRightInd/>
                    <w:snapToGrid/>
                    <w:spacing w:before="84" w:after="60"/>
                    <w:ind w:firstLine="360"/>
                    <w:jc w:val="center"/>
                    <w:rPr>
                      <w:ins w:id="27" w:author="Huawei" w:date="2018-04-02T23:10:00Z"/>
                      <w:rFonts w:ascii="Arial" w:eastAsia="Times New Roman" w:hAnsi="Arial" w:cs="Arial"/>
                      <w:sz w:val="18"/>
                      <w:szCs w:val="18"/>
                      <w:lang w:val="en-GB"/>
                    </w:rPr>
                  </w:pPr>
                  <w:ins w:id="28" w:author="Huawei" w:date="2018-04-02T23:10:00Z">
                    <w:r w:rsidRPr="00632BF2">
                      <w:rPr>
                        <w:rFonts w:ascii="Arial" w:eastAsia="Times New Roman" w:hAnsi="Arial" w:cs="Arial"/>
                        <w:sz w:val="18"/>
                        <w:szCs w:val="18"/>
                        <w:lang w:val="en-GB"/>
                      </w:rPr>
                      <w:t>enabled</w:t>
                    </w:r>
                  </w:ins>
                </w:p>
              </w:tc>
              <w:tc>
                <w:tcPr>
                  <w:tcW w:w="0" w:type="auto"/>
                  <w:vAlign w:val="center"/>
                </w:tcPr>
                <w:p w14:paraId="71916501" w14:textId="77777777" w:rsidR="0028409F" w:rsidRPr="00632BF2" w:rsidRDefault="0028409F" w:rsidP="0028409F">
                  <w:pPr>
                    <w:autoSpaceDE/>
                    <w:autoSpaceDN/>
                    <w:adjustRightInd/>
                    <w:snapToGrid/>
                    <w:spacing w:before="84" w:after="60"/>
                    <w:ind w:firstLine="360"/>
                    <w:jc w:val="center"/>
                    <w:rPr>
                      <w:ins w:id="29" w:author="Huawei" w:date="2018-04-02T23:10:00Z"/>
                      <w:rFonts w:ascii="Arial" w:eastAsia="Times New Roman" w:hAnsi="Arial" w:cs="Arial"/>
                      <w:sz w:val="18"/>
                      <w:szCs w:val="18"/>
                      <w:lang w:val="en-GB"/>
                    </w:rPr>
                  </w:pPr>
                  <w:ins w:id="30" w:author="Huawei" w:date="2018-04-02T23:10:00Z">
                    <w:r w:rsidRPr="00632BF2">
                      <w:rPr>
                        <w:rFonts w:ascii="Arial" w:eastAsia="Times New Roman" w:hAnsi="Arial" w:cs="Arial"/>
                        <w:sz w:val="18"/>
                        <w:szCs w:val="18"/>
                        <w:lang w:val="en-GB"/>
                      </w:rPr>
                      <w:t>transport block 2</w:t>
                    </w:r>
                  </w:ins>
                </w:p>
              </w:tc>
              <w:tc>
                <w:tcPr>
                  <w:tcW w:w="0" w:type="auto"/>
                  <w:vAlign w:val="center"/>
                </w:tcPr>
                <w:p w14:paraId="71DCCA9A" w14:textId="77777777" w:rsidR="0028409F" w:rsidRPr="00632BF2" w:rsidRDefault="0028409F" w:rsidP="0028409F">
                  <w:pPr>
                    <w:autoSpaceDE/>
                    <w:autoSpaceDN/>
                    <w:adjustRightInd/>
                    <w:snapToGrid/>
                    <w:spacing w:before="84" w:after="60"/>
                    <w:ind w:firstLine="360"/>
                    <w:jc w:val="center"/>
                    <w:rPr>
                      <w:ins w:id="31" w:author="Huawei" w:date="2018-04-02T23:10:00Z"/>
                      <w:rFonts w:ascii="Arial" w:eastAsia="Times New Roman" w:hAnsi="Arial" w:cs="Arial"/>
                      <w:sz w:val="18"/>
                      <w:szCs w:val="18"/>
                      <w:lang w:val="en-GB"/>
                    </w:rPr>
                  </w:pPr>
                  <w:ins w:id="32" w:author="Huawei" w:date="2018-04-02T23:10:00Z">
                    <w:r w:rsidRPr="00632BF2">
                      <w:rPr>
                        <w:rFonts w:ascii="Arial" w:eastAsia="Times New Roman" w:hAnsi="Arial" w:cs="Arial"/>
                        <w:sz w:val="18"/>
                        <w:szCs w:val="18"/>
                        <w:lang w:val="en-GB"/>
                      </w:rPr>
                      <w:t>-</w:t>
                    </w:r>
                  </w:ins>
                </w:p>
              </w:tc>
            </w:tr>
          </w:tbl>
          <w:p w14:paraId="64D770FA" w14:textId="77777777" w:rsidR="00B15B3C" w:rsidRPr="00740A84" w:rsidRDefault="00B15B3C" w:rsidP="000C5995">
            <w:pPr>
              <w:autoSpaceDE/>
              <w:autoSpaceDN/>
              <w:adjustRightInd/>
              <w:snapToGrid/>
              <w:spacing w:after="0"/>
              <w:rPr>
                <w:rFonts w:eastAsia="宋体"/>
                <w:color w:val="FF0000"/>
                <w:sz w:val="24"/>
                <w:szCs w:val="20"/>
                <w:lang w:val="en-GB" w:eastAsia="zh-CN"/>
              </w:rPr>
            </w:pPr>
            <w:r>
              <w:rPr>
                <w:rFonts w:eastAsia="宋体"/>
                <w:color w:val="FF0000"/>
                <w:sz w:val="24"/>
                <w:szCs w:val="20"/>
                <w:lang w:val="en-GB" w:eastAsia="zh-CN"/>
              </w:rPr>
              <w:t>----------------------</w:t>
            </w:r>
            <w:r w:rsidRPr="00A84D69">
              <w:rPr>
                <w:rFonts w:eastAsia="宋体"/>
                <w:color w:val="FF0000"/>
                <w:sz w:val="24"/>
                <w:szCs w:val="20"/>
                <w:lang w:val="en-GB" w:eastAsia="zh-CN"/>
              </w:rPr>
              <w:t>--</w:t>
            </w:r>
            <w:r>
              <w:rPr>
                <w:rFonts w:eastAsia="宋体"/>
                <w:color w:val="FF0000"/>
                <w:sz w:val="24"/>
                <w:szCs w:val="20"/>
                <w:lang w:val="en-GB" w:eastAsia="zh-CN"/>
              </w:rPr>
              <w:t>----------</w:t>
            </w:r>
            <w:r w:rsidRPr="00A84D69">
              <w:rPr>
                <w:rFonts w:eastAsia="宋体"/>
                <w:color w:val="FF0000"/>
                <w:sz w:val="24"/>
                <w:szCs w:val="20"/>
                <w:lang w:val="en-GB" w:eastAsia="zh-CN"/>
              </w:rPr>
              <w:t xml:space="preserve">--------- End of Text </w:t>
            </w:r>
            <w:r>
              <w:rPr>
                <w:rFonts w:eastAsia="宋体"/>
                <w:color w:val="FF0000"/>
                <w:sz w:val="24"/>
                <w:szCs w:val="20"/>
                <w:lang w:val="en-GB" w:eastAsia="zh-CN"/>
              </w:rPr>
              <w:t>Proposal --------------------</w:t>
            </w:r>
            <w:r w:rsidRPr="00A84D69">
              <w:rPr>
                <w:rFonts w:eastAsia="宋体"/>
                <w:color w:val="FF0000"/>
                <w:sz w:val="24"/>
                <w:szCs w:val="20"/>
                <w:lang w:val="en-GB" w:eastAsia="zh-CN"/>
              </w:rPr>
              <w:t>-----------------------</w:t>
            </w:r>
          </w:p>
          <w:p w14:paraId="38160921" w14:textId="77777777" w:rsidR="00B15B3C" w:rsidRDefault="00B15B3C" w:rsidP="000C5995">
            <w:pPr>
              <w:autoSpaceDE/>
              <w:autoSpaceDN/>
              <w:adjustRightInd/>
              <w:spacing w:after="0"/>
              <w:jc w:val="left"/>
              <w:rPr>
                <w:rFonts w:ascii="Arial" w:eastAsia="Times New Roman" w:hAnsi="Arial"/>
                <w:sz w:val="24"/>
                <w:szCs w:val="20"/>
                <w:lang w:val="en-GB"/>
              </w:rPr>
            </w:pPr>
          </w:p>
          <w:p w14:paraId="4068F674" w14:textId="77777777" w:rsidR="00B15B3C" w:rsidRDefault="00B15B3C" w:rsidP="000C5995">
            <w:pPr>
              <w:autoSpaceDE/>
              <w:autoSpaceDN/>
              <w:adjustRightInd/>
              <w:spacing w:after="0"/>
              <w:jc w:val="left"/>
              <w:rPr>
                <w:rFonts w:ascii="Arial" w:eastAsia="Times New Roman" w:hAnsi="Arial"/>
                <w:sz w:val="24"/>
                <w:szCs w:val="20"/>
                <w:lang w:val="en-GB"/>
              </w:rPr>
            </w:pPr>
          </w:p>
          <w:p w14:paraId="15C39437" w14:textId="2FF16CA1" w:rsidR="00B15B3C" w:rsidRPr="00AE7808" w:rsidRDefault="009A4F7D" w:rsidP="000C5995">
            <w:pPr>
              <w:autoSpaceDE/>
              <w:autoSpaceDN/>
              <w:adjustRightInd/>
              <w:spacing w:after="0"/>
              <w:jc w:val="left"/>
              <w:rPr>
                <w:rFonts w:ascii="Arial" w:eastAsia="Times New Roman" w:hAnsi="Arial"/>
                <w:i/>
                <w:sz w:val="24"/>
                <w:szCs w:val="20"/>
                <w:lang w:val="en-GB"/>
              </w:rPr>
            </w:pPr>
            <w:r>
              <w:rPr>
                <w:rFonts w:ascii="Arial" w:eastAsia="Times New Roman" w:hAnsi="Arial"/>
                <w:i/>
                <w:sz w:val="24"/>
                <w:szCs w:val="20"/>
                <w:lang w:val="en-GB"/>
              </w:rPr>
              <w:t>F</w:t>
            </w:r>
            <w:r w:rsidR="0013342F" w:rsidRPr="00AE7808">
              <w:rPr>
                <w:rFonts w:ascii="Arial" w:eastAsia="Times New Roman" w:hAnsi="Arial"/>
                <w:i/>
                <w:sz w:val="24"/>
                <w:szCs w:val="20"/>
                <w:lang w:val="en-GB"/>
              </w:rPr>
              <w:t>or Section 5.1.3.2 of 38.214</w:t>
            </w:r>
          </w:p>
          <w:p w14:paraId="0B19ADD1" w14:textId="77777777" w:rsidR="00B15B3C" w:rsidRPr="00740A84" w:rsidRDefault="00B15B3C" w:rsidP="000C5995">
            <w:pPr>
              <w:autoSpaceDE/>
              <w:autoSpaceDN/>
              <w:adjustRightInd/>
              <w:snapToGrid/>
              <w:spacing w:after="0"/>
              <w:rPr>
                <w:rFonts w:eastAsia="宋体"/>
                <w:color w:val="FF0000"/>
                <w:sz w:val="24"/>
                <w:szCs w:val="24"/>
                <w:lang w:val="en-GB" w:eastAsia="zh-CN"/>
              </w:rPr>
            </w:pPr>
            <w:r>
              <w:rPr>
                <w:rFonts w:eastAsia="宋体"/>
                <w:color w:val="FF0000"/>
                <w:sz w:val="24"/>
                <w:szCs w:val="24"/>
                <w:lang w:val="en-GB" w:eastAsia="zh-CN"/>
              </w:rPr>
              <w:t>------------------------</w:t>
            </w:r>
            <w:r w:rsidRPr="00A84D69">
              <w:rPr>
                <w:rFonts w:eastAsia="宋体"/>
                <w:color w:val="FF0000"/>
                <w:sz w:val="24"/>
                <w:szCs w:val="24"/>
                <w:lang w:val="en-GB" w:eastAsia="zh-CN"/>
              </w:rPr>
              <w:t>------------------- Start of Text Pro</w:t>
            </w:r>
            <w:r>
              <w:rPr>
                <w:rFonts w:eastAsia="宋体"/>
                <w:color w:val="FF0000"/>
                <w:sz w:val="24"/>
                <w:szCs w:val="24"/>
                <w:lang w:val="en-GB" w:eastAsia="zh-CN"/>
              </w:rPr>
              <w:t>posal -----------------------</w:t>
            </w:r>
            <w:r w:rsidRPr="00A84D69">
              <w:rPr>
                <w:rFonts w:eastAsia="宋体"/>
                <w:color w:val="FF0000"/>
                <w:sz w:val="24"/>
                <w:szCs w:val="24"/>
                <w:lang w:val="en-GB" w:eastAsia="zh-CN"/>
              </w:rPr>
              <w:t>--------------------</w:t>
            </w:r>
          </w:p>
          <w:p w14:paraId="732DE85D" w14:textId="7F037FDA" w:rsidR="00B15B3C" w:rsidRDefault="0013342F" w:rsidP="000C5995">
            <w:pPr>
              <w:pStyle w:val="5"/>
              <w:numPr>
                <w:ilvl w:val="0"/>
                <w:numId w:val="0"/>
              </w:numPr>
              <w:ind w:left="1008" w:hanging="1008"/>
              <w:outlineLvl w:val="4"/>
              <w:rPr>
                <w:lang w:eastAsia="zh-CN"/>
              </w:rPr>
            </w:pPr>
            <w:r w:rsidRPr="0013342F">
              <w:rPr>
                <w:lang w:eastAsia="zh-CN"/>
              </w:rPr>
              <w:t>5.1.3.2</w:t>
            </w:r>
            <w:r w:rsidRPr="0013342F">
              <w:rPr>
                <w:lang w:eastAsia="zh-CN"/>
              </w:rPr>
              <w:tab/>
              <w:t>Transport block</w:t>
            </w:r>
            <w:r>
              <w:rPr>
                <w:lang w:eastAsia="zh-CN"/>
              </w:rPr>
              <w:t xml:space="preserve"> size determination</w:t>
            </w:r>
          </w:p>
          <w:p w14:paraId="3662695A" w14:textId="21078B79" w:rsidR="0013342F" w:rsidRPr="0028409F" w:rsidDel="0028409F" w:rsidRDefault="0028409F" w:rsidP="0013342F">
            <w:pPr>
              <w:overflowPunct w:val="0"/>
              <w:snapToGrid/>
              <w:textAlignment w:val="baseline"/>
              <w:rPr>
                <w:del w:id="33" w:author="Huawei" w:date="2018-04-02T23:09:00Z"/>
                <w:rFonts w:eastAsia="Times New Roman"/>
                <w:color w:val="000000"/>
                <w:sz w:val="20"/>
                <w:szCs w:val="20"/>
                <w:lang w:val="en-GB"/>
              </w:rPr>
            </w:pPr>
            <w:ins w:id="34" w:author="Huawei" w:date="2018-04-02T23:09:00Z">
              <w:r w:rsidRPr="0028409F">
                <w:rPr>
                  <w:rFonts w:eastAsia="Times New Roman"/>
                  <w:color w:val="000000"/>
                  <w:sz w:val="20"/>
                  <w:szCs w:val="20"/>
                  <w:lang w:val="en-GB"/>
                </w:rPr>
                <w:t xml:space="preserve"> In DCI format 1_1, a transport block is disabled if </w:t>
              </w:r>
              <w:r w:rsidRPr="0028409F">
                <w:rPr>
                  <w:rFonts w:eastAsia="Times New Roman"/>
                  <w:noProof/>
                  <w:color w:val="000000"/>
                  <w:sz w:val="20"/>
                  <w:szCs w:val="20"/>
                  <w:lang w:eastAsia="zh-CN"/>
                </w:rPr>
                <w:drawing>
                  <wp:inline distT="0" distB="0" distL="0" distR="0" wp14:anchorId="3A607C07" wp14:editId="2282F17C">
                    <wp:extent cx="457200" cy="222250"/>
                    <wp:effectExtent l="0" t="0" r="0" b="635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r w:rsidRPr="0028409F">
                <w:rPr>
                  <w:rFonts w:eastAsia="Times New Roman"/>
                  <w:color w:val="000000"/>
                  <w:sz w:val="20"/>
                  <w:szCs w:val="20"/>
                  <w:lang w:val="en-GB"/>
                </w:rPr>
                <w:t xml:space="preserve"> and if </w:t>
              </w:r>
              <m:oMath>
                <m:sSub>
                  <m:sSubPr>
                    <m:ctrlPr>
                      <w:rPr>
                        <w:rFonts w:ascii="Cambria Math" w:eastAsia="Times New Roman" w:hAnsi="Cambria Math"/>
                        <w:color w:val="000000"/>
                        <w:sz w:val="20"/>
                        <w:szCs w:val="20"/>
                        <w:lang w:val="en-GB"/>
                      </w:rPr>
                    </m:ctrlPr>
                  </m:sSubPr>
                  <m:e>
                    <m:r>
                      <m:rPr>
                        <m:sty m:val="p"/>
                      </m:rPr>
                      <w:rPr>
                        <w:rFonts w:ascii="Cambria Math" w:eastAsia="Times New Roman" w:hAnsi="Cambria Math"/>
                        <w:color w:val="000000"/>
                        <w:sz w:val="20"/>
                        <w:szCs w:val="20"/>
                        <w:lang w:val="en-GB"/>
                      </w:rPr>
                      <m:t>rv</m:t>
                    </m:r>
                  </m:e>
                  <m:sub>
                    <m:r>
                      <m:rPr>
                        <m:sty m:val="p"/>
                      </m:rPr>
                      <w:rPr>
                        <w:rFonts w:ascii="Cambria Math" w:eastAsia="Times New Roman" w:hAnsi="Cambria Math"/>
                        <w:color w:val="000000"/>
                        <w:sz w:val="20"/>
                        <w:szCs w:val="20"/>
                        <w:lang w:val="en-GB"/>
                      </w:rPr>
                      <m:t>id</m:t>
                    </m:r>
                  </m:sub>
                </m:sSub>
                <m:r>
                  <m:rPr>
                    <m:sty m:val="p"/>
                  </m:rPr>
                  <w:rPr>
                    <w:rFonts w:ascii="Cambria Math" w:eastAsia="Times New Roman" w:hAnsi="Cambria Math"/>
                    <w:color w:val="000000"/>
                    <w:sz w:val="20"/>
                    <w:szCs w:val="20"/>
                    <w:lang w:val="en-GB"/>
                  </w:rPr>
                  <m:t>=1</m:t>
                </m:r>
              </m:oMath>
              <w:r w:rsidRPr="0028409F">
                <w:rPr>
                  <w:rFonts w:eastAsia="Times New Roman"/>
                  <w:color w:val="000000"/>
                  <w:sz w:val="20"/>
                  <w:szCs w:val="20"/>
                  <w:lang w:val="en-GB"/>
                </w:rPr>
                <w:t xml:space="preserve"> for the corresponding transport block, otherwise the transport block is enabled.</w:t>
              </w:r>
            </w:ins>
          </w:p>
          <w:p w14:paraId="787078E9" w14:textId="77777777" w:rsidR="0013342F" w:rsidRPr="00632BF2" w:rsidRDefault="0013342F" w:rsidP="0013342F">
            <w:pPr>
              <w:autoSpaceDE/>
              <w:autoSpaceDN/>
              <w:adjustRightInd/>
              <w:snapToGrid/>
              <w:spacing w:after="180"/>
              <w:jc w:val="left"/>
              <w:rPr>
                <w:rFonts w:eastAsia="Times New Roman"/>
                <w:color w:val="000000"/>
                <w:sz w:val="20"/>
                <w:szCs w:val="20"/>
                <w:lang w:val="en-GB"/>
              </w:rPr>
            </w:pPr>
            <w:r w:rsidRPr="001965AB">
              <w:rPr>
                <w:rFonts w:eastAsia="Times New Roman"/>
                <w:color w:val="000000"/>
                <w:sz w:val="20"/>
                <w:szCs w:val="20"/>
                <w:lang w:val="en-GB"/>
              </w:rPr>
              <w:t xml:space="preserve">For the PDSCH assigned by a PDCCH with DCI format 1_0 or format 1_1 with CRC scrambled by C-RNTI, TC-RNTI, CS-RNTI, SI-RNTI, RA-RNTI, or P-RNTI, if the higher layer parameter </w:t>
            </w:r>
            <w:r w:rsidRPr="001965AB">
              <w:rPr>
                <w:rFonts w:eastAsia="Times New Roman"/>
                <w:i/>
                <w:color w:val="000000"/>
                <w:sz w:val="20"/>
                <w:szCs w:val="20"/>
                <w:lang w:val="en-GB"/>
              </w:rPr>
              <w:t>MCS-Table-PDSCH</w:t>
            </w:r>
            <w:r w:rsidRPr="001965AB">
              <w:rPr>
                <w:rFonts w:eastAsia="Times New Roman"/>
                <w:color w:val="000000"/>
                <w:sz w:val="20"/>
                <w:szCs w:val="20"/>
                <w:lang w:val="en-GB"/>
              </w:rPr>
              <w:t xml:space="preserve"> is set to '256QAM' and </w:t>
            </w:r>
            <w:r w:rsidRPr="001965AB">
              <w:rPr>
                <w:rFonts w:eastAsia="Times New Roman"/>
                <w:color w:val="000000"/>
                <w:position w:val="-10"/>
                <w:sz w:val="20"/>
                <w:szCs w:val="20"/>
                <w:lang w:val="en-GB"/>
              </w:rPr>
              <w:object w:dxaOrig="1219" w:dyaOrig="300" w14:anchorId="135BFD17">
                <v:shape id="_x0000_i1026" type="#_x0000_t75" style="width:60.45pt;height:14.95pt" o:ole="">
                  <v:imagedata r:id="rId12" o:title=""/>
                </v:shape>
                <o:OLEObject Type="Embed" ProgID="Equation.3" ShapeID="_x0000_i1026" DrawAspect="Content" ObjectID="_1584560107" r:id="rId13"/>
              </w:object>
            </w:r>
            <m:oMath>
              <m:r>
                <w:rPr>
                  <w:rFonts w:ascii="Cambria Math" w:hAnsi="Cambria Math"/>
                  <w:lang w:eastAsia="ja-JP"/>
                </w:rPr>
                <m:t xml:space="preserve">0 ≤ </m:t>
              </m:r>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 xml:space="preserve">MCS </m:t>
                  </m:r>
                </m:sub>
              </m:sSub>
              <m:r>
                <w:rPr>
                  <w:rFonts w:ascii="Cambria Math" w:hAnsi="Cambria Math"/>
                  <w:lang w:eastAsia="ja-JP"/>
                </w:rPr>
                <m:t>≤27</m:t>
              </m:r>
            </m:oMath>
            <w:r w:rsidRPr="001965AB">
              <w:rPr>
                <w:rFonts w:eastAsia="Times New Roman"/>
                <w:i/>
                <w:color w:val="000000"/>
                <w:sz w:val="20"/>
                <w:szCs w:val="20"/>
                <w:lang w:val="en-GB"/>
              </w:rPr>
              <w:t>,</w:t>
            </w:r>
            <w:r w:rsidRPr="001965AB">
              <w:rPr>
                <w:rFonts w:eastAsia="Times New Roman"/>
                <w:color w:val="000000"/>
                <w:sz w:val="20"/>
                <w:szCs w:val="20"/>
                <w:lang w:val="en-GB"/>
              </w:rPr>
              <w:t xml:space="preserve"> or</w:t>
            </w:r>
            <w:r w:rsidRPr="001965AB">
              <w:rPr>
                <w:rFonts w:eastAsia="Times New Roman"/>
                <w:i/>
                <w:color w:val="000000"/>
                <w:sz w:val="20"/>
                <w:szCs w:val="20"/>
                <w:lang w:val="en-GB"/>
              </w:rPr>
              <w:t xml:space="preserve"> </w:t>
            </w:r>
            <w:r w:rsidRPr="001965AB">
              <w:rPr>
                <w:rFonts w:eastAsia="Times New Roman"/>
                <w:color w:val="000000"/>
                <w:sz w:val="20"/>
                <w:szCs w:val="20"/>
                <w:lang w:val="en-GB"/>
              </w:rPr>
              <w:t xml:space="preserve">the higher layer parameter </w:t>
            </w:r>
            <w:r w:rsidRPr="001965AB">
              <w:rPr>
                <w:rFonts w:eastAsia="Times New Roman"/>
                <w:i/>
                <w:color w:val="000000"/>
                <w:sz w:val="20"/>
                <w:szCs w:val="20"/>
                <w:lang w:val="en-GB"/>
              </w:rPr>
              <w:t xml:space="preserve">MCS-Table-PDSCH </w:t>
            </w:r>
            <w:r w:rsidRPr="001965AB">
              <w:rPr>
                <w:rFonts w:eastAsia="Times New Roman"/>
                <w:color w:val="000000"/>
                <w:sz w:val="20"/>
                <w:szCs w:val="20"/>
                <w:lang w:val="en-GB"/>
              </w:rPr>
              <w:t xml:space="preserve">is not set to '256QAM' and </w:t>
            </w:r>
            <w:r w:rsidRPr="001965AB">
              <w:rPr>
                <w:rFonts w:eastAsia="Times New Roman"/>
                <w:color w:val="000000"/>
                <w:position w:val="-10"/>
                <w:sz w:val="20"/>
                <w:szCs w:val="20"/>
                <w:lang w:val="en-GB"/>
              </w:rPr>
              <w:object w:dxaOrig="1200" w:dyaOrig="300" w14:anchorId="4B091473">
                <v:shape id="_x0000_i1027" type="#_x0000_t75" style="width:60.45pt;height:14.95pt" o:ole="">
                  <v:imagedata r:id="rId14" o:title=""/>
                </v:shape>
                <o:OLEObject Type="Embed" ProgID="Equation.3" ShapeID="_x0000_i1027" DrawAspect="Content" ObjectID="_1584560108" r:id="rId15"/>
              </w:object>
            </w:r>
            <m:oMath>
              <m:r>
                <w:rPr>
                  <w:rFonts w:ascii="Cambria Math" w:hAnsi="Cambria Math"/>
                  <w:lang w:eastAsia="ja-JP"/>
                </w:rPr>
                <m:t xml:space="preserve">0 ≤ </m:t>
              </m:r>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 xml:space="preserve">MCS </m:t>
                  </m:r>
                </m:sub>
              </m:sSub>
              <m:r>
                <w:rPr>
                  <w:rFonts w:ascii="Cambria Math" w:hAnsi="Cambria Math"/>
                  <w:lang w:eastAsia="ja-JP"/>
                </w:rPr>
                <m:t>≤28</m:t>
              </m:r>
            </m:oMath>
            <w:r w:rsidRPr="001965AB">
              <w:rPr>
                <w:rFonts w:eastAsia="Times New Roman"/>
                <w:i/>
                <w:color w:val="000000"/>
                <w:sz w:val="20"/>
                <w:szCs w:val="20"/>
                <w:lang w:val="en-GB"/>
              </w:rPr>
              <w:t xml:space="preserve">, </w:t>
            </w:r>
            <w:r w:rsidRPr="001965AB">
              <w:rPr>
                <w:rFonts w:eastAsia="Times New Roman"/>
                <w:color w:val="000000"/>
                <w:sz w:val="20"/>
                <w:szCs w:val="20"/>
                <w:lang w:val="en-GB"/>
              </w:rPr>
              <w:t xml:space="preserve">the UE shall, </w:t>
            </w:r>
            <w:r w:rsidRPr="001965AB">
              <w:rPr>
                <w:rFonts w:eastAsia="Times New Roman" w:hint="eastAsia"/>
                <w:color w:val="000000"/>
                <w:sz w:val="20"/>
                <w:szCs w:val="20"/>
                <w:lang w:val="en-GB"/>
              </w:rPr>
              <w:t xml:space="preserve">except if the transport block is disabled </w:t>
            </w:r>
            <w:r w:rsidRPr="001965AB">
              <w:rPr>
                <w:rFonts w:eastAsia="Times New Roman"/>
                <w:color w:val="000000"/>
                <w:sz w:val="20"/>
                <w:szCs w:val="20"/>
                <w:lang w:val="en-GB"/>
              </w:rPr>
              <w:t>in DCI format 1_1,  first determine the TBS</w:t>
            </w:r>
            <w:r w:rsidRPr="001965AB">
              <w:rPr>
                <w:rFonts w:eastAsia="Batang"/>
                <w:color w:val="000000"/>
                <w:sz w:val="20"/>
                <w:szCs w:val="20"/>
                <w:lang w:val="en-GB" w:eastAsia="ko-KR"/>
              </w:rPr>
              <w:t xml:space="preserve"> as specified below</w:t>
            </w:r>
            <w:r w:rsidRPr="001965AB">
              <w:rPr>
                <w:rFonts w:eastAsia="Times New Roman"/>
                <w:color w:val="000000"/>
                <w:sz w:val="20"/>
                <w:szCs w:val="20"/>
                <w:lang w:val="en-GB"/>
              </w:rPr>
              <w:t>:</w:t>
            </w:r>
          </w:p>
          <w:p w14:paraId="45609673" w14:textId="77777777" w:rsidR="00B15B3C" w:rsidRPr="00AB1463" w:rsidRDefault="00B15B3C" w:rsidP="000C5995">
            <w:pPr>
              <w:autoSpaceDE/>
              <w:autoSpaceDN/>
              <w:adjustRightInd/>
              <w:snapToGrid/>
              <w:spacing w:after="180"/>
              <w:jc w:val="center"/>
              <w:rPr>
                <w:rFonts w:eastAsia="宋体"/>
                <w:i/>
                <w:color w:val="FF0000"/>
                <w:sz w:val="24"/>
                <w:szCs w:val="24"/>
                <w:lang w:val="en-GB" w:eastAsia="zh-CN"/>
              </w:rPr>
            </w:pPr>
            <w:r w:rsidRPr="00AB1463">
              <w:rPr>
                <w:rFonts w:eastAsia="宋体"/>
                <w:i/>
                <w:color w:val="FF0000"/>
                <w:sz w:val="24"/>
                <w:szCs w:val="24"/>
                <w:lang w:val="en-GB" w:eastAsia="zh-CN"/>
              </w:rPr>
              <w:t>&lt; Unchanged parts are omitted &gt;</w:t>
            </w:r>
          </w:p>
          <w:p w14:paraId="199EA67B" w14:textId="77777777" w:rsidR="00B15B3C" w:rsidRPr="00740A84" w:rsidRDefault="00B15B3C" w:rsidP="000C5995">
            <w:pPr>
              <w:autoSpaceDE/>
              <w:autoSpaceDN/>
              <w:adjustRightInd/>
              <w:snapToGrid/>
              <w:spacing w:after="0"/>
              <w:rPr>
                <w:rFonts w:eastAsia="宋体"/>
                <w:color w:val="FF0000"/>
                <w:sz w:val="24"/>
                <w:szCs w:val="20"/>
                <w:lang w:val="en-GB" w:eastAsia="zh-CN"/>
              </w:rPr>
            </w:pPr>
            <w:r>
              <w:rPr>
                <w:rFonts w:eastAsia="宋体"/>
                <w:color w:val="FF0000"/>
                <w:sz w:val="24"/>
                <w:szCs w:val="20"/>
                <w:lang w:val="en-GB" w:eastAsia="zh-CN"/>
              </w:rPr>
              <w:t>---------------------</w:t>
            </w:r>
            <w:r w:rsidRPr="00A84D69">
              <w:rPr>
                <w:rFonts w:eastAsia="宋体"/>
                <w:color w:val="FF0000"/>
                <w:sz w:val="24"/>
                <w:szCs w:val="20"/>
                <w:lang w:val="en-GB" w:eastAsia="zh-CN"/>
              </w:rPr>
              <w:t>---</w:t>
            </w:r>
            <w:r>
              <w:rPr>
                <w:rFonts w:eastAsia="宋体"/>
                <w:color w:val="FF0000"/>
                <w:sz w:val="24"/>
                <w:szCs w:val="20"/>
                <w:lang w:val="en-GB" w:eastAsia="zh-CN"/>
              </w:rPr>
              <w:t>-------</w:t>
            </w:r>
            <w:r w:rsidRPr="00A84D69">
              <w:rPr>
                <w:rFonts w:eastAsia="宋体"/>
                <w:color w:val="FF0000"/>
                <w:sz w:val="24"/>
                <w:szCs w:val="20"/>
                <w:lang w:val="en-GB" w:eastAsia="zh-CN"/>
              </w:rPr>
              <w:t xml:space="preserve">------------ End of Text </w:t>
            </w:r>
            <w:r>
              <w:rPr>
                <w:rFonts w:eastAsia="宋体"/>
                <w:color w:val="FF0000"/>
                <w:sz w:val="24"/>
                <w:szCs w:val="20"/>
                <w:lang w:val="en-GB" w:eastAsia="zh-CN"/>
              </w:rPr>
              <w:t>Proposal --------------------</w:t>
            </w:r>
            <w:r w:rsidRPr="00A84D69">
              <w:rPr>
                <w:rFonts w:eastAsia="宋体"/>
                <w:color w:val="FF0000"/>
                <w:sz w:val="24"/>
                <w:szCs w:val="20"/>
                <w:lang w:val="en-GB" w:eastAsia="zh-CN"/>
              </w:rPr>
              <w:t>-----------------------</w:t>
            </w:r>
          </w:p>
        </w:tc>
      </w:tr>
    </w:tbl>
    <w:p w14:paraId="5A418637" w14:textId="77777777" w:rsidR="00F37641" w:rsidRPr="00DB2105" w:rsidRDefault="00F37641" w:rsidP="00632BF2">
      <w:pPr>
        <w:overflowPunct w:val="0"/>
        <w:adjustRightInd/>
        <w:snapToGrid/>
        <w:spacing w:after="0"/>
        <w:textAlignment w:val="baseline"/>
        <w:rPr>
          <w:b/>
          <w:bCs/>
          <w:i/>
          <w:iCs/>
          <w:lang w:eastAsia="zh-CN"/>
        </w:rPr>
      </w:pPr>
    </w:p>
    <w:p w14:paraId="3C62928B" w14:textId="77777777" w:rsidR="00FE0104" w:rsidRDefault="009A2DE2" w:rsidP="009A2DE2">
      <w:pPr>
        <w:pStyle w:val="1"/>
        <w:rPr>
          <w:lang w:eastAsia="zh-CN"/>
        </w:rPr>
      </w:pPr>
      <w:r w:rsidRPr="009A2DE2">
        <w:rPr>
          <w:lang w:eastAsia="zh-CN"/>
        </w:rPr>
        <w:t>DMRS ports ordering for 2 CWs case</w:t>
      </w:r>
    </w:p>
    <w:p w14:paraId="2C9CA6F4" w14:textId="0EB001AB" w:rsidR="00FA10B5" w:rsidRDefault="000246E5" w:rsidP="00505846">
      <w:pPr>
        <w:rPr>
          <w:lang w:eastAsia="zh-CN"/>
        </w:rPr>
      </w:pPr>
      <w:r>
        <w:rPr>
          <w:rFonts w:hint="eastAsia"/>
          <w:lang w:eastAsia="zh-CN"/>
        </w:rPr>
        <w:t xml:space="preserve">In </w:t>
      </w:r>
      <w:r w:rsidR="00F43FA9">
        <w:rPr>
          <w:rFonts w:hint="eastAsia"/>
          <w:lang w:eastAsia="zh-CN"/>
        </w:rPr>
        <w:t>RAN1</w:t>
      </w:r>
      <w:r w:rsidR="00FA10B5">
        <w:rPr>
          <w:lang w:eastAsia="zh-CN"/>
        </w:rPr>
        <w:t>#92</w:t>
      </w:r>
      <w:r>
        <w:rPr>
          <w:rFonts w:hint="eastAsia"/>
          <w:lang w:eastAsia="zh-CN"/>
        </w:rPr>
        <w:t xml:space="preserve"> meeting</w:t>
      </w:r>
      <w:r w:rsidR="00FA10B5">
        <w:rPr>
          <w:lang w:eastAsia="zh-CN"/>
        </w:rPr>
        <w:t xml:space="preserve"> [3]</w:t>
      </w:r>
      <w:r>
        <w:rPr>
          <w:rFonts w:hint="eastAsia"/>
          <w:lang w:eastAsia="zh-CN"/>
        </w:rPr>
        <w:t xml:space="preserve">, </w:t>
      </w:r>
      <w:r w:rsidR="00FA10B5">
        <w:rPr>
          <w:lang w:eastAsia="zh-CN"/>
        </w:rPr>
        <w:t xml:space="preserve">the following agreement </w:t>
      </w:r>
      <w:r w:rsidR="00F43FA9">
        <w:rPr>
          <w:rFonts w:hint="eastAsia"/>
          <w:lang w:eastAsia="zh-CN"/>
        </w:rPr>
        <w:t>was</w:t>
      </w:r>
      <w:r w:rsidR="00FA10B5">
        <w:rPr>
          <w:lang w:eastAsia="zh-CN"/>
        </w:rPr>
        <w:t xml:space="preserve"> achieved for the DMRS ordering of one-CW transmission. </w:t>
      </w:r>
      <w:r w:rsidR="00D779DD">
        <w:rPr>
          <w:lang w:eastAsia="zh-CN"/>
        </w:rPr>
        <w:t>However</w:t>
      </w:r>
      <w:r w:rsidR="00136055">
        <w:rPr>
          <w:lang w:eastAsia="zh-CN"/>
        </w:rPr>
        <w:t xml:space="preserve">, the DMRS ordering of two-CW transmission is still open. </w:t>
      </w:r>
    </w:p>
    <w:p w14:paraId="10BDAAEC" w14:textId="77777777" w:rsidR="00FA10B5" w:rsidRPr="005718BF" w:rsidRDefault="00FA10B5" w:rsidP="00FA10B5">
      <w:pPr>
        <w:spacing w:after="0"/>
        <w:rPr>
          <w:b/>
          <w:i/>
        </w:rPr>
      </w:pPr>
      <w:r w:rsidRPr="005718BF">
        <w:rPr>
          <w:b/>
          <w:i/>
          <w:highlight w:val="green"/>
        </w:rPr>
        <w:t>Agreement</w:t>
      </w:r>
    </w:p>
    <w:p w14:paraId="5752CFC3" w14:textId="77777777" w:rsidR="00FA10B5" w:rsidRPr="005718BF" w:rsidRDefault="00FA10B5" w:rsidP="00FA10B5">
      <w:pPr>
        <w:pStyle w:val="maintext"/>
        <w:snapToGrid w:val="0"/>
        <w:spacing w:before="0" w:after="0" w:line="240" w:lineRule="auto"/>
        <w:ind w:firstLineChars="0" w:firstLine="0"/>
        <w:rPr>
          <w:i/>
          <w:lang w:val="en-US"/>
        </w:rPr>
      </w:pPr>
      <w:r w:rsidRPr="005718BF">
        <w:rPr>
          <w:i/>
          <w:lang w:val="en-US"/>
        </w:rPr>
        <w:t>For NR Rel-15, DMRS port ordering is performed as follows for one-CW transmission (DL)</w:t>
      </w:r>
    </w:p>
    <w:p w14:paraId="1EF9563E" w14:textId="77777777" w:rsidR="00FA10B5" w:rsidRPr="005718BF" w:rsidRDefault="00FA10B5" w:rsidP="00FA10B5">
      <w:pPr>
        <w:pStyle w:val="maintext"/>
        <w:numPr>
          <w:ilvl w:val="0"/>
          <w:numId w:val="33"/>
        </w:numPr>
        <w:snapToGrid w:val="0"/>
        <w:spacing w:before="0" w:after="0" w:line="240" w:lineRule="auto"/>
        <w:ind w:firstLineChars="0"/>
        <w:rPr>
          <w:i/>
          <w:lang w:val="en-US"/>
        </w:rPr>
      </w:pPr>
      <w:r w:rsidRPr="005718BF">
        <w:rPr>
          <w:i/>
          <w:lang w:val="en-US"/>
        </w:rPr>
        <w:t>Simple ordering with increasing index (port number)</w:t>
      </w:r>
    </w:p>
    <w:p w14:paraId="36DD388E" w14:textId="55C60DE4" w:rsidR="008C370F" w:rsidRDefault="008B2A6C" w:rsidP="0028409F">
      <w:pPr>
        <w:spacing w:before="120"/>
        <w:rPr>
          <w:lang w:eastAsia="zh-CN"/>
        </w:rPr>
      </w:pPr>
      <w:r>
        <w:rPr>
          <w:lang w:eastAsia="zh-CN"/>
        </w:rPr>
        <w:t xml:space="preserve">One straightforward way is to </w:t>
      </w:r>
      <w:r w:rsidR="00965A99">
        <w:rPr>
          <w:lang w:eastAsia="zh-CN"/>
        </w:rPr>
        <w:t>reuse</w:t>
      </w:r>
      <w:r>
        <w:rPr>
          <w:lang w:eastAsia="zh-CN"/>
        </w:rPr>
        <w:t xml:space="preserve"> the agreed </w:t>
      </w:r>
      <w:r w:rsidR="008C370F">
        <w:rPr>
          <w:lang w:eastAsia="zh-CN"/>
        </w:rPr>
        <w:t>DMRS ordering</w:t>
      </w:r>
      <w:r w:rsidR="008C370F" w:rsidDel="008C370F">
        <w:rPr>
          <w:lang w:eastAsia="zh-CN"/>
        </w:rPr>
        <w:t xml:space="preserve"> </w:t>
      </w:r>
      <w:r w:rsidR="008C370F">
        <w:rPr>
          <w:lang w:eastAsia="zh-CN"/>
        </w:rPr>
        <w:t xml:space="preserve">for the case of </w:t>
      </w:r>
      <w:r>
        <w:rPr>
          <w:lang w:eastAsia="zh-CN"/>
        </w:rPr>
        <w:t>one-CW to the</w:t>
      </w:r>
      <w:r w:rsidR="008C370F">
        <w:rPr>
          <w:lang w:eastAsia="zh-CN"/>
        </w:rPr>
        <w:t xml:space="preserve"> case of</w:t>
      </w:r>
      <w:r>
        <w:rPr>
          <w:lang w:eastAsia="zh-CN"/>
        </w:rPr>
        <w:t xml:space="preserve"> two-CW</w:t>
      </w:r>
      <w:r w:rsidR="00391345">
        <w:rPr>
          <w:lang w:eastAsia="zh-CN"/>
        </w:rPr>
        <w:t>, which, however,</w:t>
      </w:r>
      <w:r w:rsidR="00CA77AD">
        <w:rPr>
          <w:lang w:eastAsia="zh-CN"/>
        </w:rPr>
        <w:t xml:space="preserve"> </w:t>
      </w:r>
      <w:r w:rsidR="00CD168C">
        <w:rPr>
          <w:lang w:eastAsia="zh-CN"/>
        </w:rPr>
        <w:t xml:space="preserve">will </w:t>
      </w:r>
      <w:r w:rsidR="008C370F">
        <w:rPr>
          <w:lang w:eastAsia="zh-CN"/>
        </w:rPr>
        <w:t>limit the performance of</w:t>
      </w:r>
      <w:r w:rsidR="00FF5329">
        <w:rPr>
          <w:lang w:eastAsia="zh-CN"/>
        </w:rPr>
        <w:t xml:space="preserve"> multiple-TRP/panel applications</w:t>
      </w:r>
      <w:r w:rsidR="00391345">
        <w:rPr>
          <w:lang w:eastAsia="zh-CN"/>
        </w:rPr>
        <w:t xml:space="preserve">. In specific, </w:t>
      </w:r>
      <w:r w:rsidR="00181500">
        <w:rPr>
          <w:lang w:eastAsia="zh-CN"/>
        </w:rPr>
        <w:t>for rank</w:t>
      </w:r>
      <w:r w:rsidR="00181500">
        <w:rPr>
          <w:rFonts w:hint="eastAsia"/>
          <w:lang w:eastAsia="zh-CN"/>
        </w:rPr>
        <w:t>&gt;4 transmissions</w:t>
      </w:r>
      <w:r w:rsidR="004A3BB5">
        <w:rPr>
          <w:lang w:eastAsia="zh-CN"/>
        </w:rPr>
        <w:t xml:space="preserve"> with two-CW</w:t>
      </w:r>
      <w:r w:rsidR="00181500">
        <w:rPr>
          <w:lang w:eastAsia="zh-CN"/>
        </w:rPr>
        <w:t xml:space="preserve">, </w:t>
      </w:r>
      <w:r w:rsidR="005F4F62">
        <w:rPr>
          <w:lang w:eastAsia="zh-CN"/>
        </w:rPr>
        <w:t xml:space="preserve">the non-QCLed DMRS ports </w:t>
      </w:r>
      <w:r w:rsidR="008C370F">
        <w:rPr>
          <w:lang w:eastAsia="zh-CN"/>
        </w:rPr>
        <w:t xml:space="preserve">would </w:t>
      </w:r>
      <w:r w:rsidR="005F4F62">
        <w:rPr>
          <w:lang w:eastAsia="zh-CN"/>
        </w:rPr>
        <w:t>be grouped within one CW</w:t>
      </w:r>
      <w:r w:rsidR="00391345">
        <w:rPr>
          <w:lang w:eastAsia="zh-CN"/>
        </w:rPr>
        <w:t xml:space="preserve"> </w:t>
      </w:r>
      <w:r w:rsidR="00181500">
        <w:rPr>
          <w:lang w:eastAsia="zh-CN"/>
        </w:rPr>
        <w:t>if</w:t>
      </w:r>
      <w:r w:rsidR="00096040">
        <w:rPr>
          <w:lang w:eastAsia="zh-CN"/>
        </w:rPr>
        <w:t xml:space="preserve"> the </w:t>
      </w:r>
      <w:r w:rsidR="00F415E3">
        <w:rPr>
          <w:lang w:eastAsia="zh-CN"/>
        </w:rPr>
        <w:t xml:space="preserve">abovementioned </w:t>
      </w:r>
      <w:r w:rsidR="00096040">
        <w:rPr>
          <w:lang w:eastAsia="zh-CN"/>
        </w:rPr>
        <w:t xml:space="preserve">increasing ordering </w:t>
      </w:r>
      <w:r w:rsidR="00C676CE">
        <w:rPr>
          <w:lang w:eastAsia="zh-CN"/>
        </w:rPr>
        <w:t>principle is</w:t>
      </w:r>
      <w:r w:rsidR="00096040">
        <w:rPr>
          <w:lang w:eastAsia="zh-CN"/>
        </w:rPr>
        <w:t xml:space="preserve"> adopted</w:t>
      </w:r>
      <w:r w:rsidR="005F4F62">
        <w:rPr>
          <w:lang w:eastAsia="zh-CN"/>
        </w:rPr>
        <w:t>.</w:t>
      </w:r>
      <w:r w:rsidR="00866FC5">
        <w:rPr>
          <w:lang w:eastAsia="zh-CN"/>
        </w:rPr>
        <w:t xml:space="preserve"> </w:t>
      </w:r>
    </w:p>
    <w:p w14:paraId="23D9016B" w14:textId="35749D5F" w:rsidR="008F4222" w:rsidRDefault="00866FC5" w:rsidP="0028409F">
      <w:pPr>
        <w:spacing w:before="120"/>
        <w:rPr>
          <w:lang w:eastAsia="zh-CN"/>
        </w:rPr>
      </w:pPr>
      <w:r>
        <w:rPr>
          <w:lang w:eastAsia="zh-CN"/>
        </w:rPr>
        <w:t xml:space="preserve">For example, </w:t>
      </w:r>
      <w:r w:rsidR="008C370F">
        <w:rPr>
          <w:lang w:eastAsia="zh-CN"/>
        </w:rPr>
        <w:t xml:space="preserve">if </w:t>
      </w:r>
      <w:r w:rsidR="005F4F62">
        <w:rPr>
          <w:lang w:eastAsia="zh-CN"/>
        </w:rPr>
        <w:t xml:space="preserve">DMRS pattern type-1 </w:t>
      </w:r>
      <w:r w:rsidR="008C370F">
        <w:rPr>
          <w:lang w:eastAsia="zh-CN"/>
        </w:rPr>
        <w:t>with DMRS port</w:t>
      </w:r>
      <w:r w:rsidR="000929DE">
        <w:rPr>
          <w:lang w:eastAsia="zh-CN"/>
        </w:rPr>
        <w:t>s</w:t>
      </w:r>
      <w:r w:rsidR="008C370F">
        <w:rPr>
          <w:lang w:eastAsia="zh-CN"/>
        </w:rPr>
        <w:t xml:space="preserve"> </w:t>
      </w:r>
      <w:r w:rsidR="00667F0C">
        <w:rPr>
          <w:lang w:eastAsia="zh-CN"/>
        </w:rPr>
        <w:t xml:space="preserve">of {0,1,2,3,4} </w:t>
      </w:r>
      <w:r w:rsidR="000929DE">
        <w:rPr>
          <w:lang w:eastAsia="zh-CN"/>
        </w:rPr>
        <w:t>are</w:t>
      </w:r>
      <w:r w:rsidR="00667F0C">
        <w:rPr>
          <w:lang w:eastAsia="zh-CN"/>
        </w:rPr>
        <w:t xml:space="preserve"> configured for </w:t>
      </w:r>
      <w:r w:rsidR="005F4F62">
        <w:rPr>
          <w:lang w:eastAsia="zh-CN"/>
        </w:rPr>
        <w:t xml:space="preserve">rank-5 transmission, </w:t>
      </w:r>
      <w:r w:rsidR="00667F0C">
        <w:rPr>
          <w:lang w:eastAsia="zh-CN"/>
        </w:rPr>
        <w:t>according to</w:t>
      </w:r>
      <w:r w:rsidR="00B40626">
        <w:rPr>
          <w:lang w:eastAsia="zh-CN"/>
        </w:rPr>
        <w:t xml:space="preserve"> </w:t>
      </w:r>
      <w:r w:rsidR="00D70466">
        <w:rPr>
          <w:lang w:eastAsia="zh-CN"/>
        </w:rPr>
        <w:t>the agreed rule</w:t>
      </w:r>
      <w:r w:rsidR="00B40626">
        <w:rPr>
          <w:lang w:eastAsia="zh-CN"/>
        </w:rPr>
        <w:t xml:space="preserve"> of CW to layer mapping, </w:t>
      </w:r>
      <w:r w:rsidR="00667F0C">
        <w:rPr>
          <w:lang w:eastAsia="zh-CN"/>
        </w:rPr>
        <w:t>DMRS ports of</w:t>
      </w:r>
      <w:r>
        <w:rPr>
          <w:lang w:eastAsia="zh-CN"/>
        </w:rPr>
        <w:t xml:space="preserve"> </w:t>
      </w:r>
      <w:r w:rsidR="005F4F62">
        <w:rPr>
          <w:lang w:eastAsia="zh-CN"/>
        </w:rPr>
        <w:t>{0,1}</w:t>
      </w:r>
      <w:r w:rsidR="00667F0C">
        <w:rPr>
          <w:lang w:eastAsia="zh-CN"/>
        </w:rPr>
        <w:t xml:space="preserve"> and {2,3,4} would be configured</w:t>
      </w:r>
      <w:r w:rsidR="005F4F62">
        <w:rPr>
          <w:lang w:eastAsia="zh-CN"/>
        </w:rPr>
        <w:t xml:space="preserve"> </w:t>
      </w:r>
      <w:r w:rsidR="004047B2">
        <w:rPr>
          <w:lang w:eastAsia="zh-CN"/>
        </w:rPr>
        <w:t xml:space="preserve">for </w:t>
      </w:r>
      <w:r w:rsidR="005F4F62">
        <w:rPr>
          <w:lang w:eastAsia="zh-CN"/>
        </w:rPr>
        <w:t>CW0 and CW1</w:t>
      </w:r>
      <w:r w:rsidR="00667F0C">
        <w:rPr>
          <w:lang w:eastAsia="zh-CN"/>
        </w:rPr>
        <w:t xml:space="preserve"> respectively</w:t>
      </w:r>
      <w:r w:rsidR="00D70466">
        <w:rPr>
          <w:lang w:eastAsia="zh-CN"/>
        </w:rPr>
        <w:t xml:space="preserve">. </w:t>
      </w:r>
      <w:r w:rsidR="00667F0C">
        <w:rPr>
          <w:lang w:eastAsia="zh-CN"/>
        </w:rPr>
        <w:t>Thus DMRS ports of {2, 3, 4} within CW1 would share the same MCS. However, if DMRS ports of {2, 3} and {4} are non-QCLed and have totally different channel qualities, it is difficult for network to choose a</w:t>
      </w:r>
      <w:r w:rsidR="009A4F7D">
        <w:rPr>
          <w:lang w:eastAsia="zh-CN"/>
        </w:rPr>
        <w:t>n</w:t>
      </w:r>
      <w:r w:rsidR="00667F0C">
        <w:rPr>
          <w:lang w:eastAsia="zh-CN"/>
        </w:rPr>
        <w:t xml:space="preserve"> appropriate MCS for CW1</w:t>
      </w:r>
      <w:r w:rsidR="009A4F7D">
        <w:rPr>
          <w:lang w:eastAsia="zh-CN"/>
        </w:rPr>
        <w:t xml:space="preserve"> and</w:t>
      </w:r>
      <w:r w:rsidR="00667F0C">
        <w:rPr>
          <w:lang w:eastAsia="zh-CN"/>
        </w:rPr>
        <w:t xml:space="preserve"> the system performance would degrades accordingly. </w:t>
      </w:r>
      <w:r w:rsidR="00DE621F">
        <w:rPr>
          <w:lang w:eastAsia="zh-CN"/>
        </w:rPr>
        <w:t xml:space="preserve">In fact, for multiple-TRP scenarios, </w:t>
      </w:r>
      <w:r w:rsidR="00B24CE5">
        <w:rPr>
          <w:lang w:eastAsia="zh-CN"/>
        </w:rPr>
        <w:t>the best performance will be achieved only if each TRP has a separate CW</w:t>
      </w:r>
      <w:r w:rsidR="00E4785D">
        <w:rPr>
          <w:lang w:eastAsia="zh-CN"/>
        </w:rPr>
        <w:t>,</w:t>
      </w:r>
      <w:r w:rsidR="00215696">
        <w:rPr>
          <w:lang w:eastAsia="zh-CN"/>
        </w:rPr>
        <w:t xml:space="preserve"> which ensures the </w:t>
      </w:r>
      <w:r w:rsidR="009079E9">
        <w:rPr>
          <w:lang w:eastAsia="zh-CN"/>
        </w:rPr>
        <w:t xml:space="preserve">QCL-ed </w:t>
      </w:r>
      <w:r w:rsidR="00215696">
        <w:rPr>
          <w:lang w:eastAsia="zh-CN"/>
        </w:rPr>
        <w:t xml:space="preserve">DMRS ports </w:t>
      </w:r>
      <w:r w:rsidR="009079E9">
        <w:rPr>
          <w:lang w:eastAsia="zh-CN"/>
        </w:rPr>
        <w:t>(</w:t>
      </w:r>
      <w:r w:rsidR="00215696">
        <w:rPr>
          <w:lang w:eastAsia="zh-CN"/>
        </w:rPr>
        <w:t>from the same TRP</w:t>
      </w:r>
      <w:r w:rsidR="009079E9">
        <w:rPr>
          <w:lang w:eastAsia="zh-CN"/>
        </w:rPr>
        <w:t>)</w:t>
      </w:r>
      <w:r w:rsidR="00215696">
        <w:rPr>
          <w:lang w:eastAsia="zh-CN"/>
        </w:rPr>
        <w:t xml:space="preserve"> share a same MCS</w:t>
      </w:r>
      <w:r w:rsidR="00B24CE5">
        <w:rPr>
          <w:lang w:eastAsia="zh-CN"/>
        </w:rPr>
        <w:t>.</w:t>
      </w:r>
      <w:r w:rsidR="00424FE4" w:rsidRPr="00424FE4">
        <w:rPr>
          <w:rFonts w:hint="eastAsia"/>
          <w:lang w:eastAsia="zh-CN"/>
        </w:rPr>
        <w:t xml:space="preserve"> </w:t>
      </w:r>
      <w:r w:rsidR="00AB1463">
        <w:rPr>
          <w:lang w:eastAsia="zh-CN"/>
        </w:rPr>
        <w:t>Therefore</w:t>
      </w:r>
      <w:r w:rsidR="00580C1E">
        <w:rPr>
          <w:lang w:eastAsia="zh-CN"/>
        </w:rPr>
        <w:t xml:space="preserve">, </w:t>
      </w:r>
      <w:r w:rsidR="00673F5B">
        <w:rPr>
          <w:lang w:eastAsia="zh-CN"/>
        </w:rPr>
        <w:t>we have the following proposal</w:t>
      </w:r>
      <w:r w:rsidR="00B664E7">
        <w:rPr>
          <w:lang w:eastAsia="zh-CN"/>
        </w:rPr>
        <w:t xml:space="preserve"> for TS38.211 [6] and TS38.212</w:t>
      </w:r>
      <w:r w:rsidR="00673F5B">
        <w:rPr>
          <w:lang w:eastAsia="zh-CN"/>
        </w:rPr>
        <w:t>.</w:t>
      </w:r>
    </w:p>
    <w:p w14:paraId="526BDEAF" w14:textId="3B983C04" w:rsidR="009079E9" w:rsidRDefault="001446A1" w:rsidP="00583278">
      <w:pPr>
        <w:rPr>
          <w:b/>
          <w:bCs/>
          <w:i/>
          <w:iCs/>
          <w:lang w:eastAsia="zh-CN"/>
        </w:rPr>
      </w:pPr>
      <w:bookmarkStart w:id="35" w:name="OLE_LINK5"/>
      <w:r>
        <w:rPr>
          <w:b/>
          <w:bCs/>
          <w:i/>
          <w:iCs/>
          <w:lang w:eastAsia="zh-CN"/>
        </w:rPr>
        <w:t xml:space="preserve">Proposal </w:t>
      </w:r>
      <w:r w:rsidR="00D96040">
        <w:rPr>
          <w:b/>
          <w:bCs/>
          <w:i/>
          <w:iCs/>
          <w:lang w:eastAsia="zh-CN"/>
        </w:rPr>
        <w:t>3</w:t>
      </w:r>
      <w:r w:rsidR="008F4222">
        <w:rPr>
          <w:b/>
          <w:bCs/>
          <w:i/>
          <w:iCs/>
          <w:lang w:eastAsia="zh-CN"/>
        </w:rPr>
        <w:t xml:space="preserve">: </w:t>
      </w:r>
      <w:bookmarkStart w:id="36" w:name="OLE_LINK13"/>
      <w:r w:rsidR="008B2A6C">
        <w:rPr>
          <w:b/>
          <w:bCs/>
          <w:i/>
          <w:iCs/>
          <w:lang w:eastAsia="zh-CN"/>
        </w:rPr>
        <w:t>F</w:t>
      </w:r>
      <w:r w:rsidR="008F4222" w:rsidRPr="008F4222">
        <w:rPr>
          <w:b/>
          <w:bCs/>
          <w:i/>
          <w:iCs/>
          <w:lang w:eastAsia="zh-CN"/>
        </w:rPr>
        <w:t>or</w:t>
      </w:r>
      <w:r w:rsidR="008B2A6C" w:rsidRPr="008B2A6C">
        <w:rPr>
          <w:b/>
          <w:bCs/>
          <w:i/>
          <w:iCs/>
          <w:lang w:eastAsia="zh-CN"/>
        </w:rPr>
        <w:t xml:space="preserve"> </w:t>
      </w:r>
      <w:r w:rsidR="008B2A6C" w:rsidRPr="008F4222">
        <w:rPr>
          <w:b/>
          <w:bCs/>
          <w:i/>
          <w:iCs/>
          <w:lang w:eastAsia="zh-CN"/>
        </w:rPr>
        <w:t>DMRS port ordering</w:t>
      </w:r>
      <w:r w:rsidR="008B2A6C">
        <w:rPr>
          <w:b/>
          <w:bCs/>
          <w:i/>
          <w:iCs/>
          <w:lang w:eastAsia="zh-CN"/>
        </w:rPr>
        <w:t xml:space="preserve"> of</w:t>
      </w:r>
      <w:r w:rsidR="004419D7">
        <w:rPr>
          <w:b/>
          <w:bCs/>
          <w:i/>
          <w:iCs/>
          <w:lang w:eastAsia="zh-CN"/>
        </w:rPr>
        <w:t xml:space="preserve"> DL</w:t>
      </w:r>
      <w:r w:rsidR="008F4222" w:rsidRPr="008F4222">
        <w:rPr>
          <w:b/>
          <w:bCs/>
          <w:i/>
          <w:iCs/>
          <w:lang w:eastAsia="zh-CN"/>
        </w:rPr>
        <w:t xml:space="preserve"> </w:t>
      </w:r>
      <w:r w:rsidR="008F4222">
        <w:rPr>
          <w:b/>
          <w:bCs/>
          <w:i/>
          <w:iCs/>
          <w:lang w:eastAsia="zh-CN"/>
        </w:rPr>
        <w:t>two</w:t>
      </w:r>
      <w:r w:rsidR="008F4222" w:rsidRPr="008F4222">
        <w:rPr>
          <w:b/>
          <w:bCs/>
          <w:i/>
          <w:iCs/>
          <w:lang w:eastAsia="zh-CN"/>
        </w:rPr>
        <w:t>-CW transmission</w:t>
      </w:r>
      <w:r w:rsidR="008B2A6C">
        <w:rPr>
          <w:b/>
          <w:bCs/>
          <w:i/>
          <w:iCs/>
          <w:lang w:eastAsia="zh-CN"/>
        </w:rPr>
        <w:t>,</w:t>
      </w:r>
      <w:r w:rsidR="00130104">
        <w:rPr>
          <w:b/>
          <w:bCs/>
          <w:i/>
          <w:iCs/>
          <w:lang w:eastAsia="zh-CN"/>
        </w:rPr>
        <w:t xml:space="preserve"> </w:t>
      </w:r>
      <w:r w:rsidR="008B2A6C">
        <w:rPr>
          <w:b/>
          <w:bCs/>
          <w:i/>
          <w:iCs/>
          <w:lang w:eastAsia="zh-CN"/>
        </w:rPr>
        <w:t>t</w:t>
      </w:r>
      <w:r w:rsidR="00130104">
        <w:rPr>
          <w:b/>
          <w:bCs/>
          <w:i/>
          <w:iCs/>
          <w:lang w:eastAsia="zh-CN"/>
        </w:rPr>
        <w:t>he T</w:t>
      </w:r>
      <w:r w:rsidR="002D3960">
        <w:rPr>
          <w:b/>
          <w:bCs/>
          <w:i/>
          <w:iCs/>
          <w:lang w:eastAsia="zh-CN"/>
        </w:rPr>
        <w:t xml:space="preserve">ext </w:t>
      </w:r>
      <w:r w:rsidR="00130104">
        <w:rPr>
          <w:b/>
          <w:bCs/>
          <w:i/>
          <w:iCs/>
          <w:lang w:eastAsia="zh-CN"/>
        </w:rPr>
        <w:t>P</w:t>
      </w:r>
      <w:r w:rsidR="002D3960">
        <w:rPr>
          <w:b/>
          <w:bCs/>
          <w:i/>
          <w:iCs/>
          <w:lang w:eastAsia="zh-CN"/>
        </w:rPr>
        <w:t>roposal-2</w:t>
      </w:r>
      <w:r w:rsidR="00130104">
        <w:rPr>
          <w:b/>
          <w:bCs/>
          <w:i/>
          <w:iCs/>
          <w:lang w:eastAsia="zh-CN"/>
        </w:rPr>
        <w:t xml:space="preserve"> </w:t>
      </w:r>
      <w:r w:rsidR="009C0B2D">
        <w:rPr>
          <w:b/>
          <w:bCs/>
          <w:i/>
          <w:iCs/>
          <w:lang w:eastAsia="zh-CN"/>
        </w:rPr>
        <w:t>for</w:t>
      </w:r>
      <w:r w:rsidR="00F67A6E" w:rsidRPr="00F67A6E">
        <w:rPr>
          <w:b/>
          <w:bCs/>
          <w:i/>
          <w:iCs/>
          <w:lang w:eastAsia="zh-CN"/>
        </w:rPr>
        <w:t xml:space="preserve"> </w:t>
      </w:r>
      <w:r w:rsidR="00F67A6E">
        <w:rPr>
          <w:b/>
          <w:bCs/>
          <w:i/>
          <w:iCs/>
          <w:lang w:eastAsia="zh-CN"/>
        </w:rPr>
        <w:t>Section 7.3.1.4 of TS38.211 and</w:t>
      </w:r>
      <w:r w:rsidR="009C0B2D">
        <w:rPr>
          <w:b/>
          <w:bCs/>
          <w:i/>
          <w:iCs/>
          <w:lang w:eastAsia="zh-CN"/>
        </w:rPr>
        <w:t xml:space="preserve"> </w:t>
      </w:r>
      <w:r w:rsidR="00B67EB2">
        <w:rPr>
          <w:b/>
          <w:bCs/>
          <w:i/>
          <w:iCs/>
          <w:lang w:eastAsia="zh-CN"/>
        </w:rPr>
        <w:t xml:space="preserve">Section 7.3.1.2.2 of </w:t>
      </w:r>
      <w:r w:rsidR="009C0B2D">
        <w:rPr>
          <w:b/>
          <w:bCs/>
          <w:i/>
          <w:iCs/>
          <w:lang w:eastAsia="zh-CN"/>
        </w:rPr>
        <w:t>TS38.21</w:t>
      </w:r>
      <w:r w:rsidR="00B67EB2">
        <w:rPr>
          <w:b/>
          <w:bCs/>
          <w:i/>
          <w:iCs/>
          <w:lang w:eastAsia="zh-CN"/>
        </w:rPr>
        <w:t>2</w:t>
      </w:r>
      <w:r w:rsidR="009C0B2D">
        <w:rPr>
          <w:b/>
          <w:bCs/>
          <w:i/>
          <w:iCs/>
          <w:lang w:eastAsia="zh-CN"/>
        </w:rPr>
        <w:t xml:space="preserve"> </w:t>
      </w:r>
      <w:r w:rsidR="00130104">
        <w:rPr>
          <w:b/>
          <w:bCs/>
          <w:i/>
          <w:iCs/>
          <w:lang w:eastAsia="zh-CN"/>
        </w:rPr>
        <w:t>can be supported</w:t>
      </w:r>
      <w:r w:rsidR="00583278">
        <w:rPr>
          <w:b/>
          <w:bCs/>
          <w:i/>
          <w:iCs/>
          <w:lang w:eastAsia="zh-CN"/>
        </w:rPr>
        <w:t>.</w:t>
      </w:r>
      <w:bookmarkEnd w:id="36"/>
    </w:p>
    <w:p w14:paraId="33DDE492" w14:textId="77777777" w:rsidR="00740A84" w:rsidRDefault="00740A84" w:rsidP="00583278">
      <w:pPr>
        <w:rPr>
          <w:b/>
          <w:bCs/>
          <w:i/>
          <w:iCs/>
          <w:lang w:eastAsia="zh-CN"/>
        </w:rPr>
      </w:pPr>
    </w:p>
    <w:p w14:paraId="62968822" w14:textId="77777777" w:rsidR="00740A84" w:rsidRDefault="00740A84" w:rsidP="00583278">
      <w:pPr>
        <w:rPr>
          <w:b/>
          <w:bCs/>
          <w:i/>
          <w:iCs/>
          <w:lang w:eastAsia="zh-CN"/>
        </w:rPr>
      </w:pPr>
    </w:p>
    <w:p w14:paraId="43F16B0D" w14:textId="77777777" w:rsidR="00740A84" w:rsidRDefault="00740A84" w:rsidP="00583278">
      <w:pPr>
        <w:rPr>
          <w:b/>
          <w:bCs/>
          <w:i/>
          <w:iCs/>
          <w:lang w:eastAsia="zh-CN"/>
        </w:rPr>
      </w:pPr>
    </w:p>
    <w:p w14:paraId="1FA49E60" w14:textId="77777777" w:rsidR="00740A84" w:rsidRPr="00583278" w:rsidRDefault="00740A84" w:rsidP="00583278">
      <w:pPr>
        <w:rPr>
          <w:b/>
          <w:bCs/>
          <w:i/>
          <w:iCs/>
          <w:lang w:eastAsia="zh-CN"/>
        </w:rPr>
      </w:pPr>
    </w:p>
    <w:tbl>
      <w:tblPr>
        <w:tblStyle w:val="ad"/>
        <w:tblW w:w="0" w:type="auto"/>
        <w:tblLook w:val="04A0" w:firstRow="1" w:lastRow="0" w:firstColumn="1" w:lastColumn="0" w:noHBand="0" w:noVBand="1"/>
      </w:tblPr>
      <w:tblGrid>
        <w:gridCol w:w="9307"/>
      </w:tblGrid>
      <w:tr w:rsidR="00505846" w14:paraId="17BC7387" w14:textId="77777777" w:rsidTr="00505846">
        <w:tc>
          <w:tcPr>
            <w:tcW w:w="9307" w:type="dxa"/>
          </w:tcPr>
          <w:p w14:paraId="66E10B26" w14:textId="5A43291D" w:rsidR="009A4F7D" w:rsidRDefault="006222AC" w:rsidP="006222AC">
            <w:pPr>
              <w:autoSpaceDE/>
              <w:autoSpaceDN/>
              <w:adjustRightInd/>
              <w:spacing w:after="0"/>
              <w:jc w:val="left"/>
              <w:rPr>
                <w:rFonts w:ascii="Arial" w:eastAsia="Times New Roman" w:hAnsi="Arial"/>
                <w:sz w:val="24"/>
                <w:szCs w:val="20"/>
                <w:lang w:val="en-GB"/>
              </w:rPr>
            </w:pPr>
            <w:r>
              <w:rPr>
                <w:rFonts w:ascii="Arial" w:eastAsia="Times New Roman" w:hAnsi="Arial"/>
                <w:sz w:val="24"/>
                <w:szCs w:val="20"/>
                <w:lang w:val="en-GB"/>
              </w:rPr>
              <w:lastRenderedPageBreak/>
              <w:t xml:space="preserve">Text </w:t>
            </w:r>
            <w:r w:rsidR="002D3960">
              <w:rPr>
                <w:rFonts w:ascii="Arial" w:eastAsia="Times New Roman" w:hAnsi="Arial"/>
                <w:sz w:val="24"/>
                <w:szCs w:val="20"/>
                <w:lang w:val="en-GB"/>
              </w:rPr>
              <w:t>P</w:t>
            </w:r>
            <w:r>
              <w:rPr>
                <w:rFonts w:ascii="Arial" w:eastAsia="Times New Roman" w:hAnsi="Arial"/>
                <w:sz w:val="24"/>
                <w:szCs w:val="20"/>
                <w:lang w:val="en-GB"/>
              </w:rPr>
              <w:t>roposal</w:t>
            </w:r>
            <w:r w:rsidR="009A4F7D">
              <w:rPr>
                <w:rFonts w:ascii="Arial" w:eastAsia="Times New Roman" w:hAnsi="Arial"/>
                <w:sz w:val="24"/>
                <w:szCs w:val="20"/>
                <w:lang w:val="en-GB"/>
              </w:rPr>
              <w:t>-2:</w:t>
            </w:r>
          </w:p>
          <w:p w14:paraId="5B11827B" w14:textId="08E62E21" w:rsidR="006222AC" w:rsidRPr="00AE7808" w:rsidRDefault="006222AC" w:rsidP="006222AC">
            <w:pPr>
              <w:autoSpaceDE/>
              <w:autoSpaceDN/>
              <w:adjustRightInd/>
              <w:spacing w:after="0"/>
              <w:jc w:val="left"/>
              <w:rPr>
                <w:rFonts w:ascii="Arial" w:eastAsia="Times New Roman" w:hAnsi="Arial"/>
                <w:i/>
                <w:sz w:val="24"/>
                <w:szCs w:val="20"/>
                <w:lang w:val="en-GB"/>
              </w:rPr>
            </w:pPr>
            <w:r w:rsidRPr="00AE7808">
              <w:rPr>
                <w:rFonts w:ascii="Arial" w:eastAsia="Times New Roman" w:hAnsi="Arial"/>
                <w:i/>
                <w:sz w:val="24"/>
                <w:szCs w:val="20"/>
                <w:lang w:val="en-GB"/>
              </w:rPr>
              <w:t xml:space="preserve"> </w:t>
            </w:r>
            <w:r w:rsidR="009A4F7D" w:rsidRPr="00AE7808">
              <w:rPr>
                <w:rFonts w:ascii="Arial" w:eastAsia="Times New Roman" w:hAnsi="Arial"/>
                <w:i/>
                <w:sz w:val="24"/>
                <w:szCs w:val="20"/>
                <w:lang w:val="en-GB"/>
              </w:rPr>
              <w:t>F</w:t>
            </w:r>
            <w:r w:rsidRPr="00AE7808">
              <w:rPr>
                <w:rFonts w:ascii="Arial" w:eastAsia="Times New Roman" w:hAnsi="Arial"/>
                <w:i/>
                <w:sz w:val="24"/>
                <w:szCs w:val="20"/>
                <w:lang w:val="en-GB"/>
              </w:rPr>
              <w:t>or Section 7.3.1.4 of 38.</w:t>
            </w:r>
            <w:r w:rsidR="009A4F7D" w:rsidRPr="00AE7808">
              <w:rPr>
                <w:rFonts w:ascii="Arial" w:eastAsia="Times New Roman" w:hAnsi="Arial"/>
                <w:i/>
                <w:sz w:val="24"/>
                <w:szCs w:val="20"/>
                <w:lang w:val="en-GB"/>
              </w:rPr>
              <w:t>211</w:t>
            </w:r>
          </w:p>
          <w:p w14:paraId="7729AF2E" w14:textId="321F79F9" w:rsidR="00740A84" w:rsidRPr="00740A84" w:rsidRDefault="00740A84" w:rsidP="00740A84">
            <w:pPr>
              <w:autoSpaceDE/>
              <w:autoSpaceDN/>
              <w:adjustRightInd/>
              <w:snapToGrid/>
              <w:spacing w:after="0"/>
              <w:rPr>
                <w:rFonts w:eastAsia="宋体"/>
                <w:color w:val="FF0000"/>
                <w:sz w:val="24"/>
                <w:szCs w:val="24"/>
                <w:lang w:val="en-GB" w:eastAsia="zh-CN"/>
              </w:rPr>
            </w:pPr>
            <w:r>
              <w:rPr>
                <w:rFonts w:eastAsia="宋体"/>
                <w:color w:val="FF0000"/>
                <w:sz w:val="24"/>
                <w:szCs w:val="24"/>
                <w:lang w:val="en-GB" w:eastAsia="zh-CN"/>
              </w:rPr>
              <w:t>-----------------------</w:t>
            </w:r>
            <w:r w:rsidRPr="00A84D69">
              <w:rPr>
                <w:rFonts w:eastAsia="宋体"/>
                <w:color w:val="FF0000"/>
                <w:sz w:val="24"/>
                <w:szCs w:val="24"/>
                <w:lang w:val="en-GB" w:eastAsia="zh-CN"/>
              </w:rPr>
              <w:t>------------------- Start of Text Pro</w:t>
            </w:r>
            <w:r>
              <w:rPr>
                <w:rFonts w:eastAsia="宋体"/>
                <w:color w:val="FF0000"/>
                <w:sz w:val="24"/>
                <w:szCs w:val="24"/>
                <w:lang w:val="en-GB" w:eastAsia="zh-CN"/>
              </w:rPr>
              <w:t>posal ------------------------</w:t>
            </w:r>
            <w:r w:rsidRPr="00A84D69">
              <w:rPr>
                <w:rFonts w:eastAsia="宋体"/>
                <w:color w:val="FF0000"/>
                <w:sz w:val="24"/>
                <w:szCs w:val="24"/>
                <w:lang w:val="en-GB" w:eastAsia="zh-CN"/>
              </w:rPr>
              <w:t>--------------------</w:t>
            </w:r>
          </w:p>
          <w:p w14:paraId="48C54F53" w14:textId="4C7F89C8" w:rsidR="006222AC" w:rsidRPr="006222AC" w:rsidRDefault="006222AC" w:rsidP="006222AC">
            <w:pPr>
              <w:pStyle w:val="5"/>
              <w:numPr>
                <w:ilvl w:val="0"/>
                <w:numId w:val="0"/>
              </w:numPr>
              <w:ind w:left="1008" w:hanging="1008"/>
              <w:outlineLvl w:val="4"/>
              <w:rPr>
                <w:lang w:eastAsia="zh-CN"/>
              </w:rPr>
            </w:pPr>
            <w:bookmarkStart w:id="37" w:name="_Toc500952718"/>
            <w:r w:rsidRPr="006222AC">
              <w:rPr>
                <w:lang w:eastAsia="zh-CN"/>
              </w:rPr>
              <w:t>7.3.1.4</w:t>
            </w:r>
            <w:r w:rsidRPr="006222AC">
              <w:rPr>
                <w:lang w:eastAsia="zh-CN"/>
              </w:rPr>
              <w:tab/>
              <w:t>Antenna port mapping</w:t>
            </w:r>
            <w:bookmarkEnd w:id="37"/>
          </w:p>
          <w:p w14:paraId="6901FE35" w14:textId="53D5A702" w:rsidR="006222AC" w:rsidRPr="006222AC" w:rsidRDefault="006222AC" w:rsidP="006222AC">
            <w:pPr>
              <w:autoSpaceDE/>
              <w:autoSpaceDN/>
              <w:adjustRightInd/>
              <w:snapToGrid/>
              <w:spacing w:after="180"/>
              <w:jc w:val="left"/>
              <w:rPr>
                <w:rFonts w:eastAsia="Times New Roman"/>
                <w:sz w:val="20"/>
                <w:szCs w:val="20"/>
                <w:lang w:val="en-GB"/>
              </w:rPr>
            </w:pPr>
            <w:bookmarkStart w:id="38" w:name="_Hlk496882528"/>
            <w:r w:rsidRPr="006222AC">
              <w:rPr>
                <w:rFonts w:eastAsia="Times New Roman"/>
                <w:sz w:val="20"/>
                <w:szCs w:val="20"/>
                <w:lang w:val="en-GB"/>
              </w:rPr>
              <w:t xml:space="preserve">The block of vectors </w:t>
            </w:r>
            <w:r w:rsidRPr="006222AC">
              <w:rPr>
                <w:rFonts w:eastAsia="Times New Roman"/>
                <w:position w:val="-10"/>
                <w:sz w:val="20"/>
                <w:szCs w:val="20"/>
                <w:lang w:val="en-GB"/>
              </w:rPr>
              <w:object w:dxaOrig="1920" w:dyaOrig="400" w14:anchorId="5881806A">
                <v:shape id="_x0000_i1028" type="#_x0000_t75" style="width:95.75pt;height:20.4pt" o:ole="">
                  <v:imagedata r:id="rId16" o:title=""/>
                </v:shape>
                <o:OLEObject Type="Embed" ProgID="Equation.3" ShapeID="_x0000_i1028" DrawAspect="Content" ObjectID="_1584560109" r:id="rId17"/>
              </w:object>
            </w:r>
            <w:r w:rsidRPr="006222AC">
              <w:rPr>
                <w:rFonts w:eastAsia="Times New Roman"/>
                <w:sz w:val="20"/>
                <w:szCs w:val="20"/>
                <w:lang w:val="en-GB"/>
              </w:rPr>
              <w:t xml:space="preserve">, </w:t>
            </w:r>
            <w:r w:rsidR="002370BB">
              <w:rPr>
                <w:rFonts w:eastAsia="Times New Roman"/>
                <w:position w:val="-14"/>
                <w:sz w:val="20"/>
                <w:szCs w:val="20"/>
                <w:lang w:val="en-GB"/>
              </w:rPr>
              <w:pict w14:anchorId="7B284556">
                <v:shape id="_x0000_i1029" type="#_x0000_t75" style="width:80.15pt;height:20.4pt">
                  <v:imagedata r:id="rId18" o:title=""/>
                </v:shape>
              </w:pict>
            </w:r>
            <w:r w:rsidRPr="006222AC">
              <w:rPr>
                <w:rFonts w:eastAsia="Times New Roman"/>
                <w:sz w:val="20"/>
                <w:szCs w:val="20"/>
                <w:lang w:val="en-GB"/>
              </w:rPr>
              <w:t xml:space="preserve"> shall be mapped to antenna ports according to</w:t>
            </w:r>
          </w:p>
          <w:p w14:paraId="0C822C4C" w14:textId="77777777" w:rsidR="006222AC" w:rsidRPr="006222AC" w:rsidRDefault="002370BB" w:rsidP="006222AC">
            <w:pPr>
              <w:keepLines/>
              <w:tabs>
                <w:tab w:val="center" w:pos="4536"/>
                <w:tab w:val="right" w:pos="9072"/>
              </w:tabs>
              <w:autoSpaceDE/>
              <w:autoSpaceDN/>
              <w:adjustRightInd/>
              <w:snapToGrid/>
              <w:spacing w:after="180"/>
              <w:jc w:val="center"/>
              <w:rPr>
                <w:rFonts w:eastAsia="Times New Roman"/>
                <w:noProof/>
                <w:sz w:val="20"/>
                <w:szCs w:val="20"/>
                <w:lang w:val="en-GB"/>
              </w:rPr>
            </w:pPr>
            <w:r>
              <w:rPr>
                <w:rFonts w:eastAsia="Times New Roman"/>
                <w:noProof/>
                <w:position w:val="-48"/>
                <w:sz w:val="20"/>
                <w:szCs w:val="20"/>
                <w:lang w:val="en-GB"/>
              </w:rPr>
              <w:pict w14:anchorId="52F8E47C">
                <v:shape id="_x0000_i1030" type="#_x0000_t75" style="width:99.85pt;height:53pt">
                  <v:imagedata r:id="rId19" o:title=""/>
                </v:shape>
              </w:pict>
            </w:r>
          </w:p>
          <w:p w14:paraId="78EA1F72" w14:textId="1B809941" w:rsidR="006222AC" w:rsidRPr="006222AC" w:rsidRDefault="006222AC" w:rsidP="006222AC">
            <w:pPr>
              <w:autoSpaceDE/>
              <w:autoSpaceDN/>
              <w:adjustRightInd/>
              <w:snapToGrid/>
              <w:spacing w:after="180"/>
              <w:jc w:val="left"/>
              <w:rPr>
                <w:rFonts w:eastAsia="Times New Roman"/>
                <w:sz w:val="20"/>
                <w:szCs w:val="20"/>
                <w:lang w:val="en-GB"/>
              </w:rPr>
            </w:pPr>
            <w:r w:rsidRPr="006222AC">
              <w:rPr>
                <w:rFonts w:eastAsia="Times New Roman"/>
                <w:sz w:val="20"/>
                <w:szCs w:val="20"/>
                <w:lang w:val="en-GB"/>
              </w:rPr>
              <w:t xml:space="preserve">where </w:t>
            </w:r>
            <w:r w:rsidR="002370BB">
              <w:rPr>
                <w:rFonts w:eastAsia="Times New Roman"/>
                <w:position w:val="-14"/>
                <w:sz w:val="20"/>
                <w:szCs w:val="20"/>
                <w:lang w:val="en-GB"/>
              </w:rPr>
              <w:pict w14:anchorId="316246C9">
                <v:shape id="_x0000_i1031" type="#_x0000_t75" style="width:78.1pt;height:19pt">
                  <v:imagedata r:id="rId20" o:title=""/>
                </v:shape>
              </w:pict>
            </w:r>
            <w:r w:rsidRPr="006222AC">
              <w:rPr>
                <w:rFonts w:eastAsia="Times New Roman"/>
                <w:sz w:val="20"/>
                <w:szCs w:val="20"/>
                <w:lang w:val="en-GB"/>
              </w:rPr>
              <w:t xml:space="preserve">, </w:t>
            </w:r>
            <w:r w:rsidRPr="006222AC">
              <w:rPr>
                <w:rFonts w:eastAsia="Times New Roman"/>
                <w:position w:val="-14"/>
                <w:sz w:val="20"/>
                <w:szCs w:val="20"/>
                <w:lang w:val="en-GB"/>
              </w:rPr>
              <w:object w:dxaOrig="1279" w:dyaOrig="380" w14:anchorId="2242496A">
                <v:shape id="_x0000_i1032" type="#_x0000_t75" style="width:63.15pt;height:19pt" o:ole="">
                  <v:imagedata r:id="rId21" o:title=""/>
                </v:shape>
                <o:OLEObject Type="Embed" ProgID="Equation.3" ShapeID="_x0000_i1032" DrawAspect="Content" ObjectID="_1584560110" r:id="rId22"/>
              </w:object>
            </w:r>
            <w:r w:rsidRPr="006222AC">
              <w:rPr>
                <w:rFonts w:eastAsia="Times New Roman"/>
                <w:sz w:val="20"/>
                <w:szCs w:val="20"/>
                <w:lang w:val="en-GB"/>
              </w:rPr>
              <w:t xml:space="preserve">. The set of antenna ports </w:t>
            </w:r>
            <w:r w:rsidR="002370BB">
              <w:rPr>
                <w:rFonts w:eastAsia="Times New Roman"/>
                <w:position w:val="-12"/>
                <w:sz w:val="20"/>
                <w:szCs w:val="20"/>
                <w:lang w:val="en-GB"/>
              </w:rPr>
              <w:pict w14:anchorId="64072A6B">
                <v:shape id="_x0000_i1033" type="#_x0000_t75" style="width:46.85pt;height:16.3pt">
                  <v:imagedata r:id="rId23" o:title=""/>
                </v:shape>
              </w:pict>
            </w:r>
            <w:r w:rsidRPr="006222AC">
              <w:rPr>
                <w:rFonts w:eastAsia="Times New Roman"/>
                <w:sz w:val="20"/>
                <w:szCs w:val="20"/>
                <w:lang w:val="en-GB"/>
              </w:rPr>
              <w:t xml:space="preserve"> shall be determined according to the procedure in [</w:t>
            </w:r>
            <w:del w:id="39" w:author="Huawei" w:date="2018-04-02T20:41:00Z">
              <w:r w:rsidRPr="006222AC" w:rsidDel="00740A84">
                <w:rPr>
                  <w:rFonts w:eastAsia="Times New Roman"/>
                  <w:sz w:val="20"/>
                  <w:szCs w:val="20"/>
                  <w:lang w:val="en-GB"/>
                </w:rPr>
                <w:delText>6</w:delText>
              </w:r>
            </w:del>
            <w:ins w:id="40" w:author="Huawei" w:date="2018-04-02T20:41:00Z">
              <w:r w:rsidR="00740A84">
                <w:rPr>
                  <w:rFonts w:eastAsia="Times New Roman"/>
                  <w:sz w:val="20"/>
                  <w:szCs w:val="20"/>
                  <w:lang w:val="en-GB"/>
                </w:rPr>
                <w:t>4</w:t>
              </w:r>
            </w:ins>
            <w:r w:rsidRPr="006222AC">
              <w:rPr>
                <w:rFonts w:eastAsia="Times New Roman"/>
                <w:sz w:val="20"/>
                <w:szCs w:val="20"/>
                <w:lang w:val="en-GB"/>
              </w:rPr>
              <w:t>, TS 38.</w:t>
            </w:r>
            <w:del w:id="41" w:author="Huawei" w:date="2018-04-02T20:40:00Z">
              <w:r w:rsidRPr="006222AC" w:rsidDel="00740A84">
                <w:rPr>
                  <w:rFonts w:eastAsia="Times New Roman"/>
                  <w:sz w:val="20"/>
                  <w:szCs w:val="20"/>
                  <w:lang w:val="en-GB"/>
                </w:rPr>
                <w:delText>214</w:delText>
              </w:r>
            </w:del>
            <w:ins w:id="42" w:author="Huawei" w:date="2018-04-02T20:40:00Z">
              <w:r w:rsidR="00740A84" w:rsidRPr="006222AC">
                <w:rPr>
                  <w:rFonts w:eastAsia="Times New Roman"/>
                  <w:sz w:val="20"/>
                  <w:szCs w:val="20"/>
                  <w:lang w:val="en-GB"/>
                </w:rPr>
                <w:t>21</w:t>
              </w:r>
              <w:r w:rsidR="00740A84">
                <w:rPr>
                  <w:rFonts w:eastAsia="Times New Roman"/>
                  <w:sz w:val="20"/>
                  <w:szCs w:val="20"/>
                  <w:lang w:val="en-GB"/>
                </w:rPr>
                <w:t>2</w:t>
              </w:r>
            </w:ins>
            <w:r w:rsidRPr="006222AC">
              <w:rPr>
                <w:rFonts w:eastAsia="Times New Roman"/>
                <w:sz w:val="20"/>
                <w:szCs w:val="20"/>
                <w:lang w:val="en-GB"/>
              </w:rPr>
              <w:t xml:space="preserve">]. </w:t>
            </w:r>
          </w:p>
          <w:bookmarkEnd w:id="38"/>
          <w:p w14:paraId="7DE531DE" w14:textId="095C9BC0" w:rsidR="006222AC" w:rsidRPr="00740A84" w:rsidRDefault="00740A84" w:rsidP="00740A84">
            <w:pPr>
              <w:autoSpaceDE/>
              <w:autoSpaceDN/>
              <w:adjustRightInd/>
              <w:snapToGrid/>
              <w:spacing w:after="0"/>
              <w:rPr>
                <w:rFonts w:eastAsia="宋体"/>
                <w:color w:val="FF0000"/>
                <w:sz w:val="24"/>
                <w:szCs w:val="20"/>
                <w:lang w:val="en-GB" w:eastAsia="zh-CN"/>
              </w:rPr>
            </w:pPr>
            <w:r>
              <w:rPr>
                <w:rFonts w:eastAsia="宋体"/>
                <w:color w:val="FF0000"/>
                <w:sz w:val="24"/>
                <w:szCs w:val="20"/>
                <w:lang w:val="en-GB" w:eastAsia="zh-CN"/>
              </w:rPr>
              <w:t>----------------------</w:t>
            </w:r>
            <w:r w:rsidRPr="00A84D69">
              <w:rPr>
                <w:rFonts w:eastAsia="宋体"/>
                <w:color w:val="FF0000"/>
                <w:sz w:val="24"/>
                <w:szCs w:val="20"/>
                <w:lang w:val="en-GB" w:eastAsia="zh-CN"/>
              </w:rPr>
              <w:t>--</w:t>
            </w:r>
            <w:r>
              <w:rPr>
                <w:rFonts w:eastAsia="宋体"/>
                <w:color w:val="FF0000"/>
                <w:sz w:val="24"/>
                <w:szCs w:val="20"/>
                <w:lang w:val="en-GB" w:eastAsia="zh-CN"/>
              </w:rPr>
              <w:t>----------</w:t>
            </w:r>
            <w:r w:rsidRPr="00A84D69">
              <w:rPr>
                <w:rFonts w:eastAsia="宋体"/>
                <w:color w:val="FF0000"/>
                <w:sz w:val="24"/>
                <w:szCs w:val="20"/>
                <w:lang w:val="en-GB" w:eastAsia="zh-CN"/>
              </w:rPr>
              <w:t xml:space="preserve">--------- End of Text </w:t>
            </w:r>
            <w:r>
              <w:rPr>
                <w:rFonts w:eastAsia="宋体"/>
                <w:color w:val="FF0000"/>
                <w:sz w:val="24"/>
                <w:szCs w:val="20"/>
                <w:lang w:val="en-GB" w:eastAsia="zh-CN"/>
              </w:rPr>
              <w:t>Proposal --------------------</w:t>
            </w:r>
            <w:r w:rsidRPr="00A84D69">
              <w:rPr>
                <w:rFonts w:eastAsia="宋体"/>
                <w:color w:val="FF0000"/>
                <w:sz w:val="24"/>
                <w:szCs w:val="20"/>
                <w:lang w:val="en-GB" w:eastAsia="zh-CN"/>
              </w:rPr>
              <w:t>-----------------------</w:t>
            </w:r>
          </w:p>
          <w:p w14:paraId="7496BC90" w14:textId="77777777" w:rsidR="006222AC" w:rsidRDefault="006222AC" w:rsidP="00505846">
            <w:pPr>
              <w:autoSpaceDE/>
              <w:autoSpaceDN/>
              <w:adjustRightInd/>
              <w:spacing w:after="0"/>
              <w:jc w:val="left"/>
              <w:rPr>
                <w:rFonts w:ascii="Arial" w:eastAsia="Times New Roman" w:hAnsi="Arial"/>
                <w:sz w:val="24"/>
                <w:szCs w:val="20"/>
                <w:lang w:val="en-GB"/>
              </w:rPr>
            </w:pPr>
          </w:p>
          <w:p w14:paraId="55CCD2A7" w14:textId="77777777" w:rsidR="006222AC" w:rsidRDefault="006222AC" w:rsidP="00505846">
            <w:pPr>
              <w:autoSpaceDE/>
              <w:autoSpaceDN/>
              <w:adjustRightInd/>
              <w:spacing w:after="0"/>
              <w:jc w:val="left"/>
              <w:rPr>
                <w:rFonts w:ascii="Arial" w:eastAsia="Times New Roman" w:hAnsi="Arial"/>
                <w:sz w:val="24"/>
                <w:szCs w:val="20"/>
                <w:lang w:val="en-GB"/>
              </w:rPr>
            </w:pPr>
          </w:p>
          <w:p w14:paraId="4B32D0A1" w14:textId="4C9922B5" w:rsidR="00AB1463" w:rsidRPr="00AE7808" w:rsidRDefault="009A4F7D" w:rsidP="00505846">
            <w:pPr>
              <w:autoSpaceDE/>
              <w:autoSpaceDN/>
              <w:adjustRightInd/>
              <w:spacing w:after="0"/>
              <w:jc w:val="left"/>
              <w:rPr>
                <w:rFonts w:ascii="Arial" w:eastAsia="Times New Roman" w:hAnsi="Arial"/>
                <w:i/>
                <w:sz w:val="24"/>
                <w:szCs w:val="20"/>
                <w:lang w:val="en-GB"/>
              </w:rPr>
            </w:pPr>
            <w:r w:rsidRPr="00AE7808">
              <w:rPr>
                <w:rFonts w:ascii="Arial" w:eastAsia="Times New Roman" w:hAnsi="Arial"/>
                <w:i/>
                <w:sz w:val="24"/>
                <w:szCs w:val="20"/>
                <w:lang w:val="en-GB"/>
              </w:rPr>
              <w:t>For</w:t>
            </w:r>
            <w:r w:rsidR="00AB1463" w:rsidRPr="00AE7808">
              <w:rPr>
                <w:rFonts w:ascii="Arial" w:eastAsia="Times New Roman" w:hAnsi="Arial"/>
                <w:i/>
                <w:sz w:val="24"/>
                <w:szCs w:val="20"/>
                <w:lang w:val="en-GB"/>
              </w:rPr>
              <w:t xml:space="preserve"> Section 7.3.1.2.2 of 38.212</w:t>
            </w:r>
          </w:p>
          <w:p w14:paraId="7C970358" w14:textId="5CA380C9" w:rsidR="00740A84" w:rsidRPr="00740A84" w:rsidRDefault="00740A84" w:rsidP="00740A84">
            <w:pPr>
              <w:autoSpaceDE/>
              <w:autoSpaceDN/>
              <w:adjustRightInd/>
              <w:snapToGrid/>
              <w:spacing w:after="0"/>
              <w:rPr>
                <w:rFonts w:eastAsia="宋体"/>
                <w:color w:val="FF0000"/>
                <w:sz w:val="24"/>
                <w:szCs w:val="24"/>
                <w:lang w:val="en-GB" w:eastAsia="zh-CN"/>
              </w:rPr>
            </w:pPr>
            <w:r>
              <w:rPr>
                <w:rFonts w:eastAsia="宋体"/>
                <w:color w:val="FF0000"/>
                <w:sz w:val="24"/>
                <w:szCs w:val="24"/>
                <w:lang w:val="en-GB" w:eastAsia="zh-CN"/>
              </w:rPr>
              <w:t>------------------------</w:t>
            </w:r>
            <w:r w:rsidRPr="00A84D69">
              <w:rPr>
                <w:rFonts w:eastAsia="宋体"/>
                <w:color w:val="FF0000"/>
                <w:sz w:val="24"/>
                <w:szCs w:val="24"/>
                <w:lang w:val="en-GB" w:eastAsia="zh-CN"/>
              </w:rPr>
              <w:t>------------------- Start of Text Pro</w:t>
            </w:r>
            <w:r>
              <w:rPr>
                <w:rFonts w:eastAsia="宋体"/>
                <w:color w:val="FF0000"/>
                <w:sz w:val="24"/>
                <w:szCs w:val="24"/>
                <w:lang w:val="en-GB" w:eastAsia="zh-CN"/>
              </w:rPr>
              <w:t>posal -----------------------</w:t>
            </w:r>
            <w:r w:rsidRPr="00A84D69">
              <w:rPr>
                <w:rFonts w:eastAsia="宋体"/>
                <w:color w:val="FF0000"/>
                <w:sz w:val="24"/>
                <w:szCs w:val="24"/>
                <w:lang w:val="en-GB" w:eastAsia="zh-CN"/>
              </w:rPr>
              <w:t>--------------------</w:t>
            </w:r>
          </w:p>
          <w:p w14:paraId="35D40AC3" w14:textId="3E031D34" w:rsidR="00AB1463" w:rsidRDefault="00AB1463" w:rsidP="00AB1463">
            <w:pPr>
              <w:pStyle w:val="5"/>
              <w:numPr>
                <w:ilvl w:val="0"/>
                <w:numId w:val="0"/>
              </w:numPr>
              <w:ind w:left="1008" w:hanging="1008"/>
              <w:outlineLvl w:val="4"/>
              <w:rPr>
                <w:lang w:eastAsia="zh-CN"/>
              </w:rPr>
            </w:pPr>
            <w:bookmarkStart w:id="43" w:name="_Toc505960310"/>
            <w:bookmarkStart w:id="44" w:name="_Toc508812085"/>
            <w:r>
              <w:rPr>
                <w:rFonts w:hint="eastAsia"/>
                <w:lang w:eastAsia="zh-CN"/>
              </w:rPr>
              <w:t>7.3.1.2.2</w:t>
            </w:r>
            <w:r>
              <w:rPr>
                <w:rFonts w:hint="eastAsia"/>
                <w:lang w:eastAsia="zh-CN"/>
              </w:rPr>
              <w:tab/>
              <w:t>Format 1_1</w:t>
            </w:r>
            <w:bookmarkEnd w:id="43"/>
            <w:bookmarkEnd w:id="44"/>
          </w:p>
          <w:p w14:paraId="7394687C" w14:textId="77777777" w:rsidR="00AB1463" w:rsidRPr="00AB1463" w:rsidRDefault="00AB1463" w:rsidP="00AB1463">
            <w:pPr>
              <w:autoSpaceDE/>
              <w:autoSpaceDN/>
              <w:adjustRightInd/>
              <w:snapToGrid/>
              <w:spacing w:after="180"/>
              <w:jc w:val="center"/>
              <w:rPr>
                <w:rFonts w:eastAsia="宋体"/>
                <w:i/>
                <w:color w:val="FF0000"/>
                <w:sz w:val="24"/>
                <w:szCs w:val="24"/>
                <w:lang w:val="en-GB" w:eastAsia="zh-CN"/>
              </w:rPr>
            </w:pPr>
            <w:r w:rsidRPr="00AB1463">
              <w:rPr>
                <w:rFonts w:eastAsia="宋体"/>
                <w:i/>
                <w:color w:val="FF0000"/>
                <w:sz w:val="24"/>
                <w:szCs w:val="24"/>
                <w:lang w:val="en-GB" w:eastAsia="zh-CN"/>
              </w:rPr>
              <w:t>&lt; Unchanged parts are omitted &gt;</w:t>
            </w:r>
          </w:p>
          <w:p w14:paraId="0CD98751" w14:textId="461B252D" w:rsidR="00AB1463" w:rsidRDefault="00AB1463" w:rsidP="00AB1463">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ins w:id="45" w:author="Huawei" w:date="2018-04-02T20:22:00Z">
              <w:r w:rsidR="000A7A6B">
                <w:rPr>
                  <w:lang w:eastAsia="zh-CN"/>
                </w:rPr>
                <w:t>T</w:t>
              </w:r>
            </w:ins>
            <w:ins w:id="46" w:author="Huawei" w:date="2018-04-02T20:18:00Z">
              <w:r w:rsidR="00023F48">
                <w:rPr>
                  <w:lang w:eastAsia="zh-CN"/>
                </w:rPr>
                <w:t xml:space="preserve">he </w:t>
              </w:r>
            </w:ins>
            <w:ins w:id="47" w:author="Huawei" w:date="2018-04-02T20:21:00Z">
              <w:r w:rsidR="009225D8">
                <w:rPr>
                  <w:lang w:eastAsia="zh-CN"/>
                </w:rPr>
                <w:t>a</w:t>
              </w:r>
            </w:ins>
            <w:ins w:id="48" w:author="Huawei" w:date="2018-04-02T20:18:00Z">
              <w:r w:rsidR="00023F48">
                <w:rPr>
                  <w:lang w:eastAsia="zh-CN"/>
                </w:rPr>
                <w:t xml:space="preserve">ntenna ports </w:t>
              </w:r>
            </w:ins>
            <w:ins w:id="49" w:author="Huawei" w:date="2018-04-02T20:19:00Z">
              <w:r w:rsidR="00023F48" w:rsidRPr="008119AC">
                <w:rPr>
                  <w:position w:val="-12"/>
                </w:rPr>
                <w:object w:dxaOrig="940" w:dyaOrig="320" w14:anchorId="04487F07">
                  <v:shape id="_x0000_i1034" type="#_x0000_t75" style="width:46.85pt;height:15.6pt" o:ole="">
                    <v:imagedata r:id="rId23" o:title=""/>
                  </v:shape>
                  <o:OLEObject Type="Embed" ProgID="Equation.3" ShapeID="_x0000_i1034" DrawAspect="Content" ObjectID="_1584560111" r:id="rId24"/>
                </w:object>
              </w:r>
            </w:ins>
            <w:ins w:id="50" w:author="Huawei" w:date="2018-04-02T20:19:00Z">
              <w:r w:rsidR="00023F48">
                <w:t xml:space="preserve"> shall be determined according to the ordering of DMRS port</w:t>
              </w:r>
            </w:ins>
            <w:ins w:id="51" w:author="Huawei" w:date="2018-04-02T20:21:00Z">
              <w:r w:rsidR="00CC3C91">
                <w:t>(s)</w:t>
              </w:r>
            </w:ins>
            <w:ins w:id="52" w:author="Huawei" w:date="2018-04-02T20:19:00Z">
              <w:r w:rsidR="00023F48">
                <w:t xml:space="preserve"> given </w:t>
              </w:r>
            </w:ins>
            <w:ins w:id="53" w:author="Huawei" w:date="2018-04-02T20:20:00Z">
              <w:r w:rsidR="004244F6">
                <w:t>by</w:t>
              </w:r>
            </w:ins>
            <w:ins w:id="54" w:author="Huawei" w:date="2018-04-02T20:19:00Z">
              <w:r w:rsidR="00023F48">
                <w:t xml:space="preserve"> </w:t>
              </w:r>
            </w:ins>
            <w:ins w:id="55" w:author="Huawei" w:date="2018-04-02T20:20:00Z">
              <w:r w:rsidR="00023F48">
                <w:rPr>
                  <w:rFonts w:hint="eastAsia"/>
                  <w:lang w:eastAsia="zh-CN"/>
                </w:rPr>
                <w:t>Tables 7.3.1.2.2</w:t>
              </w:r>
              <w:r w:rsidR="00023F48">
                <w:t>-</w:t>
              </w:r>
              <w:r w:rsidR="00023F48">
                <w:rPr>
                  <w:rFonts w:hint="eastAsia"/>
                  <w:lang w:eastAsia="zh-CN"/>
                </w:rPr>
                <w:t>1/2/3/4</w:t>
              </w:r>
              <w:r w:rsidR="00023F48">
                <w:rPr>
                  <w:lang w:eastAsia="zh-CN"/>
                </w:rPr>
                <w:t>.</w:t>
              </w:r>
            </w:ins>
          </w:p>
          <w:p w14:paraId="0B2112D9" w14:textId="77777777" w:rsidR="00AB1463" w:rsidRPr="00AB1463" w:rsidRDefault="00AB1463" w:rsidP="00AB1463">
            <w:pPr>
              <w:autoSpaceDE/>
              <w:autoSpaceDN/>
              <w:adjustRightInd/>
              <w:snapToGrid/>
              <w:spacing w:after="180"/>
              <w:jc w:val="center"/>
              <w:rPr>
                <w:rFonts w:eastAsia="宋体"/>
                <w:i/>
                <w:color w:val="FF0000"/>
                <w:sz w:val="24"/>
                <w:szCs w:val="24"/>
                <w:lang w:val="en-GB" w:eastAsia="zh-CN"/>
              </w:rPr>
            </w:pPr>
            <w:r w:rsidRPr="00AB1463">
              <w:rPr>
                <w:rFonts w:eastAsia="宋体"/>
                <w:i/>
                <w:color w:val="FF0000"/>
                <w:sz w:val="24"/>
                <w:szCs w:val="24"/>
                <w:lang w:val="en-GB" w:eastAsia="zh-CN"/>
              </w:rPr>
              <w:t>&lt; Unchanged parts are omitted &gt;</w:t>
            </w:r>
          </w:p>
          <w:p w14:paraId="52DC561E" w14:textId="77777777" w:rsidR="00AB1463" w:rsidRPr="00F32EDE" w:rsidRDefault="00AB1463" w:rsidP="00AB1463">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2: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069"/>
              <w:gridCol w:w="901"/>
              <w:gridCol w:w="1019"/>
              <w:gridCol w:w="668"/>
              <w:gridCol w:w="1019"/>
              <w:gridCol w:w="2263"/>
              <w:gridCol w:w="1095"/>
            </w:tblGrid>
            <w:tr w:rsidR="00AB1463" w14:paraId="4847C1F9" w14:textId="77777777" w:rsidTr="006222AC">
              <w:trPr>
                <w:trHeight w:val="214"/>
                <w:jc w:val="center"/>
              </w:trPr>
              <w:tc>
                <w:tcPr>
                  <w:tcW w:w="3949" w:type="dxa"/>
                  <w:gridSpan w:val="4"/>
                  <w:tcBorders>
                    <w:bottom w:val="single" w:sz="4" w:space="0" w:color="auto"/>
                  </w:tcBorders>
                  <w:shd w:val="clear" w:color="auto" w:fill="D9D9D9"/>
                  <w:vAlign w:val="center"/>
                </w:tcPr>
                <w:p w14:paraId="69E0AEA3" w14:textId="77777777" w:rsidR="00AB1463" w:rsidRDefault="00AB1463" w:rsidP="00AB1463">
                  <w:pPr>
                    <w:pStyle w:val="TAC"/>
                    <w:rPr>
                      <w:rFonts w:cs="Arial"/>
                      <w:b/>
                      <w:bCs/>
                      <w:sz w:val="16"/>
                      <w:szCs w:val="16"/>
                      <w:lang w:eastAsia="zh-CN"/>
                    </w:rPr>
                  </w:pPr>
                  <w:r>
                    <w:rPr>
                      <w:rFonts w:cs="Arial" w:hint="eastAsia"/>
                      <w:b/>
                      <w:bCs/>
                      <w:sz w:val="16"/>
                      <w:szCs w:val="16"/>
                      <w:lang w:eastAsia="zh-CN"/>
                    </w:rPr>
                    <w:t>One Codeword:</w:t>
                  </w:r>
                </w:p>
                <w:p w14:paraId="6B989913" w14:textId="77777777" w:rsidR="00AB1463" w:rsidRPr="00C16FCE" w:rsidRDefault="00AB1463" w:rsidP="00AB1463">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58356364" w14:textId="77777777" w:rsidR="00AB1463" w:rsidRDefault="00AB1463" w:rsidP="00AB1463">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1332C5FA" w14:textId="77777777" w:rsidR="00AB1463" w:rsidRDefault="00AB1463" w:rsidP="00AB1463">
                  <w:pPr>
                    <w:pStyle w:val="TAC"/>
                    <w:rPr>
                      <w:rFonts w:cs="Arial"/>
                      <w:b/>
                      <w:bCs/>
                      <w:sz w:val="16"/>
                      <w:szCs w:val="16"/>
                      <w:lang w:eastAsia="zh-CN"/>
                    </w:rPr>
                  </w:pPr>
                  <w:r>
                    <w:rPr>
                      <w:rFonts w:cs="Arial" w:hint="eastAsia"/>
                      <w:b/>
                      <w:bCs/>
                      <w:sz w:val="16"/>
                      <w:szCs w:val="16"/>
                      <w:lang w:eastAsia="zh-CN"/>
                    </w:rPr>
                    <w:t>Two Codewords:</w:t>
                  </w:r>
                </w:p>
                <w:p w14:paraId="1DE1C8B6" w14:textId="77777777" w:rsidR="00AB1463" w:rsidRPr="00C16FCE" w:rsidRDefault="00AB1463" w:rsidP="00AB1463">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79DDAD21" w14:textId="77777777" w:rsidR="00AB1463" w:rsidRDefault="00AB1463" w:rsidP="00AB1463">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023F48" w14:paraId="6B5DB554" w14:textId="77777777" w:rsidTr="006222AC">
              <w:trPr>
                <w:trHeight w:val="214"/>
                <w:jc w:val="center"/>
              </w:trPr>
              <w:tc>
                <w:tcPr>
                  <w:tcW w:w="0" w:type="auto"/>
                  <w:shd w:val="clear" w:color="auto" w:fill="D9D9D9"/>
                  <w:vAlign w:val="center"/>
                </w:tcPr>
                <w:p w14:paraId="03E95862" w14:textId="77777777" w:rsidR="00AB1463" w:rsidRDefault="00AB1463" w:rsidP="00AB1463">
                  <w:pPr>
                    <w:pStyle w:val="TAC"/>
                    <w:rPr>
                      <w:lang w:eastAsia="zh-CN"/>
                    </w:rPr>
                  </w:pPr>
                  <w:r w:rsidRPr="00E87912">
                    <w:rPr>
                      <w:rFonts w:cs="Arial"/>
                      <w:b/>
                      <w:bCs/>
                      <w:sz w:val="16"/>
                      <w:szCs w:val="16"/>
                    </w:rPr>
                    <w:t>Value</w:t>
                  </w:r>
                </w:p>
              </w:tc>
              <w:tc>
                <w:tcPr>
                  <w:tcW w:w="1285" w:type="dxa"/>
                  <w:shd w:val="clear" w:color="auto" w:fill="D9D9D9"/>
                  <w:vAlign w:val="center"/>
                </w:tcPr>
                <w:p w14:paraId="29F062CC" w14:textId="77777777" w:rsidR="00AB1463" w:rsidRDefault="00AB1463" w:rsidP="00AB1463">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060AF29F" w14:textId="77777777" w:rsidR="00AB1463" w:rsidRDefault="00AB1463" w:rsidP="00AB1463">
                  <w:pPr>
                    <w:pStyle w:val="TAC"/>
                    <w:rPr>
                      <w:lang w:eastAsia="zh-CN"/>
                    </w:rPr>
                  </w:pPr>
                  <w:r w:rsidRPr="00E87912">
                    <w:rPr>
                      <w:rFonts w:cs="Arial"/>
                      <w:b/>
                      <w:bCs/>
                      <w:sz w:val="16"/>
                      <w:szCs w:val="16"/>
                    </w:rPr>
                    <w:t>DMRS port(s)</w:t>
                  </w:r>
                </w:p>
              </w:tc>
              <w:tc>
                <w:tcPr>
                  <w:tcW w:w="1170" w:type="dxa"/>
                  <w:shd w:val="clear" w:color="auto" w:fill="D9D9D9"/>
                  <w:vAlign w:val="center"/>
                </w:tcPr>
                <w:p w14:paraId="6D0A6E50" w14:textId="77777777" w:rsidR="00AB1463" w:rsidRDefault="00AB1463" w:rsidP="00AB1463">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4436E7E0" w14:textId="77777777" w:rsidR="00AB1463" w:rsidRDefault="00AB1463" w:rsidP="00AB1463">
                  <w:pPr>
                    <w:pStyle w:val="TAC"/>
                    <w:rPr>
                      <w:lang w:eastAsia="zh-CN"/>
                    </w:rPr>
                  </w:pPr>
                  <w:r w:rsidRPr="00E87912">
                    <w:rPr>
                      <w:rFonts w:cs="Arial"/>
                      <w:b/>
                      <w:bCs/>
                      <w:sz w:val="16"/>
                      <w:szCs w:val="16"/>
                    </w:rPr>
                    <w:t>Value</w:t>
                  </w:r>
                </w:p>
              </w:tc>
              <w:tc>
                <w:tcPr>
                  <w:tcW w:w="1215" w:type="dxa"/>
                  <w:shd w:val="clear" w:color="auto" w:fill="D9D9D9"/>
                  <w:vAlign w:val="center"/>
                </w:tcPr>
                <w:p w14:paraId="096A5D1C" w14:textId="77777777" w:rsidR="00AB1463" w:rsidRDefault="00AB1463" w:rsidP="00AB1463">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5082C1C1" w14:textId="77777777" w:rsidR="00AB1463" w:rsidRDefault="00AB1463" w:rsidP="00AB1463">
                  <w:pPr>
                    <w:pStyle w:val="TAC"/>
                  </w:pPr>
                  <w:r w:rsidRPr="00E87912">
                    <w:rPr>
                      <w:rFonts w:cs="Arial"/>
                      <w:b/>
                      <w:bCs/>
                      <w:sz w:val="16"/>
                      <w:szCs w:val="16"/>
                    </w:rPr>
                    <w:t>DMRS port(s)</w:t>
                  </w:r>
                </w:p>
              </w:tc>
              <w:tc>
                <w:tcPr>
                  <w:tcW w:w="1387" w:type="dxa"/>
                  <w:shd w:val="clear" w:color="auto" w:fill="D9D9D9"/>
                  <w:vAlign w:val="center"/>
                </w:tcPr>
                <w:p w14:paraId="434FE700" w14:textId="77777777" w:rsidR="00AB1463" w:rsidRDefault="00AB1463" w:rsidP="00AB1463">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23F48" w14:paraId="77E2B9ED" w14:textId="77777777" w:rsidTr="006222AC">
              <w:trPr>
                <w:trHeight w:val="214"/>
                <w:jc w:val="center"/>
              </w:trPr>
              <w:tc>
                <w:tcPr>
                  <w:tcW w:w="0" w:type="auto"/>
                  <w:shd w:val="clear" w:color="auto" w:fill="auto"/>
                  <w:vAlign w:val="center"/>
                </w:tcPr>
                <w:p w14:paraId="0502388D" w14:textId="77777777" w:rsidR="00AB1463" w:rsidRDefault="00AB1463" w:rsidP="00AB1463">
                  <w:pPr>
                    <w:pStyle w:val="TAC"/>
                    <w:rPr>
                      <w:lang w:eastAsia="zh-CN"/>
                    </w:rPr>
                  </w:pPr>
                  <w:r w:rsidRPr="00082173">
                    <w:rPr>
                      <w:rFonts w:cs="Arial"/>
                      <w:sz w:val="16"/>
                      <w:szCs w:val="16"/>
                    </w:rPr>
                    <w:t>0</w:t>
                  </w:r>
                </w:p>
              </w:tc>
              <w:tc>
                <w:tcPr>
                  <w:tcW w:w="1285" w:type="dxa"/>
                  <w:shd w:val="clear" w:color="auto" w:fill="auto"/>
                  <w:vAlign w:val="center"/>
                </w:tcPr>
                <w:p w14:paraId="41403564" w14:textId="77777777" w:rsidR="00AB1463" w:rsidRPr="000F66EB" w:rsidRDefault="00AB1463" w:rsidP="00AB1463">
                  <w:pPr>
                    <w:pStyle w:val="TAC"/>
                    <w:rPr>
                      <w:lang w:eastAsia="zh-CN"/>
                    </w:rPr>
                  </w:pPr>
                  <w:r w:rsidRPr="00082173">
                    <w:rPr>
                      <w:rFonts w:cs="Arial"/>
                      <w:sz w:val="16"/>
                      <w:szCs w:val="16"/>
                    </w:rPr>
                    <w:t>1</w:t>
                  </w:r>
                </w:p>
              </w:tc>
              <w:tc>
                <w:tcPr>
                  <w:tcW w:w="851" w:type="dxa"/>
                  <w:shd w:val="clear" w:color="auto" w:fill="auto"/>
                  <w:vAlign w:val="center"/>
                </w:tcPr>
                <w:p w14:paraId="574D11B2" w14:textId="77777777" w:rsidR="00AB1463" w:rsidRDefault="00AB1463" w:rsidP="00AB1463">
                  <w:pPr>
                    <w:pStyle w:val="TAC"/>
                  </w:pPr>
                  <w:r w:rsidRPr="00082173">
                    <w:rPr>
                      <w:rFonts w:cs="Arial"/>
                      <w:sz w:val="16"/>
                      <w:szCs w:val="16"/>
                    </w:rPr>
                    <w:t>0</w:t>
                  </w:r>
                </w:p>
              </w:tc>
              <w:tc>
                <w:tcPr>
                  <w:tcW w:w="1170" w:type="dxa"/>
                  <w:shd w:val="clear" w:color="auto" w:fill="auto"/>
                  <w:vAlign w:val="center"/>
                </w:tcPr>
                <w:p w14:paraId="42ACC7BC" w14:textId="77777777" w:rsidR="00AB1463" w:rsidRDefault="00AB1463" w:rsidP="00AB1463">
                  <w:pPr>
                    <w:pStyle w:val="TAC"/>
                  </w:pPr>
                  <w:r w:rsidRPr="00082173">
                    <w:rPr>
                      <w:rFonts w:cs="Arial"/>
                      <w:sz w:val="16"/>
                      <w:szCs w:val="16"/>
                    </w:rPr>
                    <w:t>1</w:t>
                  </w:r>
                </w:p>
              </w:tc>
              <w:tc>
                <w:tcPr>
                  <w:tcW w:w="699" w:type="dxa"/>
                  <w:shd w:val="clear" w:color="auto" w:fill="auto"/>
                  <w:vAlign w:val="center"/>
                </w:tcPr>
                <w:p w14:paraId="79774A9D" w14:textId="77777777" w:rsidR="00AB1463" w:rsidRDefault="00AB1463" w:rsidP="00AB1463">
                  <w:pPr>
                    <w:pStyle w:val="TAC"/>
                    <w:rPr>
                      <w:lang w:eastAsia="zh-CN"/>
                    </w:rPr>
                  </w:pPr>
                  <w:r w:rsidRPr="00082173">
                    <w:rPr>
                      <w:rFonts w:cs="Arial"/>
                      <w:sz w:val="16"/>
                      <w:szCs w:val="16"/>
                    </w:rPr>
                    <w:t>0</w:t>
                  </w:r>
                </w:p>
              </w:tc>
              <w:tc>
                <w:tcPr>
                  <w:tcW w:w="1215" w:type="dxa"/>
                  <w:shd w:val="clear" w:color="auto" w:fill="auto"/>
                  <w:vAlign w:val="center"/>
                </w:tcPr>
                <w:p w14:paraId="707668A3" w14:textId="77777777" w:rsidR="00AB1463" w:rsidRPr="00C16FCE" w:rsidRDefault="00AB1463" w:rsidP="00AB1463">
                  <w:pPr>
                    <w:pStyle w:val="TAC"/>
                  </w:pPr>
                  <w:r w:rsidRPr="00082173">
                    <w:rPr>
                      <w:rFonts w:cs="Arial"/>
                      <w:sz w:val="16"/>
                      <w:szCs w:val="16"/>
                    </w:rPr>
                    <w:t>2</w:t>
                  </w:r>
                </w:p>
              </w:tc>
              <w:tc>
                <w:tcPr>
                  <w:tcW w:w="1427" w:type="dxa"/>
                  <w:shd w:val="clear" w:color="auto" w:fill="auto"/>
                  <w:vAlign w:val="center"/>
                </w:tcPr>
                <w:p w14:paraId="09991BF2" w14:textId="2800933A" w:rsidR="00AB1463" w:rsidRDefault="00AB1463" w:rsidP="00023F48">
                  <w:pPr>
                    <w:pStyle w:val="TAC"/>
                  </w:pPr>
                  <w:del w:id="56" w:author="Huawei" w:date="2018-04-02T20:15:00Z">
                    <w:r w:rsidRPr="00082173" w:rsidDel="00023F48">
                      <w:rPr>
                        <w:rFonts w:cs="Arial"/>
                        <w:sz w:val="16"/>
                        <w:szCs w:val="16"/>
                      </w:rPr>
                      <w:delText>0-4</w:delText>
                    </w:r>
                  </w:del>
                  <w:ins w:id="57" w:author="Huawei" w:date="2018-04-02T20:15:00Z">
                    <w:r w:rsidR="00023F48">
                      <w:rPr>
                        <w:rFonts w:cs="Arial"/>
                        <w:sz w:val="16"/>
                        <w:szCs w:val="16"/>
                      </w:rPr>
                      <w:t>2,3,0,1,4</w:t>
                    </w:r>
                  </w:ins>
                </w:p>
              </w:tc>
              <w:tc>
                <w:tcPr>
                  <w:tcW w:w="1387" w:type="dxa"/>
                  <w:shd w:val="clear" w:color="auto" w:fill="auto"/>
                  <w:vAlign w:val="center"/>
                </w:tcPr>
                <w:p w14:paraId="51D1C797" w14:textId="77777777" w:rsidR="00AB1463" w:rsidRDefault="00AB1463" w:rsidP="00AB1463">
                  <w:pPr>
                    <w:pStyle w:val="TAC"/>
                    <w:rPr>
                      <w:lang w:eastAsia="zh-CN"/>
                    </w:rPr>
                  </w:pPr>
                  <w:r w:rsidRPr="00082173">
                    <w:rPr>
                      <w:rFonts w:cs="Arial"/>
                      <w:sz w:val="16"/>
                      <w:szCs w:val="16"/>
                    </w:rPr>
                    <w:t>2</w:t>
                  </w:r>
                </w:p>
              </w:tc>
            </w:tr>
            <w:tr w:rsidR="00023F48" w14:paraId="10A3D2E0" w14:textId="77777777" w:rsidTr="006222AC">
              <w:trPr>
                <w:trHeight w:val="214"/>
                <w:jc w:val="center"/>
              </w:trPr>
              <w:tc>
                <w:tcPr>
                  <w:tcW w:w="0" w:type="auto"/>
                  <w:shd w:val="clear" w:color="auto" w:fill="auto"/>
                  <w:vAlign w:val="center"/>
                </w:tcPr>
                <w:p w14:paraId="5003C3A4" w14:textId="77777777" w:rsidR="00AB1463" w:rsidRDefault="00AB1463" w:rsidP="00AB1463">
                  <w:pPr>
                    <w:pStyle w:val="TAC"/>
                    <w:rPr>
                      <w:lang w:eastAsia="zh-CN"/>
                    </w:rPr>
                  </w:pPr>
                  <w:r w:rsidRPr="00082173">
                    <w:rPr>
                      <w:rFonts w:cs="Arial"/>
                      <w:sz w:val="16"/>
                      <w:szCs w:val="16"/>
                    </w:rPr>
                    <w:t>1</w:t>
                  </w:r>
                </w:p>
              </w:tc>
              <w:tc>
                <w:tcPr>
                  <w:tcW w:w="1285" w:type="dxa"/>
                  <w:shd w:val="clear" w:color="auto" w:fill="auto"/>
                  <w:vAlign w:val="center"/>
                </w:tcPr>
                <w:p w14:paraId="3B753EE0" w14:textId="77777777" w:rsidR="00AB1463" w:rsidRDefault="00AB1463" w:rsidP="00AB1463">
                  <w:pPr>
                    <w:pStyle w:val="TAC"/>
                    <w:rPr>
                      <w:lang w:eastAsia="zh-CN"/>
                    </w:rPr>
                  </w:pPr>
                  <w:r w:rsidRPr="00082173">
                    <w:rPr>
                      <w:rFonts w:cs="Arial"/>
                      <w:sz w:val="16"/>
                      <w:szCs w:val="16"/>
                    </w:rPr>
                    <w:t>1</w:t>
                  </w:r>
                </w:p>
              </w:tc>
              <w:tc>
                <w:tcPr>
                  <w:tcW w:w="851" w:type="dxa"/>
                  <w:shd w:val="clear" w:color="auto" w:fill="auto"/>
                  <w:vAlign w:val="center"/>
                </w:tcPr>
                <w:p w14:paraId="1BF9D81E" w14:textId="77777777" w:rsidR="00AB1463" w:rsidRDefault="00AB1463" w:rsidP="00AB1463">
                  <w:pPr>
                    <w:pStyle w:val="TAC"/>
                    <w:rPr>
                      <w:lang w:eastAsia="zh-CN"/>
                    </w:rPr>
                  </w:pPr>
                  <w:r w:rsidRPr="00082173">
                    <w:rPr>
                      <w:rFonts w:cs="Arial"/>
                      <w:sz w:val="16"/>
                      <w:szCs w:val="16"/>
                    </w:rPr>
                    <w:t>1</w:t>
                  </w:r>
                </w:p>
              </w:tc>
              <w:tc>
                <w:tcPr>
                  <w:tcW w:w="1170" w:type="dxa"/>
                  <w:shd w:val="clear" w:color="auto" w:fill="auto"/>
                  <w:vAlign w:val="center"/>
                </w:tcPr>
                <w:p w14:paraId="5AE4A7FA"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110CFAB0" w14:textId="77777777" w:rsidR="00AB1463" w:rsidRDefault="00AB1463" w:rsidP="00AB1463">
                  <w:pPr>
                    <w:pStyle w:val="TAC"/>
                    <w:rPr>
                      <w:lang w:eastAsia="zh-CN"/>
                    </w:rPr>
                  </w:pPr>
                  <w:r w:rsidRPr="00082173">
                    <w:rPr>
                      <w:rFonts w:cs="Arial"/>
                      <w:sz w:val="16"/>
                      <w:szCs w:val="16"/>
                    </w:rPr>
                    <w:t>1</w:t>
                  </w:r>
                </w:p>
              </w:tc>
              <w:tc>
                <w:tcPr>
                  <w:tcW w:w="1215" w:type="dxa"/>
                  <w:shd w:val="clear" w:color="auto" w:fill="auto"/>
                  <w:vAlign w:val="center"/>
                </w:tcPr>
                <w:p w14:paraId="39F9F5C0" w14:textId="77777777" w:rsidR="00AB1463" w:rsidRDefault="00AB1463" w:rsidP="00AB1463">
                  <w:pPr>
                    <w:pStyle w:val="TAC"/>
                    <w:rPr>
                      <w:lang w:eastAsia="zh-CN"/>
                    </w:rPr>
                  </w:pPr>
                  <w:r w:rsidRPr="00082173">
                    <w:rPr>
                      <w:rFonts w:cs="Arial"/>
                      <w:sz w:val="16"/>
                      <w:szCs w:val="16"/>
                    </w:rPr>
                    <w:t>2</w:t>
                  </w:r>
                </w:p>
              </w:tc>
              <w:tc>
                <w:tcPr>
                  <w:tcW w:w="1427" w:type="dxa"/>
                  <w:shd w:val="clear" w:color="auto" w:fill="auto"/>
                  <w:vAlign w:val="center"/>
                </w:tcPr>
                <w:p w14:paraId="455588FD" w14:textId="60DAAB41" w:rsidR="00AB1463" w:rsidRDefault="00AB1463" w:rsidP="00AB1463">
                  <w:pPr>
                    <w:pStyle w:val="TAC"/>
                    <w:rPr>
                      <w:lang w:eastAsia="zh-CN"/>
                    </w:rPr>
                  </w:pPr>
                  <w:del w:id="58" w:author="Huawei" w:date="2018-04-02T20:16:00Z">
                    <w:r w:rsidDel="00023F48">
                      <w:rPr>
                        <w:rFonts w:cs="Arial"/>
                        <w:sz w:val="16"/>
                        <w:szCs w:val="16"/>
                      </w:rPr>
                      <w:delText>0,1,2,3,</w:delText>
                    </w:r>
                    <w:r w:rsidRPr="00082173" w:rsidDel="00023F48">
                      <w:rPr>
                        <w:rFonts w:cs="Arial"/>
                        <w:sz w:val="16"/>
                        <w:szCs w:val="16"/>
                      </w:rPr>
                      <w:delText>4,6</w:delText>
                    </w:r>
                  </w:del>
                  <w:ins w:id="59" w:author="Huawei" w:date="2018-04-02T20:15:00Z">
                    <w:r w:rsidR="00023F48">
                      <w:rPr>
                        <w:rFonts w:cs="Arial"/>
                        <w:sz w:val="16"/>
                        <w:szCs w:val="16"/>
                      </w:rPr>
                      <w:t>0,1,4,2,3,6</w:t>
                    </w:r>
                  </w:ins>
                </w:p>
              </w:tc>
              <w:tc>
                <w:tcPr>
                  <w:tcW w:w="1387" w:type="dxa"/>
                  <w:shd w:val="clear" w:color="auto" w:fill="auto"/>
                  <w:vAlign w:val="center"/>
                </w:tcPr>
                <w:p w14:paraId="7D751B43" w14:textId="77777777" w:rsidR="00AB1463" w:rsidRDefault="00AB1463" w:rsidP="00AB1463">
                  <w:pPr>
                    <w:pStyle w:val="TAC"/>
                    <w:rPr>
                      <w:lang w:eastAsia="zh-CN"/>
                    </w:rPr>
                  </w:pPr>
                  <w:r w:rsidRPr="00082173">
                    <w:rPr>
                      <w:rFonts w:cs="Arial"/>
                      <w:sz w:val="16"/>
                      <w:szCs w:val="16"/>
                    </w:rPr>
                    <w:t>2</w:t>
                  </w:r>
                </w:p>
              </w:tc>
            </w:tr>
            <w:tr w:rsidR="00023F48" w14:paraId="3AFC6225" w14:textId="77777777" w:rsidTr="006222AC">
              <w:trPr>
                <w:trHeight w:val="214"/>
                <w:jc w:val="center"/>
              </w:trPr>
              <w:tc>
                <w:tcPr>
                  <w:tcW w:w="0" w:type="auto"/>
                  <w:shd w:val="clear" w:color="auto" w:fill="auto"/>
                  <w:vAlign w:val="center"/>
                </w:tcPr>
                <w:p w14:paraId="77DDA6D3" w14:textId="77777777" w:rsidR="00AB1463" w:rsidRDefault="00AB1463" w:rsidP="00AB1463">
                  <w:pPr>
                    <w:pStyle w:val="TAC"/>
                    <w:rPr>
                      <w:lang w:eastAsia="zh-CN"/>
                    </w:rPr>
                  </w:pPr>
                  <w:r w:rsidRPr="00082173">
                    <w:rPr>
                      <w:rFonts w:cs="Arial"/>
                      <w:sz w:val="16"/>
                      <w:szCs w:val="16"/>
                    </w:rPr>
                    <w:t>2</w:t>
                  </w:r>
                </w:p>
              </w:tc>
              <w:tc>
                <w:tcPr>
                  <w:tcW w:w="1285" w:type="dxa"/>
                  <w:shd w:val="clear" w:color="auto" w:fill="auto"/>
                  <w:vAlign w:val="center"/>
                </w:tcPr>
                <w:p w14:paraId="0D55E97C" w14:textId="77777777" w:rsidR="00AB1463" w:rsidRDefault="00AB1463" w:rsidP="00AB1463">
                  <w:pPr>
                    <w:pStyle w:val="TAC"/>
                    <w:rPr>
                      <w:lang w:eastAsia="zh-CN"/>
                    </w:rPr>
                  </w:pPr>
                  <w:r w:rsidRPr="00082173">
                    <w:rPr>
                      <w:rFonts w:cs="Arial"/>
                      <w:sz w:val="16"/>
                      <w:szCs w:val="16"/>
                    </w:rPr>
                    <w:t>1</w:t>
                  </w:r>
                </w:p>
              </w:tc>
              <w:tc>
                <w:tcPr>
                  <w:tcW w:w="851" w:type="dxa"/>
                  <w:shd w:val="clear" w:color="auto" w:fill="auto"/>
                  <w:vAlign w:val="center"/>
                </w:tcPr>
                <w:p w14:paraId="33EB0533" w14:textId="77777777" w:rsidR="00AB1463" w:rsidRDefault="00AB1463" w:rsidP="00AB1463">
                  <w:pPr>
                    <w:pStyle w:val="TAC"/>
                  </w:pPr>
                  <w:r w:rsidRPr="00082173">
                    <w:rPr>
                      <w:rFonts w:cs="Arial"/>
                      <w:sz w:val="16"/>
                      <w:szCs w:val="16"/>
                    </w:rPr>
                    <w:t>0,1</w:t>
                  </w:r>
                </w:p>
              </w:tc>
              <w:tc>
                <w:tcPr>
                  <w:tcW w:w="1170" w:type="dxa"/>
                  <w:shd w:val="clear" w:color="auto" w:fill="auto"/>
                  <w:vAlign w:val="center"/>
                </w:tcPr>
                <w:p w14:paraId="5A33567C" w14:textId="77777777" w:rsidR="00AB1463" w:rsidRDefault="00AB1463" w:rsidP="00AB1463">
                  <w:pPr>
                    <w:pStyle w:val="TAC"/>
                  </w:pPr>
                  <w:r w:rsidRPr="00082173">
                    <w:rPr>
                      <w:rFonts w:cs="Arial"/>
                      <w:sz w:val="16"/>
                      <w:szCs w:val="16"/>
                    </w:rPr>
                    <w:t>1</w:t>
                  </w:r>
                </w:p>
              </w:tc>
              <w:tc>
                <w:tcPr>
                  <w:tcW w:w="699" w:type="dxa"/>
                  <w:shd w:val="clear" w:color="auto" w:fill="auto"/>
                  <w:vAlign w:val="center"/>
                </w:tcPr>
                <w:p w14:paraId="7E89AE88" w14:textId="77777777" w:rsidR="00AB1463" w:rsidRDefault="00AB1463" w:rsidP="00AB1463">
                  <w:pPr>
                    <w:pStyle w:val="TAC"/>
                    <w:rPr>
                      <w:lang w:eastAsia="zh-CN"/>
                    </w:rPr>
                  </w:pPr>
                  <w:r w:rsidRPr="00082173">
                    <w:rPr>
                      <w:rFonts w:cs="Arial"/>
                      <w:sz w:val="16"/>
                      <w:szCs w:val="16"/>
                    </w:rPr>
                    <w:t>2</w:t>
                  </w:r>
                </w:p>
              </w:tc>
              <w:tc>
                <w:tcPr>
                  <w:tcW w:w="1215" w:type="dxa"/>
                  <w:shd w:val="clear" w:color="auto" w:fill="auto"/>
                  <w:vAlign w:val="center"/>
                </w:tcPr>
                <w:p w14:paraId="02F98F4C" w14:textId="77777777" w:rsidR="00AB1463" w:rsidRDefault="00AB1463" w:rsidP="00AB1463">
                  <w:pPr>
                    <w:pStyle w:val="TAC"/>
                  </w:pPr>
                  <w:r w:rsidRPr="00082173">
                    <w:rPr>
                      <w:rFonts w:cs="Arial"/>
                      <w:sz w:val="16"/>
                      <w:szCs w:val="16"/>
                    </w:rPr>
                    <w:t>2</w:t>
                  </w:r>
                </w:p>
              </w:tc>
              <w:tc>
                <w:tcPr>
                  <w:tcW w:w="1427" w:type="dxa"/>
                  <w:shd w:val="clear" w:color="auto" w:fill="auto"/>
                  <w:vAlign w:val="center"/>
                </w:tcPr>
                <w:p w14:paraId="3AFAFBB3" w14:textId="4147654E" w:rsidR="00AB1463" w:rsidRDefault="00AB1463" w:rsidP="00AB1463">
                  <w:pPr>
                    <w:pStyle w:val="TAC"/>
                  </w:pPr>
                  <w:del w:id="60" w:author="Huawei" w:date="2018-04-02T20:16:00Z">
                    <w:r w:rsidDel="00023F48">
                      <w:rPr>
                        <w:rFonts w:cs="Arial"/>
                        <w:sz w:val="16"/>
                        <w:szCs w:val="16"/>
                      </w:rPr>
                      <w:delText>0,1,2,3,4,5,</w:delText>
                    </w:r>
                    <w:r w:rsidRPr="00082173" w:rsidDel="00023F48">
                      <w:rPr>
                        <w:rFonts w:cs="Arial"/>
                        <w:sz w:val="16"/>
                        <w:szCs w:val="16"/>
                      </w:rPr>
                      <w:delText>6</w:delText>
                    </w:r>
                  </w:del>
                  <w:ins w:id="61" w:author="Huawei" w:date="2018-04-02T20:15:00Z">
                    <w:r w:rsidR="00023F48">
                      <w:rPr>
                        <w:rFonts w:cs="Arial"/>
                        <w:sz w:val="16"/>
                        <w:szCs w:val="16"/>
                      </w:rPr>
                      <w:t>2,3,6,0,1,4,5</w:t>
                    </w:r>
                  </w:ins>
                </w:p>
              </w:tc>
              <w:tc>
                <w:tcPr>
                  <w:tcW w:w="1387" w:type="dxa"/>
                  <w:shd w:val="clear" w:color="auto" w:fill="auto"/>
                  <w:vAlign w:val="center"/>
                </w:tcPr>
                <w:p w14:paraId="4996D87F" w14:textId="77777777" w:rsidR="00AB1463" w:rsidRDefault="00AB1463" w:rsidP="00AB1463">
                  <w:pPr>
                    <w:pStyle w:val="TAC"/>
                    <w:rPr>
                      <w:lang w:eastAsia="zh-CN"/>
                    </w:rPr>
                  </w:pPr>
                  <w:r w:rsidRPr="00082173">
                    <w:rPr>
                      <w:rFonts w:cs="Arial"/>
                      <w:sz w:val="16"/>
                      <w:szCs w:val="16"/>
                    </w:rPr>
                    <w:t>2</w:t>
                  </w:r>
                </w:p>
              </w:tc>
            </w:tr>
            <w:tr w:rsidR="00023F48" w:rsidRPr="00C16FCE" w14:paraId="5DC75E26" w14:textId="77777777" w:rsidTr="006222AC">
              <w:trPr>
                <w:trHeight w:val="214"/>
                <w:jc w:val="center"/>
              </w:trPr>
              <w:tc>
                <w:tcPr>
                  <w:tcW w:w="0" w:type="auto"/>
                  <w:shd w:val="clear" w:color="auto" w:fill="auto"/>
                  <w:vAlign w:val="center"/>
                </w:tcPr>
                <w:p w14:paraId="7F4DEF64" w14:textId="77777777" w:rsidR="00AB1463" w:rsidRDefault="00AB1463" w:rsidP="00AB1463">
                  <w:pPr>
                    <w:pStyle w:val="TAC"/>
                    <w:rPr>
                      <w:lang w:eastAsia="zh-CN"/>
                    </w:rPr>
                  </w:pPr>
                  <w:r w:rsidRPr="00082173">
                    <w:rPr>
                      <w:rFonts w:cs="Arial"/>
                      <w:sz w:val="16"/>
                      <w:szCs w:val="16"/>
                    </w:rPr>
                    <w:t>3</w:t>
                  </w:r>
                </w:p>
              </w:tc>
              <w:tc>
                <w:tcPr>
                  <w:tcW w:w="1285" w:type="dxa"/>
                  <w:shd w:val="clear" w:color="auto" w:fill="auto"/>
                  <w:vAlign w:val="center"/>
                </w:tcPr>
                <w:p w14:paraId="6BE5DA3E"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6BF273BB" w14:textId="77777777" w:rsidR="00AB1463" w:rsidRDefault="00AB1463" w:rsidP="00AB1463">
                  <w:pPr>
                    <w:pStyle w:val="TAC"/>
                    <w:rPr>
                      <w:lang w:eastAsia="zh-CN"/>
                    </w:rPr>
                  </w:pPr>
                  <w:r w:rsidRPr="00082173">
                    <w:rPr>
                      <w:rFonts w:cs="Arial"/>
                      <w:sz w:val="16"/>
                      <w:szCs w:val="16"/>
                    </w:rPr>
                    <w:t>0</w:t>
                  </w:r>
                </w:p>
              </w:tc>
              <w:tc>
                <w:tcPr>
                  <w:tcW w:w="1170" w:type="dxa"/>
                  <w:shd w:val="clear" w:color="auto" w:fill="auto"/>
                  <w:vAlign w:val="center"/>
                </w:tcPr>
                <w:p w14:paraId="4F4ECCD6"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1D1509FB" w14:textId="77777777" w:rsidR="00AB1463" w:rsidRPr="00C16FCE" w:rsidRDefault="00AB1463" w:rsidP="00AB1463">
                  <w:pPr>
                    <w:pStyle w:val="TAC"/>
                    <w:rPr>
                      <w:sz w:val="16"/>
                      <w:szCs w:val="16"/>
                    </w:rPr>
                  </w:pPr>
                  <w:r w:rsidRPr="00C16FCE">
                    <w:rPr>
                      <w:sz w:val="16"/>
                      <w:szCs w:val="16"/>
                    </w:rPr>
                    <w:t>3</w:t>
                  </w:r>
                </w:p>
              </w:tc>
              <w:tc>
                <w:tcPr>
                  <w:tcW w:w="1215" w:type="dxa"/>
                  <w:shd w:val="clear" w:color="auto" w:fill="auto"/>
                  <w:vAlign w:val="center"/>
                </w:tcPr>
                <w:p w14:paraId="4B2CACA9" w14:textId="77777777" w:rsidR="00AB1463" w:rsidRPr="00C16FCE" w:rsidRDefault="00AB1463" w:rsidP="00AB1463">
                  <w:pPr>
                    <w:pStyle w:val="TAC"/>
                    <w:rPr>
                      <w:sz w:val="16"/>
                      <w:szCs w:val="16"/>
                    </w:rPr>
                  </w:pPr>
                  <w:r w:rsidRPr="00C16FCE">
                    <w:rPr>
                      <w:sz w:val="16"/>
                      <w:szCs w:val="16"/>
                    </w:rPr>
                    <w:t>2</w:t>
                  </w:r>
                </w:p>
              </w:tc>
              <w:tc>
                <w:tcPr>
                  <w:tcW w:w="1427" w:type="dxa"/>
                  <w:shd w:val="clear" w:color="auto" w:fill="auto"/>
                  <w:vAlign w:val="center"/>
                </w:tcPr>
                <w:p w14:paraId="0BE8BE5E" w14:textId="6B063CE5" w:rsidR="00AB1463" w:rsidRPr="00C16FCE" w:rsidRDefault="00AB1463" w:rsidP="00AB1463">
                  <w:pPr>
                    <w:pStyle w:val="TAC"/>
                    <w:rPr>
                      <w:sz w:val="16"/>
                      <w:szCs w:val="16"/>
                    </w:rPr>
                  </w:pPr>
                  <w:del w:id="62" w:author="Huawei" w:date="2018-04-02T20:16:00Z">
                    <w:r w:rsidRPr="00C16FCE" w:rsidDel="00023F48">
                      <w:rPr>
                        <w:sz w:val="16"/>
                        <w:szCs w:val="16"/>
                      </w:rPr>
                      <w:delText>0,1,2,3,4,5,6,7</w:delText>
                    </w:r>
                  </w:del>
                  <w:ins w:id="63" w:author="Huawei" w:date="2018-04-02T20:16:00Z">
                    <w:r w:rsidR="00023F48">
                      <w:rPr>
                        <w:sz w:val="16"/>
                        <w:szCs w:val="16"/>
                      </w:rPr>
                      <w:t>0,1,4,5,2,3,6,7</w:t>
                    </w:r>
                  </w:ins>
                </w:p>
              </w:tc>
              <w:tc>
                <w:tcPr>
                  <w:tcW w:w="1387" w:type="dxa"/>
                  <w:shd w:val="clear" w:color="auto" w:fill="auto"/>
                  <w:vAlign w:val="center"/>
                </w:tcPr>
                <w:p w14:paraId="7ADBCFFF" w14:textId="77777777" w:rsidR="00AB1463" w:rsidRPr="00C16FCE" w:rsidRDefault="00AB1463" w:rsidP="00AB1463">
                  <w:pPr>
                    <w:pStyle w:val="TAC"/>
                    <w:rPr>
                      <w:sz w:val="16"/>
                      <w:szCs w:val="16"/>
                    </w:rPr>
                  </w:pPr>
                  <w:r w:rsidRPr="00C16FCE">
                    <w:rPr>
                      <w:sz w:val="16"/>
                      <w:szCs w:val="16"/>
                    </w:rPr>
                    <w:t>2</w:t>
                  </w:r>
                </w:p>
              </w:tc>
            </w:tr>
            <w:tr w:rsidR="00023F48" w:rsidRPr="00C16FCE" w14:paraId="6A40D629" w14:textId="77777777" w:rsidTr="006222AC">
              <w:trPr>
                <w:trHeight w:val="214"/>
                <w:jc w:val="center"/>
              </w:trPr>
              <w:tc>
                <w:tcPr>
                  <w:tcW w:w="0" w:type="auto"/>
                  <w:shd w:val="clear" w:color="auto" w:fill="auto"/>
                  <w:vAlign w:val="center"/>
                </w:tcPr>
                <w:p w14:paraId="4473C307" w14:textId="77777777" w:rsidR="00AB1463" w:rsidRDefault="00AB1463" w:rsidP="00AB1463">
                  <w:pPr>
                    <w:pStyle w:val="TAC"/>
                    <w:rPr>
                      <w:lang w:eastAsia="zh-CN"/>
                    </w:rPr>
                  </w:pPr>
                  <w:r w:rsidRPr="00082173">
                    <w:rPr>
                      <w:rFonts w:cs="Arial"/>
                      <w:sz w:val="16"/>
                      <w:szCs w:val="16"/>
                    </w:rPr>
                    <w:t>4</w:t>
                  </w:r>
                </w:p>
              </w:tc>
              <w:tc>
                <w:tcPr>
                  <w:tcW w:w="1285" w:type="dxa"/>
                  <w:shd w:val="clear" w:color="auto" w:fill="auto"/>
                  <w:vAlign w:val="center"/>
                </w:tcPr>
                <w:p w14:paraId="280DBA9D"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31BCCF0F" w14:textId="77777777" w:rsidR="00AB1463" w:rsidRDefault="00AB1463" w:rsidP="00AB1463">
                  <w:pPr>
                    <w:pStyle w:val="TAC"/>
                  </w:pPr>
                  <w:r w:rsidRPr="00082173">
                    <w:rPr>
                      <w:rFonts w:cs="Arial"/>
                      <w:sz w:val="16"/>
                      <w:szCs w:val="16"/>
                    </w:rPr>
                    <w:t>1</w:t>
                  </w:r>
                </w:p>
              </w:tc>
              <w:tc>
                <w:tcPr>
                  <w:tcW w:w="1170" w:type="dxa"/>
                  <w:shd w:val="clear" w:color="auto" w:fill="auto"/>
                  <w:vAlign w:val="center"/>
                </w:tcPr>
                <w:p w14:paraId="33604ADE" w14:textId="77777777" w:rsidR="00AB1463" w:rsidRDefault="00AB1463" w:rsidP="00AB1463">
                  <w:pPr>
                    <w:pStyle w:val="TAC"/>
                  </w:pPr>
                  <w:r w:rsidRPr="00082173">
                    <w:rPr>
                      <w:rFonts w:cs="Arial"/>
                      <w:sz w:val="16"/>
                      <w:szCs w:val="16"/>
                    </w:rPr>
                    <w:t>1</w:t>
                  </w:r>
                </w:p>
              </w:tc>
              <w:tc>
                <w:tcPr>
                  <w:tcW w:w="699" w:type="dxa"/>
                  <w:shd w:val="clear" w:color="auto" w:fill="auto"/>
                  <w:vAlign w:val="center"/>
                </w:tcPr>
                <w:p w14:paraId="1024E704" w14:textId="77777777" w:rsidR="00AB1463" w:rsidRPr="00C16FCE" w:rsidRDefault="00AB1463" w:rsidP="00AB1463">
                  <w:pPr>
                    <w:pStyle w:val="TAC"/>
                    <w:rPr>
                      <w:sz w:val="16"/>
                      <w:szCs w:val="16"/>
                    </w:rPr>
                  </w:pPr>
                  <w:r w:rsidRPr="00C16FCE">
                    <w:rPr>
                      <w:rFonts w:hint="eastAsia"/>
                      <w:sz w:val="16"/>
                      <w:szCs w:val="16"/>
                    </w:rPr>
                    <w:t>4-31</w:t>
                  </w:r>
                </w:p>
              </w:tc>
              <w:tc>
                <w:tcPr>
                  <w:tcW w:w="1215" w:type="dxa"/>
                  <w:shd w:val="clear" w:color="auto" w:fill="auto"/>
                  <w:vAlign w:val="center"/>
                </w:tcPr>
                <w:p w14:paraId="72BF390D" w14:textId="77777777" w:rsidR="00AB1463" w:rsidRPr="00C16FCE" w:rsidRDefault="00AB1463" w:rsidP="00AB1463">
                  <w:pPr>
                    <w:pStyle w:val="TAC"/>
                    <w:rPr>
                      <w:sz w:val="16"/>
                      <w:szCs w:val="16"/>
                    </w:rPr>
                  </w:pPr>
                  <w:r w:rsidRPr="00C16FCE">
                    <w:rPr>
                      <w:rFonts w:hint="eastAsia"/>
                      <w:sz w:val="16"/>
                      <w:szCs w:val="16"/>
                    </w:rPr>
                    <w:t>reserved</w:t>
                  </w:r>
                </w:p>
              </w:tc>
              <w:tc>
                <w:tcPr>
                  <w:tcW w:w="1427" w:type="dxa"/>
                  <w:shd w:val="clear" w:color="auto" w:fill="auto"/>
                  <w:vAlign w:val="center"/>
                </w:tcPr>
                <w:p w14:paraId="2CFC9532" w14:textId="77777777" w:rsidR="00AB1463" w:rsidRPr="00C16FCE" w:rsidRDefault="00AB1463" w:rsidP="00AB1463">
                  <w:pPr>
                    <w:pStyle w:val="TAC"/>
                    <w:rPr>
                      <w:sz w:val="16"/>
                      <w:szCs w:val="16"/>
                    </w:rPr>
                  </w:pPr>
                  <w:r w:rsidRPr="00C16FCE">
                    <w:rPr>
                      <w:rFonts w:hint="eastAsia"/>
                      <w:sz w:val="16"/>
                      <w:szCs w:val="16"/>
                    </w:rPr>
                    <w:t>reserved</w:t>
                  </w:r>
                </w:p>
              </w:tc>
              <w:tc>
                <w:tcPr>
                  <w:tcW w:w="1387" w:type="dxa"/>
                  <w:shd w:val="clear" w:color="auto" w:fill="auto"/>
                  <w:vAlign w:val="center"/>
                </w:tcPr>
                <w:p w14:paraId="70F4612C" w14:textId="77777777" w:rsidR="00AB1463" w:rsidRPr="00C16FCE" w:rsidRDefault="00AB1463" w:rsidP="00AB1463">
                  <w:pPr>
                    <w:pStyle w:val="TAC"/>
                    <w:rPr>
                      <w:sz w:val="16"/>
                      <w:szCs w:val="16"/>
                    </w:rPr>
                  </w:pPr>
                  <w:r w:rsidRPr="00C16FCE">
                    <w:rPr>
                      <w:rFonts w:hint="eastAsia"/>
                      <w:sz w:val="16"/>
                      <w:szCs w:val="16"/>
                    </w:rPr>
                    <w:t>reserved</w:t>
                  </w:r>
                </w:p>
              </w:tc>
            </w:tr>
            <w:tr w:rsidR="00023F48" w14:paraId="1D972F2B" w14:textId="77777777" w:rsidTr="006222AC">
              <w:trPr>
                <w:trHeight w:val="214"/>
                <w:jc w:val="center"/>
              </w:trPr>
              <w:tc>
                <w:tcPr>
                  <w:tcW w:w="0" w:type="auto"/>
                  <w:shd w:val="clear" w:color="auto" w:fill="auto"/>
                  <w:vAlign w:val="center"/>
                </w:tcPr>
                <w:p w14:paraId="5464C26D" w14:textId="77777777" w:rsidR="00AB1463" w:rsidRDefault="00AB1463" w:rsidP="00AB1463">
                  <w:pPr>
                    <w:pStyle w:val="TAC"/>
                    <w:rPr>
                      <w:lang w:eastAsia="zh-CN"/>
                    </w:rPr>
                  </w:pPr>
                  <w:r w:rsidRPr="00082173">
                    <w:rPr>
                      <w:rFonts w:cs="Arial"/>
                      <w:sz w:val="16"/>
                      <w:szCs w:val="16"/>
                    </w:rPr>
                    <w:t>5</w:t>
                  </w:r>
                </w:p>
              </w:tc>
              <w:tc>
                <w:tcPr>
                  <w:tcW w:w="1285" w:type="dxa"/>
                  <w:shd w:val="clear" w:color="auto" w:fill="auto"/>
                  <w:vAlign w:val="center"/>
                </w:tcPr>
                <w:p w14:paraId="3883C024"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316EF82D" w14:textId="77777777" w:rsidR="00AB1463" w:rsidRDefault="00AB1463" w:rsidP="00AB1463">
                  <w:pPr>
                    <w:pStyle w:val="TAC"/>
                    <w:rPr>
                      <w:lang w:eastAsia="zh-CN"/>
                    </w:rPr>
                  </w:pPr>
                  <w:r w:rsidRPr="00082173">
                    <w:rPr>
                      <w:rFonts w:cs="Arial"/>
                      <w:sz w:val="16"/>
                      <w:szCs w:val="16"/>
                    </w:rPr>
                    <w:t>2</w:t>
                  </w:r>
                </w:p>
              </w:tc>
              <w:tc>
                <w:tcPr>
                  <w:tcW w:w="1170" w:type="dxa"/>
                  <w:shd w:val="clear" w:color="auto" w:fill="auto"/>
                  <w:vAlign w:val="center"/>
                </w:tcPr>
                <w:p w14:paraId="09339AB0"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1BC1F83A" w14:textId="77777777" w:rsidR="00AB1463" w:rsidRDefault="00AB1463" w:rsidP="00AB1463">
                  <w:pPr>
                    <w:pStyle w:val="TAC"/>
                    <w:rPr>
                      <w:lang w:eastAsia="zh-CN"/>
                    </w:rPr>
                  </w:pPr>
                </w:p>
              </w:tc>
              <w:tc>
                <w:tcPr>
                  <w:tcW w:w="1215" w:type="dxa"/>
                  <w:shd w:val="clear" w:color="auto" w:fill="auto"/>
                  <w:vAlign w:val="center"/>
                </w:tcPr>
                <w:p w14:paraId="7B5C9BF0" w14:textId="77777777" w:rsidR="00AB1463" w:rsidRDefault="00AB1463" w:rsidP="00AB1463">
                  <w:pPr>
                    <w:pStyle w:val="TAC"/>
                    <w:rPr>
                      <w:lang w:eastAsia="zh-CN"/>
                    </w:rPr>
                  </w:pPr>
                </w:p>
              </w:tc>
              <w:tc>
                <w:tcPr>
                  <w:tcW w:w="1427" w:type="dxa"/>
                  <w:shd w:val="clear" w:color="auto" w:fill="auto"/>
                  <w:vAlign w:val="center"/>
                </w:tcPr>
                <w:p w14:paraId="2AD74258" w14:textId="77777777" w:rsidR="00AB1463" w:rsidRDefault="00AB1463" w:rsidP="00AB1463">
                  <w:pPr>
                    <w:pStyle w:val="TAC"/>
                    <w:rPr>
                      <w:lang w:eastAsia="zh-CN"/>
                    </w:rPr>
                  </w:pPr>
                </w:p>
              </w:tc>
              <w:tc>
                <w:tcPr>
                  <w:tcW w:w="1387" w:type="dxa"/>
                  <w:shd w:val="clear" w:color="auto" w:fill="auto"/>
                  <w:vAlign w:val="center"/>
                </w:tcPr>
                <w:p w14:paraId="1F190310" w14:textId="77777777" w:rsidR="00AB1463" w:rsidRDefault="00AB1463" w:rsidP="00AB1463">
                  <w:pPr>
                    <w:pStyle w:val="TAC"/>
                    <w:rPr>
                      <w:lang w:eastAsia="zh-CN"/>
                    </w:rPr>
                  </w:pPr>
                </w:p>
              </w:tc>
            </w:tr>
            <w:tr w:rsidR="00023F48" w14:paraId="1069DDAE" w14:textId="77777777" w:rsidTr="006222AC">
              <w:trPr>
                <w:trHeight w:val="214"/>
                <w:jc w:val="center"/>
              </w:trPr>
              <w:tc>
                <w:tcPr>
                  <w:tcW w:w="0" w:type="auto"/>
                  <w:shd w:val="clear" w:color="auto" w:fill="auto"/>
                  <w:vAlign w:val="center"/>
                </w:tcPr>
                <w:p w14:paraId="4BF93A7E" w14:textId="77777777" w:rsidR="00AB1463" w:rsidRDefault="00AB1463" w:rsidP="00AB1463">
                  <w:pPr>
                    <w:pStyle w:val="TAC"/>
                    <w:rPr>
                      <w:lang w:eastAsia="zh-CN"/>
                    </w:rPr>
                  </w:pPr>
                  <w:r w:rsidRPr="00082173">
                    <w:rPr>
                      <w:rFonts w:cs="Arial"/>
                      <w:sz w:val="16"/>
                      <w:szCs w:val="16"/>
                    </w:rPr>
                    <w:t>6</w:t>
                  </w:r>
                </w:p>
              </w:tc>
              <w:tc>
                <w:tcPr>
                  <w:tcW w:w="1285" w:type="dxa"/>
                  <w:shd w:val="clear" w:color="auto" w:fill="auto"/>
                  <w:vAlign w:val="center"/>
                </w:tcPr>
                <w:p w14:paraId="3345E49E"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1B604A02" w14:textId="77777777" w:rsidR="00AB1463" w:rsidRDefault="00AB1463" w:rsidP="00AB1463">
                  <w:pPr>
                    <w:pStyle w:val="TAC"/>
                    <w:rPr>
                      <w:lang w:eastAsia="zh-CN"/>
                    </w:rPr>
                  </w:pPr>
                  <w:r w:rsidRPr="00082173">
                    <w:rPr>
                      <w:rFonts w:cs="Arial"/>
                      <w:sz w:val="16"/>
                      <w:szCs w:val="16"/>
                    </w:rPr>
                    <w:t>3</w:t>
                  </w:r>
                </w:p>
              </w:tc>
              <w:tc>
                <w:tcPr>
                  <w:tcW w:w="1170" w:type="dxa"/>
                  <w:shd w:val="clear" w:color="auto" w:fill="auto"/>
                  <w:vAlign w:val="center"/>
                </w:tcPr>
                <w:p w14:paraId="5803E293"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281815EB" w14:textId="77777777" w:rsidR="00AB1463" w:rsidRDefault="00AB1463" w:rsidP="00AB1463">
                  <w:pPr>
                    <w:pStyle w:val="TAC"/>
                    <w:rPr>
                      <w:lang w:eastAsia="zh-CN"/>
                    </w:rPr>
                  </w:pPr>
                </w:p>
              </w:tc>
              <w:tc>
                <w:tcPr>
                  <w:tcW w:w="1215" w:type="dxa"/>
                  <w:shd w:val="clear" w:color="auto" w:fill="auto"/>
                  <w:vAlign w:val="center"/>
                </w:tcPr>
                <w:p w14:paraId="3F0D9D28" w14:textId="77777777" w:rsidR="00AB1463" w:rsidRDefault="00AB1463" w:rsidP="00AB1463">
                  <w:pPr>
                    <w:pStyle w:val="TAC"/>
                    <w:rPr>
                      <w:lang w:eastAsia="zh-CN"/>
                    </w:rPr>
                  </w:pPr>
                </w:p>
              </w:tc>
              <w:tc>
                <w:tcPr>
                  <w:tcW w:w="1427" w:type="dxa"/>
                  <w:shd w:val="clear" w:color="auto" w:fill="auto"/>
                  <w:vAlign w:val="center"/>
                </w:tcPr>
                <w:p w14:paraId="0852D7A2" w14:textId="77777777" w:rsidR="00AB1463" w:rsidRDefault="00AB1463" w:rsidP="00AB1463">
                  <w:pPr>
                    <w:pStyle w:val="TAC"/>
                    <w:rPr>
                      <w:lang w:eastAsia="zh-CN"/>
                    </w:rPr>
                  </w:pPr>
                </w:p>
              </w:tc>
              <w:tc>
                <w:tcPr>
                  <w:tcW w:w="1387" w:type="dxa"/>
                  <w:shd w:val="clear" w:color="auto" w:fill="auto"/>
                  <w:vAlign w:val="center"/>
                </w:tcPr>
                <w:p w14:paraId="6D271BFE" w14:textId="77777777" w:rsidR="00AB1463" w:rsidRDefault="00AB1463" w:rsidP="00AB1463">
                  <w:pPr>
                    <w:pStyle w:val="TAC"/>
                    <w:rPr>
                      <w:lang w:eastAsia="zh-CN"/>
                    </w:rPr>
                  </w:pPr>
                </w:p>
              </w:tc>
            </w:tr>
            <w:tr w:rsidR="00023F48" w14:paraId="068D716B" w14:textId="77777777" w:rsidTr="006222AC">
              <w:trPr>
                <w:trHeight w:val="214"/>
                <w:jc w:val="center"/>
              </w:trPr>
              <w:tc>
                <w:tcPr>
                  <w:tcW w:w="0" w:type="auto"/>
                  <w:shd w:val="clear" w:color="auto" w:fill="auto"/>
                  <w:vAlign w:val="center"/>
                </w:tcPr>
                <w:p w14:paraId="486A202C" w14:textId="77777777" w:rsidR="00AB1463" w:rsidRDefault="00AB1463" w:rsidP="00AB1463">
                  <w:pPr>
                    <w:pStyle w:val="TAC"/>
                    <w:rPr>
                      <w:lang w:eastAsia="zh-CN"/>
                    </w:rPr>
                  </w:pPr>
                  <w:r w:rsidRPr="00082173">
                    <w:rPr>
                      <w:rFonts w:cs="Arial"/>
                      <w:sz w:val="16"/>
                      <w:szCs w:val="16"/>
                    </w:rPr>
                    <w:t>7</w:t>
                  </w:r>
                </w:p>
              </w:tc>
              <w:tc>
                <w:tcPr>
                  <w:tcW w:w="1285" w:type="dxa"/>
                  <w:shd w:val="clear" w:color="auto" w:fill="auto"/>
                  <w:vAlign w:val="center"/>
                </w:tcPr>
                <w:p w14:paraId="2A610829" w14:textId="77777777" w:rsidR="00AB1463" w:rsidRDefault="00AB1463" w:rsidP="00AB1463">
                  <w:pPr>
                    <w:pStyle w:val="TAC"/>
                  </w:pPr>
                  <w:r w:rsidRPr="00082173">
                    <w:rPr>
                      <w:rFonts w:cs="Arial"/>
                      <w:sz w:val="16"/>
                      <w:szCs w:val="16"/>
                    </w:rPr>
                    <w:t>2</w:t>
                  </w:r>
                </w:p>
              </w:tc>
              <w:tc>
                <w:tcPr>
                  <w:tcW w:w="851" w:type="dxa"/>
                  <w:shd w:val="clear" w:color="auto" w:fill="auto"/>
                  <w:vAlign w:val="center"/>
                </w:tcPr>
                <w:p w14:paraId="6782CE01" w14:textId="77777777" w:rsidR="00AB1463" w:rsidRDefault="00AB1463" w:rsidP="00AB1463">
                  <w:pPr>
                    <w:pStyle w:val="TAC"/>
                    <w:rPr>
                      <w:lang w:eastAsia="zh-CN"/>
                    </w:rPr>
                  </w:pPr>
                  <w:r w:rsidRPr="00082173">
                    <w:rPr>
                      <w:rFonts w:cs="Arial"/>
                      <w:sz w:val="16"/>
                      <w:szCs w:val="16"/>
                    </w:rPr>
                    <w:t>0,1</w:t>
                  </w:r>
                </w:p>
              </w:tc>
              <w:tc>
                <w:tcPr>
                  <w:tcW w:w="1170" w:type="dxa"/>
                  <w:shd w:val="clear" w:color="auto" w:fill="auto"/>
                  <w:vAlign w:val="center"/>
                </w:tcPr>
                <w:p w14:paraId="2025F6A6"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6B740290" w14:textId="77777777" w:rsidR="00AB1463" w:rsidRDefault="00AB1463" w:rsidP="00AB1463">
                  <w:pPr>
                    <w:pStyle w:val="TAC"/>
                    <w:rPr>
                      <w:lang w:eastAsia="zh-CN"/>
                    </w:rPr>
                  </w:pPr>
                </w:p>
              </w:tc>
              <w:tc>
                <w:tcPr>
                  <w:tcW w:w="1215" w:type="dxa"/>
                  <w:shd w:val="clear" w:color="auto" w:fill="auto"/>
                  <w:vAlign w:val="center"/>
                </w:tcPr>
                <w:p w14:paraId="5C933A5C" w14:textId="77777777" w:rsidR="00AB1463" w:rsidRDefault="00AB1463" w:rsidP="00AB1463">
                  <w:pPr>
                    <w:pStyle w:val="TAC"/>
                    <w:rPr>
                      <w:lang w:eastAsia="zh-CN"/>
                    </w:rPr>
                  </w:pPr>
                </w:p>
              </w:tc>
              <w:tc>
                <w:tcPr>
                  <w:tcW w:w="1427" w:type="dxa"/>
                  <w:shd w:val="clear" w:color="auto" w:fill="auto"/>
                  <w:vAlign w:val="center"/>
                </w:tcPr>
                <w:p w14:paraId="1732B291" w14:textId="77777777" w:rsidR="00AB1463" w:rsidRDefault="00AB1463" w:rsidP="00AB1463">
                  <w:pPr>
                    <w:pStyle w:val="TAC"/>
                    <w:rPr>
                      <w:lang w:eastAsia="zh-CN"/>
                    </w:rPr>
                  </w:pPr>
                </w:p>
              </w:tc>
              <w:tc>
                <w:tcPr>
                  <w:tcW w:w="1387" w:type="dxa"/>
                  <w:shd w:val="clear" w:color="auto" w:fill="auto"/>
                  <w:vAlign w:val="center"/>
                </w:tcPr>
                <w:p w14:paraId="0EF921AC" w14:textId="77777777" w:rsidR="00AB1463" w:rsidRDefault="00AB1463" w:rsidP="00AB1463">
                  <w:pPr>
                    <w:pStyle w:val="TAC"/>
                    <w:rPr>
                      <w:lang w:eastAsia="zh-CN"/>
                    </w:rPr>
                  </w:pPr>
                </w:p>
              </w:tc>
            </w:tr>
            <w:tr w:rsidR="00023F48" w14:paraId="18711FC5" w14:textId="77777777" w:rsidTr="006222AC">
              <w:trPr>
                <w:trHeight w:val="214"/>
                <w:jc w:val="center"/>
              </w:trPr>
              <w:tc>
                <w:tcPr>
                  <w:tcW w:w="0" w:type="auto"/>
                  <w:shd w:val="clear" w:color="auto" w:fill="auto"/>
                  <w:vAlign w:val="center"/>
                </w:tcPr>
                <w:p w14:paraId="7B44D69B" w14:textId="77777777" w:rsidR="00AB1463" w:rsidRDefault="00AB1463" w:rsidP="00AB1463">
                  <w:pPr>
                    <w:pStyle w:val="TAC"/>
                    <w:rPr>
                      <w:lang w:eastAsia="zh-CN"/>
                    </w:rPr>
                  </w:pPr>
                  <w:r w:rsidRPr="00082173">
                    <w:rPr>
                      <w:rFonts w:cs="Arial"/>
                      <w:sz w:val="16"/>
                      <w:szCs w:val="16"/>
                    </w:rPr>
                    <w:t>8</w:t>
                  </w:r>
                </w:p>
              </w:tc>
              <w:tc>
                <w:tcPr>
                  <w:tcW w:w="1285" w:type="dxa"/>
                  <w:shd w:val="clear" w:color="auto" w:fill="auto"/>
                  <w:vAlign w:val="center"/>
                </w:tcPr>
                <w:p w14:paraId="1AE9F61E"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1C938F7A" w14:textId="77777777" w:rsidR="00AB1463" w:rsidRDefault="00AB1463" w:rsidP="00AB1463">
                  <w:pPr>
                    <w:pStyle w:val="TAC"/>
                    <w:rPr>
                      <w:lang w:eastAsia="zh-CN"/>
                    </w:rPr>
                  </w:pPr>
                  <w:r w:rsidRPr="00082173">
                    <w:rPr>
                      <w:rFonts w:cs="Arial"/>
                      <w:sz w:val="16"/>
                      <w:szCs w:val="16"/>
                    </w:rPr>
                    <w:t>2,3</w:t>
                  </w:r>
                </w:p>
              </w:tc>
              <w:tc>
                <w:tcPr>
                  <w:tcW w:w="1170" w:type="dxa"/>
                  <w:shd w:val="clear" w:color="auto" w:fill="auto"/>
                  <w:vAlign w:val="center"/>
                </w:tcPr>
                <w:p w14:paraId="63F40619"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239AD190" w14:textId="77777777" w:rsidR="00AB1463" w:rsidRDefault="00AB1463" w:rsidP="00AB1463">
                  <w:pPr>
                    <w:pStyle w:val="TAC"/>
                    <w:rPr>
                      <w:lang w:eastAsia="zh-CN"/>
                    </w:rPr>
                  </w:pPr>
                </w:p>
              </w:tc>
              <w:tc>
                <w:tcPr>
                  <w:tcW w:w="1215" w:type="dxa"/>
                  <w:shd w:val="clear" w:color="auto" w:fill="auto"/>
                  <w:vAlign w:val="center"/>
                </w:tcPr>
                <w:p w14:paraId="05664B0C" w14:textId="77777777" w:rsidR="00AB1463" w:rsidRDefault="00AB1463" w:rsidP="00AB1463">
                  <w:pPr>
                    <w:pStyle w:val="TAC"/>
                    <w:rPr>
                      <w:lang w:eastAsia="zh-CN"/>
                    </w:rPr>
                  </w:pPr>
                </w:p>
              </w:tc>
              <w:tc>
                <w:tcPr>
                  <w:tcW w:w="1427" w:type="dxa"/>
                  <w:shd w:val="clear" w:color="auto" w:fill="auto"/>
                  <w:vAlign w:val="center"/>
                </w:tcPr>
                <w:p w14:paraId="4059B4A5" w14:textId="77777777" w:rsidR="00AB1463" w:rsidRDefault="00AB1463" w:rsidP="00AB1463">
                  <w:pPr>
                    <w:pStyle w:val="TAC"/>
                    <w:rPr>
                      <w:lang w:eastAsia="zh-CN"/>
                    </w:rPr>
                  </w:pPr>
                </w:p>
              </w:tc>
              <w:tc>
                <w:tcPr>
                  <w:tcW w:w="1387" w:type="dxa"/>
                  <w:shd w:val="clear" w:color="auto" w:fill="auto"/>
                  <w:vAlign w:val="center"/>
                </w:tcPr>
                <w:p w14:paraId="4C73FB00" w14:textId="77777777" w:rsidR="00AB1463" w:rsidRDefault="00AB1463" w:rsidP="00AB1463">
                  <w:pPr>
                    <w:pStyle w:val="TAC"/>
                    <w:rPr>
                      <w:lang w:eastAsia="zh-CN"/>
                    </w:rPr>
                  </w:pPr>
                </w:p>
              </w:tc>
            </w:tr>
            <w:tr w:rsidR="00023F48" w14:paraId="7F6A6E5E" w14:textId="77777777" w:rsidTr="006222AC">
              <w:trPr>
                <w:trHeight w:val="214"/>
                <w:jc w:val="center"/>
              </w:trPr>
              <w:tc>
                <w:tcPr>
                  <w:tcW w:w="0" w:type="auto"/>
                  <w:shd w:val="clear" w:color="auto" w:fill="auto"/>
                  <w:vAlign w:val="center"/>
                </w:tcPr>
                <w:p w14:paraId="46DC8A34" w14:textId="77777777" w:rsidR="00AB1463" w:rsidRDefault="00AB1463" w:rsidP="00AB1463">
                  <w:pPr>
                    <w:pStyle w:val="TAC"/>
                  </w:pPr>
                  <w:r w:rsidRPr="00082173">
                    <w:rPr>
                      <w:rFonts w:cs="Arial"/>
                      <w:sz w:val="16"/>
                      <w:szCs w:val="16"/>
                    </w:rPr>
                    <w:t>9</w:t>
                  </w:r>
                </w:p>
              </w:tc>
              <w:tc>
                <w:tcPr>
                  <w:tcW w:w="1285" w:type="dxa"/>
                  <w:shd w:val="clear" w:color="auto" w:fill="auto"/>
                  <w:vAlign w:val="center"/>
                </w:tcPr>
                <w:p w14:paraId="15AECB3A"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6DB73DD8" w14:textId="77777777" w:rsidR="00AB1463" w:rsidRDefault="00AB1463" w:rsidP="00AB1463">
                  <w:pPr>
                    <w:pStyle w:val="TAC"/>
                    <w:rPr>
                      <w:lang w:eastAsia="zh-CN"/>
                    </w:rPr>
                  </w:pPr>
                  <w:r w:rsidRPr="00082173">
                    <w:rPr>
                      <w:rFonts w:cs="Arial"/>
                      <w:sz w:val="16"/>
                      <w:szCs w:val="16"/>
                    </w:rPr>
                    <w:t>0-2</w:t>
                  </w:r>
                </w:p>
              </w:tc>
              <w:tc>
                <w:tcPr>
                  <w:tcW w:w="1170" w:type="dxa"/>
                  <w:shd w:val="clear" w:color="auto" w:fill="auto"/>
                  <w:vAlign w:val="center"/>
                </w:tcPr>
                <w:p w14:paraId="29CC7624"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23DD017F" w14:textId="77777777" w:rsidR="00AB1463" w:rsidRDefault="00AB1463" w:rsidP="00AB1463">
                  <w:pPr>
                    <w:pStyle w:val="TAC"/>
                    <w:rPr>
                      <w:lang w:eastAsia="zh-CN"/>
                    </w:rPr>
                  </w:pPr>
                </w:p>
              </w:tc>
              <w:tc>
                <w:tcPr>
                  <w:tcW w:w="1215" w:type="dxa"/>
                  <w:shd w:val="clear" w:color="auto" w:fill="auto"/>
                  <w:vAlign w:val="center"/>
                </w:tcPr>
                <w:p w14:paraId="708F2460" w14:textId="77777777" w:rsidR="00AB1463" w:rsidRDefault="00AB1463" w:rsidP="00AB1463">
                  <w:pPr>
                    <w:pStyle w:val="TAC"/>
                    <w:rPr>
                      <w:lang w:eastAsia="zh-CN"/>
                    </w:rPr>
                  </w:pPr>
                </w:p>
              </w:tc>
              <w:tc>
                <w:tcPr>
                  <w:tcW w:w="1427" w:type="dxa"/>
                  <w:shd w:val="clear" w:color="auto" w:fill="auto"/>
                  <w:vAlign w:val="center"/>
                </w:tcPr>
                <w:p w14:paraId="3E735C67" w14:textId="77777777" w:rsidR="00AB1463" w:rsidRDefault="00AB1463" w:rsidP="00AB1463">
                  <w:pPr>
                    <w:pStyle w:val="TAC"/>
                    <w:rPr>
                      <w:lang w:eastAsia="zh-CN"/>
                    </w:rPr>
                  </w:pPr>
                </w:p>
              </w:tc>
              <w:tc>
                <w:tcPr>
                  <w:tcW w:w="1387" w:type="dxa"/>
                  <w:shd w:val="clear" w:color="auto" w:fill="auto"/>
                  <w:vAlign w:val="center"/>
                </w:tcPr>
                <w:p w14:paraId="6AACBA0D" w14:textId="77777777" w:rsidR="00AB1463" w:rsidRDefault="00AB1463" w:rsidP="00AB1463">
                  <w:pPr>
                    <w:pStyle w:val="TAC"/>
                    <w:rPr>
                      <w:lang w:eastAsia="zh-CN"/>
                    </w:rPr>
                  </w:pPr>
                </w:p>
              </w:tc>
            </w:tr>
            <w:tr w:rsidR="00023F48" w14:paraId="677C4084" w14:textId="77777777" w:rsidTr="006222AC">
              <w:trPr>
                <w:trHeight w:val="214"/>
                <w:jc w:val="center"/>
              </w:trPr>
              <w:tc>
                <w:tcPr>
                  <w:tcW w:w="0" w:type="auto"/>
                  <w:shd w:val="clear" w:color="auto" w:fill="auto"/>
                  <w:vAlign w:val="center"/>
                </w:tcPr>
                <w:p w14:paraId="311910B3" w14:textId="77777777" w:rsidR="00AB1463" w:rsidRDefault="00AB1463" w:rsidP="00AB1463">
                  <w:pPr>
                    <w:pStyle w:val="TAC"/>
                    <w:rPr>
                      <w:lang w:eastAsia="zh-CN"/>
                    </w:rPr>
                  </w:pPr>
                  <w:r w:rsidRPr="00082173">
                    <w:rPr>
                      <w:rFonts w:cs="Arial"/>
                      <w:sz w:val="16"/>
                      <w:szCs w:val="16"/>
                    </w:rPr>
                    <w:t>10</w:t>
                  </w:r>
                </w:p>
              </w:tc>
              <w:tc>
                <w:tcPr>
                  <w:tcW w:w="1285" w:type="dxa"/>
                  <w:shd w:val="clear" w:color="auto" w:fill="auto"/>
                  <w:vAlign w:val="center"/>
                </w:tcPr>
                <w:p w14:paraId="29A262F1"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55BA8F11" w14:textId="77777777" w:rsidR="00AB1463" w:rsidRDefault="00AB1463" w:rsidP="00AB1463">
                  <w:pPr>
                    <w:pStyle w:val="TAC"/>
                    <w:rPr>
                      <w:lang w:eastAsia="zh-CN"/>
                    </w:rPr>
                  </w:pPr>
                  <w:r w:rsidRPr="00082173">
                    <w:rPr>
                      <w:rFonts w:cs="Arial"/>
                      <w:sz w:val="16"/>
                      <w:szCs w:val="16"/>
                    </w:rPr>
                    <w:t>0-3</w:t>
                  </w:r>
                </w:p>
              </w:tc>
              <w:tc>
                <w:tcPr>
                  <w:tcW w:w="1170" w:type="dxa"/>
                  <w:shd w:val="clear" w:color="auto" w:fill="auto"/>
                  <w:vAlign w:val="center"/>
                </w:tcPr>
                <w:p w14:paraId="710F5F02"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75BCB5C7" w14:textId="77777777" w:rsidR="00AB1463" w:rsidRDefault="00AB1463" w:rsidP="00AB1463">
                  <w:pPr>
                    <w:pStyle w:val="TAC"/>
                    <w:rPr>
                      <w:lang w:eastAsia="zh-CN"/>
                    </w:rPr>
                  </w:pPr>
                </w:p>
              </w:tc>
              <w:tc>
                <w:tcPr>
                  <w:tcW w:w="1215" w:type="dxa"/>
                  <w:shd w:val="clear" w:color="auto" w:fill="auto"/>
                  <w:vAlign w:val="center"/>
                </w:tcPr>
                <w:p w14:paraId="63967C6A" w14:textId="77777777" w:rsidR="00AB1463" w:rsidRDefault="00AB1463" w:rsidP="00AB1463">
                  <w:pPr>
                    <w:pStyle w:val="TAC"/>
                    <w:rPr>
                      <w:lang w:eastAsia="zh-CN"/>
                    </w:rPr>
                  </w:pPr>
                </w:p>
              </w:tc>
              <w:tc>
                <w:tcPr>
                  <w:tcW w:w="1427" w:type="dxa"/>
                  <w:shd w:val="clear" w:color="auto" w:fill="auto"/>
                  <w:vAlign w:val="center"/>
                </w:tcPr>
                <w:p w14:paraId="1F2FE8B8" w14:textId="77777777" w:rsidR="00AB1463" w:rsidRDefault="00AB1463" w:rsidP="00AB1463">
                  <w:pPr>
                    <w:pStyle w:val="TAC"/>
                    <w:rPr>
                      <w:lang w:eastAsia="zh-CN"/>
                    </w:rPr>
                  </w:pPr>
                </w:p>
              </w:tc>
              <w:tc>
                <w:tcPr>
                  <w:tcW w:w="1387" w:type="dxa"/>
                  <w:shd w:val="clear" w:color="auto" w:fill="auto"/>
                  <w:vAlign w:val="center"/>
                </w:tcPr>
                <w:p w14:paraId="0BFF9823" w14:textId="77777777" w:rsidR="00AB1463" w:rsidRDefault="00AB1463" w:rsidP="00AB1463">
                  <w:pPr>
                    <w:pStyle w:val="TAC"/>
                    <w:rPr>
                      <w:lang w:eastAsia="zh-CN"/>
                    </w:rPr>
                  </w:pPr>
                </w:p>
              </w:tc>
            </w:tr>
            <w:tr w:rsidR="00023F48" w14:paraId="0A830C5A" w14:textId="77777777" w:rsidTr="006222AC">
              <w:trPr>
                <w:trHeight w:val="214"/>
                <w:jc w:val="center"/>
              </w:trPr>
              <w:tc>
                <w:tcPr>
                  <w:tcW w:w="0" w:type="auto"/>
                  <w:shd w:val="clear" w:color="auto" w:fill="auto"/>
                  <w:vAlign w:val="center"/>
                </w:tcPr>
                <w:p w14:paraId="24C404EF" w14:textId="77777777" w:rsidR="00AB1463" w:rsidRDefault="00AB1463" w:rsidP="00AB1463">
                  <w:pPr>
                    <w:pStyle w:val="TAC"/>
                    <w:rPr>
                      <w:lang w:eastAsia="zh-CN"/>
                    </w:rPr>
                  </w:pPr>
                  <w:r w:rsidRPr="00082173">
                    <w:rPr>
                      <w:rFonts w:cs="Arial"/>
                      <w:sz w:val="16"/>
                      <w:szCs w:val="16"/>
                    </w:rPr>
                    <w:t>11</w:t>
                  </w:r>
                </w:p>
              </w:tc>
              <w:tc>
                <w:tcPr>
                  <w:tcW w:w="1285" w:type="dxa"/>
                  <w:shd w:val="clear" w:color="auto" w:fill="auto"/>
                  <w:vAlign w:val="center"/>
                </w:tcPr>
                <w:p w14:paraId="0EFE1DC4"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45C8B2FB" w14:textId="77777777" w:rsidR="00AB1463" w:rsidRDefault="00AB1463" w:rsidP="00AB1463">
                  <w:pPr>
                    <w:pStyle w:val="TAC"/>
                    <w:rPr>
                      <w:lang w:eastAsia="zh-CN"/>
                    </w:rPr>
                  </w:pPr>
                  <w:r w:rsidRPr="00082173">
                    <w:rPr>
                      <w:rFonts w:cs="Arial"/>
                      <w:sz w:val="16"/>
                      <w:szCs w:val="16"/>
                    </w:rPr>
                    <w:t>0,2</w:t>
                  </w:r>
                </w:p>
              </w:tc>
              <w:tc>
                <w:tcPr>
                  <w:tcW w:w="1170" w:type="dxa"/>
                  <w:shd w:val="clear" w:color="auto" w:fill="auto"/>
                  <w:vAlign w:val="center"/>
                </w:tcPr>
                <w:p w14:paraId="3F872BAA" w14:textId="77777777" w:rsidR="00AB1463" w:rsidRDefault="00AB1463" w:rsidP="00AB1463">
                  <w:pPr>
                    <w:pStyle w:val="TAC"/>
                    <w:rPr>
                      <w:lang w:eastAsia="zh-CN"/>
                    </w:rPr>
                  </w:pPr>
                  <w:r w:rsidRPr="00082173">
                    <w:rPr>
                      <w:rFonts w:cs="Arial"/>
                      <w:sz w:val="16"/>
                      <w:szCs w:val="16"/>
                    </w:rPr>
                    <w:t>1</w:t>
                  </w:r>
                </w:p>
              </w:tc>
              <w:tc>
                <w:tcPr>
                  <w:tcW w:w="699" w:type="dxa"/>
                  <w:shd w:val="clear" w:color="auto" w:fill="auto"/>
                  <w:vAlign w:val="center"/>
                </w:tcPr>
                <w:p w14:paraId="3FA2E27D" w14:textId="77777777" w:rsidR="00AB1463" w:rsidRDefault="00AB1463" w:rsidP="00AB1463">
                  <w:pPr>
                    <w:pStyle w:val="TAC"/>
                    <w:rPr>
                      <w:lang w:eastAsia="zh-CN"/>
                    </w:rPr>
                  </w:pPr>
                </w:p>
              </w:tc>
              <w:tc>
                <w:tcPr>
                  <w:tcW w:w="1215" w:type="dxa"/>
                  <w:shd w:val="clear" w:color="auto" w:fill="auto"/>
                  <w:vAlign w:val="center"/>
                </w:tcPr>
                <w:p w14:paraId="66D7A50F" w14:textId="77777777" w:rsidR="00AB1463" w:rsidRDefault="00AB1463" w:rsidP="00AB1463">
                  <w:pPr>
                    <w:pStyle w:val="TAC"/>
                    <w:rPr>
                      <w:lang w:eastAsia="zh-CN"/>
                    </w:rPr>
                  </w:pPr>
                </w:p>
              </w:tc>
              <w:tc>
                <w:tcPr>
                  <w:tcW w:w="1427" w:type="dxa"/>
                  <w:shd w:val="clear" w:color="auto" w:fill="auto"/>
                  <w:vAlign w:val="center"/>
                </w:tcPr>
                <w:p w14:paraId="79E40D82" w14:textId="77777777" w:rsidR="00AB1463" w:rsidRDefault="00AB1463" w:rsidP="00AB1463">
                  <w:pPr>
                    <w:pStyle w:val="TAC"/>
                    <w:rPr>
                      <w:lang w:eastAsia="zh-CN"/>
                    </w:rPr>
                  </w:pPr>
                </w:p>
              </w:tc>
              <w:tc>
                <w:tcPr>
                  <w:tcW w:w="1387" w:type="dxa"/>
                  <w:shd w:val="clear" w:color="auto" w:fill="auto"/>
                  <w:vAlign w:val="center"/>
                </w:tcPr>
                <w:p w14:paraId="3CE724FF" w14:textId="77777777" w:rsidR="00AB1463" w:rsidRDefault="00AB1463" w:rsidP="00AB1463">
                  <w:pPr>
                    <w:pStyle w:val="TAC"/>
                    <w:rPr>
                      <w:lang w:eastAsia="zh-CN"/>
                    </w:rPr>
                  </w:pPr>
                </w:p>
              </w:tc>
            </w:tr>
            <w:tr w:rsidR="00023F48" w14:paraId="2A16632A" w14:textId="77777777" w:rsidTr="006222AC">
              <w:trPr>
                <w:trHeight w:val="214"/>
                <w:jc w:val="center"/>
              </w:trPr>
              <w:tc>
                <w:tcPr>
                  <w:tcW w:w="0" w:type="auto"/>
                  <w:shd w:val="clear" w:color="auto" w:fill="auto"/>
                  <w:vAlign w:val="center"/>
                </w:tcPr>
                <w:p w14:paraId="607D97A2" w14:textId="77777777" w:rsidR="00AB1463" w:rsidRDefault="00AB1463" w:rsidP="00AB1463">
                  <w:pPr>
                    <w:pStyle w:val="TAC"/>
                    <w:rPr>
                      <w:lang w:eastAsia="zh-CN"/>
                    </w:rPr>
                  </w:pPr>
                  <w:r w:rsidRPr="00082173">
                    <w:rPr>
                      <w:rFonts w:cs="Arial"/>
                      <w:sz w:val="16"/>
                      <w:szCs w:val="16"/>
                    </w:rPr>
                    <w:t>12</w:t>
                  </w:r>
                </w:p>
              </w:tc>
              <w:tc>
                <w:tcPr>
                  <w:tcW w:w="1285" w:type="dxa"/>
                  <w:shd w:val="clear" w:color="auto" w:fill="auto"/>
                  <w:vAlign w:val="center"/>
                </w:tcPr>
                <w:p w14:paraId="4D2F11DE"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21CD60B2" w14:textId="77777777" w:rsidR="00AB1463" w:rsidRDefault="00AB1463" w:rsidP="00AB1463">
                  <w:pPr>
                    <w:pStyle w:val="TAC"/>
                    <w:rPr>
                      <w:lang w:eastAsia="zh-CN"/>
                    </w:rPr>
                  </w:pPr>
                  <w:r w:rsidRPr="00082173">
                    <w:rPr>
                      <w:rFonts w:cs="Arial"/>
                      <w:sz w:val="16"/>
                      <w:szCs w:val="16"/>
                    </w:rPr>
                    <w:t>0</w:t>
                  </w:r>
                </w:p>
              </w:tc>
              <w:tc>
                <w:tcPr>
                  <w:tcW w:w="1170" w:type="dxa"/>
                  <w:shd w:val="clear" w:color="auto" w:fill="auto"/>
                  <w:vAlign w:val="center"/>
                </w:tcPr>
                <w:p w14:paraId="5F03477B"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1BDA2A14" w14:textId="77777777" w:rsidR="00AB1463" w:rsidRDefault="00AB1463" w:rsidP="00AB1463">
                  <w:pPr>
                    <w:pStyle w:val="TAC"/>
                    <w:rPr>
                      <w:lang w:eastAsia="zh-CN"/>
                    </w:rPr>
                  </w:pPr>
                </w:p>
              </w:tc>
              <w:tc>
                <w:tcPr>
                  <w:tcW w:w="1215" w:type="dxa"/>
                  <w:shd w:val="clear" w:color="auto" w:fill="auto"/>
                  <w:vAlign w:val="center"/>
                </w:tcPr>
                <w:p w14:paraId="1B8D066D" w14:textId="77777777" w:rsidR="00AB1463" w:rsidRDefault="00AB1463" w:rsidP="00AB1463">
                  <w:pPr>
                    <w:pStyle w:val="TAC"/>
                    <w:rPr>
                      <w:lang w:eastAsia="zh-CN"/>
                    </w:rPr>
                  </w:pPr>
                </w:p>
              </w:tc>
              <w:tc>
                <w:tcPr>
                  <w:tcW w:w="1427" w:type="dxa"/>
                  <w:shd w:val="clear" w:color="auto" w:fill="auto"/>
                  <w:vAlign w:val="center"/>
                </w:tcPr>
                <w:p w14:paraId="0C3C502E" w14:textId="77777777" w:rsidR="00AB1463" w:rsidRDefault="00AB1463" w:rsidP="00AB1463">
                  <w:pPr>
                    <w:pStyle w:val="TAC"/>
                    <w:rPr>
                      <w:lang w:eastAsia="zh-CN"/>
                    </w:rPr>
                  </w:pPr>
                </w:p>
              </w:tc>
              <w:tc>
                <w:tcPr>
                  <w:tcW w:w="1387" w:type="dxa"/>
                  <w:shd w:val="clear" w:color="auto" w:fill="auto"/>
                  <w:vAlign w:val="center"/>
                </w:tcPr>
                <w:p w14:paraId="00DC9A41" w14:textId="77777777" w:rsidR="00AB1463" w:rsidRDefault="00AB1463" w:rsidP="00AB1463">
                  <w:pPr>
                    <w:pStyle w:val="TAC"/>
                    <w:rPr>
                      <w:lang w:eastAsia="zh-CN"/>
                    </w:rPr>
                  </w:pPr>
                </w:p>
              </w:tc>
            </w:tr>
            <w:tr w:rsidR="00023F48" w14:paraId="66FAB23D" w14:textId="77777777" w:rsidTr="006222AC">
              <w:trPr>
                <w:trHeight w:val="214"/>
                <w:jc w:val="center"/>
              </w:trPr>
              <w:tc>
                <w:tcPr>
                  <w:tcW w:w="0" w:type="auto"/>
                  <w:shd w:val="clear" w:color="auto" w:fill="auto"/>
                  <w:vAlign w:val="center"/>
                </w:tcPr>
                <w:p w14:paraId="37E71AE6" w14:textId="77777777" w:rsidR="00AB1463" w:rsidRDefault="00AB1463" w:rsidP="00AB1463">
                  <w:pPr>
                    <w:pStyle w:val="TAC"/>
                    <w:rPr>
                      <w:lang w:eastAsia="zh-CN"/>
                    </w:rPr>
                  </w:pPr>
                  <w:r w:rsidRPr="00082173">
                    <w:rPr>
                      <w:rFonts w:cs="Arial"/>
                      <w:sz w:val="16"/>
                      <w:szCs w:val="16"/>
                    </w:rPr>
                    <w:t>13</w:t>
                  </w:r>
                </w:p>
              </w:tc>
              <w:tc>
                <w:tcPr>
                  <w:tcW w:w="1285" w:type="dxa"/>
                  <w:shd w:val="clear" w:color="auto" w:fill="auto"/>
                  <w:vAlign w:val="center"/>
                </w:tcPr>
                <w:p w14:paraId="37FFCA53"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6B01AF5C" w14:textId="77777777" w:rsidR="00AB1463" w:rsidRDefault="00AB1463" w:rsidP="00AB1463">
                  <w:pPr>
                    <w:pStyle w:val="TAC"/>
                    <w:rPr>
                      <w:lang w:eastAsia="zh-CN"/>
                    </w:rPr>
                  </w:pPr>
                  <w:r w:rsidRPr="00082173">
                    <w:rPr>
                      <w:rFonts w:cs="Arial"/>
                      <w:sz w:val="16"/>
                      <w:szCs w:val="16"/>
                    </w:rPr>
                    <w:t>1</w:t>
                  </w:r>
                </w:p>
              </w:tc>
              <w:tc>
                <w:tcPr>
                  <w:tcW w:w="1170" w:type="dxa"/>
                  <w:shd w:val="clear" w:color="auto" w:fill="auto"/>
                  <w:vAlign w:val="center"/>
                </w:tcPr>
                <w:p w14:paraId="3AB15B20"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4101BA75" w14:textId="77777777" w:rsidR="00AB1463" w:rsidRDefault="00AB1463" w:rsidP="00AB1463">
                  <w:pPr>
                    <w:pStyle w:val="TAC"/>
                    <w:rPr>
                      <w:lang w:eastAsia="zh-CN"/>
                    </w:rPr>
                  </w:pPr>
                </w:p>
              </w:tc>
              <w:tc>
                <w:tcPr>
                  <w:tcW w:w="1215" w:type="dxa"/>
                  <w:shd w:val="clear" w:color="auto" w:fill="auto"/>
                  <w:vAlign w:val="center"/>
                </w:tcPr>
                <w:p w14:paraId="7A5B008E" w14:textId="77777777" w:rsidR="00AB1463" w:rsidRDefault="00AB1463" w:rsidP="00AB1463">
                  <w:pPr>
                    <w:pStyle w:val="TAC"/>
                    <w:rPr>
                      <w:lang w:eastAsia="zh-CN"/>
                    </w:rPr>
                  </w:pPr>
                </w:p>
              </w:tc>
              <w:tc>
                <w:tcPr>
                  <w:tcW w:w="1427" w:type="dxa"/>
                  <w:shd w:val="clear" w:color="auto" w:fill="auto"/>
                  <w:vAlign w:val="center"/>
                </w:tcPr>
                <w:p w14:paraId="10313090" w14:textId="77777777" w:rsidR="00AB1463" w:rsidRDefault="00AB1463" w:rsidP="00AB1463">
                  <w:pPr>
                    <w:pStyle w:val="TAC"/>
                    <w:rPr>
                      <w:lang w:eastAsia="zh-CN"/>
                    </w:rPr>
                  </w:pPr>
                </w:p>
              </w:tc>
              <w:tc>
                <w:tcPr>
                  <w:tcW w:w="1387" w:type="dxa"/>
                  <w:shd w:val="clear" w:color="auto" w:fill="auto"/>
                  <w:vAlign w:val="center"/>
                </w:tcPr>
                <w:p w14:paraId="4A20CA38" w14:textId="77777777" w:rsidR="00AB1463" w:rsidRDefault="00AB1463" w:rsidP="00AB1463">
                  <w:pPr>
                    <w:pStyle w:val="TAC"/>
                    <w:rPr>
                      <w:lang w:eastAsia="zh-CN"/>
                    </w:rPr>
                  </w:pPr>
                </w:p>
              </w:tc>
            </w:tr>
            <w:tr w:rsidR="00023F48" w14:paraId="52D20C79" w14:textId="77777777" w:rsidTr="006222AC">
              <w:trPr>
                <w:trHeight w:val="214"/>
                <w:jc w:val="center"/>
              </w:trPr>
              <w:tc>
                <w:tcPr>
                  <w:tcW w:w="0" w:type="auto"/>
                  <w:shd w:val="clear" w:color="auto" w:fill="auto"/>
                  <w:vAlign w:val="center"/>
                </w:tcPr>
                <w:p w14:paraId="3A94BD94" w14:textId="77777777" w:rsidR="00AB1463" w:rsidRDefault="00AB1463" w:rsidP="00AB1463">
                  <w:pPr>
                    <w:pStyle w:val="TAC"/>
                    <w:rPr>
                      <w:lang w:eastAsia="zh-CN"/>
                    </w:rPr>
                  </w:pPr>
                  <w:r w:rsidRPr="00082173">
                    <w:rPr>
                      <w:rFonts w:cs="Arial"/>
                      <w:sz w:val="16"/>
                      <w:szCs w:val="16"/>
                    </w:rPr>
                    <w:t>14</w:t>
                  </w:r>
                </w:p>
              </w:tc>
              <w:tc>
                <w:tcPr>
                  <w:tcW w:w="1285" w:type="dxa"/>
                  <w:shd w:val="clear" w:color="auto" w:fill="auto"/>
                  <w:vAlign w:val="center"/>
                </w:tcPr>
                <w:p w14:paraId="7739B46C"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7BCB9562" w14:textId="77777777" w:rsidR="00AB1463" w:rsidRDefault="00AB1463" w:rsidP="00AB1463">
                  <w:pPr>
                    <w:pStyle w:val="TAC"/>
                    <w:rPr>
                      <w:lang w:eastAsia="zh-CN"/>
                    </w:rPr>
                  </w:pPr>
                  <w:r w:rsidRPr="00082173">
                    <w:rPr>
                      <w:rFonts w:cs="Arial"/>
                      <w:sz w:val="16"/>
                      <w:szCs w:val="16"/>
                    </w:rPr>
                    <w:t>2</w:t>
                  </w:r>
                </w:p>
              </w:tc>
              <w:tc>
                <w:tcPr>
                  <w:tcW w:w="1170" w:type="dxa"/>
                  <w:shd w:val="clear" w:color="auto" w:fill="auto"/>
                  <w:vAlign w:val="center"/>
                </w:tcPr>
                <w:p w14:paraId="4C2EBE12"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383EA0EA" w14:textId="77777777" w:rsidR="00AB1463" w:rsidRDefault="00AB1463" w:rsidP="00AB1463">
                  <w:pPr>
                    <w:pStyle w:val="TAC"/>
                    <w:rPr>
                      <w:lang w:eastAsia="zh-CN"/>
                    </w:rPr>
                  </w:pPr>
                </w:p>
              </w:tc>
              <w:tc>
                <w:tcPr>
                  <w:tcW w:w="1215" w:type="dxa"/>
                  <w:shd w:val="clear" w:color="auto" w:fill="auto"/>
                  <w:vAlign w:val="center"/>
                </w:tcPr>
                <w:p w14:paraId="55B00BD2" w14:textId="77777777" w:rsidR="00AB1463" w:rsidRDefault="00AB1463" w:rsidP="00AB1463">
                  <w:pPr>
                    <w:pStyle w:val="TAC"/>
                    <w:rPr>
                      <w:lang w:eastAsia="zh-CN"/>
                    </w:rPr>
                  </w:pPr>
                </w:p>
              </w:tc>
              <w:tc>
                <w:tcPr>
                  <w:tcW w:w="1427" w:type="dxa"/>
                  <w:shd w:val="clear" w:color="auto" w:fill="auto"/>
                  <w:vAlign w:val="center"/>
                </w:tcPr>
                <w:p w14:paraId="5DC256D2" w14:textId="77777777" w:rsidR="00AB1463" w:rsidRDefault="00AB1463" w:rsidP="00AB1463">
                  <w:pPr>
                    <w:pStyle w:val="TAC"/>
                    <w:rPr>
                      <w:lang w:eastAsia="zh-CN"/>
                    </w:rPr>
                  </w:pPr>
                </w:p>
              </w:tc>
              <w:tc>
                <w:tcPr>
                  <w:tcW w:w="1387" w:type="dxa"/>
                  <w:shd w:val="clear" w:color="auto" w:fill="auto"/>
                  <w:vAlign w:val="center"/>
                </w:tcPr>
                <w:p w14:paraId="0389A6D6" w14:textId="77777777" w:rsidR="00AB1463" w:rsidRDefault="00AB1463" w:rsidP="00AB1463">
                  <w:pPr>
                    <w:pStyle w:val="TAC"/>
                    <w:rPr>
                      <w:lang w:eastAsia="zh-CN"/>
                    </w:rPr>
                  </w:pPr>
                </w:p>
              </w:tc>
            </w:tr>
            <w:tr w:rsidR="00023F48" w14:paraId="743D143B" w14:textId="77777777" w:rsidTr="006222AC">
              <w:trPr>
                <w:trHeight w:val="214"/>
                <w:jc w:val="center"/>
              </w:trPr>
              <w:tc>
                <w:tcPr>
                  <w:tcW w:w="0" w:type="auto"/>
                  <w:shd w:val="clear" w:color="auto" w:fill="auto"/>
                  <w:vAlign w:val="center"/>
                </w:tcPr>
                <w:p w14:paraId="5F3568A7" w14:textId="77777777" w:rsidR="00AB1463" w:rsidRDefault="00AB1463" w:rsidP="00AB1463">
                  <w:pPr>
                    <w:pStyle w:val="TAC"/>
                    <w:rPr>
                      <w:lang w:eastAsia="zh-CN"/>
                    </w:rPr>
                  </w:pPr>
                  <w:r w:rsidRPr="00082173">
                    <w:rPr>
                      <w:rFonts w:cs="Arial"/>
                      <w:sz w:val="16"/>
                      <w:szCs w:val="16"/>
                    </w:rPr>
                    <w:t>15</w:t>
                  </w:r>
                </w:p>
              </w:tc>
              <w:tc>
                <w:tcPr>
                  <w:tcW w:w="1285" w:type="dxa"/>
                  <w:shd w:val="clear" w:color="auto" w:fill="auto"/>
                  <w:vAlign w:val="center"/>
                </w:tcPr>
                <w:p w14:paraId="1EFCC1AF"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619F2971" w14:textId="77777777" w:rsidR="00AB1463" w:rsidRDefault="00AB1463" w:rsidP="00AB1463">
                  <w:pPr>
                    <w:pStyle w:val="TAC"/>
                    <w:rPr>
                      <w:lang w:eastAsia="zh-CN"/>
                    </w:rPr>
                  </w:pPr>
                  <w:r w:rsidRPr="00082173">
                    <w:rPr>
                      <w:rFonts w:cs="Arial"/>
                      <w:sz w:val="16"/>
                      <w:szCs w:val="16"/>
                    </w:rPr>
                    <w:t>3</w:t>
                  </w:r>
                </w:p>
              </w:tc>
              <w:tc>
                <w:tcPr>
                  <w:tcW w:w="1170" w:type="dxa"/>
                  <w:shd w:val="clear" w:color="auto" w:fill="auto"/>
                  <w:vAlign w:val="center"/>
                </w:tcPr>
                <w:p w14:paraId="3205D035"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24115A45" w14:textId="77777777" w:rsidR="00AB1463" w:rsidRDefault="00AB1463" w:rsidP="00AB1463">
                  <w:pPr>
                    <w:pStyle w:val="TAC"/>
                    <w:rPr>
                      <w:lang w:eastAsia="zh-CN"/>
                    </w:rPr>
                  </w:pPr>
                </w:p>
              </w:tc>
              <w:tc>
                <w:tcPr>
                  <w:tcW w:w="1215" w:type="dxa"/>
                  <w:shd w:val="clear" w:color="auto" w:fill="auto"/>
                  <w:vAlign w:val="center"/>
                </w:tcPr>
                <w:p w14:paraId="48C0DAD0" w14:textId="77777777" w:rsidR="00AB1463" w:rsidRDefault="00AB1463" w:rsidP="00AB1463">
                  <w:pPr>
                    <w:pStyle w:val="TAC"/>
                    <w:rPr>
                      <w:lang w:eastAsia="zh-CN"/>
                    </w:rPr>
                  </w:pPr>
                </w:p>
              </w:tc>
              <w:tc>
                <w:tcPr>
                  <w:tcW w:w="1427" w:type="dxa"/>
                  <w:shd w:val="clear" w:color="auto" w:fill="auto"/>
                  <w:vAlign w:val="center"/>
                </w:tcPr>
                <w:p w14:paraId="29973DEC" w14:textId="77777777" w:rsidR="00AB1463" w:rsidRDefault="00AB1463" w:rsidP="00AB1463">
                  <w:pPr>
                    <w:pStyle w:val="TAC"/>
                    <w:rPr>
                      <w:lang w:eastAsia="zh-CN"/>
                    </w:rPr>
                  </w:pPr>
                </w:p>
              </w:tc>
              <w:tc>
                <w:tcPr>
                  <w:tcW w:w="1387" w:type="dxa"/>
                  <w:shd w:val="clear" w:color="auto" w:fill="auto"/>
                  <w:vAlign w:val="center"/>
                </w:tcPr>
                <w:p w14:paraId="2A2F50D7" w14:textId="77777777" w:rsidR="00AB1463" w:rsidRDefault="00AB1463" w:rsidP="00AB1463">
                  <w:pPr>
                    <w:pStyle w:val="TAC"/>
                    <w:rPr>
                      <w:lang w:eastAsia="zh-CN"/>
                    </w:rPr>
                  </w:pPr>
                </w:p>
              </w:tc>
            </w:tr>
            <w:tr w:rsidR="00023F48" w14:paraId="42C29F93" w14:textId="77777777" w:rsidTr="006222AC">
              <w:trPr>
                <w:trHeight w:val="214"/>
                <w:jc w:val="center"/>
              </w:trPr>
              <w:tc>
                <w:tcPr>
                  <w:tcW w:w="0" w:type="auto"/>
                  <w:shd w:val="clear" w:color="auto" w:fill="auto"/>
                  <w:vAlign w:val="center"/>
                </w:tcPr>
                <w:p w14:paraId="663E0A40" w14:textId="77777777" w:rsidR="00AB1463" w:rsidRDefault="00AB1463" w:rsidP="00AB1463">
                  <w:pPr>
                    <w:pStyle w:val="TAC"/>
                    <w:rPr>
                      <w:lang w:eastAsia="zh-CN"/>
                    </w:rPr>
                  </w:pPr>
                  <w:r w:rsidRPr="00082173">
                    <w:rPr>
                      <w:rFonts w:cs="Arial"/>
                      <w:sz w:val="16"/>
                      <w:szCs w:val="16"/>
                    </w:rPr>
                    <w:lastRenderedPageBreak/>
                    <w:t>16</w:t>
                  </w:r>
                </w:p>
              </w:tc>
              <w:tc>
                <w:tcPr>
                  <w:tcW w:w="1285" w:type="dxa"/>
                  <w:shd w:val="clear" w:color="auto" w:fill="auto"/>
                  <w:vAlign w:val="center"/>
                </w:tcPr>
                <w:p w14:paraId="751C2BF6"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54CF8017" w14:textId="77777777" w:rsidR="00AB1463" w:rsidRDefault="00AB1463" w:rsidP="00AB1463">
                  <w:pPr>
                    <w:pStyle w:val="TAC"/>
                    <w:rPr>
                      <w:lang w:eastAsia="zh-CN"/>
                    </w:rPr>
                  </w:pPr>
                  <w:r w:rsidRPr="00082173">
                    <w:rPr>
                      <w:rFonts w:cs="Arial"/>
                      <w:sz w:val="16"/>
                      <w:szCs w:val="16"/>
                    </w:rPr>
                    <w:t>4</w:t>
                  </w:r>
                </w:p>
              </w:tc>
              <w:tc>
                <w:tcPr>
                  <w:tcW w:w="1170" w:type="dxa"/>
                  <w:shd w:val="clear" w:color="auto" w:fill="auto"/>
                  <w:vAlign w:val="center"/>
                </w:tcPr>
                <w:p w14:paraId="3771D8C9"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2596561C" w14:textId="77777777" w:rsidR="00AB1463" w:rsidRDefault="00AB1463" w:rsidP="00AB1463">
                  <w:pPr>
                    <w:pStyle w:val="TAC"/>
                    <w:rPr>
                      <w:lang w:eastAsia="zh-CN"/>
                    </w:rPr>
                  </w:pPr>
                </w:p>
              </w:tc>
              <w:tc>
                <w:tcPr>
                  <w:tcW w:w="1215" w:type="dxa"/>
                  <w:shd w:val="clear" w:color="auto" w:fill="auto"/>
                  <w:vAlign w:val="center"/>
                </w:tcPr>
                <w:p w14:paraId="137247C4" w14:textId="77777777" w:rsidR="00AB1463" w:rsidRDefault="00AB1463" w:rsidP="00AB1463">
                  <w:pPr>
                    <w:pStyle w:val="TAC"/>
                    <w:rPr>
                      <w:lang w:eastAsia="zh-CN"/>
                    </w:rPr>
                  </w:pPr>
                </w:p>
              </w:tc>
              <w:tc>
                <w:tcPr>
                  <w:tcW w:w="1427" w:type="dxa"/>
                  <w:shd w:val="clear" w:color="auto" w:fill="auto"/>
                  <w:vAlign w:val="center"/>
                </w:tcPr>
                <w:p w14:paraId="2237EAA5" w14:textId="77777777" w:rsidR="00AB1463" w:rsidRDefault="00AB1463" w:rsidP="00AB1463">
                  <w:pPr>
                    <w:pStyle w:val="TAC"/>
                    <w:rPr>
                      <w:lang w:eastAsia="zh-CN"/>
                    </w:rPr>
                  </w:pPr>
                </w:p>
              </w:tc>
              <w:tc>
                <w:tcPr>
                  <w:tcW w:w="1387" w:type="dxa"/>
                  <w:shd w:val="clear" w:color="auto" w:fill="auto"/>
                  <w:vAlign w:val="center"/>
                </w:tcPr>
                <w:p w14:paraId="56317782" w14:textId="77777777" w:rsidR="00AB1463" w:rsidRDefault="00AB1463" w:rsidP="00AB1463">
                  <w:pPr>
                    <w:pStyle w:val="TAC"/>
                    <w:rPr>
                      <w:lang w:eastAsia="zh-CN"/>
                    </w:rPr>
                  </w:pPr>
                </w:p>
              </w:tc>
            </w:tr>
            <w:tr w:rsidR="00023F48" w14:paraId="51DE1B63" w14:textId="77777777" w:rsidTr="006222AC">
              <w:trPr>
                <w:trHeight w:val="214"/>
                <w:jc w:val="center"/>
              </w:trPr>
              <w:tc>
                <w:tcPr>
                  <w:tcW w:w="0" w:type="auto"/>
                  <w:shd w:val="clear" w:color="auto" w:fill="auto"/>
                  <w:vAlign w:val="center"/>
                </w:tcPr>
                <w:p w14:paraId="3F70B314" w14:textId="77777777" w:rsidR="00AB1463" w:rsidRDefault="00AB1463" w:rsidP="00AB1463">
                  <w:pPr>
                    <w:pStyle w:val="TAC"/>
                    <w:rPr>
                      <w:lang w:eastAsia="zh-CN"/>
                    </w:rPr>
                  </w:pPr>
                  <w:r w:rsidRPr="00082173">
                    <w:rPr>
                      <w:rFonts w:cs="Arial"/>
                      <w:sz w:val="16"/>
                      <w:szCs w:val="16"/>
                    </w:rPr>
                    <w:t>17</w:t>
                  </w:r>
                </w:p>
              </w:tc>
              <w:tc>
                <w:tcPr>
                  <w:tcW w:w="1285" w:type="dxa"/>
                  <w:shd w:val="clear" w:color="auto" w:fill="auto"/>
                  <w:vAlign w:val="center"/>
                </w:tcPr>
                <w:p w14:paraId="6192D696"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593F2DE7" w14:textId="77777777" w:rsidR="00AB1463" w:rsidRDefault="00AB1463" w:rsidP="00AB1463">
                  <w:pPr>
                    <w:pStyle w:val="TAC"/>
                    <w:rPr>
                      <w:lang w:eastAsia="zh-CN"/>
                    </w:rPr>
                  </w:pPr>
                  <w:r w:rsidRPr="00082173">
                    <w:rPr>
                      <w:rFonts w:cs="Arial"/>
                      <w:sz w:val="16"/>
                      <w:szCs w:val="16"/>
                    </w:rPr>
                    <w:t>5</w:t>
                  </w:r>
                </w:p>
              </w:tc>
              <w:tc>
                <w:tcPr>
                  <w:tcW w:w="1170" w:type="dxa"/>
                  <w:shd w:val="clear" w:color="auto" w:fill="auto"/>
                  <w:vAlign w:val="center"/>
                </w:tcPr>
                <w:p w14:paraId="67D0E8F5"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5485EA60" w14:textId="77777777" w:rsidR="00AB1463" w:rsidRDefault="00AB1463" w:rsidP="00AB1463">
                  <w:pPr>
                    <w:pStyle w:val="TAC"/>
                    <w:rPr>
                      <w:lang w:eastAsia="zh-CN"/>
                    </w:rPr>
                  </w:pPr>
                </w:p>
              </w:tc>
              <w:tc>
                <w:tcPr>
                  <w:tcW w:w="1215" w:type="dxa"/>
                  <w:shd w:val="clear" w:color="auto" w:fill="auto"/>
                  <w:vAlign w:val="center"/>
                </w:tcPr>
                <w:p w14:paraId="307D49E1" w14:textId="77777777" w:rsidR="00AB1463" w:rsidRDefault="00AB1463" w:rsidP="00AB1463">
                  <w:pPr>
                    <w:pStyle w:val="TAC"/>
                    <w:rPr>
                      <w:lang w:eastAsia="zh-CN"/>
                    </w:rPr>
                  </w:pPr>
                </w:p>
              </w:tc>
              <w:tc>
                <w:tcPr>
                  <w:tcW w:w="1427" w:type="dxa"/>
                  <w:shd w:val="clear" w:color="auto" w:fill="auto"/>
                  <w:vAlign w:val="center"/>
                </w:tcPr>
                <w:p w14:paraId="518810E2" w14:textId="77777777" w:rsidR="00AB1463" w:rsidRDefault="00AB1463" w:rsidP="00AB1463">
                  <w:pPr>
                    <w:pStyle w:val="TAC"/>
                    <w:rPr>
                      <w:lang w:eastAsia="zh-CN"/>
                    </w:rPr>
                  </w:pPr>
                </w:p>
              </w:tc>
              <w:tc>
                <w:tcPr>
                  <w:tcW w:w="1387" w:type="dxa"/>
                  <w:shd w:val="clear" w:color="auto" w:fill="auto"/>
                  <w:vAlign w:val="center"/>
                </w:tcPr>
                <w:p w14:paraId="6BFC8744" w14:textId="77777777" w:rsidR="00AB1463" w:rsidRDefault="00AB1463" w:rsidP="00AB1463">
                  <w:pPr>
                    <w:pStyle w:val="TAC"/>
                    <w:rPr>
                      <w:lang w:eastAsia="zh-CN"/>
                    </w:rPr>
                  </w:pPr>
                </w:p>
              </w:tc>
            </w:tr>
            <w:tr w:rsidR="00023F48" w14:paraId="5A4DD768" w14:textId="77777777" w:rsidTr="006222AC">
              <w:trPr>
                <w:trHeight w:val="214"/>
                <w:jc w:val="center"/>
              </w:trPr>
              <w:tc>
                <w:tcPr>
                  <w:tcW w:w="0" w:type="auto"/>
                  <w:shd w:val="clear" w:color="auto" w:fill="auto"/>
                  <w:vAlign w:val="center"/>
                </w:tcPr>
                <w:p w14:paraId="50CD7D28" w14:textId="77777777" w:rsidR="00AB1463" w:rsidRDefault="00AB1463" w:rsidP="00AB1463">
                  <w:pPr>
                    <w:pStyle w:val="TAC"/>
                    <w:rPr>
                      <w:lang w:eastAsia="zh-CN"/>
                    </w:rPr>
                  </w:pPr>
                  <w:r w:rsidRPr="00082173">
                    <w:rPr>
                      <w:rFonts w:cs="Arial"/>
                      <w:sz w:val="16"/>
                      <w:szCs w:val="16"/>
                    </w:rPr>
                    <w:t>18</w:t>
                  </w:r>
                </w:p>
              </w:tc>
              <w:tc>
                <w:tcPr>
                  <w:tcW w:w="1285" w:type="dxa"/>
                  <w:shd w:val="clear" w:color="auto" w:fill="auto"/>
                  <w:vAlign w:val="center"/>
                </w:tcPr>
                <w:p w14:paraId="7647395A"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25701906" w14:textId="77777777" w:rsidR="00AB1463" w:rsidRDefault="00AB1463" w:rsidP="00AB1463">
                  <w:pPr>
                    <w:pStyle w:val="TAC"/>
                    <w:rPr>
                      <w:lang w:eastAsia="zh-CN"/>
                    </w:rPr>
                  </w:pPr>
                  <w:r w:rsidRPr="00082173">
                    <w:rPr>
                      <w:rFonts w:cs="Arial"/>
                      <w:sz w:val="16"/>
                      <w:szCs w:val="16"/>
                    </w:rPr>
                    <w:t>6</w:t>
                  </w:r>
                </w:p>
              </w:tc>
              <w:tc>
                <w:tcPr>
                  <w:tcW w:w="1170" w:type="dxa"/>
                  <w:shd w:val="clear" w:color="auto" w:fill="auto"/>
                  <w:vAlign w:val="center"/>
                </w:tcPr>
                <w:p w14:paraId="587CC13D"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450E14A1" w14:textId="77777777" w:rsidR="00AB1463" w:rsidRDefault="00AB1463" w:rsidP="00AB1463">
                  <w:pPr>
                    <w:pStyle w:val="TAC"/>
                    <w:rPr>
                      <w:lang w:eastAsia="zh-CN"/>
                    </w:rPr>
                  </w:pPr>
                </w:p>
              </w:tc>
              <w:tc>
                <w:tcPr>
                  <w:tcW w:w="1215" w:type="dxa"/>
                  <w:shd w:val="clear" w:color="auto" w:fill="auto"/>
                  <w:vAlign w:val="center"/>
                </w:tcPr>
                <w:p w14:paraId="483A4BAA" w14:textId="77777777" w:rsidR="00AB1463" w:rsidRDefault="00AB1463" w:rsidP="00AB1463">
                  <w:pPr>
                    <w:pStyle w:val="TAC"/>
                    <w:rPr>
                      <w:lang w:eastAsia="zh-CN"/>
                    </w:rPr>
                  </w:pPr>
                </w:p>
              </w:tc>
              <w:tc>
                <w:tcPr>
                  <w:tcW w:w="1427" w:type="dxa"/>
                  <w:shd w:val="clear" w:color="auto" w:fill="auto"/>
                  <w:vAlign w:val="center"/>
                </w:tcPr>
                <w:p w14:paraId="7F75972A" w14:textId="77777777" w:rsidR="00AB1463" w:rsidRDefault="00AB1463" w:rsidP="00AB1463">
                  <w:pPr>
                    <w:pStyle w:val="TAC"/>
                    <w:rPr>
                      <w:lang w:eastAsia="zh-CN"/>
                    </w:rPr>
                  </w:pPr>
                </w:p>
              </w:tc>
              <w:tc>
                <w:tcPr>
                  <w:tcW w:w="1387" w:type="dxa"/>
                  <w:shd w:val="clear" w:color="auto" w:fill="auto"/>
                  <w:vAlign w:val="center"/>
                </w:tcPr>
                <w:p w14:paraId="5D35215D" w14:textId="77777777" w:rsidR="00AB1463" w:rsidRDefault="00AB1463" w:rsidP="00AB1463">
                  <w:pPr>
                    <w:pStyle w:val="TAC"/>
                    <w:rPr>
                      <w:lang w:eastAsia="zh-CN"/>
                    </w:rPr>
                  </w:pPr>
                </w:p>
              </w:tc>
            </w:tr>
            <w:tr w:rsidR="00023F48" w14:paraId="3F5615B9" w14:textId="77777777" w:rsidTr="006222AC">
              <w:trPr>
                <w:trHeight w:val="214"/>
                <w:jc w:val="center"/>
              </w:trPr>
              <w:tc>
                <w:tcPr>
                  <w:tcW w:w="0" w:type="auto"/>
                  <w:shd w:val="clear" w:color="auto" w:fill="auto"/>
                  <w:vAlign w:val="center"/>
                </w:tcPr>
                <w:p w14:paraId="774D9CD3" w14:textId="77777777" w:rsidR="00AB1463" w:rsidRDefault="00AB1463" w:rsidP="00AB1463">
                  <w:pPr>
                    <w:pStyle w:val="TAC"/>
                    <w:rPr>
                      <w:lang w:eastAsia="zh-CN"/>
                    </w:rPr>
                  </w:pPr>
                  <w:r w:rsidRPr="00082173">
                    <w:rPr>
                      <w:rFonts w:cs="Arial"/>
                      <w:sz w:val="16"/>
                      <w:szCs w:val="16"/>
                    </w:rPr>
                    <w:t>19</w:t>
                  </w:r>
                </w:p>
              </w:tc>
              <w:tc>
                <w:tcPr>
                  <w:tcW w:w="1285" w:type="dxa"/>
                  <w:shd w:val="clear" w:color="auto" w:fill="auto"/>
                  <w:vAlign w:val="center"/>
                </w:tcPr>
                <w:p w14:paraId="77864801"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75854A38" w14:textId="77777777" w:rsidR="00AB1463" w:rsidRDefault="00AB1463" w:rsidP="00AB1463">
                  <w:pPr>
                    <w:pStyle w:val="TAC"/>
                    <w:rPr>
                      <w:lang w:eastAsia="zh-CN"/>
                    </w:rPr>
                  </w:pPr>
                  <w:r w:rsidRPr="00082173">
                    <w:rPr>
                      <w:rFonts w:cs="Arial"/>
                      <w:sz w:val="16"/>
                      <w:szCs w:val="16"/>
                    </w:rPr>
                    <w:t>7</w:t>
                  </w:r>
                </w:p>
              </w:tc>
              <w:tc>
                <w:tcPr>
                  <w:tcW w:w="1170" w:type="dxa"/>
                  <w:shd w:val="clear" w:color="auto" w:fill="auto"/>
                  <w:vAlign w:val="center"/>
                </w:tcPr>
                <w:p w14:paraId="157D29ED"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7DBE2C01" w14:textId="77777777" w:rsidR="00AB1463" w:rsidRDefault="00AB1463" w:rsidP="00AB1463">
                  <w:pPr>
                    <w:pStyle w:val="TAC"/>
                    <w:rPr>
                      <w:lang w:eastAsia="zh-CN"/>
                    </w:rPr>
                  </w:pPr>
                </w:p>
              </w:tc>
              <w:tc>
                <w:tcPr>
                  <w:tcW w:w="1215" w:type="dxa"/>
                  <w:shd w:val="clear" w:color="auto" w:fill="auto"/>
                  <w:vAlign w:val="center"/>
                </w:tcPr>
                <w:p w14:paraId="03AB2A70" w14:textId="77777777" w:rsidR="00AB1463" w:rsidRDefault="00AB1463" w:rsidP="00AB1463">
                  <w:pPr>
                    <w:pStyle w:val="TAC"/>
                    <w:rPr>
                      <w:lang w:eastAsia="zh-CN"/>
                    </w:rPr>
                  </w:pPr>
                </w:p>
              </w:tc>
              <w:tc>
                <w:tcPr>
                  <w:tcW w:w="1427" w:type="dxa"/>
                  <w:shd w:val="clear" w:color="auto" w:fill="auto"/>
                  <w:vAlign w:val="center"/>
                </w:tcPr>
                <w:p w14:paraId="5887B8C4" w14:textId="77777777" w:rsidR="00AB1463" w:rsidRDefault="00AB1463" w:rsidP="00AB1463">
                  <w:pPr>
                    <w:pStyle w:val="TAC"/>
                    <w:rPr>
                      <w:lang w:eastAsia="zh-CN"/>
                    </w:rPr>
                  </w:pPr>
                </w:p>
              </w:tc>
              <w:tc>
                <w:tcPr>
                  <w:tcW w:w="1387" w:type="dxa"/>
                  <w:shd w:val="clear" w:color="auto" w:fill="auto"/>
                  <w:vAlign w:val="center"/>
                </w:tcPr>
                <w:p w14:paraId="69C82C3D" w14:textId="77777777" w:rsidR="00AB1463" w:rsidRDefault="00AB1463" w:rsidP="00AB1463">
                  <w:pPr>
                    <w:pStyle w:val="TAC"/>
                    <w:rPr>
                      <w:lang w:eastAsia="zh-CN"/>
                    </w:rPr>
                  </w:pPr>
                </w:p>
              </w:tc>
            </w:tr>
            <w:tr w:rsidR="00023F48" w14:paraId="4A037464" w14:textId="77777777" w:rsidTr="006222AC">
              <w:trPr>
                <w:trHeight w:val="214"/>
                <w:jc w:val="center"/>
              </w:trPr>
              <w:tc>
                <w:tcPr>
                  <w:tcW w:w="0" w:type="auto"/>
                  <w:shd w:val="clear" w:color="auto" w:fill="auto"/>
                  <w:vAlign w:val="center"/>
                </w:tcPr>
                <w:p w14:paraId="648C33D2" w14:textId="77777777" w:rsidR="00AB1463" w:rsidRDefault="00AB1463" w:rsidP="00AB1463">
                  <w:pPr>
                    <w:pStyle w:val="TAC"/>
                    <w:rPr>
                      <w:lang w:eastAsia="zh-CN"/>
                    </w:rPr>
                  </w:pPr>
                  <w:r w:rsidRPr="00082173">
                    <w:rPr>
                      <w:rFonts w:cs="Arial"/>
                      <w:sz w:val="16"/>
                      <w:szCs w:val="16"/>
                    </w:rPr>
                    <w:t>20</w:t>
                  </w:r>
                </w:p>
              </w:tc>
              <w:tc>
                <w:tcPr>
                  <w:tcW w:w="1285" w:type="dxa"/>
                  <w:shd w:val="clear" w:color="auto" w:fill="auto"/>
                  <w:vAlign w:val="center"/>
                </w:tcPr>
                <w:p w14:paraId="71ACE26B"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107708A1" w14:textId="77777777" w:rsidR="00AB1463" w:rsidRDefault="00AB1463" w:rsidP="00AB1463">
                  <w:pPr>
                    <w:pStyle w:val="TAC"/>
                    <w:rPr>
                      <w:lang w:eastAsia="zh-CN"/>
                    </w:rPr>
                  </w:pPr>
                  <w:r w:rsidRPr="00082173">
                    <w:rPr>
                      <w:rFonts w:cs="Arial"/>
                      <w:sz w:val="16"/>
                      <w:szCs w:val="16"/>
                    </w:rPr>
                    <w:t>0,1</w:t>
                  </w:r>
                </w:p>
              </w:tc>
              <w:tc>
                <w:tcPr>
                  <w:tcW w:w="1170" w:type="dxa"/>
                  <w:shd w:val="clear" w:color="auto" w:fill="auto"/>
                  <w:vAlign w:val="center"/>
                </w:tcPr>
                <w:p w14:paraId="4192AF60"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335EDA21" w14:textId="77777777" w:rsidR="00AB1463" w:rsidRDefault="00AB1463" w:rsidP="00AB1463">
                  <w:pPr>
                    <w:pStyle w:val="TAC"/>
                    <w:rPr>
                      <w:lang w:eastAsia="zh-CN"/>
                    </w:rPr>
                  </w:pPr>
                </w:p>
              </w:tc>
              <w:tc>
                <w:tcPr>
                  <w:tcW w:w="1215" w:type="dxa"/>
                  <w:shd w:val="clear" w:color="auto" w:fill="auto"/>
                  <w:vAlign w:val="center"/>
                </w:tcPr>
                <w:p w14:paraId="58E2FF2D" w14:textId="77777777" w:rsidR="00AB1463" w:rsidRDefault="00AB1463" w:rsidP="00AB1463">
                  <w:pPr>
                    <w:pStyle w:val="TAC"/>
                    <w:rPr>
                      <w:lang w:eastAsia="zh-CN"/>
                    </w:rPr>
                  </w:pPr>
                </w:p>
              </w:tc>
              <w:tc>
                <w:tcPr>
                  <w:tcW w:w="1427" w:type="dxa"/>
                  <w:shd w:val="clear" w:color="auto" w:fill="auto"/>
                  <w:vAlign w:val="center"/>
                </w:tcPr>
                <w:p w14:paraId="17643D5D" w14:textId="77777777" w:rsidR="00AB1463" w:rsidRDefault="00AB1463" w:rsidP="00AB1463">
                  <w:pPr>
                    <w:pStyle w:val="TAC"/>
                    <w:rPr>
                      <w:lang w:eastAsia="zh-CN"/>
                    </w:rPr>
                  </w:pPr>
                </w:p>
              </w:tc>
              <w:tc>
                <w:tcPr>
                  <w:tcW w:w="1387" w:type="dxa"/>
                  <w:shd w:val="clear" w:color="auto" w:fill="auto"/>
                  <w:vAlign w:val="center"/>
                </w:tcPr>
                <w:p w14:paraId="7B92CE5B" w14:textId="77777777" w:rsidR="00AB1463" w:rsidRDefault="00AB1463" w:rsidP="00AB1463">
                  <w:pPr>
                    <w:pStyle w:val="TAC"/>
                    <w:rPr>
                      <w:lang w:eastAsia="zh-CN"/>
                    </w:rPr>
                  </w:pPr>
                </w:p>
              </w:tc>
            </w:tr>
            <w:tr w:rsidR="00023F48" w14:paraId="4FFA2FC5" w14:textId="77777777" w:rsidTr="006222AC">
              <w:trPr>
                <w:trHeight w:val="214"/>
                <w:jc w:val="center"/>
              </w:trPr>
              <w:tc>
                <w:tcPr>
                  <w:tcW w:w="0" w:type="auto"/>
                  <w:shd w:val="clear" w:color="auto" w:fill="auto"/>
                  <w:vAlign w:val="center"/>
                </w:tcPr>
                <w:p w14:paraId="0194F992" w14:textId="77777777" w:rsidR="00AB1463" w:rsidRDefault="00AB1463" w:rsidP="00AB1463">
                  <w:pPr>
                    <w:pStyle w:val="TAC"/>
                    <w:rPr>
                      <w:lang w:eastAsia="zh-CN"/>
                    </w:rPr>
                  </w:pPr>
                  <w:r w:rsidRPr="00082173">
                    <w:rPr>
                      <w:rFonts w:cs="Arial"/>
                      <w:sz w:val="16"/>
                      <w:szCs w:val="16"/>
                    </w:rPr>
                    <w:t>21</w:t>
                  </w:r>
                </w:p>
              </w:tc>
              <w:tc>
                <w:tcPr>
                  <w:tcW w:w="1285" w:type="dxa"/>
                  <w:shd w:val="clear" w:color="auto" w:fill="auto"/>
                  <w:vAlign w:val="center"/>
                </w:tcPr>
                <w:p w14:paraId="4B371654"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1B606884" w14:textId="77777777" w:rsidR="00AB1463" w:rsidRDefault="00AB1463" w:rsidP="00AB1463">
                  <w:pPr>
                    <w:pStyle w:val="TAC"/>
                    <w:rPr>
                      <w:lang w:eastAsia="zh-CN"/>
                    </w:rPr>
                  </w:pPr>
                  <w:r w:rsidRPr="00082173">
                    <w:rPr>
                      <w:rFonts w:cs="Arial"/>
                      <w:sz w:val="16"/>
                      <w:szCs w:val="16"/>
                    </w:rPr>
                    <w:t>2,3</w:t>
                  </w:r>
                </w:p>
              </w:tc>
              <w:tc>
                <w:tcPr>
                  <w:tcW w:w="1170" w:type="dxa"/>
                  <w:shd w:val="clear" w:color="auto" w:fill="auto"/>
                  <w:vAlign w:val="center"/>
                </w:tcPr>
                <w:p w14:paraId="5C964048"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0B2CEA11" w14:textId="77777777" w:rsidR="00AB1463" w:rsidRDefault="00AB1463" w:rsidP="00AB1463">
                  <w:pPr>
                    <w:pStyle w:val="TAC"/>
                    <w:rPr>
                      <w:lang w:eastAsia="zh-CN"/>
                    </w:rPr>
                  </w:pPr>
                </w:p>
              </w:tc>
              <w:tc>
                <w:tcPr>
                  <w:tcW w:w="1215" w:type="dxa"/>
                  <w:shd w:val="clear" w:color="auto" w:fill="auto"/>
                  <w:vAlign w:val="center"/>
                </w:tcPr>
                <w:p w14:paraId="551C54D5" w14:textId="77777777" w:rsidR="00AB1463" w:rsidRDefault="00AB1463" w:rsidP="00AB1463">
                  <w:pPr>
                    <w:pStyle w:val="TAC"/>
                    <w:rPr>
                      <w:lang w:eastAsia="zh-CN"/>
                    </w:rPr>
                  </w:pPr>
                </w:p>
              </w:tc>
              <w:tc>
                <w:tcPr>
                  <w:tcW w:w="1427" w:type="dxa"/>
                  <w:shd w:val="clear" w:color="auto" w:fill="auto"/>
                  <w:vAlign w:val="center"/>
                </w:tcPr>
                <w:p w14:paraId="3AEF543C" w14:textId="77777777" w:rsidR="00AB1463" w:rsidRDefault="00AB1463" w:rsidP="00AB1463">
                  <w:pPr>
                    <w:pStyle w:val="TAC"/>
                    <w:rPr>
                      <w:lang w:eastAsia="zh-CN"/>
                    </w:rPr>
                  </w:pPr>
                </w:p>
              </w:tc>
              <w:tc>
                <w:tcPr>
                  <w:tcW w:w="1387" w:type="dxa"/>
                  <w:shd w:val="clear" w:color="auto" w:fill="auto"/>
                  <w:vAlign w:val="center"/>
                </w:tcPr>
                <w:p w14:paraId="0A7F4802" w14:textId="77777777" w:rsidR="00AB1463" w:rsidRDefault="00AB1463" w:rsidP="00AB1463">
                  <w:pPr>
                    <w:pStyle w:val="TAC"/>
                    <w:rPr>
                      <w:lang w:eastAsia="zh-CN"/>
                    </w:rPr>
                  </w:pPr>
                </w:p>
              </w:tc>
            </w:tr>
            <w:tr w:rsidR="00023F48" w14:paraId="5E168215" w14:textId="77777777" w:rsidTr="006222AC">
              <w:trPr>
                <w:trHeight w:val="214"/>
                <w:jc w:val="center"/>
              </w:trPr>
              <w:tc>
                <w:tcPr>
                  <w:tcW w:w="0" w:type="auto"/>
                  <w:shd w:val="clear" w:color="auto" w:fill="auto"/>
                  <w:vAlign w:val="center"/>
                </w:tcPr>
                <w:p w14:paraId="4C077780" w14:textId="77777777" w:rsidR="00AB1463" w:rsidRDefault="00AB1463" w:rsidP="00AB1463">
                  <w:pPr>
                    <w:pStyle w:val="TAC"/>
                    <w:rPr>
                      <w:lang w:eastAsia="zh-CN"/>
                    </w:rPr>
                  </w:pPr>
                  <w:r w:rsidRPr="00082173">
                    <w:rPr>
                      <w:rFonts w:cs="Arial"/>
                      <w:sz w:val="16"/>
                      <w:szCs w:val="16"/>
                    </w:rPr>
                    <w:t>22</w:t>
                  </w:r>
                </w:p>
              </w:tc>
              <w:tc>
                <w:tcPr>
                  <w:tcW w:w="1285" w:type="dxa"/>
                  <w:shd w:val="clear" w:color="auto" w:fill="auto"/>
                  <w:vAlign w:val="center"/>
                </w:tcPr>
                <w:p w14:paraId="558048A8"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35704919" w14:textId="77777777" w:rsidR="00AB1463" w:rsidRDefault="00AB1463" w:rsidP="00AB1463">
                  <w:pPr>
                    <w:pStyle w:val="TAC"/>
                    <w:rPr>
                      <w:lang w:eastAsia="zh-CN"/>
                    </w:rPr>
                  </w:pPr>
                  <w:r w:rsidRPr="00082173">
                    <w:rPr>
                      <w:rFonts w:cs="Arial"/>
                      <w:sz w:val="16"/>
                      <w:szCs w:val="16"/>
                    </w:rPr>
                    <w:t>4,5</w:t>
                  </w:r>
                </w:p>
              </w:tc>
              <w:tc>
                <w:tcPr>
                  <w:tcW w:w="1170" w:type="dxa"/>
                  <w:shd w:val="clear" w:color="auto" w:fill="auto"/>
                  <w:vAlign w:val="center"/>
                </w:tcPr>
                <w:p w14:paraId="2FB1056C"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3529C2B2" w14:textId="77777777" w:rsidR="00AB1463" w:rsidRDefault="00AB1463" w:rsidP="00AB1463">
                  <w:pPr>
                    <w:pStyle w:val="TAC"/>
                    <w:rPr>
                      <w:lang w:eastAsia="zh-CN"/>
                    </w:rPr>
                  </w:pPr>
                </w:p>
              </w:tc>
              <w:tc>
                <w:tcPr>
                  <w:tcW w:w="1215" w:type="dxa"/>
                  <w:shd w:val="clear" w:color="auto" w:fill="auto"/>
                  <w:vAlign w:val="center"/>
                </w:tcPr>
                <w:p w14:paraId="1E1F04ED" w14:textId="77777777" w:rsidR="00AB1463" w:rsidRDefault="00AB1463" w:rsidP="00AB1463">
                  <w:pPr>
                    <w:pStyle w:val="TAC"/>
                    <w:rPr>
                      <w:lang w:eastAsia="zh-CN"/>
                    </w:rPr>
                  </w:pPr>
                </w:p>
              </w:tc>
              <w:tc>
                <w:tcPr>
                  <w:tcW w:w="1427" w:type="dxa"/>
                  <w:shd w:val="clear" w:color="auto" w:fill="auto"/>
                  <w:vAlign w:val="center"/>
                </w:tcPr>
                <w:p w14:paraId="270CBEE8" w14:textId="77777777" w:rsidR="00AB1463" w:rsidRDefault="00AB1463" w:rsidP="00AB1463">
                  <w:pPr>
                    <w:pStyle w:val="TAC"/>
                    <w:rPr>
                      <w:lang w:eastAsia="zh-CN"/>
                    </w:rPr>
                  </w:pPr>
                </w:p>
              </w:tc>
              <w:tc>
                <w:tcPr>
                  <w:tcW w:w="1387" w:type="dxa"/>
                  <w:shd w:val="clear" w:color="auto" w:fill="auto"/>
                  <w:vAlign w:val="center"/>
                </w:tcPr>
                <w:p w14:paraId="2F0496B6" w14:textId="77777777" w:rsidR="00AB1463" w:rsidRDefault="00AB1463" w:rsidP="00AB1463">
                  <w:pPr>
                    <w:pStyle w:val="TAC"/>
                    <w:rPr>
                      <w:lang w:eastAsia="zh-CN"/>
                    </w:rPr>
                  </w:pPr>
                </w:p>
              </w:tc>
            </w:tr>
            <w:tr w:rsidR="00023F48" w14:paraId="2E1B3658" w14:textId="77777777" w:rsidTr="006222AC">
              <w:trPr>
                <w:trHeight w:val="214"/>
                <w:jc w:val="center"/>
              </w:trPr>
              <w:tc>
                <w:tcPr>
                  <w:tcW w:w="0" w:type="auto"/>
                  <w:shd w:val="clear" w:color="auto" w:fill="auto"/>
                  <w:vAlign w:val="center"/>
                </w:tcPr>
                <w:p w14:paraId="208941CA" w14:textId="77777777" w:rsidR="00AB1463" w:rsidRDefault="00AB1463" w:rsidP="00AB1463">
                  <w:pPr>
                    <w:pStyle w:val="TAC"/>
                    <w:rPr>
                      <w:lang w:eastAsia="zh-CN"/>
                    </w:rPr>
                  </w:pPr>
                  <w:r w:rsidRPr="00082173">
                    <w:rPr>
                      <w:rFonts w:cs="Arial"/>
                      <w:sz w:val="16"/>
                      <w:szCs w:val="16"/>
                    </w:rPr>
                    <w:t>23</w:t>
                  </w:r>
                </w:p>
              </w:tc>
              <w:tc>
                <w:tcPr>
                  <w:tcW w:w="1285" w:type="dxa"/>
                  <w:shd w:val="clear" w:color="auto" w:fill="auto"/>
                  <w:vAlign w:val="center"/>
                </w:tcPr>
                <w:p w14:paraId="4CAD93E9"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3A102DF5" w14:textId="77777777" w:rsidR="00AB1463" w:rsidRDefault="00AB1463" w:rsidP="00AB1463">
                  <w:pPr>
                    <w:pStyle w:val="TAC"/>
                    <w:rPr>
                      <w:lang w:eastAsia="zh-CN"/>
                    </w:rPr>
                  </w:pPr>
                  <w:r w:rsidRPr="00082173">
                    <w:rPr>
                      <w:rFonts w:cs="Arial"/>
                      <w:sz w:val="16"/>
                      <w:szCs w:val="16"/>
                    </w:rPr>
                    <w:t>6,7</w:t>
                  </w:r>
                </w:p>
              </w:tc>
              <w:tc>
                <w:tcPr>
                  <w:tcW w:w="1170" w:type="dxa"/>
                  <w:shd w:val="clear" w:color="auto" w:fill="auto"/>
                  <w:vAlign w:val="center"/>
                </w:tcPr>
                <w:p w14:paraId="19BFE174"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7138E39F" w14:textId="77777777" w:rsidR="00AB1463" w:rsidRDefault="00AB1463" w:rsidP="00AB1463">
                  <w:pPr>
                    <w:pStyle w:val="TAC"/>
                    <w:rPr>
                      <w:lang w:eastAsia="zh-CN"/>
                    </w:rPr>
                  </w:pPr>
                </w:p>
              </w:tc>
              <w:tc>
                <w:tcPr>
                  <w:tcW w:w="1215" w:type="dxa"/>
                  <w:shd w:val="clear" w:color="auto" w:fill="auto"/>
                  <w:vAlign w:val="center"/>
                </w:tcPr>
                <w:p w14:paraId="2E814BB7" w14:textId="77777777" w:rsidR="00AB1463" w:rsidRDefault="00AB1463" w:rsidP="00AB1463">
                  <w:pPr>
                    <w:pStyle w:val="TAC"/>
                    <w:rPr>
                      <w:lang w:eastAsia="zh-CN"/>
                    </w:rPr>
                  </w:pPr>
                </w:p>
              </w:tc>
              <w:tc>
                <w:tcPr>
                  <w:tcW w:w="1427" w:type="dxa"/>
                  <w:shd w:val="clear" w:color="auto" w:fill="auto"/>
                  <w:vAlign w:val="center"/>
                </w:tcPr>
                <w:p w14:paraId="3142762F" w14:textId="77777777" w:rsidR="00AB1463" w:rsidRDefault="00AB1463" w:rsidP="00AB1463">
                  <w:pPr>
                    <w:pStyle w:val="TAC"/>
                    <w:rPr>
                      <w:lang w:eastAsia="zh-CN"/>
                    </w:rPr>
                  </w:pPr>
                </w:p>
              </w:tc>
              <w:tc>
                <w:tcPr>
                  <w:tcW w:w="1387" w:type="dxa"/>
                  <w:shd w:val="clear" w:color="auto" w:fill="auto"/>
                  <w:vAlign w:val="center"/>
                </w:tcPr>
                <w:p w14:paraId="5DBCC695" w14:textId="77777777" w:rsidR="00AB1463" w:rsidRDefault="00AB1463" w:rsidP="00AB1463">
                  <w:pPr>
                    <w:pStyle w:val="TAC"/>
                    <w:rPr>
                      <w:lang w:eastAsia="zh-CN"/>
                    </w:rPr>
                  </w:pPr>
                </w:p>
              </w:tc>
            </w:tr>
            <w:tr w:rsidR="00023F48" w14:paraId="6C1DCE01" w14:textId="77777777" w:rsidTr="006222AC">
              <w:trPr>
                <w:trHeight w:val="214"/>
                <w:jc w:val="center"/>
              </w:trPr>
              <w:tc>
                <w:tcPr>
                  <w:tcW w:w="0" w:type="auto"/>
                  <w:shd w:val="clear" w:color="auto" w:fill="auto"/>
                  <w:vAlign w:val="center"/>
                </w:tcPr>
                <w:p w14:paraId="65009D3E" w14:textId="77777777" w:rsidR="00AB1463" w:rsidRDefault="00AB1463" w:rsidP="00AB1463">
                  <w:pPr>
                    <w:pStyle w:val="TAC"/>
                    <w:rPr>
                      <w:lang w:eastAsia="zh-CN"/>
                    </w:rPr>
                  </w:pPr>
                  <w:r w:rsidRPr="00082173">
                    <w:rPr>
                      <w:rFonts w:cs="Arial"/>
                      <w:sz w:val="16"/>
                      <w:szCs w:val="16"/>
                    </w:rPr>
                    <w:t>24</w:t>
                  </w:r>
                </w:p>
              </w:tc>
              <w:tc>
                <w:tcPr>
                  <w:tcW w:w="1285" w:type="dxa"/>
                  <w:shd w:val="clear" w:color="auto" w:fill="auto"/>
                  <w:vAlign w:val="center"/>
                </w:tcPr>
                <w:p w14:paraId="639D341B"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20E4CED2" w14:textId="77777777" w:rsidR="00AB1463" w:rsidRDefault="00AB1463" w:rsidP="00AB1463">
                  <w:pPr>
                    <w:pStyle w:val="TAC"/>
                    <w:rPr>
                      <w:lang w:eastAsia="zh-CN"/>
                    </w:rPr>
                  </w:pPr>
                  <w:r w:rsidRPr="00082173">
                    <w:rPr>
                      <w:rFonts w:cs="Arial"/>
                      <w:sz w:val="16"/>
                      <w:szCs w:val="16"/>
                    </w:rPr>
                    <w:t>0,4</w:t>
                  </w:r>
                </w:p>
              </w:tc>
              <w:tc>
                <w:tcPr>
                  <w:tcW w:w="1170" w:type="dxa"/>
                  <w:shd w:val="clear" w:color="auto" w:fill="auto"/>
                  <w:vAlign w:val="center"/>
                </w:tcPr>
                <w:p w14:paraId="04DF0E0F"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7C2AF8AA" w14:textId="77777777" w:rsidR="00AB1463" w:rsidRDefault="00AB1463" w:rsidP="00AB1463">
                  <w:pPr>
                    <w:pStyle w:val="TAC"/>
                    <w:rPr>
                      <w:lang w:eastAsia="zh-CN"/>
                    </w:rPr>
                  </w:pPr>
                </w:p>
              </w:tc>
              <w:tc>
                <w:tcPr>
                  <w:tcW w:w="1215" w:type="dxa"/>
                  <w:shd w:val="clear" w:color="auto" w:fill="auto"/>
                  <w:vAlign w:val="center"/>
                </w:tcPr>
                <w:p w14:paraId="179279D6" w14:textId="77777777" w:rsidR="00AB1463" w:rsidRDefault="00AB1463" w:rsidP="00AB1463">
                  <w:pPr>
                    <w:pStyle w:val="TAC"/>
                    <w:rPr>
                      <w:lang w:eastAsia="zh-CN"/>
                    </w:rPr>
                  </w:pPr>
                </w:p>
              </w:tc>
              <w:tc>
                <w:tcPr>
                  <w:tcW w:w="1427" w:type="dxa"/>
                  <w:shd w:val="clear" w:color="auto" w:fill="auto"/>
                  <w:vAlign w:val="center"/>
                </w:tcPr>
                <w:p w14:paraId="6958C5C1" w14:textId="77777777" w:rsidR="00AB1463" w:rsidRDefault="00AB1463" w:rsidP="00AB1463">
                  <w:pPr>
                    <w:pStyle w:val="TAC"/>
                    <w:rPr>
                      <w:lang w:eastAsia="zh-CN"/>
                    </w:rPr>
                  </w:pPr>
                </w:p>
              </w:tc>
              <w:tc>
                <w:tcPr>
                  <w:tcW w:w="1387" w:type="dxa"/>
                  <w:shd w:val="clear" w:color="auto" w:fill="auto"/>
                  <w:vAlign w:val="center"/>
                </w:tcPr>
                <w:p w14:paraId="0DA7741A" w14:textId="77777777" w:rsidR="00AB1463" w:rsidRDefault="00AB1463" w:rsidP="00AB1463">
                  <w:pPr>
                    <w:pStyle w:val="TAC"/>
                    <w:rPr>
                      <w:lang w:eastAsia="zh-CN"/>
                    </w:rPr>
                  </w:pPr>
                </w:p>
              </w:tc>
            </w:tr>
            <w:tr w:rsidR="00023F48" w14:paraId="12A1AFF7" w14:textId="77777777" w:rsidTr="006222AC">
              <w:trPr>
                <w:trHeight w:val="214"/>
                <w:jc w:val="center"/>
              </w:trPr>
              <w:tc>
                <w:tcPr>
                  <w:tcW w:w="0" w:type="auto"/>
                  <w:shd w:val="clear" w:color="auto" w:fill="auto"/>
                  <w:vAlign w:val="center"/>
                </w:tcPr>
                <w:p w14:paraId="4E74DDEB" w14:textId="77777777" w:rsidR="00AB1463" w:rsidRDefault="00AB1463" w:rsidP="00AB1463">
                  <w:pPr>
                    <w:pStyle w:val="TAC"/>
                    <w:rPr>
                      <w:lang w:eastAsia="zh-CN"/>
                    </w:rPr>
                  </w:pPr>
                  <w:r w:rsidRPr="00082173">
                    <w:rPr>
                      <w:rFonts w:cs="Arial"/>
                      <w:sz w:val="16"/>
                      <w:szCs w:val="16"/>
                    </w:rPr>
                    <w:t>25</w:t>
                  </w:r>
                </w:p>
              </w:tc>
              <w:tc>
                <w:tcPr>
                  <w:tcW w:w="1285" w:type="dxa"/>
                  <w:shd w:val="clear" w:color="auto" w:fill="auto"/>
                  <w:vAlign w:val="center"/>
                </w:tcPr>
                <w:p w14:paraId="74726D64"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64DB7A2E" w14:textId="77777777" w:rsidR="00AB1463" w:rsidRDefault="00AB1463" w:rsidP="00AB1463">
                  <w:pPr>
                    <w:pStyle w:val="TAC"/>
                    <w:rPr>
                      <w:lang w:eastAsia="zh-CN"/>
                    </w:rPr>
                  </w:pPr>
                  <w:r w:rsidRPr="00082173">
                    <w:rPr>
                      <w:rFonts w:cs="Arial"/>
                      <w:sz w:val="16"/>
                      <w:szCs w:val="16"/>
                    </w:rPr>
                    <w:t>2,6</w:t>
                  </w:r>
                </w:p>
              </w:tc>
              <w:tc>
                <w:tcPr>
                  <w:tcW w:w="1170" w:type="dxa"/>
                  <w:shd w:val="clear" w:color="auto" w:fill="auto"/>
                  <w:vAlign w:val="center"/>
                </w:tcPr>
                <w:p w14:paraId="52EB236E"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21BB224E" w14:textId="77777777" w:rsidR="00AB1463" w:rsidRDefault="00AB1463" w:rsidP="00AB1463">
                  <w:pPr>
                    <w:pStyle w:val="TAC"/>
                    <w:rPr>
                      <w:lang w:eastAsia="zh-CN"/>
                    </w:rPr>
                  </w:pPr>
                </w:p>
              </w:tc>
              <w:tc>
                <w:tcPr>
                  <w:tcW w:w="1215" w:type="dxa"/>
                  <w:shd w:val="clear" w:color="auto" w:fill="auto"/>
                  <w:vAlign w:val="center"/>
                </w:tcPr>
                <w:p w14:paraId="231FE108" w14:textId="77777777" w:rsidR="00AB1463" w:rsidRDefault="00AB1463" w:rsidP="00AB1463">
                  <w:pPr>
                    <w:pStyle w:val="TAC"/>
                    <w:rPr>
                      <w:lang w:eastAsia="zh-CN"/>
                    </w:rPr>
                  </w:pPr>
                </w:p>
              </w:tc>
              <w:tc>
                <w:tcPr>
                  <w:tcW w:w="1427" w:type="dxa"/>
                  <w:shd w:val="clear" w:color="auto" w:fill="auto"/>
                  <w:vAlign w:val="center"/>
                </w:tcPr>
                <w:p w14:paraId="1908A974" w14:textId="77777777" w:rsidR="00AB1463" w:rsidRDefault="00AB1463" w:rsidP="00AB1463">
                  <w:pPr>
                    <w:pStyle w:val="TAC"/>
                    <w:rPr>
                      <w:lang w:eastAsia="zh-CN"/>
                    </w:rPr>
                  </w:pPr>
                </w:p>
              </w:tc>
              <w:tc>
                <w:tcPr>
                  <w:tcW w:w="1387" w:type="dxa"/>
                  <w:shd w:val="clear" w:color="auto" w:fill="auto"/>
                  <w:vAlign w:val="center"/>
                </w:tcPr>
                <w:p w14:paraId="7C598DCB" w14:textId="77777777" w:rsidR="00AB1463" w:rsidRDefault="00AB1463" w:rsidP="00AB1463">
                  <w:pPr>
                    <w:pStyle w:val="TAC"/>
                    <w:rPr>
                      <w:lang w:eastAsia="zh-CN"/>
                    </w:rPr>
                  </w:pPr>
                </w:p>
              </w:tc>
            </w:tr>
            <w:tr w:rsidR="00023F48" w14:paraId="39039FB7" w14:textId="77777777" w:rsidTr="006222AC">
              <w:trPr>
                <w:trHeight w:val="214"/>
                <w:jc w:val="center"/>
              </w:trPr>
              <w:tc>
                <w:tcPr>
                  <w:tcW w:w="0" w:type="auto"/>
                  <w:shd w:val="clear" w:color="auto" w:fill="auto"/>
                  <w:vAlign w:val="center"/>
                </w:tcPr>
                <w:p w14:paraId="5FE85D16" w14:textId="77777777" w:rsidR="00AB1463" w:rsidRDefault="00AB1463" w:rsidP="00AB1463">
                  <w:pPr>
                    <w:pStyle w:val="TAC"/>
                    <w:rPr>
                      <w:lang w:eastAsia="zh-CN"/>
                    </w:rPr>
                  </w:pPr>
                  <w:r w:rsidRPr="00082173">
                    <w:rPr>
                      <w:rFonts w:cs="Arial"/>
                      <w:sz w:val="16"/>
                      <w:szCs w:val="16"/>
                    </w:rPr>
                    <w:t>26</w:t>
                  </w:r>
                </w:p>
              </w:tc>
              <w:tc>
                <w:tcPr>
                  <w:tcW w:w="1285" w:type="dxa"/>
                  <w:shd w:val="clear" w:color="auto" w:fill="auto"/>
                  <w:vAlign w:val="center"/>
                </w:tcPr>
                <w:p w14:paraId="70480455"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15DB2DF0" w14:textId="77777777" w:rsidR="00AB1463" w:rsidRDefault="00AB1463" w:rsidP="00AB1463">
                  <w:pPr>
                    <w:pStyle w:val="TAC"/>
                    <w:rPr>
                      <w:lang w:eastAsia="zh-CN"/>
                    </w:rPr>
                  </w:pPr>
                  <w:r w:rsidRPr="00082173">
                    <w:rPr>
                      <w:rFonts w:cs="Arial"/>
                      <w:sz w:val="16"/>
                      <w:szCs w:val="16"/>
                    </w:rPr>
                    <w:t>0,1,4</w:t>
                  </w:r>
                </w:p>
              </w:tc>
              <w:tc>
                <w:tcPr>
                  <w:tcW w:w="1170" w:type="dxa"/>
                  <w:shd w:val="clear" w:color="auto" w:fill="auto"/>
                  <w:vAlign w:val="center"/>
                </w:tcPr>
                <w:p w14:paraId="147E09CF"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424B17D3" w14:textId="77777777" w:rsidR="00AB1463" w:rsidRDefault="00AB1463" w:rsidP="00AB1463">
                  <w:pPr>
                    <w:pStyle w:val="TAC"/>
                    <w:rPr>
                      <w:lang w:eastAsia="zh-CN"/>
                    </w:rPr>
                  </w:pPr>
                </w:p>
              </w:tc>
              <w:tc>
                <w:tcPr>
                  <w:tcW w:w="1215" w:type="dxa"/>
                  <w:shd w:val="clear" w:color="auto" w:fill="auto"/>
                  <w:vAlign w:val="center"/>
                </w:tcPr>
                <w:p w14:paraId="55DDDA62" w14:textId="77777777" w:rsidR="00AB1463" w:rsidRDefault="00AB1463" w:rsidP="00AB1463">
                  <w:pPr>
                    <w:pStyle w:val="TAC"/>
                    <w:rPr>
                      <w:lang w:eastAsia="zh-CN"/>
                    </w:rPr>
                  </w:pPr>
                </w:p>
              </w:tc>
              <w:tc>
                <w:tcPr>
                  <w:tcW w:w="1427" w:type="dxa"/>
                  <w:shd w:val="clear" w:color="auto" w:fill="auto"/>
                  <w:vAlign w:val="center"/>
                </w:tcPr>
                <w:p w14:paraId="3B0FCE8C" w14:textId="77777777" w:rsidR="00AB1463" w:rsidRDefault="00AB1463" w:rsidP="00AB1463">
                  <w:pPr>
                    <w:pStyle w:val="TAC"/>
                    <w:rPr>
                      <w:lang w:eastAsia="zh-CN"/>
                    </w:rPr>
                  </w:pPr>
                </w:p>
              </w:tc>
              <w:tc>
                <w:tcPr>
                  <w:tcW w:w="1387" w:type="dxa"/>
                  <w:shd w:val="clear" w:color="auto" w:fill="auto"/>
                  <w:vAlign w:val="center"/>
                </w:tcPr>
                <w:p w14:paraId="6873AEBE" w14:textId="77777777" w:rsidR="00AB1463" w:rsidRDefault="00AB1463" w:rsidP="00AB1463">
                  <w:pPr>
                    <w:pStyle w:val="TAC"/>
                    <w:rPr>
                      <w:lang w:eastAsia="zh-CN"/>
                    </w:rPr>
                  </w:pPr>
                </w:p>
              </w:tc>
            </w:tr>
            <w:tr w:rsidR="00023F48" w14:paraId="133BDD76" w14:textId="77777777" w:rsidTr="006222AC">
              <w:trPr>
                <w:trHeight w:val="214"/>
                <w:jc w:val="center"/>
              </w:trPr>
              <w:tc>
                <w:tcPr>
                  <w:tcW w:w="0" w:type="auto"/>
                  <w:shd w:val="clear" w:color="auto" w:fill="auto"/>
                  <w:vAlign w:val="center"/>
                </w:tcPr>
                <w:p w14:paraId="5B131083" w14:textId="77777777" w:rsidR="00AB1463" w:rsidRDefault="00AB1463" w:rsidP="00AB1463">
                  <w:pPr>
                    <w:pStyle w:val="TAC"/>
                    <w:rPr>
                      <w:lang w:eastAsia="zh-CN"/>
                    </w:rPr>
                  </w:pPr>
                  <w:r w:rsidRPr="00082173">
                    <w:rPr>
                      <w:rFonts w:cs="Arial"/>
                      <w:sz w:val="16"/>
                      <w:szCs w:val="16"/>
                    </w:rPr>
                    <w:t>27</w:t>
                  </w:r>
                </w:p>
              </w:tc>
              <w:tc>
                <w:tcPr>
                  <w:tcW w:w="1285" w:type="dxa"/>
                  <w:shd w:val="clear" w:color="auto" w:fill="auto"/>
                  <w:vAlign w:val="center"/>
                </w:tcPr>
                <w:p w14:paraId="056D540D"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4E3E1DC2" w14:textId="77777777" w:rsidR="00AB1463" w:rsidRDefault="00AB1463" w:rsidP="00AB1463">
                  <w:pPr>
                    <w:pStyle w:val="TAC"/>
                    <w:rPr>
                      <w:lang w:eastAsia="zh-CN"/>
                    </w:rPr>
                  </w:pPr>
                  <w:r w:rsidRPr="00082173">
                    <w:rPr>
                      <w:rFonts w:cs="Arial"/>
                      <w:sz w:val="16"/>
                      <w:szCs w:val="16"/>
                    </w:rPr>
                    <w:t>2,3,6</w:t>
                  </w:r>
                </w:p>
              </w:tc>
              <w:tc>
                <w:tcPr>
                  <w:tcW w:w="1170" w:type="dxa"/>
                  <w:shd w:val="clear" w:color="auto" w:fill="auto"/>
                  <w:vAlign w:val="center"/>
                </w:tcPr>
                <w:p w14:paraId="40088DAB"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232FAC12" w14:textId="77777777" w:rsidR="00AB1463" w:rsidRDefault="00AB1463" w:rsidP="00AB1463">
                  <w:pPr>
                    <w:pStyle w:val="TAC"/>
                    <w:rPr>
                      <w:lang w:eastAsia="zh-CN"/>
                    </w:rPr>
                  </w:pPr>
                </w:p>
              </w:tc>
              <w:tc>
                <w:tcPr>
                  <w:tcW w:w="1215" w:type="dxa"/>
                  <w:shd w:val="clear" w:color="auto" w:fill="auto"/>
                  <w:vAlign w:val="center"/>
                </w:tcPr>
                <w:p w14:paraId="76E8E4EF" w14:textId="77777777" w:rsidR="00AB1463" w:rsidRDefault="00AB1463" w:rsidP="00AB1463">
                  <w:pPr>
                    <w:pStyle w:val="TAC"/>
                    <w:rPr>
                      <w:lang w:eastAsia="zh-CN"/>
                    </w:rPr>
                  </w:pPr>
                </w:p>
              </w:tc>
              <w:tc>
                <w:tcPr>
                  <w:tcW w:w="1427" w:type="dxa"/>
                  <w:shd w:val="clear" w:color="auto" w:fill="auto"/>
                  <w:vAlign w:val="center"/>
                </w:tcPr>
                <w:p w14:paraId="5FA3A014" w14:textId="77777777" w:rsidR="00AB1463" w:rsidRDefault="00AB1463" w:rsidP="00AB1463">
                  <w:pPr>
                    <w:pStyle w:val="TAC"/>
                    <w:rPr>
                      <w:lang w:eastAsia="zh-CN"/>
                    </w:rPr>
                  </w:pPr>
                </w:p>
              </w:tc>
              <w:tc>
                <w:tcPr>
                  <w:tcW w:w="1387" w:type="dxa"/>
                  <w:shd w:val="clear" w:color="auto" w:fill="auto"/>
                  <w:vAlign w:val="center"/>
                </w:tcPr>
                <w:p w14:paraId="234117D4" w14:textId="77777777" w:rsidR="00AB1463" w:rsidRDefault="00AB1463" w:rsidP="00AB1463">
                  <w:pPr>
                    <w:pStyle w:val="TAC"/>
                    <w:rPr>
                      <w:lang w:eastAsia="zh-CN"/>
                    </w:rPr>
                  </w:pPr>
                </w:p>
              </w:tc>
            </w:tr>
            <w:tr w:rsidR="00023F48" w14:paraId="722C24BC" w14:textId="77777777" w:rsidTr="006222AC">
              <w:trPr>
                <w:trHeight w:val="214"/>
                <w:jc w:val="center"/>
              </w:trPr>
              <w:tc>
                <w:tcPr>
                  <w:tcW w:w="0" w:type="auto"/>
                  <w:shd w:val="clear" w:color="auto" w:fill="auto"/>
                  <w:vAlign w:val="center"/>
                </w:tcPr>
                <w:p w14:paraId="7AABA93E" w14:textId="77777777" w:rsidR="00AB1463" w:rsidRDefault="00AB1463" w:rsidP="00AB1463">
                  <w:pPr>
                    <w:pStyle w:val="TAC"/>
                    <w:rPr>
                      <w:lang w:eastAsia="zh-CN"/>
                    </w:rPr>
                  </w:pPr>
                  <w:r w:rsidRPr="00082173">
                    <w:rPr>
                      <w:rFonts w:cs="Arial"/>
                      <w:sz w:val="16"/>
                      <w:szCs w:val="16"/>
                    </w:rPr>
                    <w:t>28</w:t>
                  </w:r>
                </w:p>
              </w:tc>
              <w:tc>
                <w:tcPr>
                  <w:tcW w:w="1285" w:type="dxa"/>
                  <w:shd w:val="clear" w:color="auto" w:fill="auto"/>
                  <w:vAlign w:val="center"/>
                </w:tcPr>
                <w:p w14:paraId="2688A443"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6312782D" w14:textId="77777777" w:rsidR="00AB1463" w:rsidRDefault="00AB1463" w:rsidP="00AB1463">
                  <w:pPr>
                    <w:pStyle w:val="TAC"/>
                    <w:rPr>
                      <w:lang w:eastAsia="zh-CN"/>
                    </w:rPr>
                  </w:pPr>
                  <w:r w:rsidRPr="00082173">
                    <w:rPr>
                      <w:rFonts w:cs="Arial"/>
                      <w:sz w:val="16"/>
                      <w:szCs w:val="16"/>
                    </w:rPr>
                    <w:t>0,1,4,5</w:t>
                  </w:r>
                </w:p>
              </w:tc>
              <w:tc>
                <w:tcPr>
                  <w:tcW w:w="1170" w:type="dxa"/>
                  <w:shd w:val="clear" w:color="auto" w:fill="auto"/>
                  <w:vAlign w:val="center"/>
                </w:tcPr>
                <w:p w14:paraId="56994E62"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5260DEFD" w14:textId="77777777" w:rsidR="00AB1463" w:rsidRDefault="00AB1463" w:rsidP="00AB1463">
                  <w:pPr>
                    <w:pStyle w:val="TAC"/>
                    <w:rPr>
                      <w:lang w:eastAsia="zh-CN"/>
                    </w:rPr>
                  </w:pPr>
                </w:p>
              </w:tc>
              <w:tc>
                <w:tcPr>
                  <w:tcW w:w="1215" w:type="dxa"/>
                  <w:shd w:val="clear" w:color="auto" w:fill="auto"/>
                  <w:vAlign w:val="center"/>
                </w:tcPr>
                <w:p w14:paraId="6957847F" w14:textId="77777777" w:rsidR="00AB1463" w:rsidRDefault="00AB1463" w:rsidP="00AB1463">
                  <w:pPr>
                    <w:pStyle w:val="TAC"/>
                    <w:rPr>
                      <w:lang w:eastAsia="zh-CN"/>
                    </w:rPr>
                  </w:pPr>
                </w:p>
              </w:tc>
              <w:tc>
                <w:tcPr>
                  <w:tcW w:w="1427" w:type="dxa"/>
                  <w:shd w:val="clear" w:color="auto" w:fill="auto"/>
                  <w:vAlign w:val="center"/>
                </w:tcPr>
                <w:p w14:paraId="5D82EE40" w14:textId="77777777" w:rsidR="00AB1463" w:rsidRDefault="00AB1463" w:rsidP="00AB1463">
                  <w:pPr>
                    <w:pStyle w:val="TAC"/>
                    <w:rPr>
                      <w:lang w:eastAsia="zh-CN"/>
                    </w:rPr>
                  </w:pPr>
                </w:p>
              </w:tc>
              <w:tc>
                <w:tcPr>
                  <w:tcW w:w="1387" w:type="dxa"/>
                  <w:shd w:val="clear" w:color="auto" w:fill="auto"/>
                  <w:vAlign w:val="center"/>
                </w:tcPr>
                <w:p w14:paraId="02FAFF98" w14:textId="77777777" w:rsidR="00AB1463" w:rsidRDefault="00AB1463" w:rsidP="00AB1463">
                  <w:pPr>
                    <w:pStyle w:val="TAC"/>
                    <w:rPr>
                      <w:lang w:eastAsia="zh-CN"/>
                    </w:rPr>
                  </w:pPr>
                </w:p>
              </w:tc>
            </w:tr>
            <w:tr w:rsidR="00023F48" w14:paraId="4701A598" w14:textId="77777777" w:rsidTr="006222AC">
              <w:trPr>
                <w:trHeight w:val="214"/>
                <w:jc w:val="center"/>
              </w:trPr>
              <w:tc>
                <w:tcPr>
                  <w:tcW w:w="0" w:type="auto"/>
                  <w:shd w:val="clear" w:color="auto" w:fill="auto"/>
                  <w:vAlign w:val="center"/>
                </w:tcPr>
                <w:p w14:paraId="228A3B2F" w14:textId="77777777" w:rsidR="00AB1463" w:rsidRDefault="00AB1463" w:rsidP="00AB1463">
                  <w:pPr>
                    <w:pStyle w:val="TAC"/>
                    <w:rPr>
                      <w:lang w:eastAsia="zh-CN"/>
                    </w:rPr>
                  </w:pPr>
                  <w:r w:rsidRPr="00082173">
                    <w:rPr>
                      <w:rFonts w:cs="Arial"/>
                      <w:sz w:val="16"/>
                      <w:szCs w:val="16"/>
                    </w:rPr>
                    <w:t>29</w:t>
                  </w:r>
                </w:p>
              </w:tc>
              <w:tc>
                <w:tcPr>
                  <w:tcW w:w="1285" w:type="dxa"/>
                  <w:shd w:val="clear" w:color="auto" w:fill="auto"/>
                  <w:vAlign w:val="center"/>
                </w:tcPr>
                <w:p w14:paraId="2C0D406F"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136DAB4F" w14:textId="77777777" w:rsidR="00AB1463" w:rsidRDefault="00AB1463" w:rsidP="00AB1463">
                  <w:pPr>
                    <w:pStyle w:val="TAC"/>
                    <w:rPr>
                      <w:lang w:eastAsia="zh-CN"/>
                    </w:rPr>
                  </w:pPr>
                  <w:r w:rsidRPr="00082173">
                    <w:rPr>
                      <w:rFonts w:cs="Arial"/>
                      <w:sz w:val="16"/>
                      <w:szCs w:val="16"/>
                    </w:rPr>
                    <w:t>2,3,6,7</w:t>
                  </w:r>
                </w:p>
              </w:tc>
              <w:tc>
                <w:tcPr>
                  <w:tcW w:w="1170" w:type="dxa"/>
                  <w:shd w:val="clear" w:color="auto" w:fill="auto"/>
                  <w:vAlign w:val="center"/>
                </w:tcPr>
                <w:p w14:paraId="7151A606"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645B3A73" w14:textId="77777777" w:rsidR="00AB1463" w:rsidRDefault="00AB1463" w:rsidP="00AB1463">
                  <w:pPr>
                    <w:pStyle w:val="TAC"/>
                    <w:rPr>
                      <w:lang w:eastAsia="zh-CN"/>
                    </w:rPr>
                  </w:pPr>
                </w:p>
              </w:tc>
              <w:tc>
                <w:tcPr>
                  <w:tcW w:w="1215" w:type="dxa"/>
                  <w:shd w:val="clear" w:color="auto" w:fill="auto"/>
                  <w:vAlign w:val="center"/>
                </w:tcPr>
                <w:p w14:paraId="1ADE3ACD" w14:textId="77777777" w:rsidR="00AB1463" w:rsidRDefault="00AB1463" w:rsidP="00AB1463">
                  <w:pPr>
                    <w:pStyle w:val="TAC"/>
                    <w:rPr>
                      <w:lang w:eastAsia="zh-CN"/>
                    </w:rPr>
                  </w:pPr>
                </w:p>
              </w:tc>
              <w:tc>
                <w:tcPr>
                  <w:tcW w:w="1427" w:type="dxa"/>
                  <w:shd w:val="clear" w:color="auto" w:fill="auto"/>
                  <w:vAlign w:val="center"/>
                </w:tcPr>
                <w:p w14:paraId="5A8288F6" w14:textId="77777777" w:rsidR="00AB1463" w:rsidRDefault="00AB1463" w:rsidP="00AB1463">
                  <w:pPr>
                    <w:pStyle w:val="TAC"/>
                    <w:rPr>
                      <w:lang w:eastAsia="zh-CN"/>
                    </w:rPr>
                  </w:pPr>
                </w:p>
              </w:tc>
              <w:tc>
                <w:tcPr>
                  <w:tcW w:w="1387" w:type="dxa"/>
                  <w:shd w:val="clear" w:color="auto" w:fill="auto"/>
                  <w:vAlign w:val="center"/>
                </w:tcPr>
                <w:p w14:paraId="5CCD31F0" w14:textId="77777777" w:rsidR="00AB1463" w:rsidRDefault="00AB1463" w:rsidP="00AB1463">
                  <w:pPr>
                    <w:pStyle w:val="TAC"/>
                    <w:rPr>
                      <w:lang w:eastAsia="zh-CN"/>
                    </w:rPr>
                  </w:pPr>
                </w:p>
              </w:tc>
            </w:tr>
            <w:tr w:rsidR="00023F48" w14:paraId="5401521C" w14:textId="77777777" w:rsidTr="006222AC">
              <w:trPr>
                <w:trHeight w:val="214"/>
                <w:jc w:val="center"/>
              </w:trPr>
              <w:tc>
                <w:tcPr>
                  <w:tcW w:w="0" w:type="auto"/>
                  <w:shd w:val="clear" w:color="auto" w:fill="auto"/>
                  <w:vAlign w:val="center"/>
                </w:tcPr>
                <w:p w14:paraId="253A9728" w14:textId="77777777" w:rsidR="00AB1463" w:rsidRDefault="00AB1463" w:rsidP="00AB1463">
                  <w:pPr>
                    <w:pStyle w:val="TAC"/>
                    <w:rPr>
                      <w:lang w:eastAsia="zh-CN"/>
                    </w:rPr>
                  </w:pPr>
                  <w:r w:rsidRPr="00082173">
                    <w:rPr>
                      <w:rFonts w:cs="Arial"/>
                      <w:sz w:val="16"/>
                      <w:szCs w:val="16"/>
                    </w:rPr>
                    <w:t>30</w:t>
                  </w:r>
                </w:p>
              </w:tc>
              <w:tc>
                <w:tcPr>
                  <w:tcW w:w="1285" w:type="dxa"/>
                  <w:shd w:val="clear" w:color="auto" w:fill="auto"/>
                  <w:vAlign w:val="center"/>
                </w:tcPr>
                <w:p w14:paraId="53C59253" w14:textId="77777777" w:rsidR="00AB1463" w:rsidRDefault="00AB1463" w:rsidP="00AB1463">
                  <w:pPr>
                    <w:pStyle w:val="TAC"/>
                    <w:rPr>
                      <w:lang w:eastAsia="zh-CN"/>
                    </w:rPr>
                  </w:pPr>
                  <w:r w:rsidRPr="00082173">
                    <w:rPr>
                      <w:rFonts w:cs="Arial"/>
                      <w:sz w:val="16"/>
                      <w:szCs w:val="16"/>
                    </w:rPr>
                    <w:t>2</w:t>
                  </w:r>
                </w:p>
              </w:tc>
              <w:tc>
                <w:tcPr>
                  <w:tcW w:w="851" w:type="dxa"/>
                  <w:shd w:val="clear" w:color="auto" w:fill="auto"/>
                  <w:vAlign w:val="center"/>
                </w:tcPr>
                <w:p w14:paraId="5D8B6E37" w14:textId="77777777" w:rsidR="00AB1463" w:rsidRDefault="00AB1463" w:rsidP="00AB1463">
                  <w:pPr>
                    <w:pStyle w:val="TAC"/>
                    <w:rPr>
                      <w:lang w:eastAsia="zh-CN"/>
                    </w:rPr>
                  </w:pPr>
                  <w:r w:rsidRPr="00082173">
                    <w:rPr>
                      <w:rFonts w:cs="Arial"/>
                      <w:sz w:val="16"/>
                      <w:szCs w:val="16"/>
                    </w:rPr>
                    <w:t>0,2,4,6</w:t>
                  </w:r>
                </w:p>
              </w:tc>
              <w:tc>
                <w:tcPr>
                  <w:tcW w:w="1170" w:type="dxa"/>
                  <w:shd w:val="clear" w:color="auto" w:fill="auto"/>
                  <w:vAlign w:val="center"/>
                </w:tcPr>
                <w:p w14:paraId="49101BAE" w14:textId="77777777" w:rsidR="00AB1463" w:rsidRDefault="00AB1463" w:rsidP="00AB1463">
                  <w:pPr>
                    <w:pStyle w:val="TAC"/>
                    <w:rPr>
                      <w:lang w:eastAsia="zh-CN"/>
                    </w:rPr>
                  </w:pPr>
                  <w:r w:rsidRPr="00082173">
                    <w:rPr>
                      <w:rFonts w:cs="Arial"/>
                      <w:sz w:val="16"/>
                      <w:szCs w:val="16"/>
                    </w:rPr>
                    <w:t>2</w:t>
                  </w:r>
                </w:p>
              </w:tc>
              <w:tc>
                <w:tcPr>
                  <w:tcW w:w="699" w:type="dxa"/>
                  <w:shd w:val="clear" w:color="auto" w:fill="auto"/>
                  <w:vAlign w:val="center"/>
                </w:tcPr>
                <w:p w14:paraId="0A02CB0A" w14:textId="77777777" w:rsidR="00AB1463" w:rsidRDefault="00AB1463" w:rsidP="00AB1463">
                  <w:pPr>
                    <w:pStyle w:val="TAC"/>
                    <w:rPr>
                      <w:lang w:eastAsia="zh-CN"/>
                    </w:rPr>
                  </w:pPr>
                </w:p>
              </w:tc>
              <w:tc>
                <w:tcPr>
                  <w:tcW w:w="1215" w:type="dxa"/>
                  <w:shd w:val="clear" w:color="auto" w:fill="auto"/>
                  <w:vAlign w:val="center"/>
                </w:tcPr>
                <w:p w14:paraId="2833F688" w14:textId="77777777" w:rsidR="00AB1463" w:rsidRDefault="00AB1463" w:rsidP="00AB1463">
                  <w:pPr>
                    <w:pStyle w:val="TAC"/>
                    <w:rPr>
                      <w:lang w:eastAsia="zh-CN"/>
                    </w:rPr>
                  </w:pPr>
                </w:p>
              </w:tc>
              <w:tc>
                <w:tcPr>
                  <w:tcW w:w="1427" w:type="dxa"/>
                  <w:shd w:val="clear" w:color="auto" w:fill="auto"/>
                  <w:vAlign w:val="center"/>
                </w:tcPr>
                <w:p w14:paraId="6C858636" w14:textId="77777777" w:rsidR="00AB1463" w:rsidRDefault="00AB1463" w:rsidP="00AB1463">
                  <w:pPr>
                    <w:pStyle w:val="TAC"/>
                    <w:rPr>
                      <w:lang w:eastAsia="zh-CN"/>
                    </w:rPr>
                  </w:pPr>
                </w:p>
              </w:tc>
              <w:tc>
                <w:tcPr>
                  <w:tcW w:w="1387" w:type="dxa"/>
                  <w:shd w:val="clear" w:color="auto" w:fill="auto"/>
                  <w:vAlign w:val="center"/>
                </w:tcPr>
                <w:p w14:paraId="597AB868" w14:textId="77777777" w:rsidR="00AB1463" w:rsidRDefault="00AB1463" w:rsidP="00AB1463">
                  <w:pPr>
                    <w:pStyle w:val="TAC"/>
                    <w:rPr>
                      <w:lang w:eastAsia="zh-CN"/>
                    </w:rPr>
                  </w:pPr>
                </w:p>
              </w:tc>
            </w:tr>
            <w:tr w:rsidR="00023F48" w14:paraId="438D87F2" w14:textId="77777777" w:rsidTr="006222AC">
              <w:trPr>
                <w:trHeight w:val="214"/>
                <w:jc w:val="center"/>
              </w:trPr>
              <w:tc>
                <w:tcPr>
                  <w:tcW w:w="0" w:type="auto"/>
                  <w:shd w:val="clear" w:color="auto" w:fill="auto"/>
                  <w:vAlign w:val="center"/>
                </w:tcPr>
                <w:p w14:paraId="51B7DE54" w14:textId="77777777" w:rsidR="00AB1463" w:rsidRDefault="00AB1463" w:rsidP="00AB1463">
                  <w:pPr>
                    <w:pStyle w:val="TAC"/>
                    <w:rPr>
                      <w:lang w:eastAsia="zh-CN"/>
                    </w:rPr>
                  </w:pPr>
                  <w:r>
                    <w:rPr>
                      <w:rFonts w:cs="Arial"/>
                      <w:sz w:val="16"/>
                      <w:szCs w:val="16"/>
                    </w:rPr>
                    <w:t>31</w:t>
                  </w:r>
                </w:p>
              </w:tc>
              <w:tc>
                <w:tcPr>
                  <w:tcW w:w="1285" w:type="dxa"/>
                  <w:shd w:val="clear" w:color="auto" w:fill="auto"/>
                  <w:vAlign w:val="center"/>
                </w:tcPr>
                <w:p w14:paraId="15D91469" w14:textId="77777777" w:rsidR="00AB1463" w:rsidRDefault="00AB1463" w:rsidP="00AB1463">
                  <w:pPr>
                    <w:pStyle w:val="TAC"/>
                    <w:rPr>
                      <w:lang w:eastAsia="zh-CN"/>
                    </w:rPr>
                  </w:pPr>
                  <w:r w:rsidRPr="00013013">
                    <w:rPr>
                      <w:rFonts w:cs="Arial"/>
                      <w:color w:val="000000"/>
                      <w:sz w:val="16"/>
                      <w:szCs w:val="16"/>
                    </w:rPr>
                    <w:t>Reserved</w:t>
                  </w:r>
                </w:p>
              </w:tc>
              <w:tc>
                <w:tcPr>
                  <w:tcW w:w="851" w:type="dxa"/>
                  <w:shd w:val="clear" w:color="auto" w:fill="auto"/>
                  <w:vAlign w:val="center"/>
                </w:tcPr>
                <w:p w14:paraId="43F0B618" w14:textId="77777777" w:rsidR="00AB1463" w:rsidRDefault="00AB1463" w:rsidP="00AB1463">
                  <w:pPr>
                    <w:pStyle w:val="TAC"/>
                    <w:rPr>
                      <w:lang w:eastAsia="zh-CN"/>
                    </w:rPr>
                  </w:pPr>
                  <w:r w:rsidRPr="00013013">
                    <w:rPr>
                      <w:rFonts w:cs="Arial"/>
                      <w:color w:val="000000"/>
                      <w:sz w:val="16"/>
                      <w:szCs w:val="16"/>
                    </w:rPr>
                    <w:t>Reserved</w:t>
                  </w:r>
                </w:p>
              </w:tc>
              <w:tc>
                <w:tcPr>
                  <w:tcW w:w="1170" w:type="dxa"/>
                  <w:shd w:val="clear" w:color="auto" w:fill="auto"/>
                  <w:vAlign w:val="center"/>
                </w:tcPr>
                <w:p w14:paraId="0486882B" w14:textId="77777777" w:rsidR="00AB1463" w:rsidRDefault="00AB1463" w:rsidP="00AB1463">
                  <w:pPr>
                    <w:pStyle w:val="TAC"/>
                    <w:rPr>
                      <w:lang w:eastAsia="zh-CN"/>
                    </w:rPr>
                  </w:pPr>
                  <w:r w:rsidRPr="00013013">
                    <w:rPr>
                      <w:rFonts w:cs="Arial"/>
                      <w:color w:val="000000"/>
                      <w:sz w:val="16"/>
                      <w:szCs w:val="16"/>
                    </w:rPr>
                    <w:t>Reserved</w:t>
                  </w:r>
                </w:p>
              </w:tc>
              <w:tc>
                <w:tcPr>
                  <w:tcW w:w="699" w:type="dxa"/>
                  <w:shd w:val="clear" w:color="auto" w:fill="auto"/>
                  <w:vAlign w:val="center"/>
                </w:tcPr>
                <w:p w14:paraId="38229E1B" w14:textId="77777777" w:rsidR="00AB1463" w:rsidRDefault="00AB1463" w:rsidP="00AB1463">
                  <w:pPr>
                    <w:pStyle w:val="TAC"/>
                    <w:rPr>
                      <w:lang w:eastAsia="zh-CN"/>
                    </w:rPr>
                  </w:pPr>
                </w:p>
              </w:tc>
              <w:tc>
                <w:tcPr>
                  <w:tcW w:w="1215" w:type="dxa"/>
                  <w:shd w:val="clear" w:color="auto" w:fill="auto"/>
                  <w:vAlign w:val="center"/>
                </w:tcPr>
                <w:p w14:paraId="23184C66" w14:textId="77777777" w:rsidR="00AB1463" w:rsidRDefault="00AB1463" w:rsidP="00AB1463">
                  <w:pPr>
                    <w:pStyle w:val="TAC"/>
                    <w:rPr>
                      <w:lang w:eastAsia="zh-CN"/>
                    </w:rPr>
                  </w:pPr>
                </w:p>
              </w:tc>
              <w:tc>
                <w:tcPr>
                  <w:tcW w:w="1427" w:type="dxa"/>
                  <w:shd w:val="clear" w:color="auto" w:fill="auto"/>
                  <w:vAlign w:val="center"/>
                </w:tcPr>
                <w:p w14:paraId="7637AFAE" w14:textId="77777777" w:rsidR="00AB1463" w:rsidRDefault="00AB1463" w:rsidP="00AB1463">
                  <w:pPr>
                    <w:pStyle w:val="TAC"/>
                    <w:rPr>
                      <w:lang w:eastAsia="zh-CN"/>
                    </w:rPr>
                  </w:pPr>
                </w:p>
              </w:tc>
              <w:tc>
                <w:tcPr>
                  <w:tcW w:w="1387" w:type="dxa"/>
                  <w:shd w:val="clear" w:color="auto" w:fill="auto"/>
                  <w:vAlign w:val="center"/>
                </w:tcPr>
                <w:p w14:paraId="515BA31E" w14:textId="77777777" w:rsidR="00AB1463" w:rsidRDefault="00AB1463" w:rsidP="00AB1463">
                  <w:pPr>
                    <w:pStyle w:val="TAC"/>
                    <w:rPr>
                      <w:lang w:eastAsia="zh-CN"/>
                    </w:rPr>
                  </w:pPr>
                </w:p>
              </w:tc>
            </w:tr>
          </w:tbl>
          <w:p w14:paraId="6BA30225" w14:textId="77777777" w:rsidR="00AB1463" w:rsidRPr="00AB1463" w:rsidRDefault="00AB1463" w:rsidP="00AB1463">
            <w:pPr>
              <w:autoSpaceDE/>
              <w:autoSpaceDN/>
              <w:adjustRightInd/>
              <w:snapToGrid/>
              <w:spacing w:after="180"/>
              <w:jc w:val="center"/>
              <w:rPr>
                <w:rFonts w:eastAsia="宋体"/>
                <w:i/>
                <w:color w:val="FF0000"/>
                <w:sz w:val="24"/>
                <w:szCs w:val="24"/>
                <w:lang w:val="en-GB" w:eastAsia="zh-CN"/>
              </w:rPr>
            </w:pPr>
            <w:r w:rsidRPr="00AB1463">
              <w:rPr>
                <w:rFonts w:eastAsia="宋体"/>
                <w:i/>
                <w:color w:val="FF0000"/>
                <w:sz w:val="24"/>
                <w:szCs w:val="24"/>
                <w:lang w:val="en-GB" w:eastAsia="zh-CN"/>
              </w:rPr>
              <w:t>&lt; Unchanged parts are omitted &gt;</w:t>
            </w:r>
          </w:p>
          <w:p w14:paraId="1596D59D" w14:textId="77777777" w:rsidR="00AB1463" w:rsidRPr="00F32EDE" w:rsidRDefault="00AB1463" w:rsidP="00AB1463">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4: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047"/>
              <w:gridCol w:w="954"/>
              <w:gridCol w:w="995"/>
              <w:gridCol w:w="665"/>
              <w:gridCol w:w="1022"/>
              <w:gridCol w:w="2263"/>
              <w:gridCol w:w="1088"/>
            </w:tblGrid>
            <w:tr w:rsidR="00AB1463" w14:paraId="1DFA8A40" w14:textId="77777777" w:rsidTr="006222AC">
              <w:trPr>
                <w:trHeight w:val="214"/>
                <w:jc w:val="center"/>
              </w:trPr>
              <w:tc>
                <w:tcPr>
                  <w:tcW w:w="4043" w:type="dxa"/>
                  <w:gridSpan w:val="4"/>
                  <w:tcBorders>
                    <w:bottom w:val="single" w:sz="4" w:space="0" w:color="auto"/>
                  </w:tcBorders>
                  <w:shd w:val="clear" w:color="auto" w:fill="D9D9D9"/>
                  <w:vAlign w:val="center"/>
                </w:tcPr>
                <w:p w14:paraId="568DAC12" w14:textId="77777777" w:rsidR="00AB1463" w:rsidRDefault="00AB1463" w:rsidP="00AB1463">
                  <w:pPr>
                    <w:pStyle w:val="TAC"/>
                    <w:rPr>
                      <w:rFonts w:cs="Arial"/>
                      <w:b/>
                      <w:bCs/>
                      <w:sz w:val="16"/>
                      <w:szCs w:val="16"/>
                      <w:lang w:eastAsia="zh-CN"/>
                    </w:rPr>
                  </w:pPr>
                  <w:r>
                    <w:rPr>
                      <w:rFonts w:cs="Arial" w:hint="eastAsia"/>
                      <w:b/>
                      <w:bCs/>
                      <w:sz w:val="16"/>
                      <w:szCs w:val="16"/>
                      <w:lang w:eastAsia="zh-CN"/>
                    </w:rPr>
                    <w:t>One codeword:</w:t>
                  </w:r>
                </w:p>
                <w:p w14:paraId="140F05AF" w14:textId="77777777" w:rsidR="00AB1463" w:rsidRPr="00C16FCE" w:rsidRDefault="00AB1463" w:rsidP="00AB1463">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1F59C791" w14:textId="77777777" w:rsidR="00AB1463" w:rsidRDefault="00AB1463" w:rsidP="00AB1463">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249D9F8" w14:textId="77777777" w:rsidR="00AB1463" w:rsidRDefault="00AB1463" w:rsidP="00AB1463">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Two Codewords:</w:t>
                  </w:r>
                </w:p>
                <w:p w14:paraId="763BE631" w14:textId="77777777" w:rsidR="00AB1463" w:rsidRPr="00C16FCE" w:rsidRDefault="00AB1463" w:rsidP="00AB1463">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72FAE39A" w14:textId="77777777" w:rsidR="00AB1463" w:rsidRDefault="00AB1463" w:rsidP="00AB1463">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AB1463" w14:paraId="27D0FA1B" w14:textId="77777777" w:rsidTr="006222AC">
              <w:trPr>
                <w:trHeight w:val="214"/>
                <w:jc w:val="center"/>
              </w:trPr>
              <w:tc>
                <w:tcPr>
                  <w:tcW w:w="0" w:type="auto"/>
                  <w:shd w:val="clear" w:color="auto" w:fill="D9D9D9"/>
                  <w:vAlign w:val="center"/>
                </w:tcPr>
                <w:p w14:paraId="2F96841B" w14:textId="77777777" w:rsidR="00AB1463" w:rsidRDefault="00AB1463" w:rsidP="00AB1463">
                  <w:pPr>
                    <w:pStyle w:val="TAC"/>
                    <w:rPr>
                      <w:lang w:eastAsia="zh-CN"/>
                    </w:rPr>
                  </w:pPr>
                  <w:r w:rsidRPr="00E87912">
                    <w:rPr>
                      <w:rFonts w:cs="Arial"/>
                      <w:b/>
                      <w:bCs/>
                      <w:sz w:val="16"/>
                      <w:szCs w:val="16"/>
                    </w:rPr>
                    <w:t>Value</w:t>
                  </w:r>
                </w:p>
              </w:tc>
              <w:tc>
                <w:tcPr>
                  <w:tcW w:w="1250" w:type="dxa"/>
                  <w:shd w:val="clear" w:color="auto" w:fill="D9D9D9"/>
                  <w:vAlign w:val="center"/>
                </w:tcPr>
                <w:p w14:paraId="3C56C4E5" w14:textId="77777777" w:rsidR="00AB1463" w:rsidRDefault="00AB1463" w:rsidP="00AB1463">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67CC4ACC" w14:textId="77777777" w:rsidR="00AB1463" w:rsidRDefault="00AB1463" w:rsidP="00AB1463">
                  <w:pPr>
                    <w:pStyle w:val="TAC"/>
                  </w:pPr>
                  <w:r w:rsidRPr="00E87912">
                    <w:rPr>
                      <w:rFonts w:cs="Arial"/>
                      <w:b/>
                      <w:bCs/>
                      <w:sz w:val="16"/>
                      <w:szCs w:val="16"/>
                    </w:rPr>
                    <w:t>DMRS port(s)</w:t>
                  </w:r>
                </w:p>
              </w:tc>
              <w:tc>
                <w:tcPr>
                  <w:tcW w:w="1123" w:type="dxa"/>
                  <w:shd w:val="clear" w:color="auto" w:fill="D9D9D9"/>
                  <w:vAlign w:val="center"/>
                </w:tcPr>
                <w:p w14:paraId="235E6A80" w14:textId="77777777" w:rsidR="00AB1463" w:rsidRDefault="00AB1463" w:rsidP="00AB1463">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782863AC" w14:textId="77777777" w:rsidR="00AB1463" w:rsidRDefault="00AB1463" w:rsidP="00AB1463">
                  <w:pPr>
                    <w:pStyle w:val="TAC"/>
                    <w:rPr>
                      <w:lang w:eastAsia="zh-CN"/>
                    </w:rPr>
                  </w:pPr>
                  <w:r w:rsidRPr="00E87912">
                    <w:rPr>
                      <w:rFonts w:cs="Arial"/>
                      <w:b/>
                      <w:bCs/>
                      <w:sz w:val="16"/>
                      <w:szCs w:val="16"/>
                    </w:rPr>
                    <w:t>Value</w:t>
                  </w:r>
                </w:p>
              </w:tc>
              <w:tc>
                <w:tcPr>
                  <w:tcW w:w="1187" w:type="dxa"/>
                  <w:shd w:val="clear" w:color="auto" w:fill="D9D9D9"/>
                  <w:vAlign w:val="center"/>
                </w:tcPr>
                <w:p w14:paraId="4084C002" w14:textId="77777777" w:rsidR="00AB1463" w:rsidRDefault="00AB1463" w:rsidP="00AB1463">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3FC6F6C0" w14:textId="77777777" w:rsidR="00AB1463" w:rsidRDefault="00AB1463" w:rsidP="00AB1463">
                  <w:pPr>
                    <w:pStyle w:val="TAC"/>
                  </w:pPr>
                  <w:r w:rsidRPr="00E87912">
                    <w:rPr>
                      <w:rFonts w:cs="Arial"/>
                      <w:b/>
                      <w:bCs/>
                      <w:sz w:val="16"/>
                      <w:szCs w:val="16"/>
                    </w:rPr>
                    <w:t>DMRS port(s)</w:t>
                  </w:r>
                </w:p>
              </w:tc>
              <w:tc>
                <w:tcPr>
                  <w:tcW w:w="1343" w:type="dxa"/>
                  <w:shd w:val="clear" w:color="auto" w:fill="D9D9D9"/>
                  <w:vAlign w:val="center"/>
                </w:tcPr>
                <w:p w14:paraId="4EF4FE6A" w14:textId="77777777" w:rsidR="00AB1463" w:rsidRDefault="00AB1463" w:rsidP="00AB1463">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AB1463" w14:paraId="7094BC1E" w14:textId="77777777" w:rsidTr="006222AC">
              <w:trPr>
                <w:trHeight w:val="214"/>
                <w:jc w:val="center"/>
              </w:trPr>
              <w:tc>
                <w:tcPr>
                  <w:tcW w:w="0" w:type="auto"/>
                  <w:shd w:val="clear" w:color="auto" w:fill="auto"/>
                  <w:vAlign w:val="center"/>
                </w:tcPr>
                <w:p w14:paraId="1717B03C" w14:textId="77777777" w:rsidR="00AB1463" w:rsidRDefault="00AB1463" w:rsidP="00AB1463">
                  <w:pPr>
                    <w:pStyle w:val="TAC"/>
                    <w:rPr>
                      <w:lang w:eastAsia="zh-CN"/>
                    </w:rPr>
                  </w:pPr>
                  <w:r w:rsidRPr="00100540">
                    <w:rPr>
                      <w:rFonts w:cs="Arial"/>
                      <w:sz w:val="16"/>
                      <w:szCs w:val="16"/>
                    </w:rPr>
                    <w:t>0</w:t>
                  </w:r>
                </w:p>
              </w:tc>
              <w:tc>
                <w:tcPr>
                  <w:tcW w:w="1250" w:type="dxa"/>
                  <w:shd w:val="clear" w:color="auto" w:fill="auto"/>
                  <w:vAlign w:val="center"/>
                </w:tcPr>
                <w:p w14:paraId="02D099C9" w14:textId="77777777" w:rsidR="00AB1463" w:rsidRPr="000F66EB" w:rsidRDefault="00AB1463" w:rsidP="00AB1463">
                  <w:pPr>
                    <w:pStyle w:val="TAC"/>
                    <w:rPr>
                      <w:lang w:eastAsia="zh-CN"/>
                    </w:rPr>
                  </w:pPr>
                  <w:r w:rsidRPr="00100540">
                    <w:rPr>
                      <w:rFonts w:cs="Arial"/>
                      <w:sz w:val="16"/>
                      <w:szCs w:val="16"/>
                    </w:rPr>
                    <w:t>1</w:t>
                  </w:r>
                </w:p>
              </w:tc>
              <w:tc>
                <w:tcPr>
                  <w:tcW w:w="1027" w:type="dxa"/>
                  <w:shd w:val="clear" w:color="auto" w:fill="auto"/>
                  <w:vAlign w:val="center"/>
                </w:tcPr>
                <w:p w14:paraId="17A85909" w14:textId="77777777" w:rsidR="00AB1463" w:rsidRDefault="00AB1463" w:rsidP="00AB1463">
                  <w:pPr>
                    <w:pStyle w:val="TAC"/>
                  </w:pPr>
                  <w:r w:rsidRPr="00100540">
                    <w:rPr>
                      <w:rFonts w:cs="Arial"/>
                      <w:sz w:val="16"/>
                      <w:szCs w:val="16"/>
                    </w:rPr>
                    <w:t>0</w:t>
                  </w:r>
                </w:p>
              </w:tc>
              <w:tc>
                <w:tcPr>
                  <w:tcW w:w="1123" w:type="dxa"/>
                  <w:shd w:val="clear" w:color="auto" w:fill="auto"/>
                  <w:vAlign w:val="center"/>
                </w:tcPr>
                <w:p w14:paraId="306C7DC6" w14:textId="77777777" w:rsidR="00AB1463" w:rsidRDefault="00AB1463" w:rsidP="00AB1463">
                  <w:pPr>
                    <w:pStyle w:val="TAC"/>
                  </w:pPr>
                  <w:r w:rsidRPr="00100540">
                    <w:rPr>
                      <w:rFonts w:cs="Arial"/>
                      <w:sz w:val="16"/>
                      <w:szCs w:val="16"/>
                    </w:rPr>
                    <w:t>1</w:t>
                  </w:r>
                </w:p>
              </w:tc>
              <w:tc>
                <w:tcPr>
                  <w:tcW w:w="694" w:type="dxa"/>
                  <w:shd w:val="clear" w:color="auto" w:fill="auto"/>
                  <w:vAlign w:val="center"/>
                </w:tcPr>
                <w:p w14:paraId="4D21D4B1" w14:textId="77777777" w:rsidR="00AB1463" w:rsidRDefault="00AB1463" w:rsidP="00AB1463">
                  <w:pPr>
                    <w:pStyle w:val="TAC"/>
                    <w:rPr>
                      <w:lang w:eastAsia="zh-CN"/>
                    </w:rPr>
                  </w:pPr>
                  <w:r w:rsidRPr="00100540">
                    <w:rPr>
                      <w:rFonts w:cs="Arial"/>
                      <w:sz w:val="16"/>
                      <w:szCs w:val="16"/>
                    </w:rPr>
                    <w:t>0</w:t>
                  </w:r>
                </w:p>
              </w:tc>
              <w:tc>
                <w:tcPr>
                  <w:tcW w:w="1187" w:type="dxa"/>
                  <w:shd w:val="clear" w:color="auto" w:fill="auto"/>
                  <w:vAlign w:val="center"/>
                </w:tcPr>
                <w:p w14:paraId="25E97A3F" w14:textId="77777777" w:rsidR="00AB1463" w:rsidRPr="00C16FCE" w:rsidRDefault="00AB1463" w:rsidP="00AB1463">
                  <w:pPr>
                    <w:pStyle w:val="TAC"/>
                  </w:pPr>
                  <w:r w:rsidRPr="00100540">
                    <w:rPr>
                      <w:rFonts w:cs="Arial"/>
                      <w:sz w:val="16"/>
                      <w:szCs w:val="16"/>
                    </w:rPr>
                    <w:t>3</w:t>
                  </w:r>
                </w:p>
              </w:tc>
              <w:tc>
                <w:tcPr>
                  <w:tcW w:w="1410" w:type="dxa"/>
                  <w:shd w:val="clear" w:color="auto" w:fill="auto"/>
                  <w:vAlign w:val="center"/>
                </w:tcPr>
                <w:p w14:paraId="0903849A" w14:textId="77777777" w:rsidR="00AB1463" w:rsidRDefault="00AB1463" w:rsidP="00AB1463">
                  <w:pPr>
                    <w:pStyle w:val="TAC"/>
                  </w:pPr>
                  <w:r w:rsidRPr="00100540">
                    <w:rPr>
                      <w:rFonts w:cs="Arial"/>
                      <w:sz w:val="16"/>
                      <w:szCs w:val="16"/>
                    </w:rPr>
                    <w:t>0-4</w:t>
                  </w:r>
                </w:p>
              </w:tc>
              <w:tc>
                <w:tcPr>
                  <w:tcW w:w="1343" w:type="dxa"/>
                  <w:shd w:val="clear" w:color="auto" w:fill="auto"/>
                  <w:vAlign w:val="center"/>
                </w:tcPr>
                <w:p w14:paraId="6702C6E2" w14:textId="77777777" w:rsidR="00AB1463" w:rsidRDefault="00AB1463" w:rsidP="00AB1463">
                  <w:pPr>
                    <w:pStyle w:val="TAC"/>
                    <w:rPr>
                      <w:lang w:eastAsia="zh-CN"/>
                    </w:rPr>
                  </w:pPr>
                  <w:r w:rsidRPr="00100540">
                    <w:rPr>
                      <w:rFonts w:cs="Arial"/>
                      <w:sz w:val="16"/>
                      <w:szCs w:val="16"/>
                    </w:rPr>
                    <w:t>1</w:t>
                  </w:r>
                </w:p>
              </w:tc>
            </w:tr>
            <w:tr w:rsidR="00AB1463" w14:paraId="33AF097F" w14:textId="77777777" w:rsidTr="006222AC">
              <w:trPr>
                <w:trHeight w:val="214"/>
                <w:jc w:val="center"/>
              </w:trPr>
              <w:tc>
                <w:tcPr>
                  <w:tcW w:w="0" w:type="auto"/>
                  <w:shd w:val="clear" w:color="auto" w:fill="auto"/>
                  <w:vAlign w:val="center"/>
                </w:tcPr>
                <w:p w14:paraId="1501B9F2" w14:textId="77777777" w:rsidR="00AB1463" w:rsidRDefault="00AB1463" w:rsidP="00AB1463">
                  <w:pPr>
                    <w:pStyle w:val="TAC"/>
                    <w:rPr>
                      <w:lang w:eastAsia="zh-CN"/>
                    </w:rPr>
                  </w:pPr>
                  <w:r w:rsidRPr="00100540">
                    <w:rPr>
                      <w:rFonts w:cs="Arial"/>
                      <w:sz w:val="16"/>
                      <w:szCs w:val="16"/>
                    </w:rPr>
                    <w:t>1</w:t>
                  </w:r>
                </w:p>
              </w:tc>
              <w:tc>
                <w:tcPr>
                  <w:tcW w:w="1250" w:type="dxa"/>
                  <w:shd w:val="clear" w:color="auto" w:fill="auto"/>
                  <w:vAlign w:val="center"/>
                </w:tcPr>
                <w:p w14:paraId="7E4733E1" w14:textId="77777777" w:rsidR="00AB1463" w:rsidRDefault="00AB1463" w:rsidP="00AB1463">
                  <w:pPr>
                    <w:pStyle w:val="TAC"/>
                    <w:rPr>
                      <w:lang w:eastAsia="zh-CN"/>
                    </w:rPr>
                  </w:pPr>
                  <w:r w:rsidRPr="00100540">
                    <w:rPr>
                      <w:rFonts w:cs="Arial"/>
                      <w:sz w:val="16"/>
                      <w:szCs w:val="16"/>
                    </w:rPr>
                    <w:t>1</w:t>
                  </w:r>
                </w:p>
              </w:tc>
              <w:tc>
                <w:tcPr>
                  <w:tcW w:w="1027" w:type="dxa"/>
                  <w:shd w:val="clear" w:color="auto" w:fill="auto"/>
                  <w:vAlign w:val="center"/>
                </w:tcPr>
                <w:p w14:paraId="0C9E3D12" w14:textId="77777777" w:rsidR="00AB1463" w:rsidRDefault="00AB1463" w:rsidP="00AB1463">
                  <w:pPr>
                    <w:pStyle w:val="TAC"/>
                    <w:rPr>
                      <w:lang w:eastAsia="zh-CN"/>
                    </w:rPr>
                  </w:pPr>
                  <w:r w:rsidRPr="00100540">
                    <w:rPr>
                      <w:rFonts w:cs="Arial"/>
                      <w:sz w:val="16"/>
                      <w:szCs w:val="16"/>
                    </w:rPr>
                    <w:t>1</w:t>
                  </w:r>
                </w:p>
              </w:tc>
              <w:tc>
                <w:tcPr>
                  <w:tcW w:w="1123" w:type="dxa"/>
                  <w:shd w:val="clear" w:color="auto" w:fill="auto"/>
                  <w:vAlign w:val="center"/>
                </w:tcPr>
                <w:p w14:paraId="2D99989B"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78804D91" w14:textId="77777777" w:rsidR="00AB1463" w:rsidRDefault="00AB1463" w:rsidP="00AB1463">
                  <w:pPr>
                    <w:pStyle w:val="TAC"/>
                    <w:rPr>
                      <w:lang w:eastAsia="zh-CN"/>
                    </w:rPr>
                  </w:pPr>
                  <w:r w:rsidRPr="00100540">
                    <w:rPr>
                      <w:rFonts w:cs="Arial"/>
                      <w:sz w:val="16"/>
                      <w:szCs w:val="16"/>
                    </w:rPr>
                    <w:t>1</w:t>
                  </w:r>
                </w:p>
              </w:tc>
              <w:tc>
                <w:tcPr>
                  <w:tcW w:w="1187" w:type="dxa"/>
                  <w:shd w:val="clear" w:color="auto" w:fill="auto"/>
                  <w:vAlign w:val="center"/>
                </w:tcPr>
                <w:p w14:paraId="6D2CBD04" w14:textId="77777777" w:rsidR="00AB1463" w:rsidRDefault="00AB1463" w:rsidP="00AB1463">
                  <w:pPr>
                    <w:pStyle w:val="TAC"/>
                    <w:rPr>
                      <w:lang w:eastAsia="zh-CN"/>
                    </w:rPr>
                  </w:pPr>
                  <w:r w:rsidRPr="00100540">
                    <w:rPr>
                      <w:rFonts w:cs="Arial"/>
                      <w:sz w:val="16"/>
                      <w:szCs w:val="16"/>
                    </w:rPr>
                    <w:t>3</w:t>
                  </w:r>
                </w:p>
              </w:tc>
              <w:tc>
                <w:tcPr>
                  <w:tcW w:w="1410" w:type="dxa"/>
                  <w:shd w:val="clear" w:color="auto" w:fill="auto"/>
                  <w:vAlign w:val="center"/>
                </w:tcPr>
                <w:p w14:paraId="685C40B5" w14:textId="77777777" w:rsidR="00AB1463" w:rsidRDefault="00AB1463" w:rsidP="00AB1463">
                  <w:pPr>
                    <w:pStyle w:val="TAC"/>
                    <w:rPr>
                      <w:lang w:eastAsia="zh-CN"/>
                    </w:rPr>
                  </w:pPr>
                  <w:r w:rsidRPr="00100540">
                    <w:rPr>
                      <w:rFonts w:cs="Arial"/>
                      <w:sz w:val="16"/>
                      <w:szCs w:val="16"/>
                    </w:rPr>
                    <w:t>0-5</w:t>
                  </w:r>
                </w:p>
              </w:tc>
              <w:tc>
                <w:tcPr>
                  <w:tcW w:w="1343" w:type="dxa"/>
                  <w:shd w:val="clear" w:color="auto" w:fill="auto"/>
                  <w:vAlign w:val="center"/>
                </w:tcPr>
                <w:p w14:paraId="362B3C24" w14:textId="77777777" w:rsidR="00AB1463" w:rsidRDefault="00AB1463" w:rsidP="00AB1463">
                  <w:pPr>
                    <w:pStyle w:val="TAC"/>
                    <w:rPr>
                      <w:lang w:eastAsia="zh-CN"/>
                    </w:rPr>
                  </w:pPr>
                  <w:r w:rsidRPr="00100540">
                    <w:rPr>
                      <w:rFonts w:cs="Arial"/>
                      <w:sz w:val="16"/>
                      <w:szCs w:val="16"/>
                    </w:rPr>
                    <w:t>1</w:t>
                  </w:r>
                </w:p>
              </w:tc>
            </w:tr>
            <w:tr w:rsidR="00AB1463" w14:paraId="07A7D82D" w14:textId="77777777" w:rsidTr="006222AC">
              <w:trPr>
                <w:trHeight w:val="214"/>
                <w:jc w:val="center"/>
              </w:trPr>
              <w:tc>
                <w:tcPr>
                  <w:tcW w:w="0" w:type="auto"/>
                  <w:shd w:val="clear" w:color="auto" w:fill="auto"/>
                  <w:vAlign w:val="center"/>
                </w:tcPr>
                <w:p w14:paraId="5D0C0D80" w14:textId="77777777" w:rsidR="00AB1463" w:rsidRDefault="00AB1463" w:rsidP="00AB1463">
                  <w:pPr>
                    <w:pStyle w:val="TAC"/>
                    <w:rPr>
                      <w:lang w:eastAsia="zh-CN"/>
                    </w:rPr>
                  </w:pPr>
                  <w:r w:rsidRPr="00100540">
                    <w:rPr>
                      <w:rFonts w:cs="Arial"/>
                      <w:sz w:val="16"/>
                      <w:szCs w:val="16"/>
                    </w:rPr>
                    <w:t>2</w:t>
                  </w:r>
                </w:p>
              </w:tc>
              <w:tc>
                <w:tcPr>
                  <w:tcW w:w="1250" w:type="dxa"/>
                  <w:shd w:val="clear" w:color="auto" w:fill="auto"/>
                  <w:vAlign w:val="center"/>
                </w:tcPr>
                <w:p w14:paraId="326EC277" w14:textId="77777777" w:rsidR="00AB1463" w:rsidRDefault="00AB1463" w:rsidP="00AB1463">
                  <w:pPr>
                    <w:pStyle w:val="TAC"/>
                    <w:rPr>
                      <w:lang w:eastAsia="zh-CN"/>
                    </w:rPr>
                  </w:pPr>
                  <w:r w:rsidRPr="00100540">
                    <w:rPr>
                      <w:rFonts w:cs="Arial"/>
                      <w:sz w:val="16"/>
                      <w:szCs w:val="16"/>
                    </w:rPr>
                    <w:t>1</w:t>
                  </w:r>
                </w:p>
              </w:tc>
              <w:tc>
                <w:tcPr>
                  <w:tcW w:w="1027" w:type="dxa"/>
                  <w:shd w:val="clear" w:color="auto" w:fill="auto"/>
                  <w:vAlign w:val="center"/>
                </w:tcPr>
                <w:p w14:paraId="5E271656" w14:textId="77777777" w:rsidR="00AB1463" w:rsidRDefault="00AB1463" w:rsidP="00AB1463">
                  <w:pPr>
                    <w:pStyle w:val="TAC"/>
                  </w:pPr>
                  <w:r w:rsidRPr="00100540">
                    <w:rPr>
                      <w:rFonts w:cs="Arial"/>
                      <w:sz w:val="16"/>
                      <w:szCs w:val="16"/>
                    </w:rPr>
                    <w:t>0,1</w:t>
                  </w:r>
                </w:p>
              </w:tc>
              <w:tc>
                <w:tcPr>
                  <w:tcW w:w="1123" w:type="dxa"/>
                  <w:shd w:val="clear" w:color="auto" w:fill="auto"/>
                  <w:vAlign w:val="center"/>
                </w:tcPr>
                <w:p w14:paraId="1C90C98B" w14:textId="77777777" w:rsidR="00AB1463" w:rsidRDefault="00AB1463" w:rsidP="00AB1463">
                  <w:pPr>
                    <w:pStyle w:val="TAC"/>
                  </w:pPr>
                  <w:r w:rsidRPr="00100540">
                    <w:rPr>
                      <w:rFonts w:cs="Arial"/>
                      <w:sz w:val="16"/>
                      <w:szCs w:val="16"/>
                    </w:rPr>
                    <w:t>1</w:t>
                  </w:r>
                </w:p>
              </w:tc>
              <w:tc>
                <w:tcPr>
                  <w:tcW w:w="694" w:type="dxa"/>
                  <w:shd w:val="clear" w:color="auto" w:fill="auto"/>
                  <w:vAlign w:val="center"/>
                </w:tcPr>
                <w:p w14:paraId="7990AD56" w14:textId="77777777" w:rsidR="00AB1463" w:rsidRDefault="00AB1463" w:rsidP="00AB1463">
                  <w:pPr>
                    <w:pStyle w:val="TAC"/>
                    <w:rPr>
                      <w:lang w:eastAsia="zh-CN"/>
                    </w:rPr>
                  </w:pPr>
                  <w:r w:rsidRPr="00100540">
                    <w:rPr>
                      <w:rFonts w:cs="Arial" w:hint="eastAsia"/>
                      <w:sz w:val="16"/>
                      <w:szCs w:val="16"/>
                    </w:rPr>
                    <w:t>2</w:t>
                  </w:r>
                </w:p>
              </w:tc>
              <w:tc>
                <w:tcPr>
                  <w:tcW w:w="1187" w:type="dxa"/>
                  <w:shd w:val="clear" w:color="auto" w:fill="auto"/>
                  <w:vAlign w:val="center"/>
                </w:tcPr>
                <w:p w14:paraId="3E56C643" w14:textId="77777777" w:rsidR="00AB1463" w:rsidRDefault="00AB1463" w:rsidP="00AB1463">
                  <w:pPr>
                    <w:pStyle w:val="TAC"/>
                  </w:pPr>
                  <w:r w:rsidRPr="00100540">
                    <w:rPr>
                      <w:rFonts w:cs="Arial"/>
                      <w:sz w:val="16"/>
                      <w:szCs w:val="16"/>
                    </w:rPr>
                    <w:t>2</w:t>
                  </w:r>
                </w:p>
              </w:tc>
              <w:tc>
                <w:tcPr>
                  <w:tcW w:w="1410" w:type="dxa"/>
                  <w:shd w:val="clear" w:color="auto" w:fill="auto"/>
                  <w:vAlign w:val="center"/>
                </w:tcPr>
                <w:p w14:paraId="2200C24C" w14:textId="5F655A6E" w:rsidR="00AB1463" w:rsidRDefault="00AB1463" w:rsidP="00AB1463">
                  <w:pPr>
                    <w:pStyle w:val="TAC"/>
                  </w:pPr>
                  <w:del w:id="64" w:author="Huawei" w:date="2018-04-02T20:17:00Z">
                    <w:r w:rsidRPr="00100540" w:rsidDel="00023F48">
                      <w:rPr>
                        <w:rFonts w:cs="Arial"/>
                        <w:sz w:val="16"/>
                        <w:szCs w:val="16"/>
                      </w:rPr>
                      <w:delText>0</w:delText>
                    </w:r>
                    <w:r w:rsidDel="00023F48">
                      <w:rPr>
                        <w:rFonts w:cs="Arial"/>
                        <w:sz w:val="16"/>
                        <w:szCs w:val="16"/>
                      </w:rPr>
                      <w:delText>,1,2,</w:delText>
                    </w:r>
                    <w:r w:rsidRPr="00100540" w:rsidDel="00023F48">
                      <w:rPr>
                        <w:rFonts w:cs="Arial"/>
                        <w:sz w:val="16"/>
                        <w:szCs w:val="16"/>
                      </w:rPr>
                      <w:delText>3,6</w:delText>
                    </w:r>
                  </w:del>
                  <w:ins w:id="65" w:author="Huawei" w:date="2018-04-02T20:17:00Z">
                    <w:r w:rsidR="00023F48">
                      <w:rPr>
                        <w:rFonts w:cs="Arial"/>
                        <w:sz w:val="16"/>
                        <w:szCs w:val="16"/>
                      </w:rPr>
                      <w:t>2,3,0,1,6</w:t>
                    </w:r>
                  </w:ins>
                </w:p>
              </w:tc>
              <w:tc>
                <w:tcPr>
                  <w:tcW w:w="1343" w:type="dxa"/>
                  <w:shd w:val="clear" w:color="auto" w:fill="auto"/>
                  <w:vAlign w:val="center"/>
                </w:tcPr>
                <w:p w14:paraId="122A9BCE" w14:textId="77777777" w:rsidR="00AB1463" w:rsidRDefault="00AB1463" w:rsidP="00AB1463">
                  <w:pPr>
                    <w:pStyle w:val="TAC"/>
                    <w:rPr>
                      <w:lang w:eastAsia="zh-CN"/>
                    </w:rPr>
                  </w:pPr>
                  <w:r w:rsidRPr="00100540">
                    <w:rPr>
                      <w:rFonts w:cs="Arial"/>
                      <w:sz w:val="16"/>
                      <w:szCs w:val="16"/>
                    </w:rPr>
                    <w:t>2</w:t>
                  </w:r>
                </w:p>
              </w:tc>
            </w:tr>
            <w:tr w:rsidR="00AB1463" w:rsidRPr="00C16FCE" w14:paraId="7C95268D" w14:textId="77777777" w:rsidTr="006222AC">
              <w:trPr>
                <w:trHeight w:val="214"/>
                <w:jc w:val="center"/>
              </w:trPr>
              <w:tc>
                <w:tcPr>
                  <w:tcW w:w="0" w:type="auto"/>
                  <w:shd w:val="clear" w:color="auto" w:fill="auto"/>
                  <w:vAlign w:val="center"/>
                </w:tcPr>
                <w:p w14:paraId="4D1CDB83" w14:textId="77777777" w:rsidR="00AB1463" w:rsidRDefault="00AB1463" w:rsidP="00AB1463">
                  <w:pPr>
                    <w:pStyle w:val="TAC"/>
                    <w:rPr>
                      <w:lang w:eastAsia="zh-CN"/>
                    </w:rPr>
                  </w:pPr>
                  <w:r w:rsidRPr="00100540">
                    <w:rPr>
                      <w:rFonts w:cs="Arial"/>
                      <w:sz w:val="16"/>
                      <w:szCs w:val="16"/>
                    </w:rPr>
                    <w:t>3</w:t>
                  </w:r>
                </w:p>
              </w:tc>
              <w:tc>
                <w:tcPr>
                  <w:tcW w:w="1250" w:type="dxa"/>
                  <w:shd w:val="clear" w:color="auto" w:fill="auto"/>
                  <w:vAlign w:val="center"/>
                </w:tcPr>
                <w:p w14:paraId="671E0E06"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070CE96E" w14:textId="77777777" w:rsidR="00AB1463" w:rsidRDefault="00AB1463" w:rsidP="00AB1463">
                  <w:pPr>
                    <w:pStyle w:val="TAC"/>
                    <w:rPr>
                      <w:lang w:eastAsia="zh-CN"/>
                    </w:rPr>
                  </w:pPr>
                  <w:r w:rsidRPr="00100540">
                    <w:rPr>
                      <w:rFonts w:cs="Arial"/>
                      <w:sz w:val="16"/>
                      <w:szCs w:val="16"/>
                    </w:rPr>
                    <w:t>0</w:t>
                  </w:r>
                </w:p>
              </w:tc>
              <w:tc>
                <w:tcPr>
                  <w:tcW w:w="1123" w:type="dxa"/>
                  <w:shd w:val="clear" w:color="auto" w:fill="auto"/>
                  <w:vAlign w:val="center"/>
                </w:tcPr>
                <w:p w14:paraId="1563CDFF"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30E2697C" w14:textId="77777777" w:rsidR="00AB1463" w:rsidRPr="00C16FCE" w:rsidRDefault="00AB1463" w:rsidP="00AB1463">
                  <w:pPr>
                    <w:pStyle w:val="TAC"/>
                    <w:rPr>
                      <w:sz w:val="16"/>
                      <w:szCs w:val="16"/>
                    </w:rPr>
                  </w:pPr>
                  <w:r w:rsidRPr="00100540">
                    <w:rPr>
                      <w:rFonts w:cs="Arial" w:hint="eastAsia"/>
                      <w:sz w:val="16"/>
                      <w:szCs w:val="16"/>
                    </w:rPr>
                    <w:t>3</w:t>
                  </w:r>
                </w:p>
              </w:tc>
              <w:tc>
                <w:tcPr>
                  <w:tcW w:w="1187" w:type="dxa"/>
                  <w:shd w:val="clear" w:color="auto" w:fill="auto"/>
                  <w:vAlign w:val="center"/>
                </w:tcPr>
                <w:p w14:paraId="78F57636" w14:textId="77777777" w:rsidR="00AB1463" w:rsidRPr="00C16FCE" w:rsidRDefault="00AB1463" w:rsidP="00AB1463">
                  <w:pPr>
                    <w:pStyle w:val="TAC"/>
                    <w:rPr>
                      <w:sz w:val="16"/>
                      <w:szCs w:val="16"/>
                    </w:rPr>
                  </w:pPr>
                  <w:r w:rsidRPr="00100540">
                    <w:rPr>
                      <w:rFonts w:cs="Arial"/>
                      <w:sz w:val="16"/>
                      <w:szCs w:val="16"/>
                    </w:rPr>
                    <w:t>2</w:t>
                  </w:r>
                </w:p>
              </w:tc>
              <w:tc>
                <w:tcPr>
                  <w:tcW w:w="1410" w:type="dxa"/>
                  <w:shd w:val="clear" w:color="auto" w:fill="auto"/>
                  <w:vAlign w:val="center"/>
                </w:tcPr>
                <w:p w14:paraId="7BC4F059" w14:textId="143582C9" w:rsidR="00AB1463" w:rsidRPr="00C16FCE" w:rsidRDefault="00AB1463" w:rsidP="00AB1463">
                  <w:pPr>
                    <w:pStyle w:val="TAC"/>
                    <w:rPr>
                      <w:sz w:val="16"/>
                      <w:szCs w:val="16"/>
                    </w:rPr>
                  </w:pPr>
                  <w:del w:id="66" w:author="Huawei" w:date="2018-04-02T20:17:00Z">
                    <w:r w:rsidRPr="00100540" w:rsidDel="00023F48">
                      <w:rPr>
                        <w:rFonts w:cs="Arial"/>
                        <w:sz w:val="16"/>
                        <w:szCs w:val="16"/>
                      </w:rPr>
                      <w:delText>0</w:delText>
                    </w:r>
                    <w:r w:rsidDel="00023F48">
                      <w:rPr>
                        <w:rFonts w:cs="Arial"/>
                        <w:sz w:val="16"/>
                        <w:szCs w:val="16"/>
                      </w:rPr>
                      <w:delText>,1,2,</w:delText>
                    </w:r>
                    <w:r w:rsidRPr="00100540" w:rsidDel="00023F48">
                      <w:rPr>
                        <w:rFonts w:cs="Arial"/>
                        <w:sz w:val="16"/>
                        <w:szCs w:val="16"/>
                      </w:rPr>
                      <w:delText>3,6,8</w:delText>
                    </w:r>
                  </w:del>
                  <w:ins w:id="67" w:author="Huawei" w:date="2018-04-02T20:17:00Z">
                    <w:r w:rsidR="00023F48">
                      <w:rPr>
                        <w:rFonts w:cs="Arial"/>
                        <w:sz w:val="16"/>
                        <w:szCs w:val="16"/>
                      </w:rPr>
                      <w:t>0,1,6,2,3,8</w:t>
                    </w:r>
                  </w:ins>
                </w:p>
              </w:tc>
              <w:tc>
                <w:tcPr>
                  <w:tcW w:w="1343" w:type="dxa"/>
                  <w:shd w:val="clear" w:color="auto" w:fill="auto"/>
                  <w:vAlign w:val="center"/>
                </w:tcPr>
                <w:p w14:paraId="4D45748D" w14:textId="77777777" w:rsidR="00AB1463" w:rsidRPr="00C16FCE" w:rsidRDefault="00AB1463" w:rsidP="00AB1463">
                  <w:pPr>
                    <w:pStyle w:val="TAC"/>
                    <w:rPr>
                      <w:sz w:val="16"/>
                      <w:szCs w:val="16"/>
                    </w:rPr>
                  </w:pPr>
                  <w:r w:rsidRPr="00100540">
                    <w:rPr>
                      <w:rFonts w:cs="Arial"/>
                      <w:sz w:val="16"/>
                      <w:szCs w:val="16"/>
                    </w:rPr>
                    <w:t>2</w:t>
                  </w:r>
                </w:p>
              </w:tc>
            </w:tr>
            <w:tr w:rsidR="00AB1463" w:rsidRPr="00C16FCE" w14:paraId="1C2C156F" w14:textId="77777777" w:rsidTr="006222AC">
              <w:trPr>
                <w:trHeight w:val="214"/>
                <w:jc w:val="center"/>
              </w:trPr>
              <w:tc>
                <w:tcPr>
                  <w:tcW w:w="0" w:type="auto"/>
                  <w:shd w:val="clear" w:color="auto" w:fill="auto"/>
                  <w:vAlign w:val="center"/>
                </w:tcPr>
                <w:p w14:paraId="00F4ED8E" w14:textId="77777777" w:rsidR="00AB1463" w:rsidRDefault="00AB1463" w:rsidP="00AB1463">
                  <w:pPr>
                    <w:pStyle w:val="TAC"/>
                    <w:rPr>
                      <w:lang w:eastAsia="zh-CN"/>
                    </w:rPr>
                  </w:pPr>
                  <w:r w:rsidRPr="00100540">
                    <w:rPr>
                      <w:rFonts w:cs="Arial"/>
                      <w:sz w:val="16"/>
                      <w:szCs w:val="16"/>
                    </w:rPr>
                    <w:t>4</w:t>
                  </w:r>
                </w:p>
              </w:tc>
              <w:tc>
                <w:tcPr>
                  <w:tcW w:w="1250" w:type="dxa"/>
                  <w:shd w:val="clear" w:color="auto" w:fill="auto"/>
                  <w:vAlign w:val="center"/>
                </w:tcPr>
                <w:p w14:paraId="4F4A1DA7"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69606AEE" w14:textId="77777777" w:rsidR="00AB1463" w:rsidRDefault="00AB1463" w:rsidP="00AB1463">
                  <w:pPr>
                    <w:pStyle w:val="TAC"/>
                  </w:pPr>
                  <w:r w:rsidRPr="00100540">
                    <w:rPr>
                      <w:rFonts w:cs="Arial"/>
                      <w:sz w:val="16"/>
                      <w:szCs w:val="16"/>
                    </w:rPr>
                    <w:t>1</w:t>
                  </w:r>
                </w:p>
              </w:tc>
              <w:tc>
                <w:tcPr>
                  <w:tcW w:w="1123" w:type="dxa"/>
                  <w:shd w:val="clear" w:color="auto" w:fill="auto"/>
                  <w:vAlign w:val="center"/>
                </w:tcPr>
                <w:p w14:paraId="32F31AE8" w14:textId="77777777" w:rsidR="00AB1463" w:rsidRDefault="00AB1463" w:rsidP="00AB1463">
                  <w:pPr>
                    <w:pStyle w:val="TAC"/>
                  </w:pPr>
                  <w:r w:rsidRPr="00100540">
                    <w:rPr>
                      <w:rFonts w:cs="Arial"/>
                      <w:sz w:val="16"/>
                      <w:szCs w:val="16"/>
                    </w:rPr>
                    <w:t>1</w:t>
                  </w:r>
                </w:p>
              </w:tc>
              <w:tc>
                <w:tcPr>
                  <w:tcW w:w="694" w:type="dxa"/>
                  <w:shd w:val="clear" w:color="auto" w:fill="auto"/>
                  <w:vAlign w:val="center"/>
                </w:tcPr>
                <w:p w14:paraId="335C0615" w14:textId="77777777" w:rsidR="00AB1463" w:rsidRPr="00C16FCE" w:rsidRDefault="00AB1463" w:rsidP="00AB1463">
                  <w:pPr>
                    <w:pStyle w:val="TAC"/>
                    <w:rPr>
                      <w:sz w:val="16"/>
                      <w:szCs w:val="16"/>
                    </w:rPr>
                  </w:pPr>
                  <w:r w:rsidRPr="00100540">
                    <w:rPr>
                      <w:rFonts w:cs="Arial" w:hint="eastAsia"/>
                      <w:sz w:val="16"/>
                      <w:szCs w:val="16"/>
                    </w:rPr>
                    <w:t>4</w:t>
                  </w:r>
                </w:p>
              </w:tc>
              <w:tc>
                <w:tcPr>
                  <w:tcW w:w="1187" w:type="dxa"/>
                  <w:shd w:val="clear" w:color="auto" w:fill="auto"/>
                  <w:vAlign w:val="center"/>
                </w:tcPr>
                <w:p w14:paraId="6C621843" w14:textId="77777777" w:rsidR="00AB1463" w:rsidRPr="00C16FCE" w:rsidRDefault="00AB1463" w:rsidP="00AB1463">
                  <w:pPr>
                    <w:pStyle w:val="TAC"/>
                    <w:rPr>
                      <w:sz w:val="16"/>
                      <w:szCs w:val="16"/>
                    </w:rPr>
                  </w:pPr>
                  <w:r w:rsidRPr="00100540">
                    <w:rPr>
                      <w:rFonts w:cs="Arial"/>
                      <w:sz w:val="16"/>
                      <w:szCs w:val="16"/>
                    </w:rPr>
                    <w:t>2</w:t>
                  </w:r>
                </w:p>
              </w:tc>
              <w:tc>
                <w:tcPr>
                  <w:tcW w:w="1410" w:type="dxa"/>
                  <w:shd w:val="clear" w:color="auto" w:fill="auto"/>
                  <w:vAlign w:val="center"/>
                </w:tcPr>
                <w:p w14:paraId="0A49AADE" w14:textId="2DBC0C05" w:rsidR="00AB1463" w:rsidRPr="00C16FCE" w:rsidRDefault="00AB1463" w:rsidP="00AB1463">
                  <w:pPr>
                    <w:pStyle w:val="TAC"/>
                    <w:rPr>
                      <w:sz w:val="16"/>
                      <w:szCs w:val="16"/>
                    </w:rPr>
                  </w:pPr>
                  <w:del w:id="68" w:author="Huawei" w:date="2018-04-02T20:17:00Z">
                    <w:r w:rsidDel="00023F48">
                      <w:rPr>
                        <w:rFonts w:cs="Arial"/>
                        <w:sz w:val="16"/>
                        <w:szCs w:val="16"/>
                      </w:rPr>
                      <w:delText>0,1,2,3,6,7,</w:delText>
                    </w:r>
                    <w:r w:rsidRPr="00100540" w:rsidDel="00023F48">
                      <w:rPr>
                        <w:rFonts w:cs="Arial"/>
                        <w:sz w:val="16"/>
                        <w:szCs w:val="16"/>
                      </w:rPr>
                      <w:delText>8</w:delText>
                    </w:r>
                  </w:del>
                  <w:ins w:id="69" w:author="Huawei" w:date="2018-04-02T20:17:00Z">
                    <w:r w:rsidR="00023F48">
                      <w:rPr>
                        <w:rFonts w:cs="Arial"/>
                        <w:sz w:val="16"/>
                        <w:szCs w:val="16"/>
                      </w:rPr>
                      <w:t>2,3,8,0,1,6,7</w:t>
                    </w:r>
                  </w:ins>
                </w:p>
              </w:tc>
              <w:tc>
                <w:tcPr>
                  <w:tcW w:w="1343" w:type="dxa"/>
                  <w:shd w:val="clear" w:color="auto" w:fill="auto"/>
                  <w:vAlign w:val="center"/>
                </w:tcPr>
                <w:p w14:paraId="472CC91C" w14:textId="77777777" w:rsidR="00AB1463" w:rsidRPr="00C16FCE" w:rsidRDefault="00AB1463" w:rsidP="00AB1463">
                  <w:pPr>
                    <w:pStyle w:val="TAC"/>
                    <w:rPr>
                      <w:sz w:val="16"/>
                      <w:szCs w:val="16"/>
                    </w:rPr>
                  </w:pPr>
                  <w:r w:rsidRPr="00100540">
                    <w:rPr>
                      <w:rFonts w:cs="Arial"/>
                      <w:sz w:val="16"/>
                      <w:szCs w:val="16"/>
                    </w:rPr>
                    <w:t>2</w:t>
                  </w:r>
                </w:p>
              </w:tc>
            </w:tr>
            <w:tr w:rsidR="00AB1463" w14:paraId="05C58B32" w14:textId="77777777" w:rsidTr="006222AC">
              <w:trPr>
                <w:trHeight w:val="214"/>
                <w:jc w:val="center"/>
              </w:trPr>
              <w:tc>
                <w:tcPr>
                  <w:tcW w:w="0" w:type="auto"/>
                  <w:shd w:val="clear" w:color="auto" w:fill="auto"/>
                  <w:vAlign w:val="center"/>
                </w:tcPr>
                <w:p w14:paraId="623F0A21" w14:textId="77777777" w:rsidR="00AB1463" w:rsidRDefault="00AB1463" w:rsidP="00AB1463">
                  <w:pPr>
                    <w:pStyle w:val="TAC"/>
                    <w:rPr>
                      <w:lang w:eastAsia="zh-CN"/>
                    </w:rPr>
                  </w:pPr>
                  <w:r w:rsidRPr="00100540">
                    <w:rPr>
                      <w:rFonts w:cs="Arial"/>
                      <w:sz w:val="16"/>
                      <w:szCs w:val="16"/>
                    </w:rPr>
                    <w:t>5</w:t>
                  </w:r>
                </w:p>
              </w:tc>
              <w:tc>
                <w:tcPr>
                  <w:tcW w:w="1250" w:type="dxa"/>
                  <w:shd w:val="clear" w:color="auto" w:fill="auto"/>
                  <w:vAlign w:val="center"/>
                </w:tcPr>
                <w:p w14:paraId="277486C8"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3C63649F" w14:textId="77777777" w:rsidR="00AB1463" w:rsidRDefault="00AB1463" w:rsidP="00AB1463">
                  <w:pPr>
                    <w:pStyle w:val="TAC"/>
                    <w:rPr>
                      <w:lang w:eastAsia="zh-CN"/>
                    </w:rPr>
                  </w:pPr>
                  <w:r w:rsidRPr="00100540">
                    <w:rPr>
                      <w:rFonts w:cs="Arial"/>
                      <w:sz w:val="16"/>
                      <w:szCs w:val="16"/>
                    </w:rPr>
                    <w:t>2</w:t>
                  </w:r>
                </w:p>
              </w:tc>
              <w:tc>
                <w:tcPr>
                  <w:tcW w:w="1123" w:type="dxa"/>
                  <w:shd w:val="clear" w:color="auto" w:fill="auto"/>
                  <w:vAlign w:val="center"/>
                </w:tcPr>
                <w:p w14:paraId="4C1809EB"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51415443" w14:textId="77777777" w:rsidR="00AB1463" w:rsidRPr="004D0563" w:rsidRDefault="00AB1463" w:rsidP="00AB1463">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524A6AA7" w14:textId="77777777" w:rsidR="00AB1463" w:rsidRPr="004D0563" w:rsidRDefault="00AB1463" w:rsidP="00AB1463">
                  <w:pPr>
                    <w:pStyle w:val="TAC"/>
                    <w:rPr>
                      <w:sz w:val="16"/>
                      <w:szCs w:val="16"/>
                      <w:lang w:eastAsia="zh-CN"/>
                    </w:rPr>
                  </w:pPr>
                  <w:r w:rsidRPr="004D0563">
                    <w:rPr>
                      <w:rFonts w:cs="Arial"/>
                      <w:sz w:val="16"/>
                      <w:szCs w:val="16"/>
                    </w:rPr>
                    <w:t>2</w:t>
                  </w:r>
                </w:p>
              </w:tc>
              <w:tc>
                <w:tcPr>
                  <w:tcW w:w="1410" w:type="dxa"/>
                  <w:shd w:val="clear" w:color="auto" w:fill="auto"/>
                  <w:vAlign w:val="center"/>
                </w:tcPr>
                <w:p w14:paraId="0BEA5A1E" w14:textId="687E3837" w:rsidR="00AB1463" w:rsidRPr="004D0563" w:rsidRDefault="00AB1463" w:rsidP="00AB1463">
                  <w:pPr>
                    <w:pStyle w:val="TAC"/>
                    <w:rPr>
                      <w:sz w:val="16"/>
                      <w:szCs w:val="16"/>
                      <w:lang w:eastAsia="zh-CN"/>
                    </w:rPr>
                  </w:pPr>
                  <w:del w:id="70" w:author="Huawei" w:date="2018-04-02T20:18:00Z">
                    <w:r w:rsidRPr="004D0563" w:rsidDel="00023F48">
                      <w:rPr>
                        <w:rFonts w:cs="Arial"/>
                        <w:sz w:val="16"/>
                        <w:szCs w:val="16"/>
                      </w:rPr>
                      <w:delText>0,1,2,3,6,7,8,9</w:delText>
                    </w:r>
                  </w:del>
                  <w:ins w:id="71" w:author="Huawei" w:date="2018-04-02T20:17:00Z">
                    <w:r w:rsidR="00023F48">
                      <w:rPr>
                        <w:rFonts w:cs="Arial"/>
                        <w:sz w:val="16"/>
                        <w:szCs w:val="16"/>
                      </w:rPr>
                      <w:t>0,1,6,7,2,3,8,9</w:t>
                    </w:r>
                  </w:ins>
                </w:p>
              </w:tc>
              <w:tc>
                <w:tcPr>
                  <w:tcW w:w="1343" w:type="dxa"/>
                  <w:shd w:val="clear" w:color="auto" w:fill="auto"/>
                  <w:vAlign w:val="center"/>
                </w:tcPr>
                <w:p w14:paraId="388FF562" w14:textId="77777777" w:rsidR="00AB1463" w:rsidRPr="004D0563" w:rsidRDefault="00AB1463" w:rsidP="00AB1463">
                  <w:pPr>
                    <w:pStyle w:val="TAC"/>
                    <w:rPr>
                      <w:sz w:val="16"/>
                      <w:szCs w:val="16"/>
                      <w:lang w:eastAsia="zh-CN"/>
                    </w:rPr>
                  </w:pPr>
                  <w:r w:rsidRPr="004D0563">
                    <w:rPr>
                      <w:rFonts w:cs="Arial"/>
                      <w:sz w:val="16"/>
                      <w:szCs w:val="16"/>
                    </w:rPr>
                    <w:t>2</w:t>
                  </w:r>
                </w:p>
              </w:tc>
            </w:tr>
            <w:tr w:rsidR="00AB1463" w14:paraId="13D948E4" w14:textId="77777777" w:rsidTr="006222AC">
              <w:trPr>
                <w:trHeight w:val="214"/>
                <w:jc w:val="center"/>
              </w:trPr>
              <w:tc>
                <w:tcPr>
                  <w:tcW w:w="0" w:type="auto"/>
                  <w:shd w:val="clear" w:color="auto" w:fill="auto"/>
                  <w:vAlign w:val="center"/>
                </w:tcPr>
                <w:p w14:paraId="0679A16F" w14:textId="77777777" w:rsidR="00AB1463" w:rsidRDefault="00AB1463" w:rsidP="00AB1463">
                  <w:pPr>
                    <w:pStyle w:val="TAC"/>
                    <w:rPr>
                      <w:lang w:eastAsia="zh-CN"/>
                    </w:rPr>
                  </w:pPr>
                  <w:r w:rsidRPr="00100540">
                    <w:rPr>
                      <w:rFonts w:cs="Arial"/>
                      <w:sz w:val="16"/>
                      <w:szCs w:val="16"/>
                    </w:rPr>
                    <w:t>6</w:t>
                  </w:r>
                </w:p>
              </w:tc>
              <w:tc>
                <w:tcPr>
                  <w:tcW w:w="1250" w:type="dxa"/>
                  <w:shd w:val="clear" w:color="auto" w:fill="auto"/>
                  <w:vAlign w:val="center"/>
                </w:tcPr>
                <w:p w14:paraId="0332CF82"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4F4F59D6" w14:textId="77777777" w:rsidR="00AB1463" w:rsidRDefault="00AB1463" w:rsidP="00AB1463">
                  <w:pPr>
                    <w:pStyle w:val="TAC"/>
                    <w:rPr>
                      <w:lang w:eastAsia="zh-CN"/>
                    </w:rPr>
                  </w:pPr>
                  <w:r w:rsidRPr="00100540">
                    <w:rPr>
                      <w:rFonts w:cs="Arial"/>
                      <w:sz w:val="16"/>
                      <w:szCs w:val="16"/>
                    </w:rPr>
                    <w:t>3</w:t>
                  </w:r>
                </w:p>
              </w:tc>
              <w:tc>
                <w:tcPr>
                  <w:tcW w:w="1123" w:type="dxa"/>
                  <w:shd w:val="clear" w:color="auto" w:fill="auto"/>
                  <w:vAlign w:val="center"/>
                </w:tcPr>
                <w:p w14:paraId="323635A5"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64B4CFAF" w14:textId="77777777" w:rsidR="00AB1463" w:rsidRPr="004D0563" w:rsidRDefault="00AB1463" w:rsidP="00AB1463">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07905720" w14:textId="77777777" w:rsidR="00AB1463" w:rsidRPr="004D0563" w:rsidRDefault="00AB1463" w:rsidP="00AB1463">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476B2557" w14:textId="77777777" w:rsidR="00AB1463" w:rsidRPr="004D0563" w:rsidRDefault="00AB1463" w:rsidP="00AB1463">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748455B7" w14:textId="77777777" w:rsidR="00AB1463" w:rsidRPr="004D0563" w:rsidRDefault="00AB1463" w:rsidP="00AB1463">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AB1463" w14:paraId="7417A625" w14:textId="77777777" w:rsidTr="006222AC">
              <w:trPr>
                <w:trHeight w:val="214"/>
                <w:jc w:val="center"/>
              </w:trPr>
              <w:tc>
                <w:tcPr>
                  <w:tcW w:w="0" w:type="auto"/>
                  <w:shd w:val="clear" w:color="auto" w:fill="auto"/>
                  <w:vAlign w:val="center"/>
                </w:tcPr>
                <w:p w14:paraId="11CE0C9A" w14:textId="77777777" w:rsidR="00AB1463" w:rsidRDefault="00AB1463" w:rsidP="00AB1463">
                  <w:pPr>
                    <w:pStyle w:val="TAC"/>
                    <w:rPr>
                      <w:lang w:eastAsia="zh-CN"/>
                    </w:rPr>
                  </w:pPr>
                  <w:r w:rsidRPr="00100540">
                    <w:rPr>
                      <w:rFonts w:cs="Arial"/>
                      <w:sz w:val="16"/>
                      <w:szCs w:val="16"/>
                    </w:rPr>
                    <w:t>7</w:t>
                  </w:r>
                </w:p>
              </w:tc>
              <w:tc>
                <w:tcPr>
                  <w:tcW w:w="1250" w:type="dxa"/>
                  <w:shd w:val="clear" w:color="auto" w:fill="auto"/>
                  <w:vAlign w:val="center"/>
                </w:tcPr>
                <w:p w14:paraId="28C62525" w14:textId="77777777" w:rsidR="00AB1463" w:rsidRDefault="00AB1463" w:rsidP="00AB1463">
                  <w:pPr>
                    <w:pStyle w:val="TAC"/>
                  </w:pPr>
                  <w:r w:rsidRPr="00100540">
                    <w:rPr>
                      <w:rFonts w:cs="Arial"/>
                      <w:sz w:val="16"/>
                      <w:szCs w:val="16"/>
                    </w:rPr>
                    <w:t>2</w:t>
                  </w:r>
                </w:p>
              </w:tc>
              <w:tc>
                <w:tcPr>
                  <w:tcW w:w="1027" w:type="dxa"/>
                  <w:shd w:val="clear" w:color="auto" w:fill="auto"/>
                  <w:vAlign w:val="center"/>
                </w:tcPr>
                <w:p w14:paraId="548BD4EE" w14:textId="77777777" w:rsidR="00AB1463" w:rsidRDefault="00AB1463" w:rsidP="00AB1463">
                  <w:pPr>
                    <w:pStyle w:val="TAC"/>
                    <w:rPr>
                      <w:lang w:eastAsia="zh-CN"/>
                    </w:rPr>
                  </w:pPr>
                  <w:r w:rsidRPr="00100540">
                    <w:rPr>
                      <w:rFonts w:cs="Arial"/>
                      <w:sz w:val="16"/>
                      <w:szCs w:val="16"/>
                    </w:rPr>
                    <w:t>0,1</w:t>
                  </w:r>
                </w:p>
              </w:tc>
              <w:tc>
                <w:tcPr>
                  <w:tcW w:w="1123" w:type="dxa"/>
                  <w:shd w:val="clear" w:color="auto" w:fill="auto"/>
                  <w:vAlign w:val="center"/>
                </w:tcPr>
                <w:p w14:paraId="13749C29"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7B97815F" w14:textId="77777777" w:rsidR="00AB1463" w:rsidRDefault="00AB1463" w:rsidP="00AB1463">
                  <w:pPr>
                    <w:pStyle w:val="TAC"/>
                    <w:rPr>
                      <w:lang w:eastAsia="zh-CN"/>
                    </w:rPr>
                  </w:pPr>
                </w:p>
              </w:tc>
              <w:tc>
                <w:tcPr>
                  <w:tcW w:w="1187" w:type="dxa"/>
                  <w:shd w:val="clear" w:color="auto" w:fill="auto"/>
                  <w:vAlign w:val="center"/>
                </w:tcPr>
                <w:p w14:paraId="7E4B075A" w14:textId="77777777" w:rsidR="00AB1463" w:rsidRDefault="00AB1463" w:rsidP="00AB1463">
                  <w:pPr>
                    <w:pStyle w:val="TAC"/>
                    <w:rPr>
                      <w:lang w:eastAsia="zh-CN"/>
                    </w:rPr>
                  </w:pPr>
                </w:p>
              </w:tc>
              <w:tc>
                <w:tcPr>
                  <w:tcW w:w="1410" w:type="dxa"/>
                  <w:shd w:val="clear" w:color="auto" w:fill="auto"/>
                  <w:vAlign w:val="center"/>
                </w:tcPr>
                <w:p w14:paraId="1F6612FD" w14:textId="77777777" w:rsidR="00AB1463" w:rsidRDefault="00AB1463" w:rsidP="00AB1463">
                  <w:pPr>
                    <w:pStyle w:val="TAC"/>
                    <w:rPr>
                      <w:lang w:eastAsia="zh-CN"/>
                    </w:rPr>
                  </w:pPr>
                </w:p>
              </w:tc>
              <w:tc>
                <w:tcPr>
                  <w:tcW w:w="1343" w:type="dxa"/>
                  <w:shd w:val="clear" w:color="auto" w:fill="auto"/>
                  <w:vAlign w:val="center"/>
                </w:tcPr>
                <w:p w14:paraId="29F3412A" w14:textId="77777777" w:rsidR="00AB1463" w:rsidRDefault="00AB1463" w:rsidP="00AB1463">
                  <w:pPr>
                    <w:pStyle w:val="TAC"/>
                    <w:rPr>
                      <w:lang w:eastAsia="zh-CN"/>
                    </w:rPr>
                  </w:pPr>
                </w:p>
              </w:tc>
            </w:tr>
            <w:tr w:rsidR="00AB1463" w14:paraId="741CE0B9" w14:textId="77777777" w:rsidTr="006222AC">
              <w:trPr>
                <w:trHeight w:val="214"/>
                <w:jc w:val="center"/>
              </w:trPr>
              <w:tc>
                <w:tcPr>
                  <w:tcW w:w="0" w:type="auto"/>
                  <w:shd w:val="clear" w:color="auto" w:fill="auto"/>
                  <w:vAlign w:val="center"/>
                </w:tcPr>
                <w:p w14:paraId="4A4DDAFE" w14:textId="77777777" w:rsidR="00AB1463" w:rsidRDefault="00AB1463" w:rsidP="00AB1463">
                  <w:pPr>
                    <w:pStyle w:val="TAC"/>
                    <w:rPr>
                      <w:lang w:eastAsia="zh-CN"/>
                    </w:rPr>
                  </w:pPr>
                  <w:r w:rsidRPr="00100540">
                    <w:rPr>
                      <w:rFonts w:cs="Arial"/>
                      <w:sz w:val="16"/>
                      <w:szCs w:val="16"/>
                    </w:rPr>
                    <w:t>8</w:t>
                  </w:r>
                </w:p>
              </w:tc>
              <w:tc>
                <w:tcPr>
                  <w:tcW w:w="1250" w:type="dxa"/>
                  <w:shd w:val="clear" w:color="auto" w:fill="auto"/>
                  <w:vAlign w:val="center"/>
                </w:tcPr>
                <w:p w14:paraId="27D71E5D"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02B49255" w14:textId="77777777" w:rsidR="00AB1463" w:rsidRDefault="00AB1463" w:rsidP="00AB1463">
                  <w:pPr>
                    <w:pStyle w:val="TAC"/>
                    <w:rPr>
                      <w:lang w:eastAsia="zh-CN"/>
                    </w:rPr>
                  </w:pPr>
                  <w:r w:rsidRPr="00100540">
                    <w:rPr>
                      <w:rFonts w:cs="Arial"/>
                      <w:sz w:val="16"/>
                      <w:szCs w:val="16"/>
                    </w:rPr>
                    <w:t>2,3</w:t>
                  </w:r>
                </w:p>
              </w:tc>
              <w:tc>
                <w:tcPr>
                  <w:tcW w:w="1123" w:type="dxa"/>
                  <w:shd w:val="clear" w:color="auto" w:fill="auto"/>
                  <w:vAlign w:val="center"/>
                </w:tcPr>
                <w:p w14:paraId="645E715D"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162FD641" w14:textId="77777777" w:rsidR="00AB1463" w:rsidRDefault="00AB1463" w:rsidP="00AB1463">
                  <w:pPr>
                    <w:pStyle w:val="TAC"/>
                    <w:rPr>
                      <w:lang w:eastAsia="zh-CN"/>
                    </w:rPr>
                  </w:pPr>
                </w:p>
              </w:tc>
              <w:tc>
                <w:tcPr>
                  <w:tcW w:w="1187" w:type="dxa"/>
                  <w:shd w:val="clear" w:color="auto" w:fill="auto"/>
                  <w:vAlign w:val="center"/>
                </w:tcPr>
                <w:p w14:paraId="443B4172" w14:textId="77777777" w:rsidR="00AB1463" w:rsidRDefault="00AB1463" w:rsidP="00AB1463">
                  <w:pPr>
                    <w:pStyle w:val="TAC"/>
                    <w:rPr>
                      <w:lang w:eastAsia="zh-CN"/>
                    </w:rPr>
                  </w:pPr>
                </w:p>
              </w:tc>
              <w:tc>
                <w:tcPr>
                  <w:tcW w:w="1410" w:type="dxa"/>
                  <w:shd w:val="clear" w:color="auto" w:fill="auto"/>
                  <w:vAlign w:val="center"/>
                </w:tcPr>
                <w:p w14:paraId="304A9758" w14:textId="77777777" w:rsidR="00AB1463" w:rsidRDefault="00AB1463" w:rsidP="00AB1463">
                  <w:pPr>
                    <w:pStyle w:val="TAC"/>
                    <w:rPr>
                      <w:lang w:eastAsia="zh-CN"/>
                    </w:rPr>
                  </w:pPr>
                </w:p>
              </w:tc>
              <w:tc>
                <w:tcPr>
                  <w:tcW w:w="1343" w:type="dxa"/>
                  <w:shd w:val="clear" w:color="auto" w:fill="auto"/>
                  <w:vAlign w:val="center"/>
                </w:tcPr>
                <w:p w14:paraId="389CD825" w14:textId="77777777" w:rsidR="00AB1463" w:rsidRDefault="00AB1463" w:rsidP="00AB1463">
                  <w:pPr>
                    <w:pStyle w:val="TAC"/>
                    <w:rPr>
                      <w:lang w:eastAsia="zh-CN"/>
                    </w:rPr>
                  </w:pPr>
                </w:p>
              </w:tc>
            </w:tr>
            <w:tr w:rsidR="00AB1463" w14:paraId="69B40CF3" w14:textId="77777777" w:rsidTr="006222AC">
              <w:trPr>
                <w:trHeight w:val="214"/>
                <w:jc w:val="center"/>
              </w:trPr>
              <w:tc>
                <w:tcPr>
                  <w:tcW w:w="0" w:type="auto"/>
                  <w:shd w:val="clear" w:color="auto" w:fill="auto"/>
                  <w:vAlign w:val="center"/>
                </w:tcPr>
                <w:p w14:paraId="12E61EE2" w14:textId="77777777" w:rsidR="00AB1463" w:rsidRDefault="00AB1463" w:rsidP="00AB1463">
                  <w:pPr>
                    <w:pStyle w:val="TAC"/>
                  </w:pPr>
                  <w:r w:rsidRPr="00100540">
                    <w:rPr>
                      <w:rFonts w:cs="Arial"/>
                      <w:sz w:val="16"/>
                      <w:szCs w:val="16"/>
                    </w:rPr>
                    <w:t>9</w:t>
                  </w:r>
                </w:p>
              </w:tc>
              <w:tc>
                <w:tcPr>
                  <w:tcW w:w="1250" w:type="dxa"/>
                  <w:shd w:val="clear" w:color="auto" w:fill="auto"/>
                  <w:vAlign w:val="center"/>
                </w:tcPr>
                <w:p w14:paraId="213B7961"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01AC3756" w14:textId="77777777" w:rsidR="00AB1463" w:rsidRDefault="00AB1463" w:rsidP="00AB1463">
                  <w:pPr>
                    <w:pStyle w:val="TAC"/>
                    <w:rPr>
                      <w:lang w:eastAsia="zh-CN"/>
                    </w:rPr>
                  </w:pPr>
                  <w:r w:rsidRPr="00100540">
                    <w:rPr>
                      <w:rFonts w:cs="Arial"/>
                      <w:sz w:val="16"/>
                      <w:szCs w:val="16"/>
                    </w:rPr>
                    <w:t>0-2</w:t>
                  </w:r>
                </w:p>
              </w:tc>
              <w:tc>
                <w:tcPr>
                  <w:tcW w:w="1123" w:type="dxa"/>
                  <w:shd w:val="clear" w:color="auto" w:fill="auto"/>
                  <w:vAlign w:val="center"/>
                </w:tcPr>
                <w:p w14:paraId="46D3A174"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3FE5B65C" w14:textId="77777777" w:rsidR="00AB1463" w:rsidRDefault="00AB1463" w:rsidP="00AB1463">
                  <w:pPr>
                    <w:pStyle w:val="TAC"/>
                    <w:rPr>
                      <w:lang w:eastAsia="zh-CN"/>
                    </w:rPr>
                  </w:pPr>
                </w:p>
              </w:tc>
              <w:tc>
                <w:tcPr>
                  <w:tcW w:w="1187" w:type="dxa"/>
                  <w:shd w:val="clear" w:color="auto" w:fill="auto"/>
                  <w:vAlign w:val="center"/>
                </w:tcPr>
                <w:p w14:paraId="6A91C262" w14:textId="77777777" w:rsidR="00AB1463" w:rsidRDefault="00AB1463" w:rsidP="00AB1463">
                  <w:pPr>
                    <w:pStyle w:val="TAC"/>
                    <w:rPr>
                      <w:lang w:eastAsia="zh-CN"/>
                    </w:rPr>
                  </w:pPr>
                </w:p>
              </w:tc>
              <w:tc>
                <w:tcPr>
                  <w:tcW w:w="1410" w:type="dxa"/>
                  <w:shd w:val="clear" w:color="auto" w:fill="auto"/>
                  <w:vAlign w:val="center"/>
                </w:tcPr>
                <w:p w14:paraId="74DB1712" w14:textId="77777777" w:rsidR="00AB1463" w:rsidRDefault="00AB1463" w:rsidP="00AB1463">
                  <w:pPr>
                    <w:pStyle w:val="TAC"/>
                    <w:rPr>
                      <w:lang w:eastAsia="zh-CN"/>
                    </w:rPr>
                  </w:pPr>
                </w:p>
              </w:tc>
              <w:tc>
                <w:tcPr>
                  <w:tcW w:w="1343" w:type="dxa"/>
                  <w:shd w:val="clear" w:color="auto" w:fill="auto"/>
                  <w:vAlign w:val="center"/>
                </w:tcPr>
                <w:p w14:paraId="1410F5D8" w14:textId="77777777" w:rsidR="00AB1463" w:rsidRDefault="00AB1463" w:rsidP="00AB1463">
                  <w:pPr>
                    <w:pStyle w:val="TAC"/>
                    <w:rPr>
                      <w:lang w:eastAsia="zh-CN"/>
                    </w:rPr>
                  </w:pPr>
                </w:p>
              </w:tc>
            </w:tr>
            <w:tr w:rsidR="00AB1463" w14:paraId="5E058D0E" w14:textId="77777777" w:rsidTr="006222AC">
              <w:trPr>
                <w:trHeight w:val="214"/>
                <w:jc w:val="center"/>
              </w:trPr>
              <w:tc>
                <w:tcPr>
                  <w:tcW w:w="0" w:type="auto"/>
                  <w:shd w:val="clear" w:color="auto" w:fill="auto"/>
                  <w:vAlign w:val="center"/>
                </w:tcPr>
                <w:p w14:paraId="3B61A9EF" w14:textId="77777777" w:rsidR="00AB1463" w:rsidRDefault="00AB1463" w:rsidP="00AB1463">
                  <w:pPr>
                    <w:pStyle w:val="TAC"/>
                    <w:rPr>
                      <w:lang w:eastAsia="zh-CN"/>
                    </w:rPr>
                  </w:pPr>
                  <w:r w:rsidRPr="00100540">
                    <w:rPr>
                      <w:rFonts w:cs="Arial"/>
                      <w:sz w:val="16"/>
                      <w:szCs w:val="16"/>
                    </w:rPr>
                    <w:t>10</w:t>
                  </w:r>
                </w:p>
              </w:tc>
              <w:tc>
                <w:tcPr>
                  <w:tcW w:w="1250" w:type="dxa"/>
                  <w:shd w:val="clear" w:color="auto" w:fill="auto"/>
                  <w:vAlign w:val="center"/>
                </w:tcPr>
                <w:p w14:paraId="2CC0FFA1"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031B9A1C" w14:textId="77777777" w:rsidR="00AB1463" w:rsidRDefault="00AB1463" w:rsidP="00AB1463">
                  <w:pPr>
                    <w:pStyle w:val="TAC"/>
                    <w:rPr>
                      <w:lang w:eastAsia="zh-CN"/>
                    </w:rPr>
                  </w:pPr>
                  <w:r w:rsidRPr="00100540">
                    <w:rPr>
                      <w:rFonts w:cs="Arial"/>
                      <w:sz w:val="16"/>
                      <w:szCs w:val="16"/>
                    </w:rPr>
                    <w:t>0-3</w:t>
                  </w:r>
                </w:p>
              </w:tc>
              <w:tc>
                <w:tcPr>
                  <w:tcW w:w="1123" w:type="dxa"/>
                  <w:shd w:val="clear" w:color="auto" w:fill="auto"/>
                  <w:vAlign w:val="center"/>
                </w:tcPr>
                <w:p w14:paraId="54F3D6BF"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29824E88" w14:textId="77777777" w:rsidR="00AB1463" w:rsidRDefault="00AB1463" w:rsidP="00AB1463">
                  <w:pPr>
                    <w:pStyle w:val="TAC"/>
                    <w:rPr>
                      <w:lang w:eastAsia="zh-CN"/>
                    </w:rPr>
                  </w:pPr>
                </w:p>
              </w:tc>
              <w:tc>
                <w:tcPr>
                  <w:tcW w:w="1187" w:type="dxa"/>
                  <w:shd w:val="clear" w:color="auto" w:fill="auto"/>
                  <w:vAlign w:val="center"/>
                </w:tcPr>
                <w:p w14:paraId="070B8C87" w14:textId="77777777" w:rsidR="00AB1463" w:rsidRDefault="00AB1463" w:rsidP="00AB1463">
                  <w:pPr>
                    <w:pStyle w:val="TAC"/>
                    <w:rPr>
                      <w:lang w:eastAsia="zh-CN"/>
                    </w:rPr>
                  </w:pPr>
                </w:p>
              </w:tc>
              <w:tc>
                <w:tcPr>
                  <w:tcW w:w="1410" w:type="dxa"/>
                  <w:shd w:val="clear" w:color="auto" w:fill="auto"/>
                  <w:vAlign w:val="center"/>
                </w:tcPr>
                <w:p w14:paraId="611AD7B4" w14:textId="77777777" w:rsidR="00AB1463" w:rsidRDefault="00AB1463" w:rsidP="00AB1463">
                  <w:pPr>
                    <w:pStyle w:val="TAC"/>
                    <w:rPr>
                      <w:lang w:eastAsia="zh-CN"/>
                    </w:rPr>
                  </w:pPr>
                </w:p>
              </w:tc>
              <w:tc>
                <w:tcPr>
                  <w:tcW w:w="1343" w:type="dxa"/>
                  <w:shd w:val="clear" w:color="auto" w:fill="auto"/>
                  <w:vAlign w:val="center"/>
                </w:tcPr>
                <w:p w14:paraId="5DD20B3A" w14:textId="77777777" w:rsidR="00AB1463" w:rsidRDefault="00AB1463" w:rsidP="00AB1463">
                  <w:pPr>
                    <w:pStyle w:val="TAC"/>
                    <w:rPr>
                      <w:lang w:eastAsia="zh-CN"/>
                    </w:rPr>
                  </w:pPr>
                </w:p>
              </w:tc>
            </w:tr>
            <w:tr w:rsidR="00AB1463" w14:paraId="7F878F69" w14:textId="77777777" w:rsidTr="006222AC">
              <w:trPr>
                <w:trHeight w:val="214"/>
                <w:jc w:val="center"/>
              </w:trPr>
              <w:tc>
                <w:tcPr>
                  <w:tcW w:w="0" w:type="auto"/>
                  <w:shd w:val="clear" w:color="auto" w:fill="auto"/>
                  <w:vAlign w:val="center"/>
                </w:tcPr>
                <w:p w14:paraId="16013BE3" w14:textId="77777777" w:rsidR="00AB1463" w:rsidRDefault="00AB1463" w:rsidP="00AB1463">
                  <w:pPr>
                    <w:pStyle w:val="TAC"/>
                    <w:rPr>
                      <w:lang w:eastAsia="zh-CN"/>
                    </w:rPr>
                  </w:pPr>
                  <w:r w:rsidRPr="00100540">
                    <w:rPr>
                      <w:rFonts w:cs="Arial"/>
                      <w:sz w:val="16"/>
                      <w:szCs w:val="16"/>
                    </w:rPr>
                    <w:t>11</w:t>
                  </w:r>
                </w:p>
              </w:tc>
              <w:tc>
                <w:tcPr>
                  <w:tcW w:w="1250" w:type="dxa"/>
                  <w:shd w:val="clear" w:color="auto" w:fill="auto"/>
                  <w:vAlign w:val="center"/>
                </w:tcPr>
                <w:p w14:paraId="48633939"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21971DAB" w14:textId="77777777" w:rsidR="00AB1463" w:rsidRDefault="00AB1463" w:rsidP="00AB1463">
                  <w:pPr>
                    <w:pStyle w:val="TAC"/>
                    <w:rPr>
                      <w:lang w:eastAsia="zh-CN"/>
                    </w:rPr>
                  </w:pPr>
                  <w:r w:rsidRPr="00100540">
                    <w:rPr>
                      <w:rFonts w:cs="Arial"/>
                      <w:sz w:val="16"/>
                      <w:szCs w:val="16"/>
                    </w:rPr>
                    <w:t>0</w:t>
                  </w:r>
                </w:p>
              </w:tc>
              <w:tc>
                <w:tcPr>
                  <w:tcW w:w="1123" w:type="dxa"/>
                  <w:shd w:val="clear" w:color="auto" w:fill="auto"/>
                  <w:vAlign w:val="center"/>
                </w:tcPr>
                <w:p w14:paraId="3D59FA6B"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3FE8B7C8" w14:textId="77777777" w:rsidR="00AB1463" w:rsidRDefault="00AB1463" w:rsidP="00AB1463">
                  <w:pPr>
                    <w:pStyle w:val="TAC"/>
                    <w:rPr>
                      <w:lang w:eastAsia="zh-CN"/>
                    </w:rPr>
                  </w:pPr>
                </w:p>
              </w:tc>
              <w:tc>
                <w:tcPr>
                  <w:tcW w:w="1187" w:type="dxa"/>
                  <w:shd w:val="clear" w:color="auto" w:fill="auto"/>
                  <w:vAlign w:val="center"/>
                </w:tcPr>
                <w:p w14:paraId="5DDF567C" w14:textId="77777777" w:rsidR="00AB1463" w:rsidRDefault="00AB1463" w:rsidP="00AB1463">
                  <w:pPr>
                    <w:pStyle w:val="TAC"/>
                    <w:rPr>
                      <w:lang w:eastAsia="zh-CN"/>
                    </w:rPr>
                  </w:pPr>
                </w:p>
              </w:tc>
              <w:tc>
                <w:tcPr>
                  <w:tcW w:w="1410" w:type="dxa"/>
                  <w:shd w:val="clear" w:color="auto" w:fill="auto"/>
                  <w:vAlign w:val="center"/>
                </w:tcPr>
                <w:p w14:paraId="5C05C34A" w14:textId="77777777" w:rsidR="00AB1463" w:rsidRDefault="00AB1463" w:rsidP="00AB1463">
                  <w:pPr>
                    <w:pStyle w:val="TAC"/>
                    <w:rPr>
                      <w:lang w:eastAsia="zh-CN"/>
                    </w:rPr>
                  </w:pPr>
                </w:p>
              </w:tc>
              <w:tc>
                <w:tcPr>
                  <w:tcW w:w="1343" w:type="dxa"/>
                  <w:shd w:val="clear" w:color="auto" w:fill="auto"/>
                  <w:vAlign w:val="center"/>
                </w:tcPr>
                <w:p w14:paraId="6421CB77" w14:textId="77777777" w:rsidR="00AB1463" w:rsidRDefault="00AB1463" w:rsidP="00AB1463">
                  <w:pPr>
                    <w:pStyle w:val="TAC"/>
                    <w:rPr>
                      <w:lang w:eastAsia="zh-CN"/>
                    </w:rPr>
                  </w:pPr>
                </w:p>
              </w:tc>
            </w:tr>
            <w:tr w:rsidR="00AB1463" w14:paraId="4DA2B750" w14:textId="77777777" w:rsidTr="006222AC">
              <w:trPr>
                <w:trHeight w:val="214"/>
                <w:jc w:val="center"/>
              </w:trPr>
              <w:tc>
                <w:tcPr>
                  <w:tcW w:w="0" w:type="auto"/>
                  <w:shd w:val="clear" w:color="auto" w:fill="auto"/>
                  <w:vAlign w:val="center"/>
                </w:tcPr>
                <w:p w14:paraId="0E95A0AA" w14:textId="77777777" w:rsidR="00AB1463" w:rsidRDefault="00AB1463" w:rsidP="00AB1463">
                  <w:pPr>
                    <w:pStyle w:val="TAC"/>
                    <w:rPr>
                      <w:lang w:eastAsia="zh-CN"/>
                    </w:rPr>
                  </w:pPr>
                  <w:r w:rsidRPr="00100540">
                    <w:rPr>
                      <w:rFonts w:cs="Arial"/>
                      <w:sz w:val="16"/>
                      <w:szCs w:val="16"/>
                    </w:rPr>
                    <w:t>12</w:t>
                  </w:r>
                </w:p>
              </w:tc>
              <w:tc>
                <w:tcPr>
                  <w:tcW w:w="1250" w:type="dxa"/>
                  <w:shd w:val="clear" w:color="auto" w:fill="auto"/>
                  <w:vAlign w:val="center"/>
                </w:tcPr>
                <w:p w14:paraId="1D41546E"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6E50BC0D" w14:textId="77777777" w:rsidR="00AB1463" w:rsidRDefault="00AB1463" w:rsidP="00AB1463">
                  <w:pPr>
                    <w:pStyle w:val="TAC"/>
                    <w:rPr>
                      <w:lang w:eastAsia="zh-CN"/>
                    </w:rPr>
                  </w:pPr>
                  <w:r w:rsidRPr="00100540">
                    <w:rPr>
                      <w:rFonts w:cs="Arial"/>
                      <w:sz w:val="16"/>
                      <w:szCs w:val="16"/>
                    </w:rPr>
                    <w:t>1</w:t>
                  </w:r>
                </w:p>
              </w:tc>
              <w:tc>
                <w:tcPr>
                  <w:tcW w:w="1123" w:type="dxa"/>
                  <w:shd w:val="clear" w:color="auto" w:fill="auto"/>
                  <w:vAlign w:val="center"/>
                </w:tcPr>
                <w:p w14:paraId="2A4B327D"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21DCB151" w14:textId="77777777" w:rsidR="00AB1463" w:rsidRDefault="00AB1463" w:rsidP="00AB1463">
                  <w:pPr>
                    <w:pStyle w:val="TAC"/>
                    <w:rPr>
                      <w:lang w:eastAsia="zh-CN"/>
                    </w:rPr>
                  </w:pPr>
                </w:p>
              </w:tc>
              <w:tc>
                <w:tcPr>
                  <w:tcW w:w="1187" w:type="dxa"/>
                  <w:shd w:val="clear" w:color="auto" w:fill="auto"/>
                  <w:vAlign w:val="center"/>
                </w:tcPr>
                <w:p w14:paraId="2A8B23FA" w14:textId="77777777" w:rsidR="00AB1463" w:rsidRDefault="00AB1463" w:rsidP="00AB1463">
                  <w:pPr>
                    <w:pStyle w:val="TAC"/>
                    <w:rPr>
                      <w:lang w:eastAsia="zh-CN"/>
                    </w:rPr>
                  </w:pPr>
                </w:p>
              </w:tc>
              <w:tc>
                <w:tcPr>
                  <w:tcW w:w="1410" w:type="dxa"/>
                  <w:shd w:val="clear" w:color="auto" w:fill="auto"/>
                  <w:vAlign w:val="center"/>
                </w:tcPr>
                <w:p w14:paraId="36F00676" w14:textId="77777777" w:rsidR="00AB1463" w:rsidRDefault="00AB1463" w:rsidP="00AB1463">
                  <w:pPr>
                    <w:pStyle w:val="TAC"/>
                    <w:rPr>
                      <w:lang w:eastAsia="zh-CN"/>
                    </w:rPr>
                  </w:pPr>
                </w:p>
              </w:tc>
              <w:tc>
                <w:tcPr>
                  <w:tcW w:w="1343" w:type="dxa"/>
                  <w:shd w:val="clear" w:color="auto" w:fill="auto"/>
                  <w:vAlign w:val="center"/>
                </w:tcPr>
                <w:p w14:paraId="3134B223" w14:textId="77777777" w:rsidR="00AB1463" w:rsidRDefault="00AB1463" w:rsidP="00AB1463">
                  <w:pPr>
                    <w:pStyle w:val="TAC"/>
                    <w:rPr>
                      <w:lang w:eastAsia="zh-CN"/>
                    </w:rPr>
                  </w:pPr>
                </w:p>
              </w:tc>
            </w:tr>
            <w:tr w:rsidR="00AB1463" w14:paraId="170094DC" w14:textId="77777777" w:rsidTr="006222AC">
              <w:trPr>
                <w:trHeight w:val="214"/>
                <w:jc w:val="center"/>
              </w:trPr>
              <w:tc>
                <w:tcPr>
                  <w:tcW w:w="0" w:type="auto"/>
                  <w:shd w:val="clear" w:color="auto" w:fill="auto"/>
                  <w:vAlign w:val="center"/>
                </w:tcPr>
                <w:p w14:paraId="765F66A7" w14:textId="77777777" w:rsidR="00AB1463" w:rsidRDefault="00AB1463" w:rsidP="00AB1463">
                  <w:pPr>
                    <w:pStyle w:val="TAC"/>
                    <w:rPr>
                      <w:lang w:eastAsia="zh-CN"/>
                    </w:rPr>
                  </w:pPr>
                  <w:r w:rsidRPr="00100540">
                    <w:rPr>
                      <w:rFonts w:cs="Arial"/>
                      <w:sz w:val="16"/>
                      <w:szCs w:val="16"/>
                    </w:rPr>
                    <w:t>13</w:t>
                  </w:r>
                </w:p>
              </w:tc>
              <w:tc>
                <w:tcPr>
                  <w:tcW w:w="1250" w:type="dxa"/>
                  <w:shd w:val="clear" w:color="auto" w:fill="auto"/>
                  <w:vAlign w:val="center"/>
                </w:tcPr>
                <w:p w14:paraId="44F218C4"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16ACFA09" w14:textId="77777777" w:rsidR="00AB1463" w:rsidRDefault="00AB1463" w:rsidP="00AB1463">
                  <w:pPr>
                    <w:pStyle w:val="TAC"/>
                    <w:rPr>
                      <w:lang w:eastAsia="zh-CN"/>
                    </w:rPr>
                  </w:pPr>
                  <w:r w:rsidRPr="00100540">
                    <w:rPr>
                      <w:rFonts w:cs="Arial"/>
                      <w:sz w:val="16"/>
                      <w:szCs w:val="16"/>
                    </w:rPr>
                    <w:t>2</w:t>
                  </w:r>
                </w:p>
              </w:tc>
              <w:tc>
                <w:tcPr>
                  <w:tcW w:w="1123" w:type="dxa"/>
                  <w:shd w:val="clear" w:color="auto" w:fill="auto"/>
                  <w:vAlign w:val="center"/>
                </w:tcPr>
                <w:p w14:paraId="0500F527"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10C99065" w14:textId="77777777" w:rsidR="00AB1463" w:rsidRDefault="00AB1463" w:rsidP="00AB1463">
                  <w:pPr>
                    <w:pStyle w:val="TAC"/>
                    <w:rPr>
                      <w:lang w:eastAsia="zh-CN"/>
                    </w:rPr>
                  </w:pPr>
                </w:p>
              </w:tc>
              <w:tc>
                <w:tcPr>
                  <w:tcW w:w="1187" w:type="dxa"/>
                  <w:shd w:val="clear" w:color="auto" w:fill="auto"/>
                  <w:vAlign w:val="center"/>
                </w:tcPr>
                <w:p w14:paraId="1FB52126" w14:textId="77777777" w:rsidR="00AB1463" w:rsidRDefault="00AB1463" w:rsidP="00AB1463">
                  <w:pPr>
                    <w:pStyle w:val="TAC"/>
                    <w:rPr>
                      <w:lang w:eastAsia="zh-CN"/>
                    </w:rPr>
                  </w:pPr>
                </w:p>
              </w:tc>
              <w:tc>
                <w:tcPr>
                  <w:tcW w:w="1410" w:type="dxa"/>
                  <w:shd w:val="clear" w:color="auto" w:fill="auto"/>
                  <w:vAlign w:val="center"/>
                </w:tcPr>
                <w:p w14:paraId="02C579F6" w14:textId="77777777" w:rsidR="00AB1463" w:rsidRDefault="00AB1463" w:rsidP="00AB1463">
                  <w:pPr>
                    <w:pStyle w:val="TAC"/>
                    <w:rPr>
                      <w:lang w:eastAsia="zh-CN"/>
                    </w:rPr>
                  </w:pPr>
                </w:p>
              </w:tc>
              <w:tc>
                <w:tcPr>
                  <w:tcW w:w="1343" w:type="dxa"/>
                  <w:shd w:val="clear" w:color="auto" w:fill="auto"/>
                  <w:vAlign w:val="center"/>
                </w:tcPr>
                <w:p w14:paraId="6CE48CF5" w14:textId="77777777" w:rsidR="00AB1463" w:rsidRDefault="00AB1463" w:rsidP="00AB1463">
                  <w:pPr>
                    <w:pStyle w:val="TAC"/>
                    <w:rPr>
                      <w:lang w:eastAsia="zh-CN"/>
                    </w:rPr>
                  </w:pPr>
                </w:p>
              </w:tc>
            </w:tr>
            <w:tr w:rsidR="00AB1463" w14:paraId="1522B3D2" w14:textId="77777777" w:rsidTr="006222AC">
              <w:trPr>
                <w:trHeight w:val="214"/>
                <w:jc w:val="center"/>
              </w:trPr>
              <w:tc>
                <w:tcPr>
                  <w:tcW w:w="0" w:type="auto"/>
                  <w:shd w:val="clear" w:color="auto" w:fill="auto"/>
                  <w:vAlign w:val="center"/>
                </w:tcPr>
                <w:p w14:paraId="0C5B7E16" w14:textId="77777777" w:rsidR="00AB1463" w:rsidRDefault="00AB1463" w:rsidP="00AB1463">
                  <w:pPr>
                    <w:pStyle w:val="TAC"/>
                    <w:rPr>
                      <w:lang w:eastAsia="zh-CN"/>
                    </w:rPr>
                  </w:pPr>
                  <w:r w:rsidRPr="00100540">
                    <w:rPr>
                      <w:rFonts w:cs="Arial"/>
                      <w:sz w:val="16"/>
                      <w:szCs w:val="16"/>
                    </w:rPr>
                    <w:t>14</w:t>
                  </w:r>
                </w:p>
              </w:tc>
              <w:tc>
                <w:tcPr>
                  <w:tcW w:w="1250" w:type="dxa"/>
                  <w:shd w:val="clear" w:color="auto" w:fill="auto"/>
                  <w:vAlign w:val="center"/>
                </w:tcPr>
                <w:p w14:paraId="2D00D461"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13E06488" w14:textId="77777777" w:rsidR="00AB1463" w:rsidRDefault="00AB1463" w:rsidP="00AB1463">
                  <w:pPr>
                    <w:pStyle w:val="TAC"/>
                    <w:rPr>
                      <w:lang w:eastAsia="zh-CN"/>
                    </w:rPr>
                  </w:pPr>
                  <w:r w:rsidRPr="00100540">
                    <w:rPr>
                      <w:rFonts w:cs="Arial"/>
                      <w:sz w:val="16"/>
                      <w:szCs w:val="16"/>
                    </w:rPr>
                    <w:t>3</w:t>
                  </w:r>
                </w:p>
              </w:tc>
              <w:tc>
                <w:tcPr>
                  <w:tcW w:w="1123" w:type="dxa"/>
                  <w:shd w:val="clear" w:color="auto" w:fill="auto"/>
                  <w:vAlign w:val="center"/>
                </w:tcPr>
                <w:p w14:paraId="227D8056"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43B12F4B" w14:textId="77777777" w:rsidR="00AB1463" w:rsidRDefault="00AB1463" w:rsidP="00AB1463">
                  <w:pPr>
                    <w:pStyle w:val="TAC"/>
                    <w:rPr>
                      <w:lang w:eastAsia="zh-CN"/>
                    </w:rPr>
                  </w:pPr>
                </w:p>
              </w:tc>
              <w:tc>
                <w:tcPr>
                  <w:tcW w:w="1187" w:type="dxa"/>
                  <w:shd w:val="clear" w:color="auto" w:fill="auto"/>
                  <w:vAlign w:val="center"/>
                </w:tcPr>
                <w:p w14:paraId="7F703818" w14:textId="77777777" w:rsidR="00AB1463" w:rsidRDefault="00AB1463" w:rsidP="00AB1463">
                  <w:pPr>
                    <w:pStyle w:val="TAC"/>
                    <w:rPr>
                      <w:lang w:eastAsia="zh-CN"/>
                    </w:rPr>
                  </w:pPr>
                </w:p>
              </w:tc>
              <w:tc>
                <w:tcPr>
                  <w:tcW w:w="1410" w:type="dxa"/>
                  <w:shd w:val="clear" w:color="auto" w:fill="auto"/>
                  <w:vAlign w:val="center"/>
                </w:tcPr>
                <w:p w14:paraId="0F24E77C" w14:textId="77777777" w:rsidR="00AB1463" w:rsidRDefault="00AB1463" w:rsidP="00AB1463">
                  <w:pPr>
                    <w:pStyle w:val="TAC"/>
                    <w:rPr>
                      <w:lang w:eastAsia="zh-CN"/>
                    </w:rPr>
                  </w:pPr>
                </w:p>
              </w:tc>
              <w:tc>
                <w:tcPr>
                  <w:tcW w:w="1343" w:type="dxa"/>
                  <w:shd w:val="clear" w:color="auto" w:fill="auto"/>
                  <w:vAlign w:val="center"/>
                </w:tcPr>
                <w:p w14:paraId="15D12FC7" w14:textId="77777777" w:rsidR="00AB1463" w:rsidRDefault="00AB1463" w:rsidP="00AB1463">
                  <w:pPr>
                    <w:pStyle w:val="TAC"/>
                    <w:rPr>
                      <w:lang w:eastAsia="zh-CN"/>
                    </w:rPr>
                  </w:pPr>
                </w:p>
              </w:tc>
            </w:tr>
            <w:tr w:rsidR="00AB1463" w14:paraId="130BBCCD" w14:textId="77777777" w:rsidTr="006222AC">
              <w:trPr>
                <w:trHeight w:val="214"/>
                <w:jc w:val="center"/>
              </w:trPr>
              <w:tc>
                <w:tcPr>
                  <w:tcW w:w="0" w:type="auto"/>
                  <w:shd w:val="clear" w:color="auto" w:fill="auto"/>
                  <w:vAlign w:val="center"/>
                </w:tcPr>
                <w:p w14:paraId="6F59408D" w14:textId="77777777" w:rsidR="00AB1463" w:rsidRDefault="00AB1463" w:rsidP="00AB1463">
                  <w:pPr>
                    <w:pStyle w:val="TAC"/>
                    <w:rPr>
                      <w:lang w:eastAsia="zh-CN"/>
                    </w:rPr>
                  </w:pPr>
                  <w:r w:rsidRPr="00100540">
                    <w:rPr>
                      <w:rFonts w:cs="Arial"/>
                      <w:sz w:val="16"/>
                      <w:szCs w:val="16"/>
                    </w:rPr>
                    <w:t>15</w:t>
                  </w:r>
                </w:p>
              </w:tc>
              <w:tc>
                <w:tcPr>
                  <w:tcW w:w="1250" w:type="dxa"/>
                  <w:shd w:val="clear" w:color="auto" w:fill="auto"/>
                  <w:vAlign w:val="center"/>
                </w:tcPr>
                <w:p w14:paraId="4E0E4314"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143038CD" w14:textId="77777777" w:rsidR="00AB1463" w:rsidRDefault="00AB1463" w:rsidP="00AB1463">
                  <w:pPr>
                    <w:pStyle w:val="TAC"/>
                    <w:rPr>
                      <w:lang w:eastAsia="zh-CN"/>
                    </w:rPr>
                  </w:pPr>
                  <w:r w:rsidRPr="00100540">
                    <w:rPr>
                      <w:rFonts w:cs="Arial"/>
                      <w:sz w:val="16"/>
                      <w:szCs w:val="16"/>
                    </w:rPr>
                    <w:t>4</w:t>
                  </w:r>
                </w:p>
              </w:tc>
              <w:tc>
                <w:tcPr>
                  <w:tcW w:w="1123" w:type="dxa"/>
                  <w:shd w:val="clear" w:color="auto" w:fill="auto"/>
                  <w:vAlign w:val="center"/>
                </w:tcPr>
                <w:p w14:paraId="18FFBE7B"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263B3C64" w14:textId="77777777" w:rsidR="00AB1463" w:rsidRDefault="00AB1463" w:rsidP="00AB1463">
                  <w:pPr>
                    <w:pStyle w:val="TAC"/>
                    <w:rPr>
                      <w:lang w:eastAsia="zh-CN"/>
                    </w:rPr>
                  </w:pPr>
                </w:p>
              </w:tc>
              <w:tc>
                <w:tcPr>
                  <w:tcW w:w="1187" w:type="dxa"/>
                  <w:shd w:val="clear" w:color="auto" w:fill="auto"/>
                  <w:vAlign w:val="center"/>
                </w:tcPr>
                <w:p w14:paraId="49889BA6" w14:textId="77777777" w:rsidR="00AB1463" w:rsidRDefault="00AB1463" w:rsidP="00AB1463">
                  <w:pPr>
                    <w:pStyle w:val="TAC"/>
                    <w:rPr>
                      <w:lang w:eastAsia="zh-CN"/>
                    </w:rPr>
                  </w:pPr>
                </w:p>
              </w:tc>
              <w:tc>
                <w:tcPr>
                  <w:tcW w:w="1410" w:type="dxa"/>
                  <w:shd w:val="clear" w:color="auto" w:fill="auto"/>
                  <w:vAlign w:val="center"/>
                </w:tcPr>
                <w:p w14:paraId="18C8088C" w14:textId="77777777" w:rsidR="00AB1463" w:rsidRDefault="00AB1463" w:rsidP="00AB1463">
                  <w:pPr>
                    <w:pStyle w:val="TAC"/>
                    <w:rPr>
                      <w:lang w:eastAsia="zh-CN"/>
                    </w:rPr>
                  </w:pPr>
                </w:p>
              </w:tc>
              <w:tc>
                <w:tcPr>
                  <w:tcW w:w="1343" w:type="dxa"/>
                  <w:shd w:val="clear" w:color="auto" w:fill="auto"/>
                  <w:vAlign w:val="center"/>
                </w:tcPr>
                <w:p w14:paraId="4CFCA326" w14:textId="77777777" w:rsidR="00AB1463" w:rsidRDefault="00AB1463" w:rsidP="00AB1463">
                  <w:pPr>
                    <w:pStyle w:val="TAC"/>
                    <w:rPr>
                      <w:lang w:eastAsia="zh-CN"/>
                    </w:rPr>
                  </w:pPr>
                </w:p>
              </w:tc>
            </w:tr>
            <w:tr w:rsidR="00AB1463" w14:paraId="5DBE0698" w14:textId="77777777" w:rsidTr="006222AC">
              <w:trPr>
                <w:trHeight w:val="214"/>
                <w:jc w:val="center"/>
              </w:trPr>
              <w:tc>
                <w:tcPr>
                  <w:tcW w:w="0" w:type="auto"/>
                  <w:shd w:val="clear" w:color="auto" w:fill="auto"/>
                  <w:vAlign w:val="center"/>
                </w:tcPr>
                <w:p w14:paraId="4456CFB3" w14:textId="77777777" w:rsidR="00AB1463" w:rsidRDefault="00AB1463" w:rsidP="00AB1463">
                  <w:pPr>
                    <w:pStyle w:val="TAC"/>
                    <w:rPr>
                      <w:lang w:eastAsia="zh-CN"/>
                    </w:rPr>
                  </w:pPr>
                  <w:r w:rsidRPr="00100540">
                    <w:rPr>
                      <w:rFonts w:cs="Arial"/>
                      <w:sz w:val="16"/>
                      <w:szCs w:val="16"/>
                    </w:rPr>
                    <w:t>16</w:t>
                  </w:r>
                </w:p>
              </w:tc>
              <w:tc>
                <w:tcPr>
                  <w:tcW w:w="1250" w:type="dxa"/>
                  <w:shd w:val="clear" w:color="auto" w:fill="auto"/>
                  <w:vAlign w:val="center"/>
                </w:tcPr>
                <w:p w14:paraId="516AEDF4"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0E378103" w14:textId="77777777" w:rsidR="00AB1463" w:rsidRDefault="00AB1463" w:rsidP="00AB1463">
                  <w:pPr>
                    <w:pStyle w:val="TAC"/>
                    <w:rPr>
                      <w:lang w:eastAsia="zh-CN"/>
                    </w:rPr>
                  </w:pPr>
                  <w:r w:rsidRPr="00100540">
                    <w:rPr>
                      <w:rFonts w:cs="Arial"/>
                      <w:sz w:val="16"/>
                      <w:szCs w:val="16"/>
                    </w:rPr>
                    <w:t>5</w:t>
                  </w:r>
                </w:p>
              </w:tc>
              <w:tc>
                <w:tcPr>
                  <w:tcW w:w="1123" w:type="dxa"/>
                  <w:shd w:val="clear" w:color="auto" w:fill="auto"/>
                  <w:vAlign w:val="center"/>
                </w:tcPr>
                <w:p w14:paraId="025CFBA1"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442DF10E" w14:textId="77777777" w:rsidR="00AB1463" w:rsidRDefault="00AB1463" w:rsidP="00AB1463">
                  <w:pPr>
                    <w:pStyle w:val="TAC"/>
                    <w:rPr>
                      <w:lang w:eastAsia="zh-CN"/>
                    </w:rPr>
                  </w:pPr>
                </w:p>
              </w:tc>
              <w:tc>
                <w:tcPr>
                  <w:tcW w:w="1187" w:type="dxa"/>
                  <w:shd w:val="clear" w:color="auto" w:fill="auto"/>
                  <w:vAlign w:val="center"/>
                </w:tcPr>
                <w:p w14:paraId="31858E51" w14:textId="77777777" w:rsidR="00AB1463" w:rsidRDefault="00AB1463" w:rsidP="00AB1463">
                  <w:pPr>
                    <w:pStyle w:val="TAC"/>
                    <w:rPr>
                      <w:lang w:eastAsia="zh-CN"/>
                    </w:rPr>
                  </w:pPr>
                </w:p>
              </w:tc>
              <w:tc>
                <w:tcPr>
                  <w:tcW w:w="1410" w:type="dxa"/>
                  <w:shd w:val="clear" w:color="auto" w:fill="auto"/>
                  <w:vAlign w:val="center"/>
                </w:tcPr>
                <w:p w14:paraId="6BB176F1" w14:textId="77777777" w:rsidR="00AB1463" w:rsidRDefault="00AB1463" w:rsidP="00AB1463">
                  <w:pPr>
                    <w:pStyle w:val="TAC"/>
                    <w:rPr>
                      <w:lang w:eastAsia="zh-CN"/>
                    </w:rPr>
                  </w:pPr>
                </w:p>
              </w:tc>
              <w:tc>
                <w:tcPr>
                  <w:tcW w:w="1343" w:type="dxa"/>
                  <w:shd w:val="clear" w:color="auto" w:fill="auto"/>
                  <w:vAlign w:val="center"/>
                </w:tcPr>
                <w:p w14:paraId="122CDA43" w14:textId="77777777" w:rsidR="00AB1463" w:rsidRDefault="00AB1463" w:rsidP="00AB1463">
                  <w:pPr>
                    <w:pStyle w:val="TAC"/>
                    <w:rPr>
                      <w:lang w:eastAsia="zh-CN"/>
                    </w:rPr>
                  </w:pPr>
                </w:p>
              </w:tc>
            </w:tr>
            <w:tr w:rsidR="00AB1463" w14:paraId="0CF13D91" w14:textId="77777777" w:rsidTr="006222AC">
              <w:trPr>
                <w:trHeight w:val="214"/>
                <w:jc w:val="center"/>
              </w:trPr>
              <w:tc>
                <w:tcPr>
                  <w:tcW w:w="0" w:type="auto"/>
                  <w:shd w:val="clear" w:color="auto" w:fill="auto"/>
                  <w:vAlign w:val="center"/>
                </w:tcPr>
                <w:p w14:paraId="5E0FCF48" w14:textId="77777777" w:rsidR="00AB1463" w:rsidRDefault="00AB1463" w:rsidP="00AB1463">
                  <w:pPr>
                    <w:pStyle w:val="TAC"/>
                    <w:rPr>
                      <w:lang w:eastAsia="zh-CN"/>
                    </w:rPr>
                  </w:pPr>
                  <w:r w:rsidRPr="00100540">
                    <w:rPr>
                      <w:rFonts w:cs="Arial"/>
                      <w:sz w:val="16"/>
                      <w:szCs w:val="16"/>
                    </w:rPr>
                    <w:t>17</w:t>
                  </w:r>
                </w:p>
              </w:tc>
              <w:tc>
                <w:tcPr>
                  <w:tcW w:w="1250" w:type="dxa"/>
                  <w:shd w:val="clear" w:color="auto" w:fill="auto"/>
                  <w:vAlign w:val="center"/>
                </w:tcPr>
                <w:p w14:paraId="1F8FE3BC"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6E207052" w14:textId="77777777" w:rsidR="00AB1463" w:rsidRDefault="00AB1463" w:rsidP="00AB1463">
                  <w:pPr>
                    <w:pStyle w:val="TAC"/>
                    <w:rPr>
                      <w:lang w:eastAsia="zh-CN"/>
                    </w:rPr>
                  </w:pPr>
                  <w:r w:rsidRPr="00100540">
                    <w:rPr>
                      <w:rFonts w:cs="Arial"/>
                      <w:sz w:val="16"/>
                      <w:szCs w:val="16"/>
                    </w:rPr>
                    <w:t>0,1</w:t>
                  </w:r>
                </w:p>
              </w:tc>
              <w:tc>
                <w:tcPr>
                  <w:tcW w:w="1123" w:type="dxa"/>
                  <w:shd w:val="clear" w:color="auto" w:fill="auto"/>
                  <w:vAlign w:val="center"/>
                </w:tcPr>
                <w:p w14:paraId="6D81EF80"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2CCDE921" w14:textId="77777777" w:rsidR="00AB1463" w:rsidRDefault="00AB1463" w:rsidP="00AB1463">
                  <w:pPr>
                    <w:pStyle w:val="TAC"/>
                    <w:rPr>
                      <w:lang w:eastAsia="zh-CN"/>
                    </w:rPr>
                  </w:pPr>
                </w:p>
              </w:tc>
              <w:tc>
                <w:tcPr>
                  <w:tcW w:w="1187" w:type="dxa"/>
                  <w:shd w:val="clear" w:color="auto" w:fill="auto"/>
                  <w:vAlign w:val="center"/>
                </w:tcPr>
                <w:p w14:paraId="7275528E" w14:textId="77777777" w:rsidR="00AB1463" w:rsidRDefault="00AB1463" w:rsidP="00AB1463">
                  <w:pPr>
                    <w:pStyle w:val="TAC"/>
                    <w:rPr>
                      <w:lang w:eastAsia="zh-CN"/>
                    </w:rPr>
                  </w:pPr>
                </w:p>
              </w:tc>
              <w:tc>
                <w:tcPr>
                  <w:tcW w:w="1410" w:type="dxa"/>
                  <w:shd w:val="clear" w:color="auto" w:fill="auto"/>
                  <w:vAlign w:val="center"/>
                </w:tcPr>
                <w:p w14:paraId="19ECFAF0" w14:textId="77777777" w:rsidR="00AB1463" w:rsidRDefault="00AB1463" w:rsidP="00AB1463">
                  <w:pPr>
                    <w:pStyle w:val="TAC"/>
                    <w:rPr>
                      <w:lang w:eastAsia="zh-CN"/>
                    </w:rPr>
                  </w:pPr>
                </w:p>
              </w:tc>
              <w:tc>
                <w:tcPr>
                  <w:tcW w:w="1343" w:type="dxa"/>
                  <w:shd w:val="clear" w:color="auto" w:fill="auto"/>
                  <w:vAlign w:val="center"/>
                </w:tcPr>
                <w:p w14:paraId="33638BA6" w14:textId="77777777" w:rsidR="00AB1463" w:rsidRDefault="00AB1463" w:rsidP="00AB1463">
                  <w:pPr>
                    <w:pStyle w:val="TAC"/>
                    <w:rPr>
                      <w:lang w:eastAsia="zh-CN"/>
                    </w:rPr>
                  </w:pPr>
                </w:p>
              </w:tc>
            </w:tr>
            <w:tr w:rsidR="00AB1463" w14:paraId="0E20A3FF" w14:textId="77777777" w:rsidTr="006222AC">
              <w:trPr>
                <w:trHeight w:val="214"/>
                <w:jc w:val="center"/>
              </w:trPr>
              <w:tc>
                <w:tcPr>
                  <w:tcW w:w="0" w:type="auto"/>
                  <w:shd w:val="clear" w:color="auto" w:fill="auto"/>
                  <w:vAlign w:val="center"/>
                </w:tcPr>
                <w:p w14:paraId="1DD3AA7C" w14:textId="77777777" w:rsidR="00AB1463" w:rsidRDefault="00AB1463" w:rsidP="00AB1463">
                  <w:pPr>
                    <w:pStyle w:val="TAC"/>
                    <w:rPr>
                      <w:lang w:eastAsia="zh-CN"/>
                    </w:rPr>
                  </w:pPr>
                  <w:r w:rsidRPr="00100540">
                    <w:rPr>
                      <w:rFonts w:cs="Arial"/>
                      <w:sz w:val="16"/>
                      <w:szCs w:val="16"/>
                    </w:rPr>
                    <w:t>18</w:t>
                  </w:r>
                </w:p>
              </w:tc>
              <w:tc>
                <w:tcPr>
                  <w:tcW w:w="1250" w:type="dxa"/>
                  <w:shd w:val="clear" w:color="auto" w:fill="auto"/>
                  <w:vAlign w:val="center"/>
                </w:tcPr>
                <w:p w14:paraId="5C402379"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239DBD4A" w14:textId="77777777" w:rsidR="00AB1463" w:rsidRDefault="00AB1463" w:rsidP="00AB1463">
                  <w:pPr>
                    <w:pStyle w:val="TAC"/>
                    <w:rPr>
                      <w:lang w:eastAsia="zh-CN"/>
                    </w:rPr>
                  </w:pPr>
                  <w:r w:rsidRPr="00100540">
                    <w:rPr>
                      <w:rFonts w:cs="Arial"/>
                      <w:sz w:val="16"/>
                      <w:szCs w:val="16"/>
                    </w:rPr>
                    <w:t>2,3</w:t>
                  </w:r>
                </w:p>
              </w:tc>
              <w:tc>
                <w:tcPr>
                  <w:tcW w:w="1123" w:type="dxa"/>
                  <w:shd w:val="clear" w:color="auto" w:fill="auto"/>
                  <w:vAlign w:val="center"/>
                </w:tcPr>
                <w:p w14:paraId="75737BAC"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6A5C73BC" w14:textId="77777777" w:rsidR="00AB1463" w:rsidRDefault="00AB1463" w:rsidP="00AB1463">
                  <w:pPr>
                    <w:pStyle w:val="TAC"/>
                    <w:rPr>
                      <w:lang w:eastAsia="zh-CN"/>
                    </w:rPr>
                  </w:pPr>
                </w:p>
              </w:tc>
              <w:tc>
                <w:tcPr>
                  <w:tcW w:w="1187" w:type="dxa"/>
                  <w:shd w:val="clear" w:color="auto" w:fill="auto"/>
                  <w:vAlign w:val="center"/>
                </w:tcPr>
                <w:p w14:paraId="77D0F60B" w14:textId="77777777" w:rsidR="00AB1463" w:rsidRDefault="00AB1463" w:rsidP="00AB1463">
                  <w:pPr>
                    <w:pStyle w:val="TAC"/>
                    <w:rPr>
                      <w:lang w:eastAsia="zh-CN"/>
                    </w:rPr>
                  </w:pPr>
                </w:p>
              </w:tc>
              <w:tc>
                <w:tcPr>
                  <w:tcW w:w="1410" w:type="dxa"/>
                  <w:shd w:val="clear" w:color="auto" w:fill="auto"/>
                  <w:vAlign w:val="center"/>
                </w:tcPr>
                <w:p w14:paraId="267C02C7" w14:textId="77777777" w:rsidR="00AB1463" w:rsidRDefault="00AB1463" w:rsidP="00AB1463">
                  <w:pPr>
                    <w:pStyle w:val="TAC"/>
                    <w:rPr>
                      <w:lang w:eastAsia="zh-CN"/>
                    </w:rPr>
                  </w:pPr>
                </w:p>
              </w:tc>
              <w:tc>
                <w:tcPr>
                  <w:tcW w:w="1343" w:type="dxa"/>
                  <w:shd w:val="clear" w:color="auto" w:fill="auto"/>
                  <w:vAlign w:val="center"/>
                </w:tcPr>
                <w:p w14:paraId="7E834CA7" w14:textId="77777777" w:rsidR="00AB1463" w:rsidRDefault="00AB1463" w:rsidP="00AB1463">
                  <w:pPr>
                    <w:pStyle w:val="TAC"/>
                    <w:rPr>
                      <w:lang w:eastAsia="zh-CN"/>
                    </w:rPr>
                  </w:pPr>
                </w:p>
              </w:tc>
            </w:tr>
            <w:tr w:rsidR="00AB1463" w14:paraId="0D320A4B" w14:textId="77777777" w:rsidTr="006222AC">
              <w:trPr>
                <w:trHeight w:val="214"/>
                <w:jc w:val="center"/>
              </w:trPr>
              <w:tc>
                <w:tcPr>
                  <w:tcW w:w="0" w:type="auto"/>
                  <w:shd w:val="clear" w:color="auto" w:fill="auto"/>
                  <w:vAlign w:val="center"/>
                </w:tcPr>
                <w:p w14:paraId="154034E5" w14:textId="77777777" w:rsidR="00AB1463" w:rsidRDefault="00AB1463" w:rsidP="00AB1463">
                  <w:pPr>
                    <w:pStyle w:val="TAC"/>
                    <w:rPr>
                      <w:lang w:eastAsia="zh-CN"/>
                    </w:rPr>
                  </w:pPr>
                  <w:r w:rsidRPr="00100540">
                    <w:rPr>
                      <w:rFonts w:cs="Arial"/>
                      <w:sz w:val="16"/>
                      <w:szCs w:val="16"/>
                    </w:rPr>
                    <w:t>19</w:t>
                  </w:r>
                </w:p>
              </w:tc>
              <w:tc>
                <w:tcPr>
                  <w:tcW w:w="1250" w:type="dxa"/>
                  <w:shd w:val="clear" w:color="auto" w:fill="auto"/>
                  <w:vAlign w:val="center"/>
                </w:tcPr>
                <w:p w14:paraId="5B3A0510"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5BE128C7" w14:textId="77777777" w:rsidR="00AB1463" w:rsidRDefault="00AB1463" w:rsidP="00AB1463">
                  <w:pPr>
                    <w:pStyle w:val="TAC"/>
                    <w:rPr>
                      <w:lang w:eastAsia="zh-CN"/>
                    </w:rPr>
                  </w:pPr>
                  <w:r w:rsidRPr="00100540">
                    <w:rPr>
                      <w:rFonts w:cs="Arial"/>
                      <w:sz w:val="16"/>
                      <w:szCs w:val="16"/>
                    </w:rPr>
                    <w:t>4,5</w:t>
                  </w:r>
                </w:p>
              </w:tc>
              <w:tc>
                <w:tcPr>
                  <w:tcW w:w="1123" w:type="dxa"/>
                  <w:shd w:val="clear" w:color="auto" w:fill="auto"/>
                  <w:vAlign w:val="center"/>
                </w:tcPr>
                <w:p w14:paraId="67E63EB2"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07001BCB" w14:textId="77777777" w:rsidR="00AB1463" w:rsidRDefault="00AB1463" w:rsidP="00AB1463">
                  <w:pPr>
                    <w:pStyle w:val="TAC"/>
                    <w:rPr>
                      <w:lang w:eastAsia="zh-CN"/>
                    </w:rPr>
                  </w:pPr>
                </w:p>
              </w:tc>
              <w:tc>
                <w:tcPr>
                  <w:tcW w:w="1187" w:type="dxa"/>
                  <w:shd w:val="clear" w:color="auto" w:fill="auto"/>
                  <w:vAlign w:val="center"/>
                </w:tcPr>
                <w:p w14:paraId="2A36E828" w14:textId="77777777" w:rsidR="00AB1463" w:rsidRDefault="00AB1463" w:rsidP="00AB1463">
                  <w:pPr>
                    <w:pStyle w:val="TAC"/>
                    <w:rPr>
                      <w:lang w:eastAsia="zh-CN"/>
                    </w:rPr>
                  </w:pPr>
                </w:p>
              </w:tc>
              <w:tc>
                <w:tcPr>
                  <w:tcW w:w="1410" w:type="dxa"/>
                  <w:shd w:val="clear" w:color="auto" w:fill="auto"/>
                  <w:vAlign w:val="center"/>
                </w:tcPr>
                <w:p w14:paraId="1774FCDB" w14:textId="77777777" w:rsidR="00AB1463" w:rsidRDefault="00AB1463" w:rsidP="00AB1463">
                  <w:pPr>
                    <w:pStyle w:val="TAC"/>
                    <w:rPr>
                      <w:lang w:eastAsia="zh-CN"/>
                    </w:rPr>
                  </w:pPr>
                </w:p>
              </w:tc>
              <w:tc>
                <w:tcPr>
                  <w:tcW w:w="1343" w:type="dxa"/>
                  <w:shd w:val="clear" w:color="auto" w:fill="auto"/>
                  <w:vAlign w:val="center"/>
                </w:tcPr>
                <w:p w14:paraId="7E152B7B" w14:textId="77777777" w:rsidR="00AB1463" w:rsidRDefault="00AB1463" w:rsidP="00AB1463">
                  <w:pPr>
                    <w:pStyle w:val="TAC"/>
                    <w:rPr>
                      <w:lang w:eastAsia="zh-CN"/>
                    </w:rPr>
                  </w:pPr>
                </w:p>
              </w:tc>
            </w:tr>
            <w:tr w:rsidR="00AB1463" w14:paraId="44F8535D" w14:textId="77777777" w:rsidTr="006222AC">
              <w:trPr>
                <w:trHeight w:val="214"/>
                <w:jc w:val="center"/>
              </w:trPr>
              <w:tc>
                <w:tcPr>
                  <w:tcW w:w="0" w:type="auto"/>
                  <w:shd w:val="clear" w:color="auto" w:fill="auto"/>
                  <w:vAlign w:val="center"/>
                </w:tcPr>
                <w:p w14:paraId="53C1956B" w14:textId="77777777" w:rsidR="00AB1463" w:rsidRDefault="00AB1463" w:rsidP="00AB1463">
                  <w:pPr>
                    <w:pStyle w:val="TAC"/>
                    <w:rPr>
                      <w:lang w:eastAsia="zh-CN"/>
                    </w:rPr>
                  </w:pPr>
                  <w:r w:rsidRPr="00100540">
                    <w:rPr>
                      <w:rFonts w:cs="Arial"/>
                      <w:sz w:val="16"/>
                      <w:szCs w:val="16"/>
                    </w:rPr>
                    <w:t>20</w:t>
                  </w:r>
                </w:p>
              </w:tc>
              <w:tc>
                <w:tcPr>
                  <w:tcW w:w="1250" w:type="dxa"/>
                  <w:shd w:val="clear" w:color="auto" w:fill="auto"/>
                  <w:vAlign w:val="center"/>
                </w:tcPr>
                <w:p w14:paraId="448E1039"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19113932" w14:textId="77777777" w:rsidR="00AB1463" w:rsidRDefault="00AB1463" w:rsidP="00AB1463">
                  <w:pPr>
                    <w:pStyle w:val="TAC"/>
                    <w:rPr>
                      <w:lang w:eastAsia="zh-CN"/>
                    </w:rPr>
                  </w:pPr>
                  <w:r w:rsidRPr="00100540">
                    <w:rPr>
                      <w:rFonts w:cs="Arial"/>
                      <w:sz w:val="16"/>
                      <w:szCs w:val="16"/>
                    </w:rPr>
                    <w:t>0-2</w:t>
                  </w:r>
                </w:p>
              </w:tc>
              <w:tc>
                <w:tcPr>
                  <w:tcW w:w="1123" w:type="dxa"/>
                  <w:shd w:val="clear" w:color="auto" w:fill="auto"/>
                  <w:vAlign w:val="center"/>
                </w:tcPr>
                <w:p w14:paraId="44CBE883"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5DA3D004" w14:textId="77777777" w:rsidR="00AB1463" w:rsidRDefault="00AB1463" w:rsidP="00AB1463">
                  <w:pPr>
                    <w:pStyle w:val="TAC"/>
                    <w:rPr>
                      <w:lang w:eastAsia="zh-CN"/>
                    </w:rPr>
                  </w:pPr>
                </w:p>
              </w:tc>
              <w:tc>
                <w:tcPr>
                  <w:tcW w:w="1187" w:type="dxa"/>
                  <w:shd w:val="clear" w:color="auto" w:fill="auto"/>
                  <w:vAlign w:val="center"/>
                </w:tcPr>
                <w:p w14:paraId="70700EE7" w14:textId="77777777" w:rsidR="00AB1463" w:rsidRDefault="00AB1463" w:rsidP="00AB1463">
                  <w:pPr>
                    <w:pStyle w:val="TAC"/>
                    <w:rPr>
                      <w:lang w:eastAsia="zh-CN"/>
                    </w:rPr>
                  </w:pPr>
                </w:p>
              </w:tc>
              <w:tc>
                <w:tcPr>
                  <w:tcW w:w="1410" w:type="dxa"/>
                  <w:shd w:val="clear" w:color="auto" w:fill="auto"/>
                  <w:vAlign w:val="center"/>
                </w:tcPr>
                <w:p w14:paraId="15F8B1E0" w14:textId="77777777" w:rsidR="00AB1463" w:rsidRDefault="00AB1463" w:rsidP="00AB1463">
                  <w:pPr>
                    <w:pStyle w:val="TAC"/>
                    <w:rPr>
                      <w:lang w:eastAsia="zh-CN"/>
                    </w:rPr>
                  </w:pPr>
                </w:p>
              </w:tc>
              <w:tc>
                <w:tcPr>
                  <w:tcW w:w="1343" w:type="dxa"/>
                  <w:shd w:val="clear" w:color="auto" w:fill="auto"/>
                  <w:vAlign w:val="center"/>
                </w:tcPr>
                <w:p w14:paraId="00CC9EE4" w14:textId="77777777" w:rsidR="00AB1463" w:rsidRDefault="00AB1463" w:rsidP="00AB1463">
                  <w:pPr>
                    <w:pStyle w:val="TAC"/>
                    <w:rPr>
                      <w:lang w:eastAsia="zh-CN"/>
                    </w:rPr>
                  </w:pPr>
                </w:p>
              </w:tc>
            </w:tr>
            <w:tr w:rsidR="00AB1463" w14:paraId="4FB1E3A1" w14:textId="77777777" w:rsidTr="006222AC">
              <w:trPr>
                <w:trHeight w:val="214"/>
                <w:jc w:val="center"/>
              </w:trPr>
              <w:tc>
                <w:tcPr>
                  <w:tcW w:w="0" w:type="auto"/>
                  <w:shd w:val="clear" w:color="auto" w:fill="auto"/>
                  <w:vAlign w:val="center"/>
                </w:tcPr>
                <w:p w14:paraId="05A2FC05" w14:textId="77777777" w:rsidR="00AB1463" w:rsidRDefault="00AB1463" w:rsidP="00AB1463">
                  <w:pPr>
                    <w:pStyle w:val="TAC"/>
                    <w:rPr>
                      <w:lang w:eastAsia="zh-CN"/>
                    </w:rPr>
                  </w:pPr>
                  <w:r w:rsidRPr="00100540">
                    <w:rPr>
                      <w:rFonts w:cs="Arial"/>
                      <w:sz w:val="16"/>
                      <w:szCs w:val="16"/>
                    </w:rPr>
                    <w:t>21</w:t>
                  </w:r>
                </w:p>
              </w:tc>
              <w:tc>
                <w:tcPr>
                  <w:tcW w:w="1250" w:type="dxa"/>
                  <w:shd w:val="clear" w:color="auto" w:fill="auto"/>
                  <w:vAlign w:val="center"/>
                </w:tcPr>
                <w:p w14:paraId="58AAF39A"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31504618" w14:textId="77777777" w:rsidR="00AB1463" w:rsidRDefault="00AB1463" w:rsidP="00AB1463">
                  <w:pPr>
                    <w:pStyle w:val="TAC"/>
                    <w:rPr>
                      <w:lang w:eastAsia="zh-CN"/>
                    </w:rPr>
                  </w:pPr>
                  <w:r w:rsidRPr="00100540">
                    <w:rPr>
                      <w:rFonts w:cs="Arial"/>
                      <w:sz w:val="16"/>
                      <w:szCs w:val="16"/>
                    </w:rPr>
                    <w:t>3-5</w:t>
                  </w:r>
                </w:p>
              </w:tc>
              <w:tc>
                <w:tcPr>
                  <w:tcW w:w="1123" w:type="dxa"/>
                  <w:shd w:val="clear" w:color="auto" w:fill="auto"/>
                  <w:vAlign w:val="center"/>
                </w:tcPr>
                <w:p w14:paraId="6F9DD6D1"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1546F070" w14:textId="77777777" w:rsidR="00AB1463" w:rsidRDefault="00AB1463" w:rsidP="00AB1463">
                  <w:pPr>
                    <w:pStyle w:val="TAC"/>
                    <w:rPr>
                      <w:lang w:eastAsia="zh-CN"/>
                    </w:rPr>
                  </w:pPr>
                </w:p>
              </w:tc>
              <w:tc>
                <w:tcPr>
                  <w:tcW w:w="1187" w:type="dxa"/>
                  <w:shd w:val="clear" w:color="auto" w:fill="auto"/>
                  <w:vAlign w:val="center"/>
                </w:tcPr>
                <w:p w14:paraId="5D82AA5D" w14:textId="77777777" w:rsidR="00AB1463" w:rsidRDefault="00AB1463" w:rsidP="00AB1463">
                  <w:pPr>
                    <w:pStyle w:val="TAC"/>
                    <w:rPr>
                      <w:lang w:eastAsia="zh-CN"/>
                    </w:rPr>
                  </w:pPr>
                </w:p>
              </w:tc>
              <w:tc>
                <w:tcPr>
                  <w:tcW w:w="1410" w:type="dxa"/>
                  <w:shd w:val="clear" w:color="auto" w:fill="auto"/>
                  <w:vAlign w:val="center"/>
                </w:tcPr>
                <w:p w14:paraId="78CE9C08" w14:textId="77777777" w:rsidR="00AB1463" w:rsidRDefault="00AB1463" w:rsidP="00AB1463">
                  <w:pPr>
                    <w:pStyle w:val="TAC"/>
                    <w:rPr>
                      <w:lang w:eastAsia="zh-CN"/>
                    </w:rPr>
                  </w:pPr>
                </w:p>
              </w:tc>
              <w:tc>
                <w:tcPr>
                  <w:tcW w:w="1343" w:type="dxa"/>
                  <w:shd w:val="clear" w:color="auto" w:fill="auto"/>
                  <w:vAlign w:val="center"/>
                </w:tcPr>
                <w:p w14:paraId="2944CE7A" w14:textId="77777777" w:rsidR="00AB1463" w:rsidRDefault="00AB1463" w:rsidP="00AB1463">
                  <w:pPr>
                    <w:pStyle w:val="TAC"/>
                    <w:rPr>
                      <w:lang w:eastAsia="zh-CN"/>
                    </w:rPr>
                  </w:pPr>
                </w:p>
              </w:tc>
            </w:tr>
            <w:tr w:rsidR="00AB1463" w14:paraId="46B69E75" w14:textId="77777777" w:rsidTr="006222AC">
              <w:trPr>
                <w:trHeight w:val="214"/>
                <w:jc w:val="center"/>
              </w:trPr>
              <w:tc>
                <w:tcPr>
                  <w:tcW w:w="0" w:type="auto"/>
                  <w:shd w:val="clear" w:color="auto" w:fill="auto"/>
                  <w:vAlign w:val="center"/>
                </w:tcPr>
                <w:p w14:paraId="76767200" w14:textId="77777777" w:rsidR="00AB1463" w:rsidRDefault="00AB1463" w:rsidP="00AB1463">
                  <w:pPr>
                    <w:pStyle w:val="TAC"/>
                    <w:rPr>
                      <w:lang w:eastAsia="zh-CN"/>
                    </w:rPr>
                  </w:pPr>
                  <w:r w:rsidRPr="00100540">
                    <w:rPr>
                      <w:rFonts w:cs="Arial"/>
                      <w:sz w:val="16"/>
                      <w:szCs w:val="16"/>
                    </w:rPr>
                    <w:t>22</w:t>
                  </w:r>
                </w:p>
              </w:tc>
              <w:tc>
                <w:tcPr>
                  <w:tcW w:w="1250" w:type="dxa"/>
                  <w:shd w:val="clear" w:color="auto" w:fill="auto"/>
                  <w:vAlign w:val="center"/>
                </w:tcPr>
                <w:p w14:paraId="39005406"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5CA444EB" w14:textId="77777777" w:rsidR="00AB1463" w:rsidRDefault="00AB1463" w:rsidP="00AB1463">
                  <w:pPr>
                    <w:pStyle w:val="TAC"/>
                    <w:rPr>
                      <w:lang w:eastAsia="zh-CN"/>
                    </w:rPr>
                  </w:pPr>
                  <w:r w:rsidRPr="00100540">
                    <w:rPr>
                      <w:rFonts w:cs="Arial"/>
                      <w:sz w:val="16"/>
                      <w:szCs w:val="16"/>
                    </w:rPr>
                    <w:t>0-3</w:t>
                  </w:r>
                </w:p>
              </w:tc>
              <w:tc>
                <w:tcPr>
                  <w:tcW w:w="1123" w:type="dxa"/>
                  <w:shd w:val="clear" w:color="auto" w:fill="auto"/>
                  <w:vAlign w:val="center"/>
                </w:tcPr>
                <w:p w14:paraId="24F4C3F0"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5D0D9C7C" w14:textId="77777777" w:rsidR="00AB1463" w:rsidRDefault="00AB1463" w:rsidP="00AB1463">
                  <w:pPr>
                    <w:pStyle w:val="TAC"/>
                    <w:rPr>
                      <w:lang w:eastAsia="zh-CN"/>
                    </w:rPr>
                  </w:pPr>
                </w:p>
              </w:tc>
              <w:tc>
                <w:tcPr>
                  <w:tcW w:w="1187" w:type="dxa"/>
                  <w:shd w:val="clear" w:color="auto" w:fill="auto"/>
                  <w:vAlign w:val="center"/>
                </w:tcPr>
                <w:p w14:paraId="6E393A21" w14:textId="77777777" w:rsidR="00AB1463" w:rsidRDefault="00AB1463" w:rsidP="00AB1463">
                  <w:pPr>
                    <w:pStyle w:val="TAC"/>
                    <w:rPr>
                      <w:lang w:eastAsia="zh-CN"/>
                    </w:rPr>
                  </w:pPr>
                </w:p>
              </w:tc>
              <w:tc>
                <w:tcPr>
                  <w:tcW w:w="1410" w:type="dxa"/>
                  <w:shd w:val="clear" w:color="auto" w:fill="auto"/>
                  <w:vAlign w:val="center"/>
                </w:tcPr>
                <w:p w14:paraId="2477F236" w14:textId="77777777" w:rsidR="00AB1463" w:rsidRDefault="00AB1463" w:rsidP="00AB1463">
                  <w:pPr>
                    <w:pStyle w:val="TAC"/>
                    <w:rPr>
                      <w:lang w:eastAsia="zh-CN"/>
                    </w:rPr>
                  </w:pPr>
                </w:p>
              </w:tc>
              <w:tc>
                <w:tcPr>
                  <w:tcW w:w="1343" w:type="dxa"/>
                  <w:shd w:val="clear" w:color="auto" w:fill="auto"/>
                  <w:vAlign w:val="center"/>
                </w:tcPr>
                <w:p w14:paraId="2893BC96" w14:textId="77777777" w:rsidR="00AB1463" w:rsidRDefault="00AB1463" w:rsidP="00AB1463">
                  <w:pPr>
                    <w:pStyle w:val="TAC"/>
                    <w:rPr>
                      <w:lang w:eastAsia="zh-CN"/>
                    </w:rPr>
                  </w:pPr>
                </w:p>
              </w:tc>
            </w:tr>
            <w:tr w:rsidR="00AB1463" w14:paraId="346FFE3E" w14:textId="77777777" w:rsidTr="006222AC">
              <w:trPr>
                <w:trHeight w:val="214"/>
                <w:jc w:val="center"/>
              </w:trPr>
              <w:tc>
                <w:tcPr>
                  <w:tcW w:w="0" w:type="auto"/>
                  <w:shd w:val="clear" w:color="auto" w:fill="auto"/>
                  <w:vAlign w:val="center"/>
                </w:tcPr>
                <w:p w14:paraId="66E9D1C8" w14:textId="77777777" w:rsidR="00AB1463" w:rsidRDefault="00AB1463" w:rsidP="00AB1463">
                  <w:pPr>
                    <w:pStyle w:val="TAC"/>
                    <w:rPr>
                      <w:lang w:eastAsia="zh-CN"/>
                    </w:rPr>
                  </w:pPr>
                  <w:r w:rsidRPr="00100540">
                    <w:rPr>
                      <w:rFonts w:cs="Arial"/>
                      <w:sz w:val="16"/>
                      <w:szCs w:val="16"/>
                    </w:rPr>
                    <w:t>23</w:t>
                  </w:r>
                </w:p>
              </w:tc>
              <w:tc>
                <w:tcPr>
                  <w:tcW w:w="1250" w:type="dxa"/>
                  <w:shd w:val="clear" w:color="auto" w:fill="auto"/>
                  <w:vAlign w:val="center"/>
                </w:tcPr>
                <w:p w14:paraId="3321D959" w14:textId="77777777" w:rsidR="00AB1463" w:rsidRDefault="00AB1463" w:rsidP="00AB1463">
                  <w:pPr>
                    <w:pStyle w:val="TAC"/>
                    <w:rPr>
                      <w:lang w:eastAsia="zh-CN"/>
                    </w:rPr>
                  </w:pPr>
                  <w:r w:rsidRPr="00100540">
                    <w:rPr>
                      <w:rFonts w:cs="Arial"/>
                      <w:sz w:val="16"/>
                      <w:szCs w:val="16"/>
                    </w:rPr>
                    <w:t>2</w:t>
                  </w:r>
                </w:p>
              </w:tc>
              <w:tc>
                <w:tcPr>
                  <w:tcW w:w="1027" w:type="dxa"/>
                  <w:shd w:val="clear" w:color="auto" w:fill="auto"/>
                  <w:vAlign w:val="center"/>
                </w:tcPr>
                <w:p w14:paraId="349BF031" w14:textId="77777777" w:rsidR="00AB1463" w:rsidRDefault="00AB1463" w:rsidP="00AB1463">
                  <w:pPr>
                    <w:pStyle w:val="TAC"/>
                    <w:rPr>
                      <w:lang w:eastAsia="zh-CN"/>
                    </w:rPr>
                  </w:pPr>
                  <w:r w:rsidRPr="00100540">
                    <w:rPr>
                      <w:rFonts w:cs="Arial"/>
                      <w:sz w:val="16"/>
                      <w:szCs w:val="16"/>
                    </w:rPr>
                    <w:t>0,2</w:t>
                  </w:r>
                </w:p>
              </w:tc>
              <w:tc>
                <w:tcPr>
                  <w:tcW w:w="1123" w:type="dxa"/>
                  <w:shd w:val="clear" w:color="auto" w:fill="auto"/>
                  <w:vAlign w:val="center"/>
                </w:tcPr>
                <w:p w14:paraId="5D5A5EDE" w14:textId="77777777" w:rsidR="00AB1463" w:rsidRDefault="00AB1463" w:rsidP="00AB1463">
                  <w:pPr>
                    <w:pStyle w:val="TAC"/>
                    <w:rPr>
                      <w:lang w:eastAsia="zh-CN"/>
                    </w:rPr>
                  </w:pPr>
                  <w:r w:rsidRPr="00100540">
                    <w:rPr>
                      <w:rFonts w:cs="Arial"/>
                      <w:sz w:val="16"/>
                      <w:szCs w:val="16"/>
                    </w:rPr>
                    <w:t>1</w:t>
                  </w:r>
                </w:p>
              </w:tc>
              <w:tc>
                <w:tcPr>
                  <w:tcW w:w="694" w:type="dxa"/>
                  <w:shd w:val="clear" w:color="auto" w:fill="auto"/>
                  <w:vAlign w:val="center"/>
                </w:tcPr>
                <w:p w14:paraId="6EF64708" w14:textId="77777777" w:rsidR="00AB1463" w:rsidRDefault="00AB1463" w:rsidP="00AB1463">
                  <w:pPr>
                    <w:pStyle w:val="TAC"/>
                    <w:rPr>
                      <w:lang w:eastAsia="zh-CN"/>
                    </w:rPr>
                  </w:pPr>
                </w:p>
              </w:tc>
              <w:tc>
                <w:tcPr>
                  <w:tcW w:w="1187" w:type="dxa"/>
                  <w:shd w:val="clear" w:color="auto" w:fill="auto"/>
                  <w:vAlign w:val="center"/>
                </w:tcPr>
                <w:p w14:paraId="790FFCAF" w14:textId="77777777" w:rsidR="00AB1463" w:rsidRDefault="00AB1463" w:rsidP="00AB1463">
                  <w:pPr>
                    <w:pStyle w:val="TAC"/>
                    <w:rPr>
                      <w:lang w:eastAsia="zh-CN"/>
                    </w:rPr>
                  </w:pPr>
                </w:p>
              </w:tc>
              <w:tc>
                <w:tcPr>
                  <w:tcW w:w="1410" w:type="dxa"/>
                  <w:shd w:val="clear" w:color="auto" w:fill="auto"/>
                  <w:vAlign w:val="center"/>
                </w:tcPr>
                <w:p w14:paraId="755DAC4C" w14:textId="77777777" w:rsidR="00AB1463" w:rsidRDefault="00AB1463" w:rsidP="00AB1463">
                  <w:pPr>
                    <w:pStyle w:val="TAC"/>
                    <w:rPr>
                      <w:lang w:eastAsia="zh-CN"/>
                    </w:rPr>
                  </w:pPr>
                </w:p>
              </w:tc>
              <w:tc>
                <w:tcPr>
                  <w:tcW w:w="1343" w:type="dxa"/>
                  <w:shd w:val="clear" w:color="auto" w:fill="auto"/>
                  <w:vAlign w:val="center"/>
                </w:tcPr>
                <w:p w14:paraId="25A7E103" w14:textId="77777777" w:rsidR="00AB1463" w:rsidRDefault="00AB1463" w:rsidP="00AB1463">
                  <w:pPr>
                    <w:pStyle w:val="TAC"/>
                    <w:rPr>
                      <w:lang w:eastAsia="zh-CN"/>
                    </w:rPr>
                  </w:pPr>
                </w:p>
              </w:tc>
            </w:tr>
            <w:tr w:rsidR="00AB1463" w14:paraId="591A8421" w14:textId="77777777" w:rsidTr="006222AC">
              <w:trPr>
                <w:trHeight w:val="214"/>
                <w:jc w:val="center"/>
              </w:trPr>
              <w:tc>
                <w:tcPr>
                  <w:tcW w:w="0" w:type="auto"/>
                  <w:shd w:val="clear" w:color="auto" w:fill="auto"/>
                  <w:vAlign w:val="center"/>
                </w:tcPr>
                <w:p w14:paraId="4779554F" w14:textId="77777777" w:rsidR="00AB1463" w:rsidRDefault="00AB1463" w:rsidP="00AB1463">
                  <w:pPr>
                    <w:pStyle w:val="TAC"/>
                    <w:rPr>
                      <w:lang w:eastAsia="zh-CN"/>
                    </w:rPr>
                  </w:pPr>
                  <w:r w:rsidRPr="00100540">
                    <w:rPr>
                      <w:rFonts w:cs="Arial"/>
                      <w:sz w:val="16"/>
                      <w:szCs w:val="16"/>
                    </w:rPr>
                    <w:t>24</w:t>
                  </w:r>
                </w:p>
              </w:tc>
              <w:tc>
                <w:tcPr>
                  <w:tcW w:w="1250" w:type="dxa"/>
                  <w:shd w:val="clear" w:color="auto" w:fill="auto"/>
                  <w:vAlign w:val="center"/>
                </w:tcPr>
                <w:p w14:paraId="14CA87CD"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38C87D9E" w14:textId="77777777" w:rsidR="00AB1463" w:rsidRDefault="00AB1463" w:rsidP="00AB1463">
                  <w:pPr>
                    <w:pStyle w:val="TAC"/>
                    <w:rPr>
                      <w:lang w:eastAsia="zh-CN"/>
                    </w:rPr>
                  </w:pPr>
                  <w:r w:rsidRPr="00100540">
                    <w:rPr>
                      <w:rFonts w:cs="Arial"/>
                      <w:sz w:val="16"/>
                      <w:szCs w:val="16"/>
                    </w:rPr>
                    <w:t>0</w:t>
                  </w:r>
                </w:p>
              </w:tc>
              <w:tc>
                <w:tcPr>
                  <w:tcW w:w="1123" w:type="dxa"/>
                  <w:shd w:val="clear" w:color="auto" w:fill="auto"/>
                  <w:vAlign w:val="center"/>
                </w:tcPr>
                <w:p w14:paraId="7E87EE70"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3FD328F0" w14:textId="77777777" w:rsidR="00AB1463" w:rsidRDefault="00AB1463" w:rsidP="00AB1463">
                  <w:pPr>
                    <w:pStyle w:val="TAC"/>
                    <w:rPr>
                      <w:lang w:eastAsia="zh-CN"/>
                    </w:rPr>
                  </w:pPr>
                </w:p>
              </w:tc>
              <w:tc>
                <w:tcPr>
                  <w:tcW w:w="1187" w:type="dxa"/>
                  <w:shd w:val="clear" w:color="auto" w:fill="auto"/>
                  <w:vAlign w:val="center"/>
                </w:tcPr>
                <w:p w14:paraId="22D6488B" w14:textId="77777777" w:rsidR="00AB1463" w:rsidRDefault="00AB1463" w:rsidP="00AB1463">
                  <w:pPr>
                    <w:pStyle w:val="TAC"/>
                    <w:rPr>
                      <w:lang w:eastAsia="zh-CN"/>
                    </w:rPr>
                  </w:pPr>
                </w:p>
              </w:tc>
              <w:tc>
                <w:tcPr>
                  <w:tcW w:w="1410" w:type="dxa"/>
                  <w:shd w:val="clear" w:color="auto" w:fill="auto"/>
                  <w:vAlign w:val="center"/>
                </w:tcPr>
                <w:p w14:paraId="11A9CFAB" w14:textId="77777777" w:rsidR="00AB1463" w:rsidRDefault="00AB1463" w:rsidP="00AB1463">
                  <w:pPr>
                    <w:pStyle w:val="TAC"/>
                    <w:rPr>
                      <w:lang w:eastAsia="zh-CN"/>
                    </w:rPr>
                  </w:pPr>
                </w:p>
              </w:tc>
              <w:tc>
                <w:tcPr>
                  <w:tcW w:w="1343" w:type="dxa"/>
                  <w:shd w:val="clear" w:color="auto" w:fill="auto"/>
                  <w:vAlign w:val="center"/>
                </w:tcPr>
                <w:p w14:paraId="3A909E6D" w14:textId="77777777" w:rsidR="00AB1463" w:rsidRDefault="00AB1463" w:rsidP="00AB1463">
                  <w:pPr>
                    <w:pStyle w:val="TAC"/>
                    <w:rPr>
                      <w:lang w:eastAsia="zh-CN"/>
                    </w:rPr>
                  </w:pPr>
                </w:p>
              </w:tc>
            </w:tr>
            <w:tr w:rsidR="00AB1463" w14:paraId="109A9AC0" w14:textId="77777777" w:rsidTr="006222AC">
              <w:trPr>
                <w:trHeight w:val="214"/>
                <w:jc w:val="center"/>
              </w:trPr>
              <w:tc>
                <w:tcPr>
                  <w:tcW w:w="0" w:type="auto"/>
                  <w:shd w:val="clear" w:color="auto" w:fill="auto"/>
                  <w:vAlign w:val="center"/>
                </w:tcPr>
                <w:p w14:paraId="694BB93B" w14:textId="77777777" w:rsidR="00AB1463" w:rsidRDefault="00AB1463" w:rsidP="00AB1463">
                  <w:pPr>
                    <w:pStyle w:val="TAC"/>
                    <w:rPr>
                      <w:lang w:eastAsia="zh-CN"/>
                    </w:rPr>
                  </w:pPr>
                  <w:r w:rsidRPr="00100540">
                    <w:rPr>
                      <w:rFonts w:cs="Arial"/>
                      <w:sz w:val="16"/>
                      <w:szCs w:val="16"/>
                    </w:rPr>
                    <w:t>25</w:t>
                  </w:r>
                </w:p>
              </w:tc>
              <w:tc>
                <w:tcPr>
                  <w:tcW w:w="1250" w:type="dxa"/>
                  <w:shd w:val="clear" w:color="auto" w:fill="auto"/>
                  <w:vAlign w:val="center"/>
                </w:tcPr>
                <w:p w14:paraId="190E0512"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49E547F3" w14:textId="77777777" w:rsidR="00AB1463" w:rsidRDefault="00AB1463" w:rsidP="00AB1463">
                  <w:pPr>
                    <w:pStyle w:val="TAC"/>
                    <w:rPr>
                      <w:lang w:eastAsia="zh-CN"/>
                    </w:rPr>
                  </w:pPr>
                  <w:r w:rsidRPr="00100540">
                    <w:rPr>
                      <w:rFonts w:cs="Arial"/>
                      <w:sz w:val="16"/>
                      <w:szCs w:val="16"/>
                    </w:rPr>
                    <w:t>1</w:t>
                  </w:r>
                </w:p>
              </w:tc>
              <w:tc>
                <w:tcPr>
                  <w:tcW w:w="1123" w:type="dxa"/>
                  <w:shd w:val="clear" w:color="auto" w:fill="auto"/>
                  <w:vAlign w:val="center"/>
                </w:tcPr>
                <w:p w14:paraId="7C0608E5"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0E902E4F" w14:textId="77777777" w:rsidR="00AB1463" w:rsidRDefault="00AB1463" w:rsidP="00AB1463">
                  <w:pPr>
                    <w:pStyle w:val="TAC"/>
                    <w:rPr>
                      <w:lang w:eastAsia="zh-CN"/>
                    </w:rPr>
                  </w:pPr>
                </w:p>
              </w:tc>
              <w:tc>
                <w:tcPr>
                  <w:tcW w:w="1187" w:type="dxa"/>
                  <w:shd w:val="clear" w:color="auto" w:fill="auto"/>
                  <w:vAlign w:val="center"/>
                </w:tcPr>
                <w:p w14:paraId="4C4D3C94" w14:textId="77777777" w:rsidR="00AB1463" w:rsidRDefault="00AB1463" w:rsidP="00AB1463">
                  <w:pPr>
                    <w:pStyle w:val="TAC"/>
                    <w:rPr>
                      <w:lang w:eastAsia="zh-CN"/>
                    </w:rPr>
                  </w:pPr>
                </w:p>
              </w:tc>
              <w:tc>
                <w:tcPr>
                  <w:tcW w:w="1410" w:type="dxa"/>
                  <w:shd w:val="clear" w:color="auto" w:fill="auto"/>
                  <w:vAlign w:val="center"/>
                </w:tcPr>
                <w:p w14:paraId="4A19D63A" w14:textId="77777777" w:rsidR="00AB1463" w:rsidRDefault="00AB1463" w:rsidP="00AB1463">
                  <w:pPr>
                    <w:pStyle w:val="TAC"/>
                    <w:rPr>
                      <w:lang w:eastAsia="zh-CN"/>
                    </w:rPr>
                  </w:pPr>
                </w:p>
              </w:tc>
              <w:tc>
                <w:tcPr>
                  <w:tcW w:w="1343" w:type="dxa"/>
                  <w:shd w:val="clear" w:color="auto" w:fill="auto"/>
                  <w:vAlign w:val="center"/>
                </w:tcPr>
                <w:p w14:paraId="5C3C4E74" w14:textId="77777777" w:rsidR="00AB1463" w:rsidRDefault="00AB1463" w:rsidP="00AB1463">
                  <w:pPr>
                    <w:pStyle w:val="TAC"/>
                    <w:rPr>
                      <w:lang w:eastAsia="zh-CN"/>
                    </w:rPr>
                  </w:pPr>
                </w:p>
              </w:tc>
            </w:tr>
            <w:tr w:rsidR="00AB1463" w14:paraId="0D46462F" w14:textId="77777777" w:rsidTr="006222AC">
              <w:trPr>
                <w:trHeight w:val="214"/>
                <w:jc w:val="center"/>
              </w:trPr>
              <w:tc>
                <w:tcPr>
                  <w:tcW w:w="0" w:type="auto"/>
                  <w:shd w:val="clear" w:color="auto" w:fill="auto"/>
                  <w:vAlign w:val="center"/>
                </w:tcPr>
                <w:p w14:paraId="162F6CBA" w14:textId="77777777" w:rsidR="00AB1463" w:rsidRDefault="00AB1463" w:rsidP="00AB1463">
                  <w:pPr>
                    <w:pStyle w:val="TAC"/>
                    <w:rPr>
                      <w:lang w:eastAsia="zh-CN"/>
                    </w:rPr>
                  </w:pPr>
                  <w:r w:rsidRPr="00100540">
                    <w:rPr>
                      <w:rFonts w:cs="Arial"/>
                      <w:sz w:val="16"/>
                      <w:szCs w:val="16"/>
                    </w:rPr>
                    <w:t>26</w:t>
                  </w:r>
                </w:p>
              </w:tc>
              <w:tc>
                <w:tcPr>
                  <w:tcW w:w="1250" w:type="dxa"/>
                  <w:shd w:val="clear" w:color="auto" w:fill="auto"/>
                  <w:vAlign w:val="center"/>
                </w:tcPr>
                <w:p w14:paraId="346ADF28"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02FFD53B" w14:textId="77777777" w:rsidR="00AB1463" w:rsidRDefault="00AB1463" w:rsidP="00AB1463">
                  <w:pPr>
                    <w:pStyle w:val="TAC"/>
                    <w:rPr>
                      <w:lang w:eastAsia="zh-CN"/>
                    </w:rPr>
                  </w:pPr>
                  <w:r w:rsidRPr="00100540">
                    <w:rPr>
                      <w:rFonts w:cs="Arial"/>
                      <w:sz w:val="16"/>
                      <w:szCs w:val="16"/>
                    </w:rPr>
                    <w:t>2</w:t>
                  </w:r>
                </w:p>
              </w:tc>
              <w:tc>
                <w:tcPr>
                  <w:tcW w:w="1123" w:type="dxa"/>
                  <w:shd w:val="clear" w:color="auto" w:fill="auto"/>
                  <w:vAlign w:val="center"/>
                </w:tcPr>
                <w:p w14:paraId="2BA3E7CA"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4A00026E" w14:textId="77777777" w:rsidR="00AB1463" w:rsidRDefault="00AB1463" w:rsidP="00AB1463">
                  <w:pPr>
                    <w:pStyle w:val="TAC"/>
                    <w:rPr>
                      <w:lang w:eastAsia="zh-CN"/>
                    </w:rPr>
                  </w:pPr>
                </w:p>
              </w:tc>
              <w:tc>
                <w:tcPr>
                  <w:tcW w:w="1187" w:type="dxa"/>
                  <w:shd w:val="clear" w:color="auto" w:fill="auto"/>
                  <w:vAlign w:val="center"/>
                </w:tcPr>
                <w:p w14:paraId="7D6A22D4" w14:textId="77777777" w:rsidR="00AB1463" w:rsidRDefault="00AB1463" w:rsidP="00AB1463">
                  <w:pPr>
                    <w:pStyle w:val="TAC"/>
                    <w:rPr>
                      <w:lang w:eastAsia="zh-CN"/>
                    </w:rPr>
                  </w:pPr>
                </w:p>
              </w:tc>
              <w:tc>
                <w:tcPr>
                  <w:tcW w:w="1410" w:type="dxa"/>
                  <w:shd w:val="clear" w:color="auto" w:fill="auto"/>
                  <w:vAlign w:val="center"/>
                </w:tcPr>
                <w:p w14:paraId="6BC71C4B" w14:textId="77777777" w:rsidR="00AB1463" w:rsidRDefault="00AB1463" w:rsidP="00AB1463">
                  <w:pPr>
                    <w:pStyle w:val="TAC"/>
                    <w:rPr>
                      <w:lang w:eastAsia="zh-CN"/>
                    </w:rPr>
                  </w:pPr>
                </w:p>
              </w:tc>
              <w:tc>
                <w:tcPr>
                  <w:tcW w:w="1343" w:type="dxa"/>
                  <w:shd w:val="clear" w:color="auto" w:fill="auto"/>
                  <w:vAlign w:val="center"/>
                </w:tcPr>
                <w:p w14:paraId="50955E0F" w14:textId="77777777" w:rsidR="00AB1463" w:rsidRDefault="00AB1463" w:rsidP="00AB1463">
                  <w:pPr>
                    <w:pStyle w:val="TAC"/>
                    <w:rPr>
                      <w:lang w:eastAsia="zh-CN"/>
                    </w:rPr>
                  </w:pPr>
                </w:p>
              </w:tc>
            </w:tr>
            <w:tr w:rsidR="00AB1463" w14:paraId="6BAAA78B" w14:textId="77777777" w:rsidTr="006222AC">
              <w:trPr>
                <w:trHeight w:val="214"/>
                <w:jc w:val="center"/>
              </w:trPr>
              <w:tc>
                <w:tcPr>
                  <w:tcW w:w="0" w:type="auto"/>
                  <w:shd w:val="clear" w:color="auto" w:fill="auto"/>
                  <w:vAlign w:val="center"/>
                </w:tcPr>
                <w:p w14:paraId="5BFF3FA8" w14:textId="77777777" w:rsidR="00AB1463" w:rsidRDefault="00AB1463" w:rsidP="00AB1463">
                  <w:pPr>
                    <w:pStyle w:val="TAC"/>
                    <w:rPr>
                      <w:lang w:eastAsia="zh-CN"/>
                    </w:rPr>
                  </w:pPr>
                  <w:r w:rsidRPr="00100540">
                    <w:rPr>
                      <w:rFonts w:cs="Arial"/>
                      <w:sz w:val="16"/>
                      <w:szCs w:val="16"/>
                    </w:rPr>
                    <w:t>27</w:t>
                  </w:r>
                </w:p>
              </w:tc>
              <w:tc>
                <w:tcPr>
                  <w:tcW w:w="1250" w:type="dxa"/>
                  <w:shd w:val="clear" w:color="auto" w:fill="auto"/>
                  <w:vAlign w:val="center"/>
                </w:tcPr>
                <w:p w14:paraId="6A39EDEA"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4B691AB3" w14:textId="77777777" w:rsidR="00AB1463" w:rsidRDefault="00AB1463" w:rsidP="00AB1463">
                  <w:pPr>
                    <w:pStyle w:val="TAC"/>
                    <w:rPr>
                      <w:lang w:eastAsia="zh-CN"/>
                    </w:rPr>
                  </w:pPr>
                  <w:r w:rsidRPr="00100540">
                    <w:rPr>
                      <w:rFonts w:cs="Arial"/>
                      <w:sz w:val="16"/>
                      <w:szCs w:val="16"/>
                    </w:rPr>
                    <w:t>3</w:t>
                  </w:r>
                </w:p>
              </w:tc>
              <w:tc>
                <w:tcPr>
                  <w:tcW w:w="1123" w:type="dxa"/>
                  <w:shd w:val="clear" w:color="auto" w:fill="auto"/>
                  <w:vAlign w:val="center"/>
                </w:tcPr>
                <w:p w14:paraId="1A322610"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10EAEFE8" w14:textId="77777777" w:rsidR="00AB1463" w:rsidRDefault="00AB1463" w:rsidP="00AB1463">
                  <w:pPr>
                    <w:pStyle w:val="TAC"/>
                    <w:rPr>
                      <w:lang w:eastAsia="zh-CN"/>
                    </w:rPr>
                  </w:pPr>
                </w:p>
              </w:tc>
              <w:tc>
                <w:tcPr>
                  <w:tcW w:w="1187" w:type="dxa"/>
                  <w:shd w:val="clear" w:color="auto" w:fill="auto"/>
                  <w:vAlign w:val="center"/>
                </w:tcPr>
                <w:p w14:paraId="200264AF" w14:textId="77777777" w:rsidR="00AB1463" w:rsidRDefault="00AB1463" w:rsidP="00AB1463">
                  <w:pPr>
                    <w:pStyle w:val="TAC"/>
                    <w:rPr>
                      <w:lang w:eastAsia="zh-CN"/>
                    </w:rPr>
                  </w:pPr>
                </w:p>
              </w:tc>
              <w:tc>
                <w:tcPr>
                  <w:tcW w:w="1410" w:type="dxa"/>
                  <w:shd w:val="clear" w:color="auto" w:fill="auto"/>
                  <w:vAlign w:val="center"/>
                </w:tcPr>
                <w:p w14:paraId="16DD5968" w14:textId="77777777" w:rsidR="00AB1463" w:rsidRDefault="00AB1463" w:rsidP="00AB1463">
                  <w:pPr>
                    <w:pStyle w:val="TAC"/>
                    <w:rPr>
                      <w:lang w:eastAsia="zh-CN"/>
                    </w:rPr>
                  </w:pPr>
                </w:p>
              </w:tc>
              <w:tc>
                <w:tcPr>
                  <w:tcW w:w="1343" w:type="dxa"/>
                  <w:shd w:val="clear" w:color="auto" w:fill="auto"/>
                  <w:vAlign w:val="center"/>
                </w:tcPr>
                <w:p w14:paraId="44BB975D" w14:textId="77777777" w:rsidR="00AB1463" w:rsidRDefault="00AB1463" w:rsidP="00AB1463">
                  <w:pPr>
                    <w:pStyle w:val="TAC"/>
                    <w:rPr>
                      <w:lang w:eastAsia="zh-CN"/>
                    </w:rPr>
                  </w:pPr>
                </w:p>
              </w:tc>
            </w:tr>
            <w:tr w:rsidR="00AB1463" w14:paraId="61C93590" w14:textId="77777777" w:rsidTr="006222AC">
              <w:trPr>
                <w:trHeight w:val="214"/>
                <w:jc w:val="center"/>
              </w:trPr>
              <w:tc>
                <w:tcPr>
                  <w:tcW w:w="0" w:type="auto"/>
                  <w:shd w:val="clear" w:color="auto" w:fill="auto"/>
                  <w:vAlign w:val="center"/>
                </w:tcPr>
                <w:p w14:paraId="0CEA7AC2" w14:textId="77777777" w:rsidR="00AB1463" w:rsidRDefault="00AB1463" w:rsidP="00AB1463">
                  <w:pPr>
                    <w:pStyle w:val="TAC"/>
                    <w:rPr>
                      <w:lang w:eastAsia="zh-CN"/>
                    </w:rPr>
                  </w:pPr>
                  <w:r w:rsidRPr="00100540">
                    <w:rPr>
                      <w:rFonts w:cs="Arial"/>
                      <w:sz w:val="16"/>
                      <w:szCs w:val="16"/>
                    </w:rPr>
                    <w:t>28</w:t>
                  </w:r>
                </w:p>
              </w:tc>
              <w:tc>
                <w:tcPr>
                  <w:tcW w:w="1250" w:type="dxa"/>
                  <w:shd w:val="clear" w:color="auto" w:fill="auto"/>
                  <w:vAlign w:val="center"/>
                </w:tcPr>
                <w:p w14:paraId="1A741050"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71A28A80" w14:textId="77777777" w:rsidR="00AB1463" w:rsidRDefault="00AB1463" w:rsidP="00AB1463">
                  <w:pPr>
                    <w:pStyle w:val="TAC"/>
                    <w:rPr>
                      <w:lang w:eastAsia="zh-CN"/>
                    </w:rPr>
                  </w:pPr>
                  <w:r w:rsidRPr="00100540">
                    <w:rPr>
                      <w:rFonts w:cs="Arial"/>
                      <w:sz w:val="16"/>
                      <w:szCs w:val="16"/>
                    </w:rPr>
                    <w:t>4</w:t>
                  </w:r>
                </w:p>
              </w:tc>
              <w:tc>
                <w:tcPr>
                  <w:tcW w:w="1123" w:type="dxa"/>
                  <w:shd w:val="clear" w:color="auto" w:fill="auto"/>
                  <w:vAlign w:val="center"/>
                </w:tcPr>
                <w:p w14:paraId="03A84E9C"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6ADC5EC2" w14:textId="77777777" w:rsidR="00AB1463" w:rsidRDefault="00AB1463" w:rsidP="00AB1463">
                  <w:pPr>
                    <w:pStyle w:val="TAC"/>
                    <w:rPr>
                      <w:lang w:eastAsia="zh-CN"/>
                    </w:rPr>
                  </w:pPr>
                </w:p>
              </w:tc>
              <w:tc>
                <w:tcPr>
                  <w:tcW w:w="1187" w:type="dxa"/>
                  <w:shd w:val="clear" w:color="auto" w:fill="auto"/>
                  <w:vAlign w:val="center"/>
                </w:tcPr>
                <w:p w14:paraId="232C1923" w14:textId="77777777" w:rsidR="00AB1463" w:rsidRDefault="00AB1463" w:rsidP="00AB1463">
                  <w:pPr>
                    <w:pStyle w:val="TAC"/>
                    <w:rPr>
                      <w:lang w:eastAsia="zh-CN"/>
                    </w:rPr>
                  </w:pPr>
                </w:p>
              </w:tc>
              <w:tc>
                <w:tcPr>
                  <w:tcW w:w="1410" w:type="dxa"/>
                  <w:shd w:val="clear" w:color="auto" w:fill="auto"/>
                  <w:vAlign w:val="center"/>
                </w:tcPr>
                <w:p w14:paraId="6DCD137A" w14:textId="77777777" w:rsidR="00AB1463" w:rsidRDefault="00AB1463" w:rsidP="00AB1463">
                  <w:pPr>
                    <w:pStyle w:val="TAC"/>
                    <w:rPr>
                      <w:lang w:eastAsia="zh-CN"/>
                    </w:rPr>
                  </w:pPr>
                </w:p>
              </w:tc>
              <w:tc>
                <w:tcPr>
                  <w:tcW w:w="1343" w:type="dxa"/>
                  <w:shd w:val="clear" w:color="auto" w:fill="auto"/>
                  <w:vAlign w:val="center"/>
                </w:tcPr>
                <w:p w14:paraId="6F711F43" w14:textId="77777777" w:rsidR="00AB1463" w:rsidRDefault="00AB1463" w:rsidP="00AB1463">
                  <w:pPr>
                    <w:pStyle w:val="TAC"/>
                    <w:rPr>
                      <w:lang w:eastAsia="zh-CN"/>
                    </w:rPr>
                  </w:pPr>
                </w:p>
              </w:tc>
            </w:tr>
            <w:tr w:rsidR="00AB1463" w14:paraId="67D9CA6D" w14:textId="77777777" w:rsidTr="006222AC">
              <w:trPr>
                <w:trHeight w:val="214"/>
                <w:jc w:val="center"/>
              </w:trPr>
              <w:tc>
                <w:tcPr>
                  <w:tcW w:w="0" w:type="auto"/>
                  <w:shd w:val="clear" w:color="auto" w:fill="auto"/>
                  <w:vAlign w:val="center"/>
                </w:tcPr>
                <w:p w14:paraId="7F18C8A0" w14:textId="77777777" w:rsidR="00AB1463" w:rsidRDefault="00AB1463" w:rsidP="00AB1463">
                  <w:pPr>
                    <w:pStyle w:val="TAC"/>
                    <w:rPr>
                      <w:lang w:eastAsia="zh-CN"/>
                    </w:rPr>
                  </w:pPr>
                  <w:r w:rsidRPr="00100540">
                    <w:rPr>
                      <w:rFonts w:cs="Arial"/>
                      <w:sz w:val="16"/>
                      <w:szCs w:val="16"/>
                    </w:rPr>
                    <w:t>29</w:t>
                  </w:r>
                </w:p>
              </w:tc>
              <w:tc>
                <w:tcPr>
                  <w:tcW w:w="1250" w:type="dxa"/>
                  <w:shd w:val="clear" w:color="auto" w:fill="auto"/>
                  <w:vAlign w:val="center"/>
                </w:tcPr>
                <w:p w14:paraId="74D590DE"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40238078" w14:textId="77777777" w:rsidR="00AB1463" w:rsidRDefault="00AB1463" w:rsidP="00AB1463">
                  <w:pPr>
                    <w:pStyle w:val="TAC"/>
                    <w:rPr>
                      <w:lang w:eastAsia="zh-CN"/>
                    </w:rPr>
                  </w:pPr>
                  <w:r w:rsidRPr="00100540">
                    <w:rPr>
                      <w:rFonts w:cs="Arial"/>
                      <w:sz w:val="16"/>
                      <w:szCs w:val="16"/>
                    </w:rPr>
                    <w:t>5</w:t>
                  </w:r>
                </w:p>
              </w:tc>
              <w:tc>
                <w:tcPr>
                  <w:tcW w:w="1123" w:type="dxa"/>
                  <w:shd w:val="clear" w:color="auto" w:fill="auto"/>
                  <w:vAlign w:val="center"/>
                </w:tcPr>
                <w:p w14:paraId="2D04641F"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1C81BBA7" w14:textId="77777777" w:rsidR="00AB1463" w:rsidRDefault="00AB1463" w:rsidP="00AB1463">
                  <w:pPr>
                    <w:pStyle w:val="TAC"/>
                    <w:rPr>
                      <w:lang w:eastAsia="zh-CN"/>
                    </w:rPr>
                  </w:pPr>
                </w:p>
              </w:tc>
              <w:tc>
                <w:tcPr>
                  <w:tcW w:w="1187" w:type="dxa"/>
                  <w:shd w:val="clear" w:color="auto" w:fill="auto"/>
                  <w:vAlign w:val="center"/>
                </w:tcPr>
                <w:p w14:paraId="3808A699" w14:textId="77777777" w:rsidR="00AB1463" w:rsidRDefault="00AB1463" w:rsidP="00AB1463">
                  <w:pPr>
                    <w:pStyle w:val="TAC"/>
                    <w:rPr>
                      <w:lang w:eastAsia="zh-CN"/>
                    </w:rPr>
                  </w:pPr>
                </w:p>
              </w:tc>
              <w:tc>
                <w:tcPr>
                  <w:tcW w:w="1410" w:type="dxa"/>
                  <w:shd w:val="clear" w:color="auto" w:fill="auto"/>
                  <w:vAlign w:val="center"/>
                </w:tcPr>
                <w:p w14:paraId="3EEC0683" w14:textId="77777777" w:rsidR="00AB1463" w:rsidRDefault="00AB1463" w:rsidP="00AB1463">
                  <w:pPr>
                    <w:pStyle w:val="TAC"/>
                    <w:rPr>
                      <w:lang w:eastAsia="zh-CN"/>
                    </w:rPr>
                  </w:pPr>
                </w:p>
              </w:tc>
              <w:tc>
                <w:tcPr>
                  <w:tcW w:w="1343" w:type="dxa"/>
                  <w:shd w:val="clear" w:color="auto" w:fill="auto"/>
                  <w:vAlign w:val="center"/>
                </w:tcPr>
                <w:p w14:paraId="7FC29BA3" w14:textId="77777777" w:rsidR="00AB1463" w:rsidRDefault="00AB1463" w:rsidP="00AB1463">
                  <w:pPr>
                    <w:pStyle w:val="TAC"/>
                    <w:rPr>
                      <w:lang w:eastAsia="zh-CN"/>
                    </w:rPr>
                  </w:pPr>
                </w:p>
              </w:tc>
            </w:tr>
            <w:tr w:rsidR="00AB1463" w14:paraId="4970056B" w14:textId="77777777" w:rsidTr="006222AC">
              <w:trPr>
                <w:trHeight w:val="214"/>
                <w:jc w:val="center"/>
              </w:trPr>
              <w:tc>
                <w:tcPr>
                  <w:tcW w:w="0" w:type="auto"/>
                  <w:shd w:val="clear" w:color="auto" w:fill="auto"/>
                  <w:vAlign w:val="center"/>
                </w:tcPr>
                <w:p w14:paraId="2937AE83" w14:textId="77777777" w:rsidR="00AB1463" w:rsidRDefault="00AB1463" w:rsidP="00AB1463">
                  <w:pPr>
                    <w:pStyle w:val="TAC"/>
                    <w:rPr>
                      <w:lang w:eastAsia="zh-CN"/>
                    </w:rPr>
                  </w:pPr>
                  <w:r w:rsidRPr="00100540">
                    <w:rPr>
                      <w:rFonts w:cs="Arial"/>
                      <w:sz w:val="16"/>
                      <w:szCs w:val="16"/>
                    </w:rPr>
                    <w:t>30</w:t>
                  </w:r>
                </w:p>
              </w:tc>
              <w:tc>
                <w:tcPr>
                  <w:tcW w:w="1250" w:type="dxa"/>
                  <w:shd w:val="clear" w:color="auto" w:fill="auto"/>
                  <w:vAlign w:val="center"/>
                </w:tcPr>
                <w:p w14:paraId="582E952E"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0E1DEB64" w14:textId="77777777" w:rsidR="00AB1463" w:rsidRDefault="00AB1463" w:rsidP="00AB1463">
                  <w:pPr>
                    <w:pStyle w:val="TAC"/>
                    <w:rPr>
                      <w:lang w:eastAsia="zh-CN"/>
                    </w:rPr>
                  </w:pPr>
                  <w:r w:rsidRPr="00100540">
                    <w:rPr>
                      <w:rFonts w:cs="Arial"/>
                      <w:sz w:val="16"/>
                      <w:szCs w:val="16"/>
                    </w:rPr>
                    <w:t>6</w:t>
                  </w:r>
                </w:p>
              </w:tc>
              <w:tc>
                <w:tcPr>
                  <w:tcW w:w="1123" w:type="dxa"/>
                  <w:shd w:val="clear" w:color="auto" w:fill="auto"/>
                  <w:vAlign w:val="center"/>
                </w:tcPr>
                <w:p w14:paraId="2CDC2176"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13FC864F" w14:textId="77777777" w:rsidR="00AB1463" w:rsidRDefault="00AB1463" w:rsidP="00AB1463">
                  <w:pPr>
                    <w:pStyle w:val="TAC"/>
                    <w:rPr>
                      <w:lang w:eastAsia="zh-CN"/>
                    </w:rPr>
                  </w:pPr>
                </w:p>
              </w:tc>
              <w:tc>
                <w:tcPr>
                  <w:tcW w:w="1187" w:type="dxa"/>
                  <w:shd w:val="clear" w:color="auto" w:fill="auto"/>
                  <w:vAlign w:val="center"/>
                </w:tcPr>
                <w:p w14:paraId="59B94164" w14:textId="77777777" w:rsidR="00AB1463" w:rsidRDefault="00AB1463" w:rsidP="00AB1463">
                  <w:pPr>
                    <w:pStyle w:val="TAC"/>
                    <w:rPr>
                      <w:lang w:eastAsia="zh-CN"/>
                    </w:rPr>
                  </w:pPr>
                </w:p>
              </w:tc>
              <w:tc>
                <w:tcPr>
                  <w:tcW w:w="1410" w:type="dxa"/>
                  <w:shd w:val="clear" w:color="auto" w:fill="auto"/>
                  <w:vAlign w:val="center"/>
                </w:tcPr>
                <w:p w14:paraId="330E781D" w14:textId="77777777" w:rsidR="00AB1463" w:rsidRDefault="00AB1463" w:rsidP="00AB1463">
                  <w:pPr>
                    <w:pStyle w:val="TAC"/>
                    <w:rPr>
                      <w:lang w:eastAsia="zh-CN"/>
                    </w:rPr>
                  </w:pPr>
                </w:p>
              </w:tc>
              <w:tc>
                <w:tcPr>
                  <w:tcW w:w="1343" w:type="dxa"/>
                  <w:shd w:val="clear" w:color="auto" w:fill="auto"/>
                  <w:vAlign w:val="center"/>
                </w:tcPr>
                <w:p w14:paraId="4D22C1C2" w14:textId="77777777" w:rsidR="00AB1463" w:rsidRDefault="00AB1463" w:rsidP="00AB1463">
                  <w:pPr>
                    <w:pStyle w:val="TAC"/>
                    <w:rPr>
                      <w:lang w:eastAsia="zh-CN"/>
                    </w:rPr>
                  </w:pPr>
                </w:p>
              </w:tc>
            </w:tr>
            <w:tr w:rsidR="00AB1463" w14:paraId="32F07082" w14:textId="77777777" w:rsidTr="006222AC">
              <w:trPr>
                <w:trHeight w:val="214"/>
                <w:jc w:val="center"/>
              </w:trPr>
              <w:tc>
                <w:tcPr>
                  <w:tcW w:w="0" w:type="auto"/>
                  <w:shd w:val="clear" w:color="auto" w:fill="auto"/>
                  <w:vAlign w:val="center"/>
                </w:tcPr>
                <w:p w14:paraId="698CC0D2" w14:textId="77777777" w:rsidR="00AB1463" w:rsidRDefault="00AB1463" w:rsidP="00AB1463">
                  <w:pPr>
                    <w:pStyle w:val="TAC"/>
                    <w:rPr>
                      <w:lang w:eastAsia="zh-CN"/>
                    </w:rPr>
                  </w:pPr>
                  <w:r w:rsidRPr="00100540">
                    <w:rPr>
                      <w:rFonts w:cs="Arial"/>
                      <w:sz w:val="16"/>
                      <w:szCs w:val="16"/>
                    </w:rPr>
                    <w:t>31</w:t>
                  </w:r>
                </w:p>
              </w:tc>
              <w:tc>
                <w:tcPr>
                  <w:tcW w:w="1250" w:type="dxa"/>
                  <w:shd w:val="clear" w:color="auto" w:fill="auto"/>
                  <w:vAlign w:val="center"/>
                </w:tcPr>
                <w:p w14:paraId="57CE2828" w14:textId="77777777" w:rsidR="00AB1463" w:rsidRDefault="00AB1463" w:rsidP="00AB1463">
                  <w:pPr>
                    <w:pStyle w:val="TAC"/>
                    <w:rPr>
                      <w:lang w:eastAsia="zh-CN"/>
                    </w:rPr>
                  </w:pPr>
                  <w:r w:rsidRPr="00100540">
                    <w:rPr>
                      <w:rFonts w:cs="Arial"/>
                      <w:sz w:val="16"/>
                      <w:szCs w:val="16"/>
                    </w:rPr>
                    <w:t>3</w:t>
                  </w:r>
                </w:p>
              </w:tc>
              <w:tc>
                <w:tcPr>
                  <w:tcW w:w="1027" w:type="dxa"/>
                  <w:shd w:val="clear" w:color="auto" w:fill="auto"/>
                  <w:vAlign w:val="center"/>
                </w:tcPr>
                <w:p w14:paraId="1AE767A4" w14:textId="77777777" w:rsidR="00AB1463" w:rsidRDefault="00AB1463" w:rsidP="00AB1463">
                  <w:pPr>
                    <w:pStyle w:val="TAC"/>
                    <w:rPr>
                      <w:lang w:eastAsia="zh-CN"/>
                    </w:rPr>
                  </w:pPr>
                  <w:r w:rsidRPr="00100540">
                    <w:rPr>
                      <w:rFonts w:cs="Arial"/>
                      <w:sz w:val="16"/>
                      <w:szCs w:val="16"/>
                    </w:rPr>
                    <w:t>7</w:t>
                  </w:r>
                </w:p>
              </w:tc>
              <w:tc>
                <w:tcPr>
                  <w:tcW w:w="1123" w:type="dxa"/>
                  <w:shd w:val="clear" w:color="auto" w:fill="auto"/>
                  <w:vAlign w:val="center"/>
                </w:tcPr>
                <w:p w14:paraId="3A7FC1A4" w14:textId="77777777" w:rsidR="00AB1463" w:rsidRDefault="00AB1463" w:rsidP="00AB1463">
                  <w:pPr>
                    <w:pStyle w:val="TAC"/>
                    <w:rPr>
                      <w:lang w:eastAsia="zh-CN"/>
                    </w:rPr>
                  </w:pPr>
                  <w:r w:rsidRPr="00100540">
                    <w:rPr>
                      <w:rFonts w:cs="Arial"/>
                      <w:sz w:val="16"/>
                      <w:szCs w:val="16"/>
                    </w:rPr>
                    <w:t>2</w:t>
                  </w:r>
                </w:p>
              </w:tc>
              <w:tc>
                <w:tcPr>
                  <w:tcW w:w="694" w:type="dxa"/>
                  <w:shd w:val="clear" w:color="auto" w:fill="auto"/>
                  <w:vAlign w:val="center"/>
                </w:tcPr>
                <w:p w14:paraId="523479DB" w14:textId="77777777" w:rsidR="00AB1463" w:rsidRDefault="00AB1463" w:rsidP="00AB1463">
                  <w:pPr>
                    <w:pStyle w:val="TAC"/>
                    <w:rPr>
                      <w:lang w:eastAsia="zh-CN"/>
                    </w:rPr>
                  </w:pPr>
                </w:p>
              </w:tc>
              <w:tc>
                <w:tcPr>
                  <w:tcW w:w="1187" w:type="dxa"/>
                  <w:shd w:val="clear" w:color="auto" w:fill="auto"/>
                  <w:vAlign w:val="center"/>
                </w:tcPr>
                <w:p w14:paraId="4233B920" w14:textId="77777777" w:rsidR="00AB1463" w:rsidRDefault="00AB1463" w:rsidP="00AB1463">
                  <w:pPr>
                    <w:pStyle w:val="TAC"/>
                    <w:rPr>
                      <w:lang w:eastAsia="zh-CN"/>
                    </w:rPr>
                  </w:pPr>
                </w:p>
              </w:tc>
              <w:tc>
                <w:tcPr>
                  <w:tcW w:w="1410" w:type="dxa"/>
                  <w:shd w:val="clear" w:color="auto" w:fill="auto"/>
                  <w:vAlign w:val="center"/>
                </w:tcPr>
                <w:p w14:paraId="5551D00C" w14:textId="77777777" w:rsidR="00AB1463" w:rsidRDefault="00AB1463" w:rsidP="00AB1463">
                  <w:pPr>
                    <w:pStyle w:val="TAC"/>
                    <w:rPr>
                      <w:lang w:eastAsia="zh-CN"/>
                    </w:rPr>
                  </w:pPr>
                </w:p>
              </w:tc>
              <w:tc>
                <w:tcPr>
                  <w:tcW w:w="1343" w:type="dxa"/>
                  <w:shd w:val="clear" w:color="auto" w:fill="auto"/>
                  <w:vAlign w:val="center"/>
                </w:tcPr>
                <w:p w14:paraId="3EA74AE1" w14:textId="77777777" w:rsidR="00AB1463" w:rsidRDefault="00AB1463" w:rsidP="00AB1463">
                  <w:pPr>
                    <w:pStyle w:val="TAC"/>
                    <w:rPr>
                      <w:lang w:eastAsia="zh-CN"/>
                    </w:rPr>
                  </w:pPr>
                </w:p>
              </w:tc>
            </w:tr>
            <w:tr w:rsidR="00AB1463" w14:paraId="6CBFE0E1" w14:textId="77777777" w:rsidTr="006222AC">
              <w:trPr>
                <w:trHeight w:val="214"/>
                <w:jc w:val="center"/>
              </w:trPr>
              <w:tc>
                <w:tcPr>
                  <w:tcW w:w="0" w:type="auto"/>
                  <w:shd w:val="clear" w:color="auto" w:fill="auto"/>
                  <w:vAlign w:val="center"/>
                </w:tcPr>
                <w:p w14:paraId="4D18EBBD" w14:textId="77777777" w:rsidR="00AB1463" w:rsidRDefault="00AB1463" w:rsidP="00AB1463">
                  <w:pPr>
                    <w:pStyle w:val="TAC"/>
                    <w:rPr>
                      <w:rFonts w:cs="Arial"/>
                      <w:sz w:val="16"/>
                      <w:szCs w:val="16"/>
                    </w:rPr>
                  </w:pPr>
                  <w:r w:rsidRPr="00100540">
                    <w:rPr>
                      <w:rFonts w:cs="Arial"/>
                      <w:sz w:val="16"/>
                      <w:szCs w:val="16"/>
                    </w:rPr>
                    <w:t>32</w:t>
                  </w:r>
                </w:p>
              </w:tc>
              <w:tc>
                <w:tcPr>
                  <w:tcW w:w="1250" w:type="dxa"/>
                  <w:shd w:val="clear" w:color="auto" w:fill="auto"/>
                  <w:vAlign w:val="center"/>
                </w:tcPr>
                <w:p w14:paraId="50189A8F"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AEE452D" w14:textId="77777777" w:rsidR="00AB1463" w:rsidRPr="00013013" w:rsidRDefault="00AB1463" w:rsidP="00AB1463">
                  <w:pPr>
                    <w:pStyle w:val="TAC"/>
                    <w:rPr>
                      <w:rFonts w:cs="Arial"/>
                      <w:color w:val="000000"/>
                      <w:sz w:val="16"/>
                      <w:szCs w:val="16"/>
                    </w:rPr>
                  </w:pPr>
                  <w:r w:rsidRPr="00100540">
                    <w:rPr>
                      <w:rFonts w:cs="Arial"/>
                      <w:sz w:val="16"/>
                      <w:szCs w:val="16"/>
                    </w:rPr>
                    <w:t>8</w:t>
                  </w:r>
                </w:p>
              </w:tc>
              <w:tc>
                <w:tcPr>
                  <w:tcW w:w="1123" w:type="dxa"/>
                  <w:shd w:val="clear" w:color="auto" w:fill="auto"/>
                  <w:vAlign w:val="center"/>
                </w:tcPr>
                <w:p w14:paraId="01E0B867"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50EEDDC" w14:textId="77777777" w:rsidR="00AB1463" w:rsidRDefault="00AB1463" w:rsidP="00AB1463">
                  <w:pPr>
                    <w:pStyle w:val="TAC"/>
                    <w:rPr>
                      <w:lang w:eastAsia="zh-CN"/>
                    </w:rPr>
                  </w:pPr>
                </w:p>
              </w:tc>
              <w:tc>
                <w:tcPr>
                  <w:tcW w:w="1187" w:type="dxa"/>
                  <w:shd w:val="clear" w:color="auto" w:fill="auto"/>
                  <w:vAlign w:val="center"/>
                </w:tcPr>
                <w:p w14:paraId="48C7CB5E" w14:textId="77777777" w:rsidR="00AB1463" w:rsidRDefault="00AB1463" w:rsidP="00AB1463">
                  <w:pPr>
                    <w:pStyle w:val="TAC"/>
                    <w:rPr>
                      <w:lang w:eastAsia="zh-CN"/>
                    </w:rPr>
                  </w:pPr>
                </w:p>
              </w:tc>
              <w:tc>
                <w:tcPr>
                  <w:tcW w:w="1410" w:type="dxa"/>
                  <w:shd w:val="clear" w:color="auto" w:fill="auto"/>
                  <w:vAlign w:val="center"/>
                </w:tcPr>
                <w:p w14:paraId="33D1B9B4" w14:textId="77777777" w:rsidR="00AB1463" w:rsidRDefault="00AB1463" w:rsidP="00AB1463">
                  <w:pPr>
                    <w:pStyle w:val="TAC"/>
                    <w:rPr>
                      <w:lang w:eastAsia="zh-CN"/>
                    </w:rPr>
                  </w:pPr>
                </w:p>
              </w:tc>
              <w:tc>
                <w:tcPr>
                  <w:tcW w:w="1343" w:type="dxa"/>
                  <w:shd w:val="clear" w:color="auto" w:fill="auto"/>
                  <w:vAlign w:val="center"/>
                </w:tcPr>
                <w:p w14:paraId="0FCDFF17" w14:textId="77777777" w:rsidR="00AB1463" w:rsidRDefault="00AB1463" w:rsidP="00AB1463">
                  <w:pPr>
                    <w:pStyle w:val="TAC"/>
                    <w:rPr>
                      <w:lang w:eastAsia="zh-CN"/>
                    </w:rPr>
                  </w:pPr>
                </w:p>
              </w:tc>
            </w:tr>
            <w:tr w:rsidR="00AB1463" w14:paraId="1D34C595" w14:textId="77777777" w:rsidTr="006222AC">
              <w:trPr>
                <w:trHeight w:val="214"/>
                <w:jc w:val="center"/>
              </w:trPr>
              <w:tc>
                <w:tcPr>
                  <w:tcW w:w="0" w:type="auto"/>
                  <w:shd w:val="clear" w:color="auto" w:fill="auto"/>
                  <w:vAlign w:val="center"/>
                </w:tcPr>
                <w:p w14:paraId="18231B8A" w14:textId="77777777" w:rsidR="00AB1463" w:rsidRDefault="00AB1463" w:rsidP="00AB1463">
                  <w:pPr>
                    <w:pStyle w:val="TAC"/>
                    <w:rPr>
                      <w:rFonts w:cs="Arial"/>
                      <w:sz w:val="16"/>
                      <w:szCs w:val="16"/>
                    </w:rPr>
                  </w:pPr>
                  <w:r w:rsidRPr="00100540">
                    <w:rPr>
                      <w:rFonts w:cs="Arial"/>
                      <w:sz w:val="16"/>
                      <w:szCs w:val="16"/>
                    </w:rPr>
                    <w:lastRenderedPageBreak/>
                    <w:t>33</w:t>
                  </w:r>
                </w:p>
              </w:tc>
              <w:tc>
                <w:tcPr>
                  <w:tcW w:w="1250" w:type="dxa"/>
                  <w:shd w:val="clear" w:color="auto" w:fill="auto"/>
                  <w:vAlign w:val="center"/>
                </w:tcPr>
                <w:p w14:paraId="15E44418"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11500B7" w14:textId="77777777" w:rsidR="00AB1463" w:rsidRPr="00013013" w:rsidRDefault="00AB1463" w:rsidP="00AB1463">
                  <w:pPr>
                    <w:pStyle w:val="TAC"/>
                    <w:rPr>
                      <w:rFonts w:cs="Arial"/>
                      <w:color w:val="000000"/>
                      <w:sz w:val="16"/>
                      <w:szCs w:val="16"/>
                    </w:rPr>
                  </w:pPr>
                  <w:r w:rsidRPr="00100540">
                    <w:rPr>
                      <w:rFonts w:cs="Arial"/>
                      <w:sz w:val="16"/>
                      <w:szCs w:val="16"/>
                    </w:rPr>
                    <w:t>9</w:t>
                  </w:r>
                </w:p>
              </w:tc>
              <w:tc>
                <w:tcPr>
                  <w:tcW w:w="1123" w:type="dxa"/>
                  <w:shd w:val="clear" w:color="auto" w:fill="auto"/>
                  <w:vAlign w:val="center"/>
                </w:tcPr>
                <w:p w14:paraId="4DC96EEE"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3B18371" w14:textId="77777777" w:rsidR="00AB1463" w:rsidRDefault="00AB1463" w:rsidP="00AB1463">
                  <w:pPr>
                    <w:pStyle w:val="TAC"/>
                    <w:rPr>
                      <w:lang w:eastAsia="zh-CN"/>
                    </w:rPr>
                  </w:pPr>
                </w:p>
              </w:tc>
              <w:tc>
                <w:tcPr>
                  <w:tcW w:w="1187" w:type="dxa"/>
                  <w:shd w:val="clear" w:color="auto" w:fill="auto"/>
                  <w:vAlign w:val="center"/>
                </w:tcPr>
                <w:p w14:paraId="0C0C5DDF" w14:textId="77777777" w:rsidR="00AB1463" w:rsidRDefault="00AB1463" w:rsidP="00AB1463">
                  <w:pPr>
                    <w:pStyle w:val="TAC"/>
                    <w:rPr>
                      <w:lang w:eastAsia="zh-CN"/>
                    </w:rPr>
                  </w:pPr>
                </w:p>
              </w:tc>
              <w:tc>
                <w:tcPr>
                  <w:tcW w:w="1410" w:type="dxa"/>
                  <w:shd w:val="clear" w:color="auto" w:fill="auto"/>
                  <w:vAlign w:val="center"/>
                </w:tcPr>
                <w:p w14:paraId="5179E2FE" w14:textId="77777777" w:rsidR="00AB1463" w:rsidRDefault="00AB1463" w:rsidP="00AB1463">
                  <w:pPr>
                    <w:pStyle w:val="TAC"/>
                    <w:rPr>
                      <w:lang w:eastAsia="zh-CN"/>
                    </w:rPr>
                  </w:pPr>
                </w:p>
              </w:tc>
              <w:tc>
                <w:tcPr>
                  <w:tcW w:w="1343" w:type="dxa"/>
                  <w:shd w:val="clear" w:color="auto" w:fill="auto"/>
                  <w:vAlign w:val="center"/>
                </w:tcPr>
                <w:p w14:paraId="4C05FFD7" w14:textId="77777777" w:rsidR="00AB1463" w:rsidRDefault="00AB1463" w:rsidP="00AB1463">
                  <w:pPr>
                    <w:pStyle w:val="TAC"/>
                    <w:rPr>
                      <w:lang w:eastAsia="zh-CN"/>
                    </w:rPr>
                  </w:pPr>
                </w:p>
              </w:tc>
            </w:tr>
            <w:tr w:rsidR="00AB1463" w14:paraId="396F679F" w14:textId="77777777" w:rsidTr="006222AC">
              <w:trPr>
                <w:trHeight w:val="214"/>
                <w:jc w:val="center"/>
              </w:trPr>
              <w:tc>
                <w:tcPr>
                  <w:tcW w:w="0" w:type="auto"/>
                  <w:shd w:val="clear" w:color="auto" w:fill="auto"/>
                  <w:vAlign w:val="center"/>
                </w:tcPr>
                <w:p w14:paraId="0C8C9CE1" w14:textId="77777777" w:rsidR="00AB1463" w:rsidRDefault="00AB1463" w:rsidP="00AB1463">
                  <w:pPr>
                    <w:pStyle w:val="TAC"/>
                    <w:rPr>
                      <w:rFonts w:cs="Arial"/>
                      <w:sz w:val="16"/>
                      <w:szCs w:val="16"/>
                    </w:rPr>
                  </w:pPr>
                  <w:r w:rsidRPr="00100540">
                    <w:rPr>
                      <w:rFonts w:cs="Arial"/>
                      <w:sz w:val="16"/>
                      <w:szCs w:val="16"/>
                    </w:rPr>
                    <w:t>34</w:t>
                  </w:r>
                </w:p>
              </w:tc>
              <w:tc>
                <w:tcPr>
                  <w:tcW w:w="1250" w:type="dxa"/>
                  <w:shd w:val="clear" w:color="auto" w:fill="auto"/>
                  <w:vAlign w:val="center"/>
                </w:tcPr>
                <w:p w14:paraId="096B1C9D"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D356157" w14:textId="77777777" w:rsidR="00AB1463" w:rsidRPr="00013013" w:rsidRDefault="00AB1463" w:rsidP="00AB1463">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14:paraId="33E42A30"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3333659" w14:textId="77777777" w:rsidR="00AB1463" w:rsidRDefault="00AB1463" w:rsidP="00AB1463">
                  <w:pPr>
                    <w:pStyle w:val="TAC"/>
                    <w:rPr>
                      <w:lang w:eastAsia="zh-CN"/>
                    </w:rPr>
                  </w:pPr>
                </w:p>
              </w:tc>
              <w:tc>
                <w:tcPr>
                  <w:tcW w:w="1187" w:type="dxa"/>
                  <w:shd w:val="clear" w:color="auto" w:fill="auto"/>
                  <w:vAlign w:val="center"/>
                </w:tcPr>
                <w:p w14:paraId="6EB8D609" w14:textId="77777777" w:rsidR="00AB1463" w:rsidRDefault="00AB1463" w:rsidP="00AB1463">
                  <w:pPr>
                    <w:pStyle w:val="TAC"/>
                    <w:rPr>
                      <w:lang w:eastAsia="zh-CN"/>
                    </w:rPr>
                  </w:pPr>
                </w:p>
              </w:tc>
              <w:tc>
                <w:tcPr>
                  <w:tcW w:w="1410" w:type="dxa"/>
                  <w:shd w:val="clear" w:color="auto" w:fill="auto"/>
                  <w:vAlign w:val="center"/>
                </w:tcPr>
                <w:p w14:paraId="43F81214" w14:textId="77777777" w:rsidR="00AB1463" w:rsidRDefault="00AB1463" w:rsidP="00AB1463">
                  <w:pPr>
                    <w:pStyle w:val="TAC"/>
                    <w:rPr>
                      <w:lang w:eastAsia="zh-CN"/>
                    </w:rPr>
                  </w:pPr>
                </w:p>
              </w:tc>
              <w:tc>
                <w:tcPr>
                  <w:tcW w:w="1343" w:type="dxa"/>
                  <w:shd w:val="clear" w:color="auto" w:fill="auto"/>
                  <w:vAlign w:val="center"/>
                </w:tcPr>
                <w:p w14:paraId="1EDA5805" w14:textId="77777777" w:rsidR="00AB1463" w:rsidRDefault="00AB1463" w:rsidP="00AB1463">
                  <w:pPr>
                    <w:pStyle w:val="TAC"/>
                    <w:rPr>
                      <w:lang w:eastAsia="zh-CN"/>
                    </w:rPr>
                  </w:pPr>
                </w:p>
              </w:tc>
            </w:tr>
            <w:tr w:rsidR="00AB1463" w14:paraId="0C89D18F" w14:textId="77777777" w:rsidTr="006222AC">
              <w:trPr>
                <w:trHeight w:val="214"/>
                <w:jc w:val="center"/>
              </w:trPr>
              <w:tc>
                <w:tcPr>
                  <w:tcW w:w="0" w:type="auto"/>
                  <w:shd w:val="clear" w:color="auto" w:fill="auto"/>
                  <w:vAlign w:val="center"/>
                </w:tcPr>
                <w:p w14:paraId="01E71442" w14:textId="77777777" w:rsidR="00AB1463" w:rsidRDefault="00AB1463" w:rsidP="00AB1463">
                  <w:pPr>
                    <w:pStyle w:val="TAC"/>
                    <w:rPr>
                      <w:rFonts w:cs="Arial"/>
                      <w:sz w:val="16"/>
                      <w:szCs w:val="16"/>
                    </w:rPr>
                  </w:pPr>
                  <w:r w:rsidRPr="00100540">
                    <w:rPr>
                      <w:rFonts w:cs="Arial"/>
                      <w:sz w:val="16"/>
                      <w:szCs w:val="16"/>
                    </w:rPr>
                    <w:t>35</w:t>
                  </w:r>
                </w:p>
              </w:tc>
              <w:tc>
                <w:tcPr>
                  <w:tcW w:w="1250" w:type="dxa"/>
                  <w:shd w:val="clear" w:color="auto" w:fill="auto"/>
                  <w:vAlign w:val="center"/>
                </w:tcPr>
                <w:p w14:paraId="1900E51F"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2629222" w14:textId="77777777" w:rsidR="00AB1463" w:rsidRPr="00013013" w:rsidRDefault="00AB1463" w:rsidP="00AB1463">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14:paraId="2A8CF1DA"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C270751" w14:textId="77777777" w:rsidR="00AB1463" w:rsidRDefault="00AB1463" w:rsidP="00AB1463">
                  <w:pPr>
                    <w:pStyle w:val="TAC"/>
                    <w:rPr>
                      <w:lang w:eastAsia="zh-CN"/>
                    </w:rPr>
                  </w:pPr>
                </w:p>
              </w:tc>
              <w:tc>
                <w:tcPr>
                  <w:tcW w:w="1187" w:type="dxa"/>
                  <w:shd w:val="clear" w:color="auto" w:fill="auto"/>
                  <w:vAlign w:val="center"/>
                </w:tcPr>
                <w:p w14:paraId="0050A770" w14:textId="77777777" w:rsidR="00AB1463" w:rsidRDefault="00AB1463" w:rsidP="00AB1463">
                  <w:pPr>
                    <w:pStyle w:val="TAC"/>
                    <w:rPr>
                      <w:lang w:eastAsia="zh-CN"/>
                    </w:rPr>
                  </w:pPr>
                </w:p>
              </w:tc>
              <w:tc>
                <w:tcPr>
                  <w:tcW w:w="1410" w:type="dxa"/>
                  <w:shd w:val="clear" w:color="auto" w:fill="auto"/>
                  <w:vAlign w:val="center"/>
                </w:tcPr>
                <w:p w14:paraId="313434A7" w14:textId="77777777" w:rsidR="00AB1463" w:rsidRDefault="00AB1463" w:rsidP="00AB1463">
                  <w:pPr>
                    <w:pStyle w:val="TAC"/>
                    <w:rPr>
                      <w:lang w:eastAsia="zh-CN"/>
                    </w:rPr>
                  </w:pPr>
                </w:p>
              </w:tc>
              <w:tc>
                <w:tcPr>
                  <w:tcW w:w="1343" w:type="dxa"/>
                  <w:shd w:val="clear" w:color="auto" w:fill="auto"/>
                  <w:vAlign w:val="center"/>
                </w:tcPr>
                <w:p w14:paraId="3AD4B0A7" w14:textId="77777777" w:rsidR="00AB1463" w:rsidRDefault="00AB1463" w:rsidP="00AB1463">
                  <w:pPr>
                    <w:pStyle w:val="TAC"/>
                    <w:rPr>
                      <w:lang w:eastAsia="zh-CN"/>
                    </w:rPr>
                  </w:pPr>
                </w:p>
              </w:tc>
            </w:tr>
            <w:tr w:rsidR="00AB1463" w14:paraId="605182CE" w14:textId="77777777" w:rsidTr="006222AC">
              <w:trPr>
                <w:trHeight w:val="214"/>
                <w:jc w:val="center"/>
              </w:trPr>
              <w:tc>
                <w:tcPr>
                  <w:tcW w:w="0" w:type="auto"/>
                  <w:shd w:val="clear" w:color="auto" w:fill="auto"/>
                  <w:vAlign w:val="center"/>
                </w:tcPr>
                <w:p w14:paraId="1E391B17" w14:textId="77777777" w:rsidR="00AB1463" w:rsidRDefault="00AB1463" w:rsidP="00AB1463">
                  <w:pPr>
                    <w:pStyle w:val="TAC"/>
                    <w:rPr>
                      <w:rFonts w:cs="Arial"/>
                      <w:sz w:val="16"/>
                      <w:szCs w:val="16"/>
                    </w:rPr>
                  </w:pPr>
                  <w:r w:rsidRPr="00100540">
                    <w:rPr>
                      <w:rFonts w:cs="Arial"/>
                      <w:sz w:val="16"/>
                      <w:szCs w:val="16"/>
                    </w:rPr>
                    <w:t>36</w:t>
                  </w:r>
                </w:p>
              </w:tc>
              <w:tc>
                <w:tcPr>
                  <w:tcW w:w="1250" w:type="dxa"/>
                  <w:shd w:val="clear" w:color="auto" w:fill="auto"/>
                  <w:vAlign w:val="center"/>
                </w:tcPr>
                <w:p w14:paraId="0FD1076B"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11640FA" w14:textId="77777777" w:rsidR="00AB1463" w:rsidRPr="00013013" w:rsidRDefault="00AB1463" w:rsidP="00AB1463">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2DC79DFF"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E051E0B" w14:textId="77777777" w:rsidR="00AB1463" w:rsidRDefault="00AB1463" w:rsidP="00AB1463">
                  <w:pPr>
                    <w:pStyle w:val="TAC"/>
                    <w:rPr>
                      <w:lang w:eastAsia="zh-CN"/>
                    </w:rPr>
                  </w:pPr>
                </w:p>
              </w:tc>
              <w:tc>
                <w:tcPr>
                  <w:tcW w:w="1187" w:type="dxa"/>
                  <w:shd w:val="clear" w:color="auto" w:fill="auto"/>
                  <w:vAlign w:val="center"/>
                </w:tcPr>
                <w:p w14:paraId="055E871B" w14:textId="77777777" w:rsidR="00AB1463" w:rsidRDefault="00AB1463" w:rsidP="00AB1463">
                  <w:pPr>
                    <w:pStyle w:val="TAC"/>
                    <w:rPr>
                      <w:lang w:eastAsia="zh-CN"/>
                    </w:rPr>
                  </w:pPr>
                </w:p>
              </w:tc>
              <w:tc>
                <w:tcPr>
                  <w:tcW w:w="1410" w:type="dxa"/>
                  <w:shd w:val="clear" w:color="auto" w:fill="auto"/>
                  <w:vAlign w:val="center"/>
                </w:tcPr>
                <w:p w14:paraId="1671DAFF" w14:textId="77777777" w:rsidR="00AB1463" w:rsidRDefault="00AB1463" w:rsidP="00AB1463">
                  <w:pPr>
                    <w:pStyle w:val="TAC"/>
                    <w:rPr>
                      <w:lang w:eastAsia="zh-CN"/>
                    </w:rPr>
                  </w:pPr>
                </w:p>
              </w:tc>
              <w:tc>
                <w:tcPr>
                  <w:tcW w:w="1343" w:type="dxa"/>
                  <w:shd w:val="clear" w:color="auto" w:fill="auto"/>
                  <w:vAlign w:val="center"/>
                </w:tcPr>
                <w:p w14:paraId="28EB275A" w14:textId="77777777" w:rsidR="00AB1463" w:rsidRDefault="00AB1463" w:rsidP="00AB1463">
                  <w:pPr>
                    <w:pStyle w:val="TAC"/>
                    <w:rPr>
                      <w:lang w:eastAsia="zh-CN"/>
                    </w:rPr>
                  </w:pPr>
                </w:p>
              </w:tc>
            </w:tr>
            <w:tr w:rsidR="00AB1463" w14:paraId="35126086" w14:textId="77777777" w:rsidTr="006222AC">
              <w:trPr>
                <w:trHeight w:val="214"/>
                <w:jc w:val="center"/>
              </w:trPr>
              <w:tc>
                <w:tcPr>
                  <w:tcW w:w="0" w:type="auto"/>
                  <w:shd w:val="clear" w:color="auto" w:fill="auto"/>
                  <w:vAlign w:val="center"/>
                </w:tcPr>
                <w:p w14:paraId="3214143E" w14:textId="77777777" w:rsidR="00AB1463" w:rsidRDefault="00AB1463" w:rsidP="00AB1463">
                  <w:pPr>
                    <w:pStyle w:val="TAC"/>
                    <w:rPr>
                      <w:rFonts w:cs="Arial"/>
                      <w:sz w:val="16"/>
                      <w:szCs w:val="16"/>
                    </w:rPr>
                  </w:pPr>
                  <w:r w:rsidRPr="00100540">
                    <w:rPr>
                      <w:rFonts w:cs="Arial"/>
                      <w:sz w:val="16"/>
                      <w:szCs w:val="16"/>
                    </w:rPr>
                    <w:t>37</w:t>
                  </w:r>
                </w:p>
              </w:tc>
              <w:tc>
                <w:tcPr>
                  <w:tcW w:w="1250" w:type="dxa"/>
                  <w:shd w:val="clear" w:color="auto" w:fill="auto"/>
                  <w:vAlign w:val="center"/>
                </w:tcPr>
                <w:p w14:paraId="47596E95"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CF41EB9" w14:textId="77777777" w:rsidR="00AB1463" w:rsidRPr="00013013" w:rsidRDefault="00AB1463" w:rsidP="00AB1463">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4C4B7BD1"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6D9EE40" w14:textId="77777777" w:rsidR="00AB1463" w:rsidRDefault="00AB1463" w:rsidP="00AB1463">
                  <w:pPr>
                    <w:pStyle w:val="TAC"/>
                    <w:rPr>
                      <w:lang w:eastAsia="zh-CN"/>
                    </w:rPr>
                  </w:pPr>
                </w:p>
              </w:tc>
              <w:tc>
                <w:tcPr>
                  <w:tcW w:w="1187" w:type="dxa"/>
                  <w:shd w:val="clear" w:color="auto" w:fill="auto"/>
                  <w:vAlign w:val="center"/>
                </w:tcPr>
                <w:p w14:paraId="7195C13F" w14:textId="77777777" w:rsidR="00AB1463" w:rsidRDefault="00AB1463" w:rsidP="00AB1463">
                  <w:pPr>
                    <w:pStyle w:val="TAC"/>
                    <w:rPr>
                      <w:lang w:eastAsia="zh-CN"/>
                    </w:rPr>
                  </w:pPr>
                </w:p>
              </w:tc>
              <w:tc>
                <w:tcPr>
                  <w:tcW w:w="1410" w:type="dxa"/>
                  <w:shd w:val="clear" w:color="auto" w:fill="auto"/>
                  <w:vAlign w:val="center"/>
                </w:tcPr>
                <w:p w14:paraId="19239057" w14:textId="77777777" w:rsidR="00AB1463" w:rsidRDefault="00AB1463" w:rsidP="00AB1463">
                  <w:pPr>
                    <w:pStyle w:val="TAC"/>
                    <w:rPr>
                      <w:lang w:eastAsia="zh-CN"/>
                    </w:rPr>
                  </w:pPr>
                </w:p>
              </w:tc>
              <w:tc>
                <w:tcPr>
                  <w:tcW w:w="1343" w:type="dxa"/>
                  <w:shd w:val="clear" w:color="auto" w:fill="auto"/>
                  <w:vAlign w:val="center"/>
                </w:tcPr>
                <w:p w14:paraId="0465163A" w14:textId="77777777" w:rsidR="00AB1463" w:rsidRDefault="00AB1463" w:rsidP="00AB1463">
                  <w:pPr>
                    <w:pStyle w:val="TAC"/>
                    <w:rPr>
                      <w:lang w:eastAsia="zh-CN"/>
                    </w:rPr>
                  </w:pPr>
                </w:p>
              </w:tc>
            </w:tr>
            <w:tr w:rsidR="00AB1463" w14:paraId="0B710234" w14:textId="77777777" w:rsidTr="006222AC">
              <w:trPr>
                <w:trHeight w:val="214"/>
                <w:jc w:val="center"/>
              </w:trPr>
              <w:tc>
                <w:tcPr>
                  <w:tcW w:w="0" w:type="auto"/>
                  <w:shd w:val="clear" w:color="auto" w:fill="auto"/>
                  <w:vAlign w:val="center"/>
                </w:tcPr>
                <w:p w14:paraId="1D0DCA07" w14:textId="77777777" w:rsidR="00AB1463" w:rsidRDefault="00AB1463" w:rsidP="00AB1463">
                  <w:pPr>
                    <w:pStyle w:val="TAC"/>
                    <w:rPr>
                      <w:rFonts w:cs="Arial"/>
                      <w:sz w:val="16"/>
                      <w:szCs w:val="16"/>
                    </w:rPr>
                  </w:pPr>
                  <w:r w:rsidRPr="00100540">
                    <w:rPr>
                      <w:rFonts w:cs="Arial"/>
                      <w:sz w:val="16"/>
                      <w:szCs w:val="16"/>
                    </w:rPr>
                    <w:t>38</w:t>
                  </w:r>
                </w:p>
              </w:tc>
              <w:tc>
                <w:tcPr>
                  <w:tcW w:w="1250" w:type="dxa"/>
                  <w:shd w:val="clear" w:color="auto" w:fill="auto"/>
                  <w:vAlign w:val="center"/>
                </w:tcPr>
                <w:p w14:paraId="350C1DC0"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CDE12DC" w14:textId="77777777" w:rsidR="00AB1463" w:rsidRPr="00013013" w:rsidRDefault="00AB1463" w:rsidP="00AB1463">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14:paraId="5E866008"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41EF223" w14:textId="77777777" w:rsidR="00AB1463" w:rsidRDefault="00AB1463" w:rsidP="00AB1463">
                  <w:pPr>
                    <w:pStyle w:val="TAC"/>
                    <w:rPr>
                      <w:lang w:eastAsia="zh-CN"/>
                    </w:rPr>
                  </w:pPr>
                </w:p>
              </w:tc>
              <w:tc>
                <w:tcPr>
                  <w:tcW w:w="1187" w:type="dxa"/>
                  <w:shd w:val="clear" w:color="auto" w:fill="auto"/>
                  <w:vAlign w:val="center"/>
                </w:tcPr>
                <w:p w14:paraId="123C23C0" w14:textId="77777777" w:rsidR="00AB1463" w:rsidRDefault="00AB1463" w:rsidP="00AB1463">
                  <w:pPr>
                    <w:pStyle w:val="TAC"/>
                    <w:rPr>
                      <w:lang w:eastAsia="zh-CN"/>
                    </w:rPr>
                  </w:pPr>
                </w:p>
              </w:tc>
              <w:tc>
                <w:tcPr>
                  <w:tcW w:w="1410" w:type="dxa"/>
                  <w:shd w:val="clear" w:color="auto" w:fill="auto"/>
                  <w:vAlign w:val="center"/>
                </w:tcPr>
                <w:p w14:paraId="283439F8" w14:textId="77777777" w:rsidR="00AB1463" w:rsidRDefault="00AB1463" w:rsidP="00AB1463">
                  <w:pPr>
                    <w:pStyle w:val="TAC"/>
                    <w:rPr>
                      <w:lang w:eastAsia="zh-CN"/>
                    </w:rPr>
                  </w:pPr>
                </w:p>
              </w:tc>
              <w:tc>
                <w:tcPr>
                  <w:tcW w:w="1343" w:type="dxa"/>
                  <w:shd w:val="clear" w:color="auto" w:fill="auto"/>
                  <w:vAlign w:val="center"/>
                </w:tcPr>
                <w:p w14:paraId="76A0A1ED" w14:textId="77777777" w:rsidR="00AB1463" w:rsidRDefault="00AB1463" w:rsidP="00AB1463">
                  <w:pPr>
                    <w:pStyle w:val="TAC"/>
                    <w:rPr>
                      <w:lang w:eastAsia="zh-CN"/>
                    </w:rPr>
                  </w:pPr>
                </w:p>
              </w:tc>
            </w:tr>
            <w:tr w:rsidR="00AB1463" w14:paraId="50CB2AC7" w14:textId="77777777" w:rsidTr="006222AC">
              <w:trPr>
                <w:trHeight w:val="214"/>
                <w:jc w:val="center"/>
              </w:trPr>
              <w:tc>
                <w:tcPr>
                  <w:tcW w:w="0" w:type="auto"/>
                  <w:shd w:val="clear" w:color="auto" w:fill="auto"/>
                  <w:vAlign w:val="center"/>
                </w:tcPr>
                <w:p w14:paraId="096E372C" w14:textId="77777777" w:rsidR="00AB1463" w:rsidRDefault="00AB1463" w:rsidP="00AB1463">
                  <w:pPr>
                    <w:pStyle w:val="TAC"/>
                    <w:rPr>
                      <w:rFonts w:cs="Arial"/>
                      <w:sz w:val="16"/>
                      <w:szCs w:val="16"/>
                    </w:rPr>
                  </w:pPr>
                  <w:r w:rsidRPr="00100540">
                    <w:rPr>
                      <w:rFonts w:cs="Arial"/>
                      <w:sz w:val="16"/>
                      <w:szCs w:val="16"/>
                    </w:rPr>
                    <w:t>39</w:t>
                  </w:r>
                </w:p>
              </w:tc>
              <w:tc>
                <w:tcPr>
                  <w:tcW w:w="1250" w:type="dxa"/>
                  <w:shd w:val="clear" w:color="auto" w:fill="auto"/>
                  <w:vAlign w:val="center"/>
                </w:tcPr>
                <w:p w14:paraId="644741E3"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CB7966E" w14:textId="77777777" w:rsidR="00AB1463" w:rsidRPr="00013013" w:rsidRDefault="00AB1463" w:rsidP="00AB1463">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4A12C231"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CB0AF89" w14:textId="77777777" w:rsidR="00AB1463" w:rsidRDefault="00AB1463" w:rsidP="00AB1463">
                  <w:pPr>
                    <w:pStyle w:val="TAC"/>
                    <w:rPr>
                      <w:lang w:eastAsia="zh-CN"/>
                    </w:rPr>
                  </w:pPr>
                </w:p>
              </w:tc>
              <w:tc>
                <w:tcPr>
                  <w:tcW w:w="1187" w:type="dxa"/>
                  <w:shd w:val="clear" w:color="auto" w:fill="auto"/>
                  <w:vAlign w:val="center"/>
                </w:tcPr>
                <w:p w14:paraId="314AFD87" w14:textId="77777777" w:rsidR="00AB1463" w:rsidRDefault="00AB1463" w:rsidP="00AB1463">
                  <w:pPr>
                    <w:pStyle w:val="TAC"/>
                    <w:rPr>
                      <w:lang w:eastAsia="zh-CN"/>
                    </w:rPr>
                  </w:pPr>
                </w:p>
              </w:tc>
              <w:tc>
                <w:tcPr>
                  <w:tcW w:w="1410" w:type="dxa"/>
                  <w:shd w:val="clear" w:color="auto" w:fill="auto"/>
                  <w:vAlign w:val="center"/>
                </w:tcPr>
                <w:p w14:paraId="24ECE6F5" w14:textId="77777777" w:rsidR="00AB1463" w:rsidRDefault="00AB1463" w:rsidP="00AB1463">
                  <w:pPr>
                    <w:pStyle w:val="TAC"/>
                    <w:rPr>
                      <w:lang w:eastAsia="zh-CN"/>
                    </w:rPr>
                  </w:pPr>
                </w:p>
              </w:tc>
              <w:tc>
                <w:tcPr>
                  <w:tcW w:w="1343" w:type="dxa"/>
                  <w:shd w:val="clear" w:color="auto" w:fill="auto"/>
                  <w:vAlign w:val="center"/>
                </w:tcPr>
                <w:p w14:paraId="2F650059" w14:textId="77777777" w:rsidR="00AB1463" w:rsidRDefault="00AB1463" w:rsidP="00AB1463">
                  <w:pPr>
                    <w:pStyle w:val="TAC"/>
                    <w:rPr>
                      <w:lang w:eastAsia="zh-CN"/>
                    </w:rPr>
                  </w:pPr>
                </w:p>
              </w:tc>
            </w:tr>
            <w:tr w:rsidR="00AB1463" w14:paraId="122F2316" w14:textId="77777777" w:rsidTr="006222AC">
              <w:trPr>
                <w:trHeight w:val="214"/>
                <w:jc w:val="center"/>
              </w:trPr>
              <w:tc>
                <w:tcPr>
                  <w:tcW w:w="0" w:type="auto"/>
                  <w:shd w:val="clear" w:color="auto" w:fill="auto"/>
                  <w:vAlign w:val="center"/>
                </w:tcPr>
                <w:p w14:paraId="1D34E2F8" w14:textId="77777777" w:rsidR="00AB1463" w:rsidRDefault="00AB1463" w:rsidP="00AB1463">
                  <w:pPr>
                    <w:pStyle w:val="TAC"/>
                    <w:rPr>
                      <w:rFonts w:cs="Arial"/>
                      <w:sz w:val="16"/>
                      <w:szCs w:val="16"/>
                    </w:rPr>
                  </w:pPr>
                  <w:r w:rsidRPr="00100540">
                    <w:rPr>
                      <w:rFonts w:cs="Arial"/>
                      <w:sz w:val="16"/>
                      <w:szCs w:val="16"/>
                    </w:rPr>
                    <w:t>40</w:t>
                  </w:r>
                </w:p>
              </w:tc>
              <w:tc>
                <w:tcPr>
                  <w:tcW w:w="1250" w:type="dxa"/>
                  <w:shd w:val="clear" w:color="auto" w:fill="auto"/>
                  <w:vAlign w:val="center"/>
                </w:tcPr>
                <w:p w14:paraId="10F4134C"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E94FDDB" w14:textId="77777777" w:rsidR="00AB1463" w:rsidRPr="00013013" w:rsidRDefault="00AB1463" w:rsidP="00AB1463">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34DBC40E"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DFD0C8C" w14:textId="77777777" w:rsidR="00AB1463" w:rsidRDefault="00AB1463" w:rsidP="00AB1463">
                  <w:pPr>
                    <w:pStyle w:val="TAC"/>
                    <w:rPr>
                      <w:lang w:eastAsia="zh-CN"/>
                    </w:rPr>
                  </w:pPr>
                </w:p>
              </w:tc>
              <w:tc>
                <w:tcPr>
                  <w:tcW w:w="1187" w:type="dxa"/>
                  <w:shd w:val="clear" w:color="auto" w:fill="auto"/>
                  <w:vAlign w:val="center"/>
                </w:tcPr>
                <w:p w14:paraId="1FD7514B" w14:textId="77777777" w:rsidR="00AB1463" w:rsidRDefault="00AB1463" w:rsidP="00AB1463">
                  <w:pPr>
                    <w:pStyle w:val="TAC"/>
                    <w:rPr>
                      <w:lang w:eastAsia="zh-CN"/>
                    </w:rPr>
                  </w:pPr>
                </w:p>
              </w:tc>
              <w:tc>
                <w:tcPr>
                  <w:tcW w:w="1410" w:type="dxa"/>
                  <w:shd w:val="clear" w:color="auto" w:fill="auto"/>
                  <w:vAlign w:val="center"/>
                </w:tcPr>
                <w:p w14:paraId="22567C98" w14:textId="77777777" w:rsidR="00AB1463" w:rsidRDefault="00AB1463" w:rsidP="00AB1463">
                  <w:pPr>
                    <w:pStyle w:val="TAC"/>
                    <w:rPr>
                      <w:lang w:eastAsia="zh-CN"/>
                    </w:rPr>
                  </w:pPr>
                </w:p>
              </w:tc>
              <w:tc>
                <w:tcPr>
                  <w:tcW w:w="1343" w:type="dxa"/>
                  <w:shd w:val="clear" w:color="auto" w:fill="auto"/>
                  <w:vAlign w:val="center"/>
                </w:tcPr>
                <w:p w14:paraId="6AF69E98" w14:textId="77777777" w:rsidR="00AB1463" w:rsidRDefault="00AB1463" w:rsidP="00AB1463">
                  <w:pPr>
                    <w:pStyle w:val="TAC"/>
                    <w:rPr>
                      <w:lang w:eastAsia="zh-CN"/>
                    </w:rPr>
                  </w:pPr>
                </w:p>
              </w:tc>
            </w:tr>
            <w:tr w:rsidR="00AB1463" w14:paraId="2F0A9196" w14:textId="77777777" w:rsidTr="006222AC">
              <w:trPr>
                <w:trHeight w:val="214"/>
                <w:jc w:val="center"/>
              </w:trPr>
              <w:tc>
                <w:tcPr>
                  <w:tcW w:w="0" w:type="auto"/>
                  <w:shd w:val="clear" w:color="auto" w:fill="auto"/>
                  <w:vAlign w:val="center"/>
                </w:tcPr>
                <w:p w14:paraId="3561ABD4" w14:textId="77777777" w:rsidR="00AB1463" w:rsidRDefault="00AB1463" w:rsidP="00AB1463">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14:paraId="7F09BDA0"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3BCAC9F" w14:textId="77777777" w:rsidR="00AB1463" w:rsidRPr="00013013" w:rsidRDefault="00AB1463" w:rsidP="00AB1463">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14:paraId="68370F39"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34FF824" w14:textId="77777777" w:rsidR="00AB1463" w:rsidRDefault="00AB1463" w:rsidP="00AB1463">
                  <w:pPr>
                    <w:pStyle w:val="TAC"/>
                    <w:rPr>
                      <w:lang w:eastAsia="zh-CN"/>
                    </w:rPr>
                  </w:pPr>
                </w:p>
              </w:tc>
              <w:tc>
                <w:tcPr>
                  <w:tcW w:w="1187" w:type="dxa"/>
                  <w:shd w:val="clear" w:color="auto" w:fill="auto"/>
                  <w:vAlign w:val="center"/>
                </w:tcPr>
                <w:p w14:paraId="4DEF4F46" w14:textId="77777777" w:rsidR="00AB1463" w:rsidRDefault="00AB1463" w:rsidP="00AB1463">
                  <w:pPr>
                    <w:pStyle w:val="TAC"/>
                    <w:rPr>
                      <w:lang w:eastAsia="zh-CN"/>
                    </w:rPr>
                  </w:pPr>
                </w:p>
              </w:tc>
              <w:tc>
                <w:tcPr>
                  <w:tcW w:w="1410" w:type="dxa"/>
                  <w:shd w:val="clear" w:color="auto" w:fill="auto"/>
                  <w:vAlign w:val="center"/>
                </w:tcPr>
                <w:p w14:paraId="70C1143B" w14:textId="77777777" w:rsidR="00AB1463" w:rsidRDefault="00AB1463" w:rsidP="00AB1463">
                  <w:pPr>
                    <w:pStyle w:val="TAC"/>
                    <w:rPr>
                      <w:lang w:eastAsia="zh-CN"/>
                    </w:rPr>
                  </w:pPr>
                </w:p>
              </w:tc>
              <w:tc>
                <w:tcPr>
                  <w:tcW w:w="1343" w:type="dxa"/>
                  <w:shd w:val="clear" w:color="auto" w:fill="auto"/>
                  <w:vAlign w:val="center"/>
                </w:tcPr>
                <w:p w14:paraId="3A32198A" w14:textId="77777777" w:rsidR="00AB1463" w:rsidRDefault="00AB1463" w:rsidP="00AB1463">
                  <w:pPr>
                    <w:pStyle w:val="TAC"/>
                    <w:rPr>
                      <w:lang w:eastAsia="zh-CN"/>
                    </w:rPr>
                  </w:pPr>
                </w:p>
              </w:tc>
            </w:tr>
            <w:tr w:rsidR="00AB1463" w14:paraId="13726A00" w14:textId="77777777" w:rsidTr="006222AC">
              <w:trPr>
                <w:trHeight w:val="214"/>
                <w:jc w:val="center"/>
              </w:trPr>
              <w:tc>
                <w:tcPr>
                  <w:tcW w:w="0" w:type="auto"/>
                  <w:shd w:val="clear" w:color="auto" w:fill="auto"/>
                  <w:vAlign w:val="center"/>
                </w:tcPr>
                <w:p w14:paraId="437FE1C9" w14:textId="77777777" w:rsidR="00AB1463" w:rsidRDefault="00AB1463" w:rsidP="00AB1463">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14:paraId="1C05C200"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3F035A5" w14:textId="77777777" w:rsidR="00AB1463" w:rsidRPr="00013013" w:rsidRDefault="00AB1463" w:rsidP="00AB1463">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14:paraId="5146C4E5"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2FC69BF" w14:textId="77777777" w:rsidR="00AB1463" w:rsidRDefault="00AB1463" w:rsidP="00AB1463">
                  <w:pPr>
                    <w:pStyle w:val="TAC"/>
                    <w:rPr>
                      <w:lang w:eastAsia="zh-CN"/>
                    </w:rPr>
                  </w:pPr>
                </w:p>
              </w:tc>
              <w:tc>
                <w:tcPr>
                  <w:tcW w:w="1187" w:type="dxa"/>
                  <w:shd w:val="clear" w:color="auto" w:fill="auto"/>
                  <w:vAlign w:val="center"/>
                </w:tcPr>
                <w:p w14:paraId="48719516" w14:textId="77777777" w:rsidR="00AB1463" w:rsidRDefault="00AB1463" w:rsidP="00AB1463">
                  <w:pPr>
                    <w:pStyle w:val="TAC"/>
                    <w:rPr>
                      <w:lang w:eastAsia="zh-CN"/>
                    </w:rPr>
                  </w:pPr>
                </w:p>
              </w:tc>
              <w:tc>
                <w:tcPr>
                  <w:tcW w:w="1410" w:type="dxa"/>
                  <w:shd w:val="clear" w:color="auto" w:fill="auto"/>
                  <w:vAlign w:val="center"/>
                </w:tcPr>
                <w:p w14:paraId="48713885" w14:textId="77777777" w:rsidR="00AB1463" w:rsidRDefault="00AB1463" w:rsidP="00AB1463">
                  <w:pPr>
                    <w:pStyle w:val="TAC"/>
                    <w:rPr>
                      <w:lang w:eastAsia="zh-CN"/>
                    </w:rPr>
                  </w:pPr>
                </w:p>
              </w:tc>
              <w:tc>
                <w:tcPr>
                  <w:tcW w:w="1343" w:type="dxa"/>
                  <w:shd w:val="clear" w:color="auto" w:fill="auto"/>
                  <w:vAlign w:val="center"/>
                </w:tcPr>
                <w:p w14:paraId="3A9223C1" w14:textId="77777777" w:rsidR="00AB1463" w:rsidRDefault="00AB1463" w:rsidP="00AB1463">
                  <w:pPr>
                    <w:pStyle w:val="TAC"/>
                    <w:rPr>
                      <w:lang w:eastAsia="zh-CN"/>
                    </w:rPr>
                  </w:pPr>
                </w:p>
              </w:tc>
            </w:tr>
            <w:tr w:rsidR="00AB1463" w14:paraId="23C573BE" w14:textId="77777777" w:rsidTr="006222AC">
              <w:trPr>
                <w:trHeight w:val="214"/>
                <w:jc w:val="center"/>
              </w:trPr>
              <w:tc>
                <w:tcPr>
                  <w:tcW w:w="0" w:type="auto"/>
                  <w:shd w:val="clear" w:color="auto" w:fill="auto"/>
                  <w:vAlign w:val="center"/>
                </w:tcPr>
                <w:p w14:paraId="27592F09" w14:textId="77777777" w:rsidR="00AB1463" w:rsidRDefault="00AB1463" w:rsidP="00AB1463">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14:paraId="236E261E"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3B90911" w14:textId="77777777" w:rsidR="00AB1463" w:rsidRPr="00013013" w:rsidRDefault="00AB1463" w:rsidP="00AB1463">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14:paraId="7C9DA58B"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6E4B391" w14:textId="77777777" w:rsidR="00AB1463" w:rsidRDefault="00AB1463" w:rsidP="00AB1463">
                  <w:pPr>
                    <w:pStyle w:val="TAC"/>
                    <w:rPr>
                      <w:lang w:eastAsia="zh-CN"/>
                    </w:rPr>
                  </w:pPr>
                </w:p>
              </w:tc>
              <w:tc>
                <w:tcPr>
                  <w:tcW w:w="1187" w:type="dxa"/>
                  <w:shd w:val="clear" w:color="auto" w:fill="auto"/>
                  <w:vAlign w:val="center"/>
                </w:tcPr>
                <w:p w14:paraId="4EC99512" w14:textId="77777777" w:rsidR="00AB1463" w:rsidRDefault="00AB1463" w:rsidP="00AB1463">
                  <w:pPr>
                    <w:pStyle w:val="TAC"/>
                    <w:rPr>
                      <w:lang w:eastAsia="zh-CN"/>
                    </w:rPr>
                  </w:pPr>
                </w:p>
              </w:tc>
              <w:tc>
                <w:tcPr>
                  <w:tcW w:w="1410" w:type="dxa"/>
                  <w:shd w:val="clear" w:color="auto" w:fill="auto"/>
                  <w:vAlign w:val="center"/>
                </w:tcPr>
                <w:p w14:paraId="2668B3C0" w14:textId="77777777" w:rsidR="00AB1463" w:rsidRDefault="00AB1463" w:rsidP="00AB1463">
                  <w:pPr>
                    <w:pStyle w:val="TAC"/>
                    <w:rPr>
                      <w:lang w:eastAsia="zh-CN"/>
                    </w:rPr>
                  </w:pPr>
                </w:p>
              </w:tc>
              <w:tc>
                <w:tcPr>
                  <w:tcW w:w="1343" w:type="dxa"/>
                  <w:shd w:val="clear" w:color="auto" w:fill="auto"/>
                  <w:vAlign w:val="center"/>
                </w:tcPr>
                <w:p w14:paraId="19C488EC" w14:textId="77777777" w:rsidR="00AB1463" w:rsidRDefault="00AB1463" w:rsidP="00AB1463">
                  <w:pPr>
                    <w:pStyle w:val="TAC"/>
                    <w:rPr>
                      <w:lang w:eastAsia="zh-CN"/>
                    </w:rPr>
                  </w:pPr>
                </w:p>
              </w:tc>
            </w:tr>
            <w:tr w:rsidR="00AB1463" w14:paraId="4FA74556" w14:textId="77777777" w:rsidTr="006222AC">
              <w:trPr>
                <w:trHeight w:val="214"/>
                <w:jc w:val="center"/>
              </w:trPr>
              <w:tc>
                <w:tcPr>
                  <w:tcW w:w="0" w:type="auto"/>
                  <w:shd w:val="clear" w:color="auto" w:fill="auto"/>
                  <w:vAlign w:val="center"/>
                </w:tcPr>
                <w:p w14:paraId="68F607BA" w14:textId="77777777" w:rsidR="00AB1463" w:rsidRDefault="00AB1463" w:rsidP="00AB1463">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14:paraId="41936441"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E79EADA" w14:textId="77777777" w:rsidR="00AB1463" w:rsidRPr="00013013" w:rsidRDefault="00AB1463" w:rsidP="00AB1463">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14:paraId="363393D9"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3BBBFD3" w14:textId="77777777" w:rsidR="00AB1463" w:rsidRDefault="00AB1463" w:rsidP="00AB1463">
                  <w:pPr>
                    <w:pStyle w:val="TAC"/>
                    <w:rPr>
                      <w:lang w:eastAsia="zh-CN"/>
                    </w:rPr>
                  </w:pPr>
                </w:p>
              </w:tc>
              <w:tc>
                <w:tcPr>
                  <w:tcW w:w="1187" w:type="dxa"/>
                  <w:shd w:val="clear" w:color="auto" w:fill="auto"/>
                  <w:vAlign w:val="center"/>
                </w:tcPr>
                <w:p w14:paraId="04BAF33F" w14:textId="77777777" w:rsidR="00AB1463" w:rsidRDefault="00AB1463" w:rsidP="00AB1463">
                  <w:pPr>
                    <w:pStyle w:val="TAC"/>
                    <w:rPr>
                      <w:lang w:eastAsia="zh-CN"/>
                    </w:rPr>
                  </w:pPr>
                </w:p>
              </w:tc>
              <w:tc>
                <w:tcPr>
                  <w:tcW w:w="1410" w:type="dxa"/>
                  <w:shd w:val="clear" w:color="auto" w:fill="auto"/>
                  <w:vAlign w:val="center"/>
                </w:tcPr>
                <w:p w14:paraId="13127974" w14:textId="77777777" w:rsidR="00AB1463" w:rsidRDefault="00AB1463" w:rsidP="00AB1463">
                  <w:pPr>
                    <w:pStyle w:val="TAC"/>
                    <w:rPr>
                      <w:lang w:eastAsia="zh-CN"/>
                    </w:rPr>
                  </w:pPr>
                </w:p>
              </w:tc>
              <w:tc>
                <w:tcPr>
                  <w:tcW w:w="1343" w:type="dxa"/>
                  <w:shd w:val="clear" w:color="auto" w:fill="auto"/>
                  <w:vAlign w:val="center"/>
                </w:tcPr>
                <w:p w14:paraId="46CA0825" w14:textId="77777777" w:rsidR="00AB1463" w:rsidRDefault="00AB1463" w:rsidP="00AB1463">
                  <w:pPr>
                    <w:pStyle w:val="TAC"/>
                    <w:rPr>
                      <w:lang w:eastAsia="zh-CN"/>
                    </w:rPr>
                  </w:pPr>
                </w:p>
              </w:tc>
            </w:tr>
            <w:tr w:rsidR="00AB1463" w14:paraId="5FCCE62E" w14:textId="77777777" w:rsidTr="006222AC">
              <w:trPr>
                <w:trHeight w:val="214"/>
                <w:jc w:val="center"/>
              </w:trPr>
              <w:tc>
                <w:tcPr>
                  <w:tcW w:w="0" w:type="auto"/>
                  <w:shd w:val="clear" w:color="auto" w:fill="auto"/>
                  <w:vAlign w:val="center"/>
                </w:tcPr>
                <w:p w14:paraId="5F1BE289" w14:textId="77777777" w:rsidR="00AB1463" w:rsidRDefault="00AB1463" w:rsidP="00AB1463">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14:paraId="4BCE89FF"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D90C883" w14:textId="77777777" w:rsidR="00AB1463" w:rsidRPr="00013013" w:rsidRDefault="00AB1463" w:rsidP="00AB1463">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14:paraId="4669315E"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C97AC94" w14:textId="77777777" w:rsidR="00AB1463" w:rsidRDefault="00AB1463" w:rsidP="00AB1463">
                  <w:pPr>
                    <w:pStyle w:val="TAC"/>
                    <w:rPr>
                      <w:lang w:eastAsia="zh-CN"/>
                    </w:rPr>
                  </w:pPr>
                </w:p>
              </w:tc>
              <w:tc>
                <w:tcPr>
                  <w:tcW w:w="1187" w:type="dxa"/>
                  <w:shd w:val="clear" w:color="auto" w:fill="auto"/>
                  <w:vAlign w:val="center"/>
                </w:tcPr>
                <w:p w14:paraId="71C483E7" w14:textId="77777777" w:rsidR="00AB1463" w:rsidRDefault="00AB1463" w:rsidP="00AB1463">
                  <w:pPr>
                    <w:pStyle w:val="TAC"/>
                    <w:rPr>
                      <w:lang w:eastAsia="zh-CN"/>
                    </w:rPr>
                  </w:pPr>
                </w:p>
              </w:tc>
              <w:tc>
                <w:tcPr>
                  <w:tcW w:w="1410" w:type="dxa"/>
                  <w:shd w:val="clear" w:color="auto" w:fill="auto"/>
                  <w:vAlign w:val="center"/>
                </w:tcPr>
                <w:p w14:paraId="1B052277" w14:textId="77777777" w:rsidR="00AB1463" w:rsidRDefault="00AB1463" w:rsidP="00AB1463">
                  <w:pPr>
                    <w:pStyle w:val="TAC"/>
                    <w:rPr>
                      <w:lang w:eastAsia="zh-CN"/>
                    </w:rPr>
                  </w:pPr>
                </w:p>
              </w:tc>
              <w:tc>
                <w:tcPr>
                  <w:tcW w:w="1343" w:type="dxa"/>
                  <w:shd w:val="clear" w:color="auto" w:fill="auto"/>
                  <w:vAlign w:val="center"/>
                </w:tcPr>
                <w:p w14:paraId="2F07F849" w14:textId="77777777" w:rsidR="00AB1463" w:rsidRDefault="00AB1463" w:rsidP="00AB1463">
                  <w:pPr>
                    <w:pStyle w:val="TAC"/>
                    <w:rPr>
                      <w:lang w:eastAsia="zh-CN"/>
                    </w:rPr>
                  </w:pPr>
                </w:p>
              </w:tc>
            </w:tr>
            <w:tr w:rsidR="00AB1463" w14:paraId="03B37AC1" w14:textId="77777777" w:rsidTr="006222AC">
              <w:trPr>
                <w:trHeight w:val="214"/>
                <w:jc w:val="center"/>
              </w:trPr>
              <w:tc>
                <w:tcPr>
                  <w:tcW w:w="0" w:type="auto"/>
                  <w:shd w:val="clear" w:color="auto" w:fill="auto"/>
                  <w:vAlign w:val="center"/>
                </w:tcPr>
                <w:p w14:paraId="52A74E7F" w14:textId="77777777" w:rsidR="00AB1463" w:rsidRDefault="00AB1463" w:rsidP="00AB1463">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14:paraId="777B4B87"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00D81BD" w14:textId="77777777" w:rsidR="00AB1463" w:rsidRPr="00013013" w:rsidRDefault="00AB1463" w:rsidP="00AB1463">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14:paraId="313707B4"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72F4847" w14:textId="77777777" w:rsidR="00AB1463" w:rsidRDefault="00AB1463" w:rsidP="00AB1463">
                  <w:pPr>
                    <w:pStyle w:val="TAC"/>
                    <w:rPr>
                      <w:lang w:eastAsia="zh-CN"/>
                    </w:rPr>
                  </w:pPr>
                </w:p>
              </w:tc>
              <w:tc>
                <w:tcPr>
                  <w:tcW w:w="1187" w:type="dxa"/>
                  <w:shd w:val="clear" w:color="auto" w:fill="auto"/>
                  <w:vAlign w:val="center"/>
                </w:tcPr>
                <w:p w14:paraId="5BF494FF" w14:textId="77777777" w:rsidR="00AB1463" w:rsidRDefault="00AB1463" w:rsidP="00AB1463">
                  <w:pPr>
                    <w:pStyle w:val="TAC"/>
                    <w:rPr>
                      <w:lang w:eastAsia="zh-CN"/>
                    </w:rPr>
                  </w:pPr>
                </w:p>
              </w:tc>
              <w:tc>
                <w:tcPr>
                  <w:tcW w:w="1410" w:type="dxa"/>
                  <w:shd w:val="clear" w:color="auto" w:fill="auto"/>
                  <w:vAlign w:val="center"/>
                </w:tcPr>
                <w:p w14:paraId="5104E63C" w14:textId="77777777" w:rsidR="00AB1463" w:rsidRDefault="00AB1463" w:rsidP="00AB1463">
                  <w:pPr>
                    <w:pStyle w:val="TAC"/>
                    <w:rPr>
                      <w:lang w:eastAsia="zh-CN"/>
                    </w:rPr>
                  </w:pPr>
                </w:p>
              </w:tc>
              <w:tc>
                <w:tcPr>
                  <w:tcW w:w="1343" w:type="dxa"/>
                  <w:shd w:val="clear" w:color="auto" w:fill="auto"/>
                  <w:vAlign w:val="center"/>
                </w:tcPr>
                <w:p w14:paraId="44015F58" w14:textId="77777777" w:rsidR="00AB1463" w:rsidRDefault="00AB1463" w:rsidP="00AB1463">
                  <w:pPr>
                    <w:pStyle w:val="TAC"/>
                    <w:rPr>
                      <w:lang w:eastAsia="zh-CN"/>
                    </w:rPr>
                  </w:pPr>
                </w:p>
              </w:tc>
            </w:tr>
            <w:tr w:rsidR="00AB1463" w14:paraId="159E7F54" w14:textId="77777777" w:rsidTr="006222AC">
              <w:trPr>
                <w:trHeight w:val="214"/>
                <w:jc w:val="center"/>
              </w:trPr>
              <w:tc>
                <w:tcPr>
                  <w:tcW w:w="0" w:type="auto"/>
                  <w:shd w:val="clear" w:color="auto" w:fill="auto"/>
                  <w:vAlign w:val="center"/>
                </w:tcPr>
                <w:p w14:paraId="1778F20B" w14:textId="77777777" w:rsidR="00AB1463" w:rsidRDefault="00AB1463" w:rsidP="00AB1463">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14:paraId="15EA3EC1" w14:textId="77777777" w:rsidR="00AB1463" w:rsidRPr="00013013" w:rsidRDefault="00AB1463" w:rsidP="00AB1463">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67632C6" w14:textId="77777777" w:rsidR="00AB1463" w:rsidRPr="00013013" w:rsidRDefault="00AB1463" w:rsidP="00AB1463">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14:paraId="0F86CCC5"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16A5830" w14:textId="77777777" w:rsidR="00AB1463" w:rsidRDefault="00AB1463" w:rsidP="00AB1463">
                  <w:pPr>
                    <w:pStyle w:val="TAC"/>
                    <w:rPr>
                      <w:lang w:eastAsia="zh-CN"/>
                    </w:rPr>
                  </w:pPr>
                </w:p>
              </w:tc>
              <w:tc>
                <w:tcPr>
                  <w:tcW w:w="1187" w:type="dxa"/>
                  <w:shd w:val="clear" w:color="auto" w:fill="auto"/>
                  <w:vAlign w:val="center"/>
                </w:tcPr>
                <w:p w14:paraId="27C6133D" w14:textId="77777777" w:rsidR="00AB1463" w:rsidRDefault="00AB1463" w:rsidP="00AB1463">
                  <w:pPr>
                    <w:pStyle w:val="TAC"/>
                    <w:rPr>
                      <w:lang w:eastAsia="zh-CN"/>
                    </w:rPr>
                  </w:pPr>
                </w:p>
              </w:tc>
              <w:tc>
                <w:tcPr>
                  <w:tcW w:w="1410" w:type="dxa"/>
                  <w:shd w:val="clear" w:color="auto" w:fill="auto"/>
                  <w:vAlign w:val="center"/>
                </w:tcPr>
                <w:p w14:paraId="74DCD0EA" w14:textId="77777777" w:rsidR="00AB1463" w:rsidRDefault="00AB1463" w:rsidP="00AB1463">
                  <w:pPr>
                    <w:pStyle w:val="TAC"/>
                    <w:rPr>
                      <w:lang w:eastAsia="zh-CN"/>
                    </w:rPr>
                  </w:pPr>
                </w:p>
              </w:tc>
              <w:tc>
                <w:tcPr>
                  <w:tcW w:w="1343" w:type="dxa"/>
                  <w:shd w:val="clear" w:color="auto" w:fill="auto"/>
                  <w:vAlign w:val="center"/>
                </w:tcPr>
                <w:p w14:paraId="5647A555" w14:textId="77777777" w:rsidR="00AB1463" w:rsidRDefault="00AB1463" w:rsidP="00AB1463">
                  <w:pPr>
                    <w:pStyle w:val="TAC"/>
                    <w:rPr>
                      <w:lang w:eastAsia="zh-CN"/>
                    </w:rPr>
                  </w:pPr>
                </w:p>
              </w:tc>
            </w:tr>
            <w:tr w:rsidR="00AB1463" w14:paraId="07556757" w14:textId="77777777" w:rsidTr="006222AC">
              <w:trPr>
                <w:trHeight w:val="214"/>
                <w:jc w:val="center"/>
              </w:trPr>
              <w:tc>
                <w:tcPr>
                  <w:tcW w:w="0" w:type="auto"/>
                  <w:shd w:val="clear" w:color="auto" w:fill="auto"/>
                  <w:vAlign w:val="center"/>
                </w:tcPr>
                <w:p w14:paraId="7C877DFF" w14:textId="77777777" w:rsidR="00AB1463" w:rsidRDefault="00AB1463" w:rsidP="00AB1463">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14:paraId="74F9A096"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27928B90" w14:textId="77777777" w:rsidR="00AB1463" w:rsidRPr="00013013" w:rsidRDefault="00AB1463" w:rsidP="00AB1463">
                  <w:pPr>
                    <w:pStyle w:val="TAC"/>
                    <w:rPr>
                      <w:rFonts w:cs="Arial"/>
                      <w:color w:val="000000"/>
                      <w:sz w:val="16"/>
                      <w:szCs w:val="16"/>
                    </w:rPr>
                  </w:pPr>
                  <w:r w:rsidRPr="00100540">
                    <w:rPr>
                      <w:rFonts w:cs="Arial"/>
                      <w:sz w:val="16"/>
                      <w:szCs w:val="16"/>
                    </w:rPr>
                    <w:t>0</w:t>
                  </w:r>
                </w:p>
              </w:tc>
              <w:tc>
                <w:tcPr>
                  <w:tcW w:w="1123" w:type="dxa"/>
                  <w:shd w:val="clear" w:color="auto" w:fill="auto"/>
                  <w:vAlign w:val="center"/>
                </w:tcPr>
                <w:p w14:paraId="3C00CA89"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566BE98" w14:textId="77777777" w:rsidR="00AB1463" w:rsidRDefault="00AB1463" w:rsidP="00AB1463">
                  <w:pPr>
                    <w:pStyle w:val="TAC"/>
                    <w:rPr>
                      <w:lang w:eastAsia="zh-CN"/>
                    </w:rPr>
                  </w:pPr>
                </w:p>
              </w:tc>
              <w:tc>
                <w:tcPr>
                  <w:tcW w:w="1187" w:type="dxa"/>
                  <w:shd w:val="clear" w:color="auto" w:fill="auto"/>
                  <w:vAlign w:val="center"/>
                </w:tcPr>
                <w:p w14:paraId="51AA7202" w14:textId="77777777" w:rsidR="00AB1463" w:rsidRDefault="00AB1463" w:rsidP="00AB1463">
                  <w:pPr>
                    <w:pStyle w:val="TAC"/>
                    <w:rPr>
                      <w:lang w:eastAsia="zh-CN"/>
                    </w:rPr>
                  </w:pPr>
                </w:p>
              </w:tc>
              <w:tc>
                <w:tcPr>
                  <w:tcW w:w="1410" w:type="dxa"/>
                  <w:shd w:val="clear" w:color="auto" w:fill="auto"/>
                  <w:vAlign w:val="center"/>
                </w:tcPr>
                <w:p w14:paraId="12E497B0" w14:textId="77777777" w:rsidR="00AB1463" w:rsidRDefault="00AB1463" w:rsidP="00AB1463">
                  <w:pPr>
                    <w:pStyle w:val="TAC"/>
                    <w:rPr>
                      <w:lang w:eastAsia="zh-CN"/>
                    </w:rPr>
                  </w:pPr>
                </w:p>
              </w:tc>
              <w:tc>
                <w:tcPr>
                  <w:tcW w:w="1343" w:type="dxa"/>
                  <w:shd w:val="clear" w:color="auto" w:fill="auto"/>
                  <w:vAlign w:val="center"/>
                </w:tcPr>
                <w:p w14:paraId="669BF00F" w14:textId="77777777" w:rsidR="00AB1463" w:rsidRDefault="00AB1463" w:rsidP="00AB1463">
                  <w:pPr>
                    <w:pStyle w:val="TAC"/>
                    <w:rPr>
                      <w:lang w:eastAsia="zh-CN"/>
                    </w:rPr>
                  </w:pPr>
                </w:p>
              </w:tc>
            </w:tr>
            <w:tr w:rsidR="00AB1463" w14:paraId="67D01BA9" w14:textId="77777777" w:rsidTr="006222AC">
              <w:trPr>
                <w:trHeight w:val="214"/>
                <w:jc w:val="center"/>
              </w:trPr>
              <w:tc>
                <w:tcPr>
                  <w:tcW w:w="0" w:type="auto"/>
                  <w:shd w:val="clear" w:color="auto" w:fill="auto"/>
                  <w:vAlign w:val="center"/>
                </w:tcPr>
                <w:p w14:paraId="726A19B1" w14:textId="77777777" w:rsidR="00AB1463" w:rsidRDefault="00AB1463" w:rsidP="00AB1463">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14:paraId="6B689821"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26A11B82"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123" w:type="dxa"/>
                  <w:shd w:val="clear" w:color="auto" w:fill="auto"/>
                  <w:vAlign w:val="center"/>
                </w:tcPr>
                <w:p w14:paraId="0DA904E6"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82DA7A6" w14:textId="77777777" w:rsidR="00AB1463" w:rsidRDefault="00AB1463" w:rsidP="00AB1463">
                  <w:pPr>
                    <w:pStyle w:val="TAC"/>
                    <w:rPr>
                      <w:lang w:eastAsia="zh-CN"/>
                    </w:rPr>
                  </w:pPr>
                </w:p>
              </w:tc>
              <w:tc>
                <w:tcPr>
                  <w:tcW w:w="1187" w:type="dxa"/>
                  <w:shd w:val="clear" w:color="auto" w:fill="auto"/>
                  <w:vAlign w:val="center"/>
                </w:tcPr>
                <w:p w14:paraId="7A8558B4" w14:textId="77777777" w:rsidR="00AB1463" w:rsidRDefault="00AB1463" w:rsidP="00AB1463">
                  <w:pPr>
                    <w:pStyle w:val="TAC"/>
                    <w:rPr>
                      <w:lang w:eastAsia="zh-CN"/>
                    </w:rPr>
                  </w:pPr>
                </w:p>
              </w:tc>
              <w:tc>
                <w:tcPr>
                  <w:tcW w:w="1410" w:type="dxa"/>
                  <w:shd w:val="clear" w:color="auto" w:fill="auto"/>
                  <w:vAlign w:val="center"/>
                </w:tcPr>
                <w:p w14:paraId="68A8E394" w14:textId="77777777" w:rsidR="00AB1463" w:rsidRDefault="00AB1463" w:rsidP="00AB1463">
                  <w:pPr>
                    <w:pStyle w:val="TAC"/>
                    <w:rPr>
                      <w:lang w:eastAsia="zh-CN"/>
                    </w:rPr>
                  </w:pPr>
                </w:p>
              </w:tc>
              <w:tc>
                <w:tcPr>
                  <w:tcW w:w="1343" w:type="dxa"/>
                  <w:shd w:val="clear" w:color="auto" w:fill="auto"/>
                  <w:vAlign w:val="center"/>
                </w:tcPr>
                <w:p w14:paraId="322F9E13" w14:textId="77777777" w:rsidR="00AB1463" w:rsidRDefault="00AB1463" w:rsidP="00AB1463">
                  <w:pPr>
                    <w:pStyle w:val="TAC"/>
                    <w:rPr>
                      <w:lang w:eastAsia="zh-CN"/>
                    </w:rPr>
                  </w:pPr>
                </w:p>
              </w:tc>
            </w:tr>
            <w:tr w:rsidR="00AB1463" w14:paraId="18F7A2E6" w14:textId="77777777" w:rsidTr="006222AC">
              <w:trPr>
                <w:trHeight w:val="214"/>
                <w:jc w:val="center"/>
              </w:trPr>
              <w:tc>
                <w:tcPr>
                  <w:tcW w:w="0" w:type="auto"/>
                  <w:shd w:val="clear" w:color="auto" w:fill="auto"/>
                  <w:vAlign w:val="center"/>
                </w:tcPr>
                <w:p w14:paraId="35C21DA7" w14:textId="77777777" w:rsidR="00AB1463" w:rsidRDefault="00AB1463" w:rsidP="00AB1463">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14:paraId="72F861C9"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3DCC5F38" w14:textId="77777777" w:rsidR="00AB1463" w:rsidRPr="00013013" w:rsidRDefault="00AB1463" w:rsidP="00AB1463">
                  <w:pPr>
                    <w:pStyle w:val="TAC"/>
                    <w:rPr>
                      <w:rFonts w:cs="Arial"/>
                      <w:color w:val="000000"/>
                      <w:sz w:val="16"/>
                      <w:szCs w:val="16"/>
                    </w:rPr>
                  </w:pPr>
                  <w:r w:rsidRPr="00100540">
                    <w:rPr>
                      <w:rFonts w:cs="Arial"/>
                      <w:sz w:val="16"/>
                      <w:szCs w:val="16"/>
                    </w:rPr>
                    <w:t>6</w:t>
                  </w:r>
                </w:p>
              </w:tc>
              <w:tc>
                <w:tcPr>
                  <w:tcW w:w="1123" w:type="dxa"/>
                  <w:shd w:val="clear" w:color="auto" w:fill="auto"/>
                  <w:vAlign w:val="center"/>
                </w:tcPr>
                <w:p w14:paraId="646DC347"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1E97620" w14:textId="77777777" w:rsidR="00AB1463" w:rsidRDefault="00AB1463" w:rsidP="00AB1463">
                  <w:pPr>
                    <w:pStyle w:val="TAC"/>
                    <w:rPr>
                      <w:lang w:eastAsia="zh-CN"/>
                    </w:rPr>
                  </w:pPr>
                </w:p>
              </w:tc>
              <w:tc>
                <w:tcPr>
                  <w:tcW w:w="1187" w:type="dxa"/>
                  <w:shd w:val="clear" w:color="auto" w:fill="auto"/>
                  <w:vAlign w:val="center"/>
                </w:tcPr>
                <w:p w14:paraId="546582B7" w14:textId="77777777" w:rsidR="00AB1463" w:rsidRDefault="00AB1463" w:rsidP="00AB1463">
                  <w:pPr>
                    <w:pStyle w:val="TAC"/>
                    <w:rPr>
                      <w:lang w:eastAsia="zh-CN"/>
                    </w:rPr>
                  </w:pPr>
                </w:p>
              </w:tc>
              <w:tc>
                <w:tcPr>
                  <w:tcW w:w="1410" w:type="dxa"/>
                  <w:shd w:val="clear" w:color="auto" w:fill="auto"/>
                  <w:vAlign w:val="center"/>
                </w:tcPr>
                <w:p w14:paraId="55547F32" w14:textId="77777777" w:rsidR="00AB1463" w:rsidRDefault="00AB1463" w:rsidP="00AB1463">
                  <w:pPr>
                    <w:pStyle w:val="TAC"/>
                    <w:rPr>
                      <w:lang w:eastAsia="zh-CN"/>
                    </w:rPr>
                  </w:pPr>
                </w:p>
              </w:tc>
              <w:tc>
                <w:tcPr>
                  <w:tcW w:w="1343" w:type="dxa"/>
                  <w:shd w:val="clear" w:color="auto" w:fill="auto"/>
                  <w:vAlign w:val="center"/>
                </w:tcPr>
                <w:p w14:paraId="25A07D67" w14:textId="77777777" w:rsidR="00AB1463" w:rsidRDefault="00AB1463" w:rsidP="00AB1463">
                  <w:pPr>
                    <w:pStyle w:val="TAC"/>
                    <w:rPr>
                      <w:lang w:eastAsia="zh-CN"/>
                    </w:rPr>
                  </w:pPr>
                </w:p>
              </w:tc>
            </w:tr>
            <w:tr w:rsidR="00AB1463" w14:paraId="49872D42" w14:textId="77777777" w:rsidTr="006222AC">
              <w:trPr>
                <w:trHeight w:val="214"/>
                <w:jc w:val="center"/>
              </w:trPr>
              <w:tc>
                <w:tcPr>
                  <w:tcW w:w="0" w:type="auto"/>
                  <w:shd w:val="clear" w:color="auto" w:fill="auto"/>
                  <w:vAlign w:val="center"/>
                </w:tcPr>
                <w:p w14:paraId="6F311A28" w14:textId="77777777" w:rsidR="00AB1463" w:rsidRDefault="00AB1463" w:rsidP="00AB1463">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14:paraId="49C5711C"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36910D53" w14:textId="77777777" w:rsidR="00AB1463" w:rsidRPr="00013013" w:rsidRDefault="00AB1463" w:rsidP="00AB1463">
                  <w:pPr>
                    <w:pStyle w:val="TAC"/>
                    <w:rPr>
                      <w:rFonts w:cs="Arial"/>
                      <w:color w:val="000000"/>
                      <w:sz w:val="16"/>
                      <w:szCs w:val="16"/>
                    </w:rPr>
                  </w:pPr>
                  <w:r w:rsidRPr="00100540">
                    <w:rPr>
                      <w:rFonts w:cs="Arial"/>
                      <w:sz w:val="16"/>
                      <w:szCs w:val="16"/>
                    </w:rPr>
                    <w:t>7</w:t>
                  </w:r>
                </w:p>
              </w:tc>
              <w:tc>
                <w:tcPr>
                  <w:tcW w:w="1123" w:type="dxa"/>
                  <w:shd w:val="clear" w:color="auto" w:fill="auto"/>
                  <w:vAlign w:val="center"/>
                </w:tcPr>
                <w:p w14:paraId="75B8EDEF"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28CE049" w14:textId="77777777" w:rsidR="00AB1463" w:rsidRDefault="00AB1463" w:rsidP="00AB1463">
                  <w:pPr>
                    <w:pStyle w:val="TAC"/>
                    <w:rPr>
                      <w:lang w:eastAsia="zh-CN"/>
                    </w:rPr>
                  </w:pPr>
                </w:p>
              </w:tc>
              <w:tc>
                <w:tcPr>
                  <w:tcW w:w="1187" w:type="dxa"/>
                  <w:shd w:val="clear" w:color="auto" w:fill="auto"/>
                  <w:vAlign w:val="center"/>
                </w:tcPr>
                <w:p w14:paraId="0185311B" w14:textId="77777777" w:rsidR="00AB1463" w:rsidRDefault="00AB1463" w:rsidP="00AB1463">
                  <w:pPr>
                    <w:pStyle w:val="TAC"/>
                    <w:rPr>
                      <w:lang w:eastAsia="zh-CN"/>
                    </w:rPr>
                  </w:pPr>
                </w:p>
              </w:tc>
              <w:tc>
                <w:tcPr>
                  <w:tcW w:w="1410" w:type="dxa"/>
                  <w:shd w:val="clear" w:color="auto" w:fill="auto"/>
                  <w:vAlign w:val="center"/>
                </w:tcPr>
                <w:p w14:paraId="6DB99174" w14:textId="77777777" w:rsidR="00AB1463" w:rsidRDefault="00AB1463" w:rsidP="00AB1463">
                  <w:pPr>
                    <w:pStyle w:val="TAC"/>
                    <w:rPr>
                      <w:lang w:eastAsia="zh-CN"/>
                    </w:rPr>
                  </w:pPr>
                </w:p>
              </w:tc>
              <w:tc>
                <w:tcPr>
                  <w:tcW w:w="1343" w:type="dxa"/>
                  <w:shd w:val="clear" w:color="auto" w:fill="auto"/>
                  <w:vAlign w:val="center"/>
                </w:tcPr>
                <w:p w14:paraId="030DF546" w14:textId="77777777" w:rsidR="00AB1463" w:rsidRDefault="00AB1463" w:rsidP="00AB1463">
                  <w:pPr>
                    <w:pStyle w:val="TAC"/>
                    <w:rPr>
                      <w:lang w:eastAsia="zh-CN"/>
                    </w:rPr>
                  </w:pPr>
                </w:p>
              </w:tc>
            </w:tr>
            <w:tr w:rsidR="00AB1463" w14:paraId="20F8F9AC" w14:textId="77777777" w:rsidTr="006222AC">
              <w:trPr>
                <w:trHeight w:val="214"/>
                <w:jc w:val="center"/>
              </w:trPr>
              <w:tc>
                <w:tcPr>
                  <w:tcW w:w="0" w:type="auto"/>
                  <w:shd w:val="clear" w:color="auto" w:fill="auto"/>
                  <w:vAlign w:val="center"/>
                </w:tcPr>
                <w:p w14:paraId="61E02AF9" w14:textId="77777777" w:rsidR="00AB1463" w:rsidRDefault="00AB1463" w:rsidP="00AB1463">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14:paraId="6FDD75CF"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DFD80DC" w14:textId="77777777" w:rsidR="00AB1463" w:rsidRPr="00013013" w:rsidRDefault="00AB1463" w:rsidP="00AB1463">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214538BD"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79E62B4" w14:textId="77777777" w:rsidR="00AB1463" w:rsidRDefault="00AB1463" w:rsidP="00AB1463">
                  <w:pPr>
                    <w:pStyle w:val="TAC"/>
                    <w:rPr>
                      <w:lang w:eastAsia="zh-CN"/>
                    </w:rPr>
                  </w:pPr>
                </w:p>
              </w:tc>
              <w:tc>
                <w:tcPr>
                  <w:tcW w:w="1187" w:type="dxa"/>
                  <w:shd w:val="clear" w:color="auto" w:fill="auto"/>
                  <w:vAlign w:val="center"/>
                </w:tcPr>
                <w:p w14:paraId="123D8E80" w14:textId="77777777" w:rsidR="00AB1463" w:rsidRDefault="00AB1463" w:rsidP="00AB1463">
                  <w:pPr>
                    <w:pStyle w:val="TAC"/>
                    <w:rPr>
                      <w:lang w:eastAsia="zh-CN"/>
                    </w:rPr>
                  </w:pPr>
                </w:p>
              </w:tc>
              <w:tc>
                <w:tcPr>
                  <w:tcW w:w="1410" w:type="dxa"/>
                  <w:shd w:val="clear" w:color="auto" w:fill="auto"/>
                  <w:vAlign w:val="center"/>
                </w:tcPr>
                <w:p w14:paraId="5E9088C2" w14:textId="77777777" w:rsidR="00AB1463" w:rsidRDefault="00AB1463" w:rsidP="00AB1463">
                  <w:pPr>
                    <w:pStyle w:val="TAC"/>
                    <w:rPr>
                      <w:lang w:eastAsia="zh-CN"/>
                    </w:rPr>
                  </w:pPr>
                </w:p>
              </w:tc>
              <w:tc>
                <w:tcPr>
                  <w:tcW w:w="1343" w:type="dxa"/>
                  <w:shd w:val="clear" w:color="auto" w:fill="auto"/>
                  <w:vAlign w:val="center"/>
                </w:tcPr>
                <w:p w14:paraId="69DB6685" w14:textId="77777777" w:rsidR="00AB1463" w:rsidRDefault="00AB1463" w:rsidP="00AB1463">
                  <w:pPr>
                    <w:pStyle w:val="TAC"/>
                    <w:rPr>
                      <w:lang w:eastAsia="zh-CN"/>
                    </w:rPr>
                  </w:pPr>
                </w:p>
              </w:tc>
            </w:tr>
            <w:tr w:rsidR="00AB1463" w14:paraId="25773F8E" w14:textId="77777777" w:rsidTr="006222AC">
              <w:trPr>
                <w:trHeight w:val="214"/>
                <w:jc w:val="center"/>
              </w:trPr>
              <w:tc>
                <w:tcPr>
                  <w:tcW w:w="0" w:type="auto"/>
                  <w:shd w:val="clear" w:color="auto" w:fill="auto"/>
                  <w:vAlign w:val="center"/>
                </w:tcPr>
                <w:p w14:paraId="0A8F10E8" w14:textId="77777777" w:rsidR="00AB1463" w:rsidRDefault="00AB1463" w:rsidP="00AB1463">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14:paraId="2D884A75" w14:textId="77777777" w:rsidR="00AB1463" w:rsidRPr="00013013" w:rsidRDefault="00AB1463" w:rsidP="00AB1463">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609D2A7E" w14:textId="77777777" w:rsidR="00AB1463" w:rsidRPr="00013013" w:rsidRDefault="00AB1463" w:rsidP="00AB1463">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08740243"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58779B0" w14:textId="77777777" w:rsidR="00AB1463" w:rsidRDefault="00AB1463" w:rsidP="00AB1463">
                  <w:pPr>
                    <w:pStyle w:val="TAC"/>
                    <w:rPr>
                      <w:lang w:eastAsia="zh-CN"/>
                    </w:rPr>
                  </w:pPr>
                </w:p>
              </w:tc>
              <w:tc>
                <w:tcPr>
                  <w:tcW w:w="1187" w:type="dxa"/>
                  <w:shd w:val="clear" w:color="auto" w:fill="auto"/>
                  <w:vAlign w:val="center"/>
                </w:tcPr>
                <w:p w14:paraId="19543B5E" w14:textId="77777777" w:rsidR="00AB1463" w:rsidRDefault="00AB1463" w:rsidP="00AB1463">
                  <w:pPr>
                    <w:pStyle w:val="TAC"/>
                    <w:rPr>
                      <w:lang w:eastAsia="zh-CN"/>
                    </w:rPr>
                  </w:pPr>
                </w:p>
              </w:tc>
              <w:tc>
                <w:tcPr>
                  <w:tcW w:w="1410" w:type="dxa"/>
                  <w:shd w:val="clear" w:color="auto" w:fill="auto"/>
                  <w:vAlign w:val="center"/>
                </w:tcPr>
                <w:p w14:paraId="4F76443D" w14:textId="77777777" w:rsidR="00AB1463" w:rsidRDefault="00AB1463" w:rsidP="00AB1463">
                  <w:pPr>
                    <w:pStyle w:val="TAC"/>
                    <w:rPr>
                      <w:lang w:eastAsia="zh-CN"/>
                    </w:rPr>
                  </w:pPr>
                </w:p>
              </w:tc>
              <w:tc>
                <w:tcPr>
                  <w:tcW w:w="1343" w:type="dxa"/>
                  <w:shd w:val="clear" w:color="auto" w:fill="auto"/>
                  <w:vAlign w:val="center"/>
                </w:tcPr>
                <w:p w14:paraId="0724AFC1" w14:textId="77777777" w:rsidR="00AB1463" w:rsidRDefault="00AB1463" w:rsidP="00AB1463">
                  <w:pPr>
                    <w:pStyle w:val="TAC"/>
                    <w:rPr>
                      <w:lang w:eastAsia="zh-CN"/>
                    </w:rPr>
                  </w:pPr>
                </w:p>
              </w:tc>
            </w:tr>
            <w:tr w:rsidR="00AB1463" w14:paraId="7CD00216" w14:textId="77777777" w:rsidTr="006222AC">
              <w:trPr>
                <w:trHeight w:val="214"/>
                <w:jc w:val="center"/>
              </w:trPr>
              <w:tc>
                <w:tcPr>
                  <w:tcW w:w="0" w:type="auto"/>
                  <w:shd w:val="clear" w:color="auto" w:fill="auto"/>
                  <w:vAlign w:val="center"/>
                </w:tcPr>
                <w:p w14:paraId="6ACDE627" w14:textId="77777777" w:rsidR="00AB1463" w:rsidRDefault="00AB1463" w:rsidP="00AB1463">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14:paraId="78034F84"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320E63C7" w14:textId="77777777" w:rsidR="00AB1463" w:rsidRPr="00013013" w:rsidRDefault="00AB1463" w:rsidP="00AB1463">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6D16A7A0"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9299944" w14:textId="77777777" w:rsidR="00AB1463" w:rsidRDefault="00AB1463" w:rsidP="00AB1463">
                  <w:pPr>
                    <w:pStyle w:val="TAC"/>
                    <w:rPr>
                      <w:lang w:eastAsia="zh-CN"/>
                    </w:rPr>
                  </w:pPr>
                </w:p>
              </w:tc>
              <w:tc>
                <w:tcPr>
                  <w:tcW w:w="1187" w:type="dxa"/>
                  <w:shd w:val="clear" w:color="auto" w:fill="auto"/>
                  <w:vAlign w:val="center"/>
                </w:tcPr>
                <w:p w14:paraId="6BE98E28" w14:textId="77777777" w:rsidR="00AB1463" w:rsidRDefault="00AB1463" w:rsidP="00AB1463">
                  <w:pPr>
                    <w:pStyle w:val="TAC"/>
                    <w:rPr>
                      <w:lang w:eastAsia="zh-CN"/>
                    </w:rPr>
                  </w:pPr>
                </w:p>
              </w:tc>
              <w:tc>
                <w:tcPr>
                  <w:tcW w:w="1410" w:type="dxa"/>
                  <w:shd w:val="clear" w:color="auto" w:fill="auto"/>
                  <w:vAlign w:val="center"/>
                </w:tcPr>
                <w:p w14:paraId="79FF872B" w14:textId="77777777" w:rsidR="00AB1463" w:rsidRDefault="00AB1463" w:rsidP="00AB1463">
                  <w:pPr>
                    <w:pStyle w:val="TAC"/>
                    <w:rPr>
                      <w:lang w:eastAsia="zh-CN"/>
                    </w:rPr>
                  </w:pPr>
                </w:p>
              </w:tc>
              <w:tc>
                <w:tcPr>
                  <w:tcW w:w="1343" w:type="dxa"/>
                  <w:shd w:val="clear" w:color="auto" w:fill="auto"/>
                  <w:vAlign w:val="center"/>
                </w:tcPr>
                <w:p w14:paraId="5AF17986" w14:textId="77777777" w:rsidR="00AB1463" w:rsidRDefault="00AB1463" w:rsidP="00AB1463">
                  <w:pPr>
                    <w:pStyle w:val="TAC"/>
                    <w:rPr>
                      <w:lang w:eastAsia="zh-CN"/>
                    </w:rPr>
                  </w:pPr>
                </w:p>
              </w:tc>
            </w:tr>
            <w:tr w:rsidR="00AB1463" w14:paraId="529BA081" w14:textId="77777777" w:rsidTr="006222AC">
              <w:trPr>
                <w:trHeight w:val="214"/>
                <w:jc w:val="center"/>
              </w:trPr>
              <w:tc>
                <w:tcPr>
                  <w:tcW w:w="0" w:type="auto"/>
                  <w:shd w:val="clear" w:color="auto" w:fill="auto"/>
                  <w:vAlign w:val="center"/>
                </w:tcPr>
                <w:p w14:paraId="52ED0239" w14:textId="77777777" w:rsidR="00AB1463" w:rsidRDefault="00AB1463" w:rsidP="00AB1463">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14:paraId="697B24D6"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344127AB" w14:textId="77777777" w:rsidR="00AB1463" w:rsidRPr="00013013" w:rsidRDefault="00AB1463" w:rsidP="00AB1463">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429BA39D"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7E0855D" w14:textId="77777777" w:rsidR="00AB1463" w:rsidRDefault="00AB1463" w:rsidP="00AB1463">
                  <w:pPr>
                    <w:pStyle w:val="TAC"/>
                    <w:rPr>
                      <w:lang w:eastAsia="zh-CN"/>
                    </w:rPr>
                  </w:pPr>
                </w:p>
              </w:tc>
              <w:tc>
                <w:tcPr>
                  <w:tcW w:w="1187" w:type="dxa"/>
                  <w:shd w:val="clear" w:color="auto" w:fill="auto"/>
                  <w:vAlign w:val="center"/>
                </w:tcPr>
                <w:p w14:paraId="2B693DFE" w14:textId="77777777" w:rsidR="00AB1463" w:rsidRDefault="00AB1463" w:rsidP="00AB1463">
                  <w:pPr>
                    <w:pStyle w:val="TAC"/>
                    <w:rPr>
                      <w:lang w:eastAsia="zh-CN"/>
                    </w:rPr>
                  </w:pPr>
                </w:p>
              </w:tc>
              <w:tc>
                <w:tcPr>
                  <w:tcW w:w="1410" w:type="dxa"/>
                  <w:shd w:val="clear" w:color="auto" w:fill="auto"/>
                  <w:vAlign w:val="center"/>
                </w:tcPr>
                <w:p w14:paraId="7F7C00C0" w14:textId="77777777" w:rsidR="00AB1463" w:rsidRDefault="00AB1463" w:rsidP="00AB1463">
                  <w:pPr>
                    <w:pStyle w:val="TAC"/>
                    <w:rPr>
                      <w:lang w:eastAsia="zh-CN"/>
                    </w:rPr>
                  </w:pPr>
                </w:p>
              </w:tc>
              <w:tc>
                <w:tcPr>
                  <w:tcW w:w="1343" w:type="dxa"/>
                  <w:shd w:val="clear" w:color="auto" w:fill="auto"/>
                  <w:vAlign w:val="center"/>
                </w:tcPr>
                <w:p w14:paraId="5335D0E4" w14:textId="77777777" w:rsidR="00AB1463" w:rsidRDefault="00AB1463" w:rsidP="00AB1463">
                  <w:pPr>
                    <w:pStyle w:val="TAC"/>
                    <w:rPr>
                      <w:lang w:eastAsia="zh-CN"/>
                    </w:rPr>
                  </w:pPr>
                </w:p>
              </w:tc>
            </w:tr>
            <w:tr w:rsidR="00AB1463" w14:paraId="7C9CA749" w14:textId="77777777" w:rsidTr="006222AC">
              <w:trPr>
                <w:trHeight w:val="214"/>
                <w:jc w:val="center"/>
              </w:trPr>
              <w:tc>
                <w:tcPr>
                  <w:tcW w:w="0" w:type="auto"/>
                  <w:shd w:val="clear" w:color="auto" w:fill="auto"/>
                  <w:vAlign w:val="center"/>
                </w:tcPr>
                <w:p w14:paraId="3769615C" w14:textId="77777777" w:rsidR="00AB1463" w:rsidRDefault="00AB1463" w:rsidP="00AB1463">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14:paraId="60C8E0DC"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15673AFB" w14:textId="77777777" w:rsidR="00AB1463" w:rsidRPr="00013013" w:rsidRDefault="00AB1463" w:rsidP="00AB1463">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344E679B"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EE97688" w14:textId="77777777" w:rsidR="00AB1463" w:rsidRDefault="00AB1463" w:rsidP="00AB1463">
                  <w:pPr>
                    <w:pStyle w:val="TAC"/>
                    <w:rPr>
                      <w:lang w:eastAsia="zh-CN"/>
                    </w:rPr>
                  </w:pPr>
                </w:p>
              </w:tc>
              <w:tc>
                <w:tcPr>
                  <w:tcW w:w="1187" w:type="dxa"/>
                  <w:shd w:val="clear" w:color="auto" w:fill="auto"/>
                  <w:vAlign w:val="center"/>
                </w:tcPr>
                <w:p w14:paraId="1D75155A" w14:textId="77777777" w:rsidR="00AB1463" w:rsidRDefault="00AB1463" w:rsidP="00AB1463">
                  <w:pPr>
                    <w:pStyle w:val="TAC"/>
                    <w:rPr>
                      <w:lang w:eastAsia="zh-CN"/>
                    </w:rPr>
                  </w:pPr>
                </w:p>
              </w:tc>
              <w:tc>
                <w:tcPr>
                  <w:tcW w:w="1410" w:type="dxa"/>
                  <w:shd w:val="clear" w:color="auto" w:fill="auto"/>
                  <w:vAlign w:val="center"/>
                </w:tcPr>
                <w:p w14:paraId="2FC0DE49" w14:textId="77777777" w:rsidR="00AB1463" w:rsidRDefault="00AB1463" w:rsidP="00AB1463">
                  <w:pPr>
                    <w:pStyle w:val="TAC"/>
                    <w:rPr>
                      <w:lang w:eastAsia="zh-CN"/>
                    </w:rPr>
                  </w:pPr>
                </w:p>
              </w:tc>
              <w:tc>
                <w:tcPr>
                  <w:tcW w:w="1343" w:type="dxa"/>
                  <w:shd w:val="clear" w:color="auto" w:fill="auto"/>
                  <w:vAlign w:val="center"/>
                </w:tcPr>
                <w:p w14:paraId="151C6007" w14:textId="77777777" w:rsidR="00AB1463" w:rsidRDefault="00AB1463" w:rsidP="00AB1463">
                  <w:pPr>
                    <w:pStyle w:val="TAC"/>
                    <w:rPr>
                      <w:lang w:eastAsia="zh-CN"/>
                    </w:rPr>
                  </w:pPr>
                </w:p>
              </w:tc>
            </w:tr>
            <w:tr w:rsidR="00AB1463" w14:paraId="5C6EC467" w14:textId="77777777" w:rsidTr="006222AC">
              <w:trPr>
                <w:trHeight w:val="214"/>
                <w:jc w:val="center"/>
              </w:trPr>
              <w:tc>
                <w:tcPr>
                  <w:tcW w:w="0" w:type="auto"/>
                  <w:shd w:val="clear" w:color="auto" w:fill="auto"/>
                  <w:vAlign w:val="center"/>
                </w:tcPr>
                <w:p w14:paraId="20CA84F2" w14:textId="77777777" w:rsidR="00AB1463" w:rsidRDefault="00AB1463" w:rsidP="00AB1463">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14:paraId="145B0146"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024C873E" w14:textId="77777777" w:rsidR="00AB1463" w:rsidRPr="00013013" w:rsidRDefault="00AB1463" w:rsidP="00AB1463">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4CECFA76" w14:textId="77777777" w:rsidR="00AB1463" w:rsidRPr="00013013" w:rsidRDefault="00AB1463" w:rsidP="00AB1463">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A516FC4" w14:textId="77777777" w:rsidR="00AB1463" w:rsidRDefault="00AB1463" w:rsidP="00AB1463">
                  <w:pPr>
                    <w:pStyle w:val="TAC"/>
                    <w:rPr>
                      <w:lang w:eastAsia="zh-CN"/>
                    </w:rPr>
                  </w:pPr>
                </w:p>
              </w:tc>
              <w:tc>
                <w:tcPr>
                  <w:tcW w:w="1187" w:type="dxa"/>
                  <w:shd w:val="clear" w:color="auto" w:fill="auto"/>
                  <w:vAlign w:val="center"/>
                </w:tcPr>
                <w:p w14:paraId="61397616" w14:textId="77777777" w:rsidR="00AB1463" w:rsidRDefault="00AB1463" w:rsidP="00AB1463">
                  <w:pPr>
                    <w:pStyle w:val="TAC"/>
                    <w:rPr>
                      <w:lang w:eastAsia="zh-CN"/>
                    </w:rPr>
                  </w:pPr>
                </w:p>
              </w:tc>
              <w:tc>
                <w:tcPr>
                  <w:tcW w:w="1410" w:type="dxa"/>
                  <w:shd w:val="clear" w:color="auto" w:fill="auto"/>
                  <w:vAlign w:val="center"/>
                </w:tcPr>
                <w:p w14:paraId="7474198F" w14:textId="77777777" w:rsidR="00AB1463" w:rsidRDefault="00AB1463" w:rsidP="00AB1463">
                  <w:pPr>
                    <w:pStyle w:val="TAC"/>
                    <w:rPr>
                      <w:lang w:eastAsia="zh-CN"/>
                    </w:rPr>
                  </w:pPr>
                </w:p>
              </w:tc>
              <w:tc>
                <w:tcPr>
                  <w:tcW w:w="1343" w:type="dxa"/>
                  <w:shd w:val="clear" w:color="auto" w:fill="auto"/>
                  <w:vAlign w:val="center"/>
                </w:tcPr>
                <w:p w14:paraId="25056E8C" w14:textId="77777777" w:rsidR="00AB1463" w:rsidRDefault="00AB1463" w:rsidP="00AB1463">
                  <w:pPr>
                    <w:pStyle w:val="TAC"/>
                    <w:rPr>
                      <w:lang w:eastAsia="zh-CN"/>
                    </w:rPr>
                  </w:pPr>
                </w:p>
              </w:tc>
            </w:tr>
            <w:tr w:rsidR="00AB1463" w14:paraId="71FC1E8C" w14:textId="77777777" w:rsidTr="006222AC">
              <w:trPr>
                <w:trHeight w:val="214"/>
                <w:jc w:val="center"/>
              </w:trPr>
              <w:tc>
                <w:tcPr>
                  <w:tcW w:w="0" w:type="auto"/>
                  <w:shd w:val="clear" w:color="auto" w:fill="auto"/>
                  <w:vAlign w:val="center"/>
                </w:tcPr>
                <w:p w14:paraId="20719191" w14:textId="77777777" w:rsidR="00AB1463" w:rsidRDefault="00AB1463" w:rsidP="00AB1463">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3FEA1B9A" w14:textId="77777777" w:rsidR="00AB1463" w:rsidRPr="00013013" w:rsidRDefault="00AB1463" w:rsidP="00AB1463">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1331B811" w14:textId="77777777" w:rsidR="00AB1463" w:rsidRPr="00013013" w:rsidRDefault="00AB1463" w:rsidP="00AB1463">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756F24D6" w14:textId="77777777" w:rsidR="00AB1463" w:rsidRPr="00013013" w:rsidRDefault="00AB1463" w:rsidP="00AB1463">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43E51C94" w14:textId="77777777" w:rsidR="00AB1463" w:rsidRDefault="00AB1463" w:rsidP="00AB1463">
                  <w:pPr>
                    <w:pStyle w:val="TAC"/>
                    <w:rPr>
                      <w:lang w:eastAsia="zh-CN"/>
                    </w:rPr>
                  </w:pPr>
                </w:p>
              </w:tc>
              <w:tc>
                <w:tcPr>
                  <w:tcW w:w="1187" w:type="dxa"/>
                  <w:shd w:val="clear" w:color="auto" w:fill="auto"/>
                  <w:vAlign w:val="center"/>
                </w:tcPr>
                <w:p w14:paraId="478636E7" w14:textId="77777777" w:rsidR="00AB1463" w:rsidRDefault="00AB1463" w:rsidP="00AB1463">
                  <w:pPr>
                    <w:pStyle w:val="TAC"/>
                    <w:rPr>
                      <w:lang w:eastAsia="zh-CN"/>
                    </w:rPr>
                  </w:pPr>
                </w:p>
              </w:tc>
              <w:tc>
                <w:tcPr>
                  <w:tcW w:w="1410" w:type="dxa"/>
                  <w:shd w:val="clear" w:color="auto" w:fill="auto"/>
                  <w:vAlign w:val="center"/>
                </w:tcPr>
                <w:p w14:paraId="02F50D4B" w14:textId="77777777" w:rsidR="00AB1463" w:rsidRDefault="00AB1463" w:rsidP="00AB1463">
                  <w:pPr>
                    <w:pStyle w:val="TAC"/>
                    <w:rPr>
                      <w:lang w:eastAsia="zh-CN"/>
                    </w:rPr>
                  </w:pPr>
                </w:p>
              </w:tc>
              <w:tc>
                <w:tcPr>
                  <w:tcW w:w="1343" w:type="dxa"/>
                  <w:shd w:val="clear" w:color="auto" w:fill="auto"/>
                  <w:vAlign w:val="center"/>
                </w:tcPr>
                <w:p w14:paraId="0E0BB3C4" w14:textId="77777777" w:rsidR="00AB1463" w:rsidRDefault="00AB1463" w:rsidP="00AB1463">
                  <w:pPr>
                    <w:pStyle w:val="TAC"/>
                    <w:rPr>
                      <w:lang w:eastAsia="zh-CN"/>
                    </w:rPr>
                  </w:pPr>
                </w:p>
              </w:tc>
            </w:tr>
          </w:tbl>
          <w:p w14:paraId="1E2048CA" w14:textId="77777777" w:rsidR="00505846" w:rsidRDefault="009D1C95" w:rsidP="009D1C95">
            <w:pPr>
              <w:autoSpaceDE/>
              <w:autoSpaceDN/>
              <w:adjustRightInd/>
              <w:snapToGrid/>
              <w:spacing w:after="180"/>
              <w:jc w:val="center"/>
              <w:rPr>
                <w:rFonts w:eastAsia="宋体"/>
                <w:i/>
                <w:color w:val="FF0000"/>
                <w:sz w:val="24"/>
                <w:szCs w:val="24"/>
                <w:lang w:val="en-GB" w:eastAsia="zh-CN"/>
              </w:rPr>
            </w:pPr>
            <w:r w:rsidRPr="00AB1463">
              <w:rPr>
                <w:rFonts w:eastAsia="宋体"/>
                <w:i/>
                <w:color w:val="FF0000"/>
                <w:sz w:val="24"/>
                <w:szCs w:val="24"/>
                <w:lang w:val="en-GB" w:eastAsia="zh-CN"/>
              </w:rPr>
              <w:t>&lt; Unchanged parts are omitted &gt;</w:t>
            </w:r>
          </w:p>
          <w:p w14:paraId="3CE42717" w14:textId="1E11C063" w:rsidR="00740A84" w:rsidRPr="00740A84" w:rsidRDefault="00740A84" w:rsidP="00740A84">
            <w:pPr>
              <w:autoSpaceDE/>
              <w:autoSpaceDN/>
              <w:adjustRightInd/>
              <w:snapToGrid/>
              <w:spacing w:after="0"/>
              <w:rPr>
                <w:rFonts w:eastAsia="宋体"/>
                <w:color w:val="FF0000"/>
                <w:sz w:val="24"/>
                <w:szCs w:val="20"/>
                <w:lang w:val="en-GB" w:eastAsia="zh-CN"/>
              </w:rPr>
            </w:pPr>
            <w:r>
              <w:rPr>
                <w:rFonts w:eastAsia="宋体"/>
                <w:color w:val="FF0000"/>
                <w:sz w:val="24"/>
                <w:szCs w:val="20"/>
                <w:lang w:val="en-GB" w:eastAsia="zh-CN"/>
              </w:rPr>
              <w:t>---------------------</w:t>
            </w:r>
            <w:r w:rsidRPr="00A84D69">
              <w:rPr>
                <w:rFonts w:eastAsia="宋体"/>
                <w:color w:val="FF0000"/>
                <w:sz w:val="24"/>
                <w:szCs w:val="20"/>
                <w:lang w:val="en-GB" w:eastAsia="zh-CN"/>
              </w:rPr>
              <w:t>---</w:t>
            </w:r>
            <w:r>
              <w:rPr>
                <w:rFonts w:eastAsia="宋体"/>
                <w:color w:val="FF0000"/>
                <w:sz w:val="24"/>
                <w:szCs w:val="20"/>
                <w:lang w:val="en-GB" w:eastAsia="zh-CN"/>
              </w:rPr>
              <w:t>-------</w:t>
            </w:r>
            <w:r w:rsidRPr="00A84D69">
              <w:rPr>
                <w:rFonts w:eastAsia="宋体"/>
                <w:color w:val="FF0000"/>
                <w:sz w:val="24"/>
                <w:szCs w:val="20"/>
                <w:lang w:val="en-GB" w:eastAsia="zh-CN"/>
              </w:rPr>
              <w:t xml:space="preserve">------------ End of Text </w:t>
            </w:r>
            <w:r>
              <w:rPr>
                <w:rFonts w:eastAsia="宋体"/>
                <w:color w:val="FF0000"/>
                <w:sz w:val="24"/>
                <w:szCs w:val="20"/>
                <w:lang w:val="en-GB" w:eastAsia="zh-CN"/>
              </w:rPr>
              <w:t>Proposal --------------------</w:t>
            </w:r>
            <w:r w:rsidRPr="00A84D69">
              <w:rPr>
                <w:rFonts w:eastAsia="宋体"/>
                <w:color w:val="FF0000"/>
                <w:sz w:val="24"/>
                <w:szCs w:val="20"/>
                <w:lang w:val="en-GB" w:eastAsia="zh-CN"/>
              </w:rPr>
              <w:t>-----------------------</w:t>
            </w:r>
          </w:p>
        </w:tc>
      </w:tr>
      <w:bookmarkEnd w:id="35"/>
    </w:tbl>
    <w:p w14:paraId="33A8B12D" w14:textId="77777777" w:rsidR="00C20C22" w:rsidRDefault="00C20C22" w:rsidP="00AF7E94">
      <w:pPr>
        <w:overflowPunct w:val="0"/>
        <w:adjustRightInd/>
        <w:snapToGrid/>
        <w:spacing w:after="0"/>
        <w:textAlignment w:val="baseline"/>
        <w:rPr>
          <w:b/>
          <w:bCs/>
          <w:i/>
          <w:iCs/>
          <w:lang w:eastAsia="zh-CN"/>
        </w:rPr>
      </w:pPr>
    </w:p>
    <w:p w14:paraId="69A1C87D" w14:textId="77777777" w:rsidR="00170FE3" w:rsidRPr="00AF7E94" w:rsidRDefault="002107C5" w:rsidP="00AF7E94">
      <w:pPr>
        <w:pStyle w:val="1"/>
        <w:rPr>
          <w:lang w:eastAsia="zh-CN"/>
        </w:rPr>
      </w:pPr>
      <w:r w:rsidRPr="00AF7E94">
        <w:rPr>
          <w:lang w:eastAsia="zh-CN"/>
        </w:rPr>
        <w:t>Conclusions</w:t>
      </w:r>
    </w:p>
    <w:p w14:paraId="7E9545A3" w14:textId="77777777" w:rsidR="00344B6A" w:rsidRDefault="008D6383" w:rsidP="00A56E02">
      <w:pPr>
        <w:spacing w:beforeLines="50" w:before="120" w:afterLines="50"/>
        <w:rPr>
          <w:lang w:eastAsia="zh-CN"/>
        </w:rPr>
      </w:pPr>
      <w:bookmarkStart w:id="72" w:name="_Ref124589665"/>
      <w:bookmarkStart w:id="73" w:name="_Ref71620620"/>
      <w:bookmarkStart w:id="74"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sidR="00344B6A">
        <w:rPr>
          <w:lang w:eastAsia="zh-CN"/>
        </w:rPr>
        <w:t xml:space="preserve">the </w:t>
      </w:r>
      <w:r w:rsidR="00344B6A" w:rsidRPr="00344B6A">
        <w:rPr>
          <w:lang w:eastAsia="zh-CN"/>
        </w:rPr>
        <w:t xml:space="preserve">agreements </w:t>
      </w:r>
      <w:r w:rsidR="00D12716">
        <w:rPr>
          <w:lang w:eastAsia="zh-CN"/>
        </w:rPr>
        <w:t xml:space="preserve">that </w:t>
      </w:r>
      <w:r w:rsidR="00344B6A" w:rsidRPr="00344B6A">
        <w:rPr>
          <w:lang w:eastAsia="zh-CN"/>
        </w:rPr>
        <w:t>are missing or not captured in</w:t>
      </w:r>
      <w:r w:rsidR="00344B6A">
        <w:rPr>
          <w:lang w:eastAsia="zh-CN"/>
        </w:rPr>
        <w:t xml:space="preserve">correctly in current TS version, and </w:t>
      </w:r>
      <w:r w:rsidR="00D12716">
        <w:rPr>
          <w:lang w:eastAsia="zh-CN"/>
        </w:rPr>
        <w:t>some remaining</w:t>
      </w:r>
      <w:r w:rsidR="00344B6A" w:rsidRPr="00344B6A">
        <w:rPr>
          <w:lang w:eastAsia="zh-CN"/>
        </w:rPr>
        <w:t xml:space="preserve"> issues </w:t>
      </w:r>
      <w:r w:rsidR="00344B6A">
        <w:rPr>
          <w:lang w:eastAsia="zh-CN"/>
        </w:rPr>
        <w:t xml:space="preserve">that </w:t>
      </w:r>
      <w:r w:rsidR="00344B6A" w:rsidRPr="00344B6A">
        <w:rPr>
          <w:lang w:eastAsia="zh-CN"/>
        </w:rPr>
        <w:t>need</w:t>
      </w:r>
      <w:r w:rsidR="00344B6A">
        <w:rPr>
          <w:lang w:eastAsia="zh-CN"/>
        </w:rPr>
        <w:t>s</w:t>
      </w:r>
      <w:r w:rsidR="00344B6A" w:rsidRPr="00344B6A">
        <w:rPr>
          <w:lang w:eastAsia="zh-CN"/>
        </w:rPr>
        <w:t xml:space="preserve"> to be resolved. </w:t>
      </w:r>
      <w:r w:rsidR="00344B6A">
        <w:rPr>
          <w:lang w:eastAsia="zh-CN"/>
        </w:rPr>
        <w:t xml:space="preserve">The following proposals </w:t>
      </w:r>
      <w:r w:rsidR="0024181A">
        <w:rPr>
          <w:lang w:eastAsia="zh-CN"/>
        </w:rPr>
        <w:t>are achieved</w:t>
      </w:r>
      <w:r w:rsidR="00163EDF">
        <w:rPr>
          <w:lang w:eastAsia="zh-CN"/>
        </w:rPr>
        <w:t>.</w:t>
      </w:r>
      <w:r w:rsidR="00344B6A">
        <w:rPr>
          <w:lang w:eastAsia="zh-CN"/>
        </w:rPr>
        <w:t xml:space="preserve"> </w:t>
      </w:r>
    </w:p>
    <w:p w14:paraId="43E41197" w14:textId="77777777" w:rsidR="00733C8A" w:rsidRPr="00AE7808" w:rsidRDefault="00733C8A" w:rsidP="00733C8A">
      <w:pPr>
        <w:overflowPunct w:val="0"/>
        <w:adjustRightInd/>
        <w:snapToGrid/>
        <w:spacing w:after="0"/>
        <w:textAlignment w:val="baseline"/>
        <w:rPr>
          <w:i/>
          <w:iCs/>
          <w:lang w:eastAsia="zh-CN"/>
        </w:rPr>
      </w:pPr>
      <w:r w:rsidRPr="00880F54">
        <w:rPr>
          <w:b/>
          <w:bCs/>
          <w:i/>
          <w:iCs/>
          <w:lang w:eastAsia="zh-CN"/>
        </w:rPr>
        <w:t>P</w:t>
      </w:r>
      <w:r>
        <w:rPr>
          <w:b/>
          <w:bCs/>
          <w:i/>
          <w:iCs/>
          <w:lang w:eastAsia="zh-CN"/>
        </w:rPr>
        <w:t xml:space="preserve">roposal 1: The </w:t>
      </w:r>
      <w:r w:rsidRPr="00D96040">
        <w:rPr>
          <w:b/>
          <w:bCs/>
          <w:i/>
          <w:iCs/>
          <w:lang w:eastAsia="zh-CN"/>
        </w:rPr>
        <w:t xml:space="preserve">TB </w:t>
      </w:r>
      <w:r>
        <w:rPr>
          <w:b/>
          <w:bCs/>
          <w:i/>
          <w:iCs/>
          <w:lang w:eastAsia="zh-CN"/>
        </w:rPr>
        <w:t>to</w:t>
      </w:r>
      <w:r w:rsidRPr="00D96040">
        <w:rPr>
          <w:b/>
          <w:bCs/>
          <w:i/>
          <w:iCs/>
          <w:lang w:eastAsia="zh-CN"/>
        </w:rPr>
        <w:t xml:space="preserve"> CW </w:t>
      </w:r>
      <w:r>
        <w:rPr>
          <w:b/>
          <w:bCs/>
          <w:i/>
          <w:iCs/>
          <w:lang w:eastAsia="zh-CN"/>
        </w:rPr>
        <w:t xml:space="preserve">mapping in the case of two TBs are both enabled should be specified and the LTE-like scheme or the fixed mapping scheme can be considered. </w:t>
      </w:r>
    </w:p>
    <w:p w14:paraId="73340FD1" w14:textId="77777777" w:rsidR="000C47BF" w:rsidRDefault="000C47BF" w:rsidP="000C47BF">
      <w:pPr>
        <w:overflowPunct w:val="0"/>
        <w:adjustRightInd/>
        <w:snapToGrid/>
        <w:spacing w:after="0"/>
        <w:textAlignment w:val="baseline"/>
        <w:rPr>
          <w:b/>
          <w:bCs/>
          <w:i/>
          <w:iCs/>
          <w:lang w:eastAsia="zh-CN"/>
        </w:rPr>
      </w:pPr>
      <w:r w:rsidRPr="00880F54">
        <w:rPr>
          <w:b/>
          <w:bCs/>
          <w:i/>
          <w:iCs/>
          <w:lang w:eastAsia="zh-CN"/>
        </w:rPr>
        <w:t>P</w:t>
      </w:r>
      <w:r>
        <w:rPr>
          <w:b/>
          <w:bCs/>
          <w:i/>
          <w:iCs/>
          <w:lang w:eastAsia="zh-CN"/>
        </w:rPr>
        <w:t>roposal 2: For the case of one TB disabled, the LTE-like TB to</w:t>
      </w:r>
      <w:r w:rsidRPr="00223636">
        <w:rPr>
          <w:b/>
          <w:bCs/>
          <w:i/>
          <w:iCs/>
          <w:lang w:eastAsia="zh-CN"/>
        </w:rPr>
        <w:t xml:space="preserve"> </w:t>
      </w:r>
      <w:r>
        <w:rPr>
          <w:b/>
          <w:bCs/>
          <w:i/>
          <w:iCs/>
          <w:lang w:eastAsia="zh-CN"/>
        </w:rPr>
        <w:t xml:space="preserve">codeword mapping should be specified, i.e., </w:t>
      </w:r>
      <w:r w:rsidRPr="0028409F">
        <w:rPr>
          <w:b/>
          <w:bCs/>
          <w:i/>
          <w:iCs/>
          <w:lang w:eastAsia="zh-CN"/>
        </w:rPr>
        <w:t>CW0 can dynamically map between TB1 and TB2</w:t>
      </w:r>
      <w:r>
        <w:rPr>
          <w:b/>
          <w:bCs/>
          <w:i/>
          <w:iCs/>
          <w:lang w:eastAsia="zh-CN"/>
        </w:rPr>
        <w:t>.</w:t>
      </w:r>
    </w:p>
    <w:p w14:paraId="3AAA3279" w14:textId="77777777" w:rsidR="00803D6A" w:rsidRDefault="00803D6A" w:rsidP="00803D6A">
      <w:pPr>
        <w:rPr>
          <w:b/>
          <w:bCs/>
          <w:i/>
          <w:iCs/>
          <w:lang w:eastAsia="zh-CN"/>
        </w:rPr>
      </w:pPr>
      <w:r>
        <w:rPr>
          <w:b/>
          <w:bCs/>
          <w:i/>
          <w:iCs/>
          <w:lang w:eastAsia="zh-CN"/>
        </w:rPr>
        <w:t>Proposal 3: F</w:t>
      </w:r>
      <w:r w:rsidRPr="008F4222">
        <w:rPr>
          <w:b/>
          <w:bCs/>
          <w:i/>
          <w:iCs/>
          <w:lang w:eastAsia="zh-CN"/>
        </w:rPr>
        <w:t>or</w:t>
      </w:r>
      <w:r w:rsidRPr="008B2A6C">
        <w:rPr>
          <w:b/>
          <w:bCs/>
          <w:i/>
          <w:iCs/>
          <w:lang w:eastAsia="zh-CN"/>
        </w:rPr>
        <w:t xml:space="preserve"> </w:t>
      </w:r>
      <w:r w:rsidRPr="008F4222">
        <w:rPr>
          <w:b/>
          <w:bCs/>
          <w:i/>
          <w:iCs/>
          <w:lang w:eastAsia="zh-CN"/>
        </w:rPr>
        <w:t>DMRS port ordering</w:t>
      </w:r>
      <w:r>
        <w:rPr>
          <w:b/>
          <w:bCs/>
          <w:i/>
          <w:iCs/>
          <w:lang w:eastAsia="zh-CN"/>
        </w:rPr>
        <w:t xml:space="preserve"> of DL</w:t>
      </w:r>
      <w:r w:rsidRPr="008F4222">
        <w:rPr>
          <w:b/>
          <w:bCs/>
          <w:i/>
          <w:iCs/>
          <w:lang w:eastAsia="zh-CN"/>
        </w:rPr>
        <w:t xml:space="preserve"> </w:t>
      </w:r>
      <w:r>
        <w:rPr>
          <w:b/>
          <w:bCs/>
          <w:i/>
          <w:iCs/>
          <w:lang w:eastAsia="zh-CN"/>
        </w:rPr>
        <w:t>two</w:t>
      </w:r>
      <w:r w:rsidRPr="008F4222">
        <w:rPr>
          <w:b/>
          <w:bCs/>
          <w:i/>
          <w:iCs/>
          <w:lang w:eastAsia="zh-CN"/>
        </w:rPr>
        <w:t>-CW transmission</w:t>
      </w:r>
      <w:r>
        <w:rPr>
          <w:b/>
          <w:bCs/>
          <w:i/>
          <w:iCs/>
          <w:lang w:eastAsia="zh-CN"/>
        </w:rPr>
        <w:t>, the Text Proposal-2 for</w:t>
      </w:r>
      <w:r w:rsidRPr="00F67A6E">
        <w:rPr>
          <w:b/>
          <w:bCs/>
          <w:i/>
          <w:iCs/>
          <w:lang w:eastAsia="zh-CN"/>
        </w:rPr>
        <w:t xml:space="preserve"> </w:t>
      </w:r>
      <w:r>
        <w:rPr>
          <w:b/>
          <w:bCs/>
          <w:i/>
          <w:iCs/>
          <w:lang w:eastAsia="zh-CN"/>
        </w:rPr>
        <w:t>Section 7.3.1.4 of TS38.211 and Section 7.3.1.2.2 of TS38.212 can be supported.</w:t>
      </w:r>
    </w:p>
    <w:p w14:paraId="12DE2B5E" w14:textId="77777777" w:rsidR="002F1986" w:rsidRPr="002F1986" w:rsidRDefault="002F1986" w:rsidP="00AF7E94">
      <w:pPr>
        <w:overflowPunct w:val="0"/>
        <w:adjustRightInd/>
        <w:snapToGrid/>
        <w:textAlignment w:val="baseline"/>
        <w:rPr>
          <w:b/>
          <w:i/>
          <w:lang w:eastAsia="zh-CN"/>
        </w:rPr>
      </w:pPr>
    </w:p>
    <w:p w14:paraId="7032823F" w14:textId="77777777" w:rsidR="001D780E" w:rsidRPr="00CF195E" w:rsidRDefault="001D780E" w:rsidP="001472AA">
      <w:pPr>
        <w:pStyle w:val="1"/>
        <w:numPr>
          <w:ilvl w:val="0"/>
          <w:numId w:val="0"/>
        </w:numPr>
        <w:tabs>
          <w:tab w:val="left" w:pos="2010"/>
        </w:tabs>
        <w:ind w:left="432" w:hanging="432"/>
      </w:pPr>
      <w:r w:rsidRPr="00CF195E">
        <w:t>References</w:t>
      </w:r>
      <w:r w:rsidR="006342B3">
        <w:tab/>
      </w:r>
    </w:p>
    <w:p w14:paraId="5CBBA791" w14:textId="77777777" w:rsidR="007B50A6" w:rsidRDefault="007B50A6" w:rsidP="00936272">
      <w:pPr>
        <w:pStyle w:val="References"/>
        <w:numPr>
          <w:ilvl w:val="0"/>
          <w:numId w:val="5"/>
        </w:numPr>
        <w:ind w:left="357" w:hanging="357"/>
      </w:pPr>
      <w:bookmarkStart w:id="75" w:name="_Ref167612671"/>
      <w:bookmarkStart w:id="76" w:name="_Ref492327480"/>
      <w:bookmarkEnd w:id="2"/>
      <w:bookmarkEnd w:id="72"/>
      <w:bookmarkEnd w:id="73"/>
      <w:bookmarkEnd w:id="74"/>
      <w:bookmarkEnd w:id="75"/>
      <w:r w:rsidRPr="004C6407">
        <w:t>3GPP, “RAN1 #91 meeting Chairman’s Notes”, Reno, USA, Nov.27-Dec.1, 2017.</w:t>
      </w:r>
    </w:p>
    <w:bookmarkEnd w:id="76"/>
    <w:p w14:paraId="2618491C" w14:textId="77777777" w:rsidR="00064B17" w:rsidRDefault="00064B17" w:rsidP="00064B17">
      <w:pPr>
        <w:pStyle w:val="References"/>
        <w:numPr>
          <w:ilvl w:val="0"/>
          <w:numId w:val="5"/>
        </w:numPr>
        <w:ind w:left="357" w:hanging="357"/>
      </w:pPr>
      <w:r w:rsidRPr="004C6407">
        <w:t xml:space="preserve">3GPP, </w:t>
      </w:r>
      <w:r>
        <w:t>“RAN1 AH 1801 meeting Chairman’s Notes”, Vancouver, Canada</w:t>
      </w:r>
      <w:r w:rsidRPr="004C6407">
        <w:t xml:space="preserve">, </w:t>
      </w:r>
      <w:r>
        <w:t>22-26 Jan. 2018</w:t>
      </w:r>
      <w:r w:rsidRPr="004C6407">
        <w:t>.</w:t>
      </w:r>
    </w:p>
    <w:p w14:paraId="0CB96C13" w14:textId="77777777" w:rsidR="009A2DE2" w:rsidRDefault="009A2DE2" w:rsidP="009A2DE2">
      <w:pPr>
        <w:pStyle w:val="References"/>
        <w:numPr>
          <w:ilvl w:val="0"/>
          <w:numId w:val="5"/>
        </w:numPr>
        <w:ind w:left="357" w:hanging="357"/>
      </w:pPr>
      <w:r w:rsidRPr="00537C48">
        <w:t>3GPP, “RAN1 #9</w:t>
      </w:r>
      <w:r>
        <w:t>2</w:t>
      </w:r>
      <w:r w:rsidRPr="00537C48">
        <w:t xml:space="preserve"> meeting Chairman’s Notes”, </w:t>
      </w:r>
      <w:r w:rsidRPr="009A2DE2">
        <w:t>Athens</w:t>
      </w:r>
      <w:r w:rsidRPr="00537C48">
        <w:t xml:space="preserve">, </w:t>
      </w:r>
      <w:r w:rsidRPr="009A2DE2">
        <w:t>Greece</w:t>
      </w:r>
      <w:r w:rsidRPr="00537C48">
        <w:t xml:space="preserve">, </w:t>
      </w:r>
      <w:r w:rsidRPr="009A2DE2">
        <w:t>February 26</w:t>
      </w:r>
      <w:r w:rsidRPr="009A2DE2">
        <w:rPr>
          <w:vertAlign w:val="superscript"/>
        </w:rPr>
        <w:t>th</w:t>
      </w:r>
      <w:r>
        <w:t xml:space="preserve"> </w:t>
      </w:r>
      <w:r w:rsidRPr="009A2DE2">
        <w:t>– March 2</w:t>
      </w:r>
      <w:r w:rsidRPr="009A2DE2">
        <w:rPr>
          <w:vertAlign w:val="superscript"/>
        </w:rPr>
        <w:t>nd</w:t>
      </w:r>
      <w:r>
        <w:t>, 2018</w:t>
      </w:r>
      <w:r w:rsidRPr="00537C48">
        <w:t>.</w:t>
      </w:r>
    </w:p>
    <w:p w14:paraId="4073D185" w14:textId="77777777" w:rsidR="00A84D69" w:rsidRDefault="00A84D69" w:rsidP="00A84D69">
      <w:pPr>
        <w:pStyle w:val="References"/>
        <w:numPr>
          <w:ilvl w:val="0"/>
          <w:numId w:val="5"/>
        </w:numPr>
        <w:ind w:left="357" w:hanging="357"/>
      </w:pPr>
      <w:r>
        <w:t xml:space="preserve">3GPP TS 38.212 v15.0.1: </w:t>
      </w:r>
      <w:r w:rsidRPr="00C12953">
        <w:t>"</w:t>
      </w:r>
      <w:r>
        <w:t>NR; Multiplexing and channel coding</w:t>
      </w:r>
      <w:r w:rsidDel="00221F55">
        <w:t xml:space="preserve"> </w:t>
      </w:r>
      <w:r w:rsidRPr="00C12953">
        <w:t>"</w:t>
      </w:r>
      <w:r>
        <w:t>.</w:t>
      </w:r>
    </w:p>
    <w:p w14:paraId="3639B322" w14:textId="77777777" w:rsidR="00A84D69" w:rsidRDefault="00A84D69" w:rsidP="00A84D69">
      <w:pPr>
        <w:pStyle w:val="References"/>
        <w:numPr>
          <w:ilvl w:val="0"/>
          <w:numId w:val="5"/>
        </w:numPr>
        <w:ind w:left="357" w:hanging="357"/>
      </w:pPr>
      <w:r>
        <w:t>3GPP TS 38.214 v15.0.</w:t>
      </w:r>
      <w:r w:rsidR="00632BF2">
        <w:t>0</w:t>
      </w:r>
      <w:r>
        <w:t xml:space="preserve">: </w:t>
      </w:r>
      <w:r w:rsidRPr="00C12953">
        <w:t>"</w:t>
      </w:r>
      <w:r>
        <w:t xml:space="preserve">NR; </w:t>
      </w:r>
      <w:r w:rsidRPr="003950C5">
        <w:t>Physical layer procedures</w:t>
      </w:r>
      <w:r>
        <w:t xml:space="preserve"> for data</w:t>
      </w:r>
      <w:r w:rsidDel="00221F55">
        <w:t xml:space="preserve"> </w:t>
      </w:r>
      <w:r w:rsidRPr="00C12953">
        <w:t>"</w:t>
      </w:r>
      <w:r>
        <w:t>.</w:t>
      </w:r>
    </w:p>
    <w:p w14:paraId="534D263B" w14:textId="77777777" w:rsidR="009C0B2D" w:rsidRDefault="009C0B2D" w:rsidP="009C0B2D">
      <w:pPr>
        <w:pStyle w:val="References"/>
        <w:numPr>
          <w:ilvl w:val="0"/>
          <w:numId w:val="5"/>
        </w:numPr>
        <w:ind w:left="357" w:hanging="357"/>
      </w:pPr>
      <w:r>
        <w:t xml:space="preserve">3GPP TS 38.211 v15.0.0: </w:t>
      </w:r>
      <w:r w:rsidRPr="00C12953">
        <w:t>"</w:t>
      </w:r>
      <w:r>
        <w:t xml:space="preserve">NR; </w:t>
      </w:r>
      <w:r w:rsidRPr="003950C5">
        <w:t>Physical</w:t>
      </w:r>
      <w:r w:rsidR="00124CDD">
        <w:t xml:space="preserve"> channels and modulation</w:t>
      </w:r>
      <w:r w:rsidDel="00221F55">
        <w:t xml:space="preserve"> </w:t>
      </w:r>
      <w:r w:rsidRPr="00C12953">
        <w:t>"</w:t>
      </w:r>
      <w:r>
        <w:t>.</w:t>
      </w:r>
    </w:p>
    <w:p w14:paraId="51C08FE8" w14:textId="77777777" w:rsidR="00C12E00" w:rsidRDefault="00C12E00" w:rsidP="00AF7E94">
      <w:pPr>
        <w:pStyle w:val="References"/>
        <w:numPr>
          <w:ilvl w:val="0"/>
          <w:numId w:val="0"/>
        </w:numPr>
        <w:ind w:left="360" w:hanging="360"/>
        <w:rPr>
          <w:lang w:eastAsia="zh-CN"/>
        </w:rPr>
      </w:pPr>
      <w:bookmarkStart w:id="77" w:name="_GoBack"/>
      <w:bookmarkEnd w:id="77"/>
    </w:p>
    <w:sectPr w:rsidR="00C12E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0460B" w14:textId="77777777" w:rsidR="002370BB" w:rsidRDefault="002370BB">
      <w:r>
        <w:separator/>
      </w:r>
    </w:p>
  </w:endnote>
  <w:endnote w:type="continuationSeparator" w:id="0">
    <w:p w14:paraId="0CE72621" w14:textId="77777777" w:rsidR="002370BB" w:rsidRDefault="0023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BDF6" w14:textId="77777777" w:rsidR="002370BB" w:rsidRDefault="002370BB">
      <w:r>
        <w:separator/>
      </w:r>
    </w:p>
  </w:footnote>
  <w:footnote w:type="continuationSeparator" w:id="0">
    <w:p w14:paraId="4DF31400" w14:textId="77777777" w:rsidR="002370BB" w:rsidRDefault="00237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373B0"/>
    <w:multiLevelType w:val="hybridMultilevel"/>
    <w:tmpl w:val="D7F8F0B6"/>
    <w:lvl w:ilvl="0" w:tplc="06E4A53E">
      <w:start w:val="1"/>
      <w:numFmt w:val="bullet"/>
      <w:lvlText w:val="o"/>
      <w:lvlJc w:val="left"/>
      <w:pPr>
        <w:ind w:left="785" w:hanging="360"/>
      </w:pPr>
      <w:rPr>
        <w:rFonts w:ascii="Courier New" w:hAnsi="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C474F6"/>
    <w:multiLevelType w:val="hybridMultilevel"/>
    <w:tmpl w:val="C29C5AC0"/>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B572C"/>
    <w:multiLevelType w:val="hybridMultilevel"/>
    <w:tmpl w:val="E00A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1"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C05F9D"/>
    <w:multiLevelType w:val="hybridMultilevel"/>
    <w:tmpl w:val="AC70B4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B3BE8"/>
    <w:multiLevelType w:val="multilevel"/>
    <w:tmpl w:val="242B3BE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D2084D"/>
    <w:multiLevelType w:val="hybridMultilevel"/>
    <w:tmpl w:val="CC0A165A"/>
    <w:lvl w:ilvl="0" w:tplc="4F18E4CE">
      <w:start w:val="276"/>
      <w:numFmt w:val="bullet"/>
      <w:lvlText w:val="–"/>
      <w:lvlJc w:val="left"/>
      <w:pPr>
        <w:ind w:left="420" w:hanging="420"/>
      </w:pPr>
      <w:rPr>
        <w:rFonts w:ascii="Arial" w:hAnsi="Arial" w:hint="default"/>
      </w:rPr>
    </w:lvl>
    <w:lvl w:ilvl="1" w:tplc="CF6E46A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7122F9"/>
    <w:multiLevelType w:val="hybridMultilevel"/>
    <w:tmpl w:val="D17E6ACC"/>
    <w:lvl w:ilvl="0" w:tplc="06E4A53E">
      <w:start w:val="1"/>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7661D6"/>
    <w:multiLevelType w:val="hybridMultilevel"/>
    <w:tmpl w:val="42CAD008"/>
    <w:lvl w:ilvl="0" w:tplc="CF6E46A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7A7A3F"/>
    <w:multiLevelType w:val="hybridMultilevel"/>
    <w:tmpl w:val="151AE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F902BB"/>
    <w:multiLevelType w:val="hybridMultilevel"/>
    <w:tmpl w:val="DCEE239E"/>
    <w:lvl w:ilvl="0" w:tplc="9604894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828A4"/>
    <w:multiLevelType w:val="hybridMultilevel"/>
    <w:tmpl w:val="8C807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8E1A33"/>
    <w:multiLevelType w:val="hybridMultilevel"/>
    <w:tmpl w:val="C1E4E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0F0D9B"/>
    <w:multiLevelType w:val="hybridMultilevel"/>
    <w:tmpl w:val="53B47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711B6"/>
    <w:multiLevelType w:val="hybridMultilevel"/>
    <w:tmpl w:val="47306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F61BB"/>
    <w:multiLevelType w:val="hybridMultilevel"/>
    <w:tmpl w:val="23F6F5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62BFA"/>
    <w:multiLevelType w:val="hybridMultilevel"/>
    <w:tmpl w:val="9A98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30"/>
  </w:num>
  <w:num w:numId="4">
    <w:abstractNumId w:val="2"/>
  </w:num>
  <w:num w:numId="5">
    <w:abstractNumId w:val="19"/>
  </w:num>
  <w:num w:numId="6">
    <w:abstractNumId w:val="28"/>
  </w:num>
  <w:num w:numId="7">
    <w:abstractNumId w:val="24"/>
  </w:num>
  <w:num w:numId="8">
    <w:abstractNumId w:val="26"/>
  </w:num>
  <w:num w:numId="9">
    <w:abstractNumId w:val="4"/>
  </w:num>
  <w:num w:numId="10">
    <w:abstractNumId w:val="32"/>
  </w:num>
  <w:num w:numId="11">
    <w:abstractNumId w:val="10"/>
  </w:num>
  <w:num w:numId="12">
    <w:abstractNumId w:val="27"/>
  </w:num>
  <w:num w:numId="13">
    <w:abstractNumId w:val="23"/>
  </w:num>
  <w:num w:numId="14">
    <w:abstractNumId w:val="11"/>
  </w:num>
  <w:num w:numId="15">
    <w:abstractNumId w:val="1"/>
  </w:num>
  <w:num w:numId="16">
    <w:abstractNumId w:val="20"/>
  </w:num>
  <w:num w:numId="17">
    <w:abstractNumId w:val="13"/>
  </w:num>
  <w:num w:numId="18">
    <w:abstractNumId w:val="31"/>
  </w:num>
  <w:num w:numId="19">
    <w:abstractNumId w:val="18"/>
  </w:num>
  <w:num w:numId="20">
    <w:abstractNumId w:val="22"/>
  </w:num>
  <w:num w:numId="21">
    <w:abstractNumId w:val="25"/>
  </w:num>
  <w:num w:numId="22">
    <w:abstractNumId w:val="9"/>
  </w:num>
  <w:num w:numId="23">
    <w:abstractNumId w:val="5"/>
  </w:num>
  <w:num w:numId="24">
    <w:abstractNumId w:val="3"/>
  </w:num>
  <w:num w:numId="25">
    <w:abstractNumId w:val="8"/>
  </w:num>
  <w:num w:numId="26">
    <w:abstractNumId w:val="18"/>
  </w:num>
  <w:num w:numId="27">
    <w:abstractNumId w:val="18"/>
  </w:num>
  <w:num w:numId="28">
    <w:abstractNumId w:val="18"/>
  </w:num>
  <w:num w:numId="29">
    <w:abstractNumId w:val="21"/>
  </w:num>
  <w:num w:numId="30">
    <w:abstractNumId w:val="12"/>
  </w:num>
  <w:num w:numId="31">
    <w:abstractNumId w:val="7"/>
  </w:num>
  <w:num w:numId="32">
    <w:abstractNumId w:val="21"/>
  </w:num>
  <w:num w:numId="33">
    <w:abstractNumId w:val="6"/>
  </w:num>
  <w:num w:numId="34">
    <w:abstractNumId w:val="17"/>
  </w:num>
  <w:num w:numId="35">
    <w:abstractNumId w:val="15"/>
  </w:num>
  <w:num w:numId="36">
    <w:abstractNumId w:val="14"/>
  </w:num>
  <w:num w:numId="37">
    <w:abstractNumId w:val="16"/>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8"/>
  </w:num>
  <w:num w:numId="40">
    <w:abstractNumId w:val="18"/>
  </w:num>
  <w:num w:numId="41">
    <w:abstractNumId w:val="2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32"/>
    <w:rsid w:val="00001B9E"/>
    <w:rsid w:val="000020F6"/>
    <w:rsid w:val="000024D2"/>
    <w:rsid w:val="00002641"/>
    <w:rsid w:val="00002893"/>
    <w:rsid w:val="00002BE8"/>
    <w:rsid w:val="00002C85"/>
    <w:rsid w:val="000033A3"/>
    <w:rsid w:val="00003605"/>
    <w:rsid w:val="00003C56"/>
    <w:rsid w:val="00003EC2"/>
    <w:rsid w:val="000040A9"/>
    <w:rsid w:val="0000458E"/>
    <w:rsid w:val="00004E70"/>
    <w:rsid w:val="000072B6"/>
    <w:rsid w:val="00007813"/>
    <w:rsid w:val="00007C64"/>
    <w:rsid w:val="00007C9B"/>
    <w:rsid w:val="00010587"/>
    <w:rsid w:val="000108C1"/>
    <w:rsid w:val="000109E6"/>
    <w:rsid w:val="00011F67"/>
    <w:rsid w:val="00011FD2"/>
    <w:rsid w:val="000122F7"/>
    <w:rsid w:val="00012380"/>
    <w:rsid w:val="00012862"/>
    <w:rsid w:val="000128E6"/>
    <w:rsid w:val="00012F05"/>
    <w:rsid w:val="00013BA3"/>
    <w:rsid w:val="00015944"/>
    <w:rsid w:val="00015EFB"/>
    <w:rsid w:val="00016052"/>
    <w:rsid w:val="000165E2"/>
    <w:rsid w:val="00016955"/>
    <w:rsid w:val="00017144"/>
    <w:rsid w:val="000172BE"/>
    <w:rsid w:val="0001760C"/>
    <w:rsid w:val="00017C38"/>
    <w:rsid w:val="00017D8A"/>
    <w:rsid w:val="00021E97"/>
    <w:rsid w:val="000223CE"/>
    <w:rsid w:val="000224EA"/>
    <w:rsid w:val="00022868"/>
    <w:rsid w:val="00023388"/>
    <w:rsid w:val="00023425"/>
    <w:rsid w:val="00023B40"/>
    <w:rsid w:val="00023F48"/>
    <w:rsid w:val="000241BE"/>
    <w:rsid w:val="000242F2"/>
    <w:rsid w:val="000246E5"/>
    <w:rsid w:val="00025833"/>
    <w:rsid w:val="00025BB8"/>
    <w:rsid w:val="00026A4D"/>
    <w:rsid w:val="00026D4B"/>
    <w:rsid w:val="000275C6"/>
    <w:rsid w:val="00027AD6"/>
    <w:rsid w:val="00027FDE"/>
    <w:rsid w:val="0003024C"/>
    <w:rsid w:val="00031436"/>
    <w:rsid w:val="0003181A"/>
    <w:rsid w:val="00031ADB"/>
    <w:rsid w:val="00032056"/>
    <w:rsid w:val="000325F3"/>
    <w:rsid w:val="000328CA"/>
    <w:rsid w:val="00032E40"/>
    <w:rsid w:val="00033382"/>
    <w:rsid w:val="0003376B"/>
    <w:rsid w:val="000340B8"/>
    <w:rsid w:val="00034676"/>
    <w:rsid w:val="000346E6"/>
    <w:rsid w:val="000352B3"/>
    <w:rsid w:val="00035357"/>
    <w:rsid w:val="000357DB"/>
    <w:rsid w:val="000360D0"/>
    <w:rsid w:val="0003684D"/>
    <w:rsid w:val="000377E0"/>
    <w:rsid w:val="0004023E"/>
    <w:rsid w:val="0004024B"/>
    <w:rsid w:val="0004054D"/>
    <w:rsid w:val="00041772"/>
    <w:rsid w:val="00041AC7"/>
    <w:rsid w:val="00041C57"/>
    <w:rsid w:val="00041D05"/>
    <w:rsid w:val="00043040"/>
    <w:rsid w:val="000434B7"/>
    <w:rsid w:val="000435E4"/>
    <w:rsid w:val="00044B8E"/>
    <w:rsid w:val="000460A2"/>
    <w:rsid w:val="00046336"/>
    <w:rsid w:val="000464F2"/>
    <w:rsid w:val="00046796"/>
    <w:rsid w:val="000467FD"/>
    <w:rsid w:val="0004699F"/>
    <w:rsid w:val="00046AAF"/>
    <w:rsid w:val="00047225"/>
    <w:rsid w:val="000474E4"/>
    <w:rsid w:val="00047707"/>
    <w:rsid w:val="00047E60"/>
    <w:rsid w:val="00051327"/>
    <w:rsid w:val="00051737"/>
    <w:rsid w:val="00052698"/>
    <w:rsid w:val="00052AD2"/>
    <w:rsid w:val="00052C98"/>
    <w:rsid w:val="00052F73"/>
    <w:rsid w:val="000530DF"/>
    <w:rsid w:val="0005322B"/>
    <w:rsid w:val="00054106"/>
    <w:rsid w:val="00054E0C"/>
    <w:rsid w:val="00055058"/>
    <w:rsid w:val="00055148"/>
    <w:rsid w:val="0005541D"/>
    <w:rsid w:val="000556DE"/>
    <w:rsid w:val="00055A4F"/>
    <w:rsid w:val="00055F94"/>
    <w:rsid w:val="000565C8"/>
    <w:rsid w:val="00057DC8"/>
    <w:rsid w:val="0006101A"/>
    <w:rsid w:val="000612E1"/>
    <w:rsid w:val="000613D2"/>
    <w:rsid w:val="000614FE"/>
    <w:rsid w:val="0006155F"/>
    <w:rsid w:val="00061C43"/>
    <w:rsid w:val="0006235E"/>
    <w:rsid w:val="00062C63"/>
    <w:rsid w:val="00062EAF"/>
    <w:rsid w:val="00063607"/>
    <w:rsid w:val="00063656"/>
    <w:rsid w:val="00064522"/>
    <w:rsid w:val="00064B17"/>
    <w:rsid w:val="00064FCF"/>
    <w:rsid w:val="00065D38"/>
    <w:rsid w:val="0006676B"/>
    <w:rsid w:val="00066891"/>
    <w:rsid w:val="000673B9"/>
    <w:rsid w:val="0006740F"/>
    <w:rsid w:val="00067DD1"/>
    <w:rsid w:val="00070021"/>
    <w:rsid w:val="00070447"/>
    <w:rsid w:val="000706E7"/>
    <w:rsid w:val="00070E08"/>
    <w:rsid w:val="00070EF8"/>
    <w:rsid w:val="00071192"/>
    <w:rsid w:val="000712AF"/>
    <w:rsid w:val="000713A7"/>
    <w:rsid w:val="00071911"/>
    <w:rsid w:val="00071D37"/>
    <w:rsid w:val="00072A80"/>
    <w:rsid w:val="000731A0"/>
    <w:rsid w:val="000736C1"/>
    <w:rsid w:val="00073797"/>
    <w:rsid w:val="00073DEC"/>
    <w:rsid w:val="00073E25"/>
    <w:rsid w:val="000745AA"/>
    <w:rsid w:val="00074E86"/>
    <w:rsid w:val="00075B28"/>
    <w:rsid w:val="00075DCB"/>
    <w:rsid w:val="00076097"/>
    <w:rsid w:val="00076541"/>
    <w:rsid w:val="000772F4"/>
    <w:rsid w:val="000776EB"/>
    <w:rsid w:val="00080763"/>
    <w:rsid w:val="0008166A"/>
    <w:rsid w:val="000823B0"/>
    <w:rsid w:val="000826AA"/>
    <w:rsid w:val="000827DD"/>
    <w:rsid w:val="00083177"/>
    <w:rsid w:val="0008335B"/>
    <w:rsid w:val="00083379"/>
    <w:rsid w:val="0008341B"/>
    <w:rsid w:val="00083587"/>
    <w:rsid w:val="00083838"/>
    <w:rsid w:val="00083916"/>
    <w:rsid w:val="00083959"/>
    <w:rsid w:val="00083B6A"/>
    <w:rsid w:val="000842C8"/>
    <w:rsid w:val="00084E97"/>
    <w:rsid w:val="00085166"/>
    <w:rsid w:val="00085E04"/>
    <w:rsid w:val="000864B7"/>
    <w:rsid w:val="00086800"/>
    <w:rsid w:val="00087913"/>
    <w:rsid w:val="00087C04"/>
    <w:rsid w:val="00087FBA"/>
    <w:rsid w:val="000902DC"/>
    <w:rsid w:val="000911AE"/>
    <w:rsid w:val="00091492"/>
    <w:rsid w:val="00092111"/>
    <w:rsid w:val="0009291F"/>
    <w:rsid w:val="000929DE"/>
    <w:rsid w:val="00092F2C"/>
    <w:rsid w:val="00093697"/>
    <w:rsid w:val="00093A6E"/>
    <w:rsid w:val="00093D42"/>
    <w:rsid w:val="00093DD0"/>
    <w:rsid w:val="00093EBE"/>
    <w:rsid w:val="00094A16"/>
    <w:rsid w:val="00094DE6"/>
    <w:rsid w:val="00095D1C"/>
    <w:rsid w:val="00096040"/>
    <w:rsid w:val="00096356"/>
    <w:rsid w:val="00097C99"/>
    <w:rsid w:val="000A0157"/>
    <w:rsid w:val="000A0AB7"/>
    <w:rsid w:val="000A0DAF"/>
    <w:rsid w:val="000A0F14"/>
    <w:rsid w:val="000A103C"/>
    <w:rsid w:val="000A1361"/>
    <w:rsid w:val="000A1441"/>
    <w:rsid w:val="000A1477"/>
    <w:rsid w:val="000A1A06"/>
    <w:rsid w:val="000A1B60"/>
    <w:rsid w:val="000A21B4"/>
    <w:rsid w:val="000A2557"/>
    <w:rsid w:val="000A2785"/>
    <w:rsid w:val="000A2CC7"/>
    <w:rsid w:val="000A2ED6"/>
    <w:rsid w:val="000A3D56"/>
    <w:rsid w:val="000A3DCB"/>
    <w:rsid w:val="000A4205"/>
    <w:rsid w:val="000A4516"/>
    <w:rsid w:val="000A4A19"/>
    <w:rsid w:val="000A5D11"/>
    <w:rsid w:val="000A6351"/>
    <w:rsid w:val="000A63D6"/>
    <w:rsid w:val="000A6D8F"/>
    <w:rsid w:val="000A6F2B"/>
    <w:rsid w:val="000A77C7"/>
    <w:rsid w:val="000A7A6B"/>
    <w:rsid w:val="000A7B38"/>
    <w:rsid w:val="000B0343"/>
    <w:rsid w:val="000B135F"/>
    <w:rsid w:val="000B182E"/>
    <w:rsid w:val="000B22FE"/>
    <w:rsid w:val="000B2639"/>
    <w:rsid w:val="000B2985"/>
    <w:rsid w:val="000B2C88"/>
    <w:rsid w:val="000B2D58"/>
    <w:rsid w:val="000B3342"/>
    <w:rsid w:val="000B4A83"/>
    <w:rsid w:val="000B4C84"/>
    <w:rsid w:val="000B4F22"/>
    <w:rsid w:val="000B4F75"/>
    <w:rsid w:val="000B51FA"/>
    <w:rsid w:val="000B5905"/>
    <w:rsid w:val="000B5975"/>
    <w:rsid w:val="000B69AD"/>
    <w:rsid w:val="000B6B1B"/>
    <w:rsid w:val="000B6CB5"/>
    <w:rsid w:val="000B6E2C"/>
    <w:rsid w:val="000B76C5"/>
    <w:rsid w:val="000B7A10"/>
    <w:rsid w:val="000C1141"/>
    <w:rsid w:val="000C115D"/>
    <w:rsid w:val="000C11A9"/>
    <w:rsid w:val="000C1535"/>
    <w:rsid w:val="000C16AF"/>
    <w:rsid w:val="000C20DC"/>
    <w:rsid w:val="000C2116"/>
    <w:rsid w:val="000C252B"/>
    <w:rsid w:val="000C2FBD"/>
    <w:rsid w:val="000C2FDD"/>
    <w:rsid w:val="000C340B"/>
    <w:rsid w:val="000C3B0C"/>
    <w:rsid w:val="000C422D"/>
    <w:rsid w:val="000C42DB"/>
    <w:rsid w:val="000C47BF"/>
    <w:rsid w:val="000C48DA"/>
    <w:rsid w:val="000C5995"/>
    <w:rsid w:val="000C5A65"/>
    <w:rsid w:val="000C5DF2"/>
    <w:rsid w:val="000C5EB6"/>
    <w:rsid w:val="000C5F91"/>
    <w:rsid w:val="000C6025"/>
    <w:rsid w:val="000C615E"/>
    <w:rsid w:val="000C7393"/>
    <w:rsid w:val="000D0565"/>
    <w:rsid w:val="000D086A"/>
    <w:rsid w:val="000D0E4E"/>
    <w:rsid w:val="000D113C"/>
    <w:rsid w:val="000D12D1"/>
    <w:rsid w:val="000D12EE"/>
    <w:rsid w:val="000D159A"/>
    <w:rsid w:val="000D1796"/>
    <w:rsid w:val="000D1A05"/>
    <w:rsid w:val="000D2067"/>
    <w:rsid w:val="000D22CC"/>
    <w:rsid w:val="000D29EE"/>
    <w:rsid w:val="000D32FE"/>
    <w:rsid w:val="000D36AE"/>
    <w:rsid w:val="000D38A1"/>
    <w:rsid w:val="000D3A62"/>
    <w:rsid w:val="000D40B6"/>
    <w:rsid w:val="000D4960"/>
    <w:rsid w:val="000D4BC7"/>
    <w:rsid w:val="000D4C4E"/>
    <w:rsid w:val="000D5077"/>
    <w:rsid w:val="000D5362"/>
    <w:rsid w:val="000D57F8"/>
    <w:rsid w:val="000D5851"/>
    <w:rsid w:val="000D5C60"/>
    <w:rsid w:val="000D5CA0"/>
    <w:rsid w:val="000D5CE0"/>
    <w:rsid w:val="000D646E"/>
    <w:rsid w:val="000D66C5"/>
    <w:rsid w:val="000D71E2"/>
    <w:rsid w:val="000D73A5"/>
    <w:rsid w:val="000D7661"/>
    <w:rsid w:val="000D7770"/>
    <w:rsid w:val="000E07D6"/>
    <w:rsid w:val="000E0BA1"/>
    <w:rsid w:val="000E1380"/>
    <w:rsid w:val="000E17FC"/>
    <w:rsid w:val="000E18DF"/>
    <w:rsid w:val="000E1D48"/>
    <w:rsid w:val="000E39F8"/>
    <w:rsid w:val="000E3B9B"/>
    <w:rsid w:val="000E4223"/>
    <w:rsid w:val="000E4531"/>
    <w:rsid w:val="000E4907"/>
    <w:rsid w:val="000E59A0"/>
    <w:rsid w:val="000E6476"/>
    <w:rsid w:val="000E7A84"/>
    <w:rsid w:val="000F088C"/>
    <w:rsid w:val="000F08F5"/>
    <w:rsid w:val="000F15BC"/>
    <w:rsid w:val="000F180A"/>
    <w:rsid w:val="000F1C92"/>
    <w:rsid w:val="000F20A5"/>
    <w:rsid w:val="000F2BC4"/>
    <w:rsid w:val="000F2EEE"/>
    <w:rsid w:val="000F3697"/>
    <w:rsid w:val="000F5900"/>
    <w:rsid w:val="000F5BE0"/>
    <w:rsid w:val="000F614D"/>
    <w:rsid w:val="000F63C6"/>
    <w:rsid w:val="000F72D5"/>
    <w:rsid w:val="000F7E62"/>
    <w:rsid w:val="000F7F58"/>
    <w:rsid w:val="00100128"/>
    <w:rsid w:val="00100EC0"/>
    <w:rsid w:val="00100FF3"/>
    <w:rsid w:val="00101CBF"/>
    <w:rsid w:val="00101ECB"/>
    <w:rsid w:val="001026CA"/>
    <w:rsid w:val="001043C2"/>
    <w:rsid w:val="001043E1"/>
    <w:rsid w:val="00104FAC"/>
    <w:rsid w:val="0010505A"/>
    <w:rsid w:val="001052F5"/>
    <w:rsid w:val="0010535C"/>
    <w:rsid w:val="00105393"/>
    <w:rsid w:val="00105686"/>
    <w:rsid w:val="001056CC"/>
    <w:rsid w:val="00105CC7"/>
    <w:rsid w:val="0010706B"/>
    <w:rsid w:val="00107779"/>
    <w:rsid w:val="001078C2"/>
    <w:rsid w:val="00107E1C"/>
    <w:rsid w:val="00110061"/>
    <w:rsid w:val="001100A1"/>
    <w:rsid w:val="00110243"/>
    <w:rsid w:val="00110438"/>
    <w:rsid w:val="00110711"/>
    <w:rsid w:val="00110C42"/>
    <w:rsid w:val="00110D10"/>
    <w:rsid w:val="0011114B"/>
    <w:rsid w:val="001111C4"/>
    <w:rsid w:val="001112C4"/>
    <w:rsid w:val="00111444"/>
    <w:rsid w:val="001114A0"/>
    <w:rsid w:val="00111723"/>
    <w:rsid w:val="001129B5"/>
    <w:rsid w:val="0011360A"/>
    <w:rsid w:val="00113829"/>
    <w:rsid w:val="001141E3"/>
    <w:rsid w:val="001144DF"/>
    <w:rsid w:val="0011464E"/>
    <w:rsid w:val="00114A05"/>
    <w:rsid w:val="00114F00"/>
    <w:rsid w:val="001150F6"/>
    <w:rsid w:val="0011557B"/>
    <w:rsid w:val="0011683A"/>
    <w:rsid w:val="00116DE4"/>
    <w:rsid w:val="00117101"/>
    <w:rsid w:val="00117C85"/>
    <w:rsid w:val="00117E00"/>
    <w:rsid w:val="00120B13"/>
    <w:rsid w:val="0012341F"/>
    <w:rsid w:val="00124148"/>
    <w:rsid w:val="0012418D"/>
    <w:rsid w:val="00124AF6"/>
    <w:rsid w:val="00124CDD"/>
    <w:rsid w:val="00124D84"/>
    <w:rsid w:val="00124DAE"/>
    <w:rsid w:val="001250DD"/>
    <w:rsid w:val="00125733"/>
    <w:rsid w:val="00125C3D"/>
    <w:rsid w:val="001262E0"/>
    <w:rsid w:val="001263AA"/>
    <w:rsid w:val="00126423"/>
    <w:rsid w:val="00126EBF"/>
    <w:rsid w:val="00127035"/>
    <w:rsid w:val="00127694"/>
    <w:rsid w:val="00130104"/>
    <w:rsid w:val="00130779"/>
    <w:rsid w:val="001307A1"/>
    <w:rsid w:val="00131345"/>
    <w:rsid w:val="001321D3"/>
    <w:rsid w:val="00132A5B"/>
    <w:rsid w:val="00132DC4"/>
    <w:rsid w:val="0013342F"/>
    <w:rsid w:val="00133599"/>
    <w:rsid w:val="00133BF7"/>
    <w:rsid w:val="00134797"/>
    <w:rsid w:val="00134B88"/>
    <w:rsid w:val="00135DEF"/>
    <w:rsid w:val="00136055"/>
    <w:rsid w:val="00136A23"/>
    <w:rsid w:val="00136B99"/>
    <w:rsid w:val="00136F26"/>
    <w:rsid w:val="00137761"/>
    <w:rsid w:val="0014063E"/>
    <w:rsid w:val="0014087D"/>
    <w:rsid w:val="001408B0"/>
    <w:rsid w:val="00140F74"/>
    <w:rsid w:val="00141191"/>
    <w:rsid w:val="00141579"/>
    <w:rsid w:val="0014159C"/>
    <w:rsid w:val="00141CB2"/>
    <w:rsid w:val="00142665"/>
    <w:rsid w:val="001436C1"/>
    <w:rsid w:val="0014384A"/>
    <w:rsid w:val="00143C4D"/>
    <w:rsid w:val="00143F80"/>
    <w:rsid w:val="00144315"/>
    <w:rsid w:val="0014450F"/>
    <w:rsid w:val="001446A1"/>
    <w:rsid w:val="00144B22"/>
    <w:rsid w:val="00144D8F"/>
    <w:rsid w:val="00144FD2"/>
    <w:rsid w:val="00145C74"/>
    <w:rsid w:val="00145CA9"/>
    <w:rsid w:val="001462E9"/>
    <w:rsid w:val="00146E32"/>
    <w:rsid w:val="001472AA"/>
    <w:rsid w:val="00151619"/>
    <w:rsid w:val="00151B0A"/>
    <w:rsid w:val="00152835"/>
    <w:rsid w:val="001535F3"/>
    <w:rsid w:val="001540BC"/>
    <w:rsid w:val="00154B9F"/>
    <w:rsid w:val="00155040"/>
    <w:rsid w:val="001559FA"/>
    <w:rsid w:val="00156374"/>
    <w:rsid w:val="001577D8"/>
    <w:rsid w:val="00157B76"/>
    <w:rsid w:val="00157FC3"/>
    <w:rsid w:val="0016000A"/>
    <w:rsid w:val="00160015"/>
    <w:rsid w:val="0016009E"/>
    <w:rsid w:val="00160739"/>
    <w:rsid w:val="00161C9A"/>
    <w:rsid w:val="0016215A"/>
    <w:rsid w:val="001623B5"/>
    <w:rsid w:val="0016271E"/>
    <w:rsid w:val="00162BE8"/>
    <w:rsid w:val="00162D7A"/>
    <w:rsid w:val="00163395"/>
    <w:rsid w:val="0016348A"/>
    <w:rsid w:val="001636A9"/>
    <w:rsid w:val="00163EDF"/>
    <w:rsid w:val="00164DAB"/>
    <w:rsid w:val="00164F19"/>
    <w:rsid w:val="00165BBB"/>
    <w:rsid w:val="0016613F"/>
    <w:rsid w:val="00166215"/>
    <w:rsid w:val="00166591"/>
    <w:rsid w:val="00166B5B"/>
    <w:rsid w:val="0016752D"/>
    <w:rsid w:val="001675F6"/>
    <w:rsid w:val="00170234"/>
    <w:rsid w:val="00170BE9"/>
    <w:rsid w:val="00170FE3"/>
    <w:rsid w:val="00171143"/>
    <w:rsid w:val="00171BE6"/>
    <w:rsid w:val="00171D9C"/>
    <w:rsid w:val="0017207F"/>
    <w:rsid w:val="00172197"/>
    <w:rsid w:val="0017255D"/>
    <w:rsid w:val="00172864"/>
    <w:rsid w:val="00172B82"/>
    <w:rsid w:val="00172EFA"/>
    <w:rsid w:val="00173415"/>
    <w:rsid w:val="00173608"/>
    <w:rsid w:val="00173932"/>
    <w:rsid w:val="0017393D"/>
    <w:rsid w:val="00173FC3"/>
    <w:rsid w:val="001745EC"/>
    <w:rsid w:val="001747B7"/>
    <w:rsid w:val="00175914"/>
    <w:rsid w:val="00175A19"/>
    <w:rsid w:val="00175C30"/>
    <w:rsid w:val="00176C00"/>
    <w:rsid w:val="00177069"/>
    <w:rsid w:val="00177280"/>
    <w:rsid w:val="00177901"/>
    <w:rsid w:val="00177DB2"/>
    <w:rsid w:val="00177FC1"/>
    <w:rsid w:val="0018100E"/>
    <w:rsid w:val="001812A7"/>
    <w:rsid w:val="00181500"/>
    <w:rsid w:val="001815A2"/>
    <w:rsid w:val="00181FC1"/>
    <w:rsid w:val="00183034"/>
    <w:rsid w:val="001830F7"/>
    <w:rsid w:val="001832E2"/>
    <w:rsid w:val="00183EE6"/>
    <w:rsid w:val="00184406"/>
    <w:rsid w:val="0018501E"/>
    <w:rsid w:val="0018588A"/>
    <w:rsid w:val="00185AAD"/>
    <w:rsid w:val="00185E9B"/>
    <w:rsid w:val="00186649"/>
    <w:rsid w:val="00187250"/>
    <w:rsid w:val="00187252"/>
    <w:rsid w:val="00187359"/>
    <w:rsid w:val="00190A1E"/>
    <w:rsid w:val="00191A0A"/>
    <w:rsid w:val="00191C91"/>
    <w:rsid w:val="00192DD9"/>
    <w:rsid w:val="00193420"/>
    <w:rsid w:val="00194339"/>
    <w:rsid w:val="00194848"/>
    <w:rsid w:val="001958EA"/>
    <w:rsid w:val="00195BB5"/>
    <w:rsid w:val="00195E0E"/>
    <w:rsid w:val="001965AB"/>
    <w:rsid w:val="0019665F"/>
    <w:rsid w:val="00196835"/>
    <w:rsid w:val="001972D2"/>
    <w:rsid w:val="00197399"/>
    <w:rsid w:val="001A000C"/>
    <w:rsid w:val="001A02CE"/>
    <w:rsid w:val="001A06A1"/>
    <w:rsid w:val="001A0D8E"/>
    <w:rsid w:val="001A130A"/>
    <w:rsid w:val="001A1350"/>
    <w:rsid w:val="001A1397"/>
    <w:rsid w:val="001A1738"/>
    <w:rsid w:val="001A180D"/>
    <w:rsid w:val="001A18A7"/>
    <w:rsid w:val="001A1BAC"/>
    <w:rsid w:val="001A22FA"/>
    <w:rsid w:val="001A23CE"/>
    <w:rsid w:val="001A2C22"/>
    <w:rsid w:val="001A2C89"/>
    <w:rsid w:val="001A32E1"/>
    <w:rsid w:val="001A394A"/>
    <w:rsid w:val="001A4703"/>
    <w:rsid w:val="001A4A9D"/>
    <w:rsid w:val="001A501C"/>
    <w:rsid w:val="001A52AA"/>
    <w:rsid w:val="001A660F"/>
    <w:rsid w:val="001A673E"/>
    <w:rsid w:val="001A698C"/>
    <w:rsid w:val="001A7128"/>
    <w:rsid w:val="001A7763"/>
    <w:rsid w:val="001A7B47"/>
    <w:rsid w:val="001A7F21"/>
    <w:rsid w:val="001B0A0C"/>
    <w:rsid w:val="001B1255"/>
    <w:rsid w:val="001B1977"/>
    <w:rsid w:val="001B1FDD"/>
    <w:rsid w:val="001B32E1"/>
    <w:rsid w:val="001B337C"/>
    <w:rsid w:val="001B34B5"/>
    <w:rsid w:val="001B3964"/>
    <w:rsid w:val="001B41F3"/>
    <w:rsid w:val="001B4452"/>
    <w:rsid w:val="001B466C"/>
    <w:rsid w:val="001B4F34"/>
    <w:rsid w:val="001B52EC"/>
    <w:rsid w:val="001B554A"/>
    <w:rsid w:val="001B6564"/>
    <w:rsid w:val="001B691A"/>
    <w:rsid w:val="001B6AFE"/>
    <w:rsid w:val="001C00AF"/>
    <w:rsid w:val="001C02D8"/>
    <w:rsid w:val="001C04E3"/>
    <w:rsid w:val="001C0D8F"/>
    <w:rsid w:val="001C2378"/>
    <w:rsid w:val="001C282C"/>
    <w:rsid w:val="001C366F"/>
    <w:rsid w:val="001C3EE9"/>
    <w:rsid w:val="001C3FA4"/>
    <w:rsid w:val="001C40F9"/>
    <w:rsid w:val="001C458B"/>
    <w:rsid w:val="001C46E0"/>
    <w:rsid w:val="001C49EB"/>
    <w:rsid w:val="001C4C2E"/>
    <w:rsid w:val="001C5D09"/>
    <w:rsid w:val="001C5D4F"/>
    <w:rsid w:val="001C6011"/>
    <w:rsid w:val="001C64C0"/>
    <w:rsid w:val="001C69DA"/>
    <w:rsid w:val="001C6C47"/>
    <w:rsid w:val="001C6F06"/>
    <w:rsid w:val="001D13D7"/>
    <w:rsid w:val="001D17CF"/>
    <w:rsid w:val="001D2360"/>
    <w:rsid w:val="001D23F0"/>
    <w:rsid w:val="001D3109"/>
    <w:rsid w:val="001D3222"/>
    <w:rsid w:val="001D332E"/>
    <w:rsid w:val="001D3530"/>
    <w:rsid w:val="001D432F"/>
    <w:rsid w:val="001D450B"/>
    <w:rsid w:val="001D46D3"/>
    <w:rsid w:val="001D4F28"/>
    <w:rsid w:val="001D5033"/>
    <w:rsid w:val="001D5C88"/>
    <w:rsid w:val="001D6567"/>
    <w:rsid w:val="001D695C"/>
    <w:rsid w:val="001D6FD9"/>
    <w:rsid w:val="001D780E"/>
    <w:rsid w:val="001E02ED"/>
    <w:rsid w:val="001E05C3"/>
    <w:rsid w:val="001E064F"/>
    <w:rsid w:val="001E0AD3"/>
    <w:rsid w:val="001E1287"/>
    <w:rsid w:val="001E26AB"/>
    <w:rsid w:val="001E2B10"/>
    <w:rsid w:val="001E36E4"/>
    <w:rsid w:val="001E379D"/>
    <w:rsid w:val="001E3A3C"/>
    <w:rsid w:val="001E43A5"/>
    <w:rsid w:val="001E5413"/>
    <w:rsid w:val="001E5C23"/>
    <w:rsid w:val="001E6151"/>
    <w:rsid w:val="001E7504"/>
    <w:rsid w:val="001E76DF"/>
    <w:rsid w:val="001F12DB"/>
    <w:rsid w:val="001F1308"/>
    <w:rsid w:val="001F1360"/>
    <w:rsid w:val="001F14EF"/>
    <w:rsid w:val="001F1525"/>
    <w:rsid w:val="001F1B75"/>
    <w:rsid w:val="001F1E87"/>
    <w:rsid w:val="001F1EB6"/>
    <w:rsid w:val="001F1EE3"/>
    <w:rsid w:val="001F1FD1"/>
    <w:rsid w:val="001F24AF"/>
    <w:rsid w:val="001F2E23"/>
    <w:rsid w:val="001F2F12"/>
    <w:rsid w:val="001F341F"/>
    <w:rsid w:val="001F3911"/>
    <w:rsid w:val="001F3F1A"/>
    <w:rsid w:val="001F4CBD"/>
    <w:rsid w:val="001F4F7A"/>
    <w:rsid w:val="001F5545"/>
    <w:rsid w:val="001F5777"/>
    <w:rsid w:val="001F5937"/>
    <w:rsid w:val="001F59E3"/>
    <w:rsid w:val="001F59ED"/>
    <w:rsid w:val="001F6BF7"/>
    <w:rsid w:val="001F6C26"/>
    <w:rsid w:val="001F7059"/>
    <w:rsid w:val="001F7121"/>
    <w:rsid w:val="001F7869"/>
    <w:rsid w:val="00200D2C"/>
    <w:rsid w:val="00200F42"/>
    <w:rsid w:val="00201598"/>
    <w:rsid w:val="00201759"/>
    <w:rsid w:val="002019D8"/>
    <w:rsid w:val="00201DC1"/>
    <w:rsid w:val="00201EC7"/>
    <w:rsid w:val="002025A2"/>
    <w:rsid w:val="002033B5"/>
    <w:rsid w:val="0020349A"/>
    <w:rsid w:val="002034B4"/>
    <w:rsid w:val="00203D80"/>
    <w:rsid w:val="00203F3E"/>
    <w:rsid w:val="00204032"/>
    <w:rsid w:val="00204824"/>
    <w:rsid w:val="00204BAD"/>
    <w:rsid w:val="00204D60"/>
    <w:rsid w:val="00205627"/>
    <w:rsid w:val="002056D0"/>
    <w:rsid w:val="0020608F"/>
    <w:rsid w:val="002063BD"/>
    <w:rsid w:val="00206B14"/>
    <w:rsid w:val="00206BA8"/>
    <w:rsid w:val="002107C5"/>
    <w:rsid w:val="00210860"/>
    <w:rsid w:val="00210B6A"/>
    <w:rsid w:val="00211744"/>
    <w:rsid w:val="00211A16"/>
    <w:rsid w:val="00211FDC"/>
    <w:rsid w:val="0021217C"/>
    <w:rsid w:val="00212463"/>
    <w:rsid w:val="00212716"/>
    <w:rsid w:val="002127DC"/>
    <w:rsid w:val="00212C1D"/>
    <w:rsid w:val="00212CB6"/>
    <w:rsid w:val="00212E37"/>
    <w:rsid w:val="0021367A"/>
    <w:rsid w:val="00213C99"/>
    <w:rsid w:val="002140FF"/>
    <w:rsid w:val="00215630"/>
    <w:rsid w:val="00215696"/>
    <w:rsid w:val="002161AF"/>
    <w:rsid w:val="0021636D"/>
    <w:rsid w:val="00216E35"/>
    <w:rsid w:val="00217359"/>
    <w:rsid w:val="00217C44"/>
    <w:rsid w:val="002206DF"/>
    <w:rsid w:val="00220894"/>
    <w:rsid w:val="002228FB"/>
    <w:rsid w:val="00222F09"/>
    <w:rsid w:val="00223636"/>
    <w:rsid w:val="002242D6"/>
    <w:rsid w:val="002245BE"/>
    <w:rsid w:val="00224952"/>
    <w:rsid w:val="00224DD2"/>
    <w:rsid w:val="00225A6A"/>
    <w:rsid w:val="00225AC7"/>
    <w:rsid w:val="00225ACC"/>
    <w:rsid w:val="00225FE4"/>
    <w:rsid w:val="002272C3"/>
    <w:rsid w:val="00227FFD"/>
    <w:rsid w:val="00231333"/>
    <w:rsid w:val="00231A5B"/>
    <w:rsid w:val="00231C25"/>
    <w:rsid w:val="00231C6F"/>
    <w:rsid w:val="00231DEB"/>
    <w:rsid w:val="00231E51"/>
    <w:rsid w:val="002327E3"/>
    <w:rsid w:val="00232875"/>
    <w:rsid w:val="00232A90"/>
    <w:rsid w:val="00232DBD"/>
    <w:rsid w:val="002339A2"/>
    <w:rsid w:val="00234151"/>
    <w:rsid w:val="0023479F"/>
    <w:rsid w:val="00234816"/>
    <w:rsid w:val="00234F8C"/>
    <w:rsid w:val="0023507C"/>
    <w:rsid w:val="002351E3"/>
    <w:rsid w:val="002352B8"/>
    <w:rsid w:val="00235542"/>
    <w:rsid w:val="002358DF"/>
    <w:rsid w:val="00235B7D"/>
    <w:rsid w:val="00235BDB"/>
    <w:rsid w:val="00236903"/>
    <w:rsid w:val="00236986"/>
    <w:rsid w:val="002369B0"/>
    <w:rsid w:val="00236A12"/>
    <w:rsid w:val="00236AD8"/>
    <w:rsid w:val="002370BB"/>
    <w:rsid w:val="00237320"/>
    <w:rsid w:val="002401F5"/>
    <w:rsid w:val="00240732"/>
    <w:rsid w:val="00240E54"/>
    <w:rsid w:val="00241442"/>
    <w:rsid w:val="0024181A"/>
    <w:rsid w:val="00241BAC"/>
    <w:rsid w:val="00242125"/>
    <w:rsid w:val="00242E7D"/>
    <w:rsid w:val="00243771"/>
    <w:rsid w:val="00244086"/>
    <w:rsid w:val="002441D6"/>
    <w:rsid w:val="00244E15"/>
    <w:rsid w:val="00245007"/>
    <w:rsid w:val="002451C5"/>
    <w:rsid w:val="00245D45"/>
    <w:rsid w:val="00245F1F"/>
    <w:rsid w:val="0024663B"/>
    <w:rsid w:val="00247103"/>
    <w:rsid w:val="00250067"/>
    <w:rsid w:val="002502FA"/>
    <w:rsid w:val="0025036C"/>
    <w:rsid w:val="002516DE"/>
    <w:rsid w:val="00251B35"/>
    <w:rsid w:val="00251D98"/>
    <w:rsid w:val="00251F81"/>
    <w:rsid w:val="0025262A"/>
    <w:rsid w:val="0025264B"/>
    <w:rsid w:val="002527F3"/>
    <w:rsid w:val="002528C6"/>
    <w:rsid w:val="00252BE0"/>
    <w:rsid w:val="00253588"/>
    <w:rsid w:val="002546F4"/>
    <w:rsid w:val="00254F4C"/>
    <w:rsid w:val="002551D0"/>
    <w:rsid w:val="00255374"/>
    <w:rsid w:val="002558B1"/>
    <w:rsid w:val="002560A6"/>
    <w:rsid w:val="00256303"/>
    <w:rsid w:val="00257BF4"/>
    <w:rsid w:val="00257E42"/>
    <w:rsid w:val="00260003"/>
    <w:rsid w:val="0026035D"/>
    <w:rsid w:val="002606D6"/>
    <w:rsid w:val="002607EE"/>
    <w:rsid w:val="00260B43"/>
    <w:rsid w:val="00260B8E"/>
    <w:rsid w:val="00260E0B"/>
    <w:rsid w:val="002612FD"/>
    <w:rsid w:val="0026144C"/>
    <w:rsid w:val="00261C98"/>
    <w:rsid w:val="002620E1"/>
    <w:rsid w:val="0026248E"/>
    <w:rsid w:val="00262914"/>
    <w:rsid w:val="00262CC3"/>
    <w:rsid w:val="0026393F"/>
    <w:rsid w:val="002647BF"/>
    <w:rsid w:val="002647D5"/>
    <w:rsid w:val="00264D6A"/>
    <w:rsid w:val="00264DD0"/>
    <w:rsid w:val="00265032"/>
    <w:rsid w:val="002651FB"/>
    <w:rsid w:val="0026538C"/>
    <w:rsid w:val="00265628"/>
    <w:rsid w:val="00265781"/>
    <w:rsid w:val="00265B40"/>
    <w:rsid w:val="00266B13"/>
    <w:rsid w:val="0027071A"/>
    <w:rsid w:val="00270728"/>
    <w:rsid w:val="002707C0"/>
    <w:rsid w:val="00270811"/>
    <w:rsid w:val="00270D42"/>
    <w:rsid w:val="00271926"/>
    <w:rsid w:val="0027195D"/>
    <w:rsid w:val="00271ED9"/>
    <w:rsid w:val="002725DB"/>
    <w:rsid w:val="002728B7"/>
    <w:rsid w:val="00272B03"/>
    <w:rsid w:val="002733E2"/>
    <w:rsid w:val="00273E92"/>
    <w:rsid w:val="002750B1"/>
    <w:rsid w:val="002755A4"/>
    <w:rsid w:val="00275BAF"/>
    <w:rsid w:val="00276A35"/>
    <w:rsid w:val="002770CD"/>
    <w:rsid w:val="00277487"/>
    <w:rsid w:val="00277835"/>
    <w:rsid w:val="00277B10"/>
    <w:rsid w:val="00277BB2"/>
    <w:rsid w:val="0028016E"/>
    <w:rsid w:val="00280294"/>
    <w:rsid w:val="002808C9"/>
    <w:rsid w:val="00280A9E"/>
    <w:rsid w:val="00280AB1"/>
    <w:rsid w:val="0028302F"/>
    <w:rsid w:val="0028381F"/>
    <w:rsid w:val="0028409F"/>
    <w:rsid w:val="00284BAE"/>
    <w:rsid w:val="00284BCC"/>
    <w:rsid w:val="002853E4"/>
    <w:rsid w:val="00285765"/>
    <w:rsid w:val="002859AF"/>
    <w:rsid w:val="002860FE"/>
    <w:rsid w:val="00286AE7"/>
    <w:rsid w:val="00286C99"/>
    <w:rsid w:val="00286CFB"/>
    <w:rsid w:val="00286F47"/>
    <w:rsid w:val="00287140"/>
    <w:rsid w:val="00287243"/>
    <w:rsid w:val="00290363"/>
    <w:rsid w:val="00290647"/>
    <w:rsid w:val="00290FEE"/>
    <w:rsid w:val="002910B7"/>
    <w:rsid w:val="00291385"/>
    <w:rsid w:val="00291422"/>
    <w:rsid w:val="00291466"/>
    <w:rsid w:val="00291A2F"/>
    <w:rsid w:val="00291EAA"/>
    <w:rsid w:val="00292016"/>
    <w:rsid w:val="00292041"/>
    <w:rsid w:val="0029237F"/>
    <w:rsid w:val="00292715"/>
    <w:rsid w:val="00292B1D"/>
    <w:rsid w:val="00293E57"/>
    <w:rsid w:val="002944A8"/>
    <w:rsid w:val="002947D1"/>
    <w:rsid w:val="002948DF"/>
    <w:rsid w:val="00294D90"/>
    <w:rsid w:val="002963C7"/>
    <w:rsid w:val="0029677C"/>
    <w:rsid w:val="00297D22"/>
    <w:rsid w:val="002A0300"/>
    <w:rsid w:val="002A1C58"/>
    <w:rsid w:val="002A1E92"/>
    <w:rsid w:val="002A204D"/>
    <w:rsid w:val="002A232D"/>
    <w:rsid w:val="002A2344"/>
    <w:rsid w:val="002A2616"/>
    <w:rsid w:val="002A26AD"/>
    <w:rsid w:val="002A26E1"/>
    <w:rsid w:val="002A2F21"/>
    <w:rsid w:val="002A368A"/>
    <w:rsid w:val="002A4065"/>
    <w:rsid w:val="002A4D33"/>
    <w:rsid w:val="002A59F0"/>
    <w:rsid w:val="002A5AA7"/>
    <w:rsid w:val="002A61A9"/>
    <w:rsid w:val="002A6432"/>
    <w:rsid w:val="002A6B0F"/>
    <w:rsid w:val="002A6F25"/>
    <w:rsid w:val="002A6FD3"/>
    <w:rsid w:val="002A7335"/>
    <w:rsid w:val="002A7903"/>
    <w:rsid w:val="002A7A8B"/>
    <w:rsid w:val="002B0A7D"/>
    <w:rsid w:val="002B0C96"/>
    <w:rsid w:val="002B0EFA"/>
    <w:rsid w:val="002B11DA"/>
    <w:rsid w:val="002B1499"/>
    <w:rsid w:val="002B17FE"/>
    <w:rsid w:val="002B1A69"/>
    <w:rsid w:val="002B2450"/>
    <w:rsid w:val="002B2723"/>
    <w:rsid w:val="002B303A"/>
    <w:rsid w:val="002B3843"/>
    <w:rsid w:val="002B3D5A"/>
    <w:rsid w:val="002B4C37"/>
    <w:rsid w:val="002B4DDF"/>
    <w:rsid w:val="002B538E"/>
    <w:rsid w:val="002B5624"/>
    <w:rsid w:val="002B5883"/>
    <w:rsid w:val="002B5AA7"/>
    <w:rsid w:val="002B5DCA"/>
    <w:rsid w:val="002B60BE"/>
    <w:rsid w:val="002B6BDC"/>
    <w:rsid w:val="002B71B1"/>
    <w:rsid w:val="002B75B0"/>
    <w:rsid w:val="002B763B"/>
    <w:rsid w:val="002B7EAF"/>
    <w:rsid w:val="002C099C"/>
    <w:rsid w:val="002C0B74"/>
    <w:rsid w:val="002C0C8B"/>
    <w:rsid w:val="002C0CBB"/>
    <w:rsid w:val="002C1201"/>
    <w:rsid w:val="002C1460"/>
    <w:rsid w:val="002C1F34"/>
    <w:rsid w:val="002C20F2"/>
    <w:rsid w:val="002C29D4"/>
    <w:rsid w:val="002C38B2"/>
    <w:rsid w:val="002C3A1C"/>
    <w:rsid w:val="002C3F9C"/>
    <w:rsid w:val="002C451E"/>
    <w:rsid w:val="002C4C79"/>
    <w:rsid w:val="002C4F00"/>
    <w:rsid w:val="002C5699"/>
    <w:rsid w:val="002C5AFA"/>
    <w:rsid w:val="002C5E13"/>
    <w:rsid w:val="002C614B"/>
    <w:rsid w:val="002C7703"/>
    <w:rsid w:val="002D0439"/>
    <w:rsid w:val="002D0C29"/>
    <w:rsid w:val="002D0CAA"/>
    <w:rsid w:val="002D11B7"/>
    <w:rsid w:val="002D13A7"/>
    <w:rsid w:val="002D1B87"/>
    <w:rsid w:val="002D228E"/>
    <w:rsid w:val="002D2CEA"/>
    <w:rsid w:val="002D32DB"/>
    <w:rsid w:val="002D3960"/>
    <w:rsid w:val="002D3BBC"/>
    <w:rsid w:val="002D41E8"/>
    <w:rsid w:val="002D438A"/>
    <w:rsid w:val="002D4569"/>
    <w:rsid w:val="002D5738"/>
    <w:rsid w:val="002D5E53"/>
    <w:rsid w:val="002D6F97"/>
    <w:rsid w:val="002D6FC4"/>
    <w:rsid w:val="002D7B21"/>
    <w:rsid w:val="002E0319"/>
    <w:rsid w:val="002E03CF"/>
    <w:rsid w:val="002E11A8"/>
    <w:rsid w:val="002E16A2"/>
    <w:rsid w:val="002E179B"/>
    <w:rsid w:val="002E1C9E"/>
    <w:rsid w:val="002E257B"/>
    <w:rsid w:val="002E28CD"/>
    <w:rsid w:val="002E29B7"/>
    <w:rsid w:val="002E3128"/>
    <w:rsid w:val="002E3618"/>
    <w:rsid w:val="002E38DA"/>
    <w:rsid w:val="002E3A3D"/>
    <w:rsid w:val="002E3C65"/>
    <w:rsid w:val="002E3F5B"/>
    <w:rsid w:val="002E4362"/>
    <w:rsid w:val="002E4E54"/>
    <w:rsid w:val="002E63D9"/>
    <w:rsid w:val="002E640E"/>
    <w:rsid w:val="002E71AA"/>
    <w:rsid w:val="002F02AA"/>
    <w:rsid w:val="002F0C28"/>
    <w:rsid w:val="002F16F7"/>
    <w:rsid w:val="002F1986"/>
    <w:rsid w:val="002F2BFE"/>
    <w:rsid w:val="002F2EAC"/>
    <w:rsid w:val="002F329E"/>
    <w:rsid w:val="002F331A"/>
    <w:rsid w:val="002F3CDE"/>
    <w:rsid w:val="002F40C9"/>
    <w:rsid w:val="002F4346"/>
    <w:rsid w:val="002F4E57"/>
    <w:rsid w:val="002F58C3"/>
    <w:rsid w:val="002F5DD6"/>
    <w:rsid w:val="002F5E48"/>
    <w:rsid w:val="002F5FEA"/>
    <w:rsid w:val="002F63E7"/>
    <w:rsid w:val="002F6B70"/>
    <w:rsid w:val="002F771E"/>
    <w:rsid w:val="002F7BE3"/>
    <w:rsid w:val="002F7E6A"/>
    <w:rsid w:val="00300165"/>
    <w:rsid w:val="00300B08"/>
    <w:rsid w:val="003010CF"/>
    <w:rsid w:val="0030225C"/>
    <w:rsid w:val="003027C1"/>
    <w:rsid w:val="00302CC4"/>
    <w:rsid w:val="00303440"/>
    <w:rsid w:val="0030433B"/>
    <w:rsid w:val="003049D3"/>
    <w:rsid w:val="00304D9B"/>
    <w:rsid w:val="00304FB2"/>
    <w:rsid w:val="00305FF9"/>
    <w:rsid w:val="0030621E"/>
    <w:rsid w:val="003065CC"/>
    <w:rsid w:val="00306E6B"/>
    <w:rsid w:val="00307067"/>
    <w:rsid w:val="003100C8"/>
    <w:rsid w:val="00310B14"/>
    <w:rsid w:val="00310FD0"/>
    <w:rsid w:val="00311161"/>
    <w:rsid w:val="00311217"/>
    <w:rsid w:val="00311AC2"/>
    <w:rsid w:val="00311D7B"/>
    <w:rsid w:val="003120BF"/>
    <w:rsid w:val="00312400"/>
    <w:rsid w:val="00312577"/>
    <w:rsid w:val="00312739"/>
    <w:rsid w:val="00312A85"/>
    <w:rsid w:val="00312D10"/>
    <w:rsid w:val="00313004"/>
    <w:rsid w:val="00313642"/>
    <w:rsid w:val="00313825"/>
    <w:rsid w:val="00314005"/>
    <w:rsid w:val="00314306"/>
    <w:rsid w:val="003147F4"/>
    <w:rsid w:val="003149D3"/>
    <w:rsid w:val="00314F6C"/>
    <w:rsid w:val="0031543D"/>
    <w:rsid w:val="003161BB"/>
    <w:rsid w:val="003178DA"/>
    <w:rsid w:val="00317DB8"/>
    <w:rsid w:val="003205F2"/>
    <w:rsid w:val="00320618"/>
    <w:rsid w:val="0032100B"/>
    <w:rsid w:val="00321A81"/>
    <w:rsid w:val="00321BD7"/>
    <w:rsid w:val="003222D0"/>
    <w:rsid w:val="0032260F"/>
    <w:rsid w:val="003228DA"/>
    <w:rsid w:val="00322A76"/>
    <w:rsid w:val="00323ABD"/>
    <w:rsid w:val="00323D6B"/>
    <w:rsid w:val="00323ED6"/>
    <w:rsid w:val="00323F4F"/>
    <w:rsid w:val="003246F7"/>
    <w:rsid w:val="00325349"/>
    <w:rsid w:val="00326934"/>
    <w:rsid w:val="00326957"/>
    <w:rsid w:val="00326AE2"/>
    <w:rsid w:val="0032723F"/>
    <w:rsid w:val="003272EF"/>
    <w:rsid w:val="00327A20"/>
    <w:rsid w:val="00327EC9"/>
    <w:rsid w:val="0033010A"/>
    <w:rsid w:val="00330FC1"/>
    <w:rsid w:val="00331426"/>
    <w:rsid w:val="003314B6"/>
    <w:rsid w:val="0033171D"/>
    <w:rsid w:val="00331728"/>
    <w:rsid w:val="003319F8"/>
    <w:rsid w:val="00331EB2"/>
    <w:rsid w:val="00331FC3"/>
    <w:rsid w:val="0033215C"/>
    <w:rsid w:val="00332AE9"/>
    <w:rsid w:val="00333519"/>
    <w:rsid w:val="003336B3"/>
    <w:rsid w:val="003338F6"/>
    <w:rsid w:val="0033574C"/>
    <w:rsid w:val="0033584D"/>
    <w:rsid w:val="00335B75"/>
    <w:rsid w:val="00335D8C"/>
    <w:rsid w:val="00336072"/>
    <w:rsid w:val="003363A1"/>
    <w:rsid w:val="00340565"/>
    <w:rsid w:val="00341A02"/>
    <w:rsid w:val="0034226D"/>
    <w:rsid w:val="003423B9"/>
    <w:rsid w:val="00342839"/>
    <w:rsid w:val="00342972"/>
    <w:rsid w:val="00342FDD"/>
    <w:rsid w:val="003430C1"/>
    <w:rsid w:val="0034429B"/>
    <w:rsid w:val="00344866"/>
    <w:rsid w:val="00344B6A"/>
    <w:rsid w:val="00345E59"/>
    <w:rsid w:val="0034638C"/>
    <w:rsid w:val="00346EE4"/>
    <w:rsid w:val="00346F7F"/>
    <w:rsid w:val="0034768C"/>
    <w:rsid w:val="003478E5"/>
    <w:rsid w:val="00347AE9"/>
    <w:rsid w:val="00350108"/>
    <w:rsid w:val="0035046B"/>
    <w:rsid w:val="00350762"/>
    <w:rsid w:val="003507C4"/>
    <w:rsid w:val="003511C5"/>
    <w:rsid w:val="003519A1"/>
    <w:rsid w:val="00351F9E"/>
    <w:rsid w:val="00352480"/>
    <w:rsid w:val="003524AA"/>
    <w:rsid w:val="003530D2"/>
    <w:rsid w:val="0035326F"/>
    <w:rsid w:val="0035331A"/>
    <w:rsid w:val="003534E1"/>
    <w:rsid w:val="00353BA7"/>
    <w:rsid w:val="00354640"/>
    <w:rsid w:val="003548D8"/>
    <w:rsid w:val="003554CA"/>
    <w:rsid w:val="00357E08"/>
    <w:rsid w:val="00360232"/>
    <w:rsid w:val="00360285"/>
    <w:rsid w:val="003602E0"/>
    <w:rsid w:val="003602E1"/>
    <w:rsid w:val="00360658"/>
    <w:rsid w:val="00360824"/>
    <w:rsid w:val="00360CC8"/>
    <w:rsid w:val="00360D01"/>
    <w:rsid w:val="00360D34"/>
    <w:rsid w:val="00361D90"/>
    <w:rsid w:val="00361DCA"/>
    <w:rsid w:val="00361FAF"/>
    <w:rsid w:val="00362035"/>
    <w:rsid w:val="00362569"/>
    <w:rsid w:val="00362EE7"/>
    <w:rsid w:val="00363350"/>
    <w:rsid w:val="003636CD"/>
    <w:rsid w:val="0036487C"/>
    <w:rsid w:val="00365411"/>
    <w:rsid w:val="003654DC"/>
    <w:rsid w:val="00365612"/>
    <w:rsid w:val="0036561B"/>
    <w:rsid w:val="003659F3"/>
    <w:rsid w:val="00365FA2"/>
    <w:rsid w:val="003665E3"/>
    <w:rsid w:val="0036695D"/>
    <w:rsid w:val="00366B69"/>
    <w:rsid w:val="00366C2B"/>
    <w:rsid w:val="00366C69"/>
    <w:rsid w:val="00367441"/>
    <w:rsid w:val="00367635"/>
    <w:rsid w:val="00367968"/>
    <w:rsid w:val="00367B1D"/>
    <w:rsid w:val="00370238"/>
    <w:rsid w:val="0037050E"/>
    <w:rsid w:val="003706A9"/>
    <w:rsid w:val="00370E4F"/>
    <w:rsid w:val="003710F6"/>
    <w:rsid w:val="00371215"/>
    <w:rsid w:val="0037147A"/>
    <w:rsid w:val="00372BCA"/>
    <w:rsid w:val="00372D81"/>
    <w:rsid w:val="00372F0D"/>
    <w:rsid w:val="0037306F"/>
    <w:rsid w:val="0037323E"/>
    <w:rsid w:val="00373CEA"/>
    <w:rsid w:val="00373FAF"/>
    <w:rsid w:val="00374059"/>
    <w:rsid w:val="00374282"/>
    <w:rsid w:val="0037451E"/>
    <w:rsid w:val="00374660"/>
    <w:rsid w:val="003746AD"/>
    <w:rsid w:val="0037535B"/>
    <w:rsid w:val="0037552D"/>
    <w:rsid w:val="003756DB"/>
    <w:rsid w:val="00375888"/>
    <w:rsid w:val="00376BB9"/>
    <w:rsid w:val="003770BB"/>
    <w:rsid w:val="0037740C"/>
    <w:rsid w:val="003775AB"/>
    <w:rsid w:val="0037771A"/>
    <w:rsid w:val="003802DC"/>
    <w:rsid w:val="00380E4E"/>
    <w:rsid w:val="00380FBF"/>
    <w:rsid w:val="00380FD7"/>
    <w:rsid w:val="00381DE0"/>
    <w:rsid w:val="003822A8"/>
    <w:rsid w:val="003826AA"/>
    <w:rsid w:val="00382A43"/>
    <w:rsid w:val="00382D60"/>
    <w:rsid w:val="00382E86"/>
    <w:rsid w:val="00382F29"/>
    <w:rsid w:val="00383516"/>
    <w:rsid w:val="00383C8D"/>
    <w:rsid w:val="00384149"/>
    <w:rsid w:val="003852E3"/>
    <w:rsid w:val="003852FB"/>
    <w:rsid w:val="0038531A"/>
    <w:rsid w:val="00385429"/>
    <w:rsid w:val="00385B05"/>
    <w:rsid w:val="00385DC5"/>
    <w:rsid w:val="0038627F"/>
    <w:rsid w:val="00386382"/>
    <w:rsid w:val="003865EF"/>
    <w:rsid w:val="00386BA9"/>
    <w:rsid w:val="00390017"/>
    <w:rsid w:val="003901A3"/>
    <w:rsid w:val="0039072F"/>
    <w:rsid w:val="0039088A"/>
    <w:rsid w:val="00391345"/>
    <w:rsid w:val="00391923"/>
    <w:rsid w:val="00392B3A"/>
    <w:rsid w:val="00392C87"/>
    <w:rsid w:val="00392C9E"/>
    <w:rsid w:val="00392FF0"/>
    <w:rsid w:val="00393097"/>
    <w:rsid w:val="00393449"/>
    <w:rsid w:val="003940CE"/>
    <w:rsid w:val="00395AD9"/>
    <w:rsid w:val="0039656F"/>
    <w:rsid w:val="00396AC0"/>
    <w:rsid w:val="00397261"/>
    <w:rsid w:val="0039750A"/>
    <w:rsid w:val="00397C1D"/>
    <w:rsid w:val="003A1020"/>
    <w:rsid w:val="003A1606"/>
    <w:rsid w:val="003A180F"/>
    <w:rsid w:val="003A18DD"/>
    <w:rsid w:val="003A20C8"/>
    <w:rsid w:val="003A2C29"/>
    <w:rsid w:val="003A2EC3"/>
    <w:rsid w:val="003A3088"/>
    <w:rsid w:val="003A36F2"/>
    <w:rsid w:val="003A3D39"/>
    <w:rsid w:val="003A3EC7"/>
    <w:rsid w:val="003A40B4"/>
    <w:rsid w:val="003A4A65"/>
    <w:rsid w:val="003A4FDD"/>
    <w:rsid w:val="003A501E"/>
    <w:rsid w:val="003A5576"/>
    <w:rsid w:val="003A62CE"/>
    <w:rsid w:val="003A6EA7"/>
    <w:rsid w:val="003A7834"/>
    <w:rsid w:val="003A7DCF"/>
    <w:rsid w:val="003B0632"/>
    <w:rsid w:val="003B0978"/>
    <w:rsid w:val="003B0B5B"/>
    <w:rsid w:val="003B0CBD"/>
    <w:rsid w:val="003B0E79"/>
    <w:rsid w:val="003B1773"/>
    <w:rsid w:val="003B20D6"/>
    <w:rsid w:val="003B23AF"/>
    <w:rsid w:val="003B3575"/>
    <w:rsid w:val="003B3C8A"/>
    <w:rsid w:val="003B3FCC"/>
    <w:rsid w:val="003B413F"/>
    <w:rsid w:val="003B4802"/>
    <w:rsid w:val="003B4C22"/>
    <w:rsid w:val="003B50BC"/>
    <w:rsid w:val="003B537F"/>
    <w:rsid w:val="003B5D39"/>
    <w:rsid w:val="003B5D97"/>
    <w:rsid w:val="003B63A4"/>
    <w:rsid w:val="003B64DB"/>
    <w:rsid w:val="003B66BF"/>
    <w:rsid w:val="003B68FE"/>
    <w:rsid w:val="003B6D7D"/>
    <w:rsid w:val="003B7D7E"/>
    <w:rsid w:val="003C1012"/>
    <w:rsid w:val="003C11C9"/>
    <w:rsid w:val="003C1229"/>
    <w:rsid w:val="003C1334"/>
    <w:rsid w:val="003C176D"/>
    <w:rsid w:val="003C17D1"/>
    <w:rsid w:val="003C1FD4"/>
    <w:rsid w:val="003C213D"/>
    <w:rsid w:val="003C25AD"/>
    <w:rsid w:val="003C2B6E"/>
    <w:rsid w:val="003C2D21"/>
    <w:rsid w:val="003C343D"/>
    <w:rsid w:val="003C38F5"/>
    <w:rsid w:val="003C39F6"/>
    <w:rsid w:val="003C3BFE"/>
    <w:rsid w:val="003C3CEF"/>
    <w:rsid w:val="003C429A"/>
    <w:rsid w:val="003C4659"/>
    <w:rsid w:val="003C4AA6"/>
    <w:rsid w:val="003C4F87"/>
    <w:rsid w:val="003C5BA6"/>
    <w:rsid w:val="003C5E6B"/>
    <w:rsid w:val="003C5ECA"/>
    <w:rsid w:val="003C63B5"/>
    <w:rsid w:val="003C6B09"/>
    <w:rsid w:val="003C6B43"/>
    <w:rsid w:val="003C79CE"/>
    <w:rsid w:val="003C7AD7"/>
    <w:rsid w:val="003C7C0F"/>
    <w:rsid w:val="003D0292"/>
    <w:rsid w:val="003D0FC3"/>
    <w:rsid w:val="003D143A"/>
    <w:rsid w:val="003D1CDA"/>
    <w:rsid w:val="003D1D59"/>
    <w:rsid w:val="003D1EC4"/>
    <w:rsid w:val="003D2112"/>
    <w:rsid w:val="003D2C1D"/>
    <w:rsid w:val="003D2C34"/>
    <w:rsid w:val="003D2F54"/>
    <w:rsid w:val="003D3C7C"/>
    <w:rsid w:val="003D3DDD"/>
    <w:rsid w:val="003D447B"/>
    <w:rsid w:val="003D4810"/>
    <w:rsid w:val="003D56A4"/>
    <w:rsid w:val="003D5CBF"/>
    <w:rsid w:val="003D5CC8"/>
    <w:rsid w:val="003D66D2"/>
    <w:rsid w:val="003D6D4D"/>
    <w:rsid w:val="003D6F3B"/>
    <w:rsid w:val="003D75A3"/>
    <w:rsid w:val="003D7E91"/>
    <w:rsid w:val="003E0009"/>
    <w:rsid w:val="003E07AE"/>
    <w:rsid w:val="003E0F5D"/>
    <w:rsid w:val="003E11BD"/>
    <w:rsid w:val="003E1282"/>
    <w:rsid w:val="003E14FC"/>
    <w:rsid w:val="003E2976"/>
    <w:rsid w:val="003E2A45"/>
    <w:rsid w:val="003E2BBD"/>
    <w:rsid w:val="003E2D2F"/>
    <w:rsid w:val="003E35BF"/>
    <w:rsid w:val="003E476F"/>
    <w:rsid w:val="003E47CA"/>
    <w:rsid w:val="003E4858"/>
    <w:rsid w:val="003E499A"/>
    <w:rsid w:val="003E57A9"/>
    <w:rsid w:val="003E6316"/>
    <w:rsid w:val="003E6884"/>
    <w:rsid w:val="003E6AC5"/>
    <w:rsid w:val="003E6CC1"/>
    <w:rsid w:val="003F0096"/>
    <w:rsid w:val="003F0850"/>
    <w:rsid w:val="003F0D12"/>
    <w:rsid w:val="003F15ED"/>
    <w:rsid w:val="003F160C"/>
    <w:rsid w:val="003F20C6"/>
    <w:rsid w:val="003F2FCC"/>
    <w:rsid w:val="003F324F"/>
    <w:rsid w:val="003F33BC"/>
    <w:rsid w:val="003F3697"/>
    <w:rsid w:val="003F3D4C"/>
    <w:rsid w:val="003F3D4E"/>
    <w:rsid w:val="003F42A2"/>
    <w:rsid w:val="003F432E"/>
    <w:rsid w:val="003F477E"/>
    <w:rsid w:val="003F4A0B"/>
    <w:rsid w:val="003F4E12"/>
    <w:rsid w:val="003F4F89"/>
    <w:rsid w:val="003F50F1"/>
    <w:rsid w:val="003F5E31"/>
    <w:rsid w:val="003F6BAD"/>
    <w:rsid w:val="003F6C56"/>
    <w:rsid w:val="003F6CD2"/>
    <w:rsid w:val="003F788D"/>
    <w:rsid w:val="003F7F22"/>
    <w:rsid w:val="0040126E"/>
    <w:rsid w:val="004013F4"/>
    <w:rsid w:val="004016F6"/>
    <w:rsid w:val="0040178B"/>
    <w:rsid w:val="004020D4"/>
    <w:rsid w:val="004021B6"/>
    <w:rsid w:val="004030B3"/>
    <w:rsid w:val="00403121"/>
    <w:rsid w:val="004031BA"/>
    <w:rsid w:val="004036B3"/>
    <w:rsid w:val="004047B2"/>
    <w:rsid w:val="004047C4"/>
    <w:rsid w:val="00404E2D"/>
    <w:rsid w:val="00405513"/>
    <w:rsid w:val="0040570B"/>
    <w:rsid w:val="00405EDB"/>
    <w:rsid w:val="00405FB1"/>
    <w:rsid w:val="00405FD3"/>
    <w:rsid w:val="00406176"/>
    <w:rsid w:val="00406460"/>
    <w:rsid w:val="004070B2"/>
    <w:rsid w:val="00407A12"/>
    <w:rsid w:val="00407AE8"/>
    <w:rsid w:val="00410D12"/>
    <w:rsid w:val="00412461"/>
    <w:rsid w:val="00412546"/>
    <w:rsid w:val="0041295A"/>
    <w:rsid w:val="00412CB5"/>
    <w:rsid w:val="00413053"/>
    <w:rsid w:val="0041319C"/>
    <w:rsid w:val="00413272"/>
    <w:rsid w:val="004137B6"/>
    <w:rsid w:val="00413A54"/>
    <w:rsid w:val="00413C10"/>
    <w:rsid w:val="00413CD9"/>
    <w:rsid w:val="00413D8F"/>
    <w:rsid w:val="00413F9A"/>
    <w:rsid w:val="004140CA"/>
    <w:rsid w:val="00414C65"/>
    <w:rsid w:val="00414E31"/>
    <w:rsid w:val="004154E1"/>
    <w:rsid w:val="00415D76"/>
    <w:rsid w:val="00416665"/>
    <w:rsid w:val="00416A3C"/>
    <w:rsid w:val="00416A67"/>
    <w:rsid w:val="00416ACB"/>
    <w:rsid w:val="004175E1"/>
    <w:rsid w:val="00417CCC"/>
    <w:rsid w:val="00420AA4"/>
    <w:rsid w:val="00421B24"/>
    <w:rsid w:val="00421DCF"/>
    <w:rsid w:val="004220E6"/>
    <w:rsid w:val="00422341"/>
    <w:rsid w:val="004234F1"/>
    <w:rsid w:val="00423636"/>
    <w:rsid w:val="00423641"/>
    <w:rsid w:val="004244F6"/>
    <w:rsid w:val="00424BBF"/>
    <w:rsid w:val="00424FE4"/>
    <w:rsid w:val="00425079"/>
    <w:rsid w:val="004261C9"/>
    <w:rsid w:val="00426237"/>
    <w:rsid w:val="00426266"/>
    <w:rsid w:val="0042663F"/>
    <w:rsid w:val="00426685"/>
    <w:rsid w:val="00427633"/>
    <w:rsid w:val="004276BE"/>
    <w:rsid w:val="004303C9"/>
    <w:rsid w:val="00430A2D"/>
    <w:rsid w:val="00431505"/>
    <w:rsid w:val="00431AF0"/>
    <w:rsid w:val="0043213A"/>
    <w:rsid w:val="00432D51"/>
    <w:rsid w:val="004330F4"/>
    <w:rsid w:val="0043328E"/>
    <w:rsid w:val="00433590"/>
    <w:rsid w:val="0043393D"/>
    <w:rsid w:val="004344C7"/>
    <w:rsid w:val="00434E9C"/>
    <w:rsid w:val="00435274"/>
    <w:rsid w:val="004352AD"/>
    <w:rsid w:val="0043545D"/>
    <w:rsid w:val="00435C4A"/>
    <w:rsid w:val="00435D2F"/>
    <w:rsid w:val="00435FE2"/>
    <w:rsid w:val="00436C60"/>
    <w:rsid w:val="00436DAA"/>
    <w:rsid w:val="00436E2F"/>
    <w:rsid w:val="00436EAB"/>
    <w:rsid w:val="0043729A"/>
    <w:rsid w:val="004373AF"/>
    <w:rsid w:val="00440253"/>
    <w:rsid w:val="00441758"/>
    <w:rsid w:val="004419D7"/>
    <w:rsid w:val="0044376A"/>
    <w:rsid w:val="00444D00"/>
    <w:rsid w:val="00444E9A"/>
    <w:rsid w:val="00445503"/>
    <w:rsid w:val="00445751"/>
    <w:rsid w:val="004461D9"/>
    <w:rsid w:val="00446AC6"/>
    <w:rsid w:val="00447245"/>
    <w:rsid w:val="0044759B"/>
    <w:rsid w:val="00447C5E"/>
    <w:rsid w:val="00447F54"/>
    <w:rsid w:val="00450334"/>
    <w:rsid w:val="00450725"/>
    <w:rsid w:val="0045083A"/>
    <w:rsid w:val="00450945"/>
    <w:rsid w:val="00450B7E"/>
    <w:rsid w:val="00450CE8"/>
    <w:rsid w:val="0045136B"/>
    <w:rsid w:val="00451C7E"/>
    <w:rsid w:val="00451DE9"/>
    <w:rsid w:val="004523FC"/>
    <w:rsid w:val="00453A2B"/>
    <w:rsid w:val="00453A58"/>
    <w:rsid w:val="00453BB6"/>
    <w:rsid w:val="00453CAA"/>
    <w:rsid w:val="0045466B"/>
    <w:rsid w:val="00454CA9"/>
    <w:rsid w:val="00455113"/>
    <w:rsid w:val="00455561"/>
    <w:rsid w:val="004556E1"/>
    <w:rsid w:val="004561FE"/>
    <w:rsid w:val="00456421"/>
    <w:rsid w:val="004565DA"/>
    <w:rsid w:val="00456DAB"/>
    <w:rsid w:val="00457EDA"/>
    <w:rsid w:val="00460592"/>
    <w:rsid w:val="004605AC"/>
    <w:rsid w:val="00460CC3"/>
    <w:rsid w:val="00460E86"/>
    <w:rsid w:val="00461091"/>
    <w:rsid w:val="00461720"/>
    <w:rsid w:val="00461B80"/>
    <w:rsid w:val="00462A8A"/>
    <w:rsid w:val="00463F82"/>
    <w:rsid w:val="0046409A"/>
    <w:rsid w:val="004642BC"/>
    <w:rsid w:val="004646B4"/>
    <w:rsid w:val="004647EC"/>
    <w:rsid w:val="00464A88"/>
    <w:rsid w:val="004651A0"/>
    <w:rsid w:val="00465CBF"/>
    <w:rsid w:val="00466532"/>
    <w:rsid w:val="00466705"/>
    <w:rsid w:val="00466BB3"/>
    <w:rsid w:val="00466D2A"/>
    <w:rsid w:val="00467488"/>
    <w:rsid w:val="00467F58"/>
    <w:rsid w:val="00467FBE"/>
    <w:rsid w:val="0047083E"/>
    <w:rsid w:val="00470EB5"/>
    <w:rsid w:val="004724FE"/>
    <w:rsid w:val="0047286B"/>
    <w:rsid w:val="00472E27"/>
    <w:rsid w:val="0047302E"/>
    <w:rsid w:val="00474156"/>
    <w:rsid w:val="00474220"/>
    <w:rsid w:val="004745B1"/>
    <w:rsid w:val="0047461D"/>
    <w:rsid w:val="004749FF"/>
    <w:rsid w:val="00474D48"/>
    <w:rsid w:val="004752D3"/>
    <w:rsid w:val="004754E1"/>
    <w:rsid w:val="00475598"/>
    <w:rsid w:val="00475853"/>
    <w:rsid w:val="004758CB"/>
    <w:rsid w:val="00475CE0"/>
    <w:rsid w:val="00476470"/>
    <w:rsid w:val="004764A8"/>
    <w:rsid w:val="00476827"/>
    <w:rsid w:val="00476BD4"/>
    <w:rsid w:val="004773DB"/>
    <w:rsid w:val="0047742A"/>
    <w:rsid w:val="00477A74"/>
    <w:rsid w:val="00477C35"/>
    <w:rsid w:val="00477E50"/>
    <w:rsid w:val="00480094"/>
    <w:rsid w:val="00480690"/>
    <w:rsid w:val="00480988"/>
    <w:rsid w:val="00480A16"/>
    <w:rsid w:val="00480AB5"/>
    <w:rsid w:val="00480E05"/>
    <w:rsid w:val="00481A0F"/>
    <w:rsid w:val="00482BBE"/>
    <w:rsid w:val="00483117"/>
    <w:rsid w:val="0048340B"/>
    <w:rsid w:val="00483A12"/>
    <w:rsid w:val="00483E53"/>
    <w:rsid w:val="00483EE5"/>
    <w:rsid w:val="004849DD"/>
    <w:rsid w:val="00484A77"/>
    <w:rsid w:val="00484E81"/>
    <w:rsid w:val="0048540F"/>
    <w:rsid w:val="00485970"/>
    <w:rsid w:val="00485C0D"/>
    <w:rsid w:val="00485ED4"/>
    <w:rsid w:val="00486575"/>
    <w:rsid w:val="004866D0"/>
    <w:rsid w:val="0048717F"/>
    <w:rsid w:val="00487D7A"/>
    <w:rsid w:val="00487DA2"/>
    <w:rsid w:val="00487E98"/>
    <w:rsid w:val="004907AA"/>
    <w:rsid w:val="00490C47"/>
    <w:rsid w:val="00491310"/>
    <w:rsid w:val="00491BDB"/>
    <w:rsid w:val="004933CD"/>
    <w:rsid w:val="004934A5"/>
    <w:rsid w:val="00494242"/>
    <w:rsid w:val="004946D6"/>
    <w:rsid w:val="00494E8E"/>
    <w:rsid w:val="004955BC"/>
    <w:rsid w:val="00495979"/>
    <w:rsid w:val="00495D63"/>
    <w:rsid w:val="00496045"/>
    <w:rsid w:val="00496150"/>
    <w:rsid w:val="0049648F"/>
    <w:rsid w:val="00496606"/>
    <w:rsid w:val="004969D4"/>
    <w:rsid w:val="00496F05"/>
    <w:rsid w:val="004972B0"/>
    <w:rsid w:val="00497370"/>
    <w:rsid w:val="004A0557"/>
    <w:rsid w:val="004A0F39"/>
    <w:rsid w:val="004A1266"/>
    <w:rsid w:val="004A251F"/>
    <w:rsid w:val="004A3900"/>
    <w:rsid w:val="004A3BB5"/>
    <w:rsid w:val="004A3BF1"/>
    <w:rsid w:val="004A3E42"/>
    <w:rsid w:val="004A3FE9"/>
    <w:rsid w:val="004A4482"/>
    <w:rsid w:val="004A4715"/>
    <w:rsid w:val="004A4C3D"/>
    <w:rsid w:val="004A5046"/>
    <w:rsid w:val="004A565E"/>
    <w:rsid w:val="004A5DF3"/>
    <w:rsid w:val="004A5EDC"/>
    <w:rsid w:val="004A6134"/>
    <w:rsid w:val="004A6187"/>
    <w:rsid w:val="004A7092"/>
    <w:rsid w:val="004A7418"/>
    <w:rsid w:val="004A7A35"/>
    <w:rsid w:val="004B1124"/>
    <w:rsid w:val="004B27B0"/>
    <w:rsid w:val="004B2D78"/>
    <w:rsid w:val="004B3C95"/>
    <w:rsid w:val="004B4216"/>
    <w:rsid w:val="004B442C"/>
    <w:rsid w:val="004B49E6"/>
    <w:rsid w:val="004B4D69"/>
    <w:rsid w:val="004B547A"/>
    <w:rsid w:val="004B5A13"/>
    <w:rsid w:val="004B611F"/>
    <w:rsid w:val="004B6689"/>
    <w:rsid w:val="004B699B"/>
    <w:rsid w:val="004B6DEF"/>
    <w:rsid w:val="004C01A8"/>
    <w:rsid w:val="004C0815"/>
    <w:rsid w:val="004C09FC"/>
    <w:rsid w:val="004C0CCD"/>
    <w:rsid w:val="004C1840"/>
    <w:rsid w:val="004C246C"/>
    <w:rsid w:val="004C24C9"/>
    <w:rsid w:val="004C31B6"/>
    <w:rsid w:val="004C353F"/>
    <w:rsid w:val="004C35C8"/>
    <w:rsid w:val="004C417A"/>
    <w:rsid w:val="004C46BD"/>
    <w:rsid w:val="004C4727"/>
    <w:rsid w:val="004C4A49"/>
    <w:rsid w:val="004C5319"/>
    <w:rsid w:val="004C5EC1"/>
    <w:rsid w:val="004C621F"/>
    <w:rsid w:val="004C6600"/>
    <w:rsid w:val="004C6A14"/>
    <w:rsid w:val="004C6CEE"/>
    <w:rsid w:val="004C7332"/>
    <w:rsid w:val="004C77CC"/>
    <w:rsid w:val="004C77EF"/>
    <w:rsid w:val="004C7948"/>
    <w:rsid w:val="004C7BB8"/>
    <w:rsid w:val="004C7C60"/>
    <w:rsid w:val="004C7CB0"/>
    <w:rsid w:val="004D0A67"/>
    <w:rsid w:val="004D0A87"/>
    <w:rsid w:val="004D0DFE"/>
    <w:rsid w:val="004D18A2"/>
    <w:rsid w:val="004D1D91"/>
    <w:rsid w:val="004D1EDF"/>
    <w:rsid w:val="004D21C7"/>
    <w:rsid w:val="004D22C3"/>
    <w:rsid w:val="004D3889"/>
    <w:rsid w:val="004D3D8E"/>
    <w:rsid w:val="004D4E3B"/>
    <w:rsid w:val="004D4F42"/>
    <w:rsid w:val="004D4F50"/>
    <w:rsid w:val="004D4F51"/>
    <w:rsid w:val="004D5ABD"/>
    <w:rsid w:val="004D5CA0"/>
    <w:rsid w:val="004D5EAB"/>
    <w:rsid w:val="004D618E"/>
    <w:rsid w:val="004D6543"/>
    <w:rsid w:val="004D6C20"/>
    <w:rsid w:val="004D6F4D"/>
    <w:rsid w:val="004D6F95"/>
    <w:rsid w:val="004D7106"/>
    <w:rsid w:val="004D72FE"/>
    <w:rsid w:val="004D7DC7"/>
    <w:rsid w:val="004D7E91"/>
    <w:rsid w:val="004E003A"/>
    <w:rsid w:val="004E0768"/>
    <w:rsid w:val="004E1A31"/>
    <w:rsid w:val="004E2DE0"/>
    <w:rsid w:val="004E38C0"/>
    <w:rsid w:val="004E3FD1"/>
    <w:rsid w:val="004E4060"/>
    <w:rsid w:val="004E409A"/>
    <w:rsid w:val="004E421E"/>
    <w:rsid w:val="004E488A"/>
    <w:rsid w:val="004E7CEB"/>
    <w:rsid w:val="004E7D9D"/>
    <w:rsid w:val="004F0D8D"/>
    <w:rsid w:val="004F0E1F"/>
    <w:rsid w:val="004F0FB9"/>
    <w:rsid w:val="004F188A"/>
    <w:rsid w:val="004F1FE5"/>
    <w:rsid w:val="004F24C4"/>
    <w:rsid w:val="004F26D0"/>
    <w:rsid w:val="004F2F7E"/>
    <w:rsid w:val="004F3095"/>
    <w:rsid w:val="004F32B5"/>
    <w:rsid w:val="004F3372"/>
    <w:rsid w:val="004F36DF"/>
    <w:rsid w:val="004F407E"/>
    <w:rsid w:val="004F511F"/>
    <w:rsid w:val="004F5472"/>
    <w:rsid w:val="004F5479"/>
    <w:rsid w:val="004F71E6"/>
    <w:rsid w:val="004F7528"/>
    <w:rsid w:val="004F7AE3"/>
    <w:rsid w:val="004F7BCA"/>
    <w:rsid w:val="004F7D89"/>
    <w:rsid w:val="004F7F21"/>
    <w:rsid w:val="004F7F29"/>
    <w:rsid w:val="005011D2"/>
    <w:rsid w:val="00501515"/>
    <w:rsid w:val="00501524"/>
    <w:rsid w:val="00501981"/>
    <w:rsid w:val="00501A85"/>
    <w:rsid w:val="00501B1C"/>
    <w:rsid w:val="00501BB3"/>
    <w:rsid w:val="00501FC5"/>
    <w:rsid w:val="005021DD"/>
    <w:rsid w:val="005025DC"/>
    <w:rsid w:val="005026CA"/>
    <w:rsid w:val="00502802"/>
    <w:rsid w:val="00502B16"/>
    <w:rsid w:val="00502B72"/>
    <w:rsid w:val="00502F25"/>
    <w:rsid w:val="0050315A"/>
    <w:rsid w:val="005033D8"/>
    <w:rsid w:val="005038B3"/>
    <w:rsid w:val="00503A31"/>
    <w:rsid w:val="00503A32"/>
    <w:rsid w:val="00504896"/>
    <w:rsid w:val="00504BC1"/>
    <w:rsid w:val="00504BE4"/>
    <w:rsid w:val="00505134"/>
    <w:rsid w:val="00505578"/>
    <w:rsid w:val="00505846"/>
    <w:rsid w:val="00505C04"/>
    <w:rsid w:val="00506ECE"/>
    <w:rsid w:val="0050705D"/>
    <w:rsid w:val="005073F5"/>
    <w:rsid w:val="0051121D"/>
    <w:rsid w:val="00511F15"/>
    <w:rsid w:val="005121C3"/>
    <w:rsid w:val="0051252D"/>
    <w:rsid w:val="0051318C"/>
    <w:rsid w:val="00513FD1"/>
    <w:rsid w:val="005142CD"/>
    <w:rsid w:val="005143C9"/>
    <w:rsid w:val="005145A2"/>
    <w:rsid w:val="00514636"/>
    <w:rsid w:val="005156BA"/>
    <w:rsid w:val="005157A9"/>
    <w:rsid w:val="005161B1"/>
    <w:rsid w:val="005173A7"/>
    <w:rsid w:val="00517748"/>
    <w:rsid w:val="005177E1"/>
    <w:rsid w:val="00517F2D"/>
    <w:rsid w:val="00520C0A"/>
    <w:rsid w:val="005214DB"/>
    <w:rsid w:val="005218B6"/>
    <w:rsid w:val="00521C2A"/>
    <w:rsid w:val="00521C82"/>
    <w:rsid w:val="00522589"/>
    <w:rsid w:val="00522807"/>
    <w:rsid w:val="005237FA"/>
    <w:rsid w:val="00524545"/>
    <w:rsid w:val="005255BF"/>
    <w:rsid w:val="005257DE"/>
    <w:rsid w:val="00525978"/>
    <w:rsid w:val="00526EF1"/>
    <w:rsid w:val="00527200"/>
    <w:rsid w:val="00527A0D"/>
    <w:rsid w:val="0053010A"/>
    <w:rsid w:val="00530157"/>
    <w:rsid w:val="00530259"/>
    <w:rsid w:val="00530AE3"/>
    <w:rsid w:val="00531EBE"/>
    <w:rsid w:val="005322E3"/>
    <w:rsid w:val="00532C6C"/>
    <w:rsid w:val="00532F8B"/>
    <w:rsid w:val="00533233"/>
    <w:rsid w:val="00533532"/>
    <w:rsid w:val="00533737"/>
    <w:rsid w:val="00533FEB"/>
    <w:rsid w:val="005343F4"/>
    <w:rsid w:val="005346C6"/>
    <w:rsid w:val="005351B1"/>
    <w:rsid w:val="00535AF9"/>
    <w:rsid w:val="00535B79"/>
    <w:rsid w:val="00535D7C"/>
    <w:rsid w:val="00536579"/>
    <w:rsid w:val="005367AD"/>
    <w:rsid w:val="00536852"/>
    <w:rsid w:val="005368AE"/>
    <w:rsid w:val="00536C1E"/>
    <w:rsid w:val="00536E27"/>
    <w:rsid w:val="0053787F"/>
    <w:rsid w:val="00537C48"/>
    <w:rsid w:val="005405C4"/>
    <w:rsid w:val="00541478"/>
    <w:rsid w:val="00541850"/>
    <w:rsid w:val="00541BB4"/>
    <w:rsid w:val="00541D41"/>
    <w:rsid w:val="0054265C"/>
    <w:rsid w:val="00542AD5"/>
    <w:rsid w:val="005432CA"/>
    <w:rsid w:val="0054343A"/>
    <w:rsid w:val="00543974"/>
    <w:rsid w:val="00543EBF"/>
    <w:rsid w:val="00544734"/>
    <w:rsid w:val="00544ABA"/>
    <w:rsid w:val="00545234"/>
    <w:rsid w:val="0054593A"/>
    <w:rsid w:val="005460A5"/>
    <w:rsid w:val="005467FB"/>
    <w:rsid w:val="00546AE9"/>
    <w:rsid w:val="00546BE3"/>
    <w:rsid w:val="00547006"/>
    <w:rsid w:val="00547989"/>
    <w:rsid w:val="00547FCB"/>
    <w:rsid w:val="00550976"/>
    <w:rsid w:val="00551320"/>
    <w:rsid w:val="005518A4"/>
    <w:rsid w:val="00552633"/>
    <w:rsid w:val="005526D6"/>
    <w:rsid w:val="00552768"/>
    <w:rsid w:val="00552935"/>
    <w:rsid w:val="00552A38"/>
    <w:rsid w:val="00553127"/>
    <w:rsid w:val="005537D5"/>
    <w:rsid w:val="00553867"/>
    <w:rsid w:val="0055389F"/>
    <w:rsid w:val="00553D04"/>
    <w:rsid w:val="00553DBA"/>
    <w:rsid w:val="00554950"/>
    <w:rsid w:val="005549F3"/>
    <w:rsid w:val="00554BE7"/>
    <w:rsid w:val="00555766"/>
    <w:rsid w:val="00555E05"/>
    <w:rsid w:val="00556933"/>
    <w:rsid w:val="00556AFC"/>
    <w:rsid w:val="00556D68"/>
    <w:rsid w:val="00557173"/>
    <w:rsid w:val="005573F3"/>
    <w:rsid w:val="005576A1"/>
    <w:rsid w:val="005578E6"/>
    <w:rsid w:val="00557A64"/>
    <w:rsid w:val="005605C0"/>
    <w:rsid w:val="00560D23"/>
    <w:rsid w:val="00560FE2"/>
    <w:rsid w:val="005615D8"/>
    <w:rsid w:val="005618CB"/>
    <w:rsid w:val="00561E0B"/>
    <w:rsid w:val="0056240F"/>
    <w:rsid w:val="005626D6"/>
    <w:rsid w:val="0056312E"/>
    <w:rsid w:val="005638D4"/>
    <w:rsid w:val="00564561"/>
    <w:rsid w:val="00564FEC"/>
    <w:rsid w:val="005656ED"/>
    <w:rsid w:val="00565828"/>
    <w:rsid w:val="00566544"/>
    <w:rsid w:val="00566608"/>
    <w:rsid w:val="00566C83"/>
    <w:rsid w:val="00567A8C"/>
    <w:rsid w:val="00567EBF"/>
    <w:rsid w:val="005700FE"/>
    <w:rsid w:val="00570498"/>
    <w:rsid w:val="0057057D"/>
    <w:rsid w:val="00570E24"/>
    <w:rsid w:val="00570F79"/>
    <w:rsid w:val="005712DB"/>
    <w:rsid w:val="005718BF"/>
    <w:rsid w:val="00571C92"/>
    <w:rsid w:val="00571ECA"/>
    <w:rsid w:val="0057205E"/>
    <w:rsid w:val="00572288"/>
    <w:rsid w:val="005724B9"/>
    <w:rsid w:val="00572760"/>
    <w:rsid w:val="005730AC"/>
    <w:rsid w:val="00573301"/>
    <w:rsid w:val="0057356F"/>
    <w:rsid w:val="005736E1"/>
    <w:rsid w:val="00573C30"/>
    <w:rsid w:val="005741BD"/>
    <w:rsid w:val="005743DE"/>
    <w:rsid w:val="005749AD"/>
    <w:rsid w:val="00574AC2"/>
    <w:rsid w:val="00574F3F"/>
    <w:rsid w:val="0057562C"/>
    <w:rsid w:val="00575871"/>
    <w:rsid w:val="005759F6"/>
    <w:rsid w:val="00575E3E"/>
    <w:rsid w:val="00576115"/>
    <w:rsid w:val="005765F5"/>
    <w:rsid w:val="00576930"/>
    <w:rsid w:val="00576B38"/>
    <w:rsid w:val="00576B9A"/>
    <w:rsid w:val="00576BDC"/>
    <w:rsid w:val="00576D6C"/>
    <w:rsid w:val="00576E5B"/>
    <w:rsid w:val="00577583"/>
    <w:rsid w:val="00577622"/>
    <w:rsid w:val="00577A2E"/>
    <w:rsid w:val="00580C1E"/>
    <w:rsid w:val="00580DB2"/>
    <w:rsid w:val="00580E48"/>
    <w:rsid w:val="00580F0A"/>
    <w:rsid w:val="00581246"/>
    <w:rsid w:val="00581B0B"/>
    <w:rsid w:val="00582321"/>
    <w:rsid w:val="00582634"/>
    <w:rsid w:val="00582C3A"/>
    <w:rsid w:val="00582CD1"/>
    <w:rsid w:val="00582E1A"/>
    <w:rsid w:val="00583147"/>
    <w:rsid w:val="00583278"/>
    <w:rsid w:val="00584233"/>
    <w:rsid w:val="00584406"/>
    <w:rsid w:val="00584416"/>
    <w:rsid w:val="0058481B"/>
    <w:rsid w:val="00584B39"/>
    <w:rsid w:val="00584F7A"/>
    <w:rsid w:val="00585028"/>
    <w:rsid w:val="005852CE"/>
    <w:rsid w:val="005854D1"/>
    <w:rsid w:val="00585F5B"/>
    <w:rsid w:val="0058620A"/>
    <w:rsid w:val="005865F5"/>
    <w:rsid w:val="005877D8"/>
    <w:rsid w:val="0058783D"/>
    <w:rsid w:val="005878AE"/>
    <w:rsid w:val="00587FC0"/>
    <w:rsid w:val="005905C5"/>
    <w:rsid w:val="005906AD"/>
    <w:rsid w:val="00590A47"/>
    <w:rsid w:val="00590DA6"/>
    <w:rsid w:val="00590EDF"/>
    <w:rsid w:val="00591C7D"/>
    <w:rsid w:val="00592B03"/>
    <w:rsid w:val="00592BF0"/>
    <w:rsid w:val="00593AB9"/>
    <w:rsid w:val="00593DB4"/>
    <w:rsid w:val="005948D9"/>
    <w:rsid w:val="005949D6"/>
    <w:rsid w:val="00594ABB"/>
    <w:rsid w:val="00594D1C"/>
    <w:rsid w:val="00594E36"/>
    <w:rsid w:val="00594F0A"/>
    <w:rsid w:val="0059525E"/>
    <w:rsid w:val="005956AC"/>
    <w:rsid w:val="00595887"/>
    <w:rsid w:val="00595E15"/>
    <w:rsid w:val="0059618F"/>
    <w:rsid w:val="005961F7"/>
    <w:rsid w:val="00596B9C"/>
    <w:rsid w:val="00596BDC"/>
    <w:rsid w:val="00596DE5"/>
    <w:rsid w:val="00597A76"/>
    <w:rsid w:val="00597CC4"/>
    <w:rsid w:val="005A054D"/>
    <w:rsid w:val="005A0A46"/>
    <w:rsid w:val="005A10B9"/>
    <w:rsid w:val="005A11EA"/>
    <w:rsid w:val="005A191F"/>
    <w:rsid w:val="005A1EB3"/>
    <w:rsid w:val="005A24DA"/>
    <w:rsid w:val="005A269F"/>
    <w:rsid w:val="005A2C00"/>
    <w:rsid w:val="005A2C3D"/>
    <w:rsid w:val="005A2CA1"/>
    <w:rsid w:val="005A305E"/>
    <w:rsid w:val="005A30BB"/>
    <w:rsid w:val="005A3112"/>
    <w:rsid w:val="005A3632"/>
    <w:rsid w:val="005A3887"/>
    <w:rsid w:val="005A3E40"/>
    <w:rsid w:val="005A602B"/>
    <w:rsid w:val="005A62C3"/>
    <w:rsid w:val="005A7409"/>
    <w:rsid w:val="005B0542"/>
    <w:rsid w:val="005B1E20"/>
    <w:rsid w:val="005B2225"/>
    <w:rsid w:val="005B26A4"/>
    <w:rsid w:val="005B2799"/>
    <w:rsid w:val="005B2891"/>
    <w:rsid w:val="005B2B77"/>
    <w:rsid w:val="005B2C68"/>
    <w:rsid w:val="005B2C6F"/>
    <w:rsid w:val="005B3087"/>
    <w:rsid w:val="005B3D4A"/>
    <w:rsid w:val="005B4605"/>
    <w:rsid w:val="005B4D87"/>
    <w:rsid w:val="005B4F8E"/>
    <w:rsid w:val="005B555C"/>
    <w:rsid w:val="005B56FE"/>
    <w:rsid w:val="005B6513"/>
    <w:rsid w:val="005B67E0"/>
    <w:rsid w:val="005B6B36"/>
    <w:rsid w:val="005B7BA9"/>
    <w:rsid w:val="005B7DD1"/>
    <w:rsid w:val="005C00A0"/>
    <w:rsid w:val="005C0B75"/>
    <w:rsid w:val="005C0D7C"/>
    <w:rsid w:val="005C139F"/>
    <w:rsid w:val="005C1A4D"/>
    <w:rsid w:val="005C1DC4"/>
    <w:rsid w:val="005C2238"/>
    <w:rsid w:val="005C234B"/>
    <w:rsid w:val="005C28FA"/>
    <w:rsid w:val="005C3943"/>
    <w:rsid w:val="005C3BA5"/>
    <w:rsid w:val="005C40F4"/>
    <w:rsid w:val="005C43BE"/>
    <w:rsid w:val="005C44F3"/>
    <w:rsid w:val="005C459B"/>
    <w:rsid w:val="005C5207"/>
    <w:rsid w:val="005C5494"/>
    <w:rsid w:val="005C557E"/>
    <w:rsid w:val="005C56EB"/>
    <w:rsid w:val="005C5928"/>
    <w:rsid w:val="005C60CF"/>
    <w:rsid w:val="005C712D"/>
    <w:rsid w:val="005C7A40"/>
    <w:rsid w:val="005C7C75"/>
    <w:rsid w:val="005C7F75"/>
    <w:rsid w:val="005D07D5"/>
    <w:rsid w:val="005D0E4F"/>
    <w:rsid w:val="005D1434"/>
    <w:rsid w:val="005D18C2"/>
    <w:rsid w:val="005D1C35"/>
    <w:rsid w:val="005D1E32"/>
    <w:rsid w:val="005D206B"/>
    <w:rsid w:val="005D22B7"/>
    <w:rsid w:val="005D25D1"/>
    <w:rsid w:val="005D2BDE"/>
    <w:rsid w:val="005D325E"/>
    <w:rsid w:val="005D3961"/>
    <w:rsid w:val="005D3BBA"/>
    <w:rsid w:val="005D3D76"/>
    <w:rsid w:val="005D3E39"/>
    <w:rsid w:val="005D4578"/>
    <w:rsid w:val="005D4EFA"/>
    <w:rsid w:val="005D5334"/>
    <w:rsid w:val="005D5353"/>
    <w:rsid w:val="005D55BA"/>
    <w:rsid w:val="005D564E"/>
    <w:rsid w:val="005D5ADB"/>
    <w:rsid w:val="005D5B25"/>
    <w:rsid w:val="005D648A"/>
    <w:rsid w:val="005D6EC1"/>
    <w:rsid w:val="005D73B7"/>
    <w:rsid w:val="005D7C42"/>
    <w:rsid w:val="005D7E0D"/>
    <w:rsid w:val="005E0600"/>
    <w:rsid w:val="005E1009"/>
    <w:rsid w:val="005E1632"/>
    <w:rsid w:val="005E1CF8"/>
    <w:rsid w:val="005E1F61"/>
    <w:rsid w:val="005E234A"/>
    <w:rsid w:val="005E23CD"/>
    <w:rsid w:val="005E265A"/>
    <w:rsid w:val="005E32F6"/>
    <w:rsid w:val="005E3350"/>
    <w:rsid w:val="005E35CC"/>
    <w:rsid w:val="005E371E"/>
    <w:rsid w:val="005E3F0A"/>
    <w:rsid w:val="005E511C"/>
    <w:rsid w:val="005E53F9"/>
    <w:rsid w:val="005E5B38"/>
    <w:rsid w:val="005E5F5E"/>
    <w:rsid w:val="005E6B11"/>
    <w:rsid w:val="005E70BE"/>
    <w:rsid w:val="005E775D"/>
    <w:rsid w:val="005E7E4E"/>
    <w:rsid w:val="005E7E69"/>
    <w:rsid w:val="005F0A43"/>
    <w:rsid w:val="005F1DEE"/>
    <w:rsid w:val="005F22F0"/>
    <w:rsid w:val="005F233A"/>
    <w:rsid w:val="005F27BF"/>
    <w:rsid w:val="005F3189"/>
    <w:rsid w:val="005F330D"/>
    <w:rsid w:val="005F34BB"/>
    <w:rsid w:val="005F3951"/>
    <w:rsid w:val="005F4171"/>
    <w:rsid w:val="005F46D6"/>
    <w:rsid w:val="005F4781"/>
    <w:rsid w:val="005F4DD6"/>
    <w:rsid w:val="005F4F62"/>
    <w:rsid w:val="005F50D8"/>
    <w:rsid w:val="005F53A1"/>
    <w:rsid w:val="005F5A73"/>
    <w:rsid w:val="005F5B3C"/>
    <w:rsid w:val="005F5DEF"/>
    <w:rsid w:val="005F5FC4"/>
    <w:rsid w:val="005F6B77"/>
    <w:rsid w:val="005F7179"/>
    <w:rsid w:val="005F726A"/>
    <w:rsid w:val="005F7487"/>
    <w:rsid w:val="005F7635"/>
    <w:rsid w:val="006002C7"/>
    <w:rsid w:val="00600F95"/>
    <w:rsid w:val="00601839"/>
    <w:rsid w:val="006022A9"/>
    <w:rsid w:val="00602759"/>
    <w:rsid w:val="0060277A"/>
    <w:rsid w:val="0060289F"/>
    <w:rsid w:val="00602B7C"/>
    <w:rsid w:val="00603312"/>
    <w:rsid w:val="00603434"/>
    <w:rsid w:val="00604DC7"/>
    <w:rsid w:val="00604E47"/>
    <w:rsid w:val="00605207"/>
    <w:rsid w:val="00605441"/>
    <w:rsid w:val="00606970"/>
    <w:rsid w:val="00606A20"/>
    <w:rsid w:val="006072C6"/>
    <w:rsid w:val="0060739C"/>
    <w:rsid w:val="006078B9"/>
    <w:rsid w:val="00607A2E"/>
    <w:rsid w:val="00607DBE"/>
    <w:rsid w:val="00607FFE"/>
    <w:rsid w:val="006101D8"/>
    <w:rsid w:val="00610D0C"/>
    <w:rsid w:val="006117D2"/>
    <w:rsid w:val="006117F4"/>
    <w:rsid w:val="0061208B"/>
    <w:rsid w:val="0061249B"/>
    <w:rsid w:val="006130F7"/>
    <w:rsid w:val="006136BC"/>
    <w:rsid w:val="006138D4"/>
    <w:rsid w:val="00613AF8"/>
    <w:rsid w:val="00613BA7"/>
    <w:rsid w:val="00613D8E"/>
    <w:rsid w:val="00614022"/>
    <w:rsid w:val="006142E0"/>
    <w:rsid w:val="00614370"/>
    <w:rsid w:val="0061530D"/>
    <w:rsid w:val="00616112"/>
    <w:rsid w:val="00617038"/>
    <w:rsid w:val="00617850"/>
    <w:rsid w:val="00620032"/>
    <w:rsid w:val="00620236"/>
    <w:rsid w:val="006205CA"/>
    <w:rsid w:val="0062099C"/>
    <w:rsid w:val="00621F53"/>
    <w:rsid w:val="006222AC"/>
    <w:rsid w:val="00622E2A"/>
    <w:rsid w:val="00623089"/>
    <w:rsid w:val="0062308E"/>
    <w:rsid w:val="006234C4"/>
    <w:rsid w:val="00623600"/>
    <w:rsid w:val="00623F8C"/>
    <w:rsid w:val="006244C9"/>
    <w:rsid w:val="006245F6"/>
    <w:rsid w:val="0062475D"/>
    <w:rsid w:val="006248C8"/>
    <w:rsid w:val="0062495F"/>
    <w:rsid w:val="00625235"/>
    <w:rsid w:val="00625745"/>
    <w:rsid w:val="0062660B"/>
    <w:rsid w:val="00626AD1"/>
    <w:rsid w:val="00627770"/>
    <w:rsid w:val="006277A1"/>
    <w:rsid w:val="006304BC"/>
    <w:rsid w:val="006306F1"/>
    <w:rsid w:val="00630DCE"/>
    <w:rsid w:val="0063120A"/>
    <w:rsid w:val="0063150B"/>
    <w:rsid w:val="00631585"/>
    <w:rsid w:val="006315EE"/>
    <w:rsid w:val="00632BF2"/>
    <w:rsid w:val="006330CF"/>
    <w:rsid w:val="0063382D"/>
    <w:rsid w:val="00633E21"/>
    <w:rsid w:val="006342B3"/>
    <w:rsid w:val="00634ACF"/>
    <w:rsid w:val="00634E9A"/>
    <w:rsid w:val="00635035"/>
    <w:rsid w:val="0063580D"/>
    <w:rsid w:val="00635BA5"/>
    <w:rsid w:val="00635CAE"/>
    <w:rsid w:val="00636262"/>
    <w:rsid w:val="00636953"/>
    <w:rsid w:val="00637240"/>
    <w:rsid w:val="006375D2"/>
    <w:rsid w:val="00637809"/>
    <w:rsid w:val="006400E4"/>
    <w:rsid w:val="00641073"/>
    <w:rsid w:val="006415EA"/>
    <w:rsid w:val="00641A9B"/>
    <w:rsid w:val="006420E3"/>
    <w:rsid w:val="006422EC"/>
    <w:rsid w:val="006432CB"/>
    <w:rsid w:val="00643639"/>
    <w:rsid w:val="00643660"/>
    <w:rsid w:val="00643890"/>
    <w:rsid w:val="00645459"/>
    <w:rsid w:val="00645DDD"/>
    <w:rsid w:val="00645F5C"/>
    <w:rsid w:val="00647277"/>
    <w:rsid w:val="006477B1"/>
    <w:rsid w:val="00650139"/>
    <w:rsid w:val="0065065C"/>
    <w:rsid w:val="00650B0D"/>
    <w:rsid w:val="0065150A"/>
    <w:rsid w:val="00652756"/>
    <w:rsid w:val="00652AD8"/>
    <w:rsid w:val="00652B79"/>
    <w:rsid w:val="00653065"/>
    <w:rsid w:val="006533C3"/>
    <w:rsid w:val="006533DE"/>
    <w:rsid w:val="00654068"/>
    <w:rsid w:val="006541DE"/>
    <w:rsid w:val="006543B9"/>
    <w:rsid w:val="00654B38"/>
    <w:rsid w:val="00654B52"/>
    <w:rsid w:val="00654B83"/>
    <w:rsid w:val="00655051"/>
    <w:rsid w:val="00655061"/>
    <w:rsid w:val="0065510C"/>
    <w:rsid w:val="00655B63"/>
    <w:rsid w:val="006560B8"/>
    <w:rsid w:val="00656F02"/>
    <w:rsid w:val="006571F6"/>
    <w:rsid w:val="006601D8"/>
    <w:rsid w:val="0066050C"/>
    <w:rsid w:val="00660B5D"/>
    <w:rsid w:val="00660EB3"/>
    <w:rsid w:val="006618CC"/>
    <w:rsid w:val="00661936"/>
    <w:rsid w:val="00662111"/>
    <w:rsid w:val="00662118"/>
    <w:rsid w:val="00662320"/>
    <w:rsid w:val="006627C4"/>
    <w:rsid w:val="006638AD"/>
    <w:rsid w:val="00663D22"/>
    <w:rsid w:val="00664213"/>
    <w:rsid w:val="00664D06"/>
    <w:rsid w:val="00664D67"/>
    <w:rsid w:val="006652D3"/>
    <w:rsid w:val="006655B4"/>
    <w:rsid w:val="0066598B"/>
    <w:rsid w:val="00666932"/>
    <w:rsid w:val="00666B78"/>
    <w:rsid w:val="0066732C"/>
    <w:rsid w:val="006679F5"/>
    <w:rsid w:val="00667B77"/>
    <w:rsid w:val="00667F0C"/>
    <w:rsid w:val="006700B5"/>
    <w:rsid w:val="00670809"/>
    <w:rsid w:val="006716DA"/>
    <w:rsid w:val="006728ED"/>
    <w:rsid w:val="006732B1"/>
    <w:rsid w:val="00673F5B"/>
    <w:rsid w:val="0067446F"/>
    <w:rsid w:val="006746A4"/>
    <w:rsid w:val="0067485D"/>
    <w:rsid w:val="00675545"/>
    <w:rsid w:val="00675558"/>
    <w:rsid w:val="00675611"/>
    <w:rsid w:val="00675A60"/>
    <w:rsid w:val="00675B06"/>
    <w:rsid w:val="006760D5"/>
    <w:rsid w:val="0067697E"/>
    <w:rsid w:val="00676DE4"/>
    <w:rsid w:val="00677443"/>
    <w:rsid w:val="0067769A"/>
    <w:rsid w:val="00677785"/>
    <w:rsid w:val="006779BD"/>
    <w:rsid w:val="00680045"/>
    <w:rsid w:val="00680417"/>
    <w:rsid w:val="006806A3"/>
    <w:rsid w:val="006806A6"/>
    <w:rsid w:val="00680D60"/>
    <w:rsid w:val="00681211"/>
    <w:rsid w:val="00681B36"/>
    <w:rsid w:val="0068216B"/>
    <w:rsid w:val="00682598"/>
    <w:rsid w:val="00682ADF"/>
    <w:rsid w:val="00682D91"/>
    <w:rsid w:val="00682E14"/>
    <w:rsid w:val="0068436C"/>
    <w:rsid w:val="00684A6B"/>
    <w:rsid w:val="006853F7"/>
    <w:rsid w:val="00685430"/>
    <w:rsid w:val="0068545E"/>
    <w:rsid w:val="00685B97"/>
    <w:rsid w:val="00685FD4"/>
    <w:rsid w:val="00686612"/>
    <w:rsid w:val="0068661E"/>
    <w:rsid w:val="00686BBC"/>
    <w:rsid w:val="00686C69"/>
    <w:rsid w:val="00690A49"/>
    <w:rsid w:val="00690BB6"/>
    <w:rsid w:val="00691B30"/>
    <w:rsid w:val="00691EAC"/>
    <w:rsid w:val="00693582"/>
    <w:rsid w:val="006937EB"/>
    <w:rsid w:val="00693E1F"/>
    <w:rsid w:val="00693ECB"/>
    <w:rsid w:val="00694797"/>
    <w:rsid w:val="00694844"/>
    <w:rsid w:val="00695887"/>
    <w:rsid w:val="00696DD7"/>
    <w:rsid w:val="006970B0"/>
    <w:rsid w:val="00697733"/>
    <w:rsid w:val="0069778C"/>
    <w:rsid w:val="006A010B"/>
    <w:rsid w:val="006A05E6"/>
    <w:rsid w:val="006A254E"/>
    <w:rsid w:val="006A2C30"/>
    <w:rsid w:val="006A301C"/>
    <w:rsid w:val="006A3109"/>
    <w:rsid w:val="006A37C2"/>
    <w:rsid w:val="006A3E2B"/>
    <w:rsid w:val="006A4C47"/>
    <w:rsid w:val="006A59F4"/>
    <w:rsid w:val="006A5B32"/>
    <w:rsid w:val="006A5EC2"/>
    <w:rsid w:val="006A5F1C"/>
    <w:rsid w:val="006A5F29"/>
    <w:rsid w:val="006A65F3"/>
    <w:rsid w:val="006A6CD2"/>
    <w:rsid w:val="006A6DDF"/>
    <w:rsid w:val="006A6E17"/>
    <w:rsid w:val="006A7F8B"/>
    <w:rsid w:val="006B055B"/>
    <w:rsid w:val="006B0EBD"/>
    <w:rsid w:val="006B120D"/>
    <w:rsid w:val="006B1598"/>
    <w:rsid w:val="006B17E7"/>
    <w:rsid w:val="006B19E8"/>
    <w:rsid w:val="006B1A8A"/>
    <w:rsid w:val="006B1FD5"/>
    <w:rsid w:val="006B289A"/>
    <w:rsid w:val="006B2EEE"/>
    <w:rsid w:val="006B30D4"/>
    <w:rsid w:val="006B34E2"/>
    <w:rsid w:val="006B3C47"/>
    <w:rsid w:val="006B4006"/>
    <w:rsid w:val="006B43E4"/>
    <w:rsid w:val="006B555A"/>
    <w:rsid w:val="006B5B5A"/>
    <w:rsid w:val="006B5EB7"/>
    <w:rsid w:val="006B600A"/>
    <w:rsid w:val="006B6635"/>
    <w:rsid w:val="006B712F"/>
    <w:rsid w:val="006B7D22"/>
    <w:rsid w:val="006B7D2C"/>
    <w:rsid w:val="006C0A88"/>
    <w:rsid w:val="006C1019"/>
    <w:rsid w:val="006C1223"/>
    <w:rsid w:val="006C24D8"/>
    <w:rsid w:val="006C2BB5"/>
    <w:rsid w:val="006C2BEE"/>
    <w:rsid w:val="006C2E1F"/>
    <w:rsid w:val="006C3716"/>
    <w:rsid w:val="006C3AD8"/>
    <w:rsid w:val="006C4516"/>
    <w:rsid w:val="006C455E"/>
    <w:rsid w:val="006C5958"/>
    <w:rsid w:val="006C5B4F"/>
    <w:rsid w:val="006C643C"/>
    <w:rsid w:val="006C675C"/>
    <w:rsid w:val="006C6CD2"/>
    <w:rsid w:val="006C6E3A"/>
    <w:rsid w:val="006C6FD7"/>
    <w:rsid w:val="006C7204"/>
    <w:rsid w:val="006C756E"/>
    <w:rsid w:val="006C77CD"/>
    <w:rsid w:val="006C784D"/>
    <w:rsid w:val="006C7BD1"/>
    <w:rsid w:val="006C7F36"/>
    <w:rsid w:val="006D00DB"/>
    <w:rsid w:val="006D0361"/>
    <w:rsid w:val="006D03CA"/>
    <w:rsid w:val="006D162B"/>
    <w:rsid w:val="006D16B0"/>
    <w:rsid w:val="006D2182"/>
    <w:rsid w:val="006D2444"/>
    <w:rsid w:val="006D254B"/>
    <w:rsid w:val="006D289B"/>
    <w:rsid w:val="006D3BE1"/>
    <w:rsid w:val="006D3C48"/>
    <w:rsid w:val="006D44EC"/>
    <w:rsid w:val="006D452F"/>
    <w:rsid w:val="006D48FC"/>
    <w:rsid w:val="006D5CCF"/>
    <w:rsid w:val="006D62BC"/>
    <w:rsid w:val="006D6450"/>
    <w:rsid w:val="006D6939"/>
    <w:rsid w:val="006D74FC"/>
    <w:rsid w:val="006D7710"/>
    <w:rsid w:val="006D7EB0"/>
    <w:rsid w:val="006E0138"/>
    <w:rsid w:val="006E0389"/>
    <w:rsid w:val="006E03A1"/>
    <w:rsid w:val="006E04F1"/>
    <w:rsid w:val="006E0BB0"/>
    <w:rsid w:val="006E12C3"/>
    <w:rsid w:val="006E15FB"/>
    <w:rsid w:val="006E16C3"/>
    <w:rsid w:val="006E1FDE"/>
    <w:rsid w:val="006E22D7"/>
    <w:rsid w:val="006E2529"/>
    <w:rsid w:val="006E45F3"/>
    <w:rsid w:val="006E46D8"/>
    <w:rsid w:val="006E4A2F"/>
    <w:rsid w:val="006E4C3E"/>
    <w:rsid w:val="006E4C51"/>
    <w:rsid w:val="006E4ED4"/>
    <w:rsid w:val="006E54DC"/>
    <w:rsid w:val="006E5CF0"/>
    <w:rsid w:val="006E5E19"/>
    <w:rsid w:val="006E5EBE"/>
    <w:rsid w:val="006E61C3"/>
    <w:rsid w:val="006E6C53"/>
    <w:rsid w:val="006E70AD"/>
    <w:rsid w:val="006E711D"/>
    <w:rsid w:val="006E7396"/>
    <w:rsid w:val="006E799D"/>
    <w:rsid w:val="006F0593"/>
    <w:rsid w:val="006F08AD"/>
    <w:rsid w:val="006F1064"/>
    <w:rsid w:val="006F1576"/>
    <w:rsid w:val="006F165A"/>
    <w:rsid w:val="006F1EB7"/>
    <w:rsid w:val="006F2719"/>
    <w:rsid w:val="006F3DF2"/>
    <w:rsid w:val="006F488A"/>
    <w:rsid w:val="006F4A22"/>
    <w:rsid w:val="006F52E5"/>
    <w:rsid w:val="006F576F"/>
    <w:rsid w:val="006F6066"/>
    <w:rsid w:val="006F6850"/>
    <w:rsid w:val="006F707E"/>
    <w:rsid w:val="006F792D"/>
    <w:rsid w:val="007001DC"/>
    <w:rsid w:val="00700E11"/>
    <w:rsid w:val="007014B7"/>
    <w:rsid w:val="007025CB"/>
    <w:rsid w:val="00702943"/>
    <w:rsid w:val="00702B09"/>
    <w:rsid w:val="007033AC"/>
    <w:rsid w:val="007034AA"/>
    <w:rsid w:val="00703536"/>
    <w:rsid w:val="00703C9D"/>
    <w:rsid w:val="0070490C"/>
    <w:rsid w:val="0070492F"/>
    <w:rsid w:val="00704A95"/>
    <w:rsid w:val="007051AC"/>
    <w:rsid w:val="00705A09"/>
    <w:rsid w:val="00705C38"/>
    <w:rsid w:val="00705FDD"/>
    <w:rsid w:val="00706438"/>
    <w:rsid w:val="00706465"/>
    <w:rsid w:val="0070695A"/>
    <w:rsid w:val="00706E5E"/>
    <w:rsid w:val="00706F1C"/>
    <w:rsid w:val="007071B0"/>
    <w:rsid w:val="0070782D"/>
    <w:rsid w:val="007079D2"/>
    <w:rsid w:val="00707CC4"/>
    <w:rsid w:val="00707D73"/>
    <w:rsid w:val="00707DB0"/>
    <w:rsid w:val="007109C2"/>
    <w:rsid w:val="00711340"/>
    <w:rsid w:val="007117F2"/>
    <w:rsid w:val="00711D0F"/>
    <w:rsid w:val="00712C42"/>
    <w:rsid w:val="00713DE4"/>
    <w:rsid w:val="00714C0C"/>
    <w:rsid w:val="00714C47"/>
    <w:rsid w:val="00715445"/>
    <w:rsid w:val="0071561E"/>
    <w:rsid w:val="00716418"/>
    <w:rsid w:val="00716462"/>
    <w:rsid w:val="0071670C"/>
    <w:rsid w:val="00716EC3"/>
    <w:rsid w:val="00720DFA"/>
    <w:rsid w:val="00721084"/>
    <w:rsid w:val="00721248"/>
    <w:rsid w:val="00721262"/>
    <w:rsid w:val="00721C9A"/>
    <w:rsid w:val="00721D9B"/>
    <w:rsid w:val="00722121"/>
    <w:rsid w:val="007224B9"/>
    <w:rsid w:val="007229D0"/>
    <w:rsid w:val="00722D34"/>
    <w:rsid w:val="00722F94"/>
    <w:rsid w:val="00723AA7"/>
    <w:rsid w:val="007241ED"/>
    <w:rsid w:val="007242AD"/>
    <w:rsid w:val="0072432E"/>
    <w:rsid w:val="00726036"/>
    <w:rsid w:val="00726279"/>
    <w:rsid w:val="007264BD"/>
    <w:rsid w:val="00726A9B"/>
    <w:rsid w:val="00726B58"/>
    <w:rsid w:val="007273D3"/>
    <w:rsid w:val="00727530"/>
    <w:rsid w:val="007277F0"/>
    <w:rsid w:val="00727C08"/>
    <w:rsid w:val="0073061E"/>
    <w:rsid w:val="007306FC"/>
    <w:rsid w:val="0073075A"/>
    <w:rsid w:val="00731E7C"/>
    <w:rsid w:val="007320C1"/>
    <w:rsid w:val="0073281F"/>
    <w:rsid w:val="007329EF"/>
    <w:rsid w:val="0073327A"/>
    <w:rsid w:val="00733C8A"/>
    <w:rsid w:val="00733D6E"/>
    <w:rsid w:val="00734CFB"/>
    <w:rsid w:val="00734EBE"/>
    <w:rsid w:val="00735425"/>
    <w:rsid w:val="00735587"/>
    <w:rsid w:val="007361AC"/>
    <w:rsid w:val="007361B3"/>
    <w:rsid w:val="00736DD8"/>
    <w:rsid w:val="00737386"/>
    <w:rsid w:val="007403A9"/>
    <w:rsid w:val="0074076A"/>
    <w:rsid w:val="00740A84"/>
    <w:rsid w:val="00741546"/>
    <w:rsid w:val="007417FF"/>
    <w:rsid w:val="00741AF4"/>
    <w:rsid w:val="00741DCC"/>
    <w:rsid w:val="00741E8C"/>
    <w:rsid w:val="0074203A"/>
    <w:rsid w:val="00742081"/>
    <w:rsid w:val="007427B5"/>
    <w:rsid w:val="00742865"/>
    <w:rsid w:val="0074296C"/>
    <w:rsid w:val="00742C83"/>
    <w:rsid w:val="0074360F"/>
    <w:rsid w:val="00743C7D"/>
    <w:rsid w:val="00743DA4"/>
    <w:rsid w:val="007443B6"/>
    <w:rsid w:val="00744A64"/>
    <w:rsid w:val="00744D47"/>
    <w:rsid w:val="00744EA0"/>
    <w:rsid w:val="0074600C"/>
    <w:rsid w:val="0074609B"/>
    <w:rsid w:val="0074638D"/>
    <w:rsid w:val="00746484"/>
    <w:rsid w:val="00746BDE"/>
    <w:rsid w:val="00746FCC"/>
    <w:rsid w:val="0074704F"/>
    <w:rsid w:val="007478D9"/>
    <w:rsid w:val="00747AC7"/>
    <w:rsid w:val="00747EAF"/>
    <w:rsid w:val="00747F48"/>
    <w:rsid w:val="00747F4C"/>
    <w:rsid w:val="007504C0"/>
    <w:rsid w:val="00750515"/>
    <w:rsid w:val="00750836"/>
    <w:rsid w:val="00751091"/>
    <w:rsid w:val="00751786"/>
    <w:rsid w:val="00751B83"/>
    <w:rsid w:val="00751D80"/>
    <w:rsid w:val="0075203D"/>
    <w:rsid w:val="00753E3E"/>
    <w:rsid w:val="00753F74"/>
    <w:rsid w:val="00754359"/>
    <w:rsid w:val="00754411"/>
    <w:rsid w:val="00754BD9"/>
    <w:rsid w:val="00754D59"/>
    <w:rsid w:val="00754E7A"/>
    <w:rsid w:val="0075540C"/>
    <w:rsid w:val="007556B6"/>
    <w:rsid w:val="00755DB1"/>
    <w:rsid w:val="00756281"/>
    <w:rsid w:val="00756D4E"/>
    <w:rsid w:val="007570E1"/>
    <w:rsid w:val="00757369"/>
    <w:rsid w:val="007574FC"/>
    <w:rsid w:val="00757C74"/>
    <w:rsid w:val="00757F4C"/>
    <w:rsid w:val="00760821"/>
    <w:rsid w:val="00760975"/>
    <w:rsid w:val="00761B46"/>
    <w:rsid w:val="00761FDA"/>
    <w:rsid w:val="007621FF"/>
    <w:rsid w:val="00762779"/>
    <w:rsid w:val="00763193"/>
    <w:rsid w:val="007634E3"/>
    <w:rsid w:val="00763818"/>
    <w:rsid w:val="00764194"/>
    <w:rsid w:val="00764ADF"/>
    <w:rsid w:val="00764CFD"/>
    <w:rsid w:val="0076565D"/>
    <w:rsid w:val="0076568C"/>
    <w:rsid w:val="00765C39"/>
    <w:rsid w:val="00765ED3"/>
    <w:rsid w:val="0076681D"/>
    <w:rsid w:val="00766A65"/>
    <w:rsid w:val="007671F5"/>
    <w:rsid w:val="007676B8"/>
    <w:rsid w:val="007707A7"/>
    <w:rsid w:val="00771270"/>
    <w:rsid w:val="007713AE"/>
    <w:rsid w:val="007716B3"/>
    <w:rsid w:val="0077175C"/>
    <w:rsid w:val="00771870"/>
    <w:rsid w:val="00771BF9"/>
    <w:rsid w:val="00771E10"/>
    <w:rsid w:val="00772682"/>
    <w:rsid w:val="00772B29"/>
    <w:rsid w:val="00772F8A"/>
    <w:rsid w:val="007739C6"/>
    <w:rsid w:val="00773C16"/>
    <w:rsid w:val="0077404F"/>
    <w:rsid w:val="00774889"/>
    <w:rsid w:val="00774BEA"/>
    <w:rsid w:val="00774FF5"/>
    <w:rsid w:val="007750B3"/>
    <w:rsid w:val="007751AA"/>
    <w:rsid w:val="0077548C"/>
    <w:rsid w:val="00775F76"/>
    <w:rsid w:val="007766C4"/>
    <w:rsid w:val="00776AEA"/>
    <w:rsid w:val="0077796B"/>
    <w:rsid w:val="00777A86"/>
    <w:rsid w:val="00777BA0"/>
    <w:rsid w:val="007803BD"/>
    <w:rsid w:val="0078074F"/>
    <w:rsid w:val="00780F43"/>
    <w:rsid w:val="007811DC"/>
    <w:rsid w:val="007820FA"/>
    <w:rsid w:val="0078285F"/>
    <w:rsid w:val="00783207"/>
    <w:rsid w:val="0078389E"/>
    <w:rsid w:val="00783D69"/>
    <w:rsid w:val="00783E1D"/>
    <w:rsid w:val="007845A8"/>
    <w:rsid w:val="0078474D"/>
    <w:rsid w:val="007847E1"/>
    <w:rsid w:val="0078483B"/>
    <w:rsid w:val="00784EED"/>
    <w:rsid w:val="00784F76"/>
    <w:rsid w:val="007851E7"/>
    <w:rsid w:val="007852E7"/>
    <w:rsid w:val="00785480"/>
    <w:rsid w:val="00785900"/>
    <w:rsid w:val="00785DF5"/>
    <w:rsid w:val="007867B7"/>
    <w:rsid w:val="00786958"/>
    <w:rsid w:val="00786B19"/>
    <w:rsid w:val="00786BDC"/>
    <w:rsid w:val="00786E71"/>
    <w:rsid w:val="00791090"/>
    <w:rsid w:val="00791460"/>
    <w:rsid w:val="0079162F"/>
    <w:rsid w:val="00791E1B"/>
    <w:rsid w:val="00792045"/>
    <w:rsid w:val="007926F3"/>
    <w:rsid w:val="007927A8"/>
    <w:rsid w:val="00792A52"/>
    <w:rsid w:val="00794924"/>
    <w:rsid w:val="00796373"/>
    <w:rsid w:val="00796375"/>
    <w:rsid w:val="007965CF"/>
    <w:rsid w:val="007A0318"/>
    <w:rsid w:val="007A0BC2"/>
    <w:rsid w:val="007A0DB3"/>
    <w:rsid w:val="007A13C6"/>
    <w:rsid w:val="007A1F44"/>
    <w:rsid w:val="007A23FF"/>
    <w:rsid w:val="007A2671"/>
    <w:rsid w:val="007A295B"/>
    <w:rsid w:val="007A2C18"/>
    <w:rsid w:val="007A3424"/>
    <w:rsid w:val="007A34BA"/>
    <w:rsid w:val="007A35EF"/>
    <w:rsid w:val="007A3A78"/>
    <w:rsid w:val="007A43A2"/>
    <w:rsid w:val="007A4508"/>
    <w:rsid w:val="007A4D04"/>
    <w:rsid w:val="007A564C"/>
    <w:rsid w:val="007A5C23"/>
    <w:rsid w:val="007A6AB8"/>
    <w:rsid w:val="007A6EA1"/>
    <w:rsid w:val="007A7A96"/>
    <w:rsid w:val="007B03AF"/>
    <w:rsid w:val="007B0694"/>
    <w:rsid w:val="007B0CC7"/>
    <w:rsid w:val="007B151F"/>
    <w:rsid w:val="007B1543"/>
    <w:rsid w:val="007B1AC0"/>
    <w:rsid w:val="007B1EAE"/>
    <w:rsid w:val="007B2656"/>
    <w:rsid w:val="007B270A"/>
    <w:rsid w:val="007B2D3B"/>
    <w:rsid w:val="007B35E4"/>
    <w:rsid w:val="007B35E5"/>
    <w:rsid w:val="007B36F3"/>
    <w:rsid w:val="007B3D44"/>
    <w:rsid w:val="007B3E86"/>
    <w:rsid w:val="007B3F8D"/>
    <w:rsid w:val="007B50A6"/>
    <w:rsid w:val="007B52CD"/>
    <w:rsid w:val="007B5E4F"/>
    <w:rsid w:val="007B6665"/>
    <w:rsid w:val="007B6956"/>
    <w:rsid w:val="007B74F5"/>
    <w:rsid w:val="007B7DC1"/>
    <w:rsid w:val="007B7EDB"/>
    <w:rsid w:val="007C11A3"/>
    <w:rsid w:val="007C19AD"/>
    <w:rsid w:val="007C24D8"/>
    <w:rsid w:val="007C2683"/>
    <w:rsid w:val="007C2ACB"/>
    <w:rsid w:val="007C2BE4"/>
    <w:rsid w:val="007C3598"/>
    <w:rsid w:val="007C3BA0"/>
    <w:rsid w:val="007C3C14"/>
    <w:rsid w:val="007C3FA8"/>
    <w:rsid w:val="007C477C"/>
    <w:rsid w:val="007C4920"/>
    <w:rsid w:val="007C49AC"/>
    <w:rsid w:val="007C5B75"/>
    <w:rsid w:val="007C68DA"/>
    <w:rsid w:val="007C73F1"/>
    <w:rsid w:val="007D008C"/>
    <w:rsid w:val="007D0309"/>
    <w:rsid w:val="007D0377"/>
    <w:rsid w:val="007D0D9E"/>
    <w:rsid w:val="007D15EF"/>
    <w:rsid w:val="007D1B58"/>
    <w:rsid w:val="007D229A"/>
    <w:rsid w:val="007D2CA5"/>
    <w:rsid w:val="007D2F44"/>
    <w:rsid w:val="007D2F4D"/>
    <w:rsid w:val="007D4178"/>
    <w:rsid w:val="007D4D33"/>
    <w:rsid w:val="007D4EA3"/>
    <w:rsid w:val="007D51C4"/>
    <w:rsid w:val="007D6BB4"/>
    <w:rsid w:val="007D6F17"/>
    <w:rsid w:val="007D7175"/>
    <w:rsid w:val="007D7292"/>
    <w:rsid w:val="007D7F60"/>
    <w:rsid w:val="007E055C"/>
    <w:rsid w:val="007E105B"/>
    <w:rsid w:val="007E1369"/>
    <w:rsid w:val="007E141C"/>
    <w:rsid w:val="007E153E"/>
    <w:rsid w:val="007E1A1B"/>
    <w:rsid w:val="007E1A88"/>
    <w:rsid w:val="007E1C93"/>
    <w:rsid w:val="007E1E1A"/>
    <w:rsid w:val="007E1EB8"/>
    <w:rsid w:val="007E1FF3"/>
    <w:rsid w:val="007E2346"/>
    <w:rsid w:val="007E2C5D"/>
    <w:rsid w:val="007E3271"/>
    <w:rsid w:val="007E4C88"/>
    <w:rsid w:val="007E5655"/>
    <w:rsid w:val="007E585E"/>
    <w:rsid w:val="007E68D4"/>
    <w:rsid w:val="007E6B6F"/>
    <w:rsid w:val="007E7AD0"/>
    <w:rsid w:val="007E7DDF"/>
    <w:rsid w:val="007F0016"/>
    <w:rsid w:val="007F02AE"/>
    <w:rsid w:val="007F0647"/>
    <w:rsid w:val="007F06A8"/>
    <w:rsid w:val="007F0918"/>
    <w:rsid w:val="007F1151"/>
    <w:rsid w:val="007F11C8"/>
    <w:rsid w:val="007F139A"/>
    <w:rsid w:val="007F168E"/>
    <w:rsid w:val="007F1C65"/>
    <w:rsid w:val="007F1CFB"/>
    <w:rsid w:val="007F2072"/>
    <w:rsid w:val="007F220B"/>
    <w:rsid w:val="007F27DD"/>
    <w:rsid w:val="007F2A8D"/>
    <w:rsid w:val="007F2B71"/>
    <w:rsid w:val="007F2BA2"/>
    <w:rsid w:val="007F3C49"/>
    <w:rsid w:val="007F469A"/>
    <w:rsid w:val="007F6880"/>
    <w:rsid w:val="007F6A94"/>
    <w:rsid w:val="007F76B4"/>
    <w:rsid w:val="007F7859"/>
    <w:rsid w:val="008001B4"/>
    <w:rsid w:val="00800769"/>
    <w:rsid w:val="00800ED2"/>
    <w:rsid w:val="0080207A"/>
    <w:rsid w:val="0080211C"/>
    <w:rsid w:val="00802724"/>
    <w:rsid w:val="00802E74"/>
    <w:rsid w:val="00803877"/>
    <w:rsid w:val="008038AE"/>
    <w:rsid w:val="008039B5"/>
    <w:rsid w:val="00803D6A"/>
    <w:rsid w:val="0080407E"/>
    <w:rsid w:val="00804B92"/>
    <w:rsid w:val="00804E21"/>
    <w:rsid w:val="00805092"/>
    <w:rsid w:val="00805173"/>
    <w:rsid w:val="00806AAF"/>
    <w:rsid w:val="008070AC"/>
    <w:rsid w:val="00807CF6"/>
    <w:rsid w:val="00810020"/>
    <w:rsid w:val="008101FD"/>
    <w:rsid w:val="00810628"/>
    <w:rsid w:val="00810936"/>
    <w:rsid w:val="00810D8D"/>
    <w:rsid w:val="00811397"/>
    <w:rsid w:val="00811835"/>
    <w:rsid w:val="00811BD3"/>
    <w:rsid w:val="00812364"/>
    <w:rsid w:val="00812B06"/>
    <w:rsid w:val="00814C9F"/>
    <w:rsid w:val="0081550F"/>
    <w:rsid w:val="0081581D"/>
    <w:rsid w:val="0081598F"/>
    <w:rsid w:val="00815B36"/>
    <w:rsid w:val="0081684D"/>
    <w:rsid w:val="00816E56"/>
    <w:rsid w:val="008172BE"/>
    <w:rsid w:val="00817A3A"/>
    <w:rsid w:val="00817B71"/>
    <w:rsid w:val="00820244"/>
    <w:rsid w:val="0082034D"/>
    <w:rsid w:val="008221B3"/>
    <w:rsid w:val="0082248E"/>
    <w:rsid w:val="008231F4"/>
    <w:rsid w:val="008234F0"/>
    <w:rsid w:val="0082383E"/>
    <w:rsid w:val="008238E8"/>
    <w:rsid w:val="00823981"/>
    <w:rsid w:val="008239DA"/>
    <w:rsid w:val="00824FDF"/>
    <w:rsid w:val="00825125"/>
    <w:rsid w:val="008257CC"/>
    <w:rsid w:val="008274BF"/>
    <w:rsid w:val="008305D2"/>
    <w:rsid w:val="00830DC3"/>
    <w:rsid w:val="00831508"/>
    <w:rsid w:val="00831555"/>
    <w:rsid w:val="00831F52"/>
    <w:rsid w:val="00832154"/>
    <w:rsid w:val="00832685"/>
    <w:rsid w:val="00832822"/>
    <w:rsid w:val="00832F5C"/>
    <w:rsid w:val="00832FF9"/>
    <w:rsid w:val="008333C4"/>
    <w:rsid w:val="008338AA"/>
    <w:rsid w:val="008359E0"/>
    <w:rsid w:val="008376F6"/>
    <w:rsid w:val="00837AF4"/>
    <w:rsid w:val="00837BB9"/>
    <w:rsid w:val="00837D2C"/>
    <w:rsid w:val="00837D5B"/>
    <w:rsid w:val="00837ED1"/>
    <w:rsid w:val="008404EE"/>
    <w:rsid w:val="00840607"/>
    <w:rsid w:val="00840943"/>
    <w:rsid w:val="008409D8"/>
    <w:rsid w:val="008411FD"/>
    <w:rsid w:val="008419DB"/>
    <w:rsid w:val="00841CD2"/>
    <w:rsid w:val="00842B77"/>
    <w:rsid w:val="0084309F"/>
    <w:rsid w:val="00843242"/>
    <w:rsid w:val="008438EC"/>
    <w:rsid w:val="00844EFE"/>
    <w:rsid w:val="008451A8"/>
    <w:rsid w:val="00845B43"/>
    <w:rsid w:val="00845C12"/>
    <w:rsid w:val="00845DE0"/>
    <w:rsid w:val="00845E2F"/>
    <w:rsid w:val="008469D9"/>
    <w:rsid w:val="00846A21"/>
    <w:rsid w:val="00846DC0"/>
    <w:rsid w:val="00846DC8"/>
    <w:rsid w:val="008474A7"/>
    <w:rsid w:val="00847600"/>
    <w:rsid w:val="00847E4C"/>
    <w:rsid w:val="00847F90"/>
    <w:rsid w:val="008503D9"/>
    <w:rsid w:val="008506B6"/>
    <w:rsid w:val="008509E2"/>
    <w:rsid w:val="00850AE0"/>
    <w:rsid w:val="008518A1"/>
    <w:rsid w:val="00851A3A"/>
    <w:rsid w:val="00851E40"/>
    <w:rsid w:val="00851FDB"/>
    <w:rsid w:val="008524D2"/>
    <w:rsid w:val="00852589"/>
    <w:rsid w:val="00852E19"/>
    <w:rsid w:val="00852FEC"/>
    <w:rsid w:val="008533A0"/>
    <w:rsid w:val="0085365F"/>
    <w:rsid w:val="00854263"/>
    <w:rsid w:val="008542C0"/>
    <w:rsid w:val="00854C60"/>
    <w:rsid w:val="0085536D"/>
    <w:rsid w:val="00855389"/>
    <w:rsid w:val="00855B45"/>
    <w:rsid w:val="00855C77"/>
    <w:rsid w:val="00855F0E"/>
    <w:rsid w:val="00856320"/>
    <w:rsid w:val="00856833"/>
    <w:rsid w:val="00856840"/>
    <w:rsid w:val="00856AC5"/>
    <w:rsid w:val="00857BE0"/>
    <w:rsid w:val="0086011E"/>
    <w:rsid w:val="008605CA"/>
    <w:rsid w:val="0086087C"/>
    <w:rsid w:val="00860D8E"/>
    <w:rsid w:val="00861C6F"/>
    <w:rsid w:val="00861E28"/>
    <w:rsid w:val="0086275E"/>
    <w:rsid w:val="00863259"/>
    <w:rsid w:val="00864440"/>
    <w:rsid w:val="00864D76"/>
    <w:rsid w:val="008650FC"/>
    <w:rsid w:val="008654C9"/>
    <w:rsid w:val="00866C09"/>
    <w:rsid w:val="00866E08"/>
    <w:rsid w:val="00866EB3"/>
    <w:rsid w:val="00866FC5"/>
    <w:rsid w:val="0086701A"/>
    <w:rsid w:val="008678D0"/>
    <w:rsid w:val="00867BD2"/>
    <w:rsid w:val="00867CFD"/>
    <w:rsid w:val="00867FD6"/>
    <w:rsid w:val="008712FD"/>
    <w:rsid w:val="008716A1"/>
    <w:rsid w:val="00872265"/>
    <w:rsid w:val="00872D3F"/>
    <w:rsid w:val="008730C0"/>
    <w:rsid w:val="00873279"/>
    <w:rsid w:val="008733E4"/>
    <w:rsid w:val="008739A0"/>
    <w:rsid w:val="00873F15"/>
    <w:rsid w:val="00874035"/>
    <w:rsid w:val="00874096"/>
    <w:rsid w:val="0087412D"/>
    <w:rsid w:val="00874484"/>
    <w:rsid w:val="008756A4"/>
    <w:rsid w:val="00875F73"/>
    <w:rsid w:val="0087642E"/>
    <w:rsid w:val="0087686C"/>
    <w:rsid w:val="0087750F"/>
    <w:rsid w:val="00877F7B"/>
    <w:rsid w:val="00880C06"/>
    <w:rsid w:val="00880F30"/>
    <w:rsid w:val="00881CBA"/>
    <w:rsid w:val="00881DFA"/>
    <w:rsid w:val="00881FD6"/>
    <w:rsid w:val="00882ADE"/>
    <w:rsid w:val="00882EB5"/>
    <w:rsid w:val="00882FD2"/>
    <w:rsid w:val="008833E8"/>
    <w:rsid w:val="008837F2"/>
    <w:rsid w:val="008841A6"/>
    <w:rsid w:val="0088465F"/>
    <w:rsid w:val="00884E89"/>
    <w:rsid w:val="00884F2C"/>
    <w:rsid w:val="008857E2"/>
    <w:rsid w:val="00885A97"/>
    <w:rsid w:val="00885C87"/>
    <w:rsid w:val="00886B17"/>
    <w:rsid w:val="00886C92"/>
    <w:rsid w:val="00887926"/>
    <w:rsid w:val="00887B48"/>
    <w:rsid w:val="00887FF7"/>
    <w:rsid w:val="00890F13"/>
    <w:rsid w:val="0089153D"/>
    <w:rsid w:val="0089176E"/>
    <w:rsid w:val="008917E0"/>
    <w:rsid w:val="00891DC7"/>
    <w:rsid w:val="00891FE7"/>
    <w:rsid w:val="00892365"/>
    <w:rsid w:val="008924BF"/>
    <w:rsid w:val="008928C2"/>
    <w:rsid w:val="00892BE5"/>
    <w:rsid w:val="00893284"/>
    <w:rsid w:val="0089387C"/>
    <w:rsid w:val="0089441D"/>
    <w:rsid w:val="00894438"/>
    <w:rsid w:val="0089444E"/>
    <w:rsid w:val="008949DF"/>
    <w:rsid w:val="00894E9A"/>
    <w:rsid w:val="00894F60"/>
    <w:rsid w:val="00894FA9"/>
    <w:rsid w:val="0089512F"/>
    <w:rsid w:val="008951DB"/>
    <w:rsid w:val="00896384"/>
    <w:rsid w:val="00896B72"/>
    <w:rsid w:val="00896C81"/>
    <w:rsid w:val="00896D83"/>
    <w:rsid w:val="00897242"/>
    <w:rsid w:val="00897362"/>
    <w:rsid w:val="0089771E"/>
    <w:rsid w:val="008A01D9"/>
    <w:rsid w:val="008A0AB2"/>
    <w:rsid w:val="008A0CFC"/>
    <w:rsid w:val="008A12FE"/>
    <w:rsid w:val="008A1356"/>
    <w:rsid w:val="008A19EF"/>
    <w:rsid w:val="008A1E4E"/>
    <w:rsid w:val="008A28B6"/>
    <w:rsid w:val="008A2BB1"/>
    <w:rsid w:val="008A3466"/>
    <w:rsid w:val="008A355B"/>
    <w:rsid w:val="008A35D2"/>
    <w:rsid w:val="008A389F"/>
    <w:rsid w:val="008A3D02"/>
    <w:rsid w:val="008A4485"/>
    <w:rsid w:val="008A4A63"/>
    <w:rsid w:val="008A5180"/>
    <w:rsid w:val="008A5940"/>
    <w:rsid w:val="008A5B27"/>
    <w:rsid w:val="008A5F6D"/>
    <w:rsid w:val="008A7166"/>
    <w:rsid w:val="008A7388"/>
    <w:rsid w:val="008A73B2"/>
    <w:rsid w:val="008A758A"/>
    <w:rsid w:val="008A7F73"/>
    <w:rsid w:val="008B0075"/>
    <w:rsid w:val="008B043F"/>
    <w:rsid w:val="008B072A"/>
    <w:rsid w:val="008B0808"/>
    <w:rsid w:val="008B0AEC"/>
    <w:rsid w:val="008B1184"/>
    <w:rsid w:val="008B1ACA"/>
    <w:rsid w:val="008B1DF0"/>
    <w:rsid w:val="008B1E53"/>
    <w:rsid w:val="008B1E5B"/>
    <w:rsid w:val="008B1ED6"/>
    <w:rsid w:val="008B23AD"/>
    <w:rsid w:val="008B2A6C"/>
    <w:rsid w:val="008B2ABE"/>
    <w:rsid w:val="008B2BE2"/>
    <w:rsid w:val="008B3485"/>
    <w:rsid w:val="008B389D"/>
    <w:rsid w:val="008B38ED"/>
    <w:rsid w:val="008B3B14"/>
    <w:rsid w:val="008B3C5C"/>
    <w:rsid w:val="008B49C4"/>
    <w:rsid w:val="008B5299"/>
    <w:rsid w:val="008B5A5F"/>
    <w:rsid w:val="008B5AB0"/>
    <w:rsid w:val="008B5F05"/>
    <w:rsid w:val="008B6054"/>
    <w:rsid w:val="008B66B7"/>
    <w:rsid w:val="008B694C"/>
    <w:rsid w:val="008B7948"/>
    <w:rsid w:val="008B7B08"/>
    <w:rsid w:val="008C0A61"/>
    <w:rsid w:val="008C13F0"/>
    <w:rsid w:val="008C197E"/>
    <w:rsid w:val="008C1F26"/>
    <w:rsid w:val="008C2A3A"/>
    <w:rsid w:val="008C35B7"/>
    <w:rsid w:val="008C370F"/>
    <w:rsid w:val="008C3756"/>
    <w:rsid w:val="008C3CCC"/>
    <w:rsid w:val="008C4C7E"/>
    <w:rsid w:val="008C5628"/>
    <w:rsid w:val="008C5C46"/>
    <w:rsid w:val="008C6184"/>
    <w:rsid w:val="008C65EB"/>
    <w:rsid w:val="008C67DA"/>
    <w:rsid w:val="008C6D84"/>
    <w:rsid w:val="008C785E"/>
    <w:rsid w:val="008D04DB"/>
    <w:rsid w:val="008D0AFB"/>
    <w:rsid w:val="008D0DD7"/>
    <w:rsid w:val="008D1511"/>
    <w:rsid w:val="008D2273"/>
    <w:rsid w:val="008D2595"/>
    <w:rsid w:val="008D32DF"/>
    <w:rsid w:val="008D3375"/>
    <w:rsid w:val="008D35E9"/>
    <w:rsid w:val="008D3959"/>
    <w:rsid w:val="008D3966"/>
    <w:rsid w:val="008D4352"/>
    <w:rsid w:val="008D5ABD"/>
    <w:rsid w:val="008D60BC"/>
    <w:rsid w:val="008D6383"/>
    <w:rsid w:val="008D64C0"/>
    <w:rsid w:val="008D661A"/>
    <w:rsid w:val="008D6D7B"/>
    <w:rsid w:val="008D6FCD"/>
    <w:rsid w:val="008D71DF"/>
    <w:rsid w:val="008D7EB7"/>
    <w:rsid w:val="008E050C"/>
    <w:rsid w:val="008E0523"/>
    <w:rsid w:val="008E0EB8"/>
    <w:rsid w:val="008E10A6"/>
    <w:rsid w:val="008E1271"/>
    <w:rsid w:val="008E177A"/>
    <w:rsid w:val="008E190E"/>
    <w:rsid w:val="008E2251"/>
    <w:rsid w:val="008E24B3"/>
    <w:rsid w:val="008E24CA"/>
    <w:rsid w:val="008E2F6E"/>
    <w:rsid w:val="008E38AD"/>
    <w:rsid w:val="008E3EEC"/>
    <w:rsid w:val="008E5461"/>
    <w:rsid w:val="008E5B64"/>
    <w:rsid w:val="008E5BF2"/>
    <w:rsid w:val="008E5C81"/>
    <w:rsid w:val="008E63C8"/>
    <w:rsid w:val="008E7684"/>
    <w:rsid w:val="008F0063"/>
    <w:rsid w:val="008F03A9"/>
    <w:rsid w:val="008F0A0F"/>
    <w:rsid w:val="008F0A38"/>
    <w:rsid w:val="008F0A8D"/>
    <w:rsid w:val="008F0F84"/>
    <w:rsid w:val="008F1014"/>
    <w:rsid w:val="008F11C9"/>
    <w:rsid w:val="008F1632"/>
    <w:rsid w:val="008F19F8"/>
    <w:rsid w:val="008F1B8F"/>
    <w:rsid w:val="008F1C25"/>
    <w:rsid w:val="008F1DC1"/>
    <w:rsid w:val="008F23D8"/>
    <w:rsid w:val="008F2955"/>
    <w:rsid w:val="008F2FD5"/>
    <w:rsid w:val="008F33F6"/>
    <w:rsid w:val="008F37E5"/>
    <w:rsid w:val="008F4222"/>
    <w:rsid w:val="008F48C2"/>
    <w:rsid w:val="008F5840"/>
    <w:rsid w:val="008F5B03"/>
    <w:rsid w:val="008F5C8F"/>
    <w:rsid w:val="008F5E04"/>
    <w:rsid w:val="008F5EEF"/>
    <w:rsid w:val="008F66FE"/>
    <w:rsid w:val="008F676F"/>
    <w:rsid w:val="008F687D"/>
    <w:rsid w:val="008F6CC8"/>
    <w:rsid w:val="008F72CC"/>
    <w:rsid w:val="008F72CD"/>
    <w:rsid w:val="008F7374"/>
    <w:rsid w:val="00900BDB"/>
    <w:rsid w:val="00902606"/>
    <w:rsid w:val="009031F9"/>
    <w:rsid w:val="009032EB"/>
    <w:rsid w:val="00903802"/>
    <w:rsid w:val="009045E7"/>
    <w:rsid w:val="0090593E"/>
    <w:rsid w:val="00905EEF"/>
    <w:rsid w:val="009065C9"/>
    <w:rsid w:val="009066BB"/>
    <w:rsid w:val="0090674E"/>
    <w:rsid w:val="0090696D"/>
    <w:rsid w:val="00906CD6"/>
    <w:rsid w:val="00906E4D"/>
    <w:rsid w:val="00906F31"/>
    <w:rsid w:val="00907341"/>
    <w:rsid w:val="009077EF"/>
    <w:rsid w:val="009078B3"/>
    <w:rsid w:val="009079E9"/>
    <w:rsid w:val="00907A77"/>
    <w:rsid w:val="00907E00"/>
    <w:rsid w:val="0091051F"/>
    <w:rsid w:val="0091088D"/>
    <w:rsid w:val="00910C0C"/>
    <w:rsid w:val="00910DF1"/>
    <w:rsid w:val="00910FC9"/>
    <w:rsid w:val="00911B98"/>
    <w:rsid w:val="00912748"/>
    <w:rsid w:val="00912826"/>
    <w:rsid w:val="0091291A"/>
    <w:rsid w:val="00913612"/>
    <w:rsid w:val="0091366A"/>
    <w:rsid w:val="00913824"/>
    <w:rsid w:val="00913A52"/>
    <w:rsid w:val="00914D85"/>
    <w:rsid w:val="00915757"/>
    <w:rsid w:val="009159B3"/>
    <w:rsid w:val="00916181"/>
    <w:rsid w:val="00916255"/>
    <w:rsid w:val="00916A13"/>
    <w:rsid w:val="00916B9B"/>
    <w:rsid w:val="00916E9A"/>
    <w:rsid w:val="0091772F"/>
    <w:rsid w:val="009204C5"/>
    <w:rsid w:val="0092067B"/>
    <w:rsid w:val="0092180D"/>
    <w:rsid w:val="00921A0C"/>
    <w:rsid w:val="00921D36"/>
    <w:rsid w:val="00921FD0"/>
    <w:rsid w:val="009225D8"/>
    <w:rsid w:val="009232C9"/>
    <w:rsid w:val="00923608"/>
    <w:rsid w:val="00923628"/>
    <w:rsid w:val="0092372C"/>
    <w:rsid w:val="009238E5"/>
    <w:rsid w:val="00923DDF"/>
    <w:rsid w:val="00923F12"/>
    <w:rsid w:val="00924054"/>
    <w:rsid w:val="009241B7"/>
    <w:rsid w:val="00924FF8"/>
    <w:rsid w:val="00925220"/>
    <w:rsid w:val="009252E8"/>
    <w:rsid w:val="00925B0E"/>
    <w:rsid w:val="00925BA8"/>
    <w:rsid w:val="00925D72"/>
    <w:rsid w:val="0092696B"/>
    <w:rsid w:val="00926DA7"/>
    <w:rsid w:val="00926E8F"/>
    <w:rsid w:val="00927360"/>
    <w:rsid w:val="00927F8B"/>
    <w:rsid w:val="009305FE"/>
    <w:rsid w:val="0093094D"/>
    <w:rsid w:val="00931960"/>
    <w:rsid w:val="00931BEF"/>
    <w:rsid w:val="009328C7"/>
    <w:rsid w:val="00932B68"/>
    <w:rsid w:val="009336EC"/>
    <w:rsid w:val="009339DA"/>
    <w:rsid w:val="00933F20"/>
    <w:rsid w:val="00933F56"/>
    <w:rsid w:val="00934C13"/>
    <w:rsid w:val="00934D53"/>
    <w:rsid w:val="00934D82"/>
    <w:rsid w:val="00934F02"/>
    <w:rsid w:val="00935117"/>
    <w:rsid w:val="00935228"/>
    <w:rsid w:val="00935302"/>
    <w:rsid w:val="00935500"/>
    <w:rsid w:val="00935562"/>
    <w:rsid w:val="009355A2"/>
    <w:rsid w:val="00935F9E"/>
    <w:rsid w:val="00936272"/>
    <w:rsid w:val="00936A1A"/>
    <w:rsid w:val="00936D98"/>
    <w:rsid w:val="00936ECE"/>
    <w:rsid w:val="00941819"/>
    <w:rsid w:val="00942018"/>
    <w:rsid w:val="00942C80"/>
    <w:rsid w:val="00943197"/>
    <w:rsid w:val="009435F2"/>
    <w:rsid w:val="009437D1"/>
    <w:rsid w:val="009444BE"/>
    <w:rsid w:val="00944565"/>
    <w:rsid w:val="00944B5C"/>
    <w:rsid w:val="00944BEE"/>
    <w:rsid w:val="00945180"/>
    <w:rsid w:val="009453AD"/>
    <w:rsid w:val="0094590C"/>
    <w:rsid w:val="009459B0"/>
    <w:rsid w:val="00945A45"/>
    <w:rsid w:val="009462A4"/>
    <w:rsid w:val="00946355"/>
    <w:rsid w:val="009468B7"/>
    <w:rsid w:val="0094724E"/>
    <w:rsid w:val="0094751D"/>
    <w:rsid w:val="00947973"/>
    <w:rsid w:val="00947BE6"/>
    <w:rsid w:val="00947C73"/>
    <w:rsid w:val="00950007"/>
    <w:rsid w:val="0095048D"/>
    <w:rsid w:val="009510F5"/>
    <w:rsid w:val="00951ADB"/>
    <w:rsid w:val="009525B5"/>
    <w:rsid w:val="0095380C"/>
    <w:rsid w:val="00953F10"/>
    <w:rsid w:val="00954141"/>
    <w:rsid w:val="00954353"/>
    <w:rsid w:val="00955775"/>
    <w:rsid w:val="00955C0A"/>
    <w:rsid w:val="00955C4F"/>
    <w:rsid w:val="00956946"/>
    <w:rsid w:val="009577FC"/>
    <w:rsid w:val="009577FE"/>
    <w:rsid w:val="00957840"/>
    <w:rsid w:val="00957B61"/>
    <w:rsid w:val="00957F32"/>
    <w:rsid w:val="00960347"/>
    <w:rsid w:val="00960423"/>
    <w:rsid w:val="0096050C"/>
    <w:rsid w:val="00960DF3"/>
    <w:rsid w:val="00961BEF"/>
    <w:rsid w:val="0096203C"/>
    <w:rsid w:val="0096207C"/>
    <w:rsid w:val="00962384"/>
    <w:rsid w:val="0096357A"/>
    <w:rsid w:val="00963966"/>
    <w:rsid w:val="00964C86"/>
    <w:rsid w:val="009650AB"/>
    <w:rsid w:val="009652A5"/>
    <w:rsid w:val="0096559F"/>
    <w:rsid w:val="009657F1"/>
    <w:rsid w:val="00965A99"/>
    <w:rsid w:val="0096625D"/>
    <w:rsid w:val="009668BC"/>
    <w:rsid w:val="009671E3"/>
    <w:rsid w:val="009674D9"/>
    <w:rsid w:val="009677B5"/>
    <w:rsid w:val="00970265"/>
    <w:rsid w:val="009703B0"/>
    <w:rsid w:val="00970669"/>
    <w:rsid w:val="00970930"/>
    <w:rsid w:val="009709F8"/>
    <w:rsid w:val="009715F1"/>
    <w:rsid w:val="00971640"/>
    <w:rsid w:val="00972673"/>
    <w:rsid w:val="00972929"/>
    <w:rsid w:val="00972F91"/>
    <w:rsid w:val="00973827"/>
    <w:rsid w:val="00973D1B"/>
    <w:rsid w:val="009742D3"/>
    <w:rsid w:val="00974681"/>
    <w:rsid w:val="009749D6"/>
    <w:rsid w:val="009750E1"/>
    <w:rsid w:val="009751C0"/>
    <w:rsid w:val="00975763"/>
    <w:rsid w:val="00976EF8"/>
    <w:rsid w:val="009778D7"/>
    <w:rsid w:val="00977BA7"/>
    <w:rsid w:val="0098168A"/>
    <w:rsid w:val="0098194F"/>
    <w:rsid w:val="00982160"/>
    <w:rsid w:val="009826C8"/>
    <w:rsid w:val="00982C41"/>
    <w:rsid w:val="00982DA7"/>
    <w:rsid w:val="009836C9"/>
    <w:rsid w:val="009836E4"/>
    <w:rsid w:val="0098412F"/>
    <w:rsid w:val="00985215"/>
    <w:rsid w:val="00985F28"/>
    <w:rsid w:val="00986149"/>
    <w:rsid w:val="00986176"/>
    <w:rsid w:val="00986DAD"/>
    <w:rsid w:val="00986E7F"/>
    <w:rsid w:val="00986E9C"/>
    <w:rsid w:val="0098729B"/>
    <w:rsid w:val="00987536"/>
    <w:rsid w:val="0099002B"/>
    <w:rsid w:val="0099009C"/>
    <w:rsid w:val="009900FD"/>
    <w:rsid w:val="00990BD5"/>
    <w:rsid w:val="0099196F"/>
    <w:rsid w:val="00991A61"/>
    <w:rsid w:val="00991DFC"/>
    <w:rsid w:val="00991F44"/>
    <w:rsid w:val="00992B98"/>
    <w:rsid w:val="0099359F"/>
    <w:rsid w:val="00993ABA"/>
    <w:rsid w:val="00993FF3"/>
    <w:rsid w:val="00994515"/>
    <w:rsid w:val="0099469D"/>
    <w:rsid w:val="00994871"/>
    <w:rsid w:val="00994E08"/>
    <w:rsid w:val="009951F9"/>
    <w:rsid w:val="009958E7"/>
    <w:rsid w:val="00995C95"/>
    <w:rsid w:val="00995E85"/>
    <w:rsid w:val="00996468"/>
    <w:rsid w:val="00996876"/>
    <w:rsid w:val="00996A4C"/>
    <w:rsid w:val="00996E80"/>
    <w:rsid w:val="00996FFA"/>
    <w:rsid w:val="009973F1"/>
    <w:rsid w:val="009973F3"/>
    <w:rsid w:val="00997608"/>
    <w:rsid w:val="0099776D"/>
    <w:rsid w:val="00997CD1"/>
    <w:rsid w:val="009A010D"/>
    <w:rsid w:val="009A02DA"/>
    <w:rsid w:val="009A0C6F"/>
    <w:rsid w:val="009A14EF"/>
    <w:rsid w:val="009A1852"/>
    <w:rsid w:val="009A2B4C"/>
    <w:rsid w:val="009A2DD8"/>
    <w:rsid w:val="009A2DE2"/>
    <w:rsid w:val="009A2DF9"/>
    <w:rsid w:val="009A34C1"/>
    <w:rsid w:val="009A3826"/>
    <w:rsid w:val="009A3A86"/>
    <w:rsid w:val="009A4869"/>
    <w:rsid w:val="009A4F7D"/>
    <w:rsid w:val="009A5744"/>
    <w:rsid w:val="009A650E"/>
    <w:rsid w:val="009A6A6B"/>
    <w:rsid w:val="009A6C62"/>
    <w:rsid w:val="009A7457"/>
    <w:rsid w:val="009A7B50"/>
    <w:rsid w:val="009B0802"/>
    <w:rsid w:val="009B0872"/>
    <w:rsid w:val="009B08BF"/>
    <w:rsid w:val="009B1050"/>
    <w:rsid w:val="009B10DD"/>
    <w:rsid w:val="009B16D2"/>
    <w:rsid w:val="009B1EF9"/>
    <w:rsid w:val="009B216D"/>
    <w:rsid w:val="009B2336"/>
    <w:rsid w:val="009B26AC"/>
    <w:rsid w:val="009B2779"/>
    <w:rsid w:val="009B2D33"/>
    <w:rsid w:val="009B2FC9"/>
    <w:rsid w:val="009B368E"/>
    <w:rsid w:val="009B37E2"/>
    <w:rsid w:val="009B4519"/>
    <w:rsid w:val="009B47F0"/>
    <w:rsid w:val="009B4DF7"/>
    <w:rsid w:val="009B506B"/>
    <w:rsid w:val="009B53F7"/>
    <w:rsid w:val="009B55EA"/>
    <w:rsid w:val="009B57EF"/>
    <w:rsid w:val="009B5B4E"/>
    <w:rsid w:val="009B5B85"/>
    <w:rsid w:val="009B5D7D"/>
    <w:rsid w:val="009B60AD"/>
    <w:rsid w:val="009B6FE2"/>
    <w:rsid w:val="009B7204"/>
    <w:rsid w:val="009B7E2F"/>
    <w:rsid w:val="009C0074"/>
    <w:rsid w:val="009C0564"/>
    <w:rsid w:val="009C0B2D"/>
    <w:rsid w:val="009C0F3C"/>
    <w:rsid w:val="009C0FF9"/>
    <w:rsid w:val="009C17C2"/>
    <w:rsid w:val="009C1EE8"/>
    <w:rsid w:val="009C2685"/>
    <w:rsid w:val="009C3264"/>
    <w:rsid w:val="009C3268"/>
    <w:rsid w:val="009C39BC"/>
    <w:rsid w:val="009C3FE7"/>
    <w:rsid w:val="009C4BC2"/>
    <w:rsid w:val="009C4D22"/>
    <w:rsid w:val="009C7320"/>
    <w:rsid w:val="009C743B"/>
    <w:rsid w:val="009C7579"/>
    <w:rsid w:val="009C7780"/>
    <w:rsid w:val="009C7798"/>
    <w:rsid w:val="009D03E8"/>
    <w:rsid w:val="009D0729"/>
    <w:rsid w:val="009D0F66"/>
    <w:rsid w:val="009D13D4"/>
    <w:rsid w:val="009D1A06"/>
    <w:rsid w:val="009D1BA4"/>
    <w:rsid w:val="009D1C95"/>
    <w:rsid w:val="009D22E4"/>
    <w:rsid w:val="009D22F7"/>
    <w:rsid w:val="009D2300"/>
    <w:rsid w:val="009D319C"/>
    <w:rsid w:val="009D3359"/>
    <w:rsid w:val="009D3416"/>
    <w:rsid w:val="009D3622"/>
    <w:rsid w:val="009D49C1"/>
    <w:rsid w:val="009D4A3C"/>
    <w:rsid w:val="009D4B08"/>
    <w:rsid w:val="009D5076"/>
    <w:rsid w:val="009D5BAB"/>
    <w:rsid w:val="009D67AE"/>
    <w:rsid w:val="009D6A0A"/>
    <w:rsid w:val="009D6EE1"/>
    <w:rsid w:val="009D7396"/>
    <w:rsid w:val="009D75F8"/>
    <w:rsid w:val="009E016B"/>
    <w:rsid w:val="009E058F"/>
    <w:rsid w:val="009E0A9E"/>
    <w:rsid w:val="009E127D"/>
    <w:rsid w:val="009E19A2"/>
    <w:rsid w:val="009E1FDC"/>
    <w:rsid w:val="009E3AFD"/>
    <w:rsid w:val="009E3CDD"/>
    <w:rsid w:val="009E4B16"/>
    <w:rsid w:val="009E500B"/>
    <w:rsid w:val="009E5146"/>
    <w:rsid w:val="009E592C"/>
    <w:rsid w:val="009E5C60"/>
    <w:rsid w:val="009E64DB"/>
    <w:rsid w:val="009E6794"/>
    <w:rsid w:val="009E6BA6"/>
    <w:rsid w:val="009E6D99"/>
    <w:rsid w:val="009E7189"/>
    <w:rsid w:val="009E7615"/>
    <w:rsid w:val="009E7E46"/>
    <w:rsid w:val="009E7FC1"/>
    <w:rsid w:val="009F01E1"/>
    <w:rsid w:val="009F05E4"/>
    <w:rsid w:val="009F0B4D"/>
    <w:rsid w:val="009F1096"/>
    <w:rsid w:val="009F150E"/>
    <w:rsid w:val="009F238B"/>
    <w:rsid w:val="009F2611"/>
    <w:rsid w:val="009F27AD"/>
    <w:rsid w:val="009F3095"/>
    <w:rsid w:val="009F3FB5"/>
    <w:rsid w:val="009F48AD"/>
    <w:rsid w:val="009F51A6"/>
    <w:rsid w:val="009F521F"/>
    <w:rsid w:val="009F553C"/>
    <w:rsid w:val="009F5846"/>
    <w:rsid w:val="009F59F8"/>
    <w:rsid w:val="009F5A26"/>
    <w:rsid w:val="009F5BDB"/>
    <w:rsid w:val="00A005B0"/>
    <w:rsid w:val="00A01D7B"/>
    <w:rsid w:val="00A01F17"/>
    <w:rsid w:val="00A022A5"/>
    <w:rsid w:val="00A032C7"/>
    <w:rsid w:val="00A03A22"/>
    <w:rsid w:val="00A04634"/>
    <w:rsid w:val="00A05AFD"/>
    <w:rsid w:val="00A05EF0"/>
    <w:rsid w:val="00A0604C"/>
    <w:rsid w:val="00A06119"/>
    <w:rsid w:val="00A06310"/>
    <w:rsid w:val="00A06D11"/>
    <w:rsid w:val="00A07498"/>
    <w:rsid w:val="00A07A48"/>
    <w:rsid w:val="00A07B0A"/>
    <w:rsid w:val="00A07E51"/>
    <w:rsid w:val="00A07ED7"/>
    <w:rsid w:val="00A1061A"/>
    <w:rsid w:val="00A108EE"/>
    <w:rsid w:val="00A10BB8"/>
    <w:rsid w:val="00A11593"/>
    <w:rsid w:val="00A1200D"/>
    <w:rsid w:val="00A13285"/>
    <w:rsid w:val="00A137E4"/>
    <w:rsid w:val="00A14813"/>
    <w:rsid w:val="00A1566A"/>
    <w:rsid w:val="00A15899"/>
    <w:rsid w:val="00A159F1"/>
    <w:rsid w:val="00A165BF"/>
    <w:rsid w:val="00A1697C"/>
    <w:rsid w:val="00A172E8"/>
    <w:rsid w:val="00A17826"/>
    <w:rsid w:val="00A179FF"/>
    <w:rsid w:val="00A17C50"/>
    <w:rsid w:val="00A201A9"/>
    <w:rsid w:val="00A201C7"/>
    <w:rsid w:val="00A21953"/>
    <w:rsid w:val="00A21A36"/>
    <w:rsid w:val="00A21DDB"/>
    <w:rsid w:val="00A22163"/>
    <w:rsid w:val="00A223F0"/>
    <w:rsid w:val="00A228CD"/>
    <w:rsid w:val="00A22C03"/>
    <w:rsid w:val="00A23463"/>
    <w:rsid w:val="00A2451B"/>
    <w:rsid w:val="00A25294"/>
    <w:rsid w:val="00A254EE"/>
    <w:rsid w:val="00A25B93"/>
    <w:rsid w:val="00A25BE7"/>
    <w:rsid w:val="00A25C80"/>
    <w:rsid w:val="00A2641E"/>
    <w:rsid w:val="00A27008"/>
    <w:rsid w:val="00A27BBF"/>
    <w:rsid w:val="00A27CDF"/>
    <w:rsid w:val="00A300FB"/>
    <w:rsid w:val="00A30215"/>
    <w:rsid w:val="00A309C6"/>
    <w:rsid w:val="00A30D13"/>
    <w:rsid w:val="00A314F9"/>
    <w:rsid w:val="00A319D0"/>
    <w:rsid w:val="00A31DBB"/>
    <w:rsid w:val="00A32316"/>
    <w:rsid w:val="00A33172"/>
    <w:rsid w:val="00A333CA"/>
    <w:rsid w:val="00A33EC6"/>
    <w:rsid w:val="00A3432B"/>
    <w:rsid w:val="00A346BA"/>
    <w:rsid w:val="00A34C67"/>
    <w:rsid w:val="00A34D62"/>
    <w:rsid w:val="00A3611D"/>
    <w:rsid w:val="00A36321"/>
    <w:rsid w:val="00A36339"/>
    <w:rsid w:val="00A366E4"/>
    <w:rsid w:val="00A378FA"/>
    <w:rsid w:val="00A420CF"/>
    <w:rsid w:val="00A4216D"/>
    <w:rsid w:val="00A43166"/>
    <w:rsid w:val="00A43374"/>
    <w:rsid w:val="00A43694"/>
    <w:rsid w:val="00A4376F"/>
    <w:rsid w:val="00A43D7F"/>
    <w:rsid w:val="00A43DD8"/>
    <w:rsid w:val="00A44F04"/>
    <w:rsid w:val="00A44F20"/>
    <w:rsid w:val="00A452C8"/>
    <w:rsid w:val="00A4549F"/>
    <w:rsid w:val="00A45689"/>
    <w:rsid w:val="00A45B9B"/>
    <w:rsid w:val="00A46122"/>
    <w:rsid w:val="00A46290"/>
    <w:rsid w:val="00A462FE"/>
    <w:rsid w:val="00A466C1"/>
    <w:rsid w:val="00A46836"/>
    <w:rsid w:val="00A46D77"/>
    <w:rsid w:val="00A47642"/>
    <w:rsid w:val="00A47D75"/>
    <w:rsid w:val="00A501C9"/>
    <w:rsid w:val="00A50506"/>
    <w:rsid w:val="00A50B55"/>
    <w:rsid w:val="00A51769"/>
    <w:rsid w:val="00A52488"/>
    <w:rsid w:val="00A52715"/>
    <w:rsid w:val="00A537AC"/>
    <w:rsid w:val="00A537CE"/>
    <w:rsid w:val="00A53845"/>
    <w:rsid w:val="00A53931"/>
    <w:rsid w:val="00A53CD2"/>
    <w:rsid w:val="00A53F55"/>
    <w:rsid w:val="00A5417B"/>
    <w:rsid w:val="00A54599"/>
    <w:rsid w:val="00A54B82"/>
    <w:rsid w:val="00A55339"/>
    <w:rsid w:val="00A554B4"/>
    <w:rsid w:val="00A5582C"/>
    <w:rsid w:val="00A55FA9"/>
    <w:rsid w:val="00A569D4"/>
    <w:rsid w:val="00A56E02"/>
    <w:rsid w:val="00A56F07"/>
    <w:rsid w:val="00A57031"/>
    <w:rsid w:val="00A57F1A"/>
    <w:rsid w:val="00A60163"/>
    <w:rsid w:val="00A6038D"/>
    <w:rsid w:val="00A60CF0"/>
    <w:rsid w:val="00A61429"/>
    <w:rsid w:val="00A61514"/>
    <w:rsid w:val="00A61645"/>
    <w:rsid w:val="00A61BAF"/>
    <w:rsid w:val="00A62080"/>
    <w:rsid w:val="00A62EF8"/>
    <w:rsid w:val="00A630A2"/>
    <w:rsid w:val="00A632B8"/>
    <w:rsid w:val="00A635FA"/>
    <w:rsid w:val="00A63BF3"/>
    <w:rsid w:val="00A6401E"/>
    <w:rsid w:val="00A6436D"/>
    <w:rsid w:val="00A64942"/>
    <w:rsid w:val="00A64AD8"/>
    <w:rsid w:val="00A64EF1"/>
    <w:rsid w:val="00A6544A"/>
    <w:rsid w:val="00A65911"/>
    <w:rsid w:val="00A6643C"/>
    <w:rsid w:val="00A667F1"/>
    <w:rsid w:val="00A67544"/>
    <w:rsid w:val="00A704E4"/>
    <w:rsid w:val="00A7066E"/>
    <w:rsid w:val="00A7075B"/>
    <w:rsid w:val="00A70DBF"/>
    <w:rsid w:val="00A70E0A"/>
    <w:rsid w:val="00A71178"/>
    <w:rsid w:val="00A712D4"/>
    <w:rsid w:val="00A71696"/>
    <w:rsid w:val="00A71A3A"/>
    <w:rsid w:val="00A71CE6"/>
    <w:rsid w:val="00A71D23"/>
    <w:rsid w:val="00A72291"/>
    <w:rsid w:val="00A72713"/>
    <w:rsid w:val="00A7333A"/>
    <w:rsid w:val="00A73D0D"/>
    <w:rsid w:val="00A74A92"/>
    <w:rsid w:val="00A74AB2"/>
    <w:rsid w:val="00A757A5"/>
    <w:rsid w:val="00A759CA"/>
    <w:rsid w:val="00A75CC1"/>
    <w:rsid w:val="00A75E88"/>
    <w:rsid w:val="00A76AC5"/>
    <w:rsid w:val="00A77C3B"/>
    <w:rsid w:val="00A80141"/>
    <w:rsid w:val="00A8056E"/>
    <w:rsid w:val="00A80EB8"/>
    <w:rsid w:val="00A810C6"/>
    <w:rsid w:val="00A8207A"/>
    <w:rsid w:val="00A8212E"/>
    <w:rsid w:val="00A821E4"/>
    <w:rsid w:val="00A82D58"/>
    <w:rsid w:val="00A82F47"/>
    <w:rsid w:val="00A832DE"/>
    <w:rsid w:val="00A8399D"/>
    <w:rsid w:val="00A83A8F"/>
    <w:rsid w:val="00A83E3D"/>
    <w:rsid w:val="00A8443A"/>
    <w:rsid w:val="00A8479C"/>
    <w:rsid w:val="00A84A20"/>
    <w:rsid w:val="00A84D69"/>
    <w:rsid w:val="00A850F2"/>
    <w:rsid w:val="00A8557B"/>
    <w:rsid w:val="00A85A05"/>
    <w:rsid w:val="00A85DF7"/>
    <w:rsid w:val="00A86D63"/>
    <w:rsid w:val="00A873A4"/>
    <w:rsid w:val="00A87451"/>
    <w:rsid w:val="00A874E9"/>
    <w:rsid w:val="00A87797"/>
    <w:rsid w:val="00A87857"/>
    <w:rsid w:val="00A87BC0"/>
    <w:rsid w:val="00A90E72"/>
    <w:rsid w:val="00A91C91"/>
    <w:rsid w:val="00A922A2"/>
    <w:rsid w:val="00A92471"/>
    <w:rsid w:val="00A924F3"/>
    <w:rsid w:val="00A9258A"/>
    <w:rsid w:val="00A9272A"/>
    <w:rsid w:val="00A9327B"/>
    <w:rsid w:val="00A93B69"/>
    <w:rsid w:val="00A95AB2"/>
    <w:rsid w:val="00A95EC5"/>
    <w:rsid w:val="00A963C7"/>
    <w:rsid w:val="00A977CF"/>
    <w:rsid w:val="00AA007C"/>
    <w:rsid w:val="00AA01A7"/>
    <w:rsid w:val="00AA097B"/>
    <w:rsid w:val="00AA11B0"/>
    <w:rsid w:val="00AA1626"/>
    <w:rsid w:val="00AA1C25"/>
    <w:rsid w:val="00AA2984"/>
    <w:rsid w:val="00AA2FAB"/>
    <w:rsid w:val="00AA3DB7"/>
    <w:rsid w:val="00AA44E8"/>
    <w:rsid w:val="00AA51F5"/>
    <w:rsid w:val="00AA55EC"/>
    <w:rsid w:val="00AA5E3B"/>
    <w:rsid w:val="00AA683D"/>
    <w:rsid w:val="00AA68B4"/>
    <w:rsid w:val="00AA6909"/>
    <w:rsid w:val="00AA749F"/>
    <w:rsid w:val="00AA74C0"/>
    <w:rsid w:val="00AB0543"/>
    <w:rsid w:val="00AB0AC9"/>
    <w:rsid w:val="00AB1463"/>
    <w:rsid w:val="00AB185A"/>
    <w:rsid w:val="00AB1BA7"/>
    <w:rsid w:val="00AB1E04"/>
    <w:rsid w:val="00AB26A9"/>
    <w:rsid w:val="00AB29CF"/>
    <w:rsid w:val="00AB2A51"/>
    <w:rsid w:val="00AB2C2B"/>
    <w:rsid w:val="00AB3113"/>
    <w:rsid w:val="00AB348A"/>
    <w:rsid w:val="00AB3D39"/>
    <w:rsid w:val="00AB3F38"/>
    <w:rsid w:val="00AB4009"/>
    <w:rsid w:val="00AB4259"/>
    <w:rsid w:val="00AB43EC"/>
    <w:rsid w:val="00AB4BF4"/>
    <w:rsid w:val="00AB5ADF"/>
    <w:rsid w:val="00AB5E57"/>
    <w:rsid w:val="00AB5FCC"/>
    <w:rsid w:val="00AB61AF"/>
    <w:rsid w:val="00AB7236"/>
    <w:rsid w:val="00AB725F"/>
    <w:rsid w:val="00AC00F7"/>
    <w:rsid w:val="00AC0705"/>
    <w:rsid w:val="00AC109B"/>
    <w:rsid w:val="00AC176E"/>
    <w:rsid w:val="00AC218D"/>
    <w:rsid w:val="00AC2303"/>
    <w:rsid w:val="00AC3143"/>
    <w:rsid w:val="00AC34EB"/>
    <w:rsid w:val="00AC4541"/>
    <w:rsid w:val="00AC5165"/>
    <w:rsid w:val="00AC74DA"/>
    <w:rsid w:val="00AC750D"/>
    <w:rsid w:val="00AC75DE"/>
    <w:rsid w:val="00AC7A2B"/>
    <w:rsid w:val="00AC7C25"/>
    <w:rsid w:val="00AD0A51"/>
    <w:rsid w:val="00AD0B1E"/>
    <w:rsid w:val="00AD0B37"/>
    <w:rsid w:val="00AD11D8"/>
    <w:rsid w:val="00AD11F7"/>
    <w:rsid w:val="00AD1DB7"/>
    <w:rsid w:val="00AD1E0C"/>
    <w:rsid w:val="00AD22FC"/>
    <w:rsid w:val="00AD275F"/>
    <w:rsid w:val="00AD2852"/>
    <w:rsid w:val="00AD2D07"/>
    <w:rsid w:val="00AD2D5A"/>
    <w:rsid w:val="00AD3976"/>
    <w:rsid w:val="00AD4750"/>
    <w:rsid w:val="00AD477E"/>
    <w:rsid w:val="00AD4D2A"/>
    <w:rsid w:val="00AD4E81"/>
    <w:rsid w:val="00AD542F"/>
    <w:rsid w:val="00AD589F"/>
    <w:rsid w:val="00AD7305"/>
    <w:rsid w:val="00AD7370"/>
    <w:rsid w:val="00AD7E64"/>
    <w:rsid w:val="00AE00FF"/>
    <w:rsid w:val="00AE05F7"/>
    <w:rsid w:val="00AE0C56"/>
    <w:rsid w:val="00AE0CC7"/>
    <w:rsid w:val="00AE0D2A"/>
    <w:rsid w:val="00AE1386"/>
    <w:rsid w:val="00AE1487"/>
    <w:rsid w:val="00AE149E"/>
    <w:rsid w:val="00AE220B"/>
    <w:rsid w:val="00AE22F2"/>
    <w:rsid w:val="00AE29FC"/>
    <w:rsid w:val="00AE2CA5"/>
    <w:rsid w:val="00AE2F3F"/>
    <w:rsid w:val="00AE3B4E"/>
    <w:rsid w:val="00AE3D8B"/>
    <w:rsid w:val="00AE4171"/>
    <w:rsid w:val="00AE44CD"/>
    <w:rsid w:val="00AE59EC"/>
    <w:rsid w:val="00AE61E7"/>
    <w:rsid w:val="00AE66D0"/>
    <w:rsid w:val="00AE67B3"/>
    <w:rsid w:val="00AE6B76"/>
    <w:rsid w:val="00AE6C79"/>
    <w:rsid w:val="00AE7808"/>
    <w:rsid w:val="00AE7864"/>
    <w:rsid w:val="00AE7949"/>
    <w:rsid w:val="00AF029D"/>
    <w:rsid w:val="00AF0739"/>
    <w:rsid w:val="00AF0D51"/>
    <w:rsid w:val="00AF10CA"/>
    <w:rsid w:val="00AF124B"/>
    <w:rsid w:val="00AF159F"/>
    <w:rsid w:val="00AF25D5"/>
    <w:rsid w:val="00AF2A80"/>
    <w:rsid w:val="00AF3DBB"/>
    <w:rsid w:val="00AF4FFF"/>
    <w:rsid w:val="00AF5194"/>
    <w:rsid w:val="00AF53EF"/>
    <w:rsid w:val="00AF54E3"/>
    <w:rsid w:val="00AF562A"/>
    <w:rsid w:val="00AF5F56"/>
    <w:rsid w:val="00AF6480"/>
    <w:rsid w:val="00AF65B6"/>
    <w:rsid w:val="00AF73C3"/>
    <w:rsid w:val="00AF795C"/>
    <w:rsid w:val="00AF7E94"/>
    <w:rsid w:val="00AF7FFC"/>
    <w:rsid w:val="00B00752"/>
    <w:rsid w:val="00B0147C"/>
    <w:rsid w:val="00B01F82"/>
    <w:rsid w:val="00B026C1"/>
    <w:rsid w:val="00B02B9C"/>
    <w:rsid w:val="00B02CB4"/>
    <w:rsid w:val="00B0353B"/>
    <w:rsid w:val="00B040B2"/>
    <w:rsid w:val="00B04A58"/>
    <w:rsid w:val="00B04E4B"/>
    <w:rsid w:val="00B05A26"/>
    <w:rsid w:val="00B05AB4"/>
    <w:rsid w:val="00B05BE6"/>
    <w:rsid w:val="00B0628E"/>
    <w:rsid w:val="00B0718F"/>
    <w:rsid w:val="00B076A8"/>
    <w:rsid w:val="00B103DA"/>
    <w:rsid w:val="00B10558"/>
    <w:rsid w:val="00B107BB"/>
    <w:rsid w:val="00B11DB6"/>
    <w:rsid w:val="00B129DC"/>
    <w:rsid w:val="00B137D2"/>
    <w:rsid w:val="00B13AF2"/>
    <w:rsid w:val="00B1419F"/>
    <w:rsid w:val="00B14F45"/>
    <w:rsid w:val="00B153A0"/>
    <w:rsid w:val="00B156A9"/>
    <w:rsid w:val="00B15B3C"/>
    <w:rsid w:val="00B15F83"/>
    <w:rsid w:val="00B160FF"/>
    <w:rsid w:val="00B16322"/>
    <w:rsid w:val="00B16347"/>
    <w:rsid w:val="00B1662E"/>
    <w:rsid w:val="00B169FA"/>
    <w:rsid w:val="00B16A6F"/>
    <w:rsid w:val="00B17D36"/>
    <w:rsid w:val="00B20016"/>
    <w:rsid w:val="00B2131E"/>
    <w:rsid w:val="00B2162C"/>
    <w:rsid w:val="00B2208B"/>
    <w:rsid w:val="00B22346"/>
    <w:rsid w:val="00B22350"/>
    <w:rsid w:val="00B223B6"/>
    <w:rsid w:val="00B22586"/>
    <w:rsid w:val="00B22C0D"/>
    <w:rsid w:val="00B234B7"/>
    <w:rsid w:val="00B23A15"/>
    <w:rsid w:val="00B23AF4"/>
    <w:rsid w:val="00B23C15"/>
    <w:rsid w:val="00B23EDA"/>
    <w:rsid w:val="00B24B30"/>
    <w:rsid w:val="00B24C19"/>
    <w:rsid w:val="00B24CE5"/>
    <w:rsid w:val="00B24F24"/>
    <w:rsid w:val="00B25762"/>
    <w:rsid w:val="00B25B40"/>
    <w:rsid w:val="00B25FDE"/>
    <w:rsid w:val="00B26A71"/>
    <w:rsid w:val="00B26AB0"/>
    <w:rsid w:val="00B26AD2"/>
    <w:rsid w:val="00B26CA2"/>
    <w:rsid w:val="00B301FB"/>
    <w:rsid w:val="00B30B4E"/>
    <w:rsid w:val="00B30C4F"/>
    <w:rsid w:val="00B30F35"/>
    <w:rsid w:val="00B31246"/>
    <w:rsid w:val="00B31C53"/>
    <w:rsid w:val="00B31D65"/>
    <w:rsid w:val="00B326FF"/>
    <w:rsid w:val="00B32722"/>
    <w:rsid w:val="00B32A82"/>
    <w:rsid w:val="00B338F3"/>
    <w:rsid w:val="00B33A2A"/>
    <w:rsid w:val="00B340AA"/>
    <w:rsid w:val="00B34947"/>
    <w:rsid w:val="00B34A9F"/>
    <w:rsid w:val="00B34B80"/>
    <w:rsid w:val="00B34CD4"/>
    <w:rsid w:val="00B35793"/>
    <w:rsid w:val="00B35CDA"/>
    <w:rsid w:val="00B369D3"/>
    <w:rsid w:val="00B36A4D"/>
    <w:rsid w:val="00B36B42"/>
    <w:rsid w:val="00B36EF4"/>
    <w:rsid w:val="00B37AE8"/>
    <w:rsid w:val="00B37BB9"/>
    <w:rsid w:val="00B37D97"/>
    <w:rsid w:val="00B40626"/>
    <w:rsid w:val="00B41038"/>
    <w:rsid w:val="00B411BD"/>
    <w:rsid w:val="00B41559"/>
    <w:rsid w:val="00B418E8"/>
    <w:rsid w:val="00B41E7D"/>
    <w:rsid w:val="00B42285"/>
    <w:rsid w:val="00B4274B"/>
    <w:rsid w:val="00B42EC2"/>
    <w:rsid w:val="00B435B1"/>
    <w:rsid w:val="00B4367F"/>
    <w:rsid w:val="00B438BA"/>
    <w:rsid w:val="00B442AC"/>
    <w:rsid w:val="00B449DF"/>
    <w:rsid w:val="00B44C9C"/>
    <w:rsid w:val="00B44F99"/>
    <w:rsid w:val="00B45876"/>
    <w:rsid w:val="00B45A4C"/>
    <w:rsid w:val="00B4620B"/>
    <w:rsid w:val="00B471A5"/>
    <w:rsid w:val="00B509FD"/>
    <w:rsid w:val="00B51542"/>
    <w:rsid w:val="00B5157A"/>
    <w:rsid w:val="00B51D1D"/>
    <w:rsid w:val="00B52E1A"/>
    <w:rsid w:val="00B5310E"/>
    <w:rsid w:val="00B5356B"/>
    <w:rsid w:val="00B53DED"/>
    <w:rsid w:val="00B54ACC"/>
    <w:rsid w:val="00B54DCB"/>
    <w:rsid w:val="00B552C0"/>
    <w:rsid w:val="00B55979"/>
    <w:rsid w:val="00B55AC2"/>
    <w:rsid w:val="00B55BD8"/>
    <w:rsid w:val="00B560C9"/>
    <w:rsid w:val="00B56533"/>
    <w:rsid w:val="00B567B2"/>
    <w:rsid w:val="00B56CFC"/>
    <w:rsid w:val="00B57465"/>
    <w:rsid w:val="00B57777"/>
    <w:rsid w:val="00B57A0A"/>
    <w:rsid w:val="00B57A17"/>
    <w:rsid w:val="00B60C26"/>
    <w:rsid w:val="00B61BE2"/>
    <w:rsid w:val="00B61E64"/>
    <w:rsid w:val="00B6266F"/>
    <w:rsid w:val="00B62956"/>
    <w:rsid w:val="00B62CF6"/>
    <w:rsid w:val="00B62D28"/>
    <w:rsid w:val="00B62E0B"/>
    <w:rsid w:val="00B63C32"/>
    <w:rsid w:val="00B64434"/>
    <w:rsid w:val="00B64D42"/>
    <w:rsid w:val="00B651C0"/>
    <w:rsid w:val="00B653C2"/>
    <w:rsid w:val="00B65A3D"/>
    <w:rsid w:val="00B65E2D"/>
    <w:rsid w:val="00B664E7"/>
    <w:rsid w:val="00B66B98"/>
    <w:rsid w:val="00B67A80"/>
    <w:rsid w:val="00B67EB2"/>
    <w:rsid w:val="00B711CE"/>
    <w:rsid w:val="00B7152D"/>
    <w:rsid w:val="00B716D5"/>
    <w:rsid w:val="00B71DC8"/>
    <w:rsid w:val="00B73F10"/>
    <w:rsid w:val="00B746C6"/>
    <w:rsid w:val="00B74FB9"/>
    <w:rsid w:val="00B7604C"/>
    <w:rsid w:val="00B7652C"/>
    <w:rsid w:val="00B766BF"/>
    <w:rsid w:val="00B76A5C"/>
    <w:rsid w:val="00B76D61"/>
    <w:rsid w:val="00B76DEC"/>
    <w:rsid w:val="00B76FA6"/>
    <w:rsid w:val="00B8034E"/>
    <w:rsid w:val="00B80910"/>
    <w:rsid w:val="00B80A2C"/>
    <w:rsid w:val="00B80EB8"/>
    <w:rsid w:val="00B8134D"/>
    <w:rsid w:val="00B81705"/>
    <w:rsid w:val="00B818F4"/>
    <w:rsid w:val="00B81BC9"/>
    <w:rsid w:val="00B8222F"/>
    <w:rsid w:val="00B82615"/>
    <w:rsid w:val="00B82DF0"/>
    <w:rsid w:val="00B83444"/>
    <w:rsid w:val="00B83552"/>
    <w:rsid w:val="00B836ED"/>
    <w:rsid w:val="00B853BE"/>
    <w:rsid w:val="00B85EDA"/>
    <w:rsid w:val="00B86476"/>
    <w:rsid w:val="00B866FC"/>
    <w:rsid w:val="00B8697B"/>
    <w:rsid w:val="00B86A3D"/>
    <w:rsid w:val="00B86FAC"/>
    <w:rsid w:val="00B8754F"/>
    <w:rsid w:val="00B875C7"/>
    <w:rsid w:val="00B8772B"/>
    <w:rsid w:val="00B90D10"/>
    <w:rsid w:val="00B90FE5"/>
    <w:rsid w:val="00B919AD"/>
    <w:rsid w:val="00B91A2B"/>
    <w:rsid w:val="00B91C99"/>
    <w:rsid w:val="00B92432"/>
    <w:rsid w:val="00B924F7"/>
    <w:rsid w:val="00B925A5"/>
    <w:rsid w:val="00B93204"/>
    <w:rsid w:val="00B9376D"/>
    <w:rsid w:val="00B93C6D"/>
    <w:rsid w:val="00B94AC8"/>
    <w:rsid w:val="00B94C2E"/>
    <w:rsid w:val="00B94E17"/>
    <w:rsid w:val="00B951C7"/>
    <w:rsid w:val="00B957FE"/>
    <w:rsid w:val="00B95F02"/>
    <w:rsid w:val="00B95F3E"/>
    <w:rsid w:val="00B9633A"/>
    <w:rsid w:val="00B96803"/>
    <w:rsid w:val="00B96BEF"/>
    <w:rsid w:val="00B96FC0"/>
    <w:rsid w:val="00B97260"/>
    <w:rsid w:val="00B972D3"/>
    <w:rsid w:val="00B97A69"/>
    <w:rsid w:val="00BA0632"/>
    <w:rsid w:val="00BA0AAA"/>
    <w:rsid w:val="00BA0DFB"/>
    <w:rsid w:val="00BA1327"/>
    <w:rsid w:val="00BA2208"/>
    <w:rsid w:val="00BA2FEF"/>
    <w:rsid w:val="00BA4A8D"/>
    <w:rsid w:val="00BA4F83"/>
    <w:rsid w:val="00BA60A1"/>
    <w:rsid w:val="00BA6BC7"/>
    <w:rsid w:val="00BA7BB0"/>
    <w:rsid w:val="00BB0029"/>
    <w:rsid w:val="00BB1548"/>
    <w:rsid w:val="00BB1931"/>
    <w:rsid w:val="00BB1A5C"/>
    <w:rsid w:val="00BB1CE7"/>
    <w:rsid w:val="00BB2FD3"/>
    <w:rsid w:val="00BB2FDF"/>
    <w:rsid w:val="00BB2FFF"/>
    <w:rsid w:val="00BB338D"/>
    <w:rsid w:val="00BB411E"/>
    <w:rsid w:val="00BB4805"/>
    <w:rsid w:val="00BB4BE5"/>
    <w:rsid w:val="00BB5FCB"/>
    <w:rsid w:val="00BB604B"/>
    <w:rsid w:val="00BB67F9"/>
    <w:rsid w:val="00BB7FEA"/>
    <w:rsid w:val="00BC00EC"/>
    <w:rsid w:val="00BC0596"/>
    <w:rsid w:val="00BC08C5"/>
    <w:rsid w:val="00BC0D10"/>
    <w:rsid w:val="00BC12FB"/>
    <w:rsid w:val="00BC13E5"/>
    <w:rsid w:val="00BC1B97"/>
    <w:rsid w:val="00BC1C3C"/>
    <w:rsid w:val="00BC1CB2"/>
    <w:rsid w:val="00BC2538"/>
    <w:rsid w:val="00BC2EC3"/>
    <w:rsid w:val="00BC307F"/>
    <w:rsid w:val="00BC3159"/>
    <w:rsid w:val="00BC3257"/>
    <w:rsid w:val="00BC39DB"/>
    <w:rsid w:val="00BC3A32"/>
    <w:rsid w:val="00BC3B07"/>
    <w:rsid w:val="00BC3E44"/>
    <w:rsid w:val="00BC41A5"/>
    <w:rsid w:val="00BC46EF"/>
    <w:rsid w:val="00BC616A"/>
    <w:rsid w:val="00BC68B9"/>
    <w:rsid w:val="00BC6FD6"/>
    <w:rsid w:val="00BC7061"/>
    <w:rsid w:val="00BC7F72"/>
    <w:rsid w:val="00BD008E"/>
    <w:rsid w:val="00BD0FAD"/>
    <w:rsid w:val="00BD11EA"/>
    <w:rsid w:val="00BD1BE6"/>
    <w:rsid w:val="00BD1BF6"/>
    <w:rsid w:val="00BD2F3B"/>
    <w:rsid w:val="00BD3326"/>
    <w:rsid w:val="00BD3344"/>
    <w:rsid w:val="00BD3372"/>
    <w:rsid w:val="00BD3493"/>
    <w:rsid w:val="00BD3AA2"/>
    <w:rsid w:val="00BD3D9C"/>
    <w:rsid w:val="00BD4EA1"/>
    <w:rsid w:val="00BD50AA"/>
    <w:rsid w:val="00BD5135"/>
    <w:rsid w:val="00BD5668"/>
    <w:rsid w:val="00BD5684"/>
    <w:rsid w:val="00BD66E4"/>
    <w:rsid w:val="00BD7291"/>
    <w:rsid w:val="00BD770D"/>
    <w:rsid w:val="00BD7748"/>
    <w:rsid w:val="00BD7856"/>
    <w:rsid w:val="00BD7B81"/>
    <w:rsid w:val="00BD7EA3"/>
    <w:rsid w:val="00BD7FE2"/>
    <w:rsid w:val="00BE0A02"/>
    <w:rsid w:val="00BE0B19"/>
    <w:rsid w:val="00BE0DB4"/>
    <w:rsid w:val="00BE0DD8"/>
    <w:rsid w:val="00BE1066"/>
    <w:rsid w:val="00BE1D82"/>
    <w:rsid w:val="00BE1E52"/>
    <w:rsid w:val="00BE1EE4"/>
    <w:rsid w:val="00BE1F8B"/>
    <w:rsid w:val="00BE250A"/>
    <w:rsid w:val="00BE2A6C"/>
    <w:rsid w:val="00BE2B4F"/>
    <w:rsid w:val="00BE2DD1"/>
    <w:rsid w:val="00BE2F39"/>
    <w:rsid w:val="00BE332D"/>
    <w:rsid w:val="00BE3CF1"/>
    <w:rsid w:val="00BE4229"/>
    <w:rsid w:val="00BE48A2"/>
    <w:rsid w:val="00BE4B20"/>
    <w:rsid w:val="00BE5329"/>
    <w:rsid w:val="00BE5B41"/>
    <w:rsid w:val="00BE5FC4"/>
    <w:rsid w:val="00BE7C4D"/>
    <w:rsid w:val="00BE7F6A"/>
    <w:rsid w:val="00BF0274"/>
    <w:rsid w:val="00BF08C4"/>
    <w:rsid w:val="00BF0BAF"/>
    <w:rsid w:val="00BF0DC3"/>
    <w:rsid w:val="00BF16AC"/>
    <w:rsid w:val="00BF19CE"/>
    <w:rsid w:val="00BF22F4"/>
    <w:rsid w:val="00BF2B6F"/>
    <w:rsid w:val="00BF351A"/>
    <w:rsid w:val="00BF35E1"/>
    <w:rsid w:val="00BF3914"/>
    <w:rsid w:val="00BF49B1"/>
    <w:rsid w:val="00BF4E7B"/>
    <w:rsid w:val="00BF5552"/>
    <w:rsid w:val="00BF56AC"/>
    <w:rsid w:val="00BF5DE3"/>
    <w:rsid w:val="00BF62E8"/>
    <w:rsid w:val="00BF69C8"/>
    <w:rsid w:val="00BF73F2"/>
    <w:rsid w:val="00BF7499"/>
    <w:rsid w:val="00BF7AB5"/>
    <w:rsid w:val="00C00B68"/>
    <w:rsid w:val="00C00D97"/>
    <w:rsid w:val="00C01178"/>
    <w:rsid w:val="00C0119A"/>
    <w:rsid w:val="00C01671"/>
    <w:rsid w:val="00C01F24"/>
    <w:rsid w:val="00C02372"/>
    <w:rsid w:val="00C02419"/>
    <w:rsid w:val="00C02766"/>
    <w:rsid w:val="00C03906"/>
    <w:rsid w:val="00C039F6"/>
    <w:rsid w:val="00C03EE8"/>
    <w:rsid w:val="00C043B5"/>
    <w:rsid w:val="00C0548F"/>
    <w:rsid w:val="00C05618"/>
    <w:rsid w:val="00C05BEC"/>
    <w:rsid w:val="00C05BFB"/>
    <w:rsid w:val="00C061E4"/>
    <w:rsid w:val="00C0650E"/>
    <w:rsid w:val="00C06E7D"/>
    <w:rsid w:val="00C07435"/>
    <w:rsid w:val="00C076F1"/>
    <w:rsid w:val="00C079F1"/>
    <w:rsid w:val="00C1112B"/>
    <w:rsid w:val="00C118E9"/>
    <w:rsid w:val="00C11A88"/>
    <w:rsid w:val="00C12012"/>
    <w:rsid w:val="00C120ED"/>
    <w:rsid w:val="00C12874"/>
    <w:rsid w:val="00C12BC1"/>
    <w:rsid w:val="00C12E00"/>
    <w:rsid w:val="00C13BDA"/>
    <w:rsid w:val="00C13FFD"/>
    <w:rsid w:val="00C1421F"/>
    <w:rsid w:val="00C14349"/>
    <w:rsid w:val="00C14632"/>
    <w:rsid w:val="00C14B9C"/>
    <w:rsid w:val="00C14BFE"/>
    <w:rsid w:val="00C1552E"/>
    <w:rsid w:val="00C1639B"/>
    <w:rsid w:val="00C16C30"/>
    <w:rsid w:val="00C16F0C"/>
    <w:rsid w:val="00C17657"/>
    <w:rsid w:val="00C17C68"/>
    <w:rsid w:val="00C20364"/>
    <w:rsid w:val="00C2064C"/>
    <w:rsid w:val="00C20A00"/>
    <w:rsid w:val="00C20C22"/>
    <w:rsid w:val="00C21097"/>
    <w:rsid w:val="00C21673"/>
    <w:rsid w:val="00C21C7A"/>
    <w:rsid w:val="00C21D8F"/>
    <w:rsid w:val="00C21E47"/>
    <w:rsid w:val="00C21EE3"/>
    <w:rsid w:val="00C22A26"/>
    <w:rsid w:val="00C23130"/>
    <w:rsid w:val="00C24AE7"/>
    <w:rsid w:val="00C24FDD"/>
    <w:rsid w:val="00C255A5"/>
    <w:rsid w:val="00C2584B"/>
    <w:rsid w:val="00C25942"/>
    <w:rsid w:val="00C25DD9"/>
    <w:rsid w:val="00C2613B"/>
    <w:rsid w:val="00C2663F"/>
    <w:rsid w:val="00C26DB8"/>
    <w:rsid w:val="00C2768E"/>
    <w:rsid w:val="00C3003A"/>
    <w:rsid w:val="00C3050C"/>
    <w:rsid w:val="00C30B5D"/>
    <w:rsid w:val="00C31E26"/>
    <w:rsid w:val="00C32C25"/>
    <w:rsid w:val="00C33935"/>
    <w:rsid w:val="00C33A2A"/>
    <w:rsid w:val="00C33B26"/>
    <w:rsid w:val="00C3400F"/>
    <w:rsid w:val="00C3409E"/>
    <w:rsid w:val="00C3431F"/>
    <w:rsid w:val="00C34871"/>
    <w:rsid w:val="00C34B64"/>
    <w:rsid w:val="00C34C36"/>
    <w:rsid w:val="00C352B3"/>
    <w:rsid w:val="00C36054"/>
    <w:rsid w:val="00C3654C"/>
    <w:rsid w:val="00C36BF5"/>
    <w:rsid w:val="00C36CAA"/>
    <w:rsid w:val="00C36DBC"/>
    <w:rsid w:val="00C3703E"/>
    <w:rsid w:val="00C3751E"/>
    <w:rsid w:val="00C376BA"/>
    <w:rsid w:val="00C37BD9"/>
    <w:rsid w:val="00C40373"/>
    <w:rsid w:val="00C4040F"/>
    <w:rsid w:val="00C407D1"/>
    <w:rsid w:val="00C4082D"/>
    <w:rsid w:val="00C40AE6"/>
    <w:rsid w:val="00C40EC3"/>
    <w:rsid w:val="00C411AF"/>
    <w:rsid w:val="00C4138D"/>
    <w:rsid w:val="00C41A9F"/>
    <w:rsid w:val="00C41CF3"/>
    <w:rsid w:val="00C41E3A"/>
    <w:rsid w:val="00C41EB7"/>
    <w:rsid w:val="00C41F47"/>
    <w:rsid w:val="00C428E9"/>
    <w:rsid w:val="00C4304C"/>
    <w:rsid w:val="00C43315"/>
    <w:rsid w:val="00C44E4D"/>
    <w:rsid w:val="00C452F5"/>
    <w:rsid w:val="00C457B8"/>
    <w:rsid w:val="00C46555"/>
    <w:rsid w:val="00C46AF7"/>
    <w:rsid w:val="00C46B15"/>
    <w:rsid w:val="00C46F7D"/>
    <w:rsid w:val="00C479B5"/>
    <w:rsid w:val="00C47A79"/>
    <w:rsid w:val="00C50242"/>
    <w:rsid w:val="00C5034D"/>
    <w:rsid w:val="00C5050E"/>
    <w:rsid w:val="00C50AC3"/>
    <w:rsid w:val="00C50C48"/>
    <w:rsid w:val="00C50E99"/>
    <w:rsid w:val="00C5157D"/>
    <w:rsid w:val="00C52609"/>
    <w:rsid w:val="00C52744"/>
    <w:rsid w:val="00C532F1"/>
    <w:rsid w:val="00C539C9"/>
    <w:rsid w:val="00C53EB3"/>
    <w:rsid w:val="00C542D4"/>
    <w:rsid w:val="00C548DC"/>
    <w:rsid w:val="00C54D71"/>
    <w:rsid w:val="00C5590C"/>
    <w:rsid w:val="00C563F5"/>
    <w:rsid w:val="00C5674E"/>
    <w:rsid w:val="00C56DB7"/>
    <w:rsid w:val="00C570F7"/>
    <w:rsid w:val="00C57384"/>
    <w:rsid w:val="00C62CD5"/>
    <w:rsid w:val="00C62EAD"/>
    <w:rsid w:val="00C636E6"/>
    <w:rsid w:val="00C6398E"/>
    <w:rsid w:val="00C639D6"/>
    <w:rsid w:val="00C63F8E"/>
    <w:rsid w:val="00C644A2"/>
    <w:rsid w:val="00C647FB"/>
    <w:rsid w:val="00C654E0"/>
    <w:rsid w:val="00C6667D"/>
    <w:rsid w:val="00C66DEB"/>
    <w:rsid w:val="00C67467"/>
    <w:rsid w:val="00C676CE"/>
    <w:rsid w:val="00C67CAC"/>
    <w:rsid w:val="00C67EAB"/>
    <w:rsid w:val="00C7064B"/>
    <w:rsid w:val="00C70DFF"/>
    <w:rsid w:val="00C71465"/>
    <w:rsid w:val="00C71AC6"/>
    <w:rsid w:val="00C71B6D"/>
    <w:rsid w:val="00C72158"/>
    <w:rsid w:val="00C72A57"/>
    <w:rsid w:val="00C72DA0"/>
    <w:rsid w:val="00C73874"/>
    <w:rsid w:val="00C75A6B"/>
    <w:rsid w:val="00C763B6"/>
    <w:rsid w:val="00C7644F"/>
    <w:rsid w:val="00C768F6"/>
    <w:rsid w:val="00C76E67"/>
    <w:rsid w:val="00C776D5"/>
    <w:rsid w:val="00C80073"/>
    <w:rsid w:val="00C80A66"/>
    <w:rsid w:val="00C80DEA"/>
    <w:rsid w:val="00C81D22"/>
    <w:rsid w:val="00C82310"/>
    <w:rsid w:val="00C83015"/>
    <w:rsid w:val="00C832DC"/>
    <w:rsid w:val="00C8377F"/>
    <w:rsid w:val="00C84CCA"/>
    <w:rsid w:val="00C85A41"/>
    <w:rsid w:val="00C86368"/>
    <w:rsid w:val="00C8646D"/>
    <w:rsid w:val="00C86932"/>
    <w:rsid w:val="00C90330"/>
    <w:rsid w:val="00C90A17"/>
    <w:rsid w:val="00C90BD0"/>
    <w:rsid w:val="00C91009"/>
    <w:rsid w:val="00C917E9"/>
    <w:rsid w:val="00C91DE3"/>
    <w:rsid w:val="00C91E26"/>
    <w:rsid w:val="00C92A1D"/>
    <w:rsid w:val="00C92C7F"/>
    <w:rsid w:val="00C9369D"/>
    <w:rsid w:val="00C944FA"/>
    <w:rsid w:val="00C94D16"/>
    <w:rsid w:val="00C957DA"/>
    <w:rsid w:val="00C95854"/>
    <w:rsid w:val="00C959A7"/>
    <w:rsid w:val="00C95EFF"/>
    <w:rsid w:val="00C964BD"/>
    <w:rsid w:val="00C96E6F"/>
    <w:rsid w:val="00C97872"/>
    <w:rsid w:val="00C9787E"/>
    <w:rsid w:val="00C97A43"/>
    <w:rsid w:val="00C97C5F"/>
    <w:rsid w:val="00CA0532"/>
    <w:rsid w:val="00CA1B8F"/>
    <w:rsid w:val="00CA2241"/>
    <w:rsid w:val="00CA2D9D"/>
    <w:rsid w:val="00CA30DE"/>
    <w:rsid w:val="00CA351D"/>
    <w:rsid w:val="00CA3812"/>
    <w:rsid w:val="00CA39CC"/>
    <w:rsid w:val="00CA3CDD"/>
    <w:rsid w:val="00CA403B"/>
    <w:rsid w:val="00CA4759"/>
    <w:rsid w:val="00CA4DAA"/>
    <w:rsid w:val="00CA505A"/>
    <w:rsid w:val="00CA59DD"/>
    <w:rsid w:val="00CA6333"/>
    <w:rsid w:val="00CA6797"/>
    <w:rsid w:val="00CA6F36"/>
    <w:rsid w:val="00CA74A7"/>
    <w:rsid w:val="00CA77AD"/>
    <w:rsid w:val="00CA7A4A"/>
    <w:rsid w:val="00CB008E"/>
    <w:rsid w:val="00CB01FA"/>
    <w:rsid w:val="00CB0307"/>
    <w:rsid w:val="00CB0737"/>
    <w:rsid w:val="00CB097A"/>
    <w:rsid w:val="00CB12A1"/>
    <w:rsid w:val="00CB1479"/>
    <w:rsid w:val="00CB15ED"/>
    <w:rsid w:val="00CB18AC"/>
    <w:rsid w:val="00CB1D80"/>
    <w:rsid w:val="00CB2573"/>
    <w:rsid w:val="00CB26EC"/>
    <w:rsid w:val="00CB2C2C"/>
    <w:rsid w:val="00CB2D2A"/>
    <w:rsid w:val="00CB305A"/>
    <w:rsid w:val="00CB36E7"/>
    <w:rsid w:val="00CB552A"/>
    <w:rsid w:val="00CB5B1E"/>
    <w:rsid w:val="00CB5CF4"/>
    <w:rsid w:val="00CB650C"/>
    <w:rsid w:val="00CB6936"/>
    <w:rsid w:val="00CB69DB"/>
    <w:rsid w:val="00CB76C7"/>
    <w:rsid w:val="00CB787A"/>
    <w:rsid w:val="00CB7A46"/>
    <w:rsid w:val="00CC0C4A"/>
    <w:rsid w:val="00CC17F0"/>
    <w:rsid w:val="00CC1853"/>
    <w:rsid w:val="00CC1FAE"/>
    <w:rsid w:val="00CC235B"/>
    <w:rsid w:val="00CC3143"/>
    <w:rsid w:val="00CC3A23"/>
    <w:rsid w:val="00CC3C91"/>
    <w:rsid w:val="00CC4318"/>
    <w:rsid w:val="00CC458C"/>
    <w:rsid w:val="00CC4742"/>
    <w:rsid w:val="00CC5AB1"/>
    <w:rsid w:val="00CC641A"/>
    <w:rsid w:val="00CC7051"/>
    <w:rsid w:val="00CC71BC"/>
    <w:rsid w:val="00CC734C"/>
    <w:rsid w:val="00CC737C"/>
    <w:rsid w:val="00CD087D"/>
    <w:rsid w:val="00CD09DB"/>
    <w:rsid w:val="00CD0F5D"/>
    <w:rsid w:val="00CD168C"/>
    <w:rsid w:val="00CD176A"/>
    <w:rsid w:val="00CD189D"/>
    <w:rsid w:val="00CD1C0B"/>
    <w:rsid w:val="00CD239A"/>
    <w:rsid w:val="00CD30DE"/>
    <w:rsid w:val="00CD448D"/>
    <w:rsid w:val="00CD451D"/>
    <w:rsid w:val="00CD4ACE"/>
    <w:rsid w:val="00CD5512"/>
    <w:rsid w:val="00CD55DB"/>
    <w:rsid w:val="00CD66A1"/>
    <w:rsid w:val="00CD6CE8"/>
    <w:rsid w:val="00CD6DAD"/>
    <w:rsid w:val="00CD6E3D"/>
    <w:rsid w:val="00CD71AB"/>
    <w:rsid w:val="00CD78F0"/>
    <w:rsid w:val="00CD7E5D"/>
    <w:rsid w:val="00CE0109"/>
    <w:rsid w:val="00CE09F6"/>
    <w:rsid w:val="00CE0C07"/>
    <w:rsid w:val="00CE0D72"/>
    <w:rsid w:val="00CE106B"/>
    <w:rsid w:val="00CE1FC5"/>
    <w:rsid w:val="00CE238E"/>
    <w:rsid w:val="00CE2CC5"/>
    <w:rsid w:val="00CE37EB"/>
    <w:rsid w:val="00CE46E5"/>
    <w:rsid w:val="00CE485A"/>
    <w:rsid w:val="00CE4DD9"/>
    <w:rsid w:val="00CE4F00"/>
    <w:rsid w:val="00CE5279"/>
    <w:rsid w:val="00CE531D"/>
    <w:rsid w:val="00CE5A78"/>
    <w:rsid w:val="00CE629B"/>
    <w:rsid w:val="00CE682C"/>
    <w:rsid w:val="00CE6A1C"/>
    <w:rsid w:val="00CE6F14"/>
    <w:rsid w:val="00CE7220"/>
    <w:rsid w:val="00CE78AE"/>
    <w:rsid w:val="00CE7E62"/>
    <w:rsid w:val="00CF0040"/>
    <w:rsid w:val="00CF02C6"/>
    <w:rsid w:val="00CF06F6"/>
    <w:rsid w:val="00CF0BB1"/>
    <w:rsid w:val="00CF1664"/>
    <w:rsid w:val="00CF168A"/>
    <w:rsid w:val="00CF195E"/>
    <w:rsid w:val="00CF19DA"/>
    <w:rsid w:val="00CF1C7F"/>
    <w:rsid w:val="00CF1CC0"/>
    <w:rsid w:val="00CF1FC3"/>
    <w:rsid w:val="00CF24F8"/>
    <w:rsid w:val="00CF2653"/>
    <w:rsid w:val="00CF2EB8"/>
    <w:rsid w:val="00CF312A"/>
    <w:rsid w:val="00CF4247"/>
    <w:rsid w:val="00CF517B"/>
    <w:rsid w:val="00CF5263"/>
    <w:rsid w:val="00CF55F7"/>
    <w:rsid w:val="00CF58BD"/>
    <w:rsid w:val="00CF60B5"/>
    <w:rsid w:val="00CF74A0"/>
    <w:rsid w:val="00CF74B2"/>
    <w:rsid w:val="00D004FA"/>
    <w:rsid w:val="00D006FC"/>
    <w:rsid w:val="00D00DF2"/>
    <w:rsid w:val="00D01B21"/>
    <w:rsid w:val="00D01CA1"/>
    <w:rsid w:val="00D01E2F"/>
    <w:rsid w:val="00D01ED1"/>
    <w:rsid w:val="00D03102"/>
    <w:rsid w:val="00D03727"/>
    <w:rsid w:val="00D0378A"/>
    <w:rsid w:val="00D037B9"/>
    <w:rsid w:val="00D039BC"/>
    <w:rsid w:val="00D03C82"/>
    <w:rsid w:val="00D03E08"/>
    <w:rsid w:val="00D04029"/>
    <w:rsid w:val="00D0410D"/>
    <w:rsid w:val="00D04BA2"/>
    <w:rsid w:val="00D05132"/>
    <w:rsid w:val="00D0537B"/>
    <w:rsid w:val="00D05629"/>
    <w:rsid w:val="00D05EA9"/>
    <w:rsid w:val="00D06C10"/>
    <w:rsid w:val="00D07004"/>
    <w:rsid w:val="00D071F8"/>
    <w:rsid w:val="00D07252"/>
    <w:rsid w:val="00D074F4"/>
    <w:rsid w:val="00D0765F"/>
    <w:rsid w:val="00D07CE1"/>
    <w:rsid w:val="00D07F95"/>
    <w:rsid w:val="00D10071"/>
    <w:rsid w:val="00D1026A"/>
    <w:rsid w:val="00D107CF"/>
    <w:rsid w:val="00D1163D"/>
    <w:rsid w:val="00D118C4"/>
    <w:rsid w:val="00D11B0B"/>
    <w:rsid w:val="00D11C5E"/>
    <w:rsid w:val="00D1209B"/>
    <w:rsid w:val="00D1226A"/>
    <w:rsid w:val="00D12293"/>
    <w:rsid w:val="00D12352"/>
    <w:rsid w:val="00D12716"/>
    <w:rsid w:val="00D13087"/>
    <w:rsid w:val="00D138A8"/>
    <w:rsid w:val="00D13DEB"/>
    <w:rsid w:val="00D14236"/>
    <w:rsid w:val="00D14553"/>
    <w:rsid w:val="00D1464C"/>
    <w:rsid w:val="00D148A1"/>
    <w:rsid w:val="00D14BB4"/>
    <w:rsid w:val="00D14C32"/>
    <w:rsid w:val="00D14D56"/>
    <w:rsid w:val="00D14DB1"/>
    <w:rsid w:val="00D15115"/>
    <w:rsid w:val="00D15186"/>
    <w:rsid w:val="00D15F43"/>
    <w:rsid w:val="00D1648A"/>
    <w:rsid w:val="00D16936"/>
    <w:rsid w:val="00D16E87"/>
    <w:rsid w:val="00D173AA"/>
    <w:rsid w:val="00D17492"/>
    <w:rsid w:val="00D17D6C"/>
    <w:rsid w:val="00D2019B"/>
    <w:rsid w:val="00D2089A"/>
    <w:rsid w:val="00D20B2E"/>
    <w:rsid w:val="00D20B84"/>
    <w:rsid w:val="00D20B8B"/>
    <w:rsid w:val="00D20F6A"/>
    <w:rsid w:val="00D2162C"/>
    <w:rsid w:val="00D2168B"/>
    <w:rsid w:val="00D21A3C"/>
    <w:rsid w:val="00D233F1"/>
    <w:rsid w:val="00D24304"/>
    <w:rsid w:val="00D245A6"/>
    <w:rsid w:val="00D24E88"/>
    <w:rsid w:val="00D25065"/>
    <w:rsid w:val="00D251A9"/>
    <w:rsid w:val="00D2548C"/>
    <w:rsid w:val="00D256F8"/>
    <w:rsid w:val="00D25F0D"/>
    <w:rsid w:val="00D25F2E"/>
    <w:rsid w:val="00D26410"/>
    <w:rsid w:val="00D2685C"/>
    <w:rsid w:val="00D26A3B"/>
    <w:rsid w:val="00D276F9"/>
    <w:rsid w:val="00D27BFE"/>
    <w:rsid w:val="00D302FD"/>
    <w:rsid w:val="00D30314"/>
    <w:rsid w:val="00D3038A"/>
    <w:rsid w:val="00D3098D"/>
    <w:rsid w:val="00D314D8"/>
    <w:rsid w:val="00D319FF"/>
    <w:rsid w:val="00D31A02"/>
    <w:rsid w:val="00D31C7D"/>
    <w:rsid w:val="00D32BAB"/>
    <w:rsid w:val="00D3323C"/>
    <w:rsid w:val="00D33456"/>
    <w:rsid w:val="00D33574"/>
    <w:rsid w:val="00D3396F"/>
    <w:rsid w:val="00D33D4D"/>
    <w:rsid w:val="00D33D93"/>
    <w:rsid w:val="00D341BF"/>
    <w:rsid w:val="00D344EC"/>
    <w:rsid w:val="00D34A0B"/>
    <w:rsid w:val="00D358BD"/>
    <w:rsid w:val="00D36100"/>
    <w:rsid w:val="00D36234"/>
    <w:rsid w:val="00D36371"/>
    <w:rsid w:val="00D363D2"/>
    <w:rsid w:val="00D3679D"/>
    <w:rsid w:val="00D37556"/>
    <w:rsid w:val="00D40657"/>
    <w:rsid w:val="00D437D8"/>
    <w:rsid w:val="00D43BD9"/>
    <w:rsid w:val="00D4481B"/>
    <w:rsid w:val="00D44994"/>
    <w:rsid w:val="00D45358"/>
    <w:rsid w:val="00D45DF3"/>
    <w:rsid w:val="00D46174"/>
    <w:rsid w:val="00D47DD0"/>
    <w:rsid w:val="00D50183"/>
    <w:rsid w:val="00D5147C"/>
    <w:rsid w:val="00D514D1"/>
    <w:rsid w:val="00D51D12"/>
    <w:rsid w:val="00D51E44"/>
    <w:rsid w:val="00D52371"/>
    <w:rsid w:val="00D5251D"/>
    <w:rsid w:val="00D52E25"/>
    <w:rsid w:val="00D5362B"/>
    <w:rsid w:val="00D54A6A"/>
    <w:rsid w:val="00D54C71"/>
    <w:rsid w:val="00D55072"/>
    <w:rsid w:val="00D551B5"/>
    <w:rsid w:val="00D55C1B"/>
    <w:rsid w:val="00D5633A"/>
    <w:rsid w:val="00D568AF"/>
    <w:rsid w:val="00D56B68"/>
    <w:rsid w:val="00D56C3A"/>
    <w:rsid w:val="00D56CBE"/>
    <w:rsid w:val="00D56DB2"/>
    <w:rsid w:val="00D5703C"/>
    <w:rsid w:val="00D57071"/>
    <w:rsid w:val="00D5742D"/>
    <w:rsid w:val="00D5747F"/>
    <w:rsid w:val="00D57495"/>
    <w:rsid w:val="00D574FA"/>
    <w:rsid w:val="00D60C8D"/>
    <w:rsid w:val="00D61374"/>
    <w:rsid w:val="00D614BA"/>
    <w:rsid w:val="00D6168A"/>
    <w:rsid w:val="00D616A5"/>
    <w:rsid w:val="00D61FF0"/>
    <w:rsid w:val="00D6211D"/>
    <w:rsid w:val="00D62B1F"/>
    <w:rsid w:val="00D62C66"/>
    <w:rsid w:val="00D62C97"/>
    <w:rsid w:val="00D62F8E"/>
    <w:rsid w:val="00D63489"/>
    <w:rsid w:val="00D63517"/>
    <w:rsid w:val="00D63B75"/>
    <w:rsid w:val="00D63B83"/>
    <w:rsid w:val="00D64AA8"/>
    <w:rsid w:val="00D64B08"/>
    <w:rsid w:val="00D65713"/>
    <w:rsid w:val="00D65917"/>
    <w:rsid w:val="00D659B1"/>
    <w:rsid w:val="00D6621F"/>
    <w:rsid w:val="00D666EB"/>
    <w:rsid w:val="00D6674D"/>
    <w:rsid w:val="00D66B02"/>
    <w:rsid w:val="00D66E18"/>
    <w:rsid w:val="00D6734D"/>
    <w:rsid w:val="00D67726"/>
    <w:rsid w:val="00D679CF"/>
    <w:rsid w:val="00D679D3"/>
    <w:rsid w:val="00D70466"/>
    <w:rsid w:val="00D711BC"/>
    <w:rsid w:val="00D71436"/>
    <w:rsid w:val="00D719A0"/>
    <w:rsid w:val="00D71B79"/>
    <w:rsid w:val="00D7226B"/>
    <w:rsid w:val="00D727FC"/>
    <w:rsid w:val="00D72F4C"/>
    <w:rsid w:val="00D73201"/>
    <w:rsid w:val="00D7334F"/>
    <w:rsid w:val="00D7356F"/>
    <w:rsid w:val="00D73587"/>
    <w:rsid w:val="00D73EBB"/>
    <w:rsid w:val="00D74134"/>
    <w:rsid w:val="00D74987"/>
    <w:rsid w:val="00D74BE6"/>
    <w:rsid w:val="00D75085"/>
    <w:rsid w:val="00D751FB"/>
    <w:rsid w:val="00D754D6"/>
    <w:rsid w:val="00D761AA"/>
    <w:rsid w:val="00D76FAE"/>
    <w:rsid w:val="00D77182"/>
    <w:rsid w:val="00D777D7"/>
    <w:rsid w:val="00D778A2"/>
    <w:rsid w:val="00D779DD"/>
    <w:rsid w:val="00D802F3"/>
    <w:rsid w:val="00D80AB8"/>
    <w:rsid w:val="00D81792"/>
    <w:rsid w:val="00D819B1"/>
    <w:rsid w:val="00D82494"/>
    <w:rsid w:val="00D8287F"/>
    <w:rsid w:val="00D83880"/>
    <w:rsid w:val="00D83AE9"/>
    <w:rsid w:val="00D83BB8"/>
    <w:rsid w:val="00D83BFF"/>
    <w:rsid w:val="00D83E33"/>
    <w:rsid w:val="00D857B8"/>
    <w:rsid w:val="00D85F40"/>
    <w:rsid w:val="00D86011"/>
    <w:rsid w:val="00D8640D"/>
    <w:rsid w:val="00D87175"/>
    <w:rsid w:val="00D87ABF"/>
    <w:rsid w:val="00D87D5D"/>
    <w:rsid w:val="00D90319"/>
    <w:rsid w:val="00D90CD3"/>
    <w:rsid w:val="00D9180C"/>
    <w:rsid w:val="00D9184B"/>
    <w:rsid w:val="00D919E6"/>
    <w:rsid w:val="00D91BE1"/>
    <w:rsid w:val="00D926C0"/>
    <w:rsid w:val="00D92C29"/>
    <w:rsid w:val="00D936E2"/>
    <w:rsid w:val="00D938D3"/>
    <w:rsid w:val="00D9420E"/>
    <w:rsid w:val="00D9475C"/>
    <w:rsid w:val="00D94D80"/>
    <w:rsid w:val="00D95104"/>
    <w:rsid w:val="00D952E0"/>
    <w:rsid w:val="00D95540"/>
    <w:rsid w:val="00D95600"/>
    <w:rsid w:val="00D96040"/>
    <w:rsid w:val="00D96289"/>
    <w:rsid w:val="00D96665"/>
    <w:rsid w:val="00D9683C"/>
    <w:rsid w:val="00D97525"/>
    <w:rsid w:val="00D97884"/>
    <w:rsid w:val="00D97AAD"/>
    <w:rsid w:val="00DA041D"/>
    <w:rsid w:val="00DA0A7F"/>
    <w:rsid w:val="00DA0E9D"/>
    <w:rsid w:val="00DA1C31"/>
    <w:rsid w:val="00DA20BC"/>
    <w:rsid w:val="00DA2425"/>
    <w:rsid w:val="00DA296E"/>
    <w:rsid w:val="00DA2CC2"/>
    <w:rsid w:val="00DA2ED7"/>
    <w:rsid w:val="00DA3187"/>
    <w:rsid w:val="00DA34C1"/>
    <w:rsid w:val="00DA3570"/>
    <w:rsid w:val="00DA3E7A"/>
    <w:rsid w:val="00DA406E"/>
    <w:rsid w:val="00DA430C"/>
    <w:rsid w:val="00DA4387"/>
    <w:rsid w:val="00DA4EED"/>
    <w:rsid w:val="00DA5601"/>
    <w:rsid w:val="00DA615D"/>
    <w:rsid w:val="00DA6598"/>
    <w:rsid w:val="00DA6C0F"/>
    <w:rsid w:val="00DA702F"/>
    <w:rsid w:val="00DA7F8A"/>
    <w:rsid w:val="00DB001B"/>
    <w:rsid w:val="00DB0176"/>
    <w:rsid w:val="00DB0404"/>
    <w:rsid w:val="00DB042C"/>
    <w:rsid w:val="00DB0948"/>
    <w:rsid w:val="00DB0EAB"/>
    <w:rsid w:val="00DB0F4D"/>
    <w:rsid w:val="00DB11F8"/>
    <w:rsid w:val="00DB138E"/>
    <w:rsid w:val="00DB18F8"/>
    <w:rsid w:val="00DB1F2A"/>
    <w:rsid w:val="00DB2105"/>
    <w:rsid w:val="00DB297F"/>
    <w:rsid w:val="00DB2FF2"/>
    <w:rsid w:val="00DB3153"/>
    <w:rsid w:val="00DB317A"/>
    <w:rsid w:val="00DB3B82"/>
    <w:rsid w:val="00DB446C"/>
    <w:rsid w:val="00DB485D"/>
    <w:rsid w:val="00DB5924"/>
    <w:rsid w:val="00DB7014"/>
    <w:rsid w:val="00DB72D7"/>
    <w:rsid w:val="00DB7B8F"/>
    <w:rsid w:val="00DC05A9"/>
    <w:rsid w:val="00DC07B5"/>
    <w:rsid w:val="00DC1327"/>
    <w:rsid w:val="00DC1350"/>
    <w:rsid w:val="00DC17F9"/>
    <w:rsid w:val="00DC1E5F"/>
    <w:rsid w:val="00DC1F1F"/>
    <w:rsid w:val="00DC25C2"/>
    <w:rsid w:val="00DC3237"/>
    <w:rsid w:val="00DC41A4"/>
    <w:rsid w:val="00DC4B04"/>
    <w:rsid w:val="00DC505F"/>
    <w:rsid w:val="00DC5672"/>
    <w:rsid w:val="00DC6013"/>
    <w:rsid w:val="00DC60A2"/>
    <w:rsid w:val="00DC6600"/>
    <w:rsid w:val="00DC67BD"/>
    <w:rsid w:val="00DC686F"/>
    <w:rsid w:val="00DC6924"/>
    <w:rsid w:val="00DC71F2"/>
    <w:rsid w:val="00DC7C3E"/>
    <w:rsid w:val="00DD17D2"/>
    <w:rsid w:val="00DD2025"/>
    <w:rsid w:val="00DD22EA"/>
    <w:rsid w:val="00DD23A0"/>
    <w:rsid w:val="00DD2D27"/>
    <w:rsid w:val="00DD3B26"/>
    <w:rsid w:val="00DD3EF5"/>
    <w:rsid w:val="00DD415C"/>
    <w:rsid w:val="00DD4A75"/>
    <w:rsid w:val="00DD4C52"/>
    <w:rsid w:val="00DD53FA"/>
    <w:rsid w:val="00DD5F42"/>
    <w:rsid w:val="00DD60F7"/>
    <w:rsid w:val="00DD610A"/>
    <w:rsid w:val="00DD617B"/>
    <w:rsid w:val="00DE01D5"/>
    <w:rsid w:val="00DE0E4E"/>
    <w:rsid w:val="00DE0E59"/>
    <w:rsid w:val="00DE0F6C"/>
    <w:rsid w:val="00DE13E5"/>
    <w:rsid w:val="00DE1431"/>
    <w:rsid w:val="00DE16D9"/>
    <w:rsid w:val="00DE1883"/>
    <w:rsid w:val="00DE1F3E"/>
    <w:rsid w:val="00DE219B"/>
    <w:rsid w:val="00DE2A19"/>
    <w:rsid w:val="00DE2FFE"/>
    <w:rsid w:val="00DE3792"/>
    <w:rsid w:val="00DE3E58"/>
    <w:rsid w:val="00DE4215"/>
    <w:rsid w:val="00DE4361"/>
    <w:rsid w:val="00DE52E3"/>
    <w:rsid w:val="00DE5B34"/>
    <w:rsid w:val="00DE621F"/>
    <w:rsid w:val="00DE666F"/>
    <w:rsid w:val="00DE6ED4"/>
    <w:rsid w:val="00DE7C00"/>
    <w:rsid w:val="00DF03E9"/>
    <w:rsid w:val="00DF03ED"/>
    <w:rsid w:val="00DF04EE"/>
    <w:rsid w:val="00DF0780"/>
    <w:rsid w:val="00DF0BF4"/>
    <w:rsid w:val="00DF148F"/>
    <w:rsid w:val="00DF179D"/>
    <w:rsid w:val="00DF1E9C"/>
    <w:rsid w:val="00DF1EBF"/>
    <w:rsid w:val="00DF2684"/>
    <w:rsid w:val="00DF3559"/>
    <w:rsid w:val="00DF3EE9"/>
    <w:rsid w:val="00DF4572"/>
    <w:rsid w:val="00DF4658"/>
    <w:rsid w:val="00DF4AC1"/>
    <w:rsid w:val="00DF55C6"/>
    <w:rsid w:val="00DF5A26"/>
    <w:rsid w:val="00DF5E13"/>
    <w:rsid w:val="00DF64E7"/>
    <w:rsid w:val="00DF65FC"/>
    <w:rsid w:val="00DF6628"/>
    <w:rsid w:val="00DF676D"/>
    <w:rsid w:val="00DF6C8B"/>
    <w:rsid w:val="00DF6F17"/>
    <w:rsid w:val="00DF7680"/>
    <w:rsid w:val="00DF78FA"/>
    <w:rsid w:val="00DF7A55"/>
    <w:rsid w:val="00E002F1"/>
    <w:rsid w:val="00E0052B"/>
    <w:rsid w:val="00E0082C"/>
    <w:rsid w:val="00E008E1"/>
    <w:rsid w:val="00E0128D"/>
    <w:rsid w:val="00E01857"/>
    <w:rsid w:val="00E01B07"/>
    <w:rsid w:val="00E01DAA"/>
    <w:rsid w:val="00E01DE5"/>
    <w:rsid w:val="00E023E5"/>
    <w:rsid w:val="00E02432"/>
    <w:rsid w:val="00E04022"/>
    <w:rsid w:val="00E04D58"/>
    <w:rsid w:val="00E04DF4"/>
    <w:rsid w:val="00E04F52"/>
    <w:rsid w:val="00E0728F"/>
    <w:rsid w:val="00E072D2"/>
    <w:rsid w:val="00E073A1"/>
    <w:rsid w:val="00E0755C"/>
    <w:rsid w:val="00E07D31"/>
    <w:rsid w:val="00E106AD"/>
    <w:rsid w:val="00E10F7F"/>
    <w:rsid w:val="00E11748"/>
    <w:rsid w:val="00E12589"/>
    <w:rsid w:val="00E128E0"/>
    <w:rsid w:val="00E12AF0"/>
    <w:rsid w:val="00E13702"/>
    <w:rsid w:val="00E14A7E"/>
    <w:rsid w:val="00E151E1"/>
    <w:rsid w:val="00E1634E"/>
    <w:rsid w:val="00E16899"/>
    <w:rsid w:val="00E16D0C"/>
    <w:rsid w:val="00E17567"/>
    <w:rsid w:val="00E17619"/>
    <w:rsid w:val="00E17805"/>
    <w:rsid w:val="00E20045"/>
    <w:rsid w:val="00E2055F"/>
    <w:rsid w:val="00E20840"/>
    <w:rsid w:val="00E20F79"/>
    <w:rsid w:val="00E21278"/>
    <w:rsid w:val="00E21531"/>
    <w:rsid w:val="00E21FF5"/>
    <w:rsid w:val="00E22737"/>
    <w:rsid w:val="00E22CCD"/>
    <w:rsid w:val="00E23A11"/>
    <w:rsid w:val="00E23FB7"/>
    <w:rsid w:val="00E242B3"/>
    <w:rsid w:val="00E24A27"/>
    <w:rsid w:val="00E25229"/>
    <w:rsid w:val="00E25C61"/>
    <w:rsid w:val="00E25F89"/>
    <w:rsid w:val="00E260DD"/>
    <w:rsid w:val="00E30A19"/>
    <w:rsid w:val="00E30D11"/>
    <w:rsid w:val="00E3105E"/>
    <w:rsid w:val="00E31525"/>
    <w:rsid w:val="00E317DB"/>
    <w:rsid w:val="00E31E73"/>
    <w:rsid w:val="00E31F11"/>
    <w:rsid w:val="00E32680"/>
    <w:rsid w:val="00E32A27"/>
    <w:rsid w:val="00E32D62"/>
    <w:rsid w:val="00E33351"/>
    <w:rsid w:val="00E33410"/>
    <w:rsid w:val="00E339DC"/>
    <w:rsid w:val="00E33E15"/>
    <w:rsid w:val="00E33F54"/>
    <w:rsid w:val="00E3440C"/>
    <w:rsid w:val="00E34C9E"/>
    <w:rsid w:val="00E350D9"/>
    <w:rsid w:val="00E353DD"/>
    <w:rsid w:val="00E35568"/>
    <w:rsid w:val="00E361B8"/>
    <w:rsid w:val="00E363E8"/>
    <w:rsid w:val="00E3649A"/>
    <w:rsid w:val="00E36A1B"/>
    <w:rsid w:val="00E36BA0"/>
    <w:rsid w:val="00E3740B"/>
    <w:rsid w:val="00E37A68"/>
    <w:rsid w:val="00E40886"/>
    <w:rsid w:val="00E417CD"/>
    <w:rsid w:val="00E41EB3"/>
    <w:rsid w:val="00E421E8"/>
    <w:rsid w:val="00E429ED"/>
    <w:rsid w:val="00E4324A"/>
    <w:rsid w:val="00E43386"/>
    <w:rsid w:val="00E43F37"/>
    <w:rsid w:val="00E4459E"/>
    <w:rsid w:val="00E44BCA"/>
    <w:rsid w:val="00E450ED"/>
    <w:rsid w:val="00E45999"/>
    <w:rsid w:val="00E47383"/>
    <w:rsid w:val="00E4785D"/>
    <w:rsid w:val="00E4791B"/>
    <w:rsid w:val="00E47DC3"/>
    <w:rsid w:val="00E47E31"/>
    <w:rsid w:val="00E50AC6"/>
    <w:rsid w:val="00E51322"/>
    <w:rsid w:val="00E518C8"/>
    <w:rsid w:val="00E51DB6"/>
    <w:rsid w:val="00E51DDD"/>
    <w:rsid w:val="00E51E5A"/>
    <w:rsid w:val="00E51FDD"/>
    <w:rsid w:val="00E5208A"/>
    <w:rsid w:val="00E52435"/>
    <w:rsid w:val="00E53122"/>
    <w:rsid w:val="00E5351B"/>
    <w:rsid w:val="00E53641"/>
    <w:rsid w:val="00E537DA"/>
    <w:rsid w:val="00E53FA9"/>
    <w:rsid w:val="00E5414C"/>
    <w:rsid w:val="00E5427C"/>
    <w:rsid w:val="00E547B3"/>
    <w:rsid w:val="00E55A77"/>
    <w:rsid w:val="00E5698B"/>
    <w:rsid w:val="00E5717A"/>
    <w:rsid w:val="00E5733D"/>
    <w:rsid w:val="00E577C6"/>
    <w:rsid w:val="00E57D8F"/>
    <w:rsid w:val="00E57FE0"/>
    <w:rsid w:val="00E600C1"/>
    <w:rsid w:val="00E60659"/>
    <w:rsid w:val="00E60C01"/>
    <w:rsid w:val="00E61847"/>
    <w:rsid w:val="00E61CC0"/>
    <w:rsid w:val="00E6277B"/>
    <w:rsid w:val="00E64424"/>
    <w:rsid w:val="00E64C99"/>
    <w:rsid w:val="00E64CD3"/>
    <w:rsid w:val="00E655F0"/>
    <w:rsid w:val="00E65F67"/>
    <w:rsid w:val="00E664EF"/>
    <w:rsid w:val="00E671C9"/>
    <w:rsid w:val="00E6743F"/>
    <w:rsid w:val="00E6758E"/>
    <w:rsid w:val="00E67B7E"/>
    <w:rsid w:val="00E67E23"/>
    <w:rsid w:val="00E70016"/>
    <w:rsid w:val="00E70122"/>
    <w:rsid w:val="00E70BC7"/>
    <w:rsid w:val="00E70FBC"/>
    <w:rsid w:val="00E718F9"/>
    <w:rsid w:val="00E72AF7"/>
    <w:rsid w:val="00E72C01"/>
    <w:rsid w:val="00E73336"/>
    <w:rsid w:val="00E738F0"/>
    <w:rsid w:val="00E741AC"/>
    <w:rsid w:val="00E75174"/>
    <w:rsid w:val="00E75DB3"/>
    <w:rsid w:val="00E75EBA"/>
    <w:rsid w:val="00E763B4"/>
    <w:rsid w:val="00E77753"/>
    <w:rsid w:val="00E77848"/>
    <w:rsid w:val="00E8039E"/>
    <w:rsid w:val="00E80514"/>
    <w:rsid w:val="00E80E5B"/>
    <w:rsid w:val="00E81097"/>
    <w:rsid w:val="00E816C5"/>
    <w:rsid w:val="00E81CE0"/>
    <w:rsid w:val="00E81E7C"/>
    <w:rsid w:val="00E81F14"/>
    <w:rsid w:val="00E8224D"/>
    <w:rsid w:val="00E82486"/>
    <w:rsid w:val="00E82D87"/>
    <w:rsid w:val="00E8304D"/>
    <w:rsid w:val="00E8358B"/>
    <w:rsid w:val="00E839E1"/>
    <w:rsid w:val="00E85150"/>
    <w:rsid w:val="00E8519F"/>
    <w:rsid w:val="00E85C70"/>
    <w:rsid w:val="00E85CC3"/>
    <w:rsid w:val="00E8644A"/>
    <w:rsid w:val="00E8692C"/>
    <w:rsid w:val="00E874A9"/>
    <w:rsid w:val="00E87675"/>
    <w:rsid w:val="00E90279"/>
    <w:rsid w:val="00E90635"/>
    <w:rsid w:val="00E909A1"/>
    <w:rsid w:val="00E90BFF"/>
    <w:rsid w:val="00E90CFC"/>
    <w:rsid w:val="00E917B6"/>
    <w:rsid w:val="00E91993"/>
    <w:rsid w:val="00E91F04"/>
    <w:rsid w:val="00E91F35"/>
    <w:rsid w:val="00E9287A"/>
    <w:rsid w:val="00E93788"/>
    <w:rsid w:val="00E93876"/>
    <w:rsid w:val="00E93B81"/>
    <w:rsid w:val="00E94F1B"/>
    <w:rsid w:val="00E9529E"/>
    <w:rsid w:val="00E95524"/>
    <w:rsid w:val="00E95621"/>
    <w:rsid w:val="00E95B08"/>
    <w:rsid w:val="00E95BA6"/>
    <w:rsid w:val="00E96429"/>
    <w:rsid w:val="00E97648"/>
    <w:rsid w:val="00E97ECD"/>
    <w:rsid w:val="00EA0255"/>
    <w:rsid w:val="00EA07F0"/>
    <w:rsid w:val="00EA0E4A"/>
    <w:rsid w:val="00EA1202"/>
    <w:rsid w:val="00EA1798"/>
    <w:rsid w:val="00EA1A54"/>
    <w:rsid w:val="00EA1D86"/>
    <w:rsid w:val="00EA2226"/>
    <w:rsid w:val="00EA26E8"/>
    <w:rsid w:val="00EA26FC"/>
    <w:rsid w:val="00EA3B5A"/>
    <w:rsid w:val="00EA40AC"/>
    <w:rsid w:val="00EA410E"/>
    <w:rsid w:val="00EA4FD1"/>
    <w:rsid w:val="00EA51EC"/>
    <w:rsid w:val="00EA53C2"/>
    <w:rsid w:val="00EA5695"/>
    <w:rsid w:val="00EA5B0A"/>
    <w:rsid w:val="00EA65AD"/>
    <w:rsid w:val="00EA6B84"/>
    <w:rsid w:val="00EA6C6D"/>
    <w:rsid w:val="00EA7422"/>
    <w:rsid w:val="00EA7705"/>
    <w:rsid w:val="00EA7FCF"/>
    <w:rsid w:val="00EB0CA3"/>
    <w:rsid w:val="00EB104F"/>
    <w:rsid w:val="00EB1B27"/>
    <w:rsid w:val="00EB1DA8"/>
    <w:rsid w:val="00EB345A"/>
    <w:rsid w:val="00EB45FF"/>
    <w:rsid w:val="00EB47A8"/>
    <w:rsid w:val="00EB4B3F"/>
    <w:rsid w:val="00EB4B6B"/>
    <w:rsid w:val="00EB4CFF"/>
    <w:rsid w:val="00EB4FDC"/>
    <w:rsid w:val="00EB5476"/>
    <w:rsid w:val="00EB5F3C"/>
    <w:rsid w:val="00EB70B0"/>
    <w:rsid w:val="00EB73F5"/>
    <w:rsid w:val="00EB7556"/>
    <w:rsid w:val="00EB7633"/>
    <w:rsid w:val="00EB7736"/>
    <w:rsid w:val="00EB7763"/>
    <w:rsid w:val="00EC0287"/>
    <w:rsid w:val="00EC08C9"/>
    <w:rsid w:val="00EC12C5"/>
    <w:rsid w:val="00EC13CB"/>
    <w:rsid w:val="00EC16BE"/>
    <w:rsid w:val="00EC193F"/>
    <w:rsid w:val="00EC1C18"/>
    <w:rsid w:val="00EC2190"/>
    <w:rsid w:val="00EC26C3"/>
    <w:rsid w:val="00EC27AE"/>
    <w:rsid w:val="00EC2E2D"/>
    <w:rsid w:val="00EC462B"/>
    <w:rsid w:val="00EC4723"/>
    <w:rsid w:val="00EC4821"/>
    <w:rsid w:val="00EC525E"/>
    <w:rsid w:val="00EC56E0"/>
    <w:rsid w:val="00EC5866"/>
    <w:rsid w:val="00EC5BBE"/>
    <w:rsid w:val="00EC5C7C"/>
    <w:rsid w:val="00EC6057"/>
    <w:rsid w:val="00EC67E2"/>
    <w:rsid w:val="00EC6847"/>
    <w:rsid w:val="00EC74DA"/>
    <w:rsid w:val="00EC7A59"/>
    <w:rsid w:val="00EC7DB6"/>
    <w:rsid w:val="00EC7EB8"/>
    <w:rsid w:val="00ED162F"/>
    <w:rsid w:val="00ED1DAA"/>
    <w:rsid w:val="00ED1FFA"/>
    <w:rsid w:val="00ED2E52"/>
    <w:rsid w:val="00ED3024"/>
    <w:rsid w:val="00ED4DFD"/>
    <w:rsid w:val="00ED4E07"/>
    <w:rsid w:val="00ED5784"/>
    <w:rsid w:val="00ED5FE4"/>
    <w:rsid w:val="00ED6B6F"/>
    <w:rsid w:val="00ED71C5"/>
    <w:rsid w:val="00ED7366"/>
    <w:rsid w:val="00ED787F"/>
    <w:rsid w:val="00EE0572"/>
    <w:rsid w:val="00EE16FA"/>
    <w:rsid w:val="00EE1DA6"/>
    <w:rsid w:val="00EE1FF7"/>
    <w:rsid w:val="00EE3C42"/>
    <w:rsid w:val="00EE3D4F"/>
    <w:rsid w:val="00EE465D"/>
    <w:rsid w:val="00EE534D"/>
    <w:rsid w:val="00EE5560"/>
    <w:rsid w:val="00EE57B7"/>
    <w:rsid w:val="00EE5D65"/>
    <w:rsid w:val="00EE6416"/>
    <w:rsid w:val="00EE6A9F"/>
    <w:rsid w:val="00EE6C6A"/>
    <w:rsid w:val="00EE6F1E"/>
    <w:rsid w:val="00EE7EEA"/>
    <w:rsid w:val="00EF016A"/>
    <w:rsid w:val="00EF0348"/>
    <w:rsid w:val="00EF0CE7"/>
    <w:rsid w:val="00EF125B"/>
    <w:rsid w:val="00EF17A2"/>
    <w:rsid w:val="00EF1F9C"/>
    <w:rsid w:val="00EF24B5"/>
    <w:rsid w:val="00EF29C9"/>
    <w:rsid w:val="00EF38B1"/>
    <w:rsid w:val="00EF3BEA"/>
    <w:rsid w:val="00EF4299"/>
    <w:rsid w:val="00EF4366"/>
    <w:rsid w:val="00EF469E"/>
    <w:rsid w:val="00EF49E3"/>
    <w:rsid w:val="00EF4B05"/>
    <w:rsid w:val="00EF4CD6"/>
    <w:rsid w:val="00EF55A0"/>
    <w:rsid w:val="00EF5A50"/>
    <w:rsid w:val="00EF5BFB"/>
    <w:rsid w:val="00EF63D1"/>
    <w:rsid w:val="00EF6513"/>
    <w:rsid w:val="00EF6683"/>
    <w:rsid w:val="00EF7002"/>
    <w:rsid w:val="00EF753E"/>
    <w:rsid w:val="00EF769B"/>
    <w:rsid w:val="00EF7B33"/>
    <w:rsid w:val="00F00FDC"/>
    <w:rsid w:val="00F01DCF"/>
    <w:rsid w:val="00F027BA"/>
    <w:rsid w:val="00F03E79"/>
    <w:rsid w:val="00F0459E"/>
    <w:rsid w:val="00F052D7"/>
    <w:rsid w:val="00F059F2"/>
    <w:rsid w:val="00F05F7C"/>
    <w:rsid w:val="00F0628D"/>
    <w:rsid w:val="00F06651"/>
    <w:rsid w:val="00F07363"/>
    <w:rsid w:val="00F074E2"/>
    <w:rsid w:val="00F07B9B"/>
    <w:rsid w:val="00F07DE6"/>
    <w:rsid w:val="00F1056C"/>
    <w:rsid w:val="00F107F1"/>
    <w:rsid w:val="00F10FC1"/>
    <w:rsid w:val="00F112B2"/>
    <w:rsid w:val="00F112FD"/>
    <w:rsid w:val="00F13016"/>
    <w:rsid w:val="00F133A1"/>
    <w:rsid w:val="00F13ECD"/>
    <w:rsid w:val="00F14000"/>
    <w:rsid w:val="00F14BF2"/>
    <w:rsid w:val="00F155CE"/>
    <w:rsid w:val="00F1674A"/>
    <w:rsid w:val="00F17EAE"/>
    <w:rsid w:val="00F20C27"/>
    <w:rsid w:val="00F21610"/>
    <w:rsid w:val="00F218D4"/>
    <w:rsid w:val="00F22243"/>
    <w:rsid w:val="00F2225C"/>
    <w:rsid w:val="00F22440"/>
    <w:rsid w:val="00F2250A"/>
    <w:rsid w:val="00F23E18"/>
    <w:rsid w:val="00F23E3C"/>
    <w:rsid w:val="00F24788"/>
    <w:rsid w:val="00F24F5C"/>
    <w:rsid w:val="00F2549C"/>
    <w:rsid w:val="00F2640F"/>
    <w:rsid w:val="00F26484"/>
    <w:rsid w:val="00F2701D"/>
    <w:rsid w:val="00F27C34"/>
    <w:rsid w:val="00F27CEA"/>
    <w:rsid w:val="00F27E46"/>
    <w:rsid w:val="00F27FE9"/>
    <w:rsid w:val="00F301C2"/>
    <w:rsid w:val="00F302E1"/>
    <w:rsid w:val="00F31A39"/>
    <w:rsid w:val="00F31B22"/>
    <w:rsid w:val="00F31B49"/>
    <w:rsid w:val="00F32186"/>
    <w:rsid w:val="00F322F1"/>
    <w:rsid w:val="00F32646"/>
    <w:rsid w:val="00F327F5"/>
    <w:rsid w:val="00F32F56"/>
    <w:rsid w:val="00F33936"/>
    <w:rsid w:val="00F33D4F"/>
    <w:rsid w:val="00F33FAC"/>
    <w:rsid w:val="00F34059"/>
    <w:rsid w:val="00F34BCB"/>
    <w:rsid w:val="00F34CD6"/>
    <w:rsid w:val="00F3567A"/>
    <w:rsid w:val="00F35873"/>
    <w:rsid w:val="00F35920"/>
    <w:rsid w:val="00F366A5"/>
    <w:rsid w:val="00F366DD"/>
    <w:rsid w:val="00F36C35"/>
    <w:rsid w:val="00F36C5F"/>
    <w:rsid w:val="00F37259"/>
    <w:rsid w:val="00F37641"/>
    <w:rsid w:val="00F37937"/>
    <w:rsid w:val="00F40293"/>
    <w:rsid w:val="00F405A4"/>
    <w:rsid w:val="00F40EC8"/>
    <w:rsid w:val="00F41482"/>
    <w:rsid w:val="00F415E3"/>
    <w:rsid w:val="00F41C8F"/>
    <w:rsid w:val="00F41F05"/>
    <w:rsid w:val="00F42482"/>
    <w:rsid w:val="00F424DD"/>
    <w:rsid w:val="00F433BD"/>
    <w:rsid w:val="00F43FA9"/>
    <w:rsid w:val="00F445EC"/>
    <w:rsid w:val="00F44EC5"/>
    <w:rsid w:val="00F45362"/>
    <w:rsid w:val="00F45C54"/>
    <w:rsid w:val="00F45DA3"/>
    <w:rsid w:val="00F46284"/>
    <w:rsid w:val="00F4646F"/>
    <w:rsid w:val="00F47498"/>
    <w:rsid w:val="00F47836"/>
    <w:rsid w:val="00F50445"/>
    <w:rsid w:val="00F512B2"/>
    <w:rsid w:val="00F51922"/>
    <w:rsid w:val="00F52739"/>
    <w:rsid w:val="00F5283D"/>
    <w:rsid w:val="00F52ABA"/>
    <w:rsid w:val="00F52BC7"/>
    <w:rsid w:val="00F52EFC"/>
    <w:rsid w:val="00F5336C"/>
    <w:rsid w:val="00F53BF4"/>
    <w:rsid w:val="00F54266"/>
    <w:rsid w:val="00F544B4"/>
    <w:rsid w:val="00F54D4B"/>
    <w:rsid w:val="00F55043"/>
    <w:rsid w:val="00F55CAF"/>
    <w:rsid w:val="00F56ABC"/>
    <w:rsid w:val="00F56DCF"/>
    <w:rsid w:val="00F57034"/>
    <w:rsid w:val="00F5790A"/>
    <w:rsid w:val="00F57D54"/>
    <w:rsid w:val="00F57F41"/>
    <w:rsid w:val="00F60796"/>
    <w:rsid w:val="00F60BE9"/>
    <w:rsid w:val="00F61FD8"/>
    <w:rsid w:val="00F6254D"/>
    <w:rsid w:val="00F62BB9"/>
    <w:rsid w:val="00F62DBF"/>
    <w:rsid w:val="00F631ED"/>
    <w:rsid w:val="00F63C40"/>
    <w:rsid w:val="00F641FC"/>
    <w:rsid w:val="00F647F7"/>
    <w:rsid w:val="00F64B25"/>
    <w:rsid w:val="00F6561C"/>
    <w:rsid w:val="00F6583C"/>
    <w:rsid w:val="00F6589A"/>
    <w:rsid w:val="00F67424"/>
    <w:rsid w:val="00F6783E"/>
    <w:rsid w:val="00F679C6"/>
    <w:rsid w:val="00F67A6E"/>
    <w:rsid w:val="00F67C76"/>
    <w:rsid w:val="00F67D82"/>
    <w:rsid w:val="00F70708"/>
    <w:rsid w:val="00F70802"/>
    <w:rsid w:val="00F70DBE"/>
    <w:rsid w:val="00F71124"/>
    <w:rsid w:val="00F71888"/>
    <w:rsid w:val="00F719CD"/>
    <w:rsid w:val="00F71BB8"/>
    <w:rsid w:val="00F72035"/>
    <w:rsid w:val="00F72287"/>
    <w:rsid w:val="00F72584"/>
    <w:rsid w:val="00F727A9"/>
    <w:rsid w:val="00F7290D"/>
    <w:rsid w:val="00F72E26"/>
    <w:rsid w:val="00F7302F"/>
    <w:rsid w:val="00F732EC"/>
    <w:rsid w:val="00F735B7"/>
    <w:rsid w:val="00F735D0"/>
    <w:rsid w:val="00F73D08"/>
    <w:rsid w:val="00F74206"/>
    <w:rsid w:val="00F7586B"/>
    <w:rsid w:val="00F75BB5"/>
    <w:rsid w:val="00F75F2F"/>
    <w:rsid w:val="00F76103"/>
    <w:rsid w:val="00F763C8"/>
    <w:rsid w:val="00F76445"/>
    <w:rsid w:val="00F76AFA"/>
    <w:rsid w:val="00F76ECC"/>
    <w:rsid w:val="00F77644"/>
    <w:rsid w:val="00F77CB2"/>
    <w:rsid w:val="00F8021A"/>
    <w:rsid w:val="00F802A8"/>
    <w:rsid w:val="00F80399"/>
    <w:rsid w:val="00F80A1B"/>
    <w:rsid w:val="00F80CA7"/>
    <w:rsid w:val="00F812C8"/>
    <w:rsid w:val="00F8132D"/>
    <w:rsid w:val="00F818AE"/>
    <w:rsid w:val="00F81B40"/>
    <w:rsid w:val="00F81B45"/>
    <w:rsid w:val="00F820C4"/>
    <w:rsid w:val="00F8259B"/>
    <w:rsid w:val="00F8332F"/>
    <w:rsid w:val="00F833F6"/>
    <w:rsid w:val="00F8356A"/>
    <w:rsid w:val="00F83829"/>
    <w:rsid w:val="00F83B26"/>
    <w:rsid w:val="00F84069"/>
    <w:rsid w:val="00F843D7"/>
    <w:rsid w:val="00F84B2F"/>
    <w:rsid w:val="00F85536"/>
    <w:rsid w:val="00F8588E"/>
    <w:rsid w:val="00F86396"/>
    <w:rsid w:val="00F863F5"/>
    <w:rsid w:val="00F8657A"/>
    <w:rsid w:val="00F86772"/>
    <w:rsid w:val="00F8679A"/>
    <w:rsid w:val="00F870E7"/>
    <w:rsid w:val="00F87117"/>
    <w:rsid w:val="00F8736C"/>
    <w:rsid w:val="00F9030E"/>
    <w:rsid w:val="00F90ADB"/>
    <w:rsid w:val="00F90E78"/>
    <w:rsid w:val="00F91209"/>
    <w:rsid w:val="00F91A5F"/>
    <w:rsid w:val="00F9209C"/>
    <w:rsid w:val="00F920C4"/>
    <w:rsid w:val="00F9221F"/>
    <w:rsid w:val="00F9283C"/>
    <w:rsid w:val="00F931C7"/>
    <w:rsid w:val="00F93559"/>
    <w:rsid w:val="00F93D72"/>
    <w:rsid w:val="00F93E65"/>
    <w:rsid w:val="00F94070"/>
    <w:rsid w:val="00F94B73"/>
    <w:rsid w:val="00F94E9E"/>
    <w:rsid w:val="00F950B5"/>
    <w:rsid w:val="00F9513F"/>
    <w:rsid w:val="00F95851"/>
    <w:rsid w:val="00F95965"/>
    <w:rsid w:val="00F95C75"/>
    <w:rsid w:val="00F95CD7"/>
    <w:rsid w:val="00F96486"/>
    <w:rsid w:val="00F96A1B"/>
    <w:rsid w:val="00F97908"/>
    <w:rsid w:val="00F97B43"/>
    <w:rsid w:val="00F97BCE"/>
    <w:rsid w:val="00FA0380"/>
    <w:rsid w:val="00FA07F8"/>
    <w:rsid w:val="00FA105C"/>
    <w:rsid w:val="00FA10B5"/>
    <w:rsid w:val="00FA132E"/>
    <w:rsid w:val="00FA1475"/>
    <w:rsid w:val="00FA148A"/>
    <w:rsid w:val="00FA19A9"/>
    <w:rsid w:val="00FA27C8"/>
    <w:rsid w:val="00FA28C3"/>
    <w:rsid w:val="00FA3201"/>
    <w:rsid w:val="00FA3746"/>
    <w:rsid w:val="00FA3B76"/>
    <w:rsid w:val="00FA44AF"/>
    <w:rsid w:val="00FA4669"/>
    <w:rsid w:val="00FA4916"/>
    <w:rsid w:val="00FA4A00"/>
    <w:rsid w:val="00FA4D66"/>
    <w:rsid w:val="00FA5A4E"/>
    <w:rsid w:val="00FA60AE"/>
    <w:rsid w:val="00FA790E"/>
    <w:rsid w:val="00FB0082"/>
    <w:rsid w:val="00FB0243"/>
    <w:rsid w:val="00FB1527"/>
    <w:rsid w:val="00FB1B50"/>
    <w:rsid w:val="00FB2537"/>
    <w:rsid w:val="00FB268B"/>
    <w:rsid w:val="00FB328D"/>
    <w:rsid w:val="00FB33CB"/>
    <w:rsid w:val="00FB33DC"/>
    <w:rsid w:val="00FB4338"/>
    <w:rsid w:val="00FB455D"/>
    <w:rsid w:val="00FB477E"/>
    <w:rsid w:val="00FB4AAB"/>
    <w:rsid w:val="00FB4C9C"/>
    <w:rsid w:val="00FB4F4A"/>
    <w:rsid w:val="00FB5132"/>
    <w:rsid w:val="00FB5EA6"/>
    <w:rsid w:val="00FB6165"/>
    <w:rsid w:val="00FB69D2"/>
    <w:rsid w:val="00FB6D66"/>
    <w:rsid w:val="00FB7EFE"/>
    <w:rsid w:val="00FC0150"/>
    <w:rsid w:val="00FC03AB"/>
    <w:rsid w:val="00FC05EE"/>
    <w:rsid w:val="00FC18A6"/>
    <w:rsid w:val="00FC2DD0"/>
    <w:rsid w:val="00FC3257"/>
    <w:rsid w:val="00FC3AEA"/>
    <w:rsid w:val="00FC4729"/>
    <w:rsid w:val="00FC4A8C"/>
    <w:rsid w:val="00FC4AD8"/>
    <w:rsid w:val="00FC4E57"/>
    <w:rsid w:val="00FC51C2"/>
    <w:rsid w:val="00FC53DB"/>
    <w:rsid w:val="00FC54EB"/>
    <w:rsid w:val="00FC5621"/>
    <w:rsid w:val="00FC5FC2"/>
    <w:rsid w:val="00FC6177"/>
    <w:rsid w:val="00FC63D1"/>
    <w:rsid w:val="00FC683E"/>
    <w:rsid w:val="00FC6B06"/>
    <w:rsid w:val="00FC722A"/>
    <w:rsid w:val="00FC7528"/>
    <w:rsid w:val="00FD00F0"/>
    <w:rsid w:val="00FD0572"/>
    <w:rsid w:val="00FD087D"/>
    <w:rsid w:val="00FD097E"/>
    <w:rsid w:val="00FD10D4"/>
    <w:rsid w:val="00FD12B4"/>
    <w:rsid w:val="00FD1351"/>
    <w:rsid w:val="00FD15B5"/>
    <w:rsid w:val="00FD1A97"/>
    <w:rsid w:val="00FD1F65"/>
    <w:rsid w:val="00FD224C"/>
    <w:rsid w:val="00FD2353"/>
    <w:rsid w:val="00FD2D7B"/>
    <w:rsid w:val="00FD37F6"/>
    <w:rsid w:val="00FD3C0F"/>
    <w:rsid w:val="00FD3DC1"/>
    <w:rsid w:val="00FD4589"/>
    <w:rsid w:val="00FD473E"/>
    <w:rsid w:val="00FD4DE2"/>
    <w:rsid w:val="00FD5517"/>
    <w:rsid w:val="00FD586B"/>
    <w:rsid w:val="00FD75E3"/>
    <w:rsid w:val="00FD7DF9"/>
    <w:rsid w:val="00FE0104"/>
    <w:rsid w:val="00FE0B51"/>
    <w:rsid w:val="00FE0B78"/>
    <w:rsid w:val="00FE0ED4"/>
    <w:rsid w:val="00FE1109"/>
    <w:rsid w:val="00FE1505"/>
    <w:rsid w:val="00FE1EAB"/>
    <w:rsid w:val="00FE2E28"/>
    <w:rsid w:val="00FE2E8A"/>
    <w:rsid w:val="00FE3465"/>
    <w:rsid w:val="00FE38BD"/>
    <w:rsid w:val="00FE4015"/>
    <w:rsid w:val="00FE43D2"/>
    <w:rsid w:val="00FE5239"/>
    <w:rsid w:val="00FE5EB6"/>
    <w:rsid w:val="00FE5EB8"/>
    <w:rsid w:val="00FE67CF"/>
    <w:rsid w:val="00FE6C39"/>
    <w:rsid w:val="00FE6D20"/>
    <w:rsid w:val="00FE6D30"/>
    <w:rsid w:val="00FE6F90"/>
    <w:rsid w:val="00FE6FB9"/>
    <w:rsid w:val="00FE7549"/>
    <w:rsid w:val="00FE7BCC"/>
    <w:rsid w:val="00FF0E36"/>
    <w:rsid w:val="00FF126D"/>
    <w:rsid w:val="00FF158E"/>
    <w:rsid w:val="00FF1897"/>
    <w:rsid w:val="00FF2310"/>
    <w:rsid w:val="00FF24B8"/>
    <w:rsid w:val="00FF2703"/>
    <w:rsid w:val="00FF2748"/>
    <w:rsid w:val="00FF2E73"/>
    <w:rsid w:val="00FF2FEF"/>
    <w:rsid w:val="00FF323E"/>
    <w:rsid w:val="00FF49D9"/>
    <w:rsid w:val="00FF4AE2"/>
    <w:rsid w:val="00FF50A8"/>
    <w:rsid w:val="00FF50B9"/>
    <w:rsid w:val="00FF5329"/>
    <w:rsid w:val="00FF571E"/>
    <w:rsid w:val="00FF594D"/>
    <w:rsid w:val="00FF5EF2"/>
    <w:rsid w:val="00FF6632"/>
    <w:rsid w:val="00FF6BD1"/>
    <w:rsid w:val="00FF6CC0"/>
    <w:rsid w:val="00FF6F75"/>
    <w:rsid w:val="00FF7512"/>
    <w:rsid w:val="00FF7563"/>
    <w:rsid w:val="00FF7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22CCB"/>
  <w15:docId w15:val="{98323B1B-6ED1-4335-A814-3ACFE9A1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6ABC"/>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0"/>
    <w:next w:val="a0"/>
    <w:link w:val="1Char"/>
    <w:qFormat/>
    <w:rsid w:val="00CC235B"/>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插图"/>
    <w:basedOn w:val="a0"/>
    <w:next w:val="a0"/>
    <w:link w:val="2Char"/>
    <w:qFormat/>
    <w:rsid w:val="00CC235B"/>
    <w:pPr>
      <w:keepNext/>
      <w:numPr>
        <w:ilvl w:val="1"/>
        <w:numId w:val="2"/>
      </w:numPr>
      <w:spacing w:before="120"/>
      <w:outlineLvl w:val="1"/>
    </w:pPr>
    <w:rPr>
      <w:b/>
      <w:bCs/>
      <w:sz w:val="24"/>
    </w:rPr>
  </w:style>
  <w:style w:type="paragraph" w:styleId="3">
    <w:name w:val="heading 3"/>
    <w:aliases w:val="h3,H3"/>
    <w:basedOn w:val="a0"/>
    <w:next w:val="a0"/>
    <w:link w:val="3Char"/>
    <w:qFormat/>
    <w:rsid w:val="00CC235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link w:val="4Char"/>
    <w:qFormat/>
    <w:rsid w:val="00CC235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link w:val="5Char"/>
    <w:qFormat/>
    <w:rsid w:val="00CC235B"/>
    <w:pPr>
      <w:keepNext/>
      <w:numPr>
        <w:ilvl w:val="4"/>
        <w:numId w:val="2"/>
      </w:numPr>
      <w:spacing w:before="120"/>
      <w:outlineLvl w:val="4"/>
    </w:pPr>
    <w:rPr>
      <w:b/>
      <w:bCs/>
      <w:i/>
      <w:iCs/>
      <w:szCs w:val="26"/>
    </w:rPr>
  </w:style>
  <w:style w:type="paragraph" w:styleId="6">
    <w:name w:val="heading 6"/>
    <w:aliases w:val="h6"/>
    <w:basedOn w:val="a0"/>
    <w:next w:val="a0"/>
    <w:link w:val="6Char"/>
    <w:qFormat/>
    <w:rsid w:val="00CC235B"/>
    <w:pPr>
      <w:numPr>
        <w:ilvl w:val="5"/>
        <w:numId w:val="2"/>
      </w:numPr>
      <w:spacing w:before="240" w:after="60"/>
      <w:outlineLvl w:val="5"/>
    </w:pPr>
    <w:rPr>
      <w:b/>
      <w:bCs/>
    </w:rPr>
  </w:style>
  <w:style w:type="paragraph" w:styleId="7">
    <w:name w:val="heading 7"/>
    <w:basedOn w:val="a0"/>
    <w:next w:val="a0"/>
    <w:link w:val="7Char"/>
    <w:qFormat/>
    <w:rsid w:val="00CC235B"/>
    <w:pPr>
      <w:numPr>
        <w:ilvl w:val="6"/>
        <w:numId w:val="2"/>
      </w:numPr>
      <w:spacing w:before="240" w:after="60"/>
      <w:outlineLvl w:val="6"/>
    </w:pPr>
    <w:rPr>
      <w:sz w:val="24"/>
      <w:szCs w:val="24"/>
    </w:rPr>
  </w:style>
  <w:style w:type="paragraph" w:styleId="8">
    <w:name w:val="heading 8"/>
    <w:basedOn w:val="a0"/>
    <w:next w:val="a0"/>
    <w:link w:val="8Char"/>
    <w:qFormat/>
    <w:rsid w:val="00CC235B"/>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CC235B"/>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CC235B"/>
    <w:rPr>
      <w:sz w:val="20"/>
      <w:szCs w:val="20"/>
    </w:rPr>
  </w:style>
  <w:style w:type="character" w:customStyle="1" w:styleId="Char">
    <w:name w:val="正文文本 Char"/>
    <w:basedOn w:val="a1"/>
    <w:link w:val="a4"/>
    <w:rsid w:val="00CF195E"/>
  </w:style>
  <w:style w:type="character" w:styleId="a5">
    <w:name w:val="Hyperlink"/>
    <w:basedOn w:val="a1"/>
    <w:uiPriority w:val="99"/>
    <w:rsid w:val="00CC235B"/>
    <w:rPr>
      <w:color w:val="0000FF"/>
      <w:u w:val="single"/>
    </w:rPr>
  </w:style>
  <w:style w:type="paragraph" w:styleId="a6">
    <w:name w:val="caption"/>
    <w:aliases w:val="cap,cap Char Char Char Char Char Char Char,Caption Char1 Char,cap Char Char1,Caption Char Char1 Char,cap Char2,Caption Char,Caption Char1,Caption Char2,Caption Char Char Char,Caption Char Char1,fig and tbl,fighead2,Table Caption,fighead21,fighead22"/>
    <w:basedOn w:val="a0"/>
    <w:next w:val="a0"/>
    <w:link w:val="Char0"/>
    <w:uiPriority w:val="35"/>
    <w:qFormat/>
    <w:rsid w:val="00CC235B"/>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tion Char Char,Caption Char1 Char1,Caption Char2 Char,Caption Char Char Char Char,fig and tbl Char"/>
    <w:basedOn w:val="a1"/>
    <w:link w:val="a6"/>
    <w:rsid w:val="00C411AF"/>
    <w:rPr>
      <w:b/>
      <w:bCs/>
    </w:rPr>
  </w:style>
  <w:style w:type="paragraph" w:styleId="a7">
    <w:name w:val="List Bullet"/>
    <w:basedOn w:val="a8"/>
    <w:rsid w:val="00CC235B"/>
    <w:pPr>
      <w:autoSpaceDE/>
      <w:autoSpaceDN/>
      <w:adjustRightInd/>
      <w:spacing w:after="180"/>
      <w:ind w:left="568" w:hanging="284"/>
      <w:jc w:val="left"/>
    </w:pPr>
    <w:rPr>
      <w:sz w:val="20"/>
      <w:szCs w:val="20"/>
      <w:lang w:val="en-GB"/>
    </w:rPr>
  </w:style>
  <w:style w:type="paragraph" w:styleId="a8">
    <w:name w:val="List"/>
    <w:basedOn w:val="a0"/>
    <w:rsid w:val="00CC235B"/>
    <w:pPr>
      <w:ind w:left="360" w:hanging="360"/>
    </w:pPr>
  </w:style>
  <w:style w:type="paragraph" w:styleId="20">
    <w:name w:val="Body Text 2"/>
    <w:basedOn w:val="a0"/>
    <w:link w:val="2Char0"/>
    <w:rsid w:val="00CC235B"/>
    <w:pPr>
      <w:spacing w:after="0"/>
      <w:jc w:val="left"/>
    </w:pPr>
    <w:rPr>
      <w:szCs w:val="20"/>
    </w:rPr>
  </w:style>
  <w:style w:type="paragraph" w:styleId="a9">
    <w:name w:val="Balloon Text"/>
    <w:basedOn w:val="a0"/>
    <w:link w:val="Char1"/>
    <w:uiPriority w:val="99"/>
    <w:semiHidden/>
    <w:rsid w:val="00CC235B"/>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CC235B"/>
    <w:rPr>
      <w:color w:val="800080"/>
      <w:u w:val="single"/>
    </w:rPr>
  </w:style>
  <w:style w:type="paragraph" w:styleId="ab">
    <w:name w:val="footnote text"/>
    <w:basedOn w:val="a0"/>
    <w:link w:val="Char2"/>
    <w:semiHidden/>
    <w:rsid w:val="00CC235B"/>
    <w:rPr>
      <w:sz w:val="20"/>
      <w:szCs w:val="20"/>
    </w:rPr>
  </w:style>
  <w:style w:type="character" w:styleId="ac">
    <w:name w:val="footnote reference"/>
    <w:basedOn w:val="a1"/>
    <w:semiHidden/>
    <w:rsid w:val="00CC235B"/>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rsid w:val="00AB3F38"/>
    <w:pPr>
      <w:tabs>
        <w:tab w:val="center" w:pos="4680"/>
        <w:tab w:val="right" w:pos="9360"/>
      </w:tabs>
    </w:pPr>
  </w:style>
  <w:style w:type="character" w:customStyle="1" w:styleId="Char3">
    <w:name w:val="页眉 Char"/>
    <w:basedOn w:val="a1"/>
    <w:link w:val="ae"/>
    <w:rsid w:val="00AB3F38"/>
    <w:rPr>
      <w:sz w:val="22"/>
      <w:szCs w:val="22"/>
    </w:rPr>
  </w:style>
  <w:style w:type="paragraph" w:styleId="af">
    <w:name w:val="footer"/>
    <w:basedOn w:val="a0"/>
    <w:link w:val="Char4"/>
    <w:uiPriority w:val="99"/>
    <w:rsid w:val="00AB3F38"/>
    <w:pPr>
      <w:tabs>
        <w:tab w:val="center" w:pos="4680"/>
        <w:tab w:val="right" w:pos="9360"/>
      </w:tabs>
    </w:pPr>
  </w:style>
  <w:style w:type="character" w:customStyle="1" w:styleId="Char4">
    <w:name w:val="页脚 Char"/>
    <w:basedOn w:val="a1"/>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0"/>
    <w:link w:val="Char5"/>
    <w:uiPriority w:val="99"/>
    <w:rsid w:val="00F45C54"/>
    <w:rPr>
      <w:rFonts w:ascii="宋体"/>
      <w:sz w:val="18"/>
      <w:szCs w:val="18"/>
    </w:rPr>
  </w:style>
  <w:style w:type="character" w:customStyle="1" w:styleId="Char5">
    <w:name w:val="文档结构图 Char"/>
    <w:basedOn w:val="a1"/>
    <w:link w:val="af0"/>
    <w:uiPriority w:val="99"/>
    <w:rsid w:val="00F45C54"/>
    <w:rPr>
      <w:rFonts w:ascii="宋体"/>
      <w:sz w:val="18"/>
      <w:szCs w:val="18"/>
      <w:lang w:eastAsia="en-US"/>
    </w:rPr>
  </w:style>
  <w:style w:type="paragraph" w:styleId="af1">
    <w:name w:val="List Paragraph"/>
    <w:aliases w:val="- Bullets,목록 단락,リスト段落,List Paragraph"/>
    <w:basedOn w:val="a0"/>
    <w:link w:val="Char6"/>
    <w:uiPriority w:val="34"/>
    <w:qFormat/>
    <w:rsid w:val="008C3CCC"/>
    <w:pPr>
      <w:ind w:firstLineChars="200" w:firstLine="420"/>
    </w:pPr>
  </w:style>
  <w:style w:type="character" w:customStyle="1" w:styleId="Char6">
    <w:name w:val="列出段落 Char"/>
    <w:aliases w:val="- Bullets Char,목록 단락 Char,リスト段落 Char,List Paragraph Char"/>
    <w:basedOn w:val="a1"/>
    <w:link w:val="af1"/>
    <w:uiPriority w:val="34"/>
    <w:qFormat/>
    <w:locked/>
    <w:rsid w:val="008D6383"/>
    <w:rPr>
      <w:sz w:val="22"/>
      <w:szCs w:val="22"/>
      <w:lang w:eastAsia="en-US"/>
    </w:rPr>
  </w:style>
  <w:style w:type="character" w:customStyle="1" w:styleId="labellist">
    <w:name w:val="label_list"/>
    <w:basedOn w:val="a1"/>
    <w:rsid w:val="00D719A0"/>
  </w:style>
  <w:style w:type="character" w:styleId="af2">
    <w:name w:val="annotation reference"/>
    <w:basedOn w:val="a1"/>
    <w:qFormat/>
    <w:rsid w:val="007E6B6F"/>
    <w:rPr>
      <w:sz w:val="21"/>
      <w:szCs w:val="21"/>
    </w:rPr>
  </w:style>
  <w:style w:type="paragraph" w:styleId="af3">
    <w:name w:val="annotation text"/>
    <w:basedOn w:val="a0"/>
    <w:link w:val="Char7"/>
    <w:qFormat/>
    <w:rsid w:val="007E6B6F"/>
    <w:pPr>
      <w:jc w:val="left"/>
    </w:pPr>
  </w:style>
  <w:style w:type="character" w:customStyle="1" w:styleId="Char7">
    <w:name w:val="批注文字 Char"/>
    <w:basedOn w:val="a1"/>
    <w:link w:val="af3"/>
    <w:qFormat/>
    <w:rsid w:val="007E6B6F"/>
    <w:rPr>
      <w:sz w:val="22"/>
      <w:szCs w:val="22"/>
      <w:lang w:eastAsia="en-US"/>
    </w:rPr>
  </w:style>
  <w:style w:type="paragraph" w:styleId="af4">
    <w:name w:val="annotation subject"/>
    <w:basedOn w:val="af3"/>
    <w:next w:val="af3"/>
    <w:link w:val="Char8"/>
    <w:uiPriority w:val="99"/>
    <w:rsid w:val="007E6B6F"/>
    <w:rPr>
      <w:b/>
      <w:bCs/>
    </w:rPr>
  </w:style>
  <w:style w:type="character" w:customStyle="1" w:styleId="Char8">
    <w:name w:val="批注主题 Char"/>
    <w:basedOn w:val="Char7"/>
    <w:link w:val="af4"/>
    <w:uiPriority w:val="99"/>
    <w:rsid w:val="007E6B6F"/>
    <w:rPr>
      <w:b/>
      <w:bCs/>
      <w:sz w:val="22"/>
      <w:szCs w:val="22"/>
      <w:lang w:eastAsia="en-US"/>
    </w:rPr>
  </w:style>
  <w:style w:type="paragraph" w:customStyle="1" w:styleId="maintext">
    <w:name w:val="main text"/>
    <w:basedOn w:val="a0"/>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StyleHeading1H1h1appheading1l1MemoHeading1h11h12h13h">
    <w:name w:val="Style Heading 1H1h1app heading 1l1Memo Heading 1h11h12h13h..."/>
    <w:basedOn w:val="1"/>
    <w:rsid w:val="00AF6480"/>
    <w:pPr>
      <w:keepNext w:val="0"/>
      <w:widowControl w:val="0"/>
      <w:numPr>
        <w:numId w:val="3"/>
      </w:numPr>
      <w:autoSpaceDE/>
      <w:autoSpaceDN/>
      <w:adjustRightInd/>
      <w:snapToGrid/>
      <w:spacing w:before="240" w:after="60"/>
      <w:jc w:val="left"/>
    </w:pPr>
    <w:rPr>
      <w:rFonts w:ascii="Helvetica" w:eastAsia="Times New Roman" w:hAnsi="Helvetica"/>
      <w:kern w:val="32"/>
      <w:szCs w:val="20"/>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插图 Char"/>
    <w:basedOn w:val="a1"/>
    <w:link w:val="2"/>
    <w:rsid w:val="009B7E2F"/>
    <w:rPr>
      <w:b/>
      <w:bCs/>
      <w:sz w:val="24"/>
      <w:szCs w:val="22"/>
      <w:lang w:eastAsia="en-US"/>
    </w:rPr>
  </w:style>
  <w:style w:type="paragraph" w:styleId="af5">
    <w:name w:val="Revision"/>
    <w:hidden/>
    <w:uiPriority w:val="99"/>
    <w:semiHidden/>
    <w:rsid w:val="00635BA5"/>
    <w:rPr>
      <w:sz w:val="22"/>
      <w:szCs w:val="22"/>
      <w:lang w:eastAsia="en-US"/>
    </w:rPr>
  </w:style>
  <w:style w:type="paragraph" w:customStyle="1" w:styleId="RAN1text">
    <w:name w:val="RAN1 text"/>
    <w:basedOn w:val="a4"/>
    <w:link w:val="RAN1textChar"/>
    <w:qFormat/>
    <w:rsid w:val="0092696B"/>
    <w:pPr>
      <w:autoSpaceDE/>
      <w:autoSpaceDN/>
      <w:adjustRightInd/>
      <w:snapToGrid/>
      <w:spacing w:after="0"/>
    </w:pPr>
    <w:rPr>
      <w:rFonts w:eastAsia="MS Mincho"/>
      <w:szCs w:val="24"/>
    </w:rPr>
  </w:style>
  <w:style w:type="character" w:customStyle="1" w:styleId="RAN1textChar">
    <w:name w:val="RAN1 text Char"/>
    <w:link w:val="RAN1text"/>
    <w:rsid w:val="0092696B"/>
    <w:rPr>
      <w:rFonts w:eastAsia="MS Mincho"/>
      <w:szCs w:val="24"/>
    </w:rPr>
  </w:style>
  <w:style w:type="paragraph" w:customStyle="1" w:styleId="RAN1bullet2">
    <w:name w:val="RAN1 bullet2"/>
    <w:basedOn w:val="a0"/>
    <w:link w:val="RAN1bullet2Char"/>
    <w:qFormat/>
    <w:rsid w:val="0092696B"/>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92696B"/>
    <w:rPr>
      <w:rFonts w:ascii="Times" w:eastAsia="Batang" w:hAnsi="Times"/>
      <w:lang w:eastAsia="en-US"/>
    </w:rPr>
  </w:style>
  <w:style w:type="paragraph" w:customStyle="1" w:styleId="d2035">
    <w:name w:val="样式 正文缩进d + 首行缩进:  2 字符 段前: 0.35 行"/>
    <w:basedOn w:val="af6"/>
    <w:link w:val="d2035Char"/>
    <w:rsid w:val="007B74F5"/>
    <w:pPr>
      <w:widowControl w:val="0"/>
      <w:autoSpaceDE/>
      <w:autoSpaceDN/>
      <w:spacing w:beforeLines="35" w:after="0" w:line="460" w:lineRule="exact"/>
      <w:ind w:firstLine="560"/>
      <w:textAlignment w:val="baseline"/>
    </w:pPr>
    <w:rPr>
      <w:rFonts w:eastAsia="楷体_GB2312"/>
      <w:snapToGrid w:val="0"/>
      <w:sz w:val="28"/>
      <w:szCs w:val="20"/>
      <w:lang w:eastAsia="zh-CN"/>
    </w:rPr>
  </w:style>
  <w:style w:type="character" w:customStyle="1" w:styleId="d2035Char">
    <w:name w:val="样式 正文缩进d + 首行缩进:  2 字符 段前: 0.35 行 Char"/>
    <w:link w:val="d2035"/>
    <w:rsid w:val="007B74F5"/>
    <w:rPr>
      <w:rFonts w:eastAsia="楷体_GB2312"/>
      <w:snapToGrid w:val="0"/>
      <w:sz w:val="28"/>
    </w:rPr>
  </w:style>
  <w:style w:type="paragraph" w:styleId="af6">
    <w:name w:val="Normal Indent"/>
    <w:basedOn w:val="a0"/>
    <w:semiHidden/>
    <w:unhideWhenUsed/>
    <w:rsid w:val="007B74F5"/>
    <w:pPr>
      <w:ind w:firstLineChars="200" w:firstLine="420"/>
    </w:pPr>
  </w:style>
  <w:style w:type="paragraph" w:customStyle="1" w:styleId="CharChar1">
    <w:name w:val="Char Char1"/>
    <w:basedOn w:val="a0"/>
    <w:rsid w:val="007B74F5"/>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qFormat/>
    <w:rsid w:val="007B74F5"/>
    <w:rPr>
      <w:b/>
    </w:rPr>
  </w:style>
  <w:style w:type="paragraph" w:customStyle="1" w:styleId="TAC">
    <w:name w:val="TAC"/>
    <w:basedOn w:val="a0"/>
    <w:link w:val="TACChar"/>
    <w:qFormat/>
    <w:rsid w:val="007B74F5"/>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0"/>
    <w:link w:val="THChar"/>
    <w:qFormat/>
    <w:rsid w:val="007B74F5"/>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7B74F5"/>
    <w:rPr>
      <w:rFonts w:ascii="Arial" w:hAnsi="Arial"/>
      <w:b/>
      <w:lang w:val="en-GB" w:eastAsia="en-US"/>
    </w:rPr>
  </w:style>
  <w:style w:type="character" w:customStyle="1" w:styleId="TACChar">
    <w:name w:val="TAC Char"/>
    <w:link w:val="TAC"/>
    <w:locked/>
    <w:rsid w:val="007B74F5"/>
    <w:rPr>
      <w:rFonts w:ascii="Arial" w:hAnsi="Arial"/>
      <w:sz w:val="18"/>
      <w:lang w:val="en-GB" w:eastAsia="en-US"/>
    </w:rPr>
  </w:style>
  <w:style w:type="character" w:customStyle="1" w:styleId="TAHCar">
    <w:name w:val="TAH Car"/>
    <w:link w:val="TAH"/>
    <w:qFormat/>
    <w:rsid w:val="007B74F5"/>
    <w:rPr>
      <w:rFonts w:ascii="Arial" w:hAnsi="Arial"/>
      <w:b/>
      <w:sz w:val="18"/>
      <w:lang w:val="en-GB" w:eastAsia="en-US"/>
    </w:rPr>
  </w:style>
  <w:style w:type="paragraph" w:customStyle="1" w:styleId="font5">
    <w:name w:val="font5"/>
    <w:basedOn w:val="a0"/>
    <w:rsid w:val="007B74F5"/>
    <w:pPr>
      <w:autoSpaceDE/>
      <w:autoSpaceDN/>
      <w:adjustRightInd/>
      <w:snapToGrid/>
      <w:spacing w:before="100" w:beforeAutospacing="1" w:after="100" w:afterAutospacing="1"/>
      <w:jc w:val="left"/>
    </w:pPr>
    <w:rPr>
      <w:rFonts w:ascii="宋体" w:eastAsia="宋体" w:hAnsi="宋体"/>
      <w:sz w:val="24"/>
      <w:szCs w:val="24"/>
      <w:lang w:eastAsia="zh-CN"/>
    </w:rPr>
  </w:style>
  <w:style w:type="paragraph" w:customStyle="1" w:styleId="xl67">
    <w:name w:val="xl67"/>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sz w:val="24"/>
      <w:szCs w:val="24"/>
      <w:lang w:eastAsia="zh-CN"/>
    </w:rPr>
  </w:style>
  <w:style w:type="paragraph" w:customStyle="1" w:styleId="xl69">
    <w:name w:val="xl69"/>
    <w:basedOn w:val="a0"/>
    <w:rsid w:val="007B74F5"/>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宋体" w:eastAsia="宋体" w:hAnsi="宋体"/>
      <w:sz w:val="24"/>
      <w:szCs w:val="24"/>
      <w:lang w:eastAsia="zh-CN"/>
    </w:rPr>
  </w:style>
  <w:style w:type="paragraph" w:customStyle="1" w:styleId="xl70">
    <w:name w:val="xl70"/>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sz w:val="24"/>
      <w:szCs w:val="24"/>
      <w:lang w:eastAsia="zh-CN"/>
    </w:rPr>
  </w:style>
  <w:style w:type="paragraph" w:customStyle="1" w:styleId="xl71">
    <w:name w:val="xl71"/>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eastAsia="宋体" w:hAnsi="宋体"/>
      <w:sz w:val="24"/>
      <w:szCs w:val="24"/>
      <w:lang w:eastAsia="zh-CN"/>
    </w:rPr>
  </w:style>
  <w:style w:type="character" w:styleId="af7">
    <w:name w:val="Placeholder Text"/>
    <w:basedOn w:val="a1"/>
    <w:uiPriority w:val="99"/>
    <w:semiHidden/>
    <w:rsid w:val="009F5A26"/>
    <w:rPr>
      <w:color w:val="808080"/>
    </w:rPr>
  </w:style>
  <w:style w:type="paragraph" w:customStyle="1" w:styleId="text">
    <w:name w:val="text"/>
    <w:basedOn w:val="a0"/>
    <w:link w:val="textChar"/>
    <w:qFormat/>
    <w:rsid w:val="00AD0B1E"/>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AD0B1E"/>
    <w:pPr>
      <w:widowControl/>
      <w:numPr>
        <w:numId w:val="6"/>
      </w:numPr>
      <w:spacing w:after="0"/>
      <w:jc w:val="left"/>
    </w:pPr>
    <w:rPr>
      <w:szCs w:val="24"/>
      <w:lang w:val="en-GB"/>
    </w:rPr>
  </w:style>
  <w:style w:type="character" w:customStyle="1" w:styleId="textChar">
    <w:name w:val="text Char"/>
    <w:link w:val="text"/>
    <w:rsid w:val="00AD0B1E"/>
    <w:rPr>
      <w:rFonts w:ascii="Calibri" w:eastAsia="宋体" w:hAnsi="Calibri"/>
      <w:kern w:val="2"/>
      <w:sz w:val="24"/>
    </w:rPr>
  </w:style>
  <w:style w:type="paragraph" w:customStyle="1" w:styleId="bullet2">
    <w:name w:val="bullet2"/>
    <w:basedOn w:val="text"/>
    <w:link w:val="bullet2Char"/>
    <w:qFormat/>
    <w:rsid w:val="00AD0B1E"/>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D0B1E"/>
    <w:rPr>
      <w:rFonts w:ascii="Calibri" w:eastAsia="宋体" w:hAnsi="Calibri"/>
      <w:kern w:val="2"/>
      <w:sz w:val="24"/>
      <w:szCs w:val="24"/>
      <w:lang w:val="en-GB"/>
    </w:rPr>
  </w:style>
  <w:style w:type="paragraph" w:customStyle="1" w:styleId="bullet3">
    <w:name w:val="bullet3"/>
    <w:basedOn w:val="text"/>
    <w:qFormat/>
    <w:rsid w:val="00AD0B1E"/>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D0B1E"/>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styleId="af8">
    <w:name w:val="Strong"/>
    <w:qFormat/>
    <w:rsid w:val="00C061E4"/>
    <w:rPr>
      <w:b/>
      <w:bCs/>
    </w:rPr>
  </w:style>
  <w:style w:type="paragraph" w:customStyle="1" w:styleId="ListParagraph1">
    <w:name w:val="List Paragraph1"/>
    <w:basedOn w:val="a0"/>
    <w:uiPriority w:val="34"/>
    <w:qFormat/>
    <w:rsid w:val="00561E0B"/>
    <w:pPr>
      <w:autoSpaceDE/>
      <w:autoSpaceDN/>
      <w:adjustRightInd/>
      <w:snapToGrid/>
      <w:spacing w:after="0"/>
      <w:ind w:left="720"/>
      <w:contextualSpacing/>
      <w:jc w:val="left"/>
    </w:pPr>
    <w:rPr>
      <w:rFonts w:eastAsia="Times New Roman"/>
      <w:sz w:val="24"/>
      <w:szCs w:val="24"/>
      <w:lang w:eastAsia="zh-CN"/>
    </w:rPr>
  </w:style>
  <w:style w:type="character" w:customStyle="1" w:styleId="bullet2Char">
    <w:name w:val="bullet2 Char"/>
    <w:link w:val="bullet2"/>
    <w:rsid w:val="00BA7BB0"/>
    <w:rPr>
      <w:rFonts w:ascii="Times" w:eastAsia="宋体" w:hAnsi="Times"/>
      <w:kern w:val="2"/>
      <w:sz w:val="24"/>
      <w:szCs w:val="24"/>
      <w:lang w:val="en-GB"/>
    </w:rPr>
  </w:style>
  <w:style w:type="paragraph" w:customStyle="1" w:styleId="10">
    <w:name w:val="목록 단락1"/>
    <w:basedOn w:val="a0"/>
    <w:uiPriority w:val="34"/>
    <w:qFormat/>
    <w:rsid w:val="007D0377"/>
    <w:pPr>
      <w:autoSpaceDE/>
      <w:autoSpaceDN/>
      <w:adjustRightInd/>
      <w:snapToGrid/>
      <w:spacing w:after="180" w:line="276" w:lineRule="auto"/>
      <w:ind w:leftChars="400" w:left="800"/>
    </w:pPr>
    <w:rPr>
      <w:rFonts w:eastAsia="Malgun Gothic"/>
      <w:sz w:val="20"/>
      <w:szCs w:val="20"/>
      <w:lang w:val="en-GB"/>
    </w:rPr>
  </w:style>
  <w:style w:type="paragraph" w:customStyle="1" w:styleId="RAN1bullet1">
    <w:name w:val="RAN1 bullet1"/>
    <w:basedOn w:val="a0"/>
    <w:link w:val="RAN1bullet1Char"/>
    <w:qFormat/>
    <w:rsid w:val="00F96A1B"/>
    <w:pPr>
      <w:numPr>
        <w:numId w:val="9"/>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F96A1B"/>
    <w:rPr>
      <w:rFonts w:ascii="Times" w:eastAsia="Batang" w:hAnsi="Times"/>
      <w:szCs w:val="24"/>
      <w:lang w:val="en-GB" w:eastAsia="en-US"/>
    </w:rPr>
  </w:style>
  <w:style w:type="paragraph" w:customStyle="1" w:styleId="RAN1bullet3">
    <w:name w:val="RAN1 bullet3"/>
    <w:basedOn w:val="RAN1bullet2"/>
    <w:link w:val="RAN1bullet3Char"/>
    <w:qFormat/>
    <w:rsid w:val="00F96A1B"/>
    <w:pPr>
      <w:numPr>
        <w:ilvl w:val="2"/>
        <w:numId w:val="10"/>
      </w:numPr>
    </w:pPr>
  </w:style>
  <w:style w:type="character" w:customStyle="1" w:styleId="RAN1bullet3Char">
    <w:name w:val="RAN1 bullet3 Char"/>
    <w:link w:val="RAN1bullet3"/>
    <w:rsid w:val="00F96A1B"/>
    <w:rPr>
      <w:rFonts w:ascii="Times" w:eastAsia="Batang" w:hAnsi="Times"/>
      <w:lang w:eastAsia="en-US"/>
    </w:rPr>
  </w:style>
  <w:style w:type="paragraph" w:customStyle="1" w:styleId="EQ">
    <w:name w:val="EQ"/>
    <w:basedOn w:val="a0"/>
    <w:next w:val="a0"/>
    <w:rsid w:val="00A76AC5"/>
    <w:pPr>
      <w:keepLines/>
      <w:tabs>
        <w:tab w:val="center" w:pos="4536"/>
        <w:tab w:val="right" w:pos="9072"/>
      </w:tabs>
      <w:autoSpaceDE/>
      <w:autoSpaceDN/>
      <w:adjustRightInd/>
      <w:snapToGrid/>
      <w:spacing w:after="180"/>
      <w:jc w:val="left"/>
    </w:pPr>
    <w:rPr>
      <w:noProof/>
      <w:sz w:val="20"/>
      <w:szCs w:val="20"/>
      <w:lang w:val="en-GB"/>
    </w:rPr>
  </w:style>
  <w:style w:type="numbering" w:customStyle="1" w:styleId="11">
    <w:name w:val="无列表1"/>
    <w:next w:val="a3"/>
    <w:uiPriority w:val="99"/>
    <w:semiHidden/>
    <w:unhideWhenUsed/>
    <w:rsid w:val="00C118E9"/>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1"/>
    <w:link w:val="1"/>
    <w:rsid w:val="00C118E9"/>
    <w:rPr>
      <w:b/>
      <w:bCs/>
      <w:sz w:val="28"/>
      <w:szCs w:val="28"/>
      <w:lang w:eastAsia="en-US"/>
    </w:rPr>
  </w:style>
  <w:style w:type="character" w:customStyle="1" w:styleId="3Char">
    <w:name w:val="标题 3 Char"/>
    <w:aliases w:val="h3 Char,H3 Char"/>
    <w:basedOn w:val="a1"/>
    <w:link w:val="3"/>
    <w:rsid w:val="00C118E9"/>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C118E9"/>
    <w:rPr>
      <w:b/>
      <w:bCs/>
      <w:sz w:val="22"/>
      <w:szCs w:val="28"/>
      <w:lang w:eastAsia="en-US"/>
    </w:rPr>
  </w:style>
  <w:style w:type="character" w:customStyle="1" w:styleId="5Char">
    <w:name w:val="标题 5 Char"/>
    <w:aliases w:val="h5 Char,Heading5 Char"/>
    <w:basedOn w:val="a1"/>
    <w:link w:val="5"/>
    <w:rsid w:val="00C118E9"/>
    <w:rPr>
      <w:b/>
      <w:bCs/>
      <w:i/>
      <w:iCs/>
      <w:sz w:val="22"/>
      <w:szCs w:val="26"/>
      <w:lang w:eastAsia="en-US"/>
    </w:rPr>
  </w:style>
  <w:style w:type="character" w:customStyle="1" w:styleId="6Char">
    <w:name w:val="标题 6 Char"/>
    <w:aliases w:val="h6 Char"/>
    <w:basedOn w:val="a1"/>
    <w:link w:val="6"/>
    <w:rsid w:val="00C118E9"/>
    <w:rPr>
      <w:b/>
      <w:bCs/>
      <w:sz w:val="22"/>
      <w:szCs w:val="22"/>
      <w:lang w:eastAsia="en-US"/>
    </w:rPr>
  </w:style>
  <w:style w:type="character" w:customStyle="1" w:styleId="7Char">
    <w:name w:val="标题 7 Char"/>
    <w:basedOn w:val="a1"/>
    <w:link w:val="7"/>
    <w:rsid w:val="00C118E9"/>
    <w:rPr>
      <w:sz w:val="24"/>
      <w:szCs w:val="24"/>
      <w:lang w:eastAsia="en-US"/>
    </w:rPr>
  </w:style>
  <w:style w:type="character" w:customStyle="1" w:styleId="8Char">
    <w:name w:val="标题 8 Char"/>
    <w:basedOn w:val="a1"/>
    <w:link w:val="8"/>
    <w:rsid w:val="00C118E9"/>
    <w:rPr>
      <w:i/>
      <w:iCs/>
      <w:sz w:val="24"/>
      <w:szCs w:val="24"/>
      <w:lang w:eastAsia="en-US"/>
    </w:rPr>
  </w:style>
  <w:style w:type="character" w:customStyle="1" w:styleId="9Char">
    <w:name w:val="标题 9 Char"/>
    <w:aliases w:val="Figure Heading Char,FH Char"/>
    <w:basedOn w:val="a1"/>
    <w:link w:val="9"/>
    <w:rsid w:val="00C118E9"/>
    <w:rPr>
      <w:rFonts w:ascii="Arial" w:hAnsi="Arial" w:cs="Arial"/>
      <w:sz w:val="22"/>
      <w:szCs w:val="22"/>
      <w:lang w:eastAsia="en-US"/>
    </w:rPr>
  </w:style>
  <w:style w:type="character" w:customStyle="1" w:styleId="2Char0">
    <w:name w:val="正文文本 2 Char"/>
    <w:basedOn w:val="a1"/>
    <w:link w:val="20"/>
    <w:rsid w:val="00C118E9"/>
    <w:rPr>
      <w:sz w:val="22"/>
      <w:lang w:eastAsia="en-US"/>
    </w:rPr>
  </w:style>
  <w:style w:type="character" w:customStyle="1" w:styleId="Char1">
    <w:name w:val="批注框文本 Char"/>
    <w:basedOn w:val="a1"/>
    <w:link w:val="a9"/>
    <w:uiPriority w:val="99"/>
    <w:semiHidden/>
    <w:rsid w:val="00C118E9"/>
    <w:rPr>
      <w:rFonts w:ascii="Tahoma" w:hAnsi="Tahoma" w:cs="Tahoma"/>
      <w:sz w:val="16"/>
      <w:szCs w:val="16"/>
      <w:lang w:eastAsia="en-US"/>
    </w:rPr>
  </w:style>
  <w:style w:type="character" w:customStyle="1" w:styleId="Char2">
    <w:name w:val="脚注文本 Char"/>
    <w:basedOn w:val="a1"/>
    <w:link w:val="ab"/>
    <w:semiHidden/>
    <w:rsid w:val="00C118E9"/>
    <w:rPr>
      <w:lang w:eastAsia="en-US"/>
    </w:rPr>
  </w:style>
  <w:style w:type="table" w:customStyle="1" w:styleId="12">
    <w:name w:val="网格型1"/>
    <w:basedOn w:val="a2"/>
    <w:next w:val="ad"/>
    <w:uiPriority w:val="39"/>
    <w:rsid w:val="00C118E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0"/>
    <w:semiHidden/>
    <w:rsid w:val="00C118E9"/>
    <w:pPr>
      <w:keepNext/>
      <w:tabs>
        <w:tab w:val="num" w:pos="720"/>
      </w:tabs>
      <w:autoSpaceDE w:val="0"/>
      <w:autoSpaceDN w:val="0"/>
      <w:adjustRightInd w:val="0"/>
      <w:ind w:left="720" w:hanging="360"/>
      <w:jc w:val="both"/>
    </w:pPr>
    <w:rPr>
      <w:rFonts w:eastAsia="Times New Roman"/>
      <w:kern w:val="2"/>
      <w:lang w:val="en-GB"/>
    </w:rPr>
  </w:style>
  <w:style w:type="paragraph" w:customStyle="1" w:styleId="Default">
    <w:name w:val="Default"/>
    <w:rsid w:val="00C118E9"/>
    <w:pPr>
      <w:widowControl w:val="0"/>
      <w:autoSpaceDE w:val="0"/>
      <w:autoSpaceDN w:val="0"/>
      <w:adjustRightInd w:val="0"/>
    </w:pPr>
    <w:rPr>
      <w:rFonts w:ascii="Calibri" w:eastAsia="宋体" w:hAnsi="Calibri" w:cs="Calibri"/>
      <w:color w:val="000000"/>
      <w:sz w:val="24"/>
      <w:szCs w:val="24"/>
    </w:rPr>
  </w:style>
  <w:style w:type="character" w:customStyle="1" w:styleId="im-content1">
    <w:name w:val="im-content1"/>
    <w:rsid w:val="00C118E9"/>
    <w:rPr>
      <w:vanish w:val="0"/>
      <w:webHidden w:val="0"/>
      <w:color w:val="333333"/>
      <w:specVanish/>
    </w:rPr>
  </w:style>
  <w:style w:type="character" w:customStyle="1" w:styleId="MTConvertedEquation">
    <w:name w:val="MTConvertedEquation"/>
    <w:rsid w:val="00C118E9"/>
    <w:rPr>
      <w:lang w:eastAsia="zh-CN"/>
    </w:rPr>
  </w:style>
  <w:style w:type="character" w:customStyle="1" w:styleId="emailstyle15">
    <w:name w:val="emailstyle15"/>
    <w:semiHidden/>
    <w:rsid w:val="00C118E9"/>
    <w:rPr>
      <w:color w:val="000000"/>
    </w:rPr>
  </w:style>
  <w:style w:type="paragraph" w:styleId="af9">
    <w:name w:val="Normal (Web)"/>
    <w:basedOn w:val="a0"/>
    <w:uiPriority w:val="99"/>
    <w:semiHidden/>
    <w:unhideWhenUsed/>
    <w:rsid w:val="00C118E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a1"/>
    <w:rsid w:val="00C118E9"/>
  </w:style>
  <w:style w:type="paragraph" w:customStyle="1" w:styleId="gmail-m-6486197391449858303msolistparagraph">
    <w:name w:val="gmail-m-6486197391449858303msolistparagraph"/>
    <w:basedOn w:val="a0"/>
    <w:rsid w:val="00C118E9"/>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1">
    <w:name w:val="我的正文首行2缩进"/>
    <w:basedOn w:val="a0"/>
    <w:rsid w:val="00C118E9"/>
    <w:pPr>
      <w:widowControl w:val="0"/>
      <w:autoSpaceDE/>
      <w:autoSpaceDN/>
      <w:adjustRightInd/>
      <w:spacing w:after="0"/>
      <w:ind w:firstLine="420"/>
    </w:pPr>
    <w:rPr>
      <w:rFonts w:eastAsia="宋体" w:cs="宋体"/>
      <w:sz w:val="21"/>
      <w:szCs w:val="20"/>
      <w:lang w:eastAsia="zh-CN"/>
    </w:rPr>
  </w:style>
  <w:style w:type="numbering" w:customStyle="1" w:styleId="110">
    <w:name w:val="无列表11"/>
    <w:next w:val="a3"/>
    <w:uiPriority w:val="99"/>
    <w:semiHidden/>
    <w:unhideWhenUsed/>
    <w:rsid w:val="00C118E9"/>
  </w:style>
  <w:style w:type="character" w:customStyle="1" w:styleId="afa">
    <w:name w:val="上角标"/>
    <w:rsid w:val="00C118E9"/>
    <w:rPr>
      <w:vertAlign w:val="superscript"/>
    </w:rPr>
  </w:style>
  <w:style w:type="character" w:customStyle="1" w:styleId="afb">
    <w:name w:val="下角标"/>
    <w:rsid w:val="00C118E9"/>
    <w:rPr>
      <w:vertAlign w:val="subscript"/>
    </w:rPr>
  </w:style>
  <w:style w:type="character" w:customStyle="1" w:styleId="afc">
    <w:name w:val="正文字符"/>
    <w:rsid w:val="00C118E9"/>
    <w:rPr>
      <w:rFonts w:ascii="Times New Roman" w:eastAsia="宋体" w:hAnsi="Times New Roman"/>
      <w:spacing w:val="6"/>
      <w:position w:val="0"/>
      <w:sz w:val="26"/>
    </w:rPr>
  </w:style>
  <w:style w:type="character" w:styleId="afd">
    <w:name w:val="line number"/>
    <w:basedOn w:val="a1"/>
    <w:rsid w:val="00C118E9"/>
  </w:style>
  <w:style w:type="character" w:styleId="afe">
    <w:name w:val="page number"/>
    <w:basedOn w:val="a1"/>
    <w:rsid w:val="00C118E9"/>
  </w:style>
  <w:style w:type="paragraph" w:styleId="aff">
    <w:name w:val="Body Text Indent"/>
    <w:basedOn w:val="a0"/>
    <w:link w:val="Char9"/>
    <w:rsid w:val="00C118E9"/>
    <w:pPr>
      <w:widowControl w:val="0"/>
      <w:autoSpaceDE/>
      <w:autoSpaceDN/>
      <w:snapToGrid/>
      <w:spacing w:after="0" w:line="460" w:lineRule="exact"/>
      <w:ind w:firstLine="564"/>
      <w:textAlignment w:val="baseline"/>
    </w:pPr>
    <w:rPr>
      <w:rFonts w:ascii="楷体_GB2312" w:eastAsia="楷体_GB2312"/>
      <w:kern w:val="28"/>
      <w:sz w:val="28"/>
      <w:szCs w:val="20"/>
      <w:lang w:eastAsia="zh-CN"/>
    </w:rPr>
  </w:style>
  <w:style w:type="character" w:customStyle="1" w:styleId="Char9">
    <w:name w:val="正文文本缩进 Char"/>
    <w:basedOn w:val="a1"/>
    <w:link w:val="aff"/>
    <w:rsid w:val="00C118E9"/>
    <w:rPr>
      <w:rFonts w:ascii="楷体_GB2312" w:eastAsia="楷体_GB2312"/>
      <w:kern w:val="28"/>
      <w:sz w:val="28"/>
    </w:rPr>
  </w:style>
  <w:style w:type="paragraph" w:styleId="22">
    <w:name w:val="Body Text Indent 2"/>
    <w:basedOn w:val="a0"/>
    <w:link w:val="2Char1"/>
    <w:rsid w:val="00C118E9"/>
    <w:pPr>
      <w:widowControl w:val="0"/>
      <w:autoSpaceDE/>
      <w:autoSpaceDN/>
      <w:snapToGrid/>
      <w:spacing w:after="0" w:line="460" w:lineRule="exact"/>
      <w:ind w:firstLine="601"/>
      <w:jc w:val="left"/>
      <w:textAlignment w:val="baseline"/>
    </w:pPr>
    <w:rPr>
      <w:rFonts w:ascii="楷体_GB2312" w:eastAsia="楷体_GB2312"/>
      <w:kern w:val="28"/>
      <w:sz w:val="28"/>
      <w:szCs w:val="20"/>
      <w:lang w:eastAsia="zh-CN"/>
    </w:rPr>
  </w:style>
  <w:style w:type="character" w:customStyle="1" w:styleId="2Char1">
    <w:name w:val="正文文本缩进 2 Char"/>
    <w:basedOn w:val="a1"/>
    <w:link w:val="22"/>
    <w:rsid w:val="00C118E9"/>
    <w:rPr>
      <w:rFonts w:ascii="楷体_GB2312" w:eastAsia="楷体_GB2312"/>
      <w:kern w:val="28"/>
      <w:sz w:val="28"/>
    </w:rPr>
  </w:style>
  <w:style w:type="paragraph" w:customStyle="1" w:styleId="23">
    <w:name w:val="标题2"/>
    <w:basedOn w:val="a0"/>
    <w:rsid w:val="00C118E9"/>
    <w:pPr>
      <w:widowControl w:val="0"/>
      <w:snapToGrid/>
      <w:spacing w:after="0" w:line="360" w:lineRule="auto"/>
      <w:jc w:val="left"/>
    </w:pPr>
    <w:rPr>
      <w:rFonts w:ascii="宋体" w:eastAsia="宋体"/>
      <w:sz w:val="24"/>
      <w:szCs w:val="20"/>
      <w:lang w:eastAsia="zh-CN"/>
    </w:rPr>
  </w:style>
  <w:style w:type="paragraph" w:customStyle="1" w:styleId="CharChar">
    <w:name w:val="Char Char"/>
    <w:basedOn w:val="a0"/>
    <w:rsid w:val="00C118E9"/>
    <w:pPr>
      <w:widowControl w:val="0"/>
      <w:autoSpaceDE/>
      <w:autoSpaceDN/>
      <w:adjustRightInd/>
      <w:snapToGrid/>
      <w:spacing w:after="0"/>
    </w:pPr>
    <w:rPr>
      <w:rFonts w:ascii="Tahoma" w:eastAsia="宋体" w:hAnsi="Tahoma" w:cs="Tahoma"/>
      <w:kern w:val="2"/>
      <w:sz w:val="24"/>
      <w:szCs w:val="24"/>
      <w:lang w:eastAsia="zh-CN"/>
    </w:rPr>
  </w:style>
  <w:style w:type="paragraph" w:customStyle="1" w:styleId="aff0">
    <w:name w:val="缺省文本"/>
    <w:basedOn w:val="a0"/>
    <w:link w:val="Chara"/>
    <w:rsid w:val="00C118E9"/>
    <w:pPr>
      <w:widowControl w:val="0"/>
      <w:snapToGrid/>
      <w:spacing w:after="0" w:line="360" w:lineRule="auto"/>
      <w:jc w:val="left"/>
    </w:pPr>
    <w:rPr>
      <w:rFonts w:eastAsia="宋体"/>
      <w:sz w:val="21"/>
      <w:szCs w:val="20"/>
      <w:lang w:eastAsia="zh-CN"/>
    </w:rPr>
  </w:style>
  <w:style w:type="character" w:customStyle="1" w:styleId="Chara">
    <w:name w:val="缺省文本 Char"/>
    <w:link w:val="aff0"/>
    <w:rsid w:val="00C118E9"/>
    <w:rPr>
      <w:rFonts w:eastAsia="宋体"/>
      <w:sz w:val="21"/>
    </w:rPr>
  </w:style>
  <w:style w:type="paragraph" w:customStyle="1" w:styleId="aff1">
    <w:name w:val="编写建议"/>
    <w:basedOn w:val="a0"/>
    <w:rsid w:val="00C118E9"/>
    <w:pPr>
      <w:widowControl w:val="0"/>
      <w:snapToGrid/>
      <w:spacing w:after="0" w:line="360" w:lineRule="auto"/>
      <w:ind w:left="1134"/>
    </w:pPr>
    <w:rPr>
      <w:rFonts w:eastAsia="宋体"/>
      <w:i/>
      <w:color w:val="0000FF"/>
      <w:sz w:val="21"/>
      <w:szCs w:val="20"/>
      <w:lang w:eastAsia="zh-CN"/>
    </w:rPr>
  </w:style>
  <w:style w:type="paragraph" w:customStyle="1" w:styleId="aff2">
    <w:name w:val="样式 编写建议"/>
    <w:basedOn w:val="a0"/>
    <w:next w:val="aff3"/>
    <w:autoRedefine/>
    <w:rsid w:val="00C118E9"/>
    <w:pPr>
      <w:widowControl w:val="0"/>
      <w:snapToGrid/>
      <w:spacing w:after="0" w:line="360" w:lineRule="auto"/>
    </w:pPr>
    <w:rPr>
      <w:rFonts w:eastAsia="楷体_GB2312"/>
      <w:iCs/>
      <w:color w:val="000000"/>
      <w:sz w:val="21"/>
      <w:szCs w:val="20"/>
      <w:lang w:eastAsia="zh-CN"/>
    </w:rPr>
  </w:style>
  <w:style w:type="paragraph" w:styleId="aff3">
    <w:name w:val="Body Text First Indent"/>
    <w:basedOn w:val="a4"/>
    <w:link w:val="Charb"/>
    <w:rsid w:val="00C118E9"/>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b">
    <w:name w:val="正文首行缩进 Char"/>
    <w:basedOn w:val="Char"/>
    <w:link w:val="aff3"/>
    <w:rsid w:val="00C118E9"/>
    <w:rPr>
      <w:rFonts w:eastAsia="楷体"/>
      <w:kern w:val="28"/>
      <w:sz w:val="28"/>
    </w:rPr>
  </w:style>
  <w:style w:type="paragraph" w:customStyle="1" w:styleId="ParaCharCharCharCharCharCharCharCharCharChar">
    <w:name w:val="默认段落字体 Para Char Char Char Char Char Char Char Char Char Char"/>
    <w:basedOn w:val="af0"/>
    <w:autoRedefine/>
    <w:rsid w:val="00C118E9"/>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4">
    <w:name w:val="È±Ê¡ÎÄ±¾"/>
    <w:basedOn w:val="a0"/>
    <w:rsid w:val="00C118E9"/>
    <w:pPr>
      <w:overflowPunct w:val="0"/>
      <w:snapToGrid/>
      <w:spacing w:after="0"/>
      <w:jc w:val="left"/>
      <w:textAlignment w:val="baseline"/>
    </w:pPr>
    <w:rPr>
      <w:rFonts w:eastAsia="宋体"/>
      <w:sz w:val="24"/>
      <w:szCs w:val="20"/>
      <w:lang w:eastAsia="zh-CN"/>
    </w:rPr>
  </w:style>
  <w:style w:type="paragraph" w:customStyle="1" w:styleId="ParaChar">
    <w:name w:val="默认段落字体 Para Char"/>
    <w:basedOn w:val="a0"/>
    <w:rsid w:val="00C118E9"/>
    <w:pPr>
      <w:keepNext/>
      <w:widowControl w:val="0"/>
      <w:snapToGrid/>
      <w:spacing w:after="0"/>
      <w:jc w:val="left"/>
    </w:pPr>
    <w:rPr>
      <w:rFonts w:eastAsia="宋体"/>
      <w:sz w:val="20"/>
      <w:szCs w:val="20"/>
      <w:lang w:eastAsia="zh-CN"/>
    </w:rPr>
  </w:style>
  <w:style w:type="paragraph" w:customStyle="1" w:styleId="Char10">
    <w:name w:val="Char1"/>
    <w:basedOn w:val="a0"/>
    <w:rsid w:val="00C118E9"/>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a0"/>
    <w:rsid w:val="00C118E9"/>
    <w:pPr>
      <w:widowControl w:val="0"/>
      <w:numPr>
        <w:numId w:val="11"/>
      </w:numPr>
      <w:snapToGrid/>
      <w:spacing w:before="105" w:after="0" w:line="360" w:lineRule="auto"/>
      <w:jc w:val="center"/>
    </w:pPr>
    <w:rPr>
      <w:rFonts w:eastAsia="宋体"/>
      <w:sz w:val="21"/>
      <w:szCs w:val="21"/>
      <w:lang w:eastAsia="zh-CN"/>
    </w:rPr>
  </w:style>
  <w:style w:type="paragraph" w:customStyle="1" w:styleId="Charc">
    <w:name w:val="Char"/>
    <w:basedOn w:val="af0"/>
    <w:autoRedefine/>
    <w:rsid w:val="00C118E9"/>
    <w:pPr>
      <w:widowControl w:val="0"/>
      <w:shd w:val="clear" w:color="auto" w:fill="000080"/>
      <w:autoSpaceDE/>
      <w:autoSpaceDN/>
      <w:snapToGrid/>
      <w:spacing w:after="0" w:line="436" w:lineRule="exact"/>
      <w:ind w:left="357"/>
      <w:jc w:val="left"/>
      <w:outlineLvl w:val="3"/>
    </w:pPr>
    <w:rPr>
      <w:rFonts w:ascii="Tahoma" w:eastAsia="宋体" w:hAnsi="Tahoma"/>
      <w:b/>
      <w:kern w:val="2"/>
      <w:sz w:val="24"/>
      <w:szCs w:val="24"/>
      <w:lang w:eastAsia="zh-CN"/>
    </w:rPr>
  </w:style>
  <w:style w:type="character" w:styleId="aff5">
    <w:name w:val="Emphasis"/>
    <w:uiPriority w:val="20"/>
    <w:qFormat/>
    <w:rsid w:val="00C118E9"/>
    <w:rPr>
      <w:b/>
      <w:bCs/>
      <w:i w:val="0"/>
      <w:iCs w:val="0"/>
    </w:rPr>
  </w:style>
  <w:style w:type="paragraph" w:customStyle="1" w:styleId="31">
    <w:name w:val="标题3"/>
    <w:basedOn w:val="a0"/>
    <w:rsid w:val="00C118E9"/>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a2"/>
    <w:next w:val="ad"/>
    <w:rsid w:val="00C118E9"/>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表头文本"/>
    <w:rsid w:val="00C118E9"/>
    <w:pPr>
      <w:jc w:val="center"/>
    </w:pPr>
    <w:rPr>
      <w:rFonts w:ascii="Arial" w:eastAsia="宋体" w:hAnsi="Arial"/>
      <w:b/>
      <w:color w:val="1F497D"/>
      <w:sz w:val="21"/>
      <w:szCs w:val="21"/>
      <w:u w:color="EEECE1"/>
    </w:rPr>
  </w:style>
  <w:style w:type="paragraph" w:styleId="24">
    <w:name w:val="toc 2"/>
    <w:basedOn w:val="a0"/>
    <w:next w:val="a0"/>
    <w:autoRedefine/>
    <w:uiPriority w:val="39"/>
    <w:rsid w:val="00C118E9"/>
    <w:pPr>
      <w:widowControl w:val="0"/>
      <w:autoSpaceDE/>
      <w:autoSpaceDN/>
      <w:adjustRightInd/>
      <w:snapToGrid/>
      <w:spacing w:after="0"/>
      <w:ind w:leftChars="200" w:left="420"/>
    </w:pPr>
    <w:rPr>
      <w:rFonts w:eastAsia="宋体"/>
      <w:color w:val="1F497D"/>
      <w:kern w:val="2"/>
      <w:sz w:val="21"/>
      <w:szCs w:val="20"/>
      <w:u w:color="EEECE1"/>
      <w:lang w:eastAsia="zh-CN"/>
    </w:rPr>
  </w:style>
  <w:style w:type="paragraph" w:styleId="32">
    <w:name w:val="toc 3"/>
    <w:basedOn w:val="a0"/>
    <w:next w:val="a0"/>
    <w:autoRedefine/>
    <w:uiPriority w:val="39"/>
    <w:rsid w:val="00C118E9"/>
    <w:pPr>
      <w:widowControl w:val="0"/>
      <w:autoSpaceDE/>
      <w:autoSpaceDN/>
      <w:adjustRightInd/>
      <w:snapToGrid/>
      <w:spacing w:after="0"/>
      <w:ind w:leftChars="400" w:left="840"/>
    </w:pPr>
    <w:rPr>
      <w:rFonts w:eastAsia="宋体"/>
      <w:color w:val="1F497D"/>
      <w:kern w:val="2"/>
      <w:sz w:val="21"/>
      <w:szCs w:val="20"/>
      <w:u w:color="EEECE1"/>
      <w:lang w:eastAsia="zh-CN"/>
    </w:rPr>
  </w:style>
  <w:style w:type="paragraph" w:styleId="14">
    <w:name w:val="toc 1"/>
    <w:basedOn w:val="a0"/>
    <w:next w:val="a0"/>
    <w:autoRedefine/>
    <w:uiPriority w:val="39"/>
    <w:rsid w:val="00C118E9"/>
    <w:pPr>
      <w:widowControl w:val="0"/>
      <w:autoSpaceDE/>
      <w:autoSpaceDN/>
      <w:adjustRightInd/>
      <w:snapToGrid/>
      <w:spacing w:after="0"/>
    </w:pPr>
    <w:rPr>
      <w:rFonts w:eastAsia="宋体"/>
      <w:color w:val="1F497D"/>
      <w:kern w:val="2"/>
      <w:sz w:val="21"/>
      <w:szCs w:val="20"/>
      <w:u w:color="EEECE1"/>
      <w:lang w:eastAsia="zh-CN"/>
    </w:rPr>
  </w:style>
  <w:style w:type="paragraph" w:customStyle="1" w:styleId="GB2312242">
    <w:name w:val="楷体_GB2312 （正文）四号 行距: 固定值 24 磅 首行缩进:  2 字符"/>
    <w:basedOn w:val="a0"/>
    <w:qFormat/>
    <w:rsid w:val="00C118E9"/>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7">
    <w:name w:val="表头样式"/>
    <w:basedOn w:val="a0"/>
    <w:rsid w:val="00C118E9"/>
    <w:pPr>
      <w:keepNext/>
      <w:snapToGrid/>
      <w:spacing w:after="0" w:line="360" w:lineRule="auto"/>
      <w:jc w:val="center"/>
    </w:pPr>
    <w:rPr>
      <w:rFonts w:ascii="Arial" w:eastAsia="宋体" w:hAnsi="Arial"/>
      <w:b/>
      <w:sz w:val="21"/>
      <w:szCs w:val="21"/>
      <w:u w:color="EEECE1"/>
      <w:lang w:eastAsia="zh-CN"/>
    </w:rPr>
  </w:style>
  <w:style w:type="paragraph" w:customStyle="1" w:styleId="TAL">
    <w:name w:val="TAL"/>
    <w:basedOn w:val="a0"/>
    <w:link w:val="TALChar"/>
    <w:rsid w:val="00C118E9"/>
    <w:pPr>
      <w:keepNext/>
      <w:keepLines/>
      <w:autoSpaceDE/>
      <w:autoSpaceDN/>
      <w:adjustRightInd/>
      <w:snapToGrid/>
      <w:spacing w:after="0"/>
      <w:jc w:val="left"/>
    </w:pPr>
    <w:rPr>
      <w:rFonts w:ascii="Arial" w:eastAsia="宋体" w:hAnsi="Arial"/>
      <w:sz w:val="18"/>
      <w:szCs w:val="20"/>
      <w:u w:color="EEECE1"/>
      <w:lang w:val="en-GB"/>
    </w:rPr>
  </w:style>
  <w:style w:type="character" w:customStyle="1" w:styleId="TALChar">
    <w:name w:val="TAL Char"/>
    <w:link w:val="TAL"/>
    <w:rsid w:val="00C118E9"/>
    <w:rPr>
      <w:rFonts w:ascii="Arial" w:eastAsia="宋体" w:hAnsi="Arial"/>
      <w:sz w:val="18"/>
      <w:u w:color="EEECE1"/>
      <w:lang w:val="en-GB" w:eastAsia="en-US"/>
    </w:rPr>
  </w:style>
  <w:style w:type="table" w:customStyle="1" w:styleId="15">
    <w:name w:val="网格型浅色1"/>
    <w:basedOn w:val="a2"/>
    <w:next w:val="33"/>
    <w:uiPriority w:val="40"/>
    <w:rsid w:val="00C118E9"/>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a2"/>
    <w:next w:val="33"/>
    <w:uiPriority w:val="40"/>
    <w:rsid w:val="00C118E9"/>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8">
    <w:name w:val="table of figures"/>
    <w:basedOn w:val="a0"/>
    <w:next w:val="a0"/>
    <w:uiPriority w:val="99"/>
    <w:unhideWhenUsed/>
    <w:rsid w:val="00C118E9"/>
    <w:pPr>
      <w:ind w:leftChars="200" w:left="200" w:hangingChars="200" w:hanging="200"/>
    </w:pPr>
    <w:rPr>
      <w:rFonts w:eastAsia="宋体"/>
    </w:rPr>
  </w:style>
  <w:style w:type="table" w:customStyle="1" w:styleId="33">
    <w:name w:val="网格型浅色3"/>
    <w:basedOn w:val="a2"/>
    <w:uiPriority w:val="40"/>
    <w:rsid w:val="00C118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1">
    <w:name w:val="B1"/>
    <w:basedOn w:val="a8"/>
    <w:link w:val="B1Char1"/>
    <w:qFormat/>
    <w:rsid w:val="00C86932"/>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86932"/>
    <w:rPr>
      <w:rFonts w:eastAsia="Times New Roman"/>
      <w:lang w:val="en-GB" w:eastAsia="en-GB"/>
    </w:rPr>
  </w:style>
  <w:style w:type="paragraph" w:customStyle="1" w:styleId="16">
    <w:name w:val="列出段落1"/>
    <w:basedOn w:val="a0"/>
    <w:uiPriority w:val="34"/>
    <w:qFormat/>
    <w:rsid w:val="00675B06"/>
    <w:pPr>
      <w:autoSpaceDE/>
      <w:autoSpaceDN/>
      <w:adjustRightInd/>
      <w:snapToGrid/>
      <w:spacing w:after="160" w:line="259" w:lineRule="auto"/>
      <w:ind w:left="720"/>
      <w:contextualSpacing/>
    </w:pPr>
    <w:rPr>
      <w:rFonts w:eastAsia="Times New Roman"/>
      <w:sz w:val="20"/>
      <w:szCs w:val="24"/>
    </w:rPr>
  </w:style>
  <w:style w:type="paragraph" w:customStyle="1" w:styleId="B2">
    <w:name w:val="B2"/>
    <w:basedOn w:val="26"/>
    <w:link w:val="B2Char"/>
    <w:qFormat/>
    <w:rsid w:val="00C548DC"/>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34"/>
    <w:rsid w:val="00C548DC"/>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10">
    <w:name w:val="B1 (文字)"/>
    <w:uiPriority w:val="99"/>
    <w:qFormat/>
    <w:locked/>
    <w:rsid w:val="00C548DC"/>
    <w:rPr>
      <w:rFonts w:ascii="Times New Roman" w:hAnsi="Times New Roman"/>
      <w:lang w:val="en-GB" w:eastAsia="en-US"/>
    </w:rPr>
  </w:style>
  <w:style w:type="character" w:customStyle="1" w:styleId="B2Char">
    <w:name w:val="B2 Char"/>
    <w:link w:val="B2"/>
    <w:rsid w:val="00C548DC"/>
    <w:rPr>
      <w:rFonts w:eastAsia="Times New Roman"/>
      <w:lang w:val="en-GB" w:eastAsia="en-US"/>
    </w:rPr>
  </w:style>
  <w:style w:type="paragraph" w:styleId="26">
    <w:name w:val="List 2"/>
    <w:basedOn w:val="a0"/>
    <w:semiHidden/>
    <w:unhideWhenUsed/>
    <w:rsid w:val="00C548DC"/>
    <w:pPr>
      <w:ind w:left="566" w:hanging="283"/>
      <w:contextualSpacing/>
    </w:pPr>
  </w:style>
  <w:style w:type="paragraph" w:styleId="34">
    <w:name w:val="List 3"/>
    <w:basedOn w:val="a0"/>
    <w:semiHidden/>
    <w:unhideWhenUsed/>
    <w:rsid w:val="00C548DC"/>
    <w:pPr>
      <w:ind w:left="849" w:hanging="283"/>
      <w:contextualSpacing/>
    </w:pPr>
  </w:style>
  <w:style w:type="paragraph" w:customStyle="1" w:styleId="Bullet-3">
    <w:name w:val="Bullet-3"/>
    <w:basedOn w:val="a0"/>
    <w:qFormat/>
    <w:rsid w:val="00C548DC"/>
    <w:pPr>
      <w:numPr>
        <w:ilvl w:val="2"/>
        <w:numId w:val="12"/>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C548DC"/>
    <w:pPr>
      <w:numPr>
        <w:ilvl w:val="0"/>
      </w:numPr>
    </w:pPr>
    <w:rPr>
      <w:lang w:val="en-AU"/>
    </w:rPr>
  </w:style>
  <w:style w:type="paragraph" w:customStyle="1" w:styleId="bulletlevel2">
    <w:name w:val="bullet level 2"/>
    <w:basedOn w:val="Bullet-3"/>
    <w:qFormat/>
    <w:rsid w:val="00C548DC"/>
    <w:pPr>
      <w:numPr>
        <w:ilvl w:val="1"/>
      </w:numPr>
    </w:pPr>
    <w:rPr>
      <w:lang w:val="en-AU"/>
    </w:rPr>
  </w:style>
  <w:style w:type="paragraph" w:customStyle="1" w:styleId="bulletlevel4">
    <w:name w:val="bullet level 4"/>
    <w:basedOn w:val="Bullet-3"/>
    <w:qFormat/>
    <w:rsid w:val="00C548DC"/>
    <w:pPr>
      <w:numPr>
        <w:ilvl w:val="3"/>
      </w:numPr>
      <w:ind w:left="1877" w:hanging="403"/>
    </w:pPr>
    <w:rPr>
      <w:lang w:val="en-AU"/>
    </w:rPr>
  </w:style>
  <w:style w:type="paragraph" w:customStyle="1" w:styleId="textintend3">
    <w:name w:val="text intend 3"/>
    <w:basedOn w:val="text"/>
    <w:rsid w:val="003B177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27">
    <w:name w:val="목록 단락2"/>
    <w:basedOn w:val="a0"/>
    <w:uiPriority w:val="34"/>
    <w:qFormat/>
    <w:rsid w:val="00DA4387"/>
    <w:pPr>
      <w:autoSpaceDE/>
      <w:autoSpaceDN/>
      <w:adjustRightInd/>
      <w:snapToGrid/>
      <w:spacing w:after="0"/>
      <w:ind w:leftChars="400" w:left="800"/>
      <w:jc w:val="left"/>
    </w:pPr>
    <w:rPr>
      <w:rFonts w:ascii="Calibri" w:eastAsiaTheme="minorHAns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306713495">
          <w:marLeft w:val="1800"/>
          <w:marRight w:val="0"/>
          <w:marTop w:val="115"/>
          <w:marBottom w:val="0"/>
          <w:divBdr>
            <w:top w:val="none" w:sz="0" w:space="0" w:color="auto"/>
            <w:left w:val="none" w:sz="0" w:space="0" w:color="auto"/>
            <w:bottom w:val="none" w:sz="0" w:space="0" w:color="auto"/>
            <w:right w:val="none" w:sz="0" w:space="0" w:color="auto"/>
          </w:divBdr>
        </w:div>
        <w:div w:id="1727486202">
          <w:marLeft w:val="1166"/>
          <w:marRight w:val="0"/>
          <w:marTop w:val="134"/>
          <w:marBottom w:val="0"/>
          <w:divBdr>
            <w:top w:val="none" w:sz="0" w:space="0" w:color="auto"/>
            <w:left w:val="none" w:sz="0" w:space="0" w:color="auto"/>
            <w:bottom w:val="none" w:sz="0" w:space="0" w:color="auto"/>
            <w:right w:val="none" w:sz="0" w:space="0" w:color="auto"/>
          </w:divBdr>
        </w:div>
      </w:divsChild>
    </w:div>
    <w:div w:id="3786715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052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629479161">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135672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B9C2D-319D-4DA5-BA4E-FA2D6A72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6</Pages>
  <Words>1978</Words>
  <Characters>10567</Characters>
  <Application>Microsoft Office Word</Application>
  <DocSecurity>0</DocSecurity>
  <Lines>285</Lines>
  <Paragraphs>176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57</cp:revision>
  <cp:lastPrinted>2007-06-18T09:08:00Z</cp:lastPrinted>
  <dcterms:created xsi:type="dcterms:W3CDTF">2018-03-31T10:54:00Z</dcterms:created>
  <dcterms:modified xsi:type="dcterms:W3CDTF">2018-04-06T14:48:00Z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(3)CYS5oC2ex813n4419mGVOmPDncehGpS+wgHPoeqyLpSX3EtA/lupP/7cAUZKfeBgRmxZbwvX
m6Sn/Dhgzud4ui6RttfpZHgdDXM8cIVlczkAMmI4NphfIS8/HvpZL3RW02KX1QK4hrrjEeng
5uJumXgRNiO26cATHIUfnY4ljSxlDWnIRaGteRBQMMMHXsyKemht3yKcUH6OXMj090oidWxQ
uC53U1mFi+Njk7/DPC</vt:lpwstr>
  </property>
  <property fmtid="{D5CDD505-2E9C-101B-9397-08002B2CF9AE}" pid="13" name="_2015_ms_pID_725343_00">
    <vt:lpwstr>_2015_ms_pID_725343</vt:lpwstr>
  </property>
  <property fmtid="{D5CDD505-2E9C-101B-9397-08002B2CF9AE}" pid="14" name="_2015_ms_pID_7253431">
    <vt:lpwstr>jorhbqgH3bKAe4Bn0NNBrFNSMTkd5ArFT9iL/CiWM2zANOjinMBLV0
rJ5tAzZs8Kl6unvFaVE772ZjG5NbfyjpwOKUHKls3uh/61iZlihxvWY2B17/cKJ0YKhKlrHw
Omg7055Ng9OcY+jKYWPXs849119D7DYk/6O9rQDaFrXDwkrPoW5ZwRJLC7P6xk+v0GDSjwM+
hFk/TLimLRyOtawhKHwxF7mKF8B8Ywaup9S4</vt:lpwstr>
  </property>
  <property fmtid="{D5CDD505-2E9C-101B-9397-08002B2CF9AE}" pid="15" name="_2015_ms_pID_7253431_00">
    <vt:lpwstr>_2015_ms_pID_7253431</vt:lpwstr>
  </property>
  <property fmtid="{D5CDD505-2E9C-101B-9397-08002B2CF9AE}" pid="16" name="_2015_ms_pID_7253432">
    <vt:lpwstr>bVCNDI8zF0dzdWyqM9h+5Vks1GDb0w1QrDhj
Wbfg07R1dCj+FAtS+Qqgp9g53x5fi9h29ZNCnDKepr//U19QaMs=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1522566846</vt:lpwstr>
  </property>
</Properties>
</file>