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5ECA" w:rsidRPr="00E15480" w:rsidRDefault="0021391B" w:rsidP="007B5ECA">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7B5ECA" w:rsidRPr="00E15480">
        <w:rPr>
          <w:b/>
          <w:kern w:val="2"/>
          <w:lang w:eastAsia="zh-CN"/>
        </w:rPr>
        <w:t>3GPP TSG RAN WG1 Meeting</w:t>
      </w:r>
      <w:r w:rsidR="007B5ECA">
        <w:rPr>
          <w:b/>
          <w:kern w:val="2"/>
          <w:lang w:eastAsia="zh-CN"/>
        </w:rPr>
        <w:t xml:space="preserve"> #92</w:t>
      </w:r>
      <w:r w:rsidR="004218E1">
        <w:rPr>
          <w:b/>
          <w:kern w:val="2"/>
          <w:lang w:eastAsia="zh-CN"/>
        </w:rPr>
        <w:t>bis</w:t>
      </w:r>
      <w:r w:rsidR="007B5ECA">
        <w:rPr>
          <w:b/>
          <w:kern w:val="2"/>
          <w:lang w:eastAsia="zh-CN"/>
        </w:rPr>
        <w:t xml:space="preserve"> </w:t>
      </w:r>
      <w:r w:rsidR="007B5ECA" w:rsidRPr="00E15480">
        <w:rPr>
          <w:b/>
          <w:kern w:val="2"/>
          <w:lang w:eastAsia="zh-CN"/>
        </w:rPr>
        <w:tab/>
      </w:r>
      <w:r w:rsidR="007B5ECA" w:rsidRPr="000114E9">
        <w:rPr>
          <w:b/>
          <w:kern w:val="2"/>
          <w:lang w:eastAsia="zh-CN"/>
        </w:rPr>
        <w:t>R1</w:t>
      </w:r>
      <w:r w:rsidR="0087779C" w:rsidRPr="0087779C">
        <w:rPr>
          <w:b/>
          <w:kern w:val="2"/>
          <w:lang w:eastAsia="zh-CN"/>
        </w:rPr>
        <w:t>-1803629</w:t>
      </w:r>
    </w:p>
    <w:p w:rsidR="007B5ECA" w:rsidRPr="005A3579" w:rsidRDefault="0036576B" w:rsidP="005A3579">
      <w:pPr>
        <w:jc w:val="left"/>
        <w:rPr>
          <w:b/>
          <w:kern w:val="2"/>
          <w:lang w:eastAsia="zh-CN"/>
        </w:rPr>
      </w:pPr>
      <w:r>
        <w:rPr>
          <w:b/>
          <w:kern w:val="2"/>
          <w:lang w:eastAsia="zh-CN"/>
        </w:rPr>
        <w:t>Sanya</w:t>
      </w:r>
      <w:r w:rsidR="007B5ECA" w:rsidRPr="00E15480">
        <w:rPr>
          <w:b/>
          <w:kern w:val="2"/>
          <w:lang w:eastAsia="zh-CN"/>
        </w:rPr>
        <w:t xml:space="preserve">, </w:t>
      </w:r>
      <w:r>
        <w:rPr>
          <w:b/>
          <w:kern w:val="2"/>
          <w:lang w:eastAsia="zh-CN"/>
        </w:rPr>
        <w:t>China</w:t>
      </w:r>
      <w:r w:rsidR="007B5ECA" w:rsidRPr="00E15480">
        <w:rPr>
          <w:b/>
          <w:kern w:val="2"/>
          <w:lang w:eastAsia="zh-CN"/>
        </w:rPr>
        <w:t xml:space="preserve">, </w:t>
      </w:r>
      <w:r>
        <w:rPr>
          <w:b/>
          <w:kern w:val="2"/>
          <w:lang w:eastAsia="zh-CN"/>
        </w:rPr>
        <w:t>Apr</w:t>
      </w:r>
      <w:r w:rsidR="00512DAE">
        <w:rPr>
          <w:b/>
          <w:kern w:val="2"/>
          <w:lang w:eastAsia="zh-CN"/>
        </w:rPr>
        <w:t>il</w:t>
      </w:r>
      <w:r>
        <w:rPr>
          <w:b/>
          <w:kern w:val="2"/>
          <w:lang w:eastAsia="zh-CN"/>
        </w:rPr>
        <w:t xml:space="preserve"> 16</w:t>
      </w:r>
      <w:r w:rsidR="00512DAE" w:rsidRPr="00512DAE">
        <w:rPr>
          <w:b/>
          <w:kern w:val="2"/>
          <w:vertAlign w:val="superscript"/>
          <w:lang w:eastAsia="zh-CN"/>
        </w:rPr>
        <w:t>th</w:t>
      </w:r>
      <w:r w:rsidR="007B5ECA" w:rsidRPr="00D95C34">
        <w:rPr>
          <w:b/>
          <w:kern w:val="2"/>
          <w:lang w:eastAsia="zh-CN"/>
        </w:rPr>
        <w:t xml:space="preserve"> –</w:t>
      </w:r>
      <w:r>
        <w:rPr>
          <w:b/>
          <w:kern w:val="2"/>
          <w:lang w:eastAsia="zh-CN"/>
        </w:rPr>
        <w:t>20</w:t>
      </w:r>
      <w:r w:rsidR="00512DAE" w:rsidRPr="00512DAE">
        <w:rPr>
          <w:b/>
          <w:kern w:val="2"/>
          <w:vertAlign w:val="superscript"/>
          <w:lang w:eastAsia="zh-CN"/>
        </w:rPr>
        <w:t>th</w:t>
      </w:r>
      <w:r w:rsidR="003728A4">
        <w:rPr>
          <w:rFonts w:hint="eastAsia"/>
          <w:b/>
          <w:kern w:val="2"/>
          <w:lang w:eastAsia="zh-CN"/>
        </w:rPr>
        <w:t xml:space="preserve">, </w:t>
      </w:r>
      <w:r w:rsidR="007B5ECA">
        <w:rPr>
          <w:b/>
          <w:kern w:val="2"/>
          <w:lang w:eastAsia="zh-CN"/>
        </w:rPr>
        <w:t>2018</w:t>
      </w:r>
    </w:p>
    <w:p w:rsidR="009C0564" w:rsidRPr="00FE7FF5" w:rsidRDefault="009C0564" w:rsidP="00CF195E">
      <w:pPr>
        <w:pBdr>
          <w:top w:val="single" w:sz="4" w:space="1" w:color="auto"/>
        </w:pBdr>
        <w:spacing w:after="0"/>
        <w:jc w:val="left"/>
        <w:rPr>
          <w:b/>
          <w:kern w:val="2"/>
          <w:lang w:eastAsia="zh-CN"/>
        </w:rPr>
      </w:pPr>
    </w:p>
    <w:p w:rsidR="009C0564" w:rsidRPr="0035722B" w:rsidRDefault="003A5707" w:rsidP="00CF195E">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D1790A" w:rsidRPr="0035722B">
        <w:rPr>
          <w:b/>
          <w:kern w:val="2"/>
          <w:lang w:eastAsia="zh-CN"/>
        </w:rPr>
        <w:t>7</w:t>
      </w:r>
      <w:r w:rsidR="00AB4571" w:rsidRPr="0035722B">
        <w:rPr>
          <w:b/>
          <w:kern w:val="2"/>
          <w:lang w:eastAsia="zh-CN"/>
        </w:rPr>
        <w:t>.1.</w:t>
      </w:r>
      <w:r w:rsidR="00300BFF">
        <w:rPr>
          <w:b/>
          <w:kern w:val="2"/>
          <w:lang w:eastAsia="zh-CN"/>
        </w:rPr>
        <w:t>1.</w:t>
      </w:r>
      <w:r w:rsidR="00AB4571" w:rsidRPr="0035722B">
        <w:rPr>
          <w:b/>
          <w:kern w:val="2"/>
          <w:lang w:eastAsia="zh-CN"/>
        </w:rPr>
        <w:t>4.</w:t>
      </w:r>
      <w:r w:rsidR="00300BFF">
        <w:rPr>
          <w:b/>
          <w:kern w:val="2"/>
          <w:lang w:eastAsia="zh-CN"/>
        </w:rPr>
        <w:t>2</w:t>
      </w:r>
    </w:p>
    <w:p w:rsidR="00BC1C3C" w:rsidRPr="0035722B" w:rsidRDefault="003A5707" w:rsidP="00CF195E">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26538C" w:rsidRPr="0035722B" w:rsidRDefault="003A5707" w:rsidP="00CF195E">
      <w:pPr>
        <w:spacing w:after="60"/>
        <w:ind w:left="1555" w:hanging="1555"/>
        <w:jc w:val="left"/>
        <w:rPr>
          <w:b/>
          <w:kern w:val="2"/>
          <w:lang w:eastAsia="zh-CN"/>
        </w:rPr>
      </w:pPr>
      <w:r w:rsidRPr="0035722B">
        <w:rPr>
          <w:b/>
          <w:kern w:val="2"/>
          <w:lang w:eastAsia="zh-CN"/>
        </w:rPr>
        <w:t>Title:</w:t>
      </w:r>
      <w:r w:rsidRPr="0035722B">
        <w:rPr>
          <w:b/>
          <w:kern w:val="2"/>
          <w:lang w:eastAsia="zh-CN"/>
        </w:rPr>
        <w:tab/>
      </w:r>
      <w:r w:rsidR="00E83800" w:rsidRPr="00E83800">
        <w:rPr>
          <w:b/>
        </w:rPr>
        <w:t>Remaining details of RACH Procedures</w:t>
      </w:r>
    </w:p>
    <w:p w:rsidR="009C0564" w:rsidRPr="0035722B" w:rsidRDefault="003A5707" w:rsidP="00CF195E">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9C0564" w:rsidRPr="0035722B" w:rsidRDefault="009C0564" w:rsidP="00CF195E">
      <w:pPr>
        <w:pBdr>
          <w:bottom w:val="single" w:sz="4" w:space="1" w:color="auto"/>
        </w:pBdr>
        <w:spacing w:after="0"/>
        <w:jc w:val="left"/>
        <w:rPr>
          <w:b/>
          <w:kern w:val="2"/>
          <w:lang w:eastAsia="zh-CN"/>
        </w:rPr>
      </w:pPr>
    </w:p>
    <w:p w:rsidR="009C0564" w:rsidRPr="00ED1DB6" w:rsidRDefault="00FB3391" w:rsidP="00336AE0">
      <w:pPr>
        <w:pStyle w:val="1"/>
        <w:keepNext w:val="0"/>
        <w:widowControl w:val="0"/>
        <w:numPr>
          <w:ilvl w:val="0"/>
          <w:numId w:val="2"/>
        </w:numPr>
        <w:snapToGrid/>
        <w:spacing w:before="0"/>
      </w:pPr>
      <w:bookmarkStart w:id="0" w:name="_Ref124589705"/>
      <w:bookmarkStart w:id="1" w:name="_Ref129681862"/>
      <w:r w:rsidRPr="00ED1DB6">
        <w:t>Introduction</w:t>
      </w:r>
      <w:bookmarkEnd w:id="0"/>
      <w:bookmarkEnd w:id="1"/>
    </w:p>
    <w:p w:rsidR="00522A9A" w:rsidRPr="00211B91" w:rsidRDefault="0002372A" w:rsidP="00FE7FF5">
      <w:r w:rsidRPr="00211B91">
        <w:t xml:space="preserve">In RAN1#91, the following agreements have been </w:t>
      </w:r>
      <w:r w:rsidR="003F5198" w:rsidRPr="00211B91">
        <w:t>obtained</w:t>
      </w:r>
      <w:r w:rsidR="00AF6FA4">
        <w:t>:</w:t>
      </w:r>
    </w:p>
    <w:p w:rsidR="00B2291C" w:rsidRPr="00211B91" w:rsidRDefault="00B2291C" w:rsidP="00B2291C">
      <w:pPr>
        <w:rPr>
          <w:i/>
        </w:rPr>
      </w:pPr>
      <w:r w:rsidRPr="00211B91">
        <w:rPr>
          <w:i/>
        </w:rPr>
        <w:t>Agreements:</w:t>
      </w:r>
    </w:p>
    <w:p w:rsidR="00B2291C" w:rsidRPr="00211B91" w:rsidRDefault="00B2291C" w:rsidP="00B2291C">
      <w:pPr>
        <w:numPr>
          <w:ilvl w:val="0"/>
          <w:numId w:val="19"/>
        </w:numPr>
        <w:autoSpaceDE/>
        <w:autoSpaceDN/>
        <w:adjustRightInd/>
        <w:snapToGrid/>
        <w:spacing w:after="0"/>
        <w:jc w:val="left"/>
      </w:pPr>
      <w:r w:rsidRPr="00211B91">
        <w:t>Minimum time gap between Msg2 and Msg3 if Msg2 and Msg3 have the same SCS</w:t>
      </w:r>
    </w:p>
    <w:p w:rsidR="00B2291C" w:rsidRPr="00211B91" w:rsidRDefault="00B2291C" w:rsidP="00B2291C">
      <w:pPr>
        <w:pStyle w:val="af3"/>
        <w:numPr>
          <w:ilvl w:val="0"/>
          <w:numId w:val="18"/>
        </w:numPr>
        <w:spacing w:after="200" w:line="276" w:lineRule="auto"/>
        <w:ind w:firstLineChars="0"/>
        <w:contextualSpacing/>
        <w:rPr>
          <w:rFonts w:ascii="Times New Roman" w:hAnsi="Times New Roman" w:cs="Times New Roman"/>
          <w:sz w:val="22"/>
          <w:szCs w:val="22"/>
        </w:rPr>
      </w:pPr>
      <w:r w:rsidRPr="00211B91">
        <w:rPr>
          <w:rFonts w:ascii="Times New Roman" w:hAnsi="Times New Roman" w:cs="Times New Roman"/>
          <w:sz w:val="22"/>
          <w:szCs w:val="22"/>
        </w:rPr>
        <w:t>Duration of N1 + duration of N2 + L2 + TA</w:t>
      </w:r>
    </w:p>
    <w:p w:rsidR="00B2291C" w:rsidRPr="00211B91" w:rsidRDefault="00B2291C" w:rsidP="00B2291C">
      <w:pPr>
        <w:pStyle w:val="af3"/>
        <w:numPr>
          <w:ilvl w:val="1"/>
          <w:numId w:val="18"/>
        </w:numPr>
        <w:spacing w:after="200" w:line="276" w:lineRule="auto"/>
        <w:ind w:firstLineChars="0"/>
        <w:contextualSpacing/>
        <w:rPr>
          <w:rFonts w:ascii="Times New Roman" w:hAnsi="Times New Roman" w:cs="Times New Roman"/>
          <w:sz w:val="22"/>
          <w:szCs w:val="22"/>
        </w:rPr>
      </w:pPr>
      <w:r w:rsidRPr="00211B91">
        <w:rPr>
          <w:rFonts w:ascii="Times New Roman" w:hAnsi="Times New Roman" w:cs="Times New Roman"/>
          <w:sz w:val="22"/>
          <w:szCs w:val="22"/>
        </w:rPr>
        <w:t>N1 refers to the value determined in control session with front loaded plus additional DMRS and UE capability #1</w:t>
      </w:r>
    </w:p>
    <w:p w:rsidR="00B2291C" w:rsidRPr="00211B91" w:rsidRDefault="00B2291C" w:rsidP="00B2291C">
      <w:pPr>
        <w:pStyle w:val="af3"/>
        <w:numPr>
          <w:ilvl w:val="1"/>
          <w:numId w:val="18"/>
        </w:numPr>
        <w:spacing w:after="200" w:line="276" w:lineRule="auto"/>
        <w:ind w:firstLineChars="0"/>
        <w:contextualSpacing/>
        <w:rPr>
          <w:rFonts w:ascii="Times New Roman" w:hAnsi="Times New Roman" w:cs="Times New Roman"/>
          <w:sz w:val="22"/>
          <w:szCs w:val="22"/>
        </w:rPr>
      </w:pPr>
      <w:r w:rsidRPr="00211B91">
        <w:rPr>
          <w:rFonts w:ascii="Times New Roman" w:hAnsi="Times New Roman" w:cs="Times New Roman"/>
          <w:sz w:val="22"/>
          <w:szCs w:val="22"/>
        </w:rPr>
        <w:t>N2 also refers to the value determined in control session with UE capability #1</w:t>
      </w:r>
    </w:p>
    <w:p w:rsidR="00B2291C" w:rsidRPr="00211B91" w:rsidRDefault="00B2291C" w:rsidP="00B2291C">
      <w:pPr>
        <w:pStyle w:val="af3"/>
        <w:numPr>
          <w:ilvl w:val="1"/>
          <w:numId w:val="18"/>
        </w:numPr>
        <w:spacing w:after="200" w:line="276" w:lineRule="auto"/>
        <w:ind w:firstLineChars="0"/>
        <w:contextualSpacing/>
        <w:rPr>
          <w:rFonts w:ascii="Times New Roman" w:hAnsi="Times New Roman" w:cs="Times New Roman"/>
          <w:sz w:val="22"/>
          <w:szCs w:val="22"/>
        </w:rPr>
      </w:pPr>
      <w:r w:rsidRPr="00211B91">
        <w:rPr>
          <w:rFonts w:ascii="Times New Roman" w:hAnsi="Times New Roman" w:cs="Times New Roman"/>
          <w:sz w:val="22"/>
          <w:szCs w:val="22"/>
        </w:rPr>
        <w:t>TA is equal to the maximum timing advance value that the 12 bit TA command can provide with respect to the SCS of Msg3</w:t>
      </w:r>
    </w:p>
    <w:p w:rsidR="00B2291C" w:rsidRPr="00211B91" w:rsidRDefault="00B2291C" w:rsidP="00B2291C">
      <w:pPr>
        <w:pStyle w:val="af3"/>
        <w:numPr>
          <w:ilvl w:val="1"/>
          <w:numId w:val="18"/>
        </w:numPr>
        <w:spacing w:after="200" w:line="276" w:lineRule="auto"/>
        <w:ind w:firstLineChars="0"/>
        <w:contextualSpacing/>
        <w:rPr>
          <w:rFonts w:ascii="Times New Roman" w:hAnsi="Times New Roman" w:cs="Times New Roman"/>
          <w:sz w:val="22"/>
          <w:szCs w:val="22"/>
        </w:rPr>
      </w:pPr>
      <w:r w:rsidRPr="00211B91">
        <w:rPr>
          <w:rFonts w:ascii="Times New Roman" w:hAnsi="Times New Roman" w:cs="Times New Roman"/>
          <w:sz w:val="22"/>
          <w:szCs w:val="22"/>
        </w:rPr>
        <w:t>L2 refers to the MAC processing latency and it does not depend on subcarrier spacing</w:t>
      </w:r>
    </w:p>
    <w:p w:rsidR="00B2291C" w:rsidRPr="00211B91" w:rsidRDefault="00B2291C" w:rsidP="00B2291C">
      <w:pPr>
        <w:pStyle w:val="af3"/>
        <w:numPr>
          <w:ilvl w:val="2"/>
          <w:numId w:val="18"/>
        </w:numPr>
        <w:spacing w:after="200" w:line="276" w:lineRule="auto"/>
        <w:ind w:firstLineChars="0"/>
        <w:contextualSpacing/>
        <w:rPr>
          <w:rFonts w:ascii="Times New Roman" w:hAnsi="Times New Roman" w:cs="Times New Roman"/>
          <w:sz w:val="22"/>
          <w:szCs w:val="22"/>
        </w:rPr>
      </w:pPr>
      <w:r w:rsidRPr="00211B91">
        <w:rPr>
          <w:rFonts w:ascii="Times New Roman" w:hAnsi="Times New Roman" w:cs="Times New Roman"/>
          <w:sz w:val="22"/>
          <w:szCs w:val="22"/>
        </w:rPr>
        <w:t>L2=500us as a working assumption</w:t>
      </w:r>
    </w:p>
    <w:p w:rsidR="00B2291C" w:rsidRPr="00211B91" w:rsidRDefault="00B2291C" w:rsidP="00B2291C">
      <w:pPr>
        <w:pStyle w:val="af3"/>
        <w:numPr>
          <w:ilvl w:val="1"/>
          <w:numId w:val="18"/>
        </w:numPr>
        <w:spacing w:after="200" w:line="276" w:lineRule="auto"/>
        <w:ind w:firstLineChars="0"/>
        <w:contextualSpacing/>
        <w:rPr>
          <w:rFonts w:ascii="Times New Roman" w:hAnsi="Times New Roman" w:cs="Times New Roman"/>
          <w:sz w:val="22"/>
          <w:szCs w:val="22"/>
        </w:rPr>
      </w:pPr>
      <w:r w:rsidRPr="00211B91">
        <w:rPr>
          <w:rFonts w:ascii="Times New Roman" w:hAnsi="Times New Roman" w:cs="Times New Roman"/>
          <w:sz w:val="22"/>
          <w:szCs w:val="22"/>
        </w:rPr>
        <w:t>Note: If Msg2 and Msg3 have different SCS, value of N1 and N2 will refer to the ones determined in control session.</w:t>
      </w:r>
    </w:p>
    <w:p w:rsidR="00556EB5" w:rsidRDefault="00210CB3" w:rsidP="00FE7FF5">
      <w:r w:rsidRPr="00211B91">
        <w:t>In t</w:t>
      </w:r>
      <w:r w:rsidR="002D4C35">
        <w:t xml:space="preserve">his contribution, </w:t>
      </w:r>
      <w:r w:rsidR="00556EB5">
        <w:t xml:space="preserve">we discuss further the above agreements and its impact on the latency of the RACH procedures. </w:t>
      </w:r>
    </w:p>
    <w:p w:rsidR="00B2291C" w:rsidRPr="00211B91" w:rsidRDefault="00B2291C" w:rsidP="00FE7FF5"/>
    <w:p w:rsidR="007D30B1" w:rsidRDefault="00D40E7B" w:rsidP="00336AE0">
      <w:pPr>
        <w:pStyle w:val="1"/>
        <w:keepNext w:val="0"/>
        <w:widowControl w:val="0"/>
        <w:numPr>
          <w:ilvl w:val="0"/>
          <w:numId w:val="2"/>
        </w:numPr>
        <w:snapToGrid/>
        <w:spacing w:before="0"/>
      </w:pPr>
      <w:bookmarkStart w:id="2" w:name="_Ref129681832"/>
      <w:r>
        <w:t>Latency reduction between Msg2 and Msg3</w:t>
      </w:r>
    </w:p>
    <w:p w:rsidR="003F4F67" w:rsidRDefault="009F7D27" w:rsidP="007D30B1">
      <w:pPr>
        <w:rPr>
          <w:kern w:val="2"/>
          <w:lang w:eastAsia="zh-CN"/>
        </w:rPr>
      </w:pPr>
      <w:r>
        <w:rPr>
          <w:kern w:val="2"/>
          <w:lang w:eastAsia="zh-CN"/>
        </w:rPr>
        <w:t>In LTE, the minimum gap between Msg2 and Msg3 is fixed to 3 subframes, i.e. 3ms. For NR, t</w:t>
      </w:r>
      <w:r w:rsidR="00575C27">
        <w:rPr>
          <w:kern w:val="2"/>
          <w:lang w:eastAsia="zh-CN"/>
        </w:rPr>
        <w:t xml:space="preserve">he </w:t>
      </w:r>
      <w:r w:rsidR="00FE481C">
        <w:rPr>
          <w:kern w:val="2"/>
          <w:lang w:eastAsia="zh-CN"/>
        </w:rPr>
        <w:t xml:space="preserve">time gap between Msg2 and Msg3 is defined as duration of N1+duration of N2+L2+TA, where TA is calculated based on the </w:t>
      </w:r>
      <w:r w:rsidR="00FE481C" w:rsidRPr="00FE481C">
        <w:rPr>
          <w:kern w:val="2"/>
          <w:lang w:eastAsia="zh-CN"/>
        </w:rPr>
        <w:t xml:space="preserve">maximum timing advance </w:t>
      </w:r>
      <w:r w:rsidR="001514B8">
        <w:rPr>
          <w:kern w:val="2"/>
          <w:lang w:eastAsia="zh-CN"/>
        </w:rPr>
        <w:t xml:space="preserve">command </w:t>
      </w:r>
      <w:r w:rsidR="00FE481C" w:rsidRPr="00FE481C">
        <w:rPr>
          <w:kern w:val="2"/>
          <w:lang w:eastAsia="zh-CN"/>
        </w:rPr>
        <w:t>value</w:t>
      </w:r>
      <w:r w:rsidR="00556EB5">
        <w:rPr>
          <w:kern w:val="2"/>
          <w:lang w:eastAsia="zh-CN"/>
        </w:rPr>
        <w:t xml:space="preserve"> of </w:t>
      </w:r>
      <w:r w:rsidR="00BC3FE5">
        <w:rPr>
          <w:kern w:val="2"/>
          <w:lang w:eastAsia="zh-CN"/>
        </w:rPr>
        <w:t>3846</w:t>
      </w:r>
      <w:r w:rsidR="00556EB5">
        <w:rPr>
          <w:kern w:val="2"/>
          <w:lang w:eastAsia="zh-CN"/>
        </w:rPr>
        <w:t xml:space="preserve">, </w:t>
      </w:r>
      <w:r w:rsidR="00FE481C" w:rsidRPr="00FE481C">
        <w:rPr>
          <w:kern w:val="2"/>
          <w:lang w:eastAsia="zh-CN"/>
        </w:rPr>
        <w:t>with re</w:t>
      </w:r>
      <w:r w:rsidR="00556EB5">
        <w:rPr>
          <w:kern w:val="2"/>
          <w:lang w:eastAsia="zh-CN"/>
        </w:rPr>
        <w:t xml:space="preserve">ference </w:t>
      </w:r>
      <w:r w:rsidR="00FE481C" w:rsidRPr="00FE481C">
        <w:rPr>
          <w:kern w:val="2"/>
          <w:lang w:eastAsia="zh-CN"/>
        </w:rPr>
        <w:t>to the SCS of Msg3</w:t>
      </w:r>
      <w:r w:rsidR="00FE481C">
        <w:rPr>
          <w:kern w:val="2"/>
          <w:lang w:eastAsia="zh-CN"/>
        </w:rPr>
        <w:t>.</w:t>
      </w:r>
      <w:r w:rsidR="008D21C6">
        <w:rPr>
          <w:kern w:val="2"/>
          <w:lang w:eastAsia="zh-CN"/>
        </w:rPr>
        <w:t xml:space="preserve"> </w:t>
      </w:r>
      <w:r w:rsidR="00BC3FE5">
        <w:rPr>
          <w:kern w:val="2"/>
          <w:lang w:eastAsia="zh-CN"/>
        </w:rPr>
        <w:t xml:space="preserve">The maximum </w:t>
      </w:r>
      <w:r w:rsidR="008D21C6">
        <w:rPr>
          <w:kern w:val="2"/>
          <w:lang w:eastAsia="zh-CN"/>
        </w:rPr>
        <w:t>T</w:t>
      </w:r>
      <w:r w:rsidR="00147C84">
        <w:rPr>
          <w:kern w:val="2"/>
          <w:lang w:eastAsia="zh-CN"/>
        </w:rPr>
        <w:t>A values are</w:t>
      </w:r>
      <w:r w:rsidR="008D21C6">
        <w:rPr>
          <w:kern w:val="2"/>
          <w:lang w:eastAsia="zh-CN"/>
        </w:rPr>
        <w:t xml:space="preserve"> illustrated in Table </w:t>
      </w:r>
      <w:r w:rsidR="00542BE4">
        <w:rPr>
          <w:kern w:val="2"/>
          <w:lang w:eastAsia="zh-CN"/>
        </w:rPr>
        <w:t>1</w:t>
      </w:r>
      <w:r w:rsidR="008D21C6">
        <w:rPr>
          <w:kern w:val="2"/>
          <w:lang w:eastAsia="zh-CN"/>
        </w:rPr>
        <w:t>.</w:t>
      </w:r>
    </w:p>
    <w:p w:rsidR="00FB214B" w:rsidRDefault="00FB214B" w:rsidP="00FB214B">
      <w:pPr>
        <w:jc w:val="center"/>
        <w:rPr>
          <w:kern w:val="2"/>
          <w:lang w:eastAsia="zh-CN"/>
        </w:rPr>
      </w:pPr>
      <w:r>
        <w:rPr>
          <w:kern w:val="2"/>
          <w:lang w:eastAsia="zh-CN"/>
        </w:rPr>
        <w:t xml:space="preserve">Table </w:t>
      </w:r>
      <w:r w:rsidR="00777E37">
        <w:rPr>
          <w:kern w:val="2"/>
          <w:lang w:eastAsia="zh-CN"/>
        </w:rPr>
        <w:t>1</w:t>
      </w:r>
      <w:r>
        <w:rPr>
          <w:kern w:val="2"/>
          <w:lang w:eastAsia="zh-CN"/>
        </w:rPr>
        <w:t>. Maximum TA of different SCS</w:t>
      </w:r>
      <w:r w:rsidR="0058501C">
        <w:rPr>
          <w:kern w:val="2"/>
          <w:lang w:eastAsia="zh-CN"/>
        </w:rPr>
        <w:t xml:space="preserve"> for TAC=3846</w:t>
      </w:r>
    </w:p>
    <w:tbl>
      <w:tblPr>
        <w:tblStyle w:val="ac"/>
        <w:tblW w:w="0" w:type="auto"/>
        <w:jc w:val="center"/>
        <w:tblLook w:val="04A0" w:firstRow="1" w:lastRow="0" w:firstColumn="1" w:lastColumn="0" w:noHBand="0" w:noVBand="1"/>
      </w:tblPr>
      <w:tblGrid>
        <w:gridCol w:w="3332"/>
        <w:gridCol w:w="3333"/>
      </w:tblGrid>
      <w:tr w:rsidR="003F58B3" w:rsidTr="00374EDD">
        <w:trPr>
          <w:trHeight w:val="328"/>
          <w:jc w:val="center"/>
        </w:trPr>
        <w:tc>
          <w:tcPr>
            <w:tcW w:w="3332" w:type="dxa"/>
            <w:vAlign w:val="center"/>
          </w:tcPr>
          <w:p w:rsidR="003F58B3" w:rsidRDefault="003F58B3" w:rsidP="00374EDD">
            <w:pPr>
              <w:jc w:val="center"/>
              <w:rPr>
                <w:kern w:val="2"/>
                <w:lang w:eastAsia="zh-CN"/>
              </w:rPr>
            </w:pPr>
            <w:r>
              <w:rPr>
                <w:kern w:val="2"/>
                <w:lang w:eastAsia="zh-CN"/>
              </w:rPr>
              <w:t>SCS of Msg3</w:t>
            </w:r>
          </w:p>
        </w:tc>
        <w:tc>
          <w:tcPr>
            <w:tcW w:w="3333" w:type="dxa"/>
            <w:vAlign w:val="center"/>
          </w:tcPr>
          <w:p w:rsidR="003F58B3" w:rsidRDefault="003F58B3" w:rsidP="00374EDD">
            <w:pPr>
              <w:jc w:val="center"/>
              <w:rPr>
                <w:kern w:val="2"/>
                <w:lang w:eastAsia="zh-CN"/>
              </w:rPr>
            </w:pPr>
            <w:r>
              <w:rPr>
                <w:kern w:val="2"/>
                <w:lang w:eastAsia="zh-CN"/>
              </w:rPr>
              <w:t>Maximum TA</w:t>
            </w:r>
            <w:r w:rsidR="00FB214B">
              <w:rPr>
                <w:kern w:val="2"/>
                <w:lang w:eastAsia="zh-CN"/>
              </w:rPr>
              <w:t xml:space="preserve"> (ms)</w:t>
            </w:r>
          </w:p>
        </w:tc>
      </w:tr>
      <w:tr w:rsidR="003F58B3" w:rsidTr="00374EDD">
        <w:trPr>
          <w:trHeight w:val="342"/>
          <w:jc w:val="center"/>
        </w:trPr>
        <w:tc>
          <w:tcPr>
            <w:tcW w:w="3332" w:type="dxa"/>
            <w:vAlign w:val="center"/>
          </w:tcPr>
          <w:p w:rsidR="003F58B3" w:rsidRDefault="003F58B3" w:rsidP="00374EDD">
            <w:pPr>
              <w:jc w:val="center"/>
              <w:rPr>
                <w:kern w:val="2"/>
                <w:lang w:eastAsia="zh-CN"/>
              </w:rPr>
            </w:pPr>
            <w:r>
              <w:rPr>
                <w:kern w:val="2"/>
                <w:lang w:eastAsia="zh-CN"/>
              </w:rPr>
              <w:t>15KHz</w:t>
            </w:r>
          </w:p>
        </w:tc>
        <w:tc>
          <w:tcPr>
            <w:tcW w:w="3333" w:type="dxa"/>
            <w:vAlign w:val="center"/>
          </w:tcPr>
          <w:p w:rsidR="003F58B3" w:rsidRDefault="00FB214B" w:rsidP="00374EDD">
            <w:pPr>
              <w:jc w:val="center"/>
              <w:rPr>
                <w:kern w:val="2"/>
                <w:lang w:eastAsia="zh-CN"/>
              </w:rPr>
            </w:pPr>
            <w:r>
              <w:rPr>
                <w:kern w:val="2"/>
                <w:lang w:eastAsia="zh-CN"/>
              </w:rPr>
              <w:t>2</w:t>
            </w:r>
          </w:p>
        </w:tc>
      </w:tr>
      <w:tr w:rsidR="003F58B3" w:rsidTr="00374EDD">
        <w:trPr>
          <w:trHeight w:val="328"/>
          <w:jc w:val="center"/>
        </w:trPr>
        <w:tc>
          <w:tcPr>
            <w:tcW w:w="3332" w:type="dxa"/>
            <w:vAlign w:val="center"/>
          </w:tcPr>
          <w:p w:rsidR="003F58B3" w:rsidRDefault="003F58B3" w:rsidP="00374EDD">
            <w:pPr>
              <w:jc w:val="center"/>
              <w:rPr>
                <w:kern w:val="2"/>
                <w:lang w:eastAsia="zh-CN"/>
              </w:rPr>
            </w:pPr>
            <w:r>
              <w:rPr>
                <w:kern w:val="2"/>
                <w:lang w:eastAsia="zh-CN"/>
              </w:rPr>
              <w:t>30KHz</w:t>
            </w:r>
          </w:p>
        </w:tc>
        <w:tc>
          <w:tcPr>
            <w:tcW w:w="3333" w:type="dxa"/>
            <w:vAlign w:val="center"/>
          </w:tcPr>
          <w:p w:rsidR="003F58B3" w:rsidRDefault="00FB214B" w:rsidP="00374EDD">
            <w:pPr>
              <w:jc w:val="center"/>
              <w:rPr>
                <w:kern w:val="2"/>
                <w:lang w:eastAsia="zh-CN"/>
              </w:rPr>
            </w:pPr>
            <w:r>
              <w:rPr>
                <w:kern w:val="2"/>
                <w:lang w:eastAsia="zh-CN"/>
              </w:rPr>
              <w:t>1</w:t>
            </w:r>
          </w:p>
        </w:tc>
      </w:tr>
      <w:tr w:rsidR="003F58B3" w:rsidTr="00374EDD">
        <w:trPr>
          <w:trHeight w:val="342"/>
          <w:jc w:val="center"/>
        </w:trPr>
        <w:tc>
          <w:tcPr>
            <w:tcW w:w="3332" w:type="dxa"/>
            <w:vAlign w:val="center"/>
          </w:tcPr>
          <w:p w:rsidR="003F58B3" w:rsidRDefault="003F58B3" w:rsidP="00374EDD">
            <w:pPr>
              <w:jc w:val="center"/>
              <w:rPr>
                <w:kern w:val="2"/>
                <w:lang w:eastAsia="zh-CN"/>
              </w:rPr>
            </w:pPr>
            <w:r>
              <w:rPr>
                <w:kern w:val="2"/>
                <w:lang w:eastAsia="zh-CN"/>
              </w:rPr>
              <w:t>60KHz</w:t>
            </w:r>
          </w:p>
        </w:tc>
        <w:tc>
          <w:tcPr>
            <w:tcW w:w="3333" w:type="dxa"/>
            <w:vAlign w:val="center"/>
          </w:tcPr>
          <w:p w:rsidR="003F58B3" w:rsidRDefault="00FB214B" w:rsidP="00374EDD">
            <w:pPr>
              <w:jc w:val="center"/>
              <w:rPr>
                <w:kern w:val="2"/>
                <w:lang w:eastAsia="zh-CN"/>
              </w:rPr>
            </w:pPr>
            <w:r>
              <w:rPr>
                <w:kern w:val="2"/>
                <w:lang w:eastAsia="zh-CN"/>
              </w:rPr>
              <w:t>0.5</w:t>
            </w:r>
          </w:p>
        </w:tc>
      </w:tr>
      <w:tr w:rsidR="003F58B3" w:rsidTr="00374EDD">
        <w:trPr>
          <w:trHeight w:val="342"/>
          <w:jc w:val="center"/>
        </w:trPr>
        <w:tc>
          <w:tcPr>
            <w:tcW w:w="3332" w:type="dxa"/>
            <w:vAlign w:val="center"/>
          </w:tcPr>
          <w:p w:rsidR="003F58B3" w:rsidRDefault="003F58B3" w:rsidP="00374EDD">
            <w:pPr>
              <w:jc w:val="center"/>
              <w:rPr>
                <w:kern w:val="2"/>
                <w:lang w:eastAsia="zh-CN"/>
              </w:rPr>
            </w:pPr>
            <w:r>
              <w:rPr>
                <w:kern w:val="2"/>
                <w:lang w:eastAsia="zh-CN"/>
              </w:rPr>
              <w:t>120KHz</w:t>
            </w:r>
          </w:p>
        </w:tc>
        <w:tc>
          <w:tcPr>
            <w:tcW w:w="3333" w:type="dxa"/>
            <w:vAlign w:val="center"/>
          </w:tcPr>
          <w:p w:rsidR="003F58B3" w:rsidRDefault="00FB214B" w:rsidP="00374EDD">
            <w:pPr>
              <w:jc w:val="center"/>
              <w:rPr>
                <w:kern w:val="2"/>
                <w:lang w:eastAsia="zh-CN"/>
              </w:rPr>
            </w:pPr>
            <w:r>
              <w:rPr>
                <w:kern w:val="2"/>
                <w:lang w:eastAsia="zh-CN"/>
              </w:rPr>
              <w:t>0.25</w:t>
            </w:r>
          </w:p>
        </w:tc>
      </w:tr>
    </w:tbl>
    <w:p w:rsidR="00A34B38" w:rsidRDefault="00A34B38" w:rsidP="007D30B1">
      <w:pPr>
        <w:rPr>
          <w:kern w:val="2"/>
          <w:lang w:eastAsia="zh-CN"/>
        </w:rPr>
      </w:pPr>
    </w:p>
    <w:p w:rsidR="00E65DEB" w:rsidRDefault="00E65DEB" w:rsidP="00E65DEB">
      <w:pPr>
        <w:rPr>
          <w:kern w:val="2"/>
          <w:lang w:eastAsia="zh-CN"/>
        </w:rPr>
      </w:pPr>
      <w:r>
        <w:rPr>
          <w:kern w:val="2"/>
          <w:lang w:eastAsia="zh-CN"/>
        </w:rPr>
        <w:t>If the PDSCH</w:t>
      </w:r>
      <w:r w:rsidR="0073580B">
        <w:rPr>
          <w:kern w:val="2"/>
          <w:lang w:eastAsia="zh-CN"/>
        </w:rPr>
        <w:t xml:space="preserve"> and PUSCH are of the same SCS</w:t>
      </w:r>
      <w:r>
        <w:rPr>
          <w:kern w:val="2"/>
          <w:lang w:eastAsia="zh-CN"/>
        </w:rPr>
        <w:t xml:space="preserve">, the overall gap between Msg2 and Msg3 are illustrated in table 2. </w:t>
      </w:r>
    </w:p>
    <w:p w:rsidR="00E65DEB" w:rsidRDefault="00E65DEB" w:rsidP="00E65DEB">
      <w:pPr>
        <w:jc w:val="center"/>
        <w:rPr>
          <w:kern w:val="2"/>
          <w:lang w:eastAsia="zh-CN"/>
        </w:rPr>
      </w:pPr>
      <w:r>
        <w:rPr>
          <w:kern w:val="2"/>
          <w:lang w:eastAsia="zh-CN"/>
        </w:rPr>
        <w:t>Table 2. Overall gap between Msg2 and Msg3</w:t>
      </w:r>
    </w:p>
    <w:tbl>
      <w:tblPr>
        <w:tblStyle w:val="ac"/>
        <w:tblW w:w="0" w:type="auto"/>
        <w:jc w:val="center"/>
        <w:tblLook w:val="04A0" w:firstRow="1" w:lastRow="0" w:firstColumn="1" w:lastColumn="0" w:noHBand="0" w:noVBand="1"/>
      </w:tblPr>
      <w:tblGrid>
        <w:gridCol w:w="3183"/>
        <w:gridCol w:w="3184"/>
      </w:tblGrid>
      <w:tr w:rsidR="00E65DEB" w:rsidTr="003B0BDF">
        <w:trPr>
          <w:trHeight w:val="352"/>
          <w:jc w:val="center"/>
        </w:trPr>
        <w:tc>
          <w:tcPr>
            <w:tcW w:w="3183" w:type="dxa"/>
            <w:vAlign w:val="center"/>
          </w:tcPr>
          <w:p w:rsidR="00E65DEB" w:rsidRDefault="00E65DEB" w:rsidP="003B0BDF">
            <w:pPr>
              <w:jc w:val="center"/>
              <w:rPr>
                <w:kern w:val="2"/>
                <w:lang w:eastAsia="zh-CN"/>
              </w:rPr>
            </w:pPr>
            <w:r>
              <w:rPr>
                <w:kern w:val="2"/>
                <w:lang w:eastAsia="zh-CN"/>
              </w:rPr>
              <w:t>SCS</w:t>
            </w:r>
          </w:p>
        </w:tc>
        <w:tc>
          <w:tcPr>
            <w:tcW w:w="3184" w:type="dxa"/>
            <w:vAlign w:val="center"/>
          </w:tcPr>
          <w:p w:rsidR="00E65DEB" w:rsidRDefault="00E65DEB" w:rsidP="003B0BDF">
            <w:pPr>
              <w:jc w:val="center"/>
              <w:rPr>
                <w:kern w:val="2"/>
                <w:lang w:eastAsia="zh-CN"/>
              </w:rPr>
            </w:pPr>
            <w:r>
              <w:rPr>
                <w:kern w:val="2"/>
                <w:lang w:eastAsia="zh-CN"/>
              </w:rPr>
              <w:t>N1+N2+0.5ms+maximum TA (ms)</w:t>
            </w:r>
          </w:p>
        </w:tc>
      </w:tr>
      <w:tr w:rsidR="00CC193F" w:rsidTr="004F0DD6">
        <w:trPr>
          <w:trHeight w:val="363"/>
          <w:jc w:val="center"/>
        </w:trPr>
        <w:tc>
          <w:tcPr>
            <w:tcW w:w="3183" w:type="dxa"/>
            <w:vAlign w:val="center"/>
          </w:tcPr>
          <w:p w:rsidR="00CC193F" w:rsidRDefault="00CC193F" w:rsidP="00CC193F">
            <w:pPr>
              <w:jc w:val="center"/>
              <w:rPr>
                <w:kern w:val="2"/>
                <w:lang w:eastAsia="zh-CN"/>
              </w:rPr>
            </w:pPr>
            <w:r>
              <w:rPr>
                <w:kern w:val="2"/>
                <w:lang w:eastAsia="zh-CN"/>
              </w:rPr>
              <w:lastRenderedPageBreak/>
              <w:t>15KHz</w:t>
            </w:r>
          </w:p>
        </w:tc>
        <w:tc>
          <w:tcPr>
            <w:tcW w:w="3184" w:type="dxa"/>
            <w:vAlign w:val="bottom"/>
          </w:tcPr>
          <w:p w:rsidR="00CC193F" w:rsidRDefault="00CC193F" w:rsidP="00CC193F">
            <w:pPr>
              <w:jc w:val="center"/>
              <w:rPr>
                <w:kern w:val="2"/>
                <w:lang w:eastAsia="zh-CN"/>
              </w:rPr>
            </w:pPr>
            <w:r>
              <w:rPr>
                <w:rFonts w:ascii="Calibri" w:hAnsi="Calibri" w:cs="Calibri"/>
                <w:color w:val="000000"/>
              </w:rPr>
              <w:t>4.15</w:t>
            </w:r>
          </w:p>
        </w:tc>
      </w:tr>
      <w:tr w:rsidR="00CC193F" w:rsidTr="004F0DD6">
        <w:trPr>
          <w:trHeight w:val="352"/>
          <w:jc w:val="center"/>
        </w:trPr>
        <w:tc>
          <w:tcPr>
            <w:tcW w:w="3183" w:type="dxa"/>
            <w:vAlign w:val="center"/>
          </w:tcPr>
          <w:p w:rsidR="00CC193F" w:rsidRDefault="00CC193F" w:rsidP="00CC193F">
            <w:pPr>
              <w:jc w:val="center"/>
              <w:rPr>
                <w:kern w:val="2"/>
                <w:lang w:eastAsia="zh-CN"/>
              </w:rPr>
            </w:pPr>
            <w:r>
              <w:rPr>
                <w:kern w:val="2"/>
                <w:lang w:eastAsia="zh-CN"/>
              </w:rPr>
              <w:t>30KHz</w:t>
            </w:r>
          </w:p>
        </w:tc>
        <w:tc>
          <w:tcPr>
            <w:tcW w:w="3184" w:type="dxa"/>
            <w:vAlign w:val="bottom"/>
          </w:tcPr>
          <w:p w:rsidR="00CC193F" w:rsidRDefault="00CC193F" w:rsidP="00CC193F">
            <w:pPr>
              <w:jc w:val="center"/>
              <w:rPr>
                <w:kern w:val="2"/>
                <w:lang w:eastAsia="zh-CN"/>
              </w:rPr>
            </w:pPr>
            <w:r>
              <w:rPr>
                <w:rFonts w:ascii="Calibri" w:hAnsi="Calibri" w:cs="Calibri"/>
                <w:color w:val="000000"/>
              </w:rPr>
              <w:t>2.4</w:t>
            </w:r>
          </w:p>
        </w:tc>
      </w:tr>
      <w:tr w:rsidR="00CC193F" w:rsidTr="004F0DD6">
        <w:trPr>
          <w:trHeight w:val="375"/>
          <w:jc w:val="center"/>
        </w:trPr>
        <w:tc>
          <w:tcPr>
            <w:tcW w:w="3183" w:type="dxa"/>
            <w:vAlign w:val="center"/>
          </w:tcPr>
          <w:p w:rsidR="00CC193F" w:rsidRDefault="00CC193F" w:rsidP="00CC193F">
            <w:pPr>
              <w:jc w:val="center"/>
              <w:rPr>
                <w:kern w:val="2"/>
                <w:lang w:eastAsia="zh-CN"/>
              </w:rPr>
            </w:pPr>
            <w:r>
              <w:rPr>
                <w:kern w:val="2"/>
                <w:lang w:eastAsia="zh-CN"/>
              </w:rPr>
              <w:t>60KHz</w:t>
            </w:r>
          </w:p>
        </w:tc>
        <w:tc>
          <w:tcPr>
            <w:tcW w:w="3184" w:type="dxa"/>
            <w:vAlign w:val="bottom"/>
          </w:tcPr>
          <w:p w:rsidR="00CC193F" w:rsidRDefault="00CC193F" w:rsidP="00CC193F">
            <w:pPr>
              <w:jc w:val="center"/>
              <w:rPr>
                <w:kern w:val="2"/>
                <w:lang w:eastAsia="zh-CN"/>
              </w:rPr>
            </w:pPr>
            <w:r>
              <w:rPr>
                <w:rFonts w:ascii="Calibri" w:hAnsi="Calibri" w:cs="Calibri"/>
                <w:color w:val="000000"/>
              </w:rPr>
              <w:t>1.77</w:t>
            </w:r>
          </w:p>
        </w:tc>
      </w:tr>
      <w:tr w:rsidR="00CC193F" w:rsidTr="004F0DD6">
        <w:trPr>
          <w:trHeight w:val="375"/>
          <w:jc w:val="center"/>
        </w:trPr>
        <w:tc>
          <w:tcPr>
            <w:tcW w:w="3183" w:type="dxa"/>
            <w:vAlign w:val="center"/>
          </w:tcPr>
          <w:p w:rsidR="00CC193F" w:rsidRDefault="00CC193F" w:rsidP="00CC193F">
            <w:pPr>
              <w:jc w:val="center"/>
              <w:rPr>
                <w:kern w:val="2"/>
                <w:lang w:eastAsia="zh-CN"/>
              </w:rPr>
            </w:pPr>
            <w:r>
              <w:rPr>
                <w:kern w:val="2"/>
                <w:lang w:eastAsia="zh-CN"/>
              </w:rPr>
              <w:t>120KHz</w:t>
            </w:r>
          </w:p>
        </w:tc>
        <w:tc>
          <w:tcPr>
            <w:tcW w:w="3184" w:type="dxa"/>
            <w:vAlign w:val="bottom"/>
          </w:tcPr>
          <w:p w:rsidR="00CC193F" w:rsidRDefault="00CC193F" w:rsidP="00CC193F">
            <w:pPr>
              <w:jc w:val="center"/>
              <w:rPr>
                <w:kern w:val="2"/>
                <w:lang w:eastAsia="zh-CN"/>
              </w:rPr>
            </w:pPr>
            <w:r>
              <w:rPr>
                <w:rFonts w:ascii="Calibri" w:hAnsi="Calibri" w:cs="Calibri"/>
                <w:color w:val="000000"/>
              </w:rPr>
              <w:t>1.29</w:t>
            </w:r>
          </w:p>
        </w:tc>
      </w:tr>
    </w:tbl>
    <w:p w:rsidR="00A34B38" w:rsidRDefault="00E65DEB" w:rsidP="007D30B1">
      <w:pPr>
        <w:rPr>
          <w:kern w:val="2"/>
          <w:lang w:eastAsia="zh-CN"/>
        </w:rPr>
      </w:pPr>
      <w:r>
        <w:rPr>
          <w:kern w:val="2"/>
          <w:lang w:eastAsia="zh-CN"/>
        </w:rPr>
        <w:t>In which N1 is 8 OFDM symbols and N2 is 10 OFDM symbols according to TS 38.214. It can be concluded from table 2 that for 15 K</w:t>
      </w:r>
      <w:r w:rsidR="00CC193F">
        <w:rPr>
          <w:kern w:val="2"/>
          <w:lang w:eastAsia="zh-CN"/>
        </w:rPr>
        <w:t>Hz, the overall gap will be 4.15</w:t>
      </w:r>
      <w:r>
        <w:rPr>
          <w:kern w:val="2"/>
          <w:lang w:eastAsia="zh-CN"/>
        </w:rPr>
        <w:t xml:space="preserve"> ms, which is longer than LTE 3ms. In addition, we need to consider how to meet the 20ms and 10</w:t>
      </w:r>
      <w:r w:rsidR="00E83453">
        <w:rPr>
          <w:kern w:val="2"/>
          <w:lang w:eastAsia="zh-CN"/>
        </w:rPr>
        <w:t>ms</w:t>
      </w:r>
      <w:r>
        <w:rPr>
          <w:kern w:val="2"/>
          <w:lang w:eastAsia="zh-CN"/>
        </w:rPr>
        <w:t xml:space="preserve"> CP latency requirement from ITU and 3GPP respectively </w:t>
      </w:r>
      <w:r w:rsidR="00921B5A">
        <w:rPr>
          <w:kern w:val="2"/>
          <w:lang w:eastAsia="zh-CN"/>
        </w:rPr>
        <w:t>[1,</w:t>
      </w:r>
      <w:r w:rsidR="00FB0815">
        <w:rPr>
          <w:kern w:val="2"/>
          <w:lang w:eastAsia="zh-CN"/>
        </w:rPr>
        <w:t xml:space="preserve"> </w:t>
      </w:r>
      <w:r w:rsidR="00921B5A">
        <w:rPr>
          <w:kern w:val="2"/>
          <w:lang w:eastAsia="zh-CN"/>
        </w:rPr>
        <w:t xml:space="preserve">2]. </w:t>
      </w:r>
      <w:r w:rsidR="00F2316A">
        <w:rPr>
          <w:kern w:val="2"/>
          <w:lang w:eastAsia="zh-CN"/>
        </w:rPr>
        <w:t>F</w:t>
      </w:r>
      <w:r w:rsidR="00F153FA">
        <w:rPr>
          <w:kern w:val="2"/>
          <w:lang w:eastAsia="zh-CN"/>
        </w:rPr>
        <w:t>or</w:t>
      </w:r>
      <w:r w:rsidR="006973CC">
        <w:rPr>
          <w:kern w:val="2"/>
          <w:lang w:eastAsia="zh-CN"/>
        </w:rPr>
        <w:t xml:space="preserve"> the</w:t>
      </w:r>
      <w:r w:rsidR="00F153FA">
        <w:rPr>
          <w:kern w:val="2"/>
          <w:lang w:eastAsia="zh-CN"/>
        </w:rPr>
        <w:t xml:space="preserve"> </w:t>
      </w:r>
      <w:r w:rsidR="000A57F4">
        <w:rPr>
          <w:kern w:val="2"/>
          <w:lang w:eastAsia="zh-CN"/>
        </w:rPr>
        <w:t xml:space="preserve">majority of </w:t>
      </w:r>
      <w:r w:rsidR="00F153FA">
        <w:rPr>
          <w:kern w:val="2"/>
          <w:lang w:eastAsia="zh-CN"/>
        </w:rPr>
        <w:t xml:space="preserve">the preamble formats, the </w:t>
      </w:r>
      <w:r w:rsidR="00633B79">
        <w:rPr>
          <w:kern w:val="2"/>
          <w:lang w:eastAsia="zh-CN"/>
        </w:rPr>
        <w:t>support</w:t>
      </w:r>
      <w:r w:rsidR="001274A0">
        <w:rPr>
          <w:kern w:val="2"/>
          <w:lang w:eastAsia="zh-CN"/>
        </w:rPr>
        <w:t>ed</w:t>
      </w:r>
      <w:r w:rsidR="00633B79">
        <w:rPr>
          <w:kern w:val="2"/>
          <w:lang w:eastAsia="zh-CN"/>
        </w:rPr>
        <w:t xml:space="preserve"> </w:t>
      </w:r>
      <w:r w:rsidR="00F153FA">
        <w:rPr>
          <w:kern w:val="2"/>
          <w:lang w:eastAsia="zh-CN"/>
        </w:rPr>
        <w:t>cell radius</w:t>
      </w:r>
      <w:r w:rsidR="00A34B38">
        <w:rPr>
          <w:kern w:val="2"/>
          <w:lang w:eastAsia="zh-CN"/>
        </w:rPr>
        <w:t>es</w:t>
      </w:r>
      <w:r w:rsidR="00F153FA">
        <w:rPr>
          <w:kern w:val="2"/>
          <w:lang w:eastAsia="zh-CN"/>
        </w:rPr>
        <w:t xml:space="preserve"> </w:t>
      </w:r>
      <w:r w:rsidR="00B65389">
        <w:rPr>
          <w:kern w:val="2"/>
          <w:lang w:eastAsia="zh-CN"/>
        </w:rPr>
        <w:t>are</w:t>
      </w:r>
      <w:r w:rsidR="00F153FA">
        <w:rPr>
          <w:kern w:val="2"/>
          <w:lang w:eastAsia="zh-CN"/>
        </w:rPr>
        <w:t xml:space="preserve"> much smaller than 300 km </w:t>
      </w:r>
      <w:r w:rsidR="00A34B38">
        <w:rPr>
          <w:kern w:val="2"/>
          <w:lang w:eastAsia="zh-CN"/>
        </w:rPr>
        <w:t xml:space="preserve">supported by this TA, meaning the additional timing advance would lead to avoidable </w:t>
      </w:r>
      <w:r w:rsidR="00F153FA">
        <w:rPr>
          <w:kern w:val="2"/>
          <w:lang w:eastAsia="zh-CN"/>
        </w:rPr>
        <w:t>latency to the CP.</w:t>
      </w:r>
      <w:r w:rsidR="008D46B7">
        <w:rPr>
          <w:kern w:val="2"/>
          <w:lang w:eastAsia="zh-CN"/>
        </w:rPr>
        <w:t xml:space="preserve"> </w:t>
      </w:r>
    </w:p>
    <w:p w:rsidR="00A34B38" w:rsidRDefault="00A34B38" w:rsidP="00A34B38">
      <w:pPr>
        <w:rPr>
          <w:kern w:val="2"/>
          <w:lang w:eastAsia="zh-CN"/>
        </w:rPr>
      </w:pPr>
      <w:r>
        <w:rPr>
          <w:kern w:val="2"/>
          <w:lang w:eastAsia="zh-CN"/>
        </w:rPr>
        <w:t>To reduce this latency, it has been proposed that two TAC values are indicated, i.e. A and B satisfying B&lt;A to UE to enable the latency reduction between Msg2 and Msg3. However, this works different from long preamble format to short preamble formats. For long preamble formats, this scheme works well, e.g. A=3846 to support 300 km cell size and B=1282 to support 100 km cell size. But for short preambles, the cell size is far from 300 km, as illustrated in Table 2. For those short preamble formats, 1282 corresponding 100 km cell size or even smaller value is enough.</w:t>
      </w:r>
    </w:p>
    <w:p w:rsidR="00A34B38" w:rsidRDefault="00A34B38" w:rsidP="00A34B38">
      <w:pPr>
        <w:jc w:val="center"/>
        <w:rPr>
          <w:kern w:val="2"/>
          <w:lang w:eastAsia="zh-CN"/>
        </w:rPr>
      </w:pPr>
      <w:r>
        <w:rPr>
          <w:kern w:val="2"/>
          <w:lang w:eastAsia="zh-CN"/>
        </w:rPr>
        <w:t xml:space="preserve">Table </w:t>
      </w:r>
      <w:r w:rsidR="00941F92">
        <w:rPr>
          <w:kern w:val="2"/>
          <w:lang w:eastAsia="zh-CN"/>
        </w:rPr>
        <w:t>3</w:t>
      </w:r>
      <w:r>
        <w:rPr>
          <w:kern w:val="2"/>
          <w:lang w:eastAsia="zh-CN"/>
        </w:rPr>
        <w:t>: Maximum supported cell radius for short preambles with repetition/beam sweeping</w:t>
      </w:r>
    </w:p>
    <w:tbl>
      <w:tblPr>
        <w:tblStyle w:val="71"/>
        <w:tblW w:w="0" w:type="auto"/>
        <w:jc w:val="center"/>
        <w:tblLook w:val="0600" w:firstRow="0" w:lastRow="0" w:firstColumn="0" w:lastColumn="0" w:noHBand="1" w:noVBand="1"/>
      </w:tblPr>
      <w:tblGrid>
        <w:gridCol w:w="560"/>
        <w:gridCol w:w="487"/>
        <w:gridCol w:w="656"/>
        <w:gridCol w:w="766"/>
        <w:gridCol w:w="656"/>
        <w:gridCol w:w="1249"/>
        <w:gridCol w:w="1249"/>
        <w:gridCol w:w="1496"/>
        <w:gridCol w:w="1756"/>
      </w:tblGrid>
      <w:tr w:rsidR="00A34B38" w:rsidRPr="00B12D44" w:rsidTr="003B0BDF">
        <w:trPr>
          <w:trHeight w:val="835"/>
          <w:jc w:val="center"/>
        </w:trPr>
        <w:tc>
          <w:tcPr>
            <w:tcW w:w="0" w:type="auto"/>
            <w:gridSpan w:val="2"/>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Preamble</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TCP</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TSEQ</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TGP</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Path profile</w:t>
            </w:r>
          </w:p>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(Ts)</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Path profile</w:t>
            </w:r>
          </w:p>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(us)</w:t>
            </w:r>
          </w:p>
        </w:tc>
        <w:tc>
          <w:tcPr>
            <w:tcW w:w="1496" w:type="dxa"/>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Maximum</w:t>
            </w:r>
          </w:p>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cell radius with repetition</w:t>
            </w:r>
          </w:p>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(km)</w:t>
            </w:r>
          </w:p>
        </w:tc>
        <w:tc>
          <w:tcPr>
            <w:tcW w:w="1756" w:type="dxa"/>
            <w:vAlign w:val="center"/>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Maximum</w:t>
            </w:r>
          </w:p>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cell radius with beam sweeping</w:t>
            </w:r>
          </w:p>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(km)</w:t>
            </w:r>
          </w:p>
        </w:tc>
      </w:tr>
      <w:tr w:rsidR="00A34B38" w:rsidRPr="00B12D44" w:rsidTr="003B0BDF">
        <w:trPr>
          <w:trHeight w:val="283"/>
          <w:jc w:val="center"/>
        </w:trPr>
        <w:tc>
          <w:tcPr>
            <w:tcW w:w="0" w:type="auto"/>
            <w:vMerge w:val="restart"/>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A</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1</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288</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4096</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0</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96</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3.13</w:t>
            </w:r>
          </w:p>
        </w:tc>
        <w:tc>
          <w:tcPr>
            <w:tcW w:w="1496" w:type="dxa"/>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rPr>
              <w:t>11</w:t>
            </w:r>
          </w:p>
        </w:tc>
        <w:tc>
          <w:tcPr>
            <w:tcW w:w="1756" w:type="dxa"/>
            <w:vAlign w:val="center"/>
          </w:tcPr>
          <w:p w:rsidR="00A34B38" w:rsidRPr="00B12D44" w:rsidRDefault="00A34B38" w:rsidP="003B0BDF">
            <w:pPr>
              <w:autoSpaceDE/>
              <w:autoSpaceDN/>
              <w:adjustRightInd/>
              <w:snapToGrid/>
              <w:spacing w:after="0"/>
              <w:jc w:val="center"/>
              <w:rPr>
                <w:rFonts w:ascii="Times New Roman" w:hAnsi="Times New Roman"/>
              </w:rPr>
            </w:pPr>
            <w:r w:rsidRPr="00B12D44">
              <w:rPr>
                <w:rFonts w:ascii="Times New Roman" w:hAnsi="Times New Roman"/>
              </w:rPr>
              <w:t>1</w:t>
            </w:r>
          </w:p>
        </w:tc>
      </w:tr>
      <w:tr w:rsidR="00A34B38" w:rsidRPr="00B12D44" w:rsidTr="003B0BDF">
        <w:trPr>
          <w:trHeight w:val="283"/>
          <w:jc w:val="center"/>
        </w:trPr>
        <w:tc>
          <w:tcPr>
            <w:tcW w:w="0" w:type="auto"/>
            <w:vMerge/>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2</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576</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8192</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0</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144</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4.69</w:t>
            </w:r>
          </w:p>
        </w:tc>
        <w:tc>
          <w:tcPr>
            <w:tcW w:w="1496" w:type="dxa"/>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rPr>
              <w:t>33</w:t>
            </w:r>
          </w:p>
        </w:tc>
        <w:tc>
          <w:tcPr>
            <w:tcW w:w="1756" w:type="dxa"/>
            <w:vAlign w:val="center"/>
          </w:tcPr>
          <w:p w:rsidR="00A34B38" w:rsidRPr="00B12D44" w:rsidRDefault="00A34B38" w:rsidP="003B0BDF">
            <w:pPr>
              <w:autoSpaceDE/>
              <w:autoSpaceDN/>
              <w:adjustRightInd/>
              <w:snapToGrid/>
              <w:spacing w:after="0"/>
              <w:jc w:val="center"/>
              <w:rPr>
                <w:rFonts w:ascii="Times New Roman" w:hAnsi="Times New Roman"/>
              </w:rPr>
            </w:pPr>
            <w:r w:rsidRPr="00B12D44">
              <w:rPr>
                <w:rFonts w:ascii="Times New Roman" w:hAnsi="Times New Roman"/>
              </w:rPr>
              <w:t>3</w:t>
            </w:r>
          </w:p>
        </w:tc>
      </w:tr>
      <w:tr w:rsidR="00A34B38" w:rsidRPr="00B12D44" w:rsidTr="003B0BDF">
        <w:trPr>
          <w:trHeight w:val="283"/>
          <w:jc w:val="center"/>
        </w:trPr>
        <w:tc>
          <w:tcPr>
            <w:tcW w:w="0" w:type="auto"/>
            <w:vMerge/>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3</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864</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12288</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0</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144</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4.69</w:t>
            </w:r>
          </w:p>
        </w:tc>
        <w:tc>
          <w:tcPr>
            <w:tcW w:w="1496" w:type="dxa"/>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rPr>
              <w:t>54</w:t>
            </w:r>
          </w:p>
        </w:tc>
        <w:tc>
          <w:tcPr>
            <w:tcW w:w="1756" w:type="dxa"/>
            <w:vAlign w:val="center"/>
          </w:tcPr>
          <w:p w:rsidR="00A34B38" w:rsidRPr="00B12D44" w:rsidRDefault="00A34B38" w:rsidP="003B0BDF">
            <w:pPr>
              <w:autoSpaceDE/>
              <w:autoSpaceDN/>
              <w:adjustRightInd/>
              <w:snapToGrid/>
              <w:spacing w:after="0"/>
              <w:jc w:val="center"/>
              <w:rPr>
                <w:rFonts w:ascii="Times New Roman" w:hAnsi="Times New Roman"/>
              </w:rPr>
            </w:pPr>
            <w:r w:rsidRPr="00B12D44">
              <w:rPr>
                <w:rFonts w:ascii="Times New Roman" w:hAnsi="Times New Roman"/>
              </w:rPr>
              <w:t>4</w:t>
            </w:r>
          </w:p>
        </w:tc>
      </w:tr>
      <w:tr w:rsidR="00A34B38" w:rsidRPr="00B12D44" w:rsidTr="003B0BDF">
        <w:trPr>
          <w:trHeight w:val="283"/>
          <w:jc w:val="center"/>
        </w:trPr>
        <w:tc>
          <w:tcPr>
            <w:tcW w:w="0" w:type="auto"/>
            <w:vMerge w:val="restart"/>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B</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1</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216</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4096</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72</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96</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3.13</w:t>
            </w:r>
          </w:p>
        </w:tc>
        <w:tc>
          <w:tcPr>
            <w:tcW w:w="1496" w:type="dxa"/>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rPr>
              <w:t>11</w:t>
            </w:r>
          </w:p>
        </w:tc>
        <w:tc>
          <w:tcPr>
            <w:tcW w:w="1756" w:type="dxa"/>
            <w:vAlign w:val="center"/>
          </w:tcPr>
          <w:p w:rsidR="00A34B38" w:rsidRPr="00B12D44" w:rsidRDefault="00A34B38" w:rsidP="003B0BDF">
            <w:pPr>
              <w:autoSpaceDE/>
              <w:autoSpaceDN/>
              <w:adjustRightInd/>
              <w:snapToGrid/>
              <w:spacing w:after="0"/>
              <w:jc w:val="center"/>
              <w:rPr>
                <w:rFonts w:ascii="Times New Roman" w:hAnsi="Times New Roman"/>
              </w:rPr>
            </w:pPr>
            <w:r w:rsidRPr="00B12D44">
              <w:rPr>
                <w:rFonts w:ascii="Times New Roman" w:hAnsi="Times New Roman"/>
              </w:rPr>
              <w:t>1</w:t>
            </w:r>
          </w:p>
        </w:tc>
      </w:tr>
      <w:tr w:rsidR="00A34B38" w:rsidRPr="00B12D44" w:rsidTr="003B0BDF">
        <w:trPr>
          <w:trHeight w:val="283"/>
          <w:jc w:val="center"/>
        </w:trPr>
        <w:tc>
          <w:tcPr>
            <w:tcW w:w="0" w:type="auto"/>
            <w:vMerge/>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2</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360</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8192</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216</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144</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4.69</w:t>
            </w:r>
          </w:p>
        </w:tc>
        <w:tc>
          <w:tcPr>
            <w:tcW w:w="1496" w:type="dxa"/>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rPr>
              <w:t>32</w:t>
            </w:r>
          </w:p>
        </w:tc>
        <w:tc>
          <w:tcPr>
            <w:tcW w:w="1756" w:type="dxa"/>
            <w:vAlign w:val="center"/>
          </w:tcPr>
          <w:p w:rsidR="00A34B38" w:rsidRPr="00B12D44" w:rsidRDefault="00A34B38" w:rsidP="003B0BDF">
            <w:pPr>
              <w:autoSpaceDE/>
              <w:autoSpaceDN/>
              <w:adjustRightInd/>
              <w:snapToGrid/>
              <w:spacing w:after="0"/>
              <w:jc w:val="center"/>
              <w:rPr>
                <w:rFonts w:ascii="Times New Roman" w:hAnsi="Times New Roman"/>
              </w:rPr>
            </w:pPr>
            <w:r w:rsidRPr="00B12D44">
              <w:rPr>
                <w:rFonts w:ascii="Times New Roman" w:hAnsi="Times New Roman"/>
              </w:rPr>
              <w:t>2</w:t>
            </w:r>
          </w:p>
        </w:tc>
      </w:tr>
      <w:tr w:rsidR="00A34B38" w:rsidRPr="00B12D44" w:rsidTr="003B0BDF">
        <w:trPr>
          <w:trHeight w:val="283"/>
          <w:jc w:val="center"/>
        </w:trPr>
        <w:tc>
          <w:tcPr>
            <w:tcW w:w="0" w:type="auto"/>
            <w:vMerge/>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3</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504</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12288</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360</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144</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4.69</w:t>
            </w:r>
          </w:p>
        </w:tc>
        <w:tc>
          <w:tcPr>
            <w:tcW w:w="1496" w:type="dxa"/>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rPr>
              <w:t>52</w:t>
            </w:r>
          </w:p>
        </w:tc>
        <w:tc>
          <w:tcPr>
            <w:tcW w:w="1756" w:type="dxa"/>
            <w:vAlign w:val="center"/>
          </w:tcPr>
          <w:p w:rsidR="00A34B38" w:rsidRPr="00B12D44" w:rsidRDefault="00A34B38" w:rsidP="003B0BDF">
            <w:pPr>
              <w:autoSpaceDE/>
              <w:autoSpaceDN/>
              <w:adjustRightInd/>
              <w:snapToGrid/>
              <w:spacing w:after="0"/>
              <w:jc w:val="center"/>
              <w:rPr>
                <w:rFonts w:ascii="Times New Roman" w:hAnsi="Times New Roman"/>
              </w:rPr>
            </w:pPr>
            <w:r w:rsidRPr="00B12D44">
              <w:rPr>
                <w:rFonts w:ascii="Times New Roman" w:hAnsi="Times New Roman"/>
              </w:rPr>
              <w:t>2</w:t>
            </w:r>
          </w:p>
        </w:tc>
      </w:tr>
      <w:tr w:rsidR="00A34B38" w:rsidRPr="00B12D44" w:rsidTr="003B0BDF">
        <w:trPr>
          <w:trHeight w:val="283"/>
          <w:jc w:val="center"/>
        </w:trPr>
        <w:tc>
          <w:tcPr>
            <w:tcW w:w="0" w:type="auto"/>
            <w:vMerge/>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4</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936</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24576</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792</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144</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4.69</w:t>
            </w:r>
          </w:p>
        </w:tc>
        <w:tc>
          <w:tcPr>
            <w:tcW w:w="1496" w:type="dxa"/>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rPr>
              <w:t>114</w:t>
            </w:r>
          </w:p>
        </w:tc>
        <w:tc>
          <w:tcPr>
            <w:tcW w:w="1756" w:type="dxa"/>
            <w:vAlign w:val="center"/>
          </w:tcPr>
          <w:p w:rsidR="00A34B38" w:rsidRPr="00B12D44" w:rsidRDefault="00A34B38" w:rsidP="003B0BDF">
            <w:pPr>
              <w:autoSpaceDE/>
              <w:autoSpaceDN/>
              <w:adjustRightInd/>
              <w:snapToGrid/>
              <w:spacing w:after="0"/>
              <w:jc w:val="center"/>
              <w:rPr>
                <w:rFonts w:ascii="Times New Roman" w:hAnsi="Times New Roman"/>
              </w:rPr>
            </w:pPr>
            <w:r w:rsidRPr="00B12D44">
              <w:rPr>
                <w:rFonts w:ascii="Times New Roman" w:hAnsi="Times New Roman"/>
              </w:rPr>
              <w:t>4</w:t>
            </w:r>
          </w:p>
        </w:tc>
      </w:tr>
      <w:tr w:rsidR="00A34B38" w:rsidRPr="00B12D44" w:rsidTr="003B0BDF">
        <w:trPr>
          <w:trHeight w:val="283"/>
          <w:jc w:val="center"/>
        </w:trPr>
        <w:tc>
          <w:tcPr>
            <w:tcW w:w="0" w:type="auto"/>
            <w:vMerge w:val="restart"/>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C</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0</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1240</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2048</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1096</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144</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4.69</w:t>
            </w:r>
          </w:p>
        </w:tc>
        <w:tc>
          <w:tcPr>
            <w:tcW w:w="1496" w:type="dxa"/>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rPr>
              <w:t>6</w:t>
            </w:r>
          </w:p>
        </w:tc>
        <w:tc>
          <w:tcPr>
            <w:tcW w:w="1756" w:type="dxa"/>
            <w:vAlign w:val="center"/>
          </w:tcPr>
          <w:p w:rsidR="00A34B38" w:rsidRPr="00B12D44" w:rsidRDefault="00A34B38" w:rsidP="003B0BDF">
            <w:pPr>
              <w:autoSpaceDE/>
              <w:autoSpaceDN/>
              <w:adjustRightInd/>
              <w:snapToGrid/>
              <w:spacing w:after="0"/>
              <w:jc w:val="center"/>
              <w:rPr>
                <w:rFonts w:ascii="Times New Roman" w:hAnsi="Times New Roman"/>
              </w:rPr>
            </w:pPr>
            <w:r w:rsidRPr="00B12D44">
              <w:rPr>
                <w:rFonts w:ascii="Times New Roman" w:hAnsi="Times New Roman"/>
              </w:rPr>
              <w:t>6</w:t>
            </w:r>
          </w:p>
        </w:tc>
      </w:tr>
      <w:tr w:rsidR="00A34B38" w:rsidRPr="00B12D44" w:rsidTr="003B0BDF">
        <w:trPr>
          <w:trHeight w:val="283"/>
          <w:jc w:val="center"/>
        </w:trPr>
        <w:tc>
          <w:tcPr>
            <w:tcW w:w="0" w:type="auto"/>
            <w:vMerge/>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2</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2048</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8192</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2916</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144</w:t>
            </w:r>
          </w:p>
        </w:tc>
        <w:tc>
          <w:tcPr>
            <w:tcW w:w="0" w:type="auto"/>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lang w:eastAsia="zh-CN"/>
              </w:rPr>
              <w:t>4.69</w:t>
            </w:r>
          </w:p>
        </w:tc>
        <w:tc>
          <w:tcPr>
            <w:tcW w:w="1496" w:type="dxa"/>
            <w:vAlign w:val="center"/>
            <w:hideMark/>
          </w:tcPr>
          <w:p w:rsidR="00A34B38" w:rsidRPr="00B12D44" w:rsidRDefault="00A34B38" w:rsidP="003B0BDF">
            <w:pPr>
              <w:autoSpaceDE/>
              <w:autoSpaceDN/>
              <w:adjustRightInd/>
              <w:snapToGrid/>
              <w:spacing w:after="0"/>
              <w:jc w:val="center"/>
              <w:rPr>
                <w:rFonts w:ascii="Times New Roman" w:hAnsi="Times New Roman"/>
                <w:lang w:eastAsia="zh-CN"/>
              </w:rPr>
            </w:pPr>
            <w:r w:rsidRPr="00B12D44">
              <w:rPr>
                <w:rFonts w:ascii="Times New Roman" w:hAnsi="Times New Roman"/>
              </w:rPr>
              <w:t>40</w:t>
            </w:r>
          </w:p>
        </w:tc>
        <w:tc>
          <w:tcPr>
            <w:tcW w:w="1756" w:type="dxa"/>
            <w:vAlign w:val="center"/>
          </w:tcPr>
          <w:p w:rsidR="00A34B38" w:rsidRPr="00B12D44" w:rsidRDefault="00A34B38" w:rsidP="003B0BDF">
            <w:pPr>
              <w:autoSpaceDE/>
              <w:autoSpaceDN/>
              <w:adjustRightInd/>
              <w:snapToGrid/>
              <w:spacing w:after="0"/>
              <w:jc w:val="center"/>
              <w:rPr>
                <w:rFonts w:ascii="Times New Roman" w:hAnsi="Times New Roman"/>
              </w:rPr>
            </w:pPr>
            <w:r w:rsidRPr="00B12D44">
              <w:rPr>
                <w:rFonts w:ascii="Times New Roman" w:hAnsi="Times New Roman"/>
              </w:rPr>
              <w:t>10</w:t>
            </w:r>
          </w:p>
        </w:tc>
      </w:tr>
    </w:tbl>
    <w:p w:rsidR="00A34B38" w:rsidRDefault="00A34B38" w:rsidP="00A34B38">
      <w:pPr>
        <w:rPr>
          <w:kern w:val="2"/>
          <w:lang w:eastAsia="zh-CN"/>
        </w:rPr>
      </w:pPr>
    </w:p>
    <w:p w:rsidR="002B1768" w:rsidRDefault="00A34B38" w:rsidP="007D30B1">
      <w:pPr>
        <w:rPr>
          <w:kern w:val="2"/>
          <w:lang w:eastAsia="zh-CN"/>
        </w:rPr>
      </w:pPr>
      <w:r>
        <w:rPr>
          <w:kern w:val="2"/>
          <w:lang w:eastAsia="zh-CN"/>
        </w:rPr>
        <w:t xml:space="preserve">Alternatively, </w:t>
      </w:r>
      <w:r w:rsidR="000B1C04">
        <w:rPr>
          <w:kern w:val="2"/>
          <w:lang w:eastAsia="zh-CN"/>
        </w:rPr>
        <w:t>the TA to calculate the minimum gap could be indicated</w:t>
      </w:r>
      <w:r w:rsidR="00E83453">
        <w:rPr>
          <w:kern w:val="2"/>
          <w:lang w:eastAsia="zh-CN"/>
        </w:rPr>
        <w:t xml:space="preserve"> explicitly or be figured out implicitly</w:t>
      </w:r>
      <w:r w:rsidR="000B1C04">
        <w:rPr>
          <w:kern w:val="2"/>
          <w:lang w:eastAsia="zh-CN"/>
        </w:rPr>
        <w:t xml:space="preserve"> in Msg2, which is common for all the UEs receiving the Msg2. </w:t>
      </w:r>
    </w:p>
    <w:p w:rsidR="00E06177" w:rsidRDefault="002B1768" w:rsidP="007D30B1">
      <w:pPr>
        <w:rPr>
          <w:kern w:val="2"/>
          <w:lang w:eastAsia="zh-CN"/>
        </w:rPr>
      </w:pPr>
      <w:r>
        <w:rPr>
          <w:kern w:val="2"/>
          <w:lang w:eastAsia="zh-CN"/>
        </w:rPr>
        <w:t xml:space="preserve">For explicit indication, </w:t>
      </w:r>
      <w:r w:rsidR="00BA64EA">
        <w:rPr>
          <w:kern w:val="2"/>
          <w:lang w:eastAsia="zh-CN"/>
        </w:rPr>
        <w:t xml:space="preserve">Table </w:t>
      </w:r>
      <w:r w:rsidR="00A34B38">
        <w:rPr>
          <w:kern w:val="2"/>
          <w:lang w:eastAsia="zh-CN"/>
        </w:rPr>
        <w:t>3</w:t>
      </w:r>
      <w:r w:rsidR="00BA64EA">
        <w:rPr>
          <w:kern w:val="2"/>
          <w:lang w:eastAsia="zh-CN"/>
        </w:rPr>
        <w:t xml:space="preserve"> is an example of </w:t>
      </w:r>
      <w:r w:rsidR="00590AE9">
        <w:rPr>
          <w:kern w:val="2"/>
          <w:lang w:eastAsia="zh-CN"/>
        </w:rPr>
        <w:t xml:space="preserve">2 </w:t>
      </w:r>
      <w:r w:rsidR="00BA64EA">
        <w:rPr>
          <w:kern w:val="2"/>
          <w:lang w:eastAsia="zh-CN"/>
        </w:rPr>
        <w:t xml:space="preserve">bit </w:t>
      </w:r>
      <w:r w:rsidR="00E83453">
        <w:rPr>
          <w:kern w:val="2"/>
          <w:lang w:eastAsia="zh-CN"/>
        </w:rPr>
        <w:t xml:space="preserve">explicit </w:t>
      </w:r>
      <w:r w:rsidR="00BA64EA">
        <w:rPr>
          <w:kern w:val="2"/>
          <w:lang w:eastAsia="zh-CN"/>
        </w:rPr>
        <w:t>indication</w:t>
      </w:r>
      <w:r w:rsidR="001165E9">
        <w:rPr>
          <w:kern w:val="2"/>
          <w:lang w:eastAsia="zh-CN"/>
        </w:rPr>
        <w:t xml:space="preserve"> of the common TAC value</w:t>
      </w:r>
      <w:r w:rsidR="00BA64EA">
        <w:rPr>
          <w:kern w:val="2"/>
          <w:lang w:eastAsia="zh-CN"/>
        </w:rPr>
        <w:t xml:space="preserve">. </w:t>
      </w:r>
    </w:p>
    <w:p w:rsidR="00DF7618" w:rsidRDefault="00F87BFB" w:rsidP="00810C32">
      <w:pPr>
        <w:jc w:val="center"/>
        <w:rPr>
          <w:kern w:val="2"/>
          <w:lang w:eastAsia="zh-CN"/>
        </w:rPr>
      </w:pPr>
      <w:r>
        <w:rPr>
          <w:kern w:val="2"/>
          <w:lang w:eastAsia="zh-CN"/>
        </w:rPr>
        <w:t xml:space="preserve">Table </w:t>
      </w:r>
      <w:r w:rsidR="00941F92">
        <w:rPr>
          <w:kern w:val="2"/>
          <w:lang w:eastAsia="zh-CN"/>
        </w:rPr>
        <w:t>4</w:t>
      </w:r>
      <w:r w:rsidR="002B1768">
        <w:rPr>
          <w:kern w:val="2"/>
          <w:lang w:eastAsia="zh-CN"/>
        </w:rPr>
        <w:t>-1</w:t>
      </w:r>
      <w:r w:rsidR="00A34B38">
        <w:rPr>
          <w:kern w:val="2"/>
          <w:lang w:eastAsia="zh-CN"/>
        </w:rPr>
        <w:t>:</w:t>
      </w:r>
      <w:r w:rsidR="00D0718B">
        <w:rPr>
          <w:kern w:val="2"/>
          <w:lang w:eastAsia="zh-CN"/>
        </w:rPr>
        <w:t xml:space="preserve"> Example of</w:t>
      </w:r>
      <w:r>
        <w:rPr>
          <w:kern w:val="2"/>
          <w:lang w:eastAsia="zh-CN"/>
        </w:rPr>
        <w:t xml:space="preserve"> </w:t>
      </w:r>
      <w:r w:rsidR="007D2391">
        <w:rPr>
          <w:kern w:val="2"/>
          <w:lang w:eastAsia="zh-CN"/>
        </w:rPr>
        <w:t>[2]</w:t>
      </w:r>
      <w:r w:rsidR="00590AE9">
        <w:rPr>
          <w:kern w:val="2"/>
          <w:lang w:eastAsia="zh-CN"/>
        </w:rPr>
        <w:t xml:space="preserve"> </w:t>
      </w:r>
      <w:r w:rsidR="000E5A7E">
        <w:rPr>
          <w:kern w:val="2"/>
          <w:lang w:eastAsia="zh-CN"/>
        </w:rPr>
        <w:t xml:space="preserve">bit </w:t>
      </w:r>
      <w:r w:rsidR="008C0191">
        <w:rPr>
          <w:kern w:val="2"/>
          <w:lang w:eastAsia="zh-CN"/>
        </w:rPr>
        <w:t xml:space="preserve">common </w:t>
      </w:r>
      <w:r w:rsidR="000E5A7E">
        <w:rPr>
          <w:kern w:val="2"/>
          <w:lang w:eastAsia="zh-CN"/>
        </w:rPr>
        <w:t>TA</w:t>
      </w:r>
      <w:r w:rsidR="00A859CA">
        <w:rPr>
          <w:kern w:val="2"/>
          <w:lang w:eastAsia="zh-CN"/>
        </w:rPr>
        <w:t>C</w:t>
      </w:r>
      <w:r w:rsidR="000E5A7E">
        <w:rPr>
          <w:kern w:val="2"/>
          <w:lang w:eastAsia="zh-CN"/>
        </w:rPr>
        <w:t xml:space="preserve"> value </w:t>
      </w:r>
      <w:r w:rsidR="00F60D8F">
        <w:rPr>
          <w:kern w:val="2"/>
          <w:lang w:eastAsia="zh-CN"/>
        </w:rPr>
        <w:t>indication</w:t>
      </w:r>
    </w:p>
    <w:tbl>
      <w:tblPr>
        <w:tblW w:w="5007" w:type="dxa"/>
        <w:jc w:val="center"/>
        <w:tblLook w:val="04A0" w:firstRow="1" w:lastRow="0" w:firstColumn="1" w:lastColumn="0" w:noHBand="0" w:noVBand="1"/>
      </w:tblPr>
      <w:tblGrid>
        <w:gridCol w:w="1063"/>
        <w:gridCol w:w="1568"/>
        <w:gridCol w:w="1063"/>
        <w:gridCol w:w="1313"/>
      </w:tblGrid>
      <w:tr w:rsidR="006872F0" w:rsidRPr="006872F0" w:rsidTr="00CB3B65">
        <w:trPr>
          <w:trHeight w:val="269"/>
          <w:jc w:val="center"/>
        </w:trPr>
        <w:tc>
          <w:tcPr>
            <w:tcW w:w="1063" w:type="dxa"/>
            <w:tcBorders>
              <w:top w:val="single" w:sz="8" w:space="0" w:color="2D2D8A"/>
              <w:left w:val="single" w:sz="8" w:space="0" w:color="2D2D8A"/>
              <w:bottom w:val="single" w:sz="8" w:space="0" w:color="2D2D8A"/>
              <w:right w:val="single" w:sz="8" w:space="0" w:color="2D2D8A"/>
            </w:tcBorders>
            <w:shd w:val="clear" w:color="auto" w:fill="auto"/>
            <w:vAlign w:val="center"/>
            <w:hideMark/>
          </w:tcPr>
          <w:p w:rsidR="006872F0" w:rsidRPr="006C0091" w:rsidRDefault="006872F0" w:rsidP="006872F0">
            <w:pPr>
              <w:autoSpaceDE/>
              <w:autoSpaceDN/>
              <w:adjustRightInd/>
              <w:snapToGrid/>
              <w:spacing w:after="0"/>
              <w:rPr>
                <w:lang w:eastAsia="zh-CN"/>
              </w:rPr>
            </w:pPr>
            <w:r w:rsidRPr="006C0091">
              <w:rPr>
                <w:lang w:eastAsia="zh-CN"/>
              </w:rPr>
              <w:t>index</w:t>
            </w:r>
          </w:p>
        </w:tc>
        <w:tc>
          <w:tcPr>
            <w:tcW w:w="1568" w:type="dxa"/>
            <w:tcBorders>
              <w:top w:val="single" w:sz="8" w:space="0" w:color="2D2D8A"/>
              <w:left w:val="nil"/>
              <w:bottom w:val="single" w:sz="8" w:space="0" w:color="2D2D8A"/>
              <w:right w:val="single" w:sz="8" w:space="0" w:color="2D2D8A"/>
            </w:tcBorders>
            <w:shd w:val="clear" w:color="auto" w:fill="auto"/>
            <w:vAlign w:val="center"/>
            <w:hideMark/>
          </w:tcPr>
          <w:p w:rsidR="006872F0" w:rsidRPr="006C0091" w:rsidRDefault="006872F0" w:rsidP="006872F0">
            <w:pPr>
              <w:autoSpaceDE/>
              <w:autoSpaceDN/>
              <w:adjustRightInd/>
              <w:snapToGrid/>
              <w:spacing w:after="0"/>
              <w:rPr>
                <w:lang w:eastAsia="zh-CN"/>
              </w:rPr>
            </w:pPr>
            <w:r w:rsidRPr="006C0091">
              <w:rPr>
                <w:lang w:eastAsia="zh-CN"/>
              </w:rPr>
              <w:t>T</w:t>
            </w:r>
            <w:r w:rsidR="00913EEC">
              <w:rPr>
                <w:lang w:eastAsia="zh-CN"/>
              </w:rPr>
              <w:t>A</w:t>
            </w:r>
            <w:r w:rsidR="00DB3FA9">
              <w:rPr>
                <w:lang w:eastAsia="zh-CN"/>
              </w:rPr>
              <w:t>C</w:t>
            </w:r>
            <w:r w:rsidR="00913EEC">
              <w:rPr>
                <w:lang w:eastAsia="zh-CN"/>
              </w:rPr>
              <w:t xml:space="preserve"> value</w:t>
            </w:r>
          </w:p>
        </w:tc>
        <w:tc>
          <w:tcPr>
            <w:tcW w:w="1063" w:type="dxa"/>
            <w:tcBorders>
              <w:top w:val="single" w:sz="8" w:space="0" w:color="2D2D8A"/>
              <w:left w:val="nil"/>
              <w:bottom w:val="single" w:sz="8" w:space="0" w:color="2D2D8A"/>
              <w:right w:val="single" w:sz="8" w:space="0" w:color="2D2D8A"/>
            </w:tcBorders>
            <w:shd w:val="clear" w:color="auto" w:fill="auto"/>
            <w:vAlign w:val="center"/>
            <w:hideMark/>
          </w:tcPr>
          <w:p w:rsidR="006872F0" w:rsidRPr="006C0091" w:rsidRDefault="006872F0" w:rsidP="006872F0">
            <w:pPr>
              <w:autoSpaceDE/>
              <w:autoSpaceDN/>
              <w:adjustRightInd/>
              <w:snapToGrid/>
              <w:spacing w:after="0"/>
              <w:rPr>
                <w:lang w:eastAsia="zh-CN"/>
              </w:rPr>
            </w:pPr>
            <w:r w:rsidRPr="006C0091">
              <w:rPr>
                <w:lang w:eastAsia="zh-CN"/>
              </w:rPr>
              <w:t>index</w:t>
            </w:r>
          </w:p>
        </w:tc>
        <w:tc>
          <w:tcPr>
            <w:tcW w:w="1313" w:type="dxa"/>
            <w:tcBorders>
              <w:top w:val="single" w:sz="8" w:space="0" w:color="2D2D8A"/>
              <w:left w:val="nil"/>
              <w:bottom w:val="single" w:sz="8" w:space="0" w:color="2D2D8A"/>
              <w:right w:val="single" w:sz="8" w:space="0" w:color="2D2D8A"/>
            </w:tcBorders>
            <w:shd w:val="clear" w:color="auto" w:fill="auto"/>
            <w:vAlign w:val="center"/>
            <w:hideMark/>
          </w:tcPr>
          <w:p w:rsidR="006872F0" w:rsidRPr="006C0091" w:rsidRDefault="006872F0" w:rsidP="006872F0">
            <w:pPr>
              <w:autoSpaceDE/>
              <w:autoSpaceDN/>
              <w:adjustRightInd/>
              <w:snapToGrid/>
              <w:spacing w:after="0"/>
              <w:rPr>
                <w:lang w:eastAsia="zh-CN"/>
              </w:rPr>
            </w:pPr>
            <w:r w:rsidRPr="006C0091">
              <w:rPr>
                <w:lang w:eastAsia="zh-CN"/>
              </w:rPr>
              <w:t>TA</w:t>
            </w:r>
            <w:r w:rsidR="00DB3FA9">
              <w:rPr>
                <w:lang w:eastAsia="zh-CN"/>
              </w:rPr>
              <w:t>C</w:t>
            </w:r>
            <w:r w:rsidRPr="006C0091">
              <w:rPr>
                <w:lang w:eastAsia="zh-CN"/>
              </w:rPr>
              <w:t>(us)</w:t>
            </w:r>
          </w:p>
        </w:tc>
      </w:tr>
      <w:tr w:rsidR="006872F0" w:rsidRPr="006872F0" w:rsidTr="00CB3B65">
        <w:trPr>
          <w:trHeight w:val="269"/>
          <w:jc w:val="center"/>
        </w:trPr>
        <w:tc>
          <w:tcPr>
            <w:tcW w:w="1063" w:type="dxa"/>
            <w:tcBorders>
              <w:top w:val="nil"/>
              <w:left w:val="single" w:sz="8" w:space="0" w:color="2D2D8A"/>
              <w:bottom w:val="single" w:sz="8" w:space="0" w:color="2D2D8A"/>
              <w:right w:val="single" w:sz="8" w:space="0" w:color="2D2D8A"/>
            </w:tcBorders>
            <w:shd w:val="clear" w:color="auto" w:fill="auto"/>
            <w:vAlign w:val="center"/>
            <w:hideMark/>
          </w:tcPr>
          <w:p w:rsidR="006872F0" w:rsidRPr="006C0091" w:rsidRDefault="006872F0" w:rsidP="006872F0">
            <w:pPr>
              <w:autoSpaceDE/>
              <w:autoSpaceDN/>
              <w:adjustRightInd/>
              <w:snapToGrid/>
              <w:spacing w:after="0"/>
              <w:rPr>
                <w:lang w:eastAsia="zh-CN"/>
              </w:rPr>
            </w:pPr>
            <w:r w:rsidRPr="006C0091">
              <w:rPr>
                <w:lang w:eastAsia="zh-CN"/>
              </w:rPr>
              <w:t>0</w:t>
            </w:r>
          </w:p>
        </w:tc>
        <w:tc>
          <w:tcPr>
            <w:tcW w:w="1568" w:type="dxa"/>
            <w:tcBorders>
              <w:top w:val="nil"/>
              <w:left w:val="nil"/>
              <w:bottom w:val="single" w:sz="8" w:space="0" w:color="2D2D8A"/>
              <w:right w:val="single" w:sz="8" w:space="0" w:color="2D2D8A"/>
            </w:tcBorders>
            <w:shd w:val="clear" w:color="auto" w:fill="auto"/>
            <w:vAlign w:val="center"/>
            <w:hideMark/>
          </w:tcPr>
          <w:p w:rsidR="006872F0" w:rsidRPr="006C0091" w:rsidRDefault="00913EEC" w:rsidP="006872F0">
            <w:pPr>
              <w:autoSpaceDE/>
              <w:autoSpaceDN/>
              <w:adjustRightInd/>
              <w:snapToGrid/>
              <w:spacing w:after="0"/>
              <w:rPr>
                <w:lang w:eastAsia="zh-CN"/>
              </w:rPr>
            </w:pPr>
            <w:r>
              <w:rPr>
                <w:lang w:eastAsia="zh-CN"/>
              </w:rPr>
              <w:t>480</w:t>
            </w:r>
          </w:p>
        </w:tc>
        <w:tc>
          <w:tcPr>
            <w:tcW w:w="1063" w:type="dxa"/>
            <w:tcBorders>
              <w:top w:val="nil"/>
              <w:left w:val="nil"/>
              <w:bottom w:val="single" w:sz="8" w:space="0" w:color="2D2D8A"/>
              <w:right w:val="single" w:sz="8" w:space="0" w:color="2D2D8A"/>
            </w:tcBorders>
            <w:shd w:val="clear" w:color="auto" w:fill="auto"/>
            <w:vAlign w:val="center"/>
            <w:hideMark/>
          </w:tcPr>
          <w:p w:rsidR="006872F0" w:rsidRPr="006C0091" w:rsidRDefault="00082852" w:rsidP="006872F0">
            <w:pPr>
              <w:autoSpaceDE/>
              <w:autoSpaceDN/>
              <w:adjustRightInd/>
              <w:snapToGrid/>
              <w:spacing w:after="0"/>
              <w:rPr>
                <w:lang w:eastAsia="zh-CN"/>
              </w:rPr>
            </w:pPr>
            <w:r>
              <w:rPr>
                <w:lang w:eastAsia="zh-CN"/>
              </w:rPr>
              <w:t>1</w:t>
            </w:r>
          </w:p>
        </w:tc>
        <w:tc>
          <w:tcPr>
            <w:tcW w:w="1313" w:type="dxa"/>
            <w:tcBorders>
              <w:top w:val="nil"/>
              <w:left w:val="nil"/>
              <w:bottom w:val="single" w:sz="8" w:space="0" w:color="2D2D8A"/>
              <w:right w:val="single" w:sz="8" w:space="0" w:color="2D2D8A"/>
            </w:tcBorders>
            <w:shd w:val="clear" w:color="auto" w:fill="auto"/>
            <w:vAlign w:val="center"/>
            <w:hideMark/>
          </w:tcPr>
          <w:p w:rsidR="006872F0" w:rsidRPr="006C0091" w:rsidRDefault="00AE0B49" w:rsidP="00913EEC">
            <w:pPr>
              <w:autoSpaceDE/>
              <w:autoSpaceDN/>
              <w:adjustRightInd/>
              <w:snapToGrid/>
              <w:spacing w:after="0"/>
              <w:rPr>
                <w:lang w:eastAsia="zh-CN"/>
              </w:rPr>
            </w:pPr>
            <w:r>
              <w:rPr>
                <w:lang w:eastAsia="zh-CN"/>
              </w:rPr>
              <w:t xml:space="preserve"> </w:t>
            </w:r>
            <w:r w:rsidR="00913EEC">
              <w:rPr>
                <w:lang w:eastAsia="zh-CN"/>
              </w:rPr>
              <w:t>961</w:t>
            </w:r>
          </w:p>
        </w:tc>
      </w:tr>
      <w:tr w:rsidR="006872F0" w:rsidRPr="006872F0" w:rsidTr="00CB3B65">
        <w:trPr>
          <w:trHeight w:val="269"/>
          <w:jc w:val="center"/>
        </w:trPr>
        <w:tc>
          <w:tcPr>
            <w:tcW w:w="1063" w:type="dxa"/>
            <w:tcBorders>
              <w:top w:val="nil"/>
              <w:left w:val="single" w:sz="8" w:space="0" w:color="2D2D8A"/>
              <w:bottom w:val="single" w:sz="8" w:space="0" w:color="2D2D8A"/>
              <w:right w:val="single" w:sz="8" w:space="0" w:color="2D2D8A"/>
            </w:tcBorders>
            <w:shd w:val="clear" w:color="auto" w:fill="auto"/>
            <w:vAlign w:val="center"/>
            <w:hideMark/>
          </w:tcPr>
          <w:p w:rsidR="006872F0" w:rsidRPr="006C0091" w:rsidRDefault="00082852" w:rsidP="006872F0">
            <w:pPr>
              <w:autoSpaceDE/>
              <w:autoSpaceDN/>
              <w:adjustRightInd/>
              <w:snapToGrid/>
              <w:spacing w:after="0"/>
              <w:rPr>
                <w:lang w:eastAsia="zh-CN"/>
              </w:rPr>
            </w:pPr>
            <w:r>
              <w:rPr>
                <w:lang w:eastAsia="zh-CN"/>
              </w:rPr>
              <w:t>2</w:t>
            </w:r>
          </w:p>
        </w:tc>
        <w:tc>
          <w:tcPr>
            <w:tcW w:w="1568" w:type="dxa"/>
            <w:tcBorders>
              <w:top w:val="nil"/>
              <w:left w:val="nil"/>
              <w:bottom w:val="single" w:sz="8" w:space="0" w:color="2D2D8A"/>
              <w:right w:val="single" w:sz="8" w:space="0" w:color="2D2D8A"/>
            </w:tcBorders>
            <w:shd w:val="clear" w:color="auto" w:fill="auto"/>
            <w:vAlign w:val="center"/>
            <w:hideMark/>
          </w:tcPr>
          <w:p w:rsidR="006872F0" w:rsidRPr="006C0091" w:rsidRDefault="00913EEC" w:rsidP="00081519">
            <w:pPr>
              <w:autoSpaceDE/>
              <w:autoSpaceDN/>
              <w:adjustRightInd/>
              <w:snapToGrid/>
              <w:spacing w:after="0"/>
              <w:rPr>
                <w:lang w:eastAsia="zh-CN"/>
              </w:rPr>
            </w:pPr>
            <w:r>
              <w:rPr>
                <w:lang w:eastAsia="zh-CN"/>
              </w:rPr>
              <w:t>1923</w:t>
            </w:r>
          </w:p>
        </w:tc>
        <w:tc>
          <w:tcPr>
            <w:tcW w:w="1063" w:type="dxa"/>
            <w:tcBorders>
              <w:top w:val="nil"/>
              <w:left w:val="nil"/>
              <w:bottom w:val="single" w:sz="8" w:space="0" w:color="2D2D8A"/>
              <w:right w:val="single" w:sz="8" w:space="0" w:color="2D2D8A"/>
            </w:tcBorders>
            <w:shd w:val="clear" w:color="auto" w:fill="auto"/>
            <w:vAlign w:val="center"/>
            <w:hideMark/>
          </w:tcPr>
          <w:p w:rsidR="006872F0" w:rsidRPr="006C0091" w:rsidRDefault="006C01B4" w:rsidP="006872F0">
            <w:pPr>
              <w:autoSpaceDE/>
              <w:autoSpaceDN/>
              <w:adjustRightInd/>
              <w:snapToGrid/>
              <w:spacing w:after="0"/>
              <w:rPr>
                <w:lang w:eastAsia="zh-CN"/>
              </w:rPr>
            </w:pPr>
            <w:r>
              <w:rPr>
                <w:lang w:eastAsia="zh-CN"/>
              </w:rPr>
              <w:t>3</w:t>
            </w:r>
          </w:p>
        </w:tc>
        <w:tc>
          <w:tcPr>
            <w:tcW w:w="1313" w:type="dxa"/>
            <w:tcBorders>
              <w:top w:val="nil"/>
              <w:left w:val="nil"/>
              <w:bottom w:val="single" w:sz="8" w:space="0" w:color="2D2D8A"/>
              <w:right w:val="single" w:sz="8" w:space="0" w:color="2D2D8A"/>
            </w:tcBorders>
            <w:shd w:val="clear" w:color="auto" w:fill="auto"/>
            <w:vAlign w:val="center"/>
            <w:hideMark/>
          </w:tcPr>
          <w:p w:rsidR="006872F0" w:rsidRPr="006C0091" w:rsidRDefault="00913EEC" w:rsidP="006872F0">
            <w:pPr>
              <w:autoSpaceDE/>
              <w:autoSpaceDN/>
              <w:adjustRightInd/>
              <w:snapToGrid/>
              <w:spacing w:after="0"/>
              <w:rPr>
                <w:lang w:eastAsia="zh-CN"/>
              </w:rPr>
            </w:pPr>
            <w:r>
              <w:rPr>
                <w:lang w:eastAsia="zh-CN"/>
              </w:rPr>
              <w:t>3846</w:t>
            </w:r>
          </w:p>
        </w:tc>
      </w:tr>
    </w:tbl>
    <w:p w:rsidR="00FC4050" w:rsidRDefault="00FC4050">
      <w:pPr>
        <w:rPr>
          <w:kern w:val="2"/>
          <w:lang w:eastAsia="zh-CN"/>
        </w:rPr>
      </w:pPr>
    </w:p>
    <w:p w:rsidR="00FC4050" w:rsidRDefault="00FC4050" w:rsidP="00FC4050">
      <w:pPr>
        <w:rPr>
          <w:kern w:val="2"/>
          <w:lang w:eastAsia="zh-CN"/>
        </w:rPr>
      </w:pPr>
      <w:r>
        <w:rPr>
          <w:kern w:val="2"/>
          <w:lang w:eastAsia="zh-CN"/>
        </w:rPr>
        <w:t>For implicit indication, UE can get all the TAC values of RARs contained in the same Msg2 by parsing in MAC layer all RARs contained in the same Msg2. Assuming a number of N RAR records contained in the Msg2, and the TAC indicated in the N RAR records are {TAC</w:t>
      </w:r>
      <w:r w:rsidRPr="00CA2B54">
        <w:rPr>
          <w:kern w:val="2"/>
          <w:vertAlign w:val="subscript"/>
          <w:lang w:eastAsia="zh-CN"/>
        </w:rPr>
        <w:t>1</w:t>
      </w:r>
      <w:r>
        <w:rPr>
          <w:kern w:val="2"/>
          <w:lang w:eastAsia="zh-CN"/>
        </w:rPr>
        <w:t>, TAC</w:t>
      </w:r>
      <w:r w:rsidRPr="00CA2B54">
        <w:rPr>
          <w:kern w:val="2"/>
          <w:vertAlign w:val="subscript"/>
          <w:lang w:eastAsia="zh-CN"/>
        </w:rPr>
        <w:t>2</w:t>
      </w:r>
      <w:r>
        <w:rPr>
          <w:kern w:val="2"/>
          <w:lang w:eastAsia="zh-CN"/>
        </w:rPr>
        <w:t>, ……, TAC</w:t>
      </w:r>
      <w:r w:rsidRPr="00CA2B54">
        <w:rPr>
          <w:kern w:val="2"/>
          <w:vertAlign w:val="subscript"/>
          <w:lang w:eastAsia="zh-CN"/>
        </w:rPr>
        <w:t>N</w:t>
      </w:r>
      <w:r>
        <w:rPr>
          <w:kern w:val="2"/>
          <w:lang w:eastAsia="zh-CN"/>
        </w:rPr>
        <w:t xml:space="preserve">}, UE can figure out the maximum value of all TACs contained in the Msg2. </w:t>
      </w:r>
      <w:r w:rsidR="006C6415">
        <w:rPr>
          <w:kern w:val="2"/>
          <w:lang w:eastAsia="zh-CN"/>
        </w:rPr>
        <w:t xml:space="preserve">To avoid UE reading all the TACs, the maximum value could be restricted at </w:t>
      </w:r>
      <w:r w:rsidR="006C6415" w:rsidRPr="00E83EC4">
        <w:rPr>
          <w:kern w:val="2"/>
          <w:lang w:eastAsia="zh-CN"/>
        </w:rPr>
        <w:t>TAC</w:t>
      </w:r>
      <w:r w:rsidR="006C6415" w:rsidRPr="004F0DD6">
        <w:rPr>
          <w:kern w:val="2"/>
          <w:vertAlign w:val="subscript"/>
          <w:lang w:eastAsia="zh-CN"/>
        </w:rPr>
        <w:t>1</w:t>
      </w:r>
      <w:r w:rsidR="004D03A3">
        <w:rPr>
          <w:kern w:val="2"/>
          <w:lang w:eastAsia="zh-CN"/>
        </w:rPr>
        <w:t>. E</w:t>
      </w:r>
      <w:r w:rsidR="00E83EC4">
        <w:rPr>
          <w:kern w:val="2"/>
          <w:lang w:eastAsia="zh-CN"/>
        </w:rPr>
        <w:t>ach UE only needs to read his own TAC and TAC</w:t>
      </w:r>
      <w:r w:rsidR="00E83EC4" w:rsidRPr="00D44F4B">
        <w:rPr>
          <w:kern w:val="2"/>
          <w:vertAlign w:val="subscript"/>
          <w:lang w:eastAsia="zh-CN"/>
        </w:rPr>
        <w:t>1</w:t>
      </w:r>
      <w:r w:rsidR="001E7CE7">
        <w:rPr>
          <w:kern w:val="2"/>
          <w:lang w:eastAsia="zh-CN"/>
        </w:rPr>
        <w:t>,</w:t>
      </w:r>
      <w:r w:rsidR="00E83EC4" w:rsidRPr="004F0DD6">
        <w:rPr>
          <w:kern w:val="2"/>
          <w:lang w:eastAsia="zh-CN"/>
        </w:rPr>
        <w:t xml:space="preserve"> </w:t>
      </w:r>
      <w:r w:rsidR="001E7CE7">
        <w:rPr>
          <w:kern w:val="2"/>
          <w:lang w:eastAsia="zh-CN"/>
        </w:rPr>
        <w:t>and then c</w:t>
      </w:r>
      <w:r>
        <w:rPr>
          <w:kern w:val="2"/>
          <w:lang w:eastAsia="zh-CN"/>
        </w:rPr>
        <w:t>orresponding TA for calculating Msg2 --&gt; Msg3 gap can be figured. As an example, if the maximum of {TAC</w:t>
      </w:r>
      <w:r w:rsidRPr="00CA2B54">
        <w:rPr>
          <w:kern w:val="2"/>
          <w:vertAlign w:val="subscript"/>
          <w:lang w:eastAsia="zh-CN"/>
        </w:rPr>
        <w:t>1</w:t>
      </w:r>
      <w:r>
        <w:rPr>
          <w:kern w:val="2"/>
          <w:lang w:eastAsia="zh-CN"/>
        </w:rPr>
        <w:t xml:space="preserve">, </w:t>
      </w:r>
      <w:r>
        <w:rPr>
          <w:kern w:val="2"/>
          <w:lang w:eastAsia="zh-CN"/>
        </w:rPr>
        <w:lastRenderedPageBreak/>
        <w:t>TAC</w:t>
      </w:r>
      <w:r w:rsidRPr="00CA2B54">
        <w:rPr>
          <w:kern w:val="2"/>
          <w:vertAlign w:val="subscript"/>
          <w:lang w:eastAsia="zh-CN"/>
        </w:rPr>
        <w:t>2</w:t>
      </w:r>
      <w:r>
        <w:rPr>
          <w:kern w:val="2"/>
          <w:lang w:eastAsia="zh-CN"/>
        </w:rPr>
        <w:t>, ……, TAC</w:t>
      </w:r>
      <w:r w:rsidRPr="00CA2B54">
        <w:rPr>
          <w:kern w:val="2"/>
          <w:vertAlign w:val="subscript"/>
          <w:lang w:eastAsia="zh-CN"/>
        </w:rPr>
        <w:t>N</w:t>
      </w:r>
      <w:r>
        <w:rPr>
          <w:kern w:val="2"/>
          <w:lang w:eastAsia="zh-CN"/>
        </w:rPr>
        <w:t>} corresponds to a range in the Table 4-2, the corresponding indicated TA value in the table is used for the determination of Msg2—&gt;</w:t>
      </w:r>
      <w:r>
        <w:rPr>
          <w:rFonts w:hint="eastAsia"/>
          <w:kern w:val="2"/>
          <w:lang w:eastAsia="zh-CN"/>
        </w:rPr>
        <w:t>Msg3</w:t>
      </w:r>
      <w:r>
        <w:rPr>
          <w:kern w:val="2"/>
          <w:lang w:eastAsia="zh-CN"/>
        </w:rPr>
        <w:t xml:space="preserve"> gap.</w:t>
      </w:r>
    </w:p>
    <w:p w:rsidR="00FC4050" w:rsidRDefault="00FC4050" w:rsidP="00FC4050">
      <w:pPr>
        <w:jc w:val="center"/>
        <w:rPr>
          <w:kern w:val="2"/>
          <w:lang w:eastAsia="zh-CN"/>
        </w:rPr>
      </w:pPr>
      <w:r>
        <w:rPr>
          <w:kern w:val="2"/>
          <w:lang w:eastAsia="zh-CN"/>
        </w:rPr>
        <w:t>Table 4-2: Example of implicit indication of common TAC value</w:t>
      </w:r>
    </w:p>
    <w:tbl>
      <w:tblPr>
        <w:tblW w:w="5000" w:type="pct"/>
        <w:jc w:val="center"/>
        <w:tblLook w:val="04A0" w:firstRow="1" w:lastRow="0" w:firstColumn="1" w:lastColumn="0" w:noHBand="0" w:noVBand="1"/>
      </w:tblPr>
      <w:tblGrid>
        <w:gridCol w:w="2415"/>
        <w:gridCol w:w="2511"/>
        <w:gridCol w:w="2111"/>
        <w:gridCol w:w="2496"/>
      </w:tblGrid>
      <w:tr w:rsidR="00FC4050" w:rsidRPr="006872F0" w:rsidTr="00CA2B54">
        <w:trPr>
          <w:trHeight w:val="269"/>
          <w:jc w:val="center"/>
        </w:trPr>
        <w:tc>
          <w:tcPr>
            <w:tcW w:w="1267" w:type="pct"/>
            <w:tcBorders>
              <w:top w:val="single" w:sz="8" w:space="0" w:color="2D2D8A"/>
              <w:left w:val="single" w:sz="8" w:space="0" w:color="2D2D8A"/>
              <w:bottom w:val="single" w:sz="8" w:space="0" w:color="2D2D8A"/>
              <w:right w:val="single" w:sz="8" w:space="0" w:color="2D2D8A"/>
            </w:tcBorders>
            <w:shd w:val="clear" w:color="auto" w:fill="auto"/>
            <w:vAlign w:val="center"/>
            <w:hideMark/>
          </w:tcPr>
          <w:p w:rsidR="00FC4050" w:rsidRPr="006C0091" w:rsidRDefault="00FC4050" w:rsidP="00CA2B54">
            <w:pPr>
              <w:autoSpaceDE/>
              <w:autoSpaceDN/>
              <w:adjustRightInd/>
              <w:snapToGrid/>
              <w:spacing w:after="0"/>
              <w:rPr>
                <w:lang w:eastAsia="zh-CN"/>
              </w:rPr>
            </w:pPr>
            <w:r>
              <w:rPr>
                <w:lang w:eastAsia="zh-CN"/>
              </w:rPr>
              <w:t>TAC range</w:t>
            </w:r>
          </w:p>
        </w:tc>
        <w:tc>
          <w:tcPr>
            <w:tcW w:w="1317" w:type="pct"/>
            <w:tcBorders>
              <w:top w:val="single" w:sz="8" w:space="0" w:color="2D2D8A"/>
              <w:left w:val="nil"/>
              <w:bottom w:val="single" w:sz="8" w:space="0" w:color="2D2D8A"/>
              <w:right w:val="single" w:sz="8" w:space="0" w:color="2D2D8A"/>
            </w:tcBorders>
            <w:shd w:val="clear" w:color="auto" w:fill="auto"/>
            <w:vAlign w:val="center"/>
            <w:hideMark/>
          </w:tcPr>
          <w:p w:rsidR="00FC4050" w:rsidRPr="006C0091" w:rsidRDefault="00FC4050" w:rsidP="00CA2B54">
            <w:pPr>
              <w:autoSpaceDE/>
              <w:autoSpaceDN/>
              <w:adjustRightInd/>
              <w:snapToGrid/>
              <w:spacing w:after="0"/>
              <w:rPr>
                <w:lang w:eastAsia="zh-CN"/>
              </w:rPr>
            </w:pPr>
            <w:r>
              <w:rPr>
                <w:lang w:eastAsia="zh-CN"/>
              </w:rPr>
              <w:t xml:space="preserve">Indicated </w:t>
            </w:r>
            <w:r w:rsidRPr="006C0091">
              <w:rPr>
                <w:lang w:eastAsia="zh-CN"/>
              </w:rPr>
              <w:t>T</w:t>
            </w:r>
            <w:r>
              <w:rPr>
                <w:lang w:eastAsia="zh-CN"/>
              </w:rPr>
              <w:t>A value for gap calculation</w:t>
            </w:r>
          </w:p>
        </w:tc>
        <w:tc>
          <w:tcPr>
            <w:tcW w:w="1107" w:type="pct"/>
            <w:tcBorders>
              <w:top w:val="single" w:sz="8" w:space="0" w:color="2D2D8A"/>
              <w:left w:val="nil"/>
              <w:bottom w:val="single" w:sz="8" w:space="0" w:color="2D2D8A"/>
              <w:right w:val="single" w:sz="8" w:space="0" w:color="2D2D8A"/>
            </w:tcBorders>
            <w:shd w:val="clear" w:color="auto" w:fill="auto"/>
            <w:vAlign w:val="center"/>
            <w:hideMark/>
          </w:tcPr>
          <w:p w:rsidR="00FC4050" w:rsidRPr="006C0091" w:rsidRDefault="00FC4050" w:rsidP="00CA2B54">
            <w:pPr>
              <w:autoSpaceDE/>
              <w:autoSpaceDN/>
              <w:adjustRightInd/>
              <w:snapToGrid/>
              <w:spacing w:after="0"/>
              <w:rPr>
                <w:lang w:eastAsia="zh-CN"/>
              </w:rPr>
            </w:pPr>
            <w:r>
              <w:rPr>
                <w:lang w:eastAsia="zh-CN"/>
              </w:rPr>
              <w:t>TAC range</w:t>
            </w:r>
          </w:p>
        </w:tc>
        <w:tc>
          <w:tcPr>
            <w:tcW w:w="1309" w:type="pct"/>
            <w:tcBorders>
              <w:top w:val="single" w:sz="8" w:space="0" w:color="2D2D8A"/>
              <w:left w:val="nil"/>
              <w:bottom w:val="single" w:sz="8" w:space="0" w:color="2D2D8A"/>
              <w:right w:val="single" w:sz="8" w:space="0" w:color="2D2D8A"/>
            </w:tcBorders>
            <w:shd w:val="clear" w:color="auto" w:fill="auto"/>
            <w:vAlign w:val="center"/>
            <w:hideMark/>
          </w:tcPr>
          <w:p w:rsidR="00FC4050" w:rsidRPr="006C0091" w:rsidRDefault="00FC4050" w:rsidP="00CA2B54">
            <w:pPr>
              <w:autoSpaceDE/>
              <w:autoSpaceDN/>
              <w:adjustRightInd/>
              <w:snapToGrid/>
              <w:spacing w:after="0"/>
              <w:rPr>
                <w:lang w:eastAsia="zh-CN"/>
              </w:rPr>
            </w:pPr>
            <w:r>
              <w:rPr>
                <w:lang w:eastAsia="zh-CN"/>
              </w:rPr>
              <w:t xml:space="preserve">Indicated </w:t>
            </w:r>
            <w:r w:rsidRPr="006C0091">
              <w:rPr>
                <w:lang w:eastAsia="zh-CN"/>
              </w:rPr>
              <w:t>T</w:t>
            </w:r>
            <w:r>
              <w:rPr>
                <w:lang w:eastAsia="zh-CN"/>
              </w:rPr>
              <w:t>A value for gap calculation</w:t>
            </w:r>
          </w:p>
        </w:tc>
      </w:tr>
      <w:tr w:rsidR="00FC4050" w:rsidRPr="006872F0" w:rsidTr="00CA2B54">
        <w:trPr>
          <w:trHeight w:val="269"/>
          <w:jc w:val="center"/>
        </w:trPr>
        <w:tc>
          <w:tcPr>
            <w:tcW w:w="1267" w:type="pct"/>
            <w:tcBorders>
              <w:top w:val="nil"/>
              <w:left w:val="single" w:sz="8" w:space="0" w:color="2D2D8A"/>
              <w:bottom w:val="single" w:sz="8" w:space="0" w:color="2D2D8A"/>
              <w:right w:val="single" w:sz="8" w:space="0" w:color="2D2D8A"/>
            </w:tcBorders>
            <w:shd w:val="clear" w:color="auto" w:fill="auto"/>
            <w:vAlign w:val="center"/>
            <w:hideMark/>
          </w:tcPr>
          <w:p w:rsidR="00FC4050" w:rsidRPr="006C0091" w:rsidRDefault="00FC4050" w:rsidP="00CA2B54">
            <w:pPr>
              <w:autoSpaceDE/>
              <w:autoSpaceDN/>
              <w:adjustRightInd/>
              <w:snapToGrid/>
              <w:spacing w:after="0"/>
              <w:rPr>
                <w:lang w:eastAsia="zh-CN"/>
              </w:rPr>
            </w:pPr>
            <w:r w:rsidRPr="006C0091">
              <w:rPr>
                <w:lang w:eastAsia="zh-CN"/>
              </w:rPr>
              <w:t>0</w:t>
            </w:r>
            <w:r>
              <w:rPr>
                <w:lang w:eastAsia="zh-CN"/>
              </w:rPr>
              <w:t>~480</w:t>
            </w:r>
          </w:p>
        </w:tc>
        <w:tc>
          <w:tcPr>
            <w:tcW w:w="1317" w:type="pct"/>
            <w:tcBorders>
              <w:top w:val="nil"/>
              <w:left w:val="nil"/>
              <w:bottom w:val="single" w:sz="8" w:space="0" w:color="2D2D8A"/>
              <w:right w:val="single" w:sz="8" w:space="0" w:color="2D2D8A"/>
            </w:tcBorders>
            <w:shd w:val="clear" w:color="auto" w:fill="auto"/>
            <w:vAlign w:val="center"/>
            <w:hideMark/>
          </w:tcPr>
          <w:p w:rsidR="00FC4050" w:rsidRPr="006C0091" w:rsidRDefault="00FC4050" w:rsidP="00CA2B54">
            <w:pPr>
              <w:autoSpaceDE/>
              <w:autoSpaceDN/>
              <w:adjustRightInd/>
              <w:snapToGrid/>
              <w:spacing w:after="0"/>
              <w:rPr>
                <w:lang w:eastAsia="zh-CN"/>
              </w:rPr>
            </w:pPr>
            <w:r>
              <w:rPr>
                <w:lang w:eastAsia="zh-CN"/>
              </w:rPr>
              <w:t>480*TAC granularity</w:t>
            </w:r>
            <w:r w:rsidRPr="00CA2B54">
              <w:rPr>
                <w:vertAlign w:val="superscript"/>
                <w:lang w:eastAsia="zh-CN"/>
              </w:rPr>
              <w:t>1</w:t>
            </w:r>
          </w:p>
        </w:tc>
        <w:tc>
          <w:tcPr>
            <w:tcW w:w="1107" w:type="pct"/>
            <w:tcBorders>
              <w:top w:val="nil"/>
              <w:left w:val="nil"/>
              <w:bottom w:val="single" w:sz="8" w:space="0" w:color="2D2D8A"/>
              <w:right w:val="single" w:sz="8" w:space="0" w:color="2D2D8A"/>
            </w:tcBorders>
            <w:shd w:val="clear" w:color="auto" w:fill="auto"/>
            <w:vAlign w:val="center"/>
            <w:hideMark/>
          </w:tcPr>
          <w:p w:rsidR="00FC4050" w:rsidRPr="006C0091" w:rsidRDefault="00FC4050" w:rsidP="00CA2B54">
            <w:pPr>
              <w:autoSpaceDE/>
              <w:autoSpaceDN/>
              <w:adjustRightInd/>
              <w:snapToGrid/>
              <w:spacing w:after="0"/>
              <w:rPr>
                <w:lang w:eastAsia="zh-CN"/>
              </w:rPr>
            </w:pPr>
            <w:r>
              <w:rPr>
                <w:lang w:eastAsia="zh-CN"/>
              </w:rPr>
              <w:t>481~961</w:t>
            </w:r>
          </w:p>
        </w:tc>
        <w:tc>
          <w:tcPr>
            <w:tcW w:w="1309" w:type="pct"/>
            <w:tcBorders>
              <w:top w:val="nil"/>
              <w:left w:val="nil"/>
              <w:bottom w:val="single" w:sz="8" w:space="0" w:color="2D2D8A"/>
              <w:right w:val="single" w:sz="8" w:space="0" w:color="2D2D8A"/>
            </w:tcBorders>
            <w:shd w:val="clear" w:color="auto" w:fill="auto"/>
            <w:vAlign w:val="center"/>
            <w:hideMark/>
          </w:tcPr>
          <w:p w:rsidR="00FC4050" w:rsidRPr="006C0091" w:rsidRDefault="00FC4050" w:rsidP="00CA2B54">
            <w:pPr>
              <w:autoSpaceDE/>
              <w:autoSpaceDN/>
              <w:adjustRightInd/>
              <w:snapToGrid/>
              <w:spacing w:after="0"/>
              <w:rPr>
                <w:lang w:eastAsia="zh-CN"/>
              </w:rPr>
            </w:pPr>
            <w:r>
              <w:rPr>
                <w:lang w:eastAsia="zh-CN"/>
              </w:rPr>
              <w:t xml:space="preserve"> 961*TAC granularity</w:t>
            </w:r>
          </w:p>
        </w:tc>
      </w:tr>
      <w:tr w:rsidR="00FC4050" w:rsidRPr="006872F0" w:rsidTr="00CA2B54">
        <w:trPr>
          <w:trHeight w:val="269"/>
          <w:jc w:val="center"/>
        </w:trPr>
        <w:tc>
          <w:tcPr>
            <w:tcW w:w="1267" w:type="pct"/>
            <w:tcBorders>
              <w:top w:val="nil"/>
              <w:left w:val="single" w:sz="8" w:space="0" w:color="2D2D8A"/>
              <w:bottom w:val="single" w:sz="8" w:space="0" w:color="2D2D8A"/>
              <w:right w:val="single" w:sz="8" w:space="0" w:color="2D2D8A"/>
            </w:tcBorders>
            <w:shd w:val="clear" w:color="auto" w:fill="auto"/>
            <w:vAlign w:val="center"/>
            <w:hideMark/>
          </w:tcPr>
          <w:p w:rsidR="00FC4050" w:rsidRPr="006C0091" w:rsidRDefault="00FC4050" w:rsidP="00CA2B54">
            <w:pPr>
              <w:autoSpaceDE/>
              <w:autoSpaceDN/>
              <w:adjustRightInd/>
              <w:snapToGrid/>
              <w:spacing w:after="0"/>
              <w:rPr>
                <w:lang w:eastAsia="zh-CN"/>
              </w:rPr>
            </w:pPr>
            <w:r>
              <w:rPr>
                <w:lang w:eastAsia="zh-CN"/>
              </w:rPr>
              <w:t>962~1923</w:t>
            </w:r>
          </w:p>
        </w:tc>
        <w:tc>
          <w:tcPr>
            <w:tcW w:w="1317" w:type="pct"/>
            <w:tcBorders>
              <w:top w:val="nil"/>
              <w:left w:val="nil"/>
              <w:bottom w:val="single" w:sz="8" w:space="0" w:color="2D2D8A"/>
              <w:right w:val="single" w:sz="8" w:space="0" w:color="2D2D8A"/>
            </w:tcBorders>
            <w:shd w:val="clear" w:color="auto" w:fill="auto"/>
            <w:vAlign w:val="center"/>
            <w:hideMark/>
          </w:tcPr>
          <w:p w:rsidR="00FC4050" w:rsidRPr="006C0091" w:rsidRDefault="00FC4050" w:rsidP="00CA2B54">
            <w:pPr>
              <w:autoSpaceDE/>
              <w:autoSpaceDN/>
              <w:adjustRightInd/>
              <w:snapToGrid/>
              <w:spacing w:after="0"/>
              <w:rPr>
                <w:lang w:eastAsia="zh-CN"/>
              </w:rPr>
            </w:pPr>
            <w:r>
              <w:rPr>
                <w:lang w:eastAsia="zh-CN"/>
              </w:rPr>
              <w:t>1923*TAC granularity</w:t>
            </w:r>
          </w:p>
        </w:tc>
        <w:tc>
          <w:tcPr>
            <w:tcW w:w="1107" w:type="pct"/>
            <w:tcBorders>
              <w:top w:val="nil"/>
              <w:left w:val="nil"/>
              <w:bottom w:val="single" w:sz="8" w:space="0" w:color="2D2D8A"/>
              <w:right w:val="single" w:sz="8" w:space="0" w:color="2D2D8A"/>
            </w:tcBorders>
            <w:shd w:val="clear" w:color="auto" w:fill="auto"/>
            <w:vAlign w:val="center"/>
            <w:hideMark/>
          </w:tcPr>
          <w:p w:rsidR="00FC4050" w:rsidRPr="006C0091" w:rsidRDefault="00FC4050" w:rsidP="00CA2B54">
            <w:pPr>
              <w:autoSpaceDE/>
              <w:autoSpaceDN/>
              <w:adjustRightInd/>
              <w:snapToGrid/>
              <w:spacing w:after="0"/>
              <w:rPr>
                <w:lang w:eastAsia="zh-CN"/>
              </w:rPr>
            </w:pPr>
            <w:r>
              <w:rPr>
                <w:lang w:eastAsia="zh-CN"/>
              </w:rPr>
              <w:t>1924~3846</w:t>
            </w:r>
          </w:p>
        </w:tc>
        <w:tc>
          <w:tcPr>
            <w:tcW w:w="1309" w:type="pct"/>
            <w:tcBorders>
              <w:top w:val="nil"/>
              <w:left w:val="nil"/>
              <w:bottom w:val="single" w:sz="8" w:space="0" w:color="2D2D8A"/>
              <w:right w:val="single" w:sz="8" w:space="0" w:color="2D2D8A"/>
            </w:tcBorders>
            <w:shd w:val="clear" w:color="auto" w:fill="auto"/>
            <w:vAlign w:val="center"/>
            <w:hideMark/>
          </w:tcPr>
          <w:p w:rsidR="00FC4050" w:rsidRPr="006C0091" w:rsidRDefault="00FC4050" w:rsidP="00CA2B54">
            <w:pPr>
              <w:autoSpaceDE/>
              <w:autoSpaceDN/>
              <w:adjustRightInd/>
              <w:snapToGrid/>
              <w:spacing w:after="0"/>
              <w:rPr>
                <w:lang w:eastAsia="zh-CN"/>
              </w:rPr>
            </w:pPr>
            <w:r>
              <w:rPr>
                <w:lang w:eastAsia="zh-CN"/>
              </w:rPr>
              <w:t>3846*TAC granularity</w:t>
            </w:r>
          </w:p>
        </w:tc>
      </w:tr>
    </w:tbl>
    <w:p w:rsidR="00FC4050" w:rsidRPr="00FC4050" w:rsidRDefault="00FC4050">
      <w:pPr>
        <w:rPr>
          <w:kern w:val="2"/>
          <w:lang w:eastAsia="zh-CN"/>
        </w:rPr>
      </w:pPr>
      <w:r w:rsidRPr="00CA2B54">
        <w:rPr>
          <w:i/>
          <w:kern w:val="2"/>
          <w:sz w:val="16"/>
          <w:lang w:eastAsia="zh-CN"/>
        </w:rPr>
        <w:t xml:space="preserve">Note </w:t>
      </w:r>
      <w:r w:rsidRPr="00CA2B54">
        <w:rPr>
          <w:rFonts w:hint="eastAsia"/>
          <w:i/>
          <w:kern w:val="2"/>
          <w:sz w:val="16"/>
          <w:lang w:eastAsia="zh-CN"/>
        </w:rPr>
        <w:t>1.</w:t>
      </w:r>
      <w:r>
        <w:rPr>
          <w:i/>
          <w:kern w:val="2"/>
          <w:sz w:val="16"/>
          <w:lang w:eastAsia="zh-CN"/>
        </w:rPr>
        <w:t xml:space="preserve"> The TAC granularity is </w:t>
      </w:r>
      <w:r w:rsidRPr="00CA2B54">
        <w:rPr>
          <w:i/>
          <w:kern w:val="2"/>
          <w:sz w:val="16"/>
          <w:lang w:eastAsia="zh-CN"/>
        </w:rPr>
        <w:t>16*64 Ts for 15kHz SCS Msg3</w:t>
      </w:r>
      <w:r>
        <w:rPr>
          <w:i/>
          <w:kern w:val="2"/>
          <w:sz w:val="16"/>
          <w:lang w:eastAsia="zh-CN"/>
        </w:rPr>
        <w:t>, 8</w:t>
      </w:r>
      <w:r w:rsidRPr="00CA2B54">
        <w:rPr>
          <w:i/>
          <w:kern w:val="2"/>
          <w:sz w:val="16"/>
          <w:lang w:eastAsia="zh-CN"/>
        </w:rPr>
        <w:t xml:space="preserve">*64 Ts for </w:t>
      </w:r>
      <w:r>
        <w:rPr>
          <w:i/>
          <w:kern w:val="2"/>
          <w:sz w:val="16"/>
          <w:lang w:eastAsia="zh-CN"/>
        </w:rPr>
        <w:t>30</w:t>
      </w:r>
      <w:r w:rsidRPr="00CA2B54">
        <w:rPr>
          <w:i/>
          <w:kern w:val="2"/>
          <w:sz w:val="16"/>
          <w:lang w:eastAsia="zh-CN"/>
        </w:rPr>
        <w:t>kHz SCS Msg3</w:t>
      </w:r>
      <w:r>
        <w:rPr>
          <w:i/>
          <w:kern w:val="2"/>
          <w:sz w:val="16"/>
          <w:lang w:eastAsia="zh-CN"/>
        </w:rPr>
        <w:t>, 4</w:t>
      </w:r>
      <w:r w:rsidRPr="00CA2B54">
        <w:rPr>
          <w:i/>
          <w:kern w:val="2"/>
          <w:sz w:val="16"/>
          <w:lang w:eastAsia="zh-CN"/>
        </w:rPr>
        <w:t xml:space="preserve">*64 Ts for </w:t>
      </w:r>
      <w:r>
        <w:rPr>
          <w:i/>
          <w:kern w:val="2"/>
          <w:sz w:val="16"/>
          <w:lang w:eastAsia="zh-CN"/>
        </w:rPr>
        <w:t>60</w:t>
      </w:r>
      <w:r w:rsidRPr="00CA2B54">
        <w:rPr>
          <w:i/>
          <w:kern w:val="2"/>
          <w:sz w:val="16"/>
          <w:lang w:eastAsia="zh-CN"/>
        </w:rPr>
        <w:t>kHz SCS Msg3</w:t>
      </w:r>
      <w:r>
        <w:rPr>
          <w:i/>
          <w:kern w:val="2"/>
          <w:sz w:val="16"/>
          <w:lang w:eastAsia="zh-CN"/>
        </w:rPr>
        <w:t xml:space="preserve"> and 2</w:t>
      </w:r>
      <w:r w:rsidRPr="00CA2B54">
        <w:rPr>
          <w:i/>
          <w:kern w:val="2"/>
          <w:sz w:val="16"/>
          <w:lang w:eastAsia="zh-CN"/>
        </w:rPr>
        <w:t xml:space="preserve">*64 Ts for </w:t>
      </w:r>
      <w:r>
        <w:rPr>
          <w:i/>
          <w:kern w:val="2"/>
          <w:sz w:val="16"/>
          <w:lang w:eastAsia="zh-CN"/>
        </w:rPr>
        <w:t>120</w:t>
      </w:r>
      <w:r w:rsidRPr="00CA2B54">
        <w:rPr>
          <w:i/>
          <w:kern w:val="2"/>
          <w:sz w:val="16"/>
          <w:lang w:eastAsia="zh-CN"/>
        </w:rPr>
        <w:t>kHz SCS Msg3</w:t>
      </w:r>
      <w:r>
        <w:rPr>
          <w:i/>
          <w:kern w:val="2"/>
          <w:sz w:val="16"/>
          <w:lang w:eastAsia="zh-CN"/>
        </w:rPr>
        <w:t xml:space="preserve"> respectively.</w:t>
      </w:r>
    </w:p>
    <w:p w:rsidR="00E37B50" w:rsidRDefault="000B43EF">
      <w:pPr>
        <w:rPr>
          <w:kern w:val="2"/>
          <w:lang w:eastAsia="zh-CN"/>
        </w:rPr>
      </w:pPr>
      <w:r>
        <w:rPr>
          <w:kern w:val="2"/>
          <w:lang w:eastAsia="zh-CN"/>
        </w:rPr>
        <w:t xml:space="preserve">Note that it is almost the minimum </w:t>
      </w:r>
      <w:r w:rsidR="00FD4EDD">
        <w:rPr>
          <w:kern w:val="2"/>
          <w:lang w:eastAsia="zh-CN"/>
        </w:rPr>
        <w:t xml:space="preserve">gap could achieve for the UEs, where the </w:t>
      </w:r>
      <w:r w:rsidR="00E37B50">
        <w:rPr>
          <w:kern w:val="2"/>
          <w:lang w:eastAsia="zh-CN"/>
        </w:rPr>
        <w:t>TAC value is determined based on the real TA values of the UEs. gNB could set the TAC value that is larger than all the TAC values of UEs under the coverage of this Msg2 beam</w:t>
      </w:r>
      <w:r w:rsidR="00376ECA">
        <w:rPr>
          <w:kern w:val="2"/>
          <w:lang w:eastAsia="zh-CN"/>
        </w:rPr>
        <w:t xml:space="preserve"> explicitly</w:t>
      </w:r>
      <w:r w:rsidR="00E37B50">
        <w:rPr>
          <w:kern w:val="2"/>
          <w:lang w:eastAsia="zh-CN"/>
        </w:rPr>
        <w:t xml:space="preserve">. </w:t>
      </w:r>
      <w:r w:rsidR="007060A7">
        <w:rPr>
          <w:kern w:val="2"/>
          <w:lang w:eastAsia="zh-CN"/>
        </w:rPr>
        <w:t xml:space="preserve">The gap, i.e., reference scheduling point is the same for the UEs under the same beam coverage, which is helpful for gNB scheduling for Msg3 reception. </w:t>
      </w:r>
      <w:r w:rsidR="001251EE">
        <w:rPr>
          <w:kern w:val="2"/>
          <w:lang w:eastAsia="zh-CN"/>
        </w:rPr>
        <w:t xml:space="preserve">Therefore, even under the 300Km coverage scenarios, where the </w:t>
      </w:r>
      <w:r w:rsidR="00F14EA7">
        <w:rPr>
          <w:kern w:val="2"/>
          <w:lang w:eastAsia="zh-CN"/>
        </w:rPr>
        <w:t xml:space="preserve">nearby UEs with </w:t>
      </w:r>
      <w:r w:rsidR="005D167F">
        <w:rPr>
          <w:kern w:val="2"/>
          <w:lang w:eastAsia="zh-CN"/>
        </w:rPr>
        <w:t xml:space="preserve">certain beams coverage could also achieve low CP latency. </w:t>
      </w:r>
    </w:p>
    <w:p w:rsidR="009F7D27" w:rsidRDefault="009F7D27" w:rsidP="009F7D27">
      <w:pPr>
        <w:rPr>
          <w:kern w:val="2"/>
          <w:lang w:eastAsia="zh-CN"/>
        </w:rPr>
      </w:pPr>
      <w:r>
        <w:rPr>
          <w:kern w:val="2"/>
          <w:lang w:eastAsia="zh-CN"/>
        </w:rPr>
        <w:t>Based on our contribution from RAN2 [</w:t>
      </w:r>
      <w:r w:rsidR="00E70330">
        <w:rPr>
          <w:kern w:val="2"/>
          <w:lang w:eastAsia="zh-CN"/>
        </w:rPr>
        <w:t>3</w:t>
      </w:r>
      <w:r>
        <w:rPr>
          <w:kern w:val="2"/>
          <w:lang w:eastAsia="zh-CN"/>
        </w:rPr>
        <w:t xml:space="preserve">], the overall CP latency for TDD with DL-UL pattern is illustrated in Table </w:t>
      </w:r>
      <w:r w:rsidR="004C3BC4">
        <w:rPr>
          <w:kern w:val="2"/>
          <w:lang w:eastAsia="zh-CN"/>
        </w:rPr>
        <w:t>5</w:t>
      </w:r>
      <w:r>
        <w:rPr>
          <w:kern w:val="2"/>
          <w:lang w:eastAsia="zh-CN"/>
        </w:rPr>
        <w:t>:</w:t>
      </w:r>
    </w:p>
    <w:p w:rsidR="009F7D27" w:rsidRDefault="00941F92" w:rsidP="009F7D27">
      <w:pPr>
        <w:jc w:val="center"/>
        <w:rPr>
          <w:kern w:val="2"/>
          <w:lang w:eastAsia="zh-CN"/>
        </w:rPr>
      </w:pPr>
      <w:r>
        <w:rPr>
          <w:kern w:val="2"/>
          <w:lang w:eastAsia="zh-CN"/>
        </w:rPr>
        <w:t>Table 5</w:t>
      </w:r>
      <w:r w:rsidR="009F7D27">
        <w:rPr>
          <w:kern w:val="2"/>
          <w:lang w:eastAsia="zh-CN"/>
        </w:rPr>
        <w:t>. CP latency analysis</w:t>
      </w:r>
    </w:p>
    <w:tbl>
      <w:tblPr>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509"/>
        <w:gridCol w:w="1688"/>
      </w:tblGrid>
      <w:tr w:rsidR="009F7D27" w:rsidRPr="00AE3912" w:rsidTr="004F0DD6">
        <w:trPr>
          <w:trHeight w:val="788"/>
          <w:jc w:val="center"/>
        </w:trPr>
        <w:tc>
          <w:tcPr>
            <w:tcW w:w="704" w:type="dxa"/>
            <w:shd w:val="clear" w:color="auto" w:fill="BFBFBF" w:themeFill="background1" w:themeFillShade="BF"/>
            <w:vAlign w:val="center"/>
          </w:tcPr>
          <w:p w:rsidR="009F7D27" w:rsidRDefault="009F7D27" w:rsidP="003B0BDF">
            <w:pPr>
              <w:widowControl w:val="0"/>
              <w:spacing w:after="0"/>
              <w:jc w:val="center"/>
              <w:rPr>
                <w:kern w:val="2"/>
                <w:lang w:eastAsia="zh-CN"/>
              </w:rPr>
            </w:pPr>
          </w:p>
        </w:tc>
        <w:tc>
          <w:tcPr>
            <w:tcW w:w="6509" w:type="dxa"/>
            <w:shd w:val="clear" w:color="auto" w:fill="BFBFBF" w:themeFill="background1" w:themeFillShade="BF"/>
            <w:vAlign w:val="center"/>
          </w:tcPr>
          <w:p w:rsidR="009F7D27" w:rsidRDefault="009F7D27" w:rsidP="003B0BDF">
            <w:pPr>
              <w:widowControl w:val="0"/>
              <w:spacing w:after="0"/>
              <w:jc w:val="center"/>
              <w:rPr>
                <w:kern w:val="2"/>
                <w:lang w:eastAsia="zh-CN"/>
              </w:rPr>
            </w:pPr>
            <w:r w:rsidRPr="00AE3912">
              <w:rPr>
                <w:kern w:val="2"/>
                <w:lang w:eastAsia="zh-CN"/>
              </w:rPr>
              <w:t>Description</w:t>
            </w:r>
          </w:p>
        </w:tc>
        <w:tc>
          <w:tcPr>
            <w:tcW w:w="1688" w:type="dxa"/>
            <w:shd w:val="clear" w:color="auto" w:fill="BFBFBF" w:themeFill="background1" w:themeFillShade="BF"/>
            <w:vAlign w:val="center"/>
          </w:tcPr>
          <w:p w:rsidR="009F7D27" w:rsidRPr="00AE3912" w:rsidRDefault="009F7D27" w:rsidP="003B0BDF">
            <w:pPr>
              <w:widowControl w:val="0"/>
              <w:spacing w:after="0"/>
              <w:jc w:val="center"/>
              <w:rPr>
                <w:kern w:val="2"/>
                <w:lang w:eastAsia="zh-CN"/>
              </w:rPr>
            </w:pPr>
            <w:r w:rsidRPr="00AE3912">
              <w:rPr>
                <w:kern w:val="2"/>
                <w:lang w:eastAsia="zh-CN"/>
              </w:rPr>
              <w:t>Time (</w:t>
            </w:r>
            <w:r>
              <w:rPr>
                <w:rFonts w:hint="eastAsia"/>
                <w:kern w:val="2"/>
                <w:lang w:eastAsia="zh-CN"/>
              </w:rPr>
              <w:t xml:space="preserve"># of </w:t>
            </w:r>
            <w:r w:rsidR="00854722">
              <w:rPr>
                <w:kern w:val="2"/>
                <w:lang w:eastAsia="zh-CN"/>
              </w:rPr>
              <w:t>non-slot OFDM sym</w:t>
            </w:r>
            <w:r>
              <w:rPr>
                <w:kern w:val="2"/>
                <w:lang w:eastAsia="zh-CN"/>
              </w:rPr>
              <w:t>b</w:t>
            </w:r>
            <w:r w:rsidR="00854722">
              <w:rPr>
                <w:kern w:val="2"/>
                <w:lang w:eastAsia="zh-CN"/>
              </w:rPr>
              <w:t>ol</w:t>
            </w:r>
            <w:r>
              <w:rPr>
                <w:kern w:val="2"/>
                <w:lang w:eastAsia="zh-CN"/>
              </w:rPr>
              <w:t>s</w:t>
            </w:r>
            <w:r w:rsidRPr="00AE3912">
              <w:rPr>
                <w:kern w:val="2"/>
                <w:lang w:eastAsia="zh-CN"/>
              </w:rPr>
              <w:t>)</w:t>
            </w:r>
          </w:p>
        </w:tc>
      </w:tr>
      <w:tr w:rsidR="009F7D27" w:rsidRPr="00AE3912" w:rsidTr="004F0DD6">
        <w:trPr>
          <w:trHeight w:val="252"/>
          <w:jc w:val="center"/>
        </w:trPr>
        <w:tc>
          <w:tcPr>
            <w:tcW w:w="704" w:type="dxa"/>
            <w:shd w:val="clear" w:color="auto" w:fill="auto"/>
            <w:vAlign w:val="center"/>
          </w:tcPr>
          <w:p w:rsidR="009F7D27" w:rsidRDefault="009F7D27" w:rsidP="003B0BDF">
            <w:pPr>
              <w:widowControl w:val="0"/>
              <w:spacing w:after="0"/>
              <w:jc w:val="center"/>
              <w:rPr>
                <w:kern w:val="2"/>
                <w:lang w:eastAsia="zh-CN"/>
              </w:rPr>
            </w:pPr>
            <w:r w:rsidRPr="00AE3912">
              <w:rPr>
                <w:kern w:val="2"/>
                <w:lang w:eastAsia="zh-CN"/>
              </w:rPr>
              <w:t>1</w:t>
            </w:r>
          </w:p>
        </w:tc>
        <w:tc>
          <w:tcPr>
            <w:tcW w:w="6509" w:type="dxa"/>
            <w:shd w:val="clear" w:color="auto" w:fill="auto"/>
            <w:vAlign w:val="center"/>
          </w:tcPr>
          <w:p w:rsidR="009F7D27" w:rsidRDefault="009F7D27" w:rsidP="003B0BDF">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Average delay due to RACH scheduling period</w:t>
            </w:r>
          </w:p>
        </w:tc>
        <w:tc>
          <w:tcPr>
            <w:tcW w:w="1688" w:type="dxa"/>
            <w:vAlign w:val="center"/>
          </w:tcPr>
          <w:p w:rsidR="009F7D27" w:rsidRDefault="009F7D27" w:rsidP="003B0BDF">
            <w:pPr>
              <w:widowControl w:val="0"/>
              <w:spacing w:after="0"/>
              <w:jc w:val="center"/>
              <w:rPr>
                <w:kern w:val="2"/>
                <w:lang w:eastAsia="zh-CN"/>
              </w:rPr>
            </w:pPr>
            <w:r>
              <w:rPr>
                <w:kern w:val="2"/>
                <w:lang w:eastAsia="zh-CN"/>
              </w:rPr>
              <w:t>1</w:t>
            </w:r>
          </w:p>
        </w:tc>
      </w:tr>
      <w:tr w:rsidR="009F7D27" w:rsidRPr="00AE3912" w:rsidTr="004F0DD6">
        <w:trPr>
          <w:trHeight w:val="264"/>
          <w:jc w:val="center"/>
        </w:trPr>
        <w:tc>
          <w:tcPr>
            <w:tcW w:w="704" w:type="dxa"/>
            <w:shd w:val="clear" w:color="auto" w:fill="auto"/>
            <w:vAlign w:val="center"/>
          </w:tcPr>
          <w:p w:rsidR="009F7D27" w:rsidRDefault="009F7D27" w:rsidP="003B0BDF">
            <w:pPr>
              <w:widowControl w:val="0"/>
              <w:spacing w:after="0"/>
              <w:jc w:val="center"/>
              <w:rPr>
                <w:kern w:val="2"/>
                <w:lang w:eastAsia="zh-CN"/>
              </w:rPr>
            </w:pPr>
            <w:r w:rsidRPr="00AE3912">
              <w:rPr>
                <w:kern w:val="2"/>
                <w:lang w:eastAsia="zh-CN"/>
              </w:rPr>
              <w:t>2</w:t>
            </w:r>
          </w:p>
        </w:tc>
        <w:tc>
          <w:tcPr>
            <w:tcW w:w="6509" w:type="dxa"/>
            <w:shd w:val="clear" w:color="auto" w:fill="auto"/>
            <w:vAlign w:val="center"/>
          </w:tcPr>
          <w:p w:rsidR="009F7D27" w:rsidRDefault="009F7D27" w:rsidP="003B0BDF">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RACH Preamble</w:t>
            </w:r>
          </w:p>
        </w:tc>
        <w:tc>
          <w:tcPr>
            <w:tcW w:w="1688" w:type="dxa"/>
            <w:vAlign w:val="center"/>
          </w:tcPr>
          <w:p w:rsidR="009F7D27" w:rsidRDefault="009F7D27" w:rsidP="003B0BDF">
            <w:pPr>
              <w:widowControl w:val="0"/>
              <w:spacing w:after="0"/>
              <w:jc w:val="center"/>
              <w:rPr>
                <w:kern w:val="2"/>
                <w:lang w:eastAsia="zh-CN"/>
              </w:rPr>
            </w:pPr>
            <w:r w:rsidRPr="00AE3912">
              <w:rPr>
                <w:rFonts w:hint="eastAsia"/>
                <w:kern w:val="2"/>
                <w:lang w:eastAsia="zh-CN"/>
              </w:rPr>
              <w:t>1</w:t>
            </w:r>
          </w:p>
        </w:tc>
      </w:tr>
      <w:tr w:rsidR="009F7D27" w:rsidRPr="00AE3912" w:rsidTr="004F0DD6">
        <w:trPr>
          <w:trHeight w:val="916"/>
          <w:jc w:val="center"/>
        </w:trPr>
        <w:tc>
          <w:tcPr>
            <w:tcW w:w="704" w:type="dxa"/>
            <w:shd w:val="clear" w:color="auto" w:fill="auto"/>
            <w:vAlign w:val="center"/>
          </w:tcPr>
          <w:p w:rsidR="009F7D27" w:rsidRDefault="009F7D27" w:rsidP="003B0BDF">
            <w:pPr>
              <w:widowControl w:val="0"/>
              <w:spacing w:after="0"/>
              <w:jc w:val="center"/>
              <w:rPr>
                <w:kern w:val="2"/>
                <w:lang w:eastAsia="zh-CN"/>
              </w:rPr>
            </w:pPr>
            <w:r w:rsidRPr="00AE3912">
              <w:rPr>
                <w:kern w:val="2"/>
                <w:lang w:eastAsia="zh-CN"/>
              </w:rPr>
              <w:t>3-4</w:t>
            </w:r>
          </w:p>
        </w:tc>
        <w:tc>
          <w:tcPr>
            <w:tcW w:w="6509" w:type="dxa"/>
            <w:shd w:val="clear" w:color="auto" w:fill="auto"/>
            <w:vAlign w:val="center"/>
          </w:tcPr>
          <w:p w:rsidR="009F7D27" w:rsidRDefault="009F7D27" w:rsidP="003B0BDF">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Preamble detection and transmission of RA response (Time between the end RACH transmission and UE’s reception of scheduling grant and timing adjustment)</w:t>
            </w:r>
            <w:r>
              <w:rPr>
                <w:rFonts w:ascii="Times New Roman" w:hAnsi="Times New Roman"/>
                <w:sz w:val="22"/>
                <w:szCs w:val="22"/>
              </w:rPr>
              <w:t xml:space="preserve"> + delay for the nearest DL TTI</w:t>
            </w:r>
          </w:p>
        </w:tc>
        <w:tc>
          <w:tcPr>
            <w:tcW w:w="1688" w:type="dxa"/>
            <w:vAlign w:val="center"/>
          </w:tcPr>
          <w:p w:rsidR="009F7D27" w:rsidRDefault="009F7D27" w:rsidP="003B0BDF">
            <w:pPr>
              <w:widowControl w:val="0"/>
              <w:spacing w:after="0"/>
              <w:jc w:val="center"/>
              <w:rPr>
                <w:kern w:val="2"/>
                <w:lang w:eastAsia="zh-CN"/>
              </w:rPr>
            </w:pPr>
            <w:r w:rsidRPr="00AE3912">
              <w:rPr>
                <w:rFonts w:hint="eastAsia"/>
                <w:kern w:val="2"/>
                <w:lang w:eastAsia="zh-CN"/>
              </w:rPr>
              <w:t>3</w:t>
            </w:r>
          </w:p>
        </w:tc>
      </w:tr>
      <w:tr w:rsidR="009F7D27" w:rsidRPr="00AE3912" w:rsidTr="004F0DD6">
        <w:trPr>
          <w:trHeight w:val="973"/>
          <w:jc w:val="center"/>
        </w:trPr>
        <w:tc>
          <w:tcPr>
            <w:tcW w:w="704" w:type="dxa"/>
            <w:shd w:val="clear" w:color="auto" w:fill="auto"/>
            <w:vAlign w:val="center"/>
          </w:tcPr>
          <w:p w:rsidR="009F7D27" w:rsidRDefault="009F7D27" w:rsidP="003B0BDF">
            <w:pPr>
              <w:widowControl w:val="0"/>
              <w:spacing w:after="0"/>
              <w:jc w:val="center"/>
              <w:rPr>
                <w:kern w:val="2"/>
                <w:lang w:eastAsia="zh-CN"/>
              </w:rPr>
            </w:pPr>
            <w:r w:rsidRPr="00AE3912">
              <w:rPr>
                <w:kern w:val="2"/>
                <w:lang w:eastAsia="zh-CN"/>
              </w:rPr>
              <w:t>5</w:t>
            </w:r>
          </w:p>
        </w:tc>
        <w:tc>
          <w:tcPr>
            <w:tcW w:w="6509" w:type="dxa"/>
            <w:shd w:val="clear" w:color="auto" w:fill="auto"/>
            <w:vAlign w:val="center"/>
          </w:tcPr>
          <w:p w:rsidR="009F7D27" w:rsidRDefault="009F7D27" w:rsidP="003B0BDF">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UE Processing Delay (decoding of scheduling grant, timing alignment and C-RNTI assignment + L1 encoding of RRC Connection Resume Request)</w:t>
            </w:r>
            <w:r>
              <w:rPr>
                <w:rFonts w:ascii="Times New Roman" w:hAnsi="Times New Roman"/>
                <w:sz w:val="22"/>
                <w:szCs w:val="22"/>
              </w:rPr>
              <w:t xml:space="preserve"> + delay for the nearest UL TTI</w:t>
            </w:r>
          </w:p>
        </w:tc>
        <w:tc>
          <w:tcPr>
            <w:tcW w:w="1688" w:type="dxa"/>
            <w:vAlign w:val="center"/>
          </w:tcPr>
          <w:p w:rsidR="009F7D27" w:rsidRPr="00297754" w:rsidRDefault="009F7D27" w:rsidP="003B0BDF">
            <w:pPr>
              <w:widowControl w:val="0"/>
              <w:spacing w:after="0"/>
              <w:jc w:val="center"/>
              <w:rPr>
                <w:kern w:val="2"/>
                <w:lang w:eastAsia="zh-CN"/>
              </w:rPr>
            </w:pPr>
            <w:r>
              <w:rPr>
                <w:rFonts w:hint="eastAsia"/>
                <w:kern w:val="2"/>
                <w:lang w:eastAsia="zh-CN"/>
              </w:rPr>
              <w:t>Gap</w:t>
            </w:r>
          </w:p>
        </w:tc>
      </w:tr>
      <w:tr w:rsidR="009F7D27" w:rsidRPr="00AE3912" w:rsidTr="004F0DD6">
        <w:trPr>
          <w:trHeight w:val="264"/>
          <w:jc w:val="center"/>
        </w:trPr>
        <w:tc>
          <w:tcPr>
            <w:tcW w:w="704" w:type="dxa"/>
            <w:shd w:val="clear" w:color="auto" w:fill="auto"/>
            <w:vAlign w:val="center"/>
          </w:tcPr>
          <w:p w:rsidR="009F7D27" w:rsidRDefault="009F7D27" w:rsidP="003B0BDF">
            <w:pPr>
              <w:widowControl w:val="0"/>
              <w:spacing w:after="0"/>
              <w:jc w:val="center"/>
              <w:rPr>
                <w:kern w:val="2"/>
                <w:lang w:eastAsia="zh-CN"/>
              </w:rPr>
            </w:pPr>
            <w:r w:rsidRPr="00AE3912">
              <w:rPr>
                <w:kern w:val="2"/>
                <w:lang w:eastAsia="zh-CN"/>
              </w:rPr>
              <w:t>6</w:t>
            </w:r>
          </w:p>
        </w:tc>
        <w:tc>
          <w:tcPr>
            <w:tcW w:w="6509" w:type="dxa"/>
            <w:shd w:val="clear" w:color="auto" w:fill="auto"/>
            <w:vAlign w:val="center"/>
          </w:tcPr>
          <w:p w:rsidR="009F7D27" w:rsidRDefault="009F7D27" w:rsidP="003B0BDF">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Request</w:t>
            </w:r>
          </w:p>
        </w:tc>
        <w:tc>
          <w:tcPr>
            <w:tcW w:w="1688" w:type="dxa"/>
            <w:vAlign w:val="center"/>
          </w:tcPr>
          <w:p w:rsidR="009F7D27" w:rsidRDefault="009F7D27" w:rsidP="003B0BDF">
            <w:pPr>
              <w:widowControl w:val="0"/>
              <w:spacing w:after="0"/>
              <w:jc w:val="center"/>
              <w:rPr>
                <w:kern w:val="2"/>
                <w:lang w:eastAsia="zh-CN"/>
              </w:rPr>
            </w:pPr>
            <w:r w:rsidRPr="00AE3912">
              <w:rPr>
                <w:rFonts w:hint="eastAsia"/>
                <w:kern w:val="2"/>
                <w:lang w:eastAsia="zh-CN"/>
              </w:rPr>
              <w:t>1</w:t>
            </w:r>
          </w:p>
        </w:tc>
      </w:tr>
      <w:tr w:rsidR="009F7D27" w:rsidRPr="00AE3912" w:rsidTr="004F0DD6">
        <w:trPr>
          <w:trHeight w:val="518"/>
          <w:jc w:val="center"/>
        </w:trPr>
        <w:tc>
          <w:tcPr>
            <w:tcW w:w="704" w:type="dxa"/>
            <w:shd w:val="clear" w:color="auto" w:fill="auto"/>
            <w:vAlign w:val="center"/>
          </w:tcPr>
          <w:p w:rsidR="009F7D27" w:rsidRDefault="009F7D27" w:rsidP="003B0BDF">
            <w:pPr>
              <w:widowControl w:val="0"/>
              <w:spacing w:after="0"/>
              <w:jc w:val="center"/>
              <w:rPr>
                <w:kern w:val="2"/>
                <w:lang w:eastAsia="zh-CN"/>
              </w:rPr>
            </w:pPr>
            <w:r w:rsidRPr="00AE3912">
              <w:rPr>
                <w:kern w:val="2"/>
                <w:lang w:eastAsia="zh-CN"/>
              </w:rPr>
              <w:t>7</w:t>
            </w:r>
          </w:p>
        </w:tc>
        <w:tc>
          <w:tcPr>
            <w:tcW w:w="6509" w:type="dxa"/>
            <w:shd w:val="clear" w:color="auto" w:fill="auto"/>
            <w:vAlign w:val="center"/>
          </w:tcPr>
          <w:p w:rsidR="009F7D27" w:rsidRDefault="009F7D27" w:rsidP="003B0BDF">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Processing delay in eNB (L2 and RRC)</w:t>
            </w:r>
            <w:r>
              <w:rPr>
                <w:rFonts w:ascii="Times New Roman" w:hAnsi="Times New Roman"/>
                <w:sz w:val="22"/>
                <w:szCs w:val="22"/>
              </w:rPr>
              <w:t xml:space="preserve"> + delay for the nearest DL TTI</w:t>
            </w:r>
          </w:p>
        </w:tc>
        <w:tc>
          <w:tcPr>
            <w:tcW w:w="1688" w:type="dxa"/>
            <w:vAlign w:val="center"/>
          </w:tcPr>
          <w:p w:rsidR="009F7D27" w:rsidRDefault="009F7D27" w:rsidP="003B0BDF">
            <w:pPr>
              <w:widowControl w:val="0"/>
              <w:spacing w:after="0"/>
              <w:jc w:val="center"/>
              <w:rPr>
                <w:kern w:val="2"/>
                <w:lang w:eastAsia="zh-CN"/>
              </w:rPr>
            </w:pPr>
            <w:r w:rsidRPr="00B93E37">
              <w:rPr>
                <w:i/>
                <w:kern w:val="2"/>
                <w:lang w:eastAsia="zh-CN"/>
              </w:rPr>
              <w:t>N</w:t>
            </w:r>
            <w:r>
              <w:rPr>
                <w:kern w:val="2"/>
                <w:lang w:eastAsia="zh-CN"/>
              </w:rPr>
              <w:t>+1</w:t>
            </w:r>
          </w:p>
        </w:tc>
      </w:tr>
      <w:tr w:rsidR="009F7D27" w:rsidRPr="00AE3912" w:rsidTr="004F0DD6">
        <w:trPr>
          <w:trHeight w:val="252"/>
          <w:jc w:val="center"/>
        </w:trPr>
        <w:tc>
          <w:tcPr>
            <w:tcW w:w="704" w:type="dxa"/>
            <w:shd w:val="clear" w:color="auto" w:fill="auto"/>
            <w:vAlign w:val="center"/>
          </w:tcPr>
          <w:p w:rsidR="009F7D27" w:rsidRDefault="009F7D27" w:rsidP="003B0BDF">
            <w:pPr>
              <w:widowControl w:val="0"/>
              <w:spacing w:after="0"/>
              <w:jc w:val="center"/>
              <w:rPr>
                <w:kern w:val="2"/>
                <w:lang w:eastAsia="zh-CN"/>
              </w:rPr>
            </w:pPr>
            <w:r w:rsidRPr="00AE3912">
              <w:rPr>
                <w:kern w:val="2"/>
                <w:lang w:eastAsia="zh-CN"/>
              </w:rPr>
              <w:t>8</w:t>
            </w:r>
          </w:p>
        </w:tc>
        <w:tc>
          <w:tcPr>
            <w:tcW w:w="6509" w:type="dxa"/>
            <w:shd w:val="clear" w:color="auto" w:fill="auto"/>
            <w:vAlign w:val="center"/>
          </w:tcPr>
          <w:p w:rsidR="009F7D27" w:rsidRDefault="009F7D27" w:rsidP="003B0BDF">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(and UL grant)</w:t>
            </w:r>
          </w:p>
        </w:tc>
        <w:tc>
          <w:tcPr>
            <w:tcW w:w="1688" w:type="dxa"/>
            <w:vAlign w:val="center"/>
          </w:tcPr>
          <w:p w:rsidR="009F7D27" w:rsidRDefault="009F7D27" w:rsidP="003B0BDF">
            <w:pPr>
              <w:widowControl w:val="0"/>
              <w:spacing w:after="0"/>
              <w:jc w:val="center"/>
              <w:rPr>
                <w:kern w:val="2"/>
                <w:lang w:eastAsia="zh-CN"/>
              </w:rPr>
            </w:pPr>
            <w:r w:rsidRPr="00AE3912">
              <w:rPr>
                <w:rFonts w:hint="eastAsia"/>
                <w:kern w:val="2"/>
                <w:lang w:eastAsia="zh-CN"/>
              </w:rPr>
              <w:t>1</w:t>
            </w:r>
          </w:p>
        </w:tc>
      </w:tr>
      <w:tr w:rsidR="009F7D27" w:rsidRPr="00AE3912" w:rsidTr="004F0DD6">
        <w:trPr>
          <w:trHeight w:val="518"/>
          <w:jc w:val="center"/>
        </w:trPr>
        <w:tc>
          <w:tcPr>
            <w:tcW w:w="704" w:type="dxa"/>
            <w:shd w:val="clear" w:color="auto" w:fill="auto"/>
            <w:vAlign w:val="center"/>
          </w:tcPr>
          <w:p w:rsidR="009F7D27" w:rsidRDefault="009F7D27" w:rsidP="003B0BDF">
            <w:pPr>
              <w:widowControl w:val="0"/>
              <w:spacing w:after="0"/>
              <w:jc w:val="center"/>
              <w:rPr>
                <w:kern w:val="2"/>
                <w:lang w:eastAsia="zh-CN"/>
              </w:rPr>
            </w:pPr>
            <w:r w:rsidRPr="00AE3912">
              <w:rPr>
                <w:kern w:val="2"/>
                <w:lang w:eastAsia="zh-CN"/>
              </w:rPr>
              <w:t>9</w:t>
            </w:r>
          </w:p>
        </w:tc>
        <w:tc>
          <w:tcPr>
            <w:tcW w:w="6509" w:type="dxa"/>
            <w:shd w:val="clear" w:color="auto" w:fill="auto"/>
            <w:vAlign w:val="center"/>
          </w:tcPr>
          <w:p w:rsidR="009F7D27" w:rsidRDefault="009F7D27" w:rsidP="003B0BDF">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Processing delay in the UE (L2 and RRC)</w:t>
            </w:r>
            <w:r>
              <w:rPr>
                <w:rFonts w:ascii="Times New Roman" w:hAnsi="Times New Roman"/>
                <w:sz w:val="22"/>
                <w:szCs w:val="22"/>
              </w:rPr>
              <w:t xml:space="preserve"> + delay for the nearest UL TTI</w:t>
            </w:r>
          </w:p>
        </w:tc>
        <w:tc>
          <w:tcPr>
            <w:tcW w:w="1688" w:type="dxa"/>
            <w:vAlign w:val="center"/>
          </w:tcPr>
          <w:p w:rsidR="009F7D27" w:rsidRDefault="009F7D27" w:rsidP="003B0BDF">
            <w:pPr>
              <w:widowControl w:val="0"/>
              <w:spacing w:after="0"/>
              <w:jc w:val="center"/>
              <w:rPr>
                <w:kern w:val="2"/>
                <w:lang w:eastAsia="zh-CN"/>
              </w:rPr>
            </w:pPr>
            <w:r w:rsidRPr="00B93E37">
              <w:rPr>
                <w:i/>
                <w:kern w:val="2"/>
                <w:lang w:eastAsia="zh-CN"/>
              </w:rPr>
              <w:t>N</w:t>
            </w:r>
            <w:r>
              <w:rPr>
                <w:kern w:val="2"/>
                <w:lang w:eastAsia="zh-CN"/>
              </w:rPr>
              <w:t>+1</w:t>
            </w:r>
          </w:p>
        </w:tc>
      </w:tr>
      <w:tr w:rsidR="009F7D27" w:rsidRPr="00AE3912" w:rsidTr="004F0DD6">
        <w:trPr>
          <w:trHeight w:val="264"/>
          <w:jc w:val="center"/>
        </w:trPr>
        <w:tc>
          <w:tcPr>
            <w:tcW w:w="704" w:type="dxa"/>
            <w:shd w:val="clear" w:color="auto" w:fill="auto"/>
            <w:vAlign w:val="center"/>
          </w:tcPr>
          <w:p w:rsidR="009F7D27" w:rsidRDefault="009F7D27" w:rsidP="003B0BDF">
            <w:pPr>
              <w:widowControl w:val="0"/>
              <w:spacing w:after="0"/>
              <w:jc w:val="center"/>
              <w:rPr>
                <w:kern w:val="2"/>
                <w:lang w:eastAsia="zh-CN"/>
              </w:rPr>
            </w:pPr>
            <w:r w:rsidRPr="00AE3912">
              <w:rPr>
                <w:kern w:val="2"/>
                <w:lang w:eastAsia="zh-CN"/>
              </w:rPr>
              <w:t>10</w:t>
            </w:r>
          </w:p>
        </w:tc>
        <w:tc>
          <w:tcPr>
            <w:tcW w:w="6509" w:type="dxa"/>
            <w:shd w:val="clear" w:color="auto" w:fill="auto"/>
            <w:vAlign w:val="center"/>
          </w:tcPr>
          <w:p w:rsidR="009F7D27" w:rsidRDefault="009F7D27" w:rsidP="003B0BDF">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Complete</w:t>
            </w:r>
          </w:p>
        </w:tc>
        <w:tc>
          <w:tcPr>
            <w:tcW w:w="1688" w:type="dxa"/>
            <w:vAlign w:val="center"/>
          </w:tcPr>
          <w:p w:rsidR="009F7D27" w:rsidRDefault="009F7D27" w:rsidP="003B0BDF">
            <w:pPr>
              <w:widowControl w:val="0"/>
              <w:spacing w:after="0"/>
              <w:jc w:val="center"/>
              <w:rPr>
                <w:kern w:val="2"/>
                <w:lang w:eastAsia="zh-CN"/>
              </w:rPr>
            </w:pPr>
            <w:r w:rsidRPr="00AE3912">
              <w:rPr>
                <w:rFonts w:hint="eastAsia"/>
                <w:kern w:val="2"/>
                <w:lang w:eastAsia="zh-CN"/>
              </w:rPr>
              <w:t>1</w:t>
            </w:r>
          </w:p>
        </w:tc>
      </w:tr>
      <w:tr w:rsidR="009F7D27" w:rsidRPr="00AE3912" w:rsidTr="004F0DD6">
        <w:trPr>
          <w:trHeight w:val="252"/>
          <w:jc w:val="center"/>
        </w:trPr>
        <w:tc>
          <w:tcPr>
            <w:tcW w:w="704" w:type="dxa"/>
            <w:shd w:val="clear" w:color="auto" w:fill="auto"/>
            <w:vAlign w:val="center"/>
          </w:tcPr>
          <w:p w:rsidR="009F7D27" w:rsidRDefault="009F7D27" w:rsidP="003B0BDF">
            <w:pPr>
              <w:widowControl w:val="0"/>
              <w:spacing w:after="0"/>
              <w:jc w:val="center"/>
              <w:rPr>
                <w:kern w:val="2"/>
                <w:lang w:eastAsia="zh-CN"/>
              </w:rPr>
            </w:pPr>
            <w:r w:rsidRPr="00AE3912">
              <w:rPr>
                <w:kern w:val="2"/>
                <w:lang w:eastAsia="zh-CN"/>
              </w:rPr>
              <w:t>11</w:t>
            </w:r>
          </w:p>
        </w:tc>
        <w:tc>
          <w:tcPr>
            <w:tcW w:w="6509" w:type="dxa"/>
            <w:shd w:val="clear" w:color="auto" w:fill="auto"/>
            <w:vAlign w:val="center"/>
          </w:tcPr>
          <w:p w:rsidR="009F7D27" w:rsidRDefault="009F7D27" w:rsidP="003B0BDF">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 xml:space="preserve">Processing delay in eNB (Uu </w:t>
            </w:r>
            <w:r w:rsidRPr="00AE3912">
              <w:rPr>
                <w:rFonts w:ascii="Times New Roman" w:eastAsia="MS Mincho" w:hAnsi="Times New Roman"/>
                <w:sz w:val="22"/>
                <w:szCs w:val="22"/>
              </w:rPr>
              <w:t>→</w:t>
            </w:r>
            <w:r w:rsidRPr="00AE3912">
              <w:rPr>
                <w:rFonts w:ascii="Times New Roman" w:hAnsi="Times New Roman"/>
                <w:sz w:val="22"/>
                <w:szCs w:val="22"/>
              </w:rPr>
              <w:t xml:space="preserve"> S1-C)</w:t>
            </w:r>
          </w:p>
        </w:tc>
        <w:tc>
          <w:tcPr>
            <w:tcW w:w="1688" w:type="dxa"/>
            <w:vAlign w:val="center"/>
          </w:tcPr>
          <w:p w:rsidR="009F7D27" w:rsidRDefault="009F7D27" w:rsidP="003B0BDF">
            <w:pPr>
              <w:widowControl w:val="0"/>
              <w:spacing w:after="0"/>
              <w:jc w:val="center"/>
              <w:rPr>
                <w:i/>
                <w:kern w:val="2"/>
                <w:lang w:eastAsia="zh-CN"/>
              </w:rPr>
            </w:pPr>
            <w:r w:rsidRPr="00B93E37">
              <w:rPr>
                <w:i/>
                <w:kern w:val="2"/>
                <w:lang w:eastAsia="zh-CN"/>
              </w:rPr>
              <w:t>N</w:t>
            </w:r>
          </w:p>
        </w:tc>
      </w:tr>
      <w:tr w:rsidR="009F7D27" w:rsidRPr="00AE3912" w:rsidTr="004F0DD6">
        <w:trPr>
          <w:trHeight w:val="252"/>
          <w:jc w:val="center"/>
        </w:trPr>
        <w:tc>
          <w:tcPr>
            <w:tcW w:w="704" w:type="dxa"/>
            <w:shd w:val="clear" w:color="auto" w:fill="auto"/>
            <w:vAlign w:val="center"/>
          </w:tcPr>
          <w:p w:rsidR="009F7D27" w:rsidRDefault="009F7D27" w:rsidP="003B0BDF">
            <w:pPr>
              <w:widowControl w:val="0"/>
              <w:spacing w:after="0"/>
              <w:jc w:val="center"/>
              <w:rPr>
                <w:kern w:val="2"/>
                <w:lang w:eastAsia="zh-CN"/>
              </w:rPr>
            </w:pPr>
          </w:p>
        </w:tc>
        <w:tc>
          <w:tcPr>
            <w:tcW w:w="6509" w:type="dxa"/>
            <w:shd w:val="clear" w:color="auto" w:fill="auto"/>
            <w:vAlign w:val="center"/>
          </w:tcPr>
          <w:p w:rsidR="009F7D27" w:rsidRDefault="009F7D27" w:rsidP="003B0BDF">
            <w:pPr>
              <w:pStyle w:val="TAL"/>
              <w:widowControl w:val="0"/>
              <w:adjustRightInd w:val="0"/>
              <w:snapToGrid w:val="0"/>
              <w:jc w:val="center"/>
              <w:rPr>
                <w:rFonts w:ascii="Times New Roman" w:hAnsi="Times New Roman"/>
                <w:sz w:val="22"/>
                <w:szCs w:val="22"/>
                <w:lang w:eastAsia="zh-CN"/>
              </w:rPr>
            </w:pPr>
            <w:r w:rsidRPr="00AE3912">
              <w:rPr>
                <w:rFonts w:ascii="Times New Roman" w:hAnsi="Times New Roman" w:hint="eastAsia"/>
                <w:sz w:val="22"/>
                <w:szCs w:val="22"/>
                <w:lang w:eastAsia="zh-CN"/>
              </w:rPr>
              <w:t>Total delay</w:t>
            </w:r>
          </w:p>
        </w:tc>
        <w:tc>
          <w:tcPr>
            <w:tcW w:w="1688" w:type="dxa"/>
            <w:vAlign w:val="center"/>
          </w:tcPr>
          <w:p w:rsidR="009F7D27" w:rsidRDefault="009F7D27" w:rsidP="003B0BDF">
            <w:pPr>
              <w:widowControl w:val="0"/>
              <w:spacing w:after="0"/>
              <w:jc w:val="center"/>
              <w:rPr>
                <w:b/>
                <w:bCs/>
                <w:kern w:val="2"/>
                <w:lang w:eastAsia="zh-CN"/>
              </w:rPr>
            </w:pPr>
            <w:r>
              <w:rPr>
                <w:kern w:val="2"/>
                <w:lang w:eastAsia="zh-CN"/>
              </w:rPr>
              <w:t>10+3*N +Gap</w:t>
            </w:r>
          </w:p>
        </w:tc>
      </w:tr>
    </w:tbl>
    <w:p w:rsidR="009F7D27" w:rsidRDefault="009F7D27" w:rsidP="009F7D27">
      <w:pPr>
        <w:rPr>
          <w:kern w:val="2"/>
          <w:lang w:eastAsia="zh-CN"/>
        </w:rPr>
      </w:pPr>
      <w:r>
        <w:rPr>
          <w:kern w:val="2"/>
          <w:lang w:eastAsia="zh-CN"/>
        </w:rPr>
        <w:t xml:space="preserve">Consider the processing capability of gNB from low </w:t>
      </w:r>
      <w:r w:rsidR="00191433">
        <w:rPr>
          <w:kern w:val="2"/>
          <w:lang w:eastAsia="zh-CN"/>
        </w:rPr>
        <w:t>to</w:t>
      </w:r>
      <w:r>
        <w:rPr>
          <w:kern w:val="2"/>
          <w:lang w:eastAsia="zh-CN"/>
        </w:rPr>
        <w:t xml:space="preserve"> high, N=1, 4, 12 are selected. The overall latency is illustrated in table 5:</w:t>
      </w:r>
    </w:p>
    <w:p w:rsidR="009F7D27" w:rsidRDefault="00872ED0" w:rsidP="009F7D27">
      <w:pPr>
        <w:jc w:val="center"/>
        <w:rPr>
          <w:kern w:val="2"/>
          <w:lang w:eastAsia="zh-CN"/>
        </w:rPr>
      </w:pPr>
      <w:r>
        <w:rPr>
          <w:kern w:val="2"/>
          <w:lang w:eastAsia="zh-CN"/>
        </w:rPr>
        <w:t>Table 6</w:t>
      </w:r>
      <w:r w:rsidR="009F7D27">
        <w:rPr>
          <w:kern w:val="2"/>
          <w:lang w:eastAsia="zh-CN"/>
        </w:rPr>
        <w:t>. CP latency composition illustration (Gap + others)</w:t>
      </w:r>
    </w:p>
    <w:tbl>
      <w:tblPr>
        <w:tblStyle w:val="ac"/>
        <w:tblW w:w="8267" w:type="dxa"/>
        <w:jc w:val="center"/>
        <w:tblLook w:val="04A0" w:firstRow="1" w:lastRow="0" w:firstColumn="1" w:lastColumn="0" w:noHBand="0" w:noVBand="1"/>
      </w:tblPr>
      <w:tblGrid>
        <w:gridCol w:w="1154"/>
        <w:gridCol w:w="1288"/>
        <w:gridCol w:w="1165"/>
        <w:gridCol w:w="1165"/>
        <w:gridCol w:w="1165"/>
        <w:gridCol w:w="1165"/>
        <w:gridCol w:w="1165"/>
      </w:tblGrid>
      <w:tr w:rsidR="009F7D27" w:rsidRPr="001507C0" w:rsidTr="004F0DD6">
        <w:trPr>
          <w:trHeight w:val="445"/>
          <w:jc w:val="center"/>
        </w:trPr>
        <w:tc>
          <w:tcPr>
            <w:tcW w:w="1154" w:type="dxa"/>
            <w:vAlign w:val="center"/>
          </w:tcPr>
          <w:p w:rsidR="009F7D27" w:rsidRPr="001507C0" w:rsidRDefault="009F7D27" w:rsidP="003B0BDF">
            <w:pPr>
              <w:autoSpaceDE/>
              <w:autoSpaceDN/>
              <w:adjustRightInd/>
              <w:snapToGrid/>
              <w:spacing w:after="0"/>
              <w:jc w:val="center"/>
              <w:rPr>
                <w:rFonts w:eastAsia="Times New Roman"/>
                <w:color w:val="000000"/>
                <w:kern w:val="2"/>
                <w:sz w:val="20"/>
                <w:szCs w:val="20"/>
                <w:lang w:val="en-GB" w:eastAsia="zh-CN"/>
              </w:rPr>
            </w:pPr>
            <w:r w:rsidRPr="001507C0">
              <w:rPr>
                <w:rFonts w:eastAsia="Times New Roman"/>
                <w:color w:val="000000"/>
                <w:kern w:val="2"/>
                <w:sz w:val="20"/>
                <w:szCs w:val="20"/>
                <w:lang w:val="en-GB" w:eastAsia="zh-CN"/>
              </w:rPr>
              <w:t>Control plane latency (ms)</w:t>
            </w:r>
          </w:p>
        </w:tc>
        <w:tc>
          <w:tcPr>
            <w:tcW w:w="1288"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sidRPr="001507C0">
              <w:rPr>
                <w:rFonts w:eastAsia="Times New Roman"/>
                <w:color w:val="000000"/>
                <w:kern w:val="2"/>
                <w:sz w:val="20"/>
                <w:szCs w:val="20"/>
                <w:lang w:val="en-GB" w:eastAsia="zh-CN"/>
              </w:rPr>
              <w:t>15kHz SCS (</w:t>
            </w:r>
            <w:r w:rsidRPr="001507C0">
              <w:rPr>
                <w:rFonts w:eastAsia="Times New Roman"/>
                <w:i/>
                <w:iCs/>
                <w:color w:val="000000"/>
                <w:kern w:val="2"/>
                <w:sz w:val="20"/>
                <w:szCs w:val="20"/>
                <w:lang w:val="en-GB" w:eastAsia="zh-CN"/>
              </w:rPr>
              <w:t>N</w:t>
            </w:r>
            <w:r w:rsidRPr="001507C0">
              <w:rPr>
                <w:rFonts w:eastAsia="Times New Roman"/>
                <w:color w:val="000000"/>
                <w:kern w:val="2"/>
                <w:sz w:val="20"/>
                <w:szCs w:val="20"/>
                <w:lang w:val="en-GB" w:eastAsia="zh-CN"/>
              </w:rPr>
              <w:t>=12)</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sidRPr="001507C0">
              <w:rPr>
                <w:rFonts w:eastAsia="Times New Roman"/>
                <w:color w:val="000000"/>
                <w:kern w:val="2"/>
                <w:sz w:val="20"/>
                <w:szCs w:val="20"/>
                <w:lang w:val="en-GB" w:eastAsia="zh-CN"/>
              </w:rPr>
              <w:t>30kHz SCS (</w:t>
            </w:r>
            <w:r w:rsidRPr="001507C0">
              <w:rPr>
                <w:rFonts w:eastAsia="Times New Roman"/>
                <w:i/>
                <w:iCs/>
                <w:color w:val="000000"/>
                <w:kern w:val="2"/>
                <w:sz w:val="20"/>
                <w:szCs w:val="20"/>
                <w:lang w:val="en-GB" w:eastAsia="zh-CN"/>
              </w:rPr>
              <w:t>N</w:t>
            </w:r>
            <w:r w:rsidRPr="001507C0">
              <w:rPr>
                <w:rFonts w:eastAsia="Times New Roman"/>
                <w:color w:val="000000"/>
                <w:kern w:val="2"/>
                <w:sz w:val="20"/>
                <w:szCs w:val="20"/>
                <w:lang w:val="en-GB" w:eastAsia="zh-CN"/>
              </w:rPr>
              <w:t>=12)</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sidRPr="001507C0">
              <w:rPr>
                <w:rFonts w:eastAsia="Times New Roman"/>
                <w:color w:val="000000"/>
                <w:kern w:val="2"/>
                <w:sz w:val="20"/>
                <w:szCs w:val="20"/>
                <w:lang w:val="en-GB" w:eastAsia="zh-CN"/>
              </w:rPr>
              <w:t>15kHz SCS (</w:t>
            </w:r>
            <w:r w:rsidRPr="001507C0">
              <w:rPr>
                <w:rFonts w:eastAsia="Times New Roman"/>
                <w:i/>
                <w:iCs/>
                <w:color w:val="000000"/>
                <w:kern w:val="2"/>
                <w:sz w:val="20"/>
                <w:szCs w:val="20"/>
                <w:lang w:val="en-GB" w:eastAsia="zh-CN"/>
              </w:rPr>
              <w:t>N</w:t>
            </w:r>
            <w:r w:rsidRPr="001507C0">
              <w:rPr>
                <w:rFonts w:eastAsia="Times New Roman"/>
                <w:color w:val="000000"/>
                <w:kern w:val="2"/>
                <w:sz w:val="20"/>
                <w:szCs w:val="20"/>
                <w:lang w:val="en-GB" w:eastAsia="zh-CN"/>
              </w:rPr>
              <w:t>=4)</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sidRPr="001507C0">
              <w:rPr>
                <w:rFonts w:eastAsia="Times New Roman"/>
                <w:color w:val="000000"/>
                <w:kern w:val="2"/>
                <w:sz w:val="20"/>
                <w:szCs w:val="20"/>
                <w:lang w:val="en-GB" w:eastAsia="zh-CN"/>
              </w:rPr>
              <w:t>30kHz SCS (</w:t>
            </w:r>
            <w:r w:rsidRPr="001507C0">
              <w:rPr>
                <w:rFonts w:eastAsia="Times New Roman"/>
                <w:i/>
                <w:iCs/>
                <w:color w:val="000000"/>
                <w:kern w:val="2"/>
                <w:sz w:val="20"/>
                <w:szCs w:val="20"/>
                <w:lang w:val="en-GB" w:eastAsia="zh-CN"/>
              </w:rPr>
              <w:t>N</w:t>
            </w:r>
            <w:r w:rsidRPr="001507C0">
              <w:rPr>
                <w:rFonts w:eastAsia="Times New Roman"/>
                <w:color w:val="000000"/>
                <w:kern w:val="2"/>
                <w:sz w:val="20"/>
                <w:szCs w:val="20"/>
                <w:lang w:val="en-GB" w:eastAsia="zh-CN"/>
              </w:rPr>
              <w:t>=4)</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sidRPr="001507C0">
              <w:rPr>
                <w:rFonts w:eastAsia="Times New Roman"/>
                <w:color w:val="000000"/>
                <w:kern w:val="2"/>
                <w:sz w:val="20"/>
                <w:szCs w:val="20"/>
                <w:lang w:val="en-GB" w:eastAsia="zh-CN"/>
              </w:rPr>
              <w:t>15kHz SCS (</w:t>
            </w:r>
            <w:r w:rsidRPr="001507C0">
              <w:rPr>
                <w:rFonts w:eastAsia="Times New Roman"/>
                <w:i/>
                <w:iCs/>
                <w:color w:val="000000"/>
                <w:kern w:val="2"/>
                <w:sz w:val="20"/>
                <w:szCs w:val="20"/>
                <w:lang w:val="en-GB" w:eastAsia="zh-CN"/>
              </w:rPr>
              <w:t>N</w:t>
            </w:r>
            <w:r w:rsidRPr="001507C0">
              <w:rPr>
                <w:rFonts w:eastAsia="Times New Roman"/>
                <w:color w:val="000000"/>
                <w:kern w:val="2"/>
                <w:sz w:val="20"/>
                <w:szCs w:val="20"/>
                <w:lang w:val="en-GB" w:eastAsia="zh-CN"/>
              </w:rPr>
              <w:t>=1)</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sidRPr="001507C0">
              <w:rPr>
                <w:rFonts w:eastAsia="Times New Roman"/>
                <w:color w:val="000000"/>
                <w:kern w:val="2"/>
                <w:sz w:val="20"/>
                <w:szCs w:val="20"/>
                <w:lang w:val="en-GB" w:eastAsia="zh-CN"/>
              </w:rPr>
              <w:t>30kHz SCS (</w:t>
            </w:r>
            <w:r w:rsidRPr="001507C0">
              <w:rPr>
                <w:rFonts w:eastAsia="Times New Roman"/>
                <w:i/>
                <w:iCs/>
                <w:color w:val="000000"/>
                <w:kern w:val="2"/>
                <w:sz w:val="20"/>
                <w:szCs w:val="20"/>
                <w:lang w:val="en-GB" w:eastAsia="zh-CN"/>
              </w:rPr>
              <w:t>N</w:t>
            </w:r>
            <w:r w:rsidRPr="001507C0">
              <w:rPr>
                <w:rFonts w:eastAsia="Times New Roman"/>
                <w:color w:val="000000"/>
                <w:kern w:val="2"/>
                <w:sz w:val="20"/>
                <w:szCs w:val="20"/>
                <w:lang w:val="en-GB" w:eastAsia="zh-CN"/>
              </w:rPr>
              <w:t>=1)</w:t>
            </w:r>
          </w:p>
        </w:tc>
      </w:tr>
      <w:tr w:rsidR="009F7D27" w:rsidRPr="001507C0" w:rsidTr="004F0DD6">
        <w:trPr>
          <w:trHeight w:val="712"/>
          <w:jc w:val="center"/>
        </w:trPr>
        <w:tc>
          <w:tcPr>
            <w:tcW w:w="1154" w:type="dxa"/>
            <w:vAlign w:val="center"/>
          </w:tcPr>
          <w:p w:rsidR="009F7D27" w:rsidRPr="001507C0" w:rsidRDefault="009F7D27" w:rsidP="003B0BDF">
            <w:pPr>
              <w:autoSpaceDE/>
              <w:autoSpaceDN/>
              <w:adjustRightInd/>
              <w:snapToGrid/>
              <w:spacing w:after="0"/>
              <w:jc w:val="center"/>
              <w:rPr>
                <w:rFonts w:eastAsia="Times New Roman"/>
                <w:i/>
                <w:iCs/>
                <w:color w:val="000000"/>
                <w:sz w:val="20"/>
                <w:szCs w:val="20"/>
                <w:lang w:eastAsia="zh-CN"/>
              </w:rPr>
            </w:pPr>
            <w:r w:rsidRPr="001507C0">
              <w:rPr>
                <w:rFonts w:eastAsia="Times New Roman"/>
                <w:i/>
                <w:iCs/>
                <w:color w:val="000000"/>
                <w:kern w:val="2"/>
                <w:sz w:val="20"/>
                <w:szCs w:val="20"/>
                <w:lang w:val="en-GB" w:eastAsia="zh-CN"/>
              </w:rPr>
              <w:t>M</w:t>
            </w:r>
            <w:r w:rsidRPr="001507C0">
              <w:rPr>
                <w:rFonts w:eastAsia="Times New Roman"/>
                <w:color w:val="000000"/>
                <w:kern w:val="2"/>
                <w:sz w:val="20"/>
                <w:szCs w:val="20"/>
                <w:lang w:val="en-GB" w:eastAsia="zh-CN"/>
              </w:rPr>
              <w:t>=2</w:t>
            </w:r>
          </w:p>
          <w:p w:rsidR="009F7D27" w:rsidRDefault="009F7D27" w:rsidP="003B0BDF">
            <w:pPr>
              <w:autoSpaceDE/>
              <w:autoSpaceDN/>
              <w:adjustRightInd/>
              <w:snapToGrid/>
              <w:spacing w:after="0"/>
              <w:jc w:val="center"/>
              <w:rPr>
                <w:rFonts w:eastAsia="Times New Roman"/>
                <w:color w:val="000000"/>
                <w:sz w:val="20"/>
                <w:szCs w:val="20"/>
                <w:lang w:val="en-GB" w:eastAsia="zh-CN"/>
              </w:rPr>
            </w:pPr>
            <w:r w:rsidRPr="001507C0">
              <w:rPr>
                <w:rFonts w:eastAsia="Times New Roman"/>
                <w:color w:val="000000"/>
                <w:kern w:val="2"/>
                <w:sz w:val="20"/>
                <w:szCs w:val="20"/>
                <w:lang w:val="en-GB" w:eastAsia="zh-CN"/>
              </w:rPr>
              <w:t>(2OS non-slot)</w:t>
            </w:r>
          </w:p>
        </w:tc>
        <w:tc>
          <w:tcPr>
            <w:tcW w:w="1288"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X+</w:t>
            </w:r>
            <w:r w:rsidRPr="001507C0">
              <w:rPr>
                <w:rFonts w:eastAsia="Times New Roman"/>
                <w:color w:val="000000"/>
                <w:sz w:val="20"/>
                <w:szCs w:val="20"/>
                <w:lang w:val="en-GB" w:eastAsia="zh-CN"/>
              </w:rPr>
              <w:t>6.6</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Y+</w:t>
            </w:r>
            <w:r w:rsidRPr="001507C0">
              <w:rPr>
                <w:rFonts w:eastAsia="Times New Roman"/>
                <w:color w:val="000000"/>
                <w:sz w:val="20"/>
                <w:szCs w:val="20"/>
                <w:lang w:val="en-GB" w:eastAsia="zh-CN"/>
              </w:rPr>
              <w:t>3.3</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X+</w:t>
            </w:r>
            <w:r w:rsidRPr="001507C0">
              <w:rPr>
                <w:rFonts w:eastAsia="Times New Roman"/>
                <w:color w:val="000000"/>
                <w:sz w:val="20"/>
                <w:szCs w:val="20"/>
                <w:lang w:val="en-GB" w:eastAsia="zh-CN"/>
              </w:rPr>
              <w:t>3.2</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Y+</w:t>
            </w:r>
            <w:r w:rsidRPr="001507C0">
              <w:rPr>
                <w:rFonts w:eastAsia="Times New Roman"/>
                <w:color w:val="000000"/>
                <w:sz w:val="20"/>
                <w:szCs w:val="20"/>
                <w:lang w:val="en-GB" w:eastAsia="zh-CN"/>
              </w:rPr>
              <w:t>1.6</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X+</w:t>
            </w:r>
            <w:r w:rsidRPr="001507C0">
              <w:rPr>
                <w:rFonts w:eastAsia="Times New Roman"/>
                <w:color w:val="000000"/>
                <w:sz w:val="20"/>
                <w:szCs w:val="20"/>
                <w:lang w:val="en-GB" w:eastAsia="zh-CN"/>
              </w:rPr>
              <w:t>1.9</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Y+</w:t>
            </w:r>
            <w:r w:rsidRPr="001507C0">
              <w:rPr>
                <w:rFonts w:eastAsia="Times New Roman"/>
                <w:color w:val="000000"/>
                <w:sz w:val="20"/>
                <w:szCs w:val="20"/>
                <w:lang w:val="en-GB" w:eastAsia="zh-CN"/>
              </w:rPr>
              <w:t>1</w:t>
            </w:r>
          </w:p>
        </w:tc>
      </w:tr>
      <w:tr w:rsidR="009F7D27" w:rsidRPr="001507C0" w:rsidTr="004F0DD6">
        <w:trPr>
          <w:trHeight w:val="712"/>
          <w:jc w:val="center"/>
        </w:trPr>
        <w:tc>
          <w:tcPr>
            <w:tcW w:w="1154" w:type="dxa"/>
            <w:vAlign w:val="center"/>
          </w:tcPr>
          <w:p w:rsidR="009F7D27" w:rsidRPr="001507C0" w:rsidRDefault="009F7D27" w:rsidP="003B0BDF">
            <w:pPr>
              <w:autoSpaceDE/>
              <w:autoSpaceDN/>
              <w:adjustRightInd/>
              <w:snapToGrid/>
              <w:spacing w:after="0"/>
              <w:jc w:val="center"/>
              <w:rPr>
                <w:rFonts w:eastAsia="Times New Roman"/>
                <w:i/>
                <w:iCs/>
                <w:color w:val="000000"/>
                <w:sz w:val="20"/>
                <w:szCs w:val="20"/>
                <w:lang w:eastAsia="zh-CN"/>
              </w:rPr>
            </w:pPr>
            <w:r w:rsidRPr="001507C0">
              <w:rPr>
                <w:rFonts w:eastAsia="Times New Roman"/>
                <w:i/>
                <w:iCs/>
                <w:color w:val="000000"/>
                <w:kern w:val="2"/>
                <w:sz w:val="20"/>
                <w:szCs w:val="20"/>
                <w:lang w:val="en-GB" w:eastAsia="zh-CN"/>
              </w:rPr>
              <w:lastRenderedPageBreak/>
              <w:t>M</w:t>
            </w:r>
            <w:r w:rsidRPr="001507C0">
              <w:rPr>
                <w:rFonts w:eastAsia="Times New Roman"/>
                <w:color w:val="000000"/>
                <w:kern w:val="2"/>
                <w:sz w:val="20"/>
                <w:szCs w:val="20"/>
                <w:lang w:val="en-GB" w:eastAsia="zh-CN"/>
              </w:rPr>
              <w:t xml:space="preserve"> =4</w:t>
            </w:r>
          </w:p>
          <w:p w:rsidR="009F7D27" w:rsidRDefault="009F7D27" w:rsidP="003B0BDF">
            <w:pPr>
              <w:autoSpaceDE/>
              <w:autoSpaceDN/>
              <w:adjustRightInd/>
              <w:snapToGrid/>
              <w:spacing w:after="0"/>
              <w:jc w:val="center"/>
              <w:rPr>
                <w:rFonts w:eastAsia="Times New Roman"/>
                <w:color w:val="000000"/>
                <w:sz w:val="20"/>
                <w:szCs w:val="20"/>
                <w:lang w:val="en-GB" w:eastAsia="zh-CN"/>
              </w:rPr>
            </w:pPr>
            <w:r w:rsidRPr="001507C0">
              <w:rPr>
                <w:rFonts w:eastAsia="Times New Roman"/>
                <w:color w:val="000000"/>
                <w:sz w:val="20"/>
                <w:szCs w:val="20"/>
                <w:lang w:eastAsia="zh-CN"/>
              </w:rPr>
              <w:t>(4OS non-slot)</w:t>
            </w:r>
          </w:p>
        </w:tc>
        <w:tc>
          <w:tcPr>
            <w:tcW w:w="1288"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X+</w:t>
            </w:r>
            <w:r w:rsidRPr="001507C0">
              <w:rPr>
                <w:rFonts w:eastAsia="Times New Roman"/>
                <w:color w:val="000000"/>
                <w:sz w:val="20"/>
                <w:szCs w:val="20"/>
                <w:lang w:val="en-GB" w:eastAsia="zh-CN"/>
              </w:rPr>
              <w:t>13.2</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Y+</w:t>
            </w:r>
            <w:r w:rsidRPr="001507C0">
              <w:rPr>
                <w:rFonts w:eastAsia="Times New Roman"/>
                <w:color w:val="000000"/>
                <w:sz w:val="20"/>
                <w:szCs w:val="20"/>
                <w:lang w:val="en-GB" w:eastAsia="zh-CN"/>
              </w:rPr>
              <w:t>6.6</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X+</w:t>
            </w:r>
            <w:r w:rsidRPr="001507C0">
              <w:rPr>
                <w:rFonts w:eastAsia="Times New Roman"/>
                <w:color w:val="000000"/>
                <w:sz w:val="20"/>
                <w:szCs w:val="20"/>
                <w:lang w:val="en-GB" w:eastAsia="zh-CN"/>
              </w:rPr>
              <w:t>6.3</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Y+</w:t>
            </w:r>
            <w:r w:rsidRPr="001507C0">
              <w:rPr>
                <w:rFonts w:eastAsia="Times New Roman"/>
                <w:color w:val="000000"/>
                <w:sz w:val="20"/>
                <w:szCs w:val="20"/>
                <w:lang w:val="en-GB" w:eastAsia="zh-CN"/>
              </w:rPr>
              <w:t>3.2</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X+</w:t>
            </w:r>
            <w:r w:rsidRPr="001507C0">
              <w:rPr>
                <w:rFonts w:eastAsia="Times New Roman"/>
                <w:color w:val="000000"/>
                <w:sz w:val="20"/>
                <w:szCs w:val="20"/>
                <w:lang w:val="en-GB" w:eastAsia="zh-CN"/>
              </w:rPr>
              <w:t>3.8</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Y+</w:t>
            </w:r>
            <w:r w:rsidRPr="001507C0">
              <w:rPr>
                <w:rFonts w:eastAsia="Times New Roman"/>
                <w:color w:val="000000"/>
                <w:sz w:val="20"/>
                <w:szCs w:val="20"/>
                <w:lang w:val="en-GB" w:eastAsia="zh-CN"/>
              </w:rPr>
              <w:t>1.9</w:t>
            </w:r>
          </w:p>
        </w:tc>
      </w:tr>
      <w:tr w:rsidR="009F7D27" w:rsidRPr="001507C0" w:rsidTr="004F0DD6">
        <w:trPr>
          <w:trHeight w:val="699"/>
          <w:jc w:val="center"/>
        </w:trPr>
        <w:tc>
          <w:tcPr>
            <w:tcW w:w="1154" w:type="dxa"/>
            <w:vAlign w:val="center"/>
          </w:tcPr>
          <w:p w:rsidR="009F7D27" w:rsidRPr="001507C0" w:rsidRDefault="009F7D27" w:rsidP="003B0BDF">
            <w:pPr>
              <w:autoSpaceDE/>
              <w:autoSpaceDN/>
              <w:adjustRightInd/>
              <w:snapToGrid/>
              <w:spacing w:after="0"/>
              <w:jc w:val="center"/>
              <w:rPr>
                <w:rFonts w:eastAsia="Times New Roman"/>
                <w:i/>
                <w:iCs/>
                <w:color w:val="000000"/>
                <w:sz w:val="20"/>
                <w:szCs w:val="20"/>
                <w:lang w:eastAsia="zh-CN"/>
              </w:rPr>
            </w:pPr>
            <w:r w:rsidRPr="001507C0">
              <w:rPr>
                <w:rFonts w:eastAsia="Times New Roman"/>
                <w:i/>
                <w:iCs/>
                <w:color w:val="000000"/>
                <w:kern w:val="2"/>
                <w:sz w:val="20"/>
                <w:szCs w:val="20"/>
                <w:lang w:val="en-GB" w:eastAsia="zh-CN"/>
              </w:rPr>
              <w:t>M</w:t>
            </w:r>
            <w:r w:rsidRPr="001507C0">
              <w:rPr>
                <w:rFonts w:eastAsia="Times New Roman"/>
                <w:color w:val="000000"/>
                <w:kern w:val="2"/>
                <w:sz w:val="20"/>
                <w:szCs w:val="20"/>
                <w:lang w:val="en-GB" w:eastAsia="zh-CN"/>
              </w:rPr>
              <w:t xml:space="preserve"> =14</w:t>
            </w:r>
          </w:p>
          <w:p w:rsidR="009F7D27" w:rsidRDefault="009F7D27" w:rsidP="003B0BDF">
            <w:pPr>
              <w:autoSpaceDE/>
              <w:autoSpaceDN/>
              <w:adjustRightInd/>
              <w:snapToGrid/>
              <w:spacing w:after="0"/>
              <w:jc w:val="center"/>
              <w:rPr>
                <w:rFonts w:eastAsia="Times New Roman"/>
                <w:color w:val="000000"/>
                <w:sz w:val="20"/>
                <w:szCs w:val="20"/>
                <w:lang w:val="en-GB" w:eastAsia="zh-CN"/>
              </w:rPr>
            </w:pPr>
            <w:r w:rsidRPr="001507C0">
              <w:rPr>
                <w:rFonts w:eastAsia="Times New Roman"/>
                <w:color w:val="000000"/>
                <w:sz w:val="20"/>
                <w:szCs w:val="20"/>
                <w:lang w:eastAsia="zh-CN"/>
              </w:rPr>
              <w:t>(14OS slot)</w:t>
            </w:r>
          </w:p>
        </w:tc>
        <w:tc>
          <w:tcPr>
            <w:tcW w:w="1288"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X+</w:t>
            </w:r>
            <w:r w:rsidRPr="001507C0">
              <w:rPr>
                <w:rFonts w:eastAsia="Times New Roman"/>
                <w:color w:val="000000"/>
                <w:sz w:val="20"/>
                <w:szCs w:val="20"/>
                <w:lang w:val="en-GB" w:eastAsia="zh-CN"/>
              </w:rPr>
              <w:t>46</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Y+</w:t>
            </w:r>
            <w:r w:rsidRPr="001507C0">
              <w:rPr>
                <w:rFonts w:eastAsia="Times New Roman"/>
                <w:color w:val="000000"/>
                <w:sz w:val="20"/>
                <w:szCs w:val="20"/>
                <w:lang w:val="en-GB" w:eastAsia="zh-CN"/>
              </w:rPr>
              <w:t>23</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X+</w:t>
            </w:r>
            <w:r w:rsidRPr="001507C0">
              <w:rPr>
                <w:rFonts w:eastAsia="Times New Roman"/>
                <w:color w:val="000000"/>
                <w:sz w:val="20"/>
                <w:szCs w:val="20"/>
                <w:lang w:val="en-GB" w:eastAsia="zh-CN"/>
              </w:rPr>
              <w:t>22</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Y+</w:t>
            </w:r>
            <w:r w:rsidRPr="001507C0">
              <w:rPr>
                <w:rFonts w:eastAsia="Times New Roman"/>
                <w:color w:val="000000"/>
                <w:sz w:val="20"/>
                <w:szCs w:val="20"/>
                <w:lang w:val="en-GB" w:eastAsia="zh-CN"/>
              </w:rPr>
              <w:t>11</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X+</w:t>
            </w:r>
            <w:r w:rsidRPr="001507C0">
              <w:rPr>
                <w:rFonts w:eastAsia="Times New Roman"/>
                <w:color w:val="000000"/>
                <w:sz w:val="20"/>
                <w:szCs w:val="20"/>
                <w:lang w:val="en-GB" w:eastAsia="zh-CN"/>
              </w:rPr>
              <w:t>13</w:t>
            </w:r>
          </w:p>
        </w:tc>
        <w:tc>
          <w:tcPr>
            <w:tcW w:w="1165" w:type="dxa"/>
            <w:vAlign w:val="center"/>
            <w:hideMark/>
          </w:tcPr>
          <w:p w:rsidR="009F7D27" w:rsidRPr="001507C0" w:rsidRDefault="009F7D27" w:rsidP="003B0BDF">
            <w:pPr>
              <w:autoSpaceDE/>
              <w:autoSpaceDN/>
              <w:adjustRightInd/>
              <w:snapToGrid/>
              <w:spacing w:after="0"/>
              <w:jc w:val="center"/>
              <w:rPr>
                <w:rFonts w:eastAsia="Times New Roman"/>
                <w:color w:val="000000"/>
                <w:sz w:val="20"/>
                <w:szCs w:val="20"/>
                <w:lang w:eastAsia="zh-CN"/>
              </w:rPr>
            </w:pPr>
            <w:r>
              <w:rPr>
                <w:rFonts w:eastAsia="Times New Roman"/>
                <w:color w:val="000000"/>
                <w:sz w:val="20"/>
                <w:szCs w:val="20"/>
                <w:lang w:val="en-GB" w:eastAsia="zh-CN"/>
              </w:rPr>
              <w:t>Y+</w:t>
            </w:r>
            <w:r w:rsidRPr="001507C0">
              <w:rPr>
                <w:rFonts w:eastAsia="Times New Roman"/>
                <w:color w:val="000000"/>
                <w:sz w:val="20"/>
                <w:szCs w:val="20"/>
                <w:lang w:val="en-GB" w:eastAsia="zh-CN"/>
              </w:rPr>
              <w:t>6.5</w:t>
            </w:r>
          </w:p>
        </w:tc>
      </w:tr>
    </w:tbl>
    <w:p w:rsidR="005951C6" w:rsidRDefault="001652CE" w:rsidP="00E17854">
      <w:pPr>
        <w:rPr>
          <w:kern w:val="2"/>
          <w:lang w:eastAsia="zh-CN"/>
        </w:rPr>
      </w:pPr>
      <w:r>
        <w:rPr>
          <w:kern w:val="2"/>
          <w:lang w:eastAsia="zh-CN"/>
        </w:rPr>
        <w:t xml:space="preserve">Where X and Y denote the gap based on 15 KHz and 30 KHz respectively. </w:t>
      </w:r>
      <w:r w:rsidR="009F7D27">
        <w:rPr>
          <w:kern w:val="2"/>
          <w:lang w:eastAsia="zh-CN"/>
        </w:rPr>
        <w:t>From Table 5</w:t>
      </w:r>
      <w:r w:rsidR="00135603">
        <w:rPr>
          <w:kern w:val="2"/>
          <w:lang w:eastAsia="zh-CN"/>
        </w:rPr>
        <w:t xml:space="preserve">, it is </w:t>
      </w:r>
      <w:r w:rsidR="00BF6559">
        <w:rPr>
          <w:kern w:val="2"/>
          <w:lang w:eastAsia="zh-CN"/>
        </w:rPr>
        <w:t>shown</w:t>
      </w:r>
      <w:r w:rsidR="009F7D27">
        <w:rPr>
          <w:kern w:val="2"/>
          <w:lang w:eastAsia="zh-CN"/>
        </w:rPr>
        <w:t xml:space="preserve"> that with our proposal, the CP latency for cell central UEs can achieve 10ms as long as the processing capability of the gNB is sufficient, </w:t>
      </w:r>
      <w:r w:rsidR="0086179E">
        <w:rPr>
          <w:kern w:val="2"/>
          <w:lang w:eastAsia="zh-CN"/>
        </w:rPr>
        <w:t>even for some extreme large cells.</w:t>
      </w:r>
      <w:r w:rsidR="000415FF">
        <w:rPr>
          <w:kern w:val="2"/>
          <w:lang w:eastAsia="zh-CN"/>
        </w:rPr>
        <w:t xml:space="preserve"> Furthermore, </w:t>
      </w:r>
      <w:r w:rsidR="00D556DE">
        <w:rPr>
          <w:kern w:val="2"/>
          <w:lang w:eastAsia="zh-CN"/>
        </w:rPr>
        <w:t xml:space="preserve">sufficient margin could be provided based on </w:t>
      </w:r>
      <w:r w:rsidR="006539A0">
        <w:rPr>
          <w:kern w:val="2"/>
          <w:lang w:eastAsia="zh-CN"/>
        </w:rPr>
        <w:t>the real TA values of UEs</w:t>
      </w:r>
      <w:r w:rsidR="00D556DE">
        <w:rPr>
          <w:kern w:val="2"/>
          <w:lang w:eastAsia="zh-CN"/>
        </w:rPr>
        <w:t>.</w:t>
      </w:r>
    </w:p>
    <w:p w:rsidR="00617287" w:rsidRDefault="00590AE9" w:rsidP="00E17854">
      <w:pPr>
        <w:rPr>
          <w:b/>
          <w:i/>
          <w:kern w:val="2"/>
          <w:lang w:eastAsia="zh-CN"/>
        </w:rPr>
      </w:pPr>
      <w:r w:rsidRPr="008C410C">
        <w:rPr>
          <w:b/>
          <w:i/>
          <w:kern w:val="2"/>
          <w:lang w:eastAsia="zh-CN"/>
        </w:rPr>
        <w:t xml:space="preserve">Proposal 1: </w:t>
      </w:r>
      <w:r w:rsidR="00C801BC">
        <w:rPr>
          <w:b/>
          <w:i/>
          <w:kern w:val="2"/>
          <w:lang w:eastAsia="zh-CN"/>
        </w:rPr>
        <w:t xml:space="preserve">The </w:t>
      </w:r>
      <w:r w:rsidR="00160032">
        <w:rPr>
          <w:b/>
          <w:i/>
          <w:kern w:val="2"/>
          <w:lang w:eastAsia="zh-CN"/>
        </w:rPr>
        <w:t>duration of TA</w:t>
      </w:r>
      <w:r w:rsidR="00C801BC">
        <w:rPr>
          <w:b/>
          <w:i/>
          <w:kern w:val="2"/>
          <w:lang w:eastAsia="zh-CN"/>
        </w:rPr>
        <w:t xml:space="preserve"> in</w:t>
      </w:r>
      <w:r w:rsidR="00160032">
        <w:rPr>
          <w:b/>
          <w:i/>
          <w:kern w:val="2"/>
          <w:lang w:eastAsia="zh-CN"/>
        </w:rPr>
        <w:t xml:space="preserve"> the</w:t>
      </w:r>
      <w:r w:rsidR="00C801BC">
        <w:rPr>
          <w:b/>
          <w:i/>
          <w:kern w:val="2"/>
          <w:lang w:eastAsia="zh-CN"/>
        </w:rPr>
        <w:t xml:space="preserve"> </w:t>
      </w:r>
      <w:r w:rsidR="00160032" w:rsidRPr="00160032">
        <w:rPr>
          <w:b/>
          <w:i/>
          <w:kern w:val="2"/>
          <w:lang w:eastAsia="zh-CN"/>
        </w:rPr>
        <w:t>time gap between Msg2 and Msg3</w:t>
      </w:r>
      <w:r w:rsidR="00FD63A2">
        <w:rPr>
          <w:b/>
          <w:i/>
          <w:kern w:val="2"/>
          <w:lang w:eastAsia="zh-CN"/>
        </w:rPr>
        <w:t>,</w:t>
      </w:r>
      <w:r w:rsidR="00160032" w:rsidRPr="00160032">
        <w:rPr>
          <w:b/>
          <w:i/>
          <w:kern w:val="2"/>
          <w:lang w:eastAsia="zh-CN"/>
        </w:rPr>
        <w:t xml:space="preserve"> N1+duration of N2+L2+TA</w:t>
      </w:r>
      <w:r w:rsidR="00FD63A2">
        <w:rPr>
          <w:b/>
          <w:i/>
          <w:kern w:val="2"/>
          <w:lang w:eastAsia="zh-CN"/>
        </w:rPr>
        <w:t xml:space="preserve">, is </w:t>
      </w:r>
      <w:r w:rsidR="00615256">
        <w:rPr>
          <w:b/>
          <w:i/>
          <w:kern w:val="2"/>
          <w:lang w:eastAsia="zh-CN"/>
        </w:rPr>
        <w:t xml:space="preserve">indicated by </w:t>
      </w:r>
      <w:r w:rsidR="00EC58DA">
        <w:rPr>
          <w:b/>
          <w:i/>
          <w:kern w:val="2"/>
          <w:lang w:eastAsia="zh-CN"/>
        </w:rPr>
        <w:t>Msg2 with [2] bits</w:t>
      </w:r>
      <w:r w:rsidR="00E63BCC">
        <w:rPr>
          <w:b/>
          <w:i/>
          <w:kern w:val="2"/>
          <w:lang w:eastAsia="zh-CN"/>
        </w:rPr>
        <w:t xml:space="preserve"> explicitly or figured out implicitly based on the maximum one of TACs contained in Msg2</w:t>
      </w:r>
      <w:r w:rsidR="00EC58DA">
        <w:rPr>
          <w:b/>
          <w:i/>
          <w:kern w:val="2"/>
          <w:lang w:eastAsia="zh-CN"/>
        </w:rPr>
        <w:t>, which is common for all the UEs receiving the Msg2.</w:t>
      </w:r>
      <w:r w:rsidR="004318F0">
        <w:rPr>
          <w:b/>
          <w:i/>
          <w:kern w:val="2"/>
          <w:lang w:eastAsia="zh-CN"/>
        </w:rPr>
        <w:t xml:space="preserve"> </w:t>
      </w:r>
    </w:p>
    <w:p w:rsidR="00A34B38" w:rsidRDefault="00A84BE8" w:rsidP="00E17854">
      <w:pPr>
        <w:rPr>
          <w:kern w:val="2"/>
          <w:lang w:eastAsia="zh-CN"/>
        </w:rPr>
      </w:pPr>
      <w:r>
        <w:rPr>
          <w:kern w:val="2"/>
          <w:lang w:eastAsia="zh-CN"/>
        </w:rPr>
        <w:t>The t</w:t>
      </w:r>
      <w:r w:rsidR="00590AE9" w:rsidRPr="00CB3B65">
        <w:rPr>
          <w:kern w:val="2"/>
          <w:lang w:eastAsia="zh-CN"/>
        </w:rPr>
        <w:t xml:space="preserve">ext proposal </w:t>
      </w:r>
      <w:r>
        <w:rPr>
          <w:kern w:val="2"/>
          <w:lang w:eastAsia="zh-CN"/>
        </w:rPr>
        <w:t xml:space="preserve">is given </w:t>
      </w:r>
      <w:r w:rsidR="00590AE9" w:rsidRPr="00CB3B65">
        <w:rPr>
          <w:kern w:val="2"/>
          <w:lang w:eastAsia="zh-CN"/>
        </w:rPr>
        <w:t>in appendix A</w:t>
      </w:r>
      <w:r w:rsidR="00F82666" w:rsidRPr="00F82666">
        <w:rPr>
          <w:kern w:val="2"/>
          <w:lang w:eastAsia="zh-CN"/>
        </w:rPr>
        <w:t xml:space="preserve"> </w:t>
      </w:r>
      <w:r w:rsidR="00590AE9" w:rsidRPr="00CB3B65">
        <w:rPr>
          <w:kern w:val="2"/>
          <w:lang w:eastAsia="zh-CN"/>
        </w:rPr>
        <w:t>for section 8.2 of TS 38.213</w:t>
      </w:r>
      <w:r w:rsidR="00FD0C85">
        <w:rPr>
          <w:kern w:val="2"/>
          <w:lang w:eastAsia="zh-CN"/>
        </w:rPr>
        <w:t>.</w:t>
      </w:r>
    </w:p>
    <w:p w:rsidR="00D3549C" w:rsidRPr="00CB3B65" w:rsidRDefault="00D3549C" w:rsidP="00E17854">
      <w:pPr>
        <w:rPr>
          <w:kern w:val="2"/>
          <w:lang w:eastAsia="zh-CN"/>
        </w:rPr>
      </w:pPr>
    </w:p>
    <w:p w:rsidR="00336AE0" w:rsidRDefault="0021391B" w:rsidP="00336AE0">
      <w:pPr>
        <w:pStyle w:val="1"/>
        <w:keepNext w:val="0"/>
        <w:widowControl w:val="0"/>
        <w:numPr>
          <w:ilvl w:val="0"/>
          <w:numId w:val="2"/>
        </w:numPr>
        <w:snapToGrid/>
        <w:spacing w:before="0"/>
      </w:pPr>
      <m:oMath>
        <m:sSub>
          <m:sSubPr>
            <m:ctrlPr>
              <w:rPr>
                <w:rFonts w:ascii="Cambria Math" w:hAnsi="Cambria Math"/>
              </w:rPr>
            </m:ctrlPr>
          </m:sSubPr>
          <m:e>
            <m:r>
              <m:rPr>
                <m:sty m:val="b"/>
              </m:rPr>
              <w:rPr>
                <w:rFonts w:ascii="Cambria Math" w:hAnsi="Cambria Math"/>
              </w:rPr>
              <m:t>Δ</m:t>
            </m:r>
          </m:e>
          <m:sub>
            <m:r>
              <m:rPr>
                <m:sty m:val="b"/>
              </m:rPr>
              <w:rPr>
                <w:rFonts w:ascii="Cambria Math" w:hAnsi="Cambria Math"/>
              </w:rPr>
              <m:t>delay</m:t>
            </m:r>
          </m:sub>
        </m:sSub>
      </m:oMath>
      <w:r w:rsidR="005D69C1">
        <w:t xml:space="preserve"> for PDCCH order triggered RACH</w:t>
      </w:r>
    </w:p>
    <w:p w:rsidR="007010E3" w:rsidRPr="000E55EB" w:rsidRDefault="007010E3" w:rsidP="007010E3">
      <w:pPr>
        <w:rPr>
          <w:lang w:eastAsia="zh-CN"/>
        </w:rPr>
      </w:pPr>
      <w:r w:rsidRPr="000E55EB">
        <w:t>I</w:t>
      </w:r>
      <w:r w:rsidRPr="000E55EB">
        <w:rPr>
          <w:rFonts w:hint="eastAsia"/>
        </w:rPr>
        <w:t xml:space="preserve">n </w:t>
      </w:r>
      <w:r w:rsidRPr="000E55EB">
        <w:t>RAN1#92, it was agreed as following regarding the time delay between the last symbol of PDCC</w:t>
      </w:r>
      <w:r w:rsidRPr="000E55EB">
        <w:rPr>
          <w:lang w:eastAsia="zh-CN"/>
        </w:rPr>
        <w:t xml:space="preserve">H </w:t>
      </w:r>
      <w:r w:rsidRPr="000E55EB">
        <w:rPr>
          <w:rFonts w:hint="eastAsia"/>
          <w:lang w:eastAsia="zh-CN"/>
        </w:rPr>
        <w:t>order</w:t>
      </w:r>
      <w:r w:rsidRPr="000E55EB">
        <w:rPr>
          <w:lang w:eastAsia="zh-CN"/>
        </w:rPr>
        <w:t xml:space="preserve"> and the corresponding triggered PRACH transmission.</w:t>
      </w:r>
    </w:p>
    <w:p w:rsidR="000E55EB" w:rsidRPr="00C97E5A" w:rsidRDefault="000E55EB" w:rsidP="000E55EB">
      <w:pPr>
        <w:pStyle w:val="a5"/>
        <w:suppressAutoHyphens/>
        <w:overflowPunct w:val="0"/>
        <w:autoSpaceDN/>
        <w:adjustRightInd/>
        <w:snapToGrid/>
        <w:spacing w:before="120"/>
        <w:jc w:val="both"/>
        <w:rPr>
          <w:b w:val="0"/>
          <w:i/>
          <w:sz w:val="22"/>
          <w:szCs w:val="22"/>
          <w:u w:val="single"/>
        </w:rPr>
      </w:pPr>
      <w:r w:rsidRPr="00C97E5A">
        <w:rPr>
          <w:b w:val="0"/>
          <w:i/>
          <w:sz w:val="22"/>
          <w:szCs w:val="22"/>
          <w:u w:val="single"/>
        </w:rPr>
        <w:t>Agreements:</w:t>
      </w:r>
    </w:p>
    <w:p w:rsidR="007010E3" w:rsidRPr="00C97E5A" w:rsidRDefault="007010E3" w:rsidP="007010E3">
      <w:pPr>
        <w:pStyle w:val="a5"/>
        <w:numPr>
          <w:ilvl w:val="0"/>
          <w:numId w:val="20"/>
        </w:numPr>
        <w:suppressAutoHyphens/>
        <w:overflowPunct w:val="0"/>
        <w:autoSpaceDN/>
        <w:adjustRightInd/>
        <w:snapToGrid/>
        <w:spacing w:before="120"/>
        <w:jc w:val="both"/>
        <w:rPr>
          <w:b w:val="0"/>
          <w:sz w:val="22"/>
          <w:szCs w:val="22"/>
        </w:rPr>
      </w:pPr>
      <w:r w:rsidRPr="00C97E5A">
        <w:rPr>
          <w:b w:val="0"/>
          <w:sz w:val="22"/>
          <w:szCs w:val="22"/>
        </w:rPr>
        <w:t xml:space="preserve">For PDCCH ordered CFRA, the minimum timing gap between PDCCH order reception and Msg1 transmission is </w:t>
      </w:r>
    </w:p>
    <w:p w:rsidR="007010E3" w:rsidRPr="00C97E5A" w:rsidRDefault="007010E3" w:rsidP="007010E3">
      <w:pPr>
        <w:numPr>
          <w:ilvl w:val="1"/>
          <w:numId w:val="20"/>
        </w:numPr>
        <w:autoSpaceDE/>
        <w:autoSpaceDN/>
        <w:adjustRightInd/>
        <w:snapToGrid/>
        <w:spacing w:after="0"/>
        <w:jc w:val="left"/>
        <w:rPr>
          <w:rFonts w:eastAsia="Batang"/>
          <w:lang w:val="en-GB"/>
        </w:rPr>
      </w:pPr>
      <w:r w:rsidRPr="00C97E5A">
        <w:rPr>
          <w:rFonts w:eastAsia="Batang"/>
          <w:lang w:val="en-GB"/>
        </w:rPr>
        <w:t>N2+</w:t>
      </w:r>
      <w:r w:rsidRPr="00C97E5A">
        <w:rPr>
          <w:rFonts w:eastAsia="Batang"/>
          <w:lang w:val="en-GB"/>
        </w:rPr>
        <w:sym w:font="Symbol" w:char="F044"/>
      </w:r>
      <w:r w:rsidRPr="00C97E5A">
        <w:rPr>
          <w:rFonts w:eastAsia="Batang"/>
          <w:vertAlign w:val="subscript"/>
          <w:lang w:val="en-GB"/>
        </w:rPr>
        <w:t>BWPSwitching</w:t>
      </w:r>
      <w:r w:rsidRPr="00C97E5A">
        <w:rPr>
          <w:rFonts w:eastAsia="Batang"/>
          <w:lang w:val="en-GB"/>
        </w:rPr>
        <w:t xml:space="preserve">+ </w:t>
      </w:r>
      <w:r w:rsidRPr="00C97E5A">
        <w:rPr>
          <w:rFonts w:eastAsia="Batang"/>
          <w:lang w:val="en-GB"/>
        </w:rPr>
        <w:sym w:font="Symbol" w:char="F044"/>
      </w:r>
      <w:r w:rsidRPr="00C97E5A">
        <w:rPr>
          <w:rFonts w:eastAsia="Batang"/>
          <w:vertAlign w:val="subscript"/>
          <w:lang w:val="en-GB"/>
        </w:rPr>
        <w:t>Delay</w:t>
      </w:r>
      <w:r w:rsidRPr="00C97E5A">
        <w:rPr>
          <w:rFonts w:eastAsia="Batang"/>
          <w:lang w:val="en-GB"/>
        </w:rPr>
        <w:t xml:space="preserve">, </w:t>
      </w:r>
    </w:p>
    <w:p w:rsidR="007010E3" w:rsidRPr="00C97E5A" w:rsidRDefault="007010E3" w:rsidP="007010E3">
      <w:pPr>
        <w:numPr>
          <w:ilvl w:val="2"/>
          <w:numId w:val="20"/>
        </w:numPr>
        <w:autoSpaceDE/>
        <w:autoSpaceDN/>
        <w:adjustRightInd/>
        <w:snapToGrid/>
        <w:spacing w:after="0"/>
        <w:jc w:val="left"/>
        <w:rPr>
          <w:rFonts w:eastAsia="Batang"/>
          <w:lang w:val="en-GB"/>
        </w:rPr>
      </w:pPr>
      <w:r w:rsidRPr="00C97E5A">
        <w:rPr>
          <w:rFonts w:eastAsia="Batang"/>
          <w:lang w:val="en-GB"/>
        </w:rPr>
        <w:t xml:space="preserve">If BWP switching is not required, </w:t>
      </w:r>
      <w:r w:rsidRPr="00C97E5A">
        <w:rPr>
          <w:rFonts w:eastAsia="Batang"/>
          <w:lang w:val="en-GB"/>
        </w:rPr>
        <w:sym w:font="Symbol" w:char="F044"/>
      </w:r>
      <w:r w:rsidRPr="00C97E5A">
        <w:rPr>
          <w:rFonts w:eastAsia="Batang"/>
          <w:vertAlign w:val="subscript"/>
          <w:lang w:val="en-GB"/>
        </w:rPr>
        <w:t>BWPSwitching</w:t>
      </w:r>
      <w:r w:rsidRPr="00C97E5A">
        <w:rPr>
          <w:rFonts w:eastAsia="Batang"/>
          <w:lang w:val="en-GB"/>
        </w:rPr>
        <w:t xml:space="preserve">=0; otherwise, </w:t>
      </w:r>
      <w:r w:rsidRPr="00C97E5A">
        <w:rPr>
          <w:rFonts w:eastAsia="Batang"/>
          <w:lang w:val="en-GB"/>
        </w:rPr>
        <w:sym w:font="Symbol" w:char="F044"/>
      </w:r>
      <w:r w:rsidRPr="00C97E5A">
        <w:rPr>
          <w:rFonts w:eastAsia="Batang"/>
          <w:vertAlign w:val="subscript"/>
          <w:lang w:val="en-GB"/>
        </w:rPr>
        <w:t>BWPSwitching</w:t>
      </w:r>
      <w:r w:rsidRPr="00C97E5A">
        <w:rPr>
          <w:rFonts w:eastAsia="Batang"/>
          <w:lang w:val="en-GB"/>
        </w:rPr>
        <w:t xml:space="preserve"> is up to RAN4</w:t>
      </w:r>
    </w:p>
    <w:p w:rsidR="007010E3" w:rsidRPr="00C97E5A" w:rsidRDefault="007010E3" w:rsidP="007010E3">
      <w:pPr>
        <w:numPr>
          <w:ilvl w:val="2"/>
          <w:numId w:val="20"/>
        </w:numPr>
        <w:autoSpaceDE/>
        <w:autoSpaceDN/>
        <w:adjustRightInd/>
        <w:snapToGrid/>
        <w:spacing w:after="0"/>
        <w:jc w:val="left"/>
        <w:rPr>
          <w:rFonts w:eastAsia="Batang"/>
          <w:lang w:val="en-GB"/>
        </w:rPr>
      </w:pPr>
      <w:r w:rsidRPr="00C97E5A">
        <w:rPr>
          <w:rFonts w:eastAsia="Batang"/>
          <w:lang w:val="en-GB"/>
        </w:rPr>
        <w:t>N2 refers to the UE processing time value determined in the HARQ/scheduling session with front loaded plus additional DMRS and UE capability #1</w:t>
      </w:r>
    </w:p>
    <w:p w:rsidR="007010E3" w:rsidRPr="00C97E5A" w:rsidRDefault="007010E3" w:rsidP="007010E3">
      <w:pPr>
        <w:numPr>
          <w:ilvl w:val="2"/>
          <w:numId w:val="20"/>
        </w:numPr>
        <w:autoSpaceDE/>
        <w:autoSpaceDN/>
        <w:adjustRightInd/>
        <w:snapToGrid/>
        <w:spacing w:after="0"/>
        <w:jc w:val="left"/>
        <w:rPr>
          <w:rFonts w:eastAsia="Batang"/>
          <w:lang w:val="en-GB"/>
        </w:rPr>
      </w:pPr>
      <w:r w:rsidRPr="00C97E5A">
        <w:rPr>
          <w:rFonts w:eastAsia="Batang"/>
          <w:lang w:val="en-GB"/>
        </w:rPr>
        <w:sym w:font="Symbol" w:char="F044"/>
      </w:r>
      <w:r w:rsidRPr="00C97E5A">
        <w:rPr>
          <w:rFonts w:eastAsia="Batang"/>
          <w:vertAlign w:val="subscript"/>
          <w:lang w:val="en-GB"/>
        </w:rPr>
        <w:t xml:space="preserve">Delay </w:t>
      </w:r>
      <w:r w:rsidRPr="00C97E5A">
        <w:rPr>
          <w:rFonts w:eastAsia="Batang"/>
          <w:lang w:val="en-GB"/>
        </w:rPr>
        <w:t>includes at least MAC layer delay in initializing PRACH</w:t>
      </w:r>
    </w:p>
    <w:p w:rsidR="007010E3" w:rsidRPr="00C97E5A" w:rsidRDefault="007010E3" w:rsidP="007010E3">
      <w:pPr>
        <w:numPr>
          <w:ilvl w:val="3"/>
          <w:numId w:val="20"/>
        </w:numPr>
        <w:autoSpaceDE/>
        <w:autoSpaceDN/>
        <w:adjustRightInd/>
        <w:snapToGrid/>
        <w:spacing w:after="0"/>
        <w:jc w:val="left"/>
        <w:rPr>
          <w:rFonts w:eastAsia="Batang"/>
          <w:lang w:val="en-GB"/>
        </w:rPr>
      </w:pPr>
      <w:r w:rsidRPr="00C97E5A">
        <w:rPr>
          <w:rFonts w:eastAsia="Batang"/>
          <w:lang w:val="en-GB"/>
        </w:rPr>
        <w:t xml:space="preserve">Value of </w:t>
      </w:r>
      <w:r w:rsidRPr="00C97E5A">
        <w:rPr>
          <w:rFonts w:eastAsia="Batang"/>
          <w:lang w:val="en-GB"/>
        </w:rPr>
        <w:sym w:font="Symbol" w:char="F044"/>
      </w:r>
      <w:r w:rsidRPr="00C97E5A">
        <w:rPr>
          <w:rFonts w:eastAsia="Batang"/>
          <w:vertAlign w:val="subscript"/>
          <w:lang w:val="en-GB"/>
        </w:rPr>
        <w:t xml:space="preserve">Delay </w:t>
      </w:r>
      <w:r w:rsidRPr="00C97E5A">
        <w:rPr>
          <w:rFonts w:eastAsia="Batang"/>
          <w:lang w:val="en-GB"/>
        </w:rPr>
        <w:t>is FFS (to be decided in RAN1)</w:t>
      </w:r>
    </w:p>
    <w:p w:rsidR="007010E3" w:rsidRPr="000E55EB" w:rsidRDefault="007010E3" w:rsidP="007010E3">
      <w:r w:rsidRPr="000E55EB">
        <w:rPr>
          <w:lang w:eastAsia="zh-CN"/>
        </w:rPr>
        <w:t xml:space="preserve">It is still FFS regarding the </w:t>
      </w:r>
      <w:r w:rsidRPr="000E55EB">
        <w:rPr>
          <w:lang w:eastAsia="zh-CN"/>
        </w:rPr>
        <w:sym w:font="Symbol" w:char="F044"/>
      </w:r>
      <w:r w:rsidRPr="000E55EB">
        <w:rPr>
          <w:vertAlign w:val="subscript"/>
          <w:lang w:eastAsia="zh-CN"/>
        </w:rPr>
        <w:t>Delay</w:t>
      </w:r>
      <w:r w:rsidRPr="000E55EB">
        <w:rPr>
          <w:lang w:eastAsia="zh-CN"/>
        </w:rPr>
        <w:t xml:space="preserve">. </w:t>
      </w:r>
      <w:r w:rsidR="004D087C">
        <w:rPr>
          <w:lang w:eastAsia="zh-CN"/>
        </w:rPr>
        <w:t>When UE receives a PDCCH order, before transmitting the Msg1</w:t>
      </w:r>
      <w:r w:rsidR="000F3268">
        <w:rPr>
          <w:lang w:eastAsia="zh-CN"/>
        </w:rPr>
        <w:t xml:space="preserve"> on PRACH</w:t>
      </w:r>
      <w:r w:rsidRPr="000E55EB">
        <w:rPr>
          <w:lang w:eastAsia="zh-CN"/>
        </w:rPr>
        <w:t xml:space="preserve">, </w:t>
      </w:r>
      <w:r w:rsidR="004D087C">
        <w:rPr>
          <w:lang w:eastAsia="zh-CN"/>
        </w:rPr>
        <w:t xml:space="preserve">MAC layer in the UE needs to do essential operation for RACH procedure initialization. </w:t>
      </w:r>
      <w:r w:rsidRPr="000E55EB">
        <w:rPr>
          <w:lang w:eastAsia="zh-CN"/>
        </w:rPr>
        <w:sym w:font="Symbol" w:char="F044"/>
      </w:r>
      <w:r w:rsidRPr="000E55EB">
        <w:rPr>
          <w:vertAlign w:val="subscript"/>
          <w:lang w:eastAsia="zh-CN"/>
        </w:rPr>
        <w:t>Delay</w:t>
      </w:r>
      <w:r w:rsidRPr="000E55EB">
        <w:rPr>
          <w:lang w:eastAsia="zh-CN"/>
        </w:rPr>
        <w:t xml:space="preserve"> </w:t>
      </w:r>
      <w:r w:rsidR="004D087C">
        <w:rPr>
          <w:lang w:eastAsia="zh-CN"/>
        </w:rPr>
        <w:t>should</w:t>
      </w:r>
      <w:r w:rsidR="004D087C" w:rsidRPr="000E55EB">
        <w:rPr>
          <w:lang w:eastAsia="zh-CN"/>
        </w:rPr>
        <w:t xml:space="preserve"> </w:t>
      </w:r>
      <w:r w:rsidRPr="000E55EB">
        <w:rPr>
          <w:lang w:eastAsia="zh-CN"/>
        </w:rPr>
        <w:t>at least include the MAC layer processing including RACH initialization.</w:t>
      </w:r>
    </w:p>
    <w:p w:rsidR="00AB34C0" w:rsidRDefault="0099437C" w:rsidP="00737D9B">
      <w:pPr>
        <w:rPr>
          <w:rFonts w:eastAsia="Times New Roman"/>
          <w:b/>
          <w:i/>
          <w:lang w:val="en-GB" w:eastAsia="ar-SA"/>
        </w:rPr>
      </w:pPr>
      <w:r w:rsidRPr="001804EA">
        <w:rPr>
          <w:b/>
          <w:i/>
          <w:lang w:eastAsia="zh-CN"/>
        </w:rPr>
        <w:t>Proposal 2</w:t>
      </w:r>
      <w:r w:rsidR="007010E3" w:rsidRPr="001652CE">
        <w:rPr>
          <w:b/>
          <w:i/>
          <w:lang w:eastAsia="zh-CN"/>
        </w:rPr>
        <w:t xml:space="preserve">: </w:t>
      </w:r>
      <w:r w:rsidR="007010E3" w:rsidRPr="001652CE">
        <w:rPr>
          <w:b/>
          <w:i/>
          <w:lang w:eastAsia="zh-CN"/>
        </w:rPr>
        <w:sym w:font="Symbol" w:char="F044"/>
      </w:r>
      <w:r w:rsidR="007010E3" w:rsidRPr="001804EA">
        <w:rPr>
          <w:b/>
          <w:i/>
          <w:vertAlign w:val="subscript"/>
          <w:lang w:eastAsia="zh-CN"/>
        </w:rPr>
        <w:t xml:space="preserve">Delay </w:t>
      </w:r>
      <w:r w:rsidR="004D087C" w:rsidRPr="004F0DD6">
        <w:rPr>
          <w:b/>
          <w:i/>
          <w:lang w:eastAsia="zh-CN"/>
        </w:rPr>
        <w:t xml:space="preserve">in the minimum time gap between PDCCH order and Msg1 transmission </w:t>
      </w:r>
      <w:r w:rsidR="007010E3" w:rsidRPr="001804EA">
        <w:rPr>
          <w:rFonts w:eastAsia="Times New Roman"/>
          <w:b/>
          <w:i/>
          <w:lang w:val="en-GB" w:eastAsia="ar-SA"/>
        </w:rPr>
        <w:t xml:space="preserve">equals to </w:t>
      </w:r>
      <w:r w:rsidR="004D087C" w:rsidRPr="004F0DD6">
        <w:rPr>
          <w:rFonts w:eastAsia="Times New Roman"/>
          <w:b/>
          <w:i/>
          <w:lang w:val="en-GB" w:eastAsia="ar-SA"/>
        </w:rPr>
        <w:t xml:space="preserve">the time for </w:t>
      </w:r>
      <w:r w:rsidR="007010E3" w:rsidRPr="001804EA">
        <w:rPr>
          <w:rFonts w:eastAsia="Times New Roman"/>
          <w:b/>
          <w:i/>
          <w:lang w:val="en-GB" w:eastAsia="ar-SA"/>
        </w:rPr>
        <w:t>L2</w:t>
      </w:r>
      <w:r w:rsidR="004D087C" w:rsidRPr="004F0DD6">
        <w:rPr>
          <w:rFonts w:eastAsia="Times New Roman"/>
          <w:b/>
          <w:i/>
          <w:lang w:val="en-GB" w:eastAsia="ar-SA"/>
        </w:rPr>
        <w:t>, i.e. 0.5ms</w:t>
      </w:r>
      <w:r w:rsidR="007010E3" w:rsidRPr="001804EA">
        <w:rPr>
          <w:rFonts w:eastAsia="Times New Roman"/>
          <w:b/>
          <w:i/>
          <w:lang w:val="en-GB" w:eastAsia="ar-SA"/>
        </w:rPr>
        <w:t>.</w:t>
      </w:r>
    </w:p>
    <w:p w:rsidR="00D3549C" w:rsidRPr="004F0DD6" w:rsidRDefault="00D3549C" w:rsidP="00737D9B">
      <w:pPr>
        <w:rPr>
          <w:rFonts w:eastAsia="Times New Roman"/>
          <w:b/>
          <w:i/>
          <w:lang w:val="en-GB" w:eastAsia="ar-SA"/>
        </w:rPr>
      </w:pPr>
    </w:p>
    <w:p w:rsidR="002205AC" w:rsidRDefault="002F7C0D" w:rsidP="00336AE0">
      <w:pPr>
        <w:pStyle w:val="1"/>
        <w:keepNext w:val="0"/>
        <w:widowControl w:val="0"/>
        <w:numPr>
          <w:ilvl w:val="0"/>
          <w:numId w:val="2"/>
        </w:numPr>
        <w:snapToGrid/>
        <w:spacing w:before="0"/>
      </w:pPr>
      <w:r>
        <w:t>Conclusion</w:t>
      </w:r>
    </w:p>
    <w:p w:rsidR="004B2E98" w:rsidRDefault="000B01C7" w:rsidP="00E51D40">
      <w:pPr>
        <w:rPr>
          <w:b/>
          <w:i/>
          <w:kern w:val="2"/>
          <w:lang w:eastAsia="zh-CN"/>
        </w:rPr>
      </w:pPr>
      <w:r w:rsidRPr="000B01C7">
        <w:rPr>
          <w:b/>
          <w:i/>
          <w:kern w:val="2"/>
          <w:lang w:eastAsia="zh-CN"/>
        </w:rPr>
        <w:t>Proposal 1: The duration of TA in the time gap between Msg2 and Msg3, N1+duration of N2+L2+TA, is indicated by Msg2 with [2] bits</w:t>
      </w:r>
      <w:r w:rsidR="00B968FB">
        <w:rPr>
          <w:b/>
          <w:i/>
          <w:kern w:val="2"/>
          <w:lang w:eastAsia="zh-CN"/>
        </w:rPr>
        <w:t xml:space="preserve"> explicitly or figured out implicitly based on the maximum one of TACs contained in Msg2</w:t>
      </w:r>
      <w:r w:rsidRPr="000B01C7">
        <w:rPr>
          <w:b/>
          <w:i/>
          <w:kern w:val="2"/>
          <w:lang w:eastAsia="zh-CN"/>
        </w:rPr>
        <w:t xml:space="preserve">, which is common for all the UEs receiving the Msg2. </w:t>
      </w:r>
    </w:p>
    <w:p w:rsidR="00207215" w:rsidRPr="00C5453E" w:rsidRDefault="00207215" w:rsidP="00207215">
      <w:pPr>
        <w:rPr>
          <w:rFonts w:eastAsia="Times New Roman"/>
          <w:b/>
          <w:i/>
          <w:lang w:val="en-GB" w:eastAsia="ar-SA"/>
        </w:rPr>
      </w:pPr>
      <w:r w:rsidRPr="001804EA">
        <w:rPr>
          <w:b/>
          <w:i/>
          <w:lang w:eastAsia="zh-CN"/>
        </w:rPr>
        <w:t>Proposal 2</w:t>
      </w:r>
      <w:r w:rsidRPr="001652CE">
        <w:rPr>
          <w:b/>
          <w:i/>
          <w:lang w:eastAsia="zh-CN"/>
        </w:rPr>
        <w:t xml:space="preserve">: </w:t>
      </w:r>
      <w:r w:rsidRPr="001652CE">
        <w:rPr>
          <w:b/>
          <w:i/>
          <w:lang w:eastAsia="zh-CN"/>
        </w:rPr>
        <w:sym w:font="Symbol" w:char="F044"/>
      </w:r>
      <w:r w:rsidRPr="00C5453E">
        <w:rPr>
          <w:b/>
          <w:i/>
          <w:vertAlign w:val="subscript"/>
          <w:lang w:eastAsia="zh-CN"/>
        </w:rPr>
        <w:t xml:space="preserve">Delay </w:t>
      </w:r>
      <w:r w:rsidRPr="00C5453E">
        <w:rPr>
          <w:b/>
          <w:i/>
          <w:lang w:eastAsia="zh-CN"/>
        </w:rPr>
        <w:t xml:space="preserve">in the minimum time gap between PDCCH order and Msg1 transmission </w:t>
      </w:r>
      <w:r w:rsidRPr="001804EA">
        <w:rPr>
          <w:rFonts w:eastAsia="Times New Roman"/>
          <w:b/>
          <w:i/>
          <w:lang w:val="en-GB" w:eastAsia="ar-SA"/>
        </w:rPr>
        <w:t xml:space="preserve">equals to </w:t>
      </w:r>
      <w:r w:rsidRPr="00C5453E">
        <w:rPr>
          <w:rFonts w:eastAsia="Times New Roman"/>
          <w:b/>
          <w:i/>
          <w:lang w:val="en-GB" w:eastAsia="ar-SA"/>
        </w:rPr>
        <w:t xml:space="preserve">the time for </w:t>
      </w:r>
      <w:r w:rsidRPr="001804EA">
        <w:rPr>
          <w:rFonts w:eastAsia="Times New Roman"/>
          <w:b/>
          <w:i/>
          <w:lang w:val="en-GB" w:eastAsia="ar-SA"/>
        </w:rPr>
        <w:t>L2</w:t>
      </w:r>
      <w:r w:rsidRPr="00C5453E">
        <w:rPr>
          <w:rFonts w:eastAsia="Times New Roman"/>
          <w:b/>
          <w:i/>
          <w:lang w:val="en-GB" w:eastAsia="ar-SA"/>
        </w:rPr>
        <w:t>, i.e. 0.5ms</w:t>
      </w:r>
      <w:r w:rsidRPr="001804EA">
        <w:rPr>
          <w:rFonts w:eastAsia="Times New Roman"/>
          <w:b/>
          <w:i/>
          <w:lang w:val="en-GB" w:eastAsia="ar-SA"/>
        </w:rPr>
        <w:t>.</w:t>
      </w:r>
    </w:p>
    <w:bookmarkEnd w:id="2"/>
    <w:p w:rsidR="008546D6" w:rsidRDefault="008546D6" w:rsidP="004F0DD6">
      <w:pPr>
        <w:pStyle w:val="1"/>
        <w:keepNext w:val="0"/>
        <w:widowControl w:val="0"/>
        <w:snapToGrid/>
        <w:spacing w:before="0"/>
      </w:pPr>
      <w:r>
        <w:t>Reference</w:t>
      </w:r>
    </w:p>
    <w:p w:rsidR="00FF3B50" w:rsidRPr="00FF3B50" w:rsidRDefault="00FF3B50" w:rsidP="00FF3B50">
      <w:pPr>
        <w:pStyle w:val="References"/>
        <w:rPr>
          <w:sz w:val="22"/>
          <w:szCs w:val="22"/>
        </w:rPr>
      </w:pPr>
      <w:bookmarkStart w:id="3" w:name="_Ref509935171"/>
      <w:bookmarkStart w:id="4" w:name="_Ref485306915"/>
      <w:bookmarkStart w:id="5" w:name="_Ref167612671"/>
      <w:bookmarkStart w:id="6" w:name="_Ref167612875"/>
      <w:bookmarkStart w:id="7" w:name="OLE_LINK1"/>
      <w:bookmarkStart w:id="8" w:name="_Ref503278858"/>
      <w:r w:rsidRPr="00FF3B50">
        <w:rPr>
          <w:sz w:val="22"/>
          <w:szCs w:val="22"/>
        </w:rPr>
        <w:t>3GPP TR 38.913, Study on Scenarios and Requirements for Next Generation Access Technologies, 3GPP TSG-RAN.</w:t>
      </w:r>
      <w:bookmarkEnd w:id="3"/>
    </w:p>
    <w:p w:rsidR="00FF3B50" w:rsidRDefault="00FF3B50" w:rsidP="00FF3B50">
      <w:pPr>
        <w:pStyle w:val="References"/>
        <w:rPr>
          <w:sz w:val="22"/>
          <w:szCs w:val="22"/>
        </w:rPr>
      </w:pPr>
      <w:bookmarkStart w:id="9" w:name="_Ref509935180"/>
      <w:bookmarkEnd w:id="4"/>
      <w:bookmarkEnd w:id="5"/>
      <w:bookmarkEnd w:id="6"/>
      <w:bookmarkEnd w:id="7"/>
      <w:r w:rsidRPr="00FF3B50">
        <w:rPr>
          <w:sz w:val="22"/>
          <w:szCs w:val="22"/>
        </w:rPr>
        <w:t>ITU-R. M.2410-0, Minimum requirements related to technical performance for IMT-2020 radio interface(s), 2017-11.</w:t>
      </w:r>
      <w:bookmarkEnd w:id="8"/>
      <w:bookmarkEnd w:id="9"/>
    </w:p>
    <w:p w:rsidR="008546D6" w:rsidRPr="00FF3B50" w:rsidRDefault="008546D6" w:rsidP="004F0DD6">
      <w:pPr>
        <w:pStyle w:val="References"/>
        <w:rPr>
          <w:sz w:val="22"/>
          <w:szCs w:val="22"/>
        </w:rPr>
      </w:pPr>
      <w:r w:rsidRPr="00FF3B50">
        <w:rPr>
          <w:sz w:val="22"/>
          <w:szCs w:val="22"/>
        </w:rPr>
        <w:lastRenderedPageBreak/>
        <w:t>R2-1803440, Consideration on self-evaluation of IMT-2020 for CP latency, Huawei, 3GPP TSG-RAN2 Meeting #101</w:t>
      </w:r>
      <w:r w:rsidR="00FF3B50">
        <w:rPr>
          <w:sz w:val="22"/>
          <w:szCs w:val="22"/>
        </w:rPr>
        <w:t>.</w:t>
      </w:r>
    </w:p>
    <w:p w:rsidR="005F1FCB" w:rsidRPr="00D27076" w:rsidRDefault="008714F4" w:rsidP="000C6F12">
      <w:pPr>
        <w:pStyle w:val="1"/>
        <w:keepNext w:val="0"/>
        <w:widowControl w:val="0"/>
        <w:snapToGrid/>
        <w:spacing w:before="0"/>
      </w:pPr>
      <w:r w:rsidRPr="00D27076">
        <w:t>Appendix</w:t>
      </w:r>
      <w:r w:rsidR="00111103">
        <w:t xml:space="preserve"> A</w:t>
      </w:r>
      <w:r w:rsidR="00354BAA">
        <w:t>: TP for section 8.</w:t>
      </w:r>
      <w:r w:rsidR="00ED756E">
        <w:t>3</w:t>
      </w:r>
      <w:r w:rsidR="00354BAA">
        <w:t xml:space="preserve"> of TS 38.213</w:t>
      </w:r>
    </w:p>
    <w:p w:rsidR="00B70812" w:rsidRPr="00070C9C" w:rsidRDefault="00B70812" w:rsidP="00B70812">
      <w:pPr>
        <w:spacing w:after="0"/>
        <w:jc w:val="left"/>
        <w:rPr>
          <w:b/>
          <w:color w:val="FF0000"/>
          <w:sz w:val="28"/>
          <w:lang w:eastAsia="zh-CN"/>
        </w:rPr>
      </w:pPr>
      <w:r w:rsidRPr="001C15C5">
        <w:rPr>
          <w:b/>
          <w:color w:val="FF0000"/>
          <w:sz w:val="28"/>
          <w:lang w:eastAsia="zh-CN"/>
        </w:rPr>
        <w:t>---------------------------------- Start of Text Proposal ---------------------------------</w:t>
      </w:r>
    </w:p>
    <w:p w:rsidR="005F1FCB" w:rsidRPr="00B72285" w:rsidRDefault="00B70812" w:rsidP="00B72285">
      <w:pPr>
        <w:jc w:val="center"/>
        <w:rPr>
          <w:b/>
          <w:noProof/>
          <w:color w:val="FF0000"/>
          <w:sz w:val="28"/>
        </w:rPr>
      </w:pPr>
      <w:r w:rsidRPr="00C06713">
        <w:rPr>
          <w:b/>
          <w:noProof/>
          <w:color w:val="FF0000"/>
          <w:sz w:val="28"/>
        </w:rPr>
        <w:t>&lt;Unchanged parts omitted&gt;</w:t>
      </w:r>
    </w:p>
    <w:p w:rsidR="00CB3B65" w:rsidRPr="00CB3B65" w:rsidRDefault="00CB3B65" w:rsidP="00CB3B65">
      <w:bookmarkStart w:id="10" w:name="_GoBack"/>
      <w:bookmarkEnd w:id="10"/>
      <w:r>
        <w:t xml:space="preserve">A minimum time between the last symbol of a PDSCH reception conveying a RAR and the first symbol of a corresponding Msg3 PUSCH transmission scheduled by the RAR in the PDSCH for a UE when the PDSCH and the PUSCH have a same subcarrier spacing is equal to </w:t>
      </w:r>
      <w:r w:rsidRPr="00C81A00">
        <w:rPr>
          <w:position w:val="-12"/>
        </w:rPr>
        <w:object w:dxaOrig="21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17.3pt" o:ole="">
            <v:imagedata r:id="rId8" o:title=""/>
          </v:shape>
          <o:OLEObject Type="Embed" ProgID="Equation.3" ShapeID="_x0000_i1025" DrawAspect="Content" ObjectID="_1584479051" r:id="rId9"/>
        </w:object>
      </w:r>
      <w:r>
        <w:t xml:space="preserve"> msec. </w:t>
      </w:r>
      <w:r w:rsidRPr="006D65F9">
        <w:rPr>
          <w:position w:val="-12"/>
        </w:rPr>
        <w:object w:dxaOrig="400" w:dyaOrig="320">
          <v:shape id="_x0000_i1026" type="#_x0000_t75" style="width:19.6pt;height:17.3pt" o:ole="">
            <v:imagedata r:id="rId10" o:title=""/>
          </v:shape>
          <o:OLEObject Type="Embed" ProgID="Equation.3" ShapeID="_x0000_i1026" DrawAspect="Content" ObjectID="_1584479052" r:id="rId11"/>
        </w:object>
      </w:r>
      <w:r w:rsidRPr="0088442C">
        <w:t xml:space="preserve"> </w:t>
      </w:r>
      <w:r>
        <w:t xml:space="preserve">is a time duration of </w:t>
      </w:r>
      <w:r w:rsidRPr="00B916EC">
        <w:rPr>
          <w:position w:val="-10"/>
        </w:rPr>
        <w:object w:dxaOrig="279" w:dyaOrig="300">
          <v:shape id="_x0000_i1027" type="#_x0000_t75" style="width:13.25pt;height:15pt" o:ole="">
            <v:imagedata r:id="rId12" o:title=""/>
          </v:shape>
          <o:OLEObject Type="Embed" ProgID="Equation.3" ShapeID="_x0000_i1027" DrawAspect="Content" ObjectID="_1584479053" r:id="rId13"/>
        </w:object>
      </w:r>
      <w:r>
        <w:t xml:space="preserve"> symbols corresponding to a PDSCH reception time</w:t>
      </w:r>
      <w:r w:rsidRPr="0088442C">
        <w:t xml:space="preserve"> </w:t>
      </w:r>
      <w:r>
        <w:t xml:space="preserve">for PDSCH processing capability 1 when additional PDSCH DM-RS is configured, </w:t>
      </w:r>
      <w:r w:rsidRPr="006D65F9">
        <w:rPr>
          <w:position w:val="-12"/>
        </w:rPr>
        <w:object w:dxaOrig="400" w:dyaOrig="320">
          <v:shape id="_x0000_i1028" type="#_x0000_t75" style="width:19.6pt;height:17.3pt" o:ole="">
            <v:imagedata r:id="rId14" o:title=""/>
          </v:shape>
          <o:OLEObject Type="Embed" ProgID="Equation.3" ShapeID="_x0000_i1028" DrawAspect="Content" ObjectID="_1584479054" r:id="rId15"/>
        </w:object>
      </w:r>
      <w:r w:rsidRPr="0088442C">
        <w:t xml:space="preserve"> </w:t>
      </w:r>
      <w:r>
        <w:t xml:space="preserve">is a time duration of </w:t>
      </w:r>
      <w:r w:rsidRPr="00C81A00">
        <w:rPr>
          <w:position w:val="-10"/>
        </w:rPr>
        <w:object w:dxaOrig="300" w:dyaOrig="300">
          <v:shape id="_x0000_i1029" type="#_x0000_t75" style="width:14.4pt;height:15pt" o:ole="">
            <v:imagedata r:id="rId16" o:title=""/>
          </v:shape>
          <o:OLEObject Type="Embed" ProgID="Equation.3" ShapeID="_x0000_i1029" DrawAspect="Content" ObjectID="_1584479055" r:id="rId17"/>
        </w:object>
      </w:r>
      <w:r>
        <w:t xml:space="preserve"> symbols corresponding to a PUSCH preparation time</w:t>
      </w:r>
      <w:r w:rsidRPr="0088442C">
        <w:t xml:space="preserve"> </w:t>
      </w:r>
      <w:r>
        <w:t>for PUSCH processing capability 1 [6, TS 38.214</w:t>
      </w:r>
      <w:r w:rsidRPr="00B916EC">
        <w:t>]</w:t>
      </w:r>
      <w:r>
        <w:t xml:space="preserve">, and </w:t>
      </w:r>
      <w:r w:rsidRPr="00C81A00">
        <w:rPr>
          <w:position w:val="-12"/>
        </w:rPr>
        <w:object w:dxaOrig="639" w:dyaOrig="320">
          <v:shape id="_x0000_i1030" type="#_x0000_t75" style="width:32.25pt;height:17.3pt" o:ole="">
            <v:imagedata r:id="rId18" o:title=""/>
          </v:shape>
          <o:OLEObject Type="Embed" ProgID="Equation.3" ShapeID="_x0000_i1030" DrawAspect="Content" ObjectID="_1584479056" r:id="rId19"/>
        </w:object>
      </w:r>
      <w:r>
        <w:t xml:space="preserve"> is the maximum timing adjustment value </w:t>
      </w:r>
      <w:del w:id="11" w:author="Huawei" w:date="2018-03-27T19:29:00Z">
        <w:r w:rsidDel="00DA7635">
          <w:delText>that can be provided by the TA command field in the RAR.</w:delText>
        </w:r>
      </w:del>
      <w:ins w:id="12" w:author="Huawei" w:date="2018-03-27T19:29:00Z">
        <w:r w:rsidR="00DA7635">
          <w:t>indicated in Msg2 MAC header</w:t>
        </w:r>
      </w:ins>
      <w:ins w:id="13" w:author="Huawei" w:date="2018-03-27T19:30:00Z">
        <w:r w:rsidR="00DA7635">
          <w:t>[10, TS 38.321]</w:t>
        </w:r>
      </w:ins>
      <w:ins w:id="14" w:author="Huawei" w:date="2018-03-27T19:29:00Z">
        <w:r w:rsidR="00DA7635">
          <w:t>.</w:t>
        </w:r>
      </w:ins>
      <w:ins w:id="15" w:author="Huawei" w:date="2018-03-30T09:43:00Z">
        <w:r w:rsidR="007C1D69" w:rsidRPr="007C1D69">
          <w:t xml:space="preserve"> </w:t>
        </w:r>
        <w:r w:rsidR="007C1D69" w:rsidRPr="000A6783">
          <w:t xml:space="preserve">UE is not expected to receive a TAC in the associated RAR that indicates a larger TA value than </w:t>
        </w:r>
      </w:ins>
      <w:ins w:id="16" w:author="Huawei" w:date="2018-03-30T09:43:00Z">
        <w:r w:rsidR="007C1D69" w:rsidRPr="00C81A00">
          <w:rPr>
            <w:position w:val="-12"/>
          </w:rPr>
          <w:object w:dxaOrig="639" w:dyaOrig="320">
            <v:shape id="_x0000_i1031" type="#_x0000_t75" style="width:32.25pt;height:17.3pt" o:ole="">
              <v:imagedata r:id="rId18" o:title=""/>
            </v:shape>
            <o:OLEObject Type="Embed" ProgID="Equation.3" ShapeID="_x0000_i1031" DrawAspect="Content" ObjectID="_1584479057" r:id="rId20"/>
          </w:object>
        </w:r>
      </w:ins>
      <w:ins w:id="17" w:author="Huawei" w:date="2018-03-30T09:43:00Z">
        <w:r w:rsidR="007C1D69">
          <w:t xml:space="preserve"> </w:t>
        </w:r>
        <w:r w:rsidR="007C1D69" w:rsidRPr="000A6783">
          <w:t>indicated by gNB</w:t>
        </w:r>
        <w:r w:rsidR="007C1D69">
          <w:t>.</w:t>
        </w:r>
      </w:ins>
      <w:r>
        <w:t xml:space="preserve"> </w:t>
      </w:r>
    </w:p>
    <w:p w:rsidR="00B72285" w:rsidRPr="00090DA7" w:rsidRDefault="00B72285" w:rsidP="00B72285">
      <w:pPr>
        <w:jc w:val="center"/>
        <w:rPr>
          <w:sz w:val="20"/>
          <w:lang w:eastAsia="zh-CN"/>
        </w:rPr>
      </w:pPr>
      <w:r w:rsidRPr="00C06713">
        <w:rPr>
          <w:b/>
          <w:noProof/>
          <w:color w:val="FF0000"/>
          <w:sz w:val="28"/>
        </w:rPr>
        <w:t>&lt;Unchanged parts omitted&gt;</w:t>
      </w:r>
    </w:p>
    <w:p w:rsidR="00B72285" w:rsidRPr="009D7B51" w:rsidRDefault="00B72285" w:rsidP="00B72285">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rsidR="005F1FCB" w:rsidRPr="005F1FCB" w:rsidRDefault="005F1FCB" w:rsidP="00E51D40">
      <w:pPr>
        <w:rPr>
          <w:lang w:eastAsia="zh-CN"/>
        </w:rPr>
      </w:pPr>
    </w:p>
    <w:sectPr w:rsidR="005F1FCB" w:rsidRPr="005F1FCB" w:rsidSect="00167256">
      <w:footerReference w:type="default" r:id="rId21"/>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91B" w:rsidRDefault="0021391B">
      <w:r>
        <w:separator/>
      </w:r>
    </w:p>
  </w:endnote>
  <w:endnote w:type="continuationSeparator" w:id="0">
    <w:p w:rsidR="0021391B" w:rsidRDefault="0021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BDF" w:rsidRDefault="00C20FC7">
    <w:pPr>
      <w:pStyle w:val="ae"/>
      <w:jc w:val="right"/>
    </w:pPr>
    <w:r>
      <w:fldChar w:fldCharType="begin"/>
    </w:r>
    <w:r w:rsidR="003B0BDF">
      <w:instrText xml:space="preserve"> PAGE   \* MERGEFORMAT </w:instrText>
    </w:r>
    <w:r>
      <w:fldChar w:fldCharType="separate"/>
    </w:r>
    <w:r w:rsidR="00FF3B50" w:rsidRPr="00FF3B50">
      <w:rPr>
        <w:noProof/>
        <w:lang w:val="zh-CN"/>
      </w:rPr>
      <w:t>5</w:t>
    </w:r>
    <w:r>
      <w:rPr>
        <w:noProof/>
        <w:lang w:val="zh-CN"/>
      </w:rPr>
      <w:fldChar w:fldCharType="end"/>
    </w:r>
  </w:p>
  <w:p w:rsidR="003B0BDF" w:rsidRDefault="003B0BD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91B" w:rsidRDefault="0021391B">
      <w:r>
        <w:separator/>
      </w:r>
    </w:p>
  </w:footnote>
  <w:footnote w:type="continuationSeparator" w:id="0">
    <w:p w:rsidR="0021391B" w:rsidRDefault="002139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2E5"/>
    <w:multiLevelType w:val="hybridMultilevel"/>
    <w:tmpl w:val="0EB6B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E682A"/>
    <w:multiLevelType w:val="hybridMultilevel"/>
    <w:tmpl w:val="D17AB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155CA"/>
    <w:multiLevelType w:val="hybridMultilevel"/>
    <w:tmpl w:val="E23CA7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6D1304"/>
    <w:multiLevelType w:val="hybridMultilevel"/>
    <w:tmpl w:val="CF906AA6"/>
    <w:lvl w:ilvl="0" w:tplc="4546E946">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725FD"/>
    <w:multiLevelType w:val="hybridMultilevel"/>
    <w:tmpl w:val="390A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0F370D"/>
    <w:multiLevelType w:val="hybridMultilevel"/>
    <w:tmpl w:val="DC5AFB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248ECCD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0"/>
        </w:tabs>
        <w:ind w:left="0" w:firstLine="0"/>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0837814"/>
    <w:multiLevelType w:val="hybridMultilevel"/>
    <w:tmpl w:val="DB4ECBC2"/>
    <w:lvl w:ilvl="0" w:tplc="C6707252">
      <w:start w:val="172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EE3C4F"/>
    <w:multiLevelType w:val="hybridMultilevel"/>
    <w:tmpl w:val="AE50C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8"/>
  </w:num>
  <w:num w:numId="4">
    <w:abstractNumId w:val="6"/>
  </w:num>
  <w:num w:numId="5">
    <w:abstractNumId w:val="1"/>
  </w:num>
  <w:num w:numId="6">
    <w:abstractNumId w:val="2"/>
  </w:num>
  <w:num w:numId="7">
    <w:abstractNumId w:val="12"/>
  </w:num>
  <w:num w:numId="8">
    <w:abstractNumId w:val="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3"/>
  </w:num>
  <w:num w:numId="16">
    <w:abstractNumId w:val="5"/>
  </w:num>
  <w:num w:numId="17">
    <w:abstractNumId w:val="10"/>
  </w:num>
  <w:num w:numId="18">
    <w:abstractNumId w:val="7"/>
  </w:num>
  <w:num w:numId="19">
    <w:abstractNumId w:val="9"/>
  </w:num>
  <w:num w:numId="20">
    <w:abstractNumId w:val="3"/>
  </w:num>
  <w:num w:numId="21">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FDD"/>
    <w:rsid w:val="000020F6"/>
    <w:rsid w:val="00002175"/>
    <w:rsid w:val="00002893"/>
    <w:rsid w:val="000029E6"/>
    <w:rsid w:val="00002F88"/>
    <w:rsid w:val="00003393"/>
    <w:rsid w:val="000033A3"/>
    <w:rsid w:val="00003605"/>
    <w:rsid w:val="0000367C"/>
    <w:rsid w:val="000036BB"/>
    <w:rsid w:val="000037D1"/>
    <w:rsid w:val="00003C56"/>
    <w:rsid w:val="00003EC2"/>
    <w:rsid w:val="00004076"/>
    <w:rsid w:val="000040A9"/>
    <w:rsid w:val="0000419D"/>
    <w:rsid w:val="0000452B"/>
    <w:rsid w:val="0000458E"/>
    <w:rsid w:val="000045EB"/>
    <w:rsid w:val="00004884"/>
    <w:rsid w:val="0000497B"/>
    <w:rsid w:val="00004E07"/>
    <w:rsid w:val="00004E0F"/>
    <w:rsid w:val="00004E70"/>
    <w:rsid w:val="00004ED1"/>
    <w:rsid w:val="00005164"/>
    <w:rsid w:val="00005582"/>
    <w:rsid w:val="000056D8"/>
    <w:rsid w:val="000057A0"/>
    <w:rsid w:val="00005913"/>
    <w:rsid w:val="00005EA5"/>
    <w:rsid w:val="00005F96"/>
    <w:rsid w:val="00006010"/>
    <w:rsid w:val="0000615F"/>
    <w:rsid w:val="00006386"/>
    <w:rsid w:val="000065E5"/>
    <w:rsid w:val="000066E0"/>
    <w:rsid w:val="0000672D"/>
    <w:rsid w:val="00006D37"/>
    <w:rsid w:val="00006E3E"/>
    <w:rsid w:val="000070AB"/>
    <w:rsid w:val="00007109"/>
    <w:rsid w:val="0000719A"/>
    <w:rsid w:val="000072B6"/>
    <w:rsid w:val="000074AF"/>
    <w:rsid w:val="0000764C"/>
    <w:rsid w:val="00007813"/>
    <w:rsid w:val="00007D17"/>
    <w:rsid w:val="00007D1A"/>
    <w:rsid w:val="00007D21"/>
    <w:rsid w:val="00010099"/>
    <w:rsid w:val="0001017D"/>
    <w:rsid w:val="000102B5"/>
    <w:rsid w:val="000105A5"/>
    <w:rsid w:val="000105E1"/>
    <w:rsid w:val="0001074B"/>
    <w:rsid w:val="000109E6"/>
    <w:rsid w:val="00010BB6"/>
    <w:rsid w:val="0001150E"/>
    <w:rsid w:val="00011668"/>
    <w:rsid w:val="00011F67"/>
    <w:rsid w:val="000121C5"/>
    <w:rsid w:val="00012293"/>
    <w:rsid w:val="00012330"/>
    <w:rsid w:val="0001248D"/>
    <w:rsid w:val="000126CE"/>
    <w:rsid w:val="00012862"/>
    <w:rsid w:val="000128E6"/>
    <w:rsid w:val="00012CA9"/>
    <w:rsid w:val="00012CF6"/>
    <w:rsid w:val="00012E84"/>
    <w:rsid w:val="00013316"/>
    <w:rsid w:val="000133DB"/>
    <w:rsid w:val="00013969"/>
    <w:rsid w:val="00013C88"/>
    <w:rsid w:val="0001413A"/>
    <w:rsid w:val="00014212"/>
    <w:rsid w:val="0001421E"/>
    <w:rsid w:val="00014286"/>
    <w:rsid w:val="00014A02"/>
    <w:rsid w:val="00014AA1"/>
    <w:rsid w:val="00014D32"/>
    <w:rsid w:val="00014F80"/>
    <w:rsid w:val="0001520B"/>
    <w:rsid w:val="00015423"/>
    <w:rsid w:val="00015B2A"/>
    <w:rsid w:val="00015C29"/>
    <w:rsid w:val="00015EFB"/>
    <w:rsid w:val="000160BE"/>
    <w:rsid w:val="0001656B"/>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0AE"/>
    <w:rsid w:val="000211DB"/>
    <w:rsid w:val="00021642"/>
    <w:rsid w:val="00021CB5"/>
    <w:rsid w:val="00021FEB"/>
    <w:rsid w:val="00022100"/>
    <w:rsid w:val="000221B3"/>
    <w:rsid w:val="0002232E"/>
    <w:rsid w:val="00022336"/>
    <w:rsid w:val="000224A5"/>
    <w:rsid w:val="00022549"/>
    <w:rsid w:val="0002277E"/>
    <w:rsid w:val="00022C92"/>
    <w:rsid w:val="00023388"/>
    <w:rsid w:val="000233FD"/>
    <w:rsid w:val="00023425"/>
    <w:rsid w:val="0002372A"/>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5C4F"/>
    <w:rsid w:val="00025CAA"/>
    <w:rsid w:val="00026099"/>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27DD0"/>
    <w:rsid w:val="000301F3"/>
    <w:rsid w:val="0003024C"/>
    <w:rsid w:val="00030300"/>
    <w:rsid w:val="00030489"/>
    <w:rsid w:val="0003079E"/>
    <w:rsid w:val="000309C8"/>
    <w:rsid w:val="00030FB6"/>
    <w:rsid w:val="00031ADB"/>
    <w:rsid w:val="00031EF6"/>
    <w:rsid w:val="00032056"/>
    <w:rsid w:val="000321FA"/>
    <w:rsid w:val="0003230C"/>
    <w:rsid w:val="0003279B"/>
    <w:rsid w:val="000328CA"/>
    <w:rsid w:val="0003297B"/>
    <w:rsid w:val="000329A6"/>
    <w:rsid w:val="00032E40"/>
    <w:rsid w:val="00032F35"/>
    <w:rsid w:val="0003376B"/>
    <w:rsid w:val="00033891"/>
    <w:rsid w:val="00033B1D"/>
    <w:rsid w:val="00034110"/>
    <w:rsid w:val="00034667"/>
    <w:rsid w:val="00034676"/>
    <w:rsid w:val="000346E6"/>
    <w:rsid w:val="000348C9"/>
    <w:rsid w:val="00034979"/>
    <w:rsid w:val="00034ABC"/>
    <w:rsid w:val="00034B7F"/>
    <w:rsid w:val="00034BBD"/>
    <w:rsid w:val="00034BE2"/>
    <w:rsid w:val="00035046"/>
    <w:rsid w:val="000352B3"/>
    <w:rsid w:val="00035766"/>
    <w:rsid w:val="00035B1F"/>
    <w:rsid w:val="000362F7"/>
    <w:rsid w:val="0003649F"/>
    <w:rsid w:val="000367D1"/>
    <w:rsid w:val="00036BCC"/>
    <w:rsid w:val="0003702D"/>
    <w:rsid w:val="00037091"/>
    <w:rsid w:val="000373A7"/>
    <w:rsid w:val="00037850"/>
    <w:rsid w:val="00037983"/>
    <w:rsid w:val="00037A54"/>
    <w:rsid w:val="00037A83"/>
    <w:rsid w:val="00037C33"/>
    <w:rsid w:val="00037F2E"/>
    <w:rsid w:val="000401FD"/>
    <w:rsid w:val="0004023E"/>
    <w:rsid w:val="0004024B"/>
    <w:rsid w:val="00040439"/>
    <w:rsid w:val="000408A1"/>
    <w:rsid w:val="00040F69"/>
    <w:rsid w:val="0004115A"/>
    <w:rsid w:val="00041436"/>
    <w:rsid w:val="000415FF"/>
    <w:rsid w:val="0004168F"/>
    <w:rsid w:val="000418A0"/>
    <w:rsid w:val="00041B81"/>
    <w:rsid w:val="00041C57"/>
    <w:rsid w:val="00041CE4"/>
    <w:rsid w:val="00041D81"/>
    <w:rsid w:val="00042096"/>
    <w:rsid w:val="000428E5"/>
    <w:rsid w:val="00042C60"/>
    <w:rsid w:val="00042EA9"/>
    <w:rsid w:val="00042F29"/>
    <w:rsid w:val="000434B7"/>
    <w:rsid w:val="000435E4"/>
    <w:rsid w:val="00043724"/>
    <w:rsid w:val="00043764"/>
    <w:rsid w:val="0004382E"/>
    <w:rsid w:val="00043893"/>
    <w:rsid w:val="00043CBE"/>
    <w:rsid w:val="00043CD0"/>
    <w:rsid w:val="000442D1"/>
    <w:rsid w:val="0004448A"/>
    <w:rsid w:val="00044562"/>
    <w:rsid w:val="00044C23"/>
    <w:rsid w:val="00044F49"/>
    <w:rsid w:val="00045326"/>
    <w:rsid w:val="000456B7"/>
    <w:rsid w:val="0004589F"/>
    <w:rsid w:val="00045BE4"/>
    <w:rsid w:val="00045C6D"/>
    <w:rsid w:val="00045FC7"/>
    <w:rsid w:val="000461A3"/>
    <w:rsid w:val="000465D1"/>
    <w:rsid w:val="00046796"/>
    <w:rsid w:val="000467FD"/>
    <w:rsid w:val="0004689A"/>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422"/>
    <w:rsid w:val="00051580"/>
    <w:rsid w:val="000516D9"/>
    <w:rsid w:val="00051CEC"/>
    <w:rsid w:val="00052171"/>
    <w:rsid w:val="0005234F"/>
    <w:rsid w:val="00052AD2"/>
    <w:rsid w:val="00052D58"/>
    <w:rsid w:val="000530DF"/>
    <w:rsid w:val="000535FF"/>
    <w:rsid w:val="00053892"/>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6D30"/>
    <w:rsid w:val="00057062"/>
    <w:rsid w:val="0005758F"/>
    <w:rsid w:val="00057614"/>
    <w:rsid w:val="00057720"/>
    <w:rsid w:val="00057A0F"/>
    <w:rsid w:val="00057A54"/>
    <w:rsid w:val="00057A7F"/>
    <w:rsid w:val="00057C3D"/>
    <w:rsid w:val="00057C59"/>
    <w:rsid w:val="00057DC8"/>
    <w:rsid w:val="00057E0C"/>
    <w:rsid w:val="00057ED6"/>
    <w:rsid w:val="0006024A"/>
    <w:rsid w:val="000604A0"/>
    <w:rsid w:val="00060675"/>
    <w:rsid w:val="000610FE"/>
    <w:rsid w:val="000612E1"/>
    <w:rsid w:val="000614FE"/>
    <w:rsid w:val="00061626"/>
    <w:rsid w:val="00061721"/>
    <w:rsid w:val="00061B92"/>
    <w:rsid w:val="00061CDD"/>
    <w:rsid w:val="00061DA7"/>
    <w:rsid w:val="0006241C"/>
    <w:rsid w:val="0006255D"/>
    <w:rsid w:val="00062CF1"/>
    <w:rsid w:val="00062F0F"/>
    <w:rsid w:val="0006312E"/>
    <w:rsid w:val="000631E9"/>
    <w:rsid w:val="000632AF"/>
    <w:rsid w:val="00063535"/>
    <w:rsid w:val="000637B3"/>
    <w:rsid w:val="000639AB"/>
    <w:rsid w:val="00063D0D"/>
    <w:rsid w:val="00063F79"/>
    <w:rsid w:val="00064534"/>
    <w:rsid w:val="0006454C"/>
    <w:rsid w:val="00064582"/>
    <w:rsid w:val="000645A0"/>
    <w:rsid w:val="0006472E"/>
    <w:rsid w:val="00064C7A"/>
    <w:rsid w:val="000652B3"/>
    <w:rsid w:val="0006541C"/>
    <w:rsid w:val="000657A7"/>
    <w:rsid w:val="00065D38"/>
    <w:rsid w:val="00065DED"/>
    <w:rsid w:val="0006612B"/>
    <w:rsid w:val="000663B8"/>
    <w:rsid w:val="00066521"/>
    <w:rsid w:val="00066EC2"/>
    <w:rsid w:val="00067396"/>
    <w:rsid w:val="0006749D"/>
    <w:rsid w:val="000674F3"/>
    <w:rsid w:val="00067771"/>
    <w:rsid w:val="000677AE"/>
    <w:rsid w:val="000677B2"/>
    <w:rsid w:val="00067DD1"/>
    <w:rsid w:val="00067F57"/>
    <w:rsid w:val="00070070"/>
    <w:rsid w:val="00070447"/>
    <w:rsid w:val="000706E7"/>
    <w:rsid w:val="0007074D"/>
    <w:rsid w:val="0007077C"/>
    <w:rsid w:val="000708C4"/>
    <w:rsid w:val="00070996"/>
    <w:rsid w:val="000709B0"/>
    <w:rsid w:val="00070AC5"/>
    <w:rsid w:val="00070EF8"/>
    <w:rsid w:val="00071192"/>
    <w:rsid w:val="000713A7"/>
    <w:rsid w:val="00071474"/>
    <w:rsid w:val="000717CE"/>
    <w:rsid w:val="000719B8"/>
    <w:rsid w:val="00072230"/>
    <w:rsid w:val="0007244C"/>
    <w:rsid w:val="00072489"/>
    <w:rsid w:val="00072574"/>
    <w:rsid w:val="00072813"/>
    <w:rsid w:val="00072A80"/>
    <w:rsid w:val="00073031"/>
    <w:rsid w:val="000731A0"/>
    <w:rsid w:val="000736C1"/>
    <w:rsid w:val="00073797"/>
    <w:rsid w:val="00073881"/>
    <w:rsid w:val="000738F1"/>
    <w:rsid w:val="00073B09"/>
    <w:rsid w:val="00073BF8"/>
    <w:rsid w:val="00073DEC"/>
    <w:rsid w:val="00073EED"/>
    <w:rsid w:val="00074067"/>
    <w:rsid w:val="000741E7"/>
    <w:rsid w:val="000742BF"/>
    <w:rsid w:val="00074378"/>
    <w:rsid w:val="000743CF"/>
    <w:rsid w:val="0007455F"/>
    <w:rsid w:val="000745AA"/>
    <w:rsid w:val="000745FB"/>
    <w:rsid w:val="00074E86"/>
    <w:rsid w:val="0007502E"/>
    <w:rsid w:val="00075550"/>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2C6"/>
    <w:rsid w:val="000772F4"/>
    <w:rsid w:val="000776EB"/>
    <w:rsid w:val="00077F66"/>
    <w:rsid w:val="00080438"/>
    <w:rsid w:val="0008047D"/>
    <w:rsid w:val="000804D3"/>
    <w:rsid w:val="0008052B"/>
    <w:rsid w:val="00080662"/>
    <w:rsid w:val="00080713"/>
    <w:rsid w:val="00080731"/>
    <w:rsid w:val="00080BE8"/>
    <w:rsid w:val="00080C56"/>
    <w:rsid w:val="00080CAC"/>
    <w:rsid w:val="000812D0"/>
    <w:rsid w:val="000814F6"/>
    <w:rsid w:val="00081519"/>
    <w:rsid w:val="00081613"/>
    <w:rsid w:val="00081641"/>
    <w:rsid w:val="00081E2B"/>
    <w:rsid w:val="000823B0"/>
    <w:rsid w:val="00082538"/>
    <w:rsid w:val="00082852"/>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84D"/>
    <w:rsid w:val="00084CEA"/>
    <w:rsid w:val="00084FC8"/>
    <w:rsid w:val="00085102"/>
    <w:rsid w:val="00085245"/>
    <w:rsid w:val="00085340"/>
    <w:rsid w:val="0008548E"/>
    <w:rsid w:val="00085C02"/>
    <w:rsid w:val="00085E04"/>
    <w:rsid w:val="0008644E"/>
    <w:rsid w:val="00086800"/>
    <w:rsid w:val="0008693D"/>
    <w:rsid w:val="00086978"/>
    <w:rsid w:val="00086C1F"/>
    <w:rsid w:val="00086C7C"/>
    <w:rsid w:val="000871E0"/>
    <w:rsid w:val="00087296"/>
    <w:rsid w:val="00087769"/>
    <w:rsid w:val="00087913"/>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238B"/>
    <w:rsid w:val="000923B7"/>
    <w:rsid w:val="00092547"/>
    <w:rsid w:val="00092926"/>
    <w:rsid w:val="0009299F"/>
    <w:rsid w:val="00092A7B"/>
    <w:rsid w:val="00092CD5"/>
    <w:rsid w:val="00092ED8"/>
    <w:rsid w:val="00093336"/>
    <w:rsid w:val="0009366D"/>
    <w:rsid w:val="00093697"/>
    <w:rsid w:val="000936B7"/>
    <w:rsid w:val="00093D42"/>
    <w:rsid w:val="00093DD0"/>
    <w:rsid w:val="00093E87"/>
    <w:rsid w:val="00094208"/>
    <w:rsid w:val="0009428B"/>
    <w:rsid w:val="0009485F"/>
    <w:rsid w:val="000948B9"/>
    <w:rsid w:val="000949CD"/>
    <w:rsid w:val="00094A16"/>
    <w:rsid w:val="00094DE6"/>
    <w:rsid w:val="000955FC"/>
    <w:rsid w:val="000958E5"/>
    <w:rsid w:val="0009592C"/>
    <w:rsid w:val="000959C7"/>
    <w:rsid w:val="000959F0"/>
    <w:rsid w:val="00095C35"/>
    <w:rsid w:val="00095DCD"/>
    <w:rsid w:val="00095FED"/>
    <w:rsid w:val="00096356"/>
    <w:rsid w:val="00096939"/>
    <w:rsid w:val="00096957"/>
    <w:rsid w:val="00096BCD"/>
    <w:rsid w:val="00097018"/>
    <w:rsid w:val="0009713F"/>
    <w:rsid w:val="00097241"/>
    <w:rsid w:val="00097776"/>
    <w:rsid w:val="000977E6"/>
    <w:rsid w:val="000978E2"/>
    <w:rsid w:val="00097C99"/>
    <w:rsid w:val="000A0289"/>
    <w:rsid w:val="000A0604"/>
    <w:rsid w:val="000A0981"/>
    <w:rsid w:val="000A0A34"/>
    <w:rsid w:val="000A0B2F"/>
    <w:rsid w:val="000A0F14"/>
    <w:rsid w:val="000A1441"/>
    <w:rsid w:val="000A16EE"/>
    <w:rsid w:val="000A1A06"/>
    <w:rsid w:val="000A1B60"/>
    <w:rsid w:val="000A1BFD"/>
    <w:rsid w:val="000A1C83"/>
    <w:rsid w:val="000A1D8E"/>
    <w:rsid w:val="000A1EA1"/>
    <w:rsid w:val="000A21B4"/>
    <w:rsid w:val="000A21E0"/>
    <w:rsid w:val="000A2482"/>
    <w:rsid w:val="000A2B41"/>
    <w:rsid w:val="000A2CC7"/>
    <w:rsid w:val="000A2DD1"/>
    <w:rsid w:val="000A2EB9"/>
    <w:rsid w:val="000A2ED6"/>
    <w:rsid w:val="000A2F30"/>
    <w:rsid w:val="000A30B2"/>
    <w:rsid w:val="000A30F5"/>
    <w:rsid w:val="000A3A87"/>
    <w:rsid w:val="000A3B6C"/>
    <w:rsid w:val="000A4205"/>
    <w:rsid w:val="000A42E4"/>
    <w:rsid w:val="000A43FE"/>
    <w:rsid w:val="000A4543"/>
    <w:rsid w:val="000A45C0"/>
    <w:rsid w:val="000A4A19"/>
    <w:rsid w:val="000A4B4C"/>
    <w:rsid w:val="000A4BAF"/>
    <w:rsid w:val="000A4D4D"/>
    <w:rsid w:val="000A4ED8"/>
    <w:rsid w:val="000A50FA"/>
    <w:rsid w:val="000A52D3"/>
    <w:rsid w:val="000A5350"/>
    <w:rsid w:val="000A5656"/>
    <w:rsid w:val="000A56C1"/>
    <w:rsid w:val="000A57F4"/>
    <w:rsid w:val="000A5C31"/>
    <w:rsid w:val="000A619B"/>
    <w:rsid w:val="000A61DE"/>
    <w:rsid w:val="000A62D4"/>
    <w:rsid w:val="000A6351"/>
    <w:rsid w:val="000A63D6"/>
    <w:rsid w:val="000A6485"/>
    <w:rsid w:val="000A6707"/>
    <w:rsid w:val="000A67C8"/>
    <w:rsid w:val="000A6812"/>
    <w:rsid w:val="000A6C69"/>
    <w:rsid w:val="000A6E1C"/>
    <w:rsid w:val="000A6EA3"/>
    <w:rsid w:val="000A7112"/>
    <w:rsid w:val="000A719C"/>
    <w:rsid w:val="000A751D"/>
    <w:rsid w:val="000A7B38"/>
    <w:rsid w:val="000A7E7D"/>
    <w:rsid w:val="000A7EDE"/>
    <w:rsid w:val="000A7EE9"/>
    <w:rsid w:val="000A7FD5"/>
    <w:rsid w:val="000B0157"/>
    <w:rsid w:val="000B01C7"/>
    <w:rsid w:val="000B0343"/>
    <w:rsid w:val="000B03E9"/>
    <w:rsid w:val="000B0713"/>
    <w:rsid w:val="000B08EF"/>
    <w:rsid w:val="000B1008"/>
    <w:rsid w:val="000B1295"/>
    <w:rsid w:val="000B18B0"/>
    <w:rsid w:val="000B1BD4"/>
    <w:rsid w:val="000B1C04"/>
    <w:rsid w:val="000B1F8E"/>
    <w:rsid w:val="000B1FD3"/>
    <w:rsid w:val="000B21C7"/>
    <w:rsid w:val="000B2985"/>
    <w:rsid w:val="000B2A50"/>
    <w:rsid w:val="000B2B6E"/>
    <w:rsid w:val="000B2C30"/>
    <w:rsid w:val="000B2C88"/>
    <w:rsid w:val="000B2F22"/>
    <w:rsid w:val="000B311C"/>
    <w:rsid w:val="000B3342"/>
    <w:rsid w:val="000B36E5"/>
    <w:rsid w:val="000B3CC1"/>
    <w:rsid w:val="000B41B9"/>
    <w:rsid w:val="000B42E2"/>
    <w:rsid w:val="000B43EF"/>
    <w:rsid w:val="000B44BB"/>
    <w:rsid w:val="000B44EA"/>
    <w:rsid w:val="000B4532"/>
    <w:rsid w:val="000B454D"/>
    <w:rsid w:val="000B4658"/>
    <w:rsid w:val="000B4D63"/>
    <w:rsid w:val="000B51FA"/>
    <w:rsid w:val="000B5905"/>
    <w:rsid w:val="000B5975"/>
    <w:rsid w:val="000B5C3B"/>
    <w:rsid w:val="000B5E4D"/>
    <w:rsid w:val="000B6024"/>
    <w:rsid w:val="000B6095"/>
    <w:rsid w:val="000B6197"/>
    <w:rsid w:val="000B63BD"/>
    <w:rsid w:val="000B65A7"/>
    <w:rsid w:val="000B6814"/>
    <w:rsid w:val="000B6902"/>
    <w:rsid w:val="000B6B4E"/>
    <w:rsid w:val="000B6E2C"/>
    <w:rsid w:val="000B75E9"/>
    <w:rsid w:val="000B76C5"/>
    <w:rsid w:val="000B7A10"/>
    <w:rsid w:val="000B7AFB"/>
    <w:rsid w:val="000B7CD7"/>
    <w:rsid w:val="000B7D57"/>
    <w:rsid w:val="000B7E1E"/>
    <w:rsid w:val="000C0174"/>
    <w:rsid w:val="000C0308"/>
    <w:rsid w:val="000C0454"/>
    <w:rsid w:val="000C049F"/>
    <w:rsid w:val="000C080A"/>
    <w:rsid w:val="000C0FC1"/>
    <w:rsid w:val="000C103C"/>
    <w:rsid w:val="000C1070"/>
    <w:rsid w:val="000C115D"/>
    <w:rsid w:val="000C1535"/>
    <w:rsid w:val="000C1A6E"/>
    <w:rsid w:val="000C2223"/>
    <w:rsid w:val="000C23F8"/>
    <w:rsid w:val="000C252B"/>
    <w:rsid w:val="000C278B"/>
    <w:rsid w:val="000C2804"/>
    <w:rsid w:val="000C28C0"/>
    <w:rsid w:val="000C29B1"/>
    <w:rsid w:val="000C29C6"/>
    <w:rsid w:val="000C2FBD"/>
    <w:rsid w:val="000C38F9"/>
    <w:rsid w:val="000C3B0C"/>
    <w:rsid w:val="000C3CDF"/>
    <w:rsid w:val="000C4055"/>
    <w:rsid w:val="000C422D"/>
    <w:rsid w:val="000C4532"/>
    <w:rsid w:val="000C49B5"/>
    <w:rsid w:val="000C4E96"/>
    <w:rsid w:val="000C4F7C"/>
    <w:rsid w:val="000C5167"/>
    <w:rsid w:val="000C5598"/>
    <w:rsid w:val="000C56D2"/>
    <w:rsid w:val="000C5AB2"/>
    <w:rsid w:val="000C5C84"/>
    <w:rsid w:val="000C5F91"/>
    <w:rsid w:val="000C6025"/>
    <w:rsid w:val="000C606D"/>
    <w:rsid w:val="000C6331"/>
    <w:rsid w:val="000C6F12"/>
    <w:rsid w:val="000C706B"/>
    <w:rsid w:val="000C71B0"/>
    <w:rsid w:val="000C79D8"/>
    <w:rsid w:val="000C7C15"/>
    <w:rsid w:val="000D0069"/>
    <w:rsid w:val="000D00D1"/>
    <w:rsid w:val="000D0565"/>
    <w:rsid w:val="000D0B57"/>
    <w:rsid w:val="000D0D93"/>
    <w:rsid w:val="000D0E4E"/>
    <w:rsid w:val="000D0E98"/>
    <w:rsid w:val="000D113C"/>
    <w:rsid w:val="000D12D1"/>
    <w:rsid w:val="000D132B"/>
    <w:rsid w:val="000D133E"/>
    <w:rsid w:val="000D1378"/>
    <w:rsid w:val="000D13CB"/>
    <w:rsid w:val="000D159A"/>
    <w:rsid w:val="000D1796"/>
    <w:rsid w:val="000D1C07"/>
    <w:rsid w:val="000D1FD4"/>
    <w:rsid w:val="000D20A5"/>
    <w:rsid w:val="000D22CC"/>
    <w:rsid w:val="000D244C"/>
    <w:rsid w:val="000D2859"/>
    <w:rsid w:val="000D29AE"/>
    <w:rsid w:val="000D2ABF"/>
    <w:rsid w:val="000D2AE5"/>
    <w:rsid w:val="000D2B5D"/>
    <w:rsid w:val="000D2C15"/>
    <w:rsid w:val="000D2D34"/>
    <w:rsid w:val="000D2D67"/>
    <w:rsid w:val="000D2FE3"/>
    <w:rsid w:val="000D362E"/>
    <w:rsid w:val="000D36AE"/>
    <w:rsid w:val="000D36C6"/>
    <w:rsid w:val="000D38A1"/>
    <w:rsid w:val="000D3EC3"/>
    <w:rsid w:val="000D448D"/>
    <w:rsid w:val="000D45D4"/>
    <w:rsid w:val="000D47DF"/>
    <w:rsid w:val="000D4C4E"/>
    <w:rsid w:val="000D4D93"/>
    <w:rsid w:val="000D5077"/>
    <w:rsid w:val="000D5254"/>
    <w:rsid w:val="000D5362"/>
    <w:rsid w:val="000D5560"/>
    <w:rsid w:val="000D55A8"/>
    <w:rsid w:val="000D55D5"/>
    <w:rsid w:val="000D57D1"/>
    <w:rsid w:val="000D57F8"/>
    <w:rsid w:val="000D5851"/>
    <w:rsid w:val="000D5C60"/>
    <w:rsid w:val="000D5C62"/>
    <w:rsid w:val="000D5D83"/>
    <w:rsid w:val="000D5ED3"/>
    <w:rsid w:val="000D5F52"/>
    <w:rsid w:val="000D61EF"/>
    <w:rsid w:val="000D625F"/>
    <w:rsid w:val="000D6A0F"/>
    <w:rsid w:val="000D6A34"/>
    <w:rsid w:val="000D70C5"/>
    <w:rsid w:val="000D71E2"/>
    <w:rsid w:val="000D73A5"/>
    <w:rsid w:val="000D75EF"/>
    <w:rsid w:val="000D7CBB"/>
    <w:rsid w:val="000D7D9B"/>
    <w:rsid w:val="000D7F33"/>
    <w:rsid w:val="000E0118"/>
    <w:rsid w:val="000E0123"/>
    <w:rsid w:val="000E03F3"/>
    <w:rsid w:val="000E047B"/>
    <w:rsid w:val="000E076C"/>
    <w:rsid w:val="000E07D6"/>
    <w:rsid w:val="000E0A0F"/>
    <w:rsid w:val="000E0A75"/>
    <w:rsid w:val="000E0E8A"/>
    <w:rsid w:val="000E0F12"/>
    <w:rsid w:val="000E10A6"/>
    <w:rsid w:val="000E1114"/>
    <w:rsid w:val="000E11AE"/>
    <w:rsid w:val="000E1380"/>
    <w:rsid w:val="000E1440"/>
    <w:rsid w:val="000E18DF"/>
    <w:rsid w:val="000E1B2C"/>
    <w:rsid w:val="000E1D15"/>
    <w:rsid w:val="000E1EEE"/>
    <w:rsid w:val="000E202C"/>
    <w:rsid w:val="000E2222"/>
    <w:rsid w:val="000E22D5"/>
    <w:rsid w:val="000E246D"/>
    <w:rsid w:val="000E3144"/>
    <w:rsid w:val="000E3AE7"/>
    <w:rsid w:val="000E3F34"/>
    <w:rsid w:val="000E4194"/>
    <w:rsid w:val="000E4CDD"/>
    <w:rsid w:val="000E4DA9"/>
    <w:rsid w:val="000E4FB4"/>
    <w:rsid w:val="000E5020"/>
    <w:rsid w:val="000E509A"/>
    <w:rsid w:val="000E55EB"/>
    <w:rsid w:val="000E562E"/>
    <w:rsid w:val="000E5839"/>
    <w:rsid w:val="000E59A0"/>
    <w:rsid w:val="000E5A7E"/>
    <w:rsid w:val="000E5C1E"/>
    <w:rsid w:val="000E5EA1"/>
    <w:rsid w:val="000E5F3A"/>
    <w:rsid w:val="000E666D"/>
    <w:rsid w:val="000E700E"/>
    <w:rsid w:val="000E7077"/>
    <w:rsid w:val="000E7200"/>
    <w:rsid w:val="000E72C6"/>
    <w:rsid w:val="000E7362"/>
    <w:rsid w:val="000E77B6"/>
    <w:rsid w:val="000E7A2D"/>
    <w:rsid w:val="000E7A84"/>
    <w:rsid w:val="000F02A6"/>
    <w:rsid w:val="000F0454"/>
    <w:rsid w:val="000F047C"/>
    <w:rsid w:val="000F0930"/>
    <w:rsid w:val="000F0A65"/>
    <w:rsid w:val="000F0BC5"/>
    <w:rsid w:val="000F0CAB"/>
    <w:rsid w:val="000F0CF5"/>
    <w:rsid w:val="000F15BC"/>
    <w:rsid w:val="000F162A"/>
    <w:rsid w:val="000F1630"/>
    <w:rsid w:val="000F16FA"/>
    <w:rsid w:val="000F180A"/>
    <w:rsid w:val="000F1C92"/>
    <w:rsid w:val="000F1F6C"/>
    <w:rsid w:val="000F2207"/>
    <w:rsid w:val="000F2C53"/>
    <w:rsid w:val="000F2DF0"/>
    <w:rsid w:val="000F2EEE"/>
    <w:rsid w:val="000F3268"/>
    <w:rsid w:val="000F32A9"/>
    <w:rsid w:val="000F34CE"/>
    <w:rsid w:val="000F3697"/>
    <w:rsid w:val="000F3769"/>
    <w:rsid w:val="000F3805"/>
    <w:rsid w:val="000F3ADE"/>
    <w:rsid w:val="000F3D01"/>
    <w:rsid w:val="000F3DEE"/>
    <w:rsid w:val="000F43D2"/>
    <w:rsid w:val="000F4587"/>
    <w:rsid w:val="000F48FC"/>
    <w:rsid w:val="000F4918"/>
    <w:rsid w:val="000F4B78"/>
    <w:rsid w:val="000F4F0A"/>
    <w:rsid w:val="000F4FC8"/>
    <w:rsid w:val="000F5539"/>
    <w:rsid w:val="000F57B7"/>
    <w:rsid w:val="000F6065"/>
    <w:rsid w:val="000F6943"/>
    <w:rsid w:val="000F6AC0"/>
    <w:rsid w:val="000F6E27"/>
    <w:rsid w:val="000F6ED4"/>
    <w:rsid w:val="000F7438"/>
    <w:rsid w:val="000F7446"/>
    <w:rsid w:val="000F7A35"/>
    <w:rsid w:val="000F7C06"/>
    <w:rsid w:val="000F7C11"/>
    <w:rsid w:val="000F7E6B"/>
    <w:rsid w:val="000F7F58"/>
    <w:rsid w:val="00100128"/>
    <w:rsid w:val="0010093A"/>
    <w:rsid w:val="00100A16"/>
    <w:rsid w:val="00100BA2"/>
    <w:rsid w:val="00100C17"/>
    <w:rsid w:val="00100CFC"/>
    <w:rsid w:val="00100F87"/>
    <w:rsid w:val="00100FF3"/>
    <w:rsid w:val="001010CB"/>
    <w:rsid w:val="001011CF"/>
    <w:rsid w:val="0010151C"/>
    <w:rsid w:val="001018AA"/>
    <w:rsid w:val="00101A85"/>
    <w:rsid w:val="00101C2A"/>
    <w:rsid w:val="00101D8C"/>
    <w:rsid w:val="00101DC5"/>
    <w:rsid w:val="001025DE"/>
    <w:rsid w:val="00102662"/>
    <w:rsid w:val="001026CA"/>
    <w:rsid w:val="00102A2B"/>
    <w:rsid w:val="00102A83"/>
    <w:rsid w:val="00102D07"/>
    <w:rsid w:val="00102F96"/>
    <w:rsid w:val="0010341D"/>
    <w:rsid w:val="001034D0"/>
    <w:rsid w:val="00103665"/>
    <w:rsid w:val="00103973"/>
    <w:rsid w:val="00103992"/>
    <w:rsid w:val="00103AE3"/>
    <w:rsid w:val="00103C1A"/>
    <w:rsid w:val="00103D10"/>
    <w:rsid w:val="001043C2"/>
    <w:rsid w:val="001043E1"/>
    <w:rsid w:val="0010486E"/>
    <w:rsid w:val="001048FE"/>
    <w:rsid w:val="00104A51"/>
    <w:rsid w:val="00104B98"/>
    <w:rsid w:val="00104EB0"/>
    <w:rsid w:val="0010500C"/>
    <w:rsid w:val="0010505A"/>
    <w:rsid w:val="0010577F"/>
    <w:rsid w:val="00105C7A"/>
    <w:rsid w:val="00105CC7"/>
    <w:rsid w:val="00105D88"/>
    <w:rsid w:val="00105F38"/>
    <w:rsid w:val="00106034"/>
    <w:rsid w:val="001064F0"/>
    <w:rsid w:val="00106502"/>
    <w:rsid w:val="001068AB"/>
    <w:rsid w:val="00106B3E"/>
    <w:rsid w:val="00106C91"/>
    <w:rsid w:val="00106E4F"/>
    <w:rsid w:val="00107299"/>
    <w:rsid w:val="00107779"/>
    <w:rsid w:val="00107796"/>
    <w:rsid w:val="001077CB"/>
    <w:rsid w:val="00107869"/>
    <w:rsid w:val="00107885"/>
    <w:rsid w:val="001078C2"/>
    <w:rsid w:val="00107E1C"/>
    <w:rsid w:val="001101AD"/>
    <w:rsid w:val="00110243"/>
    <w:rsid w:val="001104A5"/>
    <w:rsid w:val="00110E4B"/>
    <w:rsid w:val="00110FF2"/>
    <w:rsid w:val="00111103"/>
    <w:rsid w:val="00111266"/>
    <w:rsid w:val="00111292"/>
    <w:rsid w:val="001112C4"/>
    <w:rsid w:val="0011135A"/>
    <w:rsid w:val="00111444"/>
    <w:rsid w:val="001114D9"/>
    <w:rsid w:val="001114FF"/>
    <w:rsid w:val="00111723"/>
    <w:rsid w:val="001119FD"/>
    <w:rsid w:val="00111BDB"/>
    <w:rsid w:val="00112085"/>
    <w:rsid w:val="001120B0"/>
    <w:rsid w:val="0011219B"/>
    <w:rsid w:val="001123B2"/>
    <w:rsid w:val="001124E3"/>
    <w:rsid w:val="00112693"/>
    <w:rsid w:val="001126AE"/>
    <w:rsid w:val="001129B5"/>
    <w:rsid w:val="00112CEE"/>
    <w:rsid w:val="0011335B"/>
    <w:rsid w:val="001139DE"/>
    <w:rsid w:val="00113A72"/>
    <w:rsid w:val="00113AD7"/>
    <w:rsid w:val="00113B5E"/>
    <w:rsid w:val="00113CE0"/>
    <w:rsid w:val="001141E3"/>
    <w:rsid w:val="0011427E"/>
    <w:rsid w:val="00114348"/>
    <w:rsid w:val="00114485"/>
    <w:rsid w:val="001144BF"/>
    <w:rsid w:val="001144DF"/>
    <w:rsid w:val="001145F8"/>
    <w:rsid w:val="001148D1"/>
    <w:rsid w:val="001149D4"/>
    <w:rsid w:val="00115220"/>
    <w:rsid w:val="0011557B"/>
    <w:rsid w:val="001156F0"/>
    <w:rsid w:val="00115CAB"/>
    <w:rsid w:val="00115D27"/>
    <w:rsid w:val="00115D94"/>
    <w:rsid w:val="001162EF"/>
    <w:rsid w:val="0011655B"/>
    <w:rsid w:val="001165E9"/>
    <w:rsid w:val="00116ABA"/>
    <w:rsid w:val="00116B80"/>
    <w:rsid w:val="00116C7E"/>
    <w:rsid w:val="00116DF3"/>
    <w:rsid w:val="00116F61"/>
    <w:rsid w:val="00117051"/>
    <w:rsid w:val="00117094"/>
    <w:rsid w:val="001172E5"/>
    <w:rsid w:val="0011738B"/>
    <w:rsid w:val="00117C85"/>
    <w:rsid w:val="00117D4A"/>
    <w:rsid w:val="00117DA3"/>
    <w:rsid w:val="001202D2"/>
    <w:rsid w:val="00120756"/>
    <w:rsid w:val="00120959"/>
    <w:rsid w:val="00120B13"/>
    <w:rsid w:val="00120F06"/>
    <w:rsid w:val="001211B8"/>
    <w:rsid w:val="00121756"/>
    <w:rsid w:val="0012196A"/>
    <w:rsid w:val="00121B40"/>
    <w:rsid w:val="00121C15"/>
    <w:rsid w:val="00121E89"/>
    <w:rsid w:val="001222FE"/>
    <w:rsid w:val="00122374"/>
    <w:rsid w:val="0012240B"/>
    <w:rsid w:val="001224F3"/>
    <w:rsid w:val="001228B0"/>
    <w:rsid w:val="00123594"/>
    <w:rsid w:val="00123A9D"/>
    <w:rsid w:val="00124744"/>
    <w:rsid w:val="0012491A"/>
    <w:rsid w:val="001249BE"/>
    <w:rsid w:val="00124A8A"/>
    <w:rsid w:val="00124CC6"/>
    <w:rsid w:val="00124D84"/>
    <w:rsid w:val="00124FB4"/>
    <w:rsid w:val="001250DD"/>
    <w:rsid w:val="00125184"/>
    <w:rsid w:val="001251EE"/>
    <w:rsid w:val="00125733"/>
    <w:rsid w:val="00125774"/>
    <w:rsid w:val="00125994"/>
    <w:rsid w:val="00125A6E"/>
    <w:rsid w:val="00126041"/>
    <w:rsid w:val="001260AC"/>
    <w:rsid w:val="00126268"/>
    <w:rsid w:val="001263AA"/>
    <w:rsid w:val="00126424"/>
    <w:rsid w:val="00126619"/>
    <w:rsid w:val="001269A1"/>
    <w:rsid w:val="00126B7B"/>
    <w:rsid w:val="00126ED3"/>
    <w:rsid w:val="00126F4A"/>
    <w:rsid w:val="0012714B"/>
    <w:rsid w:val="00127369"/>
    <w:rsid w:val="001274A0"/>
    <w:rsid w:val="001275FE"/>
    <w:rsid w:val="001279ED"/>
    <w:rsid w:val="00127BEA"/>
    <w:rsid w:val="00130016"/>
    <w:rsid w:val="00130114"/>
    <w:rsid w:val="001303E5"/>
    <w:rsid w:val="00130779"/>
    <w:rsid w:val="001307A1"/>
    <w:rsid w:val="00130833"/>
    <w:rsid w:val="001308BC"/>
    <w:rsid w:val="001308DC"/>
    <w:rsid w:val="00130AE6"/>
    <w:rsid w:val="0013106D"/>
    <w:rsid w:val="00131194"/>
    <w:rsid w:val="0013135A"/>
    <w:rsid w:val="001316A2"/>
    <w:rsid w:val="001316FA"/>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03"/>
    <w:rsid w:val="001356E6"/>
    <w:rsid w:val="00135927"/>
    <w:rsid w:val="00135CDF"/>
    <w:rsid w:val="00136A23"/>
    <w:rsid w:val="00136B45"/>
    <w:rsid w:val="00136B99"/>
    <w:rsid w:val="00136BC3"/>
    <w:rsid w:val="00136D4B"/>
    <w:rsid w:val="001370F5"/>
    <w:rsid w:val="0013766A"/>
    <w:rsid w:val="0014022A"/>
    <w:rsid w:val="0014063E"/>
    <w:rsid w:val="001406BC"/>
    <w:rsid w:val="001406EE"/>
    <w:rsid w:val="00140863"/>
    <w:rsid w:val="0014087B"/>
    <w:rsid w:val="0014087D"/>
    <w:rsid w:val="00140907"/>
    <w:rsid w:val="00140991"/>
    <w:rsid w:val="0014099B"/>
    <w:rsid w:val="001409C1"/>
    <w:rsid w:val="00140E4B"/>
    <w:rsid w:val="00140F74"/>
    <w:rsid w:val="00140FD3"/>
    <w:rsid w:val="0014110D"/>
    <w:rsid w:val="00141191"/>
    <w:rsid w:val="001411FB"/>
    <w:rsid w:val="00141280"/>
    <w:rsid w:val="00141320"/>
    <w:rsid w:val="0014159C"/>
    <w:rsid w:val="001419B8"/>
    <w:rsid w:val="00141CA8"/>
    <w:rsid w:val="00141D69"/>
    <w:rsid w:val="00141DB1"/>
    <w:rsid w:val="00142180"/>
    <w:rsid w:val="001424E6"/>
    <w:rsid w:val="00142665"/>
    <w:rsid w:val="001427B4"/>
    <w:rsid w:val="00142A7A"/>
    <w:rsid w:val="00142B54"/>
    <w:rsid w:val="00142F30"/>
    <w:rsid w:val="00142F84"/>
    <w:rsid w:val="00143773"/>
    <w:rsid w:val="0014384A"/>
    <w:rsid w:val="00143C50"/>
    <w:rsid w:val="00143D80"/>
    <w:rsid w:val="00143ED6"/>
    <w:rsid w:val="00144297"/>
    <w:rsid w:val="0014450F"/>
    <w:rsid w:val="001447A0"/>
    <w:rsid w:val="00144B28"/>
    <w:rsid w:val="00144C98"/>
    <w:rsid w:val="00144CA7"/>
    <w:rsid w:val="00144D0E"/>
    <w:rsid w:val="00144D71"/>
    <w:rsid w:val="00144D8F"/>
    <w:rsid w:val="00144FF1"/>
    <w:rsid w:val="00145158"/>
    <w:rsid w:val="00145208"/>
    <w:rsid w:val="001452FE"/>
    <w:rsid w:val="0014575C"/>
    <w:rsid w:val="0014593B"/>
    <w:rsid w:val="00145C74"/>
    <w:rsid w:val="001462E9"/>
    <w:rsid w:val="00146AEC"/>
    <w:rsid w:val="00146E32"/>
    <w:rsid w:val="001470EE"/>
    <w:rsid w:val="00147137"/>
    <w:rsid w:val="00147574"/>
    <w:rsid w:val="001476B9"/>
    <w:rsid w:val="00147C28"/>
    <w:rsid w:val="00147C84"/>
    <w:rsid w:val="00147D2F"/>
    <w:rsid w:val="00147D30"/>
    <w:rsid w:val="00147D93"/>
    <w:rsid w:val="0015011E"/>
    <w:rsid w:val="001502AA"/>
    <w:rsid w:val="001505BD"/>
    <w:rsid w:val="0015099B"/>
    <w:rsid w:val="001509F0"/>
    <w:rsid w:val="00150A55"/>
    <w:rsid w:val="00150B05"/>
    <w:rsid w:val="00151249"/>
    <w:rsid w:val="00151266"/>
    <w:rsid w:val="00151388"/>
    <w:rsid w:val="001514B8"/>
    <w:rsid w:val="0015157B"/>
    <w:rsid w:val="0015158E"/>
    <w:rsid w:val="00151619"/>
    <w:rsid w:val="001518FE"/>
    <w:rsid w:val="00151A09"/>
    <w:rsid w:val="00151D4B"/>
    <w:rsid w:val="00151E12"/>
    <w:rsid w:val="00151E90"/>
    <w:rsid w:val="00151E92"/>
    <w:rsid w:val="00151F85"/>
    <w:rsid w:val="00151FD6"/>
    <w:rsid w:val="00152835"/>
    <w:rsid w:val="00152AC7"/>
    <w:rsid w:val="00152F98"/>
    <w:rsid w:val="001533FE"/>
    <w:rsid w:val="0015340C"/>
    <w:rsid w:val="00153792"/>
    <w:rsid w:val="001537DA"/>
    <w:rsid w:val="00153BE3"/>
    <w:rsid w:val="00153C5C"/>
    <w:rsid w:val="00153F7F"/>
    <w:rsid w:val="00153F99"/>
    <w:rsid w:val="00154010"/>
    <w:rsid w:val="00154015"/>
    <w:rsid w:val="0015405C"/>
    <w:rsid w:val="00154423"/>
    <w:rsid w:val="00155004"/>
    <w:rsid w:val="001554C8"/>
    <w:rsid w:val="00155521"/>
    <w:rsid w:val="00155718"/>
    <w:rsid w:val="001559FA"/>
    <w:rsid w:val="00155BCA"/>
    <w:rsid w:val="00155D17"/>
    <w:rsid w:val="00155E11"/>
    <w:rsid w:val="00156265"/>
    <w:rsid w:val="00156308"/>
    <w:rsid w:val="00156330"/>
    <w:rsid w:val="00156374"/>
    <w:rsid w:val="001564BD"/>
    <w:rsid w:val="001564F3"/>
    <w:rsid w:val="00156576"/>
    <w:rsid w:val="001567C7"/>
    <w:rsid w:val="00156988"/>
    <w:rsid w:val="00156D27"/>
    <w:rsid w:val="00156E53"/>
    <w:rsid w:val="0015720F"/>
    <w:rsid w:val="00157328"/>
    <w:rsid w:val="001575C5"/>
    <w:rsid w:val="001575FC"/>
    <w:rsid w:val="00157718"/>
    <w:rsid w:val="001577D8"/>
    <w:rsid w:val="00157A79"/>
    <w:rsid w:val="00157C1A"/>
    <w:rsid w:val="00157C72"/>
    <w:rsid w:val="00157FC3"/>
    <w:rsid w:val="00160032"/>
    <w:rsid w:val="0016034E"/>
    <w:rsid w:val="0016071E"/>
    <w:rsid w:val="00160739"/>
    <w:rsid w:val="001607EE"/>
    <w:rsid w:val="00160BB0"/>
    <w:rsid w:val="00160E56"/>
    <w:rsid w:val="00160F4A"/>
    <w:rsid w:val="00161154"/>
    <w:rsid w:val="00161243"/>
    <w:rsid w:val="0016128E"/>
    <w:rsid w:val="00161998"/>
    <w:rsid w:val="00161CB0"/>
    <w:rsid w:val="00162072"/>
    <w:rsid w:val="00162541"/>
    <w:rsid w:val="0016271E"/>
    <w:rsid w:val="0016298E"/>
    <w:rsid w:val="001629B2"/>
    <w:rsid w:val="00162A69"/>
    <w:rsid w:val="00162C1A"/>
    <w:rsid w:val="00162D7A"/>
    <w:rsid w:val="00162E07"/>
    <w:rsid w:val="001631E9"/>
    <w:rsid w:val="00163877"/>
    <w:rsid w:val="001639E7"/>
    <w:rsid w:val="00163DF7"/>
    <w:rsid w:val="001642C7"/>
    <w:rsid w:val="00164570"/>
    <w:rsid w:val="0016472F"/>
    <w:rsid w:val="0016498E"/>
    <w:rsid w:val="001649C9"/>
    <w:rsid w:val="00164C90"/>
    <w:rsid w:val="00164DAB"/>
    <w:rsid w:val="00164F38"/>
    <w:rsid w:val="001652CE"/>
    <w:rsid w:val="00165341"/>
    <w:rsid w:val="001658E5"/>
    <w:rsid w:val="0016590A"/>
    <w:rsid w:val="00165AC5"/>
    <w:rsid w:val="00165B9C"/>
    <w:rsid w:val="00165BBB"/>
    <w:rsid w:val="00165BFF"/>
    <w:rsid w:val="0016603D"/>
    <w:rsid w:val="0016613F"/>
    <w:rsid w:val="00166215"/>
    <w:rsid w:val="00166558"/>
    <w:rsid w:val="00166591"/>
    <w:rsid w:val="00166626"/>
    <w:rsid w:val="00166D39"/>
    <w:rsid w:val="00166F5C"/>
    <w:rsid w:val="001671E8"/>
    <w:rsid w:val="00167256"/>
    <w:rsid w:val="001674A4"/>
    <w:rsid w:val="00167714"/>
    <w:rsid w:val="00167CA6"/>
    <w:rsid w:val="001705FA"/>
    <w:rsid w:val="0017093E"/>
    <w:rsid w:val="00170A62"/>
    <w:rsid w:val="00170C6E"/>
    <w:rsid w:val="00170D9C"/>
    <w:rsid w:val="00171143"/>
    <w:rsid w:val="001716E9"/>
    <w:rsid w:val="00171AD9"/>
    <w:rsid w:val="00171BB6"/>
    <w:rsid w:val="00171CB1"/>
    <w:rsid w:val="00171E12"/>
    <w:rsid w:val="00171ED9"/>
    <w:rsid w:val="0017200C"/>
    <w:rsid w:val="0017216E"/>
    <w:rsid w:val="00172192"/>
    <w:rsid w:val="00172369"/>
    <w:rsid w:val="0017280E"/>
    <w:rsid w:val="00172864"/>
    <w:rsid w:val="00172B82"/>
    <w:rsid w:val="00172C04"/>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4FAB"/>
    <w:rsid w:val="001754F3"/>
    <w:rsid w:val="00175586"/>
    <w:rsid w:val="00175ABD"/>
    <w:rsid w:val="00175C30"/>
    <w:rsid w:val="00175E36"/>
    <w:rsid w:val="00175E77"/>
    <w:rsid w:val="001763AF"/>
    <w:rsid w:val="00176588"/>
    <w:rsid w:val="00176825"/>
    <w:rsid w:val="00176837"/>
    <w:rsid w:val="00176D6C"/>
    <w:rsid w:val="00176E30"/>
    <w:rsid w:val="00177069"/>
    <w:rsid w:val="001770ED"/>
    <w:rsid w:val="00177A5D"/>
    <w:rsid w:val="00177CBD"/>
    <w:rsid w:val="00177E65"/>
    <w:rsid w:val="00177F12"/>
    <w:rsid w:val="00177FC1"/>
    <w:rsid w:val="001804EA"/>
    <w:rsid w:val="001808C5"/>
    <w:rsid w:val="00180969"/>
    <w:rsid w:val="001809DA"/>
    <w:rsid w:val="00180FCE"/>
    <w:rsid w:val="00181025"/>
    <w:rsid w:val="001812F9"/>
    <w:rsid w:val="00181395"/>
    <w:rsid w:val="001815A2"/>
    <w:rsid w:val="00181606"/>
    <w:rsid w:val="0018170B"/>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5F73"/>
    <w:rsid w:val="00186326"/>
    <w:rsid w:val="00186BC3"/>
    <w:rsid w:val="00187019"/>
    <w:rsid w:val="001870D0"/>
    <w:rsid w:val="00187252"/>
    <w:rsid w:val="00187504"/>
    <w:rsid w:val="001875D1"/>
    <w:rsid w:val="00187A18"/>
    <w:rsid w:val="00187A4D"/>
    <w:rsid w:val="00187A5A"/>
    <w:rsid w:val="00187BFC"/>
    <w:rsid w:val="00187CD1"/>
    <w:rsid w:val="00187F1E"/>
    <w:rsid w:val="00187F47"/>
    <w:rsid w:val="00190788"/>
    <w:rsid w:val="00190BAA"/>
    <w:rsid w:val="00190C59"/>
    <w:rsid w:val="00190E40"/>
    <w:rsid w:val="00190EC7"/>
    <w:rsid w:val="00191002"/>
    <w:rsid w:val="00191156"/>
    <w:rsid w:val="00191433"/>
    <w:rsid w:val="00191564"/>
    <w:rsid w:val="001916E5"/>
    <w:rsid w:val="00191870"/>
    <w:rsid w:val="0019190A"/>
    <w:rsid w:val="00191A66"/>
    <w:rsid w:val="00191B7C"/>
    <w:rsid w:val="00191C91"/>
    <w:rsid w:val="00192757"/>
    <w:rsid w:val="00192C1F"/>
    <w:rsid w:val="00192C22"/>
    <w:rsid w:val="00192DD9"/>
    <w:rsid w:val="00193082"/>
    <w:rsid w:val="001931A5"/>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DC4"/>
    <w:rsid w:val="00194F5E"/>
    <w:rsid w:val="00195125"/>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A3A"/>
    <w:rsid w:val="001A0D89"/>
    <w:rsid w:val="001A1216"/>
    <w:rsid w:val="001A13A0"/>
    <w:rsid w:val="001A16C5"/>
    <w:rsid w:val="001A180D"/>
    <w:rsid w:val="001A1902"/>
    <w:rsid w:val="001A1BAC"/>
    <w:rsid w:val="001A1DE5"/>
    <w:rsid w:val="001A1E3B"/>
    <w:rsid w:val="001A23CE"/>
    <w:rsid w:val="001A2768"/>
    <w:rsid w:val="001A281E"/>
    <w:rsid w:val="001A2930"/>
    <w:rsid w:val="001A2B18"/>
    <w:rsid w:val="001A2C89"/>
    <w:rsid w:val="001A2D39"/>
    <w:rsid w:val="001A2DF6"/>
    <w:rsid w:val="001A3264"/>
    <w:rsid w:val="001A33AD"/>
    <w:rsid w:val="001A352F"/>
    <w:rsid w:val="001A36CD"/>
    <w:rsid w:val="001A37EE"/>
    <w:rsid w:val="001A3DD4"/>
    <w:rsid w:val="001A4013"/>
    <w:rsid w:val="001A407C"/>
    <w:rsid w:val="001A43BA"/>
    <w:rsid w:val="001A460D"/>
    <w:rsid w:val="001A4688"/>
    <w:rsid w:val="001A4791"/>
    <w:rsid w:val="001A4FF7"/>
    <w:rsid w:val="001A5635"/>
    <w:rsid w:val="001A5A24"/>
    <w:rsid w:val="001A5CC3"/>
    <w:rsid w:val="001A5E53"/>
    <w:rsid w:val="001A673E"/>
    <w:rsid w:val="001A719C"/>
    <w:rsid w:val="001A7500"/>
    <w:rsid w:val="001A7681"/>
    <w:rsid w:val="001A7763"/>
    <w:rsid w:val="001A795A"/>
    <w:rsid w:val="001A7B6D"/>
    <w:rsid w:val="001B0178"/>
    <w:rsid w:val="001B069F"/>
    <w:rsid w:val="001B06CA"/>
    <w:rsid w:val="001B06CF"/>
    <w:rsid w:val="001B0995"/>
    <w:rsid w:val="001B0A61"/>
    <w:rsid w:val="001B0C3F"/>
    <w:rsid w:val="001B0C78"/>
    <w:rsid w:val="001B0D25"/>
    <w:rsid w:val="001B0F56"/>
    <w:rsid w:val="001B0FDE"/>
    <w:rsid w:val="001B10D2"/>
    <w:rsid w:val="001B15C2"/>
    <w:rsid w:val="001B1729"/>
    <w:rsid w:val="001B18F0"/>
    <w:rsid w:val="001B1BC4"/>
    <w:rsid w:val="001B1CC9"/>
    <w:rsid w:val="001B1D19"/>
    <w:rsid w:val="001B31CF"/>
    <w:rsid w:val="001B324E"/>
    <w:rsid w:val="001B350E"/>
    <w:rsid w:val="001B365A"/>
    <w:rsid w:val="001B3964"/>
    <w:rsid w:val="001B3B8D"/>
    <w:rsid w:val="001B3DF7"/>
    <w:rsid w:val="001B3F17"/>
    <w:rsid w:val="001B4452"/>
    <w:rsid w:val="001B4455"/>
    <w:rsid w:val="001B45A8"/>
    <w:rsid w:val="001B45B1"/>
    <w:rsid w:val="001B4629"/>
    <w:rsid w:val="001B466C"/>
    <w:rsid w:val="001B47D4"/>
    <w:rsid w:val="001B4865"/>
    <w:rsid w:val="001B4B24"/>
    <w:rsid w:val="001B4C92"/>
    <w:rsid w:val="001B4F24"/>
    <w:rsid w:val="001B4F34"/>
    <w:rsid w:val="001B515E"/>
    <w:rsid w:val="001B52EC"/>
    <w:rsid w:val="001B554A"/>
    <w:rsid w:val="001B5984"/>
    <w:rsid w:val="001B5EC7"/>
    <w:rsid w:val="001B60E4"/>
    <w:rsid w:val="001B6205"/>
    <w:rsid w:val="001B63EE"/>
    <w:rsid w:val="001B6481"/>
    <w:rsid w:val="001B6564"/>
    <w:rsid w:val="001B665F"/>
    <w:rsid w:val="001B6693"/>
    <w:rsid w:val="001B691A"/>
    <w:rsid w:val="001B69C8"/>
    <w:rsid w:val="001B6BDE"/>
    <w:rsid w:val="001B6BE3"/>
    <w:rsid w:val="001B6D6A"/>
    <w:rsid w:val="001B6DC1"/>
    <w:rsid w:val="001B771B"/>
    <w:rsid w:val="001C02D8"/>
    <w:rsid w:val="001C04E3"/>
    <w:rsid w:val="001C0577"/>
    <w:rsid w:val="001C0910"/>
    <w:rsid w:val="001C0938"/>
    <w:rsid w:val="001C0A8B"/>
    <w:rsid w:val="001C0DCC"/>
    <w:rsid w:val="001C193C"/>
    <w:rsid w:val="001C1F86"/>
    <w:rsid w:val="001C20F2"/>
    <w:rsid w:val="001C212C"/>
    <w:rsid w:val="001C2378"/>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EDD"/>
    <w:rsid w:val="001C4FBE"/>
    <w:rsid w:val="001C520F"/>
    <w:rsid w:val="001C55D0"/>
    <w:rsid w:val="001C592F"/>
    <w:rsid w:val="001C5AAE"/>
    <w:rsid w:val="001C5D4F"/>
    <w:rsid w:val="001C5FFC"/>
    <w:rsid w:val="001C626F"/>
    <w:rsid w:val="001C64C0"/>
    <w:rsid w:val="001C64D7"/>
    <w:rsid w:val="001C69DA"/>
    <w:rsid w:val="001C6A9D"/>
    <w:rsid w:val="001C6B59"/>
    <w:rsid w:val="001C6CCA"/>
    <w:rsid w:val="001C6F06"/>
    <w:rsid w:val="001C6F5A"/>
    <w:rsid w:val="001C70AE"/>
    <w:rsid w:val="001C713A"/>
    <w:rsid w:val="001C7276"/>
    <w:rsid w:val="001C7342"/>
    <w:rsid w:val="001C737B"/>
    <w:rsid w:val="001C74BC"/>
    <w:rsid w:val="001C7AF4"/>
    <w:rsid w:val="001C7C7C"/>
    <w:rsid w:val="001C7CC8"/>
    <w:rsid w:val="001C7EB9"/>
    <w:rsid w:val="001D0464"/>
    <w:rsid w:val="001D1377"/>
    <w:rsid w:val="001D13E4"/>
    <w:rsid w:val="001D19F7"/>
    <w:rsid w:val="001D1A88"/>
    <w:rsid w:val="001D1DD3"/>
    <w:rsid w:val="001D2360"/>
    <w:rsid w:val="001D2374"/>
    <w:rsid w:val="001D249F"/>
    <w:rsid w:val="001D256C"/>
    <w:rsid w:val="001D2D00"/>
    <w:rsid w:val="001D3109"/>
    <w:rsid w:val="001D332E"/>
    <w:rsid w:val="001D39D1"/>
    <w:rsid w:val="001D3C16"/>
    <w:rsid w:val="001D3EED"/>
    <w:rsid w:val="001D41B8"/>
    <w:rsid w:val="001D440D"/>
    <w:rsid w:val="001D4F5D"/>
    <w:rsid w:val="001D4F92"/>
    <w:rsid w:val="001D5033"/>
    <w:rsid w:val="001D5207"/>
    <w:rsid w:val="001D551F"/>
    <w:rsid w:val="001D5723"/>
    <w:rsid w:val="001D573E"/>
    <w:rsid w:val="001D5987"/>
    <w:rsid w:val="001D5C88"/>
    <w:rsid w:val="001D63C2"/>
    <w:rsid w:val="001D647D"/>
    <w:rsid w:val="001D64C4"/>
    <w:rsid w:val="001D6567"/>
    <w:rsid w:val="001D66E7"/>
    <w:rsid w:val="001D695C"/>
    <w:rsid w:val="001D69CE"/>
    <w:rsid w:val="001D6A14"/>
    <w:rsid w:val="001D6B8D"/>
    <w:rsid w:val="001D6FB5"/>
    <w:rsid w:val="001D6FD9"/>
    <w:rsid w:val="001D70C4"/>
    <w:rsid w:val="001D780E"/>
    <w:rsid w:val="001D7910"/>
    <w:rsid w:val="001D7D03"/>
    <w:rsid w:val="001D7E85"/>
    <w:rsid w:val="001E00AC"/>
    <w:rsid w:val="001E0239"/>
    <w:rsid w:val="001E05C3"/>
    <w:rsid w:val="001E06B0"/>
    <w:rsid w:val="001E0A09"/>
    <w:rsid w:val="001E0AD3"/>
    <w:rsid w:val="001E0F91"/>
    <w:rsid w:val="001E0FFE"/>
    <w:rsid w:val="001E13DB"/>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F9"/>
    <w:rsid w:val="001E4943"/>
    <w:rsid w:val="001E4CC8"/>
    <w:rsid w:val="001E4EE3"/>
    <w:rsid w:val="001E529A"/>
    <w:rsid w:val="001E53A4"/>
    <w:rsid w:val="001E554D"/>
    <w:rsid w:val="001E55ED"/>
    <w:rsid w:val="001E577B"/>
    <w:rsid w:val="001E5842"/>
    <w:rsid w:val="001E585F"/>
    <w:rsid w:val="001E5C23"/>
    <w:rsid w:val="001E5D37"/>
    <w:rsid w:val="001E6245"/>
    <w:rsid w:val="001E6299"/>
    <w:rsid w:val="001E663A"/>
    <w:rsid w:val="001E69E6"/>
    <w:rsid w:val="001E7504"/>
    <w:rsid w:val="001E75B8"/>
    <w:rsid w:val="001E76DF"/>
    <w:rsid w:val="001E76E2"/>
    <w:rsid w:val="001E79B0"/>
    <w:rsid w:val="001E7CAC"/>
    <w:rsid w:val="001E7CE7"/>
    <w:rsid w:val="001E7DF5"/>
    <w:rsid w:val="001F0A59"/>
    <w:rsid w:val="001F0C7E"/>
    <w:rsid w:val="001F1308"/>
    <w:rsid w:val="001F1525"/>
    <w:rsid w:val="001F1787"/>
    <w:rsid w:val="001F1E87"/>
    <w:rsid w:val="001F1EB6"/>
    <w:rsid w:val="001F2031"/>
    <w:rsid w:val="001F206E"/>
    <w:rsid w:val="001F22F0"/>
    <w:rsid w:val="001F2315"/>
    <w:rsid w:val="001F2483"/>
    <w:rsid w:val="001F272B"/>
    <w:rsid w:val="001F2759"/>
    <w:rsid w:val="001F2785"/>
    <w:rsid w:val="001F2980"/>
    <w:rsid w:val="001F2C31"/>
    <w:rsid w:val="001F2CAF"/>
    <w:rsid w:val="001F2CCC"/>
    <w:rsid w:val="001F2E23"/>
    <w:rsid w:val="001F2FA2"/>
    <w:rsid w:val="001F316B"/>
    <w:rsid w:val="001F341F"/>
    <w:rsid w:val="001F3502"/>
    <w:rsid w:val="001F35E5"/>
    <w:rsid w:val="001F3815"/>
    <w:rsid w:val="001F38CF"/>
    <w:rsid w:val="001F3911"/>
    <w:rsid w:val="001F3C05"/>
    <w:rsid w:val="001F3F1A"/>
    <w:rsid w:val="001F41BB"/>
    <w:rsid w:val="001F4CBD"/>
    <w:rsid w:val="001F4E2B"/>
    <w:rsid w:val="001F4E2D"/>
    <w:rsid w:val="001F4E73"/>
    <w:rsid w:val="001F50DF"/>
    <w:rsid w:val="001F5101"/>
    <w:rsid w:val="001F5545"/>
    <w:rsid w:val="001F55C2"/>
    <w:rsid w:val="001F5777"/>
    <w:rsid w:val="001F57AA"/>
    <w:rsid w:val="001F57C0"/>
    <w:rsid w:val="001F5920"/>
    <w:rsid w:val="001F5937"/>
    <w:rsid w:val="001F59E3"/>
    <w:rsid w:val="001F59ED"/>
    <w:rsid w:val="001F5BF1"/>
    <w:rsid w:val="001F5D43"/>
    <w:rsid w:val="001F5EBB"/>
    <w:rsid w:val="001F6B35"/>
    <w:rsid w:val="001F6D45"/>
    <w:rsid w:val="001F6EBA"/>
    <w:rsid w:val="001F7121"/>
    <w:rsid w:val="001F726A"/>
    <w:rsid w:val="001F7419"/>
    <w:rsid w:val="001F7623"/>
    <w:rsid w:val="001F7661"/>
    <w:rsid w:val="001F7E89"/>
    <w:rsid w:val="001F7F7A"/>
    <w:rsid w:val="00200129"/>
    <w:rsid w:val="00200A18"/>
    <w:rsid w:val="00200B27"/>
    <w:rsid w:val="00200D2C"/>
    <w:rsid w:val="00200FDA"/>
    <w:rsid w:val="002019D8"/>
    <w:rsid w:val="00201E14"/>
    <w:rsid w:val="00201EC7"/>
    <w:rsid w:val="00201FE6"/>
    <w:rsid w:val="00202046"/>
    <w:rsid w:val="002021DA"/>
    <w:rsid w:val="002024E4"/>
    <w:rsid w:val="00202729"/>
    <w:rsid w:val="00202AA6"/>
    <w:rsid w:val="00202AFA"/>
    <w:rsid w:val="00203030"/>
    <w:rsid w:val="0020349A"/>
    <w:rsid w:val="002034B4"/>
    <w:rsid w:val="002036EC"/>
    <w:rsid w:val="00203848"/>
    <w:rsid w:val="00203A79"/>
    <w:rsid w:val="00204032"/>
    <w:rsid w:val="0020452D"/>
    <w:rsid w:val="002049D3"/>
    <w:rsid w:val="00204B6B"/>
    <w:rsid w:val="00204BAD"/>
    <w:rsid w:val="00204D32"/>
    <w:rsid w:val="00204D60"/>
    <w:rsid w:val="00204EEF"/>
    <w:rsid w:val="002050F7"/>
    <w:rsid w:val="0020555E"/>
    <w:rsid w:val="00205627"/>
    <w:rsid w:val="002056CA"/>
    <w:rsid w:val="002056D0"/>
    <w:rsid w:val="00205CED"/>
    <w:rsid w:val="00205D79"/>
    <w:rsid w:val="00205EFB"/>
    <w:rsid w:val="002062A3"/>
    <w:rsid w:val="002063DD"/>
    <w:rsid w:val="002063FB"/>
    <w:rsid w:val="00206CA9"/>
    <w:rsid w:val="00207215"/>
    <w:rsid w:val="002074A7"/>
    <w:rsid w:val="00207866"/>
    <w:rsid w:val="0021005D"/>
    <w:rsid w:val="00210128"/>
    <w:rsid w:val="00210463"/>
    <w:rsid w:val="002104D8"/>
    <w:rsid w:val="00210853"/>
    <w:rsid w:val="00210860"/>
    <w:rsid w:val="002108DB"/>
    <w:rsid w:val="00210B6A"/>
    <w:rsid w:val="00210C10"/>
    <w:rsid w:val="00210C62"/>
    <w:rsid w:val="00210CB3"/>
    <w:rsid w:val="00210DA2"/>
    <w:rsid w:val="00210E48"/>
    <w:rsid w:val="00210F5A"/>
    <w:rsid w:val="00210F7B"/>
    <w:rsid w:val="002110F7"/>
    <w:rsid w:val="002114AE"/>
    <w:rsid w:val="002116B1"/>
    <w:rsid w:val="00211A82"/>
    <w:rsid w:val="00211B91"/>
    <w:rsid w:val="00211D53"/>
    <w:rsid w:val="00211E82"/>
    <w:rsid w:val="00212440"/>
    <w:rsid w:val="002126FD"/>
    <w:rsid w:val="00212C00"/>
    <w:rsid w:val="00212CB6"/>
    <w:rsid w:val="00212E37"/>
    <w:rsid w:val="00212E55"/>
    <w:rsid w:val="0021337E"/>
    <w:rsid w:val="00213531"/>
    <w:rsid w:val="0021381E"/>
    <w:rsid w:val="0021391B"/>
    <w:rsid w:val="00213D12"/>
    <w:rsid w:val="00213E8F"/>
    <w:rsid w:val="002140FF"/>
    <w:rsid w:val="002145CF"/>
    <w:rsid w:val="00214874"/>
    <w:rsid w:val="00214C9E"/>
    <w:rsid w:val="00214DD0"/>
    <w:rsid w:val="00214F2B"/>
    <w:rsid w:val="002152DD"/>
    <w:rsid w:val="00215DB5"/>
    <w:rsid w:val="00216100"/>
    <w:rsid w:val="002171AC"/>
    <w:rsid w:val="00217720"/>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358"/>
    <w:rsid w:val="00222577"/>
    <w:rsid w:val="00222DBF"/>
    <w:rsid w:val="00222E6B"/>
    <w:rsid w:val="002230C4"/>
    <w:rsid w:val="00223218"/>
    <w:rsid w:val="00223306"/>
    <w:rsid w:val="00223630"/>
    <w:rsid w:val="00223727"/>
    <w:rsid w:val="00223800"/>
    <w:rsid w:val="00223811"/>
    <w:rsid w:val="00223B2E"/>
    <w:rsid w:val="00224018"/>
    <w:rsid w:val="002240EA"/>
    <w:rsid w:val="00224275"/>
    <w:rsid w:val="002242DC"/>
    <w:rsid w:val="002242EB"/>
    <w:rsid w:val="002245BB"/>
    <w:rsid w:val="00224607"/>
    <w:rsid w:val="0022463C"/>
    <w:rsid w:val="00224952"/>
    <w:rsid w:val="00224AA4"/>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67E6"/>
    <w:rsid w:val="00226D7C"/>
    <w:rsid w:val="00227500"/>
    <w:rsid w:val="002279B0"/>
    <w:rsid w:val="00227A20"/>
    <w:rsid w:val="00227CDD"/>
    <w:rsid w:val="00227D63"/>
    <w:rsid w:val="00227E46"/>
    <w:rsid w:val="00230018"/>
    <w:rsid w:val="002302E7"/>
    <w:rsid w:val="002303E6"/>
    <w:rsid w:val="00230476"/>
    <w:rsid w:val="00230497"/>
    <w:rsid w:val="00230807"/>
    <w:rsid w:val="002308EF"/>
    <w:rsid w:val="00230A2B"/>
    <w:rsid w:val="00230B69"/>
    <w:rsid w:val="00230EB8"/>
    <w:rsid w:val="00230FF8"/>
    <w:rsid w:val="002310BE"/>
    <w:rsid w:val="002312E8"/>
    <w:rsid w:val="0023139F"/>
    <w:rsid w:val="002313A9"/>
    <w:rsid w:val="00231494"/>
    <w:rsid w:val="002316F2"/>
    <w:rsid w:val="00231964"/>
    <w:rsid w:val="00231B52"/>
    <w:rsid w:val="00231C25"/>
    <w:rsid w:val="00231C6F"/>
    <w:rsid w:val="00231E55"/>
    <w:rsid w:val="00232470"/>
    <w:rsid w:val="00232615"/>
    <w:rsid w:val="00232627"/>
    <w:rsid w:val="00232647"/>
    <w:rsid w:val="00232A90"/>
    <w:rsid w:val="00232C1B"/>
    <w:rsid w:val="002334C6"/>
    <w:rsid w:val="00233567"/>
    <w:rsid w:val="00233679"/>
    <w:rsid w:val="002336DE"/>
    <w:rsid w:val="00233777"/>
    <w:rsid w:val="002337BE"/>
    <w:rsid w:val="00233866"/>
    <w:rsid w:val="00233951"/>
    <w:rsid w:val="00233C9E"/>
    <w:rsid w:val="00233F43"/>
    <w:rsid w:val="00234151"/>
    <w:rsid w:val="00234313"/>
    <w:rsid w:val="002343B2"/>
    <w:rsid w:val="0023447E"/>
    <w:rsid w:val="0023468F"/>
    <w:rsid w:val="002346B1"/>
    <w:rsid w:val="00234894"/>
    <w:rsid w:val="00234E1B"/>
    <w:rsid w:val="00234F8C"/>
    <w:rsid w:val="0023513E"/>
    <w:rsid w:val="00235290"/>
    <w:rsid w:val="002353D9"/>
    <w:rsid w:val="00235542"/>
    <w:rsid w:val="00235712"/>
    <w:rsid w:val="002357C7"/>
    <w:rsid w:val="0023580B"/>
    <w:rsid w:val="002360CE"/>
    <w:rsid w:val="00236418"/>
    <w:rsid w:val="00236448"/>
    <w:rsid w:val="0023652E"/>
    <w:rsid w:val="00236938"/>
    <w:rsid w:val="002369B0"/>
    <w:rsid w:val="00236A88"/>
    <w:rsid w:val="00236AD8"/>
    <w:rsid w:val="00236D96"/>
    <w:rsid w:val="00236E88"/>
    <w:rsid w:val="00237164"/>
    <w:rsid w:val="00237249"/>
    <w:rsid w:val="0023730C"/>
    <w:rsid w:val="0023733B"/>
    <w:rsid w:val="00237B17"/>
    <w:rsid w:val="00237F9E"/>
    <w:rsid w:val="002400AD"/>
    <w:rsid w:val="002401E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BE"/>
    <w:rsid w:val="002436FE"/>
    <w:rsid w:val="002442A2"/>
    <w:rsid w:val="002443E2"/>
    <w:rsid w:val="0024463F"/>
    <w:rsid w:val="002447CC"/>
    <w:rsid w:val="00244B79"/>
    <w:rsid w:val="00244C8C"/>
    <w:rsid w:val="00244D7F"/>
    <w:rsid w:val="00244D86"/>
    <w:rsid w:val="00244E45"/>
    <w:rsid w:val="00244F25"/>
    <w:rsid w:val="00245018"/>
    <w:rsid w:val="002451C5"/>
    <w:rsid w:val="0024533A"/>
    <w:rsid w:val="00245414"/>
    <w:rsid w:val="0024554A"/>
    <w:rsid w:val="002455D9"/>
    <w:rsid w:val="002458EE"/>
    <w:rsid w:val="00245D52"/>
    <w:rsid w:val="00245E8F"/>
    <w:rsid w:val="00245F1F"/>
    <w:rsid w:val="0024618B"/>
    <w:rsid w:val="00246418"/>
    <w:rsid w:val="0024663B"/>
    <w:rsid w:val="00246922"/>
    <w:rsid w:val="002469BC"/>
    <w:rsid w:val="00246F94"/>
    <w:rsid w:val="00247103"/>
    <w:rsid w:val="002479A3"/>
    <w:rsid w:val="00247ACE"/>
    <w:rsid w:val="00247D5B"/>
    <w:rsid w:val="00250067"/>
    <w:rsid w:val="00250258"/>
    <w:rsid w:val="002505E5"/>
    <w:rsid w:val="002508A9"/>
    <w:rsid w:val="00250BB0"/>
    <w:rsid w:val="00250E71"/>
    <w:rsid w:val="00250FA5"/>
    <w:rsid w:val="00250FDD"/>
    <w:rsid w:val="0025108D"/>
    <w:rsid w:val="002513BA"/>
    <w:rsid w:val="00251415"/>
    <w:rsid w:val="002516DE"/>
    <w:rsid w:val="00251932"/>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65"/>
    <w:rsid w:val="00253C21"/>
    <w:rsid w:val="0025400A"/>
    <w:rsid w:val="002540BC"/>
    <w:rsid w:val="00254201"/>
    <w:rsid w:val="002543CE"/>
    <w:rsid w:val="002545DD"/>
    <w:rsid w:val="002546F4"/>
    <w:rsid w:val="00254CB6"/>
    <w:rsid w:val="00254E3A"/>
    <w:rsid w:val="00254F1B"/>
    <w:rsid w:val="0025509B"/>
    <w:rsid w:val="002551D0"/>
    <w:rsid w:val="00255374"/>
    <w:rsid w:val="00255562"/>
    <w:rsid w:val="002557B7"/>
    <w:rsid w:val="002558D1"/>
    <w:rsid w:val="00255D90"/>
    <w:rsid w:val="00255FD3"/>
    <w:rsid w:val="00256421"/>
    <w:rsid w:val="002567B6"/>
    <w:rsid w:val="00256831"/>
    <w:rsid w:val="00256BDA"/>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1E48"/>
    <w:rsid w:val="00262076"/>
    <w:rsid w:val="0026248E"/>
    <w:rsid w:val="002628D6"/>
    <w:rsid w:val="00262914"/>
    <w:rsid w:val="00262A23"/>
    <w:rsid w:val="00262BE6"/>
    <w:rsid w:val="00262C32"/>
    <w:rsid w:val="00262D24"/>
    <w:rsid w:val="00263088"/>
    <w:rsid w:val="002630D2"/>
    <w:rsid w:val="002636BB"/>
    <w:rsid w:val="002636E3"/>
    <w:rsid w:val="00263846"/>
    <w:rsid w:val="002638C3"/>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6047"/>
    <w:rsid w:val="00266368"/>
    <w:rsid w:val="002667DB"/>
    <w:rsid w:val="002668A1"/>
    <w:rsid w:val="002668CD"/>
    <w:rsid w:val="00266B13"/>
    <w:rsid w:val="00266C84"/>
    <w:rsid w:val="0026752E"/>
    <w:rsid w:val="00267D5E"/>
    <w:rsid w:val="00267E9B"/>
    <w:rsid w:val="00267F30"/>
    <w:rsid w:val="00267FA1"/>
    <w:rsid w:val="0027005F"/>
    <w:rsid w:val="00270324"/>
    <w:rsid w:val="00270503"/>
    <w:rsid w:val="00270728"/>
    <w:rsid w:val="00270CEB"/>
    <w:rsid w:val="00270D42"/>
    <w:rsid w:val="00270E86"/>
    <w:rsid w:val="00270FE8"/>
    <w:rsid w:val="0027104A"/>
    <w:rsid w:val="002712FC"/>
    <w:rsid w:val="002715D1"/>
    <w:rsid w:val="0027195D"/>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719"/>
    <w:rsid w:val="0027487F"/>
    <w:rsid w:val="002749A3"/>
    <w:rsid w:val="00274A34"/>
    <w:rsid w:val="00274CB5"/>
    <w:rsid w:val="00274D52"/>
    <w:rsid w:val="002750B1"/>
    <w:rsid w:val="002751DB"/>
    <w:rsid w:val="002754F8"/>
    <w:rsid w:val="00275A51"/>
    <w:rsid w:val="00276054"/>
    <w:rsid w:val="00276074"/>
    <w:rsid w:val="00276101"/>
    <w:rsid w:val="00276A35"/>
    <w:rsid w:val="00276C29"/>
    <w:rsid w:val="00276E6B"/>
    <w:rsid w:val="00276FF4"/>
    <w:rsid w:val="00277303"/>
    <w:rsid w:val="00277333"/>
    <w:rsid w:val="0027735A"/>
    <w:rsid w:val="00277835"/>
    <w:rsid w:val="00277EB6"/>
    <w:rsid w:val="00277EE9"/>
    <w:rsid w:val="00280159"/>
    <w:rsid w:val="0028037C"/>
    <w:rsid w:val="002805CA"/>
    <w:rsid w:val="002807F3"/>
    <w:rsid w:val="00280A35"/>
    <w:rsid w:val="00280AB1"/>
    <w:rsid w:val="0028117F"/>
    <w:rsid w:val="00281187"/>
    <w:rsid w:val="002818A7"/>
    <w:rsid w:val="00281B11"/>
    <w:rsid w:val="002822BE"/>
    <w:rsid w:val="00282413"/>
    <w:rsid w:val="002826AE"/>
    <w:rsid w:val="00282857"/>
    <w:rsid w:val="00282C9F"/>
    <w:rsid w:val="00282F3B"/>
    <w:rsid w:val="00282F53"/>
    <w:rsid w:val="00282F54"/>
    <w:rsid w:val="002830E3"/>
    <w:rsid w:val="002836A6"/>
    <w:rsid w:val="00283781"/>
    <w:rsid w:val="00283D48"/>
    <w:rsid w:val="00283DA2"/>
    <w:rsid w:val="00283DBB"/>
    <w:rsid w:val="00283E58"/>
    <w:rsid w:val="00284009"/>
    <w:rsid w:val="00284033"/>
    <w:rsid w:val="00284BAE"/>
    <w:rsid w:val="00284C9C"/>
    <w:rsid w:val="0028513B"/>
    <w:rsid w:val="00285166"/>
    <w:rsid w:val="002851EB"/>
    <w:rsid w:val="00285418"/>
    <w:rsid w:val="00285434"/>
    <w:rsid w:val="002854BC"/>
    <w:rsid w:val="0028569B"/>
    <w:rsid w:val="002858EE"/>
    <w:rsid w:val="002859AF"/>
    <w:rsid w:val="00285F4B"/>
    <w:rsid w:val="00286AE7"/>
    <w:rsid w:val="00286E51"/>
    <w:rsid w:val="00286F4D"/>
    <w:rsid w:val="00286FC0"/>
    <w:rsid w:val="00287243"/>
    <w:rsid w:val="002872B5"/>
    <w:rsid w:val="0028747A"/>
    <w:rsid w:val="002874B7"/>
    <w:rsid w:val="00287722"/>
    <w:rsid w:val="00287A52"/>
    <w:rsid w:val="00287BC2"/>
    <w:rsid w:val="00287F33"/>
    <w:rsid w:val="002900B4"/>
    <w:rsid w:val="002900BA"/>
    <w:rsid w:val="00290217"/>
    <w:rsid w:val="0029049B"/>
    <w:rsid w:val="00290647"/>
    <w:rsid w:val="00290940"/>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6E5"/>
    <w:rsid w:val="002947D1"/>
    <w:rsid w:val="002948DF"/>
    <w:rsid w:val="00294CFB"/>
    <w:rsid w:val="00294D5F"/>
    <w:rsid w:val="00294D90"/>
    <w:rsid w:val="00294E16"/>
    <w:rsid w:val="00294EA0"/>
    <w:rsid w:val="002954D1"/>
    <w:rsid w:val="00295CCF"/>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A25"/>
    <w:rsid w:val="00297CA9"/>
    <w:rsid w:val="00297CDB"/>
    <w:rsid w:val="00297D15"/>
    <w:rsid w:val="00297FB3"/>
    <w:rsid w:val="002A082D"/>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795"/>
    <w:rsid w:val="002A28B8"/>
    <w:rsid w:val="002A368A"/>
    <w:rsid w:val="002A3724"/>
    <w:rsid w:val="002A3A54"/>
    <w:rsid w:val="002A4065"/>
    <w:rsid w:val="002A40D2"/>
    <w:rsid w:val="002A4144"/>
    <w:rsid w:val="002A415C"/>
    <w:rsid w:val="002A47F8"/>
    <w:rsid w:val="002A4E6B"/>
    <w:rsid w:val="002A4F15"/>
    <w:rsid w:val="002A4F4C"/>
    <w:rsid w:val="002A4FAD"/>
    <w:rsid w:val="002A50E5"/>
    <w:rsid w:val="002A539B"/>
    <w:rsid w:val="002A575D"/>
    <w:rsid w:val="002A59F0"/>
    <w:rsid w:val="002A6432"/>
    <w:rsid w:val="002A655B"/>
    <w:rsid w:val="002A6615"/>
    <w:rsid w:val="002A6951"/>
    <w:rsid w:val="002A6A6A"/>
    <w:rsid w:val="002A6AA0"/>
    <w:rsid w:val="002A6BE8"/>
    <w:rsid w:val="002A6E3A"/>
    <w:rsid w:val="002A6F25"/>
    <w:rsid w:val="002A6F63"/>
    <w:rsid w:val="002A6FD3"/>
    <w:rsid w:val="002A724C"/>
    <w:rsid w:val="002A73C8"/>
    <w:rsid w:val="002A775B"/>
    <w:rsid w:val="002A7A96"/>
    <w:rsid w:val="002A7CAE"/>
    <w:rsid w:val="002B0A7D"/>
    <w:rsid w:val="002B0A9E"/>
    <w:rsid w:val="002B0E9F"/>
    <w:rsid w:val="002B0F88"/>
    <w:rsid w:val="002B0F97"/>
    <w:rsid w:val="002B1003"/>
    <w:rsid w:val="002B1063"/>
    <w:rsid w:val="002B115F"/>
    <w:rsid w:val="002B1289"/>
    <w:rsid w:val="002B1440"/>
    <w:rsid w:val="002B151F"/>
    <w:rsid w:val="002B1526"/>
    <w:rsid w:val="002B1768"/>
    <w:rsid w:val="002B1A69"/>
    <w:rsid w:val="002B1CA1"/>
    <w:rsid w:val="002B1D5A"/>
    <w:rsid w:val="002B1EE1"/>
    <w:rsid w:val="002B26B9"/>
    <w:rsid w:val="002B2723"/>
    <w:rsid w:val="002B2804"/>
    <w:rsid w:val="002B2916"/>
    <w:rsid w:val="002B2F03"/>
    <w:rsid w:val="002B303A"/>
    <w:rsid w:val="002B307D"/>
    <w:rsid w:val="002B3152"/>
    <w:rsid w:val="002B354F"/>
    <w:rsid w:val="002B3695"/>
    <w:rsid w:val="002B38CD"/>
    <w:rsid w:val="002B38F6"/>
    <w:rsid w:val="002B3955"/>
    <w:rsid w:val="002B3A22"/>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6D7"/>
    <w:rsid w:val="002B6BDC"/>
    <w:rsid w:val="002B6E41"/>
    <w:rsid w:val="002B6FDC"/>
    <w:rsid w:val="002B7307"/>
    <w:rsid w:val="002B7433"/>
    <w:rsid w:val="002B753B"/>
    <w:rsid w:val="002B75B0"/>
    <w:rsid w:val="002B779A"/>
    <w:rsid w:val="002B7A67"/>
    <w:rsid w:val="002B7C91"/>
    <w:rsid w:val="002B7D29"/>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62F"/>
    <w:rsid w:val="002C2A40"/>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8AC"/>
    <w:rsid w:val="002C5A3B"/>
    <w:rsid w:val="002C5AFA"/>
    <w:rsid w:val="002C5B81"/>
    <w:rsid w:val="002C5F47"/>
    <w:rsid w:val="002C641A"/>
    <w:rsid w:val="002C665D"/>
    <w:rsid w:val="002C668E"/>
    <w:rsid w:val="002C6789"/>
    <w:rsid w:val="002C6F48"/>
    <w:rsid w:val="002C6F71"/>
    <w:rsid w:val="002C719B"/>
    <w:rsid w:val="002C73D6"/>
    <w:rsid w:val="002C74DC"/>
    <w:rsid w:val="002C7583"/>
    <w:rsid w:val="002C7BD0"/>
    <w:rsid w:val="002C7E37"/>
    <w:rsid w:val="002C7F40"/>
    <w:rsid w:val="002D01BE"/>
    <w:rsid w:val="002D0242"/>
    <w:rsid w:val="002D0439"/>
    <w:rsid w:val="002D10ED"/>
    <w:rsid w:val="002D11B7"/>
    <w:rsid w:val="002D1359"/>
    <w:rsid w:val="002D1437"/>
    <w:rsid w:val="002D185B"/>
    <w:rsid w:val="002D1934"/>
    <w:rsid w:val="002D19C2"/>
    <w:rsid w:val="002D19EB"/>
    <w:rsid w:val="002D1C5D"/>
    <w:rsid w:val="002D1C8F"/>
    <w:rsid w:val="002D22CF"/>
    <w:rsid w:val="002D2486"/>
    <w:rsid w:val="002D26B4"/>
    <w:rsid w:val="002D27AE"/>
    <w:rsid w:val="002D2888"/>
    <w:rsid w:val="002D2A9D"/>
    <w:rsid w:val="002D2C61"/>
    <w:rsid w:val="002D2CD7"/>
    <w:rsid w:val="002D33DC"/>
    <w:rsid w:val="002D340A"/>
    <w:rsid w:val="002D3927"/>
    <w:rsid w:val="002D3BBC"/>
    <w:rsid w:val="002D4161"/>
    <w:rsid w:val="002D416F"/>
    <w:rsid w:val="002D438A"/>
    <w:rsid w:val="002D438B"/>
    <w:rsid w:val="002D46A2"/>
    <w:rsid w:val="002D4C35"/>
    <w:rsid w:val="002D5067"/>
    <w:rsid w:val="002D51AF"/>
    <w:rsid w:val="002D5236"/>
    <w:rsid w:val="002D5738"/>
    <w:rsid w:val="002D5783"/>
    <w:rsid w:val="002D57E2"/>
    <w:rsid w:val="002D5DB2"/>
    <w:rsid w:val="002D5E53"/>
    <w:rsid w:val="002D6170"/>
    <w:rsid w:val="002D66F2"/>
    <w:rsid w:val="002D66F3"/>
    <w:rsid w:val="002D6B81"/>
    <w:rsid w:val="002D6C74"/>
    <w:rsid w:val="002D7360"/>
    <w:rsid w:val="002D7406"/>
    <w:rsid w:val="002D74C1"/>
    <w:rsid w:val="002D78CA"/>
    <w:rsid w:val="002D7BC2"/>
    <w:rsid w:val="002D7BFB"/>
    <w:rsid w:val="002E0319"/>
    <w:rsid w:val="002E05A5"/>
    <w:rsid w:val="002E0A31"/>
    <w:rsid w:val="002E0E13"/>
    <w:rsid w:val="002E0E8B"/>
    <w:rsid w:val="002E0FE4"/>
    <w:rsid w:val="002E116D"/>
    <w:rsid w:val="002E1466"/>
    <w:rsid w:val="002E1638"/>
    <w:rsid w:val="002E179B"/>
    <w:rsid w:val="002E17F4"/>
    <w:rsid w:val="002E18C8"/>
    <w:rsid w:val="002E1967"/>
    <w:rsid w:val="002E1A54"/>
    <w:rsid w:val="002E1A92"/>
    <w:rsid w:val="002E1AC0"/>
    <w:rsid w:val="002E1C9E"/>
    <w:rsid w:val="002E1D93"/>
    <w:rsid w:val="002E1DDB"/>
    <w:rsid w:val="002E1F20"/>
    <w:rsid w:val="002E1FCE"/>
    <w:rsid w:val="002E20B9"/>
    <w:rsid w:val="002E2121"/>
    <w:rsid w:val="002E2187"/>
    <w:rsid w:val="002E257B"/>
    <w:rsid w:val="002E26EA"/>
    <w:rsid w:val="002E2AEB"/>
    <w:rsid w:val="002E2EFC"/>
    <w:rsid w:val="002E2F2A"/>
    <w:rsid w:val="002E34A7"/>
    <w:rsid w:val="002E34B2"/>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69"/>
    <w:rsid w:val="002E6691"/>
    <w:rsid w:val="002E679F"/>
    <w:rsid w:val="002E68ED"/>
    <w:rsid w:val="002E6C6B"/>
    <w:rsid w:val="002E6E1E"/>
    <w:rsid w:val="002E6E53"/>
    <w:rsid w:val="002E741E"/>
    <w:rsid w:val="002E7629"/>
    <w:rsid w:val="002E768A"/>
    <w:rsid w:val="002E7C28"/>
    <w:rsid w:val="002F012C"/>
    <w:rsid w:val="002F02B4"/>
    <w:rsid w:val="002F0483"/>
    <w:rsid w:val="002F0634"/>
    <w:rsid w:val="002F0C28"/>
    <w:rsid w:val="002F0D7D"/>
    <w:rsid w:val="002F14B7"/>
    <w:rsid w:val="002F1653"/>
    <w:rsid w:val="002F16A9"/>
    <w:rsid w:val="002F16BF"/>
    <w:rsid w:val="002F17E1"/>
    <w:rsid w:val="002F1B0C"/>
    <w:rsid w:val="002F1B65"/>
    <w:rsid w:val="002F1EE0"/>
    <w:rsid w:val="002F2A2A"/>
    <w:rsid w:val="002F2CED"/>
    <w:rsid w:val="002F31D5"/>
    <w:rsid w:val="002F3653"/>
    <w:rsid w:val="002F3664"/>
    <w:rsid w:val="002F3690"/>
    <w:rsid w:val="002F3CDE"/>
    <w:rsid w:val="002F3CF3"/>
    <w:rsid w:val="002F3DD9"/>
    <w:rsid w:val="002F41EB"/>
    <w:rsid w:val="002F4247"/>
    <w:rsid w:val="002F442A"/>
    <w:rsid w:val="002F44F4"/>
    <w:rsid w:val="002F4D69"/>
    <w:rsid w:val="002F4E8F"/>
    <w:rsid w:val="002F4EAF"/>
    <w:rsid w:val="002F4FD9"/>
    <w:rsid w:val="002F56F6"/>
    <w:rsid w:val="002F59A5"/>
    <w:rsid w:val="002F5DD6"/>
    <w:rsid w:val="002F5FEA"/>
    <w:rsid w:val="002F60EA"/>
    <w:rsid w:val="002F62B2"/>
    <w:rsid w:val="002F63E7"/>
    <w:rsid w:val="002F6565"/>
    <w:rsid w:val="002F670E"/>
    <w:rsid w:val="002F6790"/>
    <w:rsid w:val="002F72B0"/>
    <w:rsid w:val="002F76B3"/>
    <w:rsid w:val="002F7808"/>
    <w:rsid w:val="002F7BE3"/>
    <w:rsid w:val="002F7C0D"/>
    <w:rsid w:val="002F7E6A"/>
    <w:rsid w:val="002F7FB1"/>
    <w:rsid w:val="00300165"/>
    <w:rsid w:val="00300AAB"/>
    <w:rsid w:val="00300BFF"/>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16B"/>
    <w:rsid w:val="00304326"/>
    <w:rsid w:val="00304387"/>
    <w:rsid w:val="00304442"/>
    <w:rsid w:val="003045C5"/>
    <w:rsid w:val="00304764"/>
    <w:rsid w:val="003049E3"/>
    <w:rsid w:val="00304B28"/>
    <w:rsid w:val="00304C1B"/>
    <w:rsid w:val="00304D96"/>
    <w:rsid w:val="00304D9B"/>
    <w:rsid w:val="0030528D"/>
    <w:rsid w:val="003052D9"/>
    <w:rsid w:val="00305398"/>
    <w:rsid w:val="003053DF"/>
    <w:rsid w:val="0030572D"/>
    <w:rsid w:val="003059C7"/>
    <w:rsid w:val="00305BEF"/>
    <w:rsid w:val="00305E45"/>
    <w:rsid w:val="00305FF9"/>
    <w:rsid w:val="00306629"/>
    <w:rsid w:val="0030673B"/>
    <w:rsid w:val="00306C33"/>
    <w:rsid w:val="00306E6B"/>
    <w:rsid w:val="003071CD"/>
    <w:rsid w:val="0030727C"/>
    <w:rsid w:val="003072A2"/>
    <w:rsid w:val="00307620"/>
    <w:rsid w:val="00307C08"/>
    <w:rsid w:val="00307D8A"/>
    <w:rsid w:val="00307E42"/>
    <w:rsid w:val="003100C8"/>
    <w:rsid w:val="003101B4"/>
    <w:rsid w:val="003109A0"/>
    <w:rsid w:val="003110C9"/>
    <w:rsid w:val="00311161"/>
    <w:rsid w:val="003113A9"/>
    <w:rsid w:val="003113F3"/>
    <w:rsid w:val="00311402"/>
    <w:rsid w:val="00311EDE"/>
    <w:rsid w:val="00312130"/>
    <w:rsid w:val="00312400"/>
    <w:rsid w:val="00312592"/>
    <w:rsid w:val="00312739"/>
    <w:rsid w:val="003127D1"/>
    <w:rsid w:val="00312D10"/>
    <w:rsid w:val="00312EE1"/>
    <w:rsid w:val="0031327F"/>
    <w:rsid w:val="0031328A"/>
    <w:rsid w:val="0031332A"/>
    <w:rsid w:val="003137F8"/>
    <w:rsid w:val="00313885"/>
    <w:rsid w:val="00313CAE"/>
    <w:rsid w:val="003141B2"/>
    <w:rsid w:val="00314C2D"/>
    <w:rsid w:val="00314D72"/>
    <w:rsid w:val="00314E0E"/>
    <w:rsid w:val="00314F0C"/>
    <w:rsid w:val="00314FC9"/>
    <w:rsid w:val="00315AFA"/>
    <w:rsid w:val="00315B5E"/>
    <w:rsid w:val="00315BB3"/>
    <w:rsid w:val="00315BE5"/>
    <w:rsid w:val="00315FB8"/>
    <w:rsid w:val="00316066"/>
    <w:rsid w:val="003161C3"/>
    <w:rsid w:val="0031648E"/>
    <w:rsid w:val="00316B28"/>
    <w:rsid w:val="00316E90"/>
    <w:rsid w:val="003175A3"/>
    <w:rsid w:val="0031760D"/>
    <w:rsid w:val="003178DA"/>
    <w:rsid w:val="00317D23"/>
    <w:rsid w:val="00317D52"/>
    <w:rsid w:val="00317DB8"/>
    <w:rsid w:val="00320092"/>
    <w:rsid w:val="003200EB"/>
    <w:rsid w:val="00320133"/>
    <w:rsid w:val="0032015F"/>
    <w:rsid w:val="003202DE"/>
    <w:rsid w:val="003203E4"/>
    <w:rsid w:val="00320580"/>
    <w:rsid w:val="00320618"/>
    <w:rsid w:val="003207D6"/>
    <w:rsid w:val="00320C72"/>
    <w:rsid w:val="00320C98"/>
    <w:rsid w:val="0032100B"/>
    <w:rsid w:val="00321625"/>
    <w:rsid w:val="003217C2"/>
    <w:rsid w:val="003217DA"/>
    <w:rsid w:val="0032190F"/>
    <w:rsid w:val="003219A7"/>
    <w:rsid w:val="00321BB1"/>
    <w:rsid w:val="00321BD7"/>
    <w:rsid w:val="00321CA4"/>
    <w:rsid w:val="00322450"/>
    <w:rsid w:val="003225E3"/>
    <w:rsid w:val="0032260F"/>
    <w:rsid w:val="003228BC"/>
    <w:rsid w:val="003228DA"/>
    <w:rsid w:val="00322D62"/>
    <w:rsid w:val="00322EFE"/>
    <w:rsid w:val="00323021"/>
    <w:rsid w:val="00323342"/>
    <w:rsid w:val="00323373"/>
    <w:rsid w:val="0032382C"/>
    <w:rsid w:val="00323CF7"/>
    <w:rsid w:val="00323D01"/>
    <w:rsid w:val="00323D6B"/>
    <w:rsid w:val="00323E88"/>
    <w:rsid w:val="00324155"/>
    <w:rsid w:val="0032452E"/>
    <w:rsid w:val="0032461E"/>
    <w:rsid w:val="003246AC"/>
    <w:rsid w:val="00324ACF"/>
    <w:rsid w:val="00324BFB"/>
    <w:rsid w:val="00324C03"/>
    <w:rsid w:val="0032508F"/>
    <w:rsid w:val="00325599"/>
    <w:rsid w:val="00325C17"/>
    <w:rsid w:val="00325DD6"/>
    <w:rsid w:val="00325F1F"/>
    <w:rsid w:val="003264EE"/>
    <w:rsid w:val="00326654"/>
    <w:rsid w:val="00326672"/>
    <w:rsid w:val="003268BC"/>
    <w:rsid w:val="00326957"/>
    <w:rsid w:val="00326AE2"/>
    <w:rsid w:val="00326C23"/>
    <w:rsid w:val="003277CD"/>
    <w:rsid w:val="0032784A"/>
    <w:rsid w:val="00327DCC"/>
    <w:rsid w:val="00327F85"/>
    <w:rsid w:val="003305C7"/>
    <w:rsid w:val="003305E6"/>
    <w:rsid w:val="00330747"/>
    <w:rsid w:val="00330748"/>
    <w:rsid w:val="00330D64"/>
    <w:rsid w:val="00330E43"/>
    <w:rsid w:val="00331376"/>
    <w:rsid w:val="00331426"/>
    <w:rsid w:val="003316E3"/>
    <w:rsid w:val="0033171D"/>
    <w:rsid w:val="0033192D"/>
    <w:rsid w:val="003319D3"/>
    <w:rsid w:val="00331A08"/>
    <w:rsid w:val="00331F03"/>
    <w:rsid w:val="00331FC3"/>
    <w:rsid w:val="003320E8"/>
    <w:rsid w:val="00332668"/>
    <w:rsid w:val="00332C58"/>
    <w:rsid w:val="00333059"/>
    <w:rsid w:val="00333198"/>
    <w:rsid w:val="003336B3"/>
    <w:rsid w:val="0033371C"/>
    <w:rsid w:val="0033395D"/>
    <w:rsid w:val="00333B66"/>
    <w:rsid w:val="00333E8C"/>
    <w:rsid w:val="00333E9C"/>
    <w:rsid w:val="003342D0"/>
    <w:rsid w:val="00334652"/>
    <w:rsid w:val="0033486C"/>
    <w:rsid w:val="00334914"/>
    <w:rsid w:val="003349DE"/>
    <w:rsid w:val="00334DAD"/>
    <w:rsid w:val="00334E30"/>
    <w:rsid w:val="003351C7"/>
    <w:rsid w:val="00335298"/>
    <w:rsid w:val="003354EE"/>
    <w:rsid w:val="00335B75"/>
    <w:rsid w:val="00335B83"/>
    <w:rsid w:val="00335D8C"/>
    <w:rsid w:val="00336072"/>
    <w:rsid w:val="0033634A"/>
    <w:rsid w:val="003363A1"/>
    <w:rsid w:val="0033645E"/>
    <w:rsid w:val="00336AE0"/>
    <w:rsid w:val="00336C1C"/>
    <w:rsid w:val="00336DDD"/>
    <w:rsid w:val="00336E2C"/>
    <w:rsid w:val="00337630"/>
    <w:rsid w:val="003379E2"/>
    <w:rsid w:val="00337C10"/>
    <w:rsid w:val="00337C71"/>
    <w:rsid w:val="00337CD7"/>
    <w:rsid w:val="00337FE2"/>
    <w:rsid w:val="003400FE"/>
    <w:rsid w:val="0034011D"/>
    <w:rsid w:val="00340422"/>
    <w:rsid w:val="00340426"/>
    <w:rsid w:val="003404F4"/>
    <w:rsid w:val="0034069D"/>
    <w:rsid w:val="00340A4E"/>
    <w:rsid w:val="00341267"/>
    <w:rsid w:val="003412FF"/>
    <w:rsid w:val="0034140A"/>
    <w:rsid w:val="0034146A"/>
    <w:rsid w:val="003417EC"/>
    <w:rsid w:val="0034226D"/>
    <w:rsid w:val="003424FC"/>
    <w:rsid w:val="00342972"/>
    <w:rsid w:val="00342B3A"/>
    <w:rsid w:val="00342C2C"/>
    <w:rsid w:val="00342DAB"/>
    <w:rsid w:val="00342ED8"/>
    <w:rsid w:val="00342FDD"/>
    <w:rsid w:val="00343A1E"/>
    <w:rsid w:val="00343A83"/>
    <w:rsid w:val="00343BF3"/>
    <w:rsid w:val="00343D43"/>
    <w:rsid w:val="00343D92"/>
    <w:rsid w:val="00344218"/>
    <w:rsid w:val="0034429B"/>
    <w:rsid w:val="0034444D"/>
    <w:rsid w:val="00344866"/>
    <w:rsid w:val="00345B1D"/>
    <w:rsid w:val="00345C13"/>
    <w:rsid w:val="00345EDF"/>
    <w:rsid w:val="00345FA0"/>
    <w:rsid w:val="00345FD0"/>
    <w:rsid w:val="0034638C"/>
    <w:rsid w:val="0034641D"/>
    <w:rsid w:val="00346839"/>
    <w:rsid w:val="00346CC5"/>
    <w:rsid w:val="00346D0E"/>
    <w:rsid w:val="00346F7F"/>
    <w:rsid w:val="00350108"/>
    <w:rsid w:val="00350301"/>
    <w:rsid w:val="0035057A"/>
    <w:rsid w:val="00350762"/>
    <w:rsid w:val="003507C4"/>
    <w:rsid w:val="00350819"/>
    <w:rsid w:val="003508B2"/>
    <w:rsid w:val="00350BFB"/>
    <w:rsid w:val="00350CC6"/>
    <w:rsid w:val="0035127A"/>
    <w:rsid w:val="0035129A"/>
    <w:rsid w:val="00351326"/>
    <w:rsid w:val="00351492"/>
    <w:rsid w:val="00351731"/>
    <w:rsid w:val="003519A1"/>
    <w:rsid w:val="00351F11"/>
    <w:rsid w:val="0035235D"/>
    <w:rsid w:val="00352480"/>
    <w:rsid w:val="003528E9"/>
    <w:rsid w:val="003528F8"/>
    <w:rsid w:val="00352BD9"/>
    <w:rsid w:val="00352D9D"/>
    <w:rsid w:val="003530D2"/>
    <w:rsid w:val="0035329C"/>
    <w:rsid w:val="0035331A"/>
    <w:rsid w:val="003534E1"/>
    <w:rsid w:val="00353DEF"/>
    <w:rsid w:val="00353E6F"/>
    <w:rsid w:val="0035403A"/>
    <w:rsid w:val="0035409A"/>
    <w:rsid w:val="003540FB"/>
    <w:rsid w:val="003545DE"/>
    <w:rsid w:val="003545F6"/>
    <w:rsid w:val="003547E1"/>
    <w:rsid w:val="003548D8"/>
    <w:rsid w:val="00354BAA"/>
    <w:rsid w:val="00354D01"/>
    <w:rsid w:val="00355465"/>
    <w:rsid w:val="003554CA"/>
    <w:rsid w:val="003555CC"/>
    <w:rsid w:val="003559A3"/>
    <w:rsid w:val="00355CCD"/>
    <w:rsid w:val="00355E36"/>
    <w:rsid w:val="00355FA7"/>
    <w:rsid w:val="003560C2"/>
    <w:rsid w:val="003563E9"/>
    <w:rsid w:val="003563FD"/>
    <w:rsid w:val="0035664A"/>
    <w:rsid w:val="00357051"/>
    <w:rsid w:val="0035722B"/>
    <w:rsid w:val="0035725C"/>
    <w:rsid w:val="003573AC"/>
    <w:rsid w:val="0035760B"/>
    <w:rsid w:val="0035798F"/>
    <w:rsid w:val="00357D87"/>
    <w:rsid w:val="003600BB"/>
    <w:rsid w:val="00360232"/>
    <w:rsid w:val="003602E0"/>
    <w:rsid w:val="003602FD"/>
    <w:rsid w:val="00360487"/>
    <w:rsid w:val="00360681"/>
    <w:rsid w:val="00360D01"/>
    <w:rsid w:val="00360E51"/>
    <w:rsid w:val="00361146"/>
    <w:rsid w:val="00361227"/>
    <w:rsid w:val="0036167C"/>
    <w:rsid w:val="00362569"/>
    <w:rsid w:val="00362584"/>
    <w:rsid w:val="00362602"/>
    <w:rsid w:val="0036267B"/>
    <w:rsid w:val="00362DDC"/>
    <w:rsid w:val="003630A0"/>
    <w:rsid w:val="00363413"/>
    <w:rsid w:val="003636CD"/>
    <w:rsid w:val="0036392A"/>
    <w:rsid w:val="003639C7"/>
    <w:rsid w:val="00363F54"/>
    <w:rsid w:val="00364346"/>
    <w:rsid w:val="003643AF"/>
    <w:rsid w:val="003643E6"/>
    <w:rsid w:val="003646CB"/>
    <w:rsid w:val="0036487C"/>
    <w:rsid w:val="003649C0"/>
    <w:rsid w:val="00364FF2"/>
    <w:rsid w:val="00365006"/>
    <w:rsid w:val="00365128"/>
    <w:rsid w:val="00365391"/>
    <w:rsid w:val="00365411"/>
    <w:rsid w:val="0036576B"/>
    <w:rsid w:val="003658AA"/>
    <w:rsid w:val="00365E4F"/>
    <w:rsid w:val="00365FA2"/>
    <w:rsid w:val="0036605C"/>
    <w:rsid w:val="003660FC"/>
    <w:rsid w:val="003668DF"/>
    <w:rsid w:val="003668F6"/>
    <w:rsid w:val="00366AA1"/>
    <w:rsid w:val="00366BA5"/>
    <w:rsid w:val="00366C29"/>
    <w:rsid w:val="00366C69"/>
    <w:rsid w:val="00367441"/>
    <w:rsid w:val="00367AB8"/>
    <w:rsid w:val="00367B1D"/>
    <w:rsid w:val="00367C79"/>
    <w:rsid w:val="00370040"/>
    <w:rsid w:val="003703D7"/>
    <w:rsid w:val="0037041F"/>
    <w:rsid w:val="003704EE"/>
    <w:rsid w:val="00370889"/>
    <w:rsid w:val="00370983"/>
    <w:rsid w:val="00370E4F"/>
    <w:rsid w:val="00370EBE"/>
    <w:rsid w:val="00370F04"/>
    <w:rsid w:val="00371215"/>
    <w:rsid w:val="003716F4"/>
    <w:rsid w:val="00371A7A"/>
    <w:rsid w:val="00371D25"/>
    <w:rsid w:val="00371F56"/>
    <w:rsid w:val="003721C9"/>
    <w:rsid w:val="003721D2"/>
    <w:rsid w:val="003728A4"/>
    <w:rsid w:val="00372F0D"/>
    <w:rsid w:val="0037313E"/>
    <w:rsid w:val="0037314F"/>
    <w:rsid w:val="0037315F"/>
    <w:rsid w:val="0037316E"/>
    <w:rsid w:val="00373236"/>
    <w:rsid w:val="00373253"/>
    <w:rsid w:val="003734DC"/>
    <w:rsid w:val="003737A4"/>
    <w:rsid w:val="00373883"/>
    <w:rsid w:val="00373E82"/>
    <w:rsid w:val="00373F0E"/>
    <w:rsid w:val="0037402D"/>
    <w:rsid w:val="00374059"/>
    <w:rsid w:val="0037450B"/>
    <w:rsid w:val="00374674"/>
    <w:rsid w:val="00374AAE"/>
    <w:rsid w:val="00374EDD"/>
    <w:rsid w:val="00374F92"/>
    <w:rsid w:val="0037520F"/>
    <w:rsid w:val="0037535B"/>
    <w:rsid w:val="0037552D"/>
    <w:rsid w:val="003756DB"/>
    <w:rsid w:val="00375797"/>
    <w:rsid w:val="00375984"/>
    <w:rsid w:val="00375A6F"/>
    <w:rsid w:val="00375C33"/>
    <w:rsid w:val="00375C79"/>
    <w:rsid w:val="0037612D"/>
    <w:rsid w:val="00376312"/>
    <w:rsid w:val="0037684E"/>
    <w:rsid w:val="00376ECA"/>
    <w:rsid w:val="00376FD7"/>
    <w:rsid w:val="00377085"/>
    <w:rsid w:val="003770BB"/>
    <w:rsid w:val="003771AD"/>
    <w:rsid w:val="0037771A"/>
    <w:rsid w:val="00377A1A"/>
    <w:rsid w:val="0038004A"/>
    <w:rsid w:val="003802DC"/>
    <w:rsid w:val="00380447"/>
    <w:rsid w:val="00380690"/>
    <w:rsid w:val="00380A4D"/>
    <w:rsid w:val="00380B5C"/>
    <w:rsid w:val="00380BE4"/>
    <w:rsid w:val="00380E4E"/>
    <w:rsid w:val="00380FBF"/>
    <w:rsid w:val="003811B2"/>
    <w:rsid w:val="00381280"/>
    <w:rsid w:val="003813C8"/>
    <w:rsid w:val="0038184E"/>
    <w:rsid w:val="00381B56"/>
    <w:rsid w:val="00381D8A"/>
    <w:rsid w:val="00381EF6"/>
    <w:rsid w:val="003820B9"/>
    <w:rsid w:val="00382236"/>
    <w:rsid w:val="00382358"/>
    <w:rsid w:val="00382677"/>
    <w:rsid w:val="003826D0"/>
    <w:rsid w:val="003829B5"/>
    <w:rsid w:val="00382A43"/>
    <w:rsid w:val="00382C4F"/>
    <w:rsid w:val="00382D60"/>
    <w:rsid w:val="00382F29"/>
    <w:rsid w:val="003834CE"/>
    <w:rsid w:val="00383566"/>
    <w:rsid w:val="003838E4"/>
    <w:rsid w:val="00383C8D"/>
    <w:rsid w:val="00383C93"/>
    <w:rsid w:val="00383DA7"/>
    <w:rsid w:val="003843FB"/>
    <w:rsid w:val="00384414"/>
    <w:rsid w:val="003844B1"/>
    <w:rsid w:val="003845C3"/>
    <w:rsid w:val="0038480B"/>
    <w:rsid w:val="00384CC3"/>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1ED"/>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213D"/>
    <w:rsid w:val="0039244D"/>
    <w:rsid w:val="00392549"/>
    <w:rsid w:val="00392632"/>
    <w:rsid w:val="003926C5"/>
    <w:rsid w:val="00392C55"/>
    <w:rsid w:val="003930EE"/>
    <w:rsid w:val="00393291"/>
    <w:rsid w:val="00393473"/>
    <w:rsid w:val="0039367E"/>
    <w:rsid w:val="003936BC"/>
    <w:rsid w:val="00393959"/>
    <w:rsid w:val="00393A95"/>
    <w:rsid w:val="00393D24"/>
    <w:rsid w:val="00393DB0"/>
    <w:rsid w:val="00393DC1"/>
    <w:rsid w:val="00393EF2"/>
    <w:rsid w:val="003940CE"/>
    <w:rsid w:val="00394B13"/>
    <w:rsid w:val="00394E29"/>
    <w:rsid w:val="00394EB6"/>
    <w:rsid w:val="00395784"/>
    <w:rsid w:val="00395FDE"/>
    <w:rsid w:val="00396062"/>
    <w:rsid w:val="0039637A"/>
    <w:rsid w:val="003965BD"/>
    <w:rsid w:val="00397178"/>
    <w:rsid w:val="0039719B"/>
    <w:rsid w:val="0039733A"/>
    <w:rsid w:val="003976EF"/>
    <w:rsid w:val="00397C1D"/>
    <w:rsid w:val="00397E73"/>
    <w:rsid w:val="00397EF4"/>
    <w:rsid w:val="003A0074"/>
    <w:rsid w:val="003A00B6"/>
    <w:rsid w:val="003A0C89"/>
    <w:rsid w:val="003A0D09"/>
    <w:rsid w:val="003A0F68"/>
    <w:rsid w:val="003A1446"/>
    <w:rsid w:val="003A180F"/>
    <w:rsid w:val="003A18DD"/>
    <w:rsid w:val="003A1D0F"/>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C7"/>
    <w:rsid w:val="003A40B4"/>
    <w:rsid w:val="003A456F"/>
    <w:rsid w:val="003A47A0"/>
    <w:rsid w:val="003A47A3"/>
    <w:rsid w:val="003A48FF"/>
    <w:rsid w:val="003A4D34"/>
    <w:rsid w:val="003A5146"/>
    <w:rsid w:val="003A519B"/>
    <w:rsid w:val="003A5262"/>
    <w:rsid w:val="003A5363"/>
    <w:rsid w:val="003A539D"/>
    <w:rsid w:val="003A5707"/>
    <w:rsid w:val="003A5C81"/>
    <w:rsid w:val="003A5D08"/>
    <w:rsid w:val="003A5E67"/>
    <w:rsid w:val="003A6112"/>
    <w:rsid w:val="003A6158"/>
    <w:rsid w:val="003A6238"/>
    <w:rsid w:val="003A66D0"/>
    <w:rsid w:val="003A6934"/>
    <w:rsid w:val="003A6C16"/>
    <w:rsid w:val="003A6CF2"/>
    <w:rsid w:val="003A6F61"/>
    <w:rsid w:val="003A74A5"/>
    <w:rsid w:val="003A7533"/>
    <w:rsid w:val="003A75C0"/>
    <w:rsid w:val="003A7834"/>
    <w:rsid w:val="003A7862"/>
    <w:rsid w:val="003A7C51"/>
    <w:rsid w:val="003A7D47"/>
    <w:rsid w:val="003A7DEF"/>
    <w:rsid w:val="003B026A"/>
    <w:rsid w:val="003B02C2"/>
    <w:rsid w:val="003B03DF"/>
    <w:rsid w:val="003B044D"/>
    <w:rsid w:val="003B06FD"/>
    <w:rsid w:val="003B0A08"/>
    <w:rsid w:val="003B0B5B"/>
    <w:rsid w:val="003B0BDF"/>
    <w:rsid w:val="003B0E79"/>
    <w:rsid w:val="003B12A3"/>
    <w:rsid w:val="003B1322"/>
    <w:rsid w:val="003B1402"/>
    <w:rsid w:val="003B17BA"/>
    <w:rsid w:val="003B1E2D"/>
    <w:rsid w:val="003B1FB0"/>
    <w:rsid w:val="003B2045"/>
    <w:rsid w:val="003B218D"/>
    <w:rsid w:val="003B25C3"/>
    <w:rsid w:val="003B2606"/>
    <w:rsid w:val="003B2838"/>
    <w:rsid w:val="003B28BF"/>
    <w:rsid w:val="003B2D42"/>
    <w:rsid w:val="003B2E11"/>
    <w:rsid w:val="003B3343"/>
    <w:rsid w:val="003B3575"/>
    <w:rsid w:val="003B36C0"/>
    <w:rsid w:val="003B3806"/>
    <w:rsid w:val="003B3853"/>
    <w:rsid w:val="003B3C6F"/>
    <w:rsid w:val="003B3F85"/>
    <w:rsid w:val="003B44CF"/>
    <w:rsid w:val="003B4BA4"/>
    <w:rsid w:val="003B50BC"/>
    <w:rsid w:val="003B554B"/>
    <w:rsid w:val="003B560A"/>
    <w:rsid w:val="003B58D1"/>
    <w:rsid w:val="003B5D97"/>
    <w:rsid w:val="003B5DE3"/>
    <w:rsid w:val="003B63A4"/>
    <w:rsid w:val="003B68FE"/>
    <w:rsid w:val="003B6C57"/>
    <w:rsid w:val="003B6D7D"/>
    <w:rsid w:val="003B70ED"/>
    <w:rsid w:val="003B7449"/>
    <w:rsid w:val="003B7A5B"/>
    <w:rsid w:val="003B7D7E"/>
    <w:rsid w:val="003B7E96"/>
    <w:rsid w:val="003B7EAD"/>
    <w:rsid w:val="003C0027"/>
    <w:rsid w:val="003C01D7"/>
    <w:rsid w:val="003C0229"/>
    <w:rsid w:val="003C0561"/>
    <w:rsid w:val="003C09CD"/>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10"/>
    <w:rsid w:val="003C3363"/>
    <w:rsid w:val="003C39E8"/>
    <w:rsid w:val="003C3A4E"/>
    <w:rsid w:val="003C447B"/>
    <w:rsid w:val="003C456D"/>
    <w:rsid w:val="003C486B"/>
    <w:rsid w:val="003C4AF8"/>
    <w:rsid w:val="003C4D64"/>
    <w:rsid w:val="003C53A2"/>
    <w:rsid w:val="003C5A09"/>
    <w:rsid w:val="003C5D94"/>
    <w:rsid w:val="003C5E6B"/>
    <w:rsid w:val="003C6089"/>
    <w:rsid w:val="003C6526"/>
    <w:rsid w:val="003C670A"/>
    <w:rsid w:val="003C67A3"/>
    <w:rsid w:val="003C6AD8"/>
    <w:rsid w:val="003C6B46"/>
    <w:rsid w:val="003C6B9D"/>
    <w:rsid w:val="003C6D56"/>
    <w:rsid w:val="003C7510"/>
    <w:rsid w:val="003C76E8"/>
    <w:rsid w:val="003C776C"/>
    <w:rsid w:val="003C79F6"/>
    <w:rsid w:val="003C7A0B"/>
    <w:rsid w:val="003C7AD7"/>
    <w:rsid w:val="003C7C4B"/>
    <w:rsid w:val="003D0373"/>
    <w:rsid w:val="003D0729"/>
    <w:rsid w:val="003D09D9"/>
    <w:rsid w:val="003D0B07"/>
    <w:rsid w:val="003D0E37"/>
    <w:rsid w:val="003D0FC3"/>
    <w:rsid w:val="003D14E5"/>
    <w:rsid w:val="003D18C4"/>
    <w:rsid w:val="003D1A1A"/>
    <w:rsid w:val="003D1A3B"/>
    <w:rsid w:val="003D1B2F"/>
    <w:rsid w:val="003D1DA6"/>
    <w:rsid w:val="003D21BB"/>
    <w:rsid w:val="003D2210"/>
    <w:rsid w:val="003D231E"/>
    <w:rsid w:val="003D23F1"/>
    <w:rsid w:val="003D2413"/>
    <w:rsid w:val="003D25F4"/>
    <w:rsid w:val="003D263E"/>
    <w:rsid w:val="003D2A5F"/>
    <w:rsid w:val="003D2B72"/>
    <w:rsid w:val="003D2BD2"/>
    <w:rsid w:val="003D2BDB"/>
    <w:rsid w:val="003D2C1D"/>
    <w:rsid w:val="003D2C34"/>
    <w:rsid w:val="003D2D93"/>
    <w:rsid w:val="003D2E05"/>
    <w:rsid w:val="003D2F99"/>
    <w:rsid w:val="003D3009"/>
    <w:rsid w:val="003D32FC"/>
    <w:rsid w:val="003D33E2"/>
    <w:rsid w:val="003D363B"/>
    <w:rsid w:val="003D3B2F"/>
    <w:rsid w:val="003D3DBF"/>
    <w:rsid w:val="003D3DDD"/>
    <w:rsid w:val="003D41F1"/>
    <w:rsid w:val="003D4B6A"/>
    <w:rsid w:val="003D4D02"/>
    <w:rsid w:val="003D56BF"/>
    <w:rsid w:val="003D594E"/>
    <w:rsid w:val="003D5CBF"/>
    <w:rsid w:val="003D6334"/>
    <w:rsid w:val="003D6438"/>
    <w:rsid w:val="003D66D2"/>
    <w:rsid w:val="003D6847"/>
    <w:rsid w:val="003D6855"/>
    <w:rsid w:val="003D6D1C"/>
    <w:rsid w:val="003D6DA3"/>
    <w:rsid w:val="003D7BE7"/>
    <w:rsid w:val="003D7CDB"/>
    <w:rsid w:val="003D7F54"/>
    <w:rsid w:val="003E0102"/>
    <w:rsid w:val="003E03D2"/>
    <w:rsid w:val="003E04A2"/>
    <w:rsid w:val="003E065A"/>
    <w:rsid w:val="003E079F"/>
    <w:rsid w:val="003E07AE"/>
    <w:rsid w:val="003E085C"/>
    <w:rsid w:val="003E0A4D"/>
    <w:rsid w:val="003E0E79"/>
    <w:rsid w:val="003E1474"/>
    <w:rsid w:val="003E14FC"/>
    <w:rsid w:val="003E1593"/>
    <w:rsid w:val="003E1A6E"/>
    <w:rsid w:val="003E27C4"/>
    <w:rsid w:val="003E2976"/>
    <w:rsid w:val="003E2B2D"/>
    <w:rsid w:val="003E2B9C"/>
    <w:rsid w:val="003E2D10"/>
    <w:rsid w:val="003E2E74"/>
    <w:rsid w:val="003E2ECF"/>
    <w:rsid w:val="003E322E"/>
    <w:rsid w:val="003E34B1"/>
    <w:rsid w:val="003E350A"/>
    <w:rsid w:val="003E3AEC"/>
    <w:rsid w:val="003E3EB7"/>
    <w:rsid w:val="003E3F6A"/>
    <w:rsid w:val="003E4131"/>
    <w:rsid w:val="003E451B"/>
    <w:rsid w:val="003E464A"/>
    <w:rsid w:val="003E4741"/>
    <w:rsid w:val="003E4858"/>
    <w:rsid w:val="003E4909"/>
    <w:rsid w:val="003E4A0A"/>
    <w:rsid w:val="003E4BA2"/>
    <w:rsid w:val="003E4CEA"/>
    <w:rsid w:val="003E4ED1"/>
    <w:rsid w:val="003E5125"/>
    <w:rsid w:val="003E524E"/>
    <w:rsid w:val="003E53E7"/>
    <w:rsid w:val="003E58E2"/>
    <w:rsid w:val="003E5B29"/>
    <w:rsid w:val="003E5BF6"/>
    <w:rsid w:val="003E6316"/>
    <w:rsid w:val="003E666C"/>
    <w:rsid w:val="003E6755"/>
    <w:rsid w:val="003E6884"/>
    <w:rsid w:val="003E6AC5"/>
    <w:rsid w:val="003E6F47"/>
    <w:rsid w:val="003E72F1"/>
    <w:rsid w:val="003E74BE"/>
    <w:rsid w:val="003E75B0"/>
    <w:rsid w:val="003E7AD1"/>
    <w:rsid w:val="003E7B3C"/>
    <w:rsid w:val="003E7B64"/>
    <w:rsid w:val="003E7F72"/>
    <w:rsid w:val="003F0096"/>
    <w:rsid w:val="003F00C6"/>
    <w:rsid w:val="003F01D9"/>
    <w:rsid w:val="003F02DD"/>
    <w:rsid w:val="003F03A0"/>
    <w:rsid w:val="003F0850"/>
    <w:rsid w:val="003F09CB"/>
    <w:rsid w:val="003F09CD"/>
    <w:rsid w:val="003F0D12"/>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D95"/>
    <w:rsid w:val="003F4F01"/>
    <w:rsid w:val="003F4F67"/>
    <w:rsid w:val="003F5198"/>
    <w:rsid w:val="003F51AD"/>
    <w:rsid w:val="003F5408"/>
    <w:rsid w:val="003F55EF"/>
    <w:rsid w:val="003F5820"/>
    <w:rsid w:val="003F58B3"/>
    <w:rsid w:val="003F597A"/>
    <w:rsid w:val="003F5A73"/>
    <w:rsid w:val="003F5BBD"/>
    <w:rsid w:val="003F636C"/>
    <w:rsid w:val="003F6B50"/>
    <w:rsid w:val="003F6BDD"/>
    <w:rsid w:val="003F6CD2"/>
    <w:rsid w:val="003F6D66"/>
    <w:rsid w:val="003F6FCE"/>
    <w:rsid w:val="003F71AE"/>
    <w:rsid w:val="003F7369"/>
    <w:rsid w:val="003F73D0"/>
    <w:rsid w:val="003F74FF"/>
    <w:rsid w:val="003F766E"/>
    <w:rsid w:val="003F788D"/>
    <w:rsid w:val="003F7A68"/>
    <w:rsid w:val="003F7B05"/>
    <w:rsid w:val="003F7B0E"/>
    <w:rsid w:val="003F7BE6"/>
    <w:rsid w:val="003F7C43"/>
    <w:rsid w:val="003F7CB4"/>
    <w:rsid w:val="003F7DD4"/>
    <w:rsid w:val="003F7E82"/>
    <w:rsid w:val="0040002D"/>
    <w:rsid w:val="00401218"/>
    <w:rsid w:val="0040126E"/>
    <w:rsid w:val="0040159D"/>
    <w:rsid w:val="0040186D"/>
    <w:rsid w:val="00401AD4"/>
    <w:rsid w:val="00401B2D"/>
    <w:rsid w:val="004020D4"/>
    <w:rsid w:val="00402115"/>
    <w:rsid w:val="004021B6"/>
    <w:rsid w:val="004021C5"/>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0"/>
    <w:rsid w:val="00404162"/>
    <w:rsid w:val="00404175"/>
    <w:rsid w:val="00404406"/>
    <w:rsid w:val="0040453B"/>
    <w:rsid w:val="004046F1"/>
    <w:rsid w:val="00404708"/>
    <w:rsid w:val="004047C4"/>
    <w:rsid w:val="00404AB0"/>
    <w:rsid w:val="00404B10"/>
    <w:rsid w:val="00404C69"/>
    <w:rsid w:val="00404F5E"/>
    <w:rsid w:val="00405105"/>
    <w:rsid w:val="004054AF"/>
    <w:rsid w:val="004055E2"/>
    <w:rsid w:val="00405610"/>
    <w:rsid w:val="0040570B"/>
    <w:rsid w:val="004057DB"/>
    <w:rsid w:val="00405CE9"/>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7B2"/>
    <w:rsid w:val="004108C6"/>
    <w:rsid w:val="00410927"/>
    <w:rsid w:val="00410BF8"/>
    <w:rsid w:val="0041127A"/>
    <w:rsid w:val="004117B4"/>
    <w:rsid w:val="00411881"/>
    <w:rsid w:val="00411BCB"/>
    <w:rsid w:val="00411E04"/>
    <w:rsid w:val="00412461"/>
    <w:rsid w:val="00412546"/>
    <w:rsid w:val="004129AB"/>
    <w:rsid w:val="00413053"/>
    <w:rsid w:val="00413196"/>
    <w:rsid w:val="0041319C"/>
    <w:rsid w:val="0041323D"/>
    <w:rsid w:val="00413394"/>
    <w:rsid w:val="004136DD"/>
    <w:rsid w:val="0041374B"/>
    <w:rsid w:val="004137B6"/>
    <w:rsid w:val="004137FD"/>
    <w:rsid w:val="004138AE"/>
    <w:rsid w:val="00413916"/>
    <w:rsid w:val="004139F8"/>
    <w:rsid w:val="00413A54"/>
    <w:rsid w:val="00413C10"/>
    <w:rsid w:val="00413CD9"/>
    <w:rsid w:val="00413DAB"/>
    <w:rsid w:val="00413EF9"/>
    <w:rsid w:val="00413F9A"/>
    <w:rsid w:val="00414032"/>
    <w:rsid w:val="004140CA"/>
    <w:rsid w:val="00414233"/>
    <w:rsid w:val="004145C0"/>
    <w:rsid w:val="004148E7"/>
    <w:rsid w:val="00414BF6"/>
    <w:rsid w:val="00414C65"/>
    <w:rsid w:val="00415249"/>
    <w:rsid w:val="00415A7F"/>
    <w:rsid w:val="00415D76"/>
    <w:rsid w:val="004160D6"/>
    <w:rsid w:val="00416173"/>
    <w:rsid w:val="00416456"/>
    <w:rsid w:val="00416665"/>
    <w:rsid w:val="00416990"/>
    <w:rsid w:val="00416A67"/>
    <w:rsid w:val="00416ACB"/>
    <w:rsid w:val="00416D8D"/>
    <w:rsid w:val="004172DE"/>
    <w:rsid w:val="00417464"/>
    <w:rsid w:val="0041786D"/>
    <w:rsid w:val="00417F55"/>
    <w:rsid w:val="00420565"/>
    <w:rsid w:val="0042075C"/>
    <w:rsid w:val="00420893"/>
    <w:rsid w:val="0042093F"/>
    <w:rsid w:val="0042095C"/>
    <w:rsid w:val="00420A8F"/>
    <w:rsid w:val="00421038"/>
    <w:rsid w:val="00421085"/>
    <w:rsid w:val="00421187"/>
    <w:rsid w:val="00421603"/>
    <w:rsid w:val="004218C5"/>
    <w:rsid w:val="004218E1"/>
    <w:rsid w:val="00421B01"/>
    <w:rsid w:val="00421DC1"/>
    <w:rsid w:val="00421DCF"/>
    <w:rsid w:val="00421F46"/>
    <w:rsid w:val="00422076"/>
    <w:rsid w:val="00422341"/>
    <w:rsid w:val="00422417"/>
    <w:rsid w:val="004226B7"/>
    <w:rsid w:val="00422856"/>
    <w:rsid w:val="004228C4"/>
    <w:rsid w:val="00422984"/>
    <w:rsid w:val="00422D8B"/>
    <w:rsid w:val="004232C1"/>
    <w:rsid w:val="004234C8"/>
    <w:rsid w:val="00423641"/>
    <w:rsid w:val="00423A73"/>
    <w:rsid w:val="004242CD"/>
    <w:rsid w:val="00424A7C"/>
    <w:rsid w:val="00424CE5"/>
    <w:rsid w:val="00424DD5"/>
    <w:rsid w:val="00424EF9"/>
    <w:rsid w:val="00425CFD"/>
    <w:rsid w:val="00426266"/>
    <w:rsid w:val="0042639A"/>
    <w:rsid w:val="00426426"/>
    <w:rsid w:val="00426620"/>
    <w:rsid w:val="00426673"/>
    <w:rsid w:val="004267DC"/>
    <w:rsid w:val="00426899"/>
    <w:rsid w:val="00426CD2"/>
    <w:rsid w:val="00427186"/>
    <w:rsid w:val="0042722C"/>
    <w:rsid w:val="0042782D"/>
    <w:rsid w:val="004279D8"/>
    <w:rsid w:val="00427BF3"/>
    <w:rsid w:val="00430122"/>
    <w:rsid w:val="00430351"/>
    <w:rsid w:val="004303DF"/>
    <w:rsid w:val="00430432"/>
    <w:rsid w:val="00430A2D"/>
    <w:rsid w:val="00430B77"/>
    <w:rsid w:val="00430C4D"/>
    <w:rsid w:val="00430D1D"/>
    <w:rsid w:val="00430FE3"/>
    <w:rsid w:val="00431505"/>
    <w:rsid w:val="00431518"/>
    <w:rsid w:val="0043166C"/>
    <w:rsid w:val="004318E1"/>
    <w:rsid w:val="004318F0"/>
    <w:rsid w:val="00431AF0"/>
    <w:rsid w:val="0043213A"/>
    <w:rsid w:val="00432359"/>
    <w:rsid w:val="004323EA"/>
    <w:rsid w:val="00432402"/>
    <w:rsid w:val="004324D7"/>
    <w:rsid w:val="0043264E"/>
    <w:rsid w:val="004327ED"/>
    <w:rsid w:val="0043292F"/>
    <w:rsid w:val="00432B18"/>
    <w:rsid w:val="00432E9E"/>
    <w:rsid w:val="00432EBF"/>
    <w:rsid w:val="00432FDE"/>
    <w:rsid w:val="004330F4"/>
    <w:rsid w:val="0043333F"/>
    <w:rsid w:val="00433380"/>
    <w:rsid w:val="00433408"/>
    <w:rsid w:val="0043355B"/>
    <w:rsid w:val="00433590"/>
    <w:rsid w:val="004337CF"/>
    <w:rsid w:val="004337DC"/>
    <w:rsid w:val="0043393D"/>
    <w:rsid w:val="00433EDA"/>
    <w:rsid w:val="00433F12"/>
    <w:rsid w:val="00434094"/>
    <w:rsid w:val="004344C7"/>
    <w:rsid w:val="00434540"/>
    <w:rsid w:val="00434620"/>
    <w:rsid w:val="004346B6"/>
    <w:rsid w:val="0043475B"/>
    <w:rsid w:val="004348C5"/>
    <w:rsid w:val="004348FA"/>
    <w:rsid w:val="004349FE"/>
    <w:rsid w:val="00435274"/>
    <w:rsid w:val="004352AD"/>
    <w:rsid w:val="004353A0"/>
    <w:rsid w:val="0043545D"/>
    <w:rsid w:val="00435665"/>
    <w:rsid w:val="004357F8"/>
    <w:rsid w:val="0043584E"/>
    <w:rsid w:val="00435997"/>
    <w:rsid w:val="00435B7B"/>
    <w:rsid w:val="00435F02"/>
    <w:rsid w:val="00435FE2"/>
    <w:rsid w:val="00436022"/>
    <w:rsid w:val="004361E6"/>
    <w:rsid w:val="0043644D"/>
    <w:rsid w:val="0043652D"/>
    <w:rsid w:val="004367DD"/>
    <w:rsid w:val="004369A3"/>
    <w:rsid w:val="00436B03"/>
    <w:rsid w:val="00436E2F"/>
    <w:rsid w:val="00436EAB"/>
    <w:rsid w:val="00437159"/>
    <w:rsid w:val="004374C7"/>
    <w:rsid w:val="004377B7"/>
    <w:rsid w:val="0043792B"/>
    <w:rsid w:val="00437F60"/>
    <w:rsid w:val="00440215"/>
    <w:rsid w:val="00440517"/>
    <w:rsid w:val="00440565"/>
    <w:rsid w:val="004405EE"/>
    <w:rsid w:val="00440608"/>
    <w:rsid w:val="00440708"/>
    <w:rsid w:val="0044103D"/>
    <w:rsid w:val="004411EC"/>
    <w:rsid w:val="00441229"/>
    <w:rsid w:val="0044167A"/>
    <w:rsid w:val="004416AD"/>
    <w:rsid w:val="00441943"/>
    <w:rsid w:val="00441F9E"/>
    <w:rsid w:val="00442085"/>
    <w:rsid w:val="004420A0"/>
    <w:rsid w:val="00442293"/>
    <w:rsid w:val="0044238E"/>
    <w:rsid w:val="00442441"/>
    <w:rsid w:val="00442742"/>
    <w:rsid w:val="00442861"/>
    <w:rsid w:val="00442AA4"/>
    <w:rsid w:val="00442CF4"/>
    <w:rsid w:val="0044333E"/>
    <w:rsid w:val="004434EB"/>
    <w:rsid w:val="004436FA"/>
    <w:rsid w:val="004437DC"/>
    <w:rsid w:val="00443D8C"/>
    <w:rsid w:val="00443F74"/>
    <w:rsid w:val="0044427E"/>
    <w:rsid w:val="004445DB"/>
    <w:rsid w:val="0044481B"/>
    <w:rsid w:val="004448B4"/>
    <w:rsid w:val="00444A1B"/>
    <w:rsid w:val="00444A37"/>
    <w:rsid w:val="00444CCB"/>
    <w:rsid w:val="00445406"/>
    <w:rsid w:val="00445753"/>
    <w:rsid w:val="004458B7"/>
    <w:rsid w:val="00445BA8"/>
    <w:rsid w:val="00445FC0"/>
    <w:rsid w:val="004461D9"/>
    <w:rsid w:val="00446AC6"/>
    <w:rsid w:val="00446FDD"/>
    <w:rsid w:val="004470B2"/>
    <w:rsid w:val="0044718E"/>
    <w:rsid w:val="00447221"/>
    <w:rsid w:val="0044759B"/>
    <w:rsid w:val="00447F54"/>
    <w:rsid w:val="0045045E"/>
    <w:rsid w:val="00450481"/>
    <w:rsid w:val="00450687"/>
    <w:rsid w:val="00450B7E"/>
    <w:rsid w:val="00450B81"/>
    <w:rsid w:val="00450C0C"/>
    <w:rsid w:val="00450D2F"/>
    <w:rsid w:val="00451066"/>
    <w:rsid w:val="00451083"/>
    <w:rsid w:val="0045127A"/>
    <w:rsid w:val="0045136B"/>
    <w:rsid w:val="00451591"/>
    <w:rsid w:val="00451595"/>
    <w:rsid w:val="00451641"/>
    <w:rsid w:val="0045173E"/>
    <w:rsid w:val="00451925"/>
    <w:rsid w:val="00451C7C"/>
    <w:rsid w:val="00451C7E"/>
    <w:rsid w:val="00451E91"/>
    <w:rsid w:val="00452078"/>
    <w:rsid w:val="004521A6"/>
    <w:rsid w:val="004526D9"/>
    <w:rsid w:val="00452EA2"/>
    <w:rsid w:val="00453210"/>
    <w:rsid w:val="00453746"/>
    <w:rsid w:val="00453985"/>
    <w:rsid w:val="004539A8"/>
    <w:rsid w:val="00453BB6"/>
    <w:rsid w:val="00453CAA"/>
    <w:rsid w:val="00454878"/>
    <w:rsid w:val="00454B19"/>
    <w:rsid w:val="00454F3A"/>
    <w:rsid w:val="00455034"/>
    <w:rsid w:val="00455113"/>
    <w:rsid w:val="004551C8"/>
    <w:rsid w:val="004558F4"/>
    <w:rsid w:val="00455B1A"/>
    <w:rsid w:val="00455CBD"/>
    <w:rsid w:val="00456242"/>
    <w:rsid w:val="00456421"/>
    <w:rsid w:val="00456530"/>
    <w:rsid w:val="004566D0"/>
    <w:rsid w:val="004569A4"/>
    <w:rsid w:val="00456AFD"/>
    <w:rsid w:val="00456B81"/>
    <w:rsid w:val="00456DAB"/>
    <w:rsid w:val="00456EC5"/>
    <w:rsid w:val="00457357"/>
    <w:rsid w:val="004578BA"/>
    <w:rsid w:val="00457C8D"/>
    <w:rsid w:val="00457FBB"/>
    <w:rsid w:val="00460243"/>
    <w:rsid w:val="004603E9"/>
    <w:rsid w:val="00460572"/>
    <w:rsid w:val="00460AF2"/>
    <w:rsid w:val="00460BE1"/>
    <w:rsid w:val="00460CC3"/>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76C"/>
    <w:rsid w:val="00464851"/>
    <w:rsid w:val="00464A88"/>
    <w:rsid w:val="00464AFE"/>
    <w:rsid w:val="00464C13"/>
    <w:rsid w:val="004651A0"/>
    <w:rsid w:val="00465810"/>
    <w:rsid w:val="0046584E"/>
    <w:rsid w:val="00465BE0"/>
    <w:rsid w:val="00465CD5"/>
    <w:rsid w:val="00465E9D"/>
    <w:rsid w:val="004661D2"/>
    <w:rsid w:val="00466213"/>
    <w:rsid w:val="00466236"/>
    <w:rsid w:val="004663E2"/>
    <w:rsid w:val="00466532"/>
    <w:rsid w:val="0046666E"/>
    <w:rsid w:val="00466C3D"/>
    <w:rsid w:val="00467100"/>
    <w:rsid w:val="0046719A"/>
    <w:rsid w:val="004672FE"/>
    <w:rsid w:val="00467488"/>
    <w:rsid w:val="00467505"/>
    <w:rsid w:val="00467526"/>
    <w:rsid w:val="0046783F"/>
    <w:rsid w:val="00467C03"/>
    <w:rsid w:val="00467F33"/>
    <w:rsid w:val="004702C9"/>
    <w:rsid w:val="0047068D"/>
    <w:rsid w:val="004706B9"/>
    <w:rsid w:val="0047083E"/>
    <w:rsid w:val="00470B3E"/>
    <w:rsid w:val="00470EB5"/>
    <w:rsid w:val="0047129A"/>
    <w:rsid w:val="00471760"/>
    <w:rsid w:val="00471F57"/>
    <w:rsid w:val="004721B1"/>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84"/>
    <w:rsid w:val="004773FE"/>
    <w:rsid w:val="00477B83"/>
    <w:rsid w:val="00477C35"/>
    <w:rsid w:val="00477EBD"/>
    <w:rsid w:val="00480756"/>
    <w:rsid w:val="00480988"/>
    <w:rsid w:val="004809C7"/>
    <w:rsid w:val="00480E05"/>
    <w:rsid w:val="00480E44"/>
    <w:rsid w:val="0048109C"/>
    <w:rsid w:val="004810A9"/>
    <w:rsid w:val="004811D5"/>
    <w:rsid w:val="00481347"/>
    <w:rsid w:val="0048155E"/>
    <w:rsid w:val="004815C7"/>
    <w:rsid w:val="004818D1"/>
    <w:rsid w:val="00481D12"/>
    <w:rsid w:val="00481EBC"/>
    <w:rsid w:val="004822BF"/>
    <w:rsid w:val="0048263B"/>
    <w:rsid w:val="00482A00"/>
    <w:rsid w:val="00482BBE"/>
    <w:rsid w:val="00482BF2"/>
    <w:rsid w:val="00482CDD"/>
    <w:rsid w:val="0048333D"/>
    <w:rsid w:val="004833BF"/>
    <w:rsid w:val="0048346D"/>
    <w:rsid w:val="00483705"/>
    <w:rsid w:val="00483A12"/>
    <w:rsid w:val="00483B9B"/>
    <w:rsid w:val="00483ECC"/>
    <w:rsid w:val="0048435A"/>
    <w:rsid w:val="004847A8"/>
    <w:rsid w:val="00484A77"/>
    <w:rsid w:val="00485113"/>
    <w:rsid w:val="004853FC"/>
    <w:rsid w:val="0048540F"/>
    <w:rsid w:val="00485447"/>
    <w:rsid w:val="00485970"/>
    <w:rsid w:val="00485A97"/>
    <w:rsid w:val="00485C03"/>
    <w:rsid w:val="00485C0D"/>
    <w:rsid w:val="00485C0F"/>
    <w:rsid w:val="00485CF4"/>
    <w:rsid w:val="00486575"/>
    <w:rsid w:val="00486699"/>
    <w:rsid w:val="004866D0"/>
    <w:rsid w:val="004867FB"/>
    <w:rsid w:val="00486AC9"/>
    <w:rsid w:val="00486BB9"/>
    <w:rsid w:val="00486C0B"/>
    <w:rsid w:val="0048711B"/>
    <w:rsid w:val="004875E8"/>
    <w:rsid w:val="00487694"/>
    <w:rsid w:val="004876F4"/>
    <w:rsid w:val="00487786"/>
    <w:rsid w:val="004877C7"/>
    <w:rsid w:val="00487875"/>
    <w:rsid w:val="004878E6"/>
    <w:rsid w:val="00490643"/>
    <w:rsid w:val="00490865"/>
    <w:rsid w:val="00490926"/>
    <w:rsid w:val="00490A89"/>
    <w:rsid w:val="00490B77"/>
    <w:rsid w:val="004910CA"/>
    <w:rsid w:val="0049161A"/>
    <w:rsid w:val="004916BD"/>
    <w:rsid w:val="00491F75"/>
    <w:rsid w:val="0049257E"/>
    <w:rsid w:val="00492647"/>
    <w:rsid w:val="004926DE"/>
    <w:rsid w:val="00492810"/>
    <w:rsid w:val="00492BA4"/>
    <w:rsid w:val="00492D42"/>
    <w:rsid w:val="004938B7"/>
    <w:rsid w:val="00494242"/>
    <w:rsid w:val="00494472"/>
    <w:rsid w:val="00494A99"/>
    <w:rsid w:val="00494AB7"/>
    <w:rsid w:val="00494AE3"/>
    <w:rsid w:val="00494AE4"/>
    <w:rsid w:val="00494B5C"/>
    <w:rsid w:val="00494CB9"/>
    <w:rsid w:val="00494E8E"/>
    <w:rsid w:val="00495171"/>
    <w:rsid w:val="004955BC"/>
    <w:rsid w:val="00495729"/>
    <w:rsid w:val="0049576B"/>
    <w:rsid w:val="004959CF"/>
    <w:rsid w:val="00495A3B"/>
    <w:rsid w:val="00495D63"/>
    <w:rsid w:val="00495ED0"/>
    <w:rsid w:val="00496201"/>
    <w:rsid w:val="0049648F"/>
    <w:rsid w:val="00496606"/>
    <w:rsid w:val="00496BE7"/>
    <w:rsid w:val="00496EEA"/>
    <w:rsid w:val="00496F05"/>
    <w:rsid w:val="00496FBC"/>
    <w:rsid w:val="00497370"/>
    <w:rsid w:val="00497D75"/>
    <w:rsid w:val="00497F5E"/>
    <w:rsid w:val="00497FDA"/>
    <w:rsid w:val="004A01E4"/>
    <w:rsid w:val="004A02DD"/>
    <w:rsid w:val="004A05FA"/>
    <w:rsid w:val="004A0607"/>
    <w:rsid w:val="004A0D00"/>
    <w:rsid w:val="004A0E58"/>
    <w:rsid w:val="004A0F39"/>
    <w:rsid w:val="004A0F95"/>
    <w:rsid w:val="004A1067"/>
    <w:rsid w:val="004A13F9"/>
    <w:rsid w:val="004A1580"/>
    <w:rsid w:val="004A1A05"/>
    <w:rsid w:val="004A1AA1"/>
    <w:rsid w:val="004A1C76"/>
    <w:rsid w:val="004A1DFB"/>
    <w:rsid w:val="004A1ECB"/>
    <w:rsid w:val="004A251F"/>
    <w:rsid w:val="004A2D37"/>
    <w:rsid w:val="004A2D75"/>
    <w:rsid w:val="004A2E8D"/>
    <w:rsid w:val="004A2F15"/>
    <w:rsid w:val="004A35FC"/>
    <w:rsid w:val="004A39B0"/>
    <w:rsid w:val="004A3B6B"/>
    <w:rsid w:val="004A3BF1"/>
    <w:rsid w:val="004A3C52"/>
    <w:rsid w:val="004A3E42"/>
    <w:rsid w:val="004A4201"/>
    <w:rsid w:val="004A45DA"/>
    <w:rsid w:val="004A4611"/>
    <w:rsid w:val="004A4715"/>
    <w:rsid w:val="004A4738"/>
    <w:rsid w:val="004A49BC"/>
    <w:rsid w:val="004A4A6B"/>
    <w:rsid w:val="004A4E5A"/>
    <w:rsid w:val="004A5046"/>
    <w:rsid w:val="004A5173"/>
    <w:rsid w:val="004A51B6"/>
    <w:rsid w:val="004A565E"/>
    <w:rsid w:val="004A5ADD"/>
    <w:rsid w:val="004A5DF3"/>
    <w:rsid w:val="004A5E00"/>
    <w:rsid w:val="004A6134"/>
    <w:rsid w:val="004A639A"/>
    <w:rsid w:val="004A6C49"/>
    <w:rsid w:val="004A6F57"/>
    <w:rsid w:val="004A7092"/>
    <w:rsid w:val="004A7195"/>
    <w:rsid w:val="004A756F"/>
    <w:rsid w:val="004A7C70"/>
    <w:rsid w:val="004A7CD3"/>
    <w:rsid w:val="004A7E5C"/>
    <w:rsid w:val="004A7E8E"/>
    <w:rsid w:val="004A7E90"/>
    <w:rsid w:val="004A7EA5"/>
    <w:rsid w:val="004B00E8"/>
    <w:rsid w:val="004B0BFB"/>
    <w:rsid w:val="004B0C26"/>
    <w:rsid w:val="004B0E30"/>
    <w:rsid w:val="004B131F"/>
    <w:rsid w:val="004B133F"/>
    <w:rsid w:val="004B135E"/>
    <w:rsid w:val="004B18C1"/>
    <w:rsid w:val="004B1B4E"/>
    <w:rsid w:val="004B1F66"/>
    <w:rsid w:val="004B2060"/>
    <w:rsid w:val="004B2191"/>
    <w:rsid w:val="004B2272"/>
    <w:rsid w:val="004B2346"/>
    <w:rsid w:val="004B242F"/>
    <w:rsid w:val="004B244E"/>
    <w:rsid w:val="004B24A7"/>
    <w:rsid w:val="004B2539"/>
    <w:rsid w:val="004B27AD"/>
    <w:rsid w:val="004B2909"/>
    <w:rsid w:val="004B2D65"/>
    <w:rsid w:val="004B2DB1"/>
    <w:rsid w:val="004B2E98"/>
    <w:rsid w:val="004B317F"/>
    <w:rsid w:val="004B3516"/>
    <w:rsid w:val="004B38F7"/>
    <w:rsid w:val="004B3ACE"/>
    <w:rsid w:val="004B3B4B"/>
    <w:rsid w:val="004B3D31"/>
    <w:rsid w:val="004B431B"/>
    <w:rsid w:val="004B433A"/>
    <w:rsid w:val="004B4414"/>
    <w:rsid w:val="004B44C8"/>
    <w:rsid w:val="004B456F"/>
    <w:rsid w:val="004B49E6"/>
    <w:rsid w:val="004B4A40"/>
    <w:rsid w:val="004B4B32"/>
    <w:rsid w:val="004B4B74"/>
    <w:rsid w:val="004B4C76"/>
    <w:rsid w:val="004B4D69"/>
    <w:rsid w:val="004B524C"/>
    <w:rsid w:val="004B53A9"/>
    <w:rsid w:val="004B56BF"/>
    <w:rsid w:val="004B5CB4"/>
    <w:rsid w:val="004B5F74"/>
    <w:rsid w:val="004B600F"/>
    <w:rsid w:val="004B64EB"/>
    <w:rsid w:val="004B658B"/>
    <w:rsid w:val="004B66CF"/>
    <w:rsid w:val="004B6D8B"/>
    <w:rsid w:val="004B6FB8"/>
    <w:rsid w:val="004B6FE9"/>
    <w:rsid w:val="004B711E"/>
    <w:rsid w:val="004B7377"/>
    <w:rsid w:val="004B73EB"/>
    <w:rsid w:val="004B7474"/>
    <w:rsid w:val="004B74F7"/>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660"/>
    <w:rsid w:val="004C1708"/>
    <w:rsid w:val="004C1840"/>
    <w:rsid w:val="004C1AEF"/>
    <w:rsid w:val="004C1BE3"/>
    <w:rsid w:val="004C24C9"/>
    <w:rsid w:val="004C2514"/>
    <w:rsid w:val="004C26C7"/>
    <w:rsid w:val="004C2962"/>
    <w:rsid w:val="004C2FCD"/>
    <w:rsid w:val="004C31B6"/>
    <w:rsid w:val="004C3290"/>
    <w:rsid w:val="004C34BA"/>
    <w:rsid w:val="004C363E"/>
    <w:rsid w:val="004C3BC4"/>
    <w:rsid w:val="004C3D61"/>
    <w:rsid w:val="004C4D00"/>
    <w:rsid w:val="004C4D2C"/>
    <w:rsid w:val="004C52B1"/>
    <w:rsid w:val="004C5319"/>
    <w:rsid w:val="004C592D"/>
    <w:rsid w:val="004C5D12"/>
    <w:rsid w:val="004C5DA8"/>
    <w:rsid w:val="004C5DC6"/>
    <w:rsid w:val="004C60F5"/>
    <w:rsid w:val="004C6212"/>
    <w:rsid w:val="004C621F"/>
    <w:rsid w:val="004C658B"/>
    <w:rsid w:val="004C66B0"/>
    <w:rsid w:val="004C6AF7"/>
    <w:rsid w:val="004C6C3A"/>
    <w:rsid w:val="004C6DD3"/>
    <w:rsid w:val="004C701C"/>
    <w:rsid w:val="004C7209"/>
    <w:rsid w:val="004C724A"/>
    <w:rsid w:val="004C74C0"/>
    <w:rsid w:val="004C7601"/>
    <w:rsid w:val="004C76A7"/>
    <w:rsid w:val="004C7845"/>
    <w:rsid w:val="004C7948"/>
    <w:rsid w:val="004C7A74"/>
    <w:rsid w:val="004C7BB8"/>
    <w:rsid w:val="004C7C60"/>
    <w:rsid w:val="004C7DF2"/>
    <w:rsid w:val="004D01CA"/>
    <w:rsid w:val="004D03A3"/>
    <w:rsid w:val="004D0638"/>
    <w:rsid w:val="004D07D2"/>
    <w:rsid w:val="004D087C"/>
    <w:rsid w:val="004D088C"/>
    <w:rsid w:val="004D0908"/>
    <w:rsid w:val="004D099F"/>
    <w:rsid w:val="004D0A92"/>
    <w:rsid w:val="004D0DAE"/>
    <w:rsid w:val="004D0DFE"/>
    <w:rsid w:val="004D0EEA"/>
    <w:rsid w:val="004D0F12"/>
    <w:rsid w:val="004D1864"/>
    <w:rsid w:val="004D19C9"/>
    <w:rsid w:val="004D1D91"/>
    <w:rsid w:val="004D1EC3"/>
    <w:rsid w:val="004D1F7E"/>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4C83"/>
    <w:rsid w:val="004D4CBB"/>
    <w:rsid w:val="004D5043"/>
    <w:rsid w:val="004D5141"/>
    <w:rsid w:val="004D5147"/>
    <w:rsid w:val="004D528A"/>
    <w:rsid w:val="004D5546"/>
    <w:rsid w:val="004D5668"/>
    <w:rsid w:val="004D5D9B"/>
    <w:rsid w:val="004D60DC"/>
    <w:rsid w:val="004D646B"/>
    <w:rsid w:val="004D6725"/>
    <w:rsid w:val="004D6BFB"/>
    <w:rsid w:val="004D6E5A"/>
    <w:rsid w:val="004D6F01"/>
    <w:rsid w:val="004D6F4D"/>
    <w:rsid w:val="004D6F95"/>
    <w:rsid w:val="004D7023"/>
    <w:rsid w:val="004D702B"/>
    <w:rsid w:val="004D7174"/>
    <w:rsid w:val="004D72FE"/>
    <w:rsid w:val="004D792F"/>
    <w:rsid w:val="004D7B9A"/>
    <w:rsid w:val="004D7CAC"/>
    <w:rsid w:val="004D7E91"/>
    <w:rsid w:val="004E003A"/>
    <w:rsid w:val="004E0057"/>
    <w:rsid w:val="004E06E8"/>
    <w:rsid w:val="004E0768"/>
    <w:rsid w:val="004E0FFC"/>
    <w:rsid w:val="004E1573"/>
    <w:rsid w:val="004E16E1"/>
    <w:rsid w:val="004E16E2"/>
    <w:rsid w:val="004E1712"/>
    <w:rsid w:val="004E1A31"/>
    <w:rsid w:val="004E1BA4"/>
    <w:rsid w:val="004E1CD3"/>
    <w:rsid w:val="004E1E1F"/>
    <w:rsid w:val="004E2066"/>
    <w:rsid w:val="004E224B"/>
    <w:rsid w:val="004E2936"/>
    <w:rsid w:val="004E2C46"/>
    <w:rsid w:val="004E2DE0"/>
    <w:rsid w:val="004E2E08"/>
    <w:rsid w:val="004E2F26"/>
    <w:rsid w:val="004E2FCF"/>
    <w:rsid w:val="004E3090"/>
    <w:rsid w:val="004E320F"/>
    <w:rsid w:val="004E3395"/>
    <w:rsid w:val="004E3A2B"/>
    <w:rsid w:val="004E3D82"/>
    <w:rsid w:val="004E4060"/>
    <w:rsid w:val="004E409A"/>
    <w:rsid w:val="004E4159"/>
    <w:rsid w:val="004E430D"/>
    <w:rsid w:val="004E4386"/>
    <w:rsid w:val="004E4C10"/>
    <w:rsid w:val="004E4D1A"/>
    <w:rsid w:val="004E5214"/>
    <w:rsid w:val="004E5234"/>
    <w:rsid w:val="004E5392"/>
    <w:rsid w:val="004E55C2"/>
    <w:rsid w:val="004E5621"/>
    <w:rsid w:val="004E5777"/>
    <w:rsid w:val="004E591B"/>
    <w:rsid w:val="004E59A4"/>
    <w:rsid w:val="004E5AFA"/>
    <w:rsid w:val="004E5C5C"/>
    <w:rsid w:val="004E5DAE"/>
    <w:rsid w:val="004E60DF"/>
    <w:rsid w:val="004E6258"/>
    <w:rsid w:val="004E63C9"/>
    <w:rsid w:val="004E63D7"/>
    <w:rsid w:val="004E67FB"/>
    <w:rsid w:val="004E6A20"/>
    <w:rsid w:val="004E6A2B"/>
    <w:rsid w:val="004E6A45"/>
    <w:rsid w:val="004E6A93"/>
    <w:rsid w:val="004E6B52"/>
    <w:rsid w:val="004E6CCD"/>
    <w:rsid w:val="004E6E05"/>
    <w:rsid w:val="004E7010"/>
    <w:rsid w:val="004E7031"/>
    <w:rsid w:val="004E71E3"/>
    <w:rsid w:val="004F0415"/>
    <w:rsid w:val="004F044D"/>
    <w:rsid w:val="004F06B0"/>
    <w:rsid w:val="004F097B"/>
    <w:rsid w:val="004F0C68"/>
    <w:rsid w:val="004F0DD6"/>
    <w:rsid w:val="004F0F46"/>
    <w:rsid w:val="004F0FB9"/>
    <w:rsid w:val="004F1145"/>
    <w:rsid w:val="004F133F"/>
    <w:rsid w:val="004F13DA"/>
    <w:rsid w:val="004F185A"/>
    <w:rsid w:val="004F18B6"/>
    <w:rsid w:val="004F1914"/>
    <w:rsid w:val="004F1A1E"/>
    <w:rsid w:val="004F1E58"/>
    <w:rsid w:val="004F1EA8"/>
    <w:rsid w:val="004F1FDA"/>
    <w:rsid w:val="004F2173"/>
    <w:rsid w:val="004F2F50"/>
    <w:rsid w:val="004F2F7E"/>
    <w:rsid w:val="004F32B5"/>
    <w:rsid w:val="004F32D4"/>
    <w:rsid w:val="004F3763"/>
    <w:rsid w:val="004F37CB"/>
    <w:rsid w:val="004F388F"/>
    <w:rsid w:val="004F392C"/>
    <w:rsid w:val="004F39CF"/>
    <w:rsid w:val="004F3A21"/>
    <w:rsid w:val="004F3CB3"/>
    <w:rsid w:val="004F3E75"/>
    <w:rsid w:val="004F407E"/>
    <w:rsid w:val="004F415E"/>
    <w:rsid w:val="004F4314"/>
    <w:rsid w:val="004F47A0"/>
    <w:rsid w:val="004F4813"/>
    <w:rsid w:val="004F4825"/>
    <w:rsid w:val="004F4E25"/>
    <w:rsid w:val="004F4E64"/>
    <w:rsid w:val="004F4F2C"/>
    <w:rsid w:val="004F53B6"/>
    <w:rsid w:val="004F540D"/>
    <w:rsid w:val="004F5479"/>
    <w:rsid w:val="004F5A00"/>
    <w:rsid w:val="004F5C52"/>
    <w:rsid w:val="004F5F7E"/>
    <w:rsid w:val="004F5FF5"/>
    <w:rsid w:val="004F6023"/>
    <w:rsid w:val="004F623E"/>
    <w:rsid w:val="004F63BA"/>
    <w:rsid w:val="004F669E"/>
    <w:rsid w:val="004F67D5"/>
    <w:rsid w:val="004F6A93"/>
    <w:rsid w:val="004F6BA0"/>
    <w:rsid w:val="004F7062"/>
    <w:rsid w:val="004F74E1"/>
    <w:rsid w:val="004F7528"/>
    <w:rsid w:val="004F7970"/>
    <w:rsid w:val="004F7B7F"/>
    <w:rsid w:val="004F7BCA"/>
    <w:rsid w:val="004F7D89"/>
    <w:rsid w:val="004F7F84"/>
    <w:rsid w:val="0050029D"/>
    <w:rsid w:val="00500343"/>
    <w:rsid w:val="00500D0B"/>
    <w:rsid w:val="00500E67"/>
    <w:rsid w:val="00500FE0"/>
    <w:rsid w:val="00501286"/>
    <w:rsid w:val="005014F0"/>
    <w:rsid w:val="005018BE"/>
    <w:rsid w:val="00501981"/>
    <w:rsid w:val="00501A85"/>
    <w:rsid w:val="00501BB3"/>
    <w:rsid w:val="00501BEA"/>
    <w:rsid w:val="005021DD"/>
    <w:rsid w:val="005022BA"/>
    <w:rsid w:val="00502349"/>
    <w:rsid w:val="005024B5"/>
    <w:rsid w:val="005024E4"/>
    <w:rsid w:val="005026CA"/>
    <w:rsid w:val="00502B72"/>
    <w:rsid w:val="00502C2C"/>
    <w:rsid w:val="00502F6E"/>
    <w:rsid w:val="0050302C"/>
    <w:rsid w:val="0050331B"/>
    <w:rsid w:val="0050335C"/>
    <w:rsid w:val="005039F7"/>
    <w:rsid w:val="00503A78"/>
    <w:rsid w:val="00503CB7"/>
    <w:rsid w:val="00503CEC"/>
    <w:rsid w:val="00503FC4"/>
    <w:rsid w:val="00504004"/>
    <w:rsid w:val="00504581"/>
    <w:rsid w:val="0050473D"/>
    <w:rsid w:val="0050488D"/>
    <w:rsid w:val="00504BC1"/>
    <w:rsid w:val="00505134"/>
    <w:rsid w:val="00505227"/>
    <w:rsid w:val="00505347"/>
    <w:rsid w:val="00505C04"/>
    <w:rsid w:val="0050613F"/>
    <w:rsid w:val="005064F4"/>
    <w:rsid w:val="005067A0"/>
    <w:rsid w:val="00506A4D"/>
    <w:rsid w:val="00506B09"/>
    <w:rsid w:val="00506C5B"/>
    <w:rsid w:val="00507432"/>
    <w:rsid w:val="00507444"/>
    <w:rsid w:val="00507478"/>
    <w:rsid w:val="00507DBB"/>
    <w:rsid w:val="00507E72"/>
    <w:rsid w:val="0051017B"/>
    <w:rsid w:val="00510F12"/>
    <w:rsid w:val="00510F73"/>
    <w:rsid w:val="00510FF0"/>
    <w:rsid w:val="005110B7"/>
    <w:rsid w:val="00511333"/>
    <w:rsid w:val="0051159E"/>
    <w:rsid w:val="00511A7C"/>
    <w:rsid w:val="00511B0F"/>
    <w:rsid w:val="00511F15"/>
    <w:rsid w:val="00511FAF"/>
    <w:rsid w:val="00511FED"/>
    <w:rsid w:val="005122D1"/>
    <w:rsid w:val="00512360"/>
    <w:rsid w:val="0051243D"/>
    <w:rsid w:val="00512B15"/>
    <w:rsid w:val="00512DAE"/>
    <w:rsid w:val="00512F57"/>
    <w:rsid w:val="0051318C"/>
    <w:rsid w:val="00513AE7"/>
    <w:rsid w:val="00513DC5"/>
    <w:rsid w:val="00513DD6"/>
    <w:rsid w:val="00514132"/>
    <w:rsid w:val="005142CD"/>
    <w:rsid w:val="005142EF"/>
    <w:rsid w:val="005143C9"/>
    <w:rsid w:val="0051461D"/>
    <w:rsid w:val="00514879"/>
    <w:rsid w:val="00514CBB"/>
    <w:rsid w:val="005157A9"/>
    <w:rsid w:val="00515BCA"/>
    <w:rsid w:val="00515C21"/>
    <w:rsid w:val="00515D3C"/>
    <w:rsid w:val="00515F44"/>
    <w:rsid w:val="00515FA7"/>
    <w:rsid w:val="005162EE"/>
    <w:rsid w:val="0051644B"/>
    <w:rsid w:val="00516535"/>
    <w:rsid w:val="00516A4D"/>
    <w:rsid w:val="005173A7"/>
    <w:rsid w:val="005173B7"/>
    <w:rsid w:val="005174C5"/>
    <w:rsid w:val="005177E1"/>
    <w:rsid w:val="005178AF"/>
    <w:rsid w:val="005178D2"/>
    <w:rsid w:val="00517E63"/>
    <w:rsid w:val="00517F51"/>
    <w:rsid w:val="00517F9E"/>
    <w:rsid w:val="005200C2"/>
    <w:rsid w:val="00520166"/>
    <w:rsid w:val="005203E4"/>
    <w:rsid w:val="005204BC"/>
    <w:rsid w:val="00520882"/>
    <w:rsid w:val="00520AE6"/>
    <w:rsid w:val="00520C0A"/>
    <w:rsid w:val="00521887"/>
    <w:rsid w:val="005218B6"/>
    <w:rsid w:val="00521983"/>
    <w:rsid w:val="00521A04"/>
    <w:rsid w:val="00521A61"/>
    <w:rsid w:val="00521C42"/>
    <w:rsid w:val="00521CF5"/>
    <w:rsid w:val="00521DE5"/>
    <w:rsid w:val="005222DE"/>
    <w:rsid w:val="005223D0"/>
    <w:rsid w:val="0052241F"/>
    <w:rsid w:val="00522589"/>
    <w:rsid w:val="00522789"/>
    <w:rsid w:val="005227AD"/>
    <w:rsid w:val="00522855"/>
    <w:rsid w:val="00522A9A"/>
    <w:rsid w:val="00522BE0"/>
    <w:rsid w:val="00522C58"/>
    <w:rsid w:val="00522FDA"/>
    <w:rsid w:val="005234E2"/>
    <w:rsid w:val="00523CAA"/>
    <w:rsid w:val="00523D90"/>
    <w:rsid w:val="00523E36"/>
    <w:rsid w:val="00523F0F"/>
    <w:rsid w:val="00524058"/>
    <w:rsid w:val="00524148"/>
    <w:rsid w:val="005241D2"/>
    <w:rsid w:val="00524425"/>
    <w:rsid w:val="005244FA"/>
    <w:rsid w:val="00524545"/>
    <w:rsid w:val="00524D40"/>
    <w:rsid w:val="00524D97"/>
    <w:rsid w:val="0052513F"/>
    <w:rsid w:val="005253A9"/>
    <w:rsid w:val="005255BF"/>
    <w:rsid w:val="005257DE"/>
    <w:rsid w:val="00525EE2"/>
    <w:rsid w:val="005260A8"/>
    <w:rsid w:val="00526497"/>
    <w:rsid w:val="005264E9"/>
    <w:rsid w:val="0052678B"/>
    <w:rsid w:val="00526B7E"/>
    <w:rsid w:val="00527200"/>
    <w:rsid w:val="00527312"/>
    <w:rsid w:val="00527CA9"/>
    <w:rsid w:val="00527D31"/>
    <w:rsid w:val="00527D33"/>
    <w:rsid w:val="00527D73"/>
    <w:rsid w:val="00527DCC"/>
    <w:rsid w:val="00527F71"/>
    <w:rsid w:val="00530157"/>
    <w:rsid w:val="0053030E"/>
    <w:rsid w:val="00530323"/>
    <w:rsid w:val="00530481"/>
    <w:rsid w:val="005305B5"/>
    <w:rsid w:val="005313E5"/>
    <w:rsid w:val="00531693"/>
    <w:rsid w:val="005318AC"/>
    <w:rsid w:val="00531BBE"/>
    <w:rsid w:val="00531CFF"/>
    <w:rsid w:val="00531EBE"/>
    <w:rsid w:val="0053253E"/>
    <w:rsid w:val="005326E4"/>
    <w:rsid w:val="00532712"/>
    <w:rsid w:val="0053279E"/>
    <w:rsid w:val="005327EB"/>
    <w:rsid w:val="00532A68"/>
    <w:rsid w:val="00532CB9"/>
    <w:rsid w:val="00532F8B"/>
    <w:rsid w:val="005330C6"/>
    <w:rsid w:val="005332A0"/>
    <w:rsid w:val="00533737"/>
    <w:rsid w:val="00533871"/>
    <w:rsid w:val="00533CC1"/>
    <w:rsid w:val="00533E21"/>
    <w:rsid w:val="00534199"/>
    <w:rsid w:val="00534765"/>
    <w:rsid w:val="00534C1C"/>
    <w:rsid w:val="00534CED"/>
    <w:rsid w:val="00534D69"/>
    <w:rsid w:val="005353DD"/>
    <w:rsid w:val="00535658"/>
    <w:rsid w:val="00535689"/>
    <w:rsid w:val="00535B79"/>
    <w:rsid w:val="00535C0C"/>
    <w:rsid w:val="00535D7C"/>
    <w:rsid w:val="005361BA"/>
    <w:rsid w:val="00536336"/>
    <w:rsid w:val="00536579"/>
    <w:rsid w:val="00536806"/>
    <w:rsid w:val="00536C1E"/>
    <w:rsid w:val="00536C2C"/>
    <w:rsid w:val="00536C31"/>
    <w:rsid w:val="00536F7D"/>
    <w:rsid w:val="0053721E"/>
    <w:rsid w:val="00537247"/>
    <w:rsid w:val="0053742B"/>
    <w:rsid w:val="00537F27"/>
    <w:rsid w:val="00540410"/>
    <w:rsid w:val="005405C4"/>
    <w:rsid w:val="00540A70"/>
    <w:rsid w:val="00540B2A"/>
    <w:rsid w:val="00540B8D"/>
    <w:rsid w:val="00540CFA"/>
    <w:rsid w:val="00540FF0"/>
    <w:rsid w:val="005412D0"/>
    <w:rsid w:val="00541352"/>
    <w:rsid w:val="0054191D"/>
    <w:rsid w:val="00541E4B"/>
    <w:rsid w:val="005427E9"/>
    <w:rsid w:val="00542853"/>
    <w:rsid w:val="005429D7"/>
    <w:rsid w:val="00542BE4"/>
    <w:rsid w:val="00542C12"/>
    <w:rsid w:val="00542DA3"/>
    <w:rsid w:val="00542DCC"/>
    <w:rsid w:val="00543170"/>
    <w:rsid w:val="005433BA"/>
    <w:rsid w:val="0054343A"/>
    <w:rsid w:val="0054373F"/>
    <w:rsid w:val="00543974"/>
    <w:rsid w:val="00543C6C"/>
    <w:rsid w:val="00543DEF"/>
    <w:rsid w:val="00543EBF"/>
    <w:rsid w:val="00543FB7"/>
    <w:rsid w:val="0054422A"/>
    <w:rsid w:val="0054481E"/>
    <w:rsid w:val="0054489D"/>
    <w:rsid w:val="005449FA"/>
    <w:rsid w:val="00544ABA"/>
    <w:rsid w:val="00544C91"/>
    <w:rsid w:val="00544DF4"/>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47CA8"/>
    <w:rsid w:val="0055034C"/>
    <w:rsid w:val="005503B2"/>
    <w:rsid w:val="0055046B"/>
    <w:rsid w:val="00550ACA"/>
    <w:rsid w:val="00550BBB"/>
    <w:rsid w:val="0055100D"/>
    <w:rsid w:val="00551148"/>
    <w:rsid w:val="00551213"/>
    <w:rsid w:val="00551320"/>
    <w:rsid w:val="005518A4"/>
    <w:rsid w:val="00551B10"/>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A76"/>
    <w:rsid w:val="00553CCD"/>
    <w:rsid w:val="00553DE7"/>
    <w:rsid w:val="00554304"/>
    <w:rsid w:val="0055437B"/>
    <w:rsid w:val="0055439E"/>
    <w:rsid w:val="00554914"/>
    <w:rsid w:val="00554B31"/>
    <w:rsid w:val="00554BB0"/>
    <w:rsid w:val="00554BE7"/>
    <w:rsid w:val="00554D03"/>
    <w:rsid w:val="00554E7F"/>
    <w:rsid w:val="005550C6"/>
    <w:rsid w:val="005555D2"/>
    <w:rsid w:val="00555728"/>
    <w:rsid w:val="005558E4"/>
    <w:rsid w:val="00555C17"/>
    <w:rsid w:val="00555CC7"/>
    <w:rsid w:val="00556115"/>
    <w:rsid w:val="00556626"/>
    <w:rsid w:val="005567B7"/>
    <w:rsid w:val="00556904"/>
    <w:rsid w:val="00556D68"/>
    <w:rsid w:val="00556EB5"/>
    <w:rsid w:val="00556F64"/>
    <w:rsid w:val="0055715E"/>
    <w:rsid w:val="00557173"/>
    <w:rsid w:val="0055726E"/>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0F8A"/>
    <w:rsid w:val="00561292"/>
    <w:rsid w:val="005615D8"/>
    <w:rsid w:val="0056199C"/>
    <w:rsid w:val="00561D81"/>
    <w:rsid w:val="00561F25"/>
    <w:rsid w:val="005624BB"/>
    <w:rsid w:val="005626D6"/>
    <w:rsid w:val="005627F7"/>
    <w:rsid w:val="0056287C"/>
    <w:rsid w:val="00562E40"/>
    <w:rsid w:val="00563299"/>
    <w:rsid w:val="005632EE"/>
    <w:rsid w:val="00563474"/>
    <w:rsid w:val="00563495"/>
    <w:rsid w:val="005638D4"/>
    <w:rsid w:val="00563C6A"/>
    <w:rsid w:val="00563D3B"/>
    <w:rsid w:val="00563D66"/>
    <w:rsid w:val="00563E72"/>
    <w:rsid w:val="00563F48"/>
    <w:rsid w:val="005641B8"/>
    <w:rsid w:val="005645DD"/>
    <w:rsid w:val="0056475B"/>
    <w:rsid w:val="00564834"/>
    <w:rsid w:val="00564A81"/>
    <w:rsid w:val="00564E33"/>
    <w:rsid w:val="005650EA"/>
    <w:rsid w:val="0056512C"/>
    <w:rsid w:val="005651FD"/>
    <w:rsid w:val="0056521B"/>
    <w:rsid w:val="0056543D"/>
    <w:rsid w:val="00565536"/>
    <w:rsid w:val="005656ED"/>
    <w:rsid w:val="005659A4"/>
    <w:rsid w:val="00565A17"/>
    <w:rsid w:val="00565E9E"/>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5E8"/>
    <w:rsid w:val="00567D0E"/>
    <w:rsid w:val="00567D92"/>
    <w:rsid w:val="005700FE"/>
    <w:rsid w:val="00570CA3"/>
    <w:rsid w:val="00570E24"/>
    <w:rsid w:val="00570E84"/>
    <w:rsid w:val="00571053"/>
    <w:rsid w:val="0057150E"/>
    <w:rsid w:val="005715C0"/>
    <w:rsid w:val="00571A10"/>
    <w:rsid w:val="00571BC7"/>
    <w:rsid w:val="00571CBD"/>
    <w:rsid w:val="00571E54"/>
    <w:rsid w:val="0057246D"/>
    <w:rsid w:val="00572760"/>
    <w:rsid w:val="005727B1"/>
    <w:rsid w:val="005728EC"/>
    <w:rsid w:val="00572D44"/>
    <w:rsid w:val="0057311C"/>
    <w:rsid w:val="0057321E"/>
    <w:rsid w:val="00573BE2"/>
    <w:rsid w:val="00573C78"/>
    <w:rsid w:val="00573CA4"/>
    <w:rsid w:val="00573E3A"/>
    <w:rsid w:val="00573F24"/>
    <w:rsid w:val="0057405D"/>
    <w:rsid w:val="005743DE"/>
    <w:rsid w:val="0057444E"/>
    <w:rsid w:val="00574568"/>
    <w:rsid w:val="005748C1"/>
    <w:rsid w:val="005748EB"/>
    <w:rsid w:val="005749FF"/>
    <w:rsid w:val="00574C02"/>
    <w:rsid w:val="00574F3F"/>
    <w:rsid w:val="005752F3"/>
    <w:rsid w:val="0057562C"/>
    <w:rsid w:val="0057568B"/>
    <w:rsid w:val="0057587D"/>
    <w:rsid w:val="005759AA"/>
    <w:rsid w:val="005759F6"/>
    <w:rsid w:val="00575AC4"/>
    <w:rsid w:val="00575C27"/>
    <w:rsid w:val="00575D24"/>
    <w:rsid w:val="00575E3E"/>
    <w:rsid w:val="00576145"/>
    <w:rsid w:val="005765BF"/>
    <w:rsid w:val="005765F5"/>
    <w:rsid w:val="0057681A"/>
    <w:rsid w:val="0057683B"/>
    <w:rsid w:val="00576CC9"/>
    <w:rsid w:val="00576D6C"/>
    <w:rsid w:val="00577440"/>
    <w:rsid w:val="005774E8"/>
    <w:rsid w:val="00577A2E"/>
    <w:rsid w:val="00577CDA"/>
    <w:rsid w:val="00577FE7"/>
    <w:rsid w:val="00580483"/>
    <w:rsid w:val="005804A8"/>
    <w:rsid w:val="005805F0"/>
    <w:rsid w:val="00580835"/>
    <w:rsid w:val="0058092E"/>
    <w:rsid w:val="005809B6"/>
    <w:rsid w:val="00580E48"/>
    <w:rsid w:val="00580F0A"/>
    <w:rsid w:val="00581246"/>
    <w:rsid w:val="0058127F"/>
    <w:rsid w:val="00581673"/>
    <w:rsid w:val="005816FC"/>
    <w:rsid w:val="005817E3"/>
    <w:rsid w:val="00582060"/>
    <w:rsid w:val="00582370"/>
    <w:rsid w:val="005825E8"/>
    <w:rsid w:val="005826CE"/>
    <w:rsid w:val="0058288A"/>
    <w:rsid w:val="00582A25"/>
    <w:rsid w:val="00582C3A"/>
    <w:rsid w:val="00582D9A"/>
    <w:rsid w:val="00582E1A"/>
    <w:rsid w:val="00582F7B"/>
    <w:rsid w:val="0058307C"/>
    <w:rsid w:val="00583147"/>
    <w:rsid w:val="00583621"/>
    <w:rsid w:val="00583780"/>
    <w:rsid w:val="005838A1"/>
    <w:rsid w:val="00583997"/>
    <w:rsid w:val="00583B80"/>
    <w:rsid w:val="0058422E"/>
    <w:rsid w:val="005843E4"/>
    <w:rsid w:val="00584416"/>
    <w:rsid w:val="0058443E"/>
    <w:rsid w:val="00584566"/>
    <w:rsid w:val="00584955"/>
    <w:rsid w:val="00584991"/>
    <w:rsid w:val="00584B39"/>
    <w:rsid w:val="00584CDB"/>
    <w:rsid w:val="00584DDB"/>
    <w:rsid w:val="0058501C"/>
    <w:rsid w:val="00585028"/>
    <w:rsid w:val="0058546E"/>
    <w:rsid w:val="005854D1"/>
    <w:rsid w:val="00585BBF"/>
    <w:rsid w:val="00585F5B"/>
    <w:rsid w:val="005860CC"/>
    <w:rsid w:val="0058620A"/>
    <w:rsid w:val="0058621C"/>
    <w:rsid w:val="00586251"/>
    <w:rsid w:val="005862BF"/>
    <w:rsid w:val="0058653A"/>
    <w:rsid w:val="00586840"/>
    <w:rsid w:val="005869FB"/>
    <w:rsid w:val="00586C22"/>
    <w:rsid w:val="005877B9"/>
    <w:rsid w:val="005878A7"/>
    <w:rsid w:val="00587A7B"/>
    <w:rsid w:val="00587A7D"/>
    <w:rsid w:val="00587FC0"/>
    <w:rsid w:val="005904A5"/>
    <w:rsid w:val="00590597"/>
    <w:rsid w:val="005906AD"/>
    <w:rsid w:val="00590AE9"/>
    <w:rsid w:val="00590DA6"/>
    <w:rsid w:val="00591163"/>
    <w:rsid w:val="00591446"/>
    <w:rsid w:val="005914CA"/>
    <w:rsid w:val="00591606"/>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394"/>
    <w:rsid w:val="0059470D"/>
    <w:rsid w:val="005949B9"/>
    <w:rsid w:val="00594ABB"/>
    <w:rsid w:val="00594D1C"/>
    <w:rsid w:val="00594E36"/>
    <w:rsid w:val="00594EDA"/>
    <w:rsid w:val="00594EE7"/>
    <w:rsid w:val="00594F0A"/>
    <w:rsid w:val="005951C6"/>
    <w:rsid w:val="005951DC"/>
    <w:rsid w:val="0059525E"/>
    <w:rsid w:val="005954CB"/>
    <w:rsid w:val="00595623"/>
    <w:rsid w:val="005957BA"/>
    <w:rsid w:val="00595887"/>
    <w:rsid w:val="005959FF"/>
    <w:rsid w:val="00595AC1"/>
    <w:rsid w:val="00595B4C"/>
    <w:rsid w:val="00595C49"/>
    <w:rsid w:val="00595DDD"/>
    <w:rsid w:val="005961F7"/>
    <w:rsid w:val="005964E0"/>
    <w:rsid w:val="00596779"/>
    <w:rsid w:val="005967DA"/>
    <w:rsid w:val="005969A2"/>
    <w:rsid w:val="00596A4E"/>
    <w:rsid w:val="00596B9C"/>
    <w:rsid w:val="00596DAB"/>
    <w:rsid w:val="00596DB5"/>
    <w:rsid w:val="00596F19"/>
    <w:rsid w:val="00596F83"/>
    <w:rsid w:val="00596FB6"/>
    <w:rsid w:val="00597857"/>
    <w:rsid w:val="00597E7D"/>
    <w:rsid w:val="005A054D"/>
    <w:rsid w:val="005A06A5"/>
    <w:rsid w:val="005A0728"/>
    <w:rsid w:val="005A09E7"/>
    <w:rsid w:val="005A0A46"/>
    <w:rsid w:val="005A0B6C"/>
    <w:rsid w:val="005A0BE8"/>
    <w:rsid w:val="005A0F15"/>
    <w:rsid w:val="005A0F65"/>
    <w:rsid w:val="005A10B9"/>
    <w:rsid w:val="005A10BF"/>
    <w:rsid w:val="005A11EA"/>
    <w:rsid w:val="005A1715"/>
    <w:rsid w:val="005A239F"/>
    <w:rsid w:val="005A2407"/>
    <w:rsid w:val="005A24D1"/>
    <w:rsid w:val="005A2548"/>
    <w:rsid w:val="005A269F"/>
    <w:rsid w:val="005A275E"/>
    <w:rsid w:val="005A2850"/>
    <w:rsid w:val="005A287D"/>
    <w:rsid w:val="005A2A0E"/>
    <w:rsid w:val="005A305E"/>
    <w:rsid w:val="005A30BB"/>
    <w:rsid w:val="005A324A"/>
    <w:rsid w:val="005A3579"/>
    <w:rsid w:val="005A36F1"/>
    <w:rsid w:val="005A3887"/>
    <w:rsid w:val="005A3B7E"/>
    <w:rsid w:val="005A3D23"/>
    <w:rsid w:val="005A3DFA"/>
    <w:rsid w:val="005A4321"/>
    <w:rsid w:val="005A478E"/>
    <w:rsid w:val="005A48D4"/>
    <w:rsid w:val="005A4957"/>
    <w:rsid w:val="005A499B"/>
    <w:rsid w:val="005A4BC8"/>
    <w:rsid w:val="005A4EF4"/>
    <w:rsid w:val="005A5250"/>
    <w:rsid w:val="005A55B2"/>
    <w:rsid w:val="005A58F9"/>
    <w:rsid w:val="005A618A"/>
    <w:rsid w:val="005A61D0"/>
    <w:rsid w:val="005A668D"/>
    <w:rsid w:val="005A6950"/>
    <w:rsid w:val="005A70BD"/>
    <w:rsid w:val="005A7346"/>
    <w:rsid w:val="005A7932"/>
    <w:rsid w:val="005A7AE3"/>
    <w:rsid w:val="005A7E71"/>
    <w:rsid w:val="005B02D3"/>
    <w:rsid w:val="005B0397"/>
    <w:rsid w:val="005B03A9"/>
    <w:rsid w:val="005B0542"/>
    <w:rsid w:val="005B0A07"/>
    <w:rsid w:val="005B0C83"/>
    <w:rsid w:val="005B0E88"/>
    <w:rsid w:val="005B1682"/>
    <w:rsid w:val="005B1828"/>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49"/>
    <w:rsid w:val="005B335D"/>
    <w:rsid w:val="005B3CDE"/>
    <w:rsid w:val="005B3D4A"/>
    <w:rsid w:val="005B3DAC"/>
    <w:rsid w:val="005B4D87"/>
    <w:rsid w:val="005B4EBB"/>
    <w:rsid w:val="005B535F"/>
    <w:rsid w:val="005B5384"/>
    <w:rsid w:val="005B57F1"/>
    <w:rsid w:val="005B59C8"/>
    <w:rsid w:val="005B5A3F"/>
    <w:rsid w:val="005B5F08"/>
    <w:rsid w:val="005B5F61"/>
    <w:rsid w:val="005B6481"/>
    <w:rsid w:val="005B64AD"/>
    <w:rsid w:val="005B6FDD"/>
    <w:rsid w:val="005B70BF"/>
    <w:rsid w:val="005B72B0"/>
    <w:rsid w:val="005B7324"/>
    <w:rsid w:val="005B7BDA"/>
    <w:rsid w:val="005B7C24"/>
    <w:rsid w:val="005B7C47"/>
    <w:rsid w:val="005B7DD1"/>
    <w:rsid w:val="005C00A0"/>
    <w:rsid w:val="005C0290"/>
    <w:rsid w:val="005C042C"/>
    <w:rsid w:val="005C0482"/>
    <w:rsid w:val="005C0698"/>
    <w:rsid w:val="005C06A0"/>
    <w:rsid w:val="005C086C"/>
    <w:rsid w:val="005C0B80"/>
    <w:rsid w:val="005C0EDF"/>
    <w:rsid w:val="005C0F50"/>
    <w:rsid w:val="005C0F7E"/>
    <w:rsid w:val="005C1409"/>
    <w:rsid w:val="005C145B"/>
    <w:rsid w:val="005C14F3"/>
    <w:rsid w:val="005C1563"/>
    <w:rsid w:val="005C15BA"/>
    <w:rsid w:val="005C1638"/>
    <w:rsid w:val="005C1752"/>
    <w:rsid w:val="005C1C56"/>
    <w:rsid w:val="005C1D19"/>
    <w:rsid w:val="005C1D82"/>
    <w:rsid w:val="005C1FE6"/>
    <w:rsid w:val="005C2040"/>
    <w:rsid w:val="005C2605"/>
    <w:rsid w:val="005C282E"/>
    <w:rsid w:val="005C28FA"/>
    <w:rsid w:val="005C2C01"/>
    <w:rsid w:val="005C2C85"/>
    <w:rsid w:val="005C2E73"/>
    <w:rsid w:val="005C3332"/>
    <w:rsid w:val="005C339A"/>
    <w:rsid w:val="005C36FD"/>
    <w:rsid w:val="005C396B"/>
    <w:rsid w:val="005C40B6"/>
    <w:rsid w:val="005C40F4"/>
    <w:rsid w:val="005C41F0"/>
    <w:rsid w:val="005C43BE"/>
    <w:rsid w:val="005C44F3"/>
    <w:rsid w:val="005C46DF"/>
    <w:rsid w:val="005C46FF"/>
    <w:rsid w:val="005C4AA9"/>
    <w:rsid w:val="005C4DA1"/>
    <w:rsid w:val="005C4F04"/>
    <w:rsid w:val="005C4F6E"/>
    <w:rsid w:val="005C4FFA"/>
    <w:rsid w:val="005C50C9"/>
    <w:rsid w:val="005C532E"/>
    <w:rsid w:val="005C5379"/>
    <w:rsid w:val="005C5C81"/>
    <w:rsid w:val="005C5CD2"/>
    <w:rsid w:val="005C5F63"/>
    <w:rsid w:val="005C608B"/>
    <w:rsid w:val="005C6145"/>
    <w:rsid w:val="005C6A85"/>
    <w:rsid w:val="005C6BFF"/>
    <w:rsid w:val="005C712D"/>
    <w:rsid w:val="005C7198"/>
    <w:rsid w:val="005C73ED"/>
    <w:rsid w:val="005C7846"/>
    <w:rsid w:val="005C787A"/>
    <w:rsid w:val="005C7A32"/>
    <w:rsid w:val="005C7A8A"/>
    <w:rsid w:val="005C7C75"/>
    <w:rsid w:val="005C7CB5"/>
    <w:rsid w:val="005C7E40"/>
    <w:rsid w:val="005C7F30"/>
    <w:rsid w:val="005D00BB"/>
    <w:rsid w:val="005D0442"/>
    <w:rsid w:val="005D04DD"/>
    <w:rsid w:val="005D0500"/>
    <w:rsid w:val="005D06BF"/>
    <w:rsid w:val="005D092B"/>
    <w:rsid w:val="005D0E4F"/>
    <w:rsid w:val="005D0F07"/>
    <w:rsid w:val="005D11F7"/>
    <w:rsid w:val="005D12EB"/>
    <w:rsid w:val="005D167F"/>
    <w:rsid w:val="005D17DF"/>
    <w:rsid w:val="005D184E"/>
    <w:rsid w:val="005D1958"/>
    <w:rsid w:val="005D1E32"/>
    <w:rsid w:val="005D206B"/>
    <w:rsid w:val="005D22B7"/>
    <w:rsid w:val="005D26A2"/>
    <w:rsid w:val="005D2AA5"/>
    <w:rsid w:val="005D2AB9"/>
    <w:rsid w:val="005D2B81"/>
    <w:rsid w:val="005D2BDE"/>
    <w:rsid w:val="005D2FF3"/>
    <w:rsid w:val="005D30B9"/>
    <w:rsid w:val="005D3980"/>
    <w:rsid w:val="005D3B9F"/>
    <w:rsid w:val="005D3D76"/>
    <w:rsid w:val="005D3EB3"/>
    <w:rsid w:val="005D3F08"/>
    <w:rsid w:val="005D422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9C1"/>
    <w:rsid w:val="005D6A45"/>
    <w:rsid w:val="005D6A7E"/>
    <w:rsid w:val="005D6AC8"/>
    <w:rsid w:val="005D6B4B"/>
    <w:rsid w:val="005D76D3"/>
    <w:rsid w:val="005D7BAA"/>
    <w:rsid w:val="005D7C30"/>
    <w:rsid w:val="005D7D3C"/>
    <w:rsid w:val="005D7E0D"/>
    <w:rsid w:val="005E03EA"/>
    <w:rsid w:val="005E0473"/>
    <w:rsid w:val="005E0583"/>
    <w:rsid w:val="005E0834"/>
    <w:rsid w:val="005E094B"/>
    <w:rsid w:val="005E0C33"/>
    <w:rsid w:val="005E0ECC"/>
    <w:rsid w:val="005E0FA8"/>
    <w:rsid w:val="005E10A4"/>
    <w:rsid w:val="005E1489"/>
    <w:rsid w:val="005E1659"/>
    <w:rsid w:val="005E19F1"/>
    <w:rsid w:val="005E1AF2"/>
    <w:rsid w:val="005E1F27"/>
    <w:rsid w:val="005E2262"/>
    <w:rsid w:val="005E234A"/>
    <w:rsid w:val="005E25C9"/>
    <w:rsid w:val="005E25D2"/>
    <w:rsid w:val="005E293C"/>
    <w:rsid w:val="005E2A5A"/>
    <w:rsid w:val="005E3392"/>
    <w:rsid w:val="005E35CC"/>
    <w:rsid w:val="005E36C4"/>
    <w:rsid w:val="005E371E"/>
    <w:rsid w:val="005E3813"/>
    <w:rsid w:val="005E3982"/>
    <w:rsid w:val="005E416A"/>
    <w:rsid w:val="005E4519"/>
    <w:rsid w:val="005E472E"/>
    <w:rsid w:val="005E48E1"/>
    <w:rsid w:val="005E4B6C"/>
    <w:rsid w:val="005E5079"/>
    <w:rsid w:val="005E53F9"/>
    <w:rsid w:val="005E5573"/>
    <w:rsid w:val="005E5EA0"/>
    <w:rsid w:val="005E5EBE"/>
    <w:rsid w:val="005E6084"/>
    <w:rsid w:val="005E62CA"/>
    <w:rsid w:val="005E63C1"/>
    <w:rsid w:val="005E7078"/>
    <w:rsid w:val="005E775D"/>
    <w:rsid w:val="005E77D9"/>
    <w:rsid w:val="005E79D2"/>
    <w:rsid w:val="005E7BB8"/>
    <w:rsid w:val="005E7BD5"/>
    <w:rsid w:val="005F00C4"/>
    <w:rsid w:val="005F023A"/>
    <w:rsid w:val="005F0A43"/>
    <w:rsid w:val="005F0B5D"/>
    <w:rsid w:val="005F109E"/>
    <w:rsid w:val="005F1170"/>
    <w:rsid w:val="005F1240"/>
    <w:rsid w:val="005F1310"/>
    <w:rsid w:val="005F1D64"/>
    <w:rsid w:val="005F1FCB"/>
    <w:rsid w:val="005F209C"/>
    <w:rsid w:val="005F27BF"/>
    <w:rsid w:val="005F27DE"/>
    <w:rsid w:val="005F29A6"/>
    <w:rsid w:val="005F2A6B"/>
    <w:rsid w:val="005F2AD2"/>
    <w:rsid w:val="005F2B49"/>
    <w:rsid w:val="005F32C6"/>
    <w:rsid w:val="005F333C"/>
    <w:rsid w:val="005F34D1"/>
    <w:rsid w:val="005F354D"/>
    <w:rsid w:val="005F357D"/>
    <w:rsid w:val="005F396F"/>
    <w:rsid w:val="005F3994"/>
    <w:rsid w:val="005F3AF5"/>
    <w:rsid w:val="005F3CDE"/>
    <w:rsid w:val="005F4171"/>
    <w:rsid w:val="005F4525"/>
    <w:rsid w:val="005F4647"/>
    <w:rsid w:val="005F46D6"/>
    <w:rsid w:val="005F483B"/>
    <w:rsid w:val="005F49D3"/>
    <w:rsid w:val="005F4DD6"/>
    <w:rsid w:val="005F4DD7"/>
    <w:rsid w:val="005F50D8"/>
    <w:rsid w:val="005F5129"/>
    <w:rsid w:val="005F529B"/>
    <w:rsid w:val="005F53A1"/>
    <w:rsid w:val="005F5778"/>
    <w:rsid w:val="005F68EB"/>
    <w:rsid w:val="005F6B77"/>
    <w:rsid w:val="005F6EB9"/>
    <w:rsid w:val="005F715A"/>
    <w:rsid w:val="005F7387"/>
    <w:rsid w:val="005F7487"/>
    <w:rsid w:val="005F77FD"/>
    <w:rsid w:val="005F78E5"/>
    <w:rsid w:val="005F7998"/>
    <w:rsid w:val="006002C7"/>
    <w:rsid w:val="006008E0"/>
    <w:rsid w:val="00600EF0"/>
    <w:rsid w:val="00600F95"/>
    <w:rsid w:val="00601240"/>
    <w:rsid w:val="0060124E"/>
    <w:rsid w:val="00601608"/>
    <w:rsid w:val="00601677"/>
    <w:rsid w:val="00601839"/>
    <w:rsid w:val="006019A3"/>
    <w:rsid w:val="006021E9"/>
    <w:rsid w:val="00602725"/>
    <w:rsid w:val="00602759"/>
    <w:rsid w:val="0060277A"/>
    <w:rsid w:val="00602B7C"/>
    <w:rsid w:val="00602CC1"/>
    <w:rsid w:val="00602CF7"/>
    <w:rsid w:val="00603312"/>
    <w:rsid w:val="006034FC"/>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CF6"/>
    <w:rsid w:val="00607F14"/>
    <w:rsid w:val="00607FF5"/>
    <w:rsid w:val="006108DD"/>
    <w:rsid w:val="0061090A"/>
    <w:rsid w:val="006109B0"/>
    <w:rsid w:val="00610B9E"/>
    <w:rsid w:val="00610BCC"/>
    <w:rsid w:val="00610E2C"/>
    <w:rsid w:val="006110E8"/>
    <w:rsid w:val="00611394"/>
    <w:rsid w:val="0061177B"/>
    <w:rsid w:val="00611D9B"/>
    <w:rsid w:val="00611DCE"/>
    <w:rsid w:val="006120B7"/>
    <w:rsid w:val="006125CB"/>
    <w:rsid w:val="00612B5F"/>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56"/>
    <w:rsid w:val="006152D0"/>
    <w:rsid w:val="00615491"/>
    <w:rsid w:val="0061588D"/>
    <w:rsid w:val="00616112"/>
    <w:rsid w:val="00616170"/>
    <w:rsid w:val="0061622D"/>
    <w:rsid w:val="006163F6"/>
    <w:rsid w:val="00616522"/>
    <w:rsid w:val="00616650"/>
    <w:rsid w:val="00616756"/>
    <w:rsid w:val="00616AC7"/>
    <w:rsid w:val="00616E57"/>
    <w:rsid w:val="00617287"/>
    <w:rsid w:val="00617313"/>
    <w:rsid w:val="00617564"/>
    <w:rsid w:val="00617766"/>
    <w:rsid w:val="00617777"/>
    <w:rsid w:val="00617D59"/>
    <w:rsid w:val="006200DE"/>
    <w:rsid w:val="00620296"/>
    <w:rsid w:val="006205CA"/>
    <w:rsid w:val="00620EAE"/>
    <w:rsid w:val="00621134"/>
    <w:rsid w:val="00621509"/>
    <w:rsid w:val="0062187F"/>
    <w:rsid w:val="00621C20"/>
    <w:rsid w:val="00621F53"/>
    <w:rsid w:val="00621FB1"/>
    <w:rsid w:val="00621FDF"/>
    <w:rsid w:val="0062204D"/>
    <w:rsid w:val="006222C6"/>
    <w:rsid w:val="00622432"/>
    <w:rsid w:val="0062243C"/>
    <w:rsid w:val="0062289D"/>
    <w:rsid w:val="00622D1D"/>
    <w:rsid w:val="00622E2A"/>
    <w:rsid w:val="00622F73"/>
    <w:rsid w:val="00622F7A"/>
    <w:rsid w:val="00623089"/>
    <w:rsid w:val="0062308E"/>
    <w:rsid w:val="006234C4"/>
    <w:rsid w:val="006234C8"/>
    <w:rsid w:val="0062377E"/>
    <w:rsid w:val="00623A20"/>
    <w:rsid w:val="00623AD8"/>
    <w:rsid w:val="006243A1"/>
    <w:rsid w:val="006244C9"/>
    <w:rsid w:val="006244E8"/>
    <w:rsid w:val="006245F6"/>
    <w:rsid w:val="00624658"/>
    <w:rsid w:val="0062475D"/>
    <w:rsid w:val="0062488C"/>
    <w:rsid w:val="0062495F"/>
    <w:rsid w:val="00624A58"/>
    <w:rsid w:val="00624A70"/>
    <w:rsid w:val="00625388"/>
    <w:rsid w:val="0062584C"/>
    <w:rsid w:val="00625A43"/>
    <w:rsid w:val="00625C12"/>
    <w:rsid w:val="0062660B"/>
    <w:rsid w:val="00626AD1"/>
    <w:rsid w:val="00626B2B"/>
    <w:rsid w:val="00626DBA"/>
    <w:rsid w:val="00626F7B"/>
    <w:rsid w:val="00627264"/>
    <w:rsid w:val="0062742A"/>
    <w:rsid w:val="006276A9"/>
    <w:rsid w:val="006276B0"/>
    <w:rsid w:val="006277BF"/>
    <w:rsid w:val="006278EB"/>
    <w:rsid w:val="00627CCE"/>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8DA"/>
    <w:rsid w:val="00631FD9"/>
    <w:rsid w:val="00632420"/>
    <w:rsid w:val="00632480"/>
    <w:rsid w:val="0063258D"/>
    <w:rsid w:val="00632885"/>
    <w:rsid w:val="00632DB7"/>
    <w:rsid w:val="00632F44"/>
    <w:rsid w:val="006336BD"/>
    <w:rsid w:val="00633ACD"/>
    <w:rsid w:val="00633B79"/>
    <w:rsid w:val="00634675"/>
    <w:rsid w:val="006346BA"/>
    <w:rsid w:val="00634ACF"/>
    <w:rsid w:val="00634DBE"/>
    <w:rsid w:val="00634F70"/>
    <w:rsid w:val="00635035"/>
    <w:rsid w:val="0063559D"/>
    <w:rsid w:val="0063580D"/>
    <w:rsid w:val="00635CAE"/>
    <w:rsid w:val="00635F4B"/>
    <w:rsid w:val="0063614F"/>
    <w:rsid w:val="006364CC"/>
    <w:rsid w:val="00636566"/>
    <w:rsid w:val="00636799"/>
    <w:rsid w:val="006367C5"/>
    <w:rsid w:val="00636916"/>
    <w:rsid w:val="0063695C"/>
    <w:rsid w:val="00636BEA"/>
    <w:rsid w:val="00636C52"/>
    <w:rsid w:val="00636E87"/>
    <w:rsid w:val="00636ECC"/>
    <w:rsid w:val="006370F8"/>
    <w:rsid w:val="0063713B"/>
    <w:rsid w:val="00637240"/>
    <w:rsid w:val="006373BE"/>
    <w:rsid w:val="00637458"/>
    <w:rsid w:val="006376F7"/>
    <w:rsid w:val="00637E10"/>
    <w:rsid w:val="00637F41"/>
    <w:rsid w:val="0064013C"/>
    <w:rsid w:val="006408C1"/>
    <w:rsid w:val="00640B64"/>
    <w:rsid w:val="00640C90"/>
    <w:rsid w:val="00640CAB"/>
    <w:rsid w:val="00640CB7"/>
    <w:rsid w:val="0064113C"/>
    <w:rsid w:val="0064157F"/>
    <w:rsid w:val="006415B0"/>
    <w:rsid w:val="0064164E"/>
    <w:rsid w:val="0064169F"/>
    <w:rsid w:val="00641B59"/>
    <w:rsid w:val="00641FF6"/>
    <w:rsid w:val="00642007"/>
    <w:rsid w:val="006420F7"/>
    <w:rsid w:val="006429EA"/>
    <w:rsid w:val="00642B2A"/>
    <w:rsid w:val="00642C13"/>
    <w:rsid w:val="00642D25"/>
    <w:rsid w:val="00642D6D"/>
    <w:rsid w:val="00642ECC"/>
    <w:rsid w:val="00642F51"/>
    <w:rsid w:val="00643302"/>
    <w:rsid w:val="00643660"/>
    <w:rsid w:val="006437E9"/>
    <w:rsid w:val="00643A27"/>
    <w:rsid w:val="00643CE2"/>
    <w:rsid w:val="00643DE4"/>
    <w:rsid w:val="00643F90"/>
    <w:rsid w:val="00644031"/>
    <w:rsid w:val="006445EB"/>
    <w:rsid w:val="0064491B"/>
    <w:rsid w:val="00644BA8"/>
    <w:rsid w:val="00644DE4"/>
    <w:rsid w:val="006452E7"/>
    <w:rsid w:val="006453F6"/>
    <w:rsid w:val="00645634"/>
    <w:rsid w:val="0064597F"/>
    <w:rsid w:val="00645DCF"/>
    <w:rsid w:val="00646136"/>
    <w:rsid w:val="00646230"/>
    <w:rsid w:val="0064625F"/>
    <w:rsid w:val="006463E7"/>
    <w:rsid w:val="00646660"/>
    <w:rsid w:val="00646AC0"/>
    <w:rsid w:val="00646BE5"/>
    <w:rsid w:val="00646C86"/>
    <w:rsid w:val="00646EA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788"/>
    <w:rsid w:val="00651967"/>
    <w:rsid w:val="006519D6"/>
    <w:rsid w:val="00651A36"/>
    <w:rsid w:val="00651C09"/>
    <w:rsid w:val="00652756"/>
    <w:rsid w:val="00652AD8"/>
    <w:rsid w:val="00652B79"/>
    <w:rsid w:val="00653319"/>
    <w:rsid w:val="00653390"/>
    <w:rsid w:val="006533C3"/>
    <w:rsid w:val="00653582"/>
    <w:rsid w:val="006536F5"/>
    <w:rsid w:val="006539A0"/>
    <w:rsid w:val="00653B74"/>
    <w:rsid w:val="00653CCF"/>
    <w:rsid w:val="00654068"/>
    <w:rsid w:val="0065416C"/>
    <w:rsid w:val="00654247"/>
    <w:rsid w:val="00654563"/>
    <w:rsid w:val="00654B38"/>
    <w:rsid w:val="00654B83"/>
    <w:rsid w:val="00654C41"/>
    <w:rsid w:val="00655061"/>
    <w:rsid w:val="0065510C"/>
    <w:rsid w:val="00655166"/>
    <w:rsid w:val="0065524E"/>
    <w:rsid w:val="00655598"/>
    <w:rsid w:val="00655704"/>
    <w:rsid w:val="00655729"/>
    <w:rsid w:val="0065590D"/>
    <w:rsid w:val="00655B63"/>
    <w:rsid w:val="0065638B"/>
    <w:rsid w:val="006564A7"/>
    <w:rsid w:val="00656916"/>
    <w:rsid w:val="00656919"/>
    <w:rsid w:val="00656B89"/>
    <w:rsid w:val="00657159"/>
    <w:rsid w:val="006571F6"/>
    <w:rsid w:val="006574D1"/>
    <w:rsid w:val="0065781C"/>
    <w:rsid w:val="0065782A"/>
    <w:rsid w:val="0065791A"/>
    <w:rsid w:val="006579F2"/>
    <w:rsid w:val="006601BC"/>
    <w:rsid w:val="0066036D"/>
    <w:rsid w:val="0066041C"/>
    <w:rsid w:val="0066050B"/>
    <w:rsid w:val="00660D50"/>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6DA"/>
    <w:rsid w:val="006627AD"/>
    <w:rsid w:val="00662860"/>
    <w:rsid w:val="006630CD"/>
    <w:rsid w:val="00663631"/>
    <w:rsid w:val="006638AD"/>
    <w:rsid w:val="00663AF2"/>
    <w:rsid w:val="00663B63"/>
    <w:rsid w:val="00663D8F"/>
    <w:rsid w:val="006642FD"/>
    <w:rsid w:val="00664488"/>
    <w:rsid w:val="00664783"/>
    <w:rsid w:val="006648A9"/>
    <w:rsid w:val="00664A8B"/>
    <w:rsid w:val="00664B62"/>
    <w:rsid w:val="00664BA0"/>
    <w:rsid w:val="00664C60"/>
    <w:rsid w:val="00665138"/>
    <w:rsid w:val="006652F7"/>
    <w:rsid w:val="0066553C"/>
    <w:rsid w:val="00665A5D"/>
    <w:rsid w:val="00665B8B"/>
    <w:rsid w:val="00665BAE"/>
    <w:rsid w:val="00665D35"/>
    <w:rsid w:val="00666651"/>
    <w:rsid w:val="0066678B"/>
    <w:rsid w:val="006668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1F"/>
    <w:rsid w:val="00670E40"/>
    <w:rsid w:val="006712CE"/>
    <w:rsid w:val="006713AF"/>
    <w:rsid w:val="006716DA"/>
    <w:rsid w:val="0067195C"/>
    <w:rsid w:val="00671C08"/>
    <w:rsid w:val="00672709"/>
    <w:rsid w:val="006728ED"/>
    <w:rsid w:val="00672958"/>
    <w:rsid w:val="00672B34"/>
    <w:rsid w:val="00672C3B"/>
    <w:rsid w:val="00672C97"/>
    <w:rsid w:val="00672D71"/>
    <w:rsid w:val="00672F5E"/>
    <w:rsid w:val="006732B1"/>
    <w:rsid w:val="0067337A"/>
    <w:rsid w:val="0067396D"/>
    <w:rsid w:val="00673AF4"/>
    <w:rsid w:val="0067446F"/>
    <w:rsid w:val="00674614"/>
    <w:rsid w:val="006746A4"/>
    <w:rsid w:val="00674B77"/>
    <w:rsid w:val="00674FBE"/>
    <w:rsid w:val="006750CE"/>
    <w:rsid w:val="006751A5"/>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69A"/>
    <w:rsid w:val="00677727"/>
    <w:rsid w:val="00677AB8"/>
    <w:rsid w:val="00677CDD"/>
    <w:rsid w:val="006806A3"/>
    <w:rsid w:val="006806A6"/>
    <w:rsid w:val="006807DF"/>
    <w:rsid w:val="006809C6"/>
    <w:rsid w:val="00680BF3"/>
    <w:rsid w:val="00680C87"/>
    <w:rsid w:val="00680E79"/>
    <w:rsid w:val="00680ED5"/>
    <w:rsid w:val="00681211"/>
    <w:rsid w:val="006815AE"/>
    <w:rsid w:val="0068163D"/>
    <w:rsid w:val="0068192A"/>
    <w:rsid w:val="00681B36"/>
    <w:rsid w:val="00681F74"/>
    <w:rsid w:val="006821C4"/>
    <w:rsid w:val="0068226F"/>
    <w:rsid w:val="006823A7"/>
    <w:rsid w:val="006827EF"/>
    <w:rsid w:val="00682882"/>
    <w:rsid w:val="006828CF"/>
    <w:rsid w:val="00682900"/>
    <w:rsid w:val="00682ADE"/>
    <w:rsid w:val="00682E14"/>
    <w:rsid w:val="00682F12"/>
    <w:rsid w:val="00682F5C"/>
    <w:rsid w:val="00683056"/>
    <w:rsid w:val="0068312F"/>
    <w:rsid w:val="0068347A"/>
    <w:rsid w:val="006836A3"/>
    <w:rsid w:val="00683765"/>
    <w:rsid w:val="00683D66"/>
    <w:rsid w:val="0068417E"/>
    <w:rsid w:val="0068429B"/>
    <w:rsid w:val="0068436C"/>
    <w:rsid w:val="006843D1"/>
    <w:rsid w:val="00684BF0"/>
    <w:rsid w:val="00684C6D"/>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211"/>
    <w:rsid w:val="0068638E"/>
    <w:rsid w:val="006865F4"/>
    <w:rsid w:val="00686612"/>
    <w:rsid w:val="0068661E"/>
    <w:rsid w:val="00686CE8"/>
    <w:rsid w:val="00686E91"/>
    <w:rsid w:val="00686EB5"/>
    <w:rsid w:val="00686F79"/>
    <w:rsid w:val="0068709E"/>
    <w:rsid w:val="0068710C"/>
    <w:rsid w:val="006872F0"/>
    <w:rsid w:val="006873B8"/>
    <w:rsid w:val="006874B7"/>
    <w:rsid w:val="0068763B"/>
    <w:rsid w:val="006876CD"/>
    <w:rsid w:val="00687B97"/>
    <w:rsid w:val="00690036"/>
    <w:rsid w:val="00690348"/>
    <w:rsid w:val="00690363"/>
    <w:rsid w:val="006905FD"/>
    <w:rsid w:val="006906C5"/>
    <w:rsid w:val="00690938"/>
    <w:rsid w:val="006909E8"/>
    <w:rsid w:val="00690A49"/>
    <w:rsid w:val="00690BB6"/>
    <w:rsid w:val="00690CD7"/>
    <w:rsid w:val="00690D91"/>
    <w:rsid w:val="00690DDA"/>
    <w:rsid w:val="006911E3"/>
    <w:rsid w:val="0069182D"/>
    <w:rsid w:val="00691B30"/>
    <w:rsid w:val="00691E27"/>
    <w:rsid w:val="0069200B"/>
    <w:rsid w:val="006922E0"/>
    <w:rsid w:val="00692305"/>
    <w:rsid w:val="0069250C"/>
    <w:rsid w:val="00692A3E"/>
    <w:rsid w:val="00692C03"/>
    <w:rsid w:val="00692CC9"/>
    <w:rsid w:val="006934C4"/>
    <w:rsid w:val="006935F0"/>
    <w:rsid w:val="00693692"/>
    <w:rsid w:val="0069385D"/>
    <w:rsid w:val="00693B1A"/>
    <w:rsid w:val="00693E1F"/>
    <w:rsid w:val="00693ECB"/>
    <w:rsid w:val="006941BB"/>
    <w:rsid w:val="0069428A"/>
    <w:rsid w:val="006946EC"/>
    <w:rsid w:val="00694797"/>
    <w:rsid w:val="00694826"/>
    <w:rsid w:val="0069492A"/>
    <w:rsid w:val="00695085"/>
    <w:rsid w:val="0069514A"/>
    <w:rsid w:val="00695298"/>
    <w:rsid w:val="00695364"/>
    <w:rsid w:val="006953A4"/>
    <w:rsid w:val="0069575E"/>
    <w:rsid w:val="006957D9"/>
    <w:rsid w:val="00695887"/>
    <w:rsid w:val="0069598C"/>
    <w:rsid w:val="006959A9"/>
    <w:rsid w:val="00695D0B"/>
    <w:rsid w:val="006960DE"/>
    <w:rsid w:val="00696219"/>
    <w:rsid w:val="0069658E"/>
    <w:rsid w:val="00696648"/>
    <w:rsid w:val="006966B6"/>
    <w:rsid w:val="00696A18"/>
    <w:rsid w:val="00696C28"/>
    <w:rsid w:val="00696EC4"/>
    <w:rsid w:val="00696F85"/>
    <w:rsid w:val="0069705C"/>
    <w:rsid w:val="00697351"/>
    <w:rsid w:val="006973CC"/>
    <w:rsid w:val="00697473"/>
    <w:rsid w:val="0069753B"/>
    <w:rsid w:val="00697697"/>
    <w:rsid w:val="00697733"/>
    <w:rsid w:val="00697767"/>
    <w:rsid w:val="00697BA6"/>
    <w:rsid w:val="00697BD8"/>
    <w:rsid w:val="00697C19"/>
    <w:rsid w:val="006A00E4"/>
    <w:rsid w:val="006A011E"/>
    <w:rsid w:val="006A02DF"/>
    <w:rsid w:val="006A032E"/>
    <w:rsid w:val="006A0780"/>
    <w:rsid w:val="006A0984"/>
    <w:rsid w:val="006A0CC3"/>
    <w:rsid w:val="006A0E16"/>
    <w:rsid w:val="006A0E1C"/>
    <w:rsid w:val="006A0F5F"/>
    <w:rsid w:val="006A10DC"/>
    <w:rsid w:val="006A1387"/>
    <w:rsid w:val="006A1443"/>
    <w:rsid w:val="006A16CE"/>
    <w:rsid w:val="006A1FC2"/>
    <w:rsid w:val="006A2165"/>
    <w:rsid w:val="006A254E"/>
    <w:rsid w:val="006A2C30"/>
    <w:rsid w:val="006A2FC0"/>
    <w:rsid w:val="006A2FF0"/>
    <w:rsid w:val="006A301C"/>
    <w:rsid w:val="006A3178"/>
    <w:rsid w:val="006A31A6"/>
    <w:rsid w:val="006A36D4"/>
    <w:rsid w:val="006A398F"/>
    <w:rsid w:val="006A3BA8"/>
    <w:rsid w:val="006A3E2B"/>
    <w:rsid w:val="006A4085"/>
    <w:rsid w:val="006A40DA"/>
    <w:rsid w:val="006A41B0"/>
    <w:rsid w:val="006A4217"/>
    <w:rsid w:val="006A4560"/>
    <w:rsid w:val="006A4816"/>
    <w:rsid w:val="006A493B"/>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087"/>
    <w:rsid w:val="006A715A"/>
    <w:rsid w:val="006A71A4"/>
    <w:rsid w:val="006A7541"/>
    <w:rsid w:val="006A7DEA"/>
    <w:rsid w:val="006B0003"/>
    <w:rsid w:val="006B0408"/>
    <w:rsid w:val="006B05DB"/>
    <w:rsid w:val="006B0A75"/>
    <w:rsid w:val="006B0ECF"/>
    <w:rsid w:val="006B0F06"/>
    <w:rsid w:val="006B10CB"/>
    <w:rsid w:val="006B120D"/>
    <w:rsid w:val="006B1685"/>
    <w:rsid w:val="006B17E7"/>
    <w:rsid w:val="006B19E8"/>
    <w:rsid w:val="006B1A1E"/>
    <w:rsid w:val="006B1A8A"/>
    <w:rsid w:val="006B1BB3"/>
    <w:rsid w:val="006B1E9B"/>
    <w:rsid w:val="006B1FD5"/>
    <w:rsid w:val="006B233D"/>
    <w:rsid w:val="006B261E"/>
    <w:rsid w:val="006B28DD"/>
    <w:rsid w:val="006B2E36"/>
    <w:rsid w:val="006B303E"/>
    <w:rsid w:val="006B3457"/>
    <w:rsid w:val="006B3B2F"/>
    <w:rsid w:val="006B3CCD"/>
    <w:rsid w:val="006B3E50"/>
    <w:rsid w:val="006B439E"/>
    <w:rsid w:val="006B4678"/>
    <w:rsid w:val="006B4921"/>
    <w:rsid w:val="006B4A60"/>
    <w:rsid w:val="006B4F25"/>
    <w:rsid w:val="006B5019"/>
    <w:rsid w:val="006B50AB"/>
    <w:rsid w:val="006B51D6"/>
    <w:rsid w:val="006B524E"/>
    <w:rsid w:val="006B555A"/>
    <w:rsid w:val="006B58EE"/>
    <w:rsid w:val="006B5901"/>
    <w:rsid w:val="006B600A"/>
    <w:rsid w:val="006B628B"/>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B7F7A"/>
    <w:rsid w:val="006C0091"/>
    <w:rsid w:val="006C01B4"/>
    <w:rsid w:val="006C0253"/>
    <w:rsid w:val="006C0521"/>
    <w:rsid w:val="006C063E"/>
    <w:rsid w:val="006C0753"/>
    <w:rsid w:val="006C0911"/>
    <w:rsid w:val="006C1019"/>
    <w:rsid w:val="006C11DB"/>
    <w:rsid w:val="006C12CE"/>
    <w:rsid w:val="006C1915"/>
    <w:rsid w:val="006C1953"/>
    <w:rsid w:val="006C1AAB"/>
    <w:rsid w:val="006C1B0D"/>
    <w:rsid w:val="006C1B6B"/>
    <w:rsid w:val="006C1F55"/>
    <w:rsid w:val="006C1F9F"/>
    <w:rsid w:val="006C2671"/>
    <w:rsid w:val="006C2BB5"/>
    <w:rsid w:val="006C2BEE"/>
    <w:rsid w:val="006C2D83"/>
    <w:rsid w:val="006C31CD"/>
    <w:rsid w:val="006C32AE"/>
    <w:rsid w:val="006C32E9"/>
    <w:rsid w:val="006C33C9"/>
    <w:rsid w:val="006C34FF"/>
    <w:rsid w:val="006C3575"/>
    <w:rsid w:val="006C35D5"/>
    <w:rsid w:val="006C35FE"/>
    <w:rsid w:val="006C36F7"/>
    <w:rsid w:val="006C3AD8"/>
    <w:rsid w:val="006C3D8F"/>
    <w:rsid w:val="006C3E45"/>
    <w:rsid w:val="006C44E9"/>
    <w:rsid w:val="006C4516"/>
    <w:rsid w:val="006C455E"/>
    <w:rsid w:val="006C4664"/>
    <w:rsid w:val="006C47D9"/>
    <w:rsid w:val="006C4A35"/>
    <w:rsid w:val="006C5166"/>
    <w:rsid w:val="006C583F"/>
    <w:rsid w:val="006C5958"/>
    <w:rsid w:val="006C5981"/>
    <w:rsid w:val="006C5A58"/>
    <w:rsid w:val="006C5AB6"/>
    <w:rsid w:val="006C5AF8"/>
    <w:rsid w:val="006C5B4F"/>
    <w:rsid w:val="006C5C7A"/>
    <w:rsid w:val="006C5CE9"/>
    <w:rsid w:val="006C5EE9"/>
    <w:rsid w:val="006C6284"/>
    <w:rsid w:val="006C62B7"/>
    <w:rsid w:val="006C62CD"/>
    <w:rsid w:val="006C6415"/>
    <w:rsid w:val="006C643C"/>
    <w:rsid w:val="006C6920"/>
    <w:rsid w:val="006C695B"/>
    <w:rsid w:val="006C6960"/>
    <w:rsid w:val="006C69B7"/>
    <w:rsid w:val="006C6A90"/>
    <w:rsid w:val="006C6C96"/>
    <w:rsid w:val="006C6D7A"/>
    <w:rsid w:val="006C6E3A"/>
    <w:rsid w:val="006C6FD7"/>
    <w:rsid w:val="006C73AA"/>
    <w:rsid w:val="006C76CA"/>
    <w:rsid w:val="006C77F2"/>
    <w:rsid w:val="006C796B"/>
    <w:rsid w:val="006C79E9"/>
    <w:rsid w:val="006C7CAA"/>
    <w:rsid w:val="006D00DB"/>
    <w:rsid w:val="006D015F"/>
    <w:rsid w:val="006D0361"/>
    <w:rsid w:val="006D0399"/>
    <w:rsid w:val="006D10F4"/>
    <w:rsid w:val="006D1153"/>
    <w:rsid w:val="006D12B5"/>
    <w:rsid w:val="006D1499"/>
    <w:rsid w:val="006D16B0"/>
    <w:rsid w:val="006D1B0A"/>
    <w:rsid w:val="006D1EDB"/>
    <w:rsid w:val="006D2079"/>
    <w:rsid w:val="006D2182"/>
    <w:rsid w:val="006D2188"/>
    <w:rsid w:val="006D22E7"/>
    <w:rsid w:val="006D239F"/>
    <w:rsid w:val="006D2444"/>
    <w:rsid w:val="006D254B"/>
    <w:rsid w:val="006D260B"/>
    <w:rsid w:val="006D2719"/>
    <w:rsid w:val="006D289B"/>
    <w:rsid w:val="006D31FC"/>
    <w:rsid w:val="006D39D1"/>
    <w:rsid w:val="006D3A0A"/>
    <w:rsid w:val="006D3A9A"/>
    <w:rsid w:val="006D3BE1"/>
    <w:rsid w:val="006D3C67"/>
    <w:rsid w:val="006D3CF7"/>
    <w:rsid w:val="006D3E7D"/>
    <w:rsid w:val="006D43BD"/>
    <w:rsid w:val="006D48FC"/>
    <w:rsid w:val="006D49B9"/>
    <w:rsid w:val="006D4B52"/>
    <w:rsid w:val="006D4FF9"/>
    <w:rsid w:val="006D516B"/>
    <w:rsid w:val="006D55F9"/>
    <w:rsid w:val="006D5856"/>
    <w:rsid w:val="006D5B2E"/>
    <w:rsid w:val="006D62BC"/>
    <w:rsid w:val="006D63D3"/>
    <w:rsid w:val="006D6450"/>
    <w:rsid w:val="006D64B3"/>
    <w:rsid w:val="006D64CA"/>
    <w:rsid w:val="006D6705"/>
    <w:rsid w:val="006D6756"/>
    <w:rsid w:val="006D6939"/>
    <w:rsid w:val="006D6972"/>
    <w:rsid w:val="006D6F77"/>
    <w:rsid w:val="006D75D0"/>
    <w:rsid w:val="006D7DB9"/>
    <w:rsid w:val="006D7EB0"/>
    <w:rsid w:val="006E0138"/>
    <w:rsid w:val="006E0B15"/>
    <w:rsid w:val="006E0BB0"/>
    <w:rsid w:val="006E0E1B"/>
    <w:rsid w:val="006E12C1"/>
    <w:rsid w:val="006E12C3"/>
    <w:rsid w:val="006E16FA"/>
    <w:rsid w:val="006E1D06"/>
    <w:rsid w:val="006E1F77"/>
    <w:rsid w:val="006E2529"/>
    <w:rsid w:val="006E2BF9"/>
    <w:rsid w:val="006E2C25"/>
    <w:rsid w:val="006E3093"/>
    <w:rsid w:val="006E31EC"/>
    <w:rsid w:val="006E361B"/>
    <w:rsid w:val="006E38C4"/>
    <w:rsid w:val="006E3CBE"/>
    <w:rsid w:val="006E3CE3"/>
    <w:rsid w:val="006E3DDF"/>
    <w:rsid w:val="006E3F6F"/>
    <w:rsid w:val="006E42DC"/>
    <w:rsid w:val="006E4358"/>
    <w:rsid w:val="006E45F3"/>
    <w:rsid w:val="006E4A2F"/>
    <w:rsid w:val="006E4A9A"/>
    <w:rsid w:val="006E4ED4"/>
    <w:rsid w:val="006E4F86"/>
    <w:rsid w:val="006E4FAD"/>
    <w:rsid w:val="006E5283"/>
    <w:rsid w:val="006E5C7B"/>
    <w:rsid w:val="006E5E19"/>
    <w:rsid w:val="006E5F09"/>
    <w:rsid w:val="006E5F3A"/>
    <w:rsid w:val="006E61C3"/>
    <w:rsid w:val="006E68EA"/>
    <w:rsid w:val="006E68EC"/>
    <w:rsid w:val="006E6E6F"/>
    <w:rsid w:val="006E7097"/>
    <w:rsid w:val="006E72BB"/>
    <w:rsid w:val="006E7586"/>
    <w:rsid w:val="006E77F7"/>
    <w:rsid w:val="006E799D"/>
    <w:rsid w:val="006E7AC7"/>
    <w:rsid w:val="006F01BB"/>
    <w:rsid w:val="006F0593"/>
    <w:rsid w:val="006F08C9"/>
    <w:rsid w:val="006F1064"/>
    <w:rsid w:val="006F1216"/>
    <w:rsid w:val="006F142A"/>
    <w:rsid w:val="006F179D"/>
    <w:rsid w:val="006F1AF5"/>
    <w:rsid w:val="006F1B95"/>
    <w:rsid w:val="006F1EB7"/>
    <w:rsid w:val="006F2639"/>
    <w:rsid w:val="006F27C8"/>
    <w:rsid w:val="006F28D4"/>
    <w:rsid w:val="006F29D8"/>
    <w:rsid w:val="006F2C47"/>
    <w:rsid w:val="006F2C7B"/>
    <w:rsid w:val="006F2C8D"/>
    <w:rsid w:val="006F2FD7"/>
    <w:rsid w:val="006F308F"/>
    <w:rsid w:val="006F317C"/>
    <w:rsid w:val="006F32AD"/>
    <w:rsid w:val="006F3301"/>
    <w:rsid w:val="006F37BE"/>
    <w:rsid w:val="006F3AF8"/>
    <w:rsid w:val="006F3E5C"/>
    <w:rsid w:val="006F3EE4"/>
    <w:rsid w:val="006F47E2"/>
    <w:rsid w:val="006F4B36"/>
    <w:rsid w:val="006F4BC3"/>
    <w:rsid w:val="006F4C28"/>
    <w:rsid w:val="006F4EB5"/>
    <w:rsid w:val="006F4F41"/>
    <w:rsid w:val="006F4F93"/>
    <w:rsid w:val="006F506A"/>
    <w:rsid w:val="006F5265"/>
    <w:rsid w:val="006F52E5"/>
    <w:rsid w:val="006F5350"/>
    <w:rsid w:val="006F53B4"/>
    <w:rsid w:val="006F5557"/>
    <w:rsid w:val="006F5AAC"/>
    <w:rsid w:val="006F5AF4"/>
    <w:rsid w:val="006F5AF9"/>
    <w:rsid w:val="006F5D6E"/>
    <w:rsid w:val="006F6052"/>
    <w:rsid w:val="006F6066"/>
    <w:rsid w:val="006F6850"/>
    <w:rsid w:val="006F6967"/>
    <w:rsid w:val="006F6EF4"/>
    <w:rsid w:val="006F707E"/>
    <w:rsid w:val="006F709F"/>
    <w:rsid w:val="006F71F4"/>
    <w:rsid w:val="006F7310"/>
    <w:rsid w:val="006F756C"/>
    <w:rsid w:val="006F76F9"/>
    <w:rsid w:val="006F785A"/>
    <w:rsid w:val="006F7B0F"/>
    <w:rsid w:val="006F7E75"/>
    <w:rsid w:val="006F7F66"/>
    <w:rsid w:val="007001DC"/>
    <w:rsid w:val="007002BD"/>
    <w:rsid w:val="00700C00"/>
    <w:rsid w:val="00700E19"/>
    <w:rsid w:val="007010E3"/>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9D"/>
    <w:rsid w:val="00704096"/>
    <w:rsid w:val="0070490C"/>
    <w:rsid w:val="00704FEE"/>
    <w:rsid w:val="00705323"/>
    <w:rsid w:val="00705A47"/>
    <w:rsid w:val="00705C38"/>
    <w:rsid w:val="00705DF9"/>
    <w:rsid w:val="007060A7"/>
    <w:rsid w:val="00706140"/>
    <w:rsid w:val="0070634C"/>
    <w:rsid w:val="00706465"/>
    <w:rsid w:val="00706734"/>
    <w:rsid w:val="0070695A"/>
    <w:rsid w:val="00706AA8"/>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60"/>
    <w:rsid w:val="0071589D"/>
    <w:rsid w:val="0071590C"/>
    <w:rsid w:val="00715AA5"/>
    <w:rsid w:val="00715B6C"/>
    <w:rsid w:val="00715DF4"/>
    <w:rsid w:val="00715E4C"/>
    <w:rsid w:val="00716462"/>
    <w:rsid w:val="00716792"/>
    <w:rsid w:val="007168E4"/>
    <w:rsid w:val="00716968"/>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1084"/>
    <w:rsid w:val="007211F3"/>
    <w:rsid w:val="00721262"/>
    <w:rsid w:val="0072148E"/>
    <w:rsid w:val="007214C6"/>
    <w:rsid w:val="00721726"/>
    <w:rsid w:val="00721D9B"/>
    <w:rsid w:val="00721DBE"/>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53"/>
    <w:rsid w:val="00724EA6"/>
    <w:rsid w:val="00725F67"/>
    <w:rsid w:val="00726036"/>
    <w:rsid w:val="00726279"/>
    <w:rsid w:val="0072640B"/>
    <w:rsid w:val="007266E5"/>
    <w:rsid w:val="00726785"/>
    <w:rsid w:val="00726910"/>
    <w:rsid w:val="00726A9B"/>
    <w:rsid w:val="00726AEE"/>
    <w:rsid w:val="00726BB7"/>
    <w:rsid w:val="007270B9"/>
    <w:rsid w:val="007272E6"/>
    <w:rsid w:val="00727530"/>
    <w:rsid w:val="007275C0"/>
    <w:rsid w:val="00727857"/>
    <w:rsid w:val="00727A37"/>
    <w:rsid w:val="00727CD4"/>
    <w:rsid w:val="00730A47"/>
    <w:rsid w:val="00730D02"/>
    <w:rsid w:val="00730EB6"/>
    <w:rsid w:val="007316DF"/>
    <w:rsid w:val="007316E7"/>
    <w:rsid w:val="00731D5E"/>
    <w:rsid w:val="00731DC0"/>
    <w:rsid w:val="00731E7C"/>
    <w:rsid w:val="0073208B"/>
    <w:rsid w:val="00732299"/>
    <w:rsid w:val="007326E9"/>
    <w:rsid w:val="00732895"/>
    <w:rsid w:val="007329EF"/>
    <w:rsid w:val="00732E60"/>
    <w:rsid w:val="00732F72"/>
    <w:rsid w:val="0073327A"/>
    <w:rsid w:val="00733301"/>
    <w:rsid w:val="007333B2"/>
    <w:rsid w:val="00733C67"/>
    <w:rsid w:val="007340DC"/>
    <w:rsid w:val="00734640"/>
    <w:rsid w:val="007347EB"/>
    <w:rsid w:val="0073498C"/>
    <w:rsid w:val="00734C31"/>
    <w:rsid w:val="00734C3A"/>
    <w:rsid w:val="00734CAE"/>
    <w:rsid w:val="00734EBE"/>
    <w:rsid w:val="0073510B"/>
    <w:rsid w:val="00735376"/>
    <w:rsid w:val="0073580B"/>
    <w:rsid w:val="00735ED0"/>
    <w:rsid w:val="007361B2"/>
    <w:rsid w:val="00736573"/>
    <w:rsid w:val="00736792"/>
    <w:rsid w:val="00736DD8"/>
    <w:rsid w:val="00736ED2"/>
    <w:rsid w:val="0073708F"/>
    <w:rsid w:val="00737102"/>
    <w:rsid w:val="00737D9B"/>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40B"/>
    <w:rsid w:val="00742616"/>
    <w:rsid w:val="007426F2"/>
    <w:rsid w:val="007427B5"/>
    <w:rsid w:val="00742865"/>
    <w:rsid w:val="0074296C"/>
    <w:rsid w:val="00742C83"/>
    <w:rsid w:val="007431BF"/>
    <w:rsid w:val="00743306"/>
    <w:rsid w:val="0074360F"/>
    <w:rsid w:val="00743BB9"/>
    <w:rsid w:val="00743BD6"/>
    <w:rsid w:val="00743EDF"/>
    <w:rsid w:val="00743FE8"/>
    <w:rsid w:val="007440C5"/>
    <w:rsid w:val="007443EA"/>
    <w:rsid w:val="007444CA"/>
    <w:rsid w:val="0074462A"/>
    <w:rsid w:val="00744A64"/>
    <w:rsid w:val="00744D47"/>
    <w:rsid w:val="00744E36"/>
    <w:rsid w:val="00744EA0"/>
    <w:rsid w:val="007453B6"/>
    <w:rsid w:val="00745418"/>
    <w:rsid w:val="00745486"/>
    <w:rsid w:val="00745784"/>
    <w:rsid w:val="00745890"/>
    <w:rsid w:val="00745B82"/>
    <w:rsid w:val="00745DF6"/>
    <w:rsid w:val="00745F91"/>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BD"/>
    <w:rsid w:val="00747F09"/>
    <w:rsid w:val="00747F48"/>
    <w:rsid w:val="00747F4C"/>
    <w:rsid w:val="007503EC"/>
    <w:rsid w:val="00750F3D"/>
    <w:rsid w:val="00751091"/>
    <w:rsid w:val="007512D5"/>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04"/>
    <w:rsid w:val="00754411"/>
    <w:rsid w:val="00754461"/>
    <w:rsid w:val="0075446D"/>
    <w:rsid w:val="00754506"/>
    <w:rsid w:val="007548D7"/>
    <w:rsid w:val="007549B4"/>
    <w:rsid w:val="00754BD9"/>
    <w:rsid w:val="00754C96"/>
    <w:rsid w:val="00754D24"/>
    <w:rsid w:val="00754E7A"/>
    <w:rsid w:val="0075501A"/>
    <w:rsid w:val="007550DD"/>
    <w:rsid w:val="007551F1"/>
    <w:rsid w:val="00755313"/>
    <w:rsid w:val="00755334"/>
    <w:rsid w:val="00755353"/>
    <w:rsid w:val="0075540C"/>
    <w:rsid w:val="007554A6"/>
    <w:rsid w:val="0075566B"/>
    <w:rsid w:val="00755ADB"/>
    <w:rsid w:val="00755B74"/>
    <w:rsid w:val="00755D0A"/>
    <w:rsid w:val="00755DA3"/>
    <w:rsid w:val="00755DB1"/>
    <w:rsid w:val="00755DE7"/>
    <w:rsid w:val="00755E03"/>
    <w:rsid w:val="00755FF5"/>
    <w:rsid w:val="007565FB"/>
    <w:rsid w:val="007566B5"/>
    <w:rsid w:val="00756749"/>
    <w:rsid w:val="00756B47"/>
    <w:rsid w:val="00756B81"/>
    <w:rsid w:val="00756C2E"/>
    <w:rsid w:val="00756C9A"/>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33"/>
    <w:rsid w:val="00762B4B"/>
    <w:rsid w:val="00762D05"/>
    <w:rsid w:val="00762FA3"/>
    <w:rsid w:val="007634E3"/>
    <w:rsid w:val="00763520"/>
    <w:rsid w:val="00763996"/>
    <w:rsid w:val="00763B41"/>
    <w:rsid w:val="00763CC1"/>
    <w:rsid w:val="00763F39"/>
    <w:rsid w:val="00764194"/>
    <w:rsid w:val="00764488"/>
    <w:rsid w:val="007646D9"/>
    <w:rsid w:val="007649D8"/>
    <w:rsid w:val="00764A7A"/>
    <w:rsid w:val="00764C42"/>
    <w:rsid w:val="00764E13"/>
    <w:rsid w:val="007651FF"/>
    <w:rsid w:val="00765240"/>
    <w:rsid w:val="00765561"/>
    <w:rsid w:val="0076556F"/>
    <w:rsid w:val="0076566F"/>
    <w:rsid w:val="00765711"/>
    <w:rsid w:val="00765C71"/>
    <w:rsid w:val="00765ED3"/>
    <w:rsid w:val="0076604E"/>
    <w:rsid w:val="00766229"/>
    <w:rsid w:val="007662D9"/>
    <w:rsid w:val="007663E5"/>
    <w:rsid w:val="007664F2"/>
    <w:rsid w:val="00766574"/>
    <w:rsid w:val="0076681D"/>
    <w:rsid w:val="00766A65"/>
    <w:rsid w:val="00766E7B"/>
    <w:rsid w:val="00766F47"/>
    <w:rsid w:val="0076706A"/>
    <w:rsid w:val="00767136"/>
    <w:rsid w:val="007671F5"/>
    <w:rsid w:val="00767486"/>
    <w:rsid w:val="007676B8"/>
    <w:rsid w:val="00767990"/>
    <w:rsid w:val="00767AF8"/>
    <w:rsid w:val="00767E09"/>
    <w:rsid w:val="00770587"/>
    <w:rsid w:val="007709AB"/>
    <w:rsid w:val="00771099"/>
    <w:rsid w:val="00771437"/>
    <w:rsid w:val="00771662"/>
    <w:rsid w:val="0077175C"/>
    <w:rsid w:val="00771870"/>
    <w:rsid w:val="007719A7"/>
    <w:rsid w:val="00771BF9"/>
    <w:rsid w:val="00771E91"/>
    <w:rsid w:val="00772077"/>
    <w:rsid w:val="007720AC"/>
    <w:rsid w:val="00772242"/>
    <w:rsid w:val="007723CB"/>
    <w:rsid w:val="00772727"/>
    <w:rsid w:val="00772803"/>
    <w:rsid w:val="00772912"/>
    <w:rsid w:val="00772A25"/>
    <w:rsid w:val="00772D03"/>
    <w:rsid w:val="00772D92"/>
    <w:rsid w:val="00772F8A"/>
    <w:rsid w:val="007733D0"/>
    <w:rsid w:val="0077346A"/>
    <w:rsid w:val="0077361B"/>
    <w:rsid w:val="00773665"/>
    <w:rsid w:val="00773852"/>
    <w:rsid w:val="007739C6"/>
    <w:rsid w:val="00774120"/>
    <w:rsid w:val="00774234"/>
    <w:rsid w:val="007743EA"/>
    <w:rsid w:val="007747BB"/>
    <w:rsid w:val="00774889"/>
    <w:rsid w:val="00774A79"/>
    <w:rsid w:val="00774B3F"/>
    <w:rsid w:val="00774BA6"/>
    <w:rsid w:val="00774FF5"/>
    <w:rsid w:val="007750B3"/>
    <w:rsid w:val="00775B25"/>
    <w:rsid w:val="00775BB3"/>
    <w:rsid w:val="00775D41"/>
    <w:rsid w:val="00775F76"/>
    <w:rsid w:val="00775F91"/>
    <w:rsid w:val="0077603F"/>
    <w:rsid w:val="0077666B"/>
    <w:rsid w:val="00776851"/>
    <w:rsid w:val="0077693E"/>
    <w:rsid w:val="00776AEA"/>
    <w:rsid w:val="00776D02"/>
    <w:rsid w:val="007771D8"/>
    <w:rsid w:val="00777388"/>
    <w:rsid w:val="007773FA"/>
    <w:rsid w:val="0077756E"/>
    <w:rsid w:val="007775F4"/>
    <w:rsid w:val="0077775A"/>
    <w:rsid w:val="00777782"/>
    <w:rsid w:val="007779B4"/>
    <w:rsid w:val="00777A76"/>
    <w:rsid w:val="00777BA0"/>
    <w:rsid w:val="00777C6E"/>
    <w:rsid w:val="00777D77"/>
    <w:rsid w:val="00777E37"/>
    <w:rsid w:val="00777FDC"/>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4C"/>
    <w:rsid w:val="0078217B"/>
    <w:rsid w:val="0078224E"/>
    <w:rsid w:val="007823B5"/>
    <w:rsid w:val="007827DE"/>
    <w:rsid w:val="0078285F"/>
    <w:rsid w:val="00782BA1"/>
    <w:rsid w:val="00782D53"/>
    <w:rsid w:val="00782F1B"/>
    <w:rsid w:val="00782F6D"/>
    <w:rsid w:val="0078305F"/>
    <w:rsid w:val="00783207"/>
    <w:rsid w:val="0078329B"/>
    <w:rsid w:val="0078341C"/>
    <w:rsid w:val="007835A9"/>
    <w:rsid w:val="00783B1F"/>
    <w:rsid w:val="00783DE5"/>
    <w:rsid w:val="00783E1D"/>
    <w:rsid w:val="00783EB6"/>
    <w:rsid w:val="00783F93"/>
    <w:rsid w:val="00784236"/>
    <w:rsid w:val="0078443A"/>
    <w:rsid w:val="00784605"/>
    <w:rsid w:val="00784817"/>
    <w:rsid w:val="0078483B"/>
    <w:rsid w:val="00784B1C"/>
    <w:rsid w:val="00784E2C"/>
    <w:rsid w:val="00784EED"/>
    <w:rsid w:val="007853C5"/>
    <w:rsid w:val="007854C8"/>
    <w:rsid w:val="00785900"/>
    <w:rsid w:val="00785BEA"/>
    <w:rsid w:val="007863EA"/>
    <w:rsid w:val="007864BC"/>
    <w:rsid w:val="007865E5"/>
    <w:rsid w:val="00786865"/>
    <w:rsid w:val="00786946"/>
    <w:rsid w:val="00786958"/>
    <w:rsid w:val="00786AFA"/>
    <w:rsid w:val="00786C70"/>
    <w:rsid w:val="00786E71"/>
    <w:rsid w:val="0078728B"/>
    <w:rsid w:val="0078748A"/>
    <w:rsid w:val="00787747"/>
    <w:rsid w:val="00787B2F"/>
    <w:rsid w:val="00787E5B"/>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2984"/>
    <w:rsid w:val="00793062"/>
    <w:rsid w:val="007932CD"/>
    <w:rsid w:val="00793603"/>
    <w:rsid w:val="00793929"/>
    <w:rsid w:val="00793E31"/>
    <w:rsid w:val="007944D5"/>
    <w:rsid w:val="00794613"/>
    <w:rsid w:val="00794924"/>
    <w:rsid w:val="00794AA8"/>
    <w:rsid w:val="00794D0F"/>
    <w:rsid w:val="00794E75"/>
    <w:rsid w:val="007950C0"/>
    <w:rsid w:val="0079526A"/>
    <w:rsid w:val="007952A7"/>
    <w:rsid w:val="007955A0"/>
    <w:rsid w:val="0079588E"/>
    <w:rsid w:val="00795C47"/>
    <w:rsid w:val="00796BDC"/>
    <w:rsid w:val="00796D4D"/>
    <w:rsid w:val="0079706A"/>
    <w:rsid w:val="00797856"/>
    <w:rsid w:val="0079797B"/>
    <w:rsid w:val="00797AA1"/>
    <w:rsid w:val="00797D64"/>
    <w:rsid w:val="007A00EA"/>
    <w:rsid w:val="007A0BC2"/>
    <w:rsid w:val="007A0DEC"/>
    <w:rsid w:val="007A147B"/>
    <w:rsid w:val="007A18FB"/>
    <w:rsid w:val="007A1C36"/>
    <w:rsid w:val="007A1CB2"/>
    <w:rsid w:val="007A1D4A"/>
    <w:rsid w:val="007A1F44"/>
    <w:rsid w:val="007A21F2"/>
    <w:rsid w:val="007A23FF"/>
    <w:rsid w:val="007A2486"/>
    <w:rsid w:val="007A2769"/>
    <w:rsid w:val="007A295B"/>
    <w:rsid w:val="007A2EAA"/>
    <w:rsid w:val="007A2ECA"/>
    <w:rsid w:val="007A2F08"/>
    <w:rsid w:val="007A2F85"/>
    <w:rsid w:val="007A3424"/>
    <w:rsid w:val="007A3588"/>
    <w:rsid w:val="007A35EF"/>
    <w:rsid w:val="007A3C9E"/>
    <w:rsid w:val="007A3DA9"/>
    <w:rsid w:val="007A4088"/>
    <w:rsid w:val="007A420D"/>
    <w:rsid w:val="007A4394"/>
    <w:rsid w:val="007A43A2"/>
    <w:rsid w:val="007A459A"/>
    <w:rsid w:val="007A4997"/>
    <w:rsid w:val="007A4C64"/>
    <w:rsid w:val="007A4D04"/>
    <w:rsid w:val="007A4F3C"/>
    <w:rsid w:val="007A4F81"/>
    <w:rsid w:val="007A4F98"/>
    <w:rsid w:val="007A58E2"/>
    <w:rsid w:val="007A5A16"/>
    <w:rsid w:val="007A5A9D"/>
    <w:rsid w:val="007A5C60"/>
    <w:rsid w:val="007A66C0"/>
    <w:rsid w:val="007A6EA0"/>
    <w:rsid w:val="007A6F82"/>
    <w:rsid w:val="007A7067"/>
    <w:rsid w:val="007A7394"/>
    <w:rsid w:val="007A74BF"/>
    <w:rsid w:val="007A766D"/>
    <w:rsid w:val="007A7800"/>
    <w:rsid w:val="007A7A96"/>
    <w:rsid w:val="007B01F0"/>
    <w:rsid w:val="007B0291"/>
    <w:rsid w:val="007B0396"/>
    <w:rsid w:val="007B03AF"/>
    <w:rsid w:val="007B083F"/>
    <w:rsid w:val="007B09CA"/>
    <w:rsid w:val="007B0B13"/>
    <w:rsid w:val="007B0DE3"/>
    <w:rsid w:val="007B1543"/>
    <w:rsid w:val="007B1979"/>
    <w:rsid w:val="007B1990"/>
    <w:rsid w:val="007B1AC0"/>
    <w:rsid w:val="007B1BC8"/>
    <w:rsid w:val="007B20DF"/>
    <w:rsid w:val="007B228B"/>
    <w:rsid w:val="007B246D"/>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4EF3"/>
    <w:rsid w:val="007B52CD"/>
    <w:rsid w:val="007B5374"/>
    <w:rsid w:val="007B53F2"/>
    <w:rsid w:val="007B590B"/>
    <w:rsid w:val="007B5C4B"/>
    <w:rsid w:val="007B5E87"/>
    <w:rsid w:val="007B5ECA"/>
    <w:rsid w:val="007B5EF6"/>
    <w:rsid w:val="007B60A0"/>
    <w:rsid w:val="007B66D4"/>
    <w:rsid w:val="007B6704"/>
    <w:rsid w:val="007B6ABC"/>
    <w:rsid w:val="007B6C9A"/>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BD0"/>
    <w:rsid w:val="007C0CB0"/>
    <w:rsid w:val="007C0F04"/>
    <w:rsid w:val="007C1528"/>
    <w:rsid w:val="007C1802"/>
    <w:rsid w:val="007C197F"/>
    <w:rsid w:val="007C19AD"/>
    <w:rsid w:val="007C1D69"/>
    <w:rsid w:val="007C1DA4"/>
    <w:rsid w:val="007C25A8"/>
    <w:rsid w:val="007C262C"/>
    <w:rsid w:val="007C2ADF"/>
    <w:rsid w:val="007C2D5F"/>
    <w:rsid w:val="007C2D6F"/>
    <w:rsid w:val="007C2E6C"/>
    <w:rsid w:val="007C2FF9"/>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53A0"/>
    <w:rsid w:val="007C5660"/>
    <w:rsid w:val="007C56A2"/>
    <w:rsid w:val="007C576E"/>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F71"/>
    <w:rsid w:val="007D0030"/>
    <w:rsid w:val="007D0284"/>
    <w:rsid w:val="007D056F"/>
    <w:rsid w:val="007D0704"/>
    <w:rsid w:val="007D0A1B"/>
    <w:rsid w:val="007D0E32"/>
    <w:rsid w:val="007D0ED7"/>
    <w:rsid w:val="007D0FC3"/>
    <w:rsid w:val="007D145E"/>
    <w:rsid w:val="007D1676"/>
    <w:rsid w:val="007D16D9"/>
    <w:rsid w:val="007D16E4"/>
    <w:rsid w:val="007D1DA1"/>
    <w:rsid w:val="007D1F30"/>
    <w:rsid w:val="007D202E"/>
    <w:rsid w:val="007D229A"/>
    <w:rsid w:val="007D2391"/>
    <w:rsid w:val="007D24C7"/>
    <w:rsid w:val="007D2F44"/>
    <w:rsid w:val="007D2F4D"/>
    <w:rsid w:val="007D30B1"/>
    <w:rsid w:val="007D3158"/>
    <w:rsid w:val="007D330F"/>
    <w:rsid w:val="007D3838"/>
    <w:rsid w:val="007D3BF8"/>
    <w:rsid w:val="007D3D8C"/>
    <w:rsid w:val="007D3F7E"/>
    <w:rsid w:val="007D4178"/>
    <w:rsid w:val="007D420D"/>
    <w:rsid w:val="007D4231"/>
    <w:rsid w:val="007D4467"/>
    <w:rsid w:val="007D45D3"/>
    <w:rsid w:val="007D45F2"/>
    <w:rsid w:val="007D466C"/>
    <w:rsid w:val="007D46AC"/>
    <w:rsid w:val="007D4BD6"/>
    <w:rsid w:val="007D4CCA"/>
    <w:rsid w:val="007D4D33"/>
    <w:rsid w:val="007D4DA4"/>
    <w:rsid w:val="007D4E6C"/>
    <w:rsid w:val="007D5296"/>
    <w:rsid w:val="007D540E"/>
    <w:rsid w:val="007D5668"/>
    <w:rsid w:val="007D5DFB"/>
    <w:rsid w:val="007D5EF2"/>
    <w:rsid w:val="007D61E7"/>
    <w:rsid w:val="007D6445"/>
    <w:rsid w:val="007D6970"/>
    <w:rsid w:val="007D6E56"/>
    <w:rsid w:val="007D7175"/>
    <w:rsid w:val="007D73F0"/>
    <w:rsid w:val="007D788A"/>
    <w:rsid w:val="007D7D3C"/>
    <w:rsid w:val="007E0009"/>
    <w:rsid w:val="007E01FA"/>
    <w:rsid w:val="007E03A0"/>
    <w:rsid w:val="007E05C7"/>
    <w:rsid w:val="007E0EAF"/>
    <w:rsid w:val="007E1369"/>
    <w:rsid w:val="007E178B"/>
    <w:rsid w:val="007E1A1B"/>
    <w:rsid w:val="007E1A88"/>
    <w:rsid w:val="007E1CAF"/>
    <w:rsid w:val="007E1CB8"/>
    <w:rsid w:val="007E21DA"/>
    <w:rsid w:val="007E26CE"/>
    <w:rsid w:val="007E277D"/>
    <w:rsid w:val="007E298C"/>
    <w:rsid w:val="007E2A69"/>
    <w:rsid w:val="007E2FAC"/>
    <w:rsid w:val="007E302F"/>
    <w:rsid w:val="007E341A"/>
    <w:rsid w:val="007E34E2"/>
    <w:rsid w:val="007E3ABD"/>
    <w:rsid w:val="007E3B75"/>
    <w:rsid w:val="007E3C4B"/>
    <w:rsid w:val="007E42E1"/>
    <w:rsid w:val="007E443E"/>
    <w:rsid w:val="007E465C"/>
    <w:rsid w:val="007E46CB"/>
    <w:rsid w:val="007E4735"/>
    <w:rsid w:val="007E496D"/>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5B5"/>
    <w:rsid w:val="007E6684"/>
    <w:rsid w:val="007E69E6"/>
    <w:rsid w:val="007E6F2F"/>
    <w:rsid w:val="007E7199"/>
    <w:rsid w:val="007E72CD"/>
    <w:rsid w:val="007E777A"/>
    <w:rsid w:val="007E79D8"/>
    <w:rsid w:val="007E7A9C"/>
    <w:rsid w:val="007E7AA9"/>
    <w:rsid w:val="007E7C70"/>
    <w:rsid w:val="007E7DDF"/>
    <w:rsid w:val="007E7E1F"/>
    <w:rsid w:val="007E7F1F"/>
    <w:rsid w:val="007F02B4"/>
    <w:rsid w:val="007F0546"/>
    <w:rsid w:val="007F084B"/>
    <w:rsid w:val="007F08A7"/>
    <w:rsid w:val="007F0997"/>
    <w:rsid w:val="007F0E06"/>
    <w:rsid w:val="007F0E8E"/>
    <w:rsid w:val="007F0F31"/>
    <w:rsid w:val="007F1063"/>
    <w:rsid w:val="007F1068"/>
    <w:rsid w:val="007F10B7"/>
    <w:rsid w:val="007F1126"/>
    <w:rsid w:val="007F11C8"/>
    <w:rsid w:val="007F13F8"/>
    <w:rsid w:val="007F15CE"/>
    <w:rsid w:val="007F15CF"/>
    <w:rsid w:val="007F165F"/>
    <w:rsid w:val="007F16A3"/>
    <w:rsid w:val="007F1787"/>
    <w:rsid w:val="007F1AFA"/>
    <w:rsid w:val="007F1CFB"/>
    <w:rsid w:val="007F1D71"/>
    <w:rsid w:val="007F1E2B"/>
    <w:rsid w:val="007F220B"/>
    <w:rsid w:val="007F27DD"/>
    <w:rsid w:val="007F2F11"/>
    <w:rsid w:val="007F36B0"/>
    <w:rsid w:val="007F3C5F"/>
    <w:rsid w:val="007F3C8C"/>
    <w:rsid w:val="007F4177"/>
    <w:rsid w:val="007F434A"/>
    <w:rsid w:val="007F48D7"/>
    <w:rsid w:val="007F4D85"/>
    <w:rsid w:val="007F56BA"/>
    <w:rsid w:val="007F59E3"/>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429"/>
    <w:rsid w:val="0080457A"/>
    <w:rsid w:val="00804585"/>
    <w:rsid w:val="008045B3"/>
    <w:rsid w:val="008045DD"/>
    <w:rsid w:val="00804A23"/>
    <w:rsid w:val="00804B4A"/>
    <w:rsid w:val="00804B92"/>
    <w:rsid w:val="00804BE2"/>
    <w:rsid w:val="00804BFB"/>
    <w:rsid w:val="00804D48"/>
    <w:rsid w:val="00804E21"/>
    <w:rsid w:val="00804F76"/>
    <w:rsid w:val="00805092"/>
    <w:rsid w:val="008051A9"/>
    <w:rsid w:val="0080568F"/>
    <w:rsid w:val="00805DDE"/>
    <w:rsid w:val="00806041"/>
    <w:rsid w:val="00806264"/>
    <w:rsid w:val="0080651E"/>
    <w:rsid w:val="0080677E"/>
    <w:rsid w:val="00806A65"/>
    <w:rsid w:val="00806AAF"/>
    <w:rsid w:val="00806C9E"/>
    <w:rsid w:val="00806F9E"/>
    <w:rsid w:val="008070AC"/>
    <w:rsid w:val="008073E2"/>
    <w:rsid w:val="0080743C"/>
    <w:rsid w:val="008074F5"/>
    <w:rsid w:val="008076C4"/>
    <w:rsid w:val="0080773E"/>
    <w:rsid w:val="00807786"/>
    <w:rsid w:val="00807E35"/>
    <w:rsid w:val="00807ED3"/>
    <w:rsid w:val="008101FD"/>
    <w:rsid w:val="00810294"/>
    <w:rsid w:val="008102F2"/>
    <w:rsid w:val="00810B90"/>
    <w:rsid w:val="00810B97"/>
    <w:rsid w:val="00810C32"/>
    <w:rsid w:val="00810D8D"/>
    <w:rsid w:val="008111CC"/>
    <w:rsid w:val="00811305"/>
    <w:rsid w:val="0081155E"/>
    <w:rsid w:val="00811659"/>
    <w:rsid w:val="00811835"/>
    <w:rsid w:val="00811D6F"/>
    <w:rsid w:val="00811E77"/>
    <w:rsid w:val="00811E83"/>
    <w:rsid w:val="00811F1A"/>
    <w:rsid w:val="008120E8"/>
    <w:rsid w:val="008123B9"/>
    <w:rsid w:val="00812C54"/>
    <w:rsid w:val="00812E2D"/>
    <w:rsid w:val="008130C6"/>
    <w:rsid w:val="008130D8"/>
    <w:rsid w:val="008132E4"/>
    <w:rsid w:val="00813320"/>
    <w:rsid w:val="00813552"/>
    <w:rsid w:val="008137C4"/>
    <w:rsid w:val="00813A04"/>
    <w:rsid w:val="00813B2E"/>
    <w:rsid w:val="00813B40"/>
    <w:rsid w:val="00813CC9"/>
    <w:rsid w:val="00813CDC"/>
    <w:rsid w:val="008142CE"/>
    <w:rsid w:val="008142D5"/>
    <w:rsid w:val="008144B4"/>
    <w:rsid w:val="008144EB"/>
    <w:rsid w:val="008146F9"/>
    <w:rsid w:val="00814CF7"/>
    <w:rsid w:val="00814DDC"/>
    <w:rsid w:val="008150C8"/>
    <w:rsid w:val="0081581D"/>
    <w:rsid w:val="00815A45"/>
    <w:rsid w:val="00815AB8"/>
    <w:rsid w:val="00815AF9"/>
    <w:rsid w:val="00815C59"/>
    <w:rsid w:val="00815D99"/>
    <w:rsid w:val="00815E83"/>
    <w:rsid w:val="00815FD6"/>
    <w:rsid w:val="0081629D"/>
    <w:rsid w:val="00816C19"/>
    <w:rsid w:val="008172B7"/>
    <w:rsid w:val="008172BE"/>
    <w:rsid w:val="0081745E"/>
    <w:rsid w:val="008176D3"/>
    <w:rsid w:val="0081783B"/>
    <w:rsid w:val="00817876"/>
    <w:rsid w:val="008179B7"/>
    <w:rsid w:val="00817B71"/>
    <w:rsid w:val="00817CE1"/>
    <w:rsid w:val="00820244"/>
    <w:rsid w:val="00820530"/>
    <w:rsid w:val="00820622"/>
    <w:rsid w:val="00820756"/>
    <w:rsid w:val="008208C6"/>
    <w:rsid w:val="00820A90"/>
    <w:rsid w:val="00820AE5"/>
    <w:rsid w:val="008211EB"/>
    <w:rsid w:val="00821388"/>
    <w:rsid w:val="00821564"/>
    <w:rsid w:val="00821967"/>
    <w:rsid w:val="00821F73"/>
    <w:rsid w:val="00821F77"/>
    <w:rsid w:val="008221B3"/>
    <w:rsid w:val="00822202"/>
    <w:rsid w:val="0082248E"/>
    <w:rsid w:val="008224D0"/>
    <w:rsid w:val="008225BF"/>
    <w:rsid w:val="00822796"/>
    <w:rsid w:val="00822D9D"/>
    <w:rsid w:val="008232A4"/>
    <w:rsid w:val="008232EE"/>
    <w:rsid w:val="00823612"/>
    <w:rsid w:val="00823CE6"/>
    <w:rsid w:val="00823D7C"/>
    <w:rsid w:val="00823FDE"/>
    <w:rsid w:val="008240FB"/>
    <w:rsid w:val="008242E2"/>
    <w:rsid w:val="008242E3"/>
    <w:rsid w:val="0082436C"/>
    <w:rsid w:val="0082497C"/>
    <w:rsid w:val="00824B28"/>
    <w:rsid w:val="00824E59"/>
    <w:rsid w:val="00824FDF"/>
    <w:rsid w:val="00825125"/>
    <w:rsid w:val="0082520F"/>
    <w:rsid w:val="00825564"/>
    <w:rsid w:val="00825629"/>
    <w:rsid w:val="008256D1"/>
    <w:rsid w:val="008257CC"/>
    <w:rsid w:val="0082585E"/>
    <w:rsid w:val="00825CB9"/>
    <w:rsid w:val="008261BB"/>
    <w:rsid w:val="00826F39"/>
    <w:rsid w:val="00826F6F"/>
    <w:rsid w:val="00827016"/>
    <w:rsid w:val="00827113"/>
    <w:rsid w:val="0082730D"/>
    <w:rsid w:val="008274BF"/>
    <w:rsid w:val="0082763C"/>
    <w:rsid w:val="0082771B"/>
    <w:rsid w:val="00827BC5"/>
    <w:rsid w:val="00827BE7"/>
    <w:rsid w:val="00827D02"/>
    <w:rsid w:val="00827E29"/>
    <w:rsid w:val="0083024C"/>
    <w:rsid w:val="00830478"/>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5FC"/>
    <w:rsid w:val="00832669"/>
    <w:rsid w:val="008328AC"/>
    <w:rsid w:val="00832F5C"/>
    <w:rsid w:val="008331AB"/>
    <w:rsid w:val="00833349"/>
    <w:rsid w:val="00833EC8"/>
    <w:rsid w:val="00833EF9"/>
    <w:rsid w:val="00833F0A"/>
    <w:rsid w:val="00833FF9"/>
    <w:rsid w:val="008347E8"/>
    <w:rsid w:val="008352BA"/>
    <w:rsid w:val="008352F8"/>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14B"/>
    <w:rsid w:val="00840221"/>
    <w:rsid w:val="0084026E"/>
    <w:rsid w:val="008402D3"/>
    <w:rsid w:val="00840607"/>
    <w:rsid w:val="00840625"/>
    <w:rsid w:val="0084063F"/>
    <w:rsid w:val="00840842"/>
    <w:rsid w:val="00840BE9"/>
    <w:rsid w:val="00840CD5"/>
    <w:rsid w:val="00840D9A"/>
    <w:rsid w:val="00840F57"/>
    <w:rsid w:val="008417B8"/>
    <w:rsid w:val="00841AD4"/>
    <w:rsid w:val="00841AF0"/>
    <w:rsid w:val="00841B70"/>
    <w:rsid w:val="00841CD2"/>
    <w:rsid w:val="00841D78"/>
    <w:rsid w:val="00841DED"/>
    <w:rsid w:val="00841FC9"/>
    <w:rsid w:val="00842030"/>
    <w:rsid w:val="008422CE"/>
    <w:rsid w:val="008423EC"/>
    <w:rsid w:val="008425B7"/>
    <w:rsid w:val="00842A65"/>
    <w:rsid w:val="00842B77"/>
    <w:rsid w:val="00842FBD"/>
    <w:rsid w:val="0084309F"/>
    <w:rsid w:val="008433B4"/>
    <w:rsid w:val="008434A8"/>
    <w:rsid w:val="00843845"/>
    <w:rsid w:val="00843E0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0B7"/>
    <w:rsid w:val="008506B6"/>
    <w:rsid w:val="00850AE0"/>
    <w:rsid w:val="008511A7"/>
    <w:rsid w:val="008511D2"/>
    <w:rsid w:val="00851408"/>
    <w:rsid w:val="0085174A"/>
    <w:rsid w:val="0085192A"/>
    <w:rsid w:val="00851C27"/>
    <w:rsid w:val="00851DC1"/>
    <w:rsid w:val="008522F4"/>
    <w:rsid w:val="008524D2"/>
    <w:rsid w:val="00852758"/>
    <w:rsid w:val="00852B7B"/>
    <w:rsid w:val="00852E19"/>
    <w:rsid w:val="00853019"/>
    <w:rsid w:val="00853193"/>
    <w:rsid w:val="008532AD"/>
    <w:rsid w:val="00853335"/>
    <w:rsid w:val="00853653"/>
    <w:rsid w:val="00853705"/>
    <w:rsid w:val="008539B3"/>
    <w:rsid w:val="008539E1"/>
    <w:rsid w:val="00853C68"/>
    <w:rsid w:val="00854234"/>
    <w:rsid w:val="008544A2"/>
    <w:rsid w:val="008546D6"/>
    <w:rsid w:val="00854722"/>
    <w:rsid w:val="008548A0"/>
    <w:rsid w:val="00854DF6"/>
    <w:rsid w:val="008551A4"/>
    <w:rsid w:val="00855332"/>
    <w:rsid w:val="0085536A"/>
    <w:rsid w:val="00855843"/>
    <w:rsid w:val="00855B3F"/>
    <w:rsid w:val="00855D64"/>
    <w:rsid w:val="00855F5D"/>
    <w:rsid w:val="008563B3"/>
    <w:rsid w:val="0085646E"/>
    <w:rsid w:val="00856833"/>
    <w:rsid w:val="00856840"/>
    <w:rsid w:val="00856A47"/>
    <w:rsid w:val="00856DBD"/>
    <w:rsid w:val="008570F5"/>
    <w:rsid w:val="0085727B"/>
    <w:rsid w:val="00857462"/>
    <w:rsid w:val="00857734"/>
    <w:rsid w:val="008579A3"/>
    <w:rsid w:val="00857C91"/>
    <w:rsid w:val="00860027"/>
    <w:rsid w:val="008600B4"/>
    <w:rsid w:val="0086087C"/>
    <w:rsid w:val="008608B4"/>
    <w:rsid w:val="00860AF5"/>
    <w:rsid w:val="00860D8E"/>
    <w:rsid w:val="00860F79"/>
    <w:rsid w:val="0086105F"/>
    <w:rsid w:val="0086165C"/>
    <w:rsid w:val="0086179E"/>
    <w:rsid w:val="0086188C"/>
    <w:rsid w:val="00861A4F"/>
    <w:rsid w:val="00861C12"/>
    <w:rsid w:val="008621B8"/>
    <w:rsid w:val="00862305"/>
    <w:rsid w:val="0086275E"/>
    <w:rsid w:val="008628D1"/>
    <w:rsid w:val="00862CC0"/>
    <w:rsid w:val="00862E0A"/>
    <w:rsid w:val="00862EF2"/>
    <w:rsid w:val="00862EF3"/>
    <w:rsid w:val="00862F52"/>
    <w:rsid w:val="0086332F"/>
    <w:rsid w:val="008634FC"/>
    <w:rsid w:val="00863584"/>
    <w:rsid w:val="00863B0E"/>
    <w:rsid w:val="00863BD8"/>
    <w:rsid w:val="00864440"/>
    <w:rsid w:val="00864900"/>
    <w:rsid w:val="00864927"/>
    <w:rsid w:val="00864B46"/>
    <w:rsid w:val="00864CA5"/>
    <w:rsid w:val="00864CD1"/>
    <w:rsid w:val="00864D61"/>
    <w:rsid w:val="00864D76"/>
    <w:rsid w:val="00864F5A"/>
    <w:rsid w:val="00864FD6"/>
    <w:rsid w:val="0086507A"/>
    <w:rsid w:val="008650FC"/>
    <w:rsid w:val="00865242"/>
    <w:rsid w:val="00865555"/>
    <w:rsid w:val="008656BC"/>
    <w:rsid w:val="00865876"/>
    <w:rsid w:val="008658C8"/>
    <w:rsid w:val="00865B08"/>
    <w:rsid w:val="00865F73"/>
    <w:rsid w:val="0086600D"/>
    <w:rsid w:val="00866243"/>
    <w:rsid w:val="00866321"/>
    <w:rsid w:val="00866488"/>
    <w:rsid w:val="00866EB3"/>
    <w:rsid w:val="0086701A"/>
    <w:rsid w:val="0086701B"/>
    <w:rsid w:val="00867714"/>
    <w:rsid w:val="0086771E"/>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4F4"/>
    <w:rsid w:val="008716A1"/>
    <w:rsid w:val="0087174F"/>
    <w:rsid w:val="0087192D"/>
    <w:rsid w:val="00871D9D"/>
    <w:rsid w:val="00871F2C"/>
    <w:rsid w:val="00872272"/>
    <w:rsid w:val="008722FE"/>
    <w:rsid w:val="00872729"/>
    <w:rsid w:val="00872D3F"/>
    <w:rsid w:val="00872ED0"/>
    <w:rsid w:val="008732F1"/>
    <w:rsid w:val="00873385"/>
    <w:rsid w:val="008733E4"/>
    <w:rsid w:val="00873490"/>
    <w:rsid w:val="00873723"/>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8EE"/>
    <w:rsid w:val="00876E82"/>
    <w:rsid w:val="00876FAF"/>
    <w:rsid w:val="0087728C"/>
    <w:rsid w:val="00877307"/>
    <w:rsid w:val="008774C3"/>
    <w:rsid w:val="00877599"/>
    <w:rsid w:val="008775D7"/>
    <w:rsid w:val="0087779C"/>
    <w:rsid w:val="008777F2"/>
    <w:rsid w:val="00877EA2"/>
    <w:rsid w:val="00880689"/>
    <w:rsid w:val="00880DB0"/>
    <w:rsid w:val="00880F30"/>
    <w:rsid w:val="008812AD"/>
    <w:rsid w:val="0088145F"/>
    <w:rsid w:val="008817A7"/>
    <w:rsid w:val="008817ED"/>
    <w:rsid w:val="00881A98"/>
    <w:rsid w:val="00881D7A"/>
    <w:rsid w:val="00881D9C"/>
    <w:rsid w:val="00881E02"/>
    <w:rsid w:val="00881E9E"/>
    <w:rsid w:val="00881FE3"/>
    <w:rsid w:val="008820CE"/>
    <w:rsid w:val="00882165"/>
    <w:rsid w:val="00882505"/>
    <w:rsid w:val="00882521"/>
    <w:rsid w:val="008825D0"/>
    <w:rsid w:val="0088289D"/>
    <w:rsid w:val="008829C8"/>
    <w:rsid w:val="00882BEE"/>
    <w:rsid w:val="00882EF7"/>
    <w:rsid w:val="00883141"/>
    <w:rsid w:val="008833E8"/>
    <w:rsid w:val="0088368F"/>
    <w:rsid w:val="00883B58"/>
    <w:rsid w:val="00883C51"/>
    <w:rsid w:val="00883E8B"/>
    <w:rsid w:val="00884496"/>
    <w:rsid w:val="0088488A"/>
    <w:rsid w:val="00884AD6"/>
    <w:rsid w:val="008856A7"/>
    <w:rsid w:val="008857C1"/>
    <w:rsid w:val="008857D1"/>
    <w:rsid w:val="00885E5A"/>
    <w:rsid w:val="008860E6"/>
    <w:rsid w:val="00886408"/>
    <w:rsid w:val="00886608"/>
    <w:rsid w:val="008869AC"/>
    <w:rsid w:val="00886C60"/>
    <w:rsid w:val="00886C69"/>
    <w:rsid w:val="00887142"/>
    <w:rsid w:val="00887227"/>
    <w:rsid w:val="0088747C"/>
    <w:rsid w:val="00887622"/>
    <w:rsid w:val="008876B3"/>
    <w:rsid w:val="00887919"/>
    <w:rsid w:val="00887B2A"/>
    <w:rsid w:val="00887B48"/>
    <w:rsid w:val="00887EAF"/>
    <w:rsid w:val="00887F14"/>
    <w:rsid w:val="00887F89"/>
    <w:rsid w:val="0089015C"/>
    <w:rsid w:val="008901BB"/>
    <w:rsid w:val="00890328"/>
    <w:rsid w:val="008906C2"/>
    <w:rsid w:val="008909DA"/>
    <w:rsid w:val="0089113E"/>
    <w:rsid w:val="0089176E"/>
    <w:rsid w:val="0089177D"/>
    <w:rsid w:val="008917E0"/>
    <w:rsid w:val="0089180E"/>
    <w:rsid w:val="0089181A"/>
    <w:rsid w:val="00891940"/>
    <w:rsid w:val="008919A8"/>
    <w:rsid w:val="00891B2E"/>
    <w:rsid w:val="00891CB5"/>
    <w:rsid w:val="00891D9A"/>
    <w:rsid w:val="00892123"/>
    <w:rsid w:val="00892365"/>
    <w:rsid w:val="00892385"/>
    <w:rsid w:val="008923F8"/>
    <w:rsid w:val="008924C8"/>
    <w:rsid w:val="008928BB"/>
    <w:rsid w:val="00892A19"/>
    <w:rsid w:val="00892B12"/>
    <w:rsid w:val="00892BE5"/>
    <w:rsid w:val="00892D33"/>
    <w:rsid w:val="0089352B"/>
    <w:rsid w:val="00893662"/>
    <w:rsid w:val="0089387C"/>
    <w:rsid w:val="00893990"/>
    <w:rsid w:val="00893C68"/>
    <w:rsid w:val="00893C69"/>
    <w:rsid w:val="00893E65"/>
    <w:rsid w:val="00893F2A"/>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54D"/>
    <w:rsid w:val="0089659C"/>
    <w:rsid w:val="00896C81"/>
    <w:rsid w:val="00896C94"/>
    <w:rsid w:val="00896D83"/>
    <w:rsid w:val="00896EB6"/>
    <w:rsid w:val="00897047"/>
    <w:rsid w:val="008973AF"/>
    <w:rsid w:val="008A0154"/>
    <w:rsid w:val="008A04A3"/>
    <w:rsid w:val="008A0AB2"/>
    <w:rsid w:val="008A0AEB"/>
    <w:rsid w:val="008A0C49"/>
    <w:rsid w:val="008A0CFC"/>
    <w:rsid w:val="008A1128"/>
    <w:rsid w:val="008A117C"/>
    <w:rsid w:val="008A1224"/>
    <w:rsid w:val="008A123D"/>
    <w:rsid w:val="008A12FE"/>
    <w:rsid w:val="008A1839"/>
    <w:rsid w:val="008A1B3D"/>
    <w:rsid w:val="008A1BD8"/>
    <w:rsid w:val="008A1DCA"/>
    <w:rsid w:val="008A28B6"/>
    <w:rsid w:val="008A2BB1"/>
    <w:rsid w:val="008A337C"/>
    <w:rsid w:val="008A3466"/>
    <w:rsid w:val="008A35B9"/>
    <w:rsid w:val="008A36CE"/>
    <w:rsid w:val="008A389F"/>
    <w:rsid w:val="008A38F3"/>
    <w:rsid w:val="008A3A0F"/>
    <w:rsid w:val="008A3B61"/>
    <w:rsid w:val="008A3D02"/>
    <w:rsid w:val="008A420D"/>
    <w:rsid w:val="008A4312"/>
    <w:rsid w:val="008A4331"/>
    <w:rsid w:val="008A455D"/>
    <w:rsid w:val="008A45DF"/>
    <w:rsid w:val="008A48DF"/>
    <w:rsid w:val="008A4AE0"/>
    <w:rsid w:val="008A518E"/>
    <w:rsid w:val="008A543A"/>
    <w:rsid w:val="008A56D1"/>
    <w:rsid w:val="008A5940"/>
    <w:rsid w:val="008A5EBC"/>
    <w:rsid w:val="008A610B"/>
    <w:rsid w:val="008A64EF"/>
    <w:rsid w:val="008A6501"/>
    <w:rsid w:val="008A65A7"/>
    <w:rsid w:val="008A6B7F"/>
    <w:rsid w:val="008A7029"/>
    <w:rsid w:val="008A73B2"/>
    <w:rsid w:val="008A7717"/>
    <w:rsid w:val="008A7CE8"/>
    <w:rsid w:val="008B001F"/>
    <w:rsid w:val="008B043F"/>
    <w:rsid w:val="008B0631"/>
    <w:rsid w:val="008B0808"/>
    <w:rsid w:val="008B0AEC"/>
    <w:rsid w:val="008B0BE2"/>
    <w:rsid w:val="008B0F6C"/>
    <w:rsid w:val="008B143C"/>
    <w:rsid w:val="008B18E9"/>
    <w:rsid w:val="008B1BE3"/>
    <w:rsid w:val="008B1E53"/>
    <w:rsid w:val="008B1E5B"/>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CA"/>
    <w:rsid w:val="008B40BD"/>
    <w:rsid w:val="008B41E3"/>
    <w:rsid w:val="008B43BB"/>
    <w:rsid w:val="008B448E"/>
    <w:rsid w:val="008B4A0A"/>
    <w:rsid w:val="008B4A67"/>
    <w:rsid w:val="008B4AA6"/>
    <w:rsid w:val="008B4B8C"/>
    <w:rsid w:val="008B4BF3"/>
    <w:rsid w:val="008B4CD3"/>
    <w:rsid w:val="008B5188"/>
    <w:rsid w:val="008B5299"/>
    <w:rsid w:val="008B54EC"/>
    <w:rsid w:val="008B5A5F"/>
    <w:rsid w:val="008B5A9E"/>
    <w:rsid w:val="008B5AB0"/>
    <w:rsid w:val="008B5B25"/>
    <w:rsid w:val="008B5C21"/>
    <w:rsid w:val="008B5DE4"/>
    <w:rsid w:val="008B5E5C"/>
    <w:rsid w:val="008B6054"/>
    <w:rsid w:val="008B61E2"/>
    <w:rsid w:val="008B6244"/>
    <w:rsid w:val="008B6533"/>
    <w:rsid w:val="008B69AE"/>
    <w:rsid w:val="008B6AF0"/>
    <w:rsid w:val="008B6E0B"/>
    <w:rsid w:val="008B6F0C"/>
    <w:rsid w:val="008B75E4"/>
    <w:rsid w:val="008B775E"/>
    <w:rsid w:val="008B7800"/>
    <w:rsid w:val="008B7852"/>
    <w:rsid w:val="008B7B08"/>
    <w:rsid w:val="008B7E4B"/>
    <w:rsid w:val="008C0191"/>
    <w:rsid w:val="008C0454"/>
    <w:rsid w:val="008C04D7"/>
    <w:rsid w:val="008C063C"/>
    <w:rsid w:val="008C06B4"/>
    <w:rsid w:val="008C074C"/>
    <w:rsid w:val="008C08C7"/>
    <w:rsid w:val="008C0917"/>
    <w:rsid w:val="008C0E39"/>
    <w:rsid w:val="008C113B"/>
    <w:rsid w:val="008C1288"/>
    <w:rsid w:val="008C13F0"/>
    <w:rsid w:val="008C1706"/>
    <w:rsid w:val="008C19EC"/>
    <w:rsid w:val="008C1A9F"/>
    <w:rsid w:val="008C1D57"/>
    <w:rsid w:val="008C1F26"/>
    <w:rsid w:val="008C2455"/>
    <w:rsid w:val="008C271E"/>
    <w:rsid w:val="008C2732"/>
    <w:rsid w:val="008C2A3A"/>
    <w:rsid w:val="008C2D21"/>
    <w:rsid w:val="008C2E21"/>
    <w:rsid w:val="008C2F67"/>
    <w:rsid w:val="008C2FAA"/>
    <w:rsid w:val="008C31F3"/>
    <w:rsid w:val="008C3471"/>
    <w:rsid w:val="008C3501"/>
    <w:rsid w:val="008C363F"/>
    <w:rsid w:val="008C39C8"/>
    <w:rsid w:val="008C39F7"/>
    <w:rsid w:val="008C3A68"/>
    <w:rsid w:val="008C3BEC"/>
    <w:rsid w:val="008C410C"/>
    <w:rsid w:val="008C4127"/>
    <w:rsid w:val="008C436E"/>
    <w:rsid w:val="008C4C7E"/>
    <w:rsid w:val="008C4CD1"/>
    <w:rsid w:val="008C4D12"/>
    <w:rsid w:val="008C5261"/>
    <w:rsid w:val="008C5535"/>
    <w:rsid w:val="008C578A"/>
    <w:rsid w:val="008C5C46"/>
    <w:rsid w:val="008C5F68"/>
    <w:rsid w:val="008C603E"/>
    <w:rsid w:val="008C6184"/>
    <w:rsid w:val="008C66B4"/>
    <w:rsid w:val="008C6B02"/>
    <w:rsid w:val="008C6ED8"/>
    <w:rsid w:val="008C7059"/>
    <w:rsid w:val="008C7550"/>
    <w:rsid w:val="008C785E"/>
    <w:rsid w:val="008C7A91"/>
    <w:rsid w:val="008C7AC5"/>
    <w:rsid w:val="008C7E66"/>
    <w:rsid w:val="008D00AC"/>
    <w:rsid w:val="008D0466"/>
    <w:rsid w:val="008D050D"/>
    <w:rsid w:val="008D0AFB"/>
    <w:rsid w:val="008D11B9"/>
    <w:rsid w:val="008D1511"/>
    <w:rsid w:val="008D17FB"/>
    <w:rsid w:val="008D1E47"/>
    <w:rsid w:val="008D1FA4"/>
    <w:rsid w:val="008D21C6"/>
    <w:rsid w:val="008D2327"/>
    <w:rsid w:val="008D2837"/>
    <w:rsid w:val="008D292D"/>
    <w:rsid w:val="008D2B34"/>
    <w:rsid w:val="008D2C1D"/>
    <w:rsid w:val="008D2CE8"/>
    <w:rsid w:val="008D2F2D"/>
    <w:rsid w:val="008D2FD0"/>
    <w:rsid w:val="008D3106"/>
    <w:rsid w:val="008D32DF"/>
    <w:rsid w:val="008D3391"/>
    <w:rsid w:val="008D3520"/>
    <w:rsid w:val="008D35AF"/>
    <w:rsid w:val="008D35E9"/>
    <w:rsid w:val="008D3959"/>
    <w:rsid w:val="008D3966"/>
    <w:rsid w:val="008D3BEF"/>
    <w:rsid w:val="008D3CE8"/>
    <w:rsid w:val="008D3EEB"/>
    <w:rsid w:val="008D4166"/>
    <w:rsid w:val="008D41D3"/>
    <w:rsid w:val="008D4272"/>
    <w:rsid w:val="008D42AE"/>
    <w:rsid w:val="008D4352"/>
    <w:rsid w:val="008D4467"/>
    <w:rsid w:val="008D4490"/>
    <w:rsid w:val="008D4578"/>
    <w:rsid w:val="008D46B7"/>
    <w:rsid w:val="008D48CC"/>
    <w:rsid w:val="008D48D8"/>
    <w:rsid w:val="008D4ACF"/>
    <w:rsid w:val="008D4E2D"/>
    <w:rsid w:val="008D4E61"/>
    <w:rsid w:val="008D5314"/>
    <w:rsid w:val="008D53EB"/>
    <w:rsid w:val="008D5855"/>
    <w:rsid w:val="008D5AD0"/>
    <w:rsid w:val="008D5CFE"/>
    <w:rsid w:val="008D5EEB"/>
    <w:rsid w:val="008D60BC"/>
    <w:rsid w:val="008D61E3"/>
    <w:rsid w:val="008D62FF"/>
    <w:rsid w:val="008D632C"/>
    <w:rsid w:val="008D68B2"/>
    <w:rsid w:val="008D6CFF"/>
    <w:rsid w:val="008D6D4C"/>
    <w:rsid w:val="008D6D7B"/>
    <w:rsid w:val="008D6F43"/>
    <w:rsid w:val="008D7BBE"/>
    <w:rsid w:val="008D7EB7"/>
    <w:rsid w:val="008E00E4"/>
    <w:rsid w:val="008E04B4"/>
    <w:rsid w:val="008E0518"/>
    <w:rsid w:val="008E0A23"/>
    <w:rsid w:val="008E0A2D"/>
    <w:rsid w:val="008E0B2C"/>
    <w:rsid w:val="008E0B90"/>
    <w:rsid w:val="008E0CF3"/>
    <w:rsid w:val="008E0EB8"/>
    <w:rsid w:val="008E0FE9"/>
    <w:rsid w:val="008E10A6"/>
    <w:rsid w:val="008E1271"/>
    <w:rsid w:val="008E177D"/>
    <w:rsid w:val="008E1D80"/>
    <w:rsid w:val="008E1DEB"/>
    <w:rsid w:val="008E2251"/>
    <w:rsid w:val="008E22A4"/>
    <w:rsid w:val="008E2419"/>
    <w:rsid w:val="008E24B3"/>
    <w:rsid w:val="008E24CA"/>
    <w:rsid w:val="008E26B1"/>
    <w:rsid w:val="008E2D95"/>
    <w:rsid w:val="008E2DB8"/>
    <w:rsid w:val="008E2F6E"/>
    <w:rsid w:val="008E2F7D"/>
    <w:rsid w:val="008E384F"/>
    <w:rsid w:val="008E38AD"/>
    <w:rsid w:val="008E3974"/>
    <w:rsid w:val="008E3CD3"/>
    <w:rsid w:val="008E3EEC"/>
    <w:rsid w:val="008E4D00"/>
    <w:rsid w:val="008E553E"/>
    <w:rsid w:val="008E5BF2"/>
    <w:rsid w:val="008E5C81"/>
    <w:rsid w:val="008E60AB"/>
    <w:rsid w:val="008E63F2"/>
    <w:rsid w:val="008E68A2"/>
    <w:rsid w:val="008E6937"/>
    <w:rsid w:val="008E6EAF"/>
    <w:rsid w:val="008E6F2C"/>
    <w:rsid w:val="008E705C"/>
    <w:rsid w:val="008E70BF"/>
    <w:rsid w:val="008E70D2"/>
    <w:rsid w:val="008E70EC"/>
    <w:rsid w:val="008E7180"/>
    <w:rsid w:val="008E7CE4"/>
    <w:rsid w:val="008E7E02"/>
    <w:rsid w:val="008E7F8C"/>
    <w:rsid w:val="008F0A38"/>
    <w:rsid w:val="008F0AC6"/>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4BC"/>
    <w:rsid w:val="008F3509"/>
    <w:rsid w:val="008F367F"/>
    <w:rsid w:val="008F3737"/>
    <w:rsid w:val="008F37E5"/>
    <w:rsid w:val="008F3D92"/>
    <w:rsid w:val="008F3E10"/>
    <w:rsid w:val="008F400F"/>
    <w:rsid w:val="008F4550"/>
    <w:rsid w:val="008F4635"/>
    <w:rsid w:val="008F4646"/>
    <w:rsid w:val="008F4835"/>
    <w:rsid w:val="008F48C2"/>
    <w:rsid w:val="008F4946"/>
    <w:rsid w:val="008F4C09"/>
    <w:rsid w:val="008F4D4B"/>
    <w:rsid w:val="008F502D"/>
    <w:rsid w:val="008F518B"/>
    <w:rsid w:val="008F5762"/>
    <w:rsid w:val="008F5800"/>
    <w:rsid w:val="008F5840"/>
    <w:rsid w:val="008F594E"/>
    <w:rsid w:val="008F599D"/>
    <w:rsid w:val="008F5AC4"/>
    <w:rsid w:val="008F5C18"/>
    <w:rsid w:val="008F5E4E"/>
    <w:rsid w:val="008F5EEF"/>
    <w:rsid w:val="008F6058"/>
    <w:rsid w:val="008F60AF"/>
    <w:rsid w:val="008F62F3"/>
    <w:rsid w:val="008F66FE"/>
    <w:rsid w:val="008F6A01"/>
    <w:rsid w:val="008F6A6E"/>
    <w:rsid w:val="008F6A7E"/>
    <w:rsid w:val="008F7013"/>
    <w:rsid w:val="008F72CC"/>
    <w:rsid w:val="008F72CD"/>
    <w:rsid w:val="008F74D3"/>
    <w:rsid w:val="008F7607"/>
    <w:rsid w:val="008F766E"/>
    <w:rsid w:val="008F7775"/>
    <w:rsid w:val="008F7C45"/>
    <w:rsid w:val="008F7EB8"/>
    <w:rsid w:val="00900018"/>
    <w:rsid w:val="00900358"/>
    <w:rsid w:val="0090041B"/>
    <w:rsid w:val="0090070E"/>
    <w:rsid w:val="00900770"/>
    <w:rsid w:val="00900BD8"/>
    <w:rsid w:val="00900C3B"/>
    <w:rsid w:val="00900F9C"/>
    <w:rsid w:val="00901158"/>
    <w:rsid w:val="009011C8"/>
    <w:rsid w:val="0090141C"/>
    <w:rsid w:val="00901423"/>
    <w:rsid w:val="00901E28"/>
    <w:rsid w:val="00901F9B"/>
    <w:rsid w:val="00902057"/>
    <w:rsid w:val="009023DA"/>
    <w:rsid w:val="00902630"/>
    <w:rsid w:val="009027B1"/>
    <w:rsid w:val="00902825"/>
    <w:rsid w:val="00902933"/>
    <w:rsid w:val="009029B3"/>
    <w:rsid w:val="00902B54"/>
    <w:rsid w:val="00902C3E"/>
    <w:rsid w:val="00902E70"/>
    <w:rsid w:val="009033C8"/>
    <w:rsid w:val="00903431"/>
    <w:rsid w:val="00903802"/>
    <w:rsid w:val="00903960"/>
    <w:rsid w:val="00903AB6"/>
    <w:rsid w:val="00903B12"/>
    <w:rsid w:val="0090472E"/>
    <w:rsid w:val="00904F1A"/>
    <w:rsid w:val="00904FE3"/>
    <w:rsid w:val="00905032"/>
    <w:rsid w:val="0090552F"/>
    <w:rsid w:val="00905602"/>
    <w:rsid w:val="0090585C"/>
    <w:rsid w:val="00905BA9"/>
    <w:rsid w:val="00905FEC"/>
    <w:rsid w:val="009063F1"/>
    <w:rsid w:val="009063F9"/>
    <w:rsid w:val="0090696D"/>
    <w:rsid w:val="00906CD6"/>
    <w:rsid w:val="00906D40"/>
    <w:rsid w:val="00906E4D"/>
    <w:rsid w:val="00906F31"/>
    <w:rsid w:val="0090709E"/>
    <w:rsid w:val="009078B3"/>
    <w:rsid w:val="00907A77"/>
    <w:rsid w:val="00907E00"/>
    <w:rsid w:val="009100C1"/>
    <w:rsid w:val="00910264"/>
    <w:rsid w:val="00910278"/>
    <w:rsid w:val="009105BF"/>
    <w:rsid w:val="00910888"/>
    <w:rsid w:val="0091088D"/>
    <w:rsid w:val="00910EA6"/>
    <w:rsid w:val="00910FC9"/>
    <w:rsid w:val="00911453"/>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3EEC"/>
    <w:rsid w:val="009144F6"/>
    <w:rsid w:val="009146E1"/>
    <w:rsid w:val="00914765"/>
    <w:rsid w:val="00914B8A"/>
    <w:rsid w:val="00914C35"/>
    <w:rsid w:val="00915105"/>
    <w:rsid w:val="00915208"/>
    <w:rsid w:val="00915522"/>
    <w:rsid w:val="0091558F"/>
    <w:rsid w:val="0091571D"/>
    <w:rsid w:val="00915757"/>
    <w:rsid w:val="00915768"/>
    <w:rsid w:val="009159B3"/>
    <w:rsid w:val="0091612E"/>
    <w:rsid w:val="00916181"/>
    <w:rsid w:val="009161E4"/>
    <w:rsid w:val="00916641"/>
    <w:rsid w:val="009167B3"/>
    <w:rsid w:val="00916803"/>
    <w:rsid w:val="00916CE3"/>
    <w:rsid w:val="00916E32"/>
    <w:rsid w:val="00916EB9"/>
    <w:rsid w:val="00916F34"/>
    <w:rsid w:val="00916F49"/>
    <w:rsid w:val="00917022"/>
    <w:rsid w:val="0091709E"/>
    <w:rsid w:val="0091758B"/>
    <w:rsid w:val="00917593"/>
    <w:rsid w:val="0091763E"/>
    <w:rsid w:val="00917867"/>
    <w:rsid w:val="00917897"/>
    <w:rsid w:val="00920027"/>
    <w:rsid w:val="00920319"/>
    <w:rsid w:val="009204C5"/>
    <w:rsid w:val="00920672"/>
    <w:rsid w:val="00920ADF"/>
    <w:rsid w:val="00920BC9"/>
    <w:rsid w:val="00920F6E"/>
    <w:rsid w:val="0092180D"/>
    <w:rsid w:val="00921912"/>
    <w:rsid w:val="00921A2B"/>
    <w:rsid w:val="00921B5A"/>
    <w:rsid w:val="009222E8"/>
    <w:rsid w:val="009224A4"/>
    <w:rsid w:val="009224B4"/>
    <w:rsid w:val="009226E1"/>
    <w:rsid w:val="009228B7"/>
    <w:rsid w:val="0092291F"/>
    <w:rsid w:val="009232C9"/>
    <w:rsid w:val="00923608"/>
    <w:rsid w:val="009237BE"/>
    <w:rsid w:val="00923836"/>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E81"/>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6E9"/>
    <w:rsid w:val="00931D38"/>
    <w:rsid w:val="00931DA3"/>
    <w:rsid w:val="0093201C"/>
    <w:rsid w:val="009321D4"/>
    <w:rsid w:val="009322B2"/>
    <w:rsid w:val="009326D3"/>
    <w:rsid w:val="009328C7"/>
    <w:rsid w:val="00932A45"/>
    <w:rsid w:val="00932ACC"/>
    <w:rsid w:val="00932B55"/>
    <w:rsid w:val="00932BB8"/>
    <w:rsid w:val="00932C62"/>
    <w:rsid w:val="009331F2"/>
    <w:rsid w:val="009332C3"/>
    <w:rsid w:val="009336EC"/>
    <w:rsid w:val="00933D82"/>
    <w:rsid w:val="00933F56"/>
    <w:rsid w:val="00934B05"/>
    <w:rsid w:val="00934C13"/>
    <w:rsid w:val="00934D73"/>
    <w:rsid w:val="009351DF"/>
    <w:rsid w:val="009351F7"/>
    <w:rsid w:val="00935228"/>
    <w:rsid w:val="0093542A"/>
    <w:rsid w:val="009355A2"/>
    <w:rsid w:val="009358C2"/>
    <w:rsid w:val="00935903"/>
    <w:rsid w:val="00935F9E"/>
    <w:rsid w:val="00936479"/>
    <w:rsid w:val="00936499"/>
    <w:rsid w:val="0093678D"/>
    <w:rsid w:val="00936A89"/>
    <w:rsid w:val="00936D98"/>
    <w:rsid w:val="00936E18"/>
    <w:rsid w:val="009372B6"/>
    <w:rsid w:val="00937BA3"/>
    <w:rsid w:val="00937C88"/>
    <w:rsid w:val="00937DC7"/>
    <w:rsid w:val="00937ED9"/>
    <w:rsid w:val="00940129"/>
    <w:rsid w:val="00940699"/>
    <w:rsid w:val="00940711"/>
    <w:rsid w:val="00940788"/>
    <w:rsid w:val="009407A4"/>
    <w:rsid w:val="0094083A"/>
    <w:rsid w:val="009408A6"/>
    <w:rsid w:val="00940B6A"/>
    <w:rsid w:val="00940DDF"/>
    <w:rsid w:val="009411D3"/>
    <w:rsid w:val="009412C9"/>
    <w:rsid w:val="009414F3"/>
    <w:rsid w:val="00941795"/>
    <w:rsid w:val="009419B7"/>
    <w:rsid w:val="00941A0E"/>
    <w:rsid w:val="00941B10"/>
    <w:rsid w:val="00941BE5"/>
    <w:rsid w:val="00941F92"/>
    <w:rsid w:val="00941FDF"/>
    <w:rsid w:val="009426F5"/>
    <w:rsid w:val="009429C4"/>
    <w:rsid w:val="00942C80"/>
    <w:rsid w:val="009430DA"/>
    <w:rsid w:val="00943197"/>
    <w:rsid w:val="009435F2"/>
    <w:rsid w:val="009439CE"/>
    <w:rsid w:val="00943C1A"/>
    <w:rsid w:val="00944520"/>
    <w:rsid w:val="009445F4"/>
    <w:rsid w:val="00944822"/>
    <w:rsid w:val="0094492B"/>
    <w:rsid w:val="0094507D"/>
    <w:rsid w:val="00945180"/>
    <w:rsid w:val="009451ED"/>
    <w:rsid w:val="00945683"/>
    <w:rsid w:val="00945755"/>
    <w:rsid w:val="009457D5"/>
    <w:rsid w:val="009458C0"/>
    <w:rsid w:val="0094590C"/>
    <w:rsid w:val="00945A0C"/>
    <w:rsid w:val="00945BC7"/>
    <w:rsid w:val="00945CD0"/>
    <w:rsid w:val="00945F79"/>
    <w:rsid w:val="00946243"/>
    <w:rsid w:val="00946355"/>
    <w:rsid w:val="0094688C"/>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ADB"/>
    <w:rsid w:val="00951FEB"/>
    <w:rsid w:val="00951FED"/>
    <w:rsid w:val="00952058"/>
    <w:rsid w:val="009520A4"/>
    <w:rsid w:val="00952207"/>
    <w:rsid w:val="0095253E"/>
    <w:rsid w:val="00952827"/>
    <w:rsid w:val="00952AA5"/>
    <w:rsid w:val="00952ADE"/>
    <w:rsid w:val="00952B00"/>
    <w:rsid w:val="00952BE7"/>
    <w:rsid w:val="00952CE8"/>
    <w:rsid w:val="009530F8"/>
    <w:rsid w:val="009531C7"/>
    <w:rsid w:val="00953206"/>
    <w:rsid w:val="0095334F"/>
    <w:rsid w:val="009537CA"/>
    <w:rsid w:val="0095380C"/>
    <w:rsid w:val="00953B20"/>
    <w:rsid w:val="00953E1A"/>
    <w:rsid w:val="00953F15"/>
    <w:rsid w:val="00953FC6"/>
    <w:rsid w:val="00954082"/>
    <w:rsid w:val="009542ED"/>
    <w:rsid w:val="00954334"/>
    <w:rsid w:val="00954353"/>
    <w:rsid w:val="009547B2"/>
    <w:rsid w:val="0095495D"/>
    <w:rsid w:val="00954A6F"/>
    <w:rsid w:val="00955720"/>
    <w:rsid w:val="00955887"/>
    <w:rsid w:val="00955C0A"/>
    <w:rsid w:val="00955C4F"/>
    <w:rsid w:val="0095607A"/>
    <w:rsid w:val="009564E9"/>
    <w:rsid w:val="009565E0"/>
    <w:rsid w:val="00956A61"/>
    <w:rsid w:val="00957073"/>
    <w:rsid w:val="0095720D"/>
    <w:rsid w:val="0095783F"/>
    <w:rsid w:val="00957F34"/>
    <w:rsid w:val="0096039A"/>
    <w:rsid w:val="009604D3"/>
    <w:rsid w:val="00960E12"/>
    <w:rsid w:val="00960FC6"/>
    <w:rsid w:val="0096152D"/>
    <w:rsid w:val="00961696"/>
    <w:rsid w:val="009616C1"/>
    <w:rsid w:val="00961845"/>
    <w:rsid w:val="00961E2F"/>
    <w:rsid w:val="00961E79"/>
    <w:rsid w:val="0096266C"/>
    <w:rsid w:val="00962999"/>
    <w:rsid w:val="00962FB2"/>
    <w:rsid w:val="00963263"/>
    <w:rsid w:val="009633AF"/>
    <w:rsid w:val="009634B1"/>
    <w:rsid w:val="00963770"/>
    <w:rsid w:val="00963B1E"/>
    <w:rsid w:val="0096446F"/>
    <w:rsid w:val="0096482D"/>
    <w:rsid w:val="00964A06"/>
    <w:rsid w:val="00964BE7"/>
    <w:rsid w:val="009657F1"/>
    <w:rsid w:val="00965D09"/>
    <w:rsid w:val="00965D9F"/>
    <w:rsid w:val="0096606D"/>
    <w:rsid w:val="0096625D"/>
    <w:rsid w:val="0096636A"/>
    <w:rsid w:val="009666F0"/>
    <w:rsid w:val="00967187"/>
    <w:rsid w:val="00967203"/>
    <w:rsid w:val="009673B0"/>
    <w:rsid w:val="009678C8"/>
    <w:rsid w:val="00967ACE"/>
    <w:rsid w:val="00970521"/>
    <w:rsid w:val="0097056D"/>
    <w:rsid w:val="00970681"/>
    <w:rsid w:val="009709F8"/>
    <w:rsid w:val="00970BC3"/>
    <w:rsid w:val="00971423"/>
    <w:rsid w:val="00971ACB"/>
    <w:rsid w:val="00971E5F"/>
    <w:rsid w:val="00971F5D"/>
    <w:rsid w:val="00972185"/>
    <w:rsid w:val="00972374"/>
    <w:rsid w:val="0097260D"/>
    <w:rsid w:val="00972929"/>
    <w:rsid w:val="009729A9"/>
    <w:rsid w:val="00972A09"/>
    <w:rsid w:val="00972B6A"/>
    <w:rsid w:val="00972F91"/>
    <w:rsid w:val="00973355"/>
    <w:rsid w:val="00973594"/>
    <w:rsid w:val="0097380A"/>
    <w:rsid w:val="00973827"/>
    <w:rsid w:val="00973829"/>
    <w:rsid w:val="00973A2B"/>
    <w:rsid w:val="00973BC3"/>
    <w:rsid w:val="00973E97"/>
    <w:rsid w:val="00974150"/>
    <w:rsid w:val="009742D3"/>
    <w:rsid w:val="0097442D"/>
    <w:rsid w:val="009745CF"/>
    <w:rsid w:val="00974825"/>
    <w:rsid w:val="00974B4B"/>
    <w:rsid w:val="00974DC8"/>
    <w:rsid w:val="00974FBA"/>
    <w:rsid w:val="00975046"/>
    <w:rsid w:val="00975516"/>
    <w:rsid w:val="00975D60"/>
    <w:rsid w:val="00975D80"/>
    <w:rsid w:val="00975E8B"/>
    <w:rsid w:val="00975F7E"/>
    <w:rsid w:val="00976245"/>
    <w:rsid w:val="009766AE"/>
    <w:rsid w:val="009766CD"/>
    <w:rsid w:val="009769A2"/>
    <w:rsid w:val="0097749B"/>
    <w:rsid w:val="009778AD"/>
    <w:rsid w:val="00977B88"/>
    <w:rsid w:val="00977BA7"/>
    <w:rsid w:val="00977CCC"/>
    <w:rsid w:val="00977E09"/>
    <w:rsid w:val="00977F21"/>
    <w:rsid w:val="009807B0"/>
    <w:rsid w:val="00980B59"/>
    <w:rsid w:val="00981563"/>
    <w:rsid w:val="00981596"/>
    <w:rsid w:val="0098194F"/>
    <w:rsid w:val="00981B4E"/>
    <w:rsid w:val="00981B7D"/>
    <w:rsid w:val="00981E64"/>
    <w:rsid w:val="00981FF1"/>
    <w:rsid w:val="00982037"/>
    <w:rsid w:val="00982176"/>
    <w:rsid w:val="0098234B"/>
    <w:rsid w:val="009824CC"/>
    <w:rsid w:val="009826C8"/>
    <w:rsid w:val="009826D8"/>
    <w:rsid w:val="00982733"/>
    <w:rsid w:val="009828AD"/>
    <w:rsid w:val="00982B9E"/>
    <w:rsid w:val="00982DB1"/>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536"/>
    <w:rsid w:val="00987585"/>
    <w:rsid w:val="009875C2"/>
    <w:rsid w:val="00987A06"/>
    <w:rsid w:val="00987E33"/>
    <w:rsid w:val="009902E5"/>
    <w:rsid w:val="00990371"/>
    <w:rsid w:val="0099040D"/>
    <w:rsid w:val="00990BD5"/>
    <w:rsid w:val="00990BFB"/>
    <w:rsid w:val="00990EA5"/>
    <w:rsid w:val="0099106B"/>
    <w:rsid w:val="009910A9"/>
    <w:rsid w:val="0099111A"/>
    <w:rsid w:val="009911A5"/>
    <w:rsid w:val="009912CB"/>
    <w:rsid w:val="009913A5"/>
    <w:rsid w:val="009913F2"/>
    <w:rsid w:val="0099141F"/>
    <w:rsid w:val="0099161E"/>
    <w:rsid w:val="00991745"/>
    <w:rsid w:val="0099196F"/>
    <w:rsid w:val="00991B67"/>
    <w:rsid w:val="00991C21"/>
    <w:rsid w:val="00991DDF"/>
    <w:rsid w:val="00992292"/>
    <w:rsid w:val="009923D7"/>
    <w:rsid w:val="009924AE"/>
    <w:rsid w:val="009925DD"/>
    <w:rsid w:val="009927CC"/>
    <w:rsid w:val="0099280E"/>
    <w:rsid w:val="0099298E"/>
    <w:rsid w:val="00992B98"/>
    <w:rsid w:val="00992BBC"/>
    <w:rsid w:val="00992CC9"/>
    <w:rsid w:val="00992D85"/>
    <w:rsid w:val="00993292"/>
    <w:rsid w:val="0099359F"/>
    <w:rsid w:val="009935BC"/>
    <w:rsid w:val="009938A5"/>
    <w:rsid w:val="00993DCF"/>
    <w:rsid w:val="00993E01"/>
    <w:rsid w:val="00994207"/>
    <w:rsid w:val="0099437C"/>
    <w:rsid w:val="00994547"/>
    <w:rsid w:val="00994871"/>
    <w:rsid w:val="00994A23"/>
    <w:rsid w:val="00994A71"/>
    <w:rsid w:val="00994E08"/>
    <w:rsid w:val="00994E6F"/>
    <w:rsid w:val="00994FB5"/>
    <w:rsid w:val="009951D9"/>
    <w:rsid w:val="009951F9"/>
    <w:rsid w:val="00995384"/>
    <w:rsid w:val="0099565C"/>
    <w:rsid w:val="00995B02"/>
    <w:rsid w:val="00995B27"/>
    <w:rsid w:val="00995C95"/>
    <w:rsid w:val="00995E85"/>
    <w:rsid w:val="00996468"/>
    <w:rsid w:val="00996474"/>
    <w:rsid w:val="009964A2"/>
    <w:rsid w:val="00996876"/>
    <w:rsid w:val="00996DC9"/>
    <w:rsid w:val="00996FFA"/>
    <w:rsid w:val="00996FFE"/>
    <w:rsid w:val="009971F5"/>
    <w:rsid w:val="009973F1"/>
    <w:rsid w:val="009973F3"/>
    <w:rsid w:val="00997696"/>
    <w:rsid w:val="009976A5"/>
    <w:rsid w:val="00997EAD"/>
    <w:rsid w:val="009A010D"/>
    <w:rsid w:val="009A0265"/>
    <w:rsid w:val="009A0390"/>
    <w:rsid w:val="009A054E"/>
    <w:rsid w:val="009A05AC"/>
    <w:rsid w:val="009A0ADB"/>
    <w:rsid w:val="009A0C6F"/>
    <w:rsid w:val="009A115A"/>
    <w:rsid w:val="009A11B0"/>
    <w:rsid w:val="009A11B6"/>
    <w:rsid w:val="009A14EF"/>
    <w:rsid w:val="009A179A"/>
    <w:rsid w:val="009A22DB"/>
    <w:rsid w:val="009A262E"/>
    <w:rsid w:val="009A26DF"/>
    <w:rsid w:val="009A2B6B"/>
    <w:rsid w:val="009A2DF9"/>
    <w:rsid w:val="009A2E4C"/>
    <w:rsid w:val="009A31F9"/>
    <w:rsid w:val="009A3466"/>
    <w:rsid w:val="009A3836"/>
    <w:rsid w:val="009A3A0E"/>
    <w:rsid w:val="009A3A86"/>
    <w:rsid w:val="009A3C18"/>
    <w:rsid w:val="009A3DFB"/>
    <w:rsid w:val="009A3F99"/>
    <w:rsid w:val="009A4028"/>
    <w:rsid w:val="009A41A2"/>
    <w:rsid w:val="009A42C5"/>
    <w:rsid w:val="009A44E5"/>
    <w:rsid w:val="009A46F8"/>
    <w:rsid w:val="009A47F5"/>
    <w:rsid w:val="009A4869"/>
    <w:rsid w:val="009A48B7"/>
    <w:rsid w:val="009A493C"/>
    <w:rsid w:val="009A4943"/>
    <w:rsid w:val="009A4B26"/>
    <w:rsid w:val="009A4B97"/>
    <w:rsid w:val="009A4BF2"/>
    <w:rsid w:val="009A4EE3"/>
    <w:rsid w:val="009A528D"/>
    <w:rsid w:val="009A55FB"/>
    <w:rsid w:val="009A5824"/>
    <w:rsid w:val="009A5D17"/>
    <w:rsid w:val="009A5F33"/>
    <w:rsid w:val="009A611C"/>
    <w:rsid w:val="009A648B"/>
    <w:rsid w:val="009A6727"/>
    <w:rsid w:val="009A6A6B"/>
    <w:rsid w:val="009A6ADC"/>
    <w:rsid w:val="009A6E09"/>
    <w:rsid w:val="009A700D"/>
    <w:rsid w:val="009A729F"/>
    <w:rsid w:val="009A7407"/>
    <w:rsid w:val="009A74A6"/>
    <w:rsid w:val="009A7534"/>
    <w:rsid w:val="009A7B38"/>
    <w:rsid w:val="009A7BD5"/>
    <w:rsid w:val="009A7F9D"/>
    <w:rsid w:val="009B0014"/>
    <w:rsid w:val="009B03C2"/>
    <w:rsid w:val="009B0579"/>
    <w:rsid w:val="009B0E7F"/>
    <w:rsid w:val="009B0F6E"/>
    <w:rsid w:val="009B1804"/>
    <w:rsid w:val="009B1960"/>
    <w:rsid w:val="009B1B52"/>
    <w:rsid w:val="009B1BA6"/>
    <w:rsid w:val="009B1EF9"/>
    <w:rsid w:val="009B1FDC"/>
    <w:rsid w:val="009B2541"/>
    <w:rsid w:val="009B26AC"/>
    <w:rsid w:val="009B2B33"/>
    <w:rsid w:val="009B30DE"/>
    <w:rsid w:val="009B3270"/>
    <w:rsid w:val="009B349E"/>
    <w:rsid w:val="009B3759"/>
    <w:rsid w:val="009B37E2"/>
    <w:rsid w:val="009B3B59"/>
    <w:rsid w:val="009B4519"/>
    <w:rsid w:val="009B4798"/>
    <w:rsid w:val="009B4D42"/>
    <w:rsid w:val="009B4DAF"/>
    <w:rsid w:val="009B506B"/>
    <w:rsid w:val="009B50C6"/>
    <w:rsid w:val="009B5178"/>
    <w:rsid w:val="009B5360"/>
    <w:rsid w:val="009B538C"/>
    <w:rsid w:val="009B576E"/>
    <w:rsid w:val="009B57EF"/>
    <w:rsid w:val="009B5B85"/>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0C44"/>
    <w:rsid w:val="009C1027"/>
    <w:rsid w:val="009C13BB"/>
    <w:rsid w:val="009C1530"/>
    <w:rsid w:val="009C1956"/>
    <w:rsid w:val="009C1EC5"/>
    <w:rsid w:val="009C2094"/>
    <w:rsid w:val="009C2685"/>
    <w:rsid w:val="009C2D19"/>
    <w:rsid w:val="009C2EDA"/>
    <w:rsid w:val="009C2FCD"/>
    <w:rsid w:val="009C357D"/>
    <w:rsid w:val="009C38B9"/>
    <w:rsid w:val="009C39BC"/>
    <w:rsid w:val="009C4258"/>
    <w:rsid w:val="009C4272"/>
    <w:rsid w:val="009C45F6"/>
    <w:rsid w:val="009C4637"/>
    <w:rsid w:val="009C46E3"/>
    <w:rsid w:val="009C4BC2"/>
    <w:rsid w:val="009C4D22"/>
    <w:rsid w:val="009C50A7"/>
    <w:rsid w:val="009C58C0"/>
    <w:rsid w:val="009C5914"/>
    <w:rsid w:val="009C60A7"/>
    <w:rsid w:val="009C60D9"/>
    <w:rsid w:val="009C6799"/>
    <w:rsid w:val="009C67C7"/>
    <w:rsid w:val="009C6CFA"/>
    <w:rsid w:val="009C6D41"/>
    <w:rsid w:val="009C6D67"/>
    <w:rsid w:val="009C710E"/>
    <w:rsid w:val="009C7320"/>
    <w:rsid w:val="009C73E6"/>
    <w:rsid w:val="009C76C7"/>
    <w:rsid w:val="009C7AB3"/>
    <w:rsid w:val="009D004B"/>
    <w:rsid w:val="009D041E"/>
    <w:rsid w:val="009D049E"/>
    <w:rsid w:val="009D04BA"/>
    <w:rsid w:val="009D0729"/>
    <w:rsid w:val="009D0768"/>
    <w:rsid w:val="009D0951"/>
    <w:rsid w:val="009D0988"/>
    <w:rsid w:val="009D09AB"/>
    <w:rsid w:val="009D0EC5"/>
    <w:rsid w:val="009D0EF6"/>
    <w:rsid w:val="009D0F66"/>
    <w:rsid w:val="009D129C"/>
    <w:rsid w:val="009D199D"/>
    <w:rsid w:val="009D1A06"/>
    <w:rsid w:val="009D1A45"/>
    <w:rsid w:val="009D1BA4"/>
    <w:rsid w:val="009D1DDE"/>
    <w:rsid w:val="009D1EF0"/>
    <w:rsid w:val="009D22E4"/>
    <w:rsid w:val="009D22F7"/>
    <w:rsid w:val="009D2666"/>
    <w:rsid w:val="009D2755"/>
    <w:rsid w:val="009D289D"/>
    <w:rsid w:val="009D28A2"/>
    <w:rsid w:val="009D319C"/>
    <w:rsid w:val="009D31A6"/>
    <w:rsid w:val="009D3640"/>
    <w:rsid w:val="009D36B7"/>
    <w:rsid w:val="009D36CA"/>
    <w:rsid w:val="009D396F"/>
    <w:rsid w:val="009D3D4C"/>
    <w:rsid w:val="009D40A4"/>
    <w:rsid w:val="009D4655"/>
    <w:rsid w:val="009D481C"/>
    <w:rsid w:val="009D4A92"/>
    <w:rsid w:val="009D4D2C"/>
    <w:rsid w:val="009D4DE1"/>
    <w:rsid w:val="009D4F36"/>
    <w:rsid w:val="009D52CC"/>
    <w:rsid w:val="009D5947"/>
    <w:rsid w:val="009D59D5"/>
    <w:rsid w:val="009D5BAB"/>
    <w:rsid w:val="009D5CDE"/>
    <w:rsid w:val="009D5DCF"/>
    <w:rsid w:val="009D6651"/>
    <w:rsid w:val="009D67D6"/>
    <w:rsid w:val="009D68E2"/>
    <w:rsid w:val="009D6962"/>
    <w:rsid w:val="009D6A0A"/>
    <w:rsid w:val="009D6FA7"/>
    <w:rsid w:val="009D7234"/>
    <w:rsid w:val="009D7310"/>
    <w:rsid w:val="009D7530"/>
    <w:rsid w:val="009D7623"/>
    <w:rsid w:val="009D7974"/>
    <w:rsid w:val="009E032F"/>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BF1"/>
    <w:rsid w:val="009E1DD8"/>
    <w:rsid w:val="009E2075"/>
    <w:rsid w:val="009E24E9"/>
    <w:rsid w:val="009E26D8"/>
    <w:rsid w:val="009E2969"/>
    <w:rsid w:val="009E2A39"/>
    <w:rsid w:val="009E2BA4"/>
    <w:rsid w:val="009E305F"/>
    <w:rsid w:val="009E3963"/>
    <w:rsid w:val="009E39D5"/>
    <w:rsid w:val="009E3AFD"/>
    <w:rsid w:val="009E3B92"/>
    <w:rsid w:val="009E3CDD"/>
    <w:rsid w:val="009E3FBB"/>
    <w:rsid w:val="009E4141"/>
    <w:rsid w:val="009E41B0"/>
    <w:rsid w:val="009E4445"/>
    <w:rsid w:val="009E459F"/>
    <w:rsid w:val="009E4B16"/>
    <w:rsid w:val="009E4C1F"/>
    <w:rsid w:val="009E4E4F"/>
    <w:rsid w:val="009E5330"/>
    <w:rsid w:val="009E535B"/>
    <w:rsid w:val="009E5774"/>
    <w:rsid w:val="009E5820"/>
    <w:rsid w:val="009E5C60"/>
    <w:rsid w:val="009E5CC1"/>
    <w:rsid w:val="009E6102"/>
    <w:rsid w:val="009E635A"/>
    <w:rsid w:val="009E64DB"/>
    <w:rsid w:val="009E6589"/>
    <w:rsid w:val="009E670D"/>
    <w:rsid w:val="009E6794"/>
    <w:rsid w:val="009E6C3E"/>
    <w:rsid w:val="009E6C7C"/>
    <w:rsid w:val="009E713E"/>
    <w:rsid w:val="009E7189"/>
    <w:rsid w:val="009E7694"/>
    <w:rsid w:val="009E7E03"/>
    <w:rsid w:val="009E7E46"/>
    <w:rsid w:val="009E7F0F"/>
    <w:rsid w:val="009E7FC1"/>
    <w:rsid w:val="009F01E1"/>
    <w:rsid w:val="009F0260"/>
    <w:rsid w:val="009F0A21"/>
    <w:rsid w:val="009F0A55"/>
    <w:rsid w:val="009F0AB2"/>
    <w:rsid w:val="009F0B4D"/>
    <w:rsid w:val="009F0ED1"/>
    <w:rsid w:val="009F100D"/>
    <w:rsid w:val="009F1060"/>
    <w:rsid w:val="009F1096"/>
    <w:rsid w:val="009F1132"/>
    <w:rsid w:val="009F1193"/>
    <w:rsid w:val="009F150E"/>
    <w:rsid w:val="009F155C"/>
    <w:rsid w:val="009F1998"/>
    <w:rsid w:val="009F1ADF"/>
    <w:rsid w:val="009F1E27"/>
    <w:rsid w:val="009F26A7"/>
    <w:rsid w:val="009F27AD"/>
    <w:rsid w:val="009F2CAA"/>
    <w:rsid w:val="009F2E7E"/>
    <w:rsid w:val="009F3043"/>
    <w:rsid w:val="009F364B"/>
    <w:rsid w:val="009F3CEB"/>
    <w:rsid w:val="009F3E4E"/>
    <w:rsid w:val="009F3FB5"/>
    <w:rsid w:val="009F405C"/>
    <w:rsid w:val="009F4159"/>
    <w:rsid w:val="009F44FF"/>
    <w:rsid w:val="009F454D"/>
    <w:rsid w:val="009F45D6"/>
    <w:rsid w:val="009F493A"/>
    <w:rsid w:val="009F4BBD"/>
    <w:rsid w:val="009F521F"/>
    <w:rsid w:val="009F54F4"/>
    <w:rsid w:val="009F553C"/>
    <w:rsid w:val="009F55F1"/>
    <w:rsid w:val="009F588E"/>
    <w:rsid w:val="009F59F8"/>
    <w:rsid w:val="009F5A8A"/>
    <w:rsid w:val="009F5EC0"/>
    <w:rsid w:val="009F6192"/>
    <w:rsid w:val="009F621D"/>
    <w:rsid w:val="009F69B5"/>
    <w:rsid w:val="009F69E1"/>
    <w:rsid w:val="009F6BA9"/>
    <w:rsid w:val="009F6F24"/>
    <w:rsid w:val="009F717B"/>
    <w:rsid w:val="009F75B7"/>
    <w:rsid w:val="009F78E2"/>
    <w:rsid w:val="009F7AD0"/>
    <w:rsid w:val="009F7B53"/>
    <w:rsid w:val="009F7D27"/>
    <w:rsid w:val="00A00286"/>
    <w:rsid w:val="00A00412"/>
    <w:rsid w:val="00A005B0"/>
    <w:rsid w:val="00A0094C"/>
    <w:rsid w:val="00A01038"/>
    <w:rsid w:val="00A01521"/>
    <w:rsid w:val="00A0175A"/>
    <w:rsid w:val="00A01A83"/>
    <w:rsid w:val="00A01BF0"/>
    <w:rsid w:val="00A01DFB"/>
    <w:rsid w:val="00A01F17"/>
    <w:rsid w:val="00A0215D"/>
    <w:rsid w:val="00A022A5"/>
    <w:rsid w:val="00A027B9"/>
    <w:rsid w:val="00A0289D"/>
    <w:rsid w:val="00A02BE3"/>
    <w:rsid w:val="00A0360C"/>
    <w:rsid w:val="00A0361B"/>
    <w:rsid w:val="00A03A22"/>
    <w:rsid w:val="00A040E0"/>
    <w:rsid w:val="00A04244"/>
    <w:rsid w:val="00A04448"/>
    <w:rsid w:val="00A04541"/>
    <w:rsid w:val="00A04634"/>
    <w:rsid w:val="00A0488F"/>
    <w:rsid w:val="00A04F06"/>
    <w:rsid w:val="00A04FFA"/>
    <w:rsid w:val="00A054B5"/>
    <w:rsid w:val="00A055CD"/>
    <w:rsid w:val="00A056A5"/>
    <w:rsid w:val="00A056B5"/>
    <w:rsid w:val="00A0578E"/>
    <w:rsid w:val="00A05809"/>
    <w:rsid w:val="00A0592B"/>
    <w:rsid w:val="00A06119"/>
    <w:rsid w:val="00A063D9"/>
    <w:rsid w:val="00A066AE"/>
    <w:rsid w:val="00A066CE"/>
    <w:rsid w:val="00A06A83"/>
    <w:rsid w:val="00A06B98"/>
    <w:rsid w:val="00A06E4E"/>
    <w:rsid w:val="00A06F29"/>
    <w:rsid w:val="00A0701D"/>
    <w:rsid w:val="00A07027"/>
    <w:rsid w:val="00A07A48"/>
    <w:rsid w:val="00A07DFC"/>
    <w:rsid w:val="00A105A7"/>
    <w:rsid w:val="00A1067E"/>
    <w:rsid w:val="00A108EE"/>
    <w:rsid w:val="00A10A60"/>
    <w:rsid w:val="00A10A9B"/>
    <w:rsid w:val="00A10BB8"/>
    <w:rsid w:val="00A111C2"/>
    <w:rsid w:val="00A115FF"/>
    <w:rsid w:val="00A119A5"/>
    <w:rsid w:val="00A11A6E"/>
    <w:rsid w:val="00A11FE5"/>
    <w:rsid w:val="00A1200D"/>
    <w:rsid w:val="00A120A3"/>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89C"/>
    <w:rsid w:val="00A15ACE"/>
    <w:rsid w:val="00A165BF"/>
    <w:rsid w:val="00A16745"/>
    <w:rsid w:val="00A16864"/>
    <w:rsid w:val="00A16CCA"/>
    <w:rsid w:val="00A16D95"/>
    <w:rsid w:val="00A16DA4"/>
    <w:rsid w:val="00A172E8"/>
    <w:rsid w:val="00A17302"/>
    <w:rsid w:val="00A1796E"/>
    <w:rsid w:val="00A179FF"/>
    <w:rsid w:val="00A17F47"/>
    <w:rsid w:val="00A17F7C"/>
    <w:rsid w:val="00A20AB2"/>
    <w:rsid w:val="00A21132"/>
    <w:rsid w:val="00A2116C"/>
    <w:rsid w:val="00A21669"/>
    <w:rsid w:val="00A21955"/>
    <w:rsid w:val="00A219E9"/>
    <w:rsid w:val="00A21A36"/>
    <w:rsid w:val="00A21AD3"/>
    <w:rsid w:val="00A21E0F"/>
    <w:rsid w:val="00A21E57"/>
    <w:rsid w:val="00A21F82"/>
    <w:rsid w:val="00A21F89"/>
    <w:rsid w:val="00A2223E"/>
    <w:rsid w:val="00A22499"/>
    <w:rsid w:val="00A22B8E"/>
    <w:rsid w:val="00A22BEF"/>
    <w:rsid w:val="00A22DC6"/>
    <w:rsid w:val="00A23799"/>
    <w:rsid w:val="00A245E4"/>
    <w:rsid w:val="00A246B2"/>
    <w:rsid w:val="00A246CF"/>
    <w:rsid w:val="00A2479F"/>
    <w:rsid w:val="00A248EE"/>
    <w:rsid w:val="00A24CA8"/>
    <w:rsid w:val="00A24F07"/>
    <w:rsid w:val="00A24F20"/>
    <w:rsid w:val="00A25294"/>
    <w:rsid w:val="00A254EE"/>
    <w:rsid w:val="00A257F6"/>
    <w:rsid w:val="00A25925"/>
    <w:rsid w:val="00A25A0E"/>
    <w:rsid w:val="00A25BE7"/>
    <w:rsid w:val="00A25C37"/>
    <w:rsid w:val="00A25CEA"/>
    <w:rsid w:val="00A25E19"/>
    <w:rsid w:val="00A25FCB"/>
    <w:rsid w:val="00A25FD8"/>
    <w:rsid w:val="00A260FB"/>
    <w:rsid w:val="00A26550"/>
    <w:rsid w:val="00A26591"/>
    <w:rsid w:val="00A26614"/>
    <w:rsid w:val="00A268DD"/>
    <w:rsid w:val="00A26BFD"/>
    <w:rsid w:val="00A26D6E"/>
    <w:rsid w:val="00A26E01"/>
    <w:rsid w:val="00A26FD3"/>
    <w:rsid w:val="00A27008"/>
    <w:rsid w:val="00A27162"/>
    <w:rsid w:val="00A27615"/>
    <w:rsid w:val="00A279D9"/>
    <w:rsid w:val="00A27ADF"/>
    <w:rsid w:val="00A27CDF"/>
    <w:rsid w:val="00A27D66"/>
    <w:rsid w:val="00A27DB4"/>
    <w:rsid w:val="00A3018F"/>
    <w:rsid w:val="00A303C9"/>
    <w:rsid w:val="00A30608"/>
    <w:rsid w:val="00A307D0"/>
    <w:rsid w:val="00A309C6"/>
    <w:rsid w:val="00A30D13"/>
    <w:rsid w:val="00A3120F"/>
    <w:rsid w:val="00A3131D"/>
    <w:rsid w:val="00A314F9"/>
    <w:rsid w:val="00A3180A"/>
    <w:rsid w:val="00A31881"/>
    <w:rsid w:val="00A319D0"/>
    <w:rsid w:val="00A31CFB"/>
    <w:rsid w:val="00A31F93"/>
    <w:rsid w:val="00A3202C"/>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AC2"/>
    <w:rsid w:val="00A34B38"/>
    <w:rsid w:val="00A34BCE"/>
    <w:rsid w:val="00A34C20"/>
    <w:rsid w:val="00A34C67"/>
    <w:rsid w:val="00A34D62"/>
    <w:rsid w:val="00A350ED"/>
    <w:rsid w:val="00A351A2"/>
    <w:rsid w:val="00A355B2"/>
    <w:rsid w:val="00A355B4"/>
    <w:rsid w:val="00A35DB6"/>
    <w:rsid w:val="00A3611D"/>
    <w:rsid w:val="00A36339"/>
    <w:rsid w:val="00A36568"/>
    <w:rsid w:val="00A36591"/>
    <w:rsid w:val="00A365F8"/>
    <w:rsid w:val="00A366E4"/>
    <w:rsid w:val="00A36933"/>
    <w:rsid w:val="00A3703A"/>
    <w:rsid w:val="00A370D1"/>
    <w:rsid w:val="00A3715E"/>
    <w:rsid w:val="00A37608"/>
    <w:rsid w:val="00A378AB"/>
    <w:rsid w:val="00A37B12"/>
    <w:rsid w:val="00A37BC3"/>
    <w:rsid w:val="00A403F9"/>
    <w:rsid w:val="00A40563"/>
    <w:rsid w:val="00A40B09"/>
    <w:rsid w:val="00A4158F"/>
    <w:rsid w:val="00A41C67"/>
    <w:rsid w:val="00A42073"/>
    <w:rsid w:val="00A420DE"/>
    <w:rsid w:val="00A42238"/>
    <w:rsid w:val="00A4296D"/>
    <w:rsid w:val="00A42ADD"/>
    <w:rsid w:val="00A42D76"/>
    <w:rsid w:val="00A42F6A"/>
    <w:rsid w:val="00A431FF"/>
    <w:rsid w:val="00A435BB"/>
    <w:rsid w:val="00A4376F"/>
    <w:rsid w:val="00A437DD"/>
    <w:rsid w:val="00A438E2"/>
    <w:rsid w:val="00A43A09"/>
    <w:rsid w:val="00A43BC9"/>
    <w:rsid w:val="00A43CC6"/>
    <w:rsid w:val="00A43E50"/>
    <w:rsid w:val="00A43E6B"/>
    <w:rsid w:val="00A442EC"/>
    <w:rsid w:val="00A4442D"/>
    <w:rsid w:val="00A44528"/>
    <w:rsid w:val="00A4453F"/>
    <w:rsid w:val="00A445E5"/>
    <w:rsid w:val="00A44708"/>
    <w:rsid w:val="00A44DB3"/>
    <w:rsid w:val="00A4500F"/>
    <w:rsid w:val="00A4526F"/>
    <w:rsid w:val="00A4549F"/>
    <w:rsid w:val="00A45B9B"/>
    <w:rsid w:val="00A4612F"/>
    <w:rsid w:val="00A462FE"/>
    <w:rsid w:val="00A4636C"/>
    <w:rsid w:val="00A46418"/>
    <w:rsid w:val="00A46B35"/>
    <w:rsid w:val="00A4736C"/>
    <w:rsid w:val="00A4779F"/>
    <w:rsid w:val="00A47E16"/>
    <w:rsid w:val="00A501AA"/>
    <w:rsid w:val="00A501C9"/>
    <w:rsid w:val="00A50506"/>
    <w:rsid w:val="00A505DD"/>
    <w:rsid w:val="00A507F9"/>
    <w:rsid w:val="00A50ABF"/>
    <w:rsid w:val="00A51153"/>
    <w:rsid w:val="00A514D8"/>
    <w:rsid w:val="00A51676"/>
    <w:rsid w:val="00A5190B"/>
    <w:rsid w:val="00A52074"/>
    <w:rsid w:val="00A520A8"/>
    <w:rsid w:val="00A52175"/>
    <w:rsid w:val="00A52A58"/>
    <w:rsid w:val="00A533F7"/>
    <w:rsid w:val="00A53A37"/>
    <w:rsid w:val="00A53AEF"/>
    <w:rsid w:val="00A53C96"/>
    <w:rsid w:val="00A53D4F"/>
    <w:rsid w:val="00A53F55"/>
    <w:rsid w:val="00A54125"/>
    <w:rsid w:val="00A54140"/>
    <w:rsid w:val="00A5417B"/>
    <w:rsid w:val="00A542CD"/>
    <w:rsid w:val="00A54599"/>
    <w:rsid w:val="00A54990"/>
    <w:rsid w:val="00A54B6E"/>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F1A"/>
    <w:rsid w:val="00A60163"/>
    <w:rsid w:val="00A6038D"/>
    <w:rsid w:val="00A60499"/>
    <w:rsid w:val="00A606C1"/>
    <w:rsid w:val="00A60954"/>
    <w:rsid w:val="00A60CF0"/>
    <w:rsid w:val="00A611B7"/>
    <w:rsid w:val="00A61429"/>
    <w:rsid w:val="00A614AD"/>
    <w:rsid w:val="00A61514"/>
    <w:rsid w:val="00A6154A"/>
    <w:rsid w:val="00A61645"/>
    <w:rsid w:val="00A61657"/>
    <w:rsid w:val="00A61695"/>
    <w:rsid w:val="00A61A6F"/>
    <w:rsid w:val="00A61AB1"/>
    <w:rsid w:val="00A61C68"/>
    <w:rsid w:val="00A61E6C"/>
    <w:rsid w:val="00A62080"/>
    <w:rsid w:val="00A621A4"/>
    <w:rsid w:val="00A62358"/>
    <w:rsid w:val="00A62B98"/>
    <w:rsid w:val="00A62CD5"/>
    <w:rsid w:val="00A62CDC"/>
    <w:rsid w:val="00A63005"/>
    <w:rsid w:val="00A630A2"/>
    <w:rsid w:val="00A630B8"/>
    <w:rsid w:val="00A632B8"/>
    <w:rsid w:val="00A634B4"/>
    <w:rsid w:val="00A634BE"/>
    <w:rsid w:val="00A63767"/>
    <w:rsid w:val="00A63BEA"/>
    <w:rsid w:val="00A63BF3"/>
    <w:rsid w:val="00A63E6E"/>
    <w:rsid w:val="00A63F4B"/>
    <w:rsid w:val="00A642ED"/>
    <w:rsid w:val="00A64369"/>
    <w:rsid w:val="00A64942"/>
    <w:rsid w:val="00A64BCB"/>
    <w:rsid w:val="00A64EF7"/>
    <w:rsid w:val="00A64FFD"/>
    <w:rsid w:val="00A6522E"/>
    <w:rsid w:val="00A657E5"/>
    <w:rsid w:val="00A65911"/>
    <w:rsid w:val="00A65ABB"/>
    <w:rsid w:val="00A6629C"/>
    <w:rsid w:val="00A6643C"/>
    <w:rsid w:val="00A66468"/>
    <w:rsid w:val="00A6676A"/>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D2"/>
    <w:rsid w:val="00A71CE6"/>
    <w:rsid w:val="00A71D23"/>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8CC"/>
    <w:rsid w:val="00A75CC1"/>
    <w:rsid w:val="00A75E88"/>
    <w:rsid w:val="00A75EA3"/>
    <w:rsid w:val="00A75F30"/>
    <w:rsid w:val="00A7618F"/>
    <w:rsid w:val="00A7631B"/>
    <w:rsid w:val="00A7693C"/>
    <w:rsid w:val="00A76A17"/>
    <w:rsid w:val="00A76F48"/>
    <w:rsid w:val="00A77031"/>
    <w:rsid w:val="00A7788B"/>
    <w:rsid w:val="00A77EAA"/>
    <w:rsid w:val="00A8004B"/>
    <w:rsid w:val="00A8056E"/>
    <w:rsid w:val="00A805F3"/>
    <w:rsid w:val="00A806E1"/>
    <w:rsid w:val="00A8085D"/>
    <w:rsid w:val="00A80B29"/>
    <w:rsid w:val="00A8108C"/>
    <w:rsid w:val="00A81917"/>
    <w:rsid w:val="00A81BD0"/>
    <w:rsid w:val="00A81EA9"/>
    <w:rsid w:val="00A820DB"/>
    <w:rsid w:val="00A823FA"/>
    <w:rsid w:val="00A82734"/>
    <w:rsid w:val="00A82BB5"/>
    <w:rsid w:val="00A82D58"/>
    <w:rsid w:val="00A82F5F"/>
    <w:rsid w:val="00A8333C"/>
    <w:rsid w:val="00A833C6"/>
    <w:rsid w:val="00A8351F"/>
    <w:rsid w:val="00A83601"/>
    <w:rsid w:val="00A8399D"/>
    <w:rsid w:val="00A83B2C"/>
    <w:rsid w:val="00A83E08"/>
    <w:rsid w:val="00A83E3D"/>
    <w:rsid w:val="00A84244"/>
    <w:rsid w:val="00A8443A"/>
    <w:rsid w:val="00A8446A"/>
    <w:rsid w:val="00A846E3"/>
    <w:rsid w:val="00A8479C"/>
    <w:rsid w:val="00A84801"/>
    <w:rsid w:val="00A84BE8"/>
    <w:rsid w:val="00A84C0B"/>
    <w:rsid w:val="00A84D87"/>
    <w:rsid w:val="00A84E77"/>
    <w:rsid w:val="00A8557B"/>
    <w:rsid w:val="00A857E1"/>
    <w:rsid w:val="00A859CA"/>
    <w:rsid w:val="00A85A05"/>
    <w:rsid w:val="00A85A7C"/>
    <w:rsid w:val="00A85CE7"/>
    <w:rsid w:val="00A85D62"/>
    <w:rsid w:val="00A85FA0"/>
    <w:rsid w:val="00A860CF"/>
    <w:rsid w:val="00A860DF"/>
    <w:rsid w:val="00A86348"/>
    <w:rsid w:val="00A867D4"/>
    <w:rsid w:val="00A86A37"/>
    <w:rsid w:val="00A86D63"/>
    <w:rsid w:val="00A86FC3"/>
    <w:rsid w:val="00A87797"/>
    <w:rsid w:val="00A877AB"/>
    <w:rsid w:val="00A8794B"/>
    <w:rsid w:val="00A879A6"/>
    <w:rsid w:val="00A87ABB"/>
    <w:rsid w:val="00A87AE8"/>
    <w:rsid w:val="00A87CF8"/>
    <w:rsid w:val="00A87D85"/>
    <w:rsid w:val="00A90251"/>
    <w:rsid w:val="00A90456"/>
    <w:rsid w:val="00A905AC"/>
    <w:rsid w:val="00A906E3"/>
    <w:rsid w:val="00A908E1"/>
    <w:rsid w:val="00A908F1"/>
    <w:rsid w:val="00A90E72"/>
    <w:rsid w:val="00A90E74"/>
    <w:rsid w:val="00A913C8"/>
    <w:rsid w:val="00A91727"/>
    <w:rsid w:val="00A91EDD"/>
    <w:rsid w:val="00A9204E"/>
    <w:rsid w:val="00A9213F"/>
    <w:rsid w:val="00A922A2"/>
    <w:rsid w:val="00A92D5A"/>
    <w:rsid w:val="00A9327B"/>
    <w:rsid w:val="00A934F4"/>
    <w:rsid w:val="00A93A75"/>
    <w:rsid w:val="00A93B69"/>
    <w:rsid w:val="00A93C3F"/>
    <w:rsid w:val="00A93C9D"/>
    <w:rsid w:val="00A942D8"/>
    <w:rsid w:val="00A9431C"/>
    <w:rsid w:val="00A9446B"/>
    <w:rsid w:val="00A94738"/>
    <w:rsid w:val="00A94D29"/>
    <w:rsid w:val="00A95241"/>
    <w:rsid w:val="00A95476"/>
    <w:rsid w:val="00A955F4"/>
    <w:rsid w:val="00A95729"/>
    <w:rsid w:val="00A957D8"/>
    <w:rsid w:val="00A958AA"/>
    <w:rsid w:val="00A959F9"/>
    <w:rsid w:val="00A95BB8"/>
    <w:rsid w:val="00A95C21"/>
    <w:rsid w:val="00A95EAA"/>
    <w:rsid w:val="00A963C7"/>
    <w:rsid w:val="00A963E4"/>
    <w:rsid w:val="00A96911"/>
    <w:rsid w:val="00A96CDD"/>
    <w:rsid w:val="00A97042"/>
    <w:rsid w:val="00A97107"/>
    <w:rsid w:val="00A972B9"/>
    <w:rsid w:val="00A972BA"/>
    <w:rsid w:val="00AA0300"/>
    <w:rsid w:val="00AA1626"/>
    <w:rsid w:val="00AA1957"/>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57F"/>
    <w:rsid w:val="00AA4612"/>
    <w:rsid w:val="00AA469E"/>
    <w:rsid w:val="00AA4925"/>
    <w:rsid w:val="00AA499C"/>
    <w:rsid w:val="00AA4A2D"/>
    <w:rsid w:val="00AA4D6C"/>
    <w:rsid w:val="00AA4FE6"/>
    <w:rsid w:val="00AA5066"/>
    <w:rsid w:val="00AA5188"/>
    <w:rsid w:val="00AA5197"/>
    <w:rsid w:val="00AA51F5"/>
    <w:rsid w:val="00AA5A33"/>
    <w:rsid w:val="00AA5C66"/>
    <w:rsid w:val="00AA5E3B"/>
    <w:rsid w:val="00AA653E"/>
    <w:rsid w:val="00AA67BA"/>
    <w:rsid w:val="00AA68B4"/>
    <w:rsid w:val="00AA6A15"/>
    <w:rsid w:val="00AA6D26"/>
    <w:rsid w:val="00AA7435"/>
    <w:rsid w:val="00AA7474"/>
    <w:rsid w:val="00AA752F"/>
    <w:rsid w:val="00AA7596"/>
    <w:rsid w:val="00AA7926"/>
    <w:rsid w:val="00AB0543"/>
    <w:rsid w:val="00AB07E1"/>
    <w:rsid w:val="00AB07FF"/>
    <w:rsid w:val="00AB0993"/>
    <w:rsid w:val="00AB0AC9"/>
    <w:rsid w:val="00AB111D"/>
    <w:rsid w:val="00AB163C"/>
    <w:rsid w:val="00AB16CC"/>
    <w:rsid w:val="00AB185A"/>
    <w:rsid w:val="00AB1BA7"/>
    <w:rsid w:val="00AB1E04"/>
    <w:rsid w:val="00AB21A2"/>
    <w:rsid w:val="00AB24D5"/>
    <w:rsid w:val="00AB27D7"/>
    <w:rsid w:val="00AB28F9"/>
    <w:rsid w:val="00AB29CF"/>
    <w:rsid w:val="00AB2B00"/>
    <w:rsid w:val="00AB2D31"/>
    <w:rsid w:val="00AB2D9B"/>
    <w:rsid w:val="00AB2ED4"/>
    <w:rsid w:val="00AB3113"/>
    <w:rsid w:val="00AB31A9"/>
    <w:rsid w:val="00AB332E"/>
    <w:rsid w:val="00AB348A"/>
    <w:rsid w:val="00AB34C0"/>
    <w:rsid w:val="00AB3808"/>
    <w:rsid w:val="00AB3A1F"/>
    <w:rsid w:val="00AB3A30"/>
    <w:rsid w:val="00AB3B14"/>
    <w:rsid w:val="00AB3EAF"/>
    <w:rsid w:val="00AB3F38"/>
    <w:rsid w:val="00AB4014"/>
    <w:rsid w:val="00AB43EC"/>
    <w:rsid w:val="00AB4571"/>
    <w:rsid w:val="00AB49EE"/>
    <w:rsid w:val="00AB4A61"/>
    <w:rsid w:val="00AB4BF4"/>
    <w:rsid w:val="00AB4DBB"/>
    <w:rsid w:val="00AB4FC3"/>
    <w:rsid w:val="00AB5016"/>
    <w:rsid w:val="00AB5433"/>
    <w:rsid w:val="00AB5A4E"/>
    <w:rsid w:val="00AB5AB1"/>
    <w:rsid w:val="00AB5AC9"/>
    <w:rsid w:val="00AB5ADF"/>
    <w:rsid w:val="00AB5E57"/>
    <w:rsid w:val="00AB5FAF"/>
    <w:rsid w:val="00AB5FB3"/>
    <w:rsid w:val="00AB6559"/>
    <w:rsid w:val="00AB65EF"/>
    <w:rsid w:val="00AB676E"/>
    <w:rsid w:val="00AB6BAE"/>
    <w:rsid w:val="00AB6D6F"/>
    <w:rsid w:val="00AB700E"/>
    <w:rsid w:val="00AB7108"/>
    <w:rsid w:val="00AB7159"/>
    <w:rsid w:val="00AB725F"/>
    <w:rsid w:val="00AB7B51"/>
    <w:rsid w:val="00AB7C4C"/>
    <w:rsid w:val="00AB7C4E"/>
    <w:rsid w:val="00AC041E"/>
    <w:rsid w:val="00AC0705"/>
    <w:rsid w:val="00AC07CB"/>
    <w:rsid w:val="00AC0897"/>
    <w:rsid w:val="00AC0E98"/>
    <w:rsid w:val="00AC109B"/>
    <w:rsid w:val="00AC19D9"/>
    <w:rsid w:val="00AC1B54"/>
    <w:rsid w:val="00AC1B5A"/>
    <w:rsid w:val="00AC1FAE"/>
    <w:rsid w:val="00AC2098"/>
    <w:rsid w:val="00AC21DD"/>
    <w:rsid w:val="00AC2210"/>
    <w:rsid w:val="00AC2563"/>
    <w:rsid w:val="00AC26AF"/>
    <w:rsid w:val="00AC2B9E"/>
    <w:rsid w:val="00AC2F78"/>
    <w:rsid w:val="00AC387A"/>
    <w:rsid w:val="00AC397E"/>
    <w:rsid w:val="00AC3BC5"/>
    <w:rsid w:val="00AC3BF4"/>
    <w:rsid w:val="00AC3F3E"/>
    <w:rsid w:val="00AC4124"/>
    <w:rsid w:val="00AC419A"/>
    <w:rsid w:val="00AC44FB"/>
    <w:rsid w:val="00AC455B"/>
    <w:rsid w:val="00AC48B0"/>
    <w:rsid w:val="00AC48BD"/>
    <w:rsid w:val="00AC4E97"/>
    <w:rsid w:val="00AC4F49"/>
    <w:rsid w:val="00AC5066"/>
    <w:rsid w:val="00AC50A9"/>
    <w:rsid w:val="00AC520B"/>
    <w:rsid w:val="00AC52AC"/>
    <w:rsid w:val="00AC5898"/>
    <w:rsid w:val="00AC5899"/>
    <w:rsid w:val="00AC5C18"/>
    <w:rsid w:val="00AC5C82"/>
    <w:rsid w:val="00AC5E1C"/>
    <w:rsid w:val="00AC5EA3"/>
    <w:rsid w:val="00AC61C6"/>
    <w:rsid w:val="00AC673B"/>
    <w:rsid w:val="00AC6BFE"/>
    <w:rsid w:val="00AC6D15"/>
    <w:rsid w:val="00AC7250"/>
    <w:rsid w:val="00AC74DA"/>
    <w:rsid w:val="00AC7A2B"/>
    <w:rsid w:val="00AC7C25"/>
    <w:rsid w:val="00AC7E63"/>
    <w:rsid w:val="00AD0046"/>
    <w:rsid w:val="00AD0264"/>
    <w:rsid w:val="00AD0576"/>
    <w:rsid w:val="00AD05D7"/>
    <w:rsid w:val="00AD06D4"/>
    <w:rsid w:val="00AD074D"/>
    <w:rsid w:val="00AD0A51"/>
    <w:rsid w:val="00AD0B37"/>
    <w:rsid w:val="00AD10E1"/>
    <w:rsid w:val="00AD11F7"/>
    <w:rsid w:val="00AD1206"/>
    <w:rsid w:val="00AD13E8"/>
    <w:rsid w:val="00AD1601"/>
    <w:rsid w:val="00AD16BC"/>
    <w:rsid w:val="00AD1781"/>
    <w:rsid w:val="00AD1845"/>
    <w:rsid w:val="00AD1920"/>
    <w:rsid w:val="00AD19BB"/>
    <w:rsid w:val="00AD1A10"/>
    <w:rsid w:val="00AD1BD4"/>
    <w:rsid w:val="00AD1DB7"/>
    <w:rsid w:val="00AD1DD6"/>
    <w:rsid w:val="00AD2054"/>
    <w:rsid w:val="00AD2313"/>
    <w:rsid w:val="00AD2331"/>
    <w:rsid w:val="00AD2852"/>
    <w:rsid w:val="00AD285E"/>
    <w:rsid w:val="00AD2F09"/>
    <w:rsid w:val="00AD347E"/>
    <w:rsid w:val="00AD3539"/>
    <w:rsid w:val="00AD3883"/>
    <w:rsid w:val="00AD3976"/>
    <w:rsid w:val="00AD3B65"/>
    <w:rsid w:val="00AD3FA2"/>
    <w:rsid w:val="00AD4351"/>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A32"/>
    <w:rsid w:val="00AD6D82"/>
    <w:rsid w:val="00AD7099"/>
    <w:rsid w:val="00AD70C2"/>
    <w:rsid w:val="00AD729D"/>
    <w:rsid w:val="00AD72BB"/>
    <w:rsid w:val="00AD7305"/>
    <w:rsid w:val="00AD7E64"/>
    <w:rsid w:val="00AE0293"/>
    <w:rsid w:val="00AE043A"/>
    <w:rsid w:val="00AE0518"/>
    <w:rsid w:val="00AE0AEF"/>
    <w:rsid w:val="00AE0B49"/>
    <w:rsid w:val="00AE0C56"/>
    <w:rsid w:val="00AE0CFB"/>
    <w:rsid w:val="00AE105C"/>
    <w:rsid w:val="00AE1370"/>
    <w:rsid w:val="00AE149E"/>
    <w:rsid w:val="00AE1539"/>
    <w:rsid w:val="00AE1682"/>
    <w:rsid w:val="00AE18BB"/>
    <w:rsid w:val="00AE19E3"/>
    <w:rsid w:val="00AE227A"/>
    <w:rsid w:val="00AE22F2"/>
    <w:rsid w:val="00AE2315"/>
    <w:rsid w:val="00AE244A"/>
    <w:rsid w:val="00AE269C"/>
    <w:rsid w:val="00AE29F4"/>
    <w:rsid w:val="00AE29FC"/>
    <w:rsid w:val="00AE2B48"/>
    <w:rsid w:val="00AE2F3F"/>
    <w:rsid w:val="00AE3276"/>
    <w:rsid w:val="00AE345F"/>
    <w:rsid w:val="00AE3591"/>
    <w:rsid w:val="00AE3675"/>
    <w:rsid w:val="00AE3738"/>
    <w:rsid w:val="00AE380F"/>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4F52"/>
    <w:rsid w:val="00AE5512"/>
    <w:rsid w:val="00AE599B"/>
    <w:rsid w:val="00AE59EC"/>
    <w:rsid w:val="00AE5B63"/>
    <w:rsid w:val="00AE6215"/>
    <w:rsid w:val="00AE65B2"/>
    <w:rsid w:val="00AE66E3"/>
    <w:rsid w:val="00AE6712"/>
    <w:rsid w:val="00AE67B3"/>
    <w:rsid w:val="00AE6E10"/>
    <w:rsid w:val="00AE75D1"/>
    <w:rsid w:val="00AE76FC"/>
    <w:rsid w:val="00AE7706"/>
    <w:rsid w:val="00AE7864"/>
    <w:rsid w:val="00AE78DD"/>
    <w:rsid w:val="00AE7949"/>
    <w:rsid w:val="00AF0102"/>
    <w:rsid w:val="00AF02A6"/>
    <w:rsid w:val="00AF0656"/>
    <w:rsid w:val="00AF0666"/>
    <w:rsid w:val="00AF0716"/>
    <w:rsid w:val="00AF0E2B"/>
    <w:rsid w:val="00AF0F34"/>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CAB"/>
    <w:rsid w:val="00AF3462"/>
    <w:rsid w:val="00AF3909"/>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72F"/>
    <w:rsid w:val="00AF6740"/>
    <w:rsid w:val="00AF6915"/>
    <w:rsid w:val="00AF6A92"/>
    <w:rsid w:val="00AF6BB8"/>
    <w:rsid w:val="00AF6FA4"/>
    <w:rsid w:val="00AF7023"/>
    <w:rsid w:val="00AF73C3"/>
    <w:rsid w:val="00AF7571"/>
    <w:rsid w:val="00AF76E3"/>
    <w:rsid w:val="00AF795C"/>
    <w:rsid w:val="00AF7975"/>
    <w:rsid w:val="00AF7D15"/>
    <w:rsid w:val="00AF7D73"/>
    <w:rsid w:val="00B00283"/>
    <w:rsid w:val="00B00752"/>
    <w:rsid w:val="00B009B4"/>
    <w:rsid w:val="00B00BD8"/>
    <w:rsid w:val="00B00C89"/>
    <w:rsid w:val="00B00D81"/>
    <w:rsid w:val="00B00E34"/>
    <w:rsid w:val="00B00F84"/>
    <w:rsid w:val="00B010E6"/>
    <w:rsid w:val="00B01593"/>
    <w:rsid w:val="00B01888"/>
    <w:rsid w:val="00B01990"/>
    <w:rsid w:val="00B023B0"/>
    <w:rsid w:val="00B025B7"/>
    <w:rsid w:val="00B025DE"/>
    <w:rsid w:val="00B026C1"/>
    <w:rsid w:val="00B02B9C"/>
    <w:rsid w:val="00B02BBC"/>
    <w:rsid w:val="00B02DF7"/>
    <w:rsid w:val="00B0303D"/>
    <w:rsid w:val="00B0308A"/>
    <w:rsid w:val="00B0353B"/>
    <w:rsid w:val="00B035DC"/>
    <w:rsid w:val="00B0364C"/>
    <w:rsid w:val="00B03686"/>
    <w:rsid w:val="00B03F69"/>
    <w:rsid w:val="00B03F80"/>
    <w:rsid w:val="00B040AD"/>
    <w:rsid w:val="00B040B2"/>
    <w:rsid w:val="00B041C9"/>
    <w:rsid w:val="00B04252"/>
    <w:rsid w:val="00B0477D"/>
    <w:rsid w:val="00B04A32"/>
    <w:rsid w:val="00B04C31"/>
    <w:rsid w:val="00B055AC"/>
    <w:rsid w:val="00B05A04"/>
    <w:rsid w:val="00B05A41"/>
    <w:rsid w:val="00B05CE9"/>
    <w:rsid w:val="00B05DCF"/>
    <w:rsid w:val="00B05DD5"/>
    <w:rsid w:val="00B060A8"/>
    <w:rsid w:val="00B06335"/>
    <w:rsid w:val="00B067AE"/>
    <w:rsid w:val="00B067CC"/>
    <w:rsid w:val="00B06E6F"/>
    <w:rsid w:val="00B06F42"/>
    <w:rsid w:val="00B06F69"/>
    <w:rsid w:val="00B071BE"/>
    <w:rsid w:val="00B073F4"/>
    <w:rsid w:val="00B078A1"/>
    <w:rsid w:val="00B07AD7"/>
    <w:rsid w:val="00B07B23"/>
    <w:rsid w:val="00B07C8E"/>
    <w:rsid w:val="00B07FA8"/>
    <w:rsid w:val="00B101AE"/>
    <w:rsid w:val="00B10283"/>
    <w:rsid w:val="00B102BE"/>
    <w:rsid w:val="00B1037F"/>
    <w:rsid w:val="00B1039A"/>
    <w:rsid w:val="00B10421"/>
    <w:rsid w:val="00B10467"/>
    <w:rsid w:val="00B104B1"/>
    <w:rsid w:val="00B10558"/>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2D44"/>
    <w:rsid w:val="00B12D8D"/>
    <w:rsid w:val="00B136C8"/>
    <w:rsid w:val="00B136EA"/>
    <w:rsid w:val="00B13928"/>
    <w:rsid w:val="00B13985"/>
    <w:rsid w:val="00B14429"/>
    <w:rsid w:val="00B1465D"/>
    <w:rsid w:val="00B146D8"/>
    <w:rsid w:val="00B149C5"/>
    <w:rsid w:val="00B14A6B"/>
    <w:rsid w:val="00B14CFF"/>
    <w:rsid w:val="00B14D5B"/>
    <w:rsid w:val="00B1532F"/>
    <w:rsid w:val="00B15387"/>
    <w:rsid w:val="00B156A9"/>
    <w:rsid w:val="00B15E7B"/>
    <w:rsid w:val="00B15F83"/>
    <w:rsid w:val="00B15FA8"/>
    <w:rsid w:val="00B160FF"/>
    <w:rsid w:val="00B16322"/>
    <w:rsid w:val="00B1651A"/>
    <w:rsid w:val="00B1662E"/>
    <w:rsid w:val="00B169A0"/>
    <w:rsid w:val="00B16A6F"/>
    <w:rsid w:val="00B1717F"/>
    <w:rsid w:val="00B1719B"/>
    <w:rsid w:val="00B17230"/>
    <w:rsid w:val="00B17C6D"/>
    <w:rsid w:val="00B17D73"/>
    <w:rsid w:val="00B17E46"/>
    <w:rsid w:val="00B20280"/>
    <w:rsid w:val="00B20390"/>
    <w:rsid w:val="00B203C6"/>
    <w:rsid w:val="00B20753"/>
    <w:rsid w:val="00B20850"/>
    <w:rsid w:val="00B21382"/>
    <w:rsid w:val="00B2155B"/>
    <w:rsid w:val="00B21A74"/>
    <w:rsid w:val="00B21A83"/>
    <w:rsid w:val="00B21AD4"/>
    <w:rsid w:val="00B21B67"/>
    <w:rsid w:val="00B21E10"/>
    <w:rsid w:val="00B221B9"/>
    <w:rsid w:val="00B221EE"/>
    <w:rsid w:val="00B228E0"/>
    <w:rsid w:val="00B2291C"/>
    <w:rsid w:val="00B22ABB"/>
    <w:rsid w:val="00B22C0D"/>
    <w:rsid w:val="00B22F1D"/>
    <w:rsid w:val="00B2377E"/>
    <w:rsid w:val="00B237F7"/>
    <w:rsid w:val="00B23AF4"/>
    <w:rsid w:val="00B23C15"/>
    <w:rsid w:val="00B24033"/>
    <w:rsid w:val="00B244C9"/>
    <w:rsid w:val="00B24652"/>
    <w:rsid w:val="00B248D3"/>
    <w:rsid w:val="00B24C72"/>
    <w:rsid w:val="00B25048"/>
    <w:rsid w:val="00B25063"/>
    <w:rsid w:val="00B25713"/>
    <w:rsid w:val="00B25762"/>
    <w:rsid w:val="00B257AA"/>
    <w:rsid w:val="00B25B40"/>
    <w:rsid w:val="00B25C32"/>
    <w:rsid w:val="00B25E77"/>
    <w:rsid w:val="00B25FDE"/>
    <w:rsid w:val="00B26AB0"/>
    <w:rsid w:val="00B26AD2"/>
    <w:rsid w:val="00B26CA2"/>
    <w:rsid w:val="00B26D63"/>
    <w:rsid w:val="00B26F54"/>
    <w:rsid w:val="00B2765C"/>
    <w:rsid w:val="00B278E4"/>
    <w:rsid w:val="00B279EA"/>
    <w:rsid w:val="00B27CB0"/>
    <w:rsid w:val="00B27DEB"/>
    <w:rsid w:val="00B30795"/>
    <w:rsid w:val="00B30AC8"/>
    <w:rsid w:val="00B30B4E"/>
    <w:rsid w:val="00B30FFB"/>
    <w:rsid w:val="00B31228"/>
    <w:rsid w:val="00B31246"/>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20"/>
    <w:rsid w:val="00B33AE2"/>
    <w:rsid w:val="00B33AFF"/>
    <w:rsid w:val="00B33D6D"/>
    <w:rsid w:val="00B33DFB"/>
    <w:rsid w:val="00B340AA"/>
    <w:rsid w:val="00B341CA"/>
    <w:rsid w:val="00B34354"/>
    <w:rsid w:val="00B343D2"/>
    <w:rsid w:val="00B346B1"/>
    <w:rsid w:val="00B347E7"/>
    <w:rsid w:val="00B34A9F"/>
    <w:rsid w:val="00B34B80"/>
    <w:rsid w:val="00B34BF2"/>
    <w:rsid w:val="00B34C18"/>
    <w:rsid w:val="00B34E01"/>
    <w:rsid w:val="00B353A0"/>
    <w:rsid w:val="00B3549B"/>
    <w:rsid w:val="00B356D6"/>
    <w:rsid w:val="00B35C06"/>
    <w:rsid w:val="00B35CDA"/>
    <w:rsid w:val="00B363AA"/>
    <w:rsid w:val="00B36407"/>
    <w:rsid w:val="00B3670F"/>
    <w:rsid w:val="00B367B9"/>
    <w:rsid w:val="00B36920"/>
    <w:rsid w:val="00B36A4E"/>
    <w:rsid w:val="00B36B67"/>
    <w:rsid w:val="00B36E9D"/>
    <w:rsid w:val="00B3729C"/>
    <w:rsid w:val="00B373C9"/>
    <w:rsid w:val="00B37B08"/>
    <w:rsid w:val="00B37B45"/>
    <w:rsid w:val="00B37D97"/>
    <w:rsid w:val="00B40B34"/>
    <w:rsid w:val="00B411BD"/>
    <w:rsid w:val="00B41559"/>
    <w:rsid w:val="00B41654"/>
    <w:rsid w:val="00B417AD"/>
    <w:rsid w:val="00B418E8"/>
    <w:rsid w:val="00B41B59"/>
    <w:rsid w:val="00B41C13"/>
    <w:rsid w:val="00B41C40"/>
    <w:rsid w:val="00B42285"/>
    <w:rsid w:val="00B422F1"/>
    <w:rsid w:val="00B426C9"/>
    <w:rsid w:val="00B4274B"/>
    <w:rsid w:val="00B42B50"/>
    <w:rsid w:val="00B42D04"/>
    <w:rsid w:val="00B43033"/>
    <w:rsid w:val="00B431BB"/>
    <w:rsid w:val="00B43329"/>
    <w:rsid w:val="00B433F6"/>
    <w:rsid w:val="00B435B1"/>
    <w:rsid w:val="00B43659"/>
    <w:rsid w:val="00B4367F"/>
    <w:rsid w:val="00B438BA"/>
    <w:rsid w:val="00B43C3A"/>
    <w:rsid w:val="00B43F15"/>
    <w:rsid w:val="00B4414A"/>
    <w:rsid w:val="00B442B1"/>
    <w:rsid w:val="00B44488"/>
    <w:rsid w:val="00B445EB"/>
    <w:rsid w:val="00B4463D"/>
    <w:rsid w:val="00B44AFA"/>
    <w:rsid w:val="00B44C48"/>
    <w:rsid w:val="00B44E96"/>
    <w:rsid w:val="00B44F99"/>
    <w:rsid w:val="00B451B2"/>
    <w:rsid w:val="00B45555"/>
    <w:rsid w:val="00B4566B"/>
    <w:rsid w:val="00B45876"/>
    <w:rsid w:val="00B459CE"/>
    <w:rsid w:val="00B46555"/>
    <w:rsid w:val="00B46606"/>
    <w:rsid w:val="00B46B61"/>
    <w:rsid w:val="00B46E3F"/>
    <w:rsid w:val="00B46F64"/>
    <w:rsid w:val="00B4714C"/>
    <w:rsid w:val="00B4719E"/>
    <w:rsid w:val="00B473C9"/>
    <w:rsid w:val="00B47A78"/>
    <w:rsid w:val="00B47B60"/>
    <w:rsid w:val="00B500F4"/>
    <w:rsid w:val="00B508CD"/>
    <w:rsid w:val="00B50EDB"/>
    <w:rsid w:val="00B5115B"/>
    <w:rsid w:val="00B511F3"/>
    <w:rsid w:val="00B512F8"/>
    <w:rsid w:val="00B51542"/>
    <w:rsid w:val="00B51676"/>
    <w:rsid w:val="00B5176E"/>
    <w:rsid w:val="00B51776"/>
    <w:rsid w:val="00B5187D"/>
    <w:rsid w:val="00B51B7A"/>
    <w:rsid w:val="00B51B89"/>
    <w:rsid w:val="00B51D1D"/>
    <w:rsid w:val="00B52247"/>
    <w:rsid w:val="00B52353"/>
    <w:rsid w:val="00B5238B"/>
    <w:rsid w:val="00B52470"/>
    <w:rsid w:val="00B52C8E"/>
    <w:rsid w:val="00B52EB6"/>
    <w:rsid w:val="00B5310E"/>
    <w:rsid w:val="00B53118"/>
    <w:rsid w:val="00B53121"/>
    <w:rsid w:val="00B53293"/>
    <w:rsid w:val="00B53496"/>
    <w:rsid w:val="00B5383B"/>
    <w:rsid w:val="00B53B9C"/>
    <w:rsid w:val="00B5400C"/>
    <w:rsid w:val="00B5425D"/>
    <w:rsid w:val="00B54695"/>
    <w:rsid w:val="00B54781"/>
    <w:rsid w:val="00B54ACC"/>
    <w:rsid w:val="00B54CA8"/>
    <w:rsid w:val="00B54D9D"/>
    <w:rsid w:val="00B54DCB"/>
    <w:rsid w:val="00B55464"/>
    <w:rsid w:val="00B554D1"/>
    <w:rsid w:val="00B55AC2"/>
    <w:rsid w:val="00B55EEC"/>
    <w:rsid w:val="00B5609A"/>
    <w:rsid w:val="00B560C9"/>
    <w:rsid w:val="00B561B5"/>
    <w:rsid w:val="00B563CB"/>
    <w:rsid w:val="00B56533"/>
    <w:rsid w:val="00B56A71"/>
    <w:rsid w:val="00B56CFC"/>
    <w:rsid w:val="00B56EAC"/>
    <w:rsid w:val="00B56EF9"/>
    <w:rsid w:val="00B56F37"/>
    <w:rsid w:val="00B570F7"/>
    <w:rsid w:val="00B573B3"/>
    <w:rsid w:val="00B5744B"/>
    <w:rsid w:val="00B574BF"/>
    <w:rsid w:val="00B575E2"/>
    <w:rsid w:val="00B57777"/>
    <w:rsid w:val="00B57A17"/>
    <w:rsid w:val="00B57DF3"/>
    <w:rsid w:val="00B6047F"/>
    <w:rsid w:val="00B607F2"/>
    <w:rsid w:val="00B60A52"/>
    <w:rsid w:val="00B60B0D"/>
    <w:rsid w:val="00B60B15"/>
    <w:rsid w:val="00B6172C"/>
    <w:rsid w:val="00B619F9"/>
    <w:rsid w:val="00B61BC2"/>
    <w:rsid w:val="00B61BE2"/>
    <w:rsid w:val="00B61CDD"/>
    <w:rsid w:val="00B61D21"/>
    <w:rsid w:val="00B61DEB"/>
    <w:rsid w:val="00B61E28"/>
    <w:rsid w:val="00B62064"/>
    <w:rsid w:val="00B6265E"/>
    <w:rsid w:val="00B6266F"/>
    <w:rsid w:val="00B627A7"/>
    <w:rsid w:val="00B6286C"/>
    <w:rsid w:val="00B628E7"/>
    <w:rsid w:val="00B62D5D"/>
    <w:rsid w:val="00B62E0B"/>
    <w:rsid w:val="00B62E62"/>
    <w:rsid w:val="00B634A0"/>
    <w:rsid w:val="00B6353A"/>
    <w:rsid w:val="00B63542"/>
    <w:rsid w:val="00B63582"/>
    <w:rsid w:val="00B63C32"/>
    <w:rsid w:val="00B63FB7"/>
    <w:rsid w:val="00B6428A"/>
    <w:rsid w:val="00B64434"/>
    <w:rsid w:val="00B64BC3"/>
    <w:rsid w:val="00B64EC1"/>
    <w:rsid w:val="00B64F44"/>
    <w:rsid w:val="00B65182"/>
    <w:rsid w:val="00B65389"/>
    <w:rsid w:val="00B6564E"/>
    <w:rsid w:val="00B659F9"/>
    <w:rsid w:val="00B66138"/>
    <w:rsid w:val="00B662AE"/>
    <w:rsid w:val="00B66399"/>
    <w:rsid w:val="00B664D5"/>
    <w:rsid w:val="00B665D4"/>
    <w:rsid w:val="00B6682E"/>
    <w:rsid w:val="00B669EF"/>
    <w:rsid w:val="00B66A25"/>
    <w:rsid w:val="00B66C43"/>
    <w:rsid w:val="00B66C72"/>
    <w:rsid w:val="00B66D2D"/>
    <w:rsid w:val="00B674A0"/>
    <w:rsid w:val="00B6751A"/>
    <w:rsid w:val="00B67C77"/>
    <w:rsid w:val="00B67C84"/>
    <w:rsid w:val="00B67DA5"/>
    <w:rsid w:val="00B67DF1"/>
    <w:rsid w:val="00B70125"/>
    <w:rsid w:val="00B704BD"/>
    <w:rsid w:val="00B70562"/>
    <w:rsid w:val="00B70812"/>
    <w:rsid w:val="00B70F5D"/>
    <w:rsid w:val="00B70FE1"/>
    <w:rsid w:val="00B71057"/>
    <w:rsid w:val="00B710DD"/>
    <w:rsid w:val="00B711CE"/>
    <w:rsid w:val="00B71224"/>
    <w:rsid w:val="00B716E0"/>
    <w:rsid w:val="00B71A4B"/>
    <w:rsid w:val="00B71DC8"/>
    <w:rsid w:val="00B71EC6"/>
    <w:rsid w:val="00B71F74"/>
    <w:rsid w:val="00B72231"/>
    <w:rsid w:val="00B72285"/>
    <w:rsid w:val="00B7249E"/>
    <w:rsid w:val="00B72DB3"/>
    <w:rsid w:val="00B73979"/>
    <w:rsid w:val="00B73AB0"/>
    <w:rsid w:val="00B73AE4"/>
    <w:rsid w:val="00B7408F"/>
    <w:rsid w:val="00B740B0"/>
    <w:rsid w:val="00B740B8"/>
    <w:rsid w:val="00B740D7"/>
    <w:rsid w:val="00B74347"/>
    <w:rsid w:val="00B746C6"/>
    <w:rsid w:val="00B74740"/>
    <w:rsid w:val="00B74D71"/>
    <w:rsid w:val="00B752CC"/>
    <w:rsid w:val="00B75A34"/>
    <w:rsid w:val="00B75B46"/>
    <w:rsid w:val="00B75E9D"/>
    <w:rsid w:val="00B7604C"/>
    <w:rsid w:val="00B761F0"/>
    <w:rsid w:val="00B76492"/>
    <w:rsid w:val="00B7652C"/>
    <w:rsid w:val="00B766BF"/>
    <w:rsid w:val="00B769A6"/>
    <w:rsid w:val="00B76D59"/>
    <w:rsid w:val="00B76D6C"/>
    <w:rsid w:val="00B76DCD"/>
    <w:rsid w:val="00B76EE1"/>
    <w:rsid w:val="00B76FA6"/>
    <w:rsid w:val="00B77659"/>
    <w:rsid w:val="00B778EF"/>
    <w:rsid w:val="00B779A4"/>
    <w:rsid w:val="00B779EF"/>
    <w:rsid w:val="00B779FF"/>
    <w:rsid w:val="00B77C54"/>
    <w:rsid w:val="00B800FD"/>
    <w:rsid w:val="00B805FF"/>
    <w:rsid w:val="00B8062D"/>
    <w:rsid w:val="00B8088A"/>
    <w:rsid w:val="00B80910"/>
    <w:rsid w:val="00B8096E"/>
    <w:rsid w:val="00B80AFE"/>
    <w:rsid w:val="00B80E8C"/>
    <w:rsid w:val="00B81100"/>
    <w:rsid w:val="00B81332"/>
    <w:rsid w:val="00B8134A"/>
    <w:rsid w:val="00B815C7"/>
    <w:rsid w:val="00B818F4"/>
    <w:rsid w:val="00B819BE"/>
    <w:rsid w:val="00B81B25"/>
    <w:rsid w:val="00B81BC9"/>
    <w:rsid w:val="00B81BD4"/>
    <w:rsid w:val="00B81CF2"/>
    <w:rsid w:val="00B820CC"/>
    <w:rsid w:val="00B8222F"/>
    <w:rsid w:val="00B8252A"/>
    <w:rsid w:val="00B82615"/>
    <w:rsid w:val="00B82653"/>
    <w:rsid w:val="00B827BB"/>
    <w:rsid w:val="00B82D00"/>
    <w:rsid w:val="00B82FB3"/>
    <w:rsid w:val="00B82FB5"/>
    <w:rsid w:val="00B831ED"/>
    <w:rsid w:val="00B83444"/>
    <w:rsid w:val="00B836ED"/>
    <w:rsid w:val="00B83AD6"/>
    <w:rsid w:val="00B83BA6"/>
    <w:rsid w:val="00B8430D"/>
    <w:rsid w:val="00B8473C"/>
    <w:rsid w:val="00B849FA"/>
    <w:rsid w:val="00B8537F"/>
    <w:rsid w:val="00B853BE"/>
    <w:rsid w:val="00B85597"/>
    <w:rsid w:val="00B85746"/>
    <w:rsid w:val="00B858EA"/>
    <w:rsid w:val="00B85BAE"/>
    <w:rsid w:val="00B8617A"/>
    <w:rsid w:val="00B86476"/>
    <w:rsid w:val="00B86A3D"/>
    <w:rsid w:val="00B86B16"/>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D16"/>
    <w:rsid w:val="00B921E3"/>
    <w:rsid w:val="00B922EB"/>
    <w:rsid w:val="00B92517"/>
    <w:rsid w:val="00B926B2"/>
    <w:rsid w:val="00B92939"/>
    <w:rsid w:val="00B92B7A"/>
    <w:rsid w:val="00B92E15"/>
    <w:rsid w:val="00B92F03"/>
    <w:rsid w:val="00B93204"/>
    <w:rsid w:val="00B9340C"/>
    <w:rsid w:val="00B93574"/>
    <w:rsid w:val="00B9375F"/>
    <w:rsid w:val="00B94250"/>
    <w:rsid w:val="00B9425E"/>
    <w:rsid w:val="00B9435D"/>
    <w:rsid w:val="00B943DC"/>
    <w:rsid w:val="00B945E7"/>
    <w:rsid w:val="00B94601"/>
    <w:rsid w:val="00B948D8"/>
    <w:rsid w:val="00B94D59"/>
    <w:rsid w:val="00B94E17"/>
    <w:rsid w:val="00B94EA8"/>
    <w:rsid w:val="00B95427"/>
    <w:rsid w:val="00B954AB"/>
    <w:rsid w:val="00B954FD"/>
    <w:rsid w:val="00B957FE"/>
    <w:rsid w:val="00B95CB9"/>
    <w:rsid w:val="00B95DE2"/>
    <w:rsid w:val="00B95EDE"/>
    <w:rsid w:val="00B95F02"/>
    <w:rsid w:val="00B96190"/>
    <w:rsid w:val="00B96228"/>
    <w:rsid w:val="00B9639C"/>
    <w:rsid w:val="00B9640F"/>
    <w:rsid w:val="00B964B7"/>
    <w:rsid w:val="00B968FB"/>
    <w:rsid w:val="00B96BEF"/>
    <w:rsid w:val="00B96FC0"/>
    <w:rsid w:val="00B97111"/>
    <w:rsid w:val="00B9715C"/>
    <w:rsid w:val="00B97260"/>
    <w:rsid w:val="00B97796"/>
    <w:rsid w:val="00B97A69"/>
    <w:rsid w:val="00B97B35"/>
    <w:rsid w:val="00B97E47"/>
    <w:rsid w:val="00BA004A"/>
    <w:rsid w:val="00BA0224"/>
    <w:rsid w:val="00BA0279"/>
    <w:rsid w:val="00BA0632"/>
    <w:rsid w:val="00BA07F2"/>
    <w:rsid w:val="00BA0840"/>
    <w:rsid w:val="00BA0AAA"/>
    <w:rsid w:val="00BA0ACD"/>
    <w:rsid w:val="00BA0DFB"/>
    <w:rsid w:val="00BA0F22"/>
    <w:rsid w:val="00BA1475"/>
    <w:rsid w:val="00BA15D6"/>
    <w:rsid w:val="00BA1965"/>
    <w:rsid w:val="00BA236A"/>
    <w:rsid w:val="00BA264B"/>
    <w:rsid w:val="00BA2694"/>
    <w:rsid w:val="00BA2706"/>
    <w:rsid w:val="00BA270F"/>
    <w:rsid w:val="00BA288C"/>
    <w:rsid w:val="00BA29B9"/>
    <w:rsid w:val="00BA2B63"/>
    <w:rsid w:val="00BA2FEF"/>
    <w:rsid w:val="00BA30D2"/>
    <w:rsid w:val="00BA3220"/>
    <w:rsid w:val="00BA3283"/>
    <w:rsid w:val="00BA3364"/>
    <w:rsid w:val="00BA365C"/>
    <w:rsid w:val="00BA3746"/>
    <w:rsid w:val="00BA3838"/>
    <w:rsid w:val="00BA3E88"/>
    <w:rsid w:val="00BA4087"/>
    <w:rsid w:val="00BA4357"/>
    <w:rsid w:val="00BA43E9"/>
    <w:rsid w:val="00BA4574"/>
    <w:rsid w:val="00BA4582"/>
    <w:rsid w:val="00BA465F"/>
    <w:rsid w:val="00BA47CD"/>
    <w:rsid w:val="00BA4B3F"/>
    <w:rsid w:val="00BA557E"/>
    <w:rsid w:val="00BA585D"/>
    <w:rsid w:val="00BA5A08"/>
    <w:rsid w:val="00BA5A33"/>
    <w:rsid w:val="00BA5A9F"/>
    <w:rsid w:val="00BA5BC4"/>
    <w:rsid w:val="00BA5C5A"/>
    <w:rsid w:val="00BA644D"/>
    <w:rsid w:val="00BA64A2"/>
    <w:rsid w:val="00BA64EA"/>
    <w:rsid w:val="00BA65FE"/>
    <w:rsid w:val="00BA6793"/>
    <w:rsid w:val="00BA693F"/>
    <w:rsid w:val="00BA69EA"/>
    <w:rsid w:val="00BA7100"/>
    <w:rsid w:val="00BA7320"/>
    <w:rsid w:val="00BA7671"/>
    <w:rsid w:val="00BA7672"/>
    <w:rsid w:val="00BB00C6"/>
    <w:rsid w:val="00BB0127"/>
    <w:rsid w:val="00BB043E"/>
    <w:rsid w:val="00BB059A"/>
    <w:rsid w:val="00BB09D8"/>
    <w:rsid w:val="00BB0A4A"/>
    <w:rsid w:val="00BB0FC7"/>
    <w:rsid w:val="00BB12EF"/>
    <w:rsid w:val="00BB1328"/>
    <w:rsid w:val="00BB14DD"/>
    <w:rsid w:val="00BB14F8"/>
    <w:rsid w:val="00BB151C"/>
    <w:rsid w:val="00BB1548"/>
    <w:rsid w:val="00BB1CE7"/>
    <w:rsid w:val="00BB208D"/>
    <w:rsid w:val="00BB2178"/>
    <w:rsid w:val="00BB2241"/>
    <w:rsid w:val="00BB2348"/>
    <w:rsid w:val="00BB2437"/>
    <w:rsid w:val="00BB2478"/>
    <w:rsid w:val="00BB2B31"/>
    <w:rsid w:val="00BB2E74"/>
    <w:rsid w:val="00BB2EE0"/>
    <w:rsid w:val="00BB2F54"/>
    <w:rsid w:val="00BB2FD3"/>
    <w:rsid w:val="00BB2FDF"/>
    <w:rsid w:val="00BB2FFF"/>
    <w:rsid w:val="00BB346F"/>
    <w:rsid w:val="00BB3708"/>
    <w:rsid w:val="00BB3AEA"/>
    <w:rsid w:val="00BB3AEC"/>
    <w:rsid w:val="00BB3BF4"/>
    <w:rsid w:val="00BB3D53"/>
    <w:rsid w:val="00BB3FC0"/>
    <w:rsid w:val="00BB42F6"/>
    <w:rsid w:val="00BB4A59"/>
    <w:rsid w:val="00BB5068"/>
    <w:rsid w:val="00BB51E1"/>
    <w:rsid w:val="00BB5405"/>
    <w:rsid w:val="00BB552B"/>
    <w:rsid w:val="00BB5D14"/>
    <w:rsid w:val="00BB5D7B"/>
    <w:rsid w:val="00BB5F1E"/>
    <w:rsid w:val="00BB5FB6"/>
    <w:rsid w:val="00BB5FCB"/>
    <w:rsid w:val="00BB604B"/>
    <w:rsid w:val="00BB607F"/>
    <w:rsid w:val="00BB60D0"/>
    <w:rsid w:val="00BB61A7"/>
    <w:rsid w:val="00BB634C"/>
    <w:rsid w:val="00BB6685"/>
    <w:rsid w:val="00BB66AD"/>
    <w:rsid w:val="00BB66C7"/>
    <w:rsid w:val="00BB69E8"/>
    <w:rsid w:val="00BB6CB1"/>
    <w:rsid w:val="00BB6F7D"/>
    <w:rsid w:val="00BB72BC"/>
    <w:rsid w:val="00BB73DA"/>
    <w:rsid w:val="00BB7545"/>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B12"/>
    <w:rsid w:val="00BC2E2E"/>
    <w:rsid w:val="00BC2E66"/>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3FE5"/>
    <w:rsid w:val="00BC45D0"/>
    <w:rsid w:val="00BC46EF"/>
    <w:rsid w:val="00BC486E"/>
    <w:rsid w:val="00BC488F"/>
    <w:rsid w:val="00BC4D35"/>
    <w:rsid w:val="00BC4D6F"/>
    <w:rsid w:val="00BC5109"/>
    <w:rsid w:val="00BC5334"/>
    <w:rsid w:val="00BC533C"/>
    <w:rsid w:val="00BC57A9"/>
    <w:rsid w:val="00BC58FA"/>
    <w:rsid w:val="00BC5D19"/>
    <w:rsid w:val="00BC622F"/>
    <w:rsid w:val="00BC642F"/>
    <w:rsid w:val="00BC6454"/>
    <w:rsid w:val="00BC678E"/>
    <w:rsid w:val="00BC6B4C"/>
    <w:rsid w:val="00BC6EDC"/>
    <w:rsid w:val="00BC6FD6"/>
    <w:rsid w:val="00BC791A"/>
    <w:rsid w:val="00BD008E"/>
    <w:rsid w:val="00BD010C"/>
    <w:rsid w:val="00BD0118"/>
    <w:rsid w:val="00BD0756"/>
    <w:rsid w:val="00BD07D5"/>
    <w:rsid w:val="00BD10B0"/>
    <w:rsid w:val="00BD198A"/>
    <w:rsid w:val="00BD1C1F"/>
    <w:rsid w:val="00BD248D"/>
    <w:rsid w:val="00BD28B2"/>
    <w:rsid w:val="00BD2A3E"/>
    <w:rsid w:val="00BD2DE8"/>
    <w:rsid w:val="00BD2DED"/>
    <w:rsid w:val="00BD2E1B"/>
    <w:rsid w:val="00BD2F3B"/>
    <w:rsid w:val="00BD3372"/>
    <w:rsid w:val="00BD33A1"/>
    <w:rsid w:val="00BD3578"/>
    <w:rsid w:val="00BD3AAA"/>
    <w:rsid w:val="00BD4D75"/>
    <w:rsid w:val="00BD5056"/>
    <w:rsid w:val="00BD50AA"/>
    <w:rsid w:val="00BD5135"/>
    <w:rsid w:val="00BD542B"/>
    <w:rsid w:val="00BD56A3"/>
    <w:rsid w:val="00BD59D0"/>
    <w:rsid w:val="00BD5E6F"/>
    <w:rsid w:val="00BD6A84"/>
    <w:rsid w:val="00BD6ADF"/>
    <w:rsid w:val="00BD6AF0"/>
    <w:rsid w:val="00BD6E7F"/>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2AB"/>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CF1"/>
    <w:rsid w:val="00BE3E45"/>
    <w:rsid w:val="00BE43B3"/>
    <w:rsid w:val="00BE4AEB"/>
    <w:rsid w:val="00BE4B20"/>
    <w:rsid w:val="00BE4DCA"/>
    <w:rsid w:val="00BE4EB0"/>
    <w:rsid w:val="00BE5193"/>
    <w:rsid w:val="00BE52DA"/>
    <w:rsid w:val="00BE5853"/>
    <w:rsid w:val="00BE5E8D"/>
    <w:rsid w:val="00BE5FBD"/>
    <w:rsid w:val="00BE5FC4"/>
    <w:rsid w:val="00BE635E"/>
    <w:rsid w:val="00BE637A"/>
    <w:rsid w:val="00BE6667"/>
    <w:rsid w:val="00BE6BB0"/>
    <w:rsid w:val="00BE6DA1"/>
    <w:rsid w:val="00BE6F48"/>
    <w:rsid w:val="00BE722B"/>
    <w:rsid w:val="00BE73D3"/>
    <w:rsid w:val="00BE7694"/>
    <w:rsid w:val="00BE7982"/>
    <w:rsid w:val="00BE7AE6"/>
    <w:rsid w:val="00BE7C4D"/>
    <w:rsid w:val="00BE7F6A"/>
    <w:rsid w:val="00BF0274"/>
    <w:rsid w:val="00BF0647"/>
    <w:rsid w:val="00BF07F0"/>
    <w:rsid w:val="00BF0803"/>
    <w:rsid w:val="00BF08C4"/>
    <w:rsid w:val="00BF0AFF"/>
    <w:rsid w:val="00BF0BAF"/>
    <w:rsid w:val="00BF0E48"/>
    <w:rsid w:val="00BF12C7"/>
    <w:rsid w:val="00BF14B1"/>
    <w:rsid w:val="00BF192F"/>
    <w:rsid w:val="00BF19CE"/>
    <w:rsid w:val="00BF1A21"/>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9B1"/>
    <w:rsid w:val="00BF4DB7"/>
    <w:rsid w:val="00BF4E35"/>
    <w:rsid w:val="00BF5552"/>
    <w:rsid w:val="00BF5581"/>
    <w:rsid w:val="00BF565F"/>
    <w:rsid w:val="00BF59D4"/>
    <w:rsid w:val="00BF59E2"/>
    <w:rsid w:val="00BF5AED"/>
    <w:rsid w:val="00BF62FD"/>
    <w:rsid w:val="00BF6400"/>
    <w:rsid w:val="00BF648B"/>
    <w:rsid w:val="00BF6559"/>
    <w:rsid w:val="00BF655F"/>
    <w:rsid w:val="00BF6919"/>
    <w:rsid w:val="00BF69F7"/>
    <w:rsid w:val="00BF6A3A"/>
    <w:rsid w:val="00BF6B23"/>
    <w:rsid w:val="00BF6B5C"/>
    <w:rsid w:val="00BF72F7"/>
    <w:rsid w:val="00BF737C"/>
    <w:rsid w:val="00BF73F2"/>
    <w:rsid w:val="00BF77A4"/>
    <w:rsid w:val="00BF797C"/>
    <w:rsid w:val="00BF7E64"/>
    <w:rsid w:val="00C00107"/>
    <w:rsid w:val="00C00652"/>
    <w:rsid w:val="00C00866"/>
    <w:rsid w:val="00C008A9"/>
    <w:rsid w:val="00C009DB"/>
    <w:rsid w:val="00C00E74"/>
    <w:rsid w:val="00C00E9E"/>
    <w:rsid w:val="00C0124F"/>
    <w:rsid w:val="00C01532"/>
    <w:rsid w:val="00C015FC"/>
    <w:rsid w:val="00C01671"/>
    <w:rsid w:val="00C01F54"/>
    <w:rsid w:val="00C0225C"/>
    <w:rsid w:val="00C022FF"/>
    <w:rsid w:val="00C02334"/>
    <w:rsid w:val="00C02419"/>
    <w:rsid w:val="00C02685"/>
    <w:rsid w:val="00C02766"/>
    <w:rsid w:val="00C0297F"/>
    <w:rsid w:val="00C03064"/>
    <w:rsid w:val="00C03EE8"/>
    <w:rsid w:val="00C04128"/>
    <w:rsid w:val="00C046BF"/>
    <w:rsid w:val="00C04F70"/>
    <w:rsid w:val="00C055FC"/>
    <w:rsid w:val="00C0569B"/>
    <w:rsid w:val="00C05B4B"/>
    <w:rsid w:val="00C05BEC"/>
    <w:rsid w:val="00C05DED"/>
    <w:rsid w:val="00C05F14"/>
    <w:rsid w:val="00C0600D"/>
    <w:rsid w:val="00C060C5"/>
    <w:rsid w:val="00C063A8"/>
    <w:rsid w:val="00C06510"/>
    <w:rsid w:val="00C068D2"/>
    <w:rsid w:val="00C068F6"/>
    <w:rsid w:val="00C06E7D"/>
    <w:rsid w:val="00C06F95"/>
    <w:rsid w:val="00C07027"/>
    <w:rsid w:val="00C075D8"/>
    <w:rsid w:val="00C078E6"/>
    <w:rsid w:val="00C0793C"/>
    <w:rsid w:val="00C079F5"/>
    <w:rsid w:val="00C07AC2"/>
    <w:rsid w:val="00C1025A"/>
    <w:rsid w:val="00C1032B"/>
    <w:rsid w:val="00C1068B"/>
    <w:rsid w:val="00C1074E"/>
    <w:rsid w:val="00C1089A"/>
    <w:rsid w:val="00C11086"/>
    <w:rsid w:val="00C1112B"/>
    <w:rsid w:val="00C11242"/>
    <w:rsid w:val="00C1174A"/>
    <w:rsid w:val="00C11900"/>
    <w:rsid w:val="00C11A59"/>
    <w:rsid w:val="00C11A88"/>
    <w:rsid w:val="00C11B11"/>
    <w:rsid w:val="00C11CB3"/>
    <w:rsid w:val="00C11D1F"/>
    <w:rsid w:val="00C11DBC"/>
    <w:rsid w:val="00C11EAE"/>
    <w:rsid w:val="00C12012"/>
    <w:rsid w:val="00C1226D"/>
    <w:rsid w:val="00C126E3"/>
    <w:rsid w:val="00C12861"/>
    <w:rsid w:val="00C12874"/>
    <w:rsid w:val="00C129A4"/>
    <w:rsid w:val="00C12B1D"/>
    <w:rsid w:val="00C12BC1"/>
    <w:rsid w:val="00C12D4B"/>
    <w:rsid w:val="00C12D90"/>
    <w:rsid w:val="00C13243"/>
    <w:rsid w:val="00C134B8"/>
    <w:rsid w:val="00C1367B"/>
    <w:rsid w:val="00C13A1E"/>
    <w:rsid w:val="00C13BDA"/>
    <w:rsid w:val="00C13D60"/>
    <w:rsid w:val="00C13FFD"/>
    <w:rsid w:val="00C1425E"/>
    <w:rsid w:val="00C14632"/>
    <w:rsid w:val="00C1471B"/>
    <w:rsid w:val="00C14EFE"/>
    <w:rsid w:val="00C14FCA"/>
    <w:rsid w:val="00C155EF"/>
    <w:rsid w:val="00C1573F"/>
    <w:rsid w:val="00C15E04"/>
    <w:rsid w:val="00C15F68"/>
    <w:rsid w:val="00C1633C"/>
    <w:rsid w:val="00C164E6"/>
    <w:rsid w:val="00C169FA"/>
    <w:rsid w:val="00C16B28"/>
    <w:rsid w:val="00C16C30"/>
    <w:rsid w:val="00C16DDA"/>
    <w:rsid w:val="00C172D1"/>
    <w:rsid w:val="00C17379"/>
    <w:rsid w:val="00C17474"/>
    <w:rsid w:val="00C17B13"/>
    <w:rsid w:val="00C17B23"/>
    <w:rsid w:val="00C2024C"/>
    <w:rsid w:val="00C2073F"/>
    <w:rsid w:val="00C20A00"/>
    <w:rsid w:val="00C20BAA"/>
    <w:rsid w:val="00C20C38"/>
    <w:rsid w:val="00C20E52"/>
    <w:rsid w:val="00C20E81"/>
    <w:rsid w:val="00C20EFD"/>
    <w:rsid w:val="00C20EFF"/>
    <w:rsid w:val="00C20FC7"/>
    <w:rsid w:val="00C211B1"/>
    <w:rsid w:val="00C21673"/>
    <w:rsid w:val="00C21A19"/>
    <w:rsid w:val="00C21C7A"/>
    <w:rsid w:val="00C21F5A"/>
    <w:rsid w:val="00C21FE8"/>
    <w:rsid w:val="00C2215B"/>
    <w:rsid w:val="00C2225B"/>
    <w:rsid w:val="00C2244C"/>
    <w:rsid w:val="00C22483"/>
    <w:rsid w:val="00C22726"/>
    <w:rsid w:val="00C22B81"/>
    <w:rsid w:val="00C22ED7"/>
    <w:rsid w:val="00C22EE3"/>
    <w:rsid w:val="00C23106"/>
    <w:rsid w:val="00C23130"/>
    <w:rsid w:val="00C23620"/>
    <w:rsid w:val="00C23740"/>
    <w:rsid w:val="00C23A93"/>
    <w:rsid w:val="00C23CBA"/>
    <w:rsid w:val="00C2430F"/>
    <w:rsid w:val="00C247B5"/>
    <w:rsid w:val="00C249F5"/>
    <w:rsid w:val="00C24AF8"/>
    <w:rsid w:val="00C24C49"/>
    <w:rsid w:val="00C24DA5"/>
    <w:rsid w:val="00C24F8F"/>
    <w:rsid w:val="00C251C4"/>
    <w:rsid w:val="00C25384"/>
    <w:rsid w:val="00C255A5"/>
    <w:rsid w:val="00C2584B"/>
    <w:rsid w:val="00C25942"/>
    <w:rsid w:val="00C25DD9"/>
    <w:rsid w:val="00C25F31"/>
    <w:rsid w:val="00C26188"/>
    <w:rsid w:val="00C2636B"/>
    <w:rsid w:val="00C26446"/>
    <w:rsid w:val="00C2660E"/>
    <w:rsid w:val="00C2663F"/>
    <w:rsid w:val="00C2695C"/>
    <w:rsid w:val="00C26AC0"/>
    <w:rsid w:val="00C26C5F"/>
    <w:rsid w:val="00C26DB8"/>
    <w:rsid w:val="00C26F31"/>
    <w:rsid w:val="00C26FDA"/>
    <w:rsid w:val="00C275B1"/>
    <w:rsid w:val="00C27808"/>
    <w:rsid w:val="00C27946"/>
    <w:rsid w:val="00C27959"/>
    <w:rsid w:val="00C27CA5"/>
    <w:rsid w:val="00C27F0A"/>
    <w:rsid w:val="00C27F99"/>
    <w:rsid w:val="00C30618"/>
    <w:rsid w:val="00C3081E"/>
    <w:rsid w:val="00C3083A"/>
    <w:rsid w:val="00C30C03"/>
    <w:rsid w:val="00C30E9D"/>
    <w:rsid w:val="00C30EC3"/>
    <w:rsid w:val="00C31029"/>
    <w:rsid w:val="00C31069"/>
    <w:rsid w:val="00C311AD"/>
    <w:rsid w:val="00C31239"/>
    <w:rsid w:val="00C312CE"/>
    <w:rsid w:val="00C31390"/>
    <w:rsid w:val="00C316D9"/>
    <w:rsid w:val="00C31769"/>
    <w:rsid w:val="00C31F95"/>
    <w:rsid w:val="00C3255E"/>
    <w:rsid w:val="00C32785"/>
    <w:rsid w:val="00C32CB4"/>
    <w:rsid w:val="00C32D3C"/>
    <w:rsid w:val="00C32E6F"/>
    <w:rsid w:val="00C32ECC"/>
    <w:rsid w:val="00C32FE0"/>
    <w:rsid w:val="00C337D8"/>
    <w:rsid w:val="00C33B1A"/>
    <w:rsid w:val="00C33CEE"/>
    <w:rsid w:val="00C3400F"/>
    <w:rsid w:val="00C341F4"/>
    <w:rsid w:val="00C34373"/>
    <w:rsid w:val="00C34A37"/>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1F1E"/>
    <w:rsid w:val="00C42087"/>
    <w:rsid w:val="00C42783"/>
    <w:rsid w:val="00C4285B"/>
    <w:rsid w:val="00C42972"/>
    <w:rsid w:val="00C42AB7"/>
    <w:rsid w:val="00C42DA9"/>
    <w:rsid w:val="00C4304C"/>
    <w:rsid w:val="00C43315"/>
    <w:rsid w:val="00C4374A"/>
    <w:rsid w:val="00C439D4"/>
    <w:rsid w:val="00C43C8E"/>
    <w:rsid w:val="00C43D9B"/>
    <w:rsid w:val="00C43F55"/>
    <w:rsid w:val="00C4424D"/>
    <w:rsid w:val="00C44472"/>
    <w:rsid w:val="00C4456B"/>
    <w:rsid w:val="00C4458C"/>
    <w:rsid w:val="00C4467F"/>
    <w:rsid w:val="00C44741"/>
    <w:rsid w:val="00C44AB0"/>
    <w:rsid w:val="00C44B0B"/>
    <w:rsid w:val="00C44C78"/>
    <w:rsid w:val="00C4527F"/>
    <w:rsid w:val="00C452F5"/>
    <w:rsid w:val="00C45B37"/>
    <w:rsid w:val="00C45C92"/>
    <w:rsid w:val="00C46555"/>
    <w:rsid w:val="00C465BF"/>
    <w:rsid w:val="00C4677C"/>
    <w:rsid w:val="00C46841"/>
    <w:rsid w:val="00C46B15"/>
    <w:rsid w:val="00C46F7D"/>
    <w:rsid w:val="00C47050"/>
    <w:rsid w:val="00C47335"/>
    <w:rsid w:val="00C474A7"/>
    <w:rsid w:val="00C4784D"/>
    <w:rsid w:val="00C479B5"/>
    <w:rsid w:val="00C47E38"/>
    <w:rsid w:val="00C50242"/>
    <w:rsid w:val="00C5034D"/>
    <w:rsid w:val="00C5050E"/>
    <w:rsid w:val="00C507F3"/>
    <w:rsid w:val="00C50834"/>
    <w:rsid w:val="00C50E99"/>
    <w:rsid w:val="00C50EBA"/>
    <w:rsid w:val="00C50F70"/>
    <w:rsid w:val="00C51404"/>
    <w:rsid w:val="00C514DD"/>
    <w:rsid w:val="00C51500"/>
    <w:rsid w:val="00C5180A"/>
    <w:rsid w:val="00C51A0C"/>
    <w:rsid w:val="00C51CBE"/>
    <w:rsid w:val="00C51DD9"/>
    <w:rsid w:val="00C521A2"/>
    <w:rsid w:val="00C5237F"/>
    <w:rsid w:val="00C52471"/>
    <w:rsid w:val="00C5248A"/>
    <w:rsid w:val="00C52744"/>
    <w:rsid w:val="00C527C2"/>
    <w:rsid w:val="00C52D1B"/>
    <w:rsid w:val="00C52E91"/>
    <w:rsid w:val="00C52F29"/>
    <w:rsid w:val="00C52F9D"/>
    <w:rsid w:val="00C530B8"/>
    <w:rsid w:val="00C537D6"/>
    <w:rsid w:val="00C53B7C"/>
    <w:rsid w:val="00C53B98"/>
    <w:rsid w:val="00C53E87"/>
    <w:rsid w:val="00C53EB3"/>
    <w:rsid w:val="00C54151"/>
    <w:rsid w:val="00C54287"/>
    <w:rsid w:val="00C542D4"/>
    <w:rsid w:val="00C544A1"/>
    <w:rsid w:val="00C549EC"/>
    <w:rsid w:val="00C54B32"/>
    <w:rsid w:val="00C54BC8"/>
    <w:rsid w:val="00C54C61"/>
    <w:rsid w:val="00C54CC3"/>
    <w:rsid w:val="00C54D71"/>
    <w:rsid w:val="00C556D0"/>
    <w:rsid w:val="00C5583C"/>
    <w:rsid w:val="00C55B5E"/>
    <w:rsid w:val="00C55F64"/>
    <w:rsid w:val="00C56090"/>
    <w:rsid w:val="00C560B5"/>
    <w:rsid w:val="00C56165"/>
    <w:rsid w:val="00C561AE"/>
    <w:rsid w:val="00C563F5"/>
    <w:rsid w:val="00C5649F"/>
    <w:rsid w:val="00C56945"/>
    <w:rsid w:val="00C569E7"/>
    <w:rsid w:val="00C56D84"/>
    <w:rsid w:val="00C56E30"/>
    <w:rsid w:val="00C57025"/>
    <w:rsid w:val="00C570F7"/>
    <w:rsid w:val="00C57458"/>
    <w:rsid w:val="00C575A2"/>
    <w:rsid w:val="00C575AF"/>
    <w:rsid w:val="00C57C21"/>
    <w:rsid w:val="00C57C3A"/>
    <w:rsid w:val="00C57F4B"/>
    <w:rsid w:val="00C603FF"/>
    <w:rsid w:val="00C60518"/>
    <w:rsid w:val="00C60552"/>
    <w:rsid w:val="00C605C0"/>
    <w:rsid w:val="00C606B3"/>
    <w:rsid w:val="00C60889"/>
    <w:rsid w:val="00C609B6"/>
    <w:rsid w:val="00C60B15"/>
    <w:rsid w:val="00C60FF0"/>
    <w:rsid w:val="00C6106D"/>
    <w:rsid w:val="00C61313"/>
    <w:rsid w:val="00C6154D"/>
    <w:rsid w:val="00C61A0D"/>
    <w:rsid w:val="00C61A39"/>
    <w:rsid w:val="00C62527"/>
    <w:rsid w:val="00C625E5"/>
    <w:rsid w:val="00C6260E"/>
    <w:rsid w:val="00C6263B"/>
    <w:rsid w:val="00C6265D"/>
    <w:rsid w:val="00C62C7D"/>
    <w:rsid w:val="00C62CD5"/>
    <w:rsid w:val="00C6313E"/>
    <w:rsid w:val="00C6320B"/>
    <w:rsid w:val="00C63210"/>
    <w:rsid w:val="00C63422"/>
    <w:rsid w:val="00C636E6"/>
    <w:rsid w:val="00C639D6"/>
    <w:rsid w:val="00C63CEF"/>
    <w:rsid w:val="00C63D30"/>
    <w:rsid w:val="00C63EDF"/>
    <w:rsid w:val="00C63F8E"/>
    <w:rsid w:val="00C6438E"/>
    <w:rsid w:val="00C647B7"/>
    <w:rsid w:val="00C647FB"/>
    <w:rsid w:val="00C64B13"/>
    <w:rsid w:val="00C64E39"/>
    <w:rsid w:val="00C64EC9"/>
    <w:rsid w:val="00C64F29"/>
    <w:rsid w:val="00C650D8"/>
    <w:rsid w:val="00C65239"/>
    <w:rsid w:val="00C6527A"/>
    <w:rsid w:val="00C65411"/>
    <w:rsid w:val="00C654E0"/>
    <w:rsid w:val="00C65716"/>
    <w:rsid w:val="00C65767"/>
    <w:rsid w:val="00C65AE1"/>
    <w:rsid w:val="00C65CA6"/>
    <w:rsid w:val="00C663A0"/>
    <w:rsid w:val="00C669FF"/>
    <w:rsid w:val="00C66A5D"/>
    <w:rsid w:val="00C66BD8"/>
    <w:rsid w:val="00C66F20"/>
    <w:rsid w:val="00C6713E"/>
    <w:rsid w:val="00C6749C"/>
    <w:rsid w:val="00C67797"/>
    <w:rsid w:val="00C67855"/>
    <w:rsid w:val="00C67A2B"/>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5D3"/>
    <w:rsid w:val="00C71AC0"/>
    <w:rsid w:val="00C71BEE"/>
    <w:rsid w:val="00C71D0D"/>
    <w:rsid w:val="00C72587"/>
    <w:rsid w:val="00C72967"/>
    <w:rsid w:val="00C72B52"/>
    <w:rsid w:val="00C72C14"/>
    <w:rsid w:val="00C72ED7"/>
    <w:rsid w:val="00C72FEB"/>
    <w:rsid w:val="00C73790"/>
    <w:rsid w:val="00C739E7"/>
    <w:rsid w:val="00C73A94"/>
    <w:rsid w:val="00C7455F"/>
    <w:rsid w:val="00C74922"/>
    <w:rsid w:val="00C74D31"/>
    <w:rsid w:val="00C74D9F"/>
    <w:rsid w:val="00C74DD1"/>
    <w:rsid w:val="00C74F39"/>
    <w:rsid w:val="00C74F63"/>
    <w:rsid w:val="00C75136"/>
    <w:rsid w:val="00C75868"/>
    <w:rsid w:val="00C75A34"/>
    <w:rsid w:val="00C75A6B"/>
    <w:rsid w:val="00C75B4A"/>
    <w:rsid w:val="00C763B6"/>
    <w:rsid w:val="00C763D2"/>
    <w:rsid w:val="00C7644F"/>
    <w:rsid w:val="00C768F6"/>
    <w:rsid w:val="00C76A4D"/>
    <w:rsid w:val="00C76FA4"/>
    <w:rsid w:val="00C7769D"/>
    <w:rsid w:val="00C776E2"/>
    <w:rsid w:val="00C778B5"/>
    <w:rsid w:val="00C77D0C"/>
    <w:rsid w:val="00C77FD1"/>
    <w:rsid w:val="00C80073"/>
    <w:rsid w:val="00C801BC"/>
    <w:rsid w:val="00C80722"/>
    <w:rsid w:val="00C8076A"/>
    <w:rsid w:val="00C8091F"/>
    <w:rsid w:val="00C80C87"/>
    <w:rsid w:val="00C80DEA"/>
    <w:rsid w:val="00C80EB8"/>
    <w:rsid w:val="00C80F2C"/>
    <w:rsid w:val="00C81772"/>
    <w:rsid w:val="00C81B8A"/>
    <w:rsid w:val="00C81BD1"/>
    <w:rsid w:val="00C821F1"/>
    <w:rsid w:val="00C8272B"/>
    <w:rsid w:val="00C82743"/>
    <w:rsid w:val="00C8274B"/>
    <w:rsid w:val="00C82AB3"/>
    <w:rsid w:val="00C83006"/>
    <w:rsid w:val="00C830BA"/>
    <w:rsid w:val="00C832DC"/>
    <w:rsid w:val="00C835E2"/>
    <w:rsid w:val="00C8377F"/>
    <w:rsid w:val="00C83834"/>
    <w:rsid w:val="00C83E4C"/>
    <w:rsid w:val="00C83F24"/>
    <w:rsid w:val="00C84451"/>
    <w:rsid w:val="00C84476"/>
    <w:rsid w:val="00C845E3"/>
    <w:rsid w:val="00C84E7C"/>
    <w:rsid w:val="00C8534B"/>
    <w:rsid w:val="00C8582E"/>
    <w:rsid w:val="00C859C2"/>
    <w:rsid w:val="00C8646D"/>
    <w:rsid w:val="00C869D2"/>
    <w:rsid w:val="00C86C9F"/>
    <w:rsid w:val="00C86CE3"/>
    <w:rsid w:val="00C8704B"/>
    <w:rsid w:val="00C87109"/>
    <w:rsid w:val="00C8771D"/>
    <w:rsid w:val="00C87744"/>
    <w:rsid w:val="00C878F5"/>
    <w:rsid w:val="00C87913"/>
    <w:rsid w:val="00C87A33"/>
    <w:rsid w:val="00C87C5D"/>
    <w:rsid w:val="00C906D9"/>
    <w:rsid w:val="00C91423"/>
    <w:rsid w:val="00C915C6"/>
    <w:rsid w:val="00C918C6"/>
    <w:rsid w:val="00C91A4C"/>
    <w:rsid w:val="00C91AA8"/>
    <w:rsid w:val="00C91C97"/>
    <w:rsid w:val="00C91DE3"/>
    <w:rsid w:val="00C9218C"/>
    <w:rsid w:val="00C927E3"/>
    <w:rsid w:val="00C92C7F"/>
    <w:rsid w:val="00C9369D"/>
    <w:rsid w:val="00C93CAE"/>
    <w:rsid w:val="00C940AC"/>
    <w:rsid w:val="00C94122"/>
    <w:rsid w:val="00C944FA"/>
    <w:rsid w:val="00C946F5"/>
    <w:rsid w:val="00C9493E"/>
    <w:rsid w:val="00C94A13"/>
    <w:rsid w:val="00C9506A"/>
    <w:rsid w:val="00C956F2"/>
    <w:rsid w:val="00C95854"/>
    <w:rsid w:val="00C95A18"/>
    <w:rsid w:val="00C95DAC"/>
    <w:rsid w:val="00C95EFF"/>
    <w:rsid w:val="00C9629F"/>
    <w:rsid w:val="00C967ED"/>
    <w:rsid w:val="00C96B3A"/>
    <w:rsid w:val="00C96E6F"/>
    <w:rsid w:val="00C97872"/>
    <w:rsid w:val="00C97A99"/>
    <w:rsid w:val="00C97BF9"/>
    <w:rsid w:val="00C97E0A"/>
    <w:rsid w:val="00C97E5A"/>
    <w:rsid w:val="00C97F4A"/>
    <w:rsid w:val="00CA00EB"/>
    <w:rsid w:val="00CA0532"/>
    <w:rsid w:val="00CA0C65"/>
    <w:rsid w:val="00CA1112"/>
    <w:rsid w:val="00CA1687"/>
    <w:rsid w:val="00CA17BC"/>
    <w:rsid w:val="00CA198C"/>
    <w:rsid w:val="00CA1E1C"/>
    <w:rsid w:val="00CA1F91"/>
    <w:rsid w:val="00CA2241"/>
    <w:rsid w:val="00CA26B8"/>
    <w:rsid w:val="00CA2E59"/>
    <w:rsid w:val="00CA2F03"/>
    <w:rsid w:val="00CA2F4A"/>
    <w:rsid w:val="00CA2F4E"/>
    <w:rsid w:val="00CA30E1"/>
    <w:rsid w:val="00CA32CE"/>
    <w:rsid w:val="00CA39DC"/>
    <w:rsid w:val="00CA3A3F"/>
    <w:rsid w:val="00CA3CCF"/>
    <w:rsid w:val="00CA3CDD"/>
    <w:rsid w:val="00CA403B"/>
    <w:rsid w:val="00CA47DD"/>
    <w:rsid w:val="00CA48E7"/>
    <w:rsid w:val="00CA4D25"/>
    <w:rsid w:val="00CA4FA0"/>
    <w:rsid w:val="00CA505A"/>
    <w:rsid w:val="00CA52CD"/>
    <w:rsid w:val="00CA53BA"/>
    <w:rsid w:val="00CA53CF"/>
    <w:rsid w:val="00CA541C"/>
    <w:rsid w:val="00CA59DD"/>
    <w:rsid w:val="00CA5C5C"/>
    <w:rsid w:val="00CA5EC5"/>
    <w:rsid w:val="00CA63BE"/>
    <w:rsid w:val="00CA6CED"/>
    <w:rsid w:val="00CA6FC8"/>
    <w:rsid w:val="00CA7215"/>
    <w:rsid w:val="00CA763E"/>
    <w:rsid w:val="00CA76DE"/>
    <w:rsid w:val="00CA79B7"/>
    <w:rsid w:val="00CA7C10"/>
    <w:rsid w:val="00CA7F58"/>
    <w:rsid w:val="00CB0050"/>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5AD"/>
    <w:rsid w:val="00CB2614"/>
    <w:rsid w:val="00CB2627"/>
    <w:rsid w:val="00CB26EC"/>
    <w:rsid w:val="00CB2BBF"/>
    <w:rsid w:val="00CB2D2A"/>
    <w:rsid w:val="00CB2F7E"/>
    <w:rsid w:val="00CB35B2"/>
    <w:rsid w:val="00CB3791"/>
    <w:rsid w:val="00CB38E0"/>
    <w:rsid w:val="00CB3B65"/>
    <w:rsid w:val="00CB3D93"/>
    <w:rsid w:val="00CB3EE9"/>
    <w:rsid w:val="00CB435D"/>
    <w:rsid w:val="00CB4B9F"/>
    <w:rsid w:val="00CB4BE2"/>
    <w:rsid w:val="00CB4BE7"/>
    <w:rsid w:val="00CB4FCE"/>
    <w:rsid w:val="00CB540F"/>
    <w:rsid w:val="00CB58CA"/>
    <w:rsid w:val="00CB5B1E"/>
    <w:rsid w:val="00CB6409"/>
    <w:rsid w:val="00CB64F1"/>
    <w:rsid w:val="00CB6553"/>
    <w:rsid w:val="00CB663C"/>
    <w:rsid w:val="00CB68E0"/>
    <w:rsid w:val="00CB6943"/>
    <w:rsid w:val="00CB6A08"/>
    <w:rsid w:val="00CB6CA8"/>
    <w:rsid w:val="00CB6E5A"/>
    <w:rsid w:val="00CB719A"/>
    <w:rsid w:val="00CB71EC"/>
    <w:rsid w:val="00CB754D"/>
    <w:rsid w:val="00CB787A"/>
    <w:rsid w:val="00CB7BFE"/>
    <w:rsid w:val="00CC00D9"/>
    <w:rsid w:val="00CC0184"/>
    <w:rsid w:val="00CC0952"/>
    <w:rsid w:val="00CC0AB6"/>
    <w:rsid w:val="00CC0AC9"/>
    <w:rsid w:val="00CC0BE1"/>
    <w:rsid w:val="00CC0BE8"/>
    <w:rsid w:val="00CC0C4A"/>
    <w:rsid w:val="00CC0CB4"/>
    <w:rsid w:val="00CC0D65"/>
    <w:rsid w:val="00CC1145"/>
    <w:rsid w:val="00CC1215"/>
    <w:rsid w:val="00CC1394"/>
    <w:rsid w:val="00CC1397"/>
    <w:rsid w:val="00CC17F0"/>
    <w:rsid w:val="00CC1853"/>
    <w:rsid w:val="00CC193F"/>
    <w:rsid w:val="00CC1B1E"/>
    <w:rsid w:val="00CC1D07"/>
    <w:rsid w:val="00CC1F4A"/>
    <w:rsid w:val="00CC1FAE"/>
    <w:rsid w:val="00CC1FF1"/>
    <w:rsid w:val="00CC2173"/>
    <w:rsid w:val="00CC21AF"/>
    <w:rsid w:val="00CC28E0"/>
    <w:rsid w:val="00CC2F96"/>
    <w:rsid w:val="00CC305D"/>
    <w:rsid w:val="00CC366F"/>
    <w:rsid w:val="00CC383E"/>
    <w:rsid w:val="00CC3A18"/>
    <w:rsid w:val="00CC3A23"/>
    <w:rsid w:val="00CC3B81"/>
    <w:rsid w:val="00CC3D5E"/>
    <w:rsid w:val="00CC3E2F"/>
    <w:rsid w:val="00CC4329"/>
    <w:rsid w:val="00CC43C0"/>
    <w:rsid w:val="00CC47DD"/>
    <w:rsid w:val="00CC4E8F"/>
    <w:rsid w:val="00CC526E"/>
    <w:rsid w:val="00CC531F"/>
    <w:rsid w:val="00CC55ED"/>
    <w:rsid w:val="00CC5DBC"/>
    <w:rsid w:val="00CC5E76"/>
    <w:rsid w:val="00CC5FB1"/>
    <w:rsid w:val="00CC6A3D"/>
    <w:rsid w:val="00CC6B9E"/>
    <w:rsid w:val="00CC6CD1"/>
    <w:rsid w:val="00CC6DF2"/>
    <w:rsid w:val="00CC70DB"/>
    <w:rsid w:val="00CC70E3"/>
    <w:rsid w:val="00CC737C"/>
    <w:rsid w:val="00CC782E"/>
    <w:rsid w:val="00CC7A25"/>
    <w:rsid w:val="00CC7B9A"/>
    <w:rsid w:val="00CD0486"/>
    <w:rsid w:val="00CD07CE"/>
    <w:rsid w:val="00CD087D"/>
    <w:rsid w:val="00CD0CD3"/>
    <w:rsid w:val="00CD0D9E"/>
    <w:rsid w:val="00CD0E18"/>
    <w:rsid w:val="00CD0F5D"/>
    <w:rsid w:val="00CD0FDC"/>
    <w:rsid w:val="00CD12A8"/>
    <w:rsid w:val="00CD13E6"/>
    <w:rsid w:val="00CD1952"/>
    <w:rsid w:val="00CD1C0B"/>
    <w:rsid w:val="00CD239A"/>
    <w:rsid w:val="00CD23E0"/>
    <w:rsid w:val="00CD2484"/>
    <w:rsid w:val="00CD26AE"/>
    <w:rsid w:val="00CD295A"/>
    <w:rsid w:val="00CD2A17"/>
    <w:rsid w:val="00CD2AF1"/>
    <w:rsid w:val="00CD2B2D"/>
    <w:rsid w:val="00CD2F49"/>
    <w:rsid w:val="00CD2F89"/>
    <w:rsid w:val="00CD33B5"/>
    <w:rsid w:val="00CD3B1C"/>
    <w:rsid w:val="00CD3C58"/>
    <w:rsid w:val="00CD3D89"/>
    <w:rsid w:val="00CD3DCF"/>
    <w:rsid w:val="00CD4064"/>
    <w:rsid w:val="00CD437E"/>
    <w:rsid w:val="00CD4833"/>
    <w:rsid w:val="00CD4A65"/>
    <w:rsid w:val="00CD4E10"/>
    <w:rsid w:val="00CD548C"/>
    <w:rsid w:val="00CD5512"/>
    <w:rsid w:val="00CD553B"/>
    <w:rsid w:val="00CD58FD"/>
    <w:rsid w:val="00CD59BA"/>
    <w:rsid w:val="00CD5FD0"/>
    <w:rsid w:val="00CD630A"/>
    <w:rsid w:val="00CD6628"/>
    <w:rsid w:val="00CD68A5"/>
    <w:rsid w:val="00CD6905"/>
    <w:rsid w:val="00CD6B52"/>
    <w:rsid w:val="00CD6DC2"/>
    <w:rsid w:val="00CD6E13"/>
    <w:rsid w:val="00CD6E3D"/>
    <w:rsid w:val="00CD6F12"/>
    <w:rsid w:val="00CD71AB"/>
    <w:rsid w:val="00CD730A"/>
    <w:rsid w:val="00CD741A"/>
    <w:rsid w:val="00CD74B6"/>
    <w:rsid w:val="00CD74D4"/>
    <w:rsid w:val="00CD752A"/>
    <w:rsid w:val="00CD762B"/>
    <w:rsid w:val="00CD78B6"/>
    <w:rsid w:val="00CD7AE9"/>
    <w:rsid w:val="00CD7B5E"/>
    <w:rsid w:val="00CE0002"/>
    <w:rsid w:val="00CE0109"/>
    <w:rsid w:val="00CE0162"/>
    <w:rsid w:val="00CE01E9"/>
    <w:rsid w:val="00CE020A"/>
    <w:rsid w:val="00CE038C"/>
    <w:rsid w:val="00CE069E"/>
    <w:rsid w:val="00CE0846"/>
    <w:rsid w:val="00CE08AF"/>
    <w:rsid w:val="00CE0A2D"/>
    <w:rsid w:val="00CE0A85"/>
    <w:rsid w:val="00CE0D88"/>
    <w:rsid w:val="00CE0F92"/>
    <w:rsid w:val="00CE13B7"/>
    <w:rsid w:val="00CE174C"/>
    <w:rsid w:val="00CE185A"/>
    <w:rsid w:val="00CE18A3"/>
    <w:rsid w:val="00CE191D"/>
    <w:rsid w:val="00CE1AEF"/>
    <w:rsid w:val="00CE1EFE"/>
    <w:rsid w:val="00CE1F6B"/>
    <w:rsid w:val="00CE1FC5"/>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6E5"/>
    <w:rsid w:val="00CE4815"/>
    <w:rsid w:val="00CE485A"/>
    <w:rsid w:val="00CE4C12"/>
    <w:rsid w:val="00CE4E89"/>
    <w:rsid w:val="00CE4FBC"/>
    <w:rsid w:val="00CE51B4"/>
    <w:rsid w:val="00CE51E0"/>
    <w:rsid w:val="00CE524E"/>
    <w:rsid w:val="00CE5279"/>
    <w:rsid w:val="00CE5793"/>
    <w:rsid w:val="00CE59E3"/>
    <w:rsid w:val="00CE5A78"/>
    <w:rsid w:val="00CE5F13"/>
    <w:rsid w:val="00CE6121"/>
    <w:rsid w:val="00CE6338"/>
    <w:rsid w:val="00CE6B07"/>
    <w:rsid w:val="00CE6BF6"/>
    <w:rsid w:val="00CE6FFF"/>
    <w:rsid w:val="00CE78AE"/>
    <w:rsid w:val="00CE797C"/>
    <w:rsid w:val="00CE7E62"/>
    <w:rsid w:val="00CF04AE"/>
    <w:rsid w:val="00CF072E"/>
    <w:rsid w:val="00CF0C52"/>
    <w:rsid w:val="00CF0E6B"/>
    <w:rsid w:val="00CF18A4"/>
    <w:rsid w:val="00CF18BE"/>
    <w:rsid w:val="00CF195E"/>
    <w:rsid w:val="00CF19DA"/>
    <w:rsid w:val="00CF1C64"/>
    <w:rsid w:val="00CF1C7F"/>
    <w:rsid w:val="00CF1CC0"/>
    <w:rsid w:val="00CF1D7E"/>
    <w:rsid w:val="00CF1FA7"/>
    <w:rsid w:val="00CF24F8"/>
    <w:rsid w:val="00CF2653"/>
    <w:rsid w:val="00CF2D69"/>
    <w:rsid w:val="00CF2F83"/>
    <w:rsid w:val="00CF321F"/>
    <w:rsid w:val="00CF322F"/>
    <w:rsid w:val="00CF3386"/>
    <w:rsid w:val="00CF3403"/>
    <w:rsid w:val="00CF35C5"/>
    <w:rsid w:val="00CF36F1"/>
    <w:rsid w:val="00CF37F3"/>
    <w:rsid w:val="00CF40FB"/>
    <w:rsid w:val="00CF416C"/>
    <w:rsid w:val="00CF41B6"/>
    <w:rsid w:val="00CF4247"/>
    <w:rsid w:val="00CF4D0D"/>
    <w:rsid w:val="00CF5203"/>
    <w:rsid w:val="00CF5263"/>
    <w:rsid w:val="00CF53D1"/>
    <w:rsid w:val="00CF541C"/>
    <w:rsid w:val="00CF55B5"/>
    <w:rsid w:val="00CF5A65"/>
    <w:rsid w:val="00CF5D04"/>
    <w:rsid w:val="00CF5F6F"/>
    <w:rsid w:val="00CF6009"/>
    <w:rsid w:val="00CF60B5"/>
    <w:rsid w:val="00CF6128"/>
    <w:rsid w:val="00CF614C"/>
    <w:rsid w:val="00CF67AD"/>
    <w:rsid w:val="00CF6AA5"/>
    <w:rsid w:val="00CF6FEA"/>
    <w:rsid w:val="00CF7109"/>
    <w:rsid w:val="00CF7312"/>
    <w:rsid w:val="00CF75B2"/>
    <w:rsid w:val="00CF78E7"/>
    <w:rsid w:val="00CF78F7"/>
    <w:rsid w:val="00CF79D3"/>
    <w:rsid w:val="00CF7E2C"/>
    <w:rsid w:val="00D002DA"/>
    <w:rsid w:val="00D004A6"/>
    <w:rsid w:val="00D004FA"/>
    <w:rsid w:val="00D00600"/>
    <w:rsid w:val="00D00D46"/>
    <w:rsid w:val="00D00DE8"/>
    <w:rsid w:val="00D00F69"/>
    <w:rsid w:val="00D0135C"/>
    <w:rsid w:val="00D016A8"/>
    <w:rsid w:val="00D01958"/>
    <w:rsid w:val="00D01A85"/>
    <w:rsid w:val="00D01B21"/>
    <w:rsid w:val="00D01E2F"/>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D73"/>
    <w:rsid w:val="00D03F88"/>
    <w:rsid w:val="00D03FC6"/>
    <w:rsid w:val="00D0401A"/>
    <w:rsid w:val="00D040FD"/>
    <w:rsid w:val="00D044D5"/>
    <w:rsid w:val="00D04813"/>
    <w:rsid w:val="00D04C88"/>
    <w:rsid w:val="00D04D7D"/>
    <w:rsid w:val="00D04F09"/>
    <w:rsid w:val="00D04F2E"/>
    <w:rsid w:val="00D05132"/>
    <w:rsid w:val="00D05582"/>
    <w:rsid w:val="00D05609"/>
    <w:rsid w:val="00D05D1C"/>
    <w:rsid w:val="00D05EA9"/>
    <w:rsid w:val="00D05F6D"/>
    <w:rsid w:val="00D06092"/>
    <w:rsid w:val="00D06983"/>
    <w:rsid w:val="00D069B2"/>
    <w:rsid w:val="00D06A1D"/>
    <w:rsid w:val="00D06A25"/>
    <w:rsid w:val="00D06AA5"/>
    <w:rsid w:val="00D06D54"/>
    <w:rsid w:val="00D0718B"/>
    <w:rsid w:val="00D071F8"/>
    <w:rsid w:val="00D07252"/>
    <w:rsid w:val="00D0743C"/>
    <w:rsid w:val="00D074F4"/>
    <w:rsid w:val="00D075F5"/>
    <w:rsid w:val="00D07693"/>
    <w:rsid w:val="00D07863"/>
    <w:rsid w:val="00D07CE1"/>
    <w:rsid w:val="00D07E3C"/>
    <w:rsid w:val="00D07E4A"/>
    <w:rsid w:val="00D1000E"/>
    <w:rsid w:val="00D10240"/>
    <w:rsid w:val="00D1026A"/>
    <w:rsid w:val="00D107CF"/>
    <w:rsid w:val="00D10912"/>
    <w:rsid w:val="00D10CA5"/>
    <w:rsid w:val="00D10D0A"/>
    <w:rsid w:val="00D10EAB"/>
    <w:rsid w:val="00D10EEE"/>
    <w:rsid w:val="00D10F13"/>
    <w:rsid w:val="00D110F0"/>
    <w:rsid w:val="00D1117D"/>
    <w:rsid w:val="00D11266"/>
    <w:rsid w:val="00D1127D"/>
    <w:rsid w:val="00D11345"/>
    <w:rsid w:val="00D113EE"/>
    <w:rsid w:val="00D1147D"/>
    <w:rsid w:val="00D11AD6"/>
    <w:rsid w:val="00D11B0B"/>
    <w:rsid w:val="00D11E50"/>
    <w:rsid w:val="00D11EF0"/>
    <w:rsid w:val="00D11F40"/>
    <w:rsid w:val="00D12293"/>
    <w:rsid w:val="00D122EF"/>
    <w:rsid w:val="00D123B2"/>
    <w:rsid w:val="00D12592"/>
    <w:rsid w:val="00D12748"/>
    <w:rsid w:val="00D12ABB"/>
    <w:rsid w:val="00D12E64"/>
    <w:rsid w:val="00D1334F"/>
    <w:rsid w:val="00D13770"/>
    <w:rsid w:val="00D13789"/>
    <w:rsid w:val="00D137DC"/>
    <w:rsid w:val="00D13B92"/>
    <w:rsid w:val="00D13EF5"/>
    <w:rsid w:val="00D14232"/>
    <w:rsid w:val="00D14236"/>
    <w:rsid w:val="00D142E0"/>
    <w:rsid w:val="00D14552"/>
    <w:rsid w:val="00D14553"/>
    <w:rsid w:val="00D1464B"/>
    <w:rsid w:val="00D147D0"/>
    <w:rsid w:val="00D14B0A"/>
    <w:rsid w:val="00D14BB4"/>
    <w:rsid w:val="00D14DB1"/>
    <w:rsid w:val="00D14F76"/>
    <w:rsid w:val="00D150A5"/>
    <w:rsid w:val="00D15153"/>
    <w:rsid w:val="00D152CD"/>
    <w:rsid w:val="00D1542F"/>
    <w:rsid w:val="00D159AC"/>
    <w:rsid w:val="00D15F43"/>
    <w:rsid w:val="00D16099"/>
    <w:rsid w:val="00D16406"/>
    <w:rsid w:val="00D16C40"/>
    <w:rsid w:val="00D16C68"/>
    <w:rsid w:val="00D16E22"/>
    <w:rsid w:val="00D16E87"/>
    <w:rsid w:val="00D1747D"/>
    <w:rsid w:val="00D175F5"/>
    <w:rsid w:val="00D1760E"/>
    <w:rsid w:val="00D1774E"/>
    <w:rsid w:val="00D17753"/>
    <w:rsid w:val="00D1790A"/>
    <w:rsid w:val="00D17A4B"/>
    <w:rsid w:val="00D17AAF"/>
    <w:rsid w:val="00D201C0"/>
    <w:rsid w:val="00D20376"/>
    <w:rsid w:val="00D204B6"/>
    <w:rsid w:val="00D20767"/>
    <w:rsid w:val="00D20B8B"/>
    <w:rsid w:val="00D20C3E"/>
    <w:rsid w:val="00D20CD0"/>
    <w:rsid w:val="00D20E69"/>
    <w:rsid w:val="00D20E8F"/>
    <w:rsid w:val="00D21306"/>
    <w:rsid w:val="00D21431"/>
    <w:rsid w:val="00D2162C"/>
    <w:rsid w:val="00D217D1"/>
    <w:rsid w:val="00D21816"/>
    <w:rsid w:val="00D21856"/>
    <w:rsid w:val="00D21933"/>
    <w:rsid w:val="00D21A3C"/>
    <w:rsid w:val="00D2239E"/>
    <w:rsid w:val="00D223F6"/>
    <w:rsid w:val="00D224F6"/>
    <w:rsid w:val="00D2282F"/>
    <w:rsid w:val="00D2286C"/>
    <w:rsid w:val="00D22C5C"/>
    <w:rsid w:val="00D22F0A"/>
    <w:rsid w:val="00D2307F"/>
    <w:rsid w:val="00D230E3"/>
    <w:rsid w:val="00D23179"/>
    <w:rsid w:val="00D233F1"/>
    <w:rsid w:val="00D23A9B"/>
    <w:rsid w:val="00D23B9D"/>
    <w:rsid w:val="00D23D8D"/>
    <w:rsid w:val="00D23E7C"/>
    <w:rsid w:val="00D2412D"/>
    <w:rsid w:val="00D241DA"/>
    <w:rsid w:val="00D242E2"/>
    <w:rsid w:val="00D24749"/>
    <w:rsid w:val="00D2499A"/>
    <w:rsid w:val="00D24C95"/>
    <w:rsid w:val="00D24E81"/>
    <w:rsid w:val="00D24FF2"/>
    <w:rsid w:val="00D256F8"/>
    <w:rsid w:val="00D25834"/>
    <w:rsid w:val="00D25951"/>
    <w:rsid w:val="00D263D7"/>
    <w:rsid w:val="00D26519"/>
    <w:rsid w:val="00D2665A"/>
    <w:rsid w:val="00D2685C"/>
    <w:rsid w:val="00D269B9"/>
    <w:rsid w:val="00D26A3B"/>
    <w:rsid w:val="00D27076"/>
    <w:rsid w:val="00D27476"/>
    <w:rsid w:val="00D27521"/>
    <w:rsid w:val="00D275EC"/>
    <w:rsid w:val="00D27895"/>
    <w:rsid w:val="00D27B03"/>
    <w:rsid w:val="00D27C84"/>
    <w:rsid w:val="00D301D4"/>
    <w:rsid w:val="00D3021D"/>
    <w:rsid w:val="00D302FD"/>
    <w:rsid w:val="00D3038A"/>
    <w:rsid w:val="00D3098D"/>
    <w:rsid w:val="00D30A62"/>
    <w:rsid w:val="00D30B94"/>
    <w:rsid w:val="00D31A02"/>
    <w:rsid w:val="00D31CF0"/>
    <w:rsid w:val="00D3254B"/>
    <w:rsid w:val="00D327C5"/>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49C"/>
    <w:rsid w:val="00D358DC"/>
    <w:rsid w:val="00D35A11"/>
    <w:rsid w:val="00D35C41"/>
    <w:rsid w:val="00D35D5C"/>
    <w:rsid w:val="00D36048"/>
    <w:rsid w:val="00D3611B"/>
    <w:rsid w:val="00D36234"/>
    <w:rsid w:val="00D362C5"/>
    <w:rsid w:val="00D36371"/>
    <w:rsid w:val="00D36848"/>
    <w:rsid w:val="00D36CD8"/>
    <w:rsid w:val="00D372F0"/>
    <w:rsid w:val="00D37303"/>
    <w:rsid w:val="00D37667"/>
    <w:rsid w:val="00D379C4"/>
    <w:rsid w:val="00D37DD1"/>
    <w:rsid w:val="00D4026A"/>
    <w:rsid w:val="00D402D6"/>
    <w:rsid w:val="00D4038C"/>
    <w:rsid w:val="00D407AC"/>
    <w:rsid w:val="00D407C7"/>
    <w:rsid w:val="00D40AA6"/>
    <w:rsid w:val="00D40E2E"/>
    <w:rsid w:val="00D40E7B"/>
    <w:rsid w:val="00D40F78"/>
    <w:rsid w:val="00D41546"/>
    <w:rsid w:val="00D41AC1"/>
    <w:rsid w:val="00D41BD1"/>
    <w:rsid w:val="00D42123"/>
    <w:rsid w:val="00D42ED9"/>
    <w:rsid w:val="00D4304F"/>
    <w:rsid w:val="00D43249"/>
    <w:rsid w:val="00D437D8"/>
    <w:rsid w:val="00D43E93"/>
    <w:rsid w:val="00D43EF0"/>
    <w:rsid w:val="00D4423D"/>
    <w:rsid w:val="00D446FC"/>
    <w:rsid w:val="00D447F7"/>
    <w:rsid w:val="00D44924"/>
    <w:rsid w:val="00D44994"/>
    <w:rsid w:val="00D449CB"/>
    <w:rsid w:val="00D44A03"/>
    <w:rsid w:val="00D44B2D"/>
    <w:rsid w:val="00D44F52"/>
    <w:rsid w:val="00D4531F"/>
    <w:rsid w:val="00D45342"/>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521"/>
    <w:rsid w:val="00D47750"/>
    <w:rsid w:val="00D47942"/>
    <w:rsid w:val="00D47DD0"/>
    <w:rsid w:val="00D47EFC"/>
    <w:rsid w:val="00D50183"/>
    <w:rsid w:val="00D501A4"/>
    <w:rsid w:val="00D50392"/>
    <w:rsid w:val="00D511ED"/>
    <w:rsid w:val="00D51203"/>
    <w:rsid w:val="00D51278"/>
    <w:rsid w:val="00D5185E"/>
    <w:rsid w:val="00D51A17"/>
    <w:rsid w:val="00D51A2B"/>
    <w:rsid w:val="00D51B1C"/>
    <w:rsid w:val="00D51C18"/>
    <w:rsid w:val="00D51D12"/>
    <w:rsid w:val="00D51F9E"/>
    <w:rsid w:val="00D5203C"/>
    <w:rsid w:val="00D52618"/>
    <w:rsid w:val="00D529B2"/>
    <w:rsid w:val="00D52B57"/>
    <w:rsid w:val="00D52D23"/>
    <w:rsid w:val="00D5302F"/>
    <w:rsid w:val="00D5362B"/>
    <w:rsid w:val="00D53F9D"/>
    <w:rsid w:val="00D541A3"/>
    <w:rsid w:val="00D543AD"/>
    <w:rsid w:val="00D54481"/>
    <w:rsid w:val="00D54ADF"/>
    <w:rsid w:val="00D54BF7"/>
    <w:rsid w:val="00D54E17"/>
    <w:rsid w:val="00D55072"/>
    <w:rsid w:val="00D551B5"/>
    <w:rsid w:val="00D55337"/>
    <w:rsid w:val="00D556B9"/>
    <w:rsid w:val="00D556DE"/>
    <w:rsid w:val="00D55786"/>
    <w:rsid w:val="00D55A8C"/>
    <w:rsid w:val="00D55B69"/>
    <w:rsid w:val="00D55FD7"/>
    <w:rsid w:val="00D5637B"/>
    <w:rsid w:val="00D56853"/>
    <w:rsid w:val="00D5691E"/>
    <w:rsid w:val="00D56D67"/>
    <w:rsid w:val="00D56DB2"/>
    <w:rsid w:val="00D5747F"/>
    <w:rsid w:val="00D57495"/>
    <w:rsid w:val="00D574FA"/>
    <w:rsid w:val="00D575B4"/>
    <w:rsid w:val="00D575F2"/>
    <w:rsid w:val="00D57AA0"/>
    <w:rsid w:val="00D57AC6"/>
    <w:rsid w:val="00D57C5F"/>
    <w:rsid w:val="00D57D04"/>
    <w:rsid w:val="00D57D0D"/>
    <w:rsid w:val="00D57DB5"/>
    <w:rsid w:val="00D57E1C"/>
    <w:rsid w:val="00D57E6B"/>
    <w:rsid w:val="00D6049E"/>
    <w:rsid w:val="00D60AAC"/>
    <w:rsid w:val="00D60C8D"/>
    <w:rsid w:val="00D60E8A"/>
    <w:rsid w:val="00D61374"/>
    <w:rsid w:val="00D61405"/>
    <w:rsid w:val="00D6168A"/>
    <w:rsid w:val="00D616A5"/>
    <w:rsid w:val="00D61A83"/>
    <w:rsid w:val="00D61C09"/>
    <w:rsid w:val="00D61F3C"/>
    <w:rsid w:val="00D61FF0"/>
    <w:rsid w:val="00D620AE"/>
    <w:rsid w:val="00D620D4"/>
    <w:rsid w:val="00D6211D"/>
    <w:rsid w:val="00D6244D"/>
    <w:rsid w:val="00D62505"/>
    <w:rsid w:val="00D6272F"/>
    <w:rsid w:val="00D62884"/>
    <w:rsid w:val="00D6296F"/>
    <w:rsid w:val="00D62A40"/>
    <w:rsid w:val="00D62C3B"/>
    <w:rsid w:val="00D62C97"/>
    <w:rsid w:val="00D62D3C"/>
    <w:rsid w:val="00D62E16"/>
    <w:rsid w:val="00D62E91"/>
    <w:rsid w:val="00D62F20"/>
    <w:rsid w:val="00D63517"/>
    <w:rsid w:val="00D6378A"/>
    <w:rsid w:val="00D63925"/>
    <w:rsid w:val="00D63A4D"/>
    <w:rsid w:val="00D63B75"/>
    <w:rsid w:val="00D63BC9"/>
    <w:rsid w:val="00D63D79"/>
    <w:rsid w:val="00D63FE8"/>
    <w:rsid w:val="00D64187"/>
    <w:rsid w:val="00D641A7"/>
    <w:rsid w:val="00D646F0"/>
    <w:rsid w:val="00D6475D"/>
    <w:rsid w:val="00D64A33"/>
    <w:rsid w:val="00D64ACA"/>
    <w:rsid w:val="00D64F53"/>
    <w:rsid w:val="00D6528F"/>
    <w:rsid w:val="00D6547F"/>
    <w:rsid w:val="00D6551C"/>
    <w:rsid w:val="00D659B1"/>
    <w:rsid w:val="00D66099"/>
    <w:rsid w:val="00D660C0"/>
    <w:rsid w:val="00D665F0"/>
    <w:rsid w:val="00D666CB"/>
    <w:rsid w:val="00D6693C"/>
    <w:rsid w:val="00D66A7C"/>
    <w:rsid w:val="00D66B38"/>
    <w:rsid w:val="00D66E18"/>
    <w:rsid w:val="00D6734D"/>
    <w:rsid w:val="00D675E7"/>
    <w:rsid w:val="00D676AB"/>
    <w:rsid w:val="00D67989"/>
    <w:rsid w:val="00D679CF"/>
    <w:rsid w:val="00D679D3"/>
    <w:rsid w:val="00D67A22"/>
    <w:rsid w:val="00D67BA2"/>
    <w:rsid w:val="00D67BEA"/>
    <w:rsid w:val="00D67CE5"/>
    <w:rsid w:val="00D67D52"/>
    <w:rsid w:val="00D70705"/>
    <w:rsid w:val="00D70A28"/>
    <w:rsid w:val="00D70C3F"/>
    <w:rsid w:val="00D70FCE"/>
    <w:rsid w:val="00D7121C"/>
    <w:rsid w:val="00D71852"/>
    <w:rsid w:val="00D71A26"/>
    <w:rsid w:val="00D71B44"/>
    <w:rsid w:val="00D71BA3"/>
    <w:rsid w:val="00D71C66"/>
    <w:rsid w:val="00D7232D"/>
    <w:rsid w:val="00D7238C"/>
    <w:rsid w:val="00D72D33"/>
    <w:rsid w:val="00D72F64"/>
    <w:rsid w:val="00D730F8"/>
    <w:rsid w:val="00D732CA"/>
    <w:rsid w:val="00D734D5"/>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0C2"/>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41F"/>
    <w:rsid w:val="00D84699"/>
    <w:rsid w:val="00D848FB"/>
    <w:rsid w:val="00D84A7A"/>
    <w:rsid w:val="00D84C6B"/>
    <w:rsid w:val="00D84F4D"/>
    <w:rsid w:val="00D857B8"/>
    <w:rsid w:val="00D85834"/>
    <w:rsid w:val="00D85CE6"/>
    <w:rsid w:val="00D85EC5"/>
    <w:rsid w:val="00D85F2B"/>
    <w:rsid w:val="00D85F58"/>
    <w:rsid w:val="00D85F80"/>
    <w:rsid w:val="00D8623C"/>
    <w:rsid w:val="00D862F1"/>
    <w:rsid w:val="00D86363"/>
    <w:rsid w:val="00D86512"/>
    <w:rsid w:val="00D86873"/>
    <w:rsid w:val="00D868B4"/>
    <w:rsid w:val="00D86F65"/>
    <w:rsid w:val="00D86FCE"/>
    <w:rsid w:val="00D8704B"/>
    <w:rsid w:val="00D87151"/>
    <w:rsid w:val="00D87175"/>
    <w:rsid w:val="00D87957"/>
    <w:rsid w:val="00D87ABF"/>
    <w:rsid w:val="00D90CD3"/>
    <w:rsid w:val="00D90EB9"/>
    <w:rsid w:val="00D90FF8"/>
    <w:rsid w:val="00D9115F"/>
    <w:rsid w:val="00D919E6"/>
    <w:rsid w:val="00D91BE1"/>
    <w:rsid w:val="00D91D50"/>
    <w:rsid w:val="00D91F13"/>
    <w:rsid w:val="00D920E1"/>
    <w:rsid w:val="00D921C1"/>
    <w:rsid w:val="00D921FC"/>
    <w:rsid w:val="00D9231A"/>
    <w:rsid w:val="00D923B5"/>
    <w:rsid w:val="00D925D9"/>
    <w:rsid w:val="00D92629"/>
    <w:rsid w:val="00D9281A"/>
    <w:rsid w:val="00D92C29"/>
    <w:rsid w:val="00D9309D"/>
    <w:rsid w:val="00D9323B"/>
    <w:rsid w:val="00D93423"/>
    <w:rsid w:val="00D936E2"/>
    <w:rsid w:val="00D9378A"/>
    <w:rsid w:val="00D937A7"/>
    <w:rsid w:val="00D93E2C"/>
    <w:rsid w:val="00D9400A"/>
    <w:rsid w:val="00D942EC"/>
    <w:rsid w:val="00D944B0"/>
    <w:rsid w:val="00D94572"/>
    <w:rsid w:val="00D94E0D"/>
    <w:rsid w:val="00D950F1"/>
    <w:rsid w:val="00D95104"/>
    <w:rsid w:val="00D952A2"/>
    <w:rsid w:val="00D954D5"/>
    <w:rsid w:val="00D955ED"/>
    <w:rsid w:val="00D955F0"/>
    <w:rsid w:val="00D95600"/>
    <w:rsid w:val="00D9622F"/>
    <w:rsid w:val="00D96507"/>
    <w:rsid w:val="00D965AC"/>
    <w:rsid w:val="00D966FA"/>
    <w:rsid w:val="00D9683C"/>
    <w:rsid w:val="00D9687C"/>
    <w:rsid w:val="00D96979"/>
    <w:rsid w:val="00D96A24"/>
    <w:rsid w:val="00D96AEC"/>
    <w:rsid w:val="00D96EF4"/>
    <w:rsid w:val="00D96F53"/>
    <w:rsid w:val="00D97100"/>
    <w:rsid w:val="00D9730D"/>
    <w:rsid w:val="00D977BA"/>
    <w:rsid w:val="00D97884"/>
    <w:rsid w:val="00D97DD5"/>
    <w:rsid w:val="00DA0056"/>
    <w:rsid w:val="00DA019B"/>
    <w:rsid w:val="00DA0A7F"/>
    <w:rsid w:val="00DA0B26"/>
    <w:rsid w:val="00DA109D"/>
    <w:rsid w:val="00DA125E"/>
    <w:rsid w:val="00DA12F1"/>
    <w:rsid w:val="00DA1940"/>
    <w:rsid w:val="00DA1C31"/>
    <w:rsid w:val="00DA1FE9"/>
    <w:rsid w:val="00DA20BC"/>
    <w:rsid w:val="00DA212E"/>
    <w:rsid w:val="00DA27DB"/>
    <w:rsid w:val="00DA2B2A"/>
    <w:rsid w:val="00DA2ED7"/>
    <w:rsid w:val="00DA307C"/>
    <w:rsid w:val="00DA3730"/>
    <w:rsid w:val="00DA3768"/>
    <w:rsid w:val="00DA3E7A"/>
    <w:rsid w:val="00DA430C"/>
    <w:rsid w:val="00DA45FE"/>
    <w:rsid w:val="00DA54E2"/>
    <w:rsid w:val="00DA561E"/>
    <w:rsid w:val="00DA5C2A"/>
    <w:rsid w:val="00DA5E7C"/>
    <w:rsid w:val="00DA6084"/>
    <w:rsid w:val="00DA615D"/>
    <w:rsid w:val="00DA616C"/>
    <w:rsid w:val="00DA6276"/>
    <w:rsid w:val="00DA6598"/>
    <w:rsid w:val="00DA6741"/>
    <w:rsid w:val="00DA674E"/>
    <w:rsid w:val="00DA6A25"/>
    <w:rsid w:val="00DA6A63"/>
    <w:rsid w:val="00DA6C0F"/>
    <w:rsid w:val="00DA6DAB"/>
    <w:rsid w:val="00DA702F"/>
    <w:rsid w:val="00DA7635"/>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64E"/>
    <w:rsid w:val="00DB37DE"/>
    <w:rsid w:val="00DB388C"/>
    <w:rsid w:val="00DB3B82"/>
    <w:rsid w:val="00DB3BCC"/>
    <w:rsid w:val="00DB3C0E"/>
    <w:rsid w:val="00DB3CD7"/>
    <w:rsid w:val="00DB3FA9"/>
    <w:rsid w:val="00DB41B5"/>
    <w:rsid w:val="00DB4215"/>
    <w:rsid w:val="00DB46B7"/>
    <w:rsid w:val="00DB485D"/>
    <w:rsid w:val="00DB5319"/>
    <w:rsid w:val="00DB5875"/>
    <w:rsid w:val="00DB5A52"/>
    <w:rsid w:val="00DB5B35"/>
    <w:rsid w:val="00DB5C65"/>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4D"/>
    <w:rsid w:val="00DC09E7"/>
    <w:rsid w:val="00DC0A51"/>
    <w:rsid w:val="00DC0B32"/>
    <w:rsid w:val="00DC0C1B"/>
    <w:rsid w:val="00DC0CF6"/>
    <w:rsid w:val="00DC0D02"/>
    <w:rsid w:val="00DC0F75"/>
    <w:rsid w:val="00DC1111"/>
    <w:rsid w:val="00DC1203"/>
    <w:rsid w:val="00DC120A"/>
    <w:rsid w:val="00DC1327"/>
    <w:rsid w:val="00DC1350"/>
    <w:rsid w:val="00DC13B0"/>
    <w:rsid w:val="00DC14A4"/>
    <w:rsid w:val="00DC1737"/>
    <w:rsid w:val="00DC2045"/>
    <w:rsid w:val="00DC2072"/>
    <w:rsid w:val="00DC215F"/>
    <w:rsid w:val="00DC2225"/>
    <w:rsid w:val="00DC232B"/>
    <w:rsid w:val="00DC2497"/>
    <w:rsid w:val="00DC2C5D"/>
    <w:rsid w:val="00DC305D"/>
    <w:rsid w:val="00DC321A"/>
    <w:rsid w:val="00DC3237"/>
    <w:rsid w:val="00DC36BD"/>
    <w:rsid w:val="00DC3836"/>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204"/>
    <w:rsid w:val="00DC623A"/>
    <w:rsid w:val="00DC63C4"/>
    <w:rsid w:val="00DC65D8"/>
    <w:rsid w:val="00DC6600"/>
    <w:rsid w:val="00DC67BD"/>
    <w:rsid w:val="00DC6924"/>
    <w:rsid w:val="00DC6E4C"/>
    <w:rsid w:val="00DC71F2"/>
    <w:rsid w:val="00DC762B"/>
    <w:rsid w:val="00DC76C8"/>
    <w:rsid w:val="00DC79EE"/>
    <w:rsid w:val="00DC7BD9"/>
    <w:rsid w:val="00DC7FB4"/>
    <w:rsid w:val="00DD00B4"/>
    <w:rsid w:val="00DD0B36"/>
    <w:rsid w:val="00DD0BDA"/>
    <w:rsid w:val="00DD0D88"/>
    <w:rsid w:val="00DD1525"/>
    <w:rsid w:val="00DD15D9"/>
    <w:rsid w:val="00DD1CAA"/>
    <w:rsid w:val="00DD2025"/>
    <w:rsid w:val="00DD22EA"/>
    <w:rsid w:val="00DD23A0"/>
    <w:rsid w:val="00DD2706"/>
    <w:rsid w:val="00DD2765"/>
    <w:rsid w:val="00DD27FC"/>
    <w:rsid w:val="00DD3262"/>
    <w:rsid w:val="00DD349E"/>
    <w:rsid w:val="00DD39C7"/>
    <w:rsid w:val="00DD3EF5"/>
    <w:rsid w:val="00DD4211"/>
    <w:rsid w:val="00DD438E"/>
    <w:rsid w:val="00DD4921"/>
    <w:rsid w:val="00DD4A37"/>
    <w:rsid w:val="00DD4B16"/>
    <w:rsid w:val="00DD4CD0"/>
    <w:rsid w:val="00DD4F7F"/>
    <w:rsid w:val="00DD53FA"/>
    <w:rsid w:val="00DD542A"/>
    <w:rsid w:val="00DD54A5"/>
    <w:rsid w:val="00DD5528"/>
    <w:rsid w:val="00DD5686"/>
    <w:rsid w:val="00DD5D22"/>
    <w:rsid w:val="00DD5F42"/>
    <w:rsid w:val="00DD617B"/>
    <w:rsid w:val="00DD6697"/>
    <w:rsid w:val="00DD688A"/>
    <w:rsid w:val="00DD6C1D"/>
    <w:rsid w:val="00DD6F7C"/>
    <w:rsid w:val="00DD7403"/>
    <w:rsid w:val="00DD793C"/>
    <w:rsid w:val="00DD79E9"/>
    <w:rsid w:val="00DD7A50"/>
    <w:rsid w:val="00DD7AAA"/>
    <w:rsid w:val="00DD7B91"/>
    <w:rsid w:val="00DD7C59"/>
    <w:rsid w:val="00DD7E28"/>
    <w:rsid w:val="00DE00FC"/>
    <w:rsid w:val="00DE0258"/>
    <w:rsid w:val="00DE037B"/>
    <w:rsid w:val="00DE076C"/>
    <w:rsid w:val="00DE0849"/>
    <w:rsid w:val="00DE0AE0"/>
    <w:rsid w:val="00DE0B0E"/>
    <w:rsid w:val="00DE0BCD"/>
    <w:rsid w:val="00DE0C08"/>
    <w:rsid w:val="00DE0E59"/>
    <w:rsid w:val="00DE0F6C"/>
    <w:rsid w:val="00DE0F87"/>
    <w:rsid w:val="00DE12FB"/>
    <w:rsid w:val="00DE1497"/>
    <w:rsid w:val="00DE1858"/>
    <w:rsid w:val="00DE1E12"/>
    <w:rsid w:val="00DE1F7E"/>
    <w:rsid w:val="00DE211F"/>
    <w:rsid w:val="00DE219B"/>
    <w:rsid w:val="00DE22A3"/>
    <w:rsid w:val="00DE252B"/>
    <w:rsid w:val="00DE2546"/>
    <w:rsid w:val="00DE2898"/>
    <w:rsid w:val="00DE2C02"/>
    <w:rsid w:val="00DE2C84"/>
    <w:rsid w:val="00DE2E0C"/>
    <w:rsid w:val="00DE31D0"/>
    <w:rsid w:val="00DE378D"/>
    <w:rsid w:val="00DE3838"/>
    <w:rsid w:val="00DE38DE"/>
    <w:rsid w:val="00DE416C"/>
    <w:rsid w:val="00DE43C3"/>
    <w:rsid w:val="00DE44A9"/>
    <w:rsid w:val="00DE4EB4"/>
    <w:rsid w:val="00DE4EE8"/>
    <w:rsid w:val="00DE52E3"/>
    <w:rsid w:val="00DE54F8"/>
    <w:rsid w:val="00DE58B8"/>
    <w:rsid w:val="00DE58C0"/>
    <w:rsid w:val="00DE5EDD"/>
    <w:rsid w:val="00DE60B5"/>
    <w:rsid w:val="00DE6765"/>
    <w:rsid w:val="00DE6849"/>
    <w:rsid w:val="00DE6AD0"/>
    <w:rsid w:val="00DE6D43"/>
    <w:rsid w:val="00DE6E83"/>
    <w:rsid w:val="00DE6E9D"/>
    <w:rsid w:val="00DE6F72"/>
    <w:rsid w:val="00DE71A2"/>
    <w:rsid w:val="00DE7244"/>
    <w:rsid w:val="00DE786B"/>
    <w:rsid w:val="00DE7C00"/>
    <w:rsid w:val="00DF0064"/>
    <w:rsid w:val="00DF0250"/>
    <w:rsid w:val="00DF03E9"/>
    <w:rsid w:val="00DF03ED"/>
    <w:rsid w:val="00DF04EE"/>
    <w:rsid w:val="00DF069A"/>
    <w:rsid w:val="00DF06EE"/>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14"/>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63C"/>
    <w:rsid w:val="00DF6C8B"/>
    <w:rsid w:val="00DF6DD4"/>
    <w:rsid w:val="00DF6F17"/>
    <w:rsid w:val="00DF6F73"/>
    <w:rsid w:val="00DF6F86"/>
    <w:rsid w:val="00DF6FDC"/>
    <w:rsid w:val="00DF7618"/>
    <w:rsid w:val="00DF78F3"/>
    <w:rsid w:val="00DF78FA"/>
    <w:rsid w:val="00DF7920"/>
    <w:rsid w:val="00DF7B5C"/>
    <w:rsid w:val="00DF7CCA"/>
    <w:rsid w:val="00DF7D09"/>
    <w:rsid w:val="00E002F1"/>
    <w:rsid w:val="00E006A0"/>
    <w:rsid w:val="00E0082C"/>
    <w:rsid w:val="00E00A1B"/>
    <w:rsid w:val="00E0111C"/>
    <w:rsid w:val="00E012BC"/>
    <w:rsid w:val="00E0146C"/>
    <w:rsid w:val="00E0148B"/>
    <w:rsid w:val="00E0150F"/>
    <w:rsid w:val="00E01759"/>
    <w:rsid w:val="00E01AD3"/>
    <w:rsid w:val="00E01D8E"/>
    <w:rsid w:val="00E01DAA"/>
    <w:rsid w:val="00E01E09"/>
    <w:rsid w:val="00E01E28"/>
    <w:rsid w:val="00E01FB4"/>
    <w:rsid w:val="00E02181"/>
    <w:rsid w:val="00E02326"/>
    <w:rsid w:val="00E023E5"/>
    <w:rsid w:val="00E02432"/>
    <w:rsid w:val="00E0261D"/>
    <w:rsid w:val="00E0262A"/>
    <w:rsid w:val="00E0263A"/>
    <w:rsid w:val="00E026EA"/>
    <w:rsid w:val="00E02941"/>
    <w:rsid w:val="00E029A3"/>
    <w:rsid w:val="00E02ADB"/>
    <w:rsid w:val="00E03292"/>
    <w:rsid w:val="00E03377"/>
    <w:rsid w:val="00E04022"/>
    <w:rsid w:val="00E04646"/>
    <w:rsid w:val="00E04ABD"/>
    <w:rsid w:val="00E04D66"/>
    <w:rsid w:val="00E04D87"/>
    <w:rsid w:val="00E04DC9"/>
    <w:rsid w:val="00E05289"/>
    <w:rsid w:val="00E05430"/>
    <w:rsid w:val="00E056D3"/>
    <w:rsid w:val="00E056FB"/>
    <w:rsid w:val="00E057B6"/>
    <w:rsid w:val="00E05C20"/>
    <w:rsid w:val="00E05D25"/>
    <w:rsid w:val="00E06177"/>
    <w:rsid w:val="00E06273"/>
    <w:rsid w:val="00E06CA6"/>
    <w:rsid w:val="00E06CD8"/>
    <w:rsid w:val="00E0728F"/>
    <w:rsid w:val="00E07360"/>
    <w:rsid w:val="00E073EE"/>
    <w:rsid w:val="00E0755C"/>
    <w:rsid w:val="00E076E6"/>
    <w:rsid w:val="00E077B7"/>
    <w:rsid w:val="00E078BD"/>
    <w:rsid w:val="00E107B9"/>
    <w:rsid w:val="00E11273"/>
    <w:rsid w:val="00E11782"/>
    <w:rsid w:val="00E12110"/>
    <w:rsid w:val="00E1235C"/>
    <w:rsid w:val="00E1238F"/>
    <w:rsid w:val="00E125D1"/>
    <w:rsid w:val="00E1260B"/>
    <w:rsid w:val="00E12AB3"/>
    <w:rsid w:val="00E12F4D"/>
    <w:rsid w:val="00E134B5"/>
    <w:rsid w:val="00E1357C"/>
    <w:rsid w:val="00E136B4"/>
    <w:rsid w:val="00E136DA"/>
    <w:rsid w:val="00E136FC"/>
    <w:rsid w:val="00E13C46"/>
    <w:rsid w:val="00E13D6F"/>
    <w:rsid w:val="00E1401D"/>
    <w:rsid w:val="00E1435E"/>
    <w:rsid w:val="00E145E1"/>
    <w:rsid w:val="00E146C0"/>
    <w:rsid w:val="00E147A9"/>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854"/>
    <w:rsid w:val="00E17B7B"/>
    <w:rsid w:val="00E20042"/>
    <w:rsid w:val="00E200D0"/>
    <w:rsid w:val="00E2026B"/>
    <w:rsid w:val="00E2096F"/>
    <w:rsid w:val="00E20EB4"/>
    <w:rsid w:val="00E20F79"/>
    <w:rsid w:val="00E20FBF"/>
    <w:rsid w:val="00E21084"/>
    <w:rsid w:val="00E21278"/>
    <w:rsid w:val="00E216C8"/>
    <w:rsid w:val="00E219E9"/>
    <w:rsid w:val="00E21E5D"/>
    <w:rsid w:val="00E2202D"/>
    <w:rsid w:val="00E22053"/>
    <w:rsid w:val="00E2211D"/>
    <w:rsid w:val="00E2224C"/>
    <w:rsid w:val="00E22421"/>
    <w:rsid w:val="00E22BF1"/>
    <w:rsid w:val="00E22CCD"/>
    <w:rsid w:val="00E238F1"/>
    <w:rsid w:val="00E2395B"/>
    <w:rsid w:val="00E23A11"/>
    <w:rsid w:val="00E23D6C"/>
    <w:rsid w:val="00E23FB7"/>
    <w:rsid w:val="00E2407A"/>
    <w:rsid w:val="00E240AF"/>
    <w:rsid w:val="00E24213"/>
    <w:rsid w:val="00E2496D"/>
    <w:rsid w:val="00E24A27"/>
    <w:rsid w:val="00E24B28"/>
    <w:rsid w:val="00E2511D"/>
    <w:rsid w:val="00E25681"/>
    <w:rsid w:val="00E25A5F"/>
    <w:rsid w:val="00E25E80"/>
    <w:rsid w:val="00E25F89"/>
    <w:rsid w:val="00E26745"/>
    <w:rsid w:val="00E267BF"/>
    <w:rsid w:val="00E26C8E"/>
    <w:rsid w:val="00E27254"/>
    <w:rsid w:val="00E272A8"/>
    <w:rsid w:val="00E27556"/>
    <w:rsid w:val="00E27611"/>
    <w:rsid w:val="00E2765A"/>
    <w:rsid w:val="00E279E6"/>
    <w:rsid w:val="00E301FC"/>
    <w:rsid w:val="00E30B79"/>
    <w:rsid w:val="00E30C19"/>
    <w:rsid w:val="00E30CE2"/>
    <w:rsid w:val="00E30D73"/>
    <w:rsid w:val="00E30E07"/>
    <w:rsid w:val="00E30E5C"/>
    <w:rsid w:val="00E30E7B"/>
    <w:rsid w:val="00E31638"/>
    <w:rsid w:val="00E316EF"/>
    <w:rsid w:val="00E31882"/>
    <w:rsid w:val="00E32403"/>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505A"/>
    <w:rsid w:val="00E3518A"/>
    <w:rsid w:val="00E351D8"/>
    <w:rsid w:val="00E3580F"/>
    <w:rsid w:val="00E35861"/>
    <w:rsid w:val="00E35882"/>
    <w:rsid w:val="00E35904"/>
    <w:rsid w:val="00E35917"/>
    <w:rsid w:val="00E35DFC"/>
    <w:rsid w:val="00E361B8"/>
    <w:rsid w:val="00E361B9"/>
    <w:rsid w:val="00E36718"/>
    <w:rsid w:val="00E36792"/>
    <w:rsid w:val="00E36A1B"/>
    <w:rsid w:val="00E36C30"/>
    <w:rsid w:val="00E36D1D"/>
    <w:rsid w:val="00E36FA9"/>
    <w:rsid w:val="00E370B3"/>
    <w:rsid w:val="00E37861"/>
    <w:rsid w:val="00E3793D"/>
    <w:rsid w:val="00E37B50"/>
    <w:rsid w:val="00E37D00"/>
    <w:rsid w:val="00E37D98"/>
    <w:rsid w:val="00E4025B"/>
    <w:rsid w:val="00E402F5"/>
    <w:rsid w:val="00E404DD"/>
    <w:rsid w:val="00E405EB"/>
    <w:rsid w:val="00E4064E"/>
    <w:rsid w:val="00E40B62"/>
    <w:rsid w:val="00E40BC2"/>
    <w:rsid w:val="00E40D9E"/>
    <w:rsid w:val="00E40E68"/>
    <w:rsid w:val="00E40F64"/>
    <w:rsid w:val="00E40FC7"/>
    <w:rsid w:val="00E410CE"/>
    <w:rsid w:val="00E41534"/>
    <w:rsid w:val="00E41E54"/>
    <w:rsid w:val="00E425C2"/>
    <w:rsid w:val="00E42692"/>
    <w:rsid w:val="00E429ED"/>
    <w:rsid w:val="00E42B3E"/>
    <w:rsid w:val="00E42C1A"/>
    <w:rsid w:val="00E42C53"/>
    <w:rsid w:val="00E42DC5"/>
    <w:rsid w:val="00E4309D"/>
    <w:rsid w:val="00E4335E"/>
    <w:rsid w:val="00E43728"/>
    <w:rsid w:val="00E43C96"/>
    <w:rsid w:val="00E43CB1"/>
    <w:rsid w:val="00E43C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BBA"/>
    <w:rsid w:val="00E45C3B"/>
    <w:rsid w:val="00E45C44"/>
    <w:rsid w:val="00E45D7A"/>
    <w:rsid w:val="00E46712"/>
    <w:rsid w:val="00E46AD9"/>
    <w:rsid w:val="00E470E0"/>
    <w:rsid w:val="00E473A0"/>
    <w:rsid w:val="00E47644"/>
    <w:rsid w:val="00E47871"/>
    <w:rsid w:val="00E4791B"/>
    <w:rsid w:val="00E47949"/>
    <w:rsid w:val="00E47B51"/>
    <w:rsid w:val="00E47B8C"/>
    <w:rsid w:val="00E47CD8"/>
    <w:rsid w:val="00E47DA0"/>
    <w:rsid w:val="00E47E31"/>
    <w:rsid w:val="00E47EA2"/>
    <w:rsid w:val="00E50011"/>
    <w:rsid w:val="00E501E6"/>
    <w:rsid w:val="00E50713"/>
    <w:rsid w:val="00E5082B"/>
    <w:rsid w:val="00E50AC6"/>
    <w:rsid w:val="00E50DB6"/>
    <w:rsid w:val="00E50DEB"/>
    <w:rsid w:val="00E50EE2"/>
    <w:rsid w:val="00E51178"/>
    <w:rsid w:val="00E51260"/>
    <w:rsid w:val="00E51317"/>
    <w:rsid w:val="00E517B8"/>
    <w:rsid w:val="00E519FF"/>
    <w:rsid w:val="00E51BB2"/>
    <w:rsid w:val="00E51CD6"/>
    <w:rsid w:val="00E51D40"/>
    <w:rsid w:val="00E51DDD"/>
    <w:rsid w:val="00E51FDD"/>
    <w:rsid w:val="00E52301"/>
    <w:rsid w:val="00E52435"/>
    <w:rsid w:val="00E524B8"/>
    <w:rsid w:val="00E5268B"/>
    <w:rsid w:val="00E527B1"/>
    <w:rsid w:val="00E52B67"/>
    <w:rsid w:val="00E52D7E"/>
    <w:rsid w:val="00E53122"/>
    <w:rsid w:val="00E533D7"/>
    <w:rsid w:val="00E5342B"/>
    <w:rsid w:val="00E5351B"/>
    <w:rsid w:val="00E539CC"/>
    <w:rsid w:val="00E53CB0"/>
    <w:rsid w:val="00E53FA9"/>
    <w:rsid w:val="00E5414C"/>
    <w:rsid w:val="00E547B3"/>
    <w:rsid w:val="00E54E7A"/>
    <w:rsid w:val="00E54E97"/>
    <w:rsid w:val="00E5504D"/>
    <w:rsid w:val="00E5528B"/>
    <w:rsid w:val="00E55AEA"/>
    <w:rsid w:val="00E55F0D"/>
    <w:rsid w:val="00E56199"/>
    <w:rsid w:val="00E566EB"/>
    <w:rsid w:val="00E568F4"/>
    <w:rsid w:val="00E56940"/>
    <w:rsid w:val="00E56D67"/>
    <w:rsid w:val="00E57154"/>
    <w:rsid w:val="00E5733D"/>
    <w:rsid w:val="00E574E3"/>
    <w:rsid w:val="00E5752F"/>
    <w:rsid w:val="00E576BE"/>
    <w:rsid w:val="00E57D51"/>
    <w:rsid w:val="00E60383"/>
    <w:rsid w:val="00E60426"/>
    <w:rsid w:val="00E60474"/>
    <w:rsid w:val="00E604C0"/>
    <w:rsid w:val="00E60512"/>
    <w:rsid w:val="00E6085E"/>
    <w:rsid w:val="00E6103E"/>
    <w:rsid w:val="00E61254"/>
    <w:rsid w:val="00E61873"/>
    <w:rsid w:val="00E61CC0"/>
    <w:rsid w:val="00E61D39"/>
    <w:rsid w:val="00E62060"/>
    <w:rsid w:val="00E6231E"/>
    <w:rsid w:val="00E62331"/>
    <w:rsid w:val="00E623E5"/>
    <w:rsid w:val="00E624AE"/>
    <w:rsid w:val="00E62676"/>
    <w:rsid w:val="00E6277B"/>
    <w:rsid w:val="00E62827"/>
    <w:rsid w:val="00E62C1F"/>
    <w:rsid w:val="00E62D39"/>
    <w:rsid w:val="00E62FCB"/>
    <w:rsid w:val="00E63468"/>
    <w:rsid w:val="00E63B6A"/>
    <w:rsid w:val="00E63BCC"/>
    <w:rsid w:val="00E63CA2"/>
    <w:rsid w:val="00E63FD4"/>
    <w:rsid w:val="00E64208"/>
    <w:rsid w:val="00E642C9"/>
    <w:rsid w:val="00E64424"/>
    <w:rsid w:val="00E6476C"/>
    <w:rsid w:val="00E648DE"/>
    <w:rsid w:val="00E64B02"/>
    <w:rsid w:val="00E64C67"/>
    <w:rsid w:val="00E64C99"/>
    <w:rsid w:val="00E64CD3"/>
    <w:rsid w:val="00E64F51"/>
    <w:rsid w:val="00E64FB1"/>
    <w:rsid w:val="00E65C9D"/>
    <w:rsid w:val="00E65D4C"/>
    <w:rsid w:val="00E65DEB"/>
    <w:rsid w:val="00E65F7F"/>
    <w:rsid w:val="00E661AC"/>
    <w:rsid w:val="00E66377"/>
    <w:rsid w:val="00E664FF"/>
    <w:rsid w:val="00E66729"/>
    <w:rsid w:val="00E66CCA"/>
    <w:rsid w:val="00E67107"/>
    <w:rsid w:val="00E671C9"/>
    <w:rsid w:val="00E6743F"/>
    <w:rsid w:val="00E6758E"/>
    <w:rsid w:val="00E679CE"/>
    <w:rsid w:val="00E67E23"/>
    <w:rsid w:val="00E67E4F"/>
    <w:rsid w:val="00E67FA4"/>
    <w:rsid w:val="00E70016"/>
    <w:rsid w:val="00E70330"/>
    <w:rsid w:val="00E704EA"/>
    <w:rsid w:val="00E70538"/>
    <w:rsid w:val="00E7059A"/>
    <w:rsid w:val="00E705A0"/>
    <w:rsid w:val="00E70AAA"/>
    <w:rsid w:val="00E70BC7"/>
    <w:rsid w:val="00E70D97"/>
    <w:rsid w:val="00E70E5B"/>
    <w:rsid w:val="00E70FBC"/>
    <w:rsid w:val="00E710DC"/>
    <w:rsid w:val="00E71617"/>
    <w:rsid w:val="00E71749"/>
    <w:rsid w:val="00E722C5"/>
    <w:rsid w:val="00E723B5"/>
    <w:rsid w:val="00E72479"/>
    <w:rsid w:val="00E72504"/>
    <w:rsid w:val="00E725DE"/>
    <w:rsid w:val="00E728FA"/>
    <w:rsid w:val="00E72B42"/>
    <w:rsid w:val="00E72C01"/>
    <w:rsid w:val="00E72DD8"/>
    <w:rsid w:val="00E72E53"/>
    <w:rsid w:val="00E72EE4"/>
    <w:rsid w:val="00E72EF0"/>
    <w:rsid w:val="00E730F5"/>
    <w:rsid w:val="00E732D3"/>
    <w:rsid w:val="00E73406"/>
    <w:rsid w:val="00E736EE"/>
    <w:rsid w:val="00E7373A"/>
    <w:rsid w:val="00E73898"/>
    <w:rsid w:val="00E73B23"/>
    <w:rsid w:val="00E73CE6"/>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8D6"/>
    <w:rsid w:val="00E77922"/>
    <w:rsid w:val="00E77BB1"/>
    <w:rsid w:val="00E77D19"/>
    <w:rsid w:val="00E80514"/>
    <w:rsid w:val="00E80A9B"/>
    <w:rsid w:val="00E80D3D"/>
    <w:rsid w:val="00E80E5B"/>
    <w:rsid w:val="00E80F69"/>
    <w:rsid w:val="00E8139B"/>
    <w:rsid w:val="00E816C5"/>
    <w:rsid w:val="00E8175B"/>
    <w:rsid w:val="00E8197B"/>
    <w:rsid w:val="00E81B56"/>
    <w:rsid w:val="00E81CE0"/>
    <w:rsid w:val="00E81E7C"/>
    <w:rsid w:val="00E8224D"/>
    <w:rsid w:val="00E82265"/>
    <w:rsid w:val="00E8227F"/>
    <w:rsid w:val="00E82525"/>
    <w:rsid w:val="00E82759"/>
    <w:rsid w:val="00E82B61"/>
    <w:rsid w:val="00E82EBE"/>
    <w:rsid w:val="00E830B9"/>
    <w:rsid w:val="00E83403"/>
    <w:rsid w:val="00E83453"/>
    <w:rsid w:val="00E83469"/>
    <w:rsid w:val="00E8352C"/>
    <w:rsid w:val="00E83800"/>
    <w:rsid w:val="00E83818"/>
    <w:rsid w:val="00E83878"/>
    <w:rsid w:val="00E8387F"/>
    <w:rsid w:val="00E83BB8"/>
    <w:rsid w:val="00E83E2C"/>
    <w:rsid w:val="00E83EC4"/>
    <w:rsid w:val="00E83F40"/>
    <w:rsid w:val="00E83FD8"/>
    <w:rsid w:val="00E84066"/>
    <w:rsid w:val="00E840B5"/>
    <w:rsid w:val="00E8434C"/>
    <w:rsid w:val="00E844C7"/>
    <w:rsid w:val="00E844EB"/>
    <w:rsid w:val="00E84640"/>
    <w:rsid w:val="00E848E8"/>
    <w:rsid w:val="00E84FBA"/>
    <w:rsid w:val="00E8519F"/>
    <w:rsid w:val="00E85695"/>
    <w:rsid w:val="00E856CE"/>
    <w:rsid w:val="00E85AEC"/>
    <w:rsid w:val="00E85CC3"/>
    <w:rsid w:val="00E85EEB"/>
    <w:rsid w:val="00E860DE"/>
    <w:rsid w:val="00E8611B"/>
    <w:rsid w:val="00E8644A"/>
    <w:rsid w:val="00E8671B"/>
    <w:rsid w:val="00E86A52"/>
    <w:rsid w:val="00E86ACD"/>
    <w:rsid w:val="00E86E71"/>
    <w:rsid w:val="00E86EBA"/>
    <w:rsid w:val="00E8700C"/>
    <w:rsid w:val="00E87125"/>
    <w:rsid w:val="00E87841"/>
    <w:rsid w:val="00E90279"/>
    <w:rsid w:val="00E90635"/>
    <w:rsid w:val="00E906FF"/>
    <w:rsid w:val="00E90831"/>
    <w:rsid w:val="00E9096D"/>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1D4"/>
    <w:rsid w:val="00E942ED"/>
    <w:rsid w:val="00E94581"/>
    <w:rsid w:val="00E94A25"/>
    <w:rsid w:val="00E94B17"/>
    <w:rsid w:val="00E94C24"/>
    <w:rsid w:val="00E94DF5"/>
    <w:rsid w:val="00E9521A"/>
    <w:rsid w:val="00E95870"/>
    <w:rsid w:val="00E95A35"/>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71A0"/>
    <w:rsid w:val="00E97332"/>
    <w:rsid w:val="00E97479"/>
    <w:rsid w:val="00E974A8"/>
    <w:rsid w:val="00E97648"/>
    <w:rsid w:val="00E97869"/>
    <w:rsid w:val="00E978D4"/>
    <w:rsid w:val="00E97C1A"/>
    <w:rsid w:val="00EA069D"/>
    <w:rsid w:val="00EA084F"/>
    <w:rsid w:val="00EA0A47"/>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2DF"/>
    <w:rsid w:val="00EA3867"/>
    <w:rsid w:val="00EA3B5A"/>
    <w:rsid w:val="00EA3BB8"/>
    <w:rsid w:val="00EA3D74"/>
    <w:rsid w:val="00EA3E86"/>
    <w:rsid w:val="00EA410E"/>
    <w:rsid w:val="00EA4330"/>
    <w:rsid w:val="00EA452C"/>
    <w:rsid w:val="00EA4FD1"/>
    <w:rsid w:val="00EA53C2"/>
    <w:rsid w:val="00EA5695"/>
    <w:rsid w:val="00EA5B0A"/>
    <w:rsid w:val="00EA5C53"/>
    <w:rsid w:val="00EA5E97"/>
    <w:rsid w:val="00EA5F62"/>
    <w:rsid w:val="00EA5F9C"/>
    <w:rsid w:val="00EA65AD"/>
    <w:rsid w:val="00EA6786"/>
    <w:rsid w:val="00EA6B70"/>
    <w:rsid w:val="00EA6E87"/>
    <w:rsid w:val="00EA6FA8"/>
    <w:rsid w:val="00EA7043"/>
    <w:rsid w:val="00EA714F"/>
    <w:rsid w:val="00EA7561"/>
    <w:rsid w:val="00EA7677"/>
    <w:rsid w:val="00EA7876"/>
    <w:rsid w:val="00EA78E8"/>
    <w:rsid w:val="00EA7CB1"/>
    <w:rsid w:val="00EA7FCF"/>
    <w:rsid w:val="00EB00AC"/>
    <w:rsid w:val="00EB0112"/>
    <w:rsid w:val="00EB041C"/>
    <w:rsid w:val="00EB0848"/>
    <w:rsid w:val="00EB086F"/>
    <w:rsid w:val="00EB0AC3"/>
    <w:rsid w:val="00EB0C6A"/>
    <w:rsid w:val="00EB0CA3"/>
    <w:rsid w:val="00EB0D45"/>
    <w:rsid w:val="00EB0E39"/>
    <w:rsid w:val="00EB104F"/>
    <w:rsid w:val="00EB185C"/>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BC8"/>
    <w:rsid w:val="00EB3F24"/>
    <w:rsid w:val="00EB4019"/>
    <w:rsid w:val="00EB4CFF"/>
    <w:rsid w:val="00EB5106"/>
    <w:rsid w:val="00EB5316"/>
    <w:rsid w:val="00EB5476"/>
    <w:rsid w:val="00EB55FF"/>
    <w:rsid w:val="00EB5828"/>
    <w:rsid w:val="00EB5A4D"/>
    <w:rsid w:val="00EB5ACE"/>
    <w:rsid w:val="00EB5C13"/>
    <w:rsid w:val="00EB6090"/>
    <w:rsid w:val="00EB64D6"/>
    <w:rsid w:val="00EB65C8"/>
    <w:rsid w:val="00EB66AA"/>
    <w:rsid w:val="00EB68D6"/>
    <w:rsid w:val="00EB6CA8"/>
    <w:rsid w:val="00EB70B0"/>
    <w:rsid w:val="00EB727B"/>
    <w:rsid w:val="00EB7633"/>
    <w:rsid w:val="00EB7736"/>
    <w:rsid w:val="00EB777A"/>
    <w:rsid w:val="00EB7AF7"/>
    <w:rsid w:val="00EB7B17"/>
    <w:rsid w:val="00EB7C8A"/>
    <w:rsid w:val="00EB7DCD"/>
    <w:rsid w:val="00EB7DD4"/>
    <w:rsid w:val="00EC01C6"/>
    <w:rsid w:val="00EC06D5"/>
    <w:rsid w:val="00EC07B3"/>
    <w:rsid w:val="00EC07B7"/>
    <w:rsid w:val="00EC0DE3"/>
    <w:rsid w:val="00EC0F0B"/>
    <w:rsid w:val="00EC0F69"/>
    <w:rsid w:val="00EC1862"/>
    <w:rsid w:val="00EC1945"/>
    <w:rsid w:val="00EC1C47"/>
    <w:rsid w:val="00EC20C7"/>
    <w:rsid w:val="00EC262C"/>
    <w:rsid w:val="00EC2943"/>
    <w:rsid w:val="00EC2E2D"/>
    <w:rsid w:val="00EC3495"/>
    <w:rsid w:val="00EC35B7"/>
    <w:rsid w:val="00EC3804"/>
    <w:rsid w:val="00EC38A4"/>
    <w:rsid w:val="00EC38B1"/>
    <w:rsid w:val="00EC39AE"/>
    <w:rsid w:val="00EC3CBE"/>
    <w:rsid w:val="00EC3D63"/>
    <w:rsid w:val="00EC3FAF"/>
    <w:rsid w:val="00EC3FBB"/>
    <w:rsid w:val="00EC4234"/>
    <w:rsid w:val="00EC45BC"/>
    <w:rsid w:val="00EC462B"/>
    <w:rsid w:val="00EC4723"/>
    <w:rsid w:val="00EC4B0F"/>
    <w:rsid w:val="00EC4CD9"/>
    <w:rsid w:val="00EC5000"/>
    <w:rsid w:val="00EC510E"/>
    <w:rsid w:val="00EC5160"/>
    <w:rsid w:val="00EC5286"/>
    <w:rsid w:val="00EC530F"/>
    <w:rsid w:val="00EC56E0"/>
    <w:rsid w:val="00EC57E6"/>
    <w:rsid w:val="00EC58DA"/>
    <w:rsid w:val="00EC5ABC"/>
    <w:rsid w:val="00EC5E5B"/>
    <w:rsid w:val="00EC5EE3"/>
    <w:rsid w:val="00EC5F7C"/>
    <w:rsid w:val="00EC6057"/>
    <w:rsid w:val="00EC65AB"/>
    <w:rsid w:val="00EC6847"/>
    <w:rsid w:val="00EC69A9"/>
    <w:rsid w:val="00EC6D2D"/>
    <w:rsid w:val="00EC704B"/>
    <w:rsid w:val="00EC75D1"/>
    <w:rsid w:val="00EC7654"/>
    <w:rsid w:val="00EC7757"/>
    <w:rsid w:val="00EC7894"/>
    <w:rsid w:val="00EC7CC4"/>
    <w:rsid w:val="00EC7DB6"/>
    <w:rsid w:val="00ED0092"/>
    <w:rsid w:val="00ED01E3"/>
    <w:rsid w:val="00ED01E6"/>
    <w:rsid w:val="00ED05F3"/>
    <w:rsid w:val="00ED070B"/>
    <w:rsid w:val="00ED0C1C"/>
    <w:rsid w:val="00ED0D13"/>
    <w:rsid w:val="00ED0F6C"/>
    <w:rsid w:val="00ED118D"/>
    <w:rsid w:val="00ED13E2"/>
    <w:rsid w:val="00ED146F"/>
    <w:rsid w:val="00ED15A9"/>
    <w:rsid w:val="00ED162F"/>
    <w:rsid w:val="00ED177E"/>
    <w:rsid w:val="00ED1A95"/>
    <w:rsid w:val="00ED1CE3"/>
    <w:rsid w:val="00ED1DB6"/>
    <w:rsid w:val="00ED22E1"/>
    <w:rsid w:val="00ED26C4"/>
    <w:rsid w:val="00ED28C8"/>
    <w:rsid w:val="00ED2AA4"/>
    <w:rsid w:val="00ED2C2D"/>
    <w:rsid w:val="00ED2E52"/>
    <w:rsid w:val="00ED3024"/>
    <w:rsid w:val="00ED3560"/>
    <w:rsid w:val="00ED3A1A"/>
    <w:rsid w:val="00ED3D80"/>
    <w:rsid w:val="00ED3E7C"/>
    <w:rsid w:val="00ED471F"/>
    <w:rsid w:val="00ED4A29"/>
    <w:rsid w:val="00ED4AA4"/>
    <w:rsid w:val="00ED4DEC"/>
    <w:rsid w:val="00ED4E4C"/>
    <w:rsid w:val="00ED500B"/>
    <w:rsid w:val="00ED5156"/>
    <w:rsid w:val="00ED5AC5"/>
    <w:rsid w:val="00ED5FE4"/>
    <w:rsid w:val="00ED64A7"/>
    <w:rsid w:val="00ED6652"/>
    <w:rsid w:val="00ED680E"/>
    <w:rsid w:val="00ED6A58"/>
    <w:rsid w:val="00ED6CC8"/>
    <w:rsid w:val="00ED6EA8"/>
    <w:rsid w:val="00ED71C5"/>
    <w:rsid w:val="00ED756E"/>
    <w:rsid w:val="00ED78D4"/>
    <w:rsid w:val="00ED7EEA"/>
    <w:rsid w:val="00ED7F92"/>
    <w:rsid w:val="00ED7F98"/>
    <w:rsid w:val="00EE01C6"/>
    <w:rsid w:val="00EE0335"/>
    <w:rsid w:val="00EE04AA"/>
    <w:rsid w:val="00EE050B"/>
    <w:rsid w:val="00EE0AF4"/>
    <w:rsid w:val="00EE0BD3"/>
    <w:rsid w:val="00EE0FA3"/>
    <w:rsid w:val="00EE139D"/>
    <w:rsid w:val="00EE13C8"/>
    <w:rsid w:val="00EE145B"/>
    <w:rsid w:val="00EE14A0"/>
    <w:rsid w:val="00EE16FA"/>
    <w:rsid w:val="00EE1B92"/>
    <w:rsid w:val="00EE2043"/>
    <w:rsid w:val="00EE2460"/>
    <w:rsid w:val="00EE2512"/>
    <w:rsid w:val="00EE252E"/>
    <w:rsid w:val="00EE258F"/>
    <w:rsid w:val="00EE26EA"/>
    <w:rsid w:val="00EE2AE8"/>
    <w:rsid w:val="00EE2C38"/>
    <w:rsid w:val="00EE2D0F"/>
    <w:rsid w:val="00EE339E"/>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DA7"/>
    <w:rsid w:val="00EE602F"/>
    <w:rsid w:val="00EE611E"/>
    <w:rsid w:val="00EE6155"/>
    <w:rsid w:val="00EE6539"/>
    <w:rsid w:val="00EE6577"/>
    <w:rsid w:val="00EE678C"/>
    <w:rsid w:val="00EE67FB"/>
    <w:rsid w:val="00EE6F11"/>
    <w:rsid w:val="00EE6F1E"/>
    <w:rsid w:val="00EE70FE"/>
    <w:rsid w:val="00EE71C1"/>
    <w:rsid w:val="00EE7F79"/>
    <w:rsid w:val="00EF0348"/>
    <w:rsid w:val="00EF0935"/>
    <w:rsid w:val="00EF0A97"/>
    <w:rsid w:val="00EF0B1F"/>
    <w:rsid w:val="00EF0F30"/>
    <w:rsid w:val="00EF1281"/>
    <w:rsid w:val="00EF14D0"/>
    <w:rsid w:val="00EF15C0"/>
    <w:rsid w:val="00EF1680"/>
    <w:rsid w:val="00EF199F"/>
    <w:rsid w:val="00EF1C59"/>
    <w:rsid w:val="00EF1EE8"/>
    <w:rsid w:val="00EF1F9C"/>
    <w:rsid w:val="00EF215C"/>
    <w:rsid w:val="00EF21C9"/>
    <w:rsid w:val="00EF29C5"/>
    <w:rsid w:val="00EF2A45"/>
    <w:rsid w:val="00EF2BA9"/>
    <w:rsid w:val="00EF2C5D"/>
    <w:rsid w:val="00EF30D9"/>
    <w:rsid w:val="00EF3253"/>
    <w:rsid w:val="00EF3597"/>
    <w:rsid w:val="00EF368A"/>
    <w:rsid w:val="00EF3CB5"/>
    <w:rsid w:val="00EF3D77"/>
    <w:rsid w:val="00EF3DCD"/>
    <w:rsid w:val="00EF3F61"/>
    <w:rsid w:val="00EF40FF"/>
    <w:rsid w:val="00EF4217"/>
    <w:rsid w:val="00EF4366"/>
    <w:rsid w:val="00EF4464"/>
    <w:rsid w:val="00EF455A"/>
    <w:rsid w:val="00EF484F"/>
    <w:rsid w:val="00EF4B3A"/>
    <w:rsid w:val="00EF4B4B"/>
    <w:rsid w:val="00EF4CD6"/>
    <w:rsid w:val="00EF4E38"/>
    <w:rsid w:val="00EF5139"/>
    <w:rsid w:val="00EF51C0"/>
    <w:rsid w:val="00EF5348"/>
    <w:rsid w:val="00EF5524"/>
    <w:rsid w:val="00EF55A0"/>
    <w:rsid w:val="00EF565C"/>
    <w:rsid w:val="00EF5815"/>
    <w:rsid w:val="00EF5C3C"/>
    <w:rsid w:val="00EF5EB0"/>
    <w:rsid w:val="00EF63D1"/>
    <w:rsid w:val="00EF6513"/>
    <w:rsid w:val="00EF6683"/>
    <w:rsid w:val="00EF6A80"/>
    <w:rsid w:val="00EF6DA2"/>
    <w:rsid w:val="00EF7002"/>
    <w:rsid w:val="00EF769B"/>
    <w:rsid w:val="00EF7B25"/>
    <w:rsid w:val="00EF7E23"/>
    <w:rsid w:val="00EF7EB9"/>
    <w:rsid w:val="00F0007D"/>
    <w:rsid w:val="00F0016A"/>
    <w:rsid w:val="00F00218"/>
    <w:rsid w:val="00F005B5"/>
    <w:rsid w:val="00F0089F"/>
    <w:rsid w:val="00F00B39"/>
    <w:rsid w:val="00F010AF"/>
    <w:rsid w:val="00F011C4"/>
    <w:rsid w:val="00F011E7"/>
    <w:rsid w:val="00F01201"/>
    <w:rsid w:val="00F0139A"/>
    <w:rsid w:val="00F018BE"/>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5583"/>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296"/>
    <w:rsid w:val="00F133A1"/>
    <w:rsid w:val="00F135B2"/>
    <w:rsid w:val="00F135C7"/>
    <w:rsid w:val="00F135F7"/>
    <w:rsid w:val="00F135FD"/>
    <w:rsid w:val="00F137E6"/>
    <w:rsid w:val="00F13C38"/>
    <w:rsid w:val="00F13CF7"/>
    <w:rsid w:val="00F13ECD"/>
    <w:rsid w:val="00F13F08"/>
    <w:rsid w:val="00F14153"/>
    <w:rsid w:val="00F147A6"/>
    <w:rsid w:val="00F147C8"/>
    <w:rsid w:val="00F14892"/>
    <w:rsid w:val="00F14922"/>
    <w:rsid w:val="00F1499B"/>
    <w:rsid w:val="00F14A73"/>
    <w:rsid w:val="00F14EA7"/>
    <w:rsid w:val="00F1517B"/>
    <w:rsid w:val="00F153B8"/>
    <w:rsid w:val="00F153FA"/>
    <w:rsid w:val="00F155AC"/>
    <w:rsid w:val="00F155CE"/>
    <w:rsid w:val="00F1581B"/>
    <w:rsid w:val="00F15893"/>
    <w:rsid w:val="00F159F8"/>
    <w:rsid w:val="00F159F9"/>
    <w:rsid w:val="00F15B9E"/>
    <w:rsid w:val="00F15F5E"/>
    <w:rsid w:val="00F160AE"/>
    <w:rsid w:val="00F16295"/>
    <w:rsid w:val="00F16873"/>
    <w:rsid w:val="00F168FF"/>
    <w:rsid w:val="00F16AE1"/>
    <w:rsid w:val="00F16C69"/>
    <w:rsid w:val="00F17257"/>
    <w:rsid w:val="00F1727B"/>
    <w:rsid w:val="00F175D1"/>
    <w:rsid w:val="00F17EAE"/>
    <w:rsid w:val="00F201DD"/>
    <w:rsid w:val="00F2036D"/>
    <w:rsid w:val="00F20599"/>
    <w:rsid w:val="00F2066D"/>
    <w:rsid w:val="00F2071D"/>
    <w:rsid w:val="00F208A1"/>
    <w:rsid w:val="00F20BA3"/>
    <w:rsid w:val="00F20E92"/>
    <w:rsid w:val="00F215F1"/>
    <w:rsid w:val="00F216FE"/>
    <w:rsid w:val="00F218D4"/>
    <w:rsid w:val="00F219F9"/>
    <w:rsid w:val="00F223F1"/>
    <w:rsid w:val="00F2250A"/>
    <w:rsid w:val="00F2291B"/>
    <w:rsid w:val="00F22BE6"/>
    <w:rsid w:val="00F22BEA"/>
    <w:rsid w:val="00F22BEE"/>
    <w:rsid w:val="00F2316A"/>
    <w:rsid w:val="00F232C3"/>
    <w:rsid w:val="00F23367"/>
    <w:rsid w:val="00F2384D"/>
    <w:rsid w:val="00F23FA9"/>
    <w:rsid w:val="00F2420A"/>
    <w:rsid w:val="00F24543"/>
    <w:rsid w:val="00F2468F"/>
    <w:rsid w:val="00F24788"/>
    <w:rsid w:val="00F24AF1"/>
    <w:rsid w:val="00F24B8F"/>
    <w:rsid w:val="00F24FBA"/>
    <w:rsid w:val="00F24FD9"/>
    <w:rsid w:val="00F2504E"/>
    <w:rsid w:val="00F25260"/>
    <w:rsid w:val="00F254BF"/>
    <w:rsid w:val="00F255A8"/>
    <w:rsid w:val="00F2579D"/>
    <w:rsid w:val="00F25DCC"/>
    <w:rsid w:val="00F25F88"/>
    <w:rsid w:val="00F2640F"/>
    <w:rsid w:val="00F26DE3"/>
    <w:rsid w:val="00F26E9D"/>
    <w:rsid w:val="00F27175"/>
    <w:rsid w:val="00F2725F"/>
    <w:rsid w:val="00F27320"/>
    <w:rsid w:val="00F27582"/>
    <w:rsid w:val="00F27B14"/>
    <w:rsid w:val="00F27BC3"/>
    <w:rsid w:val="00F27C34"/>
    <w:rsid w:val="00F27CDE"/>
    <w:rsid w:val="00F27E46"/>
    <w:rsid w:val="00F3003F"/>
    <w:rsid w:val="00F301C2"/>
    <w:rsid w:val="00F302E1"/>
    <w:rsid w:val="00F309AA"/>
    <w:rsid w:val="00F30ADC"/>
    <w:rsid w:val="00F30B8C"/>
    <w:rsid w:val="00F30E08"/>
    <w:rsid w:val="00F314E2"/>
    <w:rsid w:val="00F31520"/>
    <w:rsid w:val="00F31B22"/>
    <w:rsid w:val="00F31B49"/>
    <w:rsid w:val="00F31C7A"/>
    <w:rsid w:val="00F31F13"/>
    <w:rsid w:val="00F32008"/>
    <w:rsid w:val="00F32065"/>
    <w:rsid w:val="00F32267"/>
    <w:rsid w:val="00F3263E"/>
    <w:rsid w:val="00F3265E"/>
    <w:rsid w:val="00F32F56"/>
    <w:rsid w:val="00F330BE"/>
    <w:rsid w:val="00F33257"/>
    <w:rsid w:val="00F333B6"/>
    <w:rsid w:val="00F335FC"/>
    <w:rsid w:val="00F3382F"/>
    <w:rsid w:val="00F339D9"/>
    <w:rsid w:val="00F33BA8"/>
    <w:rsid w:val="00F33D25"/>
    <w:rsid w:val="00F33D4F"/>
    <w:rsid w:val="00F3418F"/>
    <w:rsid w:val="00F3419E"/>
    <w:rsid w:val="00F34250"/>
    <w:rsid w:val="00F3439F"/>
    <w:rsid w:val="00F344B7"/>
    <w:rsid w:val="00F3466C"/>
    <w:rsid w:val="00F34CD6"/>
    <w:rsid w:val="00F34DC4"/>
    <w:rsid w:val="00F34E05"/>
    <w:rsid w:val="00F35384"/>
    <w:rsid w:val="00F35528"/>
    <w:rsid w:val="00F3560F"/>
    <w:rsid w:val="00F356B5"/>
    <w:rsid w:val="00F35873"/>
    <w:rsid w:val="00F358FD"/>
    <w:rsid w:val="00F3590F"/>
    <w:rsid w:val="00F35920"/>
    <w:rsid w:val="00F35C5A"/>
    <w:rsid w:val="00F35C74"/>
    <w:rsid w:val="00F3632F"/>
    <w:rsid w:val="00F364AD"/>
    <w:rsid w:val="00F36555"/>
    <w:rsid w:val="00F365F7"/>
    <w:rsid w:val="00F366A5"/>
    <w:rsid w:val="00F369E4"/>
    <w:rsid w:val="00F36C5F"/>
    <w:rsid w:val="00F36D5D"/>
    <w:rsid w:val="00F37077"/>
    <w:rsid w:val="00F37259"/>
    <w:rsid w:val="00F3747F"/>
    <w:rsid w:val="00F37834"/>
    <w:rsid w:val="00F40308"/>
    <w:rsid w:val="00F405A4"/>
    <w:rsid w:val="00F4062A"/>
    <w:rsid w:val="00F4083C"/>
    <w:rsid w:val="00F40B2E"/>
    <w:rsid w:val="00F40DB1"/>
    <w:rsid w:val="00F411E2"/>
    <w:rsid w:val="00F41383"/>
    <w:rsid w:val="00F413EF"/>
    <w:rsid w:val="00F4151B"/>
    <w:rsid w:val="00F41552"/>
    <w:rsid w:val="00F41870"/>
    <w:rsid w:val="00F41F05"/>
    <w:rsid w:val="00F42043"/>
    <w:rsid w:val="00F42207"/>
    <w:rsid w:val="00F426C5"/>
    <w:rsid w:val="00F4272C"/>
    <w:rsid w:val="00F433BD"/>
    <w:rsid w:val="00F435A5"/>
    <w:rsid w:val="00F43A54"/>
    <w:rsid w:val="00F43ACC"/>
    <w:rsid w:val="00F43BE3"/>
    <w:rsid w:val="00F43E87"/>
    <w:rsid w:val="00F44230"/>
    <w:rsid w:val="00F4432B"/>
    <w:rsid w:val="00F443DC"/>
    <w:rsid w:val="00F444D9"/>
    <w:rsid w:val="00F44836"/>
    <w:rsid w:val="00F44946"/>
    <w:rsid w:val="00F449A7"/>
    <w:rsid w:val="00F449B6"/>
    <w:rsid w:val="00F44B2F"/>
    <w:rsid w:val="00F44CF2"/>
    <w:rsid w:val="00F44EC5"/>
    <w:rsid w:val="00F44FAF"/>
    <w:rsid w:val="00F45031"/>
    <w:rsid w:val="00F45053"/>
    <w:rsid w:val="00F4527E"/>
    <w:rsid w:val="00F457F4"/>
    <w:rsid w:val="00F45BE7"/>
    <w:rsid w:val="00F45EA3"/>
    <w:rsid w:val="00F461FE"/>
    <w:rsid w:val="00F4621E"/>
    <w:rsid w:val="00F46389"/>
    <w:rsid w:val="00F4639A"/>
    <w:rsid w:val="00F466D2"/>
    <w:rsid w:val="00F4720E"/>
    <w:rsid w:val="00F47498"/>
    <w:rsid w:val="00F5042A"/>
    <w:rsid w:val="00F50437"/>
    <w:rsid w:val="00F505AE"/>
    <w:rsid w:val="00F5072C"/>
    <w:rsid w:val="00F50A39"/>
    <w:rsid w:val="00F50C7D"/>
    <w:rsid w:val="00F50C87"/>
    <w:rsid w:val="00F5101A"/>
    <w:rsid w:val="00F5105E"/>
    <w:rsid w:val="00F5110F"/>
    <w:rsid w:val="00F512B2"/>
    <w:rsid w:val="00F51306"/>
    <w:rsid w:val="00F51341"/>
    <w:rsid w:val="00F52167"/>
    <w:rsid w:val="00F52232"/>
    <w:rsid w:val="00F5258B"/>
    <w:rsid w:val="00F5283D"/>
    <w:rsid w:val="00F52ABA"/>
    <w:rsid w:val="00F52B14"/>
    <w:rsid w:val="00F52B8D"/>
    <w:rsid w:val="00F52BC7"/>
    <w:rsid w:val="00F52C00"/>
    <w:rsid w:val="00F52E5E"/>
    <w:rsid w:val="00F52F1C"/>
    <w:rsid w:val="00F5311B"/>
    <w:rsid w:val="00F5316C"/>
    <w:rsid w:val="00F5320E"/>
    <w:rsid w:val="00F5327E"/>
    <w:rsid w:val="00F534D8"/>
    <w:rsid w:val="00F53BF4"/>
    <w:rsid w:val="00F53C92"/>
    <w:rsid w:val="00F53D01"/>
    <w:rsid w:val="00F54266"/>
    <w:rsid w:val="00F545A4"/>
    <w:rsid w:val="00F54AE4"/>
    <w:rsid w:val="00F54B1B"/>
    <w:rsid w:val="00F54CB1"/>
    <w:rsid w:val="00F55043"/>
    <w:rsid w:val="00F5536B"/>
    <w:rsid w:val="00F5566C"/>
    <w:rsid w:val="00F557E4"/>
    <w:rsid w:val="00F55A9E"/>
    <w:rsid w:val="00F560D2"/>
    <w:rsid w:val="00F5677E"/>
    <w:rsid w:val="00F567A9"/>
    <w:rsid w:val="00F56926"/>
    <w:rsid w:val="00F56C34"/>
    <w:rsid w:val="00F56C75"/>
    <w:rsid w:val="00F56DCF"/>
    <w:rsid w:val="00F57034"/>
    <w:rsid w:val="00F5762A"/>
    <w:rsid w:val="00F57B6F"/>
    <w:rsid w:val="00F57E00"/>
    <w:rsid w:val="00F57FE8"/>
    <w:rsid w:val="00F57FF3"/>
    <w:rsid w:val="00F6035C"/>
    <w:rsid w:val="00F6065C"/>
    <w:rsid w:val="00F606F1"/>
    <w:rsid w:val="00F60806"/>
    <w:rsid w:val="00F60BE9"/>
    <w:rsid w:val="00F60D8F"/>
    <w:rsid w:val="00F61783"/>
    <w:rsid w:val="00F61D45"/>
    <w:rsid w:val="00F61DE5"/>
    <w:rsid w:val="00F61E14"/>
    <w:rsid w:val="00F61FD8"/>
    <w:rsid w:val="00F62307"/>
    <w:rsid w:val="00F62420"/>
    <w:rsid w:val="00F624BA"/>
    <w:rsid w:val="00F62727"/>
    <w:rsid w:val="00F62A71"/>
    <w:rsid w:val="00F62DBF"/>
    <w:rsid w:val="00F63260"/>
    <w:rsid w:val="00F633AC"/>
    <w:rsid w:val="00F633CB"/>
    <w:rsid w:val="00F63719"/>
    <w:rsid w:val="00F6372E"/>
    <w:rsid w:val="00F637E9"/>
    <w:rsid w:val="00F63954"/>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6222"/>
    <w:rsid w:val="00F662A4"/>
    <w:rsid w:val="00F662A5"/>
    <w:rsid w:val="00F66954"/>
    <w:rsid w:val="00F6695F"/>
    <w:rsid w:val="00F66A29"/>
    <w:rsid w:val="00F66AFE"/>
    <w:rsid w:val="00F66D3D"/>
    <w:rsid w:val="00F6720E"/>
    <w:rsid w:val="00F673CE"/>
    <w:rsid w:val="00F6783E"/>
    <w:rsid w:val="00F67A41"/>
    <w:rsid w:val="00F67BD8"/>
    <w:rsid w:val="00F7048B"/>
    <w:rsid w:val="00F706A4"/>
    <w:rsid w:val="00F70C6D"/>
    <w:rsid w:val="00F70DBE"/>
    <w:rsid w:val="00F70DFC"/>
    <w:rsid w:val="00F70FF1"/>
    <w:rsid w:val="00F71124"/>
    <w:rsid w:val="00F71888"/>
    <w:rsid w:val="00F719CD"/>
    <w:rsid w:val="00F71BB8"/>
    <w:rsid w:val="00F72254"/>
    <w:rsid w:val="00F72256"/>
    <w:rsid w:val="00F72584"/>
    <w:rsid w:val="00F725AF"/>
    <w:rsid w:val="00F726CA"/>
    <w:rsid w:val="00F72839"/>
    <w:rsid w:val="00F7290D"/>
    <w:rsid w:val="00F72942"/>
    <w:rsid w:val="00F729B5"/>
    <w:rsid w:val="00F72AA1"/>
    <w:rsid w:val="00F72B0E"/>
    <w:rsid w:val="00F72BCF"/>
    <w:rsid w:val="00F72C1F"/>
    <w:rsid w:val="00F72CE5"/>
    <w:rsid w:val="00F7302F"/>
    <w:rsid w:val="00F732EC"/>
    <w:rsid w:val="00F73732"/>
    <w:rsid w:val="00F7376A"/>
    <w:rsid w:val="00F7382D"/>
    <w:rsid w:val="00F73897"/>
    <w:rsid w:val="00F738CC"/>
    <w:rsid w:val="00F73A6E"/>
    <w:rsid w:val="00F73CF4"/>
    <w:rsid w:val="00F73D08"/>
    <w:rsid w:val="00F74369"/>
    <w:rsid w:val="00F748CF"/>
    <w:rsid w:val="00F749A1"/>
    <w:rsid w:val="00F74D1C"/>
    <w:rsid w:val="00F75507"/>
    <w:rsid w:val="00F7567E"/>
    <w:rsid w:val="00F75754"/>
    <w:rsid w:val="00F7586B"/>
    <w:rsid w:val="00F75877"/>
    <w:rsid w:val="00F758DB"/>
    <w:rsid w:val="00F758F7"/>
    <w:rsid w:val="00F75B6F"/>
    <w:rsid w:val="00F75B88"/>
    <w:rsid w:val="00F75F2F"/>
    <w:rsid w:val="00F760D7"/>
    <w:rsid w:val="00F76332"/>
    <w:rsid w:val="00F76445"/>
    <w:rsid w:val="00F76C20"/>
    <w:rsid w:val="00F76E87"/>
    <w:rsid w:val="00F76ECC"/>
    <w:rsid w:val="00F77078"/>
    <w:rsid w:val="00F77189"/>
    <w:rsid w:val="00F771AE"/>
    <w:rsid w:val="00F776CA"/>
    <w:rsid w:val="00F77C93"/>
    <w:rsid w:val="00F80399"/>
    <w:rsid w:val="00F80570"/>
    <w:rsid w:val="00F805F0"/>
    <w:rsid w:val="00F80780"/>
    <w:rsid w:val="00F80D82"/>
    <w:rsid w:val="00F80F2B"/>
    <w:rsid w:val="00F812C8"/>
    <w:rsid w:val="00F812C9"/>
    <w:rsid w:val="00F8132D"/>
    <w:rsid w:val="00F81391"/>
    <w:rsid w:val="00F813D6"/>
    <w:rsid w:val="00F814DE"/>
    <w:rsid w:val="00F81712"/>
    <w:rsid w:val="00F81796"/>
    <w:rsid w:val="00F818AE"/>
    <w:rsid w:val="00F819F8"/>
    <w:rsid w:val="00F81B40"/>
    <w:rsid w:val="00F81D40"/>
    <w:rsid w:val="00F82017"/>
    <w:rsid w:val="00F820C4"/>
    <w:rsid w:val="00F825A6"/>
    <w:rsid w:val="00F8266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25"/>
    <w:rsid w:val="00F845B1"/>
    <w:rsid w:val="00F847BF"/>
    <w:rsid w:val="00F84A6B"/>
    <w:rsid w:val="00F84AAE"/>
    <w:rsid w:val="00F84AE0"/>
    <w:rsid w:val="00F84E79"/>
    <w:rsid w:val="00F84F2F"/>
    <w:rsid w:val="00F85286"/>
    <w:rsid w:val="00F85536"/>
    <w:rsid w:val="00F85F03"/>
    <w:rsid w:val="00F86101"/>
    <w:rsid w:val="00F8657A"/>
    <w:rsid w:val="00F865AC"/>
    <w:rsid w:val="00F86701"/>
    <w:rsid w:val="00F8679A"/>
    <w:rsid w:val="00F86B3D"/>
    <w:rsid w:val="00F86EFF"/>
    <w:rsid w:val="00F8700F"/>
    <w:rsid w:val="00F87109"/>
    <w:rsid w:val="00F87117"/>
    <w:rsid w:val="00F871F8"/>
    <w:rsid w:val="00F8736C"/>
    <w:rsid w:val="00F87373"/>
    <w:rsid w:val="00F87650"/>
    <w:rsid w:val="00F87932"/>
    <w:rsid w:val="00F87966"/>
    <w:rsid w:val="00F879FA"/>
    <w:rsid w:val="00F87AB1"/>
    <w:rsid w:val="00F87BA7"/>
    <w:rsid w:val="00F87BFB"/>
    <w:rsid w:val="00F9004C"/>
    <w:rsid w:val="00F90240"/>
    <w:rsid w:val="00F9030E"/>
    <w:rsid w:val="00F90422"/>
    <w:rsid w:val="00F9096B"/>
    <w:rsid w:val="00F90ADB"/>
    <w:rsid w:val="00F90C86"/>
    <w:rsid w:val="00F90E22"/>
    <w:rsid w:val="00F90E78"/>
    <w:rsid w:val="00F9106F"/>
    <w:rsid w:val="00F91209"/>
    <w:rsid w:val="00F916A9"/>
    <w:rsid w:val="00F91F3B"/>
    <w:rsid w:val="00F91F82"/>
    <w:rsid w:val="00F9211B"/>
    <w:rsid w:val="00F9221F"/>
    <w:rsid w:val="00F92539"/>
    <w:rsid w:val="00F927AE"/>
    <w:rsid w:val="00F9283B"/>
    <w:rsid w:val="00F929F3"/>
    <w:rsid w:val="00F92D79"/>
    <w:rsid w:val="00F92E59"/>
    <w:rsid w:val="00F92FCB"/>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29"/>
    <w:rsid w:val="00F9513F"/>
    <w:rsid w:val="00F953FD"/>
    <w:rsid w:val="00F95477"/>
    <w:rsid w:val="00F95489"/>
    <w:rsid w:val="00F9573C"/>
    <w:rsid w:val="00F958D3"/>
    <w:rsid w:val="00F95A5C"/>
    <w:rsid w:val="00F95DE6"/>
    <w:rsid w:val="00F95F03"/>
    <w:rsid w:val="00F960B4"/>
    <w:rsid w:val="00F96696"/>
    <w:rsid w:val="00F96808"/>
    <w:rsid w:val="00F96820"/>
    <w:rsid w:val="00F96877"/>
    <w:rsid w:val="00F96878"/>
    <w:rsid w:val="00F96B33"/>
    <w:rsid w:val="00F9710D"/>
    <w:rsid w:val="00F97191"/>
    <w:rsid w:val="00F973D5"/>
    <w:rsid w:val="00F976E4"/>
    <w:rsid w:val="00F97908"/>
    <w:rsid w:val="00F979B9"/>
    <w:rsid w:val="00F97B43"/>
    <w:rsid w:val="00F97C85"/>
    <w:rsid w:val="00F97E92"/>
    <w:rsid w:val="00FA0103"/>
    <w:rsid w:val="00FA0128"/>
    <w:rsid w:val="00FA0165"/>
    <w:rsid w:val="00FA018F"/>
    <w:rsid w:val="00FA07F8"/>
    <w:rsid w:val="00FA103C"/>
    <w:rsid w:val="00FA105C"/>
    <w:rsid w:val="00FA1177"/>
    <w:rsid w:val="00FA131C"/>
    <w:rsid w:val="00FA1475"/>
    <w:rsid w:val="00FA148A"/>
    <w:rsid w:val="00FA17B2"/>
    <w:rsid w:val="00FA17D5"/>
    <w:rsid w:val="00FA1850"/>
    <w:rsid w:val="00FA1D00"/>
    <w:rsid w:val="00FA2137"/>
    <w:rsid w:val="00FA258B"/>
    <w:rsid w:val="00FA259F"/>
    <w:rsid w:val="00FA2632"/>
    <w:rsid w:val="00FA269B"/>
    <w:rsid w:val="00FA26D7"/>
    <w:rsid w:val="00FA27C8"/>
    <w:rsid w:val="00FA27FC"/>
    <w:rsid w:val="00FA2B5C"/>
    <w:rsid w:val="00FA2C71"/>
    <w:rsid w:val="00FA2D93"/>
    <w:rsid w:val="00FA2F79"/>
    <w:rsid w:val="00FA35AF"/>
    <w:rsid w:val="00FA36BB"/>
    <w:rsid w:val="00FA37C3"/>
    <w:rsid w:val="00FA3B76"/>
    <w:rsid w:val="00FA3DB7"/>
    <w:rsid w:val="00FA3E2D"/>
    <w:rsid w:val="00FA4817"/>
    <w:rsid w:val="00FA4D66"/>
    <w:rsid w:val="00FA4DFB"/>
    <w:rsid w:val="00FA5035"/>
    <w:rsid w:val="00FA5441"/>
    <w:rsid w:val="00FA5505"/>
    <w:rsid w:val="00FA5590"/>
    <w:rsid w:val="00FA5684"/>
    <w:rsid w:val="00FA5A4E"/>
    <w:rsid w:val="00FA6392"/>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3F"/>
    <w:rsid w:val="00FB0815"/>
    <w:rsid w:val="00FB0A98"/>
    <w:rsid w:val="00FB0D39"/>
    <w:rsid w:val="00FB0FC2"/>
    <w:rsid w:val="00FB1140"/>
    <w:rsid w:val="00FB1527"/>
    <w:rsid w:val="00FB181A"/>
    <w:rsid w:val="00FB1A22"/>
    <w:rsid w:val="00FB1A8B"/>
    <w:rsid w:val="00FB214B"/>
    <w:rsid w:val="00FB2301"/>
    <w:rsid w:val="00FB2535"/>
    <w:rsid w:val="00FB2537"/>
    <w:rsid w:val="00FB274A"/>
    <w:rsid w:val="00FB29D1"/>
    <w:rsid w:val="00FB2B23"/>
    <w:rsid w:val="00FB2CC6"/>
    <w:rsid w:val="00FB3271"/>
    <w:rsid w:val="00FB3330"/>
    <w:rsid w:val="00FB3391"/>
    <w:rsid w:val="00FB33DC"/>
    <w:rsid w:val="00FB3417"/>
    <w:rsid w:val="00FB35B1"/>
    <w:rsid w:val="00FB365F"/>
    <w:rsid w:val="00FB370C"/>
    <w:rsid w:val="00FB370D"/>
    <w:rsid w:val="00FB37C6"/>
    <w:rsid w:val="00FB3BF9"/>
    <w:rsid w:val="00FB3DFC"/>
    <w:rsid w:val="00FB3F75"/>
    <w:rsid w:val="00FB4338"/>
    <w:rsid w:val="00FB447D"/>
    <w:rsid w:val="00FB4509"/>
    <w:rsid w:val="00FB4578"/>
    <w:rsid w:val="00FB477E"/>
    <w:rsid w:val="00FB4B21"/>
    <w:rsid w:val="00FB4C9C"/>
    <w:rsid w:val="00FB4CD8"/>
    <w:rsid w:val="00FB538D"/>
    <w:rsid w:val="00FB581D"/>
    <w:rsid w:val="00FB5BF6"/>
    <w:rsid w:val="00FB5CC6"/>
    <w:rsid w:val="00FB5DDB"/>
    <w:rsid w:val="00FB613B"/>
    <w:rsid w:val="00FB6165"/>
    <w:rsid w:val="00FB636F"/>
    <w:rsid w:val="00FB6459"/>
    <w:rsid w:val="00FB6953"/>
    <w:rsid w:val="00FB7033"/>
    <w:rsid w:val="00FB70F5"/>
    <w:rsid w:val="00FB742F"/>
    <w:rsid w:val="00FB7478"/>
    <w:rsid w:val="00FB7DCE"/>
    <w:rsid w:val="00FC0150"/>
    <w:rsid w:val="00FC022B"/>
    <w:rsid w:val="00FC03AB"/>
    <w:rsid w:val="00FC05BD"/>
    <w:rsid w:val="00FC06F3"/>
    <w:rsid w:val="00FC06F4"/>
    <w:rsid w:val="00FC0BC6"/>
    <w:rsid w:val="00FC0BDB"/>
    <w:rsid w:val="00FC103E"/>
    <w:rsid w:val="00FC1128"/>
    <w:rsid w:val="00FC1424"/>
    <w:rsid w:val="00FC1A9C"/>
    <w:rsid w:val="00FC1C2B"/>
    <w:rsid w:val="00FC1FF9"/>
    <w:rsid w:val="00FC210D"/>
    <w:rsid w:val="00FC27E4"/>
    <w:rsid w:val="00FC2A7C"/>
    <w:rsid w:val="00FC3028"/>
    <w:rsid w:val="00FC30C3"/>
    <w:rsid w:val="00FC316D"/>
    <w:rsid w:val="00FC31D8"/>
    <w:rsid w:val="00FC32AE"/>
    <w:rsid w:val="00FC3833"/>
    <w:rsid w:val="00FC39A0"/>
    <w:rsid w:val="00FC403E"/>
    <w:rsid w:val="00FC4050"/>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BD"/>
    <w:rsid w:val="00FC5B4B"/>
    <w:rsid w:val="00FC5FC2"/>
    <w:rsid w:val="00FC6177"/>
    <w:rsid w:val="00FC63C3"/>
    <w:rsid w:val="00FC63D1"/>
    <w:rsid w:val="00FC6A01"/>
    <w:rsid w:val="00FC6B8C"/>
    <w:rsid w:val="00FC6B93"/>
    <w:rsid w:val="00FC7528"/>
    <w:rsid w:val="00FC7B30"/>
    <w:rsid w:val="00FC7B41"/>
    <w:rsid w:val="00FC7BC0"/>
    <w:rsid w:val="00FC7CD0"/>
    <w:rsid w:val="00FD007E"/>
    <w:rsid w:val="00FD03F5"/>
    <w:rsid w:val="00FD0572"/>
    <w:rsid w:val="00FD0744"/>
    <w:rsid w:val="00FD074D"/>
    <w:rsid w:val="00FD07B2"/>
    <w:rsid w:val="00FD0B07"/>
    <w:rsid w:val="00FD0C85"/>
    <w:rsid w:val="00FD0EE8"/>
    <w:rsid w:val="00FD114F"/>
    <w:rsid w:val="00FD1A97"/>
    <w:rsid w:val="00FD1B87"/>
    <w:rsid w:val="00FD1E64"/>
    <w:rsid w:val="00FD20F2"/>
    <w:rsid w:val="00FD2A3B"/>
    <w:rsid w:val="00FD2ADE"/>
    <w:rsid w:val="00FD2C45"/>
    <w:rsid w:val="00FD2C96"/>
    <w:rsid w:val="00FD2D7B"/>
    <w:rsid w:val="00FD34D2"/>
    <w:rsid w:val="00FD35A2"/>
    <w:rsid w:val="00FD35F9"/>
    <w:rsid w:val="00FD37F6"/>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4EDD"/>
    <w:rsid w:val="00FD5AD9"/>
    <w:rsid w:val="00FD5BEE"/>
    <w:rsid w:val="00FD5E53"/>
    <w:rsid w:val="00FD62E6"/>
    <w:rsid w:val="00FD63A2"/>
    <w:rsid w:val="00FD6490"/>
    <w:rsid w:val="00FD6585"/>
    <w:rsid w:val="00FD6B03"/>
    <w:rsid w:val="00FD6DF3"/>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CF8"/>
    <w:rsid w:val="00FE1DA8"/>
    <w:rsid w:val="00FE1EAB"/>
    <w:rsid w:val="00FE1FC2"/>
    <w:rsid w:val="00FE1FF1"/>
    <w:rsid w:val="00FE20C8"/>
    <w:rsid w:val="00FE2804"/>
    <w:rsid w:val="00FE286B"/>
    <w:rsid w:val="00FE28DA"/>
    <w:rsid w:val="00FE2E00"/>
    <w:rsid w:val="00FE2FD0"/>
    <w:rsid w:val="00FE3465"/>
    <w:rsid w:val="00FE35F5"/>
    <w:rsid w:val="00FE36E9"/>
    <w:rsid w:val="00FE3831"/>
    <w:rsid w:val="00FE395D"/>
    <w:rsid w:val="00FE39E1"/>
    <w:rsid w:val="00FE3BA8"/>
    <w:rsid w:val="00FE3BC7"/>
    <w:rsid w:val="00FE40C7"/>
    <w:rsid w:val="00FE4261"/>
    <w:rsid w:val="00FE464B"/>
    <w:rsid w:val="00FE481C"/>
    <w:rsid w:val="00FE4ABB"/>
    <w:rsid w:val="00FE52CB"/>
    <w:rsid w:val="00FE56A4"/>
    <w:rsid w:val="00FE58F9"/>
    <w:rsid w:val="00FE5BD9"/>
    <w:rsid w:val="00FE5C30"/>
    <w:rsid w:val="00FE5EB5"/>
    <w:rsid w:val="00FE649C"/>
    <w:rsid w:val="00FE67CF"/>
    <w:rsid w:val="00FE69DC"/>
    <w:rsid w:val="00FE6B4A"/>
    <w:rsid w:val="00FE6C5C"/>
    <w:rsid w:val="00FE6CCD"/>
    <w:rsid w:val="00FE6D20"/>
    <w:rsid w:val="00FE6FB9"/>
    <w:rsid w:val="00FE72AF"/>
    <w:rsid w:val="00FE7549"/>
    <w:rsid w:val="00FE7694"/>
    <w:rsid w:val="00FE7726"/>
    <w:rsid w:val="00FE7741"/>
    <w:rsid w:val="00FE7848"/>
    <w:rsid w:val="00FE7964"/>
    <w:rsid w:val="00FE7BCC"/>
    <w:rsid w:val="00FE7BDC"/>
    <w:rsid w:val="00FE7C5A"/>
    <w:rsid w:val="00FE7E4F"/>
    <w:rsid w:val="00FE7F6C"/>
    <w:rsid w:val="00FE7FF5"/>
    <w:rsid w:val="00FF0186"/>
    <w:rsid w:val="00FF0208"/>
    <w:rsid w:val="00FF04CA"/>
    <w:rsid w:val="00FF0533"/>
    <w:rsid w:val="00FF0BBE"/>
    <w:rsid w:val="00FF1005"/>
    <w:rsid w:val="00FF10A7"/>
    <w:rsid w:val="00FF126D"/>
    <w:rsid w:val="00FF1645"/>
    <w:rsid w:val="00FF183A"/>
    <w:rsid w:val="00FF1A38"/>
    <w:rsid w:val="00FF1B86"/>
    <w:rsid w:val="00FF20EB"/>
    <w:rsid w:val="00FF2129"/>
    <w:rsid w:val="00FF2305"/>
    <w:rsid w:val="00FF2310"/>
    <w:rsid w:val="00FF2564"/>
    <w:rsid w:val="00FF2918"/>
    <w:rsid w:val="00FF2AFB"/>
    <w:rsid w:val="00FF2E73"/>
    <w:rsid w:val="00FF2FE8"/>
    <w:rsid w:val="00FF315E"/>
    <w:rsid w:val="00FF31BB"/>
    <w:rsid w:val="00FF3B50"/>
    <w:rsid w:val="00FF3CFD"/>
    <w:rsid w:val="00FF3ECD"/>
    <w:rsid w:val="00FF3FEF"/>
    <w:rsid w:val="00FF419B"/>
    <w:rsid w:val="00FF456E"/>
    <w:rsid w:val="00FF46DA"/>
    <w:rsid w:val="00FF495F"/>
    <w:rsid w:val="00FF4AD0"/>
    <w:rsid w:val="00FF4AE2"/>
    <w:rsid w:val="00FF4C35"/>
    <w:rsid w:val="00FF4DDB"/>
    <w:rsid w:val="00FF502C"/>
    <w:rsid w:val="00FF50A8"/>
    <w:rsid w:val="00FF5708"/>
    <w:rsid w:val="00FF571E"/>
    <w:rsid w:val="00FF5796"/>
    <w:rsid w:val="00FF59B8"/>
    <w:rsid w:val="00FF5A64"/>
    <w:rsid w:val="00FF5A9D"/>
    <w:rsid w:val="00FF5D88"/>
    <w:rsid w:val="00FF5FED"/>
    <w:rsid w:val="00FF622D"/>
    <w:rsid w:val="00FF62FB"/>
    <w:rsid w:val="00FF6352"/>
    <w:rsid w:val="00FF65E4"/>
    <w:rsid w:val="00FF663A"/>
    <w:rsid w:val="00FF6B7F"/>
    <w:rsid w:val="00FF6BD1"/>
    <w:rsid w:val="00FF6CC0"/>
    <w:rsid w:val="00FF6D23"/>
    <w:rsid w:val="00FF6E37"/>
    <w:rsid w:val="00FF7512"/>
    <w:rsid w:val="00FF7563"/>
    <w:rsid w:val="00FF76F1"/>
    <w:rsid w:val="00FF7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61987E-6CE8-4269-ACDC-D3DE2FE22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heading 1,NMP Heading 1,Alt+1,Alt+11,Alt+12,Alt+13"/>
    <w:basedOn w:val="a"/>
    <w:next w:val="a"/>
    <w:qFormat/>
    <w:rsid w:val="004D60DC"/>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H2 Char,h2 Char"/>
    <w:basedOn w:val="a"/>
    <w:next w:val="a"/>
    <w:link w:val="2Char"/>
    <w:qFormat/>
    <w:rsid w:val="00FB6459"/>
    <w:pPr>
      <w:keepNext/>
      <w:spacing w:before="120"/>
      <w:outlineLvl w:val="1"/>
    </w:pPr>
    <w:rPr>
      <w:b/>
      <w:bCs/>
      <w:sz w:val="24"/>
    </w:rPr>
  </w:style>
  <w:style w:type="paragraph" w:styleId="3">
    <w:name w:val="heading 3"/>
    <w:aliases w:val="Title,h3,heading 3,no break,H3,Underrubrik2,Memo Heading 3,hello,Titre 3 Car,no break Car,H3 Car,Underrubrik2 Car,h3 Car,Memo Heading 3 Car,hello Car,Heading 3 Char Car,no break Char Car,H3 Char Car,Underrubrik2 Char Car,h3 Char Car"/>
    <w:basedOn w:val="a"/>
    <w:next w:val="a"/>
    <w:qFormat/>
    <w:rsid w:val="004D60DC"/>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4D60DC"/>
    <w:pPr>
      <w:keepNext/>
      <w:spacing w:before="120"/>
      <w:outlineLvl w:val="3"/>
    </w:pPr>
    <w:rPr>
      <w:b/>
      <w:bCs/>
      <w:szCs w:val="28"/>
    </w:rPr>
  </w:style>
  <w:style w:type="paragraph" w:styleId="5">
    <w:name w:val="heading 5"/>
    <w:aliases w:val="h5,Heading5"/>
    <w:basedOn w:val="a"/>
    <w:next w:val="a"/>
    <w:qFormat/>
    <w:rsid w:val="004D60DC"/>
    <w:pPr>
      <w:keepNext/>
      <w:spacing w:before="120"/>
      <w:outlineLvl w:val="4"/>
    </w:pPr>
    <w:rPr>
      <w:b/>
      <w:bCs/>
      <w:i/>
      <w:iCs/>
      <w:szCs w:val="26"/>
    </w:rPr>
  </w:style>
  <w:style w:type="paragraph" w:styleId="6">
    <w:name w:val="heading 6"/>
    <w:basedOn w:val="a"/>
    <w:next w:val="a"/>
    <w:qFormat/>
    <w:rsid w:val="004D60DC"/>
    <w:pPr>
      <w:spacing w:before="240" w:after="60"/>
      <w:outlineLvl w:val="5"/>
    </w:pPr>
    <w:rPr>
      <w:b/>
      <w:bCs/>
    </w:rPr>
  </w:style>
  <w:style w:type="paragraph" w:styleId="7">
    <w:name w:val="heading 7"/>
    <w:basedOn w:val="a"/>
    <w:next w:val="a"/>
    <w:qFormat/>
    <w:rsid w:val="004D60DC"/>
    <w:pPr>
      <w:spacing w:before="240" w:after="60"/>
      <w:outlineLvl w:val="6"/>
    </w:pPr>
    <w:rPr>
      <w:sz w:val="24"/>
      <w:szCs w:val="24"/>
    </w:rPr>
  </w:style>
  <w:style w:type="paragraph" w:styleId="8">
    <w:name w:val="heading 8"/>
    <w:basedOn w:val="a"/>
    <w:next w:val="a"/>
    <w:qFormat/>
    <w:rsid w:val="004D60DC"/>
    <w:pPr>
      <w:spacing w:before="240" w:after="60"/>
      <w:outlineLvl w:val="7"/>
    </w:pPr>
    <w:rPr>
      <w:i/>
      <w:iCs/>
      <w:sz w:val="24"/>
      <w:szCs w:val="24"/>
    </w:rPr>
  </w:style>
  <w:style w:type="paragraph" w:styleId="9">
    <w:name w:val="heading 9"/>
    <w:aliases w:val="Figure Heading,FH"/>
    <w:basedOn w:val="a"/>
    <w:next w:val="a"/>
    <w:qFormat/>
    <w:rsid w:val="004D60DC"/>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uiPriority w:val="99"/>
    <w:rsid w:val="004D60DC"/>
    <w:rPr>
      <w:color w:val="0000FF"/>
      <w:kern w:val="2"/>
      <w:u w:val="single"/>
      <w:lang w:val="en-GB" w:eastAsia="zh-CN" w:bidi="ar-SA"/>
    </w:rPr>
  </w:style>
  <w:style w:type="paragraph" w:styleId="a5">
    <w:name w:val="caption"/>
    <w:aliases w:val="cap,Caption Char1 Char,cap Char Char1,Caption Char Char1 Char,cap Char2,cap Char Char Char Char Char Char Char,Caption Char2,Caption Char Char Char,Caption Char Char1,Caption Char,fig and tbl,fighead2,Table Caption,fighead21,fighead22,fighead23"/>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tion Char1 Char Char1,cap Char Char1 Char1,Caption Char Char1 Char Char1,cap Char2 Char1,cap Char Char Char Char Char Char Char Char,Caption Char2 Char,Caption Char Char Char Char,Caption Char Char1 Char1,Caption Char Char2"/>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uiPriority w:val="99"/>
    <w:rsid w:val="004D60DC"/>
    <w:rPr>
      <w:color w:val="800080"/>
      <w:kern w:val="2"/>
      <w:u w:val="single"/>
      <w:lang w:val="en-GB" w:eastAsia="zh-CN" w:bidi="ar-SA"/>
    </w:rPr>
  </w:style>
  <w:style w:type="paragraph" w:styleId="aa">
    <w:name w:val="footnote text"/>
    <w:basedOn w:val="a"/>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qFormat/>
    <w:rsid w:val="00522855"/>
    <w:rPr>
      <w:kern w:val="2"/>
      <w:sz w:val="21"/>
      <w:szCs w:val="21"/>
      <w:lang w:val="en-GB" w:eastAsia="zh-CN" w:bidi="ar-SA"/>
    </w:rPr>
  </w:style>
  <w:style w:type="paragraph" w:styleId="af0">
    <w:name w:val="annotation text"/>
    <w:basedOn w:val="a"/>
    <w:link w:val="Char3"/>
    <w:uiPriority w:val="99"/>
    <w:qFormat/>
    <w:rsid w:val="00522855"/>
    <w:pPr>
      <w:jc w:val="left"/>
    </w:pPr>
    <w:rPr>
      <w:kern w:val="2"/>
      <w:lang w:val="en-GB"/>
    </w:rPr>
  </w:style>
  <w:style w:type="character" w:customStyle="1" w:styleId="Char3">
    <w:name w:val="批注文字 Char"/>
    <w:link w:val="af0"/>
    <w:uiPriority w:val="99"/>
    <w:qFormat/>
    <w:rsid w:val="00522855"/>
    <w:rPr>
      <w:kern w:val="2"/>
      <w:sz w:val="22"/>
      <w:szCs w:val="22"/>
      <w:lang w:val="en-GB" w:eastAsia="en-US" w:bidi="ar-SA"/>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kern w:val="2"/>
      <w:sz w:val="22"/>
      <w:szCs w:val="22"/>
      <w:lang w:val="en-GB" w:eastAsia="en-US" w:bidi="ar-SA"/>
    </w:rPr>
  </w:style>
  <w:style w:type="paragraph" w:styleId="af2">
    <w:name w:val="Document Map"/>
    <w:basedOn w:val="a"/>
    <w:link w:val="Char5"/>
    <w:rsid w:val="00DF4072"/>
    <w:rPr>
      <w:rFonts w:ascii="宋体"/>
      <w:kern w:val="2"/>
      <w:sz w:val="18"/>
      <w:szCs w:val="18"/>
      <w:lang w:val="en-GB"/>
    </w:rPr>
  </w:style>
  <w:style w:type="character" w:customStyle="1" w:styleId="Char5">
    <w:name w:val="文档结构图 Char"/>
    <w:link w:val="af2"/>
    <w:rsid w:val="00DF4072"/>
    <w:rPr>
      <w:rFonts w:ascii="宋体"/>
      <w:kern w:val="2"/>
      <w:sz w:val="18"/>
      <w:szCs w:val="18"/>
      <w:lang w:val="en-GB" w:eastAsia="en-US" w:bidi="ar-SA"/>
    </w:rPr>
  </w:style>
  <w:style w:type="paragraph" w:styleId="af3">
    <w:name w:val="List Paragraph"/>
    <w:aliases w:val="- Bullets,목록 단락,リスト段落,?? ??,?????,????"/>
    <w:basedOn w:val="a"/>
    <w:link w:val="Char6"/>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qFormat/>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qFormat/>
    <w:locked/>
    <w:rsid w:val="00CE3932"/>
    <w:rPr>
      <w:rFonts w:ascii="Arial" w:hAnsi="Arial"/>
      <w:b/>
      <w:sz w:val="18"/>
      <w:lang w:val="en-GB" w:eastAsia="en-US"/>
    </w:rPr>
  </w:style>
  <w:style w:type="table" w:customStyle="1" w:styleId="71">
    <w:name w:val="网格表 7 彩色1"/>
    <w:basedOn w:val="a1"/>
    <w:uiPriority w:val="52"/>
    <w:rsid w:val="00CE3932"/>
    <w:rPr>
      <w:rFonts w:ascii="Calibri" w:hAnsi="Calibri"/>
      <w:color w:val="000000"/>
      <w:kern w:val="2"/>
      <w:sz w:val="21"/>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table" w:styleId="11">
    <w:name w:val="Table Classic 1"/>
    <w:basedOn w:val="a1"/>
    <w:rsid w:val="005C204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Table Columns 5"/>
    <w:basedOn w:val="a1"/>
    <w:rsid w:val="005C2040"/>
    <w:pPr>
      <w:autoSpaceDE w:val="0"/>
      <w:autoSpaceDN w:val="0"/>
      <w:adjustRightInd w:val="0"/>
      <w:snapToGrid w:val="0"/>
      <w:spacing w:after="12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6">
    <w:name w:val="Table Elegant"/>
    <w:basedOn w:val="a1"/>
    <w:rsid w:val="00994E6F"/>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a0"/>
    <w:rsid w:val="009E5774"/>
    <w:rPr>
      <w:vanish w:val="0"/>
      <w:webHidden w:val="0"/>
      <w:color w:val="333333"/>
      <w:specVanish w:val="0"/>
    </w:rPr>
  </w:style>
  <w:style w:type="character" w:customStyle="1" w:styleId="Char6">
    <w:name w:val="列出段落 Char"/>
    <w:aliases w:val="- Bullets Char,목록 단락 Char,リスト段落 Char,?? ?? Char,????? Char,???? Char"/>
    <w:link w:val="af3"/>
    <w:uiPriority w:val="34"/>
    <w:qFormat/>
    <w:locked/>
    <w:rsid w:val="007275C0"/>
    <w:rPr>
      <w:rFonts w:ascii="宋体" w:hAnsi="宋体" w:cs="宋体"/>
      <w:sz w:val="24"/>
      <w:szCs w:val="24"/>
    </w:rPr>
  </w:style>
  <w:style w:type="character" w:customStyle="1" w:styleId="af7">
    <w:name w:val="样式 正文 +"/>
    <w:basedOn w:val="a0"/>
    <w:rsid w:val="009238DE"/>
    <w:rPr>
      <w:rFonts w:ascii="Times New Roman" w:hAnsi="Times New Roman"/>
      <w:kern w:val="2"/>
      <w:sz w:val="24"/>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1">
    <w:name w:val="样式 标题 2 + 左"/>
    <w:basedOn w:val="2"/>
    <w:rsid w:val="00A01A83"/>
    <w:pPr>
      <w:spacing w:line="360" w:lineRule="auto"/>
      <w:jc w:val="left"/>
    </w:pPr>
    <w:rPr>
      <w:rFonts w:cs="宋体"/>
      <w:szCs w:val="20"/>
    </w:rPr>
  </w:style>
  <w:style w:type="paragraph" w:customStyle="1" w:styleId="TAC">
    <w:name w:val="TAC"/>
    <w:basedOn w:val="TAL"/>
    <w:link w:val="TACChar"/>
    <w:qFormat/>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locked/>
    <w:rsid w:val="00E136FC"/>
    <w:rPr>
      <w:rFonts w:ascii="Arial" w:eastAsia="Times New Roman" w:hAnsi="Arial"/>
      <w:sz w:val="18"/>
      <w:lang w:val="en-GB" w:eastAsia="en-GB"/>
    </w:rPr>
  </w:style>
  <w:style w:type="paragraph" w:customStyle="1" w:styleId="TAR">
    <w:name w:val="TAR"/>
    <w:basedOn w:val="a"/>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a"/>
    <w:link w:val="THChar"/>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f8">
    <w:name w:val="表头文本"/>
    <w:rsid w:val="00EE2D0F"/>
    <w:pPr>
      <w:jc w:val="center"/>
    </w:pPr>
    <w:rPr>
      <w:rFonts w:ascii="Arial" w:hAnsi="Arial"/>
      <w:b/>
      <w:sz w:val="21"/>
      <w:szCs w:val="21"/>
    </w:rPr>
  </w:style>
  <w:style w:type="paragraph" w:customStyle="1" w:styleId="B1">
    <w:name w:val="B1"/>
    <w:basedOn w:val="a7"/>
    <w:link w:val="B1Char"/>
    <w:qFormat/>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paragraph" w:customStyle="1" w:styleId="Style1">
    <w:name w:val="Style1"/>
    <w:basedOn w:val="3"/>
    <w:qFormat/>
    <w:rsid w:val="005A478E"/>
    <w:pPr>
      <w:keepNext w:val="0"/>
      <w:widowControl w:val="0"/>
      <w:tabs>
        <w:tab w:val="num" w:pos="576"/>
      </w:tabs>
      <w:snapToGrid/>
      <w:spacing w:before="0"/>
      <w:ind w:left="576" w:hanging="576"/>
    </w:pPr>
    <w:rPr>
      <w:sz w:val="24"/>
      <w:lang w:val="en-GB"/>
    </w:rPr>
  </w:style>
  <w:style w:type="paragraph" w:customStyle="1" w:styleId="xl65">
    <w:name w:val="xl65"/>
    <w:basedOn w:val="a"/>
    <w:rsid w:val="001411FB"/>
    <w:pPr>
      <w:pBdr>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6">
    <w:name w:val="xl66"/>
    <w:basedOn w:val="a"/>
    <w:rsid w:val="001411FB"/>
    <w:pPr>
      <w:pBdr>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7">
    <w:name w:val="xl67"/>
    <w:basedOn w:val="a"/>
    <w:rsid w:val="001411FB"/>
    <w:pPr>
      <w:pBdr>
        <w:bottom w:val="single" w:sz="8" w:space="0" w:color="auto"/>
        <w:right w:val="double" w:sz="6"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8">
    <w:name w:val="xl68"/>
    <w:basedOn w:val="a"/>
    <w:rsid w:val="001411FB"/>
    <w:pPr>
      <w:pBdr>
        <w:bottom w:val="single" w:sz="8" w:space="0" w:color="auto"/>
        <w:right w:val="single" w:sz="8" w:space="0" w:color="auto"/>
      </w:pBdr>
      <w:shd w:val="clear" w:color="000000" w:fill="99AD9B"/>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9">
    <w:name w:val="xl69"/>
    <w:basedOn w:val="a"/>
    <w:rsid w:val="001411FB"/>
    <w:pPr>
      <w:pBdr>
        <w:bottom w:val="single" w:sz="8" w:space="0" w:color="auto"/>
        <w:right w:val="double" w:sz="6" w:space="0" w:color="auto"/>
      </w:pBdr>
      <w:shd w:val="clear" w:color="000000" w:fill="99AD9B"/>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0">
    <w:name w:val="xl70"/>
    <w:basedOn w:val="a"/>
    <w:rsid w:val="001411FB"/>
    <w:pPr>
      <w:pBdr>
        <w:top w:val="single" w:sz="8" w:space="0" w:color="auto"/>
        <w:left w:val="single" w:sz="8" w:space="0" w:color="auto"/>
        <w:bottom w:val="single" w:sz="8" w:space="0" w:color="auto"/>
        <w:right w:val="single" w:sz="8" w:space="0" w:color="auto"/>
      </w:pBdr>
      <w:shd w:val="clear" w:color="000000" w:fill="E0E0E0"/>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1">
    <w:name w:val="xl71"/>
    <w:basedOn w:val="a"/>
    <w:rsid w:val="001411FB"/>
    <w:pPr>
      <w:pBdr>
        <w:top w:val="single" w:sz="8" w:space="0" w:color="auto"/>
        <w:left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2">
    <w:name w:val="xl72"/>
    <w:basedOn w:val="a"/>
    <w:rsid w:val="001411FB"/>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3">
    <w:name w:val="xl73"/>
    <w:basedOn w:val="a"/>
    <w:rsid w:val="001411FB"/>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4">
    <w:name w:val="xl74"/>
    <w:basedOn w:val="a"/>
    <w:rsid w:val="001411FB"/>
    <w:pPr>
      <w:pBdr>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5">
    <w:name w:val="xl75"/>
    <w:basedOn w:val="a"/>
    <w:rsid w:val="001411FB"/>
    <w:pP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76">
    <w:name w:val="xl76"/>
    <w:basedOn w:val="a"/>
    <w:rsid w:val="001411FB"/>
    <w:pPr>
      <w:pBdr>
        <w:bottom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3">
    <w:name w:val="xl63"/>
    <w:basedOn w:val="a"/>
    <w:rsid w:val="001411FB"/>
    <w:pPr>
      <w:pBdr>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4">
    <w:name w:val="xl64"/>
    <w:basedOn w:val="a"/>
    <w:rsid w:val="001411FB"/>
    <w:pPr>
      <w:pBdr>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7">
    <w:name w:val="xl77"/>
    <w:basedOn w:val="a"/>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78">
    <w:name w:val="xl78"/>
    <w:basedOn w:val="a"/>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79">
    <w:name w:val="xl79"/>
    <w:basedOn w:val="a"/>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80">
    <w:name w:val="xl80"/>
    <w:basedOn w:val="a"/>
    <w:rsid w:val="001411FB"/>
    <w:pPr>
      <w:pBdr>
        <w:top w:val="single" w:sz="8" w:space="0" w:color="auto"/>
        <w:left w:val="single" w:sz="8" w:space="0" w:color="auto"/>
        <w:bottom w:val="single" w:sz="8" w:space="0" w:color="auto"/>
      </w:pBdr>
      <w:shd w:val="clear" w:color="000000" w:fill="E7E6E6"/>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81">
    <w:name w:val="xl81"/>
    <w:basedOn w:val="a"/>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RAN1bullet1">
    <w:name w:val="RAN1 bullet1"/>
    <w:basedOn w:val="a"/>
    <w:qFormat/>
    <w:rsid w:val="00721726"/>
    <w:pPr>
      <w:numPr>
        <w:numId w:val="8"/>
      </w:numPr>
      <w:autoSpaceDE/>
      <w:autoSpaceDN/>
      <w:adjustRightInd/>
      <w:snapToGrid/>
      <w:spacing w:after="0"/>
      <w:jc w:val="left"/>
    </w:pPr>
    <w:rPr>
      <w:rFonts w:ascii="Times" w:eastAsia="Batang" w:hAnsi="Times"/>
      <w:sz w:val="20"/>
      <w:szCs w:val="24"/>
      <w:lang w:val="en-GB"/>
    </w:rPr>
  </w:style>
  <w:style w:type="paragraph" w:customStyle="1" w:styleId="EQ">
    <w:name w:val="EQ"/>
    <w:basedOn w:val="a"/>
    <w:next w:val="a"/>
    <w:rsid w:val="002242DC"/>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B10">
    <w:name w:val="B1 (文字)"/>
    <w:uiPriority w:val="99"/>
    <w:locked/>
    <w:rsid w:val="002242DC"/>
    <w:rPr>
      <w:lang w:val="en-GB"/>
    </w:rPr>
  </w:style>
  <w:style w:type="character" w:styleId="af9">
    <w:name w:val="Placeholder Text"/>
    <w:basedOn w:val="a0"/>
    <w:uiPriority w:val="99"/>
    <w:semiHidden/>
    <w:rsid w:val="00900770"/>
    <w:rPr>
      <w:color w:val="808080"/>
    </w:rPr>
  </w:style>
  <w:style w:type="character" w:customStyle="1" w:styleId="THChar">
    <w:name w:val="TH Char"/>
    <w:link w:val="TH"/>
    <w:rsid w:val="00D848FB"/>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138157181">
      <w:bodyDiv w:val="1"/>
      <w:marLeft w:val="0"/>
      <w:marRight w:val="0"/>
      <w:marTop w:val="0"/>
      <w:marBottom w:val="0"/>
      <w:divBdr>
        <w:top w:val="none" w:sz="0" w:space="0" w:color="auto"/>
        <w:left w:val="none" w:sz="0" w:space="0" w:color="auto"/>
        <w:bottom w:val="none" w:sz="0" w:space="0" w:color="auto"/>
        <w:right w:val="none" w:sz="0" w:space="0" w:color="auto"/>
      </w:divBdr>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72430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7219740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662782789">
      <w:bodyDiv w:val="1"/>
      <w:marLeft w:val="0"/>
      <w:marRight w:val="0"/>
      <w:marTop w:val="0"/>
      <w:marBottom w:val="0"/>
      <w:divBdr>
        <w:top w:val="none" w:sz="0" w:space="0" w:color="auto"/>
        <w:left w:val="none" w:sz="0" w:space="0" w:color="auto"/>
        <w:bottom w:val="none" w:sz="0" w:space="0" w:color="auto"/>
        <w:right w:val="none" w:sz="0" w:space="0" w:color="auto"/>
      </w:divBdr>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28461371">
      <w:bodyDiv w:val="1"/>
      <w:marLeft w:val="0"/>
      <w:marRight w:val="0"/>
      <w:marTop w:val="0"/>
      <w:marBottom w:val="0"/>
      <w:divBdr>
        <w:top w:val="none" w:sz="0" w:space="0" w:color="auto"/>
        <w:left w:val="none" w:sz="0" w:space="0" w:color="auto"/>
        <w:bottom w:val="none" w:sz="0" w:space="0" w:color="auto"/>
        <w:right w:val="none" w:sz="0" w:space="0" w:color="auto"/>
      </w:divBdr>
    </w:div>
    <w:div w:id="94735326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039371">
      <w:bodyDiv w:val="1"/>
      <w:marLeft w:val="0"/>
      <w:marRight w:val="0"/>
      <w:marTop w:val="0"/>
      <w:marBottom w:val="0"/>
      <w:divBdr>
        <w:top w:val="none" w:sz="0" w:space="0" w:color="auto"/>
        <w:left w:val="none" w:sz="0" w:space="0" w:color="auto"/>
        <w:bottom w:val="none" w:sz="0" w:space="0" w:color="auto"/>
        <w:right w:val="none" w:sz="0" w:space="0" w:color="auto"/>
      </w:divBdr>
    </w:div>
    <w:div w:id="1764840635">
      <w:bodyDiv w:val="1"/>
      <w:marLeft w:val="0"/>
      <w:marRight w:val="0"/>
      <w:marTop w:val="0"/>
      <w:marBottom w:val="0"/>
      <w:divBdr>
        <w:top w:val="none" w:sz="0" w:space="0" w:color="auto"/>
        <w:left w:val="none" w:sz="0" w:space="0" w:color="auto"/>
        <w:bottom w:val="none" w:sz="0" w:space="0" w:color="auto"/>
        <w:right w:val="none" w:sz="0" w:space="0" w:color="auto"/>
      </w:divBdr>
    </w:div>
    <w:div w:id="1819496390">
      <w:bodyDiv w:val="1"/>
      <w:marLeft w:val="0"/>
      <w:marRight w:val="0"/>
      <w:marTop w:val="0"/>
      <w:marBottom w:val="0"/>
      <w:divBdr>
        <w:top w:val="none" w:sz="0" w:space="0" w:color="auto"/>
        <w:left w:val="none" w:sz="0" w:space="0" w:color="auto"/>
        <w:bottom w:val="none" w:sz="0" w:space="0" w:color="auto"/>
        <w:right w:val="none" w:sz="0" w:space="0" w:color="auto"/>
      </w:divBdr>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B98919-A988-4AF3-9B21-139772C92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1615</Words>
  <Characters>9211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Luojun (Rossi)</cp:lastModifiedBy>
  <cp:revision>19</cp:revision>
  <cp:lastPrinted>2007-06-17T21:08:00Z</cp:lastPrinted>
  <dcterms:created xsi:type="dcterms:W3CDTF">2018-04-04T06:46:00Z</dcterms:created>
  <dcterms:modified xsi:type="dcterms:W3CDTF">2018-04-05T15:42:00Z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(3)59aZZ7VdXDf+M/xYuXIjW4tiA5GKSGbZy5IgC2L8bdQD5UkrSbt+X11HnNGJ6BxtHnAAOmwL
WqHMse2VSzvfC49EDdbJoCdu5QjimBb1UaXez/LGWb/CmNHg/y1+NtMZaEsV9n7y4zEN+2IU
zR4bSiJ7varJLE/c4KKm8S1w1qUxLYEbYhQT+dFqxS2JDsKrlPm5A+LGOP0Pt9Ymvo3Qkg9b
x4F8QbisUBxpecTP/s</vt:lpwstr>
  </property>
  <property fmtid="{D5CDD505-2E9C-101B-9397-08002B2CF9AE}" pid="13" name="_2015_ms_pID_725343_00">
    <vt:lpwstr>_2015_ms_pID_725343</vt:lpwstr>
  </property>
  <property fmtid="{D5CDD505-2E9C-101B-9397-08002B2CF9AE}" pid="14" name="_2015_ms_pID_7253431">
    <vt:lpwstr>aL+Vjnh0gimpO0iRRKyNvuX+81uehUdfMhxmM+o+H1PO9NvwIr0P2d
bKg20TFmLV95b95hVw/wFsUy+sgsHdeov0BPv17RJtpOZxPj24A9YUxCL+zxV4m0G5gJDeJ9
B3fdLkZreqpZXCjWuGuHO7fuc/dC1mznZ2FermDNqZZM1c3CQx+9k5UXMcYrf7+trxSfKIFi
nXJgCM/c2XVz66f5x6B+eahqWlnHin0gB6e2</vt:lpwstr>
  </property>
  <property fmtid="{D5CDD505-2E9C-101B-9397-08002B2CF9AE}" pid="15" name="_2015_ms_pID_7253431_00">
    <vt:lpwstr>_2015_ms_pID_7253431</vt:lpwstr>
  </property>
  <property fmtid="{D5CDD505-2E9C-101B-9397-08002B2CF9AE}" pid="16" name="_2015_ms_pID_7253432">
    <vt:lpwstr>iSYw7isKE+mOJQ0r+riDB+PL92tCWFJSJYuh
lM2WnyXqT4l+pawMyWrgC+ZblfIxvDhzRQkCeZmTZGSMnEPLw6s=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1522754239</vt:lpwstr>
  </property>
</Properties>
</file>