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44D1B" w14:textId="138D9C39" w:rsidR="00014F85" w:rsidRPr="00014F85" w:rsidRDefault="00014F85" w:rsidP="00014F85">
      <w:pPr>
        <w:widowControl w:val="0"/>
        <w:tabs>
          <w:tab w:val="left" w:pos="1985"/>
        </w:tabs>
        <w:wordWrap w:val="0"/>
        <w:autoSpaceDE w:val="0"/>
        <w:autoSpaceDN w:val="0"/>
        <w:spacing w:before="0" w:after="0" w:line="240" w:lineRule="auto"/>
        <w:ind w:left="0" w:firstLine="0"/>
        <w:rPr>
          <w:rFonts w:ascii="Arial" w:eastAsia="맑은 고딕" w:hAnsi="Arial" w:cs="Arial"/>
          <w:b/>
          <w:bCs/>
          <w:kern w:val="2"/>
          <w:sz w:val="28"/>
          <w:szCs w:val="24"/>
          <w:lang w:val="en-US" w:eastAsia="ko-KR"/>
        </w:rPr>
      </w:pPr>
      <w:r w:rsidRPr="00014F85">
        <w:rPr>
          <w:rFonts w:ascii="Arial" w:eastAsia="바탕" w:hAnsi="Arial" w:cs="Arial"/>
          <w:b/>
          <w:bCs/>
          <w:kern w:val="2"/>
          <w:sz w:val="28"/>
          <w:szCs w:val="24"/>
          <w:lang w:val="en-US" w:eastAsia="ko-KR"/>
        </w:rPr>
        <w:t>3GPP TSG RAN WG</w:t>
      </w:r>
      <w:r w:rsidRPr="00014F85">
        <w:rPr>
          <w:rFonts w:ascii="Arial" w:eastAsia="맑은 고딕" w:hAnsi="Arial" w:cs="Arial" w:hint="eastAsia"/>
          <w:b/>
          <w:bCs/>
          <w:kern w:val="2"/>
          <w:sz w:val="28"/>
          <w:szCs w:val="24"/>
          <w:lang w:val="en-US" w:eastAsia="ko-KR"/>
        </w:rPr>
        <w:t xml:space="preserve">1 Meeting </w:t>
      </w:r>
      <w:r w:rsidRPr="00014F85">
        <w:rPr>
          <w:rFonts w:ascii="Arial" w:eastAsia="맑은 고딕" w:hAnsi="Arial" w:cs="Arial"/>
          <w:b/>
          <w:bCs/>
          <w:kern w:val="2"/>
          <w:sz w:val="28"/>
          <w:szCs w:val="24"/>
          <w:lang w:val="en-US" w:eastAsia="ko-KR"/>
        </w:rPr>
        <w:t>#92</w:t>
      </w:r>
      <w:r w:rsidRPr="00014F85">
        <w:rPr>
          <w:rFonts w:ascii="Arial" w:eastAsia="맑은 고딕" w:hAnsi="Arial" w:cs="Arial" w:hint="eastAsia"/>
          <w:b/>
          <w:bCs/>
          <w:kern w:val="2"/>
          <w:sz w:val="28"/>
          <w:szCs w:val="24"/>
          <w:lang w:val="en-US" w:eastAsia="ko-KR"/>
        </w:rPr>
        <w:t xml:space="preserve">                </w:t>
      </w:r>
      <w:r w:rsidRPr="00014F85">
        <w:rPr>
          <w:rFonts w:ascii="Arial" w:eastAsia="맑은 고딕" w:hAnsi="Arial" w:cs="Arial"/>
          <w:b/>
          <w:bCs/>
          <w:kern w:val="2"/>
          <w:sz w:val="28"/>
          <w:szCs w:val="24"/>
          <w:lang w:val="en-US" w:eastAsia="ko-KR"/>
        </w:rPr>
        <w:tab/>
      </w:r>
      <w:r w:rsidRPr="00014F85">
        <w:rPr>
          <w:rFonts w:ascii="Arial" w:eastAsia="맑은 고딕" w:hAnsi="Arial" w:cs="Arial"/>
          <w:b/>
          <w:bCs/>
          <w:kern w:val="2"/>
          <w:sz w:val="28"/>
          <w:szCs w:val="24"/>
          <w:lang w:val="en-US" w:eastAsia="ko-KR"/>
        </w:rPr>
        <w:tab/>
      </w:r>
      <w:r w:rsidRPr="00014F85">
        <w:rPr>
          <w:rFonts w:ascii="Arial" w:eastAsia="바탕" w:hAnsi="Arial" w:cs="Arial"/>
          <w:b/>
          <w:bCs/>
          <w:kern w:val="2"/>
          <w:sz w:val="28"/>
          <w:szCs w:val="24"/>
          <w:lang w:val="en-US" w:eastAsia="ko-KR"/>
        </w:rPr>
        <w:t>R1-</w:t>
      </w:r>
      <w:r w:rsidR="00B71BB8" w:rsidRPr="00014F85">
        <w:rPr>
          <w:rFonts w:ascii="Arial" w:eastAsia="바탕" w:hAnsi="Arial" w:cs="Arial"/>
          <w:b/>
          <w:bCs/>
          <w:kern w:val="2"/>
          <w:sz w:val="28"/>
          <w:szCs w:val="24"/>
          <w:lang w:val="en-US" w:eastAsia="ko-KR"/>
        </w:rPr>
        <w:t>18022</w:t>
      </w:r>
      <w:r w:rsidR="00B71BB8">
        <w:rPr>
          <w:rFonts w:ascii="Arial" w:eastAsia="바탕" w:hAnsi="Arial" w:cs="Arial"/>
          <w:b/>
          <w:bCs/>
          <w:kern w:val="2"/>
          <w:sz w:val="28"/>
          <w:szCs w:val="24"/>
          <w:lang w:val="en-US" w:eastAsia="ko-KR"/>
        </w:rPr>
        <w:t>24</w:t>
      </w:r>
    </w:p>
    <w:p w14:paraId="7F9AD9F1" w14:textId="4848E1E6" w:rsidR="00A85A84" w:rsidRPr="00014F85" w:rsidRDefault="00014F85" w:rsidP="00014F85">
      <w:pPr>
        <w:tabs>
          <w:tab w:val="center" w:pos="4536"/>
          <w:tab w:val="right" w:pos="9072"/>
        </w:tabs>
        <w:ind w:left="284"/>
        <w:jc w:val="left"/>
        <w:rPr>
          <w:rFonts w:ascii="Arial" w:hAnsi="Arial" w:cs="Arial"/>
          <w:b/>
          <w:bCs/>
          <w:strike/>
          <w:sz w:val="28"/>
          <w:lang w:val="en-US" w:eastAsia="ja-JP"/>
        </w:rPr>
      </w:pPr>
      <w:r w:rsidRPr="00014F85">
        <w:rPr>
          <w:rFonts w:ascii="Arial" w:eastAsia="맑은 고딕" w:hAnsi="Arial" w:cs="Arial"/>
          <w:b/>
          <w:bCs/>
          <w:kern w:val="2"/>
          <w:sz w:val="28"/>
          <w:szCs w:val="24"/>
          <w:lang w:val="en-US" w:eastAsia="ko-KR"/>
        </w:rPr>
        <w:t>Athens</w:t>
      </w:r>
      <w:r w:rsidRPr="00014F85">
        <w:rPr>
          <w:rFonts w:ascii="Arial" w:eastAsia="맑은 고딕" w:hAnsi="Arial" w:cs="Arial" w:hint="eastAsia"/>
          <w:b/>
          <w:bCs/>
          <w:kern w:val="2"/>
          <w:sz w:val="28"/>
          <w:szCs w:val="24"/>
          <w:lang w:val="en-US" w:eastAsia="ko-KR"/>
        </w:rPr>
        <w:t xml:space="preserve">, </w:t>
      </w:r>
      <w:r w:rsidRPr="00014F85">
        <w:rPr>
          <w:rFonts w:ascii="Arial" w:eastAsia="맑은 고딕" w:hAnsi="Arial" w:cs="Arial"/>
          <w:b/>
          <w:bCs/>
          <w:kern w:val="2"/>
          <w:sz w:val="28"/>
          <w:szCs w:val="24"/>
          <w:lang w:val="en-US" w:eastAsia="ko-KR"/>
        </w:rPr>
        <w:t>Greece</w:t>
      </w:r>
      <w:r w:rsidRPr="00014F85">
        <w:rPr>
          <w:rFonts w:ascii="Arial" w:eastAsia="맑은 고딕" w:hAnsi="Arial" w:cs="Arial" w:hint="eastAsia"/>
          <w:b/>
          <w:bCs/>
          <w:kern w:val="2"/>
          <w:sz w:val="28"/>
          <w:szCs w:val="24"/>
          <w:lang w:val="en-US" w:eastAsia="ko-KR"/>
        </w:rPr>
        <w:t xml:space="preserve">, </w:t>
      </w:r>
      <w:r w:rsidRPr="00014F85">
        <w:rPr>
          <w:rFonts w:ascii="Arial" w:eastAsia="맑은 고딕" w:hAnsi="Arial" w:cs="Arial"/>
          <w:b/>
          <w:bCs/>
          <w:kern w:val="2"/>
          <w:sz w:val="28"/>
          <w:szCs w:val="24"/>
          <w:lang w:val="en-US" w:eastAsia="ko-KR"/>
        </w:rPr>
        <w:t>February 26</w:t>
      </w:r>
      <w:r w:rsidRPr="00014F85">
        <w:rPr>
          <w:rFonts w:ascii="Arial" w:eastAsia="맑은 고딕" w:hAnsi="Arial" w:cs="Arial"/>
          <w:b/>
          <w:bCs/>
          <w:kern w:val="2"/>
          <w:sz w:val="28"/>
          <w:szCs w:val="24"/>
          <w:vertAlign w:val="superscript"/>
          <w:lang w:val="en-US" w:eastAsia="ko-KR"/>
        </w:rPr>
        <w:t>th</w:t>
      </w:r>
      <w:r w:rsidRPr="00014F85">
        <w:rPr>
          <w:rFonts w:ascii="Arial" w:eastAsia="맑은 고딕" w:hAnsi="Arial" w:cs="Arial"/>
          <w:b/>
          <w:bCs/>
          <w:kern w:val="2"/>
          <w:sz w:val="28"/>
          <w:szCs w:val="24"/>
          <w:lang w:val="en-US" w:eastAsia="ko-KR"/>
        </w:rPr>
        <w:t xml:space="preserve"> – March 2</w:t>
      </w:r>
      <w:r w:rsidRPr="00014F85">
        <w:rPr>
          <w:rFonts w:ascii="Arial" w:eastAsia="맑은 고딕" w:hAnsi="Arial" w:cs="Arial"/>
          <w:b/>
          <w:bCs/>
          <w:kern w:val="2"/>
          <w:sz w:val="28"/>
          <w:szCs w:val="24"/>
          <w:vertAlign w:val="superscript"/>
          <w:lang w:val="en-US" w:eastAsia="ko-KR"/>
        </w:rPr>
        <w:t>nd</w:t>
      </w:r>
      <w:r w:rsidRPr="00014F85">
        <w:rPr>
          <w:rFonts w:ascii="Arial" w:eastAsia="맑은 고딕" w:hAnsi="Arial" w:cs="Arial"/>
          <w:b/>
          <w:bCs/>
          <w:kern w:val="2"/>
          <w:sz w:val="28"/>
          <w:szCs w:val="24"/>
          <w:lang w:val="en-US" w:eastAsia="ko-KR"/>
        </w:rPr>
        <w:t>,</w:t>
      </w:r>
      <w:r w:rsidRPr="00014F85">
        <w:rPr>
          <w:rFonts w:ascii="Arial" w:eastAsia="맑은 고딕" w:hAnsi="Arial" w:cs="Arial" w:hint="eastAsia"/>
          <w:b/>
          <w:bCs/>
          <w:kern w:val="2"/>
          <w:sz w:val="28"/>
          <w:szCs w:val="24"/>
          <w:lang w:val="en-US" w:eastAsia="ko-KR"/>
        </w:rPr>
        <w:t xml:space="preserve"> 2018</w:t>
      </w:r>
    </w:p>
    <w:p w14:paraId="6E4462CD" w14:textId="2F0F075A"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014F85">
        <w:rPr>
          <w:rFonts w:ascii="Arial" w:hAnsi="Arial"/>
          <w:sz w:val="24"/>
          <w:lang w:val="en-US"/>
        </w:rPr>
        <w:t>7.1.6.3</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7F0F896"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014F85" w:rsidRPr="00014F85">
        <w:rPr>
          <w:rFonts w:ascii="Arial" w:hAnsi="Arial"/>
          <w:sz w:val="24"/>
        </w:rPr>
        <w:t>Remaining issues on power sharing for EN-DC</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54D3D017" w14:textId="7CDA4082" w:rsidR="002662AF" w:rsidRPr="0053206B" w:rsidRDefault="000D4A1B" w:rsidP="00DD5E8C">
      <w:pPr>
        <w:ind w:left="0" w:firstLine="0"/>
        <w:rPr>
          <w:lang w:val="en-US" w:eastAsia="ja-JP"/>
        </w:rPr>
      </w:pPr>
      <w:r>
        <w:rPr>
          <w:szCs w:val="22"/>
          <w:lang w:eastAsia="ko-KR"/>
        </w:rPr>
        <w:t>In this contribution, power sharing for EN-DC and sTTI for EN-DC are discussed.</w:t>
      </w:r>
    </w:p>
    <w:p w14:paraId="1EA0033A" w14:textId="77255130" w:rsidR="00217D07" w:rsidRDefault="008433CD" w:rsidP="00DB3E93">
      <w:pPr>
        <w:pStyle w:val="1"/>
        <w:numPr>
          <w:ilvl w:val="0"/>
          <w:numId w:val="2"/>
        </w:numPr>
        <w:spacing w:after="0"/>
        <w:rPr>
          <w:rFonts w:eastAsiaTheme="minorEastAsia" w:cs="Arial"/>
          <w:b/>
          <w:szCs w:val="28"/>
          <w:lang w:eastAsia="ko-KR"/>
        </w:rPr>
      </w:pPr>
      <w:r>
        <w:rPr>
          <w:rFonts w:eastAsiaTheme="minorEastAsia" w:cs="Arial"/>
          <w:b/>
          <w:szCs w:val="28"/>
          <w:lang w:eastAsia="ko-KR"/>
        </w:rPr>
        <w:t>Discussion</w:t>
      </w:r>
      <w:r w:rsidR="00A052C7">
        <w:rPr>
          <w:rFonts w:eastAsiaTheme="minorEastAsia" w:cs="Arial"/>
          <w:b/>
          <w:szCs w:val="28"/>
          <w:lang w:eastAsia="ko-KR"/>
        </w:rPr>
        <w:t xml:space="preserve"> on </w:t>
      </w:r>
      <w:r>
        <w:rPr>
          <w:rFonts w:eastAsiaTheme="minorEastAsia" w:cs="Arial"/>
          <w:b/>
          <w:szCs w:val="28"/>
          <w:lang w:eastAsia="ko-KR"/>
        </w:rPr>
        <w:t>power sharing in EN-DC</w:t>
      </w:r>
    </w:p>
    <w:p w14:paraId="05298BB9" w14:textId="6B5C90AA" w:rsidR="008433CD" w:rsidRDefault="008433CD" w:rsidP="00F02152">
      <w:pPr>
        <w:pStyle w:val="B2"/>
        <w:ind w:left="0" w:firstLine="0"/>
        <w:rPr>
          <w:rFonts w:eastAsiaTheme="minorEastAsia"/>
          <w:lang w:val="en-US" w:eastAsia="ko-KR"/>
        </w:rPr>
      </w:pPr>
      <w:r>
        <w:rPr>
          <w:rFonts w:eastAsiaTheme="minorEastAsia" w:hint="eastAsia"/>
          <w:lang w:val="en-US" w:eastAsia="ko-KR"/>
        </w:rPr>
        <w:t xml:space="preserve">The UE </w:t>
      </w:r>
      <w:r>
        <w:rPr>
          <w:rFonts w:eastAsiaTheme="minorEastAsia"/>
          <w:lang w:val="en-US" w:eastAsia="ko-KR"/>
        </w:rPr>
        <w:t>behavior</w:t>
      </w:r>
      <w:r>
        <w:rPr>
          <w:rFonts w:eastAsiaTheme="minorEastAsia" w:hint="eastAsia"/>
          <w:lang w:val="en-US" w:eastAsia="ko-KR"/>
        </w:rPr>
        <w:t xml:space="preserve"> </w:t>
      </w:r>
      <w:r>
        <w:rPr>
          <w:rFonts w:eastAsiaTheme="minorEastAsia"/>
          <w:lang w:val="en-US" w:eastAsia="ko-KR"/>
        </w:rPr>
        <w:t xml:space="preserve">with dynamic power sharing capability and without dynamic power sharing capability is discussed via email for draft TS38.213, if case 1 is configured. In </w:t>
      </w:r>
      <w:r w:rsidR="00E34559">
        <w:rPr>
          <w:rFonts w:eastAsiaTheme="minorEastAsia"/>
          <w:lang w:val="en-US" w:eastAsia="ko-KR"/>
        </w:rPr>
        <w:t xml:space="preserve">power control session of </w:t>
      </w:r>
      <w:r>
        <w:rPr>
          <w:rFonts w:eastAsiaTheme="minorEastAsia"/>
          <w:lang w:val="en-US" w:eastAsia="ko-KR"/>
        </w:rPr>
        <w:t>RAN1#</w:t>
      </w:r>
      <w:r w:rsidR="00E34559">
        <w:rPr>
          <w:rFonts w:eastAsiaTheme="minorEastAsia"/>
          <w:lang w:val="en-US" w:eastAsia="ko-KR"/>
        </w:rPr>
        <w:t>91, the following is agreed:</w:t>
      </w:r>
    </w:p>
    <w:tbl>
      <w:tblPr>
        <w:tblStyle w:val="a7"/>
        <w:tblW w:w="0" w:type="auto"/>
        <w:tblLook w:val="04A0" w:firstRow="1" w:lastRow="0" w:firstColumn="1" w:lastColumn="0" w:noHBand="0" w:noVBand="1"/>
      </w:tblPr>
      <w:tblGrid>
        <w:gridCol w:w="9628"/>
      </w:tblGrid>
      <w:tr w:rsidR="00D63A4C" w14:paraId="2FF09A01" w14:textId="77777777" w:rsidTr="00D63A4C">
        <w:tc>
          <w:tcPr>
            <w:tcW w:w="9628" w:type="dxa"/>
          </w:tcPr>
          <w:p w14:paraId="58F94FFC" w14:textId="77777777" w:rsidR="00D63A4C" w:rsidRPr="00E34559" w:rsidRDefault="00D63A4C" w:rsidP="00D63A4C">
            <w:pPr>
              <w:pStyle w:val="bullet1"/>
              <w:rPr>
                <w:rFonts w:ascii="Times New Roman" w:hAnsi="Times New Roman"/>
                <w:sz w:val="20"/>
                <w:szCs w:val="20"/>
                <w:lang w:val="en-US"/>
              </w:rPr>
            </w:pPr>
            <w:r w:rsidRPr="00E34559">
              <w:rPr>
                <w:rFonts w:ascii="Times New Roman" w:hAnsi="Times New Roman"/>
                <w:sz w:val="20"/>
                <w:szCs w:val="20"/>
                <w:lang w:val="en-US"/>
              </w:rPr>
              <w:t xml:space="preserve">For UE supporting single UL operation and with Case 1 HARQ timing if UE does not support </w:t>
            </w:r>
            <w:r w:rsidRPr="00E34559">
              <w:rPr>
                <w:rFonts w:ascii="Times New Roman" w:hAnsi="Times New Roman"/>
                <w:i/>
                <w:sz w:val="20"/>
                <w:szCs w:val="20"/>
                <w:lang w:val="en-US"/>
              </w:rPr>
              <w:t>power scaling for LTE-NR DC</w:t>
            </w:r>
            <w:r w:rsidRPr="00E34559">
              <w:rPr>
                <w:rFonts w:ascii="Times New Roman" w:hAnsi="Times New Roman"/>
                <w:sz w:val="20"/>
                <w:szCs w:val="20"/>
                <w:lang w:val="en-US"/>
              </w:rPr>
              <w:t xml:space="preserve"> with P_LTE+P_NR&gt;Pcmax, UE shall support the following two operations:</w:t>
            </w:r>
          </w:p>
          <w:p w14:paraId="6F7E62F7" w14:textId="77777777" w:rsidR="00D63A4C" w:rsidRPr="00E34559" w:rsidRDefault="00D63A4C" w:rsidP="00D63A4C">
            <w:pPr>
              <w:pStyle w:val="bullet2"/>
              <w:rPr>
                <w:rFonts w:ascii="Times New Roman" w:hAnsi="Times New Roman"/>
                <w:sz w:val="20"/>
                <w:szCs w:val="20"/>
                <w:lang w:val="en-US"/>
              </w:rPr>
            </w:pPr>
            <w:r w:rsidRPr="00E34559">
              <w:rPr>
                <w:rFonts w:ascii="Times New Roman" w:hAnsi="Times New Roman"/>
                <w:sz w:val="20"/>
                <w:szCs w:val="20"/>
                <w:lang w:val="en-US"/>
              </w:rPr>
              <w:t>Operation A with Case1: P_LTE + P_NR &gt; Pcmax, in which case the UE assumes that no NR UL transmission takes place in an UL subframe/slot that is designated as LTE UL in the Case 1 reference TDD configuration</w:t>
            </w:r>
          </w:p>
          <w:p w14:paraId="5EA79790" w14:textId="77777777" w:rsidR="00D63A4C" w:rsidRPr="00E34559" w:rsidRDefault="00D63A4C" w:rsidP="00D63A4C">
            <w:pPr>
              <w:pStyle w:val="bullet2"/>
              <w:rPr>
                <w:rFonts w:ascii="Times New Roman" w:hAnsi="Times New Roman"/>
                <w:sz w:val="20"/>
                <w:szCs w:val="20"/>
              </w:rPr>
            </w:pPr>
            <w:r w:rsidRPr="00E34559">
              <w:rPr>
                <w:rFonts w:ascii="Times New Roman" w:hAnsi="Times New Roman"/>
                <w:sz w:val="20"/>
                <w:szCs w:val="20"/>
                <w:lang w:val="en-US"/>
              </w:rPr>
              <w:t xml:space="preserve">Operation B with Case1: P_LTE + P_NR &lt;= Pcmax, in which case NR UL can be scheduled in any UL subframe/slot (while </w:t>
            </w:r>
            <w:r w:rsidRPr="00E34559">
              <w:rPr>
                <w:rFonts w:ascii="Times New Roman" w:hAnsi="Times New Roman"/>
                <w:sz w:val="20"/>
                <w:szCs w:val="20"/>
              </w:rPr>
              <w:t xml:space="preserve">the UE behaviour in case of being simultaneously scheduled on LTE and NR uplinks is not specified) </w:t>
            </w:r>
          </w:p>
          <w:p w14:paraId="5E6E56A3" w14:textId="77777777" w:rsidR="00D63A4C" w:rsidRPr="00E34559" w:rsidRDefault="00D63A4C" w:rsidP="00D63A4C">
            <w:pPr>
              <w:pStyle w:val="bullet2"/>
              <w:rPr>
                <w:rFonts w:ascii="Times New Roman" w:hAnsi="Times New Roman"/>
                <w:sz w:val="20"/>
                <w:szCs w:val="20"/>
              </w:rPr>
            </w:pPr>
            <w:r w:rsidRPr="00E34559">
              <w:rPr>
                <w:rFonts w:ascii="Times New Roman" w:hAnsi="Times New Roman"/>
                <w:sz w:val="20"/>
                <w:szCs w:val="20"/>
              </w:rPr>
              <w:t xml:space="preserve">The </w:t>
            </w:r>
            <w:r w:rsidRPr="00E34559">
              <w:rPr>
                <w:rFonts w:ascii="Times New Roman" w:hAnsi="Times New Roman"/>
                <w:sz w:val="20"/>
                <w:szCs w:val="20"/>
                <w:lang w:val="en-US"/>
              </w:rPr>
              <w:t>operation</w:t>
            </w:r>
            <w:r w:rsidRPr="00E34559">
              <w:rPr>
                <w:rFonts w:ascii="Times New Roman" w:hAnsi="Times New Roman"/>
                <w:sz w:val="20"/>
                <w:szCs w:val="20"/>
              </w:rPr>
              <w:t xml:space="preserve"> A vs </w:t>
            </w:r>
            <w:r w:rsidRPr="00E34559">
              <w:rPr>
                <w:rFonts w:ascii="Times New Roman" w:hAnsi="Times New Roman"/>
                <w:sz w:val="20"/>
                <w:szCs w:val="20"/>
                <w:lang w:val="en-US"/>
              </w:rPr>
              <w:t>operation</w:t>
            </w:r>
            <w:r w:rsidRPr="00E34559">
              <w:rPr>
                <w:rFonts w:ascii="Times New Roman" w:hAnsi="Times New Roman"/>
                <w:sz w:val="20"/>
                <w:szCs w:val="20"/>
              </w:rPr>
              <w:t xml:space="preserve"> B configuration is implicitly determined based on </w:t>
            </w:r>
            <w:r w:rsidRPr="00E34559">
              <w:rPr>
                <w:rFonts w:ascii="Times New Roman" w:hAnsi="Times New Roman"/>
                <w:sz w:val="20"/>
                <w:szCs w:val="20"/>
                <w:lang w:val="en-US"/>
              </w:rPr>
              <w:t>P_LTE and P_NR</w:t>
            </w:r>
          </w:p>
          <w:p w14:paraId="49FE9790" w14:textId="77777777" w:rsidR="00D63A4C" w:rsidRPr="00E34559" w:rsidRDefault="00D63A4C" w:rsidP="00D63A4C">
            <w:pPr>
              <w:pStyle w:val="bullet2"/>
              <w:rPr>
                <w:rFonts w:ascii="Times New Roman" w:hAnsi="Times New Roman"/>
                <w:sz w:val="20"/>
                <w:szCs w:val="20"/>
              </w:rPr>
            </w:pPr>
            <w:r w:rsidRPr="00E34559">
              <w:rPr>
                <w:rFonts w:ascii="Times New Roman" w:hAnsi="Times New Roman"/>
                <w:sz w:val="20"/>
                <w:szCs w:val="20"/>
              </w:rPr>
              <w:t xml:space="preserve">Note that the above agreement does not affect the current status on the optional/mandatory support of </w:t>
            </w:r>
            <w:r w:rsidRPr="00E34559">
              <w:rPr>
                <w:rFonts w:ascii="Times New Roman" w:hAnsi="Times New Roman"/>
                <w:i/>
                <w:sz w:val="20"/>
                <w:szCs w:val="20"/>
                <w:lang w:val="en-US"/>
              </w:rPr>
              <w:t>power scaling for LTE-NR DC</w:t>
            </w:r>
            <w:r w:rsidRPr="00E34559">
              <w:rPr>
                <w:rFonts w:ascii="Times New Roman" w:hAnsi="Times New Roman"/>
                <w:sz w:val="20"/>
                <w:szCs w:val="20"/>
              </w:rPr>
              <w:t xml:space="preserve"> with </w:t>
            </w:r>
            <w:r w:rsidRPr="00E34559">
              <w:rPr>
                <w:rFonts w:ascii="Times New Roman" w:hAnsi="Times New Roman"/>
                <w:sz w:val="20"/>
                <w:szCs w:val="20"/>
                <w:lang w:val="en-US"/>
              </w:rPr>
              <w:t>P_LTE + P_NR &gt; Pcmax</w:t>
            </w:r>
          </w:p>
          <w:p w14:paraId="0446ECA1" w14:textId="47093BD0" w:rsidR="00D63A4C" w:rsidRPr="00D63A4C" w:rsidRDefault="00D63A4C" w:rsidP="00D63A4C">
            <w:pPr>
              <w:pStyle w:val="bullet2"/>
              <w:rPr>
                <w:rFonts w:eastAsiaTheme="minorEastAsia"/>
                <w:sz w:val="20"/>
                <w:szCs w:val="20"/>
                <w:lang w:val="en-US" w:eastAsia="ko-KR"/>
              </w:rPr>
            </w:pPr>
            <w:r w:rsidRPr="00D63A4C">
              <w:rPr>
                <w:sz w:val="20"/>
                <w:szCs w:val="20"/>
              </w:rPr>
              <w:t xml:space="preserve">Note that the above agreement can become obsolete if </w:t>
            </w:r>
            <w:r w:rsidRPr="00D63A4C">
              <w:rPr>
                <w:i/>
                <w:sz w:val="20"/>
                <w:szCs w:val="20"/>
                <w:lang w:val="en-US"/>
              </w:rPr>
              <w:t>power scaling for LTE-NR DC</w:t>
            </w:r>
            <w:r w:rsidRPr="00D63A4C">
              <w:rPr>
                <w:sz w:val="20"/>
                <w:szCs w:val="20"/>
              </w:rPr>
              <w:t xml:space="preserve"> is mandated to all UEs</w:t>
            </w:r>
          </w:p>
        </w:tc>
      </w:tr>
    </w:tbl>
    <w:p w14:paraId="684AACAD" w14:textId="43C28D78" w:rsidR="00E34559" w:rsidRDefault="00E34559" w:rsidP="00E34559">
      <w:pPr>
        <w:pStyle w:val="B2"/>
        <w:ind w:left="0" w:firstLine="0"/>
        <w:rPr>
          <w:lang w:val="en-US"/>
        </w:rPr>
      </w:pPr>
      <w:r>
        <w:rPr>
          <w:rFonts w:ascii="Times" w:eastAsiaTheme="minorEastAsia" w:hAnsi="Times" w:hint="eastAsia"/>
          <w:lang w:eastAsia="ko-KR"/>
        </w:rPr>
        <w:t>This describes the UE assumptions and behaviour when configuring case 1</w:t>
      </w:r>
      <w:r>
        <w:rPr>
          <w:rFonts w:ascii="Times" w:eastAsiaTheme="minorEastAsia" w:hAnsi="Times"/>
          <w:lang w:eastAsia="ko-KR"/>
        </w:rPr>
        <w:t xml:space="preserve"> for </w:t>
      </w:r>
      <w:r w:rsidR="004926AF">
        <w:rPr>
          <w:rFonts w:ascii="Times" w:eastAsiaTheme="minorEastAsia" w:hAnsi="Times"/>
          <w:lang w:eastAsia="ko-KR"/>
        </w:rPr>
        <w:t xml:space="preserve">no </w:t>
      </w:r>
      <w:r>
        <w:rPr>
          <w:rFonts w:ascii="Times" w:eastAsiaTheme="minorEastAsia" w:hAnsi="Times"/>
          <w:lang w:eastAsia="ko-KR"/>
        </w:rPr>
        <w:t xml:space="preserve">dynamic power sharing capable UE. </w:t>
      </w:r>
      <w:r w:rsidR="004926AF">
        <w:rPr>
          <w:rFonts w:ascii="Times" w:eastAsiaTheme="minorEastAsia" w:hAnsi="Times"/>
          <w:lang w:eastAsia="ko-KR"/>
        </w:rPr>
        <w:t>Case 1 has been agreed for single TX operation regardless of dynamic power sharing capability as agreed in below</w:t>
      </w:r>
      <w:r w:rsidR="007D3060">
        <w:rPr>
          <w:lang w:val="en-US"/>
        </w:rPr>
        <w:t>:</w:t>
      </w:r>
    </w:p>
    <w:tbl>
      <w:tblPr>
        <w:tblStyle w:val="a7"/>
        <w:tblW w:w="0" w:type="auto"/>
        <w:tblLook w:val="04A0" w:firstRow="1" w:lastRow="0" w:firstColumn="1" w:lastColumn="0" w:noHBand="0" w:noVBand="1"/>
      </w:tblPr>
      <w:tblGrid>
        <w:gridCol w:w="9628"/>
      </w:tblGrid>
      <w:tr w:rsidR="00D63A4C" w14:paraId="624B5221" w14:textId="77777777" w:rsidTr="00D63A4C">
        <w:tc>
          <w:tcPr>
            <w:tcW w:w="9628" w:type="dxa"/>
          </w:tcPr>
          <w:p w14:paraId="47D08FE8" w14:textId="77777777" w:rsidR="00D63A4C" w:rsidRPr="0032462E" w:rsidRDefault="00D63A4C" w:rsidP="00D63A4C">
            <w:pPr>
              <w:numPr>
                <w:ilvl w:val="0"/>
                <w:numId w:val="30"/>
              </w:numPr>
              <w:spacing w:before="0" w:after="0" w:line="240" w:lineRule="auto"/>
              <w:jc w:val="left"/>
              <w:rPr>
                <w:rFonts w:ascii="Times" w:eastAsia="바탕" w:hAnsi="Times"/>
                <w:szCs w:val="24"/>
                <w:lang w:eastAsia="x-none"/>
              </w:rPr>
            </w:pPr>
            <w:r w:rsidRPr="0032462E">
              <w:rPr>
                <w:rFonts w:ascii="Times" w:eastAsia="바탕" w:hAnsi="Times"/>
                <w:szCs w:val="24"/>
                <w:lang w:eastAsia="x-none"/>
              </w:rPr>
              <w:t xml:space="preserve">For the case of a UE configured with multiple uplink carriers (regardless of SUL or not) but where the UE is assumed to only operate on one uplink carrier at a time: </w:t>
            </w:r>
          </w:p>
          <w:p w14:paraId="272D97B7" w14:textId="77777777" w:rsidR="00D63A4C" w:rsidRPr="0032462E" w:rsidRDefault="00D63A4C" w:rsidP="00D63A4C">
            <w:pPr>
              <w:numPr>
                <w:ilvl w:val="1"/>
                <w:numId w:val="30"/>
              </w:numPr>
              <w:spacing w:before="0" w:after="0" w:line="240" w:lineRule="auto"/>
              <w:jc w:val="left"/>
              <w:rPr>
                <w:rFonts w:ascii="Times" w:eastAsia="바탕" w:hAnsi="Times"/>
                <w:szCs w:val="24"/>
                <w:lang w:eastAsia="x-none"/>
              </w:rPr>
            </w:pPr>
            <w:r w:rsidRPr="0032462E">
              <w:rPr>
                <w:rFonts w:ascii="Times" w:eastAsia="바탕" w:hAnsi="Times"/>
                <w:szCs w:val="24"/>
                <w:lang w:eastAsia="x-none"/>
              </w:rPr>
              <w:t>No RRC configuration signalling is provided to the UE for this purpose (except for the LTE RRC signalling to configure Case 1 HARQ timing)</w:t>
            </w:r>
          </w:p>
          <w:p w14:paraId="1B22188E" w14:textId="77777777" w:rsidR="00D63A4C" w:rsidRPr="0032462E" w:rsidRDefault="00D63A4C" w:rsidP="00D63A4C">
            <w:pPr>
              <w:numPr>
                <w:ilvl w:val="1"/>
                <w:numId w:val="30"/>
              </w:numPr>
              <w:spacing w:before="0" w:after="0" w:line="240" w:lineRule="auto"/>
              <w:jc w:val="left"/>
              <w:rPr>
                <w:rFonts w:ascii="Times" w:eastAsia="바탕" w:hAnsi="Times"/>
                <w:szCs w:val="24"/>
                <w:lang w:eastAsia="x-none"/>
              </w:rPr>
            </w:pPr>
            <w:r w:rsidRPr="0032462E">
              <w:rPr>
                <w:rFonts w:ascii="Times" w:eastAsia="바탕" w:hAnsi="Times"/>
                <w:szCs w:val="24"/>
                <w:lang w:eastAsia="x-none"/>
              </w:rPr>
              <w:t>UEs can be scheduled for uplink NR transmission in an arbitrary slot</w:t>
            </w:r>
          </w:p>
          <w:p w14:paraId="37480DEF" w14:textId="6639DB0C" w:rsidR="00D63A4C" w:rsidRPr="00D63A4C" w:rsidRDefault="00D63A4C" w:rsidP="00D63A4C">
            <w:pPr>
              <w:pStyle w:val="B2"/>
              <w:numPr>
                <w:ilvl w:val="1"/>
                <w:numId w:val="30"/>
              </w:numPr>
              <w:rPr>
                <w:rFonts w:ascii="Times" w:eastAsiaTheme="minorEastAsia" w:hAnsi="Times"/>
                <w:lang w:eastAsia="ko-KR"/>
              </w:rPr>
            </w:pPr>
            <w:r w:rsidRPr="0032462E">
              <w:rPr>
                <w:rFonts w:ascii="Times" w:eastAsia="바탕" w:hAnsi="Times"/>
                <w:szCs w:val="24"/>
                <w:lang w:eastAsia="x-none"/>
              </w:rPr>
              <w:t>The UE behaviour in case of being simultaneously scheduled on LTE and NR uplinks is not specified</w:t>
            </w:r>
          </w:p>
        </w:tc>
      </w:tr>
    </w:tbl>
    <w:p w14:paraId="5926CA8F" w14:textId="07000972" w:rsidR="00E34559" w:rsidRDefault="004926AF" w:rsidP="00F02152">
      <w:pPr>
        <w:pStyle w:val="B2"/>
        <w:ind w:left="0" w:firstLine="0"/>
        <w:rPr>
          <w:rFonts w:eastAsiaTheme="minorEastAsia"/>
          <w:lang w:val="en-US" w:eastAsia="ko-KR"/>
        </w:rPr>
      </w:pPr>
      <w:r>
        <w:rPr>
          <w:rFonts w:eastAsiaTheme="minorEastAsia" w:hint="eastAsia"/>
          <w:lang w:val="en-US" w:eastAsia="ko-KR"/>
        </w:rPr>
        <w:lastRenderedPageBreak/>
        <w:t>In current spec, no clear description on this case (i.e.,</w:t>
      </w:r>
      <w:r>
        <w:rPr>
          <w:rFonts w:eastAsiaTheme="minorEastAsia"/>
          <w:lang w:val="en-US" w:eastAsia="ko-KR"/>
        </w:rPr>
        <w:t xml:space="preserve"> Case 1 in case of single TX operation for a UE supporting dynamic power sharing capability) is captured. </w:t>
      </w:r>
      <w:r w:rsidR="00B63AB7">
        <w:rPr>
          <w:rFonts w:eastAsiaTheme="minorEastAsia" w:hint="eastAsia"/>
          <w:lang w:val="en-US" w:eastAsia="ko-KR"/>
        </w:rPr>
        <w:t xml:space="preserve">The UE assumption for the case 1 is that NR transmission is scheduled at an arbitrary slot, but not scheduled simultaneously. </w:t>
      </w:r>
    </w:p>
    <w:p w14:paraId="2A99E6AE" w14:textId="21764D8F" w:rsidR="00B63AB7" w:rsidRDefault="00B63AB7" w:rsidP="00B63AB7">
      <w:pPr>
        <w:ind w:left="0" w:firstLine="0"/>
        <w:rPr>
          <w:rFonts w:eastAsiaTheme="minorEastAsia"/>
          <w:b/>
          <w:i/>
          <w:lang w:eastAsia="ko-KR"/>
        </w:rPr>
      </w:pPr>
      <w:r>
        <w:rPr>
          <w:rFonts w:eastAsiaTheme="minorEastAsia"/>
          <w:b/>
          <w:i/>
          <w:lang w:eastAsia="ko-KR"/>
        </w:rPr>
        <w:t>Proposal 1</w:t>
      </w:r>
      <w:r w:rsidRPr="00F1061E">
        <w:rPr>
          <w:rFonts w:eastAsiaTheme="minorEastAsia"/>
          <w:b/>
          <w:i/>
          <w:lang w:eastAsia="ko-KR"/>
        </w:rPr>
        <w:t xml:space="preserve">: </w:t>
      </w:r>
      <w:r>
        <w:rPr>
          <w:rFonts w:eastAsiaTheme="minorEastAsia"/>
          <w:b/>
          <w:i/>
          <w:lang w:eastAsia="ko-KR"/>
        </w:rPr>
        <w:t>UE assumption with dynamic power sharing needs to be specified</w:t>
      </w:r>
      <w:r w:rsidR="00502BA7">
        <w:rPr>
          <w:rFonts w:eastAsiaTheme="minorEastAsia"/>
          <w:b/>
          <w:i/>
          <w:lang w:eastAsia="ko-KR"/>
        </w:rPr>
        <w:t xml:space="preserve"> in TS38.213, if case 1 configured, “</w:t>
      </w:r>
      <w:r w:rsidR="00502BA7" w:rsidRPr="00502BA7">
        <w:rPr>
          <w:rFonts w:hint="eastAsia"/>
          <w:b/>
          <w:i/>
        </w:rPr>
        <w:t>If the UE is capable of dynamic power sharing</w:t>
      </w:r>
      <w:r w:rsidR="00502BA7" w:rsidRPr="00502BA7">
        <w:rPr>
          <w:b/>
          <w:i/>
        </w:rPr>
        <w:t xml:space="preserve">, </w:t>
      </w:r>
      <w:r w:rsidR="00502BA7" w:rsidRPr="00502BA7">
        <w:rPr>
          <w:rFonts w:hint="eastAsia"/>
          <w:b/>
          <w:i/>
        </w:rPr>
        <w:t>the UE is not expected to be scheduled with UL transmissions in MCG overlapping with UL transmissions in SCG.</w:t>
      </w:r>
      <w:r w:rsidR="00502BA7">
        <w:rPr>
          <w:rFonts w:eastAsiaTheme="minorEastAsia"/>
          <w:b/>
          <w:i/>
          <w:lang w:eastAsia="ko-KR"/>
        </w:rPr>
        <w:t>”</w:t>
      </w:r>
      <w:r w:rsidR="000D4A1B">
        <w:rPr>
          <w:rFonts w:eastAsiaTheme="minorEastAsia"/>
          <w:b/>
          <w:i/>
          <w:lang w:eastAsia="ko-KR"/>
        </w:rPr>
        <w:t xml:space="preserve"> (TP in </w:t>
      </w:r>
      <w:r w:rsidR="00486BB7">
        <w:rPr>
          <w:rFonts w:eastAsiaTheme="minorEastAsia"/>
          <w:b/>
          <w:i/>
          <w:lang w:eastAsia="ko-KR"/>
        </w:rPr>
        <w:t>Section 4</w:t>
      </w:r>
      <w:r w:rsidR="000D4A1B">
        <w:rPr>
          <w:rFonts w:eastAsiaTheme="minorEastAsia"/>
          <w:b/>
          <w:i/>
          <w:lang w:eastAsia="ko-KR"/>
        </w:rPr>
        <w:t>)</w:t>
      </w:r>
    </w:p>
    <w:p w14:paraId="2AF77767" w14:textId="3A1E556D" w:rsidR="004926AF" w:rsidRDefault="00D63A4C" w:rsidP="00F02152">
      <w:pPr>
        <w:pStyle w:val="B2"/>
        <w:ind w:left="0" w:firstLine="0"/>
        <w:rPr>
          <w:rFonts w:eastAsiaTheme="minorEastAsia"/>
          <w:lang w:val="en-US" w:eastAsia="ko-KR"/>
        </w:rPr>
      </w:pPr>
      <w:r>
        <w:rPr>
          <w:rFonts w:eastAsiaTheme="minorEastAsia" w:hint="eastAsia"/>
          <w:lang w:val="en-US" w:eastAsia="ko-KR"/>
        </w:rPr>
        <w:t>A</w:t>
      </w:r>
      <w:r>
        <w:rPr>
          <w:rFonts w:eastAsiaTheme="minorEastAsia"/>
          <w:lang w:val="en-US" w:eastAsia="ko-KR"/>
        </w:rPr>
        <w:t xml:space="preserve">nother issue is </w:t>
      </w:r>
      <w:r w:rsidR="00B42C9C">
        <w:rPr>
          <w:rFonts w:eastAsiaTheme="minorEastAsia"/>
          <w:lang w:val="en-US" w:eastAsia="ko-KR"/>
        </w:rPr>
        <w:t xml:space="preserve">that </w:t>
      </w:r>
      <w:r>
        <w:rPr>
          <w:rFonts w:eastAsiaTheme="minorEastAsia"/>
          <w:lang w:val="en-US" w:eastAsia="ko-KR"/>
        </w:rPr>
        <w:t>UE operation</w:t>
      </w:r>
      <w:r w:rsidR="00B42C9C">
        <w:rPr>
          <w:rFonts w:eastAsiaTheme="minorEastAsia"/>
          <w:lang w:val="en-US" w:eastAsia="ko-KR"/>
        </w:rPr>
        <w:t xml:space="preserve"> is unclear when case 1 with P_LTE+P_NR&gt;Pcmax configured</w:t>
      </w:r>
      <w:r w:rsidR="0095003C">
        <w:rPr>
          <w:rFonts w:eastAsiaTheme="minorEastAsia"/>
          <w:lang w:val="en-US" w:eastAsia="ko-KR"/>
        </w:rPr>
        <w:t xml:space="preserve"> for semi static power sharing</w:t>
      </w:r>
      <w:r w:rsidR="004926AF">
        <w:rPr>
          <w:rFonts w:eastAsiaTheme="minorEastAsia"/>
          <w:lang w:val="en-US" w:eastAsia="ko-KR"/>
        </w:rPr>
        <w:t xml:space="preserve"> where UL carrier aggregation is assumed in LTE</w:t>
      </w:r>
      <w:r w:rsidR="00B42C9C">
        <w:rPr>
          <w:rFonts w:eastAsiaTheme="minorEastAsia"/>
          <w:lang w:val="en-US" w:eastAsia="ko-KR"/>
        </w:rPr>
        <w:t xml:space="preserve">. </w:t>
      </w:r>
      <w:r w:rsidR="004926AF">
        <w:rPr>
          <w:rFonts w:eastAsiaTheme="minorEastAsia"/>
          <w:lang w:val="en-US" w:eastAsia="ko-KR"/>
        </w:rPr>
        <w:t xml:space="preserve">In case of FDD-FDD CA, both PCell and SCell can follow the </w:t>
      </w:r>
      <w:r w:rsidR="00087EB7">
        <w:rPr>
          <w:rFonts w:eastAsiaTheme="minorEastAsia"/>
          <w:lang w:val="en-US" w:eastAsia="ko-KR"/>
        </w:rPr>
        <w:t xml:space="preserve">case 1 </w:t>
      </w:r>
      <w:r w:rsidR="004926AF">
        <w:rPr>
          <w:rFonts w:eastAsiaTheme="minorEastAsia"/>
          <w:lang w:val="en-US" w:eastAsia="ko-KR"/>
        </w:rPr>
        <w:t xml:space="preserve">reference TDD DL/UL configuration for PUCCH/PUSCH timing. In case TDD-FDD CA with TDD PCell, PCell </w:t>
      </w:r>
      <w:r w:rsidR="00097B62">
        <w:rPr>
          <w:rFonts w:eastAsiaTheme="minorEastAsia"/>
          <w:lang w:val="en-US" w:eastAsia="ko-KR"/>
        </w:rPr>
        <w:t xml:space="preserve">TDD </w:t>
      </w:r>
      <w:r w:rsidR="004926AF">
        <w:rPr>
          <w:rFonts w:eastAsiaTheme="minorEastAsia"/>
          <w:lang w:val="en-US" w:eastAsia="ko-KR"/>
        </w:rPr>
        <w:t>configuration can be used for PUSCH</w:t>
      </w:r>
      <w:r w:rsidR="00097B62">
        <w:rPr>
          <w:rFonts w:eastAsiaTheme="minorEastAsia"/>
          <w:lang w:val="en-US" w:eastAsia="ko-KR"/>
        </w:rPr>
        <w:t xml:space="preserve"> as well as PUCCH</w:t>
      </w:r>
      <w:r w:rsidR="004926AF">
        <w:rPr>
          <w:rFonts w:eastAsiaTheme="minorEastAsia"/>
          <w:lang w:val="en-US" w:eastAsia="ko-KR"/>
        </w:rPr>
        <w:t xml:space="preserve"> for FDD SCell. With synchronous HARQ timing on PUSCH, to restrict LTE UL transmissions to a subset of UL subframes, it is necessary to follow TDD configuration for PUSCH as well. </w:t>
      </w:r>
      <w:r w:rsidR="00F1013C">
        <w:rPr>
          <w:rFonts w:eastAsiaTheme="minorEastAsia"/>
          <w:lang w:val="en-US" w:eastAsia="ko-KR"/>
        </w:rPr>
        <w:t xml:space="preserve">For FDD-TDD CA with FDD PCell, PCell can follow the reference DL/UL configuration. For SCell, similar to FDD SCell, we can apply a TDD DL/UL configuration for PUSCH transmission as well. In determining the configuration, we can reuse ‘reference DL/UL configuration determination’ in different TDD. The configuration can be determined by a reference DL/UL configuration between Case 1 DL/UL configuration (PCell TDD config) and SCell DL/UL configuration. </w:t>
      </w:r>
    </w:p>
    <w:p w14:paraId="52E7839B" w14:textId="5427920A" w:rsidR="0095003C" w:rsidRPr="0095003C" w:rsidRDefault="0095003C" w:rsidP="00F02152">
      <w:pPr>
        <w:pStyle w:val="B2"/>
        <w:ind w:left="0" w:firstLine="0"/>
        <w:rPr>
          <w:rFonts w:eastAsiaTheme="minorEastAsia"/>
          <w:lang w:val="en-US" w:eastAsia="ko-KR"/>
        </w:rPr>
      </w:pPr>
      <w:r>
        <w:rPr>
          <w:rFonts w:eastAsiaTheme="minorEastAsia"/>
          <w:lang w:val="en-US" w:eastAsia="ko-KR"/>
        </w:rPr>
        <w:t xml:space="preserve">With the proposed solution, it is also necessary </w:t>
      </w:r>
      <w:r w:rsidR="00204373">
        <w:rPr>
          <w:rFonts w:eastAsiaTheme="minorEastAsia"/>
          <w:lang w:val="en-US" w:eastAsia="ko-KR"/>
        </w:rPr>
        <w:t>for</w:t>
      </w:r>
      <w:r>
        <w:rPr>
          <w:rFonts w:eastAsiaTheme="minorEastAsia"/>
          <w:lang w:val="en-US" w:eastAsia="ko-KR"/>
        </w:rPr>
        <w:t xml:space="preserve"> </w:t>
      </w:r>
      <w:r w:rsidR="00204373">
        <w:rPr>
          <w:rFonts w:eastAsiaTheme="minorEastAsia"/>
          <w:lang w:val="en-US" w:eastAsia="ko-KR"/>
        </w:rPr>
        <w:t>the UE assumption that “</w:t>
      </w:r>
      <w:r w:rsidR="00204373" w:rsidRPr="00204373">
        <w:rPr>
          <w:rFonts w:eastAsiaTheme="minorEastAsia"/>
          <w:lang w:val="en-US" w:eastAsia="ko-KR"/>
        </w:rPr>
        <w:t xml:space="preserve">If the UE is not capable of dynamic power sharing, </w:t>
      </w:r>
      <w:r w:rsidR="00204373">
        <w:rPr>
          <w:rFonts w:eastAsiaTheme="minorEastAsia"/>
          <w:lang w:val="en-US" w:eastAsia="ko-KR"/>
        </w:rPr>
        <w:t xml:space="preserve">when case 1 is configured, </w:t>
      </w:r>
      <w:r w:rsidR="00204373" w:rsidRPr="00204373">
        <w:rPr>
          <w:rFonts w:eastAsiaTheme="minorEastAsia"/>
          <w:lang w:val="en-US" w:eastAsia="ko-KR"/>
        </w:rPr>
        <w:t xml:space="preserve">the UE is not expected to transmit </w:t>
      </w:r>
      <w:r w:rsidR="00204373">
        <w:rPr>
          <w:rFonts w:eastAsiaTheme="minorEastAsia"/>
          <w:lang w:val="en-US" w:eastAsia="ko-KR"/>
        </w:rPr>
        <w:t xml:space="preserve">a </w:t>
      </w:r>
      <w:r w:rsidR="00204373" w:rsidRPr="00204373">
        <w:rPr>
          <w:rFonts w:eastAsiaTheme="minorEastAsia"/>
          <w:lang w:val="en-US" w:eastAsia="ko-KR"/>
        </w:rPr>
        <w:t xml:space="preserve">subframe on the MCG </w:t>
      </w:r>
      <w:r w:rsidR="00204373">
        <w:rPr>
          <w:rFonts w:eastAsiaTheme="minorEastAsia"/>
          <w:lang w:val="en-US" w:eastAsia="ko-KR"/>
        </w:rPr>
        <w:t xml:space="preserve">which is not indicated for UL subframe </w:t>
      </w:r>
      <w:r w:rsidR="00204373" w:rsidRPr="00204373">
        <w:rPr>
          <w:rFonts w:eastAsiaTheme="minorEastAsia"/>
          <w:lang w:val="en-US" w:eastAsia="ko-KR"/>
        </w:rPr>
        <w:t>in the reference TDD configuration.</w:t>
      </w:r>
      <w:r w:rsidR="00204373">
        <w:rPr>
          <w:rFonts w:eastAsiaTheme="minorEastAsia"/>
          <w:lang w:val="en-US" w:eastAsia="ko-KR"/>
        </w:rPr>
        <w:t>”</w:t>
      </w:r>
    </w:p>
    <w:p w14:paraId="748527DF" w14:textId="7EB74575" w:rsidR="00204373" w:rsidRPr="00AA553F" w:rsidRDefault="00204373" w:rsidP="00204373">
      <w:pPr>
        <w:ind w:left="0" w:firstLine="0"/>
        <w:rPr>
          <w:rFonts w:eastAsiaTheme="minorEastAsia"/>
          <w:lang w:eastAsia="ko-KR"/>
        </w:rPr>
      </w:pPr>
      <w:r>
        <w:rPr>
          <w:rFonts w:eastAsiaTheme="minorEastAsia"/>
          <w:b/>
          <w:i/>
          <w:lang w:eastAsia="ko-KR"/>
        </w:rPr>
        <w:t>Proposal 2</w:t>
      </w:r>
      <w:r w:rsidRPr="00F1061E">
        <w:rPr>
          <w:rFonts w:eastAsiaTheme="minorEastAsia"/>
          <w:b/>
          <w:i/>
          <w:lang w:eastAsia="ko-KR"/>
        </w:rPr>
        <w:t xml:space="preserve">: </w:t>
      </w:r>
      <w:r>
        <w:rPr>
          <w:rFonts w:eastAsiaTheme="minorEastAsia"/>
          <w:b/>
          <w:i/>
          <w:lang w:eastAsia="ko-KR"/>
        </w:rPr>
        <w:t xml:space="preserve">When case 1 is configured with </w:t>
      </w:r>
      <w:r w:rsidRPr="00204373">
        <w:rPr>
          <w:rFonts w:eastAsiaTheme="minorEastAsia"/>
          <w:b/>
          <w:i/>
          <w:lang w:eastAsia="ko-KR"/>
        </w:rPr>
        <w:t>P_LTE+P_NR&gt;Pcmax</w:t>
      </w:r>
      <w:r>
        <w:rPr>
          <w:rFonts w:eastAsiaTheme="minorEastAsia"/>
          <w:b/>
          <w:i/>
          <w:lang w:eastAsia="ko-KR"/>
        </w:rPr>
        <w:t xml:space="preserve">, for scheduling/HARQ timing, different TDD HARQ timing </w:t>
      </w:r>
      <w:r w:rsidR="00097B62">
        <w:rPr>
          <w:rFonts w:eastAsiaTheme="minorEastAsia"/>
          <w:b/>
          <w:i/>
          <w:lang w:eastAsia="ko-KR"/>
        </w:rPr>
        <w:t xml:space="preserve">can be </w:t>
      </w:r>
      <w:r>
        <w:rPr>
          <w:rFonts w:eastAsiaTheme="minorEastAsia"/>
          <w:b/>
          <w:i/>
          <w:lang w:eastAsia="ko-KR"/>
        </w:rPr>
        <w:t>reused.</w:t>
      </w:r>
      <w:r w:rsidR="000D4A1B">
        <w:rPr>
          <w:rFonts w:eastAsiaTheme="minorEastAsia"/>
          <w:b/>
          <w:i/>
          <w:lang w:eastAsia="ko-KR"/>
        </w:rPr>
        <w:t xml:space="preserve"> </w:t>
      </w:r>
    </w:p>
    <w:p w14:paraId="33B6F8E3" w14:textId="3A7FD540" w:rsidR="00B22D81" w:rsidRPr="00AA553F" w:rsidRDefault="00AA553F" w:rsidP="002C2971">
      <w:pPr>
        <w:ind w:left="0" w:firstLine="0"/>
        <w:rPr>
          <w:rFonts w:eastAsiaTheme="minorEastAsia"/>
          <w:lang w:eastAsia="ko-KR"/>
        </w:rPr>
      </w:pPr>
      <w:r>
        <w:rPr>
          <w:rFonts w:eastAsiaTheme="minorEastAsia"/>
          <w:b/>
          <w:i/>
          <w:lang w:eastAsia="ko-KR"/>
        </w:rPr>
        <w:t xml:space="preserve">Proposal </w:t>
      </w:r>
      <w:r w:rsidR="00204373">
        <w:rPr>
          <w:rFonts w:eastAsiaTheme="minorEastAsia"/>
          <w:b/>
          <w:i/>
          <w:lang w:eastAsia="ko-KR"/>
        </w:rPr>
        <w:t>3</w:t>
      </w:r>
      <w:r w:rsidRPr="00F1061E">
        <w:rPr>
          <w:rFonts w:eastAsiaTheme="minorEastAsia"/>
          <w:b/>
          <w:i/>
          <w:lang w:eastAsia="ko-KR"/>
        </w:rPr>
        <w:t xml:space="preserve">: </w:t>
      </w:r>
      <w:r w:rsidR="00BF4984">
        <w:rPr>
          <w:rFonts w:eastAsiaTheme="minorEastAsia"/>
          <w:b/>
          <w:i/>
          <w:lang w:eastAsia="ko-KR"/>
        </w:rPr>
        <w:t>W</w:t>
      </w:r>
      <w:r w:rsidR="00065F38" w:rsidRPr="00065F38">
        <w:rPr>
          <w:rFonts w:eastAsiaTheme="minorEastAsia"/>
          <w:b/>
          <w:i/>
          <w:lang w:eastAsia="ko-KR"/>
        </w:rPr>
        <w:t xml:space="preserve">hen case 1 is configured, the UE is not expected to transmit a subframe on the MCG which is not indicated </w:t>
      </w:r>
      <w:r w:rsidR="00BF4984">
        <w:rPr>
          <w:rFonts w:eastAsiaTheme="minorEastAsia"/>
          <w:b/>
          <w:i/>
          <w:lang w:eastAsia="ko-KR"/>
        </w:rPr>
        <w:t>as</w:t>
      </w:r>
      <w:r w:rsidR="00065F38" w:rsidRPr="00065F38">
        <w:rPr>
          <w:rFonts w:eastAsiaTheme="minorEastAsia"/>
          <w:b/>
          <w:i/>
          <w:lang w:eastAsia="ko-KR"/>
        </w:rPr>
        <w:t xml:space="preserve"> UL subframe in the reference TDD configuration</w:t>
      </w:r>
      <w:r w:rsidR="00BF4984">
        <w:rPr>
          <w:rFonts w:eastAsiaTheme="minorEastAsia"/>
          <w:b/>
          <w:i/>
          <w:lang w:eastAsia="ko-KR"/>
        </w:rPr>
        <w:t xml:space="preserve"> in any activated UL carrier</w:t>
      </w:r>
      <w:r w:rsidR="00065F38" w:rsidRPr="00065F38">
        <w:rPr>
          <w:rFonts w:eastAsiaTheme="minorEastAsia"/>
          <w:b/>
          <w:i/>
          <w:lang w:eastAsia="ko-KR"/>
        </w:rPr>
        <w:t>.</w:t>
      </w:r>
    </w:p>
    <w:p w14:paraId="782DEBD9" w14:textId="258798FE" w:rsidR="009B45B8" w:rsidRDefault="00971B15" w:rsidP="00971B15">
      <w:pPr>
        <w:pStyle w:val="1"/>
        <w:numPr>
          <w:ilvl w:val="0"/>
          <w:numId w:val="2"/>
        </w:numPr>
        <w:spacing w:after="0"/>
        <w:rPr>
          <w:rFonts w:eastAsiaTheme="minorEastAsia" w:cs="Arial"/>
          <w:b/>
          <w:szCs w:val="28"/>
          <w:lang w:eastAsia="ko-KR"/>
        </w:rPr>
      </w:pPr>
      <w:r>
        <w:rPr>
          <w:rFonts w:eastAsiaTheme="minorEastAsia" w:cs="Arial"/>
          <w:b/>
          <w:szCs w:val="28"/>
          <w:lang w:eastAsia="ko-KR"/>
        </w:rPr>
        <w:t>Discussion on sTTI in EN-DC</w:t>
      </w:r>
    </w:p>
    <w:p w14:paraId="03EC5388" w14:textId="31C5A304" w:rsidR="00117623" w:rsidRPr="0038769F" w:rsidRDefault="00DD5E8C" w:rsidP="00117623">
      <w:pPr>
        <w:ind w:left="0" w:firstLine="0"/>
        <w:rPr>
          <w:rFonts w:eastAsiaTheme="minorEastAsia"/>
          <w:lang w:eastAsia="ko-KR"/>
        </w:rPr>
      </w:pPr>
      <w:r>
        <w:rPr>
          <w:rFonts w:eastAsiaTheme="minorEastAsia" w:hint="eastAsia"/>
          <w:lang w:eastAsia="ko-KR"/>
        </w:rPr>
        <w:t>W</w:t>
      </w:r>
      <w:r>
        <w:rPr>
          <w:rFonts w:eastAsiaTheme="minorEastAsia"/>
          <w:lang w:eastAsia="ko-KR"/>
        </w:rPr>
        <w:t xml:space="preserve">hen a UE needs to adapt its power in NR transmission when it reaches power limited case, the information on LTE transmission should be known at the time of NR power determination for concurrent transmissions. However, when short TTI or reduced processing time operation in LTE is configured, the processing time budget becomes much smaller. If short TTI uplink transmission is scheduled after power determination on NR transmission has completed, it becomes challenging to adjust the power. </w:t>
      </w:r>
      <w:r w:rsidR="00117623">
        <w:rPr>
          <w:rFonts w:eastAsiaTheme="minorEastAsia"/>
          <w:lang w:eastAsia="ko-KR"/>
        </w:rPr>
        <w:t>Maybe, UE capability on the power sharing or new power sharing method with LTE sTTI is needed.</w:t>
      </w:r>
    </w:p>
    <w:p w14:paraId="3B390B5E" w14:textId="7B0CA99E" w:rsidR="00295875" w:rsidRDefault="00117623" w:rsidP="0038769F">
      <w:pPr>
        <w:ind w:left="0" w:firstLine="0"/>
        <w:rPr>
          <w:rFonts w:eastAsiaTheme="minorEastAsia"/>
          <w:lang w:val="en-US" w:eastAsia="ko-KR"/>
        </w:rPr>
      </w:pPr>
      <w:r>
        <w:rPr>
          <w:rFonts w:eastAsiaTheme="minorEastAsia" w:hint="eastAsia"/>
          <w:lang w:val="en-US" w:eastAsia="ko-KR"/>
        </w:rPr>
        <w:t xml:space="preserve">If the discussion </w:t>
      </w:r>
      <w:r>
        <w:rPr>
          <w:rFonts w:eastAsiaTheme="minorEastAsia"/>
          <w:lang w:val="en-US" w:eastAsia="ko-KR"/>
        </w:rPr>
        <w:t xml:space="preserve">on dynamic power sharing between LTE sTTI and NR </w:t>
      </w:r>
      <w:r>
        <w:rPr>
          <w:rFonts w:eastAsiaTheme="minorEastAsia" w:hint="eastAsia"/>
          <w:lang w:val="en-US" w:eastAsia="ko-KR"/>
        </w:rPr>
        <w:t>would not be finished on time</w:t>
      </w:r>
      <w:r w:rsidR="00A202D8">
        <w:rPr>
          <w:rFonts w:eastAsiaTheme="minorEastAsia"/>
          <w:lang w:val="en-US" w:eastAsia="ko-KR"/>
        </w:rPr>
        <w:t xml:space="preserve"> in Rel.15</w:t>
      </w:r>
      <w:r>
        <w:rPr>
          <w:rFonts w:eastAsiaTheme="minorEastAsia"/>
          <w:lang w:val="en-US" w:eastAsia="ko-KR"/>
        </w:rPr>
        <w:t xml:space="preserve">, we can assume only semi static power sharing. </w:t>
      </w:r>
      <w:r w:rsidR="00097B62">
        <w:rPr>
          <w:rFonts w:eastAsiaTheme="minorEastAsia"/>
          <w:lang w:val="en-US" w:eastAsia="ko-KR"/>
        </w:rPr>
        <w:t xml:space="preserve">Since the case 1 is mandatory for UEs without dynamic power sharing, </w:t>
      </w:r>
      <w:r w:rsidR="00082A74">
        <w:rPr>
          <w:rFonts w:eastAsiaTheme="minorEastAsia"/>
          <w:lang w:val="en-US" w:eastAsia="ko-KR"/>
        </w:rPr>
        <w:t xml:space="preserve">it may be necessary to design CA HARQ timing or reuse TDD HARQ timing for sTTI. </w:t>
      </w:r>
      <w:r w:rsidR="00A202D8">
        <w:rPr>
          <w:rFonts w:eastAsiaTheme="minorEastAsia"/>
          <w:lang w:val="en-US" w:eastAsia="ko-KR"/>
        </w:rPr>
        <w:t>In Rel.15, sTTI scheduling/HARQ timing has been specified for only 7OS sTTI</w:t>
      </w:r>
      <w:r w:rsidR="00082A74">
        <w:rPr>
          <w:rFonts w:eastAsiaTheme="minorEastAsia"/>
          <w:lang w:val="en-US" w:eastAsia="ko-KR"/>
        </w:rPr>
        <w:t xml:space="preserve"> in TDD case</w:t>
      </w:r>
      <w:r w:rsidR="00A202D8">
        <w:rPr>
          <w:rFonts w:eastAsiaTheme="minorEastAsia"/>
          <w:lang w:val="en-US" w:eastAsia="ko-KR"/>
        </w:rPr>
        <w:t xml:space="preserve">, </w:t>
      </w:r>
      <w:r w:rsidR="00082A74">
        <w:rPr>
          <w:rFonts w:eastAsiaTheme="minorEastAsia"/>
          <w:lang w:val="en-US" w:eastAsia="ko-KR"/>
        </w:rPr>
        <w:t>however</w:t>
      </w:r>
      <w:r w:rsidR="00A202D8">
        <w:rPr>
          <w:rFonts w:eastAsiaTheme="minorEastAsia"/>
          <w:lang w:val="en-US" w:eastAsia="ko-KR"/>
        </w:rPr>
        <w:t xml:space="preserve"> CA HARQ timing has not been specified yet. </w:t>
      </w:r>
    </w:p>
    <w:p w14:paraId="63551E80" w14:textId="7B2CA532" w:rsidR="00A202D8" w:rsidRDefault="00A202D8" w:rsidP="0038769F">
      <w:pPr>
        <w:ind w:left="0" w:firstLine="0"/>
        <w:rPr>
          <w:rFonts w:eastAsiaTheme="minorEastAsia"/>
          <w:lang w:val="en-US" w:eastAsia="ko-KR"/>
        </w:rPr>
      </w:pPr>
      <w:r>
        <w:rPr>
          <w:rFonts w:eastAsiaTheme="minorEastAsia"/>
          <w:lang w:val="en-US" w:eastAsia="ko-KR"/>
        </w:rPr>
        <w:lastRenderedPageBreak/>
        <w:t>In a current situation, we need to decide whether LTE sTTI is supportable or not for EN-DC</w:t>
      </w:r>
      <w:r w:rsidR="00426B3B">
        <w:rPr>
          <w:rFonts w:eastAsiaTheme="minorEastAsia"/>
          <w:lang w:val="en-US" w:eastAsia="ko-KR"/>
        </w:rPr>
        <w:t xml:space="preserve"> UEs</w:t>
      </w:r>
      <w:r>
        <w:rPr>
          <w:rFonts w:eastAsiaTheme="minorEastAsia"/>
          <w:lang w:val="en-US" w:eastAsia="ko-KR"/>
        </w:rPr>
        <w:t>, and if supported, which scheduling/HARQ timing is reused or designed.</w:t>
      </w:r>
    </w:p>
    <w:p w14:paraId="1F6DC76C" w14:textId="5524C533" w:rsidR="00A202D8" w:rsidRDefault="00426B3B" w:rsidP="00A202D8">
      <w:pPr>
        <w:ind w:left="0" w:firstLine="0"/>
        <w:rPr>
          <w:rFonts w:eastAsiaTheme="minorEastAsia"/>
          <w:b/>
          <w:i/>
          <w:lang w:eastAsia="ko-KR"/>
        </w:rPr>
      </w:pPr>
      <w:r>
        <w:rPr>
          <w:rFonts w:eastAsiaTheme="minorEastAsia"/>
          <w:b/>
          <w:i/>
          <w:lang w:eastAsia="ko-KR"/>
        </w:rPr>
        <w:t xml:space="preserve">Proposal </w:t>
      </w:r>
      <w:r w:rsidR="00065F38">
        <w:rPr>
          <w:rFonts w:eastAsiaTheme="minorEastAsia"/>
          <w:b/>
          <w:i/>
          <w:lang w:eastAsia="ko-KR"/>
        </w:rPr>
        <w:t>4</w:t>
      </w:r>
      <w:r w:rsidR="00A202D8" w:rsidRPr="00F1061E">
        <w:rPr>
          <w:rFonts w:eastAsiaTheme="minorEastAsia"/>
          <w:b/>
          <w:i/>
          <w:lang w:eastAsia="ko-KR"/>
        </w:rPr>
        <w:t xml:space="preserve">: </w:t>
      </w:r>
      <w:r w:rsidR="00A202D8">
        <w:rPr>
          <w:rFonts w:eastAsiaTheme="minorEastAsia"/>
          <w:b/>
          <w:i/>
          <w:lang w:eastAsia="ko-KR"/>
        </w:rPr>
        <w:t xml:space="preserve">It needs to be decided </w:t>
      </w:r>
      <w:r>
        <w:rPr>
          <w:rFonts w:eastAsiaTheme="minorEastAsia"/>
          <w:b/>
          <w:i/>
          <w:lang w:eastAsia="ko-KR"/>
        </w:rPr>
        <w:t>how to deal with LTE sTTI supportability for EN-DC</w:t>
      </w:r>
      <w:r w:rsidR="00204373">
        <w:rPr>
          <w:rFonts w:eastAsiaTheme="minorEastAsia"/>
          <w:b/>
          <w:i/>
          <w:lang w:eastAsia="ko-KR"/>
        </w:rPr>
        <w:t xml:space="preserve"> UEs</w:t>
      </w:r>
      <w:r>
        <w:rPr>
          <w:rFonts w:eastAsiaTheme="minorEastAsia"/>
          <w:b/>
          <w:i/>
          <w:lang w:eastAsia="ko-KR"/>
        </w:rPr>
        <w:t xml:space="preserve">. </w:t>
      </w:r>
    </w:p>
    <w:p w14:paraId="0B8B7560" w14:textId="77777777" w:rsidR="00204373" w:rsidRDefault="00204373" w:rsidP="00204373">
      <w:pPr>
        <w:ind w:left="0" w:firstLine="0"/>
        <w:rPr>
          <w:rFonts w:eastAsiaTheme="minorEastAsia"/>
          <w:b/>
          <w:bCs/>
          <w:i/>
          <w:iCs/>
          <w:lang w:eastAsia="ko-KR"/>
        </w:rPr>
      </w:pPr>
      <w:r>
        <w:rPr>
          <w:b/>
          <w:bCs/>
          <w:i/>
          <w:iCs/>
          <w:lang w:eastAsia="ko-KR"/>
        </w:rPr>
        <w:t>Opt.1: LTE sTTI cannot be configured in EN-DC scenario</w:t>
      </w:r>
    </w:p>
    <w:p w14:paraId="00228E4A" w14:textId="77777777" w:rsidR="00204373" w:rsidRDefault="00204373" w:rsidP="00204373">
      <w:pPr>
        <w:ind w:left="0" w:firstLine="0"/>
        <w:rPr>
          <w:b/>
          <w:bCs/>
          <w:i/>
          <w:iCs/>
          <w:lang w:eastAsia="ko-KR"/>
        </w:rPr>
      </w:pPr>
      <w:r>
        <w:rPr>
          <w:b/>
          <w:bCs/>
          <w:i/>
          <w:iCs/>
          <w:lang w:eastAsia="ko-KR"/>
        </w:rPr>
        <w:t>Opt.2: If sTTI is configured, even though a UE supports dynamic power sharing capability, it is assumed that semi-static power sharing based Case-1 is used.</w:t>
      </w:r>
    </w:p>
    <w:p w14:paraId="48B95904" w14:textId="77777777" w:rsidR="00204373" w:rsidRDefault="00204373" w:rsidP="00204373">
      <w:pPr>
        <w:ind w:leftChars="100" w:left="200" w:rightChars="100" w:right="200" w:firstLine="0"/>
        <w:rPr>
          <w:b/>
          <w:bCs/>
          <w:i/>
          <w:iCs/>
          <w:lang w:eastAsia="ko-KR"/>
        </w:rPr>
      </w:pPr>
      <w:r>
        <w:rPr>
          <w:b/>
          <w:bCs/>
          <w:i/>
          <w:iCs/>
          <w:lang w:eastAsia="ko-KR"/>
        </w:rPr>
        <w:t>Opt.2-1: sTTI uplink transmissions are allowed only in UL subframes by reference DL/UL configuration</w:t>
      </w:r>
    </w:p>
    <w:p w14:paraId="0998C7C6" w14:textId="77777777" w:rsidR="00204373" w:rsidRDefault="00204373" w:rsidP="00204373">
      <w:pPr>
        <w:ind w:leftChars="100" w:left="200" w:rightChars="100" w:right="200" w:firstLine="0"/>
        <w:rPr>
          <w:b/>
          <w:bCs/>
          <w:i/>
          <w:iCs/>
          <w:lang w:eastAsia="ko-KR"/>
        </w:rPr>
      </w:pPr>
      <w:r>
        <w:rPr>
          <w:b/>
          <w:bCs/>
          <w:i/>
          <w:iCs/>
          <w:lang w:eastAsia="ko-KR"/>
        </w:rPr>
        <w:t>Opt. 2-2: New timing table is introduced to allow utilizing all downlink even with sTTI</w:t>
      </w:r>
    </w:p>
    <w:p w14:paraId="4534A636" w14:textId="77777777" w:rsidR="00204373" w:rsidRDefault="00204373" w:rsidP="00204373">
      <w:pPr>
        <w:ind w:left="0" w:firstLine="0"/>
        <w:rPr>
          <w:b/>
          <w:bCs/>
          <w:i/>
          <w:iCs/>
          <w:lang w:eastAsia="ko-KR"/>
        </w:rPr>
      </w:pPr>
      <w:r>
        <w:rPr>
          <w:b/>
          <w:bCs/>
          <w:i/>
          <w:iCs/>
          <w:lang w:eastAsia="ko-KR"/>
        </w:rPr>
        <w:t xml:space="preserve">Opt.3: Introduce another UE capability which indicates that the UE can support dynamic power sharing in LTE-NR DC with sTTI operation.  </w:t>
      </w:r>
    </w:p>
    <w:p w14:paraId="73E80A49" w14:textId="7075DEAD" w:rsidR="00486BB7" w:rsidRPr="007839A3" w:rsidRDefault="00486BB7" w:rsidP="007839A3">
      <w:pPr>
        <w:pStyle w:val="ad"/>
        <w:numPr>
          <w:ilvl w:val="0"/>
          <w:numId w:val="2"/>
        </w:numPr>
        <w:ind w:leftChars="0"/>
        <w:rPr>
          <w:b/>
          <w:bCs/>
          <w:i/>
          <w:iCs/>
        </w:rPr>
      </w:pPr>
      <w:r>
        <w:rPr>
          <w:rFonts w:ascii="Arial" w:hAnsi="Arial" w:cs="Arial" w:hint="cs"/>
          <w:b/>
          <w:bCs/>
          <w:iCs/>
          <w:sz w:val="28"/>
          <w:szCs w:val="28"/>
        </w:rPr>
        <w:t>Text Proposal</w:t>
      </w:r>
    </w:p>
    <w:p w14:paraId="74EC8D94" w14:textId="50966103" w:rsidR="00486BB7" w:rsidRDefault="00486BB7" w:rsidP="007839A3">
      <w:pPr>
        <w:ind w:left="0" w:firstLine="0"/>
        <w:rPr>
          <w:rFonts w:eastAsiaTheme="minorEastAsia"/>
          <w:bCs/>
          <w:iCs/>
          <w:lang w:eastAsia="ko-KR"/>
        </w:rPr>
      </w:pPr>
      <w:r>
        <w:rPr>
          <w:rFonts w:eastAsiaTheme="minorEastAsia" w:hint="eastAsia"/>
          <w:bCs/>
          <w:iCs/>
          <w:lang w:eastAsia="ko-KR"/>
        </w:rPr>
        <w:t>Based on the proposal 1, t</w:t>
      </w:r>
      <w:r>
        <w:rPr>
          <w:rFonts w:eastAsiaTheme="minorEastAsia"/>
          <w:bCs/>
          <w:iCs/>
          <w:lang w:eastAsia="ko-KR"/>
        </w:rPr>
        <w:t>he following text proposal for TS38.213 is made:</w:t>
      </w:r>
    </w:p>
    <w:tbl>
      <w:tblPr>
        <w:tblStyle w:val="a7"/>
        <w:tblW w:w="0" w:type="auto"/>
        <w:tblLook w:val="04A0" w:firstRow="1" w:lastRow="0" w:firstColumn="1" w:lastColumn="0" w:noHBand="0" w:noVBand="1"/>
      </w:tblPr>
      <w:tblGrid>
        <w:gridCol w:w="9628"/>
      </w:tblGrid>
      <w:tr w:rsidR="00672D88" w14:paraId="6062A770" w14:textId="77777777" w:rsidTr="00672D88">
        <w:tc>
          <w:tcPr>
            <w:tcW w:w="9628" w:type="dxa"/>
          </w:tcPr>
          <w:p w14:paraId="6EB062BF" w14:textId="77777777" w:rsidR="00672D88" w:rsidRPr="00672D88" w:rsidRDefault="00672D88" w:rsidP="00672D88">
            <w:pPr>
              <w:keepNext/>
              <w:keepLines/>
              <w:spacing w:before="120" w:line="240" w:lineRule="auto"/>
              <w:ind w:left="1134" w:hanging="1134"/>
              <w:jc w:val="left"/>
              <w:outlineLvl w:val="2"/>
              <w:rPr>
                <w:rFonts w:ascii="Arial" w:eastAsia="맑은 고딕" w:hAnsi="Arial"/>
                <w:sz w:val="28"/>
              </w:rPr>
            </w:pPr>
            <w:bookmarkStart w:id="3" w:name="_Toc505848907"/>
            <w:r w:rsidRPr="00672D88">
              <w:rPr>
                <w:rFonts w:ascii="Arial" w:eastAsia="맑은 고딕" w:hAnsi="Arial"/>
                <w:sz w:val="28"/>
              </w:rPr>
              <w:lastRenderedPageBreak/>
              <w:t>7.6.1</w:t>
            </w:r>
            <w:r w:rsidRPr="00672D88">
              <w:rPr>
                <w:rFonts w:ascii="Arial" w:eastAsia="맑은 고딕" w:hAnsi="Arial"/>
                <w:sz w:val="28"/>
              </w:rPr>
              <w:tab/>
              <w:t>EN-DC</w:t>
            </w:r>
            <w:bookmarkEnd w:id="3"/>
          </w:p>
          <w:p w14:paraId="7FC91D7D" w14:textId="77777777" w:rsidR="00672D88" w:rsidRPr="00672D88" w:rsidRDefault="00672D88" w:rsidP="00672D88">
            <w:pPr>
              <w:spacing w:before="0" w:line="240" w:lineRule="auto"/>
              <w:ind w:left="0" w:firstLine="0"/>
              <w:jc w:val="left"/>
              <w:rPr>
                <w:rFonts w:eastAsia="맑은 고딕"/>
                <w:lang w:eastAsia="ja-JP"/>
              </w:rPr>
            </w:pPr>
            <w:r w:rsidRPr="00672D88">
              <w:rPr>
                <w:rFonts w:eastAsia="맑은 고딕"/>
              </w:rPr>
              <w:t xml:space="preserve">If a UE is configured with a MCG using E-UTRA radio access and with a SCG using </w:t>
            </w:r>
            <w:r w:rsidRPr="00672D88">
              <w:rPr>
                <w:rFonts w:eastAsia="맑은 고딕"/>
                <w:lang w:eastAsia="ja-JP"/>
              </w:rPr>
              <w:t xml:space="preserve">NR radio access, the UE is configured a maximum power </w:t>
            </w:r>
            <w:r w:rsidRPr="00672D88">
              <w:rPr>
                <w:rFonts w:eastAsia="맑은 고딕"/>
                <w:position w:val="-10"/>
              </w:rPr>
              <w:object w:dxaOrig="400" w:dyaOrig="300" w14:anchorId="41E92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pt" o:ole="">
                  <v:imagedata r:id="rId8" o:title=""/>
                </v:shape>
                <o:OLEObject Type="Embed" ProgID="Equation.3" ShapeID="_x0000_i1025" DrawAspect="Content" ObjectID="_1580210275" r:id="rId9"/>
              </w:object>
            </w:r>
            <w:r w:rsidRPr="00672D88">
              <w:rPr>
                <w:rFonts w:eastAsia="맑은 고딕"/>
                <w:lang w:eastAsia="ja-JP"/>
              </w:rPr>
              <w:t xml:space="preserve"> for transmissions on the MCG by higher layer parameter </w:t>
            </w:r>
            <w:r w:rsidRPr="00672D88">
              <w:rPr>
                <w:rFonts w:eastAsia="맑은 고딕"/>
                <w:i/>
                <w:lang w:eastAsia="ja-JP"/>
              </w:rPr>
              <w:t>P-LTE</w:t>
            </w:r>
            <w:r w:rsidRPr="00672D88">
              <w:rPr>
                <w:rFonts w:eastAsia="맑은 고딕"/>
                <w:lang w:eastAsia="ja-JP"/>
              </w:rPr>
              <w:t xml:space="preserve"> and a maximum power </w:t>
            </w:r>
            <w:r w:rsidRPr="00672D88">
              <w:rPr>
                <w:rFonts w:eastAsia="맑은 고딕"/>
                <w:position w:val="-10"/>
              </w:rPr>
              <w:object w:dxaOrig="360" w:dyaOrig="300" w14:anchorId="27CB2483">
                <v:shape id="_x0000_i1026" type="#_x0000_t75" style="width:17.9pt;height:15pt" o:ole="">
                  <v:imagedata r:id="rId10" o:title=""/>
                </v:shape>
                <o:OLEObject Type="Embed" ProgID="Equation.3" ShapeID="_x0000_i1026" DrawAspect="Content" ObjectID="_1580210276" r:id="rId11"/>
              </w:object>
            </w:r>
            <w:r w:rsidRPr="00672D88">
              <w:rPr>
                <w:rFonts w:eastAsia="맑은 고딕"/>
              </w:rPr>
              <w:t xml:space="preserve"> </w:t>
            </w:r>
            <w:r w:rsidRPr="00672D88">
              <w:rPr>
                <w:rFonts w:eastAsia="맑은 고딕"/>
                <w:lang w:eastAsia="ja-JP"/>
              </w:rPr>
              <w:t xml:space="preserve">for transmissions on the SCG by higher layer parameter </w:t>
            </w:r>
            <w:r w:rsidRPr="00672D88">
              <w:rPr>
                <w:rFonts w:eastAsia="맑은 고딕"/>
                <w:i/>
                <w:lang w:eastAsia="ja-JP"/>
              </w:rPr>
              <w:t>P-NR</w:t>
            </w:r>
            <w:r w:rsidRPr="00672D88">
              <w:rPr>
                <w:rFonts w:eastAsia="맑은 고딕"/>
                <w:lang w:eastAsia="ja-JP"/>
              </w:rPr>
              <w:t xml:space="preserve">. </w:t>
            </w:r>
            <w:r w:rsidRPr="00672D88">
              <w:rPr>
                <w:rFonts w:eastAsia="맑은 고딕"/>
                <w:lang w:val="en-US" w:eastAsia="zh-CN"/>
              </w:rPr>
              <w:t>T</w:t>
            </w:r>
            <w:r w:rsidRPr="00672D88">
              <w:rPr>
                <w:rFonts w:eastAsia="맑은 고딕"/>
              </w:rPr>
              <w:t xml:space="preserve">he UE determines a transmission power for the MCG as described in [13, TS 36.213] </w:t>
            </w:r>
            <w:r w:rsidRPr="00672D88">
              <w:rPr>
                <w:rFonts w:eastAsia="맑은 고딕"/>
                <w:lang w:val="en-US"/>
              </w:rPr>
              <w:t xml:space="preserve">using </w:t>
            </w:r>
            <w:r w:rsidRPr="00672D88">
              <w:rPr>
                <w:rFonts w:eastAsia="맑은 고딕"/>
                <w:position w:val="-10"/>
              </w:rPr>
              <w:object w:dxaOrig="400" w:dyaOrig="300" w14:anchorId="37447162">
                <v:shape id="_x0000_i1027" type="#_x0000_t75" style="width:20pt;height:15pt" o:ole="">
                  <v:imagedata r:id="rId12" o:title=""/>
                </v:shape>
                <o:OLEObject Type="Embed" ProgID="Equation.3" ShapeID="_x0000_i1027" DrawAspect="Content" ObjectID="_1580210277" r:id="rId13"/>
              </w:object>
            </w:r>
            <w:r w:rsidRPr="00672D88">
              <w:rPr>
                <w:rFonts w:eastAsia="맑은 고딕"/>
                <w:lang w:val="en-US"/>
              </w:rPr>
              <w:t xml:space="preserve"> as the maximum transmission power. The UE determines</w:t>
            </w:r>
            <w:r w:rsidRPr="00672D88">
              <w:rPr>
                <w:rFonts w:eastAsia="맑은 고딕"/>
              </w:rPr>
              <w:t xml:space="preserve"> transmission power for the SCG as described Subclauses </w:t>
            </w:r>
            <w:r w:rsidRPr="00672D88">
              <w:rPr>
                <w:rFonts w:eastAsia="맑은 고딕"/>
              </w:rPr>
              <w:fldChar w:fldCharType="begin"/>
            </w:r>
            <w:r w:rsidRPr="00672D88">
              <w:rPr>
                <w:rFonts w:eastAsia="맑은 고딕"/>
              </w:rPr>
              <w:instrText xml:space="preserve"> REF _Ref505262297 \h </w:instrText>
            </w:r>
            <w:r w:rsidRPr="00672D88">
              <w:rPr>
                <w:rFonts w:eastAsia="맑은 고딕"/>
              </w:rPr>
            </w:r>
            <w:r w:rsidRPr="00672D88">
              <w:rPr>
                <w:rFonts w:eastAsia="맑은 고딕"/>
              </w:rPr>
              <w:fldChar w:fldCharType="separate"/>
            </w:r>
            <w:r w:rsidRPr="00672D88">
              <w:rPr>
                <w:rFonts w:eastAsia="맑은 고딕"/>
              </w:rPr>
              <w:t>7.1</w:t>
            </w:r>
            <w:r w:rsidRPr="00672D88">
              <w:rPr>
                <w:rFonts w:eastAsia="맑은 고딕"/>
              </w:rPr>
              <w:fldChar w:fldCharType="end"/>
            </w:r>
            <w:r w:rsidRPr="00672D88">
              <w:rPr>
                <w:rFonts w:eastAsia="맑은 고딕"/>
              </w:rPr>
              <w:t xml:space="preserve"> through </w:t>
            </w:r>
            <w:r w:rsidRPr="00672D88">
              <w:rPr>
                <w:rFonts w:eastAsia="맑은 고딕"/>
              </w:rPr>
              <w:fldChar w:fldCharType="begin"/>
            </w:r>
            <w:r w:rsidRPr="00672D88">
              <w:rPr>
                <w:rFonts w:eastAsia="맑은 고딕"/>
              </w:rPr>
              <w:instrText xml:space="preserve"> REF _Ref505262332 \h </w:instrText>
            </w:r>
            <w:r w:rsidRPr="00672D88">
              <w:rPr>
                <w:rFonts w:eastAsia="맑은 고딕"/>
              </w:rPr>
            </w:r>
            <w:r w:rsidRPr="00672D88">
              <w:rPr>
                <w:rFonts w:eastAsia="맑은 고딕"/>
              </w:rPr>
              <w:fldChar w:fldCharType="separate"/>
            </w:r>
            <w:r w:rsidRPr="00672D88">
              <w:rPr>
                <w:rFonts w:eastAsia="맑은 고딕"/>
              </w:rPr>
              <w:t>7.5</w:t>
            </w:r>
            <w:r w:rsidRPr="00672D88">
              <w:rPr>
                <w:rFonts w:eastAsia="맑은 고딕"/>
              </w:rPr>
              <w:fldChar w:fldCharType="end"/>
            </w:r>
            <w:r w:rsidRPr="00672D88">
              <w:rPr>
                <w:rFonts w:eastAsia="맑은 고딕"/>
                <w:lang w:val="en-US"/>
              </w:rPr>
              <w:t xml:space="preserve"> using </w:t>
            </w:r>
            <w:r w:rsidRPr="00672D88">
              <w:rPr>
                <w:rFonts w:eastAsia="맑은 고딕"/>
                <w:position w:val="-10"/>
              </w:rPr>
              <w:object w:dxaOrig="360" w:dyaOrig="300" w14:anchorId="57BE947E">
                <v:shape id="_x0000_i1028" type="#_x0000_t75" style="width:17.9pt;height:15pt" o:ole="">
                  <v:imagedata r:id="rId14" o:title=""/>
                </v:shape>
                <o:OLEObject Type="Embed" ProgID="Equation.3" ShapeID="_x0000_i1028" DrawAspect="Content" ObjectID="_1580210278" r:id="rId15"/>
              </w:object>
            </w:r>
            <w:r w:rsidRPr="00672D88">
              <w:rPr>
                <w:rFonts w:eastAsia="맑은 고딕"/>
                <w:lang w:val="en-US"/>
              </w:rPr>
              <w:t xml:space="preserve"> as the maximum transmission power</w:t>
            </w:r>
            <w:r w:rsidRPr="00672D88">
              <w:rPr>
                <w:rFonts w:eastAsia="맑은 고딕"/>
              </w:rPr>
              <w:t xml:space="preserve"> for </w:t>
            </w:r>
            <w:r w:rsidRPr="00672D88">
              <w:rPr>
                <w:rFonts w:eastAsia="맑은 고딕"/>
                <w:position w:val="-12"/>
              </w:rPr>
              <w:object w:dxaOrig="1460" w:dyaOrig="320" w14:anchorId="45538216">
                <v:shape id="_x0000_i1029" type="#_x0000_t75" style="width:72.85pt;height:15.8pt" o:ole="">
                  <v:imagedata r:id="rId16" o:title=""/>
                </v:shape>
                <o:OLEObject Type="Embed" ProgID="Equation.3" ShapeID="_x0000_i1029" DrawAspect="Content" ObjectID="_1580210279" r:id="rId17"/>
              </w:object>
            </w:r>
            <w:r w:rsidRPr="00672D88">
              <w:rPr>
                <w:rFonts w:eastAsia="맑은 고딕"/>
                <w:lang w:val="en-US"/>
              </w:rPr>
              <w:t>.</w:t>
            </w:r>
          </w:p>
          <w:p w14:paraId="617D3806" w14:textId="77777777" w:rsidR="00672D88" w:rsidRPr="00672D88" w:rsidRDefault="00672D88" w:rsidP="00672D88">
            <w:pPr>
              <w:spacing w:before="0" w:line="240" w:lineRule="auto"/>
              <w:ind w:left="0" w:firstLine="0"/>
              <w:jc w:val="left"/>
              <w:rPr>
                <w:rFonts w:eastAsia="맑은 고딕"/>
                <w:lang w:eastAsia="ja-JP"/>
              </w:rPr>
            </w:pPr>
            <w:r w:rsidRPr="00672D88">
              <w:rPr>
                <w:rFonts w:eastAsia="맑은 고딕"/>
                <w:lang w:eastAsia="ja-JP"/>
              </w:rPr>
              <w:t xml:space="preserve">If a UE is configured with </w:t>
            </w:r>
            <w:r w:rsidRPr="00672D88">
              <w:rPr>
                <w:rFonts w:eastAsia="맑은 고딕"/>
                <w:position w:val="-10"/>
              </w:rPr>
              <w:object w:dxaOrig="1620" w:dyaOrig="340" w14:anchorId="2FB25771">
                <v:shape id="_x0000_i1030" type="#_x0000_t75" style="width:81.15pt;height:16.65pt" o:ole="">
                  <v:imagedata r:id="rId18" o:title=""/>
                </v:shape>
                <o:OLEObject Type="Embed" ProgID="Equation.3" ShapeID="_x0000_i1030" DrawAspect="Content" ObjectID="_1580210280" r:id="rId19"/>
              </w:object>
            </w:r>
            <w:r w:rsidRPr="00672D88">
              <w:rPr>
                <w:rFonts w:eastAsia="맑은 고딕"/>
              </w:rPr>
              <w:t xml:space="preserve">, where </w:t>
            </w:r>
            <w:r w:rsidRPr="00672D88">
              <w:rPr>
                <w:rFonts w:eastAsia="맑은 고딕"/>
                <w:position w:val="-10"/>
              </w:rPr>
              <w:object w:dxaOrig="400" w:dyaOrig="340" w14:anchorId="67D14E88">
                <v:shape id="_x0000_i1031" type="#_x0000_t75" style="width:20pt;height:16.65pt" o:ole="">
                  <v:imagedata r:id="rId20" o:title=""/>
                </v:shape>
                <o:OLEObject Type="Embed" ProgID="Equation.3" ShapeID="_x0000_i1031" DrawAspect="Content" ObjectID="_1580210281" r:id="rId21"/>
              </w:object>
            </w:r>
            <w:r w:rsidRPr="00672D88">
              <w:rPr>
                <w:rFonts w:eastAsia="맑은 고딕" w:hint="eastAsia"/>
                <w:lang w:eastAsia="zh-CN"/>
              </w:rPr>
              <w:t xml:space="preserve"> is the linear value</w:t>
            </w:r>
            <w:r w:rsidRPr="00672D88">
              <w:rPr>
                <w:rFonts w:eastAsia="맑은 고딕"/>
                <w:lang w:eastAsia="ja-JP"/>
              </w:rPr>
              <w:t xml:space="preserve"> of </w:t>
            </w:r>
            <w:r w:rsidRPr="00672D88">
              <w:rPr>
                <w:rFonts w:eastAsia="맑은 고딕"/>
                <w:position w:val="-10"/>
              </w:rPr>
              <w:object w:dxaOrig="400" w:dyaOrig="300" w14:anchorId="63BEB85B">
                <v:shape id="_x0000_i1032" type="#_x0000_t75" style="width:20pt;height:15pt" o:ole="">
                  <v:imagedata r:id="rId8" o:title=""/>
                </v:shape>
                <o:OLEObject Type="Embed" ProgID="Equation.3" ShapeID="_x0000_i1032" DrawAspect="Content" ObjectID="_1580210282" r:id="rId22"/>
              </w:object>
            </w:r>
            <w:r w:rsidRPr="00672D88">
              <w:rPr>
                <w:rFonts w:eastAsia="맑은 고딕"/>
              </w:rPr>
              <w:t xml:space="preserve">, </w:t>
            </w:r>
            <w:r w:rsidRPr="00672D88">
              <w:rPr>
                <w:rFonts w:eastAsia="맑은 고딕"/>
                <w:position w:val="-10"/>
              </w:rPr>
              <w:object w:dxaOrig="360" w:dyaOrig="340" w14:anchorId="26B36C0D">
                <v:shape id="_x0000_i1033" type="#_x0000_t75" style="width:17.9pt;height:16.65pt" o:ole="">
                  <v:imagedata r:id="rId23" o:title=""/>
                </v:shape>
                <o:OLEObject Type="Embed" ProgID="Equation.3" ShapeID="_x0000_i1033" DrawAspect="Content" ObjectID="_1580210283" r:id="rId24"/>
              </w:object>
            </w:r>
            <w:r w:rsidRPr="00672D88">
              <w:rPr>
                <w:rFonts w:eastAsia="맑은 고딕" w:hint="eastAsia"/>
                <w:lang w:eastAsia="zh-CN"/>
              </w:rPr>
              <w:t xml:space="preserve"> is the linear value</w:t>
            </w:r>
            <w:r w:rsidRPr="00672D88">
              <w:rPr>
                <w:rFonts w:eastAsia="맑은 고딕"/>
                <w:lang w:eastAsia="ja-JP"/>
              </w:rPr>
              <w:t xml:space="preserve"> of </w:t>
            </w:r>
            <w:r w:rsidRPr="00672D88">
              <w:rPr>
                <w:rFonts w:eastAsia="맑은 고딕"/>
                <w:position w:val="-10"/>
              </w:rPr>
              <w:object w:dxaOrig="360" w:dyaOrig="300" w14:anchorId="4C450544">
                <v:shape id="_x0000_i1034" type="#_x0000_t75" style="width:17.9pt;height:15pt" o:ole="">
                  <v:imagedata r:id="rId10" o:title=""/>
                </v:shape>
                <o:OLEObject Type="Embed" ProgID="Equation.3" ShapeID="_x0000_i1034" DrawAspect="Content" ObjectID="_1580210284" r:id="rId25"/>
              </w:object>
            </w:r>
            <w:r w:rsidRPr="00672D88">
              <w:rPr>
                <w:rFonts w:eastAsia="맑은 고딕"/>
              </w:rPr>
              <w:t>, and</w:t>
            </w:r>
            <w:r w:rsidRPr="00672D88">
              <w:rPr>
                <w:rFonts w:eastAsia="맑은 고딕" w:hint="eastAsia"/>
                <w:lang w:eastAsia="zh-CN"/>
              </w:rPr>
              <w:t xml:space="preserve"> </w:t>
            </w:r>
            <w:r w:rsidRPr="00672D88">
              <w:rPr>
                <w:rFonts w:eastAsia="맑은 고딕"/>
                <w:position w:val="-10"/>
              </w:rPr>
              <w:object w:dxaOrig="600" w:dyaOrig="340" w14:anchorId="0EE7D3AE">
                <v:shape id="_x0000_i1035" type="#_x0000_t75" style="width:29.95pt;height:16.65pt" o:ole="">
                  <v:imagedata r:id="rId26" o:title=""/>
                </v:shape>
                <o:OLEObject Type="Embed" ProgID="Equation.3" ShapeID="_x0000_i1035" DrawAspect="Content" ObjectID="_1580210285" r:id="rId27"/>
              </w:object>
            </w:r>
            <w:r w:rsidRPr="00672D88">
              <w:rPr>
                <w:rFonts w:eastAsia="맑은 고딕"/>
              </w:rPr>
              <w:t xml:space="preserve"> </w:t>
            </w:r>
            <w:r w:rsidRPr="00672D88">
              <w:rPr>
                <w:rFonts w:eastAsia="맑은 고딕" w:hint="eastAsia"/>
                <w:lang w:eastAsia="zh-CN"/>
              </w:rPr>
              <w:t xml:space="preserve">is the linear value of </w:t>
            </w:r>
            <w:r w:rsidRPr="00672D88">
              <w:rPr>
                <w:rFonts w:eastAsia="맑은 고딕"/>
                <w:lang w:val="en-US" w:eastAsia="zh-CN"/>
              </w:rPr>
              <w:t>a</w:t>
            </w:r>
            <w:r w:rsidRPr="00672D88">
              <w:rPr>
                <w:rFonts w:eastAsia="맑은 고딕" w:hint="eastAsia"/>
                <w:lang w:eastAsia="zh-CN"/>
              </w:rPr>
              <w:t xml:space="preserve"> </w:t>
            </w:r>
            <w:r w:rsidRPr="00672D88">
              <w:rPr>
                <w:rFonts w:eastAsia="맑은 고딕"/>
              </w:rPr>
              <w:t xml:space="preserve">configured </w:t>
            </w:r>
            <w:r w:rsidRPr="00672D88">
              <w:rPr>
                <w:rFonts w:eastAsia="맑은 고딕" w:hint="eastAsia"/>
                <w:lang w:eastAsia="zh-CN"/>
              </w:rPr>
              <w:t xml:space="preserve">maximum </w:t>
            </w:r>
            <w:r w:rsidRPr="00672D88">
              <w:rPr>
                <w:rFonts w:eastAsia="맑은 고딕"/>
                <w:lang w:val="en-US" w:eastAsia="zh-CN"/>
              </w:rPr>
              <w:t>transmission</w:t>
            </w:r>
            <w:r w:rsidRPr="00672D88">
              <w:rPr>
                <w:rFonts w:eastAsia="맑은 고딕"/>
              </w:rPr>
              <w:t xml:space="preserve"> power </w:t>
            </w:r>
            <w:r w:rsidRPr="00672D88">
              <w:rPr>
                <w:rFonts w:eastAsia="맑은 고딕"/>
                <w:lang w:val="en-US"/>
              </w:rPr>
              <w:t xml:space="preserve">for EN-DC operation </w:t>
            </w:r>
            <w:r w:rsidRPr="00672D88">
              <w:rPr>
                <w:rFonts w:eastAsia="맑은 고딕"/>
              </w:rPr>
              <w:t xml:space="preserve">as </w:t>
            </w:r>
            <w:r w:rsidRPr="00672D88">
              <w:rPr>
                <w:rFonts w:eastAsia="맑은 고딕"/>
                <w:iCs/>
              </w:rPr>
              <w:t xml:space="preserve">defined in </w:t>
            </w:r>
            <w:r w:rsidRPr="00672D88">
              <w:rPr>
                <w:rFonts w:eastAsia="맑은 고딕"/>
              </w:rPr>
              <w:t xml:space="preserve">[8, TS 38.101] for frequency range 1, </w:t>
            </w:r>
            <w:r w:rsidRPr="00672D88">
              <w:rPr>
                <w:rFonts w:eastAsia="맑은 고딕"/>
                <w:lang w:eastAsia="ja-JP"/>
              </w:rPr>
              <w:t>the UE determines a transmission power on the SCG as follows.</w:t>
            </w:r>
          </w:p>
          <w:p w14:paraId="1BDB2283" w14:textId="77777777" w:rsidR="00672D88" w:rsidRPr="00672D88" w:rsidRDefault="00672D88" w:rsidP="00672D88">
            <w:pPr>
              <w:numPr>
                <w:ilvl w:val="0"/>
                <w:numId w:val="33"/>
              </w:numPr>
              <w:spacing w:before="0" w:line="240" w:lineRule="auto"/>
              <w:jc w:val="left"/>
              <w:rPr>
                <w:rFonts w:eastAsia="맑은 고딕"/>
                <w:lang w:val="en-US"/>
              </w:rPr>
            </w:pPr>
            <w:r w:rsidRPr="00672D88">
              <w:rPr>
                <w:rFonts w:eastAsia="맑은 고딕"/>
                <w:lang w:val="x-none" w:eastAsia="ja-JP"/>
              </w:rPr>
              <w:t xml:space="preserve">If the UE </w:t>
            </w:r>
            <w:r w:rsidRPr="00672D88">
              <w:rPr>
                <w:rFonts w:eastAsia="맑은 고딕"/>
                <w:lang w:val="en-US" w:eastAsia="ja-JP"/>
              </w:rPr>
              <w:t xml:space="preserve">is </w:t>
            </w:r>
            <w:r w:rsidRPr="00672D88">
              <w:rPr>
                <w:rFonts w:eastAsia="맑은 고딕" w:hint="eastAsia"/>
                <w:lang w:val="x-none" w:eastAsia="zh-CN"/>
              </w:rPr>
              <w:t>configured</w:t>
            </w:r>
            <w:r w:rsidRPr="00672D88">
              <w:rPr>
                <w:rFonts w:eastAsia="맑은 고딕"/>
                <w:lang w:val="x-none"/>
              </w:rPr>
              <w:t xml:space="preserve"> </w:t>
            </w:r>
            <w:r w:rsidRPr="00672D88">
              <w:rPr>
                <w:rFonts w:eastAsia="맑은 고딕" w:hint="eastAsia"/>
                <w:lang w:val="x-none" w:eastAsia="zh-CN"/>
              </w:rPr>
              <w:t xml:space="preserve">with </w:t>
            </w:r>
            <w:r w:rsidRPr="00672D88">
              <w:rPr>
                <w:rFonts w:eastAsia="맑은 고딕"/>
                <w:lang w:val="x-none"/>
              </w:rPr>
              <w:t>reference TDD configuration</w:t>
            </w:r>
            <w:r w:rsidRPr="00672D88">
              <w:rPr>
                <w:rFonts w:eastAsia="맑은 고딕" w:hint="eastAsia"/>
                <w:lang w:val="x-none" w:eastAsia="zh-CN"/>
              </w:rPr>
              <w:t xml:space="preserve"> </w:t>
            </w:r>
            <w:r w:rsidRPr="00672D88">
              <w:rPr>
                <w:rFonts w:eastAsia="맑은 고딕"/>
                <w:lang w:val="en-US" w:eastAsia="zh-CN"/>
              </w:rPr>
              <w:t xml:space="preserve">for EUTRA (by higher layer parameter </w:t>
            </w:r>
            <w:r w:rsidRPr="00672D88">
              <w:rPr>
                <w:rFonts w:eastAsia="맑은 고딕"/>
                <w:i/>
                <w:lang w:val="en-US" w:eastAsia="zh-CN"/>
              </w:rPr>
              <w:t>SUO-case1</w:t>
            </w:r>
            <w:r w:rsidRPr="00672D88">
              <w:rPr>
                <w:rFonts w:eastAsia="맑은 고딕" w:hint="eastAsia"/>
                <w:lang w:val="en-US" w:eastAsia="zh-CN"/>
              </w:rPr>
              <w:t xml:space="preserve"> </w:t>
            </w:r>
            <w:r w:rsidRPr="00672D88">
              <w:rPr>
                <w:rFonts w:eastAsia="맑은 고딕"/>
                <w:lang w:val="en-US" w:eastAsia="zh-CN"/>
              </w:rPr>
              <w:t xml:space="preserve">in </w:t>
            </w:r>
            <w:r w:rsidRPr="00672D88">
              <w:rPr>
                <w:rFonts w:eastAsia="맑은 고딕" w:hint="eastAsia"/>
                <w:lang w:val="x-none" w:eastAsia="zh-CN"/>
              </w:rPr>
              <w:t>[13, TS</w:t>
            </w:r>
            <w:r w:rsidRPr="00672D88">
              <w:rPr>
                <w:rFonts w:eastAsia="맑은 고딕"/>
                <w:lang w:val="x-none" w:eastAsia="zh-CN"/>
              </w:rPr>
              <w:t xml:space="preserve"> </w:t>
            </w:r>
            <w:r w:rsidRPr="00672D88">
              <w:rPr>
                <w:rFonts w:eastAsia="맑은 고딕" w:hint="eastAsia"/>
                <w:lang w:val="x-none" w:eastAsia="zh-CN"/>
              </w:rPr>
              <w:t>36.213]</w:t>
            </w:r>
            <w:r w:rsidRPr="00672D88">
              <w:rPr>
                <w:rFonts w:eastAsia="맑은 고딕"/>
                <w:lang w:val="en-US" w:eastAsia="zh-CN"/>
              </w:rPr>
              <w:t>)</w:t>
            </w:r>
          </w:p>
          <w:p w14:paraId="40C7B762" w14:textId="77777777" w:rsidR="00672D88" w:rsidRPr="00481AF5" w:rsidRDefault="00672D88" w:rsidP="00672D88">
            <w:pPr>
              <w:numPr>
                <w:ilvl w:val="1"/>
                <w:numId w:val="33"/>
              </w:numPr>
              <w:spacing w:before="0" w:line="240" w:lineRule="auto"/>
              <w:jc w:val="left"/>
              <w:rPr>
                <w:ins w:id="4" w:author="김영태/책임연구원/차세대표준(연)ACS팀(youngtae99.kim@lge.com)" w:date="2018-02-15T14:31:00Z"/>
                <w:rFonts w:eastAsia="맑은 고딕"/>
                <w:lang w:val="en-US"/>
                <w:rPrChange w:id="5" w:author="김영태/책임연구원/차세대표준(연)ACS팀(youngtae99.kim@lge.com)" w:date="2018-02-15T14:31:00Z">
                  <w:rPr>
                    <w:ins w:id="6" w:author="김영태/책임연구원/차세대표준(연)ACS팀(youngtae99.kim@lge.com)" w:date="2018-02-15T14:31:00Z"/>
                    <w:rFonts w:eastAsia="맑은 고딕"/>
                    <w:lang w:val="x-none"/>
                  </w:rPr>
                </w:rPrChange>
              </w:rPr>
            </w:pPr>
            <w:r w:rsidRPr="00672D88">
              <w:rPr>
                <w:rFonts w:eastAsia="맑은 고딕"/>
                <w:lang w:val="en-US"/>
              </w:rPr>
              <w:t xml:space="preserve">If the UE does </w:t>
            </w:r>
            <w:r w:rsidRPr="00672D88">
              <w:rPr>
                <w:rFonts w:eastAsia="맑은 고딕"/>
                <w:lang w:val="x-none" w:eastAsia="ja-JP"/>
              </w:rPr>
              <w:t>not indicate a capability for dynamic power sharing</w:t>
            </w:r>
            <w:r w:rsidRPr="00672D88">
              <w:rPr>
                <w:rFonts w:eastAsia="맑은 고딕"/>
                <w:lang w:val="en-US" w:eastAsia="ja-JP"/>
              </w:rPr>
              <w:t xml:space="preserve"> between EUTRA and NR, </w:t>
            </w:r>
            <w:r w:rsidRPr="00672D88">
              <w:rPr>
                <w:rFonts w:eastAsia="맑은 고딕"/>
                <w:lang w:val="en-US"/>
              </w:rPr>
              <w:t>t</w:t>
            </w:r>
            <w:r w:rsidRPr="00672D88">
              <w:rPr>
                <w:rFonts w:eastAsia="맑은 고딕"/>
                <w:lang w:val="x-none"/>
              </w:rPr>
              <w:t xml:space="preserve">he UE </w:t>
            </w:r>
            <w:r w:rsidRPr="00672D88">
              <w:rPr>
                <w:rFonts w:eastAsia="맑은 고딕" w:hint="eastAsia"/>
                <w:lang w:val="x-none" w:eastAsia="zh-CN"/>
              </w:rPr>
              <w:t>is not expected to transmit</w:t>
            </w:r>
            <w:r w:rsidRPr="00672D88">
              <w:rPr>
                <w:rFonts w:eastAsia="맑은 고딕"/>
                <w:lang w:val="x-none"/>
              </w:rPr>
              <w:t xml:space="preserve"> in a slot on the SCG </w:t>
            </w:r>
            <w:r w:rsidRPr="00672D88">
              <w:rPr>
                <w:rFonts w:eastAsia="맑은 고딕"/>
                <w:lang w:val="en-US"/>
              </w:rPr>
              <w:t>when</w:t>
            </w:r>
            <w:r w:rsidRPr="00672D88">
              <w:rPr>
                <w:rFonts w:eastAsia="맑은 고딕"/>
                <w:lang w:val="x-none"/>
              </w:rPr>
              <w:t xml:space="preserve"> a corresponding subframe on the MCG </w:t>
            </w:r>
            <w:r w:rsidRPr="00672D88">
              <w:rPr>
                <w:rFonts w:eastAsia="맑은 고딕" w:hint="eastAsia"/>
                <w:lang w:val="x-none" w:eastAsia="zh-CN"/>
              </w:rPr>
              <w:t>is an</w:t>
            </w:r>
            <w:r w:rsidRPr="00672D88">
              <w:rPr>
                <w:rFonts w:eastAsia="맑은 고딕"/>
                <w:lang w:val="x-none"/>
              </w:rPr>
              <w:t xml:space="preserve"> UL </w:t>
            </w:r>
            <w:r w:rsidRPr="00672D88">
              <w:rPr>
                <w:rFonts w:eastAsia="맑은 고딕" w:hint="eastAsia"/>
                <w:lang w:val="x-none" w:eastAsia="zh-CN"/>
              </w:rPr>
              <w:t xml:space="preserve">subframe </w:t>
            </w:r>
            <w:r w:rsidRPr="00672D88">
              <w:rPr>
                <w:rFonts w:eastAsia="맑은 고딕"/>
                <w:lang w:val="x-none"/>
              </w:rPr>
              <w:t>in the reference TDD configuration.</w:t>
            </w:r>
          </w:p>
          <w:p w14:paraId="42A7BFBD" w14:textId="5123972B" w:rsidR="00481AF5" w:rsidRPr="00481AF5" w:rsidRDefault="00481AF5" w:rsidP="00481AF5">
            <w:pPr>
              <w:numPr>
                <w:ilvl w:val="1"/>
                <w:numId w:val="33"/>
              </w:numPr>
              <w:spacing w:before="0" w:line="240" w:lineRule="auto"/>
              <w:jc w:val="left"/>
              <w:rPr>
                <w:rFonts w:eastAsia="맑은 고딕"/>
                <w:lang w:val="en-US"/>
                <w:rPrChange w:id="7" w:author="김영태/책임연구원/차세대표준(연)ACS팀(youngtae99.kim@lge.com)" w:date="2018-02-15T14:31:00Z">
                  <w:rPr>
                    <w:rFonts w:eastAsia="맑은 고딕"/>
                    <w:lang w:val="en-US"/>
                  </w:rPr>
                </w:rPrChange>
              </w:rPr>
            </w:pPr>
            <w:ins w:id="8" w:author="김영태/책임연구원/차세대표준(연)ACS팀(youngtae99.kim@lge.com)" w:date="2018-02-15T14:31:00Z">
              <w:r w:rsidRPr="00481AF5">
                <w:rPr>
                  <w:rFonts w:hint="eastAsia"/>
                  <w:color w:val="FF0000"/>
                </w:rPr>
                <w:t>If the UE is capable of dynamic power sharing, the UE is not expected to be scheduled with UL transmissions in MCG overlapping with UL transmissions in SCG.</w:t>
              </w:r>
            </w:ins>
            <w:bookmarkStart w:id="9" w:name="_GoBack"/>
            <w:bookmarkEnd w:id="9"/>
          </w:p>
          <w:p w14:paraId="6308B708" w14:textId="3D277489" w:rsidR="00672D88" w:rsidRPr="007839A3" w:rsidRDefault="00672D88" w:rsidP="007839A3">
            <w:pPr>
              <w:pStyle w:val="ad"/>
              <w:numPr>
                <w:ilvl w:val="0"/>
                <w:numId w:val="33"/>
              </w:numPr>
              <w:ind w:leftChars="0"/>
              <w:rPr>
                <w:rFonts w:eastAsiaTheme="minorEastAsia"/>
                <w:bCs/>
                <w:iCs/>
              </w:rPr>
            </w:pPr>
            <w:r w:rsidRPr="007839A3">
              <w:rPr>
                <w:rFonts w:ascii="Times New Roman" w:eastAsia="맑은 고딕" w:hAnsi="Times New Roman" w:cs="Times New Roman"/>
                <w:lang w:eastAsia="ja-JP"/>
              </w:rPr>
              <w:t>If the UE indicates a capability for dynamic power sharing between EUTRA and NR</w:t>
            </w:r>
          </w:p>
        </w:tc>
      </w:tr>
    </w:tbl>
    <w:p w14:paraId="26BBF452" w14:textId="593AE8C3" w:rsidR="00E53649" w:rsidRDefault="00204373" w:rsidP="00E53649">
      <w:pPr>
        <w:pStyle w:val="1"/>
        <w:numPr>
          <w:ilvl w:val="0"/>
          <w:numId w:val="2"/>
        </w:numPr>
        <w:rPr>
          <w:rFonts w:eastAsia="바탕"/>
          <w:b/>
          <w:lang w:eastAsia="ko-KR"/>
        </w:rPr>
      </w:pPr>
      <w:r w:rsidDel="00204373">
        <w:rPr>
          <w:rFonts w:eastAsiaTheme="minorEastAsia"/>
          <w:b/>
          <w:i/>
          <w:lang w:eastAsia="ko-KR"/>
        </w:rPr>
        <w:t xml:space="preserve"> </w:t>
      </w:r>
      <w:r w:rsidR="00E53649">
        <w:rPr>
          <w:rFonts w:eastAsia="바탕"/>
          <w:b/>
          <w:lang w:eastAsia="ko-KR"/>
        </w:rPr>
        <w:t>Conclusion</w:t>
      </w:r>
    </w:p>
    <w:p w14:paraId="641DCEE9" w14:textId="18FC627C" w:rsidR="00065F38" w:rsidRDefault="00065F38" w:rsidP="00065F38">
      <w:pPr>
        <w:ind w:left="0" w:firstLine="0"/>
        <w:rPr>
          <w:rFonts w:eastAsiaTheme="minorEastAsia"/>
          <w:b/>
          <w:i/>
          <w:lang w:eastAsia="ko-KR"/>
        </w:rPr>
      </w:pPr>
      <w:r>
        <w:rPr>
          <w:rFonts w:eastAsiaTheme="minorEastAsia"/>
          <w:b/>
          <w:i/>
          <w:lang w:eastAsia="ko-KR"/>
        </w:rPr>
        <w:t>Proposal 1</w:t>
      </w:r>
      <w:r w:rsidRPr="00F1061E">
        <w:rPr>
          <w:rFonts w:eastAsiaTheme="minorEastAsia"/>
          <w:b/>
          <w:i/>
          <w:lang w:eastAsia="ko-KR"/>
        </w:rPr>
        <w:t xml:space="preserve">: </w:t>
      </w:r>
      <w:r>
        <w:rPr>
          <w:rFonts w:eastAsiaTheme="minorEastAsia"/>
          <w:b/>
          <w:i/>
          <w:lang w:eastAsia="ko-KR"/>
        </w:rPr>
        <w:t>UE assumption with dynamic power sharing needs to be specified in TS38.213, if case 1 configured, “</w:t>
      </w:r>
      <w:r w:rsidRPr="00502BA7">
        <w:rPr>
          <w:rFonts w:hint="eastAsia"/>
          <w:b/>
          <w:i/>
        </w:rPr>
        <w:t>If the UE is capable of dynamic power sharing</w:t>
      </w:r>
      <w:r w:rsidRPr="00502BA7">
        <w:rPr>
          <w:b/>
          <w:i/>
        </w:rPr>
        <w:t xml:space="preserve">, </w:t>
      </w:r>
      <w:r w:rsidRPr="00502BA7">
        <w:rPr>
          <w:rFonts w:hint="eastAsia"/>
          <w:b/>
          <w:i/>
        </w:rPr>
        <w:t>the UE is not expected to be scheduled with UL transmissions in MCG overlapping with UL transmissions in SCG.</w:t>
      </w:r>
      <w:r>
        <w:rPr>
          <w:rFonts w:eastAsiaTheme="minorEastAsia"/>
          <w:b/>
          <w:i/>
          <w:lang w:eastAsia="ko-KR"/>
        </w:rPr>
        <w:t>”</w:t>
      </w:r>
      <w:r w:rsidR="000D4A1B">
        <w:rPr>
          <w:rFonts w:eastAsiaTheme="minorEastAsia"/>
          <w:b/>
          <w:i/>
          <w:lang w:eastAsia="ko-KR"/>
        </w:rPr>
        <w:t xml:space="preserve"> (TP in </w:t>
      </w:r>
      <w:r w:rsidR="00486BB7">
        <w:rPr>
          <w:rFonts w:eastAsiaTheme="minorEastAsia"/>
          <w:b/>
          <w:i/>
          <w:lang w:eastAsia="ko-KR"/>
        </w:rPr>
        <w:t>Section 4</w:t>
      </w:r>
      <w:r w:rsidR="000D4A1B">
        <w:rPr>
          <w:rFonts w:eastAsiaTheme="minorEastAsia"/>
          <w:b/>
          <w:i/>
          <w:lang w:eastAsia="ko-KR"/>
        </w:rPr>
        <w:t>)</w:t>
      </w:r>
    </w:p>
    <w:p w14:paraId="76C7F269" w14:textId="2FD41C31" w:rsidR="00426B3B" w:rsidRPr="00AA553F" w:rsidRDefault="00065F38" w:rsidP="00426B3B">
      <w:pPr>
        <w:ind w:left="0" w:firstLine="0"/>
        <w:rPr>
          <w:rFonts w:eastAsiaTheme="minorEastAsia"/>
          <w:lang w:eastAsia="ko-KR"/>
        </w:rPr>
      </w:pPr>
      <w:r>
        <w:rPr>
          <w:rFonts w:eastAsiaTheme="minorEastAsia"/>
          <w:b/>
          <w:i/>
          <w:lang w:eastAsia="ko-KR"/>
        </w:rPr>
        <w:t>Proposal 2</w:t>
      </w:r>
      <w:r w:rsidRPr="00F1061E">
        <w:rPr>
          <w:rFonts w:eastAsiaTheme="minorEastAsia"/>
          <w:b/>
          <w:i/>
          <w:lang w:eastAsia="ko-KR"/>
        </w:rPr>
        <w:t xml:space="preserve">: </w:t>
      </w:r>
      <w:r>
        <w:rPr>
          <w:rFonts w:eastAsiaTheme="minorEastAsia"/>
          <w:b/>
          <w:i/>
          <w:lang w:eastAsia="ko-KR"/>
        </w:rPr>
        <w:t xml:space="preserve">When case 1 is configured with </w:t>
      </w:r>
      <w:r w:rsidRPr="00204373">
        <w:rPr>
          <w:rFonts w:eastAsiaTheme="minorEastAsia"/>
          <w:b/>
          <w:i/>
          <w:lang w:eastAsia="ko-KR"/>
        </w:rPr>
        <w:t>P_LTE+P_NR&gt;Pcmax</w:t>
      </w:r>
      <w:r>
        <w:rPr>
          <w:rFonts w:eastAsiaTheme="minorEastAsia"/>
          <w:b/>
          <w:i/>
          <w:lang w:eastAsia="ko-KR"/>
        </w:rPr>
        <w:t xml:space="preserve">, for scheduling/HARQ timing, different TDD HARQ timing </w:t>
      </w:r>
      <w:r w:rsidR="00097B62">
        <w:rPr>
          <w:rFonts w:eastAsiaTheme="minorEastAsia"/>
          <w:b/>
          <w:i/>
          <w:lang w:eastAsia="ko-KR"/>
        </w:rPr>
        <w:t xml:space="preserve">can be </w:t>
      </w:r>
      <w:r>
        <w:rPr>
          <w:rFonts w:eastAsiaTheme="minorEastAsia"/>
          <w:b/>
          <w:i/>
          <w:lang w:eastAsia="ko-KR"/>
        </w:rPr>
        <w:t>reused.</w:t>
      </w:r>
      <w:r w:rsidR="00426B3B">
        <w:rPr>
          <w:rFonts w:eastAsiaTheme="minorEastAsia"/>
          <w:b/>
          <w:i/>
          <w:lang w:eastAsia="ko-KR"/>
        </w:rPr>
        <w:t>”</w:t>
      </w:r>
      <w:r w:rsidR="000D4A1B">
        <w:rPr>
          <w:rFonts w:eastAsiaTheme="minorEastAsia"/>
          <w:b/>
          <w:i/>
          <w:lang w:eastAsia="ko-KR"/>
        </w:rPr>
        <w:t xml:space="preserve"> (No TP due to LTE spec)</w:t>
      </w:r>
    </w:p>
    <w:p w14:paraId="62E9338F" w14:textId="77777777" w:rsidR="00F133C8" w:rsidRPr="00AA553F" w:rsidRDefault="00F133C8" w:rsidP="00F133C8">
      <w:pPr>
        <w:ind w:left="0" w:firstLine="0"/>
        <w:rPr>
          <w:rFonts w:eastAsiaTheme="minorEastAsia"/>
          <w:lang w:eastAsia="ko-KR"/>
        </w:rPr>
      </w:pPr>
      <w:r>
        <w:rPr>
          <w:rFonts w:eastAsiaTheme="minorEastAsia"/>
          <w:b/>
          <w:i/>
          <w:lang w:eastAsia="ko-KR"/>
        </w:rPr>
        <w:t>Proposal 3</w:t>
      </w:r>
      <w:r w:rsidRPr="00F1061E">
        <w:rPr>
          <w:rFonts w:eastAsiaTheme="minorEastAsia"/>
          <w:b/>
          <w:i/>
          <w:lang w:eastAsia="ko-KR"/>
        </w:rPr>
        <w:t xml:space="preserve">: </w:t>
      </w:r>
      <w:r>
        <w:rPr>
          <w:rFonts w:eastAsiaTheme="minorEastAsia"/>
          <w:b/>
          <w:i/>
          <w:lang w:eastAsia="ko-KR"/>
        </w:rPr>
        <w:t>W</w:t>
      </w:r>
      <w:r w:rsidRPr="00065F38">
        <w:rPr>
          <w:rFonts w:eastAsiaTheme="minorEastAsia"/>
          <w:b/>
          <w:i/>
          <w:lang w:eastAsia="ko-KR"/>
        </w:rPr>
        <w:t xml:space="preserve">hen case 1 is configured, the UE is not expected to transmit a subframe on the MCG which is not indicated </w:t>
      </w:r>
      <w:r>
        <w:rPr>
          <w:rFonts w:eastAsiaTheme="minorEastAsia"/>
          <w:b/>
          <w:i/>
          <w:lang w:eastAsia="ko-KR"/>
        </w:rPr>
        <w:t>as</w:t>
      </w:r>
      <w:r w:rsidRPr="00065F38">
        <w:rPr>
          <w:rFonts w:eastAsiaTheme="minorEastAsia"/>
          <w:b/>
          <w:i/>
          <w:lang w:eastAsia="ko-KR"/>
        </w:rPr>
        <w:t xml:space="preserve"> UL subframe in the reference TDD configuration</w:t>
      </w:r>
      <w:r>
        <w:rPr>
          <w:rFonts w:eastAsiaTheme="minorEastAsia"/>
          <w:b/>
          <w:i/>
          <w:lang w:eastAsia="ko-KR"/>
        </w:rPr>
        <w:t xml:space="preserve"> in any activated UL carrier</w:t>
      </w:r>
      <w:r w:rsidRPr="00065F38">
        <w:rPr>
          <w:rFonts w:eastAsiaTheme="minorEastAsia"/>
          <w:b/>
          <w:i/>
          <w:lang w:eastAsia="ko-KR"/>
        </w:rPr>
        <w:t>.</w:t>
      </w:r>
    </w:p>
    <w:p w14:paraId="021B8CCF" w14:textId="77777777" w:rsidR="00065F38" w:rsidRDefault="00065F38" w:rsidP="00065F38">
      <w:pPr>
        <w:ind w:left="0" w:firstLine="0"/>
        <w:rPr>
          <w:rFonts w:eastAsiaTheme="minorEastAsia"/>
          <w:b/>
          <w:i/>
          <w:lang w:eastAsia="ko-KR"/>
        </w:rPr>
      </w:pPr>
      <w:r>
        <w:rPr>
          <w:rFonts w:eastAsiaTheme="minorEastAsia"/>
          <w:b/>
          <w:i/>
          <w:lang w:eastAsia="ko-KR"/>
        </w:rPr>
        <w:t>Proposal 4</w:t>
      </w:r>
      <w:r w:rsidRPr="00F1061E">
        <w:rPr>
          <w:rFonts w:eastAsiaTheme="minorEastAsia"/>
          <w:b/>
          <w:i/>
          <w:lang w:eastAsia="ko-KR"/>
        </w:rPr>
        <w:t xml:space="preserve">: </w:t>
      </w:r>
      <w:r>
        <w:rPr>
          <w:rFonts w:eastAsiaTheme="minorEastAsia"/>
          <w:b/>
          <w:i/>
          <w:lang w:eastAsia="ko-KR"/>
        </w:rPr>
        <w:t xml:space="preserve">It needs to be decided how to deal with LTE sTTI supportability for EN-DC UEs. </w:t>
      </w:r>
    </w:p>
    <w:p w14:paraId="75F59F9D" w14:textId="77777777" w:rsidR="00065F38" w:rsidRDefault="00065F38" w:rsidP="00065F38">
      <w:pPr>
        <w:ind w:left="0" w:firstLine="0"/>
        <w:rPr>
          <w:rFonts w:eastAsiaTheme="minorEastAsia"/>
          <w:b/>
          <w:bCs/>
          <w:i/>
          <w:iCs/>
          <w:lang w:eastAsia="ko-KR"/>
        </w:rPr>
      </w:pPr>
      <w:r>
        <w:rPr>
          <w:b/>
          <w:bCs/>
          <w:i/>
          <w:iCs/>
          <w:lang w:eastAsia="ko-KR"/>
        </w:rPr>
        <w:t>Opt.1: LTE sTTI cannot be configured in EN-DC scenario</w:t>
      </w:r>
    </w:p>
    <w:p w14:paraId="6AF92FA3" w14:textId="77777777" w:rsidR="00065F38" w:rsidRDefault="00065F38" w:rsidP="00065F38">
      <w:pPr>
        <w:ind w:left="0" w:firstLine="0"/>
        <w:rPr>
          <w:b/>
          <w:bCs/>
          <w:i/>
          <w:iCs/>
          <w:lang w:eastAsia="ko-KR"/>
        </w:rPr>
      </w:pPr>
      <w:r>
        <w:rPr>
          <w:b/>
          <w:bCs/>
          <w:i/>
          <w:iCs/>
          <w:lang w:eastAsia="ko-KR"/>
        </w:rPr>
        <w:t>Opt.2: If sTTI is configured, even though a UE supports dynamic power sharing capability, it is assumed that semi-static power sharing based Case-1 is used.</w:t>
      </w:r>
    </w:p>
    <w:p w14:paraId="74A57CD1" w14:textId="77777777" w:rsidR="00065F38" w:rsidRDefault="00065F38" w:rsidP="00065F38">
      <w:pPr>
        <w:ind w:leftChars="100" w:left="200" w:rightChars="100" w:right="200" w:firstLine="0"/>
        <w:rPr>
          <w:b/>
          <w:bCs/>
          <w:i/>
          <w:iCs/>
          <w:lang w:eastAsia="ko-KR"/>
        </w:rPr>
      </w:pPr>
      <w:r>
        <w:rPr>
          <w:b/>
          <w:bCs/>
          <w:i/>
          <w:iCs/>
          <w:lang w:eastAsia="ko-KR"/>
        </w:rPr>
        <w:t>Opt.2-1: sTTI uplink transmissions are allowed only in UL subframes by reference DL/UL configuration</w:t>
      </w:r>
    </w:p>
    <w:p w14:paraId="0BB260D4" w14:textId="77777777" w:rsidR="00065F38" w:rsidRDefault="00065F38" w:rsidP="00065F38">
      <w:pPr>
        <w:ind w:leftChars="100" w:left="200" w:rightChars="100" w:right="200" w:firstLine="0"/>
        <w:rPr>
          <w:b/>
          <w:bCs/>
          <w:i/>
          <w:iCs/>
          <w:lang w:eastAsia="ko-KR"/>
        </w:rPr>
      </w:pPr>
      <w:r>
        <w:rPr>
          <w:b/>
          <w:bCs/>
          <w:i/>
          <w:iCs/>
          <w:lang w:eastAsia="ko-KR"/>
        </w:rPr>
        <w:lastRenderedPageBreak/>
        <w:t>Opt. 2-2: New timing table is introduced to allow utilizing all downlink even with sTTI</w:t>
      </w:r>
    </w:p>
    <w:p w14:paraId="38B94436" w14:textId="3206F36D" w:rsidR="004B5C5D" w:rsidRPr="004B5C5D" w:rsidRDefault="00065F38" w:rsidP="00426B3B">
      <w:pPr>
        <w:ind w:left="0" w:firstLine="0"/>
        <w:rPr>
          <w:rFonts w:eastAsiaTheme="minorEastAsia"/>
          <w:b/>
          <w:i/>
          <w:lang w:val="en-US" w:eastAsia="ko-KR"/>
        </w:rPr>
      </w:pPr>
      <w:r>
        <w:rPr>
          <w:b/>
          <w:bCs/>
          <w:i/>
          <w:iCs/>
          <w:lang w:eastAsia="ko-KR"/>
        </w:rPr>
        <w:t>Opt.3: Introduce another UE capability which indicates that the UE can support dynamic power sharing in LTE-NR DC with sTTI operation. </w:t>
      </w:r>
    </w:p>
    <w:p w14:paraId="60E7CEC1" w14:textId="77777777" w:rsidR="00B31EB0" w:rsidRPr="00B31EB0" w:rsidRDefault="00B31EB0" w:rsidP="00B31EB0">
      <w:pPr>
        <w:rPr>
          <w:rFonts w:eastAsiaTheme="minorEastAsia"/>
          <w:lang w:eastAsia="ko-KR"/>
        </w:rPr>
      </w:pPr>
    </w:p>
    <w:sectPr w:rsidR="00B31EB0" w:rsidRPr="00B31EB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7D38D" w14:textId="77777777" w:rsidR="001C71E2" w:rsidRDefault="001C71E2" w:rsidP="00CB15B0">
      <w:pPr>
        <w:spacing w:before="0" w:after="0" w:line="240" w:lineRule="auto"/>
      </w:pPr>
      <w:r>
        <w:separator/>
      </w:r>
    </w:p>
  </w:endnote>
  <w:endnote w:type="continuationSeparator" w:id="0">
    <w:p w14:paraId="6BA8C2ED" w14:textId="77777777" w:rsidR="001C71E2" w:rsidRDefault="001C71E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roman"/>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50AFA" w14:textId="77777777" w:rsidR="001C71E2" w:rsidRDefault="001C71E2" w:rsidP="00CB15B0">
      <w:pPr>
        <w:spacing w:before="0" w:after="0" w:line="240" w:lineRule="auto"/>
      </w:pPr>
      <w:r>
        <w:separator/>
      </w:r>
    </w:p>
  </w:footnote>
  <w:footnote w:type="continuationSeparator" w:id="0">
    <w:p w14:paraId="35EC832B" w14:textId="77777777" w:rsidR="001C71E2" w:rsidRDefault="001C71E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3">
    <w:nsid w:val="096923BE"/>
    <w:multiLevelType w:val="hybridMultilevel"/>
    <w:tmpl w:val="84CCE484"/>
    <w:lvl w:ilvl="0" w:tplc="9708BBE2">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53B3830"/>
    <w:multiLevelType w:val="hybridMultilevel"/>
    <w:tmpl w:val="0BD66702"/>
    <w:lvl w:ilvl="0" w:tplc="4DB0F182">
      <w:start w:val="1"/>
      <w:numFmt w:val="upperLetter"/>
      <w:lvlText w:val="%1."/>
      <w:lvlJc w:val="left"/>
      <w:pPr>
        <w:ind w:left="760" w:hanging="360"/>
      </w:pPr>
      <w:rPr>
        <w:rFonts w:hint="default"/>
        <w:color w:val="FF000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7DF4611"/>
    <w:multiLevelType w:val="hybridMultilevel"/>
    <w:tmpl w:val="C60EAC2A"/>
    <w:lvl w:ilvl="0" w:tplc="44D4E802">
      <w:start w:val="1"/>
      <w:numFmt w:val="decimal"/>
      <w:lvlText w:val="%1."/>
      <w:lvlJc w:val="left"/>
      <w:pPr>
        <w:ind w:left="400" w:hanging="400"/>
      </w:pPr>
      <w:rPr>
        <w:rFonts w:ascii="Arial" w:hAnsi="Arial" w:cs="Arial" w:hint="default"/>
        <w:i w:val="0"/>
        <w:sz w:val="28"/>
        <w:szCs w:val="28"/>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4">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19">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D5039A3"/>
    <w:multiLevelType w:val="hybridMultilevel"/>
    <w:tmpl w:val="2286B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844D8C"/>
    <w:multiLevelType w:val="hybridMultilevel"/>
    <w:tmpl w:val="ABBA9AA8"/>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22">
    <w:nsid w:val="53FF28BB"/>
    <w:multiLevelType w:val="hybridMultilevel"/>
    <w:tmpl w:val="29B429C8"/>
    <w:lvl w:ilvl="0" w:tplc="3404D004">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F1912B1"/>
    <w:multiLevelType w:val="hybridMultilevel"/>
    <w:tmpl w:val="908E4286"/>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6443C2"/>
    <w:multiLevelType w:val="hybridMultilevel"/>
    <w:tmpl w:val="125826F0"/>
    <w:lvl w:ilvl="0" w:tplc="9CE0BCB6">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9">
    <w:nsid w:val="703157D4"/>
    <w:multiLevelType w:val="multilevel"/>
    <w:tmpl w:val="84A2AD84"/>
    <w:lvl w:ilvl="0">
      <w:start w:val="1"/>
      <w:numFmt w:val="decimal"/>
      <w:lvlText w:val="%1."/>
      <w:lvlJc w:val="left"/>
      <w:pPr>
        <w:tabs>
          <w:tab w:val="num" w:pos="425"/>
        </w:tabs>
        <w:ind w:left="425" w:hanging="425"/>
      </w:pPr>
      <w:rPr>
        <w:rFonts w:ascii="Arial" w:hAnsi="Arial" w:cs="Arial" w:hint="default"/>
        <w:i w:val="0"/>
        <w:sz w:val="28"/>
        <w:szCs w:val="28"/>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F570AC3"/>
    <w:multiLevelType w:val="hybridMultilevel"/>
    <w:tmpl w:val="922AD01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9"/>
  </w:num>
  <w:num w:numId="2">
    <w:abstractNumId w:val="29"/>
  </w:num>
  <w:num w:numId="3">
    <w:abstractNumId w:val="0"/>
  </w:num>
  <w:num w:numId="4">
    <w:abstractNumId w:val="15"/>
  </w:num>
  <w:num w:numId="5">
    <w:abstractNumId w:val="11"/>
  </w:num>
  <w:num w:numId="6">
    <w:abstractNumId w:val="30"/>
  </w:num>
  <w:num w:numId="7">
    <w:abstractNumId w:val="8"/>
  </w:num>
  <w:num w:numId="8">
    <w:abstractNumId w:val="10"/>
  </w:num>
  <w:num w:numId="9">
    <w:abstractNumId w:val="1"/>
  </w:num>
  <w:num w:numId="10">
    <w:abstractNumId w:val="2"/>
  </w:num>
  <w:num w:numId="11">
    <w:abstractNumId w:val="4"/>
  </w:num>
  <w:num w:numId="12">
    <w:abstractNumId w:val="6"/>
  </w:num>
  <w:num w:numId="13">
    <w:abstractNumId w:val="16"/>
  </w:num>
  <w:num w:numId="14">
    <w:abstractNumId w:val="19"/>
  </w:num>
  <w:num w:numId="15">
    <w:abstractNumId w:val="9"/>
  </w:num>
  <w:num w:numId="16">
    <w:abstractNumId w:val="23"/>
  </w:num>
  <w:num w:numId="17">
    <w:abstractNumId w:val="13"/>
  </w:num>
  <w:num w:numId="18">
    <w:abstractNumId w:val="28"/>
  </w:num>
  <w:num w:numId="19">
    <w:abstractNumId w:val="14"/>
  </w:num>
  <w:num w:numId="20">
    <w:abstractNumId w:val="17"/>
  </w:num>
  <w:num w:numId="21">
    <w:abstractNumId w:val="3"/>
  </w:num>
  <w:num w:numId="22">
    <w:abstractNumId w:val="25"/>
  </w:num>
  <w:num w:numId="23">
    <w:abstractNumId w:val="27"/>
  </w:num>
  <w:num w:numId="24">
    <w:abstractNumId w:val="20"/>
  </w:num>
  <w:num w:numId="25">
    <w:abstractNumId w:val="18"/>
  </w:num>
  <w:num w:numId="26">
    <w:abstractNumId w:val="26"/>
  </w:num>
  <w:num w:numId="27">
    <w:abstractNumId w:val="7"/>
  </w:num>
  <w:num w:numId="28">
    <w:abstractNumId w:val="21"/>
  </w:num>
  <w:num w:numId="29">
    <w:abstractNumId w:val="31"/>
  </w:num>
  <w:num w:numId="30">
    <w:abstractNumId w:val="22"/>
  </w:num>
  <w:num w:numId="31">
    <w:abstractNumId w:val="24"/>
  </w:num>
  <w:num w:numId="32">
    <w:abstractNumId w:val="12"/>
  </w:num>
  <w:num w:numId="33">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영태/책임연구원/차세대표준(연)ACS팀(youngtae99.kim@lge.com)">
    <w15:presenceInfo w15:providerId="AD" w15:userId="S-1-5-21-2543426832-1914326140-3112152631-11018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4E4B"/>
    <w:rsid w:val="00014F85"/>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790"/>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38"/>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A74"/>
    <w:rsid w:val="00082CE0"/>
    <w:rsid w:val="00083EB4"/>
    <w:rsid w:val="00083F32"/>
    <w:rsid w:val="00083F3B"/>
    <w:rsid w:val="00084DDD"/>
    <w:rsid w:val="00085013"/>
    <w:rsid w:val="00085458"/>
    <w:rsid w:val="00085649"/>
    <w:rsid w:val="00085898"/>
    <w:rsid w:val="00085DC3"/>
    <w:rsid w:val="000860D8"/>
    <w:rsid w:val="000871B0"/>
    <w:rsid w:val="00087A89"/>
    <w:rsid w:val="00087EB7"/>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97B62"/>
    <w:rsid w:val="000A0AD7"/>
    <w:rsid w:val="000A0EEB"/>
    <w:rsid w:val="000A2601"/>
    <w:rsid w:val="000A335C"/>
    <w:rsid w:val="000A39C9"/>
    <w:rsid w:val="000A3CB8"/>
    <w:rsid w:val="000A3FC9"/>
    <w:rsid w:val="000A4550"/>
    <w:rsid w:val="000A4925"/>
    <w:rsid w:val="000A49FE"/>
    <w:rsid w:val="000A51AC"/>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070"/>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A1B"/>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623"/>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B2"/>
    <w:rsid w:val="00193AFE"/>
    <w:rsid w:val="00193E15"/>
    <w:rsid w:val="00194092"/>
    <w:rsid w:val="00195147"/>
    <w:rsid w:val="00195367"/>
    <w:rsid w:val="001953E5"/>
    <w:rsid w:val="00195514"/>
    <w:rsid w:val="00196738"/>
    <w:rsid w:val="001968BD"/>
    <w:rsid w:val="00197026"/>
    <w:rsid w:val="001A051D"/>
    <w:rsid w:val="001A08B0"/>
    <w:rsid w:val="001A0C12"/>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5CC1"/>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1E2"/>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53D"/>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373"/>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907"/>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2AF"/>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5875"/>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2971"/>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15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854"/>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69F"/>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9AB"/>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0B"/>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3C9"/>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439"/>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3BA"/>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3B"/>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50B"/>
    <w:rsid w:val="004536ED"/>
    <w:rsid w:val="004537B5"/>
    <w:rsid w:val="00453CB1"/>
    <w:rsid w:val="00454360"/>
    <w:rsid w:val="004545C8"/>
    <w:rsid w:val="00454D04"/>
    <w:rsid w:val="00454E2A"/>
    <w:rsid w:val="004550EE"/>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AF5"/>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B7"/>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6AF"/>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1CF4"/>
    <w:rsid w:val="004B28F4"/>
    <w:rsid w:val="004B2B4C"/>
    <w:rsid w:val="004B37A1"/>
    <w:rsid w:val="004B464E"/>
    <w:rsid w:val="004B47E3"/>
    <w:rsid w:val="004B4930"/>
    <w:rsid w:val="004B4D7C"/>
    <w:rsid w:val="004B4F1E"/>
    <w:rsid w:val="004B5442"/>
    <w:rsid w:val="004B544C"/>
    <w:rsid w:val="004B57AE"/>
    <w:rsid w:val="004B5C5D"/>
    <w:rsid w:val="004B5F29"/>
    <w:rsid w:val="004B64D4"/>
    <w:rsid w:val="004B753E"/>
    <w:rsid w:val="004B7C38"/>
    <w:rsid w:val="004C0CC9"/>
    <w:rsid w:val="004C125A"/>
    <w:rsid w:val="004C17E0"/>
    <w:rsid w:val="004C1B83"/>
    <w:rsid w:val="004C2636"/>
    <w:rsid w:val="004C2AEC"/>
    <w:rsid w:val="004C3734"/>
    <w:rsid w:val="004C3BD3"/>
    <w:rsid w:val="004C4243"/>
    <w:rsid w:val="004C4ED6"/>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886"/>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2BA7"/>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55F"/>
    <w:rsid w:val="00512B52"/>
    <w:rsid w:val="00512F77"/>
    <w:rsid w:val="00513292"/>
    <w:rsid w:val="00513E1D"/>
    <w:rsid w:val="00514717"/>
    <w:rsid w:val="00514AF1"/>
    <w:rsid w:val="005156A6"/>
    <w:rsid w:val="00515CE0"/>
    <w:rsid w:val="005160C5"/>
    <w:rsid w:val="0051626B"/>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20ED"/>
    <w:rsid w:val="005721A7"/>
    <w:rsid w:val="00572759"/>
    <w:rsid w:val="00573440"/>
    <w:rsid w:val="00573B1A"/>
    <w:rsid w:val="00574E5A"/>
    <w:rsid w:val="00575092"/>
    <w:rsid w:val="00575C40"/>
    <w:rsid w:val="00575F87"/>
    <w:rsid w:val="00576E4E"/>
    <w:rsid w:val="0057703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2AF"/>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2BE"/>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7F4"/>
    <w:rsid w:val="005D1C1D"/>
    <w:rsid w:val="005D255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7DA"/>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272"/>
    <w:rsid w:val="00672B19"/>
    <w:rsid w:val="00672B53"/>
    <w:rsid w:val="00672D88"/>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4B44"/>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C93"/>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478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8EE"/>
    <w:rsid w:val="00764A60"/>
    <w:rsid w:val="00764AA3"/>
    <w:rsid w:val="00765311"/>
    <w:rsid w:val="00765373"/>
    <w:rsid w:val="00765676"/>
    <w:rsid w:val="00765C37"/>
    <w:rsid w:val="00765D69"/>
    <w:rsid w:val="007661C0"/>
    <w:rsid w:val="007663FC"/>
    <w:rsid w:val="00766B83"/>
    <w:rsid w:val="00766D34"/>
    <w:rsid w:val="00766F4D"/>
    <w:rsid w:val="007672BC"/>
    <w:rsid w:val="00767835"/>
    <w:rsid w:val="00767AA3"/>
    <w:rsid w:val="00767BB4"/>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5E4F"/>
    <w:rsid w:val="00776A68"/>
    <w:rsid w:val="00776C8E"/>
    <w:rsid w:val="00777FB7"/>
    <w:rsid w:val="00780AA8"/>
    <w:rsid w:val="00780D57"/>
    <w:rsid w:val="00781931"/>
    <w:rsid w:val="00781EBC"/>
    <w:rsid w:val="0078237A"/>
    <w:rsid w:val="0078244E"/>
    <w:rsid w:val="00782746"/>
    <w:rsid w:val="0078284A"/>
    <w:rsid w:val="00782937"/>
    <w:rsid w:val="00783775"/>
    <w:rsid w:val="007839A3"/>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3060"/>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494"/>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3CD"/>
    <w:rsid w:val="00843966"/>
    <w:rsid w:val="00843AC7"/>
    <w:rsid w:val="0084410B"/>
    <w:rsid w:val="00844613"/>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0F9"/>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2B4D"/>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B07"/>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3EB"/>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1E09"/>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03C"/>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3E4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B15"/>
    <w:rsid w:val="00971CB5"/>
    <w:rsid w:val="00971CF0"/>
    <w:rsid w:val="009726C0"/>
    <w:rsid w:val="00972BF6"/>
    <w:rsid w:val="00972C1C"/>
    <w:rsid w:val="009738AB"/>
    <w:rsid w:val="00973983"/>
    <w:rsid w:val="009746F7"/>
    <w:rsid w:val="00974B60"/>
    <w:rsid w:val="00974DF9"/>
    <w:rsid w:val="00974EC7"/>
    <w:rsid w:val="00975026"/>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0D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1DC"/>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F14"/>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2C7"/>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2D8"/>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CA2"/>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3E9"/>
    <w:rsid w:val="00A5468C"/>
    <w:rsid w:val="00A5469A"/>
    <w:rsid w:val="00A54ABE"/>
    <w:rsid w:val="00A54C3A"/>
    <w:rsid w:val="00A555AF"/>
    <w:rsid w:val="00A5607D"/>
    <w:rsid w:val="00A5620D"/>
    <w:rsid w:val="00A56ABE"/>
    <w:rsid w:val="00A56D3D"/>
    <w:rsid w:val="00A56D81"/>
    <w:rsid w:val="00A605DB"/>
    <w:rsid w:val="00A6060D"/>
    <w:rsid w:val="00A60692"/>
    <w:rsid w:val="00A608DC"/>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6A"/>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553F"/>
    <w:rsid w:val="00AA60F5"/>
    <w:rsid w:val="00AA67EB"/>
    <w:rsid w:val="00AA6A8D"/>
    <w:rsid w:val="00AA6C78"/>
    <w:rsid w:val="00AA70FE"/>
    <w:rsid w:val="00AA719E"/>
    <w:rsid w:val="00AA74E4"/>
    <w:rsid w:val="00AA779A"/>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2D81"/>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2C9C"/>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2F1D"/>
    <w:rsid w:val="00B633C1"/>
    <w:rsid w:val="00B63697"/>
    <w:rsid w:val="00B63AB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BB8"/>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1D99"/>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0E71"/>
    <w:rsid w:val="00BC17A7"/>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984"/>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13F"/>
    <w:rsid w:val="00C21426"/>
    <w:rsid w:val="00C219D0"/>
    <w:rsid w:val="00C2248D"/>
    <w:rsid w:val="00C22596"/>
    <w:rsid w:val="00C22D0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04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A1E"/>
    <w:rsid w:val="00C90C8D"/>
    <w:rsid w:val="00C91674"/>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D3D"/>
    <w:rsid w:val="00CD231A"/>
    <w:rsid w:val="00CD240A"/>
    <w:rsid w:val="00CD299D"/>
    <w:rsid w:val="00CD2EC8"/>
    <w:rsid w:val="00CD339C"/>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A4C"/>
    <w:rsid w:val="00D63DEC"/>
    <w:rsid w:val="00D64210"/>
    <w:rsid w:val="00D6471A"/>
    <w:rsid w:val="00D647F8"/>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5E8C"/>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4BDE"/>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59"/>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5C85"/>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CAE"/>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ACC"/>
    <w:rsid w:val="00EA1C51"/>
    <w:rsid w:val="00EA1F63"/>
    <w:rsid w:val="00EA20F8"/>
    <w:rsid w:val="00EA2282"/>
    <w:rsid w:val="00EA28B8"/>
    <w:rsid w:val="00EA29BE"/>
    <w:rsid w:val="00EA2A34"/>
    <w:rsid w:val="00EA2B5D"/>
    <w:rsid w:val="00EA2C80"/>
    <w:rsid w:val="00EA347D"/>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52"/>
    <w:rsid w:val="00F021C4"/>
    <w:rsid w:val="00F025AD"/>
    <w:rsid w:val="00F02C06"/>
    <w:rsid w:val="00F02C7E"/>
    <w:rsid w:val="00F02D3C"/>
    <w:rsid w:val="00F03581"/>
    <w:rsid w:val="00F03712"/>
    <w:rsid w:val="00F03D83"/>
    <w:rsid w:val="00F0599E"/>
    <w:rsid w:val="00F0623C"/>
    <w:rsid w:val="00F06753"/>
    <w:rsid w:val="00F0680C"/>
    <w:rsid w:val="00F068D6"/>
    <w:rsid w:val="00F07261"/>
    <w:rsid w:val="00F072D2"/>
    <w:rsid w:val="00F07DAE"/>
    <w:rsid w:val="00F1013C"/>
    <w:rsid w:val="00F1061E"/>
    <w:rsid w:val="00F10A2D"/>
    <w:rsid w:val="00F12250"/>
    <w:rsid w:val="00F12610"/>
    <w:rsid w:val="00F12A9B"/>
    <w:rsid w:val="00F12D17"/>
    <w:rsid w:val="00F12E4B"/>
    <w:rsid w:val="00F133C8"/>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801"/>
    <w:rsid w:val="00F51C52"/>
    <w:rsid w:val="00F522D9"/>
    <w:rsid w:val="00F5279C"/>
    <w:rsid w:val="00F529BC"/>
    <w:rsid w:val="00F52E73"/>
    <w:rsid w:val="00F530EB"/>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1F4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0E53"/>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D7D39"/>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D72"/>
    <w:rsid w:val="00FF1FC2"/>
    <w:rsid w:val="00FF2AF7"/>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65F3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Comments">
    <w:name w:val="Comments"/>
    <w:basedOn w:val="a1"/>
    <w:link w:val="CommentsChar"/>
    <w:qFormat/>
    <w:rsid w:val="003D5A0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3D5A0B"/>
    <w:rPr>
      <w:rFonts w:ascii="Arial" w:eastAsia="MS Mincho" w:hAnsi="Arial"/>
      <w:i/>
      <w:sz w:val="18"/>
      <w:szCs w:val="24"/>
      <w:lang w:val="en-GB" w:eastAsia="en-GB"/>
    </w:rPr>
  </w:style>
  <w:style w:type="character" w:customStyle="1" w:styleId="B2Char">
    <w:name w:val="B2 Char"/>
    <w:basedOn w:val="a2"/>
    <w:link w:val="B2"/>
    <w:locked/>
    <w:rsid w:val="002C2971"/>
    <w:rPr>
      <w:rFonts w:eastAsia="MS Mincho"/>
      <w:lang w:val="en-GB" w:eastAsia="ja-JP"/>
    </w:rPr>
  </w:style>
  <w:style w:type="paragraph" w:customStyle="1" w:styleId="bullet1">
    <w:name w:val="bullet1"/>
    <w:basedOn w:val="a1"/>
    <w:link w:val="bullet1Char"/>
    <w:qFormat/>
    <w:rsid w:val="00E34559"/>
    <w:pPr>
      <w:numPr>
        <w:numId w:val="31"/>
      </w:numPr>
      <w:spacing w:before="0" w:after="0" w:line="240" w:lineRule="auto"/>
      <w:jc w:val="left"/>
    </w:pPr>
    <w:rPr>
      <w:rFonts w:ascii="Calibri" w:eastAsia="SimSun" w:hAnsi="Calibri"/>
      <w:kern w:val="2"/>
      <w:sz w:val="24"/>
      <w:szCs w:val="24"/>
      <w:lang w:eastAsia="zh-CN"/>
    </w:rPr>
  </w:style>
  <w:style w:type="paragraph" w:customStyle="1" w:styleId="bullet2">
    <w:name w:val="bullet2"/>
    <w:basedOn w:val="a1"/>
    <w:link w:val="bullet2Char"/>
    <w:qFormat/>
    <w:rsid w:val="00E34559"/>
    <w:pPr>
      <w:numPr>
        <w:ilvl w:val="1"/>
        <w:numId w:val="31"/>
      </w:numPr>
      <w:spacing w:before="0" w:after="0" w:line="240" w:lineRule="auto"/>
      <w:jc w:val="left"/>
    </w:pPr>
    <w:rPr>
      <w:rFonts w:ascii="Times" w:eastAsia="SimSun" w:hAnsi="Times"/>
      <w:kern w:val="2"/>
      <w:sz w:val="24"/>
      <w:szCs w:val="24"/>
      <w:lang w:eastAsia="zh-CN"/>
    </w:rPr>
  </w:style>
  <w:style w:type="character" w:customStyle="1" w:styleId="bullet1Char">
    <w:name w:val="bullet1 Char"/>
    <w:link w:val="bullet1"/>
    <w:rsid w:val="00E34559"/>
    <w:rPr>
      <w:rFonts w:ascii="Calibri" w:eastAsia="SimSun" w:hAnsi="Calibri"/>
      <w:kern w:val="2"/>
      <w:sz w:val="24"/>
      <w:szCs w:val="24"/>
      <w:lang w:val="en-GB" w:eastAsia="zh-CN"/>
    </w:rPr>
  </w:style>
  <w:style w:type="paragraph" w:customStyle="1" w:styleId="bullet3">
    <w:name w:val="bullet3"/>
    <w:basedOn w:val="a1"/>
    <w:qFormat/>
    <w:rsid w:val="00E34559"/>
    <w:pPr>
      <w:numPr>
        <w:ilvl w:val="2"/>
        <w:numId w:val="31"/>
      </w:numPr>
      <w:spacing w:before="0" w:after="0" w:line="240" w:lineRule="auto"/>
      <w:jc w:val="left"/>
    </w:pPr>
    <w:rPr>
      <w:rFonts w:ascii="Times" w:eastAsia="바탕" w:hAnsi="Times"/>
      <w:szCs w:val="24"/>
    </w:rPr>
  </w:style>
  <w:style w:type="character" w:customStyle="1" w:styleId="bullet2Char">
    <w:name w:val="bullet2 Char"/>
    <w:link w:val="bullet2"/>
    <w:rsid w:val="00E34559"/>
    <w:rPr>
      <w:rFonts w:ascii="Times" w:eastAsia="SimSun" w:hAnsi="Times"/>
      <w:kern w:val="2"/>
      <w:sz w:val="24"/>
      <w:szCs w:val="24"/>
      <w:lang w:val="en-GB" w:eastAsia="zh-CN"/>
    </w:rPr>
  </w:style>
  <w:style w:type="paragraph" w:customStyle="1" w:styleId="bullet4">
    <w:name w:val="bullet4"/>
    <w:basedOn w:val="a1"/>
    <w:qFormat/>
    <w:rsid w:val="00E34559"/>
    <w:pPr>
      <w:numPr>
        <w:ilvl w:val="3"/>
        <w:numId w:val="31"/>
      </w:numPr>
      <w:spacing w:before="0" w:after="0" w:line="240" w:lineRule="auto"/>
      <w:jc w:val="left"/>
    </w:pPr>
    <w:rPr>
      <w:rFonts w:ascii="Times" w:eastAsia="바탕"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507529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4397361">
      <w:bodyDiv w:val="1"/>
      <w:marLeft w:val="0"/>
      <w:marRight w:val="0"/>
      <w:marTop w:val="0"/>
      <w:marBottom w:val="0"/>
      <w:divBdr>
        <w:top w:val="none" w:sz="0" w:space="0" w:color="auto"/>
        <w:left w:val="none" w:sz="0" w:space="0" w:color="auto"/>
        <w:bottom w:val="none" w:sz="0" w:space="0" w:color="auto"/>
        <w:right w:val="none" w:sz="0" w:space="0" w:color="auto"/>
      </w:divBdr>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036776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797112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463792">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17946683">
      <w:bodyDiv w:val="1"/>
      <w:marLeft w:val="0"/>
      <w:marRight w:val="0"/>
      <w:marTop w:val="0"/>
      <w:marBottom w:val="0"/>
      <w:divBdr>
        <w:top w:val="none" w:sz="0" w:space="0" w:color="auto"/>
        <w:left w:val="none" w:sz="0" w:space="0" w:color="auto"/>
        <w:bottom w:val="none" w:sz="0" w:space="0" w:color="auto"/>
        <w:right w:val="none" w:sz="0" w:space="0" w:color="auto"/>
      </w:divBdr>
    </w:div>
    <w:div w:id="1476295881">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35033740">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BBF761-F8A8-4446-8B9A-3398C7C54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1409</Words>
  <Characters>8037</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김영태/책임연구원/차세대표준(연)ACS팀(youngtae99.kim@lge.com)</cp:lastModifiedBy>
  <cp:revision>3</cp:revision>
  <cp:lastPrinted>2016-05-13T07:55:00Z</cp:lastPrinted>
  <dcterms:created xsi:type="dcterms:W3CDTF">2018-02-15T05:30:00Z</dcterms:created>
  <dcterms:modified xsi:type="dcterms:W3CDTF">2018-02-15T05:31:00Z</dcterms:modified>
</cp:coreProperties>
</file>