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9AED56" w14:textId="0F52BE3D" w:rsidR="00D71C83" w:rsidRPr="008F7986" w:rsidRDefault="00D71C83" w:rsidP="00D71C83">
      <w:pPr>
        <w:pStyle w:val="Header"/>
        <w:tabs>
          <w:tab w:val="right" w:pos="9639"/>
        </w:tabs>
        <w:rPr>
          <w:bCs/>
          <w:i/>
          <w:noProof w:val="0"/>
          <w:sz w:val="32"/>
        </w:rPr>
      </w:pPr>
      <w:bookmarkStart w:id="0" w:name="OLE_LINK5"/>
      <w:bookmarkStart w:id="1" w:name="OLE_LINK6"/>
      <w:r w:rsidRPr="008F7986">
        <w:rPr>
          <w:bCs/>
          <w:noProof w:val="0"/>
          <w:sz w:val="24"/>
        </w:rPr>
        <w:t>3GPP T</w:t>
      </w:r>
      <w:bookmarkStart w:id="2" w:name="_Ref452454252"/>
      <w:bookmarkEnd w:id="2"/>
      <w:r w:rsidRPr="008F7986">
        <w:rPr>
          <w:bCs/>
          <w:noProof w:val="0"/>
          <w:sz w:val="24"/>
        </w:rPr>
        <w:t xml:space="preserve">SG-RAN </w:t>
      </w:r>
      <w:r>
        <w:rPr>
          <w:noProof w:val="0"/>
          <w:sz w:val="24"/>
        </w:rPr>
        <w:t>WG1</w:t>
      </w:r>
      <w:r w:rsidR="00E23C0D">
        <w:rPr>
          <w:noProof w:val="0"/>
          <w:sz w:val="24"/>
        </w:rPr>
        <w:t xml:space="preserve"> </w:t>
      </w:r>
      <w:r>
        <w:rPr>
          <w:noProof w:val="0"/>
          <w:sz w:val="24"/>
        </w:rPr>
        <w:t>92</w:t>
      </w:r>
      <w:r w:rsidRPr="008F7986">
        <w:rPr>
          <w:bCs/>
          <w:noProof w:val="0"/>
          <w:sz w:val="24"/>
        </w:rPr>
        <w:tab/>
      </w:r>
      <w:r w:rsidRPr="008F7986">
        <w:rPr>
          <w:bCs/>
          <w:noProof w:val="0"/>
          <w:sz w:val="24"/>
          <w:lang w:eastAsia="ja-JP"/>
        </w:rPr>
        <w:t>R1-1</w:t>
      </w:r>
      <w:r w:rsidR="00EF609F">
        <w:rPr>
          <w:bCs/>
          <w:noProof w:val="0"/>
          <w:sz w:val="24"/>
          <w:lang w:eastAsia="ja-JP"/>
        </w:rPr>
        <w:t>803524</w:t>
      </w:r>
    </w:p>
    <w:bookmarkEnd w:id="0"/>
    <w:bookmarkEnd w:id="1"/>
    <w:p w14:paraId="628FD7BA" w14:textId="77777777" w:rsidR="00D71C83" w:rsidRPr="003970A9" w:rsidRDefault="00D71C83" w:rsidP="00D71C83">
      <w:pPr>
        <w:widowControl w:val="0"/>
        <w:spacing w:after="0"/>
        <w:rPr>
          <w:rFonts w:ascii="Arial" w:hAnsi="Arial"/>
          <w:b/>
          <w:sz w:val="24"/>
        </w:rPr>
      </w:pPr>
      <w:r>
        <w:rPr>
          <w:rFonts w:ascii="Arial" w:hAnsi="Arial"/>
          <w:b/>
          <w:sz w:val="24"/>
        </w:rPr>
        <w:t>Athens, Greece, 26</w:t>
      </w:r>
      <w:r>
        <w:rPr>
          <w:rFonts w:ascii="Arial" w:hAnsi="Arial"/>
          <w:b/>
          <w:sz w:val="24"/>
          <w:vertAlign w:val="superscript"/>
        </w:rPr>
        <w:t xml:space="preserve">th </w:t>
      </w:r>
      <w:r>
        <w:rPr>
          <w:rFonts w:ascii="Arial" w:hAnsi="Arial"/>
          <w:b/>
          <w:sz w:val="24"/>
        </w:rPr>
        <w:t>February – 2</w:t>
      </w:r>
      <w:r w:rsidRPr="00D71C83">
        <w:rPr>
          <w:rFonts w:ascii="Arial" w:hAnsi="Arial"/>
          <w:b/>
          <w:sz w:val="24"/>
          <w:vertAlign w:val="superscript"/>
        </w:rPr>
        <w:t>nd</w:t>
      </w:r>
      <w:r>
        <w:rPr>
          <w:rFonts w:ascii="Arial" w:hAnsi="Arial"/>
          <w:b/>
          <w:sz w:val="24"/>
        </w:rPr>
        <w:t xml:space="preserve"> </w:t>
      </w:r>
      <w:proofErr w:type="gramStart"/>
      <w:r>
        <w:rPr>
          <w:rFonts w:ascii="Arial" w:hAnsi="Arial"/>
          <w:b/>
          <w:sz w:val="24"/>
        </w:rPr>
        <w:t>March,</w:t>
      </w:r>
      <w:proofErr w:type="gramEnd"/>
      <w:r>
        <w:rPr>
          <w:rFonts w:ascii="Arial" w:hAnsi="Arial"/>
          <w:b/>
          <w:sz w:val="24"/>
        </w:rPr>
        <w:t xml:space="preserve"> 2018</w:t>
      </w:r>
    </w:p>
    <w:p w14:paraId="4353F275" w14:textId="77777777" w:rsidR="00D71C83" w:rsidRPr="008F7986" w:rsidRDefault="00D71C83" w:rsidP="00D71C83">
      <w:pPr>
        <w:pStyle w:val="Header"/>
        <w:rPr>
          <w:bCs/>
          <w:noProof w:val="0"/>
          <w:sz w:val="24"/>
          <w:lang w:eastAsia="ja-JP"/>
        </w:rPr>
      </w:pPr>
    </w:p>
    <w:p w14:paraId="06893DF6" w14:textId="77777777" w:rsidR="00D71C83" w:rsidRPr="008F7986" w:rsidRDefault="00D71C83" w:rsidP="00D71C83">
      <w:pPr>
        <w:pStyle w:val="CRCoverPage"/>
        <w:rPr>
          <w:rFonts w:cs="Arial"/>
          <w:b/>
          <w:bCs/>
          <w:sz w:val="24"/>
          <w:lang w:val="en-US" w:eastAsia="ja-JP"/>
        </w:rPr>
      </w:pPr>
      <w:r>
        <w:rPr>
          <w:rFonts w:cs="Arial"/>
          <w:b/>
          <w:bCs/>
          <w:sz w:val="24"/>
          <w:lang w:val="en-US"/>
        </w:rPr>
        <w:t>Agenda item:</w:t>
      </w:r>
      <w:r>
        <w:rPr>
          <w:rFonts w:cs="Arial"/>
          <w:b/>
          <w:bCs/>
          <w:sz w:val="24"/>
          <w:lang w:val="en-US"/>
        </w:rPr>
        <w:tab/>
      </w:r>
      <w:r w:rsidRPr="008F7986">
        <w:rPr>
          <w:rFonts w:cs="Arial"/>
          <w:b/>
          <w:bCs/>
          <w:sz w:val="24"/>
          <w:lang w:val="en-US"/>
        </w:rPr>
        <w:t>7.</w:t>
      </w:r>
      <w:r>
        <w:rPr>
          <w:rFonts w:cs="Arial"/>
          <w:b/>
          <w:bCs/>
          <w:sz w:val="24"/>
          <w:lang w:val="en-US"/>
        </w:rPr>
        <w:t>1.</w:t>
      </w:r>
      <w:r w:rsidR="0005716D">
        <w:rPr>
          <w:rFonts w:cs="Arial"/>
          <w:b/>
          <w:bCs/>
          <w:sz w:val="24"/>
          <w:lang w:val="en-US"/>
        </w:rPr>
        <w:t>1.</w:t>
      </w:r>
      <w:r>
        <w:rPr>
          <w:rFonts w:cs="Arial"/>
          <w:b/>
          <w:bCs/>
          <w:sz w:val="24"/>
          <w:lang w:val="en-US"/>
        </w:rPr>
        <w:t>4.2</w:t>
      </w:r>
    </w:p>
    <w:p w14:paraId="5A1AB678" w14:textId="77777777" w:rsidR="00D71C83" w:rsidRPr="008F7986" w:rsidRDefault="00D71C83" w:rsidP="00D71C83">
      <w:pPr>
        <w:tabs>
          <w:tab w:val="left" w:pos="1985"/>
        </w:tabs>
        <w:ind w:left="1985" w:hanging="1985"/>
        <w:rPr>
          <w:rFonts w:ascii="Arial" w:hAnsi="Arial" w:cs="Arial"/>
          <w:b/>
          <w:bCs/>
          <w:sz w:val="24"/>
        </w:rPr>
      </w:pPr>
      <w:bookmarkStart w:id="3" w:name="OLE_LINK1"/>
      <w:bookmarkStart w:id="4" w:name="OLE_LINK2"/>
      <w:r>
        <w:rPr>
          <w:rFonts w:ascii="Arial" w:hAnsi="Arial" w:cs="Arial"/>
          <w:b/>
          <w:bCs/>
          <w:sz w:val="24"/>
        </w:rPr>
        <w:t>Source:</w:t>
      </w:r>
      <w:r>
        <w:rPr>
          <w:rFonts w:ascii="Arial" w:hAnsi="Arial" w:cs="Arial"/>
          <w:b/>
          <w:bCs/>
          <w:sz w:val="24"/>
        </w:rPr>
        <w:tab/>
      </w:r>
      <w:r>
        <w:rPr>
          <w:rFonts w:ascii="Arial" w:hAnsi="Arial" w:cs="Arial"/>
          <w:b/>
          <w:bCs/>
          <w:sz w:val="24"/>
        </w:rPr>
        <w:tab/>
      </w:r>
      <w:bookmarkEnd w:id="3"/>
      <w:bookmarkEnd w:id="4"/>
      <w:r>
        <w:rPr>
          <w:rFonts w:ascii="Arial" w:hAnsi="Arial" w:cs="Arial"/>
          <w:b/>
          <w:bCs/>
          <w:sz w:val="24"/>
        </w:rPr>
        <w:t>Qualcomm Incorporated</w:t>
      </w:r>
      <w:r w:rsidRPr="008F7986">
        <w:rPr>
          <w:rFonts w:ascii="Arial" w:hAnsi="Arial" w:cs="Arial"/>
          <w:b/>
          <w:bCs/>
          <w:sz w:val="24"/>
        </w:rPr>
        <w:t xml:space="preserve"> </w:t>
      </w:r>
    </w:p>
    <w:p w14:paraId="4DD70AF6" w14:textId="77777777" w:rsidR="00D71C83" w:rsidRPr="008F7986" w:rsidRDefault="00D71C83" w:rsidP="00D71C83">
      <w:pPr>
        <w:ind w:left="1985" w:hanging="1985"/>
        <w:rPr>
          <w:rFonts w:ascii="Arial" w:hAnsi="Arial" w:cs="Arial"/>
          <w:b/>
          <w:bCs/>
          <w:sz w:val="24"/>
        </w:rPr>
      </w:pPr>
      <w:r w:rsidRPr="008F7986">
        <w:rPr>
          <w:rFonts w:ascii="Arial" w:hAnsi="Arial" w:cs="Arial"/>
          <w:b/>
          <w:bCs/>
          <w:sz w:val="24"/>
        </w:rPr>
        <w:t>Title:</w:t>
      </w:r>
      <w:r w:rsidRPr="008F7986">
        <w:rPr>
          <w:rFonts w:ascii="Arial" w:hAnsi="Arial" w:cs="Arial"/>
          <w:b/>
          <w:bCs/>
          <w:sz w:val="24"/>
        </w:rPr>
        <w:tab/>
      </w:r>
      <w:r>
        <w:rPr>
          <w:rFonts w:ascii="Arial" w:hAnsi="Arial" w:cs="Arial"/>
          <w:b/>
          <w:bCs/>
          <w:sz w:val="24"/>
        </w:rPr>
        <w:tab/>
      </w:r>
      <w:r w:rsidRPr="007C45AF">
        <w:rPr>
          <w:rFonts w:ascii="Arial" w:hAnsi="Arial" w:cs="Arial"/>
          <w:b/>
          <w:bCs/>
          <w:sz w:val="24"/>
        </w:rPr>
        <w:t>Summary of Remaining Details on RACH Procedure</w:t>
      </w:r>
    </w:p>
    <w:p w14:paraId="4DCC5263" w14:textId="77777777" w:rsidR="00D71C83" w:rsidRPr="008F7986" w:rsidRDefault="00D71C83" w:rsidP="00D71C83">
      <w:pPr>
        <w:rPr>
          <w:rFonts w:ascii="Arial" w:hAnsi="Arial" w:cs="Arial"/>
          <w:b/>
          <w:bCs/>
          <w:sz w:val="24"/>
        </w:rPr>
      </w:pPr>
      <w:r>
        <w:rPr>
          <w:rFonts w:ascii="Arial" w:hAnsi="Arial" w:cs="Arial"/>
          <w:b/>
          <w:bCs/>
          <w:sz w:val="24"/>
        </w:rPr>
        <w:t>Document for:</w:t>
      </w:r>
      <w:r>
        <w:rPr>
          <w:rFonts w:ascii="Arial" w:hAnsi="Arial" w:cs="Arial"/>
          <w:b/>
          <w:bCs/>
          <w:sz w:val="24"/>
        </w:rPr>
        <w:tab/>
      </w:r>
      <w:r w:rsidRPr="008F7986">
        <w:rPr>
          <w:rFonts w:ascii="Arial" w:hAnsi="Arial" w:cs="Arial"/>
          <w:b/>
          <w:bCs/>
          <w:sz w:val="24"/>
        </w:rPr>
        <w:t>Discussion and Decision</w:t>
      </w:r>
    </w:p>
    <w:p w14:paraId="328183B2" w14:textId="77777777" w:rsidR="00D71C83" w:rsidRDefault="00D71C83" w:rsidP="00D71C83">
      <w:pPr>
        <w:pStyle w:val="Heading1"/>
        <w:numPr>
          <w:ilvl w:val="0"/>
          <w:numId w:val="1"/>
        </w:numPr>
        <w:rPr>
          <w:lang w:val="en-US"/>
        </w:rPr>
      </w:pPr>
      <w:r>
        <w:rPr>
          <w:lang w:val="en-US"/>
        </w:rPr>
        <w:t>List of Open Issues</w:t>
      </w:r>
    </w:p>
    <w:p w14:paraId="2DA61470" w14:textId="77777777" w:rsidR="001E3FF2" w:rsidRDefault="001E3FF2">
      <w:pPr>
        <w:rPr>
          <w:b/>
        </w:rPr>
      </w:pPr>
    </w:p>
    <w:p w14:paraId="576ADF2F" w14:textId="77777777" w:rsidR="00D71C83" w:rsidRDefault="00D71C83" w:rsidP="00D71C83">
      <w:pPr>
        <w:pStyle w:val="ListParagraph"/>
        <w:numPr>
          <w:ilvl w:val="0"/>
          <w:numId w:val="2"/>
        </w:numPr>
      </w:pPr>
      <w:r>
        <w:t>Association of SSB to RO</w:t>
      </w:r>
    </w:p>
    <w:p w14:paraId="3A00E764" w14:textId="77777777" w:rsidR="00D71C83" w:rsidRDefault="00D71C83" w:rsidP="00D71C83">
      <w:pPr>
        <w:pStyle w:val="ListParagraph"/>
        <w:numPr>
          <w:ilvl w:val="1"/>
          <w:numId w:val="2"/>
        </w:numPr>
      </w:pPr>
      <w:r>
        <w:t>Definition of ‘Time period’ for SSB to RACH mapping</w:t>
      </w:r>
    </w:p>
    <w:p w14:paraId="4FB9AE96" w14:textId="77777777" w:rsidR="00D71C83" w:rsidRDefault="00D71C83" w:rsidP="00D71C83">
      <w:pPr>
        <w:pStyle w:val="ListParagraph"/>
        <w:numPr>
          <w:ilvl w:val="0"/>
          <w:numId w:val="2"/>
        </w:numPr>
      </w:pPr>
      <w:r>
        <w:t>R</w:t>
      </w:r>
      <w:r w:rsidR="009776E9">
        <w:t>ACH procedure timeline</w:t>
      </w:r>
    </w:p>
    <w:p w14:paraId="216B805E" w14:textId="77777777" w:rsidR="00D71C83" w:rsidRDefault="00C83A5D" w:rsidP="00D71C83">
      <w:pPr>
        <w:pStyle w:val="ListParagraph"/>
        <w:numPr>
          <w:ilvl w:val="1"/>
          <w:numId w:val="2"/>
        </w:numPr>
      </w:pPr>
      <w:r>
        <w:t>End of RAR window</w:t>
      </w:r>
      <w:r w:rsidR="00D71C83">
        <w:t xml:space="preserve"> to Message 1 retransmission timing</w:t>
      </w:r>
    </w:p>
    <w:p w14:paraId="342861C1" w14:textId="77777777" w:rsidR="00D71C83" w:rsidRDefault="00D71C83" w:rsidP="00D71C83">
      <w:pPr>
        <w:pStyle w:val="ListParagraph"/>
        <w:numPr>
          <w:ilvl w:val="1"/>
          <w:numId w:val="2"/>
        </w:numPr>
      </w:pPr>
      <w:r>
        <w:t>Message 4 to HARQ-ACK timing</w:t>
      </w:r>
    </w:p>
    <w:p w14:paraId="0C3AE728" w14:textId="77777777" w:rsidR="00D71C83" w:rsidRDefault="00D71C83" w:rsidP="00D71C83">
      <w:pPr>
        <w:pStyle w:val="ListParagraph"/>
        <w:numPr>
          <w:ilvl w:val="1"/>
          <w:numId w:val="2"/>
        </w:numPr>
      </w:pPr>
      <w:r>
        <w:t>Timing advance adjustment timing</w:t>
      </w:r>
    </w:p>
    <w:p w14:paraId="4AC2AC4B" w14:textId="77777777" w:rsidR="00D71C83" w:rsidRDefault="00D71C83" w:rsidP="00D71C83">
      <w:pPr>
        <w:pStyle w:val="ListParagraph"/>
        <w:numPr>
          <w:ilvl w:val="0"/>
          <w:numId w:val="2"/>
        </w:numPr>
      </w:pPr>
      <w:r>
        <w:t>Control channel design for RACH procedure</w:t>
      </w:r>
    </w:p>
    <w:p w14:paraId="29588D05" w14:textId="77777777" w:rsidR="00D71C83" w:rsidRDefault="00D71C83" w:rsidP="00D71C83">
      <w:pPr>
        <w:pStyle w:val="ListParagraph"/>
        <w:numPr>
          <w:ilvl w:val="1"/>
          <w:numId w:val="2"/>
        </w:numPr>
      </w:pPr>
      <w:r>
        <w:t>DCI for RACH PDCCH order</w:t>
      </w:r>
    </w:p>
    <w:p w14:paraId="4526AF24" w14:textId="77777777" w:rsidR="00D71C83" w:rsidRDefault="00D71C83" w:rsidP="00D71C83">
      <w:pPr>
        <w:pStyle w:val="ListParagraph"/>
        <w:numPr>
          <w:ilvl w:val="1"/>
          <w:numId w:val="2"/>
        </w:numPr>
      </w:pPr>
      <w:r>
        <w:t>CORESET configuration for msg2/3/4</w:t>
      </w:r>
    </w:p>
    <w:p w14:paraId="7819C600" w14:textId="77777777" w:rsidR="00D71C83" w:rsidRDefault="00D71C83" w:rsidP="00D71C83">
      <w:pPr>
        <w:pStyle w:val="ListParagraph"/>
        <w:numPr>
          <w:ilvl w:val="1"/>
          <w:numId w:val="2"/>
        </w:numPr>
      </w:pPr>
      <w:r>
        <w:t>DCI for RAR</w:t>
      </w:r>
    </w:p>
    <w:p w14:paraId="0FCDEA9C" w14:textId="77777777" w:rsidR="00D71C83" w:rsidRDefault="00D71C83" w:rsidP="00D71C83">
      <w:pPr>
        <w:pStyle w:val="ListParagraph"/>
        <w:numPr>
          <w:ilvl w:val="1"/>
          <w:numId w:val="2"/>
        </w:numPr>
      </w:pPr>
      <w:r>
        <w:t>Contents of RAR message</w:t>
      </w:r>
    </w:p>
    <w:p w14:paraId="69AE18D8" w14:textId="77777777" w:rsidR="00D71C83" w:rsidRDefault="00D71C83" w:rsidP="00D71C83">
      <w:pPr>
        <w:pStyle w:val="ListParagraph"/>
        <w:numPr>
          <w:ilvl w:val="1"/>
          <w:numId w:val="2"/>
        </w:numPr>
      </w:pPr>
      <w:r>
        <w:t>DCI for message 3 retransmission</w:t>
      </w:r>
    </w:p>
    <w:p w14:paraId="56FBFCD2" w14:textId="77777777" w:rsidR="00D71C83" w:rsidRDefault="00D71C83" w:rsidP="00D71C83">
      <w:pPr>
        <w:pStyle w:val="ListParagraph"/>
        <w:numPr>
          <w:ilvl w:val="1"/>
          <w:numId w:val="2"/>
        </w:numPr>
      </w:pPr>
      <w:r>
        <w:t>DCI for Message 4</w:t>
      </w:r>
    </w:p>
    <w:p w14:paraId="1C1EE2C7" w14:textId="77777777" w:rsidR="00D71C83" w:rsidRDefault="00D71C83" w:rsidP="00D71C83">
      <w:pPr>
        <w:pStyle w:val="ListParagraph"/>
        <w:numPr>
          <w:ilvl w:val="1"/>
          <w:numId w:val="2"/>
        </w:numPr>
      </w:pPr>
      <w:r>
        <w:t>Msg4 HARQ-ACK resources</w:t>
      </w:r>
    </w:p>
    <w:p w14:paraId="67EEA1A4" w14:textId="77777777" w:rsidR="00D71C83" w:rsidRDefault="00D71C83" w:rsidP="00D71C83">
      <w:pPr>
        <w:pStyle w:val="ListParagraph"/>
        <w:numPr>
          <w:ilvl w:val="0"/>
          <w:numId w:val="2"/>
        </w:numPr>
      </w:pPr>
      <w:r>
        <w:t>TA granularity and range</w:t>
      </w:r>
    </w:p>
    <w:p w14:paraId="48BBF701" w14:textId="77777777" w:rsidR="00D71C83" w:rsidRDefault="00D71C83" w:rsidP="00D71C83">
      <w:pPr>
        <w:pStyle w:val="ListParagraph"/>
        <w:numPr>
          <w:ilvl w:val="1"/>
          <w:numId w:val="2"/>
        </w:numPr>
      </w:pPr>
      <w:r>
        <w:t>TA granularity in MAC-CE with multiple BWPs</w:t>
      </w:r>
    </w:p>
    <w:p w14:paraId="6DFFC6D0" w14:textId="77777777" w:rsidR="00D71C83" w:rsidRDefault="00D71C83" w:rsidP="00D71C83">
      <w:pPr>
        <w:pStyle w:val="ListParagraph"/>
        <w:numPr>
          <w:ilvl w:val="1"/>
          <w:numId w:val="2"/>
        </w:numPr>
      </w:pPr>
      <w:r>
        <w:t>TA granularity in RAR</w:t>
      </w:r>
    </w:p>
    <w:p w14:paraId="087B1785" w14:textId="77777777" w:rsidR="00D71C83" w:rsidRDefault="00D71C83" w:rsidP="00D71C83">
      <w:pPr>
        <w:pStyle w:val="ListParagraph"/>
        <w:numPr>
          <w:ilvl w:val="1"/>
          <w:numId w:val="2"/>
        </w:numPr>
      </w:pPr>
      <w:r>
        <w:t>TA granularity with UL and SUL</w:t>
      </w:r>
    </w:p>
    <w:p w14:paraId="754209D4" w14:textId="77777777" w:rsidR="00D71C83" w:rsidRDefault="00D71C83" w:rsidP="00D71C83">
      <w:pPr>
        <w:pStyle w:val="ListParagraph"/>
        <w:numPr>
          <w:ilvl w:val="0"/>
          <w:numId w:val="2"/>
        </w:numPr>
      </w:pPr>
      <w:r>
        <w:t>RA-RNTI calculation</w:t>
      </w:r>
    </w:p>
    <w:p w14:paraId="017FF2EB" w14:textId="77777777" w:rsidR="00D71C83" w:rsidRDefault="00D71C83" w:rsidP="00D71C83">
      <w:pPr>
        <w:pStyle w:val="ListParagraph"/>
        <w:numPr>
          <w:ilvl w:val="0"/>
          <w:numId w:val="2"/>
        </w:numPr>
      </w:pPr>
      <w:r>
        <w:t>Beam reporting in RACH procedure</w:t>
      </w:r>
    </w:p>
    <w:p w14:paraId="2496E03D" w14:textId="77777777" w:rsidR="00D71C83" w:rsidRDefault="00D71C83" w:rsidP="00D71C83">
      <w:pPr>
        <w:pStyle w:val="ListParagraph"/>
        <w:numPr>
          <w:ilvl w:val="0"/>
          <w:numId w:val="2"/>
        </w:numPr>
      </w:pPr>
      <w:r>
        <w:t>CFRA design and dedicated preambles</w:t>
      </w:r>
    </w:p>
    <w:p w14:paraId="4B2546D9" w14:textId="77777777" w:rsidR="00D71C83" w:rsidRDefault="00D71C83" w:rsidP="00D71C83">
      <w:pPr>
        <w:pStyle w:val="ListParagraph"/>
        <w:numPr>
          <w:ilvl w:val="0"/>
          <w:numId w:val="2"/>
        </w:numPr>
      </w:pPr>
      <w:r>
        <w:t>RACH design for SUL</w:t>
      </w:r>
    </w:p>
    <w:p w14:paraId="701BCB22" w14:textId="77777777" w:rsidR="00D71C83" w:rsidRDefault="00D71C83" w:rsidP="00D71C83"/>
    <w:p w14:paraId="754CC6D8" w14:textId="77777777" w:rsidR="00E23C0D" w:rsidRDefault="00E23C0D" w:rsidP="00D71C83"/>
    <w:p w14:paraId="1D75311A" w14:textId="77777777" w:rsidR="00E23C0D" w:rsidRDefault="00E23C0D" w:rsidP="00D71C83"/>
    <w:p w14:paraId="33E963D3" w14:textId="77777777" w:rsidR="00D71C83" w:rsidRPr="00D71C83" w:rsidRDefault="00D71C83">
      <w:pPr>
        <w:rPr>
          <w:b/>
        </w:rPr>
      </w:pPr>
    </w:p>
    <w:p w14:paraId="1BA76408" w14:textId="77777777" w:rsidR="00C74148" w:rsidRDefault="00C74148">
      <w:pPr>
        <w:pStyle w:val="Heading1"/>
      </w:pPr>
      <w:r>
        <w:lastRenderedPageBreak/>
        <w:t>2. Chairman’s notes from February 26</w:t>
      </w:r>
    </w:p>
    <w:p w14:paraId="7FB53A3B" w14:textId="77777777" w:rsidR="00C74148" w:rsidRDefault="00C74148" w:rsidP="00C74148">
      <w:pPr>
        <w:rPr>
          <w:lang w:val="en-GB"/>
        </w:rPr>
      </w:pPr>
    </w:p>
    <w:p w14:paraId="6687D388" w14:textId="77777777" w:rsidR="00C74148" w:rsidRDefault="00C74148" w:rsidP="00C74148">
      <w:pPr>
        <w:rPr>
          <w:b/>
          <w:szCs w:val="20"/>
          <w:highlight w:val="yellow"/>
          <w:lang w:eastAsia="x-none"/>
        </w:rPr>
      </w:pPr>
      <w:r>
        <w:rPr>
          <w:szCs w:val="20"/>
          <w:highlight w:val="yellow"/>
          <w:lang w:eastAsia="x-none"/>
        </w:rPr>
        <w:t>Proposals</w:t>
      </w:r>
      <w:r>
        <w:rPr>
          <w:b/>
          <w:szCs w:val="20"/>
          <w:highlight w:val="yellow"/>
          <w:lang w:eastAsia="x-none"/>
        </w:rPr>
        <w:t>:</w:t>
      </w:r>
    </w:p>
    <w:p w14:paraId="03CAEA0B" w14:textId="77777777" w:rsidR="00C74148" w:rsidRDefault="00C74148" w:rsidP="00C74148">
      <w:pPr>
        <w:rPr>
          <w:szCs w:val="20"/>
          <w:highlight w:val="yellow"/>
          <w:lang w:eastAsia="x-none"/>
        </w:rPr>
      </w:pPr>
      <w:r>
        <w:rPr>
          <w:szCs w:val="20"/>
          <w:highlight w:val="yellow"/>
          <w:lang w:eastAsia="x-none"/>
        </w:rPr>
        <w:t>For the following 5 alternatives:</w:t>
      </w:r>
    </w:p>
    <w:p w14:paraId="1A814F1C" w14:textId="77777777" w:rsidR="00C74148" w:rsidRDefault="00C74148" w:rsidP="0005372E">
      <w:pPr>
        <w:pStyle w:val="ListParagraph"/>
        <w:numPr>
          <w:ilvl w:val="0"/>
          <w:numId w:val="36"/>
        </w:numPr>
        <w:spacing w:before="240" w:line="256" w:lineRule="auto"/>
        <w:rPr>
          <w:szCs w:val="20"/>
          <w:highlight w:val="yellow"/>
          <w:lang w:eastAsia="x-none"/>
        </w:rPr>
      </w:pPr>
      <w:r>
        <w:rPr>
          <w:szCs w:val="20"/>
          <w:highlight w:val="yellow"/>
        </w:rPr>
        <w:t xml:space="preserve">Alt1: </w:t>
      </w:r>
      <w:proofErr w:type="gramStart"/>
      <w:r>
        <w:rPr>
          <w:szCs w:val="20"/>
          <w:highlight w:val="yellow"/>
        </w:rPr>
        <w:t>Time period</w:t>
      </w:r>
      <w:proofErr w:type="gramEnd"/>
      <w:r>
        <w:rPr>
          <w:szCs w:val="20"/>
          <w:highlight w:val="yellow"/>
        </w:rPr>
        <w:t xml:space="preserve"> for SSB to RO synchronization is the PRACH configuration period</w:t>
      </w:r>
    </w:p>
    <w:p w14:paraId="6DC4B7F7" w14:textId="77777777" w:rsidR="00C74148" w:rsidRDefault="00C74148" w:rsidP="0005372E">
      <w:pPr>
        <w:pStyle w:val="ListParagraph"/>
        <w:numPr>
          <w:ilvl w:val="1"/>
          <w:numId w:val="36"/>
        </w:numPr>
        <w:spacing w:before="240" w:line="256" w:lineRule="auto"/>
        <w:rPr>
          <w:szCs w:val="20"/>
          <w:highlight w:val="yellow"/>
        </w:rPr>
      </w:pPr>
      <w:r>
        <w:rPr>
          <w:szCs w:val="20"/>
          <w:highlight w:val="yellow"/>
        </w:rPr>
        <w:t xml:space="preserve">Supported by: Qualcomm, Vivo, </w:t>
      </w:r>
      <w:proofErr w:type="spellStart"/>
      <w:r>
        <w:rPr>
          <w:szCs w:val="20"/>
          <w:highlight w:val="yellow"/>
        </w:rPr>
        <w:t>Mediatek</w:t>
      </w:r>
      <w:proofErr w:type="spellEnd"/>
      <w:r>
        <w:rPr>
          <w:szCs w:val="20"/>
          <w:highlight w:val="yellow"/>
        </w:rPr>
        <w:t xml:space="preserve">, Samsung, </w:t>
      </w:r>
    </w:p>
    <w:p w14:paraId="2ED273EB" w14:textId="77777777" w:rsidR="00C74148" w:rsidRDefault="00C74148" w:rsidP="0005372E">
      <w:pPr>
        <w:pStyle w:val="ListParagraph"/>
        <w:numPr>
          <w:ilvl w:val="0"/>
          <w:numId w:val="36"/>
        </w:numPr>
        <w:spacing w:before="240" w:line="256" w:lineRule="auto"/>
        <w:rPr>
          <w:szCs w:val="20"/>
          <w:highlight w:val="yellow"/>
        </w:rPr>
      </w:pPr>
      <w:r>
        <w:rPr>
          <w:szCs w:val="20"/>
          <w:highlight w:val="yellow"/>
        </w:rPr>
        <w:t xml:space="preserve">Alt2: </w:t>
      </w:r>
      <w:proofErr w:type="gramStart"/>
      <w:r>
        <w:rPr>
          <w:szCs w:val="20"/>
          <w:highlight w:val="yellow"/>
        </w:rPr>
        <w:t>Time period</w:t>
      </w:r>
      <w:proofErr w:type="gramEnd"/>
      <w:r>
        <w:rPr>
          <w:szCs w:val="20"/>
          <w:highlight w:val="yellow"/>
        </w:rPr>
        <w:t xml:space="preserve"> for SSB to RO synchronization is multiple of PRACH configuration periods</w:t>
      </w:r>
    </w:p>
    <w:p w14:paraId="5AB5DB81" w14:textId="77777777" w:rsidR="00C74148" w:rsidRDefault="00C74148" w:rsidP="0005372E">
      <w:pPr>
        <w:pStyle w:val="ListParagraph"/>
        <w:numPr>
          <w:ilvl w:val="1"/>
          <w:numId w:val="36"/>
        </w:numPr>
        <w:spacing w:before="240" w:line="256" w:lineRule="auto"/>
        <w:rPr>
          <w:szCs w:val="20"/>
          <w:highlight w:val="yellow"/>
        </w:rPr>
      </w:pPr>
      <w:r>
        <w:rPr>
          <w:szCs w:val="20"/>
          <w:highlight w:val="yellow"/>
        </w:rPr>
        <w:t xml:space="preserve">Alt 2a: </w:t>
      </w:r>
      <w:r>
        <w:rPr>
          <w:highlight w:val="yellow"/>
        </w:rPr>
        <w:t xml:space="preserve">The number of multiple PRACH configuration periods is </w:t>
      </w:r>
      <w:r>
        <w:rPr>
          <w:szCs w:val="20"/>
          <w:highlight w:val="yellow"/>
        </w:rPr>
        <w:fldChar w:fldCharType="begin"/>
      </w:r>
      <w:r>
        <w:rPr>
          <w:szCs w:val="20"/>
          <w:highlight w:val="yellow"/>
        </w:rPr>
        <w:instrText xml:space="preserve"> QUOTE </w:instrText>
      </w:r>
      <w:r w:rsidR="00F0406E">
        <w:rPr>
          <w:position w:val="-12"/>
          <w:highlight w:val="yellow"/>
        </w:rPr>
        <w:pict w14:anchorId="73B6F5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75pt;height:18.75pt" equationxml="&lt;">
            <v:imagedata r:id="rId6" o:title="" chromakey="white"/>
          </v:shape>
        </w:pict>
      </w:r>
      <w:r>
        <w:rPr>
          <w:szCs w:val="20"/>
          <w:highlight w:val="yellow"/>
        </w:rPr>
        <w:instrText xml:space="preserve"> </w:instrText>
      </w:r>
      <w:r>
        <w:rPr>
          <w:szCs w:val="20"/>
          <w:highlight w:val="yellow"/>
        </w:rPr>
        <w:fldChar w:fldCharType="separate"/>
      </w:r>
      <w:r w:rsidR="00F0406E">
        <w:rPr>
          <w:position w:val="-12"/>
          <w:highlight w:val="yellow"/>
        </w:rPr>
        <w:pict w14:anchorId="4CF2918B">
          <v:shape id="_x0000_i1026" type="#_x0000_t75" style="width:192.75pt;height:18.75pt" equationxml="&lt;">
            <v:imagedata r:id="rId6" o:title="" chromakey="white"/>
          </v:shape>
        </w:pict>
      </w:r>
      <w:r>
        <w:rPr>
          <w:szCs w:val="20"/>
          <w:highlight w:val="yellow"/>
        </w:rPr>
        <w:fldChar w:fldCharType="end"/>
      </w:r>
    </w:p>
    <w:p w14:paraId="0DB2DB9A" w14:textId="77777777" w:rsidR="00C74148" w:rsidRDefault="00C74148" w:rsidP="0005372E">
      <w:pPr>
        <w:pStyle w:val="ListParagraph"/>
        <w:numPr>
          <w:ilvl w:val="2"/>
          <w:numId w:val="36"/>
        </w:numPr>
        <w:spacing w:before="240" w:line="256" w:lineRule="auto"/>
        <w:rPr>
          <w:szCs w:val="20"/>
          <w:highlight w:val="yellow"/>
        </w:rPr>
      </w:pPr>
      <w:r>
        <w:rPr>
          <w:rFonts w:eastAsia="Times New Roman"/>
          <w:highlight w:val="yellow"/>
        </w:rPr>
        <w:t>Supported by: ZTE, Ericsson</w:t>
      </w:r>
    </w:p>
    <w:p w14:paraId="219F6077" w14:textId="77777777" w:rsidR="00C74148" w:rsidRDefault="00C74148" w:rsidP="00C74148">
      <w:pPr>
        <w:pStyle w:val="ListParagraph"/>
        <w:ind w:left="1520"/>
        <w:rPr>
          <w:szCs w:val="20"/>
          <w:highlight w:val="yellow"/>
        </w:rPr>
      </w:pPr>
    </w:p>
    <w:p w14:paraId="7A446D93" w14:textId="77777777" w:rsidR="00C74148" w:rsidRDefault="00C74148" w:rsidP="0005372E">
      <w:pPr>
        <w:pStyle w:val="ListParagraph"/>
        <w:numPr>
          <w:ilvl w:val="1"/>
          <w:numId w:val="36"/>
        </w:numPr>
        <w:spacing w:line="256" w:lineRule="auto"/>
        <w:rPr>
          <w:szCs w:val="24"/>
          <w:highlight w:val="yellow"/>
        </w:rPr>
      </w:pPr>
      <w:r>
        <w:rPr>
          <w:rFonts w:eastAsia="Times New Roman"/>
          <w:highlight w:val="yellow"/>
        </w:rPr>
        <w:t xml:space="preserve">Alt 2b: </w:t>
      </w:r>
      <w:r>
        <w:rPr>
          <w:highlight w:val="yellow"/>
        </w:rPr>
        <w:t>The number of multiple PRACH configuration periods is smallest power of two multiple</w:t>
      </w:r>
    </w:p>
    <w:p w14:paraId="2E2C9105" w14:textId="77777777" w:rsidR="00C74148" w:rsidRDefault="00C74148" w:rsidP="00C74148">
      <w:pPr>
        <w:pStyle w:val="ListParagraph"/>
        <w:ind w:left="800" w:firstLine="720"/>
        <w:rPr>
          <w:highlight w:val="yellow"/>
        </w:rPr>
      </w:pPr>
      <w:r>
        <w:rPr>
          <w:highlight w:val="yellow"/>
        </w:rPr>
        <w:t xml:space="preserve"> </w:t>
      </w:r>
      <w:r>
        <w:rPr>
          <w:highlight w:val="yellow"/>
        </w:rPr>
        <w:fldChar w:fldCharType="begin"/>
      </w:r>
      <w:r>
        <w:rPr>
          <w:highlight w:val="yellow"/>
        </w:rPr>
        <w:instrText xml:space="preserve"> QUOTE </w:instrText>
      </w:r>
      <w:r w:rsidR="00F0406E">
        <w:rPr>
          <w:position w:val="-12"/>
          <w:highlight w:val="yellow"/>
        </w:rPr>
        <w:pict w14:anchorId="10C662D5">
          <v:shape id="_x0000_i1027" type="#_x0000_t75" style="width:203.2pt;height:18.75pt" equationxml="&lt;">
            <v:imagedata r:id="rId7" o:title="" chromakey="white"/>
          </v:shape>
        </w:pict>
      </w:r>
      <w:r>
        <w:rPr>
          <w:highlight w:val="yellow"/>
        </w:rPr>
        <w:instrText xml:space="preserve"> </w:instrText>
      </w:r>
      <w:r>
        <w:rPr>
          <w:highlight w:val="yellow"/>
        </w:rPr>
        <w:fldChar w:fldCharType="separate"/>
      </w:r>
      <w:r w:rsidR="00F0406E">
        <w:rPr>
          <w:position w:val="-12"/>
          <w:highlight w:val="yellow"/>
        </w:rPr>
        <w:pict w14:anchorId="25CA36FC">
          <v:shape id="_x0000_i1028" type="#_x0000_t75" style="width:203.2pt;height:18.75pt" equationxml="&lt;">
            <v:imagedata r:id="rId7" o:title="" chromakey="white"/>
          </v:shape>
        </w:pict>
      </w:r>
      <w:r>
        <w:rPr>
          <w:highlight w:val="yellow"/>
        </w:rPr>
        <w:fldChar w:fldCharType="end"/>
      </w:r>
    </w:p>
    <w:p w14:paraId="7EC446F4" w14:textId="77777777" w:rsidR="00C74148" w:rsidRDefault="00C74148" w:rsidP="0005372E">
      <w:pPr>
        <w:pStyle w:val="ListParagraph"/>
        <w:numPr>
          <w:ilvl w:val="2"/>
          <w:numId w:val="36"/>
        </w:numPr>
        <w:spacing w:before="240" w:line="256" w:lineRule="auto"/>
        <w:rPr>
          <w:szCs w:val="20"/>
          <w:highlight w:val="yellow"/>
        </w:rPr>
      </w:pPr>
      <w:r>
        <w:rPr>
          <w:szCs w:val="20"/>
          <w:highlight w:val="yellow"/>
        </w:rPr>
        <w:t xml:space="preserve">Supported by: Qualcomm, DOCOMO, </w:t>
      </w:r>
    </w:p>
    <w:p w14:paraId="4AE2EC2F" w14:textId="77777777" w:rsidR="00C74148" w:rsidRDefault="00C74148" w:rsidP="0005372E">
      <w:pPr>
        <w:pStyle w:val="ListParagraph"/>
        <w:numPr>
          <w:ilvl w:val="0"/>
          <w:numId w:val="36"/>
        </w:numPr>
        <w:spacing w:before="240" w:line="256" w:lineRule="auto"/>
        <w:rPr>
          <w:szCs w:val="20"/>
          <w:highlight w:val="yellow"/>
        </w:rPr>
      </w:pPr>
      <w:r>
        <w:rPr>
          <w:szCs w:val="20"/>
          <w:highlight w:val="yellow"/>
        </w:rPr>
        <w:t xml:space="preserve">Alt3: </w:t>
      </w:r>
      <w:proofErr w:type="gramStart"/>
      <w:r>
        <w:rPr>
          <w:szCs w:val="20"/>
          <w:highlight w:val="yellow"/>
        </w:rPr>
        <w:t>Time period</w:t>
      </w:r>
      <w:proofErr w:type="gramEnd"/>
      <w:r>
        <w:rPr>
          <w:szCs w:val="20"/>
          <w:highlight w:val="yellow"/>
        </w:rPr>
        <w:t xml:space="preserve"> for SSB to RO synchronization is the max of the PRACH configuration period and the SSB burst period</w:t>
      </w:r>
    </w:p>
    <w:p w14:paraId="7E8BB67D" w14:textId="77777777" w:rsidR="00C74148" w:rsidRDefault="00C74148" w:rsidP="0005372E">
      <w:pPr>
        <w:pStyle w:val="ListParagraph"/>
        <w:numPr>
          <w:ilvl w:val="1"/>
          <w:numId w:val="36"/>
        </w:numPr>
        <w:spacing w:before="240" w:line="256" w:lineRule="auto"/>
        <w:rPr>
          <w:szCs w:val="20"/>
          <w:highlight w:val="yellow"/>
        </w:rPr>
      </w:pPr>
      <w:r>
        <w:rPr>
          <w:szCs w:val="20"/>
          <w:highlight w:val="yellow"/>
        </w:rPr>
        <w:t xml:space="preserve">Supported by: CATT, LGE, </w:t>
      </w:r>
    </w:p>
    <w:p w14:paraId="50E4DD6F" w14:textId="77777777" w:rsidR="00C74148" w:rsidRDefault="00C74148" w:rsidP="0005372E">
      <w:pPr>
        <w:pStyle w:val="ListParagraph"/>
        <w:numPr>
          <w:ilvl w:val="0"/>
          <w:numId w:val="36"/>
        </w:numPr>
        <w:spacing w:before="240" w:line="256" w:lineRule="auto"/>
        <w:rPr>
          <w:szCs w:val="20"/>
          <w:highlight w:val="yellow"/>
        </w:rPr>
      </w:pPr>
      <w:r>
        <w:rPr>
          <w:szCs w:val="20"/>
          <w:highlight w:val="yellow"/>
        </w:rPr>
        <w:t xml:space="preserve">Alt4: </w:t>
      </w:r>
      <w:proofErr w:type="gramStart"/>
      <w:r>
        <w:rPr>
          <w:szCs w:val="20"/>
          <w:highlight w:val="yellow"/>
        </w:rPr>
        <w:t>Time period</w:t>
      </w:r>
      <w:proofErr w:type="gramEnd"/>
      <w:r>
        <w:rPr>
          <w:szCs w:val="20"/>
          <w:highlight w:val="yellow"/>
        </w:rPr>
        <w:t xml:space="preserve"> for SSB to RO synchronization is the RMSI TTI (80 </w:t>
      </w:r>
      <w:proofErr w:type="spellStart"/>
      <w:r>
        <w:rPr>
          <w:szCs w:val="20"/>
          <w:highlight w:val="yellow"/>
        </w:rPr>
        <w:t>ms</w:t>
      </w:r>
      <w:proofErr w:type="spellEnd"/>
      <w:r>
        <w:rPr>
          <w:szCs w:val="20"/>
          <w:highlight w:val="yellow"/>
        </w:rPr>
        <w:t xml:space="preserve"> or 160 </w:t>
      </w:r>
      <w:proofErr w:type="spellStart"/>
      <w:r>
        <w:rPr>
          <w:szCs w:val="20"/>
          <w:highlight w:val="yellow"/>
        </w:rPr>
        <w:t>ms</w:t>
      </w:r>
      <w:proofErr w:type="spellEnd"/>
      <w:r>
        <w:rPr>
          <w:szCs w:val="20"/>
          <w:highlight w:val="yellow"/>
        </w:rPr>
        <w:t>)</w:t>
      </w:r>
    </w:p>
    <w:p w14:paraId="770FC742" w14:textId="77777777" w:rsidR="00C74148" w:rsidRDefault="00C74148" w:rsidP="0005372E">
      <w:pPr>
        <w:pStyle w:val="ListParagraph"/>
        <w:numPr>
          <w:ilvl w:val="1"/>
          <w:numId w:val="36"/>
        </w:numPr>
        <w:spacing w:before="240" w:line="256" w:lineRule="auto"/>
        <w:rPr>
          <w:szCs w:val="20"/>
          <w:highlight w:val="yellow"/>
        </w:rPr>
      </w:pPr>
      <w:r>
        <w:rPr>
          <w:szCs w:val="20"/>
          <w:highlight w:val="yellow"/>
        </w:rPr>
        <w:t>Supported by: ZTE</w:t>
      </w:r>
    </w:p>
    <w:p w14:paraId="335C2A4F" w14:textId="77777777" w:rsidR="00C74148" w:rsidRDefault="00C74148" w:rsidP="0005372E">
      <w:pPr>
        <w:pStyle w:val="ListParagraph"/>
        <w:numPr>
          <w:ilvl w:val="0"/>
          <w:numId w:val="36"/>
        </w:numPr>
        <w:spacing w:before="240" w:line="256" w:lineRule="auto"/>
        <w:rPr>
          <w:szCs w:val="20"/>
          <w:highlight w:val="yellow"/>
        </w:rPr>
      </w:pPr>
      <w:r>
        <w:rPr>
          <w:szCs w:val="20"/>
          <w:highlight w:val="yellow"/>
        </w:rPr>
        <w:t xml:space="preserve">Alt5: </w:t>
      </w:r>
      <w:proofErr w:type="gramStart"/>
      <w:r>
        <w:rPr>
          <w:szCs w:val="20"/>
          <w:highlight w:val="yellow"/>
        </w:rPr>
        <w:t>Time period</w:t>
      </w:r>
      <w:proofErr w:type="gramEnd"/>
      <w:r>
        <w:rPr>
          <w:szCs w:val="20"/>
          <w:highlight w:val="yellow"/>
        </w:rPr>
        <w:t xml:space="preserve"> for SSB to RO synchronization is the 160 </w:t>
      </w:r>
      <w:proofErr w:type="spellStart"/>
      <w:r>
        <w:rPr>
          <w:szCs w:val="20"/>
          <w:highlight w:val="yellow"/>
        </w:rPr>
        <w:t>ms</w:t>
      </w:r>
      <w:proofErr w:type="spellEnd"/>
    </w:p>
    <w:p w14:paraId="71CFF1F0" w14:textId="77777777" w:rsidR="00C74148" w:rsidRDefault="00C74148" w:rsidP="0005372E">
      <w:pPr>
        <w:pStyle w:val="ListParagraph"/>
        <w:numPr>
          <w:ilvl w:val="1"/>
          <w:numId w:val="36"/>
        </w:numPr>
        <w:spacing w:before="240" w:line="256" w:lineRule="auto"/>
        <w:rPr>
          <w:szCs w:val="20"/>
          <w:highlight w:val="yellow"/>
        </w:rPr>
      </w:pPr>
      <w:r>
        <w:rPr>
          <w:szCs w:val="20"/>
          <w:highlight w:val="yellow"/>
        </w:rPr>
        <w:t xml:space="preserve">Supported by: Huawei, Nokia, CMCC, </w:t>
      </w:r>
    </w:p>
    <w:p w14:paraId="51816AD7" w14:textId="77777777" w:rsidR="00C74148" w:rsidRDefault="00C74148" w:rsidP="00C74148">
      <w:pPr>
        <w:rPr>
          <w:szCs w:val="24"/>
          <w:lang w:eastAsia="x-none"/>
        </w:rPr>
      </w:pPr>
      <w:r>
        <w:rPr>
          <w:highlight w:val="yellow"/>
          <w:lang w:eastAsia="x-none"/>
        </w:rPr>
        <w:t xml:space="preserve">Focus on alt 1/2/5, discuss further offline (draw pictures to illustrate, have a table to compare different </w:t>
      </w:r>
      <w:proofErr w:type="spellStart"/>
      <w:r>
        <w:rPr>
          <w:highlight w:val="yellow"/>
          <w:lang w:eastAsia="x-none"/>
        </w:rPr>
        <w:t>alterantives</w:t>
      </w:r>
      <w:proofErr w:type="spellEnd"/>
      <w:r>
        <w:rPr>
          <w:highlight w:val="yellow"/>
          <w:lang w:eastAsia="x-none"/>
        </w:rPr>
        <w:t>, especially in terms of functionality, performance/efficiency, complexity, etc.)</w:t>
      </w:r>
    </w:p>
    <w:p w14:paraId="6CEC8E3F" w14:textId="77777777" w:rsidR="00C74148" w:rsidRDefault="00C74148" w:rsidP="00C74148">
      <w:pPr>
        <w:rPr>
          <w:b/>
          <w:lang w:eastAsia="x-none"/>
        </w:rPr>
      </w:pPr>
    </w:p>
    <w:p w14:paraId="4A1A066A" w14:textId="77777777" w:rsidR="003D24C1" w:rsidRDefault="003D24C1" w:rsidP="003D24C1"/>
    <w:p w14:paraId="6374F057" w14:textId="77777777" w:rsidR="003D24C1" w:rsidRDefault="003D24C1" w:rsidP="003D24C1">
      <w:r w:rsidRPr="00802C43">
        <w:rPr>
          <w:highlight w:val="darkYellow"/>
        </w:rPr>
        <w:t>Offline agreement:</w:t>
      </w:r>
    </w:p>
    <w:p w14:paraId="18351FA9" w14:textId="77777777" w:rsidR="003D24C1" w:rsidRDefault="003D24C1" w:rsidP="0005372E">
      <w:pPr>
        <w:pStyle w:val="ListParagraph"/>
        <w:numPr>
          <w:ilvl w:val="0"/>
          <w:numId w:val="39"/>
        </w:numPr>
      </w:pPr>
      <w:r>
        <w:t>In RA-RNTI equation, value of X and Y are 80 and 8 respectively.</w:t>
      </w:r>
    </w:p>
    <w:p w14:paraId="490C5901" w14:textId="77777777" w:rsidR="003D24C1" w:rsidRDefault="003D24C1" w:rsidP="003D24C1">
      <w:pPr>
        <w:pStyle w:val="ListParagraph"/>
      </w:pPr>
    </w:p>
    <w:p w14:paraId="79BF678E" w14:textId="77777777" w:rsidR="003D24C1" w:rsidRDefault="003D24C1" w:rsidP="003D24C1">
      <w:pPr>
        <w:rPr>
          <w:b/>
          <w:lang w:eastAsia="x-none"/>
        </w:rPr>
      </w:pPr>
      <w:proofErr w:type="spellStart"/>
      <w:r>
        <w:t>Asbjorn</w:t>
      </w:r>
      <w:proofErr w:type="spellEnd"/>
      <w:r>
        <w:t xml:space="preserve"> (Ericsson) to write an LS to RAN2 informing this.</w:t>
      </w:r>
      <w:r>
        <w:tab/>
      </w:r>
      <w:r>
        <w:tab/>
      </w:r>
    </w:p>
    <w:p w14:paraId="3EF4BDE1" w14:textId="77777777" w:rsidR="003D24C1" w:rsidRDefault="003D24C1" w:rsidP="00C74148">
      <w:pPr>
        <w:rPr>
          <w:b/>
          <w:lang w:eastAsia="x-none"/>
        </w:rPr>
      </w:pPr>
    </w:p>
    <w:p w14:paraId="4E252DFD" w14:textId="77777777" w:rsidR="00C74148" w:rsidRDefault="00C74148" w:rsidP="00C74148">
      <w:pPr>
        <w:rPr>
          <w:szCs w:val="20"/>
          <w:highlight w:val="darkYellow"/>
          <w:lang w:eastAsia="x-none"/>
        </w:rPr>
      </w:pPr>
      <w:r>
        <w:rPr>
          <w:szCs w:val="20"/>
          <w:highlight w:val="darkYellow"/>
          <w:lang w:eastAsia="x-none"/>
        </w:rPr>
        <w:t>Working assumption:</w:t>
      </w:r>
    </w:p>
    <w:p w14:paraId="0362272B" w14:textId="77777777" w:rsidR="00C74148" w:rsidRDefault="00C74148" w:rsidP="0005372E">
      <w:pPr>
        <w:numPr>
          <w:ilvl w:val="0"/>
          <w:numId w:val="37"/>
        </w:numPr>
        <w:spacing w:after="0" w:line="240" w:lineRule="auto"/>
        <w:ind w:left="1440"/>
        <w:rPr>
          <w:szCs w:val="20"/>
        </w:rPr>
      </w:pPr>
      <w:r>
        <w:rPr>
          <w:szCs w:val="20"/>
        </w:rPr>
        <w:t>Minimum time gap between the end of PDSCH for Msg4 and the start of HARQ-ACK equals to the duration of N1 + L2.</w:t>
      </w:r>
    </w:p>
    <w:p w14:paraId="67855172" w14:textId="77777777" w:rsidR="00C74148" w:rsidRDefault="00C74148" w:rsidP="0005372E">
      <w:pPr>
        <w:pStyle w:val="ListParagraph"/>
        <w:numPr>
          <w:ilvl w:val="1"/>
          <w:numId w:val="37"/>
        </w:numPr>
        <w:spacing w:after="0" w:line="240" w:lineRule="auto"/>
        <w:contextualSpacing w:val="0"/>
        <w:jc w:val="both"/>
        <w:rPr>
          <w:szCs w:val="20"/>
        </w:rPr>
      </w:pPr>
      <w:r>
        <w:rPr>
          <w:szCs w:val="20"/>
        </w:rPr>
        <w:t>N1 refers to the UE processing time value determined in the HARQ/scheduling session with front loaded plus additional DMRS and UE capability #1</w:t>
      </w:r>
    </w:p>
    <w:p w14:paraId="00925E6E" w14:textId="77777777" w:rsidR="00C74148" w:rsidRDefault="00C74148" w:rsidP="0005372E">
      <w:pPr>
        <w:pStyle w:val="ListParagraph"/>
        <w:numPr>
          <w:ilvl w:val="1"/>
          <w:numId w:val="37"/>
        </w:numPr>
        <w:spacing w:after="0" w:line="240" w:lineRule="auto"/>
        <w:contextualSpacing w:val="0"/>
        <w:jc w:val="both"/>
        <w:rPr>
          <w:szCs w:val="20"/>
        </w:rPr>
      </w:pPr>
      <w:r>
        <w:rPr>
          <w:szCs w:val="20"/>
        </w:rPr>
        <w:lastRenderedPageBreak/>
        <w:t xml:space="preserve">L2=500 </w:t>
      </w:r>
      <w:proofErr w:type="spellStart"/>
      <w:r>
        <w:rPr>
          <w:szCs w:val="20"/>
        </w:rPr>
        <w:t>usec</w:t>
      </w:r>
      <w:proofErr w:type="spellEnd"/>
      <w:r>
        <w:rPr>
          <w:szCs w:val="20"/>
        </w:rPr>
        <w:t xml:space="preserve"> refers to the MAC layer processing time</w:t>
      </w:r>
    </w:p>
    <w:p w14:paraId="0A3D578A" w14:textId="77777777" w:rsidR="00C74148" w:rsidRDefault="00C74148" w:rsidP="0005372E">
      <w:pPr>
        <w:pStyle w:val="ListParagraph"/>
        <w:numPr>
          <w:ilvl w:val="1"/>
          <w:numId w:val="37"/>
        </w:numPr>
        <w:spacing w:after="0" w:line="240" w:lineRule="auto"/>
        <w:contextualSpacing w:val="0"/>
        <w:jc w:val="both"/>
        <w:rPr>
          <w:szCs w:val="20"/>
        </w:rPr>
      </w:pPr>
      <w:r>
        <w:rPr>
          <w:szCs w:val="20"/>
        </w:rPr>
        <w:t xml:space="preserve">Note: the reason for working assumption is due to potential concern over satisfying ITU requirement (to be checked) </w:t>
      </w:r>
    </w:p>
    <w:p w14:paraId="6E53F7BD" w14:textId="77777777" w:rsidR="00C74148" w:rsidRDefault="00C74148" w:rsidP="00C74148">
      <w:pPr>
        <w:rPr>
          <w:b/>
          <w:szCs w:val="24"/>
          <w:lang w:eastAsia="x-none"/>
        </w:rPr>
      </w:pPr>
    </w:p>
    <w:p w14:paraId="2653F241" w14:textId="77777777" w:rsidR="00C74148" w:rsidRDefault="00C74148" w:rsidP="00C74148">
      <w:pPr>
        <w:rPr>
          <w:b/>
          <w:szCs w:val="20"/>
          <w:lang w:eastAsia="x-none"/>
        </w:rPr>
      </w:pPr>
      <w:r>
        <w:rPr>
          <w:szCs w:val="20"/>
          <w:highlight w:val="green"/>
          <w:lang w:eastAsia="x-none"/>
        </w:rPr>
        <w:t>Agreements</w:t>
      </w:r>
      <w:r>
        <w:rPr>
          <w:b/>
          <w:szCs w:val="20"/>
          <w:lang w:eastAsia="x-none"/>
        </w:rPr>
        <w:t>:</w:t>
      </w:r>
    </w:p>
    <w:p w14:paraId="7D8168B9" w14:textId="77777777" w:rsidR="00C74148" w:rsidRDefault="00C74148" w:rsidP="0005372E">
      <w:pPr>
        <w:numPr>
          <w:ilvl w:val="0"/>
          <w:numId w:val="37"/>
        </w:numPr>
        <w:spacing w:after="0" w:line="240" w:lineRule="auto"/>
        <w:ind w:left="1440"/>
        <w:jc w:val="both"/>
        <w:rPr>
          <w:szCs w:val="20"/>
        </w:rPr>
      </w:pPr>
      <w:r>
        <w:rPr>
          <w:szCs w:val="20"/>
        </w:rPr>
        <w:t xml:space="preserve">If a received Msg2 does not contain a response to the transmitted preamble sequence, the UE shall, if requested by higher layers, be ready to transmit a new preamble sequence after the duration of N1 + </w:t>
      </w:r>
      <w:r>
        <w:rPr>
          <w:szCs w:val="20"/>
        </w:rPr>
        <w:sym w:font="Symbol" w:char="F044"/>
      </w:r>
      <w:r>
        <w:rPr>
          <w:szCs w:val="20"/>
          <w:vertAlign w:val="subscript"/>
        </w:rPr>
        <w:t>new</w:t>
      </w:r>
      <w:r>
        <w:rPr>
          <w:szCs w:val="20"/>
        </w:rPr>
        <w:t xml:space="preserve"> + L2.</w:t>
      </w:r>
    </w:p>
    <w:p w14:paraId="689B7B7D" w14:textId="77777777" w:rsidR="00C74148" w:rsidRDefault="00C74148" w:rsidP="0005372E">
      <w:pPr>
        <w:pStyle w:val="ListParagraph"/>
        <w:numPr>
          <w:ilvl w:val="1"/>
          <w:numId w:val="37"/>
        </w:numPr>
        <w:spacing w:after="0" w:line="240" w:lineRule="auto"/>
        <w:jc w:val="both"/>
        <w:rPr>
          <w:i/>
          <w:szCs w:val="20"/>
        </w:rPr>
      </w:pPr>
      <w:r>
        <w:rPr>
          <w:szCs w:val="20"/>
        </w:rPr>
        <w:t>N1 refers to the UE processing time value determined in the HARQ/scheduling session with front loaded plus additional DMRS and UE capability #1</w:t>
      </w:r>
    </w:p>
    <w:p w14:paraId="2FDD5509" w14:textId="77777777" w:rsidR="00C74148" w:rsidRDefault="00C74148" w:rsidP="0005372E">
      <w:pPr>
        <w:pStyle w:val="ListParagraph"/>
        <w:numPr>
          <w:ilvl w:val="1"/>
          <w:numId w:val="37"/>
        </w:numPr>
        <w:spacing w:after="0" w:line="240" w:lineRule="auto"/>
        <w:contextualSpacing w:val="0"/>
        <w:jc w:val="both"/>
        <w:rPr>
          <w:szCs w:val="20"/>
        </w:rPr>
      </w:pPr>
      <w:r>
        <w:rPr>
          <w:szCs w:val="20"/>
        </w:rPr>
        <w:sym w:font="Symbol" w:char="F044"/>
      </w:r>
      <w:r>
        <w:rPr>
          <w:szCs w:val="20"/>
          <w:vertAlign w:val="subscript"/>
        </w:rPr>
        <w:t>new</w:t>
      </w:r>
      <w:r>
        <w:rPr>
          <w:szCs w:val="20"/>
        </w:rPr>
        <w:t>&gt;=0, FFS</w:t>
      </w:r>
    </w:p>
    <w:p w14:paraId="5913FFF4" w14:textId="77777777" w:rsidR="00C74148" w:rsidRDefault="00C74148" w:rsidP="0005372E">
      <w:pPr>
        <w:pStyle w:val="ListParagraph"/>
        <w:numPr>
          <w:ilvl w:val="1"/>
          <w:numId w:val="37"/>
        </w:numPr>
        <w:spacing w:after="0" w:line="240" w:lineRule="auto"/>
        <w:contextualSpacing w:val="0"/>
        <w:jc w:val="both"/>
        <w:rPr>
          <w:szCs w:val="20"/>
        </w:rPr>
      </w:pPr>
      <w:r>
        <w:rPr>
          <w:szCs w:val="20"/>
        </w:rPr>
        <w:t xml:space="preserve">L2=500 </w:t>
      </w:r>
      <w:proofErr w:type="spellStart"/>
      <w:r>
        <w:rPr>
          <w:szCs w:val="20"/>
        </w:rPr>
        <w:t>usec</w:t>
      </w:r>
      <w:proofErr w:type="spellEnd"/>
      <w:r>
        <w:rPr>
          <w:szCs w:val="20"/>
        </w:rPr>
        <w:t xml:space="preserve"> refers to the MAC layer processing time</w:t>
      </w:r>
    </w:p>
    <w:p w14:paraId="6F4F0AA1" w14:textId="77777777" w:rsidR="00C74148" w:rsidRDefault="00C74148" w:rsidP="00C74148">
      <w:pPr>
        <w:rPr>
          <w:b/>
          <w:szCs w:val="24"/>
          <w:lang w:eastAsia="x-none"/>
        </w:rPr>
      </w:pPr>
    </w:p>
    <w:p w14:paraId="4657BE45" w14:textId="77777777" w:rsidR="00C74148" w:rsidRDefault="00C74148" w:rsidP="00C74148">
      <w:pPr>
        <w:rPr>
          <w:b/>
          <w:szCs w:val="20"/>
          <w:highlight w:val="yellow"/>
          <w:lang w:eastAsia="x-none"/>
        </w:rPr>
      </w:pPr>
      <w:r>
        <w:rPr>
          <w:b/>
          <w:szCs w:val="20"/>
          <w:highlight w:val="yellow"/>
          <w:lang w:eastAsia="x-none"/>
        </w:rPr>
        <w:t>Proposals:</w:t>
      </w:r>
    </w:p>
    <w:p w14:paraId="2F2B399B" w14:textId="77777777" w:rsidR="00C74148" w:rsidRDefault="00C74148" w:rsidP="0005372E">
      <w:pPr>
        <w:pStyle w:val="Caption"/>
        <w:numPr>
          <w:ilvl w:val="0"/>
          <w:numId w:val="37"/>
        </w:numPr>
        <w:suppressAutoHyphens/>
        <w:overflowPunct w:val="0"/>
        <w:autoSpaceDE w:val="0"/>
        <w:jc w:val="both"/>
        <w:rPr>
          <w:b w:val="0"/>
          <w:highlight w:val="yellow"/>
          <w:lang w:eastAsia="ar-SA"/>
        </w:rPr>
      </w:pPr>
      <w:r>
        <w:rPr>
          <w:b w:val="0"/>
          <w:highlight w:val="yellow"/>
        </w:rPr>
        <w:t xml:space="preserve">If SSB/CSI-RS index is not included in the PDCCH order and no measurement is required for the PDCCH order triggered PRACH transmission, the minimum timing gap between PDCCH order reception and Msg1 transmission is </w:t>
      </w:r>
    </w:p>
    <w:p w14:paraId="284DAF4D" w14:textId="77777777" w:rsidR="00C74148" w:rsidRDefault="00C74148" w:rsidP="0005372E">
      <w:pPr>
        <w:pStyle w:val="ListParagraph"/>
        <w:numPr>
          <w:ilvl w:val="1"/>
          <w:numId w:val="37"/>
        </w:numPr>
        <w:spacing w:after="0" w:line="240" w:lineRule="auto"/>
        <w:contextualSpacing w:val="0"/>
        <w:jc w:val="both"/>
        <w:rPr>
          <w:szCs w:val="20"/>
          <w:highlight w:val="yellow"/>
        </w:rPr>
      </w:pPr>
      <w:r>
        <w:rPr>
          <w:szCs w:val="20"/>
          <w:highlight w:val="yellow"/>
        </w:rPr>
        <w:t>N2+</w:t>
      </w:r>
      <w:r>
        <w:rPr>
          <w:szCs w:val="20"/>
          <w:highlight w:val="yellow"/>
        </w:rPr>
        <w:sym w:font="Symbol" w:char="F044"/>
      </w:r>
      <w:proofErr w:type="spellStart"/>
      <w:r>
        <w:rPr>
          <w:szCs w:val="20"/>
          <w:highlight w:val="yellow"/>
          <w:vertAlign w:val="subscript"/>
        </w:rPr>
        <w:t>BWPSwitching</w:t>
      </w:r>
      <w:proofErr w:type="spellEnd"/>
      <w:r>
        <w:rPr>
          <w:szCs w:val="20"/>
          <w:highlight w:val="yellow"/>
        </w:rPr>
        <w:t>+</w:t>
      </w:r>
      <w:r>
        <w:rPr>
          <w:szCs w:val="20"/>
          <w:highlight w:val="yellow"/>
        </w:rPr>
        <w:sym w:font="Symbol" w:char="F044"/>
      </w:r>
      <w:proofErr w:type="spellStart"/>
      <w:r>
        <w:rPr>
          <w:szCs w:val="20"/>
          <w:highlight w:val="yellow"/>
          <w:vertAlign w:val="subscript"/>
        </w:rPr>
        <w:t>MACDelay</w:t>
      </w:r>
      <w:proofErr w:type="spellEnd"/>
      <w:r>
        <w:rPr>
          <w:szCs w:val="20"/>
          <w:highlight w:val="yellow"/>
        </w:rPr>
        <w:t xml:space="preserve">, </w:t>
      </w:r>
    </w:p>
    <w:p w14:paraId="474AD518" w14:textId="77777777" w:rsidR="00C74148" w:rsidRDefault="00C74148" w:rsidP="0005372E">
      <w:pPr>
        <w:pStyle w:val="ListParagraph"/>
        <w:numPr>
          <w:ilvl w:val="2"/>
          <w:numId w:val="37"/>
        </w:numPr>
        <w:spacing w:after="0" w:line="240" w:lineRule="auto"/>
        <w:contextualSpacing w:val="0"/>
        <w:jc w:val="both"/>
        <w:rPr>
          <w:szCs w:val="20"/>
          <w:highlight w:val="yellow"/>
        </w:rPr>
      </w:pPr>
      <w:r>
        <w:rPr>
          <w:szCs w:val="20"/>
          <w:highlight w:val="yellow"/>
        </w:rPr>
        <w:t xml:space="preserve">If BWP switching is not required, </w:t>
      </w:r>
      <w:r>
        <w:rPr>
          <w:szCs w:val="20"/>
          <w:highlight w:val="yellow"/>
        </w:rPr>
        <w:sym w:font="Symbol" w:char="F044"/>
      </w:r>
      <w:proofErr w:type="spellStart"/>
      <w:r>
        <w:rPr>
          <w:szCs w:val="20"/>
          <w:highlight w:val="yellow"/>
          <w:vertAlign w:val="subscript"/>
        </w:rPr>
        <w:t>BWPSwitching</w:t>
      </w:r>
      <w:proofErr w:type="spellEnd"/>
      <w:r>
        <w:rPr>
          <w:szCs w:val="20"/>
          <w:highlight w:val="yellow"/>
        </w:rPr>
        <w:t xml:space="preserve">=0; otherwise, </w:t>
      </w:r>
      <w:r>
        <w:rPr>
          <w:szCs w:val="20"/>
          <w:highlight w:val="yellow"/>
        </w:rPr>
        <w:sym w:font="Symbol" w:char="F044"/>
      </w:r>
      <w:proofErr w:type="spellStart"/>
      <w:r>
        <w:rPr>
          <w:szCs w:val="20"/>
          <w:highlight w:val="yellow"/>
          <w:vertAlign w:val="subscript"/>
        </w:rPr>
        <w:t>BWPSwitching</w:t>
      </w:r>
      <w:proofErr w:type="spellEnd"/>
      <w:r>
        <w:rPr>
          <w:szCs w:val="20"/>
          <w:highlight w:val="yellow"/>
        </w:rPr>
        <w:t xml:space="preserve"> is up to RAN4</w:t>
      </w:r>
    </w:p>
    <w:p w14:paraId="1CDDD56F" w14:textId="77777777" w:rsidR="00C74148" w:rsidRDefault="00C74148" w:rsidP="0005372E">
      <w:pPr>
        <w:pStyle w:val="ListParagraph"/>
        <w:numPr>
          <w:ilvl w:val="2"/>
          <w:numId w:val="37"/>
        </w:numPr>
        <w:spacing w:after="0" w:line="240" w:lineRule="auto"/>
        <w:contextualSpacing w:val="0"/>
        <w:jc w:val="both"/>
        <w:rPr>
          <w:szCs w:val="20"/>
          <w:highlight w:val="yellow"/>
        </w:rPr>
      </w:pPr>
      <w:r>
        <w:rPr>
          <w:szCs w:val="20"/>
          <w:highlight w:val="yellow"/>
        </w:rPr>
        <w:t>N2 refers to the UE processing time value determined in the HARQ/scheduling session with front loaded plus additional DMRS and UE capability #1</w:t>
      </w:r>
    </w:p>
    <w:p w14:paraId="0551C364" w14:textId="77777777" w:rsidR="00C74148" w:rsidRDefault="00C74148" w:rsidP="0005372E">
      <w:pPr>
        <w:pStyle w:val="ListParagraph"/>
        <w:numPr>
          <w:ilvl w:val="2"/>
          <w:numId w:val="37"/>
        </w:numPr>
        <w:spacing w:after="0" w:line="240" w:lineRule="auto"/>
        <w:contextualSpacing w:val="0"/>
        <w:jc w:val="both"/>
        <w:rPr>
          <w:szCs w:val="20"/>
          <w:highlight w:val="yellow"/>
        </w:rPr>
      </w:pPr>
      <w:r>
        <w:rPr>
          <w:szCs w:val="20"/>
          <w:highlight w:val="yellow"/>
        </w:rPr>
        <w:sym w:font="Symbol" w:char="F044"/>
      </w:r>
      <w:proofErr w:type="spellStart"/>
      <w:r>
        <w:rPr>
          <w:szCs w:val="20"/>
          <w:highlight w:val="yellow"/>
          <w:vertAlign w:val="subscript"/>
        </w:rPr>
        <w:t>MACDelay</w:t>
      </w:r>
      <w:proofErr w:type="spellEnd"/>
      <w:r>
        <w:rPr>
          <w:szCs w:val="20"/>
          <w:highlight w:val="yellow"/>
        </w:rPr>
        <w:t xml:space="preserve"> refers to MAC layer delay in initializing PRACH</w:t>
      </w:r>
    </w:p>
    <w:p w14:paraId="2CC1926B" w14:textId="77777777" w:rsidR="00C74148" w:rsidRDefault="00C74148" w:rsidP="0005372E">
      <w:pPr>
        <w:pStyle w:val="ListParagraph"/>
        <w:numPr>
          <w:ilvl w:val="0"/>
          <w:numId w:val="37"/>
        </w:numPr>
        <w:spacing w:after="0" w:line="240" w:lineRule="auto"/>
        <w:contextualSpacing w:val="0"/>
        <w:jc w:val="both"/>
        <w:rPr>
          <w:szCs w:val="20"/>
          <w:highlight w:val="yellow"/>
        </w:rPr>
      </w:pPr>
      <w:r>
        <w:rPr>
          <w:szCs w:val="20"/>
          <w:highlight w:val="yellow"/>
        </w:rPr>
        <w:t>Discuss the above issue after PDCCH order contents are more clear</w:t>
      </w:r>
    </w:p>
    <w:p w14:paraId="191AEA77" w14:textId="77777777" w:rsidR="00C74148" w:rsidRDefault="00C74148" w:rsidP="00C74148">
      <w:pPr>
        <w:rPr>
          <w:b/>
          <w:szCs w:val="24"/>
          <w:lang w:eastAsia="x-none"/>
        </w:rPr>
      </w:pPr>
    </w:p>
    <w:p w14:paraId="38A197AB" w14:textId="77777777" w:rsidR="00C74148" w:rsidRDefault="00C74148" w:rsidP="00C74148">
      <w:pPr>
        <w:rPr>
          <w:b/>
          <w:szCs w:val="20"/>
          <w:highlight w:val="yellow"/>
          <w:lang w:eastAsia="x-none"/>
        </w:rPr>
      </w:pPr>
      <w:r>
        <w:rPr>
          <w:b/>
          <w:szCs w:val="20"/>
          <w:highlight w:val="yellow"/>
          <w:lang w:eastAsia="x-none"/>
        </w:rPr>
        <w:t>Proposals:</w:t>
      </w:r>
    </w:p>
    <w:p w14:paraId="2A445D0E" w14:textId="77777777" w:rsidR="00C74148" w:rsidRDefault="00C74148" w:rsidP="0005372E">
      <w:pPr>
        <w:numPr>
          <w:ilvl w:val="0"/>
          <w:numId w:val="37"/>
        </w:numPr>
        <w:spacing w:after="0" w:line="240" w:lineRule="auto"/>
        <w:ind w:left="1440"/>
        <w:rPr>
          <w:szCs w:val="20"/>
          <w:highlight w:val="yellow"/>
        </w:rPr>
      </w:pPr>
      <w:r>
        <w:rPr>
          <w:szCs w:val="20"/>
          <w:highlight w:val="yellow"/>
        </w:rPr>
        <w:t>DCI content indicates the RACH occasions that are used for the PDCCH ordered RACH procedure.</w:t>
      </w:r>
    </w:p>
    <w:p w14:paraId="1BB2A513" w14:textId="77777777" w:rsidR="00C74148" w:rsidRDefault="00C74148" w:rsidP="0005372E">
      <w:pPr>
        <w:numPr>
          <w:ilvl w:val="1"/>
          <w:numId w:val="37"/>
        </w:numPr>
        <w:spacing w:after="0" w:line="240" w:lineRule="auto"/>
        <w:ind w:left="2160"/>
        <w:rPr>
          <w:szCs w:val="20"/>
          <w:highlight w:val="yellow"/>
        </w:rPr>
      </w:pPr>
      <w:r>
        <w:rPr>
          <w:szCs w:val="20"/>
          <w:highlight w:val="yellow"/>
        </w:rPr>
        <w:t>Alt 1: [2/3/6] bits for SSB index + [&gt;=3] bit RACH occasion for the indicated SSB index</w:t>
      </w:r>
    </w:p>
    <w:p w14:paraId="2F738C37" w14:textId="77777777" w:rsidR="00C74148" w:rsidRDefault="00C74148" w:rsidP="0005372E">
      <w:pPr>
        <w:numPr>
          <w:ilvl w:val="1"/>
          <w:numId w:val="37"/>
        </w:numPr>
        <w:spacing w:after="0" w:line="240" w:lineRule="auto"/>
        <w:ind w:left="2160"/>
        <w:rPr>
          <w:szCs w:val="20"/>
          <w:highlight w:val="yellow"/>
        </w:rPr>
      </w:pPr>
      <w:r>
        <w:rPr>
          <w:szCs w:val="20"/>
          <w:highlight w:val="yellow"/>
        </w:rPr>
        <w:t>Alt 2: [9]-bits to give an absolute RACH occasion</w:t>
      </w:r>
    </w:p>
    <w:p w14:paraId="7ED6EA4D" w14:textId="77777777" w:rsidR="00C74148" w:rsidRDefault="00C74148" w:rsidP="0005372E">
      <w:pPr>
        <w:numPr>
          <w:ilvl w:val="1"/>
          <w:numId w:val="37"/>
        </w:numPr>
        <w:spacing w:after="0" w:line="240" w:lineRule="auto"/>
        <w:ind w:left="2160"/>
        <w:rPr>
          <w:szCs w:val="20"/>
          <w:highlight w:val="yellow"/>
        </w:rPr>
      </w:pPr>
      <w:r>
        <w:rPr>
          <w:szCs w:val="20"/>
          <w:highlight w:val="yellow"/>
        </w:rPr>
        <w:t>Alt 3</w:t>
      </w:r>
      <w:proofErr w:type="gramStart"/>
      <w:r>
        <w:rPr>
          <w:szCs w:val="20"/>
          <w:highlight w:val="yellow"/>
        </w:rPr>
        <w:t>: ?</w:t>
      </w:r>
      <w:proofErr w:type="gramEnd"/>
      <w:r>
        <w:rPr>
          <w:szCs w:val="20"/>
          <w:highlight w:val="yellow"/>
        </w:rPr>
        <w:t xml:space="preserve"> </w:t>
      </w:r>
    </w:p>
    <w:p w14:paraId="15E78163" w14:textId="77777777" w:rsidR="00C74148" w:rsidRDefault="00C74148" w:rsidP="0005372E">
      <w:pPr>
        <w:numPr>
          <w:ilvl w:val="1"/>
          <w:numId w:val="37"/>
        </w:numPr>
        <w:spacing w:after="0" w:line="240" w:lineRule="auto"/>
        <w:ind w:left="2160"/>
        <w:rPr>
          <w:szCs w:val="20"/>
          <w:highlight w:val="yellow"/>
        </w:rPr>
      </w:pPr>
      <w:r>
        <w:rPr>
          <w:szCs w:val="20"/>
          <w:highlight w:val="yellow"/>
        </w:rPr>
        <w:t xml:space="preserve">Including </w:t>
      </w:r>
      <w:proofErr w:type="gramStart"/>
      <w:r>
        <w:rPr>
          <w:szCs w:val="20"/>
          <w:highlight w:val="yellow"/>
        </w:rPr>
        <w:t>whether or not</w:t>
      </w:r>
      <w:proofErr w:type="gramEnd"/>
      <w:r>
        <w:rPr>
          <w:szCs w:val="20"/>
          <w:highlight w:val="yellow"/>
        </w:rPr>
        <w:t xml:space="preserve"> to have UE select “best” SSB index (if the </w:t>
      </w:r>
      <w:proofErr w:type="spellStart"/>
      <w:r>
        <w:rPr>
          <w:szCs w:val="20"/>
          <w:highlight w:val="yellow"/>
        </w:rPr>
        <w:t>gNB</w:t>
      </w:r>
      <w:proofErr w:type="spellEnd"/>
      <w:r>
        <w:rPr>
          <w:szCs w:val="20"/>
          <w:highlight w:val="yellow"/>
        </w:rPr>
        <w:t xml:space="preserve"> has no good knowledge of pinpointing the “best” SSB index)</w:t>
      </w:r>
    </w:p>
    <w:p w14:paraId="6D5B7EB7" w14:textId="77777777" w:rsidR="00C74148" w:rsidRDefault="00C74148" w:rsidP="0005372E">
      <w:pPr>
        <w:numPr>
          <w:ilvl w:val="0"/>
          <w:numId w:val="37"/>
        </w:numPr>
        <w:spacing w:after="0" w:line="240" w:lineRule="auto"/>
        <w:ind w:left="1440"/>
        <w:rPr>
          <w:szCs w:val="20"/>
          <w:highlight w:val="yellow"/>
        </w:rPr>
      </w:pPr>
      <w:r>
        <w:rPr>
          <w:szCs w:val="20"/>
          <w:highlight w:val="yellow"/>
        </w:rPr>
        <w:t>Discuss further offline</w:t>
      </w:r>
    </w:p>
    <w:p w14:paraId="6A1924D2" w14:textId="77777777" w:rsidR="003D24C1" w:rsidRDefault="003D24C1" w:rsidP="003D24C1">
      <w:pPr>
        <w:spacing w:after="0" w:line="240" w:lineRule="auto"/>
        <w:ind w:left="1440"/>
        <w:rPr>
          <w:szCs w:val="20"/>
          <w:highlight w:val="yellow"/>
        </w:rPr>
      </w:pPr>
    </w:p>
    <w:p w14:paraId="61A66D52" w14:textId="77777777" w:rsidR="003D24C1" w:rsidRDefault="003D24C1" w:rsidP="00FF4307">
      <w:pPr>
        <w:rPr>
          <w:szCs w:val="24"/>
          <w:highlight w:val="darkYellow"/>
          <w:lang w:eastAsia="x-none"/>
        </w:rPr>
      </w:pPr>
    </w:p>
    <w:p w14:paraId="48BCC53F" w14:textId="77777777" w:rsidR="00C74148" w:rsidRDefault="00C74148" w:rsidP="00C74148">
      <w:pPr>
        <w:rPr>
          <w:lang w:eastAsia="x-none"/>
        </w:rPr>
      </w:pPr>
      <w:r>
        <w:rPr>
          <w:highlight w:val="yellow"/>
          <w:lang w:eastAsia="x-none"/>
        </w:rPr>
        <w:t>For RA-RNTI, to discuss the values of X &amp; Y (part of RAN2 LS request)</w:t>
      </w:r>
    </w:p>
    <w:p w14:paraId="0CE7CF4B" w14:textId="77777777" w:rsidR="00C74148" w:rsidRPr="00C74148" w:rsidRDefault="00C74148" w:rsidP="00C74148">
      <w:pPr>
        <w:rPr>
          <w:lang w:val="en-GB"/>
        </w:rPr>
      </w:pPr>
    </w:p>
    <w:p w14:paraId="340815B6" w14:textId="77777777" w:rsidR="003D24C1" w:rsidRDefault="003D24C1">
      <w:pPr>
        <w:pStyle w:val="Heading1"/>
      </w:pPr>
      <w:r>
        <w:lastRenderedPageBreak/>
        <w:t>3. Offline agreements from February 27</w:t>
      </w:r>
    </w:p>
    <w:p w14:paraId="3535BA10" w14:textId="77777777" w:rsidR="003D24C1" w:rsidRDefault="003D24C1" w:rsidP="003D24C1">
      <w:pPr>
        <w:rPr>
          <w:highlight w:val="darkYellow"/>
        </w:rPr>
      </w:pPr>
    </w:p>
    <w:p w14:paraId="692FD492" w14:textId="77777777" w:rsidR="003D24C1" w:rsidRDefault="003D24C1" w:rsidP="003D24C1">
      <w:r w:rsidRPr="00802C43">
        <w:rPr>
          <w:highlight w:val="darkYellow"/>
        </w:rPr>
        <w:t>Offline agreement:</w:t>
      </w:r>
    </w:p>
    <w:p w14:paraId="6AFAE04B" w14:textId="77777777" w:rsidR="003D24C1" w:rsidRDefault="003D24C1" w:rsidP="0005372E">
      <w:pPr>
        <w:pStyle w:val="ListParagraph"/>
        <w:numPr>
          <w:ilvl w:val="0"/>
          <w:numId w:val="39"/>
        </w:numPr>
      </w:pPr>
      <w:r>
        <w:t>In RA-RNTI equation, value of X and Y are 80 and 8 respectively.</w:t>
      </w:r>
    </w:p>
    <w:p w14:paraId="357B95BB" w14:textId="77777777" w:rsidR="003D24C1" w:rsidRDefault="003D24C1" w:rsidP="003D24C1">
      <w:pPr>
        <w:pStyle w:val="ListParagraph"/>
      </w:pPr>
    </w:p>
    <w:p w14:paraId="612C03C5" w14:textId="77777777" w:rsidR="003D24C1" w:rsidRPr="00A207E1" w:rsidRDefault="003D24C1" w:rsidP="0005372E">
      <w:pPr>
        <w:pStyle w:val="ListParagraph"/>
        <w:numPr>
          <w:ilvl w:val="0"/>
          <w:numId w:val="39"/>
        </w:numPr>
      </w:pPr>
      <w:r>
        <w:t xml:space="preserve">Note: </w:t>
      </w:r>
      <w:proofErr w:type="spellStart"/>
      <w:r>
        <w:t>Asbjorn</w:t>
      </w:r>
      <w:proofErr w:type="spellEnd"/>
      <w:r>
        <w:t xml:space="preserve"> (Ericsson) will write an LS to RAN2 informing this decision.</w:t>
      </w:r>
      <w:r>
        <w:tab/>
      </w:r>
      <w:r>
        <w:tab/>
      </w:r>
      <w:r>
        <w:tab/>
      </w:r>
      <w:r>
        <w:tab/>
      </w:r>
      <w:r>
        <w:tab/>
        <w:t xml:space="preserve">, </w:t>
      </w:r>
    </w:p>
    <w:p w14:paraId="7099786D" w14:textId="77777777" w:rsidR="003D24C1" w:rsidRDefault="003D24C1" w:rsidP="003D24C1">
      <w:pPr>
        <w:rPr>
          <w:u w:val="single"/>
        </w:rPr>
      </w:pPr>
      <w:r w:rsidRPr="00D41787">
        <w:rPr>
          <w:highlight w:val="darkYellow"/>
          <w:u w:val="single"/>
        </w:rPr>
        <w:t>Offline working assumption:</w:t>
      </w:r>
    </w:p>
    <w:p w14:paraId="4AADE1F6" w14:textId="77777777" w:rsidR="00ED311E" w:rsidRPr="00ED311E" w:rsidRDefault="00ED311E" w:rsidP="00ED311E">
      <w:pPr>
        <w:spacing w:line="252" w:lineRule="auto"/>
        <w:rPr>
          <w:rFonts w:ascii="Calibri" w:hAnsi="Calibri"/>
          <w:color w:val="C00000"/>
          <w:u w:val="single"/>
        </w:rPr>
      </w:pPr>
      <w:commentRangeStart w:id="5"/>
      <w:proofErr w:type="gramStart"/>
      <w:r w:rsidRPr="00ED311E">
        <w:rPr>
          <w:rFonts w:ascii="Calibri" w:eastAsia="Times New Roman" w:hAnsi="Calibri" w:cs="Times New Roman"/>
          <w:color w:val="C00000"/>
          <w:u w:val="single"/>
        </w:rPr>
        <w:t>Time period</w:t>
      </w:r>
      <w:proofErr w:type="gramEnd"/>
      <w:r w:rsidRPr="00ED311E">
        <w:rPr>
          <w:rFonts w:ascii="Calibri" w:eastAsia="Times New Roman" w:hAnsi="Calibri" w:cs="Times New Roman"/>
          <w:color w:val="C00000"/>
          <w:u w:val="single"/>
        </w:rPr>
        <w:t xml:space="preserve"> for SSB to RO association is multiple of PRACH configuration periods</w:t>
      </w:r>
      <w:commentRangeEnd w:id="5"/>
      <w:r>
        <w:rPr>
          <w:rStyle w:val="CommentReference"/>
        </w:rPr>
        <w:commentReference w:id="5"/>
      </w:r>
    </w:p>
    <w:p w14:paraId="0BC277A8" w14:textId="77777777" w:rsidR="003D24C1" w:rsidRPr="00ED311E" w:rsidRDefault="003D24C1" w:rsidP="003D24C1">
      <w:pPr>
        <w:pStyle w:val="ListParagraph"/>
        <w:numPr>
          <w:ilvl w:val="1"/>
          <w:numId w:val="2"/>
        </w:numPr>
        <w:rPr>
          <w:rFonts w:ascii="Calibri" w:hAnsi="Calibri"/>
        </w:rPr>
      </w:pPr>
      <w:r w:rsidRPr="00ED311E">
        <w:rPr>
          <w:rFonts w:ascii="Calibri" w:hAnsi="Calibri"/>
        </w:rPr>
        <w:t>The number of multiple PRACH configuration periods is the smallest value in the set {1, 2, 4} such that the number is</w:t>
      </w:r>
    </w:p>
    <w:p w14:paraId="3E7520FA" w14:textId="77777777" w:rsidR="003D24C1" w:rsidRPr="00ED311E" w:rsidRDefault="003D24C1" w:rsidP="003D24C1">
      <w:pPr>
        <w:pStyle w:val="ListParagraph"/>
        <w:ind w:firstLine="720"/>
        <w:rPr>
          <w:rFonts w:ascii="Calibri" w:eastAsiaTheme="minorEastAsia" w:hAnsi="Calibri"/>
        </w:rPr>
      </w:pPr>
      <w:r w:rsidRPr="00ED311E">
        <w:rPr>
          <w:rFonts w:ascii="Calibri" w:hAnsi="Calibri"/>
        </w:rPr>
        <w:t xml:space="preserve"> </w:t>
      </w:r>
      <m:oMath>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Actually transmitted SSBs</m:t>
                </m:r>
              </m:num>
              <m:den>
                <m:r>
                  <w:rPr>
                    <w:rFonts w:ascii="Cambria Math" w:hAnsi="Cambria Math"/>
                  </w:rPr>
                  <m:t>SSBs that can be mapped to one PRACH config period</m:t>
                </m:r>
              </m:den>
            </m:f>
          </m:e>
        </m:d>
      </m:oMath>
    </w:p>
    <w:p w14:paraId="2E7EF276" w14:textId="77777777" w:rsidR="003D24C1" w:rsidRDefault="003D24C1" w:rsidP="003D24C1">
      <w:pPr>
        <w:rPr>
          <w:szCs w:val="24"/>
          <w:highlight w:val="darkYellow"/>
          <w:lang w:eastAsia="x-none"/>
        </w:rPr>
      </w:pPr>
    </w:p>
    <w:p w14:paraId="572851F6" w14:textId="77777777" w:rsidR="003D24C1" w:rsidRPr="00F450EE" w:rsidRDefault="003D24C1" w:rsidP="003D24C1">
      <w:pPr>
        <w:rPr>
          <w:szCs w:val="24"/>
          <w:lang w:eastAsia="x-none"/>
        </w:rPr>
      </w:pPr>
      <w:r w:rsidRPr="00E57CA9">
        <w:rPr>
          <w:szCs w:val="24"/>
          <w:highlight w:val="darkYellow"/>
          <w:lang w:eastAsia="x-none"/>
        </w:rPr>
        <w:t>Offline agreement:</w:t>
      </w:r>
    </w:p>
    <w:p w14:paraId="40DD33F1" w14:textId="77777777" w:rsidR="003D24C1" w:rsidRPr="00F450EE" w:rsidRDefault="003D24C1" w:rsidP="0005372E">
      <w:pPr>
        <w:pStyle w:val="ListParagraph"/>
        <w:numPr>
          <w:ilvl w:val="0"/>
          <w:numId w:val="41"/>
        </w:numPr>
        <w:rPr>
          <w:szCs w:val="24"/>
          <w:lang w:eastAsia="x-none"/>
        </w:rPr>
      </w:pPr>
      <w:bookmarkStart w:id="6" w:name="_Hlk507516504"/>
      <w:r w:rsidRPr="00F450EE">
        <w:rPr>
          <w:szCs w:val="24"/>
          <w:lang w:eastAsia="x-none"/>
        </w:rPr>
        <w:t>PDCCH order can be transmitted in both common and UE specific search space.</w:t>
      </w:r>
    </w:p>
    <w:p w14:paraId="011E7BC5" w14:textId="77777777" w:rsidR="003D24C1" w:rsidRPr="00E57CA9" w:rsidRDefault="003D24C1" w:rsidP="0005372E">
      <w:pPr>
        <w:pStyle w:val="ListParagraph"/>
        <w:numPr>
          <w:ilvl w:val="1"/>
          <w:numId w:val="41"/>
        </w:numPr>
        <w:rPr>
          <w:szCs w:val="24"/>
          <w:lang w:eastAsia="x-none"/>
        </w:rPr>
      </w:pPr>
      <w:r w:rsidRPr="00F450EE">
        <w:rPr>
          <w:szCs w:val="24"/>
          <w:lang w:eastAsia="x-none"/>
        </w:rPr>
        <w:t>Note: Control session will decide which common search space UE should monitor to receive PDCCH order.</w:t>
      </w:r>
    </w:p>
    <w:p w14:paraId="097EF888" w14:textId="77777777" w:rsidR="003D24C1" w:rsidRDefault="003D24C1" w:rsidP="003D24C1">
      <w:pPr>
        <w:rPr>
          <w:szCs w:val="24"/>
          <w:lang w:eastAsia="x-none"/>
        </w:rPr>
      </w:pPr>
    </w:p>
    <w:p w14:paraId="67112337" w14:textId="77777777" w:rsidR="003D24C1" w:rsidRDefault="003D24C1" w:rsidP="003D24C1">
      <w:pPr>
        <w:rPr>
          <w:szCs w:val="24"/>
          <w:lang w:eastAsia="x-none"/>
        </w:rPr>
      </w:pPr>
      <w:r w:rsidRPr="00C0464F">
        <w:rPr>
          <w:szCs w:val="24"/>
          <w:highlight w:val="darkYellow"/>
          <w:lang w:eastAsia="x-none"/>
        </w:rPr>
        <w:t>Offline agreement:</w:t>
      </w:r>
    </w:p>
    <w:p w14:paraId="1780E7F6" w14:textId="77777777" w:rsidR="003D24C1" w:rsidRDefault="003D24C1" w:rsidP="003D24C1">
      <w:pPr>
        <w:rPr>
          <w:szCs w:val="24"/>
          <w:lang w:eastAsia="x-none"/>
        </w:rPr>
      </w:pPr>
      <w:r w:rsidRPr="00F450EE">
        <w:rPr>
          <w:szCs w:val="24"/>
          <w:lang w:eastAsia="x-none"/>
        </w:rPr>
        <w:t>S</w:t>
      </w:r>
      <w:r>
        <w:rPr>
          <w:szCs w:val="24"/>
          <w:lang w:eastAsia="x-none"/>
        </w:rPr>
        <w:t>cheme</w:t>
      </w:r>
      <w:r w:rsidRPr="00F450EE">
        <w:rPr>
          <w:szCs w:val="24"/>
          <w:lang w:eastAsia="x-none"/>
        </w:rPr>
        <w:t xml:space="preserve"> 1: UE assumes that the DMRS of both </w:t>
      </w:r>
      <w:commentRangeStart w:id="7"/>
      <w:r w:rsidR="00ED311E">
        <w:rPr>
          <w:color w:val="C00000"/>
          <w:u w:val="single"/>
          <w:lang w:eastAsia="x-none"/>
        </w:rPr>
        <w:t xml:space="preserve">the CORESET of the received </w:t>
      </w:r>
      <w:commentRangeEnd w:id="7"/>
      <w:r w:rsidR="00ED311E">
        <w:rPr>
          <w:rStyle w:val="CommentReference"/>
        </w:rPr>
        <w:commentReference w:id="7"/>
      </w:r>
      <w:r w:rsidRPr="00F450EE">
        <w:rPr>
          <w:szCs w:val="24"/>
          <w:lang w:eastAsia="x-none"/>
        </w:rPr>
        <w:t xml:space="preserve">PDCCH order and the corresponding Msg2 are </w:t>
      </w:r>
      <w:proofErr w:type="spellStart"/>
      <w:r w:rsidRPr="00F450EE">
        <w:rPr>
          <w:szCs w:val="24"/>
          <w:lang w:eastAsia="x-none"/>
        </w:rPr>
        <w:t>QCLed</w:t>
      </w:r>
      <w:proofErr w:type="spellEnd"/>
      <w:r w:rsidRPr="00F450EE">
        <w:rPr>
          <w:szCs w:val="24"/>
          <w:lang w:eastAsia="x-none"/>
        </w:rPr>
        <w:t xml:space="preserve"> with the same SSB/CSI-RS.</w:t>
      </w:r>
    </w:p>
    <w:p w14:paraId="474F849C" w14:textId="77777777" w:rsidR="003D24C1" w:rsidRDefault="003D24C1" w:rsidP="0005372E">
      <w:pPr>
        <w:numPr>
          <w:ilvl w:val="0"/>
          <w:numId w:val="44"/>
        </w:numPr>
        <w:rPr>
          <w:szCs w:val="24"/>
          <w:lang w:eastAsia="x-none"/>
        </w:rPr>
      </w:pPr>
      <w:r>
        <w:rPr>
          <w:szCs w:val="24"/>
          <w:lang w:eastAsia="x-none"/>
        </w:rPr>
        <w:t>For scheme 1,</w:t>
      </w:r>
      <w:r w:rsidR="005D4C27">
        <w:rPr>
          <w:szCs w:val="24"/>
          <w:lang w:eastAsia="x-none"/>
        </w:rPr>
        <w:t xml:space="preserve"> </w:t>
      </w:r>
      <w:proofErr w:type="spellStart"/>
      <w:r w:rsidR="005D4C27">
        <w:rPr>
          <w:szCs w:val="24"/>
          <w:lang w:eastAsia="x-none"/>
        </w:rPr>
        <w:t>gNB</w:t>
      </w:r>
      <w:proofErr w:type="spellEnd"/>
      <w:r w:rsidR="005D4C27">
        <w:rPr>
          <w:szCs w:val="24"/>
          <w:lang w:eastAsia="x-none"/>
        </w:rPr>
        <w:t xml:space="preserve"> </w:t>
      </w:r>
      <w:r w:rsidRPr="008700E7">
        <w:rPr>
          <w:szCs w:val="24"/>
          <w:lang w:eastAsia="x-none"/>
        </w:rPr>
        <w:t>configure</w:t>
      </w:r>
      <w:r w:rsidR="005D4C27">
        <w:rPr>
          <w:szCs w:val="24"/>
          <w:lang w:eastAsia="x-none"/>
        </w:rPr>
        <w:t>s</w:t>
      </w:r>
      <w:r w:rsidRPr="008700E7">
        <w:rPr>
          <w:szCs w:val="24"/>
          <w:lang w:eastAsia="x-none"/>
        </w:rPr>
        <w:t xml:space="preserve"> 9 bits to indicate RACH occasion index.</w:t>
      </w:r>
    </w:p>
    <w:p w14:paraId="509F3002" w14:textId="77777777" w:rsidR="003D24C1" w:rsidRDefault="003D24C1" w:rsidP="0005372E">
      <w:pPr>
        <w:numPr>
          <w:ilvl w:val="1"/>
          <w:numId w:val="44"/>
        </w:numPr>
        <w:rPr>
          <w:szCs w:val="24"/>
          <w:lang w:eastAsia="x-none"/>
        </w:rPr>
      </w:pPr>
      <w:r>
        <w:rPr>
          <w:szCs w:val="24"/>
          <w:lang w:eastAsia="x-none"/>
        </w:rPr>
        <w:t>6 bits are used to indicate an SSB index</w:t>
      </w:r>
    </w:p>
    <w:p w14:paraId="0601A6AE" w14:textId="77777777" w:rsidR="003D24C1" w:rsidRPr="00C0464F" w:rsidRDefault="003D24C1" w:rsidP="0005372E">
      <w:pPr>
        <w:numPr>
          <w:ilvl w:val="2"/>
          <w:numId w:val="44"/>
        </w:numPr>
        <w:rPr>
          <w:szCs w:val="24"/>
          <w:lang w:eastAsia="x-none"/>
        </w:rPr>
      </w:pPr>
      <w:r>
        <w:rPr>
          <w:szCs w:val="24"/>
          <w:lang w:eastAsia="x-none"/>
        </w:rPr>
        <w:t>Note: This SSB index is just intended to find the RACH occasion to transmit Msg1</w:t>
      </w:r>
    </w:p>
    <w:p w14:paraId="08640E8C" w14:textId="77777777" w:rsidR="003D24C1" w:rsidRPr="008700E7" w:rsidRDefault="003D24C1" w:rsidP="0005372E">
      <w:pPr>
        <w:numPr>
          <w:ilvl w:val="1"/>
          <w:numId w:val="44"/>
        </w:numPr>
        <w:rPr>
          <w:szCs w:val="24"/>
          <w:lang w:eastAsia="x-none"/>
        </w:rPr>
      </w:pPr>
      <w:r>
        <w:rPr>
          <w:szCs w:val="24"/>
          <w:lang w:eastAsia="x-none"/>
        </w:rPr>
        <w:t>3 bits are used to indicate the relative RACH occasion index that corresponds to the indicated SSB index</w:t>
      </w:r>
    </w:p>
    <w:p w14:paraId="018EC038" w14:textId="77777777" w:rsidR="003D24C1" w:rsidRDefault="003D24C1" w:rsidP="0005372E">
      <w:pPr>
        <w:numPr>
          <w:ilvl w:val="1"/>
          <w:numId w:val="44"/>
        </w:numPr>
        <w:rPr>
          <w:szCs w:val="24"/>
          <w:lang w:eastAsia="x-none"/>
        </w:rPr>
      </w:pPr>
      <w:r w:rsidRPr="008700E7">
        <w:rPr>
          <w:szCs w:val="24"/>
          <w:lang w:eastAsia="x-none"/>
        </w:rPr>
        <w:t xml:space="preserve">Note: UE follows the SSB </w:t>
      </w:r>
      <w:r w:rsidRPr="008700E7">
        <w:rPr>
          <w:szCs w:val="24"/>
          <w:lang w:eastAsia="x-none"/>
        </w:rPr>
        <w:sym w:font="Wingdings" w:char="F0E0"/>
      </w:r>
      <w:r w:rsidRPr="008700E7">
        <w:rPr>
          <w:szCs w:val="24"/>
          <w:lang w:eastAsia="x-none"/>
        </w:rPr>
        <w:t xml:space="preserve"> CBRA mapping rule to find the specific RACH occasion.</w:t>
      </w:r>
    </w:p>
    <w:p w14:paraId="5C70D007" w14:textId="77777777" w:rsidR="00110F44" w:rsidRDefault="00110F44" w:rsidP="00110F44">
      <w:pPr>
        <w:rPr>
          <w:szCs w:val="24"/>
          <w:lang w:eastAsia="x-none"/>
        </w:rPr>
      </w:pPr>
    </w:p>
    <w:p w14:paraId="6EE97269" w14:textId="77777777" w:rsidR="00110F44" w:rsidRDefault="00110F44" w:rsidP="00110F44">
      <w:pPr>
        <w:rPr>
          <w:szCs w:val="24"/>
          <w:lang w:eastAsia="x-none"/>
        </w:rPr>
      </w:pPr>
      <w:commentRangeStart w:id="8"/>
      <w:r>
        <w:rPr>
          <w:szCs w:val="24"/>
          <w:lang w:eastAsia="x-none"/>
        </w:rPr>
        <w:t>Offline proposal:</w:t>
      </w:r>
      <w:commentRangeEnd w:id="8"/>
      <w:r>
        <w:rPr>
          <w:rStyle w:val="CommentReference"/>
        </w:rPr>
        <w:commentReference w:id="8"/>
      </w:r>
    </w:p>
    <w:p w14:paraId="0CD71198" w14:textId="77777777" w:rsidR="00110F44" w:rsidRDefault="00110F44" w:rsidP="00110F44">
      <w:pPr>
        <w:numPr>
          <w:ilvl w:val="2"/>
          <w:numId w:val="47"/>
        </w:numPr>
        <w:spacing w:line="252" w:lineRule="auto"/>
        <w:ind w:leftChars="918" w:left="2380"/>
        <w:rPr>
          <w:color w:val="FF0000"/>
        </w:rPr>
      </w:pPr>
      <w:r>
        <w:rPr>
          <w:color w:val="FF0000"/>
        </w:rPr>
        <w:t xml:space="preserve">If the DMRS of PDCCH order is </w:t>
      </w:r>
      <w:proofErr w:type="spellStart"/>
      <w:r>
        <w:rPr>
          <w:color w:val="FF0000"/>
        </w:rPr>
        <w:t>QCLed</w:t>
      </w:r>
      <w:proofErr w:type="spellEnd"/>
      <w:r>
        <w:rPr>
          <w:color w:val="FF0000"/>
        </w:rPr>
        <w:t xml:space="preserve"> with SSB, UE is not expected to receive SSB index that is different from the </w:t>
      </w:r>
      <w:proofErr w:type="spellStart"/>
      <w:r>
        <w:rPr>
          <w:color w:val="FF0000"/>
        </w:rPr>
        <w:t>QCLed</w:t>
      </w:r>
      <w:proofErr w:type="spellEnd"/>
      <w:r>
        <w:rPr>
          <w:color w:val="FF0000"/>
        </w:rPr>
        <w:t xml:space="preserve"> SSB</w:t>
      </w:r>
    </w:p>
    <w:p w14:paraId="31CAB9FA" w14:textId="77777777" w:rsidR="00110F44" w:rsidRPr="008700E7" w:rsidRDefault="00110F44" w:rsidP="00110F44">
      <w:pPr>
        <w:rPr>
          <w:szCs w:val="24"/>
          <w:lang w:eastAsia="x-none"/>
        </w:rPr>
      </w:pPr>
    </w:p>
    <w:p w14:paraId="494D89C8" w14:textId="77777777" w:rsidR="003D24C1" w:rsidRDefault="003D24C1" w:rsidP="003D24C1">
      <w:pPr>
        <w:rPr>
          <w:szCs w:val="24"/>
          <w:lang w:eastAsia="x-none"/>
        </w:rPr>
      </w:pPr>
    </w:p>
    <w:p w14:paraId="3EAB8EF4" w14:textId="77777777" w:rsidR="003D24C1" w:rsidRPr="003D24C1" w:rsidRDefault="003D24C1" w:rsidP="003D24C1">
      <w:pPr>
        <w:rPr>
          <w:szCs w:val="24"/>
          <w:u w:val="single"/>
          <w:lang w:eastAsia="x-none"/>
        </w:rPr>
      </w:pPr>
      <w:commentRangeStart w:id="9"/>
      <w:r w:rsidRPr="003D24C1">
        <w:rPr>
          <w:szCs w:val="24"/>
          <w:u w:val="single"/>
          <w:lang w:eastAsia="x-none"/>
        </w:rPr>
        <w:t>Offline proposal:</w:t>
      </w:r>
      <w:commentRangeEnd w:id="9"/>
      <w:r w:rsidR="00110F44">
        <w:rPr>
          <w:rStyle w:val="CommentReference"/>
        </w:rPr>
        <w:commentReference w:id="9"/>
      </w:r>
    </w:p>
    <w:p w14:paraId="5698038D" w14:textId="77777777" w:rsidR="003D24C1" w:rsidRDefault="003D24C1" w:rsidP="003D24C1">
      <w:pPr>
        <w:rPr>
          <w:szCs w:val="24"/>
          <w:lang w:eastAsia="x-none"/>
        </w:rPr>
      </w:pPr>
      <w:r>
        <w:rPr>
          <w:szCs w:val="24"/>
          <w:lang w:eastAsia="x-none"/>
        </w:rPr>
        <w:t xml:space="preserve">For scheme 1, the SSB/CSI-RS that is </w:t>
      </w:r>
      <w:proofErr w:type="spellStart"/>
      <w:r>
        <w:rPr>
          <w:szCs w:val="24"/>
          <w:lang w:eastAsia="x-none"/>
        </w:rPr>
        <w:t>QCLed</w:t>
      </w:r>
      <w:proofErr w:type="spellEnd"/>
      <w:r>
        <w:rPr>
          <w:szCs w:val="24"/>
          <w:lang w:eastAsia="x-none"/>
        </w:rPr>
        <w:t xml:space="preserve"> with both PDCCH order </w:t>
      </w:r>
      <w:r w:rsidRPr="00F450EE">
        <w:rPr>
          <w:szCs w:val="24"/>
          <w:lang w:eastAsia="x-none"/>
        </w:rPr>
        <w:t>and the corresponding Msg2</w:t>
      </w:r>
      <w:r>
        <w:rPr>
          <w:szCs w:val="24"/>
          <w:lang w:eastAsia="x-none"/>
        </w:rPr>
        <w:t xml:space="preserve"> is</w:t>
      </w:r>
      <w:r w:rsidR="00D95810">
        <w:rPr>
          <w:szCs w:val="24"/>
          <w:lang w:eastAsia="x-none"/>
        </w:rPr>
        <w:t xml:space="preserve"> used for pathloss estimation associated with</w:t>
      </w:r>
      <w:r>
        <w:rPr>
          <w:szCs w:val="24"/>
          <w:lang w:eastAsia="x-none"/>
        </w:rPr>
        <w:t xml:space="preserve"> Msg1.</w:t>
      </w:r>
    </w:p>
    <w:p w14:paraId="20CD1B0E" w14:textId="77777777" w:rsidR="003D24C1" w:rsidRDefault="003D24C1" w:rsidP="003D24C1">
      <w:pPr>
        <w:rPr>
          <w:szCs w:val="24"/>
          <w:highlight w:val="darkYellow"/>
          <w:lang w:eastAsia="x-none"/>
        </w:rPr>
      </w:pPr>
    </w:p>
    <w:p w14:paraId="7793B1F6" w14:textId="77777777" w:rsidR="003D24C1" w:rsidRDefault="003D24C1" w:rsidP="003D24C1">
      <w:pPr>
        <w:rPr>
          <w:szCs w:val="24"/>
          <w:lang w:eastAsia="x-none"/>
        </w:rPr>
      </w:pPr>
      <w:r w:rsidRPr="00E57CA9">
        <w:rPr>
          <w:szCs w:val="24"/>
          <w:highlight w:val="darkYellow"/>
          <w:lang w:eastAsia="x-none"/>
        </w:rPr>
        <w:t>Offline conclusion:</w:t>
      </w:r>
    </w:p>
    <w:p w14:paraId="781F2E50" w14:textId="2E1654F0" w:rsidR="003D24C1" w:rsidRDefault="003D24C1" w:rsidP="003D24C1">
      <w:pPr>
        <w:rPr>
          <w:szCs w:val="24"/>
          <w:lang w:eastAsia="x-none"/>
        </w:rPr>
      </w:pPr>
      <w:r w:rsidRPr="00F450EE">
        <w:rPr>
          <w:szCs w:val="24"/>
          <w:lang w:eastAsia="x-none"/>
        </w:rPr>
        <w:t>S</w:t>
      </w:r>
      <w:r>
        <w:rPr>
          <w:szCs w:val="24"/>
          <w:lang w:eastAsia="x-none"/>
        </w:rPr>
        <w:t>cheme</w:t>
      </w:r>
      <w:r w:rsidRPr="00F450EE">
        <w:rPr>
          <w:szCs w:val="24"/>
          <w:lang w:eastAsia="x-none"/>
        </w:rPr>
        <w:t xml:space="preserve"> </w:t>
      </w:r>
      <w:r w:rsidR="007E7B67">
        <w:rPr>
          <w:szCs w:val="24"/>
          <w:lang w:eastAsia="x-none"/>
        </w:rPr>
        <w:t>2: UE is free to select an SSB</w:t>
      </w:r>
      <w:r w:rsidRPr="00F450EE">
        <w:rPr>
          <w:szCs w:val="24"/>
          <w:lang w:eastAsia="x-none"/>
        </w:rPr>
        <w:t xml:space="preserve"> to transmit Msg1 of PDCCH ordered RACH. </w:t>
      </w:r>
    </w:p>
    <w:p w14:paraId="5F40AE51" w14:textId="77777777" w:rsidR="003D24C1" w:rsidRPr="00E57CA9" w:rsidRDefault="003D24C1" w:rsidP="0005372E">
      <w:pPr>
        <w:pStyle w:val="ListParagraph"/>
        <w:numPr>
          <w:ilvl w:val="0"/>
          <w:numId w:val="43"/>
        </w:numPr>
        <w:rPr>
          <w:szCs w:val="24"/>
          <w:lang w:eastAsia="x-none"/>
        </w:rPr>
      </w:pPr>
      <w:r>
        <w:rPr>
          <w:szCs w:val="24"/>
          <w:lang w:eastAsia="x-none"/>
        </w:rPr>
        <w:t>PDCCH order indicates the use of scheme 1 or 2.</w:t>
      </w:r>
    </w:p>
    <w:p w14:paraId="4F6C51FC" w14:textId="6E3F2B70" w:rsidR="003D24C1" w:rsidRDefault="003D24C1" w:rsidP="0005372E">
      <w:pPr>
        <w:pStyle w:val="ListParagraph"/>
        <w:numPr>
          <w:ilvl w:val="0"/>
          <w:numId w:val="42"/>
        </w:numPr>
        <w:rPr>
          <w:szCs w:val="24"/>
          <w:lang w:eastAsia="x-none"/>
        </w:rPr>
      </w:pPr>
      <w:proofErr w:type="spellStart"/>
      <w:r>
        <w:rPr>
          <w:szCs w:val="24"/>
          <w:lang w:eastAsia="x-none"/>
        </w:rPr>
        <w:t>gNB</w:t>
      </w:r>
      <w:proofErr w:type="spellEnd"/>
      <w:r w:rsidRPr="00F450EE">
        <w:rPr>
          <w:szCs w:val="24"/>
          <w:lang w:eastAsia="x-none"/>
        </w:rPr>
        <w:t xml:space="preserve"> configures the relative RACH occasion and preamble index.</w:t>
      </w:r>
    </w:p>
    <w:p w14:paraId="08724A39" w14:textId="2F9FB5FF" w:rsidR="007E7B67" w:rsidRDefault="007E7B67" w:rsidP="0005372E">
      <w:pPr>
        <w:pStyle w:val="ListParagraph"/>
        <w:numPr>
          <w:ilvl w:val="0"/>
          <w:numId w:val="42"/>
        </w:numPr>
        <w:rPr>
          <w:szCs w:val="24"/>
          <w:lang w:eastAsia="x-none"/>
        </w:rPr>
      </w:pPr>
      <w:r>
        <w:rPr>
          <w:szCs w:val="24"/>
          <w:lang w:eastAsia="x-none"/>
        </w:rPr>
        <w:t xml:space="preserve">PDCCH of Msg2 is </w:t>
      </w:r>
      <w:proofErr w:type="spellStart"/>
      <w:r>
        <w:rPr>
          <w:szCs w:val="24"/>
          <w:lang w:eastAsia="x-none"/>
        </w:rPr>
        <w:t>QCLed</w:t>
      </w:r>
      <w:proofErr w:type="spellEnd"/>
      <w:r>
        <w:rPr>
          <w:szCs w:val="24"/>
          <w:lang w:eastAsia="x-none"/>
        </w:rPr>
        <w:t xml:space="preserve"> with PDCCH order if PDCCH of Msg2 is transmitted on the CORESETs where UE monitors other common search spaces.</w:t>
      </w:r>
    </w:p>
    <w:p w14:paraId="1D15D453" w14:textId="3CDA836F" w:rsidR="007E7B67" w:rsidRDefault="007E7B67" w:rsidP="0005372E">
      <w:pPr>
        <w:pStyle w:val="ListParagraph"/>
        <w:numPr>
          <w:ilvl w:val="0"/>
          <w:numId w:val="42"/>
        </w:numPr>
        <w:rPr>
          <w:szCs w:val="24"/>
          <w:lang w:eastAsia="x-none"/>
        </w:rPr>
      </w:pPr>
      <w:r>
        <w:rPr>
          <w:szCs w:val="24"/>
          <w:lang w:eastAsia="x-none"/>
        </w:rPr>
        <w:t xml:space="preserve">PDCCH of Msg2 is </w:t>
      </w:r>
      <w:proofErr w:type="spellStart"/>
      <w:r>
        <w:rPr>
          <w:szCs w:val="24"/>
          <w:lang w:eastAsia="x-none"/>
        </w:rPr>
        <w:t>QCLed</w:t>
      </w:r>
      <w:proofErr w:type="spellEnd"/>
      <w:r>
        <w:rPr>
          <w:szCs w:val="24"/>
          <w:lang w:eastAsia="x-none"/>
        </w:rPr>
        <w:t xml:space="preserve"> with </w:t>
      </w:r>
      <w:r w:rsidR="00B56E83">
        <w:rPr>
          <w:szCs w:val="24"/>
          <w:lang w:eastAsia="x-none"/>
        </w:rPr>
        <w:t xml:space="preserve">the selected SSB </w:t>
      </w:r>
      <w:r>
        <w:rPr>
          <w:szCs w:val="24"/>
          <w:lang w:eastAsia="x-none"/>
        </w:rPr>
        <w:t>if PDCCH of Msg2 is transmitted on the CORESETs where UE</w:t>
      </w:r>
      <w:r w:rsidR="00B56E83">
        <w:rPr>
          <w:szCs w:val="24"/>
          <w:lang w:eastAsia="x-none"/>
        </w:rPr>
        <w:t xml:space="preserve"> does not monitor</w:t>
      </w:r>
      <w:r>
        <w:rPr>
          <w:szCs w:val="24"/>
          <w:lang w:eastAsia="x-none"/>
        </w:rPr>
        <w:t xml:space="preserve"> other common search spaces</w:t>
      </w:r>
    </w:p>
    <w:p w14:paraId="25F105D4" w14:textId="198CC9C1" w:rsidR="00B56E83" w:rsidRPr="00B56E83" w:rsidRDefault="00B56E83" w:rsidP="00B56E83">
      <w:pPr>
        <w:pStyle w:val="ListParagraph"/>
        <w:numPr>
          <w:ilvl w:val="0"/>
          <w:numId w:val="42"/>
        </w:numPr>
        <w:rPr>
          <w:lang w:val="en-GB"/>
        </w:rPr>
      </w:pPr>
      <w:r w:rsidRPr="00B56E83">
        <w:rPr>
          <w:lang w:val="en-GB"/>
        </w:rPr>
        <w:t>The UE is not required to perform additional measurement for the SSB selection.</w:t>
      </w:r>
    </w:p>
    <w:p w14:paraId="0992145B" w14:textId="3A37CC73" w:rsidR="003D24C1" w:rsidRDefault="003D24C1" w:rsidP="0005372E">
      <w:pPr>
        <w:pStyle w:val="ListParagraph"/>
        <w:numPr>
          <w:ilvl w:val="0"/>
          <w:numId w:val="42"/>
        </w:numPr>
        <w:rPr>
          <w:szCs w:val="24"/>
          <w:lang w:eastAsia="x-none"/>
        </w:rPr>
      </w:pPr>
      <w:r>
        <w:rPr>
          <w:szCs w:val="24"/>
          <w:lang w:eastAsia="x-none"/>
        </w:rPr>
        <w:t xml:space="preserve">Supported </w:t>
      </w:r>
      <w:r w:rsidR="007E7B67">
        <w:rPr>
          <w:szCs w:val="24"/>
          <w:lang w:eastAsia="x-none"/>
        </w:rPr>
        <w:t xml:space="preserve">for CFRA </w:t>
      </w:r>
      <w:r>
        <w:rPr>
          <w:szCs w:val="24"/>
          <w:lang w:eastAsia="x-none"/>
        </w:rPr>
        <w:t>by: LGE, Huawei, DOCOMO, ZTE, Sharp, Ericsson</w:t>
      </w:r>
    </w:p>
    <w:p w14:paraId="58729081" w14:textId="384F21AC" w:rsidR="007E7B67" w:rsidRDefault="007E7B67" w:rsidP="007E7B67">
      <w:pPr>
        <w:pStyle w:val="ListParagraph"/>
        <w:numPr>
          <w:ilvl w:val="0"/>
          <w:numId w:val="42"/>
        </w:numPr>
        <w:rPr>
          <w:szCs w:val="24"/>
          <w:lang w:eastAsia="x-none"/>
        </w:rPr>
      </w:pPr>
      <w:r>
        <w:rPr>
          <w:szCs w:val="24"/>
          <w:lang w:eastAsia="x-none"/>
        </w:rPr>
        <w:t xml:space="preserve">Not supported by: </w:t>
      </w:r>
      <w:r w:rsidR="003D24C1">
        <w:rPr>
          <w:szCs w:val="24"/>
          <w:lang w:eastAsia="x-none"/>
        </w:rPr>
        <w:t>Qualcomm,</w:t>
      </w:r>
      <w:bookmarkEnd w:id="6"/>
      <w:r>
        <w:rPr>
          <w:szCs w:val="24"/>
          <w:lang w:eastAsia="x-none"/>
        </w:rPr>
        <w:t xml:space="preserve"> Motorola</w:t>
      </w:r>
    </w:p>
    <w:p w14:paraId="6F697E6C" w14:textId="13F8CA66" w:rsidR="007E7B67" w:rsidRDefault="007E7B67" w:rsidP="007E7B67">
      <w:pPr>
        <w:pStyle w:val="ListParagraph"/>
        <w:numPr>
          <w:ilvl w:val="0"/>
          <w:numId w:val="42"/>
        </w:numPr>
        <w:rPr>
          <w:szCs w:val="24"/>
          <w:lang w:eastAsia="x-none"/>
        </w:rPr>
      </w:pPr>
      <w:r>
        <w:rPr>
          <w:szCs w:val="24"/>
          <w:lang w:eastAsia="x-none"/>
        </w:rPr>
        <w:t xml:space="preserve">Objected by: Samsung, </w:t>
      </w:r>
      <w:proofErr w:type="spellStart"/>
      <w:r>
        <w:rPr>
          <w:szCs w:val="24"/>
          <w:lang w:eastAsia="x-none"/>
        </w:rPr>
        <w:t>Mediatek</w:t>
      </w:r>
      <w:proofErr w:type="spellEnd"/>
    </w:p>
    <w:p w14:paraId="35DA3E24" w14:textId="5D05A8C2" w:rsidR="007E7B67" w:rsidRDefault="007E7B67" w:rsidP="007E7B67">
      <w:pPr>
        <w:rPr>
          <w:szCs w:val="24"/>
          <w:lang w:eastAsia="x-none"/>
        </w:rPr>
      </w:pPr>
    </w:p>
    <w:p w14:paraId="32FCD356" w14:textId="5FDD8C89" w:rsidR="007E7B67" w:rsidRDefault="007E7B67" w:rsidP="007E7B67">
      <w:pPr>
        <w:rPr>
          <w:szCs w:val="24"/>
          <w:lang w:eastAsia="x-none"/>
        </w:rPr>
      </w:pPr>
    </w:p>
    <w:p w14:paraId="51655476" w14:textId="609BEBDF" w:rsidR="007E7B67" w:rsidRPr="007E7B67" w:rsidRDefault="007E7B67" w:rsidP="007E7B67">
      <w:pPr>
        <w:rPr>
          <w:szCs w:val="24"/>
          <w:lang w:eastAsia="x-none"/>
        </w:rPr>
      </w:pPr>
    </w:p>
    <w:p w14:paraId="249BCF11" w14:textId="77777777" w:rsidR="00ED311E" w:rsidRPr="00C636F1" w:rsidRDefault="00ED311E" w:rsidP="00ED311E">
      <w:pPr>
        <w:pStyle w:val="ListParagraph"/>
        <w:rPr>
          <w:szCs w:val="24"/>
          <w:lang w:eastAsia="x-none"/>
        </w:rPr>
      </w:pPr>
    </w:p>
    <w:p w14:paraId="08637281" w14:textId="77777777" w:rsidR="003D24C1" w:rsidRPr="00110F44" w:rsidRDefault="00ED311E" w:rsidP="003D24C1">
      <w:pPr>
        <w:rPr>
          <w:u w:val="single"/>
          <w:lang w:val="en-GB"/>
        </w:rPr>
      </w:pPr>
      <w:commentRangeStart w:id="10"/>
      <w:r w:rsidRPr="00110F44">
        <w:rPr>
          <w:u w:val="single"/>
          <w:lang w:val="en-GB"/>
        </w:rPr>
        <w:t>Offline proposal for scheme 2:</w:t>
      </w:r>
      <w:commentRangeEnd w:id="10"/>
      <w:r w:rsidR="00110F44" w:rsidRPr="00110F44">
        <w:rPr>
          <w:rStyle w:val="CommentReference"/>
          <w:u w:val="single"/>
        </w:rPr>
        <w:commentReference w:id="10"/>
      </w:r>
    </w:p>
    <w:p w14:paraId="6A2C8299" w14:textId="77777777" w:rsidR="00ED311E" w:rsidRDefault="00ED311E" w:rsidP="003D24C1">
      <w:pPr>
        <w:rPr>
          <w:lang w:val="en-GB"/>
        </w:rPr>
      </w:pPr>
      <w:r>
        <w:rPr>
          <w:lang w:val="en-GB"/>
        </w:rPr>
        <w:t>Note 1: The UE is not required to perform additional measurement for the SSB selection.</w:t>
      </w:r>
    </w:p>
    <w:p w14:paraId="489B0937" w14:textId="3FACEB67" w:rsidR="00ED311E" w:rsidRDefault="00ED311E" w:rsidP="003D24C1">
      <w:pPr>
        <w:rPr>
          <w:lang w:val="en-GB"/>
        </w:rPr>
      </w:pPr>
      <w:r>
        <w:rPr>
          <w:lang w:val="en-GB"/>
        </w:rPr>
        <w:t xml:space="preserve">Note 2: The UE is not required to </w:t>
      </w:r>
      <w:r w:rsidR="00110F44">
        <w:rPr>
          <w:lang w:val="en-GB"/>
        </w:rPr>
        <w:t xml:space="preserve">monitor PDCCH </w:t>
      </w:r>
      <w:proofErr w:type="spellStart"/>
      <w:r w:rsidR="00110F44">
        <w:rPr>
          <w:lang w:val="en-GB"/>
        </w:rPr>
        <w:t>QCLed</w:t>
      </w:r>
      <w:proofErr w:type="spellEnd"/>
      <w:r w:rsidR="00110F44">
        <w:rPr>
          <w:lang w:val="en-GB"/>
        </w:rPr>
        <w:t xml:space="preserve"> with other SSBs when it monitors PDCCH of Msg2. </w:t>
      </w:r>
    </w:p>
    <w:p w14:paraId="67CF96CC" w14:textId="21D8FBC9" w:rsidR="00B56E83" w:rsidRDefault="00B56E83" w:rsidP="003D24C1">
      <w:pPr>
        <w:rPr>
          <w:lang w:val="en-GB"/>
        </w:rPr>
      </w:pPr>
    </w:p>
    <w:p w14:paraId="1C40022C" w14:textId="5EA015A5" w:rsidR="00B56E83" w:rsidRDefault="00B56E83" w:rsidP="003D24C1">
      <w:pPr>
        <w:rPr>
          <w:lang w:val="en-GB"/>
        </w:rPr>
      </w:pPr>
    </w:p>
    <w:p w14:paraId="31F44CE8" w14:textId="57E13E55" w:rsidR="00B56E83" w:rsidRPr="00CC4AB5" w:rsidRDefault="00CC4AB5" w:rsidP="00B56E83">
      <w:pPr>
        <w:rPr>
          <w:b/>
          <w:szCs w:val="20"/>
          <w:lang w:eastAsia="x-none"/>
        </w:rPr>
      </w:pPr>
      <w:bookmarkStart w:id="11" w:name="_Hlk507748191"/>
      <w:r w:rsidRPr="00CC4AB5">
        <w:rPr>
          <w:b/>
          <w:szCs w:val="20"/>
          <w:highlight w:val="darkYellow"/>
          <w:lang w:eastAsia="x-none"/>
        </w:rPr>
        <w:t>Offline agreement:</w:t>
      </w:r>
    </w:p>
    <w:p w14:paraId="043732B5" w14:textId="3263B7A0" w:rsidR="00B56E83" w:rsidRPr="00CC4AB5" w:rsidRDefault="00CC4AB5" w:rsidP="00B56E83">
      <w:pPr>
        <w:pStyle w:val="Caption"/>
        <w:numPr>
          <w:ilvl w:val="0"/>
          <w:numId w:val="37"/>
        </w:numPr>
        <w:suppressAutoHyphens/>
        <w:overflowPunct w:val="0"/>
        <w:autoSpaceDE w:val="0"/>
        <w:jc w:val="both"/>
        <w:rPr>
          <w:b w:val="0"/>
          <w:lang w:eastAsia="ar-SA"/>
        </w:rPr>
      </w:pPr>
      <w:r>
        <w:rPr>
          <w:b w:val="0"/>
        </w:rPr>
        <w:t>For PDCCH ordered CFRA, t</w:t>
      </w:r>
      <w:r w:rsidR="00B56E83" w:rsidRPr="00CC4AB5">
        <w:rPr>
          <w:b w:val="0"/>
        </w:rPr>
        <w:t xml:space="preserve">he minimum timing gap between PDCCH order reception and Msg1 transmission is </w:t>
      </w:r>
    </w:p>
    <w:p w14:paraId="54A0F5BC" w14:textId="27F393C5" w:rsidR="00B56E83" w:rsidRPr="00CC4AB5" w:rsidRDefault="00B56E83" w:rsidP="00B56E83">
      <w:pPr>
        <w:pStyle w:val="ListParagraph"/>
        <w:numPr>
          <w:ilvl w:val="1"/>
          <w:numId w:val="37"/>
        </w:numPr>
        <w:spacing w:after="0" w:line="240" w:lineRule="auto"/>
        <w:contextualSpacing w:val="0"/>
        <w:jc w:val="both"/>
        <w:rPr>
          <w:szCs w:val="20"/>
        </w:rPr>
      </w:pPr>
      <w:r w:rsidRPr="00CC4AB5">
        <w:rPr>
          <w:szCs w:val="20"/>
        </w:rPr>
        <w:t>N2+</w:t>
      </w:r>
      <w:r w:rsidRPr="00CC4AB5">
        <w:rPr>
          <w:szCs w:val="20"/>
        </w:rPr>
        <w:sym w:font="Symbol" w:char="F044"/>
      </w:r>
      <w:proofErr w:type="spellStart"/>
      <w:r w:rsidRPr="00CC4AB5">
        <w:rPr>
          <w:szCs w:val="20"/>
          <w:vertAlign w:val="subscript"/>
        </w:rPr>
        <w:t>BWPSwitching</w:t>
      </w:r>
      <w:proofErr w:type="spellEnd"/>
      <w:del w:id="12" w:author="Nazmul Islam" w:date="2018-03-02T10:00:00Z">
        <w:r w:rsidRPr="00CC4AB5" w:rsidDel="004078AF">
          <w:rPr>
            <w:szCs w:val="20"/>
          </w:rPr>
          <w:delText>+</w:delText>
        </w:r>
        <w:r w:rsidRPr="00CC4AB5" w:rsidDel="004078AF">
          <w:rPr>
            <w:szCs w:val="20"/>
          </w:rPr>
          <w:sym w:font="Symbol" w:char="F044"/>
        </w:r>
        <w:r w:rsidRPr="00CC4AB5" w:rsidDel="004078AF">
          <w:rPr>
            <w:szCs w:val="20"/>
            <w:vertAlign w:val="subscript"/>
          </w:rPr>
          <w:delText>MACDelay</w:delText>
        </w:r>
      </w:del>
      <w:r w:rsidRPr="00CC4AB5">
        <w:rPr>
          <w:szCs w:val="20"/>
        </w:rPr>
        <w:t>,</w:t>
      </w:r>
      <w:ins w:id="13" w:author="Nazmul Islam" w:date="2018-03-02T09:48:00Z">
        <w:r w:rsidR="00535C1D">
          <w:rPr>
            <w:szCs w:val="20"/>
          </w:rPr>
          <w:t>+</w:t>
        </w:r>
        <w:r w:rsidR="00535C1D" w:rsidRPr="00535C1D">
          <w:rPr>
            <w:szCs w:val="20"/>
          </w:rPr>
          <w:t xml:space="preserve"> </w:t>
        </w:r>
        <w:r w:rsidR="00535C1D" w:rsidRPr="00CC4AB5">
          <w:rPr>
            <w:szCs w:val="20"/>
          </w:rPr>
          <w:sym w:font="Symbol" w:char="F044"/>
        </w:r>
        <w:r w:rsidR="00535C1D" w:rsidRPr="00CC4AB5">
          <w:rPr>
            <w:szCs w:val="20"/>
            <w:vertAlign w:val="subscript"/>
          </w:rPr>
          <w:t>Delay</w:t>
        </w:r>
        <w:r w:rsidR="00535C1D" w:rsidRPr="00CC4AB5">
          <w:rPr>
            <w:szCs w:val="20"/>
          </w:rPr>
          <w:t>,</w:t>
        </w:r>
      </w:ins>
      <w:r w:rsidRPr="00CC4AB5">
        <w:rPr>
          <w:szCs w:val="20"/>
        </w:rPr>
        <w:t xml:space="preserve"> </w:t>
      </w:r>
    </w:p>
    <w:p w14:paraId="3E001F0A" w14:textId="77777777" w:rsidR="00B56E83" w:rsidRPr="00CC4AB5" w:rsidRDefault="00B56E83" w:rsidP="00B56E83">
      <w:pPr>
        <w:pStyle w:val="ListParagraph"/>
        <w:numPr>
          <w:ilvl w:val="2"/>
          <w:numId w:val="37"/>
        </w:numPr>
        <w:spacing w:after="0" w:line="240" w:lineRule="auto"/>
        <w:contextualSpacing w:val="0"/>
        <w:jc w:val="both"/>
        <w:rPr>
          <w:szCs w:val="20"/>
        </w:rPr>
      </w:pPr>
      <w:r w:rsidRPr="00CC4AB5">
        <w:rPr>
          <w:szCs w:val="20"/>
        </w:rPr>
        <w:t xml:space="preserve">If BWP switching is not required, </w:t>
      </w:r>
      <w:r w:rsidRPr="00CC4AB5">
        <w:rPr>
          <w:szCs w:val="20"/>
        </w:rPr>
        <w:sym w:font="Symbol" w:char="F044"/>
      </w:r>
      <w:proofErr w:type="spellStart"/>
      <w:r w:rsidRPr="00CC4AB5">
        <w:rPr>
          <w:szCs w:val="20"/>
          <w:vertAlign w:val="subscript"/>
        </w:rPr>
        <w:t>BWPSwitching</w:t>
      </w:r>
      <w:proofErr w:type="spellEnd"/>
      <w:r w:rsidRPr="00CC4AB5">
        <w:rPr>
          <w:szCs w:val="20"/>
        </w:rPr>
        <w:t xml:space="preserve">=0; otherwise, </w:t>
      </w:r>
      <w:r w:rsidRPr="00CC4AB5">
        <w:rPr>
          <w:szCs w:val="20"/>
        </w:rPr>
        <w:sym w:font="Symbol" w:char="F044"/>
      </w:r>
      <w:proofErr w:type="spellStart"/>
      <w:r w:rsidRPr="00CC4AB5">
        <w:rPr>
          <w:szCs w:val="20"/>
          <w:vertAlign w:val="subscript"/>
        </w:rPr>
        <w:t>BWPSwitching</w:t>
      </w:r>
      <w:proofErr w:type="spellEnd"/>
      <w:r w:rsidRPr="00CC4AB5">
        <w:rPr>
          <w:szCs w:val="20"/>
        </w:rPr>
        <w:t xml:space="preserve"> is up to RAN4</w:t>
      </w:r>
    </w:p>
    <w:p w14:paraId="25B39222" w14:textId="6F50FF5B" w:rsidR="00B56E83" w:rsidRDefault="00B56E83" w:rsidP="00B56E83">
      <w:pPr>
        <w:pStyle w:val="ListParagraph"/>
        <w:numPr>
          <w:ilvl w:val="2"/>
          <w:numId w:val="37"/>
        </w:numPr>
        <w:spacing w:after="0" w:line="240" w:lineRule="auto"/>
        <w:contextualSpacing w:val="0"/>
        <w:jc w:val="both"/>
        <w:rPr>
          <w:ins w:id="14" w:author="Nazmul Islam" w:date="2018-03-02T09:49:00Z"/>
          <w:szCs w:val="20"/>
        </w:rPr>
      </w:pPr>
      <w:r w:rsidRPr="00CC4AB5">
        <w:rPr>
          <w:szCs w:val="20"/>
        </w:rPr>
        <w:lastRenderedPageBreak/>
        <w:t>N2 refers to the UE processing time value determined in the HARQ/scheduling session with front loaded plus additional DMRS and UE capability #1</w:t>
      </w:r>
    </w:p>
    <w:p w14:paraId="11613B1A" w14:textId="034F67B9" w:rsidR="00535C1D" w:rsidRDefault="00535C1D" w:rsidP="00B56E83">
      <w:pPr>
        <w:pStyle w:val="ListParagraph"/>
        <w:numPr>
          <w:ilvl w:val="2"/>
          <w:numId w:val="37"/>
        </w:numPr>
        <w:spacing w:after="0" w:line="240" w:lineRule="auto"/>
        <w:contextualSpacing w:val="0"/>
        <w:jc w:val="both"/>
        <w:rPr>
          <w:ins w:id="15" w:author="Nazmul Islam" w:date="2018-03-02T09:49:00Z"/>
          <w:szCs w:val="20"/>
        </w:rPr>
      </w:pPr>
      <w:ins w:id="16" w:author="Nazmul Islam" w:date="2018-03-02T09:49:00Z">
        <w:r w:rsidRPr="00CC4AB5">
          <w:rPr>
            <w:szCs w:val="20"/>
          </w:rPr>
          <w:sym w:font="Symbol" w:char="F044"/>
        </w:r>
        <w:r w:rsidRPr="00CC4AB5">
          <w:rPr>
            <w:szCs w:val="20"/>
            <w:vertAlign w:val="subscript"/>
          </w:rPr>
          <w:t>Delay</w:t>
        </w:r>
        <w:r>
          <w:rPr>
            <w:szCs w:val="20"/>
            <w:vertAlign w:val="subscript"/>
          </w:rPr>
          <w:t xml:space="preserve"> </w:t>
        </w:r>
        <w:r>
          <w:rPr>
            <w:szCs w:val="20"/>
          </w:rPr>
          <w:t>includes at least MAC layer delay in initializing PRACH</w:t>
        </w:r>
      </w:ins>
    </w:p>
    <w:p w14:paraId="184AC840" w14:textId="3B27F5E1" w:rsidR="00535C1D" w:rsidRPr="00CC4AB5" w:rsidRDefault="00535C1D" w:rsidP="00535C1D">
      <w:pPr>
        <w:pStyle w:val="ListParagraph"/>
        <w:numPr>
          <w:ilvl w:val="3"/>
          <w:numId w:val="37"/>
        </w:numPr>
        <w:spacing w:after="0" w:line="240" w:lineRule="auto"/>
        <w:contextualSpacing w:val="0"/>
        <w:jc w:val="both"/>
        <w:rPr>
          <w:szCs w:val="20"/>
        </w:rPr>
        <w:pPrChange w:id="17" w:author="Nazmul Islam" w:date="2018-03-02T09:49:00Z">
          <w:pPr>
            <w:pStyle w:val="ListParagraph"/>
            <w:numPr>
              <w:ilvl w:val="2"/>
              <w:numId w:val="37"/>
            </w:numPr>
            <w:spacing w:after="0" w:line="240" w:lineRule="auto"/>
            <w:ind w:left="2160" w:hanging="360"/>
            <w:contextualSpacing w:val="0"/>
            <w:jc w:val="both"/>
          </w:pPr>
        </w:pPrChange>
      </w:pPr>
      <w:ins w:id="18" w:author="Nazmul Islam" w:date="2018-03-02T09:49:00Z">
        <w:r w:rsidRPr="00CC4AB5">
          <w:rPr>
            <w:szCs w:val="20"/>
          </w:rPr>
          <w:t xml:space="preserve">Value of </w:t>
        </w:r>
        <w:r w:rsidRPr="00CC4AB5">
          <w:rPr>
            <w:szCs w:val="20"/>
          </w:rPr>
          <w:sym w:font="Symbol" w:char="F044"/>
        </w:r>
        <w:r w:rsidRPr="00CC4AB5">
          <w:rPr>
            <w:szCs w:val="20"/>
            <w:vertAlign w:val="subscript"/>
          </w:rPr>
          <w:t xml:space="preserve">Delay </w:t>
        </w:r>
        <w:r w:rsidRPr="00CC4AB5">
          <w:rPr>
            <w:szCs w:val="20"/>
          </w:rPr>
          <w:t>is FFS</w:t>
        </w:r>
      </w:ins>
    </w:p>
    <w:p w14:paraId="74F9F179" w14:textId="1743E04D" w:rsidR="00B56E83" w:rsidRPr="00CC4AB5" w:rsidDel="004078AF" w:rsidRDefault="00B56E83" w:rsidP="004078AF">
      <w:pPr>
        <w:pStyle w:val="ListParagraph"/>
        <w:numPr>
          <w:ilvl w:val="2"/>
          <w:numId w:val="37"/>
        </w:numPr>
        <w:spacing w:after="0" w:line="240" w:lineRule="auto"/>
        <w:contextualSpacing w:val="0"/>
        <w:jc w:val="both"/>
        <w:rPr>
          <w:del w:id="19" w:author="Nazmul Islam" w:date="2018-03-02T10:00:00Z"/>
          <w:szCs w:val="20"/>
        </w:rPr>
      </w:pPr>
      <w:r w:rsidRPr="00CC4AB5">
        <w:rPr>
          <w:szCs w:val="20"/>
        </w:rPr>
        <w:sym w:font="Symbol" w:char="F044"/>
      </w:r>
      <w:del w:id="20" w:author="Nazmul Islam" w:date="2018-03-02T10:00:00Z">
        <w:r w:rsidRPr="00CC4AB5" w:rsidDel="004078AF">
          <w:rPr>
            <w:szCs w:val="20"/>
            <w:vertAlign w:val="subscript"/>
          </w:rPr>
          <w:delText>MACDelay</w:delText>
        </w:r>
        <w:r w:rsidRPr="00CC4AB5" w:rsidDel="004078AF">
          <w:rPr>
            <w:szCs w:val="20"/>
          </w:rPr>
          <w:delText xml:space="preserve"> refers to MAC layer delay in initializing PRACH</w:delText>
        </w:r>
        <w:r w:rsidR="00CC4AB5" w:rsidRPr="00CC4AB5" w:rsidDel="004078AF">
          <w:rPr>
            <w:szCs w:val="20"/>
          </w:rPr>
          <w:delText>.</w:delText>
        </w:r>
      </w:del>
    </w:p>
    <w:p w14:paraId="52605131" w14:textId="2EB4DECB" w:rsidR="00CC4AB5" w:rsidRPr="00CC4AB5" w:rsidRDefault="00CC4AB5" w:rsidP="004078AF">
      <w:pPr>
        <w:pStyle w:val="ListParagraph"/>
        <w:numPr>
          <w:ilvl w:val="3"/>
          <w:numId w:val="37"/>
        </w:numPr>
        <w:spacing w:after="0" w:line="240" w:lineRule="auto"/>
        <w:contextualSpacing w:val="0"/>
        <w:jc w:val="both"/>
        <w:rPr>
          <w:szCs w:val="20"/>
        </w:rPr>
      </w:pPr>
      <w:del w:id="21" w:author="Nazmul Islam" w:date="2018-03-02T10:00:00Z">
        <w:r w:rsidRPr="00CC4AB5" w:rsidDel="004078AF">
          <w:rPr>
            <w:szCs w:val="20"/>
          </w:rPr>
          <w:delText xml:space="preserve">Value of </w:delText>
        </w:r>
        <w:r w:rsidRPr="00CC4AB5" w:rsidDel="004078AF">
          <w:rPr>
            <w:szCs w:val="20"/>
          </w:rPr>
          <w:sym w:font="Symbol" w:char="F044"/>
        </w:r>
        <w:r w:rsidRPr="00CC4AB5" w:rsidDel="004078AF">
          <w:rPr>
            <w:szCs w:val="20"/>
            <w:vertAlign w:val="subscript"/>
          </w:rPr>
          <w:delText xml:space="preserve">MACDelay </w:delText>
        </w:r>
        <w:r w:rsidRPr="00CC4AB5" w:rsidDel="004078AF">
          <w:rPr>
            <w:szCs w:val="20"/>
          </w:rPr>
          <w:delText>is FFS</w:delText>
        </w:r>
      </w:del>
      <w:r w:rsidRPr="00CC4AB5">
        <w:rPr>
          <w:szCs w:val="20"/>
        </w:rPr>
        <w:t>.</w:t>
      </w:r>
    </w:p>
    <w:bookmarkEnd w:id="11"/>
    <w:p w14:paraId="3E6B359B" w14:textId="77777777" w:rsidR="00B56E83" w:rsidRPr="003D24C1" w:rsidRDefault="00B56E83" w:rsidP="003D24C1">
      <w:pPr>
        <w:rPr>
          <w:lang w:val="en-GB"/>
        </w:rPr>
      </w:pPr>
    </w:p>
    <w:p w14:paraId="61406BC5" w14:textId="5CAEE1DE" w:rsidR="000B4802" w:rsidRDefault="00E36FD0">
      <w:pPr>
        <w:pStyle w:val="Heading1"/>
      </w:pPr>
      <w:r>
        <w:t xml:space="preserve">4. </w:t>
      </w:r>
      <w:r w:rsidR="000B4802">
        <w:t>Offline agreements March 1</w:t>
      </w:r>
    </w:p>
    <w:p w14:paraId="4C8FFFB6" w14:textId="6527B521" w:rsidR="000B4802" w:rsidRPr="000B4802" w:rsidRDefault="000B4802" w:rsidP="000B4802">
      <w:pPr>
        <w:rPr>
          <w:lang w:val="en-GB"/>
        </w:rPr>
      </w:pPr>
    </w:p>
    <w:p w14:paraId="176A6DDB" w14:textId="69223FD2" w:rsidR="00E36FD0" w:rsidRDefault="00E36FD0" w:rsidP="00E36FD0">
      <w:pPr>
        <w:pStyle w:val="Heading2"/>
      </w:pPr>
      <w:r>
        <w:t>4. 1 PRACH power control-I</w:t>
      </w:r>
    </w:p>
    <w:p w14:paraId="0298EA9E" w14:textId="3F6D5C22" w:rsidR="00E36FD0" w:rsidRDefault="00E36FD0" w:rsidP="00E36FD0"/>
    <w:p w14:paraId="667CA558" w14:textId="77777777" w:rsidR="00E36FD0" w:rsidRDefault="00E36FD0" w:rsidP="00E36FD0">
      <w:pPr>
        <w:rPr>
          <w:b/>
          <w:i/>
          <w:lang w:eastAsia="zh-CN"/>
        </w:rPr>
      </w:pPr>
      <w:r w:rsidRPr="002D4CFB">
        <w:rPr>
          <w:b/>
          <w:i/>
          <w:highlight w:val="darkYellow"/>
          <w:lang w:eastAsia="zh-CN"/>
        </w:rPr>
        <w:t>Offline agreement:</w:t>
      </w:r>
    </w:p>
    <w:p w14:paraId="56E0084B" w14:textId="77777777" w:rsidR="00E36FD0" w:rsidRPr="00577A9C" w:rsidRDefault="00E36FD0" w:rsidP="00E36FD0">
      <w:pPr>
        <w:rPr>
          <w:color w:val="C00000"/>
          <w:lang w:eastAsia="zh-CN"/>
        </w:rPr>
      </w:pPr>
      <w:r w:rsidRPr="00577A9C">
        <w:rPr>
          <w:color w:val="C00000"/>
          <w:lang w:eastAsia="zh-CN"/>
        </w:rPr>
        <w:t>Proposed changes:</w:t>
      </w:r>
    </w:p>
    <w:p w14:paraId="6BAB1197" w14:textId="77777777" w:rsidR="00E36FD0" w:rsidRDefault="00E36FD0" w:rsidP="00E36FD0">
      <w:pPr>
        <w:jc w:val="center"/>
        <w:rPr>
          <w:color w:val="FF0000"/>
        </w:rPr>
      </w:pPr>
      <w:r w:rsidRPr="00697AF9">
        <w:rPr>
          <w:color w:val="FF0000"/>
        </w:rPr>
        <w:t>/************************ Start of Text Proposal **************************/</w:t>
      </w:r>
    </w:p>
    <w:p w14:paraId="1CCEC0B9" w14:textId="77777777" w:rsidR="00E36FD0" w:rsidRDefault="00E36FD0" w:rsidP="00E36FD0">
      <w:pPr>
        <w:rPr>
          <w:color w:val="0070C0"/>
        </w:rPr>
      </w:pPr>
      <w:proofErr w:type="gramStart"/>
      <w:r w:rsidRPr="00933574">
        <w:rPr>
          <w:color w:val="0070C0"/>
        </w:rPr>
        <w:t>7.4  Physical</w:t>
      </w:r>
      <w:proofErr w:type="gramEnd"/>
      <w:r w:rsidRPr="00933574">
        <w:rPr>
          <w:color w:val="0070C0"/>
        </w:rPr>
        <w:t xml:space="preserve"> random access channel</w:t>
      </w:r>
    </w:p>
    <w:p w14:paraId="42C43E37" w14:textId="77777777" w:rsidR="00E36FD0" w:rsidRPr="00C0346A" w:rsidRDefault="00E36FD0" w:rsidP="00E36FD0">
      <w:pPr>
        <w:rPr>
          <w:sz w:val="20"/>
          <w:szCs w:val="20"/>
        </w:rPr>
      </w:pPr>
      <w:r w:rsidRPr="00C0346A">
        <w:rPr>
          <w:sz w:val="20"/>
          <w:szCs w:val="20"/>
        </w:rPr>
        <w:t xml:space="preserve">A UE determines a transmission power for a physical </w:t>
      </w:r>
      <w:proofErr w:type="gramStart"/>
      <w:r w:rsidRPr="00C0346A">
        <w:rPr>
          <w:sz w:val="20"/>
          <w:szCs w:val="20"/>
        </w:rPr>
        <w:t>random access</w:t>
      </w:r>
      <w:proofErr w:type="gramEnd"/>
      <w:r w:rsidRPr="00C0346A">
        <w:rPr>
          <w:sz w:val="20"/>
          <w:szCs w:val="20"/>
        </w:rPr>
        <w:t xml:space="preserve"> channel (PRACH) for carrier </w:t>
      </w:r>
      <w:r w:rsidRPr="00C0346A">
        <w:rPr>
          <w:iCs/>
          <w:position w:val="-10"/>
          <w:sz w:val="20"/>
          <w:szCs w:val="20"/>
        </w:rPr>
        <w:object w:dxaOrig="220" w:dyaOrig="300" w14:anchorId="45156B98">
          <v:shape id="_x0000_i1029" type="#_x0000_t75" style="width:10.5pt;height:15.75pt" o:ole="">
            <v:imagedata r:id="rId11" o:title=""/>
          </v:shape>
          <o:OLEObject Type="Embed" ProgID="Equation.3" ShapeID="_x0000_i1029" DrawAspect="Content" ObjectID="_1581500527" r:id="rId12"/>
        </w:object>
      </w:r>
      <w:r w:rsidRPr="00C0346A">
        <w:rPr>
          <w:sz w:val="20"/>
          <w:szCs w:val="20"/>
        </w:rPr>
        <w:t xml:space="preserve"> of serving cell </w:t>
      </w:r>
      <w:r w:rsidRPr="00C0346A">
        <w:rPr>
          <w:position w:val="-6"/>
          <w:sz w:val="20"/>
          <w:szCs w:val="20"/>
        </w:rPr>
        <w:object w:dxaOrig="160" w:dyaOrig="200" w14:anchorId="61CD7005">
          <v:shape id="_x0000_i1030" type="#_x0000_t75" style="width:8.25pt;height:9.75pt" o:ole="">
            <v:imagedata r:id="rId13" o:title=""/>
          </v:shape>
          <o:OLEObject Type="Embed" ProgID="Equation.3" ShapeID="_x0000_i1030" DrawAspect="Content" ObjectID="_1581500528" r:id="rId14"/>
        </w:object>
      </w:r>
      <w:r w:rsidRPr="00C0346A">
        <w:rPr>
          <w:sz w:val="20"/>
          <w:szCs w:val="20"/>
        </w:rPr>
        <w:t xml:space="preserve"> in transmission period </w:t>
      </w:r>
      <w:r w:rsidRPr="00C0346A">
        <w:rPr>
          <w:position w:val="-6"/>
          <w:sz w:val="20"/>
          <w:szCs w:val="20"/>
        </w:rPr>
        <w:object w:dxaOrig="139" w:dyaOrig="240" w14:anchorId="214F6CCD">
          <v:shape id="_x0000_i1031" type="#_x0000_t75" style="width:7.5pt;height:12pt" o:ole="">
            <v:imagedata r:id="rId15" o:title=""/>
          </v:shape>
          <o:OLEObject Type="Embed" ProgID="Equation.3" ShapeID="_x0000_i1031" DrawAspect="Content" ObjectID="_1581500529" r:id="rId16"/>
        </w:object>
      </w:r>
      <w:r w:rsidRPr="00C0346A" w:rsidDel="008619CD">
        <w:rPr>
          <w:sz w:val="20"/>
          <w:szCs w:val="20"/>
        </w:rPr>
        <w:t xml:space="preserve"> </w:t>
      </w:r>
      <w:r w:rsidRPr="00C0346A">
        <w:rPr>
          <w:sz w:val="20"/>
          <w:szCs w:val="20"/>
        </w:rPr>
        <w:t xml:space="preserve">as </w:t>
      </w:r>
    </w:p>
    <w:p w14:paraId="7D93A8FB" w14:textId="77777777" w:rsidR="00E36FD0" w:rsidRPr="00C0346A" w:rsidRDefault="00E36FD0" w:rsidP="00E36FD0">
      <w:pPr>
        <w:jc w:val="center"/>
        <w:rPr>
          <w:sz w:val="20"/>
          <w:szCs w:val="20"/>
        </w:rPr>
      </w:pPr>
      <w:r w:rsidRPr="00C0346A">
        <w:rPr>
          <w:position w:val="-12"/>
          <w:sz w:val="20"/>
          <w:szCs w:val="20"/>
        </w:rPr>
        <w:object w:dxaOrig="4340" w:dyaOrig="360" w14:anchorId="7F0DA70C">
          <v:shape id="_x0000_i1032" type="#_x0000_t75" style="width:216.8pt;height:18.75pt" o:ole="">
            <v:imagedata r:id="rId17" o:title=""/>
          </v:shape>
          <o:OLEObject Type="Embed" ProgID="Equation.3" ShapeID="_x0000_i1032" DrawAspect="Content" ObjectID="_1581500530" r:id="rId18"/>
        </w:object>
      </w:r>
      <w:r w:rsidRPr="00C0346A" w:rsidDel="00DF549F">
        <w:rPr>
          <w:sz w:val="20"/>
          <w:szCs w:val="20"/>
        </w:rPr>
        <w:t xml:space="preserve"> </w:t>
      </w:r>
      <w:r w:rsidRPr="00C0346A">
        <w:rPr>
          <w:sz w:val="20"/>
          <w:szCs w:val="20"/>
        </w:rPr>
        <w:t>[dBm],</w:t>
      </w:r>
    </w:p>
    <w:p w14:paraId="24C69FB1" w14:textId="77777777" w:rsidR="00E36FD0" w:rsidRPr="00C0346A" w:rsidRDefault="00E36FD0" w:rsidP="00E36FD0">
      <w:pPr>
        <w:rPr>
          <w:sz w:val="20"/>
          <w:szCs w:val="20"/>
        </w:rPr>
      </w:pPr>
      <w:r w:rsidRPr="00C0346A">
        <w:rPr>
          <w:sz w:val="20"/>
          <w:szCs w:val="20"/>
        </w:rPr>
        <w:t xml:space="preserve">where </w:t>
      </w:r>
      <w:r w:rsidRPr="00C0346A">
        <w:rPr>
          <w:position w:val="-12"/>
          <w:sz w:val="20"/>
          <w:szCs w:val="20"/>
        </w:rPr>
        <w:object w:dxaOrig="920" w:dyaOrig="320" w14:anchorId="49CE6880">
          <v:shape id="_x0000_i1033" type="#_x0000_t75" style="width:46.5pt;height:15.75pt" o:ole="">
            <v:imagedata r:id="rId19" o:title=""/>
          </v:shape>
          <o:OLEObject Type="Embed" ProgID="Equation.3" ShapeID="_x0000_i1033" DrawAspect="Content" ObjectID="_1581500531" r:id="rId20"/>
        </w:object>
      </w:r>
      <w:r w:rsidRPr="00C0346A">
        <w:rPr>
          <w:sz w:val="20"/>
          <w:szCs w:val="20"/>
        </w:rPr>
        <w:t xml:space="preserve"> is the configured UE transmission power defined in [8, TS 38.101] for carrier </w:t>
      </w:r>
      <w:r w:rsidRPr="00C0346A">
        <w:rPr>
          <w:iCs/>
          <w:position w:val="-10"/>
          <w:sz w:val="20"/>
          <w:szCs w:val="20"/>
        </w:rPr>
        <w:object w:dxaOrig="220" w:dyaOrig="300" w14:anchorId="0E8BDB22">
          <v:shape id="_x0000_i1034" type="#_x0000_t75" style="width:10.5pt;height:15.75pt" o:ole="">
            <v:imagedata r:id="rId11" o:title=""/>
          </v:shape>
          <o:OLEObject Type="Embed" ProgID="Equation.3" ShapeID="_x0000_i1034" DrawAspect="Content" ObjectID="_1581500532" r:id="rId21"/>
        </w:object>
      </w:r>
      <w:r w:rsidRPr="00C0346A">
        <w:rPr>
          <w:sz w:val="20"/>
          <w:szCs w:val="20"/>
        </w:rPr>
        <w:t xml:space="preserve"> of  serving cell </w:t>
      </w:r>
      <w:r w:rsidRPr="00C0346A">
        <w:rPr>
          <w:position w:val="-6"/>
          <w:sz w:val="20"/>
          <w:szCs w:val="20"/>
        </w:rPr>
        <w:object w:dxaOrig="160" w:dyaOrig="200" w14:anchorId="266258A8">
          <v:shape id="_x0000_i1035" type="#_x0000_t75" style="width:8.25pt;height:9.75pt" o:ole="">
            <v:imagedata r:id="rId22" o:title=""/>
          </v:shape>
          <o:OLEObject Type="Embed" ProgID="Equation.3" ShapeID="_x0000_i1035" DrawAspect="Content" ObjectID="_1581500533" r:id="rId23"/>
        </w:object>
      </w:r>
      <w:r w:rsidRPr="00C0346A">
        <w:rPr>
          <w:sz w:val="20"/>
          <w:szCs w:val="20"/>
        </w:rPr>
        <w:t xml:space="preserve"> within transmission period </w:t>
      </w:r>
      <w:r w:rsidRPr="00C0346A">
        <w:rPr>
          <w:position w:val="-6"/>
          <w:sz w:val="20"/>
          <w:szCs w:val="20"/>
        </w:rPr>
        <w:object w:dxaOrig="139" w:dyaOrig="240" w14:anchorId="25EFEC71">
          <v:shape id="_x0000_i1036" type="#_x0000_t75" style="width:7.5pt;height:12pt" o:ole="">
            <v:imagedata r:id="rId24" o:title=""/>
          </v:shape>
          <o:OLEObject Type="Embed" ProgID="Equation.3" ShapeID="_x0000_i1036" DrawAspect="Content" ObjectID="_1581500534" r:id="rId25"/>
        </w:object>
      </w:r>
      <w:r w:rsidRPr="00C0346A">
        <w:rPr>
          <w:sz w:val="20"/>
          <w:szCs w:val="20"/>
        </w:rPr>
        <w:t xml:space="preserve">,  </w:t>
      </w:r>
      <w:r w:rsidRPr="00C0346A">
        <w:rPr>
          <w:position w:val="-12"/>
          <w:sz w:val="20"/>
          <w:szCs w:val="20"/>
        </w:rPr>
        <w:object w:dxaOrig="1080" w:dyaOrig="320" w14:anchorId="004E6280">
          <v:shape id="_x0000_i1037" type="#_x0000_t75" style="width:54.75pt;height:15.75pt" o:ole="">
            <v:imagedata r:id="rId26" o:title=""/>
          </v:shape>
          <o:OLEObject Type="Embed" ProgID="Equation.3" ShapeID="_x0000_i1037" DrawAspect="Content" ObjectID="_1581500535" r:id="rId27"/>
        </w:object>
      </w:r>
      <w:r w:rsidRPr="00C0346A">
        <w:rPr>
          <w:sz w:val="20"/>
          <w:szCs w:val="20"/>
        </w:rPr>
        <w:t xml:space="preserve"> is </w:t>
      </w:r>
      <w:ins w:id="22" w:author="Xinghang Gao(高兴航)" w:date="2018-02-13T14:00:00Z">
        <w:r>
          <w:rPr>
            <w:sz w:val="20"/>
            <w:szCs w:val="20"/>
          </w:rPr>
          <w:t xml:space="preserve">the </w:t>
        </w:r>
      </w:ins>
      <w:ins w:id="23" w:author="Xinghang Gao(高兴航)" w:date="2018-02-13T13:59:00Z">
        <w:r w:rsidRPr="009D4DCE">
          <w:rPr>
            <w:sz w:val="20"/>
            <w:szCs w:val="20"/>
          </w:rPr>
          <w:t xml:space="preserve">preamble transmission target reception </w:t>
        </w:r>
        <w:r>
          <w:rPr>
            <w:sz w:val="20"/>
            <w:szCs w:val="20"/>
          </w:rPr>
          <w:t>power</w:t>
        </w:r>
      </w:ins>
      <w:ins w:id="24" w:author="Xinghang Gao(高兴航)" w:date="2018-02-08T16:24:00Z">
        <w:r w:rsidRPr="00C0346A">
          <w:rPr>
            <w:sz w:val="20"/>
            <w:szCs w:val="20"/>
          </w:rPr>
          <w:t xml:space="preserve"> </w:t>
        </w:r>
        <w:r w:rsidRPr="00C0346A">
          <w:rPr>
            <w:i/>
            <w:sz w:val="20"/>
            <w:szCs w:val="20"/>
          </w:rPr>
          <w:t>PREAMBLE_RECEIVED_TARGET_POWER</w:t>
        </w:r>
        <w:r w:rsidRPr="00C0346A" w:rsidDel="00366314">
          <w:rPr>
            <w:i/>
            <w:sz w:val="20"/>
            <w:szCs w:val="20"/>
          </w:rPr>
          <w:t xml:space="preserve"> </w:t>
        </w:r>
      </w:ins>
      <w:r w:rsidRPr="00C0346A">
        <w:rPr>
          <w:sz w:val="20"/>
          <w:szCs w:val="20"/>
        </w:rPr>
        <w:t>provided by higher layer</w:t>
      </w:r>
      <w:ins w:id="25" w:author="Xinghang Gao(高兴航)" w:date="2018-02-11T16:06:00Z">
        <w:r w:rsidRPr="00C0346A">
          <w:rPr>
            <w:sz w:val="20"/>
            <w:szCs w:val="20"/>
          </w:rPr>
          <w:t xml:space="preserve"> [11, TS 38.321]</w:t>
        </w:r>
      </w:ins>
      <w:r w:rsidRPr="00C0346A">
        <w:rPr>
          <w:sz w:val="20"/>
          <w:szCs w:val="20"/>
        </w:rPr>
        <w:t xml:space="preserve"> </w:t>
      </w:r>
      <w:del w:id="26" w:author="Xinghang Gao(高兴航)" w:date="2018-02-08T16:23:00Z">
        <w:r w:rsidRPr="00C0346A" w:rsidDel="0021244C">
          <w:rPr>
            <w:sz w:val="20"/>
            <w:szCs w:val="20"/>
          </w:rPr>
          <w:delText xml:space="preserve">parameter </w:delText>
        </w:r>
        <w:r w:rsidRPr="00C0346A" w:rsidDel="00366314">
          <w:rPr>
            <w:i/>
            <w:sz w:val="20"/>
            <w:szCs w:val="20"/>
          </w:rPr>
          <w:delText>preambleReceivedTargetPower</w:delText>
        </w:r>
        <w:r w:rsidRPr="00C0346A" w:rsidDel="00366314">
          <w:rPr>
            <w:sz w:val="20"/>
            <w:szCs w:val="20"/>
          </w:rPr>
          <w:delText xml:space="preserve"> </w:delText>
        </w:r>
      </w:del>
      <w:r w:rsidRPr="00C0346A">
        <w:rPr>
          <w:sz w:val="20"/>
          <w:szCs w:val="20"/>
        </w:rPr>
        <w:t xml:space="preserve">for carrier </w:t>
      </w:r>
      <w:r w:rsidRPr="00C0346A">
        <w:rPr>
          <w:iCs/>
          <w:position w:val="-10"/>
          <w:sz w:val="20"/>
          <w:szCs w:val="20"/>
        </w:rPr>
        <w:object w:dxaOrig="220" w:dyaOrig="300" w14:anchorId="5A258BDC">
          <v:shape id="_x0000_i1038" type="#_x0000_t75" style="width:10.5pt;height:15.75pt" o:ole="">
            <v:imagedata r:id="rId11" o:title=""/>
          </v:shape>
          <o:OLEObject Type="Embed" ProgID="Equation.3" ShapeID="_x0000_i1038" DrawAspect="Content" ObjectID="_1581500536" r:id="rId28"/>
        </w:object>
      </w:r>
      <w:r w:rsidRPr="00C0346A">
        <w:rPr>
          <w:sz w:val="20"/>
          <w:szCs w:val="20"/>
        </w:rPr>
        <w:t xml:space="preserve"> of  serving cell </w:t>
      </w:r>
      <w:r w:rsidRPr="00C0346A">
        <w:rPr>
          <w:position w:val="-6"/>
          <w:sz w:val="20"/>
          <w:szCs w:val="20"/>
        </w:rPr>
        <w:object w:dxaOrig="160" w:dyaOrig="200" w14:anchorId="6D735C13">
          <v:shape id="_x0000_i1039" type="#_x0000_t75" style="width:8.25pt;height:9.75pt" o:ole="">
            <v:imagedata r:id="rId22" o:title=""/>
          </v:shape>
          <o:OLEObject Type="Embed" ProgID="Equation.3" ShapeID="_x0000_i1039" DrawAspect="Content" ObjectID="_1581500537" r:id="rId29"/>
        </w:object>
      </w:r>
      <w:r w:rsidRPr="00C0346A">
        <w:rPr>
          <w:sz w:val="20"/>
          <w:szCs w:val="20"/>
        </w:rPr>
        <w:t xml:space="preserve">, and </w:t>
      </w:r>
      <w:r w:rsidRPr="00C0346A">
        <w:rPr>
          <w:position w:val="-12"/>
          <w:sz w:val="20"/>
          <w:szCs w:val="20"/>
        </w:rPr>
        <w:object w:dxaOrig="480" w:dyaOrig="320" w14:anchorId="7DA0355E">
          <v:shape id="_x0000_i1040" type="#_x0000_t75" style="width:24pt;height:15.75pt" o:ole="">
            <v:imagedata r:id="rId30" o:title=""/>
          </v:shape>
          <o:OLEObject Type="Embed" ProgID="Equation.3" ShapeID="_x0000_i1040" DrawAspect="Content" ObjectID="_1581500538" r:id="rId31"/>
        </w:object>
      </w:r>
      <w:r w:rsidRPr="00C0346A">
        <w:rPr>
          <w:sz w:val="20"/>
          <w:szCs w:val="20"/>
        </w:rPr>
        <w:t xml:space="preserve"> is a pathloss calculated by the UE for carrier </w:t>
      </w:r>
      <w:r w:rsidRPr="00C0346A">
        <w:rPr>
          <w:iCs/>
          <w:position w:val="-10"/>
          <w:sz w:val="20"/>
          <w:szCs w:val="20"/>
        </w:rPr>
        <w:object w:dxaOrig="220" w:dyaOrig="300" w14:anchorId="062C49B8">
          <v:shape id="_x0000_i1041" type="#_x0000_t75" style="width:10.5pt;height:15.75pt" o:ole="">
            <v:imagedata r:id="rId11" o:title=""/>
          </v:shape>
          <o:OLEObject Type="Embed" ProgID="Equation.3" ShapeID="_x0000_i1041" DrawAspect="Content" ObjectID="_1581500539" r:id="rId32"/>
        </w:object>
      </w:r>
      <w:r w:rsidRPr="00C0346A">
        <w:rPr>
          <w:iCs/>
          <w:sz w:val="20"/>
          <w:szCs w:val="20"/>
        </w:rPr>
        <w:t xml:space="preserve"> of</w:t>
      </w:r>
      <w:r w:rsidRPr="00C0346A">
        <w:rPr>
          <w:sz w:val="20"/>
          <w:szCs w:val="20"/>
        </w:rPr>
        <w:t xml:space="preserve"> serving cell </w:t>
      </w:r>
      <w:r w:rsidRPr="00C0346A">
        <w:rPr>
          <w:position w:val="-6"/>
          <w:sz w:val="20"/>
          <w:szCs w:val="20"/>
        </w:rPr>
        <w:object w:dxaOrig="160" w:dyaOrig="200" w14:anchorId="6C14C0FA">
          <v:shape id="_x0000_i1042" type="#_x0000_t75" style="width:8.25pt;height:9.75pt" o:ole="">
            <v:imagedata r:id="rId33" o:title=""/>
          </v:shape>
          <o:OLEObject Type="Embed" ProgID="Equation.3" ShapeID="_x0000_i1042" DrawAspect="Content" ObjectID="_1581500540" r:id="rId34"/>
        </w:object>
      </w:r>
      <w:r w:rsidRPr="00C0346A">
        <w:rPr>
          <w:sz w:val="20"/>
          <w:szCs w:val="20"/>
        </w:rPr>
        <w:t xml:space="preserve"> </w:t>
      </w:r>
      <w:r w:rsidRPr="00C0346A">
        <w:rPr>
          <w:rFonts w:eastAsia="MS Mincho"/>
          <w:sz w:val="20"/>
          <w:szCs w:val="20"/>
        </w:rPr>
        <w:t xml:space="preserve">in dB calculated as </w:t>
      </w:r>
      <w:proofErr w:type="spellStart"/>
      <w:r w:rsidRPr="00C0346A">
        <w:rPr>
          <w:rFonts w:eastAsia="MS Mincho"/>
          <w:i/>
          <w:sz w:val="20"/>
          <w:szCs w:val="20"/>
        </w:rPr>
        <w:t>referenceSignalPower</w:t>
      </w:r>
      <w:proofErr w:type="spellEnd"/>
      <w:r w:rsidRPr="00C0346A">
        <w:rPr>
          <w:rFonts w:eastAsia="MS Mincho"/>
          <w:sz w:val="20"/>
          <w:szCs w:val="20"/>
        </w:rPr>
        <w:t xml:space="preserve"> – higher layer filtered RSRP, where RSRP is defined in </w:t>
      </w:r>
      <w:r w:rsidRPr="00C0346A">
        <w:rPr>
          <w:rFonts w:eastAsia="SimSun"/>
          <w:kern w:val="2"/>
          <w:sz w:val="20"/>
          <w:szCs w:val="20"/>
          <w:lang w:eastAsia="zh-CN"/>
        </w:rPr>
        <w:t>[7, TS 38.215],</w:t>
      </w:r>
      <w:r w:rsidRPr="00C0346A">
        <w:rPr>
          <w:rFonts w:eastAsia="MS Mincho"/>
          <w:sz w:val="20"/>
          <w:szCs w:val="20"/>
        </w:rPr>
        <w:t xml:space="preserve"> the higher layer filter configuration is defined in </w:t>
      </w:r>
      <w:r w:rsidRPr="00C0346A">
        <w:rPr>
          <w:sz w:val="20"/>
          <w:szCs w:val="20"/>
        </w:rPr>
        <w:t xml:space="preserve">[12, TS 38.331], and </w:t>
      </w:r>
      <w:proofErr w:type="spellStart"/>
      <w:r w:rsidRPr="00C0346A">
        <w:rPr>
          <w:rFonts w:eastAsia="MS Mincho"/>
          <w:i/>
          <w:sz w:val="20"/>
          <w:szCs w:val="20"/>
        </w:rPr>
        <w:t>referenceSignalPower</w:t>
      </w:r>
      <w:proofErr w:type="spellEnd"/>
      <w:r w:rsidRPr="00C0346A">
        <w:rPr>
          <w:rFonts w:eastAsia="MS Mincho"/>
          <w:sz w:val="20"/>
          <w:szCs w:val="20"/>
        </w:rPr>
        <w:t xml:space="preserve"> is </w:t>
      </w:r>
      <w:r w:rsidRPr="00C0346A">
        <w:rPr>
          <w:rFonts w:eastAsia="MS Mincho"/>
          <w:i/>
          <w:sz w:val="20"/>
          <w:szCs w:val="20"/>
        </w:rPr>
        <w:t>SS-</w:t>
      </w:r>
      <w:proofErr w:type="spellStart"/>
      <w:r w:rsidRPr="00C0346A">
        <w:rPr>
          <w:rFonts w:eastAsia="MS Mincho"/>
          <w:i/>
          <w:sz w:val="20"/>
          <w:szCs w:val="20"/>
        </w:rPr>
        <w:t>PBCHBlockPower</w:t>
      </w:r>
      <w:proofErr w:type="spellEnd"/>
      <w:r w:rsidRPr="00C0346A">
        <w:rPr>
          <w:rFonts w:eastAsia="MS Mincho"/>
          <w:sz w:val="20"/>
          <w:szCs w:val="20"/>
        </w:rPr>
        <w:t xml:space="preserve">, where </w:t>
      </w:r>
      <w:r w:rsidRPr="00C0346A">
        <w:rPr>
          <w:rFonts w:eastAsia="MS Mincho"/>
          <w:i/>
          <w:sz w:val="20"/>
          <w:szCs w:val="20"/>
        </w:rPr>
        <w:t>SS-</w:t>
      </w:r>
      <w:proofErr w:type="spellStart"/>
      <w:r w:rsidRPr="00C0346A">
        <w:rPr>
          <w:rFonts w:eastAsia="MS Mincho"/>
          <w:i/>
          <w:sz w:val="20"/>
          <w:szCs w:val="20"/>
        </w:rPr>
        <w:t>PBCHBlockPower</w:t>
      </w:r>
      <w:proofErr w:type="spellEnd"/>
      <w:r w:rsidRPr="00C0346A">
        <w:rPr>
          <w:rFonts w:eastAsia="MS Mincho"/>
          <w:sz w:val="20"/>
          <w:szCs w:val="20"/>
        </w:rPr>
        <w:t xml:space="preserve"> is provided by </w:t>
      </w:r>
      <w:r w:rsidRPr="00C0346A">
        <w:rPr>
          <w:i/>
          <w:sz w:val="20"/>
          <w:szCs w:val="20"/>
        </w:rPr>
        <w:t>SystemInformationBlockType1</w:t>
      </w:r>
      <w:r w:rsidRPr="00C0346A">
        <w:rPr>
          <w:sz w:val="20"/>
          <w:szCs w:val="20"/>
        </w:rPr>
        <w:t xml:space="preserve">. </w:t>
      </w:r>
    </w:p>
    <w:p w14:paraId="72E9228A" w14:textId="77777777" w:rsidR="00E36FD0" w:rsidRPr="00C0346A" w:rsidRDefault="00E36FD0" w:rsidP="00E36FD0">
      <w:pPr>
        <w:rPr>
          <w:noProof/>
          <w:sz w:val="20"/>
          <w:szCs w:val="20"/>
        </w:rPr>
      </w:pPr>
      <w:del w:id="27" w:author="Xinghang Gao(高兴航)" w:date="2018-02-13T13:38:00Z">
        <w:r w:rsidRPr="00C0346A" w:rsidDel="000E7139">
          <w:rPr>
            <w:noProof/>
            <w:sz w:val="20"/>
            <w:szCs w:val="20"/>
          </w:rPr>
          <w:delText xml:space="preserve">If the UE transmits PRACH to convey link reconfiguration request, as described in Subclause </w:delText>
        </w:r>
        <w:r w:rsidRPr="00C0346A" w:rsidDel="000E7139">
          <w:rPr>
            <w:noProof/>
            <w:sz w:val="20"/>
            <w:szCs w:val="20"/>
          </w:rPr>
          <w:fldChar w:fldCharType="begin"/>
        </w:r>
        <w:r w:rsidRPr="00C0346A" w:rsidDel="000E7139">
          <w:rPr>
            <w:noProof/>
            <w:sz w:val="20"/>
            <w:szCs w:val="20"/>
          </w:rPr>
          <w:delInstrText xml:space="preserve"> REF _Ref500595654 \h  \* MERGEFORMAT </w:delInstrText>
        </w:r>
        <w:r w:rsidRPr="00C0346A" w:rsidDel="000E7139">
          <w:rPr>
            <w:noProof/>
            <w:sz w:val="20"/>
            <w:szCs w:val="20"/>
          </w:rPr>
        </w:r>
        <w:r w:rsidRPr="00C0346A" w:rsidDel="000E7139">
          <w:rPr>
            <w:noProof/>
            <w:sz w:val="20"/>
            <w:szCs w:val="20"/>
          </w:rPr>
          <w:fldChar w:fldCharType="separate"/>
        </w:r>
        <w:r w:rsidRPr="00C0346A" w:rsidDel="000E7139">
          <w:rPr>
            <w:rFonts w:cs="Arial"/>
            <w:sz w:val="20"/>
            <w:szCs w:val="20"/>
          </w:rPr>
          <w:delText>6</w:delText>
        </w:r>
        <w:r w:rsidRPr="00C0346A" w:rsidDel="000E7139">
          <w:rPr>
            <w:noProof/>
            <w:sz w:val="20"/>
            <w:szCs w:val="20"/>
          </w:rPr>
          <w:fldChar w:fldCharType="end"/>
        </w:r>
        <w:r w:rsidRPr="00C0346A" w:rsidDel="000E7139">
          <w:rPr>
            <w:noProof/>
            <w:sz w:val="20"/>
            <w:szCs w:val="20"/>
          </w:rPr>
          <w:delText xml:space="preserve">, </w:delText>
        </w:r>
      </w:del>
      <w:r w:rsidRPr="00C0346A">
        <w:rPr>
          <w:position w:val="-12"/>
          <w:sz w:val="20"/>
          <w:szCs w:val="20"/>
        </w:rPr>
        <w:object w:dxaOrig="880" w:dyaOrig="320" w14:anchorId="733C2C4E">
          <v:shape id="_x0000_i1043" type="#_x0000_t75" style="width:44.25pt;height:15.75pt" o:ole="">
            <v:imagedata r:id="rId35" o:title=""/>
          </v:shape>
          <o:OLEObject Type="Embed" ProgID="Equation.3" ShapeID="_x0000_i1043" DrawAspect="Content" ObjectID="_1581500541" r:id="rId36"/>
        </w:object>
      </w:r>
      <w:del w:id="28" w:author="Xinghang Gao(高兴航)" w:date="2018-02-13T13:38:00Z">
        <w:r w:rsidRPr="00C0346A" w:rsidDel="000E7139">
          <w:rPr>
            <w:sz w:val="20"/>
            <w:szCs w:val="20"/>
          </w:rPr>
          <w:delText xml:space="preserve"> is provided by higher layer </w:delText>
        </w:r>
      </w:del>
      <w:del w:id="29" w:author="Xinghang Gao(高兴航)" w:date="2018-02-11T16:07:00Z">
        <w:r w:rsidRPr="00C0346A" w:rsidDel="003912F6">
          <w:rPr>
            <w:sz w:val="20"/>
            <w:szCs w:val="20"/>
          </w:rPr>
          <w:delText xml:space="preserve">parameter </w:delText>
        </w:r>
      </w:del>
      <w:del w:id="30" w:author="Xinghang Gao(高兴航)" w:date="2018-02-11T10:49:00Z">
        <w:r w:rsidRPr="00C0346A" w:rsidDel="008C5517">
          <w:rPr>
            <w:i/>
            <w:sz w:val="20"/>
            <w:szCs w:val="20"/>
          </w:rPr>
          <w:delText>preambleReceivedTargetPower</w:delText>
        </w:r>
      </w:del>
      <w:del w:id="31" w:author="Xinghang Gao(高兴航)" w:date="2018-02-13T13:38:00Z">
        <w:r w:rsidRPr="00C0346A" w:rsidDel="000E7139">
          <w:rPr>
            <w:i/>
            <w:sz w:val="20"/>
            <w:szCs w:val="20"/>
          </w:rPr>
          <w:delText xml:space="preserve"> </w:delText>
        </w:r>
      </w:del>
      <w:del w:id="32" w:author="Xinghang Gao(高兴航)" w:date="2018-02-11T16:08:00Z">
        <w:r w:rsidRPr="00C0346A" w:rsidDel="008F402A">
          <w:rPr>
            <w:i/>
            <w:sz w:val="20"/>
            <w:szCs w:val="20"/>
          </w:rPr>
          <w:delText>-BFR</w:delText>
        </w:r>
      </w:del>
      <w:del w:id="33" w:author="Xinghang Gao(高兴航)" w:date="2018-02-13T13:38:00Z">
        <w:r w:rsidRPr="00C0346A" w:rsidDel="000E7139">
          <w:rPr>
            <w:sz w:val="20"/>
            <w:szCs w:val="20"/>
          </w:rPr>
          <w:delText>.</w:delText>
        </w:r>
        <w:r w:rsidRPr="00C0346A" w:rsidDel="000E7139">
          <w:rPr>
            <w:noProof/>
            <w:sz w:val="20"/>
            <w:szCs w:val="20"/>
          </w:rPr>
          <w:delText xml:space="preserve">  </w:delText>
        </w:r>
      </w:del>
    </w:p>
    <w:p w14:paraId="74DEEEC8" w14:textId="77777777" w:rsidR="00E36FD0" w:rsidRPr="00C0346A" w:rsidRDefault="00E36FD0" w:rsidP="00E36FD0">
      <w:pPr>
        <w:rPr>
          <w:sz w:val="20"/>
          <w:szCs w:val="20"/>
        </w:rPr>
      </w:pPr>
      <w:r w:rsidRPr="00C0346A">
        <w:rPr>
          <w:noProof/>
          <w:sz w:val="20"/>
          <w:szCs w:val="20"/>
        </w:rPr>
        <w:t xml:space="preserve">If within a random access response window, as described in Subclause </w:t>
      </w:r>
      <w:r w:rsidRPr="00C0346A">
        <w:rPr>
          <w:noProof/>
          <w:sz w:val="20"/>
          <w:szCs w:val="20"/>
        </w:rPr>
        <w:fldChar w:fldCharType="begin"/>
      </w:r>
      <w:r w:rsidRPr="00C0346A">
        <w:rPr>
          <w:noProof/>
          <w:sz w:val="20"/>
          <w:szCs w:val="20"/>
        </w:rPr>
        <w:instrText xml:space="preserve"> REF _Ref491458133 \h  \* MERGEFORMAT </w:instrText>
      </w:r>
      <w:r w:rsidRPr="00C0346A">
        <w:rPr>
          <w:noProof/>
          <w:sz w:val="20"/>
          <w:szCs w:val="20"/>
        </w:rPr>
      </w:r>
      <w:r w:rsidRPr="00C0346A">
        <w:rPr>
          <w:noProof/>
          <w:sz w:val="20"/>
          <w:szCs w:val="20"/>
        </w:rPr>
        <w:fldChar w:fldCharType="separate"/>
      </w:r>
      <w:r>
        <w:rPr>
          <w:b/>
          <w:bCs/>
          <w:noProof/>
          <w:sz w:val="20"/>
          <w:szCs w:val="20"/>
        </w:rPr>
        <w:t>Error! Reference source not found.</w:t>
      </w:r>
      <w:r w:rsidRPr="00C0346A">
        <w:rPr>
          <w:noProof/>
          <w:sz w:val="20"/>
          <w:szCs w:val="20"/>
        </w:rPr>
        <w:fldChar w:fldCharType="end"/>
      </w:r>
      <w:r w:rsidRPr="00C0346A">
        <w:rPr>
          <w:noProof/>
          <w:sz w:val="20"/>
          <w:szCs w:val="20"/>
        </w:rPr>
        <w:t xml:space="preserve">, the UE does not receive a random access response that contains a preamble identifier corresponding to the preamble sequence transmitted by the UE, the UE shall determine a transmission power for a subsequent PRACH transmission, if any, as described in </w:t>
      </w:r>
      <w:r w:rsidRPr="00C0346A">
        <w:rPr>
          <w:sz w:val="20"/>
          <w:szCs w:val="20"/>
        </w:rPr>
        <w:t>[11, TS 38.321].</w:t>
      </w:r>
    </w:p>
    <w:p w14:paraId="277B692A" w14:textId="77777777" w:rsidR="00E36FD0" w:rsidRPr="00D2767B" w:rsidRDefault="00E36FD0" w:rsidP="00E36FD0">
      <w:pPr>
        <w:rPr>
          <w:sz w:val="20"/>
          <w:szCs w:val="20"/>
        </w:rPr>
      </w:pPr>
      <w:r w:rsidRPr="00C0346A">
        <w:rPr>
          <w:sz w:val="20"/>
          <w:szCs w:val="20"/>
        </w:rPr>
        <w:t>If prior to a PRACH retransmission, a UE changes the spatial domain transmission filter, Layer 1 shall notify higher layers to suspend the power ramping counter as described in [11, TS 38.321].</w:t>
      </w:r>
    </w:p>
    <w:p w14:paraId="447E497F" w14:textId="77777777" w:rsidR="00E36FD0" w:rsidRPr="004F7D26" w:rsidRDefault="00E36FD0" w:rsidP="00E36FD0">
      <w:pPr>
        <w:jc w:val="center"/>
        <w:rPr>
          <w:color w:val="FF0000"/>
        </w:rPr>
      </w:pPr>
      <w:r w:rsidRPr="00697AF9">
        <w:rPr>
          <w:color w:val="FF0000"/>
        </w:rPr>
        <w:t>/************************ Unchanged parts omitted**************************/</w:t>
      </w:r>
    </w:p>
    <w:p w14:paraId="2D24E061" w14:textId="33D7DE31" w:rsidR="00E36FD0" w:rsidRPr="00E36FD0" w:rsidRDefault="00E36FD0" w:rsidP="00E36FD0"/>
    <w:p w14:paraId="7AC0B477" w14:textId="73C4D9CE" w:rsidR="00E36FD0" w:rsidRDefault="00E36FD0">
      <w:pPr>
        <w:pStyle w:val="Heading2"/>
      </w:pPr>
      <w:r>
        <w:t>4.2 PRACH power control - II</w:t>
      </w:r>
    </w:p>
    <w:p w14:paraId="1A1857B6" w14:textId="55325E54" w:rsidR="00E36FD0" w:rsidRDefault="00E36FD0" w:rsidP="00E36FD0"/>
    <w:p w14:paraId="08599349" w14:textId="64CED9BC" w:rsidR="00E36FD0" w:rsidRDefault="00E36FD0" w:rsidP="00E36FD0">
      <w:r w:rsidRPr="00E36FD0">
        <w:rPr>
          <w:highlight w:val="darkYellow"/>
        </w:rPr>
        <w:t>Offline agreement:</w:t>
      </w:r>
    </w:p>
    <w:p w14:paraId="028DC8D5" w14:textId="77777777" w:rsidR="00E36FD0" w:rsidRDefault="00E36FD0" w:rsidP="00E36FD0">
      <w:pPr>
        <w:tabs>
          <w:tab w:val="left" w:pos="1180"/>
        </w:tabs>
        <w:spacing w:afterLines="50" w:after="120"/>
        <w:rPr>
          <w:rFonts w:ascii="Times New Roman" w:eastAsia="SimSun" w:hAnsi="Times New Roman" w:cs="Times New Roman"/>
          <w:b/>
          <w:lang w:eastAsia="zh-CN"/>
        </w:rPr>
      </w:pPr>
    </w:p>
    <w:p w14:paraId="145E4030" w14:textId="77777777" w:rsidR="00E36FD0" w:rsidRPr="00CF6119" w:rsidRDefault="00E36FD0" w:rsidP="00E36FD0">
      <w:pPr>
        <w:pStyle w:val="BodyText"/>
        <w:tabs>
          <w:tab w:val="left" w:pos="0"/>
          <w:tab w:val="left" w:pos="540"/>
        </w:tabs>
        <w:rPr>
          <w:rFonts w:eastAsia="SimSun"/>
          <w:noProof/>
          <w:lang w:eastAsia="zh-CN"/>
        </w:rPr>
      </w:pPr>
      <w:r>
        <w:rPr>
          <w:rFonts w:eastAsia="SimSun" w:hint="eastAsia"/>
          <w:noProof/>
          <w:lang w:eastAsia="zh-CN"/>
        </w:rPr>
        <w:t>----------------------------------------------------</w:t>
      </w:r>
      <w:r w:rsidRPr="00EF560D">
        <w:rPr>
          <w:rFonts w:eastAsia="SimSun" w:hint="eastAsia"/>
          <w:b/>
          <w:noProof/>
          <w:highlight w:val="yellow"/>
          <w:lang w:eastAsia="zh-CN"/>
        </w:rPr>
        <w:t xml:space="preserve">TP on </w:t>
      </w:r>
      <w:r>
        <w:rPr>
          <w:rFonts w:eastAsia="SimSun" w:hint="eastAsia"/>
          <w:b/>
          <w:noProof/>
          <w:highlight w:val="yellow"/>
          <w:lang w:eastAsia="zh-CN"/>
        </w:rPr>
        <w:t xml:space="preserve">CR </w:t>
      </w:r>
      <w:r w:rsidRPr="00EF560D">
        <w:rPr>
          <w:b/>
          <w:noProof/>
          <w:highlight w:val="yellow"/>
        </w:rPr>
        <w:t>3</w:t>
      </w:r>
      <w:r>
        <w:rPr>
          <w:b/>
          <w:noProof/>
          <w:highlight w:val="yellow"/>
        </w:rPr>
        <w:t>8</w:t>
      </w:r>
      <w:r w:rsidRPr="00EF560D">
        <w:rPr>
          <w:b/>
          <w:noProof/>
          <w:highlight w:val="yellow"/>
        </w:rPr>
        <w:t>.21</w:t>
      </w:r>
      <w:r>
        <w:rPr>
          <w:rFonts w:eastAsia="SimSun"/>
          <w:b/>
          <w:noProof/>
          <w:highlight w:val="yellow"/>
          <w:lang w:eastAsia="zh-CN"/>
        </w:rPr>
        <w:t>3</w:t>
      </w:r>
      <w:r w:rsidRPr="00CF6119">
        <w:rPr>
          <w:rFonts w:eastAsia="SimSun" w:hint="eastAsia"/>
          <w:b/>
          <w:noProof/>
          <w:highlight w:val="yellow"/>
          <w:lang w:eastAsia="zh-CN"/>
        </w:rPr>
        <w:t>(start)</w:t>
      </w:r>
      <w:r w:rsidRPr="00CF6119">
        <w:rPr>
          <w:rFonts w:eastAsia="SimSun" w:hint="eastAsia"/>
          <w:noProof/>
          <w:lang w:eastAsia="zh-CN"/>
        </w:rPr>
        <w:t>-------------------------------------------</w:t>
      </w:r>
    </w:p>
    <w:p w14:paraId="7ED13CBD" w14:textId="77777777" w:rsidR="00E36FD0" w:rsidRDefault="00E36FD0" w:rsidP="00E36FD0">
      <w:r>
        <w:t xml:space="preserve">7.4 Physical </w:t>
      </w:r>
      <w:proofErr w:type="gramStart"/>
      <w:r>
        <w:t>random access</w:t>
      </w:r>
      <w:proofErr w:type="gramEnd"/>
      <w:r>
        <w:t xml:space="preserve"> channel</w:t>
      </w:r>
    </w:p>
    <w:p w14:paraId="3C14248F" w14:textId="77777777" w:rsidR="00E36FD0" w:rsidRPr="003B4FF5" w:rsidRDefault="00E36FD0" w:rsidP="00E36FD0">
      <w:pPr>
        <w:spacing w:after="180"/>
        <w:rPr>
          <w:rFonts w:ascii="Times New Roman" w:eastAsia="SimSun" w:hAnsi="Times New Roman" w:cs="Times New Roman"/>
          <w:szCs w:val="20"/>
          <w:lang w:val="en-GB"/>
        </w:rPr>
      </w:pPr>
      <w:r w:rsidRPr="003B4FF5">
        <w:rPr>
          <w:rFonts w:ascii="Times New Roman" w:eastAsia="SimSun" w:hAnsi="Times New Roman" w:cs="Times New Roman"/>
          <w:szCs w:val="20"/>
          <w:lang w:val="en-GB"/>
        </w:rPr>
        <w:t xml:space="preserve">A UE determines a transmission power for a physical </w:t>
      </w:r>
      <w:proofErr w:type="gramStart"/>
      <w:r w:rsidRPr="003B4FF5">
        <w:rPr>
          <w:rFonts w:ascii="Times New Roman" w:eastAsia="SimSun" w:hAnsi="Times New Roman" w:cs="Times New Roman"/>
          <w:szCs w:val="20"/>
          <w:lang w:val="en-GB"/>
        </w:rPr>
        <w:t>random access</w:t>
      </w:r>
      <w:proofErr w:type="gramEnd"/>
      <w:r w:rsidRPr="003B4FF5">
        <w:rPr>
          <w:rFonts w:ascii="Times New Roman" w:eastAsia="SimSun" w:hAnsi="Times New Roman" w:cs="Times New Roman"/>
          <w:szCs w:val="20"/>
          <w:lang w:val="en-GB"/>
        </w:rPr>
        <w:t xml:space="preserve"> channel (PRACH) for carrier </w:t>
      </w:r>
      <w:r>
        <w:rPr>
          <w:rFonts w:ascii="Times New Roman" w:eastAsia="SimSun" w:hAnsi="Times New Roman" w:cs="Times New Roman"/>
          <w:iCs/>
          <w:noProof/>
          <w:position w:val="-10"/>
          <w:szCs w:val="20"/>
          <w:lang w:eastAsia="ko-KR"/>
        </w:rPr>
        <w:drawing>
          <wp:inline distT="0" distB="0" distL="0" distR="0" wp14:anchorId="4F1FD4A4" wp14:editId="132D67AE">
            <wp:extent cx="142875" cy="1905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w:t>
      </w:r>
      <w:r w:rsidRPr="00B212F8">
        <w:rPr>
          <w:rFonts w:ascii="Times" w:eastAsia="Batang" w:hAnsi="Times" w:cs="Times New Roman"/>
          <w:color w:val="C00000"/>
          <w:u w:val="single"/>
          <w:lang w:val="en-GB"/>
        </w:rPr>
        <w:t>corresponding to</w:t>
      </w:r>
      <w:r>
        <w:rPr>
          <w:rFonts w:ascii="Times" w:eastAsia="Batang" w:hAnsi="Times" w:cs="Times New Roman"/>
          <w:color w:val="C00000"/>
          <w:u w:val="single"/>
          <w:lang w:val="en-GB"/>
        </w:rPr>
        <w:t xml:space="preserve"> the</w:t>
      </w:r>
      <w:r w:rsidRPr="00E47A8A">
        <w:rPr>
          <w:rFonts w:ascii="Times" w:eastAsia="Batang" w:hAnsi="Times" w:cs="Times New Roman"/>
          <w:color w:val="C00000"/>
          <w:u w:val="single"/>
          <w:lang w:val="en-GB"/>
        </w:rPr>
        <w:t xml:space="preserve"> current selected SS block</w:t>
      </w:r>
      <w:r w:rsidRPr="003B4FF5">
        <w:rPr>
          <w:rFonts w:ascii="Times New Roman" w:eastAsia="SimSun" w:hAnsi="Times New Roman" w:cs="Times New Roman"/>
          <w:szCs w:val="20"/>
          <w:lang w:val="en-GB"/>
        </w:rPr>
        <w:t xml:space="preserve"> of serving cell </w:t>
      </w:r>
      <w:r>
        <w:rPr>
          <w:rFonts w:ascii="Times New Roman" w:eastAsia="SimSun" w:hAnsi="Times New Roman" w:cs="Times New Roman"/>
          <w:noProof/>
          <w:position w:val="-6"/>
          <w:szCs w:val="20"/>
          <w:lang w:eastAsia="ko-KR"/>
        </w:rPr>
        <w:drawing>
          <wp:inline distT="0" distB="0" distL="0" distR="0" wp14:anchorId="4FEF385B" wp14:editId="2751D31A">
            <wp:extent cx="104775" cy="1238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in transmission period </w:t>
      </w:r>
      <w:r>
        <w:rPr>
          <w:rFonts w:ascii="Times New Roman" w:eastAsia="SimSun" w:hAnsi="Times New Roman" w:cs="Times New Roman"/>
          <w:noProof/>
          <w:position w:val="-6"/>
          <w:szCs w:val="20"/>
          <w:lang w:eastAsia="ko-KR"/>
        </w:rPr>
        <w:drawing>
          <wp:inline distT="0" distB="0" distL="0" distR="0" wp14:anchorId="091C5056" wp14:editId="1E429616">
            <wp:extent cx="95250" cy="152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95250" cy="152400"/>
                    </a:xfrm>
                    <a:prstGeom prst="rect">
                      <a:avLst/>
                    </a:prstGeom>
                    <a:noFill/>
                    <a:ln>
                      <a:noFill/>
                    </a:ln>
                  </pic:spPr>
                </pic:pic>
              </a:graphicData>
            </a:graphic>
          </wp:inline>
        </w:drawing>
      </w:r>
      <w:r w:rsidRPr="003B4FF5" w:rsidDel="008619CD">
        <w:rPr>
          <w:rFonts w:ascii="Times New Roman" w:eastAsia="SimSun" w:hAnsi="Times New Roman" w:cs="Times New Roman"/>
          <w:szCs w:val="20"/>
          <w:lang w:val="en-GB"/>
        </w:rPr>
        <w:t xml:space="preserve"> </w:t>
      </w:r>
      <w:r w:rsidRPr="003B4FF5">
        <w:rPr>
          <w:rFonts w:ascii="Times New Roman" w:eastAsia="SimSun" w:hAnsi="Times New Roman" w:cs="Times New Roman"/>
          <w:szCs w:val="20"/>
          <w:lang w:val="en-GB"/>
        </w:rPr>
        <w:t xml:space="preserve">as </w:t>
      </w:r>
    </w:p>
    <w:p w14:paraId="6BCB4C33" w14:textId="77777777" w:rsidR="00E36FD0" w:rsidRPr="003B4FF5" w:rsidRDefault="00E36FD0" w:rsidP="00E36FD0">
      <w:pPr>
        <w:spacing w:after="180"/>
        <w:jc w:val="center"/>
        <w:rPr>
          <w:rFonts w:ascii="Times New Roman" w:eastAsia="SimSun" w:hAnsi="Times New Roman" w:cs="Times New Roman"/>
          <w:szCs w:val="20"/>
          <w:lang w:val="en-GB"/>
        </w:rPr>
      </w:pPr>
      <w:r>
        <w:rPr>
          <w:rFonts w:ascii="Times New Roman" w:eastAsia="SimSun" w:hAnsi="Times New Roman" w:cs="Times New Roman"/>
          <w:noProof/>
          <w:position w:val="-12"/>
          <w:szCs w:val="20"/>
          <w:lang w:eastAsia="ko-KR"/>
        </w:rPr>
        <w:drawing>
          <wp:inline distT="0" distB="0" distL="0" distR="0" wp14:anchorId="7B848F39" wp14:editId="2777779E">
            <wp:extent cx="2733675" cy="2286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733675" cy="228600"/>
                    </a:xfrm>
                    <a:prstGeom prst="rect">
                      <a:avLst/>
                    </a:prstGeom>
                    <a:noFill/>
                    <a:ln>
                      <a:noFill/>
                    </a:ln>
                  </pic:spPr>
                </pic:pic>
              </a:graphicData>
            </a:graphic>
          </wp:inline>
        </w:drawing>
      </w:r>
      <w:r w:rsidRPr="003B4FF5" w:rsidDel="00DF549F">
        <w:rPr>
          <w:rFonts w:ascii="Times New Roman" w:eastAsia="SimSun" w:hAnsi="Times New Roman" w:cs="Times New Roman"/>
          <w:szCs w:val="20"/>
          <w:lang w:val="en-GB"/>
        </w:rPr>
        <w:t xml:space="preserve"> </w:t>
      </w:r>
      <w:r w:rsidRPr="003B4FF5">
        <w:rPr>
          <w:rFonts w:ascii="Times New Roman" w:eastAsia="SimSun" w:hAnsi="Times New Roman" w:cs="Times New Roman"/>
          <w:szCs w:val="20"/>
          <w:lang w:val="en-GB"/>
        </w:rPr>
        <w:t>[dBm],</w:t>
      </w:r>
    </w:p>
    <w:p w14:paraId="713740F4" w14:textId="77777777" w:rsidR="00E36FD0" w:rsidRPr="003B4FF5" w:rsidRDefault="00E36FD0" w:rsidP="00E36FD0">
      <w:pPr>
        <w:spacing w:after="180"/>
        <w:rPr>
          <w:rFonts w:ascii="Times New Roman" w:eastAsia="SimSun" w:hAnsi="Times New Roman" w:cs="Times New Roman"/>
          <w:szCs w:val="20"/>
          <w:lang w:val="en-GB"/>
        </w:rPr>
      </w:pPr>
      <w:r w:rsidRPr="003B4FF5">
        <w:rPr>
          <w:rFonts w:ascii="Times New Roman" w:eastAsia="SimSun" w:hAnsi="Times New Roman" w:cs="Times New Roman"/>
          <w:szCs w:val="20"/>
          <w:lang w:val="en-GB"/>
        </w:rPr>
        <w:t xml:space="preserve">where </w:t>
      </w:r>
      <w:r>
        <w:rPr>
          <w:rFonts w:ascii="Times New Roman" w:eastAsia="SimSun" w:hAnsi="Times New Roman" w:cs="Times New Roman"/>
          <w:noProof/>
          <w:position w:val="-12"/>
          <w:szCs w:val="20"/>
          <w:lang w:eastAsia="ko-KR"/>
        </w:rPr>
        <w:drawing>
          <wp:inline distT="0" distB="0" distL="0" distR="0" wp14:anchorId="2D34B042" wp14:editId="595A8EDE">
            <wp:extent cx="590550" cy="2000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90550" cy="200025"/>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is the configured UE transmission power defined in [8, TS 38.101] </w:t>
      </w:r>
      <w:r w:rsidRPr="003B4FF5">
        <w:rPr>
          <w:rFonts w:ascii="Times New Roman" w:eastAsia="SimSun" w:hAnsi="Times New Roman" w:cs="Times New Roman"/>
          <w:szCs w:val="20"/>
        </w:rPr>
        <w:t>for</w:t>
      </w:r>
      <w:r w:rsidRPr="003B4FF5">
        <w:rPr>
          <w:rFonts w:ascii="Times New Roman" w:eastAsia="SimSun" w:hAnsi="Times New Roman" w:cs="Times New Roman"/>
          <w:szCs w:val="20"/>
          <w:lang w:val="en-GB"/>
        </w:rPr>
        <w:t xml:space="preserve"> carrier </w:t>
      </w:r>
      <w:r>
        <w:rPr>
          <w:rFonts w:ascii="Times New Roman" w:eastAsia="SimSun" w:hAnsi="Times New Roman" w:cs="Times New Roman"/>
          <w:iCs/>
          <w:noProof/>
          <w:position w:val="-10"/>
          <w:szCs w:val="20"/>
          <w:lang w:eastAsia="ko-KR"/>
        </w:rPr>
        <w:drawing>
          <wp:inline distT="0" distB="0" distL="0" distR="0" wp14:anchorId="0227D203" wp14:editId="4CB07E21">
            <wp:extent cx="142875" cy="1905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of  serving cell </w:t>
      </w:r>
      <w:r>
        <w:rPr>
          <w:rFonts w:ascii="Times New Roman" w:eastAsia="SimSun" w:hAnsi="Times New Roman" w:cs="Times New Roman"/>
          <w:noProof/>
          <w:position w:val="-6"/>
          <w:szCs w:val="20"/>
          <w:lang w:eastAsia="ko-KR"/>
        </w:rPr>
        <w:drawing>
          <wp:inline distT="0" distB="0" distL="0" distR="0" wp14:anchorId="29E384F2" wp14:editId="186FF0F0">
            <wp:extent cx="104775" cy="1238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B4FF5">
        <w:rPr>
          <w:rFonts w:ascii="Times New Roman" w:eastAsia="SimSun" w:hAnsi="Times New Roman" w:cs="Times New Roman"/>
          <w:szCs w:val="20"/>
        </w:rPr>
        <w:t xml:space="preserve"> </w:t>
      </w:r>
      <w:r w:rsidRPr="003B4FF5">
        <w:rPr>
          <w:rFonts w:ascii="Times New Roman" w:eastAsia="SimSun" w:hAnsi="Times New Roman" w:cs="Times New Roman"/>
          <w:szCs w:val="20"/>
          <w:lang w:val="en-GB"/>
        </w:rPr>
        <w:t xml:space="preserve">within transmission period </w:t>
      </w:r>
      <w:r>
        <w:rPr>
          <w:rFonts w:ascii="Times New Roman" w:eastAsia="SimSun" w:hAnsi="Times New Roman" w:cs="Times New Roman"/>
          <w:noProof/>
          <w:position w:val="-6"/>
          <w:szCs w:val="20"/>
          <w:lang w:eastAsia="ko-KR"/>
        </w:rPr>
        <w:drawing>
          <wp:inline distT="0" distB="0" distL="0" distR="0" wp14:anchorId="197AE36F" wp14:editId="1A73CE4D">
            <wp:extent cx="95250" cy="1524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95250" cy="152400"/>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w:t>
      </w:r>
      <w:r>
        <w:rPr>
          <w:rFonts w:ascii="Times New Roman" w:eastAsia="SimSun" w:hAnsi="Times New Roman" w:cs="Times New Roman"/>
          <w:noProof/>
          <w:position w:val="-12"/>
          <w:szCs w:val="20"/>
          <w:lang w:eastAsia="ko-KR"/>
        </w:rPr>
        <w:drawing>
          <wp:inline distT="0" distB="0" distL="0" distR="0" wp14:anchorId="67BE238E" wp14:editId="0466F8A6">
            <wp:extent cx="685800" cy="2000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85800" cy="200025"/>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is provided by higher layer parameter </w:t>
      </w:r>
      <w:proofErr w:type="spellStart"/>
      <w:r w:rsidRPr="003B4FF5">
        <w:rPr>
          <w:rFonts w:ascii="Times New Roman" w:eastAsia="SimSun" w:hAnsi="Times New Roman" w:cs="Times New Roman"/>
          <w:i/>
          <w:szCs w:val="20"/>
          <w:lang w:val="en-GB"/>
        </w:rPr>
        <w:t>preambleReceivedTargetPower</w:t>
      </w:r>
      <w:proofErr w:type="spellEnd"/>
      <w:r w:rsidRPr="003B4FF5">
        <w:rPr>
          <w:rFonts w:ascii="Times New Roman" w:eastAsia="SimSun" w:hAnsi="Times New Roman" w:cs="Times New Roman"/>
          <w:szCs w:val="20"/>
          <w:lang w:val="en-GB"/>
        </w:rPr>
        <w:t xml:space="preserve"> </w:t>
      </w:r>
      <w:r w:rsidRPr="003B4FF5">
        <w:rPr>
          <w:rFonts w:ascii="Times New Roman" w:eastAsia="SimSun" w:hAnsi="Times New Roman" w:cs="Times New Roman"/>
          <w:szCs w:val="20"/>
        </w:rPr>
        <w:t>for</w:t>
      </w:r>
      <w:r w:rsidRPr="003B4FF5">
        <w:rPr>
          <w:rFonts w:ascii="Times New Roman" w:eastAsia="SimSun" w:hAnsi="Times New Roman" w:cs="Times New Roman"/>
          <w:szCs w:val="20"/>
          <w:lang w:val="en-GB"/>
        </w:rPr>
        <w:t xml:space="preserve"> carrier </w:t>
      </w:r>
      <w:r>
        <w:rPr>
          <w:rFonts w:ascii="Times New Roman" w:eastAsia="SimSun" w:hAnsi="Times New Roman" w:cs="Times New Roman"/>
          <w:iCs/>
          <w:noProof/>
          <w:position w:val="-10"/>
          <w:szCs w:val="20"/>
          <w:lang w:eastAsia="ko-KR"/>
        </w:rPr>
        <w:drawing>
          <wp:inline distT="0" distB="0" distL="0" distR="0" wp14:anchorId="7D5DA7A8" wp14:editId="0CF5D072">
            <wp:extent cx="142875" cy="19050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of  serving cell </w:t>
      </w:r>
      <w:r>
        <w:rPr>
          <w:rFonts w:ascii="Times New Roman" w:eastAsia="SimSun" w:hAnsi="Times New Roman" w:cs="Times New Roman"/>
          <w:noProof/>
          <w:position w:val="-6"/>
          <w:szCs w:val="20"/>
          <w:lang w:eastAsia="ko-KR"/>
        </w:rPr>
        <w:drawing>
          <wp:inline distT="0" distB="0" distL="0" distR="0" wp14:anchorId="4D4A54FE" wp14:editId="37AB7B3A">
            <wp:extent cx="104775" cy="1238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and </w:t>
      </w:r>
      <w:r>
        <w:rPr>
          <w:rFonts w:ascii="Times New Roman" w:eastAsia="SimSun" w:hAnsi="Times New Roman" w:cs="Times New Roman"/>
          <w:noProof/>
          <w:position w:val="-12"/>
          <w:szCs w:val="20"/>
          <w:lang w:eastAsia="ko-KR"/>
        </w:rPr>
        <w:drawing>
          <wp:inline distT="0" distB="0" distL="0" distR="0" wp14:anchorId="48A32993" wp14:editId="367ECD83">
            <wp:extent cx="304800" cy="20002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is a pathloss calculated by the UE for carrier </w:t>
      </w:r>
      <w:r>
        <w:rPr>
          <w:rFonts w:ascii="Times New Roman" w:eastAsia="SimSun" w:hAnsi="Times New Roman" w:cs="Times New Roman"/>
          <w:iCs/>
          <w:noProof/>
          <w:position w:val="-10"/>
          <w:szCs w:val="20"/>
          <w:lang w:eastAsia="ko-KR"/>
        </w:rPr>
        <w:drawing>
          <wp:inline distT="0" distB="0" distL="0" distR="0" wp14:anchorId="399EDDA7" wp14:editId="1EAA18F3">
            <wp:extent cx="142875" cy="190500"/>
            <wp:effectExtent l="0" t="0" r="952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B4FF5">
        <w:rPr>
          <w:rFonts w:ascii="Times New Roman" w:eastAsia="SimSun" w:hAnsi="Times New Roman" w:cs="Times New Roman"/>
          <w:iCs/>
          <w:szCs w:val="20"/>
          <w:lang w:val="en-GB"/>
        </w:rPr>
        <w:t xml:space="preserve"> </w:t>
      </w:r>
      <w:r w:rsidRPr="00B212F8">
        <w:rPr>
          <w:rFonts w:ascii="Times" w:eastAsia="Batang" w:hAnsi="Times" w:cs="Times New Roman"/>
          <w:color w:val="C00000"/>
          <w:u w:val="single"/>
          <w:lang w:val="en-GB"/>
        </w:rPr>
        <w:t>corresponding to</w:t>
      </w:r>
      <w:r w:rsidRPr="00E47A8A">
        <w:rPr>
          <w:rFonts w:ascii="Times" w:eastAsia="Batang" w:hAnsi="Times" w:cs="Times New Roman"/>
          <w:color w:val="C00000"/>
          <w:u w:val="single"/>
          <w:lang w:val="en-GB"/>
        </w:rPr>
        <w:t xml:space="preserve"> </w:t>
      </w:r>
      <w:r>
        <w:rPr>
          <w:rFonts w:ascii="Times" w:eastAsia="Batang" w:hAnsi="Times" w:cs="Times New Roman"/>
          <w:color w:val="C00000"/>
          <w:u w:val="single"/>
          <w:lang w:val="en-GB"/>
        </w:rPr>
        <w:t xml:space="preserve">the </w:t>
      </w:r>
      <w:r w:rsidRPr="00E47A8A">
        <w:rPr>
          <w:rFonts w:ascii="Times" w:eastAsia="Batang" w:hAnsi="Times" w:cs="Times New Roman"/>
          <w:color w:val="C00000"/>
          <w:u w:val="single"/>
          <w:lang w:val="en-GB"/>
        </w:rPr>
        <w:t>current selected SS block</w:t>
      </w:r>
      <w:r w:rsidRPr="003B4FF5">
        <w:rPr>
          <w:rFonts w:ascii="Times New Roman" w:eastAsia="SimSun" w:hAnsi="Times New Roman" w:cs="Times New Roman"/>
          <w:iCs/>
          <w:szCs w:val="20"/>
          <w:lang w:val="en-GB"/>
        </w:rPr>
        <w:t xml:space="preserve"> of</w:t>
      </w:r>
      <w:r w:rsidRPr="003B4FF5">
        <w:rPr>
          <w:rFonts w:ascii="Times New Roman" w:eastAsia="SimSun" w:hAnsi="Times New Roman" w:cs="Times New Roman"/>
          <w:szCs w:val="20"/>
        </w:rPr>
        <w:t xml:space="preserve"> </w:t>
      </w:r>
      <w:r w:rsidRPr="003B4FF5">
        <w:rPr>
          <w:rFonts w:ascii="Times New Roman" w:eastAsia="SimSun" w:hAnsi="Times New Roman" w:cs="Times New Roman"/>
          <w:szCs w:val="20"/>
          <w:lang w:val="en-GB"/>
        </w:rPr>
        <w:t xml:space="preserve">serving cell </w:t>
      </w:r>
      <w:r>
        <w:rPr>
          <w:rFonts w:ascii="Times New Roman" w:eastAsia="SimSun" w:hAnsi="Times New Roman" w:cs="Times New Roman"/>
          <w:noProof/>
          <w:position w:val="-6"/>
          <w:szCs w:val="20"/>
          <w:lang w:eastAsia="ko-KR"/>
        </w:rPr>
        <w:drawing>
          <wp:inline distT="0" distB="0" distL="0" distR="0" wp14:anchorId="7E8BEE7A" wp14:editId="5948B41B">
            <wp:extent cx="104775" cy="123825"/>
            <wp:effectExtent l="0" t="0" r="9525"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w:t>
      </w:r>
      <w:r w:rsidRPr="003B4FF5">
        <w:rPr>
          <w:rFonts w:ascii="Times New Roman" w:hAnsi="Times New Roman" w:cs="Times New Roman"/>
          <w:szCs w:val="20"/>
          <w:lang w:val="en-GB"/>
        </w:rPr>
        <w:t xml:space="preserve">in dB calculated as </w:t>
      </w:r>
      <w:proofErr w:type="spellStart"/>
      <w:r w:rsidRPr="003B4FF5">
        <w:rPr>
          <w:rFonts w:ascii="Times New Roman" w:hAnsi="Times New Roman" w:cs="Times New Roman"/>
          <w:i/>
          <w:szCs w:val="20"/>
          <w:lang w:val="en-GB"/>
        </w:rPr>
        <w:t>referenceSignalPower</w:t>
      </w:r>
      <w:proofErr w:type="spellEnd"/>
      <w:r w:rsidRPr="003B4FF5">
        <w:rPr>
          <w:rFonts w:ascii="Times New Roman" w:hAnsi="Times New Roman" w:cs="Times New Roman"/>
          <w:szCs w:val="20"/>
          <w:lang w:val="en-GB"/>
        </w:rPr>
        <w:t xml:space="preserve"> – higher layer filtered RSRP</w:t>
      </w:r>
      <w:r w:rsidRPr="00ED2DFE">
        <w:rPr>
          <w:rFonts w:ascii="Times" w:eastAsia="Batang" w:hAnsi="Times" w:cs="Times New Roman"/>
          <w:color w:val="C00000"/>
          <w:u w:val="single"/>
          <w:lang w:val="en-GB"/>
        </w:rPr>
        <w:t xml:space="preserve"> </w:t>
      </w:r>
      <w:r>
        <w:rPr>
          <w:rFonts w:ascii="Times" w:eastAsia="Batang" w:hAnsi="Times" w:cs="Times New Roman"/>
          <w:color w:val="C00000"/>
          <w:u w:val="single"/>
          <w:lang w:val="en-GB"/>
        </w:rPr>
        <w:t>of</w:t>
      </w:r>
      <w:r w:rsidRPr="00E47A8A">
        <w:rPr>
          <w:rFonts w:ascii="Times" w:eastAsia="Batang" w:hAnsi="Times" w:cs="Times New Roman"/>
          <w:color w:val="C00000"/>
          <w:u w:val="single"/>
          <w:lang w:val="en-GB"/>
        </w:rPr>
        <w:t xml:space="preserve"> </w:t>
      </w:r>
      <w:r>
        <w:rPr>
          <w:rFonts w:ascii="Times" w:eastAsia="Batang" w:hAnsi="Times" w:cs="Times New Roman"/>
          <w:color w:val="C00000"/>
          <w:u w:val="single"/>
          <w:lang w:val="en-GB"/>
        </w:rPr>
        <w:t xml:space="preserve">the </w:t>
      </w:r>
      <w:r w:rsidRPr="00E47A8A">
        <w:rPr>
          <w:rFonts w:ascii="Times" w:eastAsia="Batang" w:hAnsi="Times" w:cs="Times New Roman"/>
          <w:color w:val="C00000"/>
          <w:u w:val="single"/>
          <w:lang w:val="en-GB"/>
        </w:rPr>
        <w:t>current selected SS block</w:t>
      </w:r>
      <w:r w:rsidRPr="003B4FF5">
        <w:rPr>
          <w:rFonts w:ascii="Times New Roman" w:hAnsi="Times New Roman" w:cs="Times New Roman"/>
          <w:szCs w:val="20"/>
          <w:lang w:val="en-GB"/>
        </w:rPr>
        <w:t xml:space="preserve">, where RSRP is defined in </w:t>
      </w:r>
      <w:r w:rsidRPr="003B4FF5">
        <w:rPr>
          <w:rFonts w:ascii="Times New Roman" w:eastAsia="SimSun" w:hAnsi="Times New Roman" w:cs="Times New Roman"/>
          <w:szCs w:val="20"/>
          <w:lang w:val="en-GB" w:eastAsia="zh-CN"/>
        </w:rPr>
        <w:t>[7, TS 38.215],</w:t>
      </w:r>
      <w:r w:rsidRPr="003B4FF5">
        <w:rPr>
          <w:rFonts w:ascii="Times New Roman" w:hAnsi="Times New Roman" w:cs="Times New Roman"/>
          <w:szCs w:val="20"/>
          <w:lang w:val="en-GB"/>
        </w:rPr>
        <w:t xml:space="preserve"> the higher layer filter configuration is defined in </w:t>
      </w:r>
      <w:r w:rsidRPr="003B4FF5">
        <w:rPr>
          <w:rFonts w:ascii="Times New Roman" w:eastAsia="SimSun" w:hAnsi="Times New Roman" w:cs="Times New Roman"/>
          <w:szCs w:val="20"/>
          <w:lang w:val="en-GB"/>
        </w:rPr>
        <w:t xml:space="preserve">[12, TS 38.331], and </w:t>
      </w:r>
      <w:proofErr w:type="spellStart"/>
      <w:r w:rsidRPr="003B4FF5">
        <w:rPr>
          <w:rFonts w:ascii="Times New Roman" w:hAnsi="Times New Roman" w:cs="Times New Roman"/>
          <w:i/>
          <w:szCs w:val="20"/>
          <w:lang w:val="en-GB"/>
        </w:rPr>
        <w:t>referenceSignalPower</w:t>
      </w:r>
      <w:proofErr w:type="spellEnd"/>
      <w:r w:rsidRPr="003B4FF5">
        <w:rPr>
          <w:rFonts w:ascii="Times New Roman" w:hAnsi="Times New Roman" w:cs="Times New Roman"/>
          <w:szCs w:val="20"/>
          <w:lang w:val="en-GB"/>
        </w:rPr>
        <w:t xml:space="preserve"> is </w:t>
      </w:r>
      <w:r w:rsidRPr="003B4FF5">
        <w:rPr>
          <w:rFonts w:ascii="Times New Roman" w:hAnsi="Times New Roman" w:cs="Times New Roman"/>
          <w:i/>
          <w:szCs w:val="20"/>
          <w:lang w:val="en-GB"/>
        </w:rPr>
        <w:t>SS-</w:t>
      </w:r>
      <w:proofErr w:type="spellStart"/>
      <w:r w:rsidRPr="003B4FF5">
        <w:rPr>
          <w:rFonts w:ascii="Times New Roman" w:hAnsi="Times New Roman" w:cs="Times New Roman"/>
          <w:i/>
          <w:szCs w:val="20"/>
          <w:lang w:val="en-GB"/>
        </w:rPr>
        <w:t>PBCHBlockPower</w:t>
      </w:r>
      <w:proofErr w:type="spellEnd"/>
      <w:r w:rsidRPr="003B4FF5">
        <w:rPr>
          <w:rFonts w:ascii="Times New Roman" w:hAnsi="Times New Roman" w:cs="Times New Roman"/>
          <w:szCs w:val="20"/>
          <w:lang w:val="en-GB"/>
        </w:rPr>
        <w:t xml:space="preserve">, where </w:t>
      </w:r>
      <w:r w:rsidRPr="003B4FF5">
        <w:rPr>
          <w:rFonts w:ascii="Times New Roman" w:hAnsi="Times New Roman" w:cs="Times New Roman"/>
          <w:i/>
          <w:szCs w:val="20"/>
          <w:lang w:val="en-GB"/>
        </w:rPr>
        <w:t>SS-</w:t>
      </w:r>
      <w:proofErr w:type="spellStart"/>
      <w:r w:rsidRPr="003B4FF5">
        <w:rPr>
          <w:rFonts w:ascii="Times New Roman" w:hAnsi="Times New Roman" w:cs="Times New Roman"/>
          <w:i/>
          <w:szCs w:val="20"/>
          <w:lang w:val="en-GB"/>
        </w:rPr>
        <w:t>PBCHBlockPower</w:t>
      </w:r>
      <w:proofErr w:type="spellEnd"/>
      <w:r w:rsidRPr="003B4FF5">
        <w:rPr>
          <w:rFonts w:ascii="Times New Roman" w:hAnsi="Times New Roman" w:cs="Times New Roman"/>
          <w:szCs w:val="20"/>
          <w:lang w:val="en-GB"/>
        </w:rPr>
        <w:t xml:space="preserve"> is provided by </w:t>
      </w:r>
      <w:r w:rsidRPr="003B4FF5">
        <w:rPr>
          <w:rFonts w:ascii="Times New Roman" w:eastAsia="SimSun" w:hAnsi="Times New Roman" w:cs="Times New Roman"/>
          <w:i/>
          <w:szCs w:val="20"/>
          <w:lang w:val="en-GB"/>
        </w:rPr>
        <w:t>SystemInformationBlockType1</w:t>
      </w:r>
      <w:r w:rsidRPr="003B4FF5">
        <w:rPr>
          <w:rFonts w:ascii="Times New Roman" w:eastAsia="SimSun" w:hAnsi="Times New Roman" w:cs="Times New Roman"/>
          <w:szCs w:val="20"/>
          <w:lang w:val="en-GB"/>
        </w:rPr>
        <w:t xml:space="preserve">. </w:t>
      </w:r>
    </w:p>
    <w:p w14:paraId="6FC3B75D" w14:textId="77777777" w:rsidR="00E36FD0" w:rsidRPr="003B4FF5" w:rsidRDefault="00E36FD0" w:rsidP="00E36FD0">
      <w:pPr>
        <w:pStyle w:val="BodyText"/>
        <w:tabs>
          <w:tab w:val="left" w:pos="0"/>
          <w:tab w:val="left" w:pos="540"/>
        </w:tabs>
        <w:rPr>
          <w:rFonts w:eastAsia="SimSun"/>
          <w:noProof/>
          <w:lang w:val="en-GB" w:eastAsia="zh-CN"/>
        </w:rPr>
      </w:pPr>
    </w:p>
    <w:p w14:paraId="2F58F3CD" w14:textId="37EB4E37" w:rsidR="00E36FD0" w:rsidRPr="00E36FD0" w:rsidRDefault="00E36FD0" w:rsidP="00E36FD0">
      <w:pPr>
        <w:tabs>
          <w:tab w:val="left" w:pos="5220"/>
        </w:tabs>
        <w:rPr>
          <w:rFonts w:eastAsia="SimSun"/>
          <w:noProof/>
          <w:lang w:eastAsia="zh-CN"/>
        </w:rPr>
      </w:pPr>
      <w:r>
        <w:rPr>
          <w:rFonts w:eastAsia="SimSun" w:hint="eastAsia"/>
          <w:noProof/>
          <w:lang w:eastAsia="zh-CN"/>
        </w:rPr>
        <w:t>----------------------------------------------------</w:t>
      </w:r>
      <w:r w:rsidRPr="00EF560D">
        <w:rPr>
          <w:rFonts w:eastAsia="SimSun" w:hint="eastAsia"/>
          <w:b/>
          <w:noProof/>
          <w:highlight w:val="yellow"/>
          <w:lang w:eastAsia="zh-CN"/>
        </w:rPr>
        <w:t xml:space="preserve">TP on </w:t>
      </w:r>
      <w:r>
        <w:rPr>
          <w:rFonts w:eastAsia="SimSun" w:hint="eastAsia"/>
          <w:b/>
          <w:noProof/>
          <w:highlight w:val="yellow"/>
          <w:lang w:eastAsia="zh-CN"/>
        </w:rPr>
        <w:t xml:space="preserve">CR </w:t>
      </w:r>
      <w:r w:rsidRPr="00EF560D">
        <w:rPr>
          <w:b/>
          <w:noProof/>
          <w:highlight w:val="yellow"/>
        </w:rPr>
        <w:t>3</w:t>
      </w:r>
      <w:r>
        <w:rPr>
          <w:b/>
          <w:noProof/>
          <w:highlight w:val="yellow"/>
        </w:rPr>
        <w:t>8</w:t>
      </w:r>
      <w:r w:rsidRPr="00EF560D">
        <w:rPr>
          <w:b/>
          <w:noProof/>
          <w:highlight w:val="yellow"/>
        </w:rPr>
        <w:t>.21</w:t>
      </w:r>
      <w:r>
        <w:rPr>
          <w:rFonts w:eastAsia="SimSun"/>
          <w:b/>
          <w:noProof/>
          <w:highlight w:val="yellow"/>
          <w:lang w:eastAsia="zh-CN"/>
        </w:rPr>
        <w:t>3</w:t>
      </w:r>
      <w:r w:rsidRPr="00CF6119">
        <w:rPr>
          <w:rFonts w:eastAsia="SimSun" w:hint="eastAsia"/>
          <w:b/>
          <w:noProof/>
          <w:highlight w:val="yellow"/>
          <w:lang w:eastAsia="zh-CN"/>
        </w:rPr>
        <w:t>(</w:t>
      </w:r>
      <w:r>
        <w:rPr>
          <w:rFonts w:eastAsia="SimSun" w:hint="eastAsia"/>
          <w:b/>
          <w:noProof/>
          <w:highlight w:val="yellow"/>
          <w:lang w:eastAsia="zh-CN"/>
        </w:rPr>
        <w:t>end</w:t>
      </w:r>
      <w:r w:rsidRPr="00CF6119">
        <w:rPr>
          <w:rFonts w:eastAsia="SimSun" w:hint="eastAsia"/>
          <w:b/>
          <w:noProof/>
          <w:highlight w:val="yellow"/>
          <w:lang w:eastAsia="zh-CN"/>
        </w:rPr>
        <w:t>)</w:t>
      </w:r>
      <w:r w:rsidRPr="00CF6119">
        <w:rPr>
          <w:rFonts w:eastAsia="SimSun" w:hint="eastAsia"/>
          <w:noProof/>
          <w:lang w:eastAsia="zh-CN"/>
        </w:rPr>
        <w:t>----------</w:t>
      </w:r>
      <w:r>
        <w:rPr>
          <w:rFonts w:eastAsia="SimSun"/>
          <w:noProof/>
          <w:lang w:eastAsia="zh-CN"/>
        </w:rPr>
        <w:t>--</w:t>
      </w:r>
      <w:r w:rsidRPr="00CF6119">
        <w:rPr>
          <w:rFonts w:eastAsia="SimSun" w:hint="eastAsia"/>
          <w:noProof/>
          <w:lang w:eastAsia="zh-CN"/>
        </w:rPr>
        <w:t>---------------------------------</w:t>
      </w:r>
    </w:p>
    <w:p w14:paraId="4801855A" w14:textId="77777777" w:rsidR="00E36FD0" w:rsidRPr="00E36FD0" w:rsidRDefault="00E36FD0" w:rsidP="00E36FD0"/>
    <w:p w14:paraId="6E83FD4D" w14:textId="3D8509DB" w:rsidR="00E36FD0" w:rsidRDefault="00E36FD0">
      <w:pPr>
        <w:pStyle w:val="Heading2"/>
      </w:pPr>
      <w:r>
        <w:t>4.3 PRACH power control - III</w:t>
      </w:r>
    </w:p>
    <w:p w14:paraId="53E55626" w14:textId="4CA15BAB" w:rsidR="00E36FD0" w:rsidRDefault="00E36FD0" w:rsidP="00E36FD0"/>
    <w:p w14:paraId="654681EA" w14:textId="44D47538" w:rsidR="00E36FD0" w:rsidRDefault="00E36FD0" w:rsidP="00E36FD0">
      <w:r w:rsidRPr="00E36FD0">
        <w:rPr>
          <w:highlight w:val="darkYellow"/>
        </w:rPr>
        <w:t>Offline agreement:</w:t>
      </w:r>
    </w:p>
    <w:p w14:paraId="25A1C4E1" w14:textId="4A0AB5EB" w:rsidR="00E36FD0" w:rsidRDefault="00E36FD0" w:rsidP="00E36FD0"/>
    <w:p w14:paraId="32177EEE" w14:textId="77777777" w:rsidR="00E36FD0" w:rsidRPr="00CF6119" w:rsidRDefault="00E36FD0" w:rsidP="00E36FD0">
      <w:pPr>
        <w:pStyle w:val="BodyText"/>
        <w:tabs>
          <w:tab w:val="left" w:pos="0"/>
          <w:tab w:val="left" w:pos="540"/>
        </w:tabs>
        <w:rPr>
          <w:rFonts w:eastAsia="SimSun"/>
          <w:noProof/>
          <w:lang w:eastAsia="zh-CN"/>
        </w:rPr>
      </w:pPr>
      <w:r>
        <w:rPr>
          <w:rFonts w:eastAsia="SimSun" w:hint="eastAsia"/>
          <w:noProof/>
          <w:lang w:eastAsia="zh-CN"/>
        </w:rPr>
        <w:t>----------------------------------------------------</w:t>
      </w:r>
      <w:r w:rsidRPr="00EF560D">
        <w:rPr>
          <w:rFonts w:eastAsia="SimSun" w:hint="eastAsia"/>
          <w:b/>
          <w:noProof/>
          <w:highlight w:val="yellow"/>
          <w:lang w:eastAsia="zh-CN"/>
        </w:rPr>
        <w:t xml:space="preserve">TP on </w:t>
      </w:r>
      <w:r>
        <w:rPr>
          <w:rFonts w:eastAsia="SimSun" w:hint="eastAsia"/>
          <w:b/>
          <w:noProof/>
          <w:highlight w:val="yellow"/>
          <w:lang w:eastAsia="zh-CN"/>
        </w:rPr>
        <w:t xml:space="preserve">CR </w:t>
      </w:r>
      <w:r w:rsidRPr="00EF560D">
        <w:rPr>
          <w:b/>
          <w:noProof/>
          <w:highlight w:val="yellow"/>
        </w:rPr>
        <w:t>3</w:t>
      </w:r>
      <w:r>
        <w:rPr>
          <w:b/>
          <w:noProof/>
          <w:highlight w:val="yellow"/>
        </w:rPr>
        <w:t>8</w:t>
      </w:r>
      <w:r w:rsidRPr="00EF560D">
        <w:rPr>
          <w:b/>
          <w:noProof/>
          <w:highlight w:val="yellow"/>
        </w:rPr>
        <w:t>.21</w:t>
      </w:r>
      <w:r>
        <w:rPr>
          <w:rFonts w:eastAsia="SimSun"/>
          <w:b/>
          <w:noProof/>
          <w:highlight w:val="yellow"/>
          <w:lang w:eastAsia="zh-CN"/>
        </w:rPr>
        <w:t>3</w:t>
      </w:r>
      <w:r w:rsidRPr="00CF6119">
        <w:rPr>
          <w:rFonts w:eastAsia="SimSun" w:hint="eastAsia"/>
          <w:b/>
          <w:noProof/>
          <w:highlight w:val="yellow"/>
          <w:lang w:eastAsia="zh-CN"/>
        </w:rPr>
        <w:t>(start)</w:t>
      </w:r>
      <w:r w:rsidRPr="00CF6119">
        <w:rPr>
          <w:rFonts w:eastAsia="SimSun" w:hint="eastAsia"/>
          <w:noProof/>
          <w:lang w:eastAsia="zh-CN"/>
        </w:rPr>
        <w:t>-------------------------------------------</w:t>
      </w:r>
    </w:p>
    <w:p w14:paraId="17F1CB78" w14:textId="77777777" w:rsidR="00E36FD0" w:rsidRDefault="00E36FD0" w:rsidP="00E36FD0"/>
    <w:p w14:paraId="2BF5BDD1" w14:textId="77777777" w:rsidR="00E36FD0" w:rsidRPr="00284531" w:rsidRDefault="00E36FD0" w:rsidP="00E36FD0">
      <w:pPr>
        <w:rPr>
          <w:u w:val="single"/>
        </w:rPr>
      </w:pPr>
      <w:r>
        <w:rPr>
          <w:u w:val="single"/>
        </w:rPr>
        <w:t>_____________________________________________________________________________________</w:t>
      </w:r>
    </w:p>
    <w:p w14:paraId="0D7FB5E6" w14:textId="77777777" w:rsidR="00E36FD0" w:rsidRPr="00284531" w:rsidRDefault="00E36FD0" w:rsidP="00E36FD0">
      <w:pPr>
        <w:rPr>
          <w:b/>
          <w:sz w:val="28"/>
          <w:szCs w:val="28"/>
        </w:rPr>
      </w:pPr>
      <w:r w:rsidRPr="00284531">
        <w:rPr>
          <w:b/>
          <w:sz w:val="28"/>
          <w:szCs w:val="28"/>
        </w:rPr>
        <w:t xml:space="preserve">8 </w:t>
      </w:r>
      <w:r w:rsidRPr="00284531">
        <w:rPr>
          <w:b/>
          <w:sz w:val="28"/>
          <w:szCs w:val="28"/>
        </w:rPr>
        <w:tab/>
        <w:t>Random access procedure</w:t>
      </w:r>
    </w:p>
    <w:p w14:paraId="7771EA27" w14:textId="77777777" w:rsidR="00E36FD0" w:rsidRPr="00182F76" w:rsidRDefault="00E36FD0" w:rsidP="00E36FD0">
      <w:pPr>
        <w:spacing w:after="180" w:line="240" w:lineRule="auto"/>
        <w:rPr>
          <w:rFonts w:ascii="Times New Roman" w:eastAsia="Times New Roman" w:hAnsi="Times New Roman" w:cs="Times New Roman"/>
          <w:sz w:val="20"/>
          <w:szCs w:val="20"/>
          <w:lang w:val="en-GB"/>
        </w:rPr>
      </w:pPr>
      <w:r w:rsidRPr="00182F76">
        <w:rPr>
          <w:rFonts w:ascii="Times New Roman" w:eastAsia="Times New Roman" w:hAnsi="Times New Roman" w:cs="Times New Roman"/>
          <w:sz w:val="20"/>
          <w:szCs w:val="20"/>
          <w:lang w:val="en-GB"/>
        </w:rPr>
        <w:t xml:space="preserve">Prior to initiation of the physical </w:t>
      </w:r>
      <w:proofErr w:type="gramStart"/>
      <w:r w:rsidRPr="00182F76">
        <w:rPr>
          <w:rFonts w:ascii="Times New Roman" w:eastAsia="Times New Roman" w:hAnsi="Times New Roman" w:cs="Times New Roman"/>
          <w:sz w:val="20"/>
          <w:szCs w:val="20"/>
          <w:lang w:val="en-GB"/>
        </w:rPr>
        <w:t>random access</w:t>
      </w:r>
      <w:proofErr w:type="gramEnd"/>
      <w:r w:rsidRPr="00182F76">
        <w:rPr>
          <w:rFonts w:ascii="Times New Roman" w:eastAsia="Times New Roman" w:hAnsi="Times New Roman" w:cs="Times New Roman"/>
          <w:sz w:val="20"/>
          <w:szCs w:val="20"/>
          <w:lang w:val="en-GB"/>
        </w:rPr>
        <w:t xml:space="preserve"> procedure, Layer 1 shall receive from higher layers a set of SS/PBCH block indexes and shall provide to higher layers a corresponding set of RSRP measurements.</w:t>
      </w:r>
    </w:p>
    <w:p w14:paraId="6830E3CF" w14:textId="77777777" w:rsidR="00E36FD0" w:rsidRPr="00182F76" w:rsidRDefault="00E36FD0" w:rsidP="00E36FD0">
      <w:pPr>
        <w:spacing w:after="180" w:line="240" w:lineRule="auto"/>
        <w:rPr>
          <w:rFonts w:ascii="Times New Roman" w:eastAsia="Times New Roman" w:hAnsi="Times New Roman" w:cs="Times New Roman"/>
          <w:sz w:val="20"/>
          <w:szCs w:val="20"/>
          <w:lang w:val="en-GB"/>
        </w:rPr>
      </w:pPr>
      <w:r w:rsidRPr="00182F76">
        <w:rPr>
          <w:rFonts w:ascii="Times New Roman" w:eastAsia="Times New Roman" w:hAnsi="Times New Roman" w:cs="Times New Roman"/>
          <w:sz w:val="20"/>
          <w:szCs w:val="20"/>
          <w:lang w:val="en-GB"/>
        </w:rPr>
        <w:t xml:space="preserve">Prior to initiation of the physical </w:t>
      </w:r>
      <w:proofErr w:type="gramStart"/>
      <w:r w:rsidRPr="00182F76">
        <w:rPr>
          <w:rFonts w:ascii="Times New Roman" w:eastAsia="Times New Roman" w:hAnsi="Times New Roman" w:cs="Times New Roman"/>
          <w:sz w:val="20"/>
          <w:szCs w:val="20"/>
          <w:lang w:val="en-GB"/>
        </w:rPr>
        <w:t>random access</w:t>
      </w:r>
      <w:proofErr w:type="gramEnd"/>
      <w:r w:rsidRPr="00182F76">
        <w:rPr>
          <w:rFonts w:ascii="Times New Roman" w:eastAsia="Times New Roman" w:hAnsi="Times New Roman" w:cs="Times New Roman"/>
          <w:sz w:val="20"/>
          <w:szCs w:val="20"/>
          <w:lang w:val="en-GB"/>
        </w:rPr>
        <w:t xml:space="preserve"> procedure, Layer 1 shall receive the following information from the higher layers:</w:t>
      </w:r>
    </w:p>
    <w:p w14:paraId="36A06FF7" w14:textId="77777777" w:rsidR="00E36FD0" w:rsidRPr="00182F76" w:rsidRDefault="00E36FD0" w:rsidP="00E36FD0">
      <w:pPr>
        <w:spacing w:after="180" w:line="240" w:lineRule="auto"/>
        <w:ind w:left="568" w:hanging="284"/>
        <w:rPr>
          <w:rFonts w:ascii="Times New Roman" w:eastAsia="Times New Roman" w:hAnsi="Times New Roman" w:cs="Times New Roman"/>
          <w:sz w:val="20"/>
          <w:szCs w:val="20"/>
          <w:lang w:val="x-none"/>
        </w:rPr>
      </w:pPr>
      <w:r w:rsidRPr="00182F76">
        <w:rPr>
          <w:rFonts w:ascii="Times New Roman" w:eastAsia="Times New Roman" w:hAnsi="Times New Roman" w:cs="Times New Roman"/>
          <w:sz w:val="20"/>
          <w:szCs w:val="20"/>
          <w:lang w:val="x-none"/>
        </w:rPr>
        <w:lastRenderedPageBreak/>
        <w:t>-</w:t>
      </w:r>
      <w:r w:rsidRPr="00182F76">
        <w:rPr>
          <w:rFonts w:ascii="Times New Roman" w:eastAsia="Times New Roman" w:hAnsi="Times New Roman" w:cs="Times New Roman"/>
          <w:sz w:val="20"/>
          <w:szCs w:val="20"/>
          <w:lang w:val="x-none"/>
        </w:rPr>
        <w:tab/>
        <w:t>Configuration of physical random access channel (PRACH) transmission parameters (PRACH preamble format, time resources, and frequency resources for PRACH transmission).</w:t>
      </w:r>
    </w:p>
    <w:p w14:paraId="43F4228F" w14:textId="77777777" w:rsidR="00E36FD0" w:rsidRPr="00182F76" w:rsidRDefault="00E36FD0" w:rsidP="00E36FD0">
      <w:pPr>
        <w:spacing w:after="180" w:line="240" w:lineRule="auto"/>
        <w:ind w:left="568" w:hanging="284"/>
        <w:rPr>
          <w:rFonts w:ascii="Times New Roman" w:eastAsia="Times New Roman" w:hAnsi="Times New Roman" w:cs="Times New Roman"/>
          <w:sz w:val="20"/>
          <w:szCs w:val="20"/>
          <w:lang w:val="x-none"/>
        </w:rPr>
      </w:pPr>
      <w:r w:rsidRPr="00182F76">
        <w:rPr>
          <w:rFonts w:ascii="Times New Roman" w:eastAsia="Times New Roman" w:hAnsi="Times New Roman" w:cs="Times New Roman"/>
          <w:sz w:val="20"/>
          <w:szCs w:val="20"/>
          <w:lang w:val="x-none"/>
        </w:rPr>
        <w:t>-</w:t>
      </w:r>
      <w:r w:rsidRPr="00182F76">
        <w:rPr>
          <w:rFonts w:ascii="Times New Roman" w:eastAsia="Times New Roman" w:hAnsi="Times New Roman" w:cs="Times New Roman"/>
          <w:sz w:val="20"/>
          <w:szCs w:val="20"/>
          <w:lang w:val="x-none"/>
        </w:rPr>
        <w:tab/>
        <w:t>Parameters for determining the root sequences and their cyclic shifts in the PRACH preamble sequence set (index to logical root sequence table, cyclic shift (</w:t>
      </w:r>
      <w:r>
        <w:rPr>
          <w:rFonts w:ascii="Times New Roman" w:eastAsia="Times New Roman" w:hAnsi="Times New Roman" w:cs="Times New Roman"/>
          <w:noProof/>
          <w:position w:val="-12"/>
          <w:sz w:val="20"/>
          <w:szCs w:val="20"/>
          <w:lang w:eastAsia="ko-KR"/>
        </w:rPr>
        <w:drawing>
          <wp:inline distT="0" distB="0" distL="0" distR="0" wp14:anchorId="01E91FF5" wp14:editId="677BA888">
            <wp:extent cx="279400" cy="247650"/>
            <wp:effectExtent l="0" t="0" r="635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79400" cy="247650"/>
                    </a:xfrm>
                    <a:prstGeom prst="rect">
                      <a:avLst/>
                    </a:prstGeom>
                    <a:noFill/>
                    <a:ln>
                      <a:noFill/>
                    </a:ln>
                  </pic:spPr>
                </pic:pic>
              </a:graphicData>
            </a:graphic>
          </wp:inline>
        </w:drawing>
      </w:r>
      <w:r w:rsidRPr="00182F76">
        <w:rPr>
          <w:rFonts w:ascii="Times New Roman" w:eastAsia="Times New Roman" w:hAnsi="Times New Roman" w:cs="Times New Roman"/>
          <w:sz w:val="20"/>
          <w:szCs w:val="20"/>
          <w:lang w:val="x-none"/>
        </w:rPr>
        <w:t>), and set type (unrestricted, restricted set A, or restricted set B)).</w:t>
      </w:r>
    </w:p>
    <w:p w14:paraId="07DE9AE6" w14:textId="77777777" w:rsidR="00E36FD0" w:rsidRPr="009C715E" w:rsidRDefault="00E36FD0" w:rsidP="00E36FD0">
      <w:pPr>
        <w:rPr>
          <w:rFonts w:ascii="Times New Roman" w:eastAsia="Times New Roman" w:hAnsi="Times New Roman" w:cs="Times New Roman"/>
          <w:sz w:val="20"/>
          <w:szCs w:val="20"/>
        </w:rPr>
      </w:pPr>
      <w:r w:rsidRPr="009C715E">
        <w:rPr>
          <w:rFonts w:ascii="Times New Roman" w:eastAsia="Times New Roman" w:hAnsi="Times New Roman" w:cs="Times New Roman"/>
          <w:sz w:val="20"/>
          <w:szCs w:val="20"/>
        </w:rPr>
        <w:t xml:space="preserve">From the physical layer perspective, the L1 random access procedure encompasses </w:t>
      </w:r>
      <w:r>
        <w:rPr>
          <w:rFonts w:ascii="Times New Roman" w:eastAsia="Times New Roman" w:hAnsi="Times New Roman" w:cs="Times New Roman"/>
          <w:color w:val="FF0000"/>
          <w:sz w:val="20"/>
          <w:szCs w:val="20"/>
        </w:rPr>
        <w:t xml:space="preserve">some or </w:t>
      </w:r>
      <w:proofErr w:type="gramStart"/>
      <w:r>
        <w:rPr>
          <w:rFonts w:ascii="Times New Roman" w:eastAsia="Times New Roman" w:hAnsi="Times New Roman" w:cs="Times New Roman"/>
          <w:color w:val="FF0000"/>
          <w:sz w:val="20"/>
          <w:szCs w:val="20"/>
        </w:rPr>
        <w:t>all of</w:t>
      </w:r>
      <w:proofErr w:type="gramEnd"/>
      <w:r>
        <w:rPr>
          <w:rFonts w:ascii="Times New Roman" w:eastAsia="Times New Roman" w:hAnsi="Times New Roman" w:cs="Times New Roman"/>
          <w:color w:val="FF0000"/>
          <w:sz w:val="20"/>
          <w:szCs w:val="20"/>
        </w:rPr>
        <w:t xml:space="preserve"> </w:t>
      </w:r>
      <w:r w:rsidRPr="009C715E">
        <w:rPr>
          <w:rFonts w:ascii="Times New Roman" w:eastAsia="Times New Roman" w:hAnsi="Times New Roman" w:cs="Times New Roman"/>
          <w:sz w:val="20"/>
          <w:szCs w:val="20"/>
        </w:rPr>
        <w:t>the transmission of random access preamble (Msg1) in a PRACH,</w:t>
      </w:r>
      <w:r>
        <w:rPr>
          <w:rFonts w:ascii="Times New Roman" w:eastAsia="Times New Roman" w:hAnsi="Times New Roman" w:cs="Times New Roman"/>
          <w:sz w:val="20"/>
          <w:szCs w:val="20"/>
        </w:rPr>
        <w:t xml:space="preserve"> random access response (RAR) </w:t>
      </w:r>
      <w:r>
        <w:rPr>
          <w:rFonts w:ascii="Times New Roman" w:eastAsia="Times New Roman" w:hAnsi="Times New Roman" w:cs="Times New Roman"/>
          <w:color w:val="FF0000"/>
          <w:sz w:val="20"/>
          <w:szCs w:val="20"/>
        </w:rPr>
        <w:t>with</w:t>
      </w:r>
      <w:r w:rsidRPr="009C715E">
        <w:rPr>
          <w:rFonts w:ascii="Times New Roman" w:eastAsia="Times New Roman" w:hAnsi="Times New Roman" w:cs="Times New Roman"/>
          <w:sz w:val="20"/>
          <w:szCs w:val="20"/>
        </w:rPr>
        <w:t xml:space="preserve"> a </w:t>
      </w:r>
      <w:r w:rsidRPr="00F40596">
        <w:rPr>
          <w:rFonts w:ascii="Times New Roman" w:eastAsia="Times New Roman" w:hAnsi="Times New Roman" w:cs="Times New Roman"/>
          <w:color w:val="FF0000"/>
          <w:sz w:val="20"/>
          <w:szCs w:val="20"/>
        </w:rPr>
        <w:t>PDCCH/</w:t>
      </w:r>
      <w:r w:rsidRPr="009C715E">
        <w:rPr>
          <w:rFonts w:ascii="Times New Roman" w:eastAsia="Times New Roman" w:hAnsi="Times New Roman" w:cs="Times New Roman"/>
          <w:sz w:val="20"/>
          <w:szCs w:val="20"/>
        </w:rPr>
        <w:t>PDSCH (Msg2), Msg3 PUSCH, and PDSCH for contention resolution.</w:t>
      </w:r>
    </w:p>
    <w:p w14:paraId="63EA9748" w14:textId="1EA550AE" w:rsidR="00E36FD0" w:rsidRPr="00887919" w:rsidRDefault="00E36FD0" w:rsidP="00887919">
      <w:pPr>
        <w:tabs>
          <w:tab w:val="left" w:pos="5220"/>
        </w:tabs>
        <w:rPr>
          <w:rFonts w:eastAsia="SimSun"/>
          <w:noProof/>
          <w:lang w:eastAsia="zh-CN"/>
        </w:rPr>
      </w:pPr>
      <w:r>
        <w:rPr>
          <w:rFonts w:eastAsia="SimSun" w:hint="eastAsia"/>
          <w:noProof/>
          <w:lang w:eastAsia="zh-CN"/>
        </w:rPr>
        <w:t>----------------------------------------------------</w:t>
      </w:r>
      <w:r w:rsidRPr="00EF560D">
        <w:rPr>
          <w:rFonts w:eastAsia="SimSun" w:hint="eastAsia"/>
          <w:b/>
          <w:noProof/>
          <w:highlight w:val="yellow"/>
          <w:lang w:eastAsia="zh-CN"/>
        </w:rPr>
        <w:t xml:space="preserve">TP on </w:t>
      </w:r>
      <w:r>
        <w:rPr>
          <w:rFonts w:eastAsia="SimSun" w:hint="eastAsia"/>
          <w:b/>
          <w:noProof/>
          <w:highlight w:val="yellow"/>
          <w:lang w:eastAsia="zh-CN"/>
        </w:rPr>
        <w:t xml:space="preserve">CR </w:t>
      </w:r>
      <w:r w:rsidRPr="00EF560D">
        <w:rPr>
          <w:b/>
          <w:noProof/>
          <w:highlight w:val="yellow"/>
        </w:rPr>
        <w:t>3</w:t>
      </w:r>
      <w:r>
        <w:rPr>
          <w:b/>
          <w:noProof/>
          <w:highlight w:val="yellow"/>
        </w:rPr>
        <w:t>8</w:t>
      </w:r>
      <w:r w:rsidRPr="00EF560D">
        <w:rPr>
          <w:b/>
          <w:noProof/>
          <w:highlight w:val="yellow"/>
        </w:rPr>
        <w:t>.21</w:t>
      </w:r>
      <w:r>
        <w:rPr>
          <w:rFonts w:eastAsia="SimSun"/>
          <w:b/>
          <w:noProof/>
          <w:highlight w:val="yellow"/>
          <w:lang w:eastAsia="zh-CN"/>
        </w:rPr>
        <w:t>3</w:t>
      </w:r>
      <w:r w:rsidRPr="00CF6119">
        <w:rPr>
          <w:rFonts w:eastAsia="SimSun" w:hint="eastAsia"/>
          <w:b/>
          <w:noProof/>
          <w:highlight w:val="yellow"/>
          <w:lang w:eastAsia="zh-CN"/>
        </w:rPr>
        <w:t>(</w:t>
      </w:r>
      <w:r>
        <w:rPr>
          <w:rFonts w:eastAsia="SimSun" w:hint="eastAsia"/>
          <w:b/>
          <w:noProof/>
          <w:highlight w:val="yellow"/>
          <w:lang w:eastAsia="zh-CN"/>
        </w:rPr>
        <w:t>end</w:t>
      </w:r>
      <w:r w:rsidRPr="00CF6119">
        <w:rPr>
          <w:rFonts w:eastAsia="SimSun" w:hint="eastAsia"/>
          <w:b/>
          <w:noProof/>
          <w:highlight w:val="yellow"/>
          <w:lang w:eastAsia="zh-CN"/>
        </w:rPr>
        <w:t>)</w:t>
      </w:r>
      <w:r w:rsidRPr="00CF6119">
        <w:rPr>
          <w:rFonts w:eastAsia="SimSun" w:hint="eastAsia"/>
          <w:noProof/>
          <w:lang w:eastAsia="zh-CN"/>
        </w:rPr>
        <w:t>----------</w:t>
      </w:r>
      <w:r>
        <w:rPr>
          <w:rFonts w:eastAsia="SimSun"/>
          <w:noProof/>
          <w:lang w:eastAsia="zh-CN"/>
        </w:rPr>
        <w:t>--</w:t>
      </w:r>
      <w:r w:rsidRPr="00CF6119">
        <w:rPr>
          <w:rFonts w:eastAsia="SimSun" w:hint="eastAsia"/>
          <w:noProof/>
          <w:lang w:eastAsia="zh-CN"/>
        </w:rPr>
        <w:t>---------------------------------</w:t>
      </w:r>
    </w:p>
    <w:p w14:paraId="49FDA15C" w14:textId="5B413A4D" w:rsidR="00036738" w:rsidRDefault="00036738">
      <w:pPr>
        <w:pStyle w:val="Heading1"/>
      </w:pPr>
      <w:r>
        <w:t>5. Agreements on March 1 night</w:t>
      </w:r>
    </w:p>
    <w:p w14:paraId="706678BB" w14:textId="3DAF0D3D" w:rsidR="00036738" w:rsidRDefault="00036738" w:rsidP="00036738">
      <w:pPr>
        <w:rPr>
          <w:lang w:val="en-GB"/>
        </w:rPr>
      </w:pPr>
    </w:p>
    <w:p w14:paraId="14580635" w14:textId="77777777" w:rsidR="00887919" w:rsidRDefault="00887919" w:rsidP="00887919">
      <w:pPr>
        <w:rPr>
          <w:szCs w:val="24"/>
          <w:lang w:eastAsia="x-none"/>
        </w:rPr>
      </w:pPr>
      <w:r w:rsidRPr="00E57CA9">
        <w:rPr>
          <w:szCs w:val="24"/>
          <w:highlight w:val="darkYellow"/>
          <w:lang w:eastAsia="x-none"/>
        </w:rPr>
        <w:t>Offline conclusion:</w:t>
      </w:r>
    </w:p>
    <w:p w14:paraId="0FF2EA69" w14:textId="77777777" w:rsidR="00887919" w:rsidRDefault="00887919" w:rsidP="00887919">
      <w:pPr>
        <w:rPr>
          <w:szCs w:val="24"/>
          <w:lang w:eastAsia="x-none"/>
        </w:rPr>
      </w:pPr>
      <w:r w:rsidRPr="00F450EE">
        <w:rPr>
          <w:szCs w:val="24"/>
          <w:lang w:eastAsia="x-none"/>
        </w:rPr>
        <w:t>S</w:t>
      </w:r>
      <w:r>
        <w:rPr>
          <w:szCs w:val="24"/>
          <w:lang w:eastAsia="x-none"/>
        </w:rPr>
        <w:t>cheme</w:t>
      </w:r>
      <w:r w:rsidRPr="00F450EE">
        <w:rPr>
          <w:szCs w:val="24"/>
          <w:lang w:eastAsia="x-none"/>
        </w:rPr>
        <w:t xml:space="preserve"> </w:t>
      </w:r>
      <w:r>
        <w:rPr>
          <w:szCs w:val="24"/>
          <w:lang w:eastAsia="x-none"/>
        </w:rPr>
        <w:t>2: UE is free to select an SSB</w:t>
      </w:r>
      <w:r w:rsidRPr="00F450EE">
        <w:rPr>
          <w:szCs w:val="24"/>
          <w:lang w:eastAsia="x-none"/>
        </w:rPr>
        <w:t xml:space="preserve"> to transmit Msg1 of PDCCH ordered RACH. </w:t>
      </w:r>
    </w:p>
    <w:p w14:paraId="751778BC" w14:textId="77777777" w:rsidR="00887919" w:rsidRPr="00E57CA9" w:rsidRDefault="00887919" w:rsidP="00887919">
      <w:pPr>
        <w:pStyle w:val="ListParagraph"/>
        <w:numPr>
          <w:ilvl w:val="0"/>
          <w:numId w:val="43"/>
        </w:numPr>
        <w:rPr>
          <w:szCs w:val="24"/>
          <w:lang w:eastAsia="x-none"/>
        </w:rPr>
      </w:pPr>
      <w:r>
        <w:rPr>
          <w:szCs w:val="24"/>
          <w:lang w:eastAsia="x-none"/>
        </w:rPr>
        <w:t>PDCCH order indicates the use of scheme 1 or 2.</w:t>
      </w:r>
    </w:p>
    <w:p w14:paraId="207FC626" w14:textId="77777777" w:rsidR="00887919" w:rsidRDefault="00887919" w:rsidP="00887919">
      <w:pPr>
        <w:pStyle w:val="ListParagraph"/>
        <w:numPr>
          <w:ilvl w:val="0"/>
          <w:numId w:val="42"/>
        </w:numPr>
        <w:rPr>
          <w:szCs w:val="24"/>
          <w:lang w:eastAsia="x-none"/>
        </w:rPr>
      </w:pPr>
      <w:proofErr w:type="spellStart"/>
      <w:r>
        <w:rPr>
          <w:szCs w:val="24"/>
          <w:lang w:eastAsia="x-none"/>
        </w:rPr>
        <w:t>gNB</w:t>
      </w:r>
      <w:proofErr w:type="spellEnd"/>
      <w:r w:rsidRPr="00F450EE">
        <w:rPr>
          <w:szCs w:val="24"/>
          <w:lang w:eastAsia="x-none"/>
        </w:rPr>
        <w:t xml:space="preserve"> configures the relative RACH occasion and preamble index.</w:t>
      </w:r>
    </w:p>
    <w:p w14:paraId="60E17166" w14:textId="77777777" w:rsidR="00887919" w:rsidRDefault="00887919" w:rsidP="00887919">
      <w:pPr>
        <w:pStyle w:val="ListParagraph"/>
        <w:numPr>
          <w:ilvl w:val="0"/>
          <w:numId w:val="42"/>
        </w:numPr>
        <w:rPr>
          <w:szCs w:val="24"/>
          <w:lang w:eastAsia="x-none"/>
        </w:rPr>
      </w:pPr>
      <w:r>
        <w:rPr>
          <w:szCs w:val="24"/>
          <w:lang w:eastAsia="x-none"/>
        </w:rPr>
        <w:t xml:space="preserve">PDCCH of Msg2 is </w:t>
      </w:r>
      <w:proofErr w:type="spellStart"/>
      <w:r>
        <w:rPr>
          <w:szCs w:val="24"/>
          <w:lang w:eastAsia="x-none"/>
        </w:rPr>
        <w:t>QCLed</w:t>
      </w:r>
      <w:proofErr w:type="spellEnd"/>
      <w:r>
        <w:rPr>
          <w:szCs w:val="24"/>
          <w:lang w:eastAsia="x-none"/>
        </w:rPr>
        <w:t xml:space="preserve"> with PDCCH order if PDCCH of Msg2 is transmitted on the CORESETs where UE monitors other common search spaces.</w:t>
      </w:r>
    </w:p>
    <w:p w14:paraId="43C84ED7" w14:textId="77777777" w:rsidR="00887919" w:rsidRDefault="00887919" w:rsidP="00887919">
      <w:pPr>
        <w:pStyle w:val="ListParagraph"/>
        <w:numPr>
          <w:ilvl w:val="0"/>
          <w:numId w:val="42"/>
        </w:numPr>
        <w:rPr>
          <w:szCs w:val="24"/>
          <w:lang w:eastAsia="x-none"/>
        </w:rPr>
      </w:pPr>
      <w:r>
        <w:rPr>
          <w:szCs w:val="24"/>
          <w:lang w:eastAsia="x-none"/>
        </w:rPr>
        <w:t xml:space="preserve">PDCCH of Msg2 is </w:t>
      </w:r>
      <w:proofErr w:type="spellStart"/>
      <w:r>
        <w:rPr>
          <w:szCs w:val="24"/>
          <w:lang w:eastAsia="x-none"/>
        </w:rPr>
        <w:t>QCLed</w:t>
      </w:r>
      <w:proofErr w:type="spellEnd"/>
      <w:r>
        <w:rPr>
          <w:szCs w:val="24"/>
          <w:lang w:eastAsia="x-none"/>
        </w:rPr>
        <w:t xml:space="preserve"> with the selected SSB if PDCCH of Msg2 is transmitted on the CORESETs where UE does not monitor other common search spaces</w:t>
      </w:r>
    </w:p>
    <w:p w14:paraId="76856073" w14:textId="77777777" w:rsidR="00887919" w:rsidRPr="00B56E83" w:rsidRDefault="00887919" w:rsidP="00887919">
      <w:pPr>
        <w:pStyle w:val="ListParagraph"/>
        <w:numPr>
          <w:ilvl w:val="0"/>
          <w:numId w:val="42"/>
        </w:numPr>
        <w:rPr>
          <w:lang w:val="en-GB"/>
        </w:rPr>
      </w:pPr>
      <w:r w:rsidRPr="00B56E83">
        <w:rPr>
          <w:lang w:val="en-GB"/>
        </w:rPr>
        <w:t>The UE is not required to perform additional measurement for the SSB selection.</w:t>
      </w:r>
    </w:p>
    <w:p w14:paraId="75D20D84" w14:textId="77777777" w:rsidR="00887919" w:rsidRDefault="00887919" w:rsidP="00887919">
      <w:pPr>
        <w:pStyle w:val="ListParagraph"/>
        <w:numPr>
          <w:ilvl w:val="0"/>
          <w:numId w:val="42"/>
        </w:numPr>
        <w:rPr>
          <w:szCs w:val="24"/>
          <w:lang w:eastAsia="x-none"/>
        </w:rPr>
      </w:pPr>
      <w:r>
        <w:rPr>
          <w:szCs w:val="24"/>
          <w:lang w:eastAsia="x-none"/>
        </w:rPr>
        <w:t>Supported for CFRA by: LGE, Huawei, DOCOMO, ZTE, Sharp, Ericsson</w:t>
      </w:r>
    </w:p>
    <w:p w14:paraId="165D76F8" w14:textId="77777777" w:rsidR="00887919" w:rsidRDefault="00887919" w:rsidP="00887919">
      <w:pPr>
        <w:pStyle w:val="ListParagraph"/>
        <w:numPr>
          <w:ilvl w:val="0"/>
          <w:numId w:val="42"/>
        </w:numPr>
        <w:rPr>
          <w:szCs w:val="24"/>
          <w:lang w:eastAsia="x-none"/>
        </w:rPr>
      </w:pPr>
      <w:r>
        <w:rPr>
          <w:szCs w:val="24"/>
          <w:lang w:eastAsia="x-none"/>
        </w:rPr>
        <w:t>Not supported by: Qualcomm, Motorola</w:t>
      </w:r>
    </w:p>
    <w:p w14:paraId="1AA9BEDE" w14:textId="77777777" w:rsidR="00887919" w:rsidRDefault="00887919" w:rsidP="00887919">
      <w:pPr>
        <w:pStyle w:val="ListParagraph"/>
        <w:numPr>
          <w:ilvl w:val="0"/>
          <w:numId w:val="42"/>
        </w:numPr>
        <w:rPr>
          <w:szCs w:val="24"/>
          <w:lang w:eastAsia="x-none"/>
        </w:rPr>
      </w:pPr>
      <w:r>
        <w:rPr>
          <w:szCs w:val="24"/>
          <w:lang w:eastAsia="x-none"/>
        </w:rPr>
        <w:t xml:space="preserve">Objected by: Samsung, </w:t>
      </w:r>
      <w:proofErr w:type="spellStart"/>
      <w:r>
        <w:rPr>
          <w:szCs w:val="24"/>
          <w:lang w:eastAsia="x-none"/>
        </w:rPr>
        <w:t>Mediatek</w:t>
      </w:r>
      <w:proofErr w:type="spellEnd"/>
    </w:p>
    <w:p w14:paraId="7F9BBABE" w14:textId="7D0C1C04" w:rsidR="00887919" w:rsidRDefault="00887919" w:rsidP="00036738">
      <w:pPr>
        <w:rPr>
          <w:lang w:val="en-GB"/>
        </w:rPr>
      </w:pPr>
    </w:p>
    <w:p w14:paraId="631BC5C7" w14:textId="77777777" w:rsidR="009E1755" w:rsidRPr="00CC4AB5" w:rsidRDefault="009E1755" w:rsidP="009E1755">
      <w:pPr>
        <w:rPr>
          <w:b/>
          <w:szCs w:val="20"/>
          <w:lang w:eastAsia="x-none"/>
        </w:rPr>
      </w:pPr>
      <w:r w:rsidRPr="00CC4AB5">
        <w:rPr>
          <w:b/>
          <w:szCs w:val="20"/>
          <w:highlight w:val="darkYellow"/>
          <w:lang w:eastAsia="x-none"/>
        </w:rPr>
        <w:t>Offline agreement:</w:t>
      </w:r>
    </w:p>
    <w:p w14:paraId="3B7F4AEB" w14:textId="77777777" w:rsidR="009E1755" w:rsidRPr="00CC4AB5" w:rsidRDefault="009E1755" w:rsidP="009E1755">
      <w:pPr>
        <w:pStyle w:val="Caption"/>
        <w:numPr>
          <w:ilvl w:val="0"/>
          <w:numId w:val="37"/>
        </w:numPr>
        <w:suppressAutoHyphens/>
        <w:overflowPunct w:val="0"/>
        <w:autoSpaceDE w:val="0"/>
        <w:jc w:val="both"/>
        <w:rPr>
          <w:b w:val="0"/>
          <w:lang w:eastAsia="ar-SA"/>
        </w:rPr>
      </w:pPr>
      <w:r>
        <w:rPr>
          <w:b w:val="0"/>
        </w:rPr>
        <w:t>For PDCCH ordered CFRA, t</w:t>
      </w:r>
      <w:r w:rsidRPr="00CC4AB5">
        <w:rPr>
          <w:b w:val="0"/>
        </w:rPr>
        <w:t xml:space="preserve">he minimum timing gap between PDCCH order reception and Msg1 transmission is </w:t>
      </w:r>
    </w:p>
    <w:p w14:paraId="1D69FB3B" w14:textId="77777777" w:rsidR="009E1755" w:rsidRPr="00CC4AB5" w:rsidRDefault="009E1755" w:rsidP="009E1755">
      <w:pPr>
        <w:pStyle w:val="ListParagraph"/>
        <w:numPr>
          <w:ilvl w:val="1"/>
          <w:numId w:val="37"/>
        </w:numPr>
        <w:spacing w:after="0" w:line="240" w:lineRule="auto"/>
        <w:contextualSpacing w:val="0"/>
        <w:jc w:val="both"/>
        <w:rPr>
          <w:szCs w:val="20"/>
        </w:rPr>
      </w:pPr>
      <w:r w:rsidRPr="00CC4AB5">
        <w:rPr>
          <w:szCs w:val="20"/>
        </w:rPr>
        <w:t>N2+</w:t>
      </w:r>
      <w:r w:rsidRPr="00CC4AB5">
        <w:rPr>
          <w:szCs w:val="20"/>
        </w:rPr>
        <w:sym w:font="Symbol" w:char="F044"/>
      </w:r>
      <w:proofErr w:type="spellStart"/>
      <w:r w:rsidRPr="00CC4AB5">
        <w:rPr>
          <w:szCs w:val="20"/>
          <w:vertAlign w:val="subscript"/>
        </w:rPr>
        <w:t>BWPSwitching</w:t>
      </w:r>
      <w:proofErr w:type="spellEnd"/>
      <w:del w:id="34" w:author="Nazmul Islam" w:date="2018-03-02T10:00:00Z">
        <w:r w:rsidRPr="00CC4AB5" w:rsidDel="004078AF">
          <w:rPr>
            <w:szCs w:val="20"/>
          </w:rPr>
          <w:delText>+</w:delText>
        </w:r>
        <w:r w:rsidRPr="00CC4AB5" w:rsidDel="004078AF">
          <w:rPr>
            <w:szCs w:val="20"/>
          </w:rPr>
          <w:sym w:font="Symbol" w:char="F044"/>
        </w:r>
        <w:r w:rsidRPr="00CC4AB5" w:rsidDel="004078AF">
          <w:rPr>
            <w:szCs w:val="20"/>
            <w:vertAlign w:val="subscript"/>
          </w:rPr>
          <w:delText>MACDelay</w:delText>
        </w:r>
      </w:del>
      <w:r w:rsidRPr="00CC4AB5">
        <w:rPr>
          <w:szCs w:val="20"/>
        </w:rPr>
        <w:t>,</w:t>
      </w:r>
      <w:ins w:id="35" w:author="Nazmul Islam" w:date="2018-03-02T09:48:00Z">
        <w:r>
          <w:rPr>
            <w:szCs w:val="20"/>
          </w:rPr>
          <w:t>+</w:t>
        </w:r>
        <w:r w:rsidRPr="00535C1D">
          <w:rPr>
            <w:szCs w:val="20"/>
          </w:rPr>
          <w:t xml:space="preserve"> </w:t>
        </w:r>
        <w:r w:rsidRPr="00CC4AB5">
          <w:rPr>
            <w:szCs w:val="20"/>
          </w:rPr>
          <w:sym w:font="Symbol" w:char="F044"/>
        </w:r>
        <w:r w:rsidRPr="00CC4AB5">
          <w:rPr>
            <w:szCs w:val="20"/>
            <w:vertAlign w:val="subscript"/>
          </w:rPr>
          <w:t>Delay</w:t>
        </w:r>
        <w:r w:rsidRPr="00CC4AB5">
          <w:rPr>
            <w:szCs w:val="20"/>
          </w:rPr>
          <w:t>,</w:t>
        </w:r>
      </w:ins>
      <w:r w:rsidRPr="00CC4AB5">
        <w:rPr>
          <w:szCs w:val="20"/>
        </w:rPr>
        <w:t xml:space="preserve"> </w:t>
      </w:r>
    </w:p>
    <w:p w14:paraId="05D7C274" w14:textId="77777777" w:rsidR="009E1755" w:rsidRPr="00CC4AB5" w:rsidRDefault="009E1755" w:rsidP="009E1755">
      <w:pPr>
        <w:pStyle w:val="ListParagraph"/>
        <w:numPr>
          <w:ilvl w:val="2"/>
          <w:numId w:val="37"/>
        </w:numPr>
        <w:spacing w:after="0" w:line="240" w:lineRule="auto"/>
        <w:contextualSpacing w:val="0"/>
        <w:jc w:val="both"/>
        <w:rPr>
          <w:szCs w:val="20"/>
        </w:rPr>
      </w:pPr>
      <w:r w:rsidRPr="00CC4AB5">
        <w:rPr>
          <w:szCs w:val="20"/>
        </w:rPr>
        <w:t xml:space="preserve">If BWP switching is not required, </w:t>
      </w:r>
      <w:r w:rsidRPr="00CC4AB5">
        <w:rPr>
          <w:szCs w:val="20"/>
        </w:rPr>
        <w:sym w:font="Symbol" w:char="F044"/>
      </w:r>
      <w:proofErr w:type="spellStart"/>
      <w:r w:rsidRPr="00CC4AB5">
        <w:rPr>
          <w:szCs w:val="20"/>
          <w:vertAlign w:val="subscript"/>
        </w:rPr>
        <w:t>BWPSwitching</w:t>
      </w:r>
      <w:proofErr w:type="spellEnd"/>
      <w:r w:rsidRPr="00CC4AB5">
        <w:rPr>
          <w:szCs w:val="20"/>
        </w:rPr>
        <w:t xml:space="preserve">=0; otherwise, </w:t>
      </w:r>
      <w:r w:rsidRPr="00CC4AB5">
        <w:rPr>
          <w:szCs w:val="20"/>
        </w:rPr>
        <w:sym w:font="Symbol" w:char="F044"/>
      </w:r>
      <w:proofErr w:type="spellStart"/>
      <w:r w:rsidRPr="00CC4AB5">
        <w:rPr>
          <w:szCs w:val="20"/>
          <w:vertAlign w:val="subscript"/>
        </w:rPr>
        <w:t>BWPSwitching</w:t>
      </w:r>
      <w:proofErr w:type="spellEnd"/>
      <w:r w:rsidRPr="00CC4AB5">
        <w:rPr>
          <w:szCs w:val="20"/>
        </w:rPr>
        <w:t xml:space="preserve"> is up to RAN4</w:t>
      </w:r>
    </w:p>
    <w:p w14:paraId="414BA293" w14:textId="77777777" w:rsidR="009E1755" w:rsidRDefault="009E1755" w:rsidP="009E1755">
      <w:pPr>
        <w:pStyle w:val="ListParagraph"/>
        <w:numPr>
          <w:ilvl w:val="2"/>
          <w:numId w:val="37"/>
        </w:numPr>
        <w:spacing w:after="0" w:line="240" w:lineRule="auto"/>
        <w:contextualSpacing w:val="0"/>
        <w:jc w:val="both"/>
        <w:rPr>
          <w:ins w:id="36" w:author="Nazmul Islam" w:date="2018-03-02T09:49:00Z"/>
          <w:szCs w:val="20"/>
        </w:rPr>
      </w:pPr>
      <w:r w:rsidRPr="00CC4AB5">
        <w:rPr>
          <w:szCs w:val="20"/>
        </w:rPr>
        <w:t>N2 refers to the UE processing time value determined in the HARQ/scheduling session with front loaded plus additional DMRS and UE capability #1</w:t>
      </w:r>
    </w:p>
    <w:p w14:paraId="0DA8B15B" w14:textId="77777777" w:rsidR="009E1755" w:rsidRDefault="009E1755" w:rsidP="009E1755">
      <w:pPr>
        <w:pStyle w:val="ListParagraph"/>
        <w:numPr>
          <w:ilvl w:val="2"/>
          <w:numId w:val="37"/>
        </w:numPr>
        <w:spacing w:after="0" w:line="240" w:lineRule="auto"/>
        <w:contextualSpacing w:val="0"/>
        <w:jc w:val="both"/>
        <w:rPr>
          <w:ins w:id="37" w:author="Nazmul Islam" w:date="2018-03-02T09:49:00Z"/>
          <w:szCs w:val="20"/>
        </w:rPr>
      </w:pPr>
      <w:ins w:id="38" w:author="Nazmul Islam" w:date="2018-03-02T09:49:00Z">
        <w:r w:rsidRPr="00CC4AB5">
          <w:rPr>
            <w:szCs w:val="20"/>
          </w:rPr>
          <w:sym w:font="Symbol" w:char="F044"/>
        </w:r>
        <w:r w:rsidRPr="00CC4AB5">
          <w:rPr>
            <w:szCs w:val="20"/>
            <w:vertAlign w:val="subscript"/>
          </w:rPr>
          <w:t>Delay</w:t>
        </w:r>
        <w:r>
          <w:rPr>
            <w:szCs w:val="20"/>
            <w:vertAlign w:val="subscript"/>
          </w:rPr>
          <w:t xml:space="preserve"> </w:t>
        </w:r>
        <w:r>
          <w:rPr>
            <w:szCs w:val="20"/>
          </w:rPr>
          <w:t>includes at least MAC layer delay in initializing PRACH</w:t>
        </w:r>
      </w:ins>
    </w:p>
    <w:p w14:paraId="1BA89C45" w14:textId="77777777" w:rsidR="009E1755" w:rsidRPr="00CC4AB5" w:rsidRDefault="009E1755" w:rsidP="009E1755">
      <w:pPr>
        <w:pStyle w:val="ListParagraph"/>
        <w:numPr>
          <w:ilvl w:val="3"/>
          <w:numId w:val="37"/>
        </w:numPr>
        <w:spacing w:after="0" w:line="240" w:lineRule="auto"/>
        <w:contextualSpacing w:val="0"/>
        <w:jc w:val="both"/>
        <w:rPr>
          <w:szCs w:val="20"/>
        </w:rPr>
        <w:pPrChange w:id="39" w:author="Nazmul Islam" w:date="2018-03-02T09:49:00Z">
          <w:pPr>
            <w:pStyle w:val="ListParagraph"/>
            <w:numPr>
              <w:ilvl w:val="2"/>
              <w:numId w:val="37"/>
            </w:numPr>
            <w:spacing w:after="0" w:line="240" w:lineRule="auto"/>
            <w:ind w:left="2160" w:hanging="360"/>
            <w:contextualSpacing w:val="0"/>
            <w:jc w:val="both"/>
          </w:pPr>
        </w:pPrChange>
      </w:pPr>
      <w:ins w:id="40" w:author="Nazmul Islam" w:date="2018-03-02T09:49:00Z">
        <w:r w:rsidRPr="00CC4AB5">
          <w:rPr>
            <w:szCs w:val="20"/>
          </w:rPr>
          <w:t xml:space="preserve">Value of </w:t>
        </w:r>
        <w:r w:rsidRPr="00CC4AB5">
          <w:rPr>
            <w:szCs w:val="20"/>
          </w:rPr>
          <w:sym w:font="Symbol" w:char="F044"/>
        </w:r>
        <w:r w:rsidRPr="00CC4AB5">
          <w:rPr>
            <w:szCs w:val="20"/>
            <w:vertAlign w:val="subscript"/>
          </w:rPr>
          <w:t xml:space="preserve">Delay </w:t>
        </w:r>
        <w:r w:rsidRPr="00CC4AB5">
          <w:rPr>
            <w:szCs w:val="20"/>
          </w:rPr>
          <w:t>is FFS</w:t>
        </w:r>
      </w:ins>
    </w:p>
    <w:p w14:paraId="2E7FBCFD" w14:textId="77777777" w:rsidR="009E1755" w:rsidRPr="00CC4AB5" w:rsidDel="004078AF" w:rsidRDefault="009E1755" w:rsidP="009E1755">
      <w:pPr>
        <w:pStyle w:val="ListParagraph"/>
        <w:numPr>
          <w:ilvl w:val="2"/>
          <w:numId w:val="37"/>
        </w:numPr>
        <w:spacing w:after="0" w:line="240" w:lineRule="auto"/>
        <w:contextualSpacing w:val="0"/>
        <w:jc w:val="both"/>
        <w:rPr>
          <w:del w:id="41" w:author="Nazmul Islam" w:date="2018-03-02T10:00:00Z"/>
          <w:szCs w:val="20"/>
        </w:rPr>
      </w:pPr>
      <w:r w:rsidRPr="00CC4AB5">
        <w:rPr>
          <w:szCs w:val="20"/>
        </w:rPr>
        <w:sym w:font="Symbol" w:char="F044"/>
      </w:r>
      <w:del w:id="42" w:author="Nazmul Islam" w:date="2018-03-02T10:00:00Z">
        <w:r w:rsidRPr="00CC4AB5" w:rsidDel="004078AF">
          <w:rPr>
            <w:szCs w:val="20"/>
            <w:vertAlign w:val="subscript"/>
          </w:rPr>
          <w:delText>MACDelay</w:delText>
        </w:r>
        <w:r w:rsidRPr="00CC4AB5" w:rsidDel="004078AF">
          <w:rPr>
            <w:szCs w:val="20"/>
          </w:rPr>
          <w:delText xml:space="preserve"> refers to MAC layer delay in initializing PRACH.</w:delText>
        </w:r>
      </w:del>
    </w:p>
    <w:p w14:paraId="7581F90B" w14:textId="77777777" w:rsidR="009E1755" w:rsidRPr="00CC4AB5" w:rsidRDefault="009E1755" w:rsidP="009E1755">
      <w:pPr>
        <w:pStyle w:val="ListParagraph"/>
        <w:numPr>
          <w:ilvl w:val="3"/>
          <w:numId w:val="37"/>
        </w:numPr>
        <w:spacing w:after="0" w:line="240" w:lineRule="auto"/>
        <w:contextualSpacing w:val="0"/>
        <w:jc w:val="both"/>
        <w:rPr>
          <w:szCs w:val="20"/>
        </w:rPr>
      </w:pPr>
      <w:del w:id="43" w:author="Nazmul Islam" w:date="2018-03-02T10:00:00Z">
        <w:r w:rsidRPr="00CC4AB5" w:rsidDel="004078AF">
          <w:rPr>
            <w:szCs w:val="20"/>
          </w:rPr>
          <w:delText xml:space="preserve">Value of </w:delText>
        </w:r>
        <w:r w:rsidRPr="00CC4AB5" w:rsidDel="004078AF">
          <w:rPr>
            <w:szCs w:val="20"/>
          </w:rPr>
          <w:sym w:font="Symbol" w:char="F044"/>
        </w:r>
        <w:r w:rsidRPr="00CC4AB5" w:rsidDel="004078AF">
          <w:rPr>
            <w:szCs w:val="20"/>
            <w:vertAlign w:val="subscript"/>
          </w:rPr>
          <w:delText xml:space="preserve">MACDelay </w:delText>
        </w:r>
        <w:r w:rsidRPr="00CC4AB5" w:rsidDel="004078AF">
          <w:rPr>
            <w:szCs w:val="20"/>
          </w:rPr>
          <w:delText>is FFS</w:delText>
        </w:r>
      </w:del>
      <w:r w:rsidRPr="00CC4AB5">
        <w:rPr>
          <w:szCs w:val="20"/>
        </w:rPr>
        <w:t>.</w:t>
      </w:r>
    </w:p>
    <w:p w14:paraId="549BCFB2" w14:textId="77777777" w:rsidR="00887919" w:rsidRPr="00036738" w:rsidRDefault="00887919" w:rsidP="00036738">
      <w:pPr>
        <w:rPr>
          <w:lang w:val="en-GB"/>
        </w:rPr>
      </w:pPr>
    </w:p>
    <w:p w14:paraId="7EBD5074" w14:textId="6F4B2070" w:rsidR="0079342D" w:rsidRDefault="00036738">
      <w:pPr>
        <w:pStyle w:val="Heading1"/>
      </w:pPr>
      <w:bookmarkStart w:id="44" w:name="_GoBack"/>
      <w:bookmarkEnd w:id="44"/>
      <w:r>
        <w:lastRenderedPageBreak/>
        <w:t>6</w:t>
      </w:r>
      <w:r w:rsidR="0079342D">
        <w:t>. Association of SSB to RACH occasions</w:t>
      </w:r>
    </w:p>
    <w:p w14:paraId="3FC46B4D" w14:textId="77777777" w:rsidR="0079342D" w:rsidRPr="0079342D" w:rsidRDefault="0079342D" w:rsidP="0079342D">
      <w:pPr>
        <w:rPr>
          <w:lang w:val="en-GB"/>
        </w:rPr>
      </w:pPr>
    </w:p>
    <w:p w14:paraId="6D5537DF" w14:textId="72661049" w:rsidR="00E754D4" w:rsidRDefault="00036738" w:rsidP="00E754D4">
      <w:pPr>
        <w:pStyle w:val="Heading2"/>
      </w:pPr>
      <w:r>
        <w:t>6.</w:t>
      </w:r>
      <w:r w:rsidR="00E754D4">
        <w:t>1 Background</w:t>
      </w:r>
    </w:p>
    <w:p w14:paraId="794D4A1D" w14:textId="77777777" w:rsidR="00E754D4" w:rsidRDefault="00E754D4" w:rsidP="00E754D4"/>
    <w:p w14:paraId="25212E27" w14:textId="77777777" w:rsidR="00E754D4" w:rsidRDefault="00E754D4" w:rsidP="00E754D4">
      <w:r>
        <w:t>RAN1 #2018 AH01 agreement</w:t>
      </w:r>
      <w:r>
        <w:rPr>
          <w:noProof/>
          <w:lang w:eastAsia="ko-KR"/>
        </w:rPr>
        <mc:AlternateContent>
          <mc:Choice Requires="wps">
            <w:drawing>
              <wp:anchor distT="0" distB="0" distL="114300" distR="114300" simplePos="0" relativeHeight="251668480" behindDoc="0" locked="0" layoutInCell="1" allowOverlap="1" wp14:anchorId="59AC1E76" wp14:editId="3B19888F">
                <wp:simplePos x="0" y="0"/>
                <wp:positionH relativeFrom="column">
                  <wp:posOffset>0</wp:posOffset>
                </wp:positionH>
                <wp:positionV relativeFrom="paragraph">
                  <wp:posOffset>0</wp:posOffset>
                </wp:positionV>
                <wp:extent cx="1828800" cy="1828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BBFEF52" w14:textId="77777777" w:rsidR="00036738" w:rsidRPr="009776E9" w:rsidRDefault="00036738" w:rsidP="00E754D4">
                            <w:pPr>
                              <w:rPr>
                                <w:szCs w:val="20"/>
                              </w:rPr>
                            </w:pPr>
                            <w:r w:rsidRPr="009776E9">
                              <w:rPr>
                                <w:szCs w:val="20"/>
                                <w:highlight w:val="green"/>
                              </w:rPr>
                              <w:t>Agreements</w:t>
                            </w:r>
                            <w:r w:rsidRPr="009776E9">
                              <w:rPr>
                                <w:szCs w:val="20"/>
                              </w:rPr>
                              <w:t>:</w:t>
                            </w:r>
                          </w:p>
                          <w:p w14:paraId="6D4CFEB8" w14:textId="77777777" w:rsidR="00036738" w:rsidRPr="005B0EED" w:rsidRDefault="00036738" w:rsidP="0005372E">
                            <w:pPr>
                              <w:numPr>
                                <w:ilvl w:val="0"/>
                                <w:numId w:val="4"/>
                              </w:numPr>
                              <w:spacing w:after="0" w:line="240" w:lineRule="auto"/>
                              <w:rPr>
                                <w:szCs w:val="20"/>
                              </w:rPr>
                            </w:pPr>
                            <w:r w:rsidRPr="005B0EED">
                              <w:rPr>
                                <w:kern w:val="2"/>
                                <w:szCs w:val="20"/>
                                <w:lang w:eastAsia="zh-CN"/>
                              </w:rPr>
                              <w:t>Support cyclically mapping the</w:t>
                            </w:r>
                            <w:r w:rsidRPr="005B0EED">
                              <w:rPr>
                                <w:rFonts w:hint="eastAsia"/>
                                <w:kern w:val="2"/>
                                <w:szCs w:val="20"/>
                                <w:lang w:eastAsia="zh-CN"/>
                              </w:rPr>
                              <w:t xml:space="preserve"> </w:t>
                            </w:r>
                            <w:proofErr w:type="gramStart"/>
                            <w:r w:rsidRPr="005B0EED">
                              <w:rPr>
                                <w:rFonts w:hint="eastAsia"/>
                                <w:kern w:val="2"/>
                                <w:szCs w:val="20"/>
                                <w:lang w:eastAsia="zh-CN"/>
                              </w:rPr>
                              <w:t>actually transmitted</w:t>
                            </w:r>
                            <w:proofErr w:type="gramEnd"/>
                            <w:r w:rsidRPr="005B0EED">
                              <w:rPr>
                                <w:rFonts w:hint="eastAsia"/>
                                <w:kern w:val="2"/>
                                <w:szCs w:val="20"/>
                                <w:lang w:eastAsia="zh-CN"/>
                              </w:rPr>
                              <w:t xml:space="preserve"> </w:t>
                            </w:r>
                            <w:r w:rsidRPr="005B0EED">
                              <w:rPr>
                                <w:kern w:val="2"/>
                                <w:szCs w:val="20"/>
                                <w:lang w:eastAsia="zh-CN"/>
                              </w:rPr>
                              <w:t>SS</w:t>
                            </w:r>
                            <w:r w:rsidRPr="005B0EED">
                              <w:rPr>
                                <w:rFonts w:hint="eastAsia"/>
                                <w:kern w:val="2"/>
                                <w:szCs w:val="20"/>
                                <w:lang w:eastAsia="zh-CN"/>
                              </w:rPr>
                              <w:t>/PBCH</w:t>
                            </w:r>
                            <w:r w:rsidRPr="005B0EED">
                              <w:rPr>
                                <w:kern w:val="2"/>
                                <w:szCs w:val="20"/>
                                <w:lang w:eastAsia="zh-CN"/>
                              </w:rPr>
                              <w:t xml:space="preserve"> blocks and ROs within a period</w:t>
                            </w:r>
                          </w:p>
                          <w:p w14:paraId="3DD4C232" w14:textId="77777777" w:rsidR="00036738" w:rsidRPr="005B0EED" w:rsidRDefault="00036738" w:rsidP="0005372E">
                            <w:pPr>
                              <w:numPr>
                                <w:ilvl w:val="1"/>
                                <w:numId w:val="4"/>
                              </w:numPr>
                              <w:spacing w:after="0" w:line="240" w:lineRule="auto"/>
                              <w:rPr>
                                <w:szCs w:val="20"/>
                              </w:rPr>
                            </w:pPr>
                            <w:r w:rsidRPr="005B0EED">
                              <w:rPr>
                                <w:szCs w:val="20"/>
                              </w:rPr>
                              <w:t>FFS the definition of the period</w:t>
                            </w:r>
                          </w:p>
                          <w:p w14:paraId="262ABAA1" w14:textId="77777777" w:rsidR="00036738" w:rsidRPr="00B5329F" w:rsidRDefault="00036738" w:rsidP="0005372E">
                            <w:pPr>
                              <w:numPr>
                                <w:ilvl w:val="1"/>
                                <w:numId w:val="4"/>
                              </w:numPr>
                              <w:spacing w:after="0" w:line="240" w:lineRule="auto"/>
                              <w:rPr>
                                <w:szCs w:val="20"/>
                              </w:rPr>
                            </w:pPr>
                            <w:r w:rsidRPr="00B5329F">
                              <w:rPr>
                                <w:szCs w:val="20"/>
                              </w:rPr>
                              <w:t xml:space="preserve">FFS </w:t>
                            </w:r>
                            <w:proofErr w:type="gramStart"/>
                            <w:r w:rsidRPr="00B5329F">
                              <w:rPr>
                                <w:szCs w:val="20"/>
                              </w:rPr>
                              <w:t>whether or not</w:t>
                            </w:r>
                            <w:proofErr w:type="gramEnd"/>
                            <w:r w:rsidRPr="00B5329F">
                              <w:rPr>
                                <w:szCs w:val="20"/>
                              </w:rPr>
                              <w:t xml:space="preserve"> there a case of R</w:t>
                            </w:r>
                            <w:r w:rsidRPr="00B5329F">
                              <w:rPr>
                                <w:rFonts w:hint="eastAsia"/>
                                <w:szCs w:val="20"/>
                              </w:rPr>
                              <w:t xml:space="preserve">Os </w:t>
                            </w:r>
                            <w:r w:rsidRPr="00B5329F">
                              <w:rPr>
                                <w:szCs w:val="20"/>
                                <w:lang w:eastAsia="zh-CN"/>
                              </w:rPr>
                              <w:t xml:space="preserve">that </w:t>
                            </w:r>
                            <w:r w:rsidRPr="00B5329F">
                              <w:rPr>
                                <w:rFonts w:hint="eastAsia"/>
                                <w:szCs w:val="20"/>
                              </w:rPr>
                              <w:t>are</w:t>
                            </w:r>
                            <w:r w:rsidRPr="00B5329F">
                              <w:rPr>
                                <w:szCs w:val="20"/>
                                <w:lang w:eastAsia="zh-CN"/>
                              </w:rPr>
                              <w:t xml:space="preserve"> </w:t>
                            </w:r>
                            <w:r w:rsidRPr="00B5329F">
                              <w:rPr>
                                <w:rFonts w:hint="eastAsia"/>
                                <w:szCs w:val="20"/>
                              </w:rPr>
                              <w:t>not enough</w:t>
                            </w:r>
                            <w:r w:rsidRPr="00B5329F">
                              <w:rPr>
                                <w:szCs w:val="20"/>
                                <w:lang w:eastAsia="zh-CN"/>
                              </w:rPr>
                              <w:t xml:space="preserve"> for a complete association with </w:t>
                            </w:r>
                            <w:r w:rsidRPr="00B5329F">
                              <w:rPr>
                                <w:rFonts w:hint="eastAsia"/>
                                <w:szCs w:val="20"/>
                              </w:rPr>
                              <w:t xml:space="preserve">all </w:t>
                            </w:r>
                            <w:r w:rsidRPr="00B5329F">
                              <w:rPr>
                                <w:szCs w:val="20"/>
                                <w:lang w:eastAsia="zh-CN"/>
                              </w:rPr>
                              <w:t>the actually transmitted SS</w:t>
                            </w:r>
                            <w:r w:rsidRPr="00B5329F">
                              <w:rPr>
                                <w:rFonts w:hint="eastAsia"/>
                                <w:szCs w:val="20"/>
                              </w:rPr>
                              <w:t>/PBCH</w:t>
                            </w:r>
                            <w:r w:rsidRPr="00B5329F">
                              <w:rPr>
                                <w:szCs w:val="20"/>
                                <w:lang w:eastAsia="zh-CN"/>
                              </w:rPr>
                              <w:t xml:space="preserve"> blocks and if so, how to handle</w:t>
                            </w:r>
                          </w:p>
                          <w:p w14:paraId="50466A62" w14:textId="77777777" w:rsidR="00036738" w:rsidRDefault="00036738" w:rsidP="00E754D4">
                            <w:pPr>
                              <w:rPr>
                                <w:sz w:val="36"/>
                                <w:szCs w:val="20"/>
                              </w:rPr>
                            </w:pPr>
                          </w:p>
                          <w:p w14:paraId="386C1EC6" w14:textId="77777777" w:rsidR="00036738" w:rsidRPr="00172F51" w:rsidRDefault="00036738" w:rsidP="00E754D4">
                            <w:pPr>
                              <w:rPr>
                                <w:szCs w:val="20"/>
                              </w:rPr>
                            </w:pPr>
                            <w:r w:rsidRPr="00172F51">
                              <w:rPr>
                                <w:szCs w:val="20"/>
                                <w:highlight w:val="green"/>
                              </w:rPr>
                              <w:t>Agreements</w:t>
                            </w:r>
                            <w:r w:rsidRPr="00172F51">
                              <w:rPr>
                                <w:szCs w:val="20"/>
                              </w:rPr>
                              <w:t>:</w:t>
                            </w:r>
                          </w:p>
                          <w:p w14:paraId="26E55E5C" w14:textId="77777777" w:rsidR="00036738" w:rsidRPr="00172F51" w:rsidRDefault="00036738" w:rsidP="0005372E">
                            <w:pPr>
                              <w:numPr>
                                <w:ilvl w:val="0"/>
                                <w:numId w:val="3"/>
                              </w:numPr>
                              <w:spacing w:after="0" w:line="240" w:lineRule="auto"/>
                              <w:rPr>
                                <w:szCs w:val="20"/>
                              </w:rPr>
                            </w:pPr>
                            <w:r w:rsidRPr="00172F51">
                              <w:rPr>
                                <w:szCs w:val="20"/>
                              </w:rPr>
                              <w:t>For</w:t>
                            </w:r>
                            <w:r w:rsidRPr="00172F51">
                              <w:rPr>
                                <w:szCs w:val="20"/>
                                <w:lang w:eastAsia="zh-CN"/>
                              </w:rPr>
                              <w:t xml:space="preserve"> the cyclic mapping of association between ROs and </w:t>
                            </w:r>
                            <w:r w:rsidRPr="00172F51">
                              <w:rPr>
                                <w:rFonts w:hint="eastAsia"/>
                                <w:szCs w:val="20"/>
                              </w:rPr>
                              <w:t xml:space="preserve">all </w:t>
                            </w:r>
                            <w:r w:rsidRPr="00172F51">
                              <w:rPr>
                                <w:szCs w:val="20"/>
                                <w:lang w:eastAsia="zh-CN"/>
                              </w:rPr>
                              <w:t xml:space="preserve">the </w:t>
                            </w:r>
                            <w:proofErr w:type="gramStart"/>
                            <w:r w:rsidRPr="00172F51">
                              <w:rPr>
                                <w:szCs w:val="20"/>
                                <w:lang w:eastAsia="zh-CN"/>
                              </w:rPr>
                              <w:t>actually transmitted</w:t>
                            </w:r>
                            <w:proofErr w:type="gramEnd"/>
                            <w:r w:rsidRPr="00172F51">
                              <w:rPr>
                                <w:szCs w:val="20"/>
                                <w:lang w:eastAsia="zh-CN"/>
                              </w:rPr>
                              <w:t xml:space="preserve"> SS</w:t>
                            </w:r>
                            <w:r w:rsidRPr="00172F51">
                              <w:rPr>
                                <w:rFonts w:hint="eastAsia"/>
                                <w:szCs w:val="20"/>
                              </w:rPr>
                              <w:t>/PBCH</w:t>
                            </w:r>
                            <w:r w:rsidRPr="00172F51">
                              <w:rPr>
                                <w:szCs w:val="20"/>
                                <w:lang w:eastAsia="zh-CN"/>
                              </w:rPr>
                              <w:t xml:space="preserve"> blocks, if there are leftover ROs after an integer number of cycles within the defined period, </w:t>
                            </w:r>
                          </w:p>
                          <w:p w14:paraId="4861AD63" w14:textId="77777777" w:rsidR="00036738" w:rsidRPr="009776E9" w:rsidRDefault="00036738" w:rsidP="0005372E">
                            <w:pPr>
                              <w:numPr>
                                <w:ilvl w:val="1"/>
                                <w:numId w:val="3"/>
                              </w:numPr>
                              <w:spacing w:after="0" w:line="240" w:lineRule="auto"/>
                              <w:rPr>
                                <w:szCs w:val="20"/>
                              </w:rPr>
                            </w:pPr>
                            <w:r w:rsidRPr="00172F51">
                              <w:rPr>
                                <w:szCs w:val="20"/>
                                <w:lang w:eastAsia="zh-CN"/>
                              </w:rPr>
                              <w:t xml:space="preserve">no SS/PBCH blocks are mapped to these leftover ROs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9AC1E76" id="_x0000_t202" coordsize="21600,21600" o:spt="202" path="m,l,21600r21600,l21600,xe">
                <v:stroke joinstyle="miter"/>
                <v:path gradientshapeok="t" o:connecttype="rect"/>
              </v:shapetype>
              <v:shape id="Text Box 6" o:spid="_x0000_s1026" type="#_x0000_t202" style="position:absolute;margin-left:0;margin-top:0;width:2in;height:2in;z-index:2516684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KCNA3U6AgAAeAQAAA4AAAAAAAAAAAAAAAAA&#10;LgIAAGRycy9lMm9Eb2MueG1sUEsBAi0AFAAGAAgAAAAhALcMAwjXAAAABQEAAA8AAAAAAAAAAAAA&#10;AAAAlAQAAGRycy9kb3ducmV2LnhtbFBLBQYAAAAABAAEAPMAAACYBQAAAAA=&#10;" filled="f" strokeweight=".5pt">
                <v:textbox style="mso-fit-shape-to-text:t">
                  <w:txbxContent>
                    <w:p w14:paraId="5BBFEF52" w14:textId="77777777" w:rsidR="00036738" w:rsidRPr="009776E9" w:rsidRDefault="00036738" w:rsidP="00E754D4">
                      <w:pPr>
                        <w:rPr>
                          <w:szCs w:val="20"/>
                        </w:rPr>
                      </w:pPr>
                      <w:r w:rsidRPr="009776E9">
                        <w:rPr>
                          <w:szCs w:val="20"/>
                          <w:highlight w:val="green"/>
                        </w:rPr>
                        <w:t>Agreements</w:t>
                      </w:r>
                      <w:r w:rsidRPr="009776E9">
                        <w:rPr>
                          <w:szCs w:val="20"/>
                        </w:rPr>
                        <w:t>:</w:t>
                      </w:r>
                    </w:p>
                    <w:p w14:paraId="6D4CFEB8" w14:textId="77777777" w:rsidR="00036738" w:rsidRPr="005B0EED" w:rsidRDefault="00036738" w:rsidP="0005372E">
                      <w:pPr>
                        <w:numPr>
                          <w:ilvl w:val="0"/>
                          <w:numId w:val="4"/>
                        </w:numPr>
                        <w:spacing w:after="0" w:line="240" w:lineRule="auto"/>
                        <w:rPr>
                          <w:szCs w:val="20"/>
                        </w:rPr>
                      </w:pPr>
                      <w:r w:rsidRPr="005B0EED">
                        <w:rPr>
                          <w:kern w:val="2"/>
                          <w:szCs w:val="20"/>
                          <w:lang w:eastAsia="zh-CN"/>
                        </w:rPr>
                        <w:t>Support cyclically mapping the</w:t>
                      </w:r>
                      <w:r w:rsidRPr="005B0EED">
                        <w:rPr>
                          <w:rFonts w:hint="eastAsia"/>
                          <w:kern w:val="2"/>
                          <w:szCs w:val="20"/>
                          <w:lang w:eastAsia="zh-CN"/>
                        </w:rPr>
                        <w:t xml:space="preserve"> </w:t>
                      </w:r>
                      <w:proofErr w:type="gramStart"/>
                      <w:r w:rsidRPr="005B0EED">
                        <w:rPr>
                          <w:rFonts w:hint="eastAsia"/>
                          <w:kern w:val="2"/>
                          <w:szCs w:val="20"/>
                          <w:lang w:eastAsia="zh-CN"/>
                        </w:rPr>
                        <w:t>actually transmitted</w:t>
                      </w:r>
                      <w:proofErr w:type="gramEnd"/>
                      <w:r w:rsidRPr="005B0EED">
                        <w:rPr>
                          <w:rFonts w:hint="eastAsia"/>
                          <w:kern w:val="2"/>
                          <w:szCs w:val="20"/>
                          <w:lang w:eastAsia="zh-CN"/>
                        </w:rPr>
                        <w:t xml:space="preserve"> </w:t>
                      </w:r>
                      <w:r w:rsidRPr="005B0EED">
                        <w:rPr>
                          <w:kern w:val="2"/>
                          <w:szCs w:val="20"/>
                          <w:lang w:eastAsia="zh-CN"/>
                        </w:rPr>
                        <w:t>SS</w:t>
                      </w:r>
                      <w:r w:rsidRPr="005B0EED">
                        <w:rPr>
                          <w:rFonts w:hint="eastAsia"/>
                          <w:kern w:val="2"/>
                          <w:szCs w:val="20"/>
                          <w:lang w:eastAsia="zh-CN"/>
                        </w:rPr>
                        <w:t>/PBCH</w:t>
                      </w:r>
                      <w:r w:rsidRPr="005B0EED">
                        <w:rPr>
                          <w:kern w:val="2"/>
                          <w:szCs w:val="20"/>
                          <w:lang w:eastAsia="zh-CN"/>
                        </w:rPr>
                        <w:t xml:space="preserve"> blocks and ROs within a period</w:t>
                      </w:r>
                    </w:p>
                    <w:p w14:paraId="3DD4C232" w14:textId="77777777" w:rsidR="00036738" w:rsidRPr="005B0EED" w:rsidRDefault="00036738" w:rsidP="0005372E">
                      <w:pPr>
                        <w:numPr>
                          <w:ilvl w:val="1"/>
                          <w:numId w:val="4"/>
                        </w:numPr>
                        <w:spacing w:after="0" w:line="240" w:lineRule="auto"/>
                        <w:rPr>
                          <w:szCs w:val="20"/>
                        </w:rPr>
                      </w:pPr>
                      <w:r w:rsidRPr="005B0EED">
                        <w:rPr>
                          <w:szCs w:val="20"/>
                        </w:rPr>
                        <w:t>FFS the definition of the period</w:t>
                      </w:r>
                    </w:p>
                    <w:p w14:paraId="262ABAA1" w14:textId="77777777" w:rsidR="00036738" w:rsidRPr="00B5329F" w:rsidRDefault="00036738" w:rsidP="0005372E">
                      <w:pPr>
                        <w:numPr>
                          <w:ilvl w:val="1"/>
                          <w:numId w:val="4"/>
                        </w:numPr>
                        <w:spacing w:after="0" w:line="240" w:lineRule="auto"/>
                        <w:rPr>
                          <w:szCs w:val="20"/>
                        </w:rPr>
                      </w:pPr>
                      <w:r w:rsidRPr="00B5329F">
                        <w:rPr>
                          <w:szCs w:val="20"/>
                        </w:rPr>
                        <w:t xml:space="preserve">FFS </w:t>
                      </w:r>
                      <w:proofErr w:type="gramStart"/>
                      <w:r w:rsidRPr="00B5329F">
                        <w:rPr>
                          <w:szCs w:val="20"/>
                        </w:rPr>
                        <w:t>whether or not</w:t>
                      </w:r>
                      <w:proofErr w:type="gramEnd"/>
                      <w:r w:rsidRPr="00B5329F">
                        <w:rPr>
                          <w:szCs w:val="20"/>
                        </w:rPr>
                        <w:t xml:space="preserve"> there a case of R</w:t>
                      </w:r>
                      <w:r w:rsidRPr="00B5329F">
                        <w:rPr>
                          <w:rFonts w:hint="eastAsia"/>
                          <w:szCs w:val="20"/>
                        </w:rPr>
                        <w:t xml:space="preserve">Os </w:t>
                      </w:r>
                      <w:r w:rsidRPr="00B5329F">
                        <w:rPr>
                          <w:szCs w:val="20"/>
                          <w:lang w:eastAsia="zh-CN"/>
                        </w:rPr>
                        <w:t xml:space="preserve">that </w:t>
                      </w:r>
                      <w:r w:rsidRPr="00B5329F">
                        <w:rPr>
                          <w:rFonts w:hint="eastAsia"/>
                          <w:szCs w:val="20"/>
                        </w:rPr>
                        <w:t>are</w:t>
                      </w:r>
                      <w:r w:rsidRPr="00B5329F">
                        <w:rPr>
                          <w:szCs w:val="20"/>
                          <w:lang w:eastAsia="zh-CN"/>
                        </w:rPr>
                        <w:t xml:space="preserve"> </w:t>
                      </w:r>
                      <w:r w:rsidRPr="00B5329F">
                        <w:rPr>
                          <w:rFonts w:hint="eastAsia"/>
                          <w:szCs w:val="20"/>
                        </w:rPr>
                        <w:t>not enough</w:t>
                      </w:r>
                      <w:r w:rsidRPr="00B5329F">
                        <w:rPr>
                          <w:szCs w:val="20"/>
                          <w:lang w:eastAsia="zh-CN"/>
                        </w:rPr>
                        <w:t xml:space="preserve"> for a complete association with </w:t>
                      </w:r>
                      <w:r w:rsidRPr="00B5329F">
                        <w:rPr>
                          <w:rFonts w:hint="eastAsia"/>
                          <w:szCs w:val="20"/>
                        </w:rPr>
                        <w:t xml:space="preserve">all </w:t>
                      </w:r>
                      <w:r w:rsidRPr="00B5329F">
                        <w:rPr>
                          <w:szCs w:val="20"/>
                          <w:lang w:eastAsia="zh-CN"/>
                        </w:rPr>
                        <w:t>the actually transmitted SS</w:t>
                      </w:r>
                      <w:r w:rsidRPr="00B5329F">
                        <w:rPr>
                          <w:rFonts w:hint="eastAsia"/>
                          <w:szCs w:val="20"/>
                        </w:rPr>
                        <w:t>/PBCH</w:t>
                      </w:r>
                      <w:r w:rsidRPr="00B5329F">
                        <w:rPr>
                          <w:szCs w:val="20"/>
                          <w:lang w:eastAsia="zh-CN"/>
                        </w:rPr>
                        <w:t xml:space="preserve"> blocks and if so, how to handle</w:t>
                      </w:r>
                    </w:p>
                    <w:p w14:paraId="50466A62" w14:textId="77777777" w:rsidR="00036738" w:rsidRDefault="00036738" w:rsidP="00E754D4">
                      <w:pPr>
                        <w:rPr>
                          <w:sz w:val="36"/>
                          <w:szCs w:val="20"/>
                        </w:rPr>
                      </w:pPr>
                    </w:p>
                    <w:p w14:paraId="386C1EC6" w14:textId="77777777" w:rsidR="00036738" w:rsidRPr="00172F51" w:rsidRDefault="00036738" w:rsidP="00E754D4">
                      <w:pPr>
                        <w:rPr>
                          <w:szCs w:val="20"/>
                        </w:rPr>
                      </w:pPr>
                      <w:r w:rsidRPr="00172F51">
                        <w:rPr>
                          <w:szCs w:val="20"/>
                          <w:highlight w:val="green"/>
                        </w:rPr>
                        <w:t>Agreements</w:t>
                      </w:r>
                      <w:r w:rsidRPr="00172F51">
                        <w:rPr>
                          <w:szCs w:val="20"/>
                        </w:rPr>
                        <w:t>:</w:t>
                      </w:r>
                    </w:p>
                    <w:p w14:paraId="26E55E5C" w14:textId="77777777" w:rsidR="00036738" w:rsidRPr="00172F51" w:rsidRDefault="00036738" w:rsidP="0005372E">
                      <w:pPr>
                        <w:numPr>
                          <w:ilvl w:val="0"/>
                          <w:numId w:val="3"/>
                        </w:numPr>
                        <w:spacing w:after="0" w:line="240" w:lineRule="auto"/>
                        <w:rPr>
                          <w:szCs w:val="20"/>
                        </w:rPr>
                      </w:pPr>
                      <w:r w:rsidRPr="00172F51">
                        <w:rPr>
                          <w:szCs w:val="20"/>
                        </w:rPr>
                        <w:t>For</w:t>
                      </w:r>
                      <w:r w:rsidRPr="00172F51">
                        <w:rPr>
                          <w:szCs w:val="20"/>
                          <w:lang w:eastAsia="zh-CN"/>
                        </w:rPr>
                        <w:t xml:space="preserve"> the cyclic mapping of association between ROs and </w:t>
                      </w:r>
                      <w:r w:rsidRPr="00172F51">
                        <w:rPr>
                          <w:rFonts w:hint="eastAsia"/>
                          <w:szCs w:val="20"/>
                        </w:rPr>
                        <w:t xml:space="preserve">all </w:t>
                      </w:r>
                      <w:r w:rsidRPr="00172F51">
                        <w:rPr>
                          <w:szCs w:val="20"/>
                          <w:lang w:eastAsia="zh-CN"/>
                        </w:rPr>
                        <w:t xml:space="preserve">the </w:t>
                      </w:r>
                      <w:proofErr w:type="gramStart"/>
                      <w:r w:rsidRPr="00172F51">
                        <w:rPr>
                          <w:szCs w:val="20"/>
                          <w:lang w:eastAsia="zh-CN"/>
                        </w:rPr>
                        <w:t>actually transmitted</w:t>
                      </w:r>
                      <w:proofErr w:type="gramEnd"/>
                      <w:r w:rsidRPr="00172F51">
                        <w:rPr>
                          <w:szCs w:val="20"/>
                          <w:lang w:eastAsia="zh-CN"/>
                        </w:rPr>
                        <w:t xml:space="preserve"> SS</w:t>
                      </w:r>
                      <w:r w:rsidRPr="00172F51">
                        <w:rPr>
                          <w:rFonts w:hint="eastAsia"/>
                          <w:szCs w:val="20"/>
                        </w:rPr>
                        <w:t>/PBCH</w:t>
                      </w:r>
                      <w:r w:rsidRPr="00172F51">
                        <w:rPr>
                          <w:szCs w:val="20"/>
                          <w:lang w:eastAsia="zh-CN"/>
                        </w:rPr>
                        <w:t xml:space="preserve"> blocks, if there are leftover ROs after an integer number of cycles within the defined period, </w:t>
                      </w:r>
                    </w:p>
                    <w:p w14:paraId="4861AD63" w14:textId="77777777" w:rsidR="00036738" w:rsidRPr="009776E9" w:rsidRDefault="00036738" w:rsidP="0005372E">
                      <w:pPr>
                        <w:numPr>
                          <w:ilvl w:val="1"/>
                          <w:numId w:val="3"/>
                        </w:numPr>
                        <w:spacing w:after="0" w:line="240" w:lineRule="auto"/>
                        <w:rPr>
                          <w:szCs w:val="20"/>
                        </w:rPr>
                      </w:pPr>
                      <w:r w:rsidRPr="00172F51">
                        <w:rPr>
                          <w:szCs w:val="20"/>
                          <w:lang w:eastAsia="zh-CN"/>
                        </w:rPr>
                        <w:t xml:space="preserve">no SS/PBCH blocks are mapped to these leftover ROs </w:t>
                      </w:r>
                    </w:p>
                  </w:txbxContent>
                </v:textbox>
                <w10:wrap type="square"/>
              </v:shape>
            </w:pict>
          </mc:Fallback>
        </mc:AlternateContent>
      </w:r>
    </w:p>
    <w:p w14:paraId="04F44C23" w14:textId="77777777" w:rsidR="00E754D4" w:rsidRPr="00E754D4" w:rsidRDefault="00E754D4" w:rsidP="00E754D4"/>
    <w:p w14:paraId="2B199682" w14:textId="00F38504" w:rsidR="00E754D4" w:rsidRDefault="00036738">
      <w:pPr>
        <w:pStyle w:val="Heading2"/>
      </w:pPr>
      <w:r>
        <w:t>6</w:t>
      </w:r>
      <w:r w:rsidR="00E754D4">
        <w:t>.2 Company positions</w:t>
      </w:r>
    </w:p>
    <w:p w14:paraId="0FAFD11F" w14:textId="77777777" w:rsidR="00E754D4" w:rsidRDefault="00E754D4" w:rsidP="00E754D4"/>
    <w:p w14:paraId="66F64835" w14:textId="77777777" w:rsidR="00E754D4" w:rsidRPr="00456C01" w:rsidRDefault="00E754D4" w:rsidP="00E754D4">
      <w:pPr>
        <w:rPr>
          <w:b/>
          <w:szCs w:val="20"/>
          <w:lang w:eastAsia="x-none"/>
        </w:rPr>
      </w:pPr>
      <w:r w:rsidRPr="00456C01">
        <w:rPr>
          <w:szCs w:val="20"/>
          <w:lang w:eastAsia="x-none"/>
        </w:rPr>
        <w:t>Proposals</w:t>
      </w:r>
      <w:r w:rsidRPr="00456C01">
        <w:rPr>
          <w:b/>
          <w:szCs w:val="20"/>
          <w:lang w:eastAsia="x-none"/>
        </w:rPr>
        <w:t>:</w:t>
      </w:r>
    </w:p>
    <w:p w14:paraId="113D1111" w14:textId="77777777" w:rsidR="00E754D4" w:rsidRDefault="00E754D4" w:rsidP="00E754D4">
      <w:pPr>
        <w:pStyle w:val="ListParagraph"/>
        <w:numPr>
          <w:ilvl w:val="0"/>
          <w:numId w:val="2"/>
        </w:numPr>
        <w:spacing w:before="240"/>
        <w:rPr>
          <w:szCs w:val="20"/>
        </w:rPr>
      </w:pPr>
      <w:r w:rsidRPr="00456C01">
        <w:rPr>
          <w:szCs w:val="20"/>
        </w:rPr>
        <w:t xml:space="preserve">Alt1: </w:t>
      </w:r>
      <w:proofErr w:type="gramStart"/>
      <w:r w:rsidRPr="00456C01">
        <w:rPr>
          <w:szCs w:val="20"/>
        </w:rPr>
        <w:t>Time period</w:t>
      </w:r>
      <w:proofErr w:type="gramEnd"/>
      <w:r w:rsidRPr="00456C01">
        <w:rPr>
          <w:szCs w:val="20"/>
        </w:rPr>
        <w:t xml:space="preserve"> for SSB to RO synchronization is the PRACH configuration period</w:t>
      </w:r>
    </w:p>
    <w:p w14:paraId="6EC47DA8" w14:textId="77777777" w:rsidR="00E754D4" w:rsidRDefault="00E754D4" w:rsidP="00E754D4">
      <w:pPr>
        <w:pStyle w:val="ListParagraph"/>
        <w:numPr>
          <w:ilvl w:val="1"/>
          <w:numId w:val="2"/>
        </w:numPr>
        <w:spacing w:before="240"/>
        <w:rPr>
          <w:szCs w:val="20"/>
        </w:rPr>
      </w:pPr>
      <w:r>
        <w:rPr>
          <w:szCs w:val="20"/>
        </w:rPr>
        <w:t xml:space="preserve">Supported by: Qualcomm, Vivo, </w:t>
      </w:r>
      <w:proofErr w:type="spellStart"/>
      <w:r>
        <w:rPr>
          <w:szCs w:val="20"/>
        </w:rPr>
        <w:t>Mediatek</w:t>
      </w:r>
      <w:proofErr w:type="spellEnd"/>
      <w:r>
        <w:rPr>
          <w:szCs w:val="20"/>
        </w:rPr>
        <w:t xml:space="preserve">, Samsung, </w:t>
      </w:r>
    </w:p>
    <w:p w14:paraId="031596FD" w14:textId="77777777" w:rsidR="00E754D4" w:rsidRPr="009776E9" w:rsidRDefault="00E754D4" w:rsidP="00E754D4">
      <w:pPr>
        <w:pStyle w:val="ListParagraph"/>
        <w:numPr>
          <w:ilvl w:val="0"/>
          <w:numId w:val="2"/>
        </w:numPr>
        <w:spacing w:before="240"/>
        <w:rPr>
          <w:szCs w:val="20"/>
        </w:rPr>
      </w:pPr>
      <w:r w:rsidRPr="009776E9">
        <w:rPr>
          <w:szCs w:val="20"/>
        </w:rPr>
        <w:t xml:space="preserve">Alt2: </w:t>
      </w:r>
      <w:proofErr w:type="gramStart"/>
      <w:r w:rsidRPr="009776E9">
        <w:rPr>
          <w:szCs w:val="20"/>
        </w:rPr>
        <w:t>Time period</w:t>
      </w:r>
      <w:proofErr w:type="gramEnd"/>
      <w:r w:rsidRPr="009776E9">
        <w:rPr>
          <w:szCs w:val="20"/>
        </w:rPr>
        <w:t xml:space="preserve"> for SSB to RO synchronization is multiple of PRACH configuration periods</w:t>
      </w:r>
    </w:p>
    <w:p w14:paraId="6E4E0C3F" w14:textId="77777777" w:rsidR="00E754D4" w:rsidRPr="003822FA" w:rsidRDefault="00E754D4" w:rsidP="00E754D4">
      <w:pPr>
        <w:pStyle w:val="ListParagraph"/>
        <w:numPr>
          <w:ilvl w:val="1"/>
          <w:numId w:val="2"/>
        </w:numPr>
        <w:spacing w:before="240"/>
        <w:rPr>
          <w:szCs w:val="20"/>
        </w:rPr>
      </w:pPr>
      <w:r>
        <w:rPr>
          <w:szCs w:val="20"/>
        </w:rPr>
        <w:t xml:space="preserve">Alt 2a: </w:t>
      </w:r>
      <w:r>
        <w:t xml:space="preserve">The number of multiple PRACH configuration periods is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Actually transmitted SSBs</m:t>
                </m:r>
              </m:num>
              <m:den>
                <m:r>
                  <w:rPr>
                    <w:rFonts w:ascii="Cambria Math" w:hAnsi="Cambria Math"/>
                  </w:rPr>
                  <m:t>SSBs than can be mapped to one PRACH config period</m:t>
                </m:r>
              </m:den>
            </m:f>
          </m:e>
        </m:d>
      </m:oMath>
    </w:p>
    <w:p w14:paraId="4338D0C3" w14:textId="77777777" w:rsidR="00E754D4" w:rsidRPr="009776E9" w:rsidRDefault="00E754D4" w:rsidP="00E754D4">
      <w:pPr>
        <w:pStyle w:val="ListParagraph"/>
        <w:numPr>
          <w:ilvl w:val="2"/>
          <w:numId w:val="2"/>
        </w:numPr>
        <w:spacing w:before="240"/>
        <w:rPr>
          <w:szCs w:val="20"/>
        </w:rPr>
      </w:pPr>
      <w:r>
        <w:rPr>
          <w:rFonts w:eastAsiaTheme="minorEastAsia"/>
        </w:rPr>
        <w:t>Supported by: ZTE, Ericsson</w:t>
      </w:r>
    </w:p>
    <w:p w14:paraId="75ADADC4" w14:textId="77777777" w:rsidR="00E754D4" w:rsidRPr="009776E9" w:rsidRDefault="00E754D4" w:rsidP="00E754D4">
      <w:pPr>
        <w:pStyle w:val="ListParagraph"/>
        <w:spacing w:before="240"/>
        <w:ind w:left="1440"/>
        <w:rPr>
          <w:szCs w:val="20"/>
        </w:rPr>
      </w:pPr>
    </w:p>
    <w:p w14:paraId="22F02BBF" w14:textId="77777777" w:rsidR="00E754D4" w:rsidRDefault="00E754D4" w:rsidP="00E754D4">
      <w:pPr>
        <w:pStyle w:val="ListParagraph"/>
        <w:numPr>
          <w:ilvl w:val="1"/>
          <w:numId w:val="2"/>
        </w:numPr>
      </w:pPr>
      <w:r>
        <w:rPr>
          <w:rFonts w:eastAsiaTheme="minorEastAsia"/>
        </w:rPr>
        <w:t xml:space="preserve">Alt 2b: </w:t>
      </w:r>
      <w:r>
        <w:t>The number of multiple PRACH configuration periods is smallest power of two multiple</w:t>
      </w:r>
    </w:p>
    <w:p w14:paraId="72CAF575" w14:textId="77777777" w:rsidR="00E754D4" w:rsidRDefault="00E754D4" w:rsidP="00E754D4">
      <w:pPr>
        <w:pStyle w:val="ListParagraph"/>
        <w:ind w:firstLine="720"/>
      </w:pPr>
      <w:r>
        <w:t xml:space="preserve"> </w:t>
      </w:r>
      <m:oMath>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Actually transmitted SSBs</m:t>
                </m:r>
              </m:num>
              <m:den>
                <m:r>
                  <w:rPr>
                    <w:rFonts w:ascii="Cambria Math" w:hAnsi="Cambria Math"/>
                  </w:rPr>
                  <m:t>SSBs than can be mapped to one PRACH config period</m:t>
                </m:r>
              </m:den>
            </m:f>
          </m:e>
        </m:d>
      </m:oMath>
    </w:p>
    <w:p w14:paraId="6F3776BF" w14:textId="77777777" w:rsidR="00E754D4" w:rsidRPr="00456C01" w:rsidRDefault="00E754D4" w:rsidP="00E754D4">
      <w:pPr>
        <w:pStyle w:val="ListParagraph"/>
        <w:numPr>
          <w:ilvl w:val="2"/>
          <w:numId w:val="2"/>
        </w:numPr>
        <w:spacing w:before="240"/>
        <w:rPr>
          <w:szCs w:val="20"/>
        </w:rPr>
      </w:pPr>
      <w:r>
        <w:rPr>
          <w:szCs w:val="20"/>
        </w:rPr>
        <w:t xml:space="preserve">Supported by: Qualcomm, DOCOMO, </w:t>
      </w:r>
    </w:p>
    <w:p w14:paraId="3DD3774C" w14:textId="77777777" w:rsidR="00E754D4" w:rsidRDefault="00E754D4" w:rsidP="00E754D4">
      <w:pPr>
        <w:pStyle w:val="ListParagraph"/>
        <w:numPr>
          <w:ilvl w:val="0"/>
          <w:numId w:val="2"/>
        </w:numPr>
        <w:spacing w:before="240"/>
        <w:rPr>
          <w:szCs w:val="20"/>
        </w:rPr>
      </w:pPr>
      <w:r w:rsidRPr="00456C01">
        <w:rPr>
          <w:szCs w:val="20"/>
        </w:rPr>
        <w:t xml:space="preserve">Alt3: </w:t>
      </w:r>
      <w:proofErr w:type="gramStart"/>
      <w:r w:rsidRPr="00456C01">
        <w:rPr>
          <w:szCs w:val="20"/>
        </w:rPr>
        <w:t>Time period</w:t>
      </w:r>
      <w:proofErr w:type="gramEnd"/>
      <w:r w:rsidRPr="00456C01">
        <w:rPr>
          <w:szCs w:val="20"/>
        </w:rPr>
        <w:t xml:space="preserve"> for SSB to RO synchronization is the max of the PRACH configuration period and the SSB burst period</w:t>
      </w:r>
    </w:p>
    <w:p w14:paraId="74946676" w14:textId="77777777" w:rsidR="00E754D4" w:rsidRPr="00456C01" w:rsidRDefault="00E754D4" w:rsidP="00E754D4">
      <w:pPr>
        <w:pStyle w:val="ListParagraph"/>
        <w:numPr>
          <w:ilvl w:val="1"/>
          <w:numId w:val="2"/>
        </w:numPr>
        <w:spacing w:before="240"/>
        <w:rPr>
          <w:szCs w:val="20"/>
        </w:rPr>
      </w:pPr>
      <w:r>
        <w:rPr>
          <w:szCs w:val="20"/>
        </w:rPr>
        <w:t xml:space="preserve">Supported by: CATT, LGE, </w:t>
      </w:r>
    </w:p>
    <w:p w14:paraId="7C2BC47C" w14:textId="77777777" w:rsidR="00E754D4" w:rsidRDefault="00E754D4" w:rsidP="00E754D4">
      <w:pPr>
        <w:pStyle w:val="ListParagraph"/>
        <w:numPr>
          <w:ilvl w:val="0"/>
          <w:numId w:val="2"/>
        </w:numPr>
        <w:spacing w:before="240"/>
        <w:rPr>
          <w:szCs w:val="20"/>
        </w:rPr>
      </w:pPr>
      <w:r w:rsidRPr="00456C01">
        <w:rPr>
          <w:szCs w:val="20"/>
        </w:rPr>
        <w:t xml:space="preserve">Alt4: </w:t>
      </w:r>
      <w:proofErr w:type="gramStart"/>
      <w:r w:rsidRPr="00456C01">
        <w:rPr>
          <w:szCs w:val="20"/>
        </w:rPr>
        <w:t>Time period</w:t>
      </w:r>
      <w:proofErr w:type="gramEnd"/>
      <w:r w:rsidRPr="00456C01">
        <w:rPr>
          <w:szCs w:val="20"/>
        </w:rPr>
        <w:t xml:space="preserve"> for SSB to RO synchronization is the RMSI TTI (80 </w:t>
      </w:r>
      <w:proofErr w:type="spellStart"/>
      <w:r w:rsidRPr="00456C01">
        <w:rPr>
          <w:szCs w:val="20"/>
        </w:rPr>
        <w:t>ms</w:t>
      </w:r>
      <w:proofErr w:type="spellEnd"/>
      <w:r w:rsidRPr="00456C01">
        <w:rPr>
          <w:szCs w:val="20"/>
        </w:rPr>
        <w:t xml:space="preserve"> or 160 </w:t>
      </w:r>
      <w:proofErr w:type="spellStart"/>
      <w:r w:rsidRPr="00456C01">
        <w:rPr>
          <w:szCs w:val="20"/>
        </w:rPr>
        <w:t>ms</w:t>
      </w:r>
      <w:proofErr w:type="spellEnd"/>
      <w:r w:rsidRPr="00456C01">
        <w:rPr>
          <w:szCs w:val="20"/>
        </w:rPr>
        <w:t>)</w:t>
      </w:r>
    </w:p>
    <w:p w14:paraId="361DC08F" w14:textId="77777777" w:rsidR="00E754D4" w:rsidRPr="00456C01" w:rsidRDefault="00E754D4" w:rsidP="00E754D4">
      <w:pPr>
        <w:pStyle w:val="ListParagraph"/>
        <w:numPr>
          <w:ilvl w:val="1"/>
          <w:numId w:val="2"/>
        </w:numPr>
        <w:spacing w:before="240"/>
        <w:rPr>
          <w:szCs w:val="20"/>
        </w:rPr>
      </w:pPr>
      <w:r>
        <w:rPr>
          <w:szCs w:val="20"/>
        </w:rPr>
        <w:t>Supported by: ZTE</w:t>
      </w:r>
    </w:p>
    <w:p w14:paraId="2E70FD00" w14:textId="77777777" w:rsidR="00E754D4" w:rsidRDefault="00E754D4" w:rsidP="00E754D4">
      <w:pPr>
        <w:pStyle w:val="ListParagraph"/>
        <w:numPr>
          <w:ilvl w:val="0"/>
          <w:numId w:val="2"/>
        </w:numPr>
        <w:spacing w:before="240"/>
        <w:rPr>
          <w:szCs w:val="20"/>
        </w:rPr>
      </w:pPr>
      <w:r w:rsidRPr="00456C01">
        <w:rPr>
          <w:szCs w:val="20"/>
        </w:rPr>
        <w:t xml:space="preserve">Alt5: </w:t>
      </w:r>
      <w:proofErr w:type="gramStart"/>
      <w:r w:rsidRPr="00456C01">
        <w:rPr>
          <w:szCs w:val="20"/>
        </w:rPr>
        <w:t>Time period</w:t>
      </w:r>
      <w:proofErr w:type="gramEnd"/>
      <w:r w:rsidRPr="00456C01">
        <w:rPr>
          <w:szCs w:val="20"/>
        </w:rPr>
        <w:t xml:space="preserve"> for SSB to RO synchronization is the 160 </w:t>
      </w:r>
      <w:proofErr w:type="spellStart"/>
      <w:r w:rsidRPr="00456C01">
        <w:rPr>
          <w:szCs w:val="20"/>
        </w:rPr>
        <w:t>ms</w:t>
      </w:r>
      <w:proofErr w:type="spellEnd"/>
    </w:p>
    <w:p w14:paraId="3FA6B4AE" w14:textId="77777777" w:rsidR="00E754D4" w:rsidRPr="00E754D4" w:rsidRDefault="00E754D4" w:rsidP="00E754D4">
      <w:pPr>
        <w:pStyle w:val="ListParagraph"/>
        <w:numPr>
          <w:ilvl w:val="1"/>
          <w:numId w:val="2"/>
        </w:numPr>
        <w:spacing w:before="240"/>
        <w:rPr>
          <w:szCs w:val="20"/>
        </w:rPr>
      </w:pPr>
      <w:r>
        <w:rPr>
          <w:szCs w:val="20"/>
        </w:rPr>
        <w:lastRenderedPageBreak/>
        <w:t xml:space="preserve">Supported by: Huawei, Nokia, CMCC, </w:t>
      </w:r>
    </w:p>
    <w:p w14:paraId="796E3C37" w14:textId="77777777" w:rsidR="00E754D4" w:rsidRPr="00E754D4" w:rsidRDefault="00E754D4" w:rsidP="00E754D4"/>
    <w:p w14:paraId="1509155A" w14:textId="7E2D0B6A" w:rsidR="005910AA" w:rsidRDefault="00036738">
      <w:pPr>
        <w:pStyle w:val="Heading2"/>
      </w:pPr>
      <w:r>
        <w:t>6</w:t>
      </w:r>
      <w:r w:rsidR="005910AA">
        <w:t>.3 Details of alternatives</w:t>
      </w:r>
    </w:p>
    <w:p w14:paraId="1884CB7B" w14:textId="77777777" w:rsidR="005910AA" w:rsidRDefault="005910AA" w:rsidP="005910AA"/>
    <w:p w14:paraId="397EE07C" w14:textId="77777777" w:rsidR="005910AA" w:rsidRDefault="005910AA" w:rsidP="005910AA">
      <w:pPr>
        <w:rPr>
          <w:b/>
        </w:rPr>
      </w:pPr>
      <w:r>
        <w:rPr>
          <w:b/>
        </w:rPr>
        <w:t>Alt 2 – More detailed analysis:</w:t>
      </w:r>
    </w:p>
    <w:p w14:paraId="5376D4BB" w14:textId="77777777" w:rsidR="005910AA" w:rsidRDefault="005910AA" w:rsidP="005910AA">
      <w:pPr>
        <w:rPr>
          <w:b/>
          <w:color w:val="FF0000"/>
        </w:rPr>
      </w:pPr>
      <w:r>
        <w:rPr>
          <w:b/>
          <w:color w:val="FF0000"/>
        </w:rPr>
        <w:t>First potential issue with alt 2a</w:t>
      </w:r>
    </w:p>
    <w:p w14:paraId="10CBE20D" w14:textId="77777777" w:rsidR="005910AA" w:rsidRDefault="005910AA" w:rsidP="005910AA">
      <w:r>
        <w:t xml:space="preserve">RACH occasions at the same SFN in different rollover periods are associated to different </w:t>
      </w:r>
      <w:proofErr w:type="gramStart"/>
      <w:r>
        <w:t>actually transmitted</w:t>
      </w:r>
      <w:proofErr w:type="gramEnd"/>
      <w:r>
        <w:t xml:space="preserve"> SSB when the number of RACH configuration periods needed for full association of the actually transmitted SSBs is not a power of two. </w:t>
      </w:r>
    </w:p>
    <w:p w14:paraId="78ABD793" w14:textId="77777777" w:rsidR="005910AA" w:rsidRDefault="005910AA" w:rsidP="005910AA">
      <w:r>
        <w:t>In this example assume the following:</w:t>
      </w:r>
    </w:p>
    <w:p w14:paraId="737A0DD9" w14:textId="77777777" w:rsidR="005910AA" w:rsidRDefault="005910AA" w:rsidP="0005372E">
      <w:pPr>
        <w:pStyle w:val="ListParagraph"/>
        <w:numPr>
          <w:ilvl w:val="0"/>
          <w:numId w:val="36"/>
        </w:numPr>
        <w:spacing w:line="256" w:lineRule="auto"/>
      </w:pPr>
      <w:r>
        <w:t>Number of SSBs that be mapped to one RACH configuration period is 24</w:t>
      </w:r>
    </w:p>
    <w:p w14:paraId="2C7229F5" w14:textId="77777777" w:rsidR="005910AA" w:rsidRDefault="005910AA" w:rsidP="0005372E">
      <w:pPr>
        <w:pStyle w:val="ListParagraph"/>
        <w:numPr>
          <w:ilvl w:val="0"/>
          <w:numId w:val="36"/>
        </w:numPr>
        <w:spacing w:line="256" w:lineRule="auto"/>
      </w:pPr>
      <w:r>
        <w:t xml:space="preserve">Number of </w:t>
      </w:r>
      <w:proofErr w:type="gramStart"/>
      <w:r>
        <w:t>actually transmitted</w:t>
      </w:r>
      <w:proofErr w:type="gramEnd"/>
      <w:r>
        <w:t xml:space="preserve"> SS blocks is 60</w:t>
      </w:r>
    </w:p>
    <w:p w14:paraId="32C053AD" w14:textId="77777777" w:rsidR="005910AA" w:rsidRDefault="005910AA" w:rsidP="0005372E">
      <w:pPr>
        <w:pStyle w:val="ListParagraph"/>
        <w:numPr>
          <w:ilvl w:val="0"/>
          <w:numId w:val="36"/>
        </w:numPr>
        <w:spacing w:line="256" w:lineRule="auto"/>
      </w:pPr>
      <w:r>
        <w:t xml:space="preserve">Number of RACH configuration periods needed for complete association of the </w:t>
      </w:r>
      <w:proofErr w:type="gramStart"/>
      <w:r>
        <w:t>actually transmitted</w:t>
      </w:r>
      <w:proofErr w:type="gramEnd"/>
      <w:r>
        <w:t xml:space="preserve"> blocks is 3.</w:t>
      </w:r>
    </w:p>
    <w:p w14:paraId="1756EC1E" w14:textId="77777777" w:rsidR="005910AA" w:rsidRDefault="005910AA" w:rsidP="0005372E">
      <w:pPr>
        <w:pStyle w:val="ListParagraph"/>
        <w:numPr>
          <w:ilvl w:val="0"/>
          <w:numId w:val="36"/>
        </w:numPr>
        <w:spacing w:line="256" w:lineRule="auto"/>
      </w:pPr>
      <w:r>
        <w:t xml:space="preserve">SSB burst period is 80 </w:t>
      </w:r>
      <w:proofErr w:type="spellStart"/>
      <w:r>
        <w:t>ms</w:t>
      </w:r>
      <w:proofErr w:type="spellEnd"/>
      <w:r>
        <w:t xml:space="preserve">, RACH configuration period is 20 </w:t>
      </w:r>
      <w:proofErr w:type="spellStart"/>
      <w:r>
        <w:t>ms</w:t>
      </w:r>
      <w:proofErr w:type="spellEnd"/>
    </w:p>
    <w:bookmarkStart w:id="45" w:name="_Hlk504551620"/>
    <w:p w14:paraId="7CACED52" w14:textId="77777777" w:rsidR="005910AA" w:rsidRDefault="005910AA" w:rsidP="005910AA">
      <w:r>
        <w:object w:dxaOrig="8955" w:dyaOrig="4695" w14:anchorId="5D989ACF">
          <v:shape id="_x0000_i1044" type="#_x0000_t75" style="width:447.75pt;height:234.75pt" o:ole="">
            <v:imagedata r:id="rId48" o:title=""/>
          </v:shape>
          <o:OLEObject Type="Embed" ProgID="Visio.Drawing.11" ShapeID="_x0000_i1044" DrawAspect="Content" ObjectID="_1581500542" r:id="rId49"/>
        </w:object>
      </w:r>
      <w:bookmarkEnd w:id="45"/>
    </w:p>
    <w:p w14:paraId="11196C5C" w14:textId="77777777" w:rsidR="005910AA" w:rsidRDefault="005910AA" w:rsidP="005910AA">
      <w:r>
        <w:t>Potential solutions:</w:t>
      </w:r>
    </w:p>
    <w:p w14:paraId="175ECBC8" w14:textId="77777777" w:rsidR="005910AA" w:rsidRDefault="005910AA" w:rsidP="0005372E">
      <w:pPr>
        <w:pStyle w:val="ListParagraph"/>
        <w:numPr>
          <w:ilvl w:val="0"/>
          <w:numId w:val="38"/>
        </w:numPr>
        <w:spacing w:line="256" w:lineRule="auto"/>
      </w:pPr>
      <w:r>
        <w:t>The last few SFNs of the rollover period that are not enough for full association are left unused. This is SFNs 4092 – 4095 in the above example</w:t>
      </w:r>
    </w:p>
    <w:bookmarkStart w:id="46" w:name="_Hlk504551989"/>
    <w:p w14:paraId="2ABC80A3" w14:textId="77777777" w:rsidR="005910AA" w:rsidRDefault="005910AA" w:rsidP="005910AA">
      <w:r>
        <w:object w:dxaOrig="9315" w:dyaOrig="3870" w14:anchorId="4277CE44">
          <v:shape id="_x0000_i1045" type="#_x0000_t75" style="width:465.75pt;height:194.25pt" o:ole="">
            <v:imagedata r:id="rId50" o:title=""/>
          </v:shape>
          <o:OLEObject Type="Embed" ProgID="Visio.Drawing.11" ShapeID="_x0000_i1045" DrawAspect="Content" ObjectID="_1581500543" r:id="rId51"/>
        </w:object>
      </w:r>
      <w:bookmarkEnd w:id="46"/>
    </w:p>
    <w:p w14:paraId="1C9FC3E9" w14:textId="77777777" w:rsidR="005910AA" w:rsidRDefault="005910AA" w:rsidP="005910AA"/>
    <w:p w14:paraId="382B7B31" w14:textId="77777777" w:rsidR="005910AA" w:rsidRDefault="005910AA" w:rsidP="0005372E">
      <w:pPr>
        <w:pStyle w:val="ListParagraph"/>
        <w:numPr>
          <w:ilvl w:val="0"/>
          <w:numId w:val="38"/>
        </w:numPr>
        <w:spacing w:line="256" w:lineRule="auto"/>
      </w:pPr>
      <w:r>
        <w:t xml:space="preserve">Number of RACH configuration periods </w:t>
      </w:r>
      <w:proofErr w:type="gramStart"/>
      <w:r>
        <w:t>is</w:t>
      </w:r>
      <w:proofErr w:type="gramEnd"/>
      <w:r>
        <w:t xml:space="preserve"> rounded up to the nearest power of 2. In the example above, the number of PRACH configuration periods becomes 3, with the resources in some PRACH configuration periods left unused</w:t>
      </w:r>
    </w:p>
    <w:p w14:paraId="7721CD75" w14:textId="77777777" w:rsidR="005910AA" w:rsidRDefault="005910AA" w:rsidP="005910AA"/>
    <w:p w14:paraId="66D3E65B" w14:textId="77777777" w:rsidR="005910AA" w:rsidRDefault="005910AA" w:rsidP="005910AA"/>
    <w:p w14:paraId="6A391DC7" w14:textId="77777777" w:rsidR="005910AA" w:rsidRDefault="005910AA" w:rsidP="005910AA">
      <w:r>
        <w:object w:dxaOrig="10485" w:dyaOrig="3870" w14:anchorId="0930E318">
          <v:shape id="_x0000_i1046" type="#_x0000_t75" style="width:524.25pt;height:194.25pt" o:ole="">
            <v:imagedata r:id="rId52" o:title=""/>
          </v:shape>
          <o:OLEObject Type="Embed" ProgID="Visio.Drawing.11" ShapeID="_x0000_i1046" DrawAspect="Content" ObjectID="_1581500544" r:id="rId53"/>
        </w:object>
      </w:r>
    </w:p>
    <w:p w14:paraId="2C384AA3" w14:textId="77777777" w:rsidR="005910AA" w:rsidRDefault="005910AA" w:rsidP="005910AA"/>
    <w:p w14:paraId="069425E9" w14:textId="77777777" w:rsidR="005910AA" w:rsidRDefault="005910AA" w:rsidP="005910AA"/>
    <w:p w14:paraId="7C7F1530" w14:textId="77777777" w:rsidR="005910AA" w:rsidRDefault="005910AA" w:rsidP="005910AA">
      <w:pPr>
        <w:rPr>
          <w:b/>
          <w:color w:val="FF0000"/>
        </w:rPr>
      </w:pPr>
      <w:r>
        <w:rPr>
          <w:b/>
          <w:color w:val="FF0000"/>
        </w:rPr>
        <w:t>Second potential issue with alt 5</w:t>
      </w:r>
    </w:p>
    <w:p w14:paraId="325CBF76" w14:textId="77777777" w:rsidR="005910AA" w:rsidRDefault="005910AA" w:rsidP="005910AA">
      <w:r>
        <w:t xml:space="preserve">The relative position of the SSB burst start to the start of the first PRACH configuration period that is associated with the first </w:t>
      </w:r>
      <w:proofErr w:type="gramStart"/>
      <w:r>
        <w:t>actually transmitted</w:t>
      </w:r>
      <w:proofErr w:type="gramEnd"/>
      <w:r>
        <w:t xml:space="preserve"> block changes. Using the same parameters as above:</w:t>
      </w:r>
    </w:p>
    <w:bookmarkStart w:id="47" w:name="_Hlk504552854"/>
    <w:p w14:paraId="2B29D06F" w14:textId="77777777" w:rsidR="005910AA" w:rsidRDefault="005910AA" w:rsidP="005910AA">
      <w:r>
        <w:object w:dxaOrig="8565" w:dyaOrig="1485" w14:anchorId="3384C1C6">
          <v:shape id="_x0000_i1047" type="#_x0000_t75" style="width:428.25pt;height:74.25pt" o:ole="">
            <v:imagedata r:id="rId54" o:title=""/>
          </v:shape>
          <o:OLEObject Type="Embed" ProgID="Visio.Drawing.11" ShapeID="_x0000_i1047" DrawAspect="Content" ObjectID="_1581500545" r:id="rId55"/>
        </w:object>
      </w:r>
      <w:bookmarkEnd w:id="47"/>
    </w:p>
    <w:p w14:paraId="7E2DFF7F" w14:textId="77777777" w:rsidR="005910AA" w:rsidRDefault="005910AA" w:rsidP="005910AA"/>
    <w:p w14:paraId="45AFAEC9" w14:textId="77777777" w:rsidR="005910AA" w:rsidRDefault="005910AA" w:rsidP="005910AA">
      <w:r>
        <w:t>Solution two presented above can fix this this as shown below ….</w:t>
      </w:r>
    </w:p>
    <w:bookmarkStart w:id="48" w:name="_Hlk504557769"/>
    <w:p w14:paraId="7FD13466" w14:textId="77777777" w:rsidR="005910AA" w:rsidRPr="005910AA" w:rsidRDefault="005910AA" w:rsidP="005910AA">
      <w:r>
        <w:object w:dxaOrig="8565" w:dyaOrig="1485" w14:anchorId="070A894C">
          <v:shape id="_x0000_i1048" type="#_x0000_t75" style="width:428.25pt;height:74.25pt" o:ole="">
            <v:imagedata r:id="rId56" o:title=""/>
          </v:shape>
          <o:OLEObject Type="Embed" ProgID="Visio.Drawing.11" ShapeID="_x0000_i1048" DrawAspect="Content" ObjectID="_1581500546" r:id="rId57"/>
        </w:object>
      </w:r>
      <w:bookmarkEnd w:id="48"/>
    </w:p>
    <w:p w14:paraId="17D43607" w14:textId="51A63DEF" w:rsidR="00E754D4" w:rsidRDefault="00036738">
      <w:pPr>
        <w:pStyle w:val="Heading2"/>
      </w:pPr>
      <w:r>
        <w:t>6.4</w:t>
      </w:r>
      <w:r w:rsidR="00E754D4">
        <w:t xml:space="preserve"> Suggestion action</w:t>
      </w:r>
    </w:p>
    <w:p w14:paraId="43295F84" w14:textId="77777777" w:rsidR="00E754D4" w:rsidRDefault="00E754D4" w:rsidP="00E754D4"/>
    <w:p w14:paraId="254234E7" w14:textId="77777777" w:rsidR="00E56F40" w:rsidRDefault="00E56F40" w:rsidP="00E56F40">
      <w:pPr>
        <w:pStyle w:val="ListParagraph"/>
        <w:numPr>
          <w:ilvl w:val="0"/>
          <w:numId w:val="2"/>
        </w:numPr>
        <w:spacing w:before="240"/>
        <w:rPr>
          <w:szCs w:val="20"/>
        </w:rPr>
      </w:pPr>
      <w:r w:rsidRPr="00456C01">
        <w:rPr>
          <w:szCs w:val="20"/>
        </w:rPr>
        <w:t xml:space="preserve">Alt1: </w:t>
      </w:r>
      <w:proofErr w:type="gramStart"/>
      <w:r w:rsidRPr="00456C01">
        <w:rPr>
          <w:szCs w:val="20"/>
        </w:rPr>
        <w:t>Time period</w:t>
      </w:r>
      <w:proofErr w:type="gramEnd"/>
      <w:r w:rsidRPr="00456C01">
        <w:rPr>
          <w:szCs w:val="20"/>
        </w:rPr>
        <w:t xml:space="preserve"> for SSB to RO synchronization is the PRACH configuration period</w:t>
      </w:r>
    </w:p>
    <w:p w14:paraId="77F4559C" w14:textId="77777777" w:rsidR="00E56F40" w:rsidRDefault="00E56F40" w:rsidP="00E56F40">
      <w:pPr>
        <w:pStyle w:val="ListParagraph"/>
        <w:numPr>
          <w:ilvl w:val="1"/>
          <w:numId w:val="2"/>
        </w:numPr>
        <w:spacing w:before="240"/>
        <w:rPr>
          <w:szCs w:val="20"/>
        </w:rPr>
      </w:pPr>
      <w:r>
        <w:rPr>
          <w:szCs w:val="20"/>
        </w:rPr>
        <w:t xml:space="preserve">Supported by: Qualcomm, Vivo, </w:t>
      </w:r>
      <w:proofErr w:type="spellStart"/>
      <w:r>
        <w:rPr>
          <w:szCs w:val="20"/>
        </w:rPr>
        <w:t>Mediatek</w:t>
      </w:r>
      <w:proofErr w:type="spellEnd"/>
      <w:r>
        <w:rPr>
          <w:szCs w:val="20"/>
        </w:rPr>
        <w:t xml:space="preserve">, Samsung, </w:t>
      </w:r>
      <w:r w:rsidR="006A6BE7">
        <w:rPr>
          <w:szCs w:val="20"/>
        </w:rPr>
        <w:t>Ericsson, Intel, CATT</w:t>
      </w:r>
    </w:p>
    <w:p w14:paraId="73853DC0" w14:textId="77777777" w:rsidR="00BF1DC5" w:rsidRDefault="00BF1DC5" w:rsidP="00E56F40">
      <w:pPr>
        <w:pStyle w:val="ListParagraph"/>
        <w:numPr>
          <w:ilvl w:val="1"/>
          <w:numId w:val="2"/>
        </w:numPr>
        <w:spacing w:before="240"/>
        <w:rPr>
          <w:szCs w:val="20"/>
        </w:rPr>
      </w:pPr>
      <w:r>
        <w:rPr>
          <w:szCs w:val="20"/>
        </w:rPr>
        <w:t>Opposed by: ZTE</w:t>
      </w:r>
      <w:r w:rsidR="006A6BE7">
        <w:rPr>
          <w:szCs w:val="20"/>
        </w:rPr>
        <w:t>, Nokia, DOCOMO</w:t>
      </w:r>
    </w:p>
    <w:p w14:paraId="599EE729" w14:textId="77777777" w:rsidR="00E56F40" w:rsidRPr="009776E9" w:rsidRDefault="00E56F40" w:rsidP="00E56F40">
      <w:pPr>
        <w:pStyle w:val="ListParagraph"/>
        <w:numPr>
          <w:ilvl w:val="0"/>
          <w:numId w:val="2"/>
        </w:numPr>
        <w:spacing w:before="240"/>
        <w:rPr>
          <w:szCs w:val="20"/>
        </w:rPr>
      </w:pPr>
      <w:r w:rsidRPr="009776E9">
        <w:rPr>
          <w:szCs w:val="20"/>
        </w:rPr>
        <w:t xml:space="preserve">Alt2: </w:t>
      </w:r>
      <w:proofErr w:type="gramStart"/>
      <w:r w:rsidRPr="009776E9">
        <w:rPr>
          <w:szCs w:val="20"/>
        </w:rPr>
        <w:t>Time period</w:t>
      </w:r>
      <w:proofErr w:type="gramEnd"/>
      <w:r w:rsidRPr="009776E9">
        <w:rPr>
          <w:szCs w:val="20"/>
        </w:rPr>
        <w:t xml:space="preserve"> for SSB to RO synchronization is multiple of PRACH configuration periods</w:t>
      </w:r>
    </w:p>
    <w:p w14:paraId="4016E5D6" w14:textId="77777777" w:rsidR="00BF1DC5" w:rsidRPr="009776E9" w:rsidRDefault="00BF1DC5" w:rsidP="00BF1DC5">
      <w:pPr>
        <w:pStyle w:val="ListParagraph"/>
        <w:spacing w:before="240"/>
        <w:ind w:left="2160"/>
        <w:rPr>
          <w:szCs w:val="20"/>
        </w:rPr>
      </w:pPr>
    </w:p>
    <w:p w14:paraId="497C29B2" w14:textId="77777777" w:rsidR="00E56F40" w:rsidRPr="009776E9" w:rsidRDefault="00E56F40" w:rsidP="00E56F40">
      <w:pPr>
        <w:pStyle w:val="ListParagraph"/>
        <w:spacing w:before="240"/>
        <w:ind w:left="1440"/>
        <w:rPr>
          <w:szCs w:val="20"/>
        </w:rPr>
      </w:pPr>
    </w:p>
    <w:p w14:paraId="3B585B2B" w14:textId="77777777" w:rsidR="00E56F40" w:rsidRDefault="00E56F40" w:rsidP="00E56F40">
      <w:pPr>
        <w:pStyle w:val="ListParagraph"/>
        <w:numPr>
          <w:ilvl w:val="1"/>
          <w:numId w:val="2"/>
        </w:numPr>
      </w:pPr>
      <w:r>
        <w:rPr>
          <w:rFonts w:eastAsiaTheme="minorEastAsia"/>
        </w:rPr>
        <w:t xml:space="preserve">Alt 2b: </w:t>
      </w:r>
      <w:r>
        <w:t>The number of multiple PRACH configuration periods is smallest power of two multiple</w:t>
      </w:r>
    </w:p>
    <w:p w14:paraId="47AE61BA" w14:textId="77777777" w:rsidR="00E56F40" w:rsidRDefault="00E56F40" w:rsidP="00E56F40">
      <w:pPr>
        <w:pStyle w:val="ListParagraph"/>
        <w:ind w:firstLine="720"/>
        <w:rPr>
          <w:rFonts w:eastAsiaTheme="minorEastAsia"/>
        </w:rPr>
      </w:pPr>
      <w:r>
        <w:t xml:space="preserve"> </w:t>
      </w:r>
      <m:oMath>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Actually transmitted SSBs</m:t>
                </m:r>
              </m:num>
              <m:den>
                <m:r>
                  <w:rPr>
                    <w:rFonts w:ascii="Cambria Math" w:hAnsi="Cambria Math"/>
                  </w:rPr>
                  <m:t>SSBs than can be mapped to one PRACH config period</m:t>
                </m:r>
              </m:den>
            </m:f>
          </m:e>
        </m:d>
      </m:oMath>
    </w:p>
    <w:p w14:paraId="07E80600" w14:textId="77777777" w:rsidR="000F60CC" w:rsidRDefault="00AE7BC6" w:rsidP="0005372E">
      <w:pPr>
        <w:pStyle w:val="ListParagraph"/>
        <w:numPr>
          <w:ilvl w:val="0"/>
          <w:numId w:val="40"/>
        </w:numPr>
      </w:pPr>
      <w:r>
        <w:t>Maximum numb</w:t>
      </w:r>
      <w:r w:rsidR="000F60CC">
        <w:t>er of RACH config periods is down-selected from 2 or 4.</w:t>
      </w:r>
    </w:p>
    <w:p w14:paraId="6B3AD0EA" w14:textId="77777777" w:rsidR="001D37D4" w:rsidRDefault="00BF1DC5" w:rsidP="00BF1DC5">
      <w:pPr>
        <w:pStyle w:val="ListParagraph"/>
        <w:numPr>
          <w:ilvl w:val="2"/>
          <w:numId w:val="2"/>
        </w:numPr>
        <w:spacing w:before="240"/>
        <w:rPr>
          <w:szCs w:val="20"/>
        </w:rPr>
      </w:pPr>
      <w:r>
        <w:rPr>
          <w:szCs w:val="20"/>
        </w:rPr>
        <w:t xml:space="preserve">Supported by: </w:t>
      </w:r>
      <w:r w:rsidR="00E56F40">
        <w:rPr>
          <w:szCs w:val="20"/>
        </w:rPr>
        <w:t xml:space="preserve"> DOCOMO, </w:t>
      </w:r>
      <w:r w:rsidR="006A6BE7">
        <w:rPr>
          <w:szCs w:val="20"/>
        </w:rPr>
        <w:t xml:space="preserve">Qualcomm, Ericsson, ZTE, </w:t>
      </w:r>
      <w:proofErr w:type="spellStart"/>
      <w:r w:rsidR="006A6BE7">
        <w:rPr>
          <w:szCs w:val="20"/>
        </w:rPr>
        <w:t>Convidia</w:t>
      </w:r>
      <w:proofErr w:type="spellEnd"/>
      <w:r w:rsidR="00AE7BC6">
        <w:rPr>
          <w:szCs w:val="20"/>
        </w:rPr>
        <w:t>,</w:t>
      </w:r>
    </w:p>
    <w:p w14:paraId="4A6D9393" w14:textId="77777777" w:rsidR="006A6BE7" w:rsidRDefault="006A6BE7" w:rsidP="00BF1DC5">
      <w:pPr>
        <w:pStyle w:val="ListParagraph"/>
        <w:numPr>
          <w:ilvl w:val="2"/>
          <w:numId w:val="2"/>
        </w:numPr>
        <w:spacing w:before="240"/>
        <w:rPr>
          <w:szCs w:val="20"/>
        </w:rPr>
      </w:pPr>
      <w:r>
        <w:rPr>
          <w:szCs w:val="20"/>
        </w:rPr>
        <w:t>Opposed by: Samsung</w:t>
      </w:r>
    </w:p>
    <w:p w14:paraId="68C33DE6" w14:textId="77777777" w:rsidR="00BF1DC5" w:rsidRDefault="006A6BE7" w:rsidP="00BF1DC5">
      <w:pPr>
        <w:pStyle w:val="ListParagraph"/>
        <w:spacing w:before="240"/>
        <w:ind w:left="2160"/>
        <w:rPr>
          <w:szCs w:val="20"/>
        </w:rPr>
      </w:pPr>
      <w:r>
        <w:rPr>
          <w:szCs w:val="20"/>
        </w:rPr>
        <w:t>,</w:t>
      </w:r>
    </w:p>
    <w:p w14:paraId="252A960B" w14:textId="77777777" w:rsidR="00E56F40" w:rsidRDefault="00E56F40" w:rsidP="00E56F40">
      <w:pPr>
        <w:pStyle w:val="ListParagraph"/>
        <w:numPr>
          <w:ilvl w:val="0"/>
          <w:numId w:val="2"/>
        </w:numPr>
        <w:spacing w:before="240"/>
        <w:rPr>
          <w:szCs w:val="20"/>
        </w:rPr>
      </w:pPr>
      <w:r w:rsidRPr="00456C01">
        <w:rPr>
          <w:szCs w:val="20"/>
        </w:rPr>
        <w:t xml:space="preserve">Alt5: </w:t>
      </w:r>
      <w:proofErr w:type="gramStart"/>
      <w:r w:rsidRPr="00456C01">
        <w:rPr>
          <w:szCs w:val="20"/>
        </w:rPr>
        <w:t>Time period</w:t>
      </w:r>
      <w:proofErr w:type="gramEnd"/>
      <w:r w:rsidRPr="00456C01">
        <w:rPr>
          <w:szCs w:val="20"/>
        </w:rPr>
        <w:t xml:space="preserve"> for SSB to RO synchronization is the 160 </w:t>
      </w:r>
      <w:proofErr w:type="spellStart"/>
      <w:r w:rsidRPr="00456C01">
        <w:rPr>
          <w:szCs w:val="20"/>
        </w:rPr>
        <w:t>ms</w:t>
      </w:r>
      <w:proofErr w:type="spellEnd"/>
    </w:p>
    <w:p w14:paraId="6DCAF6A4" w14:textId="77777777" w:rsidR="00E56F40" w:rsidRDefault="00E56F40" w:rsidP="00E56F40">
      <w:pPr>
        <w:pStyle w:val="ListParagraph"/>
        <w:numPr>
          <w:ilvl w:val="1"/>
          <w:numId w:val="2"/>
        </w:numPr>
        <w:spacing w:before="240"/>
        <w:rPr>
          <w:szCs w:val="20"/>
        </w:rPr>
      </w:pPr>
      <w:r>
        <w:rPr>
          <w:szCs w:val="20"/>
        </w:rPr>
        <w:t xml:space="preserve">Supported by: Huawei, Nokia, CMCC, </w:t>
      </w:r>
      <w:r w:rsidR="006A6BE7">
        <w:rPr>
          <w:szCs w:val="20"/>
        </w:rPr>
        <w:t>ZTE</w:t>
      </w:r>
    </w:p>
    <w:p w14:paraId="1E64D8D5" w14:textId="77777777" w:rsidR="00BF1DC5" w:rsidRPr="00E754D4" w:rsidRDefault="00BF1DC5" w:rsidP="00E56F40">
      <w:pPr>
        <w:pStyle w:val="ListParagraph"/>
        <w:numPr>
          <w:ilvl w:val="1"/>
          <w:numId w:val="2"/>
        </w:numPr>
        <w:spacing w:before="240"/>
        <w:rPr>
          <w:szCs w:val="20"/>
        </w:rPr>
      </w:pPr>
      <w:r>
        <w:rPr>
          <w:szCs w:val="20"/>
        </w:rPr>
        <w:t>Opposed by: Ericsson</w:t>
      </w:r>
    </w:p>
    <w:p w14:paraId="1DDF228C" w14:textId="77777777" w:rsidR="000F60CC" w:rsidRPr="000F60CC" w:rsidRDefault="000F60CC" w:rsidP="00E754D4">
      <w:pPr>
        <w:rPr>
          <w:u w:val="single"/>
        </w:rPr>
      </w:pPr>
      <w:r w:rsidRPr="00D41787">
        <w:rPr>
          <w:highlight w:val="darkYellow"/>
          <w:u w:val="single"/>
        </w:rPr>
        <w:t xml:space="preserve">Offline </w:t>
      </w:r>
      <w:r w:rsidR="00D41787" w:rsidRPr="00D41787">
        <w:rPr>
          <w:highlight w:val="darkYellow"/>
          <w:u w:val="single"/>
        </w:rPr>
        <w:t>working assumption</w:t>
      </w:r>
      <w:r w:rsidRPr="00D41787">
        <w:rPr>
          <w:highlight w:val="darkYellow"/>
          <w:u w:val="single"/>
        </w:rPr>
        <w:t>:</w:t>
      </w:r>
    </w:p>
    <w:p w14:paraId="143D0D0F" w14:textId="77777777" w:rsidR="000F60CC" w:rsidRDefault="000F60CC" w:rsidP="000F60CC">
      <w:pPr>
        <w:pStyle w:val="ListParagraph"/>
        <w:numPr>
          <w:ilvl w:val="1"/>
          <w:numId w:val="2"/>
        </w:numPr>
      </w:pPr>
      <w:r>
        <w:t xml:space="preserve">The number of multiple PRACH configuration periods is </w:t>
      </w:r>
      <w:r w:rsidR="00D14D0B">
        <w:t xml:space="preserve">the </w:t>
      </w:r>
      <w:r>
        <w:t xml:space="preserve">smallest </w:t>
      </w:r>
      <w:r w:rsidR="00D41787">
        <w:t>value in the set {1, 2, 4}</w:t>
      </w:r>
      <w:r w:rsidR="00D14D0B">
        <w:t xml:space="preserve"> such that</w:t>
      </w:r>
    </w:p>
    <w:p w14:paraId="052AB4C5" w14:textId="77777777" w:rsidR="000F60CC" w:rsidRDefault="000F60CC" w:rsidP="000F60CC">
      <w:pPr>
        <w:pStyle w:val="ListParagraph"/>
        <w:ind w:firstLine="720"/>
        <w:rPr>
          <w:rFonts w:eastAsiaTheme="minorEastAsia"/>
        </w:rPr>
      </w:pPr>
      <w:r>
        <w:t xml:space="preserve"> </w:t>
      </w:r>
      <m:oMath>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Actually transmitted SSBs</m:t>
                </m:r>
              </m:num>
              <m:den>
                <m:r>
                  <w:rPr>
                    <w:rFonts w:ascii="Cambria Math" w:hAnsi="Cambria Math"/>
                  </w:rPr>
                  <m:t>SSBs that can be mapped to one PRACH config period</m:t>
                </m:r>
              </m:den>
            </m:f>
          </m:e>
        </m:d>
      </m:oMath>
    </w:p>
    <w:p w14:paraId="5265A582" w14:textId="77777777" w:rsidR="00D14D0B" w:rsidRDefault="00D14D0B" w:rsidP="00D14D0B">
      <w:pPr>
        <w:ind w:left="1800"/>
      </w:pPr>
    </w:p>
    <w:p w14:paraId="208B520E" w14:textId="77777777" w:rsidR="00D14D0B" w:rsidRDefault="00D14D0B" w:rsidP="00D41787">
      <w:pPr>
        <w:pStyle w:val="ListParagraph"/>
        <w:ind w:left="2160"/>
      </w:pPr>
    </w:p>
    <w:p w14:paraId="1BD7B728" w14:textId="77777777" w:rsidR="00E754D4" w:rsidRPr="00E754D4" w:rsidRDefault="00E754D4" w:rsidP="00E754D4"/>
    <w:p w14:paraId="3D9A4BBA" w14:textId="5516F052" w:rsidR="0079342D" w:rsidRDefault="00036738">
      <w:pPr>
        <w:pStyle w:val="Heading1"/>
      </w:pPr>
      <w:r>
        <w:lastRenderedPageBreak/>
        <w:t>7</w:t>
      </w:r>
      <w:r w:rsidR="009776E9">
        <w:t>. RACH procedure timeline</w:t>
      </w:r>
    </w:p>
    <w:p w14:paraId="6358025F" w14:textId="275ECA09" w:rsidR="00FF45D1" w:rsidRDefault="00036738" w:rsidP="00D31FAF">
      <w:pPr>
        <w:pStyle w:val="Heading2"/>
      </w:pPr>
      <w:r>
        <w:t>7</w:t>
      </w:r>
      <w:r w:rsidR="00FF45D1">
        <w:t>.1 Msg4 to Msg4 ACK timing</w:t>
      </w:r>
    </w:p>
    <w:p w14:paraId="425FF49E" w14:textId="77777777" w:rsidR="00CD698D" w:rsidRPr="00CD698D" w:rsidRDefault="00CD698D" w:rsidP="00CD698D">
      <w:pPr>
        <w:spacing w:after="0"/>
        <w:jc w:val="both"/>
        <w:rPr>
          <w:rFonts w:ascii="Times New Roman" w:hAnsi="Times New Roman" w:cs="Times New Roman"/>
          <w:sz w:val="20"/>
          <w:szCs w:val="20"/>
        </w:rPr>
      </w:pPr>
    </w:p>
    <w:p w14:paraId="76381FC5" w14:textId="77777777" w:rsidR="00D31FAF" w:rsidRDefault="0095460D" w:rsidP="00D31FAF">
      <w:pPr>
        <w:pStyle w:val="Heading3"/>
      </w:pPr>
      <w:r>
        <w:t>5</w:t>
      </w:r>
      <w:r w:rsidR="00D31FAF">
        <w:t>.1.1 Company positions</w:t>
      </w:r>
    </w:p>
    <w:p w14:paraId="6227C89E" w14:textId="77777777" w:rsidR="00D31FAF" w:rsidRDefault="00D31FAF" w:rsidP="00D31FAF"/>
    <w:p w14:paraId="2B483F93" w14:textId="77777777" w:rsidR="00D31FAF" w:rsidRPr="00CE50D5" w:rsidRDefault="00D31FAF" w:rsidP="00D31FAF">
      <w:pPr>
        <w:rPr>
          <w:i/>
          <w:lang w:val="en-GB"/>
        </w:rPr>
      </w:pPr>
      <w:r w:rsidRPr="00CE50D5">
        <w:rPr>
          <w:u w:val="single"/>
        </w:rPr>
        <w:t>Option 1:</w:t>
      </w:r>
      <w:r w:rsidRPr="00CE50D5">
        <w:t xml:space="preserve"> </w:t>
      </w:r>
      <w:r w:rsidRPr="00CE50D5">
        <w:rPr>
          <w:i/>
          <w:lang w:val="en-GB"/>
        </w:rPr>
        <w:t>Minimum time gap between the end of PDSCH for Msg4 and the start of HARQ-ACK equals to the duration of N1 + L2.</w:t>
      </w:r>
    </w:p>
    <w:p w14:paraId="0DBBACA4" w14:textId="77777777" w:rsidR="00D31FAF" w:rsidRPr="00CE50D5" w:rsidRDefault="00D31FAF" w:rsidP="0005372E">
      <w:pPr>
        <w:pStyle w:val="ListParagraph"/>
        <w:numPr>
          <w:ilvl w:val="0"/>
          <w:numId w:val="7"/>
        </w:numPr>
        <w:spacing w:after="0" w:line="240" w:lineRule="auto"/>
        <w:contextualSpacing w:val="0"/>
        <w:jc w:val="both"/>
        <w:rPr>
          <w:sz w:val="20"/>
          <w:szCs w:val="20"/>
        </w:rPr>
      </w:pPr>
      <w:r w:rsidRPr="00CE50D5">
        <w:rPr>
          <w:sz w:val="20"/>
          <w:szCs w:val="20"/>
        </w:rPr>
        <w:t>N1 refers to the UE processing time value determined in the HARQ/scheduling session with front loaded plus additional DMRS and UE capability #1</w:t>
      </w:r>
    </w:p>
    <w:p w14:paraId="73DAD8EE" w14:textId="77777777" w:rsidR="00D31FAF" w:rsidRPr="00CE50D5" w:rsidRDefault="00D31FAF" w:rsidP="0005372E">
      <w:pPr>
        <w:pStyle w:val="ListParagraph"/>
        <w:numPr>
          <w:ilvl w:val="0"/>
          <w:numId w:val="7"/>
        </w:numPr>
        <w:spacing w:after="0" w:line="240" w:lineRule="auto"/>
        <w:contextualSpacing w:val="0"/>
        <w:jc w:val="both"/>
        <w:rPr>
          <w:sz w:val="20"/>
          <w:szCs w:val="20"/>
        </w:rPr>
      </w:pPr>
      <w:r w:rsidRPr="00CE50D5">
        <w:rPr>
          <w:sz w:val="20"/>
          <w:szCs w:val="20"/>
        </w:rPr>
        <w:t xml:space="preserve">L2=500 </w:t>
      </w:r>
      <w:proofErr w:type="spellStart"/>
      <w:r w:rsidRPr="00CE50D5">
        <w:rPr>
          <w:sz w:val="20"/>
          <w:szCs w:val="20"/>
        </w:rPr>
        <w:t>usec</w:t>
      </w:r>
      <w:proofErr w:type="spellEnd"/>
      <w:r w:rsidRPr="00CE50D5">
        <w:rPr>
          <w:sz w:val="20"/>
          <w:szCs w:val="20"/>
        </w:rPr>
        <w:t xml:space="preserve"> refers to the MAC layer processing time</w:t>
      </w:r>
    </w:p>
    <w:p w14:paraId="2DC11BFF" w14:textId="77777777" w:rsidR="00D31FAF" w:rsidRPr="00CE50D5" w:rsidRDefault="00D31FAF" w:rsidP="00D31FAF">
      <w:pPr>
        <w:pStyle w:val="ListParagraph"/>
        <w:spacing w:after="0" w:line="240" w:lineRule="auto"/>
        <w:contextualSpacing w:val="0"/>
        <w:jc w:val="both"/>
        <w:rPr>
          <w:sz w:val="20"/>
          <w:szCs w:val="20"/>
        </w:rPr>
      </w:pPr>
    </w:p>
    <w:p w14:paraId="645BD116" w14:textId="77777777" w:rsidR="00D31FAF" w:rsidRPr="00237720" w:rsidRDefault="00D31FAF" w:rsidP="0005372E">
      <w:pPr>
        <w:pStyle w:val="ListParagraph"/>
        <w:numPr>
          <w:ilvl w:val="1"/>
          <w:numId w:val="5"/>
        </w:numPr>
      </w:pPr>
      <w:r w:rsidRPr="00CE50D5">
        <w:t xml:space="preserve">Supported by: Huawei, </w:t>
      </w:r>
      <w:proofErr w:type="spellStart"/>
      <w:r w:rsidRPr="00CE50D5">
        <w:t>Mediatek</w:t>
      </w:r>
      <w:proofErr w:type="spellEnd"/>
      <w:r w:rsidRPr="00CE50D5">
        <w:t>, Qualcomm</w:t>
      </w:r>
      <w:r>
        <w:t>, Nokia</w:t>
      </w:r>
    </w:p>
    <w:p w14:paraId="317135D3" w14:textId="77777777" w:rsidR="00D31FAF" w:rsidRPr="00D31FAF" w:rsidRDefault="00D31FAF" w:rsidP="00D31FAF"/>
    <w:p w14:paraId="5F2AAAA7" w14:textId="77777777" w:rsidR="00D31FAF" w:rsidRDefault="0095460D">
      <w:pPr>
        <w:pStyle w:val="Heading3"/>
      </w:pPr>
      <w:r>
        <w:t>5</w:t>
      </w:r>
      <w:r w:rsidR="00D31FAF">
        <w:t>.1.2 Suggested agreement</w:t>
      </w:r>
    </w:p>
    <w:p w14:paraId="02E1C20E" w14:textId="77777777" w:rsidR="00D31FAF" w:rsidRDefault="00D31FAF" w:rsidP="00D31FAF"/>
    <w:p w14:paraId="29DE5074" w14:textId="77777777" w:rsidR="00D31FAF" w:rsidRDefault="00D31FAF" w:rsidP="00D31FAF">
      <w:pPr>
        <w:rPr>
          <w:b/>
          <w:i/>
          <w:lang w:val="en-GB"/>
        </w:rPr>
      </w:pPr>
      <w:r w:rsidRPr="00CD698D">
        <w:rPr>
          <w:b/>
          <w:i/>
          <w:lang w:val="en-GB"/>
        </w:rPr>
        <w:t>Minimum time gap between the end of PDSCH for Msg4 and the start of HARQ-ACK equals to the duration of N1 + L2.</w:t>
      </w:r>
    </w:p>
    <w:p w14:paraId="50C142EA" w14:textId="77777777" w:rsidR="00D31FAF" w:rsidRPr="002C2DE8" w:rsidRDefault="00D31FAF" w:rsidP="0005372E">
      <w:pPr>
        <w:pStyle w:val="ListParagraph"/>
        <w:numPr>
          <w:ilvl w:val="0"/>
          <w:numId w:val="7"/>
        </w:numPr>
        <w:spacing w:after="0" w:line="240" w:lineRule="auto"/>
        <w:contextualSpacing w:val="0"/>
        <w:jc w:val="both"/>
        <w:rPr>
          <w:b/>
          <w:sz w:val="20"/>
          <w:szCs w:val="20"/>
        </w:rPr>
      </w:pPr>
      <w:r w:rsidRPr="002C2DE8">
        <w:rPr>
          <w:b/>
          <w:sz w:val="20"/>
          <w:szCs w:val="20"/>
        </w:rPr>
        <w:t>N1 refers to the UE processing time value determined in the HARQ/scheduling session with front loaded plus additional DMRS and UE capability #1</w:t>
      </w:r>
    </w:p>
    <w:p w14:paraId="2130F482" w14:textId="77777777" w:rsidR="00D31FAF" w:rsidRDefault="00D31FAF" w:rsidP="0005372E">
      <w:pPr>
        <w:pStyle w:val="ListParagraph"/>
        <w:numPr>
          <w:ilvl w:val="0"/>
          <w:numId w:val="7"/>
        </w:numPr>
        <w:spacing w:after="0" w:line="240" w:lineRule="auto"/>
        <w:contextualSpacing w:val="0"/>
        <w:jc w:val="both"/>
        <w:rPr>
          <w:b/>
          <w:sz w:val="20"/>
          <w:szCs w:val="20"/>
        </w:rPr>
      </w:pPr>
      <w:r w:rsidRPr="002C2DE8">
        <w:rPr>
          <w:b/>
          <w:sz w:val="20"/>
          <w:szCs w:val="20"/>
        </w:rPr>
        <w:t xml:space="preserve">L2=500 </w:t>
      </w:r>
      <w:proofErr w:type="spellStart"/>
      <w:r w:rsidRPr="002C2DE8">
        <w:rPr>
          <w:b/>
          <w:sz w:val="20"/>
          <w:szCs w:val="20"/>
        </w:rPr>
        <w:t>usec</w:t>
      </w:r>
      <w:proofErr w:type="spellEnd"/>
      <w:r w:rsidRPr="002C2DE8">
        <w:rPr>
          <w:b/>
          <w:sz w:val="20"/>
          <w:szCs w:val="20"/>
        </w:rPr>
        <w:t xml:space="preserve"> refers to the MAC layer processing time</w:t>
      </w:r>
    </w:p>
    <w:p w14:paraId="6E20EF79" w14:textId="77777777" w:rsidR="00D31FAF" w:rsidRPr="00D31FAF" w:rsidRDefault="00D31FAF" w:rsidP="00D31FAF"/>
    <w:p w14:paraId="008FE368" w14:textId="77777777" w:rsidR="00C83A5D" w:rsidRDefault="0095460D" w:rsidP="00C83A5D">
      <w:pPr>
        <w:pStyle w:val="Heading2"/>
      </w:pPr>
      <w:r>
        <w:t>5</w:t>
      </w:r>
      <w:r w:rsidR="00C45047">
        <w:t>.2</w:t>
      </w:r>
      <w:r w:rsidR="00C83A5D">
        <w:t xml:space="preserve"> End of RAR window to Msg1 retransmission timing</w:t>
      </w:r>
    </w:p>
    <w:p w14:paraId="2B13B65E" w14:textId="77777777" w:rsidR="00CE50D5" w:rsidRDefault="00CE50D5" w:rsidP="00CE50D5">
      <w:pPr>
        <w:rPr>
          <w:u w:val="single"/>
        </w:rPr>
      </w:pPr>
    </w:p>
    <w:p w14:paraId="2E4806B9" w14:textId="77777777" w:rsidR="001C12E5" w:rsidRDefault="0095460D" w:rsidP="001C12E5">
      <w:pPr>
        <w:pStyle w:val="Heading3"/>
      </w:pPr>
      <w:r>
        <w:t>5</w:t>
      </w:r>
      <w:r w:rsidR="001C12E5">
        <w:t>.2.1 Company positions</w:t>
      </w:r>
    </w:p>
    <w:p w14:paraId="1C36ACA1" w14:textId="77777777" w:rsidR="001C12E5" w:rsidRDefault="001C12E5" w:rsidP="001C12E5"/>
    <w:p w14:paraId="78896E45" w14:textId="77777777" w:rsidR="001C12E5" w:rsidRDefault="001C12E5" w:rsidP="001C12E5">
      <w:pPr>
        <w:rPr>
          <w:u w:val="single"/>
        </w:rPr>
      </w:pPr>
      <w:r w:rsidRPr="00CE50D5">
        <w:rPr>
          <w:u w:val="single"/>
        </w:rPr>
        <w:t xml:space="preserve">Option 1: </w:t>
      </w:r>
    </w:p>
    <w:p w14:paraId="4B584417" w14:textId="77777777" w:rsidR="001C12E5" w:rsidRDefault="001C12E5" w:rsidP="001C12E5">
      <w:pPr>
        <w:spacing w:after="0" w:line="240" w:lineRule="auto"/>
        <w:jc w:val="both"/>
        <w:rPr>
          <w:lang w:val="en-GB"/>
        </w:rPr>
      </w:pPr>
      <w:r w:rsidRPr="00CE50D5">
        <w:rPr>
          <w:lang w:val="en-GB"/>
        </w:rPr>
        <w:t xml:space="preserve">If a received Msg2 does not contain a response to the transmitted preamble sequence, the UE shall, if requested by higher layers, be ready to transmit a new preamble sequence after the duration of N1 </w:t>
      </w:r>
      <w:r>
        <w:rPr>
          <w:lang w:val="en-GB"/>
        </w:rPr>
        <w:t>+ duration of N2 + L2.</w:t>
      </w:r>
    </w:p>
    <w:p w14:paraId="143901B2" w14:textId="77777777" w:rsidR="001C12E5" w:rsidRPr="00CE50D5" w:rsidRDefault="001C12E5" w:rsidP="0005372E">
      <w:pPr>
        <w:pStyle w:val="ListParagraph"/>
        <w:numPr>
          <w:ilvl w:val="0"/>
          <w:numId w:val="9"/>
        </w:numPr>
        <w:spacing w:after="0" w:line="240" w:lineRule="auto"/>
        <w:jc w:val="both"/>
        <w:rPr>
          <w:b/>
          <w:i/>
          <w:lang w:val="en-GB"/>
        </w:rPr>
      </w:pPr>
      <w:r w:rsidRPr="00CE50D5">
        <w:rPr>
          <w:sz w:val="20"/>
          <w:szCs w:val="20"/>
        </w:rPr>
        <w:t>N1 refers to the UE processing time value determined in the HARQ/scheduling session with front loaded plus additional DMRS and UE capability #1</w:t>
      </w:r>
    </w:p>
    <w:p w14:paraId="6A02CD3F" w14:textId="77777777" w:rsidR="001C12E5" w:rsidRPr="00CE50D5" w:rsidRDefault="001C12E5" w:rsidP="0005372E">
      <w:pPr>
        <w:pStyle w:val="ListParagraph"/>
        <w:numPr>
          <w:ilvl w:val="0"/>
          <w:numId w:val="7"/>
        </w:numPr>
        <w:spacing w:after="0" w:line="240" w:lineRule="auto"/>
        <w:contextualSpacing w:val="0"/>
        <w:jc w:val="both"/>
        <w:rPr>
          <w:sz w:val="20"/>
          <w:szCs w:val="20"/>
        </w:rPr>
      </w:pPr>
      <w:r w:rsidRPr="00CE50D5">
        <w:rPr>
          <w:sz w:val="20"/>
          <w:szCs w:val="20"/>
        </w:rPr>
        <w:t>N2 refers to the UE processing time value determined in the HARQ/scheduling session with front loaded plus additional DMRS and UE capability #1</w:t>
      </w:r>
    </w:p>
    <w:p w14:paraId="0888E3F3" w14:textId="77777777" w:rsidR="001C12E5" w:rsidRPr="00CE50D5" w:rsidRDefault="001C12E5" w:rsidP="0005372E">
      <w:pPr>
        <w:pStyle w:val="ListParagraph"/>
        <w:numPr>
          <w:ilvl w:val="0"/>
          <w:numId w:val="7"/>
        </w:numPr>
        <w:spacing w:after="0" w:line="240" w:lineRule="auto"/>
        <w:contextualSpacing w:val="0"/>
        <w:jc w:val="both"/>
        <w:rPr>
          <w:sz w:val="20"/>
          <w:szCs w:val="20"/>
        </w:rPr>
      </w:pPr>
      <w:r w:rsidRPr="00CE50D5">
        <w:rPr>
          <w:sz w:val="20"/>
          <w:szCs w:val="20"/>
        </w:rPr>
        <w:t xml:space="preserve">L2=500 </w:t>
      </w:r>
      <w:proofErr w:type="spellStart"/>
      <w:r w:rsidRPr="00CE50D5">
        <w:rPr>
          <w:sz w:val="20"/>
          <w:szCs w:val="20"/>
        </w:rPr>
        <w:t>usec</w:t>
      </w:r>
      <w:proofErr w:type="spellEnd"/>
      <w:r w:rsidRPr="00CE50D5">
        <w:rPr>
          <w:sz w:val="20"/>
          <w:szCs w:val="20"/>
        </w:rPr>
        <w:t xml:space="preserve"> refers to the MAC layer processing time</w:t>
      </w:r>
    </w:p>
    <w:p w14:paraId="069D90A3" w14:textId="77777777" w:rsidR="001C12E5" w:rsidRDefault="001C12E5" w:rsidP="0005372E">
      <w:pPr>
        <w:pStyle w:val="ListParagraph"/>
        <w:numPr>
          <w:ilvl w:val="0"/>
          <w:numId w:val="8"/>
        </w:numPr>
      </w:pPr>
      <w:r>
        <w:t xml:space="preserve">Supported by: </w:t>
      </w:r>
      <w:proofErr w:type="spellStart"/>
      <w:r>
        <w:t>Mediatek</w:t>
      </w:r>
      <w:proofErr w:type="spellEnd"/>
      <w:r>
        <w:t>, Qualcomm</w:t>
      </w:r>
    </w:p>
    <w:p w14:paraId="65C268E5" w14:textId="77777777" w:rsidR="001C12E5" w:rsidRDefault="001C12E5" w:rsidP="001C12E5"/>
    <w:p w14:paraId="6E3F156C" w14:textId="77777777" w:rsidR="001C12E5" w:rsidRDefault="001C12E5" w:rsidP="001C12E5">
      <w:pPr>
        <w:rPr>
          <w:u w:val="single"/>
        </w:rPr>
      </w:pPr>
      <w:r>
        <w:rPr>
          <w:u w:val="single"/>
        </w:rPr>
        <w:t>Option 2</w:t>
      </w:r>
      <w:r w:rsidRPr="00CE50D5">
        <w:rPr>
          <w:u w:val="single"/>
        </w:rPr>
        <w:t xml:space="preserve">: </w:t>
      </w:r>
    </w:p>
    <w:p w14:paraId="0525B039" w14:textId="77777777" w:rsidR="001C12E5" w:rsidRDefault="001C12E5" w:rsidP="001C12E5">
      <w:pPr>
        <w:spacing w:after="0" w:line="240" w:lineRule="auto"/>
        <w:jc w:val="both"/>
        <w:rPr>
          <w:lang w:val="en-GB"/>
        </w:rPr>
      </w:pPr>
      <w:r w:rsidRPr="00CE50D5">
        <w:rPr>
          <w:lang w:val="en-GB"/>
        </w:rPr>
        <w:lastRenderedPageBreak/>
        <w:t xml:space="preserve">If a received Msg2 does not contain a response to the transmitted preamble sequence, the UE shall, if requested by higher layers, be ready to transmit a new preamble sequence after the duration of N1 </w:t>
      </w:r>
      <w:r>
        <w:rPr>
          <w:lang w:val="en-GB"/>
        </w:rPr>
        <w:t>+ L2.</w:t>
      </w:r>
    </w:p>
    <w:p w14:paraId="11E6220C" w14:textId="77777777" w:rsidR="001C12E5" w:rsidRPr="00CE50D5" w:rsidRDefault="001C12E5" w:rsidP="0005372E">
      <w:pPr>
        <w:pStyle w:val="ListParagraph"/>
        <w:numPr>
          <w:ilvl w:val="0"/>
          <w:numId w:val="9"/>
        </w:numPr>
        <w:spacing w:after="0" w:line="240" w:lineRule="auto"/>
        <w:jc w:val="both"/>
        <w:rPr>
          <w:b/>
          <w:i/>
          <w:lang w:val="en-GB"/>
        </w:rPr>
      </w:pPr>
      <w:r w:rsidRPr="00CE50D5">
        <w:rPr>
          <w:sz w:val="20"/>
          <w:szCs w:val="20"/>
        </w:rPr>
        <w:t>N1 refers to the UE processing time value determined in the HARQ/scheduling session with front loaded plus additional DMRS and UE capability #1</w:t>
      </w:r>
    </w:p>
    <w:p w14:paraId="44B4E7B2" w14:textId="77777777" w:rsidR="001C12E5" w:rsidRPr="00CE50D5" w:rsidRDefault="001C12E5" w:rsidP="0005372E">
      <w:pPr>
        <w:pStyle w:val="ListParagraph"/>
        <w:numPr>
          <w:ilvl w:val="0"/>
          <w:numId w:val="7"/>
        </w:numPr>
        <w:spacing w:after="0" w:line="240" w:lineRule="auto"/>
        <w:contextualSpacing w:val="0"/>
        <w:jc w:val="both"/>
        <w:rPr>
          <w:sz w:val="20"/>
          <w:szCs w:val="20"/>
        </w:rPr>
      </w:pPr>
      <w:r w:rsidRPr="00CE50D5">
        <w:rPr>
          <w:sz w:val="20"/>
          <w:szCs w:val="20"/>
        </w:rPr>
        <w:t>N2 refers to the UE processing time value determined in the HARQ/scheduling session with front loaded plus additional DMRS and UE capability #1</w:t>
      </w:r>
    </w:p>
    <w:p w14:paraId="6B29807D" w14:textId="77777777" w:rsidR="001C12E5" w:rsidRPr="00CE50D5" w:rsidRDefault="001C12E5" w:rsidP="0005372E">
      <w:pPr>
        <w:pStyle w:val="ListParagraph"/>
        <w:numPr>
          <w:ilvl w:val="0"/>
          <w:numId w:val="7"/>
        </w:numPr>
        <w:spacing w:after="0" w:line="240" w:lineRule="auto"/>
        <w:contextualSpacing w:val="0"/>
        <w:jc w:val="both"/>
        <w:rPr>
          <w:sz w:val="20"/>
          <w:szCs w:val="20"/>
        </w:rPr>
      </w:pPr>
      <w:r w:rsidRPr="00CE50D5">
        <w:rPr>
          <w:sz w:val="20"/>
          <w:szCs w:val="20"/>
        </w:rPr>
        <w:t xml:space="preserve">L2=500 </w:t>
      </w:r>
      <w:proofErr w:type="spellStart"/>
      <w:r w:rsidRPr="00CE50D5">
        <w:rPr>
          <w:sz w:val="20"/>
          <w:szCs w:val="20"/>
        </w:rPr>
        <w:t>usec</w:t>
      </w:r>
      <w:proofErr w:type="spellEnd"/>
      <w:r w:rsidRPr="00CE50D5">
        <w:rPr>
          <w:sz w:val="20"/>
          <w:szCs w:val="20"/>
        </w:rPr>
        <w:t xml:space="preserve"> refers to the MAC layer processing time</w:t>
      </w:r>
    </w:p>
    <w:p w14:paraId="323319AC" w14:textId="77777777" w:rsidR="001C12E5" w:rsidRDefault="001C12E5" w:rsidP="0005372E">
      <w:pPr>
        <w:pStyle w:val="ListParagraph"/>
        <w:numPr>
          <w:ilvl w:val="0"/>
          <w:numId w:val="8"/>
        </w:numPr>
      </w:pPr>
      <w:r>
        <w:t xml:space="preserve">Supported by: Huawei, </w:t>
      </w:r>
      <w:proofErr w:type="spellStart"/>
      <w:r>
        <w:t>HiSilicon</w:t>
      </w:r>
      <w:proofErr w:type="spellEnd"/>
    </w:p>
    <w:p w14:paraId="6D6CA270" w14:textId="77777777" w:rsidR="001C12E5" w:rsidRDefault="001C12E5" w:rsidP="001C12E5"/>
    <w:p w14:paraId="7BA0A369" w14:textId="77777777" w:rsidR="001C12E5" w:rsidRPr="001C12E5" w:rsidRDefault="001C12E5" w:rsidP="001C12E5"/>
    <w:p w14:paraId="5CA9F5BE" w14:textId="77777777" w:rsidR="001C12E5" w:rsidRDefault="0095460D">
      <w:pPr>
        <w:pStyle w:val="Heading3"/>
      </w:pPr>
      <w:r>
        <w:t>5</w:t>
      </w:r>
      <w:r w:rsidR="001C12E5">
        <w:t>.2.2 Suggested agreement</w:t>
      </w:r>
    </w:p>
    <w:p w14:paraId="7F456AF0" w14:textId="77777777" w:rsidR="001C12E5" w:rsidRDefault="001C12E5" w:rsidP="001C12E5"/>
    <w:p w14:paraId="25246F20" w14:textId="77777777" w:rsidR="001C12E5" w:rsidRPr="00E934BC" w:rsidRDefault="001C12E5" w:rsidP="001C12E5">
      <w:pPr>
        <w:spacing w:after="0" w:line="240" w:lineRule="auto"/>
        <w:jc w:val="both"/>
        <w:rPr>
          <w:b/>
          <w:lang w:val="en-GB"/>
        </w:rPr>
      </w:pPr>
      <w:r w:rsidRPr="00E934BC">
        <w:rPr>
          <w:b/>
          <w:lang w:val="en-GB"/>
        </w:rPr>
        <w:t>If a received Msg2 does not contain a response to the transmitted preamble sequence, the UE shall, if requested by higher layers, be ready to transmit a new preamble sequence after the duration of N1 + duration of N2 + L2.</w:t>
      </w:r>
    </w:p>
    <w:p w14:paraId="01C7F4DF" w14:textId="77777777" w:rsidR="001C12E5" w:rsidRPr="00E934BC" w:rsidRDefault="001C12E5" w:rsidP="0005372E">
      <w:pPr>
        <w:pStyle w:val="ListParagraph"/>
        <w:numPr>
          <w:ilvl w:val="0"/>
          <w:numId w:val="9"/>
        </w:numPr>
        <w:spacing w:after="0" w:line="240" w:lineRule="auto"/>
        <w:jc w:val="both"/>
        <w:rPr>
          <w:b/>
          <w:i/>
          <w:lang w:val="en-GB"/>
        </w:rPr>
      </w:pPr>
      <w:r w:rsidRPr="00E934BC">
        <w:rPr>
          <w:b/>
          <w:sz w:val="20"/>
          <w:szCs w:val="20"/>
        </w:rPr>
        <w:t>N1 refers to the UE processing time value determined in the HARQ/scheduling session with front loaded plus additional DMRS and UE capability #1</w:t>
      </w:r>
    </w:p>
    <w:p w14:paraId="6F09C51B" w14:textId="77777777" w:rsidR="001C12E5" w:rsidRPr="00E934BC" w:rsidRDefault="001C12E5" w:rsidP="0005372E">
      <w:pPr>
        <w:pStyle w:val="ListParagraph"/>
        <w:numPr>
          <w:ilvl w:val="0"/>
          <w:numId w:val="7"/>
        </w:numPr>
        <w:spacing w:after="0" w:line="240" w:lineRule="auto"/>
        <w:contextualSpacing w:val="0"/>
        <w:jc w:val="both"/>
        <w:rPr>
          <w:b/>
          <w:sz w:val="20"/>
          <w:szCs w:val="20"/>
        </w:rPr>
      </w:pPr>
      <w:r w:rsidRPr="00E934BC">
        <w:rPr>
          <w:b/>
          <w:sz w:val="20"/>
          <w:szCs w:val="20"/>
        </w:rPr>
        <w:t>N2 refers to the UE processing time value determined in the HARQ/scheduling session with front loaded plus additional DMRS and UE capability #1</w:t>
      </w:r>
    </w:p>
    <w:p w14:paraId="64DBA28E" w14:textId="77777777" w:rsidR="001C12E5" w:rsidRPr="00E934BC" w:rsidRDefault="001C12E5" w:rsidP="0005372E">
      <w:pPr>
        <w:pStyle w:val="ListParagraph"/>
        <w:numPr>
          <w:ilvl w:val="0"/>
          <w:numId w:val="7"/>
        </w:numPr>
        <w:spacing w:after="0" w:line="240" w:lineRule="auto"/>
        <w:contextualSpacing w:val="0"/>
        <w:jc w:val="both"/>
        <w:rPr>
          <w:b/>
          <w:sz w:val="20"/>
          <w:szCs w:val="20"/>
        </w:rPr>
      </w:pPr>
      <w:r w:rsidRPr="00E934BC">
        <w:rPr>
          <w:b/>
          <w:sz w:val="20"/>
          <w:szCs w:val="20"/>
        </w:rPr>
        <w:t xml:space="preserve">L2=500 </w:t>
      </w:r>
      <w:proofErr w:type="spellStart"/>
      <w:r w:rsidRPr="00E934BC">
        <w:rPr>
          <w:b/>
          <w:sz w:val="20"/>
          <w:szCs w:val="20"/>
        </w:rPr>
        <w:t>usec</w:t>
      </w:r>
      <w:proofErr w:type="spellEnd"/>
      <w:r w:rsidRPr="00E934BC">
        <w:rPr>
          <w:b/>
          <w:sz w:val="20"/>
          <w:szCs w:val="20"/>
        </w:rPr>
        <w:t xml:space="preserve"> refers to the MAC layer processing time</w:t>
      </w:r>
    </w:p>
    <w:p w14:paraId="58F81B31" w14:textId="77777777" w:rsidR="001C12E5" w:rsidRDefault="001C12E5" w:rsidP="001C12E5"/>
    <w:p w14:paraId="41381F70" w14:textId="77777777" w:rsidR="001C12E5" w:rsidRPr="001C12E5" w:rsidRDefault="001C12E5" w:rsidP="001C12E5"/>
    <w:p w14:paraId="211AD019" w14:textId="77777777" w:rsidR="00C45047" w:rsidRDefault="0095460D">
      <w:pPr>
        <w:pStyle w:val="Heading2"/>
      </w:pPr>
      <w:r>
        <w:t>5</w:t>
      </w:r>
      <w:r w:rsidR="00C45047">
        <w:t>.3 PDCCH to PDCCH ordered RACH timing</w:t>
      </w:r>
    </w:p>
    <w:p w14:paraId="1CAE22B4" w14:textId="77777777" w:rsidR="00C45047" w:rsidRDefault="00C45047" w:rsidP="00C45047"/>
    <w:p w14:paraId="5F762223" w14:textId="77777777" w:rsidR="001D14EE" w:rsidRPr="001D14EE" w:rsidRDefault="001D14EE" w:rsidP="00C45047">
      <w:pPr>
        <w:rPr>
          <w:b/>
          <w:u w:val="single"/>
        </w:rPr>
      </w:pPr>
      <w:r w:rsidRPr="001D14EE">
        <w:rPr>
          <w:b/>
          <w:u w:val="single"/>
        </w:rPr>
        <w:t>Suggested action:</w:t>
      </w:r>
    </w:p>
    <w:p w14:paraId="5208953F" w14:textId="77777777" w:rsidR="001D14EE" w:rsidRPr="00C45047" w:rsidRDefault="001D14EE" w:rsidP="00C45047">
      <w:r>
        <w:t xml:space="preserve">Discuss </w:t>
      </w:r>
      <w:proofErr w:type="spellStart"/>
      <w:r>
        <w:t>Mediatek’s</w:t>
      </w:r>
      <w:proofErr w:type="spellEnd"/>
      <w:r>
        <w:t xml:space="preserve"> proposal.</w:t>
      </w:r>
    </w:p>
    <w:p w14:paraId="2E526762" w14:textId="77777777" w:rsidR="001C12E5" w:rsidRDefault="0095460D" w:rsidP="001C12E5">
      <w:pPr>
        <w:pStyle w:val="Heading3"/>
      </w:pPr>
      <w:r>
        <w:t>5</w:t>
      </w:r>
      <w:r w:rsidR="001C12E5">
        <w:t>.3.1 Company positions</w:t>
      </w:r>
    </w:p>
    <w:p w14:paraId="2A54D7BF" w14:textId="77777777" w:rsidR="001C12E5" w:rsidRDefault="001C12E5" w:rsidP="001C12E5"/>
    <w:p w14:paraId="13E57642" w14:textId="77777777" w:rsidR="001C12E5" w:rsidRPr="000B776F" w:rsidRDefault="001C12E5" w:rsidP="001C12E5">
      <w:pPr>
        <w:rPr>
          <w:u w:val="single"/>
        </w:rPr>
      </w:pPr>
      <w:r w:rsidRPr="000B776F">
        <w:rPr>
          <w:u w:val="single"/>
        </w:rPr>
        <w:t xml:space="preserve">Qualcomm: </w:t>
      </w:r>
    </w:p>
    <w:p w14:paraId="64F67A78" w14:textId="77777777" w:rsidR="001C12E5" w:rsidRPr="00E23C0D" w:rsidRDefault="001C12E5" w:rsidP="0005372E">
      <w:pPr>
        <w:numPr>
          <w:ilvl w:val="0"/>
          <w:numId w:val="15"/>
        </w:numPr>
        <w:spacing w:after="0" w:line="240" w:lineRule="auto"/>
      </w:pPr>
      <w:r w:rsidRPr="00E23C0D">
        <w:t>Minimum time gap between PDCCH and corresponding PDCCH ordered RACH is:</w:t>
      </w:r>
    </w:p>
    <w:p w14:paraId="5EC54C25" w14:textId="77777777" w:rsidR="001C12E5" w:rsidRPr="00E23C0D" w:rsidRDefault="001C12E5" w:rsidP="0005372E">
      <w:pPr>
        <w:numPr>
          <w:ilvl w:val="1"/>
          <w:numId w:val="15"/>
        </w:numPr>
        <w:spacing w:after="0" w:line="240" w:lineRule="auto"/>
      </w:pPr>
      <w:r w:rsidRPr="00E23C0D">
        <w:t>N2</w:t>
      </w:r>
    </w:p>
    <w:p w14:paraId="52071FA0" w14:textId="77777777" w:rsidR="001C12E5" w:rsidRPr="00E23C0D" w:rsidRDefault="001C12E5" w:rsidP="0005372E">
      <w:pPr>
        <w:pStyle w:val="ListParagraph"/>
        <w:numPr>
          <w:ilvl w:val="1"/>
          <w:numId w:val="15"/>
        </w:numPr>
        <w:spacing w:after="200" w:line="276" w:lineRule="auto"/>
      </w:pPr>
      <w:r w:rsidRPr="00E23C0D">
        <w:t>N2 refers to the value determined in control session with UE capability #1 and depends on tone spacing of RACH preamble</w:t>
      </w:r>
    </w:p>
    <w:p w14:paraId="76552473" w14:textId="77777777" w:rsidR="001C12E5" w:rsidRPr="00E23C0D" w:rsidRDefault="001C12E5" w:rsidP="0005372E">
      <w:pPr>
        <w:pStyle w:val="ListParagraph"/>
        <w:numPr>
          <w:ilvl w:val="1"/>
          <w:numId w:val="15"/>
        </w:numPr>
        <w:spacing w:after="200" w:line="276" w:lineRule="auto"/>
      </w:pPr>
      <w:r w:rsidRPr="00E23C0D">
        <w:t>N2 is calculated based on 15 kHz numerology when PDCCH ordered RACH uses 1.25 kHz or 5 kHz SCS.</w:t>
      </w:r>
    </w:p>
    <w:p w14:paraId="3B643C20" w14:textId="77777777" w:rsidR="001C12E5" w:rsidRPr="000B776F" w:rsidRDefault="001C12E5" w:rsidP="001C12E5">
      <w:pPr>
        <w:rPr>
          <w:u w:val="single"/>
        </w:rPr>
      </w:pPr>
      <w:proofErr w:type="spellStart"/>
      <w:r w:rsidRPr="000B776F">
        <w:rPr>
          <w:u w:val="single"/>
        </w:rPr>
        <w:t>Mediatek</w:t>
      </w:r>
      <w:proofErr w:type="spellEnd"/>
      <w:r w:rsidRPr="000B776F">
        <w:rPr>
          <w:u w:val="single"/>
        </w:rPr>
        <w:t>:</w:t>
      </w:r>
    </w:p>
    <w:p w14:paraId="0F636448" w14:textId="77777777" w:rsidR="001C12E5" w:rsidRPr="001C12E5" w:rsidRDefault="001C12E5" w:rsidP="001C12E5">
      <w:pPr>
        <w:pStyle w:val="Caption"/>
        <w:jc w:val="both"/>
        <w:rPr>
          <w:b w:val="0"/>
        </w:rPr>
      </w:pPr>
      <w:bookmarkStart w:id="49" w:name="_Ref506636398"/>
      <w:r w:rsidRPr="001C12E5">
        <w:rPr>
          <w:b w:val="0"/>
        </w:rPr>
        <w:t xml:space="preserve">Proposal </w:t>
      </w:r>
      <w:r w:rsidRPr="001C12E5">
        <w:rPr>
          <w:b w:val="0"/>
        </w:rPr>
        <w:fldChar w:fldCharType="begin"/>
      </w:r>
      <w:r w:rsidRPr="001C12E5">
        <w:rPr>
          <w:b w:val="0"/>
        </w:rPr>
        <w:instrText xml:space="preserve"> SEQ Proposal \* ARABIC </w:instrText>
      </w:r>
      <w:r w:rsidRPr="001C12E5">
        <w:rPr>
          <w:b w:val="0"/>
        </w:rPr>
        <w:fldChar w:fldCharType="separate"/>
      </w:r>
      <w:r w:rsidR="00EF1F46">
        <w:rPr>
          <w:b w:val="0"/>
          <w:noProof/>
        </w:rPr>
        <w:t>1</w:t>
      </w:r>
      <w:r w:rsidRPr="001C12E5">
        <w:rPr>
          <w:b w:val="0"/>
          <w:noProof/>
        </w:rPr>
        <w:fldChar w:fldCharType="end"/>
      </w:r>
      <w:r w:rsidRPr="001C12E5">
        <w:rPr>
          <w:b w:val="0"/>
        </w:rPr>
        <w:t>: If SSB/CSI-RS index is not included in the PDCCH order and no measurement is required for the PDCCH order triggered PRACH transmission, the minimum timing gap between PDCCH order reception and Msg1 transmission is</w:t>
      </w:r>
      <w:bookmarkEnd w:id="49"/>
      <w:r w:rsidRPr="001C12E5">
        <w:rPr>
          <w:b w:val="0"/>
        </w:rPr>
        <w:t xml:space="preserve"> </w:t>
      </w:r>
    </w:p>
    <w:p w14:paraId="730ACAA9" w14:textId="77777777" w:rsidR="001C12E5" w:rsidRPr="001C12E5" w:rsidRDefault="001C12E5" w:rsidP="0005372E">
      <w:pPr>
        <w:pStyle w:val="ListParagraph"/>
        <w:numPr>
          <w:ilvl w:val="0"/>
          <w:numId w:val="16"/>
        </w:numPr>
        <w:spacing w:after="0" w:line="240" w:lineRule="auto"/>
        <w:contextualSpacing w:val="0"/>
        <w:jc w:val="both"/>
        <w:rPr>
          <w:sz w:val="20"/>
          <w:szCs w:val="20"/>
          <w:lang w:val="en-GB"/>
        </w:rPr>
      </w:pPr>
      <w:r w:rsidRPr="001C12E5">
        <w:rPr>
          <w:sz w:val="20"/>
          <w:szCs w:val="20"/>
          <w:lang w:val="en-GB"/>
        </w:rPr>
        <w:lastRenderedPageBreak/>
        <w:t>N2, if BWP switching is not required</w:t>
      </w:r>
    </w:p>
    <w:p w14:paraId="000DB18E" w14:textId="77777777" w:rsidR="001C12E5" w:rsidRPr="001C12E5" w:rsidRDefault="001C12E5" w:rsidP="0005372E">
      <w:pPr>
        <w:pStyle w:val="ListParagraph"/>
        <w:numPr>
          <w:ilvl w:val="1"/>
          <w:numId w:val="16"/>
        </w:numPr>
        <w:spacing w:after="0" w:line="240" w:lineRule="auto"/>
        <w:contextualSpacing w:val="0"/>
        <w:jc w:val="both"/>
        <w:rPr>
          <w:sz w:val="20"/>
          <w:szCs w:val="20"/>
        </w:rPr>
      </w:pPr>
      <w:r w:rsidRPr="001C12E5">
        <w:rPr>
          <w:sz w:val="20"/>
          <w:szCs w:val="20"/>
        </w:rPr>
        <w:t>N2 refers to the UE processing time value determined in the HARQ/scheduling session with front loaded plus additional DMRS and UE capability #1</w:t>
      </w:r>
    </w:p>
    <w:p w14:paraId="28614750" w14:textId="77777777" w:rsidR="001C12E5" w:rsidRPr="001C12E5" w:rsidRDefault="001C12E5" w:rsidP="0005372E">
      <w:pPr>
        <w:pStyle w:val="ListParagraph"/>
        <w:numPr>
          <w:ilvl w:val="0"/>
          <w:numId w:val="16"/>
        </w:numPr>
        <w:spacing w:after="0" w:line="240" w:lineRule="auto"/>
        <w:contextualSpacing w:val="0"/>
        <w:jc w:val="both"/>
        <w:rPr>
          <w:sz w:val="20"/>
          <w:szCs w:val="20"/>
          <w:lang w:val="en-GB"/>
        </w:rPr>
      </w:pPr>
      <w:r w:rsidRPr="001C12E5">
        <w:rPr>
          <w:sz w:val="20"/>
          <w:szCs w:val="20"/>
          <w:lang w:eastAsia="zh-TW"/>
        </w:rPr>
        <w:t>The value range of the transition time(s) of active BWP switching</w:t>
      </w:r>
      <w:r w:rsidRPr="001C12E5">
        <w:rPr>
          <w:sz w:val="20"/>
          <w:szCs w:val="20"/>
          <w:lang w:val="en-GB"/>
        </w:rPr>
        <w:t xml:space="preserve"> concluded in RAN4, if BWP switching is required before Msg1 transmission</w:t>
      </w:r>
    </w:p>
    <w:p w14:paraId="36F9A0C8" w14:textId="77777777" w:rsidR="001C12E5" w:rsidRPr="001C12E5" w:rsidRDefault="001C12E5" w:rsidP="0005372E">
      <w:pPr>
        <w:pStyle w:val="ListParagraph"/>
        <w:numPr>
          <w:ilvl w:val="1"/>
          <w:numId w:val="16"/>
        </w:numPr>
        <w:spacing w:after="0" w:line="240" w:lineRule="auto"/>
        <w:contextualSpacing w:val="0"/>
        <w:jc w:val="both"/>
        <w:rPr>
          <w:sz w:val="20"/>
          <w:szCs w:val="20"/>
          <w:lang w:val="en-GB"/>
        </w:rPr>
      </w:pPr>
      <w:r w:rsidRPr="001C12E5">
        <w:rPr>
          <w:sz w:val="20"/>
          <w:szCs w:val="20"/>
          <w:lang w:val="en-GB"/>
        </w:rPr>
        <w:t xml:space="preserve">Based on our evaluation, the minimum timing gap should be 2msec at least for sub-6GHz frequency bands.  </w:t>
      </w:r>
    </w:p>
    <w:p w14:paraId="2199DC2B" w14:textId="77777777" w:rsidR="001C12E5" w:rsidRPr="001C12E5" w:rsidRDefault="001C12E5" w:rsidP="001C12E5"/>
    <w:p w14:paraId="26A02A59" w14:textId="77777777" w:rsidR="001C12E5" w:rsidRDefault="0095460D">
      <w:pPr>
        <w:pStyle w:val="Heading3"/>
      </w:pPr>
      <w:r>
        <w:t>5</w:t>
      </w:r>
      <w:r w:rsidR="001C12E5">
        <w:t>.3.2 Suggested agreement</w:t>
      </w:r>
    </w:p>
    <w:p w14:paraId="6985722B" w14:textId="77777777" w:rsidR="001C12E5" w:rsidRDefault="001C12E5" w:rsidP="001C12E5"/>
    <w:p w14:paraId="3F79D3A8" w14:textId="77777777" w:rsidR="001C12E5" w:rsidRDefault="001C12E5" w:rsidP="001C12E5">
      <w:pPr>
        <w:pStyle w:val="Caption"/>
        <w:jc w:val="both"/>
      </w:pPr>
      <w:r>
        <w:t xml:space="preserve">If SSB/CSI-RS index is not included in the PDCCH order and no measurement is required for the PDCCH order triggered PRACH transmission, the minimum timing gap between PDCCH order reception and Msg1 transmission is </w:t>
      </w:r>
    </w:p>
    <w:p w14:paraId="3FB9AD6C" w14:textId="77777777" w:rsidR="001C12E5" w:rsidRPr="005C26E9" w:rsidRDefault="001C12E5" w:rsidP="0005372E">
      <w:pPr>
        <w:pStyle w:val="ListParagraph"/>
        <w:numPr>
          <w:ilvl w:val="0"/>
          <w:numId w:val="16"/>
        </w:numPr>
        <w:spacing w:after="0" w:line="240" w:lineRule="auto"/>
        <w:contextualSpacing w:val="0"/>
        <w:jc w:val="both"/>
        <w:rPr>
          <w:b/>
          <w:sz w:val="20"/>
          <w:szCs w:val="20"/>
          <w:lang w:val="en-GB"/>
        </w:rPr>
      </w:pPr>
      <w:r w:rsidRPr="005C26E9">
        <w:rPr>
          <w:b/>
          <w:sz w:val="20"/>
          <w:szCs w:val="20"/>
          <w:lang w:val="en-GB"/>
        </w:rPr>
        <w:t>N2, if BWP switching is not required</w:t>
      </w:r>
    </w:p>
    <w:p w14:paraId="513ED675" w14:textId="77777777" w:rsidR="001C12E5" w:rsidRPr="005C26E9" w:rsidRDefault="001C12E5" w:rsidP="0005372E">
      <w:pPr>
        <w:pStyle w:val="ListParagraph"/>
        <w:numPr>
          <w:ilvl w:val="1"/>
          <w:numId w:val="16"/>
        </w:numPr>
        <w:spacing w:after="0" w:line="240" w:lineRule="auto"/>
        <w:contextualSpacing w:val="0"/>
        <w:jc w:val="both"/>
        <w:rPr>
          <w:b/>
          <w:sz w:val="20"/>
          <w:szCs w:val="20"/>
        </w:rPr>
      </w:pPr>
      <w:r w:rsidRPr="005C26E9">
        <w:rPr>
          <w:b/>
          <w:sz w:val="20"/>
          <w:szCs w:val="20"/>
        </w:rPr>
        <w:t>N2 refers to the UE processing time value determined in the HARQ/scheduling session with front loaded plus additional DMRS and UE capability #1</w:t>
      </w:r>
    </w:p>
    <w:p w14:paraId="72B6389E" w14:textId="77777777" w:rsidR="001C12E5" w:rsidRPr="001C12E5" w:rsidRDefault="001C12E5" w:rsidP="001C12E5"/>
    <w:p w14:paraId="53A6F7BD" w14:textId="77777777" w:rsidR="00237720" w:rsidRDefault="0095460D" w:rsidP="00305456">
      <w:pPr>
        <w:pStyle w:val="Heading2"/>
      </w:pPr>
      <w:r>
        <w:t>5</w:t>
      </w:r>
      <w:r w:rsidR="00C45047">
        <w:t>.4</w:t>
      </w:r>
      <w:r w:rsidR="00237720">
        <w:t xml:space="preserve"> Timing advance adjustment timing</w:t>
      </w:r>
    </w:p>
    <w:p w14:paraId="477AEEB1" w14:textId="77777777" w:rsidR="00305456" w:rsidRPr="00305456" w:rsidRDefault="00305456" w:rsidP="00305456"/>
    <w:p w14:paraId="5223DEC1" w14:textId="77777777" w:rsidR="008E5FBF" w:rsidRDefault="0095460D" w:rsidP="008E5FBF">
      <w:pPr>
        <w:pStyle w:val="Heading3"/>
      </w:pPr>
      <w:r>
        <w:t>5</w:t>
      </w:r>
      <w:r w:rsidR="008E5FBF">
        <w:t xml:space="preserve">.4.1 </w:t>
      </w:r>
      <w:r w:rsidR="00491111">
        <w:t>Company positions</w:t>
      </w:r>
    </w:p>
    <w:p w14:paraId="452585E1" w14:textId="77777777" w:rsidR="008E5FBF" w:rsidRDefault="008E5FBF" w:rsidP="008E5FBF"/>
    <w:p w14:paraId="4B8DD491" w14:textId="77777777" w:rsidR="008E5FBF" w:rsidRDefault="008E5FBF" w:rsidP="008E5FBF">
      <w:r>
        <w:t>From Qualcomm’s contribution,</w:t>
      </w:r>
    </w:p>
    <w:p w14:paraId="1B2091A0" w14:textId="77777777" w:rsidR="008E5FBF" w:rsidRPr="00626426" w:rsidRDefault="008E5FBF" w:rsidP="008E5FBF">
      <w:pPr>
        <w:rPr>
          <w:rStyle w:val="CommentReference"/>
          <w:rFonts w:eastAsia="MS Mincho"/>
          <w:i/>
          <w:sz w:val="20"/>
          <w:szCs w:val="20"/>
        </w:rPr>
      </w:pPr>
      <w:r w:rsidRPr="00626426">
        <w:t xml:space="preserve">“For a timing advance command received on slot </w:t>
      </w:r>
      <w:r w:rsidRPr="00626426">
        <w:rPr>
          <w:position w:val="-6"/>
        </w:rPr>
        <w:object w:dxaOrig="180" w:dyaOrig="200" w14:anchorId="3A41DD36">
          <v:shape id="_x0000_i1049" type="#_x0000_t75" style="width:9pt;height:9.75pt" o:ole="">
            <v:imagedata r:id="rId58" o:title=""/>
          </v:shape>
          <o:OLEObject Type="Embed" ProgID="Equation.3" ShapeID="_x0000_i1049" DrawAspect="Content" ObjectID="_1581500547" r:id="rId59"/>
        </w:object>
      </w:r>
      <w:r w:rsidRPr="00626426">
        <w:t xml:space="preserve">, the corresponding adjustment of the uplink transmission timing applies from the beginning of slot </w:t>
      </w:r>
      <w:r w:rsidRPr="00626426">
        <w:rPr>
          <w:position w:val="-6"/>
        </w:rPr>
        <w:object w:dxaOrig="460" w:dyaOrig="240" w14:anchorId="0BD027BA">
          <v:shape id="_x0000_i1050" type="#_x0000_t75" style="width:22.5pt;height:12pt" o:ole="">
            <v:imagedata r:id="rId60" o:title=""/>
          </v:shape>
          <o:OLEObject Type="Embed" ProgID="Equation.3" ShapeID="_x0000_i1050" DrawAspect="Content" ObjectID="_1581500548" r:id="rId61"/>
        </w:object>
      </w:r>
      <w:r w:rsidRPr="00626426">
        <w:rPr>
          <w:rStyle w:val="CommentReference"/>
          <w:rFonts w:eastAsia="MS Mincho"/>
          <w:i/>
          <w:sz w:val="20"/>
          <w:szCs w:val="20"/>
        </w:rPr>
        <w:t>.”</w:t>
      </w:r>
    </w:p>
    <w:p w14:paraId="4B7F5D86" w14:textId="77777777" w:rsidR="008E5FBF" w:rsidRPr="00626426" w:rsidRDefault="008E5FBF" w:rsidP="008E5FBF">
      <w:pPr>
        <w:rPr>
          <w:rStyle w:val="CommentReference"/>
          <w:rFonts w:eastAsia="MS Mincho"/>
          <w:bCs/>
          <w:iCs/>
          <w:sz w:val="20"/>
          <w:szCs w:val="20"/>
        </w:rPr>
      </w:pPr>
      <w:r w:rsidRPr="00626426">
        <w:rPr>
          <w:rStyle w:val="CommentReference"/>
          <w:rFonts w:eastAsia="MS Mincho"/>
          <w:bCs/>
          <w:iCs/>
          <w:sz w:val="20"/>
          <w:szCs w:val="20"/>
        </w:rPr>
        <w:t>Observation 1: The six-slot gap between the reception of TA command and the corresponding adjustment of the uplink transmission timing, as shown in current version of 38.213, was not agreed in any RAN1 meeting or in any email discussion.</w:t>
      </w:r>
    </w:p>
    <w:p w14:paraId="7033B292" w14:textId="77777777" w:rsidR="008E5FBF" w:rsidRDefault="008E5FBF" w:rsidP="008E5FBF">
      <w:pPr>
        <w:rPr>
          <w:rStyle w:val="CommentReference"/>
          <w:rFonts w:eastAsia="MS Mincho"/>
          <w:iCs/>
          <w:sz w:val="20"/>
          <w:szCs w:val="20"/>
        </w:rPr>
      </w:pPr>
      <w:r w:rsidRPr="00626426">
        <w:rPr>
          <w:rStyle w:val="CommentReference"/>
          <w:rFonts w:eastAsia="MS Mincho"/>
          <w:iCs/>
          <w:sz w:val="20"/>
          <w:szCs w:val="20"/>
        </w:rPr>
        <w:t>UE needs to decode PDSCH to find the TA command and may apply it to its PUSCH transmission. Hence, the minimum gap needs to accommodate the PDSCH processing procedure time and the PUSCH preparation procedure time. Besides, the TA command is included in MAC-CE. UE requires L2 processing to find the TA command.</w:t>
      </w:r>
    </w:p>
    <w:p w14:paraId="0A568387" w14:textId="77777777" w:rsidR="00ED232F" w:rsidRDefault="007D5C0D" w:rsidP="008E5FBF">
      <w:pPr>
        <w:rPr>
          <w:rStyle w:val="CommentReference"/>
          <w:rFonts w:eastAsia="MS Mincho"/>
          <w:iCs/>
          <w:sz w:val="20"/>
          <w:szCs w:val="20"/>
        </w:rPr>
      </w:pPr>
      <w:r>
        <w:rPr>
          <w:rStyle w:val="CommentReference"/>
          <w:rFonts w:eastAsia="MS Mincho"/>
          <w:iCs/>
          <w:sz w:val="20"/>
          <w:szCs w:val="20"/>
        </w:rPr>
        <w:t xml:space="preserve">Note that, </w:t>
      </w:r>
      <w:proofErr w:type="gramStart"/>
      <w:r>
        <w:rPr>
          <w:rStyle w:val="CommentReference"/>
          <w:rFonts w:eastAsia="MS Mincho"/>
          <w:iCs/>
          <w:sz w:val="20"/>
          <w:szCs w:val="20"/>
        </w:rPr>
        <w:t>Following</w:t>
      </w:r>
      <w:proofErr w:type="gramEnd"/>
      <w:r>
        <w:rPr>
          <w:rStyle w:val="CommentReference"/>
          <w:rFonts w:eastAsia="MS Mincho"/>
          <w:iCs/>
          <w:sz w:val="20"/>
          <w:szCs w:val="20"/>
        </w:rPr>
        <w:t xml:space="preserve"> agreement was made in</w:t>
      </w:r>
      <w:r w:rsidR="00ED232F">
        <w:rPr>
          <w:rStyle w:val="CommentReference"/>
          <w:rFonts w:eastAsia="MS Mincho"/>
          <w:iCs/>
          <w:sz w:val="20"/>
          <w:szCs w:val="20"/>
        </w:rPr>
        <w:t xml:space="preserve"> RAN 2018 AH01,</w:t>
      </w:r>
    </w:p>
    <w:p w14:paraId="34008884" w14:textId="77777777" w:rsidR="00ED232F" w:rsidRPr="007A4828" w:rsidRDefault="00ED232F" w:rsidP="00ED232F">
      <w:pPr>
        <w:rPr>
          <w:b/>
          <w:lang w:eastAsia="x-none"/>
        </w:rPr>
      </w:pPr>
      <w:bookmarkStart w:id="50" w:name="_Hlk507596725"/>
      <w:r w:rsidRPr="007A4828">
        <w:rPr>
          <w:b/>
          <w:highlight w:val="green"/>
          <w:lang w:eastAsia="x-none"/>
        </w:rPr>
        <w:t>Agreement:</w:t>
      </w:r>
    </w:p>
    <w:p w14:paraId="13820BD1" w14:textId="77777777" w:rsidR="00ED232F" w:rsidRPr="007D5C0D" w:rsidRDefault="00ED232F" w:rsidP="00ED232F">
      <w:pPr>
        <w:rPr>
          <w:i/>
          <w:lang w:eastAsia="x-none"/>
        </w:rPr>
      </w:pPr>
      <w:r w:rsidRPr="007D5C0D">
        <w:rPr>
          <w:i/>
          <w:lang w:eastAsia="x-none"/>
        </w:rPr>
        <w:t xml:space="preserve">Include in LS to RAN2 in response to </w:t>
      </w:r>
      <w:hyperlink r:id="rId62" w:history="1">
        <w:r w:rsidRPr="007D5C0D">
          <w:rPr>
            <w:rStyle w:val="Hyperlink"/>
            <w:i/>
            <w:lang w:eastAsia="x-none"/>
          </w:rPr>
          <w:t>R1-1800003</w:t>
        </w:r>
      </w:hyperlink>
      <w:r w:rsidRPr="007D5C0D">
        <w:rPr>
          <w:i/>
          <w:lang w:eastAsia="x-none"/>
        </w:rPr>
        <w:t>: “These are candidate values that RAN1 is considering.”</w:t>
      </w:r>
    </w:p>
    <w:p w14:paraId="7F0C1EEC" w14:textId="77777777" w:rsidR="00ED232F" w:rsidRPr="007D5C0D" w:rsidRDefault="00ED232F" w:rsidP="00ED232F">
      <w:pPr>
        <w:rPr>
          <w:i/>
          <w:lang w:eastAsia="x-none"/>
        </w:rPr>
      </w:pPr>
      <w:r w:rsidRPr="007D5C0D">
        <w:rPr>
          <w:i/>
          <w:lang w:eastAsia="x-none"/>
        </w:rPr>
        <w:t>Downlink-related:</w:t>
      </w:r>
    </w:p>
    <w:p w14:paraId="0F0B4750" w14:textId="77777777" w:rsidR="00ED232F" w:rsidRPr="007D5C0D" w:rsidRDefault="00ED232F" w:rsidP="0005372E">
      <w:pPr>
        <w:pStyle w:val="ListParagraph"/>
        <w:numPr>
          <w:ilvl w:val="1"/>
          <w:numId w:val="45"/>
        </w:numPr>
        <w:spacing w:after="0" w:line="240" w:lineRule="auto"/>
        <w:ind w:left="1080"/>
        <w:rPr>
          <w:i/>
        </w:rPr>
      </w:pPr>
      <w:r w:rsidRPr="007D5C0D">
        <w:rPr>
          <w:i/>
        </w:rPr>
        <w:t xml:space="preserve">Time between the ACK transmission for the PDSCH carrying the MAC-CE activation message and the time that the UE </w:t>
      </w:r>
      <w:proofErr w:type="gramStart"/>
      <w:r w:rsidRPr="007D5C0D">
        <w:rPr>
          <w:i/>
        </w:rPr>
        <w:t>is able to</w:t>
      </w:r>
      <w:proofErr w:type="gramEnd"/>
      <w:r w:rsidRPr="007D5C0D">
        <w:rPr>
          <w:i/>
        </w:rPr>
        <w:t xml:space="preserve"> apply the QCL assumption carried by the MAC-CE message. Following is based on assumption of 120 kHz SCS for slot duration. RAN1 will down </w:t>
      </w:r>
      <w:r w:rsidRPr="007D5C0D">
        <w:rPr>
          <w:i/>
        </w:rPr>
        <w:lastRenderedPageBreak/>
        <w:t>select a single value per SCS among the following candidate values which may be based on UE capability.</w:t>
      </w:r>
    </w:p>
    <w:p w14:paraId="3EBB7A0A" w14:textId="77777777" w:rsidR="00ED232F" w:rsidRPr="007D5C0D" w:rsidRDefault="00ED232F" w:rsidP="0005372E">
      <w:pPr>
        <w:pStyle w:val="ListParagraph"/>
        <w:numPr>
          <w:ilvl w:val="1"/>
          <w:numId w:val="45"/>
        </w:numPr>
        <w:spacing w:after="0" w:line="240" w:lineRule="auto"/>
        <w:ind w:left="1080"/>
        <w:rPr>
          <w:i/>
        </w:rPr>
      </w:pPr>
      <w:r w:rsidRPr="007D5C0D">
        <w:rPr>
          <w:i/>
        </w:rPr>
        <w:t>For PDSCH</w:t>
      </w:r>
    </w:p>
    <w:p w14:paraId="3945B164" w14:textId="77777777" w:rsidR="00ED232F" w:rsidRPr="007D5C0D" w:rsidRDefault="00ED232F" w:rsidP="0005372E">
      <w:pPr>
        <w:pStyle w:val="ListParagraph"/>
        <w:numPr>
          <w:ilvl w:val="2"/>
          <w:numId w:val="45"/>
        </w:numPr>
        <w:spacing w:after="0" w:line="240" w:lineRule="auto"/>
        <w:ind w:left="1800"/>
        <w:rPr>
          <w:i/>
        </w:rPr>
      </w:pPr>
      <w:r w:rsidRPr="007D5C0D">
        <w:rPr>
          <w:i/>
        </w:rPr>
        <w:t xml:space="preserve">Candidate values (slots): 8, 10, 20, 40, 80 (considering the minimum 10 </w:t>
      </w:r>
      <w:proofErr w:type="spellStart"/>
      <w:r w:rsidRPr="007D5C0D">
        <w:rPr>
          <w:i/>
        </w:rPr>
        <w:t>ms</w:t>
      </w:r>
      <w:proofErr w:type="spellEnd"/>
      <w:r w:rsidRPr="007D5C0D">
        <w:rPr>
          <w:i/>
        </w:rPr>
        <w:t xml:space="preserve"> periodicity for TRS in case of 80 slots) </w:t>
      </w:r>
    </w:p>
    <w:p w14:paraId="41B3286A" w14:textId="77777777" w:rsidR="00ED232F" w:rsidRPr="007D5C0D" w:rsidRDefault="00ED232F" w:rsidP="0005372E">
      <w:pPr>
        <w:pStyle w:val="ListParagraph"/>
        <w:numPr>
          <w:ilvl w:val="1"/>
          <w:numId w:val="45"/>
        </w:numPr>
        <w:spacing w:after="0" w:line="240" w:lineRule="auto"/>
        <w:ind w:left="1080"/>
        <w:rPr>
          <w:i/>
        </w:rPr>
      </w:pPr>
      <w:r w:rsidRPr="007D5C0D">
        <w:rPr>
          <w:i/>
        </w:rPr>
        <w:t>For PDCCH:</w:t>
      </w:r>
    </w:p>
    <w:p w14:paraId="1122313E" w14:textId="77777777" w:rsidR="00ED232F" w:rsidRPr="007D5C0D" w:rsidRDefault="00ED232F" w:rsidP="0005372E">
      <w:pPr>
        <w:pStyle w:val="ListParagraph"/>
        <w:numPr>
          <w:ilvl w:val="2"/>
          <w:numId w:val="45"/>
        </w:numPr>
        <w:spacing w:after="0" w:line="240" w:lineRule="auto"/>
        <w:ind w:left="1800"/>
        <w:rPr>
          <w:i/>
        </w:rPr>
      </w:pPr>
      <w:r w:rsidRPr="007D5C0D">
        <w:rPr>
          <w:i/>
        </w:rPr>
        <w:t xml:space="preserve">Candidate values (slots): 8, 10, 20, 40, 80 </w:t>
      </w:r>
    </w:p>
    <w:p w14:paraId="67C7DCFB" w14:textId="77777777" w:rsidR="00ED232F" w:rsidRPr="007D5C0D" w:rsidRDefault="00ED232F" w:rsidP="0005372E">
      <w:pPr>
        <w:pStyle w:val="ListParagraph"/>
        <w:numPr>
          <w:ilvl w:val="1"/>
          <w:numId w:val="45"/>
        </w:numPr>
        <w:spacing w:after="0" w:line="240" w:lineRule="auto"/>
        <w:ind w:left="1080"/>
        <w:rPr>
          <w:i/>
        </w:rPr>
      </w:pPr>
      <w:r w:rsidRPr="007D5C0D">
        <w:rPr>
          <w:i/>
        </w:rPr>
        <w:t>For SP-CSI-RS:</w:t>
      </w:r>
    </w:p>
    <w:p w14:paraId="797571A1" w14:textId="77777777" w:rsidR="00ED232F" w:rsidRPr="007D5C0D" w:rsidRDefault="00ED232F" w:rsidP="0005372E">
      <w:pPr>
        <w:pStyle w:val="ListParagraph"/>
        <w:numPr>
          <w:ilvl w:val="2"/>
          <w:numId w:val="45"/>
        </w:numPr>
        <w:spacing w:after="0" w:line="240" w:lineRule="auto"/>
        <w:ind w:left="1800"/>
        <w:rPr>
          <w:i/>
        </w:rPr>
      </w:pPr>
      <w:r w:rsidRPr="007D5C0D">
        <w:rPr>
          <w:i/>
        </w:rPr>
        <w:t xml:space="preserve">Candidate values (slots): 8, 10, 20, 40, 80 </w:t>
      </w:r>
    </w:p>
    <w:p w14:paraId="299535A2" w14:textId="77777777" w:rsidR="00ED232F" w:rsidRPr="007D5C0D" w:rsidRDefault="00ED232F" w:rsidP="00ED232F">
      <w:pPr>
        <w:rPr>
          <w:i/>
          <w:lang w:eastAsia="x-none"/>
        </w:rPr>
      </w:pPr>
      <w:r w:rsidRPr="007D5C0D">
        <w:rPr>
          <w:i/>
          <w:lang w:eastAsia="x-none"/>
        </w:rPr>
        <w:t>Uplink-related:</w:t>
      </w:r>
    </w:p>
    <w:p w14:paraId="5C376356" w14:textId="77777777" w:rsidR="00ED232F" w:rsidRPr="007D5C0D" w:rsidRDefault="00ED232F" w:rsidP="0005372E">
      <w:pPr>
        <w:pStyle w:val="ListParagraph"/>
        <w:numPr>
          <w:ilvl w:val="1"/>
          <w:numId w:val="45"/>
        </w:numPr>
        <w:spacing w:after="0" w:line="240" w:lineRule="auto"/>
        <w:ind w:left="1080"/>
        <w:rPr>
          <w:i/>
        </w:rPr>
      </w:pPr>
      <w:r w:rsidRPr="007D5C0D">
        <w:rPr>
          <w:i/>
        </w:rPr>
        <w:t>FFS</w:t>
      </w:r>
    </w:p>
    <w:bookmarkEnd w:id="50"/>
    <w:p w14:paraId="53EAD220" w14:textId="77777777" w:rsidR="00ED232F" w:rsidRPr="00626426" w:rsidRDefault="00ED232F" w:rsidP="008E5FBF">
      <w:pPr>
        <w:rPr>
          <w:rStyle w:val="CommentReference"/>
          <w:rFonts w:eastAsia="MS Mincho"/>
          <w:iCs/>
          <w:sz w:val="20"/>
          <w:szCs w:val="20"/>
        </w:rPr>
      </w:pPr>
    </w:p>
    <w:p w14:paraId="728C0770" w14:textId="77777777" w:rsidR="008E5FBF" w:rsidRPr="00626426" w:rsidRDefault="008E5FBF" w:rsidP="008E5FBF">
      <w:pPr>
        <w:rPr>
          <w:rStyle w:val="CommentReference"/>
          <w:rFonts w:eastAsia="MS Mincho"/>
          <w:bCs/>
          <w:iCs/>
          <w:sz w:val="20"/>
          <w:szCs w:val="20"/>
        </w:rPr>
      </w:pPr>
      <w:r w:rsidRPr="00626426">
        <w:rPr>
          <w:bCs/>
          <w:iCs/>
        </w:rPr>
        <w:t xml:space="preserve">Proposal 4: </w:t>
      </w:r>
      <w:r w:rsidRPr="00626426">
        <w:rPr>
          <w:rStyle w:val="CommentReference"/>
          <w:rFonts w:eastAsia="MS Mincho"/>
          <w:bCs/>
          <w:iCs/>
          <w:sz w:val="20"/>
          <w:szCs w:val="20"/>
        </w:rPr>
        <w:t>The minimum time gap between the reception of TA command - conveyed through PDSCH - and the corresponding adjustment of the uplink transmission timing, when PDSCH and uplink transmission have the same SCS, is given by the following equation:</w:t>
      </w:r>
    </w:p>
    <w:p w14:paraId="01065086" w14:textId="77777777" w:rsidR="008E5FBF" w:rsidRPr="00D252FC" w:rsidRDefault="008E5FBF" w:rsidP="0005372E">
      <w:pPr>
        <w:pStyle w:val="ListParagraph"/>
        <w:numPr>
          <w:ilvl w:val="0"/>
          <w:numId w:val="10"/>
        </w:numPr>
        <w:spacing w:after="200" w:line="276" w:lineRule="auto"/>
        <w:rPr>
          <w:bCs/>
          <w:szCs w:val="20"/>
        </w:rPr>
      </w:pPr>
      <w:r w:rsidRPr="00626426">
        <w:rPr>
          <w:bCs/>
          <w:szCs w:val="20"/>
        </w:rPr>
        <w:t>Duration of N1 + duration of N2 + L2</w:t>
      </w:r>
    </w:p>
    <w:p w14:paraId="6A4BC978" w14:textId="77777777" w:rsidR="008E5FBF" w:rsidRPr="00626426" w:rsidRDefault="008E5FBF" w:rsidP="0005372E">
      <w:pPr>
        <w:pStyle w:val="ListParagraph"/>
        <w:numPr>
          <w:ilvl w:val="1"/>
          <w:numId w:val="10"/>
        </w:numPr>
        <w:spacing w:after="200" w:line="276" w:lineRule="auto"/>
        <w:rPr>
          <w:bCs/>
          <w:szCs w:val="20"/>
        </w:rPr>
      </w:pPr>
      <w:r w:rsidRPr="00626426">
        <w:rPr>
          <w:bCs/>
          <w:szCs w:val="20"/>
        </w:rPr>
        <w:t>N1 refers to the value determined in control session with front loaded plus additional DMRS and UE capability #1</w:t>
      </w:r>
    </w:p>
    <w:p w14:paraId="787CE18D" w14:textId="77777777" w:rsidR="008E5FBF" w:rsidRPr="00626426" w:rsidRDefault="008E5FBF" w:rsidP="0005372E">
      <w:pPr>
        <w:pStyle w:val="ListParagraph"/>
        <w:numPr>
          <w:ilvl w:val="1"/>
          <w:numId w:val="10"/>
        </w:numPr>
        <w:spacing w:after="200" w:line="276" w:lineRule="auto"/>
        <w:rPr>
          <w:bCs/>
          <w:szCs w:val="20"/>
        </w:rPr>
      </w:pPr>
      <w:r w:rsidRPr="00626426">
        <w:rPr>
          <w:bCs/>
          <w:szCs w:val="20"/>
        </w:rPr>
        <w:t>N2 also refers to the value determined in control session with UE capability #1</w:t>
      </w:r>
    </w:p>
    <w:p w14:paraId="69E5C52C" w14:textId="77777777" w:rsidR="008E5FBF" w:rsidRPr="00626426" w:rsidRDefault="008E5FBF" w:rsidP="0005372E">
      <w:pPr>
        <w:pStyle w:val="ListParagraph"/>
        <w:numPr>
          <w:ilvl w:val="1"/>
          <w:numId w:val="10"/>
        </w:numPr>
        <w:spacing w:after="200" w:line="276" w:lineRule="auto"/>
        <w:rPr>
          <w:bCs/>
          <w:szCs w:val="20"/>
        </w:rPr>
      </w:pPr>
      <w:r w:rsidRPr="00626426">
        <w:rPr>
          <w:bCs/>
          <w:szCs w:val="20"/>
        </w:rPr>
        <w:t>L2 refers to the MAC processing latency and is equal to 0.5 msec.</w:t>
      </w:r>
    </w:p>
    <w:p w14:paraId="2ECA1901" w14:textId="77777777" w:rsidR="008E5FBF" w:rsidRPr="008E5FBF" w:rsidRDefault="008E5FBF" w:rsidP="0005372E">
      <w:pPr>
        <w:pStyle w:val="ListParagraph"/>
        <w:numPr>
          <w:ilvl w:val="1"/>
          <w:numId w:val="10"/>
        </w:numPr>
        <w:spacing w:after="200" w:line="276" w:lineRule="auto"/>
        <w:rPr>
          <w:bCs/>
          <w:sz w:val="20"/>
          <w:szCs w:val="20"/>
        </w:rPr>
      </w:pPr>
      <w:r w:rsidRPr="00626426">
        <w:rPr>
          <w:bCs/>
        </w:rPr>
        <w:t>Note: If PDSCH and uplink transmission have different SCS, values of N1 and N2 will refer to the ones determined in control session.”</w:t>
      </w:r>
    </w:p>
    <w:p w14:paraId="1A2E040C" w14:textId="77777777" w:rsidR="008E5FBF" w:rsidRDefault="008E5FBF" w:rsidP="008E5FBF"/>
    <w:p w14:paraId="725DFB2D" w14:textId="77777777" w:rsidR="002C743C" w:rsidRPr="004A0D52" w:rsidRDefault="002C743C" w:rsidP="008E5FBF">
      <w:pPr>
        <w:rPr>
          <w:u w:val="single"/>
        </w:rPr>
      </w:pPr>
      <w:r w:rsidRPr="004A0D52">
        <w:rPr>
          <w:u w:val="single"/>
        </w:rPr>
        <w:t>From Motorola,</w:t>
      </w:r>
    </w:p>
    <w:p w14:paraId="1A79DDBE" w14:textId="77777777" w:rsidR="002C743C" w:rsidRPr="002C743C" w:rsidRDefault="002C743C" w:rsidP="002C743C">
      <w:pPr>
        <w:jc w:val="both"/>
        <w:rPr>
          <w:rFonts w:eastAsiaTheme="minorEastAsia"/>
          <w:lang w:eastAsia="zh-CN"/>
        </w:rPr>
      </w:pPr>
      <w:r w:rsidRPr="002C743C">
        <w:rPr>
          <w:rFonts w:eastAsiaTheme="minorEastAsia"/>
          <w:lang w:eastAsia="zh-CN"/>
        </w:rPr>
        <w:t xml:space="preserve">Proposal 2: The time gap of TA adjustment is </w:t>
      </w:r>
      <w:r w:rsidRPr="009C45E8">
        <w:rPr>
          <w:rFonts w:eastAsiaTheme="minorEastAsia"/>
          <w:highlight w:val="yellow"/>
          <w:lang w:eastAsia="zh-CN"/>
        </w:rPr>
        <w:t>duration of N1+duration of N2+L2+TA</w:t>
      </w:r>
      <w:r w:rsidRPr="002C743C">
        <w:rPr>
          <w:rFonts w:eastAsiaTheme="minorEastAsia"/>
          <w:lang w:eastAsia="zh-CN"/>
        </w:rPr>
        <w:t xml:space="preserve"> when the TA command is carried by Msg2/RAR.</w:t>
      </w:r>
    </w:p>
    <w:p w14:paraId="503C872E" w14:textId="77777777" w:rsidR="002C743C" w:rsidRPr="002C743C" w:rsidRDefault="002C743C" w:rsidP="002C743C">
      <w:pPr>
        <w:jc w:val="both"/>
        <w:rPr>
          <w:rFonts w:eastAsiaTheme="minorEastAsia"/>
          <w:lang w:eastAsia="zh-CN"/>
        </w:rPr>
      </w:pPr>
      <w:r w:rsidRPr="002C743C">
        <w:rPr>
          <w:rFonts w:eastAsiaTheme="minorEastAsia"/>
          <w:lang w:eastAsia="zh-CN"/>
        </w:rPr>
        <w:t>Proposal 3: The time gap of TA adjustment is duration of N1 +L2+TA when the TA command is carried by MAC CE in PDSCH</w:t>
      </w:r>
    </w:p>
    <w:p w14:paraId="3D1AE2A7" w14:textId="77777777" w:rsidR="002C743C" w:rsidRPr="002C743C" w:rsidRDefault="002C743C" w:rsidP="0005372E">
      <w:pPr>
        <w:pStyle w:val="ListParagraph"/>
        <w:numPr>
          <w:ilvl w:val="1"/>
          <w:numId w:val="31"/>
        </w:numPr>
        <w:spacing w:after="200" w:line="276" w:lineRule="auto"/>
        <w:jc w:val="both"/>
        <w:rPr>
          <w:rFonts w:eastAsiaTheme="minorEastAsia"/>
          <w:lang w:eastAsia="zh-CN"/>
        </w:rPr>
      </w:pPr>
      <w:r w:rsidRPr="002C743C">
        <w:rPr>
          <w:rFonts w:eastAsiaTheme="minorEastAsia"/>
          <w:lang w:eastAsia="zh-CN"/>
        </w:rPr>
        <w:t>N1 is based on UE’s capability</w:t>
      </w:r>
    </w:p>
    <w:p w14:paraId="4B75EC92" w14:textId="77777777" w:rsidR="002C743C" w:rsidRDefault="002C743C" w:rsidP="008E5FBF"/>
    <w:p w14:paraId="060176F5" w14:textId="77777777" w:rsidR="008E5FBF" w:rsidRPr="00D252FC" w:rsidRDefault="008E5FBF" w:rsidP="008E5FBF">
      <w:pPr>
        <w:rPr>
          <w:u w:val="single"/>
        </w:rPr>
      </w:pPr>
      <w:r w:rsidRPr="00D252FC">
        <w:rPr>
          <w:u w:val="single"/>
        </w:rPr>
        <w:t>Suggestion action:</w:t>
      </w:r>
    </w:p>
    <w:p w14:paraId="013D4749" w14:textId="77777777" w:rsidR="00E23C0D" w:rsidRPr="004A0D52" w:rsidRDefault="008E5FBF" w:rsidP="004A0D52">
      <w:r>
        <w:t xml:space="preserve">Discuss </w:t>
      </w:r>
      <w:r w:rsidR="004A0D52">
        <w:t>proposals made by Qualcomm and Motorola.</w:t>
      </w:r>
    </w:p>
    <w:p w14:paraId="26E46A6D" w14:textId="77777777" w:rsidR="008E5FBF" w:rsidRPr="008E5FBF" w:rsidRDefault="008E5FBF" w:rsidP="008E5FBF"/>
    <w:p w14:paraId="23D3A633" w14:textId="77777777" w:rsidR="003F224A" w:rsidRDefault="003F224A">
      <w:pPr>
        <w:pStyle w:val="Heading3"/>
      </w:pPr>
      <w:r>
        <w:t xml:space="preserve">5.4.2 </w:t>
      </w:r>
      <w:r w:rsidR="0005372E">
        <w:t>Suggested action</w:t>
      </w:r>
    </w:p>
    <w:p w14:paraId="099BC643" w14:textId="29042AE4" w:rsidR="003F224A" w:rsidRDefault="003F224A" w:rsidP="003F224A"/>
    <w:p w14:paraId="1FEE3BA8" w14:textId="2867B995" w:rsidR="00C152B4" w:rsidRPr="00C152B4" w:rsidRDefault="00C152B4" w:rsidP="003F224A">
      <w:pPr>
        <w:rPr>
          <w:u w:val="single"/>
        </w:rPr>
      </w:pPr>
      <w:r w:rsidRPr="00C152B4">
        <w:rPr>
          <w:u w:val="single"/>
        </w:rPr>
        <w:t>Offline conclusion:</w:t>
      </w:r>
    </w:p>
    <w:p w14:paraId="3811BE5C" w14:textId="260DC6AF" w:rsidR="003F224A" w:rsidRPr="00626426" w:rsidRDefault="003F224A" w:rsidP="003F224A">
      <w:pPr>
        <w:rPr>
          <w:rStyle w:val="CommentReference"/>
          <w:rFonts w:eastAsia="MS Mincho"/>
          <w:bCs/>
          <w:iCs/>
          <w:sz w:val="20"/>
          <w:szCs w:val="20"/>
        </w:rPr>
      </w:pPr>
      <w:r w:rsidRPr="00626426">
        <w:rPr>
          <w:rStyle w:val="CommentReference"/>
          <w:rFonts w:eastAsia="MS Mincho"/>
          <w:bCs/>
          <w:iCs/>
          <w:sz w:val="20"/>
          <w:szCs w:val="20"/>
        </w:rPr>
        <w:lastRenderedPageBreak/>
        <w:t xml:space="preserve">The minimum time gap between the reception of </w:t>
      </w:r>
      <w:proofErr w:type="gramStart"/>
      <w:r w:rsidR="004113BC">
        <w:rPr>
          <w:rStyle w:val="CommentReference"/>
          <w:rFonts w:eastAsia="MS Mincho"/>
          <w:bCs/>
          <w:iCs/>
          <w:sz w:val="20"/>
          <w:szCs w:val="20"/>
        </w:rPr>
        <w:t>6 bit</w:t>
      </w:r>
      <w:proofErr w:type="gramEnd"/>
      <w:r w:rsidR="004113BC">
        <w:rPr>
          <w:rStyle w:val="CommentReference"/>
          <w:rFonts w:eastAsia="MS Mincho"/>
          <w:bCs/>
          <w:iCs/>
          <w:sz w:val="20"/>
          <w:szCs w:val="20"/>
        </w:rPr>
        <w:t xml:space="preserve"> </w:t>
      </w:r>
      <w:r w:rsidRPr="00626426">
        <w:rPr>
          <w:rStyle w:val="CommentReference"/>
          <w:rFonts w:eastAsia="MS Mincho"/>
          <w:bCs/>
          <w:iCs/>
          <w:sz w:val="20"/>
          <w:szCs w:val="20"/>
        </w:rPr>
        <w:t>TA command - conveyed through PDSCH - and the corresponding adjustment of the uplink transmission timing, when PDSCH and uplink transmission have the same SCS, is given by the following equation:</w:t>
      </w:r>
    </w:p>
    <w:p w14:paraId="59189BA9" w14:textId="56F340BA" w:rsidR="00DC1E34" w:rsidRDefault="00DC1E34" w:rsidP="0005372E">
      <w:pPr>
        <w:pStyle w:val="ListParagraph"/>
        <w:numPr>
          <w:ilvl w:val="0"/>
          <w:numId w:val="10"/>
        </w:numPr>
        <w:spacing w:after="200" w:line="276" w:lineRule="auto"/>
        <w:rPr>
          <w:bCs/>
          <w:szCs w:val="20"/>
        </w:rPr>
      </w:pPr>
      <w:r>
        <w:rPr>
          <w:bCs/>
          <w:szCs w:val="20"/>
        </w:rPr>
        <w:t>Alt 1: Duration of N1 + duration of N2 + L2</w:t>
      </w:r>
    </w:p>
    <w:p w14:paraId="534A6438" w14:textId="19DC06F8" w:rsidR="00A10099" w:rsidRDefault="00DC1E34" w:rsidP="0005372E">
      <w:pPr>
        <w:pStyle w:val="ListParagraph"/>
        <w:numPr>
          <w:ilvl w:val="0"/>
          <w:numId w:val="10"/>
        </w:numPr>
        <w:spacing w:after="200" w:line="276" w:lineRule="auto"/>
        <w:rPr>
          <w:bCs/>
          <w:szCs w:val="20"/>
        </w:rPr>
      </w:pPr>
      <w:r>
        <w:rPr>
          <w:bCs/>
          <w:szCs w:val="20"/>
        </w:rPr>
        <w:t xml:space="preserve">Alt 2: </w:t>
      </w:r>
      <w:proofErr w:type="gramStart"/>
      <w:r w:rsidR="00A10099">
        <w:rPr>
          <w:bCs/>
          <w:szCs w:val="20"/>
        </w:rPr>
        <w:t>max{</w:t>
      </w:r>
      <w:proofErr w:type="gramEnd"/>
      <w:r w:rsidR="00A10099">
        <w:rPr>
          <w:bCs/>
          <w:szCs w:val="20"/>
        </w:rPr>
        <w:t xml:space="preserve">1 </w:t>
      </w:r>
      <w:proofErr w:type="spellStart"/>
      <w:r w:rsidR="00A10099">
        <w:rPr>
          <w:bCs/>
          <w:szCs w:val="20"/>
        </w:rPr>
        <w:t>ms</w:t>
      </w:r>
      <w:proofErr w:type="spellEnd"/>
      <w:r w:rsidR="00A10099">
        <w:rPr>
          <w:bCs/>
          <w:szCs w:val="20"/>
        </w:rPr>
        <w:t xml:space="preserve">, Duration of N1 + duration of L2 + </w:t>
      </w:r>
      <w:proofErr w:type="spellStart"/>
      <w:r w:rsidR="00A10099">
        <w:rPr>
          <w:bCs/>
          <w:szCs w:val="20"/>
        </w:rPr>
        <w:t>TA</w:t>
      </w:r>
      <w:r w:rsidR="004113BC">
        <w:rPr>
          <w:bCs/>
          <w:szCs w:val="20"/>
        </w:rPr>
        <w:t>_new</w:t>
      </w:r>
      <w:proofErr w:type="spellEnd"/>
      <w:r w:rsidR="00A10099">
        <w:rPr>
          <w:bCs/>
          <w:szCs w:val="20"/>
        </w:rPr>
        <w:t>}</w:t>
      </w:r>
    </w:p>
    <w:p w14:paraId="70F2929A" w14:textId="3D5ADCD3" w:rsidR="009C45E8" w:rsidRDefault="009C45E8" w:rsidP="0005372E">
      <w:pPr>
        <w:pStyle w:val="ListParagraph"/>
        <w:numPr>
          <w:ilvl w:val="0"/>
          <w:numId w:val="10"/>
        </w:numPr>
        <w:spacing w:after="200" w:line="276" w:lineRule="auto"/>
        <w:rPr>
          <w:bCs/>
          <w:szCs w:val="20"/>
        </w:rPr>
      </w:pPr>
      <w:r>
        <w:rPr>
          <w:bCs/>
          <w:szCs w:val="20"/>
        </w:rPr>
        <w:t xml:space="preserve">Alt 3: Duration of N1 + duration of N2 + duration of L2 + </w:t>
      </w:r>
      <w:proofErr w:type="spellStart"/>
      <w:r>
        <w:rPr>
          <w:bCs/>
          <w:szCs w:val="20"/>
        </w:rPr>
        <w:t>TA_new</w:t>
      </w:r>
      <w:proofErr w:type="spellEnd"/>
    </w:p>
    <w:p w14:paraId="1649F8EF" w14:textId="77777777" w:rsidR="003F224A" w:rsidRPr="003F224A" w:rsidRDefault="003F224A" w:rsidP="0005372E">
      <w:pPr>
        <w:pStyle w:val="ListParagraph"/>
        <w:numPr>
          <w:ilvl w:val="1"/>
          <w:numId w:val="10"/>
        </w:numPr>
        <w:spacing w:after="200" w:line="276" w:lineRule="auto"/>
        <w:rPr>
          <w:bCs/>
          <w:szCs w:val="20"/>
        </w:rPr>
      </w:pPr>
      <w:r w:rsidRPr="003F224A">
        <w:rPr>
          <w:bCs/>
          <w:szCs w:val="20"/>
        </w:rPr>
        <w:t>N1 refers to the value determined in control session with front loaded plus additional DMRS and depends on UE capability</w:t>
      </w:r>
    </w:p>
    <w:p w14:paraId="2EDFAE36" w14:textId="77777777" w:rsidR="003F224A" w:rsidRPr="00626426" w:rsidRDefault="003F224A" w:rsidP="0005372E">
      <w:pPr>
        <w:pStyle w:val="ListParagraph"/>
        <w:numPr>
          <w:ilvl w:val="1"/>
          <w:numId w:val="10"/>
        </w:numPr>
        <w:spacing w:after="200" w:line="276" w:lineRule="auto"/>
        <w:rPr>
          <w:bCs/>
          <w:szCs w:val="20"/>
        </w:rPr>
      </w:pPr>
      <w:r w:rsidRPr="00626426">
        <w:rPr>
          <w:bCs/>
          <w:szCs w:val="20"/>
        </w:rPr>
        <w:t xml:space="preserve">N2 also refers to the value determined in control session </w:t>
      </w:r>
      <w:r>
        <w:rPr>
          <w:bCs/>
          <w:szCs w:val="20"/>
        </w:rPr>
        <w:t>and depends on UE capability</w:t>
      </w:r>
    </w:p>
    <w:p w14:paraId="562B08BC" w14:textId="77777777" w:rsidR="003F224A" w:rsidRPr="00626426" w:rsidRDefault="003F224A" w:rsidP="0005372E">
      <w:pPr>
        <w:pStyle w:val="ListParagraph"/>
        <w:numPr>
          <w:ilvl w:val="1"/>
          <w:numId w:val="10"/>
        </w:numPr>
        <w:spacing w:after="200" w:line="276" w:lineRule="auto"/>
        <w:rPr>
          <w:bCs/>
          <w:szCs w:val="20"/>
        </w:rPr>
      </w:pPr>
      <w:r w:rsidRPr="00626426">
        <w:rPr>
          <w:bCs/>
          <w:szCs w:val="20"/>
        </w:rPr>
        <w:t>L2 refers to the MAC processing latency and is equal to 0.5 msec.</w:t>
      </w:r>
    </w:p>
    <w:p w14:paraId="4BFAFA33" w14:textId="77777777" w:rsidR="003F224A" w:rsidRPr="003F224A" w:rsidRDefault="003F224A" w:rsidP="0005372E">
      <w:pPr>
        <w:pStyle w:val="ListParagraph"/>
        <w:numPr>
          <w:ilvl w:val="1"/>
          <w:numId w:val="10"/>
        </w:numPr>
        <w:spacing w:after="200" w:line="276" w:lineRule="auto"/>
        <w:rPr>
          <w:bCs/>
          <w:sz w:val="20"/>
          <w:szCs w:val="20"/>
        </w:rPr>
      </w:pPr>
      <w:r w:rsidRPr="00626426">
        <w:rPr>
          <w:bCs/>
        </w:rPr>
        <w:t>Note: If PDSCH and uplink transmission have different SCS, values of N1 and N2 will refer to the ones determined in control session.”</w:t>
      </w:r>
    </w:p>
    <w:p w14:paraId="765D5190" w14:textId="77777777" w:rsidR="00D252FC" w:rsidRDefault="0095460D">
      <w:pPr>
        <w:pStyle w:val="Heading2"/>
      </w:pPr>
      <w:r>
        <w:t>5</w:t>
      </w:r>
      <w:r w:rsidR="00C45047">
        <w:t>.5</w:t>
      </w:r>
      <w:r w:rsidR="00D252FC">
        <w:t xml:space="preserve"> Specific timeline values</w:t>
      </w:r>
    </w:p>
    <w:p w14:paraId="750EF5C0" w14:textId="77777777" w:rsidR="00D252FC" w:rsidRDefault="00D252FC" w:rsidP="00D252FC"/>
    <w:p w14:paraId="59F6AB14" w14:textId="77777777" w:rsidR="00D252FC" w:rsidRDefault="00D252FC" w:rsidP="00D252FC">
      <w:r>
        <w:t>From Nokia’s contributions,</w:t>
      </w:r>
    </w:p>
    <w:p w14:paraId="670E007F" w14:textId="77777777" w:rsidR="00D252FC" w:rsidRPr="00D252FC" w:rsidRDefault="00D252FC" w:rsidP="00D252FC">
      <w:pPr>
        <w:jc w:val="both"/>
        <w:rPr>
          <w:rFonts w:ascii="Times New Roman" w:hAnsi="Times New Roman" w:cs="Times New Roman"/>
          <w:sz w:val="20"/>
          <w:lang w:val="en-GB"/>
        </w:rPr>
      </w:pPr>
      <w:r>
        <w:rPr>
          <w:rFonts w:ascii="Times New Roman" w:hAnsi="Times New Roman" w:cs="Times New Roman"/>
          <w:sz w:val="20"/>
          <w:lang w:val="en-GB"/>
        </w:rPr>
        <w:t>“</w:t>
      </w:r>
      <w:r w:rsidRPr="00D252FC">
        <w:rPr>
          <w:rFonts w:ascii="Times New Roman" w:hAnsi="Times New Roman" w:cs="Times New Roman"/>
          <w:sz w:val="20"/>
          <w:lang w:val="en-GB"/>
        </w:rPr>
        <w:t xml:space="preserve">Proposal: UL grant for Msg3 in Msg2 has 3-bit time domain PUSCH resource field to provide an index to pre-defined table indicating different combinations of slot offset, starting symbol, number of consecutive symbols and mapping type. </w:t>
      </w:r>
    </w:p>
    <w:p w14:paraId="1F35E700" w14:textId="77777777" w:rsidR="00D252FC" w:rsidRPr="00D252FC" w:rsidRDefault="00D252FC" w:rsidP="00D252FC">
      <w:pPr>
        <w:jc w:val="both"/>
        <w:rPr>
          <w:rFonts w:ascii="Times New Roman" w:eastAsia="Times New Roman" w:hAnsi="Times New Roman" w:cs="Times New Roman"/>
          <w:sz w:val="20"/>
          <w:szCs w:val="20"/>
          <w:lang w:val="en-GB"/>
        </w:rPr>
      </w:pPr>
      <w:r w:rsidRPr="00D252FC">
        <w:rPr>
          <w:rFonts w:ascii="Times New Roman" w:eastAsia="Times New Roman" w:hAnsi="Times New Roman" w:cs="Times New Roman"/>
          <w:sz w:val="20"/>
          <w:szCs w:val="20"/>
          <w:lang w:val="en-GB"/>
        </w:rPr>
        <w:t xml:space="preserve">Proposal: Once the set of slot offsets in </w:t>
      </w:r>
      <w:r w:rsidRPr="00D252FC">
        <w:rPr>
          <w:rFonts w:ascii="Times New Roman" w:hAnsi="Times New Roman" w:cs="Times New Roman"/>
          <w:sz w:val="20"/>
          <w:lang w:val="en-GB"/>
        </w:rPr>
        <w:t xml:space="preserve">3-bit </w:t>
      </w:r>
      <w:r w:rsidRPr="00D252FC">
        <w:rPr>
          <w:rFonts w:ascii="Times New Roman" w:eastAsia="Times New Roman" w:hAnsi="Times New Roman" w:cs="Times New Roman"/>
          <w:sz w:val="20"/>
          <w:szCs w:val="20"/>
          <w:lang w:val="en-GB"/>
        </w:rPr>
        <w:t xml:space="preserve">Time-domain PUSCH resources of DCI format 0_0 are defined for other PUSCH allocations, then we can add the following additional fixed slot offset value (fixed in the spec) to be applied for </w:t>
      </w:r>
      <w:proofErr w:type="spellStart"/>
      <w:r w:rsidRPr="00D252FC">
        <w:rPr>
          <w:rFonts w:ascii="Times New Roman" w:eastAsia="Times New Roman" w:hAnsi="Times New Roman" w:cs="Times New Roman"/>
          <w:sz w:val="20"/>
          <w:szCs w:val="20"/>
          <w:lang w:val="en-GB"/>
        </w:rPr>
        <w:t>Msg</w:t>
      </w:r>
      <w:proofErr w:type="spellEnd"/>
      <w:r w:rsidRPr="00D252FC">
        <w:rPr>
          <w:rFonts w:ascii="Times New Roman" w:eastAsia="Times New Roman" w:hAnsi="Times New Roman" w:cs="Times New Roman"/>
          <w:sz w:val="20"/>
          <w:szCs w:val="20"/>
          <w:lang w:val="en-GB"/>
        </w:rPr>
        <w:t xml:space="preserve"> 3 initial transmission as follows:</w:t>
      </w:r>
    </w:p>
    <w:p w14:paraId="71EB9CD3" w14:textId="77777777" w:rsidR="00D252FC" w:rsidRPr="00D252FC" w:rsidRDefault="00D252FC" w:rsidP="00D252FC">
      <w:pPr>
        <w:jc w:val="both"/>
        <w:rPr>
          <w:rFonts w:ascii="Times New Roman" w:hAnsi="Times New Roman" w:cs="Times New Roman"/>
          <w:sz w:val="20"/>
        </w:rPr>
      </w:pPr>
      <w:r w:rsidRPr="00D252FC">
        <w:rPr>
          <w:rFonts w:ascii="Times New Roman" w:hAnsi="Times New Roman" w:cs="Times New Roman"/>
          <w:sz w:val="20"/>
        </w:rPr>
        <w:t>-</w:t>
      </w:r>
      <w:r w:rsidRPr="00D252FC">
        <w:rPr>
          <w:rFonts w:ascii="Times New Roman" w:hAnsi="Times New Roman" w:cs="Times New Roman"/>
          <w:sz w:val="20"/>
        </w:rPr>
        <w:tab/>
        <w:t>4 slots for 15 kHz SCS</w:t>
      </w:r>
    </w:p>
    <w:p w14:paraId="76EC42D6" w14:textId="77777777" w:rsidR="00D252FC" w:rsidRPr="00D252FC" w:rsidRDefault="00D252FC" w:rsidP="00D252FC">
      <w:pPr>
        <w:jc w:val="both"/>
        <w:rPr>
          <w:rFonts w:ascii="Times New Roman" w:hAnsi="Times New Roman" w:cs="Times New Roman"/>
          <w:sz w:val="20"/>
        </w:rPr>
      </w:pPr>
      <w:r w:rsidRPr="00D252FC">
        <w:rPr>
          <w:rFonts w:ascii="Times New Roman" w:hAnsi="Times New Roman" w:cs="Times New Roman"/>
          <w:sz w:val="20"/>
        </w:rPr>
        <w:t>-</w:t>
      </w:r>
      <w:r w:rsidRPr="00D252FC">
        <w:rPr>
          <w:rFonts w:ascii="Times New Roman" w:hAnsi="Times New Roman" w:cs="Times New Roman"/>
          <w:sz w:val="20"/>
        </w:rPr>
        <w:tab/>
        <w:t>4 slots for 30 kHz SCS</w:t>
      </w:r>
    </w:p>
    <w:p w14:paraId="60CCF311" w14:textId="77777777" w:rsidR="00D252FC" w:rsidRPr="00D252FC" w:rsidRDefault="00D252FC" w:rsidP="00D252FC">
      <w:pPr>
        <w:jc w:val="both"/>
        <w:rPr>
          <w:rFonts w:ascii="Times New Roman" w:hAnsi="Times New Roman" w:cs="Times New Roman"/>
          <w:sz w:val="20"/>
        </w:rPr>
      </w:pPr>
      <w:r w:rsidRPr="00D252FC">
        <w:rPr>
          <w:rFonts w:ascii="Times New Roman" w:hAnsi="Times New Roman" w:cs="Times New Roman"/>
          <w:sz w:val="20"/>
        </w:rPr>
        <w:t>-</w:t>
      </w:r>
      <w:r w:rsidRPr="00D252FC">
        <w:rPr>
          <w:rFonts w:ascii="Times New Roman" w:hAnsi="Times New Roman" w:cs="Times New Roman"/>
          <w:sz w:val="20"/>
        </w:rPr>
        <w:tab/>
        <w:t>6 slots for 60 kHz SCS</w:t>
      </w:r>
    </w:p>
    <w:p w14:paraId="3195BF99" w14:textId="77777777" w:rsidR="00D252FC" w:rsidRPr="00D252FC" w:rsidRDefault="00D252FC" w:rsidP="00D252FC">
      <w:pPr>
        <w:jc w:val="both"/>
        <w:rPr>
          <w:rFonts w:ascii="Times New Roman" w:hAnsi="Times New Roman" w:cs="Times New Roman"/>
          <w:sz w:val="20"/>
        </w:rPr>
      </w:pPr>
      <w:r w:rsidRPr="00D252FC">
        <w:rPr>
          <w:rFonts w:ascii="Times New Roman" w:hAnsi="Times New Roman" w:cs="Times New Roman"/>
          <w:sz w:val="20"/>
        </w:rPr>
        <w:t>-</w:t>
      </w:r>
      <w:r w:rsidRPr="00D252FC">
        <w:rPr>
          <w:rFonts w:ascii="Times New Roman" w:hAnsi="Times New Roman" w:cs="Times New Roman"/>
          <w:sz w:val="20"/>
        </w:rPr>
        <w:tab/>
        <w:t>8 slots for 120 kHz SCS</w:t>
      </w:r>
    </w:p>
    <w:p w14:paraId="58E4240D" w14:textId="77777777" w:rsidR="00D252FC" w:rsidRPr="00D252FC" w:rsidRDefault="00D252FC" w:rsidP="00D252FC">
      <w:pPr>
        <w:jc w:val="both"/>
        <w:rPr>
          <w:rFonts w:ascii="Times New Roman" w:hAnsi="Times New Roman" w:cs="Times New Roman"/>
          <w:sz w:val="20"/>
          <w:szCs w:val="20"/>
        </w:rPr>
      </w:pPr>
    </w:p>
    <w:p w14:paraId="4347EDE6" w14:textId="77777777" w:rsidR="00D252FC" w:rsidRPr="00D252FC" w:rsidRDefault="00D252FC" w:rsidP="00D252FC">
      <w:pPr>
        <w:jc w:val="both"/>
        <w:rPr>
          <w:rFonts w:ascii="Times New Roman" w:hAnsi="Times New Roman" w:cs="Times New Roman"/>
          <w:sz w:val="20"/>
          <w:szCs w:val="20"/>
        </w:rPr>
      </w:pPr>
      <w:r w:rsidRPr="00D252FC">
        <w:rPr>
          <w:rFonts w:ascii="Times New Roman" w:hAnsi="Times New Roman" w:cs="Times New Roman"/>
          <w:sz w:val="20"/>
          <w:szCs w:val="20"/>
        </w:rPr>
        <w:t>Proposal: The timing gap between Msg4 reception and its ACK is indicated by the [3]-bit PDSCH-to-</w:t>
      </w:r>
      <w:proofErr w:type="spellStart"/>
      <w:r w:rsidRPr="00D252FC">
        <w:rPr>
          <w:rFonts w:ascii="Times New Roman" w:hAnsi="Times New Roman" w:cs="Times New Roman"/>
          <w:sz w:val="20"/>
          <w:szCs w:val="20"/>
        </w:rPr>
        <w:t>HARQ_feedback</w:t>
      </w:r>
      <w:proofErr w:type="spellEnd"/>
      <w:r w:rsidRPr="00D252FC">
        <w:rPr>
          <w:rFonts w:ascii="Times New Roman" w:hAnsi="Times New Roman" w:cs="Times New Roman"/>
          <w:sz w:val="20"/>
          <w:szCs w:val="20"/>
        </w:rPr>
        <w:t xml:space="preserve"> timing indicator field in DCI format 1_0.</w:t>
      </w:r>
    </w:p>
    <w:p w14:paraId="397E6EF7" w14:textId="77777777" w:rsidR="00D252FC" w:rsidRPr="00D252FC" w:rsidRDefault="00D252FC" w:rsidP="00D252FC">
      <w:pPr>
        <w:jc w:val="both"/>
        <w:rPr>
          <w:rFonts w:ascii="Times New Roman" w:hAnsi="Times New Roman" w:cs="Times New Roman"/>
          <w:sz w:val="20"/>
          <w:szCs w:val="20"/>
        </w:rPr>
      </w:pPr>
      <w:r w:rsidRPr="00D252FC">
        <w:rPr>
          <w:rFonts w:ascii="Times New Roman" w:hAnsi="Times New Roman" w:cs="Times New Roman"/>
          <w:sz w:val="20"/>
          <w:szCs w:val="20"/>
        </w:rPr>
        <w:t>Proposal: Add a fixed additional slot offset value that is SCS dependent on top of the default K1 used in [3]-bit PDSCH-to-</w:t>
      </w:r>
      <w:proofErr w:type="spellStart"/>
      <w:r w:rsidRPr="00D252FC">
        <w:rPr>
          <w:rFonts w:ascii="Times New Roman" w:hAnsi="Times New Roman" w:cs="Times New Roman"/>
          <w:sz w:val="20"/>
          <w:szCs w:val="20"/>
        </w:rPr>
        <w:t>HARQ_feedback</w:t>
      </w:r>
      <w:proofErr w:type="spellEnd"/>
      <w:r w:rsidRPr="00D252FC">
        <w:rPr>
          <w:rFonts w:ascii="Times New Roman" w:hAnsi="Times New Roman" w:cs="Times New Roman"/>
          <w:sz w:val="20"/>
          <w:szCs w:val="20"/>
        </w:rPr>
        <w:t xml:space="preserve"> timing indicator field in DCI format 1_0. so that minimum time gap between Msg4 and Msg4 HARQ-ACK can be achieved. The values are: </w:t>
      </w:r>
    </w:p>
    <w:p w14:paraId="4273CE79" w14:textId="77777777" w:rsidR="00D252FC" w:rsidRPr="00D252FC" w:rsidRDefault="00D252FC" w:rsidP="0005372E">
      <w:pPr>
        <w:pStyle w:val="ListParagraph"/>
        <w:numPr>
          <w:ilvl w:val="0"/>
          <w:numId w:val="6"/>
        </w:numPr>
        <w:spacing w:after="0"/>
        <w:jc w:val="both"/>
        <w:rPr>
          <w:rFonts w:ascii="Times New Roman" w:hAnsi="Times New Roman" w:cs="Times New Roman"/>
          <w:sz w:val="20"/>
          <w:szCs w:val="20"/>
        </w:rPr>
      </w:pPr>
      <w:r w:rsidRPr="00D252FC">
        <w:rPr>
          <w:rFonts w:ascii="Times New Roman" w:hAnsi="Times New Roman" w:cs="Times New Roman"/>
          <w:sz w:val="20"/>
          <w:szCs w:val="20"/>
        </w:rPr>
        <w:t>1 slot for 15 and 30 kHz SCS</w:t>
      </w:r>
    </w:p>
    <w:p w14:paraId="6FC4E281" w14:textId="77777777" w:rsidR="00D252FC" w:rsidRPr="00D252FC" w:rsidRDefault="00D252FC" w:rsidP="0005372E">
      <w:pPr>
        <w:pStyle w:val="ListParagraph"/>
        <w:numPr>
          <w:ilvl w:val="0"/>
          <w:numId w:val="6"/>
        </w:numPr>
        <w:spacing w:after="0"/>
        <w:jc w:val="both"/>
        <w:rPr>
          <w:rFonts w:ascii="Times New Roman" w:hAnsi="Times New Roman" w:cs="Times New Roman"/>
          <w:sz w:val="20"/>
          <w:szCs w:val="20"/>
        </w:rPr>
      </w:pPr>
      <w:r w:rsidRPr="00D252FC">
        <w:rPr>
          <w:rFonts w:ascii="Times New Roman" w:hAnsi="Times New Roman" w:cs="Times New Roman"/>
          <w:sz w:val="20"/>
          <w:szCs w:val="20"/>
        </w:rPr>
        <w:t xml:space="preserve">3 slots for 60 kHz SCS </w:t>
      </w:r>
    </w:p>
    <w:p w14:paraId="6F3253F0" w14:textId="77777777" w:rsidR="00D252FC" w:rsidRDefault="00D252FC" w:rsidP="0005372E">
      <w:pPr>
        <w:pStyle w:val="ListParagraph"/>
        <w:numPr>
          <w:ilvl w:val="0"/>
          <w:numId w:val="6"/>
        </w:numPr>
        <w:spacing w:after="0"/>
        <w:jc w:val="both"/>
        <w:rPr>
          <w:rFonts w:ascii="Times New Roman" w:hAnsi="Times New Roman" w:cs="Times New Roman"/>
          <w:sz w:val="20"/>
          <w:szCs w:val="20"/>
        </w:rPr>
      </w:pPr>
      <w:r w:rsidRPr="00D252FC">
        <w:rPr>
          <w:rFonts w:ascii="Times New Roman" w:hAnsi="Times New Roman" w:cs="Times New Roman"/>
          <w:sz w:val="20"/>
          <w:szCs w:val="20"/>
        </w:rPr>
        <w:t>5 slots for 120 kHz SCS</w:t>
      </w:r>
      <w:r>
        <w:rPr>
          <w:rFonts w:ascii="Times New Roman" w:hAnsi="Times New Roman" w:cs="Times New Roman"/>
          <w:sz w:val="20"/>
          <w:szCs w:val="20"/>
        </w:rPr>
        <w:t>”</w:t>
      </w:r>
    </w:p>
    <w:p w14:paraId="78CB1FBC" w14:textId="77777777" w:rsidR="00355B52" w:rsidRDefault="00355B52" w:rsidP="00355B52">
      <w:pPr>
        <w:spacing w:after="0"/>
        <w:jc w:val="both"/>
        <w:rPr>
          <w:rFonts w:ascii="Times New Roman" w:hAnsi="Times New Roman" w:cs="Times New Roman"/>
          <w:sz w:val="20"/>
          <w:szCs w:val="20"/>
        </w:rPr>
      </w:pPr>
    </w:p>
    <w:p w14:paraId="238D71C0" w14:textId="77777777" w:rsidR="00A75B18" w:rsidRPr="00D252FC" w:rsidRDefault="00A75B18" w:rsidP="00A75B18">
      <w:pPr>
        <w:rPr>
          <w:u w:val="single"/>
        </w:rPr>
      </w:pPr>
      <w:r w:rsidRPr="00D252FC">
        <w:rPr>
          <w:u w:val="single"/>
        </w:rPr>
        <w:t>Suggestion action:</w:t>
      </w:r>
    </w:p>
    <w:p w14:paraId="04518F5F" w14:textId="77777777" w:rsidR="00A75B18" w:rsidRDefault="00A75B18" w:rsidP="00A75B18">
      <w:r>
        <w:t>Discuss above proposal.</w:t>
      </w:r>
    </w:p>
    <w:p w14:paraId="47F5E0F7" w14:textId="77777777" w:rsidR="00D252FC" w:rsidRPr="00D252FC" w:rsidRDefault="00D252FC" w:rsidP="00D252FC"/>
    <w:p w14:paraId="3EC43913" w14:textId="77777777" w:rsidR="002C0047" w:rsidRDefault="0095460D">
      <w:pPr>
        <w:pStyle w:val="Heading1"/>
      </w:pPr>
      <w:r>
        <w:t>6</w:t>
      </w:r>
      <w:r w:rsidR="002C0047">
        <w:t>. RA-RNTI calculation</w:t>
      </w:r>
    </w:p>
    <w:p w14:paraId="08CE6379" w14:textId="77777777" w:rsidR="00A207E1" w:rsidRDefault="0095460D">
      <w:pPr>
        <w:pStyle w:val="Heading2"/>
      </w:pPr>
      <w:r>
        <w:t>6</w:t>
      </w:r>
      <w:r w:rsidR="00A207E1">
        <w:t>.1 Background</w:t>
      </w:r>
    </w:p>
    <w:p w14:paraId="70CADD10" w14:textId="77777777" w:rsidR="00A207E1" w:rsidRDefault="00A207E1" w:rsidP="00A207E1"/>
    <w:p w14:paraId="318FB349" w14:textId="77777777" w:rsidR="00A207E1" w:rsidRDefault="00A207E1" w:rsidP="00A207E1">
      <w:r>
        <w:t>From 38.321:</w:t>
      </w:r>
    </w:p>
    <w:p w14:paraId="70DDD6C0" w14:textId="77777777" w:rsidR="00A207E1" w:rsidRDefault="00A207E1" w:rsidP="00A207E1"/>
    <w:p w14:paraId="09847EC9" w14:textId="77777777" w:rsidR="00A207E1" w:rsidRPr="00A207E1" w:rsidRDefault="00A207E1" w:rsidP="00A207E1">
      <w:r>
        <w:rPr>
          <w:noProof/>
          <w:lang w:eastAsia="ko-KR"/>
        </w:rPr>
        <mc:AlternateContent>
          <mc:Choice Requires="wps">
            <w:drawing>
              <wp:anchor distT="0" distB="0" distL="114300" distR="114300" simplePos="0" relativeHeight="251677696" behindDoc="0" locked="0" layoutInCell="1" allowOverlap="1" wp14:anchorId="4B90CC82" wp14:editId="0D026B13">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5DD2A28" w14:textId="77777777" w:rsidR="00036738" w:rsidRDefault="00036738" w:rsidP="00A207E1">
                            <w:pPr>
                              <w:rPr>
                                <w:lang w:eastAsia="ko-KR"/>
                              </w:rPr>
                            </w:pPr>
                            <w:r>
                              <w:rPr>
                                <w:lang w:eastAsia="ko-KR"/>
                              </w:rPr>
                              <w:t xml:space="preserve">The RA-RNTI associated with the PRACH in which the </w:t>
                            </w:r>
                            <w:proofErr w:type="gramStart"/>
                            <w:r>
                              <w:rPr>
                                <w:lang w:eastAsia="ko-KR"/>
                              </w:rPr>
                              <w:t>Random Access</w:t>
                            </w:r>
                            <w:proofErr w:type="gramEnd"/>
                            <w:r>
                              <w:rPr>
                                <w:lang w:eastAsia="ko-KR"/>
                              </w:rPr>
                              <w:t xml:space="preserve"> Preamble is transmitted, is computed as:</w:t>
                            </w:r>
                          </w:p>
                          <w:p w14:paraId="60A6F67A" w14:textId="77777777" w:rsidR="00036738" w:rsidRDefault="00036738" w:rsidP="00A207E1">
                            <w:pPr>
                              <w:pStyle w:val="EQ"/>
                              <w:jc w:val="center"/>
                              <w:rPr>
                                <w:lang w:eastAsia="ko-KR"/>
                              </w:rPr>
                            </w:pPr>
                            <w:r>
                              <w:rPr>
                                <w:lang w:eastAsia="ko-KR"/>
                              </w:rPr>
                              <w:t>RA-RNTI= 1 + s_id + 14*t_id + 14*X*f_id + 14*X*Y*ul_carrier_id</w:t>
                            </w:r>
                          </w:p>
                          <w:p w14:paraId="004A9E23" w14:textId="77777777" w:rsidR="00036738" w:rsidRDefault="00036738" w:rsidP="00A207E1">
                            <w:pPr>
                              <w:rPr>
                                <w:lang w:eastAsia="ko-KR"/>
                              </w:rPr>
                            </w:pPr>
                            <w:r>
                              <w:rPr>
                                <w:lang w:eastAsia="ko-KR"/>
                              </w:rPr>
                              <w:t xml:space="preserve">where </w:t>
                            </w:r>
                            <w:proofErr w:type="spellStart"/>
                            <w:r>
                              <w:rPr>
                                <w:lang w:eastAsia="ko-KR"/>
                              </w:rPr>
                              <w:t>s_id</w:t>
                            </w:r>
                            <w:proofErr w:type="spellEnd"/>
                            <w:r>
                              <w:rPr>
                                <w:lang w:eastAsia="ko-KR"/>
                              </w:rPr>
                              <w:t xml:space="preserve"> is the index of the first OFDM symbol of the specified PRACH (0 </w:t>
                            </w:r>
                            <w:r>
                              <w:rPr>
                                <w:noProof/>
                              </w:rPr>
                              <w:t>≤</w:t>
                            </w:r>
                            <w:r>
                              <w:rPr>
                                <w:noProof/>
                                <w:lang w:eastAsia="ko-KR"/>
                              </w:rPr>
                              <w:t xml:space="preserve"> </w:t>
                            </w:r>
                            <w:proofErr w:type="spellStart"/>
                            <w:r>
                              <w:rPr>
                                <w:lang w:eastAsia="ko-KR"/>
                              </w:rPr>
                              <w:t>s_id</w:t>
                            </w:r>
                            <w:proofErr w:type="spellEnd"/>
                            <w:r>
                              <w:rPr>
                                <w:lang w:eastAsia="ko-KR"/>
                              </w:rPr>
                              <w:t xml:space="preserve"> &lt; 14), </w:t>
                            </w:r>
                            <w:proofErr w:type="spellStart"/>
                            <w:r>
                              <w:rPr>
                                <w:lang w:eastAsia="ko-KR"/>
                              </w:rPr>
                              <w:t>t_id</w:t>
                            </w:r>
                            <w:proofErr w:type="spellEnd"/>
                            <w:r>
                              <w:rPr>
                                <w:lang w:eastAsia="ko-KR"/>
                              </w:rPr>
                              <w:t xml:space="preserve"> is the index of the first slot of the specified PRACH in a system frame (0 </w:t>
                            </w:r>
                            <w:r>
                              <w:rPr>
                                <w:noProof/>
                              </w:rPr>
                              <w:t>≤</w:t>
                            </w:r>
                            <w:r>
                              <w:rPr>
                                <w:lang w:eastAsia="ko-KR"/>
                              </w:rPr>
                              <w:t xml:space="preserve"> </w:t>
                            </w:r>
                            <w:proofErr w:type="spellStart"/>
                            <w:r>
                              <w:rPr>
                                <w:lang w:eastAsia="ko-KR"/>
                              </w:rPr>
                              <w:t>t_id</w:t>
                            </w:r>
                            <w:proofErr w:type="spellEnd"/>
                            <w:r>
                              <w:rPr>
                                <w:lang w:eastAsia="ko-KR"/>
                              </w:rPr>
                              <w:t xml:space="preserve"> &lt; X), </w:t>
                            </w:r>
                            <w:proofErr w:type="spellStart"/>
                            <w:r>
                              <w:rPr>
                                <w:lang w:eastAsia="ko-KR"/>
                              </w:rPr>
                              <w:t>f_id</w:t>
                            </w:r>
                            <w:proofErr w:type="spellEnd"/>
                            <w:r>
                              <w:rPr>
                                <w:lang w:eastAsia="ko-KR"/>
                              </w:rPr>
                              <w:t xml:space="preserve"> is the index of the specified PRACH in the frequency domain (0 </w:t>
                            </w:r>
                            <w:r>
                              <w:rPr>
                                <w:noProof/>
                              </w:rPr>
                              <w:t>≤</w:t>
                            </w:r>
                            <w:r>
                              <w:rPr>
                                <w:lang w:eastAsia="ko-KR"/>
                              </w:rPr>
                              <w:t xml:space="preserve"> </w:t>
                            </w:r>
                            <w:proofErr w:type="spellStart"/>
                            <w:r>
                              <w:rPr>
                                <w:lang w:eastAsia="ko-KR"/>
                              </w:rPr>
                              <w:t>f_id</w:t>
                            </w:r>
                            <w:proofErr w:type="spellEnd"/>
                            <w:r>
                              <w:rPr>
                                <w:lang w:eastAsia="ko-KR"/>
                              </w:rPr>
                              <w:t xml:space="preserve"> &lt; Y), and </w:t>
                            </w:r>
                            <w:proofErr w:type="spellStart"/>
                            <w:r>
                              <w:rPr>
                                <w:lang w:eastAsia="ko-KR"/>
                              </w:rPr>
                              <w:t>ul_carrier_id</w:t>
                            </w:r>
                            <w:proofErr w:type="spellEnd"/>
                            <w:r>
                              <w:rPr>
                                <w:lang w:eastAsia="ko-KR"/>
                              </w:rPr>
                              <w:t xml:space="preserve"> is the UL carrier used for Msg1 transmission (0 for normal carrier, and 1 for SUL carrier). The values X and Y are specified in TS 38.213 [6].</w:t>
                            </w:r>
                          </w:p>
                          <w:p w14:paraId="49A142D6" w14:textId="77777777" w:rsidR="00036738" w:rsidRPr="009776E9" w:rsidRDefault="00036738" w:rsidP="00A207E1">
                            <w:pPr>
                              <w:spacing w:after="0" w:line="240" w:lineRule="auto"/>
                              <w:rPr>
                                <w:szCs w:val="20"/>
                              </w:rPr>
                            </w:pPr>
                            <w:r w:rsidRPr="00172F51">
                              <w:rPr>
                                <w:szCs w:val="20"/>
                                <w:lang w:eastAsia="zh-CN"/>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B90CC82" id="Text Box 3" o:spid="_x0000_s1027" type="#_x0000_t202" style="position:absolute;margin-left:0;margin-top:0;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vngNrTwCAAB/BAAADgAAAAAAAAAAAAAA&#10;AAAuAgAAZHJzL2Uyb0RvYy54bWxQSwECLQAUAAYACAAAACEAtwwDCNcAAAAFAQAADwAAAAAAAAAA&#10;AAAAAACWBAAAZHJzL2Rvd25yZXYueG1sUEsFBgAAAAAEAAQA8wAAAJoFAAAAAA==&#10;" filled="f" strokeweight=".5pt">
                <v:textbox style="mso-fit-shape-to-text:t">
                  <w:txbxContent>
                    <w:p w14:paraId="15DD2A28" w14:textId="77777777" w:rsidR="00036738" w:rsidRDefault="00036738" w:rsidP="00A207E1">
                      <w:pPr>
                        <w:rPr>
                          <w:lang w:eastAsia="ko-KR"/>
                        </w:rPr>
                      </w:pPr>
                      <w:r>
                        <w:rPr>
                          <w:lang w:eastAsia="ko-KR"/>
                        </w:rPr>
                        <w:t xml:space="preserve">The RA-RNTI associated with the PRACH in which the </w:t>
                      </w:r>
                      <w:proofErr w:type="gramStart"/>
                      <w:r>
                        <w:rPr>
                          <w:lang w:eastAsia="ko-KR"/>
                        </w:rPr>
                        <w:t>Random Access</w:t>
                      </w:r>
                      <w:proofErr w:type="gramEnd"/>
                      <w:r>
                        <w:rPr>
                          <w:lang w:eastAsia="ko-KR"/>
                        </w:rPr>
                        <w:t xml:space="preserve"> Preamble is transmitted, is computed as:</w:t>
                      </w:r>
                    </w:p>
                    <w:p w14:paraId="60A6F67A" w14:textId="77777777" w:rsidR="00036738" w:rsidRDefault="00036738" w:rsidP="00A207E1">
                      <w:pPr>
                        <w:pStyle w:val="EQ"/>
                        <w:jc w:val="center"/>
                        <w:rPr>
                          <w:lang w:eastAsia="ko-KR"/>
                        </w:rPr>
                      </w:pPr>
                      <w:r>
                        <w:rPr>
                          <w:lang w:eastAsia="ko-KR"/>
                        </w:rPr>
                        <w:t>RA-RNTI= 1 + s_id + 14*t_id + 14*X*f_id + 14*X*Y*ul_carrier_id</w:t>
                      </w:r>
                    </w:p>
                    <w:p w14:paraId="004A9E23" w14:textId="77777777" w:rsidR="00036738" w:rsidRDefault="00036738" w:rsidP="00A207E1">
                      <w:pPr>
                        <w:rPr>
                          <w:lang w:eastAsia="ko-KR"/>
                        </w:rPr>
                      </w:pPr>
                      <w:r>
                        <w:rPr>
                          <w:lang w:eastAsia="ko-KR"/>
                        </w:rPr>
                        <w:t xml:space="preserve">where </w:t>
                      </w:r>
                      <w:proofErr w:type="spellStart"/>
                      <w:r>
                        <w:rPr>
                          <w:lang w:eastAsia="ko-KR"/>
                        </w:rPr>
                        <w:t>s_id</w:t>
                      </w:r>
                      <w:proofErr w:type="spellEnd"/>
                      <w:r>
                        <w:rPr>
                          <w:lang w:eastAsia="ko-KR"/>
                        </w:rPr>
                        <w:t xml:space="preserve"> is the index of the first OFDM symbol of the specified PRACH (0 </w:t>
                      </w:r>
                      <w:r>
                        <w:rPr>
                          <w:noProof/>
                        </w:rPr>
                        <w:t>≤</w:t>
                      </w:r>
                      <w:r>
                        <w:rPr>
                          <w:noProof/>
                          <w:lang w:eastAsia="ko-KR"/>
                        </w:rPr>
                        <w:t xml:space="preserve"> </w:t>
                      </w:r>
                      <w:proofErr w:type="spellStart"/>
                      <w:r>
                        <w:rPr>
                          <w:lang w:eastAsia="ko-KR"/>
                        </w:rPr>
                        <w:t>s_id</w:t>
                      </w:r>
                      <w:proofErr w:type="spellEnd"/>
                      <w:r>
                        <w:rPr>
                          <w:lang w:eastAsia="ko-KR"/>
                        </w:rPr>
                        <w:t xml:space="preserve"> &lt; 14), </w:t>
                      </w:r>
                      <w:proofErr w:type="spellStart"/>
                      <w:r>
                        <w:rPr>
                          <w:lang w:eastAsia="ko-KR"/>
                        </w:rPr>
                        <w:t>t_id</w:t>
                      </w:r>
                      <w:proofErr w:type="spellEnd"/>
                      <w:r>
                        <w:rPr>
                          <w:lang w:eastAsia="ko-KR"/>
                        </w:rPr>
                        <w:t xml:space="preserve"> is the index of the first slot of the specified PRACH in a system frame (0 </w:t>
                      </w:r>
                      <w:r>
                        <w:rPr>
                          <w:noProof/>
                        </w:rPr>
                        <w:t>≤</w:t>
                      </w:r>
                      <w:r>
                        <w:rPr>
                          <w:lang w:eastAsia="ko-KR"/>
                        </w:rPr>
                        <w:t xml:space="preserve"> </w:t>
                      </w:r>
                      <w:proofErr w:type="spellStart"/>
                      <w:r>
                        <w:rPr>
                          <w:lang w:eastAsia="ko-KR"/>
                        </w:rPr>
                        <w:t>t_id</w:t>
                      </w:r>
                      <w:proofErr w:type="spellEnd"/>
                      <w:r>
                        <w:rPr>
                          <w:lang w:eastAsia="ko-KR"/>
                        </w:rPr>
                        <w:t xml:space="preserve"> &lt; X), </w:t>
                      </w:r>
                      <w:proofErr w:type="spellStart"/>
                      <w:r>
                        <w:rPr>
                          <w:lang w:eastAsia="ko-KR"/>
                        </w:rPr>
                        <w:t>f_id</w:t>
                      </w:r>
                      <w:proofErr w:type="spellEnd"/>
                      <w:r>
                        <w:rPr>
                          <w:lang w:eastAsia="ko-KR"/>
                        </w:rPr>
                        <w:t xml:space="preserve"> is the index of the specified PRACH in the frequency domain (0 </w:t>
                      </w:r>
                      <w:r>
                        <w:rPr>
                          <w:noProof/>
                        </w:rPr>
                        <w:t>≤</w:t>
                      </w:r>
                      <w:r>
                        <w:rPr>
                          <w:lang w:eastAsia="ko-KR"/>
                        </w:rPr>
                        <w:t xml:space="preserve"> </w:t>
                      </w:r>
                      <w:proofErr w:type="spellStart"/>
                      <w:r>
                        <w:rPr>
                          <w:lang w:eastAsia="ko-KR"/>
                        </w:rPr>
                        <w:t>f_id</w:t>
                      </w:r>
                      <w:proofErr w:type="spellEnd"/>
                      <w:r>
                        <w:rPr>
                          <w:lang w:eastAsia="ko-KR"/>
                        </w:rPr>
                        <w:t xml:space="preserve"> &lt; Y), and </w:t>
                      </w:r>
                      <w:proofErr w:type="spellStart"/>
                      <w:r>
                        <w:rPr>
                          <w:lang w:eastAsia="ko-KR"/>
                        </w:rPr>
                        <w:t>ul_carrier_id</w:t>
                      </w:r>
                      <w:proofErr w:type="spellEnd"/>
                      <w:r>
                        <w:rPr>
                          <w:lang w:eastAsia="ko-KR"/>
                        </w:rPr>
                        <w:t xml:space="preserve"> is the UL carrier used for Msg1 transmission (0 for normal carrier, and 1 for SUL carrier). The values X and Y are specified in TS 38.213 [6].</w:t>
                      </w:r>
                    </w:p>
                    <w:p w14:paraId="49A142D6" w14:textId="77777777" w:rsidR="00036738" w:rsidRPr="009776E9" w:rsidRDefault="00036738" w:rsidP="00A207E1">
                      <w:pPr>
                        <w:spacing w:after="0" w:line="240" w:lineRule="auto"/>
                        <w:rPr>
                          <w:szCs w:val="20"/>
                        </w:rPr>
                      </w:pPr>
                      <w:r w:rsidRPr="00172F51">
                        <w:rPr>
                          <w:szCs w:val="20"/>
                          <w:lang w:eastAsia="zh-CN"/>
                        </w:rPr>
                        <w:t xml:space="preserve"> </w:t>
                      </w:r>
                    </w:p>
                  </w:txbxContent>
                </v:textbox>
                <w10:wrap type="square"/>
              </v:shape>
            </w:pict>
          </mc:Fallback>
        </mc:AlternateContent>
      </w:r>
    </w:p>
    <w:p w14:paraId="3B00A263" w14:textId="77777777" w:rsidR="00A207E1" w:rsidRDefault="0095460D" w:rsidP="00A207E1">
      <w:pPr>
        <w:pStyle w:val="Heading2"/>
      </w:pPr>
      <w:r>
        <w:t>6.2</w:t>
      </w:r>
      <w:r w:rsidR="00A207E1">
        <w:t xml:space="preserve"> Company positions</w:t>
      </w:r>
    </w:p>
    <w:p w14:paraId="226280BD" w14:textId="77777777" w:rsidR="00A207E1" w:rsidRDefault="00A207E1" w:rsidP="00A207E1"/>
    <w:p w14:paraId="37F1A528" w14:textId="77777777" w:rsidR="00A207E1" w:rsidRPr="00A207E1" w:rsidRDefault="00A207E1" w:rsidP="00A207E1">
      <w:pPr>
        <w:rPr>
          <w:u w:val="single"/>
        </w:rPr>
      </w:pPr>
      <w:r w:rsidRPr="00A207E1">
        <w:rPr>
          <w:u w:val="single"/>
        </w:rPr>
        <w:t>Huawei:</w:t>
      </w:r>
    </w:p>
    <w:p w14:paraId="4C59C8D8" w14:textId="77777777" w:rsidR="00A207E1" w:rsidRDefault="00A207E1" w:rsidP="00A207E1">
      <w:pPr>
        <w:rPr>
          <w:b/>
          <w:i/>
          <w:lang w:eastAsia="ko-KR"/>
        </w:rPr>
      </w:pPr>
      <w:r>
        <w:rPr>
          <w:b/>
          <w:i/>
          <w:lang w:eastAsia="ko-KR"/>
        </w:rPr>
        <w:t>Proposal 3: In RA-RNTI calculation:</w:t>
      </w:r>
    </w:p>
    <w:p w14:paraId="2B7AF417" w14:textId="77777777" w:rsidR="00A207E1" w:rsidRDefault="00A207E1" w:rsidP="0005372E">
      <w:pPr>
        <w:pStyle w:val="ListParagraph"/>
        <w:numPr>
          <w:ilvl w:val="0"/>
          <w:numId w:val="32"/>
        </w:numPr>
        <w:spacing w:after="0" w:line="240" w:lineRule="auto"/>
        <w:contextualSpacing w:val="0"/>
        <w:rPr>
          <w:rFonts w:ascii="Times New Roman" w:hAnsi="Times New Roman" w:cs="Times New Roman"/>
          <w:b/>
          <w:i/>
          <w:lang w:eastAsia="ko-KR"/>
        </w:rPr>
      </w:pPr>
      <w:r>
        <w:rPr>
          <w:rFonts w:ascii="Times New Roman" w:hAnsi="Times New Roman" w:cs="Times New Roman"/>
          <w:b/>
          <w:i/>
          <w:lang w:eastAsia="ko-KR"/>
        </w:rPr>
        <w:t>X is equal to 8*</w:t>
      </w:r>
      <w:proofErr w:type="spellStart"/>
      <w:r>
        <w:rPr>
          <w:rFonts w:ascii="Times New Roman" w:hAnsi="Times New Roman" w:cs="Times New Roman"/>
          <w:b/>
          <w:i/>
          <w:lang w:eastAsia="ko-KR"/>
        </w:rPr>
        <w:t>NumSubFrame</w:t>
      </w:r>
      <w:proofErr w:type="spellEnd"/>
      <w:r>
        <w:rPr>
          <w:rFonts w:ascii="Times New Roman" w:hAnsi="Times New Roman" w:cs="Times New Roman"/>
          <w:b/>
          <w:i/>
          <w:lang w:eastAsia="ko-KR"/>
        </w:rPr>
        <w:t xml:space="preserve"> and 2* </w:t>
      </w:r>
      <w:proofErr w:type="spellStart"/>
      <w:r>
        <w:rPr>
          <w:rFonts w:ascii="Times New Roman" w:hAnsi="Times New Roman" w:cs="Times New Roman"/>
          <w:b/>
          <w:i/>
          <w:lang w:eastAsia="ko-KR"/>
        </w:rPr>
        <w:t>NumSubFrame</w:t>
      </w:r>
      <w:proofErr w:type="spellEnd"/>
      <w:r>
        <w:rPr>
          <w:rFonts w:ascii="Times New Roman" w:hAnsi="Times New Roman" w:cs="Times New Roman"/>
          <w:b/>
          <w:i/>
          <w:lang w:eastAsia="ko-KR"/>
        </w:rPr>
        <w:t xml:space="preserve"> for normal carrier and SUL carrier respectively, where </w:t>
      </w:r>
      <w:proofErr w:type="spellStart"/>
      <w:r>
        <w:rPr>
          <w:rFonts w:ascii="Times New Roman" w:hAnsi="Times New Roman" w:cs="Times New Roman"/>
          <w:b/>
          <w:i/>
          <w:lang w:eastAsia="ko-KR"/>
        </w:rPr>
        <w:t>NumSubFrame</w:t>
      </w:r>
      <w:proofErr w:type="spellEnd"/>
      <w:r>
        <w:rPr>
          <w:rFonts w:ascii="Times New Roman" w:hAnsi="Times New Roman" w:cs="Times New Roman"/>
          <w:b/>
          <w:i/>
          <w:lang w:eastAsia="ko-KR"/>
        </w:rPr>
        <w:t xml:space="preserve"> is the number of subframes for the maximum RAR window length decided by RAN2.</w:t>
      </w:r>
    </w:p>
    <w:p w14:paraId="26F2E63B" w14:textId="77777777" w:rsidR="00A207E1" w:rsidRDefault="00A207E1" w:rsidP="0005372E">
      <w:pPr>
        <w:pStyle w:val="ListParagraph"/>
        <w:numPr>
          <w:ilvl w:val="0"/>
          <w:numId w:val="32"/>
        </w:numPr>
        <w:spacing w:after="0" w:line="240" w:lineRule="auto"/>
        <w:contextualSpacing w:val="0"/>
        <w:rPr>
          <w:rFonts w:ascii="Times New Roman" w:hAnsi="Times New Roman" w:cs="Times New Roman"/>
          <w:b/>
          <w:i/>
          <w:lang w:eastAsia="ko-KR"/>
        </w:rPr>
      </w:pPr>
      <w:r>
        <w:rPr>
          <w:rFonts w:ascii="Times New Roman" w:hAnsi="Times New Roman" w:cs="Times New Roman"/>
          <w:b/>
          <w:i/>
          <w:lang w:eastAsia="ko-KR"/>
        </w:rPr>
        <w:t xml:space="preserve">Y value is equal to 8 </w:t>
      </w:r>
    </w:p>
    <w:p w14:paraId="4F773109" w14:textId="77777777" w:rsidR="00A207E1" w:rsidRDefault="00A207E1" w:rsidP="00A207E1"/>
    <w:p w14:paraId="2AA10AAD" w14:textId="77777777" w:rsidR="00A207E1" w:rsidRPr="00A207E1" w:rsidRDefault="00A207E1" w:rsidP="00A207E1">
      <w:pPr>
        <w:tabs>
          <w:tab w:val="left" w:pos="5220"/>
        </w:tabs>
        <w:rPr>
          <w:rFonts w:eastAsia="SimSun"/>
          <w:b/>
          <w:i/>
          <w:u w:val="single"/>
          <w:lang w:val="en-GB" w:eastAsia="zh-CN"/>
        </w:rPr>
      </w:pPr>
      <w:proofErr w:type="spellStart"/>
      <w:r w:rsidRPr="00A207E1">
        <w:rPr>
          <w:rFonts w:eastAsia="SimSun"/>
          <w:b/>
          <w:i/>
          <w:u w:val="single"/>
          <w:lang w:val="en-GB" w:eastAsia="zh-CN"/>
        </w:rPr>
        <w:t>Spreadtrum</w:t>
      </w:r>
      <w:proofErr w:type="spellEnd"/>
    </w:p>
    <w:p w14:paraId="7F23519B" w14:textId="77777777" w:rsidR="00A207E1" w:rsidRDefault="00A207E1" w:rsidP="00A207E1">
      <w:pPr>
        <w:rPr>
          <w:b/>
          <w:i/>
          <w:lang w:eastAsia="zh-CN"/>
        </w:rPr>
      </w:pPr>
      <w:r>
        <w:rPr>
          <w:b/>
          <w:i/>
          <w:lang w:eastAsia="zh-CN"/>
        </w:rPr>
        <w:t xml:space="preserve">Proposal 2:  The X in RA-TNTI formula is fixed 20 based on the maximum 30kHz SCS for FR1 and fixed 80 based on the maximum 120kHz SCS for FR2; the value Y is fixed 8 based on the maximum number of </w:t>
      </w:r>
      <w:proofErr w:type="spellStart"/>
      <w:r>
        <w:rPr>
          <w:b/>
          <w:i/>
          <w:lang w:eastAsia="zh-CN"/>
        </w:rPr>
        <w:t>FDMed</w:t>
      </w:r>
      <w:proofErr w:type="spellEnd"/>
      <w:r>
        <w:rPr>
          <w:b/>
          <w:i/>
          <w:lang w:eastAsia="zh-CN"/>
        </w:rPr>
        <w:t xml:space="preserve"> PRACH in </w:t>
      </w:r>
      <w:proofErr w:type="gramStart"/>
      <w:r>
        <w:rPr>
          <w:b/>
          <w:i/>
          <w:lang w:eastAsia="zh-CN"/>
        </w:rPr>
        <w:t>one time</w:t>
      </w:r>
      <w:proofErr w:type="gramEnd"/>
      <w:r>
        <w:rPr>
          <w:b/>
          <w:i/>
          <w:lang w:eastAsia="zh-CN"/>
        </w:rPr>
        <w:t xml:space="preserve"> instance.</w:t>
      </w:r>
    </w:p>
    <w:p w14:paraId="08FEA172" w14:textId="77777777" w:rsidR="00A207E1" w:rsidRPr="00A207E1" w:rsidRDefault="00A207E1" w:rsidP="00A207E1">
      <w:pPr>
        <w:jc w:val="both"/>
        <w:rPr>
          <w:rFonts w:ascii="Times New Roman" w:hAnsi="Times New Roman" w:cs="Times New Roman"/>
          <w:b/>
          <w:i/>
          <w:sz w:val="20"/>
          <w:u w:val="single"/>
          <w:lang w:val="en-GB"/>
        </w:rPr>
      </w:pPr>
      <w:r w:rsidRPr="00A207E1">
        <w:rPr>
          <w:rFonts w:ascii="Times New Roman" w:hAnsi="Times New Roman" w:cs="Times New Roman"/>
          <w:b/>
          <w:i/>
          <w:sz w:val="20"/>
          <w:u w:val="single"/>
          <w:lang w:val="en-GB"/>
        </w:rPr>
        <w:t>Nokia:</w:t>
      </w:r>
    </w:p>
    <w:p w14:paraId="2B8448E3" w14:textId="77777777" w:rsidR="00A207E1" w:rsidRDefault="00A207E1" w:rsidP="00A207E1">
      <w:pPr>
        <w:jc w:val="both"/>
        <w:rPr>
          <w:rFonts w:ascii="Times New Roman" w:hAnsi="Times New Roman" w:cs="Times New Roman"/>
          <w:b/>
          <w:i/>
          <w:sz w:val="20"/>
          <w:lang w:val="en-GB"/>
        </w:rPr>
      </w:pPr>
      <w:r>
        <w:rPr>
          <w:rFonts w:ascii="Times New Roman" w:hAnsi="Times New Roman" w:cs="Times New Roman"/>
          <w:b/>
          <w:i/>
          <w:sz w:val="20"/>
          <w:lang w:val="en-GB"/>
        </w:rPr>
        <w:t>Proposal: Y is per BWP.</w:t>
      </w:r>
    </w:p>
    <w:p w14:paraId="0CED0855" w14:textId="77777777" w:rsidR="00A207E1" w:rsidRDefault="00A207E1" w:rsidP="00A207E1">
      <w:pPr>
        <w:rPr>
          <w:rFonts w:ascii="Times New Roman" w:hAnsi="Times New Roman" w:cs="Times New Roman"/>
          <w:b/>
          <w:i/>
          <w:sz w:val="20"/>
          <w:lang w:val="en-GB"/>
        </w:rPr>
      </w:pPr>
      <w:r>
        <w:rPr>
          <w:rFonts w:ascii="Times New Roman" w:hAnsi="Times New Roman" w:cs="Times New Roman"/>
          <w:b/>
          <w:i/>
          <w:sz w:val="20"/>
          <w:lang w:val="en-GB"/>
        </w:rPr>
        <w:t xml:space="preserve">Proposal: X is equal to 80. </w:t>
      </w:r>
    </w:p>
    <w:p w14:paraId="7C654C83" w14:textId="77777777" w:rsidR="00A207E1" w:rsidRPr="00A207E1" w:rsidRDefault="00A207E1" w:rsidP="00A207E1">
      <w:pPr>
        <w:rPr>
          <w:u w:val="single"/>
        </w:rPr>
      </w:pPr>
      <w:r w:rsidRPr="00A207E1">
        <w:rPr>
          <w:u w:val="single"/>
        </w:rPr>
        <w:t>DOCOMO:</w:t>
      </w:r>
    </w:p>
    <w:p w14:paraId="5535412A" w14:textId="77777777" w:rsidR="00A207E1" w:rsidRDefault="00A207E1" w:rsidP="00A207E1">
      <w:pPr>
        <w:rPr>
          <w:rFonts w:eastAsia="MS Mincho"/>
          <w:b/>
          <w:lang w:eastAsia="ja-JP"/>
        </w:rPr>
      </w:pPr>
      <w:r>
        <w:rPr>
          <w:rFonts w:eastAsia="MS Mincho"/>
          <w:b/>
          <w:lang w:eastAsia="ja-JP"/>
        </w:rPr>
        <w:lastRenderedPageBreak/>
        <w:t xml:space="preserve">In equation RA-RNTI= 1 + </w:t>
      </w:r>
      <w:proofErr w:type="spellStart"/>
      <w:r>
        <w:rPr>
          <w:rFonts w:eastAsia="MS Mincho"/>
          <w:b/>
          <w:lang w:eastAsia="ja-JP"/>
        </w:rPr>
        <w:t>s_id</w:t>
      </w:r>
      <w:proofErr w:type="spellEnd"/>
      <w:r>
        <w:rPr>
          <w:rFonts w:eastAsia="MS Mincho"/>
          <w:b/>
          <w:lang w:eastAsia="ja-JP"/>
        </w:rPr>
        <w:t xml:space="preserve"> + 14*</w:t>
      </w:r>
      <w:proofErr w:type="spellStart"/>
      <w:r>
        <w:rPr>
          <w:rFonts w:eastAsia="MS Mincho"/>
          <w:b/>
          <w:lang w:eastAsia="ja-JP"/>
        </w:rPr>
        <w:t>t_id</w:t>
      </w:r>
      <w:proofErr w:type="spellEnd"/>
      <w:r>
        <w:rPr>
          <w:rFonts w:eastAsia="MS Mincho"/>
          <w:b/>
          <w:lang w:eastAsia="ja-JP"/>
        </w:rPr>
        <w:t xml:space="preserve"> + 14*X*</w:t>
      </w:r>
      <w:proofErr w:type="spellStart"/>
      <w:r>
        <w:rPr>
          <w:rFonts w:eastAsia="MS Mincho"/>
          <w:b/>
          <w:lang w:eastAsia="ja-JP"/>
        </w:rPr>
        <w:t>f_id</w:t>
      </w:r>
      <w:proofErr w:type="spellEnd"/>
      <w:r>
        <w:rPr>
          <w:rFonts w:eastAsia="MS Mincho"/>
          <w:b/>
          <w:lang w:eastAsia="ja-JP"/>
        </w:rPr>
        <w:t xml:space="preserve"> + 14*X*Y*</w:t>
      </w:r>
      <w:proofErr w:type="spellStart"/>
      <w:r>
        <w:rPr>
          <w:rFonts w:eastAsia="MS Mincho"/>
          <w:b/>
          <w:lang w:eastAsia="ja-JP"/>
        </w:rPr>
        <w:t>ul_carrier_id</w:t>
      </w:r>
      <w:proofErr w:type="spellEnd"/>
      <w:r>
        <w:rPr>
          <w:rFonts w:eastAsia="MS Mincho"/>
          <w:b/>
          <w:lang w:eastAsia="ja-JP"/>
        </w:rPr>
        <w:t>,</w:t>
      </w:r>
    </w:p>
    <w:p w14:paraId="7711C098" w14:textId="77777777" w:rsidR="00A207E1" w:rsidRDefault="00A207E1" w:rsidP="0005372E">
      <w:pPr>
        <w:pStyle w:val="ListParagraph"/>
        <w:widowControl w:val="0"/>
        <w:numPr>
          <w:ilvl w:val="0"/>
          <w:numId w:val="33"/>
        </w:numPr>
        <w:spacing w:beforeLines="50" w:before="120" w:after="0" w:line="240" w:lineRule="auto"/>
        <w:contextualSpacing w:val="0"/>
        <w:jc w:val="both"/>
        <w:rPr>
          <w:rFonts w:ascii="Times New Roman" w:eastAsia="MS Mincho" w:hAnsi="Times New Roman"/>
          <w:b/>
          <w:lang w:eastAsia="ja-JP"/>
        </w:rPr>
      </w:pPr>
      <w:r>
        <w:rPr>
          <w:rFonts w:ascii="Times New Roman" w:eastAsia="MS Mincho" w:hAnsi="Times New Roman"/>
          <w:b/>
          <w:lang w:eastAsia="ja-JP"/>
        </w:rPr>
        <w:t xml:space="preserve">The X value is equal to the RAR window length in 120 </w:t>
      </w:r>
      <w:proofErr w:type="spellStart"/>
      <w:r>
        <w:rPr>
          <w:rFonts w:ascii="Times New Roman" w:eastAsia="MS Mincho" w:hAnsi="Times New Roman"/>
          <w:b/>
          <w:lang w:eastAsia="ja-JP"/>
        </w:rPr>
        <w:t>KHz</w:t>
      </w:r>
      <w:proofErr w:type="spellEnd"/>
      <w:r>
        <w:rPr>
          <w:rFonts w:ascii="Times New Roman" w:eastAsia="MS Mincho" w:hAnsi="Times New Roman"/>
          <w:b/>
          <w:lang w:eastAsia="ja-JP"/>
        </w:rPr>
        <w:t xml:space="preserve"> slots (subframes * 8).</w:t>
      </w:r>
    </w:p>
    <w:p w14:paraId="7F168D56" w14:textId="77777777" w:rsidR="00A207E1" w:rsidRDefault="00A207E1" w:rsidP="0005372E">
      <w:pPr>
        <w:pStyle w:val="ListParagraph"/>
        <w:widowControl w:val="0"/>
        <w:numPr>
          <w:ilvl w:val="0"/>
          <w:numId w:val="33"/>
        </w:numPr>
        <w:spacing w:beforeLines="50" w:before="120" w:after="0" w:line="240" w:lineRule="auto"/>
        <w:contextualSpacing w:val="0"/>
        <w:jc w:val="both"/>
        <w:rPr>
          <w:rFonts w:ascii="Times New Roman" w:eastAsia="MS Mincho" w:hAnsi="Times New Roman"/>
          <w:b/>
          <w:lang w:eastAsia="ja-JP"/>
        </w:rPr>
      </w:pPr>
      <w:r>
        <w:rPr>
          <w:rFonts w:ascii="Times New Roman" w:eastAsia="MS Mincho" w:hAnsi="Times New Roman"/>
          <w:b/>
          <w:lang w:eastAsia="ja-JP"/>
        </w:rPr>
        <w:t>The Y value is equal to 8 or 32 depending on possible size of RA-RNTI in RAN2.</w:t>
      </w:r>
    </w:p>
    <w:p w14:paraId="1F3921D7" w14:textId="77777777" w:rsidR="00A207E1" w:rsidRDefault="00A207E1" w:rsidP="00A207E1"/>
    <w:p w14:paraId="6DD409D9" w14:textId="77777777" w:rsidR="00A207E1" w:rsidRDefault="00A207E1" w:rsidP="00A207E1">
      <w:pPr>
        <w:tabs>
          <w:tab w:val="left" w:pos="5220"/>
        </w:tabs>
        <w:rPr>
          <w:u w:val="single"/>
        </w:rPr>
      </w:pPr>
      <w:r>
        <w:rPr>
          <w:u w:val="single"/>
        </w:rPr>
        <w:t>Ericsson</w:t>
      </w:r>
    </w:p>
    <w:p w14:paraId="7A8AB460" w14:textId="77777777" w:rsidR="00A207E1" w:rsidRDefault="00A207E1" w:rsidP="0005372E">
      <w:pPr>
        <w:pStyle w:val="Proposal"/>
        <w:numPr>
          <w:ilvl w:val="0"/>
          <w:numId w:val="34"/>
        </w:numPr>
        <w:spacing w:after="0" w:line="254" w:lineRule="auto"/>
        <w:ind w:firstLine="480"/>
      </w:pPr>
      <w:bookmarkStart w:id="51" w:name="_Toc506385704"/>
      <w:bookmarkStart w:id="52" w:name="_Toc506385725"/>
      <w:bookmarkStart w:id="53" w:name="_Toc506385735"/>
      <w:bookmarkStart w:id="54" w:name="_Toc506385970"/>
      <w:bookmarkStart w:id="55" w:name="_Toc506386058"/>
      <w:bookmarkStart w:id="56" w:name="_Toc506447187"/>
      <w:bookmarkStart w:id="57" w:name="_Toc506448865"/>
      <w:bookmarkStart w:id="58" w:name="_Toc506559400"/>
      <w:bookmarkStart w:id="59" w:name="_Toc506559436"/>
      <w:bookmarkStart w:id="60" w:name="_Toc506559988"/>
      <w:bookmarkStart w:id="61" w:name="_Toc506567186"/>
      <w:bookmarkStart w:id="62" w:name="_Toc506567202"/>
      <w:bookmarkStart w:id="63" w:name="_Toc506567229"/>
      <w:bookmarkStart w:id="64" w:name="_Toc506567363"/>
      <w:bookmarkStart w:id="65" w:name="_Toc506567940"/>
    </w:p>
    <w:p w14:paraId="3636D278" w14:textId="77777777" w:rsidR="00A207E1" w:rsidRDefault="00A207E1" w:rsidP="00A207E1">
      <w:pPr>
        <w:pStyle w:val="Proposal"/>
        <w:numPr>
          <w:ilvl w:val="0"/>
          <w:numId w:val="0"/>
        </w:numPr>
        <w:spacing w:after="0"/>
        <w:ind w:left="2014" w:hanging="2014"/>
      </w:pPr>
      <w:r>
        <w:t xml:space="preserve">In equation RA-RNTI= 1 + </w:t>
      </w:r>
      <w:proofErr w:type="spellStart"/>
      <w:r>
        <w:t>s_id</w:t>
      </w:r>
      <w:proofErr w:type="spellEnd"/>
      <w:r>
        <w:t xml:space="preserve"> + 14*</w:t>
      </w:r>
      <w:proofErr w:type="spellStart"/>
      <w:r>
        <w:t>t_id</w:t>
      </w:r>
      <w:proofErr w:type="spellEnd"/>
      <w:r>
        <w:t xml:space="preserve"> + 14*X*</w:t>
      </w:r>
      <w:proofErr w:type="spellStart"/>
      <w:r>
        <w:t>f_id</w:t>
      </w:r>
      <w:proofErr w:type="spellEnd"/>
      <w:r>
        <w:t xml:space="preserve"> + 14*X*Y*</w:t>
      </w:r>
      <w:proofErr w:type="spellStart"/>
      <w:r>
        <w:t>ul_carrier_id</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roofErr w:type="spellEnd"/>
    </w:p>
    <w:p w14:paraId="7035085A" w14:textId="77777777" w:rsidR="00A207E1" w:rsidRDefault="00A207E1" w:rsidP="0005372E">
      <w:pPr>
        <w:pStyle w:val="Proposal"/>
        <w:numPr>
          <w:ilvl w:val="1"/>
          <w:numId w:val="34"/>
        </w:numPr>
        <w:spacing w:after="0" w:line="254" w:lineRule="auto"/>
        <w:ind w:firstLine="480"/>
      </w:pPr>
      <w:bookmarkStart w:id="66" w:name="_Toc506385705"/>
      <w:bookmarkStart w:id="67" w:name="_Toc506385726"/>
      <w:bookmarkStart w:id="68" w:name="_Toc506385736"/>
      <w:bookmarkStart w:id="69" w:name="_Toc506385971"/>
      <w:bookmarkStart w:id="70" w:name="_Toc506386059"/>
      <w:bookmarkStart w:id="71" w:name="_Toc506447188"/>
      <w:bookmarkStart w:id="72" w:name="_Toc506448866"/>
      <w:bookmarkStart w:id="73" w:name="_Toc506559401"/>
      <w:bookmarkStart w:id="74" w:name="_Toc506559437"/>
      <w:bookmarkStart w:id="75" w:name="_Toc506559989"/>
      <w:bookmarkStart w:id="76" w:name="_Toc506567187"/>
      <w:bookmarkStart w:id="77" w:name="_Toc506567203"/>
      <w:bookmarkStart w:id="78" w:name="_Toc506567230"/>
      <w:bookmarkStart w:id="79" w:name="_Toc506567364"/>
      <w:bookmarkStart w:id="80" w:name="_Toc506567941"/>
      <w:r>
        <w:t>The X value is equal 80 (slots within a system frame corresponding to 120 kHz</w:t>
      </w:r>
      <w:bookmarkEnd w:id="66"/>
      <w:r>
        <w:t>)</w:t>
      </w:r>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D8E5ED4" w14:textId="77777777" w:rsidR="00A207E1" w:rsidRDefault="00A207E1" w:rsidP="0005372E">
      <w:pPr>
        <w:pStyle w:val="Proposal"/>
        <w:numPr>
          <w:ilvl w:val="2"/>
          <w:numId w:val="34"/>
        </w:numPr>
        <w:spacing w:after="0" w:line="254" w:lineRule="auto"/>
        <w:ind w:firstLine="480"/>
      </w:pPr>
      <w:bookmarkStart w:id="81" w:name="_Toc506385973"/>
      <w:bookmarkStart w:id="82" w:name="_Toc506386061"/>
      <w:bookmarkStart w:id="83" w:name="_Toc506447189"/>
      <w:bookmarkStart w:id="84" w:name="_Toc506448867"/>
      <w:bookmarkStart w:id="85" w:name="_Toc506559402"/>
      <w:bookmarkStart w:id="86" w:name="_Toc506559438"/>
      <w:bookmarkStart w:id="87" w:name="_Toc506559990"/>
      <w:bookmarkStart w:id="88" w:name="_Toc506567188"/>
      <w:bookmarkStart w:id="89" w:name="_Toc506567204"/>
      <w:bookmarkStart w:id="90" w:name="_Toc506567231"/>
      <w:bookmarkStart w:id="91" w:name="_Toc506567365"/>
      <w:bookmarkStart w:id="92" w:name="_Toc506567942"/>
      <w:r>
        <w:t xml:space="preserve">FFS value of X for multiple Msg1 if RAR window length is larger than 10 </w:t>
      </w:r>
      <w:proofErr w:type="spellStart"/>
      <w:r>
        <w:t>ms.</w:t>
      </w:r>
      <w:bookmarkEnd w:id="81"/>
      <w:bookmarkEnd w:id="82"/>
      <w:bookmarkEnd w:id="83"/>
      <w:bookmarkEnd w:id="84"/>
      <w:bookmarkEnd w:id="85"/>
      <w:bookmarkEnd w:id="86"/>
      <w:bookmarkEnd w:id="87"/>
      <w:bookmarkEnd w:id="88"/>
      <w:bookmarkEnd w:id="89"/>
      <w:bookmarkEnd w:id="90"/>
      <w:bookmarkEnd w:id="91"/>
      <w:bookmarkEnd w:id="92"/>
      <w:proofErr w:type="spellEnd"/>
    </w:p>
    <w:p w14:paraId="19D8C7DB" w14:textId="77777777" w:rsidR="00A207E1" w:rsidRDefault="00A207E1" w:rsidP="0005372E">
      <w:pPr>
        <w:pStyle w:val="Proposal"/>
        <w:numPr>
          <w:ilvl w:val="1"/>
          <w:numId w:val="34"/>
        </w:numPr>
        <w:spacing w:after="0" w:line="254" w:lineRule="auto"/>
        <w:ind w:firstLine="480"/>
      </w:pPr>
      <w:bookmarkStart w:id="93" w:name="_Toc506385706"/>
      <w:bookmarkStart w:id="94" w:name="_Toc506385727"/>
      <w:bookmarkStart w:id="95" w:name="_Toc506385737"/>
      <w:bookmarkStart w:id="96" w:name="_Toc506385972"/>
      <w:bookmarkStart w:id="97" w:name="_Toc506386060"/>
      <w:bookmarkStart w:id="98" w:name="_Toc506447190"/>
      <w:bookmarkStart w:id="99" w:name="_Toc506448868"/>
      <w:bookmarkStart w:id="100" w:name="_Toc506559403"/>
      <w:bookmarkStart w:id="101" w:name="_Toc506559439"/>
      <w:bookmarkStart w:id="102" w:name="_Toc506559991"/>
      <w:bookmarkStart w:id="103" w:name="_Toc506567189"/>
      <w:bookmarkStart w:id="104" w:name="_Toc506567205"/>
      <w:bookmarkStart w:id="105" w:name="_Toc506567232"/>
      <w:bookmarkStart w:id="106" w:name="_Toc506567366"/>
      <w:bookmarkStart w:id="107" w:name="_Toc506567943"/>
      <w:r>
        <w:t xml:space="preserve">The Y value is equal to 8 (i.e. the maximum number of </w:t>
      </w:r>
      <w:proofErr w:type="spellStart"/>
      <w:r>
        <w:t>FDMed</w:t>
      </w:r>
      <w:proofErr w:type="spellEnd"/>
      <w:r>
        <w:t xml:space="preserve"> RACH occasions in one RACH time instance).</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C77D20F" w14:textId="77777777" w:rsidR="00A207E1" w:rsidRDefault="00A207E1" w:rsidP="00A207E1"/>
    <w:p w14:paraId="0BC25774" w14:textId="77777777" w:rsidR="00A207E1" w:rsidRPr="00B4693A" w:rsidRDefault="00A207E1" w:rsidP="00A207E1">
      <w:r w:rsidRPr="00B4693A">
        <w:t>Value of Y:</w:t>
      </w:r>
    </w:p>
    <w:p w14:paraId="39A1B3FD" w14:textId="77777777" w:rsidR="00A207E1" w:rsidRPr="00B4693A" w:rsidRDefault="00A207E1" w:rsidP="0005372E">
      <w:pPr>
        <w:pStyle w:val="ListParagraph"/>
        <w:numPr>
          <w:ilvl w:val="0"/>
          <w:numId w:val="35"/>
        </w:numPr>
      </w:pPr>
      <w:r w:rsidRPr="00B4693A">
        <w:t>Alt 1:  8</w:t>
      </w:r>
    </w:p>
    <w:p w14:paraId="0B82C941" w14:textId="77777777" w:rsidR="00CB03AD" w:rsidRPr="00B4693A" w:rsidRDefault="00CB03AD" w:rsidP="0005372E">
      <w:pPr>
        <w:pStyle w:val="ListParagraph"/>
        <w:numPr>
          <w:ilvl w:val="1"/>
          <w:numId w:val="35"/>
        </w:numPr>
      </w:pPr>
      <w:r w:rsidRPr="00B4693A">
        <w:t xml:space="preserve">Ericsson, </w:t>
      </w:r>
      <w:proofErr w:type="spellStart"/>
      <w:r w:rsidRPr="00B4693A">
        <w:t>Spreadtrum</w:t>
      </w:r>
      <w:proofErr w:type="spellEnd"/>
      <w:r w:rsidRPr="00B4693A">
        <w:t xml:space="preserve">, Huawei, </w:t>
      </w:r>
      <w:proofErr w:type="spellStart"/>
      <w:r w:rsidRPr="00B4693A">
        <w:t>Hisilicon</w:t>
      </w:r>
      <w:proofErr w:type="spellEnd"/>
    </w:p>
    <w:p w14:paraId="336F7C02" w14:textId="77777777" w:rsidR="00CB03AD" w:rsidRPr="00B4693A" w:rsidRDefault="00CB03AD" w:rsidP="0005372E">
      <w:pPr>
        <w:pStyle w:val="ListParagraph"/>
        <w:numPr>
          <w:ilvl w:val="0"/>
          <w:numId w:val="35"/>
        </w:numPr>
      </w:pPr>
      <w:r w:rsidRPr="00B4693A">
        <w:t>Alt 2: Y value is per BWP</w:t>
      </w:r>
    </w:p>
    <w:p w14:paraId="56F537CF" w14:textId="77777777" w:rsidR="00CB03AD" w:rsidRPr="00B4693A" w:rsidRDefault="00CB03AD" w:rsidP="0005372E">
      <w:pPr>
        <w:pStyle w:val="ListParagraph"/>
        <w:numPr>
          <w:ilvl w:val="1"/>
          <w:numId w:val="35"/>
        </w:numPr>
      </w:pPr>
      <w:r w:rsidRPr="00B4693A">
        <w:t>Nokia</w:t>
      </w:r>
    </w:p>
    <w:p w14:paraId="186AED4C" w14:textId="77777777" w:rsidR="00CB03AD" w:rsidRPr="00B4693A" w:rsidRDefault="00CB03AD" w:rsidP="0005372E">
      <w:pPr>
        <w:pStyle w:val="ListParagraph"/>
        <w:numPr>
          <w:ilvl w:val="0"/>
          <w:numId w:val="35"/>
        </w:numPr>
      </w:pPr>
      <w:r w:rsidRPr="00B4693A">
        <w:t>Alt 3: Y value is 8 or 32 depending on possible size of RA-RNTI</w:t>
      </w:r>
    </w:p>
    <w:p w14:paraId="591E4211" w14:textId="77777777" w:rsidR="00CB03AD" w:rsidRPr="00B4693A" w:rsidRDefault="00CB03AD" w:rsidP="0005372E">
      <w:pPr>
        <w:pStyle w:val="ListParagraph"/>
        <w:numPr>
          <w:ilvl w:val="1"/>
          <w:numId w:val="35"/>
        </w:numPr>
      </w:pPr>
      <w:r w:rsidRPr="00B4693A">
        <w:t>DOCOMO</w:t>
      </w:r>
    </w:p>
    <w:p w14:paraId="78D96E9F" w14:textId="77777777" w:rsidR="00CB03AD" w:rsidRDefault="00CB03AD" w:rsidP="00CB03AD"/>
    <w:p w14:paraId="4875D1E8" w14:textId="77777777" w:rsidR="00D04A69" w:rsidRDefault="00D04A69" w:rsidP="00CB03AD">
      <w:r>
        <w:t>Proposed agreement:</w:t>
      </w:r>
    </w:p>
    <w:p w14:paraId="6B028CC4" w14:textId="77777777" w:rsidR="00D04A69" w:rsidRPr="00B4693A" w:rsidRDefault="00D04A69" w:rsidP="00CB03AD">
      <w:r>
        <w:t>Y = 8.</w:t>
      </w:r>
    </w:p>
    <w:p w14:paraId="5BDF3316" w14:textId="77777777" w:rsidR="00CB03AD" w:rsidRPr="00B4693A" w:rsidRDefault="00B4693A" w:rsidP="00CB03AD">
      <w:r w:rsidRPr="00B4693A">
        <w:t>Value of X</w:t>
      </w:r>
      <w:r w:rsidR="00CB03AD" w:rsidRPr="00B4693A">
        <w:t>:</w:t>
      </w:r>
    </w:p>
    <w:p w14:paraId="1CB7C4D0" w14:textId="77777777" w:rsidR="00CB03AD" w:rsidRPr="00B4693A" w:rsidRDefault="00CB03AD" w:rsidP="0005372E">
      <w:pPr>
        <w:pStyle w:val="ListParagraph"/>
        <w:numPr>
          <w:ilvl w:val="0"/>
          <w:numId w:val="35"/>
        </w:numPr>
      </w:pPr>
      <w:r w:rsidRPr="00B4693A">
        <w:t xml:space="preserve">Alt 1:  </w:t>
      </w:r>
      <w:r w:rsidR="00B4693A" w:rsidRPr="00B4693A">
        <w:rPr>
          <w:i/>
          <w:lang w:eastAsia="zh-CN"/>
        </w:rPr>
        <w:t>20 based on the maximum 30kHz SCS for FR1 and 80 based on the maximum 120kHz SCS for FR2</w:t>
      </w:r>
    </w:p>
    <w:p w14:paraId="51060FAA" w14:textId="77777777" w:rsidR="00CB03AD" w:rsidRPr="00B4693A" w:rsidRDefault="00B4693A" w:rsidP="0005372E">
      <w:pPr>
        <w:pStyle w:val="ListParagraph"/>
        <w:numPr>
          <w:ilvl w:val="1"/>
          <w:numId w:val="35"/>
        </w:numPr>
      </w:pPr>
      <w:proofErr w:type="spellStart"/>
      <w:r w:rsidRPr="00B4693A">
        <w:t>Spread</w:t>
      </w:r>
      <w:r w:rsidR="00802C43">
        <w:t>trum</w:t>
      </w:r>
      <w:proofErr w:type="spellEnd"/>
    </w:p>
    <w:p w14:paraId="7093DE1F" w14:textId="77777777" w:rsidR="00CB03AD" w:rsidRDefault="00CB03AD" w:rsidP="0005372E">
      <w:pPr>
        <w:pStyle w:val="ListParagraph"/>
        <w:numPr>
          <w:ilvl w:val="0"/>
          <w:numId w:val="35"/>
        </w:numPr>
      </w:pPr>
      <w:r w:rsidRPr="00B4693A">
        <w:t xml:space="preserve">Alt 2: </w:t>
      </w:r>
      <w:r w:rsidR="00B4693A" w:rsidRPr="00B4693A">
        <w:t>80</w:t>
      </w:r>
    </w:p>
    <w:p w14:paraId="73BD44A5" w14:textId="77777777" w:rsidR="00802C43" w:rsidRPr="00B4693A" w:rsidRDefault="00802C43" w:rsidP="0005372E">
      <w:pPr>
        <w:pStyle w:val="ListParagraph"/>
        <w:numPr>
          <w:ilvl w:val="1"/>
          <w:numId w:val="35"/>
        </w:numPr>
      </w:pPr>
      <w:r w:rsidRPr="00B4693A">
        <w:t>Nokia, DOCOMO, Ericsson</w:t>
      </w:r>
    </w:p>
    <w:p w14:paraId="3EFF51AC" w14:textId="77777777" w:rsidR="00B4693A" w:rsidRPr="00B4693A" w:rsidRDefault="00802C43" w:rsidP="0005372E">
      <w:pPr>
        <w:pStyle w:val="ListParagraph"/>
        <w:numPr>
          <w:ilvl w:val="0"/>
          <w:numId w:val="35"/>
        </w:numPr>
      </w:pPr>
      <w:r>
        <w:rPr>
          <w:rFonts w:ascii="Times New Roman" w:hAnsi="Times New Roman" w:cs="Times New Roman"/>
          <w:i/>
          <w:lang w:eastAsia="ko-KR"/>
        </w:rPr>
        <w:t xml:space="preserve">Alt 3: </w:t>
      </w:r>
      <w:r w:rsidR="00B4693A" w:rsidRPr="00B4693A">
        <w:rPr>
          <w:rFonts w:ascii="Times New Roman" w:hAnsi="Times New Roman" w:cs="Times New Roman"/>
          <w:i/>
          <w:lang w:eastAsia="ko-KR"/>
        </w:rPr>
        <w:t>X is equal to 80 and 20 for normal carrier and SUL carrier respectively</w:t>
      </w:r>
    </w:p>
    <w:p w14:paraId="63ED0455" w14:textId="77777777" w:rsidR="00B4693A" w:rsidRPr="00B4693A" w:rsidRDefault="00B4693A" w:rsidP="0005372E">
      <w:pPr>
        <w:pStyle w:val="ListParagraph"/>
        <w:numPr>
          <w:ilvl w:val="1"/>
          <w:numId w:val="35"/>
        </w:numPr>
      </w:pPr>
      <w:r w:rsidRPr="00B4693A">
        <w:rPr>
          <w:rFonts w:ascii="Times New Roman" w:hAnsi="Times New Roman" w:cs="Times New Roman"/>
          <w:i/>
          <w:lang w:eastAsia="ko-KR"/>
        </w:rPr>
        <w:t xml:space="preserve">Huawei, </w:t>
      </w:r>
      <w:proofErr w:type="spellStart"/>
      <w:r w:rsidRPr="00B4693A">
        <w:rPr>
          <w:rFonts w:ascii="Times New Roman" w:hAnsi="Times New Roman" w:cs="Times New Roman"/>
          <w:i/>
          <w:lang w:eastAsia="ko-KR"/>
        </w:rPr>
        <w:t>Hisilicon</w:t>
      </w:r>
      <w:proofErr w:type="spellEnd"/>
    </w:p>
    <w:p w14:paraId="16CC0A59" w14:textId="77777777" w:rsidR="00CB03AD" w:rsidRPr="00A207E1" w:rsidRDefault="00CB03AD" w:rsidP="00CB03AD"/>
    <w:p w14:paraId="2CB5A72A" w14:textId="77777777" w:rsidR="00A207E1" w:rsidRDefault="0095460D">
      <w:pPr>
        <w:pStyle w:val="Heading2"/>
      </w:pPr>
      <w:r>
        <w:t>6.3</w:t>
      </w:r>
      <w:r w:rsidR="00A207E1">
        <w:t xml:space="preserve"> Suggested agreement</w:t>
      </w:r>
    </w:p>
    <w:p w14:paraId="4FDABDE3" w14:textId="77777777" w:rsidR="00A207E1" w:rsidRDefault="00A207E1" w:rsidP="00A207E1"/>
    <w:p w14:paraId="15B3A02F" w14:textId="77777777" w:rsidR="00802C43" w:rsidRDefault="00802C43" w:rsidP="00A207E1">
      <w:r w:rsidRPr="00802C43">
        <w:rPr>
          <w:highlight w:val="darkYellow"/>
        </w:rPr>
        <w:t>Offline agreement:</w:t>
      </w:r>
    </w:p>
    <w:p w14:paraId="2714E213" w14:textId="77777777" w:rsidR="00C643B3" w:rsidRDefault="00B4693A" w:rsidP="0005372E">
      <w:pPr>
        <w:pStyle w:val="ListParagraph"/>
        <w:numPr>
          <w:ilvl w:val="0"/>
          <w:numId w:val="39"/>
        </w:numPr>
      </w:pPr>
      <w:r>
        <w:lastRenderedPageBreak/>
        <w:t>In RA-RNTI equation, value of X and Y are 80 and 8 respectively.</w:t>
      </w:r>
    </w:p>
    <w:p w14:paraId="6731B2D0" w14:textId="77777777" w:rsidR="00C643B3" w:rsidRDefault="00C643B3" w:rsidP="00C643B3">
      <w:pPr>
        <w:pStyle w:val="ListParagraph"/>
      </w:pPr>
    </w:p>
    <w:p w14:paraId="78A5D370" w14:textId="77777777" w:rsidR="00D55DB8" w:rsidRPr="00A207E1" w:rsidRDefault="003D24C1" w:rsidP="0005372E">
      <w:pPr>
        <w:pStyle w:val="ListParagraph"/>
        <w:numPr>
          <w:ilvl w:val="0"/>
          <w:numId w:val="39"/>
        </w:numPr>
      </w:pPr>
      <w:r>
        <w:t xml:space="preserve">Note: </w:t>
      </w:r>
      <w:proofErr w:type="spellStart"/>
      <w:r w:rsidR="00C643B3">
        <w:t>Asbjorn</w:t>
      </w:r>
      <w:proofErr w:type="spellEnd"/>
      <w:r w:rsidR="00C643B3">
        <w:t xml:space="preserve"> (Ericsson) </w:t>
      </w:r>
      <w:r>
        <w:t>will</w:t>
      </w:r>
      <w:r w:rsidR="00C643B3">
        <w:t xml:space="preserve"> write an </w:t>
      </w:r>
      <w:r>
        <w:t>LS to RAN2 informing this decision.</w:t>
      </w:r>
      <w:r w:rsidR="00C643B3">
        <w:tab/>
      </w:r>
      <w:r w:rsidR="00C643B3">
        <w:tab/>
      </w:r>
      <w:r w:rsidR="00C643B3">
        <w:tab/>
      </w:r>
      <w:r w:rsidR="00C643B3">
        <w:tab/>
      </w:r>
      <w:r w:rsidR="00C643B3">
        <w:tab/>
        <w:t xml:space="preserve">, </w:t>
      </w:r>
    </w:p>
    <w:p w14:paraId="0CAD75E3" w14:textId="77777777" w:rsidR="00A207E1" w:rsidRPr="00A207E1" w:rsidRDefault="00A207E1" w:rsidP="00A207E1"/>
    <w:p w14:paraId="7590453A" w14:textId="77777777" w:rsidR="004B5849" w:rsidRDefault="0095460D" w:rsidP="001A5551">
      <w:pPr>
        <w:pStyle w:val="Heading1"/>
      </w:pPr>
      <w:r>
        <w:t>7</w:t>
      </w:r>
      <w:r w:rsidR="004B5849">
        <w:t>. DCI contents in RACH procedure</w:t>
      </w:r>
    </w:p>
    <w:p w14:paraId="3ABCB204" w14:textId="77777777" w:rsidR="00FA17B9" w:rsidRPr="00056BA7" w:rsidRDefault="00FA17B9" w:rsidP="00056BA7">
      <w:pPr>
        <w:rPr>
          <w:lang w:val="en-GB"/>
        </w:rPr>
      </w:pPr>
    </w:p>
    <w:p w14:paraId="74060550" w14:textId="77777777" w:rsidR="00277EBA" w:rsidRDefault="0095460D" w:rsidP="00277EBA">
      <w:pPr>
        <w:pStyle w:val="Heading2"/>
      </w:pPr>
      <w:r>
        <w:t>7</w:t>
      </w:r>
      <w:r w:rsidR="00277EBA">
        <w:t>.1 DCI contents in PDCCH ordered RACH</w:t>
      </w:r>
    </w:p>
    <w:p w14:paraId="2606C14E" w14:textId="77777777" w:rsidR="00277EBA" w:rsidRPr="00277EBA" w:rsidRDefault="00277EBA" w:rsidP="00277EBA"/>
    <w:p w14:paraId="6C328EE5" w14:textId="77777777" w:rsidR="009F09F5" w:rsidRDefault="0095460D" w:rsidP="009F09F5">
      <w:pPr>
        <w:pStyle w:val="Heading3"/>
      </w:pPr>
      <w:r>
        <w:t>7</w:t>
      </w:r>
      <w:r w:rsidR="009F09F5">
        <w:t>.1.1 Company positions</w:t>
      </w:r>
    </w:p>
    <w:p w14:paraId="6AA0E4EB" w14:textId="77777777" w:rsidR="009F09F5" w:rsidRDefault="009F09F5" w:rsidP="009F09F5"/>
    <w:p w14:paraId="397B03C8" w14:textId="77777777" w:rsidR="009F09F5" w:rsidRDefault="009F09F5" w:rsidP="009F09F5">
      <w:pPr>
        <w:rPr>
          <w:lang w:val="en-GB"/>
        </w:rPr>
      </w:pPr>
      <w:r>
        <w:rPr>
          <w:lang w:val="en-GB"/>
        </w:rPr>
        <w:t>Huawei:</w:t>
      </w:r>
    </w:p>
    <w:p w14:paraId="3F4CE586" w14:textId="77777777" w:rsidR="009F09F5" w:rsidRDefault="009F09F5" w:rsidP="009F09F5">
      <w:pPr>
        <w:jc w:val="center"/>
        <w:rPr>
          <w:kern w:val="2"/>
          <w:lang w:eastAsia="zh-CN"/>
        </w:rPr>
      </w:pPr>
      <w:r>
        <w:t>Table 1. Contents of DCI to trigger CFRA</w:t>
      </w:r>
    </w:p>
    <w:tbl>
      <w:tblPr>
        <w:tblStyle w:val="TableGrid"/>
        <w:tblW w:w="0" w:type="auto"/>
        <w:jc w:val="center"/>
        <w:tblLook w:val="04A0" w:firstRow="1" w:lastRow="0" w:firstColumn="1" w:lastColumn="0" w:noHBand="0" w:noVBand="1"/>
      </w:tblPr>
      <w:tblGrid>
        <w:gridCol w:w="5261"/>
        <w:gridCol w:w="2940"/>
      </w:tblGrid>
      <w:tr w:rsidR="009F09F5" w14:paraId="61F96855" w14:textId="77777777" w:rsidTr="00376641">
        <w:trPr>
          <w:trHeight w:val="345"/>
          <w:jc w:val="center"/>
        </w:trPr>
        <w:tc>
          <w:tcPr>
            <w:tcW w:w="5261" w:type="dxa"/>
            <w:vAlign w:val="center"/>
          </w:tcPr>
          <w:p w14:paraId="040E25AB" w14:textId="77777777" w:rsidR="009F09F5" w:rsidRDefault="009F09F5" w:rsidP="00376641">
            <w:pPr>
              <w:rPr>
                <w:kern w:val="2"/>
              </w:rPr>
            </w:pPr>
            <w:r>
              <w:rPr>
                <w:kern w:val="2"/>
              </w:rPr>
              <w:t>Item</w:t>
            </w:r>
          </w:p>
        </w:tc>
        <w:tc>
          <w:tcPr>
            <w:tcW w:w="2940" w:type="dxa"/>
            <w:vAlign w:val="center"/>
          </w:tcPr>
          <w:p w14:paraId="2DC7B863" w14:textId="77777777" w:rsidR="009F09F5" w:rsidRDefault="009F09F5" w:rsidP="00376641">
            <w:pPr>
              <w:rPr>
                <w:kern w:val="2"/>
              </w:rPr>
            </w:pPr>
            <w:r>
              <w:rPr>
                <w:kern w:val="2"/>
              </w:rPr>
              <w:t>Size</w:t>
            </w:r>
          </w:p>
        </w:tc>
      </w:tr>
      <w:tr w:rsidR="009F09F5" w14:paraId="5FBC3D76" w14:textId="77777777" w:rsidTr="00376641">
        <w:trPr>
          <w:trHeight w:val="345"/>
          <w:jc w:val="center"/>
        </w:trPr>
        <w:tc>
          <w:tcPr>
            <w:tcW w:w="5261" w:type="dxa"/>
            <w:vAlign w:val="center"/>
          </w:tcPr>
          <w:p w14:paraId="382471D3" w14:textId="77777777" w:rsidR="009F09F5" w:rsidRDefault="009F09F5" w:rsidP="00376641">
            <w:pPr>
              <w:rPr>
                <w:kern w:val="2"/>
              </w:rPr>
            </w:pPr>
            <w:r>
              <w:rPr>
                <w:kern w:val="2"/>
              </w:rPr>
              <w:t xml:space="preserve">Carrier </w:t>
            </w:r>
            <w:proofErr w:type="gramStart"/>
            <w:r>
              <w:rPr>
                <w:kern w:val="2"/>
              </w:rPr>
              <w:t>indicator(</w:t>
            </w:r>
            <w:proofErr w:type="gramEnd"/>
            <w:r>
              <w:rPr>
                <w:kern w:val="2"/>
              </w:rPr>
              <w:t>UL or SUL)</w:t>
            </w:r>
          </w:p>
        </w:tc>
        <w:tc>
          <w:tcPr>
            <w:tcW w:w="2940" w:type="dxa"/>
            <w:vAlign w:val="center"/>
          </w:tcPr>
          <w:p w14:paraId="692F8989" w14:textId="77777777" w:rsidR="009F09F5" w:rsidRDefault="009F09F5" w:rsidP="00376641">
            <w:pPr>
              <w:rPr>
                <w:kern w:val="2"/>
              </w:rPr>
            </w:pPr>
            <w:r>
              <w:rPr>
                <w:kern w:val="2"/>
              </w:rPr>
              <w:t>1bit</w:t>
            </w:r>
          </w:p>
        </w:tc>
      </w:tr>
      <w:tr w:rsidR="009F09F5" w14:paraId="43836A7E" w14:textId="77777777" w:rsidTr="00376641">
        <w:trPr>
          <w:trHeight w:val="345"/>
          <w:jc w:val="center"/>
        </w:trPr>
        <w:tc>
          <w:tcPr>
            <w:tcW w:w="5261" w:type="dxa"/>
            <w:vAlign w:val="center"/>
          </w:tcPr>
          <w:p w14:paraId="538EB8E6" w14:textId="77777777" w:rsidR="009F09F5" w:rsidRDefault="009F09F5" w:rsidP="00376641">
            <w:pPr>
              <w:rPr>
                <w:kern w:val="2"/>
              </w:rPr>
            </w:pPr>
            <w:r>
              <w:rPr>
                <w:kern w:val="2"/>
              </w:rPr>
              <w:t>BWP index</w:t>
            </w:r>
          </w:p>
        </w:tc>
        <w:tc>
          <w:tcPr>
            <w:tcW w:w="2940" w:type="dxa"/>
            <w:vAlign w:val="center"/>
          </w:tcPr>
          <w:p w14:paraId="25583203" w14:textId="77777777" w:rsidR="009F09F5" w:rsidRDefault="009F09F5" w:rsidP="00376641">
            <w:pPr>
              <w:rPr>
                <w:kern w:val="2"/>
              </w:rPr>
            </w:pPr>
            <w:r>
              <w:rPr>
                <w:kern w:val="2"/>
              </w:rPr>
              <w:t>2bit</w:t>
            </w:r>
          </w:p>
        </w:tc>
      </w:tr>
      <w:tr w:rsidR="009F09F5" w14:paraId="67567C96" w14:textId="77777777" w:rsidTr="00376641">
        <w:trPr>
          <w:trHeight w:val="345"/>
          <w:jc w:val="center"/>
        </w:trPr>
        <w:tc>
          <w:tcPr>
            <w:tcW w:w="5261" w:type="dxa"/>
            <w:vAlign w:val="center"/>
          </w:tcPr>
          <w:p w14:paraId="23992F9A" w14:textId="77777777" w:rsidR="009F09F5" w:rsidRDefault="009F09F5" w:rsidP="00376641">
            <w:pPr>
              <w:rPr>
                <w:kern w:val="2"/>
              </w:rPr>
            </w:pPr>
            <w:r>
              <w:rPr>
                <w:kern w:val="2"/>
              </w:rPr>
              <w:t>Preamble Index</w:t>
            </w:r>
          </w:p>
        </w:tc>
        <w:tc>
          <w:tcPr>
            <w:tcW w:w="2940" w:type="dxa"/>
            <w:vAlign w:val="center"/>
          </w:tcPr>
          <w:p w14:paraId="46C3F9E4" w14:textId="77777777" w:rsidR="009F09F5" w:rsidRDefault="009F09F5" w:rsidP="00376641">
            <w:pPr>
              <w:rPr>
                <w:kern w:val="2"/>
              </w:rPr>
            </w:pPr>
            <w:r>
              <w:rPr>
                <w:kern w:val="2"/>
              </w:rPr>
              <w:t>6bits</w:t>
            </w:r>
          </w:p>
        </w:tc>
      </w:tr>
      <w:tr w:rsidR="009F09F5" w14:paraId="367C6BD9" w14:textId="77777777" w:rsidTr="00376641">
        <w:trPr>
          <w:trHeight w:val="345"/>
          <w:jc w:val="center"/>
        </w:trPr>
        <w:tc>
          <w:tcPr>
            <w:tcW w:w="5261" w:type="dxa"/>
            <w:vAlign w:val="center"/>
          </w:tcPr>
          <w:p w14:paraId="7BF681BF" w14:textId="77777777" w:rsidR="009F09F5" w:rsidRDefault="009F09F5" w:rsidP="00376641">
            <w:pPr>
              <w:rPr>
                <w:kern w:val="2"/>
              </w:rPr>
            </w:pPr>
            <w:r>
              <w:rPr>
                <w:kern w:val="2"/>
              </w:rPr>
              <w:t xml:space="preserve">PRACH Mask </w:t>
            </w:r>
          </w:p>
        </w:tc>
        <w:tc>
          <w:tcPr>
            <w:tcW w:w="2940" w:type="dxa"/>
            <w:vAlign w:val="center"/>
          </w:tcPr>
          <w:p w14:paraId="3ADC74DF" w14:textId="77777777" w:rsidR="009F09F5" w:rsidRDefault="009F09F5" w:rsidP="00376641">
            <w:pPr>
              <w:rPr>
                <w:kern w:val="2"/>
              </w:rPr>
            </w:pPr>
            <w:r>
              <w:rPr>
                <w:kern w:val="2"/>
              </w:rPr>
              <w:t>3bits</w:t>
            </w:r>
          </w:p>
        </w:tc>
      </w:tr>
      <w:tr w:rsidR="009F09F5" w14:paraId="40201FF8" w14:textId="77777777" w:rsidTr="00376641">
        <w:trPr>
          <w:trHeight w:val="345"/>
          <w:jc w:val="center"/>
        </w:trPr>
        <w:tc>
          <w:tcPr>
            <w:tcW w:w="5261" w:type="dxa"/>
            <w:vAlign w:val="center"/>
          </w:tcPr>
          <w:p w14:paraId="5E423FB1" w14:textId="77777777" w:rsidR="009F09F5" w:rsidRDefault="009F09F5" w:rsidP="00376641">
            <w:pPr>
              <w:rPr>
                <w:kern w:val="2"/>
              </w:rPr>
            </w:pPr>
            <w:r>
              <w:rPr>
                <w:kern w:val="2"/>
              </w:rPr>
              <w:t>Index of reported SS/PBCH blocks (optional)</w:t>
            </w:r>
          </w:p>
        </w:tc>
        <w:tc>
          <w:tcPr>
            <w:tcW w:w="2940" w:type="dxa"/>
            <w:vAlign w:val="center"/>
          </w:tcPr>
          <w:p w14:paraId="2E925DAA" w14:textId="77777777" w:rsidR="009F09F5" w:rsidRDefault="009F09F5" w:rsidP="00376641">
            <w:pPr>
              <w:rPr>
                <w:kern w:val="2"/>
              </w:rPr>
            </w:pPr>
            <w:r>
              <w:rPr>
                <w:kern w:val="2"/>
              </w:rPr>
              <w:t>[</w:t>
            </w:r>
            <w:proofErr w:type="gramStart"/>
            <w:r>
              <w:rPr>
                <w:kern w:val="2"/>
              </w:rPr>
              <w:t>2]bits</w:t>
            </w:r>
            <w:proofErr w:type="gramEnd"/>
          </w:p>
        </w:tc>
      </w:tr>
      <w:tr w:rsidR="009F09F5" w14:paraId="7FAA6BB6" w14:textId="77777777" w:rsidTr="00376641">
        <w:trPr>
          <w:trHeight w:val="345"/>
          <w:jc w:val="center"/>
        </w:trPr>
        <w:tc>
          <w:tcPr>
            <w:tcW w:w="5261" w:type="dxa"/>
            <w:vAlign w:val="center"/>
          </w:tcPr>
          <w:p w14:paraId="2B774570" w14:textId="77777777" w:rsidR="009F09F5" w:rsidRDefault="009F09F5" w:rsidP="00376641">
            <w:pPr>
              <w:rPr>
                <w:kern w:val="2"/>
              </w:rPr>
            </w:pPr>
            <w:r>
              <w:rPr>
                <w:kern w:val="2"/>
              </w:rPr>
              <w:t>Index of reported CSI-RS resources (optional)</w:t>
            </w:r>
          </w:p>
        </w:tc>
        <w:tc>
          <w:tcPr>
            <w:tcW w:w="2940" w:type="dxa"/>
            <w:vAlign w:val="center"/>
          </w:tcPr>
          <w:p w14:paraId="19AF9316" w14:textId="77777777" w:rsidR="009F09F5" w:rsidRDefault="009F09F5" w:rsidP="00376641">
            <w:pPr>
              <w:rPr>
                <w:kern w:val="2"/>
              </w:rPr>
            </w:pPr>
            <w:r>
              <w:rPr>
                <w:kern w:val="2"/>
              </w:rPr>
              <w:t>[</w:t>
            </w:r>
            <w:proofErr w:type="gramStart"/>
            <w:r>
              <w:rPr>
                <w:kern w:val="2"/>
              </w:rPr>
              <w:t>2]bits</w:t>
            </w:r>
            <w:proofErr w:type="gramEnd"/>
          </w:p>
        </w:tc>
      </w:tr>
    </w:tbl>
    <w:p w14:paraId="47F31236" w14:textId="77777777" w:rsidR="009F09F5" w:rsidRDefault="009F09F5" w:rsidP="009F09F5">
      <w:pPr>
        <w:rPr>
          <w:b/>
          <w:i/>
          <w:kern w:val="2"/>
          <w:lang w:eastAsia="zh-CN"/>
        </w:rPr>
      </w:pPr>
    </w:p>
    <w:p w14:paraId="530E8D70" w14:textId="77777777" w:rsidR="009F09F5" w:rsidRPr="00E705A0" w:rsidRDefault="009F09F5" w:rsidP="009F09F5">
      <w:pPr>
        <w:rPr>
          <w:b/>
          <w:i/>
          <w:kern w:val="2"/>
          <w:lang w:eastAsia="zh-CN"/>
        </w:rPr>
      </w:pPr>
      <w:r w:rsidRPr="005E2262">
        <w:rPr>
          <w:b/>
          <w:i/>
          <w:kern w:val="2"/>
          <w:lang w:eastAsia="zh-CN"/>
        </w:rPr>
        <w:t xml:space="preserve">Propose 2: Use Table 1 as the start point of DCI contents to trigger CFRA. </w:t>
      </w:r>
    </w:p>
    <w:p w14:paraId="7054EA23" w14:textId="77777777" w:rsidR="009F09F5" w:rsidRDefault="009F09F5" w:rsidP="009F09F5">
      <w:pPr>
        <w:jc w:val="center"/>
        <w:rPr>
          <w:u w:val="single"/>
          <w:lang w:val="en-GB"/>
        </w:rPr>
      </w:pPr>
      <w:r w:rsidRPr="009C71F8">
        <w:rPr>
          <w:u w:val="single"/>
          <w:lang w:val="en-GB"/>
        </w:rPr>
        <w:t>ZTE</w:t>
      </w:r>
    </w:p>
    <w:p w14:paraId="04A72280" w14:textId="77777777" w:rsidR="009F09F5" w:rsidRPr="009C71F8" w:rsidRDefault="009F09F5" w:rsidP="009F09F5">
      <w:pPr>
        <w:pStyle w:val="Caption"/>
        <w:spacing w:after="0"/>
        <w:jc w:val="both"/>
        <w:rPr>
          <w:b w:val="0"/>
          <w:i/>
        </w:rPr>
      </w:pPr>
      <w:r w:rsidRPr="009C71F8">
        <w:rPr>
          <w:b w:val="0"/>
          <w:i/>
        </w:rPr>
        <w:t>Proposal</w:t>
      </w:r>
      <w:r w:rsidRPr="009C71F8">
        <w:rPr>
          <w:b w:val="0"/>
          <w:i/>
          <w:lang w:eastAsia="zh-CN"/>
        </w:rPr>
        <w:t xml:space="preserve"> 10</w:t>
      </w:r>
      <w:r w:rsidRPr="009C71F8">
        <w:rPr>
          <w:b w:val="0"/>
          <w:i/>
        </w:rPr>
        <w:t xml:space="preserve">: The UE can be assigned a relative preamble index for a set of SSBs with a PDCCH order. The set of SSBs is not indicated in the DCI, but needs to be pre-configured, e.g. a set of SSBs configured for beam failure detection or by default all </w:t>
      </w:r>
      <w:proofErr w:type="gramStart"/>
      <w:r w:rsidRPr="009C71F8">
        <w:rPr>
          <w:b w:val="0"/>
          <w:i/>
        </w:rPr>
        <w:t>actually transmitted</w:t>
      </w:r>
      <w:proofErr w:type="gramEnd"/>
      <w:r w:rsidRPr="009C71F8">
        <w:rPr>
          <w:b w:val="0"/>
          <w:i/>
        </w:rPr>
        <w:t xml:space="preserve"> SSBs.</w:t>
      </w:r>
    </w:p>
    <w:p w14:paraId="1AE33DA0" w14:textId="77777777" w:rsidR="009F09F5" w:rsidRPr="009C71F8" w:rsidRDefault="009F09F5" w:rsidP="009F09F5">
      <w:pPr>
        <w:tabs>
          <w:tab w:val="left" w:pos="5220"/>
        </w:tabs>
        <w:rPr>
          <w:u w:val="single"/>
        </w:rPr>
      </w:pPr>
    </w:p>
    <w:p w14:paraId="1ABFF4A6" w14:textId="77777777" w:rsidR="009F09F5" w:rsidRDefault="009F09F5" w:rsidP="009F09F5">
      <w:pPr>
        <w:tabs>
          <w:tab w:val="left" w:pos="5220"/>
        </w:tabs>
        <w:rPr>
          <w:i/>
        </w:rPr>
      </w:pPr>
      <w:r w:rsidRPr="009C71F8">
        <w:rPr>
          <w:i/>
        </w:rPr>
        <w:t>Proposal</w:t>
      </w:r>
      <w:r w:rsidRPr="009C71F8">
        <w:rPr>
          <w:i/>
          <w:lang w:eastAsia="zh-CN"/>
        </w:rPr>
        <w:t xml:space="preserve"> 11</w:t>
      </w:r>
      <w:r w:rsidRPr="009C71F8">
        <w:rPr>
          <w:i/>
        </w:rPr>
        <w:t>: The UE is allocated one PRACH transmission opportunity per SSB in the set of SSBs, following the PDCCH order reception</w:t>
      </w:r>
      <w:r>
        <w:rPr>
          <w:i/>
        </w:rPr>
        <w:t>.</w:t>
      </w:r>
    </w:p>
    <w:p w14:paraId="51194FC2" w14:textId="77777777" w:rsidR="009F09F5" w:rsidRDefault="009F09F5" w:rsidP="009F09F5">
      <w:pPr>
        <w:tabs>
          <w:tab w:val="left" w:pos="5220"/>
        </w:tabs>
        <w:jc w:val="center"/>
        <w:rPr>
          <w:i/>
          <w:u w:val="single"/>
        </w:rPr>
      </w:pPr>
      <w:proofErr w:type="spellStart"/>
      <w:r w:rsidRPr="009C71F8">
        <w:rPr>
          <w:i/>
          <w:u w:val="single"/>
        </w:rPr>
        <w:t>Mediatek</w:t>
      </w:r>
      <w:proofErr w:type="spellEnd"/>
    </w:p>
    <w:p w14:paraId="53159BF1" w14:textId="77777777" w:rsidR="009F09F5" w:rsidRDefault="009F09F5" w:rsidP="009F09F5">
      <w:pPr>
        <w:pStyle w:val="Caption"/>
        <w:jc w:val="both"/>
      </w:pPr>
      <w:bookmarkStart w:id="108" w:name="_Ref506476192"/>
      <w:r>
        <w:t xml:space="preserve">Proposal </w:t>
      </w:r>
      <w:r>
        <w:fldChar w:fldCharType="begin"/>
      </w:r>
      <w:r>
        <w:instrText xml:space="preserve"> SEQ Proposal \* ARABIC </w:instrText>
      </w:r>
      <w:r>
        <w:fldChar w:fldCharType="separate"/>
      </w:r>
      <w:r w:rsidR="00EF1F46">
        <w:rPr>
          <w:noProof/>
        </w:rPr>
        <w:t>2</w:t>
      </w:r>
      <w:r>
        <w:rPr>
          <w:noProof/>
        </w:rPr>
        <w:fldChar w:fldCharType="end"/>
      </w:r>
      <w:r>
        <w:t>: The SSB/CSI-RS index is not included in the PDCCH order.</w:t>
      </w:r>
      <w:bookmarkEnd w:id="108"/>
      <w:r>
        <w:t xml:space="preserve"> </w:t>
      </w:r>
    </w:p>
    <w:p w14:paraId="7F0C5DEA" w14:textId="77777777" w:rsidR="009F09F5" w:rsidRDefault="009F09F5" w:rsidP="009F09F5">
      <w:pPr>
        <w:pStyle w:val="Caption"/>
        <w:jc w:val="both"/>
      </w:pPr>
      <w:bookmarkStart w:id="109" w:name="_Ref506476208"/>
      <w:bookmarkStart w:id="110" w:name="_Ref506636281"/>
      <w:r>
        <w:t xml:space="preserve">Proposal </w:t>
      </w:r>
      <w:r>
        <w:fldChar w:fldCharType="begin"/>
      </w:r>
      <w:r>
        <w:instrText xml:space="preserve"> SEQ Proposal \* ARABIC </w:instrText>
      </w:r>
      <w:r>
        <w:fldChar w:fldCharType="separate"/>
      </w:r>
      <w:r w:rsidR="00EF1F46">
        <w:rPr>
          <w:noProof/>
        </w:rPr>
        <w:t>3</w:t>
      </w:r>
      <w:r>
        <w:rPr>
          <w:noProof/>
        </w:rPr>
        <w:fldChar w:fldCharType="end"/>
      </w:r>
      <w:r>
        <w:t>: Besides common fields, the DCI design for PDCCH order includes the following fields:</w:t>
      </w:r>
      <w:bookmarkEnd w:id="109"/>
      <w:r>
        <w:t xml:space="preserve"> random access preamble index (</w:t>
      </w:r>
      <w:r w:rsidRPr="0020277D">
        <w:t>6 bits</w:t>
      </w:r>
      <w:r>
        <w:t xml:space="preserve">), UL/SUL index (0 or </w:t>
      </w:r>
      <w:r w:rsidRPr="0020277D">
        <w:t>1 bit</w:t>
      </w:r>
      <w:r>
        <w:t>), and RO mask (</w:t>
      </w:r>
      <w:r w:rsidRPr="0020277D">
        <w:t>FFS details</w:t>
      </w:r>
      <w:r>
        <w:t>).</w:t>
      </w:r>
      <w:bookmarkEnd w:id="110"/>
    </w:p>
    <w:p w14:paraId="187BD365" w14:textId="77777777" w:rsidR="009F09F5" w:rsidRDefault="009F09F5" w:rsidP="009F09F5">
      <w:pPr>
        <w:pStyle w:val="Caption"/>
        <w:jc w:val="both"/>
      </w:pPr>
      <w:bookmarkStart w:id="111" w:name="_Ref506476177"/>
      <w:bookmarkStart w:id="112" w:name="_Ref506636259"/>
      <w:r>
        <w:lastRenderedPageBreak/>
        <w:t xml:space="preserve">Proposal </w:t>
      </w:r>
      <w:r>
        <w:fldChar w:fldCharType="begin"/>
      </w:r>
      <w:r>
        <w:instrText xml:space="preserve"> SEQ Proposal \* ARABIC </w:instrText>
      </w:r>
      <w:r>
        <w:fldChar w:fldCharType="separate"/>
      </w:r>
      <w:r w:rsidR="00EF1F46">
        <w:rPr>
          <w:noProof/>
        </w:rPr>
        <w:t>4</w:t>
      </w:r>
      <w:r>
        <w:rPr>
          <w:noProof/>
        </w:rPr>
        <w:fldChar w:fldCharType="end"/>
      </w:r>
      <w:r>
        <w:t>: The UL BWP index is not included in the PDCCH order.</w:t>
      </w:r>
      <w:bookmarkEnd w:id="111"/>
      <w:r>
        <w:t xml:space="preserve"> In this way, BWP switching is decoupled from RACH as much as possible.</w:t>
      </w:r>
      <w:bookmarkEnd w:id="112"/>
      <w:r>
        <w:t xml:space="preserve"> </w:t>
      </w:r>
    </w:p>
    <w:p w14:paraId="6169870E" w14:textId="77777777" w:rsidR="009F09F5" w:rsidRDefault="009F09F5" w:rsidP="009F09F5">
      <w:pPr>
        <w:pStyle w:val="Caption"/>
        <w:jc w:val="both"/>
      </w:pPr>
      <w:bookmarkStart w:id="113" w:name="_Ref506476186"/>
      <w:r>
        <w:t xml:space="preserve">Proposal </w:t>
      </w:r>
      <w:r>
        <w:fldChar w:fldCharType="begin"/>
      </w:r>
      <w:r>
        <w:instrText xml:space="preserve"> SEQ Proposal \* ARABIC </w:instrText>
      </w:r>
      <w:r>
        <w:fldChar w:fldCharType="separate"/>
      </w:r>
      <w:r w:rsidR="00EF1F46">
        <w:rPr>
          <w:noProof/>
        </w:rPr>
        <w:t>5</w:t>
      </w:r>
      <w:r>
        <w:rPr>
          <w:noProof/>
        </w:rPr>
        <w:fldChar w:fldCharType="end"/>
      </w:r>
      <w:r>
        <w:t>: If UE requires to switch BWPs to conduct RACH after receiving a PDCCH order, both PDCCH decoding and BWP switching need to be considered when specifying the minimum timing gap between PDCCH order reception and Msg1 transmission.</w:t>
      </w:r>
      <w:bookmarkEnd w:id="113"/>
      <w:r>
        <w:t xml:space="preserve"> </w:t>
      </w:r>
    </w:p>
    <w:p w14:paraId="286F1B39" w14:textId="77777777" w:rsidR="009F09F5" w:rsidRPr="00266C98" w:rsidRDefault="009F09F5" w:rsidP="009F09F5">
      <w:pPr>
        <w:rPr>
          <w:lang w:val="en-GB"/>
        </w:rPr>
      </w:pPr>
    </w:p>
    <w:p w14:paraId="49742C34" w14:textId="77777777" w:rsidR="009F09F5" w:rsidRPr="009C71F8" w:rsidRDefault="009F09F5" w:rsidP="009F09F5">
      <w:pPr>
        <w:tabs>
          <w:tab w:val="left" w:pos="5220"/>
        </w:tabs>
        <w:jc w:val="center"/>
        <w:rPr>
          <w:i/>
          <w:u w:val="single"/>
        </w:rPr>
      </w:pPr>
      <w:r>
        <w:rPr>
          <w:i/>
          <w:u w:val="single"/>
        </w:rPr>
        <w:t>Samsung</w:t>
      </w:r>
    </w:p>
    <w:p w14:paraId="08D0A035" w14:textId="77777777" w:rsidR="009F09F5" w:rsidRPr="00C40C0B" w:rsidRDefault="009F09F5" w:rsidP="009F09F5">
      <w:pPr>
        <w:rPr>
          <w:rFonts w:eastAsiaTheme="minorEastAsia"/>
          <w:b/>
          <w:i/>
          <w:lang w:eastAsia="zh-CN"/>
        </w:rPr>
      </w:pPr>
      <w:r w:rsidRPr="00805F63">
        <w:rPr>
          <w:rFonts w:eastAsiaTheme="minorEastAsia" w:hint="eastAsia"/>
          <w:b/>
          <w:i/>
          <w:lang w:eastAsia="zh-CN"/>
        </w:rPr>
        <w:t xml:space="preserve">Proposal </w:t>
      </w:r>
      <w:r>
        <w:rPr>
          <w:rFonts w:eastAsiaTheme="minorEastAsia" w:hint="eastAsia"/>
          <w:b/>
          <w:i/>
          <w:lang w:eastAsia="zh-CN"/>
        </w:rPr>
        <w:t>8</w:t>
      </w:r>
      <w:r w:rsidRPr="00805F63">
        <w:rPr>
          <w:rFonts w:eastAsiaTheme="minorEastAsia" w:hint="eastAsia"/>
          <w:b/>
          <w:i/>
          <w:lang w:eastAsia="zh-CN"/>
        </w:rPr>
        <w:t>: For PDCCH order triggered PRACH, the SSB-index/CSI-RS index</w:t>
      </w:r>
      <w:r>
        <w:rPr>
          <w:rFonts w:eastAsiaTheme="minorEastAsia" w:hint="eastAsia"/>
          <w:b/>
          <w:i/>
          <w:lang w:eastAsia="zh-CN"/>
        </w:rPr>
        <w:t xml:space="preserve"> and the RO index</w:t>
      </w:r>
      <w:r w:rsidRPr="00805F63">
        <w:rPr>
          <w:rFonts w:eastAsiaTheme="minorEastAsia" w:hint="eastAsia"/>
          <w:b/>
          <w:i/>
          <w:lang w:eastAsia="zh-CN"/>
        </w:rPr>
        <w:t xml:space="preserve"> is explicitly given in the DCI. </w:t>
      </w:r>
    </w:p>
    <w:p w14:paraId="469ED883" w14:textId="77777777" w:rsidR="009F09F5" w:rsidRDefault="009F09F5" w:rsidP="009F09F5">
      <w:pPr>
        <w:jc w:val="center"/>
        <w:rPr>
          <w:u w:val="single"/>
          <w:lang w:val="en-GB"/>
        </w:rPr>
      </w:pPr>
      <w:r>
        <w:rPr>
          <w:u w:val="single"/>
          <w:lang w:val="en-GB"/>
        </w:rPr>
        <w:t>Nokia</w:t>
      </w:r>
    </w:p>
    <w:p w14:paraId="56E4E976" w14:textId="77777777" w:rsidR="009F09F5" w:rsidRPr="009C715E" w:rsidRDefault="009F09F5" w:rsidP="009F09F5">
      <w:pPr>
        <w:contextualSpacing/>
        <w:jc w:val="both"/>
        <w:rPr>
          <w:rFonts w:ascii="Times New Roman" w:eastAsia="Calibri" w:hAnsi="Times New Roman" w:cs="Times New Roman"/>
          <w:b/>
          <w:i/>
          <w:sz w:val="20"/>
        </w:rPr>
      </w:pPr>
      <w:r w:rsidRPr="009C715E">
        <w:rPr>
          <w:rFonts w:ascii="Times New Roman" w:eastAsia="Calibri" w:hAnsi="Times New Roman" w:cs="Times New Roman"/>
          <w:b/>
          <w:i/>
          <w:sz w:val="20"/>
        </w:rPr>
        <w:t xml:space="preserve">Proposal: </w:t>
      </w:r>
      <w:r>
        <w:rPr>
          <w:rFonts w:ascii="Times New Roman" w:eastAsia="Calibri" w:hAnsi="Times New Roman" w:cs="Times New Roman"/>
          <w:b/>
          <w:i/>
          <w:sz w:val="20"/>
        </w:rPr>
        <w:t xml:space="preserve">At </w:t>
      </w:r>
      <w:r w:rsidRPr="002C3C6A">
        <w:rPr>
          <w:rFonts w:ascii="Times New Roman" w:eastAsia="Calibri" w:hAnsi="Times New Roman" w:cs="Times New Roman"/>
          <w:b/>
          <w:i/>
          <w:sz w:val="20"/>
        </w:rPr>
        <w:t xml:space="preserve">least the following fields should be included in DCI format for PDCCH order </w:t>
      </w:r>
      <w:r w:rsidRPr="009C715E">
        <w:rPr>
          <w:rFonts w:ascii="Times New Roman" w:eastAsia="Calibri" w:hAnsi="Times New Roman" w:cs="Times New Roman"/>
          <w:b/>
          <w:i/>
          <w:sz w:val="20"/>
        </w:rPr>
        <w:t>DCI format for PDCCH order:</w:t>
      </w:r>
    </w:p>
    <w:p w14:paraId="26DD45D6" w14:textId="77777777" w:rsidR="009F09F5" w:rsidRPr="004D551E" w:rsidRDefault="009F09F5" w:rsidP="009F09F5">
      <w:pPr>
        <w:numPr>
          <w:ilvl w:val="0"/>
          <w:numId w:val="2"/>
        </w:numPr>
        <w:contextualSpacing/>
        <w:jc w:val="both"/>
        <w:rPr>
          <w:rFonts w:ascii="Times New Roman" w:eastAsia="Calibri" w:hAnsi="Times New Roman" w:cs="Times New Roman"/>
          <w:b/>
          <w:i/>
          <w:sz w:val="20"/>
        </w:rPr>
      </w:pPr>
      <w:r w:rsidRPr="004D551E">
        <w:rPr>
          <w:rFonts w:ascii="Times New Roman" w:eastAsia="Calibri" w:hAnsi="Times New Roman" w:cs="Times New Roman"/>
          <w:b/>
          <w:i/>
          <w:sz w:val="20"/>
        </w:rPr>
        <w:t>Random Access Preamble Index</w:t>
      </w:r>
    </w:p>
    <w:p w14:paraId="11CCE0C9" w14:textId="77777777" w:rsidR="009F09F5" w:rsidRPr="009C715E" w:rsidRDefault="009F09F5" w:rsidP="009F09F5">
      <w:pPr>
        <w:numPr>
          <w:ilvl w:val="1"/>
          <w:numId w:val="2"/>
        </w:numPr>
        <w:contextualSpacing/>
        <w:jc w:val="both"/>
        <w:rPr>
          <w:rFonts w:ascii="Times New Roman" w:eastAsia="Calibri" w:hAnsi="Times New Roman" w:cs="Times New Roman"/>
          <w:b/>
          <w:i/>
          <w:sz w:val="20"/>
        </w:rPr>
      </w:pPr>
      <w:r w:rsidRPr="009C715E">
        <w:rPr>
          <w:rFonts w:ascii="Times New Roman" w:eastAsia="Calibri" w:hAnsi="Times New Roman" w:cs="Times New Roman"/>
          <w:b/>
          <w:i/>
          <w:sz w:val="20"/>
        </w:rPr>
        <w:t>Absolute preamble index: 6-bits (since 6 bits reserved for indication of CBRA)</w:t>
      </w:r>
    </w:p>
    <w:p w14:paraId="7BD841C7" w14:textId="77777777" w:rsidR="009F09F5" w:rsidRPr="004D551E" w:rsidRDefault="009F09F5" w:rsidP="009F09F5">
      <w:pPr>
        <w:numPr>
          <w:ilvl w:val="0"/>
          <w:numId w:val="2"/>
        </w:numPr>
        <w:contextualSpacing/>
        <w:jc w:val="both"/>
        <w:rPr>
          <w:rFonts w:ascii="Times New Roman" w:eastAsia="Calibri" w:hAnsi="Times New Roman" w:cs="Times New Roman"/>
          <w:b/>
          <w:i/>
          <w:sz w:val="20"/>
        </w:rPr>
      </w:pPr>
      <w:r w:rsidRPr="004D551E">
        <w:rPr>
          <w:rFonts w:ascii="Times New Roman" w:eastAsia="Calibri" w:hAnsi="Times New Roman" w:cs="Times New Roman"/>
          <w:b/>
          <w:i/>
          <w:sz w:val="20"/>
        </w:rPr>
        <w:t>UL/SUL indicator: 1-bit</w:t>
      </w:r>
    </w:p>
    <w:p w14:paraId="3260696D" w14:textId="77777777" w:rsidR="009F09F5" w:rsidRPr="004D551E" w:rsidRDefault="009F09F5" w:rsidP="009F09F5">
      <w:pPr>
        <w:numPr>
          <w:ilvl w:val="0"/>
          <w:numId w:val="2"/>
        </w:numPr>
        <w:contextualSpacing/>
        <w:jc w:val="both"/>
        <w:rPr>
          <w:rFonts w:ascii="Times New Roman" w:eastAsia="Calibri" w:hAnsi="Times New Roman" w:cs="Times New Roman"/>
          <w:b/>
          <w:i/>
          <w:sz w:val="20"/>
        </w:rPr>
      </w:pPr>
      <w:r w:rsidRPr="004D551E">
        <w:rPr>
          <w:rFonts w:ascii="Times New Roman" w:eastAsia="Calibri" w:hAnsi="Times New Roman" w:cs="Times New Roman"/>
          <w:b/>
          <w:i/>
          <w:sz w:val="20"/>
        </w:rPr>
        <w:t>UL BWP index</w:t>
      </w:r>
    </w:p>
    <w:p w14:paraId="37B9576F" w14:textId="77777777" w:rsidR="009F09F5" w:rsidRPr="004D551E" w:rsidRDefault="009F09F5" w:rsidP="009F09F5">
      <w:pPr>
        <w:numPr>
          <w:ilvl w:val="0"/>
          <w:numId w:val="2"/>
        </w:numPr>
        <w:contextualSpacing/>
        <w:jc w:val="both"/>
        <w:rPr>
          <w:rFonts w:ascii="Times New Roman" w:eastAsia="Calibri" w:hAnsi="Times New Roman" w:cs="Times New Roman"/>
          <w:b/>
          <w:i/>
          <w:sz w:val="20"/>
        </w:rPr>
      </w:pPr>
      <w:r w:rsidRPr="004D551E">
        <w:rPr>
          <w:rFonts w:ascii="Times New Roman" w:eastAsia="Calibri" w:hAnsi="Times New Roman" w:cs="Times New Roman"/>
          <w:b/>
          <w:i/>
          <w:sz w:val="20"/>
        </w:rPr>
        <w:t>Carrier ID</w:t>
      </w:r>
    </w:p>
    <w:p w14:paraId="5C5C192F" w14:textId="77777777" w:rsidR="009F09F5" w:rsidRDefault="009F09F5" w:rsidP="009F09F5">
      <w:pPr>
        <w:numPr>
          <w:ilvl w:val="0"/>
          <w:numId w:val="2"/>
        </w:numPr>
        <w:contextualSpacing/>
        <w:jc w:val="both"/>
        <w:rPr>
          <w:rFonts w:ascii="Times New Roman" w:eastAsia="Calibri" w:hAnsi="Times New Roman" w:cs="Times New Roman"/>
          <w:b/>
          <w:i/>
          <w:sz w:val="20"/>
        </w:rPr>
      </w:pPr>
      <w:r>
        <w:rPr>
          <w:rFonts w:ascii="Times New Roman" w:eastAsia="Calibri" w:hAnsi="Times New Roman" w:cs="Times New Roman"/>
          <w:b/>
          <w:i/>
          <w:sz w:val="20"/>
        </w:rPr>
        <w:t>SSB index</w:t>
      </w:r>
    </w:p>
    <w:p w14:paraId="543F1470" w14:textId="77777777" w:rsidR="009D5C43" w:rsidRDefault="009D5C43" w:rsidP="009D5C43">
      <w:pPr>
        <w:numPr>
          <w:ilvl w:val="0"/>
          <w:numId w:val="2"/>
        </w:numPr>
        <w:spacing w:line="256" w:lineRule="auto"/>
        <w:contextualSpacing/>
        <w:jc w:val="both"/>
        <w:rPr>
          <w:rFonts w:ascii="Times New Roman" w:eastAsia="Calibri" w:hAnsi="Times New Roman" w:cs="Times New Roman"/>
          <w:b/>
          <w:i/>
          <w:sz w:val="20"/>
        </w:rPr>
      </w:pPr>
      <w:r>
        <w:rPr>
          <w:rFonts w:ascii="Times New Roman" w:eastAsia="Calibri" w:hAnsi="Times New Roman" w:cs="Times New Roman"/>
          <w:b/>
          <w:i/>
          <w:sz w:val="20"/>
        </w:rPr>
        <w:t>RO Index (3-bits)</w:t>
      </w:r>
    </w:p>
    <w:p w14:paraId="12FFE9E7" w14:textId="77777777" w:rsidR="009D5C43" w:rsidRDefault="009D5C43" w:rsidP="009D5C43">
      <w:pPr>
        <w:jc w:val="both"/>
        <w:rPr>
          <w:rFonts w:ascii="Times New Roman" w:eastAsia="Calibri" w:hAnsi="Times New Roman" w:cs="Times New Roman"/>
          <w:sz w:val="20"/>
        </w:rPr>
      </w:pPr>
      <w:r>
        <w:rPr>
          <w:rFonts w:ascii="Times New Roman" w:eastAsia="Calibri" w:hAnsi="Times New Roman" w:cs="Times New Roman"/>
          <w:sz w:val="20"/>
        </w:rPr>
        <w:t>RO index is needed in case the SSB is mapped to multiple (up to 8) ROs.</w:t>
      </w:r>
    </w:p>
    <w:p w14:paraId="7EBCF4E4" w14:textId="77777777" w:rsidR="009D5C43" w:rsidRDefault="009D5C43" w:rsidP="009F09F5">
      <w:pPr>
        <w:numPr>
          <w:ilvl w:val="0"/>
          <w:numId w:val="2"/>
        </w:numPr>
        <w:contextualSpacing/>
        <w:jc w:val="both"/>
        <w:rPr>
          <w:rFonts w:ascii="Times New Roman" w:eastAsia="Calibri" w:hAnsi="Times New Roman" w:cs="Times New Roman"/>
          <w:b/>
          <w:i/>
          <w:sz w:val="20"/>
        </w:rPr>
      </w:pPr>
    </w:p>
    <w:p w14:paraId="320BD4F3" w14:textId="77777777" w:rsidR="009F09F5" w:rsidRDefault="009F09F5" w:rsidP="009F09F5">
      <w:pPr>
        <w:contextualSpacing/>
        <w:jc w:val="both"/>
        <w:rPr>
          <w:rFonts w:ascii="Times New Roman" w:eastAsia="Calibri" w:hAnsi="Times New Roman" w:cs="Times New Roman"/>
          <w:b/>
          <w:i/>
          <w:sz w:val="20"/>
        </w:rPr>
      </w:pPr>
    </w:p>
    <w:p w14:paraId="0AF54D84" w14:textId="77777777" w:rsidR="009F09F5" w:rsidRDefault="009F09F5" w:rsidP="009F09F5">
      <w:pPr>
        <w:contextualSpacing/>
        <w:jc w:val="center"/>
        <w:rPr>
          <w:rFonts w:ascii="Times New Roman" w:eastAsia="Calibri" w:hAnsi="Times New Roman" w:cs="Times New Roman"/>
          <w:b/>
          <w:i/>
          <w:sz w:val="20"/>
          <w:u w:val="single"/>
        </w:rPr>
      </w:pPr>
      <w:r w:rsidRPr="009C71F8">
        <w:rPr>
          <w:rFonts w:ascii="Times New Roman" w:eastAsia="Calibri" w:hAnsi="Times New Roman" w:cs="Times New Roman"/>
          <w:b/>
          <w:i/>
          <w:sz w:val="20"/>
          <w:u w:val="single"/>
        </w:rPr>
        <w:t>LGE</w:t>
      </w:r>
    </w:p>
    <w:p w14:paraId="7FAB6F41" w14:textId="77777777" w:rsidR="009F09F5" w:rsidRDefault="009F09F5" w:rsidP="009F09F5">
      <w:pPr>
        <w:contextualSpacing/>
        <w:rPr>
          <w:rFonts w:ascii="Times New Roman" w:eastAsia="Calibri" w:hAnsi="Times New Roman" w:cs="Times New Roman"/>
          <w:b/>
          <w:i/>
          <w:sz w:val="20"/>
          <w:u w:val="single"/>
        </w:rPr>
      </w:pPr>
    </w:p>
    <w:p w14:paraId="6ED81A8E" w14:textId="77777777" w:rsidR="009F09F5" w:rsidRDefault="009F09F5" w:rsidP="009F09F5">
      <w:pPr>
        <w:rPr>
          <w:rFonts w:eastAsiaTheme="minorEastAsia"/>
          <w:b/>
          <w:i/>
          <w:lang w:eastAsia="ko-KR"/>
        </w:rPr>
      </w:pPr>
      <w:r w:rsidRPr="00D4654F">
        <w:rPr>
          <w:rFonts w:eastAsiaTheme="minorEastAsia" w:hint="eastAsia"/>
          <w:b/>
          <w:i/>
          <w:lang w:eastAsia="ko-KR"/>
        </w:rPr>
        <w:t xml:space="preserve">Proposal </w:t>
      </w:r>
      <w:r>
        <w:rPr>
          <w:rFonts w:eastAsiaTheme="minorEastAsia"/>
          <w:b/>
          <w:i/>
          <w:lang w:eastAsia="ko-KR"/>
        </w:rPr>
        <w:t>5</w:t>
      </w:r>
      <w:r w:rsidRPr="00D4654F">
        <w:rPr>
          <w:rFonts w:eastAsiaTheme="minorEastAsia" w:hint="eastAsia"/>
          <w:b/>
          <w:i/>
          <w:lang w:eastAsia="ko-KR"/>
        </w:rPr>
        <w:t xml:space="preserve">: </w:t>
      </w:r>
    </w:p>
    <w:p w14:paraId="737FA2DB" w14:textId="77777777" w:rsidR="009F09F5" w:rsidRDefault="009F09F5" w:rsidP="0005372E">
      <w:pPr>
        <w:pStyle w:val="ListParagraph"/>
        <w:numPr>
          <w:ilvl w:val="0"/>
          <w:numId w:val="17"/>
        </w:numPr>
        <w:wordWrap w:val="0"/>
        <w:autoSpaceDE w:val="0"/>
        <w:autoSpaceDN w:val="0"/>
        <w:spacing w:before="60" w:after="0" w:line="360" w:lineRule="atLeast"/>
        <w:contextualSpacing w:val="0"/>
        <w:jc w:val="both"/>
        <w:rPr>
          <w:rFonts w:ascii="Times New Roman" w:eastAsiaTheme="minorEastAsia" w:hAnsi="Times New Roman" w:cs="Times New Roman"/>
        </w:rPr>
      </w:pPr>
      <w:r w:rsidRPr="00E61866">
        <w:rPr>
          <w:rFonts w:ascii="Times New Roman" w:eastAsiaTheme="minorEastAsia" w:hAnsi="Times New Roman" w:cs="Times New Roman"/>
        </w:rPr>
        <w:t xml:space="preserve">Which ROs to use for the RACH procedure by the PDCCH order </w:t>
      </w:r>
      <w:r>
        <w:rPr>
          <w:rFonts w:ascii="Times New Roman" w:eastAsiaTheme="minorEastAsia" w:hAnsi="Times New Roman" w:cs="Times New Roman"/>
        </w:rPr>
        <w:t>is</w:t>
      </w:r>
      <w:r w:rsidRPr="00E61866">
        <w:rPr>
          <w:rFonts w:ascii="Times New Roman" w:eastAsiaTheme="minorEastAsia" w:hAnsi="Times New Roman" w:cs="Times New Roman"/>
        </w:rPr>
        <w:t xml:space="preserve"> indicated via the DCI contents</w:t>
      </w:r>
      <w:r>
        <w:rPr>
          <w:rFonts w:ascii="Times New Roman" w:eastAsiaTheme="minorEastAsia" w:hAnsi="Times New Roman" w:cs="Times New Roman"/>
        </w:rPr>
        <w:t>.</w:t>
      </w:r>
    </w:p>
    <w:p w14:paraId="0297B3B5" w14:textId="77777777" w:rsidR="009F09F5" w:rsidRDefault="009F09F5" w:rsidP="0005372E">
      <w:pPr>
        <w:pStyle w:val="ListParagraph"/>
        <w:numPr>
          <w:ilvl w:val="0"/>
          <w:numId w:val="17"/>
        </w:numPr>
        <w:wordWrap w:val="0"/>
        <w:autoSpaceDE w:val="0"/>
        <w:autoSpaceDN w:val="0"/>
        <w:spacing w:before="60" w:after="0" w:line="360" w:lineRule="atLeast"/>
        <w:contextualSpacing w:val="0"/>
        <w:jc w:val="both"/>
        <w:rPr>
          <w:rFonts w:ascii="Times New Roman" w:eastAsiaTheme="minorEastAsia" w:hAnsi="Times New Roman" w:cs="Times New Roman"/>
        </w:rPr>
      </w:pPr>
      <w:r w:rsidRPr="00E61866">
        <w:rPr>
          <w:rFonts w:ascii="Times New Roman" w:eastAsiaTheme="minorEastAsia" w:hAnsi="Times New Roman" w:cs="Times New Roman"/>
        </w:rPr>
        <w:t>The dedicated preamble index should be included in the DCI.</w:t>
      </w:r>
    </w:p>
    <w:p w14:paraId="10D5DBE2" w14:textId="77777777" w:rsidR="009F09F5" w:rsidRDefault="009F09F5" w:rsidP="0005372E">
      <w:pPr>
        <w:pStyle w:val="ListParagraph"/>
        <w:numPr>
          <w:ilvl w:val="1"/>
          <w:numId w:val="17"/>
        </w:numPr>
        <w:wordWrap w:val="0"/>
        <w:autoSpaceDE w:val="0"/>
        <w:autoSpaceDN w:val="0"/>
        <w:spacing w:before="60" w:after="0" w:line="360" w:lineRule="atLeast"/>
        <w:contextualSpacing w:val="0"/>
        <w:jc w:val="both"/>
        <w:rPr>
          <w:rFonts w:ascii="Times New Roman" w:eastAsiaTheme="minorEastAsia" w:hAnsi="Times New Roman" w:cs="Times New Roman"/>
        </w:rPr>
      </w:pPr>
      <w:r w:rsidRPr="00E61866">
        <w:rPr>
          <w:rFonts w:ascii="Times New Roman" w:eastAsiaTheme="minorEastAsia" w:hAnsi="Times New Roman" w:cs="Times New Roman"/>
        </w:rPr>
        <w:t>In SSB:RO=1:1 mapping case, single dedicated preamble index can be allocated for the contention-based RACH procedure</w:t>
      </w:r>
      <w:r>
        <w:rPr>
          <w:rFonts w:ascii="Times New Roman" w:eastAsiaTheme="minorEastAsia" w:hAnsi="Times New Roman" w:cs="Times New Roman"/>
        </w:rPr>
        <w:t>.</w:t>
      </w:r>
    </w:p>
    <w:p w14:paraId="77611842" w14:textId="77777777" w:rsidR="009F09F5" w:rsidRPr="00C34EFA" w:rsidRDefault="009F09F5" w:rsidP="0005372E">
      <w:pPr>
        <w:pStyle w:val="ListParagraph"/>
        <w:numPr>
          <w:ilvl w:val="1"/>
          <w:numId w:val="17"/>
        </w:numPr>
        <w:wordWrap w:val="0"/>
        <w:autoSpaceDE w:val="0"/>
        <w:autoSpaceDN w:val="0"/>
        <w:spacing w:before="60" w:after="0" w:line="360" w:lineRule="atLeast"/>
        <w:contextualSpacing w:val="0"/>
        <w:jc w:val="both"/>
        <w:rPr>
          <w:rFonts w:ascii="Times New Roman" w:eastAsiaTheme="minorEastAsia" w:hAnsi="Times New Roman" w:cs="Times New Roman"/>
        </w:rPr>
      </w:pPr>
      <w:r w:rsidRPr="00E61866">
        <w:rPr>
          <w:rFonts w:ascii="Times New Roman" w:eastAsiaTheme="minorEastAsia" w:hAnsi="Times New Roman" w:cs="Times New Roman"/>
        </w:rPr>
        <w:t>In SSB:RO = M:1 mapping case, at least consecutive M preambles need to be dedicated for the contention-free RACH procedur</w:t>
      </w:r>
      <w:r>
        <w:rPr>
          <w:rFonts w:ascii="Times New Roman" w:eastAsiaTheme="minorEastAsia" w:hAnsi="Times New Roman" w:cs="Times New Roman"/>
        </w:rPr>
        <w:t>e.</w:t>
      </w:r>
    </w:p>
    <w:p w14:paraId="62ECA4CB" w14:textId="77777777" w:rsidR="009F09F5" w:rsidRPr="009C71F8" w:rsidRDefault="009F09F5" w:rsidP="009F09F5">
      <w:pPr>
        <w:contextualSpacing/>
        <w:rPr>
          <w:rFonts w:ascii="Times New Roman" w:eastAsia="Calibri" w:hAnsi="Times New Roman" w:cs="Times New Roman"/>
          <w:b/>
          <w:i/>
          <w:sz w:val="20"/>
          <w:u w:val="single"/>
        </w:rPr>
      </w:pPr>
    </w:p>
    <w:p w14:paraId="2B7AF3A9" w14:textId="77777777" w:rsidR="009F09F5" w:rsidRDefault="009F09F5" w:rsidP="009F09F5">
      <w:pPr>
        <w:jc w:val="center"/>
        <w:rPr>
          <w:u w:val="single"/>
          <w:lang w:val="en-GB"/>
        </w:rPr>
      </w:pPr>
      <w:r>
        <w:rPr>
          <w:u w:val="single"/>
          <w:lang w:val="en-GB"/>
        </w:rPr>
        <w:t>DOCOMO</w:t>
      </w:r>
    </w:p>
    <w:p w14:paraId="26E27429" w14:textId="77777777" w:rsidR="009F09F5" w:rsidRPr="007E6A19" w:rsidRDefault="009F09F5" w:rsidP="009F09F5">
      <w:pPr>
        <w:tabs>
          <w:tab w:val="left" w:pos="2760"/>
          <w:tab w:val="center" w:pos="4986"/>
        </w:tabs>
        <w:rPr>
          <w:b/>
          <w:lang w:eastAsia="ja-JP"/>
        </w:rPr>
      </w:pPr>
      <w:r w:rsidRPr="00473B57">
        <w:rPr>
          <w:b/>
          <w:lang w:eastAsia="ja-JP"/>
        </w:rPr>
        <w:t xml:space="preserve">Table </w:t>
      </w:r>
      <w:r w:rsidRPr="00473B57">
        <w:rPr>
          <w:rFonts w:hint="eastAsia"/>
          <w:b/>
          <w:lang w:eastAsia="ja-JP"/>
        </w:rPr>
        <w:t>II</w:t>
      </w:r>
      <w:r w:rsidRPr="00473B57">
        <w:rPr>
          <w:b/>
          <w:lang w:eastAsia="ja-JP"/>
        </w:rPr>
        <w:t>:</w:t>
      </w:r>
      <w:r w:rsidRPr="00322A9B">
        <w:rPr>
          <w:b/>
          <w:lang w:eastAsia="ja-JP"/>
        </w:rPr>
        <w:t xml:space="preserve"> </w:t>
      </w:r>
      <w:r>
        <w:rPr>
          <w:rFonts w:hint="eastAsia"/>
          <w:b/>
          <w:lang w:eastAsia="ja-JP"/>
        </w:rPr>
        <w:t>The contents of PDCCH order</w:t>
      </w:r>
    </w:p>
    <w:tbl>
      <w:tblPr>
        <w:tblW w:w="6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8"/>
        <w:gridCol w:w="1269"/>
        <w:gridCol w:w="1014"/>
      </w:tblGrid>
      <w:tr w:rsidR="009F09F5" w:rsidRPr="007B043C" w14:paraId="3AD88050" w14:textId="77777777" w:rsidTr="00376641">
        <w:trPr>
          <w:trHeight w:val="255"/>
          <w:jc w:val="center"/>
        </w:trPr>
        <w:tc>
          <w:tcPr>
            <w:tcW w:w="4418" w:type="dxa"/>
            <w:shd w:val="clear" w:color="auto" w:fill="F2F2F2"/>
            <w:noWrap/>
          </w:tcPr>
          <w:p w14:paraId="588F1399" w14:textId="77777777" w:rsidR="009F09F5" w:rsidRPr="007B043C" w:rsidRDefault="009F09F5" w:rsidP="00376641">
            <w:pPr>
              <w:ind w:left="720" w:hanging="720"/>
              <w:jc w:val="center"/>
              <w:rPr>
                <w:lang w:eastAsia="sv-SE"/>
              </w:rPr>
            </w:pPr>
            <w:r w:rsidRPr="007B043C">
              <w:rPr>
                <w:lang w:eastAsia="sv-SE"/>
              </w:rPr>
              <w:t>Field</w:t>
            </w:r>
          </w:p>
        </w:tc>
        <w:tc>
          <w:tcPr>
            <w:tcW w:w="992" w:type="dxa"/>
            <w:shd w:val="clear" w:color="auto" w:fill="F2F2F2"/>
            <w:noWrap/>
          </w:tcPr>
          <w:p w14:paraId="03EFB219" w14:textId="77777777" w:rsidR="009F09F5" w:rsidRPr="007B043C" w:rsidRDefault="009F09F5" w:rsidP="00376641">
            <w:pPr>
              <w:ind w:left="720" w:hanging="720"/>
              <w:jc w:val="center"/>
              <w:rPr>
                <w:lang w:eastAsia="ja-JP"/>
              </w:rPr>
            </w:pPr>
            <w:r w:rsidRPr="007B043C">
              <w:rPr>
                <w:lang w:eastAsia="sv-SE"/>
              </w:rPr>
              <w:t>Bit</w:t>
            </w:r>
            <w:r>
              <w:rPr>
                <w:rFonts w:hint="eastAsia"/>
                <w:lang w:eastAsia="ja-JP"/>
              </w:rPr>
              <w:t xml:space="preserve"> size</w:t>
            </w:r>
          </w:p>
        </w:tc>
        <w:tc>
          <w:tcPr>
            <w:tcW w:w="1291" w:type="dxa"/>
            <w:shd w:val="clear" w:color="auto" w:fill="F2F2F2"/>
          </w:tcPr>
          <w:p w14:paraId="1D901092" w14:textId="77777777" w:rsidR="009F09F5" w:rsidRPr="007B043C" w:rsidRDefault="009F09F5" w:rsidP="00376641">
            <w:pPr>
              <w:tabs>
                <w:tab w:val="left" w:pos="80"/>
              </w:tabs>
              <w:ind w:left="720" w:hanging="720"/>
              <w:jc w:val="center"/>
              <w:rPr>
                <w:rFonts w:eastAsiaTheme="minorEastAsia"/>
                <w:lang w:eastAsia="ja-JP"/>
              </w:rPr>
            </w:pPr>
            <w:r>
              <w:rPr>
                <w:rFonts w:eastAsiaTheme="minorEastAsia" w:hint="eastAsia"/>
                <w:lang w:eastAsia="ja-JP"/>
              </w:rPr>
              <w:t>Need</w:t>
            </w:r>
          </w:p>
        </w:tc>
      </w:tr>
      <w:tr w:rsidR="009F09F5" w:rsidRPr="007B043C" w14:paraId="0907985D" w14:textId="77777777" w:rsidTr="00376641">
        <w:trPr>
          <w:trHeight w:val="255"/>
          <w:jc w:val="center"/>
        </w:trPr>
        <w:tc>
          <w:tcPr>
            <w:tcW w:w="4418" w:type="dxa"/>
            <w:shd w:val="clear" w:color="auto" w:fill="auto"/>
            <w:noWrap/>
            <w:hideMark/>
          </w:tcPr>
          <w:p w14:paraId="1EBF5DA6" w14:textId="77777777" w:rsidR="009F09F5" w:rsidRPr="007B043C" w:rsidRDefault="009F09F5" w:rsidP="00376641">
            <w:pPr>
              <w:spacing w:before="40"/>
              <w:rPr>
                <w:rFonts w:eastAsia="MS Mincho"/>
                <w:sz w:val="18"/>
                <w:lang w:eastAsia="ja-JP"/>
              </w:rPr>
            </w:pPr>
            <w:r>
              <w:rPr>
                <w:rFonts w:eastAsia="MS Mincho"/>
                <w:sz w:val="18"/>
                <w:lang w:eastAsia="ja-JP"/>
              </w:rPr>
              <w:t>R</w:t>
            </w:r>
            <w:r>
              <w:rPr>
                <w:rFonts w:eastAsia="MS Mincho" w:hint="eastAsia"/>
                <w:sz w:val="18"/>
                <w:lang w:eastAsia="ja-JP"/>
              </w:rPr>
              <w:t>elative location of time/frequency RACH occasions</w:t>
            </w:r>
          </w:p>
        </w:tc>
        <w:tc>
          <w:tcPr>
            <w:tcW w:w="992" w:type="dxa"/>
            <w:shd w:val="clear" w:color="auto" w:fill="auto"/>
            <w:noWrap/>
            <w:hideMark/>
          </w:tcPr>
          <w:p w14:paraId="2E7861F4" w14:textId="77777777" w:rsidR="009F09F5" w:rsidRPr="007B043C" w:rsidRDefault="009F09F5" w:rsidP="00376641">
            <w:pPr>
              <w:spacing w:before="40"/>
              <w:rPr>
                <w:rFonts w:eastAsia="MS Mincho"/>
                <w:sz w:val="18"/>
                <w:lang w:eastAsia="ja-JP"/>
              </w:rPr>
            </w:pPr>
            <w:r>
              <w:rPr>
                <w:rFonts w:eastAsia="MS Mincho" w:hint="eastAsia"/>
                <w:sz w:val="18"/>
                <w:lang w:eastAsia="ja-JP"/>
              </w:rPr>
              <w:t>3 bits</w:t>
            </w:r>
          </w:p>
        </w:tc>
        <w:tc>
          <w:tcPr>
            <w:tcW w:w="1291" w:type="dxa"/>
          </w:tcPr>
          <w:p w14:paraId="5B528D67" w14:textId="77777777" w:rsidR="009F09F5" w:rsidRPr="007B043C" w:rsidRDefault="009F09F5" w:rsidP="00376641">
            <w:pPr>
              <w:spacing w:before="40"/>
              <w:rPr>
                <w:rFonts w:eastAsiaTheme="minorEastAsia"/>
                <w:sz w:val="18"/>
                <w:lang w:eastAsia="ja-JP"/>
              </w:rPr>
            </w:pPr>
            <w:r>
              <w:rPr>
                <w:rFonts w:eastAsiaTheme="minorEastAsia"/>
                <w:sz w:val="18"/>
                <w:lang w:eastAsia="ja-JP"/>
              </w:rPr>
              <w:t>N</w:t>
            </w:r>
            <w:r>
              <w:rPr>
                <w:rFonts w:eastAsiaTheme="minorEastAsia" w:hint="eastAsia"/>
                <w:sz w:val="18"/>
                <w:lang w:eastAsia="ja-JP"/>
              </w:rPr>
              <w:t>eeded</w:t>
            </w:r>
          </w:p>
        </w:tc>
      </w:tr>
      <w:tr w:rsidR="009F09F5" w:rsidRPr="007B043C" w14:paraId="4176626F" w14:textId="77777777" w:rsidTr="00376641">
        <w:trPr>
          <w:trHeight w:val="255"/>
          <w:jc w:val="center"/>
        </w:trPr>
        <w:tc>
          <w:tcPr>
            <w:tcW w:w="4418" w:type="dxa"/>
            <w:shd w:val="clear" w:color="auto" w:fill="auto"/>
            <w:noWrap/>
          </w:tcPr>
          <w:p w14:paraId="036CE980" w14:textId="77777777" w:rsidR="009F09F5" w:rsidRPr="007B043C" w:rsidRDefault="009F09F5" w:rsidP="00376641">
            <w:pPr>
              <w:spacing w:before="40"/>
              <w:rPr>
                <w:rFonts w:eastAsia="MS Mincho"/>
                <w:sz w:val="18"/>
                <w:highlight w:val="green"/>
                <w:lang w:eastAsia="ja-JP"/>
              </w:rPr>
            </w:pPr>
            <w:r>
              <w:rPr>
                <w:rFonts w:eastAsia="MS Mincho" w:hint="eastAsia"/>
                <w:sz w:val="18"/>
                <w:lang w:eastAsia="ja-JP"/>
              </w:rPr>
              <w:t>Relative preamble index</w:t>
            </w:r>
          </w:p>
        </w:tc>
        <w:tc>
          <w:tcPr>
            <w:tcW w:w="992" w:type="dxa"/>
            <w:shd w:val="clear" w:color="auto" w:fill="auto"/>
            <w:noWrap/>
          </w:tcPr>
          <w:p w14:paraId="04469272" w14:textId="77777777" w:rsidR="009F09F5" w:rsidRPr="007B043C" w:rsidRDefault="009F09F5" w:rsidP="00376641">
            <w:pPr>
              <w:spacing w:before="40"/>
              <w:rPr>
                <w:rFonts w:eastAsia="MS Mincho"/>
                <w:sz w:val="18"/>
                <w:lang w:eastAsia="ja-JP"/>
              </w:rPr>
            </w:pPr>
            <w:r>
              <w:rPr>
                <w:rFonts w:eastAsia="MS Mincho" w:hint="eastAsia"/>
                <w:sz w:val="18"/>
                <w:lang w:val="sv-SE" w:eastAsia="ja-JP"/>
              </w:rPr>
              <w:t>6 bits</w:t>
            </w:r>
          </w:p>
        </w:tc>
        <w:tc>
          <w:tcPr>
            <w:tcW w:w="1291" w:type="dxa"/>
          </w:tcPr>
          <w:p w14:paraId="226CC2B5" w14:textId="77777777" w:rsidR="009F09F5" w:rsidRPr="007B043C" w:rsidRDefault="009F09F5" w:rsidP="00376641">
            <w:pPr>
              <w:spacing w:before="40"/>
              <w:rPr>
                <w:rFonts w:eastAsiaTheme="minorEastAsia"/>
                <w:sz w:val="18"/>
                <w:lang w:eastAsia="ja-JP"/>
              </w:rPr>
            </w:pPr>
            <w:r>
              <w:rPr>
                <w:rFonts w:eastAsiaTheme="minorEastAsia" w:hint="eastAsia"/>
                <w:sz w:val="18"/>
                <w:lang w:eastAsia="ja-JP"/>
              </w:rPr>
              <w:t>Needed</w:t>
            </w:r>
          </w:p>
        </w:tc>
      </w:tr>
      <w:tr w:rsidR="009F09F5" w:rsidRPr="007B043C" w14:paraId="4BAA2E4B" w14:textId="77777777" w:rsidTr="00376641">
        <w:trPr>
          <w:trHeight w:val="559"/>
          <w:jc w:val="center"/>
        </w:trPr>
        <w:tc>
          <w:tcPr>
            <w:tcW w:w="4418" w:type="dxa"/>
            <w:shd w:val="clear" w:color="auto" w:fill="auto"/>
            <w:noWrap/>
          </w:tcPr>
          <w:p w14:paraId="75AB1D81" w14:textId="77777777" w:rsidR="009F09F5" w:rsidRDefault="009F09F5" w:rsidP="00376641">
            <w:pPr>
              <w:spacing w:before="40"/>
              <w:rPr>
                <w:rFonts w:eastAsia="MS Mincho"/>
                <w:sz w:val="18"/>
                <w:lang w:val="sv-SE" w:eastAsia="ja-JP"/>
              </w:rPr>
            </w:pPr>
            <w:r w:rsidRPr="007E6A19">
              <w:rPr>
                <w:rFonts w:eastAsia="MS Mincho"/>
                <w:sz w:val="18"/>
                <w:lang w:val="sv-SE" w:eastAsia="ja-JP"/>
              </w:rPr>
              <w:lastRenderedPageBreak/>
              <w:t>indication of whether UE is informed which SSB to select</w:t>
            </w:r>
          </w:p>
        </w:tc>
        <w:tc>
          <w:tcPr>
            <w:tcW w:w="992" w:type="dxa"/>
            <w:shd w:val="clear" w:color="auto" w:fill="auto"/>
            <w:noWrap/>
          </w:tcPr>
          <w:p w14:paraId="4097CE42" w14:textId="77777777" w:rsidR="009F09F5" w:rsidRDefault="009F09F5" w:rsidP="00376641">
            <w:pPr>
              <w:spacing w:before="40"/>
              <w:rPr>
                <w:rFonts w:eastAsia="MS Mincho"/>
                <w:sz w:val="18"/>
                <w:lang w:eastAsia="ja-JP"/>
              </w:rPr>
            </w:pPr>
            <w:r>
              <w:rPr>
                <w:rFonts w:eastAsia="MS Mincho" w:hint="eastAsia"/>
                <w:sz w:val="18"/>
                <w:lang w:eastAsia="ja-JP"/>
              </w:rPr>
              <w:t>1 bit</w:t>
            </w:r>
          </w:p>
        </w:tc>
        <w:tc>
          <w:tcPr>
            <w:tcW w:w="1291" w:type="dxa"/>
          </w:tcPr>
          <w:p w14:paraId="1AD07F23" w14:textId="77777777" w:rsidR="009F09F5" w:rsidRDefault="009F09F5" w:rsidP="00376641">
            <w:pPr>
              <w:spacing w:before="40"/>
              <w:rPr>
                <w:rFonts w:eastAsiaTheme="minorEastAsia"/>
                <w:sz w:val="18"/>
                <w:lang w:eastAsia="ja-JP"/>
              </w:rPr>
            </w:pPr>
            <w:r>
              <w:rPr>
                <w:rFonts w:eastAsiaTheme="minorEastAsia" w:hint="eastAsia"/>
                <w:sz w:val="18"/>
                <w:lang w:eastAsia="ja-JP"/>
              </w:rPr>
              <w:t>Needed if Alt2 is supported</w:t>
            </w:r>
          </w:p>
        </w:tc>
      </w:tr>
      <w:tr w:rsidR="009F09F5" w:rsidRPr="007B043C" w14:paraId="57D02750" w14:textId="77777777" w:rsidTr="00376641">
        <w:trPr>
          <w:trHeight w:val="553"/>
          <w:jc w:val="center"/>
        </w:trPr>
        <w:tc>
          <w:tcPr>
            <w:tcW w:w="4418" w:type="dxa"/>
            <w:shd w:val="clear" w:color="auto" w:fill="auto"/>
            <w:noWrap/>
            <w:hideMark/>
          </w:tcPr>
          <w:p w14:paraId="5ABEBF26" w14:textId="77777777" w:rsidR="009F09F5" w:rsidRPr="007B043C" w:rsidRDefault="009F09F5" w:rsidP="00376641">
            <w:pPr>
              <w:spacing w:before="40"/>
              <w:rPr>
                <w:rFonts w:eastAsia="MS Mincho"/>
                <w:sz w:val="18"/>
                <w:lang w:eastAsia="ja-JP"/>
              </w:rPr>
            </w:pPr>
            <w:r>
              <w:rPr>
                <w:rFonts w:eastAsia="MS Mincho" w:hint="eastAsia"/>
                <w:sz w:val="18"/>
                <w:lang w:val="sv-SE" w:eastAsia="ja-JP"/>
              </w:rPr>
              <w:t>SSB index</w:t>
            </w:r>
          </w:p>
        </w:tc>
        <w:tc>
          <w:tcPr>
            <w:tcW w:w="992" w:type="dxa"/>
            <w:shd w:val="clear" w:color="auto" w:fill="auto"/>
            <w:noWrap/>
            <w:hideMark/>
          </w:tcPr>
          <w:p w14:paraId="62B7EEB8" w14:textId="77777777" w:rsidR="009F09F5" w:rsidRPr="007B043C" w:rsidRDefault="009F09F5" w:rsidP="00376641">
            <w:pPr>
              <w:spacing w:before="40"/>
              <w:rPr>
                <w:rFonts w:eastAsia="MS Mincho"/>
                <w:sz w:val="18"/>
                <w:lang w:eastAsia="ja-JP"/>
              </w:rPr>
            </w:pPr>
            <w:r>
              <w:rPr>
                <w:rFonts w:eastAsia="MS Mincho" w:hint="eastAsia"/>
                <w:sz w:val="18"/>
                <w:lang w:eastAsia="ja-JP"/>
              </w:rPr>
              <w:t>6 bits</w:t>
            </w:r>
          </w:p>
        </w:tc>
        <w:tc>
          <w:tcPr>
            <w:tcW w:w="1291" w:type="dxa"/>
          </w:tcPr>
          <w:p w14:paraId="454DE17C" w14:textId="77777777" w:rsidR="009F09F5" w:rsidRPr="007B043C" w:rsidRDefault="009F09F5" w:rsidP="00376641">
            <w:pPr>
              <w:spacing w:before="40"/>
              <w:rPr>
                <w:rFonts w:eastAsiaTheme="minorEastAsia"/>
                <w:sz w:val="18"/>
                <w:lang w:eastAsia="zh-CN"/>
              </w:rPr>
            </w:pPr>
            <w:r>
              <w:rPr>
                <w:rFonts w:eastAsiaTheme="minorEastAsia" w:hint="eastAsia"/>
                <w:sz w:val="18"/>
                <w:lang w:eastAsia="ja-JP"/>
              </w:rPr>
              <w:t>Needed if Alt2 is supported</w:t>
            </w:r>
          </w:p>
        </w:tc>
      </w:tr>
      <w:tr w:rsidR="009F09F5" w:rsidRPr="007B043C" w14:paraId="347D2684" w14:textId="77777777" w:rsidTr="00376641">
        <w:trPr>
          <w:trHeight w:val="255"/>
          <w:jc w:val="center"/>
        </w:trPr>
        <w:tc>
          <w:tcPr>
            <w:tcW w:w="4418" w:type="dxa"/>
            <w:shd w:val="clear" w:color="auto" w:fill="auto"/>
          </w:tcPr>
          <w:p w14:paraId="67811D06" w14:textId="77777777" w:rsidR="009F09F5" w:rsidRPr="007B043C" w:rsidRDefault="009F09F5" w:rsidP="00376641">
            <w:pPr>
              <w:spacing w:before="40"/>
              <w:rPr>
                <w:rFonts w:eastAsia="MS Mincho"/>
                <w:sz w:val="18"/>
                <w:lang w:val="sv-SE" w:eastAsia="ja-JP"/>
              </w:rPr>
            </w:pPr>
            <w:r>
              <w:rPr>
                <w:rFonts w:eastAsia="MS Mincho" w:hint="eastAsia"/>
                <w:sz w:val="18"/>
                <w:lang w:val="sv-SE" w:eastAsia="ja-JP"/>
              </w:rPr>
              <w:t>UL/SUL indicator</w:t>
            </w:r>
          </w:p>
        </w:tc>
        <w:tc>
          <w:tcPr>
            <w:tcW w:w="992" w:type="dxa"/>
            <w:shd w:val="clear" w:color="auto" w:fill="auto"/>
          </w:tcPr>
          <w:p w14:paraId="5F435DC6" w14:textId="77777777" w:rsidR="009F09F5" w:rsidRPr="007B043C" w:rsidRDefault="009F09F5" w:rsidP="00376641">
            <w:pPr>
              <w:spacing w:before="40"/>
              <w:rPr>
                <w:rFonts w:eastAsiaTheme="minorEastAsia"/>
                <w:sz w:val="18"/>
                <w:lang w:val="sv-SE" w:eastAsia="ja-JP"/>
              </w:rPr>
            </w:pPr>
            <w:r>
              <w:rPr>
                <w:rFonts w:eastAsiaTheme="minorEastAsia" w:hint="eastAsia"/>
                <w:sz w:val="18"/>
                <w:lang w:val="sv-SE" w:eastAsia="ja-JP"/>
              </w:rPr>
              <w:t>1 bit</w:t>
            </w:r>
          </w:p>
        </w:tc>
        <w:tc>
          <w:tcPr>
            <w:tcW w:w="1291" w:type="dxa"/>
          </w:tcPr>
          <w:p w14:paraId="367152AA" w14:textId="77777777" w:rsidR="009F09F5" w:rsidRPr="007B043C" w:rsidRDefault="009F09F5" w:rsidP="00376641">
            <w:pPr>
              <w:spacing w:before="40"/>
              <w:rPr>
                <w:rFonts w:eastAsiaTheme="minorEastAsia"/>
                <w:sz w:val="18"/>
                <w:lang w:eastAsia="ja-JP"/>
              </w:rPr>
            </w:pPr>
            <w:r>
              <w:rPr>
                <w:rFonts w:eastAsiaTheme="minorEastAsia" w:hint="eastAsia"/>
                <w:sz w:val="18"/>
                <w:lang w:eastAsia="ja-JP"/>
              </w:rPr>
              <w:t>Needed</w:t>
            </w:r>
          </w:p>
        </w:tc>
      </w:tr>
      <w:tr w:rsidR="009F09F5" w:rsidRPr="007B043C" w14:paraId="3DC62485" w14:textId="77777777" w:rsidTr="00376641">
        <w:trPr>
          <w:trHeight w:val="255"/>
          <w:jc w:val="center"/>
        </w:trPr>
        <w:tc>
          <w:tcPr>
            <w:tcW w:w="4418" w:type="dxa"/>
            <w:shd w:val="clear" w:color="auto" w:fill="auto"/>
          </w:tcPr>
          <w:p w14:paraId="403B58DD" w14:textId="77777777" w:rsidR="009F09F5" w:rsidRPr="007B043C" w:rsidRDefault="009F09F5" w:rsidP="00376641">
            <w:pPr>
              <w:spacing w:before="40"/>
              <w:rPr>
                <w:rFonts w:eastAsia="MS Mincho"/>
                <w:sz w:val="18"/>
                <w:lang w:val="sv-SE" w:eastAsia="ja-JP"/>
              </w:rPr>
            </w:pPr>
            <w:r>
              <w:rPr>
                <w:rFonts w:eastAsia="MS Mincho" w:hint="eastAsia"/>
                <w:sz w:val="18"/>
                <w:lang w:val="sv-SE" w:eastAsia="ja-JP"/>
              </w:rPr>
              <w:t>UL BWP index</w:t>
            </w:r>
          </w:p>
        </w:tc>
        <w:tc>
          <w:tcPr>
            <w:tcW w:w="992" w:type="dxa"/>
            <w:shd w:val="clear" w:color="auto" w:fill="auto"/>
          </w:tcPr>
          <w:p w14:paraId="3FCCF7FE" w14:textId="77777777" w:rsidR="009F09F5" w:rsidRPr="007B043C" w:rsidRDefault="009F09F5" w:rsidP="00376641">
            <w:pPr>
              <w:spacing w:before="40"/>
              <w:rPr>
                <w:rFonts w:eastAsia="MS Mincho"/>
                <w:sz w:val="18"/>
                <w:lang w:val="sv-SE" w:eastAsia="ja-JP"/>
              </w:rPr>
            </w:pPr>
            <w:r>
              <w:rPr>
                <w:rFonts w:eastAsia="MS Mincho" w:hint="eastAsia"/>
                <w:sz w:val="18"/>
                <w:lang w:val="sv-SE" w:eastAsia="ja-JP"/>
              </w:rPr>
              <w:t>FFS</w:t>
            </w:r>
          </w:p>
        </w:tc>
        <w:tc>
          <w:tcPr>
            <w:tcW w:w="1291" w:type="dxa"/>
          </w:tcPr>
          <w:p w14:paraId="35529FB8" w14:textId="77777777" w:rsidR="009F09F5" w:rsidRPr="007B043C" w:rsidRDefault="009F09F5" w:rsidP="00376641">
            <w:pPr>
              <w:spacing w:before="40"/>
              <w:rPr>
                <w:rFonts w:eastAsiaTheme="minorEastAsia"/>
                <w:sz w:val="18"/>
                <w:lang w:eastAsia="ja-JP"/>
              </w:rPr>
            </w:pPr>
            <w:r>
              <w:rPr>
                <w:rFonts w:eastAsiaTheme="minorEastAsia" w:hint="eastAsia"/>
                <w:sz w:val="18"/>
                <w:lang w:eastAsia="ja-JP"/>
              </w:rPr>
              <w:t>FFS</w:t>
            </w:r>
          </w:p>
        </w:tc>
      </w:tr>
      <w:tr w:rsidR="009F09F5" w:rsidRPr="007B043C" w14:paraId="26134BAA" w14:textId="77777777" w:rsidTr="00376641">
        <w:trPr>
          <w:trHeight w:val="255"/>
          <w:jc w:val="center"/>
        </w:trPr>
        <w:tc>
          <w:tcPr>
            <w:tcW w:w="4418" w:type="dxa"/>
            <w:shd w:val="clear" w:color="auto" w:fill="auto"/>
          </w:tcPr>
          <w:p w14:paraId="7573D183" w14:textId="77777777" w:rsidR="009F09F5" w:rsidRPr="007B043C" w:rsidRDefault="009F09F5" w:rsidP="00376641">
            <w:pPr>
              <w:spacing w:before="40"/>
              <w:rPr>
                <w:rFonts w:eastAsia="MS Mincho"/>
                <w:sz w:val="18"/>
                <w:lang w:val="sv-SE" w:eastAsia="ja-JP"/>
              </w:rPr>
            </w:pPr>
            <w:r>
              <w:rPr>
                <w:rFonts w:eastAsia="MS Mincho" w:hint="eastAsia"/>
                <w:sz w:val="18"/>
                <w:lang w:val="sv-SE" w:eastAsia="ja-JP"/>
              </w:rPr>
              <w:t>Carrier ID</w:t>
            </w:r>
          </w:p>
        </w:tc>
        <w:tc>
          <w:tcPr>
            <w:tcW w:w="992" w:type="dxa"/>
            <w:shd w:val="clear" w:color="auto" w:fill="auto"/>
          </w:tcPr>
          <w:p w14:paraId="77398E90" w14:textId="77777777" w:rsidR="009F09F5" w:rsidRPr="007B043C" w:rsidRDefault="009F09F5" w:rsidP="00376641">
            <w:pPr>
              <w:spacing w:before="40"/>
              <w:rPr>
                <w:rFonts w:eastAsia="MS Mincho"/>
                <w:sz w:val="18"/>
                <w:lang w:val="sv-SE" w:eastAsia="ja-JP"/>
              </w:rPr>
            </w:pPr>
            <w:r>
              <w:rPr>
                <w:rFonts w:eastAsia="MS Mincho" w:hint="eastAsia"/>
                <w:sz w:val="18"/>
                <w:lang w:val="sv-SE" w:eastAsia="ja-JP"/>
              </w:rPr>
              <w:t>FFS</w:t>
            </w:r>
          </w:p>
        </w:tc>
        <w:tc>
          <w:tcPr>
            <w:tcW w:w="1291" w:type="dxa"/>
          </w:tcPr>
          <w:p w14:paraId="761F33CE" w14:textId="77777777" w:rsidR="009F09F5" w:rsidRPr="007B043C" w:rsidRDefault="009F09F5" w:rsidP="00376641">
            <w:pPr>
              <w:spacing w:before="40"/>
              <w:rPr>
                <w:rFonts w:eastAsiaTheme="minorEastAsia"/>
                <w:sz w:val="18"/>
                <w:lang w:eastAsia="ja-JP"/>
              </w:rPr>
            </w:pPr>
            <w:r>
              <w:rPr>
                <w:rFonts w:eastAsiaTheme="minorEastAsia" w:hint="eastAsia"/>
                <w:sz w:val="18"/>
                <w:lang w:eastAsia="ja-JP"/>
              </w:rPr>
              <w:t>FFS</w:t>
            </w:r>
          </w:p>
        </w:tc>
      </w:tr>
    </w:tbl>
    <w:p w14:paraId="4D4A8CE7" w14:textId="77777777" w:rsidR="009F09F5" w:rsidRDefault="009F09F5" w:rsidP="009F09F5">
      <w:pPr>
        <w:rPr>
          <w:u w:val="single"/>
          <w:lang w:val="en-GB"/>
        </w:rPr>
      </w:pPr>
    </w:p>
    <w:p w14:paraId="400C5315" w14:textId="77777777" w:rsidR="009F09F5" w:rsidRDefault="009F09F5" w:rsidP="009F09F5">
      <w:pPr>
        <w:rPr>
          <w:u w:val="single"/>
          <w:lang w:val="en-GB"/>
        </w:rPr>
      </w:pPr>
      <w:r>
        <w:rPr>
          <w:u w:val="single"/>
          <w:lang w:val="en-GB"/>
        </w:rPr>
        <w:t>Sharp</w:t>
      </w:r>
    </w:p>
    <w:p w14:paraId="33DC2C50" w14:textId="77777777" w:rsidR="009F09F5" w:rsidRPr="00D21E18" w:rsidRDefault="009F09F5" w:rsidP="0005372E">
      <w:pPr>
        <w:pStyle w:val="ListParagraph"/>
        <w:numPr>
          <w:ilvl w:val="0"/>
          <w:numId w:val="18"/>
        </w:numPr>
        <w:snapToGrid w:val="0"/>
        <w:spacing w:after="100" w:afterAutospacing="1" w:line="240" w:lineRule="auto"/>
        <w:contextualSpacing w:val="0"/>
        <w:jc w:val="both"/>
      </w:pPr>
      <w:r>
        <w:t>The following schemes on SS/PBCH block (CSI-RS) reselection during PDCCH order-based CFRA</w:t>
      </w:r>
      <w:r w:rsidDel="00FF0940">
        <w:rPr>
          <w:rFonts w:eastAsiaTheme="minorEastAsia"/>
        </w:rPr>
        <w:t xml:space="preserve"> </w:t>
      </w:r>
      <w:r>
        <w:rPr>
          <w:rFonts w:eastAsiaTheme="minorEastAsia"/>
        </w:rPr>
        <w:t>are considered</w:t>
      </w:r>
    </w:p>
    <w:p w14:paraId="209CD12E" w14:textId="77777777" w:rsidR="009F09F5" w:rsidRDefault="009F09F5" w:rsidP="0005372E">
      <w:pPr>
        <w:pStyle w:val="ListParagraph"/>
        <w:numPr>
          <w:ilvl w:val="1"/>
          <w:numId w:val="18"/>
        </w:numPr>
        <w:snapToGrid w:val="0"/>
        <w:spacing w:after="100" w:afterAutospacing="1" w:line="240" w:lineRule="auto"/>
        <w:contextualSpacing w:val="0"/>
        <w:jc w:val="both"/>
      </w:pPr>
      <w:r>
        <w:t>SS/PBCH block (CSI-RS) for Msg.1 is indicated by PDCCH order</w:t>
      </w:r>
    </w:p>
    <w:p w14:paraId="3B119C91" w14:textId="77777777" w:rsidR="009F09F5" w:rsidRDefault="009F09F5" w:rsidP="0005372E">
      <w:pPr>
        <w:pStyle w:val="ListParagraph"/>
        <w:numPr>
          <w:ilvl w:val="2"/>
          <w:numId w:val="18"/>
        </w:numPr>
        <w:snapToGrid w:val="0"/>
        <w:spacing w:after="100" w:afterAutospacing="1" w:line="240" w:lineRule="auto"/>
        <w:contextualSpacing w:val="0"/>
        <w:jc w:val="both"/>
      </w:pPr>
      <w:r>
        <w:t>The index of SS/PBCH block (CSI-RS) is included in PDCCH order</w:t>
      </w:r>
    </w:p>
    <w:p w14:paraId="2DB02BC3" w14:textId="77777777" w:rsidR="009F09F5" w:rsidRDefault="009F09F5" w:rsidP="0005372E">
      <w:pPr>
        <w:pStyle w:val="ListParagraph"/>
        <w:numPr>
          <w:ilvl w:val="1"/>
          <w:numId w:val="18"/>
        </w:numPr>
        <w:snapToGrid w:val="0"/>
        <w:spacing w:after="100" w:afterAutospacing="1" w:line="240" w:lineRule="auto"/>
        <w:contextualSpacing w:val="0"/>
        <w:jc w:val="both"/>
      </w:pPr>
      <w:r>
        <w:t xml:space="preserve">SS/PBCH block (CSI-RS) for Msg.1 is reselected by UE from a set of </w:t>
      </w:r>
      <w:r>
        <w:rPr>
          <w:rFonts w:eastAsia="MS Mincho"/>
        </w:rPr>
        <w:t>multiple candidates</w:t>
      </w:r>
    </w:p>
    <w:p w14:paraId="5A8B9D72" w14:textId="77777777" w:rsidR="009F09F5" w:rsidRPr="007E1D8D" w:rsidRDefault="009F09F5" w:rsidP="0005372E">
      <w:pPr>
        <w:pStyle w:val="ListParagraph"/>
        <w:numPr>
          <w:ilvl w:val="2"/>
          <w:numId w:val="18"/>
        </w:numPr>
        <w:snapToGrid w:val="0"/>
        <w:spacing w:after="100" w:afterAutospacing="1" w:line="240" w:lineRule="auto"/>
        <w:contextualSpacing w:val="0"/>
        <w:jc w:val="both"/>
      </w:pPr>
      <w:r>
        <w:t>FFS:</w:t>
      </w:r>
      <w:r w:rsidRPr="00244F05">
        <w:rPr>
          <w:rFonts w:eastAsia="MS Mincho"/>
        </w:rPr>
        <w:t xml:space="preserve"> </w:t>
      </w:r>
      <w:r>
        <w:rPr>
          <w:rFonts w:eastAsia="MS Mincho"/>
        </w:rPr>
        <w:t>how to indicate a set of preamble indices for multiple SS/PBCH blocks (CSI-RSs) by PDCCH order</w:t>
      </w:r>
    </w:p>
    <w:p w14:paraId="392414CD" w14:textId="77777777" w:rsidR="009F09F5" w:rsidRDefault="009F09F5" w:rsidP="009F09F5">
      <w:pPr>
        <w:rPr>
          <w:u w:val="single"/>
          <w:lang w:val="en-GB"/>
        </w:rPr>
      </w:pPr>
      <w:r>
        <w:rPr>
          <w:u w:val="single"/>
          <w:lang w:val="en-GB"/>
        </w:rPr>
        <w:t>Ericsson</w:t>
      </w:r>
    </w:p>
    <w:p w14:paraId="383ED603" w14:textId="77777777" w:rsidR="009F09F5" w:rsidRPr="00C86C0A" w:rsidRDefault="009F09F5" w:rsidP="009F09F5">
      <w:pPr>
        <w:pStyle w:val="Proposal"/>
        <w:numPr>
          <w:ilvl w:val="0"/>
          <w:numId w:val="0"/>
        </w:numPr>
        <w:ind w:left="2014" w:hanging="2014"/>
      </w:pPr>
      <w:bookmarkStart w:id="114" w:name="_Toc506567937"/>
      <w:bookmarkStart w:id="115" w:name="_Toc506567360"/>
      <w:bookmarkStart w:id="116" w:name="_Toc506567226"/>
      <w:bookmarkStart w:id="117" w:name="_Toc506567199"/>
      <w:bookmarkStart w:id="118" w:name="_Toc506567183"/>
      <w:bookmarkStart w:id="119" w:name="_Toc506559985"/>
      <w:bookmarkStart w:id="120" w:name="_Toc506559433"/>
      <w:bookmarkStart w:id="121" w:name="_Toc506559397"/>
      <w:r>
        <w:t>Proposal 1 Use only RO-index to indicate the RO for preamble transmission for PDCCH ordered random access procedure. There is no need to signal SSB-index/CSI-RS-index.</w:t>
      </w:r>
      <w:bookmarkEnd w:id="114"/>
      <w:bookmarkEnd w:id="115"/>
      <w:bookmarkEnd w:id="116"/>
      <w:bookmarkEnd w:id="117"/>
      <w:bookmarkEnd w:id="118"/>
      <w:bookmarkEnd w:id="119"/>
      <w:bookmarkEnd w:id="120"/>
      <w:bookmarkEnd w:id="121"/>
    </w:p>
    <w:p w14:paraId="5DA50D40" w14:textId="77777777" w:rsidR="009F09F5" w:rsidRDefault="009F09F5" w:rsidP="009F09F5">
      <w:pPr>
        <w:tabs>
          <w:tab w:val="left" w:pos="5220"/>
        </w:tabs>
        <w:rPr>
          <w:u w:val="single"/>
        </w:rPr>
      </w:pPr>
    </w:p>
    <w:p w14:paraId="1FFA3A20" w14:textId="77777777" w:rsidR="009F09F5" w:rsidRDefault="009F09F5" w:rsidP="009F09F5">
      <w:pPr>
        <w:pStyle w:val="Proposal"/>
        <w:numPr>
          <w:ilvl w:val="0"/>
          <w:numId w:val="0"/>
        </w:numPr>
        <w:ind w:left="2014" w:hanging="2014"/>
      </w:pPr>
      <w:bookmarkStart w:id="122" w:name="_Toc506567938"/>
      <w:bookmarkStart w:id="123" w:name="_Toc506567361"/>
      <w:bookmarkStart w:id="124" w:name="_Toc506567227"/>
      <w:bookmarkStart w:id="125" w:name="_Toc506567200"/>
      <w:bookmarkStart w:id="126" w:name="_Toc506567184"/>
      <w:bookmarkStart w:id="127" w:name="_Toc506559986"/>
      <w:bookmarkStart w:id="128" w:name="_Toc506559434"/>
      <w:bookmarkStart w:id="129" w:name="_Toc506559398"/>
      <w:r>
        <w:t>Proposal 5 The RO-index consists of 9 or 10 bits, and it is used to indicate the RO for PDCCH ordered PRACH transmission.</w:t>
      </w:r>
      <w:bookmarkEnd w:id="122"/>
      <w:bookmarkEnd w:id="123"/>
      <w:bookmarkEnd w:id="124"/>
      <w:bookmarkEnd w:id="125"/>
      <w:bookmarkEnd w:id="126"/>
      <w:bookmarkEnd w:id="127"/>
      <w:bookmarkEnd w:id="128"/>
      <w:bookmarkEnd w:id="129"/>
    </w:p>
    <w:p w14:paraId="5D94AA5A" w14:textId="77777777" w:rsidR="009F09F5" w:rsidRDefault="009F09F5" w:rsidP="009F09F5">
      <w:pPr>
        <w:pStyle w:val="Proposal"/>
        <w:ind w:firstLine="480"/>
      </w:pPr>
      <w:bookmarkStart w:id="130" w:name="_Toc506567939"/>
      <w:bookmarkStart w:id="131" w:name="_Toc506567362"/>
      <w:bookmarkStart w:id="132" w:name="_Toc506567228"/>
      <w:bookmarkStart w:id="133" w:name="_Toc506567201"/>
      <w:bookmarkStart w:id="134" w:name="_Toc506567185"/>
      <w:bookmarkStart w:id="135" w:name="_Toc506559987"/>
      <w:bookmarkStart w:id="136" w:name="_Toc506559435"/>
      <w:bookmarkStart w:id="137" w:name="_Toc506559399"/>
      <w:r>
        <w:t>Define a UE behavior such that when all ROs are available for PDCCH ordered PRACH transmission, then, the UE should transmit PRACH at the earliest possible RO in the time domain and the first RO in the frequency domain.</w:t>
      </w:r>
      <w:bookmarkEnd w:id="130"/>
      <w:bookmarkEnd w:id="131"/>
      <w:bookmarkEnd w:id="132"/>
      <w:bookmarkEnd w:id="133"/>
      <w:bookmarkEnd w:id="134"/>
      <w:bookmarkEnd w:id="135"/>
      <w:bookmarkEnd w:id="136"/>
      <w:bookmarkEnd w:id="137"/>
    </w:p>
    <w:p w14:paraId="2B581889" w14:textId="77777777" w:rsidR="009F09F5" w:rsidRDefault="009F09F5" w:rsidP="009F09F5">
      <w:pPr>
        <w:pStyle w:val="Proposal"/>
        <w:numPr>
          <w:ilvl w:val="0"/>
          <w:numId w:val="0"/>
        </w:numPr>
        <w:ind w:left="2494"/>
      </w:pPr>
    </w:p>
    <w:p w14:paraId="6DB21170" w14:textId="77777777" w:rsidR="009F09F5" w:rsidRDefault="009F09F5" w:rsidP="009F09F5">
      <w:pPr>
        <w:rPr>
          <w:u w:val="single"/>
          <w:lang w:val="en-GB"/>
        </w:rPr>
      </w:pPr>
      <w:r>
        <w:rPr>
          <w:u w:val="single"/>
          <w:lang w:val="en-GB"/>
        </w:rPr>
        <w:t>Inclusion of RACH occasion index in PDCCH order:</w:t>
      </w:r>
    </w:p>
    <w:p w14:paraId="6353F570" w14:textId="77777777" w:rsidR="009F09F5" w:rsidRDefault="009F09F5" w:rsidP="009F09F5">
      <w:pPr>
        <w:rPr>
          <w:lang w:val="en-GB"/>
        </w:rPr>
      </w:pPr>
      <w:r>
        <w:rPr>
          <w:lang w:val="en-GB"/>
        </w:rPr>
        <w:t xml:space="preserve">1. </w:t>
      </w:r>
      <w:r w:rsidRPr="00056BA7">
        <w:rPr>
          <w:lang w:val="en-GB"/>
        </w:rPr>
        <w:t>PDCCH order includes RACH occasion index</w:t>
      </w:r>
    </w:p>
    <w:p w14:paraId="26FBBE5A" w14:textId="77777777" w:rsidR="009F09F5" w:rsidRPr="00056BA7" w:rsidRDefault="009F09F5" w:rsidP="0005372E">
      <w:pPr>
        <w:pStyle w:val="ListParagraph"/>
        <w:numPr>
          <w:ilvl w:val="0"/>
          <w:numId w:val="10"/>
        </w:numPr>
        <w:rPr>
          <w:lang w:val="en-GB"/>
        </w:rPr>
      </w:pPr>
      <w:r>
        <w:rPr>
          <w:lang w:val="en-GB"/>
        </w:rPr>
        <w:t xml:space="preserve">Supported by: Huawei, Samsung, </w:t>
      </w:r>
      <w:proofErr w:type="spellStart"/>
      <w:r>
        <w:rPr>
          <w:lang w:val="en-GB"/>
        </w:rPr>
        <w:t>Mediatek</w:t>
      </w:r>
      <w:proofErr w:type="spellEnd"/>
      <w:r>
        <w:rPr>
          <w:lang w:val="en-GB"/>
        </w:rPr>
        <w:t xml:space="preserve">, LGE, DOCOMO, Ericsson, </w:t>
      </w:r>
    </w:p>
    <w:p w14:paraId="22C2556B" w14:textId="77777777" w:rsidR="009F09F5" w:rsidRDefault="009F09F5" w:rsidP="009F09F5">
      <w:pPr>
        <w:rPr>
          <w:lang w:val="en-GB"/>
        </w:rPr>
      </w:pPr>
      <w:r>
        <w:rPr>
          <w:lang w:val="en-GB"/>
        </w:rPr>
        <w:t>2. Number of bits included in PDCCH order to convey RACH occasion index</w:t>
      </w:r>
    </w:p>
    <w:p w14:paraId="1453B1BB" w14:textId="77777777" w:rsidR="009F09F5" w:rsidRDefault="009F09F5" w:rsidP="0005372E">
      <w:pPr>
        <w:pStyle w:val="ListParagraph"/>
        <w:numPr>
          <w:ilvl w:val="0"/>
          <w:numId w:val="10"/>
        </w:numPr>
        <w:rPr>
          <w:lang w:val="en-GB"/>
        </w:rPr>
      </w:pPr>
      <w:r>
        <w:rPr>
          <w:lang w:val="en-GB"/>
        </w:rPr>
        <w:t>Alt 1: 3 bits</w:t>
      </w:r>
      <w:r>
        <w:rPr>
          <w:lang w:val="en-GB"/>
        </w:rPr>
        <w:tab/>
      </w:r>
    </w:p>
    <w:p w14:paraId="69D60DD3" w14:textId="77777777" w:rsidR="009F09F5" w:rsidRPr="00056BA7" w:rsidRDefault="009F09F5" w:rsidP="009F09F5">
      <w:pPr>
        <w:pStyle w:val="ListParagraph"/>
        <w:ind w:left="1800"/>
        <w:rPr>
          <w:lang w:val="en-GB"/>
        </w:rPr>
      </w:pPr>
      <w:r>
        <w:rPr>
          <w:lang w:val="en-GB"/>
        </w:rPr>
        <w:t>Supported by: Huawei, DOCOMO</w:t>
      </w:r>
      <w:r w:rsidR="00FF39FB">
        <w:rPr>
          <w:lang w:val="en-GB"/>
        </w:rPr>
        <w:t>, Nokia</w:t>
      </w:r>
    </w:p>
    <w:p w14:paraId="53DD4F03" w14:textId="77777777" w:rsidR="009F09F5" w:rsidRDefault="009F09F5" w:rsidP="0005372E">
      <w:pPr>
        <w:pStyle w:val="ListParagraph"/>
        <w:numPr>
          <w:ilvl w:val="0"/>
          <w:numId w:val="10"/>
        </w:numPr>
        <w:rPr>
          <w:lang w:val="en-GB"/>
        </w:rPr>
      </w:pPr>
      <w:r>
        <w:rPr>
          <w:lang w:val="en-GB"/>
        </w:rPr>
        <w:lastRenderedPageBreak/>
        <w:t>Alt 2: 9 or 10 bits</w:t>
      </w:r>
    </w:p>
    <w:p w14:paraId="6C2D0D7D" w14:textId="77777777" w:rsidR="009F09F5" w:rsidRDefault="009F09F5" w:rsidP="0005372E">
      <w:pPr>
        <w:pStyle w:val="ListParagraph"/>
        <w:numPr>
          <w:ilvl w:val="1"/>
          <w:numId w:val="10"/>
        </w:numPr>
        <w:rPr>
          <w:lang w:val="en-GB"/>
        </w:rPr>
      </w:pPr>
      <w:r>
        <w:rPr>
          <w:lang w:val="en-GB"/>
        </w:rPr>
        <w:t>Supported by: Ericsson</w:t>
      </w:r>
    </w:p>
    <w:p w14:paraId="176B67BA" w14:textId="77777777" w:rsidR="009F09F5" w:rsidRDefault="009F09F5" w:rsidP="009F09F5"/>
    <w:p w14:paraId="0E771308" w14:textId="77777777" w:rsidR="009F09F5" w:rsidRDefault="009F09F5" w:rsidP="009F09F5">
      <w:pPr>
        <w:rPr>
          <w:u w:val="single"/>
          <w:lang w:val="en-GB"/>
        </w:rPr>
      </w:pPr>
      <w:r>
        <w:rPr>
          <w:u w:val="single"/>
          <w:lang w:val="en-GB"/>
        </w:rPr>
        <w:t>Inclusion of SSB index in PDCCH order:</w:t>
      </w:r>
    </w:p>
    <w:p w14:paraId="0921BFD3" w14:textId="77777777" w:rsidR="009F09F5" w:rsidRDefault="009F09F5" w:rsidP="009F09F5">
      <w:pPr>
        <w:rPr>
          <w:lang w:val="en-GB"/>
        </w:rPr>
      </w:pPr>
      <w:r>
        <w:rPr>
          <w:lang w:val="en-GB"/>
        </w:rPr>
        <w:t>DCI content of PDCCH that orders RACH procedure includes SSB indices.</w:t>
      </w:r>
    </w:p>
    <w:p w14:paraId="6EC8B1AE" w14:textId="77777777" w:rsidR="009F09F5" w:rsidRDefault="009F09F5" w:rsidP="009F09F5">
      <w:pPr>
        <w:rPr>
          <w:lang w:val="en-GB"/>
        </w:rPr>
      </w:pPr>
      <w:r>
        <w:rPr>
          <w:lang w:val="en-GB"/>
        </w:rPr>
        <w:t>Yes:</w:t>
      </w:r>
    </w:p>
    <w:p w14:paraId="24554A9C" w14:textId="77777777" w:rsidR="009F09F5" w:rsidRPr="00646FB5" w:rsidRDefault="009F09F5" w:rsidP="0005372E">
      <w:pPr>
        <w:pStyle w:val="ListParagraph"/>
        <w:numPr>
          <w:ilvl w:val="0"/>
          <w:numId w:val="10"/>
        </w:numPr>
        <w:rPr>
          <w:lang w:val="en-GB"/>
        </w:rPr>
      </w:pPr>
      <w:r>
        <w:rPr>
          <w:lang w:val="en-GB"/>
        </w:rPr>
        <w:t>Nokia, Samsung, Sharp</w:t>
      </w:r>
    </w:p>
    <w:p w14:paraId="771C19CF" w14:textId="77777777" w:rsidR="009F09F5" w:rsidRDefault="009F09F5" w:rsidP="009F09F5">
      <w:pPr>
        <w:rPr>
          <w:lang w:val="en-GB"/>
        </w:rPr>
      </w:pPr>
      <w:r>
        <w:rPr>
          <w:lang w:val="en-GB"/>
        </w:rPr>
        <w:t xml:space="preserve">No: </w:t>
      </w:r>
    </w:p>
    <w:p w14:paraId="0C1723EC" w14:textId="77777777" w:rsidR="009F09F5" w:rsidRDefault="009F09F5" w:rsidP="0005372E">
      <w:pPr>
        <w:pStyle w:val="ListParagraph"/>
        <w:numPr>
          <w:ilvl w:val="0"/>
          <w:numId w:val="10"/>
        </w:numPr>
        <w:rPr>
          <w:lang w:val="en-GB"/>
        </w:rPr>
      </w:pPr>
      <w:r>
        <w:rPr>
          <w:lang w:val="en-GB"/>
        </w:rPr>
        <w:t xml:space="preserve">ZTE, </w:t>
      </w:r>
      <w:proofErr w:type="spellStart"/>
      <w:r>
        <w:rPr>
          <w:lang w:val="en-GB"/>
        </w:rPr>
        <w:t>Mediatek</w:t>
      </w:r>
      <w:proofErr w:type="spellEnd"/>
      <w:r>
        <w:rPr>
          <w:lang w:val="en-GB"/>
        </w:rPr>
        <w:t>, Ericsson</w:t>
      </w:r>
    </w:p>
    <w:p w14:paraId="6EC9C2D0" w14:textId="77777777" w:rsidR="009F09F5" w:rsidRDefault="009F09F5" w:rsidP="009F09F5">
      <w:pPr>
        <w:rPr>
          <w:lang w:val="en-GB"/>
        </w:rPr>
      </w:pPr>
    </w:p>
    <w:p w14:paraId="4D439A9A" w14:textId="77777777" w:rsidR="009F09F5" w:rsidRDefault="009F09F5" w:rsidP="009F09F5">
      <w:pPr>
        <w:rPr>
          <w:lang w:val="en-GB"/>
        </w:rPr>
      </w:pPr>
      <w:r>
        <w:rPr>
          <w:lang w:val="en-GB"/>
        </w:rPr>
        <w:t>Optional:</w:t>
      </w:r>
    </w:p>
    <w:p w14:paraId="358ED54C" w14:textId="77777777" w:rsidR="009F09F5" w:rsidRDefault="009F09F5" w:rsidP="0005372E">
      <w:pPr>
        <w:pStyle w:val="ListParagraph"/>
        <w:numPr>
          <w:ilvl w:val="0"/>
          <w:numId w:val="10"/>
        </w:numPr>
        <w:rPr>
          <w:lang w:val="en-GB"/>
        </w:rPr>
      </w:pPr>
      <w:r>
        <w:rPr>
          <w:lang w:val="en-GB"/>
        </w:rPr>
        <w:t>Huawei, DOCOMO</w:t>
      </w:r>
    </w:p>
    <w:p w14:paraId="439985CC" w14:textId="77777777" w:rsidR="009F09F5" w:rsidRDefault="009F09F5" w:rsidP="0005372E">
      <w:pPr>
        <w:pStyle w:val="ListParagraph"/>
        <w:numPr>
          <w:ilvl w:val="0"/>
          <w:numId w:val="10"/>
        </w:numPr>
        <w:rPr>
          <w:lang w:val="en-GB"/>
        </w:rPr>
      </w:pPr>
      <w:r>
        <w:rPr>
          <w:lang w:val="en-GB"/>
        </w:rPr>
        <w:t xml:space="preserve">Note: DOCOMO suggests </w:t>
      </w:r>
      <w:proofErr w:type="gramStart"/>
      <w:r>
        <w:rPr>
          <w:lang w:val="en-GB"/>
        </w:rPr>
        <w:t>to include</w:t>
      </w:r>
      <w:proofErr w:type="gramEnd"/>
      <w:r>
        <w:rPr>
          <w:lang w:val="en-GB"/>
        </w:rPr>
        <w:t xml:space="preserve"> 1 bit in DCI that indicates whether DCI should include SSB index or if UE should use pre-configured SSB index for PDCCH ordered RACH procedure</w:t>
      </w:r>
    </w:p>
    <w:p w14:paraId="73AEBDFF" w14:textId="77777777" w:rsidR="009F09F5" w:rsidRPr="009F09F5" w:rsidRDefault="009F09F5" w:rsidP="009F09F5"/>
    <w:p w14:paraId="11BBC624" w14:textId="77777777" w:rsidR="009F09F5" w:rsidRDefault="0095460D">
      <w:pPr>
        <w:pStyle w:val="Heading3"/>
      </w:pPr>
      <w:r>
        <w:t>7</w:t>
      </w:r>
      <w:r w:rsidR="009F09F5">
        <w:t>.1.2 Suggested agreement and discussion items</w:t>
      </w:r>
    </w:p>
    <w:p w14:paraId="6BAD1922" w14:textId="77777777" w:rsidR="009F09F5" w:rsidRDefault="009F09F5" w:rsidP="009F09F5"/>
    <w:p w14:paraId="6AAA272F" w14:textId="77777777" w:rsidR="009F09F5" w:rsidRDefault="009F09F5" w:rsidP="0005372E">
      <w:pPr>
        <w:pStyle w:val="ListParagraph"/>
        <w:numPr>
          <w:ilvl w:val="0"/>
          <w:numId w:val="20"/>
        </w:numPr>
        <w:wordWrap w:val="0"/>
        <w:autoSpaceDE w:val="0"/>
        <w:autoSpaceDN w:val="0"/>
        <w:spacing w:before="60" w:after="0" w:line="360" w:lineRule="atLeast"/>
        <w:jc w:val="both"/>
        <w:rPr>
          <w:rFonts w:ascii="Times New Roman" w:eastAsiaTheme="minorEastAsia" w:hAnsi="Times New Roman" w:cs="Times New Roman"/>
        </w:rPr>
      </w:pPr>
      <w:r w:rsidRPr="00715CBE">
        <w:rPr>
          <w:rFonts w:ascii="Times New Roman" w:eastAsiaTheme="minorEastAsia" w:hAnsi="Times New Roman" w:cs="Times New Roman"/>
        </w:rPr>
        <w:t>DCI content indicates the RACH occasions that are used for</w:t>
      </w:r>
      <w:r>
        <w:rPr>
          <w:rFonts w:ascii="Times New Roman" w:eastAsiaTheme="minorEastAsia" w:hAnsi="Times New Roman" w:cs="Times New Roman"/>
        </w:rPr>
        <w:t xml:space="preserve"> the PDCCH ordered RACH</w:t>
      </w:r>
    </w:p>
    <w:p w14:paraId="1CAE1D67" w14:textId="77777777" w:rsidR="009F09F5" w:rsidRDefault="009F09F5" w:rsidP="009F09F5">
      <w:pPr>
        <w:pStyle w:val="ListParagraph"/>
        <w:wordWrap w:val="0"/>
        <w:autoSpaceDE w:val="0"/>
        <w:autoSpaceDN w:val="0"/>
        <w:spacing w:before="60" w:after="0" w:line="360" w:lineRule="atLeast"/>
        <w:jc w:val="both"/>
        <w:rPr>
          <w:rFonts w:ascii="Times New Roman" w:eastAsiaTheme="minorEastAsia" w:hAnsi="Times New Roman" w:cs="Times New Roman"/>
        </w:rPr>
      </w:pPr>
      <w:r>
        <w:rPr>
          <w:rFonts w:ascii="Times New Roman" w:eastAsiaTheme="minorEastAsia" w:hAnsi="Times New Roman" w:cs="Times New Roman"/>
        </w:rPr>
        <w:t xml:space="preserve"> procedur</w:t>
      </w:r>
      <w:r w:rsidRPr="00715CBE">
        <w:rPr>
          <w:rFonts w:ascii="Times New Roman" w:eastAsiaTheme="minorEastAsia" w:hAnsi="Times New Roman" w:cs="Times New Roman"/>
        </w:rPr>
        <w:t>e.</w:t>
      </w:r>
    </w:p>
    <w:p w14:paraId="5EAABE66" w14:textId="77777777" w:rsidR="009F09F5" w:rsidRDefault="009F09F5" w:rsidP="0005372E">
      <w:pPr>
        <w:pStyle w:val="ListParagraph"/>
        <w:numPr>
          <w:ilvl w:val="0"/>
          <w:numId w:val="20"/>
        </w:numPr>
        <w:wordWrap w:val="0"/>
        <w:autoSpaceDE w:val="0"/>
        <w:autoSpaceDN w:val="0"/>
        <w:spacing w:before="60" w:after="0" w:line="360" w:lineRule="atLeast"/>
        <w:jc w:val="both"/>
        <w:rPr>
          <w:rFonts w:ascii="Times New Roman" w:eastAsiaTheme="minorEastAsia" w:hAnsi="Times New Roman" w:cs="Times New Roman"/>
        </w:rPr>
      </w:pPr>
      <w:r>
        <w:rPr>
          <w:rFonts w:ascii="Times New Roman" w:eastAsiaTheme="minorEastAsia" w:hAnsi="Times New Roman" w:cs="Times New Roman"/>
        </w:rPr>
        <w:t xml:space="preserve">3 bits are included in DCI content to indicate the RACH occasions that are used for the PDCCH </w:t>
      </w:r>
    </w:p>
    <w:p w14:paraId="575741EB" w14:textId="77777777" w:rsidR="009F09F5" w:rsidRPr="00715CBE" w:rsidRDefault="009F09F5" w:rsidP="009F09F5">
      <w:pPr>
        <w:pStyle w:val="ListParagraph"/>
        <w:wordWrap w:val="0"/>
        <w:autoSpaceDE w:val="0"/>
        <w:autoSpaceDN w:val="0"/>
        <w:spacing w:before="60" w:after="0" w:line="360" w:lineRule="atLeast"/>
        <w:jc w:val="both"/>
        <w:rPr>
          <w:rFonts w:ascii="Times New Roman" w:eastAsiaTheme="minorEastAsia" w:hAnsi="Times New Roman" w:cs="Times New Roman"/>
        </w:rPr>
      </w:pPr>
      <w:r>
        <w:rPr>
          <w:rFonts w:ascii="Times New Roman" w:eastAsiaTheme="minorEastAsia" w:hAnsi="Times New Roman" w:cs="Times New Roman"/>
        </w:rPr>
        <w:t>ordered RACH procedure.</w:t>
      </w:r>
    </w:p>
    <w:p w14:paraId="4988BFAB" w14:textId="77777777" w:rsidR="009F09F5" w:rsidRDefault="009F09F5" w:rsidP="009F09F5">
      <w:pPr>
        <w:wordWrap w:val="0"/>
        <w:autoSpaceDE w:val="0"/>
        <w:autoSpaceDN w:val="0"/>
        <w:spacing w:before="60" w:after="0" w:line="360" w:lineRule="atLeast"/>
        <w:jc w:val="both"/>
        <w:rPr>
          <w:rFonts w:ascii="Times New Roman" w:eastAsiaTheme="minorEastAsia" w:hAnsi="Times New Roman" w:cs="Times New Roman"/>
        </w:rPr>
      </w:pPr>
    </w:p>
    <w:p w14:paraId="1E2DE129" w14:textId="77777777" w:rsidR="009F09F5" w:rsidRDefault="009F09F5" w:rsidP="009F09F5">
      <w:pPr>
        <w:wordWrap w:val="0"/>
        <w:autoSpaceDE w:val="0"/>
        <w:autoSpaceDN w:val="0"/>
        <w:spacing w:before="60" w:after="0" w:line="360" w:lineRule="atLeast"/>
        <w:jc w:val="both"/>
        <w:rPr>
          <w:rFonts w:ascii="Times New Roman" w:eastAsiaTheme="minorEastAsia" w:hAnsi="Times New Roman" w:cs="Times New Roman"/>
        </w:rPr>
      </w:pPr>
    </w:p>
    <w:p w14:paraId="612393CC" w14:textId="77777777" w:rsidR="009F09F5" w:rsidRPr="0093596D" w:rsidRDefault="009F09F5" w:rsidP="0005372E">
      <w:pPr>
        <w:pStyle w:val="ListParagraph"/>
        <w:numPr>
          <w:ilvl w:val="0"/>
          <w:numId w:val="28"/>
        </w:numPr>
        <w:rPr>
          <w:lang w:val="en-GB"/>
        </w:rPr>
      </w:pPr>
      <w:r w:rsidRPr="0093596D">
        <w:rPr>
          <w:lang w:val="en-GB"/>
        </w:rPr>
        <w:t xml:space="preserve">Discuss </w:t>
      </w:r>
      <w:r w:rsidR="0093596D">
        <w:rPr>
          <w:lang w:val="en-GB"/>
        </w:rPr>
        <w:t>whether SSB index is included in DCI contents during PDCCH ordered RACH procedure.</w:t>
      </w:r>
    </w:p>
    <w:p w14:paraId="2CE9D1E7" w14:textId="77777777" w:rsidR="009F09F5" w:rsidRDefault="009F09F5" w:rsidP="009F09F5"/>
    <w:p w14:paraId="212647C3" w14:textId="77777777" w:rsidR="007368D6" w:rsidRPr="009F09F5" w:rsidRDefault="007368D6" w:rsidP="009F09F5"/>
    <w:p w14:paraId="549BCA32" w14:textId="77777777" w:rsidR="00CE2ABF" w:rsidRDefault="0095460D" w:rsidP="00CE2ABF">
      <w:pPr>
        <w:pStyle w:val="Heading2"/>
      </w:pPr>
      <w:r>
        <w:t>7</w:t>
      </w:r>
      <w:r w:rsidR="00CE2ABF">
        <w:t>.2 Uplink grant in RAR</w:t>
      </w:r>
    </w:p>
    <w:p w14:paraId="77A8CF81" w14:textId="77777777" w:rsidR="007368D6" w:rsidRDefault="007368D6" w:rsidP="00CE2ABF"/>
    <w:p w14:paraId="222D84EC" w14:textId="77777777" w:rsidR="00CE2ABF" w:rsidRPr="00CE2ABF" w:rsidRDefault="00CE2ABF" w:rsidP="00CE2ABF"/>
    <w:p w14:paraId="47510B5B" w14:textId="77777777" w:rsidR="007368D6" w:rsidRDefault="0095460D" w:rsidP="007368D6">
      <w:pPr>
        <w:pStyle w:val="Heading3"/>
      </w:pPr>
      <w:r>
        <w:t>7</w:t>
      </w:r>
      <w:r w:rsidR="007368D6">
        <w:t>.2.1 Background</w:t>
      </w:r>
    </w:p>
    <w:p w14:paraId="0B2D6FB0" w14:textId="77777777" w:rsidR="007368D6" w:rsidRDefault="007368D6" w:rsidP="007368D6"/>
    <w:p w14:paraId="69226D4E" w14:textId="77777777" w:rsidR="007368D6" w:rsidRDefault="007368D6" w:rsidP="007368D6">
      <w:r>
        <w:lastRenderedPageBreak/>
        <w:t>RAN1#91 agreements</w:t>
      </w:r>
    </w:p>
    <w:p w14:paraId="68C83648" w14:textId="77777777" w:rsidR="007368D6" w:rsidRDefault="007368D6" w:rsidP="007368D6">
      <w:r>
        <w:rPr>
          <w:noProof/>
          <w:lang w:eastAsia="ko-KR"/>
        </w:rPr>
        <mc:AlternateContent>
          <mc:Choice Requires="wps">
            <w:drawing>
              <wp:anchor distT="0" distB="0" distL="114300" distR="114300" simplePos="0" relativeHeight="251670528" behindDoc="0" locked="0" layoutInCell="1" allowOverlap="1" wp14:anchorId="30D27532" wp14:editId="14E6C8F9">
                <wp:simplePos x="0" y="0"/>
                <wp:positionH relativeFrom="column">
                  <wp:posOffset>0</wp:posOffset>
                </wp:positionH>
                <wp:positionV relativeFrom="paragraph">
                  <wp:posOffset>0</wp:posOffset>
                </wp:positionV>
                <wp:extent cx="1828800" cy="1828800"/>
                <wp:effectExtent l="0" t="0" r="0" b="0"/>
                <wp:wrapSquare wrapText="bothSides"/>
                <wp:docPr id="33" name="Text Box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0CA23E5" w14:textId="77777777" w:rsidR="00036738" w:rsidRPr="00CE1BD7" w:rsidRDefault="00036738" w:rsidP="007368D6">
                            <w:pPr>
                              <w:pStyle w:val="ListParagraph"/>
                              <w:ind w:left="0"/>
                              <w:jc w:val="both"/>
                              <w:rPr>
                                <w:b/>
                                <w:szCs w:val="20"/>
                              </w:rPr>
                            </w:pPr>
                            <w:r w:rsidRPr="00CE1BD7">
                              <w:rPr>
                                <w:szCs w:val="20"/>
                                <w:highlight w:val="green"/>
                              </w:rPr>
                              <w:t>Agreements</w:t>
                            </w:r>
                            <w:r w:rsidRPr="00CE1BD7">
                              <w:rPr>
                                <w:b/>
                                <w:szCs w:val="20"/>
                              </w:rPr>
                              <w:t>:</w:t>
                            </w:r>
                          </w:p>
                          <w:p w14:paraId="25CFD9F1" w14:textId="77777777" w:rsidR="00036738" w:rsidRPr="00CE1BD7" w:rsidRDefault="00036738" w:rsidP="0005372E">
                            <w:pPr>
                              <w:numPr>
                                <w:ilvl w:val="0"/>
                                <w:numId w:val="13"/>
                              </w:numPr>
                              <w:spacing w:after="0" w:line="240" w:lineRule="auto"/>
                              <w:rPr>
                                <w:szCs w:val="20"/>
                              </w:rPr>
                            </w:pPr>
                            <w:r w:rsidRPr="00CE1BD7">
                              <w:rPr>
                                <w:szCs w:val="20"/>
                              </w:rPr>
                              <w:t>UE adjusts its power setting for Msg. 3 using the transmit power control command in Msg2 and the transmit power of the latest PRACH preamble</w:t>
                            </w:r>
                          </w:p>
                          <w:p w14:paraId="31E8AC8C" w14:textId="77777777" w:rsidR="00036738" w:rsidRPr="008942E2" w:rsidRDefault="00036738" w:rsidP="0005372E">
                            <w:pPr>
                              <w:numPr>
                                <w:ilvl w:val="0"/>
                                <w:numId w:val="13"/>
                              </w:numPr>
                              <w:spacing w:after="0" w:line="240" w:lineRule="auto"/>
                              <w:rPr>
                                <w:szCs w:val="20"/>
                                <w:highlight w:val="lightGray"/>
                              </w:rPr>
                            </w:pPr>
                            <w:r w:rsidRPr="008942E2">
                              <w:rPr>
                                <w:szCs w:val="20"/>
                                <w:highlight w:val="lightGray"/>
                              </w:rPr>
                              <w:t>The size of UL grant in RAR for Msg3 is left to control channel session (Scheduling/HARQ agenda item)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0D27532" id="Text Box 33" o:spid="_x0000_s1028" type="#_x0000_t202" style="position:absolute;margin-left:0;margin-top:0;width:2in;height:2in;z-index:2516705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ADCgrEPgIAAIEEAAAOAAAAAAAAAAAA&#10;AAAAAC4CAABkcnMvZTJvRG9jLnhtbFBLAQItABQABgAIAAAAIQC3DAMI1wAAAAUBAAAPAAAAAAAA&#10;AAAAAAAAAJgEAABkcnMvZG93bnJldi54bWxQSwUGAAAAAAQABADzAAAAnAUAAAAA&#10;" filled="f" strokeweight=".5pt">
                <v:textbox style="mso-fit-shape-to-text:t">
                  <w:txbxContent>
                    <w:p w14:paraId="40CA23E5" w14:textId="77777777" w:rsidR="00036738" w:rsidRPr="00CE1BD7" w:rsidRDefault="00036738" w:rsidP="007368D6">
                      <w:pPr>
                        <w:pStyle w:val="ListParagraph"/>
                        <w:ind w:left="0"/>
                        <w:jc w:val="both"/>
                        <w:rPr>
                          <w:b/>
                          <w:szCs w:val="20"/>
                        </w:rPr>
                      </w:pPr>
                      <w:r w:rsidRPr="00CE1BD7">
                        <w:rPr>
                          <w:szCs w:val="20"/>
                          <w:highlight w:val="green"/>
                        </w:rPr>
                        <w:t>Agreements</w:t>
                      </w:r>
                      <w:r w:rsidRPr="00CE1BD7">
                        <w:rPr>
                          <w:b/>
                          <w:szCs w:val="20"/>
                        </w:rPr>
                        <w:t>:</w:t>
                      </w:r>
                    </w:p>
                    <w:p w14:paraId="25CFD9F1" w14:textId="77777777" w:rsidR="00036738" w:rsidRPr="00CE1BD7" w:rsidRDefault="00036738" w:rsidP="0005372E">
                      <w:pPr>
                        <w:numPr>
                          <w:ilvl w:val="0"/>
                          <w:numId w:val="13"/>
                        </w:numPr>
                        <w:spacing w:after="0" w:line="240" w:lineRule="auto"/>
                        <w:rPr>
                          <w:szCs w:val="20"/>
                        </w:rPr>
                      </w:pPr>
                      <w:r w:rsidRPr="00CE1BD7">
                        <w:rPr>
                          <w:szCs w:val="20"/>
                        </w:rPr>
                        <w:t>UE adjusts its power setting for Msg. 3 using the transmit power control command in Msg2 and the transmit power of the latest PRACH preamble</w:t>
                      </w:r>
                    </w:p>
                    <w:p w14:paraId="31E8AC8C" w14:textId="77777777" w:rsidR="00036738" w:rsidRPr="008942E2" w:rsidRDefault="00036738" w:rsidP="0005372E">
                      <w:pPr>
                        <w:numPr>
                          <w:ilvl w:val="0"/>
                          <w:numId w:val="13"/>
                        </w:numPr>
                        <w:spacing w:after="0" w:line="240" w:lineRule="auto"/>
                        <w:rPr>
                          <w:szCs w:val="20"/>
                          <w:highlight w:val="lightGray"/>
                        </w:rPr>
                      </w:pPr>
                      <w:r w:rsidRPr="008942E2">
                        <w:rPr>
                          <w:szCs w:val="20"/>
                          <w:highlight w:val="lightGray"/>
                        </w:rPr>
                        <w:t>The size of UL grant in RAR for Msg3 is left to control channel session (Scheduling/HARQ agenda item)</w:t>
                      </w:r>
                    </w:p>
                  </w:txbxContent>
                </v:textbox>
                <w10:wrap type="square"/>
              </v:shape>
            </w:pict>
          </mc:Fallback>
        </mc:AlternateContent>
      </w:r>
    </w:p>
    <w:p w14:paraId="63D7460A" w14:textId="77777777" w:rsidR="007368D6" w:rsidRDefault="007368D6" w:rsidP="007368D6">
      <w:r w:rsidRPr="007368D6">
        <w:t>Based on this agreement, the content of the DCI should also be decided by the scheduling and HARQ agenda item.</w:t>
      </w:r>
    </w:p>
    <w:p w14:paraId="54A6DE53" w14:textId="77777777" w:rsidR="007368D6" w:rsidRPr="007368D6" w:rsidRDefault="007368D6" w:rsidP="007368D6"/>
    <w:p w14:paraId="20ABF730" w14:textId="77777777" w:rsidR="007368D6" w:rsidRDefault="0095460D">
      <w:pPr>
        <w:pStyle w:val="Heading3"/>
      </w:pPr>
      <w:r>
        <w:t>7</w:t>
      </w:r>
      <w:r w:rsidR="007368D6">
        <w:t>.2.2 Company positions</w:t>
      </w:r>
    </w:p>
    <w:p w14:paraId="0036A889" w14:textId="77777777" w:rsidR="007368D6" w:rsidRDefault="007368D6" w:rsidP="007368D6"/>
    <w:p w14:paraId="4BEC36CF" w14:textId="77777777" w:rsidR="007368D6" w:rsidRDefault="007368D6" w:rsidP="007368D6">
      <w:r>
        <w:t>From CATT,</w:t>
      </w:r>
    </w:p>
    <w:p w14:paraId="3FFF6F07" w14:textId="77777777" w:rsidR="007368D6" w:rsidRPr="005E184D" w:rsidRDefault="007368D6" w:rsidP="007368D6">
      <w:pPr>
        <w:keepNext/>
        <w:overflowPunct w:val="0"/>
        <w:autoSpaceDE w:val="0"/>
        <w:autoSpaceDN w:val="0"/>
        <w:adjustRightInd w:val="0"/>
        <w:spacing w:before="120" w:after="120"/>
        <w:jc w:val="center"/>
        <w:textAlignment w:val="baseline"/>
        <w:rPr>
          <w:rFonts w:eastAsia="SimSun"/>
          <w:lang w:val="en-GB" w:eastAsia="zh-CN"/>
        </w:rPr>
      </w:pPr>
      <w:bookmarkStart w:id="138" w:name="_Ref503195288"/>
      <w:r w:rsidRPr="005E184D">
        <w:rPr>
          <w:rFonts w:eastAsia="SimSun"/>
          <w:lang w:val="en-GB"/>
        </w:rPr>
        <w:t xml:space="preserve">Table </w:t>
      </w:r>
      <w:bookmarkEnd w:id="138"/>
      <w:r>
        <w:rPr>
          <w:rFonts w:eastAsia="SimSun"/>
          <w:lang w:val="en-GB"/>
        </w:rPr>
        <w:t>1</w:t>
      </w:r>
      <w:r w:rsidRPr="005E184D">
        <w:rPr>
          <w:rFonts w:eastAsia="SimSun" w:hint="eastAsia"/>
          <w:lang w:val="en-GB" w:eastAsia="zh-CN"/>
        </w:rPr>
        <w:t xml:space="preserve">: UL grant for RACH </w:t>
      </w:r>
      <w:proofErr w:type="spellStart"/>
      <w:r w:rsidRPr="005E184D">
        <w:rPr>
          <w:rFonts w:eastAsia="SimSun" w:hint="eastAsia"/>
          <w:lang w:val="en-GB" w:eastAsia="zh-CN"/>
        </w:rPr>
        <w:t>Msg</w:t>
      </w:r>
      <w:proofErr w:type="spellEnd"/>
      <w:r w:rsidRPr="005E184D">
        <w:rPr>
          <w:rFonts w:eastAsia="SimSun" w:hint="eastAsia"/>
          <w:lang w:val="en-GB" w:eastAsia="zh-CN"/>
        </w:rPr>
        <w:t xml:space="preserve"> 3</w:t>
      </w:r>
    </w:p>
    <w:tbl>
      <w:tblPr>
        <w:tblW w:w="5000" w:type="pct"/>
        <w:tblCellMar>
          <w:left w:w="0" w:type="dxa"/>
          <w:right w:w="0" w:type="dxa"/>
        </w:tblCellMar>
        <w:tblLook w:val="04A0" w:firstRow="1" w:lastRow="0" w:firstColumn="1" w:lastColumn="0" w:noHBand="0" w:noVBand="1"/>
      </w:tblPr>
      <w:tblGrid>
        <w:gridCol w:w="1857"/>
        <w:gridCol w:w="2178"/>
        <w:gridCol w:w="526"/>
        <w:gridCol w:w="732"/>
        <w:gridCol w:w="4047"/>
      </w:tblGrid>
      <w:tr w:rsidR="007368D6" w:rsidRPr="005E184D" w14:paraId="5970B69B" w14:textId="77777777" w:rsidTr="00376641">
        <w:trPr>
          <w:trHeight w:val="300"/>
        </w:trPr>
        <w:tc>
          <w:tcPr>
            <w:tcW w:w="2079" w:type="pct"/>
            <w:gridSpan w:val="2"/>
            <w:tcBorders>
              <w:top w:val="single" w:sz="8" w:space="0" w:color="auto"/>
              <w:left w:val="single" w:sz="8" w:space="0" w:color="auto"/>
              <w:bottom w:val="single" w:sz="8" w:space="0" w:color="auto"/>
              <w:right w:val="single" w:sz="8" w:space="0" w:color="auto"/>
            </w:tcBorders>
            <w:shd w:val="clear" w:color="auto" w:fill="C2D69A"/>
            <w:noWrap/>
            <w:tcMar>
              <w:top w:w="0" w:type="dxa"/>
              <w:left w:w="108" w:type="dxa"/>
              <w:bottom w:w="0" w:type="dxa"/>
              <w:right w:w="108" w:type="dxa"/>
            </w:tcMar>
            <w:vAlign w:val="bottom"/>
            <w:hideMark/>
          </w:tcPr>
          <w:p w14:paraId="455340E0" w14:textId="77777777" w:rsidR="007368D6" w:rsidRPr="005E184D" w:rsidRDefault="007368D6" w:rsidP="00376641">
            <w:pPr>
              <w:rPr>
                <w:rFonts w:ascii="Calibri" w:eastAsia="SimSun" w:hAnsi="Calibri"/>
              </w:rPr>
            </w:pPr>
            <w:r w:rsidRPr="005E184D">
              <w:rPr>
                <w:b/>
                <w:bCs/>
                <w:color w:val="000000"/>
              </w:rPr>
              <w:t>Parameter</w:t>
            </w:r>
          </w:p>
        </w:tc>
        <w:tc>
          <w:tcPr>
            <w:tcW w:w="332" w:type="pct"/>
            <w:tcBorders>
              <w:top w:val="single" w:sz="8" w:space="0" w:color="auto"/>
              <w:left w:val="nil"/>
              <w:bottom w:val="single" w:sz="8" w:space="0" w:color="auto"/>
              <w:right w:val="single" w:sz="8" w:space="0" w:color="auto"/>
            </w:tcBorders>
            <w:shd w:val="clear" w:color="auto" w:fill="C2D69A"/>
            <w:noWrap/>
            <w:tcMar>
              <w:top w:w="0" w:type="dxa"/>
              <w:left w:w="108" w:type="dxa"/>
              <w:bottom w:w="0" w:type="dxa"/>
              <w:right w:w="108" w:type="dxa"/>
            </w:tcMar>
            <w:vAlign w:val="bottom"/>
            <w:hideMark/>
          </w:tcPr>
          <w:p w14:paraId="25ECA958" w14:textId="77777777" w:rsidR="007368D6" w:rsidRPr="005E184D" w:rsidRDefault="007368D6" w:rsidP="00376641">
            <w:pPr>
              <w:rPr>
                <w:rFonts w:ascii="Calibri" w:eastAsia="SimSun" w:hAnsi="Calibri"/>
              </w:rPr>
            </w:pPr>
            <w:r w:rsidRPr="005E184D">
              <w:rPr>
                <w:b/>
                <w:bCs/>
                <w:color w:val="000000"/>
              </w:rPr>
              <w:t>LTE</w:t>
            </w:r>
          </w:p>
        </w:tc>
        <w:tc>
          <w:tcPr>
            <w:tcW w:w="272" w:type="pct"/>
            <w:tcBorders>
              <w:top w:val="single" w:sz="8" w:space="0" w:color="auto"/>
              <w:left w:val="nil"/>
              <w:bottom w:val="single" w:sz="8" w:space="0" w:color="auto"/>
              <w:right w:val="single" w:sz="8" w:space="0" w:color="auto"/>
            </w:tcBorders>
            <w:shd w:val="clear" w:color="auto" w:fill="C2D69A"/>
            <w:noWrap/>
            <w:tcMar>
              <w:top w:w="0" w:type="dxa"/>
              <w:left w:w="108" w:type="dxa"/>
              <w:bottom w:w="0" w:type="dxa"/>
              <w:right w:w="108" w:type="dxa"/>
            </w:tcMar>
            <w:vAlign w:val="bottom"/>
            <w:hideMark/>
          </w:tcPr>
          <w:p w14:paraId="032951E4" w14:textId="77777777" w:rsidR="007368D6" w:rsidRPr="005E184D" w:rsidRDefault="007368D6" w:rsidP="00376641">
            <w:pPr>
              <w:rPr>
                <w:rFonts w:ascii="Calibri" w:eastAsia="SimSun" w:hAnsi="Calibri"/>
              </w:rPr>
            </w:pPr>
            <w:r w:rsidRPr="005E184D">
              <w:rPr>
                <w:b/>
                <w:bCs/>
                <w:color w:val="000000"/>
              </w:rPr>
              <w:t>NR</w:t>
            </w:r>
          </w:p>
        </w:tc>
        <w:tc>
          <w:tcPr>
            <w:tcW w:w="2317" w:type="pct"/>
            <w:tcBorders>
              <w:top w:val="single" w:sz="8" w:space="0" w:color="auto"/>
              <w:left w:val="nil"/>
              <w:bottom w:val="single" w:sz="8" w:space="0" w:color="auto"/>
              <w:right w:val="single" w:sz="8" w:space="0" w:color="auto"/>
            </w:tcBorders>
            <w:shd w:val="clear" w:color="auto" w:fill="C2D69A"/>
            <w:noWrap/>
            <w:tcMar>
              <w:top w:w="0" w:type="dxa"/>
              <w:left w:w="108" w:type="dxa"/>
              <w:bottom w:w="0" w:type="dxa"/>
              <w:right w:w="108" w:type="dxa"/>
            </w:tcMar>
            <w:vAlign w:val="bottom"/>
            <w:hideMark/>
          </w:tcPr>
          <w:p w14:paraId="63373ECA" w14:textId="77777777" w:rsidR="007368D6" w:rsidRPr="005E184D" w:rsidRDefault="007368D6" w:rsidP="00376641">
            <w:pPr>
              <w:rPr>
                <w:rFonts w:ascii="Calibri" w:eastAsia="SimSun" w:hAnsi="Calibri"/>
              </w:rPr>
            </w:pPr>
            <w:r w:rsidRPr="005E184D">
              <w:rPr>
                <w:b/>
                <w:bCs/>
                <w:color w:val="000000"/>
              </w:rPr>
              <w:t>Remarks</w:t>
            </w:r>
          </w:p>
        </w:tc>
      </w:tr>
      <w:tr w:rsidR="007368D6" w:rsidRPr="005E184D" w14:paraId="0E1EDAED" w14:textId="77777777" w:rsidTr="00376641">
        <w:trPr>
          <w:trHeight w:val="300"/>
        </w:trPr>
        <w:tc>
          <w:tcPr>
            <w:tcW w:w="982"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41A4661" w14:textId="77777777" w:rsidR="007368D6" w:rsidRPr="005E184D" w:rsidRDefault="007368D6" w:rsidP="00376641">
            <w:pPr>
              <w:rPr>
                <w:rFonts w:ascii="Calibri" w:eastAsia="SimSun" w:hAnsi="Calibri"/>
              </w:rPr>
            </w:pPr>
            <w:r w:rsidRPr="005E184D">
              <w:rPr>
                <w:color w:val="000000"/>
              </w:rPr>
              <w:t>Reserved</w:t>
            </w: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F0ACA90" w14:textId="77777777" w:rsidR="007368D6" w:rsidRPr="005E184D" w:rsidRDefault="007368D6" w:rsidP="00376641">
            <w:pPr>
              <w:rPr>
                <w:rFonts w:ascii="Calibri" w:eastAsia="SimSun" w:hAnsi="Calibri"/>
              </w:rPr>
            </w:pPr>
            <w:r w:rsidRPr="005E184D">
              <w:rPr>
                <w:color w:val="000000"/>
              </w:rPr>
              <w:t> </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09A931" w14:textId="77777777" w:rsidR="007368D6" w:rsidRPr="005E184D" w:rsidRDefault="007368D6" w:rsidP="00376641">
            <w:pPr>
              <w:jc w:val="right"/>
              <w:rPr>
                <w:rFonts w:ascii="Calibri" w:eastAsia="SimSun" w:hAnsi="Calibri"/>
              </w:rPr>
            </w:pPr>
            <w:r w:rsidRPr="005E184D">
              <w:rPr>
                <w:color w:val="000000"/>
              </w:rPr>
              <w:t>1</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9AC7D18" w14:textId="77777777" w:rsidR="007368D6" w:rsidRPr="005E184D" w:rsidRDefault="007368D6" w:rsidP="00376641">
            <w:pPr>
              <w:jc w:val="right"/>
              <w:rPr>
                <w:rFonts w:ascii="Calibri" w:eastAsia="SimSun" w:hAnsi="Calibri"/>
              </w:rPr>
            </w:pPr>
            <w:r w:rsidRPr="005E184D">
              <w:rPr>
                <w:color w:val="000000"/>
              </w:rPr>
              <w:t>0</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47AF5A" w14:textId="77777777" w:rsidR="007368D6" w:rsidRPr="005E184D" w:rsidRDefault="007368D6" w:rsidP="00376641">
            <w:pPr>
              <w:rPr>
                <w:rFonts w:ascii="Calibri" w:eastAsia="SimSun" w:hAnsi="Calibri"/>
              </w:rPr>
            </w:pPr>
            <w:r w:rsidRPr="005E184D">
              <w:rPr>
                <w:color w:val="000000"/>
              </w:rPr>
              <w:t> </w:t>
            </w:r>
          </w:p>
        </w:tc>
      </w:tr>
      <w:tr w:rsidR="007368D6" w:rsidRPr="005E184D" w14:paraId="69F5C881" w14:textId="77777777" w:rsidTr="00376641">
        <w:trPr>
          <w:trHeight w:val="300"/>
        </w:trPr>
        <w:tc>
          <w:tcPr>
            <w:tcW w:w="982"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0C177A9" w14:textId="77777777" w:rsidR="007368D6" w:rsidRPr="005E184D" w:rsidRDefault="007368D6" w:rsidP="00376641">
            <w:pPr>
              <w:rPr>
                <w:rFonts w:ascii="Calibri" w:eastAsia="SimSun" w:hAnsi="Calibri"/>
              </w:rPr>
            </w:pPr>
            <w:r w:rsidRPr="005E184D">
              <w:rPr>
                <w:color w:val="000000"/>
              </w:rPr>
              <w:t>Timing Advance</w:t>
            </w: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91865C3" w14:textId="77777777" w:rsidR="007368D6" w:rsidRPr="005E184D" w:rsidRDefault="007368D6" w:rsidP="00376641">
            <w:pPr>
              <w:rPr>
                <w:rFonts w:ascii="Calibri" w:eastAsia="SimSun" w:hAnsi="Calibri"/>
              </w:rPr>
            </w:pPr>
            <w:r w:rsidRPr="005E184D">
              <w:rPr>
                <w:color w:val="000000"/>
              </w:rPr>
              <w:t> </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04BBBD" w14:textId="77777777" w:rsidR="007368D6" w:rsidRPr="005E184D" w:rsidRDefault="007368D6" w:rsidP="00376641">
            <w:pPr>
              <w:jc w:val="right"/>
              <w:rPr>
                <w:rFonts w:ascii="Calibri" w:eastAsia="SimSun" w:hAnsi="Calibri"/>
              </w:rPr>
            </w:pPr>
            <w:r w:rsidRPr="005E184D">
              <w:rPr>
                <w:color w:val="000000"/>
              </w:rPr>
              <w:t>11</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8A30997" w14:textId="77777777" w:rsidR="007368D6" w:rsidRPr="005E184D" w:rsidRDefault="007368D6" w:rsidP="00376641">
            <w:pPr>
              <w:jc w:val="right"/>
              <w:rPr>
                <w:rFonts w:ascii="Calibri" w:eastAsia="SimSun" w:hAnsi="Calibri"/>
              </w:rPr>
            </w:pPr>
            <w:r w:rsidRPr="005E184D">
              <w:rPr>
                <w:color w:val="000000"/>
              </w:rPr>
              <w:t>12</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B3CE16" w14:textId="77777777" w:rsidR="007368D6" w:rsidRPr="005E184D" w:rsidRDefault="007368D6" w:rsidP="00376641">
            <w:pPr>
              <w:rPr>
                <w:rFonts w:ascii="Calibri" w:eastAsia="SimSun" w:hAnsi="Calibri"/>
              </w:rPr>
            </w:pPr>
            <w:r w:rsidRPr="005E184D">
              <w:rPr>
                <w:color w:val="000000"/>
              </w:rPr>
              <w:t>12 bits confirmed in 38.321</w:t>
            </w:r>
          </w:p>
        </w:tc>
      </w:tr>
      <w:tr w:rsidR="007368D6" w:rsidRPr="005E184D" w14:paraId="0F7ACC87" w14:textId="77777777" w:rsidTr="00376641">
        <w:trPr>
          <w:trHeight w:val="890"/>
        </w:trPr>
        <w:tc>
          <w:tcPr>
            <w:tcW w:w="982" w:type="pct"/>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519E4A5" w14:textId="77777777" w:rsidR="007368D6" w:rsidRPr="005E184D" w:rsidRDefault="007368D6" w:rsidP="00376641">
            <w:pPr>
              <w:rPr>
                <w:rFonts w:ascii="Calibri" w:eastAsia="SimSun" w:hAnsi="Calibri"/>
              </w:rPr>
            </w:pPr>
            <w:r w:rsidRPr="005E184D">
              <w:rPr>
                <w:color w:val="000000"/>
              </w:rPr>
              <w:t>UL grant</w:t>
            </w: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D654803" w14:textId="77777777" w:rsidR="007368D6" w:rsidRPr="005E184D" w:rsidRDefault="007368D6" w:rsidP="00376641">
            <w:pPr>
              <w:rPr>
                <w:rFonts w:ascii="Calibri" w:eastAsia="SimSun" w:hAnsi="Calibri"/>
              </w:rPr>
            </w:pPr>
            <w:r w:rsidRPr="005E184D">
              <w:rPr>
                <w:color w:val="000000"/>
              </w:rPr>
              <w:t>Hopping flag</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1886C29" w14:textId="77777777" w:rsidR="007368D6" w:rsidRPr="005E184D" w:rsidRDefault="007368D6" w:rsidP="00376641">
            <w:pPr>
              <w:jc w:val="right"/>
              <w:rPr>
                <w:rFonts w:ascii="Calibri" w:eastAsia="SimSun" w:hAnsi="Calibri"/>
              </w:rPr>
            </w:pPr>
            <w:r w:rsidRPr="005E184D">
              <w:rPr>
                <w:color w:val="000000"/>
              </w:rPr>
              <w:t>1</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9AA4F43" w14:textId="77777777" w:rsidR="007368D6" w:rsidRPr="005E184D" w:rsidRDefault="007368D6" w:rsidP="00376641">
            <w:pPr>
              <w:jc w:val="right"/>
              <w:rPr>
                <w:rFonts w:ascii="Calibri" w:eastAsia="SimSun" w:hAnsi="Calibri"/>
              </w:rPr>
            </w:pPr>
            <w:r w:rsidRPr="005E184D">
              <w:t>1</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AFAC89" w14:textId="77777777" w:rsidR="007368D6" w:rsidRPr="005E184D" w:rsidRDefault="007368D6" w:rsidP="00376641">
            <w:pPr>
              <w:rPr>
                <w:rFonts w:ascii="Calibri" w:eastAsia="SimSun" w:hAnsi="Calibri"/>
              </w:rPr>
            </w:pPr>
            <w:r w:rsidRPr="005E184D">
              <w:rPr>
                <w:color w:val="000000"/>
                <w:lang w:val="en-GB"/>
              </w:rPr>
              <w:t xml:space="preserve">It was agreed to support a frequency hopping flag for Msg3 and that contiguous RA (Type1) is used for </w:t>
            </w:r>
            <w:proofErr w:type="spellStart"/>
            <w:r w:rsidRPr="005E184D">
              <w:rPr>
                <w:color w:val="000000"/>
                <w:lang w:val="en-GB"/>
              </w:rPr>
              <w:t>fallback</w:t>
            </w:r>
            <w:proofErr w:type="spellEnd"/>
            <w:r w:rsidRPr="005E184D">
              <w:rPr>
                <w:color w:val="000000"/>
                <w:lang w:val="en-GB"/>
              </w:rPr>
              <w:t xml:space="preserve"> DCI. Here we assume that RA Type1 is also used for Msg3 regardless of DFT-s-OFDM or CP-OFDM waveform.</w:t>
            </w:r>
          </w:p>
        </w:tc>
      </w:tr>
      <w:tr w:rsidR="007368D6" w:rsidRPr="005E184D" w14:paraId="59BE998A" w14:textId="77777777" w:rsidTr="00376641">
        <w:trPr>
          <w:trHeight w:val="1020"/>
        </w:trPr>
        <w:tc>
          <w:tcPr>
            <w:tcW w:w="982" w:type="pct"/>
            <w:vMerge/>
            <w:tcBorders>
              <w:top w:val="nil"/>
              <w:left w:val="single" w:sz="8" w:space="0" w:color="auto"/>
              <w:bottom w:val="single" w:sz="8" w:space="0" w:color="auto"/>
              <w:right w:val="single" w:sz="8" w:space="0" w:color="auto"/>
            </w:tcBorders>
            <w:vAlign w:val="center"/>
            <w:hideMark/>
          </w:tcPr>
          <w:p w14:paraId="750518D4" w14:textId="77777777" w:rsidR="007368D6" w:rsidRPr="005E184D" w:rsidRDefault="007368D6" w:rsidP="00376641">
            <w:pPr>
              <w:rPr>
                <w:rFonts w:ascii="Calibri" w:eastAsia="SimSun" w:hAnsi="Calibri"/>
              </w:rPr>
            </w:pP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F966949" w14:textId="77777777" w:rsidR="007368D6" w:rsidRPr="005E184D" w:rsidRDefault="007368D6" w:rsidP="00376641">
            <w:pPr>
              <w:rPr>
                <w:rFonts w:ascii="Calibri" w:eastAsia="SimSun" w:hAnsi="Calibri"/>
              </w:rPr>
            </w:pPr>
            <w:r w:rsidRPr="005E184D">
              <w:rPr>
                <w:color w:val="000000"/>
              </w:rPr>
              <w:t>Frequency domain RA</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52017E" w14:textId="77777777" w:rsidR="007368D6" w:rsidRPr="005E184D" w:rsidRDefault="007368D6" w:rsidP="00376641">
            <w:pPr>
              <w:jc w:val="right"/>
              <w:rPr>
                <w:rFonts w:ascii="Calibri" w:eastAsia="SimSun" w:hAnsi="Calibri"/>
              </w:rPr>
            </w:pPr>
            <w:r w:rsidRPr="005E184D">
              <w:rPr>
                <w:color w:val="000000"/>
              </w:rPr>
              <w:t>10</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D100ECB" w14:textId="77777777" w:rsidR="007368D6" w:rsidRPr="005E184D" w:rsidRDefault="007368D6" w:rsidP="00376641">
            <w:pPr>
              <w:jc w:val="right"/>
              <w:rPr>
                <w:rFonts w:ascii="Calibri" w:eastAsia="SimSun" w:hAnsi="Calibri"/>
              </w:rPr>
            </w:pPr>
            <w:r w:rsidRPr="005E184D">
              <w:rPr>
                <w:color w:val="FF0000"/>
              </w:rPr>
              <w:t>10</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1481A7" w14:textId="77777777" w:rsidR="007368D6" w:rsidRPr="005E184D" w:rsidRDefault="007368D6" w:rsidP="00376641">
            <w:pPr>
              <w:rPr>
                <w:rFonts w:ascii="Calibri" w:eastAsia="SimSun" w:hAnsi="Calibri"/>
              </w:rPr>
            </w:pPr>
            <w:r w:rsidRPr="005E184D">
              <w:rPr>
                <w:color w:val="000000"/>
              </w:rPr>
              <w:t xml:space="preserve">For LTE, contiguous RB allocation is used with DFT-s-OFDM and the actual number of RBs is restricted by the size of this field </w:t>
            </w:r>
            <w:proofErr w:type="gramStart"/>
            <w:r w:rsidRPr="005E184D">
              <w:rPr>
                <w:color w:val="000000"/>
              </w:rPr>
              <w:t>and also</w:t>
            </w:r>
            <w:proofErr w:type="gramEnd"/>
            <w:r w:rsidRPr="005E184D">
              <w:rPr>
                <w:color w:val="000000"/>
              </w:rPr>
              <w:t xml:space="preserve"> whether 1 or 2 bits are reserved for hopping information. For NR we can have a maximum of 275 PRBs but maybe limiting to 10 bits is still okay. </w:t>
            </w:r>
          </w:p>
        </w:tc>
      </w:tr>
      <w:tr w:rsidR="007368D6" w:rsidRPr="005E184D" w14:paraId="151E27E8" w14:textId="77777777" w:rsidTr="00376641">
        <w:trPr>
          <w:trHeight w:val="1785"/>
        </w:trPr>
        <w:tc>
          <w:tcPr>
            <w:tcW w:w="982" w:type="pct"/>
            <w:vMerge/>
            <w:tcBorders>
              <w:top w:val="nil"/>
              <w:left w:val="single" w:sz="8" w:space="0" w:color="auto"/>
              <w:bottom w:val="single" w:sz="8" w:space="0" w:color="auto"/>
              <w:right w:val="single" w:sz="8" w:space="0" w:color="auto"/>
            </w:tcBorders>
            <w:vAlign w:val="center"/>
            <w:hideMark/>
          </w:tcPr>
          <w:p w14:paraId="001533FB" w14:textId="77777777" w:rsidR="007368D6" w:rsidRPr="005E184D" w:rsidRDefault="007368D6" w:rsidP="00376641">
            <w:pPr>
              <w:rPr>
                <w:rFonts w:ascii="Calibri" w:eastAsia="SimSun" w:hAnsi="Calibri"/>
              </w:rPr>
            </w:pP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877C66D" w14:textId="77777777" w:rsidR="007368D6" w:rsidRPr="005E184D" w:rsidRDefault="007368D6" w:rsidP="00376641">
            <w:pPr>
              <w:rPr>
                <w:rFonts w:ascii="Calibri" w:eastAsia="SimSun" w:hAnsi="Calibri"/>
              </w:rPr>
            </w:pPr>
            <w:r w:rsidRPr="005E184D">
              <w:rPr>
                <w:color w:val="000000"/>
              </w:rPr>
              <w:t>Time domain RA</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6041DD0" w14:textId="77777777" w:rsidR="007368D6" w:rsidRPr="005E184D" w:rsidRDefault="007368D6" w:rsidP="00376641">
            <w:pPr>
              <w:jc w:val="right"/>
              <w:rPr>
                <w:rFonts w:ascii="Calibri" w:eastAsia="SimSun" w:hAnsi="Calibri"/>
              </w:rPr>
            </w:pPr>
            <w:r w:rsidRPr="005E184D">
              <w:rPr>
                <w:color w:val="000000"/>
              </w:rPr>
              <w:t>1</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6F89059" w14:textId="77777777" w:rsidR="007368D6" w:rsidRPr="005E184D" w:rsidRDefault="007368D6" w:rsidP="00376641">
            <w:pPr>
              <w:wordWrap w:val="0"/>
              <w:jc w:val="right"/>
              <w:rPr>
                <w:rFonts w:ascii="Calibri" w:eastAsia="SimSun" w:hAnsi="Calibri"/>
                <w:lang w:eastAsia="zh-CN"/>
              </w:rPr>
            </w:pPr>
            <w:r w:rsidRPr="005E184D">
              <w:rPr>
                <w:color w:val="FF0000"/>
              </w:rPr>
              <w:t>2</w:t>
            </w:r>
            <w:r w:rsidRPr="005E184D">
              <w:rPr>
                <w:rFonts w:eastAsia="SimSun" w:hint="eastAsia"/>
                <w:color w:val="FF0000"/>
                <w:lang w:eastAsia="zh-CN"/>
              </w:rPr>
              <w:t xml:space="preserve"> or 3</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C693BB" w14:textId="77777777" w:rsidR="007368D6" w:rsidRPr="005E184D" w:rsidRDefault="007368D6" w:rsidP="00376641">
            <w:pPr>
              <w:rPr>
                <w:rFonts w:ascii="Calibri" w:eastAsia="SimSun" w:hAnsi="Calibri"/>
              </w:rPr>
            </w:pPr>
            <w:r w:rsidRPr="005E184D">
              <w:rPr>
                <w:color w:val="000000"/>
              </w:rPr>
              <w:t xml:space="preserve">In LTE this field was called UL delay and was used to either transmit the PUSCH in the first available UL subframe at least 6 subframes after the RAR or delay to the next available UL subframe and is an example of limited timing flexibility. For </w:t>
            </w:r>
            <w:r w:rsidRPr="005E184D">
              <w:rPr>
                <w:color w:val="000000"/>
              </w:rPr>
              <w:lastRenderedPageBreak/>
              <w:t xml:space="preserve">DCI-based scheduling in NR, it was agreed to support a </w:t>
            </w:r>
            <w:proofErr w:type="gramStart"/>
            <w:r w:rsidRPr="005E184D">
              <w:rPr>
                <w:color w:val="000000"/>
              </w:rPr>
              <w:t>4 bit</w:t>
            </w:r>
            <w:proofErr w:type="gramEnd"/>
            <w:r w:rsidRPr="005E184D">
              <w:rPr>
                <w:color w:val="000000"/>
              </w:rPr>
              <w:t xml:space="preserve"> timing field consisting of at least the slot index, start symbol and duration. If UL grant is limited to 20 bits, some enhanced flexibility, but less than DCI-based scheduling can be obtained with 2 bits. </w:t>
            </w:r>
            <w:r w:rsidRPr="005E184D">
              <w:rPr>
                <w:rFonts w:eastAsia="SimSun" w:hint="eastAsia"/>
                <w:color w:val="000000"/>
                <w:lang w:eastAsia="zh-CN"/>
              </w:rPr>
              <w:t xml:space="preserve">If TPC command field can be reduced to 2 bits, the time domain RA field can be increased to 3 bits. </w:t>
            </w:r>
            <w:r w:rsidRPr="005E184D">
              <w:rPr>
                <w:color w:val="000000"/>
              </w:rPr>
              <w:t>The same field size can be defined for DCI format 0_0 transmitted in a common search space.</w:t>
            </w:r>
          </w:p>
        </w:tc>
      </w:tr>
      <w:tr w:rsidR="007368D6" w:rsidRPr="005E184D" w14:paraId="4CC191F2" w14:textId="77777777" w:rsidTr="00376641">
        <w:trPr>
          <w:trHeight w:val="375"/>
        </w:trPr>
        <w:tc>
          <w:tcPr>
            <w:tcW w:w="982" w:type="pct"/>
            <w:vMerge/>
            <w:tcBorders>
              <w:top w:val="nil"/>
              <w:left w:val="single" w:sz="8" w:space="0" w:color="auto"/>
              <w:bottom w:val="single" w:sz="8" w:space="0" w:color="auto"/>
              <w:right w:val="single" w:sz="8" w:space="0" w:color="auto"/>
            </w:tcBorders>
            <w:vAlign w:val="center"/>
            <w:hideMark/>
          </w:tcPr>
          <w:p w14:paraId="40EDA0E2" w14:textId="77777777" w:rsidR="007368D6" w:rsidRPr="005E184D" w:rsidRDefault="007368D6" w:rsidP="00376641">
            <w:pPr>
              <w:rPr>
                <w:rFonts w:ascii="Calibri" w:eastAsia="SimSun" w:hAnsi="Calibri"/>
              </w:rPr>
            </w:pP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741E161" w14:textId="77777777" w:rsidR="007368D6" w:rsidRPr="005E184D" w:rsidRDefault="007368D6" w:rsidP="00376641">
            <w:pPr>
              <w:rPr>
                <w:rFonts w:ascii="Calibri" w:eastAsia="SimSun" w:hAnsi="Calibri"/>
              </w:rPr>
            </w:pPr>
            <w:r w:rsidRPr="005E184D">
              <w:rPr>
                <w:color w:val="000000"/>
              </w:rPr>
              <w:t>Truncated MCS</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57039EE" w14:textId="77777777" w:rsidR="007368D6" w:rsidRPr="005E184D" w:rsidRDefault="007368D6" w:rsidP="00376641">
            <w:pPr>
              <w:jc w:val="right"/>
              <w:rPr>
                <w:rFonts w:ascii="Calibri" w:eastAsia="SimSun" w:hAnsi="Calibri"/>
              </w:rPr>
            </w:pPr>
            <w:r w:rsidRPr="005E184D">
              <w:rPr>
                <w:color w:val="000000"/>
              </w:rPr>
              <w:t>4</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D6B2452" w14:textId="77777777" w:rsidR="007368D6" w:rsidRPr="005E184D" w:rsidRDefault="007368D6" w:rsidP="00376641">
            <w:pPr>
              <w:jc w:val="right"/>
              <w:rPr>
                <w:rFonts w:ascii="Calibri" w:eastAsia="SimSun" w:hAnsi="Calibri"/>
              </w:rPr>
            </w:pPr>
            <w:r w:rsidRPr="005E184D">
              <w:rPr>
                <w:color w:val="FF0000"/>
              </w:rPr>
              <w:t>4</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5D34DC" w14:textId="77777777" w:rsidR="007368D6" w:rsidRPr="005E184D" w:rsidRDefault="007368D6" w:rsidP="00376641">
            <w:pPr>
              <w:rPr>
                <w:rFonts w:ascii="Calibri" w:eastAsia="SimSun" w:hAnsi="Calibri"/>
              </w:rPr>
            </w:pPr>
            <w:r w:rsidRPr="005E184D">
              <w:rPr>
                <w:color w:val="000000"/>
              </w:rPr>
              <w:t xml:space="preserve">Seems reasonable to also restrict the MCS as in LTE to no higher than 16QAM </w:t>
            </w:r>
          </w:p>
        </w:tc>
      </w:tr>
      <w:tr w:rsidR="007368D6" w:rsidRPr="005E184D" w14:paraId="02DEB4D2" w14:textId="77777777" w:rsidTr="00376641">
        <w:trPr>
          <w:trHeight w:val="300"/>
        </w:trPr>
        <w:tc>
          <w:tcPr>
            <w:tcW w:w="982" w:type="pct"/>
            <w:vMerge/>
            <w:tcBorders>
              <w:top w:val="nil"/>
              <w:left w:val="single" w:sz="8" w:space="0" w:color="auto"/>
              <w:bottom w:val="single" w:sz="8" w:space="0" w:color="auto"/>
              <w:right w:val="single" w:sz="8" w:space="0" w:color="auto"/>
            </w:tcBorders>
            <w:vAlign w:val="center"/>
            <w:hideMark/>
          </w:tcPr>
          <w:p w14:paraId="3908C955" w14:textId="77777777" w:rsidR="007368D6" w:rsidRPr="005E184D" w:rsidRDefault="007368D6" w:rsidP="00376641">
            <w:pPr>
              <w:rPr>
                <w:rFonts w:ascii="Calibri" w:eastAsia="SimSun" w:hAnsi="Calibri"/>
              </w:rPr>
            </w:pP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120993F" w14:textId="77777777" w:rsidR="007368D6" w:rsidRPr="005E184D" w:rsidRDefault="007368D6" w:rsidP="00376641">
            <w:pPr>
              <w:rPr>
                <w:rFonts w:ascii="Calibri" w:eastAsia="SimSun" w:hAnsi="Calibri"/>
              </w:rPr>
            </w:pPr>
            <w:r w:rsidRPr="005E184D">
              <w:rPr>
                <w:color w:val="000000"/>
              </w:rPr>
              <w:t>TPC command</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A3D7C8" w14:textId="77777777" w:rsidR="007368D6" w:rsidRPr="005E184D" w:rsidRDefault="007368D6" w:rsidP="00376641">
            <w:pPr>
              <w:jc w:val="right"/>
              <w:rPr>
                <w:rFonts w:ascii="Calibri" w:eastAsia="SimSun" w:hAnsi="Calibri"/>
              </w:rPr>
            </w:pPr>
            <w:r w:rsidRPr="005E184D">
              <w:rPr>
                <w:color w:val="000000"/>
              </w:rPr>
              <w:t>3</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9A01F3" w14:textId="77777777" w:rsidR="007368D6" w:rsidRPr="005E184D" w:rsidRDefault="007368D6" w:rsidP="00376641">
            <w:pPr>
              <w:wordWrap w:val="0"/>
              <w:jc w:val="right"/>
              <w:rPr>
                <w:rFonts w:ascii="Calibri" w:eastAsia="SimSun" w:hAnsi="Calibri"/>
                <w:lang w:eastAsia="zh-CN"/>
              </w:rPr>
            </w:pPr>
            <w:r w:rsidRPr="005E184D">
              <w:rPr>
                <w:rFonts w:eastAsia="SimSun" w:hint="eastAsia"/>
                <w:color w:val="FF0000"/>
                <w:lang w:eastAsia="zh-CN"/>
              </w:rPr>
              <w:t xml:space="preserve">2 or </w:t>
            </w:r>
            <w:r w:rsidRPr="005E184D">
              <w:rPr>
                <w:color w:val="FF0000"/>
              </w:rPr>
              <w:t>3</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49AF82" w14:textId="77777777" w:rsidR="007368D6" w:rsidRPr="005E184D" w:rsidRDefault="007368D6" w:rsidP="00376641">
            <w:pPr>
              <w:rPr>
                <w:rFonts w:ascii="Calibri" w:eastAsia="SimSun" w:hAnsi="Calibri"/>
                <w:lang w:eastAsia="zh-CN"/>
              </w:rPr>
            </w:pPr>
            <w:r w:rsidRPr="005E184D">
              <w:rPr>
                <w:rFonts w:eastAsia="SimSun" w:hint="eastAsia"/>
                <w:color w:val="000000"/>
                <w:lang w:eastAsia="zh-CN"/>
              </w:rPr>
              <w:t>The TPC command field is either 3 bits as in LTE or reduced to 2 bits as in DCI format 0_0.</w:t>
            </w:r>
          </w:p>
        </w:tc>
      </w:tr>
      <w:tr w:rsidR="007368D6" w:rsidRPr="005E184D" w14:paraId="7BDFABFB" w14:textId="77777777" w:rsidTr="00376641">
        <w:trPr>
          <w:trHeight w:val="1530"/>
        </w:trPr>
        <w:tc>
          <w:tcPr>
            <w:tcW w:w="982" w:type="pct"/>
            <w:vMerge/>
            <w:tcBorders>
              <w:top w:val="nil"/>
              <w:left w:val="single" w:sz="8" w:space="0" w:color="auto"/>
              <w:bottom w:val="single" w:sz="8" w:space="0" w:color="auto"/>
              <w:right w:val="single" w:sz="8" w:space="0" w:color="auto"/>
            </w:tcBorders>
            <w:vAlign w:val="center"/>
            <w:hideMark/>
          </w:tcPr>
          <w:p w14:paraId="34CB7E4F" w14:textId="77777777" w:rsidR="007368D6" w:rsidRPr="005E184D" w:rsidRDefault="007368D6" w:rsidP="00376641">
            <w:pPr>
              <w:rPr>
                <w:rFonts w:ascii="Calibri" w:eastAsia="SimSun" w:hAnsi="Calibri"/>
              </w:rPr>
            </w:pP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DB96D81" w14:textId="77777777" w:rsidR="007368D6" w:rsidRPr="005E184D" w:rsidRDefault="007368D6" w:rsidP="00376641">
            <w:pPr>
              <w:rPr>
                <w:rFonts w:ascii="Calibri" w:eastAsia="SimSun" w:hAnsi="Calibri"/>
              </w:rPr>
            </w:pPr>
            <w:r w:rsidRPr="005E184D">
              <w:rPr>
                <w:color w:val="000000"/>
              </w:rPr>
              <w:t>CSI request</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AAE663" w14:textId="77777777" w:rsidR="007368D6" w:rsidRPr="005E184D" w:rsidRDefault="007368D6" w:rsidP="00376641">
            <w:pPr>
              <w:jc w:val="right"/>
              <w:rPr>
                <w:rFonts w:ascii="Calibri" w:eastAsia="SimSun" w:hAnsi="Calibri"/>
              </w:rPr>
            </w:pPr>
            <w:r w:rsidRPr="005E184D">
              <w:rPr>
                <w:color w:val="000000"/>
              </w:rPr>
              <w:t>1</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553138" w14:textId="77777777" w:rsidR="007368D6" w:rsidRPr="005E184D" w:rsidRDefault="007368D6" w:rsidP="00376641">
            <w:pPr>
              <w:jc w:val="right"/>
              <w:rPr>
                <w:rFonts w:ascii="Calibri" w:eastAsia="SimSun" w:hAnsi="Calibri"/>
              </w:rPr>
            </w:pPr>
            <w:r w:rsidRPr="005E184D">
              <w:rPr>
                <w:color w:val="FF0000"/>
              </w:rPr>
              <w:t>0</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4DEF3C" w14:textId="77777777" w:rsidR="007368D6" w:rsidRPr="005E184D" w:rsidRDefault="007368D6" w:rsidP="00376641">
            <w:pPr>
              <w:rPr>
                <w:rFonts w:ascii="Calibri" w:eastAsia="SimSun" w:hAnsi="Calibri"/>
              </w:rPr>
            </w:pPr>
            <w:r w:rsidRPr="005E184D">
              <w:rPr>
                <w:color w:val="000000"/>
              </w:rPr>
              <w:t>For LTE, this field is only used for non-contention based random access procedure. The same can apply in NR but in NR CSI request field in UL DCI depends on the CSI triggering configuration and can be 0 - 6 bits. One possibility is to disallow A-CSI triggering by RAR. Otherwise we need to increase the number of octets of the MAC PDU or reduce some other field to get e.g. a 1-bit CSI request field.</w:t>
            </w:r>
          </w:p>
        </w:tc>
      </w:tr>
      <w:tr w:rsidR="007368D6" w:rsidRPr="005E184D" w14:paraId="0E008FBB" w14:textId="77777777" w:rsidTr="00376641">
        <w:trPr>
          <w:trHeight w:val="300"/>
        </w:trPr>
        <w:tc>
          <w:tcPr>
            <w:tcW w:w="982"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ED5BE8F" w14:textId="77777777" w:rsidR="007368D6" w:rsidRPr="005E184D" w:rsidRDefault="007368D6" w:rsidP="00376641">
            <w:pPr>
              <w:rPr>
                <w:rFonts w:ascii="Calibri" w:eastAsia="SimSun" w:hAnsi="Calibri"/>
              </w:rPr>
            </w:pPr>
            <w:r w:rsidRPr="005E184D">
              <w:rPr>
                <w:color w:val="000000"/>
              </w:rPr>
              <w:t>Temporary C-RNTI</w:t>
            </w: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FC4FE2" w14:textId="77777777" w:rsidR="007368D6" w:rsidRPr="005E184D" w:rsidRDefault="007368D6" w:rsidP="00376641">
            <w:pPr>
              <w:rPr>
                <w:rFonts w:ascii="Calibri" w:eastAsia="SimSun" w:hAnsi="Calibri"/>
              </w:rPr>
            </w:pPr>
            <w:r w:rsidRPr="005E184D">
              <w:rPr>
                <w:color w:val="000000"/>
              </w:rPr>
              <w:t> </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2918C70" w14:textId="77777777" w:rsidR="007368D6" w:rsidRPr="005E184D" w:rsidRDefault="007368D6" w:rsidP="00376641">
            <w:pPr>
              <w:jc w:val="right"/>
              <w:rPr>
                <w:rFonts w:ascii="Calibri" w:eastAsia="SimSun" w:hAnsi="Calibri"/>
              </w:rPr>
            </w:pPr>
            <w:r w:rsidRPr="005E184D">
              <w:rPr>
                <w:color w:val="000000"/>
              </w:rPr>
              <w:t>16</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4C55791" w14:textId="77777777" w:rsidR="007368D6" w:rsidRPr="005E184D" w:rsidRDefault="007368D6" w:rsidP="00376641">
            <w:pPr>
              <w:jc w:val="right"/>
              <w:rPr>
                <w:rFonts w:ascii="Calibri" w:eastAsia="SimSun" w:hAnsi="Calibri"/>
              </w:rPr>
            </w:pPr>
            <w:r w:rsidRPr="005E184D">
              <w:rPr>
                <w:color w:val="000000"/>
              </w:rPr>
              <w:t>16</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BD15F8" w14:textId="77777777" w:rsidR="007368D6" w:rsidRPr="005E184D" w:rsidRDefault="007368D6" w:rsidP="00376641">
            <w:pPr>
              <w:rPr>
                <w:rFonts w:ascii="Calibri" w:eastAsia="SimSun" w:hAnsi="Calibri"/>
              </w:rPr>
            </w:pPr>
            <w:r w:rsidRPr="005E184D">
              <w:rPr>
                <w:color w:val="000000"/>
              </w:rPr>
              <w:t> </w:t>
            </w:r>
          </w:p>
        </w:tc>
      </w:tr>
      <w:tr w:rsidR="007368D6" w:rsidRPr="005E184D" w14:paraId="241FE7F3" w14:textId="77777777" w:rsidTr="00376641">
        <w:trPr>
          <w:trHeight w:val="300"/>
        </w:trPr>
        <w:tc>
          <w:tcPr>
            <w:tcW w:w="982"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696BB18" w14:textId="77777777" w:rsidR="007368D6" w:rsidRPr="005E184D" w:rsidRDefault="007368D6" w:rsidP="00376641">
            <w:pPr>
              <w:rPr>
                <w:rFonts w:ascii="Calibri" w:eastAsia="SimSun" w:hAnsi="Calibri"/>
              </w:rPr>
            </w:pPr>
            <w:r w:rsidRPr="005E184D">
              <w:rPr>
                <w:color w:val="000000"/>
              </w:rPr>
              <w:t>Total</w:t>
            </w: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F947079" w14:textId="77777777" w:rsidR="007368D6" w:rsidRPr="005E184D" w:rsidRDefault="007368D6" w:rsidP="00376641">
            <w:pPr>
              <w:rPr>
                <w:rFonts w:ascii="Calibri" w:eastAsia="SimSun" w:hAnsi="Calibri"/>
              </w:rPr>
            </w:pPr>
            <w:r w:rsidRPr="005E184D">
              <w:rPr>
                <w:color w:val="000000"/>
              </w:rPr>
              <w:t> </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CAB82E3" w14:textId="77777777" w:rsidR="007368D6" w:rsidRPr="005E184D" w:rsidRDefault="007368D6" w:rsidP="00376641">
            <w:pPr>
              <w:jc w:val="right"/>
              <w:rPr>
                <w:rFonts w:ascii="Calibri" w:eastAsia="SimSun" w:hAnsi="Calibri"/>
              </w:rPr>
            </w:pPr>
            <w:r w:rsidRPr="005E184D">
              <w:rPr>
                <w:color w:val="000000"/>
              </w:rPr>
              <w:t>48</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C90964" w14:textId="77777777" w:rsidR="007368D6" w:rsidRPr="005E184D" w:rsidRDefault="007368D6" w:rsidP="00376641">
            <w:pPr>
              <w:jc w:val="right"/>
              <w:rPr>
                <w:rFonts w:ascii="Calibri" w:eastAsia="SimSun" w:hAnsi="Calibri"/>
              </w:rPr>
            </w:pPr>
            <w:r w:rsidRPr="005E184D">
              <w:rPr>
                <w:color w:val="000000"/>
              </w:rPr>
              <w:t>48</w:t>
            </w:r>
          </w:p>
        </w:tc>
        <w:tc>
          <w:tcPr>
            <w:tcW w:w="231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D7A33BF" w14:textId="77777777" w:rsidR="007368D6" w:rsidRPr="005E184D" w:rsidRDefault="007368D6" w:rsidP="00376641">
            <w:pPr>
              <w:rPr>
                <w:rFonts w:ascii="Calibri" w:eastAsia="SimSun" w:hAnsi="Calibri"/>
              </w:rPr>
            </w:pPr>
            <w:r w:rsidRPr="005E184D">
              <w:rPr>
                <w:color w:val="000000"/>
              </w:rPr>
              <w:t> </w:t>
            </w:r>
          </w:p>
        </w:tc>
      </w:tr>
    </w:tbl>
    <w:p w14:paraId="77122CA4" w14:textId="77777777" w:rsidR="007368D6" w:rsidRPr="005E184D" w:rsidRDefault="007368D6" w:rsidP="007368D6">
      <w:pPr>
        <w:spacing w:after="120"/>
        <w:jc w:val="both"/>
        <w:rPr>
          <w:rFonts w:eastAsia="SimSun"/>
          <w:lang w:eastAsia="zh-CN"/>
        </w:rPr>
      </w:pPr>
    </w:p>
    <w:p w14:paraId="0F4787D7" w14:textId="77777777" w:rsidR="007368D6" w:rsidRDefault="007368D6" w:rsidP="007368D6">
      <w:r>
        <w:t xml:space="preserve">From </w:t>
      </w:r>
      <w:r w:rsidRPr="00CE2ABF">
        <w:rPr>
          <w:u w:val="single"/>
        </w:rPr>
        <w:t>Samsung,</w:t>
      </w:r>
    </w:p>
    <w:p w14:paraId="46330B1D" w14:textId="77777777" w:rsidR="007368D6" w:rsidRPr="009756CB" w:rsidRDefault="007368D6" w:rsidP="007368D6">
      <w:pPr>
        <w:pStyle w:val="B1"/>
      </w:pPr>
      <w:r w:rsidRPr="009756CB">
        <w:t>- Hopping flag – 1 bit</w:t>
      </w:r>
    </w:p>
    <w:p w14:paraId="2F3E205E" w14:textId="77777777" w:rsidR="007368D6" w:rsidRDefault="007368D6" w:rsidP="007368D6">
      <w:pPr>
        <w:pStyle w:val="B1"/>
        <w:rPr>
          <w:rFonts w:eastAsiaTheme="minorEastAsia"/>
          <w:lang w:eastAsia="zh-CN"/>
        </w:rPr>
      </w:pPr>
      <w:r w:rsidRPr="009756CB">
        <w:t xml:space="preserve">- </w:t>
      </w:r>
      <w:r w:rsidRPr="009756CB">
        <w:rPr>
          <w:rFonts w:eastAsiaTheme="minorEastAsia"/>
          <w:lang w:eastAsia="zh-CN"/>
        </w:rPr>
        <w:t>“</w:t>
      </w:r>
      <w:r w:rsidRPr="009756CB">
        <w:t>Fixed size resource block assignment</w:t>
      </w:r>
      <w:r w:rsidRPr="009756CB">
        <w:rPr>
          <w:rFonts w:eastAsiaTheme="minorEastAsia"/>
          <w:lang w:eastAsia="zh-CN"/>
        </w:rPr>
        <w:t>”</w:t>
      </w:r>
      <w:r w:rsidRPr="009756CB">
        <w:rPr>
          <w:rFonts w:eastAsiaTheme="minorEastAsia" w:hint="eastAsia"/>
          <w:lang w:eastAsia="zh-CN"/>
        </w:rPr>
        <w:t xml:space="preserve"> </w:t>
      </w:r>
      <w:r w:rsidRPr="009756CB">
        <w:rPr>
          <w:rFonts w:eastAsiaTheme="minorEastAsia"/>
          <w:lang w:eastAsia="zh-CN"/>
        </w:rPr>
        <w:sym w:font="Wingdings" w:char="F0E0"/>
      </w:r>
      <w:r w:rsidRPr="009756CB">
        <w:rPr>
          <w:rFonts w:eastAsiaTheme="minorEastAsia" w:hint="eastAsia"/>
          <w:lang w:eastAsia="zh-CN"/>
        </w:rPr>
        <w:t xml:space="preserve"> </w:t>
      </w:r>
      <w:r w:rsidRPr="009756CB">
        <w:rPr>
          <w:rFonts w:eastAsiaTheme="minorEastAsia"/>
          <w:lang w:eastAsia="zh-CN"/>
        </w:rPr>
        <w:t>“Frequency-domain PDSCH resources”</w:t>
      </w:r>
      <w:r w:rsidRPr="009756CB">
        <w:t xml:space="preserve"> – </w:t>
      </w:r>
      <w:r w:rsidRPr="009756CB">
        <w:rPr>
          <w:rFonts w:eastAsiaTheme="minorEastAsia" w:hint="eastAsia"/>
          <w:lang w:eastAsia="zh-CN"/>
        </w:rPr>
        <w:t>[X]</w:t>
      </w:r>
      <w:r w:rsidRPr="009756CB">
        <w:t xml:space="preserve"> bits</w:t>
      </w:r>
    </w:p>
    <w:p w14:paraId="7D6C7EE6" w14:textId="77777777" w:rsidR="007368D6" w:rsidRPr="00B4777E" w:rsidRDefault="007368D6" w:rsidP="007368D6">
      <w:pPr>
        <w:pStyle w:val="B1"/>
        <w:rPr>
          <w:rFonts w:eastAsiaTheme="minorEastAsia"/>
          <w:lang w:eastAsia="zh-CN"/>
        </w:rPr>
      </w:pPr>
      <w:r>
        <w:rPr>
          <w:rFonts w:eastAsiaTheme="minorEastAsia" w:hint="eastAsia"/>
          <w:lang w:eastAsia="zh-CN"/>
        </w:rPr>
        <w:tab/>
      </w:r>
      <w:proofErr w:type="gramStart"/>
      <w:r>
        <w:rPr>
          <w:rFonts w:eastAsiaTheme="minorEastAsia"/>
          <w:lang w:eastAsia="zh-CN"/>
        </w:rPr>
        <w:t>S</w:t>
      </w:r>
      <w:r>
        <w:rPr>
          <w:rFonts w:eastAsiaTheme="minorEastAsia" w:hint="eastAsia"/>
          <w:lang w:eastAsia="zh-CN"/>
        </w:rPr>
        <w:t>imilar to</w:t>
      </w:r>
      <w:proofErr w:type="gramEnd"/>
      <w:r>
        <w:rPr>
          <w:rFonts w:eastAsiaTheme="minorEastAsia" w:hint="eastAsia"/>
          <w:lang w:eastAsia="zh-CN"/>
        </w:rPr>
        <w:t xml:space="preserve"> the above, this also depends on the BWP size and is s</w:t>
      </w:r>
      <w:r w:rsidRPr="00B4777E">
        <w:rPr>
          <w:rFonts w:eastAsiaTheme="minorEastAsia"/>
          <w:lang w:eastAsia="zh-CN"/>
        </w:rPr>
        <w:t xml:space="preserve">ame as </w:t>
      </w:r>
      <w:proofErr w:type="spellStart"/>
      <w:r>
        <w:rPr>
          <w:rFonts w:eastAsiaTheme="minorEastAsia" w:hint="eastAsia"/>
          <w:lang w:eastAsia="zh-CN"/>
        </w:rPr>
        <w:t>f</w:t>
      </w:r>
      <w:r w:rsidRPr="00B4777E">
        <w:rPr>
          <w:rFonts w:eastAsiaTheme="minorEastAsia"/>
          <w:lang w:eastAsia="zh-CN"/>
        </w:rPr>
        <w:t>allback</w:t>
      </w:r>
      <w:proofErr w:type="spellEnd"/>
      <w:r w:rsidRPr="00B4777E">
        <w:rPr>
          <w:rFonts w:eastAsiaTheme="minorEastAsia"/>
          <w:lang w:eastAsia="zh-CN"/>
        </w:rPr>
        <w:t xml:space="preserve"> DCI only supports resource allocation type 1</w:t>
      </w:r>
    </w:p>
    <w:p w14:paraId="464D4C11" w14:textId="77777777" w:rsidR="007368D6" w:rsidRPr="009756CB" w:rsidRDefault="007368D6" w:rsidP="007368D6">
      <w:pPr>
        <w:pStyle w:val="B1"/>
      </w:pPr>
      <w:r w:rsidRPr="009756CB">
        <w:t>- Truncated modulation and coding scheme – 4 bits</w:t>
      </w:r>
    </w:p>
    <w:p w14:paraId="1E6C1499" w14:textId="77777777" w:rsidR="007368D6" w:rsidRPr="009756CB" w:rsidRDefault="007368D6" w:rsidP="007368D6">
      <w:pPr>
        <w:pStyle w:val="B1"/>
      </w:pPr>
      <w:r w:rsidRPr="009756CB">
        <w:t>- TPC command for scheduled PUSCH – 3 bits</w:t>
      </w:r>
    </w:p>
    <w:p w14:paraId="335F050E" w14:textId="77777777" w:rsidR="007368D6" w:rsidRDefault="007368D6" w:rsidP="007368D6">
      <w:pPr>
        <w:pStyle w:val="B1"/>
        <w:rPr>
          <w:rFonts w:eastAsiaTheme="minorEastAsia"/>
          <w:lang w:eastAsia="zh-CN"/>
        </w:rPr>
      </w:pPr>
      <w:r w:rsidRPr="009756CB">
        <w:t xml:space="preserve">- </w:t>
      </w:r>
      <w:r w:rsidRPr="009756CB">
        <w:rPr>
          <w:rFonts w:eastAsiaTheme="minorEastAsia"/>
          <w:lang w:eastAsia="zh-CN"/>
        </w:rPr>
        <w:t>“</w:t>
      </w:r>
      <w:r w:rsidRPr="009756CB">
        <w:t>UL delay</w:t>
      </w:r>
      <w:r w:rsidRPr="009756CB">
        <w:rPr>
          <w:rFonts w:eastAsiaTheme="minorEastAsia"/>
          <w:lang w:eastAsia="zh-CN"/>
        </w:rPr>
        <w:t>”</w:t>
      </w:r>
      <w:r w:rsidRPr="009756CB">
        <w:rPr>
          <w:rFonts w:eastAsiaTheme="minorEastAsia" w:hint="eastAsia"/>
          <w:lang w:eastAsia="zh-CN"/>
        </w:rPr>
        <w:t xml:space="preserve"> </w:t>
      </w:r>
      <w:r w:rsidRPr="009756CB">
        <w:rPr>
          <w:rFonts w:eastAsiaTheme="minorEastAsia"/>
          <w:lang w:eastAsia="zh-CN"/>
        </w:rPr>
        <w:sym w:font="Wingdings" w:char="F0E0"/>
      </w:r>
      <w:r>
        <w:rPr>
          <w:rFonts w:eastAsiaTheme="minorEastAsia" w:hint="eastAsia"/>
          <w:lang w:eastAsia="zh-CN"/>
        </w:rPr>
        <w:t xml:space="preserve"> </w:t>
      </w:r>
      <w:r w:rsidRPr="009756CB">
        <w:rPr>
          <w:rFonts w:eastAsiaTheme="minorEastAsia"/>
          <w:lang w:eastAsia="zh-CN"/>
        </w:rPr>
        <w:t>“</w:t>
      </w:r>
      <w:r>
        <w:rPr>
          <w:rFonts w:eastAsiaTheme="minorEastAsia" w:hint="eastAsia"/>
          <w:lang w:eastAsia="zh-CN"/>
        </w:rPr>
        <w:t>Time</w:t>
      </w:r>
      <w:r w:rsidRPr="009756CB">
        <w:rPr>
          <w:rFonts w:eastAsiaTheme="minorEastAsia"/>
          <w:lang w:eastAsia="zh-CN"/>
        </w:rPr>
        <w:t>-domain PDSCH resources”</w:t>
      </w:r>
      <w:r>
        <w:rPr>
          <w:rFonts w:eastAsiaTheme="minorEastAsia" w:hint="eastAsia"/>
          <w:lang w:eastAsia="zh-CN"/>
        </w:rPr>
        <w:t xml:space="preserve"> </w:t>
      </w:r>
      <w:r w:rsidRPr="009756CB">
        <w:t xml:space="preserve">– </w:t>
      </w:r>
      <w:r w:rsidRPr="009756CB">
        <w:rPr>
          <w:rFonts w:eastAsiaTheme="minorEastAsia" w:hint="eastAsia"/>
          <w:lang w:eastAsia="zh-CN"/>
        </w:rPr>
        <w:t>[Y]</w:t>
      </w:r>
      <w:r w:rsidRPr="009756CB">
        <w:t xml:space="preserve"> bit</w:t>
      </w:r>
    </w:p>
    <w:p w14:paraId="5F51AAE6" w14:textId="77777777" w:rsidR="007368D6" w:rsidRPr="009756CB" w:rsidRDefault="007368D6" w:rsidP="007368D6">
      <w:pPr>
        <w:pStyle w:val="B1"/>
        <w:rPr>
          <w:rFonts w:eastAsiaTheme="minorEastAsia"/>
          <w:lang w:eastAsia="zh-CN"/>
        </w:rPr>
      </w:pPr>
      <w:r>
        <w:rPr>
          <w:rFonts w:eastAsiaTheme="minorEastAsia" w:hint="eastAsia"/>
          <w:lang w:eastAsia="zh-CN"/>
        </w:rPr>
        <w:lastRenderedPageBreak/>
        <w:tab/>
      </w:r>
      <w:r>
        <w:rPr>
          <w:rFonts w:eastAsiaTheme="minorEastAsia"/>
          <w:lang w:eastAsia="zh-CN"/>
        </w:rPr>
        <w:t>T</w:t>
      </w:r>
      <w:r>
        <w:rPr>
          <w:rFonts w:eastAsiaTheme="minorEastAsia" w:hint="eastAsia"/>
          <w:lang w:eastAsia="zh-CN"/>
        </w:rPr>
        <w:t xml:space="preserve">his field could be explained as slot level delay and symbol level delay, which is to indicate the delayed slot number and indicate the </w:t>
      </w:r>
      <w:proofErr w:type="spellStart"/>
      <w:r>
        <w:rPr>
          <w:rFonts w:eastAsiaTheme="minorEastAsia" w:hint="eastAsia"/>
          <w:lang w:eastAsia="zh-CN"/>
        </w:rPr>
        <w:t>start_symbol</w:t>
      </w:r>
      <w:proofErr w:type="spellEnd"/>
      <w:r>
        <w:rPr>
          <w:rFonts w:eastAsiaTheme="minorEastAsia" w:hint="eastAsia"/>
          <w:lang w:eastAsia="zh-CN"/>
        </w:rPr>
        <w:t xml:space="preserve"> position and consecutive symbol </w:t>
      </w:r>
      <w:r>
        <w:rPr>
          <w:rFonts w:eastAsiaTheme="minorEastAsia"/>
          <w:lang w:eastAsia="zh-CN"/>
        </w:rPr>
        <w:t>numbers</w:t>
      </w:r>
      <w:r>
        <w:rPr>
          <w:rFonts w:eastAsiaTheme="minorEastAsia" w:hint="eastAsia"/>
          <w:lang w:eastAsia="zh-CN"/>
        </w:rPr>
        <w:t xml:space="preserve">. Having a default </w:t>
      </w:r>
      <w:r>
        <w:rPr>
          <w:rFonts w:eastAsiaTheme="minorEastAsia"/>
          <w:lang w:eastAsia="zh-CN"/>
        </w:rPr>
        <w:t>configuration</w:t>
      </w:r>
      <w:r>
        <w:rPr>
          <w:rFonts w:eastAsiaTheme="minorEastAsia" w:hint="eastAsia"/>
          <w:lang w:eastAsia="zh-CN"/>
        </w:rPr>
        <w:t xml:space="preserve"> like that for RMSI PDSCH might be not enough because in one RA-RNTI </w:t>
      </w:r>
      <w:r>
        <w:rPr>
          <w:rFonts w:eastAsiaTheme="minorEastAsia"/>
          <w:lang w:eastAsia="zh-CN"/>
        </w:rPr>
        <w:t>scrambled</w:t>
      </w:r>
      <w:r>
        <w:rPr>
          <w:rFonts w:eastAsiaTheme="minorEastAsia" w:hint="eastAsia"/>
          <w:lang w:eastAsia="zh-CN"/>
        </w:rPr>
        <w:t xml:space="preserve"> msg.2, </w:t>
      </w:r>
      <w:proofErr w:type="spellStart"/>
      <w:r>
        <w:rPr>
          <w:rFonts w:eastAsiaTheme="minorEastAsia" w:hint="eastAsia"/>
          <w:lang w:eastAsia="zh-CN"/>
        </w:rPr>
        <w:t>gNB</w:t>
      </w:r>
      <w:proofErr w:type="spellEnd"/>
      <w:r>
        <w:rPr>
          <w:rFonts w:eastAsiaTheme="minorEastAsia" w:hint="eastAsia"/>
          <w:lang w:eastAsia="zh-CN"/>
        </w:rPr>
        <w:t xml:space="preserve"> might configure the RAR for multiple UEs.</w:t>
      </w:r>
    </w:p>
    <w:p w14:paraId="5B1617F7" w14:textId="77777777" w:rsidR="007368D6" w:rsidRPr="00C63668" w:rsidRDefault="007368D6" w:rsidP="007368D6">
      <w:pPr>
        <w:pStyle w:val="B1"/>
        <w:rPr>
          <w:rFonts w:eastAsiaTheme="minorEastAsia"/>
          <w:lang w:eastAsia="zh-CN"/>
        </w:rPr>
      </w:pPr>
      <w:r w:rsidRPr="009756CB">
        <w:t xml:space="preserve">- </w:t>
      </w:r>
      <w:r w:rsidRPr="00204843">
        <w:rPr>
          <w:rFonts w:hint="eastAsia"/>
        </w:rPr>
        <w:t xml:space="preserve">BWP indicator </w:t>
      </w:r>
      <w:r w:rsidRPr="00204843">
        <w:t>–</w:t>
      </w:r>
      <w:r w:rsidRPr="00204843">
        <w:rPr>
          <w:rFonts w:hint="eastAsia"/>
        </w:rPr>
        <w:t xml:space="preserve"> [0,1,2] bit </w:t>
      </w:r>
    </w:p>
    <w:p w14:paraId="79A23379" w14:textId="77777777" w:rsidR="007368D6" w:rsidRDefault="007368D6" w:rsidP="007368D6">
      <w:pPr>
        <w:pStyle w:val="B1"/>
        <w:rPr>
          <w:rFonts w:eastAsiaTheme="minorEastAsia"/>
          <w:lang w:eastAsia="zh-CN"/>
        </w:rPr>
      </w:pPr>
      <w:r w:rsidRPr="009756CB">
        <w:t xml:space="preserve">- CSI request – </w:t>
      </w:r>
      <w:r w:rsidRPr="009756CB">
        <w:rPr>
          <w:rFonts w:eastAsiaTheme="minorEastAsia" w:hint="eastAsia"/>
          <w:lang w:eastAsia="zh-CN"/>
        </w:rPr>
        <w:t>[0~6]</w:t>
      </w:r>
      <w:r w:rsidRPr="009756CB">
        <w:t xml:space="preserve"> bit</w:t>
      </w:r>
    </w:p>
    <w:p w14:paraId="5E9D9381" w14:textId="77777777" w:rsidR="007368D6" w:rsidRDefault="007368D6" w:rsidP="007368D6">
      <w:pPr>
        <w:pStyle w:val="B1"/>
        <w:rPr>
          <w:rFonts w:eastAsiaTheme="minorEastAsia"/>
          <w:lang w:eastAsia="zh-CN"/>
        </w:rPr>
      </w:pPr>
      <w:r>
        <w:rPr>
          <w:rFonts w:eastAsiaTheme="minorEastAsia" w:hint="eastAsia"/>
          <w:lang w:eastAsia="zh-CN"/>
        </w:rPr>
        <w:tab/>
      </w:r>
      <w:r>
        <w:rPr>
          <w:rFonts w:eastAsiaTheme="minorEastAsia"/>
          <w:lang w:eastAsia="zh-CN"/>
        </w:rPr>
        <w:t>T</w:t>
      </w:r>
      <w:r>
        <w:rPr>
          <w:rFonts w:eastAsiaTheme="minorEastAsia" w:hint="eastAsia"/>
          <w:lang w:eastAsia="zh-CN"/>
        </w:rPr>
        <w:t xml:space="preserve">his could be reserved for the initial access UEs. </w:t>
      </w:r>
      <w:proofErr w:type="gramStart"/>
      <w:r>
        <w:rPr>
          <w:rFonts w:eastAsiaTheme="minorEastAsia"/>
          <w:lang w:eastAsia="zh-CN"/>
        </w:rPr>
        <w:t>S</w:t>
      </w:r>
      <w:r>
        <w:rPr>
          <w:rFonts w:eastAsiaTheme="minorEastAsia" w:hint="eastAsia"/>
          <w:lang w:eastAsia="zh-CN"/>
        </w:rPr>
        <w:t>imilar to</w:t>
      </w:r>
      <w:proofErr w:type="gramEnd"/>
      <w:r>
        <w:rPr>
          <w:rFonts w:eastAsiaTheme="minorEastAsia" w:hint="eastAsia"/>
          <w:lang w:eastAsia="zh-CN"/>
        </w:rPr>
        <w:t xml:space="preserve"> LTE, but the bit-size needs to find a default value.</w:t>
      </w:r>
    </w:p>
    <w:p w14:paraId="5E30A117" w14:textId="77777777" w:rsidR="007368D6" w:rsidRPr="00CE2ABF" w:rsidRDefault="007368D6" w:rsidP="007368D6">
      <w:pPr>
        <w:rPr>
          <w:rFonts w:eastAsiaTheme="minorEastAsia"/>
          <w:b/>
          <w:i/>
          <w:lang w:eastAsia="zh-CN"/>
        </w:rPr>
      </w:pPr>
      <w:r w:rsidRPr="00DA5DEE">
        <w:rPr>
          <w:rFonts w:eastAsiaTheme="minorEastAsia" w:hint="eastAsia"/>
          <w:b/>
          <w:i/>
          <w:lang w:val="en-GB" w:eastAsia="zh-CN"/>
        </w:rPr>
        <w:t xml:space="preserve">Proposal 2: the content of UL grant in RAR is to include: </w:t>
      </w:r>
      <w:r w:rsidRPr="00DA5DEE">
        <w:rPr>
          <w:b/>
          <w:i/>
        </w:rPr>
        <w:t>Hopping flag</w:t>
      </w:r>
      <w:r w:rsidRPr="00DA5DEE">
        <w:rPr>
          <w:rFonts w:eastAsiaTheme="minorEastAsia" w:hint="eastAsia"/>
          <w:b/>
          <w:i/>
          <w:lang w:eastAsia="zh-CN"/>
        </w:rPr>
        <w:t xml:space="preserve">, </w:t>
      </w:r>
      <w:r w:rsidRPr="00DA5DEE">
        <w:rPr>
          <w:rFonts w:eastAsiaTheme="minorEastAsia"/>
          <w:b/>
          <w:i/>
          <w:lang w:eastAsia="zh-CN"/>
        </w:rPr>
        <w:t>Frequency-domain PDSCH resources</w:t>
      </w:r>
      <w:r w:rsidRPr="00DA5DEE">
        <w:rPr>
          <w:rFonts w:eastAsiaTheme="minorEastAsia" w:hint="eastAsia"/>
          <w:b/>
          <w:i/>
          <w:lang w:eastAsia="zh-CN"/>
        </w:rPr>
        <w:t>,</w:t>
      </w:r>
      <w:r w:rsidRPr="00DA5DEE">
        <w:rPr>
          <w:b/>
          <w:i/>
        </w:rPr>
        <w:t xml:space="preserve"> </w:t>
      </w:r>
      <w:r w:rsidRPr="00DA5DEE">
        <w:rPr>
          <w:rFonts w:eastAsiaTheme="minorEastAsia" w:hint="eastAsia"/>
          <w:b/>
          <w:i/>
          <w:lang w:eastAsia="zh-CN"/>
        </w:rPr>
        <w:t>Time</w:t>
      </w:r>
      <w:r w:rsidRPr="00DA5DEE">
        <w:rPr>
          <w:rFonts w:eastAsiaTheme="minorEastAsia"/>
          <w:b/>
          <w:i/>
          <w:lang w:eastAsia="zh-CN"/>
        </w:rPr>
        <w:t>-domain PDSCH resources</w:t>
      </w:r>
      <w:r w:rsidRPr="00DA5DEE">
        <w:rPr>
          <w:b/>
          <w:i/>
        </w:rPr>
        <w:t xml:space="preserve"> Truncated</w:t>
      </w:r>
      <w:r w:rsidRPr="00DA5DEE">
        <w:rPr>
          <w:rFonts w:eastAsiaTheme="minorEastAsia" w:hint="eastAsia"/>
          <w:b/>
          <w:i/>
          <w:lang w:eastAsia="zh-CN"/>
        </w:rPr>
        <w:t xml:space="preserve"> MCS, </w:t>
      </w:r>
      <w:r w:rsidRPr="00DA5DEE">
        <w:rPr>
          <w:b/>
          <w:i/>
        </w:rPr>
        <w:t>TPC command</w:t>
      </w:r>
      <w:r w:rsidRPr="00DA5DEE">
        <w:rPr>
          <w:rFonts w:eastAsiaTheme="minorEastAsia" w:hint="eastAsia"/>
          <w:b/>
          <w:i/>
          <w:lang w:eastAsia="zh-CN"/>
        </w:rPr>
        <w:t xml:space="preserve">, </w:t>
      </w:r>
      <w:r w:rsidRPr="00DA5DEE">
        <w:rPr>
          <w:b/>
          <w:i/>
        </w:rPr>
        <w:t>CSI request</w:t>
      </w:r>
      <w:r>
        <w:rPr>
          <w:rFonts w:eastAsiaTheme="minorEastAsia" w:hint="eastAsia"/>
          <w:b/>
          <w:i/>
          <w:lang w:eastAsia="zh-CN"/>
        </w:rPr>
        <w:t>, BWP indicator</w:t>
      </w:r>
      <w:r w:rsidRPr="00DA5DEE">
        <w:rPr>
          <w:rFonts w:eastAsiaTheme="minorEastAsia" w:hint="eastAsia"/>
          <w:b/>
          <w:i/>
          <w:lang w:eastAsia="zh-CN"/>
        </w:rPr>
        <w:t xml:space="preserve">. </w:t>
      </w:r>
    </w:p>
    <w:p w14:paraId="0AA0D869" w14:textId="77777777" w:rsidR="007368D6" w:rsidRDefault="007368D6" w:rsidP="007368D6"/>
    <w:p w14:paraId="579ADA95" w14:textId="77777777" w:rsidR="007368D6" w:rsidRDefault="007368D6" w:rsidP="007368D6">
      <w:r>
        <w:t>From Qualcomm,</w:t>
      </w:r>
    </w:p>
    <w:p w14:paraId="6AC066EF" w14:textId="77777777" w:rsidR="007368D6" w:rsidRPr="007368D6" w:rsidRDefault="007368D6" w:rsidP="007368D6">
      <w:pPr>
        <w:rPr>
          <w:b/>
        </w:rPr>
      </w:pPr>
      <w:r w:rsidRPr="00D34240">
        <w:rPr>
          <w:b/>
        </w:rPr>
        <w:t xml:space="preserve">Proposal 13: NR supports RAR payload </w:t>
      </w:r>
      <w:r>
        <w:rPr>
          <w:b/>
        </w:rPr>
        <w:t xml:space="preserve">containing CSI-RS request bit. </w:t>
      </w:r>
    </w:p>
    <w:p w14:paraId="7239D2BC" w14:textId="77777777" w:rsidR="007368D6" w:rsidRDefault="0095460D">
      <w:pPr>
        <w:pStyle w:val="Heading3"/>
      </w:pPr>
      <w:r>
        <w:t>7</w:t>
      </w:r>
      <w:r w:rsidR="007368D6">
        <w:t>.2.3 Suggested action</w:t>
      </w:r>
    </w:p>
    <w:p w14:paraId="2F56766D" w14:textId="77777777" w:rsidR="007368D6" w:rsidRDefault="007368D6" w:rsidP="007368D6"/>
    <w:p w14:paraId="2309FE74" w14:textId="77777777" w:rsidR="007368D6" w:rsidRDefault="007368D6" w:rsidP="007368D6">
      <w:r>
        <w:t>Based on the RAN 91</w:t>
      </w:r>
      <w:r w:rsidRPr="007368D6">
        <w:t xml:space="preserve"> agreement, </w:t>
      </w:r>
      <w:r>
        <w:t>UL grant for RAR should</w:t>
      </w:r>
      <w:r w:rsidRPr="007368D6">
        <w:t xml:space="preserve"> be decided by the scheduling and HARQ agenda item.</w:t>
      </w:r>
    </w:p>
    <w:p w14:paraId="51736D39" w14:textId="77777777" w:rsidR="007368D6" w:rsidRPr="007368D6" w:rsidRDefault="007368D6" w:rsidP="007368D6"/>
    <w:p w14:paraId="54320FAE" w14:textId="77777777" w:rsidR="00CE2ABF" w:rsidRDefault="0095460D">
      <w:pPr>
        <w:pStyle w:val="Heading2"/>
      </w:pPr>
      <w:r>
        <w:t>7</w:t>
      </w:r>
      <w:r w:rsidR="00CE2ABF">
        <w:t>.3 DCI contents of Msg2/3/4</w:t>
      </w:r>
    </w:p>
    <w:p w14:paraId="1F90563D" w14:textId="77777777" w:rsidR="00CE2ABF" w:rsidRDefault="00CE2ABF" w:rsidP="00CE2ABF"/>
    <w:p w14:paraId="7F491555" w14:textId="77777777" w:rsidR="00CE2ABF" w:rsidRDefault="00CE2ABF" w:rsidP="00CE2ABF">
      <w:pPr>
        <w:tabs>
          <w:tab w:val="left" w:pos="5220"/>
        </w:tabs>
        <w:rPr>
          <w:rFonts w:eastAsia="SimSun"/>
          <w:noProof/>
          <w:u w:val="single"/>
          <w:lang w:eastAsia="zh-CN"/>
        </w:rPr>
      </w:pPr>
      <w:r w:rsidRPr="00106409">
        <w:rPr>
          <w:rFonts w:eastAsia="SimSun"/>
          <w:noProof/>
          <w:u w:val="single"/>
          <w:lang w:eastAsia="zh-CN"/>
        </w:rPr>
        <w:t>Samsung</w:t>
      </w:r>
    </w:p>
    <w:p w14:paraId="31C46068" w14:textId="77777777" w:rsidR="00CE2ABF" w:rsidRPr="00DF42C4" w:rsidRDefault="00CE2ABF" w:rsidP="00CE2ABF">
      <w:pPr>
        <w:jc w:val="center"/>
        <w:rPr>
          <w:rFonts w:eastAsiaTheme="minorEastAsia"/>
          <w:lang w:eastAsia="zh-CN"/>
        </w:rPr>
      </w:pPr>
      <w:r>
        <w:rPr>
          <w:rFonts w:eastAsiaTheme="minorEastAsia" w:hint="eastAsia"/>
          <w:lang w:eastAsia="zh-CN"/>
        </w:rPr>
        <w:t xml:space="preserve">Table 1 </w:t>
      </w:r>
      <w:r>
        <w:rPr>
          <w:rFonts w:eastAsiaTheme="minorEastAsia"/>
          <w:lang w:eastAsia="zh-CN"/>
        </w:rPr>
        <w:t>–</w:t>
      </w:r>
      <w:r>
        <w:rPr>
          <w:rFonts w:eastAsiaTheme="minorEastAsia" w:hint="eastAsia"/>
          <w:lang w:eastAsia="zh-CN"/>
        </w:rPr>
        <w:t xml:space="preserve"> DCI content for RAR scheduling</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992"/>
        <w:gridCol w:w="1291"/>
        <w:gridCol w:w="5594"/>
      </w:tblGrid>
      <w:tr w:rsidR="00CE2ABF" w:rsidRPr="007B043C" w14:paraId="3E284349" w14:textId="77777777" w:rsidTr="00D31FAF">
        <w:trPr>
          <w:trHeight w:val="255"/>
        </w:trPr>
        <w:tc>
          <w:tcPr>
            <w:tcW w:w="1977" w:type="dxa"/>
            <w:shd w:val="clear" w:color="auto" w:fill="F2F2F2"/>
            <w:noWrap/>
          </w:tcPr>
          <w:p w14:paraId="55B33971" w14:textId="77777777" w:rsidR="00CE2ABF" w:rsidRPr="007B043C" w:rsidRDefault="00CE2ABF" w:rsidP="00D31FAF">
            <w:pPr>
              <w:ind w:left="720" w:hanging="720"/>
              <w:jc w:val="center"/>
              <w:rPr>
                <w:lang w:val="en-GB" w:eastAsia="sv-SE"/>
              </w:rPr>
            </w:pPr>
            <w:r w:rsidRPr="007B043C">
              <w:rPr>
                <w:lang w:val="en-GB" w:eastAsia="sv-SE"/>
              </w:rPr>
              <w:t>Field</w:t>
            </w:r>
          </w:p>
        </w:tc>
        <w:tc>
          <w:tcPr>
            <w:tcW w:w="992" w:type="dxa"/>
            <w:shd w:val="clear" w:color="auto" w:fill="F2F2F2"/>
            <w:noWrap/>
          </w:tcPr>
          <w:p w14:paraId="57AF7EB7" w14:textId="77777777" w:rsidR="00CE2ABF" w:rsidRPr="007B043C" w:rsidRDefault="00CE2ABF" w:rsidP="00D31FAF">
            <w:pPr>
              <w:ind w:left="720" w:hanging="720"/>
              <w:jc w:val="center"/>
              <w:rPr>
                <w:lang w:val="en-GB" w:eastAsia="sv-SE"/>
              </w:rPr>
            </w:pPr>
            <w:r w:rsidRPr="007B043C">
              <w:rPr>
                <w:lang w:val="en-GB" w:eastAsia="sv-SE"/>
              </w:rPr>
              <w:t>Bits</w:t>
            </w:r>
          </w:p>
        </w:tc>
        <w:tc>
          <w:tcPr>
            <w:tcW w:w="1291" w:type="dxa"/>
            <w:shd w:val="clear" w:color="auto" w:fill="F2F2F2"/>
          </w:tcPr>
          <w:p w14:paraId="029D0415" w14:textId="77777777" w:rsidR="00CE2ABF" w:rsidRPr="007B043C" w:rsidRDefault="00CE2ABF" w:rsidP="00D31FAF">
            <w:pPr>
              <w:tabs>
                <w:tab w:val="left" w:pos="80"/>
              </w:tabs>
              <w:ind w:left="720" w:hanging="720"/>
              <w:jc w:val="center"/>
              <w:rPr>
                <w:rFonts w:eastAsiaTheme="minorEastAsia"/>
                <w:lang w:val="en-GB" w:eastAsia="zh-CN"/>
              </w:rPr>
            </w:pPr>
            <w:r w:rsidRPr="007B043C">
              <w:rPr>
                <w:rFonts w:eastAsiaTheme="minorEastAsia"/>
                <w:lang w:val="en-GB" w:eastAsia="zh-CN"/>
              </w:rPr>
              <w:t>Needed?</w:t>
            </w:r>
          </w:p>
        </w:tc>
        <w:tc>
          <w:tcPr>
            <w:tcW w:w="5594" w:type="dxa"/>
            <w:shd w:val="clear" w:color="auto" w:fill="F2F2F2"/>
            <w:noWrap/>
          </w:tcPr>
          <w:p w14:paraId="5CB245AF" w14:textId="77777777" w:rsidR="00CE2ABF" w:rsidRPr="007B043C" w:rsidRDefault="00CE2ABF" w:rsidP="00D31FAF">
            <w:pPr>
              <w:ind w:left="720" w:hanging="720"/>
              <w:jc w:val="center"/>
              <w:rPr>
                <w:rFonts w:eastAsiaTheme="minorEastAsia"/>
                <w:lang w:val="en-GB" w:eastAsia="zh-CN"/>
              </w:rPr>
            </w:pPr>
            <w:r w:rsidRPr="007B043C">
              <w:rPr>
                <w:rFonts w:eastAsiaTheme="minorEastAsia"/>
                <w:lang w:val="en-GB" w:eastAsia="zh-CN"/>
              </w:rPr>
              <w:t>Comments</w:t>
            </w:r>
          </w:p>
        </w:tc>
      </w:tr>
      <w:tr w:rsidR="00CE2ABF" w:rsidRPr="007B043C" w14:paraId="04C584AA" w14:textId="77777777" w:rsidTr="00D31FAF">
        <w:trPr>
          <w:trHeight w:val="255"/>
        </w:trPr>
        <w:tc>
          <w:tcPr>
            <w:tcW w:w="1977" w:type="dxa"/>
            <w:shd w:val="clear" w:color="auto" w:fill="auto"/>
            <w:noWrap/>
            <w:hideMark/>
          </w:tcPr>
          <w:p w14:paraId="29AA29E7" w14:textId="77777777" w:rsidR="00CE2ABF" w:rsidRPr="007B043C" w:rsidRDefault="00CE2ABF" w:rsidP="00D31FAF">
            <w:pPr>
              <w:spacing w:before="40"/>
              <w:rPr>
                <w:rFonts w:eastAsia="MS Mincho"/>
                <w:sz w:val="18"/>
                <w:szCs w:val="24"/>
                <w:lang w:val="en-GB" w:eastAsia="en-GB"/>
              </w:rPr>
            </w:pPr>
            <w:r w:rsidRPr="007B043C">
              <w:rPr>
                <w:rFonts w:eastAsia="MS Mincho"/>
                <w:sz w:val="18"/>
                <w:szCs w:val="24"/>
                <w:lang w:val="en-GB" w:eastAsia="en-GB"/>
              </w:rPr>
              <w:t>Header</w:t>
            </w:r>
          </w:p>
        </w:tc>
        <w:tc>
          <w:tcPr>
            <w:tcW w:w="992" w:type="dxa"/>
            <w:shd w:val="clear" w:color="auto" w:fill="auto"/>
            <w:noWrap/>
            <w:hideMark/>
          </w:tcPr>
          <w:p w14:paraId="0016495B" w14:textId="77777777" w:rsidR="00CE2ABF" w:rsidRPr="007B043C" w:rsidRDefault="00CE2ABF" w:rsidP="00D31FAF">
            <w:pPr>
              <w:spacing w:before="40"/>
              <w:rPr>
                <w:rFonts w:eastAsia="MS Mincho"/>
                <w:sz w:val="18"/>
                <w:szCs w:val="24"/>
                <w:lang w:val="en-GB" w:eastAsia="en-GB"/>
              </w:rPr>
            </w:pPr>
            <w:r w:rsidRPr="007B043C">
              <w:rPr>
                <w:rFonts w:eastAsia="MS Mincho"/>
                <w:sz w:val="18"/>
                <w:szCs w:val="24"/>
                <w:lang w:val="en-GB" w:eastAsia="en-GB"/>
              </w:rPr>
              <w:t>1?</w:t>
            </w:r>
          </w:p>
        </w:tc>
        <w:tc>
          <w:tcPr>
            <w:tcW w:w="1291" w:type="dxa"/>
          </w:tcPr>
          <w:p w14:paraId="7208D1A4" w14:textId="77777777" w:rsidR="00CE2ABF" w:rsidRPr="007B043C" w:rsidRDefault="00CE2ABF" w:rsidP="00D31FAF">
            <w:pPr>
              <w:spacing w:before="40"/>
              <w:rPr>
                <w:rFonts w:eastAsiaTheme="minorEastAsia"/>
                <w:sz w:val="18"/>
                <w:szCs w:val="24"/>
                <w:lang w:val="en-GB" w:eastAsia="zh-CN"/>
              </w:rPr>
            </w:pPr>
            <w:r w:rsidRPr="007B043C">
              <w:rPr>
                <w:rFonts w:eastAsiaTheme="minorEastAsia"/>
                <w:sz w:val="18"/>
                <w:szCs w:val="24"/>
                <w:lang w:val="en-GB" w:eastAsia="zh-CN"/>
              </w:rPr>
              <w:t>No</w:t>
            </w:r>
          </w:p>
        </w:tc>
        <w:tc>
          <w:tcPr>
            <w:tcW w:w="5594" w:type="dxa"/>
            <w:shd w:val="clear" w:color="auto" w:fill="auto"/>
            <w:noWrap/>
            <w:hideMark/>
          </w:tcPr>
          <w:p w14:paraId="575F7983" w14:textId="77777777" w:rsidR="00CE2ABF" w:rsidRPr="007B043C" w:rsidRDefault="00CE2ABF" w:rsidP="00D31FAF">
            <w:pPr>
              <w:spacing w:before="40"/>
              <w:rPr>
                <w:rFonts w:eastAsiaTheme="minorEastAsia"/>
                <w:sz w:val="18"/>
                <w:szCs w:val="24"/>
                <w:lang w:val="en-GB" w:eastAsia="zh-CN"/>
              </w:rPr>
            </w:pPr>
            <w:r w:rsidRPr="007B043C">
              <w:rPr>
                <w:rFonts w:eastAsiaTheme="minorEastAsia"/>
                <w:sz w:val="18"/>
                <w:szCs w:val="24"/>
                <w:lang w:val="en-GB" w:eastAsia="zh-CN"/>
              </w:rPr>
              <w:t>This is not needed for RAR DCI as UE will use RA-RNTI to monitor, there should be no ambiguity for UE.</w:t>
            </w:r>
          </w:p>
        </w:tc>
      </w:tr>
      <w:tr w:rsidR="00CE2ABF" w:rsidRPr="007B043C" w14:paraId="7B5463A7" w14:textId="77777777" w:rsidTr="00D31FAF">
        <w:trPr>
          <w:trHeight w:val="255"/>
        </w:trPr>
        <w:tc>
          <w:tcPr>
            <w:tcW w:w="1977" w:type="dxa"/>
            <w:shd w:val="clear" w:color="auto" w:fill="auto"/>
            <w:noWrap/>
          </w:tcPr>
          <w:p w14:paraId="287F1AB7" w14:textId="77777777" w:rsidR="00CE2ABF" w:rsidRPr="007B043C" w:rsidRDefault="00CE2ABF" w:rsidP="00D31FAF">
            <w:pPr>
              <w:spacing w:before="40"/>
              <w:rPr>
                <w:rFonts w:eastAsia="MS Mincho"/>
                <w:sz w:val="18"/>
                <w:szCs w:val="24"/>
                <w:highlight w:val="green"/>
                <w:lang w:val="en-GB" w:eastAsia="en-GB"/>
              </w:rPr>
            </w:pPr>
            <w:r w:rsidRPr="007B043C">
              <w:rPr>
                <w:rFonts w:eastAsia="MS Mincho"/>
                <w:sz w:val="18"/>
                <w:szCs w:val="24"/>
                <w:lang w:val="en-GB" w:eastAsia="en-GB"/>
              </w:rPr>
              <w:t>BW</w:t>
            </w:r>
            <w:r w:rsidRPr="007B043C">
              <w:rPr>
                <w:rFonts w:eastAsia="MS Mincho"/>
                <w:sz w:val="18"/>
                <w:szCs w:val="24"/>
                <w:lang w:val="sv-SE" w:eastAsia="en-GB"/>
              </w:rPr>
              <w:t>P indicator</w:t>
            </w:r>
          </w:p>
        </w:tc>
        <w:tc>
          <w:tcPr>
            <w:tcW w:w="992" w:type="dxa"/>
            <w:shd w:val="clear" w:color="auto" w:fill="auto"/>
            <w:noWrap/>
          </w:tcPr>
          <w:p w14:paraId="2F30B7B9" w14:textId="77777777" w:rsidR="00CE2ABF" w:rsidRPr="007B043C" w:rsidRDefault="00CE2ABF" w:rsidP="00D31FAF">
            <w:pPr>
              <w:spacing w:before="40"/>
              <w:rPr>
                <w:rFonts w:eastAsia="MS Mincho"/>
                <w:sz w:val="18"/>
                <w:szCs w:val="24"/>
                <w:lang w:val="en-GB" w:eastAsia="en-GB"/>
              </w:rPr>
            </w:pPr>
            <w:r w:rsidRPr="007B043C">
              <w:rPr>
                <w:rFonts w:eastAsia="MS Mincho"/>
                <w:sz w:val="18"/>
                <w:szCs w:val="24"/>
                <w:lang w:val="sv-SE" w:eastAsia="en-GB"/>
              </w:rPr>
              <w:t>0, 1, 2</w:t>
            </w:r>
          </w:p>
        </w:tc>
        <w:tc>
          <w:tcPr>
            <w:tcW w:w="1291" w:type="dxa"/>
          </w:tcPr>
          <w:p w14:paraId="7B04F47E" w14:textId="77777777" w:rsidR="00CE2ABF" w:rsidRPr="007B043C" w:rsidRDefault="00CE2ABF" w:rsidP="00D31FAF">
            <w:pPr>
              <w:spacing w:before="40"/>
              <w:rPr>
                <w:rFonts w:eastAsiaTheme="minorEastAsia"/>
                <w:sz w:val="18"/>
                <w:szCs w:val="24"/>
                <w:lang w:val="en-GB" w:eastAsia="zh-CN"/>
              </w:rPr>
            </w:pPr>
            <w:r>
              <w:rPr>
                <w:rFonts w:eastAsiaTheme="minorEastAsia"/>
                <w:sz w:val="18"/>
                <w:szCs w:val="24"/>
                <w:lang w:val="en-GB" w:eastAsia="zh-CN"/>
              </w:rPr>
              <w:t>M</w:t>
            </w:r>
            <w:r>
              <w:rPr>
                <w:rFonts w:eastAsiaTheme="minorEastAsia" w:hint="eastAsia"/>
                <w:sz w:val="18"/>
                <w:szCs w:val="24"/>
                <w:lang w:val="en-GB" w:eastAsia="zh-CN"/>
              </w:rPr>
              <w:t>aybe not</w:t>
            </w:r>
          </w:p>
        </w:tc>
        <w:tc>
          <w:tcPr>
            <w:tcW w:w="5594" w:type="dxa"/>
            <w:shd w:val="clear" w:color="auto" w:fill="auto"/>
            <w:noWrap/>
          </w:tcPr>
          <w:p w14:paraId="08248023" w14:textId="77777777" w:rsidR="00CE2ABF" w:rsidRPr="007B043C" w:rsidRDefault="00CE2ABF" w:rsidP="00D31FAF">
            <w:pPr>
              <w:spacing w:before="40"/>
              <w:rPr>
                <w:rFonts w:eastAsiaTheme="minorEastAsia"/>
                <w:sz w:val="18"/>
                <w:szCs w:val="24"/>
                <w:highlight w:val="yellow"/>
                <w:lang w:val="en-GB" w:eastAsia="zh-CN"/>
              </w:rPr>
            </w:pPr>
            <w:r>
              <w:rPr>
                <w:rFonts w:eastAsiaTheme="minorEastAsia"/>
                <w:sz w:val="18"/>
                <w:szCs w:val="24"/>
                <w:lang w:val="en-GB" w:eastAsia="zh-CN"/>
              </w:rPr>
              <w:t>F</w:t>
            </w:r>
            <w:r>
              <w:rPr>
                <w:rFonts w:eastAsiaTheme="minorEastAsia" w:hint="eastAsia"/>
                <w:sz w:val="18"/>
                <w:szCs w:val="24"/>
                <w:lang w:val="en-GB" w:eastAsia="zh-CN"/>
              </w:rPr>
              <w:t>or the DL assignment, the PDSCH can just stick to the same DL BWP as the same of the received DCI.</w:t>
            </w:r>
          </w:p>
        </w:tc>
      </w:tr>
      <w:tr w:rsidR="00CE2ABF" w:rsidRPr="007B043C" w14:paraId="1D5A76B7" w14:textId="77777777" w:rsidTr="00D31FAF">
        <w:trPr>
          <w:trHeight w:val="1287"/>
        </w:trPr>
        <w:tc>
          <w:tcPr>
            <w:tcW w:w="1977" w:type="dxa"/>
            <w:shd w:val="clear" w:color="auto" w:fill="auto"/>
            <w:noWrap/>
            <w:hideMark/>
          </w:tcPr>
          <w:p w14:paraId="6F7FEC8F" w14:textId="77777777" w:rsidR="00CE2ABF" w:rsidRPr="007B043C" w:rsidRDefault="00CE2ABF" w:rsidP="00D31FAF">
            <w:pPr>
              <w:spacing w:before="40"/>
              <w:rPr>
                <w:rFonts w:eastAsia="MS Mincho"/>
                <w:sz w:val="18"/>
                <w:szCs w:val="24"/>
                <w:lang w:val="sv-SE" w:eastAsia="en-GB"/>
              </w:rPr>
            </w:pPr>
            <w:r w:rsidRPr="007B043C">
              <w:rPr>
                <w:rFonts w:eastAsia="MS Mincho"/>
                <w:sz w:val="18"/>
                <w:szCs w:val="24"/>
                <w:lang w:val="sv-SE" w:eastAsia="en-GB"/>
              </w:rPr>
              <w:t>Frequency-domain PDSCH resources</w:t>
            </w:r>
          </w:p>
          <w:p w14:paraId="19A3238F" w14:textId="77777777" w:rsidR="00CE2ABF" w:rsidRPr="007B043C" w:rsidRDefault="00CE2ABF" w:rsidP="00D31FAF">
            <w:pPr>
              <w:spacing w:before="40"/>
              <w:rPr>
                <w:rFonts w:eastAsia="MS Mincho"/>
                <w:sz w:val="18"/>
                <w:szCs w:val="24"/>
                <w:lang w:val="en-GB" w:eastAsia="en-GB"/>
              </w:rPr>
            </w:pPr>
          </w:p>
        </w:tc>
        <w:tc>
          <w:tcPr>
            <w:tcW w:w="992" w:type="dxa"/>
            <w:shd w:val="clear" w:color="auto" w:fill="auto"/>
            <w:noWrap/>
            <w:hideMark/>
          </w:tcPr>
          <w:p w14:paraId="2297F74C" w14:textId="77777777" w:rsidR="00CE2ABF" w:rsidRPr="007B043C" w:rsidRDefault="00CE2ABF" w:rsidP="00D31FAF">
            <w:pPr>
              <w:spacing w:before="40"/>
              <w:rPr>
                <w:rFonts w:eastAsia="MS Mincho"/>
                <w:sz w:val="18"/>
                <w:szCs w:val="24"/>
                <w:lang w:val="en-GB" w:eastAsia="en-GB"/>
              </w:rPr>
            </w:pPr>
          </w:p>
        </w:tc>
        <w:tc>
          <w:tcPr>
            <w:tcW w:w="1291" w:type="dxa"/>
          </w:tcPr>
          <w:p w14:paraId="3AF6E9FD" w14:textId="77777777" w:rsidR="00CE2ABF" w:rsidRPr="007B043C" w:rsidRDefault="00CE2ABF" w:rsidP="00D31FAF">
            <w:pPr>
              <w:spacing w:before="40"/>
              <w:rPr>
                <w:rFonts w:eastAsiaTheme="minorEastAsia"/>
                <w:sz w:val="18"/>
                <w:szCs w:val="24"/>
                <w:lang w:val="en-GB" w:eastAsia="zh-CN"/>
              </w:rPr>
            </w:pPr>
            <w:r w:rsidRPr="007B043C">
              <w:rPr>
                <w:rFonts w:eastAsiaTheme="minorEastAsia"/>
                <w:sz w:val="18"/>
                <w:szCs w:val="24"/>
                <w:lang w:val="en-GB" w:eastAsia="zh-CN"/>
              </w:rPr>
              <w:t>Yes</w:t>
            </w:r>
          </w:p>
        </w:tc>
        <w:tc>
          <w:tcPr>
            <w:tcW w:w="5594" w:type="dxa"/>
            <w:shd w:val="clear" w:color="auto" w:fill="auto"/>
            <w:noWrap/>
            <w:hideMark/>
          </w:tcPr>
          <w:p w14:paraId="2D7B5E69" w14:textId="77777777" w:rsidR="00CE2ABF" w:rsidRPr="007B043C" w:rsidRDefault="00CE2ABF" w:rsidP="00D31FAF">
            <w:pPr>
              <w:spacing w:before="40"/>
              <w:rPr>
                <w:rFonts w:eastAsia="MS Mincho"/>
                <w:sz w:val="18"/>
                <w:szCs w:val="24"/>
                <w:lang w:val="en-GB" w:eastAsia="en-GB"/>
              </w:rPr>
            </w:pPr>
            <w:r w:rsidRPr="007B043C">
              <w:rPr>
                <w:rFonts w:eastAsiaTheme="minorEastAsia"/>
                <w:sz w:val="18"/>
                <w:szCs w:val="24"/>
                <w:lang w:val="en-GB" w:eastAsia="zh-CN"/>
              </w:rPr>
              <w:t xml:space="preserve">Same as </w:t>
            </w:r>
            <w:proofErr w:type="spellStart"/>
            <w:r w:rsidRPr="007B043C">
              <w:rPr>
                <w:rFonts w:eastAsia="MS Mincho"/>
                <w:sz w:val="18"/>
                <w:szCs w:val="24"/>
                <w:lang w:val="en-GB" w:eastAsia="en-GB"/>
              </w:rPr>
              <w:t>Fallback</w:t>
            </w:r>
            <w:proofErr w:type="spellEnd"/>
            <w:r w:rsidRPr="007B043C">
              <w:rPr>
                <w:rFonts w:eastAsia="MS Mincho"/>
                <w:sz w:val="18"/>
                <w:szCs w:val="24"/>
                <w:lang w:val="en-GB" w:eastAsia="en-GB"/>
              </w:rPr>
              <w:t xml:space="preserve"> DCI only supports resource allocation type 1</w:t>
            </w:r>
          </w:p>
          <w:p w14:paraId="70E1B144" w14:textId="77777777" w:rsidR="00CE2ABF" w:rsidRPr="005D2F71" w:rsidRDefault="00CE2ABF" w:rsidP="00D31FAF">
            <w:pPr>
              <w:spacing w:before="40"/>
              <w:rPr>
                <w:rFonts w:eastAsiaTheme="minorEastAsia"/>
                <w:sz w:val="18"/>
                <w:szCs w:val="24"/>
                <w:lang w:val="en-GB" w:eastAsia="zh-CN"/>
              </w:rPr>
            </w:pPr>
            <w:r w:rsidRPr="005D2F71">
              <w:rPr>
                <w:rFonts w:eastAsia="MS Mincho"/>
                <w:sz w:val="18"/>
                <w:szCs w:val="24"/>
                <w:lang w:val="en-GB" w:eastAsia="en-GB"/>
              </w:rPr>
              <w:t xml:space="preserve">FFS the </w:t>
            </w:r>
            <w:proofErr w:type="spellStart"/>
            <w:r w:rsidRPr="005D2F71">
              <w:rPr>
                <w:rFonts w:eastAsia="MS Mincho"/>
                <w:sz w:val="18"/>
                <w:szCs w:val="24"/>
                <w:lang w:val="en-GB" w:eastAsia="en-GB"/>
              </w:rPr>
              <w:t>bitwidth</w:t>
            </w:r>
            <w:proofErr w:type="spellEnd"/>
            <w:r w:rsidRPr="005D2F71">
              <w:rPr>
                <w:rFonts w:eastAsia="MS Mincho"/>
                <w:sz w:val="18"/>
                <w:szCs w:val="24"/>
                <w:lang w:val="en-GB" w:eastAsia="en-GB"/>
              </w:rPr>
              <w:t xml:space="preserve"> is further dependent on BWP size</w:t>
            </w:r>
          </w:p>
        </w:tc>
      </w:tr>
      <w:tr w:rsidR="00CE2ABF" w:rsidRPr="007B043C" w14:paraId="5A90A523" w14:textId="77777777" w:rsidTr="00D31FAF">
        <w:trPr>
          <w:trHeight w:val="255"/>
        </w:trPr>
        <w:tc>
          <w:tcPr>
            <w:tcW w:w="1977" w:type="dxa"/>
            <w:shd w:val="clear" w:color="auto" w:fill="auto"/>
            <w:hideMark/>
          </w:tcPr>
          <w:p w14:paraId="32890B72" w14:textId="77777777" w:rsidR="00CE2ABF" w:rsidRPr="007B043C" w:rsidRDefault="00CE2ABF" w:rsidP="00D31FAF">
            <w:pPr>
              <w:spacing w:before="40"/>
              <w:rPr>
                <w:rFonts w:eastAsia="MS Mincho"/>
                <w:sz w:val="18"/>
                <w:szCs w:val="24"/>
                <w:lang w:val="sv-SE" w:eastAsia="en-GB"/>
              </w:rPr>
            </w:pPr>
            <w:r w:rsidRPr="007B043C">
              <w:rPr>
                <w:rFonts w:eastAsia="MS Mincho"/>
                <w:sz w:val="18"/>
                <w:szCs w:val="24"/>
                <w:lang w:val="sv-SE" w:eastAsia="en-GB"/>
              </w:rPr>
              <w:t>Time-domain PDSCH resources</w:t>
            </w:r>
          </w:p>
        </w:tc>
        <w:tc>
          <w:tcPr>
            <w:tcW w:w="992" w:type="dxa"/>
            <w:shd w:val="clear" w:color="auto" w:fill="auto"/>
            <w:hideMark/>
          </w:tcPr>
          <w:p w14:paraId="4E88DA66" w14:textId="77777777" w:rsidR="00CE2ABF" w:rsidRPr="007B043C" w:rsidRDefault="00CE2ABF" w:rsidP="00D31FAF">
            <w:pPr>
              <w:spacing w:before="40"/>
              <w:rPr>
                <w:rFonts w:eastAsiaTheme="minorEastAsia"/>
                <w:sz w:val="18"/>
                <w:szCs w:val="24"/>
                <w:lang w:val="sv-SE" w:eastAsia="zh-CN"/>
              </w:rPr>
            </w:pPr>
            <w:r w:rsidRPr="007B043C">
              <w:rPr>
                <w:rFonts w:eastAsiaTheme="minorEastAsia"/>
                <w:sz w:val="18"/>
                <w:szCs w:val="24"/>
                <w:lang w:val="sv-SE" w:eastAsia="zh-CN"/>
              </w:rPr>
              <w:t>2?</w:t>
            </w:r>
          </w:p>
        </w:tc>
        <w:tc>
          <w:tcPr>
            <w:tcW w:w="1291" w:type="dxa"/>
          </w:tcPr>
          <w:p w14:paraId="732F478E" w14:textId="77777777" w:rsidR="00CE2ABF" w:rsidRPr="007B043C" w:rsidRDefault="00CE2ABF" w:rsidP="00D31FAF">
            <w:pPr>
              <w:spacing w:before="40"/>
              <w:rPr>
                <w:rFonts w:eastAsiaTheme="minorEastAsia"/>
                <w:sz w:val="18"/>
                <w:szCs w:val="24"/>
                <w:lang w:val="en-GB" w:eastAsia="zh-CN"/>
              </w:rPr>
            </w:pPr>
            <w:r w:rsidRPr="007B043C">
              <w:rPr>
                <w:rFonts w:eastAsiaTheme="minorEastAsia"/>
                <w:sz w:val="18"/>
                <w:szCs w:val="24"/>
                <w:lang w:val="en-GB" w:eastAsia="zh-CN"/>
              </w:rPr>
              <w:t>yes</w:t>
            </w:r>
          </w:p>
        </w:tc>
        <w:tc>
          <w:tcPr>
            <w:tcW w:w="5594" w:type="dxa"/>
            <w:shd w:val="clear" w:color="auto" w:fill="auto"/>
            <w:noWrap/>
            <w:hideMark/>
          </w:tcPr>
          <w:p w14:paraId="77D8FDE1" w14:textId="77777777" w:rsidR="00CE2ABF" w:rsidRPr="007B043C" w:rsidRDefault="00CE2ABF" w:rsidP="00D31FAF">
            <w:pPr>
              <w:spacing w:before="40"/>
              <w:rPr>
                <w:rFonts w:eastAsiaTheme="minorEastAsia"/>
                <w:sz w:val="18"/>
                <w:szCs w:val="24"/>
                <w:lang w:val="en-GB" w:eastAsia="zh-CN"/>
              </w:rPr>
            </w:pPr>
            <w:r w:rsidRPr="007B043C">
              <w:rPr>
                <w:rFonts w:eastAsiaTheme="minorEastAsia"/>
                <w:sz w:val="18"/>
                <w:szCs w:val="24"/>
                <w:lang w:val="en-GB" w:eastAsia="zh-CN"/>
              </w:rPr>
              <w:t xml:space="preserve">RAR CORESET and RMSI CORESET could be the same, and the time domain for RMSI PDSCH could be a default one configuration (e.g., one set of </w:t>
            </w:r>
            <w:proofErr w:type="gramStart"/>
            <w:r w:rsidRPr="007B043C">
              <w:rPr>
                <w:rFonts w:eastAsiaTheme="minorEastAsia"/>
                <w:sz w:val="18"/>
                <w:szCs w:val="24"/>
                <w:lang w:val="en-GB" w:eastAsia="zh-CN"/>
              </w:rPr>
              <w:t>slot</w:t>
            </w:r>
            <w:proofErr w:type="gramEnd"/>
            <w:r w:rsidRPr="007B043C">
              <w:rPr>
                <w:rFonts w:eastAsiaTheme="minorEastAsia"/>
                <w:sz w:val="18"/>
                <w:szCs w:val="24"/>
                <w:lang w:val="en-GB" w:eastAsia="zh-CN"/>
              </w:rPr>
              <w:t xml:space="preserve"> shifting, starting symbol and number of consecutive symbols), so for RAR PDSCH, it could introduce the offset to that configuration of RMSI PDSCH time domain, to provide flexibility of scheduling RAR.</w:t>
            </w:r>
          </w:p>
        </w:tc>
      </w:tr>
      <w:tr w:rsidR="00CE2ABF" w:rsidRPr="007B043C" w14:paraId="39CC3E08" w14:textId="77777777" w:rsidTr="00D31FAF">
        <w:trPr>
          <w:trHeight w:val="255"/>
        </w:trPr>
        <w:tc>
          <w:tcPr>
            <w:tcW w:w="1977" w:type="dxa"/>
            <w:shd w:val="clear" w:color="auto" w:fill="auto"/>
          </w:tcPr>
          <w:p w14:paraId="7A1C080D" w14:textId="77777777" w:rsidR="00CE2ABF" w:rsidRPr="007B043C" w:rsidRDefault="00CE2ABF" w:rsidP="00D31FAF">
            <w:pPr>
              <w:spacing w:before="40"/>
              <w:rPr>
                <w:rFonts w:eastAsia="MS Mincho"/>
                <w:sz w:val="18"/>
                <w:szCs w:val="24"/>
                <w:lang w:val="sv-SE" w:eastAsia="en-GB"/>
              </w:rPr>
            </w:pPr>
            <w:r w:rsidRPr="007B043C">
              <w:rPr>
                <w:rFonts w:eastAsia="MS Mincho"/>
                <w:sz w:val="18"/>
                <w:szCs w:val="24"/>
                <w:lang w:val="sv-SE" w:eastAsia="en-GB"/>
              </w:rPr>
              <w:lastRenderedPageBreak/>
              <w:t>VRB-to-PRB mapping</w:t>
            </w:r>
          </w:p>
        </w:tc>
        <w:tc>
          <w:tcPr>
            <w:tcW w:w="992" w:type="dxa"/>
            <w:shd w:val="clear" w:color="auto" w:fill="auto"/>
          </w:tcPr>
          <w:p w14:paraId="206DE0D9" w14:textId="77777777" w:rsidR="00CE2ABF" w:rsidRPr="007B043C" w:rsidRDefault="00CE2ABF" w:rsidP="00D31FAF">
            <w:pPr>
              <w:spacing w:before="40"/>
              <w:rPr>
                <w:rFonts w:eastAsia="MS Mincho"/>
                <w:sz w:val="18"/>
                <w:szCs w:val="24"/>
                <w:lang w:val="sv-SE" w:eastAsia="en-GB"/>
              </w:rPr>
            </w:pPr>
            <w:r w:rsidRPr="007B043C">
              <w:rPr>
                <w:rFonts w:eastAsia="MS Mincho"/>
                <w:sz w:val="18"/>
                <w:szCs w:val="24"/>
                <w:lang w:val="sv-SE" w:eastAsia="en-GB"/>
              </w:rPr>
              <w:t>1</w:t>
            </w:r>
          </w:p>
        </w:tc>
        <w:tc>
          <w:tcPr>
            <w:tcW w:w="1291" w:type="dxa"/>
          </w:tcPr>
          <w:p w14:paraId="32579DB4" w14:textId="77777777" w:rsidR="00CE2ABF" w:rsidRPr="007B043C" w:rsidRDefault="00CE2ABF" w:rsidP="00D31FAF">
            <w:pPr>
              <w:spacing w:before="40"/>
              <w:rPr>
                <w:rFonts w:eastAsiaTheme="minorEastAsia"/>
                <w:sz w:val="18"/>
                <w:szCs w:val="24"/>
                <w:lang w:val="en-GB" w:eastAsia="zh-CN"/>
              </w:rPr>
            </w:pPr>
            <w:r w:rsidRPr="007B043C">
              <w:rPr>
                <w:rFonts w:eastAsiaTheme="minorEastAsia"/>
                <w:sz w:val="18"/>
                <w:szCs w:val="24"/>
                <w:lang w:val="en-GB" w:eastAsia="zh-CN"/>
              </w:rPr>
              <w:t>May or may not</w:t>
            </w:r>
          </w:p>
        </w:tc>
        <w:tc>
          <w:tcPr>
            <w:tcW w:w="5594" w:type="dxa"/>
            <w:shd w:val="clear" w:color="auto" w:fill="auto"/>
            <w:noWrap/>
          </w:tcPr>
          <w:p w14:paraId="6649D70F" w14:textId="77777777" w:rsidR="00CE2ABF" w:rsidRPr="007B043C" w:rsidRDefault="00CE2ABF" w:rsidP="00D31FAF">
            <w:pPr>
              <w:spacing w:before="40"/>
              <w:rPr>
                <w:rFonts w:eastAsiaTheme="minorEastAsia"/>
                <w:sz w:val="18"/>
                <w:szCs w:val="24"/>
                <w:lang w:val="en-GB" w:eastAsia="zh-CN"/>
              </w:rPr>
            </w:pPr>
            <w:r w:rsidRPr="007B043C">
              <w:rPr>
                <w:rFonts w:eastAsia="MS Mincho"/>
                <w:sz w:val="18"/>
                <w:szCs w:val="24"/>
                <w:lang w:val="en-GB" w:eastAsia="en-GB"/>
              </w:rPr>
              <w:t>Flag to control VRB-to-PRB mapping (block interleaved or non-block interleaved). Only present/relevant for resource allocation type 1</w:t>
            </w:r>
            <w:r w:rsidRPr="007B043C">
              <w:rPr>
                <w:rFonts w:eastAsiaTheme="minorEastAsia"/>
                <w:sz w:val="18"/>
                <w:szCs w:val="24"/>
                <w:lang w:val="en-GB" w:eastAsia="zh-CN"/>
              </w:rPr>
              <w:t xml:space="preserve">. But could be hard coded. </w:t>
            </w:r>
          </w:p>
        </w:tc>
      </w:tr>
      <w:tr w:rsidR="00CE2ABF" w:rsidRPr="007B043C" w14:paraId="5C51F91C" w14:textId="77777777" w:rsidTr="00D31FAF">
        <w:trPr>
          <w:trHeight w:val="255"/>
        </w:trPr>
        <w:tc>
          <w:tcPr>
            <w:tcW w:w="1977" w:type="dxa"/>
            <w:shd w:val="clear" w:color="auto" w:fill="auto"/>
            <w:hideMark/>
          </w:tcPr>
          <w:p w14:paraId="6B747BBD" w14:textId="77777777" w:rsidR="00CE2ABF" w:rsidRPr="007B043C" w:rsidRDefault="00CE2ABF" w:rsidP="00D31FAF">
            <w:pPr>
              <w:spacing w:before="40"/>
              <w:rPr>
                <w:rFonts w:eastAsia="MS Mincho"/>
                <w:sz w:val="18"/>
                <w:szCs w:val="24"/>
                <w:lang w:val="sv-SE" w:eastAsia="en-GB"/>
              </w:rPr>
            </w:pPr>
            <w:r w:rsidRPr="007B043C">
              <w:rPr>
                <w:rFonts w:eastAsia="MS Mincho"/>
                <w:sz w:val="18"/>
                <w:szCs w:val="24"/>
                <w:lang w:val="sv-SE" w:eastAsia="en-GB"/>
              </w:rPr>
              <w:t>Bundling size indicator</w:t>
            </w:r>
          </w:p>
        </w:tc>
        <w:tc>
          <w:tcPr>
            <w:tcW w:w="992" w:type="dxa"/>
            <w:shd w:val="clear" w:color="auto" w:fill="auto"/>
            <w:hideMark/>
          </w:tcPr>
          <w:p w14:paraId="6EBC02C2" w14:textId="77777777" w:rsidR="00CE2ABF" w:rsidRPr="007B043C" w:rsidRDefault="00CE2ABF" w:rsidP="00D31FAF">
            <w:pPr>
              <w:spacing w:before="40"/>
              <w:rPr>
                <w:rFonts w:eastAsia="MS Mincho"/>
                <w:sz w:val="18"/>
                <w:szCs w:val="24"/>
                <w:lang w:val="sv-SE" w:eastAsia="en-GB"/>
              </w:rPr>
            </w:pPr>
            <w:r w:rsidRPr="007B043C">
              <w:rPr>
                <w:rFonts w:eastAsia="MS Mincho"/>
                <w:sz w:val="18"/>
                <w:szCs w:val="24"/>
                <w:lang w:val="sv-SE" w:eastAsia="en-GB"/>
              </w:rPr>
              <w:t>0, 1</w:t>
            </w:r>
          </w:p>
        </w:tc>
        <w:tc>
          <w:tcPr>
            <w:tcW w:w="1291" w:type="dxa"/>
          </w:tcPr>
          <w:p w14:paraId="3DC2CB7B" w14:textId="77777777" w:rsidR="00CE2ABF" w:rsidRPr="007B043C" w:rsidRDefault="00CE2ABF" w:rsidP="00D31FAF">
            <w:pPr>
              <w:spacing w:before="40"/>
              <w:rPr>
                <w:rFonts w:eastAsiaTheme="minorEastAsia"/>
                <w:sz w:val="18"/>
                <w:szCs w:val="24"/>
                <w:lang w:val="en-GB" w:eastAsia="zh-CN"/>
              </w:rPr>
            </w:pPr>
            <w:r w:rsidRPr="007B043C">
              <w:rPr>
                <w:rFonts w:eastAsiaTheme="minorEastAsia"/>
                <w:sz w:val="18"/>
                <w:szCs w:val="24"/>
                <w:lang w:val="en-GB" w:eastAsia="zh-CN"/>
              </w:rPr>
              <w:t>No</w:t>
            </w:r>
          </w:p>
        </w:tc>
        <w:tc>
          <w:tcPr>
            <w:tcW w:w="5594" w:type="dxa"/>
            <w:shd w:val="clear" w:color="auto" w:fill="auto"/>
            <w:noWrap/>
            <w:hideMark/>
          </w:tcPr>
          <w:p w14:paraId="75050306" w14:textId="77777777" w:rsidR="00CE2ABF" w:rsidRPr="007B043C" w:rsidRDefault="00CE2ABF" w:rsidP="00D31FAF">
            <w:pPr>
              <w:spacing w:before="40"/>
              <w:rPr>
                <w:rFonts w:eastAsiaTheme="minorEastAsia"/>
                <w:sz w:val="18"/>
                <w:szCs w:val="24"/>
                <w:lang w:val="en-GB" w:eastAsia="zh-CN"/>
              </w:rPr>
            </w:pPr>
            <w:r w:rsidRPr="007B043C">
              <w:rPr>
                <w:rFonts w:eastAsiaTheme="minorEastAsia"/>
                <w:sz w:val="18"/>
                <w:szCs w:val="24"/>
                <w:lang w:val="en-GB" w:eastAsia="zh-CN"/>
              </w:rPr>
              <w:t>Using a default value is enough.</w:t>
            </w:r>
          </w:p>
        </w:tc>
      </w:tr>
      <w:tr w:rsidR="00CE2ABF" w:rsidRPr="007B043C" w14:paraId="147049CE" w14:textId="77777777" w:rsidTr="00D31FAF">
        <w:trPr>
          <w:trHeight w:val="255"/>
        </w:trPr>
        <w:tc>
          <w:tcPr>
            <w:tcW w:w="1977" w:type="dxa"/>
            <w:shd w:val="clear" w:color="auto" w:fill="auto"/>
            <w:noWrap/>
            <w:hideMark/>
          </w:tcPr>
          <w:p w14:paraId="4FCE91CB" w14:textId="77777777" w:rsidR="00CE2ABF" w:rsidRPr="007B043C" w:rsidRDefault="00CE2ABF" w:rsidP="00D31FAF">
            <w:pPr>
              <w:spacing w:before="40"/>
              <w:rPr>
                <w:rFonts w:eastAsia="MS Mincho"/>
                <w:sz w:val="18"/>
                <w:szCs w:val="24"/>
                <w:lang w:val="sv-SE" w:eastAsia="en-GB"/>
              </w:rPr>
            </w:pPr>
            <w:r w:rsidRPr="007B043C">
              <w:rPr>
                <w:rFonts w:eastAsia="MS Mincho"/>
                <w:sz w:val="18"/>
                <w:szCs w:val="24"/>
                <w:lang w:val="sv-SE" w:eastAsia="en-GB"/>
              </w:rPr>
              <w:t xml:space="preserve">Modulation and coding scheme </w:t>
            </w:r>
          </w:p>
        </w:tc>
        <w:tc>
          <w:tcPr>
            <w:tcW w:w="992" w:type="dxa"/>
            <w:shd w:val="clear" w:color="auto" w:fill="auto"/>
            <w:noWrap/>
            <w:hideMark/>
          </w:tcPr>
          <w:p w14:paraId="42BC04CB" w14:textId="77777777" w:rsidR="00CE2ABF" w:rsidRPr="007B043C" w:rsidRDefault="00CE2ABF" w:rsidP="00D31FAF">
            <w:pPr>
              <w:spacing w:before="40"/>
              <w:rPr>
                <w:rFonts w:eastAsiaTheme="minorEastAsia"/>
                <w:sz w:val="18"/>
                <w:szCs w:val="24"/>
                <w:lang w:val="sv-SE" w:eastAsia="zh-CN"/>
              </w:rPr>
            </w:pPr>
            <w:r w:rsidRPr="007B043C">
              <w:rPr>
                <w:rFonts w:eastAsiaTheme="minorEastAsia"/>
                <w:sz w:val="18"/>
                <w:szCs w:val="24"/>
                <w:lang w:val="sv-SE" w:eastAsia="zh-CN"/>
              </w:rPr>
              <w:t>4?</w:t>
            </w:r>
          </w:p>
        </w:tc>
        <w:tc>
          <w:tcPr>
            <w:tcW w:w="1291" w:type="dxa"/>
          </w:tcPr>
          <w:p w14:paraId="4210B6BD" w14:textId="77777777" w:rsidR="00CE2ABF" w:rsidRPr="00BD7B6D" w:rsidRDefault="00CE2ABF" w:rsidP="00D31FAF">
            <w:pPr>
              <w:spacing w:before="40"/>
              <w:rPr>
                <w:rFonts w:eastAsiaTheme="minorEastAsia"/>
                <w:sz w:val="18"/>
                <w:szCs w:val="24"/>
                <w:lang w:val="sv-SE" w:eastAsia="zh-CN"/>
              </w:rPr>
            </w:pPr>
            <w:r>
              <w:rPr>
                <w:rFonts w:eastAsiaTheme="minorEastAsia" w:hint="eastAsia"/>
                <w:sz w:val="18"/>
                <w:szCs w:val="24"/>
                <w:lang w:val="sv-SE" w:eastAsia="zh-CN"/>
              </w:rPr>
              <w:t>yes</w:t>
            </w:r>
          </w:p>
        </w:tc>
        <w:tc>
          <w:tcPr>
            <w:tcW w:w="5594" w:type="dxa"/>
            <w:shd w:val="clear" w:color="auto" w:fill="auto"/>
            <w:noWrap/>
            <w:hideMark/>
          </w:tcPr>
          <w:p w14:paraId="163F4615" w14:textId="77777777" w:rsidR="00CE2ABF" w:rsidRPr="007B043C" w:rsidRDefault="00CE2ABF" w:rsidP="00D31FAF">
            <w:pPr>
              <w:spacing w:before="40"/>
              <w:rPr>
                <w:rFonts w:eastAsiaTheme="minorEastAsia"/>
                <w:sz w:val="18"/>
                <w:szCs w:val="24"/>
                <w:lang w:val="sv-SE" w:eastAsia="zh-CN"/>
              </w:rPr>
            </w:pPr>
            <w:r w:rsidRPr="007B043C">
              <w:rPr>
                <w:rFonts w:eastAsia="MS Mincho"/>
                <w:sz w:val="18"/>
                <w:szCs w:val="24"/>
                <w:lang w:val="sv-SE" w:eastAsia="en-GB"/>
              </w:rPr>
              <w:t>MCS</w:t>
            </w:r>
            <w:r w:rsidRPr="007B043C">
              <w:rPr>
                <w:rFonts w:eastAsiaTheme="minorEastAsia"/>
                <w:sz w:val="18"/>
                <w:szCs w:val="24"/>
                <w:lang w:val="sv-SE" w:eastAsia="zh-CN"/>
              </w:rPr>
              <w:t>, Maybe less bits for RAR, could be similar as truncated MCS indication in LTE,</w:t>
            </w:r>
          </w:p>
        </w:tc>
      </w:tr>
    </w:tbl>
    <w:p w14:paraId="32CC23D3" w14:textId="77777777" w:rsidR="00CE2ABF" w:rsidRPr="00D038CF" w:rsidRDefault="00CE2ABF" w:rsidP="00CE2ABF">
      <w:pPr>
        <w:jc w:val="both"/>
        <w:rPr>
          <w:b/>
          <w:i/>
        </w:rPr>
      </w:pPr>
      <w:r w:rsidRPr="00D038CF">
        <w:rPr>
          <w:b/>
          <w:i/>
        </w:rPr>
        <w:t xml:space="preserve">Proposal </w:t>
      </w:r>
      <w:r w:rsidRPr="00D038CF">
        <w:rPr>
          <w:rFonts w:eastAsiaTheme="minorEastAsia" w:hint="eastAsia"/>
          <w:b/>
          <w:i/>
          <w:lang w:eastAsia="zh-CN"/>
        </w:rPr>
        <w:t>1</w:t>
      </w:r>
      <w:r w:rsidRPr="00D038CF">
        <w:rPr>
          <w:b/>
          <w:i/>
        </w:rPr>
        <w:t xml:space="preserve">: The DCI contents of the compact DCI format for </w:t>
      </w:r>
      <w:r w:rsidRPr="00D038CF">
        <w:rPr>
          <w:rFonts w:eastAsiaTheme="minorEastAsia" w:hint="eastAsia"/>
          <w:b/>
          <w:i/>
          <w:lang w:eastAsia="zh-CN"/>
        </w:rPr>
        <w:t>RAR</w:t>
      </w:r>
      <w:r w:rsidRPr="00D038CF">
        <w:rPr>
          <w:b/>
          <w:i/>
        </w:rPr>
        <w:t xml:space="preserve"> are determined as in the</w:t>
      </w:r>
      <w:r>
        <w:rPr>
          <w:rFonts w:eastAsiaTheme="minorEastAsia" w:hint="eastAsia"/>
          <w:b/>
          <w:i/>
          <w:lang w:eastAsia="zh-CN"/>
        </w:rPr>
        <w:t xml:space="preserve"> </w:t>
      </w:r>
      <w:r w:rsidRPr="00D038CF">
        <w:rPr>
          <w:b/>
          <w:i/>
        </w:rPr>
        <w:t>table</w:t>
      </w:r>
      <w:r>
        <w:rPr>
          <w:rFonts w:eastAsiaTheme="minorEastAsia" w:hint="eastAsia"/>
          <w:b/>
          <w:i/>
          <w:lang w:eastAsia="zh-CN"/>
        </w:rPr>
        <w:t xml:space="preserve"> 1</w:t>
      </w:r>
      <w:r w:rsidRPr="00D038CF">
        <w:rPr>
          <w:b/>
          <w:i/>
        </w:rPr>
        <w:t>.</w:t>
      </w:r>
    </w:p>
    <w:p w14:paraId="5C873423" w14:textId="77777777" w:rsidR="00CE2ABF" w:rsidRDefault="00CE2ABF" w:rsidP="00CE2ABF"/>
    <w:p w14:paraId="49E7FE6D" w14:textId="77777777" w:rsidR="00CE2ABF" w:rsidRPr="00002343" w:rsidRDefault="00CE2ABF" w:rsidP="00CE2ABF">
      <w:pPr>
        <w:jc w:val="center"/>
        <w:rPr>
          <w:rFonts w:eastAsiaTheme="minorEastAsia"/>
          <w:lang w:eastAsia="zh-CN"/>
        </w:rPr>
      </w:pPr>
      <w:r>
        <w:rPr>
          <w:rFonts w:eastAsiaTheme="minorEastAsia" w:hint="eastAsia"/>
          <w:lang w:eastAsia="zh-CN"/>
        </w:rPr>
        <w:t xml:space="preserve">Table 2 </w:t>
      </w:r>
      <w:r>
        <w:rPr>
          <w:rFonts w:eastAsiaTheme="minorEastAsia"/>
          <w:lang w:eastAsia="zh-CN"/>
        </w:rPr>
        <w:t>–</w:t>
      </w:r>
      <w:r>
        <w:rPr>
          <w:rFonts w:eastAsiaTheme="minorEastAsia" w:hint="eastAsia"/>
          <w:lang w:eastAsia="zh-CN"/>
        </w:rPr>
        <w:t xml:space="preserve"> DCI content for Msg.3 re-transmission scheduling</w:t>
      </w: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992"/>
        <w:gridCol w:w="1028"/>
        <w:gridCol w:w="5528"/>
      </w:tblGrid>
      <w:tr w:rsidR="00CE2ABF" w:rsidRPr="00EE79F0" w14:paraId="6F199520" w14:textId="77777777" w:rsidTr="00D31FAF">
        <w:trPr>
          <w:trHeight w:val="255"/>
        </w:trPr>
        <w:tc>
          <w:tcPr>
            <w:tcW w:w="1977" w:type="dxa"/>
            <w:shd w:val="clear" w:color="auto" w:fill="F2F2F2"/>
            <w:noWrap/>
          </w:tcPr>
          <w:p w14:paraId="64188206" w14:textId="77777777" w:rsidR="00CE2ABF" w:rsidRPr="00EE79F0" w:rsidRDefault="00CE2ABF" w:rsidP="00D31FAF">
            <w:pPr>
              <w:ind w:left="720" w:hanging="720"/>
              <w:jc w:val="center"/>
              <w:rPr>
                <w:lang w:val="sv-SE" w:eastAsia="sv-SE"/>
              </w:rPr>
            </w:pPr>
            <w:r w:rsidRPr="00EE79F0">
              <w:rPr>
                <w:lang w:val="sv-SE" w:eastAsia="sv-SE"/>
              </w:rPr>
              <w:t>Field</w:t>
            </w:r>
          </w:p>
        </w:tc>
        <w:tc>
          <w:tcPr>
            <w:tcW w:w="992" w:type="dxa"/>
            <w:shd w:val="clear" w:color="auto" w:fill="F2F2F2"/>
            <w:noWrap/>
          </w:tcPr>
          <w:p w14:paraId="1B4105A3" w14:textId="77777777" w:rsidR="00CE2ABF" w:rsidRPr="00EE79F0" w:rsidRDefault="00CE2ABF" w:rsidP="00D31FAF">
            <w:pPr>
              <w:ind w:left="720" w:hanging="720"/>
              <w:jc w:val="center"/>
              <w:rPr>
                <w:lang w:val="sv-SE" w:eastAsia="sv-SE"/>
              </w:rPr>
            </w:pPr>
            <w:r w:rsidRPr="00EE79F0">
              <w:rPr>
                <w:lang w:val="sv-SE" w:eastAsia="sv-SE"/>
              </w:rPr>
              <w:t>Bits</w:t>
            </w:r>
          </w:p>
        </w:tc>
        <w:tc>
          <w:tcPr>
            <w:tcW w:w="1028" w:type="dxa"/>
            <w:shd w:val="clear" w:color="auto" w:fill="F2F2F2"/>
          </w:tcPr>
          <w:p w14:paraId="2881EF72" w14:textId="77777777" w:rsidR="00CE2ABF" w:rsidRPr="00EE79F0" w:rsidRDefault="00CE2ABF" w:rsidP="00D31FAF">
            <w:pPr>
              <w:ind w:left="720" w:hanging="720"/>
              <w:jc w:val="center"/>
              <w:rPr>
                <w:rFonts w:eastAsiaTheme="minorEastAsia"/>
                <w:lang w:val="en-GB" w:eastAsia="zh-CN"/>
              </w:rPr>
            </w:pPr>
            <w:r w:rsidRPr="00EE79F0">
              <w:rPr>
                <w:rFonts w:eastAsiaTheme="minorEastAsia"/>
                <w:lang w:val="en-GB" w:eastAsia="zh-CN"/>
              </w:rPr>
              <w:t>Needed?</w:t>
            </w:r>
          </w:p>
        </w:tc>
        <w:tc>
          <w:tcPr>
            <w:tcW w:w="5528" w:type="dxa"/>
            <w:shd w:val="clear" w:color="auto" w:fill="F2F2F2"/>
            <w:noWrap/>
          </w:tcPr>
          <w:p w14:paraId="1BCBA8DB" w14:textId="77777777" w:rsidR="00CE2ABF" w:rsidRPr="00EE79F0" w:rsidRDefault="00CE2ABF" w:rsidP="00D31FAF">
            <w:pPr>
              <w:ind w:left="720" w:hanging="720"/>
              <w:jc w:val="center"/>
              <w:rPr>
                <w:rFonts w:eastAsiaTheme="minorEastAsia"/>
                <w:lang w:val="en-GB" w:eastAsia="zh-CN"/>
              </w:rPr>
            </w:pPr>
            <w:r w:rsidRPr="00EE79F0">
              <w:rPr>
                <w:rFonts w:eastAsiaTheme="minorEastAsia"/>
                <w:lang w:val="en-GB" w:eastAsia="zh-CN"/>
              </w:rPr>
              <w:t>comments</w:t>
            </w:r>
          </w:p>
        </w:tc>
      </w:tr>
      <w:tr w:rsidR="00CE2ABF" w:rsidRPr="00EE79F0" w14:paraId="3270FCA4" w14:textId="77777777" w:rsidTr="00D31FAF">
        <w:trPr>
          <w:trHeight w:val="255"/>
        </w:trPr>
        <w:tc>
          <w:tcPr>
            <w:tcW w:w="1977" w:type="dxa"/>
            <w:shd w:val="clear" w:color="auto" w:fill="auto"/>
            <w:noWrap/>
            <w:hideMark/>
          </w:tcPr>
          <w:p w14:paraId="437AD5F9"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Header</w:t>
            </w:r>
          </w:p>
        </w:tc>
        <w:tc>
          <w:tcPr>
            <w:tcW w:w="992" w:type="dxa"/>
            <w:shd w:val="clear" w:color="auto" w:fill="auto"/>
            <w:noWrap/>
            <w:hideMark/>
          </w:tcPr>
          <w:p w14:paraId="5A6F9A48"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1?</w:t>
            </w:r>
          </w:p>
        </w:tc>
        <w:tc>
          <w:tcPr>
            <w:tcW w:w="1028" w:type="dxa"/>
            <w:shd w:val="clear" w:color="auto" w:fill="auto"/>
          </w:tcPr>
          <w:p w14:paraId="067E9A6B" w14:textId="77777777" w:rsidR="00CE2ABF" w:rsidRPr="00EE79F0" w:rsidRDefault="00CE2ABF" w:rsidP="00D31FAF">
            <w:pPr>
              <w:spacing w:before="40"/>
              <w:rPr>
                <w:rFonts w:eastAsiaTheme="minorEastAsia"/>
                <w:sz w:val="18"/>
                <w:szCs w:val="24"/>
                <w:lang w:val="en-GB" w:eastAsia="zh-CN"/>
              </w:rPr>
            </w:pPr>
            <w:r w:rsidRPr="00EE79F0">
              <w:rPr>
                <w:rFonts w:eastAsiaTheme="minorEastAsia"/>
                <w:sz w:val="18"/>
                <w:szCs w:val="24"/>
                <w:lang w:val="en-GB" w:eastAsia="zh-CN"/>
              </w:rPr>
              <w:t>maybe</w:t>
            </w:r>
          </w:p>
        </w:tc>
        <w:tc>
          <w:tcPr>
            <w:tcW w:w="5528" w:type="dxa"/>
            <w:shd w:val="clear" w:color="auto" w:fill="auto"/>
            <w:noWrap/>
            <w:hideMark/>
          </w:tcPr>
          <w:p w14:paraId="41F6C1AE" w14:textId="77777777" w:rsidR="00CE2ABF" w:rsidRPr="00EE79F0" w:rsidRDefault="00CE2ABF" w:rsidP="00D31FAF">
            <w:pPr>
              <w:spacing w:before="40"/>
              <w:rPr>
                <w:rFonts w:eastAsiaTheme="minorEastAsia"/>
                <w:sz w:val="18"/>
                <w:szCs w:val="24"/>
                <w:lang w:val="en-GB" w:eastAsia="zh-CN"/>
              </w:rPr>
            </w:pPr>
            <w:r w:rsidRPr="00EE79F0">
              <w:rPr>
                <w:rFonts w:eastAsia="MS Mincho"/>
                <w:sz w:val="18"/>
                <w:szCs w:val="24"/>
                <w:lang w:val="en-GB" w:eastAsia="en-GB"/>
              </w:rPr>
              <w:t xml:space="preserve">For </w:t>
            </w:r>
            <w:r w:rsidRPr="00EE79F0">
              <w:rPr>
                <w:rFonts w:eastAsiaTheme="minorEastAsia"/>
                <w:sz w:val="18"/>
                <w:szCs w:val="24"/>
                <w:lang w:val="en-GB" w:eastAsia="zh-CN"/>
              </w:rPr>
              <w:t xml:space="preserve">the case that if msg.3 re-transmission DCI has same size of msg.4 DCI. This header could be used for UE to identify this is for msg.3 re-transmission </w:t>
            </w:r>
          </w:p>
        </w:tc>
      </w:tr>
      <w:tr w:rsidR="00CE2ABF" w:rsidRPr="00EE79F0" w14:paraId="15B906CA" w14:textId="77777777" w:rsidTr="00D31FAF">
        <w:trPr>
          <w:trHeight w:val="255"/>
        </w:trPr>
        <w:tc>
          <w:tcPr>
            <w:tcW w:w="1977" w:type="dxa"/>
            <w:shd w:val="clear" w:color="auto" w:fill="auto"/>
            <w:noWrap/>
            <w:hideMark/>
          </w:tcPr>
          <w:p w14:paraId="3398DD8B"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BWP indicator</w:t>
            </w:r>
          </w:p>
        </w:tc>
        <w:tc>
          <w:tcPr>
            <w:tcW w:w="992" w:type="dxa"/>
            <w:shd w:val="clear" w:color="auto" w:fill="auto"/>
            <w:noWrap/>
            <w:hideMark/>
          </w:tcPr>
          <w:p w14:paraId="0A77FFA8"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0, 1, 2</w:t>
            </w:r>
          </w:p>
        </w:tc>
        <w:tc>
          <w:tcPr>
            <w:tcW w:w="1028" w:type="dxa"/>
            <w:shd w:val="clear" w:color="auto" w:fill="auto"/>
          </w:tcPr>
          <w:p w14:paraId="3897818F" w14:textId="77777777" w:rsidR="00CE2ABF" w:rsidRPr="00EE79F0" w:rsidRDefault="00CE2ABF" w:rsidP="00D31FAF">
            <w:pPr>
              <w:spacing w:before="40"/>
              <w:rPr>
                <w:rFonts w:eastAsiaTheme="minorEastAsia"/>
                <w:sz w:val="18"/>
                <w:szCs w:val="24"/>
                <w:lang w:val="sv-SE" w:eastAsia="zh-CN"/>
              </w:rPr>
            </w:pPr>
            <w:r w:rsidRPr="00EE79F0">
              <w:rPr>
                <w:rFonts w:eastAsiaTheme="minorEastAsia"/>
                <w:sz w:val="18"/>
                <w:szCs w:val="24"/>
                <w:lang w:val="sv-SE" w:eastAsia="zh-CN"/>
              </w:rPr>
              <w:t>no</w:t>
            </w:r>
          </w:p>
        </w:tc>
        <w:tc>
          <w:tcPr>
            <w:tcW w:w="5528" w:type="dxa"/>
            <w:shd w:val="clear" w:color="auto" w:fill="auto"/>
            <w:noWrap/>
            <w:hideMark/>
          </w:tcPr>
          <w:p w14:paraId="27522743" w14:textId="77777777" w:rsidR="00CE2ABF" w:rsidRPr="00EE79F0" w:rsidRDefault="00CE2ABF" w:rsidP="00D31FAF">
            <w:pPr>
              <w:spacing w:before="40"/>
              <w:rPr>
                <w:rFonts w:eastAsiaTheme="minorEastAsia"/>
                <w:sz w:val="18"/>
                <w:szCs w:val="24"/>
                <w:lang w:val="sv-SE" w:eastAsia="zh-CN"/>
              </w:rPr>
            </w:pPr>
            <w:r w:rsidRPr="00EE79F0">
              <w:rPr>
                <w:rFonts w:eastAsiaTheme="minorEastAsia"/>
                <w:sz w:val="18"/>
                <w:szCs w:val="24"/>
                <w:lang w:val="sv-SE" w:eastAsia="zh-CN"/>
              </w:rPr>
              <w:t>For DCI scheduled msg.3 re-transmission, as the UE already conduct the first msg.3 transmission. Don’t see a strong motivation to change the BWP at this stage.</w:t>
            </w:r>
          </w:p>
        </w:tc>
      </w:tr>
      <w:tr w:rsidR="00CE2ABF" w:rsidRPr="00EE79F0" w14:paraId="4A9F8C88" w14:textId="77777777" w:rsidTr="00D31FAF">
        <w:trPr>
          <w:trHeight w:val="255"/>
        </w:trPr>
        <w:tc>
          <w:tcPr>
            <w:tcW w:w="1977" w:type="dxa"/>
            <w:shd w:val="clear" w:color="auto" w:fill="auto"/>
            <w:noWrap/>
            <w:hideMark/>
          </w:tcPr>
          <w:p w14:paraId="764637DD"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Frequency-domain PUSCH resources</w:t>
            </w:r>
          </w:p>
        </w:tc>
        <w:tc>
          <w:tcPr>
            <w:tcW w:w="992" w:type="dxa"/>
            <w:shd w:val="clear" w:color="auto" w:fill="auto"/>
            <w:noWrap/>
            <w:hideMark/>
          </w:tcPr>
          <w:p w14:paraId="7EDA1A3C" w14:textId="77777777" w:rsidR="00CE2ABF" w:rsidRPr="00EE79F0" w:rsidRDefault="00CE2ABF" w:rsidP="00D31FAF">
            <w:pPr>
              <w:spacing w:before="40"/>
              <w:rPr>
                <w:rFonts w:eastAsia="MS Mincho"/>
                <w:sz w:val="18"/>
                <w:szCs w:val="24"/>
                <w:lang w:val="sv-SE" w:eastAsia="en-GB"/>
              </w:rPr>
            </w:pPr>
          </w:p>
        </w:tc>
        <w:tc>
          <w:tcPr>
            <w:tcW w:w="1028" w:type="dxa"/>
            <w:shd w:val="clear" w:color="auto" w:fill="auto"/>
          </w:tcPr>
          <w:p w14:paraId="102D60DE" w14:textId="77777777" w:rsidR="00CE2ABF" w:rsidRPr="00EE79F0" w:rsidRDefault="00CE2ABF" w:rsidP="00D31FAF">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hideMark/>
          </w:tcPr>
          <w:p w14:paraId="37E9DBDF" w14:textId="77777777" w:rsidR="00CE2ABF" w:rsidRPr="00EE79F0" w:rsidRDefault="00CE2ABF" w:rsidP="00D31FAF">
            <w:pPr>
              <w:spacing w:before="40"/>
              <w:rPr>
                <w:rFonts w:eastAsia="MS Mincho"/>
                <w:sz w:val="18"/>
                <w:szCs w:val="24"/>
                <w:lang w:val="en-GB" w:eastAsia="en-GB"/>
              </w:rPr>
            </w:pPr>
            <w:r w:rsidRPr="00EE79F0">
              <w:rPr>
                <w:rFonts w:eastAsiaTheme="minorEastAsia"/>
                <w:sz w:val="18"/>
                <w:szCs w:val="24"/>
                <w:lang w:val="en-GB" w:eastAsia="zh-CN"/>
              </w:rPr>
              <w:t xml:space="preserve">Same as </w:t>
            </w:r>
            <w:proofErr w:type="spellStart"/>
            <w:r w:rsidRPr="00EE79F0">
              <w:rPr>
                <w:rFonts w:eastAsia="MS Mincho"/>
                <w:sz w:val="18"/>
                <w:szCs w:val="24"/>
                <w:lang w:val="en-GB" w:eastAsia="en-GB"/>
              </w:rPr>
              <w:t>Fallback</w:t>
            </w:r>
            <w:proofErr w:type="spellEnd"/>
            <w:r w:rsidRPr="00EE79F0">
              <w:rPr>
                <w:rFonts w:eastAsia="MS Mincho"/>
                <w:sz w:val="18"/>
                <w:szCs w:val="24"/>
                <w:lang w:val="en-GB" w:eastAsia="en-GB"/>
              </w:rPr>
              <w:t xml:space="preserve"> DCI only supports resource allocation type 1</w:t>
            </w:r>
          </w:p>
          <w:p w14:paraId="21A4CED5" w14:textId="77777777" w:rsidR="00CE2ABF" w:rsidRPr="00EE79F0" w:rsidRDefault="00CE2ABF" w:rsidP="00D31FAF">
            <w:pPr>
              <w:spacing w:before="40"/>
              <w:rPr>
                <w:rFonts w:eastAsiaTheme="minorEastAsia"/>
                <w:sz w:val="18"/>
                <w:szCs w:val="24"/>
                <w:lang w:val="en-GB" w:eastAsia="zh-CN"/>
              </w:rPr>
            </w:pPr>
            <w:r w:rsidRPr="00EE79F0">
              <w:rPr>
                <w:rFonts w:eastAsia="MS Mincho"/>
                <w:sz w:val="18"/>
                <w:szCs w:val="24"/>
                <w:lang w:val="en-GB" w:eastAsia="en-GB"/>
              </w:rPr>
              <w:t xml:space="preserve">the </w:t>
            </w:r>
            <w:proofErr w:type="spellStart"/>
            <w:r w:rsidRPr="00EE79F0">
              <w:rPr>
                <w:rFonts w:eastAsia="MS Mincho"/>
                <w:sz w:val="18"/>
                <w:szCs w:val="24"/>
                <w:lang w:val="en-GB" w:eastAsia="en-GB"/>
              </w:rPr>
              <w:t>bitwidth</w:t>
            </w:r>
            <w:proofErr w:type="spellEnd"/>
            <w:r w:rsidRPr="00EE79F0">
              <w:rPr>
                <w:rFonts w:eastAsia="MS Mincho"/>
                <w:sz w:val="18"/>
                <w:szCs w:val="24"/>
                <w:lang w:val="en-GB" w:eastAsia="en-GB"/>
              </w:rPr>
              <w:t xml:space="preserve"> is further dependent on BWP size</w:t>
            </w:r>
          </w:p>
        </w:tc>
      </w:tr>
      <w:tr w:rsidR="00CE2ABF" w:rsidRPr="00EE79F0" w14:paraId="72E08E2F" w14:textId="77777777" w:rsidTr="00D31FAF">
        <w:trPr>
          <w:trHeight w:val="255"/>
        </w:trPr>
        <w:tc>
          <w:tcPr>
            <w:tcW w:w="1977" w:type="dxa"/>
            <w:shd w:val="clear" w:color="auto" w:fill="auto"/>
            <w:hideMark/>
          </w:tcPr>
          <w:p w14:paraId="65DF1E5D"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Time-domain PUSCH resources</w:t>
            </w:r>
          </w:p>
        </w:tc>
        <w:tc>
          <w:tcPr>
            <w:tcW w:w="992" w:type="dxa"/>
            <w:shd w:val="clear" w:color="auto" w:fill="auto"/>
            <w:hideMark/>
          </w:tcPr>
          <w:p w14:paraId="3B9CB146" w14:textId="77777777" w:rsidR="00CE2ABF" w:rsidRPr="00EE79F0" w:rsidRDefault="00CE2ABF" w:rsidP="00D31FAF">
            <w:pPr>
              <w:spacing w:before="40"/>
              <w:rPr>
                <w:rFonts w:eastAsiaTheme="minorEastAsia"/>
                <w:sz w:val="18"/>
                <w:szCs w:val="24"/>
                <w:lang w:val="sv-SE" w:eastAsia="zh-CN"/>
              </w:rPr>
            </w:pPr>
            <w:r w:rsidRPr="00EE79F0">
              <w:rPr>
                <w:rFonts w:eastAsiaTheme="minorEastAsia"/>
                <w:sz w:val="18"/>
                <w:szCs w:val="24"/>
                <w:lang w:val="sv-SE" w:eastAsia="zh-CN"/>
              </w:rPr>
              <w:t>[2?]</w:t>
            </w:r>
          </w:p>
        </w:tc>
        <w:tc>
          <w:tcPr>
            <w:tcW w:w="1028" w:type="dxa"/>
            <w:shd w:val="clear" w:color="auto" w:fill="auto"/>
          </w:tcPr>
          <w:p w14:paraId="05499BF5" w14:textId="77777777" w:rsidR="00CE2ABF" w:rsidRPr="00EE79F0" w:rsidRDefault="00CE2ABF" w:rsidP="00D31FAF">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hideMark/>
          </w:tcPr>
          <w:p w14:paraId="73F0AB17" w14:textId="77777777" w:rsidR="00CE2ABF" w:rsidRPr="00EE79F0" w:rsidRDefault="00CE2ABF" w:rsidP="00D31FAF">
            <w:pPr>
              <w:spacing w:before="40"/>
              <w:rPr>
                <w:rFonts w:eastAsiaTheme="minorEastAsia"/>
                <w:sz w:val="18"/>
                <w:szCs w:val="24"/>
                <w:lang w:val="en-GB" w:eastAsia="zh-CN"/>
              </w:rPr>
            </w:pPr>
            <w:r w:rsidRPr="00EE79F0">
              <w:rPr>
                <w:rFonts w:eastAsia="MS Mincho"/>
                <w:sz w:val="18"/>
                <w:szCs w:val="24"/>
                <w:lang w:val="en-GB" w:eastAsia="en-GB"/>
              </w:rPr>
              <w:t xml:space="preserve">Index into </w:t>
            </w:r>
            <w:proofErr w:type="gramStart"/>
            <w:r w:rsidRPr="00EE79F0">
              <w:rPr>
                <w:rFonts w:eastAsia="MS Mincho"/>
                <w:sz w:val="18"/>
                <w:szCs w:val="24"/>
                <w:lang w:val="en-GB" w:eastAsia="en-GB"/>
              </w:rPr>
              <w:t>an</w:t>
            </w:r>
            <w:proofErr w:type="gramEnd"/>
            <w:r w:rsidRPr="00EE79F0">
              <w:rPr>
                <w:rFonts w:eastAsia="MS Mincho"/>
                <w:sz w:val="18"/>
                <w:szCs w:val="24"/>
                <w:lang w:val="en-GB" w:eastAsia="en-GB"/>
              </w:rPr>
              <w:t xml:space="preserve"> </w:t>
            </w:r>
            <w:r w:rsidRPr="00EE79F0">
              <w:rPr>
                <w:rFonts w:eastAsiaTheme="minorEastAsia"/>
                <w:sz w:val="18"/>
                <w:szCs w:val="24"/>
                <w:lang w:val="en-GB" w:eastAsia="zh-CN"/>
              </w:rPr>
              <w:t>default</w:t>
            </w:r>
            <w:r w:rsidRPr="00EE79F0">
              <w:rPr>
                <w:rFonts w:eastAsia="MS Mincho"/>
                <w:sz w:val="18"/>
                <w:szCs w:val="24"/>
                <w:lang w:val="en-GB" w:eastAsia="en-GB"/>
              </w:rPr>
              <w:t xml:space="preserve"> table providing the set of OFDM symbols used for PUSCH transmission, the start slot</w:t>
            </w:r>
            <w:r w:rsidRPr="00EE79F0">
              <w:rPr>
                <w:rFonts w:eastAsiaTheme="minorEastAsia"/>
                <w:sz w:val="18"/>
                <w:szCs w:val="24"/>
                <w:lang w:val="en-GB" w:eastAsia="zh-CN"/>
              </w:rPr>
              <w:t xml:space="preserve"> offset</w:t>
            </w:r>
            <w:r w:rsidRPr="00EE79F0">
              <w:rPr>
                <w:rFonts w:eastAsia="MS Mincho"/>
                <w:sz w:val="18"/>
                <w:szCs w:val="24"/>
                <w:lang w:val="en-GB" w:eastAsia="en-GB"/>
              </w:rPr>
              <w:t>,</w:t>
            </w:r>
            <w:r w:rsidRPr="00EE79F0">
              <w:rPr>
                <w:rFonts w:eastAsiaTheme="minorEastAsia"/>
                <w:sz w:val="18"/>
                <w:szCs w:val="24"/>
                <w:lang w:val="en-GB" w:eastAsia="zh-CN"/>
              </w:rPr>
              <w:t xml:space="preserve"> starting OFDM symbol offset or the consecutive number of OFDM symbols offset, these offsets are with respect to the configuration of UL grant in RAR. </w:t>
            </w:r>
          </w:p>
        </w:tc>
      </w:tr>
      <w:tr w:rsidR="00CE2ABF" w:rsidRPr="00EE79F0" w14:paraId="36EDF69E" w14:textId="77777777" w:rsidTr="00D31FAF">
        <w:trPr>
          <w:trHeight w:val="255"/>
        </w:trPr>
        <w:tc>
          <w:tcPr>
            <w:tcW w:w="1977" w:type="dxa"/>
            <w:shd w:val="clear" w:color="auto" w:fill="auto"/>
            <w:hideMark/>
          </w:tcPr>
          <w:p w14:paraId="2BBB9298"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VRB-to-PRB mapping</w:t>
            </w:r>
          </w:p>
        </w:tc>
        <w:tc>
          <w:tcPr>
            <w:tcW w:w="992" w:type="dxa"/>
            <w:shd w:val="clear" w:color="auto" w:fill="auto"/>
            <w:hideMark/>
          </w:tcPr>
          <w:p w14:paraId="55F38BE3"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1</w:t>
            </w:r>
          </w:p>
        </w:tc>
        <w:tc>
          <w:tcPr>
            <w:tcW w:w="1028" w:type="dxa"/>
            <w:shd w:val="clear" w:color="auto" w:fill="auto"/>
          </w:tcPr>
          <w:p w14:paraId="7B4A65EB" w14:textId="77777777" w:rsidR="00CE2ABF" w:rsidRPr="00EE79F0" w:rsidRDefault="00CE2ABF" w:rsidP="00D31FAF">
            <w:pPr>
              <w:spacing w:before="40"/>
              <w:rPr>
                <w:rFonts w:eastAsia="MS Mincho"/>
                <w:sz w:val="18"/>
                <w:szCs w:val="24"/>
                <w:lang w:val="en-GB" w:eastAsia="en-GB"/>
              </w:rPr>
            </w:pPr>
            <w:r w:rsidRPr="00EE79F0">
              <w:rPr>
                <w:rFonts w:eastAsiaTheme="minorEastAsia"/>
                <w:sz w:val="18"/>
                <w:szCs w:val="24"/>
                <w:lang w:val="en-GB" w:eastAsia="zh-CN"/>
              </w:rPr>
              <w:t>May or may not</w:t>
            </w:r>
          </w:p>
        </w:tc>
        <w:tc>
          <w:tcPr>
            <w:tcW w:w="5528" w:type="dxa"/>
            <w:shd w:val="clear" w:color="auto" w:fill="auto"/>
            <w:noWrap/>
            <w:hideMark/>
          </w:tcPr>
          <w:p w14:paraId="7034DC22" w14:textId="77777777" w:rsidR="00CE2ABF" w:rsidRPr="00EE79F0" w:rsidRDefault="00CE2ABF" w:rsidP="00D31FAF">
            <w:pPr>
              <w:spacing w:before="40"/>
              <w:rPr>
                <w:rFonts w:eastAsia="MS Mincho"/>
                <w:sz w:val="18"/>
                <w:szCs w:val="24"/>
                <w:lang w:val="en-GB" w:eastAsia="en-GB"/>
              </w:rPr>
            </w:pPr>
            <w:r w:rsidRPr="00EE79F0">
              <w:rPr>
                <w:rFonts w:eastAsia="MS Mincho"/>
                <w:sz w:val="18"/>
                <w:szCs w:val="24"/>
                <w:lang w:val="en-GB" w:eastAsia="en-GB"/>
              </w:rPr>
              <w:t>Flag to control VRB-to-PRB mapping (block interleaved or non-block interleaved). Only present/relevant for resource allocation type 1</w:t>
            </w:r>
            <w:r w:rsidRPr="00EE79F0">
              <w:rPr>
                <w:rFonts w:eastAsiaTheme="minorEastAsia"/>
                <w:sz w:val="18"/>
                <w:szCs w:val="24"/>
                <w:lang w:val="en-GB" w:eastAsia="zh-CN"/>
              </w:rPr>
              <w:t xml:space="preserve">. But could be hard coded. </w:t>
            </w:r>
          </w:p>
        </w:tc>
      </w:tr>
      <w:tr w:rsidR="00CE2ABF" w:rsidRPr="00EE79F0" w14:paraId="4DDD804A" w14:textId="77777777" w:rsidTr="00D31FAF">
        <w:trPr>
          <w:trHeight w:val="255"/>
        </w:trPr>
        <w:tc>
          <w:tcPr>
            <w:tcW w:w="1977" w:type="dxa"/>
            <w:shd w:val="clear" w:color="auto" w:fill="auto"/>
          </w:tcPr>
          <w:p w14:paraId="621AE563" w14:textId="77777777" w:rsidR="00CE2ABF" w:rsidRPr="00EE79F0" w:rsidRDefault="00CE2ABF" w:rsidP="00D31FAF">
            <w:pPr>
              <w:spacing w:before="40"/>
              <w:rPr>
                <w:rFonts w:eastAsiaTheme="minorEastAsia"/>
                <w:sz w:val="18"/>
                <w:szCs w:val="24"/>
                <w:lang w:val="sv-SE" w:eastAsia="zh-CN"/>
              </w:rPr>
            </w:pPr>
            <w:r w:rsidRPr="00EE79F0">
              <w:rPr>
                <w:rFonts w:eastAsia="MS Mincho"/>
                <w:sz w:val="18"/>
                <w:szCs w:val="24"/>
                <w:lang w:val="sv-SE" w:eastAsia="en-GB"/>
              </w:rPr>
              <w:t>FH flag</w:t>
            </w:r>
          </w:p>
          <w:p w14:paraId="3CDEE693" w14:textId="77777777" w:rsidR="00CE2ABF" w:rsidRPr="00EE79F0" w:rsidRDefault="00CE2ABF" w:rsidP="00D31FAF">
            <w:pPr>
              <w:spacing w:before="40"/>
              <w:rPr>
                <w:rFonts w:eastAsiaTheme="minorEastAsia"/>
                <w:sz w:val="18"/>
                <w:szCs w:val="24"/>
                <w:lang w:val="sv-SE" w:eastAsia="zh-CN"/>
              </w:rPr>
            </w:pPr>
          </w:p>
        </w:tc>
        <w:tc>
          <w:tcPr>
            <w:tcW w:w="992" w:type="dxa"/>
            <w:shd w:val="clear" w:color="auto" w:fill="auto"/>
          </w:tcPr>
          <w:p w14:paraId="4E40668D"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1</w:t>
            </w:r>
          </w:p>
        </w:tc>
        <w:tc>
          <w:tcPr>
            <w:tcW w:w="1028" w:type="dxa"/>
            <w:shd w:val="clear" w:color="auto" w:fill="auto"/>
          </w:tcPr>
          <w:p w14:paraId="17AAFE33" w14:textId="77777777" w:rsidR="00CE2ABF" w:rsidRPr="00EE79F0" w:rsidRDefault="00CE2ABF" w:rsidP="00D31FAF">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tcPr>
          <w:p w14:paraId="15E6AF3D" w14:textId="77777777" w:rsidR="00CE2ABF" w:rsidRPr="00EE79F0" w:rsidRDefault="00CE2ABF" w:rsidP="00D31FAF">
            <w:pPr>
              <w:spacing w:before="40"/>
              <w:rPr>
                <w:rFonts w:eastAsiaTheme="minorEastAsia"/>
                <w:sz w:val="18"/>
                <w:szCs w:val="24"/>
                <w:lang w:val="en-GB" w:eastAsia="zh-CN"/>
              </w:rPr>
            </w:pPr>
            <w:r w:rsidRPr="00EE79F0">
              <w:rPr>
                <w:rFonts w:eastAsia="MS Mincho"/>
                <w:sz w:val="18"/>
                <w:szCs w:val="24"/>
                <w:lang w:val="en-GB" w:eastAsia="en-GB"/>
              </w:rPr>
              <w:t>To control uplink frequency hopping. Some resource allocation filed bits are interpreted differently in case of hopping.</w:t>
            </w:r>
          </w:p>
        </w:tc>
      </w:tr>
      <w:tr w:rsidR="00CE2ABF" w:rsidRPr="00EE79F0" w14:paraId="26E2E9DF" w14:textId="77777777" w:rsidTr="00D31FAF">
        <w:trPr>
          <w:trHeight w:val="255"/>
        </w:trPr>
        <w:tc>
          <w:tcPr>
            <w:tcW w:w="1977" w:type="dxa"/>
            <w:shd w:val="clear" w:color="auto" w:fill="auto"/>
            <w:noWrap/>
            <w:hideMark/>
          </w:tcPr>
          <w:p w14:paraId="458F7B83"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 xml:space="preserve">Modulation and coding scheme </w:t>
            </w:r>
          </w:p>
        </w:tc>
        <w:tc>
          <w:tcPr>
            <w:tcW w:w="992" w:type="dxa"/>
            <w:shd w:val="clear" w:color="auto" w:fill="auto"/>
            <w:noWrap/>
            <w:hideMark/>
          </w:tcPr>
          <w:p w14:paraId="2C822842" w14:textId="77777777" w:rsidR="00CE2ABF" w:rsidRPr="00EE79F0" w:rsidRDefault="00CE2ABF" w:rsidP="00D31FAF">
            <w:pPr>
              <w:spacing w:before="40"/>
              <w:rPr>
                <w:rFonts w:eastAsia="MS Mincho"/>
                <w:sz w:val="18"/>
                <w:szCs w:val="24"/>
                <w:lang w:val="sv-SE" w:eastAsia="en-GB"/>
              </w:rPr>
            </w:pPr>
            <w:r w:rsidRPr="00EE79F0">
              <w:rPr>
                <w:rFonts w:eastAsiaTheme="minorEastAsia"/>
                <w:sz w:val="18"/>
                <w:szCs w:val="24"/>
                <w:lang w:val="sv-SE" w:eastAsia="zh-CN"/>
              </w:rPr>
              <w:t>[4?]</w:t>
            </w:r>
          </w:p>
        </w:tc>
        <w:tc>
          <w:tcPr>
            <w:tcW w:w="1028" w:type="dxa"/>
            <w:shd w:val="clear" w:color="auto" w:fill="auto"/>
          </w:tcPr>
          <w:p w14:paraId="184F3363" w14:textId="77777777" w:rsidR="00CE2ABF" w:rsidRPr="00EE79F0" w:rsidRDefault="00CE2ABF" w:rsidP="00D31FAF">
            <w:pPr>
              <w:spacing w:before="40"/>
              <w:rPr>
                <w:rFonts w:eastAsiaTheme="minorEastAsia"/>
                <w:sz w:val="18"/>
                <w:szCs w:val="24"/>
                <w:lang w:val="sv-SE" w:eastAsia="zh-CN"/>
              </w:rPr>
            </w:pPr>
            <w:r w:rsidRPr="00EE79F0">
              <w:rPr>
                <w:rFonts w:eastAsiaTheme="minorEastAsia"/>
                <w:sz w:val="18"/>
                <w:szCs w:val="24"/>
                <w:lang w:val="sv-SE" w:eastAsia="zh-CN"/>
              </w:rPr>
              <w:t>yes</w:t>
            </w:r>
          </w:p>
        </w:tc>
        <w:tc>
          <w:tcPr>
            <w:tcW w:w="5528" w:type="dxa"/>
            <w:shd w:val="clear" w:color="auto" w:fill="auto"/>
            <w:noWrap/>
            <w:hideMark/>
          </w:tcPr>
          <w:p w14:paraId="3173146A"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MCS</w:t>
            </w:r>
            <w:r w:rsidRPr="00EE79F0">
              <w:rPr>
                <w:rFonts w:eastAsiaTheme="minorEastAsia"/>
                <w:sz w:val="18"/>
                <w:szCs w:val="24"/>
                <w:lang w:val="sv-SE" w:eastAsia="zh-CN"/>
              </w:rPr>
              <w:t>, Maybe less bits for RAR, could be similar as truncated MCS indication in LTE,</w:t>
            </w:r>
          </w:p>
        </w:tc>
      </w:tr>
      <w:tr w:rsidR="00CE2ABF" w:rsidRPr="00EE79F0" w14:paraId="0F6C3B78" w14:textId="77777777" w:rsidTr="00D31FAF">
        <w:trPr>
          <w:trHeight w:val="255"/>
        </w:trPr>
        <w:tc>
          <w:tcPr>
            <w:tcW w:w="1977" w:type="dxa"/>
            <w:shd w:val="clear" w:color="auto" w:fill="auto"/>
            <w:noWrap/>
            <w:hideMark/>
          </w:tcPr>
          <w:p w14:paraId="6A32CECD"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New data indicator</w:t>
            </w:r>
          </w:p>
        </w:tc>
        <w:tc>
          <w:tcPr>
            <w:tcW w:w="992" w:type="dxa"/>
            <w:shd w:val="clear" w:color="auto" w:fill="auto"/>
            <w:noWrap/>
            <w:hideMark/>
          </w:tcPr>
          <w:p w14:paraId="3A34708E"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1</w:t>
            </w:r>
          </w:p>
        </w:tc>
        <w:tc>
          <w:tcPr>
            <w:tcW w:w="1028" w:type="dxa"/>
            <w:shd w:val="clear" w:color="auto" w:fill="auto"/>
          </w:tcPr>
          <w:p w14:paraId="08CEC883" w14:textId="77777777" w:rsidR="00CE2ABF" w:rsidRPr="00EE79F0" w:rsidRDefault="00CE2ABF" w:rsidP="00D31FAF">
            <w:pPr>
              <w:spacing w:before="40"/>
              <w:rPr>
                <w:rFonts w:eastAsiaTheme="minorEastAsia"/>
                <w:sz w:val="18"/>
                <w:szCs w:val="24"/>
                <w:lang w:val="sv-SE" w:eastAsia="zh-CN"/>
              </w:rPr>
            </w:pPr>
            <w:r w:rsidRPr="00EE79F0">
              <w:rPr>
                <w:rFonts w:eastAsiaTheme="minorEastAsia"/>
                <w:sz w:val="18"/>
                <w:szCs w:val="24"/>
                <w:lang w:val="sv-SE" w:eastAsia="zh-CN"/>
              </w:rPr>
              <w:t>no</w:t>
            </w:r>
          </w:p>
        </w:tc>
        <w:tc>
          <w:tcPr>
            <w:tcW w:w="5528" w:type="dxa"/>
            <w:shd w:val="clear" w:color="auto" w:fill="auto"/>
            <w:hideMark/>
          </w:tcPr>
          <w:p w14:paraId="7FEF03A8" w14:textId="77777777" w:rsidR="00CE2ABF" w:rsidRPr="00EE79F0" w:rsidRDefault="00CE2ABF" w:rsidP="00D31FAF">
            <w:pPr>
              <w:spacing w:before="40"/>
              <w:rPr>
                <w:rFonts w:eastAsiaTheme="minorEastAsia"/>
                <w:sz w:val="18"/>
                <w:szCs w:val="24"/>
                <w:highlight w:val="yellow"/>
                <w:lang w:val="sv-SE" w:eastAsia="zh-CN"/>
              </w:rPr>
            </w:pPr>
            <w:r w:rsidRPr="00EE79F0">
              <w:rPr>
                <w:rFonts w:eastAsiaTheme="minorEastAsia"/>
                <w:sz w:val="18"/>
                <w:szCs w:val="24"/>
                <w:lang w:val="sv-SE" w:eastAsia="zh-CN"/>
              </w:rPr>
              <w:t xml:space="preserve">PDCCH addressed to Temporary C-RNTI is only for msg.3 re-transmission, should NOT be new data. </w:t>
            </w:r>
          </w:p>
        </w:tc>
      </w:tr>
      <w:tr w:rsidR="00CE2ABF" w:rsidRPr="00EE79F0" w14:paraId="3A004B3D" w14:textId="77777777" w:rsidTr="00D31FAF">
        <w:trPr>
          <w:trHeight w:val="255"/>
        </w:trPr>
        <w:tc>
          <w:tcPr>
            <w:tcW w:w="1977" w:type="dxa"/>
            <w:shd w:val="clear" w:color="auto" w:fill="auto"/>
            <w:noWrap/>
            <w:hideMark/>
          </w:tcPr>
          <w:p w14:paraId="463232C0"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Redundancy version</w:t>
            </w:r>
          </w:p>
        </w:tc>
        <w:tc>
          <w:tcPr>
            <w:tcW w:w="992" w:type="dxa"/>
            <w:shd w:val="clear" w:color="auto" w:fill="auto"/>
            <w:noWrap/>
            <w:hideMark/>
          </w:tcPr>
          <w:p w14:paraId="0ED1C685"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2</w:t>
            </w:r>
          </w:p>
        </w:tc>
        <w:tc>
          <w:tcPr>
            <w:tcW w:w="1028" w:type="dxa"/>
            <w:shd w:val="clear" w:color="auto" w:fill="auto"/>
          </w:tcPr>
          <w:p w14:paraId="20B99CD5" w14:textId="77777777" w:rsidR="00CE2ABF" w:rsidRPr="00EE79F0" w:rsidRDefault="00CE2ABF" w:rsidP="00D31FAF">
            <w:pPr>
              <w:spacing w:before="40"/>
              <w:rPr>
                <w:rFonts w:eastAsiaTheme="minorEastAsia"/>
                <w:sz w:val="18"/>
                <w:szCs w:val="24"/>
                <w:lang w:val="sv-SE" w:eastAsia="zh-CN"/>
              </w:rPr>
            </w:pPr>
            <w:r w:rsidRPr="00EE79F0">
              <w:rPr>
                <w:rFonts w:eastAsiaTheme="minorEastAsia"/>
                <w:sz w:val="18"/>
                <w:szCs w:val="24"/>
                <w:lang w:val="sv-SE" w:eastAsia="zh-CN"/>
              </w:rPr>
              <w:t>yes</w:t>
            </w:r>
          </w:p>
        </w:tc>
        <w:tc>
          <w:tcPr>
            <w:tcW w:w="5528" w:type="dxa"/>
            <w:shd w:val="clear" w:color="auto" w:fill="auto"/>
            <w:hideMark/>
          </w:tcPr>
          <w:p w14:paraId="0BC259EB" w14:textId="77777777" w:rsidR="00CE2ABF" w:rsidRPr="00EE79F0" w:rsidRDefault="00CE2ABF" w:rsidP="00D31FAF">
            <w:pPr>
              <w:spacing w:before="40"/>
              <w:rPr>
                <w:rFonts w:eastAsiaTheme="minorEastAsia"/>
                <w:sz w:val="18"/>
                <w:szCs w:val="24"/>
                <w:highlight w:val="yellow"/>
                <w:lang w:val="sv-SE" w:eastAsia="zh-CN"/>
              </w:rPr>
            </w:pPr>
            <w:r w:rsidRPr="00EE79F0">
              <w:rPr>
                <w:rFonts w:eastAsiaTheme="minorEastAsia"/>
                <w:sz w:val="18"/>
                <w:szCs w:val="24"/>
                <w:lang w:val="sv-SE" w:eastAsia="zh-CN"/>
              </w:rPr>
              <w:t>HARQ retransmission for msg.3 is considered, so that the RV needs to be indicated by gNB.</w:t>
            </w:r>
          </w:p>
        </w:tc>
      </w:tr>
      <w:tr w:rsidR="00CE2ABF" w:rsidRPr="00EE79F0" w14:paraId="39B026C1" w14:textId="77777777" w:rsidTr="00D31FAF">
        <w:trPr>
          <w:trHeight w:val="637"/>
        </w:trPr>
        <w:tc>
          <w:tcPr>
            <w:tcW w:w="1977" w:type="dxa"/>
            <w:shd w:val="clear" w:color="auto" w:fill="auto"/>
            <w:noWrap/>
            <w:hideMark/>
          </w:tcPr>
          <w:p w14:paraId="385325D9"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 xml:space="preserve">TPC command for PUSCH </w:t>
            </w:r>
          </w:p>
        </w:tc>
        <w:tc>
          <w:tcPr>
            <w:tcW w:w="992" w:type="dxa"/>
            <w:shd w:val="clear" w:color="auto" w:fill="auto"/>
            <w:noWrap/>
            <w:hideMark/>
          </w:tcPr>
          <w:p w14:paraId="68DFC2A2"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2</w:t>
            </w:r>
          </w:p>
        </w:tc>
        <w:tc>
          <w:tcPr>
            <w:tcW w:w="1028" w:type="dxa"/>
            <w:shd w:val="clear" w:color="auto" w:fill="auto"/>
          </w:tcPr>
          <w:p w14:paraId="6B3AA1A8" w14:textId="77777777" w:rsidR="00CE2ABF" w:rsidRPr="00EE79F0" w:rsidRDefault="00CE2ABF" w:rsidP="00D31FAF">
            <w:pPr>
              <w:spacing w:before="40"/>
              <w:rPr>
                <w:rFonts w:eastAsiaTheme="minorEastAsia"/>
                <w:sz w:val="18"/>
                <w:szCs w:val="24"/>
                <w:lang w:val="sv-SE" w:eastAsia="zh-CN"/>
              </w:rPr>
            </w:pPr>
            <w:r w:rsidRPr="00EE79F0">
              <w:rPr>
                <w:rFonts w:eastAsiaTheme="minorEastAsia"/>
                <w:sz w:val="18"/>
                <w:szCs w:val="24"/>
                <w:lang w:val="sv-SE" w:eastAsia="zh-CN"/>
              </w:rPr>
              <w:t>Yes</w:t>
            </w:r>
          </w:p>
        </w:tc>
        <w:tc>
          <w:tcPr>
            <w:tcW w:w="5528" w:type="dxa"/>
            <w:shd w:val="clear" w:color="auto" w:fill="auto"/>
            <w:noWrap/>
            <w:hideMark/>
          </w:tcPr>
          <w:p w14:paraId="43589DF2" w14:textId="77777777" w:rsidR="00CE2ABF" w:rsidRPr="00EE79F0" w:rsidRDefault="00CE2ABF" w:rsidP="00D31FAF">
            <w:pPr>
              <w:spacing w:before="40"/>
              <w:rPr>
                <w:rFonts w:eastAsia="MS Mincho"/>
                <w:sz w:val="18"/>
                <w:szCs w:val="24"/>
                <w:lang w:val="sv-SE" w:eastAsia="en-GB"/>
              </w:rPr>
            </w:pPr>
          </w:p>
        </w:tc>
      </w:tr>
      <w:tr w:rsidR="00CE2ABF" w:rsidRPr="00EE79F0" w14:paraId="7A1391AD" w14:textId="77777777" w:rsidTr="00D31FAF">
        <w:trPr>
          <w:trHeight w:val="255"/>
        </w:trPr>
        <w:tc>
          <w:tcPr>
            <w:tcW w:w="1977" w:type="dxa"/>
            <w:shd w:val="clear" w:color="auto" w:fill="auto"/>
            <w:hideMark/>
          </w:tcPr>
          <w:p w14:paraId="35CB8BC9"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SRS request</w:t>
            </w:r>
          </w:p>
        </w:tc>
        <w:tc>
          <w:tcPr>
            <w:tcW w:w="992" w:type="dxa"/>
            <w:shd w:val="clear" w:color="auto" w:fill="auto"/>
            <w:noWrap/>
            <w:hideMark/>
          </w:tcPr>
          <w:p w14:paraId="5CBE7768"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4</w:t>
            </w:r>
          </w:p>
        </w:tc>
        <w:tc>
          <w:tcPr>
            <w:tcW w:w="1028" w:type="dxa"/>
            <w:shd w:val="clear" w:color="auto" w:fill="auto"/>
          </w:tcPr>
          <w:p w14:paraId="11F7C55F" w14:textId="77777777" w:rsidR="00CE2ABF" w:rsidRPr="00EE79F0" w:rsidRDefault="00CE2ABF" w:rsidP="00D31FAF">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hideMark/>
          </w:tcPr>
          <w:p w14:paraId="695B9943" w14:textId="77777777" w:rsidR="00CE2ABF" w:rsidRPr="00EE79F0" w:rsidRDefault="00CE2ABF" w:rsidP="00D31FAF">
            <w:pPr>
              <w:spacing w:before="40"/>
              <w:rPr>
                <w:rFonts w:eastAsiaTheme="minorEastAsia"/>
                <w:sz w:val="18"/>
                <w:szCs w:val="24"/>
                <w:lang w:val="en-GB" w:eastAsia="zh-CN"/>
              </w:rPr>
            </w:pPr>
            <w:r w:rsidRPr="00EE79F0">
              <w:rPr>
                <w:rFonts w:eastAsia="MS Mincho"/>
                <w:sz w:val="18"/>
                <w:szCs w:val="24"/>
                <w:lang w:val="en-GB" w:eastAsia="en-GB"/>
              </w:rPr>
              <w:t>To trigger an SRS transmission in the uplink.</w:t>
            </w:r>
          </w:p>
        </w:tc>
      </w:tr>
      <w:tr w:rsidR="00CE2ABF" w:rsidRPr="00EE79F0" w14:paraId="3790B333" w14:textId="77777777" w:rsidTr="00D31FAF">
        <w:trPr>
          <w:trHeight w:val="255"/>
        </w:trPr>
        <w:tc>
          <w:tcPr>
            <w:tcW w:w="1977" w:type="dxa"/>
            <w:shd w:val="clear" w:color="auto" w:fill="auto"/>
            <w:hideMark/>
          </w:tcPr>
          <w:p w14:paraId="5BC8A118"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lastRenderedPageBreak/>
              <w:t>CSI request</w:t>
            </w:r>
          </w:p>
        </w:tc>
        <w:tc>
          <w:tcPr>
            <w:tcW w:w="992" w:type="dxa"/>
            <w:shd w:val="clear" w:color="auto" w:fill="auto"/>
            <w:noWrap/>
            <w:hideMark/>
          </w:tcPr>
          <w:p w14:paraId="3AD8EA50" w14:textId="77777777" w:rsidR="00CE2ABF" w:rsidRPr="00EE79F0" w:rsidRDefault="00CE2ABF" w:rsidP="00D31FAF">
            <w:pPr>
              <w:spacing w:before="40"/>
              <w:rPr>
                <w:rFonts w:eastAsia="MS Mincho"/>
                <w:sz w:val="18"/>
                <w:szCs w:val="24"/>
                <w:lang w:val="sv-SE" w:eastAsia="en-GB"/>
              </w:rPr>
            </w:pPr>
            <w:r w:rsidRPr="00EE79F0">
              <w:rPr>
                <w:rFonts w:eastAsiaTheme="minorEastAsia"/>
                <w:sz w:val="18"/>
                <w:szCs w:val="24"/>
                <w:lang w:val="sv-SE" w:eastAsia="zh-CN"/>
              </w:rPr>
              <w:t>[</w:t>
            </w:r>
            <w:r w:rsidRPr="00EE79F0">
              <w:rPr>
                <w:rFonts w:eastAsia="MS Mincho"/>
                <w:sz w:val="18"/>
                <w:szCs w:val="24"/>
                <w:lang w:val="sv-SE" w:eastAsia="en-GB"/>
              </w:rPr>
              <w:t>0–</w:t>
            </w:r>
            <w:r w:rsidRPr="00EE79F0">
              <w:rPr>
                <w:rFonts w:eastAsiaTheme="minorEastAsia"/>
                <w:sz w:val="18"/>
                <w:szCs w:val="24"/>
                <w:lang w:val="sv-SE" w:eastAsia="zh-CN"/>
              </w:rPr>
              <w:t>6]</w:t>
            </w:r>
            <w:r w:rsidRPr="00EE79F0">
              <w:rPr>
                <w:rFonts w:eastAsia="MS Mincho"/>
                <w:sz w:val="18"/>
                <w:szCs w:val="24"/>
                <w:lang w:val="sv-SE" w:eastAsia="en-GB"/>
              </w:rPr>
              <w:t xml:space="preserve"> </w:t>
            </w:r>
          </w:p>
        </w:tc>
        <w:tc>
          <w:tcPr>
            <w:tcW w:w="1028" w:type="dxa"/>
            <w:shd w:val="clear" w:color="auto" w:fill="auto"/>
          </w:tcPr>
          <w:p w14:paraId="2EA1DBAD" w14:textId="77777777" w:rsidR="00CE2ABF" w:rsidRPr="00EE79F0" w:rsidRDefault="00CE2ABF" w:rsidP="00D31FAF">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hideMark/>
          </w:tcPr>
          <w:p w14:paraId="127542CF" w14:textId="77777777" w:rsidR="00CE2ABF" w:rsidRPr="00EE79F0" w:rsidRDefault="00CE2ABF" w:rsidP="00D31FAF">
            <w:pPr>
              <w:spacing w:before="40"/>
              <w:rPr>
                <w:rFonts w:eastAsiaTheme="minorEastAsia"/>
                <w:sz w:val="18"/>
                <w:szCs w:val="24"/>
                <w:lang w:val="en-GB" w:eastAsia="zh-CN"/>
              </w:rPr>
            </w:pPr>
            <w:r w:rsidRPr="00EE79F0">
              <w:rPr>
                <w:rFonts w:eastAsia="MS Mincho"/>
                <w:sz w:val="18"/>
                <w:szCs w:val="24"/>
                <w:lang w:val="en-GB" w:eastAsia="en-GB"/>
              </w:rPr>
              <w:t>CSI measurement request and CSI report trigger for CSI on PUSCH</w:t>
            </w:r>
            <w:r w:rsidRPr="00EE79F0">
              <w:rPr>
                <w:rFonts w:eastAsiaTheme="minorEastAsia"/>
                <w:sz w:val="18"/>
                <w:szCs w:val="24"/>
                <w:lang w:val="en-GB" w:eastAsia="zh-CN"/>
              </w:rPr>
              <w:t>. The problem is that to have a fixed size for this field as for initial access UE doesn’t know the RRC configured size.</w:t>
            </w:r>
          </w:p>
        </w:tc>
      </w:tr>
    </w:tbl>
    <w:p w14:paraId="4537879D" w14:textId="77777777" w:rsidR="00CE2ABF" w:rsidRDefault="00CE2ABF" w:rsidP="00CE2ABF">
      <w:pPr>
        <w:jc w:val="both"/>
        <w:rPr>
          <w:rFonts w:eastAsiaTheme="minorEastAsia"/>
          <w:b/>
          <w:i/>
          <w:lang w:eastAsia="zh-CN"/>
        </w:rPr>
      </w:pPr>
    </w:p>
    <w:p w14:paraId="7E5A74F0" w14:textId="77777777" w:rsidR="00CE2ABF" w:rsidRDefault="00CE2ABF" w:rsidP="00CE2ABF">
      <w:pPr>
        <w:jc w:val="both"/>
        <w:rPr>
          <w:rFonts w:eastAsiaTheme="minorEastAsia"/>
          <w:b/>
          <w:i/>
          <w:lang w:eastAsia="zh-CN"/>
        </w:rPr>
      </w:pPr>
      <w:r w:rsidRPr="00D038CF">
        <w:rPr>
          <w:b/>
          <w:i/>
        </w:rPr>
        <w:t xml:space="preserve">Proposal </w:t>
      </w:r>
      <w:r>
        <w:rPr>
          <w:rFonts w:eastAsiaTheme="minorEastAsia" w:hint="eastAsia"/>
          <w:b/>
          <w:i/>
          <w:lang w:eastAsia="zh-CN"/>
        </w:rPr>
        <w:t>4</w:t>
      </w:r>
      <w:r w:rsidRPr="00D038CF">
        <w:rPr>
          <w:b/>
          <w:i/>
        </w:rPr>
        <w:t>: The DCI contents of the compact DCI format for</w:t>
      </w:r>
      <w:r>
        <w:rPr>
          <w:rFonts w:eastAsiaTheme="minorEastAsia" w:hint="eastAsia"/>
          <w:b/>
          <w:i/>
          <w:lang w:eastAsia="zh-CN"/>
        </w:rPr>
        <w:t xml:space="preserve"> msg.3 re-transmission</w:t>
      </w:r>
      <w:r w:rsidRPr="00D038CF">
        <w:rPr>
          <w:b/>
          <w:i/>
        </w:rPr>
        <w:t xml:space="preserve"> </w:t>
      </w:r>
      <w:r>
        <w:rPr>
          <w:rFonts w:eastAsiaTheme="minorEastAsia" w:hint="eastAsia"/>
          <w:b/>
          <w:i/>
          <w:lang w:eastAsia="zh-CN"/>
        </w:rPr>
        <w:t>listed</w:t>
      </w:r>
      <w:r w:rsidRPr="00D038CF">
        <w:rPr>
          <w:b/>
          <w:i/>
        </w:rPr>
        <w:t xml:space="preserve"> in the</w:t>
      </w:r>
      <w:r>
        <w:rPr>
          <w:rFonts w:eastAsiaTheme="minorEastAsia" w:hint="eastAsia"/>
          <w:b/>
          <w:i/>
          <w:lang w:eastAsia="zh-CN"/>
        </w:rPr>
        <w:t xml:space="preserve"> </w:t>
      </w:r>
      <w:r w:rsidRPr="00D038CF">
        <w:rPr>
          <w:b/>
          <w:i/>
        </w:rPr>
        <w:t>table</w:t>
      </w:r>
      <w:r>
        <w:rPr>
          <w:rFonts w:eastAsiaTheme="minorEastAsia" w:hint="eastAsia"/>
          <w:b/>
          <w:i/>
          <w:lang w:eastAsia="zh-CN"/>
        </w:rPr>
        <w:t xml:space="preserve"> 2 can be a starting point</w:t>
      </w:r>
      <w:r w:rsidRPr="00D038CF">
        <w:rPr>
          <w:b/>
          <w:i/>
        </w:rPr>
        <w:t>.</w:t>
      </w:r>
    </w:p>
    <w:p w14:paraId="6F451265" w14:textId="77777777" w:rsidR="00CE2ABF" w:rsidRPr="00002343" w:rsidRDefault="00CE2ABF" w:rsidP="00CE2ABF">
      <w:pPr>
        <w:jc w:val="center"/>
        <w:rPr>
          <w:rFonts w:eastAsiaTheme="minorEastAsia"/>
          <w:lang w:eastAsia="zh-CN"/>
        </w:rPr>
      </w:pPr>
      <w:r>
        <w:rPr>
          <w:rFonts w:eastAsiaTheme="minorEastAsia" w:hint="eastAsia"/>
          <w:lang w:eastAsia="zh-CN"/>
        </w:rPr>
        <w:t xml:space="preserve">Table 3 </w:t>
      </w:r>
      <w:r>
        <w:rPr>
          <w:rFonts w:eastAsiaTheme="minorEastAsia"/>
          <w:lang w:eastAsia="zh-CN"/>
        </w:rPr>
        <w:t>–</w:t>
      </w:r>
      <w:r>
        <w:rPr>
          <w:rFonts w:eastAsiaTheme="minorEastAsia" w:hint="eastAsia"/>
          <w:lang w:eastAsia="zh-CN"/>
        </w:rPr>
        <w:t xml:space="preserve"> DCI content for Msg.4 scheduling addressed to temporary C-RNTI</w:t>
      </w:r>
    </w:p>
    <w:tbl>
      <w:tblPr>
        <w:tblW w:w="9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709"/>
        <w:gridCol w:w="1091"/>
        <w:gridCol w:w="5264"/>
      </w:tblGrid>
      <w:tr w:rsidR="00CE2ABF" w:rsidRPr="00F713FC" w14:paraId="3C6F4B20" w14:textId="77777777" w:rsidTr="00D31FAF">
        <w:trPr>
          <w:trHeight w:val="255"/>
          <w:jc w:val="center"/>
        </w:trPr>
        <w:tc>
          <w:tcPr>
            <w:tcW w:w="2049" w:type="dxa"/>
            <w:shd w:val="clear" w:color="auto" w:fill="F2F2F2"/>
            <w:noWrap/>
          </w:tcPr>
          <w:p w14:paraId="47DFAC98" w14:textId="77777777" w:rsidR="00CE2ABF" w:rsidRPr="00F713FC" w:rsidRDefault="00CE2ABF" w:rsidP="00D31FAF">
            <w:pPr>
              <w:rPr>
                <w:rFonts w:eastAsiaTheme="minorEastAsia"/>
                <w:lang w:eastAsia="zh-CN"/>
              </w:rPr>
            </w:pPr>
            <w:r w:rsidRPr="00F713FC">
              <w:rPr>
                <w:rFonts w:eastAsiaTheme="minorEastAsia"/>
                <w:lang w:eastAsia="zh-CN"/>
              </w:rPr>
              <w:t>Field</w:t>
            </w:r>
          </w:p>
        </w:tc>
        <w:tc>
          <w:tcPr>
            <w:tcW w:w="709" w:type="dxa"/>
            <w:shd w:val="clear" w:color="auto" w:fill="F2F2F2"/>
            <w:noWrap/>
          </w:tcPr>
          <w:p w14:paraId="6AED1F74" w14:textId="77777777" w:rsidR="00CE2ABF" w:rsidRPr="00F713FC" w:rsidRDefault="00CE2ABF" w:rsidP="00D31FAF">
            <w:pPr>
              <w:rPr>
                <w:rFonts w:eastAsiaTheme="minorEastAsia"/>
                <w:lang w:eastAsia="zh-CN"/>
              </w:rPr>
            </w:pPr>
            <w:r w:rsidRPr="00F713FC">
              <w:rPr>
                <w:rFonts w:eastAsiaTheme="minorEastAsia"/>
                <w:lang w:eastAsia="zh-CN"/>
              </w:rPr>
              <w:t>Bits</w:t>
            </w:r>
          </w:p>
        </w:tc>
        <w:tc>
          <w:tcPr>
            <w:tcW w:w="1091" w:type="dxa"/>
            <w:shd w:val="clear" w:color="auto" w:fill="F2F2F2"/>
          </w:tcPr>
          <w:p w14:paraId="25DC95FC" w14:textId="77777777" w:rsidR="00CE2ABF" w:rsidRPr="00F713FC" w:rsidRDefault="00CE2ABF" w:rsidP="00D31FAF">
            <w:pPr>
              <w:rPr>
                <w:rFonts w:eastAsiaTheme="minorEastAsia"/>
                <w:lang w:eastAsia="zh-CN"/>
              </w:rPr>
            </w:pPr>
            <w:r w:rsidRPr="00F713FC">
              <w:rPr>
                <w:rFonts w:eastAsiaTheme="minorEastAsia"/>
                <w:lang w:eastAsia="zh-CN"/>
              </w:rPr>
              <w:t>Needed?</w:t>
            </w:r>
          </w:p>
        </w:tc>
        <w:tc>
          <w:tcPr>
            <w:tcW w:w="5264" w:type="dxa"/>
            <w:shd w:val="clear" w:color="auto" w:fill="F2F2F2"/>
            <w:noWrap/>
          </w:tcPr>
          <w:p w14:paraId="1A72AD4E" w14:textId="77777777" w:rsidR="00CE2ABF" w:rsidRPr="00F713FC" w:rsidRDefault="00CE2ABF" w:rsidP="00D31FAF">
            <w:pPr>
              <w:rPr>
                <w:rFonts w:eastAsiaTheme="minorEastAsia"/>
                <w:lang w:eastAsia="zh-CN"/>
              </w:rPr>
            </w:pPr>
            <w:r w:rsidRPr="00F713FC">
              <w:rPr>
                <w:rFonts w:eastAsiaTheme="minorEastAsia"/>
                <w:lang w:eastAsia="zh-CN"/>
              </w:rPr>
              <w:t>Description</w:t>
            </w:r>
          </w:p>
        </w:tc>
      </w:tr>
      <w:tr w:rsidR="00CE2ABF" w:rsidRPr="00F713FC" w14:paraId="2AABECB3" w14:textId="77777777" w:rsidTr="00D31FAF">
        <w:trPr>
          <w:trHeight w:val="255"/>
          <w:jc w:val="center"/>
        </w:trPr>
        <w:tc>
          <w:tcPr>
            <w:tcW w:w="2049" w:type="dxa"/>
            <w:shd w:val="clear" w:color="auto" w:fill="auto"/>
            <w:noWrap/>
            <w:hideMark/>
          </w:tcPr>
          <w:p w14:paraId="14A1D089" w14:textId="77777777" w:rsidR="00CE2ABF" w:rsidRPr="00F713FC" w:rsidRDefault="00CE2ABF" w:rsidP="00D31FAF">
            <w:pPr>
              <w:spacing w:before="40"/>
              <w:rPr>
                <w:rFonts w:eastAsia="MS Mincho"/>
                <w:sz w:val="18"/>
                <w:szCs w:val="24"/>
                <w:lang w:val="en-GB" w:eastAsia="en-GB"/>
              </w:rPr>
            </w:pPr>
            <w:r w:rsidRPr="00F713FC">
              <w:rPr>
                <w:rFonts w:eastAsia="MS Mincho"/>
                <w:sz w:val="18"/>
                <w:szCs w:val="24"/>
                <w:lang w:val="sv-SE" w:eastAsia="en-GB"/>
              </w:rPr>
              <w:t>Header</w:t>
            </w:r>
          </w:p>
        </w:tc>
        <w:tc>
          <w:tcPr>
            <w:tcW w:w="709" w:type="dxa"/>
            <w:shd w:val="clear" w:color="auto" w:fill="auto"/>
            <w:noWrap/>
            <w:hideMark/>
          </w:tcPr>
          <w:p w14:paraId="1EC9DD4E" w14:textId="77777777" w:rsidR="00CE2ABF" w:rsidRPr="00F713FC" w:rsidRDefault="00CE2ABF" w:rsidP="00D31FAF">
            <w:pPr>
              <w:spacing w:before="40"/>
              <w:rPr>
                <w:rFonts w:eastAsia="MS Mincho"/>
                <w:sz w:val="18"/>
                <w:szCs w:val="24"/>
                <w:lang w:val="en-GB" w:eastAsia="en-GB"/>
              </w:rPr>
            </w:pPr>
            <w:r w:rsidRPr="00F713FC">
              <w:rPr>
                <w:rFonts w:eastAsia="MS Mincho"/>
                <w:sz w:val="18"/>
                <w:szCs w:val="24"/>
                <w:lang w:val="sv-SE" w:eastAsia="en-GB"/>
              </w:rPr>
              <w:t>1?</w:t>
            </w:r>
          </w:p>
        </w:tc>
        <w:tc>
          <w:tcPr>
            <w:tcW w:w="1091" w:type="dxa"/>
            <w:shd w:val="clear" w:color="auto" w:fill="auto"/>
          </w:tcPr>
          <w:p w14:paraId="413BC264" w14:textId="77777777" w:rsidR="00CE2ABF" w:rsidRPr="00F713FC" w:rsidRDefault="00CE2ABF" w:rsidP="00D31FAF">
            <w:pPr>
              <w:spacing w:before="40"/>
              <w:rPr>
                <w:rFonts w:eastAsia="MS Mincho"/>
                <w:sz w:val="18"/>
                <w:szCs w:val="24"/>
                <w:lang w:val="en-GB" w:eastAsia="en-GB"/>
              </w:rPr>
            </w:pPr>
            <w:r w:rsidRPr="00F713FC">
              <w:rPr>
                <w:rFonts w:eastAsiaTheme="minorEastAsia"/>
                <w:sz w:val="18"/>
                <w:szCs w:val="24"/>
                <w:lang w:val="en-GB" w:eastAsia="zh-CN"/>
              </w:rPr>
              <w:t>maybe</w:t>
            </w:r>
          </w:p>
        </w:tc>
        <w:tc>
          <w:tcPr>
            <w:tcW w:w="5264" w:type="dxa"/>
            <w:shd w:val="clear" w:color="auto" w:fill="auto"/>
            <w:noWrap/>
            <w:hideMark/>
          </w:tcPr>
          <w:p w14:paraId="2C9D53FD" w14:textId="77777777" w:rsidR="00CE2ABF" w:rsidRPr="00F713FC" w:rsidRDefault="00CE2ABF" w:rsidP="00D31FAF">
            <w:pPr>
              <w:spacing w:before="40"/>
              <w:rPr>
                <w:rFonts w:eastAsia="MS Mincho"/>
                <w:sz w:val="18"/>
                <w:szCs w:val="24"/>
                <w:lang w:val="en-GB" w:eastAsia="en-GB"/>
              </w:rPr>
            </w:pPr>
            <w:r w:rsidRPr="00F713FC">
              <w:rPr>
                <w:rFonts w:eastAsia="MS Mincho"/>
                <w:sz w:val="18"/>
                <w:szCs w:val="24"/>
                <w:lang w:val="en-GB" w:eastAsia="en-GB"/>
              </w:rPr>
              <w:t xml:space="preserve">For </w:t>
            </w:r>
            <w:r w:rsidRPr="00F713FC">
              <w:rPr>
                <w:rFonts w:eastAsiaTheme="minorEastAsia"/>
                <w:sz w:val="18"/>
                <w:szCs w:val="24"/>
                <w:lang w:val="en-GB" w:eastAsia="zh-CN"/>
              </w:rPr>
              <w:t xml:space="preserve">the case that if msg.3 re-transmission DCI has same size of msg.4 DCI. This header could be used for UE to identify this is for msg.3 re-transmission </w:t>
            </w:r>
          </w:p>
        </w:tc>
      </w:tr>
      <w:tr w:rsidR="00CE2ABF" w:rsidRPr="00F713FC" w14:paraId="47CC1452" w14:textId="77777777" w:rsidTr="00D31FAF">
        <w:trPr>
          <w:trHeight w:val="712"/>
          <w:jc w:val="center"/>
        </w:trPr>
        <w:tc>
          <w:tcPr>
            <w:tcW w:w="2049" w:type="dxa"/>
            <w:shd w:val="clear" w:color="auto" w:fill="auto"/>
            <w:noWrap/>
            <w:hideMark/>
          </w:tcPr>
          <w:p w14:paraId="20A45610" w14:textId="77777777" w:rsidR="00CE2ABF" w:rsidRPr="00F713FC" w:rsidRDefault="00CE2ABF" w:rsidP="00D31FAF">
            <w:pPr>
              <w:spacing w:before="40"/>
              <w:rPr>
                <w:rFonts w:eastAsia="MS Mincho"/>
                <w:sz w:val="18"/>
                <w:szCs w:val="24"/>
                <w:highlight w:val="green"/>
                <w:lang w:val="sv-SE" w:eastAsia="en-GB"/>
              </w:rPr>
            </w:pPr>
            <w:r w:rsidRPr="007B043C">
              <w:rPr>
                <w:rFonts w:eastAsia="MS Mincho"/>
                <w:sz w:val="18"/>
                <w:szCs w:val="24"/>
                <w:lang w:val="en-GB" w:eastAsia="en-GB"/>
              </w:rPr>
              <w:t>BW</w:t>
            </w:r>
            <w:r w:rsidRPr="007B043C">
              <w:rPr>
                <w:rFonts w:eastAsia="MS Mincho"/>
                <w:sz w:val="18"/>
                <w:szCs w:val="24"/>
                <w:lang w:val="sv-SE" w:eastAsia="en-GB"/>
              </w:rPr>
              <w:t>P indicator</w:t>
            </w:r>
          </w:p>
        </w:tc>
        <w:tc>
          <w:tcPr>
            <w:tcW w:w="709" w:type="dxa"/>
            <w:shd w:val="clear" w:color="auto" w:fill="auto"/>
            <w:noWrap/>
            <w:hideMark/>
          </w:tcPr>
          <w:p w14:paraId="5B865EC8" w14:textId="77777777" w:rsidR="00CE2ABF" w:rsidRPr="00F713FC" w:rsidRDefault="00CE2ABF" w:rsidP="00D31FAF">
            <w:pPr>
              <w:spacing w:before="40"/>
              <w:rPr>
                <w:rFonts w:eastAsia="MS Mincho"/>
                <w:sz w:val="18"/>
                <w:szCs w:val="24"/>
                <w:highlight w:val="green"/>
                <w:lang w:val="sv-SE" w:eastAsia="en-GB"/>
              </w:rPr>
            </w:pPr>
            <w:r w:rsidRPr="007B043C">
              <w:rPr>
                <w:rFonts w:eastAsia="MS Mincho"/>
                <w:sz w:val="18"/>
                <w:szCs w:val="24"/>
                <w:lang w:val="sv-SE" w:eastAsia="en-GB"/>
              </w:rPr>
              <w:t>0, 1, 2</w:t>
            </w:r>
          </w:p>
        </w:tc>
        <w:tc>
          <w:tcPr>
            <w:tcW w:w="1091" w:type="dxa"/>
            <w:shd w:val="clear" w:color="auto" w:fill="auto"/>
          </w:tcPr>
          <w:p w14:paraId="4CEEF69F" w14:textId="77777777" w:rsidR="00CE2ABF" w:rsidRPr="00F713FC" w:rsidRDefault="00CE2ABF" w:rsidP="00D31FAF">
            <w:pPr>
              <w:spacing w:before="40"/>
              <w:rPr>
                <w:rFonts w:eastAsia="MS Mincho"/>
                <w:strike/>
                <w:sz w:val="18"/>
                <w:szCs w:val="24"/>
                <w:highlight w:val="green"/>
                <w:lang w:val="sv-SE" w:eastAsia="en-GB"/>
              </w:rPr>
            </w:pPr>
            <w:r>
              <w:rPr>
                <w:rFonts w:eastAsiaTheme="minorEastAsia" w:hint="eastAsia"/>
                <w:sz w:val="18"/>
                <w:szCs w:val="24"/>
                <w:lang w:val="en-GB" w:eastAsia="zh-CN"/>
              </w:rPr>
              <w:t>no</w:t>
            </w:r>
          </w:p>
        </w:tc>
        <w:tc>
          <w:tcPr>
            <w:tcW w:w="5264" w:type="dxa"/>
            <w:shd w:val="clear" w:color="auto" w:fill="auto"/>
            <w:noWrap/>
            <w:hideMark/>
          </w:tcPr>
          <w:p w14:paraId="0678150C" w14:textId="77777777" w:rsidR="00CE2ABF" w:rsidRPr="00F713FC" w:rsidRDefault="00CE2ABF" w:rsidP="00D31FAF">
            <w:pPr>
              <w:spacing w:before="40"/>
              <w:rPr>
                <w:rFonts w:eastAsia="MS Mincho"/>
                <w:strike/>
                <w:sz w:val="18"/>
                <w:szCs w:val="24"/>
                <w:highlight w:val="green"/>
                <w:lang w:val="sv-SE" w:eastAsia="en-GB"/>
              </w:rPr>
            </w:pPr>
            <w:r>
              <w:rPr>
                <w:rFonts w:eastAsiaTheme="minorEastAsia"/>
                <w:sz w:val="18"/>
                <w:szCs w:val="24"/>
                <w:lang w:val="en-GB" w:eastAsia="zh-CN"/>
              </w:rPr>
              <w:t>F</w:t>
            </w:r>
            <w:r>
              <w:rPr>
                <w:rFonts w:eastAsiaTheme="minorEastAsia" w:hint="eastAsia"/>
                <w:sz w:val="18"/>
                <w:szCs w:val="24"/>
                <w:lang w:val="en-GB" w:eastAsia="zh-CN"/>
              </w:rPr>
              <w:t>or the DL assignment, the PDSCH can just stick to the same DL BWP as the same of the DCI.</w:t>
            </w:r>
          </w:p>
        </w:tc>
      </w:tr>
      <w:tr w:rsidR="00CE2ABF" w:rsidRPr="00F713FC" w14:paraId="5CAD63C1" w14:textId="77777777" w:rsidTr="00D31FAF">
        <w:trPr>
          <w:trHeight w:val="994"/>
          <w:jc w:val="center"/>
        </w:trPr>
        <w:tc>
          <w:tcPr>
            <w:tcW w:w="2049" w:type="dxa"/>
            <w:shd w:val="clear" w:color="auto" w:fill="auto"/>
            <w:noWrap/>
            <w:hideMark/>
          </w:tcPr>
          <w:p w14:paraId="7B347902" w14:textId="77777777" w:rsidR="00CE2ABF" w:rsidRPr="00D4519A" w:rsidRDefault="00CE2ABF" w:rsidP="00D31FAF">
            <w:pPr>
              <w:spacing w:before="40"/>
              <w:rPr>
                <w:rFonts w:eastAsiaTheme="minorEastAsia"/>
                <w:sz w:val="18"/>
                <w:szCs w:val="24"/>
                <w:lang w:val="sv-SE" w:eastAsia="zh-CN"/>
              </w:rPr>
            </w:pPr>
            <w:r w:rsidRPr="007B043C">
              <w:rPr>
                <w:rFonts w:eastAsia="MS Mincho"/>
                <w:sz w:val="18"/>
                <w:szCs w:val="24"/>
                <w:lang w:val="sv-SE" w:eastAsia="en-GB"/>
              </w:rPr>
              <w:t>Frequency-domain PDSCH resources</w:t>
            </w:r>
          </w:p>
        </w:tc>
        <w:tc>
          <w:tcPr>
            <w:tcW w:w="709" w:type="dxa"/>
            <w:shd w:val="clear" w:color="auto" w:fill="auto"/>
            <w:noWrap/>
            <w:hideMark/>
          </w:tcPr>
          <w:p w14:paraId="27133F29" w14:textId="77777777" w:rsidR="00CE2ABF" w:rsidRPr="00F713FC" w:rsidRDefault="00CE2ABF" w:rsidP="00D31FAF">
            <w:pPr>
              <w:spacing w:before="40"/>
              <w:rPr>
                <w:rFonts w:eastAsia="MS Mincho"/>
                <w:sz w:val="18"/>
                <w:szCs w:val="24"/>
                <w:lang w:val="en-GB" w:eastAsia="en-GB"/>
              </w:rPr>
            </w:pPr>
          </w:p>
        </w:tc>
        <w:tc>
          <w:tcPr>
            <w:tcW w:w="1091" w:type="dxa"/>
            <w:shd w:val="clear" w:color="auto" w:fill="auto"/>
          </w:tcPr>
          <w:p w14:paraId="286ABE12" w14:textId="77777777" w:rsidR="00CE2ABF" w:rsidRPr="00F713FC" w:rsidRDefault="00CE2ABF" w:rsidP="00D31FAF">
            <w:pPr>
              <w:spacing w:before="40"/>
              <w:rPr>
                <w:rFonts w:eastAsia="MS Mincho"/>
                <w:sz w:val="18"/>
                <w:szCs w:val="24"/>
                <w:lang w:val="en-GB" w:eastAsia="en-GB"/>
              </w:rPr>
            </w:pPr>
            <w:r w:rsidRPr="007B043C">
              <w:rPr>
                <w:rFonts w:eastAsiaTheme="minorEastAsia"/>
                <w:sz w:val="18"/>
                <w:szCs w:val="24"/>
                <w:lang w:val="en-GB" w:eastAsia="zh-CN"/>
              </w:rPr>
              <w:t>yes</w:t>
            </w:r>
          </w:p>
        </w:tc>
        <w:tc>
          <w:tcPr>
            <w:tcW w:w="5264" w:type="dxa"/>
            <w:shd w:val="clear" w:color="auto" w:fill="auto"/>
            <w:noWrap/>
            <w:hideMark/>
          </w:tcPr>
          <w:p w14:paraId="220A7888" w14:textId="77777777" w:rsidR="00CE2ABF" w:rsidRPr="007B043C" w:rsidRDefault="00CE2ABF" w:rsidP="00D31FAF">
            <w:pPr>
              <w:spacing w:before="40"/>
              <w:rPr>
                <w:rFonts w:eastAsia="MS Mincho"/>
                <w:sz w:val="18"/>
                <w:szCs w:val="24"/>
                <w:lang w:val="en-GB" w:eastAsia="en-GB"/>
              </w:rPr>
            </w:pPr>
            <w:r w:rsidRPr="007B043C">
              <w:rPr>
                <w:rFonts w:eastAsiaTheme="minorEastAsia"/>
                <w:sz w:val="18"/>
                <w:szCs w:val="24"/>
                <w:lang w:val="en-GB" w:eastAsia="zh-CN"/>
              </w:rPr>
              <w:t xml:space="preserve">Same as </w:t>
            </w:r>
            <w:proofErr w:type="spellStart"/>
            <w:r w:rsidRPr="007B043C">
              <w:rPr>
                <w:rFonts w:eastAsia="MS Mincho"/>
                <w:sz w:val="18"/>
                <w:szCs w:val="24"/>
                <w:lang w:val="en-GB" w:eastAsia="en-GB"/>
              </w:rPr>
              <w:t>Fallback</w:t>
            </w:r>
            <w:proofErr w:type="spellEnd"/>
            <w:r w:rsidRPr="007B043C">
              <w:rPr>
                <w:rFonts w:eastAsia="MS Mincho"/>
                <w:sz w:val="18"/>
                <w:szCs w:val="24"/>
                <w:lang w:val="en-GB" w:eastAsia="en-GB"/>
              </w:rPr>
              <w:t xml:space="preserve"> DCI only supports resource allocation type 1</w:t>
            </w:r>
          </w:p>
          <w:p w14:paraId="06BEB188" w14:textId="77777777" w:rsidR="00CE2ABF" w:rsidRPr="00F713FC" w:rsidRDefault="00CE2ABF" w:rsidP="00D31FAF">
            <w:pPr>
              <w:spacing w:before="40"/>
              <w:rPr>
                <w:rFonts w:eastAsia="MS Mincho"/>
                <w:b/>
                <w:color w:val="FF0000"/>
                <w:sz w:val="18"/>
                <w:szCs w:val="24"/>
                <w:lang w:val="en-GB" w:eastAsia="en-GB"/>
              </w:rPr>
            </w:pPr>
            <w:r w:rsidRPr="005D2F71">
              <w:rPr>
                <w:rFonts w:eastAsia="MS Mincho"/>
                <w:sz w:val="18"/>
                <w:szCs w:val="24"/>
                <w:lang w:val="en-GB" w:eastAsia="en-GB"/>
              </w:rPr>
              <w:t xml:space="preserve">FFS the </w:t>
            </w:r>
            <w:proofErr w:type="spellStart"/>
            <w:r w:rsidRPr="005D2F71">
              <w:rPr>
                <w:rFonts w:eastAsia="MS Mincho"/>
                <w:sz w:val="18"/>
                <w:szCs w:val="24"/>
                <w:lang w:val="en-GB" w:eastAsia="en-GB"/>
              </w:rPr>
              <w:t>bitwidth</w:t>
            </w:r>
            <w:proofErr w:type="spellEnd"/>
            <w:r w:rsidRPr="005D2F71">
              <w:rPr>
                <w:rFonts w:eastAsia="MS Mincho"/>
                <w:sz w:val="18"/>
                <w:szCs w:val="24"/>
                <w:lang w:val="en-GB" w:eastAsia="en-GB"/>
              </w:rPr>
              <w:t xml:space="preserve"> is further dependent on BWP size</w:t>
            </w:r>
          </w:p>
        </w:tc>
      </w:tr>
      <w:tr w:rsidR="00CE2ABF" w:rsidRPr="00F713FC" w14:paraId="7CCC8C30" w14:textId="77777777" w:rsidTr="00D31FAF">
        <w:trPr>
          <w:trHeight w:val="255"/>
          <w:jc w:val="center"/>
        </w:trPr>
        <w:tc>
          <w:tcPr>
            <w:tcW w:w="2049" w:type="dxa"/>
            <w:shd w:val="clear" w:color="auto" w:fill="auto"/>
            <w:hideMark/>
          </w:tcPr>
          <w:p w14:paraId="02D8C98B" w14:textId="77777777" w:rsidR="00CE2ABF" w:rsidRPr="00F713FC" w:rsidRDefault="00CE2ABF" w:rsidP="00D31FAF">
            <w:pPr>
              <w:spacing w:before="40"/>
              <w:rPr>
                <w:rFonts w:eastAsia="MS Mincho"/>
                <w:sz w:val="18"/>
                <w:szCs w:val="24"/>
                <w:lang w:val="sv-SE" w:eastAsia="en-GB"/>
              </w:rPr>
            </w:pPr>
            <w:r w:rsidRPr="007B043C">
              <w:rPr>
                <w:rFonts w:eastAsia="MS Mincho"/>
                <w:sz w:val="18"/>
                <w:szCs w:val="24"/>
                <w:lang w:val="sv-SE" w:eastAsia="en-GB"/>
              </w:rPr>
              <w:t>Time-domain PDSCH resources</w:t>
            </w:r>
          </w:p>
        </w:tc>
        <w:tc>
          <w:tcPr>
            <w:tcW w:w="709" w:type="dxa"/>
            <w:shd w:val="clear" w:color="auto" w:fill="auto"/>
            <w:hideMark/>
          </w:tcPr>
          <w:p w14:paraId="51B89896" w14:textId="77777777" w:rsidR="00CE2ABF" w:rsidRPr="00F713FC" w:rsidRDefault="00CE2ABF" w:rsidP="00D31FAF">
            <w:pPr>
              <w:spacing w:before="40"/>
              <w:rPr>
                <w:rFonts w:eastAsia="MS Mincho"/>
                <w:sz w:val="18"/>
                <w:szCs w:val="24"/>
                <w:lang w:val="sv-SE" w:eastAsia="en-GB"/>
              </w:rPr>
            </w:pPr>
            <w:r w:rsidRPr="007B043C">
              <w:rPr>
                <w:rFonts w:eastAsiaTheme="minorEastAsia"/>
                <w:sz w:val="18"/>
                <w:szCs w:val="24"/>
                <w:lang w:val="sv-SE" w:eastAsia="zh-CN"/>
              </w:rPr>
              <w:t>2?</w:t>
            </w:r>
          </w:p>
        </w:tc>
        <w:tc>
          <w:tcPr>
            <w:tcW w:w="1091" w:type="dxa"/>
            <w:shd w:val="clear" w:color="auto" w:fill="auto"/>
          </w:tcPr>
          <w:p w14:paraId="31C28A16" w14:textId="77777777" w:rsidR="00CE2ABF" w:rsidRPr="00F713FC" w:rsidRDefault="00CE2ABF" w:rsidP="00D31FAF">
            <w:pPr>
              <w:spacing w:before="40"/>
              <w:rPr>
                <w:rFonts w:eastAsia="MS Mincho"/>
                <w:sz w:val="18"/>
                <w:szCs w:val="24"/>
                <w:lang w:val="en-GB" w:eastAsia="en-GB"/>
              </w:rPr>
            </w:pPr>
            <w:r w:rsidRPr="007B043C">
              <w:rPr>
                <w:rFonts w:eastAsiaTheme="minorEastAsia"/>
                <w:sz w:val="18"/>
                <w:szCs w:val="24"/>
                <w:lang w:val="en-GB" w:eastAsia="zh-CN"/>
              </w:rPr>
              <w:t>yes</w:t>
            </w:r>
          </w:p>
        </w:tc>
        <w:tc>
          <w:tcPr>
            <w:tcW w:w="5264" w:type="dxa"/>
            <w:shd w:val="clear" w:color="auto" w:fill="auto"/>
            <w:noWrap/>
            <w:hideMark/>
          </w:tcPr>
          <w:p w14:paraId="0F384570" w14:textId="77777777" w:rsidR="00CE2ABF" w:rsidRPr="00F713FC" w:rsidRDefault="00CE2ABF" w:rsidP="00D31FAF">
            <w:pPr>
              <w:spacing w:before="40"/>
              <w:rPr>
                <w:rFonts w:eastAsia="MS Mincho"/>
                <w:sz w:val="18"/>
                <w:szCs w:val="24"/>
                <w:lang w:val="en-GB" w:eastAsia="en-GB"/>
              </w:rPr>
            </w:pPr>
            <w:r>
              <w:rPr>
                <w:rFonts w:eastAsiaTheme="minorEastAsia"/>
                <w:sz w:val="18"/>
                <w:szCs w:val="24"/>
                <w:lang w:val="en-GB" w:eastAsia="zh-CN"/>
              </w:rPr>
              <w:t>M</w:t>
            </w:r>
            <w:r>
              <w:rPr>
                <w:rFonts w:eastAsiaTheme="minorEastAsia" w:hint="eastAsia"/>
                <w:sz w:val="18"/>
                <w:szCs w:val="24"/>
                <w:lang w:val="en-GB" w:eastAsia="zh-CN"/>
              </w:rPr>
              <w:t>sg.4</w:t>
            </w:r>
            <w:r w:rsidRPr="007B043C">
              <w:rPr>
                <w:rFonts w:eastAsiaTheme="minorEastAsia"/>
                <w:sz w:val="18"/>
                <w:szCs w:val="24"/>
                <w:lang w:val="en-GB" w:eastAsia="zh-CN"/>
              </w:rPr>
              <w:t xml:space="preserve"> CORESET and RMSI CORESET could be the same, and the time domain for RMSI PDSCH could be a default one configuration (e.g., one set of </w:t>
            </w:r>
            <w:proofErr w:type="gramStart"/>
            <w:r w:rsidRPr="007B043C">
              <w:rPr>
                <w:rFonts w:eastAsiaTheme="minorEastAsia"/>
                <w:sz w:val="18"/>
                <w:szCs w:val="24"/>
                <w:lang w:val="en-GB" w:eastAsia="zh-CN"/>
              </w:rPr>
              <w:t>slot</w:t>
            </w:r>
            <w:proofErr w:type="gramEnd"/>
            <w:r w:rsidRPr="007B043C">
              <w:rPr>
                <w:rFonts w:eastAsiaTheme="minorEastAsia"/>
                <w:sz w:val="18"/>
                <w:szCs w:val="24"/>
                <w:lang w:val="en-GB" w:eastAsia="zh-CN"/>
              </w:rPr>
              <w:t xml:space="preserve"> shifting, starting symbol and number of consecutive symbols), so for </w:t>
            </w:r>
            <w:r>
              <w:rPr>
                <w:rFonts w:eastAsiaTheme="minorEastAsia" w:hint="eastAsia"/>
                <w:sz w:val="18"/>
                <w:szCs w:val="24"/>
                <w:lang w:val="en-GB" w:eastAsia="zh-CN"/>
              </w:rPr>
              <w:t xml:space="preserve">msg.4 </w:t>
            </w:r>
            <w:r w:rsidRPr="007B043C">
              <w:rPr>
                <w:rFonts w:eastAsiaTheme="minorEastAsia"/>
                <w:sz w:val="18"/>
                <w:szCs w:val="24"/>
                <w:lang w:val="en-GB" w:eastAsia="zh-CN"/>
              </w:rPr>
              <w:t>PDSCH, it could introduce the offset to that configuration of RMSI</w:t>
            </w:r>
            <w:r>
              <w:rPr>
                <w:rFonts w:eastAsiaTheme="minorEastAsia" w:hint="eastAsia"/>
                <w:sz w:val="18"/>
                <w:szCs w:val="24"/>
                <w:lang w:val="en-GB" w:eastAsia="zh-CN"/>
              </w:rPr>
              <w:t>/RAR</w:t>
            </w:r>
            <w:r w:rsidRPr="007B043C">
              <w:rPr>
                <w:rFonts w:eastAsiaTheme="minorEastAsia"/>
                <w:sz w:val="18"/>
                <w:szCs w:val="24"/>
                <w:lang w:val="en-GB" w:eastAsia="zh-CN"/>
              </w:rPr>
              <w:t xml:space="preserve"> PDSCH time domain, to provide flexibility of scheduling </w:t>
            </w:r>
            <w:r>
              <w:rPr>
                <w:rFonts w:eastAsiaTheme="minorEastAsia" w:hint="eastAsia"/>
                <w:sz w:val="18"/>
                <w:szCs w:val="24"/>
                <w:lang w:val="en-GB" w:eastAsia="zh-CN"/>
              </w:rPr>
              <w:t>msg.4</w:t>
            </w:r>
            <w:r w:rsidRPr="007B043C">
              <w:rPr>
                <w:rFonts w:eastAsiaTheme="minorEastAsia"/>
                <w:sz w:val="18"/>
                <w:szCs w:val="24"/>
                <w:lang w:val="en-GB" w:eastAsia="zh-CN"/>
              </w:rPr>
              <w:t>.</w:t>
            </w:r>
          </w:p>
        </w:tc>
      </w:tr>
      <w:tr w:rsidR="00CE2ABF" w:rsidRPr="00F713FC" w14:paraId="110C674F" w14:textId="77777777" w:rsidTr="00D31FAF">
        <w:trPr>
          <w:trHeight w:val="255"/>
          <w:jc w:val="center"/>
        </w:trPr>
        <w:tc>
          <w:tcPr>
            <w:tcW w:w="2049" w:type="dxa"/>
            <w:shd w:val="clear" w:color="auto" w:fill="auto"/>
          </w:tcPr>
          <w:p w14:paraId="4E2AF79C" w14:textId="77777777" w:rsidR="00CE2ABF" w:rsidRPr="00F713FC" w:rsidRDefault="00CE2ABF" w:rsidP="00D31FAF">
            <w:pPr>
              <w:spacing w:before="40"/>
              <w:rPr>
                <w:rFonts w:eastAsia="MS Mincho"/>
                <w:sz w:val="18"/>
                <w:szCs w:val="24"/>
                <w:lang w:val="sv-SE" w:eastAsia="en-GB"/>
              </w:rPr>
            </w:pPr>
            <w:r w:rsidRPr="007B043C">
              <w:rPr>
                <w:rFonts w:eastAsia="MS Mincho"/>
                <w:sz w:val="18"/>
                <w:szCs w:val="24"/>
                <w:lang w:val="sv-SE" w:eastAsia="en-GB"/>
              </w:rPr>
              <w:t>VRB-to-PRB mapping</w:t>
            </w:r>
          </w:p>
        </w:tc>
        <w:tc>
          <w:tcPr>
            <w:tcW w:w="709" w:type="dxa"/>
            <w:shd w:val="clear" w:color="auto" w:fill="auto"/>
          </w:tcPr>
          <w:p w14:paraId="616A0458" w14:textId="77777777" w:rsidR="00CE2ABF" w:rsidRPr="00F713FC" w:rsidRDefault="00CE2ABF" w:rsidP="00D31FAF">
            <w:pPr>
              <w:spacing w:before="40"/>
              <w:rPr>
                <w:rFonts w:eastAsia="MS Mincho"/>
                <w:sz w:val="18"/>
                <w:szCs w:val="24"/>
                <w:lang w:val="sv-SE" w:eastAsia="en-GB"/>
              </w:rPr>
            </w:pPr>
            <w:r w:rsidRPr="007B043C">
              <w:rPr>
                <w:rFonts w:eastAsia="MS Mincho"/>
                <w:sz w:val="18"/>
                <w:szCs w:val="24"/>
                <w:lang w:val="sv-SE" w:eastAsia="en-GB"/>
              </w:rPr>
              <w:t>1</w:t>
            </w:r>
          </w:p>
        </w:tc>
        <w:tc>
          <w:tcPr>
            <w:tcW w:w="1091" w:type="dxa"/>
            <w:shd w:val="clear" w:color="auto" w:fill="auto"/>
          </w:tcPr>
          <w:p w14:paraId="3B359AA8" w14:textId="77777777" w:rsidR="00CE2ABF" w:rsidRPr="00F713FC" w:rsidRDefault="00CE2ABF" w:rsidP="00D31FAF">
            <w:pPr>
              <w:spacing w:before="40"/>
              <w:rPr>
                <w:rFonts w:eastAsia="MS Mincho"/>
                <w:sz w:val="18"/>
                <w:szCs w:val="24"/>
                <w:lang w:val="en-GB" w:eastAsia="en-GB"/>
              </w:rPr>
            </w:pPr>
            <w:r w:rsidRPr="007B043C">
              <w:rPr>
                <w:rFonts w:eastAsiaTheme="minorEastAsia"/>
                <w:sz w:val="18"/>
                <w:szCs w:val="24"/>
                <w:lang w:val="en-GB" w:eastAsia="zh-CN"/>
              </w:rPr>
              <w:t>May</w:t>
            </w:r>
            <w:r>
              <w:rPr>
                <w:rFonts w:eastAsiaTheme="minorEastAsia" w:hint="eastAsia"/>
                <w:sz w:val="18"/>
                <w:szCs w:val="24"/>
                <w:lang w:val="en-GB" w:eastAsia="zh-CN"/>
              </w:rPr>
              <w:t>be</w:t>
            </w:r>
          </w:p>
        </w:tc>
        <w:tc>
          <w:tcPr>
            <w:tcW w:w="5264" w:type="dxa"/>
            <w:shd w:val="clear" w:color="auto" w:fill="auto"/>
            <w:noWrap/>
          </w:tcPr>
          <w:p w14:paraId="127AEE15" w14:textId="77777777" w:rsidR="00CE2ABF" w:rsidRPr="00F713FC" w:rsidRDefault="00CE2ABF" w:rsidP="00D31FAF">
            <w:pPr>
              <w:spacing w:before="40"/>
              <w:rPr>
                <w:rFonts w:eastAsia="MS Mincho"/>
                <w:sz w:val="18"/>
                <w:szCs w:val="24"/>
                <w:lang w:val="en-GB" w:eastAsia="en-GB"/>
              </w:rPr>
            </w:pPr>
            <w:r w:rsidRPr="007B043C">
              <w:rPr>
                <w:rFonts w:eastAsia="MS Mincho"/>
                <w:sz w:val="18"/>
                <w:szCs w:val="24"/>
                <w:lang w:val="en-GB" w:eastAsia="en-GB"/>
              </w:rPr>
              <w:t>Flag to control VRB-to-PRB mapping (block interleaved or non-block interleaved). Only present/relevant for resource allocation type 1</w:t>
            </w:r>
            <w:r w:rsidRPr="007B043C">
              <w:rPr>
                <w:rFonts w:eastAsiaTheme="minorEastAsia"/>
                <w:sz w:val="18"/>
                <w:szCs w:val="24"/>
                <w:lang w:val="en-GB" w:eastAsia="zh-CN"/>
              </w:rPr>
              <w:t xml:space="preserve">. But could be hard coded. </w:t>
            </w:r>
          </w:p>
        </w:tc>
      </w:tr>
      <w:tr w:rsidR="00CE2ABF" w:rsidRPr="00F713FC" w14:paraId="283C4FA7" w14:textId="77777777" w:rsidTr="00D31FAF">
        <w:trPr>
          <w:trHeight w:val="255"/>
          <w:jc w:val="center"/>
        </w:trPr>
        <w:tc>
          <w:tcPr>
            <w:tcW w:w="2049" w:type="dxa"/>
            <w:shd w:val="clear" w:color="auto" w:fill="auto"/>
            <w:noWrap/>
          </w:tcPr>
          <w:p w14:paraId="23E406B6" w14:textId="77777777" w:rsidR="00CE2ABF" w:rsidRPr="00D4519A" w:rsidRDefault="00CE2ABF" w:rsidP="00D31FAF">
            <w:pPr>
              <w:spacing w:before="40"/>
              <w:rPr>
                <w:rFonts w:eastAsia="MS Mincho"/>
                <w:sz w:val="18"/>
                <w:szCs w:val="24"/>
                <w:lang w:val="sv-SE" w:eastAsia="en-GB"/>
              </w:rPr>
            </w:pPr>
            <w:r w:rsidRPr="00D4519A">
              <w:rPr>
                <w:rFonts w:eastAsia="MS Mincho"/>
                <w:sz w:val="18"/>
                <w:szCs w:val="24"/>
                <w:lang w:val="sv-SE" w:eastAsia="en-GB"/>
              </w:rPr>
              <w:t>Bundling size indicator</w:t>
            </w:r>
          </w:p>
        </w:tc>
        <w:tc>
          <w:tcPr>
            <w:tcW w:w="709" w:type="dxa"/>
            <w:shd w:val="clear" w:color="auto" w:fill="auto"/>
            <w:noWrap/>
          </w:tcPr>
          <w:p w14:paraId="7DE232C1" w14:textId="77777777" w:rsidR="00CE2ABF" w:rsidRPr="00D4519A" w:rsidRDefault="00CE2ABF" w:rsidP="00D31FAF">
            <w:pPr>
              <w:spacing w:before="40"/>
              <w:rPr>
                <w:rFonts w:eastAsia="MS Mincho"/>
                <w:sz w:val="18"/>
                <w:szCs w:val="24"/>
                <w:lang w:val="sv-SE" w:eastAsia="en-GB"/>
              </w:rPr>
            </w:pPr>
            <w:r w:rsidRPr="00D4519A">
              <w:rPr>
                <w:rFonts w:eastAsia="MS Mincho"/>
                <w:sz w:val="18"/>
                <w:szCs w:val="24"/>
                <w:lang w:val="sv-SE" w:eastAsia="en-GB"/>
              </w:rPr>
              <w:t>0, 1</w:t>
            </w:r>
          </w:p>
        </w:tc>
        <w:tc>
          <w:tcPr>
            <w:tcW w:w="1091" w:type="dxa"/>
            <w:shd w:val="clear" w:color="auto" w:fill="auto"/>
          </w:tcPr>
          <w:p w14:paraId="69C2109E" w14:textId="77777777" w:rsidR="00CE2ABF" w:rsidRPr="00D4519A" w:rsidRDefault="00CE2ABF" w:rsidP="00D31FAF">
            <w:pPr>
              <w:spacing w:before="40"/>
              <w:rPr>
                <w:rFonts w:eastAsia="MS Mincho"/>
                <w:sz w:val="18"/>
                <w:szCs w:val="24"/>
                <w:lang w:val="sv-SE" w:eastAsia="en-GB"/>
              </w:rPr>
            </w:pPr>
            <w:r w:rsidRPr="00D4519A">
              <w:rPr>
                <w:rFonts w:eastAsiaTheme="minorEastAsia"/>
                <w:sz w:val="18"/>
                <w:szCs w:val="24"/>
                <w:lang w:val="en-GB" w:eastAsia="zh-CN"/>
              </w:rPr>
              <w:t>No</w:t>
            </w:r>
          </w:p>
        </w:tc>
        <w:tc>
          <w:tcPr>
            <w:tcW w:w="5264" w:type="dxa"/>
            <w:shd w:val="clear" w:color="auto" w:fill="auto"/>
            <w:noWrap/>
          </w:tcPr>
          <w:p w14:paraId="55047D00" w14:textId="77777777" w:rsidR="00CE2ABF" w:rsidRPr="00D4519A" w:rsidRDefault="00CE2ABF" w:rsidP="00D31FAF">
            <w:pPr>
              <w:spacing w:before="40"/>
              <w:rPr>
                <w:rFonts w:eastAsia="MS Mincho"/>
                <w:sz w:val="18"/>
                <w:szCs w:val="24"/>
                <w:lang w:val="sv-SE" w:eastAsia="en-GB"/>
              </w:rPr>
            </w:pPr>
            <w:r w:rsidRPr="00D4519A">
              <w:rPr>
                <w:rFonts w:eastAsiaTheme="minorEastAsia"/>
                <w:sz w:val="18"/>
                <w:szCs w:val="24"/>
                <w:lang w:val="en-GB" w:eastAsia="zh-CN"/>
              </w:rPr>
              <w:t>Using a default value is enough.</w:t>
            </w:r>
          </w:p>
        </w:tc>
      </w:tr>
      <w:tr w:rsidR="00CE2ABF" w:rsidRPr="00F713FC" w14:paraId="3FAC6B0D" w14:textId="77777777" w:rsidTr="00D31FAF">
        <w:trPr>
          <w:trHeight w:val="255"/>
          <w:jc w:val="center"/>
        </w:trPr>
        <w:tc>
          <w:tcPr>
            <w:tcW w:w="2049" w:type="dxa"/>
            <w:shd w:val="clear" w:color="auto" w:fill="auto"/>
            <w:noWrap/>
            <w:hideMark/>
          </w:tcPr>
          <w:p w14:paraId="2CC88DAA" w14:textId="77777777" w:rsidR="00CE2ABF" w:rsidRPr="00D4519A" w:rsidRDefault="00CE2ABF" w:rsidP="00D31FAF">
            <w:pPr>
              <w:spacing w:before="40"/>
              <w:rPr>
                <w:rFonts w:eastAsia="MS Mincho"/>
                <w:sz w:val="18"/>
                <w:szCs w:val="24"/>
                <w:lang w:val="sv-SE" w:eastAsia="en-GB"/>
              </w:rPr>
            </w:pPr>
            <w:r w:rsidRPr="00D4519A">
              <w:rPr>
                <w:rFonts w:eastAsia="MS Mincho"/>
                <w:sz w:val="18"/>
                <w:szCs w:val="24"/>
                <w:lang w:val="sv-SE" w:eastAsia="en-GB"/>
              </w:rPr>
              <w:t xml:space="preserve">Modulation and coding scheme </w:t>
            </w:r>
          </w:p>
        </w:tc>
        <w:tc>
          <w:tcPr>
            <w:tcW w:w="709" w:type="dxa"/>
            <w:shd w:val="clear" w:color="auto" w:fill="auto"/>
            <w:noWrap/>
            <w:hideMark/>
          </w:tcPr>
          <w:p w14:paraId="24EF7DFD" w14:textId="77777777" w:rsidR="00CE2ABF" w:rsidRPr="00D4519A" w:rsidRDefault="00CE2ABF" w:rsidP="00D31FAF">
            <w:pPr>
              <w:spacing w:before="40"/>
              <w:rPr>
                <w:rFonts w:eastAsia="MS Mincho"/>
                <w:sz w:val="18"/>
                <w:szCs w:val="24"/>
                <w:lang w:val="sv-SE" w:eastAsia="en-GB"/>
              </w:rPr>
            </w:pPr>
            <w:r w:rsidRPr="00D4519A">
              <w:rPr>
                <w:rFonts w:eastAsiaTheme="minorEastAsia"/>
                <w:sz w:val="18"/>
                <w:szCs w:val="24"/>
                <w:lang w:val="sv-SE" w:eastAsia="zh-CN"/>
              </w:rPr>
              <w:t>4?</w:t>
            </w:r>
          </w:p>
        </w:tc>
        <w:tc>
          <w:tcPr>
            <w:tcW w:w="1091" w:type="dxa"/>
            <w:shd w:val="clear" w:color="auto" w:fill="auto"/>
          </w:tcPr>
          <w:p w14:paraId="12C1147A" w14:textId="77777777" w:rsidR="00CE2ABF" w:rsidRPr="00D4519A" w:rsidRDefault="00CE2ABF" w:rsidP="00D31FAF">
            <w:pPr>
              <w:spacing w:before="40"/>
              <w:rPr>
                <w:rFonts w:eastAsiaTheme="minorEastAsia"/>
                <w:sz w:val="18"/>
                <w:szCs w:val="24"/>
                <w:lang w:val="sv-SE" w:eastAsia="zh-CN"/>
              </w:rPr>
            </w:pPr>
            <w:r w:rsidRPr="00D4519A">
              <w:rPr>
                <w:rFonts w:eastAsiaTheme="minorEastAsia" w:hint="eastAsia"/>
                <w:sz w:val="18"/>
                <w:szCs w:val="24"/>
                <w:lang w:val="sv-SE" w:eastAsia="zh-CN"/>
              </w:rPr>
              <w:t>yes</w:t>
            </w:r>
          </w:p>
        </w:tc>
        <w:tc>
          <w:tcPr>
            <w:tcW w:w="5264" w:type="dxa"/>
            <w:shd w:val="clear" w:color="auto" w:fill="auto"/>
            <w:noWrap/>
            <w:hideMark/>
          </w:tcPr>
          <w:p w14:paraId="143B3D54" w14:textId="77777777" w:rsidR="00CE2ABF" w:rsidRPr="00D4519A" w:rsidRDefault="00CE2ABF" w:rsidP="00D31FAF">
            <w:pPr>
              <w:spacing w:before="40"/>
              <w:rPr>
                <w:rFonts w:eastAsiaTheme="minorEastAsia"/>
                <w:sz w:val="18"/>
                <w:szCs w:val="24"/>
                <w:lang w:val="sv-SE" w:eastAsia="zh-CN"/>
              </w:rPr>
            </w:pPr>
            <w:r w:rsidRPr="00D4519A">
              <w:rPr>
                <w:rFonts w:eastAsia="MS Mincho"/>
                <w:sz w:val="18"/>
                <w:szCs w:val="24"/>
                <w:lang w:val="sv-SE" w:eastAsia="en-GB"/>
              </w:rPr>
              <w:t>MCS</w:t>
            </w:r>
            <w:r w:rsidRPr="00D4519A">
              <w:rPr>
                <w:rFonts w:eastAsiaTheme="minorEastAsia"/>
                <w:sz w:val="18"/>
                <w:szCs w:val="24"/>
                <w:lang w:val="sv-SE" w:eastAsia="zh-CN"/>
              </w:rPr>
              <w:t>, Maybe less bits for RAR, could be similar as truncated MCS indication in LTE,</w:t>
            </w:r>
          </w:p>
        </w:tc>
      </w:tr>
      <w:tr w:rsidR="00CE2ABF" w:rsidRPr="00F713FC" w14:paraId="20C13E13" w14:textId="77777777" w:rsidTr="00D31FAF">
        <w:trPr>
          <w:trHeight w:val="255"/>
          <w:jc w:val="center"/>
        </w:trPr>
        <w:tc>
          <w:tcPr>
            <w:tcW w:w="2049" w:type="dxa"/>
            <w:shd w:val="clear" w:color="auto" w:fill="auto"/>
            <w:noWrap/>
            <w:hideMark/>
          </w:tcPr>
          <w:p w14:paraId="549399A7" w14:textId="77777777" w:rsidR="00CE2ABF" w:rsidRPr="00D4519A" w:rsidRDefault="00CE2ABF" w:rsidP="00D31FAF">
            <w:pPr>
              <w:spacing w:before="40"/>
              <w:rPr>
                <w:rFonts w:eastAsia="MS Mincho"/>
                <w:sz w:val="18"/>
                <w:szCs w:val="24"/>
                <w:lang w:val="sv-SE" w:eastAsia="en-GB"/>
              </w:rPr>
            </w:pPr>
            <w:r w:rsidRPr="00D4519A">
              <w:rPr>
                <w:rFonts w:eastAsia="MS Mincho"/>
                <w:sz w:val="18"/>
                <w:szCs w:val="24"/>
                <w:lang w:val="sv-SE" w:eastAsia="en-GB"/>
              </w:rPr>
              <w:t xml:space="preserve">TPC command for PUCCH </w:t>
            </w:r>
          </w:p>
        </w:tc>
        <w:tc>
          <w:tcPr>
            <w:tcW w:w="709" w:type="dxa"/>
            <w:shd w:val="clear" w:color="auto" w:fill="auto"/>
            <w:noWrap/>
            <w:hideMark/>
          </w:tcPr>
          <w:p w14:paraId="3D7A83E5" w14:textId="77777777" w:rsidR="00CE2ABF" w:rsidRPr="00D4519A" w:rsidRDefault="00CE2ABF" w:rsidP="00D31FAF">
            <w:pPr>
              <w:spacing w:before="40"/>
              <w:rPr>
                <w:rFonts w:eastAsia="MS Mincho"/>
                <w:sz w:val="18"/>
                <w:szCs w:val="24"/>
                <w:lang w:val="sv-SE" w:eastAsia="en-GB"/>
              </w:rPr>
            </w:pPr>
            <w:r w:rsidRPr="00D4519A">
              <w:rPr>
                <w:rFonts w:eastAsia="MS Mincho"/>
                <w:sz w:val="18"/>
                <w:szCs w:val="24"/>
                <w:lang w:val="sv-SE" w:eastAsia="en-GB"/>
              </w:rPr>
              <w:t>2</w:t>
            </w:r>
          </w:p>
        </w:tc>
        <w:tc>
          <w:tcPr>
            <w:tcW w:w="1091" w:type="dxa"/>
            <w:shd w:val="clear" w:color="auto" w:fill="auto"/>
          </w:tcPr>
          <w:p w14:paraId="2022B512" w14:textId="77777777" w:rsidR="00CE2ABF" w:rsidRPr="00D4519A" w:rsidRDefault="00CE2ABF" w:rsidP="00D31FAF">
            <w:pPr>
              <w:spacing w:before="40"/>
              <w:rPr>
                <w:rFonts w:eastAsiaTheme="minorEastAsia"/>
                <w:sz w:val="18"/>
                <w:szCs w:val="24"/>
                <w:lang w:val="sv-SE" w:eastAsia="zh-CN"/>
              </w:rPr>
            </w:pPr>
            <w:r>
              <w:rPr>
                <w:rFonts w:eastAsiaTheme="minorEastAsia" w:hint="eastAsia"/>
                <w:sz w:val="18"/>
                <w:szCs w:val="24"/>
                <w:lang w:val="sv-SE" w:eastAsia="zh-CN"/>
              </w:rPr>
              <w:t>yes</w:t>
            </w:r>
          </w:p>
        </w:tc>
        <w:tc>
          <w:tcPr>
            <w:tcW w:w="5264" w:type="dxa"/>
            <w:shd w:val="clear" w:color="auto" w:fill="auto"/>
            <w:noWrap/>
            <w:hideMark/>
          </w:tcPr>
          <w:p w14:paraId="6E8934F3" w14:textId="77777777" w:rsidR="00CE2ABF" w:rsidRPr="00D4519A" w:rsidRDefault="00CE2ABF" w:rsidP="00D31FAF">
            <w:pPr>
              <w:spacing w:before="40"/>
              <w:rPr>
                <w:rFonts w:eastAsiaTheme="minorEastAsia"/>
                <w:sz w:val="18"/>
                <w:szCs w:val="24"/>
                <w:lang w:val="en-GB" w:eastAsia="zh-CN"/>
              </w:rPr>
            </w:pPr>
            <w:r w:rsidRPr="00D4519A">
              <w:rPr>
                <w:rFonts w:eastAsiaTheme="minorEastAsia" w:hint="eastAsia"/>
                <w:sz w:val="18"/>
                <w:szCs w:val="24"/>
                <w:lang w:val="en-GB" w:eastAsia="zh-CN"/>
              </w:rPr>
              <w:t xml:space="preserve">UE needs to feedback ACK after </w:t>
            </w:r>
            <w:r w:rsidRPr="00D4519A">
              <w:rPr>
                <w:rFonts w:eastAsiaTheme="minorEastAsia"/>
                <w:sz w:val="18"/>
                <w:szCs w:val="24"/>
                <w:lang w:val="en-GB" w:eastAsia="zh-CN"/>
              </w:rPr>
              <w:t>successfully</w:t>
            </w:r>
            <w:r w:rsidRPr="00D4519A">
              <w:rPr>
                <w:rFonts w:eastAsiaTheme="minorEastAsia" w:hint="eastAsia"/>
                <w:sz w:val="18"/>
                <w:szCs w:val="24"/>
                <w:lang w:val="en-GB" w:eastAsia="zh-CN"/>
              </w:rPr>
              <w:t xml:space="preserve"> </w:t>
            </w:r>
            <w:r w:rsidRPr="00D4519A">
              <w:rPr>
                <w:rFonts w:eastAsiaTheme="minorEastAsia"/>
                <w:sz w:val="18"/>
                <w:szCs w:val="24"/>
                <w:lang w:val="en-GB" w:eastAsia="zh-CN"/>
              </w:rPr>
              <w:t>decoded</w:t>
            </w:r>
            <w:r w:rsidRPr="00D4519A">
              <w:rPr>
                <w:rFonts w:eastAsiaTheme="minorEastAsia" w:hint="eastAsia"/>
                <w:sz w:val="18"/>
                <w:szCs w:val="24"/>
                <w:lang w:val="en-GB" w:eastAsia="zh-CN"/>
              </w:rPr>
              <w:t xml:space="preserve"> msg.4 with contention resolution.</w:t>
            </w:r>
          </w:p>
        </w:tc>
      </w:tr>
      <w:tr w:rsidR="00CE2ABF" w:rsidRPr="00F713FC" w14:paraId="4912B45D" w14:textId="77777777" w:rsidTr="00D31FAF">
        <w:trPr>
          <w:trHeight w:val="255"/>
          <w:jc w:val="center"/>
        </w:trPr>
        <w:tc>
          <w:tcPr>
            <w:tcW w:w="2049" w:type="dxa"/>
            <w:shd w:val="clear" w:color="auto" w:fill="auto"/>
            <w:noWrap/>
            <w:hideMark/>
          </w:tcPr>
          <w:p w14:paraId="307712AE" w14:textId="77777777" w:rsidR="00CE2ABF" w:rsidRPr="00D4519A" w:rsidRDefault="00CE2ABF" w:rsidP="00D31FAF">
            <w:pPr>
              <w:spacing w:before="40"/>
              <w:rPr>
                <w:rFonts w:eastAsia="MS Mincho"/>
                <w:sz w:val="18"/>
                <w:szCs w:val="24"/>
                <w:lang w:val="en-GB" w:eastAsia="en-GB"/>
              </w:rPr>
            </w:pPr>
            <w:r w:rsidRPr="00D4519A">
              <w:rPr>
                <w:rFonts w:eastAsia="MS Mincho"/>
                <w:sz w:val="18"/>
                <w:szCs w:val="24"/>
                <w:lang w:val="en-GB" w:eastAsia="en-GB"/>
              </w:rPr>
              <w:t>ARI (ACK/NAK Resource Index)</w:t>
            </w:r>
          </w:p>
        </w:tc>
        <w:tc>
          <w:tcPr>
            <w:tcW w:w="709" w:type="dxa"/>
            <w:shd w:val="clear" w:color="auto" w:fill="auto"/>
            <w:noWrap/>
            <w:hideMark/>
          </w:tcPr>
          <w:p w14:paraId="63146464" w14:textId="77777777" w:rsidR="00CE2ABF" w:rsidRPr="00D4519A" w:rsidRDefault="00CE2ABF" w:rsidP="00D31FAF">
            <w:pPr>
              <w:spacing w:before="40"/>
              <w:rPr>
                <w:rFonts w:eastAsia="MS Mincho"/>
                <w:sz w:val="18"/>
                <w:szCs w:val="24"/>
                <w:lang w:val="sv-SE" w:eastAsia="en-GB"/>
              </w:rPr>
            </w:pPr>
            <w:r w:rsidRPr="00D4519A">
              <w:rPr>
                <w:rFonts w:eastAsia="MS Mincho"/>
                <w:sz w:val="18"/>
                <w:szCs w:val="24"/>
                <w:lang w:val="sv-SE" w:eastAsia="en-GB"/>
              </w:rPr>
              <w:t>2</w:t>
            </w:r>
          </w:p>
        </w:tc>
        <w:tc>
          <w:tcPr>
            <w:tcW w:w="1091" w:type="dxa"/>
            <w:shd w:val="clear" w:color="auto" w:fill="auto"/>
          </w:tcPr>
          <w:p w14:paraId="205C3F99" w14:textId="77777777" w:rsidR="00CE2ABF" w:rsidRPr="00D4519A" w:rsidRDefault="00CE2ABF" w:rsidP="00D31FAF">
            <w:pPr>
              <w:spacing w:before="40"/>
              <w:rPr>
                <w:rFonts w:eastAsiaTheme="minorEastAsia"/>
                <w:sz w:val="18"/>
                <w:szCs w:val="24"/>
                <w:lang w:val="sv-SE" w:eastAsia="zh-CN"/>
              </w:rPr>
            </w:pPr>
            <w:r>
              <w:rPr>
                <w:rFonts w:eastAsiaTheme="minorEastAsia"/>
                <w:sz w:val="18"/>
                <w:szCs w:val="24"/>
                <w:lang w:val="sv-SE" w:eastAsia="zh-CN"/>
              </w:rPr>
              <w:t>Y</w:t>
            </w:r>
            <w:r>
              <w:rPr>
                <w:rFonts w:eastAsiaTheme="minorEastAsia" w:hint="eastAsia"/>
                <w:sz w:val="18"/>
                <w:szCs w:val="24"/>
                <w:lang w:val="sv-SE" w:eastAsia="zh-CN"/>
              </w:rPr>
              <w:t>es</w:t>
            </w:r>
          </w:p>
        </w:tc>
        <w:tc>
          <w:tcPr>
            <w:tcW w:w="5264" w:type="dxa"/>
            <w:shd w:val="clear" w:color="auto" w:fill="auto"/>
            <w:noWrap/>
            <w:hideMark/>
          </w:tcPr>
          <w:p w14:paraId="0E00A04F" w14:textId="77777777" w:rsidR="00CE2ABF" w:rsidRPr="00D4519A" w:rsidRDefault="00CE2ABF" w:rsidP="00D31FAF">
            <w:pPr>
              <w:spacing w:before="40"/>
              <w:rPr>
                <w:rFonts w:eastAsiaTheme="minorEastAsia"/>
                <w:sz w:val="18"/>
                <w:szCs w:val="24"/>
                <w:lang w:val="en-GB" w:eastAsia="zh-CN"/>
              </w:rPr>
            </w:pPr>
            <w:r w:rsidRPr="00D4519A">
              <w:rPr>
                <w:rFonts w:eastAsiaTheme="minorEastAsia"/>
                <w:sz w:val="18"/>
                <w:szCs w:val="24"/>
                <w:lang w:val="en-GB" w:eastAsia="zh-CN"/>
              </w:rPr>
              <w:t>N</w:t>
            </w:r>
            <w:r w:rsidRPr="00D4519A">
              <w:rPr>
                <w:rFonts w:eastAsiaTheme="minorEastAsia" w:hint="eastAsia"/>
                <w:sz w:val="18"/>
                <w:szCs w:val="24"/>
                <w:lang w:val="en-GB" w:eastAsia="zh-CN"/>
              </w:rPr>
              <w:t>eeded for ACK resource indication</w:t>
            </w:r>
          </w:p>
        </w:tc>
      </w:tr>
      <w:tr w:rsidR="00CE2ABF" w:rsidRPr="00F713FC" w14:paraId="12E6E59D" w14:textId="77777777" w:rsidTr="00D31FAF">
        <w:trPr>
          <w:trHeight w:val="255"/>
          <w:jc w:val="center"/>
        </w:trPr>
        <w:tc>
          <w:tcPr>
            <w:tcW w:w="2049" w:type="dxa"/>
            <w:shd w:val="clear" w:color="auto" w:fill="auto"/>
            <w:noWrap/>
            <w:hideMark/>
          </w:tcPr>
          <w:p w14:paraId="6D9E406E" w14:textId="77777777" w:rsidR="00CE2ABF" w:rsidRPr="00D4519A" w:rsidRDefault="00CE2ABF" w:rsidP="00D31FAF">
            <w:pPr>
              <w:spacing w:before="40"/>
              <w:rPr>
                <w:rFonts w:eastAsia="MS Mincho"/>
                <w:sz w:val="18"/>
                <w:szCs w:val="24"/>
                <w:lang w:val="sv-SE" w:eastAsia="en-GB"/>
              </w:rPr>
            </w:pPr>
            <w:r w:rsidRPr="00D4519A">
              <w:rPr>
                <w:rFonts w:eastAsia="MS Mincho"/>
                <w:sz w:val="18"/>
                <w:szCs w:val="24"/>
                <w:lang w:val="sv-SE" w:eastAsia="en-GB"/>
              </w:rPr>
              <w:t>HARQ timing indicator</w:t>
            </w:r>
          </w:p>
        </w:tc>
        <w:tc>
          <w:tcPr>
            <w:tcW w:w="709" w:type="dxa"/>
            <w:shd w:val="clear" w:color="auto" w:fill="auto"/>
            <w:noWrap/>
            <w:hideMark/>
          </w:tcPr>
          <w:p w14:paraId="6B1AA455" w14:textId="77777777" w:rsidR="00CE2ABF" w:rsidRPr="00D4519A" w:rsidRDefault="00CE2ABF" w:rsidP="00D31FAF">
            <w:pPr>
              <w:spacing w:before="40"/>
              <w:rPr>
                <w:rFonts w:eastAsia="MS Mincho"/>
                <w:sz w:val="18"/>
                <w:szCs w:val="24"/>
                <w:lang w:val="sv-SE" w:eastAsia="en-GB"/>
              </w:rPr>
            </w:pPr>
            <w:r w:rsidRPr="00D4519A">
              <w:rPr>
                <w:rFonts w:eastAsia="MS Mincho"/>
                <w:sz w:val="18"/>
                <w:szCs w:val="24"/>
                <w:lang w:val="sv-SE" w:eastAsia="en-GB"/>
              </w:rPr>
              <w:t>3</w:t>
            </w:r>
          </w:p>
        </w:tc>
        <w:tc>
          <w:tcPr>
            <w:tcW w:w="1091" w:type="dxa"/>
            <w:shd w:val="clear" w:color="auto" w:fill="auto"/>
          </w:tcPr>
          <w:p w14:paraId="781F5221" w14:textId="77777777" w:rsidR="00CE2ABF" w:rsidRPr="00D4519A" w:rsidRDefault="00CE2ABF" w:rsidP="00D31FAF">
            <w:pPr>
              <w:spacing w:before="40"/>
              <w:rPr>
                <w:rFonts w:eastAsiaTheme="minorEastAsia"/>
                <w:sz w:val="18"/>
                <w:szCs w:val="24"/>
                <w:lang w:val="en-GB" w:eastAsia="zh-CN"/>
              </w:rPr>
            </w:pPr>
            <w:r>
              <w:rPr>
                <w:rFonts w:eastAsiaTheme="minorEastAsia" w:hint="eastAsia"/>
                <w:sz w:val="18"/>
                <w:szCs w:val="24"/>
                <w:lang w:val="en-GB" w:eastAsia="zh-CN"/>
              </w:rPr>
              <w:t>yes</w:t>
            </w:r>
          </w:p>
        </w:tc>
        <w:tc>
          <w:tcPr>
            <w:tcW w:w="5264" w:type="dxa"/>
            <w:shd w:val="clear" w:color="auto" w:fill="auto"/>
            <w:noWrap/>
            <w:hideMark/>
          </w:tcPr>
          <w:p w14:paraId="649EA290" w14:textId="77777777" w:rsidR="00CE2ABF" w:rsidRPr="00D4519A" w:rsidRDefault="00CE2ABF" w:rsidP="00D31FAF">
            <w:pPr>
              <w:spacing w:before="40"/>
              <w:rPr>
                <w:rFonts w:eastAsiaTheme="minorEastAsia"/>
                <w:sz w:val="18"/>
                <w:szCs w:val="24"/>
                <w:lang w:val="en-GB" w:eastAsia="zh-CN"/>
              </w:rPr>
            </w:pPr>
            <w:r w:rsidRPr="00D4519A">
              <w:rPr>
                <w:rFonts w:eastAsia="MS Mincho"/>
                <w:sz w:val="18"/>
                <w:szCs w:val="24"/>
                <w:lang w:val="en-GB" w:eastAsia="en-GB"/>
              </w:rPr>
              <w:t>To indicate t</w:t>
            </w:r>
            <w:r>
              <w:rPr>
                <w:rFonts w:eastAsiaTheme="minorEastAsia" w:hint="eastAsia"/>
                <w:sz w:val="18"/>
                <w:szCs w:val="24"/>
                <w:lang w:val="en-GB" w:eastAsia="zh-CN"/>
              </w:rPr>
              <w:t xml:space="preserve">he ACK timing for </w:t>
            </w:r>
            <w:r>
              <w:rPr>
                <w:rFonts w:eastAsiaTheme="minorEastAsia"/>
                <w:sz w:val="18"/>
                <w:szCs w:val="24"/>
                <w:lang w:val="en-GB" w:eastAsia="zh-CN"/>
              </w:rPr>
              <w:t>the</w:t>
            </w:r>
            <w:r>
              <w:rPr>
                <w:rFonts w:eastAsiaTheme="minorEastAsia" w:hint="eastAsia"/>
                <w:sz w:val="18"/>
                <w:szCs w:val="24"/>
                <w:lang w:val="en-GB" w:eastAsia="zh-CN"/>
              </w:rPr>
              <w:t xml:space="preserve"> msg.4</w:t>
            </w:r>
          </w:p>
          <w:p w14:paraId="34CF61C7" w14:textId="77777777" w:rsidR="00CE2ABF" w:rsidRPr="00D4519A" w:rsidRDefault="00CE2ABF" w:rsidP="00D31FAF">
            <w:pPr>
              <w:spacing w:before="40"/>
              <w:rPr>
                <w:rFonts w:eastAsia="MS Mincho"/>
                <w:sz w:val="18"/>
                <w:szCs w:val="24"/>
                <w:lang w:val="en-GB" w:eastAsia="en-GB"/>
              </w:rPr>
            </w:pPr>
          </w:p>
        </w:tc>
      </w:tr>
    </w:tbl>
    <w:p w14:paraId="3F03751A" w14:textId="77777777" w:rsidR="00CE2ABF" w:rsidRPr="00A92A8B" w:rsidRDefault="00CE2ABF" w:rsidP="00CE2ABF">
      <w:pPr>
        <w:jc w:val="both"/>
        <w:rPr>
          <w:rFonts w:eastAsiaTheme="minorEastAsia"/>
          <w:lang w:eastAsia="zh-CN"/>
        </w:rPr>
      </w:pPr>
    </w:p>
    <w:p w14:paraId="02B041B6" w14:textId="77777777" w:rsidR="00CE2ABF" w:rsidRPr="00B05CC4" w:rsidRDefault="00CE2ABF" w:rsidP="00CE2ABF">
      <w:pPr>
        <w:jc w:val="both"/>
        <w:rPr>
          <w:rFonts w:eastAsiaTheme="minorEastAsia"/>
          <w:b/>
          <w:i/>
          <w:lang w:eastAsia="zh-CN"/>
        </w:rPr>
      </w:pPr>
      <w:r w:rsidRPr="00D038CF">
        <w:rPr>
          <w:b/>
          <w:i/>
        </w:rPr>
        <w:t xml:space="preserve">Proposal </w:t>
      </w:r>
      <w:r>
        <w:rPr>
          <w:rFonts w:eastAsiaTheme="minorEastAsia" w:hint="eastAsia"/>
          <w:b/>
          <w:i/>
          <w:lang w:eastAsia="zh-CN"/>
        </w:rPr>
        <w:t>5</w:t>
      </w:r>
      <w:r w:rsidRPr="00D038CF">
        <w:rPr>
          <w:b/>
          <w:i/>
        </w:rPr>
        <w:t xml:space="preserve">: </w:t>
      </w:r>
      <w:r>
        <w:rPr>
          <w:rFonts w:eastAsiaTheme="minorEastAsia" w:hint="eastAsia"/>
          <w:b/>
          <w:i/>
          <w:lang w:eastAsia="zh-CN"/>
        </w:rPr>
        <w:t>for msg.4 DCI addressed to TC-RNTI, T</w:t>
      </w:r>
      <w:r w:rsidRPr="00D038CF">
        <w:rPr>
          <w:b/>
          <w:i/>
        </w:rPr>
        <w:t>he DCI contents of the compact DCI format for</w:t>
      </w:r>
      <w:r>
        <w:rPr>
          <w:rFonts w:eastAsiaTheme="minorEastAsia" w:hint="eastAsia"/>
          <w:b/>
          <w:i/>
          <w:lang w:eastAsia="zh-CN"/>
        </w:rPr>
        <w:t xml:space="preserve"> msg.4</w:t>
      </w:r>
      <w:r w:rsidRPr="00D038CF">
        <w:rPr>
          <w:b/>
          <w:i/>
        </w:rPr>
        <w:t xml:space="preserve"> </w:t>
      </w:r>
      <w:r>
        <w:rPr>
          <w:rFonts w:eastAsiaTheme="minorEastAsia" w:hint="eastAsia"/>
          <w:b/>
          <w:i/>
          <w:lang w:eastAsia="zh-CN"/>
        </w:rPr>
        <w:t>listed</w:t>
      </w:r>
      <w:r w:rsidRPr="00D038CF">
        <w:rPr>
          <w:b/>
          <w:i/>
        </w:rPr>
        <w:t xml:space="preserve"> in the</w:t>
      </w:r>
      <w:r>
        <w:rPr>
          <w:rFonts w:eastAsiaTheme="minorEastAsia" w:hint="eastAsia"/>
          <w:b/>
          <w:i/>
          <w:lang w:eastAsia="zh-CN"/>
        </w:rPr>
        <w:t xml:space="preserve"> </w:t>
      </w:r>
      <w:r w:rsidRPr="00D038CF">
        <w:rPr>
          <w:b/>
          <w:i/>
        </w:rPr>
        <w:t>table</w:t>
      </w:r>
      <w:r>
        <w:rPr>
          <w:rFonts w:eastAsiaTheme="minorEastAsia" w:hint="eastAsia"/>
          <w:b/>
          <w:i/>
          <w:lang w:eastAsia="zh-CN"/>
        </w:rPr>
        <w:t xml:space="preserve"> 3 can be a starting point</w:t>
      </w:r>
      <w:r w:rsidRPr="00D038CF">
        <w:rPr>
          <w:b/>
          <w:i/>
        </w:rPr>
        <w:t>.</w:t>
      </w:r>
      <w:r>
        <w:rPr>
          <w:rFonts w:eastAsiaTheme="minorEastAsia" w:hint="eastAsia"/>
          <w:b/>
          <w:i/>
          <w:lang w:eastAsia="zh-CN"/>
        </w:rPr>
        <w:t xml:space="preserve"> For msg.4 DCI addressed to C-RNTI, follow normal PDSCH/PUSCH scheduling DCI format.</w:t>
      </w:r>
    </w:p>
    <w:p w14:paraId="3ED59FBC" w14:textId="77777777" w:rsidR="00CE2ABF" w:rsidRPr="00CE2ABF" w:rsidRDefault="00CE2ABF" w:rsidP="00CE2ABF"/>
    <w:p w14:paraId="245DC71E" w14:textId="77777777" w:rsidR="00CE2ABF" w:rsidRDefault="0095460D" w:rsidP="00CE2ABF">
      <w:pPr>
        <w:pStyle w:val="Heading3"/>
      </w:pPr>
      <w:r>
        <w:t>7</w:t>
      </w:r>
      <w:r w:rsidR="00CE2ABF">
        <w:t>.3.1 Suggested action</w:t>
      </w:r>
    </w:p>
    <w:p w14:paraId="3CAC8FE2" w14:textId="77777777" w:rsidR="007368D6" w:rsidRPr="007368D6" w:rsidRDefault="007368D6" w:rsidP="007368D6"/>
    <w:p w14:paraId="43189D9A" w14:textId="77777777" w:rsidR="00CE2ABF" w:rsidRPr="00CE2ABF" w:rsidRDefault="007368D6" w:rsidP="00CE2ABF">
      <w:r>
        <w:t>Discuss if t</w:t>
      </w:r>
      <w:r w:rsidR="00CE2ABF">
        <w:t xml:space="preserve">he content of the DCI for </w:t>
      </w:r>
      <w:proofErr w:type="spellStart"/>
      <w:r w:rsidR="00CE2ABF">
        <w:t>Msg</w:t>
      </w:r>
      <w:proofErr w:type="spellEnd"/>
      <w:r w:rsidR="00CE2ABF">
        <w:t xml:space="preserve"> 2/3/4 </w:t>
      </w:r>
      <w:r w:rsidR="00513E38">
        <w:t>can</w:t>
      </w:r>
      <w:r w:rsidR="00CE2ABF">
        <w:t xml:space="preserve"> be left for </w:t>
      </w:r>
      <w:r w:rsidR="001F392B">
        <w:t>control</w:t>
      </w:r>
      <w:r w:rsidR="00CE2ABF">
        <w:t xml:space="preserve"> session</w:t>
      </w:r>
      <w:r w:rsidR="00513E38">
        <w:t xml:space="preserve"> (7.</w:t>
      </w:r>
      <w:r w:rsidR="001F392B">
        <w:t>3.1.4)</w:t>
      </w:r>
      <w:r w:rsidR="00CE2ABF">
        <w:t xml:space="preserve"> to decide.</w:t>
      </w:r>
      <w:r w:rsidR="00513E38">
        <w:t xml:space="preserve"> Also, some aspects of the content of the DCI are </w:t>
      </w:r>
      <w:r w:rsidR="00DD79C6">
        <w:t xml:space="preserve">also </w:t>
      </w:r>
      <w:r w:rsidR="00513E38">
        <w:t>related with 7.3.3.1 (DL/UL resource allocation) and 7.3.3.2 (HARQ timing indicator).</w:t>
      </w:r>
    </w:p>
    <w:p w14:paraId="2263083F" w14:textId="77777777" w:rsidR="00807780" w:rsidRDefault="0095460D">
      <w:pPr>
        <w:pStyle w:val="Heading1"/>
      </w:pPr>
      <w:r>
        <w:t>8</w:t>
      </w:r>
      <w:r w:rsidR="00807780">
        <w:t>. Search space of RACH procedure</w:t>
      </w:r>
    </w:p>
    <w:p w14:paraId="4C40108F" w14:textId="77777777" w:rsidR="00997479" w:rsidRDefault="00997479" w:rsidP="00807780">
      <w:pPr>
        <w:rPr>
          <w:lang w:val="en-GB"/>
        </w:rPr>
      </w:pPr>
    </w:p>
    <w:p w14:paraId="50C81637" w14:textId="77777777" w:rsidR="004B2F6E" w:rsidRDefault="0095460D" w:rsidP="004B2F6E">
      <w:pPr>
        <w:pStyle w:val="Heading2"/>
      </w:pPr>
      <w:r>
        <w:t>8</w:t>
      </w:r>
      <w:r w:rsidR="004B2F6E">
        <w:t>.1 Company positions</w:t>
      </w:r>
    </w:p>
    <w:p w14:paraId="270914C6" w14:textId="77777777" w:rsidR="004B2F6E" w:rsidRPr="004B2F6E" w:rsidRDefault="004B2F6E" w:rsidP="004B2F6E"/>
    <w:p w14:paraId="226EACC6" w14:textId="77777777" w:rsidR="004B2F6E" w:rsidRDefault="004B2F6E" w:rsidP="004B2F6E">
      <w:pPr>
        <w:rPr>
          <w:lang w:val="en-GB"/>
        </w:rPr>
      </w:pPr>
      <w:r>
        <w:rPr>
          <w:lang w:val="en-GB"/>
        </w:rPr>
        <w:t>From Qualcomm,</w:t>
      </w:r>
    </w:p>
    <w:p w14:paraId="0AE6EE4A" w14:textId="77777777" w:rsidR="004B2F6E" w:rsidRDefault="004B2F6E" w:rsidP="004B2F6E">
      <w:pPr>
        <w:rPr>
          <w:b/>
        </w:rPr>
      </w:pPr>
      <w:r>
        <w:rPr>
          <w:b/>
        </w:rPr>
        <w:t>Proposal 3</w:t>
      </w:r>
      <w:r w:rsidRPr="00610DCA">
        <w:rPr>
          <w:b/>
        </w:rPr>
        <w:t xml:space="preserve">: NR supports </w:t>
      </w:r>
      <w:r>
        <w:rPr>
          <w:b/>
        </w:rPr>
        <w:t xml:space="preserve">search space of </w:t>
      </w:r>
      <w:r w:rsidRPr="00610DCA">
        <w:rPr>
          <w:b/>
        </w:rPr>
        <w:t>Msg2/3/4</w:t>
      </w:r>
      <w:r>
        <w:rPr>
          <w:b/>
        </w:rPr>
        <w:t xml:space="preserve"> grants to occur only at the beginning of each slot in RAR window.</w:t>
      </w:r>
    </w:p>
    <w:p w14:paraId="585055DD" w14:textId="77777777" w:rsidR="004B2F6E" w:rsidRDefault="004B2F6E" w:rsidP="004B2F6E">
      <w:pPr>
        <w:rPr>
          <w:lang w:val="en-GB"/>
        </w:rPr>
      </w:pPr>
      <w:r>
        <w:rPr>
          <w:lang w:val="en-GB"/>
        </w:rPr>
        <w:t>From Nokia,</w:t>
      </w:r>
    </w:p>
    <w:p w14:paraId="1CFAD5FB" w14:textId="77777777" w:rsidR="004B2F6E" w:rsidRDefault="004B2F6E" w:rsidP="004B2F6E">
      <w:pPr>
        <w:spacing w:after="0" w:line="240" w:lineRule="auto"/>
        <w:jc w:val="both"/>
        <w:rPr>
          <w:rFonts w:ascii="Times New Roman" w:eastAsia="Times New Roman" w:hAnsi="Times New Roman" w:cs="Times New Roman"/>
          <w:b/>
          <w:i/>
          <w:sz w:val="20"/>
          <w:szCs w:val="20"/>
        </w:rPr>
      </w:pPr>
      <w:r w:rsidRPr="009C715E">
        <w:rPr>
          <w:rFonts w:ascii="Times New Roman" w:eastAsia="Times New Roman" w:hAnsi="Times New Roman" w:cs="Times New Roman"/>
          <w:b/>
          <w:i/>
          <w:sz w:val="20"/>
          <w:szCs w:val="20"/>
        </w:rPr>
        <w:t>Proposal: UE monitors Msg2 search space in the first CORESET in case of PRACH preamble is associated to even SS/PBCH block index and in the second CORESET in case of PRACH preamble is associated to odd SS/PBCH block index in case of two CORESETs within a slot and RMSI CORESET configuration is used for RAR.</w:t>
      </w:r>
    </w:p>
    <w:p w14:paraId="5DEFB7BA" w14:textId="77777777" w:rsidR="004B2F6E" w:rsidRDefault="004B2F6E" w:rsidP="004B2F6E"/>
    <w:p w14:paraId="50684797" w14:textId="77777777" w:rsidR="00E23C0D" w:rsidRPr="00C13C4F" w:rsidRDefault="00E731F3" w:rsidP="004B2F6E">
      <w:r w:rsidRPr="00C13C4F">
        <w:t>From Motorola Mobility, Lenovo,</w:t>
      </w:r>
    </w:p>
    <w:p w14:paraId="4B8F50B5" w14:textId="77777777" w:rsidR="00E731F3" w:rsidRPr="00C13C4F" w:rsidRDefault="00E731F3" w:rsidP="004B2F6E">
      <w:r w:rsidRPr="00C13C4F">
        <w:rPr>
          <w:b/>
        </w:rPr>
        <w:t>Proposal</w:t>
      </w:r>
      <w:r w:rsidRPr="00C13C4F">
        <w:t xml:space="preserve">: UE monitors a control resource set associated with a selected SSB </w:t>
      </w:r>
      <w:proofErr w:type="gramStart"/>
      <w:r w:rsidRPr="00C13C4F">
        <w:t>in order to</w:t>
      </w:r>
      <w:proofErr w:type="gramEnd"/>
      <w:r w:rsidRPr="00C13C4F">
        <w:t xml:space="preserve"> receive scheduling information for RAR. Furthermore, UE shall not assume that </w:t>
      </w:r>
      <w:r w:rsidR="00B65AE1" w:rsidRPr="00C13C4F">
        <w:t xml:space="preserve">multiple </w:t>
      </w:r>
      <w:r w:rsidRPr="00C13C4F">
        <w:t>PDSCH(s), which carry RAR for a given RACH occasion and each of which is associated with a different SSB (and a different search space), have the same TB.</w:t>
      </w:r>
    </w:p>
    <w:p w14:paraId="54181C53" w14:textId="77777777" w:rsidR="00E731F3" w:rsidRPr="00C13C4F" w:rsidRDefault="00E731F3" w:rsidP="00E731F3">
      <w:pPr>
        <w:spacing w:after="0" w:line="276" w:lineRule="auto"/>
        <w:jc w:val="both"/>
        <w:rPr>
          <w:b/>
          <w:i/>
        </w:rPr>
      </w:pPr>
      <w:r w:rsidRPr="00C13C4F">
        <w:rPr>
          <w:b/>
          <w:i/>
        </w:rPr>
        <w:t xml:space="preserve">Proposal 2: </w:t>
      </w:r>
      <w:r w:rsidRPr="00C13C4F">
        <w:rPr>
          <w:i/>
        </w:rPr>
        <w:t xml:space="preserve">NR supports </w:t>
      </w:r>
      <w:proofErr w:type="spellStart"/>
      <w:r w:rsidRPr="00C13C4F">
        <w:rPr>
          <w:i/>
        </w:rPr>
        <w:t>gNB</w:t>
      </w:r>
      <w:proofErr w:type="spellEnd"/>
      <w:r w:rsidRPr="00C13C4F">
        <w:rPr>
          <w:i/>
        </w:rPr>
        <w:t xml:space="preserve"> to generate multiple smaller RAR MAC PDUs, if one RACH occasion is associated with multiple SSBs.</w:t>
      </w:r>
    </w:p>
    <w:p w14:paraId="3C037D8F" w14:textId="77777777" w:rsidR="00E731F3" w:rsidRPr="00C13C4F" w:rsidRDefault="00E731F3" w:rsidP="00E731F3">
      <w:pPr>
        <w:spacing w:after="0" w:line="276" w:lineRule="auto"/>
        <w:jc w:val="both"/>
      </w:pPr>
    </w:p>
    <w:p w14:paraId="6CF4B5E2" w14:textId="77777777" w:rsidR="00E731F3" w:rsidRDefault="00E731F3" w:rsidP="00E731F3">
      <w:pPr>
        <w:jc w:val="center"/>
        <w:rPr>
          <w:lang w:eastAsia="zh-CN"/>
        </w:rPr>
      </w:pPr>
      <w:r w:rsidRPr="00C13C4F">
        <w:object w:dxaOrig="17057" w:dyaOrig="7263" w14:anchorId="74B8A8B5">
          <v:shape id="_x0000_i1051" type="#_x0000_t75" style="width:422.15pt;height:180.1pt" o:ole="">
            <v:imagedata r:id="rId63" o:title=""/>
          </v:shape>
          <o:OLEObject Type="Embed" ProgID="Visio.Drawing.11" ShapeID="_x0000_i1051" DrawAspect="Content" ObjectID="_1581500549" r:id="rId64"/>
        </w:object>
      </w:r>
    </w:p>
    <w:p w14:paraId="02F27E44" w14:textId="77777777" w:rsidR="00E731F3" w:rsidRPr="004B2F6E" w:rsidRDefault="00E731F3" w:rsidP="004B2F6E"/>
    <w:p w14:paraId="2BE29E31" w14:textId="77777777" w:rsidR="004B2F6E" w:rsidRDefault="0095460D">
      <w:pPr>
        <w:pStyle w:val="Heading2"/>
      </w:pPr>
      <w:r>
        <w:t>8</w:t>
      </w:r>
      <w:r w:rsidR="004B2F6E">
        <w:t>.2 Suggested action</w:t>
      </w:r>
    </w:p>
    <w:p w14:paraId="2FDB8D14" w14:textId="77777777" w:rsidR="004B2F6E" w:rsidRDefault="004B2F6E" w:rsidP="004B2F6E"/>
    <w:p w14:paraId="14C0097E" w14:textId="77777777" w:rsidR="004B2F6E" w:rsidRDefault="00DD79C6" w:rsidP="004B2F6E">
      <w:r>
        <w:t>Related w</w:t>
      </w:r>
      <w:r w:rsidR="0057613A">
        <w:t xml:space="preserve">ith UE feature list discussion. </w:t>
      </w:r>
      <w:r w:rsidR="00CC4AB4">
        <w:t>It can be discussed there.</w:t>
      </w:r>
    </w:p>
    <w:p w14:paraId="2638D65B" w14:textId="77777777" w:rsidR="004B2F6E" w:rsidRPr="004B2F6E" w:rsidRDefault="004B2F6E" w:rsidP="004B2F6E"/>
    <w:p w14:paraId="6D8421A5" w14:textId="77777777" w:rsidR="001A5551" w:rsidRDefault="0095460D">
      <w:pPr>
        <w:pStyle w:val="Heading1"/>
      </w:pPr>
      <w:r>
        <w:t>9</w:t>
      </w:r>
      <w:r w:rsidR="001A5551">
        <w:t>. TA granularity discussion</w:t>
      </w:r>
    </w:p>
    <w:p w14:paraId="010BA6D0" w14:textId="77777777" w:rsidR="001A5551" w:rsidRPr="001A5551" w:rsidRDefault="001A5551" w:rsidP="001A5551">
      <w:pPr>
        <w:rPr>
          <w:lang w:val="en-GB"/>
        </w:rPr>
      </w:pPr>
    </w:p>
    <w:p w14:paraId="370B3462" w14:textId="77777777" w:rsidR="001A5551" w:rsidRDefault="0095460D" w:rsidP="001A5551">
      <w:pPr>
        <w:pStyle w:val="Heading2"/>
      </w:pPr>
      <w:r>
        <w:t>9</w:t>
      </w:r>
      <w:r w:rsidR="001A5551">
        <w:t>.1 TA granularity with multiple UL BWP</w:t>
      </w:r>
    </w:p>
    <w:p w14:paraId="43E55DA2" w14:textId="77777777" w:rsidR="001A5551" w:rsidRPr="001A5551" w:rsidRDefault="001A5551" w:rsidP="001A5551"/>
    <w:p w14:paraId="5145E079" w14:textId="77777777" w:rsidR="001A5551" w:rsidRDefault="0095460D" w:rsidP="001A5551">
      <w:pPr>
        <w:pStyle w:val="Heading3"/>
      </w:pPr>
      <w:r>
        <w:t>9</w:t>
      </w:r>
      <w:r w:rsidR="001A5551">
        <w:t>.1.1 Background</w:t>
      </w:r>
    </w:p>
    <w:p w14:paraId="00C16CE2" w14:textId="77777777" w:rsidR="001A5551" w:rsidRDefault="001A5551" w:rsidP="001A5551"/>
    <w:p w14:paraId="177AD54C" w14:textId="77777777" w:rsidR="001A5551" w:rsidRDefault="001A5551" w:rsidP="001A5551">
      <w:r>
        <w:t>Email discussion [90b-NR-42] agreement:</w:t>
      </w:r>
    </w:p>
    <w:p w14:paraId="5E558B1E" w14:textId="77777777" w:rsidR="001A5551" w:rsidRDefault="001A5551" w:rsidP="001A5551">
      <w:r>
        <w:rPr>
          <w:noProof/>
          <w:lang w:eastAsia="ko-KR"/>
        </w:rPr>
        <w:lastRenderedPageBreak/>
        <mc:AlternateContent>
          <mc:Choice Requires="wps">
            <w:drawing>
              <wp:anchor distT="0" distB="0" distL="114300" distR="114300" simplePos="0" relativeHeight="251664384" behindDoc="0" locked="0" layoutInCell="1" allowOverlap="1" wp14:anchorId="6B2D270E" wp14:editId="3E40354E">
                <wp:simplePos x="0" y="0"/>
                <wp:positionH relativeFrom="column">
                  <wp:posOffset>0</wp:posOffset>
                </wp:positionH>
                <wp:positionV relativeFrom="paragraph">
                  <wp:posOffset>0</wp:posOffset>
                </wp:positionV>
                <wp:extent cx="1828800" cy="1828800"/>
                <wp:effectExtent l="0" t="0" r="0" b="0"/>
                <wp:wrapSquare wrapText="bothSides"/>
                <wp:docPr id="16" name="Text Box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4390FDC" w14:textId="77777777" w:rsidR="00036738" w:rsidRDefault="00036738" w:rsidP="001A5551">
                            <w:pPr>
                              <w:rPr>
                                <w:b/>
                                <w:color w:val="FF0000"/>
                                <w:szCs w:val="20"/>
                                <w:u w:val="single"/>
                              </w:rPr>
                            </w:pPr>
                            <w:r w:rsidRPr="007704C7">
                              <w:rPr>
                                <w:b/>
                                <w:color w:val="FF0000"/>
                                <w:szCs w:val="20"/>
                                <w:u w:val="single"/>
                              </w:rPr>
                              <w:t>After email approval:</w:t>
                            </w:r>
                          </w:p>
                          <w:p w14:paraId="5C223360" w14:textId="77777777" w:rsidR="00036738" w:rsidRPr="007704C7" w:rsidRDefault="00036738" w:rsidP="001A5551">
                            <w:pPr>
                              <w:rPr>
                                <w:szCs w:val="20"/>
                                <w:highlight w:val="green"/>
                              </w:rPr>
                            </w:pPr>
                            <w:r w:rsidRPr="007704C7">
                              <w:rPr>
                                <w:szCs w:val="20"/>
                                <w:highlight w:val="green"/>
                              </w:rPr>
                              <w:t>Agreements:</w:t>
                            </w:r>
                          </w:p>
                          <w:p w14:paraId="2719DC84" w14:textId="77777777" w:rsidR="00036738" w:rsidRPr="007704C7" w:rsidRDefault="00036738" w:rsidP="0005372E">
                            <w:pPr>
                              <w:pStyle w:val="ListParagraph"/>
                              <w:numPr>
                                <w:ilvl w:val="0"/>
                                <w:numId w:val="21"/>
                              </w:numPr>
                              <w:spacing w:after="180" w:line="240" w:lineRule="auto"/>
                              <w:rPr>
                                <w:rFonts w:ascii="Calibri" w:hAnsi="Calibri" w:cs="Calibri"/>
                              </w:rPr>
                            </w:pPr>
                            <w:r w:rsidRPr="007704C7">
                              <w:rPr>
                                <w:rFonts w:ascii="Times New Roman" w:eastAsia="Times New Roman" w:hAnsi="Times New Roman"/>
                                <w:szCs w:val="20"/>
                              </w:rPr>
                              <w:t>Maximum size of TA command for MAC-CE is 6 (as a working assumption) bits.</w:t>
                            </w:r>
                          </w:p>
                          <w:p w14:paraId="262D8A59" w14:textId="77777777" w:rsidR="00036738" w:rsidRPr="007704C7" w:rsidRDefault="00036738" w:rsidP="001A5551">
                            <w:pPr>
                              <w:pStyle w:val="ListParagraph"/>
                              <w:ind w:hanging="360"/>
                              <w:rPr>
                                <w:rFonts w:cs="Times"/>
                              </w:rPr>
                            </w:pPr>
                            <w:r w:rsidRPr="007704C7">
                              <w:rPr>
                                <w:rFonts w:cs="Times"/>
                              </w:rPr>
                              <w:t xml:space="preserve">2. </w:t>
                            </w:r>
                            <w:r w:rsidRPr="007704C7">
                              <w:rPr>
                                <w:rFonts w:cs="Times"/>
                              </w:rPr>
                              <w:tab/>
                              <w:t xml:space="preserve">For the timing advance in MAC-CE, its granularity depends on: </w:t>
                            </w:r>
                          </w:p>
                          <w:p w14:paraId="3C213C5E" w14:textId="77777777" w:rsidR="00036738" w:rsidRPr="007704C7" w:rsidRDefault="00036738" w:rsidP="001A5551">
                            <w:pPr>
                              <w:pStyle w:val="ListParagraph"/>
                              <w:ind w:left="1160" w:hanging="360"/>
                              <w:rPr>
                                <w:rFonts w:cs="Times"/>
                              </w:rPr>
                            </w:pPr>
                            <w:r w:rsidRPr="007704C7">
                              <w:rPr>
                                <w:rFonts w:cs="Times"/>
                              </w:rPr>
                              <w:t>a.</w:t>
                            </w:r>
                            <w:r w:rsidRPr="007704C7">
                              <w:rPr>
                                <w:sz w:val="14"/>
                                <w:szCs w:val="14"/>
                              </w:rPr>
                              <w:t xml:space="preserve">     </w:t>
                            </w:r>
                            <w:r w:rsidRPr="007704C7">
                              <w:rPr>
                                <w:rFonts w:cs="Times"/>
                              </w:rPr>
                              <w:t>Subcarrier spacing of the UL BWP in the TAG that the TA in MAC-CE applies to, if there is only one configured UL BWP in the TAG, as shown in Table 1.</w:t>
                            </w:r>
                          </w:p>
                          <w:p w14:paraId="6215B94A" w14:textId="77777777" w:rsidR="00036738" w:rsidRPr="007704C7" w:rsidRDefault="00036738" w:rsidP="001A5551">
                            <w:pPr>
                              <w:pStyle w:val="ListParagraph"/>
                              <w:ind w:left="1160" w:hanging="360"/>
                              <w:rPr>
                                <w:rFonts w:cs="Times"/>
                              </w:rPr>
                            </w:pPr>
                            <w:r w:rsidRPr="007704C7">
                              <w:rPr>
                                <w:rFonts w:cs="Times"/>
                              </w:rPr>
                              <w:t>b.</w:t>
                            </w:r>
                            <w:r w:rsidRPr="007704C7">
                              <w:rPr>
                                <w:sz w:val="14"/>
                                <w:szCs w:val="14"/>
                              </w:rPr>
                              <w:t xml:space="preserve">     </w:t>
                            </w:r>
                            <w:r w:rsidRPr="007704C7">
                              <w:rPr>
                                <w:rFonts w:cs="Times"/>
                              </w:rPr>
                              <w:t xml:space="preserve">Following alternatives for multiple configured UL BWPs in </w:t>
                            </w:r>
                            <w:proofErr w:type="gramStart"/>
                            <w:r w:rsidRPr="007704C7">
                              <w:rPr>
                                <w:rFonts w:cs="Times"/>
                                <w:strike/>
                              </w:rPr>
                              <w:t>a</w:t>
                            </w:r>
                            <w:r w:rsidRPr="007704C7">
                              <w:rPr>
                                <w:rFonts w:cs="Times"/>
                              </w:rPr>
                              <w:t xml:space="preserve"> the</w:t>
                            </w:r>
                            <w:proofErr w:type="gramEnd"/>
                            <w:r w:rsidRPr="007704C7">
                              <w:rPr>
                                <w:rFonts w:cs="Times"/>
                              </w:rPr>
                              <w:t xml:space="preserve"> TAG:</w:t>
                            </w:r>
                          </w:p>
                          <w:p w14:paraId="76722F3C" w14:textId="77777777" w:rsidR="00036738" w:rsidRPr="007704C7" w:rsidRDefault="00036738" w:rsidP="001A5551">
                            <w:pPr>
                              <w:pStyle w:val="ListParagraph"/>
                              <w:ind w:left="980" w:hanging="180"/>
                              <w:rPr>
                                <w:rFonts w:cs="Times"/>
                              </w:rPr>
                            </w:pPr>
                            <w:r w:rsidRPr="007704C7">
                              <w:rPr>
                                <w:sz w:val="14"/>
                                <w:szCs w:val="14"/>
                              </w:rPr>
                              <w:t xml:space="preserve">                                               </w:t>
                            </w:r>
                            <w:proofErr w:type="spellStart"/>
                            <w:r w:rsidRPr="007704C7">
                              <w:rPr>
                                <w:rFonts w:cs="Times"/>
                              </w:rPr>
                              <w:t>i</w:t>
                            </w:r>
                            <w:proofErr w:type="spellEnd"/>
                            <w:r w:rsidRPr="007704C7">
                              <w:rPr>
                                <w:rFonts w:cs="Times"/>
                              </w:rPr>
                              <w:t>.</w:t>
                            </w:r>
                            <w:r w:rsidRPr="007704C7">
                              <w:rPr>
                                <w:sz w:val="14"/>
                                <w:szCs w:val="14"/>
                              </w:rPr>
                              <w:t xml:space="preserve">     </w:t>
                            </w:r>
                            <w:r w:rsidRPr="007704C7">
                              <w:rPr>
                                <w:rFonts w:cs="Times"/>
                              </w:rPr>
                              <w:t xml:space="preserve">Alt 1: </w:t>
                            </w:r>
                            <w:r w:rsidRPr="007704C7">
                              <w:t>Maximum Subcarrier spacing of all semi-statically configured UL within the TAG, e.g., UL BWP, SUL, CC</w:t>
                            </w:r>
                          </w:p>
                          <w:p w14:paraId="158B0B75" w14:textId="77777777" w:rsidR="00036738" w:rsidRPr="007704C7" w:rsidRDefault="00036738" w:rsidP="001A5551">
                            <w:pPr>
                              <w:pStyle w:val="ListParagraph"/>
                              <w:ind w:left="980" w:hanging="180"/>
                              <w:rPr>
                                <w:rFonts w:cs="Times"/>
                                <w:szCs w:val="20"/>
                              </w:rPr>
                            </w:pPr>
                            <w:r w:rsidRPr="007704C7">
                              <w:rPr>
                                <w:sz w:val="14"/>
                                <w:szCs w:val="14"/>
                              </w:rPr>
                              <w:t xml:space="preserve">                                             </w:t>
                            </w:r>
                            <w:r w:rsidRPr="007704C7">
                              <w:rPr>
                                <w:rFonts w:cs="Times"/>
                              </w:rPr>
                              <w:t>ii.</w:t>
                            </w:r>
                            <w:r w:rsidRPr="007704C7">
                              <w:rPr>
                                <w:sz w:val="14"/>
                                <w:szCs w:val="14"/>
                              </w:rPr>
                              <w:t xml:space="preserve">     </w:t>
                            </w:r>
                            <w:r w:rsidRPr="007704C7">
                              <w:t>Alt 2: Maximum SCS of all activated UL BWPs within the TAG</w:t>
                            </w:r>
                          </w:p>
                          <w:p w14:paraId="12434852" w14:textId="77777777" w:rsidR="00036738" w:rsidRPr="007704C7" w:rsidRDefault="00036738" w:rsidP="001A5551">
                            <w:pPr>
                              <w:pStyle w:val="ListParagraph"/>
                              <w:ind w:left="980" w:hanging="180"/>
                              <w:rPr>
                                <w:rFonts w:cs="Times"/>
                              </w:rPr>
                            </w:pPr>
                            <w:r w:rsidRPr="007704C7">
                              <w:rPr>
                                <w:sz w:val="14"/>
                                <w:szCs w:val="14"/>
                              </w:rPr>
                              <w:t xml:space="preserve">                                            </w:t>
                            </w:r>
                            <w:r w:rsidRPr="007704C7">
                              <w:rPr>
                                <w:rFonts w:cs="Times"/>
                              </w:rPr>
                              <w:t>iii.</w:t>
                            </w:r>
                            <w:r w:rsidRPr="007704C7">
                              <w:rPr>
                                <w:sz w:val="14"/>
                                <w:szCs w:val="14"/>
                              </w:rPr>
                              <w:t xml:space="preserve">     </w:t>
                            </w:r>
                            <w:r w:rsidRPr="007704C7">
                              <w:t xml:space="preserve">Alt 3: TA command or additional field in MAC-CE explicitly indicates the TA granularity used </w:t>
                            </w:r>
                          </w:p>
                          <w:p w14:paraId="3A3A29D6" w14:textId="77777777" w:rsidR="00036738" w:rsidRPr="007704C7" w:rsidRDefault="00036738" w:rsidP="001A5551">
                            <w:pPr>
                              <w:pStyle w:val="ListParagraph"/>
                              <w:ind w:left="980" w:hanging="180"/>
                              <w:rPr>
                                <w:rFonts w:ascii="Times New Roman" w:hAnsi="Times New Roman"/>
                              </w:rPr>
                            </w:pPr>
                            <w:r w:rsidRPr="007704C7">
                              <w:rPr>
                                <w:sz w:val="14"/>
                                <w:szCs w:val="14"/>
                              </w:rPr>
                              <w:t xml:space="preserve">                                            </w:t>
                            </w:r>
                            <w:r w:rsidRPr="007704C7">
                              <w:rPr>
                                <w:rFonts w:cs="Times"/>
                              </w:rPr>
                              <w:t>iv.</w:t>
                            </w:r>
                            <w:r w:rsidRPr="007704C7">
                              <w:rPr>
                                <w:sz w:val="14"/>
                                <w:szCs w:val="14"/>
                              </w:rPr>
                              <w:t xml:space="preserve">     </w:t>
                            </w:r>
                            <w:r w:rsidRPr="007704C7">
                              <w:t>Other alternatives are not precluded.</w:t>
                            </w:r>
                          </w:p>
                          <w:p w14:paraId="6463CB7C" w14:textId="77777777" w:rsidR="00036738" w:rsidRDefault="00036738" w:rsidP="001A5551">
                            <w:pPr>
                              <w:pStyle w:val="ListParagraph"/>
                              <w:ind w:left="980" w:hanging="180"/>
                              <w:rPr>
                                <w:rFonts w:cs="Times"/>
                              </w:rPr>
                            </w:pPr>
                          </w:p>
                          <w:p w14:paraId="63823E98" w14:textId="77777777" w:rsidR="00036738" w:rsidRDefault="00036738" w:rsidP="001A5551">
                            <w:pPr>
                              <w:pStyle w:val="ListParagraph"/>
                              <w:ind w:left="1160" w:hanging="360"/>
                              <w:jc w:val="center"/>
                              <w:rPr>
                                <w:rFonts w:ascii="Times New Roman" w:hAnsi="Times New Roman"/>
                                <w:i/>
                                <w:iCs/>
                              </w:rPr>
                            </w:pPr>
                            <w:r>
                              <w:rPr>
                                <w:i/>
                                <w:iCs/>
                              </w:rPr>
                              <w:t>2.</w:t>
                            </w:r>
                            <w:r>
                              <w:rPr>
                                <w:i/>
                                <w:iCs/>
                                <w:sz w:val="14"/>
                                <w:szCs w:val="14"/>
                              </w:rPr>
                              <w:t xml:space="preserve">      </w:t>
                            </w:r>
                            <w:r>
                              <w:rPr>
                                <w:b/>
                                <w:bCs/>
                                <w:i/>
                                <w:iCs/>
                              </w:rPr>
                              <w:t>Table I. Granularity of 6 bits TA command for the case of single UL BWP</w:t>
                            </w:r>
                          </w:p>
                          <w:tbl>
                            <w:tblPr>
                              <w:tblW w:w="0" w:type="auto"/>
                              <w:jc w:val="center"/>
                              <w:tblCellMar>
                                <w:left w:w="0" w:type="dxa"/>
                                <w:right w:w="0" w:type="dxa"/>
                              </w:tblCellMar>
                              <w:tblLook w:val="04A0" w:firstRow="1" w:lastRow="0" w:firstColumn="1" w:lastColumn="0" w:noHBand="0" w:noVBand="1"/>
                            </w:tblPr>
                            <w:tblGrid>
                              <w:gridCol w:w="3113"/>
                              <w:gridCol w:w="1303"/>
                            </w:tblGrid>
                            <w:tr w:rsidR="00036738" w14:paraId="51245640" w14:textId="77777777" w:rsidTr="008D025D">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A8324D" w14:textId="77777777" w:rsidR="00036738" w:rsidRDefault="00036738" w:rsidP="008D025D">
                                  <w:pPr>
                                    <w:spacing w:line="252" w:lineRule="auto"/>
                                    <w:rPr>
                                      <w:i/>
                                      <w:iCs/>
                                    </w:rPr>
                                  </w:pPr>
                                  <w:r>
                                    <w:rPr>
                                      <w:i/>
                                      <w:iCs/>
                                    </w:rPr>
                                    <w:t>Subcarrier Spacing (kHz) of current UL BWP</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9E68B9" w14:textId="77777777" w:rsidR="00036738" w:rsidRDefault="00036738" w:rsidP="008D025D">
                                  <w:pPr>
                                    <w:spacing w:line="252" w:lineRule="auto"/>
                                    <w:rPr>
                                      <w:i/>
                                      <w:iCs/>
                                    </w:rPr>
                                  </w:pPr>
                                  <w:r>
                                    <w:rPr>
                                      <w:i/>
                                      <w:iCs/>
                                    </w:rPr>
                                    <w:t xml:space="preserve">Unit </w:t>
                                  </w:r>
                                </w:p>
                              </w:tc>
                            </w:tr>
                            <w:tr w:rsidR="00036738" w14:paraId="1AD455EF" w14:textId="77777777" w:rsidTr="008D025D">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0DB54E" w14:textId="77777777" w:rsidR="00036738" w:rsidRDefault="00036738" w:rsidP="008D025D">
                                  <w:pPr>
                                    <w:spacing w:line="252" w:lineRule="auto"/>
                                    <w:rPr>
                                      <w:i/>
                                      <w:iCs/>
                                    </w:rPr>
                                  </w:pPr>
                                  <w:r>
                                    <w:rPr>
                                      <w:i/>
                                      <w:iCs/>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7AF16C4A" w14:textId="77777777" w:rsidR="00036738" w:rsidRDefault="00036738" w:rsidP="008D025D">
                                  <w:pPr>
                                    <w:spacing w:line="252" w:lineRule="auto"/>
                                    <w:rPr>
                                      <w:i/>
                                      <w:iCs/>
                                    </w:rPr>
                                  </w:pPr>
                                  <w:r>
                                    <w:rPr>
                                      <w:i/>
                                      <w:iCs/>
                                    </w:rPr>
                                    <w:t xml:space="preserve">16*64 </w:t>
                                  </w:r>
                                  <w:proofErr w:type="spellStart"/>
                                  <w:r>
                                    <w:rPr>
                                      <w:i/>
                                      <w:iCs/>
                                    </w:rPr>
                                    <w:t>Ts</w:t>
                                  </w:r>
                                  <w:proofErr w:type="spellEnd"/>
                                </w:p>
                              </w:tc>
                            </w:tr>
                            <w:tr w:rsidR="00036738" w14:paraId="2BF85CA1" w14:textId="77777777" w:rsidTr="008D025D">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F17FD3" w14:textId="77777777" w:rsidR="00036738" w:rsidRDefault="00036738" w:rsidP="008D025D">
                                  <w:pPr>
                                    <w:spacing w:line="252" w:lineRule="auto"/>
                                    <w:rPr>
                                      <w:i/>
                                      <w:iCs/>
                                    </w:rPr>
                                  </w:pPr>
                                  <w:r>
                                    <w:rPr>
                                      <w:i/>
                                      <w:iCs/>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71C19EDC" w14:textId="77777777" w:rsidR="00036738" w:rsidRDefault="00036738" w:rsidP="008D025D">
                                  <w:pPr>
                                    <w:spacing w:line="252" w:lineRule="auto"/>
                                    <w:rPr>
                                      <w:i/>
                                      <w:iCs/>
                                    </w:rPr>
                                  </w:pPr>
                                  <w:r>
                                    <w:rPr>
                                      <w:i/>
                                      <w:iCs/>
                                    </w:rPr>
                                    <w:t xml:space="preserve">8*64 </w:t>
                                  </w:r>
                                  <w:proofErr w:type="spellStart"/>
                                  <w:r>
                                    <w:rPr>
                                      <w:i/>
                                      <w:iCs/>
                                    </w:rPr>
                                    <w:t>Ts</w:t>
                                  </w:r>
                                  <w:proofErr w:type="spellEnd"/>
                                </w:p>
                              </w:tc>
                            </w:tr>
                            <w:tr w:rsidR="00036738" w14:paraId="7C403835" w14:textId="77777777" w:rsidTr="008D025D">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0645F5" w14:textId="77777777" w:rsidR="00036738" w:rsidRDefault="00036738" w:rsidP="008D025D">
                                  <w:pPr>
                                    <w:spacing w:line="252" w:lineRule="auto"/>
                                    <w:rPr>
                                      <w:i/>
                                      <w:iCs/>
                                    </w:rPr>
                                  </w:pPr>
                                  <w:r>
                                    <w:rPr>
                                      <w:i/>
                                      <w:iCs/>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75B6AE0E" w14:textId="77777777" w:rsidR="00036738" w:rsidRDefault="00036738" w:rsidP="008D025D">
                                  <w:pPr>
                                    <w:spacing w:line="252" w:lineRule="auto"/>
                                    <w:rPr>
                                      <w:i/>
                                      <w:iCs/>
                                    </w:rPr>
                                  </w:pPr>
                                  <w:r>
                                    <w:rPr>
                                      <w:i/>
                                      <w:iCs/>
                                    </w:rPr>
                                    <w:t xml:space="preserve">4*64 </w:t>
                                  </w:r>
                                  <w:proofErr w:type="spellStart"/>
                                  <w:r>
                                    <w:rPr>
                                      <w:i/>
                                      <w:iCs/>
                                    </w:rPr>
                                    <w:t>Ts</w:t>
                                  </w:r>
                                  <w:proofErr w:type="spellEnd"/>
                                </w:p>
                              </w:tc>
                            </w:tr>
                            <w:tr w:rsidR="00036738" w14:paraId="49D7635B" w14:textId="77777777" w:rsidTr="008D025D">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B94376" w14:textId="77777777" w:rsidR="00036738" w:rsidRDefault="00036738" w:rsidP="008D025D">
                                  <w:pPr>
                                    <w:spacing w:line="252" w:lineRule="auto"/>
                                    <w:rPr>
                                      <w:i/>
                                      <w:iCs/>
                                    </w:rPr>
                                  </w:pPr>
                                  <w:r>
                                    <w:rPr>
                                      <w:i/>
                                      <w:iCs/>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4C5DE999" w14:textId="77777777" w:rsidR="00036738" w:rsidRDefault="00036738" w:rsidP="008D025D">
                                  <w:pPr>
                                    <w:spacing w:line="252" w:lineRule="auto"/>
                                    <w:rPr>
                                      <w:i/>
                                      <w:iCs/>
                                    </w:rPr>
                                  </w:pPr>
                                  <w:r>
                                    <w:rPr>
                                      <w:i/>
                                      <w:iCs/>
                                    </w:rPr>
                                    <w:t xml:space="preserve">2*64 </w:t>
                                  </w:r>
                                  <w:proofErr w:type="spellStart"/>
                                  <w:r>
                                    <w:rPr>
                                      <w:i/>
                                      <w:iCs/>
                                    </w:rPr>
                                    <w:t>Ts</w:t>
                                  </w:r>
                                  <w:proofErr w:type="spellEnd"/>
                                </w:p>
                              </w:tc>
                            </w:tr>
                          </w:tbl>
                          <w:p w14:paraId="670B6C8D" w14:textId="77777777" w:rsidR="00036738" w:rsidRPr="007704C7" w:rsidRDefault="00036738" w:rsidP="001A5551">
                            <w:pPr>
                              <w:rPr>
                                <w:rFonts w:ascii="Calibri" w:eastAsia="Calibri" w:hAnsi="Calibri" w:cs="Calibri"/>
                                <w:color w:val="000000"/>
                              </w:rPr>
                            </w:pPr>
                          </w:p>
                          <w:p w14:paraId="3C505CE7" w14:textId="77777777" w:rsidR="00036738" w:rsidRPr="00F33CA5" w:rsidRDefault="00036738" w:rsidP="001A5551">
                            <w:r w:rsidRPr="00D70B4E">
                              <w:t xml:space="preserve">Note: </w:t>
                            </w:r>
                            <w:proofErr w:type="spellStart"/>
                            <w:r>
                              <w:t>T</w:t>
                            </w:r>
                            <w:r w:rsidRPr="00EA0433">
                              <w:rPr>
                                <w:vertAlign w:val="subscript"/>
                              </w:rPr>
                              <w:t>s</w:t>
                            </w:r>
                            <w:proofErr w:type="spellEnd"/>
                            <w:r>
                              <w:t xml:space="preserve"> = 1</w:t>
                            </w:r>
                            <w:proofErr w:type="gramStart"/>
                            <w:r>
                              <w:t>/(</w:t>
                            </w:r>
                            <w:proofErr w:type="gramEnd"/>
                            <w:r>
                              <w:t>64*30.72*10</w:t>
                            </w:r>
                            <w:r w:rsidRPr="00EA0433">
                              <w:rPr>
                                <w:vertAlign w:val="superscript"/>
                              </w:rPr>
                              <w:t>6</w:t>
                            </w:r>
                            <w:r>
                              <w:t xml:space="preserve">) </w:t>
                            </w:r>
                            <w:r w:rsidRPr="00D70B4E">
                              <w:t>seconds.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B2D270E" id="Text Box 16" o:spid="_x0000_s1029" type="#_x0000_t202" style="position:absolute;margin-left:0;margin-top:0;width:2in;height:2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CNOMJsPgIAAIEEAAAOAAAAAAAAAAAA&#10;AAAAAC4CAABkcnMvZTJvRG9jLnhtbFBLAQItABQABgAIAAAAIQC3DAMI1wAAAAUBAAAPAAAAAAAA&#10;AAAAAAAAAJgEAABkcnMvZG93bnJldi54bWxQSwUGAAAAAAQABADzAAAAnAUAAAAA&#10;" filled="f" strokeweight=".5pt">
                <v:textbox style="mso-fit-shape-to-text:t">
                  <w:txbxContent>
                    <w:p w14:paraId="44390FDC" w14:textId="77777777" w:rsidR="00036738" w:rsidRDefault="00036738" w:rsidP="001A5551">
                      <w:pPr>
                        <w:rPr>
                          <w:b/>
                          <w:color w:val="FF0000"/>
                          <w:szCs w:val="20"/>
                          <w:u w:val="single"/>
                        </w:rPr>
                      </w:pPr>
                      <w:r w:rsidRPr="007704C7">
                        <w:rPr>
                          <w:b/>
                          <w:color w:val="FF0000"/>
                          <w:szCs w:val="20"/>
                          <w:u w:val="single"/>
                        </w:rPr>
                        <w:t>After email approval:</w:t>
                      </w:r>
                    </w:p>
                    <w:p w14:paraId="5C223360" w14:textId="77777777" w:rsidR="00036738" w:rsidRPr="007704C7" w:rsidRDefault="00036738" w:rsidP="001A5551">
                      <w:pPr>
                        <w:rPr>
                          <w:szCs w:val="20"/>
                          <w:highlight w:val="green"/>
                        </w:rPr>
                      </w:pPr>
                      <w:r w:rsidRPr="007704C7">
                        <w:rPr>
                          <w:szCs w:val="20"/>
                          <w:highlight w:val="green"/>
                        </w:rPr>
                        <w:t>Agreements:</w:t>
                      </w:r>
                    </w:p>
                    <w:p w14:paraId="2719DC84" w14:textId="77777777" w:rsidR="00036738" w:rsidRPr="007704C7" w:rsidRDefault="00036738" w:rsidP="0005372E">
                      <w:pPr>
                        <w:pStyle w:val="ListParagraph"/>
                        <w:numPr>
                          <w:ilvl w:val="0"/>
                          <w:numId w:val="21"/>
                        </w:numPr>
                        <w:spacing w:after="180" w:line="240" w:lineRule="auto"/>
                        <w:rPr>
                          <w:rFonts w:ascii="Calibri" w:hAnsi="Calibri" w:cs="Calibri"/>
                        </w:rPr>
                      </w:pPr>
                      <w:r w:rsidRPr="007704C7">
                        <w:rPr>
                          <w:rFonts w:ascii="Times New Roman" w:eastAsia="Times New Roman" w:hAnsi="Times New Roman"/>
                          <w:szCs w:val="20"/>
                        </w:rPr>
                        <w:t>Maximum size of TA command for MAC-CE is 6 (as a working assumption) bits.</w:t>
                      </w:r>
                    </w:p>
                    <w:p w14:paraId="262D8A59" w14:textId="77777777" w:rsidR="00036738" w:rsidRPr="007704C7" w:rsidRDefault="00036738" w:rsidP="001A5551">
                      <w:pPr>
                        <w:pStyle w:val="ListParagraph"/>
                        <w:ind w:hanging="360"/>
                        <w:rPr>
                          <w:rFonts w:cs="Times"/>
                        </w:rPr>
                      </w:pPr>
                      <w:r w:rsidRPr="007704C7">
                        <w:rPr>
                          <w:rFonts w:cs="Times"/>
                        </w:rPr>
                        <w:t xml:space="preserve">2. </w:t>
                      </w:r>
                      <w:r w:rsidRPr="007704C7">
                        <w:rPr>
                          <w:rFonts w:cs="Times"/>
                        </w:rPr>
                        <w:tab/>
                        <w:t xml:space="preserve">For the timing advance in MAC-CE, its granularity depends on: </w:t>
                      </w:r>
                    </w:p>
                    <w:p w14:paraId="3C213C5E" w14:textId="77777777" w:rsidR="00036738" w:rsidRPr="007704C7" w:rsidRDefault="00036738" w:rsidP="001A5551">
                      <w:pPr>
                        <w:pStyle w:val="ListParagraph"/>
                        <w:ind w:left="1160" w:hanging="360"/>
                        <w:rPr>
                          <w:rFonts w:cs="Times"/>
                        </w:rPr>
                      </w:pPr>
                      <w:r w:rsidRPr="007704C7">
                        <w:rPr>
                          <w:rFonts w:cs="Times"/>
                        </w:rPr>
                        <w:t>a.</w:t>
                      </w:r>
                      <w:r w:rsidRPr="007704C7">
                        <w:rPr>
                          <w:sz w:val="14"/>
                          <w:szCs w:val="14"/>
                        </w:rPr>
                        <w:t xml:space="preserve">     </w:t>
                      </w:r>
                      <w:r w:rsidRPr="007704C7">
                        <w:rPr>
                          <w:rFonts w:cs="Times"/>
                        </w:rPr>
                        <w:t>Subcarrier spacing of the UL BWP in the TAG that the TA in MAC-CE applies to, if there is only one configured UL BWP in the TAG, as shown in Table 1.</w:t>
                      </w:r>
                    </w:p>
                    <w:p w14:paraId="6215B94A" w14:textId="77777777" w:rsidR="00036738" w:rsidRPr="007704C7" w:rsidRDefault="00036738" w:rsidP="001A5551">
                      <w:pPr>
                        <w:pStyle w:val="ListParagraph"/>
                        <w:ind w:left="1160" w:hanging="360"/>
                        <w:rPr>
                          <w:rFonts w:cs="Times"/>
                        </w:rPr>
                      </w:pPr>
                      <w:r w:rsidRPr="007704C7">
                        <w:rPr>
                          <w:rFonts w:cs="Times"/>
                        </w:rPr>
                        <w:t>b.</w:t>
                      </w:r>
                      <w:r w:rsidRPr="007704C7">
                        <w:rPr>
                          <w:sz w:val="14"/>
                          <w:szCs w:val="14"/>
                        </w:rPr>
                        <w:t xml:space="preserve">     </w:t>
                      </w:r>
                      <w:r w:rsidRPr="007704C7">
                        <w:rPr>
                          <w:rFonts w:cs="Times"/>
                        </w:rPr>
                        <w:t xml:space="preserve">Following alternatives for multiple configured UL BWPs in </w:t>
                      </w:r>
                      <w:proofErr w:type="gramStart"/>
                      <w:r w:rsidRPr="007704C7">
                        <w:rPr>
                          <w:rFonts w:cs="Times"/>
                          <w:strike/>
                        </w:rPr>
                        <w:t>a</w:t>
                      </w:r>
                      <w:r w:rsidRPr="007704C7">
                        <w:rPr>
                          <w:rFonts w:cs="Times"/>
                        </w:rPr>
                        <w:t xml:space="preserve"> the</w:t>
                      </w:r>
                      <w:proofErr w:type="gramEnd"/>
                      <w:r w:rsidRPr="007704C7">
                        <w:rPr>
                          <w:rFonts w:cs="Times"/>
                        </w:rPr>
                        <w:t xml:space="preserve"> TAG:</w:t>
                      </w:r>
                    </w:p>
                    <w:p w14:paraId="76722F3C" w14:textId="77777777" w:rsidR="00036738" w:rsidRPr="007704C7" w:rsidRDefault="00036738" w:rsidP="001A5551">
                      <w:pPr>
                        <w:pStyle w:val="ListParagraph"/>
                        <w:ind w:left="980" w:hanging="180"/>
                        <w:rPr>
                          <w:rFonts w:cs="Times"/>
                        </w:rPr>
                      </w:pPr>
                      <w:r w:rsidRPr="007704C7">
                        <w:rPr>
                          <w:sz w:val="14"/>
                          <w:szCs w:val="14"/>
                        </w:rPr>
                        <w:t xml:space="preserve">                                               </w:t>
                      </w:r>
                      <w:proofErr w:type="spellStart"/>
                      <w:r w:rsidRPr="007704C7">
                        <w:rPr>
                          <w:rFonts w:cs="Times"/>
                        </w:rPr>
                        <w:t>i</w:t>
                      </w:r>
                      <w:proofErr w:type="spellEnd"/>
                      <w:r w:rsidRPr="007704C7">
                        <w:rPr>
                          <w:rFonts w:cs="Times"/>
                        </w:rPr>
                        <w:t>.</w:t>
                      </w:r>
                      <w:r w:rsidRPr="007704C7">
                        <w:rPr>
                          <w:sz w:val="14"/>
                          <w:szCs w:val="14"/>
                        </w:rPr>
                        <w:t xml:space="preserve">     </w:t>
                      </w:r>
                      <w:r w:rsidRPr="007704C7">
                        <w:rPr>
                          <w:rFonts w:cs="Times"/>
                        </w:rPr>
                        <w:t xml:space="preserve">Alt 1: </w:t>
                      </w:r>
                      <w:r w:rsidRPr="007704C7">
                        <w:t>Maximum Subcarrier spacing of all semi-statically configured UL within the TAG, e.g., UL BWP, SUL, CC</w:t>
                      </w:r>
                    </w:p>
                    <w:p w14:paraId="158B0B75" w14:textId="77777777" w:rsidR="00036738" w:rsidRPr="007704C7" w:rsidRDefault="00036738" w:rsidP="001A5551">
                      <w:pPr>
                        <w:pStyle w:val="ListParagraph"/>
                        <w:ind w:left="980" w:hanging="180"/>
                        <w:rPr>
                          <w:rFonts w:cs="Times"/>
                          <w:szCs w:val="20"/>
                        </w:rPr>
                      </w:pPr>
                      <w:r w:rsidRPr="007704C7">
                        <w:rPr>
                          <w:sz w:val="14"/>
                          <w:szCs w:val="14"/>
                        </w:rPr>
                        <w:t xml:space="preserve">                                             </w:t>
                      </w:r>
                      <w:r w:rsidRPr="007704C7">
                        <w:rPr>
                          <w:rFonts w:cs="Times"/>
                        </w:rPr>
                        <w:t>ii.</w:t>
                      </w:r>
                      <w:r w:rsidRPr="007704C7">
                        <w:rPr>
                          <w:sz w:val="14"/>
                          <w:szCs w:val="14"/>
                        </w:rPr>
                        <w:t xml:space="preserve">     </w:t>
                      </w:r>
                      <w:r w:rsidRPr="007704C7">
                        <w:t>Alt 2: Maximum SCS of all activated UL BWPs within the TAG</w:t>
                      </w:r>
                    </w:p>
                    <w:p w14:paraId="12434852" w14:textId="77777777" w:rsidR="00036738" w:rsidRPr="007704C7" w:rsidRDefault="00036738" w:rsidP="001A5551">
                      <w:pPr>
                        <w:pStyle w:val="ListParagraph"/>
                        <w:ind w:left="980" w:hanging="180"/>
                        <w:rPr>
                          <w:rFonts w:cs="Times"/>
                        </w:rPr>
                      </w:pPr>
                      <w:r w:rsidRPr="007704C7">
                        <w:rPr>
                          <w:sz w:val="14"/>
                          <w:szCs w:val="14"/>
                        </w:rPr>
                        <w:t xml:space="preserve">                                            </w:t>
                      </w:r>
                      <w:r w:rsidRPr="007704C7">
                        <w:rPr>
                          <w:rFonts w:cs="Times"/>
                        </w:rPr>
                        <w:t>iii.</w:t>
                      </w:r>
                      <w:r w:rsidRPr="007704C7">
                        <w:rPr>
                          <w:sz w:val="14"/>
                          <w:szCs w:val="14"/>
                        </w:rPr>
                        <w:t xml:space="preserve">     </w:t>
                      </w:r>
                      <w:r w:rsidRPr="007704C7">
                        <w:t xml:space="preserve">Alt 3: TA command or additional field in MAC-CE explicitly indicates the TA granularity used </w:t>
                      </w:r>
                    </w:p>
                    <w:p w14:paraId="3A3A29D6" w14:textId="77777777" w:rsidR="00036738" w:rsidRPr="007704C7" w:rsidRDefault="00036738" w:rsidP="001A5551">
                      <w:pPr>
                        <w:pStyle w:val="ListParagraph"/>
                        <w:ind w:left="980" w:hanging="180"/>
                        <w:rPr>
                          <w:rFonts w:ascii="Times New Roman" w:hAnsi="Times New Roman"/>
                        </w:rPr>
                      </w:pPr>
                      <w:r w:rsidRPr="007704C7">
                        <w:rPr>
                          <w:sz w:val="14"/>
                          <w:szCs w:val="14"/>
                        </w:rPr>
                        <w:t xml:space="preserve">                                            </w:t>
                      </w:r>
                      <w:r w:rsidRPr="007704C7">
                        <w:rPr>
                          <w:rFonts w:cs="Times"/>
                        </w:rPr>
                        <w:t>iv.</w:t>
                      </w:r>
                      <w:r w:rsidRPr="007704C7">
                        <w:rPr>
                          <w:sz w:val="14"/>
                          <w:szCs w:val="14"/>
                        </w:rPr>
                        <w:t xml:space="preserve">     </w:t>
                      </w:r>
                      <w:r w:rsidRPr="007704C7">
                        <w:t>Other alternatives are not precluded.</w:t>
                      </w:r>
                    </w:p>
                    <w:p w14:paraId="6463CB7C" w14:textId="77777777" w:rsidR="00036738" w:rsidRDefault="00036738" w:rsidP="001A5551">
                      <w:pPr>
                        <w:pStyle w:val="ListParagraph"/>
                        <w:ind w:left="980" w:hanging="180"/>
                        <w:rPr>
                          <w:rFonts w:cs="Times"/>
                        </w:rPr>
                      </w:pPr>
                    </w:p>
                    <w:p w14:paraId="63823E98" w14:textId="77777777" w:rsidR="00036738" w:rsidRDefault="00036738" w:rsidP="001A5551">
                      <w:pPr>
                        <w:pStyle w:val="ListParagraph"/>
                        <w:ind w:left="1160" w:hanging="360"/>
                        <w:jc w:val="center"/>
                        <w:rPr>
                          <w:rFonts w:ascii="Times New Roman" w:hAnsi="Times New Roman"/>
                          <w:i/>
                          <w:iCs/>
                        </w:rPr>
                      </w:pPr>
                      <w:r>
                        <w:rPr>
                          <w:i/>
                          <w:iCs/>
                        </w:rPr>
                        <w:t>2.</w:t>
                      </w:r>
                      <w:r>
                        <w:rPr>
                          <w:i/>
                          <w:iCs/>
                          <w:sz w:val="14"/>
                          <w:szCs w:val="14"/>
                        </w:rPr>
                        <w:t xml:space="preserve">      </w:t>
                      </w:r>
                      <w:r>
                        <w:rPr>
                          <w:b/>
                          <w:bCs/>
                          <w:i/>
                          <w:iCs/>
                        </w:rPr>
                        <w:t>Table I. Granularity of 6 bits TA command for the case of single UL BWP</w:t>
                      </w:r>
                    </w:p>
                    <w:tbl>
                      <w:tblPr>
                        <w:tblW w:w="0" w:type="auto"/>
                        <w:jc w:val="center"/>
                        <w:tblCellMar>
                          <w:left w:w="0" w:type="dxa"/>
                          <w:right w:w="0" w:type="dxa"/>
                        </w:tblCellMar>
                        <w:tblLook w:val="04A0" w:firstRow="1" w:lastRow="0" w:firstColumn="1" w:lastColumn="0" w:noHBand="0" w:noVBand="1"/>
                      </w:tblPr>
                      <w:tblGrid>
                        <w:gridCol w:w="3113"/>
                        <w:gridCol w:w="1303"/>
                      </w:tblGrid>
                      <w:tr w:rsidR="00036738" w14:paraId="51245640" w14:textId="77777777" w:rsidTr="008D025D">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A8324D" w14:textId="77777777" w:rsidR="00036738" w:rsidRDefault="00036738" w:rsidP="008D025D">
                            <w:pPr>
                              <w:spacing w:line="252" w:lineRule="auto"/>
                              <w:rPr>
                                <w:i/>
                                <w:iCs/>
                              </w:rPr>
                            </w:pPr>
                            <w:r>
                              <w:rPr>
                                <w:i/>
                                <w:iCs/>
                              </w:rPr>
                              <w:t>Subcarrier Spacing (kHz) of current UL BWP</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9E68B9" w14:textId="77777777" w:rsidR="00036738" w:rsidRDefault="00036738" w:rsidP="008D025D">
                            <w:pPr>
                              <w:spacing w:line="252" w:lineRule="auto"/>
                              <w:rPr>
                                <w:i/>
                                <w:iCs/>
                              </w:rPr>
                            </w:pPr>
                            <w:r>
                              <w:rPr>
                                <w:i/>
                                <w:iCs/>
                              </w:rPr>
                              <w:t xml:space="preserve">Unit </w:t>
                            </w:r>
                          </w:p>
                        </w:tc>
                      </w:tr>
                      <w:tr w:rsidR="00036738" w14:paraId="1AD455EF" w14:textId="77777777" w:rsidTr="008D025D">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0DB54E" w14:textId="77777777" w:rsidR="00036738" w:rsidRDefault="00036738" w:rsidP="008D025D">
                            <w:pPr>
                              <w:spacing w:line="252" w:lineRule="auto"/>
                              <w:rPr>
                                <w:i/>
                                <w:iCs/>
                              </w:rPr>
                            </w:pPr>
                            <w:r>
                              <w:rPr>
                                <w:i/>
                                <w:iCs/>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7AF16C4A" w14:textId="77777777" w:rsidR="00036738" w:rsidRDefault="00036738" w:rsidP="008D025D">
                            <w:pPr>
                              <w:spacing w:line="252" w:lineRule="auto"/>
                              <w:rPr>
                                <w:i/>
                                <w:iCs/>
                              </w:rPr>
                            </w:pPr>
                            <w:r>
                              <w:rPr>
                                <w:i/>
                                <w:iCs/>
                              </w:rPr>
                              <w:t xml:space="preserve">16*64 </w:t>
                            </w:r>
                            <w:proofErr w:type="spellStart"/>
                            <w:r>
                              <w:rPr>
                                <w:i/>
                                <w:iCs/>
                              </w:rPr>
                              <w:t>Ts</w:t>
                            </w:r>
                            <w:proofErr w:type="spellEnd"/>
                          </w:p>
                        </w:tc>
                      </w:tr>
                      <w:tr w:rsidR="00036738" w14:paraId="2BF85CA1" w14:textId="77777777" w:rsidTr="008D025D">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F17FD3" w14:textId="77777777" w:rsidR="00036738" w:rsidRDefault="00036738" w:rsidP="008D025D">
                            <w:pPr>
                              <w:spacing w:line="252" w:lineRule="auto"/>
                              <w:rPr>
                                <w:i/>
                                <w:iCs/>
                              </w:rPr>
                            </w:pPr>
                            <w:r>
                              <w:rPr>
                                <w:i/>
                                <w:iCs/>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71C19EDC" w14:textId="77777777" w:rsidR="00036738" w:rsidRDefault="00036738" w:rsidP="008D025D">
                            <w:pPr>
                              <w:spacing w:line="252" w:lineRule="auto"/>
                              <w:rPr>
                                <w:i/>
                                <w:iCs/>
                              </w:rPr>
                            </w:pPr>
                            <w:r>
                              <w:rPr>
                                <w:i/>
                                <w:iCs/>
                              </w:rPr>
                              <w:t xml:space="preserve">8*64 </w:t>
                            </w:r>
                            <w:proofErr w:type="spellStart"/>
                            <w:r>
                              <w:rPr>
                                <w:i/>
                                <w:iCs/>
                              </w:rPr>
                              <w:t>Ts</w:t>
                            </w:r>
                            <w:proofErr w:type="spellEnd"/>
                          </w:p>
                        </w:tc>
                      </w:tr>
                      <w:tr w:rsidR="00036738" w14:paraId="7C403835" w14:textId="77777777" w:rsidTr="008D025D">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0645F5" w14:textId="77777777" w:rsidR="00036738" w:rsidRDefault="00036738" w:rsidP="008D025D">
                            <w:pPr>
                              <w:spacing w:line="252" w:lineRule="auto"/>
                              <w:rPr>
                                <w:i/>
                                <w:iCs/>
                              </w:rPr>
                            </w:pPr>
                            <w:r>
                              <w:rPr>
                                <w:i/>
                                <w:iCs/>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75B6AE0E" w14:textId="77777777" w:rsidR="00036738" w:rsidRDefault="00036738" w:rsidP="008D025D">
                            <w:pPr>
                              <w:spacing w:line="252" w:lineRule="auto"/>
                              <w:rPr>
                                <w:i/>
                                <w:iCs/>
                              </w:rPr>
                            </w:pPr>
                            <w:r>
                              <w:rPr>
                                <w:i/>
                                <w:iCs/>
                              </w:rPr>
                              <w:t xml:space="preserve">4*64 </w:t>
                            </w:r>
                            <w:proofErr w:type="spellStart"/>
                            <w:r>
                              <w:rPr>
                                <w:i/>
                                <w:iCs/>
                              </w:rPr>
                              <w:t>Ts</w:t>
                            </w:r>
                            <w:proofErr w:type="spellEnd"/>
                          </w:p>
                        </w:tc>
                      </w:tr>
                      <w:tr w:rsidR="00036738" w14:paraId="49D7635B" w14:textId="77777777" w:rsidTr="008D025D">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B94376" w14:textId="77777777" w:rsidR="00036738" w:rsidRDefault="00036738" w:rsidP="008D025D">
                            <w:pPr>
                              <w:spacing w:line="252" w:lineRule="auto"/>
                              <w:rPr>
                                <w:i/>
                                <w:iCs/>
                              </w:rPr>
                            </w:pPr>
                            <w:r>
                              <w:rPr>
                                <w:i/>
                                <w:iCs/>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4C5DE999" w14:textId="77777777" w:rsidR="00036738" w:rsidRDefault="00036738" w:rsidP="008D025D">
                            <w:pPr>
                              <w:spacing w:line="252" w:lineRule="auto"/>
                              <w:rPr>
                                <w:i/>
                                <w:iCs/>
                              </w:rPr>
                            </w:pPr>
                            <w:r>
                              <w:rPr>
                                <w:i/>
                                <w:iCs/>
                              </w:rPr>
                              <w:t xml:space="preserve">2*64 </w:t>
                            </w:r>
                            <w:proofErr w:type="spellStart"/>
                            <w:r>
                              <w:rPr>
                                <w:i/>
                                <w:iCs/>
                              </w:rPr>
                              <w:t>Ts</w:t>
                            </w:r>
                            <w:proofErr w:type="spellEnd"/>
                          </w:p>
                        </w:tc>
                      </w:tr>
                    </w:tbl>
                    <w:p w14:paraId="670B6C8D" w14:textId="77777777" w:rsidR="00036738" w:rsidRPr="007704C7" w:rsidRDefault="00036738" w:rsidP="001A5551">
                      <w:pPr>
                        <w:rPr>
                          <w:rFonts w:ascii="Calibri" w:eastAsia="Calibri" w:hAnsi="Calibri" w:cs="Calibri"/>
                          <w:color w:val="000000"/>
                        </w:rPr>
                      </w:pPr>
                    </w:p>
                    <w:p w14:paraId="3C505CE7" w14:textId="77777777" w:rsidR="00036738" w:rsidRPr="00F33CA5" w:rsidRDefault="00036738" w:rsidP="001A5551">
                      <w:r w:rsidRPr="00D70B4E">
                        <w:t xml:space="preserve">Note: </w:t>
                      </w:r>
                      <w:proofErr w:type="spellStart"/>
                      <w:r>
                        <w:t>T</w:t>
                      </w:r>
                      <w:r w:rsidRPr="00EA0433">
                        <w:rPr>
                          <w:vertAlign w:val="subscript"/>
                        </w:rPr>
                        <w:t>s</w:t>
                      </w:r>
                      <w:proofErr w:type="spellEnd"/>
                      <w:r>
                        <w:t xml:space="preserve"> = 1</w:t>
                      </w:r>
                      <w:proofErr w:type="gramStart"/>
                      <w:r>
                        <w:t>/(</w:t>
                      </w:r>
                      <w:proofErr w:type="gramEnd"/>
                      <w:r>
                        <w:t>64*30.72*10</w:t>
                      </w:r>
                      <w:r w:rsidRPr="00EA0433">
                        <w:rPr>
                          <w:vertAlign w:val="superscript"/>
                        </w:rPr>
                        <w:t>6</w:t>
                      </w:r>
                      <w:r>
                        <w:t xml:space="preserve">) </w:t>
                      </w:r>
                      <w:r w:rsidRPr="00D70B4E">
                        <w:t>seconds.</w:t>
                      </w:r>
                    </w:p>
                  </w:txbxContent>
                </v:textbox>
                <w10:wrap type="square"/>
              </v:shape>
            </w:pict>
          </mc:Fallback>
        </mc:AlternateContent>
      </w:r>
    </w:p>
    <w:p w14:paraId="12C6E052" w14:textId="77777777" w:rsidR="001A5551" w:rsidRDefault="001A5551" w:rsidP="001A5551">
      <w:r>
        <w:t>RAN1#91 (NR-LTE co-existence agenda item) agreement</w:t>
      </w:r>
    </w:p>
    <w:p w14:paraId="7298607C" w14:textId="77777777" w:rsidR="00C53189" w:rsidRDefault="00C53189" w:rsidP="00C53189"/>
    <w:p w14:paraId="5ABA65D0" w14:textId="77777777" w:rsidR="00C53189" w:rsidRDefault="00C53189" w:rsidP="001A5551">
      <w:r>
        <w:rPr>
          <w:noProof/>
          <w:lang w:eastAsia="ko-KR"/>
        </w:rPr>
        <w:lastRenderedPageBreak/>
        <mc:AlternateContent>
          <mc:Choice Requires="wps">
            <w:drawing>
              <wp:anchor distT="0" distB="0" distL="114300" distR="114300" simplePos="0" relativeHeight="251672576" behindDoc="0" locked="0" layoutInCell="1" allowOverlap="1" wp14:anchorId="4049B67F" wp14:editId="66EAF2B6">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74D7B38" w14:textId="77777777" w:rsidR="00036738" w:rsidRDefault="00036738" w:rsidP="00C53189">
                            <w:pPr>
                              <w:rPr>
                                <w:b/>
                                <w:color w:val="FF0000"/>
                                <w:szCs w:val="20"/>
                                <w:u w:val="single"/>
                              </w:rPr>
                            </w:pPr>
                            <w:r w:rsidRPr="007704C7">
                              <w:rPr>
                                <w:b/>
                                <w:color w:val="FF0000"/>
                                <w:szCs w:val="20"/>
                                <w:u w:val="single"/>
                              </w:rPr>
                              <w:t>After email approval:</w:t>
                            </w:r>
                          </w:p>
                          <w:p w14:paraId="527D0575" w14:textId="77777777" w:rsidR="00036738" w:rsidRDefault="00036738" w:rsidP="00C53189">
                            <w:pPr>
                              <w:rPr>
                                <w:b/>
                                <w:color w:val="FF0000"/>
                                <w:szCs w:val="20"/>
                                <w:u w:val="single"/>
                              </w:rPr>
                            </w:pPr>
                          </w:p>
                          <w:p w14:paraId="21474BD9" w14:textId="77777777" w:rsidR="00036738" w:rsidRPr="008E037D" w:rsidRDefault="00036738" w:rsidP="00C53189">
                            <w:pPr>
                              <w:rPr>
                                <w:b/>
                                <w:lang w:eastAsia="x-none"/>
                              </w:rPr>
                            </w:pPr>
                            <w:r w:rsidRPr="009A48A4">
                              <w:rPr>
                                <w:b/>
                                <w:highlight w:val="green"/>
                                <w:lang w:eastAsia="x-none"/>
                              </w:rPr>
                              <w:t>Agreement:</w:t>
                            </w:r>
                          </w:p>
                          <w:p w14:paraId="47357E5A" w14:textId="77777777" w:rsidR="00036738" w:rsidRDefault="00036738" w:rsidP="0005372E">
                            <w:pPr>
                              <w:numPr>
                                <w:ilvl w:val="0"/>
                                <w:numId w:val="30"/>
                              </w:numPr>
                              <w:spacing w:after="0" w:line="240" w:lineRule="auto"/>
                              <w:rPr>
                                <w:lang w:eastAsia="x-none"/>
                              </w:rPr>
                            </w:pPr>
                            <w:r>
                              <w:rPr>
                                <w:lang w:eastAsia="x-none"/>
                              </w:rPr>
                              <w:t>U</w:t>
                            </w:r>
                            <w:r w:rsidRPr="00617D16">
                              <w:rPr>
                                <w:lang w:eastAsia="x-none"/>
                              </w:rPr>
                              <w:t>L and SUL of th</w:t>
                            </w:r>
                            <w:r>
                              <w:rPr>
                                <w:lang w:eastAsia="x-none"/>
                              </w:rPr>
                              <w:t>e same cell are in the same TAG.</w:t>
                            </w:r>
                          </w:p>
                          <w:p w14:paraId="6A3D1736" w14:textId="77777777" w:rsidR="00036738" w:rsidRDefault="00036738" w:rsidP="0005372E">
                            <w:pPr>
                              <w:numPr>
                                <w:ilvl w:val="0"/>
                                <w:numId w:val="30"/>
                              </w:numPr>
                              <w:spacing w:after="0" w:line="240" w:lineRule="auto"/>
                              <w:rPr>
                                <w:lang w:eastAsia="x-none"/>
                              </w:rPr>
                            </w:pPr>
                            <w:r>
                              <w:rPr>
                                <w:lang w:eastAsia="x-none"/>
                              </w:rPr>
                              <w:t>If UL and SUL have different numerologies, the UE can assume that the granularity of the TA in the MAC CE (i.e. not in the Msg2) is the granularity corresponding to the smaller subcarrier spacing</w:t>
                            </w:r>
                          </w:p>
                          <w:p w14:paraId="44B06EA0" w14:textId="77777777" w:rsidR="00036738" w:rsidRDefault="00036738" w:rsidP="0005372E">
                            <w:pPr>
                              <w:numPr>
                                <w:ilvl w:val="1"/>
                                <w:numId w:val="30"/>
                              </w:numPr>
                              <w:spacing w:after="0" w:line="240" w:lineRule="auto"/>
                              <w:rPr>
                                <w:lang w:eastAsia="x-none"/>
                              </w:rPr>
                            </w:pPr>
                            <w:r>
                              <w:rPr>
                                <w:lang w:eastAsia="x-none"/>
                              </w:rPr>
                              <w:t>The granularity of the TA in Msg2 is determined according to the numerology of transmitted PRACH</w:t>
                            </w:r>
                          </w:p>
                          <w:p w14:paraId="3F90BB34" w14:textId="77777777" w:rsidR="00036738" w:rsidRDefault="00036738" w:rsidP="00C53189">
                            <w:pPr>
                              <w:rPr>
                                <w:b/>
                                <w:color w:val="FF0000"/>
                                <w:szCs w:val="20"/>
                                <w:u w:val="single"/>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049B67F" id="Text Box 1" o:spid="_x0000_s1030" type="#_x0000_t202" style="position:absolute;margin-left:0;margin-top:0;width:2in;height:2in;z-index:2516725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iHLK09AgAAfwQAAA4AAAAAAAAAAAAA&#10;AAAALgIAAGRycy9lMm9Eb2MueG1sUEsBAi0AFAAGAAgAAAAhALcMAwjXAAAABQEAAA8AAAAAAAAA&#10;AAAAAAAAlwQAAGRycy9kb3ducmV2LnhtbFBLBQYAAAAABAAEAPMAAACbBQAAAAA=&#10;" filled="f" strokeweight=".5pt">
                <v:textbox style="mso-fit-shape-to-text:t">
                  <w:txbxContent>
                    <w:p w14:paraId="574D7B38" w14:textId="77777777" w:rsidR="00036738" w:rsidRDefault="00036738" w:rsidP="00C53189">
                      <w:pPr>
                        <w:rPr>
                          <w:b/>
                          <w:color w:val="FF0000"/>
                          <w:szCs w:val="20"/>
                          <w:u w:val="single"/>
                        </w:rPr>
                      </w:pPr>
                      <w:r w:rsidRPr="007704C7">
                        <w:rPr>
                          <w:b/>
                          <w:color w:val="FF0000"/>
                          <w:szCs w:val="20"/>
                          <w:u w:val="single"/>
                        </w:rPr>
                        <w:t>After email approval:</w:t>
                      </w:r>
                    </w:p>
                    <w:p w14:paraId="527D0575" w14:textId="77777777" w:rsidR="00036738" w:rsidRDefault="00036738" w:rsidP="00C53189">
                      <w:pPr>
                        <w:rPr>
                          <w:b/>
                          <w:color w:val="FF0000"/>
                          <w:szCs w:val="20"/>
                          <w:u w:val="single"/>
                        </w:rPr>
                      </w:pPr>
                    </w:p>
                    <w:p w14:paraId="21474BD9" w14:textId="77777777" w:rsidR="00036738" w:rsidRPr="008E037D" w:rsidRDefault="00036738" w:rsidP="00C53189">
                      <w:pPr>
                        <w:rPr>
                          <w:b/>
                          <w:lang w:eastAsia="x-none"/>
                        </w:rPr>
                      </w:pPr>
                      <w:r w:rsidRPr="009A48A4">
                        <w:rPr>
                          <w:b/>
                          <w:highlight w:val="green"/>
                          <w:lang w:eastAsia="x-none"/>
                        </w:rPr>
                        <w:t>Agreement:</w:t>
                      </w:r>
                    </w:p>
                    <w:p w14:paraId="47357E5A" w14:textId="77777777" w:rsidR="00036738" w:rsidRDefault="00036738" w:rsidP="0005372E">
                      <w:pPr>
                        <w:numPr>
                          <w:ilvl w:val="0"/>
                          <w:numId w:val="30"/>
                        </w:numPr>
                        <w:spacing w:after="0" w:line="240" w:lineRule="auto"/>
                        <w:rPr>
                          <w:lang w:eastAsia="x-none"/>
                        </w:rPr>
                      </w:pPr>
                      <w:r>
                        <w:rPr>
                          <w:lang w:eastAsia="x-none"/>
                        </w:rPr>
                        <w:t>U</w:t>
                      </w:r>
                      <w:r w:rsidRPr="00617D16">
                        <w:rPr>
                          <w:lang w:eastAsia="x-none"/>
                        </w:rPr>
                        <w:t>L and SUL of th</w:t>
                      </w:r>
                      <w:r>
                        <w:rPr>
                          <w:lang w:eastAsia="x-none"/>
                        </w:rPr>
                        <w:t>e same cell are in the same TAG.</w:t>
                      </w:r>
                    </w:p>
                    <w:p w14:paraId="6A3D1736" w14:textId="77777777" w:rsidR="00036738" w:rsidRDefault="00036738" w:rsidP="0005372E">
                      <w:pPr>
                        <w:numPr>
                          <w:ilvl w:val="0"/>
                          <w:numId w:val="30"/>
                        </w:numPr>
                        <w:spacing w:after="0" w:line="240" w:lineRule="auto"/>
                        <w:rPr>
                          <w:lang w:eastAsia="x-none"/>
                        </w:rPr>
                      </w:pPr>
                      <w:r>
                        <w:rPr>
                          <w:lang w:eastAsia="x-none"/>
                        </w:rPr>
                        <w:t>If UL and SUL have different numerologies, the UE can assume that the granularity of the TA in the MAC CE (i.e. not in the Msg2) is the granularity corresponding to the smaller subcarrier spacing</w:t>
                      </w:r>
                    </w:p>
                    <w:p w14:paraId="44B06EA0" w14:textId="77777777" w:rsidR="00036738" w:rsidRDefault="00036738" w:rsidP="0005372E">
                      <w:pPr>
                        <w:numPr>
                          <w:ilvl w:val="1"/>
                          <w:numId w:val="30"/>
                        </w:numPr>
                        <w:spacing w:after="0" w:line="240" w:lineRule="auto"/>
                        <w:rPr>
                          <w:lang w:eastAsia="x-none"/>
                        </w:rPr>
                      </w:pPr>
                      <w:r>
                        <w:rPr>
                          <w:lang w:eastAsia="x-none"/>
                        </w:rPr>
                        <w:t>The granularity of the TA in Msg2 is determined according to the numerology of transmitted PRACH</w:t>
                      </w:r>
                    </w:p>
                    <w:p w14:paraId="3F90BB34" w14:textId="77777777" w:rsidR="00036738" w:rsidRDefault="00036738" w:rsidP="00C53189">
                      <w:pPr>
                        <w:rPr>
                          <w:b/>
                          <w:color w:val="FF0000"/>
                          <w:szCs w:val="20"/>
                          <w:u w:val="single"/>
                        </w:rPr>
                      </w:pPr>
                    </w:p>
                  </w:txbxContent>
                </v:textbox>
                <w10:wrap type="square"/>
              </v:shape>
            </w:pict>
          </mc:Fallback>
        </mc:AlternateContent>
      </w:r>
    </w:p>
    <w:p w14:paraId="3BE0C4A3" w14:textId="77777777" w:rsidR="001A5551" w:rsidRPr="001A5551" w:rsidRDefault="001A5551" w:rsidP="001A5551"/>
    <w:p w14:paraId="38E48685" w14:textId="77777777" w:rsidR="001A5551" w:rsidRDefault="0095460D" w:rsidP="001A5551">
      <w:pPr>
        <w:pStyle w:val="Heading3"/>
      </w:pPr>
      <w:r>
        <w:t>9</w:t>
      </w:r>
      <w:r w:rsidR="001A5551">
        <w:t>.1.2 Company positions</w:t>
      </w:r>
    </w:p>
    <w:p w14:paraId="320965F9" w14:textId="77777777" w:rsidR="001A5551" w:rsidRDefault="001A5551" w:rsidP="001A5551">
      <w:pPr>
        <w:tabs>
          <w:tab w:val="left" w:pos="5220"/>
        </w:tabs>
        <w:jc w:val="center"/>
        <w:rPr>
          <w:i/>
          <w:u w:val="single"/>
        </w:rPr>
      </w:pPr>
      <w:r w:rsidRPr="0004448F">
        <w:rPr>
          <w:i/>
          <w:u w:val="single"/>
        </w:rPr>
        <w:t>Vivo</w:t>
      </w:r>
    </w:p>
    <w:p w14:paraId="2D99CA24" w14:textId="77777777" w:rsidR="001A5551" w:rsidRDefault="001A5551" w:rsidP="001A5551">
      <w:pPr>
        <w:pStyle w:val="Caption"/>
        <w:spacing w:before="0"/>
        <w:jc w:val="both"/>
        <w:rPr>
          <w:rFonts w:eastAsia="SimSun"/>
          <w:i/>
          <w:lang w:eastAsia="zh-CN"/>
        </w:rPr>
      </w:pPr>
      <w:bookmarkStart w:id="139" w:name="_Ref503547505"/>
      <w:r>
        <w:rPr>
          <w:b w:val="0"/>
        </w:rPr>
        <w:t xml:space="preserve">Proposal </w:t>
      </w:r>
      <w:r>
        <w:rPr>
          <w:b w:val="0"/>
        </w:rPr>
        <w:fldChar w:fldCharType="begin"/>
      </w:r>
      <w:r>
        <w:rPr>
          <w:b w:val="0"/>
        </w:rPr>
        <w:instrText xml:space="preserve"> SEQ Proposal \* ARABIC </w:instrText>
      </w:r>
      <w:r>
        <w:rPr>
          <w:b w:val="0"/>
        </w:rPr>
        <w:fldChar w:fldCharType="separate"/>
      </w:r>
      <w:r w:rsidR="00EF1F46">
        <w:rPr>
          <w:b w:val="0"/>
          <w:noProof/>
        </w:rPr>
        <w:t>6</w:t>
      </w:r>
      <w:r>
        <w:rPr>
          <w:b w:val="0"/>
        </w:rPr>
        <w:fldChar w:fldCharType="end"/>
      </w:r>
      <w:r>
        <w:rPr>
          <w:b w:val="0"/>
          <w:lang w:eastAsia="zh-CN"/>
        </w:rPr>
        <w:t>:</w:t>
      </w:r>
      <w:r>
        <w:rPr>
          <w:rFonts w:eastAsia="SimSun"/>
          <w:i/>
          <w:lang w:eastAsia="zh-CN"/>
        </w:rPr>
        <w:t xml:space="preserve"> In the case of multiple configured UL BWPs in the TAG, the TA granularity is based on the maximum SCS of all semi-statically configured UL within the TAG.</w:t>
      </w:r>
      <w:bookmarkEnd w:id="139"/>
    </w:p>
    <w:p w14:paraId="7FEC81E5" w14:textId="77777777" w:rsidR="001A5551" w:rsidRDefault="001A5551" w:rsidP="001A5551">
      <w:pPr>
        <w:rPr>
          <w:u w:val="single"/>
        </w:rPr>
      </w:pPr>
      <w:proofErr w:type="spellStart"/>
      <w:r w:rsidRPr="001A5551">
        <w:rPr>
          <w:u w:val="single"/>
        </w:rPr>
        <w:t>Mediatek</w:t>
      </w:r>
      <w:proofErr w:type="spellEnd"/>
    </w:p>
    <w:p w14:paraId="2F401E96" w14:textId="77777777" w:rsidR="001A5551" w:rsidRDefault="001A5551" w:rsidP="001A5551">
      <w:pPr>
        <w:pStyle w:val="Caption"/>
        <w:jc w:val="both"/>
      </w:pPr>
      <w:bookmarkStart w:id="140" w:name="_Ref506636702"/>
      <w:bookmarkStart w:id="141" w:name="_Ref506556840"/>
      <w:r>
        <w:t xml:space="preserve">Proposal </w:t>
      </w:r>
      <w:r>
        <w:fldChar w:fldCharType="begin"/>
      </w:r>
      <w:r>
        <w:instrText xml:space="preserve"> SEQ Proposal \* ARABIC </w:instrText>
      </w:r>
      <w:r>
        <w:fldChar w:fldCharType="separate"/>
      </w:r>
      <w:r w:rsidR="00EF1F46">
        <w:rPr>
          <w:noProof/>
        </w:rPr>
        <w:t>7</w:t>
      </w:r>
      <w:r>
        <w:rPr>
          <w:noProof/>
        </w:rPr>
        <w:fldChar w:fldCharType="end"/>
      </w:r>
      <w:r>
        <w:t>: T</w:t>
      </w:r>
      <w:r w:rsidRPr="00A872D3">
        <w:t>he TA granularity of the TA adjustment command in MAC-CE is decided by the largest sub-carrier spacing among all numerologies of the activated BWPs/carriers</w:t>
      </w:r>
      <w:r>
        <w:t xml:space="preserve"> in the same TAG</w:t>
      </w:r>
      <w:r w:rsidRPr="00A872D3">
        <w:t xml:space="preserve">. </w:t>
      </w:r>
      <w:r>
        <w:t xml:space="preserve">However, this shall not require </w:t>
      </w:r>
      <w:r w:rsidRPr="00A872D3">
        <w:t xml:space="preserve">UE </w:t>
      </w:r>
      <w:r>
        <w:t>to increase operational complexity for carriers/BWPs with smaller sub-carrier spacings.</w:t>
      </w:r>
      <w:bookmarkEnd w:id="140"/>
      <w:r>
        <w:t xml:space="preserve"> </w:t>
      </w:r>
      <w:bookmarkEnd w:id="141"/>
      <w:r>
        <w:t xml:space="preserve"> </w:t>
      </w:r>
    </w:p>
    <w:p w14:paraId="49E225A7" w14:textId="77777777" w:rsidR="00592992" w:rsidRPr="00592992" w:rsidRDefault="00592992" w:rsidP="00592992">
      <w:pPr>
        <w:spacing w:after="180"/>
        <w:jc w:val="both"/>
        <w:rPr>
          <w:rFonts w:eastAsiaTheme="minorEastAsia"/>
          <w:u w:val="single"/>
          <w:lang w:eastAsia="zh-CN"/>
        </w:rPr>
      </w:pPr>
      <w:r w:rsidRPr="00592992">
        <w:rPr>
          <w:rFonts w:eastAsiaTheme="minorEastAsia"/>
          <w:u w:val="single"/>
          <w:lang w:eastAsia="zh-CN"/>
        </w:rPr>
        <w:t>CATT</w:t>
      </w:r>
    </w:p>
    <w:p w14:paraId="03CB4440" w14:textId="77777777" w:rsidR="00592992" w:rsidRPr="00D31D3B" w:rsidRDefault="00592992" w:rsidP="00592992">
      <w:pPr>
        <w:spacing w:after="180"/>
        <w:jc w:val="both"/>
        <w:rPr>
          <w:rFonts w:eastAsiaTheme="minorEastAsia"/>
          <w:b/>
          <w:i/>
          <w:lang w:eastAsia="zh-CN"/>
        </w:rPr>
      </w:pPr>
      <w:r w:rsidRPr="00D31D3B">
        <w:rPr>
          <w:rFonts w:eastAsiaTheme="minorEastAsia"/>
          <w:b/>
          <w:i/>
          <w:lang w:eastAsia="zh-CN"/>
        </w:rPr>
        <w:t xml:space="preserve">Proposal </w:t>
      </w:r>
      <w:r w:rsidRPr="00D31D3B">
        <w:rPr>
          <w:rFonts w:eastAsiaTheme="minorEastAsia" w:hint="eastAsia"/>
          <w:b/>
          <w:i/>
          <w:lang w:eastAsia="zh-CN"/>
        </w:rPr>
        <w:t>1</w:t>
      </w:r>
      <w:r w:rsidRPr="00D31D3B">
        <w:rPr>
          <w:rFonts w:eastAsiaTheme="minorEastAsia"/>
          <w:b/>
          <w:i/>
          <w:lang w:eastAsia="zh-CN"/>
        </w:rPr>
        <w:t xml:space="preserve">: NR should support one of the following two methods for </w:t>
      </w:r>
      <w:r w:rsidRPr="00D31D3B">
        <w:rPr>
          <w:b/>
          <w:i/>
        </w:rPr>
        <w:t xml:space="preserve">determination </w:t>
      </w:r>
      <w:r w:rsidRPr="00D31D3B">
        <w:rPr>
          <w:rFonts w:eastAsiaTheme="minorEastAsia"/>
          <w:b/>
          <w:i/>
          <w:lang w:eastAsia="zh-CN"/>
        </w:rPr>
        <w:t xml:space="preserve">of </w:t>
      </w:r>
      <w:r w:rsidRPr="00D31D3B">
        <w:rPr>
          <w:b/>
          <w:i/>
        </w:rPr>
        <w:t>granularity of the TA command for each TAG</w:t>
      </w:r>
      <w:r w:rsidRPr="00D31D3B">
        <w:rPr>
          <w:rFonts w:eastAsiaTheme="minorEastAsia"/>
          <w:b/>
          <w:i/>
          <w:lang w:eastAsia="zh-CN"/>
        </w:rPr>
        <w:t xml:space="preserve"> in the following.</w:t>
      </w:r>
    </w:p>
    <w:p w14:paraId="2805F0CA" w14:textId="77777777" w:rsidR="00592992" w:rsidRPr="00D31D3B" w:rsidRDefault="00592992" w:rsidP="0005372E">
      <w:pPr>
        <w:numPr>
          <w:ilvl w:val="0"/>
          <w:numId w:val="22"/>
        </w:numPr>
        <w:spacing w:after="180" w:line="240" w:lineRule="auto"/>
        <w:jc w:val="both"/>
        <w:rPr>
          <w:rFonts w:eastAsiaTheme="minorEastAsia" w:cs="SimSun"/>
          <w:b/>
          <w:i/>
          <w:szCs w:val="24"/>
          <w:lang w:eastAsia="zh-CN"/>
        </w:rPr>
      </w:pPr>
      <w:r w:rsidRPr="00D31D3B">
        <w:rPr>
          <w:rFonts w:eastAsiaTheme="minorEastAsia" w:cs="SimSun"/>
          <w:b/>
          <w:i/>
          <w:szCs w:val="24"/>
          <w:lang w:eastAsia="zh-CN"/>
        </w:rPr>
        <w:t>B</w:t>
      </w:r>
      <w:r w:rsidRPr="00D31D3B">
        <w:rPr>
          <w:rFonts w:eastAsia="SimSun" w:cs="SimSun"/>
          <w:b/>
          <w:i/>
          <w:szCs w:val="24"/>
          <w:lang w:eastAsia="zh-CN"/>
        </w:rPr>
        <w:t xml:space="preserve">ased on the largest subcarrier spacing among </w:t>
      </w:r>
      <w:proofErr w:type="gramStart"/>
      <w:r w:rsidRPr="00D31D3B">
        <w:rPr>
          <w:rFonts w:eastAsia="SimSun" w:cs="SimSun"/>
          <w:b/>
          <w:i/>
          <w:szCs w:val="24"/>
          <w:lang w:eastAsia="zh-CN"/>
        </w:rPr>
        <w:t>all of</w:t>
      </w:r>
      <w:proofErr w:type="gramEnd"/>
      <w:r w:rsidRPr="00D31D3B">
        <w:rPr>
          <w:rFonts w:eastAsia="SimSun" w:cs="SimSun"/>
          <w:b/>
          <w:i/>
          <w:szCs w:val="24"/>
          <w:lang w:eastAsia="zh-CN"/>
        </w:rPr>
        <w:t xml:space="preserve"> the subcarrier spacings in all configured</w:t>
      </w:r>
      <w:r w:rsidRPr="00D31D3B">
        <w:rPr>
          <w:rFonts w:eastAsiaTheme="minorEastAsia" w:cs="SimSun"/>
          <w:b/>
          <w:i/>
          <w:szCs w:val="24"/>
          <w:lang w:eastAsia="zh-CN"/>
        </w:rPr>
        <w:t xml:space="preserve"> UL</w:t>
      </w:r>
      <w:r w:rsidRPr="00D31D3B">
        <w:rPr>
          <w:rFonts w:eastAsia="SimSun" w:cs="SimSun"/>
          <w:b/>
          <w:i/>
          <w:szCs w:val="24"/>
          <w:lang w:eastAsia="zh-CN"/>
        </w:rPr>
        <w:t xml:space="preserve"> BWPs of all component carriers in a TAG</w:t>
      </w:r>
      <w:r w:rsidRPr="00D31D3B">
        <w:rPr>
          <w:rFonts w:eastAsiaTheme="minorEastAsia" w:cs="SimSun"/>
          <w:b/>
          <w:i/>
          <w:szCs w:val="24"/>
          <w:lang w:eastAsia="zh-CN"/>
        </w:rPr>
        <w:t>.</w:t>
      </w:r>
    </w:p>
    <w:p w14:paraId="06F34F4D" w14:textId="77777777" w:rsidR="00592992" w:rsidRDefault="00592992" w:rsidP="0005372E">
      <w:pPr>
        <w:numPr>
          <w:ilvl w:val="0"/>
          <w:numId w:val="22"/>
        </w:numPr>
        <w:spacing w:after="180" w:line="240" w:lineRule="auto"/>
        <w:jc w:val="both"/>
        <w:rPr>
          <w:rFonts w:eastAsiaTheme="minorEastAsia" w:cs="SimSun"/>
          <w:b/>
          <w:i/>
          <w:szCs w:val="24"/>
          <w:lang w:eastAsia="zh-CN"/>
        </w:rPr>
      </w:pPr>
      <w:r w:rsidRPr="00D31D3B">
        <w:rPr>
          <w:rFonts w:eastAsiaTheme="minorEastAsia" w:cs="SimSun"/>
          <w:b/>
          <w:i/>
          <w:szCs w:val="24"/>
          <w:lang w:eastAsia="zh-CN"/>
        </w:rPr>
        <w:t>B</w:t>
      </w:r>
      <w:r w:rsidRPr="00D31D3B">
        <w:rPr>
          <w:rFonts w:eastAsia="SimSun" w:cs="SimSun"/>
          <w:b/>
          <w:i/>
          <w:szCs w:val="24"/>
          <w:lang w:eastAsia="zh-CN"/>
        </w:rPr>
        <w:t xml:space="preserve">ased on the largest subcarrier spacing among </w:t>
      </w:r>
      <w:proofErr w:type="gramStart"/>
      <w:r w:rsidRPr="00D31D3B">
        <w:rPr>
          <w:rFonts w:eastAsia="SimSun" w:cs="SimSun"/>
          <w:b/>
          <w:i/>
          <w:szCs w:val="24"/>
          <w:lang w:eastAsia="zh-CN"/>
        </w:rPr>
        <w:t>all of</w:t>
      </w:r>
      <w:proofErr w:type="gramEnd"/>
      <w:r w:rsidRPr="00D31D3B">
        <w:rPr>
          <w:rFonts w:eastAsia="SimSun" w:cs="SimSun"/>
          <w:b/>
          <w:i/>
          <w:szCs w:val="24"/>
          <w:lang w:eastAsia="zh-CN"/>
        </w:rPr>
        <w:t xml:space="preserve"> the subcarrier spacings in all </w:t>
      </w:r>
      <w:r w:rsidRPr="00D31D3B">
        <w:rPr>
          <w:rFonts w:eastAsiaTheme="minorEastAsia" w:cs="SimSun"/>
          <w:b/>
          <w:i/>
          <w:szCs w:val="24"/>
          <w:lang w:eastAsia="zh-CN"/>
        </w:rPr>
        <w:t>active UL</w:t>
      </w:r>
      <w:r w:rsidRPr="00D31D3B">
        <w:rPr>
          <w:rFonts w:eastAsia="SimSun" w:cs="SimSun"/>
          <w:b/>
          <w:i/>
          <w:szCs w:val="24"/>
          <w:lang w:eastAsia="zh-CN"/>
        </w:rPr>
        <w:t xml:space="preserve"> BWPs of all component carriers in a TAG</w:t>
      </w:r>
      <w:r w:rsidRPr="00D31D3B">
        <w:rPr>
          <w:rFonts w:eastAsiaTheme="minorEastAsia" w:cs="SimSun"/>
          <w:b/>
          <w:i/>
          <w:szCs w:val="24"/>
          <w:lang w:eastAsia="zh-CN"/>
        </w:rPr>
        <w:t>.</w:t>
      </w:r>
    </w:p>
    <w:p w14:paraId="3F35EF40" w14:textId="77777777" w:rsidR="001A5551" w:rsidRDefault="00592992" w:rsidP="001A5551">
      <w:pPr>
        <w:rPr>
          <w:u w:val="single"/>
        </w:rPr>
      </w:pPr>
      <w:r>
        <w:rPr>
          <w:u w:val="single"/>
        </w:rPr>
        <w:t>NOKIA</w:t>
      </w:r>
    </w:p>
    <w:p w14:paraId="13283F85" w14:textId="77777777" w:rsidR="00592992" w:rsidRDefault="00592992" w:rsidP="00592992">
      <w:pPr>
        <w:jc w:val="both"/>
        <w:rPr>
          <w:rFonts w:ascii="Times New Roman" w:hAnsi="Times New Roman" w:cs="Times New Roman"/>
          <w:sz w:val="20"/>
          <w:szCs w:val="20"/>
          <w:lang w:val="en-GB"/>
        </w:rPr>
      </w:pPr>
      <w:r>
        <w:rPr>
          <w:rFonts w:ascii="Times New Roman" w:hAnsi="Times New Roman" w:cs="Times New Roman"/>
          <w:b/>
          <w:i/>
          <w:sz w:val="20"/>
          <w:szCs w:val="20"/>
          <w:lang w:val="en-GB"/>
        </w:rPr>
        <w:t xml:space="preserve">Proposal: Revisit the agreement made in RAN1#91 in NR-LTE co-existence AI about </w:t>
      </w:r>
      <w:r w:rsidRPr="00A271DD">
        <w:rPr>
          <w:rFonts w:ascii="Times New Roman" w:hAnsi="Times New Roman" w:cs="Times New Roman"/>
          <w:b/>
          <w:i/>
          <w:sz w:val="20"/>
          <w:szCs w:val="20"/>
          <w:lang w:val="en-GB"/>
        </w:rPr>
        <w:t>the granularity of the TA in the MAC CE</w:t>
      </w:r>
      <w:r>
        <w:rPr>
          <w:rFonts w:ascii="Times New Roman" w:hAnsi="Times New Roman" w:cs="Times New Roman"/>
          <w:b/>
          <w:i/>
          <w:sz w:val="20"/>
          <w:szCs w:val="20"/>
          <w:lang w:val="en-GB"/>
        </w:rPr>
        <w:t>. Select one of the options based on agreements based on email discussion [90b-NR-42].</w:t>
      </w:r>
      <w:r>
        <w:rPr>
          <w:rFonts w:ascii="Times New Roman" w:hAnsi="Times New Roman" w:cs="Times New Roman"/>
          <w:sz w:val="20"/>
          <w:szCs w:val="20"/>
          <w:lang w:val="en-GB"/>
        </w:rPr>
        <w:t xml:space="preserve"> </w:t>
      </w:r>
    </w:p>
    <w:p w14:paraId="0A199FEB" w14:textId="77777777" w:rsidR="00592992" w:rsidRDefault="00592992" w:rsidP="00592992">
      <w:pPr>
        <w:jc w:val="both"/>
        <w:rPr>
          <w:rFonts w:ascii="Times New Roman" w:hAnsi="Times New Roman" w:cs="Times New Roman"/>
          <w:b/>
          <w:i/>
          <w:sz w:val="20"/>
          <w:szCs w:val="20"/>
          <w:lang w:val="en-GB"/>
        </w:rPr>
      </w:pPr>
      <w:r>
        <w:rPr>
          <w:rFonts w:ascii="Times New Roman" w:hAnsi="Times New Roman" w:cs="Times New Roman"/>
          <w:b/>
          <w:i/>
          <w:sz w:val="20"/>
          <w:szCs w:val="20"/>
          <w:lang w:val="en-GB"/>
        </w:rPr>
        <w:t>Proposal: Support Alt 3: TA command or additional field in MAC-CE explicitly indicates the TA granularity used.</w:t>
      </w:r>
    </w:p>
    <w:p w14:paraId="1418C29B" w14:textId="77777777" w:rsidR="00592992" w:rsidRDefault="00C53189" w:rsidP="001A5551">
      <w:pPr>
        <w:rPr>
          <w:u w:val="single"/>
        </w:rPr>
      </w:pPr>
      <w:r>
        <w:rPr>
          <w:u w:val="single"/>
        </w:rPr>
        <w:t>Qualcomm:</w:t>
      </w:r>
    </w:p>
    <w:p w14:paraId="14EE6BAF" w14:textId="77777777" w:rsidR="00C53189" w:rsidRPr="00D40005" w:rsidRDefault="00D40005" w:rsidP="00C53189">
      <w:pPr>
        <w:rPr>
          <w:b/>
          <w:bCs/>
          <w:color w:val="000000" w:themeColor="text1"/>
        </w:rPr>
      </w:pPr>
      <w:r>
        <w:rPr>
          <w:b/>
          <w:bCs/>
          <w:color w:val="000000" w:themeColor="text1"/>
        </w:rPr>
        <w:t>Proposal</w:t>
      </w:r>
      <w:r w:rsidR="00C53189" w:rsidRPr="00D40005">
        <w:rPr>
          <w:b/>
          <w:bCs/>
          <w:color w:val="000000" w:themeColor="text1"/>
        </w:rPr>
        <w:t>: For multiple configured cells in a TAG, the granularity of the TA in MAC-CE depends on the subcarrier spacing of only one out of all configured cells within the TAG.</w:t>
      </w:r>
    </w:p>
    <w:p w14:paraId="19A5D4F8" w14:textId="77777777" w:rsidR="00D40005" w:rsidRPr="00D40005" w:rsidRDefault="00D40005" w:rsidP="0005372E">
      <w:pPr>
        <w:numPr>
          <w:ilvl w:val="0"/>
          <w:numId w:val="29"/>
        </w:numPr>
        <w:spacing w:after="0" w:line="240" w:lineRule="auto"/>
        <w:rPr>
          <w:b/>
          <w:lang w:eastAsia="x-none"/>
        </w:rPr>
      </w:pPr>
      <w:r w:rsidRPr="00D40005">
        <w:rPr>
          <w:b/>
          <w:lang w:eastAsia="x-none"/>
        </w:rPr>
        <w:lastRenderedPageBreak/>
        <w:t>If UL and SUL have different numerologies, the UE can assume that the granularity of the TA in the MAC CE (i.e. not in the Msg2) is the granularity corresponding to the smaller subcarrier spacing</w:t>
      </w:r>
    </w:p>
    <w:p w14:paraId="09E7F102" w14:textId="77777777" w:rsidR="00C53189" w:rsidRPr="00C53189" w:rsidRDefault="00C53189" w:rsidP="00D40005">
      <w:pPr>
        <w:pStyle w:val="ListParagraph"/>
        <w:rPr>
          <w:u w:val="single"/>
        </w:rPr>
      </w:pPr>
    </w:p>
    <w:p w14:paraId="22159512" w14:textId="77777777" w:rsidR="00592992" w:rsidRDefault="0095460D">
      <w:pPr>
        <w:pStyle w:val="Heading3"/>
      </w:pPr>
      <w:r>
        <w:t>9</w:t>
      </w:r>
      <w:r w:rsidR="00592992">
        <w:t xml:space="preserve">.1.3 </w:t>
      </w:r>
      <w:r w:rsidR="00D40005">
        <w:t>Suggested action</w:t>
      </w:r>
    </w:p>
    <w:p w14:paraId="3104A7FC" w14:textId="77777777" w:rsidR="00D40005" w:rsidRDefault="00D40005" w:rsidP="00D40005"/>
    <w:p w14:paraId="1AAD3D39" w14:textId="77777777" w:rsidR="00D40005" w:rsidRPr="00D40005" w:rsidRDefault="00D40005" w:rsidP="00D40005">
      <w:r>
        <w:t>Discuss these in 7.1.1.6, which was generated to discuss TA granularity aspects.</w:t>
      </w:r>
    </w:p>
    <w:p w14:paraId="031282E9" w14:textId="77777777" w:rsidR="00592992" w:rsidRDefault="00592992" w:rsidP="00592992"/>
    <w:p w14:paraId="7834D7E4" w14:textId="77777777" w:rsidR="00614CB1" w:rsidRDefault="0095460D">
      <w:pPr>
        <w:pStyle w:val="Heading2"/>
      </w:pPr>
      <w:r>
        <w:t>9</w:t>
      </w:r>
      <w:r w:rsidR="00614CB1">
        <w:t>.2 TA granularity in RAR</w:t>
      </w:r>
    </w:p>
    <w:p w14:paraId="1E4B4F54" w14:textId="77777777" w:rsidR="00D40005" w:rsidRPr="00D40005" w:rsidRDefault="00D40005" w:rsidP="00D40005"/>
    <w:p w14:paraId="4A2EF98B" w14:textId="77777777" w:rsidR="00614CB1" w:rsidRDefault="0095460D" w:rsidP="00614CB1">
      <w:pPr>
        <w:pStyle w:val="Heading3"/>
      </w:pPr>
      <w:r>
        <w:t>9</w:t>
      </w:r>
      <w:r w:rsidR="00614CB1">
        <w:t>.2.1 Background</w:t>
      </w:r>
    </w:p>
    <w:p w14:paraId="072833E6" w14:textId="77777777" w:rsidR="00614CB1" w:rsidRDefault="00614CB1" w:rsidP="00614CB1"/>
    <w:tbl>
      <w:tblPr>
        <w:tblStyle w:val="TableGrid"/>
        <w:tblW w:w="0" w:type="auto"/>
        <w:tblLook w:val="04A0" w:firstRow="1" w:lastRow="0" w:firstColumn="1" w:lastColumn="0" w:noHBand="0" w:noVBand="1"/>
      </w:tblPr>
      <w:tblGrid>
        <w:gridCol w:w="9350"/>
      </w:tblGrid>
      <w:tr w:rsidR="00614CB1" w:rsidRPr="003F17A4" w14:paraId="7B6CEB98" w14:textId="77777777" w:rsidTr="00D31FAF">
        <w:tc>
          <w:tcPr>
            <w:tcW w:w="9631" w:type="dxa"/>
          </w:tcPr>
          <w:p w14:paraId="2C5BAF56" w14:textId="77777777" w:rsidR="00614CB1" w:rsidRPr="0025636F" w:rsidRDefault="00614CB1" w:rsidP="00D31FAF">
            <w:pPr>
              <w:rPr>
                <w:highlight w:val="green"/>
              </w:rPr>
            </w:pPr>
            <w:r w:rsidRPr="0025636F">
              <w:rPr>
                <w:highlight w:val="green"/>
              </w:rPr>
              <w:t>Agreements:</w:t>
            </w:r>
          </w:p>
          <w:p w14:paraId="5462333C" w14:textId="77777777" w:rsidR="00614CB1" w:rsidRPr="0025636F" w:rsidRDefault="00614CB1" w:rsidP="0005372E">
            <w:pPr>
              <w:numPr>
                <w:ilvl w:val="0"/>
                <w:numId w:val="25"/>
              </w:numPr>
              <w:spacing w:after="0"/>
            </w:pPr>
            <w:r>
              <w:t>Confirm the following working assumption:</w:t>
            </w:r>
          </w:p>
          <w:p w14:paraId="56545917" w14:textId="77777777" w:rsidR="00614CB1" w:rsidRPr="00D70B4E" w:rsidRDefault="00614CB1" w:rsidP="0005372E">
            <w:pPr>
              <w:numPr>
                <w:ilvl w:val="0"/>
                <w:numId w:val="24"/>
              </w:numPr>
              <w:tabs>
                <w:tab w:val="clear" w:pos="720"/>
                <w:tab w:val="num" w:pos="1800"/>
              </w:tabs>
              <w:spacing w:after="0"/>
              <w:ind w:left="1800"/>
            </w:pPr>
            <w:r w:rsidRPr="00D70B4E">
              <w:t>(</w:t>
            </w:r>
            <w:r w:rsidRPr="00D70B4E">
              <w:rPr>
                <w:highlight w:val="darkYellow"/>
              </w:rPr>
              <w:t>Working assumption</w:t>
            </w:r>
            <w:r w:rsidRPr="00D70B4E">
              <w:t>) For the timing advance in RAR, its granularity depends on:</w:t>
            </w:r>
          </w:p>
          <w:p w14:paraId="7CEAAE74" w14:textId="77777777" w:rsidR="00614CB1" w:rsidRPr="00D70B4E" w:rsidRDefault="00614CB1" w:rsidP="0005372E">
            <w:pPr>
              <w:numPr>
                <w:ilvl w:val="2"/>
                <w:numId w:val="24"/>
              </w:numPr>
              <w:spacing w:after="0"/>
              <w:ind w:left="2520"/>
            </w:pPr>
            <w:r w:rsidRPr="00D70B4E">
              <w:t>Subcarrier spacing of the first uplink transmission after RAR</w:t>
            </w:r>
          </w:p>
          <w:p w14:paraId="523395F2" w14:textId="77777777" w:rsidR="00614CB1" w:rsidRPr="00D70B4E" w:rsidRDefault="00614CB1" w:rsidP="0005372E">
            <w:pPr>
              <w:numPr>
                <w:ilvl w:val="3"/>
                <w:numId w:val="24"/>
              </w:numPr>
              <w:spacing w:after="0"/>
              <w:ind w:left="3240"/>
            </w:pPr>
            <w:r w:rsidRPr="00D70B4E">
              <w:t xml:space="preserve">Supported by: Ericsson, CATT, </w:t>
            </w:r>
            <w:proofErr w:type="spellStart"/>
            <w:r w:rsidRPr="00D70B4E">
              <w:t>Mediatek</w:t>
            </w:r>
            <w:proofErr w:type="spellEnd"/>
            <w:r w:rsidRPr="00D70B4E">
              <w:t xml:space="preserve">, ZTE, </w:t>
            </w:r>
            <w:proofErr w:type="spellStart"/>
            <w:r w:rsidRPr="00D70B4E">
              <w:t>Sanechips</w:t>
            </w:r>
            <w:proofErr w:type="spellEnd"/>
            <w:r w:rsidRPr="00D70B4E">
              <w:t xml:space="preserve">, Huawei, </w:t>
            </w:r>
            <w:proofErr w:type="spellStart"/>
            <w:r w:rsidRPr="00D70B4E">
              <w:t>Hisilicon</w:t>
            </w:r>
            <w:proofErr w:type="spellEnd"/>
            <w:r w:rsidRPr="00D70B4E">
              <w:t>, Qualcomm, LGE, Docomo</w:t>
            </w:r>
          </w:p>
          <w:p w14:paraId="200C3DDB" w14:textId="77777777" w:rsidR="00614CB1" w:rsidRPr="00D70B4E" w:rsidRDefault="00614CB1" w:rsidP="00D31FAF">
            <w:pPr>
              <w:ind w:left="1800"/>
            </w:pPr>
          </w:p>
          <w:p w14:paraId="10ADC557" w14:textId="77777777" w:rsidR="00614CB1" w:rsidRPr="00D70B4E" w:rsidRDefault="00614CB1" w:rsidP="00D31FAF">
            <w:pPr>
              <w:ind w:left="1800"/>
              <w:jc w:val="center"/>
              <w:rPr>
                <w:i/>
              </w:rPr>
            </w:pPr>
            <w:r w:rsidRPr="00D70B4E">
              <w:rPr>
                <w:b/>
                <w:i/>
              </w:rPr>
              <w:t xml:space="preserve">Table 3. Granularity of [12] bits TA command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614CB1" w:rsidRPr="00A858D1" w14:paraId="38A918D6" w14:textId="77777777" w:rsidTr="00D31FAF">
              <w:trPr>
                <w:trHeight w:val="539"/>
                <w:jc w:val="center"/>
              </w:trPr>
              <w:tc>
                <w:tcPr>
                  <w:tcW w:w="3113" w:type="dxa"/>
                  <w:shd w:val="clear" w:color="auto" w:fill="auto"/>
                </w:tcPr>
                <w:p w14:paraId="757858B8" w14:textId="77777777" w:rsidR="00614CB1" w:rsidRPr="00A858D1" w:rsidRDefault="00614CB1" w:rsidP="00D31FAF">
                  <w:pPr>
                    <w:rPr>
                      <w:i/>
                    </w:rPr>
                  </w:pPr>
                  <w:r w:rsidRPr="00A858D1">
                    <w:rPr>
                      <w:i/>
                    </w:rPr>
                    <w:t>Subcarrier Spacing (kHz) of the first uplink transmission after RAR</w:t>
                  </w:r>
                </w:p>
              </w:tc>
              <w:tc>
                <w:tcPr>
                  <w:tcW w:w="1303" w:type="dxa"/>
                  <w:shd w:val="clear" w:color="auto" w:fill="auto"/>
                </w:tcPr>
                <w:p w14:paraId="24F07AF0" w14:textId="77777777" w:rsidR="00614CB1" w:rsidRPr="00A858D1" w:rsidRDefault="00614CB1" w:rsidP="00D31FAF">
                  <w:pPr>
                    <w:rPr>
                      <w:i/>
                    </w:rPr>
                  </w:pPr>
                  <w:r w:rsidRPr="00A858D1">
                    <w:rPr>
                      <w:i/>
                    </w:rPr>
                    <w:t xml:space="preserve">Unit </w:t>
                  </w:r>
                </w:p>
              </w:tc>
            </w:tr>
            <w:tr w:rsidR="00614CB1" w:rsidRPr="00A858D1" w14:paraId="0712C72A" w14:textId="77777777" w:rsidTr="00D31FAF">
              <w:trPr>
                <w:jc w:val="center"/>
              </w:trPr>
              <w:tc>
                <w:tcPr>
                  <w:tcW w:w="3113" w:type="dxa"/>
                  <w:shd w:val="clear" w:color="auto" w:fill="auto"/>
                </w:tcPr>
                <w:p w14:paraId="4A2AA6CE" w14:textId="77777777" w:rsidR="00614CB1" w:rsidRPr="00A858D1" w:rsidRDefault="00614CB1" w:rsidP="00D31FAF">
                  <w:pPr>
                    <w:rPr>
                      <w:i/>
                    </w:rPr>
                  </w:pPr>
                  <w:r w:rsidRPr="00A858D1">
                    <w:rPr>
                      <w:i/>
                    </w:rPr>
                    <w:t>15</w:t>
                  </w:r>
                </w:p>
              </w:tc>
              <w:tc>
                <w:tcPr>
                  <w:tcW w:w="1303" w:type="dxa"/>
                  <w:shd w:val="clear" w:color="auto" w:fill="auto"/>
                </w:tcPr>
                <w:p w14:paraId="614DF73D" w14:textId="77777777" w:rsidR="00614CB1" w:rsidRPr="00A858D1" w:rsidRDefault="00614CB1" w:rsidP="00D31FAF">
                  <w:pPr>
                    <w:rPr>
                      <w:i/>
                    </w:rPr>
                  </w:pPr>
                  <w:r w:rsidRPr="00A858D1">
                    <w:rPr>
                      <w:i/>
                    </w:rPr>
                    <w:t xml:space="preserve">16*64 </w:t>
                  </w:r>
                  <w:proofErr w:type="spellStart"/>
                  <w:r w:rsidRPr="00A858D1">
                    <w:rPr>
                      <w:i/>
                    </w:rPr>
                    <w:t>Ts</w:t>
                  </w:r>
                  <w:proofErr w:type="spellEnd"/>
                </w:p>
              </w:tc>
            </w:tr>
            <w:tr w:rsidR="00614CB1" w:rsidRPr="00A858D1" w14:paraId="046A0F14" w14:textId="77777777" w:rsidTr="00D31FAF">
              <w:trPr>
                <w:jc w:val="center"/>
              </w:trPr>
              <w:tc>
                <w:tcPr>
                  <w:tcW w:w="3113" w:type="dxa"/>
                  <w:shd w:val="clear" w:color="auto" w:fill="auto"/>
                </w:tcPr>
                <w:p w14:paraId="766F4E3A" w14:textId="77777777" w:rsidR="00614CB1" w:rsidRPr="00A858D1" w:rsidRDefault="00614CB1" w:rsidP="00D31FAF">
                  <w:pPr>
                    <w:rPr>
                      <w:i/>
                    </w:rPr>
                  </w:pPr>
                  <w:r w:rsidRPr="00A858D1">
                    <w:rPr>
                      <w:i/>
                    </w:rPr>
                    <w:t>30</w:t>
                  </w:r>
                </w:p>
              </w:tc>
              <w:tc>
                <w:tcPr>
                  <w:tcW w:w="1303" w:type="dxa"/>
                  <w:shd w:val="clear" w:color="auto" w:fill="auto"/>
                </w:tcPr>
                <w:p w14:paraId="2718FB36" w14:textId="77777777" w:rsidR="00614CB1" w:rsidRPr="00A858D1" w:rsidRDefault="00614CB1" w:rsidP="00D31FAF">
                  <w:pPr>
                    <w:rPr>
                      <w:i/>
                    </w:rPr>
                  </w:pPr>
                  <w:r w:rsidRPr="00A858D1">
                    <w:rPr>
                      <w:i/>
                    </w:rPr>
                    <w:t xml:space="preserve">8*64 </w:t>
                  </w:r>
                  <w:proofErr w:type="spellStart"/>
                  <w:r w:rsidRPr="00A858D1">
                    <w:rPr>
                      <w:i/>
                    </w:rPr>
                    <w:t>Ts</w:t>
                  </w:r>
                  <w:proofErr w:type="spellEnd"/>
                </w:p>
              </w:tc>
            </w:tr>
            <w:tr w:rsidR="00614CB1" w:rsidRPr="00A858D1" w14:paraId="14E196EC" w14:textId="77777777" w:rsidTr="00D31FAF">
              <w:trPr>
                <w:jc w:val="center"/>
              </w:trPr>
              <w:tc>
                <w:tcPr>
                  <w:tcW w:w="3113" w:type="dxa"/>
                  <w:shd w:val="clear" w:color="auto" w:fill="auto"/>
                </w:tcPr>
                <w:p w14:paraId="73D1182D" w14:textId="77777777" w:rsidR="00614CB1" w:rsidRPr="00A858D1" w:rsidRDefault="00614CB1" w:rsidP="00D31FAF">
                  <w:pPr>
                    <w:rPr>
                      <w:i/>
                    </w:rPr>
                  </w:pPr>
                  <w:r w:rsidRPr="00A858D1">
                    <w:rPr>
                      <w:i/>
                    </w:rPr>
                    <w:t>60</w:t>
                  </w:r>
                </w:p>
              </w:tc>
              <w:tc>
                <w:tcPr>
                  <w:tcW w:w="1303" w:type="dxa"/>
                  <w:shd w:val="clear" w:color="auto" w:fill="auto"/>
                </w:tcPr>
                <w:p w14:paraId="3799731B" w14:textId="77777777" w:rsidR="00614CB1" w:rsidRPr="00A858D1" w:rsidRDefault="00614CB1" w:rsidP="00D31FAF">
                  <w:pPr>
                    <w:rPr>
                      <w:i/>
                    </w:rPr>
                  </w:pPr>
                  <w:r w:rsidRPr="00A858D1">
                    <w:rPr>
                      <w:i/>
                    </w:rPr>
                    <w:t xml:space="preserve">4*64 </w:t>
                  </w:r>
                  <w:proofErr w:type="spellStart"/>
                  <w:r w:rsidRPr="00A858D1">
                    <w:rPr>
                      <w:i/>
                    </w:rPr>
                    <w:t>Ts</w:t>
                  </w:r>
                  <w:proofErr w:type="spellEnd"/>
                </w:p>
              </w:tc>
            </w:tr>
            <w:tr w:rsidR="00614CB1" w:rsidRPr="00A858D1" w14:paraId="65D6700A" w14:textId="77777777" w:rsidTr="00D31FAF">
              <w:trPr>
                <w:jc w:val="center"/>
              </w:trPr>
              <w:tc>
                <w:tcPr>
                  <w:tcW w:w="3113" w:type="dxa"/>
                  <w:shd w:val="clear" w:color="auto" w:fill="auto"/>
                </w:tcPr>
                <w:p w14:paraId="2D67937C" w14:textId="77777777" w:rsidR="00614CB1" w:rsidRPr="00A858D1" w:rsidRDefault="00614CB1" w:rsidP="00D31FAF">
                  <w:pPr>
                    <w:rPr>
                      <w:i/>
                    </w:rPr>
                  </w:pPr>
                  <w:r w:rsidRPr="00A858D1">
                    <w:rPr>
                      <w:i/>
                    </w:rPr>
                    <w:t>120</w:t>
                  </w:r>
                </w:p>
              </w:tc>
              <w:tc>
                <w:tcPr>
                  <w:tcW w:w="1303" w:type="dxa"/>
                  <w:shd w:val="clear" w:color="auto" w:fill="auto"/>
                </w:tcPr>
                <w:p w14:paraId="7991B4EA" w14:textId="77777777" w:rsidR="00614CB1" w:rsidRPr="00A858D1" w:rsidRDefault="00614CB1" w:rsidP="00D31FAF">
                  <w:pPr>
                    <w:rPr>
                      <w:i/>
                    </w:rPr>
                  </w:pPr>
                  <w:r w:rsidRPr="00A858D1">
                    <w:rPr>
                      <w:i/>
                    </w:rPr>
                    <w:t xml:space="preserve">2*64 </w:t>
                  </w:r>
                  <w:proofErr w:type="spellStart"/>
                  <w:r w:rsidRPr="00A858D1">
                    <w:rPr>
                      <w:i/>
                    </w:rPr>
                    <w:t>Ts</w:t>
                  </w:r>
                  <w:proofErr w:type="spellEnd"/>
                </w:p>
              </w:tc>
            </w:tr>
          </w:tbl>
          <w:p w14:paraId="6E95135C" w14:textId="77777777" w:rsidR="00614CB1" w:rsidRPr="00D70B4E" w:rsidRDefault="00614CB1" w:rsidP="00D31FAF">
            <w:pPr>
              <w:ind w:left="1800"/>
              <w:rPr>
                <w:i/>
              </w:rPr>
            </w:pPr>
          </w:p>
          <w:p w14:paraId="6814A78E" w14:textId="77777777" w:rsidR="00614CB1" w:rsidRPr="00534EE0" w:rsidRDefault="00614CB1" w:rsidP="00D31FAF">
            <w:pPr>
              <w:ind w:left="1800"/>
              <w:rPr>
                <w:i/>
              </w:rPr>
            </w:pPr>
            <w:r w:rsidRPr="00D70B4E">
              <w:rPr>
                <w:i/>
              </w:rPr>
              <w:t xml:space="preserve">Note: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rPr>
                <m:t>=</m:t>
              </m:r>
              <m:r>
                <w:rPr>
                  <w:rFonts w:ascii="Cambria Math" w:hAnsi="Cambria Math"/>
                </w:rPr>
                <m:t>1/</m:t>
              </m:r>
              <m:r>
                <w:rPr>
                  <w:rFonts w:ascii="Cambria Math"/>
                </w:rPr>
                <m:t>(64</m:t>
              </m:r>
              <m:r>
                <w:rPr>
                  <w:rFonts w:ascii="Cambria Math" w:hAnsi="Cambria Math" w:cs="Cambria Math"/>
                </w:rPr>
                <m:t>*</m:t>
              </m:r>
              <m:r>
                <w:rPr>
                  <w:rFonts w:ascii="Cambria Math"/>
                </w:rPr>
                <m:t xml:space="preserve"> 30.72</m:t>
              </m:r>
              <m:r>
                <w:rPr>
                  <w:rFonts w:ascii="Cambria Math" w:hAnsi="Cambria Math" w:cs="Cambria Math"/>
                </w:rPr>
                <m:t>*</m:t>
              </m:r>
              <m:sSup>
                <m:sSupPr>
                  <m:ctrlPr>
                    <w:rPr>
                      <w:rFonts w:ascii="Cambria Math" w:hAnsi="Cambria Math" w:cs="Cambria Math"/>
                      <w:i/>
                    </w:rPr>
                  </m:ctrlPr>
                </m:sSupPr>
                <m:e>
                  <m:r>
                    <w:rPr>
                      <w:rFonts w:ascii="Cambria Math" w:hAnsi="Cambria Math" w:cs="Cambria Math"/>
                    </w:rPr>
                    <m:t>10</m:t>
                  </m:r>
                </m:e>
                <m:sup>
                  <m:r>
                    <w:rPr>
                      <w:rFonts w:ascii="Cambria Math" w:hAnsi="Cambria Math" w:cs="Cambria Math"/>
                    </w:rPr>
                    <m:t>6</m:t>
                  </m:r>
                </m:sup>
              </m:sSup>
              <m:r>
                <w:rPr>
                  <w:rFonts w:ascii="Cambria Math"/>
                </w:rPr>
                <m:t>)</m:t>
              </m:r>
            </m:oMath>
            <w:r w:rsidRPr="00D70B4E">
              <w:rPr>
                <w:i/>
              </w:rPr>
              <w:t xml:space="preserve"> seconds.</w:t>
            </w:r>
          </w:p>
        </w:tc>
      </w:tr>
    </w:tbl>
    <w:p w14:paraId="1C970D79" w14:textId="77777777" w:rsidR="00614CB1" w:rsidRDefault="00614CB1" w:rsidP="00614CB1"/>
    <w:p w14:paraId="69EC9A1F" w14:textId="77777777" w:rsidR="00614CB1" w:rsidRDefault="00614CB1" w:rsidP="00614CB1">
      <w:r>
        <w:t xml:space="preserve">However, during the same meeting (RAN1 91), RAN1 made the following agreement in NR-LTE coexistence session </w:t>
      </w:r>
    </w:p>
    <w:tbl>
      <w:tblPr>
        <w:tblStyle w:val="TableGrid"/>
        <w:tblW w:w="0" w:type="auto"/>
        <w:tblLook w:val="04A0" w:firstRow="1" w:lastRow="0" w:firstColumn="1" w:lastColumn="0" w:noHBand="0" w:noVBand="1"/>
      </w:tblPr>
      <w:tblGrid>
        <w:gridCol w:w="9350"/>
      </w:tblGrid>
      <w:tr w:rsidR="00614CB1" w:rsidRPr="003F17A4" w14:paraId="42B81B2C" w14:textId="77777777" w:rsidTr="00D31FAF">
        <w:tc>
          <w:tcPr>
            <w:tcW w:w="9631" w:type="dxa"/>
          </w:tcPr>
          <w:p w14:paraId="34E175D2" w14:textId="77777777" w:rsidR="00614CB1" w:rsidRPr="00335162" w:rsidRDefault="00614CB1" w:rsidP="00D31FAF">
            <w:pPr>
              <w:rPr>
                <w:b/>
                <w:lang w:eastAsia="x-none"/>
              </w:rPr>
            </w:pPr>
            <w:r w:rsidRPr="00335162">
              <w:rPr>
                <w:highlight w:val="green"/>
                <w:lang w:eastAsia="x-none"/>
              </w:rPr>
              <w:t>Agreements</w:t>
            </w:r>
            <w:r w:rsidRPr="00335162">
              <w:rPr>
                <w:b/>
                <w:lang w:eastAsia="x-none"/>
              </w:rPr>
              <w:t>:</w:t>
            </w:r>
          </w:p>
          <w:p w14:paraId="4871DBF8" w14:textId="77777777" w:rsidR="00614CB1" w:rsidRPr="00125613" w:rsidRDefault="00614CB1" w:rsidP="0005372E">
            <w:pPr>
              <w:numPr>
                <w:ilvl w:val="0"/>
                <w:numId w:val="23"/>
              </w:numPr>
              <w:spacing w:after="0"/>
              <w:rPr>
                <w:rFonts w:ascii="Calibri" w:hAnsi="Calibri"/>
                <w:lang w:eastAsia="x-none"/>
              </w:rPr>
            </w:pPr>
            <w:r w:rsidRPr="00125613">
              <w:rPr>
                <w:rFonts w:ascii="Calibri" w:hAnsi="Calibri"/>
                <w:lang w:eastAsia="x-none"/>
              </w:rPr>
              <w:t>UL and SUL of the same cell are in the same TAG.</w:t>
            </w:r>
          </w:p>
          <w:p w14:paraId="53109B66" w14:textId="77777777" w:rsidR="00614CB1" w:rsidRPr="00125613" w:rsidRDefault="00614CB1" w:rsidP="0005372E">
            <w:pPr>
              <w:numPr>
                <w:ilvl w:val="0"/>
                <w:numId w:val="23"/>
              </w:numPr>
              <w:spacing w:after="0"/>
              <w:rPr>
                <w:rFonts w:ascii="Calibri" w:hAnsi="Calibri"/>
                <w:lang w:eastAsia="x-none"/>
              </w:rPr>
            </w:pPr>
            <w:r w:rsidRPr="00125613">
              <w:rPr>
                <w:rFonts w:ascii="Calibri" w:hAnsi="Calibri"/>
                <w:lang w:eastAsia="x-none"/>
              </w:rPr>
              <w:t>If UL and SUL have different numerologies, the UE can assume that the granularity of the TA in the MAC CE (i.e. not in the Msg2) is the granularity corresponding to the smaller subcarrier spacing</w:t>
            </w:r>
          </w:p>
          <w:p w14:paraId="3F267DE2" w14:textId="77777777" w:rsidR="00614CB1" w:rsidRPr="001755D1" w:rsidRDefault="00614CB1" w:rsidP="0005372E">
            <w:pPr>
              <w:numPr>
                <w:ilvl w:val="1"/>
                <w:numId w:val="23"/>
              </w:numPr>
              <w:spacing w:after="0"/>
              <w:rPr>
                <w:rFonts w:ascii="Calibri" w:hAnsi="Calibri"/>
                <w:lang w:eastAsia="x-none"/>
              </w:rPr>
            </w:pPr>
            <w:r w:rsidRPr="00A87FAD">
              <w:rPr>
                <w:rFonts w:ascii="Calibri" w:hAnsi="Calibri"/>
                <w:highlight w:val="yellow"/>
                <w:lang w:eastAsia="x-none"/>
              </w:rPr>
              <w:t xml:space="preserve">The granularity of the TA in Msg2 is determined according to the numerology of transmitted </w:t>
            </w:r>
            <w:r w:rsidRPr="00A87FAD">
              <w:rPr>
                <w:rFonts w:ascii="Calibri" w:hAnsi="Calibri"/>
                <w:highlight w:val="yellow"/>
                <w:lang w:eastAsia="x-none"/>
              </w:rPr>
              <w:lastRenderedPageBreak/>
              <w:t>PRACH</w:t>
            </w:r>
          </w:p>
        </w:tc>
      </w:tr>
    </w:tbl>
    <w:p w14:paraId="2BF7392F" w14:textId="77777777" w:rsidR="00614CB1" w:rsidRDefault="00614CB1" w:rsidP="00614CB1">
      <w:r>
        <w:lastRenderedPageBreak/>
        <w:br/>
        <w:t xml:space="preserve">The </w:t>
      </w:r>
      <w:r w:rsidRPr="00A87FAD">
        <w:rPr>
          <w:highlight w:val="yellow"/>
        </w:rPr>
        <w:t>last part</w:t>
      </w:r>
      <w:r>
        <w:t xml:space="preserve"> of the above agreement seems to contradict with the previous agreement that got agreed in the RACH procedure session. Note that, the current version of the 38.213 spec captures the agreement of the RACH procedure session [2].</w:t>
      </w:r>
    </w:p>
    <w:p w14:paraId="46597D84" w14:textId="77777777" w:rsidR="00614CB1" w:rsidRDefault="00614CB1" w:rsidP="00614CB1">
      <w:pPr>
        <w:rPr>
          <w:rFonts w:eastAsia="MS Mincho"/>
        </w:rPr>
      </w:pPr>
      <w:r>
        <w:t xml:space="preserve">“ In case of random access response, a timing advance command [11, TS 38.321], </w:t>
      </w:r>
      <w:r>
        <w:rPr>
          <w:rFonts w:eastAsia="Times New Roman"/>
          <w:position w:val="-10"/>
        </w:rPr>
        <w:object w:dxaOrig="255" w:dyaOrig="300" w14:anchorId="5E6E2262">
          <v:shape id="_x0000_i1052" type="#_x0000_t75" style="width:12.75pt;height:15pt" o:ole="">
            <v:imagedata r:id="rId65" o:title=""/>
          </v:shape>
          <o:OLEObject Type="Embed" ProgID="Equation.3" ShapeID="_x0000_i1052" DrawAspect="Content" ObjectID="_1581500550" r:id="rId66"/>
        </w:object>
      </w:r>
      <w:r>
        <w:t xml:space="preserve">, for a TAG indicates </w:t>
      </w:r>
      <w:r>
        <w:rPr>
          <w:rFonts w:eastAsia="Times New Roman"/>
          <w:position w:val="-10"/>
        </w:rPr>
        <w:object w:dxaOrig="390" w:dyaOrig="300" w14:anchorId="4229E384">
          <v:shape id="_x0000_i1053" type="#_x0000_t75" style="width:19.5pt;height:15pt" o:ole="">
            <v:imagedata r:id="rId67" o:title=""/>
          </v:shape>
          <o:OLEObject Type="Embed" ProgID="Equation.3" ShapeID="_x0000_i1053" DrawAspect="Content" ObjectID="_1581500551" r:id="rId68"/>
        </w:object>
      </w:r>
      <w:r>
        <w:rPr>
          <w:i/>
        </w:rPr>
        <w:t xml:space="preserve"> </w:t>
      </w:r>
      <w:r>
        <w:t xml:space="preserve">values by index values of </w:t>
      </w:r>
      <w:r>
        <w:rPr>
          <w:rFonts w:eastAsia="Times New Roman"/>
          <w:position w:val="-10"/>
        </w:rPr>
        <w:object w:dxaOrig="255" w:dyaOrig="300" w14:anchorId="5C0A1798">
          <v:shape id="_x0000_i1054" type="#_x0000_t75" style="width:12.75pt;height:15pt" o:ole="">
            <v:imagedata r:id="rId69" o:title=""/>
          </v:shape>
          <o:OLEObject Type="Embed" ProgID="Equation.3" ShapeID="_x0000_i1054" DrawAspect="Content" ObjectID="_1581500552" r:id="rId70"/>
        </w:object>
      </w:r>
      <w:r>
        <w:t xml:space="preserve"> = 0, 1, 2, ..., 256 if the UE is configured with a SCG, and </w:t>
      </w:r>
      <w:r>
        <w:rPr>
          <w:rFonts w:eastAsia="Times New Roman"/>
          <w:position w:val="-10"/>
        </w:rPr>
        <w:object w:dxaOrig="255" w:dyaOrig="300" w14:anchorId="0A37F77E">
          <v:shape id="_x0000_i1055" type="#_x0000_t75" style="width:12.75pt;height:15pt" o:ole="">
            <v:imagedata r:id="rId71" o:title=""/>
          </v:shape>
          <o:OLEObject Type="Embed" ProgID="Equation.3" ShapeID="_x0000_i1055" DrawAspect="Content" ObjectID="_1581500553" r:id="rId72"/>
        </w:object>
      </w:r>
      <w:r>
        <w:t xml:space="preserve"> = 0, 1, 2, ..., 1282 otherwise, where an amount of the time alignment for the TAG for subcarrier spacing of </w:t>
      </w:r>
      <w:r>
        <w:rPr>
          <w:rFonts w:eastAsia="Times New Roman"/>
          <w:position w:val="-6"/>
        </w:rPr>
        <w:object w:dxaOrig="555" w:dyaOrig="300" w14:anchorId="201E4503">
          <v:shape id="_x0000_i1056" type="#_x0000_t75" style="width:27.75pt;height:15pt" o:ole="">
            <v:imagedata r:id="rId73" o:title=""/>
          </v:shape>
          <o:OLEObject Type="Embed" ProgID="Equation.3" ShapeID="_x0000_i1056" DrawAspect="Content" ObjectID="_1581500554" r:id="rId74"/>
        </w:object>
      </w:r>
      <w:r>
        <w:t xml:space="preserve"> kHz is given by </w:t>
      </w:r>
      <w:r>
        <w:rPr>
          <w:rFonts w:eastAsia="Times New Roman"/>
          <w:position w:val="-10"/>
        </w:rPr>
        <w:object w:dxaOrig="1680" w:dyaOrig="345" w14:anchorId="444A4C52">
          <v:shape id="_x0000_i1057" type="#_x0000_t75" style="width:84pt;height:17.25pt" o:ole="">
            <v:imagedata r:id="rId75" o:title=""/>
          </v:shape>
          <o:OLEObject Type="Embed" ProgID="Equation.3" ShapeID="_x0000_i1057" DrawAspect="Content" ObjectID="_1581500555" r:id="rId76"/>
        </w:object>
      </w:r>
      <w:r>
        <w:t xml:space="preserve">. </w:t>
      </w:r>
      <w:r>
        <w:rPr>
          <w:rFonts w:eastAsia="Times New Roman"/>
          <w:position w:val="-10"/>
        </w:rPr>
        <w:object w:dxaOrig="390" w:dyaOrig="300" w14:anchorId="715EC386">
          <v:shape id="_x0000_i1058" type="#_x0000_t75" style="width:19.5pt;height:15pt" o:ole="">
            <v:imagedata r:id="rId67" o:title=""/>
          </v:shape>
          <o:OLEObject Type="Embed" ProgID="Equation.3" ShapeID="_x0000_i1058" DrawAspect="Content" ObjectID="_1581500556" r:id="rId77"/>
        </w:object>
      </w:r>
      <w:r>
        <w:rPr>
          <w:rFonts w:eastAsia="MS Mincho"/>
          <w:i/>
          <w:vertAlign w:val="subscript"/>
        </w:rPr>
        <w:t xml:space="preserve"> </w:t>
      </w:r>
      <w:r>
        <w:rPr>
          <w:rFonts w:eastAsia="MS Mincho"/>
        </w:rPr>
        <w:t xml:space="preserve">is defined in </w:t>
      </w:r>
      <w:r>
        <w:t>[4, TS 38.211</w:t>
      </w:r>
      <w:r>
        <w:rPr>
          <w:rFonts w:eastAsia="MS Mincho"/>
        </w:rPr>
        <w:t xml:space="preserve">] and is relative to the subcarrier spacing of the first uplink transmission from the UE after the reception of the </w:t>
      </w:r>
      <w:proofErr w:type="gramStart"/>
      <w:r>
        <w:rPr>
          <w:rFonts w:eastAsia="MS Mincho"/>
        </w:rPr>
        <w:t>random access</w:t>
      </w:r>
      <w:proofErr w:type="gramEnd"/>
      <w:r>
        <w:rPr>
          <w:rFonts w:eastAsia="MS Mincho"/>
        </w:rPr>
        <w:t xml:space="preserve"> response.”</w:t>
      </w:r>
    </w:p>
    <w:p w14:paraId="723108B1" w14:textId="77777777" w:rsidR="00614CB1" w:rsidRPr="00614CB1" w:rsidRDefault="00614CB1" w:rsidP="00614CB1"/>
    <w:p w14:paraId="5E27630A" w14:textId="77777777" w:rsidR="0077736B" w:rsidRDefault="0095460D" w:rsidP="0077736B">
      <w:pPr>
        <w:pStyle w:val="Heading3"/>
      </w:pPr>
      <w:r>
        <w:t>9</w:t>
      </w:r>
      <w:r w:rsidR="00614CB1">
        <w:t>.2.2 Summary</w:t>
      </w:r>
    </w:p>
    <w:p w14:paraId="280F5079" w14:textId="77777777" w:rsidR="0077736B" w:rsidRPr="0077736B" w:rsidRDefault="0077736B" w:rsidP="0077736B"/>
    <w:p w14:paraId="6E8F03A0" w14:textId="77777777" w:rsidR="00B86957" w:rsidRPr="00B86957" w:rsidRDefault="00B86957" w:rsidP="00614CB1">
      <w:pPr>
        <w:rPr>
          <w:u w:val="single"/>
        </w:rPr>
      </w:pPr>
      <w:r w:rsidRPr="00B86957">
        <w:rPr>
          <w:u w:val="single"/>
        </w:rPr>
        <w:t>Suggested agreement:</w:t>
      </w:r>
    </w:p>
    <w:p w14:paraId="7F8B10E0" w14:textId="77777777" w:rsidR="00B86957" w:rsidRDefault="00B86957" w:rsidP="00614CB1">
      <w:r>
        <w:t>Confirm that</w:t>
      </w:r>
    </w:p>
    <w:p w14:paraId="1513560B" w14:textId="77777777" w:rsidR="00B86957" w:rsidRPr="00D70B4E" w:rsidRDefault="00B86957" w:rsidP="0005372E">
      <w:pPr>
        <w:numPr>
          <w:ilvl w:val="0"/>
          <w:numId w:val="24"/>
        </w:numPr>
        <w:tabs>
          <w:tab w:val="clear" w:pos="720"/>
          <w:tab w:val="num" w:pos="1800"/>
        </w:tabs>
        <w:spacing w:after="0"/>
        <w:ind w:left="1800"/>
      </w:pPr>
      <w:r w:rsidRPr="00D70B4E">
        <w:t>For the timing advance in RAR, its granularity depends on:</w:t>
      </w:r>
    </w:p>
    <w:p w14:paraId="21D8906E" w14:textId="77777777" w:rsidR="00B86957" w:rsidRPr="00D70B4E" w:rsidRDefault="00B86957" w:rsidP="0005372E">
      <w:pPr>
        <w:numPr>
          <w:ilvl w:val="2"/>
          <w:numId w:val="24"/>
        </w:numPr>
        <w:spacing w:after="0"/>
        <w:ind w:left="2520"/>
      </w:pPr>
      <w:r w:rsidRPr="00D70B4E">
        <w:t>Subcarrier spacing of the first uplink transmission after RAR</w:t>
      </w:r>
    </w:p>
    <w:p w14:paraId="0C299ACA" w14:textId="77777777" w:rsidR="00E23C0D" w:rsidRDefault="00E23C0D" w:rsidP="00614CB1"/>
    <w:p w14:paraId="3323EE28" w14:textId="77777777" w:rsidR="00E23C0D" w:rsidRDefault="00E23C0D" w:rsidP="00614CB1"/>
    <w:p w14:paraId="047445E8" w14:textId="77777777" w:rsidR="00E23C0D" w:rsidRPr="00614CB1" w:rsidRDefault="00E23C0D" w:rsidP="00614CB1"/>
    <w:p w14:paraId="7BAA92CB" w14:textId="77777777" w:rsidR="00816292" w:rsidRDefault="0095460D">
      <w:pPr>
        <w:pStyle w:val="Heading1"/>
      </w:pPr>
      <w:r>
        <w:t>10</w:t>
      </w:r>
      <w:r w:rsidR="00816292">
        <w:t>. Multiple Msg1 in CFRA considerations</w:t>
      </w:r>
    </w:p>
    <w:p w14:paraId="59CE7AD1" w14:textId="77777777" w:rsidR="000A2073" w:rsidRDefault="0095460D" w:rsidP="000A2073">
      <w:pPr>
        <w:pStyle w:val="Heading2"/>
      </w:pPr>
      <w:r>
        <w:t>10</w:t>
      </w:r>
      <w:r w:rsidR="000A2073">
        <w:t>.1 Background</w:t>
      </w:r>
    </w:p>
    <w:p w14:paraId="614A948B" w14:textId="77777777" w:rsidR="000A2073" w:rsidRDefault="000A2073" w:rsidP="000A2073"/>
    <w:p w14:paraId="05317290" w14:textId="77777777" w:rsidR="00EB35CE" w:rsidRDefault="00EB35CE" w:rsidP="00EB35CE">
      <w:pPr>
        <w:rPr>
          <w:lang w:val="en-GB"/>
        </w:rPr>
      </w:pPr>
      <w:r>
        <w:rPr>
          <w:noProof/>
          <w:lang w:eastAsia="ko-KR"/>
        </w:rPr>
        <mc:AlternateContent>
          <mc:Choice Requires="wps">
            <w:drawing>
              <wp:anchor distT="0" distB="0" distL="114300" distR="114300" simplePos="0" relativeHeight="251674624" behindDoc="0" locked="0" layoutInCell="1" allowOverlap="1" wp14:anchorId="5B7FCE6F" wp14:editId="511F61BF">
                <wp:simplePos x="0" y="0"/>
                <wp:positionH relativeFrom="margin">
                  <wp:align>left</wp:align>
                </wp:positionH>
                <wp:positionV relativeFrom="paragraph">
                  <wp:posOffset>466725</wp:posOffset>
                </wp:positionV>
                <wp:extent cx="5695950" cy="1828800"/>
                <wp:effectExtent l="0" t="0" r="19050" b="12065"/>
                <wp:wrapSquare wrapText="bothSides"/>
                <wp:docPr id="20" name="Text Box 20"/>
                <wp:cNvGraphicFramePr/>
                <a:graphic xmlns:a="http://schemas.openxmlformats.org/drawingml/2006/main">
                  <a:graphicData uri="http://schemas.microsoft.com/office/word/2010/wordprocessingShape">
                    <wps:wsp>
                      <wps:cNvSpPr txBox="1"/>
                      <wps:spPr>
                        <a:xfrm>
                          <a:off x="0" y="0"/>
                          <a:ext cx="5695950" cy="1828800"/>
                        </a:xfrm>
                        <a:prstGeom prst="rect">
                          <a:avLst/>
                        </a:prstGeom>
                        <a:noFill/>
                        <a:ln w="6350">
                          <a:solidFill>
                            <a:prstClr val="black"/>
                          </a:solidFill>
                        </a:ln>
                      </wps:spPr>
                      <wps:txbx>
                        <w:txbxContent>
                          <w:p w14:paraId="49B7FE59" w14:textId="77777777" w:rsidR="00036738" w:rsidRPr="0017289B" w:rsidRDefault="00036738" w:rsidP="00EB35CE">
                            <w:pPr>
                              <w:rPr>
                                <w:rFonts w:ascii="Arial" w:eastAsia="MS Mincho" w:hAnsi="Arial" w:cs="Arial"/>
                                <w:b/>
                                <w:u w:val="single"/>
                                <w:lang w:eastAsia="ja-JP"/>
                              </w:rPr>
                            </w:pPr>
                            <w:r w:rsidRPr="0017289B">
                              <w:rPr>
                                <w:rFonts w:eastAsia="MS Mincho"/>
                                <w:b/>
                                <w:u w:val="single"/>
                                <w:lang w:eastAsia="ja-JP"/>
                              </w:rPr>
                              <w:t xml:space="preserve">Initial access and mobility </w:t>
                            </w:r>
                          </w:p>
                          <w:p w14:paraId="32A56D7B" w14:textId="77777777" w:rsidR="00036738" w:rsidRPr="0017289B" w:rsidRDefault="00036738" w:rsidP="0005372E">
                            <w:pPr>
                              <w:pStyle w:val="ListParagraph"/>
                              <w:numPr>
                                <w:ilvl w:val="1"/>
                                <w:numId w:val="11"/>
                              </w:numPr>
                              <w:spacing w:after="0" w:line="240" w:lineRule="auto"/>
                              <w:rPr>
                                <w:rFonts w:eastAsia="MS Mincho"/>
                                <w:b/>
                                <w:sz w:val="20"/>
                                <w:szCs w:val="20"/>
                                <w:lang w:eastAsia="ja-JP"/>
                              </w:rPr>
                            </w:pPr>
                            <w:r w:rsidRPr="0017289B">
                              <w:rPr>
                                <w:rFonts w:eastAsia="MS Mincho"/>
                                <w:b/>
                                <w:sz w:val="20"/>
                                <w:szCs w:val="20"/>
                                <w:lang w:eastAsia="ja-JP"/>
                              </w:rPr>
                              <w:t>Aiming December 2017 completion:</w:t>
                            </w:r>
                          </w:p>
                          <w:p w14:paraId="0F65D6A9" w14:textId="77777777" w:rsidR="00036738" w:rsidRPr="0017289B" w:rsidRDefault="00036738" w:rsidP="0005372E">
                            <w:pPr>
                              <w:pStyle w:val="ListParagraph"/>
                              <w:numPr>
                                <w:ilvl w:val="2"/>
                                <w:numId w:val="11"/>
                              </w:numPr>
                              <w:spacing w:after="0" w:line="240" w:lineRule="auto"/>
                              <w:rPr>
                                <w:rFonts w:eastAsia="MS Mincho"/>
                                <w:sz w:val="20"/>
                                <w:szCs w:val="20"/>
                                <w:lang w:eastAsia="ja-JP"/>
                              </w:rPr>
                            </w:pPr>
                            <w:r w:rsidRPr="0017289B">
                              <w:rPr>
                                <w:rFonts w:eastAsia="MS Mincho"/>
                                <w:sz w:val="20"/>
                                <w:szCs w:val="20"/>
                                <w:lang w:eastAsia="ja-JP"/>
                              </w:rPr>
                              <w:t>SS/PBCH block based cell/beam detection</w:t>
                            </w:r>
                          </w:p>
                          <w:p w14:paraId="50E8D61A" w14:textId="77777777" w:rsidR="00036738" w:rsidRPr="0017289B" w:rsidRDefault="00036738" w:rsidP="0005372E">
                            <w:pPr>
                              <w:pStyle w:val="ListParagraph"/>
                              <w:numPr>
                                <w:ilvl w:val="2"/>
                                <w:numId w:val="11"/>
                              </w:numPr>
                              <w:spacing w:after="0" w:line="240" w:lineRule="auto"/>
                              <w:rPr>
                                <w:rFonts w:eastAsia="MS Mincho"/>
                                <w:sz w:val="20"/>
                                <w:szCs w:val="20"/>
                                <w:lang w:eastAsia="ja-JP"/>
                              </w:rPr>
                            </w:pPr>
                            <w:r w:rsidRPr="0017289B">
                              <w:rPr>
                                <w:rFonts w:eastAsia="MS Mincho"/>
                                <w:sz w:val="20"/>
                                <w:szCs w:val="20"/>
                                <w:lang w:eastAsia="ja-JP"/>
                              </w:rPr>
                              <w:t>Random access channel design</w:t>
                            </w:r>
                          </w:p>
                          <w:p w14:paraId="0F6A92F1" w14:textId="77777777" w:rsidR="00036738" w:rsidRPr="0017289B" w:rsidRDefault="00036738" w:rsidP="0005372E">
                            <w:pPr>
                              <w:pStyle w:val="ListParagraph"/>
                              <w:numPr>
                                <w:ilvl w:val="2"/>
                                <w:numId w:val="11"/>
                              </w:numPr>
                              <w:spacing w:after="0" w:line="240" w:lineRule="auto"/>
                              <w:rPr>
                                <w:rFonts w:eastAsia="MS Mincho"/>
                                <w:sz w:val="20"/>
                                <w:szCs w:val="20"/>
                                <w:lang w:eastAsia="ja-JP"/>
                              </w:rPr>
                            </w:pPr>
                            <w:r w:rsidRPr="0017289B">
                              <w:rPr>
                                <w:rFonts w:eastAsia="MS Mincho"/>
                                <w:sz w:val="20"/>
                                <w:szCs w:val="20"/>
                                <w:lang w:eastAsia="ja-JP"/>
                              </w:rPr>
                              <w:t>Contention based RACH procedure based on single Msg.1</w:t>
                            </w:r>
                          </w:p>
                          <w:p w14:paraId="0693E5D2" w14:textId="77777777" w:rsidR="00036738" w:rsidRPr="007333C1" w:rsidRDefault="00036738" w:rsidP="0005372E">
                            <w:pPr>
                              <w:pStyle w:val="ListParagraph"/>
                              <w:numPr>
                                <w:ilvl w:val="2"/>
                                <w:numId w:val="11"/>
                              </w:numPr>
                              <w:spacing w:after="0" w:line="240" w:lineRule="auto"/>
                              <w:rPr>
                                <w:rFonts w:eastAsia="MS Mincho"/>
                                <w:sz w:val="20"/>
                                <w:szCs w:val="20"/>
                                <w:highlight w:val="lightGray"/>
                                <w:lang w:eastAsia="ja-JP"/>
                              </w:rPr>
                            </w:pPr>
                            <w:r w:rsidRPr="007333C1">
                              <w:rPr>
                                <w:rFonts w:eastAsia="MS Mincho"/>
                                <w:sz w:val="20"/>
                                <w:szCs w:val="20"/>
                                <w:highlight w:val="lightGray"/>
                                <w:lang w:eastAsia="ja-JP"/>
                              </w:rPr>
                              <w:t>Contention free RACH procedure based on single Msg.1</w:t>
                            </w:r>
                          </w:p>
                          <w:p w14:paraId="72E45A97" w14:textId="77777777" w:rsidR="00036738" w:rsidRPr="0017289B" w:rsidRDefault="00036738" w:rsidP="0005372E">
                            <w:pPr>
                              <w:pStyle w:val="ListParagraph"/>
                              <w:numPr>
                                <w:ilvl w:val="2"/>
                                <w:numId w:val="11"/>
                              </w:numPr>
                              <w:spacing w:after="0" w:line="240" w:lineRule="auto"/>
                              <w:rPr>
                                <w:rFonts w:eastAsia="MS Mincho"/>
                                <w:sz w:val="20"/>
                                <w:szCs w:val="20"/>
                                <w:lang w:eastAsia="ja-JP"/>
                              </w:rPr>
                            </w:pPr>
                            <w:r w:rsidRPr="0017289B">
                              <w:rPr>
                                <w:rFonts w:eastAsia="MS Mincho"/>
                                <w:sz w:val="20"/>
                                <w:szCs w:val="20"/>
                                <w:lang w:eastAsia="ja-JP"/>
                              </w:rPr>
                              <w:t>RRM/RLM measurement</w:t>
                            </w:r>
                          </w:p>
                          <w:p w14:paraId="3D7440A0" w14:textId="77777777" w:rsidR="00036738" w:rsidRPr="0017289B" w:rsidRDefault="00036738" w:rsidP="0005372E">
                            <w:pPr>
                              <w:pStyle w:val="ListParagraph"/>
                              <w:numPr>
                                <w:ilvl w:val="2"/>
                                <w:numId w:val="11"/>
                              </w:numPr>
                              <w:spacing w:after="0" w:line="240" w:lineRule="auto"/>
                              <w:rPr>
                                <w:rFonts w:eastAsia="MS Mincho"/>
                                <w:sz w:val="20"/>
                                <w:szCs w:val="20"/>
                                <w:lang w:eastAsia="ja-JP"/>
                              </w:rPr>
                            </w:pPr>
                            <w:r w:rsidRPr="0017289B">
                              <w:rPr>
                                <w:rFonts w:eastAsia="MS Mincho"/>
                                <w:sz w:val="20"/>
                                <w:szCs w:val="20"/>
                                <w:lang w:eastAsia="ja-JP"/>
                              </w:rPr>
                              <w:t>Remaining minimum system information (RMSI) delivery</w:t>
                            </w:r>
                          </w:p>
                          <w:p w14:paraId="2FE01803" w14:textId="77777777" w:rsidR="00036738" w:rsidRPr="0017289B" w:rsidRDefault="00036738" w:rsidP="0005372E">
                            <w:pPr>
                              <w:pStyle w:val="ListParagraph"/>
                              <w:numPr>
                                <w:ilvl w:val="2"/>
                                <w:numId w:val="11"/>
                              </w:numPr>
                              <w:spacing w:after="0" w:line="240" w:lineRule="auto"/>
                              <w:rPr>
                                <w:rFonts w:eastAsia="MS Mincho"/>
                                <w:sz w:val="20"/>
                                <w:szCs w:val="20"/>
                                <w:lang w:eastAsia="ja-JP"/>
                              </w:rPr>
                            </w:pPr>
                            <w:r w:rsidRPr="0017289B">
                              <w:rPr>
                                <w:rFonts w:eastAsia="MS Mincho"/>
                                <w:sz w:val="20"/>
                                <w:szCs w:val="20"/>
                                <w:lang w:eastAsia="ja-JP"/>
                              </w:rPr>
                              <w:t>Broadcast other system information (OSI) delivery</w:t>
                            </w:r>
                          </w:p>
                          <w:p w14:paraId="4305F56B" w14:textId="77777777" w:rsidR="00036738" w:rsidRPr="00CB0F4F" w:rsidRDefault="00036738" w:rsidP="0005372E">
                            <w:pPr>
                              <w:pStyle w:val="ListParagraph"/>
                              <w:numPr>
                                <w:ilvl w:val="2"/>
                                <w:numId w:val="11"/>
                              </w:numPr>
                              <w:spacing w:after="0" w:line="240" w:lineRule="auto"/>
                              <w:rPr>
                                <w:rFonts w:eastAsia="MS Mincho"/>
                                <w:sz w:val="20"/>
                                <w:szCs w:val="20"/>
                                <w:lang w:eastAsia="ja-JP"/>
                              </w:rPr>
                            </w:pPr>
                            <w:r w:rsidRPr="0017289B">
                              <w:rPr>
                                <w:rFonts w:eastAsia="MS Mincho"/>
                                <w:sz w:val="20"/>
                                <w:szCs w:val="20"/>
                                <w:lang w:eastAsia="ja-JP"/>
                              </w:rPr>
                              <w:t>Paging design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B7FCE6F" id="Text Box 20" o:spid="_x0000_s1031" type="#_x0000_t202" style="position:absolute;margin-left:0;margin-top:36.75pt;width:448.5pt;height:2in;z-index:25167462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" filled="f" strokeweight=".5pt">
                <v:textbox style="mso-fit-shape-to-text:t">
                  <w:txbxContent>
                    <w:p w14:paraId="49B7FE59" w14:textId="77777777" w:rsidR="00036738" w:rsidRPr="0017289B" w:rsidRDefault="00036738" w:rsidP="00EB35CE">
                      <w:pPr>
                        <w:rPr>
                          <w:rFonts w:ascii="Arial" w:eastAsia="MS Mincho" w:hAnsi="Arial" w:cs="Arial"/>
                          <w:b/>
                          <w:u w:val="single"/>
                          <w:lang w:eastAsia="ja-JP"/>
                        </w:rPr>
                      </w:pPr>
                      <w:r w:rsidRPr="0017289B">
                        <w:rPr>
                          <w:rFonts w:eastAsia="MS Mincho"/>
                          <w:b/>
                          <w:u w:val="single"/>
                          <w:lang w:eastAsia="ja-JP"/>
                        </w:rPr>
                        <w:t xml:space="preserve">Initial access and mobility </w:t>
                      </w:r>
                    </w:p>
                    <w:p w14:paraId="32A56D7B" w14:textId="77777777" w:rsidR="00036738" w:rsidRPr="0017289B" w:rsidRDefault="00036738" w:rsidP="0005372E">
                      <w:pPr>
                        <w:pStyle w:val="ListParagraph"/>
                        <w:numPr>
                          <w:ilvl w:val="1"/>
                          <w:numId w:val="11"/>
                        </w:numPr>
                        <w:spacing w:after="0" w:line="240" w:lineRule="auto"/>
                        <w:rPr>
                          <w:rFonts w:eastAsia="MS Mincho"/>
                          <w:b/>
                          <w:sz w:val="20"/>
                          <w:szCs w:val="20"/>
                          <w:lang w:eastAsia="ja-JP"/>
                        </w:rPr>
                      </w:pPr>
                      <w:r w:rsidRPr="0017289B">
                        <w:rPr>
                          <w:rFonts w:eastAsia="MS Mincho"/>
                          <w:b/>
                          <w:sz w:val="20"/>
                          <w:szCs w:val="20"/>
                          <w:lang w:eastAsia="ja-JP"/>
                        </w:rPr>
                        <w:t>Aiming December 2017 completion:</w:t>
                      </w:r>
                    </w:p>
                    <w:p w14:paraId="0F65D6A9" w14:textId="77777777" w:rsidR="00036738" w:rsidRPr="0017289B" w:rsidRDefault="00036738" w:rsidP="0005372E">
                      <w:pPr>
                        <w:pStyle w:val="ListParagraph"/>
                        <w:numPr>
                          <w:ilvl w:val="2"/>
                          <w:numId w:val="11"/>
                        </w:numPr>
                        <w:spacing w:after="0" w:line="240" w:lineRule="auto"/>
                        <w:rPr>
                          <w:rFonts w:eastAsia="MS Mincho"/>
                          <w:sz w:val="20"/>
                          <w:szCs w:val="20"/>
                          <w:lang w:eastAsia="ja-JP"/>
                        </w:rPr>
                      </w:pPr>
                      <w:r w:rsidRPr="0017289B">
                        <w:rPr>
                          <w:rFonts w:eastAsia="MS Mincho"/>
                          <w:sz w:val="20"/>
                          <w:szCs w:val="20"/>
                          <w:lang w:eastAsia="ja-JP"/>
                        </w:rPr>
                        <w:t>SS/PBCH block based cell/beam detection</w:t>
                      </w:r>
                    </w:p>
                    <w:p w14:paraId="50E8D61A" w14:textId="77777777" w:rsidR="00036738" w:rsidRPr="0017289B" w:rsidRDefault="00036738" w:rsidP="0005372E">
                      <w:pPr>
                        <w:pStyle w:val="ListParagraph"/>
                        <w:numPr>
                          <w:ilvl w:val="2"/>
                          <w:numId w:val="11"/>
                        </w:numPr>
                        <w:spacing w:after="0" w:line="240" w:lineRule="auto"/>
                        <w:rPr>
                          <w:rFonts w:eastAsia="MS Mincho"/>
                          <w:sz w:val="20"/>
                          <w:szCs w:val="20"/>
                          <w:lang w:eastAsia="ja-JP"/>
                        </w:rPr>
                      </w:pPr>
                      <w:r w:rsidRPr="0017289B">
                        <w:rPr>
                          <w:rFonts w:eastAsia="MS Mincho"/>
                          <w:sz w:val="20"/>
                          <w:szCs w:val="20"/>
                          <w:lang w:eastAsia="ja-JP"/>
                        </w:rPr>
                        <w:t>Random access channel design</w:t>
                      </w:r>
                    </w:p>
                    <w:p w14:paraId="0F6A92F1" w14:textId="77777777" w:rsidR="00036738" w:rsidRPr="0017289B" w:rsidRDefault="00036738" w:rsidP="0005372E">
                      <w:pPr>
                        <w:pStyle w:val="ListParagraph"/>
                        <w:numPr>
                          <w:ilvl w:val="2"/>
                          <w:numId w:val="11"/>
                        </w:numPr>
                        <w:spacing w:after="0" w:line="240" w:lineRule="auto"/>
                        <w:rPr>
                          <w:rFonts w:eastAsia="MS Mincho"/>
                          <w:sz w:val="20"/>
                          <w:szCs w:val="20"/>
                          <w:lang w:eastAsia="ja-JP"/>
                        </w:rPr>
                      </w:pPr>
                      <w:r w:rsidRPr="0017289B">
                        <w:rPr>
                          <w:rFonts w:eastAsia="MS Mincho"/>
                          <w:sz w:val="20"/>
                          <w:szCs w:val="20"/>
                          <w:lang w:eastAsia="ja-JP"/>
                        </w:rPr>
                        <w:t>Contention based RACH procedure based on single Msg.1</w:t>
                      </w:r>
                    </w:p>
                    <w:p w14:paraId="0693E5D2" w14:textId="77777777" w:rsidR="00036738" w:rsidRPr="007333C1" w:rsidRDefault="00036738" w:rsidP="0005372E">
                      <w:pPr>
                        <w:pStyle w:val="ListParagraph"/>
                        <w:numPr>
                          <w:ilvl w:val="2"/>
                          <w:numId w:val="11"/>
                        </w:numPr>
                        <w:spacing w:after="0" w:line="240" w:lineRule="auto"/>
                        <w:rPr>
                          <w:rFonts w:eastAsia="MS Mincho"/>
                          <w:sz w:val="20"/>
                          <w:szCs w:val="20"/>
                          <w:highlight w:val="lightGray"/>
                          <w:lang w:eastAsia="ja-JP"/>
                        </w:rPr>
                      </w:pPr>
                      <w:r w:rsidRPr="007333C1">
                        <w:rPr>
                          <w:rFonts w:eastAsia="MS Mincho"/>
                          <w:sz w:val="20"/>
                          <w:szCs w:val="20"/>
                          <w:highlight w:val="lightGray"/>
                          <w:lang w:eastAsia="ja-JP"/>
                        </w:rPr>
                        <w:t>Contention free RACH procedure based on single Msg.1</w:t>
                      </w:r>
                    </w:p>
                    <w:p w14:paraId="72E45A97" w14:textId="77777777" w:rsidR="00036738" w:rsidRPr="0017289B" w:rsidRDefault="00036738" w:rsidP="0005372E">
                      <w:pPr>
                        <w:pStyle w:val="ListParagraph"/>
                        <w:numPr>
                          <w:ilvl w:val="2"/>
                          <w:numId w:val="11"/>
                        </w:numPr>
                        <w:spacing w:after="0" w:line="240" w:lineRule="auto"/>
                        <w:rPr>
                          <w:rFonts w:eastAsia="MS Mincho"/>
                          <w:sz w:val="20"/>
                          <w:szCs w:val="20"/>
                          <w:lang w:eastAsia="ja-JP"/>
                        </w:rPr>
                      </w:pPr>
                      <w:r w:rsidRPr="0017289B">
                        <w:rPr>
                          <w:rFonts w:eastAsia="MS Mincho"/>
                          <w:sz w:val="20"/>
                          <w:szCs w:val="20"/>
                          <w:lang w:eastAsia="ja-JP"/>
                        </w:rPr>
                        <w:t>RRM/RLM measurement</w:t>
                      </w:r>
                    </w:p>
                    <w:p w14:paraId="3D7440A0" w14:textId="77777777" w:rsidR="00036738" w:rsidRPr="0017289B" w:rsidRDefault="00036738" w:rsidP="0005372E">
                      <w:pPr>
                        <w:pStyle w:val="ListParagraph"/>
                        <w:numPr>
                          <w:ilvl w:val="2"/>
                          <w:numId w:val="11"/>
                        </w:numPr>
                        <w:spacing w:after="0" w:line="240" w:lineRule="auto"/>
                        <w:rPr>
                          <w:rFonts w:eastAsia="MS Mincho"/>
                          <w:sz w:val="20"/>
                          <w:szCs w:val="20"/>
                          <w:lang w:eastAsia="ja-JP"/>
                        </w:rPr>
                      </w:pPr>
                      <w:r w:rsidRPr="0017289B">
                        <w:rPr>
                          <w:rFonts w:eastAsia="MS Mincho"/>
                          <w:sz w:val="20"/>
                          <w:szCs w:val="20"/>
                          <w:lang w:eastAsia="ja-JP"/>
                        </w:rPr>
                        <w:t>Remaining minimum system information (RMSI) delivery</w:t>
                      </w:r>
                    </w:p>
                    <w:p w14:paraId="2FE01803" w14:textId="77777777" w:rsidR="00036738" w:rsidRPr="0017289B" w:rsidRDefault="00036738" w:rsidP="0005372E">
                      <w:pPr>
                        <w:pStyle w:val="ListParagraph"/>
                        <w:numPr>
                          <w:ilvl w:val="2"/>
                          <w:numId w:val="11"/>
                        </w:numPr>
                        <w:spacing w:after="0" w:line="240" w:lineRule="auto"/>
                        <w:rPr>
                          <w:rFonts w:eastAsia="MS Mincho"/>
                          <w:sz w:val="20"/>
                          <w:szCs w:val="20"/>
                          <w:lang w:eastAsia="ja-JP"/>
                        </w:rPr>
                      </w:pPr>
                      <w:r w:rsidRPr="0017289B">
                        <w:rPr>
                          <w:rFonts w:eastAsia="MS Mincho"/>
                          <w:sz w:val="20"/>
                          <w:szCs w:val="20"/>
                          <w:lang w:eastAsia="ja-JP"/>
                        </w:rPr>
                        <w:t>Broadcast other system information (OSI) delivery</w:t>
                      </w:r>
                    </w:p>
                    <w:p w14:paraId="4305F56B" w14:textId="77777777" w:rsidR="00036738" w:rsidRPr="00CB0F4F" w:rsidRDefault="00036738" w:rsidP="0005372E">
                      <w:pPr>
                        <w:pStyle w:val="ListParagraph"/>
                        <w:numPr>
                          <w:ilvl w:val="2"/>
                          <w:numId w:val="11"/>
                        </w:numPr>
                        <w:spacing w:after="0" w:line="240" w:lineRule="auto"/>
                        <w:rPr>
                          <w:rFonts w:eastAsia="MS Mincho"/>
                          <w:sz w:val="20"/>
                          <w:szCs w:val="20"/>
                          <w:lang w:eastAsia="ja-JP"/>
                        </w:rPr>
                      </w:pPr>
                      <w:r w:rsidRPr="0017289B">
                        <w:rPr>
                          <w:rFonts w:eastAsia="MS Mincho"/>
                          <w:sz w:val="20"/>
                          <w:szCs w:val="20"/>
                          <w:lang w:eastAsia="ja-JP"/>
                        </w:rPr>
                        <w:t>Paging design</w:t>
                      </w:r>
                    </w:p>
                  </w:txbxContent>
                </v:textbox>
                <w10:wrap type="square" anchorx="margin"/>
              </v:shape>
            </w:pict>
          </mc:Fallback>
        </mc:AlternateContent>
      </w:r>
      <w:r>
        <w:rPr>
          <w:lang w:val="en-GB"/>
        </w:rPr>
        <w:t>RAN plenary#77 endorsed the essentially functionalities to be completed by December 2017 in RP-172108:</w:t>
      </w:r>
    </w:p>
    <w:p w14:paraId="5504BE86" w14:textId="77777777" w:rsidR="00EB35CE" w:rsidRDefault="00EB35CE" w:rsidP="00EB35CE">
      <w:pPr>
        <w:rPr>
          <w:lang w:val="en-GB"/>
        </w:rPr>
      </w:pPr>
    </w:p>
    <w:p w14:paraId="320E0E12" w14:textId="77777777" w:rsidR="00EB35CE" w:rsidRDefault="00EB35CE" w:rsidP="00EB35CE">
      <w:pPr>
        <w:rPr>
          <w:lang w:val="en-GB"/>
        </w:rPr>
      </w:pPr>
      <w:r>
        <w:rPr>
          <w:lang w:val="en-GB"/>
        </w:rPr>
        <w:lastRenderedPageBreak/>
        <w:t>However, RAN2#99 made the following agreement:</w:t>
      </w:r>
    </w:p>
    <w:p w14:paraId="603E97E3" w14:textId="77777777" w:rsidR="00EB35CE" w:rsidRDefault="00EB35CE" w:rsidP="00EB35CE">
      <w:pPr>
        <w:rPr>
          <w:lang w:val="en-GB"/>
        </w:rPr>
      </w:pPr>
      <w:r>
        <w:rPr>
          <w:noProof/>
          <w:lang w:eastAsia="ko-KR"/>
        </w:rPr>
        <mc:AlternateContent>
          <mc:Choice Requires="wps">
            <w:drawing>
              <wp:anchor distT="0" distB="0" distL="114300" distR="114300" simplePos="0" relativeHeight="251675648" behindDoc="0" locked="0" layoutInCell="1" allowOverlap="1" wp14:anchorId="3BF5CC08" wp14:editId="5FA11B1B">
                <wp:simplePos x="0" y="0"/>
                <wp:positionH relativeFrom="column">
                  <wp:posOffset>0</wp:posOffset>
                </wp:positionH>
                <wp:positionV relativeFrom="paragraph">
                  <wp:posOffset>0</wp:posOffset>
                </wp:positionV>
                <wp:extent cx="1828800" cy="1828800"/>
                <wp:effectExtent l="0" t="0" r="0" b="0"/>
                <wp:wrapSquare wrapText="bothSides"/>
                <wp:docPr id="21" name="Text Box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FD48261" w14:textId="77777777" w:rsidR="00036738" w:rsidRPr="005C08D6" w:rsidRDefault="00036738" w:rsidP="00EB35CE">
                            <w:pPr>
                              <w:rPr>
                                <w:rFonts w:eastAsia="MS Mincho"/>
                                <w:b/>
                                <w:highlight w:val="green"/>
                                <w:u w:val="single"/>
                                <w:lang w:eastAsia="ja-JP"/>
                              </w:rPr>
                            </w:pPr>
                            <w:r w:rsidRPr="005C08D6">
                              <w:rPr>
                                <w:rFonts w:eastAsia="MS Mincho"/>
                                <w:b/>
                                <w:highlight w:val="green"/>
                                <w:u w:val="single"/>
                                <w:lang w:eastAsia="ja-JP"/>
                              </w:rPr>
                              <w:t>Agreements:</w:t>
                            </w:r>
                          </w:p>
                          <w:p w14:paraId="669A6A46" w14:textId="77777777" w:rsidR="00036738" w:rsidRPr="007333C1" w:rsidRDefault="00036738" w:rsidP="0005372E">
                            <w:pPr>
                              <w:numPr>
                                <w:ilvl w:val="0"/>
                                <w:numId w:val="12"/>
                              </w:numPr>
                              <w:spacing w:after="0" w:line="240" w:lineRule="auto"/>
                              <w:rPr>
                                <w:rFonts w:eastAsia="MS Mincho"/>
                                <w:highlight w:val="lightGray"/>
                                <w:lang w:eastAsia="ja-JP"/>
                              </w:rPr>
                            </w:pPr>
                            <w:r w:rsidRPr="007333C1">
                              <w:rPr>
                                <w:rFonts w:eastAsia="MS Mincho"/>
                                <w:highlight w:val="lightGray"/>
                                <w:lang w:eastAsia="ja-JP"/>
                              </w:rPr>
                              <w:t xml:space="preserve">For multiple msg1 transmissions for contention free RACH </w:t>
                            </w:r>
                          </w:p>
                          <w:p w14:paraId="4CEBF19F" w14:textId="77777777" w:rsidR="00036738" w:rsidRPr="005C08D6" w:rsidRDefault="00036738" w:rsidP="0005372E">
                            <w:pPr>
                              <w:numPr>
                                <w:ilvl w:val="1"/>
                                <w:numId w:val="12"/>
                              </w:numPr>
                              <w:spacing w:after="0" w:line="240" w:lineRule="auto"/>
                              <w:rPr>
                                <w:rFonts w:eastAsia="MS Mincho"/>
                                <w:lang w:eastAsia="ja-JP"/>
                              </w:rPr>
                            </w:pPr>
                            <w:r w:rsidRPr="005C08D6">
                              <w:rPr>
                                <w:rFonts w:eastAsia="MS Mincho"/>
                                <w:lang w:eastAsia="ja-JP"/>
                              </w:rPr>
                              <w:t xml:space="preserve">A single RAR window is applied for multiple msg1 transmission.  </w:t>
                            </w:r>
                          </w:p>
                          <w:p w14:paraId="12A133B6" w14:textId="77777777" w:rsidR="00036738" w:rsidRPr="005C08D6" w:rsidRDefault="00036738" w:rsidP="0005372E">
                            <w:pPr>
                              <w:numPr>
                                <w:ilvl w:val="1"/>
                                <w:numId w:val="12"/>
                              </w:numPr>
                              <w:spacing w:after="0" w:line="240" w:lineRule="auto"/>
                              <w:rPr>
                                <w:rFonts w:eastAsia="MS Mincho"/>
                                <w:lang w:eastAsia="ja-JP"/>
                              </w:rPr>
                            </w:pPr>
                            <w:r w:rsidRPr="005C08D6">
                              <w:rPr>
                                <w:rFonts w:eastAsia="MS Mincho"/>
                                <w:lang w:eastAsia="ja-JP"/>
                              </w:rPr>
                              <w:t xml:space="preserve">The RAR window is started after transmission of the first preamble after a “offset”.  </w:t>
                            </w:r>
                          </w:p>
                          <w:p w14:paraId="4D498384" w14:textId="77777777" w:rsidR="00036738" w:rsidRPr="005C08D6" w:rsidRDefault="00036738" w:rsidP="0005372E">
                            <w:pPr>
                              <w:numPr>
                                <w:ilvl w:val="1"/>
                                <w:numId w:val="12"/>
                              </w:numPr>
                              <w:spacing w:after="0" w:line="240" w:lineRule="auto"/>
                              <w:rPr>
                                <w:rFonts w:eastAsia="MS Mincho"/>
                                <w:lang w:eastAsia="ja-JP"/>
                              </w:rPr>
                            </w:pPr>
                            <w:r w:rsidRPr="005C08D6">
                              <w:rPr>
                                <w:rFonts w:eastAsia="MS Mincho"/>
                                <w:lang w:eastAsia="ja-JP"/>
                              </w:rPr>
                              <w:t xml:space="preserve">The UE monitors multiple RA-RNTIs.  The RA-RNTI is associated to the RACH transmission occasion in which the preamble was transmitted.  </w:t>
                            </w:r>
                          </w:p>
                          <w:p w14:paraId="184733DA" w14:textId="77777777" w:rsidR="00036738" w:rsidRPr="005C08D6" w:rsidRDefault="00036738" w:rsidP="0005372E">
                            <w:pPr>
                              <w:numPr>
                                <w:ilvl w:val="1"/>
                                <w:numId w:val="12"/>
                              </w:numPr>
                              <w:spacing w:after="0" w:line="240" w:lineRule="auto"/>
                              <w:rPr>
                                <w:rFonts w:eastAsia="MS Mincho"/>
                                <w:lang w:eastAsia="ja-JP"/>
                              </w:rPr>
                            </w:pPr>
                            <w:r w:rsidRPr="005C08D6">
                              <w:rPr>
                                <w:rFonts w:eastAsia="MS Mincho"/>
                                <w:lang w:eastAsia="ja-JP"/>
                              </w:rPr>
                              <w:t>Once a RAR is received, the RAR reception is considered successful, as in LTE.  The UE stops multiple preamble transmission.</w:t>
                            </w:r>
                          </w:p>
                          <w:p w14:paraId="7E9CDDF3" w14:textId="77777777" w:rsidR="00036738" w:rsidRPr="001146C9" w:rsidRDefault="00036738" w:rsidP="0005372E">
                            <w:pPr>
                              <w:numPr>
                                <w:ilvl w:val="1"/>
                                <w:numId w:val="12"/>
                              </w:numPr>
                              <w:spacing w:after="0" w:line="240" w:lineRule="auto"/>
                              <w:rPr>
                                <w:rFonts w:eastAsia="MS Mincho"/>
                                <w:lang w:eastAsia="ja-JP"/>
                              </w:rPr>
                            </w:pPr>
                            <w:r w:rsidRPr="005C08D6">
                              <w:rPr>
                                <w:rFonts w:eastAsia="MS Mincho"/>
                                <w:lang w:eastAsia="ja-JP"/>
                              </w:rPr>
                              <w:t>Details of RA-RNTI calculations are FFS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BF5CC08" id="Text Box 21" o:spid="_x0000_s1032" type="#_x0000_t202" style="position:absolute;margin-left:0;margin-top:0;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AXys5VPgIAAIEEAAAOAAAAAAAAAAAA&#10;AAAAAC4CAABkcnMvZTJvRG9jLnhtbFBLAQItABQABgAIAAAAIQC3DAMI1wAAAAUBAAAPAAAAAAAA&#10;AAAAAAAAAJgEAABkcnMvZG93bnJldi54bWxQSwUGAAAAAAQABADzAAAAnAUAAAAA&#10;" filled="f" strokeweight=".5pt">
                <v:textbox style="mso-fit-shape-to-text:t">
                  <w:txbxContent>
                    <w:p w14:paraId="0FD48261" w14:textId="77777777" w:rsidR="00036738" w:rsidRPr="005C08D6" w:rsidRDefault="00036738" w:rsidP="00EB35CE">
                      <w:pPr>
                        <w:rPr>
                          <w:rFonts w:eastAsia="MS Mincho"/>
                          <w:b/>
                          <w:highlight w:val="green"/>
                          <w:u w:val="single"/>
                          <w:lang w:eastAsia="ja-JP"/>
                        </w:rPr>
                      </w:pPr>
                      <w:r w:rsidRPr="005C08D6">
                        <w:rPr>
                          <w:rFonts w:eastAsia="MS Mincho"/>
                          <w:b/>
                          <w:highlight w:val="green"/>
                          <w:u w:val="single"/>
                          <w:lang w:eastAsia="ja-JP"/>
                        </w:rPr>
                        <w:t>Agreements:</w:t>
                      </w:r>
                    </w:p>
                    <w:p w14:paraId="669A6A46" w14:textId="77777777" w:rsidR="00036738" w:rsidRPr="007333C1" w:rsidRDefault="00036738" w:rsidP="0005372E">
                      <w:pPr>
                        <w:numPr>
                          <w:ilvl w:val="0"/>
                          <w:numId w:val="12"/>
                        </w:numPr>
                        <w:spacing w:after="0" w:line="240" w:lineRule="auto"/>
                        <w:rPr>
                          <w:rFonts w:eastAsia="MS Mincho"/>
                          <w:highlight w:val="lightGray"/>
                          <w:lang w:eastAsia="ja-JP"/>
                        </w:rPr>
                      </w:pPr>
                      <w:r w:rsidRPr="007333C1">
                        <w:rPr>
                          <w:rFonts w:eastAsia="MS Mincho"/>
                          <w:highlight w:val="lightGray"/>
                          <w:lang w:eastAsia="ja-JP"/>
                        </w:rPr>
                        <w:t xml:space="preserve">For multiple msg1 transmissions for contention free RACH </w:t>
                      </w:r>
                    </w:p>
                    <w:p w14:paraId="4CEBF19F" w14:textId="77777777" w:rsidR="00036738" w:rsidRPr="005C08D6" w:rsidRDefault="00036738" w:rsidP="0005372E">
                      <w:pPr>
                        <w:numPr>
                          <w:ilvl w:val="1"/>
                          <w:numId w:val="12"/>
                        </w:numPr>
                        <w:spacing w:after="0" w:line="240" w:lineRule="auto"/>
                        <w:rPr>
                          <w:rFonts w:eastAsia="MS Mincho"/>
                          <w:lang w:eastAsia="ja-JP"/>
                        </w:rPr>
                      </w:pPr>
                      <w:r w:rsidRPr="005C08D6">
                        <w:rPr>
                          <w:rFonts w:eastAsia="MS Mincho"/>
                          <w:lang w:eastAsia="ja-JP"/>
                        </w:rPr>
                        <w:t xml:space="preserve">A single RAR window is applied for multiple msg1 transmission.  </w:t>
                      </w:r>
                    </w:p>
                    <w:p w14:paraId="12A133B6" w14:textId="77777777" w:rsidR="00036738" w:rsidRPr="005C08D6" w:rsidRDefault="00036738" w:rsidP="0005372E">
                      <w:pPr>
                        <w:numPr>
                          <w:ilvl w:val="1"/>
                          <w:numId w:val="12"/>
                        </w:numPr>
                        <w:spacing w:after="0" w:line="240" w:lineRule="auto"/>
                        <w:rPr>
                          <w:rFonts w:eastAsia="MS Mincho"/>
                          <w:lang w:eastAsia="ja-JP"/>
                        </w:rPr>
                      </w:pPr>
                      <w:r w:rsidRPr="005C08D6">
                        <w:rPr>
                          <w:rFonts w:eastAsia="MS Mincho"/>
                          <w:lang w:eastAsia="ja-JP"/>
                        </w:rPr>
                        <w:t xml:space="preserve">The RAR window is started after transmission of the first preamble after a “offset”.  </w:t>
                      </w:r>
                    </w:p>
                    <w:p w14:paraId="4D498384" w14:textId="77777777" w:rsidR="00036738" w:rsidRPr="005C08D6" w:rsidRDefault="00036738" w:rsidP="0005372E">
                      <w:pPr>
                        <w:numPr>
                          <w:ilvl w:val="1"/>
                          <w:numId w:val="12"/>
                        </w:numPr>
                        <w:spacing w:after="0" w:line="240" w:lineRule="auto"/>
                        <w:rPr>
                          <w:rFonts w:eastAsia="MS Mincho"/>
                          <w:lang w:eastAsia="ja-JP"/>
                        </w:rPr>
                      </w:pPr>
                      <w:r w:rsidRPr="005C08D6">
                        <w:rPr>
                          <w:rFonts w:eastAsia="MS Mincho"/>
                          <w:lang w:eastAsia="ja-JP"/>
                        </w:rPr>
                        <w:t xml:space="preserve">The UE monitors multiple RA-RNTIs.  The RA-RNTI is associated to the RACH transmission occasion in which the preamble was transmitted.  </w:t>
                      </w:r>
                    </w:p>
                    <w:p w14:paraId="184733DA" w14:textId="77777777" w:rsidR="00036738" w:rsidRPr="005C08D6" w:rsidRDefault="00036738" w:rsidP="0005372E">
                      <w:pPr>
                        <w:numPr>
                          <w:ilvl w:val="1"/>
                          <w:numId w:val="12"/>
                        </w:numPr>
                        <w:spacing w:after="0" w:line="240" w:lineRule="auto"/>
                        <w:rPr>
                          <w:rFonts w:eastAsia="MS Mincho"/>
                          <w:lang w:eastAsia="ja-JP"/>
                        </w:rPr>
                      </w:pPr>
                      <w:r w:rsidRPr="005C08D6">
                        <w:rPr>
                          <w:rFonts w:eastAsia="MS Mincho"/>
                          <w:lang w:eastAsia="ja-JP"/>
                        </w:rPr>
                        <w:t>Once a RAR is received, the RAR reception is considered successful, as in LTE.  The UE stops multiple preamble transmission.</w:t>
                      </w:r>
                    </w:p>
                    <w:p w14:paraId="7E9CDDF3" w14:textId="77777777" w:rsidR="00036738" w:rsidRPr="001146C9" w:rsidRDefault="00036738" w:rsidP="0005372E">
                      <w:pPr>
                        <w:numPr>
                          <w:ilvl w:val="1"/>
                          <w:numId w:val="12"/>
                        </w:numPr>
                        <w:spacing w:after="0" w:line="240" w:lineRule="auto"/>
                        <w:rPr>
                          <w:rFonts w:eastAsia="MS Mincho"/>
                          <w:lang w:eastAsia="ja-JP"/>
                        </w:rPr>
                      </w:pPr>
                      <w:r w:rsidRPr="005C08D6">
                        <w:rPr>
                          <w:rFonts w:eastAsia="MS Mincho"/>
                          <w:lang w:eastAsia="ja-JP"/>
                        </w:rPr>
                        <w:t>Details of RA-RNTI calculations are FFS</w:t>
                      </w:r>
                    </w:p>
                  </w:txbxContent>
                </v:textbox>
                <w10:wrap type="square"/>
              </v:shape>
            </w:pict>
          </mc:Fallback>
        </mc:AlternateContent>
      </w:r>
    </w:p>
    <w:p w14:paraId="5C55C704" w14:textId="77777777" w:rsidR="00EB35CE" w:rsidRDefault="00EB35CE" w:rsidP="000A2073"/>
    <w:p w14:paraId="61C0BF57" w14:textId="77777777" w:rsidR="000A2073" w:rsidRPr="000A2073" w:rsidRDefault="000A2073" w:rsidP="000A2073"/>
    <w:p w14:paraId="3A79531C" w14:textId="77777777" w:rsidR="00EB35CE" w:rsidRDefault="0095460D">
      <w:pPr>
        <w:pStyle w:val="Heading2"/>
      </w:pPr>
      <w:r>
        <w:t>10</w:t>
      </w:r>
      <w:r w:rsidR="00EB35CE">
        <w:t>.2 Company positions</w:t>
      </w:r>
    </w:p>
    <w:p w14:paraId="5B761F3A" w14:textId="77777777" w:rsidR="00EB35CE" w:rsidRDefault="00EB35CE" w:rsidP="00EB35CE"/>
    <w:p w14:paraId="5D98EDE7" w14:textId="77777777" w:rsidR="00EB35CE" w:rsidRDefault="00EB35CE" w:rsidP="00EB35CE">
      <w:pPr>
        <w:rPr>
          <w:lang w:val="en-GB"/>
        </w:rPr>
      </w:pPr>
      <w:r>
        <w:rPr>
          <w:lang w:val="en-GB"/>
        </w:rPr>
        <w:t>Several companies made proposals regarding multiple Msg1:</w:t>
      </w:r>
    </w:p>
    <w:p w14:paraId="4EEB9E18" w14:textId="77777777" w:rsidR="00EB35CE" w:rsidRPr="00816292" w:rsidRDefault="00EB35CE" w:rsidP="00EB35CE">
      <w:pPr>
        <w:rPr>
          <w:u w:val="single"/>
          <w:lang w:val="en-GB"/>
        </w:rPr>
      </w:pPr>
      <w:r w:rsidRPr="00816292">
        <w:rPr>
          <w:u w:val="single"/>
          <w:lang w:val="en-GB"/>
        </w:rPr>
        <w:t>Qualcomm:</w:t>
      </w:r>
    </w:p>
    <w:p w14:paraId="401CDD21" w14:textId="77777777" w:rsidR="00EB35CE" w:rsidRPr="00816292" w:rsidRDefault="00EB35CE" w:rsidP="00EB35CE">
      <w:pPr>
        <w:rPr>
          <w:bCs/>
        </w:rPr>
      </w:pPr>
      <w:r>
        <w:rPr>
          <w:bCs/>
        </w:rPr>
        <w:t>“</w:t>
      </w:r>
      <w:r w:rsidRPr="00816292">
        <w:rPr>
          <w:bCs/>
        </w:rPr>
        <w:t xml:space="preserve">Proposal 6: Multiple Msg1 for CFRA during handover, if supported, cannot be a mandatory feature for Rel-15 UEs. </w:t>
      </w:r>
    </w:p>
    <w:p w14:paraId="2E5C0FBC" w14:textId="77777777" w:rsidR="00EB35CE" w:rsidRPr="00816292" w:rsidRDefault="00EB35CE" w:rsidP="0005372E">
      <w:pPr>
        <w:pStyle w:val="ListParagraph"/>
        <w:numPr>
          <w:ilvl w:val="0"/>
          <w:numId w:val="13"/>
        </w:numPr>
        <w:spacing w:after="180" w:line="240" w:lineRule="auto"/>
        <w:rPr>
          <w:bCs/>
        </w:rPr>
      </w:pPr>
      <w:r w:rsidRPr="00816292">
        <w:rPr>
          <w:bCs/>
        </w:rPr>
        <w:t>Multiple Msg1 for CFRA during handover can only be a UE capability feature in Rel-15 or be deprioritized in Rel-15.</w:t>
      </w:r>
    </w:p>
    <w:p w14:paraId="1CD4637C" w14:textId="77777777" w:rsidR="00EB35CE" w:rsidRPr="00816292" w:rsidRDefault="00EB35CE" w:rsidP="0005372E">
      <w:pPr>
        <w:pStyle w:val="ListParagraph"/>
        <w:numPr>
          <w:ilvl w:val="0"/>
          <w:numId w:val="13"/>
        </w:numPr>
        <w:spacing w:after="180" w:line="240" w:lineRule="auto"/>
        <w:rPr>
          <w:bCs/>
        </w:rPr>
      </w:pPr>
      <w:r w:rsidRPr="00816292">
        <w:rPr>
          <w:bCs/>
        </w:rPr>
        <w:t>If NR cannot decide all necessary mechanisms (e.g. timeline, power control) for multiple Msg1 for CFRA to work, this feature should be deprioritized in Rel-15.</w:t>
      </w:r>
    </w:p>
    <w:p w14:paraId="1AF94AC4" w14:textId="77777777" w:rsidR="00EB35CE" w:rsidRPr="00816292" w:rsidRDefault="00EB35CE" w:rsidP="00EB35CE"/>
    <w:p w14:paraId="68B5F5F3" w14:textId="77777777" w:rsidR="00EB35CE" w:rsidRPr="00816292" w:rsidRDefault="00EB35CE" w:rsidP="00EB35CE">
      <w:pPr>
        <w:rPr>
          <w:bCs/>
        </w:rPr>
      </w:pPr>
      <w:r w:rsidRPr="00816292">
        <w:rPr>
          <w:bCs/>
        </w:rPr>
        <w:t>Proposal 7: Multiple Msg1, if supported, is allowed only in dedicated time-frequency domain RACH occasions that do not contain CBRA preambles.</w:t>
      </w:r>
    </w:p>
    <w:p w14:paraId="27A966B0" w14:textId="77777777" w:rsidR="00EB35CE" w:rsidRPr="00816292" w:rsidRDefault="00EB35CE" w:rsidP="00EB35CE">
      <w:r w:rsidRPr="00816292">
        <w:t>Proposal 8: If multiple Msg1 is supported, NR allows network to configure the number of consecutive Msg1 that UE is allowed is transmit with the same UE TX beam before the expiration of RAR window.</w:t>
      </w:r>
    </w:p>
    <w:p w14:paraId="28D527A2" w14:textId="77777777" w:rsidR="00EB35CE" w:rsidRPr="00816292" w:rsidRDefault="00EB35CE" w:rsidP="00EB35CE">
      <w:pPr>
        <w:tabs>
          <w:tab w:val="left" w:pos="1440"/>
        </w:tabs>
        <w:spacing w:after="0"/>
        <w:rPr>
          <w:bCs/>
          <w:noProof/>
          <w:lang w:eastAsia="zh-CN"/>
        </w:rPr>
      </w:pPr>
      <w:r w:rsidRPr="00816292">
        <w:rPr>
          <w:bCs/>
          <w:noProof/>
          <w:lang w:eastAsia="zh-CN"/>
        </w:rPr>
        <w:t>Proposal 9: For multiple Msg1 transmission, NR also supports configuring UE a monitoring bit pattern which maps multiple RACH transmission occasions to a sequence of time regions within the RAR window.</w:t>
      </w:r>
    </w:p>
    <w:p w14:paraId="145E4673" w14:textId="77777777" w:rsidR="00EB35CE" w:rsidRPr="00816292" w:rsidRDefault="00EB35CE" w:rsidP="00EB35CE">
      <w:pPr>
        <w:tabs>
          <w:tab w:val="left" w:pos="1440"/>
        </w:tabs>
        <w:spacing w:after="0"/>
        <w:rPr>
          <w:bCs/>
        </w:rPr>
      </w:pPr>
    </w:p>
    <w:p w14:paraId="7FC16006" w14:textId="77777777" w:rsidR="00EB35CE" w:rsidRDefault="00EB35CE" w:rsidP="00EB35CE">
      <w:pPr>
        <w:tabs>
          <w:tab w:val="left" w:pos="1440"/>
        </w:tabs>
        <w:spacing w:after="0"/>
        <w:rPr>
          <w:noProof/>
          <w:lang w:eastAsia="zh-CN"/>
        </w:rPr>
      </w:pPr>
      <w:r w:rsidRPr="00816292">
        <w:rPr>
          <w:bCs/>
        </w:rPr>
        <w:t xml:space="preserve">Proposal 10: </w:t>
      </w:r>
      <w:r w:rsidRPr="00816292">
        <w:t xml:space="preserve">UE can be permitted to select multiple SSBs/CSI-RSs for transmitting multiple Msg1, </w:t>
      </w:r>
      <w:proofErr w:type="gramStart"/>
      <w:r w:rsidRPr="00816292">
        <w:t>as long as</w:t>
      </w:r>
      <w:proofErr w:type="gramEnd"/>
      <w:r w:rsidRPr="00816292">
        <w:t xml:space="preserve"> the UE can simultaneously monitor the selected SSBs/CSI-RSs (and hence the spatially </w:t>
      </w:r>
      <w:proofErr w:type="spellStart"/>
      <w:r w:rsidRPr="00816292">
        <w:t>QCLed</w:t>
      </w:r>
      <w:proofErr w:type="spellEnd"/>
      <w:r w:rsidRPr="00816292">
        <w:t xml:space="preserve"> RARs) over the single RAR window.</w:t>
      </w:r>
      <w:r w:rsidRPr="00816292">
        <w:rPr>
          <w:noProof/>
          <w:lang w:eastAsia="zh-CN"/>
        </w:rPr>
        <w:t xml:space="preserve"> </w:t>
      </w:r>
      <w:r>
        <w:rPr>
          <w:noProof/>
          <w:lang w:eastAsia="zh-CN"/>
        </w:rPr>
        <w:t>“</w:t>
      </w:r>
    </w:p>
    <w:p w14:paraId="388DB380" w14:textId="77777777" w:rsidR="00EB35CE" w:rsidRDefault="00EB35CE" w:rsidP="00EB35CE">
      <w:pPr>
        <w:tabs>
          <w:tab w:val="left" w:pos="1440"/>
        </w:tabs>
        <w:spacing w:after="0"/>
        <w:rPr>
          <w:noProof/>
          <w:lang w:eastAsia="zh-CN"/>
        </w:rPr>
      </w:pPr>
    </w:p>
    <w:p w14:paraId="2F2C0FF1" w14:textId="77777777" w:rsidR="00EB35CE" w:rsidRPr="00816292" w:rsidRDefault="00EB35CE" w:rsidP="00EB35CE">
      <w:pPr>
        <w:tabs>
          <w:tab w:val="left" w:pos="1440"/>
        </w:tabs>
        <w:spacing w:after="0"/>
        <w:rPr>
          <w:noProof/>
          <w:u w:val="single"/>
          <w:lang w:eastAsia="zh-CN"/>
        </w:rPr>
      </w:pPr>
      <w:r w:rsidRPr="00816292">
        <w:rPr>
          <w:noProof/>
          <w:u w:val="single"/>
          <w:lang w:eastAsia="zh-CN"/>
        </w:rPr>
        <w:t>Mediatek:</w:t>
      </w:r>
    </w:p>
    <w:p w14:paraId="486C4D3E" w14:textId="77777777" w:rsidR="00EB35CE" w:rsidRPr="00816292" w:rsidRDefault="00EB35CE" w:rsidP="00EB35CE">
      <w:pPr>
        <w:pStyle w:val="Caption"/>
        <w:jc w:val="both"/>
        <w:rPr>
          <w:b w:val="0"/>
        </w:rPr>
      </w:pPr>
      <w:bookmarkStart w:id="142" w:name="_Ref503444905"/>
      <w:r w:rsidRPr="00816292">
        <w:rPr>
          <w:b w:val="0"/>
        </w:rPr>
        <w:lastRenderedPageBreak/>
        <w:t xml:space="preserve">Proposal </w:t>
      </w:r>
      <w:r w:rsidRPr="00816292">
        <w:rPr>
          <w:b w:val="0"/>
        </w:rPr>
        <w:fldChar w:fldCharType="begin"/>
      </w:r>
      <w:r w:rsidRPr="00816292">
        <w:rPr>
          <w:b w:val="0"/>
        </w:rPr>
        <w:instrText xml:space="preserve"> SEQ Proposal \* ARABIC </w:instrText>
      </w:r>
      <w:r w:rsidRPr="00816292">
        <w:rPr>
          <w:b w:val="0"/>
        </w:rPr>
        <w:fldChar w:fldCharType="separate"/>
      </w:r>
      <w:r w:rsidR="00EF1F46">
        <w:rPr>
          <w:b w:val="0"/>
          <w:noProof/>
        </w:rPr>
        <w:t>8</w:t>
      </w:r>
      <w:r w:rsidRPr="00816292">
        <w:rPr>
          <w:b w:val="0"/>
          <w:noProof/>
        </w:rPr>
        <w:fldChar w:fldCharType="end"/>
      </w:r>
      <w:r w:rsidRPr="00816292">
        <w:rPr>
          <w:b w:val="0"/>
        </w:rPr>
        <w:t xml:space="preserve">: NR supports multiple Msg1 transmissions before the end of RAR windows for contention-free RACH. Furthermore, they can only be transmitted in a </w:t>
      </w:r>
      <w:proofErr w:type="spellStart"/>
      <w:r w:rsidRPr="00816292">
        <w:rPr>
          <w:b w:val="0"/>
        </w:rPr>
        <w:t>TDM’ed</w:t>
      </w:r>
      <w:proofErr w:type="spellEnd"/>
      <w:r w:rsidRPr="00816292">
        <w:rPr>
          <w:b w:val="0"/>
        </w:rPr>
        <w:t xml:space="preserve"> manner.</w:t>
      </w:r>
      <w:bookmarkEnd w:id="142"/>
      <w:r w:rsidRPr="00816292">
        <w:rPr>
          <w:b w:val="0"/>
        </w:rPr>
        <w:t xml:space="preserve">  </w:t>
      </w:r>
    </w:p>
    <w:p w14:paraId="7DDC224E" w14:textId="77777777" w:rsidR="00EB35CE" w:rsidRPr="00816292" w:rsidRDefault="00EB35CE" w:rsidP="00EB35CE">
      <w:pPr>
        <w:pStyle w:val="Caption"/>
        <w:jc w:val="both"/>
        <w:rPr>
          <w:b w:val="0"/>
        </w:rPr>
      </w:pPr>
      <w:bookmarkStart w:id="143" w:name="_Ref503444932"/>
      <w:r w:rsidRPr="00816292">
        <w:rPr>
          <w:b w:val="0"/>
        </w:rPr>
        <w:t xml:space="preserve">Proposal </w:t>
      </w:r>
      <w:r w:rsidRPr="00816292">
        <w:rPr>
          <w:b w:val="0"/>
        </w:rPr>
        <w:fldChar w:fldCharType="begin"/>
      </w:r>
      <w:r w:rsidRPr="00816292">
        <w:rPr>
          <w:b w:val="0"/>
        </w:rPr>
        <w:instrText xml:space="preserve"> SEQ Proposal \* ARABIC </w:instrText>
      </w:r>
      <w:r w:rsidRPr="00816292">
        <w:rPr>
          <w:b w:val="0"/>
        </w:rPr>
        <w:fldChar w:fldCharType="separate"/>
      </w:r>
      <w:r w:rsidR="00EF1F46">
        <w:rPr>
          <w:b w:val="0"/>
          <w:noProof/>
        </w:rPr>
        <w:t>9</w:t>
      </w:r>
      <w:r w:rsidRPr="00816292">
        <w:rPr>
          <w:b w:val="0"/>
          <w:noProof/>
        </w:rPr>
        <w:fldChar w:fldCharType="end"/>
      </w:r>
      <w:r w:rsidRPr="00816292">
        <w:rPr>
          <w:b w:val="0"/>
        </w:rPr>
        <w:t>: The maximum number of Msg1 transmissions within a slot on a carrier component should be limited to one. Otherwise, it should depend on UE capability.</w:t>
      </w:r>
      <w:bookmarkEnd w:id="143"/>
    </w:p>
    <w:p w14:paraId="011D01ED" w14:textId="77777777" w:rsidR="00EB35CE" w:rsidRPr="00816292" w:rsidRDefault="00EB35CE" w:rsidP="00EB35CE">
      <w:pPr>
        <w:pStyle w:val="Caption"/>
        <w:jc w:val="both"/>
        <w:rPr>
          <w:b w:val="0"/>
        </w:rPr>
      </w:pPr>
      <w:bookmarkStart w:id="144" w:name="_Ref503444941"/>
      <w:r w:rsidRPr="00816292">
        <w:rPr>
          <w:b w:val="0"/>
        </w:rPr>
        <w:t xml:space="preserve">Proposal </w:t>
      </w:r>
      <w:r w:rsidRPr="00816292">
        <w:rPr>
          <w:b w:val="0"/>
        </w:rPr>
        <w:fldChar w:fldCharType="begin"/>
      </w:r>
      <w:r w:rsidRPr="00816292">
        <w:rPr>
          <w:b w:val="0"/>
        </w:rPr>
        <w:instrText xml:space="preserve"> SEQ Proposal \* ARABIC </w:instrText>
      </w:r>
      <w:r w:rsidRPr="00816292">
        <w:rPr>
          <w:b w:val="0"/>
        </w:rPr>
        <w:fldChar w:fldCharType="separate"/>
      </w:r>
      <w:r w:rsidR="00EF1F46">
        <w:rPr>
          <w:b w:val="0"/>
          <w:noProof/>
        </w:rPr>
        <w:t>10</w:t>
      </w:r>
      <w:r w:rsidRPr="00816292">
        <w:rPr>
          <w:b w:val="0"/>
          <w:noProof/>
        </w:rPr>
        <w:fldChar w:fldCharType="end"/>
      </w:r>
      <w:r w:rsidRPr="00816292">
        <w:rPr>
          <w:b w:val="0"/>
        </w:rPr>
        <w:t>: The power ramping counter, the preamble transmission counter, and the selected RACH resource remain unchanged during one round of multiple Msg1 transmissions.</w:t>
      </w:r>
      <w:bookmarkEnd w:id="144"/>
      <w:r w:rsidRPr="00816292">
        <w:rPr>
          <w:b w:val="0"/>
        </w:rPr>
        <w:t xml:space="preserve"> </w:t>
      </w:r>
    </w:p>
    <w:p w14:paraId="50DF90AD" w14:textId="77777777" w:rsidR="00EB35CE" w:rsidRPr="00816292" w:rsidRDefault="00EB35CE" w:rsidP="00EB35CE">
      <w:pPr>
        <w:pStyle w:val="Caption"/>
        <w:jc w:val="both"/>
        <w:rPr>
          <w:b w:val="0"/>
        </w:rPr>
      </w:pPr>
      <w:bookmarkStart w:id="145" w:name="_Ref503444947"/>
      <w:r w:rsidRPr="00816292">
        <w:rPr>
          <w:b w:val="0"/>
        </w:rPr>
        <w:t xml:space="preserve">Proposal </w:t>
      </w:r>
      <w:r w:rsidRPr="00816292">
        <w:rPr>
          <w:b w:val="0"/>
        </w:rPr>
        <w:fldChar w:fldCharType="begin"/>
      </w:r>
      <w:r w:rsidRPr="00816292">
        <w:rPr>
          <w:b w:val="0"/>
        </w:rPr>
        <w:instrText xml:space="preserve"> SEQ Proposal \* ARABIC </w:instrText>
      </w:r>
      <w:r w:rsidRPr="00816292">
        <w:rPr>
          <w:b w:val="0"/>
        </w:rPr>
        <w:fldChar w:fldCharType="separate"/>
      </w:r>
      <w:r w:rsidR="00EF1F46">
        <w:rPr>
          <w:b w:val="0"/>
          <w:noProof/>
        </w:rPr>
        <w:t>11</w:t>
      </w:r>
      <w:r w:rsidRPr="00816292">
        <w:rPr>
          <w:b w:val="0"/>
          <w:noProof/>
        </w:rPr>
        <w:fldChar w:fldCharType="end"/>
      </w:r>
      <w:r w:rsidRPr="00816292">
        <w:rPr>
          <w:b w:val="0"/>
        </w:rPr>
        <w:t>: From the UE’s perspective, UE assumes single RAR reception within a RAR window even when multiple Msg1 transmission is configured.</w:t>
      </w:r>
      <w:bookmarkEnd w:id="145"/>
      <w:r w:rsidRPr="00816292">
        <w:rPr>
          <w:b w:val="0"/>
        </w:rPr>
        <w:t xml:space="preserve"> </w:t>
      </w:r>
    </w:p>
    <w:p w14:paraId="2BBE23CD" w14:textId="77777777" w:rsidR="00EB35CE" w:rsidRPr="00816292" w:rsidRDefault="00EB35CE" w:rsidP="00EB35CE">
      <w:pPr>
        <w:pStyle w:val="Caption"/>
        <w:jc w:val="both"/>
        <w:rPr>
          <w:b w:val="0"/>
        </w:rPr>
      </w:pPr>
      <w:bookmarkStart w:id="146" w:name="_Ref503444954"/>
      <w:r w:rsidRPr="00816292">
        <w:rPr>
          <w:b w:val="0"/>
        </w:rPr>
        <w:t xml:space="preserve">Proposal </w:t>
      </w:r>
      <w:r w:rsidRPr="00816292">
        <w:rPr>
          <w:b w:val="0"/>
        </w:rPr>
        <w:fldChar w:fldCharType="begin"/>
      </w:r>
      <w:r w:rsidRPr="00816292">
        <w:rPr>
          <w:b w:val="0"/>
        </w:rPr>
        <w:instrText xml:space="preserve"> SEQ Proposal \* ARABIC </w:instrText>
      </w:r>
      <w:r w:rsidRPr="00816292">
        <w:rPr>
          <w:b w:val="0"/>
        </w:rPr>
        <w:fldChar w:fldCharType="separate"/>
      </w:r>
      <w:r w:rsidR="00EF1F46">
        <w:rPr>
          <w:b w:val="0"/>
          <w:noProof/>
        </w:rPr>
        <w:t>12</w:t>
      </w:r>
      <w:r w:rsidRPr="00816292">
        <w:rPr>
          <w:b w:val="0"/>
          <w:noProof/>
        </w:rPr>
        <w:fldChar w:fldCharType="end"/>
      </w:r>
      <w:r w:rsidRPr="00816292">
        <w:rPr>
          <w:b w:val="0"/>
        </w:rPr>
        <w:t>: Multiple Msg3 transmissions are not supported even when multiple Msg1 transmissions are configured.</w:t>
      </w:r>
      <w:bookmarkEnd w:id="146"/>
    </w:p>
    <w:p w14:paraId="38704471" w14:textId="77777777" w:rsidR="00EB35CE" w:rsidRDefault="00EB35CE" w:rsidP="00EB35CE">
      <w:pPr>
        <w:rPr>
          <w:u w:val="single"/>
          <w:lang w:val="en-GB"/>
        </w:rPr>
      </w:pPr>
      <w:r w:rsidRPr="00816292">
        <w:rPr>
          <w:u w:val="single"/>
          <w:lang w:val="en-GB"/>
        </w:rPr>
        <w:t>ITL:</w:t>
      </w:r>
    </w:p>
    <w:p w14:paraId="45FE7C24" w14:textId="77777777" w:rsidR="00EB35CE" w:rsidRDefault="00EB35CE" w:rsidP="00EB35CE">
      <w:pPr>
        <w:spacing w:before="120" w:after="120" w:line="240" w:lineRule="auto"/>
        <w:rPr>
          <w:rFonts w:eastAsia="Batang"/>
          <w:lang w:eastAsia="ko-KR"/>
        </w:rPr>
      </w:pPr>
      <w:r w:rsidRPr="00890F2A">
        <w:rPr>
          <w:rFonts w:eastAsia="Malgun Gothic"/>
          <w:b/>
          <w:i/>
          <w:lang w:eastAsia="ko-KR"/>
        </w:rPr>
        <w:t xml:space="preserve">Proposal </w:t>
      </w:r>
      <w:r>
        <w:rPr>
          <w:rFonts w:eastAsia="Malgun Gothic"/>
          <w:b/>
          <w:i/>
          <w:lang w:eastAsia="ko-KR"/>
        </w:rPr>
        <w:t>2</w:t>
      </w:r>
      <w:r w:rsidRPr="00890F2A">
        <w:rPr>
          <w:rFonts w:eastAsia="Malgun Gothic"/>
          <w:b/>
          <w:i/>
          <w:lang w:eastAsia="ko-KR"/>
        </w:rPr>
        <w:t>:</w:t>
      </w:r>
      <w:r w:rsidRPr="00890F2A">
        <w:rPr>
          <w:rFonts w:eastAsia="Malgun Gothic"/>
          <w:i/>
          <w:lang w:eastAsia="ko-KR"/>
        </w:rPr>
        <w:t xml:space="preserve"> </w:t>
      </w:r>
      <w:r>
        <w:rPr>
          <w:rFonts w:eastAsia="Malgun Gothic"/>
          <w:i/>
          <w:lang w:eastAsia="ko-KR"/>
        </w:rPr>
        <w:t>The following minimum timing requirement for a new preamble transmission should be considered:</w:t>
      </w:r>
    </w:p>
    <w:p w14:paraId="4EED49CB" w14:textId="77777777" w:rsidR="00EB35CE" w:rsidRPr="00DF748E" w:rsidRDefault="00EB35CE" w:rsidP="0005372E">
      <w:pPr>
        <w:numPr>
          <w:ilvl w:val="0"/>
          <w:numId w:val="14"/>
        </w:numPr>
        <w:spacing w:before="120" w:after="120" w:line="240" w:lineRule="auto"/>
        <w:jc w:val="both"/>
        <w:rPr>
          <w:rFonts w:eastAsia="Batang"/>
          <w:i/>
          <w:lang w:eastAsia="ko-KR"/>
        </w:rPr>
      </w:pPr>
      <w:r w:rsidRPr="00DF748E">
        <w:rPr>
          <w:rFonts w:eastAsia="Batang"/>
          <w:i/>
          <w:lang w:eastAsia="ko-KR"/>
        </w:rPr>
        <w:t>If two (all) RARs are received within a RAR window, but the corresponding two (all) DL-SCH transport blocks does not contain a response to the transmitted preambles,</w:t>
      </w:r>
    </w:p>
    <w:p w14:paraId="0034CCFD" w14:textId="77777777" w:rsidR="00EB35CE" w:rsidRPr="00DF748E" w:rsidRDefault="00EB35CE" w:rsidP="0005372E">
      <w:pPr>
        <w:numPr>
          <w:ilvl w:val="1"/>
          <w:numId w:val="14"/>
        </w:numPr>
        <w:spacing w:before="120" w:after="120" w:line="240" w:lineRule="auto"/>
        <w:jc w:val="both"/>
        <w:rPr>
          <w:rFonts w:eastAsia="Batang"/>
          <w:i/>
          <w:lang w:eastAsia="ko-KR"/>
        </w:rPr>
      </w:pPr>
      <w:r w:rsidRPr="00DF748E">
        <w:rPr>
          <w:rFonts w:eastAsia="Batang"/>
          <w:i/>
          <w:lang w:eastAsia="ko-KR"/>
        </w:rPr>
        <w:t xml:space="preserve">If all RARs are received without a response to the transmitted preamble and the last received RAR among all RARs is received in slot n (or OFDM symbol </w:t>
      </w:r>
      <w:proofErr w:type="spellStart"/>
      <w:r w:rsidRPr="00DF748E">
        <w:rPr>
          <w:rFonts w:eastAsia="Batang"/>
          <w:i/>
          <w:lang w:eastAsia="ko-KR"/>
        </w:rPr>
        <w:t>i</w:t>
      </w:r>
      <w:proofErr w:type="spellEnd"/>
      <w:r w:rsidRPr="00DF748E">
        <w:rPr>
          <w:rFonts w:eastAsia="Batang"/>
          <w:i/>
          <w:lang w:eastAsia="ko-KR"/>
        </w:rPr>
        <w:t xml:space="preserve"> in slot n) within a RAR window, the UE shall, if requested by higher layers, be ready to transmit a new preamble no later than in slot </w:t>
      </w:r>
      <w:proofErr w:type="spellStart"/>
      <w:r w:rsidRPr="00DF748E">
        <w:rPr>
          <w:rFonts w:eastAsia="Batang"/>
          <w:i/>
          <w:lang w:eastAsia="ko-KR"/>
        </w:rPr>
        <w:t>n+K</w:t>
      </w:r>
      <w:proofErr w:type="spellEnd"/>
      <w:r w:rsidRPr="00DF748E">
        <w:rPr>
          <w:rFonts w:eastAsia="Batang"/>
          <w:i/>
          <w:lang w:eastAsia="ko-KR"/>
        </w:rPr>
        <w:t xml:space="preserve"> or slot </w:t>
      </w:r>
      <w:proofErr w:type="spellStart"/>
      <w:r w:rsidRPr="00DF748E">
        <w:rPr>
          <w:rFonts w:eastAsia="Batang"/>
          <w:i/>
          <w:lang w:eastAsia="ko-KR"/>
        </w:rPr>
        <w:t>n+K+N</w:t>
      </w:r>
      <w:proofErr w:type="spellEnd"/>
      <w:r w:rsidRPr="00DF748E">
        <w:rPr>
          <w:rFonts w:eastAsia="Batang"/>
          <w:i/>
          <w:lang w:eastAsia="ko-KR"/>
        </w:rPr>
        <w:t xml:space="preserve"> </w:t>
      </w:r>
      <w:r>
        <w:rPr>
          <w:rFonts w:eastAsia="Batang"/>
          <w:lang w:eastAsia="ko-KR"/>
        </w:rPr>
        <w:t>with respect to</w:t>
      </w:r>
      <w:r w:rsidRPr="00DF748E">
        <w:rPr>
          <w:rFonts w:eastAsia="Batang"/>
          <w:i/>
          <w:lang w:eastAsia="ko-KR"/>
        </w:rPr>
        <w:t xml:space="preserve"> the SCS of either the Msg.2 or UL carrier that the multiple preambles are transmitted (B1 in Figure 2).</w:t>
      </w:r>
    </w:p>
    <w:p w14:paraId="04A8AA08" w14:textId="77777777" w:rsidR="00EB35CE" w:rsidRPr="00DF748E" w:rsidRDefault="00EB35CE" w:rsidP="0005372E">
      <w:pPr>
        <w:numPr>
          <w:ilvl w:val="0"/>
          <w:numId w:val="14"/>
        </w:numPr>
        <w:spacing w:before="120" w:after="120" w:line="240" w:lineRule="auto"/>
        <w:jc w:val="both"/>
        <w:rPr>
          <w:rFonts w:eastAsia="Batang"/>
          <w:i/>
          <w:lang w:eastAsia="ko-KR"/>
        </w:rPr>
      </w:pPr>
      <w:r w:rsidRPr="00DF748E">
        <w:rPr>
          <w:rFonts w:eastAsia="Batang" w:hint="eastAsia"/>
          <w:i/>
          <w:lang w:eastAsia="ko-KR"/>
        </w:rPr>
        <w:t>O</w:t>
      </w:r>
      <w:r w:rsidRPr="00DF748E">
        <w:rPr>
          <w:rFonts w:eastAsia="Batang"/>
          <w:i/>
          <w:lang w:eastAsia="ko-KR"/>
        </w:rPr>
        <w:t>therwise,</w:t>
      </w:r>
    </w:p>
    <w:p w14:paraId="558F9726" w14:textId="77777777" w:rsidR="00EB35CE" w:rsidRPr="00422B37" w:rsidRDefault="00EB35CE" w:rsidP="0005372E">
      <w:pPr>
        <w:numPr>
          <w:ilvl w:val="1"/>
          <w:numId w:val="14"/>
        </w:numPr>
        <w:spacing w:before="120" w:after="120" w:line="240" w:lineRule="auto"/>
        <w:jc w:val="both"/>
        <w:rPr>
          <w:rFonts w:eastAsia="Batang"/>
          <w:i/>
          <w:lang w:eastAsia="ko-KR"/>
        </w:rPr>
      </w:pPr>
      <w:r w:rsidRPr="00DF748E">
        <w:rPr>
          <w:rFonts w:eastAsia="Batang"/>
          <w:i/>
          <w:lang w:eastAsia="ko-KR"/>
        </w:rPr>
        <w:t xml:space="preserve">If two (all) RARs have not been received in slot n (or OFDM symbol </w:t>
      </w:r>
      <w:proofErr w:type="spellStart"/>
      <w:r w:rsidRPr="00DF748E">
        <w:rPr>
          <w:rFonts w:eastAsia="Batang"/>
          <w:i/>
          <w:lang w:eastAsia="ko-KR"/>
        </w:rPr>
        <w:t>i</w:t>
      </w:r>
      <w:proofErr w:type="spellEnd"/>
      <w:r w:rsidRPr="00DF748E">
        <w:rPr>
          <w:rFonts w:eastAsia="Batang"/>
          <w:i/>
          <w:lang w:eastAsia="ko-KR"/>
        </w:rPr>
        <w:t xml:space="preserve"> in slot n) where slot n is the last slot of the RA window, the UE shall, if requested by higher layer, be ready to transmit a first new preamble no later than in slot </w:t>
      </w:r>
      <w:proofErr w:type="spellStart"/>
      <w:r w:rsidRPr="00DF748E">
        <w:rPr>
          <w:rFonts w:eastAsia="Batang"/>
          <w:i/>
          <w:lang w:eastAsia="ko-KR"/>
        </w:rPr>
        <w:t>n+K</w:t>
      </w:r>
      <w:proofErr w:type="spellEnd"/>
      <w:r w:rsidRPr="00DF748E">
        <w:rPr>
          <w:rFonts w:eastAsia="Batang"/>
          <w:i/>
          <w:lang w:eastAsia="ko-KR"/>
        </w:rPr>
        <w:t xml:space="preserve"> or slot </w:t>
      </w:r>
      <w:proofErr w:type="spellStart"/>
      <w:r w:rsidRPr="00DF748E">
        <w:rPr>
          <w:rFonts w:eastAsia="Batang"/>
          <w:i/>
          <w:lang w:eastAsia="ko-KR"/>
        </w:rPr>
        <w:t>n+K+N</w:t>
      </w:r>
      <w:proofErr w:type="spellEnd"/>
      <w:r w:rsidRPr="00DF748E">
        <w:rPr>
          <w:rFonts w:eastAsia="Batang"/>
          <w:i/>
          <w:lang w:eastAsia="ko-KR"/>
        </w:rPr>
        <w:t xml:space="preserve"> </w:t>
      </w:r>
      <w:r>
        <w:rPr>
          <w:rFonts w:eastAsia="Batang"/>
          <w:lang w:eastAsia="ko-KR"/>
        </w:rPr>
        <w:t>with respect to</w:t>
      </w:r>
      <w:r w:rsidRPr="00DF748E">
        <w:rPr>
          <w:rFonts w:eastAsia="Batang"/>
          <w:i/>
          <w:lang w:eastAsia="ko-KR"/>
        </w:rPr>
        <w:t xml:space="preserve"> the SCS of either the Msg.2 or UL carrier that the multiple preambles are transmitted (B2 in Figure 2).</w:t>
      </w:r>
    </w:p>
    <w:p w14:paraId="00A67565" w14:textId="77777777" w:rsidR="00EB35CE" w:rsidRPr="00EB35CE" w:rsidRDefault="00EB35CE" w:rsidP="00EB35CE"/>
    <w:p w14:paraId="0CF25632" w14:textId="77777777" w:rsidR="00EB35CE" w:rsidRDefault="0095460D">
      <w:pPr>
        <w:pStyle w:val="Heading2"/>
      </w:pPr>
      <w:r>
        <w:t>10</w:t>
      </w:r>
      <w:r w:rsidR="00EB35CE">
        <w:t>.3 Suggestion action</w:t>
      </w:r>
    </w:p>
    <w:p w14:paraId="47E17FFA" w14:textId="77777777" w:rsidR="00EB35CE" w:rsidRDefault="00EB35CE" w:rsidP="00EB35CE"/>
    <w:p w14:paraId="30F7678F" w14:textId="77777777" w:rsidR="00EB35CE" w:rsidRPr="002A66C7" w:rsidRDefault="00EB35CE" w:rsidP="00EB35CE">
      <w:pPr>
        <w:rPr>
          <w:u w:val="single"/>
        </w:rPr>
      </w:pPr>
      <w:r w:rsidRPr="002A66C7">
        <w:rPr>
          <w:u w:val="single"/>
        </w:rPr>
        <w:t>Discuss following proposal</w:t>
      </w:r>
    </w:p>
    <w:p w14:paraId="1E4CB0EB" w14:textId="77777777" w:rsidR="00EB35CE" w:rsidRPr="00816292" w:rsidRDefault="00EB35CE" w:rsidP="00EB35CE">
      <w:pPr>
        <w:rPr>
          <w:bCs/>
        </w:rPr>
      </w:pPr>
      <w:r>
        <w:rPr>
          <w:bCs/>
        </w:rPr>
        <w:t>“</w:t>
      </w:r>
      <w:r w:rsidRPr="00816292">
        <w:rPr>
          <w:bCs/>
        </w:rPr>
        <w:t xml:space="preserve">Multiple Msg1 for CFRA during handover, if supported, cannot be a mandatory feature for Rel-15 UEs. </w:t>
      </w:r>
    </w:p>
    <w:p w14:paraId="7F2BE449" w14:textId="77777777" w:rsidR="00EB35CE" w:rsidRPr="00816292" w:rsidRDefault="00EB35CE" w:rsidP="0005372E">
      <w:pPr>
        <w:pStyle w:val="ListParagraph"/>
        <w:numPr>
          <w:ilvl w:val="0"/>
          <w:numId w:val="13"/>
        </w:numPr>
        <w:spacing w:after="180" w:line="240" w:lineRule="auto"/>
        <w:rPr>
          <w:bCs/>
        </w:rPr>
      </w:pPr>
      <w:r w:rsidRPr="00816292">
        <w:rPr>
          <w:bCs/>
        </w:rPr>
        <w:t>Multiple Msg1 for CFRA during handover can only be a UE capability feature in Rel-15 or be deprioritized in Rel-15.</w:t>
      </w:r>
    </w:p>
    <w:p w14:paraId="51E1B835" w14:textId="77777777" w:rsidR="00EB35CE" w:rsidRPr="00816292" w:rsidRDefault="00EB35CE" w:rsidP="0005372E">
      <w:pPr>
        <w:pStyle w:val="ListParagraph"/>
        <w:numPr>
          <w:ilvl w:val="0"/>
          <w:numId w:val="13"/>
        </w:numPr>
        <w:spacing w:after="180" w:line="240" w:lineRule="auto"/>
        <w:rPr>
          <w:bCs/>
        </w:rPr>
      </w:pPr>
      <w:r w:rsidRPr="00816292">
        <w:rPr>
          <w:bCs/>
        </w:rPr>
        <w:t>If NR cannot decide all necessary mechanisms (e.g. timeline, power control) for multiple Msg1 for CFRA to work, this feature should be deprioritized in Rel-15.</w:t>
      </w:r>
    </w:p>
    <w:p w14:paraId="5B64B47A" w14:textId="77777777" w:rsidR="00EB35CE" w:rsidRPr="00EB35CE" w:rsidRDefault="00EB35CE" w:rsidP="00EB35CE"/>
    <w:p w14:paraId="416C8363" w14:textId="6D69C5BF" w:rsidR="00EB35CE" w:rsidRDefault="00EB35CE" w:rsidP="00EB35CE"/>
    <w:p w14:paraId="0DD430D1" w14:textId="77777777" w:rsidR="00274FB7" w:rsidRPr="00EB35CE" w:rsidRDefault="00274FB7" w:rsidP="00EB35CE"/>
    <w:p w14:paraId="7AF94959" w14:textId="77777777" w:rsidR="00791F41" w:rsidRDefault="00791F41">
      <w:pPr>
        <w:pStyle w:val="Heading1"/>
      </w:pPr>
      <w:r>
        <w:lastRenderedPageBreak/>
        <w:t>11. RRC parameters related to RACH</w:t>
      </w:r>
    </w:p>
    <w:p w14:paraId="487FDA1C" w14:textId="77777777" w:rsidR="00791F41" w:rsidRPr="00791F41" w:rsidRDefault="00791F41" w:rsidP="00791F41">
      <w:pPr>
        <w:rPr>
          <w:lang w:val="en-GB"/>
        </w:rPr>
      </w:pPr>
    </w:p>
    <w:p w14:paraId="6BDF4AE5" w14:textId="77777777" w:rsidR="00791F41" w:rsidRDefault="00791F41" w:rsidP="00791F41">
      <w:pPr>
        <w:pStyle w:val="Heading2"/>
      </w:pPr>
      <w:r>
        <w:t>11.1 Background</w:t>
      </w:r>
    </w:p>
    <w:p w14:paraId="70493484" w14:textId="420B97EB" w:rsidR="00791F41" w:rsidRDefault="00791F41" w:rsidP="00791F41"/>
    <w:p w14:paraId="2E77FE61" w14:textId="77777777" w:rsidR="002C4E14" w:rsidRDefault="002C4E14" w:rsidP="002C4E14">
      <w:pPr>
        <w:rPr>
          <w:lang w:val="en-GB"/>
        </w:rPr>
      </w:pPr>
      <w:r>
        <w:rPr>
          <w:lang w:val="en-GB"/>
        </w:rPr>
        <w:t>RAN2 requires RAN1’s input regarding following RRC RACH parameters.</w:t>
      </w:r>
    </w:p>
    <w:p w14:paraId="4C66A27C" w14:textId="41F4298C" w:rsidR="002C4E14" w:rsidRPr="00E9031C" w:rsidRDefault="00E9031C" w:rsidP="00E9031C">
      <w:pPr>
        <w:pStyle w:val="PL"/>
        <w:numPr>
          <w:ilvl w:val="0"/>
          <w:numId w:val="52"/>
        </w:numPr>
        <w:rPr>
          <w:b/>
          <w:u w:val="single"/>
          <w:lang w:val="en-GB"/>
        </w:rPr>
      </w:pPr>
      <w:r w:rsidRPr="00E9031C">
        <w:rPr>
          <w:b/>
          <w:u w:val="single"/>
          <w:lang w:val="en-GB"/>
        </w:rPr>
        <w:t>PRACH-</w:t>
      </w:r>
      <w:proofErr w:type="spellStart"/>
      <w:r w:rsidRPr="00E9031C">
        <w:rPr>
          <w:b/>
          <w:u w:val="single"/>
          <w:lang w:val="en-GB"/>
        </w:rPr>
        <w:t>FreqOffset</w:t>
      </w:r>
      <w:proofErr w:type="spellEnd"/>
    </w:p>
    <w:p w14:paraId="18744152" w14:textId="77777777" w:rsidR="002C4E14" w:rsidRPr="005869B0" w:rsidRDefault="002C4E14" w:rsidP="002C4E14">
      <w:pPr>
        <w:pStyle w:val="PL"/>
        <w:rPr>
          <w:lang w:val="en-GB"/>
        </w:rPr>
      </w:pPr>
    </w:p>
    <w:p w14:paraId="3EFAAB33" w14:textId="46BA5ADF" w:rsidR="002C4E14" w:rsidRDefault="002C4E14" w:rsidP="002C4E14">
      <w:pPr>
        <w:pStyle w:val="PL"/>
        <w:rPr>
          <w:lang w:val="en-GB"/>
        </w:rPr>
      </w:pPr>
      <w:proofErr w:type="spellStart"/>
      <w:r>
        <w:rPr>
          <w:lang w:val="en-GB"/>
        </w:rPr>
        <w:t>prach-FreqOffset</w:t>
      </w:r>
      <w:proofErr w:type="spellEnd"/>
      <w:r>
        <w:rPr>
          <w:lang w:val="en-GB"/>
        </w:rPr>
        <w:t xml:space="preserve">             </w:t>
      </w:r>
      <w:proofErr w:type="spellStart"/>
      <w:r>
        <w:rPr>
          <w:highlight w:val="yellow"/>
          <w:lang w:val="en-GB"/>
        </w:rPr>
        <w:t>FFS_Value</w:t>
      </w:r>
      <w:proofErr w:type="spellEnd"/>
      <w:r>
        <w:rPr>
          <w:lang w:val="en-GB"/>
        </w:rPr>
        <w:t> </w:t>
      </w:r>
      <w:r w:rsidR="00FC0C8F">
        <w:rPr>
          <w:lang w:val="en-GB"/>
        </w:rPr>
        <w:t xml:space="preserve"> </w:t>
      </w:r>
      <w:r>
        <w:rPr>
          <w:lang w:val="en-GB"/>
        </w:rPr>
        <w:t>                                                OPTIONAL,</w:t>
      </w:r>
    </w:p>
    <w:p w14:paraId="763D071B" w14:textId="1E469ECE" w:rsidR="00E9031C" w:rsidRDefault="00E9031C" w:rsidP="002C4E14">
      <w:pPr>
        <w:pStyle w:val="PL"/>
        <w:rPr>
          <w:lang w:val="en-GB"/>
        </w:rPr>
      </w:pPr>
    </w:p>
    <w:p w14:paraId="457CFAA5" w14:textId="77777777" w:rsidR="00E9031C" w:rsidRDefault="00E9031C" w:rsidP="00E9031C">
      <w:pPr>
        <w:pStyle w:val="TH"/>
      </w:pPr>
      <w:r>
        <w:t>From 38.211</w:t>
      </w:r>
      <w:r>
        <w:br/>
      </w:r>
      <w:r>
        <w:br/>
        <w:t xml:space="preserve">Table 6.3.3.2-1: Supported combinations of </w:t>
      </w:r>
      <w:r w:rsidRPr="00A20A0E">
        <w:rPr>
          <w:rFonts w:eastAsia="Batang"/>
          <w:position w:val="-10"/>
        </w:rPr>
        <w:object w:dxaOrig="520" w:dyaOrig="340" w14:anchorId="0D4676A9">
          <v:shape id="_x0000_i1059" type="#_x0000_t75" style="width:26.25pt;height:17.25pt" o:ole="">
            <v:imagedata r:id="rId78" o:title=""/>
          </v:shape>
          <o:OLEObject Type="Embed" ProgID="Equation.3" ShapeID="_x0000_i1059" DrawAspect="Content" ObjectID="_1581500557" r:id="rId79"/>
        </w:object>
      </w:r>
      <w:r>
        <w:rPr>
          <w:rFonts w:eastAsia="Batang"/>
        </w:rPr>
        <w:t xml:space="preserve"> and </w:t>
      </w:r>
      <w:r w:rsidRPr="00A20A0E">
        <w:rPr>
          <w:rFonts w:eastAsia="Batang"/>
          <w:position w:val="-10"/>
        </w:rPr>
        <w:object w:dxaOrig="300" w:dyaOrig="279" w14:anchorId="6342F893">
          <v:shape id="_x0000_i1060" type="#_x0000_t75" style="width:15pt;height:14.25pt" o:ole="">
            <v:imagedata r:id="rId80" o:title=""/>
          </v:shape>
          <o:OLEObject Type="Embed" ProgID="Equation.3" ShapeID="_x0000_i1060" DrawAspect="Content" ObjectID="_1581500558" r:id="rId81"/>
        </w:object>
      </w:r>
      <w:r>
        <w:rPr>
          <w:rFonts w:eastAsia="Batang"/>
        </w:rPr>
        <w:t xml:space="preserve">, and the corresponding value of </w:t>
      </w:r>
      <w:r w:rsidRPr="00152848">
        <w:rPr>
          <w:rFonts w:eastAsia="Batang"/>
          <w:position w:val="-6"/>
        </w:rPr>
        <w:object w:dxaOrig="200" w:dyaOrig="300" w14:anchorId="1B470EAC">
          <v:shape id="_x0000_i1061" type="#_x0000_t75" style="width:9.75pt;height:15pt" o:ole="">
            <v:imagedata r:id="rId82" o:title=""/>
          </v:shape>
          <o:OLEObject Type="Embed" ProgID="Equation.3" ShapeID="_x0000_i1061" DrawAspect="Content" ObjectID="_1581500559" r:id="rId83"/>
        </w:object>
      </w:r>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E9031C" w14:paraId="064CEC0E" w14:textId="77777777" w:rsidTr="0074294A">
        <w:trPr>
          <w:jc w:val="center"/>
        </w:trPr>
        <w:tc>
          <w:tcPr>
            <w:tcW w:w="846" w:type="dxa"/>
            <w:shd w:val="clear" w:color="auto" w:fill="auto"/>
          </w:tcPr>
          <w:p w14:paraId="66A86B79" w14:textId="77777777" w:rsidR="00E9031C" w:rsidRPr="004C3E9B" w:rsidRDefault="00E9031C" w:rsidP="0074294A">
            <w:pPr>
              <w:pStyle w:val="TAH"/>
              <w:rPr>
                <w:rFonts w:eastAsia="Batang"/>
              </w:rPr>
            </w:pPr>
            <w:r w:rsidRPr="004C3E9B">
              <w:rPr>
                <w:rFonts w:eastAsia="Batang"/>
              </w:rPr>
              <w:object w:dxaOrig="400" w:dyaOrig="300" w14:anchorId="100AAC36">
                <v:shape id="_x0000_i1062" type="#_x0000_t75" style="width:20.25pt;height:15pt" o:ole="">
                  <v:imagedata r:id="rId84" o:title=""/>
                </v:shape>
                <o:OLEObject Type="Embed" ProgID="Equation.3" ShapeID="_x0000_i1062" DrawAspect="Content" ObjectID="_1581500560" r:id="rId85"/>
              </w:object>
            </w:r>
          </w:p>
        </w:tc>
        <w:tc>
          <w:tcPr>
            <w:tcW w:w="1843" w:type="dxa"/>
            <w:shd w:val="clear" w:color="auto" w:fill="auto"/>
          </w:tcPr>
          <w:p w14:paraId="662FF17F" w14:textId="77777777" w:rsidR="00E9031C" w:rsidRPr="004C3E9B" w:rsidRDefault="00E9031C" w:rsidP="0074294A">
            <w:pPr>
              <w:pStyle w:val="TAH"/>
              <w:rPr>
                <w:rFonts w:eastAsia="Batang"/>
              </w:rPr>
            </w:pPr>
            <w:r w:rsidRPr="004C3E9B">
              <w:rPr>
                <w:rFonts w:eastAsia="Batang"/>
                <w:position w:val="-10"/>
              </w:rPr>
              <w:object w:dxaOrig="520" w:dyaOrig="340" w14:anchorId="047D514A">
                <v:shape id="_x0000_i1063" type="#_x0000_t75" style="width:26.25pt;height:17.25pt" o:ole="">
                  <v:imagedata r:id="rId78" o:title=""/>
                </v:shape>
                <o:OLEObject Type="Embed" ProgID="Equation.3" ShapeID="_x0000_i1063" DrawAspect="Content" ObjectID="_1581500561" r:id="rId86"/>
              </w:object>
            </w:r>
            <w:r w:rsidRPr="004C3E9B">
              <w:rPr>
                <w:rFonts w:eastAsia="Batang"/>
              </w:rPr>
              <w:t xml:space="preserve"> for PRACH</w:t>
            </w:r>
          </w:p>
        </w:tc>
        <w:tc>
          <w:tcPr>
            <w:tcW w:w="1559" w:type="dxa"/>
            <w:shd w:val="clear" w:color="auto" w:fill="auto"/>
          </w:tcPr>
          <w:p w14:paraId="58508E98" w14:textId="77777777" w:rsidR="00E9031C" w:rsidRPr="004C3E9B" w:rsidRDefault="00E9031C" w:rsidP="0074294A">
            <w:pPr>
              <w:pStyle w:val="TAH"/>
              <w:jc w:val="left"/>
              <w:rPr>
                <w:rFonts w:eastAsia="Batang"/>
              </w:rPr>
            </w:pPr>
            <w:r w:rsidRPr="004C3E9B">
              <w:rPr>
                <w:rFonts w:eastAsia="Batang"/>
                <w:position w:val="-10"/>
              </w:rPr>
              <w:object w:dxaOrig="300" w:dyaOrig="300" w14:anchorId="56A423CD">
                <v:shape id="_x0000_i1064" type="#_x0000_t75" style="width:15pt;height:15pt" o:ole="">
                  <v:imagedata r:id="rId87" o:title=""/>
                </v:shape>
                <o:OLEObject Type="Embed" ProgID="Equation.3" ShapeID="_x0000_i1064" DrawAspect="Content" ObjectID="_1581500562" r:id="rId88"/>
              </w:object>
            </w:r>
            <w:r w:rsidRPr="004C3E9B">
              <w:rPr>
                <w:rFonts w:eastAsia="Batang"/>
              </w:rPr>
              <w:t xml:space="preserve"> for PUSCH</w:t>
            </w:r>
          </w:p>
        </w:tc>
        <w:tc>
          <w:tcPr>
            <w:tcW w:w="2483" w:type="dxa"/>
            <w:shd w:val="clear" w:color="auto" w:fill="auto"/>
          </w:tcPr>
          <w:p w14:paraId="257B47EB" w14:textId="77777777" w:rsidR="00E9031C" w:rsidRPr="004C3E9B" w:rsidRDefault="00E9031C" w:rsidP="0074294A">
            <w:pPr>
              <w:pStyle w:val="TAH"/>
              <w:rPr>
                <w:rFonts w:eastAsia="Batang"/>
              </w:rPr>
            </w:pPr>
            <w:r w:rsidRPr="004C3E9B">
              <w:rPr>
                <w:rFonts w:eastAsia="Batang"/>
              </w:rPr>
              <w:t>Allocation expressed in number of RBs for PUS</w:t>
            </w:r>
            <w:r>
              <w:rPr>
                <w:rFonts w:eastAsia="Batang"/>
              </w:rPr>
              <w:t>C</w:t>
            </w:r>
            <w:r w:rsidRPr="004C3E9B">
              <w:rPr>
                <w:rFonts w:eastAsia="Batang"/>
              </w:rPr>
              <w:t>H</w:t>
            </w:r>
          </w:p>
        </w:tc>
        <w:tc>
          <w:tcPr>
            <w:tcW w:w="777" w:type="dxa"/>
            <w:shd w:val="clear" w:color="auto" w:fill="auto"/>
          </w:tcPr>
          <w:p w14:paraId="0582CF07" w14:textId="77777777" w:rsidR="00E9031C" w:rsidRPr="004C3E9B" w:rsidRDefault="00E9031C" w:rsidP="0074294A">
            <w:pPr>
              <w:pStyle w:val="TAH"/>
              <w:rPr>
                <w:rFonts w:eastAsia="Batang"/>
              </w:rPr>
            </w:pPr>
            <w:r w:rsidRPr="004C3E9B">
              <w:rPr>
                <w:rFonts w:eastAsia="Batang"/>
                <w:position w:val="-6"/>
              </w:rPr>
              <w:object w:dxaOrig="200" w:dyaOrig="300" w14:anchorId="71FE57D8">
                <v:shape id="_x0000_i1065" type="#_x0000_t75" style="width:9.75pt;height:15pt" o:ole="">
                  <v:imagedata r:id="rId89" o:title=""/>
                </v:shape>
                <o:OLEObject Type="Embed" ProgID="Equation.3" ShapeID="_x0000_i1065" DrawAspect="Content" ObjectID="_1581500563" r:id="rId90"/>
              </w:object>
            </w:r>
          </w:p>
        </w:tc>
      </w:tr>
      <w:tr w:rsidR="00E9031C" w14:paraId="44206F43" w14:textId="77777777" w:rsidTr="0074294A">
        <w:trPr>
          <w:jc w:val="center"/>
        </w:trPr>
        <w:tc>
          <w:tcPr>
            <w:tcW w:w="846" w:type="dxa"/>
            <w:shd w:val="clear" w:color="auto" w:fill="auto"/>
          </w:tcPr>
          <w:p w14:paraId="50088484" w14:textId="77777777" w:rsidR="00E9031C" w:rsidRPr="004C3E9B" w:rsidRDefault="00E9031C" w:rsidP="0074294A">
            <w:pPr>
              <w:pStyle w:val="TAC"/>
              <w:rPr>
                <w:rFonts w:eastAsia="Batang"/>
              </w:rPr>
            </w:pPr>
            <w:r w:rsidRPr="004C3E9B">
              <w:rPr>
                <w:rFonts w:eastAsia="Batang"/>
              </w:rPr>
              <w:t>839</w:t>
            </w:r>
          </w:p>
        </w:tc>
        <w:tc>
          <w:tcPr>
            <w:tcW w:w="1843" w:type="dxa"/>
            <w:shd w:val="clear" w:color="auto" w:fill="auto"/>
          </w:tcPr>
          <w:p w14:paraId="71D094F7" w14:textId="77777777" w:rsidR="00E9031C" w:rsidRPr="004C3E9B" w:rsidRDefault="00E9031C" w:rsidP="0074294A">
            <w:pPr>
              <w:pStyle w:val="TAC"/>
              <w:rPr>
                <w:rFonts w:eastAsia="Batang"/>
              </w:rPr>
            </w:pPr>
            <w:r w:rsidRPr="004C3E9B">
              <w:rPr>
                <w:rFonts w:eastAsia="Batang"/>
              </w:rPr>
              <w:t>1.25</w:t>
            </w:r>
          </w:p>
        </w:tc>
        <w:tc>
          <w:tcPr>
            <w:tcW w:w="1559" w:type="dxa"/>
            <w:shd w:val="clear" w:color="auto" w:fill="auto"/>
          </w:tcPr>
          <w:p w14:paraId="69EFBFD7" w14:textId="77777777" w:rsidR="00E9031C" w:rsidRPr="004C3E9B" w:rsidRDefault="00E9031C" w:rsidP="0074294A">
            <w:pPr>
              <w:pStyle w:val="TAC"/>
              <w:rPr>
                <w:rFonts w:eastAsia="Batang"/>
              </w:rPr>
            </w:pPr>
            <w:r w:rsidRPr="004C3E9B">
              <w:rPr>
                <w:rFonts w:eastAsia="Batang"/>
              </w:rPr>
              <w:t>15</w:t>
            </w:r>
          </w:p>
        </w:tc>
        <w:tc>
          <w:tcPr>
            <w:tcW w:w="2483" w:type="dxa"/>
            <w:shd w:val="clear" w:color="auto" w:fill="auto"/>
          </w:tcPr>
          <w:p w14:paraId="2D9F7B8A" w14:textId="77777777" w:rsidR="00E9031C" w:rsidRPr="004C3E9B" w:rsidRDefault="00E9031C" w:rsidP="0074294A">
            <w:pPr>
              <w:pStyle w:val="TAC"/>
              <w:rPr>
                <w:rFonts w:eastAsia="Batang"/>
              </w:rPr>
            </w:pPr>
            <w:r w:rsidRPr="004C3E9B">
              <w:rPr>
                <w:rFonts w:eastAsia="Batang"/>
              </w:rPr>
              <w:t>6</w:t>
            </w:r>
          </w:p>
        </w:tc>
        <w:tc>
          <w:tcPr>
            <w:tcW w:w="777" w:type="dxa"/>
            <w:shd w:val="clear" w:color="auto" w:fill="auto"/>
          </w:tcPr>
          <w:p w14:paraId="5A532E34" w14:textId="77777777" w:rsidR="00E9031C" w:rsidRPr="004C3E9B" w:rsidRDefault="00E9031C" w:rsidP="0074294A">
            <w:pPr>
              <w:pStyle w:val="TAC"/>
              <w:rPr>
                <w:rFonts w:eastAsia="Batang"/>
              </w:rPr>
            </w:pPr>
            <w:r w:rsidRPr="004C3E9B">
              <w:rPr>
                <w:rFonts w:eastAsia="Batang"/>
              </w:rPr>
              <w:t>12</w:t>
            </w:r>
          </w:p>
        </w:tc>
      </w:tr>
      <w:tr w:rsidR="00E9031C" w14:paraId="00107ED5" w14:textId="77777777" w:rsidTr="0074294A">
        <w:trPr>
          <w:jc w:val="center"/>
        </w:trPr>
        <w:tc>
          <w:tcPr>
            <w:tcW w:w="846" w:type="dxa"/>
            <w:shd w:val="clear" w:color="auto" w:fill="auto"/>
          </w:tcPr>
          <w:p w14:paraId="2B59262C" w14:textId="77777777" w:rsidR="00E9031C" w:rsidRPr="004C3E9B" w:rsidRDefault="00E9031C" w:rsidP="0074294A">
            <w:pPr>
              <w:pStyle w:val="TAC"/>
              <w:rPr>
                <w:rFonts w:eastAsia="Batang"/>
              </w:rPr>
            </w:pPr>
            <w:r w:rsidRPr="004C3E9B">
              <w:rPr>
                <w:rFonts w:eastAsia="Batang"/>
              </w:rPr>
              <w:t>839</w:t>
            </w:r>
          </w:p>
        </w:tc>
        <w:tc>
          <w:tcPr>
            <w:tcW w:w="1843" w:type="dxa"/>
            <w:shd w:val="clear" w:color="auto" w:fill="auto"/>
          </w:tcPr>
          <w:p w14:paraId="161A2EBE" w14:textId="77777777" w:rsidR="00E9031C" w:rsidRPr="004C3E9B" w:rsidRDefault="00E9031C" w:rsidP="0074294A">
            <w:pPr>
              <w:pStyle w:val="TAC"/>
              <w:rPr>
                <w:rFonts w:eastAsia="Batang"/>
              </w:rPr>
            </w:pPr>
            <w:r w:rsidRPr="004C3E9B">
              <w:rPr>
                <w:rFonts w:eastAsia="Batang"/>
              </w:rPr>
              <w:t>1.25</w:t>
            </w:r>
          </w:p>
        </w:tc>
        <w:tc>
          <w:tcPr>
            <w:tcW w:w="1559" w:type="dxa"/>
            <w:shd w:val="clear" w:color="auto" w:fill="auto"/>
          </w:tcPr>
          <w:p w14:paraId="057FF0D0" w14:textId="77777777" w:rsidR="00E9031C" w:rsidRPr="004C3E9B" w:rsidRDefault="00E9031C" w:rsidP="0074294A">
            <w:pPr>
              <w:pStyle w:val="TAC"/>
              <w:rPr>
                <w:rFonts w:eastAsia="Batang"/>
              </w:rPr>
            </w:pPr>
            <w:r w:rsidRPr="004C3E9B">
              <w:rPr>
                <w:rFonts w:eastAsia="Batang"/>
              </w:rPr>
              <w:t>30</w:t>
            </w:r>
          </w:p>
        </w:tc>
        <w:tc>
          <w:tcPr>
            <w:tcW w:w="2483" w:type="dxa"/>
            <w:shd w:val="clear" w:color="auto" w:fill="auto"/>
          </w:tcPr>
          <w:p w14:paraId="18462179" w14:textId="77777777" w:rsidR="00E9031C" w:rsidRPr="004C3E9B" w:rsidRDefault="00E9031C" w:rsidP="0074294A">
            <w:pPr>
              <w:pStyle w:val="TAC"/>
              <w:rPr>
                <w:rFonts w:eastAsia="Batang"/>
              </w:rPr>
            </w:pPr>
            <w:r w:rsidRPr="004C3E9B">
              <w:rPr>
                <w:rFonts w:eastAsia="Batang"/>
              </w:rPr>
              <w:t>3</w:t>
            </w:r>
          </w:p>
        </w:tc>
        <w:tc>
          <w:tcPr>
            <w:tcW w:w="777" w:type="dxa"/>
            <w:shd w:val="clear" w:color="auto" w:fill="auto"/>
          </w:tcPr>
          <w:p w14:paraId="557EE47D" w14:textId="77777777" w:rsidR="00E9031C" w:rsidRPr="004C3E9B" w:rsidRDefault="00E9031C" w:rsidP="0074294A">
            <w:pPr>
              <w:pStyle w:val="TAC"/>
              <w:rPr>
                <w:rFonts w:eastAsia="Batang"/>
              </w:rPr>
            </w:pPr>
            <w:r w:rsidRPr="004C3E9B">
              <w:rPr>
                <w:rFonts w:eastAsia="Batang"/>
              </w:rPr>
              <w:t>12</w:t>
            </w:r>
          </w:p>
        </w:tc>
      </w:tr>
      <w:tr w:rsidR="00E9031C" w14:paraId="060BFA77" w14:textId="77777777" w:rsidTr="0074294A">
        <w:trPr>
          <w:jc w:val="center"/>
        </w:trPr>
        <w:tc>
          <w:tcPr>
            <w:tcW w:w="846" w:type="dxa"/>
            <w:shd w:val="clear" w:color="auto" w:fill="auto"/>
          </w:tcPr>
          <w:p w14:paraId="13DE68AE" w14:textId="77777777" w:rsidR="00E9031C" w:rsidRPr="004C3E9B" w:rsidRDefault="00E9031C" w:rsidP="0074294A">
            <w:pPr>
              <w:pStyle w:val="TAC"/>
              <w:rPr>
                <w:rFonts w:eastAsia="Batang"/>
              </w:rPr>
            </w:pPr>
            <w:r w:rsidRPr="004C3E9B">
              <w:rPr>
                <w:rFonts w:eastAsia="Batang"/>
              </w:rPr>
              <w:t>839</w:t>
            </w:r>
          </w:p>
        </w:tc>
        <w:tc>
          <w:tcPr>
            <w:tcW w:w="1843" w:type="dxa"/>
            <w:shd w:val="clear" w:color="auto" w:fill="auto"/>
          </w:tcPr>
          <w:p w14:paraId="566290A3" w14:textId="77777777" w:rsidR="00E9031C" w:rsidRPr="004C3E9B" w:rsidRDefault="00E9031C" w:rsidP="0074294A">
            <w:pPr>
              <w:pStyle w:val="TAC"/>
              <w:rPr>
                <w:rFonts w:eastAsia="Batang"/>
              </w:rPr>
            </w:pPr>
            <w:r w:rsidRPr="004C3E9B">
              <w:rPr>
                <w:rFonts w:eastAsia="Batang"/>
              </w:rPr>
              <w:t>1.25</w:t>
            </w:r>
          </w:p>
        </w:tc>
        <w:tc>
          <w:tcPr>
            <w:tcW w:w="1559" w:type="dxa"/>
            <w:shd w:val="clear" w:color="auto" w:fill="auto"/>
          </w:tcPr>
          <w:p w14:paraId="1E5391E8" w14:textId="77777777" w:rsidR="00E9031C" w:rsidRPr="004C3E9B" w:rsidRDefault="00E9031C" w:rsidP="0074294A">
            <w:pPr>
              <w:pStyle w:val="TAC"/>
              <w:rPr>
                <w:rFonts w:eastAsia="Batang"/>
              </w:rPr>
            </w:pPr>
            <w:r w:rsidRPr="004C3E9B">
              <w:rPr>
                <w:rFonts w:eastAsia="Batang"/>
              </w:rPr>
              <w:t>60</w:t>
            </w:r>
          </w:p>
        </w:tc>
        <w:tc>
          <w:tcPr>
            <w:tcW w:w="2483" w:type="dxa"/>
            <w:shd w:val="clear" w:color="auto" w:fill="auto"/>
          </w:tcPr>
          <w:p w14:paraId="071126A2" w14:textId="77777777" w:rsidR="00E9031C" w:rsidRPr="004C3E9B" w:rsidRDefault="00E9031C" w:rsidP="0074294A">
            <w:pPr>
              <w:pStyle w:val="TAC"/>
              <w:rPr>
                <w:rFonts w:eastAsia="Batang"/>
              </w:rPr>
            </w:pPr>
            <w:r w:rsidRPr="004C3E9B">
              <w:rPr>
                <w:rFonts w:eastAsia="Batang"/>
              </w:rPr>
              <w:t>2</w:t>
            </w:r>
          </w:p>
        </w:tc>
        <w:tc>
          <w:tcPr>
            <w:tcW w:w="777" w:type="dxa"/>
            <w:shd w:val="clear" w:color="auto" w:fill="auto"/>
          </w:tcPr>
          <w:p w14:paraId="3803D4EB" w14:textId="77777777" w:rsidR="00E9031C" w:rsidRPr="004C3E9B" w:rsidRDefault="00E9031C" w:rsidP="0074294A">
            <w:pPr>
              <w:pStyle w:val="TAC"/>
              <w:rPr>
                <w:rFonts w:eastAsia="Batang"/>
              </w:rPr>
            </w:pPr>
            <w:r w:rsidRPr="004C3E9B">
              <w:rPr>
                <w:rFonts w:eastAsia="Batang"/>
              </w:rPr>
              <w:t>156</w:t>
            </w:r>
          </w:p>
        </w:tc>
      </w:tr>
      <w:tr w:rsidR="00E9031C" w14:paraId="7D5B0360" w14:textId="77777777" w:rsidTr="0074294A">
        <w:trPr>
          <w:trHeight w:val="60"/>
          <w:jc w:val="center"/>
        </w:trPr>
        <w:tc>
          <w:tcPr>
            <w:tcW w:w="846" w:type="dxa"/>
            <w:shd w:val="clear" w:color="auto" w:fill="auto"/>
          </w:tcPr>
          <w:p w14:paraId="14945876" w14:textId="77777777" w:rsidR="00E9031C" w:rsidRPr="004C3E9B" w:rsidRDefault="00E9031C" w:rsidP="0074294A">
            <w:pPr>
              <w:pStyle w:val="TAC"/>
              <w:rPr>
                <w:rFonts w:eastAsia="Batang"/>
              </w:rPr>
            </w:pPr>
            <w:r w:rsidRPr="004C3E9B">
              <w:rPr>
                <w:rFonts w:eastAsia="Batang"/>
              </w:rPr>
              <w:t>839</w:t>
            </w:r>
          </w:p>
        </w:tc>
        <w:tc>
          <w:tcPr>
            <w:tcW w:w="1843" w:type="dxa"/>
            <w:shd w:val="clear" w:color="auto" w:fill="auto"/>
          </w:tcPr>
          <w:p w14:paraId="1A12674F" w14:textId="77777777" w:rsidR="00E9031C" w:rsidRPr="004C3E9B" w:rsidRDefault="00E9031C" w:rsidP="0074294A">
            <w:pPr>
              <w:pStyle w:val="TAC"/>
              <w:rPr>
                <w:rFonts w:eastAsia="Batang"/>
              </w:rPr>
            </w:pPr>
            <w:r w:rsidRPr="004C3E9B">
              <w:rPr>
                <w:rFonts w:eastAsia="Batang"/>
              </w:rPr>
              <w:t>5</w:t>
            </w:r>
          </w:p>
        </w:tc>
        <w:tc>
          <w:tcPr>
            <w:tcW w:w="1559" w:type="dxa"/>
            <w:shd w:val="clear" w:color="auto" w:fill="auto"/>
          </w:tcPr>
          <w:p w14:paraId="4F11FD44" w14:textId="77777777" w:rsidR="00E9031C" w:rsidRPr="004C3E9B" w:rsidRDefault="00E9031C" w:rsidP="0074294A">
            <w:pPr>
              <w:pStyle w:val="TAC"/>
              <w:rPr>
                <w:rFonts w:eastAsia="Batang"/>
              </w:rPr>
            </w:pPr>
            <w:r w:rsidRPr="004C3E9B">
              <w:rPr>
                <w:rFonts w:eastAsia="Batang"/>
              </w:rPr>
              <w:t>15</w:t>
            </w:r>
          </w:p>
        </w:tc>
        <w:tc>
          <w:tcPr>
            <w:tcW w:w="2483" w:type="dxa"/>
            <w:shd w:val="clear" w:color="auto" w:fill="auto"/>
          </w:tcPr>
          <w:p w14:paraId="002E030E" w14:textId="77777777" w:rsidR="00E9031C" w:rsidRPr="004C3E9B" w:rsidRDefault="00E9031C" w:rsidP="0074294A">
            <w:pPr>
              <w:pStyle w:val="TAC"/>
              <w:rPr>
                <w:rFonts w:eastAsia="Batang"/>
              </w:rPr>
            </w:pPr>
            <w:r w:rsidRPr="004C3E9B">
              <w:rPr>
                <w:rFonts w:eastAsia="Batang"/>
              </w:rPr>
              <w:t>24</w:t>
            </w:r>
          </w:p>
        </w:tc>
        <w:tc>
          <w:tcPr>
            <w:tcW w:w="777" w:type="dxa"/>
            <w:shd w:val="clear" w:color="auto" w:fill="auto"/>
          </w:tcPr>
          <w:p w14:paraId="0037F267" w14:textId="77777777" w:rsidR="00E9031C" w:rsidRPr="004C3E9B" w:rsidRDefault="00E9031C" w:rsidP="0074294A">
            <w:pPr>
              <w:pStyle w:val="TAC"/>
              <w:rPr>
                <w:rFonts w:eastAsia="Batang"/>
              </w:rPr>
            </w:pPr>
            <w:r w:rsidRPr="004C3E9B">
              <w:rPr>
                <w:rFonts w:eastAsia="Batang"/>
              </w:rPr>
              <w:t>12</w:t>
            </w:r>
          </w:p>
        </w:tc>
      </w:tr>
      <w:tr w:rsidR="00E9031C" w14:paraId="1A65E594" w14:textId="77777777" w:rsidTr="0074294A">
        <w:trPr>
          <w:jc w:val="center"/>
        </w:trPr>
        <w:tc>
          <w:tcPr>
            <w:tcW w:w="846" w:type="dxa"/>
            <w:shd w:val="clear" w:color="auto" w:fill="auto"/>
          </w:tcPr>
          <w:p w14:paraId="279D7DAA" w14:textId="77777777" w:rsidR="00E9031C" w:rsidRPr="004C3E9B" w:rsidRDefault="00E9031C" w:rsidP="0074294A">
            <w:pPr>
              <w:pStyle w:val="TAC"/>
              <w:rPr>
                <w:rFonts w:eastAsia="Batang"/>
              </w:rPr>
            </w:pPr>
            <w:r w:rsidRPr="004C3E9B">
              <w:rPr>
                <w:rFonts w:eastAsia="Batang"/>
              </w:rPr>
              <w:t>839</w:t>
            </w:r>
          </w:p>
        </w:tc>
        <w:tc>
          <w:tcPr>
            <w:tcW w:w="1843" w:type="dxa"/>
            <w:shd w:val="clear" w:color="auto" w:fill="auto"/>
          </w:tcPr>
          <w:p w14:paraId="5FEAA405" w14:textId="77777777" w:rsidR="00E9031C" w:rsidRPr="004C3E9B" w:rsidRDefault="00E9031C" w:rsidP="0074294A">
            <w:pPr>
              <w:pStyle w:val="TAC"/>
              <w:rPr>
                <w:rFonts w:eastAsia="Batang"/>
              </w:rPr>
            </w:pPr>
            <w:r w:rsidRPr="004C3E9B">
              <w:rPr>
                <w:rFonts w:eastAsia="Batang"/>
              </w:rPr>
              <w:t>5</w:t>
            </w:r>
          </w:p>
        </w:tc>
        <w:tc>
          <w:tcPr>
            <w:tcW w:w="1559" w:type="dxa"/>
            <w:shd w:val="clear" w:color="auto" w:fill="auto"/>
          </w:tcPr>
          <w:p w14:paraId="47A335AC" w14:textId="77777777" w:rsidR="00E9031C" w:rsidRPr="004C3E9B" w:rsidRDefault="00E9031C" w:rsidP="0074294A">
            <w:pPr>
              <w:pStyle w:val="TAC"/>
              <w:rPr>
                <w:rFonts w:eastAsia="Batang"/>
              </w:rPr>
            </w:pPr>
            <w:r w:rsidRPr="004C3E9B">
              <w:rPr>
                <w:rFonts w:eastAsia="Batang"/>
              </w:rPr>
              <w:t>30</w:t>
            </w:r>
          </w:p>
        </w:tc>
        <w:tc>
          <w:tcPr>
            <w:tcW w:w="2483" w:type="dxa"/>
            <w:shd w:val="clear" w:color="auto" w:fill="auto"/>
          </w:tcPr>
          <w:p w14:paraId="5B4EE9DD" w14:textId="77777777" w:rsidR="00E9031C" w:rsidRPr="004C3E9B" w:rsidRDefault="00E9031C" w:rsidP="0074294A">
            <w:pPr>
              <w:pStyle w:val="TAC"/>
              <w:rPr>
                <w:rFonts w:eastAsia="Batang"/>
              </w:rPr>
            </w:pPr>
            <w:r w:rsidRPr="004C3E9B">
              <w:rPr>
                <w:rFonts w:eastAsia="Batang"/>
              </w:rPr>
              <w:t>12</w:t>
            </w:r>
          </w:p>
        </w:tc>
        <w:tc>
          <w:tcPr>
            <w:tcW w:w="777" w:type="dxa"/>
            <w:shd w:val="clear" w:color="auto" w:fill="auto"/>
          </w:tcPr>
          <w:p w14:paraId="7D6EB014" w14:textId="77777777" w:rsidR="00E9031C" w:rsidRPr="004C3E9B" w:rsidRDefault="00E9031C" w:rsidP="0074294A">
            <w:pPr>
              <w:pStyle w:val="TAC"/>
              <w:rPr>
                <w:rFonts w:eastAsia="Batang"/>
              </w:rPr>
            </w:pPr>
            <w:r w:rsidRPr="004C3E9B">
              <w:rPr>
                <w:rFonts w:eastAsia="Batang"/>
              </w:rPr>
              <w:t>12</w:t>
            </w:r>
          </w:p>
        </w:tc>
      </w:tr>
      <w:tr w:rsidR="00E9031C" w14:paraId="5BAA835F" w14:textId="77777777" w:rsidTr="0074294A">
        <w:trPr>
          <w:jc w:val="center"/>
        </w:trPr>
        <w:tc>
          <w:tcPr>
            <w:tcW w:w="846" w:type="dxa"/>
            <w:shd w:val="clear" w:color="auto" w:fill="auto"/>
          </w:tcPr>
          <w:p w14:paraId="52253169" w14:textId="77777777" w:rsidR="00E9031C" w:rsidRPr="004C3E9B" w:rsidRDefault="00E9031C" w:rsidP="0074294A">
            <w:pPr>
              <w:pStyle w:val="TAC"/>
              <w:rPr>
                <w:rFonts w:eastAsia="Batang"/>
              </w:rPr>
            </w:pPr>
            <w:r w:rsidRPr="004C3E9B">
              <w:rPr>
                <w:rFonts w:eastAsia="Batang"/>
              </w:rPr>
              <w:t>839</w:t>
            </w:r>
          </w:p>
        </w:tc>
        <w:tc>
          <w:tcPr>
            <w:tcW w:w="1843" w:type="dxa"/>
            <w:shd w:val="clear" w:color="auto" w:fill="auto"/>
          </w:tcPr>
          <w:p w14:paraId="77E57065" w14:textId="77777777" w:rsidR="00E9031C" w:rsidRPr="004C3E9B" w:rsidRDefault="00E9031C" w:rsidP="0074294A">
            <w:pPr>
              <w:pStyle w:val="TAC"/>
              <w:rPr>
                <w:rFonts w:eastAsia="Batang"/>
              </w:rPr>
            </w:pPr>
            <w:r w:rsidRPr="004C3E9B">
              <w:rPr>
                <w:rFonts w:eastAsia="Batang"/>
              </w:rPr>
              <w:t>5</w:t>
            </w:r>
          </w:p>
        </w:tc>
        <w:tc>
          <w:tcPr>
            <w:tcW w:w="1559" w:type="dxa"/>
            <w:shd w:val="clear" w:color="auto" w:fill="auto"/>
          </w:tcPr>
          <w:p w14:paraId="3815B812" w14:textId="77777777" w:rsidR="00E9031C" w:rsidRPr="004C3E9B" w:rsidRDefault="00E9031C" w:rsidP="0074294A">
            <w:pPr>
              <w:pStyle w:val="TAC"/>
              <w:rPr>
                <w:rFonts w:eastAsia="Batang"/>
              </w:rPr>
            </w:pPr>
            <w:r w:rsidRPr="004C3E9B">
              <w:rPr>
                <w:rFonts w:eastAsia="Batang"/>
              </w:rPr>
              <w:t>60</w:t>
            </w:r>
          </w:p>
        </w:tc>
        <w:tc>
          <w:tcPr>
            <w:tcW w:w="2483" w:type="dxa"/>
            <w:shd w:val="clear" w:color="auto" w:fill="auto"/>
          </w:tcPr>
          <w:p w14:paraId="34435B3D" w14:textId="77777777" w:rsidR="00E9031C" w:rsidRPr="004C3E9B" w:rsidRDefault="00E9031C" w:rsidP="0074294A">
            <w:pPr>
              <w:pStyle w:val="TAC"/>
              <w:rPr>
                <w:rFonts w:eastAsia="Batang"/>
              </w:rPr>
            </w:pPr>
            <w:r w:rsidRPr="004C3E9B">
              <w:rPr>
                <w:rFonts w:eastAsia="Batang"/>
              </w:rPr>
              <w:t>6</w:t>
            </w:r>
          </w:p>
        </w:tc>
        <w:tc>
          <w:tcPr>
            <w:tcW w:w="777" w:type="dxa"/>
            <w:shd w:val="clear" w:color="auto" w:fill="auto"/>
          </w:tcPr>
          <w:p w14:paraId="170FFEB1" w14:textId="77777777" w:rsidR="00E9031C" w:rsidRPr="004C3E9B" w:rsidRDefault="00E9031C" w:rsidP="0074294A">
            <w:pPr>
              <w:pStyle w:val="TAC"/>
              <w:rPr>
                <w:rFonts w:eastAsia="Batang"/>
              </w:rPr>
            </w:pPr>
            <w:r w:rsidRPr="004C3E9B">
              <w:rPr>
                <w:rFonts w:eastAsia="Batang"/>
              </w:rPr>
              <w:t>12</w:t>
            </w:r>
          </w:p>
        </w:tc>
      </w:tr>
      <w:tr w:rsidR="00E9031C" w14:paraId="31923A18" w14:textId="77777777" w:rsidTr="0074294A">
        <w:trPr>
          <w:jc w:val="center"/>
        </w:trPr>
        <w:tc>
          <w:tcPr>
            <w:tcW w:w="846" w:type="dxa"/>
            <w:shd w:val="clear" w:color="auto" w:fill="auto"/>
          </w:tcPr>
          <w:p w14:paraId="377EC0C2" w14:textId="77777777" w:rsidR="00E9031C" w:rsidRPr="004C3E9B" w:rsidRDefault="00E9031C" w:rsidP="0074294A">
            <w:pPr>
              <w:pStyle w:val="TAC"/>
              <w:rPr>
                <w:rFonts w:eastAsia="Batang"/>
              </w:rPr>
            </w:pPr>
            <w:r w:rsidRPr="004C3E9B">
              <w:rPr>
                <w:rFonts w:eastAsia="Batang"/>
              </w:rPr>
              <w:t>139</w:t>
            </w:r>
          </w:p>
        </w:tc>
        <w:tc>
          <w:tcPr>
            <w:tcW w:w="1843" w:type="dxa"/>
            <w:shd w:val="clear" w:color="auto" w:fill="auto"/>
          </w:tcPr>
          <w:p w14:paraId="14B5A5E0" w14:textId="77777777" w:rsidR="00E9031C" w:rsidRPr="004C3E9B" w:rsidRDefault="00E9031C" w:rsidP="0074294A">
            <w:pPr>
              <w:pStyle w:val="TAC"/>
              <w:rPr>
                <w:rFonts w:eastAsia="Batang"/>
              </w:rPr>
            </w:pPr>
            <w:r w:rsidRPr="004C3E9B">
              <w:rPr>
                <w:rFonts w:eastAsia="Batang"/>
              </w:rPr>
              <w:t>15</w:t>
            </w:r>
          </w:p>
        </w:tc>
        <w:tc>
          <w:tcPr>
            <w:tcW w:w="1559" w:type="dxa"/>
            <w:shd w:val="clear" w:color="auto" w:fill="auto"/>
          </w:tcPr>
          <w:p w14:paraId="17A93C39" w14:textId="77777777" w:rsidR="00E9031C" w:rsidRPr="004C3E9B" w:rsidRDefault="00E9031C" w:rsidP="0074294A">
            <w:pPr>
              <w:pStyle w:val="TAC"/>
              <w:rPr>
                <w:rFonts w:eastAsia="Batang"/>
              </w:rPr>
            </w:pPr>
            <w:r w:rsidRPr="004C3E9B">
              <w:rPr>
                <w:rFonts w:eastAsia="Batang"/>
              </w:rPr>
              <w:t>15</w:t>
            </w:r>
          </w:p>
        </w:tc>
        <w:tc>
          <w:tcPr>
            <w:tcW w:w="2483" w:type="dxa"/>
            <w:shd w:val="clear" w:color="auto" w:fill="auto"/>
          </w:tcPr>
          <w:p w14:paraId="527812E0" w14:textId="77777777" w:rsidR="00E9031C" w:rsidRPr="004C3E9B" w:rsidRDefault="00E9031C" w:rsidP="0074294A">
            <w:pPr>
              <w:pStyle w:val="TAC"/>
              <w:rPr>
                <w:rFonts w:eastAsia="Batang"/>
              </w:rPr>
            </w:pPr>
            <w:r w:rsidRPr="004C3E9B">
              <w:rPr>
                <w:rFonts w:eastAsia="Batang"/>
              </w:rPr>
              <w:t>12</w:t>
            </w:r>
          </w:p>
        </w:tc>
        <w:tc>
          <w:tcPr>
            <w:tcW w:w="777" w:type="dxa"/>
            <w:shd w:val="clear" w:color="auto" w:fill="auto"/>
          </w:tcPr>
          <w:p w14:paraId="6378EFBE" w14:textId="77777777" w:rsidR="00E9031C" w:rsidRPr="004C3E9B" w:rsidRDefault="00E9031C" w:rsidP="0074294A">
            <w:pPr>
              <w:pStyle w:val="TAC"/>
              <w:rPr>
                <w:rFonts w:eastAsia="Batang"/>
              </w:rPr>
            </w:pPr>
            <w:r w:rsidRPr="004C3E9B">
              <w:rPr>
                <w:rFonts w:eastAsia="Batang"/>
              </w:rPr>
              <w:t>2</w:t>
            </w:r>
          </w:p>
        </w:tc>
      </w:tr>
      <w:tr w:rsidR="00E9031C" w14:paraId="598FF488" w14:textId="77777777" w:rsidTr="0074294A">
        <w:trPr>
          <w:jc w:val="center"/>
        </w:trPr>
        <w:tc>
          <w:tcPr>
            <w:tcW w:w="846" w:type="dxa"/>
            <w:shd w:val="clear" w:color="auto" w:fill="auto"/>
          </w:tcPr>
          <w:p w14:paraId="51CB7E0A" w14:textId="77777777" w:rsidR="00E9031C" w:rsidRPr="004C3E9B" w:rsidRDefault="00E9031C" w:rsidP="0074294A">
            <w:pPr>
              <w:pStyle w:val="TAC"/>
              <w:rPr>
                <w:rFonts w:eastAsia="Batang"/>
              </w:rPr>
            </w:pPr>
            <w:r w:rsidRPr="004C3E9B">
              <w:rPr>
                <w:rFonts w:eastAsia="Batang"/>
              </w:rPr>
              <w:t>139</w:t>
            </w:r>
          </w:p>
        </w:tc>
        <w:tc>
          <w:tcPr>
            <w:tcW w:w="1843" w:type="dxa"/>
            <w:shd w:val="clear" w:color="auto" w:fill="auto"/>
          </w:tcPr>
          <w:p w14:paraId="06AF1EE0" w14:textId="77777777" w:rsidR="00E9031C" w:rsidRPr="004C3E9B" w:rsidRDefault="00E9031C" w:rsidP="0074294A">
            <w:pPr>
              <w:pStyle w:val="TAC"/>
              <w:rPr>
                <w:rFonts w:eastAsia="Batang"/>
              </w:rPr>
            </w:pPr>
            <w:r w:rsidRPr="004C3E9B">
              <w:rPr>
                <w:rFonts w:eastAsia="Batang"/>
              </w:rPr>
              <w:t>15</w:t>
            </w:r>
          </w:p>
        </w:tc>
        <w:tc>
          <w:tcPr>
            <w:tcW w:w="1559" w:type="dxa"/>
            <w:shd w:val="clear" w:color="auto" w:fill="auto"/>
          </w:tcPr>
          <w:p w14:paraId="074037AB" w14:textId="77777777" w:rsidR="00E9031C" w:rsidRPr="004C3E9B" w:rsidRDefault="00E9031C" w:rsidP="0074294A">
            <w:pPr>
              <w:pStyle w:val="TAC"/>
              <w:rPr>
                <w:rFonts w:eastAsia="Batang"/>
              </w:rPr>
            </w:pPr>
            <w:r w:rsidRPr="004C3E9B">
              <w:rPr>
                <w:rFonts w:eastAsia="Batang"/>
              </w:rPr>
              <w:t>30</w:t>
            </w:r>
          </w:p>
        </w:tc>
        <w:tc>
          <w:tcPr>
            <w:tcW w:w="2483" w:type="dxa"/>
            <w:shd w:val="clear" w:color="auto" w:fill="auto"/>
          </w:tcPr>
          <w:p w14:paraId="45A448C1" w14:textId="77777777" w:rsidR="00E9031C" w:rsidRPr="004C3E9B" w:rsidRDefault="00E9031C" w:rsidP="0074294A">
            <w:pPr>
              <w:pStyle w:val="TAC"/>
              <w:rPr>
                <w:rFonts w:eastAsia="Batang"/>
              </w:rPr>
            </w:pPr>
            <w:r w:rsidRPr="004C3E9B">
              <w:rPr>
                <w:rFonts w:eastAsia="Batang"/>
              </w:rPr>
              <w:t>6</w:t>
            </w:r>
          </w:p>
        </w:tc>
        <w:tc>
          <w:tcPr>
            <w:tcW w:w="777" w:type="dxa"/>
            <w:shd w:val="clear" w:color="auto" w:fill="auto"/>
          </w:tcPr>
          <w:p w14:paraId="4A87DF57" w14:textId="77777777" w:rsidR="00E9031C" w:rsidRPr="004C3E9B" w:rsidRDefault="00E9031C" w:rsidP="0074294A">
            <w:pPr>
              <w:pStyle w:val="TAC"/>
              <w:rPr>
                <w:rFonts w:eastAsia="Batang"/>
              </w:rPr>
            </w:pPr>
            <w:r w:rsidRPr="004C3E9B">
              <w:rPr>
                <w:rFonts w:eastAsia="Batang"/>
              </w:rPr>
              <w:t>2</w:t>
            </w:r>
          </w:p>
        </w:tc>
      </w:tr>
      <w:tr w:rsidR="00E9031C" w14:paraId="7B3B61A9" w14:textId="77777777" w:rsidTr="0074294A">
        <w:trPr>
          <w:jc w:val="center"/>
        </w:trPr>
        <w:tc>
          <w:tcPr>
            <w:tcW w:w="846" w:type="dxa"/>
            <w:shd w:val="clear" w:color="auto" w:fill="auto"/>
          </w:tcPr>
          <w:p w14:paraId="02A4DCC7" w14:textId="77777777" w:rsidR="00E9031C" w:rsidRPr="004C3E9B" w:rsidRDefault="00E9031C" w:rsidP="0074294A">
            <w:pPr>
              <w:pStyle w:val="TAC"/>
              <w:rPr>
                <w:rFonts w:eastAsia="Batang"/>
              </w:rPr>
            </w:pPr>
            <w:r w:rsidRPr="004C3E9B">
              <w:rPr>
                <w:rFonts w:eastAsia="Batang"/>
              </w:rPr>
              <w:t>139</w:t>
            </w:r>
          </w:p>
        </w:tc>
        <w:tc>
          <w:tcPr>
            <w:tcW w:w="1843" w:type="dxa"/>
            <w:shd w:val="clear" w:color="auto" w:fill="auto"/>
          </w:tcPr>
          <w:p w14:paraId="09B669D4" w14:textId="77777777" w:rsidR="00E9031C" w:rsidRPr="004C3E9B" w:rsidRDefault="00E9031C" w:rsidP="0074294A">
            <w:pPr>
              <w:pStyle w:val="TAC"/>
              <w:rPr>
                <w:rFonts w:eastAsia="Batang"/>
              </w:rPr>
            </w:pPr>
            <w:r w:rsidRPr="004C3E9B">
              <w:rPr>
                <w:rFonts w:eastAsia="Batang"/>
              </w:rPr>
              <w:t>15</w:t>
            </w:r>
          </w:p>
        </w:tc>
        <w:tc>
          <w:tcPr>
            <w:tcW w:w="1559" w:type="dxa"/>
            <w:shd w:val="clear" w:color="auto" w:fill="auto"/>
          </w:tcPr>
          <w:p w14:paraId="3606B1F3" w14:textId="77777777" w:rsidR="00E9031C" w:rsidRPr="004C3E9B" w:rsidRDefault="00E9031C" w:rsidP="0074294A">
            <w:pPr>
              <w:pStyle w:val="TAC"/>
              <w:rPr>
                <w:rFonts w:eastAsia="Batang"/>
              </w:rPr>
            </w:pPr>
            <w:r w:rsidRPr="004C3E9B">
              <w:rPr>
                <w:rFonts w:eastAsia="Batang"/>
              </w:rPr>
              <w:t>60</w:t>
            </w:r>
          </w:p>
        </w:tc>
        <w:tc>
          <w:tcPr>
            <w:tcW w:w="2483" w:type="dxa"/>
            <w:shd w:val="clear" w:color="auto" w:fill="auto"/>
          </w:tcPr>
          <w:p w14:paraId="39E59022" w14:textId="77777777" w:rsidR="00E9031C" w:rsidRPr="004C3E9B" w:rsidRDefault="00E9031C" w:rsidP="0074294A">
            <w:pPr>
              <w:pStyle w:val="TAC"/>
              <w:rPr>
                <w:rFonts w:eastAsia="Batang"/>
              </w:rPr>
            </w:pPr>
            <w:r w:rsidRPr="004C3E9B">
              <w:rPr>
                <w:rFonts w:eastAsia="Batang"/>
              </w:rPr>
              <w:t>3</w:t>
            </w:r>
          </w:p>
        </w:tc>
        <w:tc>
          <w:tcPr>
            <w:tcW w:w="777" w:type="dxa"/>
            <w:shd w:val="clear" w:color="auto" w:fill="auto"/>
          </w:tcPr>
          <w:p w14:paraId="36D7433E" w14:textId="77777777" w:rsidR="00E9031C" w:rsidRPr="004C3E9B" w:rsidRDefault="00E9031C" w:rsidP="0074294A">
            <w:pPr>
              <w:pStyle w:val="TAC"/>
              <w:rPr>
                <w:rFonts w:eastAsia="Batang"/>
              </w:rPr>
            </w:pPr>
            <w:r w:rsidRPr="004C3E9B">
              <w:rPr>
                <w:rFonts w:eastAsia="Batang"/>
              </w:rPr>
              <w:t>2</w:t>
            </w:r>
          </w:p>
        </w:tc>
      </w:tr>
      <w:tr w:rsidR="00E9031C" w14:paraId="5A0206B7" w14:textId="77777777" w:rsidTr="0074294A">
        <w:trPr>
          <w:jc w:val="center"/>
        </w:trPr>
        <w:tc>
          <w:tcPr>
            <w:tcW w:w="846" w:type="dxa"/>
            <w:shd w:val="clear" w:color="auto" w:fill="auto"/>
          </w:tcPr>
          <w:p w14:paraId="301E7CD1" w14:textId="77777777" w:rsidR="00E9031C" w:rsidRPr="004C3E9B" w:rsidRDefault="00E9031C" w:rsidP="0074294A">
            <w:pPr>
              <w:pStyle w:val="TAC"/>
              <w:rPr>
                <w:rFonts w:eastAsia="Batang"/>
              </w:rPr>
            </w:pPr>
            <w:r w:rsidRPr="004C3E9B">
              <w:rPr>
                <w:rFonts w:eastAsia="Batang"/>
              </w:rPr>
              <w:t>139</w:t>
            </w:r>
          </w:p>
        </w:tc>
        <w:tc>
          <w:tcPr>
            <w:tcW w:w="1843" w:type="dxa"/>
            <w:shd w:val="clear" w:color="auto" w:fill="auto"/>
          </w:tcPr>
          <w:p w14:paraId="1CA73179" w14:textId="77777777" w:rsidR="00E9031C" w:rsidRPr="004C3E9B" w:rsidRDefault="00E9031C" w:rsidP="0074294A">
            <w:pPr>
              <w:pStyle w:val="TAC"/>
              <w:rPr>
                <w:rFonts w:eastAsia="Batang"/>
              </w:rPr>
            </w:pPr>
            <w:r w:rsidRPr="004C3E9B">
              <w:rPr>
                <w:rFonts w:eastAsia="Batang"/>
              </w:rPr>
              <w:t>30</w:t>
            </w:r>
          </w:p>
        </w:tc>
        <w:tc>
          <w:tcPr>
            <w:tcW w:w="1559" w:type="dxa"/>
            <w:shd w:val="clear" w:color="auto" w:fill="auto"/>
          </w:tcPr>
          <w:p w14:paraId="5521B6BD" w14:textId="77777777" w:rsidR="00E9031C" w:rsidRPr="004C3E9B" w:rsidRDefault="00E9031C" w:rsidP="0074294A">
            <w:pPr>
              <w:pStyle w:val="TAC"/>
              <w:rPr>
                <w:rFonts w:eastAsia="Batang"/>
              </w:rPr>
            </w:pPr>
            <w:r w:rsidRPr="004C3E9B">
              <w:rPr>
                <w:rFonts w:eastAsia="Batang"/>
              </w:rPr>
              <w:t>15</w:t>
            </w:r>
          </w:p>
        </w:tc>
        <w:tc>
          <w:tcPr>
            <w:tcW w:w="2483" w:type="dxa"/>
            <w:shd w:val="clear" w:color="auto" w:fill="auto"/>
          </w:tcPr>
          <w:p w14:paraId="096C4AF4" w14:textId="77777777" w:rsidR="00E9031C" w:rsidRPr="004C3E9B" w:rsidRDefault="00E9031C" w:rsidP="0074294A">
            <w:pPr>
              <w:pStyle w:val="TAC"/>
              <w:rPr>
                <w:rFonts w:eastAsia="Batang"/>
              </w:rPr>
            </w:pPr>
            <w:r w:rsidRPr="004C3E9B">
              <w:rPr>
                <w:rFonts w:eastAsia="Batang"/>
              </w:rPr>
              <w:t>24</w:t>
            </w:r>
          </w:p>
        </w:tc>
        <w:tc>
          <w:tcPr>
            <w:tcW w:w="777" w:type="dxa"/>
            <w:shd w:val="clear" w:color="auto" w:fill="auto"/>
          </w:tcPr>
          <w:p w14:paraId="1A842166" w14:textId="77777777" w:rsidR="00E9031C" w:rsidRPr="004C3E9B" w:rsidRDefault="00E9031C" w:rsidP="0074294A">
            <w:pPr>
              <w:pStyle w:val="TAC"/>
              <w:rPr>
                <w:rFonts w:eastAsia="Batang"/>
              </w:rPr>
            </w:pPr>
            <w:r w:rsidRPr="004C3E9B">
              <w:rPr>
                <w:rFonts w:eastAsia="Batang"/>
              </w:rPr>
              <w:t>2</w:t>
            </w:r>
          </w:p>
        </w:tc>
      </w:tr>
      <w:tr w:rsidR="00E9031C" w14:paraId="32B1E195" w14:textId="77777777" w:rsidTr="0074294A">
        <w:trPr>
          <w:jc w:val="center"/>
        </w:trPr>
        <w:tc>
          <w:tcPr>
            <w:tcW w:w="846" w:type="dxa"/>
            <w:shd w:val="clear" w:color="auto" w:fill="auto"/>
          </w:tcPr>
          <w:p w14:paraId="1AC89152" w14:textId="77777777" w:rsidR="00E9031C" w:rsidRPr="004C3E9B" w:rsidRDefault="00E9031C" w:rsidP="0074294A">
            <w:pPr>
              <w:pStyle w:val="TAC"/>
              <w:rPr>
                <w:rFonts w:eastAsia="Batang"/>
              </w:rPr>
            </w:pPr>
            <w:r w:rsidRPr="004C3E9B">
              <w:rPr>
                <w:rFonts w:eastAsia="Batang"/>
              </w:rPr>
              <w:t>139</w:t>
            </w:r>
          </w:p>
        </w:tc>
        <w:tc>
          <w:tcPr>
            <w:tcW w:w="1843" w:type="dxa"/>
            <w:shd w:val="clear" w:color="auto" w:fill="auto"/>
          </w:tcPr>
          <w:p w14:paraId="1B7BAD6A" w14:textId="77777777" w:rsidR="00E9031C" w:rsidRPr="004C3E9B" w:rsidRDefault="00E9031C" w:rsidP="0074294A">
            <w:pPr>
              <w:pStyle w:val="TAC"/>
              <w:rPr>
                <w:rFonts w:eastAsia="Batang"/>
              </w:rPr>
            </w:pPr>
            <w:r w:rsidRPr="004C3E9B">
              <w:rPr>
                <w:rFonts w:eastAsia="Batang"/>
              </w:rPr>
              <w:t>30</w:t>
            </w:r>
          </w:p>
        </w:tc>
        <w:tc>
          <w:tcPr>
            <w:tcW w:w="1559" w:type="dxa"/>
            <w:shd w:val="clear" w:color="auto" w:fill="auto"/>
          </w:tcPr>
          <w:p w14:paraId="72B87EF1" w14:textId="77777777" w:rsidR="00E9031C" w:rsidRPr="004C3E9B" w:rsidRDefault="00E9031C" w:rsidP="0074294A">
            <w:pPr>
              <w:pStyle w:val="TAC"/>
              <w:rPr>
                <w:rFonts w:eastAsia="Batang"/>
              </w:rPr>
            </w:pPr>
            <w:r w:rsidRPr="004C3E9B">
              <w:rPr>
                <w:rFonts w:eastAsia="Batang"/>
              </w:rPr>
              <w:t>30</w:t>
            </w:r>
          </w:p>
        </w:tc>
        <w:tc>
          <w:tcPr>
            <w:tcW w:w="2483" w:type="dxa"/>
            <w:shd w:val="clear" w:color="auto" w:fill="auto"/>
          </w:tcPr>
          <w:p w14:paraId="2AEACFAD" w14:textId="77777777" w:rsidR="00E9031C" w:rsidRPr="004C3E9B" w:rsidRDefault="00E9031C" w:rsidP="0074294A">
            <w:pPr>
              <w:pStyle w:val="TAC"/>
              <w:rPr>
                <w:rFonts w:eastAsia="Batang"/>
              </w:rPr>
            </w:pPr>
            <w:r w:rsidRPr="004C3E9B">
              <w:rPr>
                <w:rFonts w:eastAsia="Batang"/>
              </w:rPr>
              <w:t>12</w:t>
            </w:r>
          </w:p>
        </w:tc>
        <w:tc>
          <w:tcPr>
            <w:tcW w:w="777" w:type="dxa"/>
            <w:shd w:val="clear" w:color="auto" w:fill="auto"/>
          </w:tcPr>
          <w:p w14:paraId="0D2DD786" w14:textId="77777777" w:rsidR="00E9031C" w:rsidRPr="004C3E9B" w:rsidRDefault="00E9031C" w:rsidP="0074294A">
            <w:pPr>
              <w:pStyle w:val="TAC"/>
              <w:rPr>
                <w:rFonts w:eastAsia="Batang"/>
              </w:rPr>
            </w:pPr>
            <w:r w:rsidRPr="004C3E9B">
              <w:rPr>
                <w:rFonts w:eastAsia="Batang"/>
              </w:rPr>
              <w:t>2</w:t>
            </w:r>
          </w:p>
        </w:tc>
      </w:tr>
      <w:tr w:rsidR="00E9031C" w14:paraId="72D6F3E8" w14:textId="77777777" w:rsidTr="0074294A">
        <w:trPr>
          <w:jc w:val="center"/>
        </w:trPr>
        <w:tc>
          <w:tcPr>
            <w:tcW w:w="846" w:type="dxa"/>
            <w:shd w:val="clear" w:color="auto" w:fill="auto"/>
          </w:tcPr>
          <w:p w14:paraId="6D27E9EB" w14:textId="77777777" w:rsidR="00E9031C" w:rsidRPr="004C3E9B" w:rsidRDefault="00E9031C" w:rsidP="0074294A">
            <w:pPr>
              <w:pStyle w:val="TAC"/>
              <w:rPr>
                <w:rFonts w:eastAsia="Batang"/>
              </w:rPr>
            </w:pPr>
            <w:r w:rsidRPr="004C3E9B">
              <w:rPr>
                <w:rFonts w:eastAsia="Batang"/>
              </w:rPr>
              <w:t>139</w:t>
            </w:r>
          </w:p>
        </w:tc>
        <w:tc>
          <w:tcPr>
            <w:tcW w:w="1843" w:type="dxa"/>
            <w:shd w:val="clear" w:color="auto" w:fill="auto"/>
          </w:tcPr>
          <w:p w14:paraId="2F45BF94" w14:textId="77777777" w:rsidR="00E9031C" w:rsidRPr="004C3E9B" w:rsidRDefault="00E9031C" w:rsidP="0074294A">
            <w:pPr>
              <w:pStyle w:val="TAC"/>
              <w:rPr>
                <w:rFonts w:eastAsia="Batang"/>
              </w:rPr>
            </w:pPr>
            <w:r w:rsidRPr="004C3E9B">
              <w:rPr>
                <w:rFonts w:eastAsia="Batang"/>
              </w:rPr>
              <w:t>30</w:t>
            </w:r>
          </w:p>
        </w:tc>
        <w:tc>
          <w:tcPr>
            <w:tcW w:w="1559" w:type="dxa"/>
            <w:shd w:val="clear" w:color="auto" w:fill="auto"/>
          </w:tcPr>
          <w:p w14:paraId="21D35720" w14:textId="77777777" w:rsidR="00E9031C" w:rsidRPr="004C3E9B" w:rsidRDefault="00E9031C" w:rsidP="0074294A">
            <w:pPr>
              <w:pStyle w:val="TAC"/>
              <w:rPr>
                <w:rFonts w:eastAsia="Batang"/>
              </w:rPr>
            </w:pPr>
            <w:r w:rsidRPr="004C3E9B">
              <w:rPr>
                <w:rFonts w:eastAsia="Batang"/>
              </w:rPr>
              <w:t>60</w:t>
            </w:r>
          </w:p>
        </w:tc>
        <w:tc>
          <w:tcPr>
            <w:tcW w:w="2483" w:type="dxa"/>
            <w:shd w:val="clear" w:color="auto" w:fill="auto"/>
          </w:tcPr>
          <w:p w14:paraId="43C22F9B" w14:textId="77777777" w:rsidR="00E9031C" w:rsidRPr="004C3E9B" w:rsidRDefault="00E9031C" w:rsidP="0074294A">
            <w:pPr>
              <w:pStyle w:val="TAC"/>
              <w:rPr>
                <w:rFonts w:eastAsia="Batang"/>
              </w:rPr>
            </w:pPr>
            <w:r w:rsidRPr="004C3E9B">
              <w:rPr>
                <w:rFonts w:eastAsia="Batang"/>
              </w:rPr>
              <w:t>6</w:t>
            </w:r>
          </w:p>
        </w:tc>
        <w:tc>
          <w:tcPr>
            <w:tcW w:w="777" w:type="dxa"/>
            <w:shd w:val="clear" w:color="auto" w:fill="auto"/>
          </w:tcPr>
          <w:p w14:paraId="0BA92401" w14:textId="77777777" w:rsidR="00E9031C" w:rsidRPr="004C3E9B" w:rsidRDefault="00E9031C" w:rsidP="0074294A">
            <w:pPr>
              <w:pStyle w:val="TAC"/>
              <w:rPr>
                <w:rFonts w:eastAsia="Batang"/>
              </w:rPr>
            </w:pPr>
            <w:r w:rsidRPr="004C3E9B">
              <w:rPr>
                <w:rFonts w:eastAsia="Batang"/>
              </w:rPr>
              <w:t>2</w:t>
            </w:r>
          </w:p>
        </w:tc>
      </w:tr>
      <w:tr w:rsidR="00E9031C" w14:paraId="60F3961F" w14:textId="77777777" w:rsidTr="0074294A">
        <w:trPr>
          <w:jc w:val="center"/>
        </w:trPr>
        <w:tc>
          <w:tcPr>
            <w:tcW w:w="846" w:type="dxa"/>
            <w:shd w:val="clear" w:color="auto" w:fill="auto"/>
          </w:tcPr>
          <w:p w14:paraId="3B57F84D" w14:textId="77777777" w:rsidR="00E9031C" w:rsidRPr="004C3E9B" w:rsidRDefault="00E9031C" w:rsidP="0074294A">
            <w:pPr>
              <w:pStyle w:val="TAC"/>
              <w:rPr>
                <w:rFonts w:eastAsia="Batang"/>
              </w:rPr>
            </w:pPr>
            <w:r w:rsidRPr="004C3E9B">
              <w:rPr>
                <w:rFonts w:eastAsia="Batang"/>
              </w:rPr>
              <w:t>139</w:t>
            </w:r>
          </w:p>
        </w:tc>
        <w:tc>
          <w:tcPr>
            <w:tcW w:w="1843" w:type="dxa"/>
            <w:shd w:val="clear" w:color="auto" w:fill="auto"/>
          </w:tcPr>
          <w:p w14:paraId="38DD86E7" w14:textId="77777777" w:rsidR="00E9031C" w:rsidRPr="004C3E9B" w:rsidRDefault="00E9031C" w:rsidP="0074294A">
            <w:pPr>
              <w:pStyle w:val="TAC"/>
              <w:rPr>
                <w:rFonts w:eastAsia="Batang"/>
              </w:rPr>
            </w:pPr>
            <w:r w:rsidRPr="004C3E9B">
              <w:rPr>
                <w:rFonts w:eastAsia="Batang"/>
              </w:rPr>
              <w:t>60</w:t>
            </w:r>
          </w:p>
        </w:tc>
        <w:tc>
          <w:tcPr>
            <w:tcW w:w="1559" w:type="dxa"/>
            <w:shd w:val="clear" w:color="auto" w:fill="auto"/>
          </w:tcPr>
          <w:p w14:paraId="258D1919" w14:textId="77777777" w:rsidR="00E9031C" w:rsidRPr="004C3E9B" w:rsidRDefault="00E9031C" w:rsidP="0074294A">
            <w:pPr>
              <w:pStyle w:val="TAC"/>
              <w:rPr>
                <w:rFonts w:eastAsia="Batang"/>
              </w:rPr>
            </w:pPr>
            <w:r w:rsidRPr="004C3E9B">
              <w:rPr>
                <w:rFonts w:eastAsia="Batang"/>
              </w:rPr>
              <w:t>60</w:t>
            </w:r>
          </w:p>
        </w:tc>
        <w:tc>
          <w:tcPr>
            <w:tcW w:w="2483" w:type="dxa"/>
            <w:shd w:val="clear" w:color="auto" w:fill="auto"/>
          </w:tcPr>
          <w:p w14:paraId="31088B01" w14:textId="77777777" w:rsidR="00E9031C" w:rsidRPr="004C3E9B" w:rsidRDefault="00E9031C" w:rsidP="0074294A">
            <w:pPr>
              <w:pStyle w:val="TAC"/>
              <w:rPr>
                <w:rFonts w:eastAsia="Batang"/>
              </w:rPr>
            </w:pPr>
            <w:r w:rsidRPr="004C3E9B">
              <w:rPr>
                <w:rFonts w:eastAsia="Batang"/>
              </w:rPr>
              <w:t>12</w:t>
            </w:r>
          </w:p>
        </w:tc>
        <w:tc>
          <w:tcPr>
            <w:tcW w:w="777" w:type="dxa"/>
            <w:shd w:val="clear" w:color="auto" w:fill="auto"/>
          </w:tcPr>
          <w:p w14:paraId="2FC984AC" w14:textId="77777777" w:rsidR="00E9031C" w:rsidRPr="004C3E9B" w:rsidRDefault="00E9031C" w:rsidP="0074294A">
            <w:pPr>
              <w:pStyle w:val="TAC"/>
              <w:rPr>
                <w:rFonts w:eastAsia="Batang"/>
              </w:rPr>
            </w:pPr>
            <w:r w:rsidRPr="004C3E9B">
              <w:rPr>
                <w:rFonts w:eastAsia="Batang"/>
              </w:rPr>
              <w:t>2</w:t>
            </w:r>
          </w:p>
        </w:tc>
      </w:tr>
      <w:tr w:rsidR="00E9031C" w14:paraId="4C7D4843" w14:textId="77777777" w:rsidTr="0074294A">
        <w:trPr>
          <w:jc w:val="center"/>
        </w:trPr>
        <w:tc>
          <w:tcPr>
            <w:tcW w:w="846" w:type="dxa"/>
            <w:shd w:val="clear" w:color="auto" w:fill="auto"/>
          </w:tcPr>
          <w:p w14:paraId="7BD302B8" w14:textId="77777777" w:rsidR="00E9031C" w:rsidRPr="004C3E9B" w:rsidRDefault="00E9031C" w:rsidP="0074294A">
            <w:pPr>
              <w:pStyle w:val="TAC"/>
              <w:rPr>
                <w:rFonts w:eastAsia="Batang"/>
              </w:rPr>
            </w:pPr>
            <w:r w:rsidRPr="004C3E9B">
              <w:rPr>
                <w:rFonts w:eastAsia="Batang"/>
              </w:rPr>
              <w:t>139</w:t>
            </w:r>
          </w:p>
        </w:tc>
        <w:tc>
          <w:tcPr>
            <w:tcW w:w="1843" w:type="dxa"/>
            <w:shd w:val="clear" w:color="auto" w:fill="auto"/>
          </w:tcPr>
          <w:p w14:paraId="691C366A" w14:textId="77777777" w:rsidR="00E9031C" w:rsidRPr="004C3E9B" w:rsidRDefault="00E9031C" w:rsidP="0074294A">
            <w:pPr>
              <w:pStyle w:val="TAC"/>
              <w:rPr>
                <w:rFonts w:eastAsia="Batang"/>
              </w:rPr>
            </w:pPr>
            <w:r w:rsidRPr="004C3E9B">
              <w:rPr>
                <w:rFonts w:eastAsia="Batang"/>
              </w:rPr>
              <w:t>60</w:t>
            </w:r>
          </w:p>
        </w:tc>
        <w:tc>
          <w:tcPr>
            <w:tcW w:w="1559" w:type="dxa"/>
            <w:shd w:val="clear" w:color="auto" w:fill="auto"/>
          </w:tcPr>
          <w:p w14:paraId="7A607E29" w14:textId="77777777" w:rsidR="00E9031C" w:rsidRPr="004C3E9B" w:rsidRDefault="00E9031C" w:rsidP="0074294A">
            <w:pPr>
              <w:pStyle w:val="TAC"/>
              <w:rPr>
                <w:rFonts w:eastAsia="Batang"/>
              </w:rPr>
            </w:pPr>
            <w:r w:rsidRPr="004C3E9B">
              <w:rPr>
                <w:rFonts w:eastAsia="Batang"/>
              </w:rPr>
              <w:t>120</w:t>
            </w:r>
          </w:p>
        </w:tc>
        <w:tc>
          <w:tcPr>
            <w:tcW w:w="2483" w:type="dxa"/>
            <w:shd w:val="clear" w:color="auto" w:fill="auto"/>
          </w:tcPr>
          <w:p w14:paraId="62D4DC2F" w14:textId="77777777" w:rsidR="00E9031C" w:rsidRPr="004C3E9B" w:rsidRDefault="00E9031C" w:rsidP="0074294A">
            <w:pPr>
              <w:pStyle w:val="TAC"/>
              <w:rPr>
                <w:rFonts w:eastAsia="Batang"/>
              </w:rPr>
            </w:pPr>
            <w:r w:rsidRPr="004C3E9B">
              <w:rPr>
                <w:rFonts w:eastAsia="Batang"/>
              </w:rPr>
              <w:t>6</w:t>
            </w:r>
          </w:p>
        </w:tc>
        <w:tc>
          <w:tcPr>
            <w:tcW w:w="777" w:type="dxa"/>
            <w:shd w:val="clear" w:color="auto" w:fill="auto"/>
          </w:tcPr>
          <w:p w14:paraId="1B0FE97E" w14:textId="77777777" w:rsidR="00E9031C" w:rsidRPr="004C3E9B" w:rsidRDefault="00E9031C" w:rsidP="0074294A">
            <w:pPr>
              <w:pStyle w:val="TAC"/>
              <w:rPr>
                <w:rFonts w:eastAsia="Batang"/>
              </w:rPr>
            </w:pPr>
            <w:r w:rsidRPr="004C3E9B">
              <w:rPr>
                <w:rFonts w:eastAsia="Batang"/>
              </w:rPr>
              <w:t>2</w:t>
            </w:r>
          </w:p>
        </w:tc>
      </w:tr>
      <w:tr w:rsidR="00E9031C" w14:paraId="0ECA1562" w14:textId="77777777" w:rsidTr="0074294A">
        <w:trPr>
          <w:jc w:val="center"/>
        </w:trPr>
        <w:tc>
          <w:tcPr>
            <w:tcW w:w="846" w:type="dxa"/>
            <w:shd w:val="clear" w:color="auto" w:fill="auto"/>
          </w:tcPr>
          <w:p w14:paraId="7D4A02BC" w14:textId="77777777" w:rsidR="00E9031C" w:rsidRPr="004C3E9B" w:rsidRDefault="00E9031C" w:rsidP="0074294A">
            <w:pPr>
              <w:pStyle w:val="TAC"/>
              <w:rPr>
                <w:rFonts w:eastAsia="Batang"/>
              </w:rPr>
            </w:pPr>
            <w:r w:rsidRPr="004C3E9B">
              <w:rPr>
                <w:rFonts w:eastAsia="Batang"/>
              </w:rPr>
              <w:t>139</w:t>
            </w:r>
          </w:p>
        </w:tc>
        <w:tc>
          <w:tcPr>
            <w:tcW w:w="1843" w:type="dxa"/>
            <w:shd w:val="clear" w:color="auto" w:fill="auto"/>
          </w:tcPr>
          <w:p w14:paraId="1B57E2AE" w14:textId="77777777" w:rsidR="00E9031C" w:rsidRPr="004C3E9B" w:rsidRDefault="00E9031C" w:rsidP="0074294A">
            <w:pPr>
              <w:pStyle w:val="TAC"/>
              <w:rPr>
                <w:rFonts w:eastAsia="Batang"/>
              </w:rPr>
            </w:pPr>
            <w:r w:rsidRPr="004C3E9B">
              <w:rPr>
                <w:rFonts w:eastAsia="Batang"/>
              </w:rPr>
              <w:t>120</w:t>
            </w:r>
          </w:p>
        </w:tc>
        <w:tc>
          <w:tcPr>
            <w:tcW w:w="1559" w:type="dxa"/>
            <w:shd w:val="clear" w:color="auto" w:fill="auto"/>
          </w:tcPr>
          <w:p w14:paraId="159FF4C5" w14:textId="77777777" w:rsidR="00E9031C" w:rsidRPr="004C3E9B" w:rsidRDefault="00E9031C" w:rsidP="0074294A">
            <w:pPr>
              <w:pStyle w:val="TAC"/>
              <w:rPr>
                <w:rFonts w:eastAsia="Batang"/>
              </w:rPr>
            </w:pPr>
            <w:r w:rsidRPr="004C3E9B">
              <w:rPr>
                <w:rFonts w:eastAsia="Batang"/>
              </w:rPr>
              <w:t>60</w:t>
            </w:r>
          </w:p>
        </w:tc>
        <w:tc>
          <w:tcPr>
            <w:tcW w:w="2483" w:type="dxa"/>
            <w:shd w:val="clear" w:color="auto" w:fill="auto"/>
          </w:tcPr>
          <w:p w14:paraId="347DEEF3" w14:textId="77777777" w:rsidR="00E9031C" w:rsidRPr="004C3E9B" w:rsidRDefault="00E9031C" w:rsidP="0074294A">
            <w:pPr>
              <w:pStyle w:val="TAC"/>
              <w:rPr>
                <w:rFonts w:eastAsia="Batang"/>
              </w:rPr>
            </w:pPr>
            <w:r w:rsidRPr="004C3E9B">
              <w:rPr>
                <w:rFonts w:eastAsia="Batang"/>
              </w:rPr>
              <w:t>24</w:t>
            </w:r>
          </w:p>
        </w:tc>
        <w:tc>
          <w:tcPr>
            <w:tcW w:w="777" w:type="dxa"/>
            <w:shd w:val="clear" w:color="auto" w:fill="auto"/>
          </w:tcPr>
          <w:p w14:paraId="5E44C1C2" w14:textId="77777777" w:rsidR="00E9031C" w:rsidRPr="004C3E9B" w:rsidRDefault="00E9031C" w:rsidP="0074294A">
            <w:pPr>
              <w:pStyle w:val="TAC"/>
              <w:rPr>
                <w:rFonts w:eastAsia="Batang"/>
              </w:rPr>
            </w:pPr>
            <w:r w:rsidRPr="004C3E9B">
              <w:rPr>
                <w:rFonts w:eastAsia="Batang"/>
              </w:rPr>
              <w:t>2</w:t>
            </w:r>
          </w:p>
        </w:tc>
      </w:tr>
      <w:tr w:rsidR="00E9031C" w14:paraId="0520A453" w14:textId="77777777" w:rsidTr="0074294A">
        <w:trPr>
          <w:jc w:val="center"/>
        </w:trPr>
        <w:tc>
          <w:tcPr>
            <w:tcW w:w="846" w:type="dxa"/>
            <w:shd w:val="clear" w:color="auto" w:fill="auto"/>
          </w:tcPr>
          <w:p w14:paraId="79A30546" w14:textId="77777777" w:rsidR="00E9031C" w:rsidRPr="004C3E9B" w:rsidRDefault="00E9031C" w:rsidP="0074294A">
            <w:pPr>
              <w:pStyle w:val="TAC"/>
              <w:rPr>
                <w:rFonts w:eastAsia="Batang"/>
              </w:rPr>
            </w:pPr>
            <w:r w:rsidRPr="004C3E9B">
              <w:rPr>
                <w:rFonts w:eastAsia="Batang"/>
              </w:rPr>
              <w:t>139</w:t>
            </w:r>
          </w:p>
        </w:tc>
        <w:tc>
          <w:tcPr>
            <w:tcW w:w="1843" w:type="dxa"/>
            <w:shd w:val="clear" w:color="auto" w:fill="auto"/>
          </w:tcPr>
          <w:p w14:paraId="7E0E42DD" w14:textId="77777777" w:rsidR="00E9031C" w:rsidRPr="004C3E9B" w:rsidRDefault="00E9031C" w:rsidP="0074294A">
            <w:pPr>
              <w:pStyle w:val="TAC"/>
              <w:rPr>
                <w:rFonts w:eastAsia="Batang"/>
              </w:rPr>
            </w:pPr>
            <w:r w:rsidRPr="004C3E9B">
              <w:rPr>
                <w:rFonts w:eastAsia="Batang"/>
              </w:rPr>
              <w:t>120</w:t>
            </w:r>
          </w:p>
        </w:tc>
        <w:tc>
          <w:tcPr>
            <w:tcW w:w="1559" w:type="dxa"/>
            <w:shd w:val="clear" w:color="auto" w:fill="auto"/>
          </w:tcPr>
          <w:p w14:paraId="042822FB" w14:textId="77777777" w:rsidR="00E9031C" w:rsidRPr="004C3E9B" w:rsidRDefault="00E9031C" w:rsidP="0074294A">
            <w:pPr>
              <w:pStyle w:val="TAC"/>
              <w:rPr>
                <w:rFonts w:eastAsia="Batang"/>
              </w:rPr>
            </w:pPr>
            <w:r w:rsidRPr="004C3E9B">
              <w:rPr>
                <w:rFonts w:eastAsia="Batang"/>
              </w:rPr>
              <w:t>120</w:t>
            </w:r>
          </w:p>
        </w:tc>
        <w:tc>
          <w:tcPr>
            <w:tcW w:w="2483" w:type="dxa"/>
            <w:shd w:val="clear" w:color="auto" w:fill="auto"/>
          </w:tcPr>
          <w:p w14:paraId="12D2B30E" w14:textId="77777777" w:rsidR="00E9031C" w:rsidRPr="004C3E9B" w:rsidRDefault="00E9031C" w:rsidP="0074294A">
            <w:pPr>
              <w:pStyle w:val="TAC"/>
              <w:rPr>
                <w:rFonts w:eastAsia="Batang"/>
              </w:rPr>
            </w:pPr>
            <w:r w:rsidRPr="004C3E9B">
              <w:rPr>
                <w:rFonts w:eastAsia="Batang"/>
              </w:rPr>
              <w:t>12</w:t>
            </w:r>
          </w:p>
        </w:tc>
        <w:tc>
          <w:tcPr>
            <w:tcW w:w="777" w:type="dxa"/>
            <w:shd w:val="clear" w:color="auto" w:fill="auto"/>
          </w:tcPr>
          <w:p w14:paraId="382BD895" w14:textId="77777777" w:rsidR="00E9031C" w:rsidRPr="004C3E9B" w:rsidRDefault="00E9031C" w:rsidP="0074294A">
            <w:pPr>
              <w:pStyle w:val="TAC"/>
              <w:rPr>
                <w:rFonts w:eastAsia="Batang"/>
              </w:rPr>
            </w:pPr>
            <w:r w:rsidRPr="004C3E9B">
              <w:rPr>
                <w:rFonts w:eastAsia="Batang"/>
              </w:rPr>
              <w:t>2</w:t>
            </w:r>
          </w:p>
        </w:tc>
      </w:tr>
    </w:tbl>
    <w:p w14:paraId="16471264" w14:textId="4EEAA5FE" w:rsidR="00E9031C" w:rsidRDefault="00E9031C" w:rsidP="002C4E14">
      <w:pPr>
        <w:pStyle w:val="PL"/>
        <w:rPr>
          <w:lang w:val="en-GB"/>
        </w:rPr>
      </w:pPr>
    </w:p>
    <w:p w14:paraId="1AEEE72E" w14:textId="1E743F1F" w:rsidR="00E9031C" w:rsidRDefault="00E9031C" w:rsidP="002C4E14">
      <w:pPr>
        <w:pStyle w:val="PL"/>
        <w:rPr>
          <w:lang w:val="en-GB"/>
        </w:rPr>
      </w:pPr>
      <w:r>
        <w:rPr>
          <w:lang w:val="en-GB"/>
        </w:rPr>
        <w:t>We can have at most 275 RBs in NR.</w:t>
      </w:r>
    </w:p>
    <w:p w14:paraId="31869726" w14:textId="157A803B" w:rsidR="002C4E14" w:rsidRDefault="002C4E14" w:rsidP="002C4E14">
      <w:pPr>
        <w:pStyle w:val="PL"/>
        <w:rPr>
          <w:lang w:val="en-GB"/>
        </w:rPr>
      </w:pPr>
    </w:p>
    <w:p w14:paraId="179606A4" w14:textId="33ADECE8" w:rsidR="00E9031C" w:rsidRPr="0083201B" w:rsidRDefault="0083201B" w:rsidP="0083201B">
      <w:pPr>
        <w:pStyle w:val="PL"/>
        <w:numPr>
          <w:ilvl w:val="0"/>
          <w:numId w:val="52"/>
        </w:numPr>
        <w:rPr>
          <w:u w:val="single"/>
          <w:lang w:val="en-GB"/>
        </w:rPr>
      </w:pPr>
      <w:r w:rsidRPr="0083201B">
        <w:rPr>
          <w:u w:val="single"/>
          <w:lang w:val="en-GB"/>
        </w:rPr>
        <w:t>RACH resource mask:</w:t>
      </w:r>
    </w:p>
    <w:p w14:paraId="3266413F" w14:textId="17E1D3DF" w:rsidR="0083201B" w:rsidRDefault="0083201B" w:rsidP="0083201B">
      <w:pPr>
        <w:pStyle w:val="PL"/>
        <w:ind w:left="360"/>
        <w:rPr>
          <w:lang w:val="en-GB"/>
        </w:rPr>
      </w:pPr>
    </w:p>
    <w:p w14:paraId="4D89DE83" w14:textId="77777777" w:rsidR="0083201B" w:rsidRDefault="0083201B" w:rsidP="0083201B">
      <w:pPr>
        <w:pStyle w:val="PL"/>
        <w:ind w:left="360"/>
        <w:rPr>
          <w:lang w:val="en-GB"/>
        </w:rPr>
      </w:pPr>
    </w:p>
    <w:p w14:paraId="13615B8F" w14:textId="77777777" w:rsidR="002C4E14" w:rsidRDefault="002C4E14" w:rsidP="002C4E14">
      <w:pPr>
        <w:pStyle w:val="PL"/>
        <w:rPr>
          <w:lang w:val="en-GB"/>
        </w:rPr>
      </w:pPr>
      <w:r>
        <w:rPr>
          <w:lang w:val="en-GB"/>
        </w:rPr>
        <w:t xml:space="preserve">   </w:t>
      </w:r>
      <w:proofErr w:type="spellStart"/>
      <w:r>
        <w:rPr>
          <w:lang w:val="en-GB"/>
        </w:rPr>
        <w:t>rach-ResourceMask</w:t>
      </w:r>
      <w:proofErr w:type="spellEnd"/>
      <w:r>
        <w:rPr>
          <w:lang w:val="en-GB"/>
        </w:rPr>
        <w:t xml:space="preserve">            </w:t>
      </w:r>
      <w:proofErr w:type="spellStart"/>
      <w:r>
        <w:rPr>
          <w:highlight w:val="yellow"/>
          <w:lang w:val="en-GB"/>
        </w:rPr>
        <w:t>FFS_Value</w:t>
      </w:r>
      <w:proofErr w:type="spellEnd"/>
      <w:r>
        <w:rPr>
          <w:lang w:val="en-GB"/>
        </w:rPr>
        <w:t>                                                 OPTIONAL</w:t>
      </w:r>
    </w:p>
    <w:p w14:paraId="19022CC2" w14:textId="6CA65583" w:rsidR="002C4E14" w:rsidRDefault="002C4E14" w:rsidP="002C4E14"/>
    <w:p w14:paraId="442B66D8" w14:textId="0EF1BB47" w:rsidR="00E9031C" w:rsidRPr="0083201B" w:rsidRDefault="0083201B" w:rsidP="00E9031C">
      <w:pPr>
        <w:pStyle w:val="ListParagraph"/>
        <w:numPr>
          <w:ilvl w:val="0"/>
          <w:numId w:val="52"/>
        </w:numPr>
        <w:rPr>
          <w:u w:val="single"/>
        </w:rPr>
      </w:pPr>
      <w:r w:rsidRPr="0083201B">
        <w:rPr>
          <w:u w:val="single"/>
        </w:rPr>
        <w:t>Number of RA preambles for Group A:</w:t>
      </w:r>
    </w:p>
    <w:p w14:paraId="51CFDDAC" w14:textId="56FFFA5B" w:rsidR="002C4E14" w:rsidRDefault="002C4E14" w:rsidP="002C4E14">
      <w:pPr>
        <w:pStyle w:val="PL"/>
      </w:pPr>
      <w:proofErr w:type="spellStart"/>
      <w:r>
        <w:t>numberOfRA-PreamblesGroupA</w:t>
      </w:r>
      <w:proofErr w:type="spellEnd"/>
      <w:r>
        <w:t xml:space="preserve">                                </w:t>
      </w:r>
      <w:proofErr w:type="spellStart"/>
      <w:r>
        <w:rPr>
          <w:highlight w:val="yellow"/>
        </w:rPr>
        <w:t>FFS_Value</w:t>
      </w:r>
      <w:proofErr w:type="spellEnd"/>
    </w:p>
    <w:p w14:paraId="35344E39" w14:textId="32A9C064" w:rsidR="00F442E1" w:rsidRDefault="00F442E1" w:rsidP="002C4E14">
      <w:pPr>
        <w:pStyle w:val="PL"/>
      </w:pPr>
    </w:p>
    <w:p w14:paraId="4B39712D" w14:textId="77777777" w:rsidR="00F442E1" w:rsidRDefault="00F442E1" w:rsidP="002C4E14">
      <w:pPr>
        <w:pStyle w:val="PL"/>
      </w:pPr>
    </w:p>
    <w:p w14:paraId="35469472" w14:textId="1B5FF4A7" w:rsidR="00F442E1" w:rsidRDefault="00F442E1" w:rsidP="002C4E14">
      <w:pPr>
        <w:pStyle w:val="PL"/>
      </w:pPr>
      <w:r>
        <w:lastRenderedPageBreak/>
        <w:t>In RAN1 2018 AH01, following decision was made:</w:t>
      </w:r>
    </w:p>
    <w:p w14:paraId="45638377" w14:textId="15B73EE1" w:rsidR="00F442E1" w:rsidRDefault="00F442E1" w:rsidP="002C4E14">
      <w:pPr>
        <w:pStyle w:val="PL"/>
      </w:pPr>
    </w:p>
    <w:p w14:paraId="787C2580" w14:textId="77777777" w:rsidR="00F442E1" w:rsidRPr="005E2845" w:rsidRDefault="00F442E1" w:rsidP="00F442E1">
      <w:pPr>
        <w:pStyle w:val="ListParagraph"/>
        <w:spacing w:before="240"/>
        <w:rPr>
          <w:szCs w:val="20"/>
        </w:rPr>
      </w:pPr>
      <w:r w:rsidRPr="005E2845">
        <w:rPr>
          <w:szCs w:val="20"/>
          <w:highlight w:val="green"/>
        </w:rPr>
        <w:t>Agreements</w:t>
      </w:r>
      <w:r w:rsidRPr="005E2845">
        <w:rPr>
          <w:szCs w:val="20"/>
        </w:rPr>
        <w:t>:</w:t>
      </w:r>
    </w:p>
    <w:p w14:paraId="4DB7967C" w14:textId="77777777" w:rsidR="00F442E1" w:rsidRPr="005E2845" w:rsidRDefault="00F442E1" w:rsidP="00F442E1">
      <w:pPr>
        <w:pStyle w:val="ListParagraph"/>
        <w:numPr>
          <w:ilvl w:val="0"/>
          <w:numId w:val="50"/>
        </w:numPr>
        <w:rPr>
          <w:szCs w:val="20"/>
        </w:rPr>
      </w:pPr>
      <w:r w:rsidRPr="005E2845">
        <w:rPr>
          <w:szCs w:val="20"/>
        </w:rPr>
        <w:t>For SSB-per-</w:t>
      </w:r>
      <w:proofErr w:type="spellStart"/>
      <w:r w:rsidRPr="005E2845">
        <w:rPr>
          <w:szCs w:val="20"/>
        </w:rPr>
        <w:t>rach</w:t>
      </w:r>
      <w:proofErr w:type="spellEnd"/>
      <w:r w:rsidRPr="005E2845">
        <w:rPr>
          <w:szCs w:val="20"/>
        </w:rPr>
        <w:t xml:space="preserve">-occasion {1/8, 1/4, ½, 1, 2}: </w:t>
      </w:r>
      <w:bookmarkStart w:id="147" w:name="_Hlk504644555"/>
      <w:r w:rsidRPr="005E2845">
        <w:rPr>
          <w:szCs w:val="20"/>
        </w:rPr>
        <w:t xml:space="preserve">CB-preambles-per-SSB </w:t>
      </w:r>
      <w:bookmarkEnd w:id="147"/>
      <w:r w:rsidRPr="005E2845">
        <w:rPr>
          <w:szCs w:val="20"/>
        </w:rPr>
        <w:t xml:space="preserve">is selected from the set of values 4*N, with N=1, …, </w:t>
      </w:r>
      <w:proofErr w:type="gramStart"/>
      <w:r w:rsidRPr="005E2845">
        <w:rPr>
          <w:szCs w:val="20"/>
        </w:rPr>
        <w:t>floor(</w:t>
      </w:r>
      <w:proofErr w:type="gramEnd"/>
      <w:r w:rsidRPr="005E2845">
        <w:rPr>
          <w:szCs w:val="20"/>
        </w:rPr>
        <w:t>16/max(1, SSB-per-</w:t>
      </w:r>
      <w:proofErr w:type="spellStart"/>
      <w:r w:rsidRPr="005E2845">
        <w:rPr>
          <w:szCs w:val="20"/>
        </w:rPr>
        <w:t>rach</w:t>
      </w:r>
      <w:proofErr w:type="spellEnd"/>
      <w:r w:rsidRPr="005E2845">
        <w:rPr>
          <w:szCs w:val="20"/>
        </w:rPr>
        <w:t>-occasion))</w:t>
      </w:r>
    </w:p>
    <w:p w14:paraId="1714FDF9" w14:textId="7BBB7BA5" w:rsidR="00F442E1" w:rsidRDefault="00F442E1" w:rsidP="00F442E1">
      <w:pPr>
        <w:pStyle w:val="ListParagraph"/>
        <w:numPr>
          <w:ilvl w:val="0"/>
          <w:numId w:val="50"/>
        </w:numPr>
        <w:rPr>
          <w:szCs w:val="20"/>
        </w:rPr>
      </w:pPr>
      <w:r w:rsidRPr="005E2845">
        <w:rPr>
          <w:szCs w:val="20"/>
        </w:rPr>
        <w:t>For SSB-per-</w:t>
      </w:r>
      <w:proofErr w:type="spellStart"/>
      <w:r w:rsidRPr="005E2845">
        <w:rPr>
          <w:szCs w:val="20"/>
        </w:rPr>
        <w:t>rach</w:t>
      </w:r>
      <w:proofErr w:type="spellEnd"/>
      <w:r w:rsidRPr="005E2845">
        <w:rPr>
          <w:szCs w:val="20"/>
        </w:rPr>
        <w:t xml:space="preserve">-occasion {4, 8, 16}: CB-preambles-per-SSB is selected from the set of values </w:t>
      </w:r>
      <w:proofErr w:type="gramStart"/>
      <w:r w:rsidRPr="005E2845">
        <w:rPr>
          <w:szCs w:val="20"/>
        </w:rPr>
        <w:t>N</w:t>
      </w:r>
      <w:proofErr w:type="gramEnd"/>
      <w:r w:rsidRPr="005E2845">
        <w:rPr>
          <w:szCs w:val="20"/>
        </w:rPr>
        <w:t>, with N=1, …, floor(64/SSB-per-</w:t>
      </w:r>
      <w:proofErr w:type="spellStart"/>
      <w:r w:rsidRPr="005E2845">
        <w:rPr>
          <w:szCs w:val="20"/>
        </w:rPr>
        <w:t>rach</w:t>
      </w:r>
      <w:proofErr w:type="spellEnd"/>
      <w:r w:rsidRPr="005E2845">
        <w:rPr>
          <w:szCs w:val="20"/>
        </w:rPr>
        <w:t>-occasion)</w:t>
      </w:r>
    </w:p>
    <w:p w14:paraId="62837402" w14:textId="2FC2614B" w:rsidR="006834ED" w:rsidRDefault="006834ED" w:rsidP="006834ED">
      <w:pPr>
        <w:rPr>
          <w:szCs w:val="20"/>
        </w:rPr>
      </w:pPr>
    </w:p>
    <w:p w14:paraId="4F1B47F2" w14:textId="2E66B762" w:rsidR="006834ED" w:rsidRPr="006834ED" w:rsidRDefault="006834ED" w:rsidP="006834ED">
      <w:pPr>
        <w:rPr>
          <w:szCs w:val="20"/>
        </w:rPr>
      </w:pPr>
      <w:r>
        <w:rPr>
          <w:szCs w:val="20"/>
        </w:rPr>
        <w:t xml:space="preserve">In LTE, the value ranges of </w:t>
      </w:r>
      <w:proofErr w:type="spellStart"/>
      <w:r>
        <w:rPr>
          <w:szCs w:val="20"/>
        </w:rPr>
        <w:t>numberofRa</w:t>
      </w:r>
      <w:proofErr w:type="spellEnd"/>
      <w:r>
        <w:rPr>
          <w:szCs w:val="20"/>
        </w:rPr>
        <w:t xml:space="preserve">-preambles and </w:t>
      </w:r>
      <w:proofErr w:type="spellStart"/>
      <w:r>
        <w:rPr>
          <w:szCs w:val="20"/>
        </w:rPr>
        <w:t>sizeOfRA-PreamblesGroupA</w:t>
      </w:r>
      <w:proofErr w:type="spellEnd"/>
      <w:r>
        <w:rPr>
          <w:szCs w:val="20"/>
        </w:rPr>
        <w:t xml:space="preserve"> are given through the following values:</w:t>
      </w:r>
    </w:p>
    <w:p w14:paraId="50F97C18" w14:textId="600B1732" w:rsidR="006834ED" w:rsidRPr="004E1F03" w:rsidRDefault="006834ED" w:rsidP="006834ED">
      <w:pPr>
        <w:pStyle w:val="PL"/>
        <w:shd w:val="clear" w:color="auto" w:fill="E6E6E6"/>
      </w:pPr>
      <w:r>
        <w:rPr>
          <w:lang w:val="en-GB"/>
        </w:rPr>
        <w:br/>
      </w:r>
      <w:r w:rsidRPr="004E1F03">
        <w:tab/>
      </w:r>
      <w:proofErr w:type="spellStart"/>
      <w:r w:rsidRPr="004E1F03">
        <w:t>numberOfRA</w:t>
      </w:r>
      <w:proofErr w:type="spellEnd"/>
      <w:r w:rsidRPr="004E1F03">
        <w:t>-Preambles</w:t>
      </w:r>
      <w:r w:rsidRPr="004E1F03">
        <w:tab/>
      </w:r>
      <w:r w:rsidRPr="004E1F03">
        <w:tab/>
      </w:r>
      <w:r w:rsidRPr="004E1F03">
        <w:tab/>
      </w:r>
      <w:r w:rsidRPr="004E1F03">
        <w:tab/>
        <w:t>ENUMERATED {</w:t>
      </w:r>
    </w:p>
    <w:p w14:paraId="5AD13AA0" w14:textId="489BCFD1" w:rsidR="006834ED" w:rsidRPr="004E1F03" w:rsidRDefault="006834ED" w:rsidP="006834ED">
      <w:pPr>
        <w:pStyle w:val="PL"/>
        <w:shd w:val="clear" w:color="auto" w:fill="E6E6E6"/>
      </w:pPr>
      <w:r>
        <w:tab/>
      </w:r>
      <w:r>
        <w:tab/>
      </w:r>
      <w:r w:rsidRPr="004E1F03">
        <w:t>n</w:t>
      </w:r>
      <w:r>
        <w:t>4, n8, n12, n16, n20, n24, n</w:t>
      </w:r>
      <w:proofErr w:type="gramStart"/>
      <w:r>
        <w:t>28,</w:t>
      </w:r>
      <w:r w:rsidRPr="004E1F03">
        <w:t>n</w:t>
      </w:r>
      <w:proofErr w:type="gramEnd"/>
      <w:r w:rsidRPr="004E1F03">
        <w:t>32</w:t>
      </w:r>
      <w:r>
        <w:t>, n36, n40, n44, n48, n52, n56,</w:t>
      </w:r>
      <w:r w:rsidRPr="004E1F03">
        <w:t>n60, n64},</w:t>
      </w:r>
    </w:p>
    <w:p w14:paraId="27C2E930" w14:textId="77777777" w:rsidR="006834ED" w:rsidRPr="004E1F03" w:rsidRDefault="006834ED" w:rsidP="006834ED">
      <w:pPr>
        <w:pStyle w:val="PL"/>
        <w:shd w:val="clear" w:color="auto" w:fill="E6E6E6"/>
      </w:pPr>
      <w:r w:rsidRPr="004E1F03">
        <w:tab/>
      </w:r>
      <w:r w:rsidRPr="004E1F03">
        <w:tab/>
      </w:r>
      <w:proofErr w:type="spellStart"/>
      <w:r w:rsidRPr="004E1F03">
        <w:t>preamblesGroupAConfig</w:t>
      </w:r>
      <w:proofErr w:type="spellEnd"/>
      <w:r w:rsidRPr="004E1F03">
        <w:tab/>
      </w:r>
      <w:r w:rsidRPr="004E1F03">
        <w:tab/>
      </w:r>
      <w:r w:rsidRPr="004E1F03">
        <w:tab/>
      </w:r>
      <w:r w:rsidRPr="004E1F03">
        <w:tab/>
        <w:t>SEQUENCE {</w:t>
      </w:r>
    </w:p>
    <w:p w14:paraId="7B78A0D7" w14:textId="77777777" w:rsidR="006834ED" w:rsidRPr="004E1F03" w:rsidRDefault="006834ED" w:rsidP="006834ED">
      <w:pPr>
        <w:pStyle w:val="PL"/>
        <w:shd w:val="clear" w:color="auto" w:fill="E6E6E6"/>
      </w:pPr>
      <w:r w:rsidRPr="004E1F03">
        <w:tab/>
      </w:r>
      <w:r w:rsidRPr="004E1F03">
        <w:tab/>
      </w:r>
      <w:r w:rsidRPr="004E1F03">
        <w:tab/>
      </w:r>
      <w:proofErr w:type="spellStart"/>
      <w:r w:rsidRPr="004E1F03">
        <w:t>sizeOfRA-PreamblesGroupA</w:t>
      </w:r>
      <w:proofErr w:type="spellEnd"/>
      <w:r w:rsidRPr="004E1F03">
        <w:tab/>
      </w:r>
      <w:r w:rsidRPr="004E1F03">
        <w:tab/>
      </w:r>
      <w:r w:rsidRPr="004E1F03">
        <w:tab/>
        <w:t>ENUMERATED {</w:t>
      </w:r>
    </w:p>
    <w:p w14:paraId="005C9B39" w14:textId="05597A20" w:rsidR="006834ED" w:rsidRPr="004E1F03" w:rsidRDefault="006834ED" w:rsidP="006834ED">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w:t>
      </w:r>
      <w:r>
        <w:t>4, n8, n12, n16, n20, n24, n</w:t>
      </w:r>
      <w:proofErr w:type="gramStart"/>
      <w:r>
        <w:t>28,</w:t>
      </w:r>
      <w:r w:rsidRPr="004E1F03">
        <w:t>n</w:t>
      </w:r>
      <w:proofErr w:type="gramEnd"/>
      <w:r w:rsidRPr="004E1F03">
        <w:t>32</w:t>
      </w:r>
      <w:r>
        <w:t>, n36, n40, n44, n48, n52, n56,</w:t>
      </w:r>
      <w:r w:rsidRPr="004E1F03">
        <w:t>n60},</w:t>
      </w:r>
    </w:p>
    <w:p w14:paraId="31F3FEA1" w14:textId="7A34A70C" w:rsidR="00F442E1" w:rsidRPr="002C4E14" w:rsidRDefault="00F442E1" w:rsidP="002C4E14">
      <w:pPr>
        <w:pStyle w:val="PL"/>
        <w:rPr>
          <w:lang w:val="en-GB"/>
        </w:rPr>
      </w:pPr>
    </w:p>
    <w:p w14:paraId="6736BFC8" w14:textId="7C4F57F9" w:rsidR="00791F41" w:rsidRDefault="006834ED" w:rsidP="00791F41">
      <w:r>
        <w:t xml:space="preserve">So, in LTE, the value range of </w:t>
      </w:r>
      <w:proofErr w:type="spellStart"/>
      <w:r>
        <w:t>numberOfRA</w:t>
      </w:r>
      <w:proofErr w:type="spellEnd"/>
      <w:r>
        <w:t xml:space="preserve">-Preambles and </w:t>
      </w:r>
      <w:proofErr w:type="spellStart"/>
      <w:r>
        <w:t>sizeOfRA-PreamblesGroupA</w:t>
      </w:r>
      <w:proofErr w:type="spellEnd"/>
      <w:r>
        <w:t xml:space="preserve"> is almost same; except for the fact that </w:t>
      </w:r>
      <w:r w:rsidR="006619C5">
        <w:t xml:space="preserve">the value of </w:t>
      </w:r>
      <w:proofErr w:type="spellStart"/>
      <w:r>
        <w:t>sizeOfRA-PreamblesG</w:t>
      </w:r>
      <w:r w:rsidR="006619C5">
        <w:t>roupA</w:t>
      </w:r>
      <w:proofErr w:type="spellEnd"/>
      <w:r w:rsidR="006619C5">
        <w:t xml:space="preserve"> cannot be 64.</w:t>
      </w:r>
    </w:p>
    <w:p w14:paraId="0AEED6FC" w14:textId="5C0F9219" w:rsidR="00DB40ED" w:rsidRDefault="00F050D1" w:rsidP="00791F41">
      <w:proofErr w:type="spellStart"/>
      <w:r>
        <w:t>numberOfRA-PreamblesGroupA</w:t>
      </w:r>
      <w:proofErr w:type="spellEnd"/>
      <w:r>
        <w:t>:</w:t>
      </w:r>
    </w:p>
    <w:p w14:paraId="0B970F9E" w14:textId="220C1EA5" w:rsidR="00DB40ED" w:rsidRDefault="00F050D1" w:rsidP="00791F41">
      <w:pPr>
        <w:pStyle w:val="ListParagraph"/>
        <w:numPr>
          <w:ilvl w:val="0"/>
          <w:numId w:val="51"/>
        </w:numPr>
      </w:pPr>
      <w:r>
        <w:t xml:space="preserve">Value range: </w:t>
      </w:r>
    </w:p>
    <w:p w14:paraId="197B1448" w14:textId="2697D3C2" w:rsidR="00F050D1" w:rsidRPr="005E2845" w:rsidRDefault="00F050D1" w:rsidP="00F050D1">
      <w:pPr>
        <w:pStyle w:val="ListParagraph"/>
        <w:numPr>
          <w:ilvl w:val="1"/>
          <w:numId w:val="51"/>
        </w:numPr>
        <w:rPr>
          <w:szCs w:val="20"/>
        </w:rPr>
      </w:pPr>
      <w:r w:rsidRPr="005E2845">
        <w:rPr>
          <w:szCs w:val="20"/>
        </w:rPr>
        <w:t>For SSB-per-</w:t>
      </w:r>
      <w:proofErr w:type="spellStart"/>
      <w:r w:rsidRPr="005E2845">
        <w:rPr>
          <w:szCs w:val="20"/>
        </w:rPr>
        <w:t>rach</w:t>
      </w:r>
      <w:proofErr w:type="spellEnd"/>
      <w:r w:rsidRPr="005E2845">
        <w:rPr>
          <w:szCs w:val="20"/>
        </w:rPr>
        <w:t xml:space="preserve">-occasion {1/8, 1/4, ½, 1, 2}: </w:t>
      </w:r>
      <w:proofErr w:type="spellStart"/>
      <w:r>
        <w:t>numberOfRA-PreamblesGroupA</w:t>
      </w:r>
      <w:proofErr w:type="spellEnd"/>
      <w:r w:rsidRPr="005E2845">
        <w:rPr>
          <w:szCs w:val="20"/>
        </w:rPr>
        <w:t xml:space="preserve"> from the set of values 4*N, with N=1, …, </w:t>
      </w:r>
      <w:proofErr w:type="gramStart"/>
      <w:r w:rsidRPr="005E2845">
        <w:rPr>
          <w:szCs w:val="20"/>
        </w:rPr>
        <w:t>floor(</w:t>
      </w:r>
      <w:proofErr w:type="gramEnd"/>
      <w:r w:rsidRPr="005E2845">
        <w:rPr>
          <w:szCs w:val="20"/>
        </w:rPr>
        <w:t>16/max(1, SSB-per-</w:t>
      </w:r>
      <w:proofErr w:type="spellStart"/>
      <w:r w:rsidRPr="005E2845">
        <w:rPr>
          <w:szCs w:val="20"/>
        </w:rPr>
        <w:t>rach</w:t>
      </w:r>
      <w:proofErr w:type="spellEnd"/>
      <w:r w:rsidRPr="005E2845">
        <w:rPr>
          <w:szCs w:val="20"/>
        </w:rPr>
        <w:t>-occasion))</w:t>
      </w:r>
    </w:p>
    <w:p w14:paraId="21C5D09F" w14:textId="0D292652" w:rsidR="00F050D1" w:rsidRDefault="00F050D1" w:rsidP="00F050D1">
      <w:pPr>
        <w:pStyle w:val="ListParagraph"/>
        <w:numPr>
          <w:ilvl w:val="1"/>
          <w:numId w:val="51"/>
        </w:numPr>
        <w:rPr>
          <w:szCs w:val="20"/>
        </w:rPr>
      </w:pPr>
      <w:r w:rsidRPr="005E2845">
        <w:rPr>
          <w:szCs w:val="20"/>
        </w:rPr>
        <w:t>For SSB-per-</w:t>
      </w:r>
      <w:proofErr w:type="spellStart"/>
      <w:r w:rsidRPr="005E2845">
        <w:rPr>
          <w:szCs w:val="20"/>
        </w:rPr>
        <w:t>rach</w:t>
      </w:r>
      <w:proofErr w:type="spellEnd"/>
      <w:r w:rsidRPr="005E2845">
        <w:rPr>
          <w:szCs w:val="20"/>
        </w:rPr>
        <w:t xml:space="preserve">-occasion {4, 8, 16}: </w:t>
      </w:r>
      <w:proofErr w:type="spellStart"/>
      <w:r>
        <w:t>numberOfRA-PreamblesGroupA</w:t>
      </w:r>
      <w:proofErr w:type="spellEnd"/>
      <w:r w:rsidRPr="005E2845">
        <w:rPr>
          <w:szCs w:val="20"/>
        </w:rPr>
        <w:t xml:space="preserve"> is selected from the set of values </w:t>
      </w:r>
      <w:proofErr w:type="gramStart"/>
      <w:r w:rsidRPr="005E2845">
        <w:rPr>
          <w:szCs w:val="20"/>
        </w:rPr>
        <w:t>N</w:t>
      </w:r>
      <w:proofErr w:type="gramEnd"/>
      <w:r w:rsidRPr="005E2845">
        <w:rPr>
          <w:szCs w:val="20"/>
        </w:rPr>
        <w:t>, with N=1, …, floor(64/SSB-per-</w:t>
      </w:r>
      <w:proofErr w:type="spellStart"/>
      <w:r w:rsidRPr="005E2845">
        <w:rPr>
          <w:szCs w:val="20"/>
        </w:rPr>
        <w:t>rach</w:t>
      </w:r>
      <w:proofErr w:type="spellEnd"/>
      <w:r w:rsidRPr="005E2845">
        <w:rPr>
          <w:szCs w:val="20"/>
        </w:rPr>
        <w:t>-occasion)</w:t>
      </w:r>
    </w:p>
    <w:p w14:paraId="46006DA4" w14:textId="77777777" w:rsidR="00F050D1" w:rsidRPr="00791F41" w:rsidRDefault="00F050D1" w:rsidP="00F050D1">
      <w:pPr>
        <w:ind w:left="1080"/>
      </w:pPr>
    </w:p>
    <w:p w14:paraId="3A684289" w14:textId="7B31A200" w:rsidR="00791F41" w:rsidRDefault="00791F41">
      <w:pPr>
        <w:pStyle w:val="Heading2"/>
      </w:pPr>
      <w:r>
        <w:t xml:space="preserve">11.2 Suggested </w:t>
      </w:r>
      <w:r w:rsidR="00E9031C">
        <w:t>agreement</w:t>
      </w:r>
    </w:p>
    <w:p w14:paraId="4CCD444E" w14:textId="719FFBF4" w:rsidR="00791F41" w:rsidRDefault="00791F41" w:rsidP="00791F41"/>
    <w:p w14:paraId="19B24542" w14:textId="02354619" w:rsidR="002C4E14" w:rsidRDefault="00FC0C8F" w:rsidP="00FC0C8F">
      <w:pPr>
        <w:pStyle w:val="ListParagraph"/>
        <w:numPr>
          <w:ilvl w:val="0"/>
          <w:numId w:val="49"/>
        </w:numPr>
      </w:pPr>
      <w:proofErr w:type="spellStart"/>
      <w:r>
        <w:t>prach-FreqOffset</w:t>
      </w:r>
      <w:proofErr w:type="spellEnd"/>
      <w:r>
        <w:t>:</w:t>
      </w:r>
    </w:p>
    <w:p w14:paraId="50CEE115" w14:textId="35A90B31" w:rsidR="00FC0C8F" w:rsidRDefault="00FC0C8F" w:rsidP="00FC0C8F">
      <w:pPr>
        <w:pStyle w:val="ListParagraph"/>
        <w:numPr>
          <w:ilvl w:val="1"/>
          <w:numId w:val="49"/>
        </w:numPr>
      </w:pPr>
      <w:r>
        <w:t>Value range: {</w:t>
      </w:r>
      <w:proofErr w:type="gramStart"/>
      <w:r>
        <w:t>0,1,..</w:t>
      </w:r>
      <w:proofErr w:type="gramEnd"/>
      <w:r>
        <w:t>,273}</w:t>
      </w:r>
    </w:p>
    <w:p w14:paraId="311F2BBC" w14:textId="77777777" w:rsidR="00E9031C" w:rsidRDefault="00E9031C" w:rsidP="00E9031C"/>
    <w:p w14:paraId="2D0B8137" w14:textId="2295BCB1" w:rsidR="00FC0C8F" w:rsidRDefault="00FC0C8F" w:rsidP="00FC0C8F">
      <w:pPr>
        <w:pStyle w:val="ListParagraph"/>
        <w:numPr>
          <w:ilvl w:val="0"/>
          <w:numId w:val="49"/>
        </w:numPr>
      </w:pPr>
      <w:proofErr w:type="spellStart"/>
      <w:r>
        <w:t>numberofRA-PreamblesGroupA</w:t>
      </w:r>
      <w:proofErr w:type="spellEnd"/>
    </w:p>
    <w:p w14:paraId="476A1958" w14:textId="77777777" w:rsidR="00E9031C" w:rsidRDefault="00E9031C" w:rsidP="00E9031C">
      <w:pPr>
        <w:pStyle w:val="ListParagraph"/>
        <w:numPr>
          <w:ilvl w:val="1"/>
          <w:numId w:val="49"/>
        </w:numPr>
      </w:pPr>
      <w:r>
        <w:t>value range:</w:t>
      </w:r>
    </w:p>
    <w:p w14:paraId="4C5B30B7" w14:textId="77777777" w:rsidR="00E9031C" w:rsidRPr="005E2845" w:rsidRDefault="00E9031C" w:rsidP="00E9031C">
      <w:pPr>
        <w:pStyle w:val="ListParagraph"/>
        <w:numPr>
          <w:ilvl w:val="2"/>
          <w:numId w:val="49"/>
        </w:numPr>
        <w:rPr>
          <w:szCs w:val="20"/>
        </w:rPr>
      </w:pPr>
      <w:r w:rsidRPr="005E2845">
        <w:rPr>
          <w:szCs w:val="20"/>
        </w:rPr>
        <w:t>For SSB-per-</w:t>
      </w:r>
      <w:proofErr w:type="spellStart"/>
      <w:r w:rsidRPr="005E2845">
        <w:rPr>
          <w:szCs w:val="20"/>
        </w:rPr>
        <w:t>rach</w:t>
      </w:r>
      <w:proofErr w:type="spellEnd"/>
      <w:r w:rsidRPr="005E2845">
        <w:rPr>
          <w:szCs w:val="20"/>
        </w:rPr>
        <w:t xml:space="preserve">-occasion {1/8, 1/4, ½, 1, 2}: </w:t>
      </w:r>
      <w:proofErr w:type="spellStart"/>
      <w:r>
        <w:t>numberOfRA-PreamblesGroupA</w:t>
      </w:r>
      <w:proofErr w:type="spellEnd"/>
      <w:r w:rsidRPr="005E2845">
        <w:rPr>
          <w:szCs w:val="20"/>
        </w:rPr>
        <w:t xml:space="preserve"> from the set of values 4*N, with N=1, …, </w:t>
      </w:r>
      <w:proofErr w:type="gramStart"/>
      <w:r w:rsidRPr="005E2845">
        <w:rPr>
          <w:szCs w:val="20"/>
        </w:rPr>
        <w:t>floor(</w:t>
      </w:r>
      <w:proofErr w:type="gramEnd"/>
      <w:r w:rsidRPr="005E2845">
        <w:rPr>
          <w:szCs w:val="20"/>
        </w:rPr>
        <w:t>16/max(1, SSB-per-</w:t>
      </w:r>
      <w:proofErr w:type="spellStart"/>
      <w:r w:rsidRPr="005E2845">
        <w:rPr>
          <w:szCs w:val="20"/>
        </w:rPr>
        <w:t>rach</w:t>
      </w:r>
      <w:proofErr w:type="spellEnd"/>
      <w:r w:rsidRPr="005E2845">
        <w:rPr>
          <w:szCs w:val="20"/>
        </w:rPr>
        <w:t>-occasion))</w:t>
      </w:r>
    </w:p>
    <w:p w14:paraId="6168BDF6" w14:textId="77777777" w:rsidR="00E9031C" w:rsidRDefault="00E9031C" w:rsidP="00E9031C">
      <w:pPr>
        <w:pStyle w:val="ListParagraph"/>
        <w:numPr>
          <w:ilvl w:val="2"/>
          <w:numId w:val="49"/>
        </w:numPr>
        <w:rPr>
          <w:szCs w:val="20"/>
        </w:rPr>
      </w:pPr>
      <w:r w:rsidRPr="005E2845">
        <w:rPr>
          <w:szCs w:val="20"/>
        </w:rPr>
        <w:lastRenderedPageBreak/>
        <w:t>For SSB-per-</w:t>
      </w:r>
      <w:proofErr w:type="spellStart"/>
      <w:r w:rsidRPr="005E2845">
        <w:rPr>
          <w:szCs w:val="20"/>
        </w:rPr>
        <w:t>rach</w:t>
      </w:r>
      <w:proofErr w:type="spellEnd"/>
      <w:r w:rsidRPr="005E2845">
        <w:rPr>
          <w:szCs w:val="20"/>
        </w:rPr>
        <w:t xml:space="preserve">-occasion {4, 8, 16}: </w:t>
      </w:r>
      <w:proofErr w:type="spellStart"/>
      <w:r>
        <w:t>numberOfRA-PreamblesGroupA</w:t>
      </w:r>
      <w:proofErr w:type="spellEnd"/>
      <w:r w:rsidRPr="005E2845">
        <w:rPr>
          <w:szCs w:val="20"/>
        </w:rPr>
        <w:t xml:space="preserve"> is selected from the set of values </w:t>
      </w:r>
      <w:proofErr w:type="gramStart"/>
      <w:r w:rsidRPr="005E2845">
        <w:rPr>
          <w:szCs w:val="20"/>
        </w:rPr>
        <w:t>N</w:t>
      </w:r>
      <w:proofErr w:type="gramEnd"/>
      <w:r w:rsidRPr="005E2845">
        <w:rPr>
          <w:szCs w:val="20"/>
        </w:rPr>
        <w:t>, with N=1, …, floor(64/SSB-per-</w:t>
      </w:r>
      <w:proofErr w:type="spellStart"/>
      <w:r w:rsidRPr="005E2845">
        <w:rPr>
          <w:szCs w:val="20"/>
        </w:rPr>
        <w:t>rach</w:t>
      </w:r>
      <w:proofErr w:type="spellEnd"/>
      <w:r w:rsidRPr="005E2845">
        <w:rPr>
          <w:szCs w:val="20"/>
        </w:rPr>
        <w:t>-occasion)</w:t>
      </w:r>
    </w:p>
    <w:p w14:paraId="6574A851" w14:textId="77777777" w:rsidR="00E9031C" w:rsidRDefault="00E9031C" w:rsidP="00E9031C">
      <w:pPr>
        <w:pStyle w:val="ListParagraph"/>
        <w:ind w:left="1440"/>
      </w:pPr>
    </w:p>
    <w:p w14:paraId="0776EF07" w14:textId="60D5AE1E" w:rsidR="00E9031C" w:rsidRDefault="00E9031C" w:rsidP="00E9031C">
      <w:pPr>
        <w:pStyle w:val="ListParagraph"/>
        <w:numPr>
          <w:ilvl w:val="0"/>
          <w:numId w:val="49"/>
        </w:numPr>
      </w:pPr>
      <w:r>
        <w:t>RACH resource mask</w:t>
      </w:r>
    </w:p>
    <w:p w14:paraId="6B26B049" w14:textId="77777777" w:rsidR="00FC0C8F" w:rsidRDefault="00FC0C8F" w:rsidP="00E9031C">
      <w:pPr>
        <w:pStyle w:val="ListParagraph"/>
        <w:ind w:left="1440"/>
      </w:pPr>
    </w:p>
    <w:p w14:paraId="15A076BD" w14:textId="77777777" w:rsidR="00B31486" w:rsidRDefault="0095460D">
      <w:pPr>
        <w:pStyle w:val="Heading1"/>
      </w:pPr>
      <w:r>
        <w:t>11</w:t>
      </w:r>
      <w:r w:rsidR="00376750">
        <w:t xml:space="preserve">. </w:t>
      </w:r>
      <w:r w:rsidR="00B31486">
        <w:t>Suggested Change Requests</w:t>
      </w:r>
    </w:p>
    <w:p w14:paraId="47F7F90A" w14:textId="77777777" w:rsidR="00B31486" w:rsidRPr="00B31486" w:rsidRDefault="00B31486" w:rsidP="00B31486">
      <w:pPr>
        <w:rPr>
          <w:lang w:val="en-GB"/>
        </w:rPr>
      </w:pPr>
    </w:p>
    <w:p w14:paraId="0F19E04F" w14:textId="77777777" w:rsidR="00B31486" w:rsidRDefault="0095460D" w:rsidP="00376750">
      <w:pPr>
        <w:pStyle w:val="Heading2"/>
      </w:pPr>
      <w:r>
        <w:t>11</w:t>
      </w:r>
      <w:r w:rsidR="00376750">
        <w:t xml:space="preserve">.1 </w:t>
      </w:r>
      <w:r w:rsidR="00B31486">
        <w:t>PRACH Power Control</w:t>
      </w:r>
      <w:r w:rsidR="00376750">
        <w:t xml:space="preserve"> - I</w:t>
      </w:r>
    </w:p>
    <w:p w14:paraId="6EBEEAD9" w14:textId="77777777" w:rsidR="00B31486" w:rsidRDefault="00B31486" w:rsidP="00B31486">
      <w:r>
        <w:t xml:space="preserve">From </w:t>
      </w:r>
      <w:proofErr w:type="spellStart"/>
      <w:r>
        <w:t>Spre</w:t>
      </w:r>
      <w:r w:rsidR="00933574">
        <w:t>adtrum</w:t>
      </w:r>
      <w:proofErr w:type="spellEnd"/>
    </w:p>
    <w:p w14:paraId="2D4470DB" w14:textId="4ED818CA" w:rsidR="00B31486" w:rsidRDefault="00B31486" w:rsidP="00B31486">
      <w:pPr>
        <w:rPr>
          <w:b/>
          <w:i/>
          <w:lang w:eastAsia="zh-CN"/>
        </w:rPr>
      </w:pPr>
      <w:r w:rsidRPr="00F06F7E">
        <w:rPr>
          <w:b/>
          <w:i/>
          <w:lang w:eastAsia="zh-CN"/>
        </w:rPr>
        <w:t>Proposal</w:t>
      </w:r>
      <w:r>
        <w:rPr>
          <w:b/>
          <w:i/>
          <w:lang w:eastAsia="zh-CN"/>
        </w:rPr>
        <w:t xml:space="preserve"> </w:t>
      </w:r>
      <w:r w:rsidRPr="00F06F7E">
        <w:rPr>
          <w:b/>
          <w:i/>
          <w:lang w:eastAsia="zh-CN"/>
        </w:rPr>
        <w:t>1:</w:t>
      </w:r>
      <w:r w:rsidRPr="00B65F55">
        <w:rPr>
          <w:i/>
          <w:lang w:eastAsia="zh-CN"/>
        </w:rPr>
        <w:t xml:space="preserve"> </w:t>
      </w:r>
      <w:r>
        <w:rPr>
          <w:b/>
          <w:i/>
          <w:lang w:eastAsia="zh-CN"/>
        </w:rPr>
        <w:t>R</w:t>
      </w:r>
      <w:r w:rsidRPr="00BB039F">
        <w:rPr>
          <w:b/>
          <w:i/>
          <w:lang w:eastAsia="zh-CN"/>
        </w:rPr>
        <w:t xml:space="preserve">evise that a transmission power for a PRACH is determined </w:t>
      </w:r>
      <w:r w:rsidRPr="00BB039F">
        <w:rPr>
          <w:b/>
          <w:i/>
        </w:rPr>
        <w:t>according to the PREAMBLE_RECEIVED_TARGET_POWER</w:t>
      </w:r>
      <w:r w:rsidRPr="00D86C66">
        <w:rPr>
          <w:b/>
          <w:i/>
        </w:rPr>
        <w:t xml:space="preserve"> </w:t>
      </w:r>
      <w:r w:rsidRPr="00BB039F">
        <w:rPr>
          <w:b/>
          <w:i/>
        </w:rPr>
        <w:t xml:space="preserve">provided by MAC </w:t>
      </w:r>
      <w:r w:rsidRPr="00BB039F">
        <w:rPr>
          <w:b/>
          <w:i/>
          <w:lang w:eastAsia="ko-KR"/>
        </w:rPr>
        <w:t>entity</w:t>
      </w:r>
      <w:r w:rsidRPr="00400131">
        <w:rPr>
          <w:b/>
          <w:i/>
          <w:lang w:eastAsia="zh-CN"/>
        </w:rPr>
        <w:t>.</w:t>
      </w:r>
    </w:p>
    <w:p w14:paraId="533BDC8A" w14:textId="35AEB393" w:rsidR="002D4CFB" w:rsidRDefault="002D4CFB" w:rsidP="00B31486">
      <w:pPr>
        <w:rPr>
          <w:b/>
          <w:i/>
          <w:lang w:eastAsia="zh-CN"/>
        </w:rPr>
      </w:pPr>
      <w:r w:rsidRPr="002D4CFB">
        <w:rPr>
          <w:b/>
          <w:i/>
          <w:highlight w:val="darkYellow"/>
          <w:lang w:eastAsia="zh-CN"/>
        </w:rPr>
        <w:t>Offline agreement:</w:t>
      </w:r>
    </w:p>
    <w:p w14:paraId="35AA5C4C" w14:textId="77777777" w:rsidR="00B31486" w:rsidRPr="00577A9C" w:rsidRDefault="00B31486" w:rsidP="00B31486">
      <w:pPr>
        <w:rPr>
          <w:color w:val="C00000"/>
          <w:lang w:eastAsia="zh-CN"/>
        </w:rPr>
      </w:pPr>
      <w:r w:rsidRPr="00577A9C">
        <w:rPr>
          <w:color w:val="C00000"/>
          <w:lang w:eastAsia="zh-CN"/>
        </w:rPr>
        <w:t>Proposed changes:</w:t>
      </w:r>
    </w:p>
    <w:p w14:paraId="63A3A82C" w14:textId="77777777" w:rsidR="00B31486" w:rsidRDefault="00B31486" w:rsidP="00B31486">
      <w:pPr>
        <w:jc w:val="center"/>
        <w:rPr>
          <w:color w:val="FF0000"/>
        </w:rPr>
      </w:pPr>
      <w:r w:rsidRPr="00697AF9">
        <w:rPr>
          <w:color w:val="FF0000"/>
        </w:rPr>
        <w:t>/************************ Start of Text Proposal **************************/</w:t>
      </w:r>
    </w:p>
    <w:p w14:paraId="187794A7" w14:textId="77777777" w:rsidR="00933574" w:rsidRDefault="00933574" w:rsidP="00933574">
      <w:pPr>
        <w:rPr>
          <w:color w:val="0070C0"/>
        </w:rPr>
      </w:pPr>
      <w:proofErr w:type="gramStart"/>
      <w:r w:rsidRPr="00933574">
        <w:rPr>
          <w:color w:val="0070C0"/>
        </w:rPr>
        <w:t>7.4  Physical</w:t>
      </w:r>
      <w:proofErr w:type="gramEnd"/>
      <w:r w:rsidRPr="00933574">
        <w:rPr>
          <w:color w:val="0070C0"/>
        </w:rPr>
        <w:t xml:space="preserve"> random access channel</w:t>
      </w:r>
    </w:p>
    <w:p w14:paraId="3E8E7707" w14:textId="77777777" w:rsidR="00D65FB5" w:rsidRPr="00C0346A" w:rsidRDefault="00D65FB5" w:rsidP="00D65FB5">
      <w:pPr>
        <w:rPr>
          <w:sz w:val="20"/>
          <w:szCs w:val="20"/>
        </w:rPr>
      </w:pPr>
      <w:r w:rsidRPr="00C0346A">
        <w:rPr>
          <w:sz w:val="20"/>
          <w:szCs w:val="20"/>
        </w:rPr>
        <w:t xml:space="preserve">A UE determines a transmission power for a physical </w:t>
      </w:r>
      <w:proofErr w:type="gramStart"/>
      <w:r w:rsidRPr="00C0346A">
        <w:rPr>
          <w:sz w:val="20"/>
          <w:szCs w:val="20"/>
        </w:rPr>
        <w:t>random access</w:t>
      </w:r>
      <w:proofErr w:type="gramEnd"/>
      <w:r w:rsidRPr="00C0346A">
        <w:rPr>
          <w:sz w:val="20"/>
          <w:szCs w:val="20"/>
        </w:rPr>
        <w:t xml:space="preserve"> channel (PRACH) for carrier </w:t>
      </w:r>
      <w:r w:rsidRPr="00C0346A">
        <w:rPr>
          <w:iCs/>
          <w:position w:val="-10"/>
          <w:sz w:val="20"/>
          <w:szCs w:val="20"/>
        </w:rPr>
        <w:object w:dxaOrig="220" w:dyaOrig="300" w14:anchorId="4299D099">
          <v:shape id="_x0000_i1066" type="#_x0000_t75" style="width:10.5pt;height:15.75pt" o:ole="">
            <v:imagedata r:id="rId11" o:title=""/>
          </v:shape>
          <o:OLEObject Type="Embed" ProgID="Equation.3" ShapeID="_x0000_i1066" DrawAspect="Content" ObjectID="_1581500564" r:id="rId91"/>
        </w:object>
      </w:r>
      <w:r w:rsidRPr="00C0346A">
        <w:rPr>
          <w:sz w:val="20"/>
          <w:szCs w:val="20"/>
        </w:rPr>
        <w:t xml:space="preserve"> of serving cell </w:t>
      </w:r>
      <w:r w:rsidRPr="00C0346A">
        <w:rPr>
          <w:position w:val="-6"/>
          <w:sz w:val="20"/>
          <w:szCs w:val="20"/>
        </w:rPr>
        <w:object w:dxaOrig="160" w:dyaOrig="200" w14:anchorId="21E445BD">
          <v:shape id="_x0000_i1067" type="#_x0000_t75" style="width:8.25pt;height:9.75pt" o:ole="">
            <v:imagedata r:id="rId13" o:title=""/>
          </v:shape>
          <o:OLEObject Type="Embed" ProgID="Equation.3" ShapeID="_x0000_i1067" DrawAspect="Content" ObjectID="_1581500565" r:id="rId92"/>
        </w:object>
      </w:r>
      <w:r w:rsidRPr="00C0346A">
        <w:rPr>
          <w:sz w:val="20"/>
          <w:szCs w:val="20"/>
        </w:rPr>
        <w:t xml:space="preserve"> in transmission period </w:t>
      </w:r>
      <w:r w:rsidRPr="00C0346A">
        <w:rPr>
          <w:position w:val="-6"/>
          <w:sz w:val="20"/>
          <w:szCs w:val="20"/>
        </w:rPr>
        <w:object w:dxaOrig="139" w:dyaOrig="240" w14:anchorId="4D543A6D">
          <v:shape id="_x0000_i1068" type="#_x0000_t75" style="width:7.5pt;height:12pt" o:ole="">
            <v:imagedata r:id="rId15" o:title=""/>
          </v:shape>
          <o:OLEObject Type="Embed" ProgID="Equation.3" ShapeID="_x0000_i1068" DrawAspect="Content" ObjectID="_1581500566" r:id="rId93"/>
        </w:object>
      </w:r>
      <w:r w:rsidRPr="00C0346A" w:rsidDel="008619CD">
        <w:rPr>
          <w:sz w:val="20"/>
          <w:szCs w:val="20"/>
        </w:rPr>
        <w:t xml:space="preserve"> </w:t>
      </w:r>
      <w:r w:rsidRPr="00C0346A">
        <w:rPr>
          <w:sz w:val="20"/>
          <w:szCs w:val="20"/>
        </w:rPr>
        <w:t xml:space="preserve">as </w:t>
      </w:r>
    </w:p>
    <w:p w14:paraId="7A790F65" w14:textId="77777777" w:rsidR="00D65FB5" w:rsidRPr="00C0346A" w:rsidRDefault="00D65FB5" w:rsidP="00D65FB5">
      <w:pPr>
        <w:jc w:val="center"/>
        <w:rPr>
          <w:sz w:val="20"/>
          <w:szCs w:val="20"/>
        </w:rPr>
      </w:pPr>
      <w:r w:rsidRPr="00C0346A">
        <w:rPr>
          <w:position w:val="-12"/>
          <w:sz w:val="20"/>
          <w:szCs w:val="20"/>
        </w:rPr>
        <w:object w:dxaOrig="4340" w:dyaOrig="360" w14:anchorId="33524E7A">
          <v:shape id="_x0000_i1069" type="#_x0000_t75" style="width:216.75pt;height:18.75pt" o:ole="">
            <v:imagedata r:id="rId17" o:title=""/>
          </v:shape>
          <o:OLEObject Type="Embed" ProgID="Equation.3" ShapeID="_x0000_i1069" DrawAspect="Content" ObjectID="_1581500567" r:id="rId94"/>
        </w:object>
      </w:r>
      <w:r w:rsidRPr="00C0346A" w:rsidDel="00DF549F">
        <w:rPr>
          <w:sz w:val="20"/>
          <w:szCs w:val="20"/>
        </w:rPr>
        <w:t xml:space="preserve"> </w:t>
      </w:r>
      <w:r w:rsidRPr="00C0346A">
        <w:rPr>
          <w:sz w:val="20"/>
          <w:szCs w:val="20"/>
        </w:rPr>
        <w:t>[dBm],</w:t>
      </w:r>
    </w:p>
    <w:p w14:paraId="11509D51" w14:textId="77777777" w:rsidR="00D65FB5" w:rsidRPr="00C0346A" w:rsidRDefault="00D65FB5" w:rsidP="00D65FB5">
      <w:pPr>
        <w:rPr>
          <w:sz w:val="20"/>
          <w:szCs w:val="20"/>
        </w:rPr>
      </w:pPr>
      <w:r w:rsidRPr="00C0346A">
        <w:rPr>
          <w:sz w:val="20"/>
          <w:szCs w:val="20"/>
        </w:rPr>
        <w:t xml:space="preserve">where </w:t>
      </w:r>
      <w:r w:rsidRPr="00C0346A">
        <w:rPr>
          <w:position w:val="-12"/>
          <w:sz w:val="20"/>
          <w:szCs w:val="20"/>
        </w:rPr>
        <w:object w:dxaOrig="920" w:dyaOrig="320" w14:anchorId="779960DB">
          <v:shape id="_x0000_i1070" type="#_x0000_t75" style="width:46.5pt;height:15.75pt" o:ole="">
            <v:imagedata r:id="rId19" o:title=""/>
          </v:shape>
          <o:OLEObject Type="Embed" ProgID="Equation.3" ShapeID="_x0000_i1070" DrawAspect="Content" ObjectID="_1581500568" r:id="rId95"/>
        </w:object>
      </w:r>
      <w:r w:rsidRPr="00C0346A">
        <w:rPr>
          <w:sz w:val="20"/>
          <w:szCs w:val="20"/>
        </w:rPr>
        <w:t xml:space="preserve"> is the configured UE transmission power defined in [8, TS 38.101] for carrier </w:t>
      </w:r>
      <w:r w:rsidRPr="00C0346A">
        <w:rPr>
          <w:iCs/>
          <w:position w:val="-10"/>
          <w:sz w:val="20"/>
          <w:szCs w:val="20"/>
        </w:rPr>
        <w:object w:dxaOrig="220" w:dyaOrig="300" w14:anchorId="522596C9">
          <v:shape id="_x0000_i1071" type="#_x0000_t75" style="width:10.5pt;height:15.75pt" o:ole="">
            <v:imagedata r:id="rId11" o:title=""/>
          </v:shape>
          <o:OLEObject Type="Embed" ProgID="Equation.3" ShapeID="_x0000_i1071" DrawAspect="Content" ObjectID="_1581500569" r:id="rId96"/>
        </w:object>
      </w:r>
      <w:r w:rsidRPr="00C0346A">
        <w:rPr>
          <w:sz w:val="20"/>
          <w:szCs w:val="20"/>
        </w:rPr>
        <w:t xml:space="preserve"> of  serving cell </w:t>
      </w:r>
      <w:r w:rsidRPr="00C0346A">
        <w:rPr>
          <w:position w:val="-6"/>
          <w:sz w:val="20"/>
          <w:szCs w:val="20"/>
        </w:rPr>
        <w:object w:dxaOrig="160" w:dyaOrig="200" w14:anchorId="07168626">
          <v:shape id="_x0000_i1072" type="#_x0000_t75" style="width:8.25pt;height:9.75pt" o:ole="">
            <v:imagedata r:id="rId22" o:title=""/>
          </v:shape>
          <o:OLEObject Type="Embed" ProgID="Equation.3" ShapeID="_x0000_i1072" DrawAspect="Content" ObjectID="_1581500570" r:id="rId97"/>
        </w:object>
      </w:r>
      <w:r w:rsidRPr="00C0346A">
        <w:rPr>
          <w:sz w:val="20"/>
          <w:szCs w:val="20"/>
        </w:rPr>
        <w:t xml:space="preserve"> within transmission period </w:t>
      </w:r>
      <w:r w:rsidRPr="00C0346A">
        <w:rPr>
          <w:position w:val="-6"/>
          <w:sz w:val="20"/>
          <w:szCs w:val="20"/>
        </w:rPr>
        <w:object w:dxaOrig="139" w:dyaOrig="240" w14:anchorId="06250D37">
          <v:shape id="_x0000_i1073" type="#_x0000_t75" style="width:7.5pt;height:12pt" o:ole="">
            <v:imagedata r:id="rId24" o:title=""/>
          </v:shape>
          <o:OLEObject Type="Embed" ProgID="Equation.3" ShapeID="_x0000_i1073" DrawAspect="Content" ObjectID="_1581500571" r:id="rId98"/>
        </w:object>
      </w:r>
      <w:r w:rsidRPr="00C0346A">
        <w:rPr>
          <w:sz w:val="20"/>
          <w:szCs w:val="20"/>
        </w:rPr>
        <w:t xml:space="preserve">,  </w:t>
      </w:r>
      <w:r w:rsidRPr="00C0346A">
        <w:rPr>
          <w:position w:val="-12"/>
          <w:sz w:val="20"/>
          <w:szCs w:val="20"/>
        </w:rPr>
        <w:object w:dxaOrig="1080" w:dyaOrig="320" w14:anchorId="5678AD4D">
          <v:shape id="_x0000_i1074" type="#_x0000_t75" style="width:54.75pt;height:15.75pt" o:ole="">
            <v:imagedata r:id="rId26" o:title=""/>
          </v:shape>
          <o:OLEObject Type="Embed" ProgID="Equation.3" ShapeID="_x0000_i1074" DrawAspect="Content" ObjectID="_1581500572" r:id="rId99"/>
        </w:object>
      </w:r>
      <w:r w:rsidRPr="00C0346A">
        <w:rPr>
          <w:sz w:val="20"/>
          <w:szCs w:val="20"/>
        </w:rPr>
        <w:t xml:space="preserve"> is </w:t>
      </w:r>
      <w:ins w:id="148" w:author="Xinghang Gao(高兴航)" w:date="2018-02-13T14:00:00Z">
        <w:r>
          <w:rPr>
            <w:sz w:val="20"/>
            <w:szCs w:val="20"/>
          </w:rPr>
          <w:t xml:space="preserve">the </w:t>
        </w:r>
      </w:ins>
      <w:ins w:id="149" w:author="Xinghang Gao(高兴航)" w:date="2018-02-13T13:59:00Z">
        <w:r w:rsidRPr="009D4DCE">
          <w:rPr>
            <w:sz w:val="20"/>
            <w:szCs w:val="20"/>
          </w:rPr>
          <w:t xml:space="preserve">preamble transmission target reception </w:t>
        </w:r>
        <w:r>
          <w:rPr>
            <w:sz w:val="20"/>
            <w:szCs w:val="20"/>
          </w:rPr>
          <w:t>power</w:t>
        </w:r>
      </w:ins>
      <w:ins w:id="150" w:author="Xinghang Gao(高兴航)" w:date="2018-02-08T16:24:00Z">
        <w:r w:rsidRPr="00C0346A">
          <w:rPr>
            <w:sz w:val="20"/>
            <w:szCs w:val="20"/>
          </w:rPr>
          <w:t xml:space="preserve"> </w:t>
        </w:r>
        <w:r w:rsidRPr="00C0346A">
          <w:rPr>
            <w:i/>
            <w:sz w:val="20"/>
            <w:szCs w:val="20"/>
          </w:rPr>
          <w:t>PREAMBLE_RECEIVED_TARGET_POWER</w:t>
        </w:r>
        <w:r w:rsidRPr="00C0346A" w:rsidDel="00366314">
          <w:rPr>
            <w:i/>
            <w:sz w:val="20"/>
            <w:szCs w:val="20"/>
          </w:rPr>
          <w:t xml:space="preserve"> </w:t>
        </w:r>
      </w:ins>
      <w:r w:rsidRPr="00C0346A">
        <w:rPr>
          <w:sz w:val="20"/>
          <w:szCs w:val="20"/>
        </w:rPr>
        <w:t>provided by higher layer</w:t>
      </w:r>
      <w:ins w:id="151" w:author="Xinghang Gao(高兴航)" w:date="2018-02-11T16:06:00Z">
        <w:r w:rsidRPr="00C0346A">
          <w:rPr>
            <w:sz w:val="20"/>
            <w:szCs w:val="20"/>
          </w:rPr>
          <w:t xml:space="preserve"> [11, TS 38.321]</w:t>
        </w:r>
      </w:ins>
      <w:r w:rsidRPr="00C0346A">
        <w:rPr>
          <w:sz w:val="20"/>
          <w:szCs w:val="20"/>
        </w:rPr>
        <w:t xml:space="preserve"> </w:t>
      </w:r>
      <w:del w:id="152" w:author="Xinghang Gao(高兴航)" w:date="2018-02-08T16:23:00Z">
        <w:r w:rsidRPr="00C0346A" w:rsidDel="0021244C">
          <w:rPr>
            <w:sz w:val="20"/>
            <w:szCs w:val="20"/>
          </w:rPr>
          <w:delText xml:space="preserve">parameter </w:delText>
        </w:r>
        <w:r w:rsidRPr="00C0346A" w:rsidDel="00366314">
          <w:rPr>
            <w:i/>
            <w:sz w:val="20"/>
            <w:szCs w:val="20"/>
          </w:rPr>
          <w:delText>preambleReceivedTargetPower</w:delText>
        </w:r>
        <w:r w:rsidRPr="00C0346A" w:rsidDel="00366314">
          <w:rPr>
            <w:sz w:val="20"/>
            <w:szCs w:val="20"/>
          </w:rPr>
          <w:delText xml:space="preserve"> </w:delText>
        </w:r>
      </w:del>
      <w:r w:rsidRPr="00C0346A">
        <w:rPr>
          <w:sz w:val="20"/>
          <w:szCs w:val="20"/>
        </w:rPr>
        <w:t xml:space="preserve">for carrier </w:t>
      </w:r>
      <w:r w:rsidRPr="00C0346A">
        <w:rPr>
          <w:iCs/>
          <w:position w:val="-10"/>
          <w:sz w:val="20"/>
          <w:szCs w:val="20"/>
        </w:rPr>
        <w:object w:dxaOrig="220" w:dyaOrig="300" w14:anchorId="6E9D5742">
          <v:shape id="_x0000_i1075" type="#_x0000_t75" style="width:10.5pt;height:15.75pt" o:ole="">
            <v:imagedata r:id="rId11" o:title=""/>
          </v:shape>
          <o:OLEObject Type="Embed" ProgID="Equation.3" ShapeID="_x0000_i1075" DrawAspect="Content" ObjectID="_1581500573" r:id="rId100"/>
        </w:object>
      </w:r>
      <w:r w:rsidRPr="00C0346A">
        <w:rPr>
          <w:sz w:val="20"/>
          <w:szCs w:val="20"/>
        </w:rPr>
        <w:t xml:space="preserve"> of  serving cell </w:t>
      </w:r>
      <w:r w:rsidRPr="00C0346A">
        <w:rPr>
          <w:position w:val="-6"/>
          <w:sz w:val="20"/>
          <w:szCs w:val="20"/>
        </w:rPr>
        <w:object w:dxaOrig="160" w:dyaOrig="200" w14:anchorId="25297B96">
          <v:shape id="_x0000_i1076" type="#_x0000_t75" style="width:8.25pt;height:9.75pt" o:ole="">
            <v:imagedata r:id="rId22" o:title=""/>
          </v:shape>
          <o:OLEObject Type="Embed" ProgID="Equation.3" ShapeID="_x0000_i1076" DrawAspect="Content" ObjectID="_1581500574" r:id="rId101"/>
        </w:object>
      </w:r>
      <w:r w:rsidRPr="00C0346A">
        <w:rPr>
          <w:sz w:val="20"/>
          <w:szCs w:val="20"/>
        </w:rPr>
        <w:t xml:space="preserve">, and </w:t>
      </w:r>
      <w:r w:rsidRPr="00C0346A">
        <w:rPr>
          <w:position w:val="-12"/>
          <w:sz w:val="20"/>
          <w:szCs w:val="20"/>
        </w:rPr>
        <w:object w:dxaOrig="480" w:dyaOrig="320" w14:anchorId="4376DFAA">
          <v:shape id="_x0000_i1077" type="#_x0000_t75" style="width:24pt;height:15.75pt" o:ole="">
            <v:imagedata r:id="rId30" o:title=""/>
          </v:shape>
          <o:OLEObject Type="Embed" ProgID="Equation.3" ShapeID="_x0000_i1077" DrawAspect="Content" ObjectID="_1581500575" r:id="rId102"/>
        </w:object>
      </w:r>
      <w:r w:rsidRPr="00C0346A">
        <w:rPr>
          <w:sz w:val="20"/>
          <w:szCs w:val="20"/>
        </w:rPr>
        <w:t xml:space="preserve"> is a pathloss calculated by the UE for carrier </w:t>
      </w:r>
      <w:r w:rsidRPr="00C0346A">
        <w:rPr>
          <w:iCs/>
          <w:position w:val="-10"/>
          <w:sz w:val="20"/>
          <w:szCs w:val="20"/>
        </w:rPr>
        <w:object w:dxaOrig="220" w:dyaOrig="300" w14:anchorId="426F631C">
          <v:shape id="_x0000_i1078" type="#_x0000_t75" style="width:10.5pt;height:15.75pt" o:ole="">
            <v:imagedata r:id="rId11" o:title=""/>
          </v:shape>
          <o:OLEObject Type="Embed" ProgID="Equation.3" ShapeID="_x0000_i1078" DrawAspect="Content" ObjectID="_1581500576" r:id="rId103"/>
        </w:object>
      </w:r>
      <w:r w:rsidRPr="00C0346A">
        <w:rPr>
          <w:iCs/>
          <w:sz w:val="20"/>
          <w:szCs w:val="20"/>
        </w:rPr>
        <w:t xml:space="preserve"> of</w:t>
      </w:r>
      <w:r w:rsidRPr="00C0346A">
        <w:rPr>
          <w:sz w:val="20"/>
          <w:szCs w:val="20"/>
        </w:rPr>
        <w:t xml:space="preserve"> serving cell </w:t>
      </w:r>
      <w:r w:rsidRPr="00C0346A">
        <w:rPr>
          <w:position w:val="-6"/>
          <w:sz w:val="20"/>
          <w:szCs w:val="20"/>
        </w:rPr>
        <w:object w:dxaOrig="160" w:dyaOrig="200" w14:anchorId="463A07A8">
          <v:shape id="_x0000_i1079" type="#_x0000_t75" style="width:8.25pt;height:9.75pt" o:ole="">
            <v:imagedata r:id="rId33" o:title=""/>
          </v:shape>
          <o:OLEObject Type="Embed" ProgID="Equation.3" ShapeID="_x0000_i1079" DrawAspect="Content" ObjectID="_1581500577" r:id="rId104"/>
        </w:object>
      </w:r>
      <w:r w:rsidRPr="00C0346A">
        <w:rPr>
          <w:sz w:val="20"/>
          <w:szCs w:val="20"/>
        </w:rPr>
        <w:t xml:space="preserve"> </w:t>
      </w:r>
      <w:r w:rsidRPr="00C0346A">
        <w:rPr>
          <w:rFonts w:eastAsia="MS Mincho"/>
          <w:sz w:val="20"/>
          <w:szCs w:val="20"/>
        </w:rPr>
        <w:t xml:space="preserve">in dB calculated as </w:t>
      </w:r>
      <w:proofErr w:type="spellStart"/>
      <w:r w:rsidRPr="00C0346A">
        <w:rPr>
          <w:rFonts w:eastAsia="MS Mincho"/>
          <w:i/>
          <w:sz w:val="20"/>
          <w:szCs w:val="20"/>
        </w:rPr>
        <w:t>referenceSignalPower</w:t>
      </w:r>
      <w:proofErr w:type="spellEnd"/>
      <w:r w:rsidRPr="00C0346A">
        <w:rPr>
          <w:rFonts w:eastAsia="MS Mincho"/>
          <w:sz w:val="20"/>
          <w:szCs w:val="20"/>
        </w:rPr>
        <w:t xml:space="preserve"> – higher layer filtered RSRP, where RSRP is defined in </w:t>
      </w:r>
      <w:r w:rsidRPr="00C0346A">
        <w:rPr>
          <w:rFonts w:eastAsia="SimSun"/>
          <w:kern w:val="2"/>
          <w:sz w:val="20"/>
          <w:szCs w:val="20"/>
          <w:lang w:eastAsia="zh-CN"/>
        </w:rPr>
        <w:t>[7, TS 38.215],</w:t>
      </w:r>
      <w:r w:rsidRPr="00C0346A">
        <w:rPr>
          <w:rFonts w:eastAsia="MS Mincho"/>
          <w:sz w:val="20"/>
          <w:szCs w:val="20"/>
        </w:rPr>
        <w:t xml:space="preserve"> the higher layer filter configuration is defined in </w:t>
      </w:r>
      <w:r w:rsidRPr="00C0346A">
        <w:rPr>
          <w:sz w:val="20"/>
          <w:szCs w:val="20"/>
        </w:rPr>
        <w:t xml:space="preserve">[12, TS 38.331], and </w:t>
      </w:r>
      <w:proofErr w:type="spellStart"/>
      <w:r w:rsidRPr="00C0346A">
        <w:rPr>
          <w:rFonts w:eastAsia="MS Mincho"/>
          <w:i/>
          <w:sz w:val="20"/>
          <w:szCs w:val="20"/>
        </w:rPr>
        <w:t>referenceSignalPower</w:t>
      </w:r>
      <w:proofErr w:type="spellEnd"/>
      <w:r w:rsidRPr="00C0346A">
        <w:rPr>
          <w:rFonts w:eastAsia="MS Mincho"/>
          <w:sz w:val="20"/>
          <w:szCs w:val="20"/>
        </w:rPr>
        <w:t xml:space="preserve"> is </w:t>
      </w:r>
      <w:r w:rsidRPr="00C0346A">
        <w:rPr>
          <w:rFonts w:eastAsia="MS Mincho"/>
          <w:i/>
          <w:sz w:val="20"/>
          <w:szCs w:val="20"/>
        </w:rPr>
        <w:t>SS-</w:t>
      </w:r>
      <w:proofErr w:type="spellStart"/>
      <w:r w:rsidRPr="00C0346A">
        <w:rPr>
          <w:rFonts w:eastAsia="MS Mincho"/>
          <w:i/>
          <w:sz w:val="20"/>
          <w:szCs w:val="20"/>
        </w:rPr>
        <w:t>PBCHBlockPower</w:t>
      </w:r>
      <w:proofErr w:type="spellEnd"/>
      <w:r w:rsidRPr="00C0346A">
        <w:rPr>
          <w:rFonts w:eastAsia="MS Mincho"/>
          <w:sz w:val="20"/>
          <w:szCs w:val="20"/>
        </w:rPr>
        <w:t xml:space="preserve">, where </w:t>
      </w:r>
      <w:r w:rsidRPr="00C0346A">
        <w:rPr>
          <w:rFonts w:eastAsia="MS Mincho"/>
          <w:i/>
          <w:sz w:val="20"/>
          <w:szCs w:val="20"/>
        </w:rPr>
        <w:t>SS-</w:t>
      </w:r>
      <w:proofErr w:type="spellStart"/>
      <w:r w:rsidRPr="00C0346A">
        <w:rPr>
          <w:rFonts w:eastAsia="MS Mincho"/>
          <w:i/>
          <w:sz w:val="20"/>
          <w:szCs w:val="20"/>
        </w:rPr>
        <w:t>PBCHBlockPower</w:t>
      </w:r>
      <w:proofErr w:type="spellEnd"/>
      <w:r w:rsidRPr="00C0346A">
        <w:rPr>
          <w:rFonts w:eastAsia="MS Mincho"/>
          <w:sz w:val="20"/>
          <w:szCs w:val="20"/>
        </w:rPr>
        <w:t xml:space="preserve"> is provided by </w:t>
      </w:r>
      <w:r w:rsidRPr="00C0346A">
        <w:rPr>
          <w:i/>
          <w:sz w:val="20"/>
          <w:szCs w:val="20"/>
        </w:rPr>
        <w:t>SystemInformationBlockType1</w:t>
      </w:r>
      <w:r w:rsidRPr="00C0346A">
        <w:rPr>
          <w:sz w:val="20"/>
          <w:szCs w:val="20"/>
        </w:rPr>
        <w:t xml:space="preserve">. </w:t>
      </w:r>
    </w:p>
    <w:p w14:paraId="5CAFD735" w14:textId="77777777" w:rsidR="00D65FB5" w:rsidRPr="00C0346A" w:rsidRDefault="00D65FB5" w:rsidP="00D65FB5">
      <w:pPr>
        <w:rPr>
          <w:noProof/>
          <w:sz w:val="20"/>
          <w:szCs w:val="20"/>
        </w:rPr>
      </w:pPr>
      <w:del w:id="153" w:author="Xinghang Gao(高兴航)" w:date="2018-02-13T13:38:00Z">
        <w:r w:rsidRPr="00C0346A" w:rsidDel="000E7139">
          <w:rPr>
            <w:noProof/>
            <w:sz w:val="20"/>
            <w:szCs w:val="20"/>
          </w:rPr>
          <w:delText xml:space="preserve">If the UE transmits PRACH to convey link reconfiguration request, as described in Subclause </w:delText>
        </w:r>
        <w:r w:rsidRPr="00C0346A" w:rsidDel="000E7139">
          <w:rPr>
            <w:noProof/>
            <w:sz w:val="20"/>
            <w:szCs w:val="20"/>
          </w:rPr>
          <w:fldChar w:fldCharType="begin"/>
        </w:r>
        <w:r w:rsidRPr="00C0346A" w:rsidDel="000E7139">
          <w:rPr>
            <w:noProof/>
            <w:sz w:val="20"/>
            <w:szCs w:val="20"/>
          </w:rPr>
          <w:delInstrText xml:space="preserve"> REF _Ref500595654 \h  \* MERGEFORMAT </w:delInstrText>
        </w:r>
        <w:r w:rsidRPr="00C0346A" w:rsidDel="000E7139">
          <w:rPr>
            <w:noProof/>
            <w:sz w:val="20"/>
            <w:szCs w:val="20"/>
          </w:rPr>
        </w:r>
        <w:r w:rsidRPr="00C0346A" w:rsidDel="000E7139">
          <w:rPr>
            <w:noProof/>
            <w:sz w:val="20"/>
            <w:szCs w:val="20"/>
          </w:rPr>
          <w:fldChar w:fldCharType="separate"/>
        </w:r>
        <w:r w:rsidRPr="00C0346A" w:rsidDel="000E7139">
          <w:rPr>
            <w:rFonts w:cs="Arial"/>
            <w:sz w:val="20"/>
            <w:szCs w:val="20"/>
          </w:rPr>
          <w:delText>6</w:delText>
        </w:r>
        <w:r w:rsidRPr="00C0346A" w:rsidDel="000E7139">
          <w:rPr>
            <w:noProof/>
            <w:sz w:val="20"/>
            <w:szCs w:val="20"/>
          </w:rPr>
          <w:fldChar w:fldCharType="end"/>
        </w:r>
        <w:r w:rsidRPr="00C0346A" w:rsidDel="000E7139">
          <w:rPr>
            <w:noProof/>
            <w:sz w:val="20"/>
            <w:szCs w:val="20"/>
          </w:rPr>
          <w:delText xml:space="preserve">, </w:delText>
        </w:r>
      </w:del>
      <w:r w:rsidRPr="00C0346A">
        <w:rPr>
          <w:position w:val="-12"/>
          <w:sz w:val="20"/>
          <w:szCs w:val="20"/>
        </w:rPr>
        <w:object w:dxaOrig="880" w:dyaOrig="320" w14:anchorId="3B4493BE">
          <v:shape id="_x0000_i1080" type="#_x0000_t75" style="width:44.25pt;height:15.75pt" o:ole="">
            <v:imagedata r:id="rId35" o:title=""/>
          </v:shape>
          <o:OLEObject Type="Embed" ProgID="Equation.3" ShapeID="_x0000_i1080" DrawAspect="Content" ObjectID="_1581500578" r:id="rId105"/>
        </w:object>
      </w:r>
      <w:del w:id="154" w:author="Xinghang Gao(高兴航)" w:date="2018-02-13T13:38:00Z">
        <w:r w:rsidRPr="00C0346A" w:rsidDel="000E7139">
          <w:rPr>
            <w:sz w:val="20"/>
            <w:szCs w:val="20"/>
          </w:rPr>
          <w:delText xml:space="preserve"> is provided by higher layer </w:delText>
        </w:r>
      </w:del>
      <w:del w:id="155" w:author="Xinghang Gao(高兴航)" w:date="2018-02-11T16:07:00Z">
        <w:r w:rsidRPr="00C0346A" w:rsidDel="003912F6">
          <w:rPr>
            <w:sz w:val="20"/>
            <w:szCs w:val="20"/>
          </w:rPr>
          <w:delText xml:space="preserve">parameter </w:delText>
        </w:r>
      </w:del>
      <w:del w:id="156" w:author="Xinghang Gao(高兴航)" w:date="2018-02-11T10:49:00Z">
        <w:r w:rsidRPr="00C0346A" w:rsidDel="008C5517">
          <w:rPr>
            <w:i/>
            <w:sz w:val="20"/>
            <w:szCs w:val="20"/>
          </w:rPr>
          <w:delText>preambleReceivedTargetPower</w:delText>
        </w:r>
      </w:del>
      <w:del w:id="157" w:author="Xinghang Gao(高兴航)" w:date="2018-02-13T13:38:00Z">
        <w:r w:rsidRPr="00C0346A" w:rsidDel="000E7139">
          <w:rPr>
            <w:i/>
            <w:sz w:val="20"/>
            <w:szCs w:val="20"/>
          </w:rPr>
          <w:delText xml:space="preserve"> </w:delText>
        </w:r>
      </w:del>
      <w:del w:id="158" w:author="Xinghang Gao(高兴航)" w:date="2018-02-11T16:08:00Z">
        <w:r w:rsidRPr="00C0346A" w:rsidDel="008F402A">
          <w:rPr>
            <w:i/>
            <w:sz w:val="20"/>
            <w:szCs w:val="20"/>
          </w:rPr>
          <w:delText>-BFR</w:delText>
        </w:r>
      </w:del>
      <w:del w:id="159" w:author="Xinghang Gao(高兴航)" w:date="2018-02-13T13:38:00Z">
        <w:r w:rsidRPr="00C0346A" w:rsidDel="000E7139">
          <w:rPr>
            <w:sz w:val="20"/>
            <w:szCs w:val="20"/>
          </w:rPr>
          <w:delText>.</w:delText>
        </w:r>
        <w:r w:rsidRPr="00C0346A" w:rsidDel="000E7139">
          <w:rPr>
            <w:noProof/>
            <w:sz w:val="20"/>
            <w:szCs w:val="20"/>
          </w:rPr>
          <w:delText xml:space="preserve">  </w:delText>
        </w:r>
      </w:del>
    </w:p>
    <w:p w14:paraId="60E00197" w14:textId="77777777" w:rsidR="00D65FB5" w:rsidRPr="00C0346A" w:rsidRDefault="00D65FB5" w:rsidP="00D65FB5">
      <w:pPr>
        <w:rPr>
          <w:sz w:val="20"/>
          <w:szCs w:val="20"/>
        </w:rPr>
      </w:pPr>
      <w:r w:rsidRPr="00C0346A">
        <w:rPr>
          <w:noProof/>
          <w:sz w:val="20"/>
          <w:szCs w:val="20"/>
        </w:rPr>
        <w:t xml:space="preserve">If within a random access response window, as described in Subclause </w:t>
      </w:r>
      <w:r w:rsidRPr="00C0346A">
        <w:rPr>
          <w:noProof/>
          <w:sz w:val="20"/>
          <w:szCs w:val="20"/>
        </w:rPr>
        <w:fldChar w:fldCharType="begin"/>
      </w:r>
      <w:r w:rsidRPr="00C0346A">
        <w:rPr>
          <w:noProof/>
          <w:sz w:val="20"/>
          <w:szCs w:val="20"/>
        </w:rPr>
        <w:instrText xml:space="preserve"> REF _Ref491458133 \h  \* MERGEFORMAT </w:instrText>
      </w:r>
      <w:r w:rsidRPr="00C0346A">
        <w:rPr>
          <w:noProof/>
          <w:sz w:val="20"/>
          <w:szCs w:val="20"/>
        </w:rPr>
      </w:r>
      <w:r w:rsidRPr="00C0346A">
        <w:rPr>
          <w:noProof/>
          <w:sz w:val="20"/>
          <w:szCs w:val="20"/>
        </w:rPr>
        <w:fldChar w:fldCharType="separate"/>
      </w:r>
      <w:r w:rsidR="00EF1F46">
        <w:rPr>
          <w:b/>
          <w:bCs/>
          <w:noProof/>
          <w:sz w:val="20"/>
          <w:szCs w:val="20"/>
        </w:rPr>
        <w:t>Error! Reference source not found.</w:t>
      </w:r>
      <w:r w:rsidRPr="00C0346A">
        <w:rPr>
          <w:noProof/>
          <w:sz w:val="20"/>
          <w:szCs w:val="20"/>
        </w:rPr>
        <w:fldChar w:fldCharType="end"/>
      </w:r>
      <w:r w:rsidRPr="00C0346A">
        <w:rPr>
          <w:noProof/>
          <w:sz w:val="20"/>
          <w:szCs w:val="20"/>
        </w:rPr>
        <w:t xml:space="preserve">, the UE does not receive a random access response that contains a preamble identifier corresponding to the preamble sequence transmitted by the UE, the UE shall determine a transmission power for a subsequent PRACH transmission, if any, as described in </w:t>
      </w:r>
      <w:r w:rsidRPr="00C0346A">
        <w:rPr>
          <w:sz w:val="20"/>
          <w:szCs w:val="20"/>
        </w:rPr>
        <w:t>[11, TS 38.321].</w:t>
      </w:r>
    </w:p>
    <w:p w14:paraId="0CA9E8EE" w14:textId="77777777" w:rsidR="00D65FB5" w:rsidRPr="00D2767B" w:rsidRDefault="00D65FB5" w:rsidP="00D65FB5">
      <w:pPr>
        <w:rPr>
          <w:sz w:val="20"/>
          <w:szCs w:val="20"/>
        </w:rPr>
      </w:pPr>
      <w:r w:rsidRPr="00C0346A">
        <w:rPr>
          <w:sz w:val="20"/>
          <w:szCs w:val="20"/>
        </w:rPr>
        <w:t>If prior to a PRACH retransmission, a UE changes the spatial domain transmission filter, Layer 1 shall notify higher layers to suspend the power ramping counter as described in [11, TS 38.321].</w:t>
      </w:r>
    </w:p>
    <w:p w14:paraId="6D59BB97" w14:textId="77777777" w:rsidR="00D65FB5" w:rsidRPr="004F7D26" w:rsidRDefault="00D65FB5" w:rsidP="00D65FB5">
      <w:pPr>
        <w:jc w:val="center"/>
        <w:rPr>
          <w:color w:val="FF0000"/>
        </w:rPr>
      </w:pPr>
      <w:r w:rsidRPr="00697AF9">
        <w:rPr>
          <w:color w:val="FF0000"/>
        </w:rPr>
        <w:lastRenderedPageBreak/>
        <w:t>/************************ Unchanged parts omitted**************************/</w:t>
      </w:r>
    </w:p>
    <w:p w14:paraId="267E747C" w14:textId="77777777" w:rsidR="00D65FB5" w:rsidRDefault="00D65FB5" w:rsidP="00933574">
      <w:pPr>
        <w:rPr>
          <w:sz w:val="20"/>
          <w:szCs w:val="20"/>
        </w:rPr>
      </w:pPr>
    </w:p>
    <w:p w14:paraId="5C4790C9" w14:textId="4AEE51F3" w:rsidR="00D65FB5" w:rsidRDefault="007F1C90" w:rsidP="00933574">
      <w:pPr>
        <w:rPr>
          <w:sz w:val="20"/>
          <w:szCs w:val="20"/>
        </w:rPr>
      </w:pPr>
      <w:r w:rsidRPr="007F1C90">
        <w:rPr>
          <w:sz w:val="20"/>
          <w:szCs w:val="20"/>
          <w:highlight w:val="darkYellow"/>
        </w:rPr>
        <w:t>Offline agreement:</w:t>
      </w:r>
    </w:p>
    <w:p w14:paraId="408A63C2" w14:textId="77777777" w:rsidR="00933574" w:rsidRPr="00933574" w:rsidRDefault="00933574" w:rsidP="00933574">
      <w:pPr>
        <w:rPr>
          <w:color w:val="0070C0"/>
        </w:rPr>
      </w:pPr>
    </w:p>
    <w:p w14:paraId="1821E32B" w14:textId="77777777" w:rsidR="00376750" w:rsidRDefault="0095460D">
      <w:pPr>
        <w:pStyle w:val="Heading2"/>
      </w:pPr>
      <w:r>
        <w:t>11</w:t>
      </w:r>
      <w:r w:rsidR="00376750">
        <w:t>.2 PRACH Power Control – II</w:t>
      </w:r>
    </w:p>
    <w:p w14:paraId="6714AC5B" w14:textId="77777777" w:rsidR="00376750" w:rsidRDefault="00376750" w:rsidP="00376750"/>
    <w:p w14:paraId="1F2500B1" w14:textId="77777777" w:rsidR="00376750" w:rsidRDefault="00376750" w:rsidP="00376750">
      <w:pPr>
        <w:tabs>
          <w:tab w:val="left" w:pos="1180"/>
        </w:tabs>
        <w:spacing w:afterLines="50" w:after="120"/>
        <w:rPr>
          <w:rFonts w:ascii="Times New Roman" w:eastAsia="SimSun" w:hAnsi="Times New Roman" w:cs="Times New Roman"/>
          <w:b/>
          <w:lang w:eastAsia="zh-CN"/>
        </w:rPr>
      </w:pPr>
      <w:r w:rsidRPr="00324783">
        <w:rPr>
          <w:rFonts w:ascii="Times New Roman" w:eastAsia="SimSun" w:hAnsi="Times New Roman" w:cs="Times New Roman"/>
          <w:b/>
          <w:lang w:eastAsia="zh-CN"/>
        </w:rPr>
        <w:t>Proposal</w:t>
      </w:r>
      <w:r>
        <w:rPr>
          <w:rFonts w:ascii="Times New Roman" w:eastAsia="SimSun" w:hAnsi="Times New Roman" w:cs="Times New Roman"/>
          <w:b/>
          <w:lang w:eastAsia="zh-CN"/>
        </w:rPr>
        <w:t xml:space="preserve"> 1: C</w:t>
      </w:r>
      <w:r w:rsidRPr="00324783">
        <w:rPr>
          <w:rFonts w:ascii="Times New Roman" w:eastAsia="SimSun" w:hAnsi="Times New Roman" w:cs="Times New Roman"/>
          <w:b/>
          <w:lang w:eastAsia="zh-CN"/>
        </w:rPr>
        <w:t xml:space="preserve">larify that the </w:t>
      </w:r>
      <w:r>
        <w:rPr>
          <w:rFonts w:ascii="Times New Roman" w:eastAsia="SimSun" w:hAnsi="Times New Roman" w:cs="Times New Roman"/>
          <w:b/>
          <w:lang w:eastAsia="zh-CN"/>
        </w:rPr>
        <w:t>path-loss for determination of PRACH transmit power is calculated based on the current selected SS block.</w:t>
      </w:r>
    </w:p>
    <w:p w14:paraId="699853C6" w14:textId="77777777" w:rsidR="00376750" w:rsidRPr="00CF6119" w:rsidRDefault="00376750" w:rsidP="00376750">
      <w:pPr>
        <w:pStyle w:val="BodyText"/>
        <w:tabs>
          <w:tab w:val="left" w:pos="0"/>
          <w:tab w:val="left" w:pos="540"/>
        </w:tabs>
        <w:rPr>
          <w:rFonts w:eastAsia="SimSun"/>
          <w:noProof/>
          <w:lang w:eastAsia="zh-CN"/>
        </w:rPr>
      </w:pPr>
      <w:r>
        <w:rPr>
          <w:rFonts w:eastAsia="SimSun" w:hint="eastAsia"/>
          <w:noProof/>
          <w:lang w:eastAsia="zh-CN"/>
        </w:rPr>
        <w:t>----------------------------------------------------</w:t>
      </w:r>
      <w:r w:rsidRPr="00EF560D">
        <w:rPr>
          <w:rFonts w:eastAsia="SimSun" w:hint="eastAsia"/>
          <w:b/>
          <w:noProof/>
          <w:highlight w:val="yellow"/>
          <w:lang w:eastAsia="zh-CN"/>
        </w:rPr>
        <w:t xml:space="preserve">TP on </w:t>
      </w:r>
      <w:r>
        <w:rPr>
          <w:rFonts w:eastAsia="SimSun" w:hint="eastAsia"/>
          <w:b/>
          <w:noProof/>
          <w:highlight w:val="yellow"/>
          <w:lang w:eastAsia="zh-CN"/>
        </w:rPr>
        <w:t xml:space="preserve">CR </w:t>
      </w:r>
      <w:r w:rsidRPr="00EF560D">
        <w:rPr>
          <w:b/>
          <w:noProof/>
          <w:highlight w:val="yellow"/>
        </w:rPr>
        <w:t>3</w:t>
      </w:r>
      <w:r>
        <w:rPr>
          <w:b/>
          <w:noProof/>
          <w:highlight w:val="yellow"/>
        </w:rPr>
        <w:t>8</w:t>
      </w:r>
      <w:r w:rsidRPr="00EF560D">
        <w:rPr>
          <w:b/>
          <w:noProof/>
          <w:highlight w:val="yellow"/>
        </w:rPr>
        <w:t>.21</w:t>
      </w:r>
      <w:r>
        <w:rPr>
          <w:rFonts w:eastAsia="SimSun"/>
          <w:b/>
          <w:noProof/>
          <w:highlight w:val="yellow"/>
          <w:lang w:eastAsia="zh-CN"/>
        </w:rPr>
        <w:t>3</w:t>
      </w:r>
      <w:r w:rsidRPr="00CF6119">
        <w:rPr>
          <w:rFonts w:eastAsia="SimSun" w:hint="eastAsia"/>
          <w:b/>
          <w:noProof/>
          <w:highlight w:val="yellow"/>
          <w:lang w:eastAsia="zh-CN"/>
        </w:rPr>
        <w:t>(start)</w:t>
      </w:r>
      <w:r w:rsidRPr="00CF6119">
        <w:rPr>
          <w:rFonts w:eastAsia="SimSun" w:hint="eastAsia"/>
          <w:noProof/>
          <w:lang w:eastAsia="zh-CN"/>
        </w:rPr>
        <w:t>-------------------------------------------</w:t>
      </w:r>
    </w:p>
    <w:p w14:paraId="13D2CC17" w14:textId="77777777" w:rsidR="00376750" w:rsidRDefault="00376750" w:rsidP="00376750">
      <w:r>
        <w:t xml:space="preserve">7.4 Physical </w:t>
      </w:r>
      <w:proofErr w:type="gramStart"/>
      <w:r>
        <w:t>random access</w:t>
      </w:r>
      <w:proofErr w:type="gramEnd"/>
      <w:r>
        <w:t xml:space="preserve"> channel</w:t>
      </w:r>
    </w:p>
    <w:p w14:paraId="18EC5D2F" w14:textId="77777777" w:rsidR="00376750" w:rsidRPr="003B4FF5" w:rsidRDefault="00376750" w:rsidP="00376750">
      <w:pPr>
        <w:spacing w:after="180"/>
        <w:rPr>
          <w:rFonts w:ascii="Times New Roman" w:eastAsia="SimSun" w:hAnsi="Times New Roman" w:cs="Times New Roman"/>
          <w:szCs w:val="20"/>
          <w:lang w:val="en-GB"/>
        </w:rPr>
      </w:pPr>
      <w:r w:rsidRPr="003B4FF5">
        <w:rPr>
          <w:rFonts w:ascii="Times New Roman" w:eastAsia="SimSun" w:hAnsi="Times New Roman" w:cs="Times New Roman"/>
          <w:szCs w:val="20"/>
          <w:lang w:val="en-GB"/>
        </w:rPr>
        <w:t xml:space="preserve">A UE determines a transmission power for a physical </w:t>
      </w:r>
      <w:proofErr w:type="gramStart"/>
      <w:r w:rsidRPr="003B4FF5">
        <w:rPr>
          <w:rFonts w:ascii="Times New Roman" w:eastAsia="SimSun" w:hAnsi="Times New Roman" w:cs="Times New Roman"/>
          <w:szCs w:val="20"/>
          <w:lang w:val="en-GB"/>
        </w:rPr>
        <w:t>random access</w:t>
      </w:r>
      <w:proofErr w:type="gramEnd"/>
      <w:r w:rsidRPr="003B4FF5">
        <w:rPr>
          <w:rFonts w:ascii="Times New Roman" w:eastAsia="SimSun" w:hAnsi="Times New Roman" w:cs="Times New Roman"/>
          <w:szCs w:val="20"/>
          <w:lang w:val="en-GB"/>
        </w:rPr>
        <w:t xml:space="preserve"> channel (PRACH) for carrier </w:t>
      </w:r>
      <w:r>
        <w:rPr>
          <w:rFonts w:ascii="Times New Roman" w:eastAsia="SimSun" w:hAnsi="Times New Roman" w:cs="Times New Roman"/>
          <w:iCs/>
          <w:noProof/>
          <w:position w:val="-10"/>
          <w:szCs w:val="20"/>
          <w:lang w:eastAsia="ko-KR"/>
        </w:rPr>
        <w:drawing>
          <wp:inline distT="0" distB="0" distL="0" distR="0" wp14:anchorId="50E4C673" wp14:editId="739E0F3A">
            <wp:extent cx="142875" cy="190500"/>
            <wp:effectExtent l="0" t="0" r="952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w:t>
      </w:r>
      <w:r w:rsidRPr="00B212F8">
        <w:rPr>
          <w:rFonts w:ascii="Times" w:eastAsia="Batang" w:hAnsi="Times" w:cs="Times New Roman"/>
          <w:color w:val="C00000"/>
          <w:u w:val="single"/>
          <w:lang w:val="en-GB"/>
        </w:rPr>
        <w:t>corresponding to</w:t>
      </w:r>
      <w:r>
        <w:rPr>
          <w:rFonts w:ascii="Times" w:eastAsia="Batang" w:hAnsi="Times" w:cs="Times New Roman"/>
          <w:color w:val="C00000"/>
          <w:u w:val="single"/>
          <w:lang w:val="en-GB"/>
        </w:rPr>
        <w:t xml:space="preserve"> the</w:t>
      </w:r>
      <w:r w:rsidRPr="00E47A8A">
        <w:rPr>
          <w:rFonts w:ascii="Times" w:eastAsia="Batang" w:hAnsi="Times" w:cs="Times New Roman"/>
          <w:color w:val="C00000"/>
          <w:u w:val="single"/>
          <w:lang w:val="en-GB"/>
        </w:rPr>
        <w:t xml:space="preserve"> current selected SS block</w:t>
      </w:r>
      <w:r w:rsidRPr="003B4FF5">
        <w:rPr>
          <w:rFonts w:ascii="Times New Roman" w:eastAsia="SimSun" w:hAnsi="Times New Roman" w:cs="Times New Roman"/>
          <w:szCs w:val="20"/>
          <w:lang w:val="en-GB"/>
        </w:rPr>
        <w:t xml:space="preserve"> of serving cell </w:t>
      </w:r>
      <w:r>
        <w:rPr>
          <w:rFonts w:ascii="Times New Roman" w:eastAsia="SimSun" w:hAnsi="Times New Roman" w:cs="Times New Roman"/>
          <w:noProof/>
          <w:position w:val="-6"/>
          <w:szCs w:val="20"/>
          <w:lang w:eastAsia="ko-KR"/>
        </w:rPr>
        <w:drawing>
          <wp:inline distT="0" distB="0" distL="0" distR="0" wp14:anchorId="11BB2207" wp14:editId="5315270E">
            <wp:extent cx="104775" cy="12382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in transmission period </w:t>
      </w:r>
      <w:r>
        <w:rPr>
          <w:rFonts w:ascii="Times New Roman" w:eastAsia="SimSun" w:hAnsi="Times New Roman" w:cs="Times New Roman"/>
          <w:noProof/>
          <w:position w:val="-6"/>
          <w:szCs w:val="20"/>
          <w:lang w:eastAsia="ko-KR"/>
        </w:rPr>
        <w:drawing>
          <wp:inline distT="0" distB="0" distL="0" distR="0" wp14:anchorId="6D882CFC" wp14:editId="1C32A4C7">
            <wp:extent cx="95250" cy="1524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95250" cy="152400"/>
                    </a:xfrm>
                    <a:prstGeom prst="rect">
                      <a:avLst/>
                    </a:prstGeom>
                    <a:noFill/>
                    <a:ln>
                      <a:noFill/>
                    </a:ln>
                  </pic:spPr>
                </pic:pic>
              </a:graphicData>
            </a:graphic>
          </wp:inline>
        </w:drawing>
      </w:r>
      <w:r w:rsidRPr="003B4FF5" w:rsidDel="008619CD">
        <w:rPr>
          <w:rFonts w:ascii="Times New Roman" w:eastAsia="SimSun" w:hAnsi="Times New Roman" w:cs="Times New Roman"/>
          <w:szCs w:val="20"/>
          <w:lang w:val="en-GB"/>
        </w:rPr>
        <w:t xml:space="preserve"> </w:t>
      </w:r>
      <w:r w:rsidRPr="003B4FF5">
        <w:rPr>
          <w:rFonts w:ascii="Times New Roman" w:eastAsia="SimSun" w:hAnsi="Times New Roman" w:cs="Times New Roman"/>
          <w:szCs w:val="20"/>
          <w:lang w:val="en-GB"/>
        </w:rPr>
        <w:t xml:space="preserve">as </w:t>
      </w:r>
    </w:p>
    <w:p w14:paraId="3EBF8AD9" w14:textId="77777777" w:rsidR="00376750" w:rsidRPr="003B4FF5" w:rsidRDefault="00376750" w:rsidP="00376750">
      <w:pPr>
        <w:spacing w:after="180"/>
        <w:jc w:val="center"/>
        <w:rPr>
          <w:rFonts w:ascii="Times New Roman" w:eastAsia="SimSun" w:hAnsi="Times New Roman" w:cs="Times New Roman"/>
          <w:szCs w:val="20"/>
          <w:lang w:val="en-GB"/>
        </w:rPr>
      </w:pPr>
      <w:r>
        <w:rPr>
          <w:rFonts w:ascii="Times New Roman" w:eastAsia="SimSun" w:hAnsi="Times New Roman" w:cs="Times New Roman"/>
          <w:noProof/>
          <w:position w:val="-12"/>
          <w:szCs w:val="20"/>
          <w:lang w:eastAsia="ko-KR"/>
        </w:rPr>
        <w:drawing>
          <wp:inline distT="0" distB="0" distL="0" distR="0" wp14:anchorId="5DE8290D" wp14:editId="2E7BD1DB">
            <wp:extent cx="2733675" cy="22860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733675" cy="228600"/>
                    </a:xfrm>
                    <a:prstGeom prst="rect">
                      <a:avLst/>
                    </a:prstGeom>
                    <a:noFill/>
                    <a:ln>
                      <a:noFill/>
                    </a:ln>
                  </pic:spPr>
                </pic:pic>
              </a:graphicData>
            </a:graphic>
          </wp:inline>
        </w:drawing>
      </w:r>
      <w:r w:rsidRPr="003B4FF5" w:rsidDel="00DF549F">
        <w:rPr>
          <w:rFonts w:ascii="Times New Roman" w:eastAsia="SimSun" w:hAnsi="Times New Roman" w:cs="Times New Roman"/>
          <w:szCs w:val="20"/>
          <w:lang w:val="en-GB"/>
        </w:rPr>
        <w:t xml:space="preserve"> </w:t>
      </w:r>
      <w:r w:rsidRPr="003B4FF5">
        <w:rPr>
          <w:rFonts w:ascii="Times New Roman" w:eastAsia="SimSun" w:hAnsi="Times New Roman" w:cs="Times New Roman"/>
          <w:szCs w:val="20"/>
          <w:lang w:val="en-GB"/>
        </w:rPr>
        <w:t>[dBm],</w:t>
      </w:r>
    </w:p>
    <w:p w14:paraId="553E7834" w14:textId="77777777" w:rsidR="00376750" w:rsidRPr="003B4FF5" w:rsidRDefault="00376750" w:rsidP="00376750">
      <w:pPr>
        <w:spacing w:after="180"/>
        <w:rPr>
          <w:rFonts w:ascii="Times New Roman" w:eastAsia="SimSun" w:hAnsi="Times New Roman" w:cs="Times New Roman"/>
          <w:szCs w:val="20"/>
          <w:lang w:val="en-GB"/>
        </w:rPr>
      </w:pPr>
      <w:r w:rsidRPr="003B4FF5">
        <w:rPr>
          <w:rFonts w:ascii="Times New Roman" w:eastAsia="SimSun" w:hAnsi="Times New Roman" w:cs="Times New Roman"/>
          <w:szCs w:val="20"/>
          <w:lang w:val="en-GB"/>
        </w:rPr>
        <w:t xml:space="preserve">where </w:t>
      </w:r>
      <w:r>
        <w:rPr>
          <w:rFonts w:ascii="Times New Roman" w:eastAsia="SimSun" w:hAnsi="Times New Roman" w:cs="Times New Roman"/>
          <w:noProof/>
          <w:position w:val="-12"/>
          <w:szCs w:val="20"/>
          <w:lang w:eastAsia="ko-KR"/>
        </w:rPr>
        <w:drawing>
          <wp:inline distT="0" distB="0" distL="0" distR="0" wp14:anchorId="5F2E9B3E" wp14:editId="1A068DD1">
            <wp:extent cx="590550" cy="20002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90550" cy="200025"/>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is the configured UE transmission power defined in [8, TS 38.101] </w:t>
      </w:r>
      <w:r w:rsidRPr="003B4FF5">
        <w:rPr>
          <w:rFonts w:ascii="Times New Roman" w:eastAsia="SimSun" w:hAnsi="Times New Roman" w:cs="Times New Roman"/>
          <w:szCs w:val="20"/>
        </w:rPr>
        <w:t>for</w:t>
      </w:r>
      <w:r w:rsidRPr="003B4FF5">
        <w:rPr>
          <w:rFonts w:ascii="Times New Roman" w:eastAsia="SimSun" w:hAnsi="Times New Roman" w:cs="Times New Roman"/>
          <w:szCs w:val="20"/>
          <w:lang w:val="en-GB"/>
        </w:rPr>
        <w:t xml:space="preserve"> carrier </w:t>
      </w:r>
      <w:r>
        <w:rPr>
          <w:rFonts w:ascii="Times New Roman" w:eastAsia="SimSun" w:hAnsi="Times New Roman" w:cs="Times New Roman"/>
          <w:iCs/>
          <w:noProof/>
          <w:position w:val="-10"/>
          <w:szCs w:val="20"/>
          <w:lang w:eastAsia="ko-KR"/>
        </w:rPr>
        <w:drawing>
          <wp:inline distT="0" distB="0" distL="0" distR="0" wp14:anchorId="087B3ACF" wp14:editId="7A8BCD4B">
            <wp:extent cx="142875" cy="19050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of  serving cell </w:t>
      </w:r>
      <w:r>
        <w:rPr>
          <w:rFonts w:ascii="Times New Roman" w:eastAsia="SimSun" w:hAnsi="Times New Roman" w:cs="Times New Roman"/>
          <w:noProof/>
          <w:position w:val="-6"/>
          <w:szCs w:val="20"/>
          <w:lang w:eastAsia="ko-KR"/>
        </w:rPr>
        <w:drawing>
          <wp:inline distT="0" distB="0" distL="0" distR="0" wp14:anchorId="604FBBFE" wp14:editId="6DEBE1F4">
            <wp:extent cx="104775" cy="1238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B4FF5">
        <w:rPr>
          <w:rFonts w:ascii="Times New Roman" w:eastAsia="SimSun" w:hAnsi="Times New Roman" w:cs="Times New Roman"/>
          <w:szCs w:val="20"/>
        </w:rPr>
        <w:t xml:space="preserve"> </w:t>
      </w:r>
      <w:r w:rsidRPr="003B4FF5">
        <w:rPr>
          <w:rFonts w:ascii="Times New Roman" w:eastAsia="SimSun" w:hAnsi="Times New Roman" w:cs="Times New Roman"/>
          <w:szCs w:val="20"/>
          <w:lang w:val="en-GB"/>
        </w:rPr>
        <w:t xml:space="preserve">within transmission period </w:t>
      </w:r>
      <w:r>
        <w:rPr>
          <w:rFonts w:ascii="Times New Roman" w:eastAsia="SimSun" w:hAnsi="Times New Roman" w:cs="Times New Roman"/>
          <w:noProof/>
          <w:position w:val="-6"/>
          <w:szCs w:val="20"/>
          <w:lang w:eastAsia="ko-KR"/>
        </w:rPr>
        <w:drawing>
          <wp:inline distT="0" distB="0" distL="0" distR="0" wp14:anchorId="0D482FF3" wp14:editId="25643CBE">
            <wp:extent cx="9525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95250" cy="152400"/>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w:t>
      </w:r>
      <w:r>
        <w:rPr>
          <w:rFonts w:ascii="Times New Roman" w:eastAsia="SimSun" w:hAnsi="Times New Roman" w:cs="Times New Roman"/>
          <w:noProof/>
          <w:position w:val="-12"/>
          <w:szCs w:val="20"/>
          <w:lang w:eastAsia="ko-KR"/>
        </w:rPr>
        <w:drawing>
          <wp:inline distT="0" distB="0" distL="0" distR="0" wp14:anchorId="117B1919" wp14:editId="3A7E7FEA">
            <wp:extent cx="685800" cy="20002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85800" cy="200025"/>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is provided by higher layer parameter </w:t>
      </w:r>
      <w:proofErr w:type="spellStart"/>
      <w:r w:rsidRPr="003B4FF5">
        <w:rPr>
          <w:rFonts w:ascii="Times New Roman" w:eastAsia="SimSun" w:hAnsi="Times New Roman" w:cs="Times New Roman"/>
          <w:i/>
          <w:szCs w:val="20"/>
          <w:lang w:val="en-GB"/>
        </w:rPr>
        <w:t>preambleReceivedTargetPower</w:t>
      </w:r>
      <w:proofErr w:type="spellEnd"/>
      <w:r w:rsidRPr="003B4FF5">
        <w:rPr>
          <w:rFonts w:ascii="Times New Roman" w:eastAsia="SimSun" w:hAnsi="Times New Roman" w:cs="Times New Roman"/>
          <w:szCs w:val="20"/>
          <w:lang w:val="en-GB"/>
        </w:rPr>
        <w:t xml:space="preserve"> </w:t>
      </w:r>
      <w:r w:rsidRPr="003B4FF5">
        <w:rPr>
          <w:rFonts w:ascii="Times New Roman" w:eastAsia="SimSun" w:hAnsi="Times New Roman" w:cs="Times New Roman"/>
          <w:szCs w:val="20"/>
        </w:rPr>
        <w:t>for</w:t>
      </w:r>
      <w:r w:rsidRPr="003B4FF5">
        <w:rPr>
          <w:rFonts w:ascii="Times New Roman" w:eastAsia="SimSun" w:hAnsi="Times New Roman" w:cs="Times New Roman"/>
          <w:szCs w:val="20"/>
          <w:lang w:val="en-GB"/>
        </w:rPr>
        <w:t xml:space="preserve"> carrier </w:t>
      </w:r>
      <w:r>
        <w:rPr>
          <w:rFonts w:ascii="Times New Roman" w:eastAsia="SimSun" w:hAnsi="Times New Roman" w:cs="Times New Roman"/>
          <w:iCs/>
          <w:noProof/>
          <w:position w:val="-10"/>
          <w:szCs w:val="20"/>
          <w:lang w:eastAsia="ko-KR"/>
        </w:rPr>
        <w:drawing>
          <wp:inline distT="0" distB="0" distL="0" distR="0" wp14:anchorId="21FE17D1" wp14:editId="2BE45E4E">
            <wp:extent cx="142875" cy="19050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of  serving cell </w:t>
      </w:r>
      <w:r>
        <w:rPr>
          <w:rFonts w:ascii="Times New Roman" w:eastAsia="SimSun" w:hAnsi="Times New Roman" w:cs="Times New Roman"/>
          <w:noProof/>
          <w:position w:val="-6"/>
          <w:szCs w:val="20"/>
          <w:lang w:eastAsia="ko-KR"/>
        </w:rPr>
        <w:drawing>
          <wp:inline distT="0" distB="0" distL="0" distR="0" wp14:anchorId="7302A4B5" wp14:editId="4775B3CE">
            <wp:extent cx="104775" cy="12382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and </w:t>
      </w:r>
      <w:r>
        <w:rPr>
          <w:rFonts w:ascii="Times New Roman" w:eastAsia="SimSun" w:hAnsi="Times New Roman" w:cs="Times New Roman"/>
          <w:noProof/>
          <w:position w:val="-12"/>
          <w:szCs w:val="20"/>
          <w:lang w:eastAsia="ko-KR"/>
        </w:rPr>
        <w:drawing>
          <wp:inline distT="0" distB="0" distL="0" distR="0" wp14:anchorId="097FD003" wp14:editId="075BC555">
            <wp:extent cx="304800" cy="2000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is a pathloss calculated by the UE for carrier </w:t>
      </w:r>
      <w:r>
        <w:rPr>
          <w:rFonts w:ascii="Times New Roman" w:eastAsia="SimSun" w:hAnsi="Times New Roman" w:cs="Times New Roman"/>
          <w:iCs/>
          <w:noProof/>
          <w:position w:val="-10"/>
          <w:szCs w:val="20"/>
          <w:lang w:eastAsia="ko-KR"/>
        </w:rPr>
        <w:drawing>
          <wp:inline distT="0" distB="0" distL="0" distR="0" wp14:anchorId="66ADF0DE" wp14:editId="39FE6E2F">
            <wp:extent cx="142875" cy="19050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B4FF5">
        <w:rPr>
          <w:rFonts w:ascii="Times New Roman" w:eastAsia="SimSun" w:hAnsi="Times New Roman" w:cs="Times New Roman"/>
          <w:iCs/>
          <w:szCs w:val="20"/>
          <w:lang w:val="en-GB"/>
        </w:rPr>
        <w:t xml:space="preserve"> </w:t>
      </w:r>
      <w:r w:rsidRPr="00B212F8">
        <w:rPr>
          <w:rFonts w:ascii="Times" w:eastAsia="Batang" w:hAnsi="Times" w:cs="Times New Roman"/>
          <w:color w:val="C00000"/>
          <w:u w:val="single"/>
          <w:lang w:val="en-GB"/>
        </w:rPr>
        <w:t>corresponding to</w:t>
      </w:r>
      <w:r w:rsidRPr="00E47A8A">
        <w:rPr>
          <w:rFonts w:ascii="Times" w:eastAsia="Batang" w:hAnsi="Times" w:cs="Times New Roman"/>
          <w:color w:val="C00000"/>
          <w:u w:val="single"/>
          <w:lang w:val="en-GB"/>
        </w:rPr>
        <w:t xml:space="preserve"> </w:t>
      </w:r>
      <w:r>
        <w:rPr>
          <w:rFonts w:ascii="Times" w:eastAsia="Batang" w:hAnsi="Times" w:cs="Times New Roman"/>
          <w:color w:val="C00000"/>
          <w:u w:val="single"/>
          <w:lang w:val="en-GB"/>
        </w:rPr>
        <w:t xml:space="preserve">the </w:t>
      </w:r>
      <w:r w:rsidRPr="00E47A8A">
        <w:rPr>
          <w:rFonts w:ascii="Times" w:eastAsia="Batang" w:hAnsi="Times" w:cs="Times New Roman"/>
          <w:color w:val="C00000"/>
          <w:u w:val="single"/>
          <w:lang w:val="en-GB"/>
        </w:rPr>
        <w:t>current selected SS block</w:t>
      </w:r>
      <w:r w:rsidRPr="003B4FF5">
        <w:rPr>
          <w:rFonts w:ascii="Times New Roman" w:eastAsia="SimSun" w:hAnsi="Times New Roman" w:cs="Times New Roman"/>
          <w:iCs/>
          <w:szCs w:val="20"/>
          <w:lang w:val="en-GB"/>
        </w:rPr>
        <w:t xml:space="preserve"> of</w:t>
      </w:r>
      <w:r w:rsidRPr="003B4FF5">
        <w:rPr>
          <w:rFonts w:ascii="Times New Roman" w:eastAsia="SimSun" w:hAnsi="Times New Roman" w:cs="Times New Roman"/>
          <w:szCs w:val="20"/>
        </w:rPr>
        <w:t xml:space="preserve"> </w:t>
      </w:r>
      <w:r w:rsidRPr="003B4FF5">
        <w:rPr>
          <w:rFonts w:ascii="Times New Roman" w:eastAsia="SimSun" w:hAnsi="Times New Roman" w:cs="Times New Roman"/>
          <w:szCs w:val="20"/>
          <w:lang w:val="en-GB"/>
        </w:rPr>
        <w:t xml:space="preserve">serving cell </w:t>
      </w:r>
      <w:r>
        <w:rPr>
          <w:rFonts w:ascii="Times New Roman" w:eastAsia="SimSun" w:hAnsi="Times New Roman" w:cs="Times New Roman"/>
          <w:noProof/>
          <w:position w:val="-6"/>
          <w:szCs w:val="20"/>
          <w:lang w:eastAsia="ko-KR"/>
        </w:rPr>
        <w:drawing>
          <wp:inline distT="0" distB="0" distL="0" distR="0" wp14:anchorId="70D5CC60" wp14:editId="550E6DC5">
            <wp:extent cx="104775" cy="1238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w:t>
      </w:r>
      <w:r w:rsidRPr="003B4FF5">
        <w:rPr>
          <w:rFonts w:ascii="Times New Roman" w:hAnsi="Times New Roman" w:cs="Times New Roman"/>
          <w:szCs w:val="20"/>
          <w:lang w:val="en-GB"/>
        </w:rPr>
        <w:t xml:space="preserve">in dB calculated as </w:t>
      </w:r>
      <w:proofErr w:type="spellStart"/>
      <w:r w:rsidRPr="003B4FF5">
        <w:rPr>
          <w:rFonts w:ascii="Times New Roman" w:hAnsi="Times New Roman" w:cs="Times New Roman"/>
          <w:i/>
          <w:szCs w:val="20"/>
          <w:lang w:val="en-GB"/>
        </w:rPr>
        <w:t>referenceSignalPower</w:t>
      </w:r>
      <w:proofErr w:type="spellEnd"/>
      <w:r w:rsidRPr="003B4FF5">
        <w:rPr>
          <w:rFonts w:ascii="Times New Roman" w:hAnsi="Times New Roman" w:cs="Times New Roman"/>
          <w:szCs w:val="20"/>
          <w:lang w:val="en-GB"/>
        </w:rPr>
        <w:t xml:space="preserve"> – higher layer filtered RSRP</w:t>
      </w:r>
      <w:r w:rsidRPr="00ED2DFE">
        <w:rPr>
          <w:rFonts w:ascii="Times" w:eastAsia="Batang" w:hAnsi="Times" w:cs="Times New Roman"/>
          <w:color w:val="C00000"/>
          <w:u w:val="single"/>
          <w:lang w:val="en-GB"/>
        </w:rPr>
        <w:t xml:space="preserve"> </w:t>
      </w:r>
      <w:r>
        <w:rPr>
          <w:rFonts w:ascii="Times" w:eastAsia="Batang" w:hAnsi="Times" w:cs="Times New Roman"/>
          <w:color w:val="C00000"/>
          <w:u w:val="single"/>
          <w:lang w:val="en-GB"/>
        </w:rPr>
        <w:t>of</w:t>
      </w:r>
      <w:r w:rsidRPr="00E47A8A">
        <w:rPr>
          <w:rFonts w:ascii="Times" w:eastAsia="Batang" w:hAnsi="Times" w:cs="Times New Roman"/>
          <w:color w:val="C00000"/>
          <w:u w:val="single"/>
          <w:lang w:val="en-GB"/>
        </w:rPr>
        <w:t xml:space="preserve"> </w:t>
      </w:r>
      <w:r>
        <w:rPr>
          <w:rFonts w:ascii="Times" w:eastAsia="Batang" w:hAnsi="Times" w:cs="Times New Roman"/>
          <w:color w:val="C00000"/>
          <w:u w:val="single"/>
          <w:lang w:val="en-GB"/>
        </w:rPr>
        <w:t xml:space="preserve">the </w:t>
      </w:r>
      <w:r w:rsidRPr="00E47A8A">
        <w:rPr>
          <w:rFonts w:ascii="Times" w:eastAsia="Batang" w:hAnsi="Times" w:cs="Times New Roman"/>
          <w:color w:val="C00000"/>
          <w:u w:val="single"/>
          <w:lang w:val="en-GB"/>
        </w:rPr>
        <w:t>current selected SS block</w:t>
      </w:r>
      <w:r w:rsidRPr="003B4FF5">
        <w:rPr>
          <w:rFonts w:ascii="Times New Roman" w:hAnsi="Times New Roman" w:cs="Times New Roman"/>
          <w:szCs w:val="20"/>
          <w:lang w:val="en-GB"/>
        </w:rPr>
        <w:t xml:space="preserve">, where RSRP is defined in </w:t>
      </w:r>
      <w:r w:rsidRPr="003B4FF5">
        <w:rPr>
          <w:rFonts w:ascii="Times New Roman" w:eastAsia="SimSun" w:hAnsi="Times New Roman" w:cs="Times New Roman"/>
          <w:szCs w:val="20"/>
          <w:lang w:val="en-GB" w:eastAsia="zh-CN"/>
        </w:rPr>
        <w:t>[7, TS 38.215],</w:t>
      </w:r>
      <w:r w:rsidRPr="003B4FF5">
        <w:rPr>
          <w:rFonts w:ascii="Times New Roman" w:hAnsi="Times New Roman" w:cs="Times New Roman"/>
          <w:szCs w:val="20"/>
          <w:lang w:val="en-GB"/>
        </w:rPr>
        <w:t xml:space="preserve"> the higher layer filter configuration is defined in </w:t>
      </w:r>
      <w:r w:rsidRPr="003B4FF5">
        <w:rPr>
          <w:rFonts w:ascii="Times New Roman" w:eastAsia="SimSun" w:hAnsi="Times New Roman" w:cs="Times New Roman"/>
          <w:szCs w:val="20"/>
          <w:lang w:val="en-GB"/>
        </w:rPr>
        <w:t xml:space="preserve">[12, TS 38.331], and </w:t>
      </w:r>
      <w:proofErr w:type="spellStart"/>
      <w:r w:rsidRPr="003B4FF5">
        <w:rPr>
          <w:rFonts w:ascii="Times New Roman" w:hAnsi="Times New Roman" w:cs="Times New Roman"/>
          <w:i/>
          <w:szCs w:val="20"/>
          <w:lang w:val="en-GB"/>
        </w:rPr>
        <w:t>referenceSignalPower</w:t>
      </w:r>
      <w:proofErr w:type="spellEnd"/>
      <w:r w:rsidRPr="003B4FF5">
        <w:rPr>
          <w:rFonts w:ascii="Times New Roman" w:hAnsi="Times New Roman" w:cs="Times New Roman"/>
          <w:szCs w:val="20"/>
          <w:lang w:val="en-GB"/>
        </w:rPr>
        <w:t xml:space="preserve"> is </w:t>
      </w:r>
      <w:r w:rsidRPr="003B4FF5">
        <w:rPr>
          <w:rFonts w:ascii="Times New Roman" w:hAnsi="Times New Roman" w:cs="Times New Roman"/>
          <w:i/>
          <w:szCs w:val="20"/>
          <w:lang w:val="en-GB"/>
        </w:rPr>
        <w:t>SS-</w:t>
      </w:r>
      <w:proofErr w:type="spellStart"/>
      <w:r w:rsidRPr="003B4FF5">
        <w:rPr>
          <w:rFonts w:ascii="Times New Roman" w:hAnsi="Times New Roman" w:cs="Times New Roman"/>
          <w:i/>
          <w:szCs w:val="20"/>
          <w:lang w:val="en-GB"/>
        </w:rPr>
        <w:t>PBCHBlockPower</w:t>
      </w:r>
      <w:proofErr w:type="spellEnd"/>
      <w:r w:rsidRPr="003B4FF5">
        <w:rPr>
          <w:rFonts w:ascii="Times New Roman" w:hAnsi="Times New Roman" w:cs="Times New Roman"/>
          <w:szCs w:val="20"/>
          <w:lang w:val="en-GB"/>
        </w:rPr>
        <w:t xml:space="preserve">, where </w:t>
      </w:r>
      <w:r w:rsidRPr="003B4FF5">
        <w:rPr>
          <w:rFonts w:ascii="Times New Roman" w:hAnsi="Times New Roman" w:cs="Times New Roman"/>
          <w:i/>
          <w:szCs w:val="20"/>
          <w:lang w:val="en-GB"/>
        </w:rPr>
        <w:t>SS-</w:t>
      </w:r>
      <w:proofErr w:type="spellStart"/>
      <w:r w:rsidRPr="003B4FF5">
        <w:rPr>
          <w:rFonts w:ascii="Times New Roman" w:hAnsi="Times New Roman" w:cs="Times New Roman"/>
          <w:i/>
          <w:szCs w:val="20"/>
          <w:lang w:val="en-GB"/>
        </w:rPr>
        <w:t>PBCHBlockPower</w:t>
      </w:r>
      <w:proofErr w:type="spellEnd"/>
      <w:r w:rsidRPr="003B4FF5">
        <w:rPr>
          <w:rFonts w:ascii="Times New Roman" w:hAnsi="Times New Roman" w:cs="Times New Roman"/>
          <w:szCs w:val="20"/>
          <w:lang w:val="en-GB"/>
        </w:rPr>
        <w:t xml:space="preserve"> is provided by </w:t>
      </w:r>
      <w:r w:rsidRPr="003B4FF5">
        <w:rPr>
          <w:rFonts w:ascii="Times New Roman" w:eastAsia="SimSun" w:hAnsi="Times New Roman" w:cs="Times New Roman"/>
          <w:i/>
          <w:szCs w:val="20"/>
          <w:lang w:val="en-GB"/>
        </w:rPr>
        <w:t>SystemInformationBlockType1</w:t>
      </w:r>
      <w:r w:rsidRPr="003B4FF5">
        <w:rPr>
          <w:rFonts w:ascii="Times New Roman" w:eastAsia="SimSun" w:hAnsi="Times New Roman" w:cs="Times New Roman"/>
          <w:szCs w:val="20"/>
          <w:lang w:val="en-GB"/>
        </w:rPr>
        <w:t xml:space="preserve">. </w:t>
      </w:r>
    </w:p>
    <w:p w14:paraId="589646C5" w14:textId="77777777" w:rsidR="00376750" w:rsidRPr="003B4FF5" w:rsidRDefault="00376750" w:rsidP="00376750">
      <w:pPr>
        <w:pStyle w:val="BodyText"/>
        <w:tabs>
          <w:tab w:val="left" w:pos="0"/>
          <w:tab w:val="left" w:pos="540"/>
        </w:tabs>
        <w:rPr>
          <w:rFonts w:eastAsia="SimSun"/>
          <w:noProof/>
          <w:lang w:val="en-GB" w:eastAsia="zh-CN"/>
        </w:rPr>
      </w:pPr>
    </w:p>
    <w:p w14:paraId="1825D247" w14:textId="77777777" w:rsidR="00376750" w:rsidRDefault="00376750" w:rsidP="00376750">
      <w:pPr>
        <w:tabs>
          <w:tab w:val="left" w:pos="5220"/>
        </w:tabs>
        <w:rPr>
          <w:rFonts w:eastAsia="SimSun"/>
          <w:noProof/>
          <w:lang w:eastAsia="zh-CN"/>
        </w:rPr>
      </w:pPr>
      <w:r>
        <w:rPr>
          <w:rFonts w:eastAsia="SimSun" w:hint="eastAsia"/>
          <w:noProof/>
          <w:lang w:eastAsia="zh-CN"/>
        </w:rPr>
        <w:t>----------------------------------------------------</w:t>
      </w:r>
      <w:r w:rsidRPr="00EF560D">
        <w:rPr>
          <w:rFonts w:eastAsia="SimSun" w:hint="eastAsia"/>
          <w:b/>
          <w:noProof/>
          <w:highlight w:val="yellow"/>
          <w:lang w:eastAsia="zh-CN"/>
        </w:rPr>
        <w:t xml:space="preserve">TP on </w:t>
      </w:r>
      <w:r>
        <w:rPr>
          <w:rFonts w:eastAsia="SimSun" w:hint="eastAsia"/>
          <w:b/>
          <w:noProof/>
          <w:highlight w:val="yellow"/>
          <w:lang w:eastAsia="zh-CN"/>
        </w:rPr>
        <w:t xml:space="preserve">CR </w:t>
      </w:r>
      <w:r w:rsidRPr="00EF560D">
        <w:rPr>
          <w:b/>
          <w:noProof/>
          <w:highlight w:val="yellow"/>
        </w:rPr>
        <w:t>3</w:t>
      </w:r>
      <w:r>
        <w:rPr>
          <w:b/>
          <w:noProof/>
          <w:highlight w:val="yellow"/>
        </w:rPr>
        <w:t>8</w:t>
      </w:r>
      <w:r w:rsidRPr="00EF560D">
        <w:rPr>
          <w:b/>
          <w:noProof/>
          <w:highlight w:val="yellow"/>
        </w:rPr>
        <w:t>.21</w:t>
      </w:r>
      <w:r>
        <w:rPr>
          <w:rFonts w:eastAsia="SimSun"/>
          <w:b/>
          <w:noProof/>
          <w:highlight w:val="yellow"/>
          <w:lang w:eastAsia="zh-CN"/>
        </w:rPr>
        <w:t>3</w:t>
      </w:r>
      <w:r w:rsidRPr="00CF6119">
        <w:rPr>
          <w:rFonts w:eastAsia="SimSun" w:hint="eastAsia"/>
          <w:b/>
          <w:noProof/>
          <w:highlight w:val="yellow"/>
          <w:lang w:eastAsia="zh-CN"/>
        </w:rPr>
        <w:t>(</w:t>
      </w:r>
      <w:r>
        <w:rPr>
          <w:rFonts w:eastAsia="SimSun" w:hint="eastAsia"/>
          <w:b/>
          <w:noProof/>
          <w:highlight w:val="yellow"/>
          <w:lang w:eastAsia="zh-CN"/>
        </w:rPr>
        <w:t>end</w:t>
      </w:r>
      <w:r w:rsidRPr="00CF6119">
        <w:rPr>
          <w:rFonts w:eastAsia="SimSun" w:hint="eastAsia"/>
          <w:b/>
          <w:noProof/>
          <w:highlight w:val="yellow"/>
          <w:lang w:eastAsia="zh-CN"/>
        </w:rPr>
        <w:t>)</w:t>
      </w:r>
      <w:r w:rsidRPr="00CF6119">
        <w:rPr>
          <w:rFonts w:eastAsia="SimSun" w:hint="eastAsia"/>
          <w:noProof/>
          <w:lang w:eastAsia="zh-CN"/>
        </w:rPr>
        <w:t>----------</w:t>
      </w:r>
      <w:r>
        <w:rPr>
          <w:rFonts w:eastAsia="SimSun"/>
          <w:noProof/>
          <w:lang w:eastAsia="zh-CN"/>
        </w:rPr>
        <w:t>--</w:t>
      </w:r>
      <w:r w:rsidRPr="00CF6119">
        <w:rPr>
          <w:rFonts w:eastAsia="SimSun" w:hint="eastAsia"/>
          <w:noProof/>
          <w:lang w:eastAsia="zh-CN"/>
        </w:rPr>
        <w:t>---------------------------------</w:t>
      </w:r>
    </w:p>
    <w:p w14:paraId="7E00B80B" w14:textId="77777777" w:rsidR="00376750" w:rsidRDefault="00376750" w:rsidP="00376750"/>
    <w:p w14:paraId="7CA17E6B" w14:textId="77777777" w:rsidR="00376750" w:rsidRPr="00376750" w:rsidRDefault="00376750" w:rsidP="00376750"/>
    <w:p w14:paraId="5A7BDBF6" w14:textId="55E70DBF" w:rsidR="00284531" w:rsidRDefault="0095460D">
      <w:pPr>
        <w:pStyle w:val="Heading2"/>
      </w:pPr>
      <w:r>
        <w:t>11</w:t>
      </w:r>
      <w:r w:rsidR="00284531">
        <w:t>.3 Random access procedure description</w:t>
      </w:r>
    </w:p>
    <w:p w14:paraId="1C074556" w14:textId="5DFBABC3" w:rsidR="00F40596" w:rsidRDefault="00F40596" w:rsidP="00F40596"/>
    <w:p w14:paraId="1AF94889" w14:textId="79D7D7EA" w:rsidR="00F40596" w:rsidRPr="00F40596" w:rsidRDefault="00F40596" w:rsidP="00F40596">
      <w:r w:rsidRPr="00F40596">
        <w:rPr>
          <w:highlight w:val="darkYellow"/>
        </w:rPr>
        <w:t>Offline agreement:</w:t>
      </w:r>
    </w:p>
    <w:p w14:paraId="5CB24767" w14:textId="77777777" w:rsidR="00284531" w:rsidRDefault="00284531" w:rsidP="00284531"/>
    <w:p w14:paraId="3E6A2EDB" w14:textId="77777777" w:rsidR="00284531" w:rsidRDefault="00284531" w:rsidP="00284531">
      <w:pPr>
        <w:rPr>
          <w:u w:val="single"/>
        </w:rPr>
      </w:pPr>
      <w:r w:rsidRPr="00284531">
        <w:rPr>
          <w:u w:val="single"/>
        </w:rPr>
        <w:t>From Nokia:</w:t>
      </w:r>
    </w:p>
    <w:p w14:paraId="0A946BBE" w14:textId="77777777" w:rsidR="00284531" w:rsidRPr="00284531" w:rsidRDefault="00284531" w:rsidP="00284531">
      <w:pPr>
        <w:rPr>
          <w:u w:val="single"/>
        </w:rPr>
      </w:pPr>
      <w:r>
        <w:rPr>
          <w:u w:val="single"/>
        </w:rPr>
        <w:t>_____________________________________________________________________________________</w:t>
      </w:r>
    </w:p>
    <w:p w14:paraId="7AF605E0" w14:textId="77777777" w:rsidR="00284531" w:rsidRPr="00284531" w:rsidRDefault="00284531" w:rsidP="00284531">
      <w:pPr>
        <w:rPr>
          <w:b/>
          <w:sz w:val="28"/>
          <w:szCs w:val="28"/>
        </w:rPr>
      </w:pPr>
      <w:r w:rsidRPr="00284531">
        <w:rPr>
          <w:b/>
          <w:sz w:val="28"/>
          <w:szCs w:val="28"/>
        </w:rPr>
        <w:t xml:space="preserve">8 </w:t>
      </w:r>
      <w:r w:rsidRPr="00284531">
        <w:rPr>
          <w:b/>
          <w:sz w:val="28"/>
          <w:szCs w:val="28"/>
        </w:rPr>
        <w:tab/>
        <w:t>Random access procedure</w:t>
      </w:r>
    </w:p>
    <w:p w14:paraId="4B4C68DF" w14:textId="77777777" w:rsidR="00284531" w:rsidRPr="00182F76" w:rsidRDefault="00284531" w:rsidP="00284531">
      <w:pPr>
        <w:spacing w:after="180" w:line="240" w:lineRule="auto"/>
        <w:rPr>
          <w:rFonts w:ascii="Times New Roman" w:eastAsia="Times New Roman" w:hAnsi="Times New Roman" w:cs="Times New Roman"/>
          <w:sz w:val="20"/>
          <w:szCs w:val="20"/>
          <w:lang w:val="en-GB"/>
        </w:rPr>
      </w:pPr>
      <w:r w:rsidRPr="00182F76">
        <w:rPr>
          <w:rFonts w:ascii="Times New Roman" w:eastAsia="Times New Roman" w:hAnsi="Times New Roman" w:cs="Times New Roman"/>
          <w:sz w:val="20"/>
          <w:szCs w:val="20"/>
          <w:lang w:val="en-GB"/>
        </w:rPr>
        <w:lastRenderedPageBreak/>
        <w:t xml:space="preserve">Prior to initiation of the physical </w:t>
      </w:r>
      <w:proofErr w:type="gramStart"/>
      <w:r w:rsidRPr="00182F76">
        <w:rPr>
          <w:rFonts w:ascii="Times New Roman" w:eastAsia="Times New Roman" w:hAnsi="Times New Roman" w:cs="Times New Roman"/>
          <w:sz w:val="20"/>
          <w:szCs w:val="20"/>
          <w:lang w:val="en-GB"/>
        </w:rPr>
        <w:t>random access</w:t>
      </w:r>
      <w:proofErr w:type="gramEnd"/>
      <w:r w:rsidRPr="00182F76">
        <w:rPr>
          <w:rFonts w:ascii="Times New Roman" w:eastAsia="Times New Roman" w:hAnsi="Times New Roman" w:cs="Times New Roman"/>
          <w:sz w:val="20"/>
          <w:szCs w:val="20"/>
          <w:lang w:val="en-GB"/>
        </w:rPr>
        <w:t xml:space="preserve"> procedure, Layer 1 shall receive from higher layers a set of SS/PBCH block indexes and shall provide to higher layers a corresponding set of RSRP measurements.</w:t>
      </w:r>
    </w:p>
    <w:p w14:paraId="4D600EA6" w14:textId="77777777" w:rsidR="00284531" w:rsidRPr="00182F76" w:rsidRDefault="00284531" w:rsidP="00284531">
      <w:pPr>
        <w:spacing w:after="180" w:line="240" w:lineRule="auto"/>
        <w:rPr>
          <w:rFonts w:ascii="Times New Roman" w:eastAsia="Times New Roman" w:hAnsi="Times New Roman" w:cs="Times New Roman"/>
          <w:sz w:val="20"/>
          <w:szCs w:val="20"/>
          <w:lang w:val="en-GB"/>
        </w:rPr>
      </w:pPr>
      <w:r w:rsidRPr="00182F76">
        <w:rPr>
          <w:rFonts w:ascii="Times New Roman" w:eastAsia="Times New Roman" w:hAnsi="Times New Roman" w:cs="Times New Roman"/>
          <w:sz w:val="20"/>
          <w:szCs w:val="20"/>
          <w:lang w:val="en-GB"/>
        </w:rPr>
        <w:t xml:space="preserve">Prior to initiation of the physical </w:t>
      </w:r>
      <w:proofErr w:type="gramStart"/>
      <w:r w:rsidRPr="00182F76">
        <w:rPr>
          <w:rFonts w:ascii="Times New Roman" w:eastAsia="Times New Roman" w:hAnsi="Times New Roman" w:cs="Times New Roman"/>
          <w:sz w:val="20"/>
          <w:szCs w:val="20"/>
          <w:lang w:val="en-GB"/>
        </w:rPr>
        <w:t>random access</w:t>
      </w:r>
      <w:proofErr w:type="gramEnd"/>
      <w:r w:rsidRPr="00182F76">
        <w:rPr>
          <w:rFonts w:ascii="Times New Roman" w:eastAsia="Times New Roman" w:hAnsi="Times New Roman" w:cs="Times New Roman"/>
          <w:sz w:val="20"/>
          <w:szCs w:val="20"/>
          <w:lang w:val="en-GB"/>
        </w:rPr>
        <w:t xml:space="preserve"> procedure, Layer 1 shall receive the following information from the higher layers:</w:t>
      </w:r>
    </w:p>
    <w:p w14:paraId="791ED5C3" w14:textId="77777777" w:rsidR="00284531" w:rsidRPr="00182F76" w:rsidRDefault="00284531" w:rsidP="00284531">
      <w:pPr>
        <w:spacing w:after="180" w:line="240" w:lineRule="auto"/>
        <w:ind w:left="568" w:hanging="284"/>
        <w:rPr>
          <w:rFonts w:ascii="Times New Roman" w:eastAsia="Times New Roman" w:hAnsi="Times New Roman" w:cs="Times New Roman"/>
          <w:sz w:val="20"/>
          <w:szCs w:val="20"/>
          <w:lang w:val="x-none"/>
        </w:rPr>
      </w:pPr>
      <w:r w:rsidRPr="00182F76">
        <w:rPr>
          <w:rFonts w:ascii="Times New Roman" w:eastAsia="Times New Roman" w:hAnsi="Times New Roman" w:cs="Times New Roman"/>
          <w:sz w:val="20"/>
          <w:szCs w:val="20"/>
          <w:lang w:val="x-none"/>
        </w:rPr>
        <w:t>-</w:t>
      </w:r>
      <w:r w:rsidRPr="00182F76">
        <w:rPr>
          <w:rFonts w:ascii="Times New Roman" w:eastAsia="Times New Roman" w:hAnsi="Times New Roman" w:cs="Times New Roman"/>
          <w:sz w:val="20"/>
          <w:szCs w:val="20"/>
          <w:lang w:val="x-none"/>
        </w:rPr>
        <w:tab/>
        <w:t>Configuration of physical random access channel (PRACH) transmission parameters (PRACH preamble format, time resources, and frequency resources for PRACH transmission).</w:t>
      </w:r>
    </w:p>
    <w:p w14:paraId="2EFB836A" w14:textId="77777777" w:rsidR="00284531" w:rsidRPr="00182F76" w:rsidRDefault="00284531" w:rsidP="00284531">
      <w:pPr>
        <w:spacing w:after="180" w:line="240" w:lineRule="auto"/>
        <w:ind w:left="568" w:hanging="284"/>
        <w:rPr>
          <w:rFonts w:ascii="Times New Roman" w:eastAsia="Times New Roman" w:hAnsi="Times New Roman" w:cs="Times New Roman"/>
          <w:sz w:val="20"/>
          <w:szCs w:val="20"/>
          <w:lang w:val="x-none"/>
        </w:rPr>
      </w:pPr>
      <w:r w:rsidRPr="00182F76">
        <w:rPr>
          <w:rFonts w:ascii="Times New Roman" w:eastAsia="Times New Roman" w:hAnsi="Times New Roman" w:cs="Times New Roman"/>
          <w:sz w:val="20"/>
          <w:szCs w:val="20"/>
          <w:lang w:val="x-none"/>
        </w:rPr>
        <w:t>-</w:t>
      </w:r>
      <w:r w:rsidRPr="00182F76">
        <w:rPr>
          <w:rFonts w:ascii="Times New Roman" w:eastAsia="Times New Roman" w:hAnsi="Times New Roman" w:cs="Times New Roman"/>
          <w:sz w:val="20"/>
          <w:szCs w:val="20"/>
          <w:lang w:val="x-none"/>
        </w:rPr>
        <w:tab/>
        <w:t>Parameters for determining the root sequences and their cyclic shifts in the PRACH preamble sequence set (index to logical root sequence table, cyclic shift (</w:t>
      </w:r>
      <w:r>
        <w:rPr>
          <w:rFonts w:ascii="Times New Roman" w:eastAsia="Times New Roman" w:hAnsi="Times New Roman" w:cs="Times New Roman"/>
          <w:noProof/>
          <w:position w:val="-12"/>
          <w:sz w:val="20"/>
          <w:szCs w:val="20"/>
          <w:lang w:eastAsia="ko-KR"/>
        </w:rPr>
        <w:drawing>
          <wp:inline distT="0" distB="0" distL="0" distR="0" wp14:anchorId="2595F1D0" wp14:editId="046A8AD6">
            <wp:extent cx="279400" cy="2476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79400" cy="247650"/>
                    </a:xfrm>
                    <a:prstGeom prst="rect">
                      <a:avLst/>
                    </a:prstGeom>
                    <a:noFill/>
                    <a:ln>
                      <a:noFill/>
                    </a:ln>
                  </pic:spPr>
                </pic:pic>
              </a:graphicData>
            </a:graphic>
          </wp:inline>
        </w:drawing>
      </w:r>
      <w:r w:rsidRPr="00182F76">
        <w:rPr>
          <w:rFonts w:ascii="Times New Roman" w:eastAsia="Times New Roman" w:hAnsi="Times New Roman" w:cs="Times New Roman"/>
          <w:sz w:val="20"/>
          <w:szCs w:val="20"/>
          <w:lang w:val="x-none"/>
        </w:rPr>
        <w:t>), and set type (unrestricted, restricted set A, or restricted set B)).</w:t>
      </w:r>
    </w:p>
    <w:p w14:paraId="01ED50CE" w14:textId="082D88D5" w:rsidR="00284531" w:rsidRPr="009C715E" w:rsidRDefault="00284531" w:rsidP="00284531">
      <w:pPr>
        <w:rPr>
          <w:rFonts w:ascii="Times New Roman" w:eastAsia="Times New Roman" w:hAnsi="Times New Roman" w:cs="Times New Roman"/>
          <w:sz w:val="20"/>
          <w:szCs w:val="20"/>
        </w:rPr>
      </w:pPr>
      <w:r w:rsidRPr="009C715E">
        <w:rPr>
          <w:rFonts w:ascii="Times New Roman" w:eastAsia="Times New Roman" w:hAnsi="Times New Roman" w:cs="Times New Roman"/>
          <w:sz w:val="20"/>
          <w:szCs w:val="20"/>
        </w:rPr>
        <w:t xml:space="preserve">From the physical layer perspective, the L1 random access procedure encompasses </w:t>
      </w:r>
      <w:r w:rsidR="00F40596">
        <w:rPr>
          <w:rFonts w:ascii="Times New Roman" w:eastAsia="Times New Roman" w:hAnsi="Times New Roman" w:cs="Times New Roman"/>
          <w:color w:val="FF0000"/>
          <w:sz w:val="20"/>
          <w:szCs w:val="20"/>
        </w:rPr>
        <w:t xml:space="preserve">some or </w:t>
      </w:r>
      <w:proofErr w:type="gramStart"/>
      <w:r w:rsidR="00F40596">
        <w:rPr>
          <w:rFonts w:ascii="Times New Roman" w:eastAsia="Times New Roman" w:hAnsi="Times New Roman" w:cs="Times New Roman"/>
          <w:color w:val="FF0000"/>
          <w:sz w:val="20"/>
          <w:szCs w:val="20"/>
        </w:rPr>
        <w:t>all of</w:t>
      </w:r>
      <w:proofErr w:type="gramEnd"/>
      <w:r w:rsidR="00F40596">
        <w:rPr>
          <w:rFonts w:ascii="Times New Roman" w:eastAsia="Times New Roman" w:hAnsi="Times New Roman" w:cs="Times New Roman"/>
          <w:color w:val="FF0000"/>
          <w:sz w:val="20"/>
          <w:szCs w:val="20"/>
        </w:rPr>
        <w:t xml:space="preserve"> </w:t>
      </w:r>
      <w:r w:rsidRPr="009C715E">
        <w:rPr>
          <w:rFonts w:ascii="Times New Roman" w:eastAsia="Times New Roman" w:hAnsi="Times New Roman" w:cs="Times New Roman"/>
          <w:sz w:val="20"/>
          <w:szCs w:val="20"/>
        </w:rPr>
        <w:t>the transmission of random access preamble (Msg1) in a PRACH,</w:t>
      </w:r>
      <w:r w:rsidR="00F40596">
        <w:rPr>
          <w:rFonts w:ascii="Times New Roman" w:eastAsia="Times New Roman" w:hAnsi="Times New Roman" w:cs="Times New Roman"/>
          <w:sz w:val="20"/>
          <w:szCs w:val="20"/>
        </w:rPr>
        <w:t xml:space="preserve"> random access response (RAR) </w:t>
      </w:r>
      <w:r w:rsidR="00F40596">
        <w:rPr>
          <w:rFonts w:ascii="Times New Roman" w:eastAsia="Times New Roman" w:hAnsi="Times New Roman" w:cs="Times New Roman"/>
          <w:color w:val="FF0000"/>
          <w:sz w:val="20"/>
          <w:szCs w:val="20"/>
        </w:rPr>
        <w:t>with</w:t>
      </w:r>
      <w:r w:rsidRPr="009C715E">
        <w:rPr>
          <w:rFonts w:ascii="Times New Roman" w:eastAsia="Times New Roman" w:hAnsi="Times New Roman" w:cs="Times New Roman"/>
          <w:sz w:val="20"/>
          <w:szCs w:val="20"/>
        </w:rPr>
        <w:t xml:space="preserve"> a </w:t>
      </w:r>
      <w:r w:rsidR="00F40596" w:rsidRPr="00F40596">
        <w:rPr>
          <w:rFonts w:ascii="Times New Roman" w:eastAsia="Times New Roman" w:hAnsi="Times New Roman" w:cs="Times New Roman"/>
          <w:color w:val="FF0000"/>
          <w:sz w:val="20"/>
          <w:szCs w:val="20"/>
        </w:rPr>
        <w:t>PDCCH/</w:t>
      </w:r>
      <w:r w:rsidRPr="009C715E">
        <w:rPr>
          <w:rFonts w:ascii="Times New Roman" w:eastAsia="Times New Roman" w:hAnsi="Times New Roman" w:cs="Times New Roman"/>
          <w:sz w:val="20"/>
          <w:szCs w:val="20"/>
        </w:rPr>
        <w:t>PDSCH (Msg2), Msg3 PUSCH, and PDSCH for contention resolution.</w:t>
      </w:r>
    </w:p>
    <w:p w14:paraId="56C0A279" w14:textId="77777777" w:rsidR="00284531" w:rsidRPr="00284531" w:rsidRDefault="00284531" w:rsidP="00284531"/>
    <w:p w14:paraId="3725D470" w14:textId="77777777" w:rsidR="00284531" w:rsidRDefault="0095460D">
      <w:pPr>
        <w:pStyle w:val="Heading2"/>
      </w:pPr>
      <w:r>
        <w:t>11</w:t>
      </w:r>
      <w:r w:rsidR="00284531">
        <w:t>.4 Maximum transmission timing adjustment</w:t>
      </w:r>
    </w:p>
    <w:p w14:paraId="4153AB19" w14:textId="77777777" w:rsidR="00284531" w:rsidRDefault="00284531" w:rsidP="00284531"/>
    <w:p w14:paraId="41D7B2D3" w14:textId="77777777" w:rsidR="00284531" w:rsidRDefault="00284531" w:rsidP="00284531">
      <w:r>
        <w:t>From Huawei,</w:t>
      </w:r>
    </w:p>
    <w:p w14:paraId="0AF43334" w14:textId="77777777" w:rsidR="00284531" w:rsidRPr="00284531" w:rsidRDefault="00284531" w:rsidP="00284531">
      <w:pPr>
        <w:rPr>
          <w:b/>
          <w:i/>
          <w:lang w:val="en-GB"/>
        </w:rPr>
      </w:pPr>
      <w:r w:rsidRPr="00002720">
        <w:rPr>
          <w:b/>
          <w:i/>
          <w:lang w:val="en-GB"/>
        </w:rPr>
        <w:t xml:space="preserve">Proposal </w:t>
      </w:r>
      <w:r>
        <w:rPr>
          <w:b/>
          <w:i/>
          <w:lang w:val="en-GB"/>
        </w:rPr>
        <w:t>6</w:t>
      </w:r>
      <w:r w:rsidRPr="00FF332F">
        <w:rPr>
          <w:b/>
          <w:i/>
          <w:lang w:val="en-GB"/>
        </w:rPr>
        <w:t xml:space="preserve">: </w:t>
      </w:r>
      <w:r w:rsidRPr="00FF332F">
        <w:rPr>
          <w:b/>
          <w:i/>
        </w:rPr>
        <w:t>UE</w:t>
      </w:r>
      <w:r w:rsidRPr="00FF332F">
        <w:rPr>
          <w:b/>
          <w:i/>
          <w:lang w:eastAsia="zh-CN"/>
        </w:rPr>
        <w:t xml:space="preserve"> assumes</w:t>
      </w:r>
      <w:r w:rsidRPr="00FF332F">
        <w:rPr>
          <w:b/>
          <w:i/>
        </w:rPr>
        <w:t xml:space="preserve"> that N</w:t>
      </w:r>
      <w:r w:rsidRPr="00FF332F">
        <w:rPr>
          <w:b/>
          <w:i/>
          <w:vertAlign w:val="subscript"/>
        </w:rPr>
        <w:t>TA</w:t>
      </w:r>
      <w:r w:rsidRPr="00FF332F">
        <w:rPr>
          <w:b/>
          <w:i/>
        </w:rPr>
        <w:t xml:space="preserve"> = 0 for PRACH preamble transmission</w:t>
      </w:r>
      <w:r>
        <w:rPr>
          <w:b/>
          <w:i/>
          <w:lang w:val="en-GB"/>
        </w:rPr>
        <w:t>.</w:t>
      </w:r>
    </w:p>
    <w:p w14:paraId="555D109B" w14:textId="77777777" w:rsidR="00284531" w:rsidRDefault="00284531" w:rsidP="00284531">
      <w:pPr>
        <w:spacing w:after="0"/>
        <w:rPr>
          <w:b/>
          <w:color w:val="FF0000"/>
          <w:sz w:val="28"/>
          <w:lang w:eastAsia="zh-CN"/>
        </w:rPr>
      </w:pPr>
      <w:r w:rsidRPr="001C15C5">
        <w:rPr>
          <w:b/>
          <w:color w:val="FF0000"/>
          <w:sz w:val="28"/>
          <w:lang w:eastAsia="zh-CN"/>
        </w:rPr>
        <w:t>---------------------------------- Start of Text Proposal ---------------------------------</w:t>
      </w:r>
    </w:p>
    <w:p w14:paraId="6E52E56B" w14:textId="77777777" w:rsidR="00284531" w:rsidRDefault="00284531" w:rsidP="00284531">
      <w:pPr>
        <w:spacing w:after="0"/>
        <w:rPr>
          <w:i/>
          <w:color w:val="0070C0"/>
          <w:sz w:val="28"/>
          <w:lang w:eastAsia="zh-CN"/>
        </w:rPr>
      </w:pPr>
      <w:r w:rsidRPr="00284531">
        <w:rPr>
          <w:i/>
          <w:color w:val="0070C0"/>
          <w:sz w:val="28"/>
          <w:lang w:eastAsia="zh-CN"/>
        </w:rPr>
        <w:t>6.3.3.2 Mapping to physical resources</w:t>
      </w:r>
    </w:p>
    <w:p w14:paraId="7D383546" w14:textId="77777777" w:rsidR="00284531" w:rsidRDefault="00284531" w:rsidP="00284531">
      <w:r>
        <w:t>The preamble sequence shall be mapped to physical resources according to</w:t>
      </w:r>
    </w:p>
    <w:p w14:paraId="7060C4EC" w14:textId="77777777" w:rsidR="00284531" w:rsidRDefault="00284531" w:rsidP="00284531">
      <w:pPr>
        <w:pStyle w:val="EQ"/>
        <w:ind w:firstLine="480"/>
        <w:jc w:val="center"/>
      </w:pPr>
      <w:r w:rsidRPr="004500E5">
        <w:rPr>
          <w:position w:val="-28"/>
        </w:rPr>
        <w:object w:dxaOrig="2040" w:dyaOrig="660" w14:anchorId="065CF828">
          <v:shape id="_x0000_i1081" type="#_x0000_t75" style="width:102pt;height:33pt" o:ole="">
            <v:imagedata r:id="rId106" o:title=""/>
          </v:shape>
          <o:OLEObject Type="Embed" ProgID="Equation.3" ShapeID="_x0000_i1081" DrawAspect="Content" ObjectID="_1581500579" r:id="rId107"/>
        </w:object>
      </w:r>
    </w:p>
    <w:p w14:paraId="4B6F93BC" w14:textId="77777777" w:rsidR="00284531" w:rsidRDefault="00284531" w:rsidP="00284531">
      <w:r>
        <w:t xml:space="preserve">where  </w:t>
      </w:r>
      <w:r w:rsidRPr="00282DE7">
        <w:rPr>
          <w:position w:val="-10"/>
        </w:rPr>
        <w:object w:dxaOrig="680" w:dyaOrig="300" w14:anchorId="37A8C3CA">
          <v:shape id="_x0000_i1082" type="#_x0000_t75" style="width:34.5pt;height:15pt" o:ole="">
            <v:imagedata r:id="rId108" o:title=""/>
          </v:shape>
          <o:OLEObject Type="Embed" ProgID="Equation.3" ShapeID="_x0000_i1082" DrawAspect="Content" ObjectID="_1581500580" r:id="rId109"/>
        </w:object>
      </w:r>
      <w:r>
        <w:t xml:space="preserve"> is an amplitude scaling factor </w:t>
      </w:r>
      <w:proofErr w:type="gramStart"/>
      <w:r>
        <w:t>in order to</w:t>
      </w:r>
      <w:proofErr w:type="gramEnd"/>
      <w:r>
        <w:t xml:space="preserve"> conform to the transmit power specified in [5, TS38.213], and </w:t>
      </w:r>
      <w:r w:rsidRPr="00282DE7">
        <w:rPr>
          <w:position w:val="-10"/>
        </w:rPr>
        <w:object w:dxaOrig="820" w:dyaOrig="279" w14:anchorId="606BEB21">
          <v:shape id="_x0000_i1083" type="#_x0000_t75" style="width:40.5pt;height:14.25pt" o:ole="">
            <v:imagedata r:id="rId110" o:title=""/>
          </v:shape>
          <o:OLEObject Type="Embed" ProgID="Equation.3" ShapeID="_x0000_i1083" DrawAspect="Content" ObjectID="_1581500581" r:id="rId111"/>
        </w:object>
      </w:r>
      <w:r>
        <w:t xml:space="preserve"> is the antenna port. Baseband signal generation shall be done according to clause 5.3 using the parameters in Table 6.3.3.1-1 or Table 6.3.3.1-2 with </w:t>
      </w:r>
      <w:r w:rsidRPr="00F8699F">
        <w:rPr>
          <w:position w:val="-6"/>
        </w:rPr>
        <w:object w:dxaOrig="200" w:dyaOrig="300" w14:anchorId="27284D85">
          <v:shape id="_x0000_i1084" type="#_x0000_t75" style="width:9.75pt;height:15pt" o:ole="">
            <v:imagedata r:id="rId112" o:title=""/>
          </v:shape>
          <o:OLEObject Type="Embed" ProgID="Equation.3" ShapeID="_x0000_i1084" DrawAspect="Content" ObjectID="_1581500582" r:id="rId113"/>
        </w:object>
      </w:r>
      <w:r>
        <w:t xml:space="preserve"> given by Table 6.3.3.2-1.</w:t>
      </w:r>
    </w:p>
    <w:p w14:paraId="128372D5" w14:textId="77777777" w:rsidR="00284531" w:rsidRPr="00F30A36" w:rsidRDefault="00284531" w:rsidP="00284531">
      <w:pPr>
        <w:rPr>
          <w:color w:val="FF0000"/>
        </w:rPr>
      </w:pPr>
      <w:r>
        <w:t xml:space="preserve">Random access preambles can only be transmitted in the time resources given by the higher-layer parameter </w:t>
      </w:r>
      <w:proofErr w:type="spellStart"/>
      <w:r w:rsidRPr="00EA3D42">
        <w:rPr>
          <w:i/>
        </w:rPr>
        <w:t>PRACHConfigurationIndex</w:t>
      </w:r>
      <w:proofErr w:type="spellEnd"/>
      <w:r>
        <w:t xml:space="preserve"> according to Table 6.3.3.2-2 depends on FR1 or FR2 and the spectrum type as defined in [TS38.101]. </w:t>
      </w:r>
      <w:ins w:id="160" w:author="Huawei" w:date="2018-02-12T14:35:00Z">
        <w:r w:rsidRPr="006B3C8F">
          <w:t xml:space="preserve">The start of the </w:t>
        </w:r>
        <w:proofErr w:type="gramStart"/>
        <w:r w:rsidRPr="006B3C8F">
          <w:t>random access</w:t>
        </w:r>
        <w:proofErr w:type="gramEnd"/>
        <w:r w:rsidRPr="006B3C8F">
          <w:t xml:space="preserve"> preamble shall be aligned with the start of the corresponding OFDM symbols as indicated by higher layer at the UE by assuming NTA = 0.</w:t>
        </w:r>
      </w:ins>
    </w:p>
    <w:p w14:paraId="57D91F8F" w14:textId="77777777" w:rsidR="00284531" w:rsidRPr="00F30A36" w:rsidRDefault="00284531" w:rsidP="00284531">
      <w:pPr>
        <w:rPr>
          <w:color w:val="FF0000"/>
        </w:rPr>
      </w:pPr>
      <w:r>
        <w:t>R</w:t>
      </w:r>
      <w:r w:rsidRPr="0095573B">
        <w:t xml:space="preserve">andom access preambles can </w:t>
      </w:r>
      <w:r>
        <w:t xml:space="preserve">only </w:t>
      </w:r>
      <w:r w:rsidRPr="0095573B">
        <w:t xml:space="preserve">be transmitted in the frequency resources given by parameter </w:t>
      </w:r>
      <w:proofErr w:type="spellStart"/>
      <w:r w:rsidRPr="0095573B">
        <w:rPr>
          <w:i/>
        </w:rPr>
        <w:t>prach</w:t>
      </w:r>
      <w:proofErr w:type="spellEnd"/>
      <w:r w:rsidRPr="0095573B">
        <w:rPr>
          <w:i/>
        </w:rPr>
        <w:t>-FDM</w:t>
      </w:r>
      <w:r w:rsidRPr="0095573B">
        <w:t xml:space="preserve">. The </w:t>
      </w:r>
      <w:r>
        <w:t xml:space="preserve">PRACH frequency resources </w:t>
      </w:r>
      <w:r w:rsidRPr="00282DE7">
        <w:rPr>
          <w:position w:val="-10"/>
        </w:rPr>
        <w:object w:dxaOrig="380" w:dyaOrig="300" w14:anchorId="5032BCCF">
          <v:shape id="_x0000_i1085" type="#_x0000_t75" style="width:18.75pt;height:15pt" o:ole="">
            <v:imagedata r:id="rId114" o:title=""/>
          </v:shape>
          <o:OLEObject Type="Embed" ProgID="Equation.3" ShapeID="_x0000_i1085" DrawAspect="Content" ObjectID="_1581500583" r:id="rId115"/>
        </w:object>
      </w:r>
      <w:r>
        <w:t xml:space="preserve"> are numbered in increasing order from 0 to </w:t>
      </w:r>
      <w:proofErr w:type="spellStart"/>
      <w:r w:rsidRPr="000B30EE">
        <w:rPr>
          <w:i/>
        </w:rPr>
        <w:t>prach</w:t>
      </w:r>
      <w:proofErr w:type="spellEnd"/>
      <w:r w:rsidRPr="000B30EE">
        <w:rPr>
          <w:i/>
        </w:rPr>
        <w:t>-FDM</w:t>
      </w:r>
      <w:r w:rsidRPr="0095573B">
        <w:t xml:space="preserve"> </w:t>
      </w:r>
      <w:r>
        <w:t xml:space="preserve">-1 </w:t>
      </w:r>
      <w:r w:rsidRPr="0095573B">
        <w:t xml:space="preserve">within the initial active </w:t>
      </w:r>
      <w:r>
        <w:t>uplink bandwidth part, starting from the lowest frequency</w:t>
      </w:r>
      <w:r w:rsidRPr="0095573B">
        <w:t xml:space="preserve">. </w:t>
      </w:r>
    </w:p>
    <w:p w14:paraId="3F9C840C" w14:textId="77777777" w:rsidR="00284531" w:rsidRDefault="00284531" w:rsidP="00284531">
      <w:proofErr w:type="gramStart"/>
      <w:r>
        <w:t>For the purpose of</w:t>
      </w:r>
      <w:proofErr w:type="gramEnd"/>
      <w:r>
        <w:t xml:space="preserve"> slot numbering in the tables, the following subcarrier spacing shall be assumed:</w:t>
      </w:r>
    </w:p>
    <w:p w14:paraId="728284B1" w14:textId="77777777" w:rsidR="00284531" w:rsidRPr="00693C9D" w:rsidRDefault="00284531" w:rsidP="00284531">
      <w:pPr>
        <w:pStyle w:val="B1"/>
      </w:pPr>
      <w:r w:rsidRPr="00AD7FC1">
        <w:rPr>
          <w:rFonts w:eastAsia="Batang"/>
        </w:rPr>
        <w:t>-</w:t>
      </w:r>
      <w:r>
        <w:rPr>
          <w:rFonts w:eastAsia="Batang"/>
        </w:rPr>
        <w:tab/>
      </w:r>
      <w:r w:rsidRPr="00693C9D">
        <w:rPr>
          <w:rFonts w:eastAsia="Batang"/>
          <w:position w:val="-6"/>
        </w:rPr>
        <w:object w:dxaOrig="620" w:dyaOrig="260" w14:anchorId="458234B4">
          <v:shape id="_x0000_i1086" type="#_x0000_t75" style="width:31.5pt;height:13.5pt" o:ole="">
            <v:imagedata r:id="rId116" o:title=""/>
          </v:shape>
          <o:OLEObject Type="Embed" ProgID="Equation.3" ShapeID="_x0000_i1086" DrawAspect="Content" ObjectID="_1581500584" r:id="rId117"/>
        </w:object>
      </w:r>
      <w:r>
        <w:rPr>
          <w:rFonts w:eastAsia="Batang"/>
        </w:rPr>
        <w:t xml:space="preserve"> for PRACH preamble formats 0 – 3</w:t>
      </w:r>
    </w:p>
    <w:p w14:paraId="14296D52" w14:textId="77777777" w:rsidR="00284531" w:rsidRDefault="00284531" w:rsidP="00284531">
      <w:pPr>
        <w:pStyle w:val="B1"/>
        <w:rPr>
          <w:b/>
          <w:noProof/>
          <w:color w:val="FF0000"/>
          <w:sz w:val="28"/>
        </w:rPr>
      </w:pPr>
      <w:r>
        <w:lastRenderedPageBreak/>
        <w:t>-</w:t>
      </w:r>
      <w:r>
        <w:tab/>
      </w:r>
      <w:r w:rsidRPr="00693C9D">
        <w:rPr>
          <w:position w:val="-6"/>
        </w:rPr>
        <w:object w:dxaOrig="960" w:dyaOrig="300" w14:anchorId="2F2CBF9F">
          <v:shape id="_x0000_i1087" type="#_x0000_t75" style="width:48pt;height:15pt" o:ole="">
            <v:imagedata r:id="rId118" o:title=""/>
          </v:shape>
          <o:OLEObject Type="Embed" ProgID="Equation.3" ShapeID="_x0000_i1087" DrawAspect="Content" ObjectID="_1581500585" r:id="rId119"/>
        </w:object>
      </w:r>
      <w:r>
        <w:t xml:space="preserve">for PRACH preamble formats A1, A2, A3, B1, B2, B3, B4, C0, C2 where </w:t>
      </w:r>
      <w:r w:rsidRPr="00FB2E08">
        <w:rPr>
          <w:position w:val="-10"/>
        </w:rPr>
        <w:object w:dxaOrig="220" w:dyaOrig="240" w14:anchorId="62C0159E">
          <v:shape id="_x0000_i1088" type="#_x0000_t75" style="width:11.25pt;height:11.25pt" o:ole="">
            <v:imagedata r:id="rId120" o:title=""/>
          </v:shape>
          <o:OLEObject Type="Embed" ProgID="Equation.3" ShapeID="_x0000_i1088" DrawAspect="Content" ObjectID="_1581500586" r:id="rId121"/>
        </w:object>
      </w:r>
      <w:r>
        <w:t xml:space="preserve"> is the configured PRACH subcarrier spacing.</w:t>
      </w:r>
    </w:p>
    <w:p w14:paraId="14538F60" w14:textId="77777777" w:rsidR="00284531" w:rsidRDefault="00284531" w:rsidP="00284531">
      <w:pPr>
        <w:spacing w:after="0"/>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64B00C45" w14:textId="77777777" w:rsidR="00284531" w:rsidRPr="00284531" w:rsidRDefault="00284531" w:rsidP="00284531">
      <w:pPr>
        <w:spacing w:after="0"/>
        <w:rPr>
          <w:i/>
          <w:color w:val="0070C0"/>
          <w:sz w:val="28"/>
          <w:lang w:eastAsia="zh-CN"/>
        </w:rPr>
      </w:pPr>
    </w:p>
    <w:p w14:paraId="50D3AE53" w14:textId="77777777" w:rsidR="00E94C68" w:rsidRDefault="0095460D">
      <w:pPr>
        <w:pStyle w:val="Heading1"/>
      </w:pPr>
      <w:r>
        <w:t>12</w:t>
      </w:r>
      <w:r w:rsidR="00E94C68">
        <w:t xml:space="preserve">. </w:t>
      </w:r>
      <w:r w:rsidR="002A5C50">
        <w:t>Association of SSB to RACH occasion for CFRA</w:t>
      </w:r>
    </w:p>
    <w:p w14:paraId="63D37846" w14:textId="77777777" w:rsidR="002A5C50" w:rsidRDefault="002A5C50" w:rsidP="002A5C50">
      <w:pPr>
        <w:rPr>
          <w:lang w:val="en-GB"/>
        </w:rPr>
      </w:pPr>
    </w:p>
    <w:p w14:paraId="42B9F244" w14:textId="77777777" w:rsidR="002A5C50" w:rsidRDefault="002A5C50" w:rsidP="002A5C50">
      <w:pPr>
        <w:rPr>
          <w:lang w:val="en-GB"/>
        </w:rPr>
      </w:pPr>
      <w:r>
        <w:rPr>
          <w:lang w:val="en-GB"/>
        </w:rPr>
        <w:t xml:space="preserve">From ZTE, </w:t>
      </w:r>
    </w:p>
    <w:p w14:paraId="728FF690" w14:textId="77777777" w:rsidR="002A5C50" w:rsidRDefault="002A5C50" w:rsidP="002A5C50">
      <w:pPr>
        <w:pStyle w:val="Caption"/>
        <w:spacing w:after="0"/>
        <w:jc w:val="both"/>
        <w:rPr>
          <w:i/>
        </w:rPr>
      </w:pPr>
      <w:r>
        <w:rPr>
          <w:i/>
        </w:rPr>
        <w:t>preamble index for SSB as:</w:t>
      </w:r>
    </w:p>
    <w:p w14:paraId="17F2E6AE" w14:textId="77777777" w:rsidR="002A5C50" w:rsidRDefault="002A5C50" w:rsidP="0005372E">
      <w:pPr>
        <w:pStyle w:val="Caption"/>
        <w:numPr>
          <w:ilvl w:val="0"/>
          <w:numId w:val="26"/>
        </w:numPr>
        <w:spacing w:after="0"/>
        <w:jc w:val="both"/>
        <w:rPr>
          <w:i/>
        </w:rPr>
      </w:pPr>
      <w:r>
        <w:rPr>
          <w:i/>
        </w:rPr>
        <w:t xml:space="preserve">Allocated preamble index for SSB </w:t>
      </w:r>
      <w:proofErr w:type="spellStart"/>
      <w:r>
        <w:rPr>
          <w:i/>
        </w:rPr>
        <w:t>i</w:t>
      </w:r>
      <w:proofErr w:type="spellEnd"/>
      <w:r>
        <w:rPr>
          <w:i/>
        </w:rPr>
        <w:t xml:space="preserve"> = X</w:t>
      </w:r>
      <w:r w:rsidRPr="00433932">
        <w:rPr>
          <w:i/>
          <w:vertAlign w:val="subscript"/>
        </w:rPr>
        <w:t>i</w:t>
      </w:r>
      <w:r>
        <w:rPr>
          <w:i/>
        </w:rPr>
        <w:t xml:space="preserve"> + </w:t>
      </w:r>
      <w:proofErr w:type="spellStart"/>
      <w:r w:rsidRPr="007E13E8">
        <w:rPr>
          <w:i/>
        </w:rPr>
        <w:t>ra-PreambleIndex</w:t>
      </w:r>
      <w:proofErr w:type="spellEnd"/>
      <w:r>
        <w:rPr>
          <w:i/>
        </w:rPr>
        <w:t>, where X</w:t>
      </w:r>
      <w:r w:rsidRPr="00433932">
        <w:rPr>
          <w:i/>
          <w:vertAlign w:val="subscript"/>
        </w:rPr>
        <w:t>i</w:t>
      </w:r>
      <w:r>
        <w:rPr>
          <w:i/>
        </w:rPr>
        <w:t xml:space="preserve"> is either </w:t>
      </w:r>
    </w:p>
    <w:p w14:paraId="5C885822" w14:textId="77777777" w:rsidR="002A5C50" w:rsidRDefault="002A5C50" w:rsidP="0005372E">
      <w:pPr>
        <w:pStyle w:val="Caption"/>
        <w:numPr>
          <w:ilvl w:val="1"/>
          <w:numId w:val="26"/>
        </w:numPr>
        <w:spacing w:after="0"/>
        <w:jc w:val="both"/>
        <w:rPr>
          <w:i/>
        </w:rPr>
      </w:pPr>
      <w:r>
        <w:rPr>
          <w:i/>
        </w:rPr>
        <w:t xml:space="preserve">Alt.1: the lowest index in the subset of CBRA preamble indices allocated to SSB </w:t>
      </w:r>
      <w:proofErr w:type="spellStart"/>
      <w:r>
        <w:rPr>
          <w:i/>
        </w:rPr>
        <w:t>i</w:t>
      </w:r>
      <w:proofErr w:type="spellEnd"/>
      <w:r>
        <w:rPr>
          <w:i/>
        </w:rPr>
        <w:t>, or</w:t>
      </w:r>
    </w:p>
    <w:p w14:paraId="75A9EFA8" w14:textId="77777777" w:rsidR="002A5C50" w:rsidRPr="007E13E8" w:rsidRDefault="002A5C50" w:rsidP="0005372E">
      <w:pPr>
        <w:pStyle w:val="ListParagraph"/>
        <w:numPr>
          <w:ilvl w:val="1"/>
          <w:numId w:val="26"/>
        </w:numPr>
        <w:adjustRightInd w:val="0"/>
        <w:spacing w:after="0" w:line="300" w:lineRule="auto"/>
        <w:contextualSpacing w:val="0"/>
        <w:rPr>
          <w:lang w:val="en-GB"/>
        </w:rPr>
      </w:pPr>
      <w:r>
        <w:rPr>
          <w:b/>
          <w:i/>
          <w:lang w:val="en-GB"/>
        </w:rPr>
        <w:t xml:space="preserve">Alt.2: the lowest index after the </w:t>
      </w:r>
      <w:r w:rsidRPr="007E13E8">
        <w:rPr>
          <w:b/>
          <w:i/>
          <w:lang w:val="en-GB"/>
        </w:rPr>
        <w:t xml:space="preserve">subset of CBRA preamble indices allocated to SSB </w:t>
      </w:r>
      <w:proofErr w:type="spellStart"/>
      <w:r w:rsidRPr="007E13E8">
        <w:rPr>
          <w:b/>
          <w:i/>
          <w:lang w:val="en-GB"/>
        </w:rPr>
        <w:t>i</w:t>
      </w:r>
      <w:proofErr w:type="spellEnd"/>
      <w:r>
        <w:rPr>
          <w:b/>
          <w:i/>
          <w:lang w:val="en-GB"/>
        </w:rPr>
        <w:t xml:space="preserve">.  </w:t>
      </w:r>
    </w:p>
    <w:p w14:paraId="135C0209" w14:textId="77777777" w:rsidR="002A5C50" w:rsidRPr="002A5C50" w:rsidRDefault="002A5C50" w:rsidP="002A5C50">
      <w:pPr>
        <w:rPr>
          <w:lang w:val="en-GB"/>
        </w:rPr>
      </w:pPr>
    </w:p>
    <w:p w14:paraId="4BC6CC70" w14:textId="77777777" w:rsidR="00CE2ABF" w:rsidRDefault="0095460D" w:rsidP="009A7897">
      <w:pPr>
        <w:pStyle w:val="Heading1"/>
      </w:pPr>
      <w:r>
        <w:t>13</w:t>
      </w:r>
      <w:r w:rsidR="00CE2ABF">
        <w:t>. Beam reporting during RACH procedure</w:t>
      </w:r>
    </w:p>
    <w:p w14:paraId="249DD53B" w14:textId="77777777" w:rsidR="00CE2ABF" w:rsidRDefault="009A7897" w:rsidP="00CE2ABF">
      <w:pPr>
        <w:rPr>
          <w:lang w:val="en-GB"/>
        </w:rPr>
      </w:pPr>
      <w:r>
        <w:rPr>
          <w:lang w:val="en-GB"/>
        </w:rPr>
        <w:t>From Qualcomm,</w:t>
      </w:r>
    </w:p>
    <w:p w14:paraId="560A0B87" w14:textId="77777777" w:rsidR="009A7897" w:rsidRDefault="009A7897" w:rsidP="009A7897">
      <w:pPr>
        <w:tabs>
          <w:tab w:val="left" w:pos="1440"/>
        </w:tabs>
        <w:spacing w:after="0"/>
        <w:rPr>
          <w:rFonts w:eastAsia="MS Mincho"/>
          <w:b/>
          <w:lang w:eastAsia="ja-JP"/>
        </w:rPr>
      </w:pPr>
      <w:r w:rsidRPr="00D8744B">
        <w:rPr>
          <w:b/>
          <w:bCs/>
        </w:rPr>
        <w:t>Proposal 11:</w:t>
      </w:r>
      <w:r w:rsidRPr="004A47B5">
        <w:rPr>
          <w:b/>
          <w:bCs/>
        </w:rPr>
        <w:t xml:space="preserve"> NR supports </w:t>
      </w:r>
      <w:proofErr w:type="spellStart"/>
      <w:r>
        <w:rPr>
          <w:b/>
          <w:bCs/>
        </w:rPr>
        <w:t>gNB</w:t>
      </w:r>
      <w:proofErr w:type="spellEnd"/>
      <w:r w:rsidRPr="004A47B5">
        <w:rPr>
          <w:b/>
          <w:bCs/>
        </w:rPr>
        <w:t xml:space="preserve"> configuring </w:t>
      </w:r>
      <w:r w:rsidRPr="004A47B5">
        <w:rPr>
          <w:rFonts w:eastAsia="MS Mincho"/>
          <w:b/>
          <w:lang w:eastAsia="ja-JP"/>
        </w:rPr>
        <w:t>reporting of SS block index, e.g., strongest SS block index, through Msg3 of contention based random access</w:t>
      </w:r>
      <w:r>
        <w:rPr>
          <w:rFonts w:eastAsia="MS Mincho"/>
          <w:b/>
          <w:lang w:eastAsia="ja-JP"/>
        </w:rPr>
        <w:t>.</w:t>
      </w:r>
    </w:p>
    <w:p w14:paraId="5A6924BD" w14:textId="77777777" w:rsidR="009A7897" w:rsidRDefault="009A7897" w:rsidP="009A7897">
      <w:pPr>
        <w:tabs>
          <w:tab w:val="left" w:pos="1440"/>
        </w:tabs>
        <w:spacing w:after="0"/>
        <w:rPr>
          <w:rFonts w:eastAsia="MS Mincho"/>
          <w:b/>
          <w:lang w:eastAsia="ja-JP"/>
        </w:rPr>
      </w:pPr>
    </w:p>
    <w:p w14:paraId="0EB359AE" w14:textId="77777777" w:rsidR="009A7897" w:rsidRPr="00545144" w:rsidRDefault="009A7897" w:rsidP="009A7897">
      <w:pPr>
        <w:rPr>
          <w:b/>
          <w:bCs/>
        </w:rPr>
      </w:pPr>
      <w:r w:rsidRPr="00D8744B">
        <w:rPr>
          <w:b/>
          <w:bCs/>
        </w:rPr>
        <w:t>Proposal 12:</w:t>
      </w:r>
      <w:r>
        <w:rPr>
          <w:b/>
          <w:bCs/>
        </w:rPr>
        <w:t xml:space="preserve"> At least during CFRA to convey beam failure recovery request, NR supports transmission of dedicated CSI-RS sent along with Msg2 and reporting based on CSI-RS in the subsequent dedicated UL resource.</w:t>
      </w:r>
    </w:p>
    <w:p w14:paraId="118414B9" w14:textId="77777777" w:rsidR="009A7897" w:rsidRDefault="009A7897" w:rsidP="00CE2ABF">
      <w:pPr>
        <w:rPr>
          <w:lang w:val="en-GB"/>
        </w:rPr>
      </w:pPr>
      <w:r>
        <w:rPr>
          <w:lang w:val="en-GB"/>
        </w:rPr>
        <w:t>From Nokia,</w:t>
      </w:r>
    </w:p>
    <w:p w14:paraId="131BACA4" w14:textId="77777777" w:rsidR="009A7897" w:rsidRPr="009C715E" w:rsidRDefault="009A7897" w:rsidP="009A7897">
      <w:pPr>
        <w:rPr>
          <w:rFonts w:ascii="Times New Roman" w:hAnsi="Times New Roman" w:cs="Times New Roman"/>
          <w:b/>
          <w:i/>
          <w:sz w:val="20"/>
        </w:rPr>
      </w:pPr>
      <w:r w:rsidRPr="009C715E">
        <w:rPr>
          <w:rFonts w:ascii="Times New Roman" w:hAnsi="Times New Roman" w:cs="Times New Roman"/>
          <w:b/>
          <w:i/>
          <w:sz w:val="20"/>
        </w:rPr>
        <w:t xml:space="preserve">Proposal: No beam refinement in random access in Rel15. </w:t>
      </w:r>
    </w:p>
    <w:p w14:paraId="27BAC23B" w14:textId="77777777" w:rsidR="009A7897" w:rsidRDefault="009A7897" w:rsidP="00CE2ABF">
      <w:pPr>
        <w:rPr>
          <w:lang w:val="en-GB"/>
        </w:rPr>
      </w:pPr>
    </w:p>
    <w:p w14:paraId="42BA232E" w14:textId="77777777" w:rsidR="009A7897" w:rsidRPr="009A7897" w:rsidRDefault="009A7897" w:rsidP="00CE2ABF">
      <w:pPr>
        <w:rPr>
          <w:u w:val="single"/>
          <w:lang w:val="en-GB"/>
        </w:rPr>
      </w:pPr>
      <w:r w:rsidRPr="009A7897">
        <w:rPr>
          <w:u w:val="single"/>
          <w:lang w:val="en-GB"/>
        </w:rPr>
        <w:t xml:space="preserve">Suggested action: </w:t>
      </w:r>
    </w:p>
    <w:p w14:paraId="79E47C11" w14:textId="77777777" w:rsidR="009A7897" w:rsidRPr="00CE2ABF" w:rsidRDefault="009A7897" w:rsidP="00CE2ABF">
      <w:pPr>
        <w:rPr>
          <w:lang w:val="en-GB"/>
        </w:rPr>
      </w:pPr>
      <w:r>
        <w:rPr>
          <w:lang w:val="en-GB"/>
        </w:rPr>
        <w:t>Discuss above proposals.</w:t>
      </w:r>
    </w:p>
    <w:p w14:paraId="4D7888A5" w14:textId="77777777" w:rsidR="002A5C50" w:rsidRDefault="0095460D">
      <w:pPr>
        <w:pStyle w:val="Heading1"/>
      </w:pPr>
      <w:r>
        <w:t>14</w:t>
      </w:r>
      <w:r w:rsidR="002A5C50">
        <w:t xml:space="preserve">. </w:t>
      </w:r>
      <w:proofErr w:type="spellStart"/>
      <w:r w:rsidR="002A5C50">
        <w:t>NTA_offset</w:t>
      </w:r>
      <w:proofErr w:type="spellEnd"/>
      <w:r w:rsidR="002A5C50">
        <w:t xml:space="preserve"> discussion</w:t>
      </w:r>
    </w:p>
    <w:p w14:paraId="241EEE25" w14:textId="77777777" w:rsidR="002A5C50" w:rsidRDefault="002A5C50" w:rsidP="002A5C50">
      <w:pPr>
        <w:rPr>
          <w:lang w:val="en-GB"/>
        </w:rPr>
      </w:pPr>
    </w:p>
    <w:p w14:paraId="51A2D0DD" w14:textId="77777777" w:rsidR="002A5C50" w:rsidRPr="002A5C50" w:rsidRDefault="002A5C50" w:rsidP="002A5C50">
      <w:pPr>
        <w:rPr>
          <w:u w:val="single"/>
          <w:lang w:val="en-GB"/>
        </w:rPr>
      </w:pPr>
      <w:r w:rsidRPr="002A5C50">
        <w:rPr>
          <w:u w:val="single"/>
          <w:lang w:val="en-GB"/>
        </w:rPr>
        <w:t>From Vivo,</w:t>
      </w:r>
    </w:p>
    <w:p w14:paraId="6E339CCD" w14:textId="77777777" w:rsidR="002A5C50" w:rsidRDefault="002A5C50" w:rsidP="002A5C50">
      <w:pPr>
        <w:pStyle w:val="Caption"/>
        <w:spacing w:before="0"/>
        <w:rPr>
          <w:i/>
        </w:rPr>
      </w:pPr>
      <w:bookmarkStart w:id="161" w:name="_Ref506308342"/>
      <w:r w:rsidRPr="009300F0">
        <w:rPr>
          <w:b w:val="0"/>
        </w:rPr>
        <w:t xml:space="preserve">Proposal </w:t>
      </w:r>
      <w:r w:rsidRPr="009300F0">
        <w:rPr>
          <w:b w:val="0"/>
        </w:rPr>
        <w:fldChar w:fldCharType="begin"/>
      </w:r>
      <w:r w:rsidRPr="009300F0">
        <w:rPr>
          <w:b w:val="0"/>
        </w:rPr>
        <w:instrText xml:space="preserve"> SEQ Proposal \* ARABIC </w:instrText>
      </w:r>
      <w:r w:rsidRPr="009300F0">
        <w:rPr>
          <w:b w:val="0"/>
        </w:rPr>
        <w:fldChar w:fldCharType="separate"/>
      </w:r>
      <w:r w:rsidR="00EF1F46">
        <w:rPr>
          <w:b w:val="0"/>
          <w:noProof/>
        </w:rPr>
        <w:t>13</w:t>
      </w:r>
      <w:r w:rsidRPr="009300F0">
        <w:rPr>
          <w:b w:val="0"/>
        </w:rPr>
        <w:fldChar w:fldCharType="end"/>
      </w:r>
      <w:r w:rsidRPr="009300F0">
        <w:rPr>
          <w:b w:val="0"/>
        </w:rPr>
        <w:t xml:space="preserve">: </w:t>
      </w:r>
      <w:proofErr w:type="spellStart"/>
      <w:r>
        <w:rPr>
          <w:i/>
        </w:rPr>
        <w:t>N</w:t>
      </w:r>
      <w:r w:rsidRPr="0005413D">
        <w:rPr>
          <w:i/>
          <w:sz w:val="16"/>
        </w:rPr>
        <w:t>TA_offset</w:t>
      </w:r>
      <w:proofErr w:type="spellEnd"/>
      <w:r w:rsidRPr="0005413D">
        <w:rPr>
          <w:i/>
          <w:sz w:val="16"/>
        </w:rPr>
        <w:t xml:space="preserve"> </w:t>
      </w:r>
      <w:r>
        <w:rPr>
          <w:i/>
        </w:rPr>
        <w:t>and/or N</w:t>
      </w:r>
      <w:r w:rsidRPr="0005413D">
        <w:rPr>
          <w:i/>
          <w:sz w:val="16"/>
        </w:rPr>
        <w:t>TA</w:t>
      </w:r>
      <w:r>
        <w:rPr>
          <w:i/>
        </w:rPr>
        <w:t xml:space="preserve"> issues need to be solved at least in the below two scenarios.</w:t>
      </w:r>
      <w:bookmarkEnd w:id="161"/>
    </w:p>
    <w:p w14:paraId="4D13619A" w14:textId="77777777" w:rsidR="002A5C50" w:rsidRDefault="002A5C50" w:rsidP="0005372E">
      <w:pPr>
        <w:pStyle w:val="Caption"/>
        <w:numPr>
          <w:ilvl w:val="0"/>
          <w:numId w:val="27"/>
        </w:numPr>
        <w:overflowPunct w:val="0"/>
        <w:autoSpaceDE w:val="0"/>
        <w:autoSpaceDN w:val="0"/>
        <w:adjustRightInd w:val="0"/>
        <w:spacing w:before="0"/>
        <w:textAlignment w:val="baseline"/>
        <w:rPr>
          <w:i/>
        </w:rPr>
      </w:pPr>
      <w:r>
        <w:rPr>
          <w:i/>
        </w:rPr>
        <w:t xml:space="preserve">Scenario 1: </w:t>
      </w:r>
      <w:r w:rsidRPr="006943C5">
        <w:rPr>
          <w:i/>
        </w:rPr>
        <w:t xml:space="preserve">EN-DC scenario where there </w:t>
      </w:r>
      <w:r>
        <w:rPr>
          <w:i/>
          <w:noProof/>
        </w:rPr>
        <w:t>are</w:t>
      </w:r>
      <w:r w:rsidRPr="006943C5">
        <w:rPr>
          <w:i/>
        </w:rPr>
        <w:t xml:space="preserve"> at least one LTE TDD cell and one NR TDD cell</w:t>
      </w:r>
    </w:p>
    <w:p w14:paraId="7B9437F8" w14:textId="77777777" w:rsidR="002A5C50" w:rsidRDefault="002A5C50" w:rsidP="0005372E">
      <w:pPr>
        <w:pStyle w:val="BodyText"/>
        <w:numPr>
          <w:ilvl w:val="0"/>
          <w:numId w:val="27"/>
        </w:numPr>
        <w:rPr>
          <w:rFonts w:ascii="Times New Roman" w:hAnsi="Times New Roman" w:cs="Times New Roman"/>
          <w:i/>
        </w:rPr>
      </w:pPr>
      <w:r>
        <w:rPr>
          <w:rFonts w:ascii="Times New Roman" w:hAnsi="Times New Roman" w:cs="Times New Roman"/>
          <w:i/>
        </w:rPr>
        <w:lastRenderedPageBreak/>
        <w:t>Scenario 2: Standalone and non-standalone SUL scenarios</w:t>
      </w:r>
    </w:p>
    <w:p w14:paraId="00341BEF" w14:textId="77777777" w:rsidR="002A5C50" w:rsidRDefault="002A5C50" w:rsidP="002A5C50">
      <w:pPr>
        <w:rPr>
          <w:lang w:val="en-GB"/>
        </w:rPr>
      </w:pPr>
    </w:p>
    <w:p w14:paraId="6A205698" w14:textId="77777777" w:rsidR="002A5C50" w:rsidRPr="002A5C50" w:rsidRDefault="002A5C50" w:rsidP="002A5C50">
      <w:pPr>
        <w:rPr>
          <w:u w:val="single"/>
          <w:lang w:val="en-GB"/>
        </w:rPr>
      </w:pPr>
      <w:r w:rsidRPr="002A5C50">
        <w:rPr>
          <w:u w:val="single"/>
          <w:lang w:val="en-GB"/>
        </w:rPr>
        <w:t>From Huawei,</w:t>
      </w:r>
    </w:p>
    <w:p w14:paraId="75A6FCF4" w14:textId="77777777" w:rsidR="002A5C50" w:rsidRPr="002A5C50" w:rsidRDefault="002A5C50" w:rsidP="002A5C50">
      <w:pPr>
        <w:rPr>
          <w:i/>
          <w:lang w:eastAsia="zh-CN"/>
        </w:rPr>
      </w:pPr>
      <w:r w:rsidRPr="002A5C50">
        <w:rPr>
          <w:i/>
          <w:lang w:eastAsia="zh-CN"/>
        </w:rPr>
        <w:t>Proposal 7: N</w:t>
      </w:r>
      <w:r w:rsidRPr="002A5C50">
        <w:rPr>
          <w:i/>
          <w:vertAlign w:val="subscript"/>
          <w:lang w:eastAsia="zh-CN"/>
        </w:rPr>
        <w:t>TA-offset</w:t>
      </w:r>
      <w:r w:rsidRPr="002A5C50">
        <w:rPr>
          <w:i/>
          <w:lang w:eastAsia="zh-CN"/>
        </w:rPr>
        <w:t xml:space="preserve"> of SUL should be the same as that of UL.</w:t>
      </w:r>
    </w:p>
    <w:p w14:paraId="22430EE9" w14:textId="77777777" w:rsidR="002A5C50" w:rsidRDefault="002A5C50" w:rsidP="002A5C50">
      <w:pPr>
        <w:rPr>
          <w:lang w:val="en-GB"/>
        </w:rPr>
      </w:pPr>
    </w:p>
    <w:p w14:paraId="019FB446" w14:textId="77777777" w:rsidR="002A5C50" w:rsidRPr="002A5C50" w:rsidRDefault="002A5C50" w:rsidP="002A5C50">
      <w:pPr>
        <w:rPr>
          <w:lang w:val="en-GB"/>
        </w:rPr>
      </w:pPr>
    </w:p>
    <w:p w14:paraId="66D39AAC" w14:textId="77777777" w:rsidR="002A66C7" w:rsidRDefault="0095460D" w:rsidP="002A66C7">
      <w:pPr>
        <w:pStyle w:val="Heading1"/>
      </w:pPr>
      <w:r>
        <w:t>15</w:t>
      </w:r>
      <w:r w:rsidR="00376750">
        <w:t xml:space="preserve">. </w:t>
      </w:r>
      <w:r w:rsidR="002A66C7">
        <w:t>RACH design for SUL</w:t>
      </w:r>
    </w:p>
    <w:p w14:paraId="5EE1AFFF" w14:textId="77777777" w:rsidR="002A66C7" w:rsidRPr="002A66C7" w:rsidRDefault="002A66C7" w:rsidP="002A66C7">
      <w:pPr>
        <w:rPr>
          <w:u w:val="single"/>
          <w:lang w:val="en-GB"/>
        </w:rPr>
      </w:pPr>
      <w:r w:rsidRPr="002A66C7">
        <w:rPr>
          <w:u w:val="single"/>
          <w:lang w:val="en-GB"/>
        </w:rPr>
        <w:t>Samsung:</w:t>
      </w:r>
    </w:p>
    <w:p w14:paraId="1329A414" w14:textId="77777777" w:rsidR="002A66C7" w:rsidRDefault="002A66C7" w:rsidP="002A66C7">
      <w:pPr>
        <w:rPr>
          <w:rFonts w:eastAsiaTheme="minorEastAsia"/>
          <w:b/>
          <w:i/>
          <w:lang w:eastAsia="zh-CN"/>
        </w:rPr>
      </w:pPr>
      <w:r w:rsidRPr="00805F63">
        <w:rPr>
          <w:rFonts w:eastAsiaTheme="minorEastAsia" w:hint="eastAsia"/>
          <w:b/>
          <w:i/>
          <w:lang w:eastAsia="zh-CN"/>
        </w:rPr>
        <w:t xml:space="preserve">Proposal </w:t>
      </w:r>
      <w:r>
        <w:rPr>
          <w:rFonts w:eastAsiaTheme="minorEastAsia" w:hint="eastAsia"/>
          <w:b/>
          <w:i/>
          <w:lang w:eastAsia="zh-CN"/>
        </w:rPr>
        <w:t>9</w:t>
      </w:r>
      <w:r w:rsidRPr="00805F63">
        <w:rPr>
          <w:rFonts w:eastAsiaTheme="minorEastAsia" w:hint="eastAsia"/>
          <w:b/>
          <w:i/>
          <w:lang w:eastAsia="zh-CN"/>
        </w:rPr>
        <w:t xml:space="preserve">: </w:t>
      </w:r>
      <w:r>
        <w:rPr>
          <w:rFonts w:eastAsiaTheme="minorEastAsia" w:hint="eastAsia"/>
          <w:b/>
          <w:i/>
          <w:lang w:eastAsia="zh-CN"/>
        </w:rPr>
        <w:t>UE can switch to the SUL from non-SUL during a RACH procedure</w:t>
      </w:r>
      <w:r w:rsidRPr="00805F63">
        <w:rPr>
          <w:rFonts w:eastAsiaTheme="minorEastAsia" w:hint="eastAsia"/>
          <w:b/>
          <w:i/>
          <w:lang w:eastAsia="zh-CN"/>
        </w:rPr>
        <w:t xml:space="preserve">. </w:t>
      </w:r>
    </w:p>
    <w:p w14:paraId="3F884FF5" w14:textId="77777777" w:rsidR="002A66C7" w:rsidRDefault="002A66C7" w:rsidP="002A66C7">
      <w:pPr>
        <w:spacing w:line="320" w:lineRule="exact"/>
        <w:rPr>
          <w:rFonts w:eastAsiaTheme="minorEastAsia"/>
          <w:b/>
          <w:i/>
          <w:lang w:eastAsia="zh-CN"/>
        </w:rPr>
      </w:pPr>
      <w:r w:rsidRPr="00B20D55">
        <w:rPr>
          <w:rFonts w:eastAsiaTheme="minorEastAsia"/>
          <w:b/>
          <w:i/>
          <w:lang w:eastAsia="zh-CN"/>
        </w:rPr>
        <w:t>P</w:t>
      </w:r>
      <w:r w:rsidRPr="00B20D55">
        <w:rPr>
          <w:rFonts w:eastAsiaTheme="minorEastAsia" w:hint="eastAsia"/>
          <w:b/>
          <w:i/>
          <w:lang w:eastAsia="zh-CN"/>
        </w:rPr>
        <w:t xml:space="preserve">roposal </w:t>
      </w:r>
      <w:r>
        <w:rPr>
          <w:rFonts w:eastAsiaTheme="minorEastAsia" w:hint="eastAsia"/>
          <w:b/>
          <w:i/>
          <w:lang w:eastAsia="zh-CN"/>
        </w:rPr>
        <w:t>10</w:t>
      </w:r>
      <w:r w:rsidRPr="00B20D55">
        <w:rPr>
          <w:rFonts w:eastAsiaTheme="minorEastAsia" w:hint="eastAsia"/>
          <w:b/>
          <w:i/>
          <w:lang w:eastAsia="zh-CN"/>
        </w:rPr>
        <w:t xml:space="preserve">: </w:t>
      </w:r>
      <w:r w:rsidRPr="00B20D55">
        <w:rPr>
          <w:b/>
          <w:i/>
          <w:lang w:eastAsia="ko-KR"/>
        </w:rPr>
        <w:t>PREAMBLE_TRANSMISSION_COUNTER</w:t>
      </w:r>
      <w:r w:rsidRPr="00B20D55">
        <w:rPr>
          <w:rFonts w:eastAsiaTheme="minorEastAsia" w:hint="eastAsia"/>
          <w:b/>
          <w:i/>
          <w:lang w:eastAsia="zh-CN"/>
        </w:rPr>
        <w:t xml:space="preserve"> keeps increase and </w:t>
      </w:r>
      <w:r w:rsidRPr="00B20D55">
        <w:rPr>
          <w:b/>
          <w:i/>
          <w:lang w:eastAsia="ko-KR"/>
        </w:rPr>
        <w:t>PREAMBLE_POWER_RAMPING_COUNTER</w:t>
      </w:r>
      <w:r w:rsidRPr="00B20D55">
        <w:rPr>
          <w:rFonts w:eastAsiaTheme="minorEastAsia" w:hint="eastAsia"/>
          <w:b/>
          <w:i/>
          <w:lang w:eastAsia="zh-CN"/>
        </w:rPr>
        <w:t xml:space="preserve"> remains unchanged </w:t>
      </w:r>
      <w:r>
        <w:rPr>
          <w:rFonts w:eastAsiaTheme="minorEastAsia" w:hint="eastAsia"/>
          <w:b/>
          <w:i/>
          <w:lang w:eastAsia="zh-CN"/>
        </w:rPr>
        <w:t xml:space="preserve">in the first </w:t>
      </w:r>
      <w:r w:rsidRPr="00B20D55">
        <w:rPr>
          <w:rFonts w:eastAsiaTheme="minorEastAsia" w:hint="eastAsia"/>
          <w:b/>
          <w:i/>
          <w:lang w:eastAsia="zh-CN"/>
        </w:rPr>
        <w:t xml:space="preserve">random access </w:t>
      </w:r>
      <w:r>
        <w:rPr>
          <w:rFonts w:eastAsiaTheme="minorEastAsia" w:hint="eastAsia"/>
          <w:b/>
          <w:i/>
          <w:lang w:eastAsia="zh-CN"/>
        </w:rPr>
        <w:t xml:space="preserve">after UE switches to the </w:t>
      </w:r>
      <w:r w:rsidRPr="00B20D55">
        <w:rPr>
          <w:rFonts w:eastAsiaTheme="minorEastAsia" w:hint="eastAsia"/>
          <w:b/>
          <w:i/>
          <w:lang w:eastAsia="zh-CN"/>
        </w:rPr>
        <w:t>SUL</w:t>
      </w:r>
      <w:r>
        <w:rPr>
          <w:rFonts w:eastAsiaTheme="minorEastAsia" w:hint="eastAsia"/>
          <w:b/>
          <w:i/>
          <w:lang w:eastAsia="zh-CN"/>
        </w:rPr>
        <w:t xml:space="preserve"> from Non-SUL</w:t>
      </w:r>
      <w:r w:rsidRPr="00B20D55">
        <w:rPr>
          <w:rFonts w:eastAsiaTheme="minorEastAsia" w:hint="eastAsia"/>
          <w:b/>
          <w:i/>
          <w:lang w:eastAsia="zh-CN"/>
        </w:rPr>
        <w:t>.</w:t>
      </w:r>
    </w:p>
    <w:p w14:paraId="6B7048C9" w14:textId="77777777" w:rsidR="002A66C7" w:rsidRPr="002A66C7" w:rsidRDefault="002A66C7" w:rsidP="002A66C7">
      <w:pPr>
        <w:rPr>
          <w:u w:val="single"/>
          <w:lang w:val="en-GB"/>
        </w:rPr>
      </w:pPr>
      <w:r w:rsidRPr="002A66C7">
        <w:rPr>
          <w:u w:val="single"/>
          <w:lang w:val="en-GB"/>
        </w:rPr>
        <w:t>Suggested action:</w:t>
      </w:r>
    </w:p>
    <w:p w14:paraId="4DA53E9B" w14:textId="77777777" w:rsidR="002A66C7" w:rsidRDefault="002A66C7" w:rsidP="002A66C7">
      <w:pPr>
        <w:rPr>
          <w:lang w:val="en-GB"/>
        </w:rPr>
      </w:pPr>
      <w:r>
        <w:rPr>
          <w:lang w:val="en-GB"/>
        </w:rPr>
        <w:t xml:space="preserve">Discuss </w:t>
      </w:r>
      <w:r w:rsidR="00175BFF">
        <w:rPr>
          <w:lang w:val="en-GB"/>
        </w:rPr>
        <w:t>above proposals.</w:t>
      </w:r>
    </w:p>
    <w:p w14:paraId="575F9640" w14:textId="77777777" w:rsidR="00FB3E7A" w:rsidRPr="00C13C4F" w:rsidRDefault="0095460D" w:rsidP="00FB3E7A">
      <w:pPr>
        <w:pStyle w:val="Heading1"/>
        <w:spacing w:after="200" w:line="276" w:lineRule="auto"/>
        <w:jc w:val="both"/>
      </w:pPr>
      <w:r>
        <w:t>16</w:t>
      </w:r>
      <w:r w:rsidR="00EF1F46" w:rsidRPr="00C13C4F">
        <w:t>. RACH</w:t>
      </w:r>
      <w:r w:rsidR="00FB3E7A" w:rsidRPr="00C13C4F">
        <w:t xml:space="preserve"> configuration with BWP operation</w:t>
      </w:r>
    </w:p>
    <w:p w14:paraId="0913FC35" w14:textId="77777777" w:rsidR="002A66C7" w:rsidRPr="00C13C4F" w:rsidRDefault="007F18C7" w:rsidP="00FB3E7A">
      <w:pPr>
        <w:rPr>
          <w:u w:val="single"/>
        </w:rPr>
      </w:pPr>
      <w:r w:rsidRPr="00C13C4F">
        <w:rPr>
          <w:u w:val="single"/>
        </w:rPr>
        <w:t>Motorola Mobility, Lenovo:</w:t>
      </w:r>
    </w:p>
    <w:p w14:paraId="5EBF2065" w14:textId="77777777" w:rsidR="00EF1F46" w:rsidRPr="00C13C4F" w:rsidRDefault="00B052F2" w:rsidP="002A66C7">
      <w:r w:rsidRPr="00C13C4F">
        <w:t xml:space="preserve">PRACH resources associated with non-serving cell-defining SSBs from the same </w:t>
      </w:r>
      <w:proofErr w:type="spellStart"/>
      <w:r w:rsidRPr="00C13C4F">
        <w:t>gNB</w:t>
      </w:r>
      <w:proofErr w:type="spellEnd"/>
      <w:r w:rsidRPr="00C13C4F">
        <w:t xml:space="preserve"> can be configured for the UE via dedicated signaling. This can avoid additionally reserving PRACH resources in a BWP different from an initial UL BWP for a given cell-defining SSB.</w:t>
      </w:r>
    </w:p>
    <w:p w14:paraId="654AA3CC" w14:textId="77777777" w:rsidR="00B052F2" w:rsidRPr="00C13C4F" w:rsidRDefault="00B052F2" w:rsidP="00B052F2">
      <w:r w:rsidRPr="00C13C4F">
        <w:rPr>
          <w:b/>
          <w:i/>
        </w:rPr>
        <w:t xml:space="preserve">Proposal 1: </w:t>
      </w:r>
      <w:r w:rsidRPr="00C13C4F">
        <w:rPr>
          <w:i/>
        </w:rPr>
        <w:t xml:space="preserve">Rel-15 NR supports UE-specific PRACH resource configuration and RACH configuration for efficient BWP operation. </w:t>
      </w:r>
    </w:p>
    <w:p w14:paraId="7B7AB288" w14:textId="77777777" w:rsidR="001373E9" w:rsidRPr="00C13C4F" w:rsidRDefault="001373E9" w:rsidP="001373E9">
      <w:pPr>
        <w:rPr>
          <w:u w:val="single"/>
          <w:lang w:val="en-GB"/>
        </w:rPr>
      </w:pPr>
      <w:r w:rsidRPr="00C13C4F">
        <w:rPr>
          <w:u w:val="single"/>
          <w:lang w:val="en-GB"/>
        </w:rPr>
        <w:t>Suggested action:</w:t>
      </w:r>
    </w:p>
    <w:p w14:paraId="2D1FFB0D" w14:textId="77777777" w:rsidR="007F18C7" w:rsidRPr="001373E9" w:rsidRDefault="001373E9" w:rsidP="002A66C7">
      <w:pPr>
        <w:rPr>
          <w:lang w:val="en-GB"/>
        </w:rPr>
      </w:pPr>
      <w:r w:rsidRPr="00C13C4F">
        <w:rPr>
          <w:lang w:val="en-GB"/>
        </w:rPr>
        <w:t>Discuss above proposals.</w:t>
      </w:r>
    </w:p>
    <w:p w14:paraId="3EEEEE13" w14:textId="77777777" w:rsidR="006F144A" w:rsidRDefault="0095460D">
      <w:pPr>
        <w:pStyle w:val="Heading1"/>
      </w:pPr>
      <w:r>
        <w:t>17</w:t>
      </w:r>
      <w:r w:rsidR="006F144A">
        <w:t>. Maximum TBS size for RAR</w:t>
      </w:r>
    </w:p>
    <w:p w14:paraId="6F302C43" w14:textId="77777777" w:rsidR="006F144A" w:rsidRPr="006F144A" w:rsidRDefault="006F144A" w:rsidP="006F144A">
      <w:pPr>
        <w:pStyle w:val="Caption"/>
        <w:jc w:val="both"/>
        <w:rPr>
          <w:b w:val="0"/>
        </w:rPr>
      </w:pPr>
      <w:bookmarkStart w:id="162" w:name="_Ref506476654"/>
      <w:r w:rsidRPr="006F144A">
        <w:rPr>
          <w:b w:val="0"/>
        </w:rPr>
        <w:t xml:space="preserve">From </w:t>
      </w:r>
      <w:proofErr w:type="spellStart"/>
      <w:r w:rsidRPr="006F144A">
        <w:rPr>
          <w:b w:val="0"/>
        </w:rPr>
        <w:t>Mediatek</w:t>
      </w:r>
      <w:proofErr w:type="spellEnd"/>
      <w:r w:rsidRPr="006F144A">
        <w:rPr>
          <w:b w:val="0"/>
        </w:rPr>
        <w:t>:</w:t>
      </w:r>
    </w:p>
    <w:p w14:paraId="261EEC9E" w14:textId="77777777" w:rsidR="006F144A" w:rsidRDefault="006F144A" w:rsidP="006F144A">
      <w:pPr>
        <w:pStyle w:val="Caption"/>
        <w:jc w:val="both"/>
      </w:pPr>
      <w:r>
        <w:t xml:space="preserve">Proposal </w:t>
      </w:r>
      <w:r>
        <w:fldChar w:fldCharType="begin"/>
      </w:r>
      <w:r>
        <w:instrText xml:space="preserve"> SEQ Proposal \* ARABIC </w:instrText>
      </w:r>
      <w:r>
        <w:fldChar w:fldCharType="separate"/>
      </w:r>
      <w:r>
        <w:rPr>
          <w:noProof/>
        </w:rPr>
        <w:t>11</w:t>
      </w:r>
      <w:r>
        <w:rPr>
          <w:noProof/>
        </w:rPr>
        <w:fldChar w:fldCharType="end"/>
      </w:r>
      <w:r>
        <w:t>: The maximum TBS size of RAR is not larger than 2216 bits in NR.</w:t>
      </w:r>
      <w:bookmarkEnd w:id="162"/>
      <w:r>
        <w:t xml:space="preserve"> </w:t>
      </w:r>
    </w:p>
    <w:p w14:paraId="0B6840FE" w14:textId="77777777" w:rsidR="006F144A" w:rsidRDefault="006F144A" w:rsidP="006F144A">
      <w:pPr>
        <w:rPr>
          <w:lang w:val="en-GB"/>
        </w:rPr>
      </w:pPr>
      <w:r>
        <w:rPr>
          <w:lang w:val="en-GB"/>
        </w:rPr>
        <w:t>Suggested action:</w:t>
      </w:r>
    </w:p>
    <w:p w14:paraId="399210B6" w14:textId="77777777" w:rsidR="006F144A" w:rsidRPr="006F144A" w:rsidRDefault="006F144A" w:rsidP="006F144A">
      <w:pPr>
        <w:rPr>
          <w:lang w:val="en-GB"/>
        </w:rPr>
      </w:pPr>
      <w:r>
        <w:rPr>
          <w:lang w:val="en-GB"/>
        </w:rPr>
        <w:t>Discuss above proposal.</w:t>
      </w:r>
    </w:p>
    <w:p w14:paraId="3397F80D" w14:textId="77777777" w:rsidR="009A7897" w:rsidRDefault="00946140">
      <w:pPr>
        <w:pStyle w:val="Heading1"/>
      </w:pPr>
      <w:r>
        <w:lastRenderedPageBreak/>
        <w:t>18</w:t>
      </w:r>
      <w:r w:rsidR="009A7897">
        <w:t>. References</w:t>
      </w:r>
    </w:p>
    <w:tbl>
      <w:tblPr>
        <w:tblW w:w="9360" w:type="dxa"/>
        <w:tblInd w:w="-5" w:type="dxa"/>
        <w:tblLook w:val="04A0" w:firstRow="1" w:lastRow="0" w:firstColumn="1" w:lastColumn="0" w:noHBand="0" w:noVBand="1"/>
      </w:tblPr>
      <w:tblGrid>
        <w:gridCol w:w="1420"/>
        <w:gridCol w:w="1660"/>
        <w:gridCol w:w="960"/>
        <w:gridCol w:w="3840"/>
        <w:gridCol w:w="1480"/>
      </w:tblGrid>
      <w:tr w:rsidR="009A7897" w:rsidRPr="009A7897" w14:paraId="7BAA97D9" w14:textId="77777777" w:rsidTr="009A7897">
        <w:trPr>
          <w:trHeight w:val="45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14:paraId="6813CDB5"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single" w:sz="4" w:space="0" w:color="A6A6A6"/>
              <w:left w:val="nil"/>
              <w:bottom w:val="single" w:sz="4" w:space="0" w:color="A6A6A6"/>
              <w:right w:val="single" w:sz="4" w:space="0" w:color="A6A6A6"/>
            </w:tcBorders>
            <w:shd w:val="clear" w:color="auto" w:fill="auto"/>
            <w:hideMark/>
          </w:tcPr>
          <w:p w14:paraId="5AC7816D"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other</w:t>
            </w:r>
          </w:p>
        </w:tc>
        <w:tc>
          <w:tcPr>
            <w:tcW w:w="960" w:type="dxa"/>
            <w:tcBorders>
              <w:top w:val="single" w:sz="4" w:space="0" w:color="A6A6A6"/>
              <w:left w:val="nil"/>
              <w:bottom w:val="single" w:sz="4" w:space="0" w:color="A6A6A6"/>
              <w:right w:val="single" w:sz="4" w:space="0" w:color="A6A6A6"/>
            </w:tcBorders>
            <w:shd w:val="clear" w:color="auto" w:fill="auto"/>
            <w:hideMark/>
          </w:tcPr>
          <w:p w14:paraId="32BD2949" w14:textId="77777777" w:rsidR="009A7897" w:rsidRPr="009A7897" w:rsidRDefault="009A7897" w:rsidP="009A7897">
            <w:pPr>
              <w:spacing w:after="0" w:line="240" w:lineRule="auto"/>
              <w:rPr>
                <w:rFonts w:ascii="Arial" w:eastAsia="Times New Roman" w:hAnsi="Arial" w:cs="Arial"/>
                <w:color w:val="000000"/>
                <w:sz w:val="16"/>
                <w:szCs w:val="16"/>
              </w:rPr>
            </w:pPr>
            <w:r w:rsidRPr="009A7897">
              <w:rPr>
                <w:rFonts w:ascii="Arial" w:eastAsia="Times New Roman" w:hAnsi="Arial" w:cs="Arial"/>
                <w:color w:val="000000"/>
                <w:sz w:val="16"/>
                <w:szCs w:val="16"/>
              </w:rPr>
              <w:t>R1-1801331</w:t>
            </w:r>
          </w:p>
        </w:tc>
        <w:tc>
          <w:tcPr>
            <w:tcW w:w="3840" w:type="dxa"/>
            <w:tcBorders>
              <w:top w:val="single" w:sz="4" w:space="0" w:color="A6A6A6"/>
              <w:left w:val="nil"/>
              <w:bottom w:val="single" w:sz="4" w:space="0" w:color="A6A6A6"/>
              <w:right w:val="single" w:sz="4" w:space="0" w:color="A6A6A6"/>
            </w:tcBorders>
            <w:shd w:val="clear" w:color="auto" w:fill="auto"/>
            <w:hideMark/>
          </w:tcPr>
          <w:p w14:paraId="1DE5A492"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details of RACH Procedures</w:t>
            </w:r>
          </w:p>
        </w:tc>
        <w:tc>
          <w:tcPr>
            <w:tcW w:w="1480" w:type="dxa"/>
            <w:tcBorders>
              <w:top w:val="single" w:sz="4" w:space="0" w:color="A6A6A6"/>
              <w:left w:val="nil"/>
              <w:bottom w:val="single" w:sz="4" w:space="0" w:color="A6A6A6"/>
              <w:right w:val="single" w:sz="4" w:space="0" w:color="A6A6A6"/>
            </w:tcBorders>
            <w:shd w:val="clear" w:color="auto" w:fill="auto"/>
            <w:hideMark/>
          </w:tcPr>
          <w:p w14:paraId="0DE740B8"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 xml:space="preserve">Huawei, </w:t>
            </w:r>
            <w:proofErr w:type="spellStart"/>
            <w:r w:rsidRPr="009A7897">
              <w:rPr>
                <w:rFonts w:ascii="Arial" w:eastAsia="Times New Roman" w:hAnsi="Arial" w:cs="Arial"/>
                <w:sz w:val="16"/>
                <w:szCs w:val="16"/>
              </w:rPr>
              <w:t>HiSilicon</w:t>
            </w:r>
            <w:proofErr w:type="spellEnd"/>
          </w:p>
        </w:tc>
      </w:tr>
      <w:tr w:rsidR="009A7897" w:rsidRPr="009A7897" w14:paraId="4ABB3E2D"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A906B33"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716D57AB"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0AC93AA7" w14:textId="77777777" w:rsidR="009A7897" w:rsidRPr="009A7897" w:rsidRDefault="009A7897" w:rsidP="009A7897">
            <w:pPr>
              <w:spacing w:after="0" w:line="240" w:lineRule="auto"/>
              <w:rPr>
                <w:rFonts w:ascii="Arial" w:eastAsia="Times New Roman" w:hAnsi="Arial" w:cs="Arial"/>
                <w:color w:val="000000"/>
                <w:sz w:val="16"/>
                <w:szCs w:val="16"/>
              </w:rPr>
            </w:pPr>
            <w:r w:rsidRPr="009A7897">
              <w:rPr>
                <w:rFonts w:ascii="Arial" w:eastAsia="Times New Roman" w:hAnsi="Arial" w:cs="Arial"/>
                <w:color w:val="000000"/>
                <w:sz w:val="16"/>
                <w:szCs w:val="16"/>
              </w:rPr>
              <w:t>R1-1801410</w:t>
            </w:r>
          </w:p>
        </w:tc>
        <w:tc>
          <w:tcPr>
            <w:tcW w:w="3840" w:type="dxa"/>
            <w:tcBorders>
              <w:top w:val="nil"/>
              <w:left w:val="nil"/>
              <w:bottom w:val="single" w:sz="4" w:space="0" w:color="A6A6A6"/>
              <w:right w:val="single" w:sz="4" w:space="0" w:color="A6A6A6"/>
            </w:tcBorders>
            <w:shd w:val="clear" w:color="auto" w:fill="auto"/>
            <w:hideMark/>
          </w:tcPr>
          <w:p w14:paraId="64DBD223"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details of RACH procedure</w:t>
            </w:r>
          </w:p>
        </w:tc>
        <w:tc>
          <w:tcPr>
            <w:tcW w:w="1480" w:type="dxa"/>
            <w:tcBorders>
              <w:top w:val="nil"/>
              <w:left w:val="nil"/>
              <w:bottom w:val="single" w:sz="4" w:space="0" w:color="A6A6A6"/>
              <w:right w:val="single" w:sz="4" w:space="0" w:color="A6A6A6"/>
            </w:tcBorders>
            <w:shd w:val="clear" w:color="auto" w:fill="auto"/>
            <w:hideMark/>
          </w:tcPr>
          <w:p w14:paraId="60196EC4"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 xml:space="preserve">ZTE, </w:t>
            </w:r>
            <w:proofErr w:type="spellStart"/>
            <w:r w:rsidRPr="009A7897">
              <w:rPr>
                <w:rFonts w:ascii="Arial" w:eastAsia="Times New Roman" w:hAnsi="Arial" w:cs="Arial"/>
                <w:sz w:val="16"/>
                <w:szCs w:val="16"/>
              </w:rPr>
              <w:t>Sanechips</w:t>
            </w:r>
            <w:proofErr w:type="spellEnd"/>
          </w:p>
        </w:tc>
      </w:tr>
      <w:tr w:rsidR="009A7897" w:rsidRPr="009A7897" w14:paraId="616D0F64"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C4D308C"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084C296E"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6CDE07C5" w14:textId="77777777" w:rsidR="009A7897" w:rsidRPr="009A7897" w:rsidRDefault="00F0406E" w:rsidP="009A7897">
            <w:pPr>
              <w:spacing w:after="0" w:line="240" w:lineRule="auto"/>
              <w:rPr>
                <w:rFonts w:ascii="Arial" w:eastAsia="Times New Roman" w:hAnsi="Arial" w:cs="Arial"/>
                <w:b/>
                <w:bCs/>
                <w:color w:val="0000FF"/>
                <w:sz w:val="16"/>
                <w:szCs w:val="16"/>
                <w:u w:val="single"/>
              </w:rPr>
            </w:pPr>
            <w:hyperlink r:id="rId122" w:history="1">
              <w:r w:rsidR="009A7897" w:rsidRPr="009A7897">
                <w:rPr>
                  <w:rFonts w:ascii="Arial" w:eastAsia="Times New Roman" w:hAnsi="Arial" w:cs="Arial"/>
                  <w:b/>
                  <w:bCs/>
                  <w:color w:val="0000FF"/>
                  <w:sz w:val="16"/>
                  <w:szCs w:val="16"/>
                  <w:u w:val="single"/>
                </w:rPr>
                <w:t>R1-1801511</w:t>
              </w:r>
            </w:hyperlink>
          </w:p>
        </w:tc>
        <w:tc>
          <w:tcPr>
            <w:tcW w:w="3840" w:type="dxa"/>
            <w:tcBorders>
              <w:top w:val="nil"/>
              <w:left w:val="nil"/>
              <w:bottom w:val="single" w:sz="4" w:space="0" w:color="A6A6A6"/>
              <w:right w:val="single" w:sz="4" w:space="0" w:color="A6A6A6"/>
            </w:tcBorders>
            <w:shd w:val="clear" w:color="auto" w:fill="auto"/>
            <w:hideMark/>
          </w:tcPr>
          <w:p w14:paraId="1CDD1438"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issues on RACH procedure and timing advance</w:t>
            </w:r>
          </w:p>
        </w:tc>
        <w:tc>
          <w:tcPr>
            <w:tcW w:w="1480" w:type="dxa"/>
            <w:tcBorders>
              <w:top w:val="nil"/>
              <w:left w:val="nil"/>
              <w:bottom w:val="single" w:sz="4" w:space="0" w:color="A6A6A6"/>
              <w:right w:val="single" w:sz="4" w:space="0" w:color="A6A6A6"/>
            </w:tcBorders>
            <w:shd w:val="clear" w:color="auto" w:fill="auto"/>
            <w:hideMark/>
          </w:tcPr>
          <w:p w14:paraId="685D615D"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vivo</w:t>
            </w:r>
          </w:p>
        </w:tc>
      </w:tr>
      <w:tr w:rsidR="009A7897" w:rsidRPr="009A7897" w14:paraId="76767FF0"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FF44AAB"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49E145B5"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623C0472" w14:textId="77777777" w:rsidR="009A7897" w:rsidRPr="009A7897" w:rsidRDefault="009A7897" w:rsidP="009A7897">
            <w:pPr>
              <w:spacing w:after="0" w:line="240" w:lineRule="auto"/>
              <w:rPr>
                <w:rFonts w:ascii="Arial" w:eastAsia="Times New Roman" w:hAnsi="Arial" w:cs="Arial"/>
                <w:color w:val="000000"/>
                <w:sz w:val="16"/>
                <w:szCs w:val="16"/>
              </w:rPr>
            </w:pPr>
            <w:r w:rsidRPr="009A7897">
              <w:rPr>
                <w:rFonts w:ascii="Arial" w:eastAsia="Times New Roman" w:hAnsi="Arial" w:cs="Arial"/>
                <w:color w:val="000000"/>
                <w:sz w:val="16"/>
                <w:szCs w:val="16"/>
              </w:rPr>
              <w:t>R1-1801660</w:t>
            </w:r>
          </w:p>
        </w:tc>
        <w:tc>
          <w:tcPr>
            <w:tcW w:w="3840" w:type="dxa"/>
            <w:tcBorders>
              <w:top w:val="nil"/>
              <w:left w:val="nil"/>
              <w:bottom w:val="single" w:sz="4" w:space="0" w:color="A6A6A6"/>
              <w:right w:val="single" w:sz="4" w:space="0" w:color="A6A6A6"/>
            </w:tcBorders>
            <w:shd w:val="clear" w:color="auto" w:fill="auto"/>
            <w:hideMark/>
          </w:tcPr>
          <w:p w14:paraId="3383857F"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57A52B2F" w14:textId="77777777" w:rsidR="009A7897" w:rsidRPr="009A7897" w:rsidRDefault="009A7897" w:rsidP="009A7897">
            <w:pPr>
              <w:spacing w:after="0" w:line="240" w:lineRule="auto"/>
              <w:rPr>
                <w:rFonts w:ascii="Arial" w:eastAsia="Times New Roman" w:hAnsi="Arial" w:cs="Arial"/>
                <w:sz w:val="16"/>
                <w:szCs w:val="16"/>
              </w:rPr>
            </w:pPr>
            <w:proofErr w:type="spellStart"/>
            <w:r w:rsidRPr="009A7897">
              <w:rPr>
                <w:rFonts w:ascii="Arial" w:eastAsia="Times New Roman" w:hAnsi="Arial" w:cs="Arial"/>
                <w:sz w:val="16"/>
                <w:szCs w:val="16"/>
              </w:rPr>
              <w:t>MediaTek</w:t>
            </w:r>
            <w:proofErr w:type="spellEnd"/>
            <w:r w:rsidRPr="009A7897">
              <w:rPr>
                <w:rFonts w:ascii="Arial" w:eastAsia="Times New Roman" w:hAnsi="Arial" w:cs="Arial"/>
                <w:sz w:val="16"/>
                <w:szCs w:val="16"/>
              </w:rPr>
              <w:t xml:space="preserve"> Inc.</w:t>
            </w:r>
          </w:p>
        </w:tc>
      </w:tr>
      <w:tr w:rsidR="009A7897" w:rsidRPr="009A7897" w14:paraId="1632E592"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B172089"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0147F579"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40A0E44B" w14:textId="77777777" w:rsidR="009A7897" w:rsidRPr="009A7897" w:rsidRDefault="009A7897" w:rsidP="009A7897">
            <w:pPr>
              <w:spacing w:after="0" w:line="240" w:lineRule="auto"/>
              <w:rPr>
                <w:rFonts w:ascii="Arial" w:eastAsia="Times New Roman" w:hAnsi="Arial" w:cs="Arial"/>
                <w:color w:val="000000"/>
                <w:sz w:val="16"/>
                <w:szCs w:val="16"/>
              </w:rPr>
            </w:pPr>
            <w:r w:rsidRPr="009A7897">
              <w:rPr>
                <w:rFonts w:ascii="Arial" w:eastAsia="Times New Roman" w:hAnsi="Arial" w:cs="Arial"/>
                <w:color w:val="000000"/>
                <w:sz w:val="16"/>
                <w:szCs w:val="16"/>
              </w:rPr>
              <w:t>R1-1801712</w:t>
            </w:r>
          </w:p>
        </w:tc>
        <w:tc>
          <w:tcPr>
            <w:tcW w:w="3840" w:type="dxa"/>
            <w:tcBorders>
              <w:top w:val="nil"/>
              <w:left w:val="nil"/>
              <w:bottom w:val="single" w:sz="4" w:space="0" w:color="A6A6A6"/>
              <w:right w:val="single" w:sz="4" w:space="0" w:color="A6A6A6"/>
            </w:tcBorders>
            <w:shd w:val="clear" w:color="auto" w:fill="auto"/>
            <w:hideMark/>
          </w:tcPr>
          <w:p w14:paraId="7762FA12"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Further details on NR 4-step RA Procedure</w:t>
            </w:r>
          </w:p>
        </w:tc>
        <w:tc>
          <w:tcPr>
            <w:tcW w:w="1480" w:type="dxa"/>
            <w:tcBorders>
              <w:top w:val="nil"/>
              <w:left w:val="nil"/>
              <w:bottom w:val="single" w:sz="4" w:space="0" w:color="A6A6A6"/>
              <w:right w:val="single" w:sz="4" w:space="0" w:color="A6A6A6"/>
            </w:tcBorders>
            <w:shd w:val="clear" w:color="auto" w:fill="auto"/>
            <w:hideMark/>
          </w:tcPr>
          <w:p w14:paraId="2B206E44"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CATT</w:t>
            </w:r>
          </w:p>
        </w:tc>
      </w:tr>
      <w:tr w:rsidR="009A7897" w:rsidRPr="009A7897" w14:paraId="3E4AAE16"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99DD4BA"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76F6B05E"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70D90D51" w14:textId="77777777" w:rsidR="009A7897" w:rsidRPr="009A7897" w:rsidRDefault="00F0406E" w:rsidP="009A7897">
            <w:pPr>
              <w:spacing w:after="0" w:line="240" w:lineRule="auto"/>
              <w:rPr>
                <w:rFonts w:ascii="Arial" w:eastAsia="Times New Roman" w:hAnsi="Arial" w:cs="Arial"/>
                <w:b/>
                <w:bCs/>
                <w:color w:val="0000FF"/>
                <w:sz w:val="16"/>
                <w:szCs w:val="16"/>
                <w:u w:val="single"/>
              </w:rPr>
            </w:pPr>
            <w:hyperlink r:id="rId123" w:history="1">
              <w:r w:rsidR="009A7897" w:rsidRPr="009A7897">
                <w:rPr>
                  <w:rFonts w:ascii="Arial" w:eastAsia="Times New Roman" w:hAnsi="Arial" w:cs="Arial"/>
                  <w:b/>
                  <w:bCs/>
                  <w:color w:val="0000FF"/>
                  <w:sz w:val="16"/>
                  <w:szCs w:val="16"/>
                  <w:u w:val="single"/>
                </w:rPr>
                <w:t>R1-1801843</w:t>
              </w:r>
            </w:hyperlink>
          </w:p>
        </w:tc>
        <w:tc>
          <w:tcPr>
            <w:tcW w:w="3840" w:type="dxa"/>
            <w:tcBorders>
              <w:top w:val="nil"/>
              <w:left w:val="nil"/>
              <w:bottom w:val="single" w:sz="4" w:space="0" w:color="A6A6A6"/>
              <w:right w:val="single" w:sz="4" w:space="0" w:color="A6A6A6"/>
            </w:tcBorders>
            <w:shd w:val="clear" w:color="auto" w:fill="auto"/>
            <w:hideMark/>
          </w:tcPr>
          <w:p w14:paraId="51E0D057"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issues on RACH</w:t>
            </w:r>
          </w:p>
        </w:tc>
        <w:tc>
          <w:tcPr>
            <w:tcW w:w="1480" w:type="dxa"/>
            <w:tcBorders>
              <w:top w:val="nil"/>
              <w:left w:val="nil"/>
              <w:bottom w:val="single" w:sz="4" w:space="0" w:color="A6A6A6"/>
              <w:right w:val="single" w:sz="4" w:space="0" w:color="A6A6A6"/>
            </w:tcBorders>
            <w:shd w:val="clear" w:color="auto" w:fill="auto"/>
            <w:hideMark/>
          </w:tcPr>
          <w:p w14:paraId="38A57372" w14:textId="77777777" w:rsidR="009A7897" w:rsidRPr="009A7897" w:rsidRDefault="009A7897" w:rsidP="009A7897">
            <w:pPr>
              <w:spacing w:after="0" w:line="240" w:lineRule="auto"/>
              <w:rPr>
                <w:rFonts w:ascii="Arial" w:eastAsia="Times New Roman" w:hAnsi="Arial" w:cs="Arial"/>
                <w:sz w:val="16"/>
                <w:szCs w:val="16"/>
              </w:rPr>
            </w:pPr>
            <w:proofErr w:type="spellStart"/>
            <w:r w:rsidRPr="009A7897">
              <w:rPr>
                <w:rFonts w:ascii="Arial" w:eastAsia="Times New Roman" w:hAnsi="Arial" w:cs="Arial"/>
                <w:sz w:val="16"/>
                <w:szCs w:val="16"/>
              </w:rPr>
              <w:t>Spreadtrum</w:t>
            </w:r>
            <w:proofErr w:type="spellEnd"/>
            <w:r w:rsidRPr="009A7897">
              <w:rPr>
                <w:rFonts w:ascii="Arial" w:eastAsia="Times New Roman" w:hAnsi="Arial" w:cs="Arial"/>
                <w:sz w:val="16"/>
                <w:szCs w:val="16"/>
              </w:rPr>
              <w:t xml:space="preserve"> Communications</w:t>
            </w:r>
          </w:p>
        </w:tc>
      </w:tr>
      <w:tr w:rsidR="009A7897" w:rsidRPr="009A7897" w14:paraId="0922D3C3"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2055B62"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328F8CD4"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other</w:t>
            </w:r>
          </w:p>
        </w:tc>
        <w:tc>
          <w:tcPr>
            <w:tcW w:w="960" w:type="dxa"/>
            <w:tcBorders>
              <w:top w:val="nil"/>
              <w:left w:val="nil"/>
              <w:bottom w:val="single" w:sz="4" w:space="0" w:color="A6A6A6"/>
              <w:right w:val="single" w:sz="4" w:space="0" w:color="A6A6A6"/>
            </w:tcBorders>
            <w:shd w:val="clear" w:color="auto" w:fill="auto"/>
            <w:hideMark/>
          </w:tcPr>
          <w:p w14:paraId="481A6CC5" w14:textId="77777777" w:rsidR="009A7897" w:rsidRPr="009A7897" w:rsidRDefault="00F0406E" w:rsidP="009A7897">
            <w:pPr>
              <w:spacing w:after="0" w:line="240" w:lineRule="auto"/>
              <w:rPr>
                <w:rFonts w:ascii="Arial" w:eastAsia="Times New Roman" w:hAnsi="Arial" w:cs="Arial"/>
                <w:b/>
                <w:bCs/>
                <w:color w:val="0000FF"/>
                <w:sz w:val="16"/>
                <w:szCs w:val="16"/>
                <w:u w:val="single"/>
              </w:rPr>
            </w:pPr>
            <w:hyperlink r:id="rId124" w:history="1">
              <w:r w:rsidR="009A7897" w:rsidRPr="009A7897">
                <w:rPr>
                  <w:rFonts w:ascii="Arial" w:eastAsia="Times New Roman" w:hAnsi="Arial" w:cs="Arial"/>
                  <w:b/>
                  <w:bCs/>
                  <w:color w:val="0000FF"/>
                  <w:sz w:val="16"/>
                  <w:szCs w:val="16"/>
                  <w:u w:val="single"/>
                </w:rPr>
                <w:t>R1-1801890</w:t>
              </w:r>
            </w:hyperlink>
          </w:p>
        </w:tc>
        <w:tc>
          <w:tcPr>
            <w:tcW w:w="3840" w:type="dxa"/>
            <w:tcBorders>
              <w:top w:val="nil"/>
              <w:left w:val="nil"/>
              <w:bottom w:val="single" w:sz="4" w:space="0" w:color="A6A6A6"/>
              <w:right w:val="single" w:sz="4" w:space="0" w:color="A6A6A6"/>
            </w:tcBorders>
            <w:shd w:val="clear" w:color="auto" w:fill="auto"/>
            <w:hideMark/>
          </w:tcPr>
          <w:p w14:paraId="38CB8D8B"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TP for PRACH transmit power</w:t>
            </w:r>
          </w:p>
        </w:tc>
        <w:tc>
          <w:tcPr>
            <w:tcW w:w="1480" w:type="dxa"/>
            <w:tcBorders>
              <w:top w:val="nil"/>
              <w:left w:val="nil"/>
              <w:bottom w:val="single" w:sz="4" w:space="0" w:color="A6A6A6"/>
              <w:right w:val="single" w:sz="4" w:space="0" w:color="A6A6A6"/>
            </w:tcBorders>
            <w:shd w:val="clear" w:color="auto" w:fill="auto"/>
            <w:hideMark/>
          </w:tcPr>
          <w:p w14:paraId="7401EE60"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Fujitsu</w:t>
            </w:r>
          </w:p>
        </w:tc>
      </w:tr>
      <w:tr w:rsidR="009A7897" w:rsidRPr="009A7897" w14:paraId="76F66C6A"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8228F1F"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00D96358"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other</w:t>
            </w:r>
          </w:p>
        </w:tc>
        <w:tc>
          <w:tcPr>
            <w:tcW w:w="960" w:type="dxa"/>
            <w:tcBorders>
              <w:top w:val="nil"/>
              <w:left w:val="nil"/>
              <w:bottom w:val="single" w:sz="4" w:space="0" w:color="A6A6A6"/>
              <w:right w:val="single" w:sz="4" w:space="0" w:color="A6A6A6"/>
            </w:tcBorders>
            <w:shd w:val="clear" w:color="auto" w:fill="auto"/>
            <w:hideMark/>
          </w:tcPr>
          <w:p w14:paraId="2EC4DA99" w14:textId="77777777" w:rsidR="009A7897" w:rsidRPr="009A7897" w:rsidRDefault="00F0406E" w:rsidP="009A7897">
            <w:pPr>
              <w:spacing w:after="0" w:line="240" w:lineRule="auto"/>
              <w:rPr>
                <w:rFonts w:ascii="Arial" w:eastAsia="Times New Roman" w:hAnsi="Arial" w:cs="Arial"/>
                <w:b/>
                <w:bCs/>
                <w:color w:val="0000FF"/>
                <w:sz w:val="16"/>
                <w:szCs w:val="16"/>
                <w:u w:val="single"/>
              </w:rPr>
            </w:pPr>
            <w:hyperlink r:id="rId125" w:history="1">
              <w:r w:rsidR="009A7897" w:rsidRPr="009A7897">
                <w:rPr>
                  <w:rFonts w:ascii="Arial" w:eastAsia="Times New Roman" w:hAnsi="Arial" w:cs="Arial"/>
                  <w:b/>
                  <w:bCs/>
                  <w:color w:val="0000FF"/>
                  <w:sz w:val="16"/>
                  <w:szCs w:val="16"/>
                  <w:u w:val="single"/>
                </w:rPr>
                <w:t>R1-1801951</w:t>
              </w:r>
            </w:hyperlink>
          </w:p>
        </w:tc>
        <w:tc>
          <w:tcPr>
            <w:tcW w:w="3840" w:type="dxa"/>
            <w:tcBorders>
              <w:top w:val="nil"/>
              <w:left w:val="nil"/>
              <w:bottom w:val="single" w:sz="4" w:space="0" w:color="A6A6A6"/>
              <w:right w:val="single" w:sz="4" w:space="0" w:color="A6A6A6"/>
            </w:tcBorders>
            <w:shd w:val="clear" w:color="auto" w:fill="auto"/>
            <w:hideMark/>
          </w:tcPr>
          <w:p w14:paraId="5102D8D4"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Corrections on RACH Procedure</w:t>
            </w:r>
          </w:p>
        </w:tc>
        <w:tc>
          <w:tcPr>
            <w:tcW w:w="1480" w:type="dxa"/>
            <w:tcBorders>
              <w:top w:val="nil"/>
              <w:left w:val="nil"/>
              <w:bottom w:val="single" w:sz="4" w:space="0" w:color="A6A6A6"/>
              <w:right w:val="single" w:sz="4" w:space="0" w:color="A6A6A6"/>
            </w:tcBorders>
            <w:shd w:val="clear" w:color="auto" w:fill="auto"/>
            <w:hideMark/>
          </w:tcPr>
          <w:p w14:paraId="754519A9"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Samsung</w:t>
            </w:r>
          </w:p>
        </w:tc>
      </w:tr>
      <w:tr w:rsidR="009A7897" w:rsidRPr="009A7897" w14:paraId="5EEC343F"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6AA20CE"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27B97A3F"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11937C96" w14:textId="77777777" w:rsidR="009A7897" w:rsidRPr="009A7897" w:rsidRDefault="00F0406E" w:rsidP="009A7897">
            <w:pPr>
              <w:spacing w:after="0" w:line="240" w:lineRule="auto"/>
              <w:rPr>
                <w:rFonts w:ascii="Arial" w:eastAsia="Times New Roman" w:hAnsi="Arial" w:cs="Arial"/>
                <w:b/>
                <w:bCs/>
                <w:color w:val="0000FF"/>
                <w:sz w:val="16"/>
                <w:szCs w:val="16"/>
                <w:u w:val="single"/>
              </w:rPr>
            </w:pPr>
            <w:hyperlink r:id="rId126" w:history="1">
              <w:r w:rsidR="009A7897" w:rsidRPr="009A7897">
                <w:rPr>
                  <w:rFonts w:ascii="Arial" w:eastAsia="Times New Roman" w:hAnsi="Arial" w:cs="Arial"/>
                  <w:b/>
                  <w:bCs/>
                  <w:color w:val="0000FF"/>
                  <w:sz w:val="16"/>
                  <w:szCs w:val="16"/>
                  <w:u w:val="single"/>
                </w:rPr>
                <w:t>R1-1802022</w:t>
              </w:r>
            </w:hyperlink>
          </w:p>
        </w:tc>
        <w:tc>
          <w:tcPr>
            <w:tcW w:w="3840" w:type="dxa"/>
            <w:tcBorders>
              <w:top w:val="nil"/>
              <w:left w:val="nil"/>
              <w:bottom w:val="single" w:sz="4" w:space="0" w:color="A6A6A6"/>
              <w:right w:val="single" w:sz="4" w:space="0" w:color="A6A6A6"/>
            </w:tcBorders>
            <w:shd w:val="clear" w:color="auto" w:fill="auto"/>
            <w:hideMark/>
          </w:tcPr>
          <w:p w14:paraId="621F34B9"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623679D1"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Nokia, Nokia Shanghai Bell</w:t>
            </w:r>
          </w:p>
        </w:tc>
      </w:tr>
      <w:tr w:rsidR="009A7897" w:rsidRPr="009A7897" w14:paraId="0268A38D"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69D2F41"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772A8655"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35707426" w14:textId="77777777" w:rsidR="009A7897" w:rsidRPr="009A7897" w:rsidRDefault="00F0406E" w:rsidP="009A7897">
            <w:pPr>
              <w:spacing w:after="0" w:line="240" w:lineRule="auto"/>
              <w:rPr>
                <w:rFonts w:ascii="Arial" w:eastAsia="Times New Roman" w:hAnsi="Arial" w:cs="Arial"/>
                <w:b/>
                <w:bCs/>
                <w:color w:val="0000FF"/>
                <w:sz w:val="16"/>
                <w:szCs w:val="16"/>
                <w:u w:val="single"/>
              </w:rPr>
            </w:pPr>
            <w:hyperlink r:id="rId127" w:history="1">
              <w:r w:rsidR="009A7897" w:rsidRPr="009A7897">
                <w:rPr>
                  <w:rFonts w:ascii="Arial" w:eastAsia="Times New Roman" w:hAnsi="Arial" w:cs="Arial"/>
                  <w:b/>
                  <w:bCs/>
                  <w:color w:val="0000FF"/>
                  <w:sz w:val="16"/>
                  <w:szCs w:val="16"/>
                  <w:u w:val="single"/>
                </w:rPr>
                <w:t>R1-1802033</w:t>
              </w:r>
            </w:hyperlink>
          </w:p>
        </w:tc>
        <w:tc>
          <w:tcPr>
            <w:tcW w:w="3840" w:type="dxa"/>
            <w:tcBorders>
              <w:top w:val="nil"/>
              <w:left w:val="nil"/>
              <w:bottom w:val="single" w:sz="4" w:space="0" w:color="A6A6A6"/>
              <w:right w:val="single" w:sz="4" w:space="0" w:color="A6A6A6"/>
            </w:tcBorders>
            <w:shd w:val="clear" w:color="auto" w:fill="auto"/>
            <w:hideMark/>
          </w:tcPr>
          <w:p w14:paraId="3624A6A7"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 xml:space="preserve">Discussion on </w:t>
            </w:r>
            <w:proofErr w:type="gramStart"/>
            <w:r w:rsidRPr="009A7897">
              <w:rPr>
                <w:rFonts w:ascii="Arial" w:eastAsia="Times New Roman" w:hAnsi="Arial" w:cs="Arial"/>
                <w:sz w:val="16"/>
                <w:szCs w:val="16"/>
              </w:rPr>
              <w:t>Time period</w:t>
            </w:r>
            <w:proofErr w:type="gramEnd"/>
            <w:r w:rsidRPr="009A7897">
              <w:rPr>
                <w:rFonts w:ascii="Arial" w:eastAsia="Times New Roman" w:hAnsi="Arial" w:cs="Arial"/>
                <w:sz w:val="16"/>
                <w:szCs w:val="16"/>
              </w:rPr>
              <w:t xml:space="preserve"> for SSB to RO synchronization</w:t>
            </w:r>
          </w:p>
        </w:tc>
        <w:tc>
          <w:tcPr>
            <w:tcW w:w="1480" w:type="dxa"/>
            <w:tcBorders>
              <w:top w:val="nil"/>
              <w:left w:val="nil"/>
              <w:bottom w:val="single" w:sz="4" w:space="0" w:color="A6A6A6"/>
              <w:right w:val="single" w:sz="4" w:space="0" w:color="A6A6A6"/>
            </w:tcBorders>
            <w:shd w:val="clear" w:color="auto" w:fill="auto"/>
            <w:hideMark/>
          </w:tcPr>
          <w:p w14:paraId="371A2E22"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CMCC</w:t>
            </w:r>
          </w:p>
        </w:tc>
      </w:tr>
      <w:tr w:rsidR="009A7897" w:rsidRPr="009A7897" w14:paraId="09E1F7F9"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356F97F"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3AAE2321"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458676FB" w14:textId="77777777" w:rsidR="009A7897" w:rsidRPr="009A7897" w:rsidRDefault="00F0406E" w:rsidP="009A7897">
            <w:pPr>
              <w:spacing w:after="0" w:line="240" w:lineRule="auto"/>
              <w:rPr>
                <w:rFonts w:ascii="Arial" w:eastAsia="Times New Roman" w:hAnsi="Arial" w:cs="Arial"/>
                <w:b/>
                <w:bCs/>
                <w:color w:val="0000FF"/>
                <w:sz w:val="16"/>
                <w:szCs w:val="16"/>
                <w:u w:val="single"/>
              </w:rPr>
            </w:pPr>
            <w:hyperlink r:id="rId128" w:history="1">
              <w:r w:rsidR="009A7897" w:rsidRPr="009A7897">
                <w:rPr>
                  <w:rFonts w:ascii="Arial" w:eastAsia="Times New Roman" w:hAnsi="Arial" w:cs="Arial"/>
                  <w:b/>
                  <w:bCs/>
                  <w:color w:val="0000FF"/>
                  <w:sz w:val="16"/>
                  <w:szCs w:val="16"/>
                  <w:u w:val="single"/>
                </w:rPr>
                <w:t>R1-1802185</w:t>
              </w:r>
            </w:hyperlink>
          </w:p>
        </w:tc>
        <w:tc>
          <w:tcPr>
            <w:tcW w:w="3840" w:type="dxa"/>
            <w:tcBorders>
              <w:top w:val="nil"/>
              <w:left w:val="nil"/>
              <w:bottom w:val="single" w:sz="4" w:space="0" w:color="A6A6A6"/>
              <w:right w:val="single" w:sz="4" w:space="0" w:color="A6A6A6"/>
            </w:tcBorders>
            <w:shd w:val="clear" w:color="auto" w:fill="auto"/>
            <w:hideMark/>
          </w:tcPr>
          <w:p w14:paraId="528F491C"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RACH Procedure</w:t>
            </w:r>
          </w:p>
        </w:tc>
        <w:tc>
          <w:tcPr>
            <w:tcW w:w="1480" w:type="dxa"/>
            <w:tcBorders>
              <w:top w:val="nil"/>
              <w:left w:val="nil"/>
              <w:bottom w:val="single" w:sz="4" w:space="0" w:color="A6A6A6"/>
              <w:right w:val="single" w:sz="4" w:space="0" w:color="A6A6A6"/>
            </w:tcBorders>
            <w:shd w:val="clear" w:color="auto" w:fill="auto"/>
            <w:hideMark/>
          </w:tcPr>
          <w:p w14:paraId="5DF48D6A"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LG Electronics</w:t>
            </w:r>
          </w:p>
        </w:tc>
      </w:tr>
      <w:tr w:rsidR="009A7897" w:rsidRPr="009A7897" w14:paraId="714F9357"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CF2C47A"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48685EED"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670E856F" w14:textId="77777777" w:rsidR="009A7897" w:rsidRPr="009A7897" w:rsidRDefault="00F0406E" w:rsidP="009A7897">
            <w:pPr>
              <w:spacing w:after="0" w:line="240" w:lineRule="auto"/>
              <w:rPr>
                <w:rFonts w:ascii="Arial" w:eastAsia="Times New Roman" w:hAnsi="Arial" w:cs="Arial"/>
                <w:b/>
                <w:bCs/>
                <w:color w:val="0000FF"/>
                <w:sz w:val="16"/>
                <w:szCs w:val="16"/>
                <w:u w:val="single"/>
              </w:rPr>
            </w:pPr>
            <w:hyperlink r:id="rId129" w:history="1">
              <w:r w:rsidR="009A7897" w:rsidRPr="009A7897">
                <w:rPr>
                  <w:rFonts w:ascii="Arial" w:eastAsia="Times New Roman" w:hAnsi="Arial" w:cs="Arial"/>
                  <w:b/>
                  <w:bCs/>
                  <w:color w:val="0000FF"/>
                  <w:sz w:val="16"/>
                  <w:szCs w:val="16"/>
                  <w:u w:val="single"/>
                </w:rPr>
                <w:t>R1-1802240</w:t>
              </w:r>
            </w:hyperlink>
          </w:p>
        </w:tc>
        <w:tc>
          <w:tcPr>
            <w:tcW w:w="3840" w:type="dxa"/>
            <w:tcBorders>
              <w:top w:val="nil"/>
              <w:left w:val="nil"/>
              <w:bottom w:val="single" w:sz="4" w:space="0" w:color="A6A6A6"/>
              <w:right w:val="single" w:sz="4" w:space="0" w:color="A6A6A6"/>
            </w:tcBorders>
            <w:shd w:val="clear" w:color="auto" w:fill="auto"/>
            <w:hideMark/>
          </w:tcPr>
          <w:p w14:paraId="3321DD46"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details on RACH timing for NR</w:t>
            </w:r>
          </w:p>
        </w:tc>
        <w:tc>
          <w:tcPr>
            <w:tcW w:w="1480" w:type="dxa"/>
            <w:tcBorders>
              <w:top w:val="nil"/>
              <w:left w:val="nil"/>
              <w:bottom w:val="single" w:sz="4" w:space="0" w:color="A6A6A6"/>
              <w:right w:val="single" w:sz="4" w:space="0" w:color="A6A6A6"/>
            </w:tcBorders>
            <w:shd w:val="clear" w:color="auto" w:fill="auto"/>
            <w:hideMark/>
          </w:tcPr>
          <w:p w14:paraId="35329A20"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ITL</w:t>
            </w:r>
          </w:p>
        </w:tc>
      </w:tr>
      <w:tr w:rsidR="009A7897" w:rsidRPr="009A7897" w14:paraId="01AAF1B1"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4D46905"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33CD9466"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70C2CDA4" w14:textId="77777777" w:rsidR="009A7897" w:rsidRPr="009A7897" w:rsidRDefault="009A7897" w:rsidP="009A7897">
            <w:pPr>
              <w:spacing w:after="0" w:line="240" w:lineRule="auto"/>
              <w:rPr>
                <w:rFonts w:ascii="Arial" w:eastAsia="Times New Roman" w:hAnsi="Arial" w:cs="Arial"/>
                <w:color w:val="000000"/>
                <w:sz w:val="16"/>
                <w:szCs w:val="16"/>
              </w:rPr>
            </w:pPr>
            <w:r w:rsidRPr="009A7897">
              <w:rPr>
                <w:rFonts w:ascii="Arial" w:eastAsia="Times New Roman" w:hAnsi="Arial" w:cs="Arial"/>
                <w:color w:val="000000"/>
                <w:sz w:val="16"/>
                <w:szCs w:val="16"/>
              </w:rPr>
              <w:t>R1-1802387</w:t>
            </w:r>
          </w:p>
        </w:tc>
        <w:tc>
          <w:tcPr>
            <w:tcW w:w="3840" w:type="dxa"/>
            <w:tcBorders>
              <w:top w:val="nil"/>
              <w:left w:val="nil"/>
              <w:bottom w:val="single" w:sz="4" w:space="0" w:color="A6A6A6"/>
              <w:right w:val="single" w:sz="4" w:space="0" w:color="A6A6A6"/>
            </w:tcBorders>
            <w:shd w:val="clear" w:color="auto" w:fill="auto"/>
            <w:hideMark/>
          </w:tcPr>
          <w:p w14:paraId="7C57FC71"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NR RACH procedures</w:t>
            </w:r>
          </w:p>
        </w:tc>
        <w:tc>
          <w:tcPr>
            <w:tcW w:w="1480" w:type="dxa"/>
            <w:tcBorders>
              <w:top w:val="nil"/>
              <w:left w:val="nil"/>
              <w:bottom w:val="single" w:sz="4" w:space="0" w:color="A6A6A6"/>
              <w:right w:val="single" w:sz="4" w:space="0" w:color="A6A6A6"/>
            </w:tcBorders>
            <w:shd w:val="clear" w:color="auto" w:fill="auto"/>
            <w:hideMark/>
          </w:tcPr>
          <w:p w14:paraId="567C8298"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Intel Corporation</w:t>
            </w:r>
          </w:p>
        </w:tc>
      </w:tr>
      <w:tr w:rsidR="009A7897" w:rsidRPr="009A7897" w14:paraId="1148799C"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606B911"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1AF689A3"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7F0AEF21" w14:textId="77777777" w:rsidR="009A7897" w:rsidRPr="009A7897" w:rsidRDefault="009A7897" w:rsidP="009A7897">
            <w:pPr>
              <w:spacing w:after="0" w:line="240" w:lineRule="auto"/>
              <w:rPr>
                <w:rFonts w:ascii="Arial" w:eastAsia="Times New Roman" w:hAnsi="Arial" w:cs="Arial"/>
                <w:color w:val="000000"/>
                <w:sz w:val="16"/>
                <w:szCs w:val="16"/>
              </w:rPr>
            </w:pPr>
            <w:r w:rsidRPr="009A7897">
              <w:rPr>
                <w:rFonts w:ascii="Arial" w:eastAsia="Times New Roman" w:hAnsi="Arial" w:cs="Arial"/>
                <w:color w:val="000000"/>
                <w:sz w:val="16"/>
                <w:szCs w:val="16"/>
              </w:rPr>
              <w:t>R1-1802465</w:t>
            </w:r>
          </w:p>
        </w:tc>
        <w:tc>
          <w:tcPr>
            <w:tcW w:w="3840" w:type="dxa"/>
            <w:tcBorders>
              <w:top w:val="nil"/>
              <w:left w:val="nil"/>
              <w:bottom w:val="single" w:sz="4" w:space="0" w:color="A6A6A6"/>
              <w:right w:val="single" w:sz="4" w:space="0" w:color="A6A6A6"/>
            </w:tcBorders>
            <w:shd w:val="clear" w:color="auto" w:fill="auto"/>
            <w:hideMark/>
          </w:tcPr>
          <w:p w14:paraId="6184B8AD"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14:paraId="3BADB012"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NTT DOCOMO, INC.</w:t>
            </w:r>
          </w:p>
        </w:tc>
      </w:tr>
      <w:tr w:rsidR="009A7897" w:rsidRPr="009A7897" w14:paraId="615B3800"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46E0BB2"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2CC38415"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63AED9FE" w14:textId="77777777" w:rsidR="009A7897" w:rsidRPr="009A7897" w:rsidRDefault="00F0406E" w:rsidP="009A7897">
            <w:pPr>
              <w:spacing w:after="0" w:line="240" w:lineRule="auto"/>
              <w:rPr>
                <w:rFonts w:ascii="Arial" w:eastAsia="Times New Roman" w:hAnsi="Arial" w:cs="Arial"/>
                <w:b/>
                <w:bCs/>
                <w:color w:val="0000FF"/>
                <w:sz w:val="16"/>
                <w:szCs w:val="16"/>
                <w:u w:val="single"/>
              </w:rPr>
            </w:pPr>
            <w:hyperlink r:id="rId130" w:history="1">
              <w:r w:rsidR="009A7897" w:rsidRPr="009A7897">
                <w:rPr>
                  <w:rFonts w:ascii="Arial" w:eastAsia="Times New Roman" w:hAnsi="Arial" w:cs="Arial"/>
                  <w:b/>
                  <w:bCs/>
                  <w:color w:val="0000FF"/>
                  <w:sz w:val="16"/>
                  <w:szCs w:val="16"/>
                  <w:u w:val="single"/>
                </w:rPr>
                <w:t>R1-1802570</w:t>
              </w:r>
            </w:hyperlink>
          </w:p>
        </w:tc>
        <w:tc>
          <w:tcPr>
            <w:tcW w:w="3840" w:type="dxa"/>
            <w:tcBorders>
              <w:top w:val="nil"/>
              <w:left w:val="nil"/>
              <w:bottom w:val="single" w:sz="4" w:space="0" w:color="A6A6A6"/>
              <w:right w:val="single" w:sz="4" w:space="0" w:color="A6A6A6"/>
            </w:tcBorders>
            <w:shd w:val="clear" w:color="auto" w:fill="auto"/>
            <w:hideMark/>
          </w:tcPr>
          <w:p w14:paraId="45EDC03D"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RACH procedure on SUL</w:t>
            </w:r>
          </w:p>
        </w:tc>
        <w:tc>
          <w:tcPr>
            <w:tcW w:w="1480" w:type="dxa"/>
            <w:tcBorders>
              <w:top w:val="nil"/>
              <w:left w:val="nil"/>
              <w:bottom w:val="single" w:sz="4" w:space="0" w:color="A6A6A6"/>
              <w:right w:val="single" w:sz="4" w:space="0" w:color="A6A6A6"/>
            </w:tcBorders>
            <w:shd w:val="clear" w:color="auto" w:fill="auto"/>
            <w:hideMark/>
          </w:tcPr>
          <w:p w14:paraId="4CF4AB44" w14:textId="77777777" w:rsidR="009A7897" w:rsidRPr="009A7897" w:rsidRDefault="009A7897" w:rsidP="009A7897">
            <w:pPr>
              <w:spacing w:after="0" w:line="240" w:lineRule="auto"/>
              <w:rPr>
                <w:rFonts w:ascii="Arial" w:eastAsia="Times New Roman" w:hAnsi="Arial" w:cs="Arial"/>
                <w:sz w:val="16"/>
                <w:szCs w:val="16"/>
              </w:rPr>
            </w:pPr>
            <w:proofErr w:type="spellStart"/>
            <w:r w:rsidRPr="009A7897">
              <w:rPr>
                <w:rFonts w:ascii="Arial" w:eastAsia="Times New Roman" w:hAnsi="Arial" w:cs="Arial"/>
                <w:sz w:val="16"/>
                <w:szCs w:val="16"/>
              </w:rPr>
              <w:t>InterDigital</w:t>
            </w:r>
            <w:proofErr w:type="spellEnd"/>
            <w:r w:rsidRPr="009A7897">
              <w:rPr>
                <w:rFonts w:ascii="Arial" w:eastAsia="Times New Roman" w:hAnsi="Arial" w:cs="Arial"/>
                <w:sz w:val="16"/>
                <w:szCs w:val="16"/>
              </w:rPr>
              <w:t>, Inc.</w:t>
            </w:r>
          </w:p>
        </w:tc>
      </w:tr>
      <w:tr w:rsidR="009A7897" w:rsidRPr="009A7897" w14:paraId="519D4E85"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3805236"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6CDE9EE8"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other</w:t>
            </w:r>
          </w:p>
        </w:tc>
        <w:tc>
          <w:tcPr>
            <w:tcW w:w="960" w:type="dxa"/>
            <w:tcBorders>
              <w:top w:val="nil"/>
              <w:left w:val="nil"/>
              <w:bottom w:val="single" w:sz="4" w:space="0" w:color="A6A6A6"/>
              <w:right w:val="single" w:sz="4" w:space="0" w:color="A6A6A6"/>
            </w:tcBorders>
            <w:shd w:val="clear" w:color="auto" w:fill="auto"/>
            <w:hideMark/>
          </w:tcPr>
          <w:p w14:paraId="33831A73" w14:textId="77777777" w:rsidR="009A7897" w:rsidRPr="009A7897" w:rsidRDefault="00F0406E" w:rsidP="009A7897">
            <w:pPr>
              <w:spacing w:after="0" w:line="240" w:lineRule="auto"/>
              <w:rPr>
                <w:rFonts w:ascii="Arial" w:eastAsia="Times New Roman" w:hAnsi="Arial" w:cs="Arial"/>
                <w:b/>
                <w:bCs/>
                <w:color w:val="0000FF"/>
                <w:sz w:val="16"/>
                <w:szCs w:val="16"/>
                <w:u w:val="single"/>
              </w:rPr>
            </w:pPr>
            <w:hyperlink r:id="rId131" w:history="1">
              <w:r w:rsidR="009A7897" w:rsidRPr="009A7897">
                <w:rPr>
                  <w:rFonts w:ascii="Arial" w:eastAsia="Times New Roman" w:hAnsi="Arial" w:cs="Arial"/>
                  <w:b/>
                  <w:bCs/>
                  <w:color w:val="0000FF"/>
                  <w:sz w:val="16"/>
                  <w:szCs w:val="16"/>
                  <w:u w:val="single"/>
                </w:rPr>
                <w:t>R1-1802661</w:t>
              </w:r>
            </w:hyperlink>
          </w:p>
        </w:tc>
        <w:tc>
          <w:tcPr>
            <w:tcW w:w="3840" w:type="dxa"/>
            <w:tcBorders>
              <w:top w:val="nil"/>
              <w:left w:val="nil"/>
              <w:bottom w:val="single" w:sz="4" w:space="0" w:color="A6A6A6"/>
              <w:right w:val="single" w:sz="4" w:space="0" w:color="A6A6A6"/>
            </w:tcBorders>
            <w:shd w:val="clear" w:color="auto" w:fill="auto"/>
            <w:hideMark/>
          </w:tcPr>
          <w:p w14:paraId="479A8478"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14:paraId="0DD8CF81"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Sharp</w:t>
            </w:r>
          </w:p>
        </w:tc>
      </w:tr>
      <w:tr w:rsidR="009A7897" w:rsidRPr="009A7897" w14:paraId="2157AB49"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ADA292C"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3E6A4331"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0DA09036" w14:textId="77777777" w:rsidR="009A7897" w:rsidRPr="009A7897" w:rsidRDefault="009A7897" w:rsidP="009A7897">
            <w:pPr>
              <w:spacing w:after="0" w:line="240" w:lineRule="auto"/>
              <w:rPr>
                <w:rFonts w:ascii="Arial" w:eastAsia="Times New Roman" w:hAnsi="Arial" w:cs="Arial"/>
                <w:color w:val="000000"/>
                <w:sz w:val="16"/>
                <w:szCs w:val="16"/>
              </w:rPr>
            </w:pPr>
            <w:r w:rsidRPr="009A7897">
              <w:rPr>
                <w:rFonts w:ascii="Arial" w:eastAsia="Times New Roman" w:hAnsi="Arial" w:cs="Arial"/>
                <w:color w:val="000000"/>
                <w:sz w:val="16"/>
                <w:szCs w:val="16"/>
              </w:rPr>
              <w:t>R1-1802676</w:t>
            </w:r>
          </w:p>
        </w:tc>
        <w:tc>
          <w:tcPr>
            <w:tcW w:w="3840" w:type="dxa"/>
            <w:tcBorders>
              <w:top w:val="nil"/>
              <w:left w:val="nil"/>
              <w:bottom w:val="single" w:sz="4" w:space="0" w:color="A6A6A6"/>
              <w:right w:val="single" w:sz="4" w:space="0" w:color="A6A6A6"/>
            </w:tcBorders>
            <w:shd w:val="clear" w:color="auto" w:fill="auto"/>
            <w:hideMark/>
          </w:tcPr>
          <w:p w14:paraId="63C92030"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details on random access procedure</w:t>
            </w:r>
          </w:p>
        </w:tc>
        <w:tc>
          <w:tcPr>
            <w:tcW w:w="1480" w:type="dxa"/>
            <w:tcBorders>
              <w:top w:val="nil"/>
              <w:left w:val="nil"/>
              <w:bottom w:val="single" w:sz="4" w:space="0" w:color="A6A6A6"/>
              <w:right w:val="single" w:sz="4" w:space="0" w:color="A6A6A6"/>
            </w:tcBorders>
            <w:shd w:val="clear" w:color="auto" w:fill="auto"/>
            <w:hideMark/>
          </w:tcPr>
          <w:p w14:paraId="35E4B099"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Motorola Mobility, Lenovo</w:t>
            </w:r>
          </w:p>
        </w:tc>
      </w:tr>
      <w:tr w:rsidR="009A7897" w:rsidRPr="009A7897" w14:paraId="06F2EC8E"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B52D0DC"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73234A61"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2BE96FDD" w14:textId="77777777" w:rsidR="009A7897" w:rsidRPr="009A7897" w:rsidRDefault="009A7897" w:rsidP="009A7897">
            <w:pPr>
              <w:spacing w:after="0" w:line="240" w:lineRule="auto"/>
              <w:rPr>
                <w:rFonts w:ascii="Arial" w:eastAsia="Times New Roman" w:hAnsi="Arial" w:cs="Arial"/>
                <w:color w:val="000000"/>
                <w:sz w:val="16"/>
                <w:szCs w:val="16"/>
              </w:rPr>
            </w:pPr>
            <w:r w:rsidRPr="009A7897">
              <w:rPr>
                <w:rFonts w:ascii="Arial" w:eastAsia="Times New Roman" w:hAnsi="Arial" w:cs="Arial"/>
                <w:color w:val="000000"/>
                <w:sz w:val="16"/>
                <w:szCs w:val="16"/>
              </w:rPr>
              <w:t>R1-1802814</w:t>
            </w:r>
          </w:p>
        </w:tc>
        <w:tc>
          <w:tcPr>
            <w:tcW w:w="3840" w:type="dxa"/>
            <w:tcBorders>
              <w:top w:val="nil"/>
              <w:left w:val="nil"/>
              <w:bottom w:val="single" w:sz="4" w:space="0" w:color="A6A6A6"/>
              <w:right w:val="single" w:sz="4" w:space="0" w:color="A6A6A6"/>
            </w:tcBorders>
            <w:shd w:val="clear" w:color="auto" w:fill="auto"/>
            <w:hideMark/>
          </w:tcPr>
          <w:p w14:paraId="3575383E"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6CFB7CE2"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Qualcomm Incorporated</w:t>
            </w:r>
          </w:p>
        </w:tc>
      </w:tr>
      <w:tr w:rsidR="009A7897" w:rsidRPr="009A7897" w14:paraId="4F461167"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069C034"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63FF62B4"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577A8F19" w14:textId="77777777" w:rsidR="009A7897" w:rsidRPr="009A7897" w:rsidRDefault="00F0406E" w:rsidP="009A7897">
            <w:pPr>
              <w:spacing w:after="0" w:line="240" w:lineRule="auto"/>
              <w:rPr>
                <w:rFonts w:ascii="Arial" w:eastAsia="Times New Roman" w:hAnsi="Arial" w:cs="Arial"/>
                <w:b/>
                <w:bCs/>
                <w:color w:val="0000FF"/>
                <w:sz w:val="16"/>
                <w:szCs w:val="16"/>
                <w:u w:val="single"/>
              </w:rPr>
            </w:pPr>
            <w:hyperlink r:id="rId132" w:history="1">
              <w:r w:rsidR="009A7897" w:rsidRPr="009A7897">
                <w:rPr>
                  <w:rFonts w:ascii="Arial" w:eastAsia="Times New Roman" w:hAnsi="Arial" w:cs="Arial"/>
                  <w:b/>
                  <w:bCs/>
                  <w:color w:val="0000FF"/>
                  <w:sz w:val="16"/>
                  <w:szCs w:val="16"/>
                  <w:u w:val="single"/>
                </w:rPr>
                <w:t>R1-1802946</w:t>
              </w:r>
            </w:hyperlink>
          </w:p>
        </w:tc>
        <w:tc>
          <w:tcPr>
            <w:tcW w:w="3840" w:type="dxa"/>
            <w:tcBorders>
              <w:top w:val="nil"/>
              <w:left w:val="nil"/>
              <w:bottom w:val="single" w:sz="4" w:space="0" w:color="A6A6A6"/>
              <w:right w:val="single" w:sz="4" w:space="0" w:color="A6A6A6"/>
            </w:tcBorders>
            <w:shd w:val="clear" w:color="auto" w:fill="auto"/>
            <w:hideMark/>
          </w:tcPr>
          <w:p w14:paraId="13D087A7"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details of RACH procedure</w:t>
            </w:r>
          </w:p>
        </w:tc>
        <w:tc>
          <w:tcPr>
            <w:tcW w:w="1480" w:type="dxa"/>
            <w:tcBorders>
              <w:top w:val="nil"/>
              <w:left w:val="nil"/>
              <w:bottom w:val="single" w:sz="4" w:space="0" w:color="A6A6A6"/>
              <w:right w:val="single" w:sz="4" w:space="0" w:color="A6A6A6"/>
            </w:tcBorders>
            <w:shd w:val="clear" w:color="auto" w:fill="auto"/>
            <w:hideMark/>
          </w:tcPr>
          <w:p w14:paraId="41F0D5C7"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Ericsson</w:t>
            </w:r>
          </w:p>
        </w:tc>
      </w:tr>
    </w:tbl>
    <w:p w14:paraId="4E167BA7" w14:textId="77777777" w:rsidR="009A7897" w:rsidRDefault="009A7897" w:rsidP="009A7897">
      <w:pPr>
        <w:rPr>
          <w:lang w:val="en-GB"/>
        </w:rPr>
      </w:pPr>
    </w:p>
    <w:tbl>
      <w:tblPr>
        <w:tblW w:w="9360" w:type="dxa"/>
        <w:tblLook w:val="04A0" w:firstRow="1" w:lastRow="0" w:firstColumn="1" w:lastColumn="0" w:noHBand="0" w:noVBand="1"/>
      </w:tblPr>
      <w:tblGrid>
        <w:gridCol w:w="1420"/>
        <w:gridCol w:w="1660"/>
        <w:gridCol w:w="960"/>
        <w:gridCol w:w="3840"/>
        <w:gridCol w:w="1480"/>
      </w:tblGrid>
      <w:tr w:rsidR="00693F12" w:rsidRPr="00693F12" w14:paraId="323A3FD0" w14:textId="77777777" w:rsidTr="00693F12">
        <w:trPr>
          <w:trHeight w:val="45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14:paraId="4F928A56" w14:textId="77777777" w:rsidR="00693F12" w:rsidRPr="00693F12" w:rsidRDefault="00693F12" w:rsidP="00693F12">
            <w:pPr>
              <w:spacing w:after="0" w:line="240" w:lineRule="auto"/>
              <w:rPr>
                <w:rFonts w:ascii="Arial" w:eastAsia="Times New Roman" w:hAnsi="Arial" w:cs="Arial"/>
                <w:sz w:val="16"/>
                <w:szCs w:val="16"/>
              </w:rPr>
            </w:pPr>
            <w:r w:rsidRPr="00693F12">
              <w:rPr>
                <w:rFonts w:ascii="Arial" w:eastAsia="Times New Roman" w:hAnsi="Arial" w:cs="Arial"/>
                <w:sz w:val="16"/>
                <w:szCs w:val="16"/>
              </w:rPr>
              <w:t>7.1.1.6</w:t>
            </w:r>
          </w:p>
        </w:tc>
        <w:tc>
          <w:tcPr>
            <w:tcW w:w="1660" w:type="dxa"/>
            <w:tcBorders>
              <w:top w:val="single" w:sz="4" w:space="0" w:color="A6A6A6"/>
              <w:left w:val="nil"/>
              <w:bottom w:val="single" w:sz="4" w:space="0" w:color="A6A6A6"/>
              <w:right w:val="single" w:sz="4" w:space="0" w:color="A6A6A6"/>
            </w:tcBorders>
            <w:shd w:val="clear" w:color="auto" w:fill="auto"/>
            <w:hideMark/>
          </w:tcPr>
          <w:p w14:paraId="43D1E8D2" w14:textId="77777777" w:rsidR="00693F12" w:rsidRPr="00693F12" w:rsidRDefault="00693F12" w:rsidP="00693F12">
            <w:pPr>
              <w:spacing w:after="0" w:line="240" w:lineRule="auto"/>
              <w:rPr>
                <w:rFonts w:ascii="Arial" w:eastAsia="Times New Roman" w:hAnsi="Arial" w:cs="Arial"/>
                <w:sz w:val="16"/>
                <w:szCs w:val="16"/>
              </w:rPr>
            </w:pPr>
            <w:r w:rsidRPr="00693F12">
              <w:rPr>
                <w:rFonts w:ascii="Arial" w:eastAsia="Times New Roman" w:hAnsi="Arial" w:cs="Arial"/>
                <w:sz w:val="16"/>
                <w:szCs w:val="16"/>
              </w:rPr>
              <w:t>discussion</w:t>
            </w:r>
          </w:p>
        </w:tc>
        <w:tc>
          <w:tcPr>
            <w:tcW w:w="960" w:type="dxa"/>
            <w:tcBorders>
              <w:top w:val="single" w:sz="4" w:space="0" w:color="A6A6A6"/>
              <w:left w:val="nil"/>
              <w:bottom w:val="single" w:sz="4" w:space="0" w:color="A6A6A6"/>
              <w:right w:val="single" w:sz="4" w:space="0" w:color="A6A6A6"/>
            </w:tcBorders>
            <w:shd w:val="clear" w:color="auto" w:fill="auto"/>
            <w:hideMark/>
          </w:tcPr>
          <w:p w14:paraId="66DDA97D" w14:textId="77777777" w:rsidR="00693F12" w:rsidRPr="00693F12" w:rsidRDefault="00F0406E" w:rsidP="00693F12">
            <w:pPr>
              <w:spacing w:after="0" w:line="240" w:lineRule="auto"/>
              <w:rPr>
                <w:rFonts w:ascii="Arial" w:eastAsia="Times New Roman" w:hAnsi="Arial" w:cs="Arial"/>
                <w:b/>
                <w:bCs/>
                <w:color w:val="0000FF"/>
                <w:sz w:val="16"/>
                <w:szCs w:val="16"/>
                <w:u w:val="single"/>
              </w:rPr>
            </w:pPr>
            <w:hyperlink r:id="rId133" w:history="1">
              <w:r w:rsidR="00693F12" w:rsidRPr="00693F12">
                <w:rPr>
                  <w:rFonts w:ascii="Arial" w:eastAsia="Times New Roman" w:hAnsi="Arial" w:cs="Arial"/>
                  <w:b/>
                  <w:bCs/>
                  <w:color w:val="0000FF"/>
                  <w:sz w:val="16"/>
                  <w:szCs w:val="16"/>
                  <w:u w:val="single"/>
                </w:rPr>
                <w:t>R1-1801822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0BBFB26" w14:textId="77777777" w:rsidR="00693F12" w:rsidRPr="00693F12" w:rsidRDefault="00693F12" w:rsidP="00693F12">
            <w:pPr>
              <w:spacing w:after="0" w:line="240" w:lineRule="auto"/>
              <w:rPr>
                <w:rFonts w:ascii="Arial" w:eastAsia="Times New Roman" w:hAnsi="Arial" w:cs="Arial"/>
                <w:sz w:val="16"/>
                <w:szCs w:val="16"/>
              </w:rPr>
            </w:pPr>
            <w:r w:rsidRPr="00693F12">
              <w:rPr>
                <w:rFonts w:ascii="Arial" w:eastAsia="Times New Roman" w:hAnsi="Arial" w:cs="Arial"/>
                <w:sz w:val="16"/>
                <w:szCs w:val="16"/>
              </w:rPr>
              <w:t>Discussion on time gap of TA adjustment</w:t>
            </w:r>
          </w:p>
        </w:tc>
        <w:tc>
          <w:tcPr>
            <w:tcW w:w="1480" w:type="dxa"/>
            <w:tcBorders>
              <w:top w:val="single" w:sz="4" w:space="0" w:color="A6A6A6"/>
              <w:left w:val="nil"/>
              <w:bottom w:val="single" w:sz="4" w:space="0" w:color="A6A6A6"/>
              <w:right w:val="single" w:sz="4" w:space="0" w:color="A6A6A6"/>
            </w:tcBorders>
            <w:shd w:val="clear" w:color="auto" w:fill="auto"/>
            <w:hideMark/>
          </w:tcPr>
          <w:p w14:paraId="269EB95F" w14:textId="77777777" w:rsidR="00693F12" w:rsidRPr="00693F12" w:rsidRDefault="00693F12" w:rsidP="00693F12">
            <w:pPr>
              <w:spacing w:after="0" w:line="240" w:lineRule="auto"/>
              <w:rPr>
                <w:rFonts w:ascii="Arial" w:eastAsia="Times New Roman" w:hAnsi="Arial" w:cs="Arial"/>
                <w:sz w:val="16"/>
                <w:szCs w:val="16"/>
              </w:rPr>
            </w:pPr>
            <w:r w:rsidRPr="00693F12">
              <w:rPr>
                <w:rFonts w:ascii="Arial" w:eastAsia="Times New Roman" w:hAnsi="Arial" w:cs="Arial"/>
                <w:sz w:val="16"/>
                <w:szCs w:val="16"/>
              </w:rPr>
              <w:t>Lenovo, Motorola Mobility</w:t>
            </w:r>
          </w:p>
        </w:tc>
      </w:tr>
      <w:tr w:rsidR="00693F12" w:rsidRPr="00693F12" w14:paraId="3596A658" w14:textId="77777777" w:rsidTr="00693F12">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FAEE148" w14:textId="77777777" w:rsidR="00693F12" w:rsidRPr="00693F12" w:rsidRDefault="00693F12" w:rsidP="00693F12">
            <w:pPr>
              <w:spacing w:after="0" w:line="240" w:lineRule="auto"/>
              <w:rPr>
                <w:rFonts w:ascii="Arial" w:eastAsia="Times New Roman" w:hAnsi="Arial" w:cs="Arial"/>
                <w:sz w:val="16"/>
                <w:szCs w:val="16"/>
              </w:rPr>
            </w:pPr>
            <w:r w:rsidRPr="00693F12">
              <w:rPr>
                <w:rFonts w:ascii="Arial" w:eastAsia="Times New Roman" w:hAnsi="Arial" w:cs="Arial"/>
                <w:sz w:val="16"/>
                <w:szCs w:val="16"/>
              </w:rPr>
              <w:t>7.1.1.6</w:t>
            </w:r>
          </w:p>
        </w:tc>
        <w:tc>
          <w:tcPr>
            <w:tcW w:w="1660" w:type="dxa"/>
            <w:tcBorders>
              <w:top w:val="nil"/>
              <w:left w:val="nil"/>
              <w:bottom w:val="single" w:sz="4" w:space="0" w:color="A6A6A6"/>
              <w:right w:val="single" w:sz="4" w:space="0" w:color="A6A6A6"/>
            </w:tcBorders>
            <w:shd w:val="clear" w:color="auto" w:fill="auto"/>
            <w:hideMark/>
          </w:tcPr>
          <w:p w14:paraId="7305755F" w14:textId="77777777" w:rsidR="00693F12" w:rsidRPr="00693F12" w:rsidRDefault="00693F12" w:rsidP="00693F12">
            <w:pPr>
              <w:spacing w:after="0" w:line="240" w:lineRule="auto"/>
              <w:rPr>
                <w:rFonts w:ascii="Arial" w:eastAsia="Times New Roman" w:hAnsi="Arial" w:cs="Arial"/>
                <w:sz w:val="16"/>
                <w:szCs w:val="16"/>
              </w:rPr>
            </w:pPr>
            <w:r w:rsidRPr="00693F12">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3374C535" w14:textId="77777777" w:rsidR="00693F12" w:rsidRPr="00693F12" w:rsidRDefault="00693F12" w:rsidP="00693F12">
            <w:pPr>
              <w:spacing w:after="0" w:line="240" w:lineRule="auto"/>
              <w:rPr>
                <w:rFonts w:ascii="Arial" w:eastAsia="Times New Roman" w:hAnsi="Arial" w:cs="Arial"/>
                <w:color w:val="000000"/>
                <w:sz w:val="16"/>
                <w:szCs w:val="16"/>
              </w:rPr>
            </w:pPr>
            <w:r w:rsidRPr="00693F12">
              <w:rPr>
                <w:rFonts w:ascii="Arial" w:eastAsia="Times New Roman" w:hAnsi="Arial" w:cs="Arial"/>
                <w:color w:val="000000"/>
                <w:sz w:val="16"/>
                <w:szCs w:val="16"/>
              </w:rPr>
              <w:t>R1-1802817</w:t>
            </w:r>
          </w:p>
        </w:tc>
        <w:tc>
          <w:tcPr>
            <w:tcW w:w="3840" w:type="dxa"/>
            <w:tcBorders>
              <w:top w:val="nil"/>
              <w:left w:val="nil"/>
              <w:bottom w:val="single" w:sz="4" w:space="0" w:color="A6A6A6"/>
              <w:right w:val="single" w:sz="4" w:space="0" w:color="A6A6A6"/>
            </w:tcBorders>
            <w:shd w:val="clear" w:color="auto" w:fill="auto"/>
            <w:hideMark/>
          </w:tcPr>
          <w:p w14:paraId="21BE5A4C" w14:textId="77777777" w:rsidR="00693F12" w:rsidRPr="00693F12" w:rsidRDefault="00693F12" w:rsidP="00693F12">
            <w:pPr>
              <w:spacing w:after="0" w:line="240" w:lineRule="auto"/>
              <w:rPr>
                <w:rFonts w:ascii="Arial" w:eastAsia="Times New Roman" w:hAnsi="Arial" w:cs="Arial"/>
                <w:sz w:val="16"/>
                <w:szCs w:val="16"/>
              </w:rPr>
            </w:pPr>
            <w:r w:rsidRPr="00693F12">
              <w:rPr>
                <w:rFonts w:ascii="Arial" w:eastAsia="Times New Roman" w:hAnsi="Arial" w:cs="Arial"/>
                <w:sz w:val="16"/>
                <w:szCs w:val="16"/>
              </w:rPr>
              <w:t>Remaining details on Timing advance granularity and adjustment consideration</w:t>
            </w:r>
          </w:p>
        </w:tc>
        <w:tc>
          <w:tcPr>
            <w:tcW w:w="1480" w:type="dxa"/>
            <w:tcBorders>
              <w:top w:val="nil"/>
              <w:left w:val="nil"/>
              <w:bottom w:val="single" w:sz="4" w:space="0" w:color="A6A6A6"/>
              <w:right w:val="single" w:sz="4" w:space="0" w:color="A6A6A6"/>
            </w:tcBorders>
            <w:shd w:val="clear" w:color="auto" w:fill="auto"/>
            <w:hideMark/>
          </w:tcPr>
          <w:p w14:paraId="1E9AD97F" w14:textId="77777777" w:rsidR="00693F12" w:rsidRPr="00693F12" w:rsidRDefault="00693F12" w:rsidP="00693F12">
            <w:pPr>
              <w:spacing w:after="0" w:line="240" w:lineRule="auto"/>
              <w:rPr>
                <w:rFonts w:ascii="Arial" w:eastAsia="Times New Roman" w:hAnsi="Arial" w:cs="Arial"/>
                <w:sz w:val="16"/>
                <w:szCs w:val="16"/>
              </w:rPr>
            </w:pPr>
            <w:r w:rsidRPr="00693F12">
              <w:rPr>
                <w:rFonts w:ascii="Arial" w:eastAsia="Times New Roman" w:hAnsi="Arial" w:cs="Arial"/>
                <w:sz w:val="16"/>
                <w:szCs w:val="16"/>
              </w:rPr>
              <w:t>Qualcomm Incorporated</w:t>
            </w:r>
          </w:p>
        </w:tc>
      </w:tr>
    </w:tbl>
    <w:p w14:paraId="6F784333" w14:textId="77777777" w:rsidR="009A7897" w:rsidRPr="009A7897" w:rsidRDefault="009A7897" w:rsidP="009A7897">
      <w:pPr>
        <w:rPr>
          <w:lang w:val="en-GB"/>
        </w:rPr>
      </w:pPr>
    </w:p>
    <w:sectPr w:rsidR="009A7897" w:rsidRPr="009A7897">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Nazmul Islam" w:date="2018-02-28T10:48:00Z" w:initials="NI">
    <w:p w14:paraId="04655AC6" w14:textId="77777777" w:rsidR="00036738" w:rsidRDefault="00036738">
      <w:pPr>
        <w:pStyle w:val="CommentText"/>
      </w:pPr>
      <w:r>
        <w:rPr>
          <w:rStyle w:val="CommentReference"/>
        </w:rPr>
        <w:annotationRef/>
      </w:r>
      <w:r>
        <w:t xml:space="preserve">Added after offline due to </w:t>
      </w:r>
      <w:proofErr w:type="spellStart"/>
      <w:r>
        <w:t>Mediatek’s</w:t>
      </w:r>
      <w:proofErr w:type="spellEnd"/>
      <w:r>
        <w:t xml:space="preserve"> suggestion.</w:t>
      </w:r>
    </w:p>
  </w:comment>
  <w:comment w:id="7" w:author="Nazmul Islam" w:date="2018-02-28T10:47:00Z" w:initials="NI">
    <w:p w14:paraId="3F5812FB" w14:textId="77777777" w:rsidR="00036738" w:rsidRDefault="00036738">
      <w:pPr>
        <w:pStyle w:val="CommentText"/>
      </w:pPr>
      <w:r>
        <w:rPr>
          <w:rStyle w:val="CommentReference"/>
        </w:rPr>
        <w:annotationRef/>
      </w:r>
      <w:r>
        <w:t xml:space="preserve">Added after offline due to </w:t>
      </w:r>
      <w:proofErr w:type="spellStart"/>
      <w:r>
        <w:t>Mediatek’s</w:t>
      </w:r>
      <w:proofErr w:type="spellEnd"/>
      <w:r>
        <w:t xml:space="preserve"> suggestion.</w:t>
      </w:r>
    </w:p>
  </w:comment>
  <w:comment w:id="8" w:author="Nazmul Islam" w:date="2018-02-28T10:55:00Z" w:initials="NI">
    <w:p w14:paraId="30DCF1BD" w14:textId="77777777" w:rsidR="00036738" w:rsidRDefault="00036738">
      <w:pPr>
        <w:pStyle w:val="CommentText"/>
      </w:pPr>
      <w:r>
        <w:rPr>
          <w:rStyle w:val="CommentReference"/>
        </w:rPr>
        <w:annotationRef/>
      </w:r>
      <w:r>
        <w:t>Added due to Huawei’s request.</w:t>
      </w:r>
    </w:p>
  </w:comment>
  <w:comment w:id="9" w:author="Nazmul Islam" w:date="2018-02-28T10:53:00Z" w:initials="NI">
    <w:p w14:paraId="2732AF3C" w14:textId="77777777" w:rsidR="00036738" w:rsidRDefault="00036738">
      <w:pPr>
        <w:pStyle w:val="CommentText"/>
      </w:pPr>
      <w:r>
        <w:rPr>
          <w:rStyle w:val="CommentReference"/>
        </w:rPr>
        <w:annotationRef/>
      </w:r>
      <w:r>
        <w:t>Added due to DOCOMO’s request</w:t>
      </w:r>
    </w:p>
  </w:comment>
  <w:comment w:id="10" w:author="Nazmul Islam" w:date="2018-02-28T10:53:00Z" w:initials="NI">
    <w:p w14:paraId="5E7966E3" w14:textId="77777777" w:rsidR="00036738" w:rsidRDefault="00036738">
      <w:pPr>
        <w:pStyle w:val="CommentText"/>
      </w:pPr>
      <w:r>
        <w:rPr>
          <w:rStyle w:val="CommentReference"/>
        </w:rPr>
        <w:annotationRef/>
      </w:r>
      <w:r>
        <w:t>Added due to ZTE’s request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4655AC6" w15:done="0"/>
  <w15:commentEx w15:paraId="3F5812FB" w15:done="0"/>
  <w15:commentEx w15:paraId="30DCF1BD" w15:done="0"/>
  <w15:commentEx w15:paraId="2732AF3C" w15:done="0"/>
  <w15:commentEx w15:paraId="5E7966E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655AC6" w16cid:durableId="1E410771"/>
  <w16cid:commentId w16cid:paraId="3F5812FB" w16cid:durableId="1E41075A"/>
  <w16cid:commentId w16cid:paraId="30DCF1BD" w16cid:durableId="1E41090D"/>
  <w16cid:commentId w16cid:paraId="2732AF3C" w16cid:durableId="1E4108A9"/>
  <w16cid:commentId w16cid:paraId="5E7966E3" w16cid:durableId="1E410893"/>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Vrinda">
    <w:panose1 w:val="020B0502040204020203"/>
    <w:charset w:val="00"/>
    <w:family w:val="auto"/>
    <w:pitch w:val="variable"/>
    <w:sig w:usb0="0001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Segoe UI">
    <w:altName w:val="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B31EB"/>
    <w:multiLevelType w:val="hybridMultilevel"/>
    <w:tmpl w:val="95428D34"/>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 w15:restartNumberingAfterBreak="0">
    <w:nsid w:val="07492DB1"/>
    <w:multiLevelType w:val="hybridMultilevel"/>
    <w:tmpl w:val="6D6C5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5E5005"/>
    <w:multiLevelType w:val="hybridMultilevel"/>
    <w:tmpl w:val="FB22F088"/>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C62420E"/>
    <w:multiLevelType w:val="hybridMultilevel"/>
    <w:tmpl w:val="E1FC1158"/>
    <w:lvl w:ilvl="0" w:tplc="6096D8D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C55E2E"/>
    <w:multiLevelType w:val="hybridMultilevel"/>
    <w:tmpl w:val="3B860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6D1304"/>
    <w:multiLevelType w:val="hybridMultilevel"/>
    <w:tmpl w:val="CF906AA6"/>
    <w:lvl w:ilvl="0" w:tplc="4546E946">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47447"/>
    <w:multiLevelType w:val="hybridMultilevel"/>
    <w:tmpl w:val="195A13D0"/>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0F370D"/>
    <w:multiLevelType w:val="hybridMultilevel"/>
    <w:tmpl w:val="B2C6F0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C50BF2"/>
    <w:multiLevelType w:val="hybridMultilevel"/>
    <w:tmpl w:val="2EA28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3939F0"/>
    <w:multiLevelType w:val="hybridMultilevel"/>
    <w:tmpl w:val="779C3D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D772797"/>
    <w:multiLevelType w:val="hybridMultilevel"/>
    <w:tmpl w:val="80B66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9A21A3"/>
    <w:multiLevelType w:val="hybridMultilevel"/>
    <w:tmpl w:val="FADEB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3D6C1F"/>
    <w:multiLevelType w:val="hybridMultilevel"/>
    <w:tmpl w:val="6BF88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6E39D4"/>
    <w:multiLevelType w:val="hybridMultilevel"/>
    <w:tmpl w:val="840EB4AC"/>
    <w:lvl w:ilvl="0" w:tplc="4546E946">
      <w:start w:val="1"/>
      <w:numFmt w:val="bullet"/>
      <w:lvlText w:val="-"/>
      <w:lvlJc w:val="left"/>
      <w:pPr>
        <w:ind w:left="720" w:hanging="360"/>
      </w:pPr>
      <w:rPr>
        <w:rFonts w:ascii="Calibri" w:eastAsiaTheme="minorHAnsi"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43D78EB"/>
    <w:multiLevelType w:val="hybridMultilevel"/>
    <w:tmpl w:val="A0C88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AF5AB3"/>
    <w:multiLevelType w:val="hybridMultilevel"/>
    <w:tmpl w:val="CC6E2AD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5677C7"/>
    <w:multiLevelType w:val="hybridMultilevel"/>
    <w:tmpl w:val="C3C87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AAA6E2C"/>
    <w:multiLevelType w:val="hybridMultilevel"/>
    <w:tmpl w:val="CA909D8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1040FB"/>
    <w:multiLevelType w:val="hybridMultilevel"/>
    <w:tmpl w:val="3346570C"/>
    <w:lvl w:ilvl="0" w:tplc="DF76477E">
      <w:start w:val="1"/>
      <w:numFmt w:val="bullet"/>
      <w:lvlText w:val="•"/>
      <w:lvlJc w:val="left"/>
      <w:pPr>
        <w:tabs>
          <w:tab w:val="num" w:pos="720"/>
        </w:tabs>
        <w:ind w:left="720" w:hanging="360"/>
      </w:pPr>
      <w:rPr>
        <w:rFonts w:ascii="Arial" w:hAnsi="Arial" w:hint="default"/>
      </w:rPr>
    </w:lvl>
    <w:lvl w:ilvl="1" w:tplc="266C87A2">
      <w:numFmt w:val="bullet"/>
      <w:lvlText w:val="•"/>
      <w:lvlJc w:val="left"/>
      <w:pPr>
        <w:tabs>
          <w:tab w:val="num" w:pos="1440"/>
        </w:tabs>
        <w:ind w:left="1440" w:hanging="360"/>
      </w:pPr>
      <w:rPr>
        <w:rFonts w:ascii="Arial" w:hAnsi="Arial" w:hint="default"/>
      </w:rPr>
    </w:lvl>
    <w:lvl w:ilvl="2" w:tplc="D5827282">
      <w:start w:val="1"/>
      <w:numFmt w:val="bullet"/>
      <w:lvlText w:val="•"/>
      <w:lvlJc w:val="left"/>
      <w:pPr>
        <w:tabs>
          <w:tab w:val="num" w:pos="2160"/>
        </w:tabs>
        <w:ind w:left="2160" w:hanging="360"/>
      </w:pPr>
      <w:rPr>
        <w:rFonts w:ascii="Arial" w:hAnsi="Arial" w:hint="default"/>
      </w:rPr>
    </w:lvl>
    <w:lvl w:ilvl="3" w:tplc="4134D06C" w:tentative="1">
      <w:start w:val="1"/>
      <w:numFmt w:val="bullet"/>
      <w:lvlText w:val="•"/>
      <w:lvlJc w:val="left"/>
      <w:pPr>
        <w:tabs>
          <w:tab w:val="num" w:pos="2880"/>
        </w:tabs>
        <w:ind w:left="2880" w:hanging="360"/>
      </w:pPr>
      <w:rPr>
        <w:rFonts w:ascii="Arial" w:hAnsi="Arial" w:hint="default"/>
      </w:rPr>
    </w:lvl>
    <w:lvl w:ilvl="4" w:tplc="705029DE" w:tentative="1">
      <w:start w:val="1"/>
      <w:numFmt w:val="bullet"/>
      <w:lvlText w:val="•"/>
      <w:lvlJc w:val="left"/>
      <w:pPr>
        <w:tabs>
          <w:tab w:val="num" w:pos="3600"/>
        </w:tabs>
        <w:ind w:left="3600" w:hanging="360"/>
      </w:pPr>
      <w:rPr>
        <w:rFonts w:ascii="Arial" w:hAnsi="Arial" w:hint="default"/>
      </w:rPr>
    </w:lvl>
    <w:lvl w:ilvl="5" w:tplc="9014F03A" w:tentative="1">
      <w:start w:val="1"/>
      <w:numFmt w:val="bullet"/>
      <w:lvlText w:val="•"/>
      <w:lvlJc w:val="left"/>
      <w:pPr>
        <w:tabs>
          <w:tab w:val="num" w:pos="4320"/>
        </w:tabs>
        <w:ind w:left="4320" w:hanging="360"/>
      </w:pPr>
      <w:rPr>
        <w:rFonts w:ascii="Arial" w:hAnsi="Arial" w:hint="default"/>
      </w:rPr>
    </w:lvl>
    <w:lvl w:ilvl="6" w:tplc="868E6A76" w:tentative="1">
      <w:start w:val="1"/>
      <w:numFmt w:val="bullet"/>
      <w:lvlText w:val="•"/>
      <w:lvlJc w:val="left"/>
      <w:pPr>
        <w:tabs>
          <w:tab w:val="num" w:pos="5040"/>
        </w:tabs>
        <w:ind w:left="5040" w:hanging="360"/>
      </w:pPr>
      <w:rPr>
        <w:rFonts w:ascii="Arial" w:hAnsi="Arial" w:hint="default"/>
      </w:rPr>
    </w:lvl>
    <w:lvl w:ilvl="7" w:tplc="9B92DD98" w:tentative="1">
      <w:start w:val="1"/>
      <w:numFmt w:val="bullet"/>
      <w:lvlText w:val="•"/>
      <w:lvlJc w:val="left"/>
      <w:pPr>
        <w:tabs>
          <w:tab w:val="num" w:pos="5760"/>
        </w:tabs>
        <w:ind w:left="5760" w:hanging="360"/>
      </w:pPr>
      <w:rPr>
        <w:rFonts w:ascii="Arial" w:hAnsi="Arial" w:hint="default"/>
      </w:rPr>
    </w:lvl>
    <w:lvl w:ilvl="8" w:tplc="8D3810C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C25510A"/>
    <w:multiLevelType w:val="hybridMultilevel"/>
    <w:tmpl w:val="17AC9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A593C"/>
    <w:multiLevelType w:val="hybridMultilevel"/>
    <w:tmpl w:val="56AA3892"/>
    <w:lvl w:ilvl="0" w:tplc="C79C2CE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D855C6"/>
    <w:multiLevelType w:val="hybridMultilevel"/>
    <w:tmpl w:val="682A7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F6581662"/>
    <w:lvl w:ilvl="0" w:tplc="9072E3AC">
      <w:start w:val="1"/>
      <w:numFmt w:val="decimal"/>
      <w:pStyle w:val="Proposal"/>
      <w:lvlText w:val="Proposal %1"/>
      <w:lvlJc w:val="left"/>
      <w:pPr>
        <w:tabs>
          <w:tab w:val="num" w:pos="2014"/>
        </w:tabs>
        <w:ind w:left="2014" w:hanging="1304"/>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2008"/>
        </w:tabs>
        <w:ind w:left="2008" w:hanging="360"/>
      </w:pPr>
      <w:rPr>
        <w:rFonts w:ascii="Symbol" w:hAnsi="Symbol" w:hint="default"/>
      </w:rPr>
    </w:lvl>
    <w:lvl w:ilvl="2" w:tplc="04090001">
      <w:start w:val="1"/>
      <w:numFmt w:val="bullet"/>
      <w:lvlText w:val=""/>
      <w:lvlJc w:val="left"/>
      <w:pPr>
        <w:tabs>
          <w:tab w:val="num" w:pos="2728"/>
        </w:tabs>
        <w:ind w:left="2728" w:hanging="180"/>
      </w:pPr>
      <w:rPr>
        <w:rFonts w:ascii="Symbol" w:hAnsi="Symbol" w:hint="default"/>
      </w:rPr>
    </w:lvl>
    <w:lvl w:ilvl="3" w:tplc="0409000F">
      <w:start w:val="1"/>
      <w:numFmt w:val="decimal"/>
      <w:lvlText w:val="%4."/>
      <w:lvlJc w:val="left"/>
      <w:pPr>
        <w:tabs>
          <w:tab w:val="num" w:pos="3448"/>
        </w:tabs>
        <w:ind w:left="3448" w:hanging="360"/>
      </w:pPr>
    </w:lvl>
    <w:lvl w:ilvl="4" w:tplc="04090019">
      <w:start w:val="1"/>
      <w:numFmt w:val="lowerLetter"/>
      <w:lvlText w:val="%5."/>
      <w:lvlJc w:val="left"/>
      <w:pPr>
        <w:tabs>
          <w:tab w:val="num" w:pos="4168"/>
        </w:tabs>
        <w:ind w:left="4168" w:hanging="360"/>
      </w:pPr>
    </w:lvl>
    <w:lvl w:ilvl="5" w:tplc="0409001B">
      <w:start w:val="1"/>
      <w:numFmt w:val="lowerRoman"/>
      <w:lvlText w:val="%6."/>
      <w:lvlJc w:val="right"/>
      <w:pPr>
        <w:tabs>
          <w:tab w:val="num" w:pos="4888"/>
        </w:tabs>
        <w:ind w:left="4888" w:hanging="180"/>
      </w:pPr>
    </w:lvl>
    <w:lvl w:ilvl="6" w:tplc="0409000F">
      <w:start w:val="1"/>
      <w:numFmt w:val="decimal"/>
      <w:lvlText w:val="%7."/>
      <w:lvlJc w:val="left"/>
      <w:pPr>
        <w:tabs>
          <w:tab w:val="num" w:pos="5608"/>
        </w:tabs>
        <w:ind w:left="5608" w:hanging="360"/>
      </w:pPr>
    </w:lvl>
    <w:lvl w:ilvl="7" w:tplc="04090019">
      <w:start w:val="1"/>
      <w:numFmt w:val="lowerLetter"/>
      <w:lvlText w:val="%8."/>
      <w:lvlJc w:val="left"/>
      <w:pPr>
        <w:tabs>
          <w:tab w:val="num" w:pos="6328"/>
        </w:tabs>
        <w:ind w:left="6328" w:hanging="360"/>
      </w:pPr>
    </w:lvl>
    <w:lvl w:ilvl="8" w:tplc="0409001B">
      <w:start w:val="1"/>
      <w:numFmt w:val="lowerRoman"/>
      <w:lvlText w:val="%9."/>
      <w:lvlJc w:val="right"/>
      <w:pPr>
        <w:tabs>
          <w:tab w:val="num" w:pos="7048"/>
        </w:tabs>
        <w:ind w:left="7048" w:hanging="180"/>
      </w:pPr>
    </w:lvl>
  </w:abstractNum>
  <w:abstractNum w:abstractNumId="24" w15:restartNumberingAfterBreak="0">
    <w:nsid w:val="416877F5"/>
    <w:multiLevelType w:val="hybridMultilevel"/>
    <w:tmpl w:val="6D245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2F3B4B"/>
    <w:multiLevelType w:val="hybridMultilevel"/>
    <w:tmpl w:val="CD5004BC"/>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436E262F"/>
    <w:multiLevelType w:val="hybridMultilevel"/>
    <w:tmpl w:val="0C7093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652853"/>
    <w:multiLevelType w:val="hybridMultilevel"/>
    <w:tmpl w:val="5C96779C"/>
    <w:lvl w:ilvl="0" w:tplc="28525400">
      <w:start w:val="1"/>
      <w:numFmt w:val="bullet"/>
      <w:lvlText w:val="-"/>
      <w:lvlJc w:val="left"/>
      <w:pPr>
        <w:ind w:left="780" w:hanging="360"/>
      </w:pPr>
      <w:rPr>
        <w:rFonts w:ascii="Times New Roman" w:eastAsia="MS Mincho" w:hAnsi="Times New Roman"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46FE537A"/>
    <w:multiLevelType w:val="hybridMultilevel"/>
    <w:tmpl w:val="6D222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7A68B4"/>
    <w:multiLevelType w:val="hybridMultilevel"/>
    <w:tmpl w:val="9E163E4A"/>
    <w:lvl w:ilvl="0" w:tplc="03762CF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2AB2B61"/>
    <w:multiLevelType w:val="hybridMultilevel"/>
    <w:tmpl w:val="D63C77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001B32"/>
    <w:multiLevelType w:val="hybridMultilevel"/>
    <w:tmpl w:val="0680A7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9625F51"/>
    <w:multiLevelType w:val="hybridMultilevel"/>
    <w:tmpl w:val="7E1A1986"/>
    <w:lvl w:ilvl="0" w:tplc="04090001">
      <w:start w:val="1"/>
      <w:numFmt w:val="bullet"/>
      <w:lvlText w:val=""/>
      <w:lvlJc w:val="left"/>
      <w:pPr>
        <w:ind w:left="720" w:hanging="360"/>
      </w:pPr>
      <w:rPr>
        <w:rFonts w:ascii="Symbol" w:hAnsi="Symbol" w:hint="default"/>
      </w:rPr>
    </w:lvl>
    <w:lvl w:ilvl="1" w:tplc="4CB0741A">
      <w:start w:val="4"/>
      <w:numFmt w:val="bullet"/>
      <w:lvlText w:val="-"/>
      <w:lvlJc w:val="left"/>
      <w:pPr>
        <w:ind w:left="1440" w:hanging="360"/>
      </w:pPr>
      <w:rPr>
        <w:rFonts w:ascii="Times New Roman" w:eastAsia="Times New Roman" w:hAnsi="Times New Roman" w:cs="Times New Roman"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035FC9"/>
    <w:multiLevelType w:val="hybridMultilevel"/>
    <w:tmpl w:val="F7C85F0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BB85985"/>
    <w:multiLevelType w:val="hybridMultilevel"/>
    <w:tmpl w:val="2282601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4F4D2C"/>
    <w:multiLevelType w:val="hybridMultilevel"/>
    <w:tmpl w:val="C4C0B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A34039"/>
    <w:multiLevelType w:val="hybridMultilevel"/>
    <w:tmpl w:val="301E35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6B015919"/>
    <w:multiLevelType w:val="hybridMultilevel"/>
    <w:tmpl w:val="5AA01B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1" w15:restartNumberingAfterBreak="0">
    <w:nsid w:val="7093110A"/>
    <w:multiLevelType w:val="hybridMultilevel"/>
    <w:tmpl w:val="D9F424E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2" w15:restartNumberingAfterBreak="0">
    <w:nsid w:val="729E6FDF"/>
    <w:multiLevelType w:val="hybridMultilevel"/>
    <w:tmpl w:val="3D428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D27381"/>
    <w:multiLevelType w:val="hybridMultilevel"/>
    <w:tmpl w:val="F7B43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9B7333"/>
    <w:multiLevelType w:val="hybridMultilevel"/>
    <w:tmpl w:val="4EF6B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462D76"/>
    <w:multiLevelType w:val="hybridMultilevel"/>
    <w:tmpl w:val="0E9E06B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EE3C4F"/>
    <w:multiLevelType w:val="hybridMultilevel"/>
    <w:tmpl w:val="AE50C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F0363E4"/>
    <w:multiLevelType w:val="hybridMultilevel"/>
    <w:tmpl w:val="BCD85606"/>
    <w:lvl w:ilvl="0" w:tplc="5712A544">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5"/>
  </w:num>
  <w:num w:numId="3">
    <w:abstractNumId w:val="10"/>
  </w:num>
  <w:num w:numId="4">
    <w:abstractNumId w:val="26"/>
  </w:num>
  <w:num w:numId="5">
    <w:abstractNumId w:val="24"/>
  </w:num>
  <w:num w:numId="6">
    <w:abstractNumId w:val="13"/>
  </w:num>
  <w:num w:numId="7">
    <w:abstractNumId w:val="44"/>
  </w:num>
  <w:num w:numId="8">
    <w:abstractNumId w:val="32"/>
  </w:num>
  <w:num w:numId="9">
    <w:abstractNumId w:val="42"/>
  </w:num>
  <w:num w:numId="10">
    <w:abstractNumId w:val="7"/>
  </w:num>
  <w:num w:numId="11">
    <w:abstractNumId w:val="30"/>
  </w:num>
  <w:num w:numId="12">
    <w:abstractNumId w:val="31"/>
  </w:num>
  <w:num w:numId="13">
    <w:abstractNumId w:val="35"/>
  </w:num>
  <w:num w:numId="14">
    <w:abstractNumId w:val="47"/>
  </w:num>
  <w:num w:numId="15">
    <w:abstractNumId w:val="20"/>
  </w:num>
  <w:num w:numId="16">
    <w:abstractNumId w:val="34"/>
  </w:num>
  <w:num w:numId="17">
    <w:abstractNumId w:val="6"/>
  </w:num>
  <w:num w:numId="18">
    <w:abstractNumId w:val="39"/>
  </w:num>
  <w:num w:numId="19">
    <w:abstractNumId w:val="2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29"/>
  </w:num>
  <w:num w:numId="24">
    <w:abstractNumId w:val="17"/>
  </w:num>
  <w:num w:numId="25">
    <w:abstractNumId w:val="40"/>
  </w:num>
  <w:num w:numId="26">
    <w:abstractNumId w:val="0"/>
  </w:num>
  <w:num w:numId="27">
    <w:abstractNumId w:val="21"/>
  </w:num>
  <w:num w:numId="28">
    <w:abstractNumId w:val="37"/>
  </w:num>
  <w:num w:numId="29">
    <w:abstractNumId w:val="16"/>
  </w:num>
  <w:num w:numId="30">
    <w:abstractNumId w:val="1"/>
  </w:num>
  <w:num w:numId="31">
    <w:abstractNumId w:val="2"/>
  </w:num>
  <w:num w:numId="32">
    <w:abstractNumId w:val="46"/>
  </w:num>
  <w:num w:numId="33">
    <w:abstractNumId w:val="41"/>
  </w:num>
  <w:num w:numId="34">
    <w:abstractNumId w:val="2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5"/>
  </w:num>
  <w:num w:numId="37">
    <w:abstractNumId w:val="4"/>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25"/>
  </w:num>
  <w:num w:numId="41">
    <w:abstractNumId w:val="15"/>
  </w:num>
  <w:num w:numId="42">
    <w:abstractNumId w:val="45"/>
  </w:num>
  <w:num w:numId="43">
    <w:abstractNumId w:val="36"/>
  </w:num>
  <w:num w:numId="44">
    <w:abstractNumId w:val="19"/>
  </w:num>
  <w:num w:numId="45">
    <w:abstractNumId w:val="22"/>
  </w:num>
  <w:num w:numId="46">
    <w:abstractNumId w:val="5"/>
  </w:num>
  <w:num w:numId="47">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3"/>
  </w:num>
  <w:num w:numId="49">
    <w:abstractNumId w:val="28"/>
  </w:num>
  <w:num w:numId="50">
    <w:abstractNumId w:val="27"/>
  </w:num>
  <w:num w:numId="51">
    <w:abstractNumId w:val="12"/>
  </w:num>
  <w:num w:numId="52">
    <w:abstractNumId w:val="14"/>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zmul Islam">
    <w15:presenceInfo w15:providerId="None" w15:userId="Nazmul Islam"/>
  </w15:person>
  <w15:person w15:author="Xinghang Gao(高兴航)">
    <w15:presenceInfo w15:providerId="AD" w15:userId="S-1-5-21-1935655697-616249376-682003330-3551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C83"/>
    <w:rsid w:val="0000027B"/>
    <w:rsid w:val="00002874"/>
    <w:rsid w:val="00002B6B"/>
    <w:rsid w:val="000034B4"/>
    <w:rsid w:val="00004B49"/>
    <w:rsid w:val="000051C9"/>
    <w:rsid w:val="0001021E"/>
    <w:rsid w:val="00010CB6"/>
    <w:rsid w:val="00010F53"/>
    <w:rsid w:val="0001167E"/>
    <w:rsid w:val="00014027"/>
    <w:rsid w:val="000148C0"/>
    <w:rsid w:val="000170BC"/>
    <w:rsid w:val="000206DB"/>
    <w:rsid w:val="00025728"/>
    <w:rsid w:val="00025CC3"/>
    <w:rsid w:val="00025E18"/>
    <w:rsid w:val="00027804"/>
    <w:rsid w:val="00030474"/>
    <w:rsid w:val="0003075E"/>
    <w:rsid w:val="00030A31"/>
    <w:rsid w:val="00031083"/>
    <w:rsid w:val="000355A3"/>
    <w:rsid w:val="00036738"/>
    <w:rsid w:val="000414D4"/>
    <w:rsid w:val="000432BB"/>
    <w:rsid w:val="0004415A"/>
    <w:rsid w:val="00046583"/>
    <w:rsid w:val="00046891"/>
    <w:rsid w:val="00047744"/>
    <w:rsid w:val="000504BC"/>
    <w:rsid w:val="000507AB"/>
    <w:rsid w:val="000507DA"/>
    <w:rsid w:val="00050EB7"/>
    <w:rsid w:val="00051805"/>
    <w:rsid w:val="00052781"/>
    <w:rsid w:val="0005372E"/>
    <w:rsid w:val="00055224"/>
    <w:rsid w:val="00056BA7"/>
    <w:rsid w:val="00056C12"/>
    <w:rsid w:val="0005716D"/>
    <w:rsid w:val="000603BF"/>
    <w:rsid w:val="00060E48"/>
    <w:rsid w:val="00062486"/>
    <w:rsid w:val="00064417"/>
    <w:rsid w:val="00070CA5"/>
    <w:rsid w:val="00071E09"/>
    <w:rsid w:val="00073998"/>
    <w:rsid w:val="000747B1"/>
    <w:rsid w:val="00074A12"/>
    <w:rsid w:val="00076143"/>
    <w:rsid w:val="00076FC4"/>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073"/>
    <w:rsid w:val="000A27C1"/>
    <w:rsid w:val="000A31B3"/>
    <w:rsid w:val="000A4F19"/>
    <w:rsid w:val="000A6E95"/>
    <w:rsid w:val="000B0BD7"/>
    <w:rsid w:val="000B156E"/>
    <w:rsid w:val="000B2EF4"/>
    <w:rsid w:val="000B356D"/>
    <w:rsid w:val="000B4802"/>
    <w:rsid w:val="000B4C82"/>
    <w:rsid w:val="000B6606"/>
    <w:rsid w:val="000B67FF"/>
    <w:rsid w:val="000B776F"/>
    <w:rsid w:val="000C0A2A"/>
    <w:rsid w:val="000C0F3C"/>
    <w:rsid w:val="000C37F5"/>
    <w:rsid w:val="000C7E43"/>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0F60CC"/>
    <w:rsid w:val="00100317"/>
    <w:rsid w:val="00100528"/>
    <w:rsid w:val="00100D01"/>
    <w:rsid w:val="00101905"/>
    <w:rsid w:val="00102781"/>
    <w:rsid w:val="00103401"/>
    <w:rsid w:val="00104F9D"/>
    <w:rsid w:val="00110B9B"/>
    <w:rsid w:val="00110F44"/>
    <w:rsid w:val="0011120A"/>
    <w:rsid w:val="00112944"/>
    <w:rsid w:val="00114356"/>
    <w:rsid w:val="001151D9"/>
    <w:rsid w:val="001165A1"/>
    <w:rsid w:val="001219C9"/>
    <w:rsid w:val="00123DD6"/>
    <w:rsid w:val="00124482"/>
    <w:rsid w:val="001274DD"/>
    <w:rsid w:val="001306AC"/>
    <w:rsid w:val="00132980"/>
    <w:rsid w:val="0013440F"/>
    <w:rsid w:val="001373E9"/>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7431D"/>
    <w:rsid w:val="0017458C"/>
    <w:rsid w:val="00175BFF"/>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5551"/>
    <w:rsid w:val="001A724B"/>
    <w:rsid w:val="001B1214"/>
    <w:rsid w:val="001B2865"/>
    <w:rsid w:val="001B3535"/>
    <w:rsid w:val="001B494C"/>
    <w:rsid w:val="001B5F3F"/>
    <w:rsid w:val="001C0883"/>
    <w:rsid w:val="001C12E5"/>
    <w:rsid w:val="001C190D"/>
    <w:rsid w:val="001C26F5"/>
    <w:rsid w:val="001C2E47"/>
    <w:rsid w:val="001C3327"/>
    <w:rsid w:val="001C479B"/>
    <w:rsid w:val="001C64A6"/>
    <w:rsid w:val="001C7116"/>
    <w:rsid w:val="001C7C0E"/>
    <w:rsid w:val="001D00E3"/>
    <w:rsid w:val="001D02CD"/>
    <w:rsid w:val="001D1113"/>
    <w:rsid w:val="001D13C9"/>
    <w:rsid w:val="001D14EE"/>
    <w:rsid w:val="001D37D4"/>
    <w:rsid w:val="001D3C75"/>
    <w:rsid w:val="001E24A1"/>
    <w:rsid w:val="001E31A3"/>
    <w:rsid w:val="001E3FF2"/>
    <w:rsid w:val="001E5560"/>
    <w:rsid w:val="001F02F8"/>
    <w:rsid w:val="001F04DA"/>
    <w:rsid w:val="001F370E"/>
    <w:rsid w:val="001F392B"/>
    <w:rsid w:val="001F43BC"/>
    <w:rsid w:val="001F4682"/>
    <w:rsid w:val="001F7A22"/>
    <w:rsid w:val="002026C8"/>
    <w:rsid w:val="00202F2C"/>
    <w:rsid w:val="002036F3"/>
    <w:rsid w:val="002042D1"/>
    <w:rsid w:val="002054F7"/>
    <w:rsid w:val="002067E2"/>
    <w:rsid w:val="00207BD8"/>
    <w:rsid w:val="00210319"/>
    <w:rsid w:val="00211D15"/>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37720"/>
    <w:rsid w:val="0024118D"/>
    <w:rsid w:val="00245BAE"/>
    <w:rsid w:val="00246983"/>
    <w:rsid w:val="00246ABC"/>
    <w:rsid w:val="00251FAE"/>
    <w:rsid w:val="00252980"/>
    <w:rsid w:val="00252D52"/>
    <w:rsid w:val="00253D9A"/>
    <w:rsid w:val="002550DE"/>
    <w:rsid w:val="002556CF"/>
    <w:rsid w:val="0026023B"/>
    <w:rsid w:val="0026279F"/>
    <w:rsid w:val="002639BB"/>
    <w:rsid w:val="00264B7B"/>
    <w:rsid w:val="002652D7"/>
    <w:rsid w:val="00266C98"/>
    <w:rsid w:val="00270399"/>
    <w:rsid w:val="0027043E"/>
    <w:rsid w:val="00271F22"/>
    <w:rsid w:val="00274FB7"/>
    <w:rsid w:val="00275D8F"/>
    <w:rsid w:val="00276B8D"/>
    <w:rsid w:val="002774EE"/>
    <w:rsid w:val="00277EBA"/>
    <w:rsid w:val="00280A71"/>
    <w:rsid w:val="00282F6C"/>
    <w:rsid w:val="00283F5A"/>
    <w:rsid w:val="00284531"/>
    <w:rsid w:val="00285B3D"/>
    <w:rsid w:val="00285D8F"/>
    <w:rsid w:val="0028687A"/>
    <w:rsid w:val="002870A7"/>
    <w:rsid w:val="00287103"/>
    <w:rsid w:val="00292A07"/>
    <w:rsid w:val="00292CCB"/>
    <w:rsid w:val="00293A3C"/>
    <w:rsid w:val="00294254"/>
    <w:rsid w:val="00295C8D"/>
    <w:rsid w:val="002A0523"/>
    <w:rsid w:val="002A07BD"/>
    <w:rsid w:val="002A09B9"/>
    <w:rsid w:val="002A1B5E"/>
    <w:rsid w:val="002A3D38"/>
    <w:rsid w:val="002A5C50"/>
    <w:rsid w:val="002A633F"/>
    <w:rsid w:val="002A66C7"/>
    <w:rsid w:val="002A6AAF"/>
    <w:rsid w:val="002A6D8A"/>
    <w:rsid w:val="002A79C8"/>
    <w:rsid w:val="002B0688"/>
    <w:rsid w:val="002B0736"/>
    <w:rsid w:val="002B0DFD"/>
    <w:rsid w:val="002B3BFC"/>
    <w:rsid w:val="002B3CD8"/>
    <w:rsid w:val="002B52DC"/>
    <w:rsid w:val="002B56AD"/>
    <w:rsid w:val="002B741C"/>
    <w:rsid w:val="002C0047"/>
    <w:rsid w:val="002C02F3"/>
    <w:rsid w:val="002C1D0D"/>
    <w:rsid w:val="002C2CA1"/>
    <w:rsid w:val="002C314D"/>
    <w:rsid w:val="002C3173"/>
    <w:rsid w:val="002C3BF4"/>
    <w:rsid w:val="002C4E14"/>
    <w:rsid w:val="002C743C"/>
    <w:rsid w:val="002C750C"/>
    <w:rsid w:val="002D1C6B"/>
    <w:rsid w:val="002D4CFB"/>
    <w:rsid w:val="002D608C"/>
    <w:rsid w:val="002D6537"/>
    <w:rsid w:val="002D7EA7"/>
    <w:rsid w:val="002E1BB3"/>
    <w:rsid w:val="002E2F25"/>
    <w:rsid w:val="002E658C"/>
    <w:rsid w:val="002F01DA"/>
    <w:rsid w:val="002F099C"/>
    <w:rsid w:val="002F3B89"/>
    <w:rsid w:val="002F5210"/>
    <w:rsid w:val="0030235A"/>
    <w:rsid w:val="003043C8"/>
    <w:rsid w:val="00305456"/>
    <w:rsid w:val="003058E6"/>
    <w:rsid w:val="00305BF5"/>
    <w:rsid w:val="00305ED1"/>
    <w:rsid w:val="0031150D"/>
    <w:rsid w:val="00311F29"/>
    <w:rsid w:val="00314DB1"/>
    <w:rsid w:val="00314DD3"/>
    <w:rsid w:val="00314E86"/>
    <w:rsid w:val="00315156"/>
    <w:rsid w:val="00316C9A"/>
    <w:rsid w:val="00317581"/>
    <w:rsid w:val="00320601"/>
    <w:rsid w:val="00322FCC"/>
    <w:rsid w:val="003234EC"/>
    <w:rsid w:val="00324928"/>
    <w:rsid w:val="00325F4B"/>
    <w:rsid w:val="00326406"/>
    <w:rsid w:val="00326C84"/>
    <w:rsid w:val="00331668"/>
    <w:rsid w:val="003347D9"/>
    <w:rsid w:val="00340329"/>
    <w:rsid w:val="0034474C"/>
    <w:rsid w:val="0034520B"/>
    <w:rsid w:val="00345711"/>
    <w:rsid w:val="0034626D"/>
    <w:rsid w:val="00347313"/>
    <w:rsid w:val="00350C10"/>
    <w:rsid w:val="0035194B"/>
    <w:rsid w:val="003544EF"/>
    <w:rsid w:val="00354629"/>
    <w:rsid w:val="00355B52"/>
    <w:rsid w:val="00360004"/>
    <w:rsid w:val="0036382E"/>
    <w:rsid w:val="00367246"/>
    <w:rsid w:val="00372624"/>
    <w:rsid w:val="003729B3"/>
    <w:rsid w:val="003751D0"/>
    <w:rsid w:val="003753DF"/>
    <w:rsid w:val="00375BA0"/>
    <w:rsid w:val="00376641"/>
    <w:rsid w:val="00376750"/>
    <w:rsid w:val="003775C9"/>
    <w:rsid w:val="00380823"/>
    <w:rsid w:val="0038121F"/>
    <w:rsid w:val="003822FA"/>
    <w:rsid w:val="00382E0E"/>
    <w:rsid w:val="003836D7"/>
    <w:rsid w:val="0038399F"/>
    <w:rsid w:val="0038414C"/>
    <w:rsid w:val="00384576"/>
    <w:rsid w:val="00386499"/>
    <w:rsid w:val="003869E8"/>
    <w:rsid w:val="00397584"/>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FE"/>
    <w:rsid w:val="003C5E4B"/>
    <w:rsid w:val="003C767D"/>
    <w:rsid w:val="003D0F8C"/>
    <w:rsid w:val="003D24C1"/>
    <w:rsid w:val="003D2EB9"/>
    <w:rsid w:val="003D3474"/>
    <w:rsid w:val="003D4E3B"/>
    <w:rsid w:val="003D6B80"/>
    <w:rsid w:val="003E16EE"/>
    <w:rsid w:val="003E32AF"/>
    <w:rsid w:val="003E3E34"/>
    <w:rsid w:val="003E4027"/>
    <w:rsid w:val="003E4896"/>
    <w:rsid w:val="003E500E"/>
    <w:rsid w:val="003E5F6C"/>
    <w:rsid w:val="003F224A"/>
    <w:rsid w:val="003F23D6"/>
    <w:rsid w:val="003F6FD5"/>
    <w:rsid w:val="004009FD"/>
    <w:rsid w:val="00402490"/>
    <w:rsid w:val="004036DE"/>
    <w:rsid w:val="0040572D"/>
    <w:rsid w:val="00407841"/>
    <w:rsid w:val="004078AF"/>
    <w:rsid w:val="004113BC"/>
    <w:rsid w:val="00412A99"/>
    <w:rsid w:val="0041325E"/>
    <w:rsid w:val="00413517"/>
    <w:rsid w:val="00413F86"/>
    <w:rsid w:val="00414537"/>
    <w:rsid w:val="00416AB4"/>
    <w:rsid w:val="00420D86"/>
    <w:rsid w:val="00421CBC"/>
    <w:rsid w:val="00422B37"/>
    <w:rsid w:val="004266C0"/>
    <w:rsid w:val="00427D85"/>
    <w:rsid w:val="00431412"/>
    <w:rsid w:val="00432AEE"/>
    <w:rsid w:val="004330A3"/>
    <w:rsid w:val="00433742"/>
    <w:rsid w:val="00433CD2"/>
    <w:rsid w:val="00437E8A"/>
    <w:rsid w:val="004401F1"/>
    <w:rsid w:val="00442066"/>
    <w:rsid w:val="00442089"/>
    <w:rsid w:val="004421D3"/>
    <w:rsid w:val="00442E4F"/>
    <w:rsid w:val="004464AD"/>
    <w:rsid w:val="004468D2"/>
    <w:rsid w:val="00446E51"/>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1111"/>
    <w:rsid w:val="00492CDE"/>
    <w:rsid w:val="004943FB"/>
    <w:rsid w:val="00494422"/>
    <w:rsid w:val="004945AA"/>
    <w:rsid w:val="00496A9E"/>
    <w:rsid w:val="00497423"/>
    <w:rsid w:val="004A0D52"/>
    <w:rsid w:val="004A16F1"/>
    <w:rsid w:val="004A17B5"/>
    <w:rsid w:val="004A2137"/>
    <w:rsid w:val="004A50DA"/>
    <w:rsid w:val="004A5E38"/>
    <w:rsid w:val="004B23BC"/>
    <w:rsid w:val="004B2BB6"/>
    <w:rsid w:val="004B2F6E"/>
    <w:rsid w:val="004B48A7"/>
    <w:rsid w:val="004B4954"/>
    <w:rsid w:val="004B5849"/>
    <w:rsid w:val="004B623E"/>
    <w:rsid w:val="004B6FA2"/>
    <w:rsid w:val="004C0936"/>
    <w:rsid w:val="004C10C8"/>
    <w:rsid w:val="004C1762"/>
    <w:rsid w:val="004C1B59"/>
    <w:rsid w:val="004C24B2"/>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45B1"/>
    <w:rsid w:val="004F4D49"/>
    <w:rsid w:val="004F69E0"/>
    <w:rsid w:val="005004FF"/>
    <w:rsid w:val="00502983"/>
    <w:rsid w:val="005038BB"/>
    <w:rsid w:val="00503FDD"/>
    <w:rsid w:val="00512543"/>
    <w:rsid w:val="00512E12"/>
    <w:rsid w:val="00512F4B"/>
    <w:rsid w:val="0051306E"/>
    <w:rsid w:val="0051376A"/>
    <w:rsid w:val="00513911"/>
    <w:rsid w:val="00513D0A"/>
    <w:rsid w:val="00513E38"/>
    <w:rsid w:val="0051439C"/>
    <w:rsid w:val="005161FC"/>
    <w:rsid w:val="00516FA8"/>
    <w:rsid w:val="005218C0"/>
    <w:rsid w:val="00523565"/>
    <w:rsid w:val="005235A5"/>
    <w:rsid w:val="0052457A"/>
    <w:rsid w:val="0053131A"/>
    <w:rsid w:val="005320A9"/>
    <w:rsid w:val="005322BA"/>
    <w:rsid w:val="005328BC"/>
    <w:rsid w:val="00535C1D"/>
    <w:rsid w:val="0053648E"/>
    <w:rsid w:val="00537822"/>
    <w:rsid w:val="00543D1F"/>
    <w:rsid w:val="00545F58"/>
    <w:rsid w:val="00550630"/>
    <w:rsid w:val="00551DFF"/>
    <w:rsid w:val="00552B19"/>
    <w:rsid w:val="0055317D"/>
    <w:rsid w:val="00553A6C"/>
    <w:rsid w:val="00553DE3"/>
    <w:rsid w:val="0055673F"/>
    <w:rsid w:val="0056092A"/>
    <w:rsid w:val="005618B2"/>
    <w:rsid w:val="00570BB2"/>
    <w:rsid w:val="005715AC"/>
    <w:rsid w:val="0057217F"/>
    <w:rsid w:val="00573BA1"/>
    <w:rsid w:val="00574235"/>
    <w:rsid w:val="005754F8"/>
    <w:rsid w:val="00575A6B"/>
    <w:rsid w:val="0057613A"/>
    <w:rsid w:val="00580518"/>
    <w:rsid w:val="00585838"/>
    <w:rsid w:val="005869B0"/>
    <w:rsid w:val="00586C04"/>
    <w:rsid w:val="00587DDF"/>
    <w:rsid w:val="005910AA"/>
    <w:rsid w:val="00591ACA"/>
    <w:rsid w:val="00592992"/>
    <w:rsid w:val="00592BDF"/>
    <w:rsid w:val="0059430A"/>
    <w:rsid w:val="005943C0"/>
    <w:rsid w:val="00595F0B"/>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4C27"/>
    <w:rsid w:val="005D59C0"/>
    <w:rsid w:val="005D68E7"/>
    <w:rsid w:val="005D6B9D"/>
    <w:rsid w:val="005E149E"/>
    <w:rsid w:val="005E14B6"/>
    <w:rsid w:val="005E241D"/>
    <w:rsid w:val="005E373B"/>
    <w:rsid w:val="005E5126"/>
    <w:rsid w:val="005E6634"/>
    <w:rsid w:val="005F0836"/>
    <w:rsid w:val="005F2E42"/>
    <w:rsid w:val="005F3E73"/>
    <w:rsid w:val="005F73CA"/>
    <w:rsid w:val="005F7DCB"/>
    <w:rsid w:val="00602B9F"/>
    <w:rsid w:val="006047AF"/>
    <w:rsid w:val="00606072"/>
    <w:rsid w:val="00606BA7"/>
    <w:rsid w:val="00611CD9"/>
    <w:rsid w:val="00612922"/>
    <w:rsid w:val="00612E90"/>
    <w:rsid w:val="00613855"/>
    <w:rsid w:val="00613AB4"/>
    <w:rsid w:val="00614CB1"/>
    <w:rsid w:val="00615106"/>
    <w:rsid w:val="00616175"/>
    <w:rsid w:val="006225B3"/>
    <w:rsid w:val="00624C40"/>
    <w:rsid w:val="00626426"/>
    <w:rsid w:val="0062699F"/>
    <w:rsid w:val="00633AB4"/>
    <w:rsid w:val="006351D7"/>
    <w:rsid w:val="00635286"/>
    <w:rsid w:val="00636C12"/>
    <w:rsid w:val="00636EEE"/>
    <w:rsid w:val="006414BC"/>
    <w:rsid w:val="00642A51"/>
    <w:rsid w:val="006432D1"/>
    <w:rsid w:val="00646429"/>
    <w:rsid w:val="0064695A"/>
    <w:rsid w:val="00646FB5"/>
    <w:rsid w:val="00652F13"/>
    <w:rsid w:val="00653A5F"/>
    <w:rsid w:val="006542BB"/>
    <w:rsid w:val="006553E3"/>
    <w:rsid w:val="006556B1"/>
    <w:rsid w:val="00657F63"/>
    <w:rsid w:val="006619C5"/>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4ED"/>
    <w:rsid w:val="0068393E"/>
    <w:rsid w:val="00685086"/>
    <w:rsid w:val="006913F0"/>
    <w:rsid w:val="0069147B"/>
    <w:rsid w:val="00691AE5"/>
    <w:rsid w:val="00693E97"/>
    <w:rsid w:val="00693F12"/>
    <w:rsid w:val="0069736E"/>
    <w:rsid w:val="006A077D"/>
    <w:rsid w:val="006A2116"/>
    <w:rsid w:val="006A2C37"/>
    <w:rsid w:val="006A6BE7"/>
    <w:rsid w:val="006A6F68"/>
    <w:rsid w:val="006B0D54"/>
    <w:rsid w:val="006B29E9"/>
    <w:rsid w:val="006B3C72"/>
    <w:rsid w:val="006B6BB1"/>
    <w:rsid w:val="006B6FE8"/>
    <w:rsid w:val="006B701C"/>
    <w:rsid w:val="006B734C"/>
    <w:rsid w:val="006C1EB1"/>
    <w:rsid w:val="006C30F1"/>
    <w:rsid w:val="006C3658"/>
    <w:rsid w:val="006C6345"/>
    <w:rsid w:val="006C6A2C"/>
    <w:rsid w:val="006C7DB5"/>
    <w:rsid w:val="006D0775"/>
    <w:rsid w:val="006D09C6"/>
    <w:rsid w:val="006D0B38"/>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44A"/>
    <w:rsid w:val="006F1546"/>
    <w:rsid w:val="006F40CC"/>
    <w:rsid w:val="006F73CA"/>
    <w:rsid w:val="00701F7C"/>
    <w:rsid w:val="00702F14"/>
    <w:rsid w:val="00704165"/>
    <w:rsid w:val="00706445"/>
    <w:rsid w:val="0070670E"/>
    <w:rsid w:val="00706987"/>
    <w:rsid w:val="00707CD5"/>
    <w:rsid w:val="00711F82"/>
    <w:rsid w:val="00713469"/>
    <w:rsid w:val="00714F01"/>
    <w:rsid w:val="00715443"/>
    <w:rsid w:val="007156F2"/>
    <w:rsid w:val="00715CBE"/>
    <w:rsid w:val="00720ABE"/>
    <w:rsid w:val="00721116"/>
    <w:rsid w:val="00725F4E"/>
    <w:rsid w:val="00727EBF"/>
    <w:rsid w:val="00732144"/>
    <w:rsid w:val="00732C8F"/>
    <w:rsid w:val="007340FD"/>
    <w:rsid w:val="00735EE9"/>
    <w:rsid w:val="007368D6"/>
    <w:rsid w:val="00737603"/>
    <w:rsid w:val="00737E83"/>
    <w:rsid w:val="007402DD"/>
    <w:rsid w:val="007410D4"/>
    <w:rsid w:val="00741346"/>
    <w:rsid w:val="0074294A"/>
    <w:rsid w:val="00746EFE"/>
    <w:rsid w:val="00747735"/>
    <w:rsid w:val="00747C05"/>
    <w:rsid w:val="00752A24"/>
    <w:rsid w:val="00755452"/>
    <w:rsid w:val="00767431"/>
    <w:rsid w:val="007707A1"/>
    <w:rsid w:val="00771CD5"/>
    <w:rsid w:val="00772DA1"/>
    <w:rsid w:val="00775CAF"/>
    <w:rsid w:val="00776180"/>
    <w:rsid w:val="00777147"/>
    <w:rsid w:val="0077736B"/>
    <w:rsid w:val="00777B76"/>
    <w:rsid w:val="00780E68"/>
    <w:rsid w:val="007813C4"/>
    <w:rsid w:val="00782570"/>
    <w:rsid w:val="00783259"/>
    <w:rsid w:val="0078681F"/>
    <w:rsid w:val="00786F25"/>
    <w:rsid w:val="0079093A"/>
    <w:rsid w:val="00791F41"/>
    <w:rsid w:val="0079266F"/>
    <w:rsid w:val="00792685"/>
    <w:rsid w:val="007926CA"/>
    <w:rsid w:val="00792AE0"/>
    <w:rsid w:val="00792C14"/>
    <w:rsid w:val="00792C37"/>
    <w:rsid w:val="007930F0"/>
    <w:rsid w:val="0079342D"/>
    <w:rsid w:val="007971EA"/>
    <w:rsid w:val="00797346"/>
    <w:rsid w:val="00797BA4"/>
    <w:rsid w:val="007A02C3"/>
    <w:rsid w:val="007A2D5C"/>
    <w:rsid w:val="007A3408"/>
    <w:rsid w:val="007A4564"/>
    <w:rsid w:val="007A5BE9"/>
    <w:rsid w:val="007A6982"/>
    <w:rsid w:val="007A75BC"/>
    <w:rsid w:val="007A7AEF"/>
    <w:rsid w:val="007B0E6A"/>
    <w:rsid w:val="007B12FE"/>
    <w:rsid w:val="007B41D4"/>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5C0D"/>
    <w:rsid w:val="007D6999"/>
    <w:rsid w:val="007E04FD"/>
    <w:rsid w:val="007E254B"/>
    <w:rsid w:val="007E427E"/>
    <w:rsid w:val="007E7B67"/>
    <w:rsid w:val="007F18C7"/>
    <w:rsid w:val="007F1C90"/>
    <w:rsid w:val="007F69A6"/>
    <w:rsid w:val="007F7B8A"/>
    <w:rsid w:val="00802C43"/>
    <w:rsid w:val="00803444"/>
    <w:rsid w:val="008040F3"/>
    <w:rsid w:val="008042A0"/>
    <w:rsid w:val="008044F1"/>
    <w:rsid w:val="008068F5"/>
    <w:rsid w:val="00806D21"/>
    <w:rsid w:val="00807780"/>
    <w:rsid w:val="008078E6"/>
    <w:rsid w:val="00810627"/>
    <w:rsid w:val="008131DB"/>
    <w:rsid w:val="008134F6"/>
    <w:rsid w:val="00814513"/>
    <w:rsid w:val="0081592E"/>
    <w:rsid w:val="008159BB"/>
    <w:rsid w:val="008160B9"/>
    <w:rsid w:val="00816292"/>
    <w:rsid w:val="00816620"/>
    <w:rsid w:val="00817B01"/>
    <w:rsid w:val="00821B39"/>
    <w:rsid w:val="00822ABE"/>
    <w:rsid w:val="0082364C"/>
    <w:rsid w:val="008245C7"/>
    <w:rsid w:val="00824C88"/>
    <w:rsid w:val="00827302"/>
    <w:rsid w:val="00827750"/>
    <w:rsid w:val="00827CCA"/>
    <w:rsid w:val="00831A17"/>
    <w:rsid w:val="0083201B"/>
    <w:rsid w:val="00832772"/>
    <w:rsid w:val="00835319"/>
    <w:rsid w:val="00836961"/>
    <w:rsid w:val="00841F99"/>
    <w:rsid w:val="00842247"/>
    <w:rsid w:val="00842DBA"/>
    <w:rsid w:val="00843277"/>
    <w:rsid w:val="00844181"/>
    <w:rsid w:val="0084711E"/>
    <w:rsid w:val="00850262"/>
    <w:rsid w:val="008512CF"/>
    <w:rsid w:val="00851711"/>
    <w:rsid w:val="00853B85"/>
    <w:rsid w:val="00854AD9"/>
    <w:rsid w:val="00855CC5"/>
    <w:rsid w:val="00857E4F"/>
    <w:rsid w:val="0086028F"/>
    <w:rsid w:val="008607C0"/>
    <w:rsid w:val="00862261"/>
    <w:rsid w:val="00865D43"/>
    <w:rsid w:val="008700E7"/>
    <w:rsid w:val="008710CC"/>
    <w:rsid w:val="00872878"/>
    <w:rsid w:val="008736D6"/>
    <w:rsid w:val="00873EE2"/>
    <w:rsid w:val="00874DE7"/>
    <w:rsid w:val="00881098"/>
    <w:rsid w:val="00881E0D"/>
    <w:rsid w:val="0088411B"/>
    <w:rsid w:val="008841FC"/>
    <w:rsid w:val="008844D3"/>
    <w:rsid w:val="00885230"/>
    <w:rsid w:val="00887383"/>
    <w:rsid w:val="00887919"/>
    <w:rsid w:val="008A2102"/>
    <w:rsid w:val="008A41BB"/>
    <w:rsid w:val="008B07E9"/>
    <w:rsid w:val="008B115D"/>
    <w:rsid w:val="008B236C"/>
    <w:rsid w:val="008B4A8B"/>
    <w:rsid w:val="008B6031"/>
    <w:rsid w:val="008B62B0"/>
    <w:rsid w:val="008C6A74"/>
    <w:rsid w:val="008C6F5E"/>
    <w:rsid w:val="008D025D"/>
    <w:rsid w:val="008D7CF1"/>
    <w:rsid w:val="008E08C6"/>
    <w:rsid w:val="008E5287"/>
    <w:rsid w:val="008E5FBF"/>
    <w:rsid w:val="008E603C"/>
    <w:rsid w:val="008E7067"/>
    <w:rsid w:val="008E7140"/>
    <w:rsid w:val="008E7D2D"/>
    <w:rsid w:val="008F497F"/>
    <w:rsid w:val="008F4A85"/>
    <w:rsid w:val="008F5617"/>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30222"/>
    <w:rsid w:val="0093047D"/>
    <w:rsid w:val="0093055B"/>
    <w:rsid w:val="0093242F"/>
    <w:rsid w:val="00933251"/>
    <w:rsid w:val="00933574"/>
    <w:rsid w:val="00934065"/>
    <w:rsid w:val="00934441"/>
    <w:rsid w:val="0093596D"/>
    <w:rsid w:val="009369CE"/>
    <w:rsid w:val="0093785E"/>
    <w:rsid w:val="00937DE9"/>
    <w:rsid w:val="009441A9"/>
    <w:rsid w:val="00944829"/>
    <w:rsid w:val="00944FF9"/>
    <w:rsid w:val="00945106"/>
    <w:rsid w:val="00946140"/>
    <w:rsid w:val="00946630"/>
    <w:rsid w:val="00947BE3"/>
    <w:rsid w:val="00951DCD"/>
    <w:rsid w:val="0095460D"/>
    <w:rsid w:val="00954EF9"/>
    <w:rsid w:val="009558C8"/>
    <w:rsid w:val="00960ABF"/>
    <w:rsid w:val="00961557"/>
    <w:rsid w:val="00963241"/>
    <w:rsid w:val="00963D95"/>
    <w:rsid w:val="00967C39"/>
    <w:rsid w:val="00973524"/>
    <w:rsid w:val="0097535E"/>
    <w:rsid w:val="00975ACA"/>
    <w:rsid w:val="00975B76"/>
    <w:rsid w:val="00975CFD"/>
    <w:rsid w:val="009776E9"/>
    <w:rsid w:val="00980240"/>
    <w:rsid w:val="00982656"/>
    <w:rsid w:val="00987470"/>
    <w:rsid w:val="00987B83"/>
    <w:rsid w:val="0099110F"/>
    <w:rsid w:val="009918A1"/>
    <w:rsid w:val="00991FE8"/>
    <w:rsid w:val="00996904"/>
    <w:rsid w:val="00997479"/>
    <w:rsid w:val="009A270D"/>
    <w:rsid w:val="009A34A2"/>
    <w:rsid w:val="009A6908"/>
    <w:rsid w:val="009A7897"/>
    <w:rsid w:val="009B0C75"/>
    <w:rsid w:val="009B140C"/>
    <w:rsid w:val="009B44F1"/>
    <w:rsid w:val="009B44FD"/>
    <w:rsid w:val="009B5116"/>
    <w:rsid w:val="009B6774"/>
    <w:rsid w:val="009C0635"/>
    <w:rsid w:val="009C44E3"/>
    <w:rsid w:val="009C45E8"/>
    <w:rsid w:val="009C56B6"/>
    <w:rsid w:val="009C56EC"/>
    <w:rsid w:val="009C71F8"/>
    <w:rsid w:val="009D5C43"/>
    <w:rsid w:val="009D5F1E"/>
    <w:rsid w:val="009E0009"/>
    <w:rsid w:val="009E00DE"/>
    <w:rsid w:val="009E0688"/>
    <w:rsid w:val="009E1755"/>
    <w:rsid w:val="009E27DD"/>
    <w:rsid w:val="009E35E1"/>
    <w:rsid w:val="009E453A"/>
    <w:rsid w:val="009E5B18"/>
    <w:rsid w:val="009F09F5"/>
    <w:rsid w:val="009F0E7B"/>
    <w:rsid w:val="009F123E"/>
    <w:rsid w:val="009F14EE"/>
    <w:rsid w:val="009F1D77"/>
    <w:rsid w:val="009F2699"/>
    <w:rsid w:val="009F3C98"/>
    <w:rsid w:val="00A013A2"/>
    <w:rsid w:val="00A034E6"/>
    <w:rsid w:val="00A03DAC"/>
    <w:rsid w:val="00A03E53"/>
    <w:rsid w:val="00A0435A"/>
    <w:rsid w:val="00A05552"/>
    <w:rsid w:val="00A05819"/>
    <w:rsid w:val="00A10099"/>
    <w:rsid w:val="00A13C9E"/>
    <w:rsid w:val="00A14EA8"/>
    <w:rsid w:val="00A207E1"/>
    <w:rsid w:val="00A20D61"/>
    <w:rsid w:val="00A22EDC"/>
    <w:rsid w:val="00A23D45"/>
    <w:rsid w:val="00A25736"/>
    <w:rsid w:val="00A3025F"/>
    <w:rsid w:val="00A32817"/>
    <w:rsid w:val="00A34141"/>
    <w:rsid w:val="00A37155"/>
    <w:rsid w:val="00A372AE"/>
    <w:rsid w:val="00A42DED"/>
    <w:rsid w:val="00A433AA"/>
    <w:rsid w:val="00A4413C"/>
    <w:rsid w:val="00A457A4"/>
    <w:rsid w:val="00A465BC"/>
    <w:rsid w:val="00A507F0"/>
    <w:rsid w:val="00A534B8"/>
    <w:rsid w:val="00A55E1C"/>
    <w:rsid w:val="00A6032A"/>
    <w:rsid w:val="00A61025"/>
    <w:rsid w:val="00A618D2"/>
    <w:rsid w:val="00A61C25"/>
    <w:rsid w:val="00A62DD3"/>
    <w:rsid w:val="00A6434F"/>
    <w:rsid w:val="00A70731"/>
    <w:rsid w:val="00A714C2"/>
    <w:rsid w:val="00A71601"/>
    <w:rsid w:val="00A7171B"/>
    <w:rsid w:val="00A7281C"/>
    <w:rsid w:val="00A73D72"/>
    <w:rsid w:val="00A74FA6"/>
    <w:rsid w:val="00A7503D"/>
    <w:rsid w:val="00A75B18"/>
    <w:rsid w:val="00A76631"/>
    <w:rsid w:val="00A76E78"/>
    <w:rsid w:val="00A7732D"/>
    <w:rsid w:val="00A779FF"/>
    <w:rsid w:val="00A810C6"/>
    <w:rsid w:val="00A84EC8"/>
    <w:rsid w:val="00A8681D"/>
    <w:rsid w:val="00A87EBA"/>
    <w:rsid w:val="00A90321"/>
    <w:rsid w:val="00A91D01"/>
    <w:rsid w:val="00A921CE"/>
    <w:rsid w:val="00A93363"/>
    <w:rsid w:val="00A958BF"/>
    <w:rsid w:val="00A95CB8"/>
    <w:rsid w:val="00AA158E"/>
    <w:rsid w:val="00AA2150"/>
    <w:rsid w:val="00AA72C2"/>
    <w:rsid w:val="00AB0E91"/>
    <w:rsid w:val="00AB14A6"/>
    <w:rsid w:val="00AB2754"/>
    <w:rsid w:val="00AB3EC2"/>
    <w:rsid w:val="00AB57CA"/>
    <w:rsid w:val="00AB6229"/>
    <w:rsid w:val="00AB6A11"/>
    <w:rsid w:val="00AB6DFB"/>
    <w:rsid w:val="00AC02EE"/>
    <w:rsid w:val="00AC0D58"/>
    <w:rsid w:val="00AC1EF1"/>
    <w:rsid w:val="00AC3AC1"/>
    <w:rsid w:val="00AD0D58"/>
    <w:rsid w:val="00AD41D1"/>
    <w:rsid w:val="00AD4481"/>
    <w:rsid w:val="00AD586D"/>
    <w:rsid w:val="00AD6A15"/>
    <w:rsid w:val="00AE31FC"/>
    <w:rsid w:val="00AE3D7B"/>
    <w:rsid w:val="00AE429C"/>
    <w:rsid w:val="00AE4A84"/>
    <w:rsid w:val="00AE72A4"/>
    <w:rsid w:val="00AE7B5F"/>
    <w:rsid w:val="00AE7BC6"/>
    <w:rsid w:val="00AF0037"/>
    <w:rsid w:val="00AF044F"/>
    <w:rsid w:val="00AF39F7"/>
    <w:rsid w:val="00AF4EE0"/>
    <w:rsid w:val="00AF7CB3"/>
    <w:rsid w:val="00B01486"/>
    <w:rsid w:val="00B01F95"/>
    <w:rsid w:val="00B0484F"/>
    <w:rsid w:val="00B04EB6"/>
    <w:rsid w:val="00B052F2"/>
    <w:rsid w:val="00B05AEC"/>
    <w:rsid w:val="00B10581"/>
    <w:rsid w:val="00B10786"/>
    <w:rsid w:val="00B13214"/>
    <w:rsid w:val="00B13A94"/>
    <w:rsid w:val="00B16EA7"/>
    <w:rsid w:val="00B1792A"/>
    <w:rsid w:val="00B214EB"/>
    <w:rsid w:val="00B22235"/>
    <w:rsid w:val="00B2267A"/>
    <w:rsid w:val="00B24B56"/>
    <w:rsid w:val="00B252C5"/>
    <w:rsid w:val="00B27A8A"/>
    <w:rsid w:val="00B30474"/>
    <w:rsid w:val="00B31182"/>
    <w:rsid w:val="00B31486"/>
    <w:rsid w:val="00B31607"/>
    <w:rsid w:val="00B3165D"/>
    <w:rsid w:val="00B356D4"/>
    <w:rsid w:val="00B35C0F"/>
    <w:rsid w:val="00B37654"/>
    <w:rsid w:val="00B41594"/>
    <w:rsid w:val="00B42324"/>
    <w:rsid w:val="00B462F5"/>
    <w:rsid w:val="00B4693A"/>
    <w:rsid w:val="00B46C71"/>
    <w:rsid w:val="00B508BF"/>
    <w:rsid w:val="00B53637"/>
    <w:rsid w:val="00B56E83"/>
    <w:rsid w:val="00B6107A"/>
    <w:rsid w:val="00B6122B"/>
    <w:rsid w:val="00B62EC7"/>
    <w:rsid w:val="00B6329B"/>
    <w:rsid w:val="00B641B2"/>
    <w:rsid w:val="00B65AE1"/>
    <w:rsid w:val="00B70B09"/>
    <w:rsid w:val="00B72020"/>
    <w:rsid w:val="00B749B3"/>
    <w:rsid w:val="00B75FFC"/>
    <w:rsid w:val="00B76655"/>
    <w:rsid w:val="00B80598"/>
    <w:rsid w:val="00B81220"/>
    <w:rsid w:val="00B86957"/>
    <w:rsid w:val="00B877A3"/>
    <w:rsid w:val="00B87CB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78EB"/>
    <w:rsid w:val="00BC0E99"/>
    <w:rsid w:val="00BC4916"/>
    <w:rsid w:val="00BC6FD6"/>
    <w:rsid w:val="00BC7A70"/>
    <w:rsid w:val="00BD200F"/>
    <w:rsid w:val="00BD3F17"/>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1DC5"/>
    <w:rsid w:val="00BF2B52"/>
    <w:rsid w:val="00C01035"/>
    <w:rsid w:val="00C01B5C"/>
    <w:rsid w:val="00C0464F"/>
    <w:rsid w:val="00C06A09"/>
    <w:rsid w:val="00C06C1D"/>
    <w:rsid w:val="00C12DD8"/>
    <w:rsid w:val="00C13C4F"/>
    <w:rsid w:val="00C152B4"/>
    <w:rsid w:val="00C16235"/>
    <w:rsid w:val="00C165C1"/>
    <w:rsid w:val="00C21757"/>
    <w:rsid w:val="00C21B32"/>
    <w:rsid w:val="00C21F29"/>
    <w:rsid w:val="00C22572"/>
    <w:rsid w:val="00C22D55"/>
    <w:rsid w:val="00C22F06"/>
    <w:rsid w:val="00C2319B"/>
    <w:rsid w:val="00C242EF"/>
    <w:rsid w:val="00C30943"/>
    <w:rsid w:val="00C31E75"/>
    <w:rsid w:val="00C32FCF"/>
    <w:rsid w:val="00C33B81"/>
    <w:rsid w:val="00C37622"/>
    <w:rsid w:val="00C37D13"/>
    <w:rsid w:val="00C41229"/>
    <w:rsid w:val="00C412C1"/>
    <w:rsid w:val="00C427F3"/>
    <w:rsid w:val="00C42986"/>
    <w:rsid w:val="00C42B22"/>
    <w:rsid w:val="00C4361B"/>
    <w:rsid w:val="00C45047"/>
    <w:rsid w:val="00C4535E"/>
    <w:rsid w:val="00C46662"/>
    <w:rsid w:val="00C476BF"/>
    <w:rsid w:val="00C47A75"/>
    <w:rsid w:val="00C510DE"/>
    <w:rsid w:val="00C515B2"/>
    <w:rsid w:val="00C53189"/>
    <w:rsid w:val="00C53D4D"/>
    <w:rsid w:val="00C543DB"/>
    <w:rsid w:val="00C57CF6"/>
    <w:rsid w:val="00C62E5C"/>
    <w:rsid w:val="00C63223"/>
    <w:rsid w:val="00C636F1"/>
    <w:rsid w:val="00C643B3"/>
    <w:rsid w:val="00C64A1B"/>
    <w:rsid w:val="00C6579C"/>
    <w:rsid w:val="00C66981"/>
    <w:rsid w:val="00C67CBE"/>
    <w:rsid w:val="00C67D0D"/>
    <w:rsid w:val="00C7153F"/>
    <w:rsid w:val="00C71F83"/>
    <w:rsid w:val="00C721C6"/>
    <w:rsid w:val="00C72576"/>
    <w:rsid w:val="00C73FC2"/>
    <w:rsid w:val="00C74148"/>
    <w:rsid w:val="00C74882"/>
    <w:rsid w:val="00C74D12"/>
    <w:rsid w:val="00C74F4D"/>
    <w:rsid w:val="00C758C0"/>
    <w:rsid w:val="00C76B45"/>
    <w:rsid w:val="00C77A8D"/>
    <w:rsid w:val="00C81ACB"/>
    <w:rsid w:val="00C825CA"/>
    <w:rsid w:val="00C83A5D"/>
    <w:rsid w:val="00C857B1"/>
    <w:rsid w:val="00C85A5C"/>
    <w:rsid w:val="00C91D45"/>
    <w:rsid w:val="00C937A9"/>
    <w:rsid w:val="00C95B63"/>
    <w:rsid w:val="00C96BB6"/>
    <w:rsid w:val="00C97002"/>
    <w:rsid w:val="00C97C69"/>
    <w:rsid w:val="00CA00FE"/>
    <w:rsid w:val="00CA05C9"/>
    <w:rsid w:val="00CA1038"/>
    <w:rsid w:val="00CA1FF7"/>
    <w:rsid w:val="00CA3DD8"/>
    <w:rsid w:val="00CA5033"/>
    <w:rsid w:val="00CA6C56"/>
    <w:rsid w:val="00CB03AD"/>
    <w:rsid w:val="00CB0EBC"/>
    <w:rsid w:val="00CB0F23"/>
    <w:rsid w:val="00CB3FE2"/>
    <w:rsid w:val="00CB58CD"/>
    <w:rsid w:val="00CB7788"/>
    <w:rsid w:val="00CC01B8"/>
    <w:rsid w:val="00CC02E7"/>
    <w:rsid w:val="00CC07E9"/>
    <w:rsid w:val="00CC1AB1"/>
    <w:rsid w:val="00CC1D3B"/>
    <w:rsid w:val="00CC322B"/>
    <w:rsid w:val="00CC3233"/>
    <w:rsid w:val="00CC3570"/>
    <w:rsid w:val="00CC446C"/>
    <w:rsid w:val="00CC4AB4"/>
    <w:rsid w:val="00CC4AB5"/>
    <w:rsid w:val="00CC4B35"/>
    <w:rsid w:val="00CC6520"/>
    <w:rsid w:val="00CD1038"/>
    <w:rsid w:val="00CD1488"/>
    <w:rsid w:val="00CD1505"/>
    <w:rsid w:val="00CD239A"/>
    <w:rsid w:val="00CD5378"/>
    <w:rsid w:val="00CD698D"/>
    <w:rsid w:val="00CE1909"/>
    <w:rsid w:val="00CE1B72"/>
    <w:rsid w:val="00CE1EB8"/>
    <w:rsid w:val="00CE2ABF"/>
    <w:rsid w:val="00CE3A31"/>
    <w:rsid w:val="00CE50D5"/>
    <w:rsid w:val="00CE649D"/>
    <w:rsid w:val="00CE6597"/>
    <w:rsid w:val="00CF102D"/>
    <w:rsid w:val="00CF1966"/>
    <w:rsid w:val="00CF21E6"/>
    <w:rsid w:val="00CF3DD9"/>
    <w:rsid w:val="00CF4524"/>
    <w:rsid w:val="00CF7BD6"/>
    <w:rsid w:val="00D02AB2"/>
    <w:rsid w:val="00D02C32"/>
    <w:rsid w:val="00D04A69"/>
    <w:rsid w:val="00D053E1"/>
    <w:rsid w:val="00D10467"/>
    <w:rsid w:val="00D1193B"/>
    <w:rsid w:val="00D134CF"/>
    <w:rsid w:val="00D1391B"/>
    <w:rsid w:val="00D14325"/>
    <w:rsid w:val="00D14D0B"/>
    <w:rsid w:val="00D16692"/>
    <w:rsid w:val="00D17046"/>
    <w:rsid w:val="00D20AF3"/>
    <w:rsid w:val="00D2178F"/>
    <w:rsid w:val="00D22255"/>
    <w:rsid w:val="00D22A5E"/>
    <w:rsid w:val="00D242BA"/>
    <w:rsid w:val="00D24836"/>
    <w:rsid w:val="00D250F0"/>
    <w:rsid w:val="00D252FC"/>
    <w:rsid w:val="00D2792F"/>
    <w:rsid w:val="00D31FAF"/>
    <w:rsid w:val="00D364AE"/>
    <w:rsid w:val="00D40005"/>
    <w:rsid w:val="00D40037"/>
    <w:rsid w:val="00D41302"/>
    <w:rsid w:val="00D41787"/>
    <w:rsid w:val="00D4271F"/>
    <w:rsid w:val="00D4393D"/>
    <w:rsid w:val="00D44337"/>
    <w:rsid w:val="00D4510C"/>
    <w:rsid w:val="00D4652D"/>
    <w:rsid w:val="00D4660C"/>
    <w:rsid w:val="00D471A9"/>
    <w:rsid w:val="00D5366F"/>
    <w:rsid w:val="00D54988"/>
    <w:rsid w:val="00D552E2"/>
    <w:rsid w:val="00D55DB8"/>
    <w:rsid w:val="00D57972"/>
    <w:rsid w:val="00D61C63"/>
    <w:rsid w:val="00D62466"/>
    <w:rsid w:val="00D63953"/>
    <w:rsid w:val="00D63BF7"/>
    <w:rsid w:val="00D63C7A"/>
    <w:rsid w:val="00D645AE"/>
    <w:rsid w:val="00D64A00"/>
    <w:rsid w:val="00D65FB5"/>
    <w:rsid w:val="00D66783"/>
    <w:rsid w:val="00D67A8E"/>
    <w:rsid w:val="00D67F23"/>
    <w:rsid w:val="00D70570"/>
    <w:rsid w:val="00D71C83"/>
    <w:rsid w:val="00D72694"/>
    <w:rsid w:val="00D75D9D"/>
    <w:rsid w:val="00D80895"/>
    <w:rsid w:val="00D80A30"/>
    <w:rsid w:val="00D817AD"/>
    <w:rsid w:val="00D81B1E"/>
    <w:rsid w:val="00D83FCA"/>
    <w:rsid w:val="00D84E5E"/>
    <w:rsid w:val="00D84F41"/>
    <w:rsid w:val="00D8618E"/>
    <w:rsid w:val="00D92AC9"/>
    <w:rsid w:val="00D94C33"/>
    <w:rsid w:val="00D9537A"/>
    <w:rsid w:val="00D95810"/>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B04D9"/>
    <w:rsid w:val="00DB08AE"/>
    <w:rsid w:val="00DB1760"/>
    <w:rsid w:val="00DB40ED"/>
    <w:rsid w:val="00DB418C"/>
    <w:rsid w:val="00DB62CC"/>
    <w:rsid w:val="00DB630D"/>
    <w:rsid w:val="00DB72B8"/>
    <w:rsid w:val="00DB7309"/>
    <w:rsid w:val="00DC07D3"/>
    <w:rsid w:val="00DC0E69"/>
    <w:rsid w:val="00DC1E34"/>
    <w:rsid w:val="00DC4767"/>
    <w:rsid w:val="00DC6CF9"/>
    <w:rsid w:val="00DD2E04"/>
    <w:rsid w:val="00DD4116"/>
    <w:rsid w:val="00DD4F3C"/>
    <w:rsid w:val="00DD7963"/>
    <w:rsid w:val="00DD79C6"/>
    <w:rsid w:val="00DD7D73"/>
    <w:rsid w:val="00DE31E9"/>
    <w:rsid w:val="00DE3B1E"/>
    <w:rsid w:val="00DE4CB0"/>
    <w:rsid w:val="00DE6371"/>
    <w:rsid w:val="00DE6E88"/>
    <w:rsid w:val="00DF0FD9"/>
    <w:rsid w:val="00DF399F"/>
    <w:rsid w:val="00DF3D09"/>
    <w:rsid w:val="00DF502D"/>
    <w:rsid w:val="00DF503D"/>
    <w:rsid w:val="00DF7282"/>
    <w:rsid w:val="00E01560"/>
    <w:rsid w:val="00E03793"/>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3C0D"/>
    <w:rsid w:val="00E246C3"/>
    <w:rsid w:val="00E24B06"/>
    <w:rsid w:val="00E25416"/>
    <w:rsid w:val="00E30BA2"/>
    <w:rsid w:val="00E3116F"/>
    <w:rsid w:val="00E31C91"/>
    <w:rsid w:val="00E336B5"/>
    <w:rsid w:val="00E346D1"/>
    <w:rsid w:val="00E347CB"/>
    <w:rsid w:val="00E351B4"/>
    <w:rsid w:val="00E36672"/>
    <w:rsid w:val="00E36FD0"/>
    <w:rsid w:val="00E37E73"/>
    <w:rsid w:val="00E40FFB"/>
    <w:rsid w:val="00E42F5B"/>
    <w:rsid w:val="00E45FA4"/>
    <w:rsid w:val="00E46FD4"/>
    <w:rsid w:val="00E5099C"/>
    <w:rsid w:val="00E522BC"/>
    <w:rsid w:val="00E52A78"/>
    <w:rsid w:val="00E56F40"/>
    <w:rsid w:val="00E5729B"/>
    <w:rsid w:val="00E57CA9"/>
    <w:rsid w:val="00E613D1"/>
    <w:rsid w:val="00E6141A"/>
    <w:rsid w:val="00E62471"/>
    <w:rsid w:val="00E640BA"/>
    <w:rsid w:val="00E643A6"/>
    <w:rsid w:val="00E70327"/>
    <w:rsid w:val="00E71D81"/>
    <w:rsid w:val="00E731F3"/>
    <w:rsid w:val="00E74108"/>
    <w:rsid w:val="00E741D2"/>
    <w:rsid w:val="00E74757"/>
    <w:rsid w:val="00E754D4"/>
    <w:rsid w:val="00E76204"/>
    <w:rsid w:val="00E8012E"/>
    <w:rsid w:val="00E8182C"/>
    <w:rsid w:val="00E83550"/>
    <w:rsid w:val="00E83A11"/>
    <w:rsid w:val="00E84123"/>
    <w:rsid w:val="00E846F3"/>
    <w:rsid w:val="00E84A50"/>
    <w:rsid w:val="00E85342"/>
    <w:rsid w:val="00E87909"/>
    <w:rsid w:val="00E9031C"/>
    <w:rsid w:val="00E934BC"/>
    <w:rsid w:val="00E939F6"/>
    <w:rsid w:val="00E949C2"/>
    <w:rsid w:val="00E94C68"/>
    <w:rsid w:val="00E950CA"/>
    <w:rsid w:val="00E9526A"/>
    <w:rsid w:val="00E95D65"/>
    <w:rsid w:val="00E95D85"/>
    <w:rsid w:val="00E97711"/>
    <w:rsid w:val="00EA0D78"/>
    <w:rsid w:val="00EA2491"/>
    <w:rsid w:val="00EA6031"/>
    <w:rsid w:val="00EA7A92"/>
    <w:rsid w:val="00EB068B"/>
    <w:rsid w:val="00EB0AB4"/>
    <w:rsid w:val="00EB136D"/>
    <w:rsid w:val="00EB24F1"/>
    <w:rsid w:val="00EB27D0"/>
    <w:rsid w:val="00EB35CE"/>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232F"/>
    <w:rsid w:val="00ED24C3"/>
    <w:rsid w:val="00ED311E"/>
    <w:rsid w:val="00ED3AE3"/>
    <w:rsid w:val="00ED40DC"/>
    <w:rsid w:val="00ED4CBB"/>
    <w:rsid w:val="00ED6083"/>
    <w:rsid w:val="00ED71DA"/>
    <w:rsid w:val="00ED7A9E"/>
    <w:rsid w:val="00EE19F5"/>
    <w:rsid w:val="00EE1CA0"/>
    <w:rsid w:val="00EF1324"/>
    <w:rsid w:val="00EF1F46"/>
    <w:rsid w:val="00EF31C6"/>
    <w:rsid w:val="00EF3599"/>
    <w:rsid w:val="00EF3BE5"/>
    <w:rsid w:val="00EF4359"/>
    <w:rsid w:val="00EF45AA"/>
    <w:rsid w:val="00EF4F8B"/>
    <w:rsid w:val="00EF609F"/>
    <w:rsid w:val="00EF6EC9"/>
    <w:rsid w:val="00EF7091"/>
    <w:rsid w:val="00EF7667"/>
    <w:rsid w:val="00EF7A37"/>
    <w:rsid w:val="00F0019C"/>
    <w:rsid w:val="00F00DB0"/>
    <w:rsid w:val="00F0245D"/>
    <w:rsid w:val="00F02A66"/>
    <w:rsid w:val="00F0364D"/>
    <w:rsid w:val="00F0406E"/>
    <w:rsid w:val="00F050D1"/>
    <w:rsid w:val="00F14321"/>
    <w:rsid w:val="00F148BC"/>
    <w:rsid w:val="00F20525"/>
    <w:rsid w:val="00F2357A"/>
    <w:rsid w:val="00F24881"/>
    <w:rsid w:val="00F24A67"/>
    <w:rsid w:val="00F266CD"/>
    <w:rsid w:val="00F272B8"/>
    <w:rsid w:val="00F305D7"/>
    <w:rsid w:val="00F31544"/>
    <w:rsid w:val="00F32140"/>
    <w:rsid w:val="00F374F4"/>
    <w:rsid w:val="00F37A87"/>
    <w:rsid w:val="00F37D8D"/>
    <w:rsid w:val="00F40596"/>
    <w:rsid w:val="00F4197E"/>
    <w:rsid w:val="00F419E2"/>
    <w:rsid w:val="00F442E1"/>
    <w:rsid w:val="00F450EE"/>
    <w:rsid w:val="00F46C1D"/>
    <w:rsid w:val="00F526A7"/>
    <w:rsid w:val="00F55EFC"/>
    <w:rsid w:val="00F57116"/>
    <w:rsid w:val="00F57295"/>
    <w:rsid w:val="00F60531"/>
    <w:rsid w:val="00F6339F"/>
    <w:rsid w:val="00F7107B"/>
    <w:rsid w:val="00F71B8D"/>
    <w:rsid w:val="00F71FC2"/>
    <w:rsid w:val="00F7219E"/>
    <w:rsid w:val="00F73D12"/>
    <w:rsid w:val="00F8059B"/>
    <w:rsid w:val="00F84794"/>
    <w:rsid w:val="00F85E18"/>
    <w:rsid w:val="00F8700A"/>
    <w:rsid w:val="00F944D9"/>
    <w:rsid w:val="00F95102"/>
    <w:rsid w:val="00F95EBE"/>
    <w:rsid w:val="00FA0CB7"/>
    <w:rsid w:val="00FA175F"/>
    <w:rsid w:val="00FA17B9"/>
    <w:rsid w:val="00FA19A7"/>
    <w:rsid w:val="00FA1EEC"/>
    <w:rsid w:val="00FA2887"/>
    <w:rsid w:val="00FA3C4D"/>
    <w:rsid w:val="00FA3EDB"/>
    <w:rsid w:val="00FA6ADB"/>
    <w:rsid w:val="00FB140C"/>
    <w:rsid w:val="00FB19D8"/>
    <w:rsid w:val="00FB2D5E"/>
    <w:rsid w:val="00FB3E7A"/>
    <w:rsid w:val="00FB53C2"/>
    <w:rsid w:val="00FB7FE3"/>
    <w:rsid w:val="00FC0C8F"/>
    <w:rsid w:val="00FC2013"/>
    <w:rsid w:val="00FC70C4"/>
    <w:rsid w:val="00FC766F"/>
    <w:rsid w:val="00FD3236"/>
    <w:rsid w:val="00FD55FB"/>
    <w:rsid w:val="00FD6565"/>
    <w:rsid w:val="00FE0451"/>
    <w:rsid w:val="00FE1ECA"/>
    <w:rsid w:val="00FE2EB3"/>
    <w:rsid w:val="00FE4033"/>
    <w:rsid w:val="00FE4C9A"/>
    <w:rsid w:val="00FE6A09"/>
    <w:rsid w:val="00FE79FE"/>
    <w:rsid w:val="00FE7E50"/>
    <w:rsid w:val="00FE7F4D"/>
    <w:rsid w:val="00FF0C1D"/>
    <w:rsid w:val="00FF0D4B"/>
    <w:rsid w:val="00FF0F0F"/>
    <w:rsid w:val="00FF1366"/>
    <w:rsid w:val="00FF39FB"/>
    <w:rsid w:val="00FF4307"/>
    <w:rsid w:val="00FF45D1"/>
  </w:rsids>
  <m:mathPr>
    <m:mathFont m:val="Cambria Math"/>
    <m:brkBin m:val="before"/>
    <m:brkBinSub m:val="--"/>
    <m:smallFrac m:val="0"/>
    <m:dispDef/>
    <m:lMargin m:val="0"/>
    <m:rMargin m:val="0"/>
    <m:defJc m:val="centerGroup"/>
    <m:wrapIndent m:val="1440"/>
    <m:intLim m:val="subSup"/>
    <m:naryLim m:val="undOvr"/>
  </m:mathPr>
  <w:themeFontLang w:val="en-US" w:eastAsia="ko-KR"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47128"/>
  <w15:chartTrackingRefBased/>
  <w15:docId w15:val="{F4039AE6-4421-4B05-8E2E-1B42E0F76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71C83"/>
  </w:style>
  <w:style w:type="paragraph" w:styleId="Heading1">
    <w:name w:val="heading 1"/>
    <w:aliases w:val="H1,h1,Heading 1 3GPP"/>
    <w:next w:val="Normal"/>
    <w:link w:val="Heading1Char"/>
    <w:qFormat/>
    <w:rsid w:val="00D71C8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9342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A555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8453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71C83"/>
    <w:rPr>
      <w:rFonts w:ascii="Arial" w:eastAsia="SimSun" w:hAnsi="Arial" w:cs="Times New Roman"/>
      <w:sz w:val="36"/>
      <w:szCs w:val="20"/>
      <w:lang w:val="en-GB"/>
    </w:rPr>
  </w:style>
  <w:style w:type="paragraph" w:styleId="Header">
    <w:name w:val="header"/>
    <w:aliases w:val="header odd"/>
    <w:link w:val="HeaderChar"/>
    <w:rsid w:val="00D71C83"/>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
    <w:basedOn w:val="DefaultParagraphFont"/>
    <w:link w:val="Header"/>
    <w:rsid w:val="00D71C83"/>
    <w:rPr>
      <w:rFonts w:ascii="Arial" w:eastAsia="SimSun" w:hAnsi="Arial" w:cs="Times New Roman"/>
      <w:b/>
      <w:noProof/>
      <w:sz w:val="18"/>
      <w:szCs w:val="20"/>
    </w:rPr>
  </w:style>
  <w:style w:type="paragraph" w:customStyle="1" w:styleId="CRCoverPage">
    <w:name w:val="CR Cover Page"/>
    <w:rsid w:val="00D71C83"/>
    <w:pPr>
      <w:spacing w:after="120" w:line="240" w:lineRule="auto"/>
    </w:pPr>
    <w:rPr>
      <w:rFonts w:ascii="Arial" w:eastAsia="MS Mincho" w:hAnsi="Arial" w:cs="Times New Roman"/>
      <w:sz w:val="20"/>
      <w:szCs w:val="20"/>
      <w:lang w:val="en-GB"/>
    </w:rPr>
  </w:style>
  <w:style w:type="paragraph" w:styleId="ListParagraph">
    <w:name w:val="List Paragraph"/>
    <w:aliases w:val="- Bullets,목록 단락,リスト段落,列出段落"/>
    <w:basedOn w:val="Normal"/>
    <w:link w:val="ListParagraphChar"/>
    <w:uiPriority w:val="34"/>
    <w:qFormat/>
    <w:rsid w:val="00D71C83"/>
    <w:pPr>
      <w:ind w:left="720"/>
      <w:contextualSpacing/>
    </w:pPr>
  </w:style>
  <w:style w:type="character" w:customStyle="1" w:styleId="ListParagraphChar">
    <w:name w:val="List Paragraph Char"/>
    <w:aliases w:val="- Bullets Char,목록 단락 Char,リスト段落 Char,列出段落 Char"/>
    <w:link w:val="ListParagraph"/>
    <w:uiPriority w:val="34"/>
    <w:qFormat/>
    <w:rsid w:val="00D71C83"/>
  </w:style>
  <w:style w:type="character" w:customStyle="1" w:styleId="Heading2Char">
    <w:name w:val="Heading 2 Char"/>
    <w:basedOn w:val="DefaultParagraphFont"/>
    <w:link w:val="Heading2"/>
    <w:uiPriority w:val="9"/>
    <w:rsid w:val="0079342D"/>
    <w:rPr>
      <w:rFonts w:asciiTheme="majorHAnsi" w:eastAsiaTheme="majorEastAsia" w:hAnsiTheme="majorHAnsi" w:cstheme="majorBidi"/>
      <w:color w:val="2F5496" w:themeColor="accent1" w:themeShade="BF"/>
      <w:sz w:val="26"/>
      <w:szCs w:val="26"/>
    </w:rPr>
  </w:style>
  <w:style w:type="paragraph" w:styleId="Caption">
    <w:name w:val="caption"/>
    <w:aliases w:val="cap,cap Char,Caption Char,Caption Char1 Char,cap Char Char1,Caption Char Char1 Char,cap Char2,cap1,cap2,cap11,条目"/>
    <w:basedOn w:val="Normal"/>
    <w:next w:val="Normal"/>
    <w:link w:val="CaptionChar1"/>
    <w:qFormat/>
    <w:rsid w:val="00CE50D5"/>
    <w:pPr>
      <w:spacing w:before="120" w:after="120" w:line="240" w:lineRule="auto"/>
    </w:pPr>
    <w:rPr>
      <w:rFonts w:ascii="Times New Roman" w:eastAsiaTheme="minorEastAsia"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CE50D5"/>
    <w:rPr>
      <w:rFonts w:ascii="Times New Roman" w:eastAsiaTheme="minorEastAsia" w:hAnsi="Times New Roman" w:cs="Times New Roman"/>
      <w:b/>
      <w:sz w:val="20"/>
      <w:szCs w:val="20"/>
      <w:lang w:val="en-GB"/>
    </w:rPr>
  </w:style>
  <w:style w:type="character" w:styleId="CommentReference">
    <w:name w:val="annotation reference"/>
    <w:qFormat/>
    <w:rsid w:val="00626426"/>
    <w:rPr>
      <w:sz w:val="16"/>
      <w:szCs w:val="16"/>
    </w:rPr>
  </w:style>
  <w:style w:type="table" w:styleId="TableGrid">
    <w:name w:val="Table Grid"/>
    <w:basedOn w:val="TableNormal"/>
    <w:rsid w:val="004B5849"/>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locked/>
    <w:rsid w:val="00606BA7"/>
    <w:rPr>
      <w:rFonts w:cs="Arial"/>
      <w:b/>
      <w:bCs/>
      <w:szCs w:val="28"/>
      <w:lang w:bidi="bn-BD"/>
    </w:rPr>
  </w:style>
  <w:style w:type="paragraph" w:customStyle="1" w:styleId="Proposal">
    <w:name w:val="Proposal"/>
    <w:basedOn w:val="Normal"/>
    <w:link w:val="ProposalChar"/>
    <w:qFormat/>
    <w:rsid w:val="00606BA7"/>
    <w:pPr>
      <w:numPr>
        <w:numId w:val="19"/>
      </w:numPr>
      <w:tabs>
        <w:tab w:val="left" w:pos="1701"/>
      </w:tabs>
      <w:spacing w:line="256" w:lineRule="auto"/>
      <w:ind w:hanging="2014"/>
    </w:pPr>
    <w:rPr>
      <w:rFonts w:cs="Arial"/>
      <w:b/>
      <w:bCs/>
      <w:szCs w:val="28"/>
      <w:lang w:bidi="bn-BD"/>
    </w:rPr>
  </w:style>
  <w:style w:type="character" w:customStyle="1" w:styleId="Heading3Char">
    <w:name w:val="Heading 3 Char"/>
    <w:basedOn w:val="DefaultParagraphFont"/>
    <w:link w:val="Heading3"/>
    <w:uiPriority w:val="9"/>
    <w:rsid w:val="001A5551"/>
    <w:rPr>
      <w:rFonts w:asciiTheme="majorHAnsi" w:eastAsiaTheme="majorEastAsia" w:hAnsiTheme="majorHAnsi" w:cstheme="majorBidi"/>
      <w:color w:val="1F3763" w:themeColor="accent1" w:themeShade="7F"/>
      <w:sz w:val="24"/>
      <w:szCs w:val="24"/>
    </w:rPr>
  </w:style>
  <w:style w:type="character" w:customStyle="1" w:styleId="BodyTextChar">
    <w:name w:val="Body Text Char"/>
    <w:link w:val="BodyText"/>
    <w:qFormat/>
    <w:rsid w:val="00376750"/>
    <w:rPr>
      <w:rFonts w:eastAsia="Wingdings"/>
      <w:szCs w:val="24"/>
    </w:rPr>
  </w:style>
  <w:style w:type="paragraph" w:styleId="BodyText">
    <w:name w:val="Body Text"/>
    <w:basedOn w:val="Normal"/>
    <w:link w:val="BodyTextChar"/>
    <w:qFormat/>
    <w:rsid w:val="00376750"/>
    <w:pPr>
      <w:spacing w:after="120" w:line="240" w:lineRule="auto"/>
      <w:jc w:val="both"/>
    </w:pPr>
    <w:rPr>
      <w:rFonts w:eastAsia="Wingdings"/>
      <w:szCs w:val="24"/>
    </w:rPr>
  </w:style>
  <w:style w:type="character" w:customStyle="1" w:styleId="BodyTextChar1">
    <w:name w:val="Body Text Char1"/>
    <w:basedOn w:val="DefaultParagraphFont"/>
    <w:uiPriority w:val="99"/>
    <w:semiHidden/>
    <w:rsid w:val="00376750"/>
  </w:style>
  <w:style w:type="character" w:customStyle="1" w:styleId="Heading4Char">
    <w:name w:val="Heading 4 Char"/>
    <w:basedOn w:val="DefaultParagraphFont"/>
    <w:link w:val="Heading4"/>
    <w:uiPriority w:val="9"/>
    <w:semiHidden/>
    <w:rsid w:val="00284531"/>
    <w:rPr>
      <w:rFonts w:asciiTheme="majorHAnsi" w:eastAsiaTheme="majorEastAsia" w:hAnsiTheme="majorHAnsi" w:cstheme="majorBidi"/>
      <w:i/>
      <w:iCs/>
      <w:color w:val="2F5496" w:themeColor="accent1" w:themeShade="BF"/>
    </w:rPr>
  </w:style>
  <w:style w:type="paragraph" w:customStyle="1" w:styleId="B1">
    <w:name w:val="B1"/>
    <w:basedOn w:val="List"/>
    <w:link w:val="B1Char"/>
    <w:qFormat/>
    <w:rsid w:val="00284531"/>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character" w:customStyle="1" w:styleId="B1Char">
    <w:name w:val="B1 Char"/>
    <w:link w:val="B1"/>
    <w:locked/>
    <w:rsid w:val="00284531"/>
    <w:rPr>
      <w:rFonts w:ascii="Times New Roman" w:eastAsia="Times New Roman" w:hAnsi="Times New Roman" w:cs="Times New Roman"/>
      <w:sz w:val="20"/>
      <w:szCs w:val="20"/>
      <w:lang w:val="en-GB"/>
    </w:rPr>
  </w:style>
  <w:style w:type="paragraph" w:customStyle="1" w:styleId="EQ">
    <w:name w:val="EQ"/>
    <w:basedOn w:val="Normal"/>
    <w:next w:val="Normal"/>
    <w:rsid w:val="00284531"/>
    <w:pPr>
      <w:keepLines/>
      <w:tabs>
        <w:tab w:val="center" w:pos="4536"/>
        <w:tab w:val="right" w:pos="9072"/>
      </w:tabs>
      <w:spacing w:after="180" w:line="240" w:lineRule="auto"/>
    </w:pPr>
    <w:rPr>
      <w:rFonts w:ascii="Times New Roman" w:eastAsiaTheme="minorEastAsia" w:hAnsi="Times New Roman" w:cs="Times New Roman"/>
      <w:noProof/>
      <w:sz w:val="20"/>
      <w:szCs w:val="20"/>
      <w:lang w:val="en-GB"/>
    </w:rPr>
  </w:style>
  <w:style w:type="paragraph" w:styleId="List">
    <w:name w:val="List"/>
    <w:basedOn w:val="Normal"/>
    <w:uiPriority w:val="99"/>
    <w:semiHidden/>
    <w:unhideWhenUsed/>
    <w:rsid w:val="00284531"/>
    <w:pPr>
      <w:ind w:left="360" w:hanging="360"/>
      <w:contextualSpacing/>
    </w:pPr>
  </w:style>
  <w:style w:type="character" w:styleId="Hyperlink">
    <w:name w:val="Hyperlink"/>
    <w:basedOn w:val="DefaultParagraphFont"/>
    <w:uiPriority w:val="99"/>
    <w:unhideWhenUsed/>
    <w:rsid w:val="009A7897"/>
    <w:rPr>
      <w:color w:val="0000FF"/>
      <w:u w:val="single"/>
    </w:rPr>
  </w:style>
  <w:style w:type="paragraph" w:styleId="BalloonText">
    <w:name w:val="Balloon Text"/>
    <w:basedOn w:val="Normal"/>
    <w:link w:val="BalloonTextChar"/>
    <w:uiPriority w:val="99"/>
    <w:semiHidden/>
    <w:unhideWhenUsed/>
    <w:rsid w:val="009B67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6774"/>
    <w:rPr>
      <w:rFonts w:ascii="Segoe UI" w:hAnsi="Segoe UI" w:cs="Segoe UI"/>
      <w:sz w:val="18"/>
      <w:szCs w:val="18"/>
    </w:rPr>
  </w:style>
  <w:style w:type="character" w:customStyle="1" w:styleId="PLChar">
    <w:name w:val="PL Char"/>
    <w:basedOn w:val="DefaultParagraphFont"/>
    <w:link w:val="PL"/>
    <w:locked/>
    <w:rsid w:val="00791F41"/>
    <w:rPr>
      <w:rFonts w:ascii="Courier New" w:hAnsi="Courier New" w:cs="Courier New"/>
    </w:rPr>
  </w:style>
  <w:style w:type="paragraph" w:customStyle="1" w:styleId="PL">
    <w:name w:val="PL"/>
    <w:basedOn w:val="Normal"/>
    <w:link w:val="PLChar"/>
    <w:rsid w:val="00791F41"/>
    <w:pPr>
      <w:spacing w:after="0" w:line="240" w:lineRule="auto"/>
    </w:pPr>
    <w:rPr>
      <w:rFonts w:ascii="Courier New" w:hAnsi="Courier New" w:cs="Courier New"/>
    </w:rPr>
  </w:style>
  <w:style w:type="paragraph" w:styleId="CommentText">
    <w:name w:val="annotation text"/>
    <w:basedOn w:val="Normal"/>
    <w:link w:val="CommentTextChar"/>
    <w:uiPriority w:val="99"/>
    <w:semiHidden/>
    <w:unhideWhenUsed/>
    <w:rsid w:val="00ED311E"/>
    <w:pPr>
      <w:spacing w:line="240" w:lineRule="auto"/>
    </w:pPr>
    <w:rPr>
      <w:sz w:val="20"/>
      <w:szCs w:val="20"/>
    </w:rPr>
  </w:style>
  <w:style w:type="character" w:customStyle="1" w:styleId="CommentTextChar">
    <w:name w:val="Comment Text Char"/>
    <w:basedOn w:val="DefaultParagraphFont"/>
    <w:link w:val="CommentText"/>
    <w:uiPriority w:val="99"/>
    <w:semiHidden/>
    <w:rsid w:val="00ED311E"/>
    <w:rPr>
      <w:sz w:val="20"/>
      <w:szCs w:val="20"/>
    </w:rPr>
  </w:style>
  <w:style w:type="paragraph" w:styleId="CommentSubject">
    <w:name w:val="annotation subject"/>
    <w:basedOn w:val="CommentText"/>
    <w:next w:val="CommentText"/>
    <w:link w:val="CommentSubjectChar"/>
    <w:uiPriority w:val="99"/>
    <w:semiHidden/>
    <w:unhideWhenUsed/>
    <w:rsid w:val="00ED311E"/>
    <w:rPr>
      <w:b/>
      <w:bCs/>
    </w:rPr>
  </w:style>
  <w:style w:type="character" w:customStyle="1" w:styleId="CommentSubjectChar">
    <w:name w:val="Comment Subject Char"/>
    <w:basedOn w:val="CommentTextChar"/>
    <w:link w:val="CommentSubject"/>
    <w:uiPriority w:val="99"/>
    <w:semiHidden/>
    <w:rsid w:val="00ED311E"/>
    <w:rPr>
      <w:b/>
      <w:bCs/>
      <w:sz w:val="20"/>
      <w:szCs w:val="20"/>
    </w:rPr>
  </w:style>
  <w:style w:type="paragraph" w:customStyle="1" w:styleId="TAH">
    <w:name w:val="TAH"/>
    <w:basedOn w:val="TAC"/>
    <w:link w:val="TAHCar"/>
    <w:rsid w:val="00E9031C"/>
    <w:rPr>
      <w:b/>
    </w:rPr>
  </w:style>
  <w:style w:type="paragraph" w:customStyle="1" w:styleId="TAC">
    <w:name w:val="TAC"/>
    <w:basedOn w:val="Normal"/>
    <w:link w:val="TACChar"/>
    <w:rsid w:val="00E9031C"/>
    <w:pPr>
      <w:keepNext/>
      <w:keepLines/>
      <w:spacing w:after="0" w:line="240" w:lineRule="auto"/>
      <w:jc w:val="center"/>
    </w:pPr>
    <w:rPr>
      <w:rFonts w:ascii="Arial" w:eastAsia="Times New Roman" w:hAnsi="Arial" w:cs="Times New Roman"/>
      <w:sz w:val="18"/>
      <w:szCs w:val="20"/>
      <w:lang w:val="en-GB"/>
    </w:rPr>
  </w:style>
  <w:style w:type="paragraph" w:customStyle="1" w:styleId="TH">
    <w:name w:val="TH"/>
    <w:basedOn w:val="Normal"/>
    <w:link w:val="THChar"/>
    <w:rsid w:val="00E9031C"/>
    <w:pPr>
      <w:keepNext/>
      <w:keepLines/>
      <w:spacing w:before="60" w:after="180" w:line="240" w:lineRule="auto"/>
      <w:jc w:val="center"/>
    </w:pPr>
    <w:rPr>
      <w:rFonts w:ascii="Arial" w:eastAsia="Times New Roman" w:hAnsi="Arial" w:cs="Times New Roman"/>
      <w:b/>
      <w:sz w:val="20"/>
      <w:szCs w:val="20"/>
      <w:lang w:val="en-GB"/>
    </w:rPr>
  </w:style>
  <w:style w:type="character" w:customStyle="1" w:styleId="THChar">
    <w:name w:val="TH Char"/>
    <w:link w:val="TH"/>
    <w:rsid w:val="00E9031C"/>
    <w:rPr>
      <w:rFonts w:ascii="Arial" w:eastAsia="Times New Roman" w:hAnsi="Arial" w:cs="Times New Roman"/>
      <w:b/>
      <w:sz w:val="20"/>
      <w:szCs w:val="20"/>
      <w:lang w:val="en-GB"/>
    </w:rPr>
  </w:style>
  <w:style w:type="character" w:customStyle="1" w:styleId="TACChar">
    <w:name w:val="TAC Char"/>
    <w:link w:val="TAC"/>
    <w:locked/>
    <w:rsid w:val="00E9031C"/>
    <w:rPr>
      <w:rFonts w:ascii="Arial" w:eastAsia="Times New Roman" w:hAnsi="Arial" w:cs="Times New Roman"/>
      <w:sz w:val="18"/>
      <w:szCs w:val="20"/>
      <w:lang w:val="en-GB"/>
    </w:rPr>
  </w:style>
  <w:style w:type="character" w:customStyle="1" w:styleId="TAHCar">
    <w:name w:val="TAH Car"/>
    <w:link w:val="TAH"/>
    <w:rsid w:val="00E9031C"/>
    <w:rPr>
      <w:rFonts w:ascii="Arial" w:eastAsia="Times New Roma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985">
      <w:bodyDiv w:val="1"/>
      <w:marLeft w:val="0"/>
      <w:marRight w:val="0"/>
      <w:marTop w:val="0"/>
      <w:marBottom w:val="0"/>
      <w:divBdr>
        <w:top w:val="none" w:sz="0" w:space="0" w:color="auto"/>
        <w:left w:val="none" w:sz="0" w:space="0" w:color="auto"/>
        <w:bottom w:val="none" w:sz="0" w:space="0" w:color="auto"/>
        <w:right w:val="none" w:sz="0" w:space="0" w:color="auto"/>
      </w:divBdr>
    </w:div>
    <w:div w:id="110629956">
      <w:bodyDiv w:val="1"/>
      <w:marLeft w:val="0"/>
      <w:marRight w:val="0"/>
      <w:marTop w:val="0"/>
      <w:marBottom w:val="0"/>
      <w:divBdr>
        <w:top w:val="none" w:sz="0" w:space="0" w:color="auto"/>
        <w:left w:val="none" w:sz="0" w:space="0" w:color="auto"/>
        <w:bottom w:val="none" w:sz="0" w:space="0" w:color="auto"/>
        <w:right w:val="none" w:sz="0" w:space="0" w:color="auto"/>
      </w:divBdr>
    </w:div>
    <w:div w:id="226500765">
      <w:bodyDiv w:val="1"/>
      <w:marLeft w:val="0"/>
      <w:marRight w:val="0"/>
      <w:marTop w:val="0"/>
      <w:marBottom w:val="0"/>
      <w:divBdr>
        <w:top w:val="none" w:sz="0" w:space="0" w:color="auto"/>
        <w:left w:val="none" w:sz="0" w:space="0" w:color="auto"/>
        <w:bottom w:val="none" w:sz="0" w:space="0" w:color="auto"/>
        <w:right w:val="none" w:sz="0" w:space="0" w:color="auto"/>
      </w:divBdr>
    </w:div>
    <w:div w:id="245649783">
      <w:bodyDiv w:val="1"/>
      <w:marLeft w:val="0"/>
      <w:marRight w:val="0"/>
      <w:marTop w:val="0"/>
      <w:marBottom w:val="0"/>
      <w:divBdr>
        <w:top w:val="none" w:sz="0" w:space="0" w:color="auto"/>
        <w:left w:val="none" w:sz="0" w:space="0" w:color="auto"/>
        <w:bottom w:val="none" w:sz="0" w:space="0" w:color="auto"/>
        <w:right w:val="none" w:sz="0" w:space="0" w:color="auto"/>
      </w:divBdr>
    </w:div>
    <w:div w:id="609779083">
      <w:bodyDiv w:val="1"/>
      <w:marLeft w:val="0"/>
      <w:marRight w:val="0"/>
      <w:marTop w:val="0"/>
      <w:marBottom w:val="0"/>
      <w:divBdr>
        <w:top w:val="none" w:sz="0" w:space="0" w:color="auto"/>
        <w:left w:val="none" w:sz="0" w:space="0" w:color="auto"/>
        <w:bottom w:val="none" w:sz="0" w:space="0" w:color="auto"/>
        <w:right w:val="none" w:sz="0" w:space="0" w:color="auto"/>
      </w:divBdr>
    </w:div>
    <w:div w:id="681665186">
      <w:bodyDiv w:val="1"/>
      <w:marLeft w:val="0"/>
      <w:marRight w:val="0"/>
      <w:marTop w:val="0"/>
      <w:marBottom w:val="0"/>
      <w:divBdr>
        <w:top w:val="none" w:sz="0" w:space="0" w:color="auto"/>
        <w:left w:val="none" w:sz="0" w:space="0" w:color="auto"/>
        <w:bottom w:val="none" w:sz="0" w:space="0" w:color="auto"/>
        <w:right w:val="none" w:sz="0" w:space="0" w:color="auto"/>
      </w:divBdr>
    </w:div>
    <w:div w:id="701975799">
      <w:bodyDiv w:val="1"/>
      <w:marLeft w:val="0"/>
      <w:marRight w:val="0"/>
      <w:marTop w:val="0"/>
      <w:marBottom w:val="0"/>
      <w:divBdr>
        <w:top w:val="none" w:sz="0" w:space="0" w:color="auto"/>
        <w:left w:val="none" w:sz="0" w:space="0" w:color="auto"/>
        <w:bottom w:val="none" w:sz="0" w:space="0" w:color="auto"/>
        <w:right w:val="none" w:sz="0" w:space="0" w:color="auto"/>
      </w:divBdr>
    </w:div>
    <w:div w:id="749078784">
      <w:bodyDiv w:val="1"/>
      <w:marLeft w:val="0"/>
      <w:marRight w:val="0"/>
      <w:marTop w:val="0"/>
      <w:marBottom w:val="0"/>
      <w:divBdr>
        <w:top w:val="none" w:sz="0" w:space="0" w:color="auto"/>
        <w:left w:val="none" w:sz="0" w:space="0" w:color="auto"/>
        <w:bottom w:val="none" w:sz="0" w:space="0" w:color="auto"/>
        <w:right w:val="none" w:sz="0" w:space="0" w:color="auto"/>
      </w:divBdr>
      <w:divsChild>
        <w:div w:id="1657880678">
          <w:marLeft w:val="446"/>
          <w:marRight w:val="0"/>
          <w:marTop w:val="0"/>
          <w:marBottom w:val="0"/>
          <w:divBdr>
            <w:top w:val="none" w:sz="0" w:space="0" w:color="auto"/>
            <w:left w:val="none" w:sz="0" w:space="0" w:color="auto"/>
            <w:bottom w:val="none" w:sz="0" w:space="0" w:color="auto"/>
            <w:right w:val="none" w:sz="0" w:space="0" w:color="auto"/>
          </w:divBdr>
        </w:div>
        <w:div w:id="417870574">
          <w:marLeft w:val="1166"/>
          <w:marRight w:val="0"/>
          <w:marTop w:val="0"/>
          <w:marBottom w:val="0"/>
          <w:divBdr>
            <w:top w:val="none" w:sz="0" w:space="0" w:color="auto"/>
            <w:left w:val="none" w:sz="0" w:space="0" w:color="auto"/>
            <w:bottom w:val="none" w:sz="0" w:space="0" w:color="auto"/>
            <w:right w:val="none" w:sz="0" w:space="0" w:color="auto"/>
          </w:divBdr>
        </w:div>
        <w:div w:id="1928422571">
          <w:marLeft w:val="1166"/>
          <w:marRight w:val="0"/>
          <w:marTop w:val="0"/>
          <w:marBottom w:val="0"/>
          <w:divBdr>
            <w:top w:val="none" w:sz="0" w:space="0" w:color="auto"/>
            <w:left w:val="none" w:sz="0" w:space="0" w:color="auto"/>
            <w:bottom w:val="none" w:sz="0" w:space="0" w:color="auto"/>
            <w:right w:val="none" w:sz="0" w:space="0" w:color="auto"/>
          </w:divBdr>
        </w:div>
        <w:div w:id="1125124037">
          <w:marLeft w:val="1166"/>
          <w:marRight w:val="0"/>
          <w:marTop w:val="0"/>
          <w:marBottom w:val="0"/>
          <w:divBdr>
            <w:top w:val="none" w:sz="0" w:space="0" w:color="auto"/>
            <w:left w:val="none" w:sz="0" w:space="0" w:color="auto"/>
            <w:bottom w:val="none" w:sz="0" w:space="0" w:color="auto"/>
            <w:right w:val="none" w:sz="0" w:space="0" w:color="auto"/>
          </w:divBdr>
        </w:div>
      </w:divsChild>
    </w:div>
    <w:div w:id="854196686">
      <w:bodyDiv w:val="1"/>
      <w:marLeft w:val="0"/>
      <w:marRight w:val="0"/>
      <w:marTop w:val="0"/>
      <w:marBottom w:val="0"/>
      <w:divBdr>
        <w:top w:val="none" w:sz="0" w:space="0" w:color="auto"/>
        <w:left w:val="none" w:sz="0" w:space="0" w:color="auto"/>
        <w:bottom w:val="none" w:sz="0" w:space="0" w:color="auto"/>
        <w:right w:val="none" w:sz="0" w:space="0" w:color="auto"/>
      </w:divBdr>
    </w:div>
    <w:div w:id="1113286081">
      <w:bodyDiv w:val="1"/>
      <w:marLeft w:val="0"/>
      <w:marRight w:val="0"/>
      <w:marTop w:val="0"/>
      <w:marBottom w:val="0"/>
      <w:divBdr>
        <w:top w:val="none" w:sz="0" w:space="0" w:color="auto"/>
        <w:left w:val="none" w:sz="0" w:space="0" w:color="auto"/>
        <w:bottom w:val="none" w:sz="0" w:space="0" w:color="auto"/>
        <w:right w:val="none" w:sz="0" w:space="0" w:color="auto"/>
      </w:divBdr>
    </w:div>
    <w:div w:id="1295869174">
      <w:bodyDiv w:val="1"/>
      <w:marLeft w:val="0"/>
      <w:marRight w:val="0"/>
      <w:marTop w:val="0"/>
      <w:marBottom w:val="0"/>
      <w:divBdr>
        <w:top w:val="none" w:sz="0" w:space="0" w:color="auto"/>
        <w:left w:val="none" w:sz="0" w:space="0" w:color="auto"/>
        <w:bottom w:val="none" w:sz="0" w:space="0" w:color="auto"/>
        <w:right w:val="none" w:sz="0" w:space="0" w:color="auto"/>
      </w:divBdr>
    </w:div>
    <w:div w:id="1319846423">
      <w:bodyDiv w:val="1"/>
      <w:marLeft w:val="0"/>
      <w:marRight w:val="0"/>
      <w:marTop w:val="0"/>
      <w:marBottom w:val="0"/>
      <w:divBdr>
        <w:top w:val="none" w:sz="0" w:space="0" w:color="auto"/>
        <w:left w:val="none" w:sz="0" w:space="0" w:color="auto"/>
        <w:bottom w:val="none" w:sz="0" w:space="0" w:color="auto"/>
        <w:right w:val="none" w:sz="0" w:space="0" w:color="auto"/>
      </w:divBdr>
    </w:div>
    <w:div w:id="1351025663">
      <w:bodyDiv w:val="1"/>
      <w:marLeft w:val="0"/>
      <w:marRight w:val="0"/>
      <w:marTop w:val="0"/>
      <w:marBottom w:val="0"/>
      <w:divBdr>
        <w:top w:val="none" w:sz="0" w:space="0" w:color="auto"/>
        <w:left w:val="none" w:sz="0" w:space="0" w:color="auto"/>
        <w:bottom w:val="none" w:sz="0" w:space="0" w:color="auto"/>
        <w:right w:val="none" w:sz="0" w:space="0" w:color="auto"/>
      </w:divBdr>
    </w:div>
    <w:div w:id="1444298751">
      <w:bodyDiv w:val="1"/>
      <w:marLeft w:val="0"/>
      <w:marRight w:val="0"/>
      <w:marTop w:val="0"/>
      <w:marBottom w:val="0"/>
      <w:divBdr>
        <w:top w:val="none" w:sz="0" w:space="0" w:color="auto"/>
        <w:left w:val="none" w:sz="0" w:space="0" w:color="auto"/>
        <w:bottom w:val="none" w:sz="0" w:space="0" w:color="auto"/>
        <w:right w:val="none" w:sz="0" w:space="0" w:color="auto"/>
      </w:divBdr>
    </w:div>
    <w:div w:id="1615283743">
      <w:bodyDiv w:val="1"/>
      <w:marLeft w:val="0"/>
      <w:marRight w:val="0"/>
      <w:marTop w:val="0"/>
      <w:marBottom w:val="0"/>
      <w:divBdr>
        <w:top w:val="none" w:sz="0" w:space="0" w:color="auto"/>
        <w:left w:val="none" w:sz="0" w:space="0" w:color="auto"/>
        <w:bottom w:val="none" w:sz="0" w:space="0" w:color="auto"/>
        <w:right w:val="none" w:sz="0" w:space="0" w:color="auto"/>
      </w:divBdr>
    </w:div>
    <w:div w:id="1871142285">
      <w:bodyDiv w:val="1"/>
      <w:marLeft w:val="0"/>
      <w:marRight w:val="0"/>
      <w:marTop w:val="0"/>
      <w:marBottom w:val="0"/>
      <w:divBdr>
        <w:top w:val="none" w:sz="0" w:space="0" w:color="auto"/>
        <w:left w:val="none" w:sz="0" w:space="0" w:color="auto"/>
        <w:bottom w:val="none" w:sz="0" w:space="0" w:color="auto"/>
        <w:right w:val="none" w:sz="0" w:space="0" w:color="auto"/>
      </w:divBdr>
    </w:div>
    <w:div w:id="2125268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8.bin"/><Relationship Id="rId21" Type="http://schemas.openxmlformats.org/officeDocument/2006/relationships/oleObject" Target="embeddings/oleObject6.bin"/><Relationship Id="rId42" Type="http://schemas.openxmlformats.org/officeDocument/2006/relationships/image" Target="media/image19.wmf"/><Relationship Id="rId47" Type="http://schemas.openxmlformats.org/officeDocument/2006/relationships/image" Target="media/image24.wmf"/><Relationship Id="rId63" Type="http://schemas.openxmlformats.org/officeDocument/2006/relationships/image" Target="media/image32.emf"/><Relationship Id="rId68" Type="http://schemas.openxmlformats.org/officeDocument/2006/relationships/oleObject" Target="embeddings/oleObject25.bin"/><Relationship Id="rId84" Type="http://schemas.openxmlformats.org/officeDocument/2006/relationships/image" Target="media/image42.wmf"/><Relationship Id="rId89" Type="http://schemas.openxmlformats.org/officeDocument/2006/relationships/image" Target="media/image44.wmf"/><Relationship Id="rId112" Type="http://schemas.openxmlformats.org/officeDocument/2006/relationships/image" Target="media/image48.wmf"/><Relationship Id="rId133" Type="http://schemas.openxmlformats.org/officeDocument/2006/relationships/hyperlink" Target="http://www.3gpp.org/ftp/TSG_RAN/WG1_RL1/TSGR1_92/Docs/R1-1801822.zip" TargetMode="External"/><Relationship Id="rId16" Type="http://schemas.openxmlformats.org/officeDocument/2006/relationships/oleObject" Target="embeddings/oleObject3.bin"/><Relationship Id="rId107" Type="http://schemas.openxmlformats.org/officeDocument/2006/relationships/oleObject" Target="embeddings/oleObject53.bin"/><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4.wmf"/><Relationship Id="rId53" Type="http://schemas.openxmlformats.org/officeDocument/2006/relationships/oleObject" Target="embeddings/oleObject18.bin"/><Relationship Id="rId58" Type="http://schemas.openxmlformats.org/officeDocument/2006/relationships/image" Target="media/image30.wmf"/><Relationship Id="rId74" Type="http://schemas.openxmlformats.org/officeDocument/2006/relationships/oleObject" Target="embeddings/oleObject28.bin"/><Relationship Id="rId79" Type="http://schemas.openxmlformats.org/officeDocument/2006/relationships/oleObject" Target="embeddings/oleObject31.bin"/><Relationship Id="rId102" Type="http://schemas.openxmlformats.org/officeDocument/2006/relationships/oleObject" Target="embeddings/oleObject49.bin"/><Relationship Id="rId123" Type="http://schemas.openxmlformats.org/officeDocument/2006/relationships/hyperlink" Target="http://www.3gpp.org/ftp/TSG_RAN/WG1_RL1/TSGR1_92/Docs/R1-1801843.zip" TargetMode="External"/><Relationship Id="rId128" Type="http://schemas.openxmlformats.org/officeDocument/2006/relationships/hyperlink" Target="http://www.3gpp.org/ftp/TSG_RAN/WG1_RL1/TSGR1_92/Docs/R1-1802185.zip" TargetMode="External"/><Relationship Id="rId5" Type="http://schemas.openxmlformats.org/officeDocument/2006/relationships/webSettings" Target="webSettings.xml"/><Relationship Id="rId90" Type="http://schemas.openxmlformats.org/officeDocument/2006/relationships/oleObject" Target="embeddings/oleObject37.bin"/><Relationship Id="rId95" Type="http://schemas.openxmlformats.org/officeDocument/2006/relationships/oleObject" Target="embeddings/oleObject42.bin"/><Relationship Id="rId14" Type="http://schemas.openxmlformats.org/officeDocument/2006/relationships/oleObject" Target="embeddings/oleObject2.bin"/><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image" Target="media/image13.wmf"/><Relationship Id="rId43" Type="http://schemas.openxmlformats.org/officeDocument/2006/relationships/image" Target="media/image20.wmf"/><Relationship Id="rId48" Type="http://schemas.openxmlformats.org/officeDocument/2006/relationships/image" Target="media/image25.emf"/><Relationship Id="rId56" Type="http://schemas.openxmlformats.org/officeDocument/2006/relationships/image" Target="media/image29.emf"/><Relationship Id="rId64" Type="http://schemas.openxmlformats.org/officeDocument/2006/relationships/oleObject" Target="embeddings/oleObject23.bin"/><Relationship Id="rId69" Type="http://schemas.openxmlformats.org/officeDocument/2006/relationships/image" Target="media/image35.wmf"/><Relationship Id="rId77" Type="http://schemas.openxmlformats.org/officeDocument/2006/relationships/oleObject" Target="embeddings/oleObject30.bin"/><Relationship Id="rId100" Type="http://schemas.openxmlformats.org/officeDocument/2006/relationships/oleObject" Target="embeddings/oleObject47.bin"/><Relationship Id="rId105" Type="http://schemas.openxmlformats.org/officeDocument/2006/relationships/oleObject" Target="embeddings/oleObject52.bin"/><Relationship Id="rId113" Type="http://schemas.openxmlformats.org/officeDocument/2006/relationships/oleObject" Target="embeddings/oleObject56.bin"/><Relationship Id="rId118" Type="http://schemas.openxmlformats.org/officeDocument/2006/relationships/image" Target="media/image51.wmf"/><Relationship Id="rId126" Type="http://schemas.openxmlformats.org/officeDocument/2006/relationships/hyperlink" Target="http://www.3gpp.org/ftp/TSG_RAN/WG1_RL1/TSGR1_92/Docs/R1-1802022.zip" TargetMode="External"/><Relationship Id="rId134" Type="http://schemas.openxmlformats.org/officeDocument/2006/relationships/fontTable" Target="fontTable.xml"/><Relationship Id="rId8" Type="http://schemas.openxmlformats.org/officeDocument/2006/relationships/comments" Target="comments.xml"/><Relationship Id="rId51" Type="http://schemas.openxmlformats.org/officeDocument/2006/relationships/oleObject" Target="embeddings/oleObject17.bin"/><Relationship Id="rId72" Type="http://schemas.openxmlformats.org/officeDocument/2006/relationships/oleObject" Target="embeddings/oleObject27.bin"/><Relationship Id="rId80" Type="http://schemas.openxmlformats.org/officeDocument/2006/relationships/image" Target="media/image40.wmf"/><Relationship Id="rId85" Type="http://schemas.openxmlformats.org/officeDocument/2006/relationships/oleObject" Target="embeddings/oleObject34.bin"/><Relationship Id="rId93" Type="http://schemas.openxmlformats.org/officeDocument/2006/relationships/oleObject" Target="embeddings/oleObject40.bin"/><Relationship Id="rId98" Type="http://schemas.openxmlformats.org/officeDocument/2006/relationships/oleObject" Target="embeddings/oleObject45.bin"/><Relationship Id="rId121" Type="http://schemas.openxmlformats.org/officeDocument/2006/relationships/oleObject" Target="embeddings/oleObject60.bin"/><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8.bin"/><Relationship Id="rId33" Type="http://schemas.openxmlformats.org/officeDocument/2006/relationships/image" Target="media/image12.wmf"/><Relationship Id="rId38" Type="http://schemas.openxmlformats.org/officeDocument/2006/relationships/image" Target="media/image15.wmf"/><Relationship Id="rId46" Type="http://schemas.openxmlformats.org/officeDocument/2006/relationships/image" Target="media/image23.wmf"/><Relationship Id="rId59" Type="http://schemas.openxmlformats.org/officeDocument/2006/relationships/oleObject" Target="embeddings/oleObject21.bin"/><Relationship Id="rId67" Type="http://schemas.openxmlformats.org/officeDocument/2006/relationships/image" Target="media/image34.wmf"/><Relationship Id="rId103" Type="http://schemas.openxmlformats.org/officeDocument/2006/relationships/oleObject" Target="embeddings/oleObject50.bin"/><Relationship Id="rId108" Type="http://schemas.openxmlformats.org/officeDocument/2006/relationships/image" Target="media/image46.wmf"/><Relationship Id="rId116" Type="http://schemas.openxmlformats.org/officeDocument/2006/relationships/image" Target="media/image50.wmf"/><Relationship Id="rId124" Type="http://schemas.openxmlformats.org/officeDocument/2006/relationships/hyperlink" Target="http://www.3gpp.org/ftp/TSG_RAN/WG1_RL1/TSGR1_92/Docs/R1-1801890.zip" TargetMode="External"/><Relationship Id="rId129" Type="http://schemas.openxmlformats.org/officeDocument/2006/relationships/hyperlink" Target="http://www.3gpp.org/ftp/TSG_RAN/WG1_RL1/TSGR1_92/Docs/R1-1802240.zip" TargetMode="External"/><Relationship Id="rId20" Type="http://schemas.openxmlformats.org/officeDocument/2006/relationships/oleObject" Target="embeddings/oleObject5.bin"/><Relationship Id="rId41" Type="http://schemas.openxmlformats.org/officeDocument/2006/relationships/image" Target="media/image18.wmf"/><Relationship Id="rId54" Type="http://schemas.openxmlformats.org/officeDocument/2006/relationships/image" Target="media/image28.emf"/><Relationship Id="rId62" Type="http://schemas.openxmlformats.org/officeDocument/2006/relationships/hyperlink" Target="http://www.3gpp.org/AppData/Local/Docs/R1-1800003.zip" TargetMode="External"/><Relationship Id="rId70" Type="http://schemas.openxmlformats.org/officeDocument/2006/relationships/oleObject" Target="embeddings/oleObject26.bin"/><Relationship Id="rId75" Type="http://schemas.openxmlformats.org/officeDocument/2006/relationships/image" Target="media/image38.wmf"/><Relationship Id="rId83" Type="http://schemas.openxmlformats.org/officeDocument/2006/relationships/oleObject" Target="embeddings/oleObject33.bin"/><Relationship Id="rId88" Type="http://schemas.openxmlformats.org/officeDocument/2006/relationships/oleObject" Target="embeddings/oleObject36.bin"/><Relationship Id="rId91" Type="http://schemas.openxmlformats.org/officeDocument/2006/relationships/oleObject" Target="embeddings/oleObject38.bin"/><Relationship Id="rId96" Type="http://schemas.openxmlformats.org/officeDocument/2006/relationships/oleObject" Target="embeddings/oleObject43.bin"/><Relationship Id="rId111" Type="http://schemas.openxmlformats.org/officeDocument/2006/relationships/oleObject" Target="embeddings/oleObject55.bin"/><Relationship Id="rId132" Type="http://schemas.openxmlformats.org/officeDocument/2006/relationships/hyperlink" Target="http://www.3gpp.org/ftp/TSG_RAN/WG1_RL1/TSGR1_92/Docs/R1-1802946.zip" TargetMode="External"/><Relationship Id="rId1" Type="http://schemas.openxmlformats.org/officeDocument/2006/relationships/customXml" Target="../customXml/item1.xml"/><Relationship Id="rId6" Type="http://schemas.openxmlformats.org/officeDocument/2006/relationships/image" Target="media/image1.png"/><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oleObject" Target="embeddings/oleObject16.bin"/><Relationship Id="rId57" Type="http://schemas.openxmlformats.org/officeDocument/2006/relationships/oleObject" Target="embeddings/oleObject20.bin"/><Relationship Id="rId106" Type="http://schemas.openxmlformats.org/officeDocument/2006/relationships/image" Target="media/image45.wmf"/><Relationship Id="rId114" Type="http://schemas.openxmlformats.org/officeDocument/2006/relationships/image" Target="media/image49.wmf"/><Relationship Id="rId119" Type="http://schemas.openxmlformats.org/officeDocument/2006/relationships/oleObject" Target="embeddings/oleObject59.bin"/><Relationship Id="rId127" Type="http://schemas.openxmlformats.org/officeDocument/2006/relationships/hyperlink" Target="http://www.3gpp.org/ftp/TSG_RAN/WG1_RL1/TSGR1_92/Docs/R1-1802033.zip" TargetMode="External"/><Relationship Id="rId10" Type="http://schemas.microsoft.com/office/2016/09/relationships/commentsIds" Target="commentsIds.xml"/><Relationship Id="rId31" Type="http://schemas.openxmlformats.org/officeDocument/2006/relationships/oleObject" Target="embeddings/oleObject12.bin"/><Relationship Id="rId44" Type="http://schemas.openxmlformats.org/officeDocument/2006/relationships/image" Target="media/image21.wmf"/><Relationship Id="rId52" Type="http://schemas.openxmlformats.org/officeDocument/2006/relationships/image" Target="media/image27.emf"/><Relationship Id="rId60" Type="http://schemas.openxmlformats.org/officeDocument/2006/relationships/image" Target="media/image31.wmf"/><Relationship Id="rId65" Type="http://schemas.openxmlformats.org/officeDocument/2006/relationships/image" Target="media/image33.wmf"/><Relationship Id="rId73" Type="http://schemas.openxmlformats.org/officeDocument/2006/relationships/image" Target="media/image37.wmf"/><Relationship Id="rId78" Type="http://schemas.openxmlformats.org/officeDocument/2006/relationships/image" Target="media/image39.wmf"/><Relationship Id="rId81" Type="http://schemas.openxmlformats.org/officeDocument/2006/relationships/oleObject" Target="embeddings/oleObject32.bin"/><Relationship Id="rId86" Type="http://schemas.openxmlformats.org/officeDocument/2006/relationships/oleObject" Target="embeddings/oleObject35.bin"/><Relationship Id="rId94" Type="http://schemas.openxmlformats.org/officeDocument/2006/relationships/oleObject" Target="embeddings/oleObject41.bin"/><Relationship Id="rId99" Type="http://schemas.openxmlformats.org/officeDocument/2006/relationships/oleObject" Target="embeddings/oleObject46.bin"/><Relationship Id="rId101" Type="http://schemas.openxmlformats.org/officeDocument/2006/relationships/oleObject" Target="embeddings/oleObject48.bin"/><Relationship Id="rId122" Type="http://schemas.openxmlformats.org/officeDocument/2006/relationships/hyperlink" Target="http://www.3gpp.org/ftp/TSG_RAN/WG1_RL1/TSGR1_92/Docs/R1-1801511.zip" TargetMode="External"/><Relationship Id="rId130" Type="http://schemas.openxmlformats.org/officeDocument/2006/relationships/hyperlink" Target="http://www.3gpp.org/ftp/TSG_RAN/WG1_RL1/TSGR1_92/Docs/R1-1802570.zip" TargetMode="External"/><Relationship Id="rId135"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3" Type="http://schemas.openxmlformats.org/officeDocument/2006/relationships/image" Target="media/image4.wmf"/><Relationship Id="rId18" Type="http://schemas.openxmlformats.org/officeDocument/2006/relationships/oleObject" Target="embeddings/oleObject4.bin"/><Relationship Id="rId39" Type="http://schemas.openxmlformats.org/officeDocument/2006/relationships/image" Target="media/image16.wmf"/><Relationship Id="rId109" Type="http://schemas.openxmlformats.org/officeDocument/2006/relationships/oleObject" Target="embeddings/oleObject54.bin"/><Relationship Id="rId34" Type="http://schemas.openxmlformats.org/officeDocument/2006/relationships/oleObject" Target="embeddings/oleObject14.bin"/><Relationship Id="rId50" Type="http://schemas.openxmlformats.org/officeDocument/2006/relationships/image" Target="media/image26.emf"/><Relationship Id="rId55" Type="http://schemas.openxmlformats.org/officeDocument/2006/relationships/oleObject" Target="embeddings/oleObject19.bin"/><Relationship Id="rId76" Type="http://schemas.openxmlformats.org/officeDocument/2006/relationships/oleObject" Target="embeddings/oleObject29.bin"/><Relationship Id="rId97" Type="http://schemas.openxmlformats.org/officeDocument/2006/relationships/oleObject" Target="embeddings/oleObject44.bin"/><Relationship Id="rId104" Type="http://schemas.openxmlformats.org/officeDocument/2006/relationships/oleObject" Target="embeddings/oleObject51.bin"/><Relationship Id="rId120" Type="http://schemas.openxmlformats.org/officeDocument/2006/relationships/image" Target="media/image52.wmf"/><Relationship Id="rId125" Type="http://schemas.openxmlformats.org/officeDocument/2006/relationships/hyperlink" Target="http://www.3gpp.org/ftp/TSG_RAN/WG1_RL1/TSGR1_92/Docs/R1-1801951.zip" TargetMode="External"/><Relationship Id="rId7" Type="http://schemas.openxmlformats.org/officeDocument/2006/relationships/image" Target="media/image2.png"/><Relationship Id="rId71" Type="http://schemas.openxmlformats.org/officeDocument/2006/relationships/image" Target="media/image36.wmf"/><Relationship Id="rId92" Type="http://schemas.openxmlformats.org/officeDocument/2006/relationships/oleObject" Target="embeddings/oleObject39.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image" Target="media/image22.wmf"/><Relationship Id="rId66" Type="http://schemas.openxmlformats.org/officeDocument/2006/relationships/oleObject" Target="embeddings/oleObject24.bin"/><Relationship Id="rId87" Type="http://schemas.openxmlformats.org/officeDocument/2006/relationships/image" Target="media/image43.wmf"/><Relationship Id="rId110" Type="http://schemas.openxmlformats.org/officeDocument/2006/relationships/image" Target="media/image47.wmf"/><Relationship Id="rId115" Type="http://schemas.openxmlformats.org/officeDocument/2006/relationships/oleObject" Target="embeddings/oleObject57.bin"/><Relationship Id="rId131" Type="http://schemas.openxmlformats.org/officeDocument/2006/relationships/hyperlink" Target="http://www.3gpp.org/ftp/TSG_RAN/WG1_RL1/TSGR1_92/Docs/R1-1802661.zip" TargetMode="External"/><Relationship Id="rId136" Type="http://schemas.openxmlformats.org/officeDocument/2006/relationships/theme" Target="theme/theme1.xml"/><Relationship Id="rId61" Type="http://schemas.openxmlformats.org/officeDocument/2006/relationships/oleObject" Target="embeddings/oleObject22.bin"/><Relationship Id="rId82" Type="http://schemas.openxmlformats.org/officeDocument/2006/relationships/image" Target="media/image41.wmf"/><Relationship Id="rId19"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B533F-6F92-4F3E-8F51-2194498E0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44</Pages>
  <Words>9846</Words>
  <Characters>56124</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2018-03-02T10:44:00Z</dcterms:created>
  <dcterms:modified xsi:type="dcterms:W3CDTF">2018-03-02T10:44:00Z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1290889588</vt:i4>
  </property>
  <property fmtid="{D5CDD505-2E9C-101B-9397-08002B2CF9AE}" pid="3" name="_NewReviewCycle">
    <vt:lpwstr/>
  </property>
  <property fmtid="{D5CDD505-2E9C-101B-9397-08002B2CF9AE}" pid="4" name="_EmailSubject">
    <vt:lpwstr>[RAN1#92 7.1.1.4.2] Summary of Remaining details on PRACH procedure</vt:lpwstr>
  </property>
  <property fmtid="{D5CDD505-2E9C-101B-9397-08002B2CF9AE}" pid="5" name="_AuthorEmail">
    <vt:lpwstr>mislam@qti.qualcomm.com</vt:lpwstr>
  </property>
  <property fmtid="{D5CDD505-2E9C-101B-9397-08002B2CF9AE}" pid="6" name="_AuthorEmailDisplayName">
    <vt:lpwstr>Nazmul Islam</vt:lpwstr>
  </property>
  <property fmtid="{D5CDD505-2E9C-101B-9397-08002B2CF9AE}" pid="7" name="_ReviewingToolsShownOnce">
    <vt:lpwstr/>
  </property>
</Properties>
</file>